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068B4AB6"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1D0644">
        <w:rPr>
          <w:rFonts w:ascii="Arial" w:eastAsia="Times New Roman" w:hAnsi="Arial"/>
          <w:b/>
          <w:noProof/>
          <w:sz w:val="24"/>
        </w:rPr>
        <w:t>4</w:t>
      </w:r>
      <w:r w:rsidR="00FC28E2">
        <w:rPr>
          <w:rFonts w:ascii="Arial" w:eastAsia="Times New Roman" w:hAnsi="Arial"/>
          <w:b/>
          <w:noProof/>
          <w:sz w:val="24"/>
        </w:rPr>
        <w:t>bis</w:t>
      </w:r>
      <w:r w:rsidRPr="00F06E97">
        <w:rPr>
          <w:rFonts w:ascii="Arial" w:eastAsia="等线" w:hAnsi="Arial"/>
          <w:b/>
          <w:i/>
          <w:noProof/>
          <w:sz w:val="28"/>
        </w:rPr>
        <w:tab/>
      </w:r>
      <w:r w:rsidR="003334BC" w:rsidRPr="003334BC">
        <w:rPr>
          <w:rFonts w:ascii="Arial" w:eastAsia="等线" w:hAnsi="Arial"/>
          <w:b/>
          <w:i/>
          <w:noProof/>
          <w:sz w:val="24"/>
          <w:szCs w:val="24"/>
        </w:rPr>
        <w:t>R4-2503368</w:t>
      </w:r>
    </w:p>
    <w:p w14:paraId="21E66671" w14:textId="7A4C0C39" w:rsidR="00F06E97" w:rsidRPr="00F06E97" w:rsidRDefault="00FC28E2" w:rsidP="00F06E97">
      <w:pPr>
        <w:spacing w:after="120"/>
        <w:outlineLvl w:val="0"/>
        <w:rPr>
          <w:rFonts w:ascii="Arial" w:eastAsia="等线" w:hAnsi="Arial"/>
          <w:b/>
          <w:noProof/>
          <w:sz w:val="24"/>
        </w:rPr>
      </w:pPr>
      <w:r>
        <w:rPr>
          <w:rFonts w:ascii="Arial" w:eastAsia="Times New Roman" w:hAnsi="Arial"/>
          <w:b/>
          <w:noProof/>
          <w:sz w:val="24"/>
        </w:rPr>
        <w:t>Wuhan</w:t>
      </w:r>
      <w:r w:rsidR="001D0644">
        <w:rPr>
          <w:rFonts w:ascii="Arial" w:eastAsia="Times New Roman" w:hAnsi="Arial"/>
          <w:b/>
          <w:noProof/>
          <w:sz w:val="24"/>
        </w:rPr>
        <w:t>,</w:t>
      </w:r>
      <w:r w:rsidR="00DD7148">
        <w:rPr>
          <w:rFonts w:ascii="Arial" w:eastAsia="Times New Roman" w:hAnsi="Arial"/>
          <w:b/>
          <w:noProof/>
          <w:sz w:val="24"/>
        </w:rPr>
        <w:t xml:space="preserve"> </w:t>
      </w:r>
      <w:r>
        <w:rPr>
          <w:rFonts w:ascii="Arial" w:eastAsia="Times New Roman" w:hAnsi="Arial"/>
          <w:b/>
          <w:noProof/>
          <w:sz w:val="24"/>
        </w:rPr>
        <w:t>China</w:t>
      </w:r>
      <w:r w:rsidR="00F06E97" w:rsidRPr="00F06E97">
        <w:rPr>
          <w:rFonts w:ascii="Arial" w:eastAsia="Times New Roman" w:hAnsi="Arial"/>
          <w:b/>
          <w:noProof/>
          <w:sz w:val="24"/>
        </w:rPr>
        <w:t xml:space="preserve">, </w:t>
      </w:r>
      <w:r w:rsidR="001D0644" w:rsidRPr="001D0644">
        <w:rPr>
          <w:rFonts w:ascii="Arial" w:eastAsia="Times New Roman" w:hAnsi="Arial"/>
          <w:b/>
          <w:noProof/>
          <w:sz w:val="24"/>
        </w:rPr>
        <w:t>7</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w:t>
      </w:r>
      <w:r>
        <w:rPr>
          <w:rFonts w:ascii="Arial" w:eastAsia="Times New Roman" w:hAnsi="Arial"/>
          <w:b/>
          <w:noProof/>
          <w:sz w:val="24"/>
        </w:rPr>
        <w:t>1</w:t>
      </w:r>
      <w:r w:rsidR="001D0644" w:rsidRPr="001D0644">
        <w:rPr>
          <w:rFonts w:ascii="Arial" w:eastAsia="Times New Roman" w:hAnsi="Arial"/>
          <w:b/>
          <w:noProof/>
          <w:sz w:val="24"/>
        </w:rPr>
        <w:t>1</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 xml:space="preserve"> </w:t>
      </w:r>
      <w:r>
        <w:rPr>
          <w:rFonts w:ascii="Arial" w:eastAsia="Times New Roman" w:hAnsi="Arial"/>
          <w:b/>
          <w:noProof/>
          <w:sz w:val="24"/>
        </w:rPr>
        <w:t>April</w:t>
      </w:r>
      <w:r w:rsidR="001D0644" w:rsidRPr="001D0644">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3C326C81"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D064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61A9214" w:rsidR="00DD3799" w:rsidRPr="0029480C" w:rsidRDefault="001D0644" w:rsidP="008F401F">
            <w:pPr>
              <w:spacing w:after="0"/>
              <w:jc w:val="center"/>
              <w:rPr>
                <w:rFonts w:ascii="Arial" w:hAnsi="Arial"/>
                <w:noProof/>
                <w:sz w:val="28"/>
              </w:rPr>
            </w:pPr>
            <w:r w:rsidRPr="00B9594A">
              <w:rPr>
                <w:rFonts w:ascii="Arial" w:hAnsi="Arial"/>
                <w:b/>
                <w:noProof/>
                <w:sz w:val="28"/>
              </w:rPr>
              <w:t>19.</w:t>
            </w:r>
            <w:r w:rsidR="00B9594A" w:rsidRPr="00B9594A">
              <w:rPr>
                <w:rFonts w:ascii="Arial" w:hAnsi="Arial"/>
                <w:b/>
                <w:noProof/>
                <w:sz w:val="28"/>
              </w:rPr>
              <w:t>1</w:t>
            </w:r>
            <w:r w:rsidRPr="00B9594A">
              <w:rPr>
                <w:rFonts w:ascii="Arial" w:hAnsi="Arial"/>
                <w:b/>
                <w:noProof/>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8AEAEAB" w:rsidR="00DD3799" w:rsidRPr="0029480C" w:rsidRDefault="00211CA5" w:rsidP="00F970E6">
            <w:pPr>
              <w:spacing w:after="0"/>
              <w:rPr>
                <w:rFonts w:ascii="Arial" w:hAnsi="Arial"/>
                <w:noProof/>
              </w:rPr>
            </w:pPr>
            <w:r w:rsidRPr="00211CA5">
              <w:rPr>
                <w:rFonts w:ascii="Arial" w:hAnsi="Arial"/>
              </w:rPr>
              <w:t>Draft CR for TS 38.101-</w:t>
            </w:r>
            <w:r w:rsidR="00787C7A">
              <w:rPr>
                <w:rFonts w:ascii="Arial" w:hAnsi="Arial"/>
              </w:rPr>
              <w:t>3</w:t>
            </w:r>
            <w:r w:rsidRPr="00211CA5">
              <w:rPr>
                <w:rFonts w:ascii="Arial" w:hAnsi="Arial"/>
              </w:rPr>
              <w:t xml:space="preserve"> to add </w:t>
            </w:r>
            <w:r w:rsidR="00337925">
              <w:rPr>
                <w:rFonts w:ascii="Arial" w:hAnsi="Arial"/>
              </w:rPr>
              <w:t>3-band higher order 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FDE790A"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D0644" w:rsidRPr="001D0644">
              <w:rPr>
                <w:rFonts w:ascii="Arial" w:hAnsi="Arial" w:cs="Arial"/>
                <w:noProof/>
                <w:lang w:eastAsia="zh-CN"/>
              </w:rPr>
              <w:t>KT</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46FED53" w:rsidR="00DD3799" w:rsidRPr="00DA416A" w:rsidRDefault="001D0644" w:rsidP="007031C3">
            <w:pPr>
              <w:spacing w:after="0"/>
              <w:ind w:left="100"/>
              <w:rPr>
                <w:rFonts w:ascii="Arial" w:hAnsi="Arial" w:cs="Arial"/>
                <w:noProof/>
              </w:rPr>
            </w:pPr>
            <w:r w:rsidRPr="001D0644">
              <w:rPr>
                <w:rFonts w:ascii="Arial" w:hAnsi="Arial" w:cs="Arial"/>
                <w:sz w:val="18"/>
                <w:szCs w:val="18"/>
                <w:lang w:eastAsia="ja-JP"/>
              </w:rPr>
              <w:t>DC_R19_xBLTE_yBNR</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1AED7484" w:rsidR="00DD3799" w:rsidRPr="008A7A0A" w:rsidRDefault="00FC28E2" w:rsidP="00207950">
            <w:pPr>
              <w:spacing w:after="0"/>
              <w:ind w:left="100"/>
              <w:rPr>
                <w:rFonts w:ascii="Arial" w:hAnsi="Arial"/>
                <w:noProof/>
              </w:rPr>
            </w:pPr>
            <w:r>
              <w:rPr>
                <w:rFonts w:ascii="Arial" w:hAnsi="Arial"/>
              </w:rPr>
              <w:t>2025-03-19</w:t>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321643" w:rsidRDefault="007031C3" w:rsidP="007031C3">
            <w:pPr>
              <w:tabs>
                <w:tab w:val="right" w:pos="2184"/>
              </w:tabs>
              <w:spacing w:after="0"/>
              <w:rPr>
                <w:rFonts w:ascii="Arial" w:hAnsi="Arial"/>
                <w:b/>
                <w:i/>
                <w:noProof/>
              </w:rPr>
            </w:pPr>
            <w:r w:rsidRPr="0032164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321643" w:rsidRDefault="007274E4" w:rsidP="00B541EA">
            <w:pPr>
              <w:pStyle w:val="CRCoverPage"/>
              <w:spacing w:after="0"/>
              <w:ind w:left="100"/>
            </w:pPr>
            <w:r w:rsidRPr="00321643">
              <w:t>Higher order band combination included in this draft CR</w:t>
            </w:r>
            <w:r w:rsidR="00242BAE" w:rsidRPr="00321643">
              <w:t xml:space="preserve"> </w:t>
            </w:r>
            <w:r w:rsidR="00B541EA" w:rsidRPr="00321643">
              <w:t xml:space="preserve">does not require additional </w:t>
            </w:r>
            <w:r w:rsidR="002B60F2" w:rsidRPr="00321643">
              <w:t>MSD</w:t>
            </w:r>
            <w:r w:rsidR="00B541EA" w:rsidRPr="00321643">
              <w:t xml:space="preserve">. </w:t>
            </w:r>
            <w:r w:rsidR="00242BAE" w:rsidRPr="00321643">
              <w:t xml:space="preserve">Therefore, </w:t>
            </w:r>
            <w:r w:rsidR="00E4484C" w:rsidRPr="00321643">
              <w:t>draft CR is adopted</w:t>
            </w:r>
            <w:r w:rsidR="00242BAE" w:rsidRPr="00321643">
              <w:t>.</w:t>
            </w:r>
            <w:r w:rsidR="009622DA" w:rsidRPr="00321643">
              <w:t xml:space="preserve"> </w:t>
            </w:r>
          </w:p>
          <w:p w14:paraId="1A2E7B99" w14:textId="33488877" w:rsidR="00915557" w:rsidRPr="00321643" w:rsidRDefault="00915557" w:rsidP="00B541EA">
            <w:pPr>
              <w:pStyle w:val="CRCoverPage"/>
              <w:spacing w:after="0"/>
              <w:ind w:left="100"/>
              <w:rPr>
                <w:rFonts w:eastAsiaTheme="minorEastAsia"/>
                <w:lang w:eastAsia="zh-CN"/>
              </w:rPr>
            </w:pPr>
            <w:r w:rsidRPr="00321643">
              <w:rPr>
                <w:rFonts w:eastAsiaTheme="minorEastAsia"/>
                <w:lang w:eastAsia="zh-CN"/>
              </w:rPr>
              <w:t xml:space="preserve">The fallbacks </w:t>
            </w:r>
            <w:r w:rsidR="007274E4" w:rsidRPr="00321643">
              <w:rPr>
                <w:rFonts w:eastAsiaTheme="minorEastAsia"/>
                <w:lang w:eastAsia="zh-CN"/>
              </w:rPr>
              <w:t xml:space="preserve">are </w:t>
            </w:r>
            <w:r w:rsidR="00B6388F" w:rsidRPr="00321643">
              <w:rPr>
                <w:rFonts w:eastAsiaTheme="minorEastAsia"/>
                <w:lang w:eastAsia="zh-CN"/>
              </w:rPr>
              <w:t xml:space="preserve">either </w:t>
            </w:r>
            <w:r w:rsidR="007274E4" w:rsidRPr="00321643">
              <w:rPr>
                <w:rFonts w:eastAsiaTheme="minorEastAsia"/>
                <w:lang w:eastAsia="zh-CN"/>
              </w:rPr>
              <w:t>already in spec</w:t>
            </w:r>
            <w:r w:rsidR="00B6388F" w:rsidRPr="00321643">
              <w:rPr>
                <w:rFonts w:eastAsiaTheme="minorEastAsia"/>
                <w:lang w:eastAsia="zh-CN"/>
              </w:rPr>
              <w:t xml:space="preserve"> </w:t>
            </w:r>
            <w:r w:rsidR="00787C7A" w:rsidRPr="00321643">
              <w:rPr>
                <w:rFonts w:eastAsiaTheme="minorEastAsia"/>
                <w:lang w:eastAsia="zh-CN"/>
              </w:rPr>
              <w:t xml:space="preserve">or in </w:t>
            </w:r>
            <w:r w:rsidR="003A294F" w:rsidRPr="003A294F">
              <w:rPr>
                <w:rFonts w:eastAsiaTheme="minorEastAsia"/>
                <w:lang w:eastAsia="zh-CN"/>
              </w:rPr>
              <w:t>R4-2503367</w:t>
            </w:r>
            <w:r w:rsidR="003A294F" w:rsidRPr="003A294F">
              <w:rPr>
                <w:rFonts w:eastAsiaTheme="minorEastAsia"/>
                <w:lang w:eastAsia="zh-CN"/>
              </w:rPr>
              <w:t xml:space="preserve"> </w:t>
            </w:r>
            <w:r w:rsidR="00787C7A" w:rsidRPr="00321643">
              <w:rPr>
                <w:rFonts w:eastAsiaTheme="minorEastAsia"/>
                <w:lang w:eastAsia="zh-CN"/>
              </w:rPr>
              <w:t xml:space="preserve">(DC_(n)3) </w:t>
            </w:r>
            <w:r w:rsidR="00787C7A" w:rsidRPr="00321643">
              <w:rPr>
                <w:rFonts w:eastAsiaTheme="minorEastAsia" w:hint="eastAsia"/>
                <w:lang w:eastAsia="zh-CN"/>
              </w:rPr>
              <w:t>proposed</w:t>
            </w:r>
            <w:r w:rsidR="00787C7A" w:rsidRPr="00321643">
              <w:rPr>
                <w:rFonts w:eastAsiaTheme="minorEastAsia"/>
                <w:lang w:eastAsia="zh-CN"/>
              </w:rPr>
              <w:t xml:space="preserve"> in this meeting.</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BBD071B"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w:t>
            </w:r>
            <w:r w:rsidR="00337925">
              <w:rPr>
                <w:rFonts w:ascii="Arial" w:hAnsi="Arial"/>
                <w:noProof/>
              </w:rPr>
              <w:t>B.4.2</w:t>
            </w:r>
            <w:r w:rsidR="00DE2210">
              <w:rPr>
                <w:rFonts w:ascii="Arial" w:hAnsi="Arial" w:hint="eastAsia"/>
                <w:noProof/>
                <w:lang w:eastAsia="zh-CN"/>
              </w:rPr>
              <w:t>,</w:t>
            </w:r>
            <w:r w:rsidR="00DE2210">
              <w:rPr>
                <w:rFonts w:ascii="Arial" w:hAnsi="Arial"/>
                <w:noProof/>
                <w:lang w:eastAsia="zh-CN"/>
              </w:rPr>
              <w:t xml:space="preserve"> </w:t>
            </w:r>
            <w:r w:rsidR="00DE2210" w:rsidRPr="00DE2210">
              <w:rPr>
                <w:rFonts w:ascii="Arial" w:hAnsi="Arial"/>
                <w:noProof/>
              </w:rPr>
              <w:t>7.3B.2.3.5.2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482C7CD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87C7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F359FB4" w14:textId="2AFCE2C9" w:rsidR="002E22A5" w:rsidRPr="00337925" w:rsidRDefault="007031C3" w:rsidP="00337925">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w:t>
      </w:r>
    </w:p>
    <w:p w14:paraId="560C4455" w14:textId="77777777" w:rsidR="00337925" w:rsidRPr="007B6BD5" w:rsidRDefault="00337925" w:rsidP="00337925">
      <w:pPr>
        <w:pStyle w:val="40"/>
        <w:keepNext w:val="0"/>
        <w:keepLines w:val="0"/>
      </w:pPr>
      <w:r w:rsidRPr="007B6BD5">
        <w:t>5.5B.4.2</w:t>
      </w:r>
      <w:r w:rsidRPr="007B6BD5">
        <w:ta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337925" w:rsidRPr="00337925" w14:paraId="43A2014E" w14:textId="77777777" w:rsidTr="00774854">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EAC7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EN-DC</w:t>
            </w:r>
          </w:p>
          <w:p w14:paraId="1CF13E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47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Uplink EN-DC configuration</w:t>
            </w:r>
          </w:p>
          <w:p w14:paraId="5616CC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b/>
                <w:sz w:val="18"/>
                <w:lang w:eastAsia="fi-FI"/>
              </w:rPr>
              <w:t>(note 1)</w:t>
            </w:r>
          </w:p>
        </w:tc>
      </w:tr>
      <w:tr w:rsidR="00337925" w:rsidRPr="00337925" w14:paraId="0DE6E8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918D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08CBB92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w:t>
            </w:r>
            <w:r w:rsidRPr="00337925">
              <w:rPr>
                <w:rFonts w:ascii="Arial" w:eastAsia="Times New Roman" w:hAnsi="Arial" w:cs="Arial"/>
                <w:sz w:val="18"/>
                <w:szCs w:val="18"/>
                <w:vertAlign w:val="superscript"/>
                <w:lang w:eastAsia="fr-FR"/>
              </w:rPr>
              <w:t>2</w:t>
            </w:r>
          </w:p>
          <w:p w14:paraId="0A8AE7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r-FR"/>
              </w:rPr>
              <w:t>DC_1A_n41A</w:t>
            </w:r>
          </w:p>
        </w:tc>
      </w:tr>
      <w:tr w:rsidR="00337925" w:rsidRPr="00337925" w14:paraId="329083E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E6820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BB2207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DC_1A_n1A</w:t>
            </w:r>
            <w:r w:rsidRPr="00337925">
              <w:rPr>
                <w:rFonts w:ascii="Arial" w:eastAsia="Times New Roman" w:hAnsi="Arial" w:cs="Arial"/>
                <w:sz w:val="18"/>
                <w:szCs w:val="18"/>
                <w:vertAlign w:val="superscript"/>
                <w:lang w:eastAsia="fr-FR"/>
              </w:rPr>
              <w:t>2</w:t>
            </w:r>
          </w:p>
          <w:p w14:paraId="6B9447B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r-FR"/>
              </w:rPr>
              <w:t>DC_1A_n78A</w:t>
            </w:r>
          </w:p>
        </w:tc>
      </w:tr>
      <w:tr w:rsidR="00337925" w:rsidRPr="00337925" w14:paraId="78D683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062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7823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2</w:t>
            </w:r>
          </w:p>
          <w:p w14:paraId="31E6A8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DC_3A_n1A</w:t>
            </w:r>
          </w:p>
        </w:tc>
      </w:tr>
      <w:tr w:rsidR="00337925" w:rsidRPr="00337925" w14:paraId="3EB049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2A5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2719A5E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2</w:t>
            </w:r>
          </w:p>
          <w:p w14:paraId="1DFE45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DC_3A_n1A</w:t>
            </w:r>
          </w:p>
        </w:tc>
      </w:tr>
      <w:tr w:rsidR="00337925" w:rsidRPr="00337925" w14:paraId="16EF44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038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w:t>
            </w:r>
            <w:r w:rsidRPr="00337925">
              <w:rPr>
                <w:rFonts w:ascii="Arial" w:eastAsia="Times New Roman" w:hAnsi="Arial"/>
                <w:sz w:val="18"/>
                <w:lang w:eastAsia="fi-FI"/>
              </w:rPr>
              <w:t>A</w:t>
            </w:r>
            <w:r w:rsidRPr="00337925">
              <w:rPr>
                <w:rFonts w:ascii="Arial" w:eastAsia="Times New Roman" w:hAnsi="Arial"/>
                <w:sz w:val="18"/>
              </w:rPr>
              <w:t>-3A</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4A07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1A_n3A</w:t>
            </w:r>
          </w:p>
          <w:p w14:paraId="55FE46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DC_3A_n3A</w:t>
            </w:r>
            <w:r w:rsidRPr="00337925">
              <w:rPr>
                <w:rFonts w:ascii="Arial" w:eastAsia="Times New Roman" w:hAnsi="Arial"/>
                <w:sz w:val="18"/>
                <w:vertAlign w:val="superscript"/>
              </w:rPr>
              <w:t>2</w:t>
            </w:r>
          </w:p>
        </w:tc>
      </w:tr>
      <w:tr w:rsidR="00337925" w:rsidRPr="00337925" w14:paraId="2881F4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028302" w14:textId="77777777" w:rsidR="00337925" w:rsidRDefault="00337925" w:rsidP="00337925">
            <w:pPr>
              <w:overflowPunct w:val="0"/>
              <w:autoSpaceDE w:val="0"/>
              <w:autoSpaceDN w:val="0"/>
              <w:adjustRightInd w:val="0"/>
              <w:spacing w:after="0"/>
              <w:jc w:val="center"/>
              <w:textAlignment w:val="baseline"/>
              <w:rPr>
                <w:ins w:id="2" w:author="Yuanyuan Zhang/Advanced Solution Research Lab /SRC-Beijing/Staff Engineer/Samsung Electronics" w:date="2025-01-26T14:10:00Z"/>
                <w:rFonts w:ascii="Arial" w:eastAsia="Times New Roman" w:hAnsi="Arial"/>
                <w:sz w:val="18"/>
                <w:lang w:eastAsia="fi-FI"/>
              </w:rPr>
            </w:pPr>
            <w:r w:rsidRPr="00337925">
              <w:rPr>
                <w:rFonts w:ascii="Arial" w:eastAsia="Times New Roman" w:hAnsi="Arial"/>
                <w:sz w:val="18"/>
                <w:lang w:eastAsia="fi-FI"/>
              </w:rPr>
              <w:t>DC_1A-(n)3AA</w:t>
            </w:r>
          </w:p>
          <w:p w14:paraId="741259D2" w14:textId="07F0369F"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ins w:id="3" w:author="Yuanyuan Zhang/Advanced Solution Research Lab /SRC-Beijing/Staff Engineer/Samsung Electronics" w:date="2025-01-26T14:10:00Z">
              <w:r w:rsidRPr="00337925">
                <w:rPr>
                  <w:rFonts w:ascii="Arial" w:eastAsia="Times New Roman" w:hAnsi="Arial"/>
                  <w:sz w:val="18"/>
                </w:rPr>
                <w:t>DC_1A-(n)3CA</w:t>
              </w:r>
            </w:ins>
          </w:p>
        </w:tc>
        <w:tc>
          <w:tcPr>
            <w:tcW w:w="5964" w:type="dxa"/>
            <w:tcBorders>
              <w:top w:val="single" w:sz="4" w:space="0" w:color="auto"/>
              <w:left w:val="single" w:sz="4" w:space="0" w:color="auto"/>
              <w:bottom w:val="single" w:sz="4" w:space="0" w:color="auto"/>
              <w:right w:val="single" w:sz="4" w:space="0" w:color="auto"/>
            </w:tcBorders>
          </w:tcPr>
          <w:p w14:paraId="3EF79CB0" w14:textId="77777777" w:rsidR="00337925" w:rsidRDefault="00337925" w:rsidP="00337925">
            <w:pPr>
              <w:overflowPunct w:val="0"/>
              <w:autoSpaceDE w:val="0"/>
              <w:autoSpaceDN w:val="0"/>
              <w:adjustRightInd w:val="0"/>
              <w:spacing w:after="0"/>
              <w:jc w:val="center"/>
              <w:textAlignment w:val="baseline"/>
              <w:rPr>
                <w:ins w:id="4" w:author="Yuanyuan Zhang/Advanced Solution Research Lab /SRC-Beijing/Staff Engineer/Samsung Electronics" w:date="2025-01-26T14:10:00Z"/>
                <w:rFonts w:ascii="Arial" w:eastAsia="Times New Roman" w:hAnsi="Arial"/>
                <w:sz w:val="18"/>
                <w:lang w:eastAsia="fi-FI"/>
              </w:rPr>
            </w:pPr>
            <w:r w:rsidRPr="00337925">
              <w:rPr>
                <w:rFonts w:ascii="Arial" w:eastAsia="Times New Roman" w:hAnsi="Arial"/>
                <w:sz w:val="18"/>
                <w:lang w:eastAsia="fi-FI"/>
              </w:rPr>
              <w:t>DC_1A_n3A</w:t>
            </w:r>
          </w:p>
          <w:p w14:paraId="65A820D7" w14:textId="4B149BDA" w:rsidR="00337925" w:rsidRPr="00337925" w:rsidRDefault="00337925" w:rsidP="00337925">
            <w:pPr>
              <w:overflowPunct w:val="0"/>
              <w:autoSpaceDE w:val="0"/>
              <w:autoSpaceDN w:val="0"/>
              <w:adjustRightInd w:val="0"/>
              <w:spacing w:after="0"/>
              <w:jc w:val="center"/>
              <w:textAlignment w:val="baseline"/>
              <w:rPr>
                <w:ins w:id="5" w:author="Yuanyuan Zhang/Advanced Solution Research Lab /SRC-Beijing/Staff Engineer/Samsung Electronics" w:date="2025-01-26T14:10:00Z"/>
                <w:rFonts w:ascii="Arial" w:eastAsia="Times New Roman" w:hAnsi="Arial"/>
                <w:sz w:val="18"/>
              </w:rPr>
            </w:pPr>
            <w:ins w:id="6" w:author="Yuanyuan Zhang/Advanced Solution Research Lab /SRC-Beijing/Staff Engineer/Samsung Electronics" w:date="2025-01-26T14:10:00Z">
              <w:r w:rsidRPr="00337925">
                <w:rPr>
                  <w:rFonts w:ascii="Arial" w:eastAsia="Times New Roman" w:hAnsi="Arial"/>
                  <w:sz w:val="18"/>
                </w:rPr>
                <w:t>DC_3A_n3A</w:t>
              </w:r>
              <w:r w:rsidR="00F8041C" w:rsidRPr="00F8041C">
                <w:rPr>
                  <w:rFonts w:ascii="Arial" w:eastAsia="Times New Roman" w:hAnsi="Arial"/>
                  <w:sz w:val="18"/>
                  <w:vertAlign w:val="superscript"/>
                </w:rPr>
                <w:t>2</w:t>
              </w:r>
            </w:ins>
          </w:p>
          <w:p w14:paraId="7F0CC8D8" w14:textId="70ABE03F"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ins w:id="7" w:author="Yuanyuan Zhang/Advanced Solution Research Lab /SRC-Beijing/Staff Engineer/Samsung Electronics" w:date="2025-01-26T14:10:00Z">
              <w:r w:rsidRPr="00337925">
                <w:rPr>
                  <w:rFonts w:ascii="Arial" w:eastAsia="Times New Roman" w:hAnsi="Arial"/>
                  <w:sz w:val="18"/>
                </w:rPr>
                <w:t>DC_(n)3AA</w:t>
              </w:r>
              <w:r w:rsidR="00F8041C" w:rsidRPr="00F8041C">
                <w:rPr>
                  <w:rFonts w:ascii="Arial" w:eastAsia="Times New Roman" w:hAnsi="Arial"/>
                  <w:sz w:val="18"/>
                  <w:vertAlign w:val="superscript"/>
                </w:rPr>
                <w:t>2</w:t>
              </w:r>
            </w:ins>
          </w:p>
        </w:tc>
      </w:tr>
      <w:tr w:rsidR="00337925" w:rsidRPr="00337925" w14:paraId="25800A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F25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DC_1A-3A_n5A</w:t>
            </w:r>
          </w:p>
          <w:p w14:paraId="3A9F8C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5D455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DC_1A_n5A</w:t>
            </w:r>
          </w:p>
          <w:p w14:paraId="0DEBAE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DC_3A_n5A</w:t>
            </w:r>
          </w:p>
        </w:tc>
      </w:tr>
      <w:tr w:rsidR="00337925" w:rsidRPr="00337925" w14:paraId="4FD012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0C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DC_1A-3A_n7A</w:t>
            </w:r>
          </w:p>
          <w:p w14:paraId="34ED16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ja-JP"/>
              </w:rPr>
              <w:t>DC_1A-3A_n7B</w:t>
            </w:r>
          </w:p>
          <w:p w14:paraId="067C88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DC_1A-3C_n7A</w:t>
            </w:r>
          </w:p>
          <w:p w14:paraId="728B51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highlight w:val="yellow"/>
              </w:rPr>
            </w:pPr>
            <w:r w:rsidRPr="00337925">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5BEF4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p w14:paraId="69B1C8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p w14:paraId="646348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DC_3C_n7A</w:t>
            </w:r>
          </w:p>
        </w:tc>
      </w:tr>
      <w:tr w:rsidR="00337925" w:rsidRPr="00337925" w14:paraId="02CFA4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15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DC_1A-1A-3A_n7A</w:t>
            </w:r>
            <w:r w:rsidRPr="00337925">
              <w:rPr>
                <w:rFonts w:ascii="Arial" w:eastAsia="Times New Roman" w:hAnsi="Arial" w:cs="Arial"/>
                <w:sz w:val="18"/>
                <w:szCs w:val="18"/>
                <w:lang w:eastAsia="ja-JP"/>
              </w:rPr>
              <w:br/>
              <w:t>DC_1A-1A-3A_n7B</w:t>
            </w:r>
            <w:r w:rsidRPr="00337925">
              <w:rPr>
                <w:rFonts w:ascii="Arial" w:eastAsia="Times New Roman" w:hAnsi="Arial" w:cs="Arial"/>
                <w:sz w:val="18"/>
                <w:szCs w:val="18"/>
                <w:lang w:eastAsia="ja-JP"/>
              </w:rPr>
              <w:br/>
              <w:t>DC_1A-1A-3C_n7A</w:t>
            </w:r>
            <w:r w:rsidRPr="00337925">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2C5D1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DC_1A_n7A</w:t>
            </w:r>
          </w:p>
          <w:p w14:paraId="6A04B4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p w14:paraId="519957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DC_3C_n7A</w:t>
            </w:r>
          </w:p>
        </w:tc>
      </w:tr>
      <w:tr w:rsidR="00337925" w:rsidRPr="00337925" w14:paraId="5885FB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DBF9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DC_1A-3A-3A_n7A</w:t>
            </w:r>
          </w:p>
          <w:p w14:paraId="7BF4C3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7F7DE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p w14:paraId="7B2BC0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tc>
      </w:tr>
      <w:tr w:rsidR="00337925" w:rsidRPr="00337925" w14:paraId="32C03B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15B0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DC_1A-1A-3A-3A_n7A</w:t>
            </w:r>
          </w:p>
          <w:p w14:paraId="062EAF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811A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p w14:paraId="683E22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DC_3A_n7A</w:t>
            </w:r>
          </w:p>
        </w:tc>
      </w:tr>
      <w:tr w:rsidR="00337925" w:rsidRPr="00337925" w14:paraId="26301B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985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96908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7D6EFE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ja-JP"/>
              </w:rPr>
              <w:t>3</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9137D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8C07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lang w:eastAsia="ja-JP"/>
              </w:rPr>
              <w:t>DC_1A-</w:t>
            </w:r>
            <w:r w:rsidRPr="00337925">
              <w:rPr>
                <w:rFonts w:ascii="Arial" w:eastAsia="Times New Roman" w:hAnsi="Arial" w:cs="Arial" w:hint="eastAsia"/>
                <w:sz w:val="18"/>
                <w:lang w:eastAsia="zh-TW"/>
              </w:rPr>
              <w:t>3A-</w:t>
            </w:r>
            <w:r w:rsidRPr="00337925">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7CFF81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710DCA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lang w:eastAsia="fi-FI"/>
              </w:rPr>
              <w:t>DC_</w:t>
            </w:r>
            <w:r w:rsidRPr="00337925">
              <w:rPr>
                <w:rFonts w:ascii="Arial" w:eastAsia="Times New Roman" w:hAnsi="Arial"/>
                <w:sz w:val="18"/>
                <w:lang w:eastAsia="ja-JP"/>
              </w:rPr>
              <w:t>3</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5BFF42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AB8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DC_1A-3A_n26A</w:t>
            </w:r>
          </w:p>
          <w:p w14:paraId="6B0D9E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49761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DC_1A_n26A</w:t>
            </w:r>
          </w:p>
          <w:p w14:paraId="3E7650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DC_3A_n26A</w:t>
            </w:r>
          </w:p>
        </w:tc>
      </w:tr>
      <w:tr w:rsidR="00337925" w:rsidRPr="00337925" w14:paraId="29016F2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242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w:t>
            </w:r>
            <w:r w:rsidRPr="00337925">
              <w:rPr>
                <w:rFonts w:ascii="Arial" w:eastAsia="Malgun Gothic" w:hAnsi="Arial"/>
                <w:sz w:val="18"/>
              </w:rPr>
              <w:t>3A_</w:t>
            </w:r>
            <w:r w:rsidRPr="00337925">
              <w:rPr>
                <w:rFonts w:ascii="Arial" w:eastAsia="Times New Roman" w:hAnsi="Arial"/>
                <w:sz w:val="18"/>
              </w:rPr>
              <w:t>n</w:t>
            </w:r>
            <w:r w:rsidRPr="00337925">
              <w:rPr>
                <w:rFonts w:ascii="Arial" w:eastAsia="Malgun Gothic" w:hAnsi="Arial"/>
                <w:sz w:val="18"/>
              </w:rPr>
              <w:t>28</w:t>
            </w:r>
            <w:r w:rsidRPr="00337925">
              <w:rPr>
                <w:rFonts w:ascii="Arial" w:eastAsia="Times New Roman" w:hAnsi="Arial"/>
                <w:sz w:val="18"/>
              </w:rPr>
              <w:t>A</w:t>
            </w:r>
          </w:p>
          <w:p w14:paraId="53B129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EA4C3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21E431A5"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4A5138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DC_3C_n28A</w:t>
            </w:r>
          </w:p>
        </w:tc>
      </w:tr>
      <w:tr w:rsidR="00337925" w:rsidRPr="00337925" w14:paraId="7EE786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711241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DC_1A-1A-3A_n28A</w:t>
            </w:r>
          </w:p>
          <w:p w14:paraId="27A1B3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17539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093263F0"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6D30A9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DC_3C_n28A</w:t>
            </w:r>
          </w:p>
        </w:tc>
      </w:tr>
      <w:tr w:rsidR="00337925" w:rsidRPr="00337925" w14:paraId="595BE0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511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A5E57A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005509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DC_1A_n28A</w:t>
            </w:r>
          </w:p>
        </w:tc>
      </w:tr>
      <w:tr w:rsidR="00337925" w:rsidRPr="00337925" w14:paraId="74CAAA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45C3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C13BF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DC_1A_n38A</w:t>
            </w:r>
          </w:p>
          <w:p w14:paraId="4C97C0C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DC_3A_n38A</w:t>
            </w:r>
          </w:p>
        </w:tc>
      </w:tr>
      <w:tr w:rsidR="00337925" w:rsidRPr="00337925" w14:paraId="27BB94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07F3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1C5F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05945C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DC_1A_n38A</w:t>
            </w:r>
          </w:p>
        </w:tc>
      </w:tr>
      <w:tr w:rsidR="00337925" w:rsidRPr="00337925" w14:paraId="28F607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25E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5757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DC_1A_n40A</w:t>
            </w:r>
          </w:p>
          <w:p w14:paraId="4ED05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DC_3A_n40A</w:t>
            </w:r>
          </w:p>
        </w:tc>
      </w:tr>
      <w:tr w:rsidR="00337925" w:rsidRPr="00337925" w14:paraId="00AAA5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2F0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DC_1A-3A_n41A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p w14:paraId="7D23B28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DC_1A-3C_n41A</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84E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n41A</w:t>
            </w:r>
            <w:r w:rsidRPr="00337925">
              <w:rPr>
                <w:rFonts w:ascii="Arial" w:eastAsia="Malgun Gothic" w:hAnsi="Arial"/>
                <w:sz w:val="18"/>
                <w:vertAlign w:val="superscript"/>
                <w:lang w:eastAsia="ko-KR"/>
              </w:rPr>
              <w:t>14</w:t>
            </w:r>
          </w:p>
          <w:p w14:paraId="4F7812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3</w:t>
            </w:r>
            <w:r w:rsidRPr="00337925">
              <w:rPr>
                <w:rFonts w:ascii="Arial" w:eastAsia="Times New Roman" w:hAnsi="Arial"/>
                <w:sz w:val="18"/>
                <w:lang w:eastAsia="fi-FI"/>
              </w:rPr>
              <w:t>A_</w:t>
            </w:r>
            <w:r w:rsidRPr="00337925">
              <w:rPr>
                <w:rFonts w:ascii="Arial" w:eastAsia="Times New Roman" w:hAnsi="Arial"/>
                <w:sz w:val="18"/>
                <w:lang w:eastAsia="ja-JP"/>
              </w:rPr>
              <w:t>n41</w:t>
            </w:r>
            <w:r w:rsidRPr="00337925">
              <w:rPr>
                <w:rFonts w:ascii="Arial" w:eastAsia="Times New Roman" w:hAnsi="Arial"/>
                <w:sz w:val="18"/>
                <w:lang w:eastAsia="fi-FI"/>
              </w:rPr>
              <w:t>A</w:t>
            </w:r>
            <w:r w:rsidRPr="00337925">
              <w:rPr>
                <w:rFonts w:ascii="Arial" w:eastAsia="Malgun Gothic" w:hAnsi="Arial"/>
                <w:sz w:val="18"/>
                <w:vertAlign w:val="superscript"/>
                <w:lang w:eastAsia="ko-KR"/>
              </w:rPr>
              <w:t>14</w:t>
            </w:r>
          </w:p>
          <w:p w14:paraId="4C62AD9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DC_3C_n41A</w:t>
            </w:r>
            <w:r w:rsidRPr="00337925">
              <w:rPr>
                <w:rFonts w:ascii="Arial" w:eastAsia="Malgun Gothic" w:hAnsi="Arial"/>
                <w:sz w:val="18"/>
                <w:vertAlign w:val="superscript"/>
                <w:lang w:eastAsia="ko-KR"/>
              </w:rPr>
              <w:t>14</w:t>
            </w:r>
          </w:p>
        </w:tc>
      </w:tr>
      <w:tr w:rsidR="00337925" w:rsidRPr="00337925" w14:paraId="525A1F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8B58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14:paraId="55DDE2E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p>
          <w:p w14:paraId="3C5635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DC_3A_n41A</w:t>
            </w:r>
          </w:p>
        </w:tc>
      </w:tr>
      <w:tr w:rsidR="00337925" w:rsidRPr="00337925" w14:paraId="76C122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850B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15DE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w:t>
            </w:r>
          </w:p>
          <w:p w14:paraId="770786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DC_1A_n41A</w:t>
            </w:r>
          </w:p>
        </w:tc>
      </w:tr>
      <w:tr w:rsidR="00337925" w:rsidRPr="00337925" w14:paraId="3C595C5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C65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DC_1A-3A_n71A</w:t>
            </w:r>
          </w:p>
          <w:p w14:paraId="0FD0F9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EF54C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n71A</w:t>
            </w:r>
          </w:p>
          <w:p w14:paraId="0371B5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w:t>
            </w:r>
            <w:r w:rsidRPr="00337925">
              <w:rPr>
                <w:rFonts w:ascii="Arial" w:eastAsia="Times New Roman" w:hAnsi="Arial"/>
                <w:sz w:val="18"/>
                <w:lang w:eastAsia="ja-JP"/>
              </w:rPr>
              <w:t>n71A</w:t>
            </w:r>
          </w:p>
        </w:tc>
      </w:tr>
      <w:tr w:rsidR="00337925" w:rsidRPr="00337925" w14:paraId="1C321C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80C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p w14:paraId="403D0D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DC_1A-3A_n77C</w:t>
            </w:r>
            <w:r w:rsidRPr="00337925">
              <w:rPr>
                <w:rFonts w:ascii="Arial" w:eastAsia="Times New Roman" w:hAnsi="Arial"/>
                <w:sz w:val="18"/>
                <w:vertAlign w:val="superscript"/>
                <w:lang w:eastAsia="zh-CN"/>
              </w:rPr>
              <w:t>5</w:t>
            </w:r>
          </w:p>
          <w:p w14:paraId="014D79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DC_1A-3C_n77A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43523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55923E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666718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DC_3C_n77A</w:t>
            </w:r>
          </w:p>
        </w:tc>
      </w:tr>
      <w:tr w:rsidR="00337925" w:rsidRPr="00337925" w14:paraId="1C34D9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CB2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DC_1A-3A_n77(2A)</w:t>
            </w:r>
            <w:r w:rsidRPr="00337925">
              <w:rPr>
                <w:rFonts w:ascii="Arial" w:eastAsia="Times New Roman" w:hAnsi="Arial"/>
                <w:sz w:val="18"/>
                <w:vertAlign w:val="superscript"/>
                <w:lang w:eastAsia="zh-CN"/>
              </w:rPr>
              <w:t>5,14</w:t>
            </w:r>
          </w:p>
          <w:p w14:paraId="6A1982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DC_1A-3C_n77(2A)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FAE2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DC_1A_n77A</w:t>
            </w:r>
            <w:r w:rsidRPr="00337925">
              <w:rPr>
                <w:rFonts w:ascii="Arial" w:eastAsia="Malgun Gothic" w:hAnsi="Arial"/>
                <w:sz w:val="18"/>
                <w:vertAlign w:val="superscript"/>
                <w:lang w:eastAsia="ko-KR"/>
              </w:rPr>
              <w:t>14</w:t>
            </w:r>
          </w:p>
          <w:p w14:paraId="061E43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DC_3A_n77A</w:t>
            </w:r>
            <w:r w:rsidRPr="00337925">
              <w:rPr>
                <w:rFonts w:ascii="Arial" w:eastAsia="Malgun Gothic" w:hAnsi="Arial"/>
                <w:sz w:val="18"/>
                <w:vertAlign w:val="superscript"/>
                <w:lang w:eastAsia="ko-KR"/>
              </w:rPr>
              <w:t>14</w:t>
            </w:r>
          </w:p>
          <w:p w14:paraId="52121E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DC_3C_n77A</w:t>
            </w:r>
          </w:p>
        </w:tc>
      </w:tr>
      <w:tr w:rsidR="00337925" w:rsidRPr="00337925" w14:paraId="323AE9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99DE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DC_1A-3A_n77(3A)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F0B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DC_1A_n77A</w:t>
            </w:r>
          </w:p>
          <w:p w14:paraId="148E4D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DC_3A_n77A</w:t>
            </w:r>
          </w:p>
        </w:tc>
      </w:tr>
      <w:tr w:rsidR="00337925" w:rsidRPr="00337925" w14:paraId="63DAAB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8A2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46E1D1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DC_1A-3A_n78C</w:t>
            </w:r>
            <w:r w:rsidRPr="00337925">
              <w:rPr>
                <w:rFonts w:ascii="Arial" w:eastAsia="Times New Roman" w:hAnsi="Arial"/>
                <w:sz w:val="18"/>
                <w:vertAlign w:val="superscript"/>
                <w:lang w:eastAsia="zh-CN"/>
              </w:rPr>
              <w:t>5</w:t>
            </w:r>
          </w:p>
          <w:p w14:paraId="6027E2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DC_1A-3C_n78A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53391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565A53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62369A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5FC1D5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0D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DC_1A-3A_n78(2A)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p w14:paraId="529569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DC_1A-3C_n78(2A)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02AC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068EF8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35D8F8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41C638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169D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DC_1A-3A_n78(A-C)</w:t>
            </w:r>
            <w:r w:rsidRPr="00337925">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9B7811"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DC_1A_n78A</w:t>
            </w:r>
          </w:p>
          <w:p w14:paraId="2759F9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DC_3A_n78A</w:t>
            </w:r>
          </w:p>
        </w:tc>
      </w:tr>
      <w:tr w:rsidR="00337925" w:rsidRPr="00337925" w14:paraId="6808B8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8120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DC_1A-1A-3A_n78A</w:t>
            </w:r>
          </w:p>
          <w:p w14:paraId="30CB85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ACDD1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14F760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71370D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305086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19509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3D89D0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6B016A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0F6B88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53C7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507F8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DD996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7A1855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0CD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5EF07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 xml:space="preserve">DC_1A_n3A </w:t>
            </w:r>
          </w:p>
          <w:p w14:paraId="4E0D94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DC_1A_n8A</w:t>
            </w:r>
          </w:p>
        </w:tc>
      </w:tr>
      <w:tr w:rsidR="00337925" w:rsidRPr="00337925" w14:paraId="66A955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592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337925">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F345B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TW"/>
              </w:rPr>
              <w:t>DC_1A_n3A</w:t>
            </w:r>
          </w:p>
        </w:tc>
      </w:tr>
      <w:tr w:rsidR="00337925" w:rsidRPr="00337925" w14:paraId="501122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94277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DC_1A_n3A-n77A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5E5CB5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DC_1A_n3A</w:t>
            </w:r>
          </w:p>
          <w:p w14:paraId="6BB66A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Times New Roman" w:hAnsi="Arial"/>
                <w:sz w:val="18"/>
                <w:vertAlign w:val="superscript"/>
                <w:lang w:eastAsia="zh-CN"/>
              </w:rPr>
              <w:t>14</w:t>
            </w:r>
          </w:p>
        </w:tc>
      </w:tr>
      <w:tr w:rsidR="00337925" w:rsidRPr="00337925" w14:paraId="6A6C27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5F34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DC_1A_n3A-n77(2A)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B779F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DC_1A_n3A</w:t>
            </w:r>
          </w:p>
          <w:p w14:paraId="271EFA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p>
        </w:tc>
      </w:tr>
      <w:tr w:rsidR="00337925" w:rsidRPr="00337925" w14:paraId="299C0A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CBF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DC_1A_n3A-n78A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D3E6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71DF96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67D5320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52789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E85E3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3D725FE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0A0207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CF09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DC_1A_n3A-n79A</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D788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DC_1A_n3A</w:t>
            </w:r>
          </w:p>
          <w:p w14:paraId="4B8D625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DC_1A_n79A</w:t>
            </w:r>
            <w:r w:rsidRPr="00337925">
              <w:rPr>
                <w:rFonts w:ascii="Arial" w:eastAsia="Times New Roman" w:hAnsi="Arial"/>
                <w:sz w:val="18"/>
                <w:vertAlign w:val="superscript"/>
                <w:lang w:eastAsia="zh-CN"/>
              </w:rPr>
              <w:t>14</w:t>
            </w:r>
          </w:p>
        </w:tc>
      </w:tr>
      <w:tr w:rsidR="00337925" w:rsidRPr="00337925" w14:paraId="2D53A8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E3C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DC_1A-3A_n79A</w:t>
            </w:r>
            <w:r w:rsidRPr="00337925">
              <w:rPr>
                <w:rFonts w:ascii="Arial" w:eastAsia="Times New Roman" w:hAnsi="Arial"/>
                <w:sz w:val="18"/>
                <w:vertAlign w:val="superscript"/>
                <w:lang w:eastAsia="zh-CN"/>
              </w:rPr>
              <w:t>5,14</w:t>
            </w:r>
          </w:p>
          <w:p w14:paraId="0AB1E7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DC_1A-3A_n79C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6AF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r w:rsidRPr="00337925">
              <w:rPr>
                <w:rFonts w:ascii="Arial" w:eastAsia="Times New Roman" w:hAnsi="Arial"/>
                <w:sz w:val="18"/>
                <w:vertAlign w:val="superscript"/>
                <w:lang w:eastAsia="zh-CN"/>
              </w:rPr>
              <w:t>14</w:t>
            </w:r>
          </w:p>
          <w:p w14:paraId="0F46E1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Times New Roman" w:hAnsi="Arial"/>
                <w:sz w:val="18"/>
                <w:vertAlign w:val="superscript"/>
                <w:lang w:eastAsia="zh-CN"/>
              </w:rPr>
              <w:t>14</w:t>
            </w:r>
          </w:p>
        </w:tc>
      </w:tr>
      <w:tr w:rsidR="00337925" w:rsidRPr="00337925" w14:paraId="023B8B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434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84A6A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DC_1A_n105A</w:t>
            </w:r>
          </w:p>
          <w:p w14:paraId="29D242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DC_3A_n105A</w:t>
            </w:r>
          </w:p>
        </w:tc>
      </w:tr>
      <w:tr w:rsidR="00337925" w:rsidRPr="00337925" w14:paraId="255737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16313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0FB6D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18AC4E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rPr>
              <w:t>DC_5A_n28A</w:t>
            </w:r>
          </w:p>
        </w:tc>
      </w:tr>
      <w:tr w:rsidR="00337925" w:rsidRPr="00337925" w14:paraId="3A94C58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987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E9351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DC_1A_n40A</w:t>
            </w:r>
          </w:p>
          <w:p w14:paraId="2499C7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DC_5A_n40A</w:t>
            </w:r>
          </w:p>
        </w:tc>
      </w:tr>
      <w:tr w:rsidR="00337925" w:rsidRPr="00337925" w14:paraId="1132DD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6B4D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777A03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DC_1A_n5A</w:t>
            </w:r>
          </w:p>
          <w:p w14:paraId="534B7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Malgun Gothic" w:hAnsi="Arial"/>
                <w:sz w:val="18"/>
              </w:rPr>
              <w:t>DC_1A_n40A</w:t>
            </w:r>
          </w:p>
        </w:tc>
      </w:tr>
      <w:tr w:rsidR="00337925" w:rsidRPr="00337925" w14:paraId="34E2C9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EF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202E3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03E64B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DC_5A_n77A</w:t>
            </w:r>
          </w:p>
        </w:tc>
      </w:tr>
      <w:tr w:rsidR="00337925" w:rsidRPr="00337925" w14:paraId="55F96D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12EA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DC_1A-5A_n77(2A)</w:t>
            </w:r>
          </w:p>
          <w:p w14:paraId="747829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DC_1A-5A_n77(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E06D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7CC96A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DC_5A_n77A</w:t>
            </w:r>
          </w:p>
        </w:tc>
      </w:tr>
      <w:tr w:rsidR="00337925" w:rsidRPr="00337925" w14:paraId="143BFA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6F8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DC_1A-5A_n78A</w:t>
            </w:r>
            <w:r w:rsidRPr="00337925">
              <w:rPr>
                <w:rFonts w:ascii="Arial" w:eastAsia="Times New Roman" w:hAnsi="Arial"/>
                <w:sz w:val="18"/>
                <w:vertAlign w:val="superscript"/>
                <w:lang w:eastAsia="zh-CN"/>
              </w:rPr>
              <w:t>5</w:t>
            </w:r>
            <w:r w:rsidRPr="00337925">
              <w:rPr>
                <w:rFonts w:ascii="Arial" w:eastAsia="Times New Roman" w:hAnsi="Arial"/>
                <w:sz w:val="18"/>
                <w:lang w:eastAsia="zh-CN"/>
              </w:rPr>
              <w:t xml:space="preserve"> </w:t>
            </w:r>
          </w:p>
          <w:p w14:paraId="09AC8B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DC_1A-5A_n78C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6BFB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388CFF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310181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F4E9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DC_1A-5A_n78</w:t>
            </w:r>
            <w:r w:rsidRPr="00337925">
              <w:rPr>
                <w:rFonts w:ascii="Arial" w:eastAsia="Times New Roman" w:hAnsi="Arial"/>
                <w:noProof/>
                <w:sz w:val="18"/>
                <w:lang w:val="en-US" w:eastAsia="zh-CN"/>
              </w:rPr>
              <w:t>(2</w:t>
            </w:r>
            <w:r w:rsidRPr="00337925">
              <w:rPr>
                <w:rFonts w:ascii="Arial" w:eastAsia="Times New Roman" w:hAnsi="Arial"/>
                <w:noProof/>
                <w:sz w:val="18"/>
                <w:lang w:val="fr-FR" w:eastAsia="zh-CN"/>
              </w:rPr>
              <w:t>A)</w:t>
            </w:r>
            <w:r w:rsidRPr="00337925">
              <w:rPr>
                <w:rFonts w:ascii="Arial" w:eastAsia="Times New Roman" w:hAnsi="Arial"/>
                <w:noProof/>
                <w:sz w:val="18"/>
                <w:vertAlign w:val="superscript"/>
                <w:lang w:val="fr-FR" w:eastAsia="zh-CN"/>
              </w:rPr>
              <w:t>5</w:t>
            </w:r>
          </w:p>
          <w:p w14:paraId="5DB6EA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DC_1A-5A_n78(A-C)</w:t>
            </w:r>
            <w:r w:rsidRPr="00337925">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463C4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DC_1A_n78A</w:t>
            </w:r>
          </w:p>
          <w:p w14:paraId="1A830F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DC_5A_n78A</w:t>
            </w:r>
          </w:p>
        </w:tc>
      </w:tr>
      <w:tr w:rsidR="00337925" w:rsidRPr="00337925" w14:paraId="2CB454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CCA3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2A85F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505A21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6692D9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F61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228BD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DC_1A_n79A</w:t>
            </w:r>
          </w:p>
          <w:p w14:paraId="1FE9C7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DC_5A_n79A</w:t>
            </w:r>
          </w:p>
        </w:tc>
      </w:tr>
      <w:tr w:rsidR="00337925" w:rsidRPr="00337925" w14:paraId="2D89C8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BBB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DC_1A_n5A-n78A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18E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DC_1A_n5A</w:t>
            </w:r>
          </w:p>
          <w:p w14:paraId="5F9D38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DC_1A_n78A</w:t>
            </w:r>
          </w:p>
        </w:tc>
      </w:tr>
      <w:tr w:rsidR="00337925" w:rsidRPr="00337925" w14:paraId="380B58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E6E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550A2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p>
          <w:p w14:paraId="01731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DC_7A_n1A</w:t>
            </w:r>
          </w:p>
        </w:tc>
      </w:tr>
      <w:tr w:rsidR="00337925" w:rsidRPr="00337925" w14:paraId="4E92FB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FAA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DC_1A-7A_n3A</w:t>
            </w:r>
          </w:p>
          <w:p w14:paraId="3F0CC4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7CB85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DC_1A_n3A</w:t>
            </w:r>
          </w:p>
          <w:p w14:paraId="05D686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DC_7A_n3A</w:t>
            </w:r>
          </w:p>
          <w:p w14:paraId="11E9BA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DC_7C_n3A</w:t>
            </w:r>
          </w:p>
        </w:tc>
      </w:tr>
      <w:tr w:rsidR="00337925" w:rsidRPr="00337925" w14:paraId="57C8B8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A56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DC_1A-7A_n5A</w:t>
            </w:r>
          </w:p>
          <w:p w14:paraId="2871B2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CD4B8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DC_1A_n5A</w:t>
            </w:r>
          </w:p>
          <w:p w14:paraId="77B91B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DC_7A_n5A</w:t>
            </w:r>
          </w:p>
          <w:p w14:paraId="136D00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DC_7C_n5A</w:t>
            </w:r>
          </w:p>
        </w:tc>
      </w:tr>
      <w:tr w:rsidR="00337925" w:rsidRPr="00337925" w14:paraId="4E0252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EF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DC_1A-7A_n7A</w:t>
            </w:r>
          </w:p>
        </w:tc>
        <w:tc>
          <w:tcPr>
            <w:tcW w:w="5964" w:type="dxa"/>
            <w:tcBorders>
              <w:top w:val="single" w:sz="4" w:space="0" w:color="auto"/>
              <w:left w:val="single" w:sz="4" w:space="0" w:color="auto"/>
              <w:bottom w:val="single" w:sz="4" w:space="0" w:color="auto"/>
              <w:right w:val="single" w:sz="4" w:space="0" w:color="auto"/>
            </w:tcBorders>
            <w:hideMark/>
          </w:tcPr>
          <w:p w14:paraId="377B5B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128331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71698B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94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F5D5F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1C1F22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4BCEB7F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C80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F9F42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DC_1A_n7A</w:t>
            </w:r>
          </w:p>
        </w:tc>
      </w:tr>
      <w:tr w:rsidR="00337925" w:rsidRPr="00337925" w14:paraId="2E79FC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3C6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8A2A6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12CBC6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616834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8D2C6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sz w:val="18"/>
                <w:lang w:eastAsia="ja-JP"/>
              </w:rPr>
              <w:t>DC_1A-</w:t>
            </w:r>
            <w:r w:rsidRPr="00337925">
              <w:rPr>
                <w:rFonts w:ascii="Arial" w:eastAsia="Times New Roman" w:hAnsi="Arial" w:hint="eastAsia"/>
                <w:sz w:val="18"/>
                <w:lang w:eastAsia="zh-TW"/>
              </w:rPr>
              <w:t>7A-</w:t>
            </w:r>
            <w:r w:rsidRPr="00337925">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91383F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2CB972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8B19B6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8E4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6B4647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DC_1A_n20A</w:t>
            </w:r>
          </w:p>
          <w:p w14:paraId="0241FD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DC_7A_n20A</w:t>
            </w:r>
          </w:p>
        </w:tc>
      </w:tr>
      <w:tr w:rsidR="00337925" w:rsidRPr="00337925" w14:paraId="66B18B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4802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DC_1A-7A_n26A</w:t>
            </w:r>
          </w:p>
          <w:p w14:paraId="11D594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9AA7E9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DC_1A_n26A</w:t>
            </w:r>
          </w:p>
          <w:p w14:paraId="2CC764E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DC_7A_n26A</w:t>
            </w:r>
          </w:p>
          <w:p w14:paraId="78761F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DC_7C_n26A</w:t>
            </w:r>
          </w:p>
        </w:tc>
      </w:tr>
      <w:tr w:rsidR="00337925" w:rsidRPr="00337925" w14:paraId="275E9E9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E1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DC_1A-7A_n28A</w:t>
            </w:r>
            <w:r w:rsidRPr="00337925">
              <w:rPr>
                <w:rFonts w:ascii="Arial" w:eastAsia="Times New Roman" w:hAnsi="Arial"/>
                <w:sz w:val="18"/>
                <w:vertAlign w:val="superscript"/>
                <w:lang w:eastAsia="zh-CN"/>
              </w:rPr>
              <w:t>5</w:t>
            </w:r>
          </w:p>
          <w:p w14:paraId="7ABE15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DC_1A-7C_n28A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41CD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1C7984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p w14:paraId="7CD58B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DC_7C_n28A</w:t>
            </w:r>
          </w:p>
        </w:tc>
      </w:tr>
      <w:tr w:rsidR="00337925" w:rsidRPr="00337925" w14:paraId="1AE02E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3F7B5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0FA6F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22831C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tc>
      </w:tr>
      <w:tr w:rsidR="00337925" w:rsidRPr="00337925" w14:paraId="687C848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6B7D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7B0CC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44A77D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tc>
      </w:tr>
      <w:tr w:rsidR="00337925" w:rsidRPr="00337925" w14:paraId="508B20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639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00D29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DC_1A_n40A</w:t>
            </w:r>
          </w:p>
          <w:p w14:paraId="1409A1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DC_7A_n40A</w:t>
            </w:r>
          </w:p>
        </w:tc>
      </w:tr>
      <w:tr w:rsidR="00337925" w:rsidRPr="00337925" w14:paraId="6D5252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710C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FFBF3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C_1A_n40A</w:t>
            </w:r>
          </w:p>
          <w:p w14:paraId="7FAB6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C_7A_n40A</w:t>
            </w:r>
          </w:p>
        </w:tc>
      </w:tr>
      <w:tr w:rsidR="00337925" w:rsidRPr="00337925" w14:paraId="4F769C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DE5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38F82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33834E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0115FB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BB30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DC_1A-7A_n77(2A)</w:t>
            </w:r>
          </w:p>
          <w:p w14:paraId="371FAC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hint="eastAsia"/>
                <w:sz w:val="18"/>
                <w:lang w:eastAsia="ko-KR"/>
              </w:rPr>
              <w:t>DC_1A-7A_n77(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34C9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652CBB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012C9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259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DC_1A-7A-7A</w:t>
            </w:r>
            <w:r w:rsidRPr="00337925">
              <w:rPr>
                <w:rFonts w:ascii="Arial" w:eastAsia="Malgun Gothic" w:hAnsi="Arial"/>
                <w:sz w:val="18"/>
                <w:lang w:eastAsia="ko-KR"/>
              </w:rPr>
              <w:t>_</w:t>
            </w:r>
            <w:r w:rsidRPr="00337925">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A8567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7ADBDF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57C30BB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D41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DC_1A-7A-7A</w:t>
            </w:r>
            <w:r w:rsidRPr="00337925">
              <w:rPr>
                <w:rFonts w:ascii="Arial" w:eastAsia="Malgun Gothic" w:hAnsi="Arial"/>
                <w:sz w:val="18"/>
                <w:lang w:eastAsia="ko-KR"/>
              </w:rPr>
              <w:t>_</w:t>
            </w:r>
            <w:r w:rsidRPr="00337925">
              <w:rPr>
                <w:rFonts w:ascii="Arial" w:eastAsia="Times New Roman" w:hAnsi="Arial" w:hint="eastAsia"/>
                <w:sz w:val="18"/>
              </w:rPr>
              <w:t>n77(2A)</w:t>
            </w:r>
          </w:p>
          <w:p w14:paraId="3683F0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DC_1A-7A-7A</w:t>
            </w:r>
            <w:r w:rsidRPr="00337925">
              <w:rPr>
                <w:rFonts w:ascii="Arial" w:eastAsia="Malgun Gothic" w:hAnsi="Arial"/>
                <w:sz w:val="18"/>
                <w:lang w:eastAsia="ko-KR"/>
              </w:rPr>
              <w:t>_</w:t>
            </w:r>
            <w:r w:rsidRPr="00337925">
              <w:rPr>
                <w:rFonts w:ascii="Arial" w:eastAsia="Times New Roman" w:hAnsi="Arial" w:hint="eastAsia"/>
                <w:sz w:val="18"/>
              </w:rPr>
              <w:t>n77(</w:t>
            </w:r>
            <w:r w:rsidRPr="00337925">
              <w:rPr>
                <w:rFonts w:ascii="Arial" w:eastAsia="Times New Roman" w:hAnsi="Arial"/>
                <w:sz w:val="18"/>
              </w:rPr>
              <w:t>3</w:t>
            </w:r>
            <w:r w:rsidRPr="00337925">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B317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37A88A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42C23A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9D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DC_1A-7A_n78A</w:t>
            </w:r>
            <w:r w:rsidRPr="00337925">
              <w:rPr>
                <w:rFonts w:ascii="Arial" w:eastAsia="Times New Roman" w:hAnsi="Arial"/>
                <w:sz w:val="18"/>
                <w:vertAlign w:val="superscript"/>
                <w:lang w:eastAsia="zh-CN"/>
              </w:rPr>
              <w:t>5</w:t>
            </w:r>
          </w:p>
          <w:p w14:paraId="1C92B4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DC_1A-7C_n78A</w:t>
            </w:r>
            <w:r w:rsidRPr="00337925">
              <w:rPr>
                <w:rFonts w:ascii="Arial" w:eastAsia="Times New Roman" w:hAnsi="Arial"/>
                <w:sz w:val="18"/>
                <w:vertAlign w:val="superscript"/>
                <w:lang w:eastAsia="zh-CN"/>
              </w:rPr>
              <w:t>5</w:t>
            </w:r>
          </w:p>
          <w:p w14:paraId="432389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CA4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73E8D1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45AAC1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p>
        </w:tc>
      </w:tr>
      <w:tr w:rsidR="00337925" w:rsidRPr="00337925" w14:paraId="0DC3EB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1DE6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DC_1A-7A_n78(2A)</w:t>
            </w:r>
            <w:r w:rsidRPr="00337925">
              <w:rPr>
                <w:rFonts w:ascii="Arial" w:eastAsia="Times New Roman" w:hAnsi="Arial"/>
                <w:noProof/>
                <w:sz w:val="18"/>
                <w:vertAlign w:val="superscript"/>
                <w:lang w:eastAsia="zh-CN"/>
              </w:rPr>
              <w:t>5</w:t>
            </w:r>
          </w:p>
          <w:p w14:paraId="69FEDD6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szCs w:val="18"/>
              </w:rPr>
              <w:t>DC_1A-7C_n78(2A)</w:t>
            </w:r>
            <w:r w:rsidRPr="00337925">
              <w:rPr>
                <w:rFonts w:ascii="Arial" w:eastAsia="Times New Roman" w:hAnsi="Arial"/>
                <w:noProof/>
                <w:sz w:val="18"/>
                <w:vertAlign w:val="superscript"/>
                <w:lang w:eastAsia="zh-CN"/>
              </w:rPr>
              <w:t>5</w:t>
            </w:r>
          </w:p>
          <w:p w14:paraId="717FAD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DC_1A-7A_n78(A-C)</w:t>
            </w:r>
            <w:r w:rsidRPr="00337925">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5AA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DC_1A_n78A</w:t>
            </w:r>
          </w:p>
          <w:p w14:paraId="07D01C5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p>
          <w:p w14:paraId="55DCAC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DC_7C_n78A</w:t>
            </w:r>
          </w:p>
        </w:tc>
      </w:tr>
      <w:tr w:rsidR="00337925" w:rsidRPr="00337925" w14:paraId="422E77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34C0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2D3B0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3E32E9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61735C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A6D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DC_1A-7A-7A_n78A</w:t>
            </w:r>
            <w:r w:rsidRPr="00337925">
              <w:rPr>
                <w:rFonts w:ascii="Arial" w:eastAsia="Times New Roman" w:hAnsi="Arial"/>
                <w:sz w:val="18"/>
                <w:vertAlign w:val="superscript"/>
                <w:lang w:eastAsia="zh-CN"/>
              </w:rPr>
              <w:t xml:space="preserve">5 </w:t>
            </w:r>
          </w:p>
          <w:p w14:paraId="3E57E1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DC_1A-7A-7A_n78C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C46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56B464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2864CE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A6D78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DC_1A-7A-7A_n78(2A)</w:t>
            </w:r>
            <w:r w:rsidRPr="00337925">
              <w:rPr>
                <w:rFonts w:ascii="Arial" w:eastAsia="Times New Roman" w:hAnsi="Arial"/>
                <w:noProof/>
                <w:sz w:val="18"/>
                <w:vertAlign w:val="superscript"/>
                <w:lang w:val="fr-FR" w:eastAsia="zh-CN"/>
              </w:rPr>
              <w:t>5</w:t>
            </w:r>
          </w:p>
          <w:p w14:paraId="18A7D6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DC_1A-7A-7A_n78(A-C)</w:t>
            </w:r>
            <w:r w:rsidRPr="00337925">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E0830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DC_1A_n78A</w:t>
            </w:r>
          </w:p>
          <w:p w14:paraId="350F56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DC_7A_n78A</w:t>
            </w:r>
          </w:p>
        </w:tc>
      </w:tr>
      <w:tr w:rsidR="00337925" w:rsidRPr="00337925" w14:paraId="535E72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BEF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DC_1A_n7A-n78A</w:t>
            </w:r>
          </w:p>
          <w:p w14:paraId="024197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96B0D6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DC_1A_n7A</w:t>
            </w:r>
          </w:p>
          <w:p w14:paraId="0AED79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2A7E15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5D0C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1B2617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DC_1A_n7A</w:t>
            </w:r>
          </w:p>
          <w:p w14:paraId="235261C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0B594F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A03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2F5B16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DC_1A_n105A</w:t>
            </w:r>
          </w:p>
          <w:p w14:paraId="547AF01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sz w:val="18"/>
                <w:szCs w:val="18"/>
                <w:lang w:eastAsia="zh-CN"/>
              </w:rPr>
              <w:t>DC_7A_n105A</w:t>
            </w:r>
          </w:p>
        </w:tc>
      </w:tr>
      <w:tr w:rsidR="00337925" w:rsidRPr="00337925" w14:paraId="5369F8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52E8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13B4471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1</w:t>
            </w:r>
          </w:p>
          <w:p w14:paraId="0617A0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DC_8A_n1A</w:t>
            </w:r>
          </w:p>
        </w:tc>
      </w:tr>
      <w:tr w:rsidR="00337925" w:rsidRPr="00337925" w14:paraId="0E571E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3D2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DC_1A-8</w:t>
            </w:r>
            <w:r w:rsidRPr="00337925">
              <w:rPr>
                <w:rFonts w:ascii="Arial" w:eastAsia="Malgun Gothic" w:hAnsi="Arial"/>
                <w:sz w:val="18"/>
              </w:rPr>
              <w:t>A_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7993D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5CDC6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DC_8A_n3A</w:t>
            </w:r>
          </w:p>
        </w:tc>
      </w:tr>
      <w:tr w:rsidR="00337925" w:rsidRPr="00337925" w14:paraId="0CDCF5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F47F6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DC_1A-8</w:t>
            </w:r>
            <w:r w:rsidRPr="00337925">
              <w:rPr>
                <w:rFonts w:ascii="Arial" w:eastAsia="Malgun Gothic" w:hAnsi="Arial"/>
                <w:sz w:val="18"/>
              </w:rPr>
              <w:t>B_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6D5D8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14E413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tc>
      </w:tr>
      <w:tr w:rsidR="00337925" w:rsidRPr="00337925" w14:paraId="2A962E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526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79657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DC_8A_n7A </w:t>
            </w:r>
          </w:p>
          <w:p w14:paraId="4DB16C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DC_1A_n7A</w:t>
            </w:r>
          </w:p>
        </w:tc>
      </w:tr>
      <w:tr w:rsidR="00337925" w:rsidRPr="00337925" w14:paraId="6455A0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8AF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3CCE5F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DC_1A_n20A</w:t>
            </w:r>
          </w:p>
          <w:p w14:paraId="542681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DC_8A_n20A</w:t>
            </w:r>
          </w:p>
        </w:tc>
      </w:tr>
      <w:tr w:rsidR="00337925" w:rsidRPr="00337925" w14:paraId="6F48F4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1D7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DC_1A-8</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5B719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2C630F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DC_8A_n28A</w:t>
            </w:r>
          </w:p>
        </w:tc>
      </w:tr>
      <w:tr w:rsidR="00337925" w:rsidRPr="00337925" w14:paraId="4030614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CC883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376F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p w14:paraId="5684D0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DC_8A_n40A</w:t>
            </w:r>
          </w:p>
        </w:tc>
      </w:tr>
      <w:tr w:rsidR="00337925" w:rsidRPr="00337925" w14:paraId="141550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1056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5CC5F7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31C600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tc>
      </w:tr>
      <w:tr w:rsidR="00337925" w:rsidRPr="00337925" w14:paraId="4DCAA8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0CBB1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t>DC_1A-8A_n41A</w:t>
            </w:r>
          </w:p>
        </w:tc>
        <w:tc>
          <w:tcPr>
            <w:tcW w:w="5964" w:type="dxa"/>
            <w:tcBorders>
              <w:top w:val="single" w:sz="4" w:space="0" w:color="auto"/>
              <w:left w:val="single" w:sz="4" w:space="0" w:color="auto"/>
              <w:bottom w:val="single" w:sz="4" w:space="0" w:color="auto"/>
              <w:right w:val="single" w:sz="4" w:space="0" w:color="auto"/>
            </w:tcBorders>
          </w:tcPr>
          <w:p w14:paraId="71573B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cs="Arial"/>
                <w:bCs/>
                <w:sz w:val="18"/>
              </w:rPr>
            </w:pPr>
            <w:r w:rsidRPr="00337925">
              <w:rPr>
                <w:rFonts w:ascii="Arial" w:eastAsia="MS Mincho" w:hAnsi="Arial" w:cs="Arial"/>
                <w:bCs/>
                <w:sz w:val="18"/>
              </w:rPr>
              <w:t>DC_1A_n41A</w:t>
            </w:r>
          </w:p>
          <w:p w14:paraId="3A9052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rPr>
              <w:t>DC_8A_n41A</w:t>
            </w:r>
          </w:p>
        </w:tc>
      </w:tr>
      <w:tr w:rsidR="00337925" w:rsidRPr="00337925" w14:paraId="771A5C2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B15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318C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r w:rsidRPr="00337925">
              <w:rPr>
                <w:rFonts w:ascii="Arial" w:eastAsia="Times New Roman" w:hAnsi="Arial"/>
                <w:sz w:val="18"/>
                <w:vertAlign w:val="superscript"/>
                <w:lang w:eastAsia="zh-CN"/>
              </w:rPr>
              <w:t>14</w:t>
            </w:r>
          </w:p>
          <w:p w14:paraId="1DDE60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452503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4F1F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8B_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6B48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5DCE0F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tc>
      </w:tr>
      <w:tr w:rsidR="00337925" w:rsidRPr="00337925" w14:paraId="1E17F08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6F6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31D6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r w:rsidRPr="00337925">
              <w:rPr>
                <w:rFonts w:ascii="Arial" w:eastAsia="Times New Roman" w:hAnsi="Arial"/>
                <w:sz w:val="18"/>
                <w:vertAlign w:val="superscript"/>
                <w:lang w:eastAsia="zh-CN"/>
              </w:rPr>
              <w:t>14</w:t>
            </w:r>
          </w:p>
          <w:p w14:paraId="590E8B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7DD47D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77440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8B_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DDD1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p>
          <w:p w14:paraId="15B5E3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tc>
      </w:tr>
      <w:tr w:rsidR="00337925" w:rsidRPr="00337925" w14:paraId="3AE156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059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630C9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74C168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26C1F7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D99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1C7A6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334CDC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759EF3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A3670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DC_1A-8A_n77(3A)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57FC4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p w14:paraId="619393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DC_8A_n77A</w:t>
            </w:r>
          </w:p>
        </w:tc>
      </w:tr>
      <w:tr w:rsidR="00337925" w:rsidRPr="00337925" w14:paraId="69211F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04BC5" w14:textId="77777777" w:rsidR="00337925" w:rsidRPr="00337925" w:rsidRDefault="00337925" w:rsidP="00337925">
            <w:pPr>
              <w:keepNext/>
              <w:keepLines/>
              <w:spacing w:after="0"/>
              <w:jc w:val="center"/>
              <w:rPr>
                <w:rFonts w:ascii="Arial" w:eastAsia="宋体" w:hAnsi="Arial"/>
                <w:noProof/>
                <w:sz w:val="18"/>
                <w:lang w:eastAsia="zh-CN"/>
              </w:rPr>
            </w:pPr>
            <w:r w:rsidRPr="00337925">
              <w:rPr>
                <w:rFonts w:ascii="Arial" w:eastAsia="宋体" w:hAnsi="Arial"/>
                <w:noProof/>
                <w:sz w:val="18"/>
                <w:lang w:eastAsia="zh-CN"/>
              </w:rPr>
              <w:t>DC_1A-8A_n78A</w:t>
            </w:r>
            <w:r w:rsidRPr="00337925">
              <w:rPr>
                <w:rFonts w:ascii="Arial" w:eastAsia="宋体" w:hAnsi="Arial"/>
                <w:noProof/>
                <w:sz w:val="18"/>
                <w:vertAlign w:val="superscript"/>
                <w:lang w:eastAsia="zh-CN"/>
              </w:rPr>
              <w:t>5,14</w:t>
            </w:r>
          </w:p>
          <w:p w14:paraId="1C67B6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宋体" w:hAnsi="Arial"/>
                <w:noProof/>
                <w:sz w:val="18"/>
                <w:lang w:eastAsia="zh-CN"/>
              </w:rPr>
              <w:t>DC_1A-8B_n78A</w:t>
            </w:r>
            <w:r w:rsidRPr="00337925">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DE3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Times New Roman" w:hAnsi="Arial"/>
                <w:sz w:val="18"/>
                <w:vertAlign w:val="superscript"/>
                <w:lang w:eastAsia="zh-CN"/>
              </w:rPr>
              <w:t>14</w:t>
            </w:r>
          </w:p>
          <w:p w14:paraId="48686C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r w:rsidRPr="00337925">
              <w:rPr>
                <w:rFonts w:ascii="Arial" w:eastAsia="Times New Roman" w:hAnsi="Arial"/>
                <w:sz w:val="18"/>
                <w:vertAlign w:val="superscript"/>
                <w:lang w:eastAsia="zh-CN"/>
              </w:rPr>
              <w:t>14</w:t>
            </w:r>
          </w:p>
        </w:tc>
      </w:tr>
      <w:tr w:rsidR="00337925" w:rsidRPr="00337925" w14:paraId="155D390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6C70C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DC_1A-8A_n78(2A)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D2806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Times New Roman" w:hAnsi="Arial"/>
                <w:sz w:val="18"/>
                <w:vertAlign w:val="superscript"/>
                <w:lang w:eastAsia="zh-CN"/>
              </w:rPr>
              <w:t>14</w:t>
            </w:r>
          </w:p>
          <w:p w14:paraId="5380F5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r w:rsidRPr="00337925">
              <w:rPr>
                <w:rFonts w:ascii="Arial" w:eastAsia="Times New Roman" w:hAnsi="Arial"/>
                <w:sz w:val="18"/>
                <w:vertAlign w:val="superscript"/>
                <w:lang w:eastAsia="zh-CN"/>
              </w:rPr>
              <w:t>14</w:t>
            </w:r>
          </w:p>
        </w:tc>
      </w:tr>
      <w:tr w:rsidR="00337925" w:rsidRPr="00337925" w14:paraId="4EFA56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172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rPr>
              <w:t>DC_1A_n8A-n78A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7FB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537F1F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DC_1A_n78A</w:t>
            </w:r>
          </w:p>
        </w:tc>
      </w:tr>
      <w:tr w:rsidR="00337925" w:rsidRPr="00337925" w14:paraId="07C79A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175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79</w:t>
            </w:r>
            <w:r w:rsidRPr="00337925">
              <w:rPr>
                <w:rFonts w:ascii="Arial" w:eastAsia="Times New Roman" w:hAnsi="Arial"/>
                <w:sz w:val="18"/>
              </w:rPr>
              <w:t>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5562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DC_1A_n79A</w:t>
            </w:r>
            <w:r w:rsidRPr="00337925">
              <w:rPr>
                <w:rFonts w:ascii="Arial" w:eastAsia="Malgun Gothic" w:hAnsi="Arial"/>
                <w:sz w:val="18"/>
                <w:vertAlign w:val="superscript"/>
                <w:lang w:eastAsia="ko-KR"/>
              </w:rPr>
              <w:t>14</w:t>
            </w:r>
          </w:p>
          <w:p w14:paraId="4EAAC1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DC_8A_n79A</w:t>
            </w:r>
            <w:r w:rsidRPr="00337925">
              <w:rPr>
                <w:rFonts w:ascii="Arial" w:eastAsia="Malgun Gothic" w:hAnsi="Arial"/>
                <w:sz w:val="18"/>
                <w:vertAlign w:val="superscript"/>
                <w:lang w:eastAsia="ko-KR"/>
              </w:rPr>
              <w:t>14</w:t>
            </w:r>
          </w:p>
        </w:tc>
      </w:tr>
      <w:tr w:rsidR="00337925" w:rsidRPr="00337925" w14:paraId="54B698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F6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DC_1A-11</w:t>
            </w:r>
            <w:r w:rsidRPr="00337925">
              <w:rPr>
                <w:rFonts w:ascii="Arial" w:eastAsia="Malgun Gothic" w:hAnsi="Arial"/>
                <w:sz w:val="18"/>
              </w:rPr>
              <w:t>A_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A8C9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7E77CB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w:t>
            </w:r>
          </w:p>
        </w:tc>
      </w:tr>
      <w:tr w:rsidR="00337925" w:rsidRPr="00337925" w14:paraId="1F0E13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2D4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DC_1A-11</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965EB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5615D8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w:t>
            </w:r>
          </w:p>
        </w:tc>
      </w:tr>
      <w:tr w:rsidR="00337925" w:rsidRPr="00337925" w14:paraId="30EE938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6EE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kern w:val="2"/>
                <w:sz w:val="18"/>
                <w:lang w:eastAsia="ja-JP"/>
              </w:rPr>
              <w:t>DC_1A-11A_n41A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C101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ja-JP"/>
              </w:rPr>
            </w:pPr>
            <w:r w:rsidRPr="00337925">
              <w:rPr>
                <w:rFonts w:ascii="Arial" w:eastAsia="Times New Roman" w:hAnsi="Arial"/>
                <w:kern w:val="2"/>
                <w:sz w:val="18"/>
                <w:lang w:eastAsia="ja-JP"/>
              </w:rPr>
              <w:t>DC_1A_n41A</w:t>
            </w:r>
          </w:p>
          <w:p w14:paraId="7358CE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color w:val="000000"/>
                <w:kern w:val="2"/>
                <w:sz w:val="18"/>
                <w:szCs w:val="18"/>
              </w:rPr>
              <w:t>DC_11A_n41A</w:t>
            </w:r>
          </w:p>
        </w:tc>
      </w:tr>
      <w:tr w:rsidR="00337925" w:rsidRPr="00337925" w14:paraId="01BA61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F31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52FA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r w:rsidRPr="00337925">
              <w:rPr>
                <w:rFonts w:ascii="Arial" w:eastAsia="Malgun Gothic" w:hAnsi="Arial"/>
                <w:sz w:val="18"/>
                <w:vertAlign w:val="superscript"/>
                <w:lang w:eastAsia="ko-KR"/>
              </w:rPr>
              <w:t>14</w:t>
            </w:r>
          </w:p>
          <w:p w14:paraId="7FF8AA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DC_11A_n77A</w:t>
            </w:r>
          </w:p>
        </w:tc>
      </w:tr>
      <w:tr w:rsidR="00337925" w:rsidRPr="00337925" w14:paraId="316CA8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3492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p w14:paraId="3E5B16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77(3</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74E1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p>
          <w:p w14:paraId="2CCC37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DC_11A_n77A</w:t>
            </w:r>
          </w:p>
        </w:tc>
      </w:tr>
      <w:tr w:rsidR="00337925" w:rsidRPr="00337925" w14:paraId="0B1967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21E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78</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349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p>
          <w:p w14:paraId="291E51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DC_11A_n78A</w:t>
            </w:r>
          </w:p>
        </w:tc>
      </w:tr>
      <w:tr w:rsidR="00337925" w:rsidRPr="00337925" w14:paraId="3300EF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9F92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DC_1A-11A_n78(2A)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32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p>
          <w:p w14:paraId="110CCC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DC_11A_n78A</w:t>
            </w:r>
          </w:p>
        </w:tc>
      </w:tr>
      <w:tr w:rsidR="00337925" w:rsidRPr="00337925" w14:paraId="219831A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3BA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C_1A-11A_n79A</w:t>
            </w:r>
            <w:r w:rsidRPr="00337925">
              <w:rPr>
                <w:rFonts w:ascii="Arial" w:eastAsia="Times New Roman" w:hAnsi="Arial"/>
                <w:sz w:val="18"/>
                <w:vertAlign w:val="superscript"/>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4515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C_1A_n79A</w:t>
            </w:r>
            <w:r w:rsidRPr="00337925">
              <w:rPr>
                <w:rFonts w:ascii="Arial" w:eastAsia="Times New Roman" w:hAnsi="Arial"/>
                <w:sz w:val="18"/>
                <w:vertAlign w:val="superscript"/>
                <w:lang w:eastAsia="zh-CN"/>
              </w:rPr>
              <w:t>14</w:t>
            </w:r>
          </w:p>
          <w:p w14:paraId="1F552C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C_11A_n79A</w:t>
            </w:r>
            <w:r w:rsidRPr="00337925">
              <w:rPr>
                <w:rFonts w:ascii="Arial" w:eastAsia="Times New Roman" w:hAnsi="Arial"/>
                <w:sz w:val="18"/>
                <w:vertAlign w:val="superscript"/>
                <w:lang w:eastAsia="zh-CN"/>
              </w:rPr>
              <w:t>14</w:t>
            </w:r>
          </w:p>
        </w:tc>
      </w:tr>
      <w:tr w:rsidR="00337925" w:rsidRPr="00337925" w14:paraId="2EA229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53A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1A30B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w:t>
            </w:r>
          </w:p>
          <w:p w14:paraId="77024F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DC_18A_n3A</w:t>
            </w:r>
          </w:p>
        </w:tc>
      </w:tr>
      <w:tr w:rsidR="00337925" w:rsidRPr="00337925" w14:paraId="1D0F07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0FF0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4925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5C6B57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DC_18A_n28A</w:t>
            </w:r>
          </w:p>
        </w:tc>
      </w:tr>
      <w:tr w:rsidR="00337925" w:rsidRPr="00337925" w14:paraId="0CE02B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ACE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88D3D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DC_1A_n41A</w:t>
            </w:r>
          </w:p>
          <w:p w14:paraId="3D7000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DC_18A_n41A</w:t>
            </w:r>
          </w:p>
        </w:tc>
      </w:tr>
      <w:tr w:rsidR="00337925" w:rsidRPr="00337925" w14:paraId="5A3B6C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348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DC_1A-18A_n77A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F299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Times New Roman" w:hAnsi="Arial"/>
                <w:sz w:val="18"/>
                <w:vertAlign w:val="superscript"/>
                <w:lang w:eastAsia="zh-CN"/>
              </w:rPr>
              <w:t>14</w:t>
            </w:r>
          </w:p>
          <w:p w14:paraId="74ED9A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DC_18A_n77A</w:t>
            </w:r>
          </w:p>
        </w:tc>
      </w:tr>
      <w:tr w:rsidR="00337925" w:rsidRPr="00337925" w14:paraId="14CD9D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ED9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DC_1A-18A_n77(2A)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AE8D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p>
          <w:p w14:paraId="7B7D66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DC_18A_n77A</w:t>
            </w:r>
          </w:p>
        </w:tc>
      </w:tr>
      <w:tr w:rsidR="00337925" w:rsidRPr="00337925" w14:paraId="111C30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14F1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DC_1A-18A_n78A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BBB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789898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DC_18A_n78A</w:t>
            </w:r>
          </w:p>
        </w:tc>
      </w:tr>
      <w:tr w:rsidR="00337925" w:rsidRPr="00337925" w14:paraId="245884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844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DC_1A-18A_n78(2A)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56E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65C07B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DC_18A_n78A</w:t>
            </w:r>
          </w:p>
        </w:tc>
      </w:tr>
      <w:tr w:rsidR="00337925" w:rsidRPr="00337925" w14:paraId="3ECBD2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16B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CE28D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p>
          <w:p w14:paraId="2A634E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DC_18A_n79A</w:t>
            </w:r>
          </w:p>
        </w:tc>
      </w:tr>
      <w:tr w:rsidR="00337925" w:rsidRPr="00337925" w14:paraId="21E732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31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4E6924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668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350F2A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5F9D5B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D96DD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DC_1A-19A_n77(2A)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FAD8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203D02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45CB7E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B37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DC_1A-19A_n78A</w:t>
            </w:r>
            <w:r w:rsidRPr="00337925">
              <w:rPr>
                <w:rFonts w:ascii="Arial" w:eastAsia="Times New Roman" w:hAnsi="Arial"/>
                <w:sz w:val="18"/>
                <w:vertAlign w:val="superscript"/>
                <w:lang w:eastAsia="zh-CN"/>
              </w:rPr>
              <w:t>5,14</w:t>
            </w:r>
          </w:p>
          <w:p w14:paraId="392F57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80F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2F78BB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0895F6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CA5C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04973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0CD954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DC_19A_n78A</w:t>
            </w:r>
            <w:r w:rsidRPr="00337925">
              <w:rPr>
                <w:rFonts w:ascii="Arial" w:eastAsia="Malgun Gothic" w:hAnsi="Arial"/>
                <w:sz w:val="18"/>
                <w:vertAlign w:val="superscript"/>
                <w:lang w:eastAsia="ko-KR"/>
              </w:rPr>
              <w:t>14</w:t>
            </w:r>
          </w:p>
        </w:tc>
      </w:tr>
      <w:tr w:rsidR="00337925" w:rsidRPr="00337925" w14:paraId="1B459B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A5C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DC_1A-19A_n79A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p w14:paraId="003D03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DC_1A-19A_n79C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111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r w:rsidRPr="00337925">
              <w:rPr>
                <w:rFonts w:ascii="Arial" w:eastAsia="Malgun Gothic" w:hAnsi="Arial"/>
                <w:sz w:val="18"/>
                <w:vertAlign w:val="superscript"/>
                <w:lang w:eastAsia="ko-KR"/>
              </w:rPr>
              <w:t>14</w:t>
            </w:r>
          </w:p>
          <w:p w14:paraId="06EBB3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Malgun Gothic" w:hAnsi="Arial"/>
                <w:sz w:val="18"/>
                <w:vertAlign w:val="superscript"/>
                <w:lang w:eastAsia="ko-KR"/>
              </w:rPr>
              <w:t>14</w:t>
            </w:r>
          </w:p>
        </w:tc>
      </w:tr>
      <w:tr w:rsidR="00337925" w:rsidRPr="00337925" w14:paraId="19CD84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90C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1144B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DC_1A_n1A</w:t>
            </w:r>
            <w:r w:rsidRPr="00337925">
              <w:rPr>
                <w:rFonts w:ascii="Arial" w:eastAsia="Times New Roman" w:hAnsi="Arial" w:cs="Arial"/>
                <w:sz w:val="18"/>
                <w:szCs w:val="18"/>
                <w:vertAlign w:val="superscript"/>
              </w:rPr>
              <w:t>2</w:t>
            </w:r>
          </w:p>
          <w:p w14:paraId="128F2D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DC_20A_n1A</w:t>
            </w:r>
          </w:p>
        </w:tc>
      </w:tr>
      <w:tr w:rsidR="00337925" w:rsidRPr="00337925" w14:paraId="2E0A09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E83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DC_1A-20A_n3A</w:t>
            </w:r>
          </w:p>
          <w:p w14:paraId="50D90C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B646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DC_1A_n3A</w:t>
            </w:r>
          </w:p>
          <w:p w14:paraId="38B25F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DC_20A_n3A</w:t>
            </w:r>
          </w:p>
        </w:tc>
      </w:tr>
      <w:tr w:rsidR="00337925" w:rsidRPr="00337925" w14:paraId="779099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13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422DA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78307F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n7</w:t>
            </w:r>
            <w:r w:rsidRPr="00337925">
              <w:rPr>
                <w:rFonts w:ascii="Arial" w:eastAsia="Times New Roman" w:hAnsi="Arial"/>
                <w:sz w:val="18"/>
                <w:lang w:eastAsia="fi-FI"/>
              </w:rPr>
              <w:t>A</w:t>
            </w:r>
          </w:p>
        </w:tc>
      </w:tr>
      <w:tr w:rsidR="00337925" w:rsidRPr="00337925" w14:paraId="37FA32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8A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572BA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DC_1A_</w:t>
            </w:r>
            <w:r w:rsidRPr="00337925">
              <w:rPr>
                <w:rFonts w:ascii="Arial" w:eastAsia="Times New Roman" w:hAnsi="Arial"/>
                <w:sz w:val="18"/>
                <w:lang w:eastAsia="ja-JP"/>
              </w:rPr>
              <w:t>n8A</w:t>
            </w:r>
          </w:p>
          <w:p w14:paraId="2D5BDB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929FE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15F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C65BD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DC_1A_n28A</w:t>
            </w:r>
          </w:p>
          <w:p w14:paraId="46294A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DC_20A_n28A</w:t>
            </w:r>
          </w:p>
        </w:tc>
      </w:tr>
      <w:tr w:rsidR="00337925" w:rsidRPr="00337925" w14:paraId="5D353C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2B1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15A9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DC_1A_n38A</w:t>
            </w:r>
          </w:p>
          <w:p w14:paraId="1A918F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20</w:t>
            </w:r>
            <w:r w:rsidRPr="00337925">
              <w:rPr>
                <w:rFonts w:ascii="Arial" w:eastAsia="Times New Roman" w:hAnsi="Arial"/>
                <w:sz w:val="18"/>
                <w:lang w:eastAsia="ja-JP"/>
              </w:rPr>
              <w:t>A_n</w:t>
            </w:r>
            <w:r w:rsidRPr="00337925">
              <w:rPr>
                <w:rFonts w:ascii="Arial" w:eastAsia="Times New Roman" w:hAnsi="Arial"/>
                <w:sz w:val="18"/>
                <w:lang w:eastAsia="zh-CN"/>
              </w:rPr>
              <w:t>38</w:t>
            </w:r>
            <w:r w:rsidRPr="00337925">
              <w:rPr>
                <w:rFonts w:ascii="Arial" w:eastAsia="Times New Roman" w:hAnsi="Arial"/>
                <w:sz w:val="18"/>
                <w:lang w:eastAsia="ja-JP"/>
              </w:rPr>
              <w:t>A</w:t>
            </w:r>
          </w:p>
        </w:tc>
      </w:tr>
      <w:tr w:rsidR="00337925" w:rsidRPr="00337925" w14:paraId="7C59EBB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194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096DF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DC_1A_n41A</w:t>
            </w:r>
          </w:p>
          <w:p w14:paraId="170380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DC_20A_n41A</w:t>
            </w:r>
          </w:p>
        </w:tc>
      </w:tr>
      <w:tr w:rsidR="00337925" w:rsidRPr="00337925" w14:paraId="6D32B69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46E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DC_1A-20A_n78A</w:t>
            </w:r>
            <w:r w:rsidRPr="00337925">
              <w:rPr>
                <w:rFonts w:ascii="Arial" w:eastAsia="Times New Roman" w:hAnsi="Arial"/>
                <w:sz w:val="18"/>
                <w:vertAlign w:val="superscript"/>
                <w:lang w:eastAsia="zh-CN"/>
              </w:rPr>
              <w:t>5</w:t>
            </w:r>
          </w:p>
          <w:p w14:paraId="44EDAB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B80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1B9BA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4514CE4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D9410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DC_1A-1A-20A_n78A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3E88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DFC59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3EFE86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A3A0F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DC_1A-20A_n78(2A)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394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42DD4D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6F3D12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115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hint="eastAsia"/>
                <w:sz w:val="18"/>
                <w:lang w:eastAsia="ja-JP"/>
              </w:rPr>
              <w:t>DC_</w:t>
            </w:r>
            <w:r w:rsidRPr="00337925">
              <w:rPr>
                <w:rFonts w:ascii="Arial" w:eastAsia="Yu Mincho" w:hAnsi="Arial"/>
                <w:sz w:val="18"/>
                <w:lang w:eastAsia="ja-JP"/>
              </w:rPr>
              <w:t>1A-21A_n28A</w:t>
            </w:r>
            <w:r w:rsidRPr="00337925">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42C59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DC_1A_n28A</w:t>
            </w:r>
          </w:p>
          <w:p w14:paraId="34710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DC_21A_n28A</w:t>
            </w:r>
          </w:p>
        </w:tc>
      </w:tr>
      <w:tr w:rsidR="00337925" w:rsidRPr="00337925" w14:paraId="2C5A15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D79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DC_1A-21A_n77A</w:t>
            </w:r>
            <w:r w:rsidRPr="00337925">
              <w:rPr>
                <w:rFonts w:ascii="Arial" w:eastAsia="Times New Roman" w:hAnsi="Arial"/>
                <w:sz w:val="18"/>
                <w:vertAlign w:val="superscript"/>
                <w:lang w:eastAsia="zh-CN"/>
              </w:rPr>
              <w:t>5, 14</w:t>
            </w:r>
          </w:p>
          <w:p w14:paraId="756919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DC_1A-21A_n77C</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0369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09FC3A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31C4E9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E4A4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DC_1A-21A_n77(2A)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C7654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r w:rsidRPr="00337925">
              <w:rPr>
                <w:rFonts w:ascii="Arial" w:eastAsia="Malgun Gothic" w:hAnsi="Arial"/>
                <w:sz w:val="18"/>
                <w:vertAlign w:val="superscript"/>
                <w:lang w:eastAsia="ko-KR"/>
              </w:rPr>
              <w:t>14</w:t>
            </w:r>
          </w:p>
          <w:p w14:paraId="429A3A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30B9025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7CE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DC_1A-21A_n78A</w:t>
            </w:r>
            <w:r w:rsidRPr="00337925">
              <w:rPr>
                <w:rFonts w:ascii="Arial" w:eastAsia="Times New Roman" w:hAnsi="Arial"/>
                <w:sz w:val="18"/>
                <w:vertAlign w:val="superscript"/>
                <w:lang w:eastAsia="zh-CN"/>
              </w:rPr>
              <w:t>5,14</w:t>
            </w:r>
          </w:p>
          <w:p w14:paraId="79ED50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98C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5AC41D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5EA179B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9AAF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DC_1A-21A_n78(2A)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D394B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r w:rsidRPr="00337925">
              <w:rPr>
                <w:rFonts w:ascii="Arial" w:eastAsia="Malgun Gothic" w:hAnsi="Arial"/>
                <w:sz w:val="18"/>
                <w:vertAlign w:val="superscript"/>
                <w:lang w:eastAsia="ko-KR"/>
              </w:rPr>
              <w:t>14</w:t>
            </w:r>
          </w:p>
          <w:p w14:paraId="1A1625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F5F55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69E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25BB39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DC_1A-21A_n79C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BED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r w:rsidRPr="00337925">
              <w:rPr>
                <w:rFonts w:ascii="Arial" w:eastAsia="Malgun Gothic" w:hAnsi="Arial"/>
                <w:sz w:val="18"/>
                <w:vertAlign w:val="superscript"/>
                <w:lang w:eastAsia="ko-KR"/>
              </w:rPr>
              <w:t>14</w:t>
            </w:r>
          </w:p>
          <w:p w14:paraId="05169B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Malgun Gothic" w:hAnsi="Arial"/>
                <w:sz w:val="18"/>
                <w:vertAlign w:val="superscript"/>
                <w:lang w:eastAsia="ko-KR"/>
              </w:rPr>
              <w:t>14</w:t>
            </w:r>
          </w:p>
        </w:tc>
      </w:tr>
      <w:tr w:rsidR="00337925" w:rsidRPr="00337925" w14:paraId="31783C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564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20E47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38D3D3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DC_26A_n78A</w:t>
            </w:r>
          </w:p>
        </w:tc>
      </w:tr>
      <w:tr w:rsidR="00337925" w:rsidRPr="00337925" w14:paraId="210FFC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ADE9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6E7A9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605B13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DC_26A_n78A</w:t>
            </w:r>
          </w:p>
        </w:tc>
      </w:tr>
      <w:tr w:rsidR="00337925" w:rsidRPr="00337925" w14:paraId="6E6C3A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D5828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A1C65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DC_1A_n26A</w:t>
            </w:r>
            <w:r w:rsidRPr="00337925">
              <w:rPr>
                <w:rFonts w:ascii="Arial" w:eastAsia="Times New Roman" w:hAnsi="Arial"/>
                <w:sz w:val="18"/>
                <w:lang w:eastAsia="ja-JP"/>
              </w:rPr>
              <w:br/>
              <w:t>DC_1A_n78A</w:t>
            </w:r>
          </w:p>
        </w:tc>
      </w:tr>
      <w:tr w:rsidR="00337925" w:rsidRPr="00337925" w14:paraId="6231F8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75F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ADAD1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DC_1A_n3A</w:t>
            </w:r>
          </w:p>
          <w:p w14:paraId="77ADD0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DC_28A_n3A</w:t>
            </w:r>
          </w:p>
        </w:tc>
      </w:tr>
      <w:tr w:rsidR="00337925" w:rsidRPr="00337925" w14:paraId="291C68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F3C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DC_1A-28A_n5A</w:t>
            </w:r>
            <w:r w:rsidRPr="00337925">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3703B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DC_1A_n5A</w:t>
            </w:r>
          </w:p>
          <w:p w14:paraId="3399AA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DC_28A_n5A</w:t>
            </w:r>
          </w:p>
        </w:tc>
      </w:tr>
      <w:tr w:rsidR="00337925" w:rsidRPr="00337925" w14:paraId="3E99D6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EF6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DC_1A-28A_n7A</w:t>
            </w:r>
          </w:p>
          <w:p w14:paraId="078458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B4569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30EFCB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7A6A2F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DC_1A_n7B</w:t>
            </w:r>
          </w:p>
          <w:p w14:paraId="569F76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155AA9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E35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DC_1A-1A-28A_n7A</w:t>
            </w:r>
          </w:p>
          <w:p w14:paraId="37E514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A516F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DC_1A_n7A</w:t>
            </w:r>
          </w:p>
          <w:p w14:paraId="512161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08A109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DC_1A_n7B</w:t>
            </w:r>
          </w:p>
          <w:p w14:paraId="250394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768AF4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0D5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DC_1A-28A_n20A</w:t>
            </w:r>
            <w:r w:rsidRPr="00337925">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67944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DC_1A_n20A</w:t>
            </w:r>
          </w:p>
          <w:p w14:paraId="6539D4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DC_28A_n20A</w:t>
            </w:r>
            <w:r w:rsidRPr="00337925">
              <w:rPr>
                <w:rFonts w:ascii="Arial" w:eastAsia="Times New Roman" w:hAnsi="Arial" w:cs="Arial"/>
                <w:sz w:val="18"/>
                <w:szCs w:val="18"/>
                <w:vertAlign w:val="superscript"/>
              </w:rPr>
              <w:t>22</w:t>
            </w:r>
          </w:p>
        </w:tc>
      </w:tr>
      <w:tr w:rsidR="00337925" w:rsidRPr="00337925" w14:paraId="12DF3F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324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E2188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DC_1A_n38A</w:t>
            </w:r>
          </w:p>
          <w:p w14:paraId="677BC9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DC_28A_n38A</w:t>
            </w:r>
          </w:p>
        </w:tc>
      </w:tr>
      <w:tr w:rsidR="00337925" w:rsidRPr="00337925" w14:paraId="5A365D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9E21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2673B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DC_1A_n28A</w:t>
            </w:r>
          </w:p>
          <w:p w14:paraId="2D4F67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DC_1A_n38A</w:t>
            </w:r>
          </w:p>
        </w:tc>
      </w:tr>
      <w:tr w:rsidR="00337925" w:rsidRPr="00337925" w14:paraId="2C2D01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A9FE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E9181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DC_1A_n28A</w:t>
            </w:r>
          </w:p>
          <w:p w14:paraId="2F31FF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DC_1A_n40A</w:t>
            </w:r>
          </w:p>
        </w:tc>
      </w:tr>
      <w:tr w:rsidR="00337925" w:rsidRPr="00337925" w14:paraId="0C5324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01D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CACB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DC_1A_n40A</w:t>
            </w:r>
          </w:p>
          <w:p w14:paraId="4300AF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DC_28A_n40A</w:t>
            </w:r>
          </w:p>
        </w:tc>
      </w:tr>
      <w:tr w:rsidR="00337925" w:rsidRPr="00337925" w14:paraId="290A62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AB12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DC_1A_n28A-n41A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F43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DC_1A_n28A</w:t>
            </w:r>
          </w:p>
          <w:p w14:paraId="282EDE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p>
        </w:tc>
      </w:tr>
      <w:tr w:rsidR="00337925" w:rsidRPr="00337925" w14:paraId="5E46407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E5FB2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TW"/>
              </w:rPr>
              <w:lastRenderedPageBreak/>
              <w:t>DC_1A_n28A-n75A</w:t>
            </w:r>
          </w:p>
        </w:tc>
        <w:tc>
          <w:tcPr>
            <w:tcW w:w="5964" w:type="dxa"/>
            <w:tcBorders>
              <w:top w:val="single" w:sz="4" w:space="0" w:color="auto"/>
              <w:left w:val="single" w:sz="4" w:space="0" w:color="auto"/>
              <w:bottom w:val="single" w:sz="4" w:space="0" w:color="auto"/>
              <w:right w:val="single" w:sz="4" w:space="0" w:color="auto"/>
            </w:tcBorders>
          </w:tcPr>
          <w:p w14:paraId="0855CA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hint="eastAsia"/>
                <w:sz w:val="18"/>
                <w:lang w:eastAsia="ko-KR"/>
              </w:rPr>
              <w:t>D</w:t>
            </w:r>
            <w:r w:rsidRPr="00337925">
              <w:rPr>
                <w:rFonts w:ascii="Arial" w:eastAsia="Times New Roman" w:hAnsi="Arial" w:cs="Arial"/>
                <w:sz w:val="18"/>
                <w:lang w:eastAsia="zh-CN"/>
              </w:rPr>
              <w:t>C_1A_n28A</w:t>
            </w:r>
          </w:p>
        </w:tc>
      </w:tr>
      <w:tr w:rsidR="00337925" w:rsidRPr="00337925" w14:paraId="217A32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85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DC_1A-28A_n77A</w:t>
            </w:r>
            <w:r w:rsidRPr="00337925">
              <w:rPr>
                <w:rFonts w:ascii="Arial" w:eastAsia="Times New Roman" w:hAnsi="Arial"/>
                <w:sz w:val="18"/>
                <w:vertAlign w:val="superscript"/>
                <w:lang w:eastAsia="zh-CN"/>
              </w:rPr>
              <w:t>5</w:t>
            </w:r>
          </w:p>
          <w:p w14:paraId="15C80D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325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DC_1A_n77A</w:t>
            </w:r>
          </w:p>
          <w:p w14:paraId="11C3D9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DC_28A_n77A</w:t>
            </w:r>
          </w:p>
        </w:tc>
      </w:tr>
      <w:tr w:rsidR="00337925" w:rsidRPr="00337925" w14:paraId="19FE23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84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DC_1A-28A_n78A</w:t>
            </w:r>
            <w:r w:rsidRPr="00337925">
              <w:rPr>
                <w:rFonts w:ascii="Arial" w:eastAsia="Times New Roman" w:hAnsi="Arial"/>
                <w:sz w:val="18"/>
                <w:vertAlign w:val="superscript"/>
                <w:lang w:eastAsia="zh-CN"/>
              </w:rPr>
              <w:t>5</w:t>
            </w:r>
          </w:p>
          <w:p w14:paraId="03CD2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7244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6AAD6B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318C8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97C6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AA4C2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4DB847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3D219B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E9EC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7218C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DC_1A_n78A</w:t>
            </w:r>
          </w:p>
          <w:p w14:paraId="2D0BEA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47A9244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D5946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DC_1A_n28A-n77A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74F11FB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6159A8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DC_1A_n77A</w:t>
            </w:r>
            <w:r w:rsidRPr="00337925">
              <w:rPr>
                <w:rFonts w:ascii="Arial" w:eastAsia="Times New Roman" w:hAnsi="Arial"/>
                <w:sz w:val="18"/>
                <w:vertAlign w:val="superscript"/>
                <w:lang w:eastAsia="zh-CN"/>
              </w:rPr>
              <w:t>14</w:t>
            </w:r>
          </w:p>
        </w:tc>
      </w:tr>
      <w:tr w:rsidR="00337925" w:rsidRPr="00337925" w14:paraId="4BCE9B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E0B3E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DC_1A_n28A-n77(2A)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6324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6F708C9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tc>
      </w:tr>
      <w:tr w:rsidR="00337925" w:rsidRPr="00337925" w14:paraId="4A7EAE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B0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DC_1A_n28A-n78A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247B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20C541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6401D7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6D5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DC_1A_n28A-n78(2A)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8E93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2998BF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0E4B2E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25D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DC_1A-28A_n79A</w:t>
            </w:r>
            <w:r w:rsidRPr="00337925">
              <w:rPr>
                <w:rFonts w:ascii="Arial" w:eastAsia="Times New Roman" w:hAnsi="Arial"/>
                <w:sz w:val="18"/>
                <w:vertAlign w:val="superscript"/>
                <w:lang w:eastAsia="zh-CN"/>
              </w:rPr>
              <w:t>5</w:t>
            </w:r>
          </w:p>
          <w:p w14:paraId="30F8B8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DC_1A-28A_n79C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96F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DC_1A_n79A</w:t>
            </w:r>
          </w:p>
          <w:p w14:paraId="5AC338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DC_28A_n79A</w:t>
            </w:r>
          </w:p>
        </w:tc>
      </w:tr>
      <w:tr w:rsidR="00337925" w:rsidRPr="00337925" w14:paraId="63FF88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5EE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DC_1A_n28A-n79</w:t>
            </w:r>
            <w:r w:rsidRPr="00337925">
              <w:rPr>
                <w:rFonts w:ascii="Arial" w:eastAsia="Yu Mincho" w:hAnsi="Arial"/>
                <w:sz w:val="18"/>
                <w:lang w:eastAsia="ja-JP"/>
              </w:rPr>
              <w:t>A</w:t>
            </w:r>
            <w:r w:rsidRPr="00337925">
              <w:rPr>
                <w:rFonts w:ascii="Arial" w:eastAsia="Yu Mincho" w:hAnsi="Arial"/>
                <w:sz w:val="18"/>
                <w:vertAlign w:val="superscript"/>
                <w:lang w:eastAsia="ja-JP"/>
              </w:rPr>
              <w:t>5</w:t>
            </w:r>
            <w:r w:rsidRPr="00337925">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16E9F9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DC_1A_n28A</w:t>
            </w:r>
          </w:p>
          <w:p w14:paraId="2920A2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DC_1A_n79A</w:t>
            </w:r>
            <w:r w:rsidRPr="00337925">
              <w:rPr>
                <w:rFonts w:ascii="Arial" w:eastAsia="Times New Roman" w:hAnsi="Arial"/>
                <w:sz w:val="18"/>
                <w:vertAlign w:val="superscript"/>
                <w:lang w:eastAsia="zh-CN"/>
              </w:rPr>
              <w:t>14</w:t>
            </w:r>
          </w:p>
        </w:tc>
      </w:tr>
      <w:tr w:rsidR="00337925" w:rsidRPr="00337925" w14:paraId="294E69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D13C6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AA28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DC_1A_</w:t>
            </w:r>
            <w:r w:rsidRPr="00337925">
              <w:rPr>
                <w:rFonts w:ascii="Arial" w:eastAsia="Times New Roman" w:hAnsi="Arial"/>
                <w:sz w:val="18"/>
                <w:lang w:eastAsia="ja-JP"/>
              </w:rPr>
              <w:t>n3A</w:t>
            </w:r>
          </w:p>
        </w:tc>
      </w:tr>
      <w:tr w:rsidR="00337925" w:rsidRPr="00337925" w14:paraId="245CEA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62C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949EE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DC_1A_n8A</w:t>
            </w:r>
          </w:p>
        </w:tc>
      </w:tr>
      <w:tr w:rsidR="00337925" w:rsidRPr="00337925" w14:paraId="323F8E5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A1D6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AA5B5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DC_1A_n28A</w:t>
            </w:r>
          </w:p>
        </w:tc>
      </w:tr>
      <w:tr w:rsidR="00337925" w:rsidRPr="00337925" w14:paraId="461F9D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5A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DC_1A-32A_n78A</w:t>
            </w:r>
          </w:p>
          <w:p w14:paraId="496DBB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1CB7A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DC_1A_</w:t>
            </w:r>
            <w:r w:rsidRPr="00337925">
              <w:rPr>
                <w:rFonts w:ascii="Arial" w:eastAsia="Times New Roman" w:hAnsi="Arial"/>
                <w:sz w:val="18"/>
                <w:lang w:eastAsia="ja-JP"/>
              </w:rPr>
              <w:t>n78A</w:t>
            </w:r>
          </w:p>
        </w:tc>
      </w:tr>
      <w:tr w:rsidR="00337925" w:rsidRPr="00337925" w14:paraId="7C7AA8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FCA7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8AD53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DC_1A_</w:t>
            </w:r>
            <w:r w:rsidRPr="00337925">
              <w:rPr>
                <w:rFonts w:ascii="Arial" w:eastAsia="Times New Roman" w:hAnsi="Arial"/>
                <w:sz w:val="18"/>
                <w:lang w:eastAsia="ja-JP"/>
              </w:rPr>
              <w:t>n78A</w:t>
            </w:r>
          </w:p>
        </w:tc>
      </w:tr>
      <w:tr w:rsidR="00337925" w:rsidRPr="00337925" w14:paraId="4C72E3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2E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694EA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rPr>
              <w:t>DC_</w:t>
            </w:r>
            <w:r w:rsidRPr="00337925">
              <w:rPr>
                <w:rFonts w:ascii="Arial" w:eastAsia="Times New Roman" w:hAnsi="Arial" w:hint="eastAsia"/>
                <w:sz w:val="18"/>
              </w:rPr>
              <w:t>1</w:t>
            </w:r>
            <w:r w:rsidRPr="00337925">
              <w:rPr>
                <w:rFonts w:ascii="Arial" w:eastAsia="Times New Roman" w:hAnsi="Arial"/>
                <w:sz w:val="18"/>
              </w:rPr>
              <w:t>A_n</w:t>
            </w:r>
            <w:r w:rsidRPr="00337925">
              <w:rPr>
                <w:rFonts w:ascii="Arial" w:eastAsia="Times New Roman" w:hAnsi="Arial" w:hint="eastAsia"/>
                <w:sz w:val="18"/>
              </w:rPr>
              <w:t>3</w:t>
            </w:r>
            <w:r w:rsidRPr="00337925">
              <w:rPr>
                <w:rFonts w:ascii="Arial" w:eastAsia="Times New Roman" w:hAnsi="Arial"/>
                <w:sz w:val="18"/>
              </w:rPr>
              <w:t>A</w:t>
            </w:r>
          </w:p>
          <w:p w14:paraId="19F0F8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A_n3A</w:t>
            </w:r>
          </w:p>
        </w:tc>
      </w:tr>
      <w:tr w:rsidR="00337925" w:rsidRPr="00337925" w14:paraId="6BAEA7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A78B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cs="Arial"/>
                <w:kern w:val="2"/>
                <w:sz w:val="18"/>
                <w:lang w:eastAsia="zh-CN"/>
              </w:rPr>
            </w:pPr>
            <w:r w:rsidRPr="00337925">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71673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DC_1A_n8A</w:t>
            </w:r>
          </w:p>
          <w:p w14:paraId="735700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DC_38A_n8A</w:t>
            </w:r>
          </w:p>
        </w:tc>
      </w:tr>
      <w:tr w:rsidR="00337925" w:rsidRPr="00337925" w14:paraId="242CBE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E80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27846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DC_1A_n28A</w:t>
            </w:r>
          </w:p>
          <w:p w14:paraId="2B2ACD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DC_38A_n28A</w:t>
            </w:r>
          </w:p>
        </w:tc>
      </w:tr>
      <w:tr w:rsidR="00337925" w:rsidRPr="00337925" w14:paraId="3C2D3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1FD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2B59B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DC_1A_n38A</w:t>
            </w:r>
          </w:p>
        </w:tc>
      </w:tr>
      <w:tr w:rsidR="00337925" w:rsidRPr="00337925" w14:paraId="14C12D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9BF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1A</w:t>
            </w:r>
            <w:r w:rsidRPr="00337925">
              <w:rPr>
                <w:rFonts w:ascii="Arial" w:eastAsia="Times New Roman" w:hAnsi="Arial" w:cs="Arial"/>
                <w:sz w:val="18"/>
                <w:lang w:eastAsia="zh-TW"/>
              </w:rPr>
              <w:t>_n</w:t>
            </w:r>
            <w:r w:rsidRPr="00337925">
              <w:rPr>
                <w:rFonts w:ascii="Arial" w:eastAsia="Times New Roman" w:hAnsi="Arial" w:cs="Arial" w:hint="eastAsia"/>
                <w:sz w:val="18"/>
                <w:lang w:eastAsia="zh-CN"/>
              </w:rPr>
              <w:t>38A</w:t>
            </w:r>
            <w:r w:rsidRPr="00337925">
              <w:rPr>
                <w:rFonts w:ascii="Arial" w:eastAsia="Times New Roman" w:hAnsi="Arial" w:cs="Arial"/>
                <w:sz w:val="18"/>
                <w:lang w:eastAsia="zh-TW"/>
              </w:rPr>
              <w:t>-</w:t>
            </w:r>
            <w:r w:rsidRPr="00337925">
              <w:rPr>
                <w:rFonts w:ascii="Arial" w:eastAsia="Times New Roman" w:hAnsi="Arial" w:cs="Arial" w:hint="eastAsia"/>
                <w:sz w:val="18"/>
                <w:lang w:eastAsia="zh-TW"/>
              </w:rPr>
              <w:t>n</w:t>
            </w:r>
            <w:r w:rsidRPr="00337925">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CE34E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DC_1A_n</w:t>
            </w:r>
            <w:r w:rsidRPr="00337925">
              <w:rPr>
                <w:rFonts w:ascii="Arial" w:eastAsia="Times New Roman" w:hAnsi="Arial" w:cs="Arial"/>
                <w:sz w:val="18"/>
                <w:lang w:eastAsia="zh-TW"/>
              </w:rPr>
              <w:t>3</w:t>
            </w:r>
            <w:r w:rsidRPr="00337925">
              <w:rPr>
                <w:rFonts w:ascii="Arial" w:eastAsia="Times New Roman" w:hAnsi="Arial" w:cs="Arial" w:hint="eastAsia"/>
                <w:sz w:val="18"/>
                <w:lang w:eastAsia="zh-TW"/>
              </w:rPr>
              <w:t>8A</w:t>
            </w:r>
          </w:p>
          <w:p w14:paraId="473D46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hint="eastAsia"/>
                <w:sz w:val="18"/>
                <w:lang w:eastAsia="zh-TW"/>
              </w:rPr>
              <w:t>DC_1A_n78A</w:t>
            </w:r>
          </w:p>
        </w:tc>
      </w:tr>
      <w:tr w:rsidR="00337925" w:rsidRPr="00337925" w14:paraId="7A1F280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038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7BEDA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rPr>
              <w:t>DC_1A_n78A</w:t>
            </w:r>
          </w:p>
          <w:p w14:paraId="3FD8C5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A_n78A</w:t>
            </w:r>
          </w:p>
        </w:tc>
      </w:tr>
      <w:tr w:rsidR="00337925" w:rsidRPr="00337925" w14:paraId="5C7419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FA0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1BF21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p>
        </w:tc>
      </w:tr>
      <w:tr w:rsidR="00337925" w:rsidRPr="00337925" w14:paraId="0C6719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F364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051C7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p w14:paraId="6C6F7E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2AD1E0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A41BE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73D56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DC_1A_n40A</w:t>
            </w:r>
          </w:p>
          <w:p w14:paraId="072B7F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p>
        </w:tc>
      </w:tr>
      <w:tr w:rsidR="00337925" w:rsidRPr="00337925" w14:paraId="6B18C0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8DBF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DC_1A-40A_n78A</w:t>
            </w:r>
          </w:p>
          <w:p w14:paraId="6903C3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07DA5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7F3338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DC_40A_n78A</w:t>
            </w:r>
          </w:p>
        </w:tc>
      </w:tr>
      <w:tr w:rsidR="00337925" w:rsidRPr="00337925" w14:paraId="7D1F695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9785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DC_1A-40A_n78(2A)</w:t>
            </w:r>
          </w:p>
          <w:p w14:paraId="62E851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59A76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11D395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DC_40A_n78A</w:t>
            </w:r>
          </w:p>
        </w:tc>
      </w:tr>
      <w:tr w:rsidR="00337925" w:rsidRPr="00337925" w14:paraId="05D48B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A4A5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DC_1A_n40A-n78A</w:t>
            </w:r>
          </w:p>
          <w:p w14:paraId="40A2A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w:t>
            </w:r>
            <w:r w:rsidRPr="0033792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A6A328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w:t>
            </w:r>
          </w:p>
          <w:p w14:paraId="1721C6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DC_1A_n78A</w:t>
            </w:r>
          </w:p>
        </w:tc>
      </w:tr>
      <w:tr w:rsidR="00337925" w:rsidRPr="00337925" w14:paraId="558B3C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EC1BF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DFA55D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DC_1A_n40A</w:t>
            </w:r>
          </w:p>
          <w:p w14:paraId="57BBAA9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7D611F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9D648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62566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DC_1A_n40A</w:t>
            </w:r>
          </w:p>
          <w:p w14:paraId="63D855D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DC_1A_n105A</w:t>
            </w:r>
          </w:p>
        </w:tc>
      </w:tr>
      <w:tr w:rsidR="00337925" w:rsidRPr="00337925" w14:paraId="15901A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FF4CA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337925">
              <w:rPr>
                <w:rFonts w:ascii="Arial" w:eastAsia="Times New Roman" w:hAnsi="Arial" w:cs="Arial"/>
                <w:sz w:val="18"/>
                <w:szCs w:val="18"/>
                <w:lang w:val="en-US" w:eastAsia="zh-CN" w:bidi="ar"/>
              </w:rPr>
              <w:t>DC_1A-41A_n1A</w:t>
            </w:r>
          </w:p>
          <w:p w14:paraId="0A2D4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05D47DC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337925">
              <w:rPr>
                <w:rFonts w:ascii="Arial" w:eastAsia="Times New Roman" w:hAnsi="Arial" w:cs="Arial"/>
                <w:sz w:val="18"/>
                <w:szCs w:val="18"/>
                <w:lang w:val="en-US" w:eastAsia="zh-CN" w:bidi="ar"/>
              </w:rPr>
              <w:t>DC_1A_n1A</w:t>
            </w:r>
            <w:r w:rsidRPr="00337925">
              <w:rPr>
                <w:rFonts w:ascii="Arial" w:eastAsia="Times New Roman" w:hAnsi="Arial" w:cs="Arial"/>
                <w:sz w:val="18"/>
                <w:szCs w:val="18"/>
                <w:vertAlign w:val="superscript"/>
                <w:lang w:val="en-US" w:eastAsia="zh-CN" w:bidi="ar"/>
              </w:rPr>
              <w:t>2</w:t>
            </w:r>
          </w:p>
          <w:p w14:paraId="43EA7B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val="en-US" w:eastAsia="zh-CN" w:bidi="ar"/>
              </w:rPr>
              <w:t>DC_41A_n1A</w:t>
            </w:r>
          </w:p>
        </w:tc>
      </w:tr>
      <w:tr w:rsidR="00337925" w:rsidRPr="00337925" w14:paraId="314E1C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045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1</w:t>
            </w:r>
            <w:r w:rsidRPr="00337925">
              <w:rPr>
                <w:rFonts w:ascii="Arial" w:eastAsia="Times New Roman" w:hAnsi="Arial"/>
                <w:sz w:val="18"/>
                <w:lang w:eastAsia="fi-FI"/>
              </w:rPr>
              <w:t>A-</w:t>
            </w:r>
            <w:r w:rsidRPr="00337925">
              <w:rPr>
                <w:rFonts w:ascii="Arial" w:eastAsia="Times New Roman" w:hAnsi="Arial"/>
                <w:sz w:val="18"/>
                <w:lang w:eastAsia="zh-CN"/>
              </w:rPr>
              <w:t>41</w:t>
            </w:r>
            <w:r w:rsidRPr="00337925">
              <w:rPr>
                <w:rFonts w:ascii="Arial" w:eastAsia="Times New Roman" w:hAnsi="Arial"/>
                <w:sz w:val="18"/>
                <w:lang w:eastAsia="fi-FI"/>
              </w:rPr>
              <w:t>A_n</w:t>
            </w:r>
            <w:r w:rsidRPr="00337925">
              <w:rPr>
                <w:rFonts w:ascii="Arial" w:eastAsia="Times New Roman" w:hAnsi="Arial"/>
                <w:sz w:val="18"/>
                <w:lang w:eastAsia="zh-CN"/>
              </w:rPr>
              <w:t>3</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p w14:paraId="267C2A3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1</w:t>
            </w:r>
            <w:r w:rsidRPr="00337925">
              <w:rPr>
                <w:rFonts w:ascii="Arial" w:eastAsia="Times New Roman" w:hAnsi="Arial"/>
                <w:sz w:val="18"/>
                <w:lang w:eastAsia="fi-FI"/>
              </w:rPr>
              <w:t>A-</w:t>
            </w:r>
            <w:r w:rsidRPr="00337925">
              <w:rPr>
                <w:rFonts w:ascii="Arial" w:eastAsia="Times New Roman" w:hAnsi="Arial"/>
                <w:sz w:val="18"/>
                <w:lang w:eastAsia="zh-CN"/>
              </w:rPr>
              <w:t>41C</w:t>
            </w:r>
            <w:r w:rsidRPr="00337925">
              <w:rPr>
                <w:rFonts w:ascii="Arial" w:eastAsia="Times New Roman" w:hAnsi="Arial"/>
                <w:sz w:val="18"/>
                <w:lang w:eastAsia="fi-FI"/>
              </w:rPr>
              <w:t>_n</w:t>
            </w:r>
            <w:r w:rsidRPr="00337925">
              <w:rPr>
                <w:rFonts w:ascii="Arial" w:eastAsia="Times New Roman" w:hAnsi="Arial"/>
                <w:sz w:val="18"/>
                <w:lang w:eastAsia="zh-CN"/>
              </w:rPr>
              <w:t>3</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D6F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1A_n3A</w:t>
            </w:r>
          </w:p>
          <w:p w14:paraId="755B7F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w:t>
            </w:r>
            <w:r w:rsidRPr="00337925">
              <w:rPr>
                <w:rFonts w:ascii="Arial" w:eastAsia="Times New Roman" w:hAnsi="Arial"/>
                <w:sz w:val="18"/>
                <w:lang w:eastAsia="zh-CN"/>
              </w:rPr>
              <w:t>3</w:t>
            </w:r>
            <w:r w:rsidRPr="00337925">
              <w:rPr>
                <w:rFonts w:ascii="Arial" w:eastAsia="Times New Roman" w:hAnsi="Arial"/>
                <w:sz w:val="18"/>
                <w:lang w:eastAsia="fi-FI"/>
              </w:rPr>
              <w:t>A</w:t>
            </w:r>
          </w:p>
          <w:p w14:paraId="523E0B8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w:t>
            </w:r>
            <w:r w:rsidRPr="00337925">
              <w:rPr>
                <w:rFonts w:ascii="Arial" w:eastAsia="Times New Roman" w:hAnsi="Arial"/>
                <w:sz w:val="18"/>
                <w:lang w:eastAsia="zh-CN"/>
              </w:rPr>
              <w:t>3</w:t>
            </w:r>
            <w:r w:rsidRPr="00337925">
              <w:rPr>
                <w:rFonts w:ascii="Arial" w:eastAsia="Times New Roman" w:hAnsi="Arial"/>
                <w:sz w:val="18"/>
                <w:lang w:eastAsia="fi-FI"/>
              </w:rPr>
              <w:t>A</w:t>
            </w:r>
          </w:p>
        </w:tc>
      </w:tr>
      <w:tr w:rsidR="00337925" w:rsidRPr="00337925" w14:paraId="3EE69A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DCE8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DC_1A-41A_n28A</w:t>
            </w:r>
            <w:r w:rsidRPr="00337925">
              <w:rPr>
                <w:rFonts w:ascii="Arial" w:eastAsia="Times New Roman" w:hAnsi="Arial"/>
                <w:sz w:val="18"/>
                <w:vertAlign w:val="superscript"/>
                <w:lang w:eastAsia="zh-CN"/>
              </w:rPr>
              <w:t>5</w:t>
            </w:r>
          </w:p>
          <w:p w14:paraId="6D08519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1</w:t>
            </w:r>
            <w:r w:rsidRPr="00337925">
              <w:rPr>
                <w:rFonts w:ascii="Arial" w:eastAsia="Times New Roman" w:hAnsi="Arial"/>
                <w:sz w:val="18"/>
                <w:lang w:eastAsia="fi-FI"/>
              </w:rPr>
              <w:t>A-</w:t>
            </w:r>
            <w:r w:rsidRPr="00337925">
              <w:rPr>
                <w:rFonts w:ascii="Arial" w:eastAsia="Times New Roman" w:hAnsi="Arial"/>
                <w:sz w:val="18"/>
                <w:lang w:eastAsia="zh-CN"/>
              </w:rPr>
              <w:t>41C</w:t>
            </w:r>
            <w:r w:rsidRPr="00337925">
              <w:rPr>
                <w:rFonts w:ascii="Arial" w:eastAsia="Times New Roman" w:hAnsi="Arial"/>
                <w:sz w:val="18"/>
                <w:lang w:eastAsia="fi-FI"/>
              </w:rPr>
              <w:t>_n28A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E7A5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DC_1A_n28A</w:t>
            </w:r>
          </w:p>
          <w:p w14:paraId="5919860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DC_41A_n28A</w:t>
            </w:r>
          </w:p>
          <w:p w14:paraId="4337633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DC_41C_n28A</w:t>
            </w:r>
          </w:p>
        </w:tc>
      </w:tr>
      <w:tr w:rsidR="00337925" w:rsidRPr="00337925" w14:paraId="2E8DC0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30F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DC_1A-(n)41AA</w:t>
            </w:r>
          </w:p>
          <w:p w14:paraId="03682C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DC_1A-(n)41CA</w:t>
            </w:r>
          </w:p>
          <w:p w14:paraId="4E7FFEA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F58D9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DC_1A_</w:t>
            </w:r>
            <w:r w:rsidRPr="00337925">
              <w:rPr>
                <w:rFonts w:ascii="Arial" w:eastAsia="Times New Roman" w:hAnsi="Arial"/>
                <w:sz w:val="18"/>
                <w:lang w:eastAsia="ja-JP"/>
              </w:rPr>
              <w:t>n41A</w:t>
            </w:r>
          </w:p>
        </w:tc>
      </w:tr>
      <w:tr w:rsidR="00337925" w:rsidRPr="00337925" w14:paraId="64E419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79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DC_1A-41A_n41A</w:t>
            </w:r>
          </w:p>
          <w:p w14:paraId="1F36EAA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lastRenderedPageBreak/>
              <w:t>DC_1A-41C_n41A</w:t>
            </w:r>
          </w:p>
        </w:tc>
        <w:tc>
          <w:tcPr>
            <w:tcW w:w="5964" w:type="dxa"/>
            <w:tcBorders>
              <w:top w:val="single" w:sz="4" w:space="0" w:color="auto"/>
              <w:left w:val="single" w:sz="4" w:space="0" w:color="auto"/>
              <w:bottom w:val="single" w:sz="4" w:space="0" w:color="auto"/>
              <w:right w:val="single" w:sz="4" w:space="0" w:color="auto"/>
            </w:tcBorders>
            <w:hideMark/>
          </w:tcPr>
          <w:p w14:paraId="18D600A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lastRenderedPageBreak/>
              <w:t>DC_1A_</w:t>
            </w:r>
            <w:r w:rsidRPr="00337925">
              <w:rPr>
                <w:rFonts w:ascii="Arial" w:eastAsia="Times New Roman" w:hAnsi="Arial"/>
                <w:sz w:val="18"/>
                <w:lang w:eastAsia="ja-JP"/>
              </w:rPr>
              <w:t>n41A</w:t>
            </w:r>
          </w:p>
        </w:tc>
      </w:tr>
      <w:tr w:rsidR="00337925" w:rsidRPr="00337925" w14:paraId="6B2589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00B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DC_1A-41A_n77A</w:t>
            </w:r>
            <w:r w:rsidRPr="00337925">
              <w:rPr>
                <w:rFonts w:ascii="Arial" w:eastAsia="Times New Roman" w:hAnsi="Arial"/>
                <w:sz w:val="18"/>
                <w:vertAlign w:val="superscript"/>
                <w:lang w:eastAsia="zh-CN"/>
              </w:rPr>
              <w:t>14</w:t>
            </w:r>
          </w:p>
          <w:p w14:paraId="1FE1AE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DC_1A-41C_n77A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F067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r w:rsidRPr="00337925">
              <w:rPr>
                <w:rFonts w:ascii="Arial" w:eastAsia="Times New Roman" w:hAnsi="Arial"/>
                <w:sz w:val="18"/>
                <w:vertAlign w:val="superscript"/>
                <w:lang w:eastAsia="zh-CN"/>
              </w:rPr>
              <w:t>14</w:t>
            </w:r>
          </w:p>
          <w:p w14:paraId="34AD3B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DC_41A_n77A</w:t>
            </w:r>
          </w:p>
          <w:p w14:paraId="74BF54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DC_41C_n77A</w:t>
            </w:r>
          </w:p>
        </w:tc>
      </w:tr>
      <w:tr w:rsidR="00337925" w:rsidRPr="00337925" w14:paraId="67AB3D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506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DC_1A-41A_n77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sz w:val="18"/>
                <w:vertAlign w:val="superscript"/>
                <w:lang w:eastAsia="zh-CN"/>
              </w:rPr>
              <w:t xml:space="preserve"> 14</w:t>
            </w:r>
          </w:p>
          <w:p w14:paraId="339A59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DC_1A-41C_n77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36FAC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r w:rsidRPr="00337925">
              <w:rPr>
                <w:rFonts w:ascii="Arial" w:eastAsia="Times New Roman" w:hAnsi="Arial"/>
                <w:sz w:val="18"/>
                <w:vertAlign w:val="superscript"/>
                <w:lang w:eastAsia="zh-CN"/>
              </w:rPr>
              <w:t>14</w:t>
            </w:r>
          </w:p>
          <w:p w14:paraId="2E34A6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DC_41A_n77A</w:t>
            </w:r>
          </w:p>
          <w:p w14:paraId="34F2F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_n77A</w:t>
            </w:r>
          </w:p>
        </w:tc>
      </w:tr>
      <w:tr w:rsidR="00337925" w:rsidRPr="00337925" w14:paraId="62D61D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663E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DC_1A_n41A-n77A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8883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r w:rsidRPr="00337925">
              <w:rPr>
                <w:rFonts w:ascii="Arial" w:eastAsia="Times New Roman" w:hAnsi="Arial"/>
                <w:sz w:val="18"/>
                <w:vertAlign w:val="superscript"/>
                <w:lang w:eastAsia="zh-CN"/>
              </w:rPr>
              <w:t>14</w:t>
            </w:r>
          </w:p>
          <w:p w14:paraId="102126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r w:rsidRPr="00337925">
              <w:rPr>
                <w:rFonts w:ascii="Arial" w:eastAsia="Times New Roman" w:hAnsi="Arial"/>
                <w:sz w:val="18"/>
                <w:vertAlign w:val="superscript"/>
                <w:lang w:eastAsia="zh-CN"/>
              </w:rPr>
              <w:t>14</w:t>
            </w:r>
          </w:p>
        </w:tc>
      </w:tr>
      <w:tr w:rsidR="00337925" w:rsidRPr="00337925" w14:paraId="6AA2E5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3115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507EF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DC_1A_n41A</w:t>
            </w:r>
          </w:p>
          <w:p w14:paraId="0C8523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DC_1A_n77A</w:t>
            </w:r>
          </w:p>
        </w:tc>
      </w:tr>
      <w:tr w:rsidR="00337925" w:rsidRPr="00337925" w14:paraId="3CD72A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F8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DC_1A-41A_n78A</w:t>
            </w:r>
          </w:p>
          <w:p w14:paraId="34C759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EC5D9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6742E5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DC_41A_n78A</w:t>
            </w:r>
          </w:p>
          <w:p w14:paraId="0C7D45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DC_41C_n78A</w:t>
            </w:r>
          </w:p>
        </w:tc>
      </w:tr>
      <w:tr w:rsidR="00337925" w:rsidRPr="00337925" w14:paraId="30AC73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7EBB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9F348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DC_1A_n41A</w:t>
            </w:r>
          </w:p>
          <w:p w14:paraId="553015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DC_1A_n78A</w:t>
            </w:r>
          </w:p>
        </w:tc>
      </w:tr>
      <w:tr w:rsidR="00337925" w:rsidRPr="00337925" w14:paraId="586035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E605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D6487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DC_1A_n41A</w:t>
            </w:r>
          </w:p>
          <w:p w14:paraId="04A566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DC_1A_n78A</w:t>
            </w:r>
          </w:p>
        </w:tc>
      </w:tr>
      <w:tr w:rsidR="00337925" w:rsidRPr="00337925" w14:paraId="3263E4C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EA9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DC_1A-41A_n7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p w14:paraId="620E06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DC_1A-41C_n7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F0B43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DC_1A_n78A</w:t>
            </w:r>
          </w:p>
          <w:p w14:paraId="7E19BA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DC_41A_n78A</w:t>
            </w:r>
          </w:p>
          <w:p w14:paraId="3C1FFE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6B0FE0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C0B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DC_1A-41A_n79A</w:t>
            </w:r>
            <w:r w:rsidRPr="00337925">
              <w:rPr>
                <w:rFonts w:ascii="Arial" w:eastAsia="Times New Roman" w:hAnsi="Arial"/>
                <w:sz w:val="18"/>
                <w:vertAlign w:val="superscript"/>
                <w:lang w:eastAsia="zh-CN"/>
              </w:rPr>
              <w:t>5</w:t>
            </w:r>
          </w:p>
          <w:p w14:paraId="295B13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DC_1A-41C_n79A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0D66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DC_1A_n79A</w:t>
            </w:r>
          </w:p>
        </w:tc>
      </w:tr>
      <w:tr w:rsidR="00337925" w:rsidRPr="00337925" w14:paraId="55FBBB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17083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DC_1A-42A_n3A</w:t>
            </w:r>
            <w:r w:rsidRPr="00337925">
              <w:rPr>
                <w:rFonts w:ascii="Arial" w:eastAsia="Times New Roman" w:hAnsi="Arial"/>
                <w:noProof/>
                <w:sz w:val="18"/>
                <w:vertAlign w:val="superscript"/>
                <w:lang w:eastAsia="zh-CN"/>
              </w:rPr>
              <w:t>5</w:t>
            </w:r>
          </w:p>
          <w:p w14:paraId="1DA219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DC_1A-42C_n3A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B2FAC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DC_1A_n3A</w:t>
            </w:r>
          </w:p>
          <w:p w14:paraId="634B1B1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DC_42A_n3A</w:t>
            </w:r>
          </w:p>
          <w:p w14:paraId="535A9B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DC_42C_n3A</w:t>
            </w:r>
          </w:p>
        </w:tc>
      </w:tr>
      <w:tr w:rsidR="00337925" w:rsidRPr="00337925" w14:paraId="0618C4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780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DC_1A-42</w:t>
            </w:r>
            <w:r w:rsidRPr="00337925">
              <w:rPr>
                <w:rFonts w:ascii="Arial" w:eastAsia="Malgun Gothic" w:hAnsi="Arial"/>
                <w:sz w:val="18"/>
              </w:rPr>
              <w:t>A_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p w14:paraId="5EAA18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DC_1A-42C</w:t>
            </w:r>
            <w:r w:rsidRPr="00337925">
              <w:rPr>
                <w:rFonts w:ascii="Arial" w:eastAsia="Malgun Gothic" w:hAnsi="Arial"/>
                <w:sz w:val="18"/>
              </w:rPr>
              <w:t>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8078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DC_1A_n28A</w:t>
            </w:r>
          </w:p>
          <w:p w14:paraId="0395F04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DC_42A_n28A</w:t>
            </w:r>
          </w:p>
          <w:p w14:paraId="2A2FC8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DC_42C_n28A</w:t>
            </w:r>
          </w:p>
        </w:tc>
      </w:tr>
      <w:tr w:rsidR="00337925" w:rsidRPr="00337925" w14:paraId="0CFA0B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14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DC_1A-42A_n77A</w:t>
            </w:r>
            <w:r w:rsidRPr="00337925">
              <w:rPr>
                <w:rFonts w:ascii="Arial" w:eastAsia="Times New Roman" w:hAnsi="Arial"/>
                <w:sz w:val="18"/>
                <w:vertAlign w:val="superscript"/>
                <w:lang w:eastAsia="zh-CN"/>
              </w:rPr>
              <w:t>14, 15,16</w:t>
            </w:r>
          </w:p>
          <w:p w14:paraId="263677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DC_1A-42A_n77C</w:t>
            </w:r>
            <w:r w:rsidRPr="00337925">
              <w:rPr>
                <w:rFonts w:ascii="Arial" w:eastAsia="Times New Roman" w:hAnsi="Arial"/>
                <w:sz w:val="18"/>
                <w:vertAlign w:val="superscript"/>
                <w:lang w:eastAsia="zh-CN"/>
              </w:rPr>
              <w:t>15,16</w:t>
            </w:r>
          </w:p>
          <w:p w14:paraId="12855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DC_1A-42C_n77A</w:t>
            </w:r>
            <w:r w:rsidRPr="00337925">
              <w:rPr>
                <w:rFonts w:ascii="Arial" w:eastAsia="Times New Roman" w:hAnsi="Arial"/>
                <w:sz w:val="18"/>
                <w:vertAlign w:val="superscript"/>
                <w:lang w:eastAsia="zh-CN"/>
              </w:rPr>
              <w:t>14, 15,16</w:t>
            </w:r>
          </w:p>
          <w:p w14:paraId="21BAAB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DC_1A-42C_n77C</w:t>
            </w:r>
            <w:r w:rsidRPr="00337925">
              <w:rPr>
                <w:rFonts w:ascii="Arial" w:eastAsia="Times New Roman" w:hAnsi="Arial"/>
                <w:sz w:val="18"/>
                <w:vertAlign w:val="superscript"/>
                <w:lang w:eastAsia="zh-CN"/>
              </w:rPr>
              <w:t>15,16</w:t>
            </w:r>
          </w:p>
          <w:p w14:paraId="1140D3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DC_1A-42D_n77A</w:t>
            </w:r>
            <w:r w:rsidRPr="00337925">
              <w:rPr>
                <w:rFonts w:ascii="Arial" w:eastAsia="Times New Roman" w:hAnsi="Arial"/>
                <w:sz w:val="18"/>
                <w:vertAlign w:val="superscript"/>
                <w:lang w:eastAsia="zh-CN"/>
              </w:rPr>
              <w:t>14, 15,16</w:t>
            </w:r>
          </w:p>
          <w:p w14:paraId="7EFC2E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DC_1A-42D_n77C</w:t>
            </w:r>
            <w:r w:rsidRPr="00337925">
              <w:rPr>
                <w:rFonts w:ascii="Arial" w:eastAsia="Times New Roman" w:hAnsi="Arial"/>
                <w:sz w:val="18"/>
                <w:vertAlign w:val="superscript"/>
                <w:lang w:eastAsia="zh-CN"/>
              </w:rPr>
              <w:t>15,16</w:t>
            </w:r>
          </w:p>
          <w:p w14:paraId="2B95A0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DC_1A-42E_n77A</w:t>
            </w:r>
            <w:r w:rsidRPr="00337925">
              <w:rPr>
                <w:rFonts w:ascii="Arial" w:eastAsia="Times New Roman" w:hAnsi="Arial"/>
                <w:sz w:val="18"/>
                <w:vertAlign w:val="superscript"/>
                <w:lang w:eastAsia="zh-CN"/>
              </w:rPr>
              <w:t>14, 15,16</w:t>
            </w:r>
          </w:p>
          <w:p w14:paraId="262D74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DC_1A-42</w:t>
            </w:r>
            <w:r w:rsidRPr="00337925">
              <w:rPr>
                <w:rFonts w:ascii="Arial" w:eastAsia="Times New Roman" w:hAnsi="Arial"/>
                <w:sz w:val="18"/>
                <w:lang w:eastAsia="ja-JP"/>
              </w:rPr>
              <w:t>E</w:t>
            </w:r>
            <w:r w:rsidRPr="00337925">
              <w:rPr>
                <w:rFonts w:ascii="Arial" w:eastAsia="Times New Roman" w:hAnsi="Arial"/>
                <w:sz w:val="18"/>
              </w:rPr>
              <w:t>_n77C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CF8A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DC_1A_n77A</w:t>
            </w:r>
            <w:r w:rsidRPr="00337925">
              <w:rPr>
                <w:rFonts w:ascii="Arial" w:eastAsia="Times New Roman" w:hAnsi="Arial"/>
                <w:sz w:val="18"/>
                <w:vertAlign w:val="superscript"/>
                <w:lang w:eastAsia="zh-CN"/>
              </w:rPr>
              <w:t>14,</w:t>
            </w:r>
          </w:p>
        </w:tc>
      </w:tr>
      <w:tr w:rsidR="00337925" w:rsidRPr="00337925" w14:paraId="627F48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1A7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DC_1A-42A_n77(2A)</w:t>
            </w:r>
            <w:r w:rsidRPr="00337925">
              <w:rPr>
                <w:rFonts w:ascii="Arial" w:eastAsia="Times New Roman" w:hAnsi="Arial"/>
                <w:sz w:val="18"/>
                <w:vertAlign w:val="superscript"/>
                <w:lang w:eastAsia="zh-CN"/>
              </w:rPr>
              <w:t>15,16</w:t>
            </w:r>
          </w:p>
          <w:p w14:paraId="41DE46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DC_1A-42C_n77(2A)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3DA2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DC_1A_n77A</w:t>
            </w:r>
          </w:p>
        </w:tc>
      </w:tr>
      <w:tr w:rsidR="00337925" w:rsidRPr="00337925" w14:paraId="23D6B8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DBB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DC_1A-42A_n78A</w:t>
            </w:r>
            <w:r w:rsidRPr="00337925">
              <w:rPr>
                <w:rFonts w:ascii="Arial" w:eastAsia="Times New Roman" w:hAnsi="Arial"/>
                <w:sz w:val="18"/>
                <w:vertAlign w:val="superscript"/>
                <w:lang w:eastAsia="zh-CN"/>
              </w:rPr>
              <w:t>14,15,16</w:t>
            </w:r>
          </w:p>
          <w:p w14:paraId="37B7FD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DC_1A-42A_n78C</w:t>
            </w:r>
            <w:r w:rsidRPr="00337925">
              <w:rPr>
                <w:rFonts w:ascii="Arial" w:eastAsia="Times New Roman" w:hAnsi="Arial"/>
                <w:sz w:val="18"/>
                <w:vertAlign w:val="superscript"/>
                <w:lang w:eastAsia="zh-CN"/>
              </w:rPr>
              <w:t>15,16</w:t>
            </w:r>
          </w:p>
          <w:p w14:paraId="2871E3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DC_1A-42C_n78A</w:t>
            </w:r>
            <w:r w:rsidRPr="00337925">
              <w:rPr>
                <w:rFonts w:ascii="Arial" w:eastAsia="Times New Roman" w:hAnsi="Arial"/>
                <w:sz w:val="18"/>
                <w:vertAlign w:val="superscript"/>
                <w:lang w:eastAsia="zh-CN"/>
              </w:rPr>
              <w:t>14,15,16</w:t>
            </w:r>
          </w:p>
          <w:p w14:paraId="343D4A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DC_1A-42C_n78C</w:t>
            </w:r>
            <w:r w:rsidRPr="00337925">
              <w:rPr>
                <w:rFonts w:ascii="Arial" w:eastAsia="Times New Roman" w:hAnsi="Arial"/>
                <w:sz w:val="18"/>
                <w:vertAlign w:val="superscript"/>
                <w:lang w:eastAsia="zh-CN"/>
              </w:rPr>
              <w:t>15,16</w:t>
            </w:r>
          </w:p>
          <w:p w14:paraId="2E6E42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DC_1A-42D_n78A</w:t>
            </w:r>
            <w:r w:rsidRPr="00337925">
              <w:rPr>
                <w:rFonts w:ascii="Arial" w:eastAsia="Times New Roman" w:hAnsi="Arial"/>
                <w:sz w:val="18"/>
                <w:vertAlign w:val="superscript"/>
                <w:lang w:eastAsia="zh-CN"/>
              </w:rPr>
              <w:t>14,15,16</w:t>
            </w:r>
          </w:p>
          <w:p w14:paraId="56FCDB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DC_1A-42D_n7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p w14:paraId="3D6B0B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DC_1A-42E_n78A</w:t>
            </w:r>
            <w:r w:rsidRPr="00337925">
              <w:rPr>
                <w:rFonts w:ascii="Arial" w:eastAsia="Times New Roman" w:hAnsi="Arial"/>
                <w:sz w:val="18"/>
                <w:vertAlign w:val="superscript"/>
                <w:lang w:eastAsia="zh-CN"/>
              </w:rPr>
              <w:t>14,15,16</w:t>
            </w:r>
          </w:p>
          <w:p w14:paraId="4EA838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9B03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DC_1A_n78A</w:t>
            </w:r>
            <w:r w:rsidRPr="00337925">
              <w:rPr>
                <w:rFonts w:ascii="Arial" w:eastAsia="Times New Roman" w:hAnsi="Arial"/>
                <w:sz w:val="18"/>
                <w:vertAlign w:val="superscript"/>
              </w:rPr>
              <w:t>14</w:t>
            </w:r>
          </w:p>
        </w:tc>
      </w:tr>
      <w:tr w:rsidR="00337925" w:rsidRPr="00337925" w14:paraId="73F93C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5AC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DC_1A-42A_n79A</w:t>
            </w:r>
            <w:r w:rsidRPr="00337925">
              <w:rPr>
                <w:rFonts w:ascii="Arial" w:eastAsia="Times New Roman" w:hAnsi="Arial"/>
                <w:sz w:val="18"/>
                <w:vertAlign w:val="superscript"/>
                <w:lang w:eastAsia="zh-CN"/>
              </w:rPr>
              <w:t>14</w:t>
            </w:r>
          </w:p>
          <w:p w14:paraId="7A9E90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DC_1A-42A_n79C</w:t>
            </w:r>
          </w:p>
          <w:p w14:paraId="302744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DC_1A-42C_n79A</w:t>
            </w:r>
            <w:r w:rsidRPr="00337925">
              <w:rPr>
                <w:rFonts w:ascii="Arial" w:eastAsia="Times New Roman" w:hAnsi="Arial"/>
                <w:sz w:val="18"/>
                <w:vertAlign w:val="superscript"/>
                <w:lang w:eastAsia="zh-CN"/>
              </w:rPr>
              <w:t>14</w:t>
            </w:r>
          </w:p>
          <w:p w14:paraId="6D8A04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DC_1A-42C_n79C</w:t>
            </w:r>
          </w:p>
          <w:p w14:paraId="62E880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DC_1A-42D_n79A</w:t>
            </w:r>
            <w:r w:rsidRPr="00337925">
              <w:rPr>
                <w:rFonts w:ascii="Arial" w:eastAsia="Times New Roman" w:hAnsi="Arial"/>
                <w:sz w:val="18"/>
                <w:vertAlign w:val="superscript"/>
                <w:lang w:eastAsia="zh-CN"/>
              </w:rPr>
              <w:t>14</w:t>
            </w:r>
          </w:p>
          <w:p w14:paraId="0C8A10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DC_1A-42D_n7</w:t>
            </w:r>
            <w:r w:rsidRPr="00337925">
              <w:rPr>
                <w:rFonts w:ascii="Arial" w:eastAsia="Times New Roman" w:hAnsi="Arial"/>
                <w:sz w:val="18"/>
                <w:lang w:eastAsia="ja-JP"/>
              </w:rPr>
              <w:t>9</w:t>
            </w:r>
            <w:r w:rsidRPr="00337925">
              <w:rPr>
                <w:rFonts w:ascii="Arial" w:eastAsia="Times New Roman" w:hAnsi="Arial"/>
                <w:sz w:val="18"/>
              </w:rPr>
              <w:t>C</w:t>
            </w:r>
          </w:p>
          <w:p w14:paraId="27AF48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DC_1A-42E_n79A</w:t>
            </w:r>
            <w:r w:rsidRPr="00337925">
              <w:rPr>
                <w:rFonts w:ascii="Arial" w:eastAsia="Times New Roman" w:hAnsi="Arial"/>
                <w:sz w:val="18"/>
                <w:vertAlign w:val="superscript"/>
                <w:lang w:eastAsia="zh-CN"/>
              </w:rPr>
              <w:t>14</w:t>
            </w:r>
          </w:p>
          <w:p w14:paraId="0A6B9D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9</w:t>
            </w:r>
            <w:r w:rsidRPr="00337925">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D85E0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DC_1A_n79A</w:t>
            </w:r>
            <w:r w:rsidRPr="00337925">
              <w:rPr>
                <w:rFonts w:ascii="Arial" w:eastAsia="Times New Roman" w:hAnsi="Arial"/>
                <w:sz w:val="18"/>
                <w:vertAlign w:val="superscript"/>
                <w:lang w:eastAsia="zh-CN"/>
              </w:rPr>
              <w:t>14</w:t>
            </w:r>
          </w:p>
        </w:tc>
      </w:tr>
      <w:tr w:rsidR="00337925" w:rsidRPr="00337925" w14:paraId="663F8A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A576C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DC_1A_n75A-n78A</w:t>
            </w:r>
          </w:p>
          <w:p w14:paraId="55CB55A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4A12CC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179F0E4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EB5650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FF2908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p>
        </w:tc>
      </w:tr>
      <w:tr w:rsidR="00337925" w:rsidRPr="00337925" w14:paraId="567909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3195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DC_1A_n77A-n79A</w:t>
            </w:r>
            <w:r w:rsidRPr="00337925">
              <w:rPr>
                <w:rFonts w:ascii="Arial" w:eastAsia="Malgun Gothic" w:hAnsi="Arial"/>
                <w:sz w:val="18"/>
                <w:vertAlign w:val="superscript"/>
                <w:lang w:eastAsia="ko-KR"/>
              </w:rPr>
              <w:t>14, 23</w:t>
            </w:r>
          </w:p>
          <w:p w14:paraId="482052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B0D038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r w:rsidRPr="00337925">
              <w:rPr>
                <w:rFonts w:ascii="Arial" w:eastAsia="Malgun Gothic" w:hAnsi="Arial"/>
                <w:sz w:val="18"/>
                <w:vertAlign w:val="superscript"/>
                <w:lang w:eastAsia="ko-KR"/>
              </w:rPr>
              <w:t>14</w:t>
            </w:r>
          </w:p>
          <w:p w14:paraId="5D4C62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DC_1A_n79A</w:t>
            </w:r>
            <w:r w:rsidRPr="00337925">
              <w:rPr>
                <w:rFonts w:ascii="Arial" w:eastAsia="Malgun Gothic" w:hAnsi="Arial"/>
                <w:sz w:val="18"/>
                <w:vertAlign w:val="superscript"/>
                <w:lang w:eastAsia="ko-KR"/>
              </w:rPr>
              <w:t>14</w:t>
            </w:r>
          </w:p>
        </w:tc>
      </w:tr>
      <w:tr w:rsidR="00337925" w:rsidRPr="00337925" w14:paraId="57E737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7812A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DC_1A_n77(2A)-n79A</w:t>
            </w:r>
            <w:r w:rsidRPr="0033792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57116F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p w14:paraId="7E8BE54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DC_1A_n79A</w:t>
            </w:r>
          </w:p>
        </w:tc>
      </w:tr>
      <w:tr w:rsidR="00337925" w:rsidRPr="00337925" w14:paraId="24DF35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A7CC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AD2847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p w14:paraId="0930815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DC_1A_n80A</w:t>
            </w:r>
          </w:p>
        </w:tc>
      </w:tr>
      <w:tr w:rsidR="00337925" w:rsidRPr="00337925" w14:paraId="3B9E88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0BD3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7377FB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DC_1A_n77A</w:t>
            </w:r>
          </w:p>
          <w:p w14:paraId="272B1A5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lastRenderedPageBreak/>
              <w:t>DC_1A_n84A_ULSUP-TDM_n77A</w:t>
            </w:r>
          </w:p>
        </w:tc>
      </w:tr>
      <w:tr w:rsidR="00337925" w:rsidRPr="00337925" w14:paraId="5B3A0DE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4AF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lastRenderedPageBreak/>
              <w:t>DC_1A_n78A-n79A</w:t>
            </w:r>
            <w:r w:rsidRPr="00337925">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4F88E6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DC_1A_n78A</w:t>
            </w:r>
            <w:r w:rsidRPr="00337925">
              <w:rPr>
                <w:rFonts w:ascii="Arial" w:eastAsia="Malgun Gothic" w:hAnsi="Arial"/>
                <w:sz w:val="18"/>
                <w:vertAlign w:val="superscript"/>
                <w:lang w:eastAsia="ko-KR"/>
              </w:rPr>
              <w:t>14</w:t>
            </w:r>
          </w:p>
          <w:p w14:paraId="4E7AE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DC_1A_n79A</w:t>
            </w:r>
            <w:r w:rsidRPr="00337925">
              <w:rPr>
                <w:rFonts w:ascii="Arial" w:eastAsia="Malgun Gothic" w:hAnsi="Arial"/>
                <w:sz w:val="18"/>
                <w:vertAlign w:val="superscript"/>
                <w:lang w:eastAsia="ko-KR"/>
              </w:rPr>
              <w:t>14</w:t>
            </w:r>
          </w:p>
        </w:tc>
      </w:tr>
      <w:tr w:rsidR="00337925" w:rsidRPr="00337925" w14:paraId="078DAB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4115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DC_1A_SUL_n78A-n80A</w:t>
            </w:r>
          </w:p>
          <w:p w14:paraId="318AEA5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394CBF0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宋体" w:hAnsi="Arial"/>
                <w:sz w:val="18"/>
              </w:rPr>
            </w:pPr>
            <w:r w:rsidRPr="00337925">
              <w:rPr>
                <w:rFonts w:ascii="Arial" w:eastAsia="Times New Roman" w:hAnsi="Arial"/>
                <w:sz w:val="18"/>
              </w:rPr>
              <w:t>DC_1A_n78A</w:t>
            </w:r>
          </w:p>
          <w:p w14:paraId="50487A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DC_1A_n80A</w:t>
            </w:r>
          </w:p>
        </w:tc>
      </w:tr>
      <w:tr w:rsidR="00337925" w:rsidRPr="00337925" w14:paraId="58A3A8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80EC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4A</w:t>
            </w:r>
            <w:r w:rsidRPr="00337925">
              <w:rPr>
                <w:rFonts w:ascii="Arial" w:eastAsia="Times New Roman" w:hAnsi="Arial"/>
                <w:noProof/>
                <w:sz w:val="18"/>
                <w:vertAlign w:val="superscript"/>
                <w:lang w:eastAsia="zh-CN"/>
              </w:rPr>
              <w:t>5</w:t>
            </w:r>
          </w:p>
          <w:p w14:paraId="275CEA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_SUL_n78</w:t>
            </w:r>
            <w:r w:rsidRPr="00337925">
              <w:rPr>
                <w:rFonts w:ascii="Arial" w:eastAsia="Times New Roman" w:hAnsi="Arial"/>
                <w:sz w:val="18"/>
                <w:lang w:eastAsia="zh-CN"/>
              </w:rPr>
              <w:t>C</w:t>
            </w:r>
            <w:r w:rsidRPr="00337925">
              <w:rPr>
                <w:rFonts w:ascii="Arial" w:eastAsia="Times New Roman" w:hAnsi="Arial"/>
                <w:sz w:val="18"/>
              </w:rPr>
              <w:t>-n8</w:t>
            </w:r>
            <w:r w:rsidRPr="00337925">
              <w:rPr>
                <w:rFonts w:ascii="Arial" w:eastAsia="Times New Roman" w:hAnsi="Arial"/>
                <w:sz w:val="18"/>
                <w:lang w:eastAsia="zh-CN"/>
              </w:rPr>
              <w:t>4A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9C048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1A</w:t>
            </w:r>
            <w:r w:rsidRPr="00337925">
              <w:rPr>
                <w:rFonts w:ascii="Arial" w:eastAsia="Times New Roman" w:hAnsi="Arial"/>
                <w:sz w:val="18"/>
                <w:lang w:eastAsia="fi-FI"/>
              </w:rPr>
              <w:t>_n78</w:t>
            </w:r>
            <w:r w:rsidRPr="00337925">
              <w:rPr>
                <w:rFonts w:ascii="Arial" w:eastAsia="Times New Roman" w:hAnsi="Arial"/>
                <w:sz w:val="18"/>
                <w:lang w:eastAsia="zh-CN"/>
              </w:rPr>
              <w:t>A,</w:t>
            </w:r>
          </w:p>
          <w:p w14:paraId="266701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_n84A_ULSUP-TDM_n78</w:t>
            </w:r>
            <w:r w:rsidRPr="00337925">
              <w:rPr>
                <w:rFonts w:ascii="Arial" w:eastAsia="Times New Roman" w:hAnsi="Arial"/>
                <w:sz w:val="18"/>
                <w:lang w:eastAsia="zh-CN"/>
              </w:rPr>
              <w:t>A</w:t>
            </w:r>
          </w:p>
        </w:tc>
      </w:tr>
      <w:tr w:rsidR="00337925" w:rsidRPr="00337925" w14:paraId="0B8C1F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8C2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_SUL_n79</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D74D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1A</w:t>
            </w:r>
            <w:r w:rsidRPr="00337925">
              <w:rPr>
                <w:rFonts w:ascii="Arial" w:eastAsia="Times New Roman" w:hAnsi="Arial"/>
                <w:sz w:val="18"/>
                <w:lang w:eastAsia="fi-FI"/>
              </w:rPr>
              <w:t>_n79</w:t>
            </w:r>
            <w:r w:rsidRPr="00337925">
              <w:rPr>
                <w:rFonts w:ascii="Arial" w:eastAsia="Times New Roman" w:hAnsi="Arial"/>
                <w:sz w:val="18"/>
                <w:lang w:eastAsia="zh-CN"/>
              </w:rPr>
              <w:t>A,</w:t>
            </w:r>
          </w:p>
          <w:p w14:paraId="06C340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w:t>
            </w:r>
            <w:r w:rsidRPr="00337925">
              <w:rPr>
                <w:rFonts w:ascii="Arial" w:eastAsia="Times New Roman" w:hAnsi="Arial"/>
                <w:sz w:val="18"/>
                <w:lang w:eastAsia="zh-CN"/>
              </w:rPr>
              <w:t>1A</w:t>
            </w:r>
            <w:r w:rsidRPr="00337925">
              <w:rPr>
                <w:rFonts w:ascii="Arial" w:eastAsia="Times New Roman" w:hAnsi="Arial"/>
                <w:sz w:val="18"/>
              </w:rPr>
              <w:t>_n84A_ULSUP-TDM_n79</w:t>
            </w:r>
            <w:r w:rsidRPr="00337925">
              <w:rPr>
                <w:rFonts w:ascii="Arial" w:eastAsia="Times New Roman" w:hAnsi="Arial"/>
                <w:sz w:val="18"/>
                <w:lang w:eastAsia="zh-CN"/>
              </w:rPr>
              <w:t>A</w:t>
            </w:r>
          </w:p>
        </w:tc>
      </w:tr>
      <w:tr w:rsidR="00337925" w:rsidRPr="00337925" w14:paraId="7DB452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90BE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0DE4B86"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hAnsi="Arial"/>
                <w:sz w:val="18"/>
              </w:rPr>
              <w:t>DC_1A_n78A</w:t>
            </w:r>
          </w:p>
          <w:p w14:paraId="4B0444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DC_1A_n105A</w:t>
            </w:r>
          </w:p>
        </w:tc>
      </w:tr>
      <w:tr w:rsidR="00337925" w:rsidRPr="00337925" w14:paraId="4350F5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CFC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2B54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DC_2A_n38A</w:t>
            </w:r>
          </w:p>
        </w:tc>
      </w:tr>
      <w:tr w:rsidR="00337925" w:rsidRPr="00337925" w14:paraId="2983F4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743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44F19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DC_2A_n41A</w:t>
            </w:r>
          </w:p>
        </w:tc>
      </w:tr>
      <w:tr w:rsidR="00337925" w:rsidRPr="00337925" w14:paraId="600636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754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3F72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DC_2A_n66A</w:t>
            </w:r>
          </w:p>
        </w:tc>
      </w:tr>
      <w:tr w:rsidR="00337925" w:rsidRPr="00337925" w14:paraId="783D66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59E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4B4D4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DC_2A_n71A</w:t>
            </w:r>
          </w:p>
        </w:tc>
      </w:tr>
      <w:tr w:rsidR="00337925" w:rsidRPr="00337925" w14:paraId="25C4EB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C12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DC_2A_n2A-n77A</w:t>
            </w:r>
            <w:r w:rsidRPr="00337925">
              <w:rPr>
                <w:rFonts w:ascii="Arial" w:eastAsia="Times New Roman" w:hAnsi="Arial"/>
                <w:bCs/>
                <w:sz w:val="18"/>
                <w:vertAlign w:val="superscript"/>
                <w:lang w:eastAsia="ja-JP"/>
              </w:rPr>
              <w:t>14</w:t>
            </w:r>
          </w:p>
          <w:p w14:paraId="26A29B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370B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zh-CN"/>
              </w:rPr>
              <w:t>DC_2A_n77A</w:t>
            </w:r>
            <w:r w:rsidRPr="00337925">
              <w:rPr>
                <w:rFonts w:ascii="Arial" w:eastAsia="Times New Roman" w:hAnsi="Arial"/>
                <w:bCs/>
                <w:sz w:val="18"/>
                <w:vertAlign w:val="superscript"/>
                <w:lang w:eastAsia="ja-JP"/>
              </w:rPr>
              <w:t>14</w:t>
            </w:r>
          </w:p>
        </w:tc>
      </w:tr>
      <w:tr w:rsidR="00337925" w:rsidRPr="00337925" w14:paraId="46503F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8EF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64669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DC_2A_n78A</w:t>
            </w:r>
          </w:p>
        </w:tc>
      </w:tr>
      <w:tr w:rsidR="00337925" w:rsidRPr="00337925" w14:paraId="068F78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AF59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4FC12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DC_2A_n28A</w:t>
            </w:r>
          </w:p>
          <w:p w14:paraId="6568F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DC_4A_n28A</w:t>
            </w:r>
          </w:p>
        </w:tc>
      </w:tr>
      <w:tr w:rsidR="00337925" w:rsidRPr="00337925" w14:paraId="75E52F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61E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ACBEA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DC_2A_</w:t>
            </w:r>
            <w:r w:rsidRPr="00337925">
              <w:rPr>
                <w:rFonts w:ascii="Arial" w:eastAsia="Times New Roman" w:hAnsi="Arial"/>
                <w:sz w:val="18"/>
                <w:lang w:eastAsia="ja-JP"/>
              </w:rPr>
              <w:t>n38A</w:t>
            </w:r>
          </w:p>
          <w:p w14:paraId="4BE6F2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4</w:t>
            </w:r>
            <w:r w:rsidRPr="00337925">
              <w:rPr>
                <w:rFonts w:ascii="Arial" w:eastAsia="Times New Roman" w:hAnsi="Arial"/>
                <w:sz w:val="18"/>
                <w:lang w:eastAsia="fi-FI"/>
              </w:rPr>
              <w:t>A_</w:t>
            </w:r>
            <w:r w:rsidRPr="00337925">
              <w:rPr>
                <w:rFonts w:ascii="Arial" w:eastAsia="Times New Roman" w:hAnsi="Arial"/>
                <w:sz w:val="18"/>
                <w:lang w:eastAsia="ja-JP"/>
              </w:rPr>
              <w:t>n38</w:t>
            </w:r>
            <w:r w:rsidRPr="00337925">
              <w:rPr>
                <w:rFonts w:ascii="Arial" w:eastAsia="Times New Roman" w:hAnsi="Arial"/>
                <w:sz w:val="18"/>
                <w:lang w:eastAsia="fi-FI"/>
              </w:rPr>
              <w:t>A</w:t>
            </w:r>
          </w:p>
        </w:tc>
      </w:tr>
      <w:tr w:rsidR="00337925" w:rsidRPr="00337925" w14:paraId="029FF0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36B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51FCB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DC_2A_</w:t>
            </w:r>
            <w:r w:rsidRPr="00337925">
              <w:rPr>
                <w:rFonts w:ascii="Arial" w:eastAsia="Times New Roman" w:hAnsi="Arial"/>
                <w:sz w:val="18"/>
                <w:lang w:eastAsia="ja-JP"/>
              </w:rPr>
              <w:t>n41A</w:t>
            </w:r>
          </w:p>
          <w:p w14:paraId="4FBC37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4</w:t>
            </w:r>
            <w:r w:rsidRPr="00337925">
              <w:rPr>
                <w:rFonts w:ascii="Arial" w:eastAsia="Times New Roman" w:hAnsi="Arial"/>
                <w:sz w:val="18"/>
                <w:lang w:eastAsia="fi-FI"/>
              </w:rPr>
              <w:t>A_</w:t>
            </w:r>
            <w:r w:rsidRPr="00337925">
              <w:rPr>
                <w:rFonts w:ascii="Arial" w:eastAsia="Times New Roman" w:hAnsi="Arial"/>
                <w:sz w:val="18"/>
                <w:lang w:eastAsia="ja-JP"/>
              </w:rPr>
              <w:t>n41</w:t>
            </w:r>
            <w:r w:rsidRPr="00337925">
              <w:rPr>
                <w:rFonts w:ascii="Arial" w:eastAsia="Times New Roman" w:hAnsi="Arial"/>
                <w:sz w:val="18"/>
                <w:lang w:eastAsia="fi-FI"/>
              </w:rPr>
              <w:t>A</w:t>
            </w:r>
          </w:p>
        </w:tc>
      </w:tr>
      <w:tr w:rsidR="00337925" w:rsidRPr="00337925" w14:paraId="4B4F50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5B5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DA27C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DC_2A_n78A</w:t>
            </w:r>
          </w:p>
          <w:p w14:paraId="1D8D28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DC_4A_n78A</w:t>
            </w:r>
          </w:p>
        </w:tc>
      </w:tr>
      <w:tr w:rsidR="00337925" w:rsidRPr="00337925" w14:paraId="00A55E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268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5</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F435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DC_5A_n2A</w:t>
            </w:r>
          </w:p>
          <w:p w14:paraId="29BE32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DC_2A_n2A</w:t>
            </w:r>
            <w:r w:rsidRPr="00337925">
              <w:rPr>
                <w:rFonts w:ascii="Arial" w:eastAsia="Times New Roman" w:hAnsi="Arial"/>
                <w:bCs/>
                <w:sz w:val="18"/>
                <w:vertAlign w:val="superscript"/>
                <w:lang w:eastAsia="ja-JP"/>
              </w:rPr>
              <w:t>2</w:t>
            </w:r>
          </w:p>
        </w:tc>
      </w:tr>
      <w:tr w:rsidR="00337925" w:rsidRPr="00337925" w14:paraId="626428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87E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5B</w:t>
            </w:r>
            <w:r w:rsidRPr="00337925">
              <w:rPr>
                <w:rFonts w:ascii="Arial" w:eastAsia="Times New Roman" w:hAnsi="Arial"/>
                <w:sz w:val="18"/>
                <w:lang w:eastAsia="fi-FI"/>
              </w:rPr>
              <w:t>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56CF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DC_5A_n2A</w:t>
            </w:r>
          </w:p>
        </w:tc>
      </w:tr>
      <w:tr w:rsidR="00337925" w:rsidRPr="00337925" w14:paraId="01C4FD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971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5A-5</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2E4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DC_5A_n2A</w:t>
            </w:r>
          </w:p>
        </w:tc>
      </w:tr>
      <w:tr w:rsidR="00337925" w:rsidRPr="00337925" w14:paraId="4E3B03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BE6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E062E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DC_2A_n5A</w:t>
            </w:r>
          </w:p>
        </w:tc>
      </w:tr>
      <w:tr w:rsidR="00337925" w:rsidRPr="00337925" w14:paraId="5FBD75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71B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AEC21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w:t>
            </w:r>
            <w:r w:rsidRPr="00337925">
              <w:rPr>
                <w:rFonts w:ascii="Arial" w:eastAsia="Times New Roman" w:hAnsi="Arial"/>
                <w:sz w:val="18"/>
                <w:lang w:eastAsia="zh-CN"/>
              </w:rPr>
              <w:t>A</w:t>
            </w:r>
          </w:p>
        </w:tc>
      </w:tr>
      <w:tr w:rsidR="00337925" w:rsidRPr="00337925" w14:paraId="385B2A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B01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7860A7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2F0D9D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DC_(n)5AA</w:t>
            </w:r>
            <w:r w:rsidRPr="00337925">
              <w:rPr>
                <w:rFonts w:ascii="Arial" w:eastAsia="Times New Roman" w:hAnsi="Arial"/>
                <w:sz w:val="18"/>
                <w:vertAlign w:val="superscript"/>
              </w:rPr>
              <w:t>2</w:t>
            </w:r>
          </w:p>
        </w:tc>
      </w:tr>
      <w:tr w:rsidR="00337925" w:rsidRPr="00337925" w14:paraId="1C50F1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23E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65D400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DC_2A_n5A</w:t>
            </w:r>
          </w:p>
          <w:p w14:paraId="1126E5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DC_(n)5AA</w:t>
            </w:r>
            <w:r w:rsidRPr="00337925">
              <w:rPr>
                <w:rFonts w:ascii="Arial" w:eastAsia="Times New Roman" w:hAnsi="Arial" w:cs="Arial"/>
                <w:sz w:val="18"/>
                <w:szCs w:val="18"/>
                <w:vertAlign w:val="superscript"/>
              </w:rPr>
              <w:t>2</w:t>
            </w:r>
          </w:p>
        </w:tc>
      </w:tr>
      <w:tr w:rsidR="00337925" w:rsidRPr="00337925" w14:paraId="73127A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3C3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9C9CE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7E0724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DC_5A_n7A</w:t>
            </w:r>
          </w:p>
        </w:tc>
      </w:tr>
      <w:tr w:rsidR="00337925" w:rsidRPr="00337925" w14:paraId="52AB2B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F2B1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47813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433E93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DC_5A_n7A</w:t>
            </w:r>
          </w:p>
        </w:tc>
      </w:tr>
      <w:tr w:rsidR="00337925" w:rsidRPr="00337925" w14:paraId="2E5B00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C396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966F8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DC_2A_n12A</w:t>
            </w:r>
            <w:r w:rsidRPr="00337925">
              <w:rPr>
                <w:rFonts w:ascii="Arial" w:eastAsia="Times New Roman" w:hAnsi="Arial"/>
                <w:sz w:val="18"/>
              </w:rPr>
              <w:br/>
              <w:t>DC_5A_n12A</w:t>
            </w:r>
          </w:p>
        </w:tc>
      </w:tr>
      <w:tr w:rsidR="00337925" w:rsidRPr="00337925" w14:paraId="2C9916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F64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93523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66B0ED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DC_5A_n30A</w:t>
            </w:r>
          </w:p>
        </w:tc>
      </w:tr>
      <w:tr w:rsidR="00337925" w:rsidRPr="00337925" w14:paraId="4C1B6C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E69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BE32E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4582F5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DC_5A_n30A</w:t>
            </w:r>
          </w:p>
        </w:tc>
      </w:tr>
      <w:tr w:rsidR="00337925" w:rsidRPr="00337925" w14:paraId="7FE0FC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322D2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9ED72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25566E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DC_5A_n41A</w:t>
            </w:r>
          </w:p>
        </w:tc>
      </w:tr>
      <w:tr w:rsidR="00337925" w:rsidRPr="00337925" w14:paraId="671901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5500E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B58B5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353C58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DC_5A_n41A</w:t>
            </w:r>
          </w:p>
        </w:tc>
      </w:tr>
      <w:tr w:rsidR="00337925" w:rsidRPr="00337925" w14:paraId="569AC7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56AA6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-5A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2774F8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-5A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D718B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2A_n48A</w:t>
            </w:r>
          </w:p>
          <w:p w14:paraId="17F615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5A_n48A</w:t>
            </w:r>
          </w:p>
        </w:tc>
      </w:tr>
      <w:tr w:rsidR="00337925" w:rsidRPr="00337925" w14:paraId="496697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6D4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DC_2A-5A_n66A</w:t>
            </w:r>
          </w:p>
          <w:p w14:paraId="547E8F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i-FI"/>
              </w:rPr>
              <w:t>DC_2</w:t>
            </w:r>
            <w:r w:rsidRPr="00337925">
              <w:rPr>
                <w:rFonts w:ascii="Arial" w:eastAsia="Times New Roman" w:hAnsi="Arial"/>
                <w:sz w:val="18"/>
                <w:lang w:eastAsia="zh-CN"/>
              </w:rPr>
              <w:t>A</w:t>
            </w:r>
            <w:r w:rsidRPr="00337925">
              <w:rPr>
                <w:rFonts w:ascii="Arial" w:eastAsia="Times New Roman" w:hAnsi="Arial"/>
                <w:sz w:val="18"/>
                <w:lang w:eastAsia="fi-FI"/>
              </w:rPr>
              <w:t>-5</w:t>
            </w:r>
            <w:r w:rsidRPr="00337925">
              <w:rPr>
                <w:rFonts w:ascii="Arial" w:eastAsia="Times New Roman" w:hAnsi="Arial"/>
                <w:sz w:val="18"/>
                <w:lang w:eastAsia="zh-CN"/>
              </w:rPr>
              <w:t>B</w:t>
            </w:r>
            <w:r w:rsidRPr="00337925">
              <w:rPr>
                <w:rFonts w:ascii="Arial" w:eastAsia="Times New Roman" w:hAnsi="Arial"/>
                <w:sz w:val="18"/>
                <w:lang w:eastAsia="fi-FI"/>
              </w:rPr>
              <w:t>_n66</w:t>
            </w:r>
            <w:r w:rsidRPr="00337925">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64559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7D79EC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DC_5A_n66A</w:t>
            </w:r>
          </w:p>
        </w:tc>
      </w:tr>
      <w:tr w:rsidR="00337925" w:rsidRPr="00337925" w14:paraId="0C0174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672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w:t>
            </w:r>
            <w:r w:rsidRPr="00337925">
              <w:rPr>
                <w:rFonts w:ascii="Arial" w:eastAsia="Times New Roman" w:hAnsi="Arial"/>
                <w:sz w:val="18"/>
                <w:lang w:eastAsia="zh-CN"/>
              </w:rPr>
              <w:t>A</w:t>
            </w:r>
            <w:r w:rsidRPr="00337925">
              <w:rPr>
                <w:rFonts w:ascii="Arial" w:eastAsia="Times New Roman" w:hAnsi="Arial"/>
                <w:sz w:val="18"/>
                <w:lang w:eastAsia="fi-FI"/>
              </w:rPr>
              <w:t>-5</w:t>
            </w:r>
            <w:r w:rsidRPr="00337925">
              <w:rPr>
                <w:rFonts w:ascii="Arial" w:eastAsia="Times New Roman" w:hAnsi="Arial"/>
                <w:sz w:val="18"/>
                <w:lang w:eastAsia="zh-CN"/>
              </w:rPr>
              <w:t>A-5A</w:t>
            </w:r>
            <w:r w:rsidRPr="00337925">
              <w:rPr>
                <w:rFonts w:ascii="Arial" w:eastAsia="Times New Roman" w:hAnsi="Arial"/>
                <w:sz w:val="18"/>
                <w:lang w:eastAsia="fi-FI"/>
              </w:rPr>
              <w:t>_n66</w:t>
            </w:r>
            <w:r w:rsidRPr="00337925">
              <w:rPr>
                <w:rFonts w:ascii="Arial" w:eastAsia="Times New Roman" w:hAnsi="Arial"/>
                <w:sz w:val="18"/>
                <w:lang w:eastAsia="zh-CN"/>
              </w:rPr>
              <w:t>A</w:t>
            </w:r>
          </w:p>
          <w:p w14:paraId="60F6C6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w:t>
            </w:r>
            <w:r w:rsidRPr="00337925">
              <w:rPr>
                <w:rFonts w:ascii="Arial" w:eastAsia="Times New Roman" w:hAnsi="Arial"/>
                <w:sz w:val="18"/>
                <w:lang w:eastAsia="zh-CN"/>
              </w:rPr>
              <w:t>A</w:t>
            </w:r>
            <w:r w:rsidRPr="00337925">
              <w:rPr>
                <w:rFonts w:ascii="Arial" w:eastAsia="Times New Roman" w:hAnsi="Arial"/>
                <w:sz w:val="18"/>
                <w:lang w:eastAsia="fi-FI"/>
              </w:rPr>
              <w:t>-</w:t>
            </w:r>
            <w:r w:rsidRPr="00337925">
              <w:rPr>
                <w:rFonts w:ascii="Arial" w:eastAsia="Times New Roman" w:hAnsi="Arial"/>
                <w:sz w:val="18"/>
                <w:lang w:eastAsia="zh-CN"/>
              </w:rPr>
              <w:t>2A-5A</w:t>
            </w:r>
            <w:r w:rsidRPr="00337925">
              <w:rPr>
                <w:rFonts w:ascii="Arial" w:eastAsia="Times New Roman" w:hAnsi="Arial"/>
                <w:sz w:val="18"/>
                <w:lang w:eastAsia="fi-FI"/>
              </w:rPr>
              <w:t>_n66</w:t>
            </w:r>
            <w:r w:rsidRPr="00337925">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618A7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2ADA19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DC_5A_n66A</w:t>
            </w:r>
          </w:p>
        </w:tc>
      </w:tr>
      <w:tr w:rsidR="00337925" w:rsidRPr="00337925" w14:paraId="7123C78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EEC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34A0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DC_2A_n71A</w:t>
            </w:r>
          </w:p>
          <w:p w14:paraId="597824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DC_5A_n71A</w:t>
            </w:r>
          </w:p>
        </w:tc>
      </w:tr>
      <w:tr w:rsidR="00337925" w:rsidRPr="00337925" w14:paraId="642222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A984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ja-JP"/>
              </w:rPr>
              <w:t>DC_2A-5A_n77A</w:t>
            </w:r>
            <w:r w:rsidRPr="00337925">
              <w:rPr>
                <w:rFonts w:ascii="Arial" w:eastAsia="Times New Roman" w:hAnsi="Arial"/>
                <w:sz w:val="18"/>
                <w:vertAlign w:val="superscript"/>
                <w:lang w:eastAsia="zh-CN"/>
              </w:rPr>
              <w:t>14</w:t>
            </w:r>
          </w:p>
          <w:p w14:paraId="76554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DC_2A-5A_n77C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17F8C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554C1D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1B2802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80BE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ja-JP"/>
              </w:rPr>
              <w:t>DC_2A-5A_n77(2A)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215A7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DC_2A_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p w14:paraId="53D12F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DC_5A_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tc>
      </w:tr>
      <w:tr w:rsidR="00337925" w:rsidRPr="00337925" w14:paraId="5378A9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F757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DC_2A-2A-5A_n77A</w:t>
            </w:r>
            <w:r w:rsidRPr="00337925">
              <w:rPr>
                <w:rFonts w:ascii="Arial" w:eastAsia="Times New Roman" w:hAnsi="Arial"/>
                <w:sz w:val="18"/>
                <w:vertAlign w:val="superscript"/>
                <w:lang w:eastAsia="ja-JP"/>
              </w:rPr>
              <w:t>14</w:t>
            </w:r>
          </w:p>
          <w:p w14:paraId="73DF20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i-FI"/>
              </w:rPr>
              <w:t>DC_2A-2A-5A_n77C</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1E975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0451DC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66EEB4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19D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ja-JP"/>
              </w:rPr>
              <w:t>DC_2A-2A-5A_n77(2A)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35D5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DC_2A_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p w14:paraId="4D4EE6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lastRenderedPageBreak/>
              <w:t>DC_5A_</w:t>
            </w:r>
            <w:r w:rsidRPr="00337925">
              <w:rPr>
                <w:rFonts w:ascii="Arial" w:eastAsia="Times New Roman" w:hAnsi="Arial" w:cs="Arial"/>
                <w:sz w:val="18"/>
                <w:szCs w:val="18"/>
                <w:lang w:eastAsia="ja-JP"/>
              </w:rPr>
              <w:t>n77A</w:t>
            </w:r>
            <w:r w:rsidRPr="00337925">
              <w:rPr>
                <w:rFonts w:ascii="Arial" w:eastAsia="Times New Roman" w:hAnsi="Arial"/>
                <w:sz w:val="18"/>
                <w:vertAlign w:val="superscript"/>
                <w:lang w:eastAsia="zh-CN"/>
              </w:rPr>
              <w:t>14</w:t>
            </w:r>
          </w:p>
        </w:tc>
      </w:tr>
      <w:tr w:rsidR="00337925" w:rsidRPr="00337925" w14:paraId="3F95EA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F0B61" w14:textId="77777777" w:rsidR="00337925" w:rsidRPr="00337925" w:rsidRDefault="00337925" w:rsidP="00337925">
            <w:pPr>
              <w:overflowPunct w:val="0"/>
              <w:autoSpaceDE w:val="0"/>
              <w:autoSpaceDN w:val="0"/>
              <w:adjustRightInd w:val="0"/>
              <w:spacing w:after="0" w:line="254" w:lineRule="auto"/>
              <w:jc w:val="center"/>
              <w:textAlignment w:val="baseline"/>
              <w:rPr>
                <w:rFonts w:eastAsia="Times New Roman"/>
                <w:lang w:eastAsia="ja-JP"/>
              </w:rPr>
            </w:pPr>
            <w:r w:rsidRPr="00337925">
              <w:rPr>
                <w:rFonts w:ascii="Arial" w:eastAsia="Times New Roman" w:hAnsi="Arial" w:cs="Arial"/>
                <w:sz w:val="18"/>
                <w:lang w:eastAsia="ja-JP"/>
              </w:rPr>
              <w:lastRenderedPageBreak/>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0B47EA1"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DC_2A_n78A</w:t>
            </w:r>
          </w:p>
          <w:p w14:paraId="276A9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tc>
      </w:tr>
      <w:tr w:rsidR="00337925" w:rsidRPr="00337925" w14:paraId="50CC231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22EBE"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2A830CC"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DC_2A_n78A</w:t>
            </w:r>
          </w:p>
          <w:p w14:paraId="1964F307"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tc>
      </w:tr>
      <w:tr w:rsidR="00337925" w:rsidRPr="00337925" w14:paraId="3E7488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C0BFE"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33792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614DDCC"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DC_2A_n78A</w:t>
            </w:r>
          </w:p>
          <w:p w14:paraId="298DC2BD"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DC_5A_n78A</w:t>
            </w:r>
          </w:p>
        </w:tc>
      </w:tr>
      <w:tr w:rsidR="00337925" w:rsidRPr="00337925" w14:paraId="344D99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8228D"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33792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27241A8" w14:textId="77777777" w:rsidR="00337925" w:rsidRPr="00337925" w:rsidRDefault="00337925" w:rsidP="00337925">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DC_7A_n2A</w:t>
            </w:r>
          </w:p>
        </w:tc>
      </w:tr>
      <w:tr w:rsidR="00337925" w:rsidRPr="00337925" w14:paraId="796BEE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1904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DC_2A-7A_n5A</w:t>
            </w:r>
          </w:p>
          <w:p w14:paraId="7AD840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52B4C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7916C4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DC_7A_n5A</w:t>
            </w:r>
          </w:p>
        </w:tc>
      </w:tr>
      <w:tr w:rsidR="00337925" w:rsidRPr="00337925" w14:paraId="61B25C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B524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0C5105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1B5332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tc>
      </w:tr>
      <w:tr w:rsidR="00337925" w:rsidRPr="00337925" w14:paraId="3D0555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8448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7DB8E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rPr>
              <w:t>DC_2A_n7A</w:t>
            </w:r>
            <w:r w:rsidRPr="00337925">
              <w:rPr>
                <w:rFonts w:ascii="Arial" w:eastAsia="Times New Roman" w:hAnsi="Arial"/>
                <w:color w:val="000000"/>
                <w:sz w:val="18"/>
                <w:szCs w:val="18"/>
              </w:rPr>
              <w:br/>
              <w:t>DC_7A_n7A</w:t>
            </w:r>
            <w:r w:rsidRPr="00337925">
              <w:rPr>
                <w:rFonts w:ascii="Arial" w:eastAsia="Times New Roman" w:hAnsi="Arial"/>
                <w:color w:val="000000"/>
                <w:sz w:val="18"/>
                <w:szCs w:val="18"/>
                <w:vertAlign w:val="superscript"/>
              </w:rPr>
              <w:t>2</w:t>
            </w:r>
          </w:p>
        </w:tc>
      </w:tr>
      <w:tr w:rsidR="00337925" w:rsidRPr="00337925" w14:paraId="13F42ED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0B3FB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3B306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DC_2A_n12A</w:t>
            </w:r>
          </w:p>
          <w:p w14:paraId="661021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hint="eastAsia"/>
                <w:sz w:val="18"/>
              </w:rPr>
              <w:t>DC_7A_n12A</w:t>
            </w:r>
          </w:p>
        </w:tc>
      </w:tr>
      <w:tr w:rsidR="00337925" w:rsidRPr="00337925" w14:paraId="736CF0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B6B3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1064A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DC_2A_n12A</w:t>
            </w:r>
          </w:p>
          <w:p w14:paraId="396504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tc>
      </w:tr>
      <w:tr w:rsidR="00337925" w:rsidRPr="00337925" w14:paraId="6418AE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408BE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DC_2A-7A_n25A</w:t>
            </w:r>
            <w:r w:rsidRPr="00337925">
              <w:rPr>
                <w:rFonts w:ascii="Arial" w:eastAsia="Times New Roman" w:hAnsi="Arial" w:cs="Arial"/>
                <w:noProof/>
                <w:sz w:val="18"/>
                <w:szCs w:val="18"/>
                <w:vertAlign w:val="superscript"/>
              </w:rPr>
              <w:t>15, 16</w:t>
            </w:r>
          </w:p>
          <w:p w14:paraId="08446E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DC_2A-7C_n25A</w:t>
            </w:r>
            <w:r w:rsidRPr="00337925">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449F3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cs="Arial"/>
                <w:color w:val="000000"/>
                <w:sz w:val="18"/>
              </w:rPr>
              <w:t>DC_7A_n25A</w:t>
            </w:r>
          </w:p>
        </w:tc>
      </w:tr>
      <w:tr w:rsidR="00337925" w:rsidRPr="00337925" w14:paraId="44E2FD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F2A10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DC_2A-7A-7A_n25A</w:t>
            </w:r>
            <w:r w:rsidRPr="00337925">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41781F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tc>
      </w:tr>
      <w:tr w:rsidR="00337925" w:rsidRPr="00337925" w14:paraId="2512B2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1BB7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DC_2A-7A_n28A</w:t>
            </w:r>
          </w:p>
          <w:p w14:paraId="69691A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 xml:space="preserve">DC_2C-7A_n28A </w:t>
            </w:r>
          </w:p>
          <w:p w14:paraId="00241D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48E68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DC_2A_n28A</w:t>
            </w:r>
          </w:p>
          <w:p w14:paraId="664E3A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w:t>
            </w:r>
          </w:p>
          <w:p w14:paraId="62384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DC_7C_n28A</w:t>
            </w:r>
          </w:p>
        </w:tc>
      </w:tr>
      <w:tr w:rsidR="00337925" w:rsidRPr="00337925" w14:paraId="1FA4D9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5F486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DC_2A_n5A-n77A</w:t>
            </w:r>
            <w:r w:rsidRPr="00337925">
              <w:rPr>
                <w:rFonts w:ascii="Arial" w:eastAsia="Times New Roman" w:hAnsi="Arial"/>
                <w:sz w:val="18"/>
                <w:vertAlign w:val="superscript"/>
                <w:lang w:eastAsia="ja-JP"/>
              </w:rPr>
              <w:t>14</w:t>
            </w:r>
          </w:p>
          <w:p w14:paraId="376AB36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37036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52EE6BA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tc>
      </w:tr>
      <w:tr w:rsidR="00337925" w:rsidRPr="00337925" w14:paraId="3CE3AB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3C02E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DC_2A-2A_n5A-n77A</w:t>
            </w:r>
            <w:r w:rsidRPr="00337925">
              <w:rPr>
                <w:rFonts w:ascii="Arial" w:eastAsia="Times New Roman" w:hAnsi="Arial"/>
                <w:sz w:val="18"/>
                <w:vertAlign w:val="superscript"/>
                <w:lang w:eastAsia="ja-JP"/>
              </w:rPr>
              <w:t>14</w:t>
            </w:r>
          </w:p>
          <w:p w14:paraId="2347D5E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DC_2A-2A_n5A-n77C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E58F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22C6BA3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tc>
      </w:tr>
      <w:tr w:rsidR="00337925" w:rsidRPr="00337925" w14:paraId="25FB3B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4291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DC_2A-7A_n66A</w:t>
            </w:r>
          </w:p>
          <w:p w14:paraId="65DC12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6B746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0024FC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204F7F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1E91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rPr>
            </w:pPr>
            <w:r w:rsidRPr="00337925">
              <w:rPr>
                <w:rFonts w:ascii="Arial" w:eastAsia="Times New Roman" w:hAnsi="Arial"/>
                <w:sz w:val="18"/>
                <w:szCs w:val="18"/>
                <w:lang w:val="fr-FR" w:eastAsia="fi-FI"/>
              </w:rPr>
              <w:t>DC_2A-2A-7A_n66A</w:t>
            </w:r>
          </w:p>
          <w:p w14:paraId="59C2A6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B7142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631464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574CB0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9C2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B470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1EC06E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4D9085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214B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7C4F22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DC_2A_n66A</w:t>
            </w:r>
          </w:p>
          <w:p w14:paraId="02FD61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tc>
      </w:tr>
      <w:tr w:rsidR="00337925" w:rsidRPr="00337925" w14:paraId="50D263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60F1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E0F6D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DC_2A_n7A</w:t>
            </w:r>
          </w:p>
          <w:p w14:paraId="60EBCA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tc>
      </w:tr>
      <w:tr w:rsidR="00337925" w:rsidRPr="00337925" w14:paraId="2DB7B7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313F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66892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DC_2A_n7A</w:t>
            </w:r>
          </w:p>
          <w:p w14:paraId="14D796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tc>
      </w:tr>
      <w:tr w:rsidR="00337925" w:rsidRPr="00337925" w14:paraId="5F0F0A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41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DF1E7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DC_2A_n71A</w:t>
            </w:r>
          </w:p>
          <w:p w14:paraId="445A80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DC_7A_n71A</w:t>
            </w:r>
          </w:p>
        </w:tc>
      </w:tr>
      <w:tr w:rsidR="00337925" w:rsidRPr="00337925" w14:paraId="1EA1C2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879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31B14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DC_2A_n71A</w:t>
            </w:r>
          </w:p>
          <w:p w14:paraId="20F97F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DC_7A_n71A</w:t>
            </w:r>
          </w:p>
        </w:tc>
      </w:tr>
      <w:tr w:rsidR="00337925" w:rsidRPr="00337925" w14:paraId="352183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AA4E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DC_2A-7A_n77A</w:t>
            </w:r>
          </w:p>
          <w:p w14:paraId="268670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fi-FI"/>
              </w:rPr>
            </w:pPr>
            <w:r w:rsidRPr="00337925">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E9918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223DBA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DC_7A_n77A</w:t>
            </w:r>
          </w:p>
        </w:tc>
      </w:tr>
      <w:tr w:rsidR="00337925" w:rsidRPr="00337925" w14:paraId="4DF8DD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B8E9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DF378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506857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1F884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7F8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CF1ED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782A83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B35D5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A9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DC_2A-7A_n77(2A)</w:t>
            </w:r>
          </w:p>
          <w:p w14:paraId="55E051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9AD12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1FB483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F9953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B23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C915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4E38AE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C4056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2D2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DC_2A-7A_n78A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1B0161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DC_2A-7C_n78A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0827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16D4CC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7CB950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DC_7C_n78A</w:t>
            </w:r>
          </w:p>
        </w:tc>
      </w:tr>
      <w:tr w:rsidR="00337925" w:rsidRPr="00337925" w14:paraId="093FFF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B39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DC_2A-7A_n78(2A)</w:t>
            </w:r>
            <w:r w:rsidRPr="00337925">
              <w:rPr>
                <w:rFonts w:ascii="Arial" w:eastAsia="Times New Roman" w:hAnsi="Arial"/>
                <w:sz w:val="18"/>
                <w:vertAlign w:val="superscript"/>
                <w:lang w:eastAsia="zh-CN"/>
              </w:rPr>
              <w:t xml:space="preserve"> 5</w:t>
            </w:r>
            <w:r w:rsidRPr="00337925">
              <w:rPr>
                <w:rFonts w:ascii="Arial" w:eastAsia="Malgun Gothic" w:hAnsi="Arial"/>
                <w:sz w:val="18"/>
                <w:vertAlign w:val="superscript"/>
                <w:lang w:eastAsia="ko-KR"/>
              </w:rPr>
              <w:t>,14</w:t>
            </w:r>
          </w:p>
          <w:p w14:paraId="2A25AD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DC_2A-7C_n78(2A)</w:t>
            </w:r>
            <w:r w:rsidRPr="00337925">
              <w:rPr>
                <w:rFonts w:ascii="Arial" w:eastAsia="Times New Roman" w:hAnsi="Arial"/>
                <w:sz w:val="18"/>
                <w:vertAlign w:val="superscript"/>
                <w:lang w:eastAsia="zh-CN"/>
              </w:rPr>
              <w:t xml:space="preserve"> 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89E8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7FB854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5DA11F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rPr>
              <w:t>DC_7C_n78</w:t>
            </w:r>
            <w:r w:rsidRPr="00337925">
              <w:rPr>
                <w:rFonts w:ascii="Arial" w:eastAsia="Times New Roman" w:hAnsi="Arial"/>
                <w:sz w:val="18"/>
                <w:lang w:eastAsia="zh-CN"/>
              </w:rPr>
              <w:t>A</w:t>
            </w:r>
          </w:p>
        </w:tc>
      </w:tr>
      <w:tr w:rsidR="00337925" w:rsidRPr="00337925" w14:paraId="4CD8EC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72691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DB211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p>
          <w:p w14:paraId="535DB4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rPr>
              <w:t>DC_7A_n78A</w:t>
            </w:r>
          </w:p>
        </w:tc>
      </w:tr>
      <w:tr w:rsidR="00337925" w:rsidRPr="00337925" w14:paraId="719A7C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BDD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lang w:eastAsia="ko-KR"/>
              </w:rPr>
              <w:t>2</w:t>
            </w:r>
            <w:r w:rsidRPr="00337925">
              <w:rPr>
                <w:rFonts w:ascii="Arial" w:eastAsia="Times New Roman" w:hAnsi="Arial"/>
                <w:sz w:val="18"/>
              </w:rPr>
              <w:t>A</w:t>
            </w:r>
            <w:r w:rsidRPr="00337925">
              <w:rPr>
                <w:rFonts w:ascii="Arial" w:eastAsia="Malgun Gothic" w:hAnsi="Arial"/>
                <w:sz w:val="18"/>
                <w:lang w:eastAsia="ko-KR"/>
              </w:rPr>
              <w:t>_</w:t>
            </w:r>
            <w:r w:rsidRPr="00337925">
              <w:rPr>
                <w:rFonts w:ascii="Arial" w:eastAsia="Times New Roman" w:hAnsi="Arial"/>
                <w:sz w:val="18"/>
                <w:lang w:eastAsia="zh-CN"/>
              </w:rPr>
              <w:t>n</w:t>
            </w:r>
            <w:r w:rsidRPr="00337925">
              <w:rPr>
                <w:rFonts w:ascii="Arial" w:eastAsia="Malgun Gothic" w:hAnsi="Arial"/>
                <w:sz w:val="18"/>
                <w:lang w:eastAsia="ko-KR"/>
              </w:rPr>
              <w:t>7A</w:t>
            </w:r>
            <w:r w:rsidRPr="00337925">
              <w:rPr>
                <w:rFonts w:ascii="Arial" w:eastAsia="Times New Roman" w:hAnsi="Arial"/>
                <w:sz w:val="18"/>
                <w:lang w:eastAsia="zh-CN"/>
              </w:rPr>
              <w:t>-</w:t>
            </w:r>
            <w:r w:rsidRPr="00337925">
              <w:rPr>
                <w:rFonts w:ascii="Arial" w:eastAsia="Times New Roman" w:hAnsi="Arial"/>
                <w:sz w:val="18"/>
                <w:lang w:eastAsia="ja-JP"/>
              </w:rPr>
              <w:t>n</w:t>
            </w:r>
            <w:r w:rsidRPr="00337925">
              <w:rPr>
                <w:rFonts w:ascii="Arial" w:eastAsia="Malgun Gothic" w:hAnsi="Arial"/>
                <w:sz w:val="18"/>
                <w:lang w:eastAsia="ko-KR"/>
              </w:rPr>
              <w:t>78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B8CA7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DC_2A_n7A</w:t>
            </w:r>
          </w:p>
          <w:p w14:paraId="6DF52B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lang w:eastAsia="zh-CN"/>
              </w:rPr>
              <w:t>DC_2A_n78A</w:t>
            </w:r>
          </w:p>
        </w:tc>
      </w:tr>
      <w:tr w:rsidR="00337925" w:rsidRPr="00337925" w14:paraId="5EA7A05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A6E1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lastRenderedPageBreak/>
              <w:t>DC_2A_n7(2A)-n78A</w:t>
            </w:r>
          </w:p>
          <w:p w14:paraId="7321774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DC_2A_n7A-n78(2A)</w:t>
            </w:r>
          </w:p>
          <w:p w14:paraId="65EA5A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A9AF9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DC_2A_n7A</w:t>
            </w:r>
          </w:p>
          <w:p w14:paraId="5660E7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DC_2A_n78A</w:t>
            </w:r>
          </w:p>
        </w:tc>
      </w:tr>
      <w:tr w:rsidR="00337925" w:rsidRPr="00337925" w14:paraId="18732D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E2F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DC_2A-7A-7A_n78A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1ECC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1EA0C3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tc>
      </w:tr>
      <w:tr w:rsidR="00337925" w:rsidRPr="00337925" w14:paraId="6313A6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7F1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DC_2A-7A-7A_n78(2A)</w:t>
            </w:r>
            <w:r w:rsidRPr="00337925">
              <w:rPr>
                <w:rFonts w:ascii="Arial" w:eastAsia="Times New Roman" w:hAnsi="Arial"/>
                <w:sz w:val="18"/>
                <w:vertAlign w:val="superscript"/>
                <w:lang w:eastAsia="zh-CN"/>
              </w:rPr>
              <w:t xml:space="preserve"> 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BEED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kern w:val="2"/>
                <w:sz w:val="18"/>
              </w:rPr>
              <w:t>DC_2A_n78A</w:t>
            </w:r>
            <w:r w:rsidRPr="00337925">
              <w:rPr>
                <w:rFonts w:ascii="Arial" w:eastAsia="Malgun Gothic" w:hAnsi="Arial"/>
                <w:sz w:val="18"/>
                <w:vertAlign w:val="superscript"/>
                <w:lang w:eastAsia="ko-KR"/>
              </w:rPr>
              <w:t>14</w:t>
            </w:r>
          </w:p>
          <w:p w14:paraId="53B508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tc>
      </w:tr>
      <w:tr w:rsidR="00337925" w:rsidRPr="00337925" w14:paraId="7AB462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3F14A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ABB4B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ja-JP"/>
              </w:rPr>
              <w:t>2</w:t>
            </w:r>
          </w:p>
          <w:p w14:paraId="5E4E3E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DC_8A_n2A</w:t>
            </w:r>
          </w:p>
        </w:tc>
      </w:tr>
      <w:tr w:rsidR="00337925" w:rsidRPr="00337925" w14:paraId="4E1C6B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EB3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BA619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fr-FR"/>
              </w:rPr>
            </w:pPr>
            <w:r w:rsidRPr="00337925">
              <w:rPr>
                <w:rFonts w:ascii="Arial" w:eastAsia="Times New Roman" w:hAnsi="Arial"/>
                <w:sz w:val="18"/>
                <w:lang w:eastAsia="fi-FI"/>
              </w:rPr>
              <w:t>DC_12A_n2A</w:t>
            </w:r>
          </w:p>
        </w:tc>
      </w:tr>
      <w:tr w:rsidR="00337925" w:rsidRPr="00337925" w14:paraId="2060FE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346B5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AAF66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DC_2A_n5A</w:t>
            </w:r>
          </w:p>
          <w:p w14:paraId="75F057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DC_12A_n5A</w:t>
            </w:r>
          </w:p>
        </w:tc>
      </w:tr>
      <w:tr w:rsidR="00337925" w:rsidRPr="00337925" w14:paraId="2C8185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195F9E"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C760A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rPr>
              <w:t>DC_2A_n5A</w:t>
            </w:r>
          </w:p>
          <w:p w14:paraId="7787B6EC"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337925">
              <w:rPr>
                <w:rFonts w:ascii="Arial" w:eastAsia="Times New Roman" w:hAnsi="Arial" w:cs="Arial"/>
                <w:sz w:val="18"/>
                <w:szCs w:val="18"/>
              </w:rPr>
              <w:t>DC_12A_n5A</w:t>
            </w:r>
          </w:p>
        </w:tc>
      </w:tr>
      <w:tr w:rsidR="00337925" w:rsidRPr="00337925" w14:paraId="26F3990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84835" w14:textId="77777777" w:rsidR="00337925" w:rsidRPr="00337925" w:rsidRDefault="00337925" w:rsidP="00337925">
            <w:pPr>
              <w:overflowPunct w:val="0"/>
              <w:autoSpaceDE w:val="0"/>
              <w:autoSpaceDN w:val="0"/>
              <w:adjustRightInd w:val="0"/>
              <w:spacing w:after="0" w:line="256" w:lineRule="auto"/>
              <w:jc w:val="center"/>
              <w:textAlignment w:val="baseline"/>
              <w:rPr>
                <w:rFonts w:eastAsia="Times New Roman"/>
                <w:lang w:eastAsia="fi-FI"/>
              </w:rPr>
            </w:pPr>
            <w:r w:rsidRPr="00337925">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7571915"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DC_2A_n7A</w:t>
            </w:r>
          </w:p>
          <w:p w14:paraId="536A0F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DC_12A_n7A</w:t>
            </w:r>
          </w:p>
        </w:tc>
      </w:tr>
      <w:tr w:rsidR="00337925" w:rsidRPr="00337925" w14:paraId="673159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265A7"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04295C8"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DC_2A_n7A</w:t>
            </w:r>
          </w:p>
          <w:p w14:paraId="6578D286"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DC_12A_n7A</w:t>
            </w:r>
          </w:p>
        </w:tc>
      </w:tr>
      <w:tr w:rsidR="00337925" w:rsidRPr="00337925" w14:paraId="70B5A6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4B7E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485BDD"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337925">
              <w:rPr>
                <w:rFonts w:ascii="Arial" w:eastAsia="Times New Roman" w:hAnsi="Arial"/>
                <w:sz w:val="18"/>
                <w:lang w:eastAsia="fi-FI"/>
              </w:rPr>
              <w:t>DC_2A_n7A</w:t>
            </w:r>
          </w:p>
          <w:p w14:paraId="54F908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DC_12A_n7A</w:t>
            </w:r>
          </w:p>
        </w:tc>
      </w:tr>
      <w:tr w:rsidR="00337925" w:rsidRPr="00337925" w14:paraId="33F49A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BB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38F21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DC_2A_n12A</w:t>
            </w:r>
          </w:p>
          <w:p w14:paraId="750DF8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7B0075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0C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6F075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31D2B1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DC_12A_n30A</w:t>
            </w:r>
          </w:p>
        </w:tc>
      </w:tr>
      <w:tr w:rsidR="00337925" w:rsidRPr="00337925" w14:paraId="11B351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A347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F433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306AF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DC_12A_n30A</w:t>
            </w:r>
          </w:p>
        </w:tc>
      </w:tr>
      <w:tr w:rsidR="00337925" w:rsidRPr="00337925" w14:paraId="46BFB4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1E7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C22E2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315C8D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DC_12A_n41A</w:t>
            </w:r>
          </w:p>
        </w:tc>
      </w:tr>
      <w:tr w:rsidR="00337925" w:rsidRPr="00337925" w14:paraId="7C52DB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BE0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9E85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087B46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DC_12A_n41A</w:t>
            </w:r>
          </w:p>
        </w:tc>
      </w:tr>
      <w:tr w:rsidR="00337925" w:rsidRPr="00337925" w14:paraId="38CC01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C6F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50EA1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1D49F1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DC_12A_n66A</w:t>
            </w:r>
          </w:p>
        </w:tc>
      </w:tr>
      <w:tr w:rsidR="00337925" w:rsidRPr="00337925" w14:paraId="342F33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9F9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7BCF5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5727F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DC_12A_n66A</w:t>
            </w:r>
          </w:p>
        </w:tc>
      </w:tr>
      <w:tr w:rsidR="00337925" w:rsidRPr="00337925" w14:paraId="33D260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F10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-12A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739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eastAsia="ja-JP"/>
              </w:rPr>
              <w:t>14</w:t>
            </w:r>
          </w:p>
          <w:p w14:paraId="058E01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sz w:val="18"/>
                <w:vertAlign w:val="superscript"/>
                <w:lang w:eastAsia="ja-JP"/>
              </w:rPr>
              <w:t>14</w:t>
            </w:r>
          </w:p>
        </w:tc>
      </w:tr>
      <w:tr w:rsidR="00337925" w:rsidRPr="00337925" w14:paraId="41A87D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3179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DC_2A-2A-12A_n77A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6DF4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eastAsia="ja-JP"/>
              </w:rPr>
              <w:t>14</w:t>
            </w:r>
          </w:p>
          <w:p w14:paraId="183EF0C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sz w:val="18"/>
                <w:vertAlign w:val="superscript"/>
                <w:lang w:eastAsia="ja-JP"/>
              </w:rPr>
              <w:t>14</w:t>
            </w:r>
          </w:p>
        </w:tc>
      </w:tr>
      <w:tr w:rsidR="00337925" w:rsidRPr="00337925" w14:paraId="4E87B5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47F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w:t>
            </w:r>
            <w:r w:rsidRPr="00337925">
              <w:rPr>
                <w:rFonts w:ascii="Arial" w:eastAsia="Times New Roman" w:hAnsi="Arial" w:cs="Arial"/>
                <w:sz w:val="18"/>
                <w:szCs w:val="18"/>
                <w:lang w:val="fi-FI" w:eastAsia="fi-FI"/>
              </w:rPr>
              <w:t>A</w:t>
            </w:r>
            <w:r w:rsidRPr="00337925">
              <w:rPr>
                <w:rFonts w:ascii="Arial" w:eastAsia="Times New Roman" w:hAnsi="Arial" w:cs="Arial"/>
                <w:sz w:val="18"/>
                <w:szCs w:val="18"/>
                <w:lang w:val="fi-FI"/>
              </w:rPr>
              <w:t>-12A</w:t>
            </w:r>
            <w:r w:rsidRPr="00337925">
              <w:rPr>
                <w:rFonts w:ascii="Arial" w:eastAsia="Times New Roman" w:hAnsi="Arial" w:cs="Arial"/>
                <w:sz w:val="18"/>
                <w:szCs w:val="18"/>
                <w:lang w:val="fi-FI" w:eastAsia="fi-FI"/>
              </w:rPr>
              <w:t>_</w:t>
            </w:r>
            <w:r w:rsidRPr="00337925">
              <w:rPr>
                <w:rFonts w:ascii="Arial" w:eastAsia="Times New Roman" w:hAnsi="Arial" w:cs="Arial"/>
                <w:sz w:val="18"/>
                <w:szCs w:val="18"/>
                <w:lang w:val="fi-FI"/>
              </w:rPr>
              <w:t>n77(2</w:t>
            </w:r>
            <w:r w:rsidRPr="00337925">
              <w:rPr>
                <w:rFonts w:ascii="Arial" w:eastAsia="Times New Roman" w:hAnsi="Arial" w:cs="Arial"/>
                <w:sz w:val="18"/>
                <w:szCs w:val="18"/>
                <w:lang w:val="fi-FI" w:eastAsia="fi-FI"/>
              </w:rPr>
              <w:t>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FA761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0A8FED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12A_n77A</w:t>
            </w:r>
            <w:r w:rsidRPr="00337925">
              <w:rPr>
                <w:rFonts w:ascii="Arial" w:eastAsia="Times New Roman" w:hAnsi="Arial"/>
                <w:noProof/>
                <w:sz w:val="18"/>
                <w:vertAlign w:val="superscript"/>
                <w:lang w:eastAsia="zh-CN"/>
              </w:rPr>
              <w:t>14</w:t>
            </w:r>
          </w:p>
        </w:tc>
      </w:tr>
      <w:tr w:rsidR="00337925" w:rsidRPr="00337925" w14:paraId="4636B1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D16D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lang w:eastAsia="fi-FI"/>
              </w:rPr>
              <w:t>DC_2A-2A-12A_n77(2A)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A244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25298D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12A_n77A</w:t>
            </w:r>
            <w:r w:rsidRPr="00337925">
              <w:rPr>
                <w:rFonts w:ascii="Arial" w:eastAsia="Times New Roman" w:hAnsi="Arial"/>
                <w:noProof/>
                <w:sz w:val="18"/>
                <w:vertAlign w:val="superscript"/>
                <w:lang w:eastAsia="zh-CN"/>
              </w:rPr>
              <w:t>14</w:t>
            </w:r>
          </w:p>
        </w:tc>
      </w:tr>
      <w:tr w:rsidR="00337925" w:rsidRPr="00337925" w14:paraId="562763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3A39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3BB6E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DC_2A_n77A</w:t>
            </w:r>
          </w:p>
          <w:p w14:paraId="089BA5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DC_2A_n12A</w:t>
            </w:r>
          </w:p>
        </w:tc>
      </w:tr>
      <w:tr w:rsidR="00337925" w:rsidRPr="00337925" w14:paraId="168944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13AD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4DEE3B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DC_2A_n12A</w:t>
            </w:r>
          </w:p>
          <w:p w14:paraId="477CB7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DC_2A_n77A</w:t>
            </w:r>
          </w:p>
        </w:tc>
      </w:tr>
      <w:tr w:rsidR="00337925" w:rsidRPr="00337925" w14:paraId="0141D6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11E2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8340C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DC_2A_n12A</w:t>
            </w:r>
          </w:p>
          <w:p w14:paraId="2FCDB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DC_2A_n78A</w:t>
            </w:r>
          </w:p>
        </w:tc>
      </w:tr>
      <w:tr w:rsidR="00337925" w:rsidRPr="00337925" w14:paraId="76F2B8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FCE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lang w:eastAsia="zh-CN"/>
              </w:rPr>
              <w:t>2A</w:t>
            </w:r>
            <w:r w:rsidRPr="00337925">
              <w:rPr>
                <w:rFonts w:ascii="Arial" w:eastAsia="Times New Roman" w:hAnsi="Arial"/>
                <w:sz w:val="18"/>
                <w:lang w:eastAsia="fi-FI"/>
              </w:rPr>
              <w:t>-</w:t>
            </w:r>
            <w:r w:rsidRPr="00337925">
              <w:rPr>
                <w:rFonts w:ascii="Arial" w:eastAsia="Times New Roman" w:hAnsi="Arial"/>
                <w:sz w:val="18"/>
                <w:lang w:eastAsia="zh-CN"/>
              </w:rPr>
              <w:t>13</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735E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DC_13A_n2A</w:t>
            </w:r>
          </w:p>
        </w:tc>
      </w:tr>
      <w:tr w:rsidR="00337925" w:rsidRPr="00337925" w14:paraId="56FFDE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BFF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39C3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4C4A3C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DC_12A_n78A</w:t>
            </w:r>
          </w:p>
        </w:tc>
      </w:tr>
      <w:tr w:rsidR="00337925" w:rsidRPr="00337925" w14:paraId="5EEEB7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FD4E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AE1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321EB4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6E5D16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FF8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4C5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5D3FA9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6B6F6C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A14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3428E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DC_2A_n5A</w:t>
            </w:r>
          </w:p>
        </w:tc>
      </w:tr>
      <w:tr w:rsidR="00337925" w:rsidRPr="00337925" w14:paraId="05B8184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CC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25F86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DC_2A_n5</w:t>
            </w:r>
            <w:r w:rsidRPr="00337925">
              <w:rPr>
                <w:rFonts w:ascii="Arial" w:eastAsia="Times New Roman" w:hAnsi="Arial"/>
                <w:sz w:val="18"/>
                <w:lang w:eastAsia="zh-CN"/>
              </w:rPr>
              <w:t>A</w:t>
            </w:r>
          </w:p>
        </w:tc>
      </w:tr>
      <w:tr w:rsidR="00337925" w:rsidRPr="00337925" w14:paraId="2D8A3C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7F0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DC_2A-13A_n25A</w:t>
            </w:r>
            <w:r w:rsidRPr="00337925">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41891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DC_13A_n25A</w:t>
            </w:r>
          </w:p>
        </w:tc>
      </w:tr>
      <w:tr w:rsidR="00337925" w:rsidRPr="00337925" w14:paraId="4AD859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38D3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-13A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3E03B6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2</w:t>
            </w:r>
            <w:r w:rsidRPr="00337925">
              <w:rPr>
                <w:rFonts w:ascii="Arial" w:eastAsia="Times New Roman" w:hAnsi="Arial"/>
                <w:sz w:val="18"/>
                <w:lang w:eastAsia="fi-FI"/>
              </w:rPr>
              <w:t>A</w:t>
            </w:r>
            <w:r w:rsidRPr="00337925">
              <w:rPr>
                <w:rFonts w:ascii="Arial" w:eastAsia="Times New Roman" w:hAnsi="Arial"/>
                <w:sz w:val="18"/>
              </w:rPr>
              <w:t>-13A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F7F8D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2A_n48A</w:t>
            </w:r>
          </w:p>
          <w:p w14:paraId="4B5304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13A_n48A</w:t>
            </w:r>
          </w:p>
        </w:tc>
      </w:tr>
      <w:tr w:rsidR="00337925" w:rsidRPr="00337925" w14:paraId="1A6369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32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C383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0FAA7B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DC_13A_n66A</w:t>
            </w:r>
          </w:p>
        </w:tc>
      </w:tr>
      <w:tr w:rsidR="00337925" w:rsidRPr="00337925" w14:paraId="588FD7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2D0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26C9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1AD781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41BBE2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55DAB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lastRenderedPageBreak/>
              <w:t>DC_2A-13A_n77A</w:t>
            </w:r>
            <w:r w:rsidRPr="00337925">
              <w:rPr>
                <w:rFonts w:ascii="Arial" w:eastAsia="Times New Roman" w:hAnsi="Arial"/>
                <w:sz w:val="18"/>
                <w:vertAlign w:val="superscript"/>
                <w:lang w:eastAsia="ja-JP"/>
              </w:rPr>
              <w:t>14</w:t>
            </w:r>
          </w:p>
          <w:p w14:paraId="75B373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DC_2A-13A_n77C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59F60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164074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A401D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D60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val="fr-FR" w:eastAsia="zh-CN"/>
              </w:rPr>
              <w:t>DC_2A-2A-13A_n77A</w:t>
            </w:r>
            <w:r w:rsidRPr="00337925">
              <w:rPr>
                <w:rFonts w:ascii="Arial" w:eastAsia="Malgun Gothic" w:hAnsi="Arial"/>
                <w:sz w:val="18"/>
                <w:vertAlign w:val="superscript"/>
                <w:lang w:eastAsia="ko-KR"/>
              </w:rPr>
              <w:t>14</w:t>
            </w:r>
          </w:p>
          <w:p w14:paraId="3090D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DC_2A-2A-13A_n77C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EE8855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79512D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1F688C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29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56332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fi-FI"/>
              </w:rPr>
              <w:t>2</w:t>
            </w:r>
          </w:p>
          <w:p w14:paraId="399EE2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DC_14A_n2A</w:t>
            </w:r>
          </w:p>
        </w:tc>
      </w:tr>
      <w:tr w:rsidR="00337925" w:rsidRPr="00337925" w14:paraId="2274C4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C76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DC_2A-</w:t>
            </w:r>
            <w:r w:rsidRPr="00337925">
              <w:rPr>
                <w:rFonts w:ascii="Arial" w:eastAsia="Times New Roman" w:hAnsi="Arial" w:cs="Arial"/>
                <w:sz w:val="18"/>
                <w:szCs w:val="18"/>
              </w:rPr>
              <w:t>14A</w:t>
            </w:r>
            <w:r w:rsidRPr="00337925">
              <w:rPr>
                <w:rFonts w:ascii="Arial" w:eastAsia="Times New Roman" w:hAnsi="Arial" w:cs="Arial"/>
                <w:sz w:val="18"/>
                <w:szCs w:val="18"/>
                <w:lang w:eastAsia="fi-FI"/>
              </w:rPr>
              <w:t>_</w:t>
            </w:r>
            <w:r w:rsidRPr="00337925">
              <w:rPr>
                <w:rFonts w:ascii="Arial" w:eastAsia="Times New Roman" w:hAnsi="Arial" w:cs="Arial"/>
                <w:sz w:val="18"/>
                <w:szCs w:val="18"/>
              </w:rPr>
              <w:t>n5</w:t>
            </w:r>
            <w:r w:rsidRPr="00337925">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CAC7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2A_n5A</w:t>
            </w:r>
          </w:p>
          <w:p w14:paraId="5A4BA1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14A_n5A</w:t>
            </w:r>
          </w:p>
        </w:tc>
      </w:tr>
      <w:tr w:rsidR="00337925" w:rsidRPr="00337925" w14:paraId="5ADFF2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51B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DC_2A-2A-</w:t>
            </w:r>
            <w:r w:rsidRPr="00337925">
              <w:rPr>
                <w:rFonts w:ascii="Arial" w:eastAsia="Times New Roman" w:hAnsi="Arial" w:cs="Arial"/>
                <w:sz w:val="18"/>
                <w:szCs w:val="18"/>
              </w:rPr>
              <w:t>14A</w:t>
            </w:r>
            <w:r w:rsidRPr="00337925">
              <w:rPr>
                <w:rFonts w:ascii="Arial" w:eastAsia="Times New Roman" w:hAnsi="Arial" w:cs="Arial"/>
                <w:sz w:val="18"/>
                <w:szCs w:val="18"/>
                <w:lang w:eastAsia="fi-FI"/>
              </w:rPr>
              <w:t>_</w:t>
            </w:r>
            <w:r w:rsidRPr="00337925">
              <w:rPr>
                <w:rFonts w:ascii="Arial" w:eastAsia="Times New Roman" w:hAnsi="Arial" w:cs="Arial"/>
                <w:sz w:val="18"/>
                <w:szCs w:val="18"/>
              </w:rPr>
              <w:t>n5</w:t>
            </w:r>
            <w:r w:rsidRPr="00337925">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1FEC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2A_n5A</w:t>
            </w:r>
          </w:p>
          <w:p w14:paraId="4CB1C5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14A_n5A</w:t>
            </w:r>
          </w:p>
        </w:tc>
      </w:tr>
      <w:tr w:rsidR="00337925" w:rsidRPr="00337925" w14:paraId="5884B6E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422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2BB5D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08FC7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DC_14A_n30A</w:t>
            </w:r>
          </w:p>
        </w:tc>
      </w:tr>
      <w:tr w:rsidR="00337925" w:rsidRPr="00337925" w14:paraId="731798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93D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603D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0D32DB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DC_14A_n30A</w:t>
            </w:r>
          </w:p>
        </w:tc>
      </w:tr>
      <w:tr w:rsidR="00337925" w:rsidRPr="00337925" w14:paraId="082F22C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D7B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67BB9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238389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DC_14A_n66A</w:t>
            </w:r>
          </w:p>
        </w:tc>
      </w:tr>
      <w:tr w:rsidR="00337925" w:rsidRPr="00337925" w14:paraId="43922A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6FE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B6C2B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4FCB41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DC_14A_n66A</w:t>
            </w:r>
          </w:p>
        </w:tc>
      </w:tr>
      <w:tr w:rsidR="00337925" w:rsidRPr="00337925" w14:paraId="2FCFB7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B03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-14A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6ABA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p w14:paraId="0E7EC1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lang w:val="fi-FI" w:eastAsia="fi-FI"/>
              </w:rPr>
              <w:t>14</w:t>
            </w:r>
          </w:p>
        </w:tc>
      </w:tr>
      <w:tr w:rsidR="00337925" w:rsidRPr="00337925" w14:paraId="4F8421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CFD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-14A</w:t>
            </w:r>
            <w:r w:rsidRPr="00337925">
              <w:rPr>
                <w:rFonts w:ascii="Arial" w:eastAsia="Times New Roman" w:hAnsi="Arial"/>
                <w:sz w:val="18"/>
                <w:lang w:val="fi-FI" w:eastAsia="fi-FI"/>
              </w:rPr>
              <w:t>_</w:t>
            </w:r>
            <w:r w:rsidRPr="00337925">
              <w:rPr>
                <w:rFonts w:ascii="Arial" w:eastAsia="Times New Roman" w:hAnsi="Arial"/>
                <w:sz w:val="18"/>
                <w:lang w:val="fi-FI"/>
              </w:rPr>
              <w:t>n77(2</w:t>
            </w:r>
            <w:r w:rsidRPr="00337925">
              <w:rPr>
                <w:rFonts w:ascii="Arial" w:eastAsia="Times New Roman" w:hAnsi="Arial"/>
                <w:sz w:val="18"/>
                <w:lang w:val="fi-FI" w:eastAsia="fi-FI"/>
              </w:rPr>
              <w:t>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5CEC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noProof/>
                <w:sz w:val="18"/>
                <w:vertAlign w:val="superscript"/>
                <w:lang w:eastAsia="zh-CN"/>
              </w:rPr>
              <w:t>14</w:t>
            </w:r>
          </w:p>
          <w:p w14:paraId="5EF09B5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tc>
      </w:tr>
      <w:tr w:rsidR="00337925" w:rsidRPr="00337925" w14:paraId="710A2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52F1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DC_2A-2A-14A_n77A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1C5BB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p w14:paraId="19F898C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lang w:val="fi-FI" w:eastAsia="fi-FI"/>
              </w:rPr>
              <w:t>14</w:t>
            </w:r>
          </w:p>
        </w:tc>
      </w:tr>
      <w:tr w:rsidR="00337925" w:rsidRPr="00337925" w14:paraId="1ABD40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9BE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DC_2A-2A-14A_n77(2A)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2471B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noProof/>
                <w:sz w:val="18"/>
                <w:vertAlign w:val="superscript"/>
                <w:lang w:eastAsia="zh-CN"/>
              </w:rPr>
              <w:t>14</w:t>
            </w:r>
          </w:p>
          <w:p w14:paraId="202A885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tc>
      </w:tr>
      <w:tr w:rsidR="00337925" w:rsidRPr="00337925" w14:paraId="7172480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BF8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E2736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DC_2A_n66A</w:t>
            </w:r>
          </w:p>
        </w:tc>
      </w:tr>
      <w:tr w:rsidR="00337925" w:rsidRPr="00337925" w14:paraId="0C67EE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8424E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DC_2A-28A_n7A</w:t>
            </w:r>
          </w:p>
          <w:p w14:paraId="32CB28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6E32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DC_2A_n7A</w:t>
            </w:r>
          </w:p>
          <w:p w14:paraId="42ECAA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DC_28A_n7A</w:t>
            </w:r>
          </w:p>
        </w:tc>
      </w:tr>
      <w:tr w:rsidR="00337925" w:rsidRPr="00337925" w14:paraId="3B7A8F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3FCD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CA8D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n66A</w:t>
            </w:r>
          </w:p>
          <w:p w14:paraId="044A8F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DC_28A_</w:t>
            </w:r>
            <w:r w:rsidRPr="00337925">
              <w:rPr>
                <w:rFonts w:ascii="Arial" w:eastAsia="Times New Roman" w:hAnsi="Arial"/>
                <w:sz w:val="18"/>
                <w:lang w:eastAsia="ja-JP"/>
              </w:rPr>
              <w:t>n66A</w:t>
            </w:r>
          </w:p>
        </w:tc>
      </w:tr>
      <w:tr w:rsidR="00337925" w:rsidRPr="00337925" w14:paraId="692C1F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027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1FA0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6F674E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DC_28A_n78A</w:t>
            </w:r>
          </w:p>
        </w:tc>
      </w:tr>
      <w:tr w:rsidR="00337925" w:rsidRPr="00337925" w14:paraId="6365CE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48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4AC32B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3C6400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tc>
      </w:tr>
      <w:tr w:rsidR="00337925" w:rsidRPr="00337925" w14:paraId="2AFA2D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831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67CC0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DC_2A_n30A</w:t>
            </w:r>
          </w:p>
        </w:tc>
      </w:tr>
      <w:tr w:rsidR="00337925" w:rsidRPr="00337925" w14:paraId="37775EF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ADC6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92D8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tc>
      </w:tr>
      <w:tr w:rsidR="00337925" w:rsidRPr="00337925" w14:paraId="64B059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1EC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8594B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DC_2A_n66A</w:t>
            </w:r>
          </w:p>
        </w:tc>
      </w:tr>
      <w:tr w:rsidR="00337925" w:rsidRPr="00337925" w14:paraId="1CD240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43A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1E297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DC_2A_n66A</w:t>
            </w:r>
          </w:p>
        </w:tc>
      </w:tr>
      <w:tr w:rsidR="00337925" w:rsidRPr="00337925" w14:paraId="281B0A4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FD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-29A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1E5E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tc>
      </w:tr>
      <w:tr w:rsidR="00337925" w:rsidRPr="00337925" w14:paraId="32CDCC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C9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DC_2A-2A-29A_n77A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EBDE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tc>
      </w:tr>
      <w:tr w:rsidR="00337925" w:rsidRPr="00337925" w14:paraId="4218EB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B3B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BC22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DC_2A_n78A</w:t>
            </w:r>
          </w:p>
        </w:tc>
      </w:tr>
      <w:tr w:rsidR="00337925" w:rsidRPr="00337925" w14:paraId="26A9F8C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FFB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D2966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685BD9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DC_30A_n5A</w:t>
            </w:r>
          </w:p>
        </w:tc>
      </w:tr>
      <w:tr w:rsidR="00337925" w:rsidRPr="00337925" w14:paraId="718693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937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992B0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DC_2A_n2A</w:t>
            </w:r>
            <w:r w:rsidRPr="00337925">
              <w:rPr>
                <w:rFonts w:ascii="Arial" w:eastAsia="Times New Roman" w:hAnsi="Arial"/>
                <w:sz w:val="18"/>
                <w:vertAlign w:val="superscript"/>
              </w:rPr>
              <w:t>2</w:t>
            </w:r>
          </w:p>
          <w:p w14:paraId="2B9440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DC_30A_n2A</w:t>
            </w:r>
          </w:p>
        </w:tc>
      </w:tr>
      <w:tr w:rsidR="00337925" w:rsidRPr="00337925" w14:paraId="3751B5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04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DB2F1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34DDAD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DC_30A_n5A</w:t>
            </w:r>
          </w:p>
        </w:tc>
      </w:tr>
      <w:tr w:rsidR="00337925" w:rsidRPr="00337925" w14:paraId="49E39A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58B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DECBF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2E81F0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DC_30A_n66A</w:t>
            </w:r>
          </w:p>
        </w:tc>
      </w:tr>
      <w:tr w:rsidR="00337925" w:rsidRPr="00337925" w14:paraId="1A2C80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E1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A973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22CFD5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DC_30A_n66A</w:t>
            </w:r>
          </w:p>
        </w:tc>
      </w:tr>
      <w:tr w:rsidR="00337925" w:rsidRPr="00337925" w14:paraId="6475C1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69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2</w:t>
            </w:r>
            <w:r w:rsidRPr="00337925">
              <w:rPr>
                <w:rFonts w:ascii="Arial" w:eastAsia="Times New Roman" w:hAnsi="Arial"/>
                <w:sz w:val="18"/>
                <w:lang w:val="fi-FI" w:eastAsia="fi-FI"/>
              </w:rPr>
              <w:t>A</w:t>
            </w:r>
            <w:r w:rsidRPr="00337925">
              <w:rPr>
                <w:rFonts w:ascii="Arial" w:eastAsia="Times New Roman" w:hAnsi="Arial"/>
                <w:sz w:val="18"/>
                <w:lang w:val="fi-FI"/>
              </w:rPr>
              <w:t>-30A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8DF74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2A_n77A</w:t>
            </w:r>
            <w:r w:rsidRPr="00337925">
              <w:rPr>
                <w:rFonts w:ascii="Arial" w:eastAsia="Times New Roman" w:hAnsi="Arial"/>
                <w:sz w:val="18"/>
                <w:vertAlign w:val="superscript"/>
                <w:lang w:val="fi-FI" w:eastAsia="fi-FI"/>
              </w:rPr>
              <w:t>14</w:t>
            </w:r>
          </w:p>
          <w:p w14:paraId="36548B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sz w:val="18"/>
                <w:vertAlign w:val="superscript"/>
                <w:lang w:val="fi-FI" w:eastAsia="fi-FI"/>
              </w:rPr>
              <w:t>14</w:t>
            </w:r>
          </w:p>
        </w:tc>
      </w:tr>
      <w:tr w:rsidR="00337925" w:rsidRPr="00337925" w14:paraId="246E26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1AF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w:t>
            </w:r>
            <w:r w:rsidRPr="00337925">
              <w:rPr>
                <w:rFonts w:ascii="Arial" w:eastAsia="Times New Roman" w:hAnsi="Arial" w:cs="Arial"/>
                <w:sz w:val="18"/>
                <w:szCs w:val="18"/>
                <w:lang w:val="fi-FI" w:eastAsia="fi-FI"/>
              </w:rPr>
              <w:t>A</w:t>
            </w:r>
            <w:r w:rsidRPr="00337925">
              <w:rPr>
                <w:rFonts w:ascii="Arial" w:eastAsia="Times New Roman" w:hAnsi="Arial" w:cs="Arial"/>
                <w:sz w:val="18"/>
                <w:szCs w:val="18"/>
                <w:lang w:val="fi-FI"/>
              </w:rPr>
              <w:t>-30A</w:t>
            </w:r>
            <w:r w:rsidRPr="00337925">
              <w:rPr>
                <w:rFonts w:ascii="Arial" w:eastAsia="Times New Roman" w:hAnsi="Arial" w:cs="Arial"/>
                <w:sz w:val="18"/>
                <w:szCs w:val="18"/>
                <w:lang w:val="fi-FI" w:eastAsia="fi-FI"/>
              </w:rPr>
              <w:t>_</w:t>
            </w:r>
            <w:r w:rsidRPr="00337925">
              <w:rPr>
                <w:rFonts w:ascii="Arial" w:eastAsia="Times New Roman" w:hAnsi="Arial" w:cs="Arial"/>
                <w:sz w:val="18"/>
                <w:szCs w:val="18"/>
                <w:lang w:val="fi-FI"/>
              </w:rPr>
              <w:t>n77(2</w:t>
            </w:r>
            <w:r w:rsidRPr="00337925">
              <w:rPr>
                <w:rFonts w:ascii="Arial" w:eastAsia="Times New Roman" w:hAnsi="Arial" w:cs="Arial"/>
                <w:sz w:val="18"/>
                <w:szCs w:val="18"/>
                <w:lang w:val="fi-FI" w:eastAsia="fi-FI"/>
              </w:rPr>
              <w:t>A)</w:t>
            </w:r>
            <w:r w:rsidRPr="00337925">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3FD16D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0F6157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val="fi-FI" w:eastAsia="fi-FI"/>
              </w:rPr>
              <w:t>DC_30</w:t>
            </w:r>
            <w:r w:rsidRPr="00337925">
              <w:rPr>
                <w:rFonts w:ascii="Arial" w:eastAsia="Times New Roman" w:hAnsi="Arial" w:cs="Arial"/>
                <w:sz w:val="18"/>
                <w:szCs w:val="18"/>
                <w:lang w:val="fi-FI"/>
              </w:rPr>
              <w:t>A_n77A</w:t>
            </w:r>
            <w:r w:rsidRPr="00337925">
              <w:rPr>
                <w:rFonts w:ascii="Arial" w:eastAsia="Times New Roman" w:hAnsi="Arial"/>
                <w:noProof/>
                <w:sz w:val="18"/>
                <w:vertAlign w:val="superscript"/>
                <w:lang w:eastAsia="zh-CN"/>
              </w:rPr>
              <w:t>14</w:t>
            </w:r>
          </w:p>
        </w:tc>
      </w:tr>
      <w:tr w:rsidR="00337925" w:rsidRPr="00337925" w14:paraId="7911C5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B9AB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lang w:val="fi-FI" w:eastAsia="fi-FI"/>
              </w:rPr>
              <w:t>DC_2A-2A-30A_n77A</w:t>
            </w:r>
            <w:r w:rsidRPr="00337925">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FC38B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2018F8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val="fi-FI" w:eastAsia="fi-FI"/>
              </w:rPr>
              <w:t>DC_30</w:t>
            </w:r>
            <w:r w:rsidRPr="00337925">
              <w:rPr>
                <w:rFonts w:ascii="Arial" w:eastAsia="Times New Roman" w:hAnsi="Arial" w:cs="Arial"/>
                <w:sz w:val="18"/>
                <w:szCs w:val="18"/>
                <w:lang w:val="fi-FI"/>
              </w:rPr>
              <w:t>A_n77A</w:t>
            </w:r>
            <w:r w:rsidRPr="00337925">
              <w:rPr>
                <w:rFonts w:ascii="Arial" w:eastAsia="Times New Roman" w:hAnsi="Arial"/>
                <w:noProof/>
                <w:sz w:val="18"/>
                <w:vertAlign w:val="superscript"/>
                <w:lang w:eastAsia="zh-CN"/>
              </w:rPr>
              <w:t>14</w:t>
            </w:r>
          </w:p>
        </w:tc>
      </w:tr>
      <w:tr w:rsidR="00337925" w:rsidRPr="00337925" w14:paraId="5DA58C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37B1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lang w:eastAsia="fi-FI"/>
              </w:rPr>
              <w:t>DC_2A-2A-30A_n77(2A)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55288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337925">
              <w:rPr>
                <w:rFonts w:ascii="Arial" w:eastAsia="Times New Roman" w:hAnsi="Arial" w:cs="Arial"/>
                <w:sz w:val="18"/>
                <w:szCs w:val="18"/>
                <w:lang w:val="fi-FI" w:eastAsia="fi-FI"/>
              </w:rPr>
              <w:t>DC_</w:t>
            </w:r>
            <w:r w:rsidRPr="00337925">
              <w:rPr>
                <w:rFonts w:ascii="Arial" w:eastAsia="Times New Roman" w:hAnsi="Arial" w:cs="Arial"/>
                <w:sz w:val="18"/>
                <w:szCs w:val="18"/>
                <w:lang w:val="fi-FI"/>
              </w:rPr>
              <w:t>2A_n77A</w:t>
            </w:r>
            <w:r w:rsidRPr="00337925">
              <w:rPr>
                <w:rFonts w:ascii="Arial" w:eastAsia="Times New Roman" w:hAnsi="Arial"/>
                <w:noProof/>
                <w:sz w:val="18"/>
                <w:vertAlign w:val="superscript"/>
                <w:lang w:eastAsia="zh-CN"/>
              </w:rPr>
              <w:t>14</w:t>
            </w:r>
          </w:p>
          <w:p w14:paraId="2CFF6A8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val="fi-FI" w:eastAsia="fi-FI"/>
              </w:rPr>
              <w:t>DC_30</w:t>
            </w:r>
            <w:r w:rsidRPr="00337925">
              <w:rPr>
                <w:rFonts w:ascii="Arial" w:eastAsia="Times New Roman" w:hAnsi="Arial" w:cs="Arial"/>
                <w:sz w:val="18"/>
                <w:szCs w:val="18"/>
                <w:lang w:val="fi-FI"/>
              </w:rPr>
              <w:t>A_n77A</w:t>
            </w:r>
            <w:r w:rsidRPr="00337925">
              <w:rPr>
                <w:rFonts w:ascii="Arial" w:eastAsia="Times New Roman" w:hAnsi="Arial"/>
                <w:noProof/>
                <w:sz w:val="18"/>
                <w:vertAlign w:val="superscript"/>
                <w:lang w:eastAsia="zh-CN"/>
              </w:rPr>
              <w:t>14</w:t>
            </w:r>
          </w:p>
        </w:tc>
      </w:tr>
      <w:tr w:rsidR="00337925" w:rsidRPr="00337925" w14:paraId="145C7D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30F39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A19CE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DC_2A_n38A</w:t>
            </w:r>
          </w:p>
          <w:p w14:paraId="7B234D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tc>
      </w:tr>
      <w:tr w:rsidR="00337925" w:rsidRPr="00337925" w14:paraId="7F4E6B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2C2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1089F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DC_2A_n38A</w:t>
            </w:r>
          </w:p>
          <w:p w14:paraId="72D20D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DC_2A_n71A</w:t>
            </w:r>
          </w:p>
        </w:tc>
      </w:tr>
      <w:tr w:rsidR="00337925" w:rsidRPr="00337925" w14:paraId="2F579C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936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B3598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DC_2A_n78A</w:t>
            </w:r>
          </w:p>
          <w:p w14:paraId="222638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sz w:val="18"/>
              </w:rPr>
              <w:lastRenderedPageBreak/>
              <w:t>DC_38A_n78A</w:t>
            </w:r>
          </w:p>
        </w:tc>
      </w:tr>
      <w:tr w:rsidR="00337925" w:rsidRPr="00337925" w14:paraId="4B5CAA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1352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335276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DC_2A_n38A</w:t>
            </w:r>
          </w:p>
          <w:p w14:paraId="7DA8AF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DC_2A_n78A</w:t>
            </w:r>
          </w:p>
        </w:tc>
      </w:tr>
      <w:tr w:rsidR="00337925" w:rsidRPr="00337925" w14:paraId="6EF14F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4D1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DC_2A_n41A-n66A</w:t>
            </w:r>
          </w:p>
          <w:p w14:paraId="7CE8EA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7E61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w:t>
            </w:r>
          </w:p>
          <w:p w14:paraId="216306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548FE9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A84E4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172DCA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w:t>
            </w:r>
          </w:p>
          <w:p w14:paraId="52B3BE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tc>
      </w:tr>
      <w:tr w:rsidR="00337925" w:rsidRPr="00337925" w14:paraId="7D9E0C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00F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78215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DC_2A_n41A</w:t>
            </w:r>
          </w:p>
          <w:p w14:paraId="447CAA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174C54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65A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DC_2A_n41A-n71A</w:t>
            </w:r>
          </w:p>
          <w:p w14:paraId="2D0956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A4B53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16C825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ko-KR"/>
              </w:rPr>
              <w:t>DC_2A_n71A</w:t>
            </w:r>
          </w:p>
        </w:tc>
      </w:tr>
      <w:tr w:rsidR="00337925" w:rsidRPr="00337925" w14:paraId="4F1720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5504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6A373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279D0D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DC_2A_n71A</w:t>
            </w:r>
          </w:p>
        </w:tc>
      </w:tr>
      <w:tr w:rsidR="00337925" w:rsidRPr="00337925" w14:paraId="7F5198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C55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C6797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4D3B84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DC_2A_n71A</w:t>
            </w:r>
          </w:p>
        </w:tc>
      </w:tr>
      <w:tr w:rsidR="00337925" w:rsidRPr="00337925" w14:paraId="16A458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5594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063ACFB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193EBB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DC_2A_n77A</w:t>
            </w:r>
          </w:p>
        </w:tc>
      </w:tr>
      <w:tr w:rsidR="00337925" w:rsidRPr="00337925" w14:paraId="6CECB3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9E15D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5CE27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DC_2A_n41A</w:t>
            </w:r>
          </w:p>
          <w:p w14:paraId="20E0D8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DC_2A_n78A</w:t>
            </w:r>
          </w:p>
        </w:tc>
      </w:tr>
      <w:tr w:rsidR="00337925" w:rsidRPr="00337925" w14:paraId="7ED09CF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2F9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DC_2A-46A_n2A</w:t>
            </w:r>
            <w:r w:rsidRPr="00337925">
              <w:rPr>
                <w:rFonts w:ascii="Arial" w:eastAsia="Times New Roman" w:hAnsi="Arial" w:cs="Arial"/>
                <w:sz w:val="18"/>
                <w:vertAlign w:val="superscript"/>
                <w:lang w:eastAsia="ja-JP"/>
              </w:rPr>
              <w:t>3</w:t>
            </w:r>
          </w:p>
          <w:p w14:paraId="3A4C6A38"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337925">
              <w:rPr>
                <w:rFonts w:ascii="Arial" w:eastAsia="Yu Mincho" w:hAnsi="Arial" w:cs="Arial"/>
                <w:sz w:val="18"/>
                <w:lang w:eastAsia="ja-JP"/>
              </w:rPr>
              <w:t>DC_2A-46C_n2A</w:t>
            </w:r>
            <w:r w:rsidRPr="00337925">
              <w:rPr>
                <w:rFonts w:ascii="Arial" w:eastAsia="Yu Mincho" w:hAnsi="Arial" w:cs="Arial"/>
                <w:sz w:val="18"/>
                <w:vertAlign w:val="superscript"/>
                <w:lang w:eastAsia="ja-JP"/>
              </w:rPr>
              <w:t>3</w:t>
            </w:r>
          </w:p>
          <w:p w14:paraId="2093B19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DC_2A-46D_n2A</w:t>
            </w:r>
            <w:r w:rsidRPr="00337925">
              <w:rPr>
                <w:rFonts w:ascii="Arial" w:eastAsia="Yu Mincho" w:hAnsi="Arial" w:cs="Arial"/>
                <w:sz w:val="18"/>
                <w:vertAlign w:val="superscript"/>
                <w:lang w:eastAsia="ja-JP"/>
              </w:rPr>
              <w:t>3</w:t>
            </w:r>
          </w:p>
          <w:p w14:paraId="5D1015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Yu Mincho" w:hAnsi="Arial" w:cs="Arial"/>
                <w:sz w:val="18"/>
                <w:lang w:eastAsia="ja-JP"/>
              </w:rPr>
              <w:t>DC_2A-46E_n2A</w:t>
            </w:r>
            <w:r w:rsidRPr="0033792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277C19" w14:textId="77777777" w:rsidR="00337925" w:rsidRPr="00337925" w:rsidRDefault="00337925" w:rsidP="00337925">
            <w:pPr>
              <w:overflowPunct w:val="0"/>
              <w:autoSpaceDE w:val="0"/>
              <w:autoSpaceDN w:val="0"/>
              <w:adjustRightInd w:val="0"/>
              <w:spacing w:after="0"/>
              <w:jc w:val="center"/>
              <w:textAlignment w:val="baseline"/>
              <w:rPr>
                <w:rFonts w:eastAsia="Times New Roman"/>
                <w:lang w:eastAsia="ko-KR"/>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ja-JP"/>
              </w:rPr>
              <w:t>2</w:t>
            </w:r>
          </w:p>
        </w:tc>
      </w:tr>
      <w:tr w:rsidR="00337925" w:rsidRPr="00337925" w14:paraId="38C706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3111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337925">
              <w:rPr>
                <w:rFonts w:ascii="Arial" w:eastAsia="Times New Roman" w:hAnsi="Arial"/>
                <w:sz w:val="18"/>
                <w:lang w:val="fi-FI" w:eastAsia="fi-FI"/>
              </w:rPr>
              <w:t>DC_2A-46A_n5A</w:t>
            </w:r>
            <w:r w:rsidRPr="00337925">
              <w:rPr>
                <w:rFonts w:ascii="Arial" w:eastAsia="Times New Roman" w:hAnsi="Arial"/>
                <w:sz w:val="18"/>
                <w:vertAlign w:val="superscript"/>
                <w:lang w:val="fi-FI" w:eastAsia="fi-FI"/>
              </w:rPr>
              <w:t>3</w:t>
            </w:r>
          </w:p>
          <w:p w14:paraId="70546DC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337925">
              <w:rPr>
                <w:rFonts w:ascii="Arial" w:eastAsia="Times New Roman" w:hAnsi="Arial"/>
                <w:sz w:val="18"/>
                <w:lang w:val="fi-FI" w:eastAsia="fi-FI"/>
              </w:rPr>
              <w:t>DC_2A-46C_n5A</w:t>
            </w:r>
            <w:r w:rsidRPr="00337925">
              <w:rPr>
                <w:rFonts w:ascii="Arial" w:eastAsia="Times New Roman" w:hAnsi="Arial"/>
                <w:sz w:val="18"/>
                <w:vertAlign w:val="superscript"/>
                <w:lang w:val="fi-FI" w:eastAsia="fi-FI"/>
              </w:rPr>
              <w:t>3</w:t>
            </w:r>
          </w:p>
          <w:p w14:paraId="72039E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337925">
              <w:rPr>
                <w:rFonts w:ascii="Arial" w:eastAsia="Times New Roman" w:hAnsi="Arial"/>
                <w:sz w:val="18"/>
                <w:lang w:val="fi-FI" w:eastAsia="fi-FI"/>
              </w:rPr>
              <w:t>DC_2A-46D_n5A</w:t>
            </w:r>
            <w:r w:rsidRPr="00337925">
              <w:rPr>
                <w:rFonts w:ascii="Arial" w:eastAsia="Times New Roman" w:hAnsi="Arial"/>
                <w:sz w:val="18"/>
                <w:vertAlign w:val="superscript"/>
                <w:lang w:val="fi-FI" w:eastAsia="fi-FI"/>
              </w:rPr>
              <w:t>3</w:t>
            </w:r>
          </w:p>
          <w:p w14:paraId="0FECBA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i-FI" w:eastAsia="fi-FI"/>
              </w:rPr>
              <w:t>DC_2A-46E_n5A</w:t>
            </w:r>
            <w:r w:rsidRPr="00337925">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B7FF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DC_2A_n5A</w:t>
            </w:r>
          </w:p>
        </w:tc>
      </w:tr>
      <w:tr w:rsidR="00337925" w:rsidRPr="00337925" w14:paraId="171F5B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3F9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DC_2A-2A-46A_n5A</w:t>
            </w:r>
            <w:r w:rsidRPr="00337925">
              <w:rPr>
                <w:rFonts w:ascii="Arial" w:eastAsia="Times New Roman" w:hAnsi="Arial"/>
                <w:sz w:val="18"/>
                <w:vertAlign w:val="superscript"/>
              </w:rPr>
              <w:t>3</w:t>
            </w:r>
          </w:p>
          <w:p w14:paraId="1E8C75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DC_2A-2A-46C_n5A</w:t>
            </w:r>
            <w:r w:rsidRPr="00337925">
              <w:rPr>
                <w:rFonts w:ascii="Arial" w:eastAsia="Times New Roman" w:hAnsi="Arial"/>
                <w:sz w:val="18"/>
                <w:vertAlign w:val="superscript"/>
              </w:rPr>
              <w:t>3</w:t>
            </w:r>
          </w:p>
          <w:p w14:paraId="0D79AE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DC_2A-2A-46D_n5A</w:t>
            </w:r>
            <w:r w:rsidRPr="00337925">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2FDC3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DC_2A_n5A</w:t>
            </w:r>
          </w:p>
        </w:tc>
      </w:tr>
      <w:tr w:rsidR="00337925" w:rsidRPr="00337925" w14:paraId="23F3C2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2C2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DC_2A-46A_n41A</w:t>
            </w:r>
          </w:p>
          <w:p w14:paraId="4FCC37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DC_2A-46C_n41A</w:t>
            </w:r>
          </w:p>
          <w:p w14:paraId="6888F8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9A2C1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DC_2A_n41A</w:t>
            </w:r>
          </w:p>
        </w:tc>
      </w:tr>
      <w:tr w:rsidR="00337925" w:rsidRPr="00337925" w14:paraId="4F63B2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D2D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DC_2A-46A_n41(2A)</w:t>
            </w:r>
          </w:p>
          <w:p w14:paraId="4C75DE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DC_2A-46C_n41(2A)</w:t>
            </w:r>
          </w:p>
          <w:p w14:paraId="60D3D4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99620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DC_2A_n41A</w:t>
            </w:r>
          </w:p>
        </w:tc>
      </w:tr>
      <w:tr w:rsidR="00337925" w:rsidRPr="00337925" w14:paraId="6C25DE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82D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DC_2A-46A_n66A</w:t>
            </w:r>
          </w:p>
          <w:p w14:paraId="3AB207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DC_2A-46C_n66A</w:t>
            </w:r>
          </w:p>
          <w:p w14:paraId="5AC95B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DC_2A-46D_n66A</w:t>
            </w:r>
          </w:p>
          <w:p w14:paraId="79C273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3C373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6822850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563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DC_2A-46A_n71A</w:t>
            </w:r>
          </w:p>
          <w:p w14:paraId="122794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DC_2A-46C_n71A</w:t>
            </w:r>
          </w:p>
          <w:p w14:paraId="1387F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2E0E0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DC_2A_n71A</w:t>
            </w:r>
          </w:p>
        </w:tc>
      </w:tr>
      <w:tr w:rsidR="00337925" w:rsidRPr="00337925" w14:paraId="4315DC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5FA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6DE5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DC_2A_n77A</w:t>
            </w:r>
          </w:p>
        </w:tc>
      </w:tr>
      <w:tr w:rsidR="00337925" w:rsidRPr="00337925" w14:paraId="0FC658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73B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9456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DC_2A_n77A</w:t>
            </w:r>
          </w:p>
        </w:tc>
      </w:tr>
      <w:tr w:rsidR="00337925" w:rsidRPr="00337925" w14:paraId="2F241B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FE2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DC_2A-48A_n2A</w:t>
            </w:r>
          </w:p>
          <w:p w14:paraId="5EC3B390"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DC_2A-48C_n2A</w:t>
            </w:r>
          </w:p>
          <w:p w14:paraId="14CC893C"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DC_2A-48D_n2A</w:t>
            </w:r>
          </w:p>
          <w:p w14:paraId="05B988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9AA2E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DC_2A_n2A</w:t>
            </w:r>
            <w:r w:rsidRPr="00337925">
              <w:rPr>
                <w:rFonts w:ascii="Arial" w:eastAsia="Times New Roman" w:hAnsi="Arial"/>
                <w:sz w:val="18"/>
                <w:vertAlign w:val="superscript"/>
                <w:lang w:eastAsia="ja-JP"/>
              </w:rPr>
              <w:t>2</w:t>
            </w:r>
          </w:p>
          <w:p w14:paraId="50BAF3B4" w14:textId="77777777" w:rsidR="00337925" w:rsidRPr="00337925" w:rsidRDefault="00337925" w:rsidP="00337925">
            <w:pPr>
              <w:overflowPunct w:val="0"/>
              <w:autoSpaceDE w:val="0"/>
              <w:autoSpaceDN w:val="0"/>
              <w:adjustRightInd w:val="0"/>
              <w:spacing w:after="0"/>
              <w:jc w:val="center"/>
              <w:textAlignment w:val="baseline"/>
              <w:rPr>
                <w:rFonts w:eastAsia="Times New Roman" w:cs="Arial"/>
              </w:rPr>
            </w:pPr>
            <w:r w:rsidRPr="00337925">
              <w:rPr>
                <w:rFonts w:ascii="Arial" w:hAnsi="Arial" w:cs="Arial"/>
                <w:sz w:val="18"/>
                <w:szCs w:val="18"/>
              </w:rPr>
              <w:t>DC_48A_n2A</w:t>
            </w:r>
            <w:r w:rsidRPr="00337925">
              <w:rPr>
                <w:rFonts w:ascii="Arial" w:hAnsi="Arial" w:cs="Arial"/>
                <w:sz w:val="18"/>
                <w:szCs w:val="18"/>
                <w:vertAlign w:val="superscript"/>
              </w:rPr>
              <w:t>21</w:t>
            </w:r>
          </w:p>
        </w:tc>
      </w:tr>
      <w:tr w:rsidR="00337925" w:rsidRPr="00337925" w14:paraId="7A48EBC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73D19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DF652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p w14:paraId="0DC5DA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DC_48A_n5A</w:t>
            </w:r>
          </w:p>
        </w:tc>
      </w:tr>
      <w:tr w:rsidR="00337925" w:rsidRPr="00337925" w14:paraId="567653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89C0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DC_2A-48C_n5A</w:t>
            </w:r>
          </w:p>
          <w:p w14:paraId="719C8A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DC_2A-48D_n5A</w:t>
            </w:r>
          </w:p>
          <w:p w14:paraId="1D7F17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2FBF3C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DC_2A_n5A</w:t>
            </w:r>
          </w:p>
        </w:tc>
      </w:tr>
      <w:tr w:rsidR="00337925" w:rsidRPr="00337925" w14:paraId="38BFC8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6420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0458A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DC_2A_n48A</w:t>
            </w:r>
          </w:p>
          <w:p w14:paraId="66D29C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DC_2A_n66A</w:t>
            </w:r>
          </w:p>
        </w:tc>
      </w:tr>
      <w:tr w:rsidR="00337925" w:rsidRPr="00337925" w14:paraId="6C0508D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8B8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8130D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DC_2A_n71A</w:t>
            </w:r>
          </w:p>
          <w:p w14:paraId="5DF71C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DC_48A_n71A</w:t>
            </w:r>
          </w:p>
        </w:tc>
      </w:tr>
      <w:tr w:rsidR="00337925" w:rsidRPr="00337925" w14:paraId="3C76A9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F9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03012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DC_2A_n12A</w:t>
            </w:r>
          </w:p>
          <w:p w14:paraId="5F362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DC_48A_n12A</w:t>
            </w:r>
          </w:p>
        </w:tc>
      </w:tr>
      <w:tr w:rsidR="00337925" w:rsidRPr="00337925" w14:paraId="5CE4E1D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5E76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5EC14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fi-FI"/>
              </w:rPr>
              <w:t>DC_2A_n48A</w:t>
            </w:r>
          </w:p>
        </w:tc>
      </w:tr>
      <w:tr w:rsidR="00337925" w:rsidRPr="00337925" w14:paraId="5709E8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CC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DC_2A-48A_n66A</w:t>
            </w:r>
          </w:p>
          <w:p w14:paraId="19E735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DC_2A-48C_n66A</w:t>
            </w:r>
          </w:p>
          <w:p w14:paraId="560D70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DC_2A-48D_n66A</w:t>
            </w:r>
          </w:p>
          <w:p w14:paraId="5CB084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AD788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w:t>
            </w:r>
          </w:p>
          <w:p w14:paraId="39ADAE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kern w:val="2"/>
                <w:sz w:val="18"/>
                <w:lang w:eastAsia="zh-CN"/>
              </w:rPr>
              <w:t>DC_48A_n66A</w:t>
            </w:r>
          </w:p>
        </w:tc>
      </w:tr>
      <w:tr w:rsidR="00337925" w:rsidRPr="00337925" w14:paraId="4E309A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3168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337925">
              <w:rPr>
                <w:rFonts w:ascii="Arial" w:eastAsia="Times New Roman" w:hAnsi="Arial"/>
                <w:sz w:val="18"/>
                <w:lang w:eastAsia="ja-JP"/>
              </w:rPr>
              <w:lastRenderedPageBreak/>
              <w:t>DC_2A-48A_n77A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C8D92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F4A80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21D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DC_2A-48A-48A_n77A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8701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Malgun Gothic" w:hAnsi="Arial"/>
                <w:sz w:val="18"/>
                <w:vertAlign w:val="superscript"/>
                <w:lang w:eastAsia="ko-KR"/>
              </w:rPr>
              <w:t>14</w:t>
            </w:r>
          </w:p>
          <w:p w14:paraId="175BFE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p>
        </w:tc>
      </w:tr>
      <w:tr w:rsidR="00337925" w:rsidRPr="00337925" w14:paraId="6441506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EBD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DC_2A-48A-48A-48A_n77A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EBD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Malgun Gothic" w:hAnsi="Arial"/>
                <w:sz w:val="18"/>
                <w:vertAlign w:val="superscript"/>
                <w:lang w:eastAsia="ko-KR"/>
              </w:rPr>
              <w:t>14</w:t>
            </w:r>
          </w:p>
          <w:p w14:paraId="0CB058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p>
        </w:tc>
      </w:tr>
      <w:tr w:rsidR="00337925" w:rsidRPr="00337925" w14:paraId="755956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B5F7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DC_2A-48C_n77A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37DB33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DC_2A-48D_n77A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F5F52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DC_2A-48E_n77A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36F4C0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6905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DC_2A-48C_n77C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4A1735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DC_2A-48D_n77C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6B95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DC_2A_n77A</w:t>
            </w:r>
            <w:r w:rsidRPr="00337925">
              <w:rPr>
                <w:rFonts w:ascii="Arial" w:eastAsia="Times New Roman" w:hAnsi="Arial"/>
                <w:sz w:val="18"/>
                <w:vertAlign w:val="superscript"/>
                <w:lang w:eastAsia="ja-JP"/>
              </w:rPr>
              <w:t>14</w:t>
            </w:r>
          </w:p>
        </w:tc>
      </w:tr>
      <w:tr w:rsidR="00337925" w:rsidRPr="00337925" w14:paraId="22FC4E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4775E"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6745C23"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DC_2A_n2A</w:t>
            </w:r>
            <w:r w:rsidRPr="00337925">
              <w:rPr>
                <w:rFonts w:ascii="Arial" w:eastAsia="Times New Roman" w:hAnsi="Arial"/>
                <w:sz w:val="18"/>
                <w:vertAlign w:val="superscript"/>
              </w:rPr>
              <w:t>2</w:t>
            </w:r>
          </w:p>
          <w:p w14:paraId="18FFA8D2"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DC_66A_n2A</w:t>
            </w:r>
          </w:p>
        </w:tc>
      </w:tr>
      <w:tr w:rsidR="00337925" w:rsidRPr="00337925" w14:paraId="081BD7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2A9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80B6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DC_66A_n2A</w:t>
            </w:r>
          </w:p>
        </w:tc>
      </w:tr>
      <w:tr w:rsidR="00337925" w:rsidRPr="00337925" w14:paraId="1FBEF4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C73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DC_2A-66A_n5A</w:t>
            </w:r>
          </w:p>
          <w:p w14:paraId="717BA4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F70CD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159567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3260FE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7BA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C9963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53886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0B57E5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FD1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5B38B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43ED8D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1E3443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48A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D03D6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373598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4DCED0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EE0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DEE3D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DC_2A_n5A</w:t>
            </w:r>
          </w:p>
          <w:p w14:paraId="27B7B6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0E1782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2E4E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57CC3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6E5356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DC_66A_n7A</w:t>
            </w:r>
          </w:p>
        </w:tc>
      </w:tr>
      <w:tr w:rsidR="00337925" w:rsidRPr="00337925" w14:paraId="76A3F1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7032C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FC28B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356B7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DC_66A_n7A</w:t>
            </w:r>
          </w:p>
        </w:tc>
      </w:tr>
      <w:tr w:rsidR="00337925" w:rsidRPr="00337925" w14:paraId="38F518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EF8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E4C2B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DC_2A_n7A</w:t>
            </w:r>
          </w:p>
          <w:p w14:paraId="2B38B1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DC_66A_n7A</w:t>
            </w:r>
          </w:p>
        </w:tc>
      </w:tr>
      <w:tr w:rsidR="00337925" w:rsidRPr="00337925" w14:paraId="6338B4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36D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D4E47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DC_2A_n12A</w:t>
            </w:r>
          </w:p>
          <w:p w14:paraId="7F1EFF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DC_66A_n12A</w:t>
            </w:r>
          </w:p>
        </w:tc>
      </w:tr>
      <w:tr w:rsidR="00337925" w:rsidRPr="00337925" w14:paraId="7D8A9D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311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DC_2A-66A_n25A</w:t>
            </w:r>
            <w:r w:rsidRPr="00337925">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C3663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DC_66A_n25A</w:t>
            </w:r>
          </w:p>
        </w:tc>
      </w:tr>
      <w:tr w:rsidR="00337925" w:rsidRPr="00337925" w14:paraId="4AFAE5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BB30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D41FC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DC_2A_n28A</w:t>
            </w:r>
          </w:p>
          <w:p w14:paraId="577F55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DC_66A_n28A</w:t>
            </w:r>
          </w:p>
        </w:tc>
      </w:tr>
      <w:tr w:rsidR="00337925" w:rsidRPr="00337925" w14:paraId="49F898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F67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476A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71BF10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DC_66A_n30A</w:t>
            </w:r>
          </w:p>
        </w:tc>
      </w:tr>
      <w:tr w:rsidR="00337925" w:rsidRPr="00337925" w14:paraId="068236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11A3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A85F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626638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5B3B26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6BE1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B3FE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513437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602444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438A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34E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DC_2A_n30A</w:t>
            </w:r>
          </w:p>
          <w:p w14:paraId="768ED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6ECD56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B40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9BB46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DC_2A_n38A</w:t>
            </w:r>
          </w:p>
          <w:p w14:paraId="308163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DC_66A_n38A</w:t>
            </w:r>
          </w:p>
        </w:tc>
      </w:tr>
      <w:tr w:rsidR="00337925" w:rsidRPr="00337925" w14:paraId="00CD415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A63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036CB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DC_2A_n38A</w:t>
            </w:r>
          </w:p>
          <w:p w14:paraId="4129EF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DC_66A_n38A</w:t>
            </w:r>
          </w:p>
        </w:tc>
      </w:tr>
      <w:tr w:rsidR="00337925" w:rsidRPr="00337925" w14:paraId="32307D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0C2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E5214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DC_2A_n38A</w:t>
            </w:r>
          </w:p>
          <w:p w14:paraId="2DE480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TW"/>
              </w:rPr>
              <w:t>DC_66A_n38A</w:t>
            </w:r>
          </w:p>
        </w:tc>
      </w:tr>
      <w:tr w:rsidR="00337925" w:rsidRPr="00337925" w14:paraId="5D1B4F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D6B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DC_2A-66A_n41A</w:t>
            </w:r>
            <w:r w:rsidRPr="00337925">
              <w:rPr>
                <w:rFonts w:ascii="Arial" w:eastAsia="Times New Roman" w:hAnsi="Arial"/>
                <w:sz w:val="18"/>
                <w:vertAlign w:val="superscript"/>
                <w:lang w:eastAsia="fi-FI"/>
              </w:rPr>
              <w:t>14</w:t>
            </w:r>
          </w:p>
          <w:p w14:paraId="5FE6C1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DC_2A-66A_n41C</w:t>
            </w:r>
          </w:p>
          <w:p w14:paraId="329904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33CDF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DC_2A_n41A</w:t>
            </w:r>
          </w:p>
          <w:p w14:paraId="415B0D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DC_66A_n41A</w:t>
            </w:r>
            <w:r w:rsidRPr="00337925">
              <w:rPr>
                <w:rFonts w:ascii="Arial" w:eastAsia="Times New Roman" w:hAnsi="Arial"/>
                <w:sz w:val="18"/>
                <w:vertAlign w:val="superscript"/>
                <w:lang w:eastAsia="fi-FI"/>
              </w:rPr>
              <w:t>14</w:t>
            </w:r>
          </w:p>
        </w:tc>
      </w:tr>
      <w:tr w:rsidR="00337925" w:rsidRPr="00337925" w14:paraId="1932EE6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298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34F54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DC_2A_n41A</w:t>
            </w:r>
          </w:p>
          <w:p w14:paraId="45744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DC_66A_n41A</w:t>
            </w:r>
          </w:p>
        </w:tc>
      </w:tr>
      <w:tr w:rsidR="00337925" w:rsidRPr="00337925" w14:paraId="7406AA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020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41B0A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DC_2A_n41A</w:t>
            </w:r>
          </w:p>
          <w:p w14:paraId="1C75F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DC_66A_n41A</w:t>
            </w:r>
          </w:p>
        </w:tc>
      </w:tr>
      <w:tr w:rsidR="00337925" w:rsidRPr="00337925" w14:paraId="6AD2AD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D52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DC_2A-66A_n48A</w:t>
            </w:r>
          </w:p>
          <w:p w14:paraId="0019AE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442CE6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337925">
              <w:rPr>
                <w:rFonts w:ascii="Arial" w:eastAsia="Times New Roman" w:hAnsi="Arial"/>
                <w:noProof/>
                <w:sz w:val="18"/>
                <w:szCs w:val="18"/>
                <w:lang w:eastAsia="zh-CN"/>
              </w:rPr>
              <w:t>DC_2A_n48A</w:t>
            </w:r>
          </w:p>
          <w:p w14:paraId="41F4E3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noProof/>
                <w:kern w:val="2"/>
                <w:sz w:val="18"/>
                <w:szCs w:val="18"/>
                <w:lang w:eastAsia="zh-CN"/>
              </w:rPr>
              <w:t>DC_66A_n48A</w:t>
            </w:r>
          </w:p>
        </w:tc>
      </w:tr>
      <w:tr w:rsidR="00337925" w:rsidRPr="00337925" w14:paraId="24C92F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56CD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DC_2A-66A-66A_n48A</w:t>
            </w:r>
          </w:p>
          <w:p w14:paraId="156D59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EFD7B7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337925">
              <w:rPr>
                <w:rFonts w:ascii="Arial" w:eastAsia="Times New Roman" w:hAnsi="Arial"/>
                <w:noProof/>
                <w:sz w:val="18"/>
                <w:szCs w:val="18"/>
                <w:lang w:eastAsia="zh-CN"/>
              </w:rPr>
              <w:t>DC_2A_n48A</w:t>
            </w:r>
          </w:p>
          <w:p w14:paraId="7D75A1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noProof/>
                <w:kern w:val="2"/>
                <w:sz w:val="18"/>
                <w:szCs w:val="18"/>
                <w:lang w:eastAsia="zh-CN"/>
              </w:rPr>
              <w:t>DC_66A_n48A</w:t>
            </w:r>
          </w:p>
        </w:tc>
      </w:tr>
      <w:tr w:rsidR="00337925" w:rsidRPr="00337925" w14:paraId="1E63D3B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9D1E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DC_2A-66A_n66A</w:t>
            </w:r>
          </w:p>
          <w:p w14:paraId="406584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18D5BB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337925">
              <w:rPr>
                <w:rFonts w:ascii="Arial" w:eastAsia="Times New Roman" w:hAnsi="Arial"/>
                <w:sz w:val="18"/>
                <w:szCs w:val="18"/>
                <w:lang w:eastAsia="zh-CN"/>
              </w:rPr>
              <w:t>DC_2A_n66A</w:t>
            </w:r>
          </w:p>
          <w:p w14:paraId="770538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733CF4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BD4A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6D74D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DC_2A_n66A</w:t>
            </w:r>
          </w:p>
          <w:p w14:paraId="1CD35A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rPr>
              <w:t>DC_(n)66AA</w:t>
            </w:r>
            <w:r w:rsidRPr="00337925">
              <w:rPr>
                <w:rFonts w:ascii="Arial" w:eastAsia="Times New Roman" w:hAnsi="Arial"/>
                <w:sz w:val="18"/>
                <w:szCs w:val="18"/>
                <w:vertAlign w:val="superscript"/>
                <w:lang w:eastAsia="zh-CN"/>
              </w:rPr>
              <w:t>2</w:t>
            </w:r>
          </w:p>
        </w:tc>
      </w:tr>
      <w:tr w:rsidR="00337925" w:rsidRPr="00337925" w14:paraId="78960A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853D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694CD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DC_2A_n66A</w:t>
            </w:r>
          </w:p>
          <w:p w14:paraId="15AF13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rPr>
              <w:t>DC_(n)66AA</w:t>
            </w:r>
            <w:r w:rsidRPr="00337925">
              <w:rPr>
                <w:rFonts w:ascii="Arial" w:eastAsia="Times New Roman" w:hAnsi="Arial"/>
                <w:sz w:val="18"/>
                <w:szCs w:val="18"/>
                <w:vertAlign w:val="superscript"/>
                <w:lang w:eastAsia="zh-CN"/>
              </w:rPr>
              <w:t>2</w:t>
            </w:r>
          </w:p>
        </w:tc>
      </w:tr>
      <w:tr w:rsidR="00337925" w:rsidRPr="00337925" w14:paraId="55C010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BD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0400C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337925">
              <w:rPr>
                <w:rFonts w:ascii="Arial" w:eastAsia="Times New Roman" w:hAnsi="Arial"/>
                <w:sz w:val="18"/>
                <w:szCs w:val="18"/>
                <w:lang w:eastAsia="zh-CN"/>
              </w:rPr>
              <w:t>DC_2A_n66A</w:t>
            </w:r>
          </w:p>
          <w:p w14:paraId="242FB8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3D9B60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4E02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FD29A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4D8F7B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DC_(n)66AA</w:t>
            </w:r>
            <w:r w:rsidRPr="00337925">
              <w:rPr>
                <w:rFonts w:ascii="Arial" w:eastAsia="Times New Roman" w:hAnsi="Arial"/>
                <w:sz w:val="18"/>
                <w:szCs w:val="18"/>
                <w:vertAlign w:val="superscript"/>
                <w:lang w:eastAsia="zh-CN"/>
              </w:rPr>
              <w:t>2</w:t>
            </w:r>
          </w:p>
          <w:p w14:paraId="148496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DC_66A_n66A</w:t>
            </w:r>
            <w:r w:rsidRPr="00337925">
              <w:rPr>
                <w:rFonts w:ascii="Arial" w:eastAsia="Times New Roman" w:hAnsi="Arial"/>
                <w:sz w:val="18"/>
                <w:szCs w:val="18"/>
                <w:vertAlign w:val="superscript"/>
                <w:lang w:eastAsia="zh-CN"/>
              </w:rPr>
              <w:t>2</w:t>
            </w:r>
          </w:p>
        </w:tc>
      </w:tr>
      <w:tr w:rsidR="00337925" w:rsidRPr="00337925" w14:paraId="094F8C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DDF9EF"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ACA0EA8"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DC_2A_n66A</w:t>
            </w:r>
          </w:p>
          <w:p w14:paraId="74A10BC9"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DC_(n)66AA</w:t>
            </w:r>
            <w:r w:rsidRPr="00337925">
              <w:rPr>
                <w:rFonts w:ascii="Arial" w:eastAsia="Times New Roman" w:hAnsi="Arial"/>
                <w:sz w:val="18"/>
                <w:szCs w:val="18"/>
                <w:vertAlign w:val="superscript"/>
                <w:lang w:eastAsia="zh-CN"/>
              </w:rPr>
              <w:t>2</w:t>
            </w:r>
          </w:p>
          <w:p w14:paraId="614E062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fi-FI"/>
              </w:rPr>
              <w:t>DC_66A_n66A</w:t>
            </w:r>
            <w:r w:rsidRPr="00337925">
              <w:rPr>
                <w:rFonts w:ascii="Arial" w:eastAsia="Times New Roman" w:hAnsi="Arial"/>
                <w:sz w:val="18"/>
                <w:szCs w:val="18"/>
                <w:vertAlign w:val="superscript"/>
                <w:lang w:eastAsia="zh-CN"/>
              </w:rPr>
              <w:t>2</w:t>
            </w:r>
          </w:p>
        </w:tc>
      </w:tr>
      <w:tr w:rsidR="00337925" w:rsidRPr="00337925" w14:paraId="19A5958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55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3279D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337925">
              <w:rPr>
                <w:rFonts w:ascii="Arial" w:eastAsia="Times New Roman" w:hAnsi="Arial"/>
                <w:sz w:val="18"/>
                <w:szCs w:val="18"/>
                <w:lang w:eastAsia="zh-CN"/>
              </w:rPr>
              <w:t>DC_2A_n66A</w:t>
            </w:r>
          </w:p>
          <w:p w14:paraId="71CE7D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6A667C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066E0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fi-FI"/>
              </w:rPr>
            </w:pPr>
            <w:r w:rsidRPr="00337925">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5B0CA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DC_2A_n66A</w:t>
            </w:r>
          </w:p>
        </w:tc>
      </w:tr>
      <w:tr w:rsidR="00337925" w:rsidRPr="00337925" w14:paraId="6CE905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2B4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w:t>
            </w:r>
            <w:r w:rsidRPr="00337925">
              <w:rPr>
                <w:rFonts w:ascii="Arial" w:eastAsia="Times New Roman" w:hAnsi="Arial"/>
                <w:sz w:val="18"/>
              </w:rPr>
              <w:t>_</w:t>
            </w:r>
            <w:r w:rsidRPr="00337925">
              <w:rPr>
                <w:rFonts w:ascii="Arial" w:eastAsia="Times New Roman" w:hAnsi="Arial"/>
                <w:sz w:val="18"/>
                <w:lang w:eastAsia="zh-CN"/>
              </w:rPr>
              <w:t>2</w:t>
            </w:r>
            <w:r w:rsidRPr="00337925">
              <w:rPr>
                <w:rFonts w:ascii="Arial" w:eastAsia="Times New Roman" w:hAnsi="Arial"/>
                <w:sz w:val="18"/>
              </w:rPr>
              <w:t>A-</w:t>
            </w:r>
            <w:r w:rsidRPr="00337925">
              <w:rPr>
                <w:rFonts w:ascii="Arial" w:eastAsia="Times New Roman" w:hAnsi="Arial"/>
                <w:sz w:val="18"/>
                <w:lang w:eastAsia="zh-CN"/>
              </w:rPr>
              <w:t>66A_</w:t>
            </w:r>
            <w:r w:rsidRPr="00337925">
              <w:rPr>
                <w:rFonts w:ascii="Arial" w:eastAsia="Times New Roman" w:hAnsi="Arial"/>
                <w:sz w:val="18"/>
              </w:rPr>
              <w:t>n</w:t>
            </w:r>
            <w:r w:rsidRPr="00337925">
              <w:rPr>
                <w:rFonts w:ascii="Arial" w:eastAsia="Times New Roman" w:hAnsi="Arial"/>
                <w:sz w:val="18"/>
                <w:lang w:eastAsia="zh-CN"/>
              </w:rPr>
              <w:t>71A</w:t>
            </w:r>
          </w:p>
          <w:p w14:paraId="4652FD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w:t>
            </w:r>
            <w:r w:rsidRPr="00337925">
              <w:rPr>
                <w:rFonts w:ascii="Arial" w:eastAsia="Times New Roman" w:hAnsi="Arial"/>
                <w:sz w:val="18"/>
              </w:rPr>
              <w:t>_</w:t>
            </w:r>
            <w:r w:rsidRPr="00337925">
              <w:rPr>
                <w:rFonts w:ascii="Arial" w:eastAsia="Times New Roman" w:hAnsi="Arial"/>
                <w:sz w:val="18"/>
                <w:lang w:eastAsia="zh-CN"/>
              </w:rPr>
              <w:t>2</w:t>
            </w:r>
            <w:r w:rsidRPr="00337925">
              <w:rPr>
                <w:rFonts w:ascii="Arial" w:eastAsia="Times New Roman" w:hAnsi="Arial"/>
                <w:sz w:val="18"/>
              </w:rPr>
              <w:t>A-</w:t>
            </w:r>
            <w:r w:rsidRPr="00337925">
              <w:rPr>
                <w:rFonts w:ascii="Arial" w:eastAsia="Times New Roman" w:hAnsi="Arial"/>
                <w:sz w:val="18"/>
                <w:lang w:eastAsia="zh-CN"/>
              </w:rPr>
              <w:t>66A_</w:t>
            </w:r>
            <w:r w:rsidRPr="00337925">
              <w:rPr>
                <w:rFonts w:ascii="Arial" w:eastAsia="Times New Roman" w:hAnsi="Arial"/>
                <w:sz w:val="18"/>
              </w:rPr>
              <w:t>n</w:t>
            </w:r>
            <w:r w:rsidRPr="00337925">
              <w:rPr>
                <w:rFonts w:ascii="Arial" w:eastAsia="Times New Roman" w:hAnsi="Arial"/>
                <w:sz w:val="18"/>
                <w:lang w:eastAsia="zh-CN"/>
              </w:rPr>
              <w:t>71B</w:t>
            </w:r>
          </w:p>
          <w:p w14:paraId="78DF13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DC_2A-66C_n71A</w:t>
            </w:r>
          </w:p>
          <w:p w14:paraId="210BB0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8739D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66768C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32D591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7D3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FCCEC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239F5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439434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FE4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654A1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67C675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7529B6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C27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C9B1C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55AD51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tc>
      </w:tr>
      <w:tr w:rsidR="00337925" w:rsidRPr="00337925" w14:paraId="6B8053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B7C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12052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000C1B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DC_2A_n71A</w:t>
            </w:r>
          </w:p>
        </w:tc>
      </w:tr>
      <w:tr w:rsidR="00337925" w:rsidRPr="00337925" w14:paraId="617DC0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1AEE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5360F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660B7B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DC_2A_n71A</w:t>
            </w:r>
          </w:p>
        </w:tc>
      </w:tr>
      <w:tr w:rsidR="00337925" w:rsidRPr="00337925" w14:paraId="79DE5F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5863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DC_2A-66A_n77A</w:t>
            </w:r>
            <w:r w:rsidRPr="00337925">
              <w:rPr>
                <w:rFonts w:ascii="Arial" w:eastAsia="Times New Roman" w:hAnsi="Arial"/>
                <w:sz w:val="18"/>
                <w:vertAlign w:val="superscript"/>
                <w:lang w:eastAsia="ja-JP"/>
              </w:rPr>
              <w:t>14</w:t>
            </w:r>
          </w:p>
          <w:p w14:paraId="49F60E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93D5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656F4C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09E854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FC97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DC_2A-66A_n77(2A)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F4DC0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34DFD4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7CA8B19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7A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DC_2A-2A-66A_n77A</w:t>
            </w:r>
            <w:r w:rsidRPr="00337925">
              <w:rPr>
                <w:rFonts w:ascii="Arial" w:eastAsia="Times New Roman" w:hAnsi="Arial"/>
                <w:sz w:val="18"/>
                <w:vertAlign w:val="superscript"/>
                <w:lang w:eastAsia="ja-JP"/>
              </w:rPr>
              <w:t>14</w:t>
            </w:r>
          </w:p>
          <w:p w14:paraId="3AA563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ja-JP"/>
              </w:rPr>
              <w:t>DC_2A-2A-66A_n77C</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5D3D4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5A86B3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A571B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EB2E1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DC_2A-2A-66A_n77(2A)</w:t>
            </w:r>
            <w:r w:rsidRPr="00337925">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F7643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5706C8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0DA6C1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014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DC_2A-66A-66A_n77A</w:t>
            </w:r>
            <w:r w:rsidRPr="00337925">
              <w:rPr>
                <w:rFonts w:ascii="Arial" w:eastAsia="Times New Roman" w:hAnsi="Arial"/>
                <w:sz w:val="18"/>
                <w:vertAlign w:val="superscript"/>
                <w:lang w:eastAsia="ja-JP"/>
              </w:rPr>
              <w:t>14</w:t>
            </w:r>
          </w:p>
          <w:p w14:paraId="5BA4C4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DC_2A-66A-66A_n77C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B130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039888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3E4C29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16C09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DC_2A-66A-66A_n77(2A)</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BA4A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5DD137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2A10F7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5B7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DC_2A-2A-66A-66A_n77A</w:t>
            </w:r>
            <w:r w:rsidRPr="00337925">
              <w:rPr>
                <w:rFonts w:ascii="Arial" w:eastAsia="Times New Roman" w:hAnsi="Arial"/>
                <w:sz w:val="18"/>
                <w:vertAlign w:val="superscript"/>
                <w:lang w:eastAsia="ja-JP"/>
              </w:rPr>
              <w:t>14</w:t>
            </w:r>
          </w:p>
          <w:p w14:paraId="43DCAE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ja-JP"/>
              </w:rPr>
              <w:t>DC_2A-2A-66A-66A_n77C</w:t>
            </w:r>
            <w:r w:rsidRPr="00337925">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19FF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746D8E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5AE4D8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F7E9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rPr>
              <w:t>DC_2A_n66A-n77A</w:t>
            </w:r>
            <w:r w:rsidRPr="00337925">
              <w:rPr>
                <w:rFonts w:ascii="Arial" w:eastAsia="Times New Roman" w:hAnsi="Arial"/>
                <w:sz w:val="18"/>
                <w:vertAlign w:val="superscript"/>
                <w:lang w:eastAsia="ja-JP"/>
              </w:rPr>
              <w:t>14</w:t>
            </w:r>
          </w:p>
          <w:p w14:paraId="2CC688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w:t>
            </w:r>
            <w:r w:rsidRPr="00337925">
              <w:rPr>
                <w:rFonts w:ascii="Arial" w:eastAsia="Times New Roman" w:hAnsi="Arial" w:cs="Arial"/>
                <w:sz w:val="18"/>
                <w:szCs w:val="18"/>
                <w:lang w:val="sv-SE"/>
              </w:rPr>
              <w:t>2</w:t>
            </w:r>
            <w:proofErr w:type="spellStart"/>
            <w:r w:rsidRPr="00337925">
              <w:rPr>
                <w:rFonts w:ascii="Arial" w:eastAsia="Times New Roman" w:hAnsi="Arial" w:cs="Arial"/>
                <w:sz w:val="18"/>
                <w:szCs w:val="18"/>
              </w:rPr>
              <w:t>A_n</w:t>
            </w:r>
            <w:proofErr w:type="spellEnd"/>
            <w:r w:rsidRPr="00337925">
              <w:rPr>
                <w:rFonts w:ascii="Arial" w:eastAsia="Times New Roman" w:hAnsi="Arial" w:cs="Arial"/>
                <w:sz w:val="18"/>
                <w:szCs w:val="18"/>
                <w:lang w:val="sv-SE"/>
              </w:rPr>
              <w:t>66A</w:t>
            </w:r>
            <w:r w:rsidRPr="00337925">
              <w:rPr>
                <w:rFonts w:ascii="Arial" w:eastAsia="Times New Roman" w:hAnsi="Arial" w:cs="Arial"/>
                <w:sz w:val="18"/>
                <w:szCs w:val="18"/>
              </w:rPr>
              <w:t>-n</w:t>
            </w:r>
            <w:r w:rsidRPr="00337925">
              <w:rPr>
                <w:rFonts w:ascii="Arial" w:eastAsia="Times New Roman" w:hAnsi="Arial" w:cs="Arial"/>
                <w:sz w:val="18"/>
                <w:szCs w:val="18"/>
                <w:lang w:val="sv-SE"/>
              </w:rPr>
              <w:t>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80D9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p w14:paraId="051A3E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zh-CN"/>
              </w:rPr>
              <w:t>DC_2A_n66A</w:t>
            </w:r>
          </w:p>
        </w:tc>
      </w:tr>
      <w:tr w:rsidR="00337925" w:rsidRPr="00337925" w14:paraId="1C7831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856A24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DC_2A-2A_n66A-n77A</w:t>
            </w:r>
            <w:r w:rsidRPr="00337925">
              <w:rPr>
                <w:rFonts w:ascii="Arial" w:eastAsia="Times New Roman" w:hAnsi="Arial"/>
                <w:sz w:val="18"/>
                <w:vertAlign w:val="superscript"/>
                <w:lang w:eastAsia="ja-JP"/>
              </w:rPr>
              <w:t>14</w:t>
            </w:r>
          </w:p>
          <w:p w14:paraId="4E9B59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DC_2A-</w:t>
            </w:r>
            <w:r w:rsidRPr="00337925">
              <w:rPr>
                <w:rFonts w:ascii="Arial" w:eastAsia="Times New Roman" w:hAnsi="Arial" w:cs="Arial"/>
                <w:sz w:val="18"/>
                <w:szCs w:val="18"/>
                <w:lang w:val="sv-SE"/>
              </w:rPr>
              <w:t>2</w:t>
            </w:r>
            <w:proofErr w:type="spellStart"/>
            <w:r w:rsidRPr="00337925">
              <w:rPr>
                <w:rFonts w:ascii="Arial" w:eastAsia="Times New Roman" w:hAnsi="Arial" w:cs="Arial"/>
                <w:sz w:val="18"/>
                <w:szCs w:val="18"/>
              </w:rPr>
              <w:t>A_n</w:t>
            </w:r>
            <w:proofErr w:type="spellEnd"/>
            <w:r w:rsidRPr="00337925">
              <w:rPr>
                <w:rFonts w:ascii="Arial" w:eastAsia="Times New Roman" w:hAnsi="Arial" w:cs="Arial"/>
                <w:sz w:val="18"/>
                <w:szCs w:val="18"/>
                <w:lang w:val="sv-SE"/>
              </w:rPr>
              <w:t>66A</w:t>
            </w:r>
            <w:r w:rsidRPr="00337925">
              <w:rPr>
                <w:rFonts w:ascii="Arial" w:eastAsia="Times New Roman" w:hAnsi="Arial" w:cs="Arial"/>
                <w:sz w:val="18"/>
                <w:szCs w:val="18"/>
              </w:rPr>
              <w:t>-n</w:t>
            </w:r>
            <w:r w:rsidRPr="00337925">
              <w:rPr>
                <w:rFonts w:ascii="Arial" w:eastAsia="Times New Roman" w:hAnsi="Arial" w:cs="Arial"/>
                <w:sz w:val="18"/>
                <w:szCs w:val="18"/>
                <w:lang w:val="sv-SE"/>
              </w:rPr>
              <w:t>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BEAA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r w:rsidRPr="00337925">
              <w:rPr>
                <w:rFonts w:ascii="Arial" w:eastAsia="Times New Roman" w:hAnsi="Arial"/>
                <w:sz w:val="18"/>
                <w:vertAlign w:val="superscript"/>
                <w:lang w:eastAsia="ja-JP"/>
              </w:rPr>
              <w:t>14</w:t>
            </w:r>
          </w:p>
          <w:p w14:paraId="059E14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DC_2A_n66A</w:t>
            </w:r>
          </w:p>
        </w:tc>
      </w:tr>
      <w:tr w:rsidR="00337925" w:rsidRPr="00337925" w14:paraId="28FBC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B5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DC_2A-66A_n78A</w:t>
            </w:r>
            <w:r w:rsidRPr="00337925">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ACD05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DC_2A_n78A</w:t>
            </w:r>
            <w:r w:rsidRPr="00337925">
              <w:rPr>
                <w:rFonts w:ascii="Arial" w:eastAsia="Times New Roman" w:hAnsi="Arial"/>
                <w:sz w:val="18"/>
                <w:vertAlign w:val="superscript"/>
                <w:lang w:eastAsia="ja-JP"/>
              </w:rPr>
              <w:t>14</w:t>
            </w:r>
          </w:p>
          <w:p w14:paraId="3659AA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DC_66A_n78A</w:t>
            </w:r>
            <w:r w:rsidRPr="00337925">
              <w:rPr>
                <w:rFonts w:ascii="Arial" w:eastAsia="Times New Roman" w:hAnsi="Arial"/>
                <w:sz w:val="18"/>
                <w:vertAlign w:val="superscript"/>
                <w:lang w:eastAsia="ja-JP"/>
              </w:rPr>
              <w:t>14</w:t>
            </w:r>
          </w:p>
        </w:tc>
      </w:tr>
      <w:tr w:rsidR="00337925" w:rsidRPr="00337925" w14:paraId="7A3DCC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1F3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DC_2A-66A_n78(2A)</w:t>
            </w:r>
            <w:r w:rsidRPr="00337925">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BE669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DC_2A_n78A</w:t>
            </w:r>
            <w:r w:rsidRPr="00337925">
              <w:rPr>
                <w:rFonts w:ascii="Arial" w:eastAsia="Times New Roman" w:hAnsi="Arial"/>
                <w:sz w:val="18"/>
                <w:vertAlign w:val="superscript"/>
                <w:lang w:eastAsia="ja-JP"/>
              </w:rPr>
              <w:t>14</w:t>
            </w:r>
          </w:p>
          <w:p w14:paraId="215FFB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Times New Roman" w:hAnsi="Arial"/>
                <w:sz w:val="18"/>
                <w:vertAlign w:val="superscript"/>
                <w:lang w:eastAsia="ja-JP"/>
              </w:rPr>
              <w:t>14</w:t>
            </w:r>
          </w:p>
        </w:tc>
      </w:tr>
      <w:tr w:rsidR="00337925" w:rsidRPr="00337925" w14:paraId="426CC7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ECA1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24007F9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DC_2A_n78A</w:t>
            </w:r>
            <w:r w:rsidRPr="00337925">
              <w:rPr>
                <w:rFonts w:ascii="Arial" w:eastAsia="Times New Roman" w:hAnsi="Arial"/>
                <w:sz w:val="18"/>
                <w:vertAlign w:val="superscript"/>
                <w:lang w:eastAsia="ja-JP"/>
              </w:rPr>
              <w:t>14</w:t>
            </w:r>
          </w:p>
          <w:p w14:paraId="422C8E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DC_66A_n78A</w:t>
            </w:r>
            <w:r w:rsidRPr="00337925">
              <w:rPr>
                <w:rFonts w:ascii="Arial" w:eastAsia="Times New Roman" w:hAnsi="Arial"/>
                <w:sz w:val="18"/>
                <w:vertAlign w:val="superscript"/>
                <w:lang w:eastAsia="ja-JP"/>
              </w:rPr>
              <w:t>14</w:t>
            </w:r>
          </w:p>
        </w:tc>
      </w:tr>
      <w:tr w:rsidR="00337925" w:rsidRPr="00337925" w14:paraId="559670D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71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7EC3C6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DC_2A_n66A</w:t>
            </w:r>
          </w:p>
          <w:p w14:paraId="3CD515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DC_2A_n78A</w:t>
            </w:r>
          </w:p>
        </w:tc>
      </w:tr>
      <w:tr w:rsidR="00337925" w:rsidRPr="00337925" w14:paraId="20B4D1B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2BF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337925">
              <w:rPr>
                <w:rFonts w:ascii="Arial" w:eastAsia="Times New Roman" w:hAnsi="Arial"/>
                <w:sz w:val="18"/>
                <w:lang w:val="fr-FR"/>
              </w:rPr>
              <w:t>DC_2A_n66A-n78</w:t>
            </w:r>
            <w:r w:rsidRPr="00337925">
              <w:rPr>
                <w:rFonts w:ascii="Arial" w:eastAsia="Times New Roman" w:hAnsi="Arial"/>
                <w:sz w:val="18"/>
                <w:lang w:val="fr-FR" w:eastAsia="zh-CN"/>
              </w:rPr>
              <w:t>(2A)</w:t>
            </w:r>
          </w:p>
          <w:p w14:paraId="582A10A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37925">
              <w:rPr>
                <w:rFonts w:ascii="Arial" w:eastAsia="Times New Roman" w:hAnsi="Arial"/>
                <w:sz w:val="18"/>
                <w:lang w:val="fr-FR"/>
              </w:rPr>
              <w:t>DC_2A_n66(2A)-n78A</w:t>
            </w:r>
          </w:p>
          <w:p w14:paraId="60CCDC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val="fr-FR"/>
              </w:rPr>
              <w:t>DC_2A_n66</w:t>
            </w:r>
            <w:r w:rsidRPr="00337925">
              <w:rPr>
                <w:rFonts w:ascii="Arial" w:eastAsia="Times New Roman" w:hAnsi="Arial"/>
                <w:sz w:val="18"/>
                <w:lang w:val="fr-FR" w:eastAsia="zh-CN"/>
              </w:rPr>
              <w:t>(2A)</w:t>
            </w:r>
            <w:r w:rsidRPr="00337925">
              <w:rPr>
                <w:rFonts w:ascii="Arial" w:eastAsia="Times New Roman" w:hAnsi="Arial"/>
                <w:sz w:val="18"/>
                <w:lang w:val="fr-FR"/>
              </w:rPr>
              <w:t>-n78</w:t>
            </w:r>
            <w:r w:rsidRPr="00337925">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E4689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DC_2A_n66A</w:t>
            </w:r>
          </w:p>
          <w:p w14:paraId="63286B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DC_2A_n78A</w:t>
            </w:r>
          </w:p>
        </w:tc>
      </w:tr>
      <w:tr w:rsidR="00337925" w:rsidRPr="00337925" w14:paraId="1D6BE4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DEC4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2418087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DC_2A_n66A</w:t>
            </w:r>
          </w:p>
          <w:p w14:paraId="4909F0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DC_2A_n78A</w:t>
            </w:r>
          </w:p>
        </w:tc>
      </w:tr>
      <w:tr w:rsidR="00337925" w:rsidRPr="00337925" w14:paraId="5D5D6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66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DC_2A-66A-66A_n78A</w:t>
            </w:r>
            <w:r w:rsidRPr="00337925">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FA4E2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DC_2A_n78A</w:t>
            </w:r>
            <w:r w:rsidRPr="00337925">
              <w:rPr>
                <w:rFonts w:ascii="Arial" w:eastAsia="Times New Roman" w:hAnsi="Arial"/>
                <w:sz w:val="18"/>
                <w:vertAlign w:val="superscript"/>
                <w:lang w:eastAsia="ja-JP"/>
              </w:rPr>
              <w:t>14</w:t>
            </w:r>
          </w:p>
          <w:p w14:paraId="438195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Times New Roman" w:hAnsi="Arial"/>
                <w:sz w:val="18"/>
                <w:vertAlign w:val="superscript"/>
                <w:lang w:eastAsia="ja-JP"/>
              </w:rPr>
              <w:t>14</w:t>
            </w:r>
          </w:p>
        </w:tc>
      </w:tr>
      <w:tr w:rsidR="00337925" w:rsidRPr="00337925" w14:paraId="493876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62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DC_2A-66A-66A_n78(2A)</w:t>
            </w:r>
            <w:r w:rsidRPr="00337925">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6C306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DC_2A_n78A</w:t>
            </w:r>
            <w:r w:rsidRPr="00337925">
              <w:rPr>
                <w:rFonts w:ascii="Arial" w:eastAsia="Times New Roman" w:hAnsi="Arial"/>
                <w:sz w:val="18"/>
                <w:vertAlign w:val="superscript"/>
                <w:lang w:eastAsia="ja-JP"/>
              </w:rPr>
              <w:t>14</w:t>
            </w:r>
          </w:p>
          <w:p w14:paraId="42E43E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Times New Roman" w:hAnsi="Arial"/>
                <w:sz w:val="18"/>
                <w:vertAlign w:val="superscript"/>
                <w:lang w:eastAsia="ja-JP"/>
              </w:rPr>
              <w:t>14</w:t>
            </w:r>
          </w:p>
        </w:tc>
      </w:tr>
      <w:tr w:rsidR="00337925" w:rsidRPr="00337925" w14:paraId="557CDE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635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2E27A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DC_71A_n2A</w:t>
            </w:r>
          </w:p>
        </w:tc>
      </w:tr>
      <w:tr w:rsidR="00337925" w:rsidRPr="00337925" w14:paraId="43C28A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61A4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702C5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DC_2A_n7A</w:t>
            </w:r>
          </w:p>
          <w:p w14:paraId="70568F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DC_71A_n7A</w:t>
            </w:r>
          </w:p>
        </w:tc>
      </w:tr>
      <w:tr w:rsidR="00337925" w:rsidRPr="00337925" w14:paraId="2053CC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4376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C163B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DC_2A_n7A</w:t>
            </w:r>
          </w:p>
          <w:p w14:paraId="0C0113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DC_71A_n7A</w:t>
            </w:r>
          </w:p>
        </w:tc>
      </w:tr>
      <w:tr w:rsidR="00337925" w:rsidRPr="00337925" w14:paraId="5C4C2B6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6BE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4E4C93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DC_71A_n38A</w:t>
            </w:r>
          </w:p>
          <w:p w14:paraId="6AB928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DC_2A_n38A</w:t>
            </w:r>
          </w:p>
        </w:tc>
      </w:tr>
      <w:tr w:rsidR="00337925" w:rsidRPr="00337925" w14:paraId="63A083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ACE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23E70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DC_71A_n38A</w:t>
            </w:r>
          </w:p>
          <w:p w14:paraId="006952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DC_2A_n38A</w:t>
            </w:r>
          </w:p>
        </w:tc>
      </w:tr>
      <w:tr w:rsidR="00337925" w:rsidRPr="00337925" w14:paraId="45C39D6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2BB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8500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1055C7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DC_71A_n41A</w:t>
            </w:r>
          </w:p>
        </w:tc>
      </w:tr>
      <w:tr w:rsidR="00337925" w:rsidRPr="00337925" w14:paraId="1C3DB0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7AC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882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DC_2A_n41A</w:t>
            </w:r>
          </w:p>
          <w:p w14:paraId="09124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DC_71A_n41A</w:t>
            </w:r>
          </w:p>
        </w:tc>
      </w:tr>
      <w:tr w:rsidR="00337925" w:rsidRPr="00337925" w14:paraId="5A1F8C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5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379B8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5FB913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DC_71A_n66A</w:t>
            </w:r>
          </w:p>
        </w:tc>
      </w:tr>
      <w:tr w:rsidR="00337925" w:rsidRPr="00337925" w14:paraId="36D5A8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E23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BB69F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DC_2A_n66A</w:t>
            </w:r>
          </w:p>
          <w:p w14:paraId="081F60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DC_71A_n66A</w:t>
            </w:r>
          </w:p>
        </w:tc>
      </w:tr>
      <w:tr w:rsidR="00337925" w:rsidRPr="00337925" w14:paraId="4E110B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D9B14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173AF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DC_2A_n71A</w:t>
            </w:r>
          </w:p>
        </w:tc>
      </w:tr>
      <w:tr w:rsidR="00337925" w:rsidRPr="00337925" w14:paraId="1134B7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EF506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18FE9F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7B47EB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DC_71A_n77A</w:t>
            </w:r>
          </w:p>
        </w:tc>
      </w:tr>
      <w:tr w:rsidR="00337925" w:rsidRPr="00337925" w14:paraId="66FAB90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E82C9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A86E7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545F4C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638BD3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9961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64A56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p w14:paraId="6CED38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DC_71A_n77A</w:t>
            </w:r>
          </w:p>
        </w:tc>
      </w:tr>
      <w:tr w:rsidR="00337925" w:rsidRPr="00337925" w14:paraId="7D819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EE6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04FF2C9"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hAnsi="Arial"/>
                <w:sz w:val="18"/>
              </w:rPr>
              <w:t>DC_2A_n71A</w:t>
            </w:r>
          </w:p>
          <w:p w14:paraId="2621E6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rPr>
              <w:t>DC_2A_n77A</w:t>
            </w:r>
          </w:p>
        </w:tc>
      </w:tr>
      <w:tr w:rsidR="00337925" w:rsidRPr="00337925" w14:paraId="69ECCE8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D77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3EBB2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DC_2A_n71A</w:t>
            </w:r>
          </w:p>
          <w:p w14:paraId="642B3D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tc>
      </w:tr>
      <w:tr w:rsidR="00337925" w:rsidRPr="00337925" w14:paraId="715B49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B3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3933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DC_2A_n71A</w:t>
            </w:r>
          </w:p>
          <w:p w14:paraId="5184DE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DC_2A_n77A</w:t>
            </w:r>
          </w:p>
        </w:tc>
      </w:tr>
      <w:tr w:rsidR="00337925" w:rsidRPr="00337925" w14:paraId="0C65EB4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141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DC_2A-71A_n78A</w:t>
            </w:r>
          </w:p>
          <w:p w14:paraId="5B0E05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3EBA7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428BE8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DC_2A_n78A</w:t>
            </w:r>
          </w:p>
        </w:tc>
      </w:tr>
      <w:tr w:rsidR="00337925" w:rsidRPr="00337925" w14:paraId="077C2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FFCC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C47A0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22F762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DC_2A_n78A</w:t>
            </w:r>
          </w:p>
        </w:tc>
      </w:tr>
      <w:tr w:rsidR="00337925" w:rsidRPr="00337925" w14:paraId="118AA9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87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C7CAF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766812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DC_2A_n78A</w:t>
            </w:r>
          </w:p>
        </w:tc>
      </w:tr>
      <w:tr w:rsidR="00337925" w:rsidRPr="00337925" w14:paraId="7646BA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99BA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79F87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DC_2A_n71A</w:t>
            </w:r>
          </w:p>
          <w:p w14:paraId="5E1211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DC_2A_n78A</w:t>
            </w:r>
          </w:p>
        </w:tc>
      </w:tr>
      <w:tr w:rsidR="00337925" w:rsidRPr="00337925" w14:paraId="6ED3FA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F77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F29F7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DC_2A_n71A</w:t>
            </w:r>
          </w:p>
          <w:p w14:paraId="480124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DC_2A_n78A</w:t>
            </w:r>
          </w:p>
        </w:tc>
      </w:tr>
      <w:tr w:rsidR="00337925" w:rsidRPr="00337925" w14:paraId="2EC2C9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CAC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DDF94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DC_2A_n71A</w:t>
            </w:r>
          </w:p>
          <w:p w14:paraId="753FE1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DC_(n)71AA</w:t>
            </w:r>
          </w:p>
        </w:tc>
      </w:tr>
      <w:tr w:rsidR="00337925" w:rsidRPr="00337925" w14:paraId="3527FD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C955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23E5B9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3F18CA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DC_3A_n5A</w:t>
            </w:r>
          </w:p>
        </w:tc>
      </w:tr>
      <w:tr w:rsidR="00337925" w:rsidRPr="00337925" w14:paraId="469E35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95D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DC_3A_n1A-n7A</w:t>
            </w:r>
          </w:p>
          <w:p w14:paraId="7FEB44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FA7446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4EF9653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w:t>
            </w:r>
          </w:p>
          <w:p w14:paraId="50ACB1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0C201A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tc>
      </w:tr>
      <w:tr w:rsidR="00337925" w:rsidRPr="00337925" w14:paraId="1BAD14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578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16A45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DC_3A_n1A</w:t>
            </w:r>
          </w:p>
          <w:p w14:paraId="04E68C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DC_3A_n8A</w:t>
            </w:r>
          </w:p>
        </w:tc>
      </w:tr>
      <w:tr w:rsidR="00337925" w:rsidRPr="00337925" w14:paraId="0A3C85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AB4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02F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DC_3A_n1A</w:t>
            </w:r>
          </w:p>
          <w:p w14:paraId="765DDE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DC_3A_n8A</w:t>
            </w:r>
          </w:p>
        </w:tc>
      </w:tr>
      <w:tr w:rsidR="00337925" w:rsidRPr="00337925" w14:paraId="0C844C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C94BB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B6A9F5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337925">
              <w:rPr>
                <w:rFonts w:ascii="Arial" w:eastAsia="Times New Roman" w:hAnsi="Arial" w:cs="Arial"/>
                <w:sz w:val="18"/>
                <w:lang w:val="fr-FR" w:eastAsia="zh-TW"/>
              </w:rPr>
              <w:t>DC_3A_n1A</w:t>
            </w:r>
          </w:p>
          <w:p w14:paraId="646EDF9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val="fr-FR" w:eastAsia="zh-TW"/>
              </w:rPr>
              <w:t>DC_3A_n20A</w:t>
            </w:r>
          </w:p>
        </w:tc>
      </w:tr>
      <w:tr w:rsidR="00337925" w:rsidRPr="00337925" w14:paraId="653E4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09C9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A</w:t>
            </w:r>
            <w:r w:rsidRPr="00337925">
              <w:rPr>
                <w:rFonts w:ascii="Arial" w:eastAsia="Times New Roman" w:hAnsi="Arial"/>
                <w:sz w:val="18"/>
                <w:lang w:eastAsia="zh-TW"/>
              </w:rPr>
              <w:t>_n1</w:t>
            </w:r>
            <w:r w:rsidRPr="00337925">
              <w:rPr>
                <w:rFonts w:ascii="Arial" w:eastAsia="Times New Roman" w:hAnsi="Arial"/>
                <w:sz w:val="18"/>
                <w:lang w:eastAsia="ja-JP"/>
              </w:rPr>
              <w:t>A-n28</w:t>
            </w:r>
            <w:r w:rsidRPr="00337925">
              <w:rPr>
                <w:rFonts w:ascii="Arial" w:eastAsia="Times New Roman" w:hAnsi="Arial"/>
                <w:sz w:val="18"/>
              </w:rPr>
              <w:t>A</w:t>
            </w:r>
          </w:p>
          <w:p w14:paraId="5D3311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C</w:t>
            </w:r>
            <w:r w:rsidRPr="00337925">
              <w:rPr>
                <w:rFonts w:ascii="Arial" w:eastAsia="Times New Roman" w:hAnsi="Arial"/>
                <w:sz w:val="18"/>
                <w:lang w:eastAsia="zh-TW"/>
              </w:rPr>
              <w:t>_n1</w:t>
            </w:r>
            <w:r w:rsidRPr="00337925">
              <w:rPr>
                <w:rFonts w:ascii="Arial" w:eastAsia="Times New Roman" w:hAnsi="Arial"/>
                <w:sz w:val="18"/>
                <w:lang w:eastAsia="ja-JP"/>
              </w:rPr>
              <w:t>A-n28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3A4A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A</w:t>
            </w:r>
            <w:r w:rsidRPr="00337925">
              <w:rPr>
                <w:rFonts w:ascii="Arial" w:eastAsia="Times New Roman" w:hAnsi="Arial"/>
                <w:sz w:val="18"/>
                <w:lang w:eastAsia="zh-TW"/>
              </w:rPr>
              <w:t>_n1</w:t>
            </w:r>
            <w:r w:rsidRPr="00337925">
              <w:rPr>
                <w:rFonts w:ascii="Arial" w:eastAsia="Times New Roman" w:hAnsi="Arial"/>
                <w:sz w:val="18"/>
                <w:lang w:eastAsia="ja-JP"/>
              </w:rPr>
              <w:t>A</w:t>
            </w:r>
          </w:p>
          <w:p w14:paraId="564722D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C</w:t>
            </w:r>
            <w:r w:rsidRPr="00337925">
              <w:rPr>
                <w:rFonts w:ascii="Arial" w:eastAsia="Times New Roman" w:hAnsi="Arial"/>
                <w:sz w:val="18"/>
                <w:lang w:eastAsia="zh-TW"/>
              </w:rPr>
              <w:t>_n1</w:t>
            </w:r>
            <w:r w:rsidRPr="00337925">
              <w:rPr>
                <w:rFonts w:ascii="Arial" w:eastAsia="Times New Roman" w:hAnsi="Arial"/>
                <w:sz w:val="18"/>
                <w:lang w:eastAsia="ja-JP"/>
              </w:rPr>
              <w:t>A</w:t>
            </w:r>
          </w:p>
          <w:p w14:paraId="0210CF7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A</w:t>
            </w:r>
            <w:r w:rsidRPr="00337925">
              <w:rPr>
                <w:rFonts w:ascii="Arial" w:eastAsia="Times New Roman" w:hAnsi="Arial"/>
                <w:sz w:val="18"/>
                <w:lang w:eastAsia="zh-TW"/>
              </w:rPr>
              <w:t>_</w:t>
            </w:r>
            <w:r w:rsidRPr="00337925">
              <w:rPr>
                <w:rFonts w:ascii="Arial" w:eastAsia="Times New Roman" w:hAnsi="Arial"/>
                <w:sz w:val="18"/>
                <w:lang w:eastAsia="ja-JP"/>
              </w:rPr>
              <w:t>n28</w:t>
            </w:r>
            <w:r w:rsidRPr="00337925">
              <w:rPr>
                <w:rFonts w:ascii="Arial" w:eastAsia="Times New Roman" w:hAnsi="Arial"/>
                <w:sz w:val="18"/>
              </w:rPr>
              <w:t>A</w:t>
            </w:r>
          </w:p>
          <w:p w14:paraId="59F348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zh-TW"/>
              </w:rPr>
              <w:t>3</w:t>
            </w:r>
            <w:r w:rsidRPr="00337925">
              <w:rPr>
                <w:rFonts w:ascii="Arial" w:eastAsia="Times New Roman" w:hAnsi="Arial"/>
                <w:sz w:val="18"/>
              </w:rPr>
              <w:t>C</w:t>
            </w:r>
            <w:r w:rsidRPr="00337925">
              <w:rPr>
                <w:rFonts w:ascii="Arial" w:eastAsia="Times New Roman" w:hAnsi="Arial"/>
                <w:sz w:val="18"/>
                <w:lang w:eastAsia="zh-TW"/>
              </w:rPr>
              <w:t>_</w:t>
            </w:r>
            <w:r w:rsidRPr="00337925">
              <w:rPr>
                <w:rFonts w:ascii="Arial" w:eastAsia="Times New Roman" w:hAnsi="Arial"/>
                <w:sz w:val="18"/>
                <w:lang w:eastAsia="ja-JP"/>
              </w:rPr>
              <w:t>n28</w:t>
            </w:r>
            <w:r w:rsidRPr="00337925">
              <w:rPr>
                <w:rFonts w:ascii="Arial" w:eastAsia="Times New Roman" w:hAnsi="Arial"/>
                <w:sz w:val="18"/>
              </w:rPr>
              <w:t>A</w:t>
            </w:r>
          </w:p>
        </w:tc>
      </w:tr>
      <w:tr w:rsidR="00337925" w:rsidRPr="00337925" w14:paraId="773DAC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A8B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83A7F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DC_3A_n1A</w:t>
            </w:r>
            <w:r w:rsidRPr="00337925">
              <w:rPr>
                <w:rFonts w:ascii="Arial" w:eastAsia="Times New Roman" w:hAnsi="Arial" w:cs="Arial"/>
                <w:sz w:val="18"/>
                <w:szCs w:val="18"/>
              </w:rPr>
              <w:br/>
              <w:t>DC_3A_n38A</w:t>
            </w:r>
          </w:p>
        </w:tc>
      </w:tr>
      <w:tr w:rsidR="00337925" w:rsidRPr="00337925" w14:paraId="7ACA9A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052E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Times New Roman" w:hAnsi="Arial" w:cs="Arial"/>
                <w:sz w:val="18"/>
                <w:lang w:eastAsia="zh-TW"/>
              </w:rPr>
              <w:t>3</w:t>
            </w:r>
            <w:r w:rsidRPr="00337925">
              <w:rPr>
                <w:rFonts w:ascii="Arial" w:eastAsia="Times New Roman" w:hAnsi="Arial" w:cs="Arial"/>
                <w:sz w:val="18"/>
              </w:rPr>
              <w:t>A</w:t>
            </w:r>
            <w:r w:rsidRPr="00337925">
              <w:rPr>
                <w:rFonts w:ascii="Arial" w:eastAsia="Times New Roman" w:hAnsi="Arial" w:cs="Arial"/>
                <w:sz w:val="18"/>
                <w:lang w:eastAsia="zh-TW"/>
              </w:rPr>
              <w:t>_n1</w:t>
            </w:r>
            <w:r w:rsidRPr="00337925">
              <w:rPr>
                <w:rFonts w:ascii="Arial" w:eastAsia="Times New Roman" w:hAnsi="Arial" w:cs="Arial"/>
                <w:sz w:val="18"/>
                <w:lang w:eastAsia="ja-JP"/>
              </w:rPr>
              <w:t>A-n40</w:t>
            </w:r>
            <w:r w:rsidRPr="00337925">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5CEE6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Times New Roman" w:hAnsi="Arial" w:cs="Arial"/>
                <w:sz w:val="18"/>
                <w:lang w:eastAsia="zh-TW"/>
              </w:rPr>
              <w:t>3</w:t>
            </w:r>
            <w:r w:rsidRPr="00337925">
              <w:rPr>
                <w:rFonts w:ascii="Arial" w:eastAsia="Times New Roman" w:hAnsi="Arial" w:cs="Arial"/>
                <w:sz w:val="18"/>
              </w:rPr>
              <w:t>A</w:t>
            </w:r>
            <w:r w:rsidRPr="00337925">
              <w:rPr>
                <w:rFonts w:ascii="Arial" w:eastAsia="Times New Roman" w:hAnsi="Arial" w:cs="Arial"/>
                <w:sz w:val="18"/>
                <w:lang w:eastAsia="zh-TW"/>
              </w:rPr>
              <w:t>_n1</w:t>
            </w:r>
            <w:r w:rsidRPr="00337925">
              <w:rPr>
                <w:rFonts w:ascii="Arial" w:eastAsia="Times New Roman" w:hAnsi="Arial" w:cs="Arial"/>
                <w:sz w:val="18"/>
                <w:lang w:eastAsia="ja-JP"/>
              </w:rPr>
              <w:t>A</w:t>
            </w:r>
          </w:p>
          <w:p w14:paraId="0D687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Times New Roman" w:hAnsi="Arial" w:cs="Arial"/>
                <w:sz w:val="18"/>
                <w:lang w:eastAsia="zh-TW"/>
              </w:rPr>
              <w:t>3</w:t>
            </w:r>
            <w:r w:rsidRPr="00337925">
              <w:rPr>
                <w:rFonts w:ascii="Arial" w:eastAsia="Times New Roman" w:hAnsi="Arial" w:cs="Arial"/>
                <w:sz w:val="18"/>
              </w:rPr>
              <w:t>A</w:t>
            </w:r>
            <w:r w:rsidRPr="00337925">
              <w:rPr>
                <w:rFonts w:ascii="Arial" w:eastAsia="Times New Roman" w:hAnsi="Arial" w:cs="Arial"/>
                <w:sz w:val="18"/>
                <w:lang w:eastAsia="zh-TW"/>
              </w:rPr>
              <w:t>_</w:t>
            </w:r>
            <w:r w:rsidRPr="00337925">
              <w:rPr>
                <w:rFonts w:ascii="Arial" w:eastAsia="Times New Roman" w:hAnsi="Arial" w:cs="Arial"/>
                <w:sz w:val="18"/>
                <w:lang w:eastAsia="ja-JP"/>
              </w:rPr>
              <w:t>n40</w:t>
            </w:r>
            <w:r w:rsidRPr="00337925">
              <w:rPr>
                <w:rFonts w:ascii="Arial" w:eastAsia="Times New Roman" w:hAnsi="Arial" w:cs="Arial"/>
                <w:sz w:val="18"/>
              </w:rPr>
              <w:t>A</w:t>
            </w:r>
          </w:p>
        </w:tc>
      </w:tr>
      <w:tr w:rsidR="00337925" w:rsidRPr="00337925" w14:paraId="2609D8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D86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B32C7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rPr>
              <w:t>DC_3A_n1A</w:t>
            </w:r>
            <w:r w:rsidRPr="00337925">
              <w:rPr>
                <w:rFonts w:ascii="Arial" w:eastAsia="Times New Roman" w:hAnsi="Arial" w:cs="Arial"/>
                <w:sz w:val="18"/>
                <w:szCs w:val="18"/>
              </w:rPr>
              <w:br/>
              <w:t>DC_3A_n41A</w:t>
            </w:r>
          </w:p>
        </w:tc>
      </w:tr>
      <w:tr w:rsidR="00337925" w:rsidRPr="00337925" w14:paraId="1FACC3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2870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1922BF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r w:rsidRPr="00337925">
              <w:rPr>
                <w:rFonts w:ascii="Arial" w:eastAsia="Times New Roman" w:hAnsi="Arial"/>
                <w:sz w:val="18"/>
              </w:rPr>
              <w:br/>
              <w:t>DC_3A_n41A</w:t>
            </w:r>
          </w:p>
        </w:tc>
      </w:tr>
      <w:tr w:rsidR="00337925" w:rsidRPr="00337925" w14:paraId="18A063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37EE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DC_3A_n1A-n75A</w:t>
            </w:r>
          </w:p>
          <w:p w14:paraId="03E8FC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C21046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DC_3A_n1A</w:t>
            </w:r>
          </w:p>
          <w:p w14:paraId="39B2BA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DC_3C_n1A</w:t>
            </w:r>
          </w:p>
        </w:tc>
      </w:tr>
      <w:tr w:rsidR="00337925" w:rsidRPr="00337925" w14:paraId="1FB32E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254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DC_3A_n1A-n77A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zh-TW"/>
              </w:rPr>
              <w:t xml:space="preserve">, </w:t>
            </w:r>
            <w:r w:rsidRPr="00337925">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FFF5C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1584B8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PMingLiU" w:hAnsi="Arial"/>
                <w:sz w:val="18"/>
                <w:lang w:eastAsia="zh-TW"/>
              </w:rPr>
              <w:t>DC_3A_n77A</w:t>
            </w:r>
            <w:r w:rsidRPr="00337925">
              <w:rPr>
                <w:rFonts w:ascii="Arial" w:eastAsia="Times New Roman" w:hAnsi="Arial" w:hint="eastAsia"/>
                <w:bCs/>
                <w:sz w:val="18"/>
                <w:vertAlign w:val="superscript"/>
                <w:lang w:eastAsia="zh-TW"/>
              </w:rPr>
              <w:t>14</w:t>
            </w:r>
          </w:p>
        </w:tc>
      </w:tr>
      <w:tr w:rsidR="00337925" w:rsidRPr="00337925" w14:paraId="1370D7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91D8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lastRenderedPageBreak/>
              <w:t>DC_3A_n1A-n78A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zh-TW"/>
              </w:rPr>
              <w:t xml:space="preserve">, </w:t>
            </w:r>
            <w:r w:rsidRPr="00337925">
              <w:rPr>
                <w:rFonts w:ascii="Arial" w:eastAsia="Times New Roman" w:hAnsi="Arial" w:hint="eastAsia"/>
                <w:bCs/>
                <w:sz w:val="18"/>
                <w:vertAlign w:val="superscript"/>
                <w:lang w:eastAsia="zh-TW"/>
              </w:rPr>
              <w:t>14</w:t>
            </w:r>
          </w:p>
          <w:p w14:paraId="368E0C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DC_3C_n1A-n78A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193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DC_3A_n1A</w:t>
            </w:r>
          </w:p>
          <w:p w14:paraId="25C1FA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DC_3C_n1A</w:t>
            </w:r>
          </w:p>
          <w:p w14:paraId="1DC2A8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PMingLiU" w:hAnsi="Arial"/>
                <w:sz w:val="18"/>
                <w:lang w:eastAsia="zh-TW"/>
              </w:rPr>
              <w:t>DC_3A_n78A</w:t>
            </w:r>
            <w:r w:rsidRPr="00337925">
              <w:rPr>
                <w:rFonts w:ascii="Arial" w:eastAsia="Times New Roman" w:hAnsi="Arial" w:hint="eastAsia"/>
                <w:bCs/>
                <w:sz w:val="18"/>
                <w:vertAlign w:val="superscript"/>
                <w:lang w:eastAsia="zh-TW"/>
              </w:rPr>
              <w:t>14</w:t>
            </w:r>
          </w:p>
          <w:p w14:paraId="4FCD56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ko-KR"/>
              </w:rPr>
              <w:t>DC_3C_n78A</w:t>
            </w:r>
          </w:p>
        </w:tc>
      </w:tr>
      <w:tr w:rsidR="00337925" w:rsidRPr="00337925" w14:paraId="688AD6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B0AA4D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DC_3A_n1A-n78(2A)</w:t>
            </w:r>
            <w:r w:rsidRPr="00337925">
              <w:rPr>
                <w:rFonts w:ascii="Arial" w:eastAsia="Times New Roman" w:hAnsi="Arial"/>
                <w:sz w:val="18"/>
                <w:vertAlign w:val="superscript"/>
                <w:lang w:eastAsia="zh-CN"/>
              </w:rPr>
              <w:t>5</w:t>
            </w:r>
          </w:p>
          <w:p w14:paraId="1263FEF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DC_3C_n1A-n78(2A)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3A13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DC_3A_n1A</w:t>
            </w:r>
          </w:p>
          <w:p w14:paraId="4BF94C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DC_3C_n1A</w:t>
            </w:r>
          </w:p>
          <w:p w14:paraId="35F43F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PMingLiU" w:hAnsi="Arial"/>
                <w:sz w:val="18"/>
                <w:lang w:eastAsia="zh-TW"/>
              </w:rPr>
              <w:t>DC_3A_n78A</w:t>
            </w:r>
            <w:r w:rsidRPr="00337925">
              <w:rPr>
                <w:rFonts w:ascii="Arial" w:eastAsia="Times New Roman" w:hAnsi="Arial"/>
                <w:sz w:val="18"/>
                <w:lang w:eastAsia="ko-KR"/>
              </w:rPr>
              <w:t xml:space="preserve"> </w:t>
            </w:r>
          </w:p>
          <w:p w14:paraId="762445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DC_3C_n78A</w:t>
            </w:r>
          </w:p>
        </w:tc>
      </w:tr>
      <w:tr w:rsidR="00337925" w:rsidRPr="00337925" w14:paraId="3FD085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8643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DC_3A-3A_n1A-n78A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139EF0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6693668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r w:rsidRPr="00337925">
              <w:rPr>
                <w:rFonts w:ascii="Arial" w:eastAsia="Times New Roman" w:hAnsi="Arial"/>
                <w:sz w:val="18"/>
                <w:vertAlign w:val="superscript"/>
                <w:lang w:eastAsia="zh-CN"/>
              </w:rPr>
              <w:t>14</w:t>
            </w:r>
          </w:p>
        </w:tc>
      </w:tr>
      <w:tr w:rsidR="00337925" w:rsidRPr="00337925" w14:paraId="69117E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6F9B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F7EA4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38E29F9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PMingLiU" w:hAnsi="Arial"/>
                <w:sz w:val="18"/>
                <w:lang w:eastAsia="zh-TW"/>
              </w:rPr>
              <w:t>DC_3A_n79A</w:t>
            </w:r>
            <w:r w:rsidRPr="00337925">
              <w:rPr>
                <w:rFonts w:ascii="Arial" w:eastAsia="Times New Roman" w:hAnsi="Arial"/>
                <w:sz w:val="18"/>
                <w:vertAlign w:val="superscript"/>
                <w:lang w:eastAsia="zh-CN"/>
              </w:rPr>
              <w:t>14</w:t>
            </w:r>
          </w:p>
        </w:tc>
      </w:tr>
      <w:tr w:rsidR="00337925" w:rsidRPr="00337925" w14:paraId="616EA3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F2397F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738A8B7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DC_3A_n1A</w:t>
            </w:r>
          </w:p>
          <w:p w14:paraId="25163EA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DC_3A_n105A</w:t>
            </w:r>
          </w:p>
        </w:tc>
      </w:tr>
      <w:tr w:rsidR="00337925" w:rsidRPr="00337925" w14:paraId="05E758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EB1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92D5D82"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DC_(n)3AA</w:t>
            </w:r>
            <w:r w:rsidRPr="00337925">
              <w:rPr>
                <w:rFonts w:ascii="Arial" w:hAnsi="Arial"/>
                <w:sz w:val="18"/>
                <w:vertAlign w:val="superscript"/>
                <w:lang w:eastAsia="zh-CN"/>
              </w:rPr>
              <w:t>2</w:t>
            </w:r>
          </w:p>
          <w:p w14:paraId="1C69121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DC_3A_n7A</w:t>
            </w:r>
          </w:p>
        </w:tc>
      </w:tr>
      <w:tr w:rsidR="00337925" w:rsidRPr="00337925" w14:paraId="5B58168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C86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808F9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w:t>
            </w:r>
            <w:r w:rsidRPr="00337925">
              <w:rPr>
                <w:rFonts w:ascii="Arial" w:eastAsia="Times New Roman" w:hAnsi="Arial"/>
                <w:sz w:val="18"/>
                <w:vertAlign w:val="superscript"/>
                <w:lang w:eastAsia="zh-CN"/>
              </w:rPr>
              <w:t>2</w:t>
            </w:r>
            <w:r w:rsidRPr="00337925">
              <w:rPr>
                <w:rFonts w:ascii="Arial" w:hAnsi="Arial"/>
                <w:sz w:val="18"/>
                <w:lang w:eastAsia="zh-CN"/>
              </w:rPr>
              <w:br/>
              <w:t>DC_3A_n7A</w:t>
            </w:r>
          </w:p>
        </w:tc>
      </w:tr>
      <w:tr w:rsidR="00337925" w:rsidRPr="00337925" w14:paraId="768AD0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D6575B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861AF3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DC_(n)3AA</w:t>
            </w:r>
            <w:r w:rsidRPr="00337925">
              <w:rPr>
                <w:rFonts w:ascii="Arial" w:eastAsia="Malgun Gothic" w:hAnsi="Arial"/>
                <w:sz w:val="18"/>
                <w:vertAlign w:val="superscript"/>
                <w:lang w:eastAsia="ko-KR"/>
              </w:rPr>
              <w:t>2</w:t>
            </w:r>
            <w:r w:rsidRPr="00337925">
              <w:rPr>
                <w:rFonts w:ascii="Arial" w:eastAsia="Malgun Gothic" w:hAnsi="Arial"/>
                <w:sz w:val="18"/>
                <w:lang w:eastAsia="ko-KR"/>
              </w:rPr>
              <w:br/>
              <w:t>DC_3A_n8A</w:t>
            </w:r>
          </w:p>
        </w:tc>
      </w:tr>
      <w:tr w:rsidR="00337925" w:rsidRPr="00337925" w14:paraId="67A3F5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E657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E674EFD"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DC_(n)3AA</w:t>
            </w:r>
            <w:r w:rsidRPr="00337925">
              <w:rPr>
                <w:rFonts w:ascii="Arial" w:hAnsi="Arial"/>
                <w:sz w:val="18"/>
                <w:vertAlign w:val="superscript"/>
                <w:lang w:eastAsia="zh-CN"/>
              </w:rPr>
              <w:t>2</w:t>
            </w:r>
          </w:p>
          <w:p w14:paraId="4C4E01B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hAnsi="Arial"/>
                <w:sz w:val="18"/>
                <w:lang w:eastAsia="zh-CN"/>
              </w:rPr>
              <w:t>DC_3A_n28A</w:t>
            </w:r>
          </w:p>
        </w:tc>
      </w:tr>
      <w:tr w:rsidR="00337925" w:rsidRPr="00337925" w14:paraId="20C587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EBD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E612B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w:t>
            </w:r>
            <w:r w:rsidRPr="00337925">
              <w:rPr>
                <w:rFonts w:ascii="Arial" w:eastAsia="Times New Roman" w:hAnsi="Arial"/>
                <w:sz w:val="18"/>
                <w:vertAlign w:val="superscript"/>
                <w:lang w:eastAsia="zh-CN"/>
              </w:rPr>
              <w:t>2</w:t>
            </w:r>
            <w:r w:rsidRPr="00337925">
              <w:rPr>
                <w:rFonts w:ascii="Arial" w:hAnsi="Arial"/>
                <w:sz w:val="18"/>
                <w:lang w:eastAsia="zh-CN"/>
              </w:rPr>
              <w:br/>
              <w:t>DC_3A_n28A</w:t>
            </w:r>
          </w:p>
        </w:tc>
      </w:tr>
      <w:tr w:rsidR="00337925" w:rsidRPr="00337925" w14:paraId="7EBF71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4D8E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0205A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w:t>
            </w:r>
          </w:p>
          <w:p w14:paraId="142F89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PMingLiU" w:hAnsi="Arial"/>
                <w:sz w:val="18"/>
                <w:lang w:eastAsia="zh-TW"/>
              </w:rPr>
              <w:t>DC_3A_n3A</w:t>
            </w:r>
            <w:r w:rsidRPr="00337925">
              <w:rPr>
                <w:rFonts w:ascii="Arial" w:eastAsia="PMingLiU" w:hAnsi="Arial"/>
                <w:sz w:val="18"/>
                <w:vertAlign w:val="superscript"/>
                <w:lang w:eastAsia="zh-TW"/>
              </w:rPr>
              <w:t>2</w:t>
            </w:r>
          </w:p>
        </w:tc>
      </w:tr>
      <w:tr w:rsidR="00337925" w:rsidRPr="00337925" w14:paraId="5CEAF5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131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E8705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DC_(n)3AA</w:t>
            </w:r>
            <w:r w:rsidRPr="00337925">
              <w:rPr>
                <w:rFonts w:ascii="Arial" w:eastAsia="PMingLiU" w:hAnsi="Arial"/>
                <w:sz w:val="18"/>
                <w:vertAlign w:val="superscript"/>
                <w:lang w:eastAsia="zh-TW"/>
              </w:rPr>
              <w:t>2</w:t>
            </w:r>
          </w:p>
        </w:tc>
      </w:tr>
      <w:tr w:rsidR="00337925" w:rsidRPr="00337925" w14:paraId="2C0DEE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69F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0BC8A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hAnsi="Arial"/>
                <w:sz w:val="18"/>
                <w:lang w:eastAsia="zh-CN"/>
              </w:rPr>
              <w:t>DC_3A_n3A</w:t>
            </w:r>
            <w:r w:rsidRPr="00337925">
              <w:rPr>
                <w:rFonts w:ascii="Arial" w:eastAsia="Times New Roman" w:hAnsi="Arial"/>
                <w:sz w:val="18"/>
                <w:vertAlign w:val="superscript"/>
                <w:lang w:eastAsia="zh-CN"/>
              </w:rPr>
              <w:t>2</w:t>
            </w:r>
          </w:p>
        </w:tc>
      </w:tr>
      <w:tr w:rsidR="00337925" w:rsidRPr="00337925" w14:paraId="00BC28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D3B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DC_3A_n3A-n77A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1107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DC_3A_n77A</w:t>
            </w:r>
          </w:p>
          <w:p w14:paraId="18F16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PMingLiU" w:hAnsi="Arial"/>
                <w:sz w:val="18"/>
                <w:lang w:eastAsia="zh-TW"/>
              </w:rPr>
              <w:t>DC_3A_n3A</w:t>
            </w:r>
            <w:r w:rsidRPr="00337925">
              <w:rPr>
                <w:rFonts w:ascii="Arial" w:eastAsia="PMingLiU" w:hAnsi="Arial"/>
                <w:sz w:val="18"/>
                <w:vertAlign w:val="superscript"/>
                <w:lang w:eastAsia="zh-TW"/>
              </w:rPr>
              <w:t>2</w:t>
            </w:r>
          </w:p>
        </w:tc>
      </w:tr>
      <w:tr w:rsidR="00337925" w:rsidRPr="00337925" w14:paraId="0E2371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0DA25" w14:textId="77777777" w:rsidR="00337925" w:rsidRDefault="00337925" w:rsidP="00337925">
            <w:pPr>
              <w:overflowPunct w:val="0"/>
              <w:autoSpaceDE w:val="0"/>
              <w:autoSpaceDN w:val="0"/>
              <w:adjustRightInd w:val="0"/>
              <w:spacing w:after="0"/>
              <w:jc w:val="center"/>
              <w:textAlignment w:val="baseline"/>
              <w:rPr>
                <w:ins w:id="8" w:author="Yuanyuan Zhang/Advanced Solution Research Lab /SRC-Beijing/Staff Engineer/Samsung Electronics" w:date="2025-01-26T14:07:00Z"/>
                <w:rFonts w:ascii="Arial" w:eastAsia="Times New Roman" w:hAnsi="Arial" w:cs="Arial"/>
                <w:color w:val="000000" w:themeColor="text1"/>
                <w:sz w:val="18"/>
                <w:szCs w:val="18"/>
              </w:rPr>
            </w:pPr>
            <w:r w:rsidRPr="00337925">
              <w:rPr>
                <w:rFonts w:ascii="Arial" w:eastAsia="Times New Roman" w:hAnsi="Arial" w:cs="Arial"/>
                <w:color w:val="000000" w:themeColor="text1"/>
                <w:sz w:val="18"/>
                <w:szCs w:val="18"/>
              </w:rPr>
              <w:t>DC_(n)3AA-n77A</w:t>
            </w:r>
          </w:p>
          <w:p w14:paraId="4D727A53" w14:textId="28DF58C9"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ins w:id="9" w:author="Yuanyuan Zhang/Advanced Solution Research Lab /SRC-Beijing/Staff Engineer/Samsung Electronics" w:date="2025-01-26T14:07:00Z">
              <w:r w:rsidRPr="00337925">
                <w:rPr>
                  <w:rFonts w:ascii="Arial" w:eastAsia="Malgun Gothic" w:hAnsi="Arial"/>
                  <w:sz w:val="18"/>
                  <w:lang w:eastAsia="ko-KR"/>
                </w:rPr>
                <w:t>DC_(n)3CA-n77A</w:t>
              </w:r>
            </w:ins>
          </w:p>
        </w:tc>
        <w:tc>
          <w:tcPr>
            <w:tcW w:w="5964" w:type="dxa"/>
            <w:tcBorders>
              <w:top w:val="single" w:sz="4" w:space="0" w:color="auto"/>
              <w:left w:val="single" w:sz="4" w:space="0" w:color="auto"/>
              <w:bottom w:val="single" w:sz="4" w:space="0" w:color="auto"/>
              <w:right w:val="single" w:sz="4" w:space="0" w:color="auto"/>
            </w:tcBorders>
            <w:vAlign w:val="center"/>
          </w:tcPr>
          <w:p w14:paraId="695A3B23" w14:textId="77777777" w:rsidR="00295EA4" w:rsidRDefault="00337925" w:rsidP="00337925">
            <w:pPr>
              <w:overflowPunct w:val="0"/>
              <w:autoSpaceDE w:val="0"/>
              <w:autoSpaceDN w:val="0"/>
              <w:adjustRightInd w:val="0"/>
              <w:spacing w:after="0"/>
              <w:jc w:val="center"/>
              <w:textAlignment w:val="baseline"/>
              <w:rPr>
                <w:ins w:id="10" w:author="Yuanyuan Zhang/Advanced Solution Research Lab /SRC-Beijing/Staff Engineer/Samsung Electronics" w:date="2025-03-19T11:11:00Z"/>
                <w:rFonts w:ascii="Arial" w:eastAsia="Times New Roman" w:hAnsi="Arial" w:cs="Arial"/>
                <w:color w:val="000000" w:themeColor="text1"/>
                <w:sz w:val="18"/>
                <w:szCs w:val="18"/>
                <w:vertAlign w:val="superscript"/>
              </w:rPr>
            </w:pPr>
            <w:r w:rsidRPr="00337925">
              <w:rPr>
                <w:rFonts w:ascii="Arial" w:eastAsia="Times New Roman" w:hAnsi="Arial" w:cs="Arial"/>
                <w:color w:val="000000" w:themeColor="text1"/>
                <w:sz w:val="18"/>
                <w:szCs w:val="18"/>
              </w:rPr>
              <w:t>DC_(n)3AA</w:t>
            </w:r>
            <w:r w:rsidRPr="00337925">
              <w:rPr>
                <w:rFonts w:ascii="Arial" w:eastAsia="Times New Roman" w:hAnsi="Arial" w:cs="Arial"/>
                <w:color w:val="000000" w:themeColor="text1"/>
                <w:sz w:val="18"/>
                <w:szCs w:val="18"/>
                <w:vertAlign w:val="superscript"/>
              </w:rPr>
              <w:t>2</w:t>
            </w:r>
          </w:p>
          <w:p w14:paraId="7BD751A5" w14:textId="7E947740" w:rsidR="00337925" w:rsidRPr="00295EA4" w:rsidRDefault="00295EA4" w:rsidP="00295EA4">
            <w:pPr>
              <w:overflowPunct w:val="0"/>
              <w:autoSpaceDE w:val="0"/>
              <w:autoSpaceDN w:val="0"/>
              <w:adjustRightInd w:val="0"/>
              <w:spacing w:after="0"/>
              <w:jc w:val="center"/>
              <w:textAlignment w:val="baseline"/>
              <w:rPr>
                <w:ins w:id="11" w:author="Yuanyuan Zhang/Advanced Solution Research Lab /SRC-Beijing/Staff Engineer/Samsung Electronics" w:date="2025-01-26T14:07:00Z"/>
                <w:rFonts w:ascii="Arial" w:eastAsia="Malgun Gothic" w:hAnsi="Arial"/>
                <w:sz w:val="18"/>
                <w:lang w:eastAsia="ko-KR"/>
              </w:rPr>
            </w:pPr>
            <w:ins w:id="12" w:author="Yuanyuan Zhang/Advanced Solution Research Lab /SRC-Beijing/Staff Engineer/Samsung Electronics" w:date="2025-03-19T11:11:00Z">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ins>
            <w:r w:rsidR="00337925" w:rsidRPr="00337925">
              <w:rPr>
                <w:rFonts w:ascii="Arial" w:eastAsia="Times New Roman" w:hAnsi="Arial" w:cs="Arial"/>
                <w:color w:val="000000" w:themeColor="text1"/>
                <w:sz w:val="18"/>
                <w:szCs w:val="18"/>
              </w:rPr>
              <w:br/>
              <w:t>DC_3A_n77A</w:t>
            </w:r>
          </w:p>
          <w:p w14:paraId="3BCBA270" w14:textId="5CBC2B4B"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ins w:id="13" w:author="Yuanyuan Zhang/Advanced Solution Research Lab /SRC-Beijing/Staff Engineer/Samsung Electronics" w:date="2025-01-26T14:07:00Z">
              <w:r w:rsidRPr="00337925">
                <w:rPr>
                  <w:rFonts w:ascii="Arial" w:eastAsia="Malgun Gothic" w:hAnsi="Arial"/>
                  <w:sz w:val="18"/>
                  <w:lang w:eastAsia="ko-KR"/>
                </w:rPr>
                <w:t>DC_3C_n77A</w:t>
              </w:r>
            </w:ins>
          </w:p>
        </w:tc>
      </w:tr>
      <w:tr w:rsidR="00337925" w:rsidRPr="00337925" w14:paraId="5EB623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625F9" w14:textId="77777777" w:rsidR="00337925" w:rsidRDefault="00337925" w:rsidP="00337925">
            <w:pPr>
              <w:overflowPunct w:val="0"/>
              <w:autoSpaceDE w:val="0"/>
              <w:autoSpaceDN w:val="0"/>
              <w:adjustRightInd w:val="0"/>
              <w:spacing w:after="0"/>
              <w:jc w:val="center"/>
              <w:textAlignment w:val="baseline"/>
              <w:rPr>
                <w:ins w:id="14" w:author="Yuanyuan Zhang/Advanced Solution Research Lab /SRC-Beijing/Staff Engineer/Samsung Electronics" w:date="2025-01-26T14:16:00Z"/>
                <w:rFonts w:ascii="Arial" w:eastAsia="Times New Roman" w:hAnsi="Arial" w:cs="Arial"/>
                <w:color w:val="000000" w:themeColor="text1"/>
                <w:sz w:val="18"/>
                <w:szCs w:val="18"/>
              </w:rPr>
            </w:pPr>
            <w:r w:rsidRPr="00337925">
              <w:rPr>
                <w:rFonts w:ascii="Arial" w:eastAsia="Times New Roman" w:hAnsi="Arial" w:cs="Arial"/>
                <w:color w:val="000000" w:themeColor="text1"/>
                <w:sz w:val="18"/>
                <w:szCs w:val="18"/>
              </w:rPr>
              <w:t>DC_(n)3AA-n77(2A)</w:t>
            </w:r>
          </w:p>
          <w:p w14:paraId="00BDEC1E" w14:textId="0D9192EC" w:rsidR="008F3B1B" w:rsidRPr="00337925" w:rsidRDefault="008F3B1B" w:rsidP="00337925">
            <w:pPr>
              <w:overflowPunct w:val="0"/>
              <w:autoSpaceDE w:val="0"/>
              <w:autoSpaceDN w:val="0"/>
              <w:adjustRightInd w:val="0"/>
              <w:spacing w:after="0"/>
              <w:jc w:val="center"/>
              <w:textAlignment w:val="baseline"/>
              <w:rPr>
                <w:rFonts w:ascii="Arial" w:eastAsia="Malgun Gothic" w:hAnsi="Arial"/>
                <w:sz w:val="18"/>
                <w:lang w:eastAsia="ko-KR"/>
              </w:rPr>
            </w:pPr>
            <w:ins w:id="15" w:author="Yuanyuan Zhang/Advanced Solution Research Lab /SRC-Beijing/Staff Engineer/Samsung Electronics" w:date="2025-01-26T14:16:00Z">
              <w:r w:rsidRPr="008F3B1B">
                <w:rPr>
                  <w:rFonts w:ascii="Arial" w:eastAsia="Malgun Gothic" w:hAnsi="Arial"/>
                  <w:sz w:val="18"/>
                  <w:lang w:eastAsia="ko-KR"/>
                </w:rPr>
                <w:t>DC_(n)3CA-n77(2A)</w:t>
              </w:r>
            </w:ins>
          </w:p>
        </w:tc>
        <w:tc>
          <w:tcPr>
            <w:tcW w:w="5964" w:type="dxa"/>
            <w:tcBorders>
              <w:top w:val="single" w:sz="4" w:space="0" w:color="auto"/>
              <w:left w:val="single" w:sz="4" w:space="0" w:color="auto"/>
              <w:bottom w:val="single" w:sz="4" w:space="0" w:color="auto"/>
              <w:right w:val="single" w:sz="4" w:space="0" w:color="auto"/>
            </w:tcBorders>
            <w:vAlign w:val="center"/>
          </w:tcPr>
          <w:p w14:paraId="3E6E2B11" w14:textId="77777777" w:rsidR="00295EA4" w:rsidRDefault="00337925" w:rsidP="00295EA4">
            <w:pPr>
              <w:overflowPunct w:val="0"/>
              <w:autoSpaceDE w:val="0"/>
              <w:autoSpaceDN w:val="0"/>
              <w:adjustRightInd w:val="0"/>
              <w:spacing w:after="0"/>
              <w:jc w:val="center"/>
              <w:textAlignment w:val="baseline"/>
              <w:rPr>
                <w:rFonts w:ascii="Arial" w:eastAsia="Times New Roman" w:hAnsi="Arial" w:cs="Arial"/>
                <w:color w:val="000000" w:themeColor="text1"/>
                <w:sz w:val="18"/>
                <w:szCs w:val="18"/>
                <w:vertAlign w:val="superscript"/>
              </w:rPr>
            </w:pPr>
            <w:r w:rsidRPr="00337925">
              <w:rPr>
                <w:rFonts w:ascii="Arial" w:eastAsia="Times New Roman" w:hAnsi="Arial" w:cs="Arial"/>
                <w:color w:val="000000" w:themeColor="text1"/>
                <w:sz w:val="18"/>
                <w:szCs w:val="18"/>
              </w:rPr>
              <w:t>DC_(n)3AA</w:t>
            </w:r>
            <w:r w:rsidRPr="00337925">
              <w:rPr>
                <w:rFonts w:ascii="Arial" w:eastAsia="Times New Roman" w:hAnsi="Arial" w:cs="Arial"/>
                <w:color w:val="000000" w:themeColor="text1"/>
                <w:sz w:val="18"/>
                <w:szCs w:val="18"/>
                <w:vertAlign w:val="superscript"/>
              </w:rPr>
              <w:t>2</w:t>
            </w:r>
          </w:p>
          <w:p w14:paraId="1117F246" w14:textId="237706AA" w:rsidR="008F3B1B" w:rsidRPr="00295EA4" w:rsidRDefault="00295EA4" w:rsidP="00295EA4">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16" w:author="Yuanyuan Zhang/Advanced Solution Research Lab /SRC-Beijing/Staff Engineer/Samsung Electronics" w:date="2025-01-26T14:17:00Z">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ins>
            <w:r w:rsidR="00337925" w:rsidRPr="00337925">
              <w:rPr>
                <w:rFonts w:ascii="Arial" w:eastAsia="Times New Roman" w:hAnsi="Arial" w:cs="Arial"/>
                <w:color w:val="000000" w:themeColor="text1"/>
                <w:sz w:val="18"/>
                <w:szCs w:val="18"/>
              </w:rPr>
              <w:br/>
              <w:t>DC_3A_n77A</w:t>
            </w:r>
          </w:p>
        </w:tc>
      </w:tr>
      <w:tr w:rsidR="00337925" w:rsidRPr="00337925" w14:paraId="4EFD07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D51932" w14:textId="77777777" w:rsidR="00337925" w:rsidRDefault="00337925" w:rsidP="00337925">
            <w:pPr>
              <w:overflowPunct w:val="0"/>
              <w:autoSpaceDE w:val="0"/>
              <w:autoSpaceDN w:val="0"/>
              <w:adjustRightInd w:val="0"/>
              <w:spacing w:after="0"/>
              <w:jc w:val="center"/>
              <w:textAlignment w:val="baseline"/>
              <w:rPr>
                <w:ins w:id="17" w:author="Yuanyuan Zhang/Advanced Solution Research Lab /SRC-Beijing/Staff Engineer/Samsung Electronics" w:date="2025-01-26T14:11:00Z"/>
                <w:rFonts w:ascii="Arial" w:eastAsia="Times New Roman" w:hAnsi="Arial"/>
                <w:sz w:val="18"/>
              </w:rPr>
            </w:pPr>
            <w:r w:rsidRPr="00337925">
              <w:rPr>
                <w:rFonts w:ascii="Arial" w:eastAsia="Times New Roman" w:hAnsi="Arial"/>
                <w:sz w:val="18"/>
              </w:rPr>
              <w:t>DC_(n)3AA-n78A</w:t>
            </w:r>
          </w:p>
          <w:p w14:paraId="0C892411" w14:textId="5FACC74A" w:rsidR="00F8041C" w:rsidRPr="00337925" w:rsidRDefault="00F8041C" w:rsidP="00337925">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18" w:author="Yuanyuan Zhang/Advanced Solution Research Lab /SRC-Beijing/Staff Engineer/Samsung Electronics" w:date="2025-01-26T14:11:00Z">
              <w:r w:rsidRPr="00F8041C">
                <w:rPr>
                  <w:rFonts w:ascii="Arial" w:eastAsia="Times New Roman" w:hAnsi="Arial" w:cs="Arial"/>
                  <w:color w:val="000000" w:themeColor="text1"/>
                  <w:sz w:val="18"/>
                  <w:szCs w:val="18"/>
                </w:rPr>
                <w:t>DC_(n)3CA-n78A</w:t>
              </w:r>
            </w:ins>
          </w:p>
        </w:tc>
        <w:tc>
          <w:tcPr>
            <w:tcW w:w="5964" w:type="dxa"/>
            <w:tcBorders>
              <w:top w:val="single" w:sz="4" w:space="0" w:color="auto"/>
              <w:left w:val="single" w:sz="4" w:space="0" w:color="auto"/>
              <w:bottom w:val="single" w:sz="4" w:space="0" w:color="auto"/>
              <w:right w:val="single" w:sz="4" w:space="0" w:color="auto"/>
            </w:tcBorders>
          </w:tcPr>
          <w:p w14:paraId="04396A35" w14:textId="1E465924" w:rsid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DC_(n)3AA</w:t>
            </w:r>
            <w:ins w:id="19" w:author="Yuanyuan Zhang/Advanced Solution Research Lab /SRC-Beijing/Staff Engineer/Samsung Electronics" w:date="2025-01-26T14:14:00Z">
              <w:r w:rsidR="00F8041C">
                <w:rPr>
                  <w:rFonts w:ascii="Arial" w:eastAsia="Times New Roman" w:hAnsi="Arial"/>
                  <w:sz w:val="18"/>
                  <w:vertAlign w:val="superscript"/>
                </w:rPr>
                <w:t>2</w:t>
              </w:r>
            </w:ins>
            <w:del w:id="20" w:author="Yuanyuan Zhang/Advanced Solution Research Lab /SRC-Beijing/Staff Engineer/Samsung Electronics" w:date="2025-01-26T14:14:00Z">
              <w:r w:rsidRPr="00337925" w:rsidDel="00F8041C">
                <w:rPr>
                  <w:rFonts w:ascii="Arial" w:eastAsia="Times New Roman" w:hAnsi="Arial"/>
                  <w:sz w:val="18"/>
                  <w:vertAlign w:val="superscript"/>
                </w:rPr>
                <w:delText>1</w:delText>
              </w:r>
            </w:del>
          </w:p>
          <w:p w14:paraId="0BD68516" w14:textId="35624909" w:rsidR="00295EA4" w:rsidRPr="00295EA4" w:rsidRDefault="00295EA4" w:rsidP="00295EA4">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1" w:author="Yuanyuan Zhang/Advanced Solution Research Lab /SRC-Beijing/Staff Engineer/Samsung Electronics" w:date="2025-01-26T14:12:00Z">
              <w:r w:rsidRPr="00F8041C">
                <w:rPr>
                  <w:rFonts w:ascii="Arial" w:eastAsia="Times New Roman" w:hAnsi="Arial" w:cs="Arial"/>
                  <w:color w:val="000000" w:themeColor="text1"/>
                  <w:sz w:val="18"/>
                  <w:szCs w:val="18"/>
                </w:rPr>
                <w:t>DC_3A_n3A</w:t>
              </w:r>
              <w:r w:rsidRPr="00F8041C">
                <w:rPr>
                  <w:rFonts w:ascii="Arial" w:eastAsia="Times New Roman" w:hAnsi="Arial" w:cs="Arial"/>
                  <w:color w:val="000000" w:themeColor="text1"/>
                  <w:sz w:val="18"/>
                  <w:szCs w:val="18"/>
                  <w:vertAlign w:val="superscript"/>
                </w:rPr>
                <w:t>2</w:t>
              </w:r>
            </w:ins>
          </w:p>
          <w:p w14:paraId="2758B685" w14:textId="77777777" w:rsidR="00337925" w:rsidRDefault="00337925" w:rsidP="00337925">
            <w:pPr>
              <w:overflowPunct w:val="0"/>
              <w:autoSpaceDE w:val="0"/>
              <w:autoSpaceDN w:val="0"/>
              <w:adjustRightInd w:val="0"/>
              <w:spacing w:after="0"/>
              <w:jc w:val="center"/>
              <w:textAlignment w:val="baseline"/>
              <w:rPr>
                <w:ins w:id="22" w:author="Yuanyuan Zhang/Advanced Solution Research Lab /SRC-Beijing/Staff Engineer/Samsung Electronics" w:date="2025-01-26T14:11:00Z"/>
                <w:rFonts w:ascii="Arial" w:eastAsia="Times New Roman" w:hAnsi="Arial"/>
                <w:sz w:val="18"/>
              </w:rPr>
            </w:pPr>
            <w:r w:rsidRPr="00337925">
              <w:rPr>
                <w:rFonts w:ascii="Arial" w:eastAsia="Times New Roman" w:hAnsi="Arial"/>
                <w:sz w:val="18"/>
              </w:rPr>
              <w:t>DC_3A_n78A</w:t>
            </w:r>
          </w:p>
          <w:p w14:paraId="29AC386A" w14:textId="3ABAA0AA" w:rsidR="00F8041C" w:rsidRPr="00337925" w:rsidRDefault="00F8041C" w:rsidP="00337925">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3" w:author="Yuanyuan Zhang/Advanced Solution Research Lab /SRC-Beijing/Staff Engineer/Samsung Electronics" w:date="2025-01-26T14:12:00Z">
              <w:r w:rsidRPr="00F8041C">
                <w:rPr>
                  <w:rFonts w:ascii="Arial" w:eastAsia="Times New Roman" w:hAnsi="Arial" w:cs="Arial"/>
                  <w:color w:val="000000" w:themeColor="text1"/>
                  <w:sz w:val="18"/>
                  <w:szCs w:val="18"/>
                </w:rPr>
                <w:t>DC_3C_n78A</w:t>
              </w:r>
            </w:ins>
          </w:p>
        </w:tc>
      </w:tr>
      <w:tr w:rsidR="00337925" w:rsidRPr="00337925" w14:paraId="6A8CD2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51519A" w14:textId="77777777" w:rsidR="00337925" w:rsidRDefault="00337925" w:rsidP="00337925">
            <w:pPr>
              <w:overflowPunct w:val="0"/>
              <w:autoSpaceDE w:val="0"/>
              <w:autoSpaceDN w:val="0"/>
              <w:adjustRightInd w:val="0"/>
              <w:spacing w:after="0"/>
              <w:jc w:val="center"/>
              <w:textAlignment w:val="baseline"/>
              <w:rPr>
                <w:ins w:id="24" w:author="Yuanyuan Zhang/Advanced Solution Research Lab /SRC-Beijing/Staff Engineer/Samsung Electronics" w:date="2025-01-26T14:17:00Z"/>
                <w:rFonts w:ascii="Arial" w:eastAsia="Times New Roman" w:hAnsi="Arial"/>
                <w:sz w:val="18"/>
              </w:rPr>
            </w:pPr>
            <w:r w:rsidRPr="00337925">
              <w:rPr>
                <w:rFonts w:ascii="Arial" w:eastAsia="Times New Roman" w:hAnsi="Arial"/>
                <w:sz w:val="18"/>
              </w:rPr>
              <w:t>DC_(n)3AA-n78(2A)</w:t>
            </w:r>
          </w:p>
          <w:p w14:paraId="5C05A2E5" w14:textId="1C7F3BED" w:rsidR="008F3B1B" w:rsidRPr="00337925" w:rsidRDefault="008F3B1B" w:rsidP="00337925">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5" w:author="Yuanyuan Zhang/Advanced Solution Research Lab /SRC-Beijing/Staff Engineer/Samsung Electronics" w:date="2025-01-26T14:17:00Z">
              <w:r w:rsidRPr="008F3B1B">
                <w:rPr>
                  <w:rFonts w:ascii="Arial" w:eastAsia="Times New Roman" w:hAnsi="Arial" w:cs="Arial"/>
                  <w:color w:val="000000" w:themeColor="text1"/>
                  <w:sz w:val="18"/>
                  <w:szCs w:val="18"/>
                </w:rPr>
                <w:t>DC_(n)3CA-n78(2A)</w:t>
              </w:r>
            </w:ins>
          </w:p>
        </w:tc>
        <w:tc>
          <w:tcPr>
            <w:tcW w:w="5964" w:type="dxa"/>
            <w:tcBorders>
              <w:top w:val="single" w:sz="4" w:space="0" w:color="auto"/>
              <w:left w:val="single" w:sz="4" w:space="0" w:color="auto"/>
              <w:bottom w:val="single" w:sz="4" w:space="0" w:color="auto"/>
              <w:right w:val="single" w:sz="4" w:space="0" w:color="auto"/>
            </w:tcBorders>
          </w:tcPr>
          <w:p w14:paraId="5F47051B" w14:textId="1700CB9D" w:rsid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DC_(n)3AA</w:t>
            </w:r>
            <w:ins w:id="26" w:author="Yuanyuan Zhang/Advanced Solution Research Lab /SRC-Beijing/Staff Engineer/Samsung Electronics" w:date="2025-01-26T14:14:00Z">
              <w:r w:rsidR="00F8041C">
                <w:rPr>
                  <w:rFonts w:ascii="Arial" w:eastAsia="Times New Roman" w:hAnsi="Arial"/>
                  <w:sz w:val="18"/>
                  <w:vertAlign w:val="superscript"/>
                </w:rPr>
                <w:t>2</w:t>
              </w:r>
            </w:ins>
            <w:del w:id="27" w:author="Yuanyuan Zhang/Advanced Solution Research Lab /SRC-Beijing/Staff Engineer/Samsung Electronics" w:date="2025-01-26T14:14:00Z">
              <w:r w:rsidRPr="00337925" w:rsidDel="00F8041C">
                <w:rPr>
                  <w:rFonts w:ascii="Arial" w:eastAsia="Times New Roman" w:hAnsi="Arial"/>
                  <w:sz w:val="18"/>
                  <w:vertAlign w:val="superscript"/>
                </w:rPr>
                <w:delText>1</w:delText>
              </w:r>
            </w:del>
          </w:p>
          <w:p w14:paraId="149015E9" w14:textId="76A5573F" w:rsidR="00295EA4" w:rsidRPr="00337925" w:rsidRDefault="00295EA4" w:rsidP="00337925">
            <w:pPr>
              <w:overflowPunct w:val="0"/>
              <w:autoSpaceDE w:val="0"/>
              <w:autoSpaceDN w:val="0"/>
              <w:adjustRightInd w:val="0"/>
              <w:spacing w:after="0"/>
              <w:jc w:val="center"/>
              <w:textAlignment w:val="baseline"/>
              <w:rPr>
                <w:rFonts w:ascii="Arial" w:eastAsia="Times New Roman" w:hAnsi="Arial"/>
                <w:sz w:val="18"/>
              </w:rPr>
            </w:pPr>
            <w:ins w:id="28" w:author="Yuanyuan Zhang/Advanced Solution Research Lab /SRC-Beijing/Staff Engineer/Samsung Electronics" w:date="2025-01-26T14:18:00Z">
              <w:r w:rsidRPr="008F3B1B">
                <w:rPr>
                  <w:rFonts w:ascii="Arial" w:eastAsia="Times New Roman" w:hAnsi="Arial" w:cs="Arial"/>
                  <w:color w:val="000000" w:themeColor="text1"/>
                  <w:sz w:val="18"/>
                  <w:szCs w:val="18"/>
                </w:rPr>
                <w:t>DC_3A_n3A</w:t>
              </w:r>
            </w:ins>
            <w:ins w:id="29" w:author="Yuanyuan Zhang/Advanced Solution Research Lab /SRC-Beijing/Staff Engineer/Samsung Electronics" w:date="2025-03-19T10:47:00Z">
              <w:r w:rsidRPr="00FC28E2">
                <w:rPr>
                  <w:rFonts w:ascii="Arial" w:eastAsia="Times New Roman" w:hAnsi="Arial" w:cs="Arial"/>
                  <w:color w:val="000000" w:themeColor="text1"/>
                  <w:sz w:val="18"/>
                  <w:szCs w:val="18"/>
                  <w:vertAlign w:val="superscript"/>
                </w:rPr>
                <w:t>2</w:t>
              </w:r>
            </w:ins>
          </w:p>
          <w:p w14:paraId="429BB573" w14:textId="1D45BA17" w:rsidR="008F3B1B" w:rsidRPr="00295EA4" w:rsidRDefault="00337925" w:rsidP="00295EA4">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p>
        </w:tc>
      </w:tr>
      <w:tr w:rsidR="00337925" w:rsidRPr="00337925" w14:paraId="2615C62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2E4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DC_3A_n3A-n78A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6799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p>
          <w:p w14:paraId="75A3C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PMingLiU" w:hAnsi="Arial"/>
                <w:sz w:val="18"/>
                <w:lang w:eastAsia="zh-TW"/>
              </w:rPr>
              <w:t>DC_3A_n3A</w:t>
            </w:r>
            <w:r w:rsidRPr="00337925">
              <w:rPr>
                <w:rFonts w:ascii="Arial" w:eastAsia="PMingLiU" w:hAnsi="Arial"/>
                <w:sz w:val="18"/>
                <w:vertAlign w:val="superscript"/>
                <w:lang w:eastAsia="zh-TW"/>
              </w:rPr>
              <w:t>2</w:t>
            </w:r>
          </w:p>
        </w:tc>
      </w:tr>
      <w:tr w:rsidR="00337925" w:rsidRPr="00337925" w14:paraId="3D16EC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60BC2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61E53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248929D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DC_5A_n28A</w:t>
            </w:r>
          </w:p>
        </w:tc>
      </w:tr>
      <w:tr w:rsidR="00337925" w:rsidRPr="00337925" w14:paraId="2B5A57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CE59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97F9C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DC_3A_n40A</w:t>
            </w:r>
          </w:p>
          <w:p w14:paraId="0F93922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color w:val="000000"/>
                <w:sz w:val="18"/>
                <w:szCs w:val="18"/>
              </w:rPr>
              <w:t>DC_5A_n40A</w:t>
            </w:r>
          </w:p>
        </w:tc>
      </w:tr>
      <w:tr w:rsidR="00337925" w:rsidRPr="00337925" w14:paraId="27897CB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EDF7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B2B7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DC_3A_n5A</w:t>
            </w:r>
          </w:p>
          <w:p w14:paraId="6C8438F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DC_3A_n40A</w:t>
            </w:r>
          </w:p>
        </w:tc>
      </w:tr>
      <w:tr w:rsidR="00337925" w:rsidRPr="00337925" w14:paraId="4EFC55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292C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C44F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4CA7733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DC_5A_n77A</w:t>
            </w:r>
          </w:p>
        </w:tc>
      </w:tr>
      <w:tr w:rsidR="00337925" w:rsidRPr="00337925" w14:paraId="7A0BB4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C02F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DC_3A-5A_n77(2A)</w:t>
            </w:r>
          </w:p>
          <w:p w14:paraId="67BB267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DC_3A-5A_n77(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BF37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6FB1260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DC_5A_n77A</w:t>
            </w:r>
          </w:p>
        </w:tc>
      </w:tr>
      <w:tr w:rsidR="00337925" w:rsidRPr="00337925" w14:paraId="3E5A4F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A1F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DC_3A-5A_n78A</w:t>
            </w:r>
            <w:r w:rsidRPr="00337925">
              <w:rPr>
                <w:rFonts w:ascii="Arial" w:eastAsia="Times New Roman" w:hAnsi="Arial"/>
                <w:sz w:val="18"/>
                <w:vertAlign w:val="superscript"/>
                <w:lang w:eastAsia="zh-CN"/>
              </w:rPr>
              <w:t>5</w:t>
            </w:r>
          </w:p>
          <w:p w14:paraId="556CC5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DC_3C-5A_n78A</w:t>
            </w:r>
          </w:p>
          <w:p w14:paraId="48E925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DC_3A-5A_n78C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C88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7FFA3F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7340AF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615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DC_3A-5A_n78(2A)</w:t>
            </w:r>
            <w:r w:rsidRPr="00337925">
              <w:rPr>
                <w:rFonts w:ascii="Arial" w:eastAsia="Times New Roman" w:hAnsi="Arial"/>
                <w:noProof/>
                <w:sz w:val="18"/>
                <w:vertAlign w:val="superscript"/>
                <w:lang w:val="fr-FR" w:eastAsia="zh-CN"/>
              </w:rPr>
              <w:t>5</w:t>
            </w:r>
          </w:p>
          <w:p w14:paraId="49663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DC_3A-5A_n78(A-C)</w:t>
            </w:r>
            <w:r w:rsidRPr="00337925">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5EB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p>
          <w:p w14:paraId="30CE3E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DC_5A_n78A</w:t>
            </w:r>
          </w:p>
        </w:tc>
      </w:tr>
      <w:tr w:rsidR="00337925" w:rsidRPr="00337925" w14:paraId="1D7365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238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DC_3A_n5A-n78A</w:t>
            </w:r>
            <w:r w:rsidRPr="00337925">
              <w:rPr>
                <w:rFonts w:ascii="Arial" w:eastAsia="Times New Roman" w:hAnsi="Arial"/>
                <w:sz w:val="18"/>
                <w:vertAlign w:val="superscript"/>
                <w:lang w:eastAsia="zh-CN"/>
              </w:rPr>
              <w:t xml:space="preserve">5, </w:t>
            </w:r>
            <w:r w:rsidRPr="00337925">
              <w:rPr>
                <w:rFonts w:ascii="Arial" w:eastAsia="Times New Roman" w:hAnsi="Arial"/>
                <w:sz w:val="18"/>
                <w:vertAlign w:val="superscript"/>
                <w:lang w:eastAsia="fi-FI"/>
              </w:rPr>
              <w:t>14</w:t>
            </w:r>
          </w:p>
          <w:p w14:paraId="6B898A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DC_3C_n5A-n78A</w:t>
            </w:r>
            <w:r w:rsidRPr="00337925">
              <w:rPr>
                <w:rFonts w:ascii="Arial" w:eastAsia="Times New Roman" w:hAnsi="Arial"/>
                <w:sz w:val="18"/>
                <w:vertAlign w:val="superscript"/>
                <w:lang w:eastAsia="zh-CN"/>
              </w:rPr>
              <w:t xml:space="preserve">5, </w:t>
            </w:r>
            <w:r w:rsidRPr="00337925">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6889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DC_3A_n5A</w:t>
            </w:r>
          </w:p>
          <w:p w14:paraId="10AC83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sz w:val="18"/>
                <w:vertAlign w:val="superscript"/>
                <w:lang w:eastAsia="fi-FI"/>
              </w:rPr>
              <w:t>14</w:t>
            </w:r>
          </w:p>
          <w:p w14:paraId="452AF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r w:rsidRPr="00337925">
              <w:rPr>
                <w:rFonts w:ascii="Arial" w:eastAsia="Times New Roman" w:hAnsi="Arial"/>
                <w:sz w:val="18"/>
                <w:vertAlign w:val="superscript"/>
                <w:lang w:eastAsia="fi-FI"/>
              </w:rPr>
              <w:t>14</w:t>
            </w:r>
          </w:p>
        </w:tc>
      </w:tr>
      <w:tr w:rsidR="00337925" w:rsidRPr="00337925" w14:paraId="250968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F0F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DC_3A-5A_n79A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2D7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DC_3A_n79A</w:t>
            </w:r>
          </w:p>
          <w:p w14:paraId="4FD7CE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DC_5A_n79A</w:t>
            </w:r>
          </w:p>
        </w:tc>
      </w:tr>
      <w:tr w:rsidR="00337925" w:rsidRPr="00337925" w14:paraId="2951BF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E78B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lastRenderedPageBreak/>
              <w:t>DC_3A_n5A-n105A</w:t>
            </w:r>
          </w:p>
        </w:tc>
        <w:tc>
          <w:tcPr>
            <w:tcW w:w="5964" w:type="dxa"/>
            <w:tcBorders>
              <w:top w:val="single" w:sz="4" w:space="0" w:color="auto"/>
              <w:left w:val="single" w:sz="4" w:space="0" w:color="auto"/>
              <w:bottom w:val="single" w:sz="4" w:space="0" w:color="auto"/>
              <w:right w:val="single" w:sz="4" w:space="0" w:color="auto"/>
            </w:tcBorders>
          </w:tcPr>
          <w:p w14:paraId="71D46D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DC_3A_n5A</w:t>
            </w:r>
          </w:p>
          <w:p w14:paraId="7D866E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DC_3A_n105A</w:t>
            </w:r>
          </w:p>
        </w:tc>
      </w:tr>
      <w:tr w:rsidR="00337925" w:rsidRPr="00337925" w14:paraId="49CB27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1BE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DC_3A-7A_n1A</w:t>
            </w:r>
          </w:p>
          <w:p w14:paraId="4F6F09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DC_3A-7C_n1A</w:t>
            </w:r>
          </w:p>
          <w:p w14:paraId="71BB91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DC_3C-7A_n1A</w:t>
            </w:r>
          </w:p>
          <w:p w14:paraId="43D0F5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273F7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75FCCE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w:t>
            </w:r>
          </w:p>
          <w:p w14:paraId="7E7D2E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p w14:paraId="2363E1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DC_7C_n1A</w:t>
            </w:r>
          </w:p>
        </w:tc>
      </w:tr>
      <w:tr w:rsidR="00337925" w:rsidRPr="00337925" w14:paraId="198CD1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26A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4AC04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563064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tc>
      </w:tr>
      <w:tr w:rsidR="00337925" w:rsidRPr="00337925" w14:paraId="5F5826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BC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FDA08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5A969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tc>
      </w:tr>
      <w:tr w:rsidR="00337925" w:rsidRPr="00337925" w14:paraId="18BEF6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9D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BB12E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075667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tc>
      </w:tr>
      <w:tr w:rsidR="00337925" w:rsidRPr="00337925" w14:paraId="55196E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AA3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DC_3A-7A_n3A</w:t>
            </w:r>
          </w:p>
          <w:p w14:paraId="402B0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E4EC0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DC_3A_n3A</w:t>
            </w:r>
            <w:r w:rsidRPr="00337925">
              <w:rPr>
                <w:rFonts w:ascii="Arial" w:eastAsia="Times New Roman" w:hAnsi="Arial"/>
                <w:sz w:val="18"/>
                <w:vertAlign w:val="superscript"/>
              </w:rPr>
              <w:t>2</w:t>
            </w:r>
          </w:p>
          <w:p w14:paraId="3E3219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DC_7A_n3A</w:t>
            </w:r>
          </w:p>
          <w:p w14:paraId="231419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DC_7C_n3A</w:t>
            </w:r>
          </w:p>
        </w:tc>
      </w:tr>
      <w:tr w:rsidR="00337925" w:rsidRPr="00337925" w14:paraId="7B1921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1B9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DC_3A-7A_n5A</w:t>
            </w:r>
          </w:p>
          <w:p w14:paraId="6208FF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DC_3C-7A_n5A</w:t>
            </w:r>
          </w:p>
          <w:p w14:paraId="0E4703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DC_3A-7C_n5A</w:t>
            </w:r>
          </w:p>
          <w:p w14:paraId="555A13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BA93A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DC_3A_n5A</w:t>
            </w:r>
          </w:p>
          <w:p w14:paraId="262AE0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DC_7A_n5A</w:t>
            </w:r>
          </w:p>
          <w:p w14:paraId="55FD8D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DC_7C_n5A</w:t>
            </w:r>
          </w:p>
        </w:tc>
      </w:tr>
      <w:tr w:rsidR="00337925" w:rsidRPr="00337925" w14:paraId="0F4CE3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1A7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DC_3A-7A_n7A</w:t>
            </w:r>
          </w:p>
          <w:p w14:paraId="3C10B0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74DF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345D51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DC_3C_n7A</w:t>
            </w:r>
          </w:p>
          <w:p w14:paraId="7AFB21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42C176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2EF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E416B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4EB2F7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tc>
      </w:tr>
      <w:tr w:rsidR="00337925" w:rsidRPr="00337925" w14:paraId="7E0A6A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F8D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DC_3A-(n)7AA</w:t>
            </w:r>
          </w:p>
          <w:p w14:paraId="254C78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1B7AA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DC_3A_n7A</w:t>
            </w:r>
          </w:p>
        </w:tc>
      </w:tr>
      <w:tr w:rsidR="00337925" w:rsidRPr="00337925" w14:paraId="736BA5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45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315C7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3582BB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5DDCD2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90D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D3EED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223B73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50EFC83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5F8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7BB0B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5DA2FD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11453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FB9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6CAD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n8A</w:t>
            </w:r>
          </w:p>
          <w:p w14:paraId="1DFA94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7</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6D8302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3D804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DC_3A-7A_n26A</w:t>
            </w:r>
          </w:p>
          <w:p w14:paraId="412131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DC_3A-7C_n26A</w:t>
            </w:r>
          </w:p>
          <w:p w14:paraId="317606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DC_3C-7A_n26A</w:t>
            </w:r>
          </w:p>
          <w:p w14:paraId="17D6AE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1E4F4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DC_3A_n26A</w:t>
            </w:r>
          </w:p>
          <w:p w14:paraId="6780D7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DC_3C_n26A</w:t>
            </w:r>
          </w:p>
          <w:p w14:paraId="54CAD4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DC_7A_n26A</w:t>
            </w:r>
          </w:p>
          <w:p w14:paraId="045289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DC_7C_n26A</w:t>
            </w:r>
          </w:p>
        </w:tc>
      </w:tr>
      <w:tr w:rsidR="00337925" w:rsidRPr="00337925" w14:paraId="436509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361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DC_3A-7A_n28A</w:t>
            </w:r>
          </w:p>
          <w:p w14:paraId="74F8F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DC_3A-7C_n28A</w:t>
            </w:r>
          </w:p>
          <w:p w14:paraId="0E9066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DC_3C-7A_n28A</w:t>
            </w:r>
          </w:p>
          <w:p w14:paraId="54AAB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53A9C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DC_3A_n28A</w:t>
            </w:r>
          </w:p>
          <w:p w14:paraId="248B91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DC_3C_n28A</w:t>
            </w:r>
          </w:p>
          <w:p w14:paraId="195750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p w14:paraId="45B81E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DC_7C_n28A</w:t>
            </w:r>
          </w:p>
        </w:tc>
      </w:tr>
      <w:tr w:rsidR="00337925" w:rsidRPr="00337925" w14:paraId="3B283E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2853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24267C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DC_3A_n28A</w:t>
            </w:r>
          </w:p>
          <w:p w14:paraId="738B1E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tc>
      </w:tr>
      <w:tr w:rsidR="00337925" w:rsidRPr="00337925" w14:paraId="5F4C33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024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4BA1B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DC_3A_n40A</w:t>
            </w:r>
          </w:p>
          <w:p w14:paraId="32BB87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DC_7A_n40A</w:t>
            </w:r>
          </w:p>
        </w:tc>
      </w:tr>
      <w:tr w:rsidR="00337925" w:rsidRPr="00337925" w14:paraId="127609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967F6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47106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C_3A_n40A</w:t>
            </w:r>
          </w:p>
          <w:p w14:paraId="2F20A5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C_7A_n40A</w:t>
            </w:r>
          </w:p>
        </w:tc>
      </w:tr>
      <w:tr w:rsidR="00337925" w:rsidRPr="00337925" w14:paraId="092796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95B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3</w:t>
            </w:r>
            <w:r w:rsidRPr="00337925">
              <w:rPr>
                <w:rFonts w:ascii="Arial" w:eastAsia="Times New Roman" w:hAnsi="Arial"/>
                <w:sz w:val="18"/>
                <w:lang w:eastAsia="fi-FI"/>
              </w:rPr>
              <w:t>A</w:t>
            </w:r>
            <w:r w:rsidRPr="00337925">
              <w:rPr>
                <w:rFonts w:ascii="Arial" w:eastAsia="Times New Roman" w:hAnsi="Arial"/>
                <w:sz w:val="18"/>
                <w:lang w:eastAsia="zh-TW"/>
              </w:rPr>
              <w:t>-7A</w:t>
            </w:r>
            <w:r w:rsidRPr="00337925">
              <w:rPr>
                <w:rFonts w:ascii="Arial" w:eastAsia="Times New Roman" w:hAnsi="Arial"/>
                <w:sz w:val="18"/>
                <w:lang w:eastAsia="fi-FI"/>
              </w:rPr>
              <w:t>_n</w:t>
            </w:r>
            <w:r w:rsidRPr="00337925">
              <w:rPr>
                <w:rFonts w:ascii="Arial" w:eastAsia="Times New Roman" w:hAnsi="Arial"/>
                <w:sz w:val="18"/>
                <w:lang w:eastAsia="zh-TW"/>
              </w:rPr>
              <w:t>77</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2027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3</w:t>
            </w:r>
            <w:r w:rsidRPr="00337925">
              <w:rPr>
                <w:rFonts w:ascii="Arial" w:eastAsia="Times New Roman" w:hAnsi="Arial"/>
                <w:sz w:val="18"/>
                <w:lang w:eastAsia="fi-FI"/>
              </w:rPr>
              <w:t>A_n</w:t>
            </w:r>
            <w:r w:rsidRPr="00337925">
              <w:rPr>
                <w:rFonts w:ascii="Arial" w:eastAsia="Times New Roman" w:hAnsi="Arial"/>
                <w:sz w:val="18"/>
                <w:lang w:eastAsia="zh-TW"/>
              </w:rPr>
              <w:t>77</w:t>
            </w:r>
            <w:r w:rsidRPr="00337925">
              <w:rPr>
                <w:rFonts w:ascii="Arial" w:eastAsia="Times New Roman" w:hAnsi="Arial"/>
                <w:sz w:val="18"/>
                <w:lang w:eastAsia="fi-FI"/>
              </w:rPr>
              <w:t>A</w:t>
            </w:r>
          </w:p>
          <w:p w14:paraId="4CA24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w:t>
            </w:r>
            <w:r w:rsidRPr="00337925">
              <w:rPr>
                <w:rFonts w:ascii="Arial" w:eastAsia="Times New Roman" w:hAnsi="Arial"/>
                <w:sz w:val="18"/>
                <w:lang w:eastAsia="zh-TW"/>
              </w:rPr>
              <w:t>77</w:t>
            </w:r>
            <w:r w:rsidRPr="00337925">
              <w:rPr>
                <w:rFonts w:ascii="Arial" w:eastAsia="Times New Roman" w:hAnsi="Arial"/>
                <w:sz w:val="18"/>
                <w:lang w:eastAsia="fi-FI"/>
              </w:rPr>
              <w:t>A</w:t>
            </w:r>
          </w:p>
        </w:tc>
      </w:tr>
      <w:tr w:rsidR="00337925" w:rsidRPr="00337925" w14:paraId="2E9F9F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E7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DC_3A-3A-7A_n77A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E7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DC_3A_n77A</w:t>
            </w:r>
          </w:p>
          <w:p w14:paraId="76D042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DC_7A_n77A</w:t>
            </w:r>
          </w:p>
        </w:tc>
      </w:tr>
      <w:tr w:rsidR="00337925" w:rsidRPr="00337925" w14:paraId="2AEC0BF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0C9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DC_3A-7A-7A_n77A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0B7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DC_3A_n77A</w:t>
            </w:r>
          </w:p>
          <w:p w14:paraId="7ED77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5469D0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D4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DC_3A-3A-7A-7A_n77A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B65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DC_3A_n77A</w:t>
            </w:r>
          </w:p>
          <w:p w14:paraId="328286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51AC7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8CD06"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DC_3A-7A_n77(2A)</w:t>
            </w:r>
          </w:p>
          <w:p w14:paraId="075E69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C0212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069E61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55743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ACEE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DC_3A-7A</w:t>
            </w:r>
            <w:r w:rsidRPr="00337925">
              <w:rPr>
                <w:rFonts w:ascii="Arial" w:eastAsia="Malgun Gothic" w:hAnsi="Arial"/>
                <w:sz w:val="18"/>
                <w:lang w:eastAsia="ko-KR"/>
              </w:rPr>
              <w:t>-7A</w:t>
            </w:r>
            <w:r w:rsidRPr="00337925">
              <w:rPr>
                <w:rFonts w:ascii="Arial" w:eastAsia="Malgun Gothic" w:hAnsi="Arial" w:hint="eastAsia"/>
                <w:sz w:val="18"/>
                <w:lang w:eastAsia="ko-KR"/>
              </w:rPr>
              <w:t>_n77(2A)</w:t>
            </w:r>
          </w:p>
          <w:p w14:paraId="6F9131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hint="eastAsia"/>
                <w:sz w:val="18"/>
                <w:lang w:eastAsia="ko-KR"/>
              </w:rPr>
              <w:t>DC_3A-7A</w:t>
            </w:r>
            <w:r w:rsidRPr="00337925">
              <w:rPr>
                <w:rFonts w:ascii="Arial" w:eastAsia="Malgun Gothic" w:hAnsi="Arial"/>
                <w:sz w:val="18"/>
                <w:lang w:eastAsia="ko-KR"/>
              </w:rPr>
              <w:t>-7A</w:t>
            </w:r>
            <w:r w:rsidRPr="00337925">
              <w:rPr>
                <w:rFonts w:ascii="Arial" w:eastAsia="Malgun Gothic" w:hAnsi="Arial" w:hint="eastAsia"/>
                <w:sz w:val="18"/>
                <w:lang w:eastAsia="ko-KR"/>
              </w:rPr>
              <w:t>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31D3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028DCF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6823DF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071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24CB37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DC_3C-7A_n78A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2318A8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DC_3A-7C_n78A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041595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DC_3C-7C_n78A</w:t>
            </w:r>
            <w:r w:rsidRPr="00337925">
              <w:rPr>
                <w:rFonts w:ascii="Arial" w:eastAsia="Times New Roman" w:hAnsi="Arial"/>
                <w:sz w:val="18"/>
                <w:vertAlign w:val="superscript"/>
                <w:lang w:eastAsia="zh-CN"/>
              </w:rPr>
              <w:t>5,</w:t>
            </w:r>
            <w:r w:rsidRPr="00337925">
              <w:rPr>
                <w:rFonts w:ascii="Arial" w:eastAsia="Times New Roman" w:hAnsi="Arial"/>
                <w:sz w:val="18"/>
                <w:vertAlign w:val="superscript"/>
                <w:lang w:eastAsia="fi-FI"/>
              </w:rPr>
              <w:t>14</w:t>
            </w:r>
          </w:p>
          <w:p w14:paraId="4B1E67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DC_3A-7A_n78C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6FAC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DC_3A_n78A</w:t>
            </w:r>
            <w:r w:rsidRPr="00337925">
              <w:rPr>
                <w:rFonts w:ascii="Arial" w:eastAsia="Times New Roman" w:hAnsi="Arial"/>
                <w:sz w:val="18"/>
                <w:vertAlign w:val="superscript"/>
                <w:lang w:eastAsia="fi-FI"/>
              </w:rPr>
              <w:t>14</w:t>
            </w:r>
          </w:p>
          <w:p w14:paraId="1F3B9A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r w:rsidRPr="00337925">
              <w:rPr>
                <w:rFonts w:ascii="Arial" w:eastAsia="Times New Roman" w:hAnsi="Arial"/>
                <w:sz w:val="18"/>
                <w:vertAlign w:val="superscript"/>
                <w:lang w:eastAsia="fi-FI"/>
              </w:rPr>
              <w:t>14</w:t>
            </w:r>
          </w:p>
          <w:p w14:paraId="4CA8D5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sz w:val="18"/>
                <w:vertAlign w:val="superscript"/>
                <w:lang w:eastAsia="fi-FI"/>
              </w:rPr>
              <w:t>14</w:t>
            </w:r>
          </w:p>
          <w:p w14:paraId="040252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r w:rsidRPr="00337925">
              <w:rPr>
                <w:rFonts w:ascii="Arial" w:eastAsia="Times New Roman" w:hAnsi="Arial"/>
                <w:sz w:val="18"/>
                <w:vertAlign w:val="superscript"/>
                <w:lang w:eastAsia="fi-FI"/>
              </w:rPr>
              <w:t>14</w:t>
            </w:r>
          </w:p>
        </w:tc>
      </w:tr>
      <w:tr w:rsidR="00337925" w:rsidRPr="00337925" w14:paraId="7BD176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78F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DC_3A_n7A-n28A</w:t>
            </w:r>
          </w:p>
          <w:p w14:paraId="457713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42F32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21A4BC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DC_3A_n28A</w:t>
            </w:r>
          </w:p>
          <w:p w14:paraId="47D487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DC_3C_n28A</w:t>
            </w:r>
          </w:p>
          <w:p w14:paraId="3F5D5D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tc>
      </w:tr>
      <w:tr w:rsidR="00337925" w:rsidRPr="00337925" w14:paraId="0545C1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4DA5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DC_3A-7A_n78(2A)</w:t>
            </w:r>
            <w:r w:rsidRPr="00337925">
              <w:rPr>
                <w:rFonts w:ascii="Arial" w:eastAsia="Times New Roman" w:hAnsi="Arial"/>
                <w:noProof/>
                <w:sz w:val="18"/>
                <w:vertAlign w:val="superscript"/>
                <w:lang w:eastAsia="zh-CN"/>
              </w:rPr>
              <w:t>5</w:t>
            </w:r>
          </w:p>
          <w:p w14:paraId="0E2A130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DC_3C-7A_n78(2A)</w:t>
            </w:r>
            <w:r w:rsidRPr="00337925">
              <w:rPr>
                <w:rFonts w:ascii="Arial" w:eastAsia="Times New Roman" w:hAnsi="Arial"/>
                <w:noProof/>
                <w:sz w:val="18"/>
                <w:vertAlign w:val="superscript"/>
                <w:lang w:eastAsia="zh-CN"/>
              </w:rPr>
              <w:t>5</w:t>
            </w:r>
          </w:p>
          <w:p w14:paraId="7F27D27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DC_3A-7C_n78(2A)</w:t>
            </w:r>
            <w:r w:rsidRPr="00337925">
              <w:rPr>
                <w:rFonts w:ascii="Arial" w:eastAsia="Times New Roman" w:hAnsi="Arial"/>
                <w:noProof/>
                <w:sz w:val="18"/>
                <w:vertAlign w:val="superscript"/>
                <w:lang w:eastAsia="zh-CN"/>
              </w:rPr>
              <w:t>5</w:t>
            </w:r>
          </w:p>
          <w:p w14:paraId="35C14B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DC_3C-7C_n78(2A)</w:t>
            </w:r>
            <w:r w:rsidRPr="00337925">
              <w:rPr>
                <w:rFonts w:ascii="Arial" w:eastAsia="Times New Roman" w:hAnsi="Arial"/>
                <w:noProof/>
                <w:sz w:val="18"/>
                <w:vertAlign w:val="superscript"/>
                <w:lang w:eastAsia="zh-CN"/>
              </w:rPr>
              <w:t>5</w:t>
            </w:r>
          </w:p>
          <w:p w14:paraId="5375E5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DC_3A-7A_n78(A-C)</w:t>
            </w:r>
            <w:r w:rsidRPr="00337925">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1775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p>
          <w:p w14:paraId="20AB5CD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p>
          <w:p w14:paraId="69151B5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DC_3C_n78A</w:t>
            </w:r>
          </w:p>
          <w:p w14:paraId="69C6A8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DC_7C_n78A</w:t>
            </w:r>
          </w:p>
        </w:tc>
      </w:tr>
      <w:tr w:rsidR="00337925" w:rsidRPr="00337925" w14:paraId="754F29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776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DC_3A-3A-7A_n78A</w:t>
            </w:r>
            <w:r w:rsidRPr="00337925">
              <w:rPr>
                <w:rFonts w:ascii="Arial" w:eastAsia="Times New Roman" w:hAnsi="Arial"/>
                <w:sz w:val="18"/>
                <w:vertAlign w:val="superscript"/>
                <w:lang w:eastAsia="zh-CN"/>
              </w:rPr>
              <w:t xml:space="preserve">5, </w:t>
            </w:r>
            <w:r w:rsidRPr="00337925">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F95D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hint="eastAsia"/>
                <w:sz w:val="18"/>
                <w:vertAlign w:val="superscript"/>
                <w:lang w:eastAsia="zh-TW"/>
              </w:rPr>
              <w:t>14</w:t>
            </w:r>
          </w:p>
          <w:p w14:paraId="4D8B55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hint="eastAsia"/>
                <w:sz w:val="18"/>
                <w:vertAlign w:val="superscript"/>
                <w:lang w:eastAsia="zh-TW"/>
              </w:rPr>
              <w:t>14</w:t>
            </w:r>
          </w:p>
        </w:tc>
      </w:tr>
      <w:tr w:rsidR="00337925" w:rsidRPr="00337925" w14:paraId="799B50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C41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DC_3A-7A-7A_n78A</w:t>
            </w:r>
            <w:r w:rsidRPr="00337925">
              <w:rPr>
                <w:rFonts w:ascii="Arial" w:eastAsia="Times New Roman" w:hAnsi="Arial"/>
                <w:sz w:val="18"/>
                <w:vertAlign w:val="superscript"/>
                <w:lang w:eastAsia="zh-CN"/>
              </w:rPr>
              <w:t xml:space="preserve">5, </w:t>
            </w:r>
            <w:r w:rsidRPr="00337925">
              <w:rPr>
                <w:rFonts w:ascii="Arial" w:eastAsia="Times New Roman" w:hAnsi="Arial" w:hint="eastAsia"/>
                <w:sz w:val="18"/>
                <w:vertAlign w:val="superscript"/>
                <w:lang w:eastAsia="zh-TW"/>
              </w:rPr>
              <w:t>14</w:t>
            </w:r>
          </w:p>
          <w:p w14:paraId="0067DB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DC_3A-7A-7A_n78C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36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hint="eastAsia"/>
                <w:sz w:val="18"/>
                <w:vertAlign w:val="superscript"/>
                <w:lang w:eastAsia="zh-TW"/>
              </w:rPr>
              <w:t>14</w:t>
            </w:r>
          </w:p>
          <w:p w14:paraId="1EBDFC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hint="eastAsia"/>
                <w:sz w:val="18"/>
                <w:vertAlign w:val="superscript"/>
                <w:lang w:eastAsia="zh-TW"/>
              </w:rPr>
              <w:t>14</w:t>
            </w:r>
          </w:p>
        </w:tc>
      </w:tr>
      <w:tr w:rsidR="00337925" w:rsidRPr="00337925" w14:paraId="27832D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F14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t>DC_3A-7A-7A_n78(2A)</w:t>
            </w:r>
            <w:r w:rsidRPr="00337925">
              <w:rPr>
                <w:rFonts w:ascii="Arial" w:eastAsia="Times New Roman" w:hAnsi="Arial"/>
                <w:noProof/>
                <w:sz w:val="18"/>
                <w:vertAlign w:val="superscript"/>
                <w:lang w:val="fr-FR" w:eastAsia="zh-CN"/>
              </w:rPr>
              <w:t>5</w:t>
            </w:r>
          </w:p>
          <w:p w14:paraId="2043D4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eastAsia="zh-CN"/>
              </w:rPr>
              <w:t>DC_3A-7A-7A_n78(A-C)</w:t>
            </w:r>
            <w:r w:rsidRPr="00337925">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7982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p>
          <w:p w14:paraId="20D507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DC_7A_n78A</w:t>
            </w:r>
          </w:p>
        </w:tc>
      </w:tr>
      <w:tr w:rsidR="00337925" w:rsidRPr="00337925" w14:paraId="797DBE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713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DC_3A-3A-7A-7A_n78A</w:t>
            </w:r>
            <w:r w:rsidRPr="00337925">
              <w:rPr>
                <w:rFonts w:ascii="Arial" w:eastAsia="Times New Roman" w:hAnsi="Arial"/>
                <w:sz w:val="18"/>
                <w:vertAlign w:val="superscript"/>
                <w:lang w:eastAsia="zh-CN"/>
              </w:rPr>
              <w:t xml:space="preserve">5, </w:t>
            </w:r>
            <w:r w:rsidRPr="00337925">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F0F8C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hint="eastAsia"/>
                <w:sz w:val="18"/>
                <w:vertAlign w:val="superscript"/>
                <w:lang w:eastAsia="zh-TW"/>
              </w:rPr>
              <w:t>14</w:t>
            </w:r>
          </w:p>
          <w:p w14:paraId="229642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hint="eastAsia"/>
                <w:sz w:val="18"/>
                <w:vertAlign w:val="superscript"/>
                <w:lang w:eastAsia="zh-TW"/>
              </w:rPr>
              <w:t>14</w:t>
            </w:r>
          </w:p>
        </w:tc>
      </w:tr>
      <w:tr w:rsidR="00337925" w:rsidRPr="00337925" w14:paraId="45915B2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312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DC_3A_n7A-n78A</w:t>
            </w:r>
            <w:r w:rsidRPr="00337925">
              <w:rPr>
                <w:rFonts w:ascii="Arial" w:eastAsia="Times New Roman" w:hAnsi="Arial"/>
                <w:sz w:val="18"/>
                <w:vertAlign w:val="superscript"/>
                <w:lang w:eastAsia="zh-CN"/>
              </w:rPr>
              <w:t>5</w:t>
            </w:r>
          </w:p>
          <w:p w14:paraId="73180E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DC_3A_n7B-n78A</w:t>
            </w:r>
            <w:r w:rsidRPr="00337925">
              <w:rPr>
                <w:rFonts w:ascii="Arial" w:eastAsia="Times New Roman" w:hAnsi="Arial"/>
                <w:sz w:val="18"/>
                <w:vertAlign w:val="superscript"/>
                <w:lang w:eastAsia="zh-CN"/>
              </w:rPr>
              <w:t>5</w:t>
            </w:r>
          </w:p>
          <w:p w14:paraId="7CE043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DC_3C_n7A-n78A</w:t>
            </w:r>
            <w:r w:rsidRPr="00337925">
              <w:rPr>
                <w:rFonts w:ascii="Arial" w:eastAsia="Times New Roman" w:hAnsi="Arial"/>
                <w:sz w:val="18"/>
                <w:vertAlign w:val="superscript"/>
                <w:lang w:eastAsia="zh-CN"/>
              </w:rPr>
              <w:t>5</w:t>
            </w:r>
          </w:p>
          <w:p w14:paraId="428838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DC_3C_n7B-n78A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F694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54B11E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p w14:paraId="29EA68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20B472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04A105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637C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DC_3A-3A_n7A-n78A</w:t>
            </w:r>
            <w:r w:rsidRPr="00337925">
              <w:rPr>
                <w:rFonts w:ascii="Arial" w:eastAsia="Times New Roman" w:hAnsi="Arial"/>
                <w:sz w:val="18"/>
                <w:vertAlign w:val="superscript"/>
                <w:lang w:eastAsia="zh-CN"/>
              </w:rPr>
              <w:t>5</w:t>
            </w:r>
          </w:p>
          <w:p w14:paraId="279CD8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DC_3A-3A_n7B-n78A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96A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1AE7BA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DC_3A_n7B</w:t>
            </w:r>
          </w:p>
          <w:p w14:paraId="46F6C9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7DCF50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5A9A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DC_3A_n7A-n78(2A)</w:t>
            </w:r>
            <w:r w:rsidRPr="00337925">
              <w:rPr>
                <w:rFonts w:ascii="Arial" w:eastAsia="Times New Roman" w:hAnsi="Arial"/>
                <w:sz w:val="18"/>
                <w:vertAlign w:val="superscript"/>
                <w:lang w:eastAsia="zh-CN"/>
              </w:rPr>
              <w:t>5</w:t>
            </w:r>
          </w:p>
          <w:p w14:paraId="1EE590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E404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DC_3A_n7A</w:t>
            </w:r>
          </w:p>
          <w:p w14:paraId="317ADE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51BD68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DC_3C_n7A</w:t>
            </w:r>
          </w:p>
          <w:p w14:paraId="6A69F4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46DA9D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55990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8091B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00653C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486145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D547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3A-7A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03200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293745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27DF84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BC3B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7A-7A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E38C6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333589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6D5F56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DE1B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3A-7A-7A</w:t>
            </w:r>
            <w:r w:rsidRPr="00337925">
              <w:rPr>
                <w:rFonts w:ascii="Arial" w:eastAsia="Times New Roman" w:hAnsi="Arial"/>
                <w:sz w:val="18"/>
              </w:rPr>
              <w:t>_n7</w:t>
            </w:r>
            <w:r w:rsidRPr="00337925">
              <w:rPr>
                <w:rFonts w:ascii="Arial" w:eastAsia="Times New Roman" w:hAnsi="Arial"/>
                <w:sz w:val="18"/>
                <w:lang w:eastAsia="zh-TW"/>
              </w:rPr>
              <w:t>9</w:t>
            </w:r>
            <w:r w:rsidRPr="00337925">
              <w:rPr>
                <w:rFonts w:ascii="Arial" w:eastAsia="Times New Roman" w:hAnsi="Arial"/>
                <w:sz w:val="18"/>
              </w:rPr>
              <w:t>A</w:t>
            </w:r>
            <w:r w:rsidRPr="00337925">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7C902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w:t>
            </w:r>
            <w:r w:rsidRPr="00337925">
              <w:rPr>
                <w:rFonts w:ascii="Arial" w:eastAsia="Times New Roman" w:hAnsi="Arial"/>
                <w:sz w:val="18"/>
                <w:lang w:eastAsia="zh-TW"/>
              </w:rPr>
              <w:t>9</w:t>
            </w:r>
            <w:r w:rsidRPr="00337925">
              <w:rPr>
                <w:rFonts w:ascii="Arial" w:eastAsia="Times New Roman" w:hAnsi="Arial"/>
                <w:sz w:val="18"/>
              </w:rPr>
              <w:t>A</w:t>
            </w:r>
          </w:p>
          <w:p w14:paraId="155EB5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TW"/>
              </w:rPr>
              <w:t>7</w:t>
            </w:r>
            <w:r w:rsidRPr="00337925">
              <w:rPr>
                <w:rFonts w:ascii="Arial" w:eastAsia="Times New Roman" w:hAnsi="Arial"/>
                <w:sz w:val="18"/>
              </w:rPr>
              <w:t>A_n7</w:t>
            </w:r>
            <w:r w:rsidRPr="00337925">
              <w:rPr>
                <w:rFonts w:ascii="Arial" w:eastAsia="Times New Roman" w:hAnsi="Arial"/>
                <w:sz w:val="18"/>
                <w:lang w:eastAsia="zh-TW"/>
              </w:rPr>
              <w:t>9</w:t>
            </w:r>
            <w:r w:rsidRPr="00337925">
              <w:rPr>
                <w:rFonts w:ascii="Arial" w:eastAsia="Times New Roman" w:hAnsi="Arial"/>
                <w:sz w:val="18"/>
              </w:rPr>
              <w:t>A</w:t>
            </w:r>
          </w:p>
        </w:tc>
      </w:tr>
      <w:tr w:rsidR="00337925" w:rsidRPr="00337925" w14:paraId="18306A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840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4FB21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DC_3A_n105A</w:t>
            </w:r>
          </w:p>
          <w:p w14:paraId="413E90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DC_7A_n105A</w:t>
            </w:r>
          </w:p>
        </w:tc>
      </w:tr>
      <w:tr w:rsidR="00337925" w:rsidRPr="00337925" w14:paraId="345070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317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DC_3A-8A_n1A</w:t>
            </w:r>
          </w:p>
          <w:p w14:paraId="387CE7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DC_3A-8B_n1A</w:t>
            </w:r>
          </w:p>
          <w:p w14:paraId="2AD83D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4C1781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4D282CE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DC_3C_n1A</w:t>
            </w:r>
          </w:p>
          <w:p w14:paraId="1950202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DC_8A_n1A</w:t>
            </w:r>
          </w:p>
          <w:p w14:paraId="31EEE1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w:t>
            </w:r>
            <w:r w:rsidRPr="00337925">
              <w:rPr>
                <w:rFonts w:ascii="Arial" w:eastAsia="Times New Roman" w:hAnsi="Arial" w:hint="eastAsia"/>
                <w:sz w:val="18"/>
                <w:lang w:eastAsia="zh-CN"/>
              </w:rPr>
              <w:t>B</w:t>
            </w:r>
            <w:r w:rsidRPr="00337925">
              <w:rPr>
                <w:rFonts w:ascii="Arial" w:eastAsia="Times New Roman" w:hAnsi="Arial"/>
                <w:sz w:val="18"/>
                <w:lang w:eastAsia="zh-CN"/>
              </w:rPr>
              <w:t>_n1A</w:t>
            </w:r>
          </w:p>
        </w:tc>
      </w:tr>
      <w:tr w:rsidR="00337925" w:rsidRPr="00337925" w14:paraId="1A1DBE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CF0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DC_3A-3A-8A_n1A</w:t>
            </w:r>
          </w:p>
          <w:p w14:paraId="5EB4AA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w:t>
            </w:r>
            <w:r w:rsidRPr="00337925">
              <w:rPr>
                <w:rFonts w:ascii="Arial" w:eastAsia="Times New Roman" w:hAnsi="Arial" w:hint="eastAsia"/>
                <w:sz w:val="18"/>
                <w:lang w:eastAsia="zh-TW"/>
              </w:rPr>
              <w:t>3A-</w:t>
            </w:r>
            <w:r w:rsidRPr="00337925">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53EFF7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DC_3A_n1A</w:t>
            </w:r>
          </w:p>
          <w:p w14:paraId="37F019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DC_8A_n1A</w:t>
            </w:r>
          </w:p>
          <w:p w14:paraId="1112D2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w:t>
            </w:r>
            <w:r w:rsidRPr="00337925">
              <w:rPr>
                <w:rFonts w:ascii="Arial" w:eastAsia="Times New Roman" w:hAnsi="Arial" w:hint="eastAsia"/>
                <w:sz w:val="18"/>
                <w:lang w:eastAsia="zh-CN"/>
              </w:rPr>
              <w:t>B</w:t>
            </w:r>
            <w:r w:rsidRPr="00337925">
              <w:rPr>
                <w:rFonts w:ascii="Arial" w:eastAsia="Times New Roman" w:hAnsi="Arial"/>
                <w:sz w:val="18"/>
                <w:lang w:eastAsia="zh-CN"/>
              </w:rPr>
              <w:t>_n1A</w:t>
            </w:r>
          </w:p>
        </w:tc>
      </w:tr>
      <w:tr w:rsidR="00337925" w:rsidRPr="00337925" w14:paraId="5D9266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7E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AD1EE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DC_3A_n7A</w:t>
            </w:r>
          </w:p>
          <w:p w14:paraId="12B8FB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DC_8A_n7A</w:t>
            </w:r>
          </w:p>
        </w:tc>
      </w:tr>
      <w:tr w:rsidR="00337925" w:rsidRPr="00337925" w14:paraId="3AAD53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432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DC_3A-3A_n8A-n78A</w:t>
            </w:r>
            <w:r w:rsidRPr="00337925">
              <w:rPr>
                <w:rFonts w:ascii="Arial" w:eastAsia="Times New Roman" w:hAnsi="Arial" w:cs="Arial"/>
                <w:sz w:val="18"/>
                <w:vertAlign w:val="superscript"/>
                <w:lang w:eastAsia="zh-TW"/>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BE0F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DC_3A_n8A</w:t>
            </w:r>
          </w:p>
          <w:p w14:paraId="7E5269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hint="eastAsia"/>
                <w:sz w:val="18"/>
                <w:lang w:eastAsia="zh-TW"/>
              </w:rPr>
              <w:t>DC_3A_n78A</w:t>
            </w:r>
            <w:r w:rsidRPr="00337925">
              <w:rPr>
                <w:rFonts w:ascii="Arial" w:eastAsia="Times New Roman" w:hAnsi="Arial"/>
                <w:sz w:val="18"/>
                <w:vertAlign w:val="superscript"/>
                <w:lang w:eastAsia="zh-CN"/>
              </w:rPr>
              <w:t>14</w:t>
            </w:r>
          </w:p>
        </w:tc>
      </w:tr>
      <w:tr w:rsidR="00337925" w:rsidRPr="00337925" w14:paraId="7633EB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7BD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8CD31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DC_3A_n8A</w:t>
            </w:r>
          </w:p>
          <w:p w14:paraId="72F9DA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DC_3A_n40A</w:t>
            </w:r>
          </w:p>
        </w:tc>
      </w:tr>
      <w:tr w:rsidR="00337925" w:rsidRPr="00337925" w14:paraId="383C43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D6EC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lang w:eastAsia="zh-CN" w:bidi="ar"/>
              </w:rPr>
              <w:t>DC_3A</w:t>
            </w:r>
            <w:r w:rsidRPr="00337925">
              <w:rPr>
                <w:rFonts w:ascii="Arial" w:eastAsia="Times New Roman" w:hAnsi="Arial" w:cs="Arial" w:hint="eastAsia"/>
                <w:sz w:val="18"/>
                <w:szCs w:val="18"/>
                <w:lang w:eastAsia="zh-CN" w:bidi="ar"/>
              </w:rPr>
              <w:t>-8A</w:t>
            </w:r>
            <w:r w:rsidRPr="00337925">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02970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DC_3A_n41A</w:t>
            </w:r>
          </w:p>
          <w:p w14:paraId="20C17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lang w:eastAsia="zh-CN" w:bidi="ar"/>
              </w:rPr>
              <w:t>DC_</w:t>
            </w:r>
            <w:r w:rsidRPr="00337925">
              <w:rPr>
                <w:rFonts w:ascii="Arial" w:eastAsia="Times New Roman" w:hAnsi="Arial" w:cs="Arial" w:hint="eastAsia"/>
                <w:sz w:val="18"/>
                <w:szCs w:val="18"/>
                <w:lang w:eastAsia="zh-CN" w:bidi="ar"/>
              </w:rPr>
              <w:t>8</w:t>
            </w:r>
            <w:r w:rsidRPr="00337925">
              <w:rPr>
                <w:rFonts w:ascii="Arial" w:eastAsia="Times New Roman" w:hAnsi="Arial" w:cs="Arial"/>
                <w:sz w:val="18"/>
                <w:szCs w:val="18"/>
                <w:lang w:eastAsia="zh-CN" w:bidi="ar"/>
              </w:rPr>
              <w:t>A_n</w:t>
            </w:r>
            <w:r w:rsidRPr="00337925">
              <w:rPr>
                <w:rFonts w:ascii="Arial" w:eastAsia="Times New Roman" w:hAnsi="Arial" w:cs="Arial" w:hint="eastAsia"/>
                <w:sz w:val="18"/>
                <w:szCs w:val="18"/>
                <w:lang w:eastAsia="zh-CN" w:bidi="ar"/>
              </w:rPr>
              <w:t>41</w:t>
            </w:r>
            <w:r w:rsidRPr="00337925">
              <w:rPr>
                <w:rFonts w:ascii="Arial" w:eastAsia="Times New Roman" w:hAnsi="Arial" w:cs="Arial"/>
                <w:sz w:val="18"/>
                <w:szCs w:val="18"/>
                <w:lang w:eastAsia="zh-CN" w:bidi="ar"/>
              </w:rPr>
              <w:t>A</w:t>
            </w:r>
          </w:p>
        </w:tc>
      </w:tr>
      <w:tr w:rsidR="00337925" w:rsidRPr="00337925" w14:paraId="68717C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AE60F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6F3A57A"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DC_3A_n41A</w:t>
            </w:r>
          </w:p>
          <w:p w14:paraId="2C2026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sz w:val="18"/>
                <w:lang w:eastAsia="zh-CN"/>
              </w:rPr>
              <w:t>DC_3A_n8A</w:t>
            </w:r>
          </w:p>
        </w:tc>
      </w:tr>
      <w:tr w:rsidR="00337925" w:rsidRPr="00337925" w14:paraId="29C7AC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694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DC_3A-8</w:t>
            </w:r>
            <w:r w:rsidRPr="00337925">
              <w:rPr>
                <w:rFonts w:ascii="Arial" w:eastAsia="Malgun Gothic" w:hAnsi="Arial"/>
                <w:sz w:val="18"/>
              </w:rPr>
              <w:t>A_</w:t>
            </w:r>
            <w:r w:rsidRPr="00337925">
              <w:rPr>
                <w:rFonts w:ascii="Arial" w:eastAsia="Times New Roman" w:hAnsi="Arial"/>
                <w:sz w:val="18"/>
              </w:rPr>
              <w:t>n28A</w:t>
            </w:r>
          </w:p>
          <w:p w14:paraId="4B7977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DC_3C-8</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DF27F60"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2B0D3B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DC_3C_n28A</w:t>
            </w:r>
          </w:p>
          <w:p w14:paraId="35BCDF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DC_8A_n28A</w:t>
            </w:r>
          </w:p>
        </w:tc>
      </w:tr>
      <w:tr w:rsidR="00337925" w:rsidRPr="00337925" w14:paraId="002587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4201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B2F1A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DC_3A_n40A</w:t>
            </w:r>
          </w:p>
          <w:p w14:paraId="1912C5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color w:val="000000"/>
                <w:sz w:val="18"/>
                <w:szCs w:val="18"/>
              </w:rPr>
              <w:t>DC_8A_n40A</w:t>
            </w:r>
          </w:p>
        </w:tc>
      </w:tr>
      <w:tr w:rsidR="00337925" w:rsidRPr="00337925" w14:paraId="7C6755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DF2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5,14</w:t>
            </w:r>
          </w:p>
          <w:p w14:paraId="240365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DC_3C-8A_n77A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542F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r w:rsidRPr="00337925">
              <w:rPr>
                <w:rFonts w:ascii="Arial" w:eastAsia="Times New Roman" w:hAnsi="Arial"/>
                <w:sz w:val="18"/>
                <w:vertAlign w:val="superscript"/>
                <w:lang w:eastAsia="zh-CN"/>
              </w:rPr>
              <w:t>14</w:t>
            </w:r>
          </w:p>
          <w:p w14:paraId="05B69F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DC_3C_n77A</w:t>
            </w:r>
          </w:p>
          <w:p w14:paraId="4A0351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20C08B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5982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w:t>
            </w:r>
            <w:r w:rsidRPr="00337925">
              <w:rPr>
                <w:rFonts w:ascii="Arial" w:eastAsia="Malgun Gothic" w:hAnsi="Arial"/>
                <w:sz w:val="18"/>
              </w:rPr>
              <w:t>8B_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E9A0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0CC947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DC_8A_n77A</w:t>
            </w:r>
          </w:p>
        </w:tc>
      </w:tr>
      <w:tr w:rsidR="00337925" w:rsidRPr="00337925" w14:paraId="53EBC9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D8D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 xml:space="preserve"> 5, 14</w:t>
            </w:r>
          </w:p>
          <w:p w14:paraId="3E1750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zh-CN"/>
              </w:rPr>
              <w:t>DC_3C-8A_n77(2A)</w:t>
            </w:r>
            <w:r w:rsidRPr="00337925">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F820B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r w:rsidRPr="00337925">
              <w:rPr>
                <w:rFonts w:ascii="Arial" w:eastAsia="Times New Roman" w:hAnsi="Arial"/>
                <w:sz w:val="18"/>
                <w:vertAlign w:val="superscript"/>
                <w:lang w:eastAsia="zh-CN"/>
              </w:rPr>
              <w:t>14</w:t>
            </w:r>
          </w:p>
          <w:p w14:paraId="5AF587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DC_3C_n77A</w:t>
            </w:r>
          </w:p>
          <w:p w14:paraId="1856C5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07264A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79F4E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77(3</w:t>
            </w:r>
            <w:r w:rsidRPr="00337925">
              <w:rPr>
                <w:rFonts w:ascii="Arial" w:eastAsia="Times New Roman" w:hAnsi="Arial"/>
                <w:sz w:val="18"/>
              </w:rPr>
              <w:t>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8A0A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2BBCDA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DC_8A_n77A</w:t>
            </w:r>
          </w:p>
        </w:tc>
      </w:tr>
      <w:tr w:rsidR="00337925" w:rsidRPr="00337925" w14:paraId="6F8978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E6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DC_3A-8A_n78A</w:t>
            </w:r>
            <w:r w:rsidRPr="00337925">
              <w:rPr>
                <w:rFonts w:ascii="Arial" w:eastAsia="Times New Roman" w:hAnsi="Arial"/>
                <w:sz w:val="18"/>
                <w:vertAlign w:val="superscript"/>
                <w:lang w:eastAsia="zh-CN"/>
              </w:rPr>
              <w:t>5, 14</w:t>
            </w:r>
          </w:p>
          <w:p w14:paraId="3B7D92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DC_3C-8A_n78A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76DB4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DC_3A_n78A</w:t>
            </w:r>
            <w:r w:rsidRPr="00337925">
              <w:rPr>
                <w:rFonts w:ascii="Arial" w:eastAsia="Times New Roman" w:hAnsi="Arial"/>
                <w:noProof/>
                <w:sz w:val="18"/>
                <w:vertAlign w:val="superscript"/>
                <w:lang w:eastAsia="zh-CN"/>
              </w:rPr>
              <w:t>14</w:t>
            </w:r>
          </w:p>
          <w:p w14:paraId="79C7343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337925">
              <w:rPr>
                <w:rFonts w:ascii="Arial" w:eastAsia="Times New Roman" w:hAnsi="Arial"/>
                <w:noProof/>
                <w:sz w:val="18"/>
                <w:lang w:eastAsia="zh-CN"/>
              </w:rPr>
              <w:t>DC_3C_n78A</w:t>
            </w:r>
          </w:p>
          <w:p w14:paraId="6A2A303D" w14:textId="114FFFAD" w:rsidR="008F3B1B" w:rsidRPr="00FC28E2" w:rsidRDefault="00337925" w:rsidP="00FC28E2">
            <w:pPr>
              <w:overflowPunct w:val="0"/>
              <w:autoSpaceDE w:val="0"/>
              <w:autoSpaceDN w:val="0"/>
              <w:adjustRightInd w:val="0"/>
              <w:spacing w:after="0"/>
              <w:jc w:val="center"/>
              <w:textAlignment w:val="baseline"/>
              <w:rPr>
                <w:rFonts w:ascii="Arial" w:hAnsi="Arial"/>
                <w:noProof/>
                <w:sz w:val="18"/>
                <w:vertAlign w:val="superscript"/>
                <w:lang w:eastAsia="zh-CN"/>
              </w:rPr>
            </w:pPr>
            <w:r w:rsidRPr="00337925">
              <w:rPr>
                <w:rFonts w:ascii="Arial" w:eastAsia="Times New Roman" w:hAnsi="Arial"/>
                <w:noProof/>
                <w:sz w:val="18"/>
                <w:lang w:eastAsia="zh-CN"/>
              </w:rPr>
              <w:t>DC_8A_n78A</w:t>
            </w:r>
            <w:r w:rsidRPr="00337925">
              <w:rPr>
                <w:rFonts w:ascii="Arial" w:eastAsia="Times New Roman" w:hAnsi="Arial"/>
                <w:noProof/>
                <w:sz w:val="18"/>
                <w:vertAlign w:val="superscript"/>
                <w:lang w:eastAsia="zh-CN"/>
              </w:rPr>
              <w:t>14</w:t>
            </w:r>
          </w:p>
        </w:tc>
      </w:tr>
      <w:tr w:rsidR="00337925" w:rsidRPr="00337925" w14:paraId="3C398A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35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val="en-US" w:eastAsia="zh-CN"/>
              </w:rPr>
              <w:t>DC_3A-8A_n78(2A)</w:t>
            </w:r>
            <w:r w:rsidRPr="00337925">
              <w:rPr>
                <w:rFonts w:ascii="Arial" w:eastAsia="Times New Roman" w:hAnsi="Arial"/>
                <w:noProof/>
                <w:sz w:val="18"/>
                <w:vertAlign w:val="superscript"/>
                <w:lang w:eastAsia="zh-CN"/>
              </w:rPr>
              <w:t>5,14</w:t>
            </w:r>
          </w:p>
          <w:p w14:paraId="3F73D3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val="en-US" w:eastAsia="zh-CN"/>
              </w:rPr>
              <w:t>DC_3C-8A_n78(2A)</w:t>
            </w:r>
            <w:r w:rsidRPr="00337925">
              <w:rPr>
                <w:rFonts w:ascii="Arial" w:eastAsia="Times New Roman" w:hAnsi="Arial"/>
                <w:noProof/>
                <w:sz w:val="18"/>
                <w:vertAlign w:val="superscript"/>
                <w:lang w:val="en-US" w:eastAsia="zh-CN"/>
              </w:rPr>
              <w:t>5</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98DFDB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DC_3A_n78A</w:t>
            </w:r>
            <w:r w:rsidRPr="00337925">
              <w:rPr>
                <w:rFonts w:ascii="Arial" w:eastAsia="Times New Roman" w:hAnsi="Arial"/>
                <w:noProof/>
                <w:sz w:val="18"/>
                <w:vertAlign w:val="superscript"/>
                <w:lang w:eastAsia="zh-CN"/>
              </w:rPr>
              <w:t>14</w:t>
            </w:r>
          </w:p>
          <w:p w14:paraId="374BB82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337925">
              <w:rPr>
                <w:rFonts w:ascii="Arial" w:eastAsia="Times New Roman" w:hAnsi="Arial"/>
                <w:noProof/>
                <w:sz w:val="18"/>
                <w:lang w:eastAsia="zh-CN"/>
              </w:rPr>
              <w:t>DC_3C_n78A</w:t>
            </w:r>
          </w:p>
          <w:p w14:paraId="6EE402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DC_8A_n78A</w:t>
            </w:r>
            <w:r w:rsidRPr="00337925">
              <w:rPr>
                <w:rFonts w:ascii="Arial" w:eastAsia="Times New Roman" w:hAnsi="Arial"/>
                <w:noProof/>
                <w:sz w:val="18"/>
                <w:vertAlign w:val="superscript"/>
                <w:lang w:eastAsia="zh-CN"/>
              </w:rPr>
              <w:t>14</w:t>
            </w:r>
          </w:p>
        </w:tc>
      </w:tr>
      <w:tr w:rsidR="00337925" w:rsidRPr="00337925" w14:paraId="038631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4A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DC_3A-3A-8A_n78A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F42FE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sz w:val="18"/>
                <w:vertAlign w:val="superscript"/>
                <w:lang w:eastAsia="zh-CN"/>
              </w:rPr>
              <w:t>14</w:t>
            </w:r>
          </w:p>
          <w:p w14:paraId="1822A0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r w:rsidRPr="00337925">
              <w:rPr>
                <w:rFonts w:ascii="Arial" w:eastAsia="Times New Roman" w:hAnsi="Arial"/>
                <w:sz w:val="18"/>
                <w:vertAlign w:val="superscript"/>
                <w:lang w:eastAsia="zh-CN"/>
              </w:rPr>
              <w:t>14</w:t>
            </w:r>
          </w:p>
        </w:tc>
      </w:tr>
      <w:tr w:rsidR="00337925" w:rsidRPr="00337925" w14:paraId="6EAE0B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25A2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DC_3A-8</w:t>
            </w:r>
            <w:r w:rsidRPr="00337925">
              <w:rPr>
                <w:rFonts w:ascii="Arial" w:eastAsia="Times New Roman" w:hAnsi="Arial"/>
                <w:sz w:val="18"/>
                <w:lang w:eastAsia="zh-TW"/>
              </w:rPr>
              <w:t>B</w:t>
            </w:r>
            <w:r w:rsidRPr="00337925">
              <w:rPr>
                <w:rFonts w:ascii="Arial" w:eastAsia="Times New Roman" w:hAnsi="Arial"/>
                <w:sz w:val="18"/>
              </w:rPr>
              <w:t>_n78A</w:t>
            </w:r>
            <w:r w:rsidRPr="00337925">
              <w:rPr>
                <w:rFonts w:ascii="Arial" w:eastAsia="Times New Roman" w:hAnsi="Arial"/>
                <w:sz w:val="18"/>
                <w:vertAlign w:val="superscript"/>
                <w:lang w:eastAsia="zh-TW"/>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C814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r w:rsidRPr="00337925">
              <w:rPr>
                <w:rFonts w:ascii="Arial" w:eastAsia="Times New Roman" w:hAnsi="Arial"/>
                <w:sz w:val="18"/>
                <w:vertAlign w:val="superscript"/>
                <w:lang w:eastAsia="zh-CN"/>
              </w:rPr>
              <w:t>14</w:t>
            </w:r>
          </w:p>
          <w:p w14:paraId="5AD05B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r w:rsidRPr="00337925">
              <w:rPr>
                <w:rFonts w:ascii="Arial" w:eastAsia="Times New Roman" w:hAnsi="Arial"/>
                <w:sz w:val="18"/>
                <w:vertAlign w:val="superscript"/>
                <w:lang w:eastAsia="zh-CN"/>
              </w:rPr>
              <w:t>14</w:t>
            </w:r>
          </w:p>
          <w:p w14:paraId="066513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hint="eastAsia"/>
                <w:sz w:val="18"/>
                <w:lang w:eastAsia="zh-TW"/>
              </w:rPr>
              <w:t>DC_8B_n78A</w:t>
            </w:r>
            <w:r w:rsidRPr="00337925">
              <w:rPr>
                <w:rFonts w:ascii="Arial" w:eastAsia="Times New Roman" w:hAnsi="Arial"/>
                <w:sz w:val="18"/>
                <w:vertAlign w:val="superscript"/>
                <w:lang w:eastAsia="zh-CN"/>
              </w:rPr>
              <w:t>14</w:t>
            </w:r>
          </w:p>
        </w:tc>
      </w:tr>
      <w:tr w:rsidR="00337925" w:rsidRPr="00337925" w14:paraId="0F9273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F596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w:t>
            </w:r>
            <w:r w:rsidRPr="00337925">
              <w:rPr>
                <w:rFonts w:ascii="Arial" w:eastAsia="Times New Roman" w:hAnsi="Arial"/>
                <w:sz w:val="18"/>
                <w:lang w:eastAsia="zh-TW"/>
              </w:rPr>
              <w:t>3A-</w:t>
            </w:r>
            <w:r w:rsidRPr="00337925">
              <w:rPr>
                <w:rFonts w:ascii="Arial" w:eastAsia="Times New Roman" w:hAnsi="Arial"/>
                <w:sz w:val="18"/>
              </w:rPr>
              <w:t>8</w:t>
            </w:r>
            <w:r w:rsidRPr="00337925">
              <w:rPr>
                <w:rFonts w:ascii="Arial" w:eastAsia="Times New Roman" w:hAnsi="Arial"/>
                <w:sz w:val="18"/>
                <w:lang w:eastAsia="zh-TW"/>
              </w:rPr>
              <w:t>B</w:t>
            </w:r>
            <w:r w:rsidRPr="00337925">
              <w:rPr>
                <w:rFonts w:ascii="Arial" w:eastAsia="Times New Roman" w:hAnsi="Arial"/>
                <w:sz w:val="18"/>
              </w:rPr>
              <w:t>_n78A</w:t>
            </w:r>
            <w:r w:rsidRPr="00337925">
              <w:rPr>
                <w:rFonts w:ascii="Arial" w:eastAsia="Times New Roman" w:hAnsi="Arial"/>
                <w:sz w:val="18"/>
                <w:vertAlign w:val="superscript"/>
                <w:lang w:eastAsia="zh-TW"/>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9D24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r w:rsidRPr="00337925">
              <w:rPr>
                <w:rFonts w:ascii="Arial" w:eastAsia="Times New Roman" w:hAnsi="Arial"/>
                <w:sz w:val="18"/>
                <w:vertAlign w:val="superscript"/>
                <w:lang w:eastAsia="zh-CN"/>
              </w:rPr>
              <w:t>14</w:t>
            </w:r>
          </w:p>
          <w:p w14:paraId="7C843E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r w:rsidRPr="00337925">
              <w:rPr>
                <w:rFonts w:ascii="Arial" w:eastAsia="Times New Roman" w:hAnsi="Arial"/>
                <w:sz w:val="18"/>
                <w:vertAlign w:val="superscript"/>
                <w:lang w:eastAsia="zh-CN"/>
              </w:rPr>
              <w:t>14</w:t>
            </w:r>
          </w:p>
          <w:p w14:paraId="786D2E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lang w:eastAsia="zh-TW"/>
              </w:rPr>
              <w:t>DC_8B_n78A</w:t>
            </w:r>
            <w:r w:rsidRPr="00337925">
              <w:rPr>
                <w:rFonts w:ascii="Arial" w:eastAsia="Times New Roman" w:hAnsi="Arial"/>
                <w:sz w:val="18"/>
                <w:vertAlign w:val="superscript"/>
                <w:lang w:eastAsia="zh-CN"/>
              </w:rPr>
              <w:t>14</w:t>
            </w:r>
          </w:p>
        </w:tc>
      </w:tr>
      <w:tr w:rsidR="00337925" w:rsidRPr="00337925" w14:paraId="453045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41F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w:t>
            </w:r>
            <w:r w:rsidRPr="00337925">
              <w:rPr>
                <w:rFonts w:ascii="Arial" w:eastAsia="Malgun Gothic" w:hAnsi="Arial"/>
                <w:sz w:val="18"/>
              </w:rPr>
              <w:t>8A_</w:t>
            </w:r>
            <w:r w:rsidRPr="00337925">
              <w:rPr>
                <w:rFonts w:ascii="Arial" w:eastAsia="Times New Roman" w:hAnsi="Arial"/>
                <w:sz w:val="18"/>
              </w:rPr>
              <w:t>n</w:t>
            </w:r>
            <w:r w:rsidRPr="00337925">
              <w:rPr>
                <w:rFonts w:ascii="Arial" w:eastAsia="Malgun Gothic" w:hAnsi="Arial"/>
                <w:sz w:val="18"/>
              </w:rPr>
              <w:t>79</w:t>
            </w:r>
            <w:r w:rsidRPr="00337925">
              <w:rPr>
                <w:rFonts w:ascii="Arial" w:eastAsia="Times New Roman" w:hAnsi="Arial"/>
                <w:sz w:val="18"/>
              </w:rPr>
              <w:t>A</w:t>
            </w:r>
            <w:r w:rsidRPr="00337925">
              <w:rPr>
                <w:rFonts w:ascii="Arial" w:eastAsia="Times New Roman" w:hAnsi="Arial"/>
                <w:sz w:val="18"/>
                <w:vertAlign w:val="superscript"/>
                <w:lang w:eastAsia="zh-CN"/>
              </w:rPr>
              <w:t>5,14</w:t>
            </w:r>
          </w:p>
          <w:p w14:paraId="1C0638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cs="Arial"/>
                <w:sz w:val="18"/>
                <w:szCs w:val="18"/>
                <w:lang w:eastAsia="zh-CN"/>
              </w:rPr>
              <w:t>DC_3A-8A_n79C</w:t>
            </w:r>
            <w:r w:rsidRPr="0033792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1E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DC_3A_n79A</w:t>
            </w:r>
            <w:r w:rsidRPr="00337925">
              <w:rPr>
                <w:rFonts w:ascii="Arial" w:eastAsia="Times New Roman" w:hAnsi="Arial"/>
                <w:sz w:val="18"/>
                <w:vertAlign w:val="superscript"/>
                <w:lang w:eastAsia="zh-CN"/>
              </w:rPr>
              <w:t>14</w:t>
            </w:r>
          </w:p>
          <w:p w14:paraId="04D39C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DC_8A_n79A</w:t>
            </w:r>
            <w:r w:rsidRPr="00337925">
              <w:rPr>
                <w:rFonts w:ascii="Arial" w:eastAsia="Times New Roman" w:hAnsi="Arial"/>
                <w:sz w:val="18"/>
                <w:vertAlign w:val="superscript"/>
                <w:lang w:eastAsia="zh-CN"/>
              </w:rPr>
              <w:t>14</w:t>
            </w:r>
          </w:p>
        </w:tc>
      </w:tr>
      <w:tr w:rsidR="00337925" w:rsidRPr="00337925" w14:paraId="111809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F235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DC_3A_n8A-n77A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F723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DC_3A_n8A</w:t>
            </w:r>
            <w:r w:rsidRPr="00337925">
              <w:rPr>
                <w:rFonts w:ascii="Arial" w:eastAsia="Times New Roman" w:hAnsi="Arial"/>
                <w:sz w:val="18"/>
              </w:rPr>
              <w:br/>
              <w:t>DC_3A_n77A</w:t>
            </w:r>
          </w:p>
        </w:tc>
      </w:tr>
      <w:tr w:rsidR="00337925" w:rsidRPr="00337925" w14:paraId="374A7E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2152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fi-FI"/>
              </w:rPr>
              <w:t>DC_3A_n8A-n77(2A)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6EA8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DC_3A_n8A</w:t>
            </w:r>
            <w:r w:rsidRPr="00337925">
              <w:rPr>
                <w:rFonts w:ascii="Arial" w:eastAsia="Times New Roman" w:hAnsi="Arial"/>
                <w:sz w:val="18"/>
              </w:rPr>
              <w:br/>
              <w:t>DC_3A_n77A</w:t>
            </w:r>
          </w:p>
        </w:tc>
      </w:tr>
      <w:tr w:rsidR="00337925" w:rsidRPr="00337925" w14:paraId="5472D5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FDCD8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DC_3A_n8A-n78A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66954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DC_3A_n8A</w:t>
            </w:r>
          </w:p>
          <w:p w14:paraId="61E620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DC_3A_n78A</w:t>
            </w:r>
            <w:r w:rsidRPr="00337925">
              <w:rPr>
                <w:rFonts w:ascii="Arial" w:eastAsia="Times New Roman" w:hAnsi="Arial"/>
                <w:sz w:val="18"/>
                <w:vertAlign w:val="superscript"/>
                <w:lang w:eastAsia="zh-CN"/>
              </w:rPr>
              <w:t>14</w:t>
            </w:r>
          </w:p>
        </w:tc>
      </w:tr>
      <w:tr w:rsidR="00337925" w:rsidRPr="00337925" w14:paraId="37A257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46E2A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166A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794DC5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DC_11A_n28A</w:t>
            </w:r>
          </w:p>
        </w:tc>
      </w:tr>
      <w:tr w:rsidR="00337925" w:rsidRPr="00337925" w14:paraId="5A30CD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F8FB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C3F7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r w:rsidRPr="00337925">
              <w:rPr>
                <w:rFonts w:ascii="Arial" w:eastAsia="Times New Roman" w:hAnsi="Arial"/>
                <w:sz w:val="18"/>
                <w:vertAlign w:val="superscript"/>
                <w:lang w:eastAsia="zh-CN"/>
              </w:rPr>
              <w:t>14</w:t>
            </w:r>
          </w:p>
          <w:p w14:paraId="6BF2BC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DC_11A_n77A</w:t>
            </w:r>
          </w:p>
        </w:tc>
      </w:tr>
      <w:tr w:rsidR="00337925" w:rsidRPr="00337925" w14:paraId="4127BF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3BC9D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n77(2A)</w:t>
            </w:r>
            <w:r w:rsidRPr="00337925">
              <w:rPr>
                <w:rFonts w:ascii="Arial" w:eastAsia="Times New Roman" w:hAnsi="Arial"/>
                <w:noProof/>
                <w:sz w:val="18"/>
                <w:vertAlign w:val="superscript"/>
                <w:lang w:eastAsia="zh-CN"/>
              </w:rPr>
              <w:t>5</w:t>
            </w:r>
          </w:p>
          <w:p w14:paraId="19BBAB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DC_3A-11</w:t>
            </w:r>
            <w:r w:rsidRPr="00337925">
              <w:rPr>
                <w:rFonts w:ascii="Arial" w:eastAsia="Malgun Gothic" w:hAnsi="Arial"/>
                <w:sz w:val="18"/>
              </w:rPr>
              <w:t>A_</w:t>
            </w:r>
            <w:r w:rsidRPr="00337925">
              <w:rPr>
                <w:rFonts w:ascii="Arial" w:eastAsia="Times New Roman" w:hAnsi="Arial"/>
                <w:sz w:val="18"/>
              </w:rPr>
              <w:t>n77(3A)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A4B3A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7C8CD0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DC_11A_n77A</w:t>
            </w:r>
          </w:p>
        </w:tc>
      </w:tr>
      <w:tr w:rsidR="00337925" w:rsidRPr="00337925" w14:paraId="5D26C1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EE4F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bookmarkStart w:id="30" w:name="OLE_LINK59"/>
            <w:bookmarkStart w:id="31" w:name="OLE_LINK58"/>
            <w:r w:rsidRPr="00337925">
              <w:rPr>
                <w:rFonts w:ascii="Arial" w:eastAsia="Times New Roman" w:hAnsi="Arial"/>
                <w:sz w:val="18"/>
                <w:lang w:val="en-US" w:eastAsia="zh-CN"/>
              </w:rPr>
              <w:t>DC_3A-11A_n79A</w:t>
            </w:r>
            <w:bookmarkEnd w:id="30"/>
            <w:bookmarkEnd w:id="31"/>
            <w:r w:rsidRPr="00337925">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D7002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rPr>
              <w:t>DC_3A_n79A</w:t>
            </w:r>
            <w:r w:rsidRPr="00337925">
              <w:rPr>
                <w:rFonts w:ascii="Arial" w:eastAsia="Times New Roman" w:hAnsi="Arial"/>
                <w:sz w:val="18"/>
                <w:vertAlign w:val="superscript"/>
                <w:lang w:val="en-US" w:eastAsia="zh-CN"/>
              </w:rPr>
              <w:t>14</w:t>
            </w:r>
          </w:p>
        </w:tc>
      </w:tr>
      <w:tr w:rsidR="00337925" w:rsidRPr="00337925" w14:paraId="23DD39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D7D4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fi-FI"/>
              </w:rPr>
              <w:t>DC_3A</w:t>
            </w:r>
            <w:r w:rsidRPr="00337925">
              <w:rPr>
                <w:rFonts w:ascii="Arial" w:eastAsia="Times New Roman" w:hAnsi="Arial"/>
                <w:sz w:val="18"/>
              </w:rPr>
              <w:t>-18A</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F7AB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vertAlign w:val="superscript"/>
              </w:rPr>
            </w:pPr>
            <w:r w:rsidRPr="00337925">
              <w:rPr>
                <w:rFonts w:ascii="Arial" w:eastAsia="Times New Roman" w:hAnsi="Arial"/>
                <w:sz w:val="18"/>
                <w:lang w:eastAsia="fi-FI"/>
              </w:rPr>
              <w:t>DC_3</w:t>
            </w:r>
            <w:r w:rsidRPr="00337925">
              <w:rPr>
                <w:rFonts w:ascii="Arial" w:eastAsia="Times New Roman" w:hAnsi="Arial"/>
                <w:sz w:val="18"/>
              </w:rPr>
              <w:t>A_n3A</w:t>
            </w:r>
            <w:r w:rsidRPr="00337925">
              <w:rPr>
                <w:rFonts w:ascii="Arial" w:eastAsia="Times New Roman" w:hAnsi="Arial"/>
                <w:sz w:val="18"/>
                <w:vertAlign w:val="superscript"/>
              </w:rPr>
              <w:t>2</w:t>
            </w:r>
          </w:p>
          <w:p w14:paraId="648A2C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lang w:eastAsia="fi-FI"/>
              </w:rPr>
              <w:t>DC_</w:t>
            </w:r>
            <w:r w:rsidRPr="00337925">
              <w:rPr>
                <w:rFonts w:ascii="Arial" w:eastAsia="Times New Roman" w:hAnsi="Arial"/>
                <w:sz w:val="18"/>
              </w:rPr>
              <w:t>18A_n3A</w:t>
            </w:r>
          </w:p>
        </w:tc>
      </w:tr>
      <w:tr w:rsidR="00337925" w:rsidRPr="00337925" w14:paraId="343688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F00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B27CE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311957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DC_18A_n28A</w:t>
            </w:r>
          </w:p>
        </w:tc>
      </w:tr>
      <w:tr w:rsidR="00337925" w:rsidRPr="00337925" w14:paraId="19EA96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E3038"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hint="eastAsia"/>
                <w:sz w:val="18"/>
                <w:lang w:eastAsia="ja-JP"/>
              </w:rPr>
              <w:t>DC_</w:t>
            </w:r>
            <w:r w:rsidRPr="0033792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A5C9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DC_3A_n41A</w:t>
            </w:r>
          </w:p>
          <w:p w14:paraId="2C4624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tc>
      </w:tr>
      <w:tr w:rsidR="00337925" w:rsidRPr="00337925" w14:paraId="1AC5BF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25C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DC_3A-18A_n77A</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D135BF"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DC_3A_n77A</w:t>
            </w:r>
          </w:p>
          <w:p w14:paraId="1707A1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sz w:val="18"/>
                <w:lang w:eastAsia="ja-JP"/>
              </w:rPr>
              <w:t>DC_18A_n77A</w:t>
            </w:r>
          </w:p>
        </w:tc>
      </w:tr>
      <w:tr w:rsidR="00337925" w:rsidRPr="00337925" w14:paraId="45132F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742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1A72B6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DC_3A_n77A</w:t>
            </w:r>
          </w:p>
          <w:p w14:paraId="45395F8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DC_18A_n77A</w:t>
            </w:r>
          </w:p>
        </w:tc>
      </w:tr>
      <w:tr w:rsidR="00337925" w:rsidRPr="00337925" w14:paraId="186785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C24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EB617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DC_3A_n78A</w:t>
            </w:r>
          </w:p>
          <w:p w14:paraId="1AB7CE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DC_18A_n78A</w:t>
            </w:r>
          </w:p>
        </w:tc>
      </w:tr>
      <w:tr w:rsidR="00337925" w:rsidRPr="00337925" w14:paraId="220481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C4C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3C2F6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DC_3A_n78A</w:t>
            </w:r>
          </w:p>
          <w:p w14:paraId="397394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DC_18A_n78A</w:t>
            </w:r>
          </w:p>
        </w:tc>
      </w:tr>
      <w:tr w:rsidR="00337925" w:rsidRPr="00337925" w14:paraId="06DB5D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2B5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730DB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DC_3A_n79A</w:t>
            </w:r>
          </w:p>
          <w:p w14:paraId="28740B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DC_18A_n79A</w:t>
            </w:r>
          </w:p>
        </w:tc>
      </w:tr>
      <w:tr w:rsidR="00337925" w:rsidRPr="00337925" w14:paraId="65108D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890B6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2A3C1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p>
          <w:p w14:paraId="6F3F28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DC_19A_n1A</w:t>
            </w:r>
          </w:p>
        </w:tc>
      </w:tr>
      <w:tr w:rsidR="00337925" w:rsidRPr="00337925" w14:paraId="07A1BD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3CC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5D9214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0BF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11265B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3FFC07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1F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DC_3A-19A_n77(2A)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0557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0000F6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29A01A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F46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3F015F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FE6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06FCC1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50AC2E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DAF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BD42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2CA1A7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05748B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0DF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1D3E05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DC_3A-19A_n79C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916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Malgun Gothic" w:hAnsi="Arial"/>
                <w:sz w:val="18"/>
                <w:vertAlign w:val="superscript"/>
                <w:lang w:eastAsia="ko-KR"/>
              </w:rPr>
              <w:t>14</w:t>
            </w:r>
          </w:p>
          <w:p w14:paraId="2D9698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Malgun Gothic" w:hAnsi="Arial"/>
                <w:sz w:val="18"/>
                <w:vertAlign w:val="superscript"/>
                <w:lang w:eastAsia="ko-KR"/>
              </w:rPr>
              <w:t>14</w:t>
            </w:r>
          </w:p>
        </w:tc>
      </w:tr>
      <w:tr w:rsidR="00337925" w:rsidRPr="00337925" w14:paraId="4B4186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CB6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DC_3A-20A_n1A</w:t>
            </w:r>
          </w:p>
          <w:p w14:paraId="79B8EB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63157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DC_3A_n1A</w:t>
            </w:r>
          </w:p>
          <w:p w14:paraId="6DF44E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DC_3C_n1A</w:t>
            </w:r>
          </w:p>
          <w:p w14:paraId="506199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lastRenderedPageBreak/>
              <w:t>DC_20A_n1A</w:t>
            </w:r>
          </w:p>
        </w:tc>
      </w:tr>
      <w:tr w:rsidR="00337925" w:rsidRPr="00337925" w14:paraId="38E48B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E393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DC_3A-3A-20A_n1A</w:t>
            </w:r>
          </w:p>
        </w:tc>
        <w:tc>
          <w:tcPr>
            <w:tcW w:w="5964" w:type="dxa"/>
            <w:tcBorders>
              <w:top w:val="single" w:sz="4" w:space="0" w:color="auto"/>
              <w:left w:val="single" w:sz="4" w:space="0" w:color="auto"/>
              <w:bottom w:val="single" w:sz="4" w:space="0" w:color="auto"/>
              <w:right w:val="single" w:sz="4" w:space="0" w:color="auto"/>
            </w:tcBorders>
          </w:tcPr>
          <w:p w14:paraId="54A1C3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DC_3A_n1A</w:t>
            </w:r>
          </w:p>
          <w:p w14:paraId="5CE42E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DC_20A_n1A</w:t>
            </w:r>
          </w:p>
        </w:tc>
      </w:tr>
      <w:tr w:rsidR="00337925" w:rsidRPr="00337925" w14:paraId="3639F5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B03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4B7D5A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DC_3A_n3A</w:t>
            </w:r>
            <w:r w:rsidRPr="00337925">
              <w:rPr>
                <w:rFonts w:ascii="Arial" w:eastAsia="Times New Roman" w:hAnsi="Arial" w:cs="Arial"/>
                <w:sz w:val="18"/>
                <w:szCs w:val="18"/>
                <w:vertAlign w:val="superscript"/>
              </w:rPr>
              <w:t>2</w:t>
            </w:r>
          </w:p>
          <w:p w14:paraId="22F89A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DC_20A_n3A</w:t>
            </w:r>
          </w:p>
        </w:tc>
      </w:tr>
      <w:tr w:rsidR="00337925" w:rsidRPr="00337925" w14:paraId="1955E5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EC7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DC_3A-20A_n7A</w:t>
            </w:r>
          </w:p>
          <w:p w14:paraId="62BCA1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99953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0A207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DC_3C_n7A</w:t>
            </w:r>
          </w:p>
          <w:p w14:paraId="19D19B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DC_20A_n7A</w:t>
            </w:r>
          </w:p>
        </w:tc>
      </w:tr>
      <w:tr w:rsidR="00337925" w:rsidRPr="00337925" w14:paraId="205DD6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EF7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DB58C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fi-FI"/>
              </w:rPr>
              <w:t>DC_3A_</w:t>
            </w:r>
            <w:r w:rsidRPr="00337925">
              <w:rPr>
                <w:rFonts w:ascii="Arial" w:eastAsia="Times New Roman" w:hAnsi="Arial"/>
                <w:sz w:val="18"/>
                <w:szCs w:val="18"/>
                <w:lang w:eastAsia="ja-JP"/>
              </w:rPr>
              <w:t>n8A</w:t>
            </w:r>
          </w:p>
          <w:p w14:paraId="38E0BA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fi-FI"/>
              </w:rPr>
              <w:t>DC_</w:t>
            </w:r>
            <w:r w:rsidRPr="00337925">
              <w:rPr>
                <w:rFonts w:ascii="Arial" w:eastAsia="Times New Roman" w:hAnsi="Arial"/>
                <w:sz w:val="18"/>
                <w:szCs w:val="18"/>
                <w:lang w:eastAsia="ja-JP"/>
              </w:rPr>
              <w:t>20</w:t>
            </w:r>
            <w:r w:rsidRPr="00337925">
              <w:rPr>
                <w:rFonts w:ascii="Arial" w:eastAsia="Times New Roman" w:hAnsi="Arial"/>
                <w:sz w:val="18"/>
                <w:szCs w:val="18"/>
                <w:lang w:eastAsia="fi-FI"/>
              </w:rPr>
              <w:t>A_</w:t>
            </w:r>
            <w:r w:rsidRPr="00337925">
              <w:rPr>
                <w:rFonts w:ascii="Arial" w:eastAsia="Times New Roman" w:hAnsi="Arial"/>
                <w:sz w:val="18"/>
                <w:szCs w:val="18"/>
                <w:lang w:eastAsia="ja-JP"/>
              </w:rPr>
              <w:t>n8</w:t>
            </w:r>
            <w:r w:rsidRPr="00337925">
              <w:rPr>
                <w:rFonts w:ascii="Arial" w:eastAsia="Times New Roman" w:hAnsi="Arial"/>
                <w:sz w:val="18"/>
                <w:szCs w:val="18"/>
                <w:lang w:eastAsia="fi-FI"/>
              </w:rPr>
              <w:t>A</w:t>
            </w:r>
          </w:p>
        </w:tc>
      </w:tr>
      <w:tr w:rsidR="00337925" w:rsidRPr="00337925" w14:paraId="6CD327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5D9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DC_3A-20A_n28A</w:t>
            </w:r>
            <w:r w:rsidRPr="00337925">
              <w:rPr>
                <w:rFonts w:ascii="Arial" w:eastAsia="Times New Roman" w:hAnsi="Arial"/>
                <w:sz w:val="18"/>
                <w:vertAlign w:val="superscript"/>
                <w:lang w:eastAsia="zh-CN"/>
              </w:rPr>
              <w:t>5,6,16,20</w:t>
            </w:r>
          </w:p>
          <w:p w14:paraId="54A0E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DC_3C-20A_n28A</w:t>
            </w:r>
            <w:r w:rsidRPr="00337925">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C327036"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eastAsia="Times New Roman" w:hAnsi="Arial"/>
                <w:sz w:val="18"/>
                <w:lang w:eastAsia="zh-CN"/>
              </w:rPr>
              <w:t>DC_3A_n28A</w:t>
            </w:r>
          </w:p>
          <w:p w14:paraId="7607AE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DC_3C_n28A</w:t>
            </w:r>
          </w:p>
          <w:p w14:paraId="1FCF3F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DC_20A_n28A</w:t>
            </w:r>
          </w:p>
        </w:tc>
      </w:tr>
      <w:tr w:rsidR="00337925" w:rsidRPr="00337925" w14:paraId="7C0E83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EF1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DC_3A-20A_n41A</w:t>
            </w:r>
          </w:p>
          <w:p w14:paraId="754974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E09C5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DC_3A_n41A</w:t>
            </w:r>
          </w:p>
          <w:p w14:paraId="77F25AE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DC_3C_n41A</w:t>
            </w:r>
          </w:p>
          <w:p w14:paraId="27978D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DC_20A_n41A</w:t>
            </w:r>
          </w:p>
        </w:tc>
      </w:tr>
      <w:tr w:rsidR="00337925" w:rsidRPr="00337925" w14:paraId="365731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72F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71062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DC_3A_n38A</w:t>
            </w:r>
          </w:p>
          <w:p w14:paraId="7A8E0B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DC_20A_n38A</w:t>
            </w:r>
          </w:p>
        </w:tc>
      </w:tr>
      <w:tr w:rsidR="00337925" w:rsidRPr="00337925" w14:paraId="018AE7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DFF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DC_3A_n20A-n67A</w:t>
            </w:r>
          </w:p>
          <w:p w14:paraId="15FF55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F808C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DC_3A_n20A</w:t>
            </w:r>
          </w:p>
        </w:tc>
      </w:tr>
      <w:tr w:rsidR="00337925" w:rsidRPr="00337925" w14:paraId="5314D4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B67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DC_3A-20A_n78A</w:t>
            </w:r>
            <w:r w:rsidRPr="00337925">
              <w:rPr>
                <w:rFonts w:ascii="Arial" w:eastAsia="Times New Roman" w:hAnsi="Arial"/>
                <w:sz w:val="18"/>
                <w:vertAlign w:val="superscript"/>
                <w:lang w:eastAsia="zh-CN"/>
              </w:rPr>
              <w:t>5</w:t>
            </w:r>
          </w:p>
          <w:p w14:paraId="242BFA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DC_3C-20A_n78A</w:t>
            </w:r>
            <w:r w:rsidRPr="00337925">
              <w:rPr>
                <w:rFonts w:ascii="Arial" w:eastAsia="Times New Roman" w:hAnsi="Arial"/>
                <w:sz w:val="18"/>
                <w:vertAlign w:val="superscript"/>
                <w:lang w:eastAsia="zh-CN"/>
              </w:rPr>
              <w:t>5</w:t>
            </w:r>
          </w:p>
          <w:p w14:paraId="4633F4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4F3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547FC9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p w14:paraId="4557C4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4E183E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341B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70761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612471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13180E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317D2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DC_3A-20A_n78(2A)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4B8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488E38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685169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E6DC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FADB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DC_3A_n20A</w:t>
            </w:r>
          </w:p>
          <w:p w14:paraId="2609FD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tc>
      </w:tr>
      <w:tr w:rsidR="00337925" w:rsidRPr="00337925" w14:paraId="24E050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5AC4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DC_3A-21A_n1A</w:t>
            </w:r>
            <w:r w:rsidRPr="00337925">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32C98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p>
          <w:p w14:paraId="50D20A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DC_21A_n1A</w:t>
            </w:r>
          </w:p>
        </w:tc>
      </w:tr>
      <w:tr w:rsidR="00337925" w:rsidRPr="00337925" w14:paraId="135FCB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FE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DC_3A-21A_n28A</w:t>
            </w:r>
            <w:r w:rsidRPr="00337925">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2FA1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DC_3A_n28A</w:t>
            </w:r>
          </w:p>
          <w:p w14:paraId="6D5FE8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eastAsia="Times New Roman"/>
              </w:rPr>
              <w:t>DC_21A_n28A</w:t>
            </w:r>
          </w:p>
        </w:tc>
      </w:tr>
      <w:tr w:rsidR="00337925" w:rsidRPr="00337925" w14:paraId="74E160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665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p w14:paraId="59839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DC_3A-21A_n77C</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9301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34BDEA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494DEA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553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DC_3A-21A_n77(2A)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F9AE9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Malgun Gothic" w:hAnsi="Arial"/>
                <w:sz w:val="18"/>
                <w:vertAlign w:val="superscript"/>
                <w:lang w:eastAsia="ko-KR"/>
              </w:rPr>
              <w:t>14</w:t>
            </w:r>
          </w:p>
          <w:p w14:paraId="04FBC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31F000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9A6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DC_3A-21A_n78A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51E989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959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240369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6474E8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38F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A4AD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Malgun Gothic" w:hAnsi="Arial"/>
                <w:sz w:val="18"/>
                <w:vertAlign w:val="superscript"/>
                <w:lang w:eastAsia="ko-KR"/>
              </w:rPr>
              <w:t>14</w:t>
            </w:r>
          </w:p>
          <w:p w14:paraId="7F93CE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636FB0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DEC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6F625A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DC_3A-21A_n79C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30CD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Malgun Gothic" w:hAnsi="Arial"/>
                <w:sz w:val="18"/>
                <w:vertAlign w:val="superscript"/>
                <w:lang w:eastAsia="ko-KR"/>
              </w:rPr>
              <w:t>14</w:t>
            </w:r>
          </w:p>
          <w:p w14:paraId="0A53A6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Malgun Gothic" w:hAnsi="Arial"/>
                <w:sz w:val="18"/>
                <w:vertAlign w:val="superscript"/>
                <w:lang w:eastAsia="ko-KR"/>
              </w:rPr>
              <w:t>14</w:t>
            </w:r>
          </w:p>
        </w:tc>
      </w:tr>
      <w:tr w:rsidR="00337925" w:rsidRPr="00337925" w14:paraId="572B6B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93933" w14:textId="77777777" w:rsidR="00337925" w:rsidRPr="00337925" w:rsidRDefault="00337925" w:rsidP="00337925">
            <w:pPr>
              <w:overflowPunct w:val="0"/>
              <w:autoSpaceDE w:val="0"/>
              <w:autoSpaceDN w:val="0"/>
              <w:adjustRightInd w:val="0"/>
              <w:spacing w:after="0"/>
              <w:jc w:val="center"/>
              <w:textAlignment w:val="baseline"/>
              <w:rPr>
                <w:rFonts w:eastAsia="Times New Roman"/>
                <w:lang w:eastAsia="zh-CN"/>
              </w:rPr>
            </w:pPr>
            <w:r w:rsidRPr="00337925">
              <w:rPr>
                <w:rFonts w:eastAsia="Times New Roman"/>
                <w:lang w:eastAsia="zh-CN"/>
              </w:rPr>
              <w:t>DC_3A-26A_n78A</w:t>
            </w:r>
          </w:p>
          <w:p w14:paraId="022424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F9768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2E92F7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DC_26A_n78A</w:t>
            </w:r>
          </w:p>
        </w:tc>
      </w:tr>
      <w:tr w:rsidR="00337925" w:rsidRPr="00337925" w14:paraId="723FFD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B81E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DC_3A-26A_n78(2A)</w:t>
            </w:r>
          </w:p>
          <w:p w14:paraId="2D6F85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A513B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097540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DC_26A_n78A</w:t>
            </w:r>
          </w:p>
        </w:tc>
      </w:tr>
      <w:tr w:rsidR="00337925" w:rsidRPr="00337925" w14:paraId="22A239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DBB6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DC_3A_n26A-n78A</w:t>
            </w:r>
          </w:p>
          <w:p w14:paraId="56F0C5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DDDB7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DC_3A_n26A</w:t>
            </w:r>
          </w:p>
          <w:p w14:paraId="6DD48D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DC_3C_n26A</w:t>
            </w:r>
            <w:r w:rsidRPr="00337925">
              <w:rPr>
                <w:rFonts w:ascii="Arial" w:eastAsia="Times New Roman" w:hAnsi="Arial"/>
                <w:sz w:val="18"/>
              </w:rPr>
              <w:br/>
              <w:t>DC_3A_n78A</w:t>
            </w:r>
          </w:p>
          <w:p w14:paraId="0E425AC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DC_3C_n78A</w:t>
            </w:r>
          </w:p>
        </w:tc>
      </w:tr>
      <w:tr w:rsidR="00337925" w:rsidRPr="00337925" w14:paraId="498D1E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96D4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DC_3A-28A_n1A</w:t>
            </w:r>
          </w:p>
          <w:p w14:paraId="69662A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F83D5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DC_3A_n1A</w:t>
            </w:r>
          </w:p>
          <w:p w14:paraId="4F962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DC_3C_n1A</w:t>
            </w:r>
          </w:p>
          <w:p w14:paraId="4EFFE1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DC_28A_n1A</w:t>
            </w:r>
          </w:p>
        </w:tc>
      </w:tr>
      <w:tr w:rsidR="00337925" w:rsidRPr="00337925" w14:paraId="35DB44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140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D775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DC_3A_n3A</w:t>
            </w:r>
            <w:r w:rsidRPr="00337925">
              <w:rPr>
                <w:rFonts w:ascii="Arial" w:eastAsia="Times New Roman" w:hAnsi="Arial"/>
                <w:sz w:val="18"/>
                <w:vertAlign w:val="superscript"/>
              </w:rPr>
              <w:t>2</w:t>
            </w:r>
          </w:p>
          <w:p w14:paraId="16DCF6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sz w:val="18"/>
              </w:rPr>
              <w:t>DC_28A_n3A</w:t>
            </w:r>
          </w:p>
        </w:tc>
      </w:tr>
      <w:tr w:rsidR="00337925" w:rsidRPr="00337925" w14:paraId="3DDF749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B4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DC_3A-28A_n5A</w:t>
            </w:r>
          </w:p>
          <w:p w14:paraId="58FAD0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92F75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DC_3A_n5A</w:t>
            </w:r>
          </w:p>
          <w:p w14:paraId="1CC49D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DC_28A_n5A</w:t>
            </w:r>
          </w:p>
        </w:tc>
      </w:tr>
      <w:tr w:rsidR="00337925" w:rsidRPr="00337925" w14:paraId="1FBA79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895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DC_3A-28A_n7A</w:t>
            </w:r>
          </w:p>
          <w:p w14:paraId="52DE34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DC_3C-28A_n7A</w:t>
            </w:r>
          </w:p>
          <w:p w14:paraId="318219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DC_3A-28A_n7B</w:t>
            </w:r>
          </w:p>
          <w:p w14:paraId="672B2C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E50D8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7EA1B5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DC_3C_n7A</w:t>
            </w:r>
          </w:p>
          <w:p w14:paraId="1CB194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63A5B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DC_3A_n7B</w:t>
            </w:r>
          </w:p>
          <w:p w14:paraId="677C1E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60EB2E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33D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5E36F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DC_3A_n40A</w:t>
            </w:r>
          </w:p>
          <w:p w14:paraId="31428B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DC_28A_n40A</w:t>
            </w:r>
          </w:p>
        </w:tc>
      </w:tr>
      <w:tr w:rsidR="00337925" w:rsidRPr="00337925" w14:paraId="7E0C516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DAC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lastRenderedPageBreak/>
              <w:t>DC_3A-3A-28A_n7A</w:t>
            </w:r>
          </w:p>
          <w:p w14:paraId="3F885D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D694A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DC_3A_n7A</w:t>
            </w:r>
          </w:p>
          <w:p w14:paraId="7B533B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p w14:paraId="43195A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DC_3A_n7B</w:t>
            </w:r>
          </w:p>
          <w:p w14:paraId="3EA5E9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DC_28A_n7B</w:t>
            </w:r>
          </w:p>
        </w:tc>
      </w:tr>
      <w:tr w:rsidR="00337925" w:rsidRPr="00337925" w14:paraId="3D6881D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B1B75"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E791EEA"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DC_3A_n38A</w:t>
            </w:r>
          </w:p>
          <w:p w14:paraId="57A3AE74"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DC_28A_n38A</w:t>
            </w:r>
          </w:p>
        </w:tc>
      </w:tr>
      <w:tr w:rsidR="00337925" w:rsidRPr="00337925" w14:paraId="0A8A93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D4AE0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6C910A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DC_3A_n28A</w:t>
            </w:r>
          </w:p>
          <w:p w14:paraId="1356F8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fi-FI"/>
              </w:rPr>
            </w:pPr>
            <w:r w:rsidRPr="00337925">
              <w:rPr>
                <w:rFonts w:ascii="Arial" w:eastAsia="Times New Roman" w:hAnsi="Arial" w:cs="Arial"/>
                <w:bCs/>
                <w:sz w:val="18"/>
                <w:lang w:eastAsia="ja-JP"/>
              </w:rPr>
              <w:t>DC_3A_n38A</w:t>
            </w:r>
          </w:p>
        </w:tc>
      </w:tr>
      <w:tr w:rsidR="00337925" w:rsidRPr="00337925" w14:paraId="2E1EAE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5480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1CAF4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DC_3A_n28A</w:t>
            </w:r>
          </w:p>
          <w:p w14:paraId="021657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fi-FI"/>
              </w:rPr>
            </w:pPr>
            <w:r w:rsidRPr="00337925">
              <w:rPr>
                <w:rFonts w:ascii="Arial" w:eastAsia="Times New Roman" w:hAnsi="Arial" w:cs="Arial"/>
                <w:bCs/>
                <w:sz w:val="18"/>
                <w:lang w:eastAsia="ja-JP"/>
              </w:rPr>
              <w:t>DC_3A_n40A</w:t>
            </w:r>
          </w:p>
        </w:tc>
      </w:tr>
      <w:tr w:rsidR="00337925" w:rsidRPr="00337925" w14:paraId="56D519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A0D98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DC_3A_n28A-n41A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9603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DC_3A_n28A</w:t>
            </w:r>
          </w:p>
          <w:p w14:paraId="640CB6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DC_3A_n41A</w:t>
            </w:r>
          </w:p>
        </w:tc>
      </w:tr>
      <w:tr w:rsidR="00337925" w:rsidRPr="00337925" w14:paraId="20EA24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B73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DC_3A-28A_n41A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A1F2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zh-CN"/>
              </w:rPr>
            </w:pPr>
            <w:r w:rsidRPr="00337925">
              <w:rPr>
                <w:rFonts w:ascii="Arial" w:eastAsia="Times New Roman" w:hAnsi="Arial"/>
                <w:bCs/>
                <w:sz w:val="18"/>
                <w:lang w:eastAsia="zh-CN"/>
              </w:rPr>
              <w:t>DC_3A_n41A</w:t>
            </w:r>
            <w:r w:rsidRPr="00337925">
              <w:rPr>
                <w:rFonts w:ascii="Arial" w:eastAsia="Times New Roman" w:hAnsi="Arial"/>
                <w:bCs/>
                <w:sz w:val="18"/>
                <w:vertAlign w:val="superscript"/>
              </w:rPr>
              <w:t>14</w:t>
            </w:r>
          </w:p>
          <w:p w14:paraId="0CEDFC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bCs/>
                <w:sz w:val="18"/>
                <w:lang w:eastAsia="zh-CN"/>
              </w:rPr>
              <w:t>DC_28A_n41A</w:t>
            </w:r>
            <w:r w:rsidRPr="00337925">
              <w:rPr>
                <w:rFonts w:ascii="Arial" w:eastAsia="Times New Roman" w:hAnsi="Arial"/>
                <w:bCs/>
                <w:sz w:val="18"/>
                <w:vertAlign w:val="superscript"/>
              </w:rPr>
              <w:t>14</w:t>
            </w:r>
          </w:p>
        </w:tc>
      </w:tr>
      <w:tr w:rsidR="00337925" w:rsidRPr="00337925" w14:paraId="039403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18571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DC_3A_n28A-n75A</w:t>
            </w:r>
          </w:p>
          <w:p w14:paraId="076A8789" w14:textId="77777777" w:rsidR="00337925" w:rsidRPr="00337925" w:rsidRDefault="00337925" w:rsidP="00337925">
            <w:pPr>
              <w:overflowPunct w:val="0"/>
              <w:autoSpaceDE w:val="0"/>
              <w:autoSpaceDN w:val="0"/>
              <w:adjustRightInd w:val="0"/>
              <w:spacing w:after="0"/>
              <w:jc w:val="center"/>
              <w:textAlignment w:val="baseline"/>
              <w:rPr>
                <w:rFonts w:ascii="Arial" w:eastAsia="PMingLiU" w:hAnsi="Arial" w:cs="Arial"/>
                <w:sz w:val="18"/>
                <w:lang w:eastAsia="zh-TW"/>
              </w:rPr>
            </w:pPr>
            <w:r w:rsidRPr="00337925">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CDE34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hint="eastAsia"/>
                <w:sz w:val="18"/>
                <w:lang w:eastAsia="ko-KR"/>
              </w:rPr>
              <w:t>D</w:t>
            </w:r>
            <w:r w:rsidRPr="00337925">
              <w:rPr>
                <w:rFonts w:ascii="Arial" w:eastAsia="Times New Roman" w:hAnsi="Arial" w:cs="Arial"/>
                <w:sz w:val="18"/>
                <w:lang w:eastAsia="zh-CN"/>
              </w:rPr>
              <w:t>C_3A_n28A</w:t>
            </w:r>
          </w:p>
          <w:p w14:paraId="13962EF4" w14:textId="77777777" w:rsidR="00337925" w:rsidRPr="00337925" w:rsidRDefault="00337925" w:rsidP="00337925">
            <w:pPr>
              <w:overflowPunct w:val="0"/>
              <w:autoSpaceDE w:val="0"/>
              <w:autoSpaceDN w:val="0"/>
              <w:adjustRightInd w:val="0"/>
              <w:spacing w:after="0"/>
              <w:jc w:val="center"/>
              <w:textAlignment w:val="baseline"/>
              <w:rPr>
                <w:rFonts w:eastAsia="Times New Roman"/>
              </w:rPr>
            </w:pPr>
            <w:r w:rsidRPr="00337925">
              <w:rPr>
                <w:rFonts w:ascii="Arial" w:eastAsia="Times New Roman" w:hAnsi="Arial" w:cs="Arial" w:hint="eastAsia"/>
                <w:sz w:val="18"/>
                <w:lang w:eastAsia="ko-KR"/>
              </w:rPr>
              <w:t>D</w:t>
            </w:r>
            <w:r w:rsidRPr="00337925">
              <w:rPr>
                <w:rFonts w:ascii="Arial" w:eastAsia="Times New Roman" w:hAnsi="Arial" w:cs="Arial"/>
                <w:sz w:val="18"/>
                <w:lang w:eastAsia="zh-CN"/>
              </w:rPr>
              <w:t>C_3C_n28A</w:t>
            </w:r>
          </w:p>
        </w:tc>
      </w:tr>
      <w:tr w:rsidR="00337925" w:rsidRPr="00337925" w14:paraId="1EF5A4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533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DC_3A-28A_n77A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rPr>
              <w:t xml:space="preserve"> 14</w:t>
            </w:r>
          </w:p>
          <w:p w14:paraId="59C94D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BD6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Times New Roman" w:hAnsi="Arial"/>
                <w:bCs/>
                <w:sz w:val="18"/>
                <w:vertAlign w:val="superscript"/>
              </w:rPr>
              <w:t>14</w:t>
            </w:r>
          </w:p>
          <w:p w14:paraId="4D49B0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DC_28A_n77A</w:t>
            </w:r>
            <w:r w:rsidRPr="00337925">
              <w:rPr>
                <w:rFonts w:ascii="Arial" w:eastAsia="Times New Roman" w:hAnsi="Arial"/>
                <w:bCs/>
                <w:sz w:val="18"/>
                <w:vertAlign w:val="superscript"/>
              </w:rPr>
              <w:t>14</w:t>
            </w:r>
          </w:p>
        </w:tc>
      </w:tr>
      <w:tr w:rsidR="00337925" w:rsidRPr="00337925" w14:paraId="78D751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A27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DC_3A-28</w:t>
            </w:r>
            <w:r w:rsidRPr="00337925">
              <w:rPr>
                <w:rFonts w:ascii="Arial" w:eastAsia="Malgun Gothic" w:hAnsi="Arial"/>
                <w:sz w:val="18"/>
              </w:rPr>
              <w:t>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C5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DC_3A_n77A</w:t>
            </w:r>
          </w:p>
          <w:p w14:paraId="72C133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DC_28A_n77A</w:t>
            </w:r>
          </w:p>
        </w:tc>
      </w:tr>
      <w:tr w:rsidR="00337925" w:rsidRPr="00337925" w14:paraId="67E2BC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9B40D4C" w14:textId="77777777" w:rsidR="00337925" w:rsidRDefault="00337925" w:rsidP="00337925">
            <w:pPr>
              <w:overflowPunct w:val="0"/>
              <w:autoSpaceDE w:val="0"/>
              <w:autoSpaceDN w:val="0"/>
              <w:adjustRightInd w:val="0"/>
              <w:spacing w:after="0"/>
              <w:jc w:val="center"/>
              <w:textAlignment w:val="baseline"/>
              <w:rPr>
                <w:ins w:id="32" w:author="Yuanyuan Zhang/Advanced Solution Research Lab /SRC-Beijing/Staff Engineer/Samsung Electronics" w:date="2025-01-26T14:15:00Z"/>
                <w:rFonts w:ascii="Arial" w:eastAsia="Times New Roman" w:hAnsi="Arial"/>
                <w:sz w:val="18"/>
                <w:vertAlign w:val="superscript"/>
                <w:lang w:eastAsia="zh-CN"/>
              </w:rPr>
            </w:pPr>
            <w:r w:rsidRPr="00337925">
              <w:rPr>
                <w:rFonts w:ascii="Arial" w:eastAsia="Times New Roman" w:hAnsi="Arial" w:cs="Arial"/>
                <w:sz w:val="18"/>
                <w:szCs w:val="18"/>
              </w:rPr>
              <w:t>DC_3A_n28A-n77A</w:t>
            </w:r>
            <w:r w:rsidRPr="00337925">
              <w:rPr>
                <w:rFonts w:ascii="Arial" w:eastAsia="Times New Roman" w:hAnsi="Arial"/>
                <w:sz w:val="18"/>
                <w:vertAlign w:val="superscript"/>
                <w:lang w:eastAsia="zh-CN"/>
              </w:rPr>
              <w:t>5,14</w:t>
            </w:r>
          </w:p>
          <w:p w14:paraId="776DBAF2" w14:textId="32AA81A1" w:rsidR="008F3B1B" w:rsidRPr="00337925" w:rsidRDefault="008F3B1B" w:rsidP="00337925">
            <w:pPr>
              <w:overflowPunct w:val="0"/>
              <w:autoSpaceDE w:val="0"/>
              <w:autoSpaceDN w:val="0"/>
              <w:adjustRightInd w:val="0"/>
              <w:spacing w:after="0"/>
              <w:jc w:val="center"/>
              <w:textAlignment w:val="baseline"/>
              <w:rPr>
                <w:rFonts w:ascii="Arial" w:eastAsia="Times New Roman" w:hAnsi="Arial" w:cs="Arial"/>
                <w:sz w:val="18"/>
                <w:szCs w:val="18"/>
              </w:rPr>
            </w:pPr>
            <w:ins w:id="33" w:author="Yuanyuan Zhang/Advanced Solution Research Lab /SRC-Beijing/Staff Engineer/Samsung Electronics" w:date="2025-01-26T14:15:00Z">
              <w:r w:rsidRPr="008F3B1B">
                <w:rPr>
                  <w:rFonts w:ascii="Arial" w:eastAsia="Times New Roman" w:hAnsi="Arial" w:cs="Arial"/>
                  <w:sz w:val="18"/>
                  <w:szCs w:val="18"/>
                </w:rPr>
                <w:t>DC_3C_n28A-n77A</w:t>
              </w:r>
            </w:ins>
            <w:ins w:id="34" w:author="Yuanyuan Zhang/Advanced Solution Research Lab /SRC-Beijing/Staff Engineer/Samsung Electronics" w:date="2025-01-26T14:29:00Z">
              <w:r w:rsidR="00190332" w:rsidRPr="0019033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47A9C063" w14:textId="53528F87" w:rsid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DC_3A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215917FE" w14:textId="5A848C8A" w:rsidR="00295EA4" w:rsidRPr="00295EA4" w:rsidRDefault="00295EA4" w:rsidP="00295EA4">
            <w:pPr>
              <w:overflowPunct w:val="0"/>
              <w:autoSpaceDE w:val="0"/>
              <w:autoSpaceDN w:val="0"/>
              <w:adjustRightInd w:val="0"/>
              <w:spacing w:after="0"/>
              <w:jc w:val="center"/>
              <w:textAlignment w:val="baseline"/>
              <w:rPr>
                <w:rFonts w:ascii="Arial" w:eastAsia="Times New Roman" w:hAnsi="Arial"/>
                <w:sz w:val="18"/>
              </w:rPr>
            </w:pPr>
            <w:ins w:id="35" w:author="Yuanyuan Zhang/Advanced Solution Research Lab /SRC-Beijing/Staff Engineer/Samsung Electronics" w:date="2025-01-26T14:15:00Z">
              <w:r w:rsidRPr="008F3B1B">
                <w:rPr>
                  <w:rFonts w:ascii="Arial" w:eastAsia="Times New Roman" w:hAnsi="Arial"/>
                  <w:sz w:val="18"/>
                </w:rPr>
                <w:t>DC_3C_n28A</w:t>
              </w:r>
            </w:ins>
          </w:p>
          <w:p w14:paraId="01F5E605" w14:textId="77777777" w:rsidR="00337925" w:rsidRDefault="00337925" w:rsidP="00337925">
            <w:pPr>
              <w:overflowPunct w:val="0"/>
              <w:autoSpaceDE w:val="0"/>
              <w:autoSpaceDN w:val="0"/>
              <w:adjustRightInd w:val="0"/>
              <w:spacing w:after="0"/>
              <w:jc w:val="center"/>
              <w:textAlignment w:val="baseline"/>
              <w:rPr>
                <w:ins w:id="36" w:author="Yuanyuan Zhang/Advanced Solution Research Lab /SRC-Beijing/Staff Engineer/Samsung Electronics" w:date="2025-01-26T14:15:00Z"/>
                <w:rFonts w:ascii="Arial" w:eastAsia="Times New Roman" w:hAnsi="Arial"/>
                <w:sz w:val="18"/>
                <w:vertAlign w:val="superscript"/>
                <w:lang w:eastAsia="zh-CN"/>
              </w:rPr>
            </w:pPr>
            <w:r w:rsidRPr="00337925">
              <w:rPr>
                <w:rFonts w:ascii="Arial" w:eastAsia="Times New Roman" w:hAnsi="Arial" w:cs="Arial"/>
                <w:sz w:val="18"/>
                <w:lang w:eastAsia="zh-CN"/>
              </w:rPr>
              <w:t>DC_3A_n77A</w:t>
            </w:r>
            <w:r w:rsidRPr="00337925">
              <w:rPr>
                <w:rFonts w:ascii="Arial" w:eastAsia="Times New Roman" w:hAnsi="Arial"/>
                <w:sz w:val="18"/>
                <w:vertAlign w:val="superscript"/>
                <w:lang w:eastAsia="zh-CN"/>
              </w:rPr>
              <w:t>14</w:t>
            </w:r>
          </w:p>
          <w:p w14:paraId="56467426" w14:textId="33F3975F" w:rsidR="008F3B1B" w:rsidRPr="00337925" w:rsidRDefault="008F3B1B" w:rsidP="008F3B1B">
            <w:pPr>
              <w:overflowPunct w:val="0"/>
              <w:autoSpaceDE w:val="0"/>
              <w:autoSpaceDN w:val="0"/>
              <w:adjustRightInd w:val="0"/>
              <w:spacing w:after="0"/>
              <w:jc w:val="center"/>
              <w:textAlignment w:val="baseline"/>
              <w:rPr>
                <w:rFonts w:ascii="Arial" w:eastAsia="Times New Roman" w:hAnsi="Arial"/>
                <w:sz w:val="18"/>
              </w:rPr>
            </w:pPr>
            <w:ins w:id="37" w:author="Yuanyuan Zhang/Advanced Solution Research Lab /SRC-Beijing/Staff Engineer/Samsung Electronics" w:date="2025-01-26T14:15:00Z">
              <w:r w:rsidRPr="008F3B1B">
                <w:rPr>
                  <w:rFonts w:ascii="Arial" w:eastAsia="Times New Roman" w:hAnsi="Arial"/>
                  <w:sz w:val="18"/>
                </w:rPr>
                <w:t>DC_3C_n77A</w:t>
              </w:r>
            </w:ins>
          </w:p>
        </w:tc>
      </w:tr>
      <w:tr w:rsidR="00337925" w:rsidRPr="00337925" w14:paraId="29DBF5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731B75" w14:textId="77777777" w:rsidR="00337925" w:rsidRDefault="00337925" w:rsidP="00337925">
            <w:pPr>
              <w:overflowPunct w:val="0"/>
              <w:autoSpaceDE w:val="0"/>
              <w:autoSpaceDN w:val="0"/>
              <w:adjustRightInd w:val="0"/>
              <w:spacing w:after="0"/>
              <w:jc w:val="center"/>
              <w:textAlignment w:val="baseline"/>
              <w:rPr>
                <w:ins w:id="38" w:author="Yuanyuan Zhang/Advanced Solution Research Lab /SRC-Beijing/Staff Engineer/Samsung Electronics" w:date="2025-01-26T14:21:00Z"/>
                <w:rFonts w:ascii="Arial" w:eastAsia="Times New Roman" w:hAnsi="Arial"/>
                <w:sz w:val="18"/>
                <w:vertAlign w:val="superscript"/>
                <w:lang w:eastAsia="zh-CN"/>
              </w:rPr>
            </w:pPr>
            <w:r w:rsidRPr="00337925">
              <w:rPr>
                <w:rFonts w:ascii="Arial" w:eastAsia="Times New Roman" w:hAnsi="Arial" w:cs="Arial"/>
                <w:sz w:val="18"/>
                <w:szCs w:val="18"/>
              </w:rPr>
              <w:t>DC_3A_n28A-n77(2A)</w:t>
            </w:r>
            <w:r w:rsidRPr="00337925">
              <w:rPr>
                <w:rFonts w:ascii="Arial" w:eastAsia="Times New Roman" w:hAnsi="Arial"/>
                <w:sz w:val="18"/>
                <w:vertAlign w:val="superscript"/>
                <w:lang w:eastAsia="zh-CN"/>
              </w:rPr>
              <w:t>5</w:t>
            </w:r>
          </w:p>
          <w:p w14:paraId="00536947" w14:textId="5DBD4375" w:rsidR="00BD0321" w:rsidRPr="00337925" w:rsidRDefault="00BD0321" w:rsidP="00337925">
            <w:pPr>
              <w:overflowPunct w:val="0"/>
              <w:autoSpaceDE w:val="0"/>
              <w:autoSpaceDN w:val="0"/>
              <w:adjustRightInd w:val="0"/>
              <w:spacing w:after="0"/>
              <w:jc w:val="center"/>
              <w:textAlignment w:val="baseline"/>
              <w:rPr>
                <w:rFonts w:ascii="Arial" w:eastAsia="Times New Roman" w:hAnsi="Arial" w:cs="Arial"/>
                <w:sz w:val="18"/>
                <w:szCs w:val="18"/>
              </w:rPr>
            </w:pPr>
            <w:ins w:id="39" w:author="Yuanyuan Zhang/Advanced Solution Research Lab /SRC-Beijing/Staff Engineer/Samsung Electronics" w:date="2025-01-26T14:21:00Z">
              <w:r w:rsidRPr="00BD0321">
                <w:rPr>
                  <w:rFonts w:ascii="Arial" w:eastAsia="Times New Roman" w:hAnsi="Arial" w:cs="Arial"/>
                  <w:sz w:val="18"/>
                  <w:szCs w:val="18"/>
                </w:rPr>
                <w:t>DC_3C_n28A-n77(2A)</w:t>
              </w:r>
            </w:ins>
            <w:ins w:id="40" w:author="Yuanyuan Zhang/Advanced Solution Research Lab /SRC-Beijing/Staff Engineer/Samsung Electronics" w:date="2025-01-26T14:22:00Z">
              <w:r w:rsidR="00B76C52" w:rsidRPr="00B76C5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1AFA8663" w14:textId="6141907F" w:rsid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DC_3A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2B5134D3" w14:textId="50D9A9D2" w:rsidR="00295EA4" w:rsidRPr="00295EA4" w:rsidRDefault="00295EA4" w:rsidP="00295EA4">
            <w:pPr>
              <w:overflowPunct w:val="0"/>
              <w:autoSpaceDE w:val="0"/>
              <w:autoSpaceDN w:val="0"/>
              <w:adjustRightInd w:val="0"/>
              <w:spacing w:after="0"/>
              <w:jc w:val="center"/>
              <w:textAlignment w:val="baseline"/>
              <w:rPr>
                <w:rFonts w:ascii="Arial" w:eastAsia="Times New Roman" w:hAnsi="Arial"/>
                <w:sz w:val="18"/>
              </w:rPr>
            </w:pPr>
            <w:ins w:id="41" w:author="Yuanyuan Zhang/Advanced Solution Research Lab /SRC-Beijing/Staff Engineer/Samsung Electronics" w:date="2025-01-26T14:21:00Z">
              <w:r w:rsidRPr="00BD0321">
                <w:rPr>
                  <w:rFonts w:ascii="Arial" w:eastAsia="Times New Roman" w:hAnsi="Arial"/>
                  <w:sz w:val="18"/>
                </w:rPr>
                <w:t>DC_3C_n28A</w:t>
              </w:r>
            </w:ins>
          </w:p>
          <w:p w14:paraId="59BA75B1" w14:textId="77777777" w:rsidR="00337925" w:rsidRDefault="00337925" w:rsidP="00337925">
            <w:pPr>
              <w:overflowPunct w:val="0"/>
              <w:autoSpaceDE w:val="0"/>
              <w:autoSpaceDN w:val="0"/>
              <w:adjustRightInd w:val="0"/>
              <w:spacing w:after="0"/>
              <w:jc w:val="center"/>
              <w:textAlignment w:val="baseline"/>
              <w:rPr>
                <w:ins w:id="42" w:author="Yuanyuan Zhang/Advanced Solution Research Lab /SRC-Beijing/Staff Engineer/Samsung Electronics" w:date="2025-01-26T14:21:00Z"/>
                <w:rFonts w:ascii="Arial" w:eastAsia="Times New Roman" w:hAnsi="Arial" w:cs="Arial"/>
                <w:sz w:val="18"/>
                <w:lang w:eastAsia="zh-CN"/>
              </w:rPr>
            </w:pPr>
            <w:r w:rsidRPr="00337925">
              <w:rPr>
                <w:rFonts w:ascii="Arial" w:eastAsia="Times New Roman" w:hAnsi="Arial" w:cs="Arial"/>
                <w:sz w:val="18"/>
                <w:lang w:eastAsia="zh-CN"/>
              </w:rPr>
              <w:t>DC_3A_n77A</w:t>
            </w:r>
          </w:p>
          <w:p w14:paraId="18024349" w14:textId="134F5B49" w:rsidR="00BD0321" w:rsidRPr="00337925" w:rsidRDefault="00BD0321" w:rsidP="00337925">
            <w:pPr>
              <w:overflowPunct w:val="0"/>
              <w:autoSpaceDE w:val="0"/>
              <w:autoSpaceDN w:val="0"/>
              <w:adjustRightInd w:val="0"/>
              <w:spacing w:after="0"/>
              <w:jc w:val="center"/>
              <w:textAlignment w:val="baseline"/>
              <w:rPr>
                <w:rFonts w:ascii="Arial" w:eastAsia="Times New Roman" w:hAnsi="Arial"/>
                <w:sz w:val="18"/>
              </w:rPr>
            </w:pPr>
            <w:ins w:id="43" w:author="Yuanyuan Zhang/Advanced Solution Research Lab /SRC-Beijing/Staff Engineer/Samsung Electronics" w:date="2025-01-26T14:21:00Z">
              <w:r w:rsidRPr="00BD0321">
                <w:rPr>
                  <w:rFonts w:ascii="Arial" w:eastAsia="Times New Roman" w:hAnsi="Arial"/>
                  <w:sz w:val="18"/>
                </w:rPr>
                <w:t>DC_3C_n77A</w:t>
              </w:r>
            </w:ins>
          </w:p>
        </w:tc>
      </w:tr>
      <w:tr w:rsidR="00337925" w:rsidRPr="00337925" w14:paraId="1A6602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CC37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459483D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DC_3C-28A_n78A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6D931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DC_3A-28A_n78C</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2D66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r w:rsidRPr="00337925">
              <w:rPr>
                <w:rFonts w:ascii="Arial" w:eastAsia="Times New Roman" w:hAnsi="Arial"/>
                <w:bCs/>
                <w:sz w:val="18"/>
                <w:vertAlign w:val="superscript"/>
              </w:rPr>
              <w:t>14</w:t>
            </w:r>
          </w:p>
          <w:p w14:paraId="4AD8DCA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DC_3C_n78A</w:t>
            </w:r>
            <w:r w:rsidRPr="00337925">
              <w:rPr>
                <w:rFonts w:ascii="Arial" w:eastAsia="Times New Roman" w:hAnsi="Arial"/>
                <w:bCs/>
                <w:sz w:val="18"/>
                <w:vertAlign w:val="superscript"/>
              </w:rPr>
              <w:t>14</w:t>
            </w:r>
          </w:p>
          <w:p w14:paraId="7C95D0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284165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7331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DC_3A-28A_n78(2A)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3CA45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DC_3A_n78A</w:t>
            </w:r>
            <w:r w:rsidRPr="00337925">
              <w:rPr>
                <w:rFonts w:ascii="Arial" w:eastAsia="Times New Roman" w:hAnsi="Arial"/>
                <w:bCs/>
                <w:sz w:val="18"/>
                <w:vertAlign w:val="superscript"/>
              </w:rPr>
              <w:t>14</w:t>
            </w:r>
          </w:p>
          <w:p w14:paraId="5D79E48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019FC9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AC0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BDBC8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fi-FI"/>
              </w:rPr>
              <w:t>DC_3A_n78A</w:t>
            </w:r>
          </w:p>
          <w:p w14:paraId="59969A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28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p>
        </w:tc>
      </w:tr>
      <w:tr w:rsidR="00337925" w:rsidRPr="00337925" w14:paraId="45A600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FB33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DC_3C-28A_n78(2A)</w:t>
            </w:r>
            <w:r w:rsidRPr="00337925">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4EAA7C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DC_3A_n78A</w:t>
            </w:r>
          </w:p>
          <w:p w14:paraId="1934183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PMingLiU" w:hAnsi="Arial"/>
                <w:sz w:val="18"/>
                <w:lang w:eastAsia="zh-TW"/>
              </w:rPr>
            </w:pPr>
            <w:r w:rsidRPr="00337925">
              <w:rPr>
                <w:rFonts w:ascii="Arial" w:eastAsia="Times New Roman" w:hAnsi="Arial"/>
                <w:noProof/>
                <w:sz w:val="18"/>
                <w:lang w:eastAsia="zh-CN"/>
              </w:rPr>
              <w:t>DC_3C_n78A</w:t>
            </w:r>
          </w:p>
          <w:p w14:paraId="7E9217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28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p>
        </w:tc>
      </w:tr>
      <w:tr w:rsidR="00337925" w:rsidRPr="00337925" w14:paraId="0FA0E5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9D9F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DC_3A_n28A-n78A</w:t>
            </w:r>
            <w:r w:rsidRPr="00337925">
              <w:rPr>
                <w:rFonts w:ascii="Arial" w:eastAsia="Times New Roman" w:hAnsi="Arial"/>
                <w:sz w:val="18"/>
                <w:vertAlign w:val="superscript"/>
                <w:lang w:eastAsia="zh-CN"/>
              </w:rPr>
              <w:t xml:space="preserve">5, </w:t>
            </w:r>
            <w:r w:rsidRPr="00337925">
              <w:rPr>
                <w:rFonts w:ascii="Arial" w:eastAsia="Times New Roman" w:hAnsi="Arial"/>
                <w:bCs/>
                <w:sz w:val="18"/>
                <w:vertAlign w:val="superscript"/>
              </w:rPr>
              <w:t>14</w:t>
            </w:r>
          </w:p>
          <w:p w14:paraId="39AADD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DC_3C_n28A-n78A</w:t>
            </w:r>
            <w:r w:rsidRPr="00337925">
              <w:rPr>
                <w:rFonts w:ascii="Arial" w:eastAsia="Times New Roman" w:hAnsi="Arial"/>
                <w:sz w:val="18"/>
                <w:vertAlign w:val="superscript"/>
                <w:lang w:eastAsia="zh-CN"/>
              </w:rPr>
              <w:t xml:space="preserve">5, </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F0ED2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w:t>
            </w:r>
          </w:p>
          <w:p w14:paraId="37C7190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DC_3C_n28A</w:t>
            </w:r>
          </w:p>
          <w:p w14:paraId="6C1736C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r w:rsidRPr="00337925">
              <w:rPr>
                <w:rFonts w:ascii="Arial" w:eastAsia="Times New Roman" w:hAnsi="Arial"/>
                <w:bCs/>
                <w:sz w:val="18"/>
                <w:vertAlign w:val="superscript"/>
              </w:rPr>
              <w:t>14</w:t>
            </w:r>
          </w:p>
          <w:p w14:paraId="519D03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r w:rsidRPr="00337925">
              <w:rPr>
                <w:rFonts w:ascii="Arial" w:eastAsia="Times New Roman" w:hAnsi="Arial"/>
                <w:bCs/>
                <w:sz w:val="18"/>
                <w:vertAlign w:val="superscript"/>
              </w:rPr>
              <w:t>14</w:t>
            </w:r>
          </w:p>
        </w:tc>
      </w:tr>
      <w:tr w:rsidR="00337925" w:rsidRPr="00337925" w14:paraId="64FBBD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9F60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DC_3A_n28A-n78(2A)</w:t>
            </w:r>
            <w:r w:rsidRPr="00337925">
              <w:rPr>
                <w:rFonts w:ascii="Arial" w:eastAsia="Times New Roman" w:hAnsi="Arial"/>
                <w:sz w:val="18"/>
                <w:vertAlign w:val="superscript"/>
                <w:lang w:eastAsia="zh-CN"/>
              </w:rPr>
              <w:t>5</w:t>
            </w:r>
          </w:p>
          <w:p w14:paraId="3F3A433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DC_3C_n28A-n78(2A)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27CA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DC_3A_n28A</w:t>
            </w:r>
          </w:p>
          <w:p w14:paraId="60E44E4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DC_3C_n28A</w:t>
            </w:r>
          </w:p>
          <w:p w14:paraId="319B1A0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p>
          <w:p w14:paraId="26429FD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DC_3C_n78A</w:t>
            </w:r>
          </w:p>
        </w:tc>
      </w:tr>
      <w:tr w:rsidR="00337925" w:rsidRPr="00337925" w14:paraId="7E5B5D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0E7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DC_3A-28A_n79A</w:t>
            </w:r>
            <w:r w:rsidRPr="00337925">
              <w:rPr>
                <w:rFonts w:ascii="Arial" w:eastAsia="Times New Roman" w:hAnsi="Arial"/>
                <w:sz w:val="18"/>
                <w:vertAlign w:val="superscript"/>
                <w:lang w:eastAsia="zh-CN"/>
              </w:rPr>
              <w:t>5</w:t>
            </w:r>
          </w:p>
          <w:p w14:paraId="25AE66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DC_3A-28A_n79C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07A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p>
          <w:p w14:paraId="436114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DC_28A_n79A</w:t>
            </w:r>
          </w:p>
        </w:tc>
      </w:tr>
      <w:tr w:rsidR="00337925" w:rsidRPr="00337925" w14:paraId="01D514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214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DC_3A_n28A-n79</w:t>
            </w:r>
            <w:r w:rsidRPr="00337925">
              <w:rPr>
                <w:rFonts w:ascii="Arial" w:eastAsia="Yu Mincho" w:hAnsi="Arial"/>
                <w:sz w:val="18"/>
                <w:lang w:eastAsia="ja-JP"/>
              </w:rPr>
              <w:t>A</w:t>
            </w:r>
            <w:r w:rsidRPr="00337925">
              <w:rPr>
                <w:rFonts w:ascii="Arial" w:eastAsia="Times New Roman" w:hAnsi="Arial"/>
                <w:sz w:val="18"/>
                <w:vertAlign w:val="superscript"/>
                <w:lang w:eastAsia="zh-CN"/>
              </w:rPr>
              <w:t xml:space="preserve">5, </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9965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DC_3A_n28A</w:t>
            </w:r>
          </w:p>
          <w:p w14:paraId="49D169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DC_3A_n79A</w:t>
            </w:r>
            <w:r w:rsidRPr="00337925">
              <w:rPr>
                <w:rFonts w:ascii="Arial" w:eastAsia="Times New Roman" w:hAnsi="Arial"/>
                <w:bCs/>
                <w:sz w:val="18"/>
                <w:vertAlign w:val="superscript"/>
              </w:rPr>
              <w:t>14</w:t>
            </w:r>
          </w:p>
        </w:tc>
      </w:tr>
      <w:tr w:rsidR="00337925" w:rsidRPr="00337925" w14:paraId="4E730B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86E8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DC_3A-32A_n1A</w:t>
            </w:r>
          </w:p>
          <w:p w14:paraId="6095EE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2E9C3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n1A</w:t>
            </w:r>
          </w:p>
          <w:p w14:paraId="0D09DD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DC_3C_</w:t>
            </w:r>
            <w:r w:rsidRPr="00337925">
              <w:rPr>
                <w:rFonts w:ascii="Arial" w:eastAsia="Times New Roman" w:hAnsi="Arial"/>
                <w:sz w:val="18"/>
                <w:lang w:eastAsia="ja-JP"/>
              </w:rPr>
              <w:t>n1A</w:t>
            </w:r>
          </w:p>
        </w:tc>
      </w:tr>
      <w:tr w:rsidR="00337925" w:rsidRPr="00337925" w14:paraId="611642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D5D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6622D3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DC_3A_n7A</w:t>
            </w:r>
          </w:p>
        </w:tc>
      </w:tr>
      <w:tr w:rsidR="00337925" w:rsidRPr="00337925" w14:paraId="5E334B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2FE85"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w:t>
            </w:r>
            <w:r w:rsidRPr="00337925">
              <w:rPr>
                <w:rFonts w:ascii="Arial" w:eastAsia="Times New Roman" w:hAnsi="Arial"/>
                <w:sz w:val="18"/>
              </w:rPr>
              <w:t>32</w:t>
            </w:r>
            <w:r w:rsidRPr="00337925">
              <w:rPr>
                <w:rFonts w:ascii="Arial" w:eastAsia="Yu Mincho" w:hAnsi="Arial"/>
                <w:sz w:val="18"/>
                <w:lang w:eastAsia="ja-JP"/>
              </w:rPr>
              <w:t>A_n28A</w:t>
            </w:r>
          </w:p>
          <w:p w14:paraId="5E1AFF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DC_3C-</w:t>
            </w:r>
            <w:r w:rsidRPr="00337925">
              <w:rPr>
                <w:rFonts w:ascii="Arial" w:eastAsia="Times New Roman" w:hAnsi="Arial"/>
                <w:sz w:val="18"/>
              </w:rPr>
              <w:t>32</w:t>
            </w:r>
            <w:r w:rsidRPr="0033792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CD01F2A"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67485D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DC_3C_n28A</w:t>
            </w:r>
          </w:p>
        </w:tc>
      </w:tr>
      <w:tr w:rsidR="00337925" w:rsidRPr="00337925" w14:paraId="4E0B26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A97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DC_3A-32A_n78A</w:t>
            </w:r>
          </w:p>
          <w:p w14:paraId="0CE4FF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DC_3C-32A_n78A</w:t>
            </w:r>
          </w:p>
          <w:p w14:paraId="481B0C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0B830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n78A</w:t>
            </w:r>
          </w:p>
          <w:p w14:paraId="452596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DC_3C_n78A</w:t>
            </w:r>
          </w:p>
        </w:tc>
      </w:tr>
      <w:tr w:rsidR="00337925" w:rsidRPr="00337925" w14:paraId="3763C0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C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7BA0B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w:t>
            </w:r>
            <w:r w:rsidRPr="00337925">
              <w:rPr>
                <w:rFonts w:ascii="Arial" w:eastAsia="Times New Roman" w:hAnsi="Arial"/>
                <w:sz w:val="18"/>
                <w:lang w:eastAsia="ja-JP"/>
              </w:rPr>
              <w:t>n78A</w:t>
            </w:r>
          </w:p>
        </w:tc>
      </w:tr>
      <w:tr w:rsidR="00337925" w:rsidRPr="00337925" w14:paraId="707ADD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7AA99"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DC_3A-38A_n28A</w:t>
            </w:r>
          </w:p>
          <w:p w14:paraId="54B857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F10BB64"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DC_3A_n28A</w:t>
            </w:r>
          </w:p>
          <w:p w14:paraId="7FF1C4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DC_3C_n28A</w:t>
            </w:r>
          </w:p>
          <w:p w14:paraId="791D34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DC_38A_n28A</w:t>
            </w:r>
          </w:p>
        </w:tc>
      </w:tr>
      <w:tr w:rsidR="00337925" w:rsidRPr="00337925" w14:paraId="54EE8A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E9CC7"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DC_3A_n38A-n40A</w:t>
            </w:r>
            <w:r w:rsidRPr="0033792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8515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DC_3A_n38A</w:t>
            </w:r>
          </w:p>
          <w:p w14:paraId="6397E3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DC_3A_n40A</w:t>
            </w:r>
          </w:p>
        </w:tc>
      </w:tr>
      <w:tr w:rsidR="00337925" w:rsidRPr="00337925" w14:paraId="19A5F1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7C2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01F9094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337925">
              <w:rPr>
                <w:rFonts w:ascii="Arial" w:eastAsia="Times New Roman" w:hAnsi="Arial"/>
                <w:sz w:val="18"/>
              </w:rPr>
              <w:t>DC_3A_n78A</w:t>
            </w:r>
          </w:p>
          <w:p w14:paraId="49E60DA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algun Gothic" w:hAnsi="Arial"/>
                <w:sz w:val="18"/>
                <w:lang w:eastAsia="ko-KR"/>
              </w:rPr>
              <w:t>DC_38A_n78A</w:t>
            </w:r>
          </w:p>
        </w:tc>
      </w:tr>
      <w:tr w:rsidR="00337925" w:rsidRPr="00337925" w14:paraId="66C687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E1E1BA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DC_3A-38A_n78(2A)</w:t>
            </w:r>
          </w:p>
          <w:p w14:paraId="3416AC0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64D27FC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p>
          <w:p w14:paraId="7A7BE89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DC_3C_n78A</w:t>
            </w:r>
          </w:p>
          <w:p w14:paraId="7E964AF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DC_38A_n78A</w:t>
            </w:r>
          </w:p>
        </w:tc>
      </w:tr>
      <w:tr w:rsidR="00337925" w:rsidRPr="00337925" w14:paraId="687C6E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8B74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3A</w:t>
            </w:r>
            <w:r w:rsidRPr="00337925">
              <w:rPr>
                <w:rFonts w:ascii="Arial" w:eastAsia="Times New Roman" w:hAnsi="Arial" w:cs="Arial"/>
                <w:sz w:val="18"/>
                <w:lang w:eastAsia="zh-TW"/>
              </w:rPr>
              <w:t>_n</w:t>
            </w:r>
            <w:r w:rsidRPr="00337925">
              <w:rPr>
                <w:rFonts w:ascii="Arial" w:eastAsia="Times New Roman" w:hAnsi="Arial" w:cs="Arial" w:hint="eastAsia"/>
                <w:sz w:val="18"/>
                <w:lang w:eastAsia="zh-CN"/>
              </w:rPr>
              <w:t>38A</w:t>
            </w:r>
            <w:r w:rsidRPr="00337925">
              <w:rPr>
                <w:rFonts w:ascii="Arial" w:eastAsia="Times New Roman" w:hAnsi="Arial" w:cs="Arial"/>
                <w:sz w:val="18"/>
                <w:lang w:eastAsia="zh-TW"/>
              </w:rPr>
              <w:t>-</w:t>
            </w:r>
            <w:r w:rsidRPr="00337925">
              <w:rPr>
                <w:rFonts w:ascii="Arial" w:eastAsia="Times New Roman" w:hAnsi="Arial" w:cs="Arial" w:hint="eastAsia"/>
                <w:sz w:val="18"/>
                <w:lang w:eastAsia="zh-TW"/>
              </w:rPr>
              <w:t>n</w:t>
            </w:r>
            <w:r w:rsidRPr="00337925">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DCBED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w:t>
            </w:r>
            <w:r w:rsidRPr="00337925">
              <w:rPr>
                <w:rFonts w:ascii="Arial" w:eastAsia="Times New Roman" w:hAnsi="Arial" w:cs="Arial" w:hint="eastAsia"/>
                <w:sz w:val="18"/>
                <w:lang w:eastAsia="zh-CN"/>
              </w:rPr>
              <w:t>3</w:t>
            </w:r>
            <w:r w:rsidRPr="00337925">
              <w:rPr>
                <w:rFonts w:ascii="Arial" w:eastAsia="Times New Roman" w:hAnsi="Arial" w:cs="Arial" w:hint="eastAsia"/>
                <w:sz w:val="18"/>
                <w:lang w:eastAsia="zh-TW"/>
              </w:rPr>
              <w:t>A_n</w:t>
            </w:r>
            <w:r w:rsidRPr="00337925">
              <w:rPr>
                <w:rFonts w:ascii="Arial" w:eastAsia="Times New Roman" w:hAnsi="Arial" w:cs="Arial"/>
                <w:sz w:val="18"/>
                <w:lang w:eastAsia="zh-TW"/>
              </w:rPr>
              <w:t>3</w:t>
            </w:r>
            <w:r w:rsidRPr="00337925">
              <w:rPr>
                <w:rFonts w:ascii="Arial" w:eastAsia="Times New Roman" w:hAnsi="Arial" w:cs="Arial" w:hint="eastAsia"/>
                <w:sz w:val="18"/>
                <w:lang w:eastAsia="zh-TW"/>
              </w:rPr>
              <w:t>8A</w:t>
            </w:r>
          </w:p>
          <w:p w14:paraId="12913A7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hint="eastAsia"/>
                <w:sz w:val="18"/>
                <w:lang w:eastAsia="zh-TW"/>
              </w:rPr>
              <w:t>DC_</w:t>
            </w:r>
            <w:r w:rsidRPr="00337925">
              <w:rPr>
                <w:rFonts w:ascii="Arial" w:eastAsia="Times New Roman" w:hAnsi="Arial" w:cs="Arial" w:hint="eastAsia"/>
                <w:sz w:val="18"/>
                <w:lang w:eastAsia="zh-CN"/>
              </w:rPr>
              <w:t>3</w:t>
            </w:r>
            <w:r w:rsidRPr="00337925">
              <w:rPr>
                <w:rFonts w:ascii="Arial" w:eastAsia="Times New Roman" w:hAnsi="Arial" w:cs="Arial" w:hint="eastAsia"/>
                <w:sz w:val="18"/>
                <w:lang w:eastAsia="zh-TW"/>
              </w:rPr>
              <w:t>A_n78A</w:t>
            </w:r>
          </w:p>
        </w:tc>
      </w:tr>
      <w:tr w:rsidR="00337925" w:rsidRPr="00337925" w14:paraId="44AB36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B64F1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504ABF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DC_3A_n78A</w:t>
            </w:r>
          </w:p>
          <w:p w14:paraId="2F45628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DC_3C_n78A</w:t>
            </w:r>
          </w:p>
          <w:p w14:paraId="13E1489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Times New Roman" w:hAnsi="Arial"/>
                <w:sz w:val="18"/>
              </w:rPr>
              <w:t>DC_38A_n78A</w:t>
            </w:r>
          </w:p>
        </w:tc>
      </w:tr>
      <w:tr w:rsidR="00337925" w:rsidRPr="00337925" w14:paraId="170093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F199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DC_3A-40A_n1A</w:t>
            </w:r>
          </w:p>
          <w:p w14:paraId="3094913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E94A89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Theme="minorHAnsi" w:hAnsi="Arial"/>
                <w:sz w:val="18"/>
                <w:szCs w:val="18"/>
              </w:rPr>
              <w:t>DC_3A_n1A</w:t>
            </w:r>
          </w:p>
          <w:p w14:paraId="3814F4D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Times New Roman" w:hAnsi="Arial"/>
                <w:sz w:val="18"/>
              </w:rPr>
              <w:t>DC_40A_n1A</w:t>
            </w:r>
          </w:p>
        </w:tc>
      </w:tr>
      <w:tr w:rsidR="00337925" w:rsidRPr="00337925" w14:paraId="4AF196F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28C1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DC_3A_n40A-n41A</w:t>
            </w:r>
          </w:p>
          <w:p w14:paraId="2465FD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DC_3A_n40A-n41</w:t>
            </w:r>
            <w:r w:rsidRPr="0033792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7C9E6F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DC_3A_n40A</w:t>
            </w:r>
          </w:p>
          <w:p w14:paraId="17AFB64E" w14:textId="77777777" w:rsidR="00337925" w:rsidRPr="00337925" w:rsidRDefault="00337925" w:rsidP="00337925">
            <w:pPr>
              <w:overflowPunct w:val="0"/>
              <w:autoSpaceDE w:val="0"/>
              <w:autoSpaceDN w:val="0"/>
              <w:adjustRightInd w:val="0"/>
              <w:spacing w:after="0"/>
              <w:jc w:val="center"/>
              <w:textAlignment w:val="baseline"/>
              <w:rPr>
                <w:rFonts w:ascii="Arial" w:eastAsiaTheme="minorHAnsi" w:hAnsi="Arial"/>
                <w:sz w:val="18"/>
                <w:szCs w:val="18"/>
              </w:rPr>
            </w:pPr>
            <w:r w:rsidRPr="00337925">
              <w:rPr>
                <w:rFonts w:ascii="Arial" w:eastAsia="Malgun Gothic" w:hAnsi="Arial"/>
                <w:sz w:val="18"/>
                <w:szCs w:val="18"/>
                <w:lang w:eastAsia="ko-KR"/>
              </w:rPr>
              <w:t>DC_3A_n41A</w:t>
            </w:r>
          </w:p>
        </w:tc>
      </w:tr>
      <w:tr w:rsidR="00337925" w:rsidRPr="00337925" w14:paraId="664B96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13875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DC_3A-40A_n77A</w:t>
            </w:r>
          </w:p>
          <w:p w14:paraId="5E0AAE5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ACF9D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DC_3A_n77A</w:t>
            </w:r>
          </w:p>
          <w:p w14:paraId="69E7379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cs="Arial"/>
                <w:sz w:val="18"/>
              </w:rPr>
              <w:t xml:space="preserve"> DC_40A_n77A</w:t>
            </w:r>
          </w:p>
        </w:tc>
      </w:tr>
      <w:tr w:rsidR="00337925" w:rsidRPr="00337925" w14:paraId="6B33351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CD611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E137FC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w:t>
            </w:r>
          </w:p>
          <w:p w14:paraId="7D1A0B5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lang w:eastAsia="ko-KR"/>
              </w:rPr>
              <w:t>DC_3A_n77A</w:t>
            </w:r>
          </w:p>
        </w:tc>
      </w:tr>
      <w:tr w:rsidR="00337925" w:rsidRPr="00337925" w14:paraId="66D761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89B89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0C7C042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DC_3A_n40A</w:t>
            </w:r>
          </w:p>
          <w:p w14:paraId="0CB7161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rPr>
              <w:t>DC_3A_n77A</w:t>
            </w:r>
          </w:p>
        </w:tc>
      </w:tr>
      <w:tr w:rsidR="00337925" w:rsidRPr="00337925" w14:paraId="08D8D7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FCCC9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DC_3A-40A_n78A</w:t>
            </w:r>
          </w:p>
          <w:p w14:paraId="1E5099C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5291E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DC_3A_n78A</w:t>
            </w:r>
          </w:p>
          <w:p w14:paraId="657D094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DC_40A_n78A</w:t>
            </w:r>
          </w:p>
        </w:tc>
      </w:tr>
      <w:tr w:rsidR="00337925" w:rsidRPr="00337925" w14:paraId="158E605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BE7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DC_3A-40A_n78(2A)</w:t>
            </w:r>
          </w:p>
          <w:p w14:paraId="6C59A2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5C4BD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279EE3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DC_40A_n78A</w:t>
            </w:r>
          </w:p>
        </w:tc>
      </w:tr>
      <w:tr w:rsidR="00337925" w:rsidRPr="00337925" w14:paraId="3E3F73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3AC5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DC_3A_n40A-n78A</w:t>
            </w:r>
          </w:p>
          <w:p w14:paraId="17C6AC25" w14:textId="77777777" w:rsidR="00337925" w:rsidRPr="00337925" w:rsidRDefault="00337925" w:rsidP="00337925">
            <w:pPr>
              <w:overflowPunct w:val="0"/>
              <w:autoSpaceDE w:val="0"/>
              <w:autoSpaceDN w:val="0"/>
              <w:adjustRightInd w:val="0"/>
              <w:spacing w:after="0"/>
              <w:jc w:val="center"/>
              <w:textAlignment w:val="baseline"/>
              <w:rPr>
                <w:rFonts w:ascii="Arial" w:eastAsiaTheme="minorHAnsi" w:hAnsi="Arial"/>
                <w:sz w:val="18"/>
                <w:szCs w:val="18"/>
                <w:lang w:eastAsia="fr-FR"/>
              </w:rPr>
            </w:pPr>
            <w:r w:rsidRPr="00337925">
              <w:rPr>
                <w:rFonts w:ascii="Arial" w:eastAsia="Malgun Gothic" w:hAnsi="Arial" w:hint="eastAsia"/>
                <w:sz w:val="18"/>
                <w:lang w:eastAsia="ko-KR"/>
              </w:rPr>
              <w:t>D</w:t>
            </w:r>
            <w:r w:rsidRPr="0033792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BC6BF9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w:t>
            </w:r>
          </w:p>
          <w:p w14:paraId="52AFD306" w14:textId="77777777" w:rsidR="00337925" w:rsidRPr="00337925" w:rsidRDefault="00337925" w:rsidP="00337925">
            <w:pPr>
              <w:overflowPunct w:val="0"/>
              <w:autoSpaceDE w:val="0"/>
              <w:autoSpaceDN w:val="0"/>
              <w:adjustRightInd w:val="0"/>
              <w:spacing w:after="0"/>
              <w:jc w:val="center"/>
              <w:textAlignment w:val="baseline"/>
              <w:rPr>
                <w:rFonts w:ascii="Arial" w:eastAsiaTheme="minorHAnsi" w:hAnsi="Arial"/>
                <w:sz w:val="18"/>
              </w:rPr>
            </w:pPr>
            <w:r w:rsidRPr="00337925">
              <w:rPr>
                <w:rFonts w:ascii="Arial" w:eastAsia="PMingLiU" w:hAnsi="Arial"/>
                <w:sz w:val="18"/>
                <w:lang w:eastAsia="zh-TW"/>
              </w:rPr>
              <w:t>DC_3A_n78A</w:t>
            </w:r>
          </w:p>
        </w:tc>
      </w:tr>
      <w:tr w:rsidR="00337925" w:rsidRPr="00337925" w14:paraId="5B37E8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42E6C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 xml:space="preserve">DC_3A_n40A-n79A </w:t>
            </w:r>
          </w:p>
          <w:p w14:paraId="589B9E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DC_3A_n40A-n79</w:t>
            </w:r>
            <w:r w:rsidRPr="00337925">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6519C8C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Malgun Gothic" w:hAnsi="Arial" w:cs="Arial"/>
                <w:sz w:val="18"/>
                <w:szCs w:val="18"/>
                <w:lang w:eastAsia="ko-KR"/>
              </w:rPr>
              <w:t>DC_3A_n40A</w:t>
            </w:r>
          </w:p>
          <w:p w14:paraId="2937C2C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cs="Arial"/>
                <w:sz w:val="18"/>
                <w:szCs w:val="18"/>
                <w:lang w:eastAsia="ko-KR"/>
              </w:rPr>
              <w:t>DC_3A_n79A</w:t>
            </w:r>
          </w:p>
        </w:tc>
      </w:tr>
      <w:tr w:rsidR="00337925" w:rsidRPr="00337925" w14:paraId="0E73C9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EF41B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7B7A6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DC_3A_n40A</w:t>
            </w:r>
          </w:p>
          <w:p w14:paraId="7B8A94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sz w:val="18"/>
                <w:szCs w:val="18"/>
                <w:lang w:eastAsia="zh-CN" w:bidi="ar"/>
              </w:rPr>
              <w:t>DC_3A_n105A</w:t>
            </w:r>
          </w:p>
        </w:tc>
      </w:tr>
      <w:tr w:rsidR="00337925" w:rsidRPr="00337925" w14:paraId="7AFAAC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8B41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DC_3A-41A_n1A</w:t>
            </w:r>
          </w:p>
          <w:p w14:paraId="4DC0E31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BD5C1C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DC_3A_n1A</w:t>
            </w:r>
          </w:p>
          <w:p w14:paraId="5278AF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DC_41A_n1A</w:t>
            </w:r>
          </w:p>
          <w:p w14:paraId="7AED41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DC_41C_n1A</w:t>
            </w:r>
          </w:p>
        </w:tc>
      </w:tr>
      <w:tr w:rsidR="00337925" w:rsidRPr="00337925" w14:paraId="75C8D8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B788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DC_3A-3A-41A_n1A</w:t>
            </w:r>
          </w:p>
          <w:p w14:paraId="1C0B36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52AF8B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DC_3A_n1A</w:t>
            </w:r>
          </w:p>
          <w:p w14:paraId="0C93D1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337925">
              <w:rPr>
                <w:rFonts w:ascii="Arial" w:eastAsia="Times New Roman" w:hAnsi="Arial" w:cs="Arial"/>
                <w:bCs/>
                <w:sz w:val="18"/>
                <w:szCs w:val="18"/>
                <w:lang w:val="en-US" w:eastAsia="zh-CN"/>
              </w:rPr>
              <w:t>DC_41A_n1A</w:t>
            </w:r>
          </w:p>
          <w:p w14:paraId="1DD454E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cs="Arial"/>
                <w:bCs/>
                <w:sz w:val="18"/>
                <w:szCs w:val="18"/>
                <w:lang w:val="en-US" w:eastAsia="zh-CN"/>
              </w:rPr>
              <w:t>DC_41C_n1A</w:t>
            </w:r>
          </w:p>
        </w:tc>
      </w:tr>
      <w:tr w:rsidR="00337925" w:rsidRPr="00337925" w14:paraId="599FDD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2CA9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DC_3A</w:t>
            </w:r>
            <w:r w:rsidRPr="00337925">
              <w:rPr>
                <w:rFonts w:ascii="Arial" w:eastAsia="Times New Roman" w:hAnsi="Arial"/>
                <w:sz w:val="18"/>
              </w:rPr>
              <w:t>-41A</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p w14:paraId="0D7279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DC_3A</w:t>
            </w:r>
            <w:r w:rsidRPr="00337925">
              <w:rPr>
                <w:rFonts w:ascii="Arial" w:eastAsia="Times New Roman" w:hAnsi="Arial"/>
                <w:sz w:val="18"/>
              </w:rPr>
              <w:t>-41C</w:t>
            </w:r>
            <w:r w:rsidRPr="00337925">
              <w:rPr>
                <w:rFonts w:ascii="Arial" w:eastAsia="Times New Roman" w:hAnsi="Arial"/>
                <w:sz w:val="18"/>
                <w:lang w:eastAsia="fi-FI"/>
              </w:rPr>
              <w:t>_</w:t>
            </w:r>
            <w:r w:rsidRPr="00337925">
              <w:rPr>
                <w:rFonts w:ascii="Arial" w:eastAsia="Times New Roman" w:hAnsi="Arial"/>
                <w:sz w:val="18"/>
              </w:rPr>
              <w:t>n3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9A72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vertAlign w:val="superscript"/>
              </w:rPr>
            </w:pPr>
            <w:r w:rsidRPr="00337925">
              <w:rPr>
                <w:rFonts w:ascii="Arial" w:eastAsia="Times New Roman" w:hAnsi="Arial"/>
                <w:sz w:val="18"/>
                <w:lang w:eastAsia="fi-FI"/>
              </w:rPr>
              <w:t>DC_3</w:t>
            </w:r>
            <w:r w:rsidRPr="00337925">
              <w:rPr>
                <w:rFonts w:ascii="Arial" w:eastAsia="Times New Roman" w:hAnsi="Arial"/>
                <w:sz w:val="18"/>
              </w:rPr>
              <w:t>A_n3A</w:t>
            </w:r>
            <w:r w:rsidRPr="00337925">
              <w:rPr>
                <w:rFonts w:ascii="Arial" w:eastAsia="Times New Roman" w:hAnsi="Arial"/>
                <w:sz w:val="18"/>
                <w:vertAlign w:val="superscript"/>
              </w:rPr>
              <w:t>2</w:t>
            </w:r>
          </w:p>
          <w:p w14:paraId="6F27EB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41A_n3A</w:t>
            </w:r>
          </w:p>
          <w:p w14:paraId="697F745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337925">
              <w:rPr>
                <w:rFonts w:ascii="Arial" w:eastAsia="Times New Roman" w:hAnsi="Arial"/>
                <w:sz w:val="18"/>
                <w:lang w:eastAsia="fi-FI"/>
              </w:rPr>
              <w:t>DC_</w:t>
            </w:r>
            <w:r w:rsidRPr="00337925">
              <w:rPr>
                <w:rFonts w:ascii="Arial" w:eastAsia="Times New Roman" w:hAnsi="Arial"/>
                <w:sz w:val="18"/>
              </w:rPr>
              <w:t>41C_n3A</w:t>
            </w:r>
          </w:p>
        </w:tc>
      </w:tr>
      <w:tr w:rsidR="00337925" w:rsidRPr="00337925" w14:paraId="78211B8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F00B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ja-JP"/>
              </w:rPr>
              <w:t>DC_3A-41A_n28A</w:t>
            </w:r>
            <w:r w:rsidRPr="00337925">
              <w:rPr>
                <w:rFonts w:ascii="Arial" w:eastAsia="Times New Roman" w:hAnsi="Arial"/>
                <w:noProof/>
                <w:sz w:val="18"/>
                <w:vertAlign w:val="superscript"/>
                <w:lang w:eastAsia="zh-CN"/>
              </w:rPr>
              <w:t>5</w:t>
            </w:r>
          </w:p>
          <w:p w14:paraId="25CBE7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DC_3A-41C_n28A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6E33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DC_3A_n28A</w:t>
            </w:r>
          </w:p>
          <w:p w14:paraId="10CAF69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A_n28A</w:t>
            </w:r>
          </w:p>
          <w:p w14:paraId="5563FE5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_n28A</w:t>
            </w:r>
          </w:p>
        </w:tc>
      </w:tr>
      <w:tr w:rsidR="00337925" w:rsidRPr="00337925" w14:paraId="4BE317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924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DC_3A-41A_n41A</w:t>
            </w:r>
          </w:p>
          <w:p w14:paraId="2A5C51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DC_3A-41C_n41A</w:t>
            </w:r>
          </w:p>
          <w:p w14:paraId="32B7D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17788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n41A</w:t>
            </w:r>
          </w:p>
          <w:p w14:paraId="71AE6E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DC_41A_n41A</w:t>
            </w:r>
          </w:p>
        </w:tc>
      </w:tr>
      <w:tr w:rsidR="00337925" w:rsidRPr="00337925" w14:paraId="3E4225B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0F1E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14:paraId="7903EE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DC_3A_n41A</w:t>
            </w:r>
          </w:p>
          <w:p w14:paraId="26E51A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DC_41A_n41A</w:t>
            </w:r>
          </w:p>
        </w:tc>
      </w:tr>
      <w:tr w:rsidR="00337925" w:rsidRPr="00337925" w14:paraId="4F7D38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E49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DC_3A-(n)41AA</w:t>
            </w:r>
          </w:p>
          <w:p w14:paraId="5B357A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DC_3A-(n)41CA</w:t>
            </w:r>
          </w:p>
          <w:p w14:paraId="2DB98B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22D3A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DC_3A_</w:t>
            </w:r>
            <w:r w:rsidRPr="00337925">
              <w:rPr>
                <w:rFonts w:ascii="Arial" w:eastAsia="Times New Roman" w:hAnsi="Arial"/>
                <w:sz w:val="18"/>
                <w:lang w:eastAsia="ja-JP"/>
              </w:rPr>
              <w:t>n41A</w:t>
            </w:r>
          </w:p>
          <w:p w14:paraId="5C2D43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DC_(n)41AA</w:t>
            </w:r>
          </w:p>
        </w:tc>
      </w:tr>
      <w:tr w:rsidR="00337925" w:rsidRPr="00337925" w14:paraId="46283A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E7B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DC_3A-41A_n77A</w:t>
            </w:r>
            <w:r w:rsidRPr="00337925">
              <w:rPr>
                <w:rFonts w:ascii="Arial" w:eastAsia="Times New Roman" w:hAnsi="Arial"/>
                <w:bCs/>
                <w:sz w:val="18"/>
                <w:vertAlign w:val="superscript"/>
              </w:rPr>
              <w:t>14</w:t>
            </w:r>
          </w:p>
          <w:p w14:paraId="6ADB54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DC_3A-41C_n77A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B482B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DC_3A_n77A</w:t>
            </w:r>
            <w:r w:rsidRPr="00337925">
              <w:rPr>
                <w:rFonts w:ascii="Arial" w:eastAsia="Times New Roman" w:hAnsi="Arial"/>
                <w:bCs/>
                <w:sz w:val="18"/>
                <w:vertAlign w:val="superscript"/>
              </w:rPr>
              <w:t>14</w:t>
            </w:r>
          </w:p>
          <w:p w14:paraId="1AC410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DC_41A_n77A</w:t>
            </w:r>
          </w:p>
          <w:p w14:paraId="6EB58E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DC_41C_n77A</w:t>
            </w:r>
          </w:p>
        </w:tc>
      </w:tr>
      <w:tr w:rsidR="00337925" w:rsidRPr="00337925" w14:paraId="5F1126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C0E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3</w:t>
            </w:r>
            <w:r w:rsidRPr="00337925">
              <w:rPr>
                <w:rFonts w:ascii="Arial" w:eastAsia="Times New Roman" w:hAnsi="Arial"/>
                <w:sz w:val="18"/>
                <w:lang w:eastAsia="ja-JP"/>
              </w:rPr>
              <w:t>A-41A_n77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bCs/>
                <w:sz w:val="18"/>
                <w:vertAlign w:val="superscript"/>
              </w:rPr>
              <w:t xml:space="preserve"> 14</w:t>
            </w:r>
          </w:p>
          <w:p w14:paraId="50CED2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w:t>
            </w:r>
            <w:r w:rsidRPr="00337925">
              <w:rPr>
                <w:rFonts w:ascii="Arial" w:eastAsia="Times New Roman" w:hAnsi="Arial"/>
                <w:sz w:val="18"/>
                <w:lang w:eastAsia="zh-CN"/>
              </w:rPr>
              <w:t>3</w:t>
            </w:r>
            <w:r w:rsidRPr="00337925">
              <w:rPr>
                <w:rFonts w:ascii="Arial" w:eastAsia="Times New Roman" w:hAnsi="Arial"/>
                <w:sz w:val="18"/>
                <w:lang w:eastAsia="ja-JP"/>
              </w:rPr>
              <w:t>A-41C_n77</w:t>
            </w:r>
            <w:r w:rsidRPr="00337925">
              <w:rPr>
                <w:rFonts w:ascii="Arial" w:eastAsia="Times New Roman" w:hAnsi="Arial"/>
                <w:sz w:val="18"/>
                <w:lang w:eastAsia="zh-CN"/>
              </w:rPr>
              <w:t>(2</w:t>
            </w:r>
            <w:r w:rsidRPr="00337925">
              <w:rPr>
                <w:rFonts w:ascii="Arial" w:eastAsia="Times New Roman" w:hAnsi="Arial"/>
                <w:sz w:val="18"/>
                <w:lang w:eastAsia="ja-JP"/>
              </w:rPr>
              <w:t>A</w:t>
            </w:r>
            <w:r w:rsidRPr="00337925">
              <w:rPr>
                <w:rFonts w:ascii="Arial" w:eastAsia="Times New Roman" w:hAnsi="Arial"/>
                <w:sz w:val="18"/>
                <w:lang w:eastAsia="zh-CN"/>
              </w:rPr>
              <w:t>)</w:t>
            </w:r>
            <w:r w:rsidRPr="00337925">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95F3F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DC_3A_n77A</w:t>
            </w:r>
            <w:r w:rsidRPr="00337925">
              <w:rPr>
                <w:rFonts w:ascii="Arial" w:eastAsia="Times New Roman" w:hAnsi="Arial"/>
                <w:bCs/>
                <w:sz w:val="18"/>
                <w:vertAlign w:val="superscript"/>
              </w:rPr>
              <w:t>14</w:t>
            </w:r>
          </w:p>
          <w:p w14:paraId="462668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DC_41A_n77A</w:t>
            </w:r>
          </w:p>
          <w:p w14:paraId="4A8EB0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_n77A</w:t>
            </w:r>
          </w:p>
        </w:tc>
      </w:tr>
      <w:tr w:rsidR="00337925" w:rsidRPr="00337925" w14:paraId="2DB148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65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DC_3A-41A_n78A</w:t>
            </w:r>
          </w:p>
          <w:p w14:paraId="4161F3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DC_3A-41</w:t>
            </w:r>
            <w:r w:rsidRPr="00337925">
              <w:rPr>
                <w:rFonts w:ascii="Arial" w:eastAsia="Times New Roman" w:hAnsi="Arial"/>
                <w:sz w:val="18"/>
                <w:lang w:eastAsia="ja-JP"/>
              </w:rPr>
              <w:t>C</w:t>
            </w:r>
            <w:r w:rsidRPr="00337925">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5BF31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72CC91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DC_41A_n78A</w:t>
            </w:r>
          </w:p>
          <w:p w14:paraId="2CED7B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DC_41</w:t>
            </w:r>
            <w:r w:rsidRPr="00337925">
              <w:rPr>
                <w:rFonts w:ascii="Arial" w:eastAsia="Times New Roman" w:hAnsi="Arial"/>
                <w:sz w:val="18"/>
                <w:lang w:eastAsia="ja-JP"/>
              </w:rPr>
              <w:t>C</w:t>
            </w:r>
            <w:r w:rsidRPr="00337925">
              <w:rPr>
                <w:rFonts w:ascii="Arial" w:eastAsia="Times New Roman" w:hAnsi="Arial"/>
                <w:sz w:val="18"/>
                <w:lang w:eastAsia="zh-CN"/>
              </w:rPr>
              <w:t>_n78A</w:t>
            </w:r>
          </w:p>
        </w:tc>
      </w:tr>
      <w:tr w:rsidR="00337925" w:rsidRPr="00337925" w14:paraId="6DCBD8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3513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DC_3A-3A-41A_n78A</w:t>
            </w:r>
          </w:p>
          <w:p w14:paraId="602BD1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C0D0B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6B8F3C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DC_41A_n78A</w:t>
            </w:r>
          </w:p>
          <w:p w14:paraId="71192C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w:t>
            </w:r>
            <w:r w:rsidRPr="00337925">
              <w:rPr>
                <w:rFonts w:ascii="Arial" w:eastAsia="Times New Roman" w:hAnsi="Arial"/>
                <w:sz w:val="18"/>
                <w:lang w:eastAsia="ja-JP"/>
              </w:rPr>
              <w:t>C</w:t>
            </w:r>
            <w:r w:rsidRPr="00337925">
              <w:rPr>
                <w:rFonts w:ascii="Arial" w:eastAsia="Times New Roman" w:hAnsi="Arial"/>
                <w:sz w:val="18"/>
                <w:lang w:eastAsia="zh-CN"/>
              </w:rPr>
              <w:t>_n78A</w:t>
            </w:r>
          </w:p>
        </w:tc>
      </w:tr>
      <w:tr w:rsidR="00337925" w:rsidRPr="00337925" w14:paraId="65BE13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36D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29CDDE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w:t>
            </w:r>
          </w:p>
          <w:p w14:paraId="26FA27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algun Gothic" w:hAnsi="Arial"/>
                <w:sz w:val="18"/>
                <w:lang w:eastAsia="ko-KR"/>
              </w:rPr>
              <w:t>DC_3A_n78A</w:t>
            </w:r>
          </w:p>
        </w:tc>
      </w:tr>
      <w:tr w:rsidR="00337925" w:rsidRPr="00337925" w14:paraId="3C0D25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7F98FB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C0BD49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w:t>
            </w:r>
          </w:p>
          <w:p w14:paraId="7CE6C47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lastRenderedPageBreak/>
              <w:t>DC_3A_n78A</w:t>
            </w:r>
          </w:p>
        </w:tc>
      </w:tr>
      <w:tr w:rsidR="00337925" w:rsidRPr="00337925" w14:paraId="0D4331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8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lastRenderedPageBreak/>
              <w:t>DC_</w:t>
            </w:r>
            <w:r w:rsidRPr="00337925">
              <w:rPr>
                <w:rFonts w:ascii="Arial" w:eastAsia="Times New Roman" w:hAnsi="Arial"/>
                <w:sz w:val="18"/>
                <w:lang w:eastAsia="zh-CN"/>
              </w:rPr>
              <w:t>3</w:t>
            </w:r>
            <w:r w:rsidRPr="00337925">
              <w:rPr>
                <w:rFonts w:ascii="Arial" w:eastAsia="Times New Roman" w:hAnsi="Arial"/>
                <w:sz w:val="18"/>
                <w:lang w:eastAsia="ja-JP"/>
              </w:rPr>
              <w:t>A-41A_n7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p w14:paraId="62A01D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3</w:t>
            </w:r>
            <w:r w:rsidRPr="00337925">
              <w:rPr>
                <w:rFonts w:ascii="Arial" w:eastAsia="Times New Roman" w:hAnsi="Arial"/>
                <w:sz w:val="18"/>
                <w:lang w:eastAsia="ja-JP"/>
              </w:rPr>
              <w:t>A-41C_n7</w:t>
            </w:r>
            <w:r w:rsidRPr="00337925">
              <w:rPr>
                <w:rFonts w:ascii="Arial" w:eastAsia="Times New Roman" w:hAnsi="Arial"/>
                <w:sz w:val="18"/>
                <w:lang w:eastAsia="zh-CN"/>
              </w:rPr>
              <w:t>8(2</w:t>
            </w:r>
            <w:r w:rsidRPr="00337925">
              <w:rPr>
                <w:rFonts w:ascii="Arial" w:eastAsia="Times New Roman" w:hAnsi="Arial"/>
                <w:sz w:val="18"/>
                <w:lang w:eastAsia="ja-JP"/>
              </w:rPr>
              <w:t>A</w:t>
            </w:r>
            <w:r w:rsidRPr="00337925">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3882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DC_3A_n7</w:t>
            </w:r>
            <w:r w:rsidRPr="00337925">
              <w:rPr>
                <w:rFonts w:ascii="Arial" w:eastAsia="Times New Roman" w:hAnsi="Arial"/>
                <w:sz w:val="18"/>
                <w:lang w:eastAsia="zh-CN"/>
              </w:rPr>
              <w:t>8</w:t>
            </w:r>
            <w:r w:rsidRPr="00337925">
              <w:rPr>
                <w:rFonts w:ascii="Arial" w:eastAsia="Times New Roman" w:hAnsi="Arial"/>
                <w:sz w:val="18"/>
                <w:lang w:eastAsia="ja-JP"/>
              </w:rPr>
              <w:t>A</w:t>
            </w:r>
          </w:p>
          <w:p w14:paraId="0A57D1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DC_41A_n7</w:t>
            </w:r>
            <w:r w:rsidRPr="00337925">
              <w:rPr>
                <w:rFonts w:ascii="Arial" w:eastAsia="Times New Roman" w:hAnsi="Arial"/>
                <w:sz w:val="18"/>
                <w:lang w:eastAsia="zh-CN"/>
              </w:rPr>
              <w:t>8</w:t>
            </w:r>
            <w:r w:rsidRPr="00337925">
              <w:rPr>
                <w:rFonts w:ascii="Arial" w:eastAsia="Times New Roman" w:hAnsi="Arial"/>
                <w:sz w:val="18"/>
                <w:lang w:eastAsia="ja-JP"/>
              </w:rPr>
              <w:t>A</w:t>
            </w:r>
          </w:p>
          <w:p w14:paraId="660C9F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w:t>
            </w:r>
            <w:r w:rsidRPr="00337925">
              <w:rPr>
                <w:rFonts w:ascii="Arial" w:eastAsia="Times New Roman" w:hAnsi="Arial"/>
                <w:sz w:val="18"/>
                <w:lang w:eastAsia="zh-CN"/>
              </w:rPr>
              <w:t>C</w:t>
            </w:r>
            <w:r w:rsidRPr="00337925">
              <w:rPr>
                <w:rFonts w:ascii="Arial" w:eastAsia="Times New Roman" w:hAnsi="Arial"/>
                <w:sz w:val="18"/>
                <w:lang w:eastAsia="ja-JP"/>
              </w:rPr>
              <w:t>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0D6C5B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BBBA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DC_3A-42A_n1A</w:t>
            </w:r>
            <w:r w:rsidRPr="00337925">
              <w:rPr>
                <w:rFonts w:ascii="Arial" w:eastAsia="Times New Roman" w:hAnsi="Arial"/>
                <w:sz w:val="18"/>
                <w:vertAlign w:val="superscript"/>
                <w:lang w:eastAsia="zh-CN"/>
              </w:rPr>
              <w:t>5</w:t>
            </w:r>
          </w:p>
          <w:p w14:paraId="6DFEB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DC_3A-42C_n1A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7721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DC_3A_n1A</w:t>
            </w:r>
          </w:p>
          <w:p w14:paraId="78486C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DC_42A_n1A</w:t>
            </w:r>
          </w:p>
        </w:tc>
      </w:tr>
      <w:tr w:rsidR="00337925" w:rsidRPr="00337925" w14:paraId="39B812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1C2D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DC_3A-42</w:t>
            </w:r>
            <w:r w:rsidRPr="00337925">
              <w:rPr>
                <w:rFonts w:ascii="Arial" w:eastAsia="Malgun Gothic" w:hAnsi="Arial"/>
                <w:sz w:val="18"/>
              </w:rPr>
              <w:t>A_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p w14:paraId="716D7C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DC_3A-42C</w:t>
            </w:r>
            <w:r w:rsidRPr="00337925">
              <w:rPr>
                <w:rFonts w:ascii="Arial" w:eastAsia="Malgun Gothic" w:hAnsi="Arial"/>
                <w:sz w:val="18"/>
              </w:rPr>
              <w:t>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5B14C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DC_3A_n28A</w:t>
            </w:r>
          </w:p>
          <w:p w14:paraId="1139EE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DC_42A_n28A</w:t>
            </w:r>
          </w:p>
          <w:p w14:paraId="767D23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DC_42C_n28A</w:t>
            </w:r>
          </w:p>
        </w:tc>
      </w:tr>
      <w:tr w:rsidR="00337925" w:rsidRPr="00337925" w14:paraId="0529CA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9CC87"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DC_3A-41A_n79A</w:t>
            </w:r>
            <w:r w:rsidRPr="00337925">
              <w:rPr>
                <w:rFonts w:ascii="Arial" w:eastAsia="Times New Roman" w:hAnsi="Arial"/>
                <w:sz w:val="18"/>
                <w:vertAlign w:val="superscript"/>
                <w:lang w:eastAsia="zh-CN"/>
              </w:rPr>
              <w:t>5</w:t>
            </w:r>
          </w:p>
          <w:p w14:paraId="3E183A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DC_3A-41C_n79A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0AED5"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DC_3A_n79A</w:t>
            </w:r>
          </w:p>
          <w:p w14:paraId="438FF7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DC_41A_n79A</w:t>
            </w:r>
          </w:p>
        </w:tc>
      </w:tr>
      <w:tr w:rsidR="00337925" w:rsidRPr="00337925" w14:paraId="75076AD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4D5A8C"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ko-KR"/>
              </w:rPr>
              <w:t>DC_3A_n41A-n77A</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5976A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w:t>
            </w:r>
            <w:r w:rsidRPr="00337925">
              <w:rPr>
                <w:rFonts w:ascii="Arial" w:eastAsia="Times New Roman" w:hAnsi="Arial"/>
                <w:sz w:val="18"/>
                <w:vertAlign w:val="superscript"/>
                <w:lang w:eastAsia="zh-CN"/>
              </w:rPr>
              <w:t>14</w:t>
            </w:r>
          </w:p>
          <w:p w14:paraId="5CEFC28C"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ko-KR"/>
              </w:rPr>
              <w:t>DC_3A_n77A</w:t>
            </w:r>
            <w:r w:rsidRPr="00337925">
              <w:rPr>
                <w:rFonts w:ascii="Arial" w:eastAsia="Times New Roman" w:hAnsi="Arial"/>
                <w:sz w:val="18"/>
                <w:vertAlign w:val="superscript"/>
                <w:lang w:eastAsia="zh-CN"/>
              </w:rPr>
              <w:t>14</w:t>
            </w:r>
          </w:p>
        </w:tc>
      </w:tr>
      <w:tr w:rsidR="00337925" w:rsidRPr="00337925" w14:paraId="2C9EBA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9BCA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BA405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DC_3A_n41A</w:t>
            </w:r>
          </w:p>
          <w:p w14:paraId="6E7229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DC_3A_n77A</w:t>
            </w:r>
          </w:p>
        </w:tc>
      </w:tr>
      <w:tr w:rsidR="00337925" w:rsidRPr="00337925" w14:paraId="0EB4C84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0602A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DC_3A_n41A-n79A</w:t>
            </w:r>
            <w:r w:rsidRPr="00337925">
              <w:rPr>
                <w:rFonts w:ascii="Arial" w:eastAsia="Times New Roman" w:hAnsi="Arial"/>
                <w:sz w:val="18"/>
                <w:vertAlign w:val="superscript"/>
                <w:lang w:eastAsia="zh-CN"/>
              </w:rPr>
              <w:t>5</w:t>
            </w:r>
          </w:p>
          <w:p w14:paraId="6438F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DC_3A_n41</w:t>
            </w:r>
            <w:r w:rsidRPr="00337925">
              <w:rPr>
                <w:rFonts w:ascii="Arial" w:eastAsia="Times New Roman" w:hAnsi="Arial"/>
                <w:sz w:val="18"/>
                <w:lang w:eastAsia="zh-CN"/>
              </w:rPr>
              <w:t>C</w:t>
            </w:r>
            <w:r w:rsidRPr="00337925">
              <w:rPr>
                <w:rFonts w:ascii="Arial" w:eastAsia="Malgun Gothic" w:hAnsi="Arial"/>
                <w:sz w:val="18"/>
                <w:lang w:eastAsia="ko-KR"/>
              </w:rPr>
              <w:t>-n79A</w:t>
            </w:r>
            <w:r w:rsidRPr="00337925">
              <w:rPr>
                <w:rFonts w:ascii="Arial" w:eastAsia="Times New Roman" w:hAnsi="Arial"/>
                <w:sz w:val="18"/>
                <w:vertAlign w:val="superscript"/>
                <w:lang w:eastAsia="zh-CN"/>
              </w:rPr>
              <w:t>5</w:t>
            </w:r>
          </w:p>
          <w:p w14:paraId="776BC9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DC_3A_n41A-n79</w:t>
            </w:r>
            <w:r w:rsidRPr="00337925">
              <w:rPr>
                <w:rFonts w:ascii="Arial" w:eastAsia="Times New Roman" w:hAnsi="Arial"/>
                <w:sz w:val="18"/>
                <w:lang w:eastAsia="zh-CN"/>
              </w:rPr>
              <w:t>C</w:t>
            </w:r>
            <w:r w:rsidRPr="00337925">
              <w:rPr>
                <w:rFonts w:ascii="Arial" w:eastAsia="Times New Roman" w:hAnsi="Arial"/>
                <w:sz w:val="18"/>
                <w:vertAlign w:val="superscript"/>
                <w:lang w:eastAsia="zh-CN"/>
              </w:rPr>
              <w:t>5</w:t>
            </w:r>
          </w:p>
          <w:p w14:paraId="7D2C9F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Malgun Gothic" w:hAnsi="Arial"/>
                <w:sz w:val="18"/>
                <w:lang w:eastAsia="ko-KR"/>
              </w:rPr>
              <w:t>DC_3A_n41</w:t>
            </w:r>
            <w:r w:rsidRPr="00337925">
              <w:rPr>
                <w:rFonts w:ascii="Arial" w:eastAsia="Times New Roman" w:hAnsi="Arial"/>
                <w:sz w:val="18"/>
                <w:lang w:eastAsia="zh-CN"/>
              </w:rPr>
              <w:t>C</w:t>
            </w:r>
            <w:r w:rsidRPr="00337925">
              <w:rPr>
                <w:rFonts w:ascii="Arial" w:eastAsia="Malgun Gothic" w:hAnsi="Arial"/>
                <w:sz w:val="18"/>
                <w:lang w:eastAsia="ko-KR"/>
              </w:rPr>
              <w:t>-n79</w:t>
            </w:r>
            <w:r w:rsidRPr="00337925">
              <w:rPr>
                <w:rFonts w:ascii="Arial" w:eastAsia="Times New Roman" w:hAnsi="Arial"/>
                <w:sz w:val="18"/>
                <w:lang w:eastAsia="zh-CN"/>
              </w:rPr>
              <w:t>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EF8E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DC_3A_n41A</w:t>
            </w:r>
          </w:p>
          <w:p w14:paraId="082F03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DC_3A_n79A</w:t>
            </w:r>
          </w:p>
        </w:tc>
      </w:tr>
      <w:tr w:rsidR="00337925" w:rsidRPr="00337925" w14:paraId="53AE7F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3F0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DC_3A_SUL_n41A-n80A</w:t>
            </w:r>
          </w:p>
          <w:p w14:paraId="22E724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87CAC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DC_3A_n41A</w:t>
            </w:r>
          </w:p>
          <w:p w14:paraId="01E958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DC_3C_n41A</w:t>
            </w:r>
          </w:p>
          <w:p w14:paraId="6FF943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3A</w:t>
            </w:r>
            <w:r w:rsidRPr="00337925">
              <w:rPr>
                <w:rFonts w:ascii="Arial" w:eastAsia="Times New Roman" w:hAnsi="Arial"/>
                <w:sz w:val="18"/>
              </w:rPr>
              <w:t>_n80A_ULSUP-TDM_n41A</w:t>
            </w:r>
          </w:p>
          <w:p w14:paraId="489D40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3C</w:t>
            </w:r>
            <w:r w:rsidRPr="00337925">
              <w:rPr>
                <w:rFonts w:ascii="Arial" w:eastAsia="Times New Roman" w:hAnsi="Arial"/>
                <w:sz w:val="18"/>
              </w:rPr>
              <w:t>_n80A_ULSUP-TDM_n41A</w:t>
            </w:r>
          </w:p>
        </w:tc>
      </w:tr>
      <w:tr w:rsidR="00337925" w:rsidRPr="00337925" w14:paraId="160DFC9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EB6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DC_3A-42A_n77A</w:t>
            </w:r>
            <w:r w:rsidRPr="00337925">
              <w:rPr>
                <w:rFonts w:ascii="Arial" w:eastAsia="Times New Roman" w:hAnsi="Arial"/>
                <w:sz w:val="18"/>
                <w:vertAlign w:val="superscript"/>
                <w:lang w:eastAsia="zh-CN"/>
              </w:rPr>
              <w:t>14, 15,16</w:t>
            </w:r>
          </w:p>
          <w:p w14:paraId="2EAEC8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DC_3A-42A_n77C</w:t>
            </w:r>
            <w:r w:rsidRPr="00337925">
              <w:rPr>
                <w:rFonts w:ascii="Arial" w:eastAsia="Times New Roman" w:hAnsi="Arial"/>
                <w:sz w:val="18"/>
                <w:vertAlign w:val="superscript"/>
                <w:lang w:eastAsia="zh-CN"/>
              </w:rPr>
              <w:t>15,16</w:t>
            </w:r>
          </w:p>
          <w:p w14:paraId="02497B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DC_3A-42C_n77A</w:t>
            </w:r>
            <w:r w:rsidRPr="00337925">
              <w:rPr>
                <w:rFonts w:ascii="Arial" w:eastAsia="Times New Roman" w:hAnsi="Arial"/>
                <w:sz w:val="18"/>
                <w:vertAlign w:val="superscript"/>
                <w:lang w:eastAsia="zh-CN"/>
              </w:rPr>
              <w:t>14, 15,16</w:t>
            </w:r>
          </w:p>
          <w:p w14:paraId="581727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DC_3A-42C_n77C</w:t>
            </w:r>
            <w:r w:rsidRPr="00337925">
              <w:rPr>
                <w:rFonts w:ascii="Arial" w:eastAsia="Times New Roman" w:hAnsi="Arial"/>
                <w:sz w:val="18"/>
                <w:vertAlign w:val="superscript"/>
                <w:lang w:eastAsia="zh-CN"/>
              </w:rPr>
              <w:t>15,16</w:t>
            </w:r>
          </w:p>
          <w:p w14:paraId="0B56E6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DC_3A-42D_n77A</w:t>
            </w:r>
            <w:r w:rsidRPr="00337925">
              <w:rPr>
                <w:rFonts w:ascii="Arial" w:eastAsia="Times New Roman" w:hAnsi="Arial"/>
                <w:sz w:val="18"/>
                <w:vertAlign w:val="superscript"/>
                <w:lang w:eastAsia="zh-CN"/>
              </w:rPr>
              <w:t>14, 15,16</w:t>
            </w:r>
          </w:p>
          <w:p w14:paraId="1FE735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p w14:paraId="0403CE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DC_3A-42E_n77A</w:t>
            </w:r>
            <w:r w:rsidRPr="00337925">
              <w:rPr>
                <w:rFonts w:ascii="Arial" w:eastAsia="Times New Roman" w:hAnsi="Arial"/>
                <w:sz w:val="18"/>
                <w:vertAlign w:val="superscript"/>
                <w:lang w:eastAsia="zh-CN"/>
              </w:rPr>
              <w:t>14, 15,16</w:t>
            </w:r>
          </w:p>
          <w:p w14:paraId="211D65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w:t>
            </w:r>
            <w:r w:rsidRPr="00337925">
              <w:rPr>
                <w:rFonts w:ascii="Arial" w:eastAsia="Times New Roman" w:hAnsi="Arial"/>
                <w:sz w:val="18"/>
                <w:lang w:eastAsia="ja-JP"/>
              </w:rPr>
              <w:t>E</w:t>
            </w:r>
            <w:r w:rsidRPr="00337925">
              <w:rPr>
                <w:rFonts w:ascii="Arial" w:eastAsia="Times New Roman" w:hAnsi="Arial"/>
                <w:sz w:val="18"/>
                <w:lang w:eastAsia="zh-CN"/>
              </w:rPr>
              <w:t>_n77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BD23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r w:rsidRPr="00337925">
              <w:rPr>
                <w:rFonts w:ascii="Arial" w:eastAsia="Times New Roman" w:hAnsi="Arial"/>
                <w:sz w:val="18"/>
                <w:vertAlign w:val="superscript"/>
                <w:lang w:eastAsia="zh-CN"/>
              </w:rPr>
              <w:t>14,</w:t>
            </w:r>
          </w:p>
        </w:tc>
      </w:tr>
      <w:tr w:rsidR="00337925" w:rsidRPr="00337925" w14:paraId="683132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D9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DC_3A-42A_n77(2A)</w:t>
            </w:r>
            <w:r w:rsidRPr="00337925">
              <w:rPr>
                <w:rFonts w:ascii="Arial" w:eastAsia="Times New Roman" w:hAnsi="Arial"/>
                <w:sz w:val="18"/>
                <w:vertAlign w:val="superscript"/>
                <w:lang w:eastAsia="zh-CN"/>
              </w:rPr>
              <w:t>15,16</w:t>
            </w:r>
          </w:p>
          <w:p w14:paraId="5C657A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DC_3A-42C_n77(2A)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1762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DC_3A_n77A</w:t>
            </w:r>
          </w:p>
        </w:tc>
      </w:tr>
      <w:tr w:rsidR="00337925" w:rsidRPr="00337925" w14:paraId="03D030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41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DC_3A-42A_n78A</w:t>
            </w:r>
            <w:r w:rsidRPr="00337925">
              <w:rPr>
                <w:rFonts w:ascii="Arial" w:eastAsia="Times New Roman" w:hAnsi="Arial"/>
                <w:sz w:val="18"/>
                <w:vertAlign w:val="superscript"/>
                <w:lang w:eastAsia="zh-CN"/>
              </w:rPr>
              <w:t>14,15,16</w:t>
            </w:r>
          </w:p>
          <w:p w14:paraId="412304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DC_3A-42A_n78C</w:t>
            </w:r>
            <w:r w:rsidRPr="00337925">
              <w:rPr>
                <w:rFonts w:ascii="Arial" w:eastAsia="Times New Roman" w:hAnsi="Arial"/>
                <w:sz w:val="18"/>
                <w:vertAlign w:val="superscript"/>
                <w:lang w:eastAsia="zh-CN"/>
              </w:rPr>
              <w:t>15,16</w:t>
            </w:r>
          </w:p>
          <w:p w14:paraId="7768F2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DC_3A-42C_n78A</w:t>
            </w:r>
            <w:r w:rsidRPr="00337925">
              <w:rPr>
                <w:rFonts w:ascii="Arial" w:eastAsia="Times New Roman" w:hAnsi="Arial"/>
                <w:sz w:val="18"/>
                <w:vertAlign w:val="superscript"/>
                <w:lang w:eastAsia="zh-CN"/>
              </w:rPr>
              <w:t>14,15,16</w:t>
            </w:r>
          </w:p>
          <w:p w14:paraId="1025AA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DC_3A-42C_n78C</w:t>
            </w:r>
            <w:r w:rsidRPr="00337925">
              <w:rPr>
                <w:rFonts w:ascii="Arial" w:eastAsia="Times New Roman" w:hAnsi="Arial"/>
                <w:sz w:val="18"/>
                <w:vertAlign w:val="superscript"/>
                <w:lang w:eastAsia="zh-CN"/>
              </w:rPr>
              <w:t>15,16</w:t>
            </w:r>
          </w:p>
          <w:p w14:paraId="1008FC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DC_3A-42D_n78A</w:t>
            </w:r>
            <w:r w:rsidRPr="00337925">
              <w:rPr>
                <w:rFonts w:ascii="Arial" w:eastAsia="Times New Roman" w:hAnsi="Arial"/>
                <w:sz w:val="18"/>
                <w:vertAlign w:val="superscript"/>
                <w:lang w:eastAsia="zh-CN"/>
              </w:rPr>
              <w:t>14,15,16</w:t>
            </w:r>
          </w:p>
          <w:p w14:paraId="43CADA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w:t>
            </w:r>
            <w:r w:rsidRPr="00337925">
              <w:rPr>
                <w:rFonts w:ascii="Arial" w:eastAsia="Times New Roman" w:hAnsi="Arial"/>
                <w:sz w:val="18"/>
                <w:lang w:eastAsia="ja-JP"/>
              </w:rPr>
              <w:t>8C</w:t>
            </w:r>
            <w:r w:rsidRPr="00337925">
              <w:rPr>
                <w:rFonts w:ascii="Arial" w:eastAsia="Times New Roman" w:hAnsi="Arial"/>
                <w:sz w:val="18"/>
                <w:vertAlign w:val="superscript"/>
                <w:lang w:eastAsia="zh-CN"/>
              </w:rPr>
              <w:t>15,16</w:t>
            </w:r>
          </w:p>
          <w:p w14:paraId="582B00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DC_3A-42E_n78A</w:t>
            </w:r>
            <w:r w:rsidRPr="00337925">
              <w:rPr>
                <w:rFonts w:ascii="Arial" w:eastAsia="Times New Roman" w:hAnsi="Arial"/>
                <w:sz w:val="18"/>
                <w:vertAlign w:val="superscript"/>
                <w:lang w:eastAsia="zh-CN"/>
              </w:rPr>
              <w:t>14,15,16</w:t>
            </w:r>
          </w:p>
          <w:p w14:paraId="04B105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w:t>
            </w:r>
            <w:r w:rsidRPr="00337925">
              <w:rPr>
                <w:rFonts w:ascii="Arial" w:eastAsia="Times New Roman" w:hAnsi="Arial"/>
                <w:sz w:val="18"/>
                <w:lang w:eastAsia="ja-JP"/>
              </w:rPr>
              <w:t>E</w:t>
            </w:r>
            <w:r w:rsidRPr="00337925">
              <w:rPr>
                <w:rFonts w:ascii="Arial" w:eastAsia="Times New Roman" w:hAnsi="Arial"/>
                <w:sz w:val="18"/>
                <w:lang w:eastAsia="zh-CN"/>
              </w:rPr>
              <w:t>_n7</w:t>
            </w:r>
            <w:r w:rsidRPr="00337925">
              <w:rPr>
                <w:rFonts w:ascii="Arial" w:eastAsia="Times New Roman" w:hAnsi="Arial"/>
                <w:sz w:val="18"/>
                <w:lang w:eastAsia="ja-JP"/>
              </w:rPr>
              <w:t>8C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2AD2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r w:rsidRPr="00337925">
              <w:rPr>
                <w:rFonts w:ascii="Arial" w:eastAsia="Times New Roman" w:hAnsi="Arial"/>
                <w:sz w:val="18"/>
                <w:vertAlign w:val="superscript"/>
              </w:rPr>
              <w:t>14</w:t>
            </w:r>
          </w:p>
        </w:tc>
      </w:tr>
      <w:tr w:rsidR="00337925" w:rsidRPr="00337925" w14:paraId="56D95BB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7C2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DC_3A-42A_n79A</w:t>
            </w:r>
            <w:r w:rsidRPr="00337925">
              <w:rPr>
                <w:rFonts w:ascii="Arial" w:eastAsia="Times New Roman" w:hAnsi="Arial"/>
                <w:sz w:val="18"/>
                <w:vertAlign w:val="superscript"/>
                <w:lang w:eastAsia="zh-CN"/>
              </w:rPr>
              <w:t>14</w:t>
            </w:r>
          </w:p>
          <w:p w14:paraId="4453F5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DC_3A-42A_n79C</w:t>
            </w:r>
          </w:p>
          <w:p w14:paraId="63FF53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DC_3A-42C_n79A</w:t>
            </w:r>
            <w:r w:rsidRPr="00337925">
              <w:rPr>
                <w:rFonts w:ascii="Arial" w:eastAsia="Times New Roman" w:hAnsi="Arial"/>
                <w:sz w:val="18"/>
                <w:vertAlign w:val="superscript"/>
                <w:lang w:eastAsia="zh-CN"/>
              </w:rPr>
              <w:t>14</w:t>
            </w:r>
          </w:p>
          <w:p w14:paraId="552C66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DC_3A-42C_n79C</w:t>
            </w:r>
          </w:p>
          <w:p w14:paraId="236DC3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DC_3A-42D_n79A</w:t>
            </w:r>
            <w:r w:rsidRPr="00337925">
              <w:rPr>
                <w:rFonts w:ascii="Arial" w:eastAsia="Times New Roman" w:hAnsi="Arial"/>
                <w:sz w:val="18"/>
                <w:vertAlign w:val="superscript"/>
                <w:lang w:eastAsia="zh-CN"/>
              </w:rPr>
              <w:t>14</w:t>
            </w:r>
          </w:p>
          <w:p w14:paraId="44F81F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DC_3A-42D_n7</w:t>
            </w:r>
            <w:r w:rsidRPr="00337925">
              <w:rPr>
                <w:rFonts w:ascii="Arial" w:eastAsia="Times New Roman" w:hAnsi="Arial"/>
                <w:sz w:val="18"/>
                <w:lang w:eastAsia="ja-JP"/>
              </w:rPr>
              <w:t>9C</w:t>
            </w:r>
          </w:p>
          <w:p w14:paraId="7DD4F4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DC_3A-42E_n79A</w:t>
            </w:r>
            <w:r w:rsidRPr="00337925">
              <w:rPr>
                <w:rFonts w:ascii="Arial" w:eastAsia="Times New Roman" w:hAnsi="Arial"/>
                <w:sz w:val="18"/>
                <w:vertAlign w:val="superscript"/>
                <w:lang w:eastAsia="zh-CN"/>
              </w:rPr>
              <w:t>14</w:t>
            </w:r>
          </w:p>
          <w:p w14:paraId="6DBF7E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DC_3A-42</w:t>
            </w:r>
            <w:r w:rsidRPr="00337925">
              <w:rPr>
                <w:rFonts w:ascii="Arial" w:eastAsia="Times New Roman" w:hAnsi="Arial"/>
                <w:sz w:val="18"/>
                <w:lang w:eastAsia="ja-JP"/>
              </w:rPr>
              <w:t>E</w:t>
            </w:r>
            <w:r w:rsidRPr="00337925">
              <w:rPr>
                <w:rFonts w:ascii="Arial" w:eastAsia="Times New Roman" w:hAnsi="Arial"/>
                <w:sz w:val="18"/>
                <w:lang w:eastAsia="zh-CN"/>
              </w:rPr>
              <w:t>_n7</w:t>
            </w:r>
            <w:r w:rsidRPr="00337925">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6654A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r w:rsidRPr="00337925">
              <w:rPr>
                <w:rFonts w:ascii="Arial" w:eastAsia="Times New Roman" w:hAnsi="Arial"/>
                <w:sz w:val="18"/>
                <w:vertAlign w:val="superscript"/>
                <w:lang w:eastAsia="zh-CN"/>
              </w:rPr>
              <w:t>14</w:t>
            </w:r>
          </w:p>
        </w:tc>
      </w:tr>
      <w:tr w:rsidR="00337925" w:rsidRPr="00337925" w14:paraId="2F3FE2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FFD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3CA34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DC_3A_n3A</w:t>
            </w:r>
            <w:r w:rsidRPr="00337925">
              <w:rPr>
                <w:rFonts w:ascii="Arial" w:eastAsia="Times New Roman" w:hAnsi="Arial" w:cs="Arial"/>
                <w:sz w:val="18"/>
                <w:szCs w:val="18"/>
                <w:vertAlign w:val="superscript"/>
                <w:lang w:eastAsia="zh-CN"/>
              </w:rPr>
              <w:t>2</w:t>
            </w:r>
          </w:p>
        </w:tc>
      </w:tr>
      <w:tr w:rsidR="00337925" w:rsidRPr="00337925" w14:paraId="539F3E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E4584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DC_3A_n75A-n78A</w:t>
            </w:r>
          </w:p>
          <w:p w14:paraId="131C6A9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43152C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w:t>
            </w:r>
          </w:p>
          <w:p w14:paraId="3340AF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DC_3C_n78A</w:t>
            </w:r>
          </w:p>
        </w:tc>
      </w:tr>
      <w:tr w:rsidR="00337925" w:rsidRPr="00337925" w14:paraId="3E38DD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31AF3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01B31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Malgun Gothic" w:hAnsi="Arial"/>
                <w:sz w:val="18"/>
                <w:lang w:eastAsia="ko-KR"/>
              </w:rPr>
              <w:t>DC_3A_n78A</w:t>
            </w:r>
          </w:p>
        </w:tc>
      </w:tr>
      <w:tr w:rsidR="00337925" w:rsidRPr="00337925" w14:paraId="7C6EE1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F7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DC_3A_n77A-n79A</w:t>
            </w:r>
            <w:r w:rsidRPr="00337925">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B24D8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DC_3A_n77A</w:t>
            </w:r>
            <w:r w:rsidRPr="00337925">
              <w:rPr>
                <w:rFonts w:ascii="Arial" w:eastAsia="Malgun Gothic" w:hAnsi="Arial"/>
                <w:sz w:val="18"/>
                <w:vertAlign w:val="superscript"/>
                <w:lang w:eastAsia="ko-KR"/>
              </w:rPr>
              <w:t>14</w:t>
            </w:r>
          </w:p>
          <w:p w14:paraId="0F8F02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ko-KR"/>
              </w:rPr>
              <w:t>DC_3A_n79A</w:t>
            </w:r>
            <w:r w:rsidRPr="00337925">
              <w:rPr>
                <w:rFonts w:ascii="Arial" w:eastAsia="Malgun Gothic" w:hAnsi="Arial"/>
                <w:sz w:val="18"/>
                <w:vertAlign w:val="superscript"/>
                <w:lang w:eastAsia="ko-KR"/>
              </w:rPr>
              <w:t>14</w:t>
            </w:r>
          </w:p>
        </w:tc>
      </w:tr>
      <w:tr w:rsidR="00337925" w:rsidRPr="00337925" w14:paraId="5B615F4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85BE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DC_3A_n78A-n79A</w:t>
            </w:r>
            <w:r w:rsidRPr="00337925">
              <w:rPr>
                <w:rFonts w:ascii="Arial" w:eastAsia="Malgun Gothic" w:hAnsi="Arial"/>
                <w:sz w:val="18"/>
                <w:vertAlign w:val="superscript"/>
                <w:lang w:eastAsia="ko-KR"/>
              </w:rPr>
              <w:t>14, 24</w:t>
            </w:r>
          </w:p>
          <w:p w14:paraId="557B03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DC_3A_n78A-n79C</w:t>
            </w:r>
            <w:r w:rsidRPr="0033792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B457A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DC_3A_n78A</w:t>
            </w:r>
            <w:r w:rsidRPr="00337925">
              <w:rPr>
                <w:rFonts w:ascii="Arial" w:eastAsia="Malgun Gothic" w:hAnsi="Arial"/>
                <w:sz w:val="18"/>
                <w:vertAlign w:val="superscript"/>
                <w:lang w:eastAsia="ko-KR"/>
              </w:rPr>
              <w:t>14</w:t>
            </w:r>
          </w:p>
          <w:p w14:paraId="6380B3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ko-KR"/>
              </w:rPr>
              <w:t>DC_3A_n79A</w:t>
            </w:r>
            <w:r w:rsidRPr="00337925">
              <w:rPr>
                <w:rFonts w:ascii="Arial" w:eastAsia="Malgun Gothic" w:hAnsi="Arial"/>
                <w:sz w:val="18"/>
                <w:vertAlign w:val="superscript"/>
                <w:lang w:eastAsia="ko-KR"/>
              </w:rPr>
              <w:t>14</w:t>
            </w:r>
          </w:p>
        </w:tc>
      </w:tr>
      <w:tr w:rsidR="00337925" w:rsidRPr="00337925" w14:paraId="22374A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190D5B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DC_3A</w:t>
            </w:r>
            <w:r w:rsidRPr="00337925">
              <w:rPr>
                <w:rFonts w:ascii="Arial" w:eastAsia="Times New Roman" w:hAnsi="Arial" w:hint="eastAsia"/>
                <w:sz w:val="18"/>
                <w:lang w:eastAsia="zh-TW"/>
              </w:rPr>
              <w:t>-3A</w:t>
            </w:r>
            <w:r w:rsidRPr="00337925">
              <w:rPr>
                <w:rFonts w:ascii="Arial" w:eastAsia="Malgun Gothic" w:hAnsi="Arial"/>
                <w:sz w:val="18"/>
                <w:lang w:eastAsia="ko-KR"/>
              </w:rPr>
              <w:t>_n78A-n79A</w:t>
            </w:r>
            <w:r w:rsidRPr="0033792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C6302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ko-KR"/>
              </w:rPr>
              <w:t>DC_3A_n7</w:t>
            </w:r>
            <w:r w:rsidRPr="00337925">
              <w:rPr>
                <w:rFonts w:ascii="Arial" w:eastAsia="Times New Roman" w:hAnsi="Arial" w:hint="eastAsia"/>
                <w:sz w:val="18"/>
                <w:lang w:eastAsia="zh-TW"/>
              </w:rPr>
              <w:t>8</w:t>
            </w:r>
            <w:r w:rsidRPr="00337925">
              <w:rPr>
                <w:rFonts w:ascii="Arial" w:eastAsia="Times New Roman" w:hAnsi="Arial"/>
                <w:sz w:val="18"/>
                <w:lang w:eastAsia="ko-KR"/>
              </w:rPr>
              <w:t>A</w:t>
            </w:r>
          </w:p>
          <w:p w14:paraId="2D68A2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DC_3A_n79A</w:t>
            </w:r>
          </w:p>
        </w:tc>
      </w:tr>
      <w:tr w:rsidR="00337925" w:rsidRPr="00337925" w14:paraId="3AF12B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4F28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048C1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p>
          <w:p w14:paraId="52379F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DC_3A_n80A_ULSUP-TDM_n77A</w:t>
            </w:r>
          </w:p>
        </w:tc>
      </w:tr>
      <w:tr w:rsidR="00337925" w:rsidRPr="00337925" w14:paraId="4D278D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8802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9C927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DC_3A_n77A</w:t>
            </w:r>
          </w:p>
          <w:p w14:paraId="54F81A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DC_3A_n84A</w:t>
            </w:r>
          </w:p>
        </w:tc>
      </w:tr>
      <w:tr w:rsidR="00337925" w:rsidRPr="00337925" w14:paraId="6D04B9B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E48D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sz w:val="18"/>
              </w:rPr>
              <w:lastRenderedPageBreak/>
              <w:t>DC_3A_SUL_n78A-n80A</w:t>
            </w:r>
            <w:r w:rsidRPr="00337925">
              <w:rPr>
                <w:rFonts w:ascii="Arial" w:eastAsia="Times New Roman" w:hAnsi="Arial"/>
                <w:noProof/>
                <w:sz w:val="18"/>
                <w:vertAlign w:val="superscript"/>
                <w:lang w:eastAsia="zh-CN"/>
              </w:rPr>
              <w:t>5</w:t>
            </w:r>
          </w:p>
          <w:p w14:paraId="64BD79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DC_3A_SUL_n78C-n80A</w:t>
            </w:r>
          </w:p>
          <w:p w14:paraId="53FB9C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6A1FF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DC_3A_n78A</w:t>
            </w:r>
          </w:p>
          <w:p w14:paraId="3FE5C6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DC_3A_n80A_ULSUP-TDM_n78A</w:t>
            </w:r>
          </w:p>
        </w:tc>
      </w:tr>
      <w:tr w:rsidR="00337925" w:rsidRPr="00337925" w14:paraId="1D8D7F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53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8A</w:t>
            </w:r>
            <w:r w:rsidRPr="00337925">
              <w:rPr>
                <w:rFonts w:ascii="Arial" w:eastAsia="Times New Roman" w:hAnsi="Arial"/>
                <w:sz w:val="18"/>
              </w:rPr>
              <w:t>-n82</w:t>
            </w:r>
            <w:r w:rsidRPr="00337925">
              <w:rPr>
                <w:rFonts w:ascii="Arial" w:eastAsia="Times New Roman" w:hAnsi="Arial"/>
                <w:sz w:val="18"/>
                <w:lang w:eastAsia="zh-CN"/>
              </w:rPr>
              <w:t>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C76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DC_3A_n78A</w:t>
            </w:r>
          </w:p>
          <w:p w14:paraId="6C1285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DC_3A_n82A</w:t>
            </w:r>
          </w:p>
        </w:tc>
      </w:tr>
      <w:tr w:rsidR="00337925" w:rsidRPr="00337925" w14:paraId="33D908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AA7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DC_3A_SUL_n78A-n84A</w:t>
            </w:r>
          </w:p>
          <w:p w14:paraId="0F1A5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00689F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DC_3A_n78A</w:t>
            </w:r>
          </w:p>
          <w:p w14:paraId="48C11F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DC_3A_n84A</w:t>
            </w:r>
          </w:p>
        </w:tc>
      </w:tr>
      <w:tr w:rsidR="00337925" w:rsidRPr="00337925" w14:paraId="6140A9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81AE5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ADBEE6D"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fi-FI"/>
              </w:rPr>
            </w:pPr>
            <w:r w:rsidRPr="00337925">
              <w:rPr>
                <w:rFonts w:ascii="Arial" w:hAnsi="Arial"/>
                <w:sz w:val="18"/>
                <w:lang w:eastAsia="fi-FI"/>
              </w:rPr>
              <w:t>DC_3A_n78A</w:t>
            </w:r>
          </w:p>
          <w:p w14:paraId="5256A6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DC_3A_n105A</w:t>
            </w:r>
          </w:p>
        </w:tc>
      </w:tr>
      <w:tr w:rsidR="00337925" w:rsidRPr="00337925" w14:paraId="592F49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056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9A</w:t>
            </w:r>
            <w:r w:rsidRPr="00337925">
              <w:rPr>
                <w:rFonts w:ascii="Arial" w:eastAsia="Times New Roman" w:hAnsi="Arial"/>
                <w:sz w:val="18"/>
              </w:rPr>
              <w:t>-n80</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E6A9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DC_3A_n79A</w:t>
            </w:r>
          </w:p>
          <w:p w14:paraId="7F0E0D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DC_3A_n80A_ULSUP-TDM_n79A</w:t>
            </w:r>
          </w:p>
        </w:tc>
      </w:tr>
      <w:tr w:rsidR="00337925" w:rsidRPr="00337925" w14:paraId="1EE696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132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2942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DC_4A_n78A</w:t>
            </w:r>
          </w:p>
          <w:p w14:paraId="485FD1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rPr>
              <w:t>DC_5A_n78A</w:t>
            </w:r>
          </w:p>
        </w:tc>
      </w:tr>
      <w:tr w:rsidR="00337925" w:rsidRPr="00337925" w14:paraId="312C59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260A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15C53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DC_4A_n28A</w:t>
            </w:r>
          </w:p>
          <w:p w14:paraId="0DFCAA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DC_7A_n28A</w:t>
            </w:r>
          </w:p>
        </w:tc>
      </w:tr>
      <w:tr w:rsidR="00337925" w:rsidRPr="00337925" w14:paraId="79CC29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ECB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DC_4A-7A_n78A</w:t>
            </w:r>
          </w:p>
          <w:p w14:paraId="6E76CE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ECBB7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DC_4A_n78A</w:t>
            </w:r>
          </w:p>
          <w:p w14:paraId="483BDC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DC_7A_n78A</w:t>
            </w:r>
          </w:p>
          <w:p w14:paraId="3B8BB5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ja-JP"/>
              </w:rPr>
              <w:t>DC_7C_n78A</w:t>
            </w:r>
          </w:p>
        </w:tc>
      </w:tr>
      <w:tr w:rsidR="00337925" w:rsidRPr="00337925" w14:paraId="7E379C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86EC9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3D37A8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DC_5A_n1A</w:t>
            </w:r>
          </w:p>
          <w:p w14:paraId="1B3C95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sz w:val="18"/>
              </w:rPr>
              <w:t>DC_5A_n28A</w:t>
            </w:r>
          </w:p>
        </w:tc>
      </w:tr>
      <w:tr w:rsidR="00337925" w:rsidRPr="00337925" w14:paraId="28953D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66BC2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F21A3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DC_5A_n1A</w:t>
            </w:r>
            <w:r w:rsidRPr="00337925">
              <w:rPr>
                <w:rFonts w:ascii="Arial" w:eastAsia="Times New Roman" w:hAnsi="Arial" w:cs="Arial"/>
                <w:sz w:val="18"/>
                <w:szCs w:val="18"/>
              </w:rPr>
              <w:br/>
              <w:t>DC_5A_n78A</w:t>
            </w:r>
          </w:p>
        </w:tc>
      </w:tr>
      <w:tr w:rsidR="00337925" w:rsidRPr="00337925" w14:paraId="295F42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07364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65DFE6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DC_5A_n2A</w:t>
            </w:r>
          </w:p>
          <w:p w14:paraId="598DA0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tc>
      </w:tr>
      <w:tr w:rsidR="00337925" w:rsidRPr="00337925" w14:paraId="5DB811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6917F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6D11A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DC_5A_n2A</w:t>
            </w:r>
          </w:p>
          <w:p w14:paraId="2F013E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w:t>
            </w:r>
          </w:p>
        </w:tc>
      </w:tr>
      <w:tr w:rsidR="00337925" w:rsidRPr="00337925" w14:paraId="4E5024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1AC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DC_5A_n2A-n77A</w:t>
            </w:r>
            <w:r w:rsidRPr="00337925">
              <w:rPr>
                <w:rFonts w:ascii="Arial" w:eastAsia="Times New Roman" w:hAnsi="Arial"/>
                <w:bCs/>
                <w:sz w:val="18"/>
                <w:vertAlign w:val="superscript"/>
                <w:lang w:eastAsia="ja-JP"/>
              </w:rPr>
              <w:t>14</w:t>
            </w:r>
          </w:p>
          <w:p w14:paraId="7ECA9B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DC_5A_n2A-n77C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C9D1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337925">
              <w:rPr>
                <w:rFonts w:ascii="Arial" w:eastAsia="Times New Roman" w:hAnsi="Arial" w:cs="Arial"/>
                <w:sz w:val="18"/>
                <w:szCs w:val="18"/>
              </w:rPr>
              <w:t>DC_5A_n77A</w:t>
            </w:r>
            <w:r w:rsidRPr="00337925">
              <w:rPr>
                <w:rFonts w:ascii="Arial" w:eastAsia="Times New Roman" w:hAnsi="Arial"/>
                <w:bCs/>
                <w:sz w:val="18"/>
                <w:vertAlign w:val="superscript"/>
                <w:lang w:eastAsia="ja-JP"/>
              </w:rPr>
              <w:t>14</w:t>
            </w:r>
          </w:p>
          <w:p w14:paraId="0281F2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DC_5A_n2A</w:t>
            </w:r>
          </w:p>
        </w:tc>
      </w:tr>
      <w:tr w:rsidR="00337925" w:rsidRPr="00337925" w14:paraId="1FE8A7B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56B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607D332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w:t>
            </w:r>
            <w:r w:rsidRPr="00337925">
              <w:rPr>
                <w:rFonts w:ascii="Arial" w:eastAsia="Times New Roman" w:hAnsi="Arial" w:cs="Arial"/>
                <w:sz w:val="18"/>
                <w:szCs w:val="18"/>
                <w:lang w:val="sv-SE"/>
              </w:rPr>
              <w:t>5</w:t>
            </w:r>
            <w:proofErr w:type="spellStart"/>
            <w:r w:rsidRPr="00337925">
              <w:rPr>
                <w:rFonts w:ascii="Arial" w:eastAsia="Times New Roman" w:hAnsi="Arial" w:cs="Arial"/>
                <w:sz w:val="18"/>
                <w:szCs w:val="18"/>
              </w:rPr>
              <w:t>A_n</w:t>
            </w:r>
            <w:proofErr w:type="spellEnd"/>
            <w:r w:rsidRPr="00337925">
              <w:rPr>
                <w:rFonts w:ascii="Arial" w:eastAsia="Times New Roman" w:hAnsi="Arial" w:cs="Arial"/>
                <w:sz w:val="18"/>
                <w:szCs w:val="18"/>
                <w:lang w:val="sv-SE"/>
              </w:rPr>
              <w:t>2A</w:t>
            </w:r>
          </w:p>
          <w:p w14:paraId="3E215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337925">
              <w:rPr>
                <w:rFonts w:ascii="Arial" w:eastAsia="Times New Roman" w:hAnsi="Arial" w:cs="Arial"/>
                <w:sz w:val="18"/>
                <w:szCs w:val="18"/>
              </w:rPr>
              <w:t>DC_</w:t>
            </w:r>
            <w:r w:rsidRPr="00337925">
              <w:rPr>
                <w:rFonts w:ascii="Arial" w:eastAsia="Times New Roman" w:hAnsi="Arial" w:cs="Arial"/>
                <w:sz w:val="18"/>
                <w:szCs w:val="18"/>
                <w:lang w:val="sv-SE"/>
              </w:rPr>
              <w:t>5</w:t>
            </w:r>
            <w:proofErr w:type="spellStart"/>
            <w:r w:rsidRPr="00337925">
              <w:rPr>
                <w:rFonts w:ascii="Arial" w:eastAsia="Times New Roman" w:hAnsi="Arial" w:cs="Arial"/>
                <w:sz w:val="18"/>
                <w:szCs w:val="18"/>
              </w:rPr>
              <w:t>A_</w:t>
            </w:r>
            <w:r w:rsidRPr="00337925">
              <w:rPr>
                <w:rFonts w:ascii="Arial" w:eastAsia="Times New Roman" w:hAnsi="Arial" w:cs="Arial"/>
                <w:bCs/>
                <w:sz w:val="18"/>
                <w:szCs w:val="18"/>
              </w:rPr>
              <w:t>n</w:t>
            </w:r>
            <w:proofErr w:type="spellEnd"/>
            <w:r w:rsidRPr="00337925">
              <w:rPr>
                <w:rFonts w:ascii="Arial" w:eastAsia="Times New Roman" w:hAnsi="Arial" w:cs="Arial"/>
                <w:bCs/>
                <w:sz w:val="18"/>
                <w:szCs w:val="18"/>
                <w:lang w:val="sv-SE"/>
              </w:rPr>
              <w:t>78A</w:t>
            </w:r>
          </w:p>
        </w:tc>
      </w:tr>
      <w:tr w:rsidR="00337925" w:rsidRPr="00337925" w14:paraId="0B27DE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766D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495D0B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DC_5A_n3A</w:t>
            </w:r>
          </w:p>
          <w:p w14:paraId="119138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DC_5A_n28A</w:t>
            </w:r>
          </w:p>
        </w:tc>
      </w:tr>
      <w:tr w:rsidR="00337925" w:rsidRPr="00337925" w14:paraId="5AA422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38204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DFAA6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DC_5A_n3A</w:t>
            </w:r>
          </w:p>
          <w:p w14:paraId="13C72A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DC_5A_n78A</w:t>
            </w:r>
          </w:p>
        </w:tc>
      </w:tr>
      <w:tr w:rsidR="00337925" w:rsidRPr="00337925" w14:paraId="7A53B8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253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DC_5A_n5A-n77A</w:t>
            </w:r>
            <w:r w:rsidRPr="00337925">
              <w:rPr>
                <w:rFonts w:ascii="Arial" w:eastAsia="Times New Roman" w:hAnsi="Arial"/>
                <w:bCs/>
                <w:sz w:val="18"/>
                <w:vertAlign w:val="superscript"/>
                <w:lang w:eastAsia="ja-JP"/>
              </w:rPr>
              <w:t>14</w:t>
            </w:r>
          </w:p>
          <w:p w14:paraId="6B18B0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DC_5A_n5A-n77C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42E4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DC_5A_n77A</w:t>
            </w:r>
            <w:r w:rsidRPr="00337925">
              <w:rPr>
                <w:rFonts w:ascii="Arial" w:eastAsia="Times New Roman" w:hAnsi="Arial"/>
                <w:bCs/>
                <w:sz w:val="18"/>
                <w:vertAlign w:val="superscript"/>
                <w:lang w:eastAsia="ja-JP"/>
              </w:rPr>
              <w:t>14</w:t>
            </w:r>
          </w:p>
        </w:tc>
      </w:tr>
      <w:tr w:rsidR="00337925" w:rsidRPr="00337925" w14:paraId="757CA10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DA1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14:paraId="697BE1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cs="Arial"/>
                <w:color w:val="000000"/>
                <w:sz w:val="18"/>
              </w:rPr>
              <w:t>DC_5A_n1A</w:t>
            </w:r>
          </w:p>
          <w:p w14:paraId="5076B7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color w:val="000000"/>
                <w:sz w:val="18"/>
              </w:rPr>
              <w:t>DC_7A_n1A</w:t>
            </w:r>
          </w:p>
        </w:tc>
      </w:tr>
      <w:tr w:rsidR="00337925" w:rsidRPr="00337925" w14:paraId="1468DA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A4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CC1DD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color w:val="000000"/>
                <w:sz w:val="18"/>
              </w:rPr>
              <w:t>DC_7A_n2A</w:t>
            </w:r>
          </w:p>
        </w:tc>
      </w:tr>
      <w:tr w:rsidR="00337925" w:rsidRPr="00337925" w14:paraId="7ACAFB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F4B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5543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cs="Arial"/>
                <w:color w:val="000000"/>
                <w:sz w:val="18"/>
              </w:rPr>
              <w:t>DC_7A_n2A</w:t>
            </w:r>
          </w:p>
        </w:tc>
      </w:tr>
      <w:tr w:rsidR="00337925" w:rsidRPr="00337925" w14:paraId="5C8350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814F2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6B86E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olor w:val="000000"/>
                <w:sz w:val="18"/>
                <w:szCs w:val="18"/>
              </w:rPr>
              <w:t>DC_5A_n7A</w:t>
            </w:r>
            <w:r w:rsidRPr="00337925">
              <w:rPr>
                <w:rFonts w:ascii="Arial" w:eastAsia="Times New Roman" w:hAnsi="Arial"/>
                <w:color w:val="000000"/>
                <w:sz w:val="18"/>
                <w:szCs w:val="18"/>
              </w:rPr>
              <w:br/>
              <w:t>DC_7A_n7A</w:t>
            </w:r>
            <w:r w:rsidRPr="00337925">
              <w:rPr>
                <w:rFonts w:ascii="Arial" w:eastAsia="Times New Roman" w:hAnsi="Arial"/>
                <w:color w:val="000000"/>
                <w:sz w:val="18"/>
                <w:szCs w:val="18"/>
                <w:vertAlign w:val="superscript"/>
              </w:rPr>
              <w:t>2</w:t>
            </w:r>
          </w:p>
        </w:tc>
      </w:tr>
      <w:tr w:rsidR="00337925" w:rsidRPr="00337925" w14:paraId="3FA2B5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B84F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1DCD0C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DC_5A_n25A</w:t>
            </w:r>
          </w:p>
          <w:p w14:paraId="5E6E11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sz w:val="18"/>
              </w:rPr>
              <w:t>DC_7A_n25A</w:t>
            </w:r>
          </w:p>
        </w:tc>
      </w:tr>
      <w:tr w:rsidR="00337925" w:rsidRPr="00337925" w14:paraId="22974C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01B5F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51864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DC_5A_n28A</w:t>
            </w:r>
          </w:p>
          <w:p w14:paraId="63C549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DC_7A_n28A</w:t>
            </w:r>
          </w:p>
        </w:tc>
      </w:tr>
      <w:tr w:rsidR="00337925" w:rsidRPr="00337925" w14:paraId="393298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4E67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7E436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DC_5A_n40A</w:t>
            </w:r>
          </w:p>
          <w:p w14:paraId="68F925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rPr>
            </w:pPr>
            <w:r w:rsidRPr="00337925">
              <w:rPr>
                <w:rFonts w:ascii="Arial" w:eastAsia="Times New Roman" w:hAnsi="Arial" w:cs="Arial"/>
                <w:sz w:val="18"/>
              </w:rPr>
              <w:t>DC_7A_n40A</w:t>
            </w:r>
          </w:p>
        </w:tc>
      </w:tr>
      <w:tr w:rsidR="00337925" w:rsidRPr="00337925" w14:paraId="4EDE2D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06A9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hint="eastAsia"/>
                <w:sz w:val="18"/>
              </w:rPr>
              <w:t>D</w:t>
            </w:r>
            <w:r w:rsidRPr="00337925">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BA4A2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C_5A_n40A</w:t>
            </w:r>
          </w:p>
          <w:p w14:paraId="05E8CB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hint="eastAsia"/>
                <w:sz w:val="18"/>
              </w:rPr>
              <w:t>D</w:t>
            </w:r>
            <w:r w:rsidRPr="00337925">
              <w:rPr>
                <w:rFonts w:ascii="Arial" w:eastAsia="Times New Roman" w:hAnsi="Arial"/>
                <w:sz w:val="18"/>
              </w:rPr>
              <w:t>C_7A_n40A</w:t>
            </w:r>
          </w:p>
        </w:tc>
      </w:tr>
      <w:tr w:rsidR="00337925" w:rsidRPr="00337925" w14:paraId="7B1989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88D3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DC_5A-7A_n66A</w:t>
            </w:r>
          </w:p>
          <w:p w14:paraId="681B2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580AC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DC_5A_n66A</w:t>
            </w:r>
          </w:p>
          <w:p w14:paraId="6471C1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DC_7A_n66A</w:t>
            </w:r>
          </w:p>
        </w:tc>
      </w:tr>
      <w:tr w:rsidR="00337925" w:rsidRPr="00337925" w14:paraId="303294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A9F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B85B7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DC_5A_n66A</w:t>
            </w:r>
          </w:p>
          <w:p w14:paraId="73D43C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DC_7A_n66A</w:t>
            </w:r>
          </w:p>
        </w:tc>
      </w:tr>
      <w:tr w:rsidR="00337925" w:rsidRPr="00337925" w14:paraId="32E0BA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7736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B60BA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DC_5A_n71A</w:t>
            </w:r>
          </w:p>
          <w:p w14:paraId="08E777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DC_7A_n71A</w:t>
            </w:r>
          </w:p>
        </w:tc>
      </w:tr>
      <w:tr w:rsidR="00337925" w:rsidRPr="00337925" w14:paraId="547DC5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18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225BF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DC_5A_n77A</w:t>
            </w:r>
          </w:p>
          <w:p w14:paraId="1D25F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17DAE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A00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89981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DC_5A_n77A</w:t>
            </w:r>
          </w:p>
          <w:p w14:paraId="54093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6B850C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BA68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hint="eastAsia"/>
                <w:sz w:val="18"/>
                <w:lang w:eastAsia="ko-KR"/>
              </w:rPr>
              <w:t>DC_5A-7A_n77(2A)</w:t>
            </w:r>
          </w:p>
          <w:p w14:paraId="6750A7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DC_5A-7A_n77(</w:t>
            </w:r>
            <w:r w:rsidRPr="00337925">
              <w:rPr>
                <w:rFonts w:ascii="Arial" w:eastAsia="Malgun Gothic" w:hAnsi="Arial"/>
                <w:sz w:val="18"/>
                <w:lang w:eastAsia="ko-KR"/>
              </w:rPr>
              <w:t>3</w:t>
            </w:r>
            <w:r w:rsidRPr="0033792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2EBF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DC_5A_n77A</w:t>
            </w:r>
          </w:p>
          <w:p w14:paraId="48687CB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DC_7A_n77A</w:t>
            </w:r>
          </w:p>
        </w:tc>
      </w:tr>
      <w:tr w:rsidR="00337925" w:rsidRPr="00337925" w14:paraId="3C93DB6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9FE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DC_5A-7A-7A_n77(2A)</w:t>
            </w:r>
          </w:p>
          <w:p w14:paraId="4DD6CD58"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9079E4"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eastAsia="Times New Roman" w:hAnsi="Arial"/>
                <w:sz w:val="18"/>
              </w:rPr>
              <w:t>DC_5A_n77A</w:t>
            </w:r>
          </w:p>
          <w:p w14:paraId="75A100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27BA6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553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DC_5A-7A_n78A</w:t>
            </w:r>
          </w:p>
          <w:p w14:paraId="539205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lastRenderedPageBreak/>
              <w:t>DC_5A-7A_n78C</w:t>
            </w:r>
          </w:p>
          <w:p w14:paraId="23EACC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1B64C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DC_5A_n78A</w:t>
            </w:r>
          </w:p>
          <w:p w14:paraId="49A116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DC_7A_n78A</w:t>
            </w:r>
          </w:p>
          <w:p w14:paraId="43E064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DC_7C_n78A</w:t>
            </w:r>
          </w:p>
        </w:tc>
      </w:tr>
      <w:tr w:rsidR="00337925" w:rsidRPr="00337925" w14:paraId="46F307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EE12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337925">
              <w:rPr>
                <w:rFonts w:ascii="Arial" w:eastAsia="Times New Roman" w:hAnsi="Arial"/>
                <w:noProof/>
                <w:sz w:val="18"/>
                <w:lang w:val="fr-FR" w:eastAsia="zh-CN"/>
              </w:rPr>
              <w:lastRenderedPageBreak/>
              <w:t>DC_5A-7A_n78(2A)</w:t>
            </w:r>
          </w:p>
          <w:p w14:paraId="4C0063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45F7A52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DC_5A_n78A</w:t>
            </w:r>
          </w:p>
          <w:p w14:paraId="4888E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DC_7A_n78A</w:t>
            </w:r>
          </w:p>
        </w:tc>
      </w:tr>
      <w:tr w:rsidR="00337925" w:rsidRPr="00337925" w14:paraId="2EDF6D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805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B8635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DC_5A_n7A</w:t>
            </w:r>
          </w:p>
          <w:p w14:paraId="26B2A7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DC_5A_n78A</w:t>
            </w:r>
          </w:p>
        </w:tc>
      </w:tr>
      <w:tr w:rsidR="00337925" w:rsidRPr="00337925" w14:paraId="115756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C6D578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DC_5A_n7(2A)-n78A</w:t>
            </w:r>
          </w:p>
          <w:p w14:paraId="19C2D41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DC_5A_n7A-n78(2A)</w:t>
            </w:r>
          </w:p>
          <w:p w14:paraId="62505E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0364E0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DC_5A_n7A</w:t>
            </w:r>
          </w:p>
          <w:p w14:paraId="7E5B58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DC_5A_n78A</w:t>
            </w:r>
          </w:p>
        </w:tc>
      </w:tr>
      <w:tr w:rsidR="00337925" w:rsidRPr="00337925" w14:paraId="75537D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F34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DC_5A-7A-7A_n78A</w:t>
            </w:r>
          </w:p>
          <w:p w14:paraId="028910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38FD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p w14:paraId="2858E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DC_7A_n78A</w:t>
            </w:r>
          </w:p>
        </w:tc>
      </w:tr>
      <w:tr w:rsidR="00337925" w:rsidRPr="00337925" w14:paraId="194D3A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E33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90F7A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DC_5A_n78A</w:t>
            </w:r>
          </w:p>
          <w:p w14:paraId="01D311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DC_7A_n78A</w:t>
            </w:r>
          </w:p>
        </w:tc>
      </w:tr>
      <w:tr w:rsidR="00337925" w:rsidRPr="00337925" w14:paraId="64E157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BAEF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876B299"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337925">
              <w:rPr>
                <w:rFonts w:ascii="Arial" w:eastAsia="Times New Roman" w:hAnsi="Arial"/>
                <w:kern w:val="2"/>
                <w:sz w:val="18"/>
                <w:lang w:eastAsia="fi-FI"/>
              </w:rPr>
              <w:t>DC_5A_n78A</w:t>
            </w:r>
          </w:p>
          <w:p w14:paraId="1CAE46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fi-FI"/>
              </w:rPr>
              <w:t>DC_7A_n78A</w:t>
            </w:r>
          </w:p>
        </w:tc>
      </w:tr>
      <w:tr w:rsidR="00337925" w:rsidRPr="00337925" w14:paraId="66A9D3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164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8E3DF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DC_5A_n12A</w:t>
            </w:r>
          </w:p>
          <w:p w14:paraId="090382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2F9A28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1584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w:t>
            </w:r>
            <w:r w:rsidRPr="00337925">
              <w:rPr>
                <w:rFonts w:ascii="Arial" w:eastAsia="Times New Roman" w:hAnsi="Arial"/>
                <w:sz w:val="18"/>
                <w:lang w:eastAsia="zh-CN"/>
              </w:rPr>
              <w:t>13</w:t>
            </w:r>
            <w:r w:rsidRPr="00337925">
              <w:rPr>
                <w:rFonts w:ascii="Arial" w:eastAsia="Times New Roman" w:hAnsi="Arial"/>
                <w:sz w:val="18"/>
                <w:lang w:eastAsia="fi-FI"/>
              </w:rPr>
              <w:t>A_n</w:t>
            </w:r>
            <w:r w:rsidRPr="00337925">
              <w:rPr>
                <w:rFonts w:ascii="Arial" w:eastAsia="Times New Roman" w:hAnsi="Arial"/>
                <w:sz w:val="18"/>
                <w:lang w:eastAsia="zh-CN"/>
              </w:rPr>
              <w:t>2</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7822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w:t>
            </w:r>
            <w:r w:rsidRPr="00337925">
              <w:rPr>
                <w:rFonts w:ascii="Arial" w:eastAsia="Times New Roman" w:hAnsi="Arial"/>
                <w:sz w:val="18"/>
                <w:lang w:eastAsia="zh-CN"/>
              </w:rPr>
              <w:t>2</w:t>
            </w:r>
            <w:r w:rsidRPr="00337925">
              <w:rPr>
                <w:rFonts w:ascii="Arial" w:eastAsia="Times New Roman" w:hAnsi="Arial"/>
                <w:sz w:val="18"/>
                <w:lang w:eastAsia="fi-FI"/>
              </w:rPr>
              <w:t>A</w:t>
            </w:r>
          </w:p>
          <w:p w14:paraId="1BE15C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DC_13A_n2A</w:t>
            </w:r>
          </w:p>
        </w:tc>
      </w:tr>
      <w:tr w:rsidR="00337925" w:rsidRPr="00337925" w14:paraId="4E7808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80BE4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B3C4B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ja-JP"/>
              </w:rPr>
            </w:pPr>
            <w:r w:rsidRPr="00337925">
              <w:rPr>
                <w:rFonts w:ascii="Arial" w:eastAsia="Times New Roman" w:hAnsi="Arial"/>
                <w:sz w:val="18"/>
                <w:lang w:eastAsia="fi-FI"/>
              </w:rPr>
              <w:t>DC_5A_</w:t>
            </w:r>
            <w:r w:rsidRPr="00337925">
              <w:rPr>
                <w:rFonts w:ascii="Arial" w:eastAsia="Times New Roman" w:hAnsi="Arial"/>
                <w:sz w:val="18"/>
                <w:lang w:eastAsia="ja-JP"/>
              </w:rPr>
              <w:t>n66A</w:t>
            </w:r>
          </w:p>
          <w:p w14:paraId="2338A0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n66A</w:t>
            </w:r>
          </w:p>
        </w:tc>
      </w:tr>
      <w:tr w:rsidR="00337925" w:rsidRPr="00337925" w14:paraId="55017D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33F7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DC_5A-13A_n77A</w:t>
            </w:r>
          </w:p>
          <w:p w14:paraId="4205F19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911634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DC_5A_n77A </w:t>
            </w:r>
          </w:p>
          <w:p w14:paraId="2B1B65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DC_13A_n77A</w:t>
            </w:r>
          </w:p>
        </w:tc>
      </w:tr>
      <w:tr w:rsidR="00337925" w:rsidRPr="00337925" w14:paraId="247995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39153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DC_5A_n28A-n77A</w:t>
            </w:r>
          </w:p>
          <w:p w14:paraId="69EF6D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214664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sz w:val="18"/>
              </w:rPr>
              <w:t>DC_5A_n77A</w:t>
            </w:r>
          </w:p>
        </w:tc>
      </w:tr>
      <w:tr w:rsidR="00337925" w:rsidRPr="00337925" w14:paraId="18099C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72BBB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DC_5A_n28A-n78A</w:t>
            </w:r>
          </w:p>
          <w:p w14:paraId="37985AE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6AE55B8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Malgun Gothic" w:hAnsi="Arial"/>
                <w:sz w:val="18"/>
              </w:rPr>
              <w:t>DC_5A_n78A</w:t>
            </w:r>
          </w:p>
          <w:p w14:paraId="7BF5995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Times New Roman" w:hAnsi="Arial"/>
                <w:sz w:val="18"/>
              </w:rPr>
              <w:t>DC_5A_n28A</w:t>
            </w:r>
          </w:p>
        </w:tc>
      </w:tr>
      <w:tr w:rsidR="00337925" w:rsidRPr="00337925" w14:paraId="678B1A1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B507D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12FA06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DC_5A_n28A</w:t>
            </w:r>
          </w:p>
          <w:p w14:paraId="1CE064E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rPr>
            </w:pPr>
            <w:r w:rsidRPr="00337925">
              <w:rPr>
                <w:rFonts w:ascii="Arial" w:eastAsia="Times New Roman" w:hAnsi="Arial"/>
                <w:sz w:val="18"/>
              </w:rPr>
              <w:t>DC_5A_n79A</w:t>
            </w:r>
          </w:p>
        </w:tc>
      </w:tr>
      <w:tr w:rsidR="00337925" w:rsidRPr="00337925" w14:paraId="0E0606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535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19D07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DC_5A_n2A</w:t>
            </w:r>
          </w:p>
          <w:p w14:paraId="1032F5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DC_30A_n2A</w:t>
            </w:r>
          </w:p>
        </w:tc>
      </w:tr>
      <w:tr w:rsidR="00337925" w:rsidRPr="00337925" w14:paraId="3D1A31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864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60A1DF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DC_30A_n5A</w:t>
            </w:r>
          </w:p>
        </w:tc>
      </w:tr>
      <w:tr w:rsidR="00337925" w:rsidRPr="00337925" w14:paraId="7ADDA9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F46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67B37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DC_5A_n66A</w:t>
            </w:r>
          </w:p>
          <w:p w14:paraId="2001A9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DC_30A_n66A</w:t>
            </w:r>
          </w:p>
        </w:tc>
      </w:tr>
      <w:tr w:rsidR="00337925" w:rsidRPr="00337925" w14:paraId="6A3171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EDC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5EBD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5A_n77A</w:t>
            </w:r>
            <w:r w:rsidRPr="00337925">
              <w:rPr>
                <w:rFonts w:ascii="Arial" w:eastAsia="Times New Roman" w:hAnsi="Arial"/>
                <w:sz w:val="18"/>
                <w:vertAlign w:val="superscript"/>
                <w:lang w:eastAsia="ja-JP"/>
              </w:rPr>
              <w:t>14</w:t>
            </w:r>
          </w:p>
          <w:p w14:paraId="449D86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sz w:val="18"/>
                <w:vertAlign w:val="superscript"/>
                <w:lang w:eastAsia="ja-JP"/>
              </w:rPr>
              <w:t>14</w:t>
            </w:r>
          </w:p>
        </w:tc>
      </w:tr>
      <w:tr w:rsidR="00337925" w:rsidRPr="00337925" w14:paraId="7AF22F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E6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w:t>
            </w:r>
            <w:r w:rsidRPr="00337925">
              <w:rPr>
                <w:rFonts w:ascii="Arial" w:eastAsia="Times New Roman" w:hAnsi="Arial" w:cs="Arial"/>
                <w:sz w:val="18"/>
                <w:szCs w:val="18"/>
                <w:lang w:eastAsia="fi-FI"/>
              </w:rPr>
              <w:t>A</w:t>
            </w:r>
            <w:r w:rsidRPr="00337925">
              <w:rPr>
                <w:rFonts w:ascii="Arial" w:eastAsia="Times New Roman" w:hAnsi="Arial" w:cs="Arial"/>
                <w:sz w:val="18"/>
                <w:szCs w:val="18"/>
              </w:rPr>
              <w:t>-30A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w:t>
            </w:r>
            <w:r w:rsidRPr="00337925">
              <w:rPr>
                <w:rFonts w:ascii="Arial" w:eastAsia="Times New Roman" w:hAnsi="Arial" w:cs="Arial"/>
                <w:sz w:val="18"/>
                <w:szCs w:val="18"/>
                <w:lang w:eastAsia="fi-FI"/>
              </w:rPr>
              <w:t>(2A)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212D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5A_n77A</w:t>
            </w:r>
            <w:r w:rsidRPr="00337925">
              <w:rPr>
                <w:rFonts w:ascii="Arial" w:eastAsia="Times New Roman" w:hAnsi="Arial"/>
                <w:sz w:val="18"/>
                <w:vertAlign w:val="superscript"/>
                <w:lang w:eastAsia="zh-CN"/>
              </w:rPr>
              <w:t>14</w:t>
            </w:r>
          </w:p>
          <w:p w14:paraId="73D62F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30A_n77A</w:t>
            </w:r>
            <w:r w:rsidRPr="00337925">
              <w:rPr>
                <w:rFonts w:ascii="Arial" w:eastAsia="Times New Roman" w:hAnsi="Arial"/>
                <w:sz w:val="18"/>
                <w:vertAlign w:val="superscript"/>
                <w:lang w:eastAsia="zh-CN"/>
              </w:rPr>
              <w:t>14</w:t>
            </w:r>
          </w:p>
        </w:tc>
      </w:tr>
      <w:tr w:rsidR="00337925" w:rsidRPr="00337925" w14:paraId="7441F9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83F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F769C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DC_5A_n38A</w:t>
            </w:r>
          </w:p>
          <w:p w14:paraId="745176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DC_5A_n66A</w:t>
            </w:r>
          </w:p>
        </w:tc>
      </w:tr>
      <w:tr w:rsidR="00337925" w:rsidRPr="00337925" w14:paraId="42B18A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1AEC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DC_5A-40A_n77A</w:t>
            </w:r>
          </w:p>
          <w:p w14:paraId="7DF19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DC_5A-40C_n77A</w:t>
            </w:r>
          </w:p>
          <w:p w14:paraId="37D2EE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DC_5A-40A_n77C</w:t>
            </w:r>
          </w:p>
          <w:p w14:paraId="32142B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4ACEB0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DC_5A_n77A</w:t>
            </w:r>
          </w:p>
          <w:p w14:paraId="7658AB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rPr>
              <w:t>DC_40A_n77A</w:t>
            </w:r>
          </w:p>
        </w:tc>
      </w:tr>
      <w:tr w:rsidR="00337925" w:rsidRPr="00337925" w14:paraId="0342F4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204F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2A53B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w:t>
            </w:r>
          </w:p>
          <w:p w14:paraId="77DD63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DC_5A_n77A</w:t>
            </w:r>
          </w:p>
        </w:tc>
      </w:tr>
      <w:tr w:rsidR="00337925" w:rsidRPr="00337925" w14:paraId="10E39F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AB409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27CFA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w:t>
            </w:r>
          </w:p>
          <w:p w14:paraId="65628D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DC_5A_n77A</w:t>
            </w:r>
          </w:p>
        </w:tc>
      </w:tr>
      <w:tr w:rsidR="00337925" w:rsidRPr="00337925" w14:paraId="6657BB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77206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DC_5A-40A_n78A</w:t>
            </w:r>
          </w:p>
          <w:p w14:paraId="3C73BF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DC_5A-40C_n78A</w:t>
            </w:r>
          </w:p>
          <w:p w14:paraId="3F741F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DC_5A-40A_n78C</w:t>
            </w:r>
          </w:p>
          <w:p w14:paraId="64F4AE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19C5F3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DC_5A_n78A</w:t>
            </w:r>
          </w:p>
          <w:p w14:paraId="5A1B59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rPr>
              <w:t>DC_40A_n78A</w:t>
            </w:r>
          </w:p>
        </w:tc>
      </w:tr>
      <w:tr w:rsidR="00337925" w:rsidRPr="00337925" w14:paraId="7AAA0D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D0CF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DC_5A_n40A-n78A</w:t>
            </w:r>
          </w:p>
          <w:p w14:paraId="3BBB3D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9238C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DC_5A_n40A</w:t>
            </w:r>
          </w:p>
          <w:p w14:paraId="03C369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DC_5A_n78A</w:t>
            </w:r>
          </w:p>
        </w:tc>
      </w:tr>
      <w:tr w:rsidR="00337925" w:rsidRPr="00337925" w14:paraId="25D69D2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DB73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45EF89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p w14:paraId="117DE5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w:t>
            </w:r>
          </w:p>
        </w:tc>
      </w:tr>
      <w:tr w:rsidR="00337925" w:rsidRPr="00337925" w14:paraId="79A6B6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5588B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20E805B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p w14:paraId="00312D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DC_5A_n77A</w:t>
            </w:r>
          </w:p>
        </w:tc>
      </w:tr>
      <w:tr w:rsidR="00337925" w:rsidRPr="00337925" w14:paraId="3DF110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B566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492A6F0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DC_5A_n41A</w:t>
            </w:r>
          </w:p>
          <w:p w14:paraId="7BF340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cs="Arial"/>
                <w:sz w:val="18"/>
                <w:szCs w:val="18"/>
              </w:rPr>
              <w:t>DC_5A_n78A</w:t>
            </w:r>
          </w:p>
        </w:tc>
      </w:tr>
      <w:tr w:rsidR="00337925" w:rsidRPr="00337925" w14:paraId="358DED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B93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0F481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DC_5A_n79A</w:t>
            </w:r>
          </w:p>
          <w:p w14:paraId="0F1862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DC_41A_n79A</w:t>
            </w:r>
          </w:p>
        </w:tc>
      </w:tr>
      <w:tr w:rsidR="00337925" w:rsidRPr="00337925" w14:paraId="5F4E5D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E977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-46A</w:t>
            </w:r>
            <w:r w:rsidRPr="00337925">
              <w:rPr>
                <w:rFonts w:ascii="Arial" w:eastAsia="Times New Roman" w:hAnsi="Arial"/>
                <w:sz w:val="18"/>
                <w:lang w:eastAsia="fi-FI"/>
              </w:rPr>
              <w:t>_</w:t>
            </w:r>
            <w:r w:rsidRPr="00337925">
              <w:rPr>
                <w:rFonts w:ascii="Arial" w:eastAsia="Times New Roman" w:hAnsi="Arial"/>
                <w:sz w:val="18"/>
              </w:rPr>
              <w:t>n66</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7A84C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5A_n66A</w:t>
            </w:r>
          </w:p>
          <w:p w14:paraId="4E9258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w:t>
            </w:r>
            <w:r w:rsidRPr="00337925">
              <w:rPr>
                <w:rFonts w:ascii="Arial" w:eastAsia="Times New Roman" w:hAnsi="Arial"/>
                <w:sz w:val="18"/>
              </w:rPr>
              <w:t>46A_n66A</w:t>
            </w:r>
          </w:p>
        </w:tc>
      </w:tr>
      <w:tr w:rsidR="00337925" w:rsidRPr="00337925" w14:paraId="3995E8B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C6E10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576CC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DC_48A_n5A</w:t>
            </w:r>
          </w:p>
        </w:tc>
      </w:tr>
      <w:tr w:rsidR="00337925" w:rsidRPr="00337925" w14:paraId="27C1A9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70DFB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14:paraId="7E649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DC_5A_n12A</w:t>
            </w:r>
          </w:p>
          <w:p w14:paraId="73D404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DC_48A_n12A</w:t>
            </w:r>
          </w:p>
        </w:tc>
      </w:tr>
      <w:tr w:rsidR="00337925" w:rsidRPr="00337925" w14:paraId="1D1D97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8D32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2C908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DC_5A_n71A</w:t>
            </w:r>
          </w:p>
          <w:p w14:paraId="754618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rPr>
              <w:t>DC_48A_n71A</w:t>
            </w:r>
          </w:p>
        </w:tc>
      </w:tr>
      <w:tr w:rsidR="00337925" w:rsidRPr="00337925" w14:paraId="48E1E39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3E1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13EF13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DC_5A-48C_n77A</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55D022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DC_5A-48D_n77A</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2CD62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DC_5A-48A_n77C</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2FAD05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kern w:val="2"/>
                <w:sz w:val="18"/>
              </w:rPr>
            </w:pPr>
            <w:r w:rsidRPr="00337925">
              <w:rPr>
                <w:rFonts w:ascii="Arial" w:eastAsia="Times New Roman" w:hAnsi="Arial" w:cs="Arial"/>
                <w:kern w:val="2"/>
                <w:sz w:val="18"/>
              </w:rPr>
              <w:t>DC_5A-48C_n77C</w:t>
            </w:r>
            <w:r w:rsidRPr="00337925">
              <w:rPr>
                <w:rFonts w:ascii="Arial" w:eastAsia="Times New Roman" w:hAnsi="Arial"/>
                <w:b/>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p w14:paraId="1BC2DE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kern w:val="2"/>
                <w:sz w:val="18"/>
              </w:rPr>
              <w:t>DC_5A-48D_n77C</w:t>
            </w:r>
            <w:r w:rsidRPr="00337925">
              <w:rPr>
                <w:rFonts w:ascii="Arial" w:eastAsia="Times New Roman" w:hAnsi="Arial"/>
                <w:sz w:val="18"/>
                <w:vertAlign w:val="superscript"/>
                <w:lang w:eastAsia="ja-JP"/>
              </w:rPr>
              <w:t>14</w:t>
            </w:r>
            <w:r w:rsidRPr="00337925">
              <w:rPr>
                <w:rFonts w:ascii="Arial" w:eastAsia="Times New Roman" w:hAnsi="Arial"/>
                <w:b/>
                <w:sz w:val="18"/>
                <w:vertAlign w:val="superscript"/>
                <w:lang w:eastAsia="ja-JP"/>
              </w:rPr>
              <w:t>,</w:t>
            </w:r>
            <w:r w:rsidRPr="00337925">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DEA84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kern w:val="2"/>
                <w:sz w:val="18"/>
                <w:lang w:eastAsia="ja-JP"/>
              </w:rPr>
              <w:t>DC_5A_n77A</w:t>
            </w:r>
            <w:r w:rsidRPr="00337925">
              <w:rPr>
                <w:rFonts w:ascii="Arial" w:eastAsia="Times New Roman" w:hAnsi="Arial"/>
                <w:sz w:val="18"/>
                <w:vertAlign w:val="superscript"/>
                <w:lang w:eastAsia="ja-JP"/>
              </w:rPr>
              <w:t>14</w:t>
            </w:r>
          </w:p>
        </w:tc>
      </w:tr>
      <w:tr w:rsidR="00337925" w:rsidRPr="00337925" w14:paraId="5D9E6C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540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-66A_n2A</w:t>
            </w:r>
          </w:p>
          <w:p w14:paraId="21F482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-66A_n2A</w:t>
            </w:r>
          </w:p>
          <w:p w14:paraId="3C4988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BF9DA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6B34A4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DC_66A_n2A</w:t>
            </w:r>
          </w:p>
        </w:tc>
      </w:tr>
      <w:tr w:rsidR="00337925" w:rsidRPr="00337925" w14:paraId="7828A6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C5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94087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4B9D99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kern w:val="2"/>
                <w:sz w:val="18"/>
                <w:lang w:eastAsia="zh-CN"/>
              </w:rPr>
              <w:t>DC_66A_n2A</w:t>
            </w:r>
          </w:p>
        </w:tc>
      </w:tr>
      <w:tr w:rsidR="00337925" w:rsidRPr="00337925" w14:paraId="1EB3A0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CA3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w:t>
            </w:r>
            <w:r w:rsidRPr="00337925">
              <w:rPr>
                <w:rFonts w:ascii="Arial" w:eastAsia="Times New Roman" w:hAnsi="Arial"/>
                <w:sz w:val="18"/>
                <w:lang w:eastAsia="zh-CN"/>
              </w:rPr>
              <w:t>66A-</w:t>
            </w:r>
            <w:r w:rsidRPr="00337925">
              <w:rPr>
                <w:rFonts w:ascii="Arial" w:eastAsia="Times New Roman" w:hAnsi="Arial"/>
                <w:sz w:val="18"/>
                <w:lang w:eastAsia="fi-FI"/>
              </w:rPr>
              <w:t>66A_n2A</w:t>
            </w:r>
          </w:p>
          <w:p w14:paraId="2A9D4A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w:t>
            </w:r>
            <w:r w:rsidRPr="00337925">
              <w:rPr>
                <w:rFonts w:ascii="Arial" w:eastAsia="Times New Roman" w:hAnsi="Arial"/>
                <w:sz w:val="18"/>
                <w:lang w:eastAsia="zh-CN"/>
              </w:rPr>
              <w:t>66A-</w:t>
            </w:r>
            <w:r w:rsidRPr="00337925">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F3644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0FDCA5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zh-CN"/>
              </w:rPr>
              <w:t>DC_66A_n2A</w:t>
            </w:r>
          </w:p>
        </w:tc>
      </w:tr>
      <w:tr w:rsidR="00337925" w:rsidRPr="00337925" w14:paraId="0DEFAD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3BA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779B6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334F8D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zh-CN"/>
              </w:rPr>
              <w:t>DC_66A_n2A</w:t>
            </w:r>
          </w:p>
        </w:tc>
      </w:tr>
      <w:tr w:rsidR="00337925" w:rsidRPr="00337925" w14:paraId="6AE47AB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E6FE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EC010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_n2A</w:t>
            </w:r>
          </w:p>
          <w:p w14:paraId="695487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lang w:eastAsia="zh-CN"/>
              </w:rPr>
              <w:t>DC_66A_n2A</w:t>
            </w:r>
          </w:p>
        </w:tc>
      </w:tr>
      <w:tr w:rsidR="00337925" w:rsidRPr="00337925" w14:paraId="1528C3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58E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979EA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DC_66A_n5A</w:t>
            </w:r>
          </w:p>
        </w:tc>
      </w:tr>
      <w:tr w:rsidR="00337925" w:rsidRPr="00337925" w14:paraId="7FB4D6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E29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DC_5A-66A</w:t>
            </w:r>
            <w:r w:rsidRPr="00337925">
              <w:rPr>
                <w:rFonts w:ascii="Arial" w:eastAsia="Times New Roman" w:hAnsi="Arial"/>
                <w:sz w:val="18"/>
                <w:lang w:eastAsia="zh-CN"/>
              </w:rPr>
              <w:t>-66A</w:t>
            </w:r>
            <w:r w:rsidRPr="00337925">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6B66E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66C2EC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A346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DDC5B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DC_5A_n7A</w:t>
            </w:r>
          </w:p>
          <w:p w14:paraId="79B318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DC_66A_n7A</w:t>
            </w:r>
          </w:p>
        </w:tc>
      </w:tr>
      <w:tr w:rsidR="00337925" w:rsidRPr="00337925" w14:paraId="42D0DD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E1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96F4E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DC_5A_n7A</w:t>
            </w:r>
          </w:p>
          <w:p w14:paraId="5E2815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DC_66A_n7A</w:t>
            </w:r>
          </w:p>
        </w:tc>
      </w:tr>
      <w:tr w:rsidR="00337925" w:rsidRPr="00337925" w14:paraId="7F7C1D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D158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73ECE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DC_5A_n12A</w:t>
            </w:r>
            <w:r w:rsidRPr="00337925">
              <w:rPr>
                <w:rFonts w:ascii="Arial" w:eastAsia="Times New Roman" w:hAnsi="Arial"/>
                <w:sz w:val="18"/>
              </w:rPr>
              <w:br/>
              <w:t>DC_66A_n12A</w:t>
            </w:r>
          </w:p>
        </w:tc>
      </w:tr>
      <w:tr w:rsidR="00337925" w:rsidRPr="00337925" w14:paraId="026D3B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971C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B1EA7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DC_5A_n25A</w:t>
            </w:r>
          </w:p>
          <w:p w14:paraId="420CD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DC_66A_n25A</w:t>
            </w:r>
          </w:p>
        </w:tc>
      </w:tr>
      <w:tr w:rsidR="00337925" w:rsidRPr="00337925" w14:paraId="08E74E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1D9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4D13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DC_5A_n30A</w:t>
            </w:r>
          </w:p>
          <w:p w14:paraId="10E6FF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DC_66A_n30A</w:t>
            </w:r>
          </w:p>
        </w:tc>
      </w:tr>
      <w:tr w:rsidR="00337925" w:rsidRPr="00337925" w14:paraId="05B389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C4AC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BD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DC_5A_n30A</w:t>
            </w:r>
          </w:p>
          <w:p w14:paraId="164590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DC_66A_n30A</w:t>
            </w:r>
          </w:p>
        </w:tc>
      </w:tr>
      <w:tr w:rsidR="00337925" w:rsidRPr="00337925" w14:paraId="67AE53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BC4F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7A3764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DC_5A_n41A</w:t>
            </w:r>
          </w:p>
          <w:p w14:paraId="3A04DD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DC_66A_n41A</w:t>
            </w:r>
          </w:p>
        </w:tc>
      </w:tr>
      <w:tr w:rsidR="00337925" w:rsidRPr="00337925" w14:paraId="6BE461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D62B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2445F7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B3AFE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5A_n48A</w:t>
            </w:r>
          </w:p>
          <w:p w14:paraId="113651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66A_n48A</w:t>
            </w:r>
          </w:p>
        </w:tc>
      </w:tr>
      <w:tr w:rsidR="00337925" w:rsidRPr="00337925" w14:paraId="39ACF9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E70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-66A-66A</w:t>
            </w:r>
            <w:r w:rsidRPr="00337925">
              <w:rPr>
                <w:rFonts w:ascii="Arial" w:eastAsia="Times New Roman" w:hAnsi="Arial"/>
                <w:sz w:val="18"/>
                <w:lang w:eastAsia="fi-FI"/>
              </w:rPr>
              <w:t>_</w:t>
            </w:r>
            <w:r w:rsidRPr="00337925">
              <w:rPr>
                <w:rFonts w:ascii="Arial" w:eastAsia="Times New Roman" w:hAnsi="Arial"/>
                <w:sz w:val="18"/>
              </w:rPr>
              <w:t>n48</w:t>
            </w:r>
            <w:r w:rsidRPr="00337925">
              <w:rPr>
                <w:rFonts w:ascii="Arial" w:eastAsia="Times New Roman" w:hAnsi="Arial"/>
                <w:sz w:val="18"/>
                <w:lang w:eastAsia="fi-FI"/>
              </w:rPr>
              <w:t>A</w:t>
            </w:r>
          </w:p>
          <w:p w14:paraId="7A728A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-66A-66A</w:t>
            </w:r>
            <w:r w:rsidRPr="00337925">
              <w:rPr>
                <w:rFonts w:ascii="Arial" w:eastAsia="Times New Roman" w:hAnsi="Arial"/>
                <w:sz w:val="18"/>
                <w:lang w:eastAsia="fi-FI"/>
              </w:rPr>
              <w:t>_</w:t>
            </w:r>
            <w:r w:rsidRPr="00337925">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74678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5A_n48A</w:t>
            </w:r>
          </w:p>
          <w:p w14:paraId="0576CD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66A_n48A</w:t>
            </w:r>
          </w:p>
        </w:tc>
      </w:tr>
      <w:tr w:rsidR="00337925" w:rsidRPr="00337925" w14:paraId="661616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94C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DC_5A-66A_n66A</w:t>
            </w:r>
          </w:p>
          <w:p w14:paraId="1A50A4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2B71E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fi-FI"/>
              </w:rPr>
              <w:t>DC_5A_n66A</w:t>
            </w:r>
          </w:p>
        </w:tc>
      </w:tr>
      <w:tr w:rsidR="00337925" w:rsidRPr="00337925" w14:paraId="348306B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7992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6AFCF3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DC_5A_n66A</w:t>
            </w:r>
          </w:p>
          <w:p w14:paraId="050BE5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DC_(n)66AA</w:t>
            </w:r>
            <w:r w:rsidRPr="00337925">
              <w:rPr>
                <w:rFonts w:ascii="Arial" w:eastAsia="Times New Roman" w:hAnsi="Arial"/>
                <w:sz w:val="18"/>
                <w:vertAlign w:val="superscript"/>
                <w:lang w:eastAsia="fi-FI"/>
              </w:rPr>
              <w:t>2</w:t>
            </w:r>
          </w:p>
        </w:tc>
      </w:tr>
      <w:tr w:rsidR="00337925" w:rsidRPr="00337925" w14:paraId="7DBD34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61C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5A-5A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C9BBD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5A</w:t>
            </w:r>
            <w:r w:rsidRPr="00337925">
              <w:rPr>
                <w:rFonts w:ascii="Arial" w:eastAsia="Times New Roman" w:hAnsi="Arial"/>
                <w:sz w:val="18"/>
                <w:lang w:eastAsia="fi-FI"/>
              </w:rPr>
              <w:t>_n66A</w:t>
            </w:r>
          </w:p>
        </w:tc>
      </w:tr>
      <w:tr w:rsidR="00337925" w:rsidRPr="00337925" w14:paraId="7F2E08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48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w:t>
            </w:r>
            <w:r w:rsidRPr="00337925">
              <w:rPr>
                <w:rFonts w:ascii="Arial" w:eastAsia="Times New Roman" w:hAnsi="Arial"/>
                <w:sz w:val="18"/>
                <w:lang w:eastAsia="zh-CN"/>
              </w:rPr>
              <w:t>66A-</w:t>
            </w:r>
            <w:r w:rsidRPr="00337925">
              <w:rPr>
                <w:rFonts w:ascii="Arial" w:eastAsia="Times New Roman" w:hAnsi="Arial"/>
                <w:sz w:val="18"/>
                <w:lang w:eastAsia="fi-FI"/>
              </w:rPr>
              <w:t>66A_n66A</w:t>
            </w:r>
          </w:p>
          <w:p w14:paraId="20B444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5B</w:t>
            </w:r>
            <w:r w:rsidRPr="00337925">
              <w:rPr>
                <w:rFonts w:ascii="Arial" w:eastAsia="Times New Roman" w:hAnsi="Arial"/>
                <w:sz w:val="18"/>
                <w:lang w:eastAsia="fi-FI"/>
              </w:rPr>
              <w:t>-</w:t>
            </w:r>
            <w:r w:rsidRPr="00337925">
              <w:rPr>
                <w:rFonts w:ascii="Arial" w:eastAsia="Times New Roman" w:hAnsi="Arial"/>
                <w:sz w:val="18"/>
                <w:lang w:eastAsia="zh-CN"/>
              </w:rPr>
              <w:t>66A-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AFF3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A_n66A</w:t>
            </w:r>
          </w:p>
        </w:tc>
      </w:tr>
      <w:tr w:rsidR="00337925" w:rsidRPr="00337925" w14:paraId="4E2580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40C70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C525F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DC_5A_n66A</w:t>
            </w:r>
          </w:p>
          <w:p w14:paraId="4F35A1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DC_(n)66AA</w:t>
            </w:r>
            <w:r w:rsidRPr="00337925">
              <w:rPr>
                <w:rFonts w:ascii="Arial" w:eastAsia="Times New Roman" w:hAnsi="Arial"/>
                <w:sz w:val="18"/>
                <w:vertAlign w:val="superscript"/>
                <w:lang w:eastAsia="fi-FI"/>
              </w:rPr>
              <w:t>2</w:t>
            </w:r>
          </w:p>
          <w:p w14:paraId="57936F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DC_66A_n66A</w:t>
            </w:r>
            <w:r w:rsidRPr="00337925">
              <w:rPr>
                <w:rFonts w:ascii="Arial" w:eastAsia="Times New Roman" w:hAnsi="Arial"/>
                <w:sz w:val="18"/>
                <w:vertAlign w:val="superscript"/>
                <w:lang w:eastAsia="ja-JP"/>
              </w:rPr>
              <w:t>2</w:t>
            </w:r>
          </w:p>
        </w:tc>
      </w:tr>
      <w:tr w:rsidR="00337925" w:rsidRPr="00337925" w14:paraId="66FBDE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971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w:t>
            </w:r>
            <w:r w:rsidRPr="00337925">
              <w:rPr>
                <w:rFonts w:ascii="Arial" w:eastAsia="Times New Roman" w:hAnsi="Arial"/>
                <w:sz w:val="18"/>
                <w:lang w:eastAsia="zh-CN"/>
              </w:rPr>
              <w:t>-5A</w:t>
            </w:r>
            <w:r w:rsidRPr="00337925">
              <w:rPr>
                <w:rFonts w:ascii="Arial" w:eastAsia="Times New Roman" w:hAnsi="Arial"/>
                <w:sz w:val="18"/>
                <w:lang w:eastAsia="fi-FI"/>
              </w:rPr>
              <w:t>-</w:t>
            </w:r>
            <w:r w:rsidRPr="00337925">
              <w:rPr>
                <w:rFonts w:ascii="Arial" w:eastAsia="Times New Roman" w:hAnsi="Arial"/>
                <w:sz w:val="18"/>
                <w:lang w:eastAsia="zh-CN"/>
              </w:rPr>
              <w:t>66A-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0528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5</w:t>
            </w:r>
            <w:r w:rsidRPr="00337925">
              <w:rPr>
                <w:rFonts w:ascii="Arial" w:eastAsia="Times New Roman" w:hAnsi="Arial"/>
                <w:sz w:val="18"/>
                <w:lang w:eastAsia="fi-FI"/>
              </w:rPr>
              <w:t>A_n66A</w:t>
            </w:r>
          </w:p>
        </w:tc>
      </w:tr>
      <w:tr w:rsidR="00337925" w:rsidRPr="00337925" w14:paraId="75C576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AE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1302B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DC_5A_n71A</w:t>
            </w:r>
          </w:p>
          <w:p w14:paraId="2FFF72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DC_66A_n71A</w:t>
            </w:r>
          </w:p>
        </w:tc>
      </w:tr>
      <w:tr w:rsidR="00337925" w:rsidRPr="00337925" w14:paraId="2CAA0D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34E55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p w14:paraId="5F37EA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DC_5A-66A_n77C</w:t>
            </w:r>
            <w:r w:rsidRPr="00337925">
              <w:rPr>
                <w:rFonts w:ascii="Arial" w:eastAsia="Times New Roman" w:hAnsi="Arial"/>
                <w:sz w:val="18"/>
                <w:vertAlign w:val="superscript"/>
                <w:lang w:eastAsia="ja-JP"/>
              </w:rPr>
              <w:t>14</w:t>
            </w:r>
            <w:r w:rsidRPr="00337925">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F305C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5A_n77A</w:t>
            </w:r>
            <w:r w:rsidRPr="00337925">
              <w:rPr>
                <w:rFonts w:ascii="Arial" w:eastAsia="Times New Roman" w:hAnsi="Arial"/>
                <w:sz w:val="18"/>
                <w:vertAlign w:val="superscript"/>
                <w:lang w:eastAsia="ja-JP"/>
              </w:rPr>
              <w:t>14</w:t>
            </w:r>
          </w:p>
          <w:p w14:paraId="7D6527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w:t>
            </w:r>
            <w:r w:rsidRPr="00337925">
              <w:rPr>
                <w:rFonts w:ascii="Arial" w:eastAsia="Times New Roman" w:hAnsi="Arial"/>
                <w:sz w:val="18"/>
              </w:rPr>
              <w:t>66A_n77A</w:t>
            </w:r>
            <w:r w:rsidRPr="00337925">
              <w:rPr>
                <w:rFonts w:ascii="Arial" w:eastAsia="Times New Roman" w:hAnsi="Arial"/>
                <w:sz w:val="18"/>
                <w:vertAlign w:val="superscript"/>
                <w:lang w:eastAsia="ja-JP"/>
              </w:rPr>
              <w:t>14</w:t>
            </w:r>
          </w:p>
        </w:tc>
      </w:tr>
      <w:tr w:rsidR="00337925" w:rsidRPr="00337925" w14:paraId="5E9F0B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DBA9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w:t>
            </w:r>
            <w:r w:rsidRPr="00337925">
              <w:rPr>
                <w:rFonts w:ascii="Arial" w:eastAsia="Times New Roman" w:hAnsi="Arial" w:cs="Arial"/>
                <w:sz w:val="18"/>
                <w:szCs w:val="18"/>
                <w:lang w:eastAsia="fi-FI"/>
              </w:rPr>
              <w:t>A</w:t>
            </w:r>
            <w:r w:rsidRPr="00337925">
              <w:rPr>
                <w:rFonts w:ascii="Arial" w:eastAsia="Times New Roman" w:hAnsi="Arial" w:cs="Arial"/>
                <w:sz w:val="18"/>
                <w:szCs w:val="18"/>
              </w:rPr>
              <w:t>-66A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w:t>
            </w:r>
            <w:r w:rsidRPr="00337925">
              <w:rPr>
                <w:rFonts w:ascii="Arial" w:eastAsia="Times New Roman" w:hAnsi="Arial" w:cs="Arial"/>
                <w:sz w:val="18"/>
                <w:szCs w:val="18"/>
                <w:lang w:eastAsia="fi-FI"/>
              </w:rPr>
              <w:t>(2A)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0024C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5A_n77A</w:t>
            </w:r>
            <w:r w:rsidRPr="00337925">
              <w:rPr>
                <w:rFonts w:ascii="Arial" w:eastAsia="Times New Roman" w:hAnsi="Arial"/>
                <w:sz w:val="18"/>
                <w:vertAlign w:val="superscript"/>
                <w:lang w:eastAsia="zh-CN"/>
              </w:rPr>
              <w:t>14</w:t>
            </w:r>
          </w:p>
          <w:p w14:paraId="433B8D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66A_n77A</w:t>
            </w:r>
            <w:r w:rsidRPr="00337925">
              <w:rPr>
                <w:rFonts w:ascii="Arial" w:eastAsia="Times New Roman" w:hAnsi="Arial"/>
                <w:sz w:val="18"/>
                <w:vertAlign w:val="superscript"/>
                <w:lang w:eastAsia="zh-CN"/>
              </w:rPr>
              <w:t>14</w:t>
            </w:r>
          </w:p>
        </w:tc>
      </w:tr>
      <w:tr w:rsidR="00337925" w:rsidRPr="00337925" w14:paraId="4C7F75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CCD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w:t>
            </w:r>
            <w:r w:rsidRPr="00337925">
              <w:rPr>
                <w:rFonts w:ascii="Arial" w:eastAsia="Times New Roman" w:hAnsi="Arial"/>
                <w:sz w:val="18"/>
              </w:rPr>
              <w:t>5</w:t>
            </w:r>
            <w:r w:rsidRPr="00337925">
              <w:rPr>
                <w:rFonts w:ascii="Arial" w:eastAsia="Times New Roman" w:hAnsi="Arial"/>
                <w:sz w:val="18"/>
                <w:lang w:eastAsia="fi-FI"/>
              </w:rPr>
              <w:t>A</w:t>
            </w:r>
            <w:r w:rsidRPr="00337925">
              <w:rPr>
                <w:rFonts w:ascii="Arial" w:eastAsia="Times New Roman" w:hAnsi="Arial"/>
                <w:sz w:val="18"/>
              </w:rPr>
              <w:t>-66A-66A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p w14:paraId="4CDC40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DC_5A-66A-66A_n77C</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AC56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fi-FI"/>
              </w:rPr>
              <w:t>DC_</w:t>
            </w:r>
            <w:r w:rsidRPr="00337925">
              <w:rPr>
                <w:rFonts w:ascii="Arial" w:eastAsia="Times New Roman" w:hAnsi="Arial"/>
                <w:sz w:val="18"/>
              </w:rPr>
              <w:t>5A_n77A</w:t>
            </w:r>
            <w:r w:rsidRPr="00337925">
              <w:rPr>
                <w:rFonts w:ascii="Arial" w:eastAsia="Times New Roman" w:hAnsi="Arial"/>
                <w:sz w:val="18"/>
                <w:vertAlign w:val="superscript"/>
                <w:lang w:eastAsia="ja-JP"/>
              </w:rPr>
              <w:t>14</w:t>
            </w:r>
          </w:p>
          <w:p w14:paraId="4683E1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66A_n77A</w:t>
            </w:r>
            <w:r w:rsidRPr="00337925">
              <w:rPr>
                <w:rFonts w:ascii="Arial" w:eastAsia="Times New Roman" w:hAnsi="Arial"/>
                <w:sz w:val="18"/>
                <w:vertAlign w:val="superscript"/>
                <w:lang w:eastAsia="ja-JP"/>
              </w:rPr>
              <w:t>14</w:t>
            </w:r>
          </w:p>
        </w:tc>
      </w:tr>
      <w:tr w:rsidR="00337925" w:rsidRPr="00337925" w14:paraId="47A673A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C3DE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DC_5A-66A-66A_n77(2A)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54ABB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DC_5A_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p w14:paraId="1F0616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zh-CN"/>
              </w:rPr>
              <w:t>14</w:t>
            </w:r>
          </w:p>
        </w:tc>
      </w:tr>
      <w:tr w:rsidR="00337925" w:rsidRPr="00337925" w14:paraId="39F800F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F56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DC_5A_n66A-n77A</w:t>
            </w:r>
            <w:r w:rsidRPr="00337925">
              <w:rPr>
                <w:rFonts w:ascii="Arial" w:eastAsia="Times New Roman" w:hAnsi="Arial"/>
                <w:bCs/>
                <w:sz w:val="18"/>
                <w:vertAlign w:val="superscript"/>
                <w:lang w:eastAsia="ja-JP"/>
              </w:rPr>
              <w:t>14</w:t>
            </w:r>
          </w:p>
          <w:p w14:paraId="7C90E3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DC_5A_n66A-n77C</w:t>
            </w:r>
            <w:r w:rsidRPr="00337925">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8614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S Mincho" w:hAnsi="Arial"/>
                <w:sz w:val="18"/>
              </w:rPr>
              <w:t>DC_5A_n66A</w:t>
            </w:r>
          </w:p>
          <w:p w14:paraId="7BC7C5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DC_5A_n77A</w:t>
            </w:r>
            <w:r w:rsidRPr="00337925">
              <w:rPr>
                <w:rFonts w:ascii="Arial" w:eastAsia="Times New Roman" w:hAnsi="Arial"/>
                <w:bCs/>
                <w:sz w:val="18"/>
                <w:vertAlign w:val="superscript"/>
                <w:lang w:eastAsia="ja-JP"/>
              </w:rPr>
              <w:t>14</w:t>
            </w:r>
          </w:p>
        </w:tc>
      </w:tr>
      <w:tr w:rsidR="00337925" w:rsidRPr="00337925" w14:paraId="49758C1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948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8737C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t>DC_5A_n78A</w:t>
            </w:r>
          </w:p>
          <w:p w14:paraId="318800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kern w:val="2"/>
                <w:sz w:val="18"/>
                <w:szCs w:val="22"/>
                <w:lang w:eastAsia="zh-CN"/>
              </w:rPr>
              <w:lastRenderedPageBreak/>
              <w:t>DC_66A_n78A</w:t>
            </w:r>
          </w:p>
        </w:tc>
      </w:tr>
      <w:tr w:rsidR="00337925" w:rsidRPr="00337925" w14:paraId="037113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C4B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lastRenderedPageBreak/>
              <w:t>DC_5A-66A_n78(2A)</w:t>
            </w:r>
          </w:p>
        </w:tc>
        <w:tc>
          <w:tcPr>
            <w:tcW w:w="5964" w:type="dxa"/>
            <w:tcBorders>
              <w:top w:val="single" w:sz="4" w:space="0" w:color="auto"/>
              <w:left w:val="single" w:sz="4" w:space="0" w:color="auto"/>
              <w:bottom w:val="single" w:sz="4" w:space="0" w:color="auto"/>
              <w:right w:val="single" w:sz="4" w:space="0" w:color="auto"/>
            </w:tcBorders>
            <w:hideMark/>
          </w:tcPr>
          <w:p w14:paraId="4A2A5B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t>DC_5A_n78A</w:t>
            </w:r>
          </w:p>
          <w:p w14:paraId="5607C7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kern w:val="2"/>
                <w:sz w:val="18"/>
                <w:szCs w:val="22"/>
                <w:lang w:eastAsia="zh-CN"/>
              </w:rPr>
              <w:t>DC_66A_n78A</w:t>
            </w:r>
          </w:p>
        </w:tc>
      </w:tr>
      <w:tr w:rsidR="00337925" w:rsidRPr="00337925" w14:paraId="645FAD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547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3C3AD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DC_5A_n66A</w:t>
            </w:r>
          </w:p>
          <w:p w14:paraId="54EB5D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337925">
              <w:rPr>
                <w:rFonts w:ascii="Arial" w:eastAsia="Times New Roman" w:hAnsi="Arial" w:cs="Arial"/>
                <w:sz w:val="18"/>
                <w:szCs w:val="18"/>
              </w:rPr>
              <w:t>DC_5A_n78A</w:t>
            </w:r>
          </w:p>
        </w:tc>
      </w:tr>
      <w:tr w:rsidR="00337925" w:rsidRPr="00337925" w14:paraId="734BBE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689A8"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337925">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2BD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lang w:eastAsia="zh-TW"/>
              </w:rPr>
            </w:pPr>
            <w:r w:rsidRPr="00337925">
              <w:rPr>
                <w:rFonts w:ascii="Arial" w:eastAsia="Times New Roman" w:hAnsi="Arial" w:cs="Arial"/>
                <w:bCs/>
                <w:sz w:val="18"/>
                <w:lang w:eastAsia="zh-TW"/>
              </w:rPr>
              <w:t>DC_5A_n78A</w:t>
            </w:r>
          </w:p>
          <w:p w14:paraId="1C6F4235" w14:textId="77777777" w:rsidR="00337925" w:rsidRPr="00337925" w:rsidRDefault="00337925" w:rsidP="00337925">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337925">
              <w:rPr>
                <w:rFonts w:ascii="Arial" w:eastAsia="Times New Roman" w:hAnsi="Arial" w:cs="Arial"/>
                <w:bCs/>
                <w:sz w:val="18"/>
                <w:lang w:eastAsia="zh-TW"/>
              </w:rPr>
              <w:t>DC_66A_n78A</w:t>
            </w:r>
          </w:p>
        </w:tc>
      </w:tr>
      <w:tr w:rsidR="00337925" w:rsidRPr="00337925" w14:paraId="4CD869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52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7B423485" w14:textId="77777777" w:rsidR="00337925" w:rsidRPr="00337925" w:rsidRDefault="00337925" w:rsidP="00337925">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337925">
              <w:rPr>
                <w:rFonts w:ascii="Arial" w:eastAsia="Times New Roman" w:hAnsi="Arial" w:cs="Arial"/>
                <w:bCs/>
                <w:sz w:val="18"/>
                <w:lang w:eastAsia="zh-TW"/>
              </w:rPr>
              <w:t>DC_5A_n78A</w:t>
            </w:r>
          </w:p>
          <w:p w14:paraId="35E5D2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bCs/>
                <w:sz w:val="18"/>
                <w:lang w:eastAsia="zh-TW"/>
              </w:rPr>
              <w:t>DC_5A_n89A_ULSUP-TDM_n78A</w:t>
            </w:r>
          </w:p>
        </w:tc>
      </w:tr>
      <w:tr w:rsidR="00337925" w:rsidRPr="00337925" w14:paraId="4F1ED4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E1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03ED1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DC_7A_n1A</w:t>
            </w:r>
          </w:p>
          <w:p w14:paraId="44ECE5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hint="eastAsia"/>
                <w:sz w:val="18"/>
                <w:lang w:eastAsia="zh-TW"/>
              </w:rPr>
              <w:t>DC_7A_n8A</w:t>
            </w:r>
          </w:p>
        </w:tc>
      </w:tr>
      <w:tr w:rsidR="00337925" w:rsidRPr="00337925" w14:paraId="3419F5D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168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8FD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w:t>
            </w:r>
          </w:p>
          <w:p w14:paraId="0241DF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DC_7A_n8A</w:t>
            </w:r>
          </w:p>
        </w:tc>
      </w:tr>
      <w:tr w:rsidR="00337925" w:rsidRPr="00337925" w14:paraId="6BE4C17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FA094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D440D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w:t>
            </w:r>
          </w:p>
          <w:p w14:paraId="26C197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DC_7A_n28A</w:t>
            </w:r>
          </w:p>
        </w:tc>
      </w:tr>
      <w:tr w:rsidR="00337925" w:rsidRPr="00337925" w14:paraId="2095C2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1DE77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EA5D1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DC_7A_n1A</w:t>
            </w:r>
          </w:p>
          <w:p w14:paraId="0A707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DC_7A_n28A</w:t>
            </w:r>
          </w:p>
          <w:p w14:paraId="17FBA7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DC_7C_n1A</w:t>
            </w:r>
          </w:p>
          <w:p w14:paraId="2C5A55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DC_7C_n28A</w:t>
            </w:r>
          </w:p>
        </w:tc>
      </w:tr>
      <w:tr w:rsidR="00337925" w:rsidRPr="00337925" w14:paraId="1128E2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59AE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7770E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DC_7A_n1A</w:t>
            </w:r>
          </w:p>
          <w:p w14:paraId="7D7BCB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DC_7A_n40A</w:t>
            </w:r>
          </w:p>
        </w:tc>
      </w:tr>
      <w:tr w:rsidR="00337925" w:rsidRPr="00337925" w14:paraId="3947D5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B89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6507F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hAnsi="Arial" w:cs="Arial"/>
                <w:sz w:val="18"/>
                <w:lang w:eastAsia="ja-JP"/>
              </w:rPr>
              <w:t>DC_7A_n1A</w:t>
            </w:r>
          </w:p>
        </w:tc>
      </w:tr>
      <w:tr w:rsidR="00337925" w:rsidRPr="00337925" w14:paraId="3635439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531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DC_7A_n1A-n78A</w:t>
            </w:r>
            <w:r w:rsidRPr="00337925">
              <w:rPr>
                <w:rFonts w:ascii="Arial" w:eastAsia="Times New Roman" w:hAnsi="Arial"/>
                <w:sz w:val="18"/>
                <w:vertAlign w:val="superscript"/>
                <w:lang w:eastAsia="zh-CN"/>
              </w:rPr>
              <w:t>5</w:t>
            </w:r>
            <w:r w:rsidRPr="00337925">
              <w:rPr>
                <w:rFonts w:ascii="Arial" w:eastAsia="Times New Roman" w:hAnsi="Arial" w:hint="eastAsia"/>
                <w:sz w:val="18"/>
                <w:vertAlign w:val="superscript"/>
                <w:lang w:eastAsia="zh-TW"/>
              </w:rPr>
              <w:t>,</w:t>
            </w:r>
            <w:r w:rsidRPr="00337925">
              <w:rPr>
                <w:rFonts w:ascii="Arial" w:eastAsia="Times New Roman" w:hAnsi="Arial" w:hint="eastAsia"/>
                <w:bCs/>
                <w:sz w:val="18"/>
                <w:vertAlign w:val="superscript"/>
                <w:lang w:eastAsia="zh-TW"/>
              </w:rPr>
              <w:t xml:space="preserve"> 14</w:t>
            </w:r>
          </w:p>
          <w:p w14:paraId="0F0A18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DC_7C_n1A-n78A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C8F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w:t>
            </w:r>
          </w:p>
          <w:p w14:paraId="411C3A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r w:rsidRPr="00337925">
              <w:rPr>
                <w:rFonts w:ascii="Arial" w:eastAsia="Times New Roman" w:hAnsi="Arial" w:hint="eastAsia"/>
                <w:bCs/>
                <w:sz w:val="18"/>
                <w:vertAlign w:val="superscript"/>
                <w:lang w:eastAsia="zh-TW"/>
              </w:rPr>
              <w:t>14</w:t>
            </w:r>
          </w:p>
          <w:p w14:paraId="72F007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DC_7C_n1A</w:t>
            </w:r>
          </w:p>
          <w:p w14:paraId="7D68BD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DC_7C_n78A</w:t>
            </w:r>
          </w:p>
        </w:tc>
      </w:tr>
      <w:tr w:rsidR="00337925" w:rsidRPr="00337925" w14:paraId="04E53B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6E07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DC_7A_n1A-n78(2A)</w:t>
            </w:r>
            <w:r w:rsidRPr="00337925">
              <w:rPr>
                <w:rFonts w:ascii="Arial" w:eastAsia="Times New Roman" w:hAnsi="Arial"/>
                <w:sz w:val="18"/>
                <w:vertAlign w:val="superscript"/>
                <w:lang w:eastAsia="zh-CN"/>
              </w:rPr>
              <w:t>5</w:t>
            </w:r>
          </w:p>
          <w:p w14:paraId="7C12C9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DC_7C_n1A-n78(2A)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B723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w:t>
            </w:r>
          </w:p>
          <w:p w14:paraId="47D13F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p>
          <w:p w14:paraId="418C29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DC_7C_n1A</w:t>
            </w:r>
          </w:p>
          <w:p w14:paraId="391565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DC_7C_n78A</w:t>
            </w:r>
          </w:p>
        </w:tc>
      </w:tr>
      <w:tr w:rsidR="00337925" w:rsidRPr="00337925" w14:paraId="069B8F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7F6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DC_7A-7A_n1A-n78A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lang w:eastAsia="zh-TW"/>
              </w:rPr>
              <w:t xml:space="preserve">, </w:t>
            </w:r>
            <w:r w:rsidRPr="00337925">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758B2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DC_7A_n1A</w:t>
            </w:r>
          </w:p>
          <w:p w14:paraId="00BDA6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r w:rsidRPr="00337925">
              <w:rPr>
                <w:rFonts w:ascii="Arial" w:eastAsia="Times New Roman" w:hAnsi="Arial" w:hint="eastAsia"/>
                <w:bCs/>
                <w:sz w:val="18"/>
                <w:vertAlign w:val="superscript"/>
                <w:lang w:eastAsia="zh-TW"/>
              </w:rPr>
              <w:t>14</w:t>
            </w:r>
          </w:p>
        </w:tc>
      </w:tr>
      <w:tr w:rsidR="00337925" w:rsidRPr="00337925" w14:paraId="225418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5E0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021F8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1242A8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DC_7A_n66A</w:t>
            </w:r>
          </w:p>
        </w:tc>
      </w:tr>
      <w:tr w:rsidR="00337925" w:rsidRPr="00337925" w14:paraId="0E82EB7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ECC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FF35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45ACBA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DC_7A_n71A</w:t>
            </w:r>
          </w:p>
        </w:tc>
      </w:tr>
      <w:tr w:rsidR="00337925" w:rsidRPr="00337925" w14:paraId="113D9A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904C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6DCA6E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0A0C3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DC_7A_n77A</w:t>
            </w:r>
          </w:p>
        </w:tc>
      </w:tr>
      <w:tr w:rsidR="00337925" w:rsidRPr="00337925" w14:paraId="238C60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62D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1D89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DC_7A_n2A</w:t>
            </w:r>
          </w:p>
          <w:p w14:paraId="344058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cs="Arial"/>
                <w:sz w:val="18"/>
                <w:szCs w:val="18"/>
              </w:rPr>
              <w:t>DC_7A_n78A</w:t>
            </w:r>
          </w:p>
        </w:tc>
      </w:tr>
      <w:tr w:rsidR="00337925" w:rsidRPr="00337925" w14:paraId="390DE5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C1C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DC_7A_n3A-n78A</w:t>
            </w:r>
          </w:p>
          <w:p w14:paraId="77CB96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84E66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w:t>
            </w:r>
          </w:p>
          <w:p w14:paraId="52B51D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p>
          <w:p w14:paraId="092990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DC_7C_n3A</w:t>
            </w:r>
          </w:p>
          <w:p w14:paraId="1A8D47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lang w:eastAsia="zh-CN"/>
              </w:rPr>
            </w:pPr>
            <w:r w:rsidRPr="00337925">
              <w:rPr>
                <w:rFonts w:ascii="Arial" w:eastAsia="Times New Roman" w:hAnsi="Arial"/>
                <w:sz w:val="18"/>
                <w:lang w:eastAsia="ko-KR"/>
              </w:rPr>
              <w:t>DC_7C_n78A</w:t>
            </w:r>
          </w:p>
        </w:tc>
      </w:tr>
      <w:tr w:rsidR="00337925" w:rsidRPr="00337925" w14:paraId="2D047C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36EA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DC_7A_n3A-n78(2A)</w:t>
            </w:r>
          </w:p>
          <w:p w14:paraId="06DBA7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33BC5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DC_7A_n3A</w:t>
            </w:r>
          </w:p>
          <w:p w14:paraId="5B742B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DC_7A_n78A</w:t>
            </w:r>
          </w:p>
          <w:p w14:paraId="12C3FA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DC_7C_n3A</w:t>
            </w:r>
          </w:p>
          <w:p w14:paraId="03674D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DC_7C_n78A</w:t>
            </w:r>
          </w:p>
        </w:tc>
      </w:tr>
      <w:tr w:rsidR="00337925" w:rsidRPr="00337925" w14:paraId="280C65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1EFB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FAA6C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hAnsi="Arial"/>
                <w:sz w:val="18"/>
                <w:lang w:eastAsia="zh-CN"/>
              </w:rPr>
              <w:t>DC_7A_n5A</w:t>
            </w:r>
            <w:r w:rsidRPr="00337925">
              <w:rPr>
                <w:rFonts w:ascii="Arial" w:hAnsi="Arial"/>
                <w:sz w:val="18"/>
                <w:lang w:eastAsia="zh-CN"/>
              </w:rPr>
              <w:br/>
              <w:t>DC_7A_n40A</w:t>
            </w:r>
          </w:p>
        </w:tc>
      </w:tr>
      <w:tr w:rsidR="00337925" w:rsidRPr="00337925" w14:paraId="7838A7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896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DC_7A_n5A-n78A</w:t>
            </w:r>
            <w:r w:rsidRPr="00337925">
              <w:rPr>
                <w:rFonts w:ascii="Arial" w:eastAsia="Times New Roman" w:hAnsi="Arial"/>
                <w:bCs/>
                <w:sz w:val="18"/>
                <w:vertAlign w:val="superscript"/>
              </w:rPr>
              <w:t>14</w:t>
            </w:r>
          </w:p>
          <w:p w14:paraId="24B0C9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DC_7C_n5A-n78A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244B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DC_7A_n5A</w:t>
            </w:r>
          </w:p>
          <w:p w14:paraId="647FA4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DC_7C_n5A</w:t>
            </w:r>
          </w:p>
          <w:p w14:paraId="0FDFFB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Times New Roman" w:hAnsi="Arial"/>
                <w:bCs/>
                <w:sz w:val="18"/>
                <w:vertAlign w:val="superscript"/>
              </w:rPr>
              <w:t>14</w:t>
            </w:r>
          </w:p>
          <w:p w14:paraId="1EB09B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zh-CN"/>
              </w:rPr>
              <w:t>DC_7C_n78A</w:t>
            </w:r>
            <w:r w:rsidRPr="00337925">
              <w:rPr>
                <w:rFonts w:ascii="Arial" w:eastAsia="Times New Roman" w:hAnsi="Arial"/>
                <w:bCs/>
                <w:sz w:val="18"/>
                <w:vertAlign w:val="superscript"/>
              </w:rPr>
              <w:t>14</w:t>
            </w:r>
          </w:p>
        </w:tc>
      </w:tr>
      <w:tr w:rsidR="00337925" w:rsidRPr="00337925" w14:paraId="5D84A1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CF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lang w:eastAsia="ko-KR"/>
              </w:rPr>
              <w:t>7</w:t>
            </w:r>
            <w:r w:rsidRPr="00337925">
              <w:rPr>
                <w:rFonts w:ascii="Arial" w:eastAsia="Times New Roman" w:hAnsi="Arial"/>
                <w:sz w:val="18"/>
              </w:rPr>
              <w:t>A</w:t>
            </w:r>
            <w:r w:rsidRPr="00337925">
              <w:rPr>
                <w:rFonts w:ascii="Arial" w:eastAsia="Malgun Gothic" w:hAnsi="Arial"/>
                <w:sz w:val="18"/>
                <w:lang w:eastAsia="ko-KR"/>
              </w:rPr>
              <w:t>_</w:t>
            </w:r>
            <w:r w:rsidRPr="00337925">
              <w:rPr>
                <w:rFonts w:ascii="Arial" w:eastAsia="Times New Roman" w:hAnsi="Arial"/>
                <w:sz w:val="18"/>
                <w:lang w:eastAsia="zh-CN"/>
              </w:rPr>
              <w:t>n</w:t>
            </w:r>
            <w:r w:rsidRPr="00337925">
              <w:rPr>
                <w:rFonts w:ascii="Arial" w:eastAsia="Malgun Gothic" w:hAnsi="Arial"/>
                <w:sz w:val="18"/>
                <w:lang w:eastAsia="ko-KR"/>
              </w:rPr>
              <w:t>7A</w:t>
            </w:r>
            <w:r w:rsidRPr="00337925">
              <w:rPr>
                <w:rFonts w:ascii="Arial" w:eastAsia="Times New Roman" w:hAnsi="Arial"/>
                <w:sz w:val="18"/>
                <w:lang w:eastAsia="zh-CN"/>
              </w:rPr>
              <w:t>-</w:t>
            </w:r>
            <w:r w:rsidRPr="00337925">
              <w:rPr>
                <w:rFonts w:ascii="Arial" w:eastAsia="Times New Roman" w:hAnsi="Arial"/>
                <w:sz w:val="18"/>
                <w:lang w:eastAsia="ja-JP"/>
              </w:rPr>
              <w:t>n</w:t>
            </w:r>
            <w:r w:rsidRPr="00337925">
              <w:rPr>
                <w:rFonts w:ascii="Arial" w:eastAsia="Malgun Gothic" w:hAnsi="Arial"/>
                <w:sz w:val="18"/>
                <w:lang w:eastAsia="ko-KR"/>
              </w:rPr>
              <w:t>78</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5D9E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7A_n78A</w:t>
            </w:r>
          </w:p>
          <w:p w14:paraId="60454C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7A_n7A</w:t>
            </w:r>
            <w:r w:rsidRPr="00337925">
              <w:rPr>
                <w:rFonts w:ascii="Arial" w:eastAsia="Malgun Gothic" w:hAnsi="Arial"/>
                <w:sz w:val="18"/>
                <w:szCs w:val="18"/>
                <w:vertAlign w:val="superscript"/>
                <w:lang w:eastAsia="ko-KR"/>
              </w:rPr>
              <w:t>2</w:t>
            </w:r>
          </w:p>
        </w:tc>
      </w:tr>
      <w:tr w:rsidR="00337925" w:rsidRPr="00337925" w14:paraId="442622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D52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9B6799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7A_n78A</w:t>
            </w:r>
          </w:p>
          <w:p w14:paraId="086274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szCs w:val="18"/>
                <w:lang w:eastAsia="ko-KR"/>
              </w:rPr>
              <w:t>7A_n7A</w:t>
            </w:r>
            <w:r w:rsidRPr="00337925">
              <w:rPr>
                <w:rFonts w:ascii="Arial" w:eastAsia="Malgun Gothic" w:hAnsi="Arial"/>
                <w:sz w:val="18"/>
                <w:szCs w:val="18"/>
                <w:vertAlign w:val="superscript"/>
                <w:lang w:eastAsia="ko-KR"/>
              </w:rPr>
              <w:t>2</w:t>
            </w:r>
          </w:p>
        </w:tc>
      </w:tr>
      <w:tr w:rsidR="00337925" w:rsidRPr="00337925" w14:paraId="7D0BE9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46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DC_7A-8A_n1A</w:t>
            </w:r>
          </w:p>
          <w:p w14:paraId="71C243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DC_7A-8</w:t>
            </w:r>
            <w:r w:rsidRPr="00337925">
              <w:rPr>
                <w:rFonts w:ascii="Arial" w:eastAsia="Times New Roman" w:hAnsi="Arial" w:hint="eastAsia"/>
                <w:sz w:val="18"/>
                <w:lang w:eastAsia="zh-TW"/>
              </w:rPr>
              <w:t>B</w:t>
            </w:r>
            <w:r w:rsidRPr="00337925">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491A6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DC_7A_n1A</w:t>
            </w:r>
          </w:p>
          <w:p w14:paraId="22A3CF4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DC_8A_n1A</w:t>
            </w:r>
          </w:p>
          <w:p w14:paraId="01538B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noProof/>
                <w:sz w:val="18"/>
                <w:lang w:eastAsia="ko-KR"/>
              </w:rPr>
              <w:t>DC_8</w:t>
            </w:r>
            <w:r w:rsidRPr="00337925">
              <w:rPr>
                <w:rFonts w:ascii="Arial" w:eastAsia="Times New Roman" w:hAnsi="Arial" w:hint="eastAsia"/>
                <w:noProof/>
                <w:sz w:val="18"/>
                <w:lang w:eastAsia="ko-KR"/>
              </w:rPr>
              <w:t>B</w:t>
            </w:r>
            <w:r w:rsidRPr="00337925">
              <w:rPr>
                <w:rFonts w:ascii="Arial" w:eastAsia="Times New Roman" w:hAnsi="Arial"/>
                <w:noProof/>
                <w:sz w:val="18"/>
                <w:lang w:eastAsia="ko-KR"/>
              </w:rPr>
              <w:t>_n1A</w:t>
            </w:r>
          </w:p>
        </w:tc>
      </w:tr>
      <w:tr w:rsidR="00337925" w:rsidRPr="00337925" w14:paraId="2366AC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29A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DC_7A-7A-8A_n1A</w:t>
            </w:r>
          </w:p>
          <w:p w14:paraId="77FB54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DC_7A-7A-8</w:t>
            </w:r>
            <w:r w:rsidRPr="00337925">
              <w:rPr>
                <w:rFonts w:ascii="Arial" w:eastAsia="Times New Roman" w:hAnsi="Arial" w:hint="eastAsia"/>
                <w:sz w:val="18"/>
                <w:lang w:eastAsia="zh-TW"/>
              </w:rPr>
              <w:t>B</w:t>
            </w:r>
            <w:r w:rsidRPr="00337925">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FEDE12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DC_7A_n1A</w:t>
            </w:r>
          </w:p>
          <w:p w14:paraId="63E4360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37925">
              <w:rPr>
                <w:rFonts w:ascii="Arial" w:eastAsia="Times New Roman" w:hAnsi="Arial"/>
                <w:noProof/>
                <w:sz w:val="18"/>
                <w:lang w:eastAsia="ko-KR"/>
              </w:rPr>
              <w:t>DC_8A_n1A</w:t>
            </w:r>
          </w:p>
          <w:p w14:paraId="44F919F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noProof/>
                <w:sz w:val="18"/>
                <w:lang w:eastAsia="ko-KR"/>
              </w:rPr>
              <w:t>DC_8</w:t>
            </w:r>
            <w:r w:rsidRPr="00337925">
              <w:rPr>
                <w:rFonts w:ascii="Arial" w:eastAsia="Times New Roman" w:hAnsi="Arial" w:hint="eastAsia"/>
                <w:noProof/>
                <w:sz w:val="18"/>
                <w:lang w:eastAsia="ko-KR"/>
              </w:rPr>
              <w:t>B</w:t>
            </w:r>
            <w:r w:rsidRPr="00337925">
              <w:rPr>
                <w:rFonts w:ascii="Arial" w:eastAsia="Times New Roman" w:hAnsi="Arial"/>
                <w:noProof/>
                <w:sz w:val="18"/>
                <w:lang w:eastAsia="ko-KR"/>
              </w:rPr>
              <w:t>_n1A</w:t>
            </w:r>
          </w:p>
        </w:tc>
      </w:tr>
      <w:tr w:rsidR="00337925" w:rsidRPr="00337925" w14:paraId="3AF45C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47B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7F281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n3A</w:t>
            </w:r>
          </w:p>
          <w:p w14:paraId="7D6230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fi-FI"/>
              </w:rPr>
              <w:lastRenderedPageBreak/>
              <w:t>DC_8A_</w:t>
            </w:r>
            <w:r w:rsidRPr="00337925">
              <w:rPr>
                <w:rFonts w:ascii="Arial" w:eastAsia="Times New Roman" w:hAnsi="Arial"/>
                <w:sz w:val="18"/>
                <w:lang w:eastAsia="ja-JP"/>
              </w:rPr>
              <w:t>n3A</w:t>
            </w:r>
          </w:p>
        </w:tc>
      </w:tr>
      <w:tr w:rsidR="00337925" w:rsidRPr="00337925" w14:paraId="6DAA95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0BA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A54D8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DC_7A_n7A</w:t>
            </w:r>
          </w:p>
          <w:p w14:paraId="73FDE0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rPr>
              <w:t>DC_8A_n7A</w:t>
            </w:r>
          </w:p>
        </w:tc>
      </w:tr>
      <w:tr w:rsidR="00337925" w:rsidRPr="00337925" w14:paraId="2549434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397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00692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DC_7A_n20A</w:t>
            </w:r>
          </w:p>
          <w:p w14:paraId="473DB4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DC_8A_n20A</w:t>
            </w:r>
          </w:p>
        </w:tc>
      </w:tr>
      <w:tr w:rsidR="00337925" w:rsidRPr="00337925" w14:paraId="2D50E9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6A649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452A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n28A</w:t>
            </w:r>
          </w:p>
          <w:p w14:paraId="62CB53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DC_8A_</w:t>
            </w:r>
            <w:r w:rsidRPr="00337925">
              <w:rPr>
                <w:rFonts w:ascii="Arial" w:eastAsia="Times New Roman" w:hAnsi="Arial"/>
                <w:sz w:val="18"/>
                <w:lang w:eastAsia="ja-JP"/>
              </w:rPr>
              <w:t>n28A</w:t>
            </w:r>
          </w:p>
        </w:tc>
      </w:tr>
      <w:tr w:rsidR="00337925" w:rsidRPr="00337925" w14:paraId="7B498A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1773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2AD66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 xml:space="preserve">DC_7A_n28A </w:t>
            </w:r>
          </w:p>
          <w:p w14:paraId="31328C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DC_8A_n28A</w:t>
            </w:r>
          </w:p>
        </w:tc>
      </w:tr>
      <w:tr w:rsidR="00337925" w:rsidRPr="00337925" w14:paraId="1494E5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5EA8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D74E7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rPr>
              <w:t>DC_7A_n40A</w:t>
            </w:r>
          </w:p>
          <w:p w14:paraId="08D5FE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rPr>
              <w:t>DC_8A_n40A</w:t>
            </w:r>
          </w:p>
        </w:tc>
      </w:tr>
      <w:tr w:rsidR="00337925" w:rsidRPr="00337925" w14:paraId="0927CA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2BFF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5EB1D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DC_7A_n8A</w:t>
            </w:r>
          </w:p>
          <w:p w14:paraId="67CEF2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DC_7A_n40A</w:t>
            </w:r>
          </w:p>
        </w:tc>
      </w:tr>
      <w:tr w:rsidR="00337925" w:rsidRPr="00337925" w14:paraId="5F2631B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09C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w:t>
            </w:r>
            <w:r w:rsidRPr="00337925">
              <w:rPr>
                <w:rFonts w:ascii="Arial" w:eastAsia="Times New Roman" w:hAnsi="Arial"/>
                <w:sz w:val="18"/>
                <w:lang w:eastAsia="zh-TW"/>
              </w:rPr>
              <w:t>-8A</w:t>
            </w:r>
            <w:r w:rsidRPr="00337925">
              <w:rPr>
                <w:rFonts w:ascii="Arial" w:eastAsia="Times New Roman" w:hAnsi="Arial"/>
                <w:sz w:val="18"/>
                <w:lang w:eastAsia="fi-FI"/>
              </w:rPr>
              <w:t>_n</w:t>
            </w:r>
            <w:r w:rsidRPr="00337925">
              <w:rPr>
                <w:rFonts w:ascii="Arial" w:eastAsia="Times New Roman" w:hAnsi="Arial"/>
                <w:sz w:val="18"/>
                <w:lang w:eastAsia="zh-TW"/>
              </w:rPr>
              <w:t>77</w:t>
            </w:r>
            <w:r w:rsidRPr="00337925">
              <w:rPr>
                <w:rFonts w:ascii="Arial" w:eastAsia="Times New Roman" w:hAnsi="Arial"/>
                <w:sz w:val="18"/>
                <w:lang w:eastAsia="fi-FI"/>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2C5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A_n7</w:t>
            </w:r>
            <w:r w:rsidRPr="00337925">
              <w:rPr>
                <w:rFonts w:ascii="Arial" w:eastAsia="Times New Roman" w:hAnsi="Arial"/>
                <w:sz w:val="18"/>
                <w:lang w:eastAsia="zh-TW"/>
              </w:rPr>
              <w:t>7</w:t>
            </w:r>
            <w:r w:rsidRPr="00337925">
              <w:rPr>
                <w:rFonts w:ascii="Arial" w:eastAsia="Times New Roman" w:hAnsi="Arial"/>
                <w:sz w:val="18"/>
                <w:lang w:eastAsia="fi-FI"/>
              </w:rPr>
              <w:t>A</w:t>
            </w:r>
          </w:p>
          <w:p w14:paraId="627C8C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8</w:t>
            </w:r>
            <w:r w:rsidRPr="00337925">
              <w:rPr>
                <w:rFonts w:ascii="Arial" w:eastAsia="Times New Roman" w:hAnsi="Arial"/>
                <w:sz w:val="18"/>
                <w:lang w:eastAsia="fi-FI"/>
              </w:rPr>
              <w:t>A_n</w:t>
            </w:r>
            <w:r w:rsidRPr="00337925">
              <w:rPr>
                <w:rFonts w:ascii="Arial" w:eastAsia="Times New Roman" w:hAnsi="Arial"/>
                <w:sz w:val="18"/>
                <w:lang w:eastAsia="zh-TW"/>
              </w:rPr>
              <w:t>77</w:t>
            </w:r>
            <w:r w:rsidRPr="00337925">
              <w:rPr>
                <w:rFonts w:ascii="Arial" w:eastAsia="Times New Roman" w:hAnsi="Arial"/>
                <w:sz w:val="18"/>
                <w:lang w:eastAsia="fi-FI"/>
              </w:rPr>
              <w:t>A</w:t>
            </w:r>
          </w:p>
        </w:tc>
      </w:tr>
      <w:tr w:rsidR="00337925" w:rsidRPr="00337925" w14:paraId="541B94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DE3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w:t>
            </w:r>
            <w:r w:rsidRPr="00337925">
              <w:rPr>
                <w:rFonts w:ascii="Arial" w:eastAsia="Times New Roman" w:hAnsi="Arial"/>
                <w:sz w:val="18"/>
                <w:lang w:eastAsia="zh-TW"/>
              </w:rPr>
              <w:t>-8A</w:t>
            </w:r>
            <w:r w:rsidRPr="00337925">
              <w:rPr>
                <w:rFonts w:ascii="Arial" w:eastAsia="Times New Roman" w:hAnsi="Arial"/>
                <w:sz w:val="18"/>
                <w:lang w:eastAsia="fi-FI"/>
              </w:rPr>
              <w:t>_n</w:t>
            </w:r>
            <w:r w:rsidRPr="00337925">
              <w:rPr>
                <w:rFonts w:ascii="Arial" w:eastAsia="Times New Roman" w:hAnsi="Arial"/>
                <w:sz w:val="18"/>
                <w:lang w:eastAsia="zh-TW"/>
              </w:rPr>
              <w:t>78</w:t>
            </w:r>
            <w:r w:rsidRPr="00337925">
              <w:rPr>
                <w:rFonts w:ascii="Arial" w:eastAsia="Times New Roman" w:hAnsi="Arial"/>
                <w:sz w:val="18"/>
                <w:lang w:eastAsia="fi-FI"/>
              </w:rPr>
              <w:t>A</w:t>
            </w:r>
            <w:r w:rsidRPr="00337925">
              <w:rPr>
                <w:rFonts w:ascii="Arial" w:eastAsia="Times New Roman" w:hAnsi="Arial"/>
                <w:noProof/>
                <w:sz w:val="18"/>
                <w:vertAlign w:val="superscript"/>
                <w:lang w:eastAsia="zh-CN"/>
              </w:rPr>
              <w:t>5, 14</w:t>
            </w:r>
          </w:p>
          <w:p w14:paraId="6220F4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DC_7A-8B_n78A</w:t>
            </w:r>
            <w:r w:rsidRPr="00337925">
              <w:rPr>
                <w:rFonts w:ascii="Arial" w:eastAsia="Times New Roman" w:hAnsi="Arial"/>
                <w:sz w:val="18"/>
                <w:vertAlign w:val="superscript"/>
                <w:lang w:eastAsia="zh-TW"/>
              </w:rPr>
              <w:t>5</w:t>
            </w:r>
            <w:r w:rsidRPr="00337925">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255DC5E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A_n78A</w:t>
            </w:r>
            <w:r w:rsidRPr="00337925">
              <w:rPr>
                <w:rFonts w:ascii="Arial" w:eastAsia="Times New Roman" w:hAnsi="Arial"/>
                <w:noProof/>
                <w:sz w:val="18"/>
                <w:vertAlign w:val="superscript"/>
                <w:lang w:eastAsia="zh-CN"/>
              </w:rPr>
              <w:t>14</w:t>
            </w:r>
          </w:p>
          <w:p w14:paraId="197E1B0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TW"/>
              </w:rPr>
              <w:t>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r w:rsidRPr="00337925">
              <w:rPr>
                <w:rFonts w:ascii="Arial" w:eastAsia="Times New Roman" w:hAnsi="Arial"/>
                <w:noProof/>
                <w:sz w:val="18"/>
                <w:vertAlign w:val="superscript"/>
                <w:lang w:eastAsia="zh-CN"/>
              </w:rPr>
              <w:t>14</w:t>
            </w:r>
          </w:p>
          <w:p w14:paraId="15E02C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TW"/>
              </w:rPr>
              <w:t>DC_8B_n78A</w:t>
            </w:r>
          </w:p>
        </w:tc>
      </w:tr>
      <w:tr w:rsidR="00337925" w:rsidRPr="00337925" w14:paraId="04D0A8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68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04CC9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7</w:t>
            </w:r>
            <w:r w:rsidRPr="00337925">
              <w:rPr>
                <w:rFonts w:ascii="Arial" w:eastAsia="Times New Roman" w:hAnsi="Arial"/>
                <w:sz w:val="18"/>
                <w:lang w:eastAsia="fi-FI"/>
              </w:rPr>
              <w:t>A_n78A</w:t>
            </w:r>
          </w:p>
          <w:p w14:paraId="3CCC4D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TW"/>
              </w:rPr>
              <w:t>8</w:t>
            </w:r>
            <w:r w:rsidRPr="00337925">
              <w:rPr>
                <w:rFonts w:ascii="Arial" w:eastAsia="Times New Roman" w:hAnsi="Arial"/>
                <w:sz w:val="18"/>
                <w:lang w:eastAsia="fi-FI"/>
              </w:rPr>
              <w:t>A_n</w:t>
            </w:r>
            <w:r w:rsidRPr="00337925">
              <w:rPr>
                <w:rFonts w:ascii="Arial" w:eastAsia="Times New Roman" w:hAnsi="Arial"/>
                <w:sz w:val="18"/>
                <w:lang w:eastAsia="zh-TW"/>
              </w:rPr>
              <w:t>78</w:t>
            </w:r>
            <w:r w:rsidRPr="00337925">
              <w:rPr>
                <w:rFonts w:ascii="Arial" w:eastAsia="Times New Roman" w:hAnsi="Arial"/>
                <w:sz w:val="18"/>
                <w:lang w:eastAsia="fi-FI"/>
              </w:rPr>
              <w:t>A</w:t>
            </w:r>
          </w:p>
        </w:tc>
      </w:tr>
      <w:tr w:rsidR="00337925" w:rsidRPr="00337925" w14:paraId="171650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948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DC_7A-7A-8A_n78A</w:t>
            </w:r>
            <w:r w:rsidRPr="00337925">
              <w:rPr>
                <w:rFonts w:ascii="Arial" w:eastAsia="Times New Roman" w:hAnsi="Arial"/>
                <w:noProof/>
                <w:sz w:val="18"/>
                <w:vertAlign w:val="superscript"/>
                <w:lang w:eastAsia="zh-CN"/>
              </w:rPr>
              <w:t>5, 14</w:t>
            </w:r>
          </w:p>
          <w:p w14:paraId="0FAEFD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DC_7A-7A-8B_n78A</w:t>
            </w:r>
            <w:r w:rsidRPr="00337925">
              <w:rPr>
                <w:rFonts w:ascii="Arial" w:eastAsia="Times New Roman" w:hAnsi="Arial"/>
                <w:sz w:val="18"/>
                <w:vertAlign w:val="superscript"/>
                <w:lang w:eastAsia="zh-TW"/>
              </w:rPr>
              <w:t>5</w:t>
            </w:r>
            <w:r w:rsidRPr="00337925">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30AF6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DC_7A_n78A</w:t>
            </w:r>
            <w:r w:rsidRPr="00337925">
              <w:rPr>
                <w:rFonts w:ascii="Arial" w:eastAsia="Times New Roman" w:hAnsi="Arial"/>
                <w:noProof/>
                <w:sz w:val="18"/>
                <w:vertAlign w:val="superscript"/>
                <w:lang w:eastAsia="zh-CN"/>
              </w:rPr>
              <w:t>14</w:t>
            </w:r>
          </w:p>
          <w:p w14:paraId="31C5DDE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lang w:eastAsia="fi-FI"/>
              </w:rPr>
              <w:t>DC_8A_n78A</w:t>
            </w:r>
            <w:r w:rsidRPr="00337925">
              <w:rPr>
                <w:rFonts w:ascii="Arial" w:eastAsia="Times New Roman" w:hAnsi="Arial"/>
                <w:noProof/>
                <w:sz w:val="18"/>
                <w:vertAlign w:val="superscript"/>
                <w:lang w:eastAsia="zh-CN"/>
              </w:rPr>
              <w:t>14</w:t>
            </w:r>
          </w:p>
          <w:p w14:paraId="0EDEDE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zh-TW"/>
              </w:rPr>
              <w:t>DC_8B_n78A</w:t>
            </w:r>
          </w:p>
        </w:tc>
      </w:tr>
      <w:tr w:rsidR="00337925" w:rsidRPr="00337925" w14:paraId="652DAE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12F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noProof/>
                <w:sz w:val="18"/>
                <w:lang w:val="fr-FR" w:eastAsia="zh-CN"/>
              </w:rPr>
              <w:t>DC_7A-7A-8A_n78(2A)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8E30B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DC_7A_n78A</w:t>
            </w:r>
          </w:p>
          <w:p w14:paraId="6EEF16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i-FI"/>
              </w:rPr>
              <w:t>DC_8A_n78A</w:t>
            </w:r>
          </w:p>
        </w:tc>
      </w:tr>
      <w:tr w:rsidR="00337925" w:rsidRPr="00337925" w14:paraId="6DC33E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C79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hint="eastAsia"/>
                <w:sz w:val="18"/>
                <w:lang w:eastAsia="zh-TW"/>
              </w:rPr>
              <w:t>DC_7A-7A_n8A-n78A</w:t>
            </w:r>
            <w:r w:rsidRPr="00337925">
              <w:rPr>
                <w:rFonts w:ascii="Arial" w:eastAsia="Times New Roman" w:hAnsi="Arial" w:cs="Arial"/>
                <w:sz w:val="18"/>
                <w:vertAlign w:val="superscript"/>
                <w:lang w:eastAsia="zh-TW"/>
              </w:rPr>
              <w:t>5</w:t>
            </w:r>
            <w:r w:rsidRPr="00337925">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564299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hint="eastAsia"/>
                <w:sz w:val="18"/>
                <w:lang w:eastAsia="zh-TW"/>
              </w:rPr>
              <w:t>DC_7A_n8A</w:t>
            </w:r>
          </w:p>
          <w:p w14:paraId="54020D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hint="eastAsia"/>
                <w:sz w:val="18"/>
                <w:lang w:eastAsia="zh-TW"/>
              </w:rPr>
              <w:t>DC_7A_n78A</w:t>
            </w:r>
            <w:r w:rsidRPr="00337925">
              <w:rPr>
                <w:rFonts w:ascii="Arial" w:eastAsia="Times New Roman" w:hAnsi="Arial"/>
                <w:sz w:val="18"/>
                <w:vertAlign w:val="superscript"/>
                <w:lang w:eastAsia="zh-CN"/>
              </w:rPr>
              <w:t>14</w:t>
            </w:r>
          </w:p>
        </w:tc>
      </w:tr>
      <w:tr w:rsidR="00337925" w:rsidRPr="00337925" w14:paraId="1E4484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37C3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DC_7A_n8A-n78A</w:t>
            </w:r>
            <w:r w:rsidRPr="00337925">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449D8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DC_7A_n8A</w:t>
            </w:r>
          </w:p>
          <w:p w14:paraId="30072C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DC_7A_n78A</w:t>
            </w:r>
            <w:r w:rsidRPr="00337925">
              <w:rPr>
                <w:rFonts w:ascii="Arial" w:eastAsia="Times New Roman" w:hAnsi="Arial"/>
                <w:sz w:val="18"/>
                <w:vertAlign w:val="superscript"/>
                <w:lang w:eastAsia="zh-CN"/>
              </w:rPr>
              <w:t>14</w:t>
            </w:r>
          </w:p>
        </w:tc>
      </w:tr>
      <w:tr w:rsidR="00337925" w:rsidRPr="00337925" w14:paraId="69631F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BD8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6C2E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7DEF88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DC_12A_n2A</w:t>
            </w:r>
          </w:p>
        </w:tc>
      </w:tr>
      <w:tr w:rsidR="00337925" w:rsidRPr="00337925" w14:paraId="002FC5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ED3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5B23C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41C366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DC_12A_n2A</w:t>
            </w:r>
          </w:p>
        </w:tc>
      </w:tr>
      <w:tr w:rsidR="00337925" w:rsidRPr="00337925" w14:paraId="4094F7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A5E3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0EBB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DC_7A_n25A</w:t>
            </w:r>
          </w:p>
          <w:p w14:paraId="264859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DC_12A_n25A</w:t>
            </w:r>
          </w:p>
        </w:tc>
      </w:tr>
      <w:tr w:rsidR="00337925" w:rsidRPr="00337925" w14:paraId="1422A4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53D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8A82A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DC_7A_n66A</w:t>
            </w:r>
          </w:p>
          <w:p w14:paraId="1674A6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sz w:val="18"/>
              </w:rPr>
              <w:t>DC_12A_n66A</w:t>
            </w:r>
          </w:p>
        </w:tc>
      </w:tr>
      <w:tr w:rsidR="00337925" w:rsidRPr="00337925" w14:paraId="5EB3EA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00AE6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0D2E35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DC_7A_n77A</w:t>
            </w:r>
          </w:p>
          <w:p w14:paraId="40C19D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DC_12A_n77A</w:t>
            </w:r>
          </w:p>
        </w:tc>
      </w:tr>
      <w:tr w:rsidR="00337925" w:rsidRPr="00337925" w14:paraId="318B31E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74648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DC_7A-12A_n77</w:t>
            </w:r>
            <w:r w:rsidRPr="00337925">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E5268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DC_7A_n77A</w:t>
            </w:r>
          </w:p>
          <w:p w14:paraId="5A7765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DC_12A_n77A</w:t>
            </w:r>
          </w:p>
        </w:tc>
      </w:tr>
      <w:tr w:rsidR="00337925" w:rsidRPr="00337925" w14:paraId="6C1137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06B0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DC_7A_n12A-n77A </w:t>
            </w:r>
          </w:p>
          <w:p w14:paraId="4F9CDE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502216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46CAC5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09A6D4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A56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52A3C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3060B9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134B14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5EA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F7184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10E744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tc>
      </w:tr>
      <w:tr w:rsidR="00337925" w:rsidRPr="00337925" w14:paraId="736366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4B4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5DB502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043B56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tc>
      </w:tr>
      <w:tr w:rsidR="00337925" w:rsidRPr="00337925" w14:paraId="3CC3FF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116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DC_7A-13A_n25A</w:t>
            </w:r>
          </w:p>
          <w:p w14:paraId="0CCFFD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23561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p w14:paraId="74ECD5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DC_13A_n25A</w:t>
            </w:r>
          </w:p>
        </w:tc>
      </w:tr>
      <w:tr w:rsidR="00337925" w:rsidRPr="00337925" w14:paraId="2D8D13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3D03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E7D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p w14:paraId="65B00A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DC_13A_n25A</w:t>
            </w:r>
          </w:p>
        </w:tc>
      </w:tr>
      <w:tr w:rsidR="00337925" w:rsidRPr="00337925" w14:paraId="062D65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B74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DC_7A-13A_n66A</w:t>
            </w:r>
          </w:p>
          <w:p w14:paraId="3C00BF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3AE16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DC_7A_n66A</w:t>
            </w:r>
          </w:p>
          <w:p w14:paraId="4897E4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02E4F9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AC4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04FB8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DC_7A_n66A</w:t>
            </w:r>
          </w:p>
          <w:p w14:paraId="7D6766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692526D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534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DC_7A-20A_n1A</w:t>
            </w:r>
          </w:p>
          <w:p w14:paraId="0523A6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3AB96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n1A</w:t>
            </w:r>
          </w:p>
          <w:p w14:paraId="28ADC1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DC_7C_n1A</w:t>
            </w:r>
          </w:p>
          <w:p w14:paraId="2CDE59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n1</w:t>
            </w:r>
            <w:r w:rsidRPr="00337925">
              <w:rPr>
                <w:rFonts w:ascii="Arial" w:eastAsia="Times New Roman" w:hAnsi="Arial"/>
                <w:sz w:val="18"/>
                <w:lang w:eastAsia="fi-FI"/>
              </w:rPr>
              <w:t>A</w:t>
            </w:r>
          </w:p>
        </w:tc>
      </w:tr>
      <w:tr w:rsidR="00337925" w:rsidRPr="00337925" w14:paraId="4DAD46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FB9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DC_7A-20A_n3A</w:t>
            </w:r>
          </w:p>
          <w:p w14:paraId="7A923A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6E1AD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DC_7A_n3A</w:t>
            </w:r>
          </w:p>
          <w:p w14:paraId="2AD393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DC_7C_n3A</w:t>
            </w:r>
          </w:p>
          <w:p w14:paraId="11DC5B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DC_20A_n3A</w:t>
            </w:r>
          </w:p>
        </w:tc>
      </w:tr>
      <w:tr w:rsidR="00337925" w:rsidRPr="00337925" w14:paraId="2868B7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B98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F90BD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DC_7A_</w:t>
            </w:r>
            <w:r w:rsidRPr="00337925">
              <w:rPr>
                <w:rFonts w:ascii="Arial" w:eastAsia="Times New Roman" w:hAnsi="Arial"/>
                <w:sz w:val="18"/>
                <w:lang w:eastAsia="ja-JP"/>
              </w:rPr>
              <w:t>n8A</w:t>
            </w:r>
          </w:p>
          <w:p w14:paraId="0EBA9E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ja-JP"/>
              </w:rPr>
              <w:t>20</w:t>
            </w:r>
            <w:r w:rsidRPr="00337925">
              <w:rPr>
                <w:rFonts w:ascii="Arial" w:eastAsia="Times New Roman" w:hAnsi="Arial"/>
                <w:sz w:val="18"/>
                <w:lang w:eastAsia="fi-FI"/>
              </w:rPr>
              <w:t>A_</w:t>
            </w:r>
            <w:r w:rsidRPr="00337925">
              <w:rPr>
                <w:rFonts w:ascii="Arial" w:eastAsia="Times New Roman" w:hAnsi="Arial"/>
                <w:sz w:val="18"/>
                <w:lang w:eastAsia="ja-JP"/>
              </w:rPr>
              <w:t>n8</w:t>
            </w:r>
            <w:r w:rsidRPr="00337925">
              <w:rPr>
                <w:rFonts w:ascii="Arial" w:eastAsia="Times New Roman" w:hAnsi="Arial"/>
                <w:sz w:val="18"/>
                <w:lang w:eastAsia="fi-FI"/>
              </w:rPr>
              <w:t>A</w:t>
            </w:r>
          </w:p>
        </w:tc>
      </w:tr>
      <w:tr w:rsidR="00337925" w:rsidRPr="00337925" w14:paraId="387DA5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98A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lastRenderedPageBreak/>
              <w:t>DC_7A-20A_n28A</w:t>
            </w:r>
            <w:r w:rsidRPr="00337925">
              <w:rPr>
                <w:rFonts w:ascii="Arial" w:eastAsia="Times New Roman" w:hAnsi="Arial"/>
                <w:sz w:val="18"/>
                <w:vertAlign w:val="superscript"/>
                <w:lang w:eastAsia="zh-CN"/>
              </w:rPr>
              <w:t>16,20</w:t>
            </w:r>
          </w:p>
          <w:p w14:paraId="245EC1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DC_7C-20A_n28A</w:t>
            </w:r>
            <w:r w:rsidRPr="00337925">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23D9B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DC_7A_n28A</w:t>
            </w:r>
          </w:p>
          <w:p w14:paraId="7081A4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DC_20A_n28A</w:t>
            </w:r>
          </w:p>
        </w:tc>
      </w:tr>
      <w:tr w:rsidR="00337925" w:rsidRPr="00337925" w14:paraId="36DF3E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922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DC_7A-20A_n78A</w:t>
            </w:r>
            <w:r w:rsidRPr="00337925">
              <w:rPr>
                <w:rFonts w:ascii="Arial" w:eastAsia="Times New Roman" w:hAnsi="Arial"/>
                <w:sz w:val="18"/>
                <w:vertAlign w:val="superscript"/>
                <w:lang w:eastAsia="zh-CN"/>
              </w:rPr>
              <w:t>5</w:t>
            </w:r>
          </w:p>
          <w:p w14:paraId="5BBAAE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DC_7A-20A_n78C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ABF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4E5F3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0FB7AC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67A5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DC_7A-7A-20A_n78A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3DC4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68B200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3DE2B75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46E72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DC_7A-20A_n78(2A)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2F1D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6696AF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5A75F3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D9F7D9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DC_7A_n25A-n66A</w:t>
            </w:r>
          </w:p>
          <w:p w14:paraId="2AA1B1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8178C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DC_7A_n25A</w:t>
            </w:r>
            <w:r w:rsidRPr="00337925">
              <w:rPr>
                <w:rFonts w:ascii="Arial" w:eastAsia="Times New Roman" w:hAnsi="Arial" w:cs="Arial"/>
                <w:sz w:val="18"/>
                <w:szCs w:val="18"/>
              </w:rPr>
              <w:br/>
              <w:t>DC_7A_n66A</w:t>
            </w:r>
          </w:p>
        </w:tc>
      </w:tr>
      <w:tr w:rsidR="00337925" w:rsidRPr="00337925" w14:paraId="103251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A0495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CE4CA5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DC_7A_n25A</w:t>
            </w:r>
            <w:r w:rsidRPr="00337925">
              <w:rPr>
                <w:rFonts w:ascii="Arial" w:eastAsia="Times New Roman" w:hAnsi="Arial" w:cs="Arial"/>
                <w:sz w:val="18"/>
                <w:szCs w:val="18"/>
              </w:rPr>
              <w:br/>
              <w:t>DC_7A_n66A</w:t>
            </w:r>
          </w:p>
        </w:tc>
      </w:tr>
      <w:tr w:rsidR="00337925" w:rsidRPr="00337925" w14:paraId="6C7591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57DDC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87CEC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DC_7A_n25A</w:t>
            </w:r>
          </w:p>
          <w:p w14:paraId="6B9273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DC_7A_n71A</w:t>
            </w:r>
          </w:p>
        </w:tc>
      </w:tr>
      <w:tr w:rsidR="00337925" w:rsidRPr="00337925" w14:paraId="7B0DA0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ADB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DC_7A-25A_n77A</w:t>
            </w:r>
          </w:p>
          <w:p w14:paraId="39A194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6C82F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DC_7A_n77A</w:t>
            </w:r>
          </w:p>
          <w:p w14:paraId="48C2FA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rPr>
              <w:t>DC_25A_n77A</w:t>
            </w:r>
          </w:p>
        </w:tc>
      </w:tr>
      <w:tr w:rsidR="00337925" w:rsidRPr="00337925" w14:paraId="38DA492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DDDE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1C6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p w14:paraId="7F569D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tc>
      </w:tr>
      <w:tr w:rsidR="00337925" w:rsidRPr="00337925" w14:paraId="7DAC02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3464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DC_7A-25A-25A_n77A</w:t>
            </w:r>
          </w:p>
          <w:p w14:paraId="59FEC4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D0E6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p w14:paraId="722E84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tc>
      </w:tr>
      <w:tr w:rsidR="00337925" w:rsidRPr="00337925" w14:paraId="227E62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6F2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EB5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p w14:paraId="7E807E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tc>
      </w:tr>
      <w:tr w:rsidR="00337925" w:rsidRPr="00337925" w14:paraId="248D10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418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DC_7A-25A_n78A</w:t>
            </w:r>
          </w:p>
          <w:p w14:paraId="6348BF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8E924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DC_7A_n78A</w:t>
            </w:r>
          </w:p>
          <w:p w14:paraId="231981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DC_25A_n78A</w:t>
            </w:r>
          </w:p>
        </w:tc>
      </w:tr>
      <w:tr w:rsidR="00337925" w:rsidRPr="00337925" w14:paraId="149D40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E14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6762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DC_7A_n78A</w:t>
            </w:r>
          </w:p>
          <w:p w14:paraId="482D80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tc>
      </w:tr>
      <w:tr w:rsidR="00337925" w:rsidRPr="00337925" w14:paraId="24D0A9F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70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DC_7A-25A-25A_n78A</w:t>
            </w:r>
          </w:p>
          <w:p w14:paraId="5ADDA4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E8A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DC_7A_n78A</w:t>
            </w:r>
          </w:p>
          <w:p w14:paraId="3CE7D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tc>
      </w:tr>
      <w:tr w:rsidR="00337925" w:rsidRPr="00337925" w14:paraId="3B7252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1627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E9C2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DC_7A_n78A</w:t>
            </w:r>
          </w:p>
          <w:p w14:paraId="72C99B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tc>
      </w:tr>
      <w:tr w:rsidR="00337925" w:rsidRPr="00337925" w14:paraId="08924B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592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DC_7A-26A_n78A</w:t>
            </w:r>
          </w:p>
          <w:p w14:paraId="21358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1CC617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DC_7A_n78A</w:t>
            </w:r>
          </w:p>
          <w:p w14:paraId="7671D8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szCs w:val="18"/>
                <w:lang w:eastAsia="zh-CN"/>
              </w:rPr>
              <w:t>DC_26A_n78A</w:t>
            </w:r>
          </w:p>
        </w:tc>
      </w:tr>
      <w:tr w:rsidR="00337925" w:rsidRPr="00337925" w14:paraId="064BDD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A21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DC_7A-26A_n78(2A)</w:t>
            </w:r>
          </w:p>
          <w:p w14:paraId="5591BA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29E41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DC_7A_n78A</w:t>
            </w:r>
          </w:p>
          <w:p w14:paraId="1C550F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DC_26A_n78A</w:t>
            </w:r>
          </w:p>
        </w:tc>
      </w:tr>
      <w:tr w:rsidR="00337925" w:rsidRPr="00337925" w14:paraId="6684B9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6A2550" w14:textId="77777777" w:rsidR="00337925" w:rsidRPr="00337925" w:rsidRDefault="00337925" w:rsidP="00337925">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DC_7A_n26A-n78A</w:t>
            </w:r>
          </w:p>
          <w:p w14:paraId="2E263F83" w14:textId="77777777" w:rsidR="00337925" w:rsidRPr="00337925" w:rsidRDefault="00337925" w:rsidP="00337925">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C5F49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DC_7A_n26A</w:t>
            </w:r>
          </w:p>
          <w:p w14:paraId="3E83387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DC_7C_n26A</w:t>
            </w:r>
            <w:r w:rsidRPr="00337925">
              <w:rPr>
                <w:rFonts w:ascii="Arial" w:eastAsia="Times New Roman" w:hAnsi="Arial" w:cs="Arial"/>
                <w:color w:val="000000"/>
                <w:sz w:val="18"/>
                <w:szCs w:val="18"/>
              </w:rPr>
              <w:br/>
              <w:t>DC_7A_n78A</w:t>
            </w:r>
          </w:p>
          <w:p w14:paraId="4B1B04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DC_7C_n78A</w:t>
            </w:r>
          </w:p>
        </w:tc>
      </w:tr>
      <w:tr w:rsidR="00337925" w:rsidRPr="00337925" w14:paraId="058959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DEE45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DC_7A_n26A-n78(2A)</w:t>
            </w:r>
          </w:p>
          <w:p w14:paraId="5DEAAC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0EE8B4F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37925">
              <w:rPr>
                <w:rFonts w:ascii="Arial" w:hAnsi="Arial" w:cs="Arial"/>
                <w:color w:val="000000"/>
                <w:sz w:val="18"/>
                <w:szCs w:val="18"/>
              </w:rPr>
              <w:t>DC_7A_n26A</w:t>
            </w:r>
          </w:p>
          <w:p w14:paraId="10735B5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37925">
              <w:rPr>
                <w:rFonts w:ascii="Arial" w:hAnsi="Arial" w:cs="Arial"/>
                <w:color w:val="000000"/>
                <w:sz w:val="18"/>
                <w:szCs w:val="18"/>
              </w:rPr>
              <w:t>DC_7C_n26A</w:t>
            </w:r>
          </w:p>
          <w:p w14:paraId="348423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hAnsi="Arial" w:cs="Arial"/>
                <w:color w:val="000000"/>
                <w:sz w:val="18"/>
                <w:szCs w:val="18"/>
              </w:rPr>
            </w:pPr>
            <w:r w:rsidRPr="00337925">
              <w:rPr>
                <w:rFonts w:ascii="Arial" w:hAnsi="Arial" w:cs="Arial"/>
                <w:color w:val="000000"/>
                <w:sz w:val="18"/>
                <w:szCs w:val="18"/>
              </w:rPr>
              <w:t>DC_7A_n78A</w:t>
            </w:r>
          </w:p>
          <w:p w14:paraId="4C481C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eastAsia="Times New Roman" w:cs="Arial"/>
                <w:color w:val="000000"/>
                <w:szCs w:val="18"/>
              </w:rPr>
              <w:t>DC_7C_n78A</w:t>
            </w:r>
          </w:p>
        </w:tc>
      </w:tr>
      <w:tr w:rsidR="00337925" w:rsidRPr="00337925" w14:paraId="4CB105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2FFB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8DCC8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DC_28A_n1A</w:t>
            </w:r>
          </w:p>
          <w:p w14:paraId="391744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DC_7A_n1A</w:t>
            </w:r>
          </w:p>
        </w:tc>
      </w:tr>
      <w:tr w:rsidR="00337925" w:rsidRPr="00337925" w14:paraId="7EF243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A37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4ABDA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337925">
              <w:rPr>
                <w:rFonts w:ascii="Arial" w:eastAsia="Times New Roman" w:hAnsi="Arial" w:cs="Arial"/>
                <w:color w:val="000000"/>
                <w:sz w:val="18"/>
                <w:szCs w:val="18"/>
                <w:lang w:eastAsia="zh-CN"/>
              </w:rPr>
              <w:t>DC_28A_n1A</w:t>
            </w:r>
          </w:p>
          <w:p w14:paraId="7FF542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337925">
              <w:rPr>
                <w:rFonts w:ascii="Arial" w:eastAsia="Times New Roman" w:hAnsi="Arial" w:cs="Arial"/>
                <w:color w:val="000000"/>
                <w:sz w:val="18"/>
                <w:szCs w:val="18"/>
                <w:lang w:eastAsia="zh-CN"/>
              </w:rPr>
              <w:t>DC_7A_n1A</w:t>
            </w:r>
          </w:p>
        </w:tc>
      </w:tr>
      <w:tr w:rsidR="00337925" w:rsidRPr="00337925" w14:paraId="3157AF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196F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DE6A0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DC_7A_n2A</w:t>
            </w:r>
          </w:p>
          <w:p w14:paraId="13A80F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DC_28A_n2A</w:t>
            </w:r>
          </w:p>
        </w:tc>
      </w:tr>
      <w:tr w:rsidR="00337925" w:rsidRPr="00337925" w14:paraId="1C3540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1CE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DC_7A-28A_n3A</w:t>
            </w:r>
          </w:p>
          <w:p w14:paraId="70C63C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155B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DC_7A_n3A</w:t>
            </w:r>
          </w:p>
          <w:p w14:paraId="4E6ECC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DC_7C_n3A</w:t>
            </w:r>
          </w:p>
          <w:p w14:paraId="0BB43A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DC_28A_n3A</w:t>
            </w:r>
          </w:p>
        </w:tc>
      </w:tr>
      <w:tr w:rsidR="00337925" w:rsidRPr="00337925" w14:paraId="52C999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8B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DC_7A-28A_n5A</w:t>
            </w:r>
            <w:r w:rsidRPr="00337925">
              <w:rPr>
                <w:rFonts w:ascii="Arial" w:eastAsia="Times New Roman" w:hAnsi="Arial"/>
                <w:sz w:val="18"/>
                <w:vertAlign w:val="superscript"/>
                <w:lang w:eastAsia="zh-CN"/>
              </w:rPr>
              <w:t>6</w:t>
            </w:r>
          </w:p>
          <w:p w14:paraId="5D9B96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DC_7C-28A_n5A</w:t>
            </w:r>
            <w:r w:rsidRPr="00337925">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4EEDE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DC_7A_n5A</w:t>
            </w:r>
          </w:p>
          <w:p w14:paraId="4AD330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DC_7C_n5A</w:t>
            </w:r>
          </w:p>
          <w:p w14:paraId="22EC00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DC_28A_n5A</w:t>
            </w:r>
          </w:p>
        </w:tc>
      </w:tr>
      <w:tr w:rsidR="00337925" w:rsidRPr="00337925" w14:paraId="74F84C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754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340BE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DC_7A_n7A</w:t>
            </w:r>
            <w:r w:rsidRPr="00337925">
              <w:rPr>
                <w:rFonts w:ascii="Arial" w:eastAsia="Times New Roman" w:hAnsi="Arial"/>
                <w:sz w:val="18"/>
                <w:vertAlign w:val="superscript"/>
                <w:lang w:eastAsia="fi-FI"/>
              </w:rPr>
              <w:t>2</w:t>
            </w:r>
          </w:p>
          <w:p w14:paraId="65D69A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DC_28A_n7A</w:t>
            </w:r>
          </w:p>
        </w:tc>
      </w:tr>
      <w:tr w:rsidR="00337925" w:rsidRPr="00337925" w14:paraId="2C823C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11B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39981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DC_7A_n20A</w:t>
            </w:r>
          </w:p>
          <w:p w14:paraId="12FA6F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DC_28A_n20A</w:t>
            </w:r>
          </w:p>
        </w:tc>
      </w:tr>
      <w:tr w:rsidR="00337925" w:rsidRPr="00337925" w14:paraId="6B7C65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5051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3491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w:t>
            </w:r>
          </w:p>
          <w:p w14:paraId="55F322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lang w:eastAsia="fi-FI"/>
              </w:rPr>
            </w:pPr>
            <w:r w:rsidRPr="00337925">
              <w:rPr>
                <w:rFonts w:ascii="Arial" w:eastAsia="Times New Roman" w:hAnsi="Arial"/>
                <w:bCs/>
                <w:sz w:val="18"/>
                <w:lang w:eastAsia="ja-JP"/>
              </w:rPr>
              <w:t>DC_7A_n40A</w:t>
            </w:r>
          </w:p>
        </w:tc>
      </w:tr>
      <w:tr w:rsidR="00337925" w:rsidRPr="00337925" w14:paraId="36C238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21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983F2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DC_7A_n40A</w:t>
            </w:r>
          </w:p>
          <w:p w14:paraId="060988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DC_28A_n40A</w:t>
            </w:r>
          </w:p>
        </w:tc>
      </w:tr>
      <w:tr w:rsidR="00337925" w:rsidRPr="00337925" w14:paraId="51E8B4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F793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DC_7A-28A_n66A</w:t>
            </w:r>
          </w:p>
          <w:p w14:paraId="5BDDD8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8BA9A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DC_7A_</w:t>
            </w:r>
            <w:r w:rsidRPr="00337925">
              <w:rPr>
                <w:rFonts w:ascii="Arial" w:eastAsia="Times New Roman" w:hAnsi="Arial"/>
                <w:sz w:val="18"/>
                <w:lang w:eastAsia="ja-JP"/>
              </w:rPr>
              <w:t>n66A</w:t>
            </w:r>
          </w:p>
          <w:p w14:paraId="59CABE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DC_28A_</w:t>
            </w:r>
            <w:r w:rsidRPr="00337925">
              <w:rPr>
                <w:rFonts w:ascii="Arial" w:eastAsia="Times New Roman" w:hAnsi="Arial"/>
                <w:sz w:val="18"/>
                <w:lang w:eastAsia="ja-JP"/>
              </w:rPr>
              <w:t>n66A</w:t>
            </w:r>
          </w:p>
        </w:tc>
      </w:tr>
      <w:tr w:rsidR="00337925" w:rsidRPr="00337925" w14:paraId="40AC09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27E6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lastRenderedPageBreak/>
              <w:t>DC_7A-28A_n78A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62C7DB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DC_7C-28A_n78A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4D213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r w:rsidRPr="00337925">
              <w:rPr>
                <w:rFonts w:ascii="Arial" w:eastAsia="Times New Roman" w:hAnsi="Arial"/>
                <w:bCs/>
                <w:sz w:val="18"/>
                <w:vertAlign w:val="superscript"/>
              </w:rPr>
              <w:t>14</w:t>
            </w:r>
          </w:p>
          <w:p w14:paraId="3200EA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DC_7C_n78A</w:t>
            </w:r>
            <w:r w:rsidRPr="00337925">
              <w:rPr>
                <w:rFonts w:ascii="Arial" w:eastAsia="Times New Roman" w:hAnsi="Arial"/>
                <w:bCs/>
                <w:sz w:val="18"/>
                <w:vertAlign w:val="superscript"/>
              </w:rPr>
              <w:t>14</w:t>
            </w:r>
          </w:p>
          <w:p w14:paraId="68347CF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1FF809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01863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337925">
              <w:rPr>
                <w:rFonts w:ascii="Arial" w:eastAsia="Times New Roman" w:hAnsi="Arial"/>
                <w:noProof/>
                <w:sz w:val="18"/>
                <w:lang w:eastAsia="zh-CN"/>
              </w:rPr>
              <w:t>DC_7A-28A_n78(2A)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p w14:paraId="0C85FBE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DC_7C-28A_n78(2A)</w:t>
            </w:r>
            <w:r w:rsidRPr="00337925">
              <w:rPr>
                <w:rFonts w:ascii="Arial" w:eastAsia="Times New Roman" w:hAnsi="Arial"/>
                <w:noProof/>
                <w:sz w:val="18"/>
                <w:vertAlign w:val="superscript"/>
                <w:lang w:eastAsia="zh-CN"/>
              </w:rPr>
              <w:t>5,</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1D177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DC_7A_n78A</w:t>
            </w:r>
            <w:r w:rsidRPr="00337925">
              <w:rPr>
                <w:rFonts w:ascii="Arial" w:eastAsia="Times New Roman" w:hAnsi="Arial"/>
                <w:bCs/>
                <w:sz w:val="18"/>
                <w:vertAlign w:val="superscript"/>
              </w:rPr>
              <w:t>14</w:t>
            </w:r>
          </w:p>
          <w:p w14:paraId="761B296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noProof/>
                <w:sz w:val="18"/>
                <w:lang w:eastAsia="zh-CN"/>
              </w:rPr>
              <w:t>DC_7C_n78A</w:t>
            </w:r>
            <w:r w:rsidRPr="00337925">
              <w:rPr>
                <w:rFonts w:ascii="Arial" w:eastAsia="Times New Roman" w:hAnsi="Arial"/>
                <w:bCs/>
                <w:sz w:val="18"/>
                <w:vertAlign w:val="superscript"/>
              </w:rPr>
              <w:t>14</w:t>
            </w:r>
          </w:p>
          <w:p w14:paraId="0B10D6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noProof/>
                <w:sz w:val="18"/>
                <w:lang w:eastAsia="zh-CN"/>
              </w:rPr>
              <w:t>DC_28A_n78A</w:t>
            </w:r>
            <w:r w:rsidRPr="00337925">
              <w:rPr>
                <w:rFonts w:ascii="Arial" w:eastAsia="Times New Roman" w:hAnsi="Arial"/>
                <w:bCs/>
                <w:sz w:val="18"/>
                <w:vertAlign w:val="superscript"/>
              </w:rPr>
              <w:t>14</w:t>
            </w:r>
          </w:p>
        </w:tc>
      </w:tr>
      <w:tr w:rsidR="00337925" w:rsidRPr="00337925" w14:paraId="45D5BF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BD7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DC_7A_n28A-n78A</w:t>
            </w:r>
            <w:r w:rsidRPr="00337925">
              <w:rPr>
                <w:rFonts w:ascii="Arial" w:eastAsia="Times New Roman" w:hAnsi="Arial"/>
                <w:sz w:val="18"/>
                <w:vertAlign w:val="superscript"/>
                <w:lang w:eastAsia="zh-CN"/>
              </w:rPr>
              <w:t>5,</w:t>
            </w:r>
            <w:r w:rsidRPr="00337925">
              <w:rPr>
                <w:rFonts w:ascii="Arial" w:eastAsia="Times New Roman" w:hAnsi="Arial"/>
                <w:bCs/>
                <w:sz w:val="18"/>
                <w:vertAlign w:val="superscript"/>
              </w:rPr>
              <w:t>14</w:t>
            </w:r>
          </w:p>
          <w:p w14:paraId="3AA48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lang w:eastAsia="ko-KR"/>
              </w:rPr>
              <w:t>DC_7C_n28A-n78A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511A1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DC_7A_n28A</w:t>
            </w:r>
          </w:p>
          <w:p w14:paraId="46620BB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DC_7A_n78A</w:t>
            </w:r>
            <w:r w:rsidRPr="00337925">
              <w:rPr>
                <w:rFonts w:ascii="Arial" w:eastAsia="Times New Roman" w:hAnsi="Arial"/>
                <w:bCs/>
                <w:sz w:val="18"/>
                <w:vertAlign w:val="superscript"/>
              </w:rPr>
              <w:t>14</w:t>
            </w:r>
          </w:p>
          <w:p w14:paraId="3A6849E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DC_7C_n28A</w:t>
            </w:r>
          </w:p>
          <w:p w14:paraId="4DE784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r w:rsidRPr="00337925">
              <w:rPr>
                <w:rFonts w:ascii="Arial" w:eastAsia="Times New Roman" w:hAnsi="Arial"/>
                <w:bCs/>
                <w:sz w:val="18"/>
                <w:vertAlign w:val="superscript"/>
              </w:rPr>
              <w:t>14</w:t>
            </w:r>
          </w:p>
        </w:tc>
      </w:tr>
      <w:tr w:rsidR="00337925" w:rsidRPr="00337925" w14:paraId="47E036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3C292" w14:textId="77777777" w:rsidR="00337925" w:rsidRPr="00337925" w:rsidRDefault="00337925" w:rsidP="00337925">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DC_7A-29A_n78A</w:t>
            </w:r>
          </w:p>
          <w:p w14:paraId="5AEC3627" w14:textId="77777777" w:rsidR="00337925" w:rsidRPr="00337925" w:rsidRDefault="00337925" w:rsidP="00337925">
            <w:pPr>
              <w:overflowPunct w:val="0"/>
              <w:autoSpaceDE w:val="0"/>
              <w:autoSpaceDN w:val="0"/>
              <w:adjustRightInd w:val="0"/>
              <w:spacing w:after="0" w:line="254" w:lineRule="auto"/>
              <w:jc w:val="center"/>
              <w:textAlignment w:val="baseline"/>
              <w:rPr>
                <w:rFonts w:eastAsia="Malgun Gothic"/>
                <w:lang w:eastAsia="ko-KR"/>
              </w:rPr>
            </w:pPr>
            <w:r w:rsidRPr="0033792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2E64B3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DC_7A_n78A</w:t>
            </w:r>
          </w:p>
        </w:tc>
      </w:tr>
      <w:tr w:rsidR="00337925" w:rsidRPr="00337925" w14:paraId="619696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E5F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04E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16E08A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20C4E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92F4E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DC_7A_n1A</w:t>
            </w:r>
          </w:p>
        </w:tc>
      </w:tr>
      <w:tr w:rsidR="00337925" w:rsidRPr="00337925" w14:paraId="3EC8D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9A2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DC_7A-32A_n3A</w:t>
            </w:r>
          </w:p>
          <w:p w14:paraId="3B584E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5CC04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DC_7A_n3A</w:t>
            </w:r>
          </w:p>
        </w:tc>
      </w:tr>
      <w:tr w:rsidR="00337925" w:rsidRPr="00337925" w14:paraId="059344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2FD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2B49A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DC_7A_n8A</w:t>
            </w:r>
          </w:p>
        </w:tc>
      </w:tr>
      <w:tr w:rsidR="00337925" w:rsidRPr="00337925" w14:paraId="432048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DB86E8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774B3B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DC_7A_n28A</w:t>
            </w:r>
          </w:p>
        </w:tc>
      </w:tr>
      <w:tr w:rsidR="00337925" w:rsidRPr="00337925" w14:paraId="4ED0B51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87DE37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08CA63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DC_7A_n78A</w:t>
            </w:r>
          </w:p>
        </w:tc>
      </w:tr>
      <w:tr w:rsidR="00337925" w:rsidRPr="00337925" w14:paraId="7C66E8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F0C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DC_7A-40A_n1A</w:t>
            </w:r>
          </w:p>
          <w:p w14:paraId="373DC4A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7AF3A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DC_7A_n1A</w:t>
            </w:r>
          </w:p>
          <w:p w14:paraId="785F55A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zh-CN"/>
              </w:rPr>
              <w:t>DC_40A_n1A</w:t>
            </w:r>
          </w:p>
        </w:tc>
      </w:tr>
      <w:tr w:rsidR="00337925" w:rsidRPr="00337925" w14:paraId="018140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E3ED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D19BF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6FE6BA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07833D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A05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147E7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1E85A1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24538D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E451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22407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1B40E9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550D97A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45B63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30F64E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DC_7A_n40A</w:t>
            </w:r>
          </w:p>
          <w:p w14:paraId="741E9A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DC_7A_n77A</w:t>
            </w:r>
          </w:p>
        </w:tc>
      </w:tr>
      <w:tr w:rsidR="00337925" w:rsidRPr="00337925" w14:paraId="178805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808D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DC_7A-40A_n78A</w:t>
            </w:r>
          </w:p>
          <w:p w14:paraId="2FD0D0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8E53C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DC_7A_n78A</w:t>
            </w:r>
          </w:p>
          <w:p w14:paraId="0D5F2E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DC_40A_n78A</w:t>
            </w:r>
          </w:p>
        </w:tc>
      </w:tr>
      <w:tr w:rsidR="00337925" w:rsidRPr="00337925" w14:paraId="29D2EA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9E5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DC_7A-40A_n78(2A)</w:t>
            </w:r>
          </w:p>
          <w:p w14:paraId="0BCBA9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F386D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52BFF9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DC_40A_n78A</w:t>
            </w:r>
          </w:p>
        </w:tc>
      </w:tr>
      <w:tr w:rsidR="00337925" w:rsidRPr="00337925" w14:paraId="756553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6BE26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zh-TW"/>
              </w:rPr>
            </w:pPr>
            <w:r w:rsidRPr="00337925">
              <w:rPr>
                <w:rFonts w:ascii="Arial" w:eastAsia="Times New Roman" w:hAnsi="Arial"/>
                <w:sz w:val="18"/>
                <w:lang w:eastAsia="zh-TW"/>
              </w:rPr>
              <w:t>DC_7A_n40A-n78A</w:t>
            </w:r>
          </w:p>
          <w:p w14:paraId="14D966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hint="eastAsia"/>
                <w:sz w:val="18"/>
                <w:lang w:eastAsia="ko-KR"/>
              </w:rPr>
              <w:t>D</w:t>
            </w:r>
            <w:r w:rsidRPr="0033792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32C07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DC_7A_n40A</w:t>
            </w:r>
          </w:p>
          <w:p w14:paraId="7B3683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DC_7A_n78A</w:t>
            </w:r>
          </w:p>
        </w:tc>
      </w:tr>
      <w:tr w:rsidR="00337925" w:rsidRPr="00337925" w14:paraId="169AC4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B42C60D"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TW"/>
              </w:rPr>
            </w:pPr>
            <w:r w:rsidRPr="00337925">
              <w:rPr>
                <w:rFonts w:ascii="Arial" w:eastAsia="Times New Roman" w:hAnsi="Arial"/>
                <w:sz w:val="18"/>
                <w:lang w:eastAsia="zh-TW"/>
              </w:rPr>
              <w:t>DC_7A-7A_n40A-n78A</w:t>
            </w:r>
          </w:p>
          <w:p w14:paraId="5BB4B0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3DDF09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DC_7A_n40A</w:t>
            </w:r>
          </w:p>
          <w:p w14:paraId="307F16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DC_7A_n78A</w:t>
            </w:r>
          </w:p>
        </w:tc>
      </w:tr>
      <w:tr w:rsidR="00337925" w:rsidRPr="00337925" w14:paraId="1D020DA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A7E24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43AE1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337925">
              <w:rPr>
                <w:rFonts w:ascii="Arial" w:eastAsia="Times New Roman" w:hAnsi="Arial" w:cs="Arial"/>
                <w:sz w:val="18"/>
                <w:szCs w:val="18"/>
                <w:lang w:eastAsia="zh-CN" w:bidi="ar"/>
              </w:rPr>
              <w:t>DC_7A_n40A</w:t>
            </w:r>
          </w:p>
          <w:p w14:paraId="41D82B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zh-CN" w:bidi="ar"/>
              </w:rPr>
              <w:t>DC_7A_n105A</w:t>
            </w:r>
          </w:p>
        </w:tc>
      </w:tr>
      <w:tr w:rsidR="00337925" w:rsidRPr="00337925" w14:paraId="16B7C5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384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DC_7A-46A_n78A</w:t>
            </w:r>
            <w:r w:rsidRPr="00337925">
              <w:rPr>
                <w:rFonts w:ascii="Arial" w:eastAsia="Times New Roman" w:hAnsi="Arial"/>
                <w:sz w:val="18"/>
                <w:vertAlign w:val="superscript"/>
                <w:lang w:eastAsia="zh-CN"/>
              </w:rPr>
              <w:t>3</w:t>
            </w:r>
          </w:p>
          <w:p w14:paraId="378E4C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DC_7A-46C_n78A</w:t>
            </w:r>
            <w:r w:rsidRPr="00337925">
              <w:rPr>
                <w:rFonts w:ascii="Arial" w:eastAsia="Times New Roman" w:hAnsi="Arial"/>
                <w:sz w:val="18"/>
                <w:vertAlign w:val="superscript"/>
                <w:lang w:eastAsia="zh-CN"/>
              </w:rPr>
              <w:t>3</w:t>
            </w:r>
          </w:p>
          <w:p w14:paraId="691337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7</w:t>
            </w:r>
            <w:r w:rsidRPr="00337925">
              <w:rPr>
                <w:rFonts w:ascii="Arial" w:eastAsia="Times New Roman" w:hAnsi="Arial"/>
                <w:sz w:val="18"/>
                <w:lang w:eastAsia="fi-FI"/>
              </w:rPr>
              <w:t>A-</w:t>
            </w:r>
            <w:r w:rsidRPr="00337925">
              <w:rPr>
                <w:rFonts w:ascii="Arial" w:eastAsia="Times New Roman" w:hAnsi="Arial"/>
                <w:sz w:val="18"/>
                <w:lang w:eastAsia="zh-CN"/>
              </w:rPr>
              <w:t>46D</w:t>
            </w:r>
            <w:r w:rsidRPr="00337925">
              <w:rPr>
                <w:rFonts w:ascii="Arial" w:eastAsia="Times New Roman" w:hAnsi="Arial"/>
                <w:sz w:val="18"/>
                <w:lang w:eastAsia="fi-FI"/>
              </w:rPr>
              <w:t>_n78A</w:t>
            </w:r>
            <w:r w:rsidRPr="00337925">
              <w:rPr>
                <w:rFonts w:ascii="Arial" w:eastAsia="Times New Roman" w:hAnsi="Arial"/>
                <w:sz w:val="18"/>
                <w:vertAlign w:val="superscript"/>
                <w:lang w:eastAsia="zh-CN"/>
              </w:rPr>
              <w:t>3</w:t>
            </w:r>
          </w:p>
          <w:p w14:paraId="213A06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7</w:t>
            </w:r>
            <w:r w:rsidRPr="00337925">
              <w:rPr>
                <w:rFonts w:ascii="Arial" w:eastAsia="Times New Roman" w:hAnsi="Arial"/>
                <w:sz w:val="18"/>
                <w:lang w:eastAsia="fi-FI"/>
              </w:rPr>
              <w:t>A-</w:t>
            </w:r>
            <w:r w:rsidRPr="00337925">
              <w:rPr>
                <w:rFonts w:ascii="Arial" w:eastAsia="Times New Roman" w:hAnsi="Arial"/>
                <w:sz w:val="18"/>
                <w:lang w:eastAsia="zh-CN"/>
              </w:rPr>
              <w:t>46E</w:t>
            </w:r>
            <w:r w:rsidRPr="00337925">
              <w:rPr>
                <w:rFonts w:ascii="Arial" w:eastAsia="Times New Roman" w:hAnsi="Arial"/>
                <w:sz w:val="18"/>
                <w:lang w:eastAsia="fi-FI"/>
              </w:rPr>
              <w:t>_n78A</w:t>
            </w:r>
            <w:r w:rsidRPr="00337925">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A2208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50D6A5E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1B390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668B7B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5A5D857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DC_66A_n2A</w:t>
            </w:r>
          </w:p>
        </w:tc>
      </w:tr>
      <w:tr w:rsidR="00337925" w:rsidRPr="00337925" w14:paraId="40B75F0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A6C60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A07450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03F09C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DC_66A_n2A</w:t>
            </w:r>
          </w:p>
        </w:tc>
      </w:tr>
      <w:tr w:rsidR="00337925" w:rsidRPr="00337925" w14:paraId="0A61E8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C67D7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DC_7A-66A_n5A</w:t>
            </w:r>
          </w:p>
          <w:p w14:paraId="3AC929B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14:paraId="5251E3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2AA155B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DC_66A_n5A</w:t>
            </w:r>
          </w:p>
        </w:tc>
      </w:tr>
      <w:tr w:rsidR="00337925" w:rsidRPr="00337925" w14:paraId="53B42D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1F92F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DC_7A-66A-66A_n5A</w:t>
            </w:r>
          </w:p>
          <w:p w14:paraId="7B55EB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14:paraId="2A4B361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2266902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tc>
      </w:tr>
      <w:tr w:rsidR="00337925" w:rsidRPr="00337925" w14:paraId="3A7557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3A278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14:paraId="4C0C4AD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0EA065F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tc>
      </w:tr>
      <w:tr w:rsidR="00337925" w:rsidRPr="00337925" w14:paraId="0F0C4B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2B44D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A0CE3F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DC_7A_n5A</w:t>
            </w:r>
          </w:p>
          <w:p w14:paraId="7B9144E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tc>
      </w:tr>
      <w:tr w:rsidR="00337925" w:rsidRPr="00337925" w14:paraId="4EBBCD6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BEE5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788F3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DC_7A_n7A</w:t>
            </w:r>
            <w:r w:rsidRPr="00337925">
              <w:rPr>
                <w:rFonts w:ascii="Arial" w:eastAsia="Times New Roman" w:hAnsi="Arial"/>
                <w:sz w:val="18"/>
                <w:vertAlign w:val="superscript"/>
              </w:rPr>
              <w:t>2</w:t>
            </w:r>
          </w:p>
          <w:p w14:paraId="0BE797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DC_66A_n7A</w:t>
            </w:r>
          </w:p>
        </w:tc>
      </w:tr>
      <w:tr w:rsidR="00337925" w:rsidRPr="00337925" w14:paraId="11501C2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43A72"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402E0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DC_7A_n7A</w:t>
            </w:r>
            <w:r w:rsidRPr="00337925">
              <w:rPr>
                <w:rFonts w:ascii="Arial" w:eastAsia="Times New Roman" w:hAnsi="Arial"/>
                <w:sz w:val="18"/>
                <w:vertAlign w:val="superscript"/>
                <w:lang w:eastAsia="zh-CN"/>
              </w:rPr>
              <w:t>2</w:t>
            </w:r>
          </w:p>
          <w:p w14:paraId="1D6045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DC_66A_n7A</w:t>
            </w:r>
          </w:p>
        </w:tc>
      </w:tr>
      <w:tr w:rsidR="00337925" w:rsidRPr="00337925" w14:paraId="0D28F3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53E07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1D67A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0C1498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DC_66A_n12A</w:t>
            </w:r>
          </w:p>
        </w:tc>
      </w:tr>
      <w:tr w:rsidR="00337925" w:rsidRPr="00337925" w14:paraId="650023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173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DC_7A-66A_n25A</w:t>
            </w:r>
          </w:p>
          <w:p w14:paraId="738E8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E3C4B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DC_7A_n25A</w:t>
            </w:r>
          </w:p>
          <w:p w14:paraId="2A38ED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DC_66A_n25A</w:t>
            </w:r>
          </w:p>
        </w:tc>
      </w:tr>
      <w:tr w:rsidR="00337925" w:rsidRPr="00337925" w14:paraId="1856EE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5E0D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BB1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DC_7A_n25A</w:t>
            </w:r>
          </w:p>
          <w:p w14:paraId="475163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DC_66A_n25A</w:t>
            </w:r>
          </w:p>
        </w:tc>
      </w:tr>
      <w:tr w:rsidR="00337925" w:rsidRPr="00337925" w14:paraId="1EA56D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F9F2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64CF7D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DC_7A_n28A</w:t>
            </w:r>
          </w:p>
          <w:p w14:paraId="06FC78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DC_66A_n28A</w:t>
            </w:r>
          </w:p>
        </w:tc>
      </w:tr>
      <w:tr w:rsidR="00337925" w:rsidRPr="00337925" w14:paraId="294BBD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2E6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DC_7A-66A_n66A</w:t>
            </w:r>
          </w:p>
          <w:p w14:paraId="2C4107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5CE91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70C0A3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05F05B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B01861"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eastAsia="Times New Roman" w:hAnsi="Arial"/>
                <w:sz w:val="18"/>
                <w:lang w:eastAsia="zh-CN"/>
              </w:rPr>
              <w:t>DC_7A-(n)66AA</w:t>
            </w:r>
          </w:p>
          <w:p w14:paraId="53A42A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BF165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56E0B7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DC_(n)66AA</w:t>
            </w:r>
            <w:r w:rsidRPr="00337925">
              <w:rPr>
                <w:rFonts w:ascii="Arial" w:eastAsia="Times New Roman" w:hAnsi="Arial"/>
                <w:sz w:val="18"/>
                <w:szCs w:val="18"/>
                <w:vertAlign w:val="superscript"/>
                <w:lang w:eastAsia="zh-CN"/>
              </w:rPr>
              <w:t>2</w:t>
            </w:r>
          </w:p>
        </w:tc>
      </w:tr>
      <w:tr w:rsidR="00337925" w:rsidRPr="00337925" w14:paraId="081337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0FC8F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40E3E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5188CC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zh-CN"/>
              </w:rPr>
              <w:t>DC_(n)66AA</w:t>
            </w:r>
            <w:r w:rsidRPr="00337925">
              <w:rPr>
                <w:rFonts w:ascii="Arial" w:eastAsia="Times New Roman" w:hAnsi="Arial"/>
                <w:sz w:val="18"/>
                <w:szCs w:val="18"/>
                <w:vertAlign w:val="superscript"/>
                <w:lang w:eastAsia="zh-CN"/>
              </w:rPr>
              <w:t>2</w:t>
            </w:r>
          </w:p>
        </w:tc>
      </w:tr>
      <w:tr w:rsidR="00337925" w:rsidRPr="00337925" w14:paraId="00C954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383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D0F49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1E781B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7FF894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B9C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C363E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17FA7F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1A216E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E7637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184540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33C38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DC_(n)66AA</w:t>
            </w:r>
            <w:r w:rsidRPr="00337925">
              <w:rPr>
                <w:rFonts w:ascii="Arial" w:eastAsia="Times New Roman" w:hAnsi="Arial"/>
                <w:sz w:val="18"/>
                <w:szCs w:val="18"/>
                <w:vertAlign w:val="superscript"/>
                <w:lang w:eastAsia="zh-CN"/>
              </w:rPr>
              <w:t>2</w:t>
            </w:r>
          </w:p>
          <w:p w14:paraId="6E1E43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rsidDel="0019622B" w14:paraId="308725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F91ACFC" w14:textId="77777777" w:rsidR="00337925" w:rsidRPr="00337925" w:rsidDel="0019622B"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62A602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15C1C3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DC_(n)66AA</w:t>
            </w:r>
            <w:r w:rsidRPr="00337925">
              <w:rPr>
                <w:rFonts w:ascii="Arial" w:eastAsia="Times New Roman" w:hAnsi="Arial"/>
                <w:sz w:val="18"/>
                <w:szCs w:val="18"/>
                <w:vertAlign w:val="superscript"/>
                <w:lang w:eastAsia="zh-CN"/>
              </w:rPr>
              <w:t>2</w:t>
            </w:r>
          </w:p>
          <w:p w14:paraId="45823DBC" w14:textId="77777777" w:rsidR="00337925" w:rsidRPr="00337925" w:rsidDel="0019622B"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685823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6F4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F06F9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DC_7A_n66A</w:t>
            </w:r>
          </w:p>
          <w:p w14:paraId="298B84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DC_66A_n66A</w:t>
            </w:r>
            <w:r w:rsidRPr="00337925">
              <w:rPr>
                <w:rFonts w:ascii="Arial" w:eastAsia="Times New Roman" w:hAnsi="Arial"/>
                <w:sz w:val="18"/>
                <w:szCs w:val="18"/>
                <w:vertAlign w:val="superscript"/>
                <w:lang w:eastAsia="zh-CN"/>
              </w:rPr>
              <w:t>2</w:t>
            </w:r>
          </w:p>
        </w:tc>
      </w:tr>
      <w:tr w:rsidR="00337925" w:rsidRPr="00337925" w14:paraId="625FA8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346F2"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3A57DF8"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DC_7A_n71A</w:t>
            </w:r>
          </w:p>
          <w:p w14:paraId="6EDE5494"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DC_66A_n71A</w:t>
            </w:r>
          </w:p>
        </w:tc>
      </w:tr>
      <w:tr w:rsidR="00337925" w:rsidRPr="00337925" w14:paraId="2C31B1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19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2BE22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DC_7A_n71A</w:t>
            </w:r>
          </w:p>
          <w:p w14:paraId="233465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lang w:eastAsia="ja-JP"/>
              </w:rPr>
              <w:t>DC_66A_n71A</w:t>
            </w:r>
          </w:p>
        </w:tc>
      </w:tr>
      <w:tr w:rsidR="00337925" w:rsidRPr="00337925" w14:paraId="3EF183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1C0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1CC98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DC_7A_n66A</w:t>
            </w:r>
          </w:p>
          <w:p w14:paraId="3112F2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DC_7A_n71A</w:t>
            </w:r>
          </w:p>
        </w:tc>
      </w:tr>
      <w:tr w:rsidR="00337925" w:rsidRPr="00337925" w14:paraId="698B5B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259BC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w:t>
            </w:r>
            <w:r w:rsidRPr="00337925">
              <w:rPr>
                <w:rFonts w:ascii="Arial" w:eastAsia="Times New Roman" w:hAnsi="Arial"/>
                <w:sz w:val="18"/>
              </w:rPr>
              <w:t>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p>
          <w:p w14:paraId="57A7AF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w:t>
            </w:r>
            <w:r w:rsidRPr="00337925">
              <w:rPr>
                <w:rFonts w:ascii="Arial" w:eastAsia="Times New Roman" w:hAnsi="Arial"/>
                <w:sz w:val="18"/>
              </w:rPr>
              <w:t>7C-66A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FB47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7A_n77A</w:t>
            </w:r>
          </w:p>
          <w:p w14:paraId="00E844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DC_66A_n77A</w:t>
            </w:r>
          </w:p>
        </w:tc>
      </w:tr>
      <w:tr w:rsidR="00337925" w:rsidRPr="00337925" w14:paraId="4251F2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3FD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7A-7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39BC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41039A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p>
        </w:tc>
      </w:tr>
      <w:tr w:rsidR="00337925" w:rsidRPr="00337925" w14:paraId="70402A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3C6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7A-7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n77(2</w:t>
            </w:r>
            <w:r w:rsidRPr="00337925">
              <w:rPr>
                <w:rFonts w:ascii="Arial" w:eastAsia="Times New Roman" w:hAnsi="Arial"/>
                <w:sz w:val="18"/>
                <w:lang w:eastAsia="fi-FI"/>
              </w:rPr>
              <w:t>A</w:t>
            </w:r>
            <w:r w:rsidRPr="00337925">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D9FC1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54C3A2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p>
        </w:tc>
      </w:tr>
      <w:tr w:rsidR="00337925" w:rsidRPr="00337925" w14:paraId="2C140A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7A5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w:t>
            </w:r>
            <w:r w:rsidRPr="00337925">
              <w:rPr>
                <w:rFonts w:ascii="Arial" w:eastAsia="Times New Roman" w:hAnsi="Arial"/>
                <w:sz w:val="18"/>
              </w:rPr>
              <w:t>7</w:t>
            </w:r>
            <w:r w:rsidRPr="00337925">
              <w:rPr>
                <w:rFonts w:ascii="Arial" w:eastAsia="Times New Roman" w:hAnsi="Arial"/>
                <w:sz w:val="18"/>
                <w:lang w:eastAsia="fi-FI"/>
              </w:rPr>
              <w:t>A</w:t>
            </w:r>
            <w:r w:rsidRPr="00337925">
              <w:rPr>
                <w:rFonts w:ascii="Arial" w:eastAsia="Times New Roman" w:hAnsi="Arial"/>
                <w:sz w:val="18"/>
              </w:rPr>
              <w:t>-66A</w:t>
            </w:r>
            <w:r w:rsidRPr="00337925">
              <w:rPr>
                <w:rFonts w:ascii="Arial" w:eastAsia="Times New Roman" w:hAnsi="Arial"/>
                <w:sz w:val="18"/>
                <w:lang w:eastAsia="fi-FI"/>
              </w:rPr>
              <w:t>_</w:t>
            </w:r>
            <w:r w:rsidRPr="00337925">
              <w:rPr>
                <w:rFonts w:ascii="Arial" w:eastAsia="Times New Roman" w:hAnsi="Arial"/>
                <w:sz w:val="18"/>
              </w:rPr>
              <w:t>n77(2</w:t>
            </w:r>
            <w:r w:rsidRPr="00337925">
              <w:rPr>
                <w:rFonts w:ascii="Arial" w:eastAsia="Times New Roman" w:hAnsi="Arial"/>
                <w:sz w:val="18"/>
                <w:lang w:eastAsia="fi-FI"/>
              </w:rPr>
              <w:t>A</w:t>
            </w:r>
            <w:r w:rsidRPr="00337925">
              <w:rPr>
                <w:rFonts w:ascii="Arial" w:eastAsia="Times New Roman" w:hAnsi="Arial"/>
                <w:sz w:val="18"/>
              </w:rPr>
              <w:t>)</w:t>
            </w:r>
          </w:p>
          <w:p w14:paraId="0278C7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rPr>
              <w:t>7C-66A</w:t>
            </w:r>
            <w:r w:rsidRPr="00337925">
              <w:rPr>
                <w:rFonts w:ascii="Arial" w:eastAsia="Times New Roman" w:hAnsi="Arial"/>
                <w:sz w:val="18"/>
                <w:lang w:eastAsia="fi-FI"/>
              </w:rPr>
              <w:t>_</w:t>
            </w:r>
            <w:r w:rsidRPr="00337925">
              <w:rPr>
                <w:rFonts w:ascii="Arial" w:eastAsia="Times New Roman" w:hAnsi="Arial"/>
                <w:sz w:val="18"/>
              </w:rPr>
              <w:t>n77(2</w:t>
            </w:r>
            <w:r w:rsidRPr="00337925">
              <w:rPr>
                <w:rFonts w:ascii="Arial" w:eastAsia="Times New Roman" w:hAnsi="Arial"/>
                <w:sz w:val="18"/>
                <w:lang w:eastAsia="fi-FI"/>
              </w:rPr>
              <w:t>A</w:t>
            </w:r>
            <w:r w:rsidRPr="00337925">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E9C9B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090F53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p>
        </w:tc>
      </w:tr>
      <w:tr w:rsidR="00337925" w:rsidRPr="00337925" w14:paraId="4404027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216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DC_7A_n66A-n77A</w:t>
            </w:r>
          </w:p>
          <w:p w14:paraId="578236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9709D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DC_7A_n66A</w:t>
            </w:r>
          </w:p>
          <w:p w14:paraId="305B92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DC_7A_n77A</w:t>
            </w:r>
          </w:p>
        </w:tc>
      </w:tr>
      <w:tr w:rsidR="00337925" w:rsidRPr="00337925" w14:paraId="40E615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DF96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DDA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DC_7A_n66A</w:t>
            </w:r>
          </w:p>
          <w:p w14:paraId="7C937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DC_7A_n77A</w:t>
            </w:r>
          </w:p>
        </w:tc>
      </w:tr>
      <w:tr w:rsidR="00337925" w:rsidRPr="00337925" w14:paraId="568A65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232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DC_7A_n66A-n78A</w:t>
            </w:r>
          </w:p>
          <w:p w14:paraId="160D65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AF849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w:t>
            </w:r>
            <w:r w:rsidRPr="00337925">
              <w:rPr>
                <w:rFonts w:ascii="Arial" w:eastAsia="Times New Roman" w:hAnsi="Arial"/>
                <w:sz w:val="18"/>
                <w:lang w:eastAsia="zh-CN"/>
              </w:rPr>
              <w:t>7</w:t>
            </w:r>
            <w:r w:rsidRPr="00337925">
              <w:rPr>
                <w:rFonts w:ascii="Arial" w:eastAsia="Times New Roman" w:hAnsi="Arial"/>
                <w:sz w:val="18"/>
              </w:rPr>
              <w:t>A_n</w:t>
            </w:r>
            <w:r w:rsidRPr="00337925">
              <w:rPr>
                <w:rFonts w:ascii="Arial" w:eastAsia="Times New Roman" w:hAnsi="Arial"/>
                <w:sz w:val="18"/>
                <w:lang w:eastAsia="zh-CN"/>
              </w:rPr>
              <w:t>66</w:t>
            </w:r>
            <w:r w:rsidRPr="00337925">
              <w:rPr>
                <w:rFonts w:ascii="Arial" w:eastAsia="Times New Roman" w:hAnsi="Arial"/>
                <w:sz w:val="18"/>
              </w:rPr>
              <w:t>A</w:t>
            </w:r>
          </w:p>
          <w:p w14:paraId="4229BE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7</w:t>
            </w:r>
            <w:r w:rsidRPr="00337925">
              <w:rPr>
                <w:rFonts w:ascii="Arial" w:eastAsia="Times New Roman" w:hAnsi="Arial"/>
                <w:sz w:val="18"/>
              </w:rPr>
              <w:t>A_n78A</w:t>
            </w:r>
          </w:p>
        </w:tc>
      </w:tr>
      <w:tr w:rsidR="00337925" w:rsidRPr="00337925" w14:paraId="116C3C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225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87240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DC_7A_n66A</w:t>
            </w:r>
          </w:p>
          <w:p w14:paraId="02339F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tc>
      </w:tr>
      <w:tr w:rsidR="00337925" w:rsidRPr="00337925" w14:paraId="15D801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ABB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DC_7A-66A_n78A</w:t>
            </w:r>
            <w:r w:rsidRPr="00337925">
              <w:rPr>
                <w:rFonts w:ascii="Arial" w:eastAsia="Malgun Gothic" w:hAnsi="Arial"/>
                <w:sz w:val="18"/>
                <w:vertAlign w:val="superscript"/>
                <w:lang w:eastAsia="ko-KR"/>
              </w:rPr>
              <w:t>5,14</w:t>
            </w:r>
          </w:p>
          <w:p w14:paraId="4E06A5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DC_7C-66A_n78A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FF63E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54BC79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DC_7C_n78A</w:t>
            </w:r>
          </w:p>
          <w:p w14:paraId="5D836C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rPr>
              <w:t>DC_66A_n78A</w:t>
            </w:r>
            <w:r w:rsidRPr="00337925">
              <w:rPr>
                <w:rFonts w:ascii="Arial" w:eastAsia="Malgun Gothic" w:hAnsi="Arial"/>
                <w:sz w:val="18"/>
                <w:vertAlign w:val="superscript"/>
                <w:lang w:eastAsia="ko-KR"/>
              </w:rPr>
              <w:t>14</w:t>
            </w:r>
          </w:p>
        </w:tc>
      </w:tr>
      <w:tr w:rsidR="00337925" w:rsidRPr="00337925" w14:paraId="77883EE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CCC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DC_7A-66A_n78(2A)</w:t>
            </w:r>
            <w:r w:rsidRPr="00337925">
              <w:rPr>
                <w:rFonts w:ascii="Arial" w:eastAsia="Malgun Gothic" w:hAnsi="Arial"/>
                <w:sz w:val="18"/>
                <w:vertAlign w:val="superscript"/>
                <w:lang w:eastAsia="ko-KR"/>
              </w:rPr>
              <w:t xml:space="preserve"> 5,14</w:t>
            </w:r>
          </w:p>
          <w:p w14:paraId="58050D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DC_7C-66A_n78(2A)</w:t>
            </w:r>
            <w:r w:rsidRPr="00337925">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4E861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71F17C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p>
          <w:p w14:paraId="583EAD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r w:rsidRPr="00337925">
              <w:rPr>
                <w:rFonts w:ascii="Arial" w:eastAsia="Malgun Gothic" w:hAnsi="Arial"/>
                <w:sz w:val="18"/>
                <w:vertAlign w:val="superscript"/>
                <w:lang w:eastAsia="ko-KR"/>
              </w:rPr>
              <w:t>14</w:t>
            </w:r>
          </w:p>
        </w:tc>
      </w:tr>
      <w:tr w:rsidR="00337925" w:rsidRPr="00337925" w14:paraId="162106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1B3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DC_7A-7A-66A_n78A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DA4AD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r w:rsidRPr="00337925">
              <w:rPr>
                <w:rFonts w:ascii="Arial" w:eastAsia="Malgun Gothic" w:hAnsi="Arial"/>
                <w:sz w:val="18"/>
                <w:vertAlign w:val="superscript"/>
                <w:lang w:eastAsia="ko-KR"/>
              </w:rPr>
              <w:t>14</w:t>
            </w:r>
          </w:p>
          <w:p w14:paraId="21AD72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rPr>
              <w:t>DC_66A_n78A</w:t>
            </w:r>
            <w:r w:rsidRPr="00337925">
              <w:rPr>
                <w:rFonts w:ascii="Arial" w:eastAsia="Malgun Gothic" w:hAnsi="Arial"/>
                <w:sz w:val="18"/>
                <w:vertAlign w:val="superscript"/>
                <w:lang w:eastAsia="ko-KR"/>
              </w:rPr>
              <w:t>14</w:t>
            </w:r>
          </w:p>
        </w:tc>
      </w:tr>
      <w:tr w:rsidR="00337925" w:rsidRPr="00337925" w14:paraId="1EDBC1D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73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DC_7A-7A-66A_n78(2A)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B544D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2C3596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r w:rsidRPr="00337925">
              <w:rPr>
                <w:rFonts w:ascii="Arial" w:eastAsia="Malgun Gothic" w:hAnsi="Arial"/>
                <w:sz w:val="18"/>
                <w:vertAlign w:val="superscript"/>
                <w:lang w:eastAsia="ko-KR"/>
              </w:rPr>
              <w:t>14</w:t>
            </w:r>
          </w:p>
        </w:tc>
      </w:tr>
      <w:tr w:rsidR="00337925" w:rsidRPr="00337925" w14:paraId="51D8D79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7E2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6ACAF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79D094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DC_66A_n78A</w:t>
            </w:r>
          </w:p>
        </w:tc>
      </w:tr>
      <w:tr w:rsidR="00337925" w:rsidRPr="00337925" w14:paraId="2BD248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25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D4AE1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p>
          <w:p w14:paraId="6CB30B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tc>
      </w:tr>
      <w:tr w:rsidR="00337925" w:rsidRPr="00337925" w14:paraId="220F06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115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DC_7A-66A-66A_n78A</w:t>
            </w:r>
            <w:r w:rsidRPr="00337925">
              <w:rPr>
                <w:rFonts w:ascii="Arial" w:eastAsia="Malgun Gothic" w:hAnsi="Arial"/>
                <w:sz w:val="18"/>
                <w:vertAlign w:val="superscript"/>
                <w:lang w:eastAsia="ko-KR"/>
              </w:rPr>
              <w:t>5,14</w:t>
            </w:r>
          </w:p>
          <w:p w14:paraId="394184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DC_7C-66A-66A_n78A</w:t>
            </w:r>
            <w:r w:rsidRPr="0033792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194190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499151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DC_7C_n78A</w:t>
            </w:r>
          </w:p>
          <w:p w14:paraId="6700BA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lang w:eastAsia="zh-CN"/>
              </w:rPr>
              <w:t>DC_66A_n78A</w:t>
            </w:r>
            <w:r w:rsidRPr="00337925">
              <w:rPr>
                <w:rFonts w:ascii="Arial" w:eastAsia="Malgun Gothic" w:hAnsi="Arial"/>
                <w:sz w:val="18"/>
                <w:vertAlign w:val="superscript"/>
                <w:lang w:eastAsia="ko-KR"/>
              </w:rPr>
              <w:t>14</w:t>
            </w:r>
          </w:p>
        </w:tc>
      </w:tr>
      <w:tr w:rsidR="00337925" w:rsidRPr="00337925" w14:paraId="2B2138A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A8E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DC_7A-66A-66A_n78(2A)</w:t>
            </w:r>
            <w:r w:rsidRPr="00337925">
              <w:rPr>
                <w:rFonts w:ascii="Arial" w:eastAsia="Malgun Gothic" w:hAnsi="Arial"/>
                <w:sz w:val="18"/>
                <w:vertAlign w:val="superscript"/>
                <w:lang w:eastAsia="ko-KR"/>
              </w:rPr>
              <w:t xml:space="preserve"> 5,14</w:t>
            </w:r>
          </w:p>
          <w:p w14:paraId="39C1A6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DC_7C-66A-66A_n78(2A)</w:t>
            </w:r>
            <w:r w:rsidRPr="00337925">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2C83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DC_7A_n78A</w:t>
            </w:r>
            <w:r w:rsidRPr="00337925">
              <w:rPr>
                <w:rFonts w:ascii="Arial" w:eastAsia="Malgun Gothic" w:hAnsi="Arial"/>
                <w:sz w:val="18"/>
                <w:vertAlign w:val="superscript"/>
                <w:lang w:eastAsia="ko-KR"/>
              </w:rPr>
              <w:t>14</w:t>
            </w:r>
          </w:p>
          <w:p w14:paraId="27C427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r w:rsidRPr="00337925">
              <w:rPr>
                <w:rFonts w:ascii="Arial" w:eastAsia="Malgun Gothic" w:hAnsi="Arial"/>
                <w:sz w:val="18"/>
                <w:vertAlign w:val="superscript"/>
                <w:lang w:eastAsia="ko-KR"/>
              </w:rPr>
              <w:t>14</w:t>
            </w:r>
          </w:p>
        </w:tc>
      </w:tr>
      <w:tr w:rsidR="00337925" w:rsidRPr="00337925" w14:paraId="262BEF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655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08CCC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5492F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DC_71A_n2A</w:t>
            </w:r>
          </w:p>
        </w:tc>
      </w:tr>
      <w:tr w:rsidR="00337925" w:rsidRPr="00337925" w14:paraId="5601C5D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17E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47119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DC_7A_n2A</w:t>
            </w:r>
          </w:p>
          <w:p w14:paraId="51F599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DC_71A_n2A</w:t>
            </w:r>
          </w:p>
        </w:tc>
      </w:tr>
      <w:tr w:rsidR="00337925" w:rsidRPr="00337925" w14:paraId="41E161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106E7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DC_7A-71A_n12A</w:t>
            </w:r>
          </w:p>
        </w:tc>
        <w:tc>
          <w:tcPr>
            <w:tcW w:w="5964" w:type="dxa"/>
            <w:tcBorders>
              <w:top w:val="single" w:sz="4" w:space="0" w:color="auto"/>
              <w:left w:val="single" w:sz="4" w:space="0" w:color="auto"/>
              <w:bottom w:val="single" w:sz="4" w:space="0" w:color="auto"/>
              <w:right w:val="single" w:sz="4" w:space="0" w:color="auto"/>
            </w:tcBorders>
          </w:tcPr>
          <w:p w14:paraId="1A6A10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DC_7A_n12A</w:t>
            </w:r>
          </w:p>
          <w:p w14:paraId="720195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p>
        </w:tc>
      </w:tr>
      <w:tr w:rsidR="00337925" w:rsidRPr="00337925" w14:paraId="24D5942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E54A2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0FE95C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DC_7A_n25A</w:t>
            </w:r>
          </w:p>
          <w:p w14:paraId="069F35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DC_71A_n25A</w:t>
            </w:r>
          </w:p>
        </w:tc>
      </w:tr>
      <w:tr w:rsidR="00337925" w:rsidRPr="00337925" w14:paraId="696875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145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5EC90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DC_7A_n66A</w:t>
            </w:r>
          </w:p>
          <w:p w14:paraId="4F6ED1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DC_71A_n66A</w:t>
            </w:r>
          </w:p>
        </w:tc>
      </w:tr>
      <w:tr w:rsidR="00337925" w:rsidRPr="00337925" w14:paraId="67CC69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7D9E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5935CB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p w14:paraId="7FD34A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009C8F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FA33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48CB6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p w14:paraId="653D6D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7ABFE7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464A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509A4B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DC_7A_n71A</w:t>
            </w:r>
          </w:p>
          <w:p w14:paraId="4A5D5C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DC_7A_n77A</w:t>
            </w:r>
          </w:p>
        </w:tc>
      </w:tr>
      <w:tr w:rsidR="00337925" w:rsidRPr="00337925" w14:paraId="189AEA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628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02B42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169CCE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DC_71A_n78A</w:t>
            </w:r>
          </w:p>
        </w:tc>
      </w:tr>
      <w:tr w:rsidR="00337925" w:rsidRPr="00337925" w14:paraId="53362E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6D8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F3F94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152F50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DC_71A_n78A</w:t>
            </w:r>
          </w:p>
        </w:tc>
      </w:tr>
      <w:tr w:rsidR="00337925" w:rsidRPr="00337925" w14:paraId="1524C8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6B9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2FA9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DC_7A_n71A</w:t>
            </w:r>
          </w:p>
          <w:p w14:paraId="7A93DA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DC_7A_n78A</w:t>
            </w:r>
          </w:p>
        </w:tc>
      </w:tr>
      <w:tr w:rsidR="00337925" w:rsidRPr="00337925" w14:paraId="48405E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A22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E69B4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DC_7A_n78A</w:t>
            </w:r>
          </w:p>
        </w:tc>
      </w:tr>
      <w:tr w:rsidR="00337925" w:rsidRPr="00337925" w14:paraId="22DCF0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85FA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DC_7A_n78A-n79A</w:t>
            </w:r>
            <w:r w:rsidRPr="00337925">
              <w:rPr>
                <w:rFonts w:ascii="Arial" w:eastAsia="Times New Roman" w:hAnsi="Arial"/>
                <w:kern w:val="2"/>
                <w:sz w:val="18"/>
                <w:szCs w:val="24"/>
                <w:vertAlign w:val="superscript"/>
                <w:lang w:eastAsia="ja-JP"/>
              </w:rPr>
              <w:t>24</w:t>
            </w:r>
          </w:p>
          <w:p w14:paraId="76F12C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rPr>
              <w:t>DC_7A_n78A-n79C</w:t>
            </w:r>
            <w:r w:rsidRPr="00337925">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D4AF6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5FDFAC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DC_7A_n79A</w:t>
            </w:r>
          </w:p>
        </w:tc>
      </w:tr>
      <w:tr w:rsidR="00337925" w:rsidRPr="00337925" w14:paraId="68C32C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0CA4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kern w:val="2"/>
                <w:sz w:val="18"/>
                <w:szCs w:val="24"/>
                <w:lang w:eastAsia="ja-JP"/>
              </w:rPr>
              <w:t>DC_7A</w:t>
            </w:r>
            <w:r w:rsidRPr="00337925">
              <w:rPr>
                <w:rFonts w:ascii="Arial" w:eastAsia="Times New Roman" w:hAnsi="Arial" w:hint="eastAsia"/>
                <w:kern w:val="2"/>
                <w:sz w:val="18"/>
                <w:szCs w:val="24"/>
                <w:lang w:eastAsia="zh-TW"/>
              </w:rPr>
              <w:t>-7A</w:t>
            </w:r>
            <w:r w:rsidRPr="00337925">
              <w:rPr>
                <w:rFonts w:ascii="Arial" w:eastAsia="Times New Roman" w:hAnsi="Arial"/>
                <w:kern w:val="2"/>
                <w:sz w:val="18"/>
                <w:szCs w:val="24"/>
                <w:lang w:eastAsia="ja-JP"/>
              </w:rPr>
              <w:t>_n78A-n79A</w:t>
            </w:r>
            <w:r w:rsidRPr="00337925">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D0730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07D3F0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DC_7A_n79A</w:t>
            </w:r>
          </w:p>
        </w:tc>
      </w:tr>
      <w:tr w:rsidR="00337925" w:rsidRPr="00337925" w14:paraId="3528603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946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769F7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DC_7A_n78A</w:t>
            </w:r>
          </w:p>
          <w:p w14:paraId="075724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DC_7A_n80A</w:t>
            </w:r>
          </w:p>
        </w:tc>
      </w:tr>
      <w:tr w:rsidR="00337925" w:rsidRPr="00337925" w14:paraId="717F7F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00E3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21AAE9E"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rPr>
            </w:pPr>
            <w:r w:rsidRPr="00337925">
              <w:rPr>
                <w:rFonts w:ascii="Arial" w:hAnsi="Arial"/>
                <w:sz w:val="18"/>
              </w:rPr>
              <w:t>DC_7A_n78A</w:t>
            </w:r>
          </w:p>
          <w:p w14:paraId="34A9CF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sz w:val="18"/>
              </w:rPr>
              <w:t>DC_7A_n105A</w:t>
            </w:r>
          </w:p>
        </w:tc>
      </w:tr>
      <w:tr w:rsidR="00337925" w:rsidRPr="00337925" w14:paraId="0D9988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35670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DC_8A_n1A-n3A</w:t>
            </w:r>
          </w:p>
          <w:p w14:paraId="6627C6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EF820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w:t>
            </w:r>
            <w:r w:rsidRPr="00337925">
              <w:rPr>
                <w:rFonts w:ascii="Arial" w:hAnsi="Arial"/>
                <w:sz w:val="18"/>
              </w:rPr>
              <w:t>_</w:t>
            </w:r>
            <w:r w:rsidRPr="00337925">
              <w:rPr>
                <w:rFonts w:ascii="Arial" w:eastAsia="Times New Roman" w:hAnsi="Arial"/>
                <w:sz w:val="18"/>
              </w:rPr>
              <w:t>n1A</w:t>
            </w:r>
          </w:p>
          <w:p w14:paraId="301415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tc>
      </w:tr>
      <w:tr w:rsidR="00337925" w:rsidRPr="00337925" w14:paraId="174DEE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57B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128F2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w:t>
            </w:r>
          </w:p>
          <w:p w14:paraId="6ADF65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DC_8A_n28A</w:t>
            </w:r>
          </w:p>
        </w:tc>
      </w:tr>
      <w:tr w:rsidR="00337925" w:rsidRPr="00337925" w14:paraId="2D500B6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A06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28EF9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w:t>
            </w:r>
          </w:p>
          <w:p w14:paraId="31FC0B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ja-JP"/>
              </w:rPr>
              <w:t>DC_8A_n40A</w:t>
            </w:r>
          </w:p>
        </w:tc>
      </w:tr>
      <w:tr w:rsidR="00337925" w:rsidRPr="00337925" w14:paraId="5A7EFB0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D232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04FA82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DC_8A_n1A</w:t>
            </w:r>
          </w:p>
          <w:p w14:paraId="196889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DC_8A_n41A</w:t>
            </w:r>
          </w:p>
        </w:tc>
      </w:tr>
      <w:tr w:rsidR="00337925" w:rsidRPr="00337925" w14:paraId="1D4E77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1C1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337925">
              <w:rPr>
                <w:rFonts w:ascii="Arial" w:eastAsia="Times New Roman" w:hAnsi="Arial" w:cs="Arial"/>
                <w:sz w:val="18"/>
                <w:szCs w:val="18"/>
              </w:rPr>
              <w:t>DC_8A_n1A-n77A</w:t>
            </w:r>
            <w:r w:rsidRPr="00337925">
              <w:rPr>
                <w:rFonts w:ascii="Arial" w:eastAsia="Times New Roman" w:hAnsi="Arial" w:cs="Arial"/>
                <w:sz w:val="18"/>
                <w:szCs w:val="18"/>
                <w:vertAlign w:val="superscript"/>
              </w:rPr>
              <w:t>5</w:t>
            </w:r>
            <w:r w:rsidRPr="00337925">
              <w:rPr>
                <w:rFonts w:ascii="Arial" w:eastAsia="Times New Roman" w:hAnsi="Arial"/>
                <w:sz w:val="18"/>
                <w:vertAlign w:val="superscript"/>
                <w:lang w:eastAsia="zh-CN"/>
              </w:rPr>
              <w:t>,14</w:t>
            </w:r>
          </w:p>
          <w:p w14:paraId="2B1BB9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szCs w:val="18"/>
                <w:lang w:eastAsia="ja-JP"/>
              </w:rPr>
              <w:t>DC_8B_n1A-n77A</w:t>
            </w:r>
            <w:r w:rsidRPr="00337925">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9839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hint="eastAsia"/>
                <w:sz w:val="18"/>
                <w:lang w:eastAsia="ko-KR"/>
              </w:rPr>
              <w:t>_</w:t>
            </w:r>
            <w:r w:rsidRPr="00337925">
              <w:rPr>
                <w:rFonts w:ascii="Arial" w:eastAsia="Times New Roman" w:hAnsi="Arial" w:cs="Arial"/>
                <w:sz w:val="18"/>
                <w:lang w:eastAsia="zh-CN"/>
              </w:rPr>
              <w:t>n1A</w:t>
            </w:r>
          </w:p>
          <w:p w14:paraId="27E528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zh-CN"/>
              </w:rPr>
              <w:t>DC_8A_n77A</w:t>
            </w:r>
            <w:r w:rsidRPr="00337925">
              <w:rPr>
                <w:rFonts w:ascii="Arial" w:eastAsia="Times New Roman" w:hAnsi="Arial"/>
                <w:sz w:val="18"/>
                <w:vertAlign w:val="superscript"/>
                <w:lang w:eastAsia="zh-CN"/>
              </w:rPr>
              <w:t>14</w:t>
            </w:r>
          </w:p>
        </w:tc>
      </w:tr>
      <w:tr w:rsidR="00337925" w:rsidRPr="00337925" w14:paraId="722CB2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14F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DC_8A_n1A-n77(2A)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6CA1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sz w:val="18"/>
                <w:lang w:eastAsia="ko-KR"/>
              </w:rPr>
              <w:t>_</w:t>
            </w:r>
            <w:r w:rsidRPr="00337925">
              <w:rPr>
                <w:rFonts w:ascii="Arial" w:eastAsia="Times New Roman" w:hAnsi="Arial" w:cs="Arial"/>
                <w:sz w:val="18"/>
                <w:lang w:eastAsia="zh-CN"/>
              </w:rPr>
              <w:t>n1A</w:t>
            </w:r>
          </w:p>
          <w:p w14:paraId="5A866D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DC_8A_n77A</w:t>
            </w:r>
          </w:p>
        </w:tc>
      </w:tr>
      <w:tr w:rsidR="00337925" w:rsidRPr="00337925" w14:paraId="5599EE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72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kern w:val="2"/>
                <w:sz w:val="18"/>
                <w:szCs w:val="24"/>
                <w:lang w:eastAsia="ko-KR"/>
              </w:rPr>
              <w:t>DC_8A_n1A-n78A</w:t>
            </w:r>
            <w:r w:rsidRPr="00337925">
              <w:rPr>
                <w:rFonts w:ascii="Arial" w:eastAsia="Times New Roman" w:hAnsi="Arial"/>
                <w:sz w:val="18"/>
                <w:vertAlign w:val="superscript"/>
                <w:lang w:eastAsia="zh-CN"/>
              </w:rPr>
              <w:t>5,14</w:t>
            </w:r>
          </w:p>
          <w:p w14:paraId="796E0E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Malgun Gothic" w:hAnsi="Arial"/>
                <w:kern w:val="2"/>
                <w:sz w:val="18"/>
                <w:szCs w:val="24"/>
                <w:lang w:eastAsia="ko-KR"/>
              </w:rPr>
              <w:t>DC_8B_n1A-n78A</w:t>
            </w:r>
            <w:r w:rsidRPr="0033792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0E2183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DC_8A_n1A</w:t>
            </w:r>
          </w:p>
          <w:p w14:paraId="36C25CA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DC_8B_n1A</w:t>
            </w:r>
          </w:p>
          <w:p w14:paraId="59682A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Malgun Gothic" w:hAnsi="Arial"/>
                <w:sz w:val="18"/>
                <w:lang w:eastAsia="ko-KR"/>
              </w:rPr>
              <w:t>DC_8A_n78A</w:t>
            </w:r>
            <w:r w:rsidRPr="00337925">
              <w:rPr>
                <w:rFonts w:ascii="Arial" w:eastAsia="Times New Roman" w:hAnsi="Arial"/>
                <w:sz w:val="18"/>
                <w:vertAlign w:val="superscript"/>
                <w:lang w:eastAsia="zh-CN"/>
              </w:rPr>
              <w:t>14</w:t>
            </w:r>
          </w:p>
          <w:p w14:paraId="0C207E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DC_8B_n78A</w:t>
            </w:r>
          </w:p>
        </w:tc>
      </w:tr>
      <w:tr w:rsidR="00337925" w:rsidRPr="00337925" w14:paraId="05AFFD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D6CA80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cs="Arial"/>
                <w:sz w:val="18"/>
                <w:szCs w:val="18"/>
                <w:lang w:eastAsia="zh-CN" w:bidi="ar"/>
              </w:rPr>
              <w:t>DC_8A_n1A-n79A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C76693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bidi="ar"/>
              </w:rPr>
              <w:t>DC_8A_n79A</w:t>
            </w:r>
            <w:r w:rsidRPr="00337925">
              <w:rPr>
                <w:rFonts w:ascii="Arial" w:eastAsia="Times New Roman" w:hAnsi="Arial"/>
                <w:sz w:val="18"/>
                <w:vertAlign w:val="superscript"/>
                <w:lang w:eastAsia="zh-CN"/>
              </w:rPr>
              <w:t>14</w:t>
            </w:r>
          </w:p>
        </w:tc>
      </w:tr>
      <w:tr w:rsidR="00337925" w:rsidRPr="00337925" w14:paraId="694C312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46E4D" w14:textId="77777777" w:rsidR="00337925" w:rsidRDefault="00337925" w:rsidP="00337925">
            <w:pPr>
              <w:overflowPunct w:val="0"/>
              <w:autoSpaceDE w:val="0"/>
              <w:autoSpaceDN w:val="0"/>
              <w:adjustRightInd w:val="0"/>
              <w:spacing w:after="0"/>
              <w:jc w:val="center"/>
              <w:textAlignment w:val="baseline"/>
              <w:rPr>
                <w:ins w:id="44" w:author="Yuanyuan Zhang/Advanced Solution Research Lab /SRC-Beijing/Staff Engineer/Samsung Electronics" w:date="2025-01-26T14:09:00Z"/>
                <w:rFonts w:ascii="Arial" w:eastAsia="Times New Roman" w:hAnsi="Arial" w:cs="Arial"/>
                <w:sz w:val="18"/>
                <w:szCs w:val="18"/>
              </w:rPr>
            </w:pPr>
            <w:r w:rsidRPr="00337925">
              <w:rPr>
                <w:rFonts w:ascii="Arial" w:eastAsia="Times New Roman" w:hAnsi="Arial" w:cs="Arial"/>
                <w:sz w:val="18"/>
                <w:szCs w:val="18"/>
              </w:rPr>
              <w:t>DC_8A-(n)3AA</w:t>
            </w:r>
          </w:p>
          <w:p w14:paraId="4B8D0A1C" w14:textId="036F9BC1"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ins w:id="45" w:author="Yuanyuan Zhang/Advanced Solution Research Lab /SRC-Beijing/Staff Engineer/Samsung Electronics" w:date="2025-01-26T14:09:00Z">
              <w:r w:rsidRPr="00337925">
                <w:rPr>
                  <w:rFonts w:ascii="Arial" w:eastAsia="Malgun Gothic" w:hAnsi="Arial"/>
                  <w:kern w:val="2"/>
                  <w:sz w:val="18"/>
                  <w:szCs w:val="24"/>
                  <w:lang w:eastAsia="ko-KR"/>
                </w:rPr>
                <w:t>DC_8A-(n)3CA</w:t>
              </w:r>
            </w:ins>
          </w:p>
        </w:tc>
        <w:tc>
          <w:tcPr>
            <w:tcW w:w="5964" w:type="dxa"/>
            <w:tcBorders>
              <w:top w:val="single" w:sz="4" w:space="0" w:color="auto"/>
              <w:left w:val="single" w:sz="4" w:space="0" w:color="auto"/>
              <w:bottom w:val="single" w:sz="4" w:space="0" w:color="auto"/>
              <w:right w:val="single" w:sz="4" w:space="0" w:color="auto"/>
            </w:tcBorders>
            <w:vAlign w:val="center"/>
          </w:tcPr>
          <w:p w14:paraId="7CC9BB32" w14:textId="3CD6CB6A" w:rsid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DC_(n)3AA</w:t>
            </w:r>
            <w:ins w:id="46" w:author="Yuanyuan Zhang/Advanced Solution Research Lab /SRC-Beijing/Staff Engineer/Samsung Electronics" w:date="2025-01-26T14:13:00Z">
              <w:r w:rsidR="00F8041C" w:rsidRPr="00F8041C">
                <w:rPr>
                  <w:rFonts w:ascii="Arial" w:eastAsia="Times New Roman" w:hAnsi="Arial"/>
                  <w:sz w:val="18"/>
                  <w:vertAlign w:val="superscript"/>
                </w:rPr>
                <w:t>2</w:t>
              </w:r>
            </w:ins>
          </w:p>
          <w:p w14:paraId="17466818" w14:textId="0314183F" w:rsidR="00295EA4" w:rsidRPr="00337925" w:rsidRDefault="00295EA4" w:rsidP="00337925">
            <w:pPr>
              <w:overflowPunct w:val="0"/>
              <w:autoSpaceDE w:val="0"/>
              <w:autoSpaceDN w:val="0"/>
              <w:adjustRightInd w:val="0"/>
              <w:spacing w:after="0"/>
              <w:jc w:val="center"/>
              <w:textAlignment w:val="baseline"/>
              <w:rPr>
                <w:rFonts w:ascii="Arial" w:eastAsia="Times New Roman" w:hAnsi="Arial"/>
                <w:sz w:val="18"/>
              </w:rPr>
            </w:pPr>
            <w:ins w:id="47" w:author="Yuanyuan Zhang/Advanced Solution Research Lab /SRC-Beijing/Staff Engineer/Samsung Electronics" w:date="2025-01-26T14:09:00Z">
              <w:r w:rsidRPr="00337925">
                <w:rPr>
                  <w:rFonts w:ascii="Arial" w:eastAsia="Malgun Gothic" w:hAnsi="Arial"/>
                  <w:sz w:val="18"/>
                  <w:lang w:eastAsia="ko-KR"/>
                </w:rPr>
                <w:t>DC_3A_n3A</w:t>
              </w:r>
            </w:ins>
            <w:ins w:id="48" w:author="Yuanyuan Zhang/Advanced Solution Research Lab /SRC-Beijing/Staff Engineer/Samsung Electronics" w:date="2025-01-26T14:10:00Z">
              <w:r w:rsidRPr="00337925">
                <w:rPr>
                  <w:rFonts w:ascii="Arial" w:eastAsia="Malgun Gothic" w:hAnsi="Arial"/>
                  <w:sz w:val="18"/>
                  <w:vertAlign w:val="superscript"/>
                  <w:lang w:eastAsia="ko-KR"/>
                </w:rPr>
                <w:t>2</w:t>
              </w:r>
            </w:ins>
          </w:p>
          <w:p w14:paraId="621F6400" w14:textId="34F2CCDA" w:rsidR="00337925" w:rsidRPr="00295EA4" w:rsidRDefault="00337925" w:rsidP="00295EA4">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tc>
      </w:tr>
      <w:tr w:rsidR="00337925" w:rsidRPr="00337925" w14:paraId="2FFC40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5DD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33792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AFF78E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55CCE1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DC_8A_n28A</w:t>
            </w:r>
          </w:p>
        </w:tc>
      </w:tr>
      <w:tr w:rsidR="00337925" w:rsidRPr="00337925" w14:paraId="165A5F9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41C8E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sz w:val="18"/>
              </w:rPr>
              <w:t>DC_8A_n3A-n77A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5C6390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408701B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DC_8A_n77A</w:t>
            </w:r>
            <w:r w:rsidRPr="00337925">
              <w:rPr>
                <w:rFonts w:ascii="Arial" w:eastAsia="Times New Roman" w:hAnsi="Arial"/>
                <w:sz w:val="18"/>
                <w:vertAlign w:val="superscript"/>
                <w:lang w:eastAsia="zh-CN"/>
              </w:rPr>
              <w:t>14</w:t>
            </w:r>
          </w:p>
        </w:tc>
      </w:tr>
      <w:tr w:rsidR="00337925" w:rsidRPr="00337925" w14:paraId="445AC8E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412ED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DC_8B_n3A-n77A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2CC97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223AC9C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DC_8A_n77A</w:t>
            </w:r>
          </w:p>
        </w:tc>
      </w:tr>
      <w:tr w:rsidR="00337925" w:rsidRPr="00337925" w14:paraId="7BA574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DB27C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sz w:val="18"/>
              </w:rPr>
              <w:t>DC_8A_n3A-n77(2A)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92DF6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78915CE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DC_8A_n77A</w:t>
            </w:r>
          </w:p>
        </w:tc>
      </w:tr>
      <w:tr w:rsidR="00337925" w:rsidRPr="00337925" w14:paraId="7DB075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583FA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32AD5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DC_8A_n3A</w:t>
            </w:r>
          </w:p>
          <w:p w14:paraId="1D5FC25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DC_8A_n78A</w:t>
            </w:r>
          </w:p>
        </w:tc>
      </w:tr>
      <w:tr w:rsidR="00A31139" w:rsidRPr="00337925" w14:paraId="38AD4E2C" w14:textId="77777777" w:rsidTr="00774854">
        <w:trPr>
          <w:jc w:val="center"/>
          <w:ins w:id="49" w:author="Yuanyuan Zhang/Advanced Solution Research Lab /SRC-Beijing/Staff Engineer/Samsung Electronics" w:date="2025-01-26T14:18:00Z"/>
        </w:trPr>
        <w:tc>
          <w:tcPr>
            <w:tcW w:w="3671" w:type="dxa"/>
            <w:tcBorders>
              <w:top w:val="single" w:sz="4" w:space="0" w:color="auto"/>
              <w:left w:val="single" w:sz="4" w:space="0" w:color="auto"/>
              <w:bottom w:val="single" w:sz="4" w:space="0" w:color="auto"/>
              <w:right w:val="single" w:sz="4" w:space="0" w:color="auto"/>
            </w:tcBorders>
            <w:noWrap/>
          </w:tcPr>
          <w:p w14:paraId="0AB25034" w14:textId="0FC79122" w:rsidR="00A31139" w:rsidRPr="00337925" w:rsidRDefault="00A31139" w:rsidP="00337925">
            <w:pPr>
              <w:overflowPunct w:val="0"/>
              <w:autoSpaceDE w:val="0"/>
              <w:autoSpaceDN w:val="0"/>
              <w:adjustRightInd w:val="0"/>
              <w:spacing w:after="0"/>
              <w:jc w:val="center"/>
              <w:textAlignment w:val="baseline"/>
              <w:rPr>
                <w:ins w:id="50" w:author="Yuanyuan Zhang/Advanced Solution Research Lab /SRC-Beijing/Staff Engineer/Samsung Electronics" w:date="2025-01-26T14:18:00Z"/>
                <w:rFonts w:ascii="Arial" w:eastAsia="Times New Roman" w:hAnsi="Arial" w:cs="Arial"/>
                <w:sz w:val="18"/>
                <w:szCs w:val="18"/>
              </w:rPr>
            </w:pPr>
            <w:ins w:id="51" w:author="Yuanyuan Zhang/Advanced Solution Research Lab /SRC-Beijing/Staff Engineer/Samsung Electronics" w:date="2025-01-26T14:19:00Z">
              <w:r w:rsidRPr="00A31139">
                <w:rPr>
                  <w:rFonts w:ascii="Arial" w:eastAsia="Times New Roman" w:hAnsi="Arial" w:cs="Arial"/>
                  <w:sz w:val="18"/>
                  <w:szCs w:val="18"/>
                </w:rPr>
                <w:t>DC_8A_n3A-n78(2A)</w:t>
              </w:r>
            </w:ins>
          </w:p>
        </w:tc>
        <w:tc>
          <w:tcPr>
            <w:tcW w:w="5964" w:type="dxa"/>
            <w:tcBorders>
              <w:top w:val="single" w:sz="4" w:space="0" w:color="auto"/>
              <w:left w:val="single" w:sz="4" w:space="0" w:color="auto"/>
              <w:bottom w:val="single" w:sz="4" w:space="0" w:color="auto"/>
              <w:right w:val="single" w:sz="4" w:space="0" w:color="auto"/>
            </w:tcBorders>
          </w:tcPr>
          <w:p w14:paraId="295DB9FE" w14:textId="77777777" w:rsidR="00A31139" w:rsidRPr="00A31139" w:rsidRDefault="00A31139" w:rsidP="00A31139">
            <w:pPr>
              <w:overflowPunct w:val="0"/>
              <w:autoSpaceDE w:val="0"/>
              <w:autoSpaceDN w:val="0"/>
              <w:adjustRightInd w:val="0"/>
              <w:spacing w:after="0"/>
              <w:jc w:val="center"/>
              <w:textAlignment w:val="baseline"/>
              <w:rPr>
                <w:ins w:id="52" w:author="Yuanyuan Zhang/Advanced Solution Research Lab /SRC-Beijing/Staff Engineer/Samsung Electronics" w:date="2025-01-26T14:19:00Z"/>
                <w:rFonts w:ascii="Arial" w:eastAsia="Times New Roman" w:hAnsi="Arial" w:cs="Arial"/>
                <w:sz w:val="18"/>
                <w:szCs w:val="18"/>
              </w:rPr>
            </w:pPr>
            <w:ins w:id="53" w:author="Yuanyuan Zhang/Advanced Solution Research Lab /SRC-Beijing/Staff Engineer/Samsung Electronics" w:date="2025-01-26T14:19:00Z">
              <w:r w:rsidRPr="00A31139">
                <w:rPr>
                  <w:rFonts w:ascii="Arial" w:eastAsia="Times New Roman" w:hAnsi="Arial" w:cs="Arial"/>
                  <w:sz w:val="18"/>
                  <w:szCs w:val="18"/>
                </w:rPr>
                <w:t>DC_8A_n3A</w:t>
              </w:r>
            </w:ins>
          </w:p>
          <w:p w14:paraId="75BB976E" w14:textId="0BB50BDC" w:rsidR="00A31139" w:rsidRPr="00337925" w:rsidRDefault="00A31139" w:rsidP="00A31139">
            <w:pPr>
              <w:overflowPunct w:val="0"/>
              <w:autoSpaceDE w:val="0"/>
              <w:autoSpaceDN w:val="0"/>
              <w:adjustRightInd w:val="0"/>
              <w:spacing w:after="0"/>
              <w:jc w:val="center"/>
              <w:textAlignment w:val="baseline"/>
              <w:rPr>
                <w:ins w:id="54" w:author="Yuanyuan Zhang/Advanced Solution Research Lab /SRC-Beijing/Staff Engineer/Samsung Electronics" w:date="2025-01-26T14:18:00Z"/>
                <w:rFonts w:ascii="Arial" w:eastAsia="Times New Roman" w:hAnsi="Arial" w:cs="Arial"/>
                <w:sz w:val="18"/>
                <w:szCs w:val="18"/>
              </w:rPr>
            </w:pPr>
            <w:ins w:id="55" w:author="Yuanyuan Zhang/Advanced Solution Research Lab /SRC-Beijing/Staff Engineer/Samsung Electronics" w:date="2025-01-26T14:19:00Z">
              <w:r w:rsidRPr="00A31139">
                <w:rPr>
                  <w:rFonts w:ascii="Arial" w:eastAsia="Times New Roman" w:hAnsi="Arial" w:cs="Arial"/>
                  <w:sz w:val="18"/>
                  <w:szCs w:val="18"/>
                </w:rPr>
                <w:t>DC_8A_n78A</w:t>
              </w:r>
            </w:ins>
          </w:p>
        </w:tc>
      </w:tr>
      <w:tr w:rsidR="00337925" w:rsidRPr="00337925" w14:paraId="732B4A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E24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DC_8A_n3A-n79A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90F117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DC_8A_n3A</w:t>
            </w:r>
          </w:p>
          <w:p w14:paraId="021ED05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DC_8A_n79A</w:t>
            </w:r>
            <w:r w:rsidRPr="00337925">
              <w:rPr>
                <w:rFonts w:ascii="Arial" w:eastAsia="Times New Roman" w:hAnsi="Arial"/>
                <w:sz w:val="18"/>
                <w:vertAlign w:val="superscript"/>
                <w:lang w:eastAsia="zh-CN"/>
              </w:rPr>
              <w:t>14</w:t>
            </w:r>
          </w:p>
        </w:tc>
      </w:tr>
      <w:tr w:rsidR="00337925" w:rsidRPr="00337925" w14:paraId="052946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EDA14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6F5403F8" w14:textId="77777777" w:rsidR="00337925" w:rsidRPr="00337925" w:rsidRDefault="00337925" w:rsidP="00337925">
            <w:pPr>
              <w:overflowPunct w:val="0"/>
              <w:autoSpaceDE w:val="0"/>
              <w:autoSpaceDN w:val="0"/>
              <w:adjustRightInd w:val="0"/>
              <w:spacing w:after="0"/>
              <w:jc w:val="center"/>
              <w:textAlignment w:val="baseline"/>
              <w:rPr>
                <w:rFonts w:ascii="Arial" w:hAnsi="Arial" w:cs="Arial"/>
                <w:sz w:val="18"/>
                <w:szCs w:val="18"/>
                <w:lang w:eastAsia="zh-CN"/>
              </w:rPr>
            </w:pPr>
            <w:r w:rsidRPr="00337925">
              <w:rPr>
                <w:rFonts w:ascii="Arial" w:eastAsia="Times New Roman" w:hAnsi="Arial" w:cs="Arial"/>
                <w:sz w:val="18"/>
                <w:szCs w:val="18"/>
                <w:lang w:eastAsia="zh-CN"/>
              </w:rPr>
              <w:t>DC_8A_n7A</w:t>
            </w:r>
            <w:r w:rsidRPr="00337925">
              <w:rPr>
                <w:rFonts w:ascii="Arial" w:eastAsia="Times New Roman" w:hAnsi="Arial" w:cs="Arial"/>
                <w:sz w:val="18"/>
                <w:szCs w:val="18"/>
                <w:lang w:eastAsia="zh-CN"/>
              </w:rPr>
              <w:br/>
              <w:t>DC_8A_n78A</w:t>
            </w:r>
          </w:p>
        </w:tc>
      </w:tr>
      <w:tr w:rsidR="00337925" w:rsidRPr="00337925" w14:paraId="3FC775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6E9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DC_8A-11A_n1A</w:t>
            </w:r>
          </w:p>
          <w:p w14:paraId="21AF0B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hAnsi="Arial" w:hint="eastAsia"/>
                <w:sz w:val="18"/>
                <w:lang w:eastAsia="ja-JP"/>
              </w:rPr>
              <w:t>D</w:t>
            </w:r>
            <w:r w:rsidRPr="00337925">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5359F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DC_8A_n1A</w:t>
            </w:r>
          </w:p>
          <w:p w14:paraId="3CFC8D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DC_11A_n1A</w:t>
            </w:r>
          </w:p>
        </w:tc>
      </w:tr>
      <w:tr w:rsidR="00337925" w:rsidRPr="00337925" w14:paraId="639F7F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1F97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DC_8A-11</w:t>
            </w:r>
            <w:r w:rsidRPr="00337925">
              <w:rPr>
                <w:rFonts w:ascii="Arial" w:eastAsia="Malgun Gothic" w:hAnsi="Arial"/>
                <w:sz w:val="18"/>
              </w:rPr>
              <w:t>A_</w:t>
            </w:r>
            <w:r w:rsidRPr="00337925">
              <w:rPr>
                <w:rFonts w:ascii="Arial" w:eastAsia="Times New Roman" w:hAnsi="Arial"/>
                <w:sz w:val="18"/>
              </w:rPr>
              <w:t>n3A</w:t>
            </w:r>
          </w:p>
          <w:p w14:paraId="1AFB727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337925">
              <w:rPr>
                <w:rFonts w:ascii="Arial" w:eastAsia="Times New Roman" w:hAnsi="Arial"/>
                <w:sz w:val="18"/>
              </w:rPr>
              <w:t>DC_8B-11</w:t>
            </w:r>
            <w:r w:rsidRPr="00337925">
              <w:rPr>
                <w:rFonts w:ascii="Arial" w:eastAsia="Malgun Gothic" w:hAnsi="Arial"/>
                <w:sz w:val="18"/>
              </w:rPr>
              <w:t>A_</w:t>
            </w:r>
            <w:r w:rsidRPr="00337925">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B640AB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DC_8A_n3A</w:t>
            </w:r>
          </w:p>
          <w:p w14:paraId="07FBD82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DC_11A_n3A</w:t>
            </w:r>
          </w:p>
        </w:tc>
      </w:tr>
      <w:tr w:rsidR="00337925" w:rsidRPr="00337925" w14:paraId="63A1CD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8E726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DC_8A-11</w:t>
            </w:r>
            <w:r w:rsidRPr="00337925">
              <w:rPr>
                <w:rFonts w:ascii="Arial" w:eastAsia="Malgun Gothic" w:hAnsi="Arial"/>
                <w:sz w:val="18"/>
              </w:rPr>
              <w:t>A_</w:t>
            </w:r>
            <w:r w:rsidRPr="00337925">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6CB29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DC_8A_n28A</w:t>
            </w:r>
          </w:p>
          <w:p w14:paraId="4B003F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w:t>
            </w:r>
          </w:p>
        </w:tc>
      </w:tr>
      <w:tr w:rsidR="00337925" w:rsidRPr="00337925" w14:paraId="3BD851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736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r w:rsidRPr="00337925">
              <w:rPr>
                <w:rFonts w:ascii="Arial" w:eastAsia="Times New Roman" w:hAnsi="Arial"/>
                <w:sz w:val="18"/>
                <w:vertAlign w:val="superscript"/>
                <w:lang w:eastAsia="zh-CN"/>
              </w:rPr>
              <w:t>5</w:t>
            </w:r>
          </w:p>
          <w:p w14:paraId="3411A2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DC_8B-11A_n77A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D2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p w14:paraId="5FA0EE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DC_11A_n77A</w:t>
            </w:r>
          </w:p>
        </w:tc>
      </w:tr>
      <w:tr w:rsidR="00337925" w:rsidRPr="00337925" w14:paraId="4B1166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C0A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p w14:paraId="48C564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77(3</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p w14:paraId="57A29B2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DC_8B-</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77(2</w:t>
            </w:r>
            <w:r w:rsidRPr="00337925">
              <w:rPr>
                <w:rFonts w:ascii="Arial" w:eastAsia="Times New Roman" w:hAnsi="Arial"/>
                <w:sz w:val="18"/>
              </w:rPr>
              <w:t>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7D73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DC_8A_n77A</w:t>
            </w:r>
          </w:p>
          <w:p w14:paraId="5778A9A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DC_11A_n77A</w:t>
            </w:r>
          </w:p>
        </w:tc>
      </w:tr>
      <w:tr w:rsidR="00337925" w:rsidRPr="00337925" w14:paraId="03417A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384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w:t>
            </w:r>
            <w:r w:rsidRPr="00337925">
              <w:rPr>
                <w:rFonts w:ascii="Arial" w:eastAsia="Malgun Gothic" w:hAnsi="Arial"/>
                <w:sz w:val="18"/>
              </w:rPr>
              <w:t>11A_</w:t>
            </w:r>
            <w:r w:rsidRPr="00337925">
              <w:rPr>
                <w:rFonts w:ascii="Arial" w:eastAsia="Times New Roman" w:hAnsi="Arial"/>
                <w:sz w:val="18"/>
              </w:rPr>
              <w:t>n</w:t>
            </w:r>
            <w:r w:rsidRPr="00337925">
              <w:rPr>
                <w:rFonts w:ascii="Arial" w:eastAsia="Malgun Gothic" w:hAnsi="Arial"/>
                <w:sz w:val="18"/>
              </w:rPr>
              <w:t>78</w:t>
            </w:r>
            <w:r w:rsidRPr="00337925">
              <w:rPr>
                <w:rFonts w:ascii="Arial" w:eastAsia="Times New Roman" w:hAnsi="Arial"/>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92B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p>
          <w:p w14:paraId="699E91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DC_11A_n78A</w:t>
            </w:r>
          </w:p>
        </w:tc>
      </w:tr>
      <w:tr w:rsidR="00337925" w:rsidRPr="00337925" w14:paraId="0C796F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FE7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DC_8A-11A_n79A</w:t>
            </w:r>
            <w:r w:rsidRPr="00337925">
              <w:rPr>
                <w:rFonts w:ascii="Arial" w:eastAsia="Times New Roman" w:hAnsi="Arial"/>
                <w:sz w:val="18"/>
                <w:vertAlign w:val="superscript"/>
              </w:rPr>
              <w:t>5</w:t>
            </w:r>
            <w:r w:rsidRPr="00337925">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3117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DC_8A_n79A</w:t>
            </w:r>
            <w:r w:rsidRPr="00337925">
              <w:rPr>
                <w:rFonts w:ascii="Arial" w:eastAsia="Times New Roman" w:hAnsi="Arial"/>
                <w:sz w:val="18"/>
                <w:vertAlign w:val="superscript"/>
                <w:lang w:eastAsia="zh-CN"/>
              </w:rPr>
              <w:t>14</w:t>
            </w:r>
          </w:p>
          <w:p w14:paraId="714F5B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DC_11A_n79A</w:t>
            </w:r>
          </w:p>
        </w:tc>
      </w:tr>
      <w:tr w:rsidR="00337925" w:rsidRPr="00337925" w14:paraId="5B58856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070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0E959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DC_8A_n1A</w:t>
            </w:r>
          </w:p>
          <w:p w14:paraId="432E1E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DC_20A_n1A</w:t>
            </w:r>
          </w:p>
        </w:tc>
      </w:tr>
      <w:tr w:rsidR="00337925" w:rsidRPr="00337925" w14:paraId="1181F8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2DE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F3091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DC_8A_n3A</w:t>
            </w:r>
          </w:p>
          <w:p w14:paraId="0539B2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DC_20A_n3A</w:t>
            </w:r>
          </w:p>
        </w:tc>
      </w:tr>
      <w:tr w:rsidR="00337925" w:rsidRPr="00337925" w14:paraId="0EEEB7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18BB6"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DC_8A-20A_n28A</w:t>
            </w:r>
            <w:r w:rsidRPr="0033792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1C99F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DC_8A_n28A</w:t>
            </w:r>
          </w:p>
          <w:p w14:paraId="2EF52D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DC_20A_n28A</w:t>
            </w:r>
          </w:p>
        </w:tc>
      </w:tr>
      <w:tr w:rsidR="00337925" w:rsidRPr="00337925" w14:paraId="51F44D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5B69A"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13B2C3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DC_8A_n78A</w:t>
            </w:r>
          </w:p>
          <w:p w14:paraId="461C97B1"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8"/>
                <w:lang w:eastAsia="ja-JP"/>
              </w:rPr>
              <w:t>DC_20A_n78A</w:t>
            </w:r>
          </w:p>
        </w:tc>
      </w:tr>
      <w:tr w:rsidR="00337925" w:rsidRPr="00337925" w14:paraId="6DB081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826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EF313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p w14:paraId="4E42A4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DC_28A_n3A</w:t>
            </w:r>
          </w:p>
        </w:tc>
      </w:tr>
      <w:tr w:rsidR="00337925" w:rsidRPr="00337925" w14:paraId="796A22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187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4966DE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p>
          <w:p w14:paraId="0A6C57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DC_28A_n78A</w:t>
            </w:r>
          </w:p>
        </w:tc>
      </w:tr>
      <w:tr w:rsidR="00337925" w:rsidRPr="00337925" w14:paraId="04A1FE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7AA90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szCs w:val="18"/>
              </w:rPr>
              <w:t>DC_8A_n28A-n77A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566A3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2DADEE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lang w:eastAsia="zh-CN"/>
              </w:rPr>
              <w:t>DC_8A_n77A</w:t>
            </w:r>
            <w:r w:rsidRPr="00337925">
              <w:rPr>
                <w:rFonts w:ascii="Arial" w:eastAsia="Times New Roman" w:hAnsi="Arial"/>
                <w:sz w:val="18"/>
                <w:vertAlign w:val="superscript"/>
                <w:lang w:eastAsia="zh-CN"/>
              </w:rPr>
              <w:t>14</w:t>
            </w:r>
          </w:p>
        </w:tc>
      </w:tr>
      <w:tr w:rsidR="00337925" w:rsidRPr="00337925" w14:paraId="388F3C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B257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szCs w:val="18"/>
              </w:rPr>
              <w:t>DC_8A_n28A-n77(2A)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D5C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DC_8A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64374C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lang w:eastAsia="zh-CN"/>
              </w:rPr>
              <w:t>DC_8A_n77A</w:t>
            </w:r>
          </w:p>
        </w:tc>
      </w:tr>
      <w:tr w:rsidR="00337925" w:rsidRPr="00337925" w14:paraId="6664C6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16B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lang w:eastAsia="zh-TW"/>
              </w:rPr>
              <w:t>DC_8A_n28A-n78A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38C37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DC_8A_n28A</w:t>
            </w:r>
          </w:p>
          <w:p w14:paraId="454440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ja-JP"/>
              </w:rPr>
              <w:t>DC_8A_n78A</w:t>
            </w:r>
            <w:r w:rsidRPr="00337925">
              <w:rPr>
                <w:rFonts w:ascii="Arial" w:eastAsia="Times New Roman" w:hAnsi="Arial"/>
                <w:sz w:val="18"/>
                <w:vertAlign w:val="superscript"/>
                <w:lang w:eastAsia="zh-CN"/>
              </w:rPr>
              <w:t>14</w:t>
            </w:r>
          </w:p>
        </w:tc>
      </w:tr>
      <w:tr w:rsidR="00A31139" w:rsidRPr="00337925" w14:paraId="0AEFE3E7" w14:textId="77777777" w:rsidTr="00774854">
        <w:trPr>
          <w:jc w:val="center"/>
          <w:ins w:id="56" w:author="Yuanyuan Zhang/Advanced Solution Research Lab /SRC-Beijing/Staff Engineer/Samsung Electronics" w:date="2025-01-26T14:20:00Z"/>
        </w:trPr>
        <w:tc>
          <w:tcPr>
            <w:tcW w:w="3671" w:type="dxa"/>
            <w:tcBorders>
              <w:top w:val="single" w:sz="4" w:space="0" w:color="auto"/>
              <w:left w:val="single" w:sz="4" w:space="0" w:color="auto"/>
              <w:bottom w:val="single" w:sz="4" w:space="0" w:color="auto"/>
              <w:right w:val="single" w:sz="4" w:space="0" w:color="auto"/>
            </w:tcBorders>
            <w:noWrap/>
            <w:vAlign w:val="center"/>
          </w:tcPr>
          <w:p w14:paraId="424FFB0E" w14:textId="40D1C422" w:rsidR="00A31139" w:rsidRPr="00337925" w:rsidRDefault="00A31139" w:rsidP="00337925">
            <w:pPr>
              <w:overflowPunct w:val="0"/>
              <w:autoSpaceDE w:val="0"/>
              <w:autoSpaceDN w:val="0"/>
              <w:adjustRightInd w:val="0"/>
              <w:spacing w:after="0"/>
              <w:jc w:val="center"/>
              <w:textAlignment w:val="baseline"/>
              <w:rPr>
                <w:ins w:id="57" w:author="Yuanyuan Zhang/Advanced Solution Research Lab /SRC-Beijing/Staff Engineer/Samsung Electronics" w:date="2025-01-26T14:20:00Z"/>
                <w:rFonts w:ascii="Arial" w:eastAsia="Times New Roman" w:hAnsi="Arial" w:cs="Arial"/>
                <w:sz w:val="18"/>
                <w:lang w:eastAsia="zh-TW"/>
              </w:rPr>
            </w:pPr>
            <w:ins w:id="58" w:author="Yuanyuan Zhang/Advanced Solution Research Lab /SRC-Beijing/Staff Engineer/Samsung Electronics" w:date="2025-01-26T14:20:00Z">
              <w:r w:rsidRPr="00A31139">
                <w:rPr>
                  <w:rFonts w:ascii="Arial" w:eastAsia="Times New Roman" w:hAnsi="Arial" w:cs="Arial"/>
                  <w:sz w:val="18"/>
                  <w:lang w:eastAsia="zh-TW"/>
                </w:rPr>
                <w:t>DC_8A_n28A-n78(2A)</w:t>
              </w:r>
            </w:ins>
            <w:ins w:id="59" w:author="Yuanyuan Zhang/Advanced Solution Research Lab /SRC-Beijing/Staff Engineer/Samsung Electronics" w:date="2025-01-26T14:27:00Z">
              <w:r w:rsidR="00B76C52" w:rsidRPr="00190332">
                <w:rPr>
                  <w:rFonts w:ascii="Arial" w:eastAsia="Times New Roman" w:hAnsi="Arial" w:cs="Arial"/>
                  <w:sz w:val="18"/>
                  <w:vertAlign w:val="superscript"/>
                  <w:lang w:eastAsia="zh-TW"/>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7DE5B71D" w14:textId="77777777" w:rsidR="00A31139" w:rsidRPr="00A31139" w:rsidRDefault="00A31139" w:rsidP="00A31139">
            <w:pPr>
              <w:overflowPunct w:val="0"/>
              <w:autoSpaceDE w:val="0"/>
              <w:autoSpaceDN w:val="0"/>
              <w:adjustRightInd w:val="0"/>
              <w:spacing w:after="0"/>
              <w:jc w:val="center"/>
              <w:textAlignment w:val="baseline"/>
              <w:rPr>
                <w:ins w:id="60" w:author="Yuanyuan Zhang/Advanced Solution Research Lab /SRC-Beijing/Staff Engineer/Samsung Electronics" w:date="2025-01-26T14:20:00Z"/>
                <w:rFonts w:ascii="Arial" w:eastAsia="Times New Roman" w:hAnsi="Arial" w:cs="Arial"/>
                <w:sz w:val="18"/>
                <w:lang w:eastAsia="ja-JP"/>
              </w:rPr>
            </w:pPr>
            <w:ins w:id="61" w:author="Yuanyuan Zhang/Advanced Solution Research Lab /SRC-Beijing/Staff Engineer/Samsung Electronics" w:date="2025-01-26T14:20:00Z">
              <w:r w:rsidRPr="00A31139">
                <w:rPr>
                  <w:rFonts w:ascii="Arial" w:eastAsia="Times New Roman" w:hAnsi="Arial" w:cs="Arial"/>
                  <w:sz w:val="18"/>
                  <w:lang w:eastAsia="ja-JP"/>
                </w:rPr>
                <w:t>DC_8A_n28A</w:t>
              </w:r>
            </w:ins>
          </w:p>
          <w:p w14:paraId="115F2A8B" w14:textId="70AEC845" w:rsidR="00A31139" w:rsidRPr="00337925" w:rsidRDefault="00A31139" w:rsidP="00A31139">
            <w:pPr>
              <w:overflowPunct w:val="0"/>
              <w:autoSpaceDE w:val="0"/>
              <w:autoSpaceDN w:val="0"/>
              <w:adjustRightInd w:val="0"/>
              <w:spacing w:after="0"/>
              <w:jc w:val="center"/>
              <w:textAlignment w:val="baseline"/>
              <w:rPr>
                <w:ins w:id="62" w:author="Yuanyuan Zhang/Advanced Solution Research Lab /SRC-Beijing/Staff Engineer/Samsung Electronics" w:date="2025-01-26T14:20:00Z"/>
                <w:rFonts w:ascii="Arial" w:eastAsia="Times New Roman" w:hAnsi="Arial" w:cs="Arial"/>
                <w:sz w:val="18"/>
                <w:lang w:eastAsia="ja-JP"/>
              </w:rPr>
            </w:pPr>
            <w:ins w:id="63" w:author="Yuanyuan Zhang/Advanced Solution Research Lab /SRC-Beijing/Staff Engineer/Samsung Electronics" w:date="2025-01-26T14:20:00Z">
              <w:r w:rsidRPr="00A31139">
                <w:rPr>
                  <w:rFonts w:ascii="Arial" w:eastAsia="Times New Roman" w:hAnsi="Arial" w:cs="Arial"/>
                  <w:sz w:val="18"/>
                  <w:lang w:eastAsia="ja-JP"/>
                </w:rPr>
                <w:t>DC_8A_n78A</w:t>
              </w:r>
            </w:ins>
          </w:p>
        </w:tc>
      </w:tr>
      <w:tr w:rsidR="00337925" w:rsidRPr="00337925" w14:paraId="1FB513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E5E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lang w:eastAsia="zh-TW"/>
              </w:rPr>
              <w:t>DC_8A_n28A-n79A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F1F39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DC_8A_n28A</w:t>
            </w:r>
          </w:p>
          <w:p w14:paraId="6BDD31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ja-JP"/>
              </w:rPr>
              <w:t>DC_8A_n79A</w:t>
            </w:r>
            <w:r w:rsidRPr="00337925">
              <w:rPr>
                <w:rFonts w:ascii="Arial" w:eastAsia="Times New Roman" w:hAnsi="Arial"/>
                <w:sz w:val="18"/>
                <w:vertAlign w:val="superscript"/>
                <w:lang w:eastAsia="zh-CN"/>
              </w:rPr>
              <w:t>14</w:t>
            </w:r>
          </w:p>
        </w:tc>
      </w:tr>
      <w:tr w:rsidR="00337925" w:rsidRPr="00337925" w14:paraId="03C1B8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A06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16BE8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sz w:val="18"/>
              </w:rPr>
              <w:t>DC_8A_n1A</w:t>
            </w:r>
          </w:p>
        </w:tc>
      </w:tr>
      <w:tr w:rsidR="00337925" w:rsidRPr="00337925" w14:paraId="0A19DE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777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42EF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DC_8A_n3A</w:t>
            </w:r>
          </w:p>
        </w:tc>
      </w:tr>
      <w:tr w:rsidR="00337925" w:rsidRPr="00337925" w14:paraId="360DC44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232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0FC9C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DC_8A_n28A</w:t>
            </w:r>
          </w:p>
        </w:tc>
      </w:tr>
      <w:tr w:rsidR="00337925" w:rsidRPr="00337925" w14:paraId="49D2A92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EC9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30675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DC_8A_n78A</w:t>
            </w:r>
          </w:p>
        </w:tc>
      </w:tr>
      <w:tr w:rsidR="00337925" w:rsidRPr="00337925" w14:paraId="5C5823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F90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75341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DC_8A_n1A</w:t>
            </w:r>
          </w:p>
          <w:p w14:paraId="0FF245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DC_38A_n1A</w:t>
            </w:r>
          </w:p>
        </w:tc>
      </w:tr>
      <w:tr w:rsidR="00337925" w:rsidRPr="00337925" w14:paraId="74D0E5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627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034A4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DC_8A_n38A</w:t>
            </w:r>
          </w:p>
          <w:p w14:paraId="0E9492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DC_8A_n40A</w:t>
            </w:r>
          </w:p>
        </w:tc>
      </w:tr>
      <w:tr w:rsidR="00337925" w:rsidRPr="00337925" w14:paraId="577B85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CF93C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bookmarkStart w:id="64" w:name="OLE_LINK111"/>
            <w:r w:rsidRPr="00337925">
              <w:rPr>
                <w:rFonts w:ascii="Arial" w:eastAsia="Times New Roman" w:hAnsi="Arial"/>
                <w:sz w:val="18"/>
                <w:lang w:eastAsia="zh-CN"/>
              </w:rPr>
              <w:t>DC_8A-39A_n40A</w:t>
            </w:r>
            <w:bookmarkEnd w:id="64"/>
          </w:p>
        </w:tc>
        <w:tc>
          <w:tcPr>
            <w:tcW w:w="5964" w:type="dxa"/>
            <w:tcBorders>
              <w:top w:val="single" w:sz="4" w:space="0" w:color="auto"/>
              <w:left w:val="single" w:sz="4" w:space="0" w:color="auto"/>
              <w:bottom w:val="single" w:sz="4" w:space="0" w:color="auto"/>
              <w:right w:val="single" w:sz="4" w:space="0" w:color="auto"/>
            </w:tcBorders>
          </w:tcPr>
          <w:p w14:paraId="509D39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DC_8A_n40A</w:t>
            </w:r>
          </w:p>
          <w:p w14:paraId="3AA7EE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DC_39A_n40A</w:t>
            </w:r>
          </w:p>
        </w:tc>
      </w:tr>
      <w:tr w:rsidR="00337925" w:rsidRPr="00337925" w14:paraId="2262E1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9F9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r w:rsidRPr="00337925">
              <w:rPr>
                <w:rFonts w:ascii="Arial" w:eastAsia="Times New Roman" w:hAnsi="Arial" w:cs="Arial" w:hint="eastAsia"/>
                <w:sz w:val="18"/>
                <w:lang w:eastAsia="zh-CN"/>
              </w:rPr>
              <w:t>n40</w:t>
            </w:r>
            <w:r w:rsidRPr="00337925">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B662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p>
          <w:p w14:paraId="5CED9B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w:t>
            </w:r>
            <w:r w:rsidRPr="00337925">
              <w:rPr>
                <w:rFonts w:ascii="Arial" w:eastAsia="Times New Roman" w:hAnsi="Arial" w:cs="Arial" w:hint="eastAsia"/>
                <w:sz w:val="18"/>
                <w:lang w:eastAsia="zh-CN"/>
              </w:rPr>
              <w:t>n40</w:t>
            </w:r>
            <w:r w:rsidRPr="00337925">
              <w:rPr>
                <w:rFonts w:ascii="Arial" w:eastAsia="Times New Roman" w:hAnsi="Arial" w:cs="Arial"/>
                <w:sz w:val="18"/>
                <w:lang w:eastAsia="zh-TW"/>
              </w:rPr>
              <w:t>A</w:t>
            </w:r>
          </w:p>
        </w:tc>
      </w:tr>
      <w:tr w:rsidR="00337925" w:rsidRPr="00337925" w14:paraId="67F5C9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67E1E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bookmarkStart w:id="65" w:name="OLE_LINK122"/>
            <w:bookmarkStart w:id="66" w:name="OLE_LINK123"/>
            <w:r w:rsidRPr="00337925">
              <w:rPr>
                <w:rFonts w:ascii="Arial" w:eastAsia="Times New Roman" w:hAnsi="Arial"/>
                <w:sz w:val="18"/>
                <w:lang w:eastAsia="zh-CN"/>
              </w:rPr>
              <w:t>DC_8A-39A_n41A</w:t>
            </w:r>
            <w:bookmarkEnd w:id="65"/>
            <w:bookmarkEnd w:id="66"/>
          </w:p>
          <w:p w14:paraId="6F6FFB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6153D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zh-CN"/>
              </w:rPr>
              <w:t>DC_8A_n41A</w:t>
            </w:r>
            <w:r w:rsidRPr="00337925">
              <w:rPr>
                <w:rFonts w:ascii="Arial" w:eastAsia="Times New Roman" w:hAnsi="Arial"/>
                <w:sz w:val="18"/>
                <w:lang w:eastAsia="zh-CN"/>
              </w:rPr>
              <w:br/>
              <w:t>DC_39A_n41A</w:t>
            </w:r>
          </w:p>
        </w:tc>
      </w:tr>
      <w:tr w:rsidR="00337925" w:rsidRPr="00337925" w14:paraId="378075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A83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4A3A5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cs="Arial"/>
                <w:color w:val="000000"/>
                <w:sz w:val="18"/>
              </w:rPr>
              <w:t>DC_8A_n39A</w:t>
            </w:r>
          </w:p>
          <w:p w14:paraId="251BD3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color w:val="000000"/>
                <w:sz w:val="18"/>
              </w:rPr>
              <w:t>DC_8A_n41A</w:t>
            </w:r>
          </w:p>
        </w:tc>
      </w:tr>
      <w:tr w:rsidR="00337925" w:rsidRPr="00337925" w14:paraId="1B4C2F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3341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DC_8A-39A_</w:t>
            </w:r>
            <w:r w:rsidRPr="00337925">
              <w:rPr>
                <w:rFonts w:ascii="Arial" w:eastAsia="Times New Roman" w:hAnsi="Arial" w:hint="eastAsia"/>
                <w:sz w:val="18"/>
                <w:lang w:eastAsia="zh-CN"/>
              </w:rPr>
              <w:t>n79</w:t>
            </w:r>
            <w:r w:rsidRPr="00337925">
              <w:rPr>
                <w:rFonts w:ascii="Arial" w:eastAsia="Times New Roman" w:hAnsi="Arial"/>
                <w:sz w:val="18"/>
                <w:lang w:eastAsia="zh-CN"/>
              </w:rPr>
              <w:t>A</w:t>
            </w:r>
          </w:p>
          <w:p w14:paraId="076DBF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zh-CN"/>
              </w:rPr>
              <w:t>DC_8A-39A_</w:t>
            </w:r>
            <w:r w:rsidRPr="00337925">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856D6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hint="eastAsia"/>
                <w:sz w:val="18"/>
                <w:lang w:eastAsia="zh-CN"/>
              </w:rPr>
              <w:t>DC_8A_n79A</w:t>
            </w:r>
          </w:p>
          <w:p w14:paraId="566FD5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rPr>
            </w:pPr>
            <w:r w:rsidRPr="00337925">
              <w:rPr>
                <w:rFonts w:ascii="Arial" w:eastAsia="Times New Roman" w:hAnsi="Arial" w:hint="eastAsia"/>
                <w:sz w:val="18"/>
                <w:lang w:eastAsia="zh-CN"/>
              </w:rPr>
              <w:t>DC_39A_n79A</w:t>
            </w:r>
          </w:p>
        </w:tc>
      </w:tr>
      <w:tr w:rsidR="00337925" w:rsidRPr="00337925" w14:paraId="4CEBB1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794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r w:rsidRPr="00337925">
              <w:rPr>
                <w:rFonts w:ascii="Arial" w:eastAsia="Times New Roman" w:hAnsi="Arial" w:cs="Arial" w:hint="eastAsia"/>
                <w:sz w:val="18"/>
                <w:lang w:eastAsia="zh-CN"/>
              </w:rPr>
              <w:t>n79</w:t>
            </w:r>
            <w:r w:rsidRPr="00337925">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727B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A_n</w:t>
            </w:r>
            <w:r w:rsidRPr="00337925">
              <w:rPr>
                <w:rFonts w:ascii="Arial" w:eastAsia="Times New Roman" w:hAnsi="Arial" w:cs="Arial" w:hint="eastAsia"/>
                <w:sz w:val="18"/>
                <w:lang w:eastAsia="zh-CN"/>
              </w:rPr>
              <w:t>39</w:t>
            </w:r>
            <w:r w:rsidRPr="00337925">
              <w:rPr>
                <w:rFonts w:ascii="Arial" w:eastAsia="Times New Roman" w:hAnsi="Arial" w:cs="Arial"/>
                <w:sz w:val="18"/>
                <w:lang w:eastAsia="zh-TW"/>
              </w:rPr>
              <w:t>A</w:t>
            </w:r>
          </w:p>
          <w:p w14:paraId="5BE721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w:t>
            </w:r>
            <w:r w:rsidRPr="00337925">
              <w:rPr>
                <w:rFonts w:ascii="Arial" w:eastAsia="Times New Roman" w:hAnsi="Arial" w:cs="Arial" w:hint="eastAsia"/>
                <w:sz w:val="18"/>
                <w:lang w:eastAsia="zh-CN"/>
              </w:rPr>
              <w:t>8</w:t>
            </w:r>
            <w:r w:rsidRPr="00337925">
              <w:rPr>
                <w:rFonts w:ascii="Arial" w:eastAsia="Times New Roman" w:hAnsi="Arial" w:cs="Arial"/>
                <w:sz w:val="18"/>
                <w:lang w:eastAsia="zh-TW"/>
              </w:rPr>
              <w:t>A_</w:t>
            </w:r>
            <w:r w:rsidRPr="00337925">
              <w:rPr>
                <w:rFonts w:ascii="Arial" w:eastAsia="Times New Roman" w:hAnsi="Arial" w:cs="Arial" w:hint="eastAsia"/>
                <w:sz w:val="18"/>
                <w:lang w:eastAsia="zh-CN"/>
              </w:rPr>
              <w:t>n79</w:t>
            </w:r>
            <w:r w:rsidRPr="00337925">
              <w:rPr>
                <w:rFonts w:ascii="Arial" w:eastAsia="Times New Roman" w:hAnsi="Arial" w:cs="Arial"/>
                <w:sz w:val="18"/>
                <w:lang w:eastAsia="zh-TW"/>
              </w:rPr>
              <w:t>A</w:t>
            </w:r>
          </w:p>
        </w:tc>
      </w:tr>
      <w:tr w:rsidR="00337925" w:rsidRPr="00337925" w14:paraId="2A1EA1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FD14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DC_8A-40A_n1A</w:t>
            </w:r>
          </w:p>
          <w:p w14:paraId="70171A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15B29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DC_8A_</w:t>
            </w:r>
            <w:r w:rsidRPr="00337925">
              <w:rPr>
                <w:rFonts w:ascii="Arial" w:eastAsia="Times New Roman" w:hAnsi="Arial"/>
                <w:sz w:val="18"/>
                <w:lang w:eastAsia="ja-JP"/>
              </w:rPr>
              <w:t>n1A</w:t>
            </w:r>
          </w:p>
          <w:p w14:paraId="615C39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DC_40A_</w:t>
            </w:r>
            <w:r w:rsidRPr="00337925">
              <w:rPr>
                <w:rFonts w:ascii="Arial" w:eastAsia="Times New Roman" w:hAnsi="Arial"/>
                <w:sz w:val="18"/>
                <w:lang w:eastAsia="ja-JP"/>
              </w:rPr>
              <w:t>n1A</w:t>
            </w:r>
          </w:p>
        </w:tc>
      </w:tr>
      <w:tr w:rsidR="00337925" w:rsidRPr="00337925" w14:paraId="3A3001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2B85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37925">
              <w:rPr>
                <w:rFonts w:ascii="Arial" w:eastAsia="Times New Roman" w:hAnsi="Arial" w:cs="Arial"/>
                <w:sz w:val="18"/>
                <w:szCs w:val="16"/>
                <w:lang w:eastAsia="zh-CN"/>
              </w:rPr>
              <w:t>DC_8A_n40A-n41A</w:t>
            </w:r>
          </w:p>
          <w:p w14:paraId="44A44B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DE331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37925">
              <w:rPr>
                <w:rFonts w:ascii="Arial" w:eastAsia="Times New Roman" w:hAnsi="Arial" w:cs="Arial"/>
                <w:sz w:val="18"/>
                <w:szCs w:val="16"/>
                <w:lang w:eastAsia="zh-CN"/>
              </w:rPr>
              <w:t>DC_8A_n40A</w:t>
            </w:r>
          </w:p>
          <w:p w14:paraId="3FEE75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cs="Arial"/>
                <w:sz w:val="18"/>
                <w:szCs w:val="16"/>
                <w:lang w:eastAsia="zh-CN"/>
              </w:rPr>
              <w:t>DC_8A_n41A</w:t>
            </w:r>
          </w:p>
        </w:tc>
      </w:tr>
      <w:tr w:rsidR="00337925" w:rsidRPr="00337925" w14:paraId="284C8F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EA57A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DC_8A-40A_n78A</w:t>
            </w:r>
          </w:p>
          <w:p w14:paraId="0D4A5F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5027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DC_8A_n78A</w:t>
            </w:r>
          </w:p>
          <w:p w14:paraId="130455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lang w:eastAsia="ja-JP"/>
              </w:rPr>
              <w:t>DC_40A_n78A</w:t>
            </w:r>
          </w:p>
        </w:tc>
      </w:tr>
      <w:tr w:rsidR="00337925" w:rsidRPr="00337925" w14:paraId="570305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703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DC_8A-40A_n78(2A)</w:t>
            </w:r>
          </w:p>
          <w:p w14:paraId="39F267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36F7A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p>
          <w:p w14:paraId="06C538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DC_40A_n78A</w:t>
            </w:r>
          </w:p>
        </w:tc>
      </w:tr>
      <w:tr w:rsidR="00337925" w:rsidRPr="00337925" w14:paraId="263A2D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A0888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46F6A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DC_8A_n40A</w:t>
            </w:r>
          </w:p>
          <w:p w14:paraId="61481A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p>
        </w:tc>
      </w:tr>
      <w:tr w:rsidR="00337925" w:rsidRPr="00337925" w14:paraId="67EF88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0FDE1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lastRenderedPageBreak/>
              <w:t>DC_8A_n40A-n79A</w:t>
            </w:r>
          </w:p>
          <w:p w14:paraId="46B48B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1758E6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DC_8A_n40A</w:t>
            </w:r>
          </w:p>
          <w:p w14:paraId="4889C2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DC_8A_n79A</w:t>
            </w:r>
          </w:p>
        </w:tc>
      </w:tr>
      <w:tr w:rsidR="00337925" w:rsidRPr="00337925" w14:paraId="68620C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619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C_8A-41A_n1A</w:t>
            </w:r>
          </w:p>
          <w:p w14:paraId="61198D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C5A89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C_8A_n1A</w:t>
            </w:r>
          </w:p>
          <w:p w14:paraId="286C93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C_41A_n1A</w:t>
            </w:r>
          </w:p>
        </w:tc>
      </w:tr>
      <w:tr w:rsidR="00337925" w:rsidRPr="00337925" w14:paraId="135BF0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6D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C_8A-41A_n3A</w:t>
            </w:r>
            <w:r w:rsidRPr="00337925">
              <w:rPr>
                <w:rFonts w:ascii="Arial" w:eastAsia="Times New Roman" w:hAnsi="Arial"/>
                <w:sz w:val="18"/>
                <w:vertAlign w:val="superscript"/>
              </w:rPr>
              <w:t>5</w:t>
            </w:r>
          </w:p>
          <w:p w14:paraId="7902B4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C_8A-41C_n3A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CD81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C_8A_n3A</w:t>
            </w:r>
          </w:p>
          <w:p w14:paraId="21E2E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C_41A_n3A</w:t>
            </w:r>
          </w:p>
          <w:p w14:paraId="19E578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C_41C_n3A</w:t>
            </w:r>
          </w:p>
        </w:tc>
      </w:tr>
      <w:tr w:rsidR="00337925" w:rsidRPr="00337925" w14:paraId="5098C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322C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4E4515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DC_41A_n41A</w:t>
            </w:r>
          </w:p>
          <w:p w14:paraId="6611B6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DC_8A_n41A</w:t>
            </w:r>
          </w:p>
        </w:tc>
      </w:tr>
      <w:tr w:rsidR="00337925" w:rsidRPr="00337925" w14:paraId="7BB44FF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B13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C_8A-41A_n77A</w:t>
            </w:r>
          </w:p>
          <w:p w14:paraId="13EE32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4105D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C_8A_n77A</w:t>
            </w:r>
          </w:p>
          <w:p w14:paraId="72CFA2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C_41A_n77A</w:t>
            </w:r>
          </w:p>
          <w:p w14:paraId="22AA56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C_41C_n77A</w:t>
            </w:r>
          </w:p>
        </w:tc>
      </w:tr>
      <w:tr w:rsidR="00337925" w:rsidRPr="00337925" w14:paraId="5768F31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BD03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sz w:val="18"/>
                <w:lang w:val="en-US" w:eastAsia="zh-CN" w:bidi="ar"/>
              </w:rPr>
              <w:t>DC_8A-41A_n78A</w:t>
            </w:r>
          </w:p>
          <w:p w14:paraId="76202EB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BAC0C2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sz w:val="18"/>
                <w:lang w:val="en-US" w:eastAsia="zh-CN" w:bidi="ar"/>
              </w:rPr>
              <w:t>DC_8A_n78A</w:t>
            </w:r>
          </w:p>
          <w:p w14:paraId="225BE61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sz w:val="18"/>
                <w:lang w:val="en-US" w:eastAsia="zh-CN" w:bidi="ar"/>
              </w:rPr>
              <w:t>DC_41A_n78A</w:t>
            </w:r>
          </w:p>
          <w:p w14:paraId="3A973F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bidi="ar"/>
              </w:rPr>
              <w:t>DC_41C_n78A</w:t>
            </w:r>
          </w:p>
        </w:tc>
      </w:tr>
      <w:tr w:rsidR="00337925" w:rsidRPr="00337925" w14:paraId="76EAA3D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0439A6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6C87D08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337925">
              <w:rPr>
                <w:rFonts w:ascii="Arial" w:eastAsia="Times New Roman" w:hAnsi="Arial" w:cs="Arial"/>
                <w:color w:val="000000"/>
                <w:sz w:val="18"/>
                <w:szCs w:val="18"/>
                <w:lang w:val="en-US" w:eastAsia="zh-CN" w:bidi="ar"/>
              </w:rPr>
              <w:t>DC_8A_n41A</w:t>
            </w:r>
          </w:p>
          <w:p w14:paraId="3157231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337925">
              <w:rPr>
                <w:rFonts w:ascii="Arial" w:eastAsia="Times New Roman" w:hAnsi="Arial" w:cs="Arial"/>
                <w:color w:val="000000"/>
                <w:sz w:val="18"/>
                <w:szCs w:val="18"/>
                <w:lang w:val="en-US" w:eastAsia="zh-CN" w:bidi="ar"/>
              </w:rPr>
              <w:t>DC_8A_n78A</w:t>
            </w:r>
          </w:p>
        </w:tc>
      </w:tr>
      <w:tr w:rsidR="00337925" w:rsidRPr="00337925" w14:paraId="21339F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9C51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szCs w:val="18"/>
                <w:lang w:eastAsia="ja-JP"/>
              </w:rPr>
              <w:t>DC_8A_n41A-n79A</w:t>
            </w:r>
            <w:r w:rsidRPr="00337925">
              <w:rPr>
                <w:rFonts w:ascii="Arial" w:eastAsia="Times New Roman" w:hAnsi="Arial"/>
                <w:sz w:val="18"/>
                <w:vertAlign w:val="superscript"/>
                <w:lang w:eastAsia="zh-CN"/>
              </w:rPr>
              <w:t>5</w:t>
            </w:r>
          </w:p>
          <w:p w14:paraId="61F1CE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szCs w:val="18"/>
                <w:lang w:eastAsia="ja-JP"/>
              </w:rPr>
              <w:t>DC_8A_n41A-n79</w:t>
            </w:r>
            <w:r w:rsidRPr="00337925">
              <w:rPr>
                <w:rFonts w:ascii="Arial" w:eastAsia="Times New Roman" w:hAnsi="Arial" w:hint="eastAsia"/>
                <w:sz w:val="18"/>
                <w:szCs w:val="18"/>
                <w:lang w:eastAsia="zh-CN"/>
              </w:rPr>
              <w:t>C</w:t>
            </w:r>
            <w:r w:rsidRPr="00337925">
              <w:rPr>
                <w:rFonts w:ascii="Arial" w:eastAsia="Times New Roman" w:hAnsi="Arial"/>
                <w:sz w:val="18"/>
                <w:vertAlign w:val="superscript"/>
                <w:lang w:eastAsia="zh-CN"/>
              </w:rPr>
              <w:t>5</w:t>
            </w:r>
          </w:p>
          <w:p w14:paraId="1499CE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szCs w:val="18"/>
                <w:lang w:eastAsia="ja-JP"/>
              </w:rPr>
              <w:t>DC_8A_n41</w:t>
            </w:r>
            <w:r w:rsidRPr="00337925">
              <w:rPr>
                <w:rFonts w:ascii="Arial" w:eastAsia="Times New Roman" w:hAnsi="Arial" w:hint="eastAsia"/>
                <w:sz w:val="18"/>
                <w:szCs w:val="18"/>
                <w:lang w:eastAsia="zh-CN"/>
              </w:rPr>
              <w:t>C</w:t>
            </w:r>
            <w:r w:rsidRPr="00337925">
              <w:rPr>
                <w:rFonts w:ascii="Arial" w:eastAsia="Times New Roman" w:hAnsi="Arial"/>
                <w:sz w:val="18"/>
                <w:szCs w:val="18"/>
                <w:lang w:eastAsia="ja-JP"/>
              </w:rPr>
              <w:t>-n79A</w:t>
            </w:r>
            <w:r w:rsidRPr="00337925">
              <w:rPr>
                <w:rFonts w:ascii="Arial" w:eastAsia="Times New Roman" w:hAnsi="Arial"/>
                <w:sz w:val="18"/>
                <w:vertAlign w:val="superscript"/>
                <w:lang w:eastAsia="zh-CN"/>
              </w:rPr>
              <w:t>5</w:t>
            </w:r>
          </w:p>
          <w:p w14:paraId="6B8293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DC_8A_n41</w:t>
            </w:r>
            <w:r w:rsidRPr="00337925">
              <w:rPr>
                <w:rFonts w:ascii="Arial" w:eastAsia="Times New Roman" w:hAnsi="Arial" w:hint="eastAsia"/>
                <w:sz w:val="18"/>
                <w:szCs w:val="18"/>
                <w:lang w:eastAsia="zh-CN"/>
              </w:rPr>
              <w:t>C</w:t>
            </w:r>
            <w:r w:rsidRPr="00337925">
              <w:rPr>
                <w:rFonts w:ascii="Arial" w:eastAsia="Times New Roman" w:hAnsi="Arial"/>
                <w:sz w:val="18"/>
                <w:szCs w:val="18"/>
                <w:lang w:eastAsia="ja-JP"/>
              </w:rPr>
              <w:t>-n79</w:t>
            </w:r>
            <w:r w:rsidRPr="00337925">
              <w:rPr>
                <w:rFonts w:ascii="Arial" w:eastAsia="Times New Roman" w:hAnsi="Arial" w:hint="eastAsia"/>
                <w:sz w:val="18"/>
                <w:szCs w:val="18"/>
                <w:lang w:eastAsia="zh-CN"/>
              </w:rPr>
              <w:t>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5E9A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DC_8A_n41A</w:t>
            </w:r>
          </w:p>
          <w:p w14:paraId="474AF2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DC_8A_n79A</w:t>
            </w:r>
          </w:p>
        </w:tc>
      </w:tr>
      <w:tr w:rsidR="00337925" w:rsidRPr="00337925" w14:paraId="6A2DDC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905B9"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C_8A-42A_n1A</w:t>
            </w:r>
            <w:r w:rsidRPr="00337925">
              <w:rPr>
                <w:rFonts w:ascii="Arial" w:eastAsia="Times New Roman" w:hAnsi="Arial"/>
                <w:sz w:val="18"/>
                <w:vertAlign w:val="superscript"/>
              </w:rPr>
              <w:t>5</w:t>
            </w:r>
          </w:p>
          <w:p w14:paraId="41DD6937"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C_8A-42C_n1A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1A491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C_8A_n1A</w:t>
            </w:r>
          </w:p>
          <w:p w14:paraId="197380C1"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w:t>
            </w:r>
            <w:r w:rsidRPr="00337925">
              <w:rPr>
                <w:rFonts w:ascii="Arial" w:eastAsia="Times New Roman" w:hAnsi="Arial"/>
                <w:sz w:val="18"/>
              </w:rPr>
              <w:t>C_42A_n1A</w:t>
            </w:r>
          </w:p>
          <w:p w14:paraId="7F1F2DD2"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hint="eastAsia"/>
                <w:sz w:val="18"/>
              </w:rPr>
              <w:t>D</w:t>
            </w:r>
            <w:r w:rsidRPr="00337925">
              <w:rPr>
                <w:rFonts w:ascii="Arial" w:eastAsia="Times New Roman" w:hAnsi="Arial"/>
                <w:sz w:val="18"/>
              </w:rPr>
              <w:t>C_42C_n1A</w:t>
            </w:r>
          </w:p>
        </w:tc>
      </w:tr>
      <w:tr w:rsidR="00337925" w:rsidRPr="00337925" w14:paraId="18F855A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826CA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DC_8A-42A_n3A</w:t>
            </w:r>
            <w:r w:rsidRPr="00337925">
              <w:rPr>
                <w:rFonts w:ascii="Arial" w:eastAsia="Times New Roman" w:hAnsi="Arial"/>
                <w:noProof/>
                <w:sz w:val="18"/>
                <w:vertAlign w:val="superscript"/>
                <w:lang w:eastAsia="zh-CN"/>
              </w:rPr>
              <w:t>5</w:t>
            </w:r>
          </w:p>
          <w:p w14:paraId="328F581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DC_8A-42C_n3A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32B2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DC_8A_n3A</w:t>
            </w:r>
          </w:p>
          <w:p w14:paraId="73EC7FC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DC_42A_n3A</w:t>
            </w:r>
          </w:p>
          <w:p w14:paraId="52EE3F1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DC_42C_n3A</w:t>
            </w:r>
          </w:p>
        </w:tc>
      </w:tr>
      <w:tr w:rsidR="00337925" w:rsidRPr="00337925" w14:paraId="4F499B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B269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DC_8A-42</w:t>
            </w:r>
            <w:r w:rsidRPr="00337925">
              <w:rPr>
                <w:rFonts w:ascii="Arial" w:eastAsia="Malgun Gothic" w:hAnsi="Arial"/>
                <w:sz w:val="18"/>
              </w:rPr>
              <w:t>A_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p w14:paraId="03041B7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DC_8A-42C</w:t>
            </w:r>
            <w:r w:rsidRPr="00337925">
              <w:rPr>
                <w:rFonts w:ascii="Arial" w:eastAsia="Malgun Gothic" w:hAnsi="Arial"/>
                <w:sz w:val="18"/>
              </w:rPr>
              <w:t>_</w:t>
            </w:r>
            <w:r w:rsidRPr="00337925">
              <w:rPr>
                <w:rFonts w:ascii="Arial" w:eastAsia="Times New Roman" w:hAnsi="Arial"/>
                <w:sz w:val="18"/>
              </w:rPr>
              <w:t>n28A</w:t>
            </w:r>
            <w:r w:rsidRPr="00337925">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D747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DC_8A_n28A</w:t>
            </w:r>
          </w:p>
          <w:p w14:paraId="668934A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DC_42A_n28A</w:t>
            </w:r>
          </w:p>
          <w:p w14:paraId="38B6939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DC_42C_n28A</w:t>
            </w:r>
          </w:p>
        </w:tc>
      </w:tr>
      <w:tr w:rsidR="00337925" w:rsidRPr="00337925" w14:paraId="1C68BA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D1A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DC_8A-42</w:t>
            </w:r>
            <w:r w:rsidRPr="00337925">
              <w:rPr>
                <w:rFonts w:ascii="Arial" w:eastAsia="Malgun Gothic" w:hAnsi="Arial"/>
                <w:sz w:val="18"/>
              </w:rPr>
              <w:t>A_</w:t>
            </w:r>
            <w:r w:rsidRPr="00337925">
              <w:rPr>
                <w:rFonts w:ascii="Arial" w:eastAsia="Times New Roman" w:hAnsi="Arial"/>
                <w:sz w:val="18"/>
              </w:rPr>
              <w:t>n77A</w:t>
            </w:r>
            <w:r w:rsidRPr="00337925">
              <w:rPr>
                <w:rFonts w:ascii="Arial" w:eastAsia="Times New Roman" w:hAnsi="Arial"/>
                <w:sz w:val="18"/>
                <w:vertAlign w:val="superscript"/>
                <w:lang w:eastAsia="zh-CN"/>
              </w:rPr>
              <w:t>14,15,16</w:t>
            </w:r>
          </w:p>
          <w:p w14:paraId="1E5792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DC_8A-42</w:t>
            </w:r>
            <w:r w:rsidRPr="00337925">
              <w:rPr>
                <w:rFonts w:ascii="Arial" w:eastAsia="Malgun Gothic" w:hAnsi="Arial"/>
                <w:sz w:val="18"/>
              </w:rPr>
              <w:t>C_</w:t>
            </w:r>
            <w:r w:rsidRPr="00337925">
              <w:rPr>
                <w:rFonts w:ascii="Arial" w:eastAsia="Times New Roman" w:hAnsi="Arial"/>
                <w:sz w:val="18"/>
              </w:rPr>
              <w:t>n77A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9F5A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tc>
      </w:tr>
      <w:tr w:rsidR="00337925" w:rsidRPr="00337925" w14:paraId="39C62A3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183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DC_8A-42A_n77(2A)</w:t>
            </w:r>
            <w:r w:rsidRPr="00337925">
              <w:rPr>
                <w:rFonts w:ascii="Arial" w:eastAsia="Times New Roman" w:hAnsi="Arial"/>
                <w:sz w:val="18"/>
                <w:vertAlign w:val="superscript"/>
                <w:lang w:eastAsia="zh-CN"/>
              </w:rPr>
              <w:t xml:space="preserve"> 15,16</w:t>
            </w:r>
          </w:p>
          <w:p w14:paraId="18BC71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DC_8A-42C_n77(2A)</w:t>
            </w:r>
            <w:r w:rsidRPr="00337925">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05C23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p>
        </w:tc>
      </w:tr>
      <w:tr w:rsidR="00337925" w:rsidRPr="00337925" w14:paraId="6EFEB9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24D47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en-US" w:eastAsia="zh-CN"/>
              </w:rPr>
              <w:t>DC_8A-42A_n79A</w:t>
            </w:r>
            <w:r w:rsidRPr="00337925">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69AEB9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en-US" w:eastAsia="zh-CN"/>
              </w:rPr>
              <w:t>DC_8A_n79A</w:t>
            </w:r>
            <w:r w:rsidRPr="00337925">
              <w:rPr>
                <w:rFonts w:ascii="Arial" w:eastAsia="Times New Roman" w:hAnsi="Arial"/>
                <w:sz w:val="18"/>
                <w:vertAlign w:val="superscript"/>
                <w:lang w:val="en-US" w:eastAsia="zh-CN"/>
              </w:rPr>
              <w:t>14</w:t>
            </w:r>
          </w:p>
        </w:tc>
      </w:tr>
      <w:tr w:rsidR="00337925" w:rsidRPr="00337925" w14:paraId="64314FA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9C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3D572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DC_8A_n41A</w:t>
            </w:r>
          </w:p>
          <w:p w14:paraId="5EA111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8A</w:t>
            </w:r>
            <w:r w:rsidRPr="00337925">
              <w:rPr>
                <w:rFonts w:ascii="Arial" w:eastAsia="Times New Roman" w:hAnsi="Arial"/>
                <w:sz w:val="18"/>
              </w:rPr>
              <w:t>_n81A_ULSUP-TDM</w:t>
            </w:r>
            <w:r w:rsidRPr="00337925">
              <w:rPr>
                <w:rFonts w:ascii="Arial" w:eastAsia="Times New Roman" w:hAnsi="Arial"/>
                <w:sz w:val="18"/>
                <w:lang w:eastAsia="zh-CN"/>
              </w:rPr>
              <w:t>_n41A</w:t>
            </w:r>
          </w:p>
        </w:tc>
      </w:tr>
      <w:tr w:rsidR="00337925" w:rsidRPr="00337925" w14:paraId="056B88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9A0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DC_8A_n77A-n79A</w:t>
            </w:r>
            <w:r w:rsidRPr="00337925">
              <w:rPr>
                <w:rFonts w:ascii="Arial" w:eastAsia="Times New Roman" w:hAnsi="Arial"/>
                <w:sz w:val="18"/>
                <w:vertAlign w:val="superscript"/>
                <w:lang w:eastAsia="zh-CN"/>
              </w:rPr>
              <w:t>14,</w:t>
            </w:r>
            <w:r w:rsidRPr="00337925">
              <w:rPr>
                <w:rFonts w:ascii="Arial" w:eastAsia="Times New Roman" w:hAnsi="Arial" w:cs="Arial"/>
                <w:sz w:val="18"/>
                <w:szCs w:val="18"/>
                <w:vertAlign w:val="superscript"/>
                <w:lang w:eastAsia="zh-CN"/>
              </w:rPr>
              <w:t>23</w:t>
            </w:r>
          </w:p>
          <w:p w14:paraId="1C0CBE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FED6B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DC_8A_n77A</w:t>
            </w:r>
            <w:r w:rsidRPr="00337925">
              <w:rPr>
                <w:rFonts w:ascii="Arial" w:eastAsia="Times New Roman" w:hAnsi="Arial"/>
                <w:sz w:val="18"/>
                <w:vertAlign w:val="superscript"/>
                <w:lang w:eastAsia="zh-CN"/>
              </w:rPr>
              <w:t>14</w:t>
            </w:r>
          </w:p>
          <w:p w14:paraId="4248FF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DC_8A_n79A</w:t>
            </w:r>
            <w:r w:rsidRPr="00337925">
              <w:rPr>
                <w:rFonts w:ascii="Arial" w:eastAsia="Times New Roman" w:hAnsi="Arial"/>
                <w:sz w:val="18"/>
                <w:vertAlign w:val="superscript"/>
                <w:lang w:eastAsia="zh-CN"/>
              </w:rPr>
              <w:t>14</w:t>
            </w:r>
          </w:p>
        </w:tc>
      </w:tr>
      <w:tr w:rsidR="00337925" w:rsidRPr="00337925" w14:paraId="7E1221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5EA1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DC_8A_n77(2A)-n79A</w:t>
            </w:r>
            <w:r w:rsidRPr="00337925">
              <w:rPr>
                <w:rFonts w:ascii="Arial" w:eastAsia="Times New Roman"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E6F69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en-GB"/>
              </w:rPr>
            </w:pPr>
            <w:r w:rsidRPr="00337925">
              <w:rPr>
                <w:rFonts w:ascii="Arial" w:eastAsia="Times New Roman" w:hAnsi="Arial"/>
                <w:sz w:val="18"/>
              </w:rPr>
              <w:t>DC_8A_n77A</w:t>
            </w:r>
          </w:p>
          <w:p w14:paraId="633833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DC_8A_n79A</w:t>
            </w:r>
          </w:p>
        </w:tc>
      </w:tr>
      <w:tr w:rsidR="00337925" w:rsidRPr="00337925" w14:paraId="263E3C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8EE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E0441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DC_8A_n78A</w:t>
            </w:r>
          </w:p>
          <w:p w14:paraId="444856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DC_8A_n80A</w:t>
            </w:r>
          </w:p>
        </w:tc>
      </w:tr>
      <w:tr w:rsidR="00337925" w:rsidRPr="00337925" w14:paraId="15B8304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80F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8A</w:t>
            </w:r>
            <w:r w:rsidRPr="00337925">
              <w:rPr>
                <w:rFonts w:ascii="Arial" w:eastAsia="Times New Roman" w:hAnsi="Arial"/>
                <w:sz w:val="18"/>
              </w:rPr>
              <w:t>-n81</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994F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DC_8A_n78A</w:t>
            </w:r>
          </w:p>
          <w:p w14:paraId="0485A2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DC_8A_n81A_ULSUP-TDM_n78A</w:t>
            </w:r>
          </w:p>
        </w:tc>
      </w:tr>
      <w:tr w:rsidR="00337925" w:rsidRPr="00337925" w14:paraId="635008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6EC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DC_8</w:t>
            </w:r>
            <w:r w:rsidRPr="00337925">
              <w:rPr>
                <w:rFonts w:ascii="Arial" w:eastAsia="Times New Roman" w:hAnsi="Arial"/>
                <w:sz w:val="18"/>
                <w:lang w:eastAsia="zh-CN"/>
              </w:rPr>
              <w:t>A</w:t>
            </w:r>
            <w:r w:rsidRPr="00337925">
              <w:rPr>
                <w:rFonts w:ascii="Arial" w:eastAsia="Times New Roman" w:hAnsi="Arial"/>
                <w:sz w:val="18"/>
              </w:rPr>
              <w:t>_SUL_n7</w:t>
            </w:r>
            <w:r w:rsidRPr="00337925">
              <w:rPr>
                <w:rFonts w:ascii="Arial" w:eastAsia="Times New Roman" w:hAnsi="Arial"/>
                <w:sz w:val="18"/>
                <w:lang w:eastAsia="zh-CN"/>
              </w:rPr>
              <w:t>9A</w:t>
            </w:r>
            <w:r w:rsidRPr="00337925">
              <w:rPr>
                <w:rFonts w:ascii="Arial" w:eastAsia="Times New Roman" w:hAnsi="Arial"/>
                <w:sz w:val="18"/>
              </w:rPr>
              <w:t>-n81</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6AC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DC_8A_n79A</w:t>
            </w:r>
          </w:p>
          <w:p w14:paraId="735372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DC_8A_n81A_ULSUP-TDM_n79A</w:t>
            </w:r>
          </w:p>
        </w:tc>
      </w:tr>
      <w:tr w:rsidR="00337925" w:rsidRPr="00337925" w14:paraId="739A63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06232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14:paraId="2231534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DC_11A_n1A</w:t>
            </w:r>
          </w:p>
          <w:p w14:paraId="595381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DC_11A_n3A</w:t>
            </w:r>
          </w:p>
        </w:tc>
      </w:tr>
      <w:tr w:rsidR="00337925" w:rsidRPr="00337925" w14:paraId="2FB622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806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DC_11A_n1A-n77A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8F8E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w:t>
            </w:r>
            <w:r w:rsidRPr="00337925">
              <w:rPr>
                <w:rFonts w:ascii="Arial" w:hAnsi="Arial"/>
                <w:sz w:val="18"/>
                <w:lang w:eastAsia="zh-CN"/>
              </w:rPr>
              <w:t>_</w:t>
            </w:r>
            <w:r w:rsidRPr="00337925">
              <w:rPr>
                <w:rFonts w:ascii="Arial" w:eastAsia="Times New Roman" w:hAnsi="Arial"/>
                <w:sz w:val="18"/>
                <w:lang w:eastAsia="zh-CN"/>
              </w:rPr>
              <w:t>n1A</w:t>
            </w:r>
          </w:p>
          <w:p w14:paraId="146988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DC_11A_n77A</w:t>
            </w:r>
          </w:p>
        </w:tc>
      </w:tr>
      <w:tr w:rsidR="00337925" w:rsidRPr="00337925" w14:paraId="6288571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9F3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DC_11A_n1A-n77(2A)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EA6C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w:t>
            </w:r>
            <w:r w:rsidRPr="00337925">
              <w:rPr>
                <w:rFonts w:ascii="Arial" w:hAnsi="Arial"/>
                <w:sz w:val="18"/>
                <w:lang w:eastAsia="zh-CN"/>
              </w:rPr>
              <w:t>_</w:t>
            </w:r>
            <w:r w:rsidRPr="00337925">
              <w:rPr>
                <w:rFonts w:ascii="Arial" w:eastAsia="Times New Roman" w:hAnsi="Arial"/>
                <w:sz w:val="18"/>
                <w:lang w:eastAsia="zh-CN"/>
              </w:rPr>
              <w:t>n1A</w:t>
            </w:r>
          </w:p>
          <w:p w14:paraId="5E579F5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zh-CN"/>
              </w:rPr>
              <w:t>DC_11A_n77A</w:t>
            </w:r>
          </w:p>
        </w:tc>
      </w:tr>
      <w:tr w:rsidR="00337925" w:rsidRPr="00337925" w14:paraId="58C124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3821E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1C75C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w:t>
            </w:r>
          </w:p>
          <w:p w14:paraId="6827C5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DC_11A_n28A</w:t>
            </w:r>
          </w:p>
        </w:tc>
      </w:tr>
      <w:tr w:rsidR="00337925" w:rsidRPr="00337925" w14:paraId="15C306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8EFE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CCB05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w:t>
            </w:r>
          </w:p>
          <w:p w14:paraId="13AAAD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DC_11A_n77A</w:t>
            </w:r>
          </w:p>
        </w:tc>
      </w:tr>
      <w:tr w:rsidR="00337925" w:rsidRPr="00337925" w14:paraId="63EA0F0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54E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33AFD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DC_11A_n3A</w:t>
            </w:r>
          </w:p>
          <w:p w14:paraId="592E6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DC_11A_n77A</w:t>
            </w:r>
          </w:p>
        </w:tc>
      </w:tr>
      <w:tr w:rsidR="00337925" w:rsidRPr="00337925" w14:paraId="010D08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5080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DC_11A_n3A-n79A</w:t>
            </w:r>
            <w:r w:rsidRPr="00337925">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5119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w:t>
            </w:r>
            <w:r w:rsidRPr="00337925">
              <w:rPr>
                <w:rFonts w:ascii="Arial" w:hAnsi="Arial"/>
                <w:sz w:val="18"/>
              </w:rPr>
              <w:t>_</w:t>
            </w:r>
            <w:r w:rsidRPr="00337925">
              <w:rPr>
                <w:rFonts w:ascii="Arial" w:eastAsia="Times New Roman" w:hAnsi="Arial"/>
                <w:sz w:val="18"/>
              </w:rPr>
              <w:t>n3A</w:t>
            </w:r>
          </w:p>
          <w:p w14:paraId="6E4C52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DC_11A_n79A</w:t>
            </w:r>
          </w:p>
        </w:tc>
      </w:tr>
      <w:tr w:rsidR="00337925" w:rsidRPr="00337925" w14:paraId="4C3E64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053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38F9669"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DC_11A_n3A</w:t>
            </w:r>
          </w:p>
          <w:p w14:paraId="168A21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DC_18A_n3A</w:t>
            </w:r>
          </w:p>
        </w:tc>
      </w:tr>
      <w:tr w:rsidR="00337925" w:rsidRPr="00337925" w14:paraId="7633CF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6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E0A24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DC_11A_n28A</w:t>
            </w:r>
          </w:p>
        </w:tc>
      </w:tr>
      <w:tr w:rsidR="00337925" w:rsidRPr="00337925" w14:paraId="71ABF4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9C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861D86D"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DC_11A_n41A</w:t>
            </w:r>
          </w:p>
          <w:p w14:paraId="1CB89E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lastRenderedPageBreak/>
              <w:t>DC_18A_n41A</w:t>
            </w:r>
          </w:p>
        </w:tc>
      </w:tr>
      <w:tr w:rsidR="00337925" w:rsidRPr="00337925" w14:paraId="36AB83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F4E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MS Mincho" w:hAnsi="Arial"/>
                <w:sz w:val="18"/>
                <w:lang w:eastAsia="ja-JP"/>
              </w:rPr>
              <w:lastRenderedPageBreak/>
              <w:t>DC_11A-18A_n77A</w:t>
            </w:r>
          </w:p>
        </w:tc>
        <w:tc>
          <w:tcPr>
            <w:tcW w:w="5964" w:type="dxa"/>
            <w:tcBorders>
              <w:top w:val="single" w:sz="4" w:space="0" w:color="auto"/>
              <w:left w:val="single" w:sz="4" w:space="0" w:color="auto"/>
              <w:bottom w:val="single" w:sz="4" w:space="0" w:color="auto"/>
              <w:right w:val="single" w:sz="4" w:space="0" w:color="auto"/>
            </w:tcBorders>
            <w:hideMark/>
          </w:tcPr>
          <w:p w14:paraId="68075910"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DC_11A_n77A</w:t>
            </w:r>
          </w:p>
          <w:p w14:paraId="7CF0A3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S Mincho" w:hAnsi="Arial"/>
                <w:sz w:val="18"/>
                <w:lang w:eastAsia="ja-JP"/>
              </w:rPr>
              <w:t>DC_18A_n77A</w:t>
            </w:r>
          </w:p>
        </w:tc>
      </w:tr>
      <w:tr w:rsidR="00337925" w:rsidRPr="00337925" w14:paraId="7912C5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E0FA26"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DE9818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DC_11A_n77A</w:t>
            </w:r>
          </w:p>
          <w:p w14:paraId="521B36D1"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DC_18A_n77A</w:t>
            </w:r>
          </w:p>
        </w:tc>
      </w:tr>
      <w:tr w:rsidR="00337925" w:rsidRPr="00337925" w14:paraId="1152B7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ADCB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D32BFA2"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DC_11A_n78A</w:t>
            </w:r>
          </w:p>
          <w:p w14:paraId="2EEE918E"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DC_18A_n78A</w:t>
            </w:r>
          </w:p>
        </w:tc>
      </w:tr>
      <w:tr w:rsidR="00337925" w:rsidRPr="00337925" w14:paraId="3E1635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45259F"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0C10B91"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DC_11A_n78A</w:t>
            </w:r>
          </w:p>
          <w:p w14:paraId="18E5AC78"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MS Mincho" w:hAnsi="Arial"/>
                <w:sz w:val="18"/>
                <w:lang w:eastAsia="ja-JP"/>
              </w:rPr>
              <w:t>DC_18A_n78A</w:t>
            </w:r>
          </w:p>
        </w:tc>
      </w:tr>
      <w:tr w:rsidR="00337925" w:rsidRPr="00337925" w14:paraId="76FA5D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511911A"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rPr>
              <w:t>DC_11A_n28A-n77A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F890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w:t>
            </w:r>
          </w:p>
          <w:p w14:paraId="03D3FF6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rPr>
              <w:t>DC_11A_n77A</w:t>
            </w:r>
          </w:p>
        </w:tc>
      </w:tr>
      <w:tr w:rsidR="00337925" w:rsidRPr="00337925" w14:paraId="5F1243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20D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DC_11A_n28A-n77(2A)</w:t>
            </w:r>
            <w:r w:rsidRPr="00337925">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9FB42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DC_11A_n28A</w:t>
            </w:r>
          </w:p>
          <w:p w14:paraId="47428C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DC_11A_n77A</w:t>
            </w:r>
          </w:p>
        </w:tc>
      </w:tr>
      <w:tr w:rsidR="00337925" w:rsidRPr="00337925" w14:paraId="637AC8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559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DC_11A_n77A-n79A</w:t>
            </w:r>
            <w:r w:rsidRPr="00337925">
              <w:rPr>
                <w:rFonts w:ascii="Arial" w:eastAsia="Times New Roman" w:hAnsi="Arial" w:cs="Arial"/>
                <w:sz w:val="18"/>
                <w:szCs w:val="18"/>
                <w:vertAlign w:val="superscript"/>
              </w:rPr>
              <w:t>23</w:t>
            </w:r>
            <w:r w:rsidRPr="00337925">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45E8C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DC_11A</w:t>
            </w:r>
            <w:r w:rsidRPr="00337925">
              <w:rPr>
                <w:rFonts w:ascii="Arial" w:eastAsia="Malgun Gothic" w:hAnsi="Arial" w:cs="Arial"/>
                <w:sz w:val="18"/>
                <w:szCs w:val="18"/>
              </w:rPr>
              <w:t>_</w:t>
            </w:r>
            <w:r w:rsidRPr="00337925">
              <w:rPr>
                <w:rFonts w:ascii="Arial" w:eastAsia="Times New Roman" w:hAnsi="Arial" w:cs="Arial"/>
                <w:sz w:val="18"/>
                <w:szCs w:val="18"/>
                <w:lang w:eastAsia="zh-CN"/>
              </w:rPr>
              <w:t>n77A</w:t>
            </w:r>
          </w:p>
          <w:p w14:paraId="0A43BB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zh-CN"/>
              </w:rPr>
              <w:t>DC_11A_n79A</w:t>
            </w:r>
          </w:p>
        </w:tc>
      </w:tr>
      <w:tr w:rsidR="00337925" w:rsidRPr="00337925" w14:paraId="319969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2FB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DC_11A_n77(2A)-n79A</w:t>
            </w:r>
            <w:r w:rsidRPr="00337925">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84AD8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DC_11A</w:t>
            </w:r>
            <w:r w:rsidRPr="00337925">
              <w:rPr>
                <w:rFonts w:ascii="Arial" w:eastAsia="Malgun Gothic" w:hAnsi="Arial" w:cs="Arial"/>
                <w:sz w:val="18"/>
                <w:szCs w:val="18"/>
              </w:rPr>
              <w:t>_</w:t>
            </w:r>
            <w:r w:rsidRPr="00337925">
              <w:rPr>
                <w:rFonts w:ascii="Arial" w:eastAsia="Times New Roman" w:hAnsi="Arial" w:cs="Arial"/>
                <w:sz w:val="18"/>
                <w:szCs w:val="18"/>
                <w:lang w:eastAsia="zh-CN"/>
              </w:rPr>
              <w:t>n77A</w:t>
            </w:r>
          </w:p>
          <w:p w14:paraId="3A718F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DC_11A_n79A</w:t>
            </w:r>
          </w:p>
        </w:tc>
      </w:tr>
      <w:tr w:rsidR="00337925" w:rsidRPr="00337925" w14:paraId="6B1D608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6DF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6C9F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p>
          <w:p w14:paraId="0E298D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DC_12A_n38A</w:t>
            </w:r>
          </w:p>
        </w:tc>
      </w:tr>
      <w:tr w:rsidR="00337925" w:rsidRPr="00337925" w14:paraId="0BB15D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D6B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AD347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p>
          <w:p w14:paraId="767543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DC_12A_n41A</w:t>
            </w:r>
          </w:p>
        </w:tc>
      </w:tr>
      <w:tr w:rsidR="00337925" w:rsidRPr="00337925" w14:paraId="1F92FA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E6B05C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AC8C3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p>
          <w:p w14:paraId="630DB2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DC_12A_n66A</w:t>
            </w:r>
          </w:p>
        </w:tc>
      </w:tr>
      <w:tr w:rsidR="00337925" w:rsidRPr="00337925" w14:paraId="2D0971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B277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DABA5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hint="eastAsia"/>
                <w:sz w:val="18"/>
                <w:szCs w:val="18"/>
              </w:rPr>
              <w:t>DC_12A_n2A</w:t>
            </w:r>
            <w:r w:rsidRPr="00337925">
              <w:rPr>
                <w:rFonts w:ascii="Arial" w:eastAsia="Times New Roman" w:hAnsi="Arial" w:cs="Arial" w:hint="eastAsia"/>
                <w:sz w:val="18"/>
                <w:szCs w:val="18"/>
              </w:rPr>
              <w:br/>
              <w:t>DC_12A_n77A</w:t>
            </w:r>
          </w:p>
        </w:tc>
      </w:tr>
      <w:tr w:rsidR="00337925" w:rsidRPr="00337925" w14:paraId="4DC144C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E61A2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2A778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DC_12A_n2A</w:t>
            </w:r>
            <w:r w:rsidRPr="00337925">
              <w:rPr>
                <w:rFonts w:ascii="Arial" w:eastAsia="Times New Roman" w:hAnsi="Arial" w:cs="Arial"/>
                <w:sz w:val="18"/>
                <w:szCs w:val="18"/>
              </w:rPr>
              <w:br/>
              <w:t>DC_12A_n78A</w:t>
            </w:r>
          </w:p>
        </w:tc>
      </w:tr>
      <w:tr w:rsidR="00337925" w:rsidRPr="00337925" w14:paraId="75987D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85A97"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63813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DC_12A_n5A</w:t>
            </w:r>
          </w:p>
          <w:p w14:paraId="705485A8"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fi-FI"/>
              </w:rPr>
              <w:t>DC_(n)5AA</w:t>
            </w:r>
            <w:r w:rsidRPr="00337925">
              <w:rPr>
                <w:rFonts w:ascii="Arial" w:eastAsia="Times New Roman" w:hAnsi="Arial"/>
                <w:sz w:val="18"/>
                <w:vertAlign w:val="superscript"/>
                <w:lang w:eastAsia="fi-FI"/>
              </w:rPr>
              <w:t>2</w:t>
            </w:r>
          </w:p>
        </w:tc>
      </w:tr>
      <w:tr w:rsidR="00337925" w:rsidRPr="00337925" w14:paraId="20D47C0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60A37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w:t>
            </w:r>
            <w:r w:rsidRPr="00337925">
              <w:rPr>
                <w:rFonts w:ascii="Arial" w:eastAsia="等线" w:hAnsi="Arial"/>
                <w:sz w:val="18"/>
                <w:lang w:eastAsia="zh-CN"/>
              </w:rPr>
              <w:t>A</w:t>
            </w:r>
            <w:r w:rsidRPr="00337925">
              <w:rPr>
                <w:rFonts w:ascii="Arial" w:eastAsia="Times New Roman" w:hAnsi="Arial"/>
                <w:sz w:val="18"/>
              </w:rPr>
              <w:t>_n</w:t>
            </w:r>
            <w:r w:rsidRPr="00337925">
              <w:rPr>
                <w:rFonts w:ascii="Arial" w:eastAsia="等线" w:hAnsi="Arial"/>
                <w:sz w:val="18"/>
                <w:lang w:eastAsia="zh-CN"/>
              </w:rPr>
              <w:t>7A</w:t>
            </w:r>
            <w:r w:rsidRPr="00337925">
              <w:rPr>
                <w:rFonts w:ascii="Arial" w:eastAsia="Times New Roman" w:hAnsi="Arial"/>
                <w:sz w:val="18"/>
              </w:rPr>
              <w:t>-n</w:t>
            </w:r>
            <w:r w:rsidRPr="00337925">
              <w:rPr>
                <w:rFonts w:ascii="Arial" w:eastAsia="等线" w:hAnsi="Arial"/>
                <w:sz w:val="18"/>
                <w:lang w:eastAsia="zh-CN"/>
              </w:rPr>
              <w:t>66</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F855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w:t>
            </w:r>
            <w:r w:rsidRPr="00337925">
              <w:rPr>
                <w:rFonts w:ascii="Arial" w:eastAsia="Times New Roman" w:hAnsi="Arial"/>
                <w:sz w:val="18"/>
                <w:lang w:eastAsia="zh-CN"/>
              </w:rPr>
              <w:t>7</w:t>
            </w:r>
            <w:r w:rsidRPr="00337925">
              <w:rPr>
                <w:rFonts w:ascii="Arial" w:eastAsia="Times New Roman" w:hAnsi="Arial"/>
                <w:sz w:val="18"/>
              </w:rPr>
              <w:t>A</w:t>
            </w:r>
          </w:p>
          <w:p w14:paraId="51EA33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DC_12A_n</w:t>
            </w:r>
            <w:r w:rsidRPr="00337925">
              <w:rPr>
                <w:rFonts w:ascii="Arial" w:eastAsia="Times New Roman" w:hAnsi="Arial"/>
                <w:sz w:val="18"/>
                <w:lang w:eastAsia="zh-CN"/>
              </w:rPr>
              <w:t>66</w:t>
            </w:r>
            <w:r w:rsidRPr="00337925">
              <w:rPr>
                <w:rFonts w:ascii="Arial" w:eastAsia="Times New Roman" w:hAnsi="Arial"/>
                <w:sz w:val="18"/>
              </w:rPr>
              <w:t>A</w:t>
            </w:r>
          </w:p>
        </w:tc>
      </w:tr>
      <w:tr w:rsidR="00337925" w:rsidRPr="00337925" w14:paraId="49CF68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7F1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w:t>
            </w:r>
            <w:r w:rsidRPr="00337925">
              <w:rPr>
                <w:rFonts w:ascii="Arial" w:eastAsia="等线" w:hAnsi="Arial"/>
                <w:sz w:val="18"/>
                <w:lang w:eastAsia="zh-CN"/>
              </w:rPr>
              <w:t>A</w:t>
            </w:r>
            <w:r w:rsidRPr="00337925">
              <w:rPr>
                <w:rFonts w:ascii="Arial" w:eastAsia="Times New Roman" w:hAnsi="Arial"/>
                <w:sz w:val="18"/>
              </w:rPr>
              <w:t>_n</w:t>
            </w:r>
            <w:r w:rsidRPr="00337925">
              <w:rPr>
                <w:rFonts w:ascii="Arial" w:eastAsia="等线" w:hAnsi="Arial"/>
                <w:sz w:val="18"/>
                <w:lang w:eastAsia="zh-CN"/>
              </w:rPr>
              <w:t>7(2A)</w:t>
            </w:r>
            <w:r w:rsidRPr="00337925">
              <w:rPr>
                <w:rFonts w:ascii="Arial" w:eastAsia="Times New Roman" w:hAnsi="Arial"/>
                <w:sz w:val="18"/>
              </w:rPr>
              <w:t>-n</w:t>
            </w:r>
            <w:r w:rsidRPr="00337925">
              <w:rPr>
                <w:rFonts w:ascii="Arial" w:eastAsia="等线" w:hAnsi="Arial"/>
                <w:sz w:val="18"/>
                <w:lang w:eastAsia="zh-CN"/>
              </w:rPr>
              <w:t>66</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FD7D3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DC_12A_n7A</w:t>
            </w:r>
          </w:p>
          <w:p w14:paraId="25E128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DC_12A_n66A</w:t>
            </w:r>
          </w:p>
        </w:tc>
      </w:tr>
      <w:tr w:rsidR="00337925" w:rsidRPr="00337925" w14:paraId="668F431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125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Malgun Gothic" w:hAnsi="Arial"/>
                <w:sz w:val="18"/>
                <w:lang w:eastAsia="ko-KR"/>
              </w:rPr>
              <w:t>12</w:t>
            </w:r>
            <w:r w:rsidRPr="00337925">
              <w:rPr>
                <w:rFonts w:ascii="Arial" w:eastAsia="Times New Roman" w:hAnsi="Arial"/>
                <w:sz w:val="18"/>
              </w:rPr>
              <w:t>A</w:t>
            </w:r>
            <w:r w:rsidRPr="00337925">
              <w:rPr>
                <w:rFonts w:ascii="Arial" w:eastAsia="Malgun Gothic" w:hAnsi="Arial"/>
                <w:sz w:val="18"/>
                <w:lang w:eastAsia="ko-KR"/>
              </w:rPr>
              <w:t>_</w:t>
            </w:r>
            <w:r w:rsidRPr="00337925">
              <w:rPr>
                <w:rFonts w:ascii="Arial" w:eastAsia="Times New Roman" w:hAnsi="Arial"/>
                <w:sz w:val="18"/>
                <w:lang w:eastAsia="zh-CN"/>
              </w:rPr>
              <w:t>n</w:t>
            </w:r>
            <w:r w:rsidRPr="00337925">
              <w:rPr>
                <w:rFonts w:ascii="Arial" w:eastAsia="Malgun Gothic" w:hAnsi="Arial"/>
                <w:sz w:val="18"/>
                <w:lang w:eastAsia="ko-KR"/>
              </w:rPr>
              <w:t>7A</w:t>
            </w:r>
            <w:r w:rsidRPr="00337925">
              <w:rPr>
                <w:rFonts w:ascii="Arial" w:eastAsia="Times New Roman" w:hAnsi="Arial"/>
                <w:sz w:val="18"/>
                <w:lang w:eastAsia="zh-CN"/>
              </w:rPr>
              <w:t>-</w:t>
            </w:r>
            <w:r w:rsidRPr="00337925">
              <w:rPr>
                <w:rFonts w:ascii="Arial" w:eastAsia="Times New Roman" w:hAnsi="Arial"/>
                <w:sz w:val="18"/>
                <w:lang w:eastAsia="ja-JP"/>
              </w:rPr>
              <w:t>n</w:t>
            </w:r>
            <w:r w:rsidRPr="00337925">
              <w:rPr>
                <w:rFonts w:ascii="Arial" w:eastAsia="Malgun Gothic" w:hAnsi="Arial"/>
                <w:sz w:val="18"/>
                <w:lang w:eastAsia="ko-KR"/>
              </w:rPr>
              <w:t>78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48A8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DC_12A_n7A</w:t>
            </w:r>
          </w:p>
          <w:p w14:paraId="587DA0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DC_12A_n78A</w:t>
            </w:r>
          </w:p>
        </w:tc>
      </w:tr>
      <w:tr w:rsidR="00337925" w:rsidRPr="00337925" w14:paraId="64D07C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0CFEE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Malgun Gothic" w:hAnsi="Arial" w:cs="Arial"/>
                <w:sz w:val="18"/>
                <w:lang w:eastAsia="ko-KR"/>
              </w:rPr>
              <w:t>12</w:t>
            </w:r>
            <w:r w:rsidRPr="00337925">
              <w:rPr>
                <w:rFonts w:ascii="Arial" w:eastAsia="Times New Roman" w:hAnsi="Arial" w:cs="Arial"/>
                <w:sz w:val="18"/>
              </w:rPr>
              <w:t>A</w:t>
            </w:r>
            <w:r w:rsidRPr="00337925">
              <w:rPr>
                <w:rFonts w:ascii="Arial" w:eastAsia="Malgun Gothic" w:hAnsi="Arial" w:cs="Arial"/>
                <w:sz w:val="18"/>
                <w:lang w:eastAsia="ko-KR"/>
              </w:rPr>
              <w:t>_</w:t>
            </w:r>
            <w:r w:rsidRPr="00337925">
              <w:rPr>
                <w:rFonts w:ascii="Arial" w:eastAsia="Times New Roman" w:hAnsi="Arial" w:cs="Arial"/>
                <w:sz w:val="18"/>
                <w:lang w:eastAsia="zh-CN"/>
              </w:rPr>
              <w:t>n</w:t>
            </w:r>
            <w:r w:rsidRPr="00337925">
              <w:rPr>
                <w:rFonts w:ascii="Arial" w:eastAsia="Malgun Gothic" w:hAnsi="Arial" w:cs="Arial"/>
                <w:sz w:val="18"/>
                <w:lang w:eastAsia="ko-KR"/>
              </w:rPr>
              <w:t>7(2A)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Malgun Gothic" w:hAnsi="Arial" w:cs="Arial"/>
                <w:sz w:val="18"/>
                <w:lang w:eastAsia="ko-KR"/>
              </w:rPr>
              <w:t>78</w:t>
            </w:r>
            <w:r w:rsidRPr="00337925">
              <w:rPr>
                <w:rFonts w:ascii="Arial" w:eastAsia="Times New Roman" w:hAnsi="Arial" w:cs="Arial"/>
                <w:sz w:val="18"/>
              </w:rPr>
              <w:t>A</w:t>
            </w:r>
          </w:p>
          <w:p w14:paraId="0A9AC27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Malgun Gothic" w:hAnsi="Arial" w:cs="Arial"/>
                <w:sz w:val="18"/>
                <w:lang w:eastAsia="ko-KR"/>
              </w:rPr>
              <w:t>12</w:t>
            </w:r>
            <w:r w:rsidRPr="00337925">
              <w:rPr>
                <w:rFonts w:ascii="Arial" w:eastAsia="Times New Roman" w:hAnsi="Arial" w:cs="Arial"/>
                <w:sz w:val="18"/>
              </w:rPr>
              <w:t>A</w:t>
            </w:r>
            <w:r w:rsidRPr="00337925">
              <w:rPr>
                <w:rFonts w:ascii="Arial" w:eastAsia="Malgun Gothic" w:hAnsi="Arial" w:cs="Arial"/>
                <w:sz w:val="18"/>
                <w:lang w:eastAsia="ko-KR"/>
              </w:rPr>
              <w:t>_</w:t>
            </w:r>
            <w:r w:rsidRPr="00337925">
              <w:rPr>
                <w:rFonts w:ascii="Arial" w:eastAsia="Times New Roman" w:hAnsi="Arial" w:cs="Arial"/>
                <w:sz w:val="18"/>
                <w:lang w:eastAsia="zh-CN"/>
              </w:rPr>
              <w:t>n</w:t>
            </w:r>
            <w:r w:rsidRPr="00337925">
              <w:rPr>
                <w:rFonts w:ascii="Arial" w:eastAsia="Malgun Gothic" w:hAnsi="Arial" w:cs="Arial"/>
                <w:sz w:val="18"/>
                <w:lang w:eastAsia="ko-KR"/>
              </w:rPr>
              <w:t>7A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Malgun Gothic" w:hAnsi="Arial" w:cs="Arial"/>
                <w:sz w:val="18"/>
                <w:lang w:eastAsia="ko-KR"/>
              </w:rPr>
              <w:t>78(2</w:t>
            </w:r>
            <w:r w:rsidRPr="00337925">
              <w:rPr>
                <w:rFonts w:ascii="Arial" w:eastAsia="Times New Roman" w:hAnsi="Arial" w:cs="Arial"/>
                <w:sz w:val="18"/>
              </w:rPr>
              <w:t>A)</w:t>
            </w:r>
          </w:p>
          <w:p w14:paraId="6E227E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Malgun Gothic" w:hAnsi="Arial" w:cs="Arial"/>
                <w:sz w:val="18"/>
                <w:lang w:eastAsia="ko-KR"/>
              </w:rPr>
              <w:t>12</w:t>
            </w:r>
            <w:r w:rsidRPr="00337925">
              <w:rPr>
                <w:rFonts w:ascii="Arial" w:eastAsia="Times New Roman" w:hAnsi="Arial" w:cs="Arial"/>
                <w:sz w:val="18"/>
              </w:rPr>
              <w:t>A</w:t>
            </w:r>
            <w:r w:rsidRPr="00337925">
              <w:rPr>
                <w:rFonts w:ascii="Arial" w:eastAsia="Malgun Gothic" w:hAnsi="Arial" w:cs="Arial"/>
                <w:sz w:val="18"/>
                <w:lang w:eastAsia="ko-KR"/>
              </w:rPr>
              <w:t>_</w:t>
            </w:r>
            <w:r w:rsidRPr="00337925">
              <w:rPr>
                <w:rFonts w:ascii="Arial" w:eastAsia="Times New Roman" w:hAnsi="Arial" w:cs="Arial"/>
                <w:sz w:val="18"/>
                <w:lang w:eastAsia="zh-CN"/>
              </w:rPr>
              <w:t>n</w:t>
            </w:r>
            <w:r w:rsidRPr="00337925">
              <w:rPr>
                <w:rFonts w:ascii="Arial" w:eastAsia="Malgun Gothic" w:hAnsi="Arial" w:cs="Arial"/>
                <w:sz w:val="18"/>
                <w:lang w:eastAsia="ko-KR"/>
              </w:rPr>
              <w:t>7(2A)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Malgun Gothic" w:hAnsi="Arial" w:cs="Arial"/>
                <w:sz w:val="18"/>
                <w:lang w:eastAsia="ko-KR"/>
              </w:rPr>
              <w:t>78</w:t>
            </w:r>
            <w:r w:rsidRPr="00337925">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C6B6E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DC_12A_n7A</w:t>
            </w:r>
          </w:p>
          <w:p w14:paraId="008AB8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DC_12A_n78A</w:t>
            </w:r>
          </w:p>
        </w:tc>
      </w:tr>
      <w:tr w:rsidR="00337925" w:rsidRPr="00337925" w14:paraId="77EBA1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3EEF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26F05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w:t>
            </w:r>
          </w:p>
          <w:p w14:paraId="583EAF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DC_12A_n41A</w:t>
            </w:r>
          </w:p>
        </w:tc>
      </w:tr>
      <w:tr w:rsidR="00337925" w:rsidRPr="00337925" w14:paraId="4CD251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A6E9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F478B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DC_12A_n25A</w:t>
            </w:r>
          </w:p>
          <w:p w14:paraId="46B946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DC_12A_n66A</w:t>
            </w:r>
          </w:p>
        </w:tc>
      </w:tr>
      <w:tr w:rsidR="00337925" w:rsidRPr="00337925" w14:paraId="59C4547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86B9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3A7A5C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DC_12A_n25A</w:t>
            </w:r>
          </w:p>
          <w:p w14:paraId="032FBF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DC_12A_n77A</w:t>
            </w:r>
          </w:p>
        </w:tc>
      </w:tr>
      <w:tr w:rsidR="00337925" w:rsidRPr="00337925" w14:paraId="3AAD25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84B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9AF91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5F6B83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DC_30A_n2A</w:t>
            </w:r>
          </w:p>
        </w:tc>
      </w:tr>
      <w:tr w:rsidR="00337925" w:rsidRPr="00337925" w14:paraId="4450FD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8540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60558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DC_12A_n5A</w:t>
            </w:r>
          </w:p>
          <w:p w14:paraId="262714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DC_30A_n5A</w:t>
            </w:r>
          </w:p>
        </w:tc>
      </w:tr>
      <w:tr w:rsidR="00337925" w:rsidRPr="00337925" w14:paraId="79749B1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8AB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19A98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DC_12A_n66A</w:t>
            </w:r>
          </w:p>
          <w:p w14:paraId="32EAEC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DC_30A_n66A</w:t>
            </w:r>
          </w:p>
        </w:tc>
      </w:tr>
      <w:tr w:rsidR="00337925" w:rsidRPr="00337925" w14:paraId="31D84AB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EF2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12</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67C7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12A_n77A</w:t>
            </w:r>
            <w:r w:rsidRPr="00337925">
              <w:rPr>
                <w:rFonts w:ascii="Arial" w:eastAsia="Times New Roman" w:hAnsi="Arial"/>
                <w:bCs/>
                <w:sz w:val="18"/>
                <w:vertAlign w:val="superscript"/>
              </w:rPr>
              <w:t>14</w:t>
            </w:r>
          </w:p>
          <w:p w14:paraId="286125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bCs/>
                <w:sz w:val="18"/>
                <w:vertAlign w:val="superscript"/>
              </w:rPr>
              <w:t>14</w:t>
            </w:r>
          </w:p>
        </w:tc>
      </w:tr>
      <w:tr w:rsidR="00337925" w:rsidRPr="00337925" w14:paraId="5EDC8D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6CC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12</w:t>
            </w:r>
            <w:r w:rsidRPr="00337925">
              <w:rPr>
                <w:rFonts w:ascii="Arial" w:eastAsia="Times New Roman" w:hAnsi="Arial" w:cs="Arial"/>
                <w:sz w:val="18"/>
                <w:szCs w:val="18"/>
                <w:lang w:eastAsia="fi-FI"/>
              </w:rPr>
              <w:t>A</w:t>
            </w:r>
            <w:r w:rsidRPr="00337925">
              <w:rPr>
                <w:rFonts w:ascii="Arial" w:eastAsia="Times New Roman" w:hAnsi="Arial" w:cs="Arial"/>
                <w:sz w:val="18"/>
                <w:szCs w:val="18"/>
              </w:rPr>
              <w:t>-30A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n77(2</w:t>
            </w:r>
            <w:r w:rsidRPr="00337925">
              <w:rPr>
                <w:rFonts w:ascii="Arial" w:eastAsia="Times New Roman" w:hAnsi="Arial" w:cs="Arial"/>
                <w:sz w:val="18"/>
                <w:szCs w:val="18"/>
                <w:lang w:eastAsia="fi-FI"/>
              </w:rPr>
              <w:t>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DCE1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12A_n77A</w:t>
            </w:r>
            <w:r w:rsidRPr="00337925">
              <w:rPr>
                <w:rFonts w:ascii="Arial" w:eastAsia="Times New Roman" w:hAnsi="Arial"/>
                <w:sz w:val="18"/>
                <w:vertAlign w:val="superscript"/>
                <w:lang w:eastAsia="zh-CN"/>
              </w:rPr>
              <w:t>14</w:t>
            </w:r>
          </w:p>
          <w:p w14:paraId="70BEB2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30A_n77A</w:t>
            </w:r>
            <w:r w:rsidRPr="00337925">
              <w:rPr>
                <w:rFonts w:ascii="Arial" w:eastAsia="Times New Roman" w:hAnsi="Arial"/>
                <w:sz w:val="18"/>
                <w:vertAlign w:val="superscript"/>
                <w:lang w:eastAsia="zh-CN"/>
              </w:rPr>
              <w:t>14</w:t>
            </w:r>
          </w:p>
        </w:tc>
      </w:tr>
      <w:tr w:rsidR="00337925" w:rsidRPr="00337925" w14:paraId="5FF0574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E3202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6F8A44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DC_12A_n41A</w:t>
            </w:r>
          </w:p>
          <w:p w14:paraId="2660858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sz w:val="18"/>
              </w:rPr>
              <w:t>DC_12A_n66A</w:t>
            </w:r>
          </w:p>
        </w:tc>
      </w:tr>
      <w:tr w:rsidR="00337925" w:rsidRPr="00337925" w14:paraId="0E5B09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5200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EDA21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DC_12A_n5A</w:t>
            </w:r>
          </w:p>
          <w:p w14:paraId="513236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DC_48A_n5A</w:t>
            </w:r>
          </w:p>
        </w:tc>
      </w:tr>
      <w:tr w:rsidR="00337925" w:rsidRPr="00337925" w14:paraId="734EAD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7953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A900C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DC_48A_n12A</w:t>
            </w:r>
          </w:p>
        </w:tc>
      </w:tr>
      <w:tr w:rsidR="00337925" w:rsidRPr="00337925" w14:paraId="495391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56C02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716C7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5FFEB4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DC_66A_n2A</w:t>
            </w:r>
          </w:p>
        </w:tc>
      </w:tr>
      <w:tr w:rsidR="00337925" w:rsidRPr="00337925" w14:paraId="7793FB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F40E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ECA4D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52007B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DC_66A_n2A</w:t>
            </w:r>
          </w:p>
        </w:tc>
      </w:tr>
      <w:tr w:rsidR="00337925" w:rsidRPr="00337925" w14:paraId="1AA94F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23F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3E8DC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DC_12A_n2A</w:t>
            </w:r>
          </w:p>
          <w:p w14:paraId="275248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DC_66A_n2A</w:t>
            </w:r>
          </w:p>
        </w:tc>
      </w:tr>
      <w:tr w:rsidR="00337925" w:rsidRPr="00337925" w14:paraId="79C47B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5AF1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lastRenderedPageBreak/>
              <w:t>DC_12A-66A_n5A</w:t>
            </w:r>
          </w:p>
        </w:tc>
        <w:tc>
          <w:tcPr>
            <w:tcW w:w="5964" w:type="dxa"/>
            <w:tcBorders>
              <w:top w:val="single" w:sz="4" w:space="0" w:color="auto"/>
              <w:left w:val="single" w:sz="4" w:space="0" w:color="auto"/>
              <w:bottom w:val="single" w:sz="4" w:space="0" w:color="auto"/>
              <w:right w:val="single" w:sz="4" w:space="0" w:color="auto"/>
            </w:tcBorders>
          </w:tcPr>
          <w:p w14:paraId="780025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DC_12A_n5A</w:t>
            </w:r>
          </w:p>
          <w:p w14:paraId="38BB05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DC_66A_n5A</w:t>
            </w:r>
          </w:p>
        </w:tc>
      </w:tr>
      <w:tr w:rsidR="00337925" w:rsidRPr="00337925" w14:paraId="7628FB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B295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B1ECE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DC_12A_n7A</w:t>
            </w:r>
          </w:p>
          <w:p w14:paraId="27E423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DC_66A_n7A</w:t>
            </w:r>
          </w:p>
        </w:tc>
      </w:tr>
      <w:tr w:rsidR="00337925" w:rsidRPr="00337925" w14:paraId="495DC6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39F9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4253D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DC_12A_n5A</w:t>
            </w:r>
          </w:p>
          <w:p w14:paraId="33B532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DC_66A_n5A</w:t>
            </w:r>
          </w:p>
        </w:tc>
      </w:tr>
      <w:tr w:rsidR="00337925" w:rsidRPr="00337925" w14:paraId="1FE8364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8EB9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770DD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DC_66A_n12A</w:t>
            </w:r>
          </w:p>
        </w:tc>
      </w:tr>
      <w:tr w:rsidR="00337925" w:rsidRPr="00337925" w14:paraId="7250AB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672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05CC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DC_12A_n25A</w:t>
            </w:r>
          </w:p>
          <w:p w14:paraId="027234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rPr>
              <w:t>DC_66A_n25A</w:t>
            </w:r>
          </w:p>
        </w:tc>
      </w:tr>
      <w:tr w:rsidR="00337925" w:rsidRPr="00337925" w14:paraId="5C2B7C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10F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746A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DC_12A_n30A</w:t>
            </w:r>
          </w:p>
          <w:p w14:paraId="052AF5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rPr>
              <w:t>DC_66A_n30A</w:t>
            </w:r>
          </w:p>
        </w:tc>
      </w:tr>
      <w:tr w:rsidR="00337925" w:rsidRPr="00337925" w14:paraId="56C923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388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E68D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DC_12A_n30A</w:t>
            </w:r>
          </w:p>
          <w:p w14:paraId="7FD62E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DC_66A_n30A</w:t>
            </w:r>
          </w:p>
        </w:tc>
      </w:tr>
      <w:tr w:rsidR="00337925" w:rsidRPr="00337925" w14:paraId="2DA119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497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71809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DC_12A_n41A</w:t>
            </w:r>
          </w:p>
          <w:p w14:paraId="101FC3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DC_66A_n41A</w:t>
            </w:r>
          </w:p>
        </w:tc>
      </w:tr>
      <w:tr w:rsidR="00337925" w:rsidRPr="00337925" w14:paraId="386228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B78A6"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830408A"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DC_12A_n66A</w:t>
            </w:r>
          </w:p>
          <w:p w14:paraId="3E28A581"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DC_66A_n66A</w:t>
            </w:r>
            <w:r w:rsidRPr="00337925">
              <w:rPr>
                <w:rFonts w:ascii="Arial" w:eastAsia="Times New Roman" w:hAnsi="Arial"/>
                <w:sz w:val="18"/>
                <w:vertAlign w:val="superscript"/>
                <w:lang w:eastAsia="fi-FI"/>
              </w:rPr>
              <w:t>2</w:t>
            </w:r>
          </w:p>
        </w:tc>
      </w:tr>
      <w:tr w:rsidR="00337925" w:rsidRPr="00337925" w14:paraId="6875B9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D1EA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7A4E8E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DC_12A_n66A</w:t>
            </w:r>
          </w:p>
          <w:p w14:paraId="32B1C2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lang w:eastAsia="zh-CN"/>
              </w:rPr>
              <w:t>DC_(n)66AA</w:t>
            </w:r>
            <w:r w:rsidRPr="00337925">
              <w:rPr>
                <w:rFonts w:ascii="Arial" w:eastAsia="Times New Roman" w:hAnsi="Arial"/>
                <w:sz w:val="18"/>
                <w:vertAlign w:val="superscript"/>
                <w:lang w:eastAsia="fi-FI"/>
              </w:rPr>
              <w:t>2</w:t>
            </w:r>
          </w:p>
        </w:tc>
      </w:tr>
      <w:tr w:rsidR="00337925" w:rsidRPr="00337925" w14:paraId="59E43DF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F786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12A-66A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9A1D1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bCs/>
                <w:sz w:val="18"/>
                <w:vertAlign w:val="superscript"/>
              </w:rPr>
              <w:t>14</w:t>
            </w:r>
          </w:p>
          <w:p w14:paraId="575B053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bCs/>
                <w:sz w:val="18"/>
                <w:vertAlign w:val="superscript"/>
              </w:rPr>
              <w:t>14</w:t>
            </w:r>
          </w:p>
        </w:tc>
      </w:tr>
      <w:tr w:rsidR="00337925" w:rsidRPr="00337925" w14:paraId="530D93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8FF0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12A-66A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D47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noProof/>
                <w:sz w:val="18"/>
                <w:vertAlign w:val="superscript"/>
                <w:lang w:eastAsia="zh-CN"/>
              </w:rPr>
              <w:t>14</w:t>
            </w:r>
          </w:p>
          <w:p w14:paraId="053EBE0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3E0F1A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99D2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DC_12A-66A-66A_n77A</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6E143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bCs/>
                <w:sz w:val="18"/>
                <w:vertAlign w:val="superscript"/>
              </w:rPr>
              <w:t>14</w:t>
            </w:r>
          </w:p>
          <w:p w14:paraId="2F0A6D4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bCs/>
                <w:sz w:val="18"/>
                <w:vertAlign w:val="superscript"/>
              </w:rPr>
              <w:t>14</w:t>
            </w:r>
          </w:p>
        </w:tc>
      </w:tr>
      <w:tr w:rsidR="00337925" w:rsidRPr="00337925" w14:paraId="253013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50F4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12A-66A-66A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A815F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12A_n77A</w:t>
            </w:r>
            <w:r w:rsidRPr="00337925">
              <w:rPr>
                <w:rFonts w:ascii="Arial" w:eastAsia="Times New Roman" w:hAnsi="Arial"/>
                <w:noProof/>
                <w:sz w:val="18"/>
                <w:vertAlign w:val="superscript"/>
                <w:lang w:eastAsia="zh-CN"/>
              </w:rPr>
              <w:t>14</w:t>
            </w:r>
          </w:p>
          <w:p w14:paraId="4E5EC81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4796DA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06D83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463E6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DC_12A_n66A</w:t>
            </w:r>
            <w:r w:rsidRPr="00337925">
              <w:rPr>
                <w:rFonts w:ascii="Arial" w:eastAsia="Times New Roman" w:hAnsi="Arial" w:cs="Arial"/>
                <w:sz w:val="18"/>
                <w:szCs w:val="18"/>
                <w:lang w:eastAsia="fi-FI"/>
              </w:rPr>
              <w:br/>
              <w:t>DC_12A_n77A</w:t>
            </w:r>
          </w:p>
        </w:tc>
      </w:tr>
      <w:tr w:rsidR="00337925" w:rsidRPr="00337925" w14:paraId="3E08D3F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4F4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774C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p w14:paraId="74BAD1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DC_66A_n78A</w:t>
            </w:r>
          </w:p>
        </w:tc>
      </w:tr>
      <w:tr w:rsidR="00337925" w:rsidRPr="00337925" w14:paraId="245F39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9B4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65359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DC_12A_n78A</w:t>
            </w:r>
          </w:p>
          <w:p w14:paraId="36ACF5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DC_66A_n78A</w:t>
            </w:r>
          </w:p>
        </w:tc>
      </w:tr>
      <w:tr w:rsidR="00337925" w:rsidRPr="00337925" w14:paraId="4A7735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537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C67A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DC_12A_n66A</w:t>
            </w:r>
          </w:p>
          <w:p w14:paraId="23568D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DC_12A_n78A</w:t>
            </w:r>
          </w:p>
        </w:tc>
      </w:tr>
      <w:tr w:rsidR="00337925" w:rsidRPr="00337925" w14:paraId="620F82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5FB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DC_12A_n66(2A)-n78A</w:t>
            </w:r>
          </w:p>
          <w:p w14:paraId="49DB0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DC_12A_n66A-n78(2A)</w:t>
            </w:r>
          </w:p>
          <w:p w14:paraId="71C923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C6933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DC_12A_n66A</w:t>
            </w:r>
          </w:p>
          <w:p w14:paraId="7AF9F3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DC_12A_n78A</w:t>
            </w:r>
          </w:p>
        </w:tc>
      </w:tr>
      <w:tr w:rsidR="00337925" w:rsidRPr="00337925" w14:paraId="5C720C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2137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D5E9C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DC_12A_n2A</w:t>
            </w:r>
          </w:p>
          <w:p w14:paraId="31A9DC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DC_71A_n2A</w:t>
            </w:r>
          </w:p>
        </w:tc>
      </w:tr>
      <w:tr w:rsidR="00337925" w:rsidRPr="00337925" w14:paraId="34D98E2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6811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19680D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DC_12A_n77A</w:t>
            </w:r>
          </w:p>
          <w:p w14:paraId="47D797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645454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2F99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DC_13A_n2A-n77A</w:t>
            </w:r>
            <w:r w:rsidRPr="00337925">
              <w:rPr>
                <w:rFonts w:ascii="Arial" w:eastAsia="Times New Roman" w:hAnsi="Arial"/>
                <w:sz w:val="18"/>
                <w:vertAlign w:val="superscript"/>
              </w:rPr>
              <w:t>14</w:t>
            </w:r>
          </w:p>
          <w:p w14:paraId="520D9A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DC_13A_n2A-n77C</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EF0B4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DC_13A_n2A</w:t>
            </w:r>
          </w:p>
          <w:p w14:paraId="233FD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DC_13A_n77A</w:t>
            </w:r>
            <w:r w:rsidRPr="00337925">
              <w:rPr>
                <w:rFonts w:ascii="Arial" w:eastAsia="Times New Roman" w:hAnsi="Arial"/>
                <w:sz w:val="18"/>
                <w:vertAlign w:val="superscript"/>
              </w:rPr>
              <w:t>14</w:t>
            </w:r>
          </w:p>
        </w:tc>
      </w:tr>
      <w:tr w:rsidR="00337925" w:rsidRPr="00337925" w14:paraId="4D8735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2327C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5E281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DC_13A_n48A</w:t>
            </w:r>
          </w:p>
        </w:tc>
      </w:tr>
      <w:tr w:rsidR="00337925" w:rsidRPr="00337925" w14:paraId="7D368E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1F0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DC_13A_n5A-n77A</w:t>
            </w:r>
            <w:r w:rsidRPr="00337925">
              <w:rPr>
                <w:rFonts w:ascii="Arial" w:eastAsia="Times New Roman" w:hAnsi="Arial"/>
                <w:bCs/>
                <w:sz w:val="18"/>
                <w:vertAlign w:val="superscript"/>
              </w:rPr>
              <w:t>14</w:t>
            </w:r>
          </w:p>
          <w:p w14:paraId="4C145E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DC_13A_n5A-n77C</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7951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DC_13A_n77A</w:t>
            </w:r>
            <w:r w:rsidRPr="00337925">
              <w:rPr>
                <w:rFonts w:ascii="Arial" w:eastAsia="Times New Roman" w:hAnsi="Arial"/>
                <w:bCs/>
                <w:sz w:val="18"/>
                <w:vertAlign w:val="superscript"/>
              </w:rPr>
              <w:t>14</w:t>
            </w:r>
          </w:p>
        </w:tc>
      </w:tr>
      <w:tr w:rsidR="00337925" w:rsidRPr="00337925" w14:paraId="474EB1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6C4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BAD85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DC_13A_n7A</w:t>
            </w:r>
          </w:p>
          <w:p w14:paraId="7AEBE8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DC_13A_n78A</w:t>
            </w:r>
          </w:p>
        </w:tc>
      </w:tr>
      <w:tr w:rsidR="00337925" w:rsidRPr="00337925" w14:paraId="6420B9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2C7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CE339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DC_13A_n25A</w:t>
            </w:r>
            <w:r w:rsidRPr="00337925">
              <w:rPr>
                <w:rFonts w:ascii="Arial" w:eastAsia="Times New Roman" w:hAnsi="Arial" w:cs="Arial"/>
                <w:sz w:val="18"/>
                <w:szCs w:val="18"/>
              </w:rPr>
              <w:br/>
              <w:t>DC_13A_n66A</w:t>
            </w:r>
          </w:p>
        </w:tc>
      </w:tr>
      <w:tr w:rsidR="00337925" w:rsidRPr="00337925" w14:paraId="1DB8B23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A04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Yu Mincho" w:hAnsi="Arial" w:cs="Arial"/>
                <w:sz w:val="18"/>
                <w:lang w:eastAsia="ja-JP"/>
              </w:rPr>
              <w:t>DC_13A-46A_n2A</w:t>
            </w:r>
            <w:r w:rsidRPr="0033792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CB4F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color w:val="000000"/>
                <w:sz w:val="18"/>
                <w:szCs w:val="18"/>
              </w:rPr>
              <w:t>DC_13A_n2A</w:t>
            </w:r>
          </w:p>
        </w:tc>
      </w:tr>
      <w:tr w:rsidR="00337925" w:rsidRPr="00337925" w14:paraId="5CEFE1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9AC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F7A2B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lang w:eastAsia="fi-FI"/>
              </w:rPr>
              <w:t>DC_</w:t>
            </w:r>
            <w:r w:rsidRPr="00337925">
              <w:rPr>
                <w:rFonts w:ascii="Arial" w:eastAsia="Times New Roman" w:hAnsi="Arial"/>
                <w:sz w:val="18"/>
                <w:szCs w:val="18"/>
                <w:lang w:eastAsia="zh-CN"/>
              </w:rPr>
              <w:t>13</w:t>
            </w:r>
            <w:r w:rsidRPr="00337925">
              <w:rPr>
                <w:rFonts w:ascii="Arial" w:eastAsia="Times New Roman" w:hAnsi="Arial"/>
                <w:sz w:val="18"/>
                <w:szCs w:val="18"/>
                <w:lang w:eastAsia="fi-FI"/>
              </w:rPr>
              <w:t>A_n5A</w:t>
            </w:r>
          </w:p>
        </w:tc>
      </w:tr>
      <w:tr w:rsidR="00337925" w:rsidRPr="00337925" w14:paraId="47EE20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ACA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DC_13A-46A_n66A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0744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color w:val="000000"/>
                <w:sz w:val="18"/>
                <w:szCs w:val="18"/>
              </w:rPr>
              <w:t>DC_13A_n66A</w:t>
            </w:r>
          </w:p>
        </w:tc>
      </w:tr>
      <w:tr w:rsidR="00337925" w:rsidRPr="00337925" w14:paraId="3275A5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7697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5576325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DC_13A_n77A</w:t>
            </w:r>
          </w:p>
        </w:tc>
      </w:tr>
      <w:tr w:rsidR="00337925" w:rsidRPr="00337925" w14:paraId="1B7C059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BB37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7008F0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DC_13A_n77A</w:t>
            </w:r>
          </w:p>
        </w:tc>
      </w:tr>
      <w:tr w:rsidR="00337925" w:rsidRPr="00337925" w14:paraId="38DA71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FEF49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9F5A0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DC_13A_n48A</w:t>
            </w:r>
          </w:p>
          <w:p w14:paraId="7F13E2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DC_13A_n66A</w:t>
            </w:r>
          </w:p>
        </w:tc>
      </w:tr>
      <w:tr w:rsidR="00337925" w:rsidRPr="00337925" w14:paraId="062ACE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C9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DC_13A-66A_n2A</w:t>
            </w:r>
          </w:p>
          <w:p w14:paraId="3099CD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DC_13A-66B_n2A</w:t>
            </w:r>
          </w:p>
          <w:p w14:paraId="177C74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C83A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DC_13A_n2A</w:t>
            </w:r>
          </w:p>
          <w:p w14:paraId="024758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lang w:eastAsia="zh-CN"/>
              </w:rPr>
              <w:t>DC_66A_n2A</w:t>
            </w:r>
          </w:p>
        </w:tc>
      </w:tr>
      <w:tr w:rsidR="00337925" w:rsidRPr="00337925" w14:paraId="295FB0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CB3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ACB09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DC_13A_n2A</w:t>
            </w:r>
          </w:p>
          <w:p w14:paraId="1A28C6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olor w:val="000000"/>
                <w:sz w:val="18"/>
                <w:szCs w:val="18"/>
                <w:lang w:eastAsia="zh-CN"/>
              </w:rPr>
              <w:t>DC_66A_n2A</w:t>
            </w:r>
          </w:p>
        </w:tc>
      </w:tr>
      <w:tr w:rsidR="00337925" w:rsidRPr="00337925" w14:paraId="1EA7838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FCDBD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lastRenderedPageBreak/>
              <w:t>DC_13A-66A_n5A</w:t>
            </w:r>
          </w:p>
        </w:tc>
        <w:tc>
          <w:tcPr>
            <w:tcW w:w="5964" w:type="dxa"/>
            <w:tcBorders>
              <w:top w:val="single" w:sz="4" w:space="0" w:color="auto"/>
              <w:left w:val="single" w:sz="4" w:space="0" w:color="auto"/>
              <w:bottom w:val="single" w:sz="4" w:space="0" w:color="auto"/>
              <w:right w:val="single" w:sz="4" w:space="0" w:color="auto"/>
            </w:tcBorders>
          </w:tcPr>
          <w:p w14:paraId="3D8A7F9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n5A</w:t>
            </w:r>
          </w:p>
          <w:p w14:paraId="054E0F2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fi-FI"/>
              </w:rPr>
              <w:t>DC_66A_</w:t>
            </w:r>
            <w:r w:rsidRPr="00337925">
              <w:rPr>
                <w:rFonts w:ascii="Arial" w:eastAsia="Times New Roman" w:hAnsi="Arial"/>
                <w:sz w:val="18"/>
                <w:lang w:eastAsia="ja-JP"/>
              </w:rPr>
              <w:t>n5A</w:t>
            </w:r>
          </w:p>
        </w:tc>
      </w:tr>
      <w:tr w:rsidR="00337925" w:rsidRPr="00337925" w14:paraId="53C95B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6E06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6ECB31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n5A</w:t>
            </w:r>
          </w:p>
          <w:p w14:paraId="219E5FA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n5A</w:t>
            </w:r>
          </w:p>
        </w:tc>
      </w:tr>
      <w:tr w:rsidR="00337925" w:rsidRPr="00337925" w14:paraId="48123C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A787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DC_13A-66A_n48A</w:t>
            </w:r>
          </w:p>
          <w:p w14:paraId="02ACB8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7322B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DC_13A_n48A</w:t>
            </w:r>
          </w:p>
          <w:p w14:paraId="1AB90C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szCs w:val="18"/>
                <w:lang w:eastAsia="zh-CN"/>
              </w:rPr>
              <w:t>DC_66A_n48A</w:t>
            </w:r>
          </w:p>
        </w:tc>
      </w:tr>
      <w:tr w:rsidR="00337925" w:rsidRPr="00337925" w14:paraId="4EB1E0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37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DC_13A-66A-66A_n48A</w:t>
            </w:r>
          </w:p>
          <w:p w14:paraId="7C2797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5DC77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zh-CN"/>
              </w:rPr>
            </w:pPr>
            <w:r w:rsidRPr="00337925">
              <w:rPr>
                <w:rFonts w:ascii="Arial" w:eastAsia="Times New Roman" w:hAnsi="Arial"/>
                <w:sz w:val="18"/>
                <w:szCs w:val="18"/>
                <w:lang w:eastAsia="zh-CN"/>
              </w:rPr>
              <w:t>DC_13A_n48A</w:t>
            </w:r>
          </w:p>
          <w:p w14:paraId="45D670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kern w:val="2"/>
                <w:sz w:val="18"/>
                <w:szCs w:val="18"/>
                <w:lang w:eastAsia="zh-CN"/>
              </w:rPr>
              <w:t>DC_66A_n48A</w:t>
            </w:r>
          </w:p>
        </w:tc>
      </w:tr>
      <w:tr w:rsidR="00337925" w:rsidRPr="00337925" w14:paraId="261D63F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412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DC_13A-66A_n66A</w:t>
            </w:r>
          </w:p>
          <w:p w14:paraId="66643A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E30ED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DC_13A_n66A</w:t>
            </w:r>
          </w:p>
        </w:tc>
      </w:tr>
      <w:tr w:rsidR="00337925" w:rsidRPr="00337925" w14:paraId="7EE6F3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91FC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B91F7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DC_13A_n66A</w:t>
            </w:r>
          </w:p>
          <w:p w14:paraId="79DF19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DC_(n)66AA</w:t>
            </w:r>
            <w:r w:rsidRPr="00337925">
              <w:rPr>
                <w:rFonts w:ascii="Arial" w:eastAsia="Times New Roman" w:hAnsi="Arial"/>
                <w:sz w:val="18"/>
                <w:vertAlign w:val="superscript"/>
              </w:rPr>
              <w:t>2</w:t>
            </w:r>
          </w:p>
        </w:tc>
      </w:tr>
      <w:tr w:rsidR="00337925" w:rsidRPr="00337925" w14:paraId="7545005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3AB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w:t>
            </w:r>
            <w:r w:rsidRPr="00337925">
              <w:rPr>
                <w:rFonts w:ascii="Arial" w:eastAsia="Times New Roman" w:hAnsi="Arial"/>
                <w:sz w:val="18"/>
                <w:lang w:eastAsia="zh-CN"/>
              </w:rPr>
              <w:t>66A-</w:t>
            </w:r>
            <w:r w:rsidRPr="00337925">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AA10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tc>
      </w:tr>
      <w:tr w:rsidR="00337925" w:rsidRPr="00337925" w14:paraId="04F1640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32ABB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976A2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w:t>
            </w:r>
          </w:p>
          <w:p w14:paraId="6742C5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DC_(n)66AA</w:t>
            </w:r>
            <w:r w:rsidRPr="00337925">
              <w:rPr>
                <w:rFonts w:ascii="Arial" w:eastAsia="Times New Roman" w:hAnsi="Arial"/>
                <w:sz w:val="18"/>
                <w:vertAlign w:val="superscript"/>
              </w:rPr>
              <w:t>2</w:t>
            </w:r>
          </w:p>
          <w:p w14:paraId="078E9B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DC_66A_n66A</w:t>
            </w:r>
            <w:r w:rsidRPr="00337925">
              <w:rPr>
                <w:rFonts w:ascii="Arial" w:eastAsia="Times New Roman" w:hAnsi="Arial"/>
                <w:sz w:val="18"/>
                <w:vertAlign w:val="superscript"/>
              </w:rPr>
              <w:t>2</w:t>
            </w:r>
          </w:p>
        </w:tc>
      </w:tr>
      <w:tr w:rsidR="00337925" w:rsidRPr="00337925" w14:paraId="0C97EB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97668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DC_13A-66A_n77A</w:t>
            </w:r>
            <w:r w:rsidRPr="00337925">
              <w:rPr>
                <w:rFonts w:ascii="Arial" w:eastAsia="Times New Roman" w:hAnsi="Arial"/>
                <w:sz w:val="18"/>
                <w:vertAlign w:val="superscript"/>
              </w:rPr>
              <w:t>14</w:t>
            </w:r>
          </w:p>
          <w:p w14:paraId="3A44A71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DC_13A-66A_n77C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CB5F6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rPr>
              <w:t>14</w:t>
            </w:r>
          </w:p>
          <w:p w14:paraId="731876F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rPr>
              <w:t>14</w:t>
            </w:r>
          </w:p>
        </w:tc>
      </w:tr>
      <w:tr w:rsidR="00337925" w:rsidRPr="00337925" w14:paraId="7F1294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C99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337925">
              <w:rPr>
                <w:rFonts w:ascii="Arial" w:eastAsia="Times New Roman" w:hAnsi="Arial"/>
                <w:sz w:val="18"/>
                <w:lang w:val="fr-FR" w:eastAsia="fi-FI"/>
              </w:rPr>
              <w:t>DC_13A-66A-66A_n77A</w:t>
            </w:r>
          </w:p>
          <w:p w14:paraId="66F8C0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DC_13A-66A-66A_n77C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FFCB3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DC_13A_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p w14:paraId="43250A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w:t>
            </w:r>
            <w:r w:rsidRPr="00337925">
              <w:rPr>
                <w:rFonts w:ascii="Arial" w:eastAsia="Times New Roman" w:hAnsi="Arial"/>
                <w:sz w:val="18"/>
                <w:lang w:eastAsia="ja-JP"/>
              </w:rPr>
              <w:t>n77A</w:t>
            </w:r>
            <w:r w:rsidRPr="00337925">
              <w:rPr>
                <w:rFonts w:ascii="Arial" w:eastAsia="Times New Roman" w:hAnsi="Arial"/>
                <w:sz w:val="18"/>
                <w:vertAlign w:val="superscript"/>
                <w:lang w:eastAsia="ja-JP"/>
              </w:rPr>
              <w:t>14</w:t>
            </w:r>
          </w:p>
        </w:tc>
      </w:tr>
      <w:tr w:rsidR="00337925" w:rsidRPr="00337925" w14:paraId="794383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6E9CE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DC_13A_n66A-n77A</w:t>
            </w:r>
            <w:r w:rsidRPr="00337925">
              <w:rPr>
                <w:rFonts w:ascii="Arial" w:eastAsia="Times New Roman" w:hAnsi="Arial"/>
                <w:sz w:val="18"/>
                <w:vertAlign w:val="superscript"/>
              </w:rPr>
              <w:t>14</w:t>
            </w:r>
          </w:p>
          <w:p w14:paraId="52A202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DC_13A_n66A-n77C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42B6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DC_13A_n66A</w:t>
            </w:r>
          </w:p>
          <w:p w14:paraId="1669F0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DC_13A_n77A</w:t>
            </w:r>
            <w:r w:rsidRPr="00337925">
              <w:rPr>
                <w:rFonts w:ascii="Arial" w:eastAsia="Times New Roman" w:hAnsi="Arial"/>
                <w:sz w:val="18"/>
                <w:vertAlign w:val="superscript"/>
              </w:rPr>
              <w:t>14</w:t>
            </w:r>
          </w:p>
        </w:tc>
      </w:tr>
      <w:tr w:rsidR="00337925" w:rsidRPr="00337925" w14:paraId="5F54D9D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1FC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DC_13A-48A_n2A</w:t>
            </w:r>
          </w:p>
          <w:p w14:paraId="031E91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DC_13A-48B_n2A</w:t>
            </w:r>
          </w:p>
          <w:p w14:paraId="46D079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DC_13A-48C_n2A</w:t>
            </w:r>
          </w:p>
          <w:p w14:paraId="46D20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DC_13A-48D_n2A</w:t>
            </w:r>
          </w:p>
          <w:p w14:paraId="02388C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E745104"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szCs w:val="18"/>
                <w:lang w:eastAsia="ja-JP"/>
              </w:rPr>
            </w:pPr>
            <w:r w:rsidRPr="00337925">
              <w:rPr>
                <w:rFonts w:ascii="Arial" w:eastAsia="Times New Roman" w:hAnsi="Arial"/>
                <w:color w:val="000000"/>
                <w:sz w:val="18"/>
                <w:szCs w:val="18"/>
                <w:lang w:eastAsia="zh-CN"/>
              </w:rPr>
              <w:t>DC_13A_n2A</w:t>
            </w:r>
          </w:p>
        </w:tc>
      </w:tr>
      <w:tr w:rsidR="00337925" w:rsidRPr="00337925" w14:paraId="683C10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651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DC_13A-48A_n66A</w:t>
            </w:r>
          </w:p>
          <w:p w14:paraId="1FCFEC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DC_13A-48B_n66A</w:t>
            </w:r>
          </w:p>
          <w:p w14:paraId="06AF40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DC_13A-48C_n66A</w:t>
            </w:r>
          </w:p>
          <w:p w14:paraId="0C396D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DC_13A-48D_n66A</w:t>
            </w:r>
          </w:p>
          <w:p w14:paraId="12287A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5FA8E9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szCs w:val="18"/>
                <w:lang w:eastAsia="ja-JP"/>
              </w:rPr>
            </w:pPr>
            <w:r w:rsidRPr="00337925">
              <w:rPr>
                <w:rFonts w:ascii="Arial" w:eastAsia="Times New Roman" w:hAnsi="Arial"/>
                <w:color w:val="000000"/>
                <w:sz w:val="18"/>
                <w:szCs w:val="18"/>
                <w:lang w:eastAsia="zh-CN"/>
              </w:rPr>
              <w:t>DC_13A_n66A</w:t>
            </w:r>
          </w:p>
        </w:tc>
      </w:tr>
      <w:tr w:rsidR="00337925" w:rsidRPr="00337925" w14:paraId="16164B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5485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DC_13A-48A_n77A</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59C6445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ja-JP"/>
              </w:rPr>
              <w:t>DC_13A-48A_n77C</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2638CA0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DC_13A-48C_n77A</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6BAB0AC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ja-JP"/>
              </w:rPr>
              <w:t>DC_13A-48C_n77C</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1BC9D39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DC_13A-48D_n77A</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p w14:paraId="28C6B9B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DC_13A-48D_n77C</w:t>
            </w:r>
            <w:r w:rsidRPr="00337925">
              <w:rPr>
                <w:rFonts w:ascii="Arial" w:eastAsia="Times New Roman" w:hAnsi="Arial"/>
                <w:sz w:val="18"/>
                <w:vertAlign w:val="superscript"/>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ACEAED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val="x-none" w:eastAsia="ja-JP"/>
              </w:rPr>
              <w:t>DC_13A_n77A</w:t>
            </w:r>
            <w:r w:rsidRPr="00337925">
              <w:rPr>
                <w:rFonts w:ascii="Arial" w:eastAsia="Times New Roman" w:hAnsi="Arial"/>
                <w:sz w:val="18"/>
                <w:vertAlign w:val="superscript"/>
              </w:rPr>
              <w:t>14</w:t>
            </w:r>
          </w:p>
        </w:tc>
      </w:tr>
      <w:tr w:rsidR="00337925" w:rsidRPr="00337925" w14:paraId="574486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71AB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DC_13A-48A-48A_n77A</w:t>
            </w:r>
            <w:r w:rsidRPr="00337925">
              <w:rPr>
                <w:rFonts w:ascii="Arial" w:eastAsia="Yu Mincho" w:hAnsi="Arial"/>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A89AB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x-none" w:eastAsia="ja-JP"/>
              </w:rPr>
              <w:t>DC_13A_n77A</w:t>
            </w:r>
            <w:r w:rsidRPr="00337925">
              <w:rPr>
                <w:rFonts w:ascii="Arial" w:eastAsia="Times New Roman" w:hAnsi="Arial"/>
                <w:sz w:val="18"/>
                <w:vertAlign w:val="superscript"/>
              </w:rPr>
              <w:t>14</w:t>
            </w:r>
          </w:p>
        </w:tc>
      </w:tr>
      <w:tr w:rsidR="00337925" w:rsidRPr="00337925" w14:paraId="3CE074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A6C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E4F25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DC_14A_n2A</w:t>
            </w:r>
          </w:p>
          <w:p w14:paraId="0D4F78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DC_30A_n2A</w:t>
            </w:r>
          </w:p>
        </w:tc>
      </w:tr>
      <w:tr w:rsidR="00337925" w:rsidRPr="00337925" w14:paraId="0538C7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B95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DC519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DC_14A_n5A</w:t>
            </w:r>
          </w:p>
          <w:p w14:paraId="7D7825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DC_30A_n5A</w:t>
            </w:r>
          </w:p>
        </w:tc>
      </w:tr>
      <w:tr w:rsidR="00337925" w:rsidRPr="00337925" w14:paraId="1C31C53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725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3AE1C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DC_14A_n66A</w:t>
            </w:r>
          </w:p>
          <w:p w14:paraId="0DF572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DC_30A_n66A</w:t>
            </w:r>
          </w:p>
        </w:tc>
      </w:tr>
      <w:tr w:rsidR="00337925" w:rsidRPr="00337925" w14:paraId="030772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777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14</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60E7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14A_n77A</w:t>
            </w:r>
            <w:r w:rsidRPr="00337925">
              <w:rPr>
                <w:rFonts w:ascii="Arial" w:eastAsia="Times New Roman" w:hAnsi="Arial"/>
                <w:sz w:val="18"/>
                <w:vertAlign w:val="superscript"/>
              </w:rPr>
              <w:t>14</w:t>
            </w:r>
          </w:p>
          <w:p w14:paraId="688CF7B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sz w:val="18"/>
                <w:vertAlign w:val="superscript"/>
              </w:rPr>
              <w:t>14</w:t>
            </w:r>
          </w:p>
        </w:tc>
      </w:tr>
      <w:tr w:rsidR="00337925" w:rsidRPr="00337925" w14:paraId="6BB1D5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80F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w:t>
            </w:r>
            <w:r w:rsidRPr="00337925">
              <w:rPr>
                <w:rFonts w:ascii="Arial" w:eastAsia="Times New Roman" w:hAnsi="Arial" w:cs="Arial"/>
                <w:sz w:val="18"/>
                <w:szCs w:val="18"/>
                <w:lang w:eastAsia="fi-FI"/>
              </w:rPr>
              <w:t>A</w:t>
            </w:r>
            <w:r w:rsidRPr="00337925">
              <w:rPr>
                <w:rFonts w:ascii="Arial" w:eastAsia="Times New Roman" w:hAnsi="Arial" w:cs="Arial"/>
                <w:sz w:val="18"/>
                <w:szCs w:val="18"/>
              </w:rPr>
              <w:t>-30A</w:t>
            </w:r>
            <w:r w:rsidRPr="00337925">
              <w:rPr>
                <w:rFonts w:ascii="Arial" w:eastAsia="Times New Roman" w:hAnsi="Arial" w:cs="Arial"/>
                <w:sz w:val="18"/>
                <w:szCs w:val="18"/>
                <w:lang w:eastAsia="fi-FI"/>
              </w:rPr>
              <w:t>_</w:t>
            </w:r>
            <w:r w:rsidRPr="00337925">
              <w:rPr>
                <w:rFonts w:ascii="Arial" w:eastAsia="Times New Roman" w:hAnsi="Arial" w:cs="Arial"/>
                <w:sz w:val="18"/>
                <w:szCs w:val="18"/>
              </w:rPr>
              <w:t>n77</w:t>
            </w:r>
            <w:r w:rsidRPr="00337925">
              <w:rPr>
                <w:rFonts w:ascii="Arial" w:eastAsia="Times New Roman" w:hAnsi="Arial" w:cs="Arial"/>
                <w:sz w:val="18"/>
                <w:szCs w:val="18"/>
                <w:lang w:eastAsia="fi-FI"/>
              </w:rPr>
              <w:t>(2A)</w:t>
            </w:r>
            <w:r w:rsidRPr="00337925">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3317E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14A_n77A</w:t>
            </w:r>
            <w:r w:rsidRPr="00337925">
              <w:rPr>
                <w:rFonts w:ascii="Arial" w:eastAsia="Times New Roman" w:hAnsi="Arial"/>
                <w:sz w:val="18"/>
                <w:vertAlign w:val="superscript"/>
                <w:lang w:eastAsia="zh-CN"/>
              </w:rPr>
              <w:t>14</w:t>
            </w:r>
          </w:p>
          <w:p w14:paraId="7CE15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i-FI"/>
              </w:rPr>
              <w:t>DC_</w:t>
            </w:r>
            <w:r w:rsidRPr="00337925">
              <w:rPr>
                <w:rFonts w:ascii="Arial" w:eastAsia="Times New Roman" w:hAnsi="Arial" w:cs="Arial"/>
                <w:sz w:val="18"/>
                <w:szCs w:val="18"/>
              </w:rPr>
              <w:t>30A_n77A</w:t>
            </w:r>
            <w:r w:rsidRPr="00337925">
              <w:rPr>
                <w:rFonts w:ascii="Arial" w:eastAsia="Times New Roman" w:hAnsi="Arial"/>
                <w:sz w:val="18"/>
                <w:vertAlign w:val="superscript"/>
                <w:lang w:eastAsia="zh-CN"/>
              </w:rPr>
              <w:t>14</w:t>
            </w:r>
          </w:p>
        </w:tc>
      </w:tr>
      <w:tr w:rsidR="00337925" w:rsidRPr="00337925" w14:paraId="122A235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976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311F0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DC_14A_n2A</w:t>
            </w:r>
          </w:p>
          <w:p w14:paraId="0247A8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DC_66A_n2A</w:t>
            </w:r>
          </w:p>
        </w:tc>
      </w:tr>
      <w:tr w:rsidR="00337925" w:rsidRPr="00337925" w14:paraId="0F4CAD6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979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BC983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DC_14A_n2A</w:t>
            </w:r>
          </w:p>
          <w:p w14:paraId="1CC366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DC_66A_n2A</w:t>
            </w:r>
          </w:p>
        </w:tc>
      </w:tr>
      <w:tr w:rsidR="00337925" w:rsidRPr="00337925" w14:paraId="36BF6E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43E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6F7D9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DC_14A_n5A</w:t>
            </w:r>
          </w:p>
          <w:p w14:paraId="5D4EE5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DC_66A_n5A</w:t>
            </w:r>
          </w:p>
        </w:tc>
      </w:tr>
      <w:tr w:rsidR="00337925" w:rsidRPr="00337925" w14:paraId="06C98AB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EA4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61A1A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DC_14A_n5A</w:t>
            </w:r>
          </w:p>
          <w:p w14:paraId="527FAA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ja-JP"/>
              </w:rPr>
              <w:t>DC_66A_n5A</w:t>
            </w:r>
          </w:p>
        </w:tc>
      </w:tr>
      <w:tr w:rsidR="00337925" w:rsidRPr="00337925" w14:paraId="3ACAC5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C5AE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9980B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DC_14A_n30A</w:t>
            </w:r>
          </w:p>
          <w:p w14:paraId="17EB593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DC_66A_n30A</w:t>
            </w:r>
          </w:p>
        </w:tc>
      </w:tr>
      <w:tr w:rsidR="00337925" w:rsidRPr="00337925" w14:paraId="00663F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18C7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4603F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DC_14A_n30A</w:t>
            </w:r>
          </w:p>
          <w:p w14:paraId="75134C6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DC_66A_n30A</w:t>
            </w:r>
          </w:p>
        </w:tc>
      </w:tr>
      <w:tr w:rsidR="00337925" w:rsidRPr="00337925" w14:paraId="75AA6E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125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458FF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DC_14A_n66A</w:t>
            </w:r>
          </w:p>
          <w:p w14:paraId="155B96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DC_66A_n66A</w:t>
            </w:r>
            <w:r w:rsidRPr="00337925">
              <w:rPr>
                <w:rFonts w:ascii="Arial" w:eastAsia="Times New Roman" w:hAnsi="Arial"/>
                <w:sz w:val="18"/>
                <w:vertAlign w:val="superscript"/>
                <w:lang w:eastAsia="fi-FI"/>
              </w:rPr>
              <w:t>2</w:t>
            </w:r>
          </w:p>
        </w:tc>
      </w:tr>
      <w:tr w:rsidR="00337925" w:rsidRPr="00337925" w14:paraId="1F12EC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1392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lastRenderedPageBreak/>
              <w:t>DC_</w:t>
            </w:r>
            <w:r w:rsidRPr="00337925">
              <w:rPr>
                <w:rFonts w:ascii="Arial" w:eastAsia="Times New Roman" w:hAnsi="Arial"/>
                <w:sz w:val="18"/>
                <w:lang w:val="fi-FI"/>
              </w:rPr>
              <w:t>14A-66A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0A0BE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rPr>
              <w:t>14</w:t>
            </w:r>
          </w:p>
          <w:p w14:paraId="3D7726A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rPr>
              <w:t>14</w:t>
            </w:r>
          </w:p>
        </w:tc>
      </w:tr>
      <w:tr w:rsidR="00337925" w:rsidRPr="00337925" w14:paraId="2701FB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3D8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DC_14A-66A-66A_n77A</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534A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sz w:val="18"/>
                <w:vertAlign w:val="superscript"/>
              </w:rPr>
              <w:t>14</w:t>
            </w:r>
          </w:p>
          <w:p w14:paraId="1B40FBA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rPr>
              <w:t>14</w:t>
            </w:r>
          </w:p>
        </w:tc>
      </w:tr>
      <w:tr w:rsidR="00337925" w:rsidRPr="00337925" w14:paraId="40F7A93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EDC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14</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EDB28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p w14:paraId="6DE68E8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496A61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7AE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14A-66A-66A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D2531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14A_n77A</w:t>
            </w:r>
            <w:r w:rsidRPr="00337925">
              <w:rPr>
                <w:rFonts w:ascii="Arial" w:eastAsia="Times New Roman" w:hAnsi="Arial"/>
                <w:noProof/>
                <w:sz w:val="18"/>
                <w:vertAlign w:val="superscript"/>
                <w:lang w:eastAsia="zh-CN"/>
              </w:rPr>
              <w:t>14</w:t>
            </w:r>
          </w:p>
          <w:p w14:paraId="68CADC1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7A9B37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3600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FAD277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w:t>
            </w:r>
            <w:r w:rsidRPr="00337925">
              <w:rPr>
                <w:rFonts w:ascii="Arial" w:eastAsia="Times New Roman" w:hAnsi="Arial"/>
                <w:sz w:val="18"/>
                <w:lang w:eastAsia="zh-CN"/>
              </w:rPr>
              <w:t>3</w:t>
            </w:r>
            <w:r w:rsidRPr="00337925">
              <w:rPr>
                <w:rFonts w:ascii="Arial" w:eastAsia="Times New Roman" w:hAnsi="Arial"/>
                <w:sz w:val="18"/>
              </w:rPr>
              <w:t>A</w:t>
            </w:r>
          </w:p>
          <w:p w14:paraId="10CF4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w:t>
            </w:r>
            <w:r w:rsidRPr="00337925">
              <w:rPr>
                <w:rFonts w:ascii="Arial" w:eastAsia="Times New Roman" w:hAnsi="Arial"/>
                <w:sz w:val="18"/>
                <w:lang w:eastAsia="zh-CN"/>
              </w:rPr>
              <w:t>41</w:t>
            </w:r>
            <w:r w:rsidRPr="00337925">
              <w:rPr>
                <w:rFonts w:ascii="Arial" w:eastAsia="Times New Roman" w:hAnsi="Arial"/>
                <w:sz w:val="18"/>
              </w:rPr>
              <w:t>A</w:t>
            </w:r>
          </w:p>
        </w:tc>
      </w:tr>
      <w:tr w:rsidR="00337925" w:rsidRPr="00337925" w14:paraId="1050E78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A5C0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4D1BAE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337925">
              <w:rPr>
                <w:rFonts w:ascii="Arial" w:eastAsia="Malgun Gothic" w:hAnsi="Arial" w:cs="Arial"/>
                <w:color w:val="000000"/>
                <w:sz w:val="18"/>
                <w:szCs w:val="18"/>
                <w:lang w:eastAsia="ko-KR"/>
              </w:rPr>
              <w:t>DC_18A_n3A</w:t>
            </w:r>
          </w:p>
          <w:p w14:paraId="7CFCFB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cs="Arial"/>
                <w:color w:val="000000"/>
                <w:sz w:val="18"/>
                <w:szCs w:val="18"/>
                <w:lang w:eastAsia="ko-KR"/>
              </w:rPr>
              <w:t>DC_18A_n77A</w:t>
            </w:r>
          </w:p>
        </w:tc>
      </w:tr>
      <w:tr w:rsidR="00337925" w:rsidRPr="00337925" w14:paraId="42DDAE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D011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B317AFE"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szCs w:val="18"/>
                <w:lang w:eastAsia="ja-JP"/>
              </w:rPr>
            </w:pPr>
            <w:r w:rsidRPr="00337925">
              <w:rPr>
                <w:rFonts w:ascii="Arial" w:eastAsia="Yu Mincho" w:hAnsi="Arial"/>
                <w:sz w:val="18"/>
                <w:szCs w:val="18"/>
                <w:lang w:eastAsia="ja-JP"/>
              </w:rPr>
              <w:t>DC_18A_n3A</w:t>
            </w:r>
          </w:p>
          <w:p w14:paraId="644840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Yu Mincho" w:hAnsi="Arial"/>
                <w:sz w:val="18"/>
                <w:szCs w:val="18"/>
                <w:lang w:eastAsia="ja-JP"/>
              </w:rPr>
              <w:t>DC_18A_n78A</w:t>
            </w:r>
          </w:p>
        </w:tc>
      </w:tr>
      <w:tr w:rsidR="00337925" w:rsidRPr="00337925" w14:paraId="66E2E7C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D870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004A5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w:t>
            </w:r>
            <w:r w:rsidRPr="00337925">
              <w:rPr>
                <w:rFonts w:ascii="Arial" w:eastAsia="Times New Roman" w:hAnsi="Arial"/>
                <w:sz w:val="18"/>
                <w:lang w:eastAsia="zh-CN"/>
              </w:rPr>
              <w:t>28</w:t>
            </w:r>
            <w:r w:rsidRPr="00337925">
              <w:rPr>
                <w:rFonts w:ascii="Arial" w:eastAsia="Times New Roman" w:hAnsi="Arial"/>
                <w:sz w:val="18"/>
              </w:rPr>
              <w:t>A</w:t>
            </w:r>
          </w:p>
          <w:p w14:paraId="5D5A28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w:t>
            </w:r>
            <w:r w:rsidRPr="00337925">
              <w:rPr>
                <w:rFonts w:ascii="Arial" w:eastAsia="Times New Roman" w:hAnsi="Arial"/>
                <w:sz w:val="18"/>
                <w:lang w:eastAsia="zh-CN"/>
              </w:rPr>
              <w:t>41</w:t>
            </w:r>
            <w:r w:rsidRPr="00337925">
              <w:rPr>
                <w:rFonts w:ascii="Arial" w:eastAsia="Times New Roman" w:hAnsi="Arial"/>
                <w:sz w:val="18"/>
              </w:rPr>
              <w:t>A</w:t>
            </w:r>
          </w:p>
        </w:tc>
      </w:tr>
      <w:tr w:rsidR="00337925" w:rsidRPr="00337925" w14:paraId="613D20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342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Malgun Gothic"/>
                <w:sz w:val="18"/>
              </w:rPr>
              <w:t>DC_1</w:t>
            </w:r>
            <w:r w:rsidRPr="00337925">
              <w:rPr>
                <w:rFonts w:ascii="Arial" w:eastAsia="Times New Roman" w:hAnsi="Arial" w:cs="Malgun Gothic"/>
                <w:sz w:val="18"/>
                <w:lang w:eastAsia="ja-JP"/>
              </w:rPr>
              <w:t>8</w:t>
            </w:r>
            <w:r w:rsidRPr="00337925">
              <w:rPr>
                <w:rFonts w:ascii="Arial" w:eastAsia="Times New Roman" w:hAnsi="Arial" w:cs="Malgun Gothic"/>
                <w:sz w:val="18"/>
              </w:rPr>
              <w:t>A-</w:t>
            </w:r>
            <w:r w:rsidRPr="00337925">
              <w:rPr>
                <w:rFonts w:ascii="Arial" w:eastAsia="Times New Roman" w:hAnsi="Arial" w:cs="Malgun Gothic"/>
                <w:sz w:val="18"/>
                <w:lang w:eastAsia="ja-JP"/>
              </w:rPr>
              <w:t>2</w:t>
            </w:r>
            <w:r w:rsidRPr="00337925">
              <w:rPr>
                <w:rFonts w:ascii="Arial" w:eastAsia="Times New Roman" w:hAnsi="Arial" w:cs="Malgun Gothic"/>
                <w:sz w:val="18"/>
              </w:rPr>
              <w:t>8A_n7</w:t>
            </w:r>
            <w:r w:rsidRPr="00337925">
              <w:rPr>
                <w:rFonts w:ascii="Arial" w:eastAsia="MS Mincho" w:hAnsi="Arial" w:cs="Malgun Gothic"/>
                <w:sz w:val="18"/>
                <w:lang w:eastAsia="ja-JP"/>
              </w:rPr>
              <w:t>7</w:t>
            </w:r>
            <w:r w:rsidRPr="00337925">
              <w:rPr>
                <w:rFonts w:ascii="Arial" w:eastAsia="Times New Roman" w:hAnsi="Arial" w:cs="Malgun Gothic"/>
                <w:sz w:val="18"/>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BFC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7</w:t>
            </w:r>
            <w:r w:rsidRPr="00337925">
              <w:rPr>
                <w:rFonts w:ascii="Arial" w:eastAsia="Times New Roman" w:hAnsi="Arial"/>
                <w:sz w:val="18"/>
                <w:lang w:eastAsia="zh-CN"/>
              </w:rPr>
              <w:t>A</w:t>
            </w:r>
          </w:p>
          <w:p w14:paraId="2B61C7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w:t>
            </w:r>
            <w:r w:rsidRPr="00337925">
              <w:rPr>
                <w:rFonts w:ascii="Arial" w:eastAsia="MS Mincho" w:hAnsi="Arial"/>
                <w:sz w:val="18"/>
                <w:lang w:eastAsia="ja-JP"/>
              </w:rPr>
              <w:t>7</w:t>
            </w:r>
            <w:r w:rsidRPr="00337925">
              <w:rPr>
                <w:rFonts w:ascii="Arial" w:eastAsia="Times New Roman" w:hAnsi="Arial"/>
                <w:sz w:val="18"/>
                <w:lang w:eastAsia="zh-CN"/>
              </w:rPr>
              <w:t>A</w:t>
            </w:r>
          </w:p>
        </w:tc>
      </w:tr>
      <w:tr w:rsidR="00337925" w:rsidRPr="00337925" w14:paraId="0C91FD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0970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w:t>
            </w:r>
            <w:r w:rsidRPr="00337925">
              <w:rPr>
                <w:rFonts w:ascii="Arial" w:eastAsia="MS Mincho" w:hAnsi="Arial"/>
                <w:sz w:val="18"/>
                <w:lang w:eastAsia="ja-JP"/>
              </w:rPr>
              <w:t>7</w:t>
            </w:r>
            <w:r w:rsidRPr="00337925">
              <w:rPr>
                <w:rFonts w:ascii="Arial" w:eastAsia="Times New Roman" w:hAnsi="Arial"/>
                <w:sz w:val="18"/>
              </w:rPr>
              <w:t>A</w:t>
            </w:r>
            <w:r w:rsidRPr="00337925">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2301F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6B468C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7</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14</w:t>
            </w:r>
          </w:p>
        </w:tc>
      </w:tr>
      <w:tr w:rsidR="00337925" w:rsidRPr="00337925" w14:paraId="1FF405A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B09B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w:t>
            </w:r>
            <w:r w:rsidRPr="00337925">
              <w:rPr>
                <w:rFonts w:ascii="Arial" w:eastAsia="MS Mincho" w:hAnsi="Arial"/>
                <w:sz w:val="18"/>
                <w:lang w:eastAsia="ja-JP"/>
              </w:rPr>
              <w:t>7</w:t>
            </w:r>
            <w:r w:rsidRPr="00337925">
              <w:rPr>
                <w:rFonts w:ascii="Arial" w:eastAsia="Times New Roman" w:hAnsi="Arial"/>
                <w:sz w:val="18"/>
              </w:rPr>
              <w:t>(2A)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4DD76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1E4D8B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7</w:t>
            </w:r>
            <w:r w:rsidRPr="00337925">
              <w:rPr>
                <w:rFonts w:ascii="Arial" w:eastAsia="Times New Roman" w:hAnsi="Arial"/>
                <w:sz w:val="18"/>
                <w:lang w:eastAsia="zh-CN"/>
              </w:rPr>
              <w:t>A</w:t>
            </w:r>
          </w:p>
        </w:tc>
      </w:tr>
      <w:tr w:rsidR="00337925" w:rsidRPr="00337925" w14:paraId="69A176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891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lang w:eastAsia="ja-JP"/>
              </w:rPr>
              <w:t>2</w:t>
            </w:r>
            <w:r w:rsidRPr="00337925">
              <w:rPr>
                <w:rFonts w:ascii="Arial" w:eastAsia="Times New Roman" w:hAnsi="Arial"/>
                <w:sz w:val="18"/>
              </w:rPr>
              <w:t>8A_n78A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68B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DC_18A_n78A</w:t>
            </w:r>
          </w:p>
          <w:p w14:paraId="78943A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DC_28A_n78A</w:t>
            </w:r>
          </w:p>
        </w:tc>
      </w:tr>
      <w:tr w:rsidR="00337925" w:rsidRPr="00337925" w14:paraId="64CE80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25117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D72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1AEF2E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8</w:t>
            </w:r>
            <w:r w:rsidRPr="00337925">
              <w:rPr>
                <w:rFonts w:ascii="Arial" w:eastAsia="Times New Roman" w:hAnsi="Arial"/>
                <w:sz w:val="18"/>
                <w:lang w:eastAsia="zh-CN"/>
              </w:rPr>
              <w:t>A</w:t>
            </w:r>
          </w:p>
        </w:tc>
      </w:tr>
      <w:tr w:rsidR="00337925" w:rsidRPr="00337925" w14:paraId="000D2CE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134F3F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A_n</w:t>
            </w:r>
            <w:r w:rsidRPr="00337925">
              <w:rPr>
                <w:rFonts w:ascii="Arial" w:eastAsia="Times New Roman" w:hAnsi="Arial"/>
                <w:sz w:val="18"/>
                <w:lang w:eastAsia="ja-JP"/>
              </w:rPr>
              <w:t>2</w:t>
            </w:r>
            <w:r w:rsidRPr="00337925">
              <w:rPr>
                <w:rFonts w:ascii="Arial" w:eastAsia="Times New Roman" w:hAnsi="Arial"/>
                <w:sz w:val="18"/>
              </w:rPr>
              <w:t>8A-n78(2A)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02B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DC_18A_n28A</w:t>
            </w:r>
          </w:p>
          <w:p w14:paraId="1B1E9A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w:t>
            </w:r>
            <w:r w:rsidRPr="00337925">
              <w:rPr>
                <w:rFonts w:ascii="Arial" w:eastAsia="MS Mincho" w:hAnsi="Arial"/>
                <w:sz w:val="18"/>
                <w:lang w:eastAsia="ja-JP"/>
              </w:rPr>
              <w:t>8</w:t>
            </w:r>
            <w:r w:rsidRPr="00337925">
              <w:rPr>
                <w:rFonts w:ascii="Arial" w:eastAsia="Times New Roman" w:hAnsi="Arial"/>
                <w:sz w:val="18"/>
                <w:lang w:eastAsia="zh-CN"/>
              </w:rPr>
              <w:t>A</w:t>
            </w:r>
          </w:p>
        </w:tc>
      </w:tr>
      <w:tr w:rsidR="00337925" w:rsidRPr="00337925" w14:paraId="41CFE9E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06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lang w:eastAsia="ja-JP"/>
              </w:rPr>
              <w:t>2</w:t>
            </w:r>
            <w:r w:rsidRPr="00337925">
              <w:rPr>
                <w:rFonts w:ascii="Arial" w:eastAsia="Times New Roman" w:hAnsi="Arial"/>
                <w:sz w:val="18"/>
              </w:rPr>
              <w:t>8A_n79A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DA82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DC_18A_n79A</w:t>
            </w:r>
          </w:p>
          <w:p w14:paraId="05D46F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DC_28A_n79A</w:t>
            </w:r>
          </w:p>
        </w:tc>
      </w:tr>
      <w:tr w:rsidR="00337925" w:rsidRPr="00337925" w14:paraId="28BACF6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CEB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w:t>
            </w:r>
            <w:r w:rsidRPr="00337925">
              <w:rPr>
                <w:rFonts w:ascii="Arial" w:eastAsia="Times New Roman" w:hAnsi="Arial"/>
                <w:sz w:val="18"/>
                <w:lang w:eastAsia="fi-FI"/>
              </w:rPr>
              <w:t>A_n</w:t>
            </w:r>
            <w:r w:rsidRPr="00337925">
              <w:rPr>
                <w:rFonts w:ascii="Arial" w:eastAsia="Times New Roman" w:hAnsi="Arial"/>
                <w:sz w:val="18"/>
                <w:lang w:eastAsia="zh-CN"/>
              </w:rPr>
              <w:t>3</w:t>
            </w:r>
            <w:r w:rsidRPr="00337925">
              <w:rPr>
                <w:rFonts w:ascii="Arial" w:eastAsia="Times New Roman" w:hAnsi="Arial"/>
                <w:sz w:val="18"/>
                <w:lang w:eastAsia="fi-FI"/>
              </w:rPr>
              <w:t>A</w:t>
            </w:r>
          </w:p>
          <w:p w14:paraId="01F485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fi-FI"/>
              </w:rPr>
              <w:t>DC_18A-</w:t>
            </w:r>
            <w:r w:rsidRPr="00337925">
              <w:rPr>
                <w:rFonts w:ascii="Arial" w:eastAsia="Times New Roman" w:hAnsi="Arial"/>
                <w:sz w:val="18"/>
                <w:lang w:eastAsia="zh-CN"/>
              </w:rPr>
              <w:t>41C</w:t>
            </w:r>
            <w:r w:rsidRPr="00337925">
              <w:rPr>
                <w:rFonts w:ascii="Arial" w:eastAsia="Times New Roman" w:hAnsi="Arial"/>
                <w:sz w:val="18"/>
                <w:lang w:eastAsia="fi-FI"/>
              </w:rPr>
              <w:t>_n</w:t>
            </w:r>
            <w:r w:rsidRPr="00337925">
              <w:rPr>
                <w:rFonts w:ascii="Arial" w:eastAsia="Times New Roman" w:hAnsi="Arial"/>
                <w:sz w:val="18"/>
                <w:lang w:eastAsia="zh-CN"/>
              </w:rPr>
              <w:t>3</w:t>
            </w:r>
            <w:r w:rsidRPr="00337925">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CA399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DC_18A_n3A</w:t>
            </w:r>
          </w:p>
          <w:p w14:paraId="4B3286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DC_41A_n3A</w:t>
            </w:r>
          </w:p>
          <w:p w14:paraId="6C5234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DC_41C_n3A</w:t>
            </w:r>
          </w:p>
        </w:tc>
      </w:tr>
      <w:tr w:rsidR="00337925" w:rsidRPr="00337925" w14:paraId="4C04AF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24E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w:t>
            </w:r>
            <w:r w:rsidRPr="00337925">
              <w:rPr>
                <w:rFonts w:ascii="Arial" w:eastAsia="Times New Roman" w:hAnsi="Arial"/>
                <w:sz w:val="18"/>
                <w:lang w:eastAsia="fi-FI"/>
              </w:rPr>
              <w:t>A_n77A</w:t>
            </w:r>
          </w:p>
          <w:p w14:paraId="506CCB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41C</w:t>
            </w:r>
            <w:r w:rsidRPr="00337925">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8B80F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18</w:t>
            </w:r>
            <w:r w:rsidRPr="00337925">
              <w:rPr>
                <w:rFonts w:ascii="Arial" w:eastAsia="Times New Roman" w:hAnsi="Arial"/>
                <w:sz w:val="18"/>
                <w:lang w:eastAsia="fi-FI"/>
              </w:rPr>
              <w:t>A_n77A</w:t>
            </w:r>
          </w:p>
          <w:p w14:paraId="483907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A_n77A</w:t>
            </w:r>
          </w:p>
          <w:p w14:paraId="4EDB3E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_n77A</w:t>
            </w:r>
          </w:p>
        </w:tc>
      </w:tr>
      <w:tr w:rsidR="00337925" w:rsidRPr="00337925" w14:paraId="775A39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75B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w:t>
            </w:r>
            <w:r w:rsidRPr="00337925">
              <w:rPr>
                <w:rFonts w:ascii="Arial" w:eastAsia="Times New Roman" w:hAnsi="Arial"/>
                <w:sz w:val="18"/>
                <w:lang w:eastAsia="fi-FI"/>
              </w:rPr>
              <w:t>A_n78A</w:t>
            </w:r>
          </w:p>
          <w:p w14:paraId="7D1E32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DC_18A-</w:t>
            </w:r>
            <w:r w:rsidRPr="00337925">
              <w:rPr>
                <w:rFonts w:ascii="Arial" w:eastAsia="Times New Roman" w:hAnsi="Arial"/>
                <w:sz w:val="18"/>
                <w:lang w:eastAsia="zh-CN"/>
              </w:rPr>
              <w:t>41C</w:t>
            </w:r>
            <w:r w:rsidRPr="00337925">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A9249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18</w:t>
            </w:r>
            <w:r w:rsidRPr="00337925">
              <w:rPr>
                <w:rFonts w:ascii="Arial" w:eastAsia="Times New Roman" w:hAnsi="Arial"/>
                <w:sz w:val="18"/>
                <w:lang w:eastAsia="fi-FI"/>
              </w:rPr>
              <w:t>A_n78A</w:t>
            </w:r>
          </w:p>
          <w:p w14:paraId="290AB4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41</w:t>
            </w:r>
            <w:r w:rsidRPr="00337925">
              <w:rPr>
                <w:rFonts w:ascii="Arial" w:eastAsia="Times New Roman" w:hAnsi="Arial"/>
                <w:sz w:val="18"/>
                <w:lang w:eastAsia="fi-FI"/>
              </w:rPr>
              <w:t>A_n78A</w:t>
            </w:r>
          </w:p>
          <w:p w14:paraId="1AACEF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w:t>
            </w:r>
            <w:r w:rsidRPr="00337925">
              <w:rPr>
                <w:rFonts w:ascii="Arial" w:eastAsia="Times New Roman" w:hAnsi="Arial"/>
                <w:sz w:val="18"/>
                <w:lang w:eastAsia="zh-CN"/>
              </w:rPr>
              <w:t>41C</w:t>
            </w:r>
            <w:r w:rsidRPr="00337925">
              <w:rPr>
                <w:rFonts w:ascii="Arial" w:eastAsia="Times New Roman" w:hAnsi="Arial"/>
                <w:sz w:val="18"/>
                <w:lang w:eastAsia="fi-FI"/>
              </w:rPr>
              <w:t>_n78A</w:t>
            </w:r>
          </w:p>
        </w:tc>
      </w:tr>
      <w:tr w:rsidR="00337925" w:rsidRPr="00337925" w14:paraId="7360DA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5ED2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FCDCB5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74FEF0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DC_18A_n77A</w:t>
            </w:r>
          </w:p>
        </w:tc>
      </w:tr>
      <w:tr w:rsidR="00337925" w:rsidRPr="00337925" w14:paraId="721562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59FAE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9F31B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3E698B6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DC_18A_n77A</w:t>
            </w:r>
          </w:p>
        </w:tc>
      </w:tr>
      <w:tr w:rsidR="00337925" w:rsidRPr="00337925" w14:paraId="6C80AB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F8E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DC_18A-42A_n77A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21D94F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DC_18A-42C_n77A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DE20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DC_18A_n77A</w:t>
            </w:r>
            <w:r w:rsidRPr="00337925">
              <w:rPr>
                <w:rFonts w:ascii="Arial" w:eastAsia="Times New Roman" w:hAnsi="Arial"/>
                <w:sz w:val="18"/>
                <w:vertAlign w:val="superscript"/>
                <w:lang w:eastAsia="ja-JP"/>
              </w:rPr>
              <w:t>14</w:t>
            </w:r>
          </w:p>
        </w:tc>
      </w:tr>
      <w:tr w:rsidR="00337925" w:rsidRPr="00337925" w14:paraId="52D882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2EF6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7A512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42CD23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DC_18A_n78A</w:t>
            </w:r>
          </w:p>
        </w:tc>
      </w:tr>
      <w:tr w:rsidR="00337925" w:rsidRPr="00337925" w14:paraId="131D2E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002E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CFCA3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DC_18A_n41A</w:t>
            </w:r>
          </w:p>
          <w:p w14:paraId="430ADF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DC_18A_n78A</w:t>
            </w:r>
          </w:p>
        </w:tc>
      </w:tr>
      <w:tr w:rsidR="00337925" w:rsidRPr="00337925" w14:paraId="5E2E98E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8FB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DC_18A-42A_n78A</w:t>
            </w:r>
            <w:r w:rsidRPr="00337925">
              <w:rPr>
                <w:rFonts w:ascii="Arial" w:eastAsia="Times New Roman" w:hAnsi="Arial"/>
                <w:sz w:val="18"/>
                <w:vertAlign w:val="superscript"/>
                <w:lang w:eastAsia="zh-CN"/>
              </w:rPr>
              <w:t>15,16</w:t>
            </w:r>
          </w:p>
          <w:p w14:paraId="5F2479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DC_18A-42C_n78A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439E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DC_18A_n78A</w:t>
            </w:r>
          </w:p>
        </w:tc>
      </w:tr>
      <w:tr w:rsidR="00337925" w:rsidRPr="00337925" w14:paraId="15BC97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C85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DC_18A-42A_n79A</w:t>
            </w:r>
          </w:p>
          <w:p w14:paraId="4181A0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4F63E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DC_18A_n79A</w:t>
            </w:r>
          </w:p>
        </w:tc>
      </w:tr>
      <w:tr w:rsidR="00337925" w:rsidRPr="00337925" w14:paraId="51A256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F09D7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7AAF3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DC_19A_n1A</w:t>
            </w:r>
          </w:p>
          <w:p w14:paraId="34523A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DC_21A_n1A</w:t>
            </w:r>
          </w:p>
        </w:tc>
      </w:tr>
      <w:tr w:rsidR="00337925" w:rsidRPr="00337925" w14:paraId="650CE87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E86F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w:t>
            </w:r>
            <w:r w:rsidRPr="00337925">
              <w:rPr>
                <w:rFonts w:ascii="Arial" w:eastAsia="Times New Roman" w:hAnsi="Arial"/>
                <w:sz w:val="18"/>
                <w:lang w:eastAsia="ja-JP"/>
              </w:rPr>
              <w:t>9A</w:t>
            </w:r>
            <w:r w:rsidRPr="00337925">
              <w:rPr>
                <w:rFonts w:ascii="Arial" w:eastAsia="Times New Roman" w:hAnsi="Arial"/>
                <w:sz w:val="18"/>
              </w:rPr>
              <w:t>_</w:t>
            </w:r>
            <w:r w:rsidRPr="00337925">
              <w:rPr>
                <w:rFonts w:ascii="Arial" w:eastAsia="Times New Roman" w:hAnsi="Arial"/>
                <w:sz w:val="18"/>
                <w:lang w:eastAsia="ja-JP"/>
              </w:rPr>
              <w:t>n1</w:t>
            </w:r>
            <w:r w:rsidRPr="00337925">
              <w:rPr>
                <w:rFonts w:ascii="Arial" w:eastAsia="Times New Roman" w:hAnsi="Arial"/>
                <w:sz w:val="18"/>
              </w:rPr>
              <w:t>A-n7</w:t>
            </w:r>
            <w:r w:rsidRPr="00337925">
              <w:rPr>
                <w:rFonts w:ascii="Arial" w:eastAsia="MS Mincho" w:hAnsi="Arial"/>
                <w:sz w:val="18"/>
                <w:lang w:eastAsia="ja-JP"/>
              </w:rPr>
              <w:t>7</w:t>
            </w:r>
            <w:r w:rsidRPr="00337925">
              <w:rPr>
                <w:rFonts w:ascii="Arial" w:eastAsia="Times New Roman" w:hAnsi="Arial"/>
                <w:sz w:val="18"/>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1BC5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DC_19A_n1A</w:t>
            </w:r>
          </w:p>
          <w:p w14:paraId="67633C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DC_19A_n7</w:t>
            </w:r>
            <w:r w:rsidRPr="00337925">
              <w:rPr>
                <w:rFonts w:ascii="Arial" w:eastAsia="MS Mincho" w:hAnsi="Arial"/>
                <w:sz w:val="18"/>
                <w:lang w:eastAsia="ja-JP"/>
              </w:rPr>
              <w:t>7</w:t>
            </w:r>
            <w:r w:rsidRPr="00337925">
              <w:rPr>
                <w:rFonts w:ascii="Arial" w:eastAsia="Times New Roman" w:hAnsi="Arial"/>
                <w:sz w:val="18"/>
                <w:lang w:eastAsia="zh-CN"/>
              </w:rPr>
              <w:t>A</w:t>
            </w:r>
          </w:p>
        </w:tc>
      </w:tr>
      <w:tr w:rsidR="00337925" w:rsidRPr="00337925" w14:paraId="2A3420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B3F8B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w:t>
            </w:r>
            <w:r w:rsidRPr="00337925">
              <w:rPr>
                <w:rFonts w:ascii="Arial" w:eastAsia="Times New Roman" w:hAnsi="Arial"/>
                <w:sz w:val="18"/>
                <w:lang w:eastAsia="ja-JP"/>
              </w:rPr>
              <w:t>9A</w:t>
            </w:r>
            <w:r w:rsidRPr="00337925">
              <w:rPr>
                <w:rFonts w:ascii="Arial" w:eastAsia="Times New Roman" w:hAnsi="Arial"/>
                <w:sz w:val="18"/>
              </w:rPr>
              <w:t>_</w:t>
            </w:r>
            <w:r w:rsidRPr="00337925">
              <w:rPr>
                <w:rFonts w:ascii="Arial" w:eastAsia="Times New Roman" w:hAnsi="Arial"/>
                <w:sz w:val="18"/>
                <w:lang w:eastAsia="ja-JP"/>
              </w:rPr>
              <w:t>n1</w:t>
            </w:r>
            <w:r w:rsidRPr="00337925">
              <w:rPr>
                <w:rFonts w:ascii="Arial" w:eastAsia="Times New Roman" w:hAnsi="Arial"/>
                <w:sz w:val="18"/>
              </w:rPr>
              <w:t>A-n7</w:t>
            </w:r>
            <w:r w:rsidRPr="00337925">
              <w:rPr>
                <w:rFonts w:ascii="Arial" w:eastAsia="MS Mincho"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D1DF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DC_19A_n1A</w:t>
            </w:r>
          </w:p>
          <w:p w14:paraId="016F69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DC_19A_n7</w:t>
            </w:r>
            <w:r w:rsidRPr="00337925">
              <w:rPr>
                <w:rFonts w:ascii="Arial" w:eastAsia="MS Mincho" w:hAnsi="Arial"/>
                <w:sz w:val="18"/>
                <w:lang w:eastAsia="ja-JP"/>
              </w:rPr>
              <w:t>8</w:t>
            </w:r>
            <w:r w:rsidRPr="00337925">
              <w:rPr>
                <w:rFonts w:ascii="Arial" w:eastAsia="Times New Roman" w:hAnsi="Arial"/>
                <w:sz w:val="18"/>
                <w:lang w:eastAsia="zh-CN"/>
              </w:rPr>
              <w:t>A</w:t>
            </w:r>
          </w:p>
        </w:tc>
      </w:tr>
      <w:tr w:rsidR="00337925" w:rsidRPr="00337925" w14:paraId="70BF44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CC529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w:t>
            </w:r>
            <w:r w:rsidRPr="00337925">
              <w:rPr>
                <w:rFonts w:ascii="Arial" w:eastAsia="Times New Roman" w:hAnsi="Arial"/>
                <w:sz w:val="18"/>
                <w:lang w:eastAsia="ja-JP"/>
              </w:rPr>
              <w:t>9A</w:t>
            </w:r>
            <w:r w:rsidRPr="00337925">
              <w:rPr>
                <w:rFonts w:ascii="Arial" w:eastAsia="Times New Roman" w:hAnsi="Arial"/>
                <w:sz w:val="18"/>
              </w:rPr>
              <w:t>_</w:t>
            </w:r>
            <w:r w:rsidRPr="00337925">
              <w:rPr>
                <w:rFonts w:ascii="Arial" w:eastAsia="Times New Roman" w:hAnsi="Arial"/>
                <w:sz w:val="18"/>
                <w:lang w:eastAsia="ja-JP"/>
              </w:rPr>
              <w:t>n1</w:t>
            </w:r>
            <w:r w:rsidRPr="00337925">
              <w:rPr>
                <w:rFonts w:ascii="Arial" w:eastAsia="Times New Roman" w:hAnsi="Arial"/>
                <w:sz w:val="18"/>
              </w:rPr>
              <w:t>A-n7</w:t>
            </w:r>
            <w:r w:rsidRPr="00337925">
              <w:rPr>
                <w:rFonts w:ascii="Arial" w:eastAsia="MS Mincho" w:hAnsi="Arial"/>
                <w:sz w:val="18"/>
                <w:lang w:eastAsia="ja-JP"/>
              </w:rPr>
              <w:t>9</w:t>
            </w:r>
            <w:r w:rsidRPr="00337925">
              <w:rPr>
                <w:rFonts w:ascii="Arial" w:eastAsia="Times New Roman" w:hAnsi="Arial"/>
                <w:sz w:val="18"/>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DB2C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DC_19A_n1A</w:t>
            </w:r>
          </w:p>
          <w:p w14:paraId="4D3476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DC_19A_n7</w:t>
            </w:r>
            <w:r w:rsidRPr="00337925">
              <w:rPr>
                <w:rFonts w:ascii="Arial" w:eastAsia="MS Mincho" w:hAnsi="Arial"/>
                <w:sz w:val="18"/>
                <w:lang w:eastAsia="ja-JP"/>
              </w:rPr>
              <w:t>9</w:t>
            </w:r>
            <w:r w:rsidRPr="00337925">
              <w:rPr>
                <w:rFonts w:ascii="Arial" w:eastAsia="Times New Roman" w:hAnsi="Arial"/>
                <w:sz w:val="18"/>
                <w:lang w:eastAsia="zh-CN"/>
              </w:rPr>
              <w:t>A</w:t>
            </w:r>
          </w:p>
        </w:tc>
      </w:tr>
      <w:tr w:rsidR="00337925" w:rsidRPr="00337925" w14:paraId="302ABC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C3DF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DC_19A-21A_n77A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196DEC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DC_19A-21A_n77C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7D9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p w14:paraId="12F731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7F5EFF7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DF6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DC_19A-21A_n77(2A)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6EFE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p w14:paraId="6E2793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Malgun Gothic" w:hAnsi="Arial"/>
                <w:sz w:val="18"/>
                <w:vertAlign w:val="superscript"/>
                <w:lang w:eastAsia="ko-KR"/>
              </w:rPr>
              <w:t>14</w:t>
            </w:r>
          </w:p>
        </w:tc>
      </w:tr>
      <w:tr w:rsidR="00337925" w:rsidRPr="00337925" w14:paraId="1B5B66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C1F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lastRenderedPageBreak/>
              <w:t>DC_19A-21A_n78A</w:t>
            </w:r>
            <w:r w:rsidRPr="00337925">
              <w:rPr>
                <w:rFonts w:ascii="Arial" w:eastAsia="Times New Roman" w:hAnsi="Arial"/>
                <w:sz w:val="18"/>
                <w:vertAlign w:val="superscript"/>
                <w:lang w:eastAsia="zh-CN"/>
              </w:rPr>
              <w:t xml:space="preserve">5, </w:t>
            </w:r>
            <w:r w:rsidRPr="00337925">
              <w:rPr>
                <w:rFonts w:ascii="Arial" w:eastAsia="Malgun Gothic" w:hAnsi="Arial"/>
                <w:sz w:val="18"/>
                <w:vertAlign w:val="superscript"/>
                <w:lang w:eastAsia="ko-KR"/>
              </w:rPr>
              <w:t>14</w:t>
            </w:r>
          </w:p>
          <w:p w14:paraId="06CC6BF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DC_19A-21A_n78C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5583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p w14:paraId="4A9D9B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ECC3B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F2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DC_19A-21A_n78(2A)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9341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p w14:paraId="0D3BEB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Malgun Gothic" w:hAnsi="Arial"/>
                <w:sz w:val="18"/>
                <w:vertAlign w:val="superscript"/>
                <w:lang w:eastAsia="ko-KR"/>
              </w:rPr>
              <w:t>14</w:t>
            </w:r>
          </w:p>
        </w:tc>
      </w:tr>
      <w:tr w:rsidR="00337925" w:rsidRPr="00337925" w14:paraId="46ACA1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7B6A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DC_19A-21A_n79A</w:t>
            </w:r>
            <w:r w:rsidRPr="00337925">
              <w:rPr>
                <w:rFonts w:ascii="Arial" w:eastAsia="Times New Roman" w:hAnsi="Arial"/>
                <w:sz w:val="18"/>
                <w:vertAlign w:val="superscript"/>
                <w:lang w:eastAsia="zh-CN"/>
              </w:rPr>
              <w:t>5</w:t>
            </w:r>
            <w:r w:rsidRPr="00337925">
              <w:rPr>
                <w:rFonts w:ascii="Arial" w:eastAsia="Malgun Gothic" w:hAnsi="Arial"/>
                <w:sz w:val="18"/>
                <w:vertAlign w:val="superscript"/>
                <w:lang w:eastAsia="ko-KR"/>
              </w:rPr>
              <w:t>,14</w:t>
            </w:r>
          </w:p>
          <w:p w14:paraId="04C5E1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zh-CN"/>
              </w:rPr>
              <w:t>DC_19A-21A_n79C</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DBE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Malgun Gothic" w:hAnsi="Arial"/>
                <w:sz w:val="18"/>
                <w:vertAlign w:val="superscript"/>
                <w:lang w:eastAsia="ko-KR"/>
              </w:rPr>
              <w:t>14</w:t>
            </w:r>
          </w:p>
          <w:p w14:paraId="2B35B6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Malgun Gothic" w:hAnsi="Arial"/>
                <w:sz w:val="18"/>
                <w:vertAlign w:val="superscript"/>
                <w:lang w:eastAsia="ko-KR"/>
              </w:rPr>
              <w:t>14</w:t>
            </w:r>
          </w:p>
        </w:tc>
      </w:tr>
      <w:tr w:rsidR="00337925" w:rsidRPr="00337925" w14:paraId="3B73A8D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B1D3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DC_19A-42A_n1A</w:t>
            </w:r>
            <w:r w:rsidRPr="00337925">
              <w:rPr>
                <w:rFonts w:ascii="Arial" w:eastAsia="Times New Roman" w:hAnsi="Arial"/>
                <w:sz w:val="18"/>
                <w:vertAlign w:val="superscript"/>
                <w:lang w:eastAsia="ja-JP"/>
              </w:rPr>
              <w:t>5,10,12</w:t>
            </w:r>
          </w:p>
          <w:p w14:paraId="2C1B61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DC_19A-42C_n1A</w:t>
            </w:r>
            <w:r w:rsidRPr="00337925">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167B7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DC_19A_n1A</w:t>
            </w:r>
          </w:p>
          <w:p w14:paraId="72FEF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DC_42A_n1A</w:t>
            </w:r>
          </w:p>
        </w:tc>
      </w:tr>
      <w:tr w:rsidR="00337925" w:rsidRPr="00337925" w14:paraId="732172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102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DC_19A-42A_n77A</w:t>
            </w:r>
            <w:r w:rsidRPr="00337925">
              <w:rPr>
                <w:rFonts w:ascii="Arial" w:eastAsia="Times New Roman" w:hAnsi="Arial"/>
                <w:sz w:val="18"/>
                <w:vertAlign w:val="superscript"/>
                <w:lang w:eastAsia="zh-CN"/>
              </w:rPr>
              <w:t>14,15,16</w:t>
            </w:r>
          </w:p>
          <w:p w14:paraId="107212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DC_19A-42A_n77C</w:t>
            </w:r>
            <w:r w:rsidRPr="00337925">
              <w:rPr>
                <w:rFonts w:ascii="Arial" w:eastAsia="Times New Roman" w:hAnsi="Arial"/>
                <w:sz w:val="18"/>
                <w:vertAlign w:val="superscript"/>
                <w:lang w:eastAsia="zh-CN"/>
              </w:rPr>
              <w:t>15,16</w:t>
            </w:r>
          </w:p>
          <w:p w14:paraId="03435B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DC_19A-42C_n77A</w:t>
            </w:r>
            <w:r w:rsidRPr="00337925">
              <w:rPr>
                <w:rFonts w:ascii="Arial" w:eastAsia="Times New Roman" w:hAnsi="Arial"/>
                <w:sz w:val="18"/>
                <w:vertAlign w:val="superscript"/>
                <w:lang w:eastAsia="zh-CN"/>
              </w:rPr>
              <w:t>14,15,16</w:t>
            </w:r>
          </w:p>
          <w:p w14:paraId="4A24AE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DC_19A-42C_n77C</w:t>
            </w:r>
            <w:r w:rsidRPr="00337925">
              <w:rPr>
                <w:rFonts w:ascii="Arial" w:eastAsia="Times New Roman" w:hAnsi="Arial"/>
                <w:sz w:val="18"/>
                <w:vertAlign w:val="superscript"/>
                <w:lang w:eastAsia="zh-CN"/>
              </w:rPr>
              <w:t>15,16</w:t>
            </w:r>
          </w:p>
          <w:p w14:paraId="7C460EE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DC_19A-42</w:t>
            </w:r>
            <w:r w:rsidRPr="00337925">
              <w:rPr>
                <w:rFonts w:ascii="Arial" w:eastAsia="Times New Roman" w:hAnsi="Arial"/>
                <w:sz w:val="18"/>
                <w:lang w:eastAsia="ja-JP"/>
              </w:rPr>
              <w:t>D</w:t>
            </w:r>
            <w:r w:rsidRPr="00337925">
              <w:rPr>
                <w:rFonts w:ascii="Arial" w:eastAsia="Times New Roman" w:hAnsi="Arial"/>
                <w:sz w:val="18"/>
                <w:lang w:eastAsia="zh-CN"/>
              </w:rPr>
              <w:t>_n77A</w:t>
            </w:r>
            <w:r w:rsidRPr="00337925">
              <w:rPr>
                <w:rFonts w:ascii="Arial" w:eastAsia="Times New Roman" w:hAnsi="Arial"/>
                <w:sz w:val="18"/>
                <w:vertAlign w:val="superscript"/>
                <w:lang w:eastAsia="zh-CN"/>
              </w:rPr>
              <w:t>15,16</w:t>
            </w:r>
          </w:p>
          <w:p w14:paraId="26B5C4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w:t>
            </w:r>
            <w:r w:rsidRPr="00337925">
              <w:rPr>
                <w:rFonts w:ascii="Arial" w:eastAsia="Times New Roman" w:hAnsi="Arial"/>
                <w:sz w:val="18"/>
                <w:lang w:eastAsia="ja-JP"/>
              </w:rPr>
              <w:t>D</w:t>
            </w:r>
            <w:r w:rsidRPr="00337925">
              <w:rPr>
                <w:rFonts w:ascii="Arial" w:eastAsia="Times New Roman" w:hAnsi="Arial"/>
                <w:sz w:val="18"/>
                <w:lang w:eastAsia="zh-CN"/>
              </w:rPr>
              <w:t>_n77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2EF9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DC_19A_n77A</w:t>
            </w:r>
            <w:r w:rsidRPr="00337925">
              <w:rPr>
                <w:rFonts w:ascii="Arial" w:eastAsia="Malgun Gothic" w:hAnsi="Arial"/>
                <w:sz w:val="18"/>
                <w:vertAlign w:val="superscript"/>
                <w:lang w:eastAsia="ko-KR"/>
              </w:rPr>
              <w:t>14</w:t>
            </w:r>
          </w:p>
        </w:tc>
      </w:tr>
      <w:tr w:rsidR="00337925" w:rsidRPr="00337925" w14:paraId="22CEE12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E98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DC_19A-42A_n78A</w:t>
            </w:r>
            <w:r w:rsidRPr="00337925">
              <w:rPr>
                <w:rFonts w:ascii="Arial" w:eastAsia="Times New Roman" w:hAnsi="Arial"/>
                <w:sz w:val="18"/>
                <w:vertAlign w:val="superscript"/>
                <w:lang w:eastAsia="zh-CN"/>
              </w:rPr>
              <w:t>14,15,16</w:t>
            </w:r>
          </w:p>
          <w:p w14:paraId="479AAB0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DC_19A-42A_n78C</w:t>
            </w:r>
            <w:r w:rsidRPr="00337925">
              <w:rPr>
                <w:rFonts w:ascii="Arial" w:eastAsia="Times New Roman" w:hAnsi="Arial"/>
                <w:sz w:val="18"/>
                <w:vertAlign w:val="superscript"/>
                <w:lang w:eastAsia="zh-CN"/>
              </w:rPr>
              <w:t>15,16</w:t>
            </w:r>
          </w:p>
          <w:p w14:paraId="139FD0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DC_19A-42C_n78A</w:t>
            </w:r>
            <w:r w:rsidRPr="00337925">
              <w:rPr>
                <w:rFonts w:ascii="Arial" w:eastAsia="Times New Roman" w:hAnsi="Arial"/>
                <w:sz w:val="18"/>
                <w:vertAlign w:val="superscript"/>
                <w:lang w:eastAsia="zh-CN"/>
              </w:rPr>
              <w:t>14,15,16</w:t>
            </w:r>
          </w:p>
          <w:p w14:paraId="75168D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DC_19A-42C_n78C</w:t>
            </w:r>
            <w:r w:rsidRPr="00337925">
              <w:rPr>
                <w:rFonts w:ascii="Arial" w:eastAsia="Times New Roman" w:hAnsi="Arial"/>
                <w:sz w:val="18"/>
                <w:vertAlign w:val="superscript"/>
                <w:lang w:eastAsia="zh-CN"/>
              </w:rPr>
              <w:t>15,16</w:t>
            </w:r>
          </w:p>
          <w:p w14:paraId="7D3357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DC_19A-42D_n7</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lang w:eastAsia="zh-CN"/>
              </w:rPr>
              <w:t>15,16</w:t>
            </w:r>
          </w:p>
          <w:p w14:paraId="35B7A8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DC_19A-42D_n7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B9751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DC_19A_n78A</w:t>
            </w:r>
            <w:r w:rsidRPr="00337925">
              <w:rPr>
                <w:rFonts w:ascii="Arial" w:eastAsia="Malgun Gothic" w:hAnsi="Arial"/>
                <w:sz w:val="18"/>
                <w:vertAlign w:val="superscript"/>
                <w:lang w:eastAsia="ko-KR"/>
              </w:rPr>
              <w:t>14</w:t>
            </w:r>
          </w:p>
        </w:tc>
      </w:tr>
      <w:tr w:rsidR="00337925" w:rsidRPr="00337925" w14:paraId="5B7B0A5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8C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DC_19A-42A_n79A</w:t>
            </w:r>
            <w:r w:rsidRPr="00337925">
              <w:rPr>
                <w:rFonts w:ascii="Arial" w:eastAsia="Times New Roman" w:hAnsi="Arial"/>
                <w:sz w:val="18"/>
                <w:vertAlign w:val="superscript"/>
                <w:lang w:eastAsia="zh-CN"/>
              </w:rPr>
              <w:t>14</w:t>
            </w:r>
          </w:p>
          <w:p w14:paraId="2B3BFE7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DC_19A-42A_n79C</w:t>
            </w:r>
          </w:p>
          <w:p w14:paraId="379D28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DC_19A-42C_n79A</w:t>
            </w:r>
            <w:r w:rsidRPr="00337925">
              <w:rPr>
                <w:rFonts w:ascii="Arial" w:eastAsia="Times New Roman" w:hAnsi="Arial"/>
                <w:sz w:val="18"/>
                <w:vertAlign w:val="superscript"/>
                <w:lang w:eastAsia="zh-CN"/>
              </w:rPr>
              <w:t>14</w:t>
            </w:r>
          </w:p>
          <w:p w14:paraId="23226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DC_19A-42C_n79C</w:t>
            </w:r>
          </w:p>
          <w:p w14:paraId="79C434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DC_19A-42D_n79A</w:t>
            </w:r>
          </w:p>
          <w:p w14:paraId="77272A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4A93C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DC_19A_n79A</w:t>
            </w:r>
            <w:r w:rsidRPr="00337925">
              <w:rPr>
                <w:rFonts w:ascii="Arial" w:eastAsia="Times New Roman" w:hAnsi="Arial"/>
                <w:sz w:val="18"/>
                <w:vertAlign w:val="superscript"/>
                <w:lang w:eastAsia="zh-CN"/>
              </w:rPr>
              <w:t>14</w:t>
            </w:r>
          </w:p>
        </w:tc>
      </w:tr>
      <w:tr w:rsidR="00337925" w:rsidRPr="00337925" w14:paraId="4FFE63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8D0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DC_19A_n77A-n79A</w:t>
            </w:r>
            <w:r w:rsidRPr="0033792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682D5D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DC_19A_n77A</w:t>
            </w:r>
            <w:r w:rsidRPr="00337925">
              <w:rPr>
                <w:rFonts w:ascii="Arial" w:eastAsia="Malgun Gothic" w:hAnsi="Arial"/>
                <w:sz w:val="18"/>
                <w:vertAlign w:val="superscript"/>
                <w:lang w:eastAsia="ko-KR"/>
              </w:rPr>
              <w:t>14</w:t>
            </w:r>
          </w:p>
          <w:p w14:paraId="145305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DC_19A_n79A</w:t>
            </w:r>
            <w:r w:rsidRPr="00337925">
              <w:rPr>
                <w:rFonts w:ascii="Arial" w:eastAsia="Malgun Gothic" w:hAnsi="Arial"/>
                <w:sz w:val="18"/>
                <w:vertAlign w:val="superscript"/>
                <w:lang w:eastAsia="ko-KR"/>
              </w:rPr>
              <w:t>14</w:t>
            </w:r>
          </w:p>
        </w:tc>
      </w:tr>
      <w:tr w:rsidR="00337925" w:rsidRPr="00337925" w14:paraId="20BD63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94B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DC_19A_n78A-n79A</w:t>
            </w:r>
            <w:r w:rsidRPr="0033792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43C665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DC_19A_n78A</w:t>
            </w:r>
            <w:r w:rsidRPr="00337925">
              <w:rPr>
                <w:rFonts w:ascii="Arial" w:eastAsia="Malgun Gothic" w:hAnsi="Arial"/>
                <w:sz w:val="18"/>
                <w:vertAlign w:val="superscript"/>
                <w:lang w:eastAsia="ko-KR"/>
              </w:rPr>
              <w:t>14</w:t>
            </w:r>
          </w:p>
          <w:p w14:paraId="7C2E8BF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DC_19A_n79A</w:t>
            </w:r>
            <w:r w:rsidRPr="00337925">
              <w:rPr>
                <w:rFonts w:ascii="Arial" w:eastAsia="Malgun Gothic" w:hAnsi="Arial"/>
                <w:sz w:val="18"/>
                <w:vertAlign w:val="superscript"/>
                <w:lang w:eastAsia="ko-KR"/>
              </w:rPr>
              <w:t>14</w:t>
            </w:r>
          </w:p>
        </w:tc>
      </w:tr>
      <w:tr w:rsidR="00337925" w:rsidRPr="00337925" w14:paraId="6EBF54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C93396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70ED04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DC_20A_n1A</w:t>
            </w:r>
          </w:p>
          <w:p w14:paraId="6E59312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DC_20A_n7A</w:t>
            </w:r>
          </w:p>
        </w:tc>
      </w:tr>
      <w:tr w:rsidR="00337925" w:rsidRPr="00337925" w14:paraId="4D8AD7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EEB3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DC_20A_n1A-n28A</w:t>
            </w:r>
            <w:r w:rsidRPr="00337925">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0638F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_20A</w:t>
            </w:r>
            <w:r w:rsidRPr="00337925">
              <w:rPr>
                <w:rFonts w:ascii="Arial" w:eastAsia="Times New Roman" w:hAnsi="Arial"/>
                <w:sz w:val="18"/>
                <w:lang w:eastAsia="zh-TW"/>
              </w:rPr>
              <w:t>_n1</w:t>
            </w:r>
            <w:r w:rsidRPr="00337925">
              <w:rPr>
                <w:rFonts w:ascii="Arial" w:eastAsia="Times New Roman" w:hAnsi="Arial"/>
                <w:sz w:val="18"/>
                <w:lang w:eastAsia="ja-JP"/>
              </w:rPr>
              <w:t>A</w:t>
            </w:r>
          </w:p>
          <w:p w14:paraId="069642B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w:t>
            </w:r>
            <w:r w:rsidRPr="00337925">
              <w:rPr>
                <w:rFonts w:ascii="Arial" w:eastAsia="Times New Roman" w:hAnsi="Arial"/>
                <w:sz w:val="18"/>
              </w:rPr>
              <w:t>_20A</w:t>
            </w:r>
            <w:r w:rsidRPr="00337925">
              <w:rPr>
                <w:rFonts w:ascii="Arial" w:eastAsia="Times New Roman" w:hAnsi="Arial"/>
                <w:sz w:val="18"/>
                <w:lang w:eastAsia="zh-TW"/>
              </w:rPr>
              <w:t>_</w:t>
            </w:r>
            <w:r w:rsidRPr="00337925">
              <w:rPr>
                <w:rFonts w:ascii="Arial" w:eastAsia="Times New Roman" w:hAnsi="Arial"/>
                <w:sz w:val="18"/>
                <w:lang w:eastAsia="ja-JP"/>
              </w:rPr>
              <w:t>n28</w:t>
            </w:r>
            <w:r w:rsidRPr="00337925">
              <w:rPr>
                <w:rFonts w:ascii="Arial" w:eastAsia="Times New Roman" w:hAnsi="Arial"/>
                <w:sz w:val="18"/>
              </w:rPr>
              <w:t>A</w:t>
            </w:r>
          </w:p>
        </w:tc>
      </w:tr>
      <w:tr w:rsidR="00337925" w:rsidRPr="00337925" w14:paraId="22122C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7B24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2941ABD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DC_20A_n1A</w:t>
            </w:r>
          </w:p>
          <w:p w14:paraId="576A3F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DC_20A_n41A</w:t>
            </w:r>
          </w:p>
        </w:tc>
      </w:tr>
      <w:tr w:rsidR="00337925" w:rsidRPr="00337925" w14:paraId="04DAD7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1E3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0C807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DC_20A_n1A</w:t>
            </w:r>
          </w:p>
        </w:tc>
      </w:tr>
      <w:tr w:rsidR="00337925" w:rsidRPr="00337925" w14:paraId="67A1EA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7B0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86A0D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DC_20A_n1A</w:t>
            </w:r>
          </w:p>
        </w:tc>
      </w:tr>
      <w:tr w:rsidR="00337925" w:rsidRPr="00337925" w14:paraId="3492DB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7E16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87EDF1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DC_20A_n1A</w:t>
            </w:r>
          </w:p>
          <w:p w14:paraId="4640874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DC_20A_n78A</w:t>
            </w:r>
          </w:p>
        </w:tc>
      </w:tr>
      <w:tr w:rsidR="00337925" w:rsidRPr="00337925" w14:paraId="5A35BF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A10D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7A34FA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DC_(n)3AA</w:t>
            </w:r>
            <w:r w:rsidRPr="00337925">
              <w:rPr>
                <w:rFonts w:ascii="Arial" w:eastAsia="Malgun Gothic" w:hAnsi="Arial" w:cs="Arial"/>
                <w:sz w:val="18"/>
                <w:szCs w:val="18"/>
                <w:vertAlign w:val="superscript"/>
                <w:lang w:eastAsia="ko-KR"/>
              </w:rPr>
              <w:t>2</w:t>
            </w:r>
          </w:p>
          <w:p w14:paraId="5D7E880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lang w:eastAsia="zh-CN"/>
              </w:rPr>
              <w:t>DC_20A_n3A</w:t>
            </w:r>
          </w:p>
        </w:tc>
      </w:tr>
      <w:tr w:rsidR="00337925" w:rsidRPr="00337925" w14:paraId="7E5911E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153F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D0008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DC_20A_n3A</w:t>
            </w:r>
          </w:p>
          <w:p w14:paraId="655B65B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DC_20A_n38A</w:t>
            </w:r>
          </w:p>
        </w:tc>
      </w:tr>
      <w:tr w:rsidR="00337925" w:rsidRPr="00337925" w14:paraId="54F5D3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0227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806B90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DC_20A_n3A</w:t>
            </w:r>
          </w:p>
        </w:tc>
      </w:tr>
      <w:tr w:rsidR="00337925" w:rsidRPr="00337925" w14:paraId="782572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932C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CDDE06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DC_20A_n3A</w:t>
            </w:r>
          </w:p>
          <w:p w14:paraId="46F6764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DC_20A_n78A</w:t>
            </w:r>
          </w:p>
        </w:tc>
      </w:tr>
      <w:tr w:rsidR="00337925" w:rsidRPr="00337925" w14:paraId="1F83D0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FA9E60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DC_20A_n7A-n28A</w:t>
            </w:r>
            <w:r w:rsidRPr="00337925">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3EB101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DC_20A_n7A</w:t>
            </w:r>
          </w:p>
          <w:p w14:paraId="2BD4D88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DC_20A_n28A</w:t>
            </w:r>
          </w:p>
        </w:tc>
      </w:tr>
      <w:tr w:rsidR="00337925" w:rsidRPr="00337925" w14:paraId="6DA1C6C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E716DD"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264F17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DC_20A_n7A</w:t>
            </w:r>
          </w:p>
          <w:p w14:paraId="1590C35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DC_20A_n78A</w:t>
            </w:r>
          </w:p>
        </w:tc>
      </w:tr>
      <w:tr w:rsidR="00337925" w:rsidRPr="00337925" w14:paraId="3A94DC3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39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DC_20A_n8A-n75A</w:t>
            </w:r>
            <w:r w:rsidRPr="0033792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CD3F6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DC_20A_n8A</w:t>
            </w:r>
          </w:p>
        </w:tc>
      </w:tr>
      <w:tr w:rsidR="00337925" w:rsidRPr="00337925" w14:paraId="1F2239E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D23B7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B3F67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DC_20A_n78A</w:t>
            </w:r>
          </w:p>
          <w:p w14:paraId="5A62E61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DC_20A_n8A</w:t>
            </w:r>
          </w:p>
        </w:tc>
      </w:tr>
      <w:tr w:rsidR="00337925" w:rsidRPr="00337925" w14:paraId="4959A17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33C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00BFE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DC_20A_n1A</w:t>
            </w:r>
          </w:p>
          <w:p w14:paraId="072FA1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DC_28A_n1A</w:t>
            </w:r>
          </w:p>
        </w:tc>
      </w:tr>
      <w:tr w:rsidR="00337925" w:rsidRPr="00337925" w14:paraId="1403FF8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E94409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87F1C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w:t>
            </w:r>
            <w:r w:rsidRPr="00337925">
              <w:rPr>
                <w:rFonts w:ascii="Arial" w:eastAsia="Times New Roman" w:hAnsi="Arial"/>
                <w:sz w:val="18"/>
                <w:lang w:eastAsia="ja-JP"/>
              </w:rPr>
              <w:t>n3A</w:t>
            </w:r>
          </w:p>
          <w:p w14:paraId="6F7FC7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DC_28A_</w:t>
            </w:r>
            <w:r w:rsidRPr="00337925">
              <w:rPr>
                <w:rFonts w:ascii="Arial" w:eastAsia="Times New Roman" w:hAnsi="Arial"/>
                <w:sz w:val="18"/>
                <w:lang w:eastAsia="ja-JP"/>
              </w:rPr>
              <w:t>n3A</w:t>
            </w:r>
          </w:p>
        </w:tc>
      </w:tr>
      <w:tr w:rsidR="00337925" w:rsidRPr="00337925" w14:paraId="0E16CDF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E0A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tcPr>
          <w:p w14:paraId="309B55C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DC_20A_n7A</w:t>
            </w:r>
          </w:p>
          <w:p w14:paraId="523674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szCs w:val="18"/>
              </w:rPr>
              <w:t>DC_28A_n7A</w:t>
            </w:r>
          </w:p>
        </w:tc>
      </w:tr>
      <w:tr w:rsidR="00337925" w:rsidRPr="00337925" w14:paraId="33FED0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BE822D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338E89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DC_20A_</w:t>
            </w:r>
            <w:r w:rsidRPr="00337925">
              <w:rPr>
                <w:rFonts w:ascii="Arial" w:eastAsia="Times New Roman" w:hAnsi="Arial"/>
                <w:sz w:val="18"/>
                <w:lang w:eastAsia="ja-JP"/>
              </w:rPr>
              <w:t>n78A</w:t>
            </w:r>
          </w:p>
          <w:p w14:paraId="7E4EE6F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DC_28A_</w:t>
            </w:r>
            <w:r w:rsidRPr="00337925">
              <w:rPr>
                <w:rFonts w:ascii="Arial" w:eastAsia="Times New Roman" w:hAnsi="Arial"/>
                <w:sz w:val="18"/>
                <w:lang w:eastAsia="ja-JP"/>
              </w:rPr>
              <w:t>n78A</w:t>
            </w:r>
          </w:p>
        </w:tc>
      </w:tr>
      <w:tr w:rsidR="00337925" w:rsidRPr="00337925" w14:paraId="1C5305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33D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DC_20A_n28A-n75A</w:t>
            </w:r>
            <w:r w:rsidRPr="0033792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8A8BC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DC_20A_n28A</w:t>
            </w:r>
          </w:p>
        </w:tc>
      </w:tr>
      <w:tr w:rsidR="00337925" w:rsidRPr="00337925" w14:paraId="6B8EFCC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EE0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DC_20A_n28A-n78A</w:t>
            </w:r>
            <w:r w:rsidRPr="00337925">
              <w:rPr>
                <w:rFonts w:ascii="Arial" w:eastAsia="Malgun Gothic" w:hAnsi="Arial"/>
                <w:sz w:val="18"/>
                <w:vertAlign w:val="superscript"/>
                <w:lang w:eastAsia="ko-KR"/>
              </w:rPr>
              <w:t>5,6,</w:t>
            </w:r>
            <w:r w:rsidRPr="00337925">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DD4B47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DC_20A_n28A</w:t>
            </w:r>
          </w:p>
          <w:p w14:paraId="541CAF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DC_20A_n78A</w:t>
            </w:r>
          </w:p>
        </w:tc>
      </w:tr>
      <w:tr w:rsidR="00337925" w:rsidRPr="00337925" w14:paraId="55EB3EF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84B96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lastRenderedPageBreak/>
              <w:t>DC_20A-32A_n1A</w:t>
            </w:r>
          </w:p>
        </w:tc>
        <w:tc>
          <w:tcPr>
            <w:tcW w:w="5964" w:type="dxa"/>
            <w:tcBorders>
              <w:top w:val="single" w:sz="4" w:space="0" w:color="auto"/>
              <w:left w:val="single" w:sz="4" w:space="0" w:color="auto"/>
              <w:bottom w:val="single" w:sz="4" w:space="0" w:color="auto"/>
              <w:right w:val="single" w:sz="4" w:space="0" w:color="auto"/>
            </w:tcBorders>
          </w:tcPr>
          <w:p w14:paraId="69C8C2E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DC_20A_n1A</w:t>
            </w:r>
          </w:p>
        </w:tc>
      </w:tr>
      <w:tr w:rsidR="00337925" w:rsidRPr="00337925" w14:paraId="6E29BA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DB520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4E707F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DC_20A_n3A</w:t>
            </w:r>
          </w:p>
        </w:tc>
      </w:tr>
      <w:tr w:rsidR="00337925" w:rsidRPr="00337925" w14:paraId="635EF2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4EE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0BB7A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DC_20A_n8A</w:t>
            </w:r>
          </w:p>
        </w:tc>
      </w:tr>
      <w:tr w:rsidR="00337925" w:rsidRPr="00337925" w14:paraId="40AE09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C95914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DC_20A-32A_n28A</w:t>
            </w:r>
            <w:r w:rsidRPr="00337925">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0F3B68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DC_20A_n28A</w:t>
            </w:r>
          </w:p>
        </w:tc>
      </w:tr>
      <w:tr w:rsidR="00337925" w:rsidRPr="00337925" w14:paraId="0943F8F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EE1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3D4E8B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DC_20A_n7A</w:t>
            </w:r>
          </w:p>
        </w:tc>
      </w:tr>
      <w:tr w:rsidR="00337925" w:rsidRPr="00337925" w14:paraId="776404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237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DC_20A-32A_n78A</w:t>
            </w:r>
          </w:p>
          <w:p w14:paraId="42FB9C5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9A91A5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DC_20A_</w:t>
            </w:r>
            <w:r w:rsidRPr="00337925">
              <w:rPr>
                <w:rFonts w:ascii="Arial" w:eastAsia="Times New Roman" w:hAnsi="Arial"/>
                <w:sz w:val="18"/>
                <w:lang w:eastAsia="ja-JP"/>
              </w:rPr>
              <w:t>n78A</w:t>
            </w:r>
          </w:p>
        </w:tc>
      </w:tr>
      <w:tr w:rsidR="00337925" w:rsidRPr="00337925" w14:paraId="5BBC1A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2D44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E966C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tc>
      </w:tr>
      <w:tr w:rsidR="00337925" w:rsidRPr="00337925" w14:paraId="50F5AA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BCE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F1019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DC_20A_n1A</w:t>
            </w:r>
          </w:p>
          <w:p w14:paraId="77AA07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DC_38A_n1A</w:t>
            </w:r>
          </w:p>
        </w:tc>
      </w:tr>
      <w:tr w:rsidR="00337925" w:rsidRPr="00337925" w14:paraId="5762281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B24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S Mincho" w:hAnsi="Arial" w:cs="Arial" w:hint="eastAsia"/>
                <w:kern w:val="2"/>
                <w:sz w:val="18"/>
                <w:lang w:eastAsia="zh-CN"/>
              </w:rPr>
              <w:t>DC_</w:t>
            </w:r>
            <w:r w:rsidRPr="00337925">
              <w:rPr>
                <w:rFonts w:ascii="Arial" w:eastAsia="Times New Roman" w:hAnsi="Arial" w:cs="Arial" w:hint="eastAsia"/>
                <w:kern w:val="2"/>
                <w:sz w:val="18"/>
                <w:lang w:eastAsia="zh-CN"/>
              </w:rPr>
              <w:t>20</w:t>
            </w:r>
            <w:r w:rsidRPr="0033792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FAD0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hint="eastAsia"/>
                <w:sz w:val="18"/>
              </w:rPr>
              <w:t>DC_20A_n3A</w:t>
            </w:r>
          </w:p>
          <w:p w14:paraId="5B6F49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A_n3A</w:t>
            </w:r>
          </w:p>
        </w:tc>
      </w:tr>
      <w:tr w:rsidR="00337925" w:rsidRPr="00337925" w14:paraId="76EA2F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87C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MS Mincho" w:hAnsi="Arial" w:cs="Arial" w:hint="eastAsia"/>
                <w:kern w:val="2"/>
                <w:sz w:val="18"/>
                <w:lang w:eastAsia="zh-CN"/>
              </w:rPr>
              <w:t>DC_</w:t>
            </w:r>
            <w:r w:rsidRPr="00337925">
              <w:rPr>
                <w:rFonts w:ascii="Arial" w:eastAsia="Times New Roman" w:hAnsi="Arial" w:cs="Arial" w:hint="eastAsia"/>
                <w:kern w:val="2"/>
                <w:sz w:val="18"/>
                <w:lang w:eastAsia="zh-CN"/>
              </w:rPr>
              <w:t>20</w:t>
            </w:r>
            <w:r w:rsidRPr="00337925">
              <w:rPr>
                <w:rFonts w:ascii="Arial" w:eastAsia="MS Mincho" w:hAnsi="Arial" w:cs="Arial" w:hint="eastAsia"/>
                <w:kern w:val="2"/>
                <w:sz w:val="18"/>
                <w:lang w:eastAsia="zh-CN"/>
              </w:rPr>
              <w:t>A-38A_n</w:t>
            </w:r>
            <w:r w:rsidRPr="00337925">
              <w:rPr>
                <w:rFonts w:ascii="Arial" w:eastAsia="MS Mincho" w:hAnsi="Arial" w:cs="Arial"/>
                <w:kern w:val="2"/>
                <w:sz w:val="18"/>
                <w:lang w:eastAsia="zh-CN"/>
              </w:rPr>
              <w:t>8</w:t>
            </w:r>
            <w:r w:rsidRPr="0033792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CC8A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rPr>
              <w:t>DC_</w:t>
            </w:r>
            <w:r w:rsidRPr="00337925">
              <w:rPr>
                <w:rFonts w:ascii="Arial" w:eastAsia="Times New Roman" w:hAnsi="Arial"/>
                <w:sz w:val="18"/>
              </w:rPr>
              <w:t>38</w:t>
            </w:r>
            <w:r w:rsidRPr="00337925">
              <w:rPr>
                <w:rFonts w:ascii="Arial" w:eastAsia="Times New Roman" w:hAnsi="Arial" w:hint="eastAsia"/>
                <w:sz w:val="18"/>
              </w:rPr>
              <w:t>A_n</w:t>
            </w:r>
            <w:r w:rsidRPr="00337925">
              <w:rPr>
                <w:rFonts w:ascii="Arial" w:eastAsia="Times New Roman" w:hAnsi="Arial"/>
                <w:sz w:val="18"/>
              </w:rPr>
              <w:t>8</w:t>
            </w:r>
            <w:r w:rsidRPr="00337925">
              <w:rPr>
                <w:rFonts w:ascii="Arial" w:eastAsia="Times New Roman" w:hAnsi="Arial" w:hint="eastAsia"/>
                <w:sz w:val="18"/>
              </w:rPr>
              <w:t>A</w:t>
            </w:r>
          </w:p>
        </w:tc>
      </w:tr>
      <w:tr w:rsidR="00337925" w:rsidRPr="00337925" w14:paraId="7A66F57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054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61BFA8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fi-FI"/>
              </w:rPr>
              <w:t>DC_20A_</w:t>
            </w:r>
            <w:r w:rsidRPr="00337925">
              <w:rPr>
                <w:rFonts w:ascii="Arial" w:eastAsia="Times New Roman" w:hAnsi="Arial"/>
                <w:sz w:val="18"/>
                <w:lang w:eastAsia="ja-JP"/>
              </w:rPr>
              <w:t>n38A</w:t>
            </w:r>
          </w:p>
        </w:tc>
      </w:tr>
      <w:tr w:rsidR="00337925" w:rsidRPr="00337925" w14:paraId="6D4632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4C48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55557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DC_20A_n78A</w:t>
            </w:r>
          </w:p>
          <w:p w14:paraId="05FA456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szCs w:val="18"/>
                <w:lang w:eastAsia="ja-JP"/>
              </w:rPr>
              <w:t>DC_38A_n78A</w:t>
            </w:r>
          </w:p>
        </w:tc>
      </w:tr>
      <w:tr w:rsidR="00337925" w:rsidRPr="00337925" w14:paraId="3DFD969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FAF3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E5069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DC_20A_n78A</w:t>
            </w:r>
          </w:p>
        </w:tc>
      </w:tr>
      <w:tr w:rsidR="00337925" w:rsidRPr="00337925" w14:paraId="6BA0DB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747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zh-TW"/>
              </w:rPr>
              <w:t>DC_</w:t>
            </w:r>
            <w:r w:rsidRPr="00337925">
              <w:rPr>
                <w:rFonts w:ascii="Arial" w:eastAsia="Times New Roman" w:hAnsi="Arial"/>
                <w:sz w:val="18"/>
                <w:lang w:eastAsia="zh-CN"/>
              </w:rPr>
              <w:t>20A</w:t>
            </w:r>
            <w:r w:rsidRPr="00337925">
              <w:rPr>
                <w:rFonts w:ascii="Arial" w:eastAsia="Times New Roman" w:hAnsi="Arial"/>
                <w:sz w:val="18"/>
                <w:lang w:eastAsia="zh-TW"/>
              </w:rPr>
              <w:t>_n</w:t>
            </w:r>
            <w:r w:rsidRPr="00337925">
              <w:rPr>
                <w:rFonts w:ascii="Arial" w:eastAsia="Times New Roman" w:hAnsi="Arial"/>
                <w:sz w:val="18"/>
                <w:lang w:eastAsia="zh-CN"/>
              </w:rPr>
              <w:t>38A</w:t>
            </w:r>
            <w:r w:rsidRPr="00337925">
              <w:rPr>
                <w:rFonts w:ascii="Arial" w:eastAsia="Times New Roman" w:hAnsi="Arial"/>
                <w:sz w:val="18"/>
                <w:lang w:eastAsia="zh-TW"/>
              </w:rPr>
              <w:t>-n</w:t>
            </w:r>
            <w:r w:rsidRPr="00337925">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BE4F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w:t>
            </w:r>
            <w:r w:rsidRPr="00337925">
              <w:rPr>
                <w:rFonts w:ascii="Arial" w:eastAsia="Times New Roman" w:hAnsi="Arial"/>
                <w:sz w:val="18"/>
                <w:lang w:eastAsia="zh-CN"/>
              </w:rPr>
              <w:t>20</w:t>
            </w:r>
            <w:r w:rsidRPr="00337925">
              <w:rPr>
                <w:rFonts w:ascii="Arial" w:eastAsia="Times New Roman" w:hAnsi="Arial"/>
                <w:sz w:val="18"/>
                <w:lang w:eastAsia="zh-TW"/>
              </w:rPr>
              <w:t>A_n38A</w:t>
            </w:r>
          </w:p>
          <w:p w14:paraId="63EBE4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zh-TW"/>
              </w:rPr>
              <w:t>DC_</w:t>
            </w:r>
            <w:r w:rsidRPr="00337925">
              <w:rPr>
                <w:rFonts w:ascii="Arial" w:eastAsia="Times New Roman" w:hAnsi="Arial"/>
                <w:sz w:val="18"/>
                <w:lang w:eastAsia="zh-CN"/>
              </w:rPr>
              <w:t>20</w:t>
            </w:r>
            <w:r w:rsidRPr="00337925">
              <w:rPr>
                <w:rFonts w:ascii="Arial" w:eastAsia="Times New Roman" w:hAnsi="Arial"/>
                <w:sz w:val="18"/>
                <w:lang w:eastAsia="zh-TW"/>
              </w:rPr>
              <w:t>A_n78A</w:t>
            </w:r>
          </w:p>
        </w:tc>
      </w:tr>
      <w:tr w:rsidR="00337925" w:rsidRPr="00337925" w14:paraId="7B849D2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4F1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DC_20A-40A_n1A</w:t>
            </w:r>
          </w:p>
          <w:p w14:paraId="79C44A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A57F3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DC_20A_n1A</w:t>
            </w:r>
          </w:p>
          <w:p w14:paraId="1B1479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DC_40A_n1A</w:t>
            </w:r>
          </w:p>
        </w:tc>
      </w:tr>
      <w:tr w:rsidR="00337925" w:rsidRPr="00337925" w14:paraId="37B9A6A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EA41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DC_20A-40A_n78A</w:t>
            </w:r>
          </w:p>
          <w:p w14:paraId="603A9B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616D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DC_20A_n78A</w:t>
            </w:r>
          </w:p>
          <w:p w14:paraId="0BA0ED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ja-JP"/>
              </w:rPr>
              <w:t>DC_40A_n78A</w:t>
            </w:r>
          </w:p>
        </w:tc>
      </w:tr>
      <w:tr w:rsidR="00337925" w:rsidRPr="00337925" w14:paraId="50C05B3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C4E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DC_20A-40A_n78(2A)</w:t>
            </w:r>
          </w:p>
          <w:p w14:paraId="6C9D91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EE0E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DC_20A_n78A</w:t>
            </w:r>
          </w:p>
          <w:p w14:paraId="0EB4FF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DC_40A_n78A</w:t>
            </w:r>
          </w:p>
        </w:tc>
      </w:tr>
      <w:tr w:rsidR="00337925" w:rsidRPr="00337925" w14:paraId="3DB3FD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769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DC_20A-41A_n1A</w:t>
            </w:r>
          </w:p>
          <w:p w14:paraId="46163EC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E72D02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DC_20A_n1A</w:t>
            </w:r>
          </w:p>
          <w:p w14:paraId="75A73D2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DC_41A_n1A</w:t>
            </w:r>
          </w:p>
          <w:p w14:paraId="2BE2FA9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DC_41C_n1A</w:t>
            </w:r>
          </w:p>
        </w:tc>
      </w:tr>
      <w:tr w:rsidR="00337925" w:rsidRPr="00337925" w14:paraId="2B65182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263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DC_20A-41A_n41A</w:t>
            </w:r>
          </w:p>
          <w:p w14:paraId="1FB6E6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6BF13B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DC_41A_n41A</w:t>
            </w:r>
          </w:p>
        </w:tc>
      </w:tr>
      <w:tr w:rsidR="00337925" w:rsidRPr="00337925" w14:paraId="791079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C1F2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DC_20A-41A_n78A</w:t>
            </w:r>
          </w:p>
          <w:p w14:paraId="4924019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55E09A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DC_20A_n78A</w:t>
            </w:r>
          </w:p>
          <w:p w14:paraId="03A5E31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DC_41A_n78A</w:t>
            </w:r>
          </w:p>
          <w:p w14:paraId="0E0536B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DC_41C_n78A</w:t>
            </w:r>
          </w:p>
        </w:tc>
      </w:tr>
      <w:tr w:rsidR="00337925" w:rsidRPr="00337925" w14:paraId="09972C8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80B28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F0FAF8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DC_20A_n41A</w:t>
            </w:r>
          </w:p>
          <w:p w14:paraId="07CE1F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Malgun Gothic" w:hAnsi="Arial"/>
                <w:sz w:val="18"/>
                <w:lang w:eastAsia="ko-KR"/>
              </w:rPr>
              <w:t>DC_20A_n78A</w:t>
            </w:r>
          </w:p>
        </w:tc>
      </w:tr>
      <w:tr w:rsidR="00337925" w:rsidRPr="00337925" w14:paraId="320343A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F6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DC_20A-(n)41AA</w:t>
            </w:r>
          </w:p>
          <w:p w14:paraId="2C17C6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DC_20A-(n)41CA</w:t>
            </w:r>
          </w:p>
          <w:p w14:paraId="272425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0C935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lang w:eastAsia="ja-JP"/>
              </w:rPr>
            </w:pPr>
            <w:r w:rsidRPr="00337925">
              <w:rPr>
                <w:rFonts w:ascii="Arial" w:eastAsia="Times New Roman" w:hAnsi="Arial"/>
                <w:sz w:val="18"/>
                <w:lang w:eastAsia="fi-FI"/>
              </w:rPr>
              <w:t>DC_20A_</w:t>
            </w:r>
            <w:r w:rsidRPr="00337925">
              <w:rPr>
                <w:rFonts w:ascii="Arial" w:eastAsia="Times New Roman" w:hAnsi="Arial"/>
                <w:sz w:val="18"/>
                <w:lang w:eastAsia="ja-JP"/>
              </w:rPr>
              <w:t>n41A</w:t>
            </w:r>
          </w:p>
        </w:tc>
      </w:tr>
      <w:tr w:rsidR="00337925" w:rsidRPr="00337925" w14:paraId="75E0784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815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265C9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zh-CN"/>
              </w:rPr>
              <w:t>DC_20A_n3A</w:t>
            </w:r>
          </w:p>
        </w:tc>
      </w:tr>
      <w:tr w:rsidR="00337925" w:rsidRPr="00337925" w14:paraId="60CF6B6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39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DC_20A_n75A-n78A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822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DC_20A_n78A</w:t>
            </w:r>
          </w:p>
        </w:tc>
      </w:tr>
      <w:tr w:rsidR="00337925" w:rsidRPr="00337925" w14:paraId="6FFD66C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8DD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DC_20A_n76A-n78A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845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DC_20A_n78A</w:t>
            </w:r>
          </w:p>
        </w:tc>
      </w:tr>
      <w:tr w:rsidR="00337925" w:rsidRPr="00337925" w14:paraId="61A75F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BDE5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6E97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DC_20A_n78A</w:t>
            </w:r>
          </w:p>
          <w:p w14:paraId="0FB65A0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DC_20A_n80A</w:t>
            </w:r>
          </w:p>
        </w:tc>
      </w:tr>
      <w:tr w:rsidR="00337925" w:rsidRPr="00337925" w14:paraId="709020E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115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20A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2A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660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20A</w:t>
            </w:r>
            <w:r w:rsidRPr="00337925">
              <w:rPr>
                <w:rFonts w:ascii="Arial" w:eastAsia="Times New Roman" w:hAnsi="Arial"/>
                <w:sz w:val="18"/>
                <w:lang w:eastAsia="fi-FI"/>
              </w:rPr>
              <w:t>_n78</w:t>
            </w:r>
            <w:r w:rsidRPr="00337925">
              <w:rPr>
                <w:rFonts w:ascii="Arial" w:eastAsia="Times New Roman" w:hAnsi="Arial"/>
                <w:sz w:val="18"/>
                <w:lang w:eastAsia="zh-CN"/>
              </w:rPr>
              <w:t>A</w:t>
            </w:r>
          </w:p>
          <w:p w14:paraId="52D5D6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DC_20A_n82A_ULSUP-TDM_n78A</w:t>
            </w:r>
          </w:p>
        </w:tc>
      </w:tr>
      <w:tr w:rsidR="00337925" w:rsidRPr="00337925" w14:paraId="0C4597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B7A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w:t>
            </w:r>
            <w:r w:rsidRPr="00337925">
              <w:rPr>
                <w:rFonts w:ascii="Arial" w:eastAsia="Times New Roman" w:hAnsi="Arial"/>
                <w:sz w:val="18"/>
                <w:lang w:eastAsia="zh-CN"/>
              </w:rPr>
              <w:t>20A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w:t>
            </w:r>
            <w:r w:rsidRPr="00337925">
              <w:rPr>
                <w:rFonts w:ascii="Arial" w:eastAsia="Times New Roman" w:hAnsi="Arial"/>
                <w:sz w:val="18"/>
                <w:lang w:eastAsia="zh-CN"/>
              </w:rPr>
              <w:t>3A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A7D4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w:t>
            </w:r>
            <w:r w:rsidRPr="00337925">
              <w:rPr>
                <w:rFonts w:ascii="Arial" w:eastAsia="Times New Roman" w:hAnsi="Arial"/>
                <w:sz w:val="18"/>
                <w:lang w:eastAsia="zh-CN"/>
              </w:rPr>
              <w:t>20A</w:t>
            </w:r>
            <w:r w:rsidRPr="00337925">
              <w:rPr>
                <w:rFonts w:ascii="Arial" w:eastAsia="Times New Roman" w:hAnsi="Arial"/>
                <w:sz w:val="18"/>
                <w:lang w:eastAsia="fi-FI"/>
              </w:rPr>
              <w:t>_n78</w:t>
            </w:r>
            <w:r w:rsidRPr="00337925">
              <w:rPr>
                <w:rFonts w:ascii="Arial" w:eastAsia="Times New Roman" w:hAnsi="Arial"/>
                <w:sz w:val="18"/>
                <w:lang w:eastAsia="zh-CN"/>
              </w:rPr>
              <w:t>A</w:t>
            </w:r>
          </w:p>
          <w:p w14:paraId="479A79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w:t>
            </w:r>
            <w:r w:rsidRPr="00337925">
              <w:rPr>
                <w:rFonts w:ascii="Arial" w:eastAsia="Times New Roman" w:hAnsi="Arial"/>
                <w:sz w:val="18"/>
                <w:lang w:eastAsia="zh-CN"/>
              </w:rPr>
              <w:t>20A</w:t>
            </w:r>
            <w:r w:rsidRPr="00337925">
              <w:rPr>
                <w:rFonts w:ascii="Arial" w:eastAsia="Times New Roman" w:hAnsi="Arial"/>
                <w:sz w:val="18"/>
                <w:lang w:eastAsia="fi-FI"/>
              </w:rPr>
              <w:t>_n83</w:t>
            </w:r>
            <w:r w:rsidRPr="00337925">
              <w:rPr>
                <w:rFonts w:ascii="Arial" w:eastAsia="Times New Roman" w:hAnsi="Arial"/>
                <w:sz w:val="18"/>
                <w:lang w:eastAsia="zh-CN"/>
              </w:rPr>
              <w:t>A</w:t>
            </w:r>
          </w:p>
        </w:tc>
      </w:tr>
      <w:tr w:rsidR="00337925" w:rsidRPr="00337925" w14:paraId="57192BE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D2E2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DC_20A_n78A-n92A</w:t>
            </w:r>
          </w:p>
          <w:p w14:paraId="094CB9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5F7B88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DC_20A_n78A</w:t>
            </w:r>
          </w:p>
          <w:p w14:paraId="213707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bCs/>
                <w:sz w:val="18"/>
              </w:rPr>
              <w:t>DC_20A_n92A_ULSUP-TDM_n78A</w:t>
            </w:r>
          </w:p>
        </w:tc>
      </w:tr>
      <w:tr w:rsidR="00337925" w:rsidRPr="00337925" w14:paraId="3C716F5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B5BE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66539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DC_20A_n78A</w:t>
            </w:r>
          </w:p>
          <w:p w14:paraId="746E09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DC_20A_n92A_ULSUP-TDM_n78A</w:t>
            </w:r>
          </w:p>
        </w:tc>
      </w:tr>
      <w:tr w:rsidR="00337925" w:rsidRPr="00337925" w14:paraId="709B86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C9460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DC_21A_n1A-n77</w:t>
            </w:r>
            <w:r w:rsidRPr="00337925">
              <w:rPr>
                <w:rFonts w:ascii="Arial" w:eastAsia="Yu Mincho" w:hAnsi="Arial"/>
                <w:sz w:val="18"/>
                <w:lang w:eastAsia="ja-JP"/>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906A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DC_21A_n1A</w:t>
            </w:r>
          </w:p>
          <w:p w14:paraId="09467F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DC_21A_n77A</w:t>
            </w:r>
          </w:p>
        </w:tc>
      </w:tr>
      <w:tr w:rsidR="00337925" w:rsidRPr="00337925" w14:paraId="4641BCA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709C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DC_21A_n1A-n78</w:t>
            </w:r>
            <w:r w:rsidRPr="00337925">
              <w:rPr>
                <w:rFonts w:ascii="Arial" w:eastAsia="Yu Mincho" w:hAnsi="Arial"/>
                <w:sz w:val="18"/>
                <w:lang w:eastAsia="ja-JP"/>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3171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DC_21A_n1A</w:t>
            </w:r>
          </w:p>
          <w:p w14:paraId="53CEF96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DC_21A_n78A</w:t>
            </w:r>
          </w:p>
        </w:tc>
      </w:tr>
      <w:tr w:rsidR="00337925" w:rsidRPr="00337925" w14:paraId="6C91D9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EF38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DC_21A_n1A-n79</w:t>
            </w:r>
            <w:r w:rsidRPr="00337925">
              <w:rPr>
                <w:rFonts w:ascii="Arial" w:eastAsia="Yu Mincho" w:hAnsi="Arial"/>
                <w:sz w:val="18"/>
                <w:lang w:eastAsia="ja-JP"/>
              </w:rPr>
              <w:t>A</w:t>
            </w:r>
            <w:r w:rsidRPr="00337925">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4E94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DC_21A_n1A</w:t>
            </w:r>
          </w:p>
          <w:p w14:paraId="77A769C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Cs/>
                <w:sz w:val="18"/>
              </w:rPr>
            </w:pPr>
            <w:r w:rsidRPr="00337925">
              <w:rPr>
                <w:rFonts w:ascii="Arial" w:eastAsia="Times New Roman" w:hAnsi="Arial"/>
                <w:sz w:val="18"/>
                <w:lang w:eastAsia="ja-JP"/>
              </w:rPr>
              <w:t>DC_21A_n79A</w:t>
            </w:r>
          </w:p>
        </w:tc>
      </w:tr>
      <w:tr w:rsidR="00337925" w:rsidRPr="00337925" w14:paraId="261B88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407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DC_21A-28A_n77A</w:t>
            </w:r>
            <w:r w:rsidRPr="00337925">
              <w:rPr>
                <w:rFonts w:ascii="Arial" w:eastAsia="Times New Roman" w:hAnsi="Arial"/>
                <w:sz w:val="18"/>
                <w:vertAlign w:val="superscript"/>
              </w:rPr>
              <w:t>5</w:t>
            </w:r>
          </w:p>
          <w:p w14:paraId="428D89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E522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DC_21A_n77A</w:t>
            </w:r>
          </w:p>
          <w:p w14:paraId="537AB9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DC_28A_n77A</w:t>
            </w:r>
          </w:p>
        </w:tc>
      </w:tr>
      <w:tr w:rsidR="00337925" w:rsidRPr="00337925" w14:paraId="1830751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DC1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DC_21A_n28A-n77</w:t>
            </w:r>
            <w:r w:rsidRPr="00337925">
              <w:rPr>
                <w:rFonts w:ascii="Arial" w:eastAsia="Yu Mincho" w:hAnsi="Arial"/>
                <w:sz w:val="18"/>
                <w:lang w:eastAsia="ja-JP"/>
              </w:rPr>
              <w:t>A</w:t>
            </w:r>
            <w:r w:rsidRPr="00337925">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248B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DC_21A_n28A</w:t>
            </w:r>
          </w:p>
          <w:p w14:paraId="11FC54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DC_21A_n77A</w:t>
            </w:r>
          </w:p>
        </w:tc>
      </w:tr>
      <w:tr w:rsidR="00337925" w:rsidRPr="00337925" w14:paraId="720CA93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910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DC_21A-28A_n78A</w:t>
            </w:r>
            <w:r w:rsidRPr="00337925">
              <w:rPr>
                <w:rFonts w:ascii="Arial" w:eastAsia="Times New Roman" w:hAnsi="Arial"/>
                <w:sz w:val="18"/>
                <w:vertAlign w:val="superscript"/>
              </w:rPr>
              <w:t>5</w:t>
            </w:r>
          </w:p>
          <w:p w14:paraId="74D5942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40A2AC8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DC_21A_n78A</w:t>
            </w:r>
          </w:p>
          <w:p w14:paraId="3BC0E4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DC_28A_n78A</w:t>
            </w:r>
          </w:p>
        </w:tc>
      </w:tr>
      <w:tr w:rsidR="00337925" w:rsidRPr="00337925" w14:paraId="29193B2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4CB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DC_21A_n28A-n78</w:t>
            </w:r>
            <w:r w:rsidRPr="00337925">
              <w:rPr>
                <w:rFonts w:ascii="Arial" w:eastAsia="Yu Mincho" w:hAnsi="Arial"/>
                <w:sz w:val="18"/>
                <w:lang w:eastAsia="ja-JP"/>
              </w:rPr>
              <w:t>A</w:t>
            </w:r>
            <w:r w:rsidRPr="00337925">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CB0DB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DC_21A_n28A</w:t>
            </w:r>
          </w:p>
          <w:p w14:paraId="7ADA70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DC_21A_n78A</w:t>
            </w:r>
          </w:p>
        </w:tc>
      </w:tr>
      <w:tr w:rsidR="00337925" w:rsidRPr="00337925" w14:paraId="448F007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025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lastRenderedPageBreak/>
              <w:t>DC_21A-28A_n79A</w:t>
            </w:r>
            <w:r w:rsidRPr="00337925">
              <w:rPr>
                <w:rFonts w:ascii="Arial" w:eastAsia="Times New Roman" w:hAnsi="Arial"/>
                <w:sz w:val="18"/>
                <w:vertAlign w:val="superscript"/>
              </w:rPr>
              <w:t>5</w:t>
            </w:r>
          </w:p>
          <w:p w14:paraId="489E5A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7DFE15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DC_21A_n79A</w:t>
            </w:r>
          </w:p>
          <w:p w14:paraId="179830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DC_28A_n79A</w:t>
            </w:r>
          </w:p>
        </w:tc>
      </w:tr>
      <w:tr w:rsidR="00337925" w:rsidRPr="00337925" w14:paraId="1CF6D8B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267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DC_21A_n28A-n79</w:t>
            </w:r>
            <w:r w:rsidRPr="00337925">
              <w:rPr>
                <w:rFonts w:ascii="Arial" w:eastAsia="Yu Mincho" w:hAnsi="Arial"/>
                <w:sz w:val="18"/>
                <w:lang w:eastAsia="ja-JP"/>
              </w:rPr>
              <w:t>A</w:t>
            </w:r>
            <w:r w:rsidRPr="00337925">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606F9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DC_21A_n28A</w:t>
            </w:r>
          </w:p>
          <w:p w14:paraId="54A6C5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DC_21A_n79A</w:t>
            </w:r>
          </w:p>
        </w:tc>
      </w:tr>
      <w:tr w:rsidR="00337925" w:rsidRPr="00337925" w14:paraId="7002C8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E5D5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337925">
              <w:rPr>
                <w:rFonts w:ascii="Arial" w:eastAsia="Times New Roman" w:hAnsi="Arial"/>
                <w:sz w:val="18"/>
                <w:lang w:eastAsia="ja-JP"/>
              </w:rPr>
              <w:t>DC_21A-42A_n1A</w:t>
            </w:r>
            <w:r w:rsidRPr="00337925">
              <w:rPr>
                <w:rFonts w:ascii="Arial" w:eastAsia="Times New Roman" w:hAnsi="Arial"/>
                <w:sz w:val="18"/>
                <w:vertAlign w:val="superscript"/>
              </w:rPr>
              <w:t>5</w:t>
            </w:r>
            <w:r w:rsidRPr="00337925">
              <w:rPr>
                <w:rFonts w:ascii="Arial" w:eastAsia="Times New Roman" w:hAnsi="Arial"/>
                <w:sz w:val="18"/>
                <w:vertAlign w:val="superscript"/>
                <w:lang w:eastAsia="ja-JP"/>
              </w:rPr>
              <w:t>10,12</w:t>
            </w:r>
          </w:p>
          <w:p w14:paraId="4033DF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DC_21A-42C_n1A</w:t>
            </w:r>
            <w:r w:rsidRPr="00337925">
              <w:rPr>
                <w:rFonts w:ascii="Arial" w:eastAsia="Times New Roman" w:hAnsi="Arial"/>
                <w:sz w:val="18"/>
                <w:vertAlign w:val="superscript"/>
              </w:rPr>
              <w:t>5</w:t>
            </w:r>
            <w:r w:rsidRPr="00337925">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1247C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DC_21A_n1A</w:t>
            </w:r>
          </w:p>
          <w:p w14:paraId="0FBD66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DC_42A_n1A</w:t>
            </w:r>
          </w:p>
        </w:tc>
      </w:tr>
      <w:tr w:rsidR="00337925" w:rsidRPr="00337925" w14:paraId="63FDC1F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F63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zh-CN"/>
              </w:rPr>
              <w:t>DC_21A-42A_n77A</w:t>
            </w:r>
            <w:r w:rsidRPr="00337925">
              <w:rPr>
                <w:rFonts w:ascii="Arial" w:eastAsia="Times New Roman" w:hAnsi="Arial"/>
                <w:sz w:val="18"/>
                <w:vertAlign w:val="superscript"/>
                <w:lang w:eastAsia="zh-CN"/>
              </w:rPr>
              <w:t xml:space="preserve">14, </w:t>
            </w:r>
            <w:r w:rsidRPr="00337925">
              <w:rPr>
                <w:rFonts w:ascii="Arial" w:eastAsia="Times New Roman" w:hAnsi="Arial"/>
                <w:sz w:val="18"/>
                <w:vertAlign w:val="superscript"/>
                <w:lang w:eastAsia="ja-JP"/>
              </w:rPr>
              <w:t>15,16</w:t>
            </w:r>
          </w:p>
          <w:p w14:paraId="702CBD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DC_21A-42A_n77C</w:t>
            </w:r>
            <w:r w:rsidRPr="00337925">
              <w:rPr>
                <w:rFonts w:ascii="Arial" w:eastAsia="Times New Roman" w:hAnsi="Arial"/>
                <w:sz w:val="18"/>
                <w:vertAlign w:val="superscript"/>
                <w:lang w:eastAsia="zh-CN"/>
              </w:rPr>
              <w:t>15,16</w:t>
            </w:r>
          </w:p>
          <w:p w14:paraId="7F69C8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DC_21A-42C_n77A</w:t>
            </w:r>
            <w:r w:rsidRPr="00337925">
              <w:rPr>
                <w:rFonts w:ascii="Arial" w:eastAsia="Times New Roman" w:hAnsi="Arial"/>
                <w:sz w:val="18"/>
                <w:vertAlign w:val="superscript"/>
                <w:lang w:eastAsia="zh-CN"/>
              </w:rPr>
              <w:t>14, 15,16</w:t>
            </w:r>
          </w:p>
          <w:p w14:paraId="184601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DC_21A-42C_n77C</w:t>
            </w:r>
            <w:r w:rsidRPr="00337925">
              <w:rPr>
                <w:rFonts w:ascii="Arial" w:eastAsia="Times New Roman" w:hAnsi="Arial"/>
                <w:sz w:val="18"/>
                <w:vertAlign w:val="superscript"/>
                <w:lang w:eastAsia="zh-CN"/>
              </w:rPr>
              <w:t>15,16</w:t>
            </w:r>
          </w:p>
          <w:p w14:paraId="50A8F0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DC_21A-42D_n77A</w:t>
            </w:r>
            <w:r w:rsidRPr="00337925">
              <w:rPr>
                <w:rFonts w:ascii="Arial" w:eastAsia="Times New Roman" w:hAnsi="Arial"/>
                <w:sz w:val="18"/>
                <w:vertAlign w:val="superscript"/>
                <w:lang w:eastAsia="zh-CN"/>
              </w:rPr>
              <w:t>15,16</w:t>
            </w:r>
          </w:p>
          <w:p w14:paraId="7C3051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DC_21A-42D_n77C</w:t>
            </w:r>
            <w:r w:rsidRPr="00337925">
              <w:rPr>
                <w:rFonts w:ascii="Arial" w:eastAsia="Times New Roman" w:hAnsi="Arial"/>
                <w:sz w:val="18"/>
                <w:vertAlign w:val="superscript"/>
                <w:lang w:eastAsia="zh-CN"/>
              </w:rPr>
              <w:t>15,16</w:t>
            </w:r>
          </w:p>
          <w:p w14:paraId="64B650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_n77A</w:t>
            </w:r>
            <w:r w:rsidRPr="00337925">
              <w:rPr>
                <w:rFonts w:ascii="Arial" w:eastAsia="Times New Roman" w:hAnsi="Arial"/>
                <w:sz w:val="18"/>
                <w:vertAlign w:val="superscript"/>
                <w:lang w:eastAsia="zh-CN"/>
              </w:rPr>
              <w:t>15,16</w:t>
            </w:r>
          </w:p>
          <w:p w14:paraId="412F2E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_n77C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2762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DC_21A_n77A</w:t>
            </w:r>
            <w:r w:rsidRPr="00337925">
              <w:rPr>
                <w:rFonts w:ascii="Arial" w:eastAsia="Times New Roman" w:hAnsi="Arial"/>
                <w:sz w:val="18"/>
                <w:vertAlign w:val="superscript"/>
                <w:lang w:eastAsia="zh-CN"/>
              </w:rPr>
              <w:t>14,</w:t>
            </w:r>
          </w:p>
        </w:tc>
      </w:tr>
      <w:tr w:rsidR="00337925" w:rsidRPr="00337925" w14:paraId="502529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751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DC_21A-42A_n78A</w:t>
            </w:r>
            <w:r w:rsidRPr="00337925">
              <w:rPr>
                <w:rFonts w:ascii="Arial" w:eastAsia="Times New Roman" w:hAnsi="Arial"/>
                <w:sz w:val="18"/>
                <w:vertAlign w:val="superscript"/>
                <w:lang w:eastAsia="zh-CN"/>
              </w:rPr>
              <w:t>14,15,16</w:t>
            </w:r>
          </w:p>
          <w:p w14:paraId="48BF8F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DC_21A-42A_n78C</w:t>
            </w:r>
            <w:r w:rsidRPr="00337925">
              <w:rPr>
                <w:rFonts w:ascii="Arial" w:eastAsia="Times New Roman" w:hAnsi="Arial"/>
                <w:sz w:val="18"/>
                <w:vertAlign w:val="superscript"/>
                <w:lang w:eastAsia="zh-CN"/>
              </w:rPr>
              <w:t>15,16</w:t>
            </w:r>
          </w:p>
          <w:p w14:paraId="77EAD3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DC_21A-42C_n78A</w:t>
            </w:r>
            <w:r w:rsidRPr="00337925">
              <w:rPr>
                <w:rFonts w:ascii="Arial" w:eastAsia="Times New Roman" w:hAnsi="Arial"/>
                <w:sz w:val="18"/>
                <w:vertAlign w:val="superscript"/>
                <w:lang w:eastAsia="zh-CN"/>
              </w:rPr>
              <w:t>14,15,16</w:t>
            </w:r>
          </w:p>
          <w:p w14:paraId="06B60A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DC_21A-42C_n78C</w:t>
            </w:r>
            <w:r w:rsidRPr="00337925">
              <w:rPr>
                <w:rFonts w:ascii="Arial" w:eastAsia="Times New Roman" w:hAnsi="Arial"/>
                <w:sz w:val="18"/>
                <w:vertAlign w:val="superscript"/>
                <w:lang w:eastAsia="zh-CN"/>
              </w:rPr>
              <w:t>15,16</w:t>
            </w:r>
          </w:p>
          <w:p w14:paraId="10C34D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DC_21A-42D_n7</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lang w:eastAsia="zh-CN"/>
              </w:rPr>
              <w:t>14,15,16</w:t>
            </w:r>
          </w:p>
          <w:p w14:paraId="2F73E2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DC_21A-42D_n7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p w14:paraId="0BD77CC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8</w:t>
            </w:r>
            <w:r w:rsidRPr="00337925">
              <w:rPr>
                <w:rFonts w:ascii="Arial" w:eastAsia="Times New Roman" w:hAnsi="Arial"/>
                <w:sz w:val="18"/>
              </w:rPr>
              <w:t>A</w:t>
            </w:r>
            <w:r w:rsidRPr="00337925">
              <w:rPr>
                <w:rFonts w:ascii="Arial" w:eastAsia="Times New Roman" w:hAnsi="Arial"/>
                <w:sz w:val="18"/>
                <w:vertAlign w:val="superscript"/>
                <w:lang w:eastAsia="zh-CN"/>
              </w:rPr>
              <w:t>14,15,16</w:t>
            </w:r>
          </w:p>
          <w:p w14:paraId="64DB47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8</w:t>
            </w:r>
            <w:r w:rsidRPr="00337925">
              <w:rPr>
                <w:rFonts w:ascii="Arial" w:eastAsia="Times New Roman" w:hAnsi="Arial"/>
                <w:sz w:val="18"/>
              </w:rPr>
              <w:t>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5D2A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DC_21A_n78A</w:t>
            </w:r>
            <w:r w:rsidRPr="00337925">
              <w:rPr>
                <w:rFonts w:ascii="Arial" w:eastAsia="Times New Roman" w:hAnsi="Arial"/>
                <w:sz w:val="18"/>
                <w:vertAlign w:val="superscript"/>
              </w:rPr>
              <w:t>14</w:t>
            </w:r>
          </w:p>
        </w:tc>
      </w:tr>
      <w:tr w:rsidR="00337925" w:rsidRPr="00337925" w14:paraId="629151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7F8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DC_21A-42A_n79A</w:t>
            </w:r>
            <w:r w:rsidRPr="00337925">
              <w:rPr>
                <w:rFonts w:ascii="Arial" w:eastAsia="Times New Roman" w:hAnsi="Arial"/>
                <w:sz w:val="18"/>
                <w:vertAlign w:val="superscript"/>
                <w:lang w:eastAsia="zh-CN"/>
              </w:rPr>
              <w:t>14</w:t>
            </w:r>
          </w:p>
          <w:p w14:paraId="5EA70E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DC_21A-42A_n79C</w:t>
            </w:r>
          </w:p>
          <w:p w14:paraId="49F068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DC_21A-42C_n79A</w:t>
            </w:r>
            <w:r w:rsidRPr="00337925">
              <w:rPr>
                <w:rFonts w:ascii="Arial" w:eastAsia="Times New Roman" w:hAnsi="Arial"/>
                <w:sz w:val="18"/>
                <w:vertAlign w:val="superscript"/>
                <w:lang w:eastAsia="zh-CN"/>
              </w:rPr>
              <w:t>14</w:t>
            </w:r>
          </w:p>
          <w:p w14:paraId="26D78BA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DC_21A-42C_n79C</w:t>
            </w:r>
          </w:p>
          <w:p w14:paraId="3615AB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DC_21A-42D_n7</w:t>
            </w:r>
            <w:r w:rsidRPr="00337925">
              <w:rPr>
                <w:rFonts w:ascii="Arial" w:eastAsia="Times New Roman" w:hAnsi="Arial"/>
                <w:sz w:val="18"/>
                <w:lang w:eastAsia="ja-JP"/>
              </w:rPr>
              <w:t>9</w:t>
            </w:r>
            <w:r w:rsidRPr="00337925">
              <w:rPr>
                <w:rFonts w:ascii="Arial" w:eastAsia="Times New Roman" w:hAnsi="Arial"/>
                <w:sz w:val="18"/>
              </w:rPr>
              <w:t>A</w:t>
            </w:r>
          </w:p>
          <w:p w14:paraId="786C0C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DC_21A-42D_n7</w:t>
            </w:r>
            <w:r w:rsidRPr="00337925">
              <w:rPr>
                <w:rFonts w:ascii="Arial" w:eastAsia="Times New Roman" w:hAnsi="Arial"/>
                <w:sz w:val="18"/>
                <w:lang w:eastAsia="ja-JP"/>
              </w:rPr>
              <w:t>9</w:t>
            </w:r>
            <w:r w:rsidRPr="00337925">
              <w:rPr>
                <w:rFonts w:ascii="Arial" w:eastAsia="Times New Roman" w:hAnsi="Arial"/>
                <w:sz w:val="18"/>
              </w:rPr>
              <w:t>C</w:t>
            </w:r>
          </w:p>
          <w:p w14:paraId="641E98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9</w:t>
            </w:r>
            <w:r w:rsidRPr="00337925">
              <w:rPr>
                <w:rFonts w:ascii="Arial" w:eastAsia="Times New Roman" w:hAnsi="Arial"/>
                <w:sz w:val="18"/>
              </w:rPr>
              <w:t>A</w:t>
            </w:r>
          </w:p>
          <w:p w14:paraId="04D297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DC_21A-42</w:t>
            </w:r>
            <w:r w:rsidRPr="00337925">
              <w:rPr>
                <w:rFonts w:ascii="Arial" w:eastAsia="Times New Roman" w:hAnsi="Arial"/>
                <w:sz w:val="18"/>
                <w:lang w:eastAsia="ja-JP"/>
              </w:rPr>
              <w:t>E</w:t>
            </w:r>
            <w:r w:rsidRPr="00337925">
              <w:rPr>
                <w:rFonts w:ascii="Arial" w:eastAsia="Times New Roman" w:hAnsi="Arial"/>
                <w:sz w:val="18"/>
              </w:rPr>
              <w:t>_n7</w:t>
            </w:r>
            <w:r w:rsidRPr="00337925">
              <w:rPr>
                <w:rFonts w:ascii="Arial" w:eastAsia="Times New Roman" w:hAnsi="Arial"/>
                <w:sz w:val="18"/>
                <w:lang w:eastAsia="ja-JP"/>
              </w:rPr>
              <w:t>9</w:t>
            </w:r>
            <w:r w:rsidRPr="00337925">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E0FE35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DC_21A_n79A</w:t>
            </w:r>
            <w:r w:rsidRPr="00337925">
              <w:rPr>
                <w:rFonts w:ascii="Arial" w:eastAsia="Times New Roman" w:hAnsi="Arial"/>
                <w:sz w:val="18"/>
                <w:vertAlign w:val="superscript"/>
                <w:lang w:eastAsia="zh-CN"/>
              </w:rPr>
              <w:t>14</w:t>
            </w:r>
          </w:p>
        </w:tc>
      </w:tr>
      <w:tr w:rsidR="00337925" w:rsidRPr="00337925" w14:paraId="1613965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D69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8209C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lang w:eastAsia="zh-CN"/>
              </w:rPr>
              <w:t>DC_28A_n7A</w:t>
            </w:r>
          </w:p>
        </w:tc>
      </w:tr>
      <w:tr w:rsidR="00337925" w:rsidRPr="00337925" w14:paraId="1817A4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BE3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3C8C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DC_28A_n1A</w:t>
            </w:r>
          </w:p>
        </w:tc>
      </w:tr>
      <w:tr w:rsidR="00337925" w:rsidRPr="00337925" w14:paraId="547D8D8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BD204"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0B4D5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DC_28A_n3A</w:t>
            </w:r>
          </w:p>
        </w:tc>
      </w:tr>
      <w:tr w:rsidR="00337925" w:rsidRPr="00337925" w14:paraId="56B200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A37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02F48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DC_28A_n1A</w:t>
            </w:r>
          </w:p>
          <w:p w14:paraId="60FFF6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sz w:val="18"/>
              </w:rPr>
              <w:t>DC_38A_n1A</w:t>
            </w:r>
          </w:p>
        </w:tc>
      </w:tr>
      <w:tr w:rsidR="00337925" w:rsidRPr="00337925" w14:paraId="3C7B1D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687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337925">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1209D2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DC_28A_n78A</w:t>
            </w:r>
          </w:p>
          <w:p w14:paraId="1DD2D6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lang w:eastAsia="zh-CN"/>
              </w:rPr>
              <w:t>DC_38A_n78A</w:t>
            </w:r>
          </w:p>
        </w:tc>
      </w:tr>
      <w:tr w:rsidR="00337925" w:rsidRPr="00337925" w14:paraId="41EF8AA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2B6C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EEF00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000000"/>
                <w:sz w:val="18"/>
                <w:szCs w:val="18"/>
              </w:rPr>
              <w:t>DC_28A_n7A</w:t>
            </w:r>
            <w:r w:rsidRPr="00337925">
              <w:rPr>
                <w:rFonts w:ascii="Arial" w:eastAsia="Times New Roman" w:hAnsi="Arial" w:cs="Arial"/>
                <w:color w:val="000000"/>
                <w:sz w:val="18"/>
                <w:szCs w:val="18"/>
              </w:rPr>
              <w:br/>
              <w:t>DC_66A_n7A</w:t>
            </w:r>
          </w:p>
        </w:tc>
      </w:tr>
      <w:tr w:rsidR="00337925" w:rsidRPr="00337925" w14:paraId="4EE71CB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DA7A9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427E6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ja-JP"/>
              </w:rPr>
            </w:pPr>
            <w:r w:rsidRPr="00337925">
              <w:rPr>
                <w:rFonts w:ascii="Arial" w:eastAsia="Times New Roman" w:hAnsi="Arial"/>
                <w:sz w:val="18"/>
                <w:lang w:eastAsia="fi-FI"/>
              </w:rPr>
              <w:t>DC_28A_</w:t>
            </w:r>
            <w:r w:rsidRPr="00337925">
              <w:rPr>
                <w:rFonts w:ascii="Arial" w:eastAsia="Times New Roman" w:hAnsi="Arial"/>
                <w:sz w:val="18"/>
                <w:lang w:eastAsia="ja-JP"/>
              </w:rPr>
              <w:t>n66A</w:t>
            </w:r>
          </w:p>
          <w:p w14:paraId="49B8BA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DC_66A_</w:t>
            </w:r>
            <w:r w:rsidRPr="00337925">
              <w:rPr>
                <w:rFonts w:ascii="Arial" w:eastAsia="Times New Roman" w:hAnsi="Arial"/>
                <w:sz w:val="18"/>
                <w:lang w:eastAsia="ja-JP"/>
              </w:rPr>
              <w:t>n66A</w:t>
            </w:r>
            <w:r w:rsidRPr="00337925">
              <w:rPr>
                <w:rFonts w:ascii="Arial" w:eastAsia="Times New Roman" w:hAnsi="Arial"/>
                <w:sz w:val="18"/>
                <w:vertAlign w:val="superscript"/>
                <w:lang w:eastAsia="ja-JP"/>
              </w:rPr>
              <w:t>2</w:t>
            </w:r>
          </w:p>
        </w:tc>
      </w:tr>
      <w:tr w:rsidR="00337925" w:rsidRPr="00337925" w14:paraId="56152C6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68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DC_21A_n77A-n79A</w:t>
            </w:r>
            <w:r w:rsidRPr="00337925">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8C41688"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DC_21A_n77A</w:t>
            </w:r>
            <w:r w:rsidRPr="00337925">
              <w:rPr>
                <w:rFonts w:ascii="Arial" w:eastAsia="Malgun Gothic" w:hAnsi="Arial"/>
                <w:sz w:val="18"/>
                <w:vertAlign w:val="superscript"/>
                <w:lang w:eastAsia="ko-KR"/>
              </w:rPr>
              <w:t>14</w:t>
            </w:r>
          </w:p>
          <w:p w14:paraId="45A13F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DC_21A_n79A</w:t>
            </w:r>
            <w:r w:rsidRPr="00337925">
              <w:rPr>
                <w:rFonts w:ascii="Arial" w:eastAsia="Malgun Gothic" w:hAnsi="Arial"/>
                <w:sz w:val="18"/>
                <w:vertAlign w:val="superscript"/>
                <w:lang w:eastAsia="ko-KR"/>
              </w:rPr>
              <w:t>14</w:t>
            </w:r>
          </w:p>
        </w:tc>
      </w:tr>
      <w:tr w:rsidR="00337925" w:rsidRPr="00337925" w14:paraId="73D4B2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694F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algun Gothic" w:hAnsi="Arial"/>
                <w:sz w:val="18"/>
                <w:lang w:eastAsia="ko-KR"/>
              </w:rPr>
              <w:t>DC_21A_n78A-n79A</w:t>
            </w:r>
            <w:r w:rsidRPr="00337925">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59C8344"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DC_21A_n78A</w:t>
            </w:r>
            <w:r w:rsidRPr="00337925">
              <w:rPr>
                <w:rFonts w:ascii="Arial" w:eastAsia="Malgun Gothic" w:hAnsi="Arial"/>
                <w:sz w:val="18"/>
                <w:vertAlign w:val="superscript"/>
                <w:lang w:eastAsia="ko-KR"/>
              </w:rPr>
              <w:t>14</w:t>
            </w:r>
          </w:p>
          <w:p w14:paraId="4064BDD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algun Gothic" w:hAnsi="Arial"/>
                <w:sz w:val="18"/>
                <w:lang w:eastAsia="ko-KR"/>
              </w:rPr>
              <w:t>DC_21A_n79A</w:t>
            </w:r>
            <w:r w:rsidRPr="00337925">
              <w:rPr>
                <w:rFonts w:ascii="Arial" w:eastAsia="Malgun Gothic" w:hAnsi="Arial"/>
                <w:sz w:val="18"/>
                <w:vertAlign w:val="superscript"/>
                <w:lang w:eastAsia="ko-KR"/>
              </w:rPr>
              <w:t>14</w:t>
            </w:r>
          </w:p>
        </w:tc>
      </w:tr>
      <w:tr w:rsidR="00337925" w:rsidRPr="00337925" w14:paraId="14545E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85CA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DC_25A-41A_n41A</w:t>
            </w:r>
          </w:p>
          <w:p w14:paraId="3E98680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DC_25A-41C_n41A</w:t>
            </w:r>
          </w:p>
          <w:p w14:paraId="77DBFF8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DE6CB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DC_25A_n41A</w:t>
            </w:r>
          </w:p>
          <w:p w14:paraId="2A0EC97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DC_41A_n41A</w:t>
            </w:r>
          </w:p>
        </w:tc>
      </w:tr>
      <w:tr w:rsidR="00337925" w:rsidRPr="00337925" w14:paraId="3B8C5E5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CA1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DC_25A-25A-41A_n41A</w:t>
            </w:r>
          </w:p>
          <w:p w14:paraId="5C51B99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DC_25A-25A-41C_n41A</w:t>
            </w:r>
          </w:p>
          <w:p w14:paraId="464A6E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07C88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DC_25A_n41A</w:t>
            </w:r>
          </w:p>
          <w:p w14:paraId="347D07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DC_41A_n41A</w:t>
            </w:r>
          </w:p>
        </w:tc>
      </w:tr>
      <w:tr w:rsidR="00337925" w:rsidRPr="00337925" w14:paraId="38194B3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B467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29BBC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DC_25A_n41A</w:t>
            </w:r>
          </w:p>
          <w:p w14:paraId="1B9ED9E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DC_(n)41AA</w:t>
            </w:r>
          </w:p>
        </w:tc>
      </w:tr>
      <w:tr w:rsidR="00337925" w:rsidRPr="00337925" w14:paraId="2E8387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7DC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48860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DC_25A_n41A</w:t>
            </w:r>
          </w:p>
          <w:p w14:paraId="0EFD827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DC_(n)41AA</w:t>
            </w:r>
          </w:p>
        </w:tc>
      </w:tr>
      <w:tr w:rsidR="00337925" w:rsidRPr="00337925" w14:paraId="4B16F25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F37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DC_25A-(n)41CA</w:t>
            </w:r>
          </w:p>
          <w:p w14:paraId="07F4545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353B6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DC_25A_n41A</w:t>
            </w:r>
          </w:p>
          <w:p w14:paraId="7D9183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337925">
              <w:rPr>
                <w:rFonts w:ascii="Arial" w:eastAsia="Times New Roman" w:hAnsi="Arial"/>
                <w:sz w:val="18"/>
              </w:rPr>
              <w:t>DC_(n)41AA</w:t>
            </w:r>
          </w:p>
          <w:p w14:paraId="5266C16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DC_41A_n41A</w:t>
            </w:r>
          </w:p>
        </w:tc>
      </w:tr>
      <w:tr w:rsidR="00337925" w:rsidRPr="00337925" w14:paraId="5A8319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D11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DC_25A-25A-(n)41CA</w:t>
            </w:r>
          </w:p>
          <w:p w14:paraId="6F81103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558A6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DC_25A_n41A</w:t>
            </w:r>
          </w:p>
          <w:p w14:paraId="74E78CC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337925">
              <w:rPr>
                <w:rFonts w:ascii="Arial" w:eastAsia="Times New Roman" w:hAnsi="Arial"/>
                <w:sz w:val="18"/>
                <w:lang w:eastAsia="zh-CN"/>
              </w:rPr>
              <w:t>DC_(n)41AA</w:t>
            </w:r>
          </w:p>
          <w:p w14:paraId="720F92E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DC_41A_n41A</w:t>
            </w:r>
          </w:p>
        </w:tc>
      </w:tr>
      <w:tr w:rsidR="00337925" w:rsidRPr="00337925" w14:paraId="30E54A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475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8C2C04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DC_25A_n77A</w:t>
            </w:r>
          </w:p>
          <w:p w14:paraId="6256A4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rPr>
              <w:t>DC_66A_n77A</w:t>
            </w:r>
          </w:p>
        </w:tc>
      </w:tr>
      <w:tr w:rsidR="00337925" w:rsidRPr="00337925" w14:paraId="540892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64A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52CA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DC_25A_n77A</w:t>
            </w:r>
          </w:p>
          <w:p w14:paraId="352B2A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DC_66A_n77A</w:t>
            </w:r>
          </w:p>
        </w:tc>
      </w:tr>
      <w:tr w:rsidR="00337925" w:rsidRPr="00337925" w14:paraId="2ABEB4F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AB3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CA97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DC_25A_n78A</w:t>
            </w:r>
          </w:p>
          <w:p w14:paraId="521C82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DC_66A_n78A</w:t>
            </w:r>
          </w:p>
        </w:tc>
      </w:tr>
      <w:tr w:rsidR="00337925" w:rsidRPr="00337925" w14:paraId="488EFE8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018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C71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DC_25A_n78A</w:t>
            </w:r>
          </w:p>
          <w:p w14:paraId="27281A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DC_66A_n78A</w:t>
            </w:r>
          </w:p>
        </w:tc>
      </w:tr>
      <w:tr w:rsidR="00337925" w:rsidRPr="00337925" w14:paraId="71ACC1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0C7EF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0131E1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eastAsia="Times New Roman" w:hAnsi="Arial" w:cs="Arial"/>
                <w:sz w:val="18"/>
                <w:lang w:eastAsia="fr-FR"/>
              </w:rPr>
              <w:t>DC_28A_n1A</w:t>
            </w:r>
          </w:p>
        </w:tc>
      </w:tr>
      <w:tr w:rsidR="00337925" w:rsidRPr="00337925" w14:paraId="03666D4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94E37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fr-FR"/>
              </w:rPr>
            </w:pPr>
            <w:r w:rsidRPr="0033792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9E8395B"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zh-CN"/>
              </w:rPr>
            </w:pPr>
            <w:r w:rsidRPr="00337925">
              <w:rPr>
                <w:rFonts w:ascii="Arial" w:hAnsi="Arial"/>
                <w:sz w:val="18"/>
                <w:lang w:eastAsia="zh-CN"/>
              </w:rPr>
              <w:t>DC_28A_n5A</w:t>
            </w:r>
          </w:p>
          <w:p w14:paraId="0CED37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hAnsi="Arial"/>
                <w:sz w:val="18"/>
                <w:lang w:eastAsia="zh-CN"/>
              </w:rPr>
              <w:t>DC_28A_n40A</w:t>
            </w:r>
          </w:p>
        </w:tc>
      </w:tr>
      <w:tr w:rsidR="00337925" w:rsidRPr="00337925" w14:paraId="2627A1E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7C12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1EE83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DC_28A_n5A</w:t>
            </w:r>
          </w:p>
        </w:tc>
      </w:tr>
      <w:tr w:rsidR="00337925" w:rsidRPr="00337925" w14:paraId="7551261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97C17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089D92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DC_28A_n40A</w:t>
            </w:r>
          </w:p>
          <w:p w14:paraId="2004DA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DC_28A_n77A</w:t>
            </w:r>
          </w:p>
        </w:tc>
      </w:tr>
      <w:tr w:rsidR="00337925" w:rsidRPr="00337925" w14:paraId="4BA151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05EC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DC_28A-40A_n78A</w:t>
            </w:r>
          </w:p>
          <w:p w14:paraId="6BB111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2FFC6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p w14:paraId="296967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DC_40A_n78A</w:t>
            </w:r>
          </w:p>
        </w:tc>
      </w:tr>
      <w:tr w:rsidR="00337925" w:rsidRPr="00337925" w14:paraId="222296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1DE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w:t>
            </w:r>
            <w:r w:rsidRPr="00337925">
              <w:rPr>
                <w:rFonts w:ascii="Arial" w:eastAsia="Malgun Gothic" w:hAnsi="Arial"/>
                <w:sz w:val="18"/>
              </w:rPr>
              <w:t>41A_</w:t>
            </w:r>
            <w:r w:rsidRPr="00337925">
              <w:rPr>
                <w:rFonts w:ascii="Arial" w:eastAsia="Times New Roman" w:hAnsi="Arial"/>
                <w:sz w:val="18"/>
              </w:rPr>
              <w:t>n</w:t>
            </w:r>
            <w:r w:rsidRPr="00337925">
              <w:rPr>
                <w:rFonts w:ascii="Arial" w:eastAsia="Malgun Gothic" w:hAnsi="Arial"/>
                <w:sz w:val="18"/>
              </w:rPr>
              <w:t>77</w:t>
            </w:r>
            <w:r w:rsidRPr="00337925">
              <w:rPr>
                <w:rFonts w:ascii="Arial" w:eastAsia="Times New Roman" w:hAnsi="Arial"/>
                <w:sz w:val="18"/>
              </w:rPr>
              <w:t>A</w:t>
            </w:r>
          </w:p>
          <w:p w14:paraId="3C442FD9"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A-41</w:t>
            </w:r>
            <w:r w:rsidRPr="00337925">
              <w:rPr>
                <w:rFonts w:ascii="Arial" w:eastAsia="Times New Roman" w:hAnsi="Arial"/>
                <w:sz w:val="18"/>
                <w:lang w:eastAsia="zh-CN"/>
              </w:rPr>
              <w:t>C</w:t>
            </w:r>
            <w:r w:rsidRPr="00337925">
              <w:rPr>
                <w:rFonts w:ascii="Arial" w:eastAsia="Times New Roman" w:hAnsi="Arial"/>
                <w:sz w:val="18"/>
                <w:lang w:eastAsia="ja-JP"/>
              </w:rPr>
              <w:t>_n7</w:t>
            </w:r>
            <w:r w:rsidRPr="00337925">
              <w:rPr>
                <w:rFonts w:ascii="Arial" w:eastAsia="Times New Roman" w:hAnsi="Arial"/>
                <w:sz w:val="18"/>
                <w:lang w:eastAsia="zh-CN"/>
              </w:rPr>
              <w:t>7</w:t>
            </w:r>
            <w:r w:rsidRPr="00337925">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EEC5B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DC_28A_n77A</w:t>
            </w:r>
          </w:p>
          <w:p w14:paraId="6C876B0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DC_41A_n77A</w:t>
            </w:r>
          </w:p>
        </w:tc>
      </w:tr>
      <w:tr w:rsidR="00337925" w:rsidRPr="00337925" w14:paraId="5378AA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608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w:t>
            </w:r>
            <w:r w:rsidRPr="00337925">
              <w:rPr>
                <w:rFonts w:ascii="Arial" w:eastAsia="Malgun Gothic" w:hAnsi="Arial"/>
                <w:sz w:val="18"/>
              </w:rPr>
              <w:t>41A_</w:t>
            </w:r>
            <w:r w:rsidRPr="00337925">
              <w:rPr>
                <w:rFonts w:ascii="Arial" w:eastAsia="Times New Roman" w:hAnsi="Arial"/>
                <w:sz w:val="18"/>
              </w:rPr>
              <w:t>n</w:t>
            </w:r>
            <w:r w:rsidRPr="00337925">
              <w:rPr>
                <w:rFonts w:ascii="Arial" w:eastAsia="Malgun Gothic" w:hAnsi="Arial"/>
                <w:sz w:val="18"/>
              </w:rPr>
              <w:t>78</w:t>
            </w:r>
            <w:r w:rsidRPr="00337925">
              <w:rPr>
                <w:rFonts w:ascii="Arial" w:eastAsia="Times New Roman" w:hAnsi="Arial"/>
                <w:sz w:val="18"/>
              </w:rPr>
              <w:t>A</w:t>
            </w:r>
          </w:p>
          <w:p w14:paraId="1682D10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A-41</w:t>
            </w:r>
            <w:r w:rsidRPr="00337925">
              <w:rPr>
                <w:rFonts w:ascii="Arial" w:eastAsia="Times New Roman" w:hAnsi="Arial"/>
                <w:sz w:val="18"/>
                <w:lang w:eastAsia="zh-CN"/>
              </w:rPr>
              <w:t>C</w:t>
            </w:r>
            <w:r w:rsidRPr="00337925">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398EDA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p w14:paraId="0CE1F4CA"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DC_41A_n78A</w:t>
            </w:r>
          </w:p>
        </w:tc>
      </w:tr>
      <w:tr w:rsidR="00337925" w:rsidRPr="00337925" w14:paraId="770CBC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5E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w:t>
            </w:r>
            <w:r w:rsidRPr="00337925">
              <w:rPr>
                <w:rFonts w:ascii="Arial" w:eastAsia="Malgun Gothic" w:hAnsi="Arial"/>
                <w:sz w:val="18"/>
              </w:rPr>
              <w:t>41A_</w:t>
            </w:r>
            <w:r w:rsidRPr="00337925">
              <w:rPr>
                <w:rFonts w:ascii="Arial" w:eastAsia="Times New Roman" w:hAnsi="Arial"/>
                <w:sz w:val="18"/>
              </w:rPr>
              <w:t>n</w:t>
            </w:r>
            <w:r w:rsidRPr="00337925">
              <w:rPr>
                <w:rFonts w:ascii="Arial" w:eastAsia="Malgun Gothic" w:hAnsi="Arial"/>
                <w:sz w:val="18"/>
              </w:rPr>
              <w:t>79</w:t>
            </w:r>
            <w:r w:rsidRPr="00337925">
              <w:rPr>
                <w:rFonts w:ascii="Arial" w:eastAsia="Times New Roman" w:hAnsi="Arial"/>
                <w:sz w:val="18"/>
              </w:rPr>
              <w:t>A</w:t>
            </w:r>
            <w:r w:rsidRPr="00337925">
              <w:rPr>
                <w:rFonts w:ascii="Arial" w:eastAsia="Times New Roman" w:hAnsi="Arial"/>
                <w:sz w:val="18"/>
                <w:vertAlign w:val="superscript"/>
                <w:lang w:eastAsia="zh-CN"/>
              </w:rPr>
              <w:t>5</w:t>
            </w:r>
          </w:p>
          <w:p w14:paraId="0FE2EE5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A-41</w:t>
            </w:r>
            <w:r w:rsidRPr="00337925">
              <w:rPr>
                <w:rFonts w:ascii="Arial" w:eastAsia="Times New Roman" w:hAnsi="Arial"/>
                <w:sz w:val="18"/>
                <w:lang w:eastAsia="zh-CN"/>
              </w:rPr>
              <w:t>C</w:t>
            </w:r>
            <w:r w:rsidRPr="00337925">
              <w:rPr>
                <w:rFonts w:ascii="Arial" w:eastAsia="Times New Roman" w:hAnsi="Arial"/>
                <w:sz w:val="18"/>
                <w:lang w:eastAsia="ja-JP"/>
              </w:rPr>
              <w:t>_n79A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F4F9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DC_28A_n79A</w:t>
            </w:r>
          </w:p>
          <w:p w14:paraId="04FCF34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rPr>
              <w:t>DC_41A_n79A</w:t>
            </w:r>
          </w:p>
        </w:tc>
      </w:tr>
      <w:tr w:rsidR="00337925" w:rsidRPr="00337925" w14:paraId="1D9BE7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9D34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3003D1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w:t>
            </w:r>
            <w:r w:rsidRPr="00337925">
              <w:rPr>
                <w:rFonts w:ascii="Arial" w:eastAsia="Times New Roman" w:hAnsi="Arial"/>
                <w:sz w:val="18"/>
                <w:lang w:eastAsia="ja-JP"/>
              </w:rPr>
              <w:br/>
              <w:t>DC_28A_n5A</w:t>
            </w:r>
          </w:p>
        </w:tc>
      </w:tr>
      <w:tr w:rsidR="00337925" w:rsidRPr="00337925" w14:paraId="2E0ED59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0FC89A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339F6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w:t>
            </w:r>
          </w:p>
          <w:p w14:paraId="11ACD2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DC_28A_n40A</w:t>
            </w:r>
          </w:p>
        </w:tc>
      </w:tr>
      <w:tr w:rsidR="00337925" w:rsidRPr="00337925" w14:paraId="1F501E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A249D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DC_28A_n1A-n78A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C998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DC_28A_n1A</w:t>
            </w:r>
          </w:p>
          <w:p w14:paraId="05DA35D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DC_28A_n78A</w:t>
            </w:r>
          </w:p>
        </w:tc>
      </w:tr>
      <w:tr w:rsidR="00337925" w:rsidRPr="00337925" w14:paraId="043DDB7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FBA39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bCs/>
                <w:sz w:val="18"/>
              </w:rPr>
              <w:t>DC_28A_n3A-n77A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072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bCs/>
                <w:sz w:val="18"/>
              </w:rPr>
            </w:pPr>
            <w:r w:rsidRPr="00337925">
              <w:rPr>
                <w:rFonts w:ascii="Arial" w:eastAsia="Times New Roman" w:hAnsi="Arial" w:cs="Arial"/>
                <w:bCs/>
                <w:sz w:val="18"/>
              </w:rPr>
              <w:t>DC_28A_n3A</w:t>
            </w:r>
          </w:p>
          <w:p w14:paraId="7187DD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bCs/>
                <w:sz w:val="18"/>
              </w:rPr>
              <w:t>DC_28A_n77A</w:t>
            </w:r>
          </w:p>
        </w:tc>
      </w:tr>
      <w:tr w:rsidR="00337925" w:rsidRPr="00337925" w14:paraId="5068AB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890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DC_28A_n3A-n78A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236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DC_28A_n3A</w:t>
            </w:r>
          </w:p>
          <w:p w14:paraId="4BC7F0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tc>
      </w:tr>
      <w:tr w:rsidR="00337925" w:rsidRPr="00337925" w14:paraId="371AB54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9715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DC_28A_n5A-n78A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CD4C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DC_28A_n5A</w:t>
            </w:r>
          </w:p>
          <w:p w14:paraId="100551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DC_28A_n78A</w:t>
            </w:r>
          </w:p>
        </w:tc>
      </w:tr>
      <w:tr w:rsidR="00337925" w:rsidRPr="00337925" w14:paraId="1A7239C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972C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sz w:val="18"/>
                <w:szCs w:val="16"/>
                <w:lang w:eastAsia="ko-KR"/>
              </w:rPr>
            </w:pPr>
            <w:r w:rsidRPr="00337925">
              <w:rPr>
                <w:rFonts w:ascii="Arial" w:eastAsia="Malgun Gothic" w:hAnsi="Arial"/>
                <w:sz w:val="18"/>
                <w:szCs w:val="16"/>
                <w:lang w:eastAsia="ko-KR"/>
              </w:rPr>
              <w:t>DC_28A_n7A-n78A</w:t>
            </w:r>
          </w:p>
          <w:p w14:paraId="7DA544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84237F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lang w:eastAsia="zh-CN"/>
              </w:rPr>
              <w:t>DC_28A_n7A</w:t>
            </w:r>
          </w:p>
          <w:p w14:paraId="2F6A11F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lang w:eastAsia="zh-CN"/>
              </w:rPr>
              <w:t>DC_28A_n7B</w:t>
            </w:r>
          </w:p>
          <w:p w14:paraId="134007A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szCs w:val="16"/>
                <w:lang w:eastAsia="zh-CN"/>
              </w:rPr>
              <w:t>DC_28A_n78A</w:t>
            </w:r>
          </w:p>
        </w:tc>
      </w:tr>
      <w:tr w:rsidR="00337925" w:rsidRPr="00337925" w14:paraId="7110C4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E81C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ko-KR"/>
              </w:rPr>
              <w:t>DC_28A_n8A-n78A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5488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DC_28A_n8A</w:t>
            </w:r>
          </w:p>
          <w:p w14:paraId="649CDE8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ko-KR"/>
              </w:rPr>
              <w:t>DC_28A_n78A</w:t>
            </w:r>
          </w:p>
        </w:tc>
      </w:tr>
      <w:tr w:rsidR="00337925" w:rsidRPr="00337925" w14:paraId="36DD57D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B5B6A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6D10C1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w:t>
            </w:r>
          </w:p>
        </w:tc>
      </w:tr>
      <w:tr w:rsidR="00337925" w:rsidRPr="00337925" w14:paraId="6E5F1EB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480DB5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3E6C07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DC_28A_n38A</w:t>
            </w:r>
          </w:p>
          <w:p w14:paraId="516D6F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w:t>
            </w:r>
          </w:p>
        </w:tc>
      </w:tr>
      <w:tr w:rsidR="00337925" w:rsidRPr="00337925" w14:paraId="0B30B2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2294B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5439B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DC_28A_n40A</w:t>
            </w:r>
          </w:p>
          <w:p w14:paraId="5DB1DB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DC_28A_n78A</w:t>
            </w:r>
          </w:p>
        </w:tc>
      </w:tr>
      <w:tr w:rsidR="00337925" w:rsidRPr="00337925" w14:paraId="41756D2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47F0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70EFFC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DC_28A_n41A</w:t>
            </w:r>
          </w:p>
          <w:p w14:paraId="41C86FC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DC_28A_n77A</w:t>
            </w:r>
          </w:p>
        </w:tc>
      </w:tr>
      <w:tr w:rsidR="00337925" w:rsidRPr="00337925" w14:paraId="4B1249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E84F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DC_28A_SUL_n41A-n83A</w:t>
            </w:r>
            <w:r w:rsidRPr="00337925">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B3230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DC_28A_n41A</w:t>
            </w:r>
          </w:p>
          <w:p w14:paraId="4F6AB0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DC_28A_n83A_ULSUP-TDM_n41A</w:t>
            </w:r>
          </w:p>
        </w:tc>
      </w:tr>
      <w:tr w:rsidR="00337925" w:rsidRPr="00337925" w14:paraId="586F9A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CA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w:t>
            </w:r>
            <w:r w:rsidRPr="00337925">
              <w:rPr>
                <w:rFonts w:ascii="Arial" w:eastAsia="Times New Roman" w:hAnsi="Arial"/>
                <w:sz w:val="18"/>
                <w:lang w:eastAsia="zh-CN"/>
              </w:rPr>
              <w:t>7</w:t>
            </w:r>
            <w:r w:rsidRPr="00337925">
              <w:rPr>
                <w:rFonts w:ascii="Arial" w:eastAsia="Times New Roman" w:hAnsi="Arial"/>
                <w:sz w:val="18"/>
                <w:lang w:eastAsia="ja-JP"/>
              </w:rPr>
              <w:t>A</w:t>
            </w:r>
            <w:r w:rsidRPr="00337925">
              <w:rPr>
                <w:rFonts w:ascii="Arial" w:eastAsia="Times New Roman" w:hAnsi="Arial"/>
                <w:sz w:val="18"/>
                <w:vertAlign w:val="superscript"/>
                <w:lang w:eastAsia="zh-CN"/>
              </w:rPr>
              <w:t>15,16</w:t>
            </w:r>
          </w:p>
          <w:p w14:paraId="0F3375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w:t>
            </w:r>
            <w:r w:rsidRPr="00337925">
              <w:rPr>
                <w:rFonts w:ascii="Arial" w:eastAsia="Times New Roman" w:hAnsi="Arial"/>
                <w:sz w:val="18"/>
                <w:lang w:eastAsia="zh-CN"/>
              </w:rPr>
              <w:t>7</w:t>
            </w:r>
            <w:r w:rsidRPr="00337925">
              <w:rPr>
                <w:rFonts w:ascii="Arial" w:eastAsia="Times New Roman" w:hAnsi="Arial"/>
                <w:sz w:val="18"/>
                <w:lang w:eastAsia="ja-JP"/>
              </w:rPr>
              <w:t>C</w:t>
            </w:r>
            <w:r w:rsidRPr="00337925">
              <w:rPr>
                <w:rFonts w:ascii="Arial" w:eastAsia="Times New Roman" w:hAnsi="Arial"/>
                <w:sz w:val="18"/>
                <w:vertAlign w:val="superscript"/>
                <w:lang w:eastAsia="zh-CN"/>
              </w:rPr>
              <w:t>15,16</w:t>
            </w:r>
          </w:p>
          <w:p w14:paraId="442834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ja-JP"/>
              </w:rPr>
              <w:t>DC_28A-42C_n77A</w:t>
            </w:r>
            <w:r w:rsidRPr="00337925">
              <w:rPr>
                <w:rFonts w:ascii="Arial" w:eastAsia="Times New Roman" w:hAnsi="Arial"/>
                <w:sz w:val="18"/>
                <w:vertAlign w:val="superscript"/>
                <w:lang w:eastAsia="zh-CN"/>
              </w:rPr>
              <w:t>15,16</w:t>
            </w:r>
          </w:p>
          <w:p w14:paraId="556BA8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DC_28A-42C_n77C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19A2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A_n7</w:t>
            </w:r>
            <w:r w:rsidRPr="00337925">
              <w:rPr>
                <w:rFonts w:ascii="Arial" w:eastAsia="Times New Roman" w:hAnsi="Arial"/>
                <w:sz w:val="18"/>
                <w:lang w:eastAsia="zh-CN"/>
              </w:rPr>
              <w:t>7</w:t>
            </w:r>
            <w:r w:rsidRPr="00337925">
              <w:rPr>
                <w:rFonts w:ascii="Arial" w:eastAsia="Times New Roman" w:hAnsi="Arial"/>
                <w:sz w:val="18"/>
                <w:lang w:eastAsia="ja-JP"/>
              </w:rPr>
              <w:t>A</w:t>
            </w:r>
          </w:p>
        </w:tc>
      </w:tr>
      <w:tr w:rsidR="00337925" w:rsidRPr="00337925" w14:paraId="045DE28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67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w:t>
            </w:r>
            <w:r w:rsidRPr="00337925">
              <w:rPr>
                <w:rFonts w:ascii="Arial" w:eastAsia="Times New Roman" w:hAnsi="Arial"/>
                <w:sz w:val="18"/>
                <w:lang w:eastAsia="zh-CN"/>
              </w:rPr>
              <w:t>8</w:t>
            </w:r>
            <w:r w:rsidRPr="00337925">
              <w:rPr>
                <w:rFonts w:ascii="Arial" w:eastAsia="Times New Roman" w:hAnsi="Arial"/>
                <w:sz w:val="18"/>
                <w:lang w:eastAsia="ja-JP"/>
              </w:rPr>
              <w:t>A</w:t>
            </w:r>
            <w:r w:rsidRPr="00337925">
              <w:rPr>
                <w:rFonts w:ascii="Arial" w:eastAsia="Times New Roman" w:hAnsi="Arial"/>
                <w:sz w:val="18"/>
                <w:vertAlign w:val="superscript"/>
                <w:lang w:eastAsia="zh-CN"/>
              </w:rPr>
              <w:t>15,16</w:t>
            </w:r>
          </w:p>
          <w:p w14:paraId="2786D5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A-42</w:t>
            </w:r>
            <w:r w:rsidRPr="00337925">
              <w:rPr>
                <w:rFonts w:ascii="Arial" w:eastAsia="Times New Roman" w:hAnsi="Arial"/>
                <w:sz w:val="18"/>
                <w:lang w:eastAsia="zh-CN"/>
              </w:rPr>
              <w:t>A</w:t>
            </w:r>
            <w:r w:rsidRPr="00337925">
              <w:rPr>
                <w:rFonts w:ascii="Arial" w:eastAsia="Times New Roman" w:hAnsi="Arial"/>
                <w:sz w:val="18"/>
                <w:lang w:eastAsia="ja-JP"/>
              </w:rPr>
              <w:t>_n78C</w:t>
            </w:r>
            <w:r w:rsidRPr="00337925">
              <w:rPr>
                <w:rFonts w:ascii="Arial" w:eastAsia="Times New Roman" w:hAnsi="Arial"/>
                <w:sz w:val="18"/>
                <w:vertAlign w:val="superscript"/>
                <w:lang w:eastAsia="zh-CN"/>
              </w:rPr>
              <w:t>15,16</w:t>
            </w:r>
          </w:p>
          <w:p w14:paraId="7AB1C4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lang w:eastAsia="ja-JP"/>
              </w:rPr>
              <w:t>DC_28A-42C_n78A</w:t>
            </w:r>
            <w:r w:rsidRPr="00337925">
              <w:rPr>
                <w:rFonts w:ascii="Arial" w:eastAsia="Times New Roman" w:hAnsi="Arial"/>
                <w:sz w:val="18"/>
                <w:vertAlign w:val="superscript"/>
                <w:lang w:eastAsia="zh-CN"/>
              </w:rPr>
              <w:t>15,16</w:t>
            </w:r>
          </w:p>
          <w:p w14:paraId="10C9D1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DC_28A-42C_n78C</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8592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DC_2</w:t>
            </w:r>
            <w:r w:rsidRPr="00337925">
              <w:rPr>
                <w:rFonts w:ascii="Arial" w:eastAsia="Times New Roman" w:hAnsi="Arial"/>
                <w:sz w:val="18"/>
                <w:lang w:eastAsia="zh-CN"/>
              </w:rPr>
              <w:t>8</w:t>
            </w:r>
            <w:r w:rsidRPr="00337925">
              <w:rPr>
                <w:rFonts w:ascii="Arial" w:eastAsia="Times New Roman" w:hAnsi="Arial"/>
                <w:sz w:val="18"/>
                <w:lang w:eastAsia="ja-JP"/>
              </w:rPr>
              <w:t>A_n7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1C7B9CC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7E1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DC_2</w:t>
            </w:r>
            <w:r w:rsidRPr="00337925">
              <w:rPr>
                <w:rFonts w:ascii="Arial" w:eastAsia="Times New Roman" w:hAnsi="Arial" w:cs="Malgun Gothic"/>
                <w:sz w:val="18"/>
                <w:lang w:eastAsia="zh-CN"/>
              </w:rPr>
              <w:t>8</w:t>
            </w:r>
            <w:r w:rsidRPr="00337925">
              <w:rPr>
                <w:rFonts w:ascii="Arial" w:eastAsia="Times New Roman" w:hAnsi="Arial" w:cs="Malgun Gothic"/>
                <w:sz w:val="18"/>
                <w:lang w:eastAsia="ja-JP"/>
              </w:rPr>
              <w:t>A-42</w:t>
            </w:r>
            <w:r w:rsidRPr="00337925">
              <w:rPr>
                <w:rFonts w:ascii="Arial" w:eastAsia="Times New Roman" w:hAnsi="Arial" w:cs="Malgun Gothic"/>
                <w:sz w:val="18"/>
                <w:lang w:eastAsia="zh-CN"/>
              </w:rPr>
              <w:t>A</w:t>
            </w:r>
            <w:r w:rsidRPr="00337925">
              <w:rPr>
                <w:rFonts w:ascii="Arial" w:eastAsia="Times New Roman" w:hAnsi="Arial" w:cs="Malgun Gothic"/>
                <w:sz w:val="18"/>
                <w:lang w:eastAsia="ja-JP"/>
              </w:rPr>
              <w:t>_n79A</w:t>
            </w:r>
          </w:p>
          <w:p w14:paraId="2F24EB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DC_2</w:t>
            </w:r>
            <w:r w:rsidRPr="00337925">
              <w:rPr>
                <w:rFonts w:ascii="Arial" w:eastAsia="Times New Roman" w:hAnsi="Arial" w:cs="Malgun Gothic"/>
                <w:sz w:val="18"/>
                <w:lang w:eastAsia="zh-CN"/>
              </w:rPr>
              <w:t>8</w:t>
            </w:r>
            <w:r w:rsidRPr="00337925">
              <w:rPr>
                <w:rFonts w:ascii="Arial" w:eastAsia="Times New Roman" w:hAnsi="Arial" w:cs="Malgun Gothic"/>
                <w:sz w:val="18"/>
                <w:lang w:eastAsia="ja-JP"/>
              </w:rPr>
              <w:t>A-42</w:t>
            </w:r>
            <w:r w:rsidRPr="00337925">
              <w:rPr>
                <w:rFonts w:ascii="Arial" w:eastAsia="Times New Roman" w:hAnsi="Arial" w:cs="Malgun Gothic"/>
                <w:sz w:val="18"/>
                <w:lang w:eastAsia="zh-CN"/>
              </w:rPr>
              <w:t>A</w:t>
            </w:r>
            <w:r w:rsidRPr="00337925">
              <w:rPr>
                <w:rFonts w:ascii="Arial" w:eastAsia="Times New Roman" w:hAnsi="Arial" w:cs="Malgun Gothic"/>
                <w:sz w:val="18"/>
                <w:lang w:eastAsia="ja-JP"/>
              </w:rPr>
              <w:t>_n79C</w:t>
            </w:r>
          </w:p>
          <w:p w14:paraId="3661572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DC_28A-42C_n79A</w:t>
            </w:r>
          </w:p>
          <w:p w14:paraId="4F5964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37B4E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DC_2</w:t>
            </w:r>
            <w:r w:rsidRPr="00337925">
              <w:rPr>
                <w:rFonts w:ascii="Arial" w:eastAsia="Times New Roman" w:hAnsi="Arial" w:cs="Malgun Gothic"/>
                <w:sz w:val="18"/>
                <w:lang w:eastAsia="zh-CN"/>
              </w:rPr>
              <w:t>8</w:t>
            </w:r>
            <w:r w:rsidRPr="00337925">
              <w:rPr>
                <w:rFonts w:ascii="Arial" w:eastAsia="Times New Roman" w:hAnsi="Arial" w:cs="Malgun Gothic"/>
                <w:sz w:val="18"/>
                <w:lang w:eastAsia="ja-JP"/>
              </w:rPr>
              <w:t>A_n79A</w:t>
            </w:r>
          </w:p>
        </w:tc>
      </w:tr>
      <w:tr w:rsidR="00337925" w:rsidRPr="00337925" w14:paraId="7CD91E6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A9CE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DC_28A_SUL_n78A-n83A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2AB4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DC_28A_n78A</w:t>
            </w:r>
          </w:p>
          <w:p w14:paraId="679291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DC_28A_n83A_ULSUP-TDM_n78A</w:t>
            </w:r>
          </w:p>
        </w:tc>
      </w:tr>
      <w:tr w:rsidR="00337925" w:rsidRPr="00337925" w14:paraId="5C37313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03D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CE870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DC_30A_n2A</w:t>
            </w:r>
          </w:p>
        </w:tc>
      </w:tr>
      <w:tr w:rsidR="00337925" w:rsidRPr="00337925" w14:paraId="19B5A1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867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C573C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DC_30A_n66A</w:t>
            </w:r>
          </w:p>
        </w:tc>
      </w:tr>
      <w:tr w:rsidR="00337925" w:rsidRPr="00337925" w14:paraId="76F8D0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125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29</w:t>
            </w:r>
            <w:r w:rsidRPr="00337925">
              <w:rPr>
                <w:rFonts w:ascii="Arial" w:eastAsia="Times New Roman" w:hAnsi="Arial"/>
                <w:sz w:val="18"/>
                <w:lang w:eastAsia="fi-FI"/>
              </w:rPr>
              <w:t>A</w:t>
            </w:r>
            <w:r w:rsidRPr="00337925">
              <w:rPr>
                <w:rFonts w:ascii="Arial" w:eastAsia="Times New Roman" w:hAnsi="Arial"/>
                <w:sz w:val="18"/>
              </w:rPr>
              <w:t>-30A</w:t>
            </w:r>
            <w:r w:rsidRPr="00337925">
              <w:rPr>
                <w:rFonts w:ascii="Arial" w:eastAsia="Times New Roman" w:hAnsi="Arial"/>
                <w:sz w:val="18"/>
                <w:lang w:eastAsia="fi-FI"/>
              </w:rPr>
              <w:t>_</w:t>
            </w:r>
            <w:r w:rsidRPr="00337925">
              <w:rPr>
                <w:rFonts w:ascii="Arial" w:eastAsia="Times New Roman" w:hAnsi="Arial"/>
                <w:sz w:val="18"/>
              </w:rPr>
              <w:t>n77</w:t>
            </w:r>
            <w:r w:rsidRPr="00337925">
              <w:rPr>
                <w:rFonts w:ascii="Arial" w:eastAsia="Times New Roman" w:hAnsi="Arial"/>
                <w:sz w:val="18"/>
                <w:lang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31CF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w:t>
            </w:r>
            <w:r w:rsidRPr="00337925">
              <w:rPr>
                <w:rFonts w:ascii="Arial" w:eastAsia="Times New Roman" w:hAnsi="Arial"/>
                <w:sz w:val="18"/>
              </w:rPr>
              <w:t>30A_n77A</w:t>
            </w:r>
            <w:r w:rsidRPr="00337925">
              <w:rPr>
                <w:rFonts w:ascii="Arial" w:eastAsia="Times New Roman" w:hAnsi="Arial"/>
                <w:sz w:val="18"/>
                <w:vertAlign w:val="superscript"/>
                <w:lang w:eastAsia="ja-JP"/>
              </w:rPr>
              <w:t>14</w:t>
            </w:r>
          </w:p>
        </w:tc>
      </w:tr>
      <w:tr w:rsidR="00337925" w:rsidRPr="00337925" w14:paraId="18553BC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A0E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3DCCA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DC_66A_n2A</w:t>
            </w:r>
          </w:p>
        </w:tc>
      </w:tr>
      <w:tr w:rsidR="00337925" w:rsidRPr="00337925" w14:paraId="34402C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326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D3E2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DC_66A_n2A</w:t>
            </w:r>
          </w:p>
        </w:tc>
      </w:tr>
      <w:tr w:rsidR="00337925" w:rsidRPr="00337925" w14:paraId="1DC3B9A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3B14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E4A6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rPr>
              <w:t>DC_66A_n30A</w:t>
            </w:r>
          </w:p>
        </w:tc>
      </w:tr>
      <w:tr w:rsidR="00337925" w:rsidRPr="00337925" w14:paraId="564A5E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565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200DD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sz w:val="18"/>
              </w:rPr>
              <w:t>DC_(n)66AA</w:t>
            </w:r>
            <w:r w:rsidRPr="00337925">
              <w:rPr>
                <w:rFonts w:ascii="Arial" w:eastAsia="Times New Roman" w:hAnsi="Arial"/>
                <w:sz w:val="18"/>
                <w:vertAlign w:val="superscript"/>
              </w:rPr>
              <w:t>2</w:t>
            </w:r>
          </w:p>
        </w:tc>
      </w:tr>
      <w:tr w:rsidR="00337925" w:rsidRPr="00337925" w14:paraId="5B5B284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6FA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lastRenderedPageBreak/>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6A26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DC_66A_n30A</w:t>
            </w:r>
          </w:p>
        </w:tc>
      </w:tr>
      <w:tr w:rsidR="00337925" w:rsidRPr="00337925" w14:paraId="116CD2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5B6D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29</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E417A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55993D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3D74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DC_29A-66A-66A_n77A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F7B9A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1A9CEF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1625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B8724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DC_66A_n78A</w:t>
            </w:r>
          </w:p>
        </w:tc>
      </w:tr>
      <w:tr w:rsidR="00337925" w:rsidRPr="00337925" w14:paraId="157E83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324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54FF0D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DC_30A_n5A</w:t>
            </w:r>
          </w:p>
          <w:p w14:paraId="57BD55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DC_(n)5AA</w:t>
            </w:r>
            <w:r w:rsidRPr="00337925">
              <w:rPr>
                <w:rFonts w:ascii="Arial" w:eastAsia="Times New Roman" w:hAnsi="Arial"/>
                <w:sz w:val="18"/>
                <w:vertAlign w:val="superscript"/>
              </w:rPr>
              <w:t>2</w:t>
            </w:r>
          </w:p>
        </w:tc>
      </w:tr>
      <w:tr w:rsidR="00337925" w:rsidRPr="00337925" w14:paraId="491E893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045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98E6C2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DC_30A_n2A</w:t>
            </w:r>
          </w:p>
          <w:p w14:paraId="37D6DE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DC_66A_n2A</w:t>
            </w:r>
          </w:p>
        </w:tc>
      </w:tr>
      <w:tr w:rsidR="00337925" w:rsidRPr="00337925" w14:paraId="3A5F5D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278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60C2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DC_30A_n2A</w:t>
            </w:r>
          </w:p>
          <w:p w14:paraId="2E16C3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DC_66A_n2A</w:t>
            </w:r>
          </w:p>
        </w:tc>
      </w:tr>
      <w:tr w:rsidR="00337925" w:rsidRPr="00337925" w14:paraId="1215342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FF6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321B3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DC_30A_n5A</w:t>
            </w:r>
          </w:p>
          <w:p w14:paraId="3EE92A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DC_66A_n5A</w:t>
            </w:r>
          </w:p>
        </w:tc>
      </w:tr>
      <w:tr w:rsidR="00337925" w:rsidRPr="00337925" w14:paraId="2578D67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EF9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C2E51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DC_30A_n5A</w:t>
            </w:r>
          </w:p>
          <w:p w14:paraId="47E7DF9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DC_66A_n5A</w:t>
            </w:r>
          </w:p>
        </w:tc>
      </w:tr>
      <w:tr w:rsidR="00337925" w:rsidRPr="00337925" w14:paraId="0F00CB6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807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FE76B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DC_30A_n5A</w:t>
            </w:r>
          </w:p>
          <w:p w14:paraId="2C1A7B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DC_66A_n5A</w:t>
            </w:r>
          </w:p>
        </w:tc>
      </w:tr>
      <w:tr w:rsidR="00337925" w:rsidRPr="00337925" w14:paraId="586F749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8B3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35F95E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DC_30A_n66A</w:t>
            </w:r>
          </w:p>
          <w:p w14:paraId="5505BE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ja-JP"/>
              </w:rPr>
              <w:t>DC_66A_n66A</w:t>
            </w:r>
            <w:r w:rsidRPr="00337925">
              <w:rPr>
                <w:rFonts w:ascii="Arial" w:eastAsia="Times New Roman" w:hAnsi="Arial"/>
                <w:sz w:val="18"/>
                <w:vertAlign w:val="superscript"/>
                <w:lang w:eastAsia="fi-FI"/>
              </w:rPr>
              <w:t>2</w:t>
            </w:r>
          </w:p>
        </w:tc>
      </w:tr>
      <w:tr w:rsidR="00337925" w:rsidRPr="00337925" w14:paraId="3FAF0BF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99F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30</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C7C92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sz w:val="18"/>
                <w:vertAlign w:val="superscript"/>
                <w:lang w:eastAsia="ja-JP"/>
              </w:rPr>
              <w:t>14</w:t>
            </w:r>
          </w:p>
          <w:p w14:paraId="7C7C17E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33D24FB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A91A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DC_30A-66A-66A_n77A</w:t>
            </w:r>
            <w:r w:rsidRPr="00337925">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62200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sz w:val="18"/>
                <w:vertAlign w:val="superscript"/>
                <w:lang w:eastAsia="ja-JP"/>
              </w:rPr>
              <w:t>14</w:t>
            </w:r>
          </w:p>
          <w:p w14:paraId="7773E2D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sz w:val="18"/>
                <w:vertAlign w:val="superscript"/>
                <w:lang w:eastAsia="ja-JP"/>
              </w:rPr>
              <w:t>14</w:t>
            </w:r>
          </w:p>
        </w:tc>
      </w:tr>
      <w:tr w:rsidR="00337925" w:rsidRPr="00337925" w14:paraId="7F89D84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7D6E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30</w:t>
            </w:r>
            <w:r w:rsidRPr="00337925">
              <w:rPr>
                <w:rFonts w:ascii="Arial" w:eastAsia="Times New Roman" w:hAnsi="Arial"/>
                <w:sz w:val="18"/>
                <w:lang w:val="fi-FI" w:eastAsia="fi-FI"/>
              </w:rPr>
              <w:t>A</w:t>
            </w:r>
            <w:r w:rsidRPr="00337925">
              <w:rPr>
                <w:rFonts w:ascii="Arial" w:eastAsia="Times New Roman" w:hAnsi="Arial"/>
                <w:sz w:val="18"/>
                <w:lang w:val="fi-FI"/>
              </w:rPr>
              <w:t>-66A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0C05B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noProof/>
                <w:sz w:val="18"/>
                <w:vertAlign w:val="superscript"/>
                <w:lang w:eastAsia="zh-CN"/>
              </w:rPr>
              <w:t>14</w:t>
            </w:r>
          </w:p>
          <w:p w14:paraId="4144980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42CD2F1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B066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30A-66A-66A</w:t>
            </w:r>
            <w:r w:rsidRPr="00337925">
              <w:rPr>
                <w:rFonts w:ascii="Arial" w:eastAsia="Times New Roman" w:hAnsi="Arial"/>
                <w:sz w:val="18"/>
                <w:lang w:val="fi-FI" w:eastAsia="fi-FI"/>
              </w:rPr>
              <w:t>_</w:t>
            </w:r>
            <w:r w:rsidRPr="00337925">
              <w:rPr>
                <w:rFonts w:ascii="Arial" w:eastAsia="Times New Roman" w:hAnsi="Arial"/>
                <w:sz w:val="18"/>
                <w:lang w:val="fi-FI"/>
              </w:rPr>
              <w:t>n77</w:t>
            </w:r>
            <w:r w:rsidRPr="00337925">
              <w:rPr>
                <w:rFonts w:ascii="Arial" w:eastAsia="Times New Roman" w:hAnsi="Arial"/>
                <w:sz w:val="18"/>
                <w:lang w:val="fi-FI" w:eastAsia="fi-FI"/>
              </w:rPr>
              <w:t>(2A)</w:t>
            </w:r>
            <w:r w:rsidRPr="00337925">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71FCA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i-FI"/>
              </w:rPr>
            </w:pPr>
            <w:r w:rsidRPr="00337925">
              <w:rPr>
                <w:rFonts w:ascii="Arial" w:eastAsia="Times New Roman" w:hAnsi="Arial"/>
                <w:sz w:val="18"/>
                <w:lang w:val="fi-FI" w:eastAsia="fi-FI"/>
              </w:rPr>
              <w:t>DC_</w:t>
            </w:r>
            <w:r w:rsidRPr="00337925">
              <w:rPr>
                <w:rFonts w:ascii="Arial" w:eastAsia="Times New Roman" w:hAnsi="Arial"/>
                <w:sz w:val="18"/>
                <w:lang w:val="fi-FI"/>
              </w:rPr>
              <w:t>30A_n77A</w:t>
            </w:r>
            <w:r w:rsidRPr="00337925">
              <w:rPr>
                <w:rFonts w:ascii="Arial" w:eastAsia="Times New Roman" w:hAnsi="Arial"/>
                <w:noProof/>
                <w:sz w:val="18"/>
                <w:vertAlign w:val="superscript"/>
                <w:lang w:eastAsia="zh-CN"/>
              </w:rPr>
              <w:t>14</w:t>
            </w:r>
          </w:p>
          <w:p w14:paraId="0CF58A7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fi-FI" w:eastAsia="fi-FI"/>
              </w:rPr>
              <w:t>DC_</w:t>
            </w:r>
            <w:r w:rsidRPr="00337925">
              <w:rPr>
                <w:rFonts w:ascii="Arial" w:eastAsia="Times New Roman" w:hAnsi="Arial"/>
                <w:sz w:val="18"/>
                <w:lang w:val="fi-FI"/>
              </w:rPr>
              <w:t>66A_n77A</w:t>
            </w:r>
            <w:r w:rsidRPr="00337925">
              <w:rPr>
                <w:rFonts w:ascii="Arial" w:eastAsia="Times New Roman" w:hAnsi="Arial"/>
                <w:noProof/>
                <w:sz w:val="18"/>
                <w:vertAlign w:val="superscript"/>
                <w:lang w:eastAsia="zh-CN"/>
              </w:rPr>
              <w:t>14</w:t>
            </w:r>
          </w:p>
        </w:tc>
      </w:tr>
      <w:tr w:rsidR="00337925" w:rsidRPr="00337925" w14:paraId="5E1818D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D4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644F2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DC_38A_n1A</w:t>
            </w:r>
          </w:p>
        </w:tc>
      </w:tr>
      <w:tr w:rsidR="00337925" w:rsidRPr="00337925" w14:paraId="52E6F78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E42C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D5A9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DC_38A_n28A</w:t>
            </w:r>
          </w:p>
        </w:tc>
      </w:tr>
      <w:tr w:rsidR="00337925" w:rsidRPr="00337925" w14:paraId="45A9310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B2946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38A</w:t>
            </w:r>
            <w:r w:rsidRPr="00337925">
              <w:rPr>
                <w:rFonts w:ascii="Arial" w:eastAsia="Times New Roman" w:hAnsi="Arial" w:cs="Arial"/>
                <w:sz w:val="18"/>
                <w:lang w:eastAsia="zh-TW"/>
              </w:rPr>
              <w:t>_n</w:t>
            </w:r>
            <w:r w:rsidRPr="00337925">
              <w:rPr>
                <w:rFonts w:ascii="Arial" w:eastAsia="Times New Roman" w:hAnsi="Arial" w:cs="Arial"/>
                <w:sz w:val="18"/>
                <w:lang w:eastAsia="zh-CN"/>
              </w:rPr>
              <w:t>3A</w:t>
            </w:r>
            <w:r w:rsidRPr="00337925">
              <w:rPr>
                <w:rFonts w:ascii="Arial" w:eastAsia="Times New Roman" w:hAnsi="Arial" w:cs="Arial"/>
                <w:sz w:val="18"/>
                <w:lang w:eastAsia="zh-TW"/>
              </w:rPr>
              <w:t>-n</w:t>
            </w:r>
            <w:r w:rsidRPr="00337925">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AF3897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38A</w:t>
            </w:r>
            <w:r w:rsidRPr="00337925">
              <w:rPr>
                <w:rFonts w:ascii="Arial" w:eastAsia="Times New Roman" w:hAnsi="Arial" w:cs="Arial"/>
                <w:sz w:val="18"/>
                <w:lang w:eastAsia="zh-TW"/>
              </w:rPr>
              <w:t>_n</w:t>
            </w:r>
            <w:r w:rsidRPr="00337925">
              <w:rPr>
                <w:rFonts w:ascii="Arial" w:eastAsia="Times New Roman" w:hAnsi="Arial" w:cs="Arial"/>
                <w:sz w:val="18"/>
                <w:lang w:eastAsia="zh-CN"/>
              </w:rPr>
              <w:t>3A</w:t>
            </w:r>
          </w:p>
          <w:p w14:paraId="2BED32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lang w:eastAsia="zh-TW"/>
              </w:rPr>
              <w:t>DC_</w:t>
            </w:r>
            <w:r w:rsidRPr="00337925">
              <w:rPr>
                <w:rFonts w:ascii="Arial" w:eastAsia="Times New Roman" w:hAnsi="Arial" w:cs="Arial"/>
                <w:sz w:val="18"/>
                <w:lang w:eastAsia="zh-CN"/>
              </w:rPr>
              <w:t>38</w:t>
            </w:r>
            <w:r w:rsidRPr="00337925">
              <w:rPr>
                <w:rFonts w:ascii="Arial" w:eastAsia="Times New Roman" w:hAnsi="Arial" w:cs="Arial"/>
                <w:sz w:val="18"/>
                <w:lang w:eastAsia="zh-TW"/>
              </w:rPr>
              <w:t>A_n78A</w:t>
            </w:r>
          </w:p>
        </w:tc>
      </w:tr>
      <w:tr w:rsidR="00337925" w:rsidRPr="00337925" w14:paraId="7305EA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6CA71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1F71D9F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rPr>
            </w:pPr>
            <w:r w:rsidRPr="00337925">
              <w:rPr>
                <w:rFonts w:ascii="Arial" w:eastAsia="Times New Roman" w:hAnsi="Arial"/>
                <w:sz w:val="18"/>
                <w:lang w:eastAsia="fi-FI"/>
              </w:rPr>
              <w:t>DC_</w:t>
            </w:r>
            <w:r w:rsidRPr="00337925">
              <w:rPr>
                <w:rFonts w:ascii="Arial" w:eastAsia="Times New Roman" w:hAnsi="Arial"/>
                <w:sz w:val="18"/>
              </w:rPr>
              <w:t>38A_n28A</w:t>
            </w:r>
          </w:p>
          <w:p w14:paraId="6DC328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sz w:val="18"/>
              </w:rPr>
              <w:t>DC_38A_n78A</w:t>
            </w:r>
          </w:p>
        </w:tc>
      </w:tr>
      <w:tr w:rsidR="00337925" w:rsidRPr="00337925" w14:paraId="58E6645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F9B26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DC_39A_n40A-n41A</w:t>
            </w:r>
          </w:p>
          <w:p w14:paraId="3A3F23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351AE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w:t>
            </w:r>
          </w:p>
          <w:p w14:paraId="0FAC1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DC_39A_n41A</w:t>
            </w:r>
          </w:p>
        </w:tc>
      </w:tr>
      <w:tr w:rsidR="00337925" w:rsidRPr="00337925" w14:paraId="57AC46E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A41FE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DC_39A_n40A-n79A</w:t>
            </w:r>
          </w:p>
          <w:p w14:paraId="48694A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A635D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DC_39A_n40A</w:t>
            </w:r>
          </w:p>
          <w:p w14:paraId="210F01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DC_39A_n79A</w:t>
            </w:r>
          </w:p>
        </w:tc>
      </w:tr>
      <w:tr w:rsidR="00337925" w:rsidRPr="00337925" w14:paraId="325CEF3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728F0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DC_39A_n41A-n79A</w:t>
            </w:r>
          </w:p>
          <w:p w14:paraId="48AF61E1"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fi-FI"/>
              </w:rPr>
            </w:pPr>
            <w:r w:rsidRPr="00337925">
              <w:rPr>
                <w:rFonts w:ascii="Arial" w:eastAsia="Times New Roman" w:hAnsi="Arial"/>
                <w:sz w:val="18"/>
                <w:lang w:eastAsia="fi-FI"/>
              </w:rPr>
              <w:t>DC_39A_n41A-n79</w:t>
            </w:r>
            <w:r w:rsidRPr="00337925">
              <w:rPr>
                <w:rFonts w:ascii="Arial" w:hAnsi="Arial"/>
                <w:sz w:val="18"/>
                <w:lang w:eastAsia="fi-FI"/>
              </w:rPr>
              <w:t>C</w:t>
            </w:r>
          </w:p>
          <w:p w14:paraId="0B4ACD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w:t>
            </w:r>
            <w:r w:rsidRPr="00337925">
              <w:rPr>
                <w:rFonts w:ascii="Arial" w:hAnsi="Arial"/>
                <w:sz w:val="18"/>
                <w:lang w:eastAsia="fi-FI"/>
              </w:rPr>
              <w:t>C</w:t>
            </w:r>
            <w:r w:rsidRPr="00337925">
              <w:rPr>
                <w:rFonts w:ascii="Arial" w:eastAsia="Times New Roman" w:hAnsi="Arial"/>
                <w:sz w:val="18"/>
                <w:lang w:eastAsia="fi-FI"/>
              </w:rPr>
              <w:t>-n79A</w:t>
            </w:r>
          </w:p>
          <w:p w14:paraId="4FC9F69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w:t>
            </w:r>
            <w:r w:rsidRPr="00337925">
              <w:rPr>
                <w:rFonts w:ascii="Arial" w:hAnsi="Arial"/>
                <w:sz w:val="18"/>
                <w:lang w:eastAsia="fi-FI"/>
              </w:rPr>
              <w:t>C</w:t>
            </w:r>
            <w:r w:rsidRPr="00337925">
              <w:rPr>
                <w:rFonts w:ascii="Arial" w:eastAsia="Times New Roman" w:hAnsi="Arial"/>
                <w:sz w:val="18"/>
                <w:lang w:eastAsia="fi-FI"/>
              </w:rPr>
              <w:t>-n79</w:t>
            </w:r>
            <w:r w:rsidRPr="00337925">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2064A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DC_39A_n41A</w:t>
            </w:r>
          </w:p>
          <w:p w14:paraId="165412A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DC_39A_n79A</w:t>
            </w:r>
          </w:p>
        </w:tc>
      </w:tr>
      <w:tr w:rsidR="00337925" w:rsidRPr="00337925" w14:paraId="1CF1C28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25189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TW"/>
              </w:rPr>
            </w:pPr>
            <w:r w:rsidRPr="00337925">
              <w:rPr>
                <w:rFonts w:ascii="Arial" w:eastAsia="Times New Roman" w:hAnsi="Arial" w:cs="Arial"/>
                <w:sz w:val="18"/>
                <w:lang w:eastAsia="zh-TW"/>
              </w:rPr>
              <w:t>DC_40A_n1A-n78A</w:t>
            </w:r>
          </w:p>
          <w:p w14:paraId="7D22B34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745B7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lang w:eastAsia="ko-KR"/>
              </w:rPr>
            </w:pPr>
            <w:r w:rsidRPr="00337925">
              <w:rPr>
                <w:rFonts w:ascii="Arial" w:eastAsia="Times New Roman" w:hAnsi="Arial" w:cs="Arial" w:hint="eastAsia"/>
                <w:sz w:val="18"/>
                <w:lang w:eastAsia="ko-KR"/>
              </w:rPr>
              <w:t>D</w:t>
            </w:r>
            <w:r w:rsidRPr="00337925">
              <w:rPr>
                <w:rFonts w:ascii="Arial" w:eastAsia="Times New Roman" w:hAnsi="Arial" w:cs="Arial"/>
                <w:sz w:val="18"/>
                <w:lang w:eastAsia="ko-KR"/>
              </w:rPr>
              <w:t>C_40A_n1A</w:t>
            </w:r>
          </w:p>
          <w:p w14:paraId="08937B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lang w:eastAsia="ko-KR"/>
              </w:rPr>
              <w:t>DC_40A_n78A</w:t>
            </w:r>
          </w:p>
        </w:tc>
      </w:tr>
      <w:tr w:rsidR="00337925" w:rsidRPr="00337925" w14:paraId="65876E0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0CA6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MS Mincho" w:hAnsi="Arial"/>
                <w:sz w:val="18"/>
                <w:szCs w:val="18"/>
              </w:rPr>
              <w:t>DC_</w:t>
            </w:r>
            <w:r w:rsidRPr="00337925">
              <w:rPr>
                <w:rFonts w:ascii="Arial" w:eastAsia="Times New Roman" w:hAnsi="Arial"/>
                <w:sz w:val="18"/>
                <w:szCs w:val="18"/>
                <w:lang w:eastAsia="zh-CN"/>
              </w:rPr>
              <w:t>40</w:t>
            </w:r>
            <w:r w:rsidRPr="00337925">
              <w:rPr>
                <w:rFonts w:ascii="Arial" w:eastAsia="MS Mincho" w:hAnsi="Arial"/>
                <w:sz w:val="18"/>
                <w:szCs w:val="18"/>
              </w:rPr>
              <w:t>A_n</w:t>
            </w:r>
            <w:r w:rsidRPr="00337925">
              <w:rPr>
                <w:rFonts w:ascii="Arial" w:eastAsia="Times New Roman" w:hAnsi="Arial"/>
                <w:sz w:val="18"/>
                <w:szCs w:val="18"/>
                <w:lang w:eastAsia="zh-CN"/>
              </w:rPr>
              <w:t>41</w:t>
            </w:r>
            <w:r w:rsidRPr="00337925">
              <w:rPr>
                <w:rFonts w:ascii="Arial" w:eastAsia="MS Mincho" w:hAnsi="Arial"/>
                <w:sz w:val="18"/>
                <w:szCs w:val="18"/>
              </w:rPr>
              <w:t>A-n7</w:t>
            </w:r>
            <w:r w:rsidRPr="00337925">
              <w:rPr>
                <w:rFonts w:ascii="Arial" w:eastAsia="Times New Roman" w:hAnsi="Arial"/>
                <w:sz w:val="18"/>
                <w:szCs w:val="18"/>
                <w:lang w:eastAsia="zh-CN"/>
              </w:rPr>
              <w:t>9</w:t>
            </w:r>
            <w:r w:rsidRPr="0033792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C209F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w:t>
            </w:r>
            <w:r w:rsidRPr="00337925">
              <w:rPr>
                <w:rFonts w:ascii="Arial" w:eastAsia="Times New Roman" w:hAnsi="Arial"/>
                <w:sz w:val="18"/>
                <w:szCs w:val="18"/>
                <w:lang w:eastAsia="zh-CN"/>
              </w:rPr>
              <w:t>40</w:t>
            </w:r>
            <w:r w:rsidRPr="00337925">
              <w:rPr>
                <w:rFonts w:ascii="Arial" w:eastAsia="Times New Roman" w:hAnsi="Arial"/>
                <w:sz w:val="18"/>
                <w:szCs w:val="18"/>
              </w:rPr>
              <w:t>A_n</w:t>
            </w:r>
            <w:r w:rsidRPr="00337925">
              <w:rPr>
                <w:rFonts w:ascii="Arial" w:eastAsia="Times New Roman" w:hAnsi="Arial"/>
                <w:sz w:val="18"/>
                <w:szCs w:val="18"/>
                <w:lang w:eastAsia="zh-CN"/>
              </w:rPr>
              <w:t>41</w:t>
            </w:r>
            <w:r w:rsidRPr="00337925">
              <w:rPr>
                <w:rFonts w:ascii="Arial" w:eastAsia="Times New Roman" w:hAnsi="Arial"/>
                <w:sz w:val="18"/>
                <w:szCs w:val="18"/>
              </w:rPr>
              <w:t>A</w:t>
            </w:r>
          </w:p>
          <w:p w14:paraId="6A8403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szCs w:val="18"/>
              </w:rPr>
              <w:t>DC_</w:t>
            </w:r>
            <w:r w:rsidRPr="00337925">
              <w:rPr>
                <w:rFonts w:ascii="Arial" w:eastAsia="Times New Roman" w:hAnsi="Arial"/>
                <w:sz w:val="18"/>
                <w:szCs w:val="18"/>
                <w:lang w:eastAsia="zh-CN"/>
              </w:rPr>
              <w:t>40</w:t>
            </w:r>
            <w:r w:rsidRPr="00337925">
              <w:rPr>
                <w:rFonts w:ascii="Arial" w:eastAsia="Times New Roman" w:hAnsi="Arial"/>
                <w:sz w:val="18"/>
                <w:szCs w:val="18"/>
              </w:rPr>
              <w:t>A_n7</w:t>
            </w:r>
            <w:r w:rsidRPr="00337925">
              <w:rPr>
                <w:rFonts w:ascii="Arial" w:eastAsia="Times New Roman" w:hAnsi="Arial"/>
                <w:sz w:val="18"/>
                <w:szCs w:val="18"/>
                <w:lang w:eastAsia="zh-CN"/>
              </w:rPr>
              <w:t>9</w:t>
            </w:r>
            <w:r w:rsidRPr="00337925">
              <w:rPr>
                <w:rFonts w:ascii="Arial" w:eastAsia="Times New Roman" w:hAnsi="Arial"/>
                <w:sz w:val="18"/>
                <w:szCs w:val="18"/>
              </w:rPr>
              <w:t>A</w:t>
            </w:r>
          </w:p>
        </w:tc>
      </w:tr>
      <w:tr w:rsidR="00337925" w:rsidRPr="00337925" w14:paraId="4F543F2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456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DC_40A-42A_n77A</w:t>
            </w:r>
          </w:p>
          <w:p w14:paraId="30C6B461"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202C5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DC_40A_n77A</w:t>
            </w:r>
          </w:p>
        </w:tc>
      </w:tr>
      <w:tr w:rsidR="00337925" w:rsidRPr="00337925" w14:paraId="597CD9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8484F"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ECAE9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cs="Arial"/>
                <w:sz w:val="18"/>
                <w:szCs w:val="18"/>
              </w:rPr>
              <w:t>DC_40A_n78A</w:t>
            </w:r>
          </w:p>
        </w:tc>
      </w:tr>
      <w:tr w:rsidR="00337925" w:rsidRPr="00337925" w14:paraId="7878B47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BF49B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DC_41A_n1A-n3A</w:t>
            </w:r>
          </w:p>
          <w:p w14:paraId="367C5F3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C5E1B2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w:t>
            </w:r>
            <w:r w:rsidRPr="00337925">
              <w:rPr>
                <w:rFonts w:ascii="Arial" w:hAnsi="Arial"/>
                <w:sz w:val="18"/>
              </w:rPr>
              <w:t>_</w:t>
            </w:r>
            <w:r w:rsidRPr="00337925">
              <w:rPr>
                <w:rFonts w:ascii="Arial" w:eastAsia="Times New Roman" w:hAnsi="Arial"/>
                <w:sz w:val="18"/>
              </w:rPr>
              <w:t>n1A</w:t>
            </w:r>
          </w:p>
          <w:p w14:paraId="21453E6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DC_41A_n3A</w:t>
            </w:r>
          </w:p>
        </w:tc>
      </w:tr>
      <w:tr w:rsidR="00337925" w:rsidRPr="00337925" w14:paraId="09FBF9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AFFD0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14:paraId="7F8B514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 xml:space="preserve">DC_41A_n1A </w:t>
            </w:r>
          </w:p>
          <w:p w14:paraId="1EBB140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DC_41A_n41A</w:t>
            </w:r>
          </w:p>
        </w:tc>
      </w:tr>
      <w:tr w:rsidR="00337925" w:rsidRPr="00337925" w14:paraId="3FA066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295181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DC_41A_n1A-n77A</w:t>
            </w:r>
          </w:p>
          <w:p w14:paraId="4CCAD58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1C6F1A8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w:t>
            </w:r>
            <w:r w:rsidRPr="00337925">
              <w:rPr>
                <w:rFonts w:ascii="Arial" w:hAnsi="Arial"/>
                <w:sz w:val="18"/>
                <w:szCs w:val="18"/>
              </w:rPr>
              <w:t>_</w:t>
            </w:r>
            <w:r w:rsidRPr="00337925">
              <w:rPr>
                <w:rFonts w:ascii="Arial" w:eastAsia="Times New Roman" w:hAnsi="Arial"/>
                <w:sz w:val="18"/>
                <w:szCs w:val="18"/>
              </w:rPr>
              <w:t>n1A</w:t>
            </w:r>
          </w:p>
          <w:p w14:paraId="6D5874A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DC_41A_n77A</w:t>
            </w:r>
          </w:p>
          <w:p w14:paraId="757FB7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DC_41C_n77A</w:t>
            </w:r>
          </w:p>
        </w:tc>
      </w:tr>
      <w:tr w:rsidR="00337925" w:rsidRPr="00337925" w14:paraId="09392D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78E87B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DC_41A_n1A-n78A</w:t>
            </w:r>
          </w:p>
          <w:p w14:paraId="01F8F4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6C248F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DC_41A_n1A</w:t>
            </w:r>
          </w:p>
          <w:p w14:paraId="26759DF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8"/>
              </w:rPr>
              <w:t>DC_41A_n78A</w:t>
            </w:r>
          </w:p>
        </w:tc>
      </w:tr>
      <w:tr w:rsidR="00337925" w:rsidRPr="00337925" w14:paraId="526127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196200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DC_41A_n</w:t>
            </w:r>
            <w:r w:rsidRPr="00337925">
              <w:rPr>
                <w:rFonts w:ascii="Arial" w:eastAsia="等线" w:hAnsi="Arial"/>
                <w:sz w:val="18"/>
                <w:lang w:eastAsia="zh-CN"/>
              </w:rPr>
              <w:t>3</w:t>
            </w:r>
            <w:r w:rsidRPr="00337925">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7571B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w:t>
            </w:r>
            <w:r w:rsidRPr="00337925">
              <w:rPr>
                <w:rFonts w:ascii="Arial" w:eastAsia="Times New Roman" w:hAnsi="Arial"/>
                <w:sz w:val="18"/>
                <w:lang w:eastAsia="zh-CN"/>
              </w:rPr>
              <w:t>3</w:t>
            </w:r>
            <w:r w:rsidRPr="00337925">
              <w:rPr>
                <w:rFonts w:ascii="Arial" w:eastAsia="Times New Roman" w:hAnsi="Arial"/>
                <w:sz w:val="18"/>
              </w:rPr>
              <w:t>A</w:t>
            </w:r>
          </w:p>
          <w:p w14:paraId="53C547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DC_41A_n41A</w:t>
            </w:r>
          </w:p>
        </w:tc>
      </w:tr>
      <w:tr w:rsidR="00337925" w:rsidRPr="00337925" w14:paraId="5B2937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4425A2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337925">
              <w:rPr>
                <w:rFonts w:ascii="Arial" w:eastAsia="MS Mincho" w:hAnsi="Arial" w:cs="Arial"/>
                <w:bCs/>
                <w:sz w:val="18"/>
                <w:szCs w:val="16"/>
              </w:rPr>
              <w:lastRenderedPageBreak/>
              <w:t>DC_41A_n</w:t>
            </w:r>
            <w:r w:rsidRPr="00337925">
              <w:rPr>
                <w:rFonts w:ascii="Arial" w:eastAsia="等线" w:hAnsi="Arial" w:cs="Arial"/>
                <w:bCs/>
                <w:sz w:val="18"/>
                <w:szCs w:val="16"/>
                <w:lang w:eastAsia="zh-CN"/>
              </w:rPr>
              <w:t>3</w:t>
            </w:r>
            <w:r w:rsidRPr="00337925">
              <w:rPr>
                <w:rFonts w:ascii="Arial" w:eastAsia="MS Mincho" w:hAnsi="Arial" w:cs="Arial"/>
                <w:bCs/>
                <w:sz w:val="18"/>
                <w:szCs w:val="16"/>
              </w:rPr>
              <w:t>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p>
          <w:p w14:paraId="3089EF26"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w:t>
            </w:r>
            <w:r w:rsidRPr="00337925">
              <w:rPr>
                <w:rFonts w:ascii="Arial" w:eastAsia="等线" w:hAnsi="Arial" w:cs="Arial"/>
                <w:bCs/>
                <w:sz w:val="18"/>
                <w:szCs w:val="16"/>
                <w:lang w:eastAsia="zh-CN"/>
              </w:rPr>
              <w:t>C</w:t>
            </w:r>
            <w:r w:rsidRPr="00337925">
              <w:rPr>
                <w:rFonts w:ascii="Arial" w:eastAsia="MS Mincho" w:hAnsi="Arial" w:cs="Arial"/>
                <w:bCs/>
                <w:sz w:val="18"/>
                <w:szCs w:val="16"/>
              </w:rPr>
              <w:t>_n</w:t>
            </w:r>
            <w:r w:rsidRPr="00337925">
              <w:rPr>
                <w:rFonts w:ascii="Arial" w:eastAsia="等线" w:hAnsi="Arial" w:cs="Arial"/>
                <w:bCs/>
                <w:sz w:val="18"/>
                <w:szCs w:val="16"/>
                <w:lang w:eastAsia="zh-CN"/>
              </w:rPr>
              <w:t>3</w:t>
            </w:r>
            <w:r w:rsidRPr="00337925">
              <w:rPr>
                <w:rFonts w:ascii="Arial" w:eastAsia="MS Mincho" w:hAnsi="Arial" w:cs="Arial"/>
                <w:bCs/>
                <w:sz w:val="18"/>
                <w:szCs w:val="16"/>
              </w:rPr>
              <w:t>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6A8623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74CDAB6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7</w:t>
            </w:r>
            <w:r w:rsidRPr="00337925">
              <w:rPr>
                <w:rFonts w:ascii="Arial" w:eastAsia="Times New Roman" w:hAnsi="Arial"/>
                <w:sz w:val="18"/>
                <w:szCs w:val="16"/>
              </w:rPr>
              <w:t>A</w:t>
            </w:r>
          </w:p>
          <w:p w14:paraId="1135882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4DB606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7</w:t>
            </w:r>
            <w:r w:rsidRPr="00337925">
              <w:rPr>
                <w:rFonts w:ascii="Arial" w:eastAsia="Times New Roman" w:hAnsi="Arial"/>
                <w:sz w:val="18"/>
                <w:szCs w:val="16"/>
              </w:rPr>
              <w:t>A</w:t>
            </w:r>
          </w:p>
        </w:tc>
      </w:tr>
      <w:tr w:rsidR="00337925" w:rsidRPr="00337925" w14:paraId="6D8E95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55B528"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337925">
              <w:rPr>
                <w:rFonts w:ascii="Arial" w:eastAsia="MS Mincho" w:hAnsi="Arial" w:cs="Arial"/>
                <w:bCs/>
                <w:sz w:val="18"/>
                <w:szCs w:val="16"/>
              </w:rPr>
              <w:t>DC_41A_n</w:t>
            </w:r>
            <w:r w:rsidRPr="00337925">
              <w:rPr>
                <w:rFonts w:ascii="Arial" w:eastAsia="等线" w:hAnsi="Arial" w:cs="Arial"/>
                <w:bCs/>
                <w:sz w:val="18"/>
                <w:szCs w:val="16"/>
                <w:lang w:eastAsia="zh-CN"/>
              </w:rPr>
              <w:t>3</w:t>
            </w:r>
            <w:r w:rsidRPr="00337925">
              <w:rPr>
                <w:rFonts w:ascii="Arial" w:eastAsia="MS Mincho" w:hAnsi="Arial" w:cs="Arial"/>
                <w:bCs/>
                <w:sz w:val="18"/>
                <w:szCs w:val="16"/>
              </w:rPr>
              <w:t>A-n78A</w:t>
            </w:r>
          </w:p>
          <w:p w14:paraId="0E13ADFB"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w:t>
            </w:r>
            <w:r w:rsidRPr="00337925">
              <w:rPr>
                <w:rFonts w:ascii="Arial" w:eastAsia="等线" w:hAnsi="Arial" w:cs="Arial"/>
                <w:bCs/>
                <w:sz w:val="18"/>
                <w:szCs w:val="16"/>
                <w:lang w:eastAsia="zh-CN"/>
              </w:rPr>
              <w:t>C</w:t>
            </w:r>
            <w:r w:rsidRPr="00337925">
              <w:rPr>
                <w:rFonts w:ascii="Arial" w:eastAsia="MS Mincho" w:hAnsi="Arial" w:cs="Arial"/>
                <w:bCs/>
                <w:sz w:val="18"/>
                <w:szCs w:val="16"/>
              </w:rPr>
              <w:t>_n</w:t>
            </w:r>
            <w:r w:rsidRPr="00337925">
              <w:rPr>
                <w:rFonts w:ascii="Arial" w:eastAsia="等线" w:hAnsi="Arial" w:cs="Arial"/>
                <w:bCs/>
                <w:sz w:val="18"/>
                <w:szCs w:val="16"/>
                <w:lang w:eastAsia="zh-CN"/>
              </w:rPr>
              <w:t>3</w:t>
            </w:r>
            <w:r w:rsidRPr="00337925">
              <w:rPr>
                <w:rFonts w:ascii="Arial" w:eastAsia="MS Mincho" w:hAnsi="Arial" w:cs="Arial"/>
                <w:bCs/>
                <w:sz w:val="18"/>
                <w:szCs w:val="16"/>
              </w:rPr>
              <w:t>A-n7</w:t>
            </w:r>
            <w:r w:rsidRPr="00337925">
              <w:rPr>
                <w:rFonts w:ascii="Arial" w:eastAsia="等线" w:hAnsi="Arial" w:cs="Arial"/>
                <w:bCs/>
                <w:sz w:val="18"/>
                <w:szCs w:val="16"/>
                <w:lang w:eastAsia="zh-CN"/>
              </w:rPr>
              <w:t>8</w:t>
            </w:r>
            <w:r w:rsidRPr="0033792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061F9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19F7DB6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8</w:t>
            </w:r>
            <w:r w:rsidRPr="00337925">
              <w:rPr>
                <w:rFonts w:ascii="Arial" w:eastAsia="Times New Roman" w:hAnsi="Arial"/>
                <w:sz w:val="18"/>
                <w:szCs w:val="16"/>
              </w:rPr>
              <w:t>A</w:t>
            </w:r>
          </w:p>
          <w:p w14:paraId="54A89A3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w:t>
            </w:r>
            <w:r w:rsidRPr="00337925">
              <w:rPr>
                <w:rFonts w:ascii="Arial" w:eastAsia="Times New Roman" w:hAnsi="Arial"/>
                <w:sz w:val="18"/>
                <w:szCs w:val="16"/>
                <w:lang w:eastAsia="zh-CN"/>
              </w:rPr>
              <w:t>3</w:t>
            </w:r>
            <w:r w:rsidRPr="00337925">
              <w:rPr>
                <w:rFonts w:ascii="Arial" w:eastAsia="Times New Roman" w:hAnsi="Arial"/>
                <w:sz w:val="18"/>
                <w:szCs w:val="16"/>
              </w:rPr>
              <w:t>A</w:t>
            </w:r>
          </w:p>
          <w:p w14:paraId="633118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8</w:t>
            </w:r>
            <w:r w:rsidRPr="00337925">
              <w:rPr>
                <w:rFonts w:ascii="Arial" w:eastAsia="Times New Roman" w:hAnsi="Arial"/>
                <w:sz w:val="18"/>
                <w:szCs w:val="16"/>
              </w:rPr>
              <w:t>A</w:t>
            </w:r>
          </w:p>
        </w:tc>
      </w:tr>
      <w:tr w:rsidR="00337925" w:rsidRPr="00337925" w14:paraId="50983B9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1FF9D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w:t>
            </w:r>
            <w:r w:rsidRPr="00337925">
              <w:rPr>
                <w:rFonts w:ascii="Arial" w:eastAsia="等线" w:hAnsi="Arial"/>
                <w:sz w:val="18"/>
                <w:lang w:eastAsia="zh-CN"/>
              </w:rPr>
              <w:t>28</w:t>
            </w:r>
            <w:r w:rsidRPr="00337925">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36D5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DC_41A_n</w:t>
            </w:r>
            <w:r w:rsidRPr="00337925">
              <w:rPr>
                <w:rFonts w:ascii="Arial" w:eastAsia="Times New Roman" w:hAnsi="Arial"/>
                <w:sz w:val="18"/>
                <w:lang w:eastAsia="zh-CN"/>
              </w:rPr>
              <w:t>28</w:t>
            </w:r>
            <w:r w:rsidRPr="00337925">
              <w:rPr>
                <w:rFonts w:ascii="Arial" w:eastAsia="Times New Roman" w:hAnsi="Arial"/>
                <w:sz w:val="18"/>
              </w:rPr>
              <w:t>A</w:t>
            </w:r>
          </w:p>
        </w:tc>
      </w:tr>
      <w:tr w:rsidR="00337925" w:rsidRPr="00337925" w14:paraId="7863C34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B3246CC"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DC_41A_n28A-n7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r w:rsidRPr="0033792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D2FC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DC_41A_n28A</w:t>
            </w:r>
          </w:p>
          <w:p w14:paraId="032D355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DC_41A_n7</w:t>
            </w:r>
            <w:r w:rsidRPr="00337925">
              <w:rPr>
                <w:rFonts w:ascii="Arial" w:eastAsia="Times New Roman" w:hAnsi="Arial"/>
                <w:sz w:val="18"/>
                <w:szCs w:val="16"/>
                <w:lang w:eastAsia="zh-CN"/>
              </w:rPr>
              <w:t>7</w:t>
            </w:r>
            <w:r w:rsidRPr="00337925">
              <w:rPr>
                <w:rFonts w:ascii="Arial" w:eastAsia="Times New Roman" w:hAnsi="Arial"/>
                <w:sz w:val="18"/>
                <w:szCs w:val="16"/>
              </w:rPr>
              <w:t>A</w:t>
            </w:r>
            <w:r w:rsidRPr="00337925">
              <w:rPr>
                <w:rFonts w:ascii="Arial" w:eastAsia="MS Mincho" w:hAnsi="Arial" w:cs="Arial"/>
                <w:bCs/>
                <w:sz w:val="18"/>
                <w:szCs w:val="16"/>
                <w:vertAlign w:val="superscript"/>
              </w:rPr>
              <w:t>14</w:t>
            </w:r>
          </w:p>
        </w:tc>
      </w:tr>
      <w:tr w:rsidR="00337925" w:rsidRPr="00337925" w14:paraId="7131F55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646C2D3" w14:textId="77777777" w:rsidR="00337925" w:rsidRPr="00337925" w:rsidRDefault="00337925" w:rsidP="00337925">
            <w:pPr>
              <w:overflowPunct w:val="0"/>
              <w:autoSpaceDE w:val="0"/>
              <w:autoSpaceDN w:val="0"/>
              <w:adjustRightInd w:val="0"/>
              <w:spacing w:after="0"/>
              <w:jc w:val="center"/>
              <w:textAlignment w:val="baseline"/>
              <w:rPr>
                <w:rFonts w:ascii="Arial" w:eastAsia="MS Mincho" w:hAnsi="Arial"/>
                <w:sz w:val="18"/>
                <w:szCs w:val="18"/>
              </w:rPr>
            </w:pPr>
            <w:r w:rsidRPr="00337925">
              <w:rPr>
                <w:rFonts w:ascii="Arial" w:eastAsia="MS Mincho" w:hAnsi="Arial" w:cs="Arial"/>
                <w:bCs/>
                <w:sz w:val="18"/>
                <w:szCs w:val="16"/>
              </w:rPr>
              <w:t>DC_41</w:t>
            </w:r>
            <w:r w:rsidRPr="00337925">
              <w:rPr>
                <w:rFonts w:ascii="Arial" w:eastAsia="等线" w:hAnsi="Arial" w:cs="Arial"/>
                <w:bCs/>
                <w:sz w:val="18"/>
                <w:szCs w:val="16"/>
                <w:lang w:eastAsia="zh-CN"/>
              </w:rPr>
              <w:t>C</w:t>
            </w:r>
            <w:r w:rsidRPr="00337925">
              <w:rPr>
                <w:rFonts w:ascii="Arial" w:eastAsia="MS Mincho" w:hAnsi="Arial" w:cs="Arial"/>
                <w:bCs/>
                <w:sz w:val="18"/>
                <w:szCs w:val="16"/>
              </w:rPr>
              <w:t>_n28A-n7</w:t>
            </w:r>
            <w:r w:rsidRPr="00337925">
              <w:rPr>
                <w:rFonts w:ascii="Arial" w:eastAsia="等线" w:hAnsi="Arial" w:cs="Arial"/>
                <w:bCs/>
                <w:sz w:val="18"/>
                <w:szCs w:val="16"/>
                <w:lang w:eastAsia="zh-CN"/>
              </w:rPr>
              <w:t>7</w:t>
            </w:r>
            <w:r w:rsidRPr="0033792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3ACEF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DC_41A_n28A</w:t>
            </w:r>
          </w:p>
          <w:p w14:paraId="1C6123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7</w:t>
            </w:r>
            <w:r w:rsidRPr="00337925">
              <w:rPr>
                <w:rFonts w:ascii="Arial" w:eastAsia="Times New Roman" w:hAnsi="Arial"/>
                <w:sz w:val="18"/>
                <w:szCs w:val="16"/>
              </w:rPr>
              <w:t>A</w:t>
            </w:r>
          </w:p>
          <w:p w14:paraId="558DC4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_n28A</w:t>
            </w:r>
          </w:p>
          <w:p w14:paraId="3ABC9F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7</w:t>
            </w:r>
            <w:r w:rsidRPr="00337925">
              <w:rPr>
                <w:rFonts w:ascii="Arial" w:eastAsia="Times New Roman" w:hAnsi="Arial"/>
                <w:sz w:val="18"/>
                <w:szCs w:val="16"/>
              </w:rPr>
              <w:t>A</w:t>
            </w:r>
          </w:p>
        </w:tc>
      </w:tr>
      <w:tr w:rsidR="00337925" w:rsidRPr="00337925" w14:paraId="78A4E5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49D7BC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MS Mincho" w:hAnsi="Arial" w:cs="Arial"/>
                <w:bCs/>
                <w:sz w:val="18"/>
                <w:szCs w:val="16"/>
              </w:rPr>
              <w:t>DC_41A_n28A-n7</w:t>
            </w:r>
            <w:r w:rsidRPr="00337925">
              <w:rPr>
                <w:rFonts w:ascii="Arial" w:eastAsia="等线" w:hAnsi="Arial" w:cs="Arial"/>
                <w:bCs/>
                <w:sz w:val="18"/>
                <w:szCs w:val="16"/>
                <w:lang w:eastAsia="zh-CN"/>
              </w:rPr>
              <w:t>8</w:t>
            </w:r>
            <w:r w:rsidRPr="00337925">
              <w:rPr>
                <w:rFonts w:ascii="Arial" w:eastAsia="MS Mincho" w:hAnsi="Arial" w:cs="Arial"/>
                <w:bCs/>
                <w:sz w:val="18"/>
                <w:szCs w:val="16"/>
              </w:rPr>
              <w:t>A</w:t>
            </w:r>
          </w:p>
          <w:p w14:paraId="48A20FE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rPr>
              <w:t>DC_41</w:t>
            </w:r>
            <w:r w:rsidRPr="00337925">
              <w:rPr>
                <w:rFonts w:ascii="Arial" w:eastAsia="等线" w:hAnsi="Arial"/>
                <w:sz w:val="18"/>
                <w:lang w:eastAsia="zh-CN"/>
              </w:rPr>
              <w:t>C</w:t>
            </w:r>
            <w:r w:rsidRPr="00337925">
              <w:rPr>
                <w:rFonts w:ascii="Arial" w:eastAsia="Times New Roman" w:hAnsi="Arial"/>
                <w:sz w:val="18"/>
              </w:rPr>
              <w:t>_n28A-n7</w:t>
            </w:r>
            <w:r w:rsidRPr="00337925">
              <w:rPr>
                <w:rFonts w:ascii="Arial" w:eastAsia="等线" w:hAnsi="Arial"/>
                <w:sz w:val="18"/>
                <w:lang w:eastAsia="zh-CN"/>
              </w:rPr>
              <w:t>8</w:t>
            </w:r>
            <w:r w:rsidRPr="00337925">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C48FAD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DC_41A_n28A</w:t>
            </w:r>
          </w:p>
          <w:p w14:paraId="66CCEA5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37925">
              <w:rPr>
                <w:rFonts w:ascii="Arial" w:eastAsia="Times New Roman" w:hAnsi="Arial"/>
                <w:sz w:val="18"/>
                <w:szCs w:val="16"/>
              </w:rPr>
              <w:t>DC_41A_n7</w:t>
            </w:r>
            <w:r w:rsidRPr="00337925">
              <w:rPr>
                <w:rFonts w:ascii="Arial" w:eastAsia="Times New Roman" w:hAnsi="Arial"/>
                <w:sz w:val="18"/>
                <w:szCs w:val="16"/>
                <w:lang w:eastAsia="zh-CN"/>
              </w:rPr>
              <w:t>8</w:t>
            </w:r>
            <w:r w:rsidRPr="00337925">
              <w:rPr>
                <w:rFonts w:ascii="Arial" w:eastAsia="Times New Roman" w:hAnsi="Arial"/>
                <w:sz w:val="18"/>
                <w:szCs w:val="16"/>
              </w:rPr>
              <w:t>A</w:t>
            </w:r>
          </w:p>
          <w:p w14:paraId="5E4707A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szCs w:val="16"/>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_n28A</w:t>
            </w:r>
          </w:p>
          <w:p w14:paraId="65FEBC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szCs w:val="16"/>
              </w:rPr>
              <w:t>DC_41</w:t>
            </w:r>
            <w:r w:rsidRPr="00337925">
              <w:rPr>
                <w:rFonts w:ascii="Arial" w:eastAsia="Times New Roman" w:hAnsi="Arial"/>
                <w:sz w:val="18"/>
                <w:szCs w:val="16"/>
                <w:lang w:eastAsia="zh-CN"/>
              </w:rPr>
              <w:t>C</w:t>
            </w:r>
            <w:r w:rsidRPr="00337925">
              <w:rPr>
                <w:rFonts w:ascii="Arial" w:eastAsia="Times New Roman" w:hAnsi="Arial"/>
                <w:sz w:val="18"/>
                <w:szCs w:val="16"/>
              </w:rPr>
              <w:t>_n7</w:t>
            </w:r>
            <w:r w:rsidRPr="00337925">
              <w:rPr>
                <w:rFonts w:ascii="Arial" w:eastAsia="Times New Roman" w:hAnsi="Arial"/>
                <w:sz w:val="18"/>
                <w:szCs w:val="16"/>
                <w:lang w:eastAsia="zh-CN"/>
              </w:rPr>
              <w:t>8</w:t>
            </w:r>
            <w:r w:rsidRPr="00337925">
              <w:rPr>
                <w:rFonts w:ascii="Arial" w:eastAsia="Times New Roman" w:hAnsi="Arial"/>
                <w:sz w:val="18"/>
                <w:szCs w:val="16"/>
              </w:rPr>
              <w:t>A</w:t>
            </w:r>
          </w:p>
        </w:tc>
      </w:tr>
      <w:tr w:rsidR="00337925" w:rsidRPr="00337925" w14:paraId="73D72F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901F37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DC_(n)41AA-n78A</w:t>
            </w:r>
          </w:p>
          <w:p w14:paraId="0AE6F67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DC_(n)41CA-n78A</w:t>
            </w:r>
          </w:p>
          <w:p w14:paraId="598A67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2DB780D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szCs w:val="18"/>
              </w:rPr>
            </w:pPr>
            <w:r w:rsidRPr="00337925">
              <w:rPr>
                <w:rFonts w:ascii="Arial" w:eastAsia="Malgun Gothic" w:hAnsi="Arial"/>
                <w:sz w:val="18"/>
                <w:szCs w:val="16"/>
                <w:lang w:eastAsia="ko-KR"/>
              </w:rPr>
              <w:t>DC_41A_n78A</w:t>
            </w:r>
          </w:p>
        </w:tc>
      </w:tr>
      <w:tr w:rsidR="00337925" w:rsidRPr="00337925" w14:paraId="02F4206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15252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E24559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6"/>
                <w:lang w:eastAsia="ko-KR"/>
              </w:rPr>
            </w:pPr>
            <w:r w:rsidRPr="00337925">
              <w:rPr>
                <w:rFonts w:ascii="Arial" w:eastAsia="Malgun Gothic" w:hAnsi="Arial"/>
                <w:sz w:val="18"/>
                <w:szCs w:val="16"/>
                <w:lang w:eastAsia="ko-KR"/>
              </w:rPr>
              <w:t>DC_41A_n77A</w:t>
            </w:r>
          </w:p>
        </w:tc>
      </w:tr>
      <w:tr w:rsidR="00337925" w:rsidRPr="00337925" w14:paraId="6270CC7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A8CD3A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DC_41A_n41A-n78A</w:t>
            </w:r>
          </w:p>
          <w:p w14:paraId="379FC61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TW"/>
              </w:rPr>
            </w:pPr>
            <w:r w:rsidRPr="00337925">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7805CB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6"/>
                <w:lang w:eastAsia="ko-KR"/>
              </w:rPr>
            </w:pPr>
            <w:r w:rsidRPr="00337925">
              <w:rPr>
                <w:rFonts w:ascii="Arial" w:eastAsia="Malgun Gothic" w:hAnsi="Arial"/>
                <w:sz w:val="18"/>
                <w:szCs w:val="16"/>
                <w:lang w:eastAsia="ko-KR"/>
              </w:rPr>
              <w:t>DC_41A_n78A</w:t>
            </w:r>
          </w:p>
        </w:tc>
      </w:tr>
      <w:tr w:rsidR="00337925" w:rsidRPr="00337925" w14:paraId="19BB38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FD2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DC_41A-42A_n77A</w:t>
            </w:r>
            <w:r w:rsidRPr="00337925">
              <w:rPr>
                <w:rFonts w:ascii="Arial" w:eastAsia="Times New Roman" w:hAnsi="Arial"/>
                <w:sz w:val="18"/>
                <w:vertAlign w:val="superscript"/>
                <w:lang w:eastAsia="zh-CN"/>
              </w:rPr>
              <w:t>15,16</w:t>
            </w:r>
          </w:p>
          <w:p w14:paraId="231110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DC_41A-42C_n77A</w:t>
            </w:r>
            <w:r w:rsidRPr="00337925">
              <w:rPr>
                <w:rFonts w:ascii="Arial" w:eastAsia="Times New Roman" w:hAnsi="Arial"/>
                <w:sz w:val="18"/>
                <w:vertAlign w:val="superscript"/>
                <w:lang w:eastAsia="zh-CN"/>
              </w:rPr>
              <w:t>15,16</w:t>
            </w:r>
          </w:p>
          <w:p w14:paraId="60BA991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DC_41C-42A_n77A</w:t>
            </w:r>
            <w:r w:rsidRPr="00337925">
              <w:rPr>
                <w:rFonts w:ascii="Arial" w:eastAsia="Times New Roman" w:hAnsi="Arial"/>
                <w:sz w:val="18"/>
                <w:vertAlign w:val="superscript"/>
                <w:lang w:eastAsia="zh-CN"/>
              </w:rPr>
              <w:t>15,16</w:t>
            </w:r>
          </w:p>
          <w:p w14:paraId="7190D1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DC_41C-42C_n77A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C46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41</w:t>
            </w:r>
            <w:r w:rsidRPr="00337925">
              <w:rPr>
                <w:rFonts w:ascii="Arial" w:eastAsia="Times New Roman" w:hAnsi="Arial"/>
                <w:sz w:val="18"/>
                <w:lang w:eastAsia="ja-JP"/>
              </w:rPr>
              <w:t>A_n7</w:t>
            </w:r>
            <w:r w:rsidRPr="00337925">
              <w:rPr>
                <w:rFonts w:ascii="Arial" w:eastAsia="Times New Roman" w:hAnsi="Arial"/>
                <w:sz w:val="18"/>
                <w:lang w:eastAsia="zh-CN"/>
              </w:rPr>
              <w:t>7</w:t>
            </w:r>
            <w:r w:rsidRPr="00337925">
              <w:rPr>
                <w:rFonts w:ascii="Arial" w:eastAsia="Times New Roman" w:hAnsi="Arial"/>
                <w:sz w:val="18"/>
                <w:lang w:eastAsia="ja-JP"/>
              </w:rPr>
              <w:t>A</w:t>
            </w:r>
          </w:p>
        </w:tc>
      </w:tr>
      <w:tr w:rsidR="00337925" w:rsidRPr="00337925" w14:paraId="6A1C445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E747B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DC_41A-42A_n77(2A)</w:t>
            </w:r>
            <w:r w:rsidRPr="00337925">
              <w:rPr>
                <w:rFonts w:ascii="Arial" w:eastAsia="Times New Roman" w:hAnsi="Arial"/>
                <w:sz w:val="18"/>
                <w:vertAlign w:val="superscript"/>
                <w:lang w:eastAsia="zh-CN"/>
              </w:rPr>
              <w:t>15,16</w:t>
            </w:r>
          </w:p>
          <w:p w14:paraId="15BDF2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DC_41A-42C_n77(2A)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FB349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w:t>
            </w:r>
            <w:r w:rsidRPr="00337925">
              <w:rPr>
                <w:rFonts w:ascii="Arial" w:eastAsia="Times New Roman" w:hAnsi="Arial"/>
                <w:sz w:val="18"/>
                <w:lang w:eastAsia="zh-CN"/>
              </w:rPr>
              <w:t>41</w:t>
            </w:r>
            <w:r w:rsidRPr="00337925">
              <w:rPr>
                <w:rFonts w:ascii="Arial" w:eastAsia="Times New Roman" w:hAnsi="Arial"/>
                <w:sz w:val="18"/>
                <w:lang w:eastAsia="ja-JP"/>
              </w:rPr>
              <w:t>A_n7</w:t>
            </w:r>
            <w:r w:rsidRPr="00337925">
              <w:rPr>
                <w:rFonts w:ascii="Arial" w:eastAsia="Times New Roman" w:hAnsi="Arial"/>
                <w:sz w:val="18"/>
                <w:lang w:eastAsia="zh-CN"/>
              </w:rPr>
              <w:t>7</w:t>
            </w:r>
            <w:r w:rsidRPr="00337925">
              <w:rPr>
                <w:rFonts w:ascii="Arial" w:eastAsia="Times New Roman" w:hAnsi="Arial"/>
                <w:sz w:val="18"/>
                <w:lang w:eastAsia="ja-JP"/>
              </w:rPr>
              <w:t>A</w:t>
            </w:r>
          </w:p>
        </w:tc>
      </w:tr>
      <w:tr w:rsidR="00337925" w:rsidRPr="00337925" w14:paraId="56AFA1A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78BA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DC_41A-42A_n7</w:t>
            </w:r>
            <w:r w:rsidRPr="00337925">
              <w:rPr>
                <w:rFonts w:ascii="Arial" w:eastAsia="Times New Roman" w:hAnsi="Arial"/>
                <w:sz w:val="18"/>
                <w:lang w:eastAsia="zh-CN"/>
              </w:rPr>
              <w:t>8</w:t>
            </w:r>
            <w:r w:rsidRPr="00337925">
              <w:rPr>
                <w:rFonts w:ascii="Arial" w:eastAsia="Times New Roman" w:hAnsi="Arial"/>
                <w:sz w:val="18"/>
              </w:rPr>
              <w:t>A</w:t>
            </w:r>
            <w:r w:rsidRPr="00337925">
              <w:rPr>
                <w:rFonts w:ascii="Arial" w:eastAsia="Times New Roman" w:hAnsi="Arial"/>
                <w:sz w:val="18"/>
                <w:vertAlign w:val="superscript"/>
                <w:lang w:eastAsia="zh-CN"/>
              </w:rPr>
              <w:t>15,16</w:t>
            </w:r>
          </w:p>
          <w:p w14:paraId="5A34BC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DC_41A-42C_n78A</w:t>
            </w:r>
            <w:r w:rsidRPr="00337925">
              <w:rPr>
                <w:rFonts w:ascii="Arial" w:eastAsia="Times New Roman" w:hAnsi="Arial"/>
                <w:sz w:val="18"/>
                <w:vertAlign w:val="superscript"/>
                <w:lang w:eastAsia="zh-CN"/>
              </w:rPr>
              <w:t>15,16</w:t>
            </w:r>
          </w:p>
          <w:p w14:paraId="3434A9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DC_41C-42A_n78A</w:t>
            </w:r>
            <w:r w:rsidRPr="00337925">
              <w:rPr>
                <w:rFonts w:ascii="Arial" w:eastAsia="Times New Roman" w:hAnsi="Arial"/>
                <w:sz w:val="18"/>
                <w:vertAlign w:val="superscript"/>
                <w:lang w:eastAsia="zh-CN"/>
              </w:rPr>
              <w:t>15,16</w:t>
            </w:r>
          </w:p>
          <w:p w14:paraId="634645A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DC_41C-42C_n78A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EA905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w:t>
            </w:r>
            <w:r w:rsidRPr="00337925">
              <w:rPr>
                <w:rFonts w:ascii="Arial" w:eastAsia="Times New Roman" w:hAnsi="Arial"/>
                <w:sz w:val="18"/>
                <w:lang w:eastAsia="zh-CN"/>
              </w:rPr>
              <w:t>41</w:t>
            </w:r>
            <w:r w:rsidRPr="00337925">
              <w:rPr>
                <w:rFonts w:ascii="Arial" w:eastAsia="Times New Roman" w:hAnsi="Arial"/>
                <w:sz w:val="18"/>
                <w:lang w:eastAsia="ja-JP"/>
              </w:rPr>
              <w:t>A_n7</w:t>
            </w:r>
            <w:r w:rsidRPr="00337925">
              <w:rPr>
                <w:rFonts w:ascii="Arial" w:eastAsia="Times New Roman" w:hAnsi="Arial"/>
                <w:sz w:val="18"/>
                <w:lang w:eastAsia="zh-CN"/>
              </w:rPr>
              <w:t>8</w:t>
            </w:r>
            <w:r w:rsidRPr="00337925">
              <w:rPr>
                <w:rFonts w:ascii="Arial" w:eastAsia="Times New Roman" w:hAnsi="Arial"/>
                <w:sz w:val="18"/>
                <w:lang w:eastAsia="ja-JP"/>
              </w:rPr>
              <w:t>A</w:t>
            </w:r>
          </w:p>
        </w:tc>
      </w:tr>
      <w:tr w:rsidR="00337925" w:rsidRPr="00337925" w14:paraId="435201C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8A9C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Malgun Gothic"/>
                <w:sz w:val="18"/>
                <w:lang w:eastAsia="ja-JP"/>
              </w:rPr>
              <w:t>DC_41A-42A_n79A</w:t>
            </w:r>
          </w:p>
          <w:p w14:paraId="54F52C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DC_41A-42C_n79A</w:t>
            </w:r>
          </w:p>
          <w:p w14:paraId="5CABA23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DC_41C-42A_n79A</w:t>
            </w:r>
          </w:p>
          <w:p w14:paraId="3F7C08B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466B5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DC_41A_n79A</w:t>
            </w:r>
          </w:p>
        </w:tc>
      </w:tr>
      <w:tr w:rsidR="00337925" w:rsidRPr="00337925" w14:paraId="09EBF9B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C176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DC_42A_n1A-n3A</w:t>
            </w:r>
            <w:r w:rsidRPr="00337925">
              <w:rPr>
                <w:rFonts w:ascii="Arial" w:eastAsia="Times New Roman" w:hAnsi="Arial" w:cs="Arial"/>
                <w:sz w:val="18"/>
                <w:szCs w:val="18"/>
                <w:vertAlign w:val="superscript"/>
                <w:lang w:eastAsia="ja-JP"/>
              </w:rPr>
              <w:t>5</w:t>
            </w:r>
          </w:p>
          <w:p w14:paraId="1CBA7C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DC_42C_n1A-n3A</w:t>
            </w:r>
            <w:r w:rsidRPr="00337925">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48CE3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DC_42A_n1A</w:t>
            </w:r>
          </w:p>
          <w:p w14:paraId="391B04A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sz w:val="18"/>
                <w:szCs w:val="18"/>
                <w:lang w:eastAsia="ko-KR"/>
              </w:rPr>
              <w:t>DC_42A_n3A</w:t>
            </w:r>
          </w:p>
          <w:p w14:paraId="5C8DF56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hint="eastAsia"/>
                <w:sz w:val="18"/>
                <w:szCs w:val="18"/>
                <w:lang w:eastAsia="ko-KR"/>
              </w:rPr>
              <w:t>DC_42C_n1A</w:t>
            </w:r>
          </w:p>
          <w:p w14:paraId="4D0D15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37925">
              <w:rPr>
                <w:rFonts w:ascii="Arial" w:eastAsia="Times New Roman" w:hAnsi="Arial" w:cs="Arial"/>
                <w:sz w:val="18"/>
                <w:szCs w:val="18"/>
                <w:lang w:eastAsia="ko-KR"/>
              </w:rPr>
              <w:t>DC_42C_n3A</w:t>
            </w:r>
          </w:p>
        </w:tc>
      </w:tr>
      <w:tr w:rsidR="00337925" w:rsidRPr="00337925" w14:paraId="5BFD0A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CD6E0D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DC_42A_n1A-n77A</w:t>
            </w:r>
            <w:r w:rsidRPr="00337925">
              <w:rPr>
                <w:rFonts w:ascii="Arial" w:eastAsia="Times New Roman" w:hAnsi="Arial"/>
                <w:sz w:val="18"/>
                <w:vertAlign w:val="superscript"/>
                <w:lang w:eastAsia="ko-KR"/>
              </w:rPr>
              <w:t>15</w:t>
            </w:r>
            <w:r w:rsidRPr="00337925">
              <w:rPr>
                <w:rFonts w:ascii="Arial" w:eastAsia="Times New Roman" w:hAnsi="Arial"/>
                <w:noProof/>
                <w:sz w:val="18"/>
                <w:vertAlign w:val="superscript"/>
                <w:lang w:eastAsia="zh-CN"/>
              </w:rPr>
              <w:t>,16</w:t>
            </w:r>
          </w:p>
          <w:p w14:paraId="1A7C03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DC_42C_n1A-n77A</w:t>
            </w:r>
            <w:r w:rsidRPr="00337925">
              <w:rPr>
                <w:rFonts w:ascii="Arial" w:eastAsia="Times New Roman" w:hAnsi="Arial"/>
                <w:sz w:val="18"/>
                <w:vertAlign w:val="superscript"/>
                <w:lang w:eastAsia="ko-KR"/>
              </w:rPr>
              <w:t>15</w:t>
            </w:r>
            <w:r w:rsidRPr="00337925">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2A2011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w:t>
            </w:r>
          </w:p>
          <w:p w14:paraId="3C1064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DC_42C_n1A</w:t>
            </w:r>
          </w:p>
        </w:tc>
      </w:tr>
      <w:tr w:rsidR="00337925" w:rsidRPr="00337925" w14:paraId="431D388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58E7C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DC_42A_n1A-n78A</w:t>
            </w:r>
            <w:r w:rsidRPr="00337925">
              <w:rPr>
                <w:rFonts w:ascii="Arial" w:eastAsia="Times New Roman" w:hAnsi="Arial"/>
                <w:sz w:val="18"/>
                <w:vertAlign w:val="superscript"/>
                <w:lang w:eastAsia="zh-CN"/>
              </w:rPr>
              <w:t>15,16</w:t>
            </w:r>
          </w:p>
          <w:p w14:paraId="165430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DC_42C_n1A-n78A</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E325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N/A</w:t>
            </w:r>
          </w:p>
        </w:tc>
      </w:tr>
      <w:tr w:rsidR="00337925" w:rsidRPr="00337925" w14:paraId="182FFCF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30E616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DC_42A_n1A-n79A</w:t>
            </w:r>
          </w:p>
          <w:p w14:paraId="69BC1F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1139B0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N/A</w:t>
            </w:r>
          </w:p>
        </w:tc>
      </w:tr>
      <w:tr w:rsidR="00337925" w:rsidRPr="00337925" w14:paraId="3E55271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40969D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DC_42A_n3A-n28A</w:t>
            </w:r>
          </w:p>
          <w:p w14:paraId="782D9D6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8FCDC9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DC_42A_n3A</w:t>
            </w:r>
          </w:p>
          <w:p w14:paraId="67A6D0F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DC_42A_n28A</w:t>
            </w:r>
          </w:p>
          <w:p w14:paraId="05AC4E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DC_42C_n28A</w:t>
            </w:r>
          </w:p>
        </w:tc>
      </w:tr>
      <w:tr w:rsidR="00337925" w:rsidRPr="00337925" w14:paraId="0A04EBA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3C957F3"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DC_42A_n3A-n77A</w:t>
            </w:r>
            <w:r w:rsidRPr="00337925">
              <w:rPr>
                <w:rFonts w:ascii="Arial" w:eastAsia="Times New Roman" w:hAnsi="Arial"/>
                <w:noProof/>
                <w:sz w:val="18"/>
                <w:vertAlign w:val="superscript"/>
                <w:lang w:eastAsia="zh-CN"/>
              </w:rPr>
              <w:t>15,16</w:t>
            </w:r>
          </w:p>
          <w:p w14:paraId="3E3FE0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DC_42C_n3A-n77A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9E90B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DC_42A_n3A</w:t>
            </w:r>
          </w:p>
          <w:p w14:paraId="6522FB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DC_42C_n3A</w:t>
            </w:r>
          </w:p>
        </w:tc>
      </w:tr>
      <w:tr w:rsidR="00337925" w:rsidRPr="00337925" w14:paraId="43E125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10A4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337925">
              <w:rPr>
                <w:rFonts w:ascii="Arial" w:eastAsia="Times New Roman" w:hAnsi="Arial"/>
                <w:sz w:val="18"/>
                <w:lang w:val="fr-FR" w:eastAsia="ko-KR"/>
              </w:rPr>
              <w:t>DC_42A_n3A-n77(2A)</w:t>
            </w:r>
            <w:r w:rsidRPr="00337925">
              <w:rPr>
                <w:rFonts w:ascii="Arial" w:eastAsia="Times New Roman" w:hAnsi="Arial"/>
                <w:noProof/>
                <w:sz w:val="18"/>
                <w:vertAlign w:val="superscript"/>
                <w:lang w:eastAsia="zh-CN"/>
              </w:rPr>
              <w:t>15,16</w:t>
            </w:r>
          </w:p>
          <w:p w14:paraId="63854B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val="fr-FR" w:eastAsia="ko-KR"/>
              </w:rPr>
              <w:t>DC_42C_n3A-n77(2A)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B6B59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DC_42A_n3A</w:t>
            </w:r>
          </w:p>
          <w:p w14:paraId="7B6099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DC_42C_n3A</w:t>
            </w:r>
          </w:p>
        </w:tc>
      </w:tr>
      <w:tr w:rsidR="00337925" w:rsidRPr="00337925" w14:paraId="481D44F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F75A8D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DC_42A_n28A-n77A</w:t>
            </w:r>
            <w:r w:rsidRPr="00337925">
              <w:rPr>
                <w:rFonts w:ascii="Arial" w:eastAsia="Times New Roman" w:hAnsi="Arial"/>
                <w:noProof/>
                <w:sz w:val="18"/>
                <w:vertAlign w:val="superscript"/>
                <w:lang w:eastAsia="zh-CN"/>
              </w:rPr>
              <w:t>15,16</w:t>
            </w:r>
          </w:p>
          <w:p w14:paraId="4FDBCE2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Arial"/>
                <w:sz w:val="18"/>
                <w:szCs w:val="18"/>
              </w:rPr>
              <w:t>DC_42C_n28A-n77A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80538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5C1260E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tc>
      </w:tr>
      <w:tr w:rsidR="00337925" w:rsidRPr="00337925" w14:paraId="389CDD2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5EC25B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DC_42A_n28A-n77(2A)</w:t>
            </w:r>
            <w:r w:rsidRPr="00337925">
              <w:rPr>
                <w:rFonts w:ascii="Arial" w:eastAsia="Times New Roman" w:hAnsi="Arial"/>
                <w:noProof/>
                <w:sz w:val="18"/>
                <w:vertAlign w:val="superscript"/>
                <w:lang w:eastAsia="zh-CN"/>
              </w:rPr>
              <w:t>15,16</w:t>
            </w:r>
          </w:p>
          <w:p w14:paraId="6F6F40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cs="Arial"/>
                <w:sz w:val="18"/>
                <w:szCs w:val="18"/>
              </w:rPr>
              <w:t>DC_42C_n28A-n77(2A)</w:t>
            </w:r>
            <w:r w:rsidRPr="00337925">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F8645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DC_42A</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p w14:paraId="692E84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DC_42C</w:t>
            </w:r>
            <w:r w:rsidRPr="00337925">
              <w:rPr>
                <w:rFonts w:ascii="Arial" w:eastAsia="Malgun Gothic" w:hAnsi="Arial" w:cs="Arial"/>
                <w:sz w:val="18"/>
                <w:lang w:eastAsia="ko-KR"/>
              </w:rPr>
              <w:t>_</w:t>
            </w:r>
            <w:r w:rsidRPr="00337925">
              <w:rPr>
                <w:rFonts w:ascii="Arial" w:eastAsia="Times New Roman" w:hAnsi="Arial" w:cs="Arial"/>
                <w:sz w:val="18"/>
                <w:lang w:eastAsia="zh-CN"/>
              </w:rPr>
              <w:t>n28A</w:t>
            </w:r>
          </w:p>
        </w:tc>
      </w:tr>
      <w:tr w:rsidR="00337925" w:rsidRPr="00337925" w14:paraId="23C94C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C76F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DC_46A-48A_n2A</w:t>
            </w:r>
            <w:r w:rsidRPr="00337925">
              <w:rPr>
                <w:rFonts w:ascii="Arial" w:eastAsia="Times New Roman" w:hAnsi="Arial"/>
                <w:sz w:val="18"/>
                <w:vertAlign w:val="superscript"/>
                <w:lang w:eastAsia="fi-FI"/>
              </w:rPr>
              <w:t>3</w:t>
            </w:r>
          </w:p>
          <w:p w14:paraId="48CD714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DC_46C-48A_n2A</w:t>
            </w:r>
            <w:r w:rsidRPr="00337925">
              <w:rPr>
                <w:rFonts w:ascii="Arial" w:eastAsia="Times New Roman" w:hAnsi="Arial"/>
                <w:sz w:val="18"/>
                <w:vertAlign w:val="superscript"/>
                <w:lang w:eastAsia="fi-FI"/>
              </w:rPr>
              <w:t>3</w:t>
            </w:r>
          </w:p>
          <w:p w14:paraId="0C7F48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DC_46D-48A_n2A</w:t>
            </w:r>
            <w:r w:rsidRPr="00337925">
              <w:rPr>
                <w:rFonts w:ascii="Arial" w:eastAsia="Times New Roman" w:hAnsi="Arial"/>
                <w:sz w:val="18"/>
                <w:vertAlign w:val="superscript"/>
                <w:lang w:eastAsia="fi-FI"/>
              </w:rPr>
              <w:t>3</w:t>
            </w:r>
          </w:p>
          <w:p w14:paraId="09FDAD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DC_46E-48A_n2A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F0B12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DC_48A_n2A</w:t>
            </w:r>
          </w:p>
        </w:tc>
      </w:tr>
      <w:tr w:rsidR="00337925" w:rsidRPr="00337925" w14:paraId="2756900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09B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DC_46A-48A_n5A</w:t>
            </w:r>
            <w:r w:rsidRPr="00337925">
              <w:rPr>
                <w:rFonts w:ascii="Arial" w:eastAsia="Times New Roman" w:hAnsi="Arial"/>
                <w:sz w:val="18"/>
                <w:vertAlign w:val="superscript"/>
                <w:lang w:eastAsia="fi-FI"/>
              </w:rPr>
              <w:t>3</w:t>
            </w:r>
          </w:p>
          <w:p w14:paraId="52A230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lastRenderedPageBreak/>
              <w:t>DC_46C-48A_n5A</w:t>
            </w:r>
            <w:r w:rsidRPr="00337925">
              <w:rPr>
                <w:rFonts w:ascii="Arial" w:eastAsia="Times New Roman" w:hAnsi="Arial"/>
                <w:sz w:val="18"/>
                <w:vertAlign w:val="superscript"/>
                <w:lang w:eastAsia="fi-FI"/>
              </w:rPr>
              <w:t>3</w:t>
            </w:r>
          </w:p>
          <w:p w14:paraId="331AA9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DC_46D-48A_n5A</w:t>
            </w:r>
            <w:r w:rsidRPr="00337925">
              <w:rPr>
                <w:rFonts w:ascii="Arial" w:eastAsia="Times New Roman" w:hAnsi="Arial"/>
                <w:sz w:val="18"/>
                <w:vertAlign w:val="superscript"/>
                <w:lang w:eastAsia="fi-FI"/>
              </w:rPr>
              <w:t>3</w:t>
            </w:r>
          </w:p>
          <w:p w14:paraId="20D476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DC_46E-48A_n5A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DB5B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lastRenderedPageBreak/>
              <w:t>DC_48A_n5A</w:t>
            </w:r>
          </w:p>
        </w:tc>
      </w:tr>
      <w:tr w:rsidR="00337925" w:rsidRPr="00337925" w14:paraId="1F4FF76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FDE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DC_46A-48A_n66A</w:t>
            </w:r>
            <w:r w:rsidRPr="00337925">
              <w:rPr>
                <w:rFonts w:ascii="Arial" w:eastAsia="Times New Roman" w:hAnsi="Arial"/>
                <w:sz w:val="18"/>
                <w:vertAlign w:val="superscript"/>
                <w:lang w:eastAsia="fi-FI"/>
              </w:rPr>
              <w:t>3</w:t>
            </w:r>
          </w:p>
          <w:p w14:paraId="2D6A36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DC_46C-48A_n66A</w:t>
            </w:r>
            <w:r w:rsidRPr="00337925">
              <w:rPr>
                <w:rFonts w:ascii="Arial" w:eastAsia="Times New Roman" w:hAnsi="Arial"/>
                <w:sz w:val="18"/>
                <w:vertAlign w:val="superscript"/>
                <w:lang w:eastAsia="fi-FI"/>
              </w:rPr>
              <w:t>3</w:t>
            </w:r>
          </w:p>
          <w:p w14:paraId="5EC6D1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337925">
              <w:rPr>
                <w:rFonts w:ascii="Arial" w:eastAsia="Times New Roman" w:hAnsi="Arial"/>
                <w:sz w:val="18"/>
                <w:lang w:eastAsia="fi-FI"/>
              </w:rPr>
              <w:t>DC_46D-48A_n66A</w:t>
            </w:r>
            <w:r w:rsidRPr="00337925">
              <w:rPr>
                <w:rFonts w:ascii="Arial" w:eastAsia="Times New Roman" w:hAnsi="Arial"/>
                <w:sz w:val="18"/>
                <w:vertAlign w:val="superscript"/>
                <w:lang w:eastAsia="fi-FI"/>
              </w:rPr>
              <w:t>3</w:t>
            </w:r>
          </w:p>
          <w:p w14:paraId="0C71AD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DC_46E-48A_n66A</w:t>
            </w:r>
            <w:r w:rsidRPr="00337925">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2826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color w:val="000000"/>
                <w:sz w:val="18"/>
                <w:szCs w:val="18"/>
              </w:rPr>
              <w:t>DC_48A_n66A</w:t>
            </w:r>
          </w:p>
        </w:tc>
      </w:tr>
      <w:tr w:rsidR="00337925" w:rsidRPr="00337925" w14:paraId="53347E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242C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337925">
              <w:rPr>
                <w:rFonts w:ascii="Arial" w:eastAsia="Times New Roman" w:hAnsi="Arial"/>
                <w:sz w:val="18"/>
                <w:lang w:eastAsia="ja-JP"/>
              </w:rPr>
              <w:t>DC_46A-66A_n5A</w:t>
            </w:r>
          </w:p>
          <w:p w14:paraId="725945F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DC_46C-66A_n5A</w:t>
            </w:r>
          </w:p>
          <w:p w14:paraId="65DD842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DC_46D-66A_n5A</w:t>
            </w:r>
          </w:p>
          <w:p w14:paraId="7E24606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54942AA2"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DC_66A_n5A</w:t>
            </w:r>
          </w:p>
        </w:tc>
      </w:tr>
      <w:tr w:rsidR="00337925" w:rsidRPr="00337925" w14:paraId="173C881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FE841D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DC_46A-66A-66A_n5A</w:t>
            </w:r>
          </w:p>
          <w:p w14:paraId="2C33962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DC_46C-66A-66A_n5A</w:t>
            </w:r>
          </w:p>
          <w:p w14:paraId="5214FC7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0A270D7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DC_66A_n5A</w:t>
            </w:r>
          </w:p>
        </w:tc>
      </w:tr>
      <w:tr w:rsidR="00337925" w:rsidRPr="00337925" w14:paraId="4D831EB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CB4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DC_46A-66A_n25A</w:t>
            </w:r>
          </w:p>
          <w:p w14:paraId="1BF82C5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r-FR"/>
              </w:rPr>
            </w:pPr>
            <w:r w:rsidRPr="00337925">
              <w:rPr>
                <w:rFonts w:ascii="Arial" w:eastAsia="Times New Roman" w:hAnsi="Arial"/>
                <w:sz w:val="18"/>
              </w:rPr>
              <w:t>DC_46C-66A_n25A</w:t>
            </w:r>
          </w:p>
          <w:p w14:paraId="1AC91A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00BBD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DC_66A_n25A</w:t>
            </w:r>
          </w:p>
        </w:tc>
      </w:tr>
      <w:tr w:rsidR="00337925" w:rsidRPr="00337925" w14:paraId="468885D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E53F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DC_46A-66A_n41A</w:t>
            </w:r>
          </w:p>
          <w:p w14:paraId="0427B3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DC_46C-66A_n41A</w:t>
            </w:r>
          </w:p>
          <w:p w14:paraId="020CB36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C4BE47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DC_66A_n41A</w:t>
            </w:r>
          </w:p>
        </w:tc>
      </w:tr>
      <w:tr w:rsidR="00337925" w:rsidRPr="00337925" w14:paraId="6A2AE0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8D6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DC_46A-66A_n41(2A)</w:t>
            </w:r>
          </w:p>
          <w:p w14:paraId="17D5864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DC_46C-66A_n41(2A)</w:t>
            </w:r>
          </w:p>
          <w:p w14:paraId="758C6EF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789BD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DC_66A_n41A</w:t>
            </w:r>
          </w:p>
        </w:tc>
      </w:tr>
      <w:tr w:rsidR="00337925" w:rsidRPr="00337925" w14:paraId="05CCE35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EC73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DC_46A-66A_n71A</w:t>
            </w:r>
          </w:p>
          <w:p w14:paraId="285CC0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DC_46C-66A_n71A</w:t>
            </w:r>
          </w:p>
          <w:p w14:paraId="095E3B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F1FE62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DC_66A_n71A</w:t>
            </w:r>
          </w:p>
        </w:tc>
      </w:tr>
      <w:tr w:rsidR="00337925" w:rsidRPr="00337925" w14:paraId="13A4549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99E8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D835D6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cs="Arial"/>
                <w:sz w:val="18"/>
              </w:rPr>
              <w:t>DC_66A_n77A</w:t>
            </w:r>
          </w:p>
        </w:tc>
      </w:tr>
      <w:tr w:rsidR="00337925" w:rsidRPr="00337925" w14:paraId="2F71EF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E534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DE125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rPr>
            </w:pPr>
            <w:r w:rsidRPr="00337925">
              <w:rPr>
                <w:rFonts w:ascii="Arial" w:eastAsia="Times New Roman" w:hAnsi="Arial" w:cs="Arial"/>
                <w:sz w:val="18"/>
              </w:rPr>
              <w:t>DC_66A_n77A</w:t>
            </w:r>
          </w:p>
        </w:tc>
      </w:tr>
      <w:tr w:rsidR="00337925" w:rsidRPr="00337925" w14:paraId="5D5EF60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FA0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E10AB9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DC_48A_n5A</w:t>
            </w:r>
          </w:p>
          <w:p w14:paraId="009489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DC_(n)5AA</w:t>
            </w:r>
            <w:r w:rsidRPr="00337925">
              <w:rPr>
                <w:rFonts w:ascii="Arial" w:eastAsia="Times New Roman" w:hAnsi="Arial"/>
                <w:sz w:val="18"/>
                <w:vertAlign w:val="superscript"/>
                <w:lang w:eastAsia="fi-FI"/>
              </w:rPr>
              <w:t>2</w:t>
            </w:r>
          </w:p>
        </w:tc>
      </w:tr>
      <w:tr w:rsidR="00337925" w:rsidRPr="00337925" w14:paraId="389C890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09E3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B919F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DC_48A_n12A</w:t>
            </w:r>
          </w:p>
          <w:p w14:paraId="7CA3F2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2C97E5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42875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B5024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DC_48A_n25A</w:t>
            </w:r>
          </w:p>
        </w:tc>
      </w:tr>
      <w:tr w:rsidR="00337925" w:rsidRPr="00337925" w14:paraId="4F6EEC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A57F7D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BCBAB1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DC_48A_n66A</w:t>
            </w:r>
          </w:p>
        </w:tc>
      </w:tr>
      <w:tr w:rsidR="00337925" w:rsidRPr="00337925" w14:paraId="4BAA4B0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2A7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DC_48A-66A_n2A</w:t>
            </w:r>
          </w:p>
          <w:p w14:paraId="6A03706A"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DC_48C-66A_n2A</w:t>
            </w:r>
          </w:p>
          <w:p w14:paraId="20FC8F6A"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DC_48D-66A_n2A</w:t>
            </w:r>
          </w:p>
          <w:p w14:paraId="1416A77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423E89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337925">
              <w:rPr>
                <w:rFonts w:ascii="Arial" w:eastAsia="Times New Roman" w:hAnsi="Arial" w:cs="Arial"/>
                <w:color w:val="000000"/>
                <w:sz w:val="18"/>
                <w:szCs w:val="18"/>
              </w:rPr>
              <w:t>DC_66A_n2A</w:t>
            </w:r>
          </w:p>
          <w:p w14:paraId="309E803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hAnsi="Arial" w:cs="Arial"/>
                <w:color w:val="000000"/>
                <w:sz w:val="18"/>
                <w:szCs w:val="18"/>
              </w:rPr>
              <w:t>DC_48A_n2A</w:t>
            </w:r>
          </w:p>
        </w:tc>
      </w:tr>
      <w:tr w:rsidR="00337925" w:rsidRPr="00337925" w14:paraId="75D47BC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DEF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DC_48A-66A_n5A</w:t>
            </w:r>
          </w:p>
          <w:p w14:paraId="34AE353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DC_48B-66A_n5A</w:t>
            </w:r>
          </w:p>
          <w:p w14:paraId="1A3CA7B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color w:val="222222"/>
                <w:sz w:val="18"/>
                <w:shd w:val="clear" w:color="auto" w:fill="FFFFFF"/>
              </w:rPr>
              <w:t>DC_48C-66A_n5A</w:t>
            </w:r>
          </w:p>
          <w:p w14:paraId="23FB19C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DC_48D-66A_n5A</w:t>
            </w:r>
          </w:p>
          <w:p w14:paraId="7318E2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337925">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CBAED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color w:val="000000"/>
                <w:sz w:val="18"/>
                <w:szCs w:val="18"/>
                <w:lang w:eastAsia="zh-CN"/>
              </w:rPr>
              <w:t>DC_66A_n5A</w:t>
            </w:r>
          </w:p>
          <w:p w14:paraId="4A2B2F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olor w:val="000000"/>
                <w:sz w:val="18"/>
                <w:szCs w:val="18"/>
                <w:lang w:eastAsia="zh-CN"/>
              </w:rPr>
              <w:t>DC_48A_n5A</w:t>
            </w:r>
          </w:p>
        </w:tc>
      </w:tr>
      <w:tr w:rsidR="00337925" w:rsidRPr="00337925" w14:paraId="38A0009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D21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E12DCE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DC_48A_n12A</w:t>
            </w:r>
          </w:p>
          <w:p w14:paraId="64B2C0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DC_66A_n12A</w:t>
            </w:r>
          </w:p>
        </w:tc>
      </w:tr>
      <w:tr w:rsidR="00337925" w:rsidRPr="00337925" w14:paraId="24FF08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D4284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DC_48A-66A_n25A</w:t>
            </w:r>
          </w:p>
          <w:p w14:paraId="2BE419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DC_48C-66A_n25A</w:t>
            </w:r>
          </w:p>
          <w:p w14:paraId="68A681E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6D166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b/>
                <w:sz w:val="18"/>
                <w:lang w:eastAsia="fi-FI"/>
              </w:rPr>
            </w:pPr>
            <w:r w:rsidRPr="00337925">
              <w:rPr>
                <w:rFonts w:ascii="Arial" w:eastAsia="Times New Roman" w:hAnsi="Arial"/>
                <w:sz w:val="18"/>
                <w:lang w:eastAsia="fi-FI"/>
              </w:rPr>
              <w:t>DC_48A_n25A</w:t>
            </w:r>
          </w:p>
          <w:p w14:paraId="3A63E2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DC_66A_n25A</w:t>
            </w:r>
          </w:p>
        </w:tc>
      </w:tr>
      <w:tr w:rsidR="00337925" w:rsidRPr="00337925" w14:paraId="25E718A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6EFBF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6967A8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DC_66A_n48A</w:t>
            </w:r>
          </w:p>
        </w:tc>
      </w:tr>
      <w:tr w:rsidR="00337925" w:rsidRPr="00337925" w14:paraId="65BE284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9C4C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DC_48A-66A_n66A</w:t>
            </w:r>
          </w:p>
          <w:p w14:paraId="64EF5877"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DC_48C-66A_n66A</w:t>
            </w:r>
          </w:p>
          <w:p w14:paraId="4D21BA53"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lang w:eastAsia="ja-JP"/>
              </w:rPr>
            </w:pPr>
            <w:r w:rsidRPr="00337925">
              <w:rPr>
                <w:rFonts w:ascii="Arial" w:eastAsia="Yu Mincho" w:hAnsi="Arial" w:cs="Arial"/>
                <w:sz w:val="18"/>
                <w:lang w:eastAsia="ja-JP"/>
              </w:rPr>
              <w:t>DC_48D-66A_n66A</w:t>
            </w:r>
          </w:p>
          <w:p w14:paraId="21F5EDF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2B751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DC_66A_n66A</w:t>
            </w:r>
            <w:r w:rsidRPr="00337925">
              <w:rPr>
                <w:rFonts w:ascii="Arial" w:eastAsia="Times New Roman" w:hAnsi="Arial"/>
                <w:sz w:val="18"/>
                <w:vertAlign w:val="superscript"/>
                <w:lang w:eastAsia="ja-JP"/>
              </w:rPr>
              <w:t>2</w:t>
            </w:r>
          </w:p>
          <w:p w14:paraId="7DCE130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ja-JP"/>
              </w:rPr>
              <w:t>DC_48A_n66A</w:t>
            </w:r>
          </w:p>
        </w:tc>
      </w:tr>
      <w:tr w:rsidR="00337925" w:rsidRPr="00337925" w14:paraId="179DE0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CE39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E532A7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DC_48A_n71A</w:t>
            </w:r>
          </w:p>
          <w:p w14:paraId="4790C33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337925">
              <w:rPr>
                <w:rFonts w:ascii="Arial" w:eastAsia="Times New Roman" w:hAnsi="Arial"/>
                <w:sz w:val="18"/>
                <w:lang w:eastAsia="ja-JP"/>
              </w:rPr>
              <w:t>DC_66A_n71A</w:t>
            </w:r>
          </w:p>
        </w:tc>
      </w:tr>
      <w:tr w:rsidR="00337925" w:rsidRPr="00337925" w14:paraId="15DC59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4F8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1FBE44D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DC_48A-66A_n77C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1647E9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DC_48C-66A_n77A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75867ED"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DC_48C-66A_n77C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4597D47A"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DC_48D-66A_n77A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6CBF1CF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sz w:val="18"/>
                <w:lang w:eastAsia="ja-JP"/>
              </w:rPr>
            </w:pPr>
            <w:r w:rsidRPr="00337925">
              <w:rPr>
                <w:rFonts w:ascii="Arial" w:eastAsia="Yu Mincho" w:hAnsi="Arial"/>
                <w:sz w:val="18"/>
                <w:lang w:eastAsia="ja-JP"/>
              </w:rPr>
              <w:t>DC_48D-66A_n77C</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p w14:paraId="7AC634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Yu Mincho" w:hAnsi="Arial"/>
                <w:sz w:val="18"/>
                <w:lang w:eastAsia="ja-JP"/>
              </w:rPr>
              <w:t>DC_48E-66A_n77A</w:t>
            </w:r>
            <w:r w:rsidRPr="00337925">
              <w:rPr>
                <w:rFonts w:ascii="Arial" w:eastAsia="Times New Roman" w:hAnsi="Arial"/>
                <w:sz w:val="18"/>
                <w:vertAlign w:val="superscript"/>
                <w:lang w:eastAsia="ja-JP"/>
              </w:rPr>
              <w:t>14,</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0D7E7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DC_66A_n77A</w:t>
            </w:r>
            <w:r w:rsidRPr="00337925">
              <w:rPr>
                <w:rFonts w:eastAsia="Times New Roman"/>
                <w:vertAlign w:val="superscript"/>
                <w:lang w:eastAsia="ja-JP"/>
              </w:rPr>
              <w:t>14</w:t>
            </w:r>
          </w:p>
        </w:tc>
      </w:tr>
      <w:tr w:rsidR="00337925" w:rsidRPr="00337925" w14:paraId="7FC0E6D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5EC48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Yu Mincho" w:hAnsi="Arial" w:cs="Arial"/>
                <w:sz w:val="18"/>
                <w:lang w:eastAsia="ja-JP"/>
              </w:rPr>
              <w:t>DC_48A-48A-66A_n77A</w:t>
            </w:r>
            <w:r w:rsidRPr="00337925">
              <w:rPr>
                <w:rFonts w:ascii="Arial" w:eastAsia="Yu Mincho" w:hAnsi="Arial" w:cs="Arial"/>
                <w:sz w:val="18"/>
                <w:vertAlign w:val="superscript"/>
                <w:lang w:eastAsia="ja-JP"/>
              </w:rPr>
              <w:t>14</w:t>
            </w:r>
            <w:r w:rsidRPr="00337925">
              <w:rPr>
                <w:rFonts w:ascii="Arial" w:eastAsia="Times New Roman" w:hAnsi="Arial"/>
                <w:sz w:val="18"/>
                <w:vertAlign w:val="superscript"/>
                <w:lang w:eastAsia="ja-JP"/>
              </w:rPr>
              <w:t>,</w:t>
            </w:r>
            <w:r w:rsidRPr="00337925">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A6F9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r w:rsidRPr="00337925">
              <w:rPr>
                <w:rFonts w:ascii="Arial" w:eastAsia="Times New Roman" w:hAnsi="Arial"/>
                <w:sz w:val="18"/>
                <w:vertAlign w:val="superscript"/>
              </w:rPr>
              <w:t>14</w:t>
            </w:r>
          </w:p>
        </w:tc>
      </w:tr>
      <w:tr w:rsidR="00337925" w:rsidRPr="00337925" w14:paraId="352B5D2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3FA81" w14:textId="77777777" w:rsidR="00337925" w:rsidRPr="00337925" w:rsidRDefault="00337925" w:rsidP="00337925">
            <w:pPr>
              <w:overflowPunct w:val="0"/>
              <w:autoSpaceDE w:val="0"/>
              <w:autoSpaceDN w:val="0"/>
              <w:adjustRightInd w:val="0"/>
              <w:spacing w:after="0"/>
              <w:jc w:val="center"/>
              <w:textAlignment w:val="baseline"/>
              <w:rPr>
                <w:rFonts w:ascii="Arial" w:eastAsia="Yu Mincho" w:hAnsi="Arial" w:cs="Arial"/>
                <w:sz w:val="18"/>
                <w:szCs w:val="18"/>
                <w:lang w:eastAsia="ja-JP"/>
              </w:rPr>
            </w:pPr>
            <w:r w:rsidRPr="00337925">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48DF63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37925">
              <w:rPr>
                <w:rFonts w:ascii="Arial" w:eastAsia="Times New Roman" w:hAnsi="Arial" w:cs="Arial"/>
                <w:sz w:val="18"/>
                <w:szCs w:val="18"/>
                <w:lang w:eastAsia="zh-CN"/>
              </w:rPr>
              <w:t>DC_(n)3AA</w:t>
            </w:r>
            <w:r w:rsidRPr="00337925">
              <w:rPr>
                <w:rFonts w:ascii="Arial" w:eastAsia="Times New Roman" w:hAnsi="Arial" w:cs="Arial"/>
                <w:sz w:val="18"/>
                <w:szCs w:val="18"/>
                <w:vertAlign w:val="superscript"/>
                <w:lang w:eastAsia="zh-CN"/>
              </w:rPr>
              <w:t>2</w:t>
            </w:r>
          </w:p>
        </w:tc>
      </w:tr>
      <w:tr w:rsidR="00337925" w:rsidRPr="00337925" w14:paraId="53C234D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BA215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42002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p w14:paraId="0B1585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lastRenderedPageBreak/>
              <w:t>DC_(n)5AA</w:t>
            </w:r>
            <w:r w:rsidRPr="00337925">
              <w:rPr>
                <w:rFonts w:ascii="Arial" w:eastAsia="Times New Roman" w:hAnsi="Arial"/>
                <w:sz w:val="18"/>
                <w:vertAlign w:val="superscript"/>
              </w:rPr>
              <w:t>2</w:t>
            </w:r>
          </w:p>
        </w:tc>
      </w:tr>
      <w:tr w:rsidR="00337925" w:rsidRPr="00337925" w14:paraId="2508916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C7124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7B81A0D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DC_66A_n5A</w:t>
            </w:r>
          </w:p>
          <w:p w14:paraId="3703BA2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DC_(n)5AA</w:t>
            </w:r>
            <w:r w:rsidRPr="00337925">
              <w:rPr>
                <w:rFonts w:ascii="Arial" w:eastAsia="Times New Roman" w:hAnsi="Arial" w:cs="Arial"/>
                <w:sz w:val="18"/>
                <w:szCs w:val="18"/>
                <w:vertAlign w:val="superscript"/>
              </w:rPr>
              <w:t>2</w:t>
            </w:r>
          </w:p>
        </w:tc>
      </w:tr>
      <w:tr w:rsidR="00337925" w:rsidRPr="00337925" w14:paraId="0EAC02A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06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91451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DC_66A_n2A </w:t>
            </w:r>
          </w:p>
          <w:p w14:paraId="3B783C3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DC_66A_n38A</w:t>
            </w:r>
          </w:p>
        </w:tc>
      </w:tr>
      <w:tr w:rsidR="00337925" w:rsidRPr="00337925" w14:paraId="0BD91B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7EE51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0CC8DC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w:t>
            </w:r>
          </w:p>
          <w:p w14:paraId="10B506F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DC_66A_n41A</w:t>
            </w:r>
          </w:p>
        </w:tc>
      </w:tr>
      <w:tr w:rsidR="00337925" w:rsidRPr="00337925" w14:paraId="424940A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1F6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D4D87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w:t>
            </w:r>
          </w:p>
        </w:tc>
      </w:tr>
      <w:tr w:rsidR="00337925" w:rsidRPr="00337925" w14:paraId="6C5B0F0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1B07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61C8E3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DC_66A_n2A</w:t>
            </w:r>
          </w:p>
          <w:p w14:paraId="7089AA6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DC_66A_n71A</w:t>
            </w:r>
          </w:p>
        </w:tc>
      </w:tr>
      <w:tr w:rsidR="00337925" w:rsidRPr="00337925" w14:paraId="0EF27BE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C5B6E41"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DC_66A_n2A-n77A</w:t>
            </w:r>
            <w:r w:rsidRPr="00337925">
              <w:rPr>
                <w:rFonts w:ascii="Arial" w:eastAsia="Times New Roman" w:hAnsi="Arial"/>
                <w:sz w:val="18"/>
                <w:vertAlign w:val="superscript"/>
              </w:rPr>
              <w:t>14</w:t>
            </w:r>
          </w:p>
          <w:p w14:paraId="5AA1AC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56F7DE"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DC_66A_n2A</w:t>
            </w:r>
          </w:p>
          <w:p w14:paraId="2E6FB7F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DC_66A_n77A</w:t>
            </w:r>
            <w:r w:rsidRPr="00337925">
              <w:rPr>
                <w:rFonts w:ascii="Arial" w:eastAsia="Times New Roman" w:hAnsi="Arial"/>
                <w:sz w:val="18"/>
                <w:vertAlign w:val="superscript"/>
              </w:rPr>
              <w:t>14</w:t>
            </w:r>
          </w:p>
        </w:tc>
      </w:tr>
      <w:tr w:rsidR="00337925" w:rsidRPr="00337925" w14:paraId="462A506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7B3E5"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37925">
              <w:rPr>
                <w:rFonts w:ascii="Arial" w:eastAsia="Times New Roman" w:hAnsi="Arial" w:cs="Arial"/>
                <w:sz w:val="18"/>
                <w:szCs w:val="18"/>
                <w:lang w:val="sv-SE" w:eastAsia="ja-JP"/>
              </w:rPr>
              <w:t>DC_66A-66A_n2A-n77A</w:t>
            </w:r>
            <w:r w:rsidRPr="00337925">
              <w:rPr>
                <w:rFonts w:ascii="Arial" w:eastAsia="Times New Roman" w:hAnsi="Arial"/>
                <w:sz w:val="18"/>
                <w:vertAlign w:val="superscript"/>
                <w:lang w:val="fr-FR"/>
              </w:rPr>
              <w:t>14</w:t>
            </w:r>
          </w:p>
          <w:p w14:paraId="7C0D186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DC_66A-66A_n2A-n77C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6E1AC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DC_66A_n2A</w:t>
            </w:r>
          </w:p>
          <w:p w14:paraId="2407468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r w:rsidRPr="00337925">
              <w:rPr>
                <w:rFonts w:ascii="Arial" w:eastAsia="Times New Roman" w:hAnsi="Arial"/>
                <w:sz w:val="18"/>
                <w:vertAlign w:val="superscript"/>
                <w:lang w:eastAsia="zh-CN"/>
              </w:rPr>
              <w:t>14</w:t>
            </w:r>
          </w:p>
        </w:tc>
      </w:tr>
      <w:tr w:rsidR="00337925" w:rsidRPr="00337925" w14:paraId="7232B63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05BA70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37925">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23C4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DC_66A_n2A</w:t>
            </w:r>
            <w:r w:rsidRPr="00337925">
              <w:rPr>
                <w:rFonts w:ascii="Arial" w:eastAsia="Times New Roman" w:hAnsi="Arial" w:cs="Arial"/>
                <w:sz w:val="18"/>
                <w:szCs w:val="18"/>
              </w:rPr>
              <w:br/>
              <w:t>DC_66A_n78A</w:t>
            </w:r>
          </w:p>
        </w:tc>
      </w:tr>
      <w:tr w:rsidR="00337925" w:rsidRPr="00337925" w14:paraId="2F3E53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E84BC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53AFC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p w14:paraId="22FF17B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DC_66A_n48A</w:t>
            </w:r>
          </w:p>
        </w:tc>
      </w:tr>
      <w:tr w:rsidR="00337925" w:rsidRPr="00337925" w14:paraId="7B26D0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521A46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337925">
              <w:rPr>
                <w:rFonts w:ascii="Arial" w:eastAsia="Times New Roman" w:hAnsi="Arial"/>
                <w:sz w:val="18"/>
              </w:rPr>
              <w:t>DC_66A_n5A-n77A</w:t>
            </w:r>
            <w:r w:rsidRPr="00337925">
              <w:rPr>
                <w:rFonts w:ascii="Arial" w:eastAsia="Times New Roman" w:hAnsi="Arial"/>
                <w:sz w:val="18"/>
                <w:vertAlign w:val="superscript"/>
              </w:rPr>
              <w:t>14</w:t>
            </w:r>
          </w:p>
          <w:p w14:paraId="76AD07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DC_66A_n5A-n77C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11B530"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DC_66A_n5A</w:t>
            </w:r>
          </w:p>
          <w:p w14:paraId="2D60F1B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DC_66A_n77A</w:t>
            </w:r>
            <w:r w:rsidRPr="00337925">
              <w:rPr>
                <w:rFonts w:ascii="Arial" w:eastAsia="Times New Roman" w:hAnsi="Arial"/>
                <w:sz w:val="18"/>
                <w:vertAlign w:val="superscript"/>
              </w:rPr>
              <w:t>14</w:t>
            </w:r>
          </w:p>
        </w:tc>
      </w:tr>
      <w:tr w:rsidR="00337925" w:rsidRPr="00337925" w14:paraId="5CF7489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2CF4"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37925">
              <w:rPr>
                <w:rFonts w:ascii="Arial" w:eastAsia="Times New Roman" w:hAnsi="Arial"/>
                <w:sz w:val="18"/>
                <w:lang w:val="fr-FR"/>
              </w:rPr>
              <w:t>DC_66A-66A_n5A-n77A</w:t>
            </w:r>
            <w:r w:rsidRPr="00337925">
              <w:rPr>
                <w:rFonts w:ascii="Arial" w:eastAsia="Times New Roman" w:hAnsi="Arial"/>
                <w:sz w:val="18"/>
                <w:vertAlign w:val="superscript"/>
                <w:lang w:val="fr-FR"/>
              </w:rPr>
              <w:t>14</w:t>
            </w:r>
          </w:p>
          <w:p w14:paraId="7C3A56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lang w:eastAsia="ja-JP"/>
              </w:rPr>
              <w:t>DC_66A-66A_n5A-n77C</w:t>
            </w:r>
            <w:r w:rsidRPr="00337925">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132A07"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DC_66A_n5A</w:t>
            </w:r>
          </w:p>
          <w:p w14:paraId="2B404DD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DC_66A_n77A</w:t>
            </w:r>
            <w:r w:rsidRPr="00337925">
              <w:rPr>
                <w:rFonts w:ascii="Arial" w:eastAsia="Times New Roman" w:hAnsi="Arial"/>
                <w:sz w:val="18"/>
                <w:vertAlign w:val="superscript"/>
                <w:lang w:eastAsia="zh-CN"/>
              </w:rPr>
              <w:t>14</w:t>
            </w:r>
          </w:p>
        </w:tc>
      </w:tr>
      <w:tr w:rsidR="00337925" w:rsidRPr="00337925" w14:paraId="41BFFCF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96D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Calibri Light" w:hAnsi="Arial" w:cs="Arial"/>
                <w:sz w:val="18"/>
                <w:lang w:eastAsia="ko-KR"/>
              </w:rPr>
              <w:t>66</w:t>
            </w:r>
            <w:r w:rsidRPr="00337925">
              <w:rPr>
                <w:rFonts w:ascii="Arial" w:eastAsia="Times New Roman" w:hAnsi="Arial" w:cs="Arial"/>
                <w:sz w:val="18"/>
              </w:rPr>
              <w:t>A</w:t>
            </w:r>
            <w:r w:rsidRPr="00337925">
              <w:rPr>
                <w:rFonts w:ascii="Arial" w:eastAsia="Times New Roman" w:hAnsi="Arial" w:cs="Arial"/>
                <w:sz w:val="18"/>
                <w:lang w:eastAsia="zh-CN"/>
              </w:rPr>
              <w:t>_</w:t>
            </w:r>
            <w:r w:rsidRPr="00337925">
              <w:rPr>
                <w:rFonts w:ascii="Arial" w:eastAsia="Calibri Light" w:hAnsi="Arial" w:cs="Arial"/>
                <w:sz w:val="18"/>
                <w:lang w:eastAsia="zh-CN"/>
              </w:rPr>
              <w:t>n</w:t>
            </w:r>
            <w:r w:rsidRPr="00337925">
              <w:rPr>
                <w:rFonts w:ascii="Arial" w:eastAsia="Calibri Light" w:hAnsi="Arial" w:cs="Arial"/>
                <w:sz w:val="18"/>
                <w:lang w:eastAsia="ko-KR"/>
              </w:rPr>
              <w:t>7A</w:t>
            </w:r>
            <w:r w:rsidRPr="00337925">
              <w:rPr>
                <w:rFonts w:ascii="Arial" w:eastAsia="Times New Roman" w:hAnsi="Arial" w:cs="Arial"/>
                <w:sz w:val="18"/>
                <w:lang w:eastAsia="zh-CN"/>
              </w:rPr>
              <w:t>-</w:t>
            </w:r>
            <w:r w:rsidRPr="00337925">
              <w:rPr>
                <w:rFonts w:ascii="Arial" w:eastAsia="Times New Roman" w:hAnsi="Arial" w:cs="Arial"/>
                <w:sz w:val="18"/>
                <w:lang w:eastAsia="ja-JP"/>
              </w:rPr>
              <w:t>n</w:t>
            </w:r>
            <w:r w:rsidRPr="00337925">
              <w:rPr>
                <w:rFonts w:ascii="Arial" w:eastAsia="Calibri Light" w:hAnsi="Arial" w:cs="Arial"/>
                <w:sz w:val="18"/>
                <w:lang w:eastAsia="ko-KR"/>
              </w:rPr>
              <w:t>78</w:t>
            </w:r>
            <w:r w:rsidRPr="00337925">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FCD3AE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DC_66A_n7A</w:t>
            </w:r>
          </w:p>
          <w:p w14:paraId="1F5959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tc>
      </w:tr>
      <w:tr w:rsidR="00337925" w:rsidRPr="00337925" w14:paraId="011DA22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D57E70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DC_66A_n7(2A)-n78A</w:t>
            </w:r>
          </w:p>
          <w:p w14:paraId="304778FF"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DC_66A_n7A-n78(2A)</w:t>
            </w:r>
          </w:p>
          <w:p w14:paraId="40F9AC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56D9A3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DC_66A_n7A</w:t>
            </w:r>
          </w:p>
          <w:p w14:paraId="18C2B81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lang w:eastAsia="zh-CN"/>
              </w:rPr>
              <w:t>DC_66A_n78A</w:t>
            </w:r>
          </w:p>
        </w:tc>
      </w:tr>
      <w:tr w:rsidR="00337925" w:rsidRPr="00337925" w14:paraId="19CCF9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E26A7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val="fr-FR"/>
              </w:rPr>
              <w:t>DC_</w:t>
            </w:r>
            <w:r w:rsidRPr="00337925">
              <w:rPr>
                <w:rFonts w:ascii="Arial" w:eastAsia="Calibri Light" w:hAnsi="Arial" w:cs="Arial"/>
                <w:sz w:val="18"/>
                <w:lang w:val="fr-FR" w:eastAsia="ko-KR"/>
              </w:rPr>
              <w:t>66</w:t>
            </w:r>
            <w:r w:rsidRPr="00337925">
              <w:rPr>
                <w:rFonts w:ascii="Arial" w:eastAsia="Times New Roman" w:hAnsi="Arial" w:cs="Arial"/>
                <w:sz w:val="18"/>
                <w:lang w:val="fr-FR"/>
              </w:rPr>
              <w:t>A-66A</w:t>
            </w:r>
            <w:r w:rsidRPr="00337925">
              <w:rPr>
                <w:rFonts w:ascii="Arial" w:eastAsia="Times New Roman" w:hAnsi="Arial" w:cs="Arial"/>
                <w:sz w:val="18"/>
                <w:lang w:val="fr-FR" w:eastAsia="zh-CN"/>
              </w:rPr>
              <w:t>_</w:t>
            </w:r>
            <w:r w:rsidRPr="00337925">
              <w:rPr>
                <w:rFonts w:ascii="Arial" w:eastAsia="Calibri Light" w:hAnsi="Arial" w:cs="Arial"/>
                <w:sz w:val="18"/>
                <w:lang w:val="fr-FR" w:eastAsia="zh-CN"/>
              </w:rPr>
              <w:t>n</w:t>
            </w:r>
            <w:r w:rsidRPr="00337925">
              <w:rPr>
                <w:rFonts w:ascii="Arial" w:eastAsia="Calibri Light" w:hAnsi="Arial" w:cs="Arial"/>
                <w:sz w:val="18"/>
                <w:lang w:val="fr-FR" w:eastAsia="ko-KR"/>
              </w:rPr>
              <w:t>7A</w:t>
            </w:r>
            <w:r w:rsidRPr="00337925">
              <w:rPr>
                <w:rFonts w:ascii="Arial" w:eastAsia="Times New Roman" w:hAnsi="Arial" w:cs="Arial"/>
                <w:sz w:val="18"/>
                <w:lang w:val="fr-FR" w:eastAsia="zh-CN"/>
              </w:rPr>
              <w:t>-</w:t>
            </w:r>
            <w:r w:rsidRPr="00337925">
              <w:rPr>
                <w:rFonts w:ascii="Arial" w:eastAsia="Times New Roman" w:hAnsi="Arial" w:cs="Arial"/>
                <w:sz w:val="18"/>
                <w:lang w:val="fr-FR" w:eastAsia="ja-JP"/>
              </w:rPr>
              <w:t>n</w:t>
            </w:r>
            <w:r w:rsidRPr="00337925">
              <w:rPr>
                <w:rFonts w:ascii="Arial" w:eastAsia="Calibri Light" w:hAnsi="Arial" w:cs="Arial"/>
                <w:sz w:val="18"/>
                <w:lang w:val="fr-FR" w:eastAsia="ko-KR"/>
              </w:rPr>
              <w:t>78</w:t>
            </w:r>
            <w:r w:rsidRPr="00337925">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511A3456"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DC_66A_n7A</w:t>
            </w:r>
          </w:p>
          <w:p w14:paraId="7556B0E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sz w:val="18"/>
                <w:lang w:eastAsia="zh-CN"/>
              </w:rPr>
              <w:t>DC_66A_n78A</w:t>
            </w:r>
          </w:p>
        </w:tc>
      </w:tr>
      <w:tr w:rsidR="00337925" w:rsidRPr="00337925" w14:paraId="4392A8C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9CE5D"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337925">
              <w:rPr>
                <w:rFonts w:ascii="Arial" w:eastAsia="Times New Roman" w:hAnsi="Arial" w:cs="Arial"/>
                <w:sz w:val="18"/>
                <w:lang w:val="fr-FR" w:eastAsia="ja-JP"/>
              </w:rPr>
              <w:t>DC_66A-66A_n7A-n78(2A)</w:t>
            </w:r>
          </w:p>
          <w:p w14:paraId="46EEC3AA"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337925">
              <w:rPr>
                <w:rFonts w:ascii="Arial" w:eastAsia="Times New Roman" w:hAnsi="Arial" w:cs="Arial"/>
                <w:sz w:val="18"/>
                <w:lang w:val="fr-FR" w:eastAsia="ja-JP"/>
              </w:rPr>
              <w:t>DC_66A-66A_n7(2A)-n78A</w:t>
            </w:r>
          </w:p>
          <w:p w14:paraId="50D5309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DB5F6E9"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DC_66A_n7A</w:t>
            </w:r>
          </w:p>
          <w:p w14:paraId="68CE0B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DC_66A_n78A</w:t>
            </w:r>
          </w:p>
        </w:tc>
      </w:tr>
      <w:tr w:rsidR="00337925" w:rsidRPr="00337925" w14:paraId="05FDAC8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C62F22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AEFA9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DC_66A_n77A</w:t>
            </w:r>
          </w:p>
          <w:p w14:paraId="47398DB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DC_66A_n12A</w:t>
            </w:r>
          </w:p>
        </w:tc>
      </w:tr>
      <w:tr w:rsidR="00337925" w:rsidRPr="00337925" w14:paraId="5835B5A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FD14A4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4B1A7F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DC_66A_n12A</w:t>
            </w:r>
          </w:p>
          <w:p w14:paraId="52A67DD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ja-JP"/>
              </w:rPr>
            </w:pPr>
            <w:r w:rsidRPr="00337925">
              <w:rPr>
                <w:rFonts w:ascii="Arial" w:eastAsia="Times New Roman" w:hAnsi="Arial" w:cs="Arial"/>
                <w:sz w:val="18"/>
                <w:lang w:eastAsia="ja-JP"/>
              </w:rPr>
              <w:t>DC_66A_n78A</w:t>
            </w:r>
          </w:p>
        </w:tc>
      </w:tr>
      <w:tr w:rsidR="00337925" w:rsidRPr="00337925" w14:paraId="6B3EF1B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6DC1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3B6A4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DC_66A_n25A</w:t>
            </w:r>
          </w:p>
          <w:p w14:paraId="60DBCC7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DC_66A_n71A</w:t>
            </w:r>
          </w:p>
        </w:tc>
      </w:tr>
      <w:tr w:rsidR="00337925" w:rsidRPr="00337925" w14:paraId="46FB2ED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CB5A6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w:t>
            </w:r>
            <w:r w:rsidRPr="00337925">
              <w:rPr>
                <w:rFonts w:ascii="Arial" w:eastAsia="Times New Roman" w:hAnsi="Arial"/>
                <w:sz w:val="18"/>
              </w:rPr>
              <w:t>_</w:t>
            </w:r>
            <w:r w:rsidRPr="00337925">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C57534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DC_66A_n38A</w:t>
            </w:r>
          </w:p>
          <w:p w14:paraId="1D2246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DC_66A_n66A</w:t>
            </w:r>
            <w:r w:rsidRPr="00337925">
              <w:rPr>
                <w:rFonts w:ascii="Arial" w:eastAsia="Times New Roman" w:hAnsi="Arial"/>
                <w:sz w:val="18"/>
                <w:vertAlign w:val="superscript"/>
                <w:lang w:eastAsia="zh-CN"/>
              </w:rPr>
              <w:t>2</w:t>
            </w:r>
          </w:p>
        </w:tc>
      </w:tr>
      <w:tr w:rsidR="00337925" w:rsidRPr="00337925" w14:paraId="621F576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D404D4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ja-JP"/>
              </w:rPr>
              <w:t>DC</w:t>
            </w:r>
            <w:r w:rsidRPr="00337925">
              <w:rPr>
                <w:rFonts w:ascii="Arial" w:eastAsia="Times New Roman" w:hAnsi="Arial" w:cs="Arial"/>
                <w:sz w:val="18"/>
              </w:rPr>
              <w:t>_</w:t>
            </w:r>
            <w:r w:rsidRPr="0033792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6E1D4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lang w:eastAsia="zh-CN"/>
              </w:rPr>
            </w:pPr>
            <w:r w:rsidRPr="00337925">
              <w:rPr>
                <w:rFonts w:ascii="Arial" w:eastAsia="Times New Roman" w:hAnsi="Arial" w:cs="Arial"/>
                <w:sz w:val="18"/>
                <w:lang w:eastAsia="zh-CN"/>
              </w:rPr>
              <w:t>DC_66A_n38A</w:t>
            </w:r>
          </w:p>
          <w:p w14:paraId="709A14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lang w:eastAsia="zh-CN"/>
              </w:rPr>
              <w:t>DC_66A_n78A</w:t>
            </w:r>
          </w:p>
        </w:tc>
      </w:tr>
      <w:tr w:rsidR="00337925" w:rsidRPr="00337925" w14:paraId="5103CF5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68BA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DC_66A_n66A-n77A</w:t>
            </w:r>
            <w:r w:rsidRPr="00337925">
              <w:rPr>
                <w:rFonts w:ascii="Arial" w:eastAsia="Times New Roman" w:hAnsi="Arial"/>
                <w:bCs/>
                <w:sz w:val="18"/>
                <w:vertAlign w:val="superscript"/>
              </w:rPr>
              <w:t>14</w:t>
            </w:r>
          </w:p>
          <w:p w14:paraId="37BFD21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DC_66A_n66A-n77C</w:t>
            </w:r>
            <w:r w:rsidRPr="00337925">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EADBE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DC_66A_n77A</w:t>
            </w:r>
            <w:r w:rsidRPr="00337925">
              <w:rPr>
                <w:rFonts w:ascii="Arial" w:eastAsia="Times New Roman" w:hAnsi="Arial"/>
                <w:bCs/>
                <w:sz w:val="18"/>
                <w:vertAlign w:val="superscript"/>
              </w:rPr>
              <w:t>14</w:t>
            </w:r>
          </w:p>
        </w:tc>
      </w:tr>
      <w:tr w:rsidR="00337925" w:rsidRPr="00337925" w14:paraId="34B0FFE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617F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84162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337925">
              <w:rPr>
                <w:rFonts w:ascii="Arial" w:eastAsia="Times New Roman" w:hAnsi="Arial"/>
                <w:sz w:val="18"/>
              </w:rPr>
              <w:t>DC_</w:t>
            </w:r>
            <w:r w:rsidRPr="00337925">
              <w:rPr>
                <w:rFonts w:ascii="Arial" w:eastAsia="Times New Roman" w:hAnsi="Arial"/>
                <w:sz w:val="18"/>
                <w:lang w:eastAsia="zh-CN"/>
              </w:rPr>
              <w:t>66</w:t>
            </w:r>
            <w:r w:rsidRPr="00337925">
              <w:rPr>
                <w:rFonts w:ascii="Arial" w:eastAsia="Times New Roman" w:hAnsi="Arial"/>
                <w:sz w:val="18"/>
              </w:rPr>
              <w:t>A_n</w:t>
            </w:r>
            <w:r w:rsidRPr="00337925">
              <w:rPr>
                <w:rFonts w:ascii="Arial" w:eastAsia="Times New Roman" w:hAnsi="Arial"/>
                <w:sz w:val="18"/>
                <w:lang w:eastAsia="zh-CN"/>
              </w:rPr>
              <w:t>66</w:t>
            </w:r>
            <w:r w:rsidRPr="00337925">
              <w:rPr>
                <w:rFonts w:ascii="Arial" w:eastAsia="Times New Roman" w:hAnsi="Arial"/>
                <w:sz w:val="18"/>
              </w:rPr>
              <w:t>A</w:t>
            </w:r>
            <w:r w:rsidRPr="00337925">
              <w:rPr>
                <w:rFonts w:ascii="Arial" w:eastAsia="Times New Roman" w:hAnsi="Arial"/>
                <w:sz w:val="18"/>
                <w:vertAlign w:val="superscript"/>
                <w:lang w:eastAsia="zh-CN"/>
              </w:rPr>
              <w:t>2</w:t>
            </w:r>
          </w:p>
          <w:p w14:paraId="6F6C9C3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66</w:t>
            </w:r>
            <w:r w:rsidRPr="00337925">
              <w:rPr>
                <w:rFonts w:ascii="Arial" w:eastAsia="Times New Roman" w:hAnsi="Arial"/>
                <w:sz w:val="18"/>
              </w:rPr>
              <w:t>A_n78A</w:t>
            </w:r>
          </w:p>
        </w:tc>
      </w:tr>
      <w:tr w:rsidR="00337925" w:rsidRPr="00337925" w14:paraId="0986B539"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553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563AE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lang w:eastAsia="fi-FI"/>
              </w:rPr>
              <w:t>DC_66A_n12A</w:t>
            </w:r>
          </w:p>
          <w:p w14:paraId="4C30DC7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fi-FI"/>
              </w:rPr>
              <w:t>DC_(n)12AA</w:t>
            </w:r>
            <w:r w:rsidRPr="00337925">
              <w:rPr>
                <w:rFonts w:ascii="Arial" w:eastAsia="Times New Roman" w:hAnsi="Arial"/>
                <w:sz w:val="18"/>
                <w:vertAlign w:val="superscript"/>
                <w:lang w:eastAsia="fi-FI"/>
              </w:rPr>
              <w:t>2</w:t>
            </w:r>
          </w:p>
        </w:tc>
      </w:tr>
      <w:tr w:rsidR="00337925" w:rsidRPr="00337925" w14:paraId="347FF30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3061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DC_66A-(n)71AA</w:t>
            </w:r>
          </w:p>
          <w:p w14:paraId="136CF3D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ja-JP"/>
              </w:rPr>
              <w:t>DC_66</w:t>
            </w:r>
            <w:r w:rsidRPr="00337925">
              <w:rPr>
                <w:rFonts w:ascii="Arial" w:eastAsia="Times New Roman" w:hAnsi="Arial"/>
                <w:sz w:val="18"/>
                <w:lang w:eastAsia="zh-CN"/>
              </w:rPr>
              <w:t>C-</w:t>
            </w:r>
            <w:r w:rsidRPr="00337925">
              <w:rPr>
                <w:rFonts w:ascii="Arial" w:eastAsia="Times New Roman" w:hAnsi="Arial"/>
                <w:sz w:val="18"/>
                <w:lang w:eastAsia="ja-JP"/>
              </w:rPr>
              <w:t>(n)71</w:t>
            </w:r>
            <w:r w:rsidRPr="00337925">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5D3A9B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DC_66A_n71A</w:t>
            </w:r>
          </w:p>
          <w:p w14:paraId="3422C2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DC_(n)71AA</w:t>
            </w:r>
          </w:p>
        </w:tc>
      </w:tr>
      <w:tr w:rsidR="00337925" w:rsidRPr="00337925" w14:paraId="6BBB525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AC2E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DC_66A_n25A-n41A</w:t>
            </w:r>
          </w:p>
          <w:p w14:paraId="6B34320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C70C23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DC_66A_n25A</w:t>
            </w:r>
          </w:p>
          <w:p w14:paraId="1CD67E6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Malgun Gothic" w:hAnsi="Arial"/>
                <w:sz w:val="18"/>
                <w:szCs w:val="18"/>
                <w:lang w:eastAsia="ko-KR"/>
              </w:rPr>
              <w:t>DC_66A_n41A</w:t>
            </w:r>
          </w:p>
        </w:tc>
      </w:tr>
      <w:tr w:rsidR="00337925" w:rsidRPr="00337925" w14:paraId="209DDA3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38E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C957B6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DC_66A_n25A</w:t>
            </w:r>
          </w:p>
          <w:p w14:paraId="0DAC2897"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szCs w:val="18"/>
                <w:lang w:eastAsia="ko-KR"/>
              </w:rPr>
              <w:t>DC_66A_n41A</w:t>
            </w:r>
          </w:p>
        </w:tc>
      </w:tr>
      <w:tr w:rsidR="00337925" w:rsidRPr="00337925" w14:paraId="3863D4C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2C9FE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A28B7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DC_66A_n25A</w:t>
            </w:r>
          </w:p>
          <w:p w14:paraId="071B2B96"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Times New Roman" w:hAnsi="Arial"/>
                <w:sz w:val="18"/>
                <w:lang w:eastAsia="ja-JP"/>
              </w:rPr>
              <w:t>DC_66A_n48A</w:t>
            </w:r>
          </w:p>
        </w:tc>
      </w:tr>
      <w:tr w:rsidR="00337925" w:rsidRPr="00337925" w14:paraId="4FAA918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8E60A5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C26983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DC_66A_n25A</w:t>
            </w:r>
            <w:r w:rsidRPr="00337925">
              <w:rPr>
                <w:rFonts w:ascii="Arial" w:eastAsia="Times New Roman" w:hAnsi="Arial" w:cs="Arial"/>
                <w:sz w:val="18"/>
                <w:szCs w:val="18"/>
              </w:rPr>
              <w:br/>
              <w:t>DC_66A_n66A</w:t>
            </w:r>
            <w:r w:rsidRPr="00337925">
              <w:rPr>
                <w:rFonts w:ascii="Arial" w:eastAsia="Times New Roman" w:hAnsi="Arial"/>
                <w:sz w:val="18"/>
                <w:szCs w:val="18"/>
                <w:vertAlign w:val="superscript"/>
                <w:lang w:eastAsia="zh-CN"/>
              </w:rPr>
              <w:t>2</w:t>
            </w:r>
          </w:p>
        </w:tc>
      </w:tr>
      <w:tr w:rsidR="00337925" w:rsidRPr="00337925" w14:paraId="78BEC5C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DEB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E6204D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DC_66A_n38A</w:t>
            </w:r>
          </w:p>
          <w:p w14:paraId="61619C8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DC_66A_n71A</w:t>
            </w:r>
          </w:p>
        </w:tc>
      </w:tr>
      <w:tr w:rsidR="00337925" w:rsidRPr="00337925" w14:paraId="4E07CE1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9B5475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4A7FBB4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DC_66A_n41A</w:t>
            </w:r>
          </w:p>
          <w:p w14:paraId="2140CD1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DC_66A_n66A</w:t>
            </w:r>
            <w:r w:rsidRPr="00337925">
              <w:rPr>
                <w:rFonts w:ascii="Arial" w:eastAsia="Times New Roman" w:hAnsi="Arial"/>
                <w:sz w:val="18"/>
                <w:vertAlign w:val="superscript"/>
              </w:rPr>
              <w:t>2</w:t>
            </w:r>
          </w:p>
        </w:tc>
      </w:tr>
      <w:tr w:rsidR="00337925" w:rsidRPr="00337925" w14:paraId="10DD4AD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9CB5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DC_66A_n41A-n71A</w:t>
            </w:r>
          </w:p>
          <w:p w14:paraId="077B1FB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ko-KR"/>
              </w:rPr>
            </w:pPr>
            <w:r w:rsidRPr="0033792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97CE8D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DC_66A_n41A</w:t>
            </w:r>
          </w:p>
          <w:p w14:paraId="67FDDB91"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szCs w:val="18"/>
                <w:lang w:eastAsia="ko-KR"/>
              </w:rPr>
            </w:pPr>
            <w:r w:rsidRPr="00337925">
              <w:rPr>
                <w:rFonts w:ascii="Arial" w:eastAsia="Malgun Gothic" w:hAnsi="Arial"/>
                <w:sz w:val="18"/>
                <w:lang w:eastAsia="ko-KR"/>
              </w:rPr>
              <w:t>DC_66A_n71A</w:t>
            </w:r>
          </w:p>
        </w:tc>
      </w:tr>
      <w:tr w:rsidR="00337925" w:rsidRPr="00337925" w14:paraId="0882163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D6CB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0910C1E"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t>DC_66A_n41A</w:t>
            </w:r>
          </w:p>
          <w:p w14:paraId="278A87A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Malgun Gothic" w:hAnsi="Arial"/>
                <w:sz w:val="18"/>
                <w:lang w:eastAsia="ko-KR"/>
              </w:rPr>
              <w:lastRenderedPageBreak/>
              <w:t>DC_66A_n71A</w:t>
            </w:r>
          </w:p>
        </w:tc>
      </w:tr>
      <w:tr w:rsidR="00337925" w:rsidRPr="00337925" w14:paraId="6A7CC9C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199FC1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lastRenderedPageBreak/>
              <w:t>DC_66A_n41A-n77A</w:t>
            </w:r>
          </w:p>
        </w:tc>
        <w:tc>
          <w:tcPr>
            <w:tcW w:w="5964" w:type="dxa"/>
            <w:tcBorders>
              <w:top w:val="single" w:sz="4" w:space="0" w:color="auto"/>
              <w:left w:val="single" w:sz="4" w:space="0" w:color="auto"/>
              <w:bottom w:val="single" w:sz="4" w:space="0" w:color="auto"/>
              <w:right w:val="single" w:sz="4" w:space="0" w:color="auto"/>
            </w:tcBorders>
          </w:tcPr>
          <w:p w14:paraId="0B68D13B"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DC_66A_n41A</w:t>
            </w:r>
          </w:p>
          <w:p w14:paraId="4F2F73D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t>DC_66A_n77A</w:t>
            </w:r>
          </w:p>
        </w:tc>
      </w:tr>
      <w:tr w:rsidR="00337925" w:rsidRPr="00337925" w14:paraId="23F3F1C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0569DD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25F1BE7C" w14:textId="77777777" w:rsidR="00337925" w:rsidRPr="00337925" w:rsidRDefault="00337925" w:rsidP="00337925">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Malgun Gothic" w:hAnsi="Arial" w:cs="Malgun Gothic"/>
                <w:sz w:val="18"/>
                <w:lang w:eastAsia="ko-KR"/>
              </w:rPr>
              <w:t>DC_66A_n41A</w:t>
            </w:r>
          </w:p>
          <w:p w14:paraId="4625672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Malgun Gothic" w:hAnsi="Arial" w:cs="Malgun Gothic"/>
                <w:sz w:val="18"/>
                <w:lang w:eastAsia="ko-KR"/>
              </w:rPr>
              <w:t>DC_66A_n78A</w:t>
            </w:r>
          </w:p>
        </w:tc>
      </w:tr>
      <w:tr w:rsidR="00337925" w:rsidRPr="00337925" w14:paraId="24100B4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038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7C586E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DC_66A_n66A</w:t>
            </w:r>
          </w:p>
          <w:p w14:paraId="0FD61C8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cs="Arial"/>
                <w:sz w:val="18"/>
                <w:szCs w:val="18"/>
              </w:rPr>
              <w:t>DC_66A_n71A</w:t>
            </w:r>
          </w:p>
        </w:tc>
      </w:tr>
      <w:tr w:rsidR="00337925" w:rsidRPr="00337925" w14:paraId="44B10484"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8D86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E6034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DC_66A_n71A</w:t>
            </w:r>
          </w:p>
          <w:p w14:paraId="5BBB8A2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ja-JP"/>
              </w:rPr>
              <w:t>DC_(n)66AA</w:t>
            </w:r>
            <w:r w:rsidRPr="00337925">
              <w:rPr>
                <w:rFonts w:ascii="Arial" w:eastAsia="Times New Roman" w:hAnsi="Arial"/>
                <w:sz w:val="18"/>
                <w:vertAlign w:val="superscript"/>
                <w:lang w:eastAsia="ja-JP"/>
              </w:rPr>
              <w:t>2</w:t>
            </w:r>
          </w:p>
        </w:tc>
      </w:tr>
      <w:tr w:rsidR="00337925" w:rsidRPr="00337925" w14:paraId="5CC82DE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60714D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8B68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DC_66A_n78A</w:t>
            </w:r>
          </w:p>
          <w:p w14:paraId="3C5D27A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sz w:val="18"/>
                <w:lang w:eastAsia="ja-JP"/>
              </w:rPr>
              <w:t>DC_(n)66AA</w:t>
            </w:r>
            <w:r w:rsidRPr="00337925">
              <w:rPr>
                <w:rFonts w:ascii="Arial" w:eastAsia="Times New Roman" w:hAnsi="Arial"/>
                <w:sz w:val="18"/>
                <w:vertAlign w:val="superscript"/>
                <w:lang w:eastAsia="ja-JP"/>
              </w:rPr>
              <w:t>2</w:t>
            </w:r>
          </w:p>
        </w:tc>
      </w:tr>
      <w:tr w:rsidR="00337925" w:rsidRPr="00337925" w14:paraId="30F2D40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6D6A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3B4D02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DC_71A_n2A</w:t>
            </w:r>
          </w:p>
          <w:p w14:paraId="2AA25710"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DC_66A_n2A</w:t>
            </w:r>
          </w:p>
        </w:tc>
      </w:tr>
      <w:tr w:rsidR="00337925" w:rsidRPr="00337925" w14:paraId="6F27671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EBE15B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0D541E9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hint="eastAsia"/>
                <w:sz w:val="18"/>
              </w:rPr>
              <w:t>DC_66A_n2A</w:t>
            </w:r>
            <w:r w:rsidRPr="00337925">
              <w:rPr>
                <w:rFonts w:ascii="Arial" w:eastAsia="Times New Roman" w:hAnsi="Arial" w:hint="eastAsia"/>
                <w:sz w:val="18"/>
              </w:rPr>
              <w:br/>
              <w:t>DC_71A_n2A</w:t>
            </w:r>
          </w:p>
        </w:tc>
      </w:tr>
      <w:tr w:rsidR="00337925" w:rsidRPr="00337925" w14:paraId="1B130C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5AAD970"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6646FBD"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DC_66A_n7A</w:t>
            </w:r>
          </w:p>
          <w:p w14:paraId="261F552B" w14:textId="77777777" w:rsidR="00337925" w:rsidRPr="00337925" w:rsidRDefault="00337925" w:rsidP="00337925">
            <w:pPr>
              <w:keepNext/>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DC_71A_n7A</w:t>
            </w:r>
          </w:p>
        </w:tc>
      </w:tr>
      <w:tr w:rsidR="00337925" w:rsidRPr="00337925" w14:paraId="7B5C92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4C9742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F79B6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DC_66A_n12A</w:t>
            </w:r>
          </w:p>
        </w:tc>
      </w:tr>
      <w:tr w:rsidR="00337925" w:rsidRPr="00337925" w14:paraId="7EC5D27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5548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1538244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DC_66A_n25A</w:t>
            </w:r>
          </w:p>
          <w:p w14:paraId="25D5310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zh-CN"/>
              </w:rPr>
              <w:t>DC_71A_n25A</w:t>
            </w:r>
          </w:p>
        </w:tc>
      </w:tr>
      <w:tr w:rsidR="00337925" w:rsidRPr="00337925" w14:paraId="25DBA5F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74C83"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CAF030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DC_71A_n38A</w:t>
            </w:r>
          </w:p>
          <w:p w14:paraId="5114CBCF"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DC_66A_n38A</w:t>
            </w:r>
          </w:p>
        </w:tc>
      </w:tr>
      <w:tr w:rsidR="00337925" w:rsidRPr="00337925" w14:paraId="5A1267E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B699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78EDD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DC_66A_n41A</w:t>
            </w:r>
          </w:p>
          <w:p w14:paraId="3EC6575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DC_71A_n41A</w:t>
            </w:r>
          </w:p>
        </w:tc>
      </w:tr>
      <w:tr w:rsidR="00337925" w:rsidRPr="00337925" w14:paraId="1779D99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99A1C"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A09E1B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DC_71A_n66A</w:t>
            </w:r>
          </w:p>
          <w:p w14:paraId="7823FBA5"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DC_66A_n66A</w:t>
            </w:r>
            <w:r w:rsidRPr="00337925">
              <w:rPr>
                <w:rFonts w:ascii="Arial" w:eastAsia="Times New Roman" w:hAnsi="Arial"/>
                <w:sz w:val="18"/>
                <w:vertAlign w:val="superscript"/>
                <w:lang w:eastAsia="fi-FI"/>
              </w:rPr>
              <w:t>2</w:t>
            </w:r>
          </w:p>
        </w:tc>
      </w:tr>
      <w:tr w:rsidR="00337925" w:rsidRPr="00337925" w14:paraId="2F77F10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9C1D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814C28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fi-FI"/>
              </w:rPr>
              <w:t>DC_66A_n71A</w:t>
            </w:r>
          </w:p>
        </w:tc>
      </w:tr>
      <w:tr w:rsidR="00337925" w:rsidRPr="00337925" w14:paraId="63BAF897"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2766DC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30207317"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DC_66A_n77A</w:t>
            </w:r>
          </w:p>
          <w:p w14:paraId="67EBFFA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eastAsia="Times New Roman" w:hAnsi="Arial"/>
                <w:sz w:val="18"/>
              </w:rPr>
              <w:t>DC_71A_n77A</w:t>
            </w:r>
          </w:p>
        </w:tc>
      </w:tr>
      <w:tr w:rsidR="00337925" w:rsidRPr="00337925" w14:paraId="5EBC3BB6"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6DF93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1A30E6A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DC_66A_n77A</w:t>
            </w:r>
          </w:p>
          <w:p w14:paraId="610D853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DC_71A_n77A</w:t>
            </w:r>
          </w:p>
        </w:tc>
      </w:tr>
      <w:tr w:rsidR="00337925" w:rsidRPr="00337925" w14:paraId="635ACBE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B9FD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E3EE194" w14:textId="77777777" w:rsidR="00337925" w:rsidRPr="00337925" w:rsidRDefault="00337925" w:rsidP="00337925">
            <w:pPr>
              <w:overflowPunct w:val="0"/>
              <w:autoSpaceDE w:val="0"/>
              <w:autoSpaceDN w:val="0"/>
              <w:adjustRightInd w:val="0"/>
              <w:spacing w:after="0"/>
              <w:jc w:val="center"/>
              <w:textAlignment w:val="baseline"/>
              <w:rPr>
                <w:rFonts w:ascii="Arial" w:hAnsi="Arial"/>
                <w:sz w:val="18"/>
                <w:lang w:eastAsia="fi-FI"/>
              </w:rPr>
            </w:pPr>
            <w:r w:rsidRPr="00337925">
              <w:rPr>
                <w:rFonts w:ascii="Arial" w:hAnsi="Arial"/>
                <w:sz w:val="18"/>
                <w:lang w:eastAsia="fi-FI"/>
              </w:rPr>
              <w:t>DC_66A_n71A</w:t>
            </w:r>
          </w:p>
          <w:p w14:paraId="5D60BDB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fi-FI"/>
              </w:rPr>
            </w:pPr>
            <w:r w:rsidRPr="00337925">
              <w:rPr>
                <w:rFonts w:ascii="Arial" w:hAnsi="Arial"/>
                <w:sz w:val="18"/>
                <w:lang w:eastAsia="fi-FI"/>
              </w:rPr>
              <w:t>DC_66A_n77A</w:t>
            </w:r>
          </w:p>
        </w:tc>
      </w:tr>
      <w:tr w:rsidR="00337925" w:rsidRPr="00337925" w14:paraId="57EDC11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C4BA2"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cs="Malgun Gothic"/>
                <w:sz w:val="18"/>
                <w:lang w:eastAsia="ko-KR"/>
              </w:rPr>
            </w:pPr>
            <w:r w:rsidRPr="00337925">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2FE57F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5281C84B" w14:textId="77777777" w:rsidR="00337925" w:rsidRPr="00337925" w:rsidRDefault="00337925" w:rsidP="00337925">
            <w:pPr>
              <w:overflowPunct w:val="0"/>
              <w:autoSpaceDE w:val="0"/>
              <w:autoSpaceDN w:val="0"/>
              <w:adjustRightInd w:val="0"/>
              <w:spacing w:after="0"/>
              <w:jc w:val="center"/>
              <w:textAlignment w:val="baseline"/>
              <w:rPr>
                <w:rFonts w:ascii="Arial" w:eastAsia="Malgun Gothic" w:hAnsi="Arial"/>
                <w:sz w:val="18"/>
                <w:lang w:eastAsia="ko-KR"/>
              </w:rPr>
            </w:pPr>
            <w:r w:rsidRPr="00337925">
              <w:rPr>
                <w:rFonts w:ascii="Arial" w:eastAsia="Times New Roman" w:hAnsi="Arial"/>
                <w:sz w:val="18"/>
                <w:lang w:eastAsia="ja-JP"/>
              </w:rPr>
              <w:t>DC_66A_n78A</w:t>
            </w:r>
          </w:p>
        </w:tc>
      </w:tr>
      <w:tr w:rsidR="00337925" w:rsidRPr="00337925" w14:paraId="4205E09F"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57161D2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669FE3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DC_71A_n78A</w:t>
            </w:r>
          </w:p>
          <w:p w14:paraId="2B499C8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sz w:val="18"/>
                <w:lang w:eastAsia="ja-JP"/>
              </w:rPr>
              <w:t>DC_66A_n78A</w:t>
            </w:r>
          </w:p>
        </w:tc>
      </w:tr>
      <w:tr w:rsidR="00337925" w:rsidRPr="00337925" w14:paraId="7E3CBDC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712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6EAD59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DC_66A_n71A</w:t>
            </w:r>
          </w:p>
          <w:p w14:paraId="6A0FE12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ja-JP"/>
              </w:rPr>
            </w:pPr>
            <w:r w:rsidRPr="00337925">
              <w:rPr>
                <w:rFonts w:ascii="Arial" w:eastAsia="Times New Roman" w:hAnsi="Arial" w:cs="Arial"/>
                <w:sz w:val="18"/>
                <w:szCs w:val="18"/>
              </w:rPr>
              <w:t>DC_66A_n78A</w:t>
            </w:r>
          </w:p>
        </w:tc>
      </w:tr>
      <w:tr w:rsidR="00337925" w:rsidRPr="00337925" w14:paraId="2BC9637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434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rPr>
              <w:t>DC_</w:t>
            </w:r>
            <w:r w:rsidRPr="00337925">
              <w:rPr>
                <w:rFonts w:ascii="Arial" w:eastAsia="Times New Roman" w:hAnsi="Arial"/>
                <w:sz w:val="18"/>
                <w:lang w:eastAsia="zh-CN"/>
              </w:rPr>
              <w:t>66A</w:t>
            </w:r>
            <w:r w:rsidRPr="00337925">
              <w:rPr>
                <w:rFonts w:ascii="Arial" w:eastAsia="Times New Roman" w:hAnsi="Arial"/>
                <w:sz w:val="18"/>
              </w:rPr>
              <w:t>_SUL_n78</w:t>
            </w:r>
            <w:r w:rsidRPr="00337925">
              <w:rPr>
                <w:rFonts w:ascii="Arial" w:eastAsia="Times New Roman" w:hAnsi="Arial"/>
                <w:sz w:val="18"/>
                <w:lang w:eastAsia="zh-CN"/>
              </w:rPr>
              <w:t>A</w:t>
            </w:r>
            <w:r w:rsidRPr="00337925">
              <w:rPr>
                <w:rFonts w:ascii="Arial" w:eastAsia="Times New Roman" w:hAnsi="Arial"/>
                <w:sz w:val="18"/>
              </w:rPr>
              <w:t>-n86</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02F01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p w14:paraId="6AC1E70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DC_66A_n86A_ULSUP-TDM_n78A</w:t>
            </w:r>
          </w:p>
        </w:tc>
      </w:tr>
      <w:tr w:rsidR="00337925" w:rsidRPr="00337925" w14:paraId="35EE2F40"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AB216"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sz w:val="18"/>
              </w:rPr>
              <w:t>DC_</w:t>
            </w:r>
            <w:r w:rsidRPr="00337925">
              <w:rPr>
                <w:rFonts w:ascii="Arial" w:eastAsia="Times New Roman" w:hAnsi="Arial"/>
                <w:sz w:val="18"/>
                <w:lang w:eastAsia="zh-CN"/>
              </w:rPr>
              <w:t>66A</w:t>
            </w:r>
            <w:r w:rsidRPr="00337925">
              <w:rPr>
                <w:rFonts w:ascii="Arial" w:eastAsia="Times New Roman" w:hAnsi="Arial"/>
                <w:sz w:val="18"/>
              </w:rPr>
              <w:t>_SUL_n78(2</w:t>
            </w:r>
            <w:r w:rsidRPr="00337925">
              <w:rPr>
                <w:rFonts w:ascii="Arial" w:eastAsia="Times New Roman" w:hAnsi="Arial"/>
                <w:sz w:val="18"/>
                <w:lang w:eastAsia="zh-CN"/>
              </w:rPr>
              <w:t>A)</w:t>
            </w:r>
            <w:r w:rsidRPr="00337925">
              <w:rPr>
                <w:rFonts w:ascii="Arial" w:eastAsia="Times New Roman" w:hAnsi="Arial"/>
                <w:sz w:val="18"/>
              </w:rPr>
              <w:t>-n86</w:t>
            </w:r>
            <w:r w:rsidRPr="00337925">
              <w:rPr>
                <w:rFonts w:ascii="Arial" w:eastAsia="Times New Roman" w:hAnsi="Arial"/>
                <w:sz w:val="18"/>
                <w:lang w:eastAsia="zh-CN"/>
              </w:rPr>
              <w:t>A</w:t>
            </w:r>
            <w:r w:rsidRPr="00337925">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EE39D"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DC_66A_n78A</w:t>
            </w:r>
          </w:p>
          <w:p w14:paraId="5FBECDE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sz w:val="18"/>
                <w:lang w:eastAsia="zh-CN"/>
              </w:rPr>
              <w:t>DC_66A_n86A_ULSUP-TDM_n78A</w:t>
            </w:r>
          </w:p>
        </w:tc>
      </w:tr>
      <w:tr w:rsidR="00337925" w:rsidRPr="00337925" w14:paraId="24B18C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768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rPr>
            </w:pPr>
            <w:r w:rsidRPr="00337925">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88C8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p w14:paraId="0E6DC88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sz w:val="18"/>
                <w:lang w:eastAsia="zh-CN"/>
              </w:rPr>
            </w:pPr>
            <w:r w:rsidRPr="00337925">
              <w:rPr>
                <w:rFonts w:ascii="Arial" w:eastAsia="Times New Roman" w:hAnsi="Arial" w:cs="Arial"/>
                <w:sz w:val="18"/>
                <w:szCs w:val="18"/>
              </w:rPr>
              <w:t>DC_71A_n41A</w:t>
            </w:r>
          </w:p>
        </w:tc>
      </w:tr>
      <w:tr w:rsidR="00337925" w:rsidRPr="00337925" w14:paraId="2BE981D3"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4489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A112C0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p w14:paraId="2FD2253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29D196F8"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382637E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2D3B278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DC_71A_n77A</w:t>
            </w:r>
          </w:p>
          <w:p w14:paraId="51684FF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tc>
      </w:tr>
      <w:tr w:rsidR="00337925" w:rsidRPr="00337925" w14:paraId="6547421D"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97DC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7C669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DC_71A_n2A</w:t>
            </w:r>
          </w:p>
          <w:p w14:paraId="3679448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DC_71A_n78A</w:t>
            </w:r>
          </w:p>
        </w:tc>
      </w:tr>
      <w:tr w:rsidR="00337925" w:rsidRPr="00337925" w14:paraId="6BC5501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79C0468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05E636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w:t>
            </w:r>
          </w:p>
          <w:p w14:paraId="2018A02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DC_71A_n41A</w:t>
            </w:r>
          </w:p>
        </w:tc>
      </w:tr>
      <w:tr w:rsidR="00337925" w:rsidRPr="00337925" w14:paraId="3F70DC3E"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0B9F2EB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4D11081"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w:t>
            </w:r>
          </w:p>
          <w:p w14:paraId="13730AC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2C860595"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67BE0499"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7FC345C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DC_71A_n25A</w:t>
            </w:r>
          </w:p>
          <w:p w14:paraId="01581E10"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DC_71A_n77A</w:t>
            </w:r>
          </w:p>
        </w:tc>
      </w:tr>
      <w:tr w:rsidR="00337925" w:rsidRPr="00337925" w14:paraId="2DAFA94A"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100B2"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hint="eastAsia"/>
                <w:sz w:val="18"/>
                <w:lang w:eastAsia="ja-JP"/>
              </w:rPr>
              <w:t>DC_71</w:t>
            </w:r>
            <w:r w:rsidRPr="00337925">
              <w:rPr>
                <w:rFonts w:ascii="Arial" w:eastAsia="Times New Roman" w:hAnsi="Arial" w:cs="Arial"/>
                <w:sz w:val="18"/>
                <w:lang w:eastAsia="ja-JP"/>
              </w:rPr>
              <w:t>A</w:t>
            </w:r>
            <w:r w:rsidRPr="00337925">
              <w:rPr>
                <w:rFonts w:ascii="Arial" w:eastAsia="Times New Roman" w:hAnsi="Arial" w:cs="Arial" w:hint="eastAsia"/>
                <w:sz w:val="18"/>
                <w:lang w:eastAsia="ja-JP"/>
              </w:rPr>
              <w:t>_n38</w:t>
            </w:r>
            <w:r w:rsidRPr="00337925">
              <w:rPr>
                <w:rFonts w:ascii="Arial" w:eastAsia="Times New Roman" w:hAnsi="Arial" w:cs="Arial"/>
                <w:sz w:val="18"/>
                <w:lang w:eastAsia="ja-JP"/>
              </w:rPr>
              <w:t>A</w:t>
            </w:r>
            <w:r w:rsidRPr="00337925">
              <w:rPr>
                <w:rFonts w:ascii="Arial" w:eastAsia="Times New Roman" w:hAnsi="Arial" w:cs="Arial" w:hint="eastAsia"/>
                <w:sz w:val="18"/>
                <w:lang w:eastAsia="ja-JP"/>
              </w:rPr>
              <w:t>-n66</w:t>
            </w:r>
            <w:r w:rsidRPr="00337925">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D46A4B"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DC_71A_n38A</w:t>
            </w:r>
          </w:p>
          <w:p w14:paraId="5CFE953A"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7C8CF501"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E3FD8"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2E411A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DC_71A_n38A</w:t>
            </w:r>
          </w:p>
          <w:p w14:paraId="2285A80E"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DC_71A_n78A</w:t>
            </w:r>
          </w:p>
        </w:tc>
      </w:tr>
      <w:tr w:rsidR="00337925" w:rsidRPr="00337925" w14:paraId="772678EC"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46A011F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5DEDCA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DC_71A_n41A</w:t>
            </w:r>
          </w:p>
          <w:p w14:paraId="51C46A1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tc>
      </w:tr>
      <w:tr w:rsidR="00337925" w:rsidRPr="00337925" w14:paraId="1C3B619B"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tcPr>
          <w:p w14:paraId="19F9F903"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25D2A48F"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 xml:space="preserve">DC_71A_n66A </w:t>
            </w:r>
          </w:p>
          <w:p w14:paraId="1CFFCBD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DC_71A_n77A</w:t>
            </w:r>
          </w:p>
        </w:tc>
      </w:tr>
      <w:tr w:rsidR="00337925" w:rsidRPr="00337925" w14:paraId="0BD91BF2" w14:textId="77777777" w:rsidTr="0077485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25C4"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BE19B5C"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DC_71A_n66A</w:t>
            </w:r>
          </w:p>
          <w:p w14:paraId="0911D305" w14:textId="77777777" w:rsidR="00337925" w:rsidRPr="00337925" w:rsidRDefault="00337925" w:rsidP="00337925">
            <w:pPr>
              <w:overflowPunct w:val="0"/>
              <w:autoSpaceDE w:val="0"/>
              <w:autoSpaceDN w:val="0"/>
              <w:adjustRightInd w:val="0"/>
              <w:spacing w:after="0"/>
              <w:jc w:val="center"/>
              <w:textAlignment w:val="baseline"/>
              <w:rPr>
                <w:rFonts w:ascii="Arial" w:eastAsia="Times New Roman" w:hAnsi="Arial" w:cs="Arial"/>
                <w:sz w:val="18"/>
                <w:szCs w:val="18"/>
              </w:rPr>
            </w:pPr>
            <w:r w:rsidRPr="00337925">
              <w:rPr>
                <w:rFonts w:ascii="Arial" w:eastAsia="Times New Roman" w:hAnsi="Arial" w:cs="Arial"/>
                <w:sz w:val="18"/>
                <w:szCs w:val="18"/>
              </w:rPr>
              <w:t>DC_71A_n78A</w:t>
            </w:r>
          </w:p>
        </w:tc>
      </w:tr>
      <w:tr w:rsidR="00337925" w:rsidRPr="00337925" w14:paraId="3F7D1C49" w14:textId="77777777" w:rsidTr="0077485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311BE13"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w:t>
            </w:r>
            <w:r w:rsidRPr="00337925">
              <w:rPr>
                <w:rFonts w:ascii="Arial" w:eastAsia="Times New Roman" w:hAnsi="Arial"/>
                <w:sz w:val="18"/>
              </w:rPr>
              <w:tab/>
              <w:t>Uplink EN-DC configurations are the configurations supported by the present release of specifications.</w:t>
            </w:r>
          </w:p>
          <w:p w14:paraId="7AB5AA5A"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sz w:val="18"/>
                <w:lang w:eastAsia="zh-TW"/>
              </w:rPr>
              <w:t>NOTE 2:</w:t>
            </w:r>
            <w:r w:rsidRPr="00337925">
              <w:rPr>
                <w:rFonts w:ascii="Arial" w:eastAsia="Times New Roman" w:hAnsi="Arial"/>
                <w:sz w:val="18"/>
              </w:rPr>
              <w:tab/>
            </w:r>
            <w:r w:rsidRPr="00337925">
              <w:rPr>
                <w:rFonts w:ascii="Arial" w:eastAsia="PMingLiU" w:hAnsi="Arial" w:cs="Arial"/>
                <w:sz w:val="18"/>
                <w:lang w:eastAsia="zh-TW"/>
              </w:rPr>
              <w:t>Only single switched UL is supported</w:t>
            </w:r>
          </w:p>
          <w:p w14:paraId="26553B87"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rPr>
            </w:pPr>
            <w:r w:rsidRPr="00337925">
              <w:rPr>
                <w:rFonts w:ascii="Arial" w:eastAsia="Times New Roman" w:hAnsi="Arial" w:cs="Arial"/>
                <w:sz w:val="18"/>
                <w:szCs w:val="18"/>
              </w:rPr>
              <w:t>N</w:t>
            </w:r>
            <w:r w:rsidRPr="00337925">
              <w:rPr>
                <w:rFonts w:ascii="Arial" w:eastAsia="Times New Roman" w:hAnsi="Arial" w:cs="Arial"/>
                <w:sz w:val="18"/>
                <w:szCs w:val="18"/>
                <w:lang w:eastAsia="zh-CN"/>
              </w:rPr>
              <w:t xml:space="preserve">OTE </w:t>
            </w:r>
            <w:r w:rsidRPr="00337925">
              <w:rPr>
                <w:rFonts w:ascii="Arial" w:eastAsia="Times New Roman" w:hAnsi="Arial" w:cs="Arial"/>
                <w:sz w:val="18"/>
                <w:szCs w:val="18"/>
              </w:rPr>
              <w:t>3:</w:t>
            </w:r>
            <w:r w:rsidRPr="00337925">
              <w:rPr>
                <w:rFonts w:ascii="Arial" w:eastAsia="Times New Roman"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337925">
              <w:rPr>
                <w:rFonts w:ascii="Arial" w:eastAsia="Times New Roman" w:hAnsi="Arial" w:cs="Arial"/>
                <w:sz w:val="18"/>
                <w:szCs w:val="18"/>
              </w:rPr>
              <w:t>Pcell</w:t>
            </w:r>
            <w:proofErr w:type="spellEnd"/>
            <w:r w:rsidRPr="00337925">
              <w:rPr>
                <w:rFonts w:ascii="Arial" w:eastAsia="Times New Roman" w:hAnsi="Arial" w:cs="Arial"/>
                <w:sz w:val="18"/>
                <w:szCs w:val="18"/>
              </w:rPr>
              <w:t>.</w:t>
            </w:r>
          </w:p>
          <w:p w14:paraId="2ED97533"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4:</w:t>
            </w:r>
            <w:r w:rsidRPr="00337925">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14:paraId="6771E01F"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5:</w:t>
            </w:r>
            <w:r w:rsidRPr="00337925">
              <w:rPr>
                <w:rFonts w:ascii="Arial" w:eastAsia="Times New Roman" w:hAnsi="Arial" w:cs="Arial"/>
                <w:sz w:val="18"/>
                <w:szCs w:val="18"/>
                <w:lang w:eastAsia="fi-FI"/>
              </w:rPr>
              <w:tab/>
              <w:t>Applicable for UE supporting inter-band EN-DC with mandatory simultaneous Rx/Tx capability</w:t>
            </w:r>
          </w:p>
          <w:p w14:paraId="16AFE0C1"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6:</w:t>
            </w:r>
            <w:r w:rsidRPr="00337925">
              <w:rPr>
                <w:rFonts w:ascii="Arial" w:eastAsia="Times New Roman" w:hAnsi="Arial" w:cs="Arial"/>
                <w:sz w:val="18"/>
                <w:szCs w:val="18"/>
                <w:lang w:eastAsia="fi-FI"/>
              </w:rPr>
              <w:tab/>
              <w:t>N/A</w:t>
            </w:r>
          </w:p>
          <w:p w14:paraId="744DF745"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sz w:val="18"/>
                <w:lang w:eastAsia="zh-TW"/>
              </w:rPr>
              <w:t>NOTE 7:</w:t>
            </w:r>
            <w:r w:rsidRPr="00337925">
              <w:rPr>
                <w:rFonts w:ascii="Arial" w:eastAsia="Times New Roman" w:hAnsi="Arial"/>
                <w:sz w:val="18"/>
              </w:rPr>
              <w:tab/>
              <w:t>Void.</w:t>
            </w:r>
          </w:p>
          <w:p w14:paraId="6E1403E1"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cs="Arial"/>
                <w:sz w:val="18"/>
                <w:lang w:eastAsia="zh-TW"/>
              </w:rPr>
              <w:t>NOTE 8:</w:t>
            </w:r>
            <w:r w:rsidRPr="00337925">
              <w:rPr>
                <w:rFonts w:ascii="Arial" w:eastAsia="PMingLiU" w:hAnsi="Arial" w:cs="Arial"/>
                <w:sz w:val="18"/>
                <w:lang w:eastAsia="zh-TW"/>
              </w:rPr>
              <w:tab/>
            </w:r>
            <w:r w:rsidRPr="00337925">
              <w:rPr>
                <w:rFonts w:ascii="Arial" w:eastAsia="Times New Roman" w:hAnsi="Arial"/>
                <w:sz w:val="18"/>
              </w:rPr>
              <w:t>Void</w:t>
            </w:r>
          </w:p>
          <w:p w14:paraId="10E5CBA6" w14:textId="77777777" w:rsidR="00337925" w:rsidRPr="00337925" w:rsidRDefault="00337925" w:rsidP="00337925">
            <w:pPr>
              <w:overflowPunct w:val="0"/>
              <w:autoSpaceDE w:val="0"/>
              <w:autoSpaceDN w:val="0"/>
              <w:adjustRightInd w:val="0"/>
              <w:spacing w:after="0"/>
              <w:ind w:left="851" w:hanging="851"/>
              <w:textAlignment w:val="baseline"/>
              <w:rPr>
                <w:rFonts w:ascii="Arial" w:eastAsia="PMingLiU" w:hAnsi="Arial" w:cs="Arial"/>
                <w:sz w:val="18"/>
                <w:lang w:eastAsia="zh-TW"/>
              </w:rPr>
            </w:pPr>
            <w:r w:rsidRPr="00337925">
              <w:rPr>
                <w:rFonts w:ascii="Arial" w:eastAsia="PMingLiU" w:hAnsi="Arial" w:cs="Arial"/>
                <w:sz w:val="18"/>
                <w:lang w:eastAsia="zh-TW"/>
              </w:rPr>
              <w:t>NOTE 9:</w:t>
            </w:r>
            <w:r w:rsidRPr="00337925">
              <w:rPr>
                <w:rFonts w:ascii="Arial" w:eastAsia="PMingLiU" w:hAnsi="Arial" w:cs="Arial"/>
                <w:sz w:val="18"/>
                <w:lang w:eastAsia="zh-TW"/>
              </w:rPr>
              <w:tab/>
            </w:r>
            <w:r w:rsidRPr="00337925">
              <w:rPr>
                <w:rFonts w:ascii="Arial" w:eastAsia="Times New Roman" w:hAnsi="Arial"/>
                <w:sz w:val="18"/>
              </w:rPr>
              <w:t>Void</w:t>
            </w:r>
          </w:p>
          <w:p w14:paraId="5AC24AFD"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10:</w:t>
            </w:r>
            <w:r w:rsidRPr="00337925">
              <w:rPr>
                <w:rFonts w:ascii="Arial" w:eastAsia="Times New Roman" w:hAnsi="Arial" w:cs="Arial"/>
                <w:sz w:val="18"/>
                <w:szCs w:val="18"/>
                <w:lang w:eastAsia="fi-FI"/>
              </w:rPr>
              <w:tab/>
              <w:t>The frequency range in band n1 is restricted for this band combination to 1940 - 1960 MHz for the UL and 2130-2150 MHz for the DL.</w:t>
            </w:r>
          </w:p>
          <w:p w14:paraId="6AC3A1C7"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11:</w:t>
            </w:r>
            <w:r w:rsidRPr="00337925">
              <w:rPr>
                <w:rFonts w:ascii="Arial" w:eastAsia="Times New Roman" w:hAnsi="Arial" w:cs="Arial"/>
                <w:sz w:val="18"/>
                <w:szCs w:val="18"/>
                <w:lang w:eastAsia="fi-FI"/>
              </w:rPr>
              <w:tab/>
              <w:t>The frequency range in band 3 is restricted for this band combination to 1765 - 1785 MHz for the UL and 1860-1880 MHz for the DL.</w:t>
            </w:r>
          </w:p>
          <w:p w14:paraId="6E222F46"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cs="Arial"/>
                <w:sz w:val="18"/>
                <w:szCs w:val="18"/>
                <w:lang w:eastAsia="fi-FI"/>
              </w:rPr>
              <w:t>NOTE 12:</w:t>
            </w:r>
            <w:r w:rsidRPr="00337925">
              <w:rPr>
                <w:rFonts w:ascii="Arial" w:eastAsia="Times New Roman" w:hAnsi="Arial" w:cs="Arial"/>
                <w:sz w:val="18"/>
                <w:szCs w:val="18"/>
                <w:lang w:eastAsia="fi-FI"/>
              </w:rPr>
              <w:tab/>
              <w:t xml:space="preserve">The frequency range in band 42 is restricted for this band combination to 3440 - 3520 </w:t>
            </w:r>
            <w:proofErr w:type="spellStart"/>
            <w:r w:rsidRPr="00337925">
              <w:rPr>
                <w:rFonts w:ascii="Arial" w:eastAsia="Times New Roman" w:hAnsi="Arial" w:cs="Arial"/>
                <w:sz w:val="18"/>
                <w:szCs w:val="18"/>
                <w:lang w:eastAsia="fi-FI"/>
              </w:rPr>
              <w:t>MHz.</w:t>
            </w:r>
            <w:proofErr w:type="spellEnd"/>
          </w:p>
          <w:p w14:paraId="307C846C"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13</w:t>
            </w:r>
            <w:r w:rsidRPr="00337925">
              <w:rPr>
                <w:rFonts w:ascii="Arial" w:eastAsia="Times New Roman" w:hAnsi="Arial"/>
                <w:sz w:val="18"/>
                <w:lang w:eastAsia="ja-JP"/>
              </w:rPr>
              <w:t>:</w:t>
            </w:r>
            <w:r w:rsidRPr="00337925">
              <w:rPr>
                <w:rFonts w:ascii="Arial" w:eastAsia="Times New Roman" w:hAnsi="Arial"/>
                <w:sz w:val="18"/>
                <w:lang w:eastAsia="ja-JP"/>
              </w:rPr>
              <w:tab/>
              <w:t>The frequency range in band n28 is restricted for this band combination to 728 - 738 MHz for the UL and 783 - 793 MHz for the DL.</w:t>
            </w:r>
          </w:p>
          <w:p w14:paraId="33F0DD9B"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14</w:t>
            </w:r>
            <w:r w:rsidRPr="00337925">
              <w:rPr>
                <w:rFonts w:ascii="Arial" w:eastAsia="Times New Roman" w:hAnsi="Arial"/>
                <w:sz w:val="18"/>
                <w:lang w:eastAsia="ja-JP"/>
              </w:rPr>
              <w:t>:</w:t>
            </w:r>
            <w:r w:rsidRPr="00337925">
              <w:rPr>
                <w:rFonts w:ascii="Arial" w:eastAsia="Times New Roman" w:hAnsi="Arial"/>
                <w:sz w:val="18"/>
                <w:lang w:eastAsia="ja-JP"/>
              </w:rPr>
              <w:tab/>
              <w:t>Minimum requirements for PC2 are applicable for this uplink EN-DC configuration in this downlink/uplink EN-DC configuration.</w:t>
            </w:r>
          </w:p>
          <w:p w14:paraId="3A7249E4"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 xml:space="preserve">NOTE 15: </w:t>
            </w:r>
            <w:r w:rsidRPr="00337925">
              <w:rPr>
                <w:rFonts w:ascii="Arial" w:eastAsia="Times New Roman" w:hAnsi="Arial"/>
                <w:sz w:val="18"/>
              </w:rPr>
              <w:tab/>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the minimum requirements for intra-band non-contiguous EN-DC apply for the Band 42/48 and Band n77/n78 combination</w:t>
            </w:r>
            <w:r w:rsidRPr="00337925">
              <w:t xml:space="preserve"> </w:t>
            </w:r>
            <w:r w:rsidRPr="00337925">
              <w:rPr>
                <w:rFonts w:ascii="Arial" w:eastAsia="Times New Roman" w:hAnsi="Arial"/>
                <w:sz w:val="18"/>
              </w:rPr>
              <w:t>and for the Band 2 and Band n25 combinations.</w:t>
            </w:r>
            <w:r w:rsidRPr="00337925">
              <w:rPr>
                <w:rFonts w:ascii="Arial" w:eastAsia="Times New Roman" w:hAnsi="Arial"/>
                <w:sz w:val="18"/>
                <w:lang w:eastAsia="zh-CN"/>
              </w:rPr>
              <w:t xml:space="preserve"> </w:t>
            </w:r>
            <w:r w:rsidRPr="00337925">
              <w:rPr>
                <w:rFonts w:ascii="Arial" w:eastAsia="Times New Roman" w:hAnsi="Arial"/>
                <w:sz w:val="18"/>
              </w:rPr>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xml:space="preserve">, </w:t>
            </w:r>
            <w:r w:rsidRPr="00337925">
              <w:rPr>
                <w:rFonts w:ascii="Arial" w:eastAsia="Times New Roman" w:hAnsi="Arial"/>
                <w:sz w:val="18"/>
                <w:lang w:eastAsia="ja-JP"/>
              </w:rPr>
              <w:t xml:space="preserve">when UE capability </w:t>
            </w:r>
            <w:proofErr w:type="spellStart"/>
            <w:r w:rsidRPr="00337925">
              <w:rPr>
                <w:rFonts w:ascii="Arial" w:eastAsia="Times New Roman" w:hAnsi="Arial"/>
                <w:i/>
                <w:iCs/>
                <w:sz w:val="18"/>
                <w:lang w:eastAsia="ja-JP"/>
              </w:rPr>
              <w:t>interBandContiguousMRDC</w:t>
            </w:r>
            <w:proofErr w:type="spellEnd"/>
            <w:r w:rsidRPr="00337925">
              <w:rPr>
                <w:rFonts w:ascii="Arial" w:eastAsia="Times New Roman" w:hAnsi="Arial"/>
                <w:sz w:val="18"/>
                <w:lang w:eastAsia="ja-JP"/>
              </w:rPr>
              <w:t xml:space="preserve"> is indicated, the minimum requirements for intra-band-contiguous EN-DC also should be met in </w:t>
            </w:r>
            <w:proofErr w:type="spellStart"/>
            <w:r w:rsidRPr="00337925">
              <w:rPr>
                <w:rFonts w:ascii="Arial" w:eastAsia="Times New Roman" w:hAnsi="Arial"/>
                <w:sz w:val="18"/>
                <w:lang w:eastAsia="ja-JP"/>
              </w:rPr>
              <w:t>addtion</w:t>
            </w:r>
            <w:proofErr w:type="spellEnd"/>
            <w:r w:rsidRPr="00337925">
              <w:rPr>
                <w:rFonts w:ascii="Arial" w:eastAsia="Times New Roman" w:hAnsi="Arial"/>
                <w:sz w:val="18"/>
                <w:lang w:eastAsia="ja-JP"/>
              </w:rPr>
              <w:t xml:space="preserve"> to intra-band non-contiguous EN-DC</w:t>
            </w:r>
            <w:r w:rsidRPr="00337925">
              <w:rPr>
                <w:rFonts w:ascii="Arial" w:eastAsia="Times New Roman" w:hAnsi="Arial"/>
                <w:i/>
                <w:iCs/>
                <w:sz w:val="18"/>
                <w:lang w:eastAsia="ja-JP"/>
              </w:rPr>
              <w:t>.</w:t>
            </w:r>
          </w:p>
          <w:p w14:paraId="4D898DB6"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16:</w:t>
            </w:r>
            <w:r w:rsidRPr="00337925">
              <w:rPr>
                <w:rFonts w:ascii="Arial" w:eastAsia="Times New Roman" w:hAnsi="Arial"/>
                <w:sz w:val="18"/>
              </w:rPr>
              <w:tab/>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w:t>
            </w:r>
            <w:proofErr w:type="spellStart"/>
            <w:r w:rsidRPr="00337925">
              <w:rPr>
                <w:rFonts w:ascii="Arial" w:eastAsia="Times New Roman" w:hAnsi="Arial"/>
                <w:sz w:val="18"/>
              </w:rPr>
              <w:t>dB.</w:t>
            </w:r>
            <w:proofErr w:type="spellEnd"/>
            <w:r w:rsidRPr="00337925">
              <w:rPr>
                <w:rFonts w:ascii="Arial" w:eastAsia="Times New Roman" w:hAnsi="Arial"/>
                <w:sz w:val="18"/>
              </w:rPr>
              <w:t xml:space="preserve"> </w:t>
            </w:r>
          </w:p>
          <w:p w14:paraId="310E6FD0"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17:</w:t>
            </w:r>
            <w:r w:rsidRPr="00337925">
              <w:rPr>
                <w:rFonts w:ascii="Arial" w:eastAsia="Times New Roman" w:hAnsi="Arial"/>
                <w:sz w:val="18"/>
              </w:rPr>
              <w:tab/>
              <w:t>Void.</w:t>
            </w:r>
          </w:p>
          <w:p w14:paraId="11E4393C"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18:</w:t>
            </w:r>
            <w:r w:rsidRPr="00337925">
              <w:rPr>
                <w:rFonts w:ascii="Arial" w:eastAsia="Times New Roman" w:hAnsi="Arial"/>
                <w:sz w:val="18"/>
              </w:rPr>
              <w:tab/>
            </w:r>
            <w:r w:rsidRPr="00337925">
              <w:rPr>
                <w:rFonts w:ascii="Arial" w:eastAsia="Times New Roman" w:hAnsi="Arial" w:cs="Intel Clear"/>
                <w:sz w:val="18"/>
              </w:rPr>
              <w:t>Void</w:t>
            </w:r>
            <w:r w:rsidRPr="00337925">
              <w:rPr>
                <w:rFonts w:ascii="Arial" w:eastAsia="Times New Roman" w:hAnsi="Arial"/>
                <w:sz w:val="18"/>
              </w:rPr>
              <w:t>.</w:t>
            </w:r>
          </w:p>
          <w:p w14:paraId="7B746EE3"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zh-CN"/>
              </w:rPr>
            </w:pPr>
            <w:r w:rsidRPr="00337925">
              <w:rPr>
                <w:rFonts w:ascii="Arial" w:eastAsia="Times New Roman" w:hAnsi="Arial"/>
                <w:sz w:val="18"/>
              </w:rPr>
              <w:t xml:space="preserve">NOTE 19: </w:t>
            </w:r>
            <w:r w:rsidRPr="00337925">
              <w:rPr>
                <w:rFonts w:ascii="Arial" w:eastAsia="Times New Roman" w:hAnsi="Arial"/>
                <w:sz w:val="18"/>
                <w:lang w:eastAsia="zh-CN"/>
              </w:rPr>
              <w:t>The implementation with 3 low-band antennas is targeted for FWA form factor for this band combination in Release 17.</w:t>
            </w:r>
          </w:p>
          <w:p w14:paraId="3CCEEE3B"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20:</w:t>
            </w:r>
            <w:r w:rsidRPr="00337925">
              <w:rPr>
                <w:rFonts w:ascii="Arial" w:eastAsia="Times New Roman" w:hAnsi="Arial"/>
                <w:sz w:val="18"/>
              </w:rPr>
              <w:tab/>
              <w:t xml:space="preserve">For UEs not indicating </w:t>
            </w:r>
            <w:r w:rsidRPr="00337925">
              <w:rPr>
                <w:rFonts w:ascii="Arial" w:eastAsia="Times New Roman" w:hAnsi="Arial"/>
                <w:i/>
                <w:iCs/>
                <w:sz w:val="18"/>
              </w:rPr>
              <w:t>interBandMRDC-WithOverlapDL-Bands-r16</w:t>
            </w:r>
            <w:r w:rsidRPr="00337925">
              <w:rPr>
                <w:rFonts w:ascii="Arial" w:eastAsia="Times New Roman" w:hAnsi="Arial"/>
                <w:sz w:val="18"/>
              </w:rPr>
              <w:t xml:space="preserve">, the minimum requirements apply for synchronized DL carriers with a maximum receive time difference </w:t>
            </w:r>
            <w:r w:rsidRPr="00337925">
              <w:rPr>
                <w:rFonts w:ascii="Arial" w:eastAsia="Times New Roman" w:hAnsi="Arial" w:cs="Arial"/>
                <w:sz w:val="18"/>
              </w:rPr>
              <w:t>≤</w:t>
            </w:r>
            <w:r w:rsidRPr="00337925">
              <w:rPr>
                <w:rFonts w:ascii="Arial" w:eastAsia="Times New Roman" w:hAnsi="Arial"/>
                <w:sz w:val="18"/>
              </w:rPr>
              <w:t xml:space="preserve"> 3 </w:t>
            </w:r>
            <w:proofErr w:type="spellStart"/>
            <w:r w:rsidRPr="00337925">
              <w:rPr>
                <w:rFonts w:ascii="Arial" w:eastAsia="Times New Roman" w:hAnsi="Arial"/>
                <w:sz w:val="18"/>
              </w:rPr>
              <w:t>usec</w:t>
            </w:r>
            <w:proofErr w:type="spellEnd"/>
            <w:r w:rsidRPr="00337925">
              <w:rPr>
                <w:rFonts w:ascii="Arial" w:eastAsia="Times New Roman" w:hAnsi="Arial"/>
                <w:sz w:val="18"/>
              </w:rPr>
              <w:t xml:space="preserve"> between overlapping or partially overlapping DL bands contained in different cell groups.</w:t>
            </w:r>
          </w:p>
          <w:p w14:paraId="69961955"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rPr>
            </w:pPr>
            <w:r w:rsidRPr="00337925">
              <w:rPr>
                <w:rFonts w:ascii="Arial" w:eastAsia="Times New Roman" w:hAnsi="Arial"/>
                <w:sz w:val="18"/>
              </w:rPr>
              <w:t>NOTE 21: The downlink DC_2_n2 RESSENS requirements only apply when the band n2 downlink carrier is configured closer to the uplink operating band than the E-UTRA Band 2 downlink carrier.</w:t>
            </w:r>
          </w:p>
          <w:p w14:paraId="3E56D228"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22</w:t>
            </w:r>
            <w:r w:rsidRPr="00337925">
              <w:rPr>
                <w:rFonts w:ascii="Arial" w:eastAsia="Times New Roman" w:hAnsi="Arial"/>
                <w:sz w:val="18"/>
                <w:lang w:eastAsia="ja-JP"/>
              </w:rPr>
              <w:t>:</w:t>
            </w:r>
            <w:r w:rsidRPr="00337925">
              <w:rPr>
                <w:rFonts w:ascii="Arial" w:eastAsia="Times New Roman" w:hAnsi="Arial"/>
                <w:sz w:val="18"/>
                <w:lang w:eastAsia="ja-JP"/>
              </w:rPr>
              <w:tab/>
              <w:t>The frequency range in band 28 is restricted for this band combination to 703 - 733 MHz for the UL and 758 - 788 MHz for the DL.</w:t>
            </w:r>
          </w:p>
          <w:p w14:paraId="23C9212C"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23</w:t>
            </w:r>
            <w:r w:rsidRPr="00337925">
              <w:rPr>
                <w:rFonts w:ascii="Arial" w:eastAsia="Times New Roman" w:hAnsi="Arial"/>
                <w:sz w:val="18"/>
                <w:lang w:eastAsia="ja-JP"/>
              </w:rPr>
              <w:t>:</w:t>
            </w:r>
            <w:r w:rsidRPr="00337925">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760A6A40" w14:textId="77777777" w:rsidR="00337925" w:rsidRPr="00337925" w:rsidRDefault="00337925" w:rsidP="00337925">
            <w:pPr>
              <w:overflowPunct w:val="0"/>
              <w:autoSpaceDE w:val="0"/>
              <w:autoSpaceDN w:val="0"/>
              <w:adjustRightInd w:val="0"/>
              <w:spacing w:after="0"/>
              <w:ind w:left="851" w:hanging="851"/>
              <w:textAlignment w:val="baseline"/>
              <w:rPr>
                <w:rFonts w:ascii="Arial" w:eastAsia="Times New Roman" w:hAnsi="Arial"/>
                <w:sz w:val="18"/>
                <w:lang w:eastAsia="ja-JP"/>
              </w:rPr>
            </w:pPr>
            <w:r w:rsidRPr="00337925">
              <w:rPr>
                <w:rFonts w:ascii="Arial" w:eastAsia="Times New Roman" w:hAnsi="Arial"/>
                <w:sz w:val="18"/>
                <w:lang w:eastAsia="ja-JP"/>
              </w:rPr>
              <w:t xml:space="preserve">NOTE </w:t>
            </w:r>
            <w:r w:rsidRPr="00337925">
              <w:rPr>
                <w:rFonts w:ascii="Arial" w:eastAsia="Times New Roman" w:hAnsi="Arial"/>
                <w:sz w:val="18"/>
              </w:rPr>
              <w:t>24</w:t>
            </w:r>
            <w:r w:rsidRPr="00337925">
              <w:rPr>
                <w:rFonts w:ascii="Arial" w:eastAsia="Times New Roman" w:hAnsi="Arial"/>
                <w:sz w:val="18"/>
                <w:lang w:eastAsia="ja-JP"/>
              </w:rPr>
              <w:t>:</w:t>
            </w:r>
            <w:r w:rsidRPr="00337925">
              <w:rPr>
                <w:rFonts w:ascii="Arial" w:eastAsia="Times New Roman" w:hAnsi="Arial"/>
                <w:sz w:val="18"/>
                <w:lang w:eastAsia="ja-JP"/>
              </w:rPr>
              <w:tab/>
            </w:r>
            <w:r w:rsidRPr="00337925">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89B0E37" w14:textId="77777777" w:rsidR="00337925" w:rsidRPr="00337925" w:rsidRDefault="00337925" w:rsidP="0033792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337925">
              <w:rPr>
                <w:rFonts w:ascii="Arial" w:eastAsia="Times New Roman" w:hAnsi="Arial"/>
                <w:sz w:val="18"/>
                <w:lang w:eastAsia="zh-CN"/>
              </w:rPr>
              <w:t>NOTE 25</w:t>
            </w:r>
            <w:r w:rsidRPr="00337925">
              <w:rPr>
                <w:rFonts w:ascii="Arial" w:eastAsia="Times New Roman" w:hAnsi="Arial" w:hint="eastAsia"/>
                <w:sz w:val="18"/>
                <w:lang w:eastAsia="zh-CN"/>
              </w:rPr>
              <w:t>:</w:t>
            </w:r>
            <w:r w:rsidRPr="00337925">
              <w:rPr>
                <w:rFonts w:ascii="Arial" w:eastAsia="等线" w:hAnsi="Arial"/>
                <w:sz w:val="18"/>
              </w:rPr>
              <w:tab/>
            </w:r>
            <w:r w:rsidRPr="00337925">
              <w:rPr>
                <w:rFonts w:ascii="Arial" w:eastAsia="Times New Roman" w:hAnsi="Arial" w:hint="eastAsia"/>
                <w:sz w:val="18"/>
                <w:lang w:eastAsia="zh-CN"/>
              </w:rPr>
              <w:t>Only applicable for UE supporting inter-band carrier aggregation without simultaneous Rx/Tx.</w:t>
            </w:r>
          </w:p>
        </w:tc>
      </w:tr>
    </w:tbl>
    <w:p w14:paraId="79287B6C" w14:textId="5F138235" w:rsidR="007274E4" w:rsidRPr="00337925" w:rsidRDefault="007274E4" w:rsidP="007274E4">
      <w:pPr>
        <w:pStyle w:val="TH"/>
        <w:rPr>
          <w:bCs/>
        </w:rPr>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62059EFF" w14:textId="35A370EF" w:rsidR="00C85BED" w:rsidRDefault="00C85BED" w:rsidP="00C85BED">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 &gt;&gt;&gt;</w:t>
      </w:r>
    </w:p>
    <w:p w14:paraId="5A304D66" w14:textId="3B53D12D" w:rsidR="00C85BED" w:rsidRPr="00C85BED" w:rsidRDefault="00C85BED" w:rsidP="00C85BED">
      <w:pPr>
        <w:pStyle w:val="6"/>
        <w:keepNext w:val="0"/>
        <w:keepLines w:val="0"/>
      </w:pPr>
      <w:r w:rsidRPr="00DC7310">
        <w:t>7.3B.2.3.5.2</w:t>
      </w:r>
      <w:r w:rsidRPr="00DC7310">
        <w:tab/>
        <w:t>MSD test points for intermodulation interference due to dual uplink operation for EN-DC in NR FR1 involving three bands</w:t>
      </w:r>
    </w:p>
    <w:p w14:paraId="0C40A486" w14:textId="77777777" w:rsidR="00C85BED" w:rsidRPr="00DC7310" w:rsidRDefault="00C85BED" w:rsidP="00C85BED">
      <w:pPr>
        <w:pStyle w:val="TH"/>
        <w:keepNext w:val="0"/>
        <w:keepLines w:val="0"/>
      </w:pPr>
      <w:r w:rsidRPr="00DC7310">
        <w:t xml:space="preserve">Table 7.3B.2.3.5.2-1: MSD test points for </w:t>
      </w:r>
      <w:proofErr w:type="spellStart"/>
      <w:r w:rsidRPr="00DC7310">
        <w:t>Scell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5"/>
        <w:gridCol w:w="146"/>
        <w:gridCol w:w="439"/>
        <w:gridCol w:w="231"/>
        <w:gridCol w:w="1566"/>
        <w:gridCol w:w="439"/>
        <w:gridCol w:w="599"/>
        <w:gridCol w:w="439"/>
        <w:gridCol w:w="314"/>
        <w:gridCol w:w="372"/>
        <w:gridCol w:w="14"/>
        <w:gridCol w:w="815"/>
        <w:gridCol w:w="341"/>
      </w:tblGrid>
      <w:tr w:rsidR="00C85BED" w:rsidRPr="00DC7310" w14:paraId="2DA8AE62" w14:textId="77777777" w:rsidTr="001F7B00">
        <w:trPr>
          <w:tblHeader/>
          <w:jc w:val="center"/>
        </w:trPr>
        <w:tc>
          <w:tcPr>
            <w:tcW w:w="5000" w:type="pct"/>
            <w:gridSpan w:val="15"/>
            <w:tcBorders>
              <w:bottom w:val="single" w:sz="4" w:space="0" w:color="auto"/>
            </w:tcBorders>
            <w:shd w:val="clear" w:color="auto" w:fill="auto"/>
          </w:tcPr>
          <w:p w14:paraId="3D3176D5" w14:textId="77777777" w:rsidR="00C85BED" w:rsidRPr="00DC7310" w:rsidRDefault="00C85BED" w:rsidP="001F7B00">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C85BED" w:rsidRPr="00DC7310" w14:paraId="6BDF32B8" w14:textId="77777777" w:rsidTr="00634408">
        <w:trPr>
          <w:tblHeader/>
          <w:jc w:val="center"/>
        </w:trPr>
        <w:tc>
          <w:tcPr>
            <w:tcW w:w="1132" w:type="pct"/>
            <w:tcBorders>
              <w:bottom w:val="single" w:sz="4" w:space="0" w:color="auto"/>
            </w:tcBorders>
            <w:shd w:val="clear" w:color="auto" w:fill="auto"/>
          </w:tcPr>
          <w:p w14:paraId="3B36B9BF" w14:textId="77777777" w:rsidR="00C85BED" w:rsidRPr="00DC7310" w:rsidRDefault="00C85BED" w:rsidP="001F7B00">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3D80AD8D" w14:textId="77777777" w:rsidR="00C85BED" w:rsidRPr="00DC7310" w:rsidRDefault="00C85BED" w:rsidP="001F7B00">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7" w:type="pct"/>
            <w:gridSpan w:val="2"/>
            <w:tcBorders>
              <w:bottom w:val="single" w:sz="4" w:space="0" w:color="auto"/>
            </w:tcBorders>
            <w:shd w:val="clear" w:color="auto" w:fill="auto"/>
          </w:tcPr>
          <w:p w14:paraId="0C8ED9E9" w14:textId="77777777" w:rsidR="00C85BED" w:rsidRPr="00DC7310" w:rsidRDefault="00C85BED" w:rsidP="001F7B00">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5F4A7165" w14:textId="77777777" w:rsidR="00C85BED" w:rsidRPr="00DC7310" w:rsidRDefault="00C85BED" w:rsidP="001F7B00">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45ED20E8" w14:textId="77777777" w:rsidR="00C85BED" w:rsidRPr="00DC7310" w:rsidRDefault="00C85BED" w:rsidP="001F7B00">
            <w:pPr>
              <w:pStyle w:val="TAH"/>
              <w:keepNext w:val="0"/>
              <w:keepLines w:val="0"/>
            </w:pPr>
            <w:r w:rsidRPr="00DC7310">
              <w:t>UL</w:t>
            </w:r>
          </w:p>
          <w:p w14:paraId="35144FBB" w14:textId="77777777" w:rsidR="00C85BED" w:rsidRPr="00DC7310" w:rsidRDefault="00C85BED" w:rsidP="001F7B00">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67437E8A" w14:textId="77777777" w:rsidR="00C85BED" w:rsidRPr="00DC7310" w:rsidRDefault="00C85BED" w:rsidP="001F7B00">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6" w:type="pct"/>
            <w:gridSpan w:val="2"/>
            <w:tcBorders>
              <w:bottom w:val="single" w:sz="4" w:space="0" w:color="auto"/>
            </w:tcBorders>
            <w:shd w:val="clear" w:color="auto" w:fill="auto"/>
          </w:tcPr>
          <w:p w14:paraId="235A6A86" w14:textId="77777777" w:rsidR="00C85BED" w:rsidRPr="00DC7310" w:rsidRDefault="00C85BED" w:rsidP="001F7B00">
            <w:pPr>
              <w:pStyle w:val="TAH"/>
              <w:keepNext w:val="0"/>
              <w:keepLines w:val="0"/>
            </w:pPr>
            <w:r w:rsidRPr="00DC7310">
              <w:t>MSD</w:t>
            </w:r>
            <w:r>
              <w:t xml:space="preserve"> </w:t>
            </w:r>
            <w:r w:rsidRPr="00DC7310">
              <w:br/>
              <w:t>(dB)</w:t>
            </w:r>
          </w:p>
        </w:tc>
        <w:tc>
          <w:tcPr>
            <w:tcW w:w="608" w:type="pct"/>
            <w:gridSpan w:val="3"/>
            <w:tcBorders>
              <w:bottom w:val="single" w:sz="4" w:space="0" w:color="auto"/>
            </w:tcBorders>
          </w:tcPr>
          <w:p w14:paraId="5EB549DB" w14:textId="77777777" w:rsidR="00C85BED" w:rsidRPr="00DC7310" w:rsidRDefault="00C85BED" w:rsidP="001F7B00">
            <w:pPr>
              <w:pStyle w:val="TAH"/>
              <w:keepNext w:val="0"/>
              <w:keepLines w:val="0"/>
            </w:pPr>
            <w:r w:rsidRPr="00DC7310">
              <w:t>IMD</w:t>
            </w:r>
            <w:r>
              <w:t xml:space="preserve"> </w:t>
            </w:r>
            <w:r w:rsidRPr="00DC7310">
              <w:t>order</w:t>
            </w:r>
          </w:p>
        </w:tc>
      </w:tr>
      <w:tr w:rsidR="00C85BED" w:rsidRPr="00DC7310" w14:paraId="1379B64D" w14:textId="77777777" w:rsidTr="00634408">
        <w:trPr>
          <w:jc w:val="center"/>
        </w:trPr>
        <w:tc>
          <w:tcPr>
            <w:tcW w:w="1132" w:type="pct"/>
            <w:tcBorders>
              <w:top w:val="single" w:sz="4" w:space="0" w:color="auto"/>
              <w:left w:val="single" w:sz="4" w:space="0" w:color="auto"/>
              <w:bottom w:val="nil"/>
              <w:right w:val="single" w:sz="4" w:space="0" w:color="auto"/>
            </w:tcBorders>
          </w:tcPr>
          <w:p w14:paraId="6CA9A6B7" w14:textId="77777777" w:rsidR="00C85BED" w:rsidRPr="00DC7310" w:rsidRDefault="00C85BED" w:rsidP="001F7B00">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436DADA5" w14:textId="77777777" w:rsidR="00C85BED" w:rsidRPr="00DC7310" w:rsidRDefault="00C85BED" w:rsidP="001F7B00">
            <w:pPr>
              <w:pStyle w:val="TAC"/>
              <w:rPr>
                <w:lang w:eastAsia="zh-CN"/>
              </w:rPr>
            </w:pP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61AB73D2" w14:textId="77777777" w:rsidR="00C85BED" w:rsidRPr="00DC7310" w:rsidRDefault="00C85BED" w:rsidP="001F7B00">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09873A2D" w14:textId="77777777" w:rsidR="00C85BED" w:rsidRPr="00DC7310" w:rsidRDefault="00C85BED" w:rsidP="001F7B0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CF7FA1" w14:textId="77777777" w:rsidR="00C85BED" w:rsidRPr="00DC7310" w:rsidRDefault="00C85BED" w:rsidP="001F7B00">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600E90" w14:textId="77777777" w:rsidR="00C85BED" w:rsidRPr="00DC7310" w:rsidRDefault="00C85BED" w:rsidP="001F7B00">
            <w:pPr>
              <w:pStyle w:val="TAC"/>
              <w:rPr>
                <w:lang w:eastAsia="zh-CN"/>
              </w:rPr>
            </w:pPr>
            <w:r w:rsidRPr="00714DE4">
              <w:rPr>
                <w:rFonts w:eastAsia="MS Mincho"/>
                <w:lang w:val="en-US"/>
              </w:rPr>
              <w:t>2135</w:t>
            </w:r>
          </w:p>
        </w:tc>
        <w:tc>
          <w:tcPr>
            <w:tcW w:w="356" w:type="pct"/>
            <w:gridSpan w:val="2"/>
            <w:tcBorders>
              <w:top w:val="single" w:sz="4" w:space="0" w:color="auto"/>
              <w:left w:val="single" w:sz="4" w:space="0" w:color="auto"/>
              <w:bottom w:val="single" w:sz="4" w:space="0" w:color="auto"/>
              <w:right w:val="single" w:sz="4" w:space="0" w:color="auto"/>
            </w:tcBorders>
          </w:tcPr>
          <w:p w14:paraId="021BAAAB" w14:textId="77777777" w:rsidR="00C85BED" w:rsidRPr="00DC7310" w:rsidRDefault="00C85BED" w:rsidP="001F7B00">
            <w:pPr>
              <w:pStyle w:val="TAC"/>
              <w:rPr>
                <w:lang w:eastAsia="zh-TW"/>
              </w:rPr>
            </w:pPr>
            <w:r w:rsidRPr="00714DE4">
              <w:rPr>
                <w:rFonts w:eastAsia="MS Mincho"/>
                <w:lang w:val="en-US"/>
              </w:rPr>
              <w:t>N/A</w:t>
            </w:r>
          </w:p>
        </w:tc>
        <w:tc>
          <w:tcPr>
            <w:tcW w:w="608" w:type="pct"/>
            <w:gridSpan w:val="3"/>
            <w:tcBorders>
              <w:top w:val="single" w:sz="4" w:space="0" w:color="auto"/>
              <w:left w:val="single" w:sz="4" w:space="0" w:color="auto"/>
              <w:bottom w:val="single" w:sz="4" w:space="0" w:color="auto"/>
              <w:right w:val="single" w:sz="4" w:space="0" w:color="auto"/>
            </w:tcBorders>
          </w:tcPr>
          <w:p w14:paraId="7A6F1B5D" w14:textId="77777777" w:rsidR="00C85BED" w:rsidRPr="00DC7310" w:rsidRDefault="00C85BED" w:rsidP="001F7B00">
            <w:pPr>
              <w:pStyle w:val="TAC"/>
            </w:pPr>
            <w:r w:rsidRPr="00714DE4">
              <w:rPr>
                <w:rFonts w:eastAsia="MS Mincho"/>
                <w:lang w:val="en-US"/>
              </w:rPr>
              <w:t>N/A</w:t>
            </w:r>
          </w:p>
        </w:tc>
      </w:tr>
      <w:tr w:rsidR="00C85BED" w:rsidRPr="00DC7310" w14:paraId="701167CB" w14:textId="77777777" w:rsidTr="00634408">
        <w:trPr>
          <w:jc w:val="center"/>
        </w:trPr>
        <w:tc>
          <w:tcPr>
            <w:tcW w:w="1132" w:type="pct"/>
            <w:tcBorders>
              <w:top w:val="nil"/>
              <w:left w:val="single" w:sz="4" w:space="0" w:color="auto"/>
              <w:bottom w:val="nil"/>
              <w:right w:val="single" w:sz="4" w:space="0" w:color="auto"/>
            </w:tcBorders>
          </w:tcPr>
          <w:p w14:paraId="3F536796" w14:textId="77777777" w:rsidR="00C85BED" w:rsidRPr="00DC7310" w:rsidRDefault="00C85BED" w:rsidP="001F7B0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B9C77F" w14:textId="77777777" w:rsidR="00C85BED" w:rsidRPr="00DC7310" w:rsidRDefault="00C85BED" w:rsidP="001F7B00">
            <w:pPr>
              <w:pStyle w:val="TAC"/>
              <w:rPr>
                <w:lang w:eastAsia="zh-CN"/>
              </w:rPr>
            </w:pPr>
            <w:r w:rsidRPr="00714DE4">
              <w:rPr>
                <w:rFonts w:eastAsia="MS Mincho" w:hint="eastAsia"/>
                <w:lang w:val="en-US"/>
              </w:rPr>
              <w:t>n</w:t>
            </w: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5B274374" w14:textId="77777777" w:rsidR="00C85BED" w:rsidRPr="00DC7310" w:rsidRDefault="00C85BED" w:rsidP="001F7B00">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539DC6" w14:textId="77777777" w:rsidR="00C85BED" w:rsidRPr="00DC7310" w:rsidRDefault="00C85BED" w:rsidP="001F7B0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D8663B" w14:textId="77777777" w:rsidR="00C85BED" w:rsidRPr="00DC7310" w:rsidRDefault="00C85BED" w:rsidP="001F7B00">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ED6D334" w14:textId="77777777" w:rsidR="00C85BED" w:rsidRPr="00DC7310" w:rsidRDefault="00C85BED" w:rsidP="001F7B00">
            <w:pPr>
              <w:pStyle w:val="TAC"/>
              <w:rPr>
                <w:lang w:eastAsia="zh-CN"/>
              </w:rPr>
            </w:pPr>
            <w:r w:rsidRPr="00714DE4">
              <w:rPr>
                <w:rFonts w:eastAsia="MS Mincho"/>
                <w:lang w:val="en-US"/>
              </w:rPr>
              <w:t>2125</w:t>
            </w:r>
          </w:p>
        </w:tc>
        <w:tc>
          <w:tcPr>
            <w:tcW w:w="356" w:type="pct"/>
            <w:gridSpan w:val="2"/>
            <w:tcBorders>
              <w:top w:val="single" w:sz="4" w:space="0" w:color="auto"/>
              <w:left w:val="single" w:sz="4" w:space="0" w:color="auto"/>
              <w:bottom w:val="single" w:sz="4" w:space="0" w:color="auto"/>
              <w:right w:val="single" w:sz="4" w:space="0" w:color="auto"/>
            </w:tcBorders>
          </w:tcPr>
          <w:p w14:paraId="22714FC7" w14:textId="77777777" w:rsidR="00C85BED" w:rsidRPr="00DC7310" w:rsidRDefault="00C85BED" w:rsidP="001F7B00">
            <w:pPr>
              <w:pStyle w:val="TAC"/>
              <w:rPr>
                <w:lang w:eastAsia="zh-TW"/>
              </w:rPr>
            </w:pPr>
            <w:r w:rsidRPr="00714DE4">
              <w:rPr>
                <w:rFonts w:eastAsia="MS Mincho"/>
                <w:lang w:val="en-US"/>
              </w:rPr>
              <w:t>12.0</w:t>
            </w:r>
          </w:p>
        </w:tc>
        <w:tc>
          <w:tcPr>
            <w:tcW w:w="608" w:type="pct"/>
            <w:gridSpan w:val="3"/>
            <w:tcBorders>
              <w:top w:val="single" w:sz="4" w:space="0" w:color="auto"/>
              <w:left w:val="single" w:sz="4" w:space="0" w:color="auto"/>
              <w:bottom w:val="single" w:sz="4" w:space="0" w:color="auto"/>
              <w:right w:val="single" w:sz="4" w:space="0" w:color="auto"/>
            </w:tcBorders>
          </w:tcPr>
          <w:p w14:paraId="700E4F9F" w14:textId="77777777" w:rsidR="00C85BED" w:rsidRPr="00DC7310" w:rsidRDefault="00C85BED" w:rsidP="001F7B00">
            <w:pPr>
              <w:pStyle w:val="TAC"/>
            </w:pPr>
            <w:r w:rsidRPr="00714DE4">
              <w:rPr>
                <w:rFonts w:eastAsia="MS Mincho"/>
                <w:lang w:val="en-US"/>
              </w:rPr>
              <w:t>IMD4</w:t>
            </w:r>
          </w:p>
        </w:tc>
      </w:tr>
      <w:tr w:rsidR="00C85BED" w:rsidRPr="00DC7310" w14:paraId="71ED303B" w14:textId="77777777" w:rsidTr="00634408">
        <w:trPr>
          <w:jc w:val="center"/>
        </w:trPr>
        <w:tc>
          <w:tcPr>
            <w:tcW w:w="1132" w:type="pct"/>
            <w:tcBorders>
              <w:top w:val="nil"/>
              <w:left w:val="single" w:sz="4" w:space="0" w:color="auto"/>
              <w:bottom w:val="single" w:sz="4" w:space="0" w:color="auto"/>
              <w:right w:val="single" w:sz="4" w:space="0" w:color="auto"/>
            </w:tcBorders>
          </w:tcPr>
          <w:p w14:paraId="66C7B946" w14:textId="77777777" w:rsidR="00C85BED" w:rsidRPr="00DC7310" w:rsidRDefault="00C85BED" w:rsidP="001F7B0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1BAD3D" w14:textId="77777777" w:rsidR="00C85BED" w:rsidRPr="00DC7310" w:rsidRDefault="00C85BED" w:rsidP="001F7B00">
            <w:pPr>
              <w:pStyle w:val="TAC"/>
              <w:rPr>
                <w:lang w:eastAsia="zh-CN"/>
              </w:rPr>
            </w:pPr>
            <w:r w:rsidRPr="00714DE4">
              <w:rPr>
                <w:rFonts w:eastAsia="MS Mincho" w:hint="eastAsia"/>
                <w:lang w:val="en-US"/>
              </w:rPr>
              <w:t>n</w:t>
            </w:r>
            <w:r w:rsidRPr="00714DE4">
              <w:rPr>
                <w:rFonts w:eastAsia="MS Mincho"/>
                <w:lang w:val="en-US"/>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1BD1CBD6" w14:textId="77777777" w:rsidR="00C85BED" w:rsidRPr="00DC7310" w:rsidRDefault="00C85BED" w:rsidP="001F7B00">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5A859FF1" w14:textId="77777777" w:rsidR="00C85BED" w:rsidRPr="00DC7310" w:rsidRDefault="00C85BED" w:rsidP="001F7B00">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55BA2A" w14:textId="77777777" w:rsidR="00C85BED" w:rsidRPr="00DC7310" w:rsidRDefault="00C85BED" w:rsidP="001F7B00">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AD3C064" w14:textId="77777777" w:rsidR="00C85BED" w:rsidRPr="00DC7310" w:rsidRDefault="00C85BED" w:rsidP="001F7B00">
            <w:pPr>
              <w:pStyle w:val="TAC"/>
              <w:rPr>
                <w:lang w:eastAsia="zh-CN"/>
              </w:rPr>
            </w:pPr>
            <w:r w:rsidRPr="00714DE4">
              <w:rPr>
                <w:rFonts w:eastAsia="MS Mincho"/>
                <w:lang w:val="en-US"/>
              </w:rPr>
              <w:t>3710</w:t>
            </w:r>
          </w:p>
        </w:tc>
        <w:tc>
          <w:tcPr>
            <w:tcW w:w="356" w:type="pct"/>
            <w:gridSpan w:val="2"/>
            <w:tcBorders>
              <w:top w:val="single" w:sz="4" w:space="0" w:color="auto"/>
              <w:left w:val="single" w:sz="4" w:space="0" w:color="auto"/>
              <w:bottom w:val="single" w:sz="4" w:space="0" w:color="auto"/>
              <w:right w:val="single" w:sz="4" w:space="0" w:color="auto"/>
            </w:tcBorders>
          </w:tcPr>
          <w:p w14:paraId="48887BB8" w14:textId="77777777" w:rsidR="00C85BED" w:rsidRPr="00DC7310" w:rsidRDefault="00C85BED" w:rsidP="001F7B00">
            <w:pPr>
              <w:pStyle w:val="TAC"/>
              <w:rPr>
                <w:lang w:eastAsia="zh-TW"/>
              </w:rPr>
            </w:pPr>
            <w:r w:rsidRPr="00714DE4">
              <w:rPr>
                <w:rFonts w:eastAsia="MS Mincho"/>
                <w:lang w:val="en-US"/>
              </w:rPr>
              <w:t>N/A</w:t>
            </w:r>
          </w:p>
        </w:tc>
        <w:tc>
          <w:tcPr>
            <w:tcW w:w="608" w:type="pct"/>
            <w:gridSpan w:val="3"/>
            <w:tcBorders>
              <w:top w:val="single" w:sz="4" w:space="0" w:color="auto"/>
              <w:left w:val="single" w:sz="4" w:space="0" w:color="auto"/>
              <w:bottom w:val="single" w:sz="4" w:space="0" w:color="auto"/>
              <w:right w:val="single" w:sz="4" w:space="0" w:color="auto"/>
            </w:tcBorders>
          </w:tcPr>
          <w:p w14:paraId="36FF0EF2" w14:textId="77777777" w:rsidR="00C85BED" w:rsidRPr="00DC7310" w:rsidRDefault="00C85BED" w:rsidP="001F7B00">
            <w:pPr>
              <w:pStyle w:val="TAC"/>
            </w:pPr>
            <w:r w:rsidRPr="00714DE4">
              <w:rPr>
                <w:rFonts w:eastAsia="MS Mincho"/>
                <w:lang w:val="en-US"/>
              </w:rPr>
              <w:t>N/A</w:t>
            </w:r>
          </w:p>
        </w:tc>
      </w:tr>
      <w:tr w:rsidR="00C85BED" w:rsidRPr="00DC7310" w14:paraId="650C2BDC"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33602ADD" w14:textId="77777777" w:rsidR="00C85BED" w:rsidRPr="00DC7310" w:rsidRDefault="00C85BED" w:rsidP="001F7B00">
            <w:pPr>
              <w:pStyle w:val="TAC"/>
              <w:keepNext w:val="0"/>
              <w:keepLines w:val="0"/>
            </w:pPr>
            <w:r>
              <w:rPr>
                <w:rFonts w:eastAsia="MS Mincho"/>
                <w:lang w:val="en-US"/>
              </w:rPr>
              <w:t>DC_1A-3A_n1A</w:t>
            </w:r>
          </w:p>
        </w:tc>
        <w:tc>
          <w:tcPr>
            <w:tcW w:w="410" w:type="pct"/>
            <w:shd w:val="clear" w:color="auto" w:fill="auto"/>
          </w:tcPr>
          <w:p w14:paraId="0B593BA0" w14:textId="77777777" w:rsidR="00C85BED" w:rsidRPr="00DC7310" w:rsidRDefault="00C85BED" w:rsidP="001F7B00">
            <w:pPr>
              <w:pStyle w:val="TAC"/>
              <w:keepNext w:val="0"/>
              <w:keepLines w:val="0"/>
            </w:pPr>
            <w:r w:rsidRPr="00DC7310">
              <w:rPr>
                <w:lang w:eastAsia="zh-CN"/>
              </w:rPr>
              <w:t>n1</w:t>
            </w:r>
          </w:p>
        </w:tc>
        <w:tc>
          <w:tcPr>
            <w:tcW w:w="567" w:type="pct"/>
            <w:gridSpan w:val="2"/>
            <w:shd w:val="clear" w:color="auto" w:fill="auto"/>
            <w:noWrap/>
          </w:tcPr>
          <w:p w14:paraId="79512CB5" w14:textId="77777777" w:rsidR="00C85BED" w:rsidRPr="00DC7310" w:rsidRDefault="00C85BED" w:rsidP="001F7B00">
            <w:pPr>
              <w:pStyle w:val="TAC"/>
              <w:keepNext w:val="0"/>
              <w:keepLines w:val="0"/>
            </w:pPr>
            <w:r w:rsidRPr="00DC7310">
              <w:rPr>
                <w:lang w:eastAsia="zh-CN"/>
              </w:rPr>
              <w:t>1950</w:t>
            </w:r>
          </w:p>
        </w:tc>
        <w:tc>
          <w:tcPr>
            <w:tcW w:w="348" w:type="pct"/>
            <w:gridSpan w:val="2"/>
            <w:shd w:val="clear" w:color="auto" w:fill="auto"/>
            <w:noWrap/>
          </w:tcPr>
          <w:p w14:paraId="3A2D15D0"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6EAAA25A"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23235613" w14:textId="77777777" w:rsidR="00C85BED" w:rsidRPr="00DC7310" w:rsidRDefault="00C85BED" w:rsidP="001F7B00">
            <w:pPr>
              <w:pStyle w:val="TAC"/>
              <w:keepNext w:val="0"/>
              <w:keepLines w:val="0"/>
            </w:pPr>
            <w:r w:rsidRPr="00DC7310">
              <w:rPr>
                <w:lang w:eastAsia="zh-CN"/>
              </w:rPr>
              <w:t>2140</w:t>
            </w:r>
          </w:p>
        </w:tc>
        <w:tc>
          <w:tcPr>
            <w:tcW w:w="356" w:type="pct"/>
            <w:gridSpan w:val="2"/>
            <w:shd w:val="clear" w:color="auto" w:fill="auto"/>
          </w:tcPr>
          <w:p w14:paraId="1DA9E8A7" w14:textId="77777777" w:rsidR="00C85BED" w:rsidRPr="00DC7310" w:rsidRDefault="00C85BED" w:rsidP="001F7B00">
            <w:pPr>
              <w:pStyle w:val="TAC"/>
              <w:keepNext w:val="0"/>
              <w:keepLines w:val="0"/>
            </w:pPr>
            <w:r w:rsidRPr="00DC7310">
              <w:rPr>
                <w:lang w:eastAsia="zh-TW"/>
              </w:rPr>
              <w:t>N/A</w:t>
            </w:r>
          </w:p>
        </w:tc>
        <w:tc>
          <w:tcPr>
            <w:tcW w:w="608" w:type="pct"/>
            <w:gridSpan w:val="3"/>
            <w:shd w:val="clear" w:color="auto" w:fill="auto"/>
          </w:tcPr>
          <w:p w14:paraId="1A4F08AA" w14:textId="77777777" w:rsidR="00C85BED" w:rsidRPr="00DC7310" w:rsidRDefault="00C85BED" w:rsidP="001F7B00">
            <w:pPr>
              <w:pStyle w:val="TAC"/>
              <w:keepNext w:val="0"/>
              <w:keepLines w:val="0"/>
            </w:pPr>
            <w:r w:rsidRPr="00DC7310">
              <w:t>N/A</w:t>
            </w:r>
          </w:p>
        </w:tc>
      </w:tr>
      <w:tr w:rsidR="00C85BED" w:rsidRPr="00DC7310" w14:paraId="382061EB" w14:textId="77777777" w:rsidTr="00634408">
        <w:trPr>
          <w:jc w:val="center"/>
        </w:trPr>
        <w:tc>
          <w:tcPr>
            <w:tcW w:w="1132" w:type="pct"/>
            <w:tcBorders>
              <w:top w:val="nil"/>
              <w:left w:val="single" w:sz="4" w:space="0" w:color="auto"/>
              <w:bottom w:val="nil"/>
              <w:right w:val="single" w:sz="4" w:space="0" w:color="auto"/>
            </w:tcBorders>
          </w:tcPr>
          <w:p w14:paraId="1EFB896A" w14:textId="77777777" w:rsidR="00C85BED" w:rsidRPr="00DC7310" w:rsidRDefault="00C85BED" w:rsidP="001F7B00">
            <w:pPr>
              <w:pStyle w:val="TAC"/>
              <w:keepNext w:val="0"/>
              <w:keepLines w:val="0"/>
            </w:pPr>
            <w:r>
              <w:rPr>
                <w:rFonts w:cs="Arial"/>
              </w:rPr>
              <w:t>DC_1A-3A-3A_n1A</w:t>
            </w:r>
          </w:p>
        </w:tc>
        <w:tc>
          <w:tcPr>
            <w:tcW w:w="410" w:type="pct"/>
            <w:shd w:val="clear" w:color="auto" w:fill="auto"/>
          </w:tcPr>
          <w:p w14:paraId="32D36FF7"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747B2301" w14:textId="77777777" w:rsidR="00C85BED" w:rsidRPr="00DC7310" w:rsidRDefault="00C85BED" w:rsidP="001F7B00">
            <w:pPr>
              <w:pStyle w:val="TAC"/>
              <w:keepNext w:val="0"/>
              <w:keepLines w:val="0"/>
            </w:pPr>
            <w:r w:rsidRPr="00DC7310">
              <w:t>1750</w:t>
            </w:r>
          </w:p>
        </w:tc>
        <w:tc>
          <w:tcPr>
            <w:tcW w:w="348" w:type="pct"/>
            <w:gridSpan w:val="2"/>
            <w:shd w:val="clear" w:color="auto" w:fill="auto"/>
            <w:noWrap/>
          </w:tcPr>
          <w:p w14:paraId="32FADA1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5C8E9B5F"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65EB699F" w14:textId="77777777" w:rsidR="00C85BED" w:rsidRPr="00DC7310" w:rsidRDefault="00C85BED" w:rsidP="001F7B00">
            <w:pPr>
              <w:pStyle w:val="TAC"/>
              <w:keepNext w:val="0"/>
              <w:keepLines w:val="0"/>
            </w:pPr>
            <w:r w:rsidRPr="00DC7310">
              <w:t>1845</w:t>
            </w:r>
          </w:p>
        </w:tc>
        <w:tc>
          <w:tcPr>
            <w:tcW w:w="356" w:type="pct"/>
            <w:gridSpan w:val="2"/>
            <w:shd w:val="clear" w:color="auto" w:fill="auto"/>
          </w:tcPr>
          <w:p w14:paraId="133FD800"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134E264F" w14:textId="77777777" w:rsidR="00C85BED" w:rsidRPr="00DC7310" w:rsidRDefault="00C85BED" w:rsidP="001F7B00">
            <w:pPr>
              <w:pStyle w:val="TAC"/>
              <w:keepNext w:val="0"/>
              <w:keepLines w:val="0"/>
            </w:pPr>
            <w:r w:rsidRPr="00DC7310">
              <w:t>N/A</w:t>
            </w:r>
          </w:p>
        </w:tc>
      </w:tr>
      <w:tr w:rsidR="00C85BED" w:rsidRPr="00DC7310" w14:paraId="015D7645" w14:textId="77777777" w:rsidTr="00634408">
        <w:trPr>
          <w:jc w:val="center"/>
        </w:trPr>
        <w:tc>
          <w:tcPr>
            <w:tcW w:w="1132" w:type="pct"/>
            <w:tcBorders>
              <w:top w:val="nil"/>
              <w:bottom w:val="single" w:sz="4" w:space="0" w:color="auto"/>
            </w:tcBorders>
            <w:shd w:val="clear" w:color="auto" w:fill="auto"/>
          </w:tcPr>
          <w:p w14:paraId="4D593735" w14:textId="77777777" w:rsidR="00C85BED" w:rsidRPr="00DC7310" w:rsidRDefault="00C85BED" w:rsidP="001F7B00">
            <w:pPr>
              <w:pStyle w:val="TAC"/>
              <w:keepNext w:val="0"/>
              <w:keepLines w:val="0"/>
            </w:pPr>
          </w:p>
        </w:tc>
        <w:tc>
          <w:tcPr>
            <w:tcW w:w="410" w:type="pct"/>
            <w:shd w:val="clear" w:color="auto" w:fill="auto"/>
          </w:tcPr>
          <w:p w14:paraId="72A7C6FD"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2989D6D7"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2803C48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33985C3F"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77179C7F" w14:textId="77777777" w:rsidR="00C85BED" w:rsidRPr="00DC7310" w:rsidRDefault="00C85BED" w:rsidP="001F7B00">
            <w:pPr>
              <w:pStyle w:val="TAC"/>
              <w:keepNext w:val="0"/>
              <w:keepLines w:val="0"/>
            </w:pPr>
            <w:r w:rsidRPr="00DC7310">
              <w:t>2150</w:t>
            </w:r>
          </w:p>
        </w:tc>
        <w:tc>
          <w:tcPr>
            <w:tcW w:w="356" w:type="pct"/>
            <w:gridSpan w:val="2"/>
            <w:shd w:val="clear" w:color="auto" w:fill="auto"/>
          </w:tcPr>
          <w:p w14:paraId="5FDBBC81" w14:textId="77777777" w:rsidR="00C85BED" w:rsidRPr="00DC7310" w:rsidRDefault="00C85BED" w:rsidP="001F7B00">
            <w:pPr>
              <w:pStyle w:val="TAC"/>
              <w:keepNext w:val="0"/>
              <w:keepLines w:val="0"/>
            </w:pPr>
            <w:r w:rsidRPr="00DC7310">
              <w:t>23</w:t>
            </w:r>
          </w:p>
        </w:tc>
        <w:tc>
          <w:tcPr>
            <w:tcW w:w="608" w:type="pct"/>
            <w:gridSpan w:val="3"/>
            <w:shd w:val="clear" w:color="auto" w:fill="auto"/>
          </w:tcPr>
          <w:p w14:paraId="0BDB912F" w14:textId="77777777" w:rsidR="00C85BED" w:rsidRPr="00DC7310" w:rsidRDefault="00C85BED" w:rsidP="001F7B00">
            <w:pPr>
              <w:pStyle w:val="TAC"/>
              <w:keepNext w:val="0"/>
              <w:keepLines w:val="0"/>
            </w:pPr>
            <w:r w:rsidRPr="00DC7310">
              <w:t>IMD3</w:t>
            </w:r>
          </w:p>
        </w:tc>
      </w:tr>
      <w:tr w:rsidR="00C85BED" w:rsidRPr="00DC7310" w14:paraId="16FBEE24" w14:textId="77777777" w:rsidTr="00634408">
        <w:trPr>
          <w:jc w:val="center"/>
        </w:trPr>
        <w:tc>
          <w:tcPr>
            <w:tcW w:w="1132" w:type="pct"/>
            <w:tcBorders>
              <w:top w:val="single" w:sz="4" w:space="0" w:color="auto"/>
              <w:bottom w:val="nil"/>
            </w:tcBorders>
            <w:shd w:val="clear" w:color="auto" w:fill="auto"/>
          </w:tcPr>
          <w:p w14:paraId="798EDF66" w14:textId="77777777" w:rsidR="00C85BED" w:rsidRPr="00DC7310" w:rsidRDefault="00C85BED" w:rsidP="001F7B00">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791D3DF2" w14:textId="77777777" w:rsidR="00C85BED" w:rsidRPr="00DC7310" w:rsidRDefault="00C85BED" w:rsidP="001F7B00">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71DE55E3"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7991D1BC" w14:textId="77777777" w:rsidR="00C85BED" w:rsidRPr="00DC7310" w:rsidRDefault="00C85BED" w:rsidP="001F7B00">
            <w:pPr>
              <w:pStyle w:val="TAC"/>
              <w:keepNext w:val="0"/>
              <w:keepLines w:val="0"/>
            </w:pPr>
            <w:r w:rsidRPr="00DC7310">
              <w:t>1975</w:t>
            </w:r>
          </w:p>
        </w:tc>
        <w:tc>
          <w:tcPr>
            <w:tcW w:w="348" w:type="pct"/>
            <w:gridSpan w:val="2"/>
            <w:shd w:val="clear" w:color="auto" w:fill="auto"/>
            <w:noWrap/>
          </w:tcPr>
          <w:p w14:paraId="6A280544"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1C5EF82B"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026343C5" w14:textId="77777777" w:rsidR="00C85BED" w:rsidRPr="00DC7310" w:rsidRDefault="00C85BED" w:rsidP="001F7B00">
            <w:pPr>
              <w:pStyle w:val="TAC"/>
              <w:keepNext w:val="0"/>
              <w:keepLines w:val="0"/>
            </w:pPr>
            <w:r w:rsidRPr="00DC7310">
              <w:t>2165</w:t>
            </w:r>
          </w:p>
        </w:tc>
        <w:tc>
          <w:tcPr>
            <w:tcW w:w="356" w:type="pct"/>
            <w:gridSpan w:val="2"/>
            <w:shd w:val="clear" w:color="auto" w:fill="auto"/>
          </w:tcPr>
          <w:p w14:paraId="352B8E3F"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62FCCAC6" w14:textId="77777777" w:rsidR="00C85BED" w:rsidRPr="00DC7310" w:rsidRDefault="00C85BED" w:rsidP="001F7B00">
            <w:pPr>
              <w:pStyle w:val="TAC"/>
              <w:keepNext w:val="0"/>
              <w:keepLines w:val="0"/>
            </w:pPr>
            <w:r w:rsidRPr="00DC7310">
              <w:t>N/A</w:t>
            </w:r>
          </w:p>
        </w:tc>
      </w:tr>
      <w:tr w:rsidR="00C85BED" w:rsidRPr="00DC7310" w14:paraId="06ED5C48" w14:textId="77777777" w:rsidTr="00634408">
        <w:trPr>
          <w:jc w:val="center"/>
        </w:trPr>
        <w:tc>
          <w:tcPr>
            <w:tcW w:w="1132" w:type="pct"/>
            <w:tcBorders>
              <w:top w:val="nil"/>
              <w:bottom w:val="nil"/>
            </w:tcBorders>
            <w:shd w:val="clear" w:color="auto" w:fill="auto"/>
          </w:tcPr>
          <w:p w14:paraId="59EB973F" w14:textId="77777777" w:rsidR="00C85BED" w:rsidRPr="00DC7310" w:rsidRDefault="00C85BED" w:rsidP="001F7B00">
            <w:pPr>
              <w:pStyle w:val="TAC"/>
              <w:keepNext w:val="0"/>
              <w:keepLines w:val="0"/>
              <w:rPr>
                <w:rFonts w:eastAsia="MS Mincho"/>
              </w:rPr>
            </w:pPr>
          </w:p>
        </w:tc>
        <w:tc>
          <w:tcPr>
            <w:tcW w:w="410" w:type="pct"/>
            <w:shd w:val="clear" w:color="auto" w:fill="auto"/>
          </w:tcPr>
          <w:p w14:paraId="3E162042"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71E04BAE"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44C44BE5"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39A0696F"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59F9879D" w14:textId="77777777" w:rsidR="00C85BED" w:rsidRPr="00DC7310" w:rsidRDefault="00C85BED" w:rsidP="001F7B00">
            <w:pPr>
              <w:pStyle w:val="TAC"/>
              <w:keepNext w:val="0"/>
              <w:keepLines w:val="0"/>
            </w:pPr>
            <w:r w:rsidRPr="00DC7310">
              <w:t>1818.5</w:t>
            </w:r>
          </w:p>
        </w:tc>
        <w:tc>
          <w:tcPr>
            <w:tcW w:w="356" w:type="pct"/>
            <w:gridSpan w:val="2"/>
            <w:shd w:val="clear" w:color="auto" w:fill="auto"/>
          </w:tcPr>
          <w:p w14:paraId="54D46607" w14:textId="77777777" w:rsidR="00C85BED" w:rsidRPr="00DC7310" w:rsidRDefault="00C85BED" w:rsidP="001F7B00">
            <w:pPr>
              <w:pStyle w:val="TAC"/>
              <w:keepNext w:val="0"/>
              <w:keepLines w:val="0"/>
            </w:pPr>
            <w:r w:rsidRPr="00DC7310">
              <w:t>4.0</w:t>
            </w:r>
          </w:p>
        </w:tc>
        <w:tc>
          <w:tcPr>
            <w:tcW w:w="608" w:type="pct"/>
            <w:gridSpan w:val="3"/>
            <w:shd w:val="clear" w:color="auto" w:fill="auto"/>
          </w:tcPr>
          <w:p w14:paraId="735B0C22" w14:textId="77777777" w:rsidR="00C85BED" w:rsidRPr="00DC7310" w:rsidRDefault="00C85BED" w:rsidP="001F7B00">
            <w:pPr>
              <w:pStyle w:val="TAC"/>
              <w:keepNext w:val="0"/>
              <w:keepLines w:val="0"/>
            </w:pPr>
            <w:r w:rsidRPr="00DC7310">
              <w:t>IMD5</w:t>
            </w:r>
          </w:p>
        </w:tc>
      </w:tr>
      <w:tr w:rsidR="00C85BED" w:rsidRPr="00DC7310" w14:paraId="4E0F89A6" w14:textId="77777777" w:rsidTr="00634408">
        <w:trPr>
          <w:jc w:val="center"/>
        </w:trPr>
        <w:tc>
          <w:tcPr>
            <w:tcW w:w="1132" w:type="pct"/>
            <w:tcBorders>
              <w:top w:val="nil"/>
              <w:bottom w:val="nil"/>
            </w:tcBorders>
            <w:shd w:val="clear" w:color="auto" w:fill="auto"/>
          </w:tcPr>
          <w:p w14:paraId="5AF9E73C" w14:textId="77777777" w:rsidR="00C85BED" w:rsidRPr="00DC7310" w:rsidRDefault="00C85BED" w:rsidP="001F7B00">
            <w:pPr>
              <w:pStyle w:val="TAC"/>
              <w:keepNext w:val="0"/>
              <w:keepLines w:val="0"/>
              <w:rPr>
                <w:rFonts w:eastAsia="MS Mincho"/>
              </w:rPr>
            </w:pPr>
          </w:p>
        </w:tc>
        <w:tc>
          <w:tcPr>
            <w:tcW w:w="410" w:type="pct"/>
            <w:shd w:val="clear" w:color="auto" w:fill="auto"/>
          </w:tcPr>
          <w:p w14:paraId="4028C1AA" w14:textId="77777777" w:rsidR="00C85BED" w:rsidRPr="00DC7310" w:rsidRDefault="00C85BED" w:rsidP="001F7B00">
            <w:pPr>
              <w:pStyle w:val="TAC"/>
              <w:keepNext w:val="0"/>
              <w:keepLines w:val="0"/>
            </w:pPr>
            <w:r w:rsidRPr="00DC7310">
              <w:t>n28</w:t>
            </w:r>
          </w:p>
        </w:tc>
        <w:tc>
          <w:tcPr>
            <w:tcW w:w="567" w:type="pct"/>
            <w:gridSpan w:val="2"/>
            <w:shd w:val="clear" w:color="auto" w:fill="auto"/>
            <w:noWrap/>
          </w:tcPr>
          <w:p w14:paraId="769A5A91" w14:textId="77777777" w:rsidR="00C85BED" w:rsidRPr="00DC7310" w:rsidRDefault="00C85BED" w:rsidP="001F7B00">
            <w:pPr>
              <w:pStyle w:val="TAC"/>
              <w:keepNext w:val="0"/>
              <w:keepLines w:val="0"/>
            </w:pPr>
            <w:r w:rsidRPr="00DC7310">
              <w:t>710.5</w:t>
            </w:r>
          </w:p>
        </w:tc>
        <w:tc>
          <w:tcPr>
            <w:tcW w:w="348" w:type="pct"/>
            <w:gridSpan w:val="2"/>
            <w:shd w:val="clear" w:color="auto" w:fill="auto"/>
            <w:noWrap/>
          </w:tcPr>
          <w:p w14:paraId="1A915547"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54814E26"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7F9FDAF9" w14:textId="77777777" w:rsidR="00C85BED" w:rsidRPr="00DC7310" w:rsidRDefault="00C85BED" w:rsidP="001F7B00">
            <w:pPr>
              <w:pStyle w:val="TAC"/>
              <w:keepNext w:val="0"/>
              <w:keepLines w:val="0"/>
            </w:pPr>
            <w:r w:rsidRPr="00DC7310">
              <w:t>765.5</w:t>
            </w:r>
          </w:p>
        </w:tc>
        <w:tc>
          <w:tcPr>
            <w:tcW w:w="356" w:type="pct"/>
            <w:gridSpan w:val="2"/>
            <w:shd w:val="clear" w:color="auto" w:fill="auto"/>
          </w:tcPr>
          <w:p w14:paraId="32A07420"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093B83B" w14:textId="77777777" w:rsidR="00C85BED" w:rsidRPr="00DC7310" w:rsidRDefault="00C85BED" w:rsidP="001F7B00">
            <w:pPr>
              <w:pStyle w:val="TAC"/>
              <w:keepNext w:val="0"/>
              <w:keepLines w:val="0"/>
            </w:pPr>
            <w:r w:rsidRPr="00DC7310">
              <w:t>N/A</w:t>
            </w:r>
          </w:p>
        </w:tc>
      </w:tr>
      <w:tr w:rsidR="00C85BED" w:rsidRPr="00DC7310" w14:paraId="2905CA1B" w14:textId="77777777" w:rsidTr="00634408">
        <w:trPr>
          <w:jc w:val="center"/>
        </w:trPr>
        <w:tc>
          <w:tcPr>
            <w:tcW w:w="1132" w:type="pct"/>
            <w:tcBorders>
              <w:top w:val="nil"/>
              <w:bottom w:val="nil"/>
            </w:tcBorders>
            <w:shd w:val="clear" w:color="auto" w:fill="auto"/>
          </w:tcPr>
          <w:p w14:paraId="45207374" w14:textId="77777777" w:rsidR="00C85BED" w:rsidRPr="00DC7310" w:rsidRDefault="00C85BED" w:rsidP="001F7B00">
            <w:pPr>
              <w:pStyle w:val="TAC"/>
              <w:keepNext w:val="0"/>
              <w:keepLines w:val="0"/>
              <w:rPr>
                <w:rFonts w:eastAsia="MS Mincho"/>
              </w:rPr>
            </w:pPr>
          </w:p>
        </w:tc>
        <w:tc>
          <w:tcPr>
            <w:tcW w:w="410" w:type="pct"/>
            <w:shd w:val="clear" w:color="auto" w:fill="auto"/>
          </w:tcPr>
          <w:p w14:paraId="08FA144B"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7CE92AFA"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1822BFB2"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0820C158"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6BA610DA" w14:textId="77777777" w:rsidR="00C85BED" w:rsidRPr="00DC7310" w:rsidRDefault="00C85BED" w:rsidP="001F7B00">
            <w:pPr>
              <w:pStyle w:val="TAC"/>
              <w:keepNext w:val="0"/>
              <w:keepLines w:val="0"/>
            </w:pPr>
            <w:r w:rsidRPr="00DC7310">
              <w:t>2139</w:t>
            </w:r>
          </w:p>
        </w:tc>
        <w:tc>
          <w:tcPr>
            <w:tcW w:w="356" w:type="pct"/>
            <w:gridSpan w:val="2"/>
            <w:shd w:val="clear" w:color="auto" w:fill="auto"/>
          </w:tcPr>
          <w:p w14:paraId="5CE16AC3" w14:textId="77777777" w:rsidR="00C85BED" w:rsidRPr="00DC7310" w:rsidRDefault="00C85BED" w:rsidP="001F7B00">
            <w:pPr>
              <w:pStyle w:val="TAC"/>
              <w:keepNext w:val="0"/>
              <w:keepLines w:val="0"/>
            </w:pPr>
            <w:r w:rsidRPr="00DC7310">
              <w:t>11.0</w:t>
            </w:r>
          </w:p>
        </w:tc>
        <w:tc>
          <w:tcPr>
            <w:tcW w:w="608" w:type="pct"/>
            <w:gridSpan w:val="3"/>
            <w:shd w:val="clear" w:color="auto" w:fill="auto"/>
          </w:tcPr>
          <w:p w14:paraId="4EC9A683" w14:textId="77777777" w:rsidR="00C85BED" w:rsidRPr="00DC7310" w:rsidRDefault="00C85BED" w:rsidP="001F7B00">
            <w:pPr>
              <w:pStyle w:val="TAC"/>
              <w:keepNext w:val="0"/>
              <w:keepLines w:val="0"/>
            </w:pPr>
            <w:r w:rsidRPr="00DC7310">
              <w:t>IMD4</w:t>
            </w:r>
          </w:p>
        </w:tc>
      </w:tr>
      <w:tr w:rsidR="00C85BED" w:rsidRPr="00DC7310" w14:paraId="7D0C1A85" w14:textId="77777777" w:rsidTr="00634408">
        <w:trPr>
          <w:jc w:val="center"/>
        </w:trPr>
        <w:tc>
          <w:tcPr>
            <w:tcW w:w="1132" w:type="pct"/>
            <w:tcBorders>
              <w:top w:val="nil"/>
              <w:bottom w:val="nil"/>
            </w:tcBorders>
            <w:shd w:val="clear" w:color="auto" w:fill="auto"/>
          </w:tcPr>
          <w:p w14:paraId="5E273178" w14:textId="77777777" w:rsidR="00C85BED" w:rsidRPr="00DC7310" w:rsidRDefault="00C85BED" w:rsidP="001F7B00">
            <w:pPr>
              <w:pStyle w:val="TAC"/>
              <w:keepNext w:val="0"/>
              <w:keepLines w:val="0"/>
              <w:rPr>
                <w:rFonts w:eastAsia="MS Mincho"/>
              </w:rPr>
            </w:pPr>
          </w:p>
        </w:tc>
        <w:tc>
          <w:tcPr>
            <w:tcW w:w="410" w:type="pct"/>
            <w:shd w:val="clear" w:color="auto" w:fill="auto"/>
          </w:tcPr>
          <w:p w14:paraId="20A1A342"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7400EC92" w14:textId="77777777" w:rsidR="00C85BED" w:rsidRPr="00DC7310" w:rsidRDefault="00C85BED" w:rsidP="001F7B00">
            <w:pPr>
              <w:pStyle w:val="TAC"/>
              <w:keepNext w:val="0"/>
              <w:keepLines w:val="0"/>
            </w:pPr>
            <w:r w:rsidRPr="00DC7310">
              <w:t>1780</w:t>
            </w:r>
          </w:p>
        </w:tc>
        <w:tc>
          <w:tcPr>
            <w:tcW w:w="348" w:type="pct"/>
            <w:gridSpan w:val="2"/>
            <w:shd w:val="clear" w:color="auto" w:fill="auto"/>
            <w:noWrap/>
          </w:tcPr>
          <w:p w14:paraId="628095D2"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7A0091FF"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02EDD562" w14:textId="77777777" w:rsidR="00C85BED" w:rsidRPr="00DC7310" w:rsidRDefault="00C85BED" w:rsidP="001F7B00">
            <w:pPr>
              <w:pStyle w:val="TAC"/>
              <w:keepNext w:val="0"/>
              <w:keepLines w:val="0"/>
            </w:pPr>
            <w:r w:rsidRPr="00DC7310">
              <w:t>1875</w:t>
            </w:r>
          </w:p>
        </w:tc>
        <w:tc>
          <w:tcPr>
            <w:tcW w:w="356" w:type="pct"/>
            <w:gridSpan w:val="2"/>
            <w:shd w:val="clear" w:color="auto" w:fill="auto"/>
          </w:tcPr>
          <w:p w14:paraId="791FB9E2"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12B1687" w14:textId="77777777" w:rsidR="00C85BED" w:rsidRPr="00DC7310" w:rsidRDefault="00C85BED" w:rsidP="001F7B00">
            <w:pPr>
              <w:pStyle w:val="TAC"/>
              <w:keepNext w:val="0"/>
              <w:keepLines w:val="0"/>
            </w:pPr>
            <w:r w:rsidRPr="00DC7310">
              <w:t>N/A</w:t>
            </w:r>
          </w:p>
        </w:tc>
      </w:tr>
      <w:tr w:rsidR="00C85BED" w:rsidRPr="00DC7310" w14:paraId="7D033584" w14:textId="77777777" w:rsidTr="00634408">
        <w:trPr>
          <w:jc w:val="center"/>
        </w:trPr>
        <w:tc>
          <w:tcPr>
            <w:tcW w:w="1132" w:type="pct"/>
            <w:tcBorders>
              <w:top w:val="nil"/>
              <w:bottom w:val="single" w:sz="4" w:space="0" w:color="auto"/>
            </w:tcBorders>
            <w:shd w:val="clear" w:color="auto" w:fill="auto"/>
          </w:tcPr>
          <w:p w14:paraId="54626C95" w14:textId="77777777" w:rsidR="00C85BED" w:rsidRPr="00DC7310" w:rsidRDefault="00C85BED" w:rsidP="001F7B00">
            <w:pPr>
              <w:pStyle w:val="TAC"/>
              <w:keepNext w:val="0"/>
              <w:keepLines w:val="0"/>
              <w:rPr>
                <w:rFonts w:eastAsia="MS Mincho"/>
              </w:rPr>
            </w:pPr>
          </w:p>
        </w:tc>
        <w:tc>
          <w:tcPr>
            <w:tcW w:w="410" w:type="pct"/>
            <w:shd w:val="clear" w:color="auto" w:fill="auto"/>
          </w:tcPr>
          <w:p w14:paraId="5EEC6B2A" w14:textId="77777777" w:rsidR="00C85BED" w:rsidRPr="00DC7310" w:rsidRDefault="00C85BED" w:rsidP="001F7B00">
            <w:pPr>
              <w:pStyle w:val="TAC"/>
              <w:keepNext w:val="0"/>
              <w:keepLines w:val="0"/>
            </w:pPr>
            <w:r w:rsidRPr="00DC7310">
              <w:t>n28</w:t>
            </w:r>
          </w:p>
        </w:tc>
        <w:tc>
          <w:tcPr>
            <w:tcW w:w="567" w:type="pct"/>
            <w:gridSpan w:val="2"/>
            <w:shd w:val="clear" w:color="auto" w:fill="auto"/>
            <w:noWrap/>
          </w:tcPr>
          <w:p w14:paraId="2ED81EB3" w14:textId="77777777" w:rsidR="00C85BED" w:rsidRPr="00DC7310" w:rsidRDefault="00C85BED" w:rsidP="001F7B00">
            <w:pPr>
              <w:pStyle w:val="TAC"/>
              <w:keepNext w:val="0"/>
              <w:keepLines w:val="0"/>
            </w:pPr>
            <w:r w:rsidRPr="00DC7310">
              <w:t>710.5</w:t>
            </w:r>
          </w:p>
        </w:tc>
        <w:tc>
          <w:tcPr>
            <w:tcW w:w="348" w:type="pct"/>
            <w:gridSpan w:val="2"/>
            <w:shd w:val="clear" w:color="auto" w:fill="auto"/>
            <w:noWrap/>
          </w:tcPr>
          <w:p w14:paraId="341E76D8"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0FC210B1"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23071013" w14:textId="77777777" w:rsidR="00C85BED" w:rsidRPr="00DC7310" w:rsidRDefault="00C85BED" w:rsidP="001F7B00">
            <w:pPr>
              <w:pStyle w:val="TAC"/>
              <w:keepNext w:val="0"/>
              <w:keepLines w:val="0"/>
            </w:pPr>
            <w:r w:rsidRPr="00DC7310">
              <w:t>765.5</w:t>
            </w:r>
          </w:p>
        </w:tc>
        <w:tc>
          <w:tcPr>
            <w:tcW w:w="356" w:type="pct"/>
            <w:gridSpan w:val="2"/>
            <w:shd w:val="clear" w:color="auto" w:fill="auto"/>
          </w:tcPr>
          <w:p w14:paraId="61005E1A"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6626E3EF" w14:textId="77777777" w:rsidR="00C85BED" w:rsidRPr="00DC7310" w:rsidRDefault="00C85BED" w:rsidP="001F7B00">
            <w:pPr>
              <w:pStyle w:val="TAC"/>
              <w:keepNext w:val="0"/>
              <w:keepLines w:val="0"/>
            </w:pPr>
            <w:r w:rsidRPr="00DC7310">
              <w:t>N/A</w:t>
            </w:r>
          </w:p>
        </w:tc>
      </w:tr>
      <w:tr w:rsidR="00C85BED" w:rsidRPr="00DC7310" w14:paraId="16642CFD" w14:textId="77777777" w:rsidTr="00634408">
        <w:trPr>
          <w:jc w:val="center"/>
        </w:trPr>
        <w:tc>
          <w:tcPr>
            <w:tcW w:w="1132" w:type="pct"/>
            <w:tcBorders>
              <w:bottom w:val="nil"/>
            </w:tcBorders>
            <w:shd w:val="clear" w:color="auto" w:fill="auto"/>
          </w:tcPr>
          <w:p w14:paraId="7F290628" w14:textId="77777777" w:rsidR="00C85BED" w:rsidRPr="00DC7310" w:rsidRDefault="00C85BED" w:rsidP="001F7B00">
            <w:pPr>
              <w:pStyle w:val="TAC"/>
              <w:keepNext w:val="0"/>
              <w:keepLines w:val="0"/>
            </w:pPr>
            <w:r w:rsidRPr="00DC7310">
              <w:t>DC_1A-3A_n71A</w:t>
            </w:r>
          </w:p>
          <w:p w14:paraId="63DE1A73" w14:textId="77777777" w:rsidR="00C85BED" w:rsidRPr="00DC7310" w:rsidRDefault="00C85BED" w:rsidP="001F7B00">
            <w:pPr>
              <w:pStyle w:val="TAC"/>
              <w:keepNext w:val="0"/>
              <w:keepLines w:val="0"/>
              <w:rPr>
                <w:rFonts w:eastAsia="MS Mincho"/>
              </w:rPr>
            </w:pPr>
            <w:r w:rsidRPr="00DC7310">
              <w:t>DC_1A-3A_n71B</w:t>
            </w:r>
          </w:p>
        </w:tc>
        <w:tc>
          <w:tcPr>
            <w:tcW w:w="410" w:type="pct"/>
            <w:shd w:val="clear" w:color="auto" w:fill="auto"/>
          </w:tcPr>
          <w:p w14:paraId="5AA99999"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37766B08" w14:textId="77777777" w:rsidR="00C85BED" w:rsidRPr="00DC7310" w:rsidRDefault="00C85BED" w:rsidP="001F7B00">
            <w:pPr>
              <w:pStyle w:val="TAC"/>
              <w:keepNext w:val="0"/>
              <w:keepLines w:val="0"/>
            </w:pPr>
            <w:r w:rsidRPr="00DC7310">
              <w:rPr>
                <w:rFonts w:cs="Arial"/>
                <w:lang w:eastAsia="zh-CN"/>
              </w:rPr>
              <w:t>N/A</w:t>
            </w:r>
          </w:p>
        </w:tc>
        <w:tc>
          <w:tcPr>
            <w:tcW w:w="348" w:type="pct"/>
            <w:gridSpan w:val="2"/>
            <w:shd w:val="clear" w:color="auto" w:fill="auto"/>
            <w:noWrap/>
          </w:tcPr>
          <w:p w14:paraId="54F4F3B0"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54358259"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tcPr>
          <w:p w14:paraId="23D68140" w14:textId="77777777" w:rsidR="00C85BED" w:rsidRPr="00DC7310" w:rsidRDefault="00C85BED" w:rsidP="001F7B00">
            <w:pPr>
              <w:pStyle w:val="TAC"/>
              <w:keepNext w:val="0"/>
              <w:keepLines w:val="0"/>
            </w:pPr>
            <w:r w:rsidRPr="00DC7310">
              <w:rPr>
                <w:rFonts w:cs="Arial"/>
              </w:rPr>
              <w:t>2150</w:t>
            </w:r>
          </w:p>
        </w:tc>
        <w:tc>
          <w:tcPr>
            <w:tcW w:w="356" w:type="pct"/>
            <w:gridSpan w:val="2"/>
            <w:shd w:val="clear" w:color="auto" w:fill="auto"/>
          </w:tcPr>
          <w:p w14:paraId="772943D2" w14:textId="77777777" w:rsidR="00C85BED" w:rsidRPr="00DC7310" w:rsidRDefault="00C85BED" w:rsidP="001F7B00">
            <w:pPr>
              <w:pStyle w:val="TAC"/>
              <w:keepNext w:val="0"/>
              <w:keepLines w:val="0"/>
            </w:pPr>
            <w:r w:rsidRPr="00DC7310">
              <w:t>5</w:t>
            </w:r>
          </w:p>
        </w:tc>
        <w:tc>
          <w:tcPr>
            <w:tcW w:w="608" w:type="pct"/>
            <w:gridSpan w:val="3"/>
            <w:shd w:val="clear" w:color="auto" w:fill="auto"/>
          </w:tcPr>
          <w:p w14:paraId="051BCBC0" w14:textId="77777777" w:rsidR="00C85BED" w:rsidRPr="00DC7310" w:rsidRDefault="00C85BED" w:rsidP="001F7B00">
            <w:pPr>
              <w:pStyle w:val="TAC"/>
              <w:keepNext w:val="0"/>
              <w:keepLines w:val="0"/>
            </w:pPr>
            <w:r w:rsidRPr="00DC7310">
              <w:rPr>
                <w:rFonts w:cs="Arial"/>
              </w:rPr>
              <w:t>IMD4</w:t>
            </w:r>
          </w:p>
        </w:tc>
      </w:tr>
      <w:tr w:rsidR="00C85BED" w:rsidRPr="00DC7310" w14:paraId="1BA469B0" w14:textId="77777777" w:rsidTr="00634408">
        <w:trPr>
          <w:jc w:val="center"/>
        </w:trPr>
        <w:tc>
          <w:tcPr>
            <w:tcW w:w="1132" w:type="pct"/>
            <w:tcBorders>
              <w:top w:val="nil"/>
              <w:bottom w:val="nil"/>
            </w:tcBorders>
            <w:shd w:val="clear" w:color="auto" w:fill="auto"/>
          </w:tcPr>
          <w:p w14:paraId="1C1EAE25" w14:textId="77777777" w:rsidR="00C85BED" w:rsidRPr="00DC7310" w:rsidRDefault="00C85BED" w:rsidP="001F7B00">
            <w:pPr>
              <w:pStyle w:val="TAC"/>
              <w:keepNext w:val="0"/>
              <w:keepLines w:val="0"/>
              <w:rPr>
                <w:rFonts w:eastAsia="MS Mincho"/>
              </w:rPr>
            </w:pPr>
          </w:p>
        </w:tc>
        <w:tc>
          <w:tcPr>
            <w:tcW w:w="410" w:type="pct"/>
            <w:shd w:val="clear" w:color="auto" w:fill="auto"/>
          </w:tcPr>
          <w:p w14:paraId="600B78D0" w14:textId="77777777" w:rsidR="00C85BED" w:rsidRPr="00DC7310" w:rsidRDefault="00C85BED" w:rsidP="001F7B00">
            <w:pPr>
              <w:pStyle w:val="TAC"/>
              <w:keepNext w:val="0"/>
              <w:keepLines w:val="0"/>
            </w:pPr>
            <w:r w:rsidRPr="00DC7310">
              <w:rPr>
                <w:lang w:eastAsia="zh-CN"/>
              </w:rPr>
              <w:t>3</w:t>
            </w:r>
          </w:p>
        </w:tc>
        <w:tc>
          <w:tcPr>
            <w:tcW w:w="567" w:type="pct"/>
            <w:gridSpan w:val="2"/>
            <w:shd w:val="clear" w:color="auto" w:fill="auto"/>
            <w:noWrap/>
          </w:tcPr>
          <w:p w14:paraId="3326A652" w14:textId="77777777" w:rsidR="00C85BED" w:rsidRPr="00DC7310" w:rsidRDefault="00C85BED" w:rsidP="001F7B00">
            <w:pPr>
              <w:pStyle w:val="TAC"/>
              <w:keepNext w:val="0"/>
              <w:keepLines w:val="0"/>
            </w:pPr>
            <w:r w:rsidRPr="00DC7310">
              <w:rPr>
                <w:rFonts w:cs="Arial"/>
                <w:lang w:eastAsia="zh-CN"/>
              </w:rPr>
              <w:t>1750</w:t>
            </w:r>
          </w:p>
        </w:tc>
        <w:tc>
          <w:tcPr>
            <w:tcW w:w="348" w:type="pct"/>
            <w:gridSpan w:val="2"/>
            <w:shd w:val="clear" w:color="auto" w:fill="auto"/>
            <w:noWrap/>
          </w:tcPr>
          <w:p w14:paraId="6CC75AB3"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36EF66BC"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19450EBE" w14:textId="77777777" w:rsidR="00C85BED" w:rsidRPr="00DC7310" w:rsidRDefault="00C85BED" w:rsidP="001F7B00">
            <w:pPr>
              <w:pStyle w:val="TAC"/>
              <w:keepNext w:val="0"/>
              <w:keepLines w:val="0"/>
            </w:pPr>
            <w:r w:rsidRPr="00DC7310">
              <w:rPr>
                <w:rFonts w:cs="Arial"/>
              </w:rPr>
              <w:t>1845</w:t>
            </w:r>
          </w:p>
        </w:tc>
        <w:tc>
          <w:tcPr>
            <w:tcW w:w="356" w:type="pct"/>
            <w:gridSpan w:val="2"/>
            <w:shd w:val="clear" w:color="auto" w:fill="auto"/>
          </w:tcPr>
          <w:p w14:paraId="09535DB4"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E3E6B3A" w14:textId="77777777" w:rsidR="00C85BED" w:rsidRPr="00DC7310" w:rsidRDefault="00C85BED" w:rsidP="001F7B00">
            <w:pPr>
              <w:pStyle w:val="TAC"/>
              <w:keepNext w:val="0"/>
              <w:keepLines w:val="0"/>
            </w:pPr>
            <w:r w:rsidRPr="00DC7310">
              <w:rPr>
                <w:rFonts w:cs="Arial"/>
              </w:rPr>
              <w:t>N/A</w:t>
            </w:r>
          </w:p>
        </w:tc>
      </w:tr>
      <w:tr w:rsidR="00C85BED" w:rsidRPr="00DC7310" w14:paraId="1340F8BC" w14:textId="77777777" w:rsidTr="00634408">
        <w:trPr>
          <w:jc w:val="center"/>
        </w:trPr>
        <w:tc>
          <w:tcPr>
            <w:tcW w:w="1132" w:type="pct"/>
            <w:tcBorders>
              <w:top w:val="nil"/>
              <w:bottom w:val="single" w:sz="4" w:space="0" w:color="auto"/>
            </w:tcBorders>
            <w:shd w:val="clear" w:color="auto" w:fill="auto"/>
          </w:tcPr>
          <w:p w14:paraId="0D7741B5" w14:textId="77777777" w:rsidR="00C85BED" w:rsidRPr="00DC7310" w:rsidRDefault="00C85BED" w:rsidP="001F7B00">
            <w:pPr>
              <w:pStyle w:val="TAC"/>
              <w:keepNext w:val="0"/>
              <w:keepLines w:val="0"/>
              <w:rPr>
                <w:rFonts w:eastAsia="MS Mincho"/>
              </w:rPr>
            </w:pPr>
          </w:p>
        </w:tc>
        <w:tc>
          <w:tcPr>
            <w:tcW w:w="410" w:type="pct"/>
            <w:shd w:val="clear" w:color="auto" w:fill="auto"/>
          </w:tcPr>
          <w:p w14:paraId="33207C25" w14:textId="77777777" w:rsidR="00C85BED" w:rsidRPr="00DC7310" w:rsidRDefault="00C85BED" w:rsidP="001F7B00">
            <w:pPr>
              <w:pStyle w:val="TAC"/>
              <w:keepNext w:val="0"/>
              <w:keepLines w:val="0"/>
            </w:pPr>
            <w:r w:rsidRPr="00DC7310">
              <w:rPr>
                <w:rFonts w:cs="Arial"/>
              </w:rPr>
              <w:t>n71</w:t>
            </w:r>
          </w:p>
        </w:tc>
        <w:tc>
          <w:tcPr>
            <w:tcW w:w="567" w:type="pct"/>
            <w:gridSpan w:val="2"/>
            <w:shd w:val="clear" w:color="auto" w:fill="auto"/>
            <w:noWrap/>
          </w:tcPr>
          <w:p w14:paraId="0047648C" w14:textId="77777777" w:rsidR="00C85BED" w:rsidRPr="00DC7310" w:rsidRDefault="00C85BED" w:rsidP="001F7B00">
            <w:pPr>
              <w:pStyle w:val="TAC"/>
              <w:keepNext w:val="0"/>
              <w:keepLines w:val="0"/>
            </w:pPr>
            <w:r w:rsidRPr="00DC7310">
              <w:rPr>
                <w:rFonts w:cs="Arial"/>
                <w:lang w:eastAsia="zh-CN"/>
              </w:rPr>
              <w:t>675</w:t>
            </w:r>
          </w:p>
        </w:tc>
        <w:tc>
          <w:tcPr>
            <w:tcW w:w="348" w:type="pct"/>
            <w:gridSpan w:val="2"/>
            <w:shd w:val="clear" w:color="auto" w:fill="auto"/>
            <w:noWrap/>
          </w:tcPr>
          <w:p w14:paraId="4DE8FED0"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7E8454FE"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35BD7DEC" w14:textId="77777777" w:rsidR="00C85BED" w:rsidRPr="00DC7310" w:rsidRDefault="00C85BED" w:rsidP="001F7B00">
            <w:pPr>
              <w:pStyle w:val="TAC"/>
              <w:keepNext w:val="0"/>
              <w:keepLines w:val="0"/>
            </w:pPr>
            <w:r w:rsidRPr="00DC7310">
              <w:rPr>
                <w:rFonts w:cs="Arial"/>
              </w:rPr>
              <w:t>629</w:t>
            </w:r>
          </w:p>
        </w:tc>
        <w:tc>
          <w:tcPr>
            <w:tcW w:w="356" w:type="pct"/>
            <w:gridSpan w:val="2"/>
            <w:shd w:val="clear" w:color="auto" w:fill="auto"/>
          </w:tcPr>
          <w:p w14:paraId="4194A512"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E8D7150" w14:textId="77777777" w:rsidR="00C85BED" w:rsidRPr="00DC7310" w:rsidRDefault="00C85BED" w:rsidP="001F7B00">
            <w:pPr>
              <w:pStyle w:val="TAC"/>
              <w:keepNext w:val="0"/>
              <w:keepLines w:val="0"/>
            </w:pPr>
            <w:r w:rsidRPr="00DC7310">
              <w:rPr>
                <w:rFonts w:cs="Arial"/>
              </w:rPr>
              <w:t>N/A</w:t>
            </w:r>
          </w:p>
        </w:tc>
      </w:tr>
      <w:tr w:rsidR="00C85BED" w:rsidRPr="00DC7310" w14:paraId="4C58B66E" w14:textId="77777777" w:rsidTr="00634408">
        <w:trPr>
          <w:jc w:val="center"/>
        </w:trPr>
        <w:tc>
          <w:tcPr>
            <w:tcW w:w="1132" w:type="pct"/>
            <w:tcBorders>
              <w:top w:val="single" w:sz="4" w:space="0" w:color="auto"/>
              <w:bottom w:val="nil"/>
            </w:tcBorders>
            <w:shd w:val="clear" w:color="auto" w:fill="auto"/>
          </w:tcPr>
          <w:p w14:paraId="3E9302B6" w14:textId="77777777" w:rsidR="00C85BED" w:rsidRPr="00DC7310" w:rsidRDefault="00C85BED" w:rsidP="001F7B00">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28DBE5B9" w14:textId="77777777" w:rsidR="00C85BED" w:rsidRPr="00DC7310" w:rsidRDefault="00C85BED" w:rsidP="001F7B00">
            <w:pPr>
              <w:pStyle w:val="TAC"/>
              <w:keepNext w:val="0"/>
              <w:keepLines w:val="0"/>
              <w:rPr>
                <w:rFonts w:cs="Arial"/>
              </w:rPr>
            </w:pPr>
            <w:r w:rsidRPr="00DC7310">
              <w:t>1</w:t>
            </w:r>
          </w:p>
        </w:tc>
        <w:tc>
          <w:tcPr>
            <w:tcW w:w="567" w:type="pct"/>
            <w:gridSpan w:val="2"/>
            <w:shd w:val="clear" w:color="auto" w:fill="auto"/>
            <w:noWrap/>
          </w:tcPr>
          <w:p w14:paraId="1708A960" w14:textId="77777777" w:rsidR="00C85BED" w:rsidRPr="00DC7310" w:rsidRDefault="00C85BED" w:rsidP="001F7B00">
            <w:pPr>
              <w:pStyle w:val="TAC"/>
              <w:keepNext w:val="0"/>
              <w:keepLines w:val="0"/>
              <w:rPr>
                <w:rFonts w:cs="Arial"/>
                <w:lang w:eastAsia="zh-CN"/>
              </w:rPr>
            </w:pPr>
            <w:r w:rsidRPr="00DC7310">
              <w:t>1975</w:t>
            </w:r>
          </w:p>
        </w:tc>
        <w:tc>
          <w:tcPr>
            <w:tcW w:w="348" w:type="pct"/>
            <w:gridSpan w:val="2"/>
            <w:shd w:val="clear" w:color="auto" w:fill="auto"/>
            <w:noWrap/>
          </w:tcPr>
          <w:p w14:paraId="42568012"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0B7C1539" w14:textId="77777777" w:rsidR="00C85BED" w:rsidRPr="00DC7310" w:rsidRDefault="00C85BED" w:rsidP="001F7B00">
            <w:pPr>
              <w:pStyle w:val="TAC"/>
              <w:keepNext w:val="0"/>
              <w:keepLines w:val="0"/>
              <w:rPr>
                <w:rFonts w:cs="Arial"/>
              </w:rPr>
            </w:pPr>
            <w:r w:rsidRPr="00DC7310">
              <w:t>25</w:t>
            </w:r>
          </w:p>
        </w:tc>
        <w:tc>
          <w:tcPr>
            <w:tcW w:w="539" w:type="pct"/>
            <w:gridSpan w:val="2"/>
            <w:shd w:val="clear" w:color="auto" w:fill="auto"/>
            <w:noWrap/>
          </w:tcPr>
          <w:p w14:paraId="3246E7A7" w14:textId="77777777" w:rsidR="00C85BED" w:rsidRPr="00DC7310" w:rsidRDefault="00C85BED" w:rsidP="001F7B00">
            <w:pPr>
              <w:pStyle w:val="TAC"/>
              <w:keepNext w:val="0"/>
              <w:keepLines w:val="0"/>
              <w:rPr>
                <w:rFonts w:cs="Arial"/>
              </w:rPr>
            </w:pPr>
            <w:r w:rsidRPr="00DC7310">
              <w:t>2165</w:t>
            </w:r>
          </w:p>
        </w:tc>
        <w:tc>
          <w:tcPr>
            <w:tcW w:w="356" w:type="pct"/>
            <w:gridSpan w:val="2"/>
            <w:shd w:val="clear" w:color="auto" w:fill="auto"/>
          </w:tcPr>
          <w:p w14:paraId="6531B121"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E65396C" w14:textId="77777777" w:rsidR="00C85BED" w:rsidRPr="00DC7310" w:rsidRDefault="00C85BED" w:rsidP="001F7B00">
            <w:pPr>
              <w:pStyle w:val="TAC"/>
              <w:keepNext w:val="0"/>
              <w:keepLines w:val="0"/>
              <w:rPr>
                <w:rFonts w:cs="Arial"/>
              </w:rPr>
            </w:pPr>
            <w:r w:rsidRPr="00DC7310">
              <w:t>N/A</w:t>
            </w:r>
          </w:p>
        </w:tc>
      </w:tr>
      <w:tr w:rsidR="00C85BED" w:rsidRPr="00DC7310" w14:paraId="57E5169C" w14:textId="77777777" w:rsidTr="00634408">
        <w:trPr>
          <w:jc w:val="center"/>
        </w:trPr>
        <w:tc>
          <w:tcPr>
            <w:tcW w:w="1132" w:type="pct"/>
            <w:tcBorders>
              <w:top w:val="nil"/>
              <w:bottom w:val="nil"/>
            </w:tcBorders>
            <w:shd w:val="clear" w:color="auto" w:fill="auto"/>
          </w:tcPr>
          <w:p w14:paraId="025B7DC5" w14:textId="77777777" w:rsidR="00C85BED" w:rsidRPr="00DC7310" w:rsidRDefault="00C85BED" w:rsidP="001F7B00">
            <w:pPr>
              <w:pStyle w:val="TAC"/>
              <w:keepNext w:val="0"/>
              <w:keepLines w:val="0"/>
              <w:rPr>
                <w:rFonts w:eastAsia="MS Mincho"/>
              </w:rPr>
            </w:pPr>
          </w:p>
        </w:tc>
        <w:tc>
          <w:tcPr>
            <w:tcW w:w="410" w:type="pct"/>
            <w:shd w:val="clear" w:color="auto" w:fill="auto"/>
          </w:tcPr>
          <w:p w14:paraId="0AF49FF3" w14:textId="77777777" w:rsidR="00C85BED" w:rsidRPr="00DC7310" w:rsidRDefault="00C85BED" w:rsidP="001F7B00">
            <w:pPr>
              <w:pStyle w:val="TAC"/>
              <w:keepNext w:val="0"/>
              <w:keepLines w:val="0"/>
              <w:rPr>
                <w:rFonts w:cs="Arial"/>
              </w:rPr>
            </w:pPr>
            <w:r w:rsidRPr="00DC7310">
              <w:t>n3</w:t>
            </w:r>
          </w:p>
        </w:tc>
        <w:tc>
          <w:tcPr>
            <w:tcW w:w="567" w:type="pct"/>
            <w:gridSpan w:val="2"/>
            <w:shd w:val="clear" w:color="auto" w:fill="auto"/>
            <w:noWrap/>
          </w:tcPr>
          <w:p w14:paraId="65A8D54A" w14:textId="77777777" w:rsidR="00C85BED" w:rsidRPr="00DC7310" w:rsidRDefault="00C85BED" w:rsidP="001F7B00">
            <w:pPr>
              <w:pStyle w:val="TAC"/>
              <w:keepNext w:val="0"/>
              <w:keepLines w:val="0"/>
              <w:rPr>
                <w:rFonts w:cs="Arial"/>
                <w:lang w:eastAsia="zh-CN"/>
              </w:rPr>
            </w:pPr>
            <w:r w:rsidRPr="00DC7310">
              <w:t>N/A</w:t>
            </w:r>
          </w:p>
        </w:tc>
        <w:tc>
          <w:tcPr>
            <w:tcW w:w="348" w:type="pct"/>
            <w:gridSpan w:val="2"/>
            <w:shd w:val="clear" w:color="auto" w:fill="auto"/>
            <w:noWrap/>
          </w:tcPr>
          <w:p w14:paraId="190B6891"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65B7546C" w14:textId="77777777" w:rsidR="00C85BED" w:rsidRPr="00DC7310" w:rsidRDefault="00C85BED" w:rsidP="001F7B00">
            <w:pPr>
              <w:pStyle w:val="TAC"/>
              <w:keepNext w:val="0"/>
              <w:keepLines w:val="0"/>
              <w:rPr>
                <w:rFonts w:cs="Arial"/>
              </w:rPr>
            </w:pPr>
            <w:r w:rsidRPr="00DC7310">
              <w:t>N/A</w:t>
            </w:r>
          </w:p>
        </w:tc>
        <w:tc>
          <w:tcPr>
            <w:tcW w:w="539" w:type="pct"/>
            <w:gridSpan w:val="2"/>
            <w:shd w:val="clear" w:color="auto" w:fill="auto"/>
            <w:noWrap/>
          </w:tcPr>
          <w:p w14:paraId="452E9398" w14:textId="77777777" w:rsidR="00C85BED" w:rsidRPr="00DC7310" w:rsidRDefault="00C85BED" w:rsidP="001F7B00">
            <w:pPr>
              <w:pStyle w:val="TAC"/>
              <w:keepNext w:val="0"/>
              <w:keepLines w:val="0"/>
              <w:rPr>
                <w:rFonts w:cs="Arial"/>
              </w:rPr>
            </w:pPr>
            <w:r w:rsidRPr="00DC7310">
              <w:t>1818.5</w:t>
            </w:r>
          </w:p>
        </w:tc>
        <w:tc>
          <w:tcPr>
            <w:tcW w:w="356" w:type="pct"/>
            <w:gridSpan w:val="2"/>
            <w:shd w:val="clear" w:color="auto" w:fill="auto"/>
          </w:tcPr>
          <w:p w14:paraId="26E0F853" w14:textId="77777777" w:rsidR="00C85BED" w:rsidRPr="00DC7310" w:rsidRDefault="00C85BED" w:rsidP="001F7B00">
            <w:pPr>
              <w:pStyle w:val="TAC"/>
              <w:keepNext w:val="0"/>
              <w:keepLines w:val="0"/>
            </w:pPr>
            <w:r w:rsidRPr="00DC7310">
              <w:t>4.0</w:t>
            </w:r>
          </w:p>
        </w:tc>
        <w:tc>
          <w:tcPr>
            <w:tcW w:w="608" w:type="pct"/>
            <w:gridSpan w:val="3"/>
            <w:shd w:val="clear" w:color="auto" w:fill="auto"/>
          </w:tcPr>
          <w:p w14:paraId="1FA35448" w14:textId="77777777" w:rsidR="00C85BED" w:rsidRPr="00DC7310" w:rsidRDefault="00C85BED" w:rsidP="001F7B00">
            <w:pPr>
              <w:pStyle w:val="TAC"/>
              <w:keepNext w:val="0"/>
              <w:keepLines w:val="0"/>
              <w:rPr>
                <w:rFonts w:cs="Arial"/>
              </w:rPr>
            </w:pPr>
            <w:r w:rsidRPr="00DC7310">
              <w:t>IMD5</w:t>
            </w:r>
          </w:p>
        </w:tc>
      </w:tr>
      <w:tr w:rsidR="00C85BED" w:rsidRPr="00DC7310" w14:paraId="1F967459" w14:textId="77777777" w:rsidTr="00634408">
        <w:trPr>
          <w:jc w:val="center"/>
        </w:trPr>
        <w:tc>
          <w:tcPr>
            <w:tcW w:w="1132" w:type="pct"/>
            <w:tcBorders>
              <w:top w:val="nil"/>
              <w:bottom w:val="single" w:sz="4" w:space="0" w:color="auto"/>
            </w:tcBorders>
            <w:shd w:val="clear" w:color="auto" w:fill="auto"/>
          </w:tcPr>
          <w:p w14:paraId="0AA15151" w14:textId="77777777" w:rsidR="00C85BED" w:rsidRPr="00DC7310" w:rsidRDefault="00C85BED" w:rsidP="001F7B00">
            <w:pPr>
              <w:pStyle w:val="TAC"/>
              <w:keepNext w:val="0"/>
              <w:keepLines w:val="0"/>
              <w:rPr>
                <w:rFonts w:eastAsia="MS Mincho"/>
              </w:rPr>
            </w:pPr>
          </w:p>
        </w:tc>
        <w:tc>
          <w:tcPr>
            <w:tcW w:w="410" w:type="pct"/>
            <w:shd w:val="clear" w:color="auto" w:fill="auto"/>
          </w:tcPr>
          <w:p w14:paraId="69B94074" w14:textId="77777777" w:rsidR="00C85BED" w:rsidRPr="00DC7310" w:rsidRDefault="00C85BED" w:rsidP="001F7B00">
            <w:pPr>
              <w:pStyle w:val="TAC"/>
              <w:keepNext w:val="0"/>
              <w:keepLines w:val="0"/>
              <w:rPr>
                <w:rFonts w:cs="Arial"/>
              </w:rPr>
            </w:pPr>
            <w:r w:rsidRPr="00DC7310">
              <w:t>n28</w:t>
            </w:r>
          </w:p>
        </w:tc>
        <w:tc>
          <w:tcPr>
            <w:tcW w:w="567" w:type="pct"/>
            <w:gridSpan w:val="2"/>
            <w:shd w:val="clear" w:color="auto" w:fill="auto"/>
            <w:noWrap/>
          </w:tcPr>
          <w:p w14:paraId="02EA8C8B" w14:textId="77777777" w:rsidR="00C85BED" w:rsidRPr="00DC7310" w:rsidRDefault="00C85BED" w:rsidP="001F7B00">
            <w:pPr>
              <w:pStyle w:val="TAC"/>
              <w:keepNext w:val="0"/>
              <w:keepLines w:val="0"/>
              <w:rPr>
                <w:rFonts w:cs="Arial"/>
                <w:lang w:eastAsia="zh-CN"/>
              </w:rPr>
            </w:pPr>
            <w:r w:rsidRPr="00DC7310">
              <w:t>710.5</w:t>
            </w:r>
          </w:p>
        </w:tc>
        <w:tc>
          <w:tcPr>
            <w:tcW w:w="348" w:type="pct"/>
            <w:gridSpan w:val="2"/>
            <w:shd w:val="clear" w:color="auto" w:fill="auto"/>
            <w:noWrap/>
          </w:tcPr>
          <w:p w14:paraId="7B1E6145"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57869DC9" w14:textId="77777777" w:rsidR="00C85BED" w:rsidRPr="00DC7310" w:rsidRDefault="00C85BED" w:rsidP="001F7B00">
            <w:pPr>
              <w:pStyle w:val="TAC"/>
              <w:keepNext w:val="0"/>
              <w:keepLines w:val="0"/>
              <w:rPr>
                <w:rFonts w:cs="Arial"/>
              </w:rPr>
            </w:pPr>
            <w:r w:rsidRPr="00DC7310">
              <w:t>25</w:t>
            </w:r>
          </w:p>
        </w:tc>
        <w:tc>
          <w:tcPr>
            <w:tcW w:w="539" w:type="pct"/>
            <w:gridSpan w:val="2"/>
            <w:shd w:val="clear" w:color="auto" w:fill="auto"/>
            <w:noWrap/>
          </w:tcPr>
          <w:p w14:paraId="62601364" w14:textId="77777777" w:rsidR="00C85BED" w:rsidRPr="00DC7310" w:rsidRDefault="00C85BED" w:rsidP="001F7B00">
            <w:pPr>
              <w:pStyle w:val="TAC"/>
              <w:keepNext w:val="0"/>
              <w:keepLines w:val="0"/>
              <w:rPr>
                <w:rFonts w:cs="Arial"/>
              </w:rPr>
            </w:pPr>
            <w:r w:rsidRPr="00DC7310">
              <w:t>765.5</w:t>
            </w:r>
          </w:p>
        </w:tc>
        <w:tc>
          <w:tcPr>
            <w:tcW w:w="356" w:type="pct"/>
            <w:gridSpan w:val="2"/>
            <w:shd w:val="clear" w:color="auto" w:fill="auto"/>
          </w:tcPr>
          <w:p w14:paraId="1AD4C856"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0163905" w14:textId="77777777" w:rsidR="00C85BED" w:rsidRPr="00DC7310" w:rsidRDefault="00C85BED" w:rsidP="001F7B00">
            <w:pPr>
              <w:pStyle w:val="TAC"/>
              <w:keepNext w:val="0"/>
              <w:keepLines w:val="0"/>
              <w:rPr>
                <w:rFonts w:cs="Arial"/>
              </w:rPr>
            </w:pPr>
            <w:r w:rsidRPr="00DC7310">
              <w:t>N/A</w:t>
            </w:r>
          </w:p>
        </w:tc>
      </w:tr>
      <w:tr w:rsidR="00C85BED" w:rsidRPr="00DC7310" w14:paraId="46070B6F" w14:textId="77777777" w:rsidTr="00634408">
        <w:trPr>
          <w:jc w:val="center"/>
        </w:trPr>
        <w:tc>
          <w:tcPr>
            <w:tcW w:w="1132" w:type="pct"/>
            <w:tcBorders>
              <w:top w:val="single" w:sz="4" w:space="0" w:color="auto"/>
              <w:bottom w:val="nil"/>
            </w:tcBorders>
            <w:shd w:val="clear" w:color="auto" w:fill="auto"/>
          </w:tcPr>
          <w:p w14:paraId="69FA33CD" w14:textId="77777777" w:rsidR="00C85BED" w:rsidRPr="00DC7310" w:rsidRDefault="00C85BED" w:rsidP="001F7B00">
            <w:pPr>
              <w:pStyle w:val="TAC"/>
              <w:keepNext w:val="0"/>
              <w:keepLines w:val="0"/>
              <w:rPr>
                <w:rFonts w:eastAsia="MS Mincho"/>
              </w:rPr>
            </w:pPr>
            <w:r w:rsidRPr="00DC7310">
              <w:rPr>
                <w:lang w:eastAsia="ko-KR"/>
              </w:rPr>
              <w:t>DC_1A_n3A-n41A</w:t>
            </w:r>
          </w:p>
        </w:tc>
        <w:tc>
          <w:tcPr>
            <w:tcW w:w="410" w:type="pct"/>
            <w:shd w:val="clear" w:color="auto" w:fill="auto"/>
          </w:tcPr>
          <w:p w14:paraId="3EA22587" w14:textId="77777777" w:rsidR="00C85BED" w:rsidRPr="00DC7310" w:rsidRDefault="00C85BED" w:rsidP="001F7B00">
            <w:pPr>
              <w:pStyle w:val="TAC"/>
              <w:keepNext w:val="0"/>
              <w:keepLines w:val="0"/>
              <w:rPr>
                <w:rFonts w:cs="Arial"/>
              </w:rPr>
            </w:pPr>
            <w:r w:rsidRPr="00DC7310">
              <w:rPr>
                <w:rFonts w:cs="Arial"/>
                <w:szCs w:val="18"/>
                <w:lang w:eastAsia="ko-KR"/>
              </w:rPr>
              <w:t>1</w:t>
            </w:r>
          </w:p>
        </w:tc>
        <w:tc>
          <w:tcPr>
            <w:tcW w:w="567" w:type="pct"/>
            <w:gridSpan w:val="2"/>
            <w:shd w:val="clear" w:color="auto" w:fill="auto"/>
            <w:noWrap/>
          </w:tcPr>
          <w:p w14:paraId="6D866EA7" w14:textId="77777777" w:rsidR="00C85BED" w:rsidRPr="00DC7310" w:rsidRDefault="00C85BED" w:rsidP="001F7B00">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594FE8DD"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9A54B36" w14:textId="77777777" w:rsidR="00C85BED" w:rsidRPr="00DC7310" w:rsidRDefault="00C85BED" w:rsidP="001F7B0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5434A29" w14:textId="77777777" w:rsidR="00C85BED" w:rsidRPr="00DC7310" w:rsidRDefault="00C85BED" w:rsidP="001F7B00">
            <w:pPr>
              <w:pStyle w:val="TAC"/>
              <w:keepNext w:val="0"/>
              <w:keepLines w:val="0"/>
              <w:rPr>
                <w:rFonts w:cs="Arial"/>
              </w:rPr>
            </w:pPr>
            <w:r w:rsidRPr="00DC7310">
              <w:rPr>
                <w:rFonts w:cs="Arial"/>
                <w:szCs w:val="18"/>
                <w:lang w:eastAsia="ko-KR"/>
              </w:rPr>
              <w:t>2167.5</w:t>
            </w:r>
          </w:p>
        </w:tc>
        <w:tc>
          <w:tcPr>
            <w:tcW w:w="356" w:type="pct"/>
            <w:gridSpan w:val="2"/>
            <w:shd w:val="clear" w:color="auto" w:fill="auto"/>
          </w:tcPr>
          <w:p w14:paraId="0180BDD2" w14:textId="77777777" w:rsidR="00C85BED" w:rsidRPr="00DC7310" w:rsidRDefault="00C85BED" w:rsidP="001F7B00">
            <w:pPr>
              <w:pStyle w:val="TAC"/>
              <w:keepNext w:val="0"/>
              <w:keepLines w:val="0"/>
            </w:pPr>
            <w:r w:rsidRPr="00DC7310">
              <w:rPr>
                <w:rFonts w:cs="Arial"/>
                <w:szCs w:val="18"/>
              </w:rPr>
              <w:t>N/A</w:t>
            </w:r>
          </w:p>
        </w:tc>
        <w:tc>
          <w:tcPr>
            <w:tcW w:w="608" w:type="pct"/>
            <w:gridSpan w:val="3"/>
            <w:shd w:val="clear" w:color="auto" w:fill="auto"/>
          </w:tcPr>
          <w:p w14:paraId="42FEDA3C" w14:textId="77777777" w:rsidR="00C85BED" w:rsidRPr="00DC7310" w:rsidRDefault="00C85BED" w:rsidP="001F7B00">
            <w:pPr>
              <w:pStyle w:val="TAC"/>
              <w:keepNext w:val="0"/>
              <w:keepLines w:val="0"/>
              <w:rPr>
                <w:rFonts w:cs="Arial"/>
              </w:rPr>
            </w:pPr>
            <w:r w:rsidRPr="00DC7310">
              <w:rPr>
                <w:rFonts w:cs="Arial"/>
                <w:szCs w:val="18"/>
              </w:rPr>
              <w:t>N/A</w:t>
            </w:r>
          </w:p>
        </w:tc>
      </w:tr>
      <w:tr w:rsidR="00C85BED" w:rsidRPr="00DC7310" w14:paraId="419AC471" w14:textId="77777777" w:rsidTr="00634408">
        <w:trPr>
          <w:jc w:val="center"/>
        </w:trPr>
        <w:tc>
          <w:tcPr>
            <w:tcW w:w="1132" w:type="pct"/>
            <w:tcBorders>
              <w:top w:val="nil"/>
              <w:bottom w:val="nil"/>
            </w:tcBorders>
            <w:shd w:val="clear" w:color="auto" w:fill="auto"/>
          </w:tcPr>
          <w:p w14:paraId="174E8C40" w14:textId="77777777" w:rsidR="00C85BED" w:rsidRPr="00DC7310" w:rsidRDefault="00C85BED" w:rsidP="001F7B00">
            <w:pPr>
              <w:pStyle w:val="TAC"/>
              <w:keepNext w:val="0"/>
              <w:keepLines w:val="0"/>
              <w:rPr>
                <w:rFonts w:eastAsia="MS Mincho"/>
              </w:rPr>
            </w:pPr>
          </w:p>
        </w:tc>
        <w:tc>
          <w:tcPr>
            <w:tcW w:w="410" w:type="pct"/>
            <w:shd w:val="clear" w:color="auto" w:fill="auto"/>
          </w:tcPr>
          <w:p w14:paraId="3B672E72" w14:textId="77777777" w:rsidR="00C85BED" w:rsidRPr="00DC7310" w:rsidRDefault="00C85BED" w:rsidP="001F7B00">
            <w:pPr>
              <w:pStyle w:val="TAC"/>
              <w:keepNext w:val="0"/>
              <w:keepLines w:val="0"/>
              <w:rPr>
                <w:rFonts w:cs="Arial"/>
              </w:rPr>
            </w:pPr>
            <w:r w:rsidRPr="00DC7310">
              <w:rPr>
                <w:rFonts w:cs="Arial"/>
                <w:szCs w:val="18"/>
                <w:lang w:eastAsia="ko-KR"/>
              </w:rPr>
              <w:t>n3</w:t>
            </w:r>
          </w:p>
        </w:tc>
        <w:tc>
          <w:tcPr>
            <w:tcW w:w="567" w:type="pct"/>
            <w:gridSpan w:val="2"/>
            <w:shd w:val="clear" w:color="auto" w:fill="auto"/>
            <w:noWrap/>
          </w:tcPr>
          <w:p w14:paraId="006D91ED" w14:textId="77777777" w:rsidR="00C85BED" w:rsidRPr="00DC7310" w:rsidRDefault="00C85BED" w:rsidP="001F7B00">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0683E1A8"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C74921F" w14:textId="77777777" w:rsidR="00C85BED" w:rsidRPr="00DC7310" w:rsidRDefault="00C85BED" w:rsidP="001F7B0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6F16750D" w14:textId="77777777" w:rsidR="00C85BED" w:rsidRPr="00DC7310" w:rsidRDefault="00C85BED" w:rsidP="001F7B00">
            <w:pPr>
              <w:pStyle w:val="TAC"/>
              <w:keepNext w:val="0"/>
              <w:keepLines w:val="0"/>
              <w:rPr>
                <w:rFonts w:cs="Arial"/>
              </w:rPr>
            </w:pPr>
            <w:r w:rsidRPr="00DC7310">
              <w:rPr>
                <w:rFonts w:cs="Arial"/>
                <w:szCs w:val="18"/>
                <w:lang w:eastAsia="ko-KR"/>
              </w:rPr>
              <w:t>1807.5</w:t>
            </w:r>
          </w:p>
        </w:tc>
        <w:tc>
          <w:tcPr>
            <w:tcW w:w="356" w:type="pct"/>
            <w:gridSpan w:val="2"/>
            <w:shd w:val="clear" w:color="auto" w:fill="auto"/>
          </w:tcPr>
          <w:p w14:paraId="4B9560B9" w14:textId="77777777" w:rsidR="00C85BED" w:rsidRPr="00DC7310" w:rsidRDefault="00C85BED" w:rsidP="001F7B00">
            <w:pPr>
              <w:pStyle w:val="TAC"/>
              <w:keepNext w:val="0"/>
              <w:keepLines w:val="0"/>
            </w:pPr>
            <w:r w:rsidRPr="00DC7310">
              <w:rPr>
                <w:rFonts w:cs="Arial"/>
                <w:szCs w:val="18"/>
              </w:rPr>
              <w:t>N/A</w:t>
            </w:r>
          </w:p>
        </w:tc>
        <w:tc>
          <w:tcPr>
            <w:tcW w:w="608" w:type="pct"/>
            <w:gridSpan w:val="3"/>
            <w:shd w:val="clear" w:color="auto" w:fill="auto"/>
          </w:tcPr>
          <w:p w14:paraId="3CAC85EE" w14:textId="77777777" w:rsidR="00C85BED" w:rsidRPr="00DC7310" w:rsidRDefault="00C85BED" w:rsidP="001F7B00">
            <w:pPr>
              <w:pStyle w:val="TAC"/>
              <w:keepNext w:val="0"/>
              <w:keepLines w:val="0"/>
              <w:rPr>
                <w:rFonts w:cs="Arial"/>
              </w:rPr>
            </w:pPr>
            <w:r w:rsidRPr="00DC7310">
              <w:rPr>
                <w:rFonts w:cs="Arial"/>
                <w:szCs w:val="18"/>
              </w:rPr>
              <w:t>N/A</w:t>
            </w:r>
          </w:p>
        </w:tc>
      </w:tr>
      <w:tr w:rsidR="00C85BED" w:rsidRPr="00DC7310" w14:paraId="6A3E7C4E" w14:textId="77777777" w:rsidTr="00634408">
        <w:trPr>
          <w:jc w:val="center"/>
        </w:trPr>
        <w:tc>
          <w:tcPr>
            <w:tcW w:w="1132" w:type="pct"/>
            <w:tcBorders>
              <w:top w:val="nil"/>
              <w:bottom w:val="single" w:sz="4" w:space="0" w:color="auto"/>
            </w:tcBorders>
            <w:shd w:val="clear" w:color="auto" w:fill="auto"/>
          </w:tcPr>
          <w:p w14:paraId="696EF9BE" w14:textId="77777777" w:rsidR="00C85BED" w:rsidRPr="00DC7310" w:rsidRDefault="00C85BED" w:rsidP="001F7B00">
            <w:pPr>
              <w:pStyle w:val="TAC"/>
              <w:keepNext w:val="0"/>
              <w:keepLines w:val="0"/>
              <w:rPr>
                <w:rFonts w:eastAsia="MS Mincho"/>
              </w:rPr>
            </w:pPr>
          </w:p>
        </w:tc>
        <w:tc>
          <w:tcPr>
            <w:tcW w:w="410" w:type="pct"/>
            <w:shd w:val="clear" w:color="auto" w:fill="auto"/>
          </w:tcPr>
          <w:p w14:paraId="616FCDEE" w14:textId="77777777" w:rsidR="00C85BED" w:rsidRPr="00DC7310" w:rsidRDefault="00C85BED" w:rsidP="001F7B00">
            <w:pPr>
              <w:pStyle w:val="TAC"/>
              <w:keepNext w:val="0"/>
              <w:keepLines w:val="0"/>
              <w:rPr>
                <w:rFonts w:cs="Arial"/>
              </w:rPr>
            </w:pPr>
            <w:r w:rsidRPr="00DC7310">
              <w:rPr>
                <w:rFonts w:cs="Arial"/>
                <w:szCs w:val="18"/>
                <w:lang w:eastAsia="ko-KR"/>
              </w:rPr>
              <w:t>n41</w:t>
            </w:r>
          </w:p>
        </w:tc>
        <w:tc>
          <w:tcPr>
            <w:tcW w:w="567" w:type="pct"/>
            <w:gridSpan w:val="2"/>
            <w:shd w:val="clear" w:color="auto" w:fill="auto"/>
            <w:noWrap/>
          </w:tcPr>
          <w:p w14:paraId="193C107C" w14:textId="77777777" w:rsidR="00C85BED" w:rsidRPr="00DC7310" w:rsidRDefault="00C85BED" w:rsidP="001F7B00">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3051238A"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33CD2B57" w14:textId="77777777" w:rsidR="00C85BED" w:rsidRPr="00DC7310" w:rsidRDefault="00C85BED" w:rsidP="001F7B00">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61048A03" w14:textId="77777777" w:rsidR="00C85BED" w:rsidRPr="00DC7310" w:rsidRDefault="00C85BED" w:rsidP="001F7B00">
            <w:pPr>
              <w:pStyle w:val="TAC"/>
              <w:keepNext w:val="0"/>
              <w:keepLines w:val="0"/>
              <w:rPr>
                <w:rFonts w:cs="Arial"/>
              </w:rPr>
            </w:pPr>
            <w:r w:rsidRPr="00DC7310">
              <w:rPr>
                <w:rFonts w:cs="Arial"/>
                <w:szCs w:val="18"/>
                <w:lang w:eastAsia="ko-KR"/>
              </w:rPr>
              <w:t>2507.5</w:t>
            </w:r>
          </w:p>
        </w:tc>
        <w:tc>
          <w:tcPr>
            <w:tcW w:w="356" w:type="pct"/>
            <w:gridSpan w:val="2"/>
            <w:shd w:val="clear" w:color="auto" w:fill="auto"/>
          </w:tcPr>
          <w:p w14:paraId="062F7407" w14:textId="77777777" w:rsidR="00C85BED" w:rsidRPr="00DC7310" w:rsidRDefault="00C85BED" w:rsidP="001F7B00">
            <w:pPr>
              <w:pStyle w:val="TAC"/>
              <w:keepNext w:val="0"/>
              <w:keepLines w:val="0"/>
            </w:pPr>
            <w:r w:rsidRPr="00DC7310">
              <w:rPr>
                <w:rFonts w:cs="Arial"/>
                <w:szCs w:val="18"/>
              </w:rPr>
              <w:t>5.0</w:t>
            </w:r>
          </w:p>
        </w:tc>
        <w:tc>
          <w:tcPr>
            <w:tcW w:w="608" w:type="pct"/>
            <w:gridSpan w:val="3"/>
            <w:shd w:val="clear" w:color="auto" w:fill="auto"/>
          </w:tcPr>
          <w:p w14:paraId="6582E956" w14:textId="77777777" w:rsidR="00C85BED" w:rsidRPr="00DC7310" w:rsidRDefault="00C85BED" w:rsidP="001F7B00">
            <w:pPr>
              <w:pStyle w:val="TAC"/>
              <w:keepNext w:val="0"/>
              <w:keepLines w:val="0"/>
              <w:rPr>
                <w:rFonts w:cs="Arial"/>
              </w:rPr>
            </w:pPr>
            <w:r w:rsidRPr="00DC7310">
              <w:rPr>
                <w:rFonts w:cs="Arial"/>
                <w:szCs w:val="18"/>
              </w:rPr>
              <w:t>IMD5</w:t>
            </w:r>
          </w:p>
        </w:tc>
      </w:tr>
      <w:tr w:rsidR="00C85BED" w:rsidRPr="00DC7310" w14:paraId="77DC81F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A33A409" w14:textId="77777777" w:rsidR="00C85BED" w:rsidRPr="00DC7310" w:rsidRDefault="00C85BED" w:rsidP="001F7B00">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2A28D619"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n75</w:t>
            </w:r>
          </w:p>
        </w:tc>
        <w:tc>
          <w:tcPr>
            <w:tcW w:w="567" w:type="pct"/>
            <w:gridSpan w:val="2"/>
            <w:shd w:val="clear" w:color="auto" w:fill="auto"/>
            <w:noWrap/>
          </w:tcPr>
          <w:p w14:paraId="7BAA350D" w14:textId="77777777" w:rsidR="00C85BED" w:rsidRPr="00DC7310" w:rsidRDefault="00C85BED" w:rsidP="001F7B00">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4BC227DC" w14:textId="77777777" w:rsidR="00C85BED" w:rsidRPr="00DC7310" w:rsidRDefault="00C85BED" w:rsidP="001F7B0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728011BD" w14:textId="77777777" w:rsidR="00C85BED" w:rsidRPr="00DC7310" w:rsidRDefault="00C85BED" w:rsidP="001F7B00">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3635724D" w14:textId="77777777" w:rsidR="00C85BED" w:rsidRPr="00DC7310" w:rsidRDefault="00C85BED" w:rsidP="001F7B00">
            <w:pPr>
              <w:pStyle w:val="TAC"/>
              <w:keepNext w:val="0"/>
              <w:keepLines w:val="0"/>
              <w:rPr>
                <w:rFonts w:cs="Arial"/>
                <w:szCs w:val="18"/>
                <w:lang w:eastAsia="zh-CN"/>
              </w:rPr>
            </w:pPr>
            <w:r w:rsidRPr="00DC7310">
              <w:rPr>
                <w:rFonts w:cs="Arial"/>
              </w:rPr>
              <w:t>1480</w:t>
            </w:r>
          </w:p>
        </w:tc>
        <w:tc>
          <w:tcPr>
            <w:tcW w:w="356" w:type="pct"/>
            <w:gridSpan w:val="2"/>
            <w:shd w:val="clear" w:color="auto" w:fill="auto"/>
          </w:tcPr>
          <w:p w14:paraId="3B6ECA84" w14:textId="77777777" w:rsidR="00C85BED" w:rsidRPr="00DC7310" w:rsidRDefault="00C85BED" w:rsidP="001F7B00">
            <w:pPr>
              <w:pStyle w:val="TAC"/>
              <w:keepNext w:val="0"/>
              <w:keepLines w:val="0"/>
              <w:rPr>
                <w:rFonts w:cs="Arial"/>
                <w:szCs w:val="18"/>
                <w:lang w:eastAsia="zh-CN"/>
              </w:rPr>
            </w:pPr>
            <w:r w:rsidRPr="00DC7310">
              <w:rPr>
                <w:rFonts w:cs="Arial"/>
              </w:rPr>
              <w:t>15.2</w:t>
            </w:r>
          </w:p>
        </w:tc>
        <w:tc>
          <w:tcPr>
            <w:tcW w:w="608" w:type="pct"/>
            <w:gridSpan w:val="3"/>
            <w:shd w:val="clear" w:color="auto" w:fill="auto"/>
          </w:tcPr>
          <w:p w14:paraId="245BFBED" w14:textId="77777777" w:rsidR="00C85BED" w:rsidRPr="00DC7310" w:rsidRDefault="00C85BED" w:rsidP="001F7B00">
            <w:pPr>
              <w:pStyle w:val="TAC"/>
              <w:keepNext w:val="0"/>
              <w:keepLines w:val="0"/>
              <w:rPr>
                <w:rFonts w:cs="Arial"/>
                <w:lang w:eastAsia="zh-CN"/>
              </w:rPr>
            </w:pPr>
            <w:r w:rsidRPr="00DC7310">
              <w:rPr>
                <w:rFonts w:cs="Arial"/>
              </w:rPr>
              <w:t>IMD3</w:t>
            </w:r>
            <w:r w:rsidRPr="00DC7310">
              <w:rPr>
                <w:rFonts w:cs="Arial"/>
                <w:vertAlign w:val="superscript"/>
              </w:rPr>
              <w:t>4</w:t>
            </w:r>
          </w:p>
        </w:tc>
      </w:tr>
      <w:tr w:rsidR="00C85BED" w:rsidRPr="00DC7310" w14:paraId="6773087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173F7BD" w14:textId="77777777" w:rsidR="00C85BED" w:rsidRPr="00DC7310" w:rsidRDefault="00C85BED" w:rsidP="001F7B00">
            <w:pPr>
              <w:pStyle w:val="TAC"/>
              <w:keepNext w:val="0"/>
              <w:keepLines w:val="0"/>
              <w:rPr>
                <w:rFonts w:cs="Arial"/>
                <w:lang w:eastAsia="zh-CN"/>
              </w:rPr>
            </w:pPr>
          </w:p>
        </w:tc>
        <w:tc>
          <w:tcPr>
            <w:tcW w:w="410" w:type="pct"/>
            <w:tcBorders>
              <w:left w:val="single" w:sz="4" w:space="0" w:color="auto"/>
            </w:tcBorders>
            <w:shd w:val="clear" w:color="auto" w:fill="auto"/>
          </w:tcPr>
          <w:p w14:paraId="38F40146" w14:textId="77777777" w:rsidR="00C85BED" w:rsidRPr="00DC7310" w:rsidRDefault="00C85BED" w:rsidP="001F7B00">
            <w:pPr>
              <w:pStyle w:val="TAC"/>
              <w:keepNext w:val="0"/>
              <w:keepLines w:val="0"/>
              <w:rPr>
                <w:rFonts w:cs="Arial"/>
                <w:lang w:eastAsia="zh-CN"/>
              </w:rPr>
            </w:pPr>
            <w:r w:rsidRPr="00DC7310">
              <w:t>n3</w:t>
            </w:r>
          </w:p>
        </w:tc>
        <w:tc>
          <w:tcPr>
            <w:tcW w:w="567" w:type="pct"/>
            <w:gridSpan w:val="2"/>
            <w:shd w:val="clear" w:color="auto" w:fill="auto"/>
            <w:noWrap/>
          </w:tcPr>
          <w:p w14:paraId="03E1BEB0" w14:textId="77777777" w:rsidR="00C85BED" w:rsidRPr="00DC7310" w:rsidRDefault="00C85BED" w:rsidP="001F7B00">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065D1AC4" w14:textId="77777777" w:rsidR="00C85BED" w:rsidRPr="00DC7310" w:rsidRDefault="00C85BED" w:rsidP="001F7B0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3CD886DA" w14:textId="77777777" w:rsidR="00C85BED" w:rsidRPr="00DC7310" w:rsidRDefault="00C85BED" w:rsidP="001F7B0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59BA3522" w14:textId="77777777" w:rsidR="00C85BED" w:rsidRPr="00DC7310" w:rsidRDefault="00C85BED" w:rsidP="001F7B00">
            <w:pPr>
              <w:pStyle w:val="TAC"/>
              <w:keepNext w:val="0"/>
              <w:keepLines w:val="0"/>
              <w:rPr>
                <w:rFonts w:cs="Arial"/>
                <w:szCs w:val="18"/>
                <w:lang w:eastAsia="zh-CN"/>
              </w:rPr>
            </w:pPr>
            <w:r w:rsidRPr="00DC7310">
              <w:rPr>
                <w:rFonts w:cs="Arial"/>
              </w:rPr>
              <w:t>1815</w:t>
            </w:r>
          </w:p>
        </w:tc>
        <w:tc>
          <w:tcPr>
            <w:tcW w:w="356" w:type="pct"/>
            <w:gridSpan w:val="2"/>
            <w:shd w:val="clear" w:color="auto" w:fill="auto"/>
          </w:tcPr>
          <w:p w14:paraId="57952E52" w14:textId="77777777" w:rsidR="00C85BED" w:rsidRPr="00DC7310" w:rsidRDefault="00C85BED" w:rsidP="001F7B00">
            <w:pPr>
              <w:pStyle w:val="TAC"/>
              <w:keepNext w:val="0"/>
              <w:keepLines w:val="0"/>
              <w:rPr>
                <w:rFonts w:cs="Arial"/>
                <w:szCs w:val="18"/>
                <w:lang w:eastAsia="zh-CN"/>
              </w:rPr>
            </w:pPr>
            <w:r w:rsidRPr="00DC7310">
              <w:rPr>
                <w:rFonts w:cs="Arial"/>
              </w:rPr>
              <w:t>N/A</w:t>
            </w:r>
          </w:p>
        </w:tc>
        <w:tc>
          <w:tcPr>
            <w:tcW w:w="608" w:type="pct"/>
            <w:gridSpan w:val="3"/>
            <w:shd w:val="clear" w:color="auto" w:fill="auto"/>
          </w:tcPr>
          <w:p w14:paraId="111ED8E2" w14:textId="77777777" w:rsidR="00C85BED" w:rsidRPr="00DC7310" w:rsidRDefault="00C85BED" w:rsidP="001F7B00">
            <w:pPr>
              <w:pStyle w:val="TAC"/>
              <w:keepNext w:val="0"/>
              <w:keepLines w:val="0"/>
              <w:rPr>
                <w:rFonts w:cs="Arial"/>
                <w:lang w:eastAsia="zh-CN"/>
              </w:rPr>
            </w:pPr>
            <w:r w:rsidRPr="00DC7310">
              <w:rPr>
                <w:rFonts w:cs="Arial"/>
              </w:rPr>
              <w:t>N/A</w:t>
            </w:r>
          </w:p>
        </w:tc>
      </w:tr>
      <w:tr w:rsidR="00C85BED" w:rsidRPr="00DC7310" w14:paraId="4E049A8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3182661" w14:textId="77777777" w:rsidR="00C85BED" w:rsidRPr="00DC7310" w:rsidRDefault="00C85BED" w:rsidP="001F7B00">
            <w:pPr>
              <w:pStyle w:val="TAC"/>
              <w:keepNext w:val="0"/>
              <w:keepLines w:val="0"/>
              <w:rPr>
                <w:rFonts w:cs="Arial"/>
                <w:lang w:eastAsia="zh-CN"/>
              </w:rPr>
            </w:pPr>
          </w:p>
        </w:tc>
        <w:tc>
          <w:tcPr>
            <w:tcW w:w="410" w:type="pct"/>
            <w:tcBorders>
              <w:left w:val="single" w:sz="4" w:space="0" w:color="auto"/>
            </w:tcBorders>
            <w:shd w:val="clear" w:color="auto" w:fill="auto"/>
          </w:tcPr>
          <w:p w14:paraId="108521B8" w14:textId="77777777" w:rsidR="00C85BED" w:rsidRPr="00DC7310" w:rsidRDefault="00C85BED" w:rsidP="001F7B00">
            <w:pPr>
              <w:pStyle w:val="TAC"/>
              <w:keepNext w:val="0"/>
              <w:keepLines w:val="0"/>
              <w:rPr>
                <w:rFonts w:cs="Arial"/>
                <w:lang w:eastAsia="zh-CN"/>
              </w:rPr>
            </w:pPr>
            <w:r w:rsidRPr="00DC7310">
              <w:rPr>
                <w:rFonts w:eastAsia="MS Mincho"/>
              </w:rPr>
              <w:t>1</w:t>
            </w:r>
          </w:p>
        </w:tc>
        <w:tc>
          <w:tcPr>
            <w:tcW w:w="567" w:type="pct"/>
            <w:gridSpan w:val="2"/>
            <w:shd w:val="clear" w:color="auto" w:fill="auto"/>
            <w:noWrap/>
          </w:tcPr>
          <w:p w14:paraId="5E6B5873" w14:textId="77777777" w:rsidR="00C85BED" w:rsidRPr="00DC7310" w:rsidRDefault="00C85BED" w:rsidP="001F7B00">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572D0DFD" w14:textId="77777777" w:rsidR="00C85BED" w:rsidRPr="00DC7310" w:rsidRDefault="00C85BED" w:rsidP="001F7B0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767E976C" w14:textId="77777777" w:rsidR="00C85BED" w:rsidRPr="00DC7310" w:rsidRDefault="00C85BED" w:rsidP="001F7B0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7183F561" w14:textId="77777777" w:rsidR="00C85BED" w:rsidRPr="00DC7310" w:rsidRDefault="00C85BED" w:rsidP="001F7B00">
            <w:pPr>
              <w:pStyle w:val="TAC"/>
              <w:keepNext w:val="0"/>
              <w:keepLines w:val="0"/>
              <w:rPr>
                <w:rFonts w:cs="Arial"/>
                <w:szCs w:val="18"/>
                <w:lang w:eastAsia="zh-CN"/>
              </w:rPr>
            </w:pPr>
            <w:r w:rsidRPr="00DC7310">
              <w:rPr>
                <w:rFonts w:cs="Arial"/>
              </w:rPr>
              <w:t>2150</w:t>
            </w:r>
          </w:p>
        </w:tc>
        <w:tc>
          <w:tcPr>
            <w:tcW w:w="356" w:type="pct"/>
            <w:gridSpan w:val="2"/>
            <w:shd w:val="clear" w:color="auto" w:fill="auto"/>
          </w:tcPr>
          <w:p w14:paraId="6E6980D9" w14:textId="77777777" w:rsidR="00C85BED" w:rsidRPr="00DC7310" w:rsidRDefault="00C85BED" w:rsidP="001F7B00">
            <w:pPr>
              <w:pStyle w:val="TAC"/>
              <w:keepNext w:val="0"/>
              <w:keepLines w:val="0"/>
              <w:rPr>
                <w:rFonts w:cs="Arial"/>
                <w:szCs w:val="18"/>
                <w:lang w:eastAsia="zh-CN"/>
              </w:rPr>
            </w:pPr>
            <w:r w:rsidRPr="00DC7310">
              <w:rPr>
                <w:rFonts w:cs="Arial"/>
              </w:rPr>
              <w:t>N/A</w:t>
            </w:r>
          </w:p>
        </w:tc>
        <w:tc>
          <w:tcPr>
            <w:tcW w:w="608" w:type="pct"/>
            <w:gridSpan w:val="3"/>
            <w:shd w:val="clear" w:color="auto" w:fill="auto"/>
          </w:tcPr>
          <w:p w14:paraId="6080F359" w14:textId="77777777" w:rsidR="00C85BED" w:rsidRPr="00DC7310" w:rsidRDefault="00C85BED" w:rsidP="001F7B00">
            <w:pPr>
              <w:pStyle w:val="TAC"/>
              <w:keepNext w:val="0"/>
              <w:keepLines w:val="0"/>
              <w:rPr>
                <w:rFonts w:cs="Arial"/>
                <w:lang w:eastAsia="zh-CN"/>
              </w:rPr>
            </w:pPr>
            <w:r w:rsidRPr="00DC7310">
              <w:rPr>
                <w:rFonts w:cs="Arial"/>
              </w:rPr>
              <w:t>N/A</w:t>
            </w:r>
          </w:p>
        </w:tc>
      </w:tr>
      <w:tr w:rsidR="00C85BED" w:rsidRPr="00DC7310" w14:paraId="5CCC45F5" w14:textId="77777777" w:rsidTr="00634408">
        <w:trPr>
          <w:jc w:val="center"/>
        </w:trPr>
        <w:tc>
          <w:tcPr>
            <w:tcW w:w="1132" w:type="pct"/>
            <w:tcBorders>
              <w:top w:val="single" w:sz="4" w:space="0" w:color="auto"/>
              <w:bottom w:val="nil"/>
            </w:tcBorders>
            <w:shd w:val="clear" w:color="auto" w:fill="auto"/>
            <w:vAlign w:val="center"/>
          </w:tcPr>
          <w:p w14:paraId="21A9679E" w14:textId="77777777" w:rsidR="00C85BED" w:rsidRPr="00DC7310" w:rsidRDefault="00C85BED" w:rsidP="001F7B00">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7AF8D6CF" w14:textId="77777777" w:rsidR="00C85BED" w:rsidRPr="00DC7310" w:rsidRDefault="00C85BED" w:rsidP="001F7B00">
            <w:pPr>
              <w:pStyle w:val="TAC"/>
              <w:keepNext w:val="0"/>
              <w:keepLines w:val="0"/>
              <w:rPr>
                <w:rFonts w:cs="Arial"/>
              </w:rPr>
            </w:pPr>
            <w:r w:rsidRPr="00DC7310">
              <w:rPr>
                <w:rFonts w:cs="Arial"/>
                <w:lang w:eastAsia="zh-CN"/>
              </w:rPr>
              <w:t>1</w:t>
            </w:r>
          </w:p>
        </w:tc>
        <w:tc>
          <w:tcPr>
            <w:tcW w:w="567" w:type="pct"/>
            <w:gridSpan w:val="2"/>
            <w:shd w:val="clear" w:color="auto" w:fill="auto"/>
            <w:noWrap/>
          </w:tcPr>
          <w:p w14:paraId="3755CF2B" w14:textId="77777777" w:rsidR="00C85BED" w:rsidRPr="00DC7310" w:rsidRDefault="00C85BED" w:rsidP="001F7B00">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71F963C8" w14:textId="77777777" w:rsidR="00C85BED" w:rsidRPr="00DC7310" w:rsidRDefault="00C85BED" w:rsidP="001F7B0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0775F495" w14:textId="77777777" w:rsidR="00C85BED" w:rsidRPr="00DC7310" w:rsidRDefault="00C85BED" w:rsidP="001F7B0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334B498" w14:textId="77777777" w:rsidR="00C85BED" w:rsidRPr="00DC7310" w:rsidRDefault="00C85BED" w:rsidP="001F7B00">
            <w:pPr>
              <w:pStyle w:val="TAC"/>
              <w:keepNext w:val="0"/>
              <w:keepLines w:val="0"/>
              <w:rPr>
                <w:rFonts w:cs="Arial"/>
              </w:rPr>
            </w:pPr>
            <w:r w:rsidRPr="00DC7310">
              <w:rPr>
                <w:rFonts w:cs="Arial"/>
                <w:szCs w:val="18"/>
                <w:lang w:eastAsia="zh-CN"/>
              </w:rPr>
              <w:t>2120</w:t>
            </w:r>
          </w:p>
        </w:tc>
        <w:tc>
          <w:tcPr>
            <w:tcW w:w="356" w:type="pct"/>
            <w:gridSpan w:val="2"/>
            <w:shd w:val="clear" w:color="auto" w:fill="auto"/>
            <w:vAlign w:val="center"/>
          </w:tcPr>
          <w:p w14:paraId="28011B77" w14:textId="77777777" w:rsidR="00C85BED" w:rsidRPr="00DC7310" w:rsidRDefault="00C85BED" w:rsidP="001F7B00">
            <w:pPr>
              <w:pStyle w:val="TAC"/>
              <w:keepNext w:val="0"/>
              <w:keepLines w:val="0"/>
            </w:pPr>
            <w:r w:rsidRPr="00DC7310">
              <w:rPr>
                <w:rFonts w:cs="Arial"/>
                <w:szCs w:val="18"/>
                <w:lang w:eastAsia="zh-CN"/>
              </w:rPr>
              <w:t>N/A</w:t>
            </w:r>
          </w:p>
        </w:tc>
        <w:tc>
          <w:tcPr>
            <w:tcW w:w="608" w:type="pct"/>
            <w:gridSpan w:val="3"/>
            <w:shd w:val="clear" w:color="auto" w:fill="auto"/>
            <w:vAlign w:val="center"/>
          </w:tcPr>
          <w:p w14:paraId="4D875B74" w14:textId="77777777" w:rsidR="00C85BED" w:rsidRPr="00DC7310" w:rsidRDefault="00C85BED" w:rsidP="001F7B00">
            <w:pPr>
              <w:pStyle w:val="TAC"/>
              <w:keepNext w:val="0"/>
              <w:keepLines w:val="0"/>
              <w:rPr>
                <w:rFonts w:cs="Arial"/>
              </w:rPr>
            </w:pPr>
            <w:r w:rsidRPr="00DC7310">
              <w:rPr>
                <w:rFonts w:cs="Arial"/>
                <w:lang w:eastAsia="zh-CN"/>
              </w:rPr>
              <w:t>N/A</w:t>
            </w:r>
          </w:p>
        </w:tc>
      </w:tr>
      <w:tr w:rsidR="00C85BED" w:rsidRPr="00DC7310" w14:paraId="3CAAE414" w14:textId="77777777" w:rsidTr="00634408">
        <w:trPr>
          <w:jc w:val="center"/>
        </w:trPr>
        <w:tc>
          <w:tcPr>
            <w:tcW w:w="1132" w:type="pct"/>
            <w:tcBorders>
              <w:top w:val="nil"/>
              <w:bottom w:val="nil"/>
            </w:tcBorders>
            <w:shd w:val="clear" w:color="auto" w:fill="auto"/>
            <w:vAlign w:val="center"/>
          </w:tcPr>
          <w:p w14:paraId="23A4B986"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016E0447" w14:textId="77777777" w:rsidR="00C85BED" w:rsidRPr="00DC7310" w:rsidRDefault="00C85BED" w:rsidP="001F7B00">
            <w:pPr>
              <w:pStyle w:val="TAC"/>
              <w:keepNext w:val="0"/>
              <w:keepLines w:val="0"/>
              <w:rPr>
                <w:rFonts w:cs="Arial"/>
              </w:rPr>
            </w:pPr>
            <w:r w:rsidRPr="00DC7310">
              <w:rPr>
                <w:rFonts w:cs="Arial"/>
                <w:lang w:eastAsia="zh-CN"/>
              </w:rPr>
              <w:t>n3</w:t>
            </w:r>
          </w:p>
        </w:tc>
        <w:tc>
          <w:tcPr>
            <w:tcW w:w="567" w:type="pct"/>
            <w:gridSpan w:val="2"/>
            <w:shd w:val="clear" w:color="auto" w:fill="auto"/>
            <w:noWrap/>
          </w:tcPr>
          <w:p w14:paraId="74A6CCEA" w14:textId="77777777" w:rsidR="00C85BED" w:rsidRPr="00DC7310" w:rsidRDefault="00C85BED" w:rsidP="001F7B00">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3E1024E5" w14:textId="77777777" w:rsidR="00C85BED" w:rsidRPr="00DC7310" w:rsidRDefault="00C85BED" w:rsidP="001F7B0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0C643C30" w14:textId="77777777" w:rsidR="00C85BED" w:rsidRPr="00DC7310" w:rsidRDefault="00C85BED" w:rsidP="001F7B0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7C65AC7D" w14:textId="77777777" w:rsidR="00C85BED" w:rsidRPr="00DC7310" w:rsidRDefault="00C85BED" w:rsidP="001F7B00">
            <w:pPr>
              <w:pStyle w:val="TAC"/>
              <w:keepNext w:val="0"/>
              <w:keepLines w:val="0"/>
              <w:rPr>
                <w:rFonts w:cs="Arial"/>
              </w:rPr>
            </w:pPr>
            <w:r w:rsidRPr="00DC7310">
              <w:rPr>
                <w:rFonts w:cs="Arial"/>
                <w:szCs w:val="18"/>
                <w:lang w:eastAsia="zh-CN"/>
              </w:rPr>
              <w:t>1815</w:t>
            </w:r>
          </w:p>
        </w:tc>
        <w:tc>
          <w:tcPr>
            <w:tcW w:w="356" w:type="pct"/>
            <w:gridSpan w:val="2"/>
            <w:shd w:val="clear" w:color="auto" w:fill="auto"/>
            <w:vAlign w:val="center"/>
          </w:tcPr>
          <w:p w14:paraId="63973A4F" w14:textId="77777777" w:rsidR="00C85BED" w:rsidRPr="00DC7310" w:rsidRDefault="00C85BED" w:rsidP="001F7B00">
            <w:pPr>
              <w:pStyle w:val="TAC"/>
              <w:keepNext w:val="0"/>
              <w:keepLines w:val="0"/>
            </w:pPr>
            <w:r w:rsidRPr="00DC7310">
              <w:rPr>
                <w:rFonts w:cs="Arial"/>
                <w:szCs w:val="18"/>
                <w:lang w:eastAsia="zh-CN"/>
              </w:rPr>
              <w:t>N/A</w:t>
            </w:r>
          </w:p>
        </w:tc>
        <w:tc>
          <w:tcPr>
            <w:tcW w:w="608" w:type="pct"/>
            <w:gridSpan w:val="3"/>
            <w:shd w:val="clear" w:color="auto" w:fill="auto"/>
            <w:vAlign w:val="center"/>
          </w:tcPr>
          <w:p w14:paraId="3BA4CF20" w14:textId="77777777" w:rsidR="00C85BED" w:rsidRPr="00DC7310" w:rsidRDefault="00C85BED" w:rsidP="001F7B00">
            <w:pPr>
              <w:pStyle w:val="TAC"/>
              <w:keepNext w:val="0"/>
              <w:keepLines w:val="0"/>
              <w:rPr>
                <w:rFonts w:cs="Arial"/>
              </w:rPr>
            </w:pPr>
            <w:r w:rsidRPr="00DC7310">
              <w:rPr>
                <w:rFonts w:cs="Arial"/>
                <w:lang w:eastAsia="zh-CN"/>
              </w:rPr>
              <w:t>N/A</w:t>
            </w:r>
          </w:p>
        </w:tc>
      </w:tr>
      <w:tr w:rsidR="00C85BED" w:rsidRPr="00DC7310" w14:paraId="72C86FFC" w14:textId="77777777" w:rsidTr="00634408">
        <w:trPr>
          <w:jc w:val="center"/>
        </w:trPr>
        <w:tc>
          <w:tcPr>
            <w:tcW w:w="1132" w:type="pct"/>
            <w:tcBorders>
              <w:top w:val="nil"/>
              <w:bottom w:val="single" w:sz="4" w:space="0" w:color="auto"/>
            </w:tcBorders>
            <w:shd w:val="clear" w:color="auto" w:fill="auto"/>
            <w:vAlign w:val="center"/>
          </w:tcPr>
          <w:p w14:paraId="02FCAADC"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32337A5D" w14:textId="77777777" w:rsidR="00C85BED" w:rsidRPr="00DC7310" w:rsidRDefault="00C85BED" w:rsidP="001F7B00">
            <w:pPr>
              <w:pStyle w:val="TAC"/>
              <w:keepNext w:val="0"/>
              <w:keepLines w:val="0"/>
              <w:rPr>
                <w:rFonts w:cs="Arial"/>
              </w:rPr>
            </w:pPr>
            <w:r w:rsidRPr="00DC7310">
              <w:rPr>
                <w:rFonts w:cs="Arial"/>
                <w:lang w:eastAsia="zh-CN"/>
              </w:rPr>
              <w:t>n79</w:t>
            </w:r>
          </w:p>
        </w:tc>
        <w:tc>
          <w:tcPr>
            <w:tcW w:w="567" w:type="pct"/>
            <w:gridSpan w:val="2"/>
            <w:shd w:val="clear" w:color="auto" w:fill="auto"/>
            <w:noWrap/>
          </w:tcPr>
          <w:p w14:paraId="7BE9FD5A" w14:textId="77777777" w:rsidR="00C85BED" w:rsidRPr="00DC7310" w:rsidRDefault="00C85BED" w:rsidP="001F7B00">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5AA9660C" w14:textId="77777777" w:rsidR="00C85BED" w:rsidRPr="00DC7310" w:rsidRDefault="00C85BED" w:rsidP="001F7B00">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2FBCBA0B" w14:textId="77777777" w:rsidR="00C85BED" w:rsidRPr="00DC7310" w:rsidRDefault="00C85BED" w:rsidP="001F7B00">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763A101C" w14:textId="77777777" w:rsidR="00C85BED" w:rsidRPr="00DC7310" w:rsidRDefault="00C85BED" w:rsidP="001F7B00">
            <w:pPr>
              <w:pStyle w:val="TAC"/>
              <w:keepNext w:val="0"/>
              <w:keepLines w:val="0"/>
              <w:rPr>
                <w:rFonts w:cs="Arial"/>
              </w:rPr>
            </w:pPr>
            <w:r w:rsidRPr="00DC7310">
              <w:rPr>
                <w:rFonts w:cs="Arial"/>
                <w:szCs w:val="18"/>
                <w:lang w:eastAsia="zh-CN"/>
              </w:rPr>
              <w:t>4950</w:t>
            </w:r>
          </w:p>
        </w:tc>
        <w:tc>
          <w:tcPr>
            <w:tcW w:w="356" w:type="pct"/>
            <w:gridSpan w:val="2"/>
            <w:shd w:val="clear" w:color="auto" w:fill="auto"/>
            <w:vAlign w:val="center"/>
          </w:tcPr>
          <w:p w14:paraId="2C88F364" w14:textId="77777777" w:rsidR="00C85BED" w:rsidRPr="00DC7310" w:rsidRDefault="00C85BED" w:rsidP="001F7B00">
            <w:pPr>
              <w:pStyle w:val="TAC"/>
              <w:keepNext w:val="0"/>
              <w:keepLines w:val="0"/>
            </w:pPr>
            <w:r w:rsidRPr="00DC7310">
              <w:rPr>
                <w:rFonts w:cs="Arial"/>
                <w:szCs w:val="18"/>
                <w:lang w:eastAsia="zh-CN"/>
              </w:rPr>
              <w:t>4.7</w:t>
            </w:r>
          </w:p>
        </w:tc>
        <w:tc>
          <w:tcPr>
            <w:tcW w:w="608" w:type="pct"/>
            <w:gridSpan w:val="3"/>
            <w:shd w:val="clear" w:color="auto" w:fill="auto"/>
            <w:vAlign w:val="center"/>
          </w:tcPr>
          <w:p w14:paraId="1CEE087D" w14:textId="77777777" w:rsidR="00C85BED" w:rsidRPr="00DC7310" w:rsidRDefault="00C85BED" w:rsidP="001F7B00">
            <w:pPr>
              <w:pStyle w:val="TAC"/>
              <w:keepNext w:val="0"/>
              <w:keepLines w:val="0"/>
              <w:rPr>
                <w:rFonts w:cs="Arial"/>
              </w:rPr>
            </w:pPr>
            <w:r w:rsidRPr="00DC7310">
              <w:rPr>
                <w:rFonts w:cs="Arial"/>
                <w:lang w:eastAsia="zh-CN"/>
              </w:rPr>
              <w:t>IMD5</w:t>
            </w:r>
          </w:p>
        </w:tc>
      </w:tr>
      <w:tr w:rsidR="00C85BED" w:rsidRPr="00DC7310" w14:paraId="5638C9B3" w14:textId="77777777" w:rsidTr="00634408">
        <w:trPr>
          <w:jc w:val="center"/>
        </w:trPr>
        <w:tc>
          <w:tcPr>
            <w:tcW w:w="1132" w:type="pct"/>
            <w:tcBorders>
              <w:top w:val="single" w:sz="4" w:space="0" w:color="auto"/>
              <w:bottom w:val="nil"/>
            </w:tcBorders>
            <w:shd w:val="clear" w:color="auto" w:fill="auto"/>
            <w:vAlign w:val="center"/>
          </w:tcPr>
          <w:p w14:paraId="0E7D08D1" w14:textId="77777777" w:rsidR="00C85BED" w:rsidRPr="00DC7310" w:rsidRDefault="00C85BED" w:rsidP="001F7B00">
            <w:pPr>
              <w:pStyle w:val="TAC"/>
              <w:keepNext w:val="0"/>
              <w:keepLines w:val="0"/>
              <w:rPr>
                <w:rFonts w:eastAsia="MS Mincho"/>
              </w:rPr>
            </w:pPr>
            <w:r w:rsidRPr="00DC7310">
              <w:rPr>
                <w:rFonts w:eastAsia="Malgun Gothic"/>
              </w:rPr>
              <w:t>DC_1A_n5A-n40A</w:t>
            </w:r>
          </w:p>
        </w:tc>
        <w:tc>
          <w:tcPr>
            <w:tcW w:w="410" w:type="pct"/>
            <w:shd w:val="clear" w:color="auto" w:fill="auto"/>
          </w:tcPr>
          <w:p w14:paraId="6DC7ED8D" w14:textId="77777777" w:rsidR="00C85BED" w:rsidRPr="00DC7310" w:rsidRDefault="00C85BED" w:rsidP="001F7B00">
            <w:pPr>
              <w:pStyle w:val="TAC"/>
              <w:keepNext w:val="0"/>
              <w:keepLines w:val="0"/>
              <w:rPr>
                <w:rFonts w:cs="Arial"/>
                <w:lang w:eastAsia="zh-CN"/>
              </w:rPr>
            </w:pPr>
            <w:r w:rsidRPr="00DC7310">
              <w:rPr>
                <w:rFonts w:eastAsia="Malgun Gothic"/>
                <w:color w:val="000000"/>
              </w:rPr>
              <w:t>1</w:t>
            </w:r>
          </w:p>
        </w:tc>
        <w:tc>
          <w:tcPr>
            <w:tcW w:w="567" w:type="pct"/>
            <w:gridSpan w:val="2"/>
            <w:shd w:val="clear" w:color="auto" w:fill="auto"/>
            <w:noWrap/>
          </w:tcPr>
          <w:p w14:paraId="29F119D5" w14:textId="77777777" w:rsidR="00C85BED" w:rsidRPr="00DC7310" w:rsidRDefault="00C85BED" w:rsidP="001F7B00">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2178D187"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330AF705"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46B33F87"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6" w:type="pct"/>
            <w:gridSpan w:val="2"/>
            <w:shd w:val="clear" w:color="auto" w:fill="auto"/>
          </w:tcPr>
          <w:p w14:paraId="6598E72C" w14:textId="77777777" w:rsidR="00C85BED" w:rsidRPr="00DC7310" w:rsidRDefault="00C85BED" w:rsidP="001F7B0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35E9679D" w14:textId="77777777" w:rsidR="00C85BED" w:rsidRPr="00DC7310" w:rsidRDefault="00C85BED" w:rsidP="001F7B00">
            <w:pPr>
              <w:pStyle w:val="TAC"/>
              <w:keepNext w:val="0"/>
              <w:keepLines w:val="0"/>
              <w:rPr>
                <w:rFonts w:cs="Arial"/>
                <w:lang w:eastAsia="zh-CN"/>
              </w:rPr>
            </w:pPr>
            <w:r w:rsidRPr="00DC7310">
              <w:rPr>
                <w:rFonts w:eastAsia="Malgun Gothic"/>
              </w:rPr>
              <w:t>N/A</w:t>
            </w:r>
          </w:p>
        </w:tc>
      </w:tr>
      <w:tr w:rsidR="00C85BED" w:rsidRPr="00DC7310" w14:paraId="4406FA2C" w14:textId="77777777" w:rsidTr="00634408">
        <w:trPr>
          <w:jc w:val="center"/>
        </w:trPr>
        <w:tc>
          <w:tcPr>
            <w:tcW w:w="1132" w:type="pct"/>
            <w:tcBorders>
              <w:top w:val="nil"/>
              <w:bottom w:val="nil"/>
            </w:tcBorders>
            <w:shd w:val="clear" w:color="auto" w:fill="auto"/>
            <w:vAlign w:val="center"/>
          </w:tcPr>
          <w:p w14:paraId="5B9EC5CC" w14:textId="77777777" w:rsidR="00C85BED" w:rsidRPr="00DC7310" w:rsidRDefault="00C85BED" w:rsidP="001F7B00">
            <w:pPr>
              <w:pStyle w:val="TAC"/>
              <w:keepNext w:val="0"/>
              <w:keepLines w:val="0"/>
              <w:rPr>
                <w:rFonts w:eastAsia="MS Mincho"/>
              </w:rPr>
            </w:pPr>
          </w:p>
        </w:tc>
        <w:tc>
          <w:tcPr>
            <w:tcW w:w="410" w:type="pct"/>
            <w:shd w:val="clear" w:color="auto" w:fill="auto"/>
          </w:tcPr>
          <w:p w14:paraId="751700EB" w14:textId="77777777" w:rsidR="00C85BED" w:rsidRPr="00DC7310" w:rsidRDefault="00C85BED" w:rsidP="001F7B00">
            <w:pPr>
              <w:pStyle w:val="TAC"/>
              <w:keepNext w:val="0"/>
              <w:keepLines w:val="0"/>
              <w:rPr>
                <w:rFonts w:cs="Arial"/>
                <w:lang w:eastAsia="zh-CN"/>
              </w:rPr>
            </w:pPr>
            <w:r w:rsidRPr="00DC7310">
              <w:rPr>
                <w:rFonts w:eastAsia="Malgun Gothic"/>
                <w:color w:val="000000"/>
                <w:lang w:eastAsia="zh-CN"/>
              </w:rPr>
              <w:t>n5</w:t>
            </w:r>
          </w:p>
        </w:tc>
        <w:tc>
          <w:tcPr>
            <w:tcW w:w="567" w:type="pct"/>
            <w:gridSpan w:val="2"/>
            <w:shd w:val="clear" w:color="auto" w:fill="auto"/>
            <w:noWrap/>
          </w:tcPr>
          <w:p w14:paraId="0E8B2119" w14:textId="77777777" w:rsidR="00C85BED" w:rsidRPr="00DC7310" w:rsidRDefault="00C85BED" w:rsidP="001F7B00">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0A817AF3"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24567EF7"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25519689"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6" w:type="pct"/>
            <w:gridSpan w:val="2"/>
            <w:shd w:val="clear" w:color="auto" w:fill="auto"/>
          </w:tcPr>
          <w:p w14:paraId="4608C037" w14:textId="77777777" w:rsidR="00C85BED" w:rsidRPr="00DC7310" w:rsidRDefault="00C85BED" w:rsidP="001F7B0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58C2CB88" w14:textId="77777777" w:rsidR="00C85BED" w:rsidRPr="00DC7310" w:rsidRDefault="00C85BED" w:rsidP="001F7B00">
            <w:pPr>
              <w:pStyle w:val="TAC"/>
              <w:keepNext w:val="0"/>
              <w:keepLines w:val="0"/>
              <w:rPr>
                <w:rFonts w:cs="Arial"/>
                <w:lang w:eastAsia="zh-CN"/>
              </w:rPr>
            </w:pPr>
            <w:r w:rsidRPr="00DC7310">
              <w:rPr>
                <w:rFonts w:eastAsia="Malgun Gothic"/>
              </w:rPr>
              <w:t>N/A</w:t>
            </w:r>
          </w:p>
        </w:tc>
      </w:tr>
      <w:tr w:rsidR="00C85BED" w:rsidRPr="00DC7310" w14:paraId="5D3520F6" w14:textId="77777777" w:rsidTr="00634408">
        <w:trPr>
          <w:jc w:val="center"/>
        </w:trPr>
        <w:tc>
          <w:tcPr>
            <w:tcW w:w="1132" w:type="pct"/>
            <w:tcBorders>
              <w:top w:val="nil"/>
              <w:bottom w:val="nil"/>
            </w:tcBorders>
            <w:shd w:val="clear" w:color="auto" w:fill="auto"/>
            <w:vAlign w:val="center"/>
          </w:tcPr>
          <w:p w14:paraId="5AB834B0" w14:textId="77777777" w:rsidR="00C85BED" w:rsidRPr="00DC7310" w:rsidRDefault="00C85BED" w:rsidP="001F7B00">
            <w:pPr>
              <w:pStyle w:val="TAC"/>
              <w:keepNext w:val="0"/>
              <w:keepLines w:val="0"/>
              <w:rPr>
                <w:rFonts w:eastAsia="MS Mincho"/>
              </w:rPr>
            </w:pPr>
          </w:p>
        </w:tc>
        <w:tc>
          <w:tcPr>
            <w:tcW w:w="410" w:type="pct"/>
            <w:shd w:val="clear" w:color="auto" w:fill="auto"/>
          </w:tcPr>
          <w:p w14:paraId="67CA2172" w14:textId="77777777" w:rsidR="00C85BED" w:rsidRPr="00DC7310" w:rsidRDefault="00C85BED" w:rsidP="001F7B00">
            <w:pPr>
              <w:pStyle w:val="TAC"/>
              <w:keepNext w:val="0"/>
              <w:keepLines w:val="0"/>
              <w:rPr>
                <w:rFonts w:cs="Arial"/>
                <w:lang w:eastAsia="zh-CN"/>
              </w:rPr>
            </w:pPr>
            <w:r w:rsidRPr="00DC7310">
              <w:rPr>
                <w:rFonts w:eastAsia="Malgun Gothic"/>
                <w:color w:val="000000"/>
              </w:rPr>
              <w:t>n40</w:t>
            </w:r>
          </w:p>
        </w:tc>
        <w:tc>
          <w:tcPr>
            <w:tcW w:w="567" w:type="pct"/>
            <w:gridSpan w:val="2"/>
            <w:shd w:val="clear" w:color="auto" w:fill="auto"/>
            <w:noWrap/>
          </w:tcPr>
          <w:p w14:paraId="507206A1" w14:textId="77777777" w:rsidR="00C85BED" w:rsidRPr="00DC7310" w:rsidRDefault="00C85BED" w:rsidP="001F7B00">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41751DC3"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4503A26C" w14:textId="77777777" w:rsidR="00C85BED" w:rsidRPr="00DC7310" w:rsidRDefault="00C85BED" w:rsidP="001F7B0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377AE83F"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6" w:type="pct"/>
            <w:gridSpan w:val="2"/>
            <w:shd w:val="clear" w:color="auto" w:fill="auto"/>
          </w:tcPr>
          <w:p w14:paraId="012C78A8"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8" w:type="pct"/>
            <w:gridSpan w:val="3"/>
            <w:shd w:val="clear" w:color="auto" w:fill="auto"/>
          </w:tcPr>
          <w:p w14:paraId="221D6840" w14:textId="77777777" w:rsidR="00C85BED" w:rsidRPr="00DC7310" w:rsidRDefault="00C85BED" w:rsidP="001F7B00">
            <w:pPr>
              <w:pStyle w:val="TAC"/>
              <w:keepNext w:val="0"/>
              <w:keepLines w:val="0"/>
              <w:rPr>
                <w:rFonts w:cs="Arial"/>
                <w:lang w:eastAsia="zh-CN"/>
              </w:rPr>
            </w:pPr>
            <w:r w:rsidRPr="00DC7310">
              <w:rPr>
                <w:rFonts w:eastAsia="Malgun Gothic"/>
              </w:rPr>
              <w:t>IMD4</w:t>
            </w:r>
          </w:p>
        </w:tc>
      </w:tr>
      <w:tr w:rsidR="00C85BED" w:rsidRPr="00DC7310" w14:paraId="4AF29F54" w14:textId="77777777" w:rsidTr="00634408">
        <w:trPr>
          <w:jc w:val="center"/>
        </w:trPr>
        <w:tc>
          <w:tcPr>
            <w:tcW w:w="1132" w:type="pct"/>
            <w:tcBorders>
              <w:top w:val="nil"/>
              <w:bottom w:val="nil"/>
            </w:tcBorders>
            <w:shd w:val="clear" w:color="auto" w:fill="auto"/>
            <w:vAlign w:val="center"/>
          </w:tcPr>
          <w:p w14:paraId="5A3E6E2C" w14:textId="77777777" w:rsidR="00C85BED" w:rsidRPr="00DC7310" w:rsidRDefault="00C85BED" w:rsidP="001F7B00">
            <w:pPr>
              <w:pStyle w:val="TAC"/>
              <w:keepNext w:val="0"/>
              <w:keepLines w:val="0"/>
              <w:rPr>
                <w:rFonts w:eastAsia="MS Mincho"/>
              </w:rPr>
            </w:pPr>
          </w:p>
        </w:tc>
        <w:tc>
          <w:tcPr>
            <w:tcW w:w="410" w:type="pct"/>
            <w:shd w:val="clear" w:color="auto" w:fill="auto"/>
          </w:tcPr>
          <w:p w14:paraId="28156640"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1</w:t>
            </w:r>
          </w:p>
        </w:tc>
        <w:tc>
          <w:tcPr>
            <w:tcW w:w="567" w:type="pct"/>
            <w:gridSpan w:val="2"/>
            <w:shd w:val="clear" w:color="auto" w:fill="auto"/>
            <w:noWrap/>
          </w:tcPr>
          <w:p w14:paraId="58007E0A"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25F028D7"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095B8678"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17424C37"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6" w:type="pct"/>
            <w:gridSpan w:val="2"/>
            <w:shd w:val="clear" w:color="auto" w:fill="auto"/>
          </w:tcPr>
          <w:p w14:paraId="65728A4F" w14:textId="77777777" w:rsidR="00C85BED" w:rsidRPr="00DC7310" w:rsidRDefault="00C85BED" w:rsidP="001F7B0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7630D89B"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N/A</w:t>
            </w:r>
          </w:p>
        </w:tc>
      </w:tr>
      <w:tr w:rsidR="00C85BED" w:rsidRPr="00DC7310" w14:paraId="560EB2BB" w14:textId="77777777" w:rsidTr="00634408">
        <w:trPr>
          <w:jc w:val="center"/>
        </w:trPr>
        <w:tc>
          <w:tcPr>
            <w:tcW w:w="1132" w:type="pct"/>
            <w:tcBorders>
              <w:top w:val="nil"/>
              <w:bottom w:val="nil"/>
            </w:tcBorders>
            <w:shd w:val="clear" w:color="auto" w:fill="auto"/>
            <w:vAlign w:val="center"/>
          </w:tcPr>
          <w:p w14:paraId="58D73E71" w14:textId="77777777" w:rsidR="00C85BED" w:rsidRPr="00DC7310" w:rsidRDefault="00C85BED" w:rsidP="001F7B00">
            <w:pPr>
              <w:pStyle w:val="TAC"/>
              <w:keepNext w:val="0"/>
              <w:keepLines w:val="0"/>
              <w:rPr>
                <w:rFonts w:eastAsia="MS Mincho"/>
              </w:rPr>
            </w:pPr>
          </w:p>
        </w:tc>
        <w:tc>
          <w:tcPr>
            <w:tcW w:w="410" w:type="pct"/>
            <w:shd w:val="clear" w:color="auto" w:fill="auto"/>
          </w:tcPr>
          <w:p w14:paraId="54836897"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n5</w:t>
            </w:r>
          </w:p>
        </w:tc>
        <w:tc>
          <w:tcPr>
            <w:tcW w:w="567" w:type="pct"/>
            <w:gridSpan w:val="2"/>
            <w:shd w:val="clear" w:color="auto" w:fill="auto"/>
            <w:noWrap/>
          </w:tcPr>
          <w:p w14:paraId="50504624" w14:textId="77777777" w:rsidR="00C85BED" w:rsidRPr="00DC7310" w:rsidRDefault="00C85BED" w:rsidP="001F7B00">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329FB263"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338B5B9A" w14:textId="77777777" w:rsidR="00C85BED" w:rsidRPr="00DC7310" w:rsidRDefault="00C85BED" w:rsidP="001F7B0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04460268"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6" w:type="pct"/>
            <w:gridSpan w:val="2"/>
            <w:shd w:val="clear" w:color="auto" w:fill="auto"/>
          </w:tcPr>
          <w:p w14:paraId="0CD712FF"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8" w:type="pct"/>
            <w:gridSpan w:val="3"/>
            <w:shd w:val="clear" w:color="auto" w:fill="auto"/>
          </w:tcPr>
          <w:p w14:paraId="3200717E"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IMD4</w:t>
            </w:r>
          </w:p>
        </w:tc>
      </w:tr>
      <w:tr w:rsidR="00C85BED" w:rsidRPr="00DC7310" w14:paraId="1D3D4685" w14:textId="77777777" w:rsidTr="00634408">
        <w:trPr>
          <w:jc w:val="center"/>
        </w:trPr>
        <w:tc>
          <w:tcPr>
            <w:tcW w:w="1132" w:type="pct"/>
            <w:tcBorders>
              <w:top w:val="nil"/>
              <w:bottom w:val="single" w:sz="4" w:space="0" w:color="auto"/>
            </w:tcBorders>
            <w:shd w:val="clear" w:color="auto" w:fill="auto"/>
            <w:vAlign w:val="center"/>
          </w:tcPr>
          <w:p w14:paraId="0CEBA679" w14:textId="77777777" w:rsidR="00C85BED" w:rsidRPr="00DC7310" w:rsidRDefault="00C85BED" w:rsidP="001F7B00">
            <w:pPr>
              <w:pStyle w:val="TAC"/>
              <w:keepNext w:val="0"/>
              <w:keepLines w:val="0"/>
              <w:rPr>
                <w:rFonts w:eastAsia="MS Mincho"/>
              </w:rPr>
            </w:pPr>
          </w:p>
        </w:tc>
        <w:tc>
          <w:tcPr>
            <w:tcW w:w="410" w:type="pct"/>
            <w:shd w:val="clear" w:color="auto" w:fill="auto"/>
          </w:tcPr>
          <w:p w14:paraId="475E3112"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n40</w:t>
            </w:r>
          </w:p>
        </w:tc>
        <w:tc>
          <w:tcPr>
            <w:tcW w:w="567" w:type="pct"/>
            <w:gridSpan w:val="2"/>
            <w:shd w:val="clear" w:color="auto" w:fill="auto"/>
            <w:noWrap/>
          </w:tcPr>
          <w:p w14:paraId="038D5376"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5FC79A20"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0770A9AD" w14:textId="77777777" w:rsidR="00C85BED" w:rsidRPr="00DC7310" w:rsidRDefault="00C85BED" w:rsidP="001F7B00">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082A027B" w14:textId="77777777" w:rsidR="00C85BED" w:rsidRPr="00DC7310" w:rsidRDefault="00C85BED" w:rsidP="001F7B0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6" w:type="pct"/>
            <w:gridSpan w:val="2"/>
            <w:shd w:val="clear" w:color="auto" w:fill="auto"/>
          </w:tcPr>
          <w:p w14:paraId="4EADD7BD" w14:textId="77777777" w:rsidR="00C85BED" w:rsidRPr="00DC7310" w:rsidRDefault="00C85BED" w:rsidP="001F7B0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7E3A4A31"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N/A</w:t>
            </w:r>
          </w:p>
        </w:tc>
      </w:tr>
      <w:tr w:rsidR="00C85BED" w:rsidRPr="00DC7310" w14:paraId="7A9DB138" w14:textId="77777777" w:rsidTr="00634408">
        <w:trPr>
          <w:jc w:val="center"/>
        </w:trPr>
        <w:tc>
          <w:tcPr>
            <w:tcW w:w="1132" w:type="pct"/>
            <w:tcBorders>
              <w:bottom w:val="nil"/>
            </w:tcBorders>
            <w:shd w:val="clear" w:color="auto" w:fill="auto"/>
          </w:tcPr>
          <w:p w14:paraId="52C71496"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DC_1A-7A_n28A</w:t>
            </w:r>
          </w:p>
          <w:p w14:paraId="3A6DA824" w14:textId="77777777" w:rsidR="00C85BED" w:rsidRPr="00DC7310" w:rsidRDefault="00C85BED" w:rsidP="001F7B00">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BD84B44" w14:textId="77777777" w:rsidR="00C85BED" w:rsidRPr="00DC7310" w:rsidRDefault="00C85BED" w:rsidP="001F7B00">
            <w:pPr>
              <w:pStyle w:val="TAC"/>
              <w:keepNext w:val="0"/>
              <w:keepLines w:val="0"/>
            </w:pPr>
            <w:r w:rsidRPr="00DC7310">
              <w:rPr>
                <w:rFonts w:eastAsia="Malgun Gothic"/>
                <w:szCs w:val="18"/>
                <w:lang w:eastAsia="ko-KR"/>
              </w:rPr>
              <w:t>1</w:t>
            </w:r>
          </w:p>
        </w:tc>
        <w:tc>
          <w:tcPr>
            <w:tcW w:w="567" w:type="pct"/>
            <w:gridSpan w:val="2"/>
            <w:shd w:val="clear" w:color="auto" w:fill="auto"/>
            <w:noWrap/>
          </w:tcPr>
          <w:p w14:paraId="53CC2F8B" w14:textId="77777777" w:rsidR="00C85BED" w:rsidRPr="00DC7310" w:rsidRDefault="00C85BED" w:rsidP="001F7B00">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5B48B80B" w14:textId="77777777" w:rsidR="00C85BED" w:rsidRPr="00DC7310" w:rsidRDefault="00C85BED" w:rsidP="001F7B0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FC961F4" w14:textId="77777777" w:rsidR="00C85BED" w:rsidRPr="00DC7310" w:rsidRDefault="00C85BED" w:rsidP="001F7B0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3BBF8CF5" w14:textId="77777777" w:rsidR="00C85BED" w:rsidRPr="00DC7310" w:rsidRDefault="00C85BED" w:rsidP="001F7B00">
            <w:pPr>
              <w:pStyle w:val="TAC"/>
              <w:keepNext w:val="0"/>
              <w:keepLines w:val="0"/>
            </w:pPr>
            <w:r w:rsidRPr="00DC7310">
              <w:rPr>
                <w:rFonts w:eastAsia="Malgun Gothic"/>
                <w:szCs w:val="18"/>
                <w:lang w:eastAsia="ko-KR"/>
              </w:rPr>
              <w:t>2125</w:t>
            </w:r>
          </w:p>
        </w:tc>
        <w:tc>
          <w:tcPr>
            <w:tcW w:w="356" w:type="pct"/>
            <w:gridSpan w:val="2"/>
            <w:shd w:val="clear" w:color="auto" w:fill="auto"/>
          </w:tcPr>
          <w:p w14:paraId="3E8F5923"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1C5B6E28" w14:textId="77777777" w:rsidR="00C85BED" w:rsidRPr="00DC7310" w:rsidRDefault="00C85BED" w:rsidP="001F7B00">
            <w:pPr>
              <w:pStyle w:val="TAC"/>
              <w:keepNext w:val="0"/>
              <w:keepLines w:val="0"/>
            </w:pPr>
            <w:r w:rsidRPr="00DC7310">
              <w:t>N/A</w:t>
            </w:r>
          </w:p>
        </w:tc>
      </w:tr>
      <w:tr w:rsidR="00C85BED" w:rsidRPr="00DC7310" w14:paraId="60B41974" w14:textId="77777777" w:rsidTr="00634408">
        <w:trPr>
          <w:jc w:val="center"/>
        </w:trPr>
        <w:tc>
          <w:tcPr>
            <w:tcW w:w="1132" w:type="pct"/>
            <w:tcBorders>
              <w:top w:val="nil"/>
              <w:bottom w:val="nil"/>
            </w:tcBorders>
            <w:shd w:val="clear" w:color="auto" w:fill="auto"/>
          </w:tcPr>
          <w:p w14:paraId="0EA4B67F" w14:textId="77777777" w:rsidR="00C85BED" w:rsidRPr="00DC7310" w:rsidRDefault="00C85BED" w:rsidP="001F7B00">
            <w:pPr>
              <w:pStyle w:val="TAC"/>
              <w:keepNext w:val="0"/>
              <w:keepLines w:val="0"/>
              <w:rPr>
                <w:rFonts w:eastAsia="MS Mincho"/>
              </w:rPr>
            </w:pPr>
          </w:p>
        </w:tc>
        <w:tc>
          <w:tcPr>
            <w:tcW w:w="410" w:type="pct"/>
            <w:shd w:val="clear" w:color="auto" w:fill="auto"/>
          </w:tcPr>
          <w:p w14:paraId="5FF9D112" w14:textId="77777777" w:rsidR="00C85BED" w:rsidRPr="00DC7310" w:rsidRDefault="00C85BED" w:rsidP="001F7B00">
            <w:pPr>
              <w:pStyle w:val="TAC"/>
              <w:keepNext w:val="0"/>
              <w:keepLines w:val="0"/>
            </w:pPr>
            <w:r w:rsidRPr="00DC7310">
              <w:rPr>
                <w:rFonts w:eastAsia="Malgun Gothic"/>
                <w:szCs w:val="18"/>
                <w:lang w:eastAsia="ko-KR"/>
              </w:rPr>
              <w:t>n28</w:t>
            </w:r>
          </w:p>
        </w:tc>
        <w:tc>
          <w:tcPr>
            <w:tcW w:w="567" w:type="pct"/>
            <w:gridSpan w:val="2"/>
            <w:shd w:val="clear" w:color="auto" w:fill="auto"/>
            <w:noWrap/>
          </w:tcPr>
          <w:p w14:paraId="0DD67C74" w14:textId="77777777" w:rsidR="00C85BED" w:rsidRPr="00DC7310" w:rsidRDefault="00C85BED" w:rsidP="001F7B00">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78712A9B" w14:textId="77777777" w:rsidR="00C85BED" w:rsidRPr="00DC7310" w:rsidRDefault="00C85BED" w:rsidP="001F7B0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287C6C8E" w14:textId="77777777" w:rsidR="00C85BED" w:rsidRPr="00DC7310" w:rsidRDefault="00C85BED" w:rsidP="001F7B0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85D3AF5" w14:textId="77777777" w:rsidR="00C85BED" w:rsidRPr="00DC7310" w:rsidRDefault="00C85BED" w:rsidP="001F7B00">
            <w:pPr>
              <w:pStyle w:val="TAC"/>
              <w:keepNext w:val="0"/>
              <w:keepLines w:val="0"/>
            </w:pPr>
            <w:r w:rsidRPr="00DC7310">
              <w:rPr>
                <w:rFonts w:eastAsia="Malgun Gothic"/>
                <w:szCs w:val="18"/>
                <w:lang w:eastAsia="ko-KR"/>
              </w:rPr>
              <w:t>773</w:t>
            </w:r>
          </w:p>
        </w:tc>
        <w:tc>
          <w:tcPr>
            <w:tcW w:w="356" w:type="pct"/>
            <w:gridSpan w:val="2"/>
            <w:shd w:val="clear" w:color="auto" w:fill="auto"/>
          </w:tcPr>
          <w:p w14:paraId="3BABABC3"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43E91AC0" w14:textId="77777777" w:rsidR="00C85BED" w:rsidRPr="00DC7310" w:rsidRDefault="00C85BED" w:rsidP="001F7B00">
            <w:pPr>
              <w:pStyle w:val="TAC"/>
              <w:keepNext w:val="0"/>
              <w:keepLines w:val="0"/>
            </w:pPr>
            <w:r w:rsidRPr="00DC7310">
              <w:t>N/A</w:t>
            </w:r>
          </w:p>
        </w:tc>
      </w:tr>
      <w:tr w:rsidR="00C85BED" w:rsidRPr="00DC7310" w14:paraId="6EB2A1CE" w14:textId="77777777" w:rsidTr="00634408">
        <w:trPr>
          <w:jc w:val="center"/>
        </w:trPr>
        <w:tc>
          <w:tcPr>
            <w:tcW w:w="1132" w:type="pct"/>
            <w:tcBorders>
              <w:top w:val="nil"/>
              <w:bottom w:val="single" w:sz="4" w:space="0" w:color="auto"/>
            </w:tcBorders>
            <w:shd w:val="clear" w:color="auto" w:fill="auto"/>
          </w:tcPr>
          <w:p w14:paraId="784171F2" w14:textId="77777777" w:rsidR="00C85BED" w:rsidRPr="00DC7310" w:rsidRDefault="00C85BED" w:rsidP="001F7B00">
            <w:pPr>
              <w:pStyle w:val="TAC"/>
              <w:keepNext w:val="0"/>
              <w:keepLines w:val="0"/>
              <w:rPr>
                <w:rFonts w:eastAsia="MS Mincho"/>
              </w:rPr>
            </w:pPr>
          </w:p>
        </w:tc>
        <w:tc>
          <w:tcPr>
            <w:tcW w:w="410" w:type="pct"/>
            <w:shd w:val="clear" w:color="auto" w:fill="auto"/>
          </w:tcPr>
          <w:p w14:paraId="01BD45F5" w14:textId="77777777" w:rsidR="00C85BED" w:rsidRPr="00DC7310" w:rsidRDefault="00C85BED" w:rsidP="001F7B00">
            <w:pPr>
              <w:pStyle w:val="TAC"/>
              <w:keepNext w:val="0"/>
              <w:keepLines w:val="0"/>
            </w:pPr>
            <w:r w:rsidRPr="00DC7310">
              <w:rPr>
                <w:rFonts w:eastAsia="Malgun Gothic"/>
                <w:szCs w:val="18"/>
                <w:lang w:eastAsia="ko-KR"/>
              </w:rPr>
              <w:t>7</w:t>
            </w:r>
          </w:p>
        </w:tc>
        <w:tc>
          <w:tcPr>
            <w:tcW w:w="567" w:type="pct"/>
            <w:gridSpan w:val="2"/>
            <w:shd w:val="clear" w:color="auto" w:fill="auto"/>
            <w:noWrap/>
          </w:tcPr>
          <w:p w14:paraId="553170FD" w14:textId="77777777" w:rsidR="00C85BED" w:rsidRPr="00DC7310" w:rsidRDefault="00C85BED" w:rsidP="001F7B00">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4C88176" w14:textId="77777777" w:rsidR="00C85BED" w:rsidRPr="00DC7310" w:rsidRDefault="00C85BED" w:rsidP="001F7B0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7B1B7DC1" w14:textId="77777777" w:rsidR="00C85BED" w:rsidRPr="00DC7310" w:rsidRDefault="00C85BED" w:rsidP="001F7B0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68B458E9" w14:textId="77777777" w:rsidR="00C85BED" w:rsidRPr="00DC7310" w:rsidRDefault="00C85BED" w:rsidP="001F7B00">
            <w:pPr>
              <w:pStyle w:val="TAC"/>
              <w:keepNext w:val="0"/>
              <w:keepLines w:val="0"/>
            </w:pPr>
            <w:r w:rsidRPr="00DC7310">
              <w:rPr>
                <w:rFonts w:eastAsia="Malgun Gothic"/>
                <w:szCs w:val="18"/>
                <w:lang w:eastAsia="ko-KR"/>
              </w:rPr>
              <w:t>2653</w:t>
            </w:r>
          </w:p>
        </w:tc>
        <w:tc>
          <w:tcPr>
            <w:tcW w:w="356" w:type="pct"/>
            <w:gridSpan w:val="2"/>
            <w:shd w:val="clear" w:color="auto" w:fill="auto"/>
          </w:tcPr>
          <w:p w14:paraId="69C3CFF6" w14:textId="77777777" w:rsidR="00C85BED" w:rsidRPr="00DC7310" w:rsidRDefault="00C85BED" w:rsidP="001F7B00">
            <w:pPr>
              <w:pStyle w:val="TAC"/>
              <w:keepNext w:val="0"/>
              <w:keepLines w:val="0"/>
            </w:pPr>
            <w:r w:rsidRPr="00DC7310">
              <w:rPr>
                <w:lang w:eastAsia="zh-CN"/>
              </w:rPr>
              <w:t>30.0</w:t>
            </w:r>
          </w:p>
        </w:tc>
        <w:tc>
          <w:tcPr>
            <w:tcW w:w="608" w:type="pct"/>
            <w:gridSpan w:val="3"/>
            <w:shd w:val="clear" w:color="auto" w:fill="auto"/>
          </w:tcPr>
          <w:p w14:paraId="180E1119" w14:textId="77777777" w:rsidR="00C85BED" w:rsidRPr="00DC7310" w:rsidRDefault="00C85BED" w:rsidP="001F7B00">
            <w:pPr>
              <w:pStyle w:val="TAC"/>
              <w:keepNext w:val="0"/>
              <w:keepLines w:val="0"/>
            </w:pPr>
            <w:r w:rsidRPr="00DC7310">
              <w:rPr>
                <w:lang w:eastAsia="zh-CN"/>
              </w:rPr>
              <w:t>IMD2</w:t>
            </w:r>
          </w:p>
        </w:tc>
      </w:tr>
      <w:tr w:rsidR="00C85BED" w:rsidRPr="00DC7310" w14:paraId="5B3A1BC3" w14:textId="77777777" w:rsidTr="00634408">
        <w:trPr>
          <w:jc w:val="center"/>
        </w:trPr>
        <w:tc>
          <w:tcPr>
            <w:tcW w:w="1132" w:type="pct"/>
            <w:tcBorders>
              <w:bottom w:val="nil"/>
            </w:tcBorders>
            <w:shd w:val="clear" w:color="auto" w:fill="auto"/>
          </w:tcPr>
          <w:p w14:paraId="55F63EBE" w14:textId="77777777" w:rsidR="00C85BED" w:rsidRPr="00DC7310" w:rsidRDefault="00C85BED" w:rsidP="001F7B00">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62D1CFDF" w14:textId="77777777" w:rsidR="00C85BED" w:rsidRPr="00DC7310" w:rsidRDefault="00C85BED" w:rsidP="001F7B00">
            <w:pPr>
              <w:pStyle w:val="TAC"/>
              <w:keepLines w:val="0"/>
            </w:pPr>
            <w:r w:rsidRPr="00DC7310">
              <w:rPr>
                <w:lang w:eastAsia="ko-KR"/>
              </w:rPr>
              <w:t>1</w:t>
            </w:r>
          </w:p>
        </w:tc>
        <w:tc>
          <w:tcPr>
            <w:tcW w:w="567" w:type="pct"/>
            <w:gridSpan w:val="2"/>
            <w:shd w:val="clear" w:color="auto" w:fill="auto"/>
            <w:noWrap/>
          </w:tcPr>
          <w:p w14:paraId="2620777A" w14:textId="77777777" w:rsidR="00C85BED" w:rsidRPr="00DC7310" w:rsidRDefault="00C85BED" w:rsidP="001F7B00">
            <w:pPr>
              <w:pStyle w:val="TAC"/>
              <w:keepLines w:val="0"/>
            </w:pPr>
            <w:r w:rsidRPr="00DC7310">
              <w:rPr>
                <w:lang w:eastAsia="ko-KR"/>
              </w:rPr>
              <w:t>1970</w:t>
            </w:r>
          </w:p>
        </w:tc>
        <w:tc>
          <w:tcPr>
            <w:tcW w:w="348" w:type="pct"/>
            <w:gridSpan w:val="2"/>
            <w:shd w:val="clear" w:color="auto" w:fill="auto"/>
            <w:noWrap/>
          </w:tcPr>
          <w:p w14:paraId="46945884" w14:textId="77777777" w:rsidR="00C85BED" w:rsidRPr="00DC7310" w:rsidRDefault="00C85BED" w:rsidP="001F7B00">
            <w:pPr>
              <w:pStyle w:val="TAC"/>
              <w:keepLines w:val="0"/>
            </w:pPr>
            <w:r w:rsidRPr="00DC7310">
              <w:rPr>
                <w:lang w:eastAsia="ko-KR"/>
              </w:rPr>
              <w:t>5</w:t>
            </w:r>
          </w:p>
        </w:tc>
        <w:tc>
          <w:tcPr>
            <w:tcW w:w="1041" w:type="pct"/>
            <w:gridSpan w:val="2"/>
            <w:shd w:val="clear" w:color="auto" w:fill="auto"/>
            <w:noWrap/>
          </w:tcPr>
          <w:p w14:paraId="44148796" w14:textId="77777777" w:rsidR="00C85BED" w:rsidRPr="00DC7310" w:rsidRDefault="00C85BED" w:rsidP="001F7B00">
            <w:pPr>
              <w:pStyle w:val="TAC"/>
              <w:keepLines w:val="0"/>
            </w:pPr>
            <w:r w:rsidRPr="00DC7310">
              <w:rPr>
                <w:lang w:eastAsia="ko-KR"/>
              </w:rPr>
              <w:t>25</w:t>
            </w:r>
          </w:p>
        </w:tc>
        <w:tc>
          <w:tcPr>
            <w:tcW w:w="539" w:type="pct"/>
            <w:gridSpan w:val="2"/>
            <w:shd w:val="clear" w:color="auto" w:fill="auto"/>
            <w:noWrap/>
          </w:tcPr>
          <w:p w14:paraId="62A251D8" w14:textId="77777777" w:rsidR="00C85BED" w:rsidRPr="00DC7310" w:rsidRDefault="00C85BED" w:rsidP="001F7B00">
            <w:pPr>
              <w:pStyle w:val="TAC"/>
              <w:keepLines w:val="0"/>
            </w:pPr>
            <w:r w:rsidRPr="00DC7310">
              <w:rPr>
                <w:lang w:eastAsia="ko-KR"/>
              </w:rPr>
              <w:t>2160</w:t>
            </w:r>
          </w:p>
        </w:tc>
        <w:tc>
          <w:tcPr>
            <w:tcW w:w="356" w:type="pct"/>
            <w:gridSpan w:val="2"/>
            <w:shd w:val="clear" w:color="auto" w:fill="auto"/>
          </w:tcPr>
          <w:p w14:paraId="082AA8D5" w14:textId="77777777" w:rsidR="00C85BED" w:rsidRPr="00DC7310" w:rsidRDefault="00C85BED" w:rsidP="001F7B00">
            <w:pPr>
              <w:pStyle w:val="TAC"/>
              <w:keepLines w:val="0"/>
            </w:pPr>
            <w:r w:rsidRPr="00DC7310">
              <w:rPr>
                <w:lang w:eastAsia="ko-KR"/>
              </w:rPr>
              <w:t>N/A</w:t>
            </w:r>
          </w:p>
        </w:tc>
        <w:tc>
          <w:tcPr>
            <w:tcW w:w="608" w:type="pct"/>
            <w:gridSpan w:val="3"/>
            <w:shd w:val="clear" w:color="auto" w:fill="auto"/>
          </w:tcPr>
          <w:p w14:paraId="679BB34A" w14:textId="77777777" w:rsidR="00C85BED" w:rsidRPr="00DC7310" w:rsidRDefault="00C85BED" w:rsidP="001F7B00">
            <w:pPr>
              <w:pStyle w:val="TAC"/>
              <w:keepLines w:val="0"/>
            </w:pPr>
            <w:r w:rsidRPr="00DC7310">
              <w:rPr>
                <w:lang w:eastAsia="ko-KR"/>
              </w:rPr>
              <w:t>N/A</w:t>
            </w:r>
          </w:p>
        </w:tc>
      </w:tr>
      <w:tr w:rsidR="00C85BED" w:rsidRPr="00DC7310" w14:paraId="253052AF" w14:textId="77777777" w:rsidTr="00634408">
        <w:trPr>
          <w:jc w:val="center"/>
        </w:trPr>
        <w:tc>
          <w:tcPr>
            <w:tcW w:w="1132" w:type="pct"/>
            <w:tcBorders>
              <w:top w:val="nil"/>
              <w:bottom w:val="nil"/>
            </w:tcBorders>
            <w:shd w:val="clear" w:color="auto" w:fill="auto"/>
          </w:tcPr>
          <w:p w14:paraId="5F47E7AC" w14:textId="77777777" w:rsidR="00C85BED" w:rsidRPr="00DC7310" w:rsidRDefault="00C85BED" w:rsidP="001F7B00">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648F9789" w14:textId="77777777" w:rsidR="00C85BED" w:rsidRPr="00DC7310" w:rsidRDefault="00C85BED" w:rsidP="001F7B00">
            <w:pPr>
              <w:pStyle w:val="TAC"/>
              <w:keepLines w:val="0"/>
            </w:pPr>
            <w:r w:rsidRPr="00DC7310">
              <w:rPr>
                <w:lang w:eastAsia="ko-KR"/>
              </w:rPr>
              <w:t>7</w:t>
            </w:r>
          </w:p>
        </w:tc>
        <w:tc>
          <w:tcPr>
            <w:tcW w:w="567" w:type="pct"/>
            <w:gridSpan w:val="2"/>
            <w:shd w:val="clear" w:color="auto" w:fill="auto"/>
            <w:noWrap/>
          </w:tcPr>
          <w:p w14:paraId="73B54BBE" w14:textId="77777777" w:rsidR="00C85BED" w:rsidRPr="00DC7310" w:rsidRDefault="00C85BED" w:rsidP="001F7B00">
            <w:pPr>
              <w:pStyle w:val="TAC"/>
              <w:keepLines w:val="0"/>
            </w:pPr>
            <w:r w:rsidRPr="00DC7310">
              <w:rPr>
                <w:lang w:eastAsia="ko-KR"/>
              </w:rPr>
              <w:t>N/A</w:t>
            </w:r>
          </w:p>
        </w:tc>
        <w:tc>
          <w:tcPr>
            <w:tcW w:w="348" w:type="pct"/>
            <w:gridSpan w:val="2"/>
            <w:shd w:val="clear" w:color="auto" w:fill="auto"/>
            <w:noWrap/>
          </w:tcPr>
          <w:p w14:paraId="0D27A439" w14:textId="77777777" w:rsidR="00C85BED" w:rsidRPr="00DC7310" w:rsidRDefault="00C85BED" w:rsidP="001F7B00">
            <w:pPr>
              <w:pStyle w:val="TAC"/>
              <w:keepLines w:val="0"/>
            </w:pPr>
            <w:r w:rsidRPr="00DC7310">
              <w:rPr>
                <w:lang w:eastAsia="ko-KR"/>
              </w:rPr>
              <w:t>5</w:t>
            </w:r>
          </w:p>
        </w:tc>
        <w:tc>
          <w:tcPr>
            <w:tcW w:w="1041" w:type="pct"/>
            <w:gridSpan w:val="2"/>
            <w:shd w:val="clear" w:color="auto" w:fill="auto"/>
            <w:noWrap/>
          </w:tcPr>
          <w:p w14:paraId="44D3DD46" w14:textId="77777777" w:rsidR="00C85BED" w:rsidRPr="00DC7310" w:rsidRDefault="00C85BED" w:rsidP="001F7B00">
            <w:pPr>
              <w:pStyle w:val="TAC"/>
              <w:keepLines w:val="0"/>
            </w:pPr>
            <w:r w:rsidRPr="00DC7310">
              <w:rPr>
                <w:lang w:eastAsia="ko-KR"/>
              </w:rPr>
              <w:t>N/A</w:t>
            </w:r>
          </w:p>
        </w:tc>
        <w:tc>
          <w:tcPr>
            <w:tcW w:w="539" w:type="pct"/>
            <w:gridSpan w:val="2"/>
            <w:shd w:val="clear" w:color="auto" w:fill="auto"/>
            <w:noWrap/>
          </w:tcPr>
          <w:p w14:paraId="0EDC939C" w14:textId="77777777" w:rsidR="00C85BED" w:rsidRPr="00DC7310" w:rsidRDefault="00C85BED" w:rsidP="001F7B00">
            <w:pPr>
              <w:pStyle w:val="TAC"/>
              <w:keepLines w:val="0"/>
            </w:pPr>
            <w:r w:rsidRPr="00DC7310">
              <w:rPr>
                <w:lang w:eastAsia="ko-KR"/>
              </w:rPr>
              <w:t>2630</w:t>
            </w:r>
          </w:p>
        </w:tc>
        <w:tc>
          <w:tcPr>
            <w:tcW w:w="356" w:type="pct"/>
            <w:gridSpan w:val="2"/>
            <w:shd w:val="clear" w:color="auto" w:fill="auto"/>
          </w:tcPr>
          <w:p w14:paraId="3F177E98" w14:textId="77777777" w:rsidR="00C85BED" w:rsidRPr="00DC7310" w:rsidRDefault="00C85BED" w:rsidP="001F7B00">
            <w:pPr>
              <w:pStyle w:val="TAC"/>
              <w:keepLines w:val="0"/>
            </w:pPr>
            <w:r w:rsidRPr="00DC7310">
              <w:rPr>
                <w:lang w:eastAsia="ko-KR"/>
              </w:rPr>
              <w:t>23</w:t>
            </w:r>
          </w:p>
        </w:tc>
        <w:tc>
          <w:tcPr>
            <w:tcW w:w="608" w:type="pct"/>
            <w:gridSpan w:val="3"/>
            <w:shd w:val="clear" w:color="auto" w:fill="auto"/>
          </w:tcPr>
          <w:p w14:paraId="03606C88" w14:textId="77777777" w:rsidR="00C85BED" w:rsidRPr="00DC7310" w:rsidRDefault="00C85BED" w:rsidP="001F7B00">
            <w:pPr>
              <w:pStyle w:val="TAC"/>
              <w:keepLines w:val="0"/>
            </w:pPr>
            <w:r w:rsidRPr="00DC7310">
              <w:rPr>
                <w:lang w:eastAsia="ko-KR"/>
              </w:rPr>
              <w:t>IMD3</w:t>
            </w:r>
          </w:p>
        </w:tc>
      </w:tr>
      <w:tr w:rsidR="00C85BED" w:rsidRPr="00DC7310" w14:paraId="46D39854" w14:textId="77777777" w:rsidTr="00634408">
        <w:trPr>
          <w:jc w:val="center"/>
        </w:trPr>
        <w:tc>
          <w:tcPr>
            <w:tcW w:w="1132" w:type="pct"/>
            <w:tcBorders>
              <w:top w:val="nil"/>
              <w:bottom w:val="nil"/>
            </w:tcBorders>
            <w:shd w:val="clear" w:color="auto" w:fill="auto"/>
          </w:tcPr>
          <w:p w14:paraId="49E0BCAB" w14:textId="77777777" w:rsidR="00C85BED" w:rsidRPr="00DC7310" w:rsidRDefault="00C85BED" w:rsidP="001F7B00">
            <w:pPr>
              <w:pStyle w:val="TAC"/>
              <w:keepLines w:val="0"/>
              <w:rPr>
                <w:rFonts w:eastAsia="MS Mincho"/>
              </w:rPr>
            </w:pPr>
          </w:p>
        </w:tc>
        <w:tc>
          <w:tcPr>
            <w:tcW w:w="410" w:type="pct"/>
            <w:shd w:val="clear" w:color="auto" w:fill="auto"/>
          </w:tcPr>
          <w:p w14:paraId="4DB2D5B2" w14:textId="77777777" w:rsidR="00C85BED" w:rsidRPr="00DC7310" w:rsidRDefault="00C85BED" w:rsidP="001F7B00">
            <w:pPr>
              <w:pStyle w:val="TAC"/>
              <w:keepLines w:val="0"/>
            </w:pPr>
            <w:r w:rsidRPr="00DC7310">
              <w:t>n40</w:t>
            </w:r>
          </w:p>
        </w:tc>
        <w:tc>
          <w:tcPr>
            <w:tcW w:w="567" w:type="pct"/>
            <w:gridSpan w:val="2"/>
            <w:shd w:val="clear" w:color="auto" w:fill="auto"/>
            <w:noWrap/>
          </w:tcPr>
          <w:p w14:paraId="60BCE4E1" w14:textId="77777777" w:rsidR="00C85BED" w:rsidRPr="00DC7310" w:rsidRDefault="00C85BED" w:rsidP="001F7B00">
            <w:pPr>
              <w:pStyle w:val="TAC"/>
              <w:keepLines w:val="0"/>
            </w:pPr>
            <w:r w:rsidRPr="00DC7310">
              <w:rPr>
                <w:lang w:eastAsia="ko-KR"/>
              </w:rPr>
              <w:t>2390</w:t>
            </w:r>
          </w:p>
        </w:tc>
        <w:tc>
          <w:tcPr>
            <w:tcW w:w="348" w:type="pct"/>
            <w:gridSpan w:val="2"/>
            <w:shd w:val="clear" w:color="auto" w:fill="auto"/>
            <w:noWrap/>
          </w:tcPr>
          <w:p w14:paraId="49A57610" w14:textId="77777777" w:rsidR="00C85BED" w:rsidRPr="00DC7310" w:rsidRDefault="00C85BED" w:rsidP="001F7B00">
            <w:pPr>
              <w:pStyle w:val="TAC"/>
              <w:keepLines w:val="0"/>
            </w:pPr>
            <w:r w:rsidRPr="00DC7310">
              <w:rPr>
                <w:lang w:eastAsia="ko-KR"/>
              </w:rPr>
              <w:t>5</w:t>
            </w:r>
          </w:p>
        </w:tc>
        <w:tc>
          <w:tcPr>
            <w:tcW w:w="1041" w:type="pct"/>
            <w:gridSpan w:val="2"/>
            <w:shd w:val="clear" w:color="auto" w:fill="auto"/>
            <w:noWrap/>
          </w:tcPr>
          <w:p w14:paraId="6BAF13FC" w14:textId="77777777" w:rsidR="00C85BED" w:rsidRPr="00DC7310" w:rsidRDefault="00C85BED" w:rsidP="001F7B00">
            <w:pPr>
              <w:pStyle w:val="TAC"/>
              <w:keepLines w:val="0"/>
            </w:pPr>
            <w:r w:rsidRPr="00DC7310">
              <w:rPr>
                <w:lang w:eastAsia="ko-KR"/>
              </w:rPr>
              <w:t>25</w:t>
            </w:r>
          </w:p>
        </w:tc>
        <w:tc>
          <w:tcPr>
            <w:tcW w:w="539" w:type="pct"/>
            <w:gridSpan w:val="2"/>
            <w:shd w:val="clear" w:color="auto" w:fill="auto"/>
            <w:noWrap/>
          </w:tcPr>
          <w:p w14:paraId="369E9206" w14:textId="77777777" w:rsidR="00C85BED" w:rsidRPr="00DC7310" w:rsidRDefault="00C85BED" w:rsidP="001F7B00">
            <w:pPr>
              <w:pStyle w:val="TAC"/>
              <w:keepLines w:val="0"/>
            </w:pPr>
            <w:r w:rsidRPr="00DC7310">
              <w:rPr>
                <w:lang w:eastAsia="ko-KR"/>
              </w:rPr>
              <w:t>2390</w:t>
            </w:r>
          </w:p>
        </w:tc>
        <w:tc>
          <w:tcPr>
            <w:tcW w:w="356" w:type="pct"/>
            <w:gridSpan w:val="2"/>
            <w:shd w:val="clear" w:color="auto" w:fill="auto"/>
          </w:tcPr>
          <w:p w14:paraId="7C54C42C" w14:textId="77777777" w:rsidR="00C85BED" w:rsidRPr="00DC7310" w:rsidRDefault="00C85BED" w:rsidP="001F7B00">
            <w:pPr>
              <w:pStyle w:val="TAC"/>
              <w:keepLines w:val="0"/>
            </w:pPr>
            <w:r w:rsidRPr="00DC7310">
              <w:rPr>
                <w:lang w:eastAsia="ko-KR"/>
              </w:rPr>
              <w:t>N/A</w:t>
            </w:r>
          </w:p>
        </w:tc>
        <w:tc>
          <w:tcPr>
            <w:tcW w:w="608" w:type="pct"/>
            <w:gridSpan w:val="3"/>
            <w:shd w:val="clear" w:color="auto" w:fill="auto"/>
          </w:tcPr>
          <w:p w14:paraId="5AF6BD93" w14:textId="77777777" w:rsidR="00C85BED" w:rsidRPr="00DC7310" w:rsidRDefault="00C85BED" w:rsidP="001F7B00">
            <w:pPr>
              <w:pStyle w:val="TAC"/>
              <w:keepLines w:val="0"/>
            </w:pPr>
            <w:r w:rsidRPr="00DC7310">
              <w:rPr>
                <w:lang w:eastAsia="ko-KR"/>
              </w:rPr>
              <w:t>N/A</w:t>
            </w:r>
          </w:p>
        </w:tc>
      </w:tr>
      <w:tr w:rsidR="00C85BED" w:rsidRPr="00DC7310" w14:paraId="2011CE54" w14:textId="77777777" w:rsidTr="00634408">
        <w:trPr>
          <w:jc w:val="center"/>
        </w:trPr>
        <w:tc>
          <w:tcPr>
            <w:tcW w:w="1132" w:type="pct"/>
            <w:tcBorders>
              <w:top w:val="nil"/>
              <w:bottom w:val="nil"/>
            </w:tcBorders>
            <w:shd w:val="clear" w:color="auto" w:fill="auto"/>
          </w:tcPr>
          <w:p w14:paraId="3E87A5E2" w14:textId="77777777" w:rsidR="00C85BED" w:rsidRPr="00DC7310" w:rsidRDefault="00C85BED" w:rsidP="001F7B00">
            <w:pPr>
              <w:pStyle w:val="TAC"/>
              <w:keepNext w:val="0"/>
              <w:keepLines w:val="0"/>
              <w:rPr>
                <w:rFonts w:eastAsia="MS Mincho"/>
              </w:rPr>
            </w:pPr>
          </w:p>
        </w:tc>
        <w:tc>
          <w:tcPr>
            <w:tcW w:w="410" w:type="pct"/>
            <w:shd w:val="clear" w:color="auto" w:fill="auto"/>
          </w:tcPr>
          <w:p w14:paraId="74F3A0FF" w14:textId="77777777" w:rsidR="00C85BED" w:rsidRPr="00DC7310" w:rsidRDefault="00C85BED" w:rsidP="001F7B00">
            <w:pPr>
              <w:pStyle w:val="TAC"/>
              <w:keepNext w:val="0"/>
              <w:keepLines w:val="0"/>
            </w:pPr>
            <w:r w:rsidRPr="00DC7310">
              <w:rPr>
                <w:lang w:eastAsia="ko-KR"/>
              </w:rPr>
              <w:t>1</w:t>
            </w:r>
          </w:p>
        </w:tc>
        <w:tc>
          <w:tcPr>
            <w:tcW w:w="567" w:type="pct"/>
            <w:gridSpan w:val="2"/>
            <w:shd w:val="clear" w:color="auto" w:fill="auto"/>
            <w:noWrap/>
          </w:tcPr>
          <w:p w14:paraId="417444EE" w14:textId="77777777" w:rsidR="00C85BED" w:rsidRPr="00DC7310" w:rsidRDefault="00C85BED" w:rsidP="001F7B00">
            <w:pPr>
              <w:pStyle w:val="TAC"/>
              <w:keepNext w:val="0"/>
              <w:keepLines w:val="0"/>
            </w:pPr>
            <w:r w:rsidRPr="00DC7310">
              <w:rPr>
                <w:lang w:eastAsia="ja-JP"/>
              </w:rPr>
              <w:t>N/A</w:t>
            </w:r>
          </w:p>
        </w:tc>
        <w:tc>
          <w:tcPr>
            <w:tcW w:w="348" w:type="pct"/>
            <w:gridSpan w:val="2"/>
            <w:shd w:val="clear" w:color="auto" w:fill="auto"/>
            <w:noWrap/>
          </w:tcPr>
          <w:p w14:paraId="248546B0"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27F59AD1" w14:textId="77777777" w:rsidR="00C85BED" w:rsidRPr="00DC7310" w:rsidRDefault="00C85BED" w:rsidP="001F7B00">
            <w:pPr>
              <w:pStyle w:val="TAC"/>
              <w:keepNext w:val="0"/>
              <w:keepLines w:val="0"/>
            </w:pPr>
            <w:r w:rsidRPr="00DC7310">
              <w:rPr>
                <w:lang w:eastAsia="ja-JP"/>
              </w:rPr>
              <w:t>N/A</w:t>
            </w:r>
          </w:p>
        </w:tc>
        <w:tc>
          <w:tcPr>
            <w:tcW w:w="539" w:type="pct"/>
            <w:gridSpan w:val="2"/>
            <w:shd w:val="clear" w:color="auto" w:fill="auto"/>
            <w:noWrap/>
          </w:tcPr>
          <w:p w14:paraId="14410557" w14:textId="77777777" w:rsidR="00C85BED" w:rsidRPr="00DC7310" w:rsidRDefault="00C85BED" w:rsidP="001F7B00">
            <w:pPr>
              <w:pStyle w:val="TAC"/>
              <w:keepNext w:val="0"/>
              <w:keepLines w:val="0"/>
            </w:pPr>
            <w:r w:rsidRPr="00DC7310">
              <w:rPr>
                <w:lang w:eastAsia="ja-JP"/>
              </w:rPr>
              <w:t>2120</w:t>
            </w:r>
          </w:p>
        </w:tc>
        <w:tc>
          <w:tcPr>
            <w:tcW w:w="356" w:type="pct"/>
            <w:gridSpan w:val="2"/>
            <w:shd w:val="clear" w:color="auto" w:fill="auto"/>
          </w:tcPr>
          <w:p w14:paraId="1D76A40A" w14:textId="77777777" w:rsidR="00C85BED" w:rsidRPr="00DC7310" w:rsidRDefault="00C85BED" w:rsidP="001F7B00">
            <w:pPr>
              <w:pStyle w:val="TAC"/>
              <w:keepNext w:val="0"/>
              <w:keepLines w:val="0"/>
            </w:pPr>
            <w:r w:rsidRPr="00DC7310">
              <w:rPr>
                <w:lang w:eastAsia="ja-JP"/>
              </w:rPr>
              <w:t>16.4</w:t>
            </w:r>
          </w:p>
        </w:tc>
        <w:tc>
          <w:tcPr>
            <w:tcW w:w="608" w:type="pct"/>
            <w:gridSpan w:val="3"/>
            <w:shd w:val="clear" w:color="auto" w:fill="auto"/>
          </w:tcPr>
          <w:p w14:paraId="6B7FC768" w14:textId="77777777" w:rsidR="00C85BED" w:rsidRPr="00DC7310" w:rsidRDefault="00C85BED" w:rsidP="001F7B00">
            <w:pPr>
              <w:pStyle w:val="TAC"/>
              <w:keepNext w:val="0"/>
              <w:keepLines w:val="0"/>
            </w:pPr>
            <w:r w:rsidRPr="00DC7310">
              <w:rPr>
                <w:lang w:eastAsia="ja-JP"/>
              </w:rPr>
              <w:t>IMD3</w:t>
            </w:r>
          </w:p>
        </w:tc>
      </w:tr>
      <w:tr w:rsidR="00C85BED" w:rsidRPr="00DC7310" w14:paraId="4832B8F1" w14:textId="77777777" w:rsidTr="00634408">
        <w:trPr>
          <w:jc w:val="center"/>
        </w:trPr>
        <w:tc>
          <w:tcPr>
            <w:tcW w:w="1132" w:type="pct"/>
            <w:tcBorders>
              <w:top w:val="nil"/>
              <w:bottom w:val="nil"/>
            </w:tcBorders>
            <w:shd w:val="clear" w:color="auto" w:fill="auto"/>
          </w:tcPr>
          <w:p w14:paraId="66253592" w14:textId="77777777" w:rsidR="00C85BED" w:rsidRPr="00DC7310" w:rsidRDefault="00C85BED" w:rsidP="001F7B00">
            <w:pPr>
              <w:pStyle w:val="TAC"/>
              <w:keepNext w:val="0"/>
              <w:keepLines w:val="0"/>
              <w:rPr>
                <w:rFonts w:eastAsia="MS Mincho"/>
              </w:rPr>
            </w:pPr>
          </w:p>
        </w:tc>
        <w:tc>
          <w:tcPr>
            <w:tcW w:w="410" w:type="pct"/>
            <w:shd w:val="clear" w:color="auto" w:fill="auto"/>
          </w:tcPr>
          <w:p w14:paraId="3C84FFB3" w14:textId="77777777" w:rsidR="00C85BED" w:rsidRPr="00DC7310" w:rsidRDefault="00C85BED" w:rsidP="001F7B00">
            <w:pPr>
              <w:pStyle w:val="TAC"/>
              <w:keepNext w:val="0"/>
              <w:keepLines w:val="0"/>
            </w:pPr>
            <w:r w:rsidRPr="00DC7310">
              <w:rPr>
                <w:lang w:eastAsia="ko-KR"/>
              </w:rPr>
              <w:t>7</w:t>
            </w:r>
          </w:p>
        </w:tc>
        <w:tc>
          <w:tcPr>
            <w:tcW w:w="567" w:type="pct"/>
            <w:gridSpan w:val="2"/>
            <w:shd w:val="clear" w:color="auto" w:fill="auto"/>
            <w:noWrap/>
          </w:tcPr>
          <w:p w14:paraId="555251D0" w14:textId="77777777" w:rsidR="00C85BED" w:rsidRPr="00DC7310" w:rsidRDefault="00C85BED" w:rsidP="001F7B00">
            <w:pPr>
              <w:pStyle w:val="TAC"/>
              <w:keepNext w:val="0"/>
              <w:keepLines w:val="0"/>
            </w:pPr>
            <w:r w:rsidRPr="00DC7310">
              <w:rPr>
                <w:lang w:eastAsia="ko-KR"/>
              </w:rPr>
              <w:t>2530</w:t>
            </w:r>
          </w:p>
        </w:tc>
        <w:tc>
          <w:tcPr>
            <w:tcW w:w="348" w:type="pct"/>
            <w:gridSpan w:val="2"/>
            <w:shd w:val="clear" w:color="auto" w:fill="auto"/>
            <w:noWrap/>
          </w:tcPr>
          <w:p w14:paraId="521985F5"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tcPr>
          <w:p w14:paraId="3834E956" w14:textId="77777777" w:rsidR="00C85BED" w:rsidRPr="00DC7310" w:rsidRDefault="00C85BED" w:rsidP="001F7B00">
            <w:pPr>
              <w:pStyle w:val="TAC"/>
              <w:keepNext w:val="0"/>
              <w:keepLines w:val="0"/>
            </w:pPr>
            <w:r w:rsidRPr="00DC7310">
              <w:rPr>
                <w:lang w:eastAsia="ko-KR"/>
              </w:rPr>
              <w:t>25</w:t>
            </w:r>
          </w:p>
        </w:tc>
        <w:tc>
          <w:tcPr>
            <w:tcW w:w="539" w:type="pct"/>
            <w:gridSpan w:val="2"/>
            <w:shd w:val="clear" w:color="auto" w:fill="auto"/>
            <w:noWrap/>
          </w:tcPr>
          <w:p w14:paraId="60E86035" w14:textId="77777777" w:rsidR="00C85BED" w:rsidRPr="00DC7310" w:rsidRDefault="00C85BED" w:rsidP="001F7B00">
            <w:pPr>
              <w:pStyle w:val="TAC"/>
              <w:keepNext w:val="0"/>
              <w:keepLines w:val="0"/>
            </w:pPr>
            <w:r w:rsidRPr="00DC7310">
              <w:rPr>
                <w:lang w:eastAsia="ko-KR"/>
              </w:rPr>
              <w:t>2650</w:t>
            </w:r>
          </w:p>
        </w:tc>
        <w:tc>
          <w:tcPr>
            <w:tcW w:w="356" w:type="pct"/>
            <w:gridSpan w:val="2"/>
            <w:shd w:val="clear" w:color="auto" w:fill="auto"/>
          </w:tcPr>
          <w:p w14:paraId="4DBFB489"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4E7DB918" w14:textId="77777777" w:rsidR="00C85BED" w:rsidRPr="00DC7310" w:rsidRDefault="00C85BED" w:rsidP="001F7B00">
            <w:pPr>
              <w:pStyle w:val="TAC"/>
              <w:keepNext w:val="0"/>
              <w:keepLines w:val="0"/>
            </w:pPr>
            <w:r w:rsidRPr="00DC7310">
              <w:t>N/A</w:t>
            </w:r>
          </w:p>
        </w:tc>
      </w:tr>
      <w:tr w:rsidR="00C85BED" w:rsidRPr="00DC7310" w14:paraId="36ED5BCC" w14:textId="77777777" w:rsidTr="00634408">
        <w:trPr>
          <w:jc w:val="center"/>
        </w:trPr>
        <w:tc>
          <w:tcPr>
            <w:tcW w:w="1132" w:type="pct"/>
            <w:tcBorders>
              <w:top w:val="nil"/>
              <w:bottom w:val="single" w:sz="4" w:space="0" w:color="auto"/>
            </w:tcBorders>
            <w:shd w:val="clear" w:color="auto" w:fill="auto"/>
          </w:tcPr>
          <w:p w14:paraId="5CEDCC9E" w14:textId="77777777" w:rsidR="00C85BED" w:rsidRPr="00DC7310" w:rsidRDefault="00C85BED" w:rsidP="001F7B00">
            <w:pPr>
              <w:pStyle w:val="TAC"/>
              <w:keepNext w:val="0"/>
              <w:keepLines w:val="0"/>
              <w:rPr>
                <w:rFonts w:eastAsia="MS Mincho"/>
              </w:rPr>
            </w:pPr>
          </w:p>
        </w:tc>
        <w:tc>
          <w:tcPr>
            <w:tcW w:w="410" w:type="pct"/>
            <w:shd w:val="clear" w:color="auto" w:fill="auto"/>
          </w:tcPr>
          <w:p w14:paraId="29CFA5C9" w14:textId="77777777" w:rsidR="00C85BED" w:rsidRPr="00DC7310" w:rsidRDefault="00C85BED" w:rsidP="001F7B00">
            <w:pPr>
              <w:pStyle w:val="TAC"/>
              <w:keepNext w:val="0"/>
              <w:keepLines w:val="0"/>
            </w:pPr>
            <w:r w:rsidRPr="00DC7310">
              <w:t>n40</w:t>
            </w:r>
          </w:p>
        </w:tc>
        <w:tc>
          <w:tcPr>
            <w:tcW w:w="567" w:type="pct"/>
            <w:gridSpan w:val="2"/>
            <w:shd w:val="clear" w:color="auto" w:fill="auto"/>
            <w:noWrap/>
          </w:tcPr>
          <w:p w14:paraId="1E17E870" w14:textId="77777777" w:rsidR="00C85BED" w:rsidRPr="00DC7310" w:rsidRDefault="00C85BED" w:rsidP="001F7B00">
            <w:pPr>
              <w:pStyle w:val="TAC"/>
              <w:keepNext w:val="0"/>
              <w:keepLines w:val="0"/>
            </w:pPr>
            <w:r w:rsidRPr="00DC7310">
              <w:rPr>
                <w:lang w:eastAsia="ko-KR"/>
              </w:rPr>
              <w:t>2310</w:t>
            </w:r>
          </w:p>
        </w:tc>
        <w:tc>
          <w:tcPr>
            <w:tcW w:w="348" w:type="pct"/>
            <w:gridSpan w:val="2"/>
            <w:shd w:val="clear" w:color="auto" w:fill="auto"/>
            <w:noWrap/>
          </w:tcPr>
          <w:p w14:paraId="163CD10E"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tcPr>
          <w:p w14:paraId="362CBAB0" w14:textId="77777777" w:rsidR="00C85BED" w:rsidRPr="00DC7310" w:rsidRDefault="00C85BED" w:rsidP="001F7B00">
            <w:pPr>
              <w:pStyle w:val="TAC"/>
              <w:keepNext w:val="0"/>
              <w:keepLines w:val="0"/>
            </w:pPr>
            <w:r w:rsidRPr="00DC7310">
              <w:rPr>
                <w:lang w:eastAsia="ko-KR"/>
              </w:rPr>
              <w:t>25</w:t>
            </w:r>
          </w:p>
        </w:tc>
        <w:tc>
          <w:tcPr>
            <w:tcW w:w="539" w:type="pct"/>
            <w:gridSpan w:val="2"/>
            <w:shd w:val="clear" w:color="auto" w:fill="auto"/>
            <w:noWrap/>
          </w:tcPr>
          <w:p w14:paraId="6D02B90B" w14:textId="77777777" w:rsidR="00C85BED" w:rsidRPr="00DC7310" w:rsidRDefault="00C85BED" w:rsidP="001F7B00">
            <w:pPr>
              <w:pStyle w:val="TAC"/>
              <w:keepNext w:val="0"/>
              <w:keepLines w:val="0"/>
            </w:pPr>
            <w:r w:rsidRPr="00DC7310">
              <w:rPr>
                <w:lang w:eastAsia="ko-KR"/>
              </w:rPr>
              <w:t>2310</w:t>
            </w:r>
          </w:p>
        </w:tc>
        <w:tc>
          <w:tcPr>
            <w:tcW w:w="356" w:type="pct"/>
            <w:gridSpan w:val="2"/>
            <w:shd w:val="clear" w:color="auto" w:fill="auto"/>
          </w:tcPr>
          <w:p w14:paraId="1C81C34C"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392E0E74" w14:textId="77777777" w:rsidR="00C85BED" w:rsidRPr="00DC7310" w:rsidRDefault="00C85BED" w:rsidP="001F7B00">
            <w:pPr>
              <w:pStyle w:val="TAC"/>
              <w:keepNext w:val="0"/>
              <w:keepLines w:val="0"/>
            </w:pPr>
            <w:r w:rsidRPr="00DC7310">
              <w:rPr>
                <w:lang w:eastAsia="ko-KR"/>
              </w:rPr>
              <w:t>N/A</w:t>
            </w:r>
          </w:p>
        </w:tc>
      </w:tr>
      <w:tr w:rsidR="00C85BED" w:rsidRPr="00DC7310" w14:paraId="2731E663" w14:textId="77777777" w:rsidTr="00634408">
        <w:trPr>
          <w:jc w:val="center"/>
        </w:trPr>
        <w:tc>
          <w:tcPr>
            <w:tcW w:w="1132" w:type="pct"/>
            <w:tcBorders>
              <w:top w:val="single" w:sz="4" w:space="0" w:color="auto"/>
              <w:bottom w:val="nil"/>
            </w:tcBorders>
            <w:shd w:val="clear" w:color="auto" w:fill="auto"/>
            <w:vAlign w:val="center"/>
          </w:tcPr>
          <w:p w14:paraId="4AE76AEA" w14:textId="77777777" w:rsidR="00C85BED" w:rsidRPr="00DC7310" w:rsidRDefault="00C85BED" w:rsidP="001F7B00">
            <w:pPr>
              <w:pStyle w:val="TAC"/>
              <w:rPr>
                <w:rFonts w:eastAsia="MS Mincho"/>
              </w:rPr>
            </w:pPr>
            <w:r w:rsidRPr="0052752B">
              <w:rPr>
                <w:rFonts w:eastAsia="Malgun Gothic"/>
                <w:lang w:eastAsia="ko-KR"/>
              </w:rPr>
              <w:t>DC_1A-8A_n41A</w:t>
            </w:r>
          </w:p>
        </w:tc>
        <w:tc>
          <w:tcPr>
            <w:tcW w:w="410" w:type="pct"/>
            <w:shd w:val="clear" w:color="auto" w:fill="auto"/>
            <w:vAlign w:val="center"/>
          </w:tcPr>
          <w:p w14:paraId="2AFD69A0" w14:textId="77777777" w:rsidR="00C85BED" w:rsidRPr="00DC7310" w:rsidRDefault="00C85BED" w:rsidP="001F7B00">
            <w:pPr>
              <w:pStyle w:val="TAC"/>
            </w:pPr>
            <w:r w:rsidRPr="0052752B">
              <w:rPr>
                <w:rFonts w:eastAsia="Malgun Gothic"/>
                <w:lang w:eastAsia="ko-KR"/>
              </w:rPr>
              <w:t>1</w:t>
            </w:r>
          </w:p>
        </w:tc>
        <w:tc>
          <w:tcPr>
            <w:tcW w:w="567" w:type="pct"/>
            <w:gridSpan w:val="2"/>
            <w:shd w:val="clear" w:color="auto" w:fill="auto"/>
            <w:noWrap/>
            <w:vAlign w:val="center"/>
          </w:tcPr>
          <w:p w14:paraId="56C9F810" w14:textId="77777777" w:rsidR="00C85BED" w:rsidRPr="00DC7310" w:rsidRDefault="00C85BED" w:rsidP="001F7B00">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1D3E6EF5" w14:textId="77777777" w:rsidR="00C85BED" w:rsidRPr="00DC7310" w:rsidRDefault="00C85BED" w:rsidP="001F7B0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7F336B1E" w14:textId="77777777" w:rsidR="00C85BED" w:rsidRPr="00DC7310" w:rsidRDefault="00C85BED" w:rsidP="001F7B00">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72A14DFD" w14:textId="77777777" w:rsidR="00C85BED" w:rsidRPr="00DC7310" w:rsidRDefault="00C85BED" w:rsidP="001F7B00">
            <w:pPr>
              <w:pStyle w:val="TAC"/>
              <w:rPr>
                <w:lang w:eastAsia="ko-KR"/>
              </w:rPr>
            </w:pPr>
            <w:r w:rsidRPr="0052752B">
              <w:rPr>
                <w:rFonts w:eastAsia="Malgun Gothic"/>
                <w:lang w:eastAsia="ko-KR"/>
              </w:rPr>
              <w:t>2167.5</w:t>
            </w:r>
          </w:p>
        </w:tc>
        <w:tc>
          <w:tcPr>
            <w:tcW w:w="356" w:type="pct"/>
            <w:gridSpan w:val="2"/>
            <w:shd w:val="clear" w:color="auto" w:fill="auto"/>
            <w:vAlign w:val="center"/>
          </w:tcPr>
          <w:p w14:paraId="3139D8EC" w14:textId="77777777" w:rsidR="00C85BED" w:rsidRPr="00DC7310" w:rsidRDefault="00C85BED" w:rsidP="001F7B00">
            <w:pPr>
              <w:pStyle w:val="TAC"/>
              <w:rPr>
                <w:lang w:eastAsia="ko-KR"/>
              </w:rPr>
            </w:pPr>
            <w:r w:rsidRPr="0052752B">
              <w:rPr>
                <w:rFonts w:eastAsia="Malgun Gothic"/>
                <w:lang w:eastAsia="ko-KR"/>
              </w:rPr>
              <w:t>N/A</w:t>
            </w:r>
          </w:p>
        </w:tc>
        <w:tc>
          <w:tcPr>
            <w:tcW w:w="608" w:type="pct"/>
            <w:gridSpan w:val="3"/>
            <w:shd w:val="clear" w:color="auto" w:fill="auto"/>
            <w:vAlign w:val="center"/>
          </w:tcPr>
          <w:p w14:paraId="1343B2E0" w14:textId="77777777" w:rsidR="00C85BED" w:rsidRPr="00DC7310" w:rsidRDefault="00C85BED" w:rsidP="001F7B00">
            <w:pPr>
              <w:pStyle w:val="TAC"/>
              <w:rPr>
                <w:lang w:eastAsia="ko-KR"/>
              </w:rPr>
            </w:pPr>
            <w:r w:rsidRPr="0052752B">
              <w:rPr>
                <w:rFonts w:eastAsia="Malgun Gothic"/>
                <w:lang w:eastAsia="ko-KR"/>
              </w:rPr>
              <w:t>N/A</w:t>
            </w:r>
          </w:p>
        </w:tc>
      </w:tr>
      <w:tr w:rsidR="00C85BED" w:rsidRPr="00DC7310" w14:paraId="529B1FD5" w14:textId="77777777" w:rsidTr="00634408">
        <w:trPr>
          <w:jc w:val="center"/>
        </w:trPr>
        <w:tc>
          <w:tcPr>
            <w:tcW w:w="1132" w:type="pct"/>
            <w:tcBorders>
              <w:top w:val="nil"/>
              <w:bottom w:val="nil"/>
            </w:tcBorders>
            <w:shd w:val="clear" w:color="auto" w:fill="auto"/>
            <w:vAlign w:val="center"/>
          </w:tcPr>
          <w:p w14:paraId="4060217B" w14:textId="77777777" w:rsidR="00C85BED" w:rsidRPr="00DC7310" w:rsidRDefault="00C85BED" w:rsidP="001F7B00">
            <w:pPr>
              <w:pStyle w:val="TAC"/>
              <w:rPr>
                <w:rFonts w:eastAsia="MS Mincho"/>
              </w:rPr>
            </w:pPr>
          </w:p>
        </w:tc>
        <w:tc>
          <w:tcPr>
            <w:tcW w:w="410" w:type="pct"/>
            <w:shd w:val="clear" w:color="auto" w:fill="auto"/>
            <w:vAlign w:val="center"/>
          </w:tcPr>
          <w:p w14:paraId="42F14A65" w14:textId="77777777" w:rsidR="00C85BED" w:rsidRPr="00DC7310" w:rsidRDefault="00C85BED" w:rsidP="001F7B00">
            <w:pPr>
              <w:pStyle w:val="TAC"/>
            </w:pPr>
            <w:r w:rsidRPr="0052752B">
              <w:rPr>
                <w:rFonts w:eastAsia="Malgun Gothic"/>
                <w:lang w:eastAsia="ko-KR"/>
              </w:rPr>
              <w:t>8</w:t>
            </w:r>
          </w:p>
        </w:tc>
        <w:tc>
          <w:tcPr>
            <w:tcW w:w="567" w:type="pct"/>
            <w:gridSpan w:val="2"/>
            <w:shd w:val="clear" w:color="auto" w:fill="auto"/>
            <w:noWrap/>
            <w:vAlign w:val="center"/>
          </w:tcPr>
          <w:p w14:paraId="3DBFCEF2" w14:textId="77777777" w:rsidR="00C85BED" w:rsidRPr="00DC7310" w:rsidRDefault="00C85BED" w:rsidP="001F7B00">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0272F3FB" w14:textId="77777777" w:rsidR="00C85BED" w:rsidRPr="00DC7310" w:rsidRDefault="00C85BED" w:rsidP="001F7B0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0F06A467" w14:textId="77777777" w:rsidR="00C85BED" w:rsidRPr="00DC7310" w:rsidRDefault="00C85BED" w:rsidP="001F7B00">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0CDDAA16" w14:textId="77777777" w:rsidR="00C85BED" w:rsidRPr="00DC7310" w:rsidRDefault="00C85BED" w:rsidP="001F7B00">
            <w:pPr>
              <w:pStyle w:val="TAC"/>
              <w:rPr>
                <w:lang w:eastAsia="ko-KR"/>
              </w:rPr>
            </w:pPr>
            <w:r w:rsidRPr="0052752B">
              <w:rPr>
                <w:rFonts w:eastAsia="Malgun Gothic"/>
                <w:lang w:eastAsia="ko-KR"/>
              </w:rPr>
              <w:t>927.5</w:t>
            </w:r>
          </w:p>
        </w:tc>
        <w:tc>
          <w:tcPr>
            <w:tcW w:w="356" w:type="pct"/>
            <w:gridSpan w:val="2"/>
            <w:shd w:val="clear" w:color="auto" w:fill="auto"/>
            <w:vAlign w:val="center"/>
          </w:tcPr>
          <w:p w14:paraId="2ED2CDFB" w14:textId="77777777" w:rsidR="00C85BED" w:rsidRPr="00DC7310" w:rsidRDefault="00C85BED" w:rsidP="001F7B00">
            <w:pPr>
              <w:pStyle w:val="TAC"/>
              <w:rPr>
                <w:lang w:eastAsia="ko-KR"/>
              </w:rPr>
            </w:pPr>
            <w:r w:rsidRPr="0052752B">
              <w:rPr>
                <w:rFonts w:eastAsia="Malgun Gothic"/>
                <w:lang w:eastAsia="ko-KR"/>
              </w:rPr>
              <w:t>1.0</w:t>
            </w:r>
          </w:p>
        </w:tc>
        <w:tc>
          <w:tcPr>
            <w:tcW w:w="608" w:type="pct"/>
            <w:gridSpan w:val="3"/>
            <w:shd w:val="clear" w:color="auto" w:fill="auto"/>
            <w:vAlign w:val="center"/>
          </w:tcPr>
          <w:p w14:paraId="6834F4AB" w14:textId="77777777" w:rsidR="00C85BED" w:rsidRPr="00DC7310" w:rsidRDefault="00C85BED" w:rsidP="001F7B00">
            <w:pPr>
              <w:pStyle w:val="TAC"/>
              <w:rPr>
                <w:lang w:eastAsia="ko-KR"/>
              </w:rPr>
            </w:pPr>
            <w:r w:rsidRPr="0052752B">
              <w:rPr>
                <w:rFonts w:eastAsia="Malgun Gothic"/>
                <w:lang w:eastAsia="ko-KR"/>
              </w:rPr>
              <w:t>IMD5</w:t>
            </w:r>
          </w:p>
        </w:tc>
      </w:tr>
      <w:tr w:rsidR="00C85BED" w:rsidRPr="00DC7310" w14:paraId="262EFDAE" w14:textId="77777777" w:rsidTr="00634408">
        <w:trPr>
          <w:jc w:val="center"/>
        </w:trPr>
        <w:tc>
          <w:tcPr>
            <w:tcW w:w="1132" w:type="pct"/>
            <w:tcBorders>
              <w:top w:val="nil"/>
              <w:bottom w:val="single" w:sz="4" w:space="0" w:color="auto"/>
            </w:tcBorders>
            <w:shd w:val="clear" w:color="auto" w:fill="auto"/>
            <w:vAlign w:val="center"/>
          </w:tcPr>
          <w:p w14:paraId="242114CF" w14:textId="77777777" w:rsidR="00C85BED" w:rsidRPr="00DC7310" w:rsidRDefault="00C85BED" w:rsidP="001F7B00">
            <w:pPr>
              <w:pStyle w:val="TAC"/>
              <w:rPr>
                <w:rFonts w:eastAsia="MS Mincho"/>
              </w:rPr>
            </w:pPr>
          </w:p>
        </w:tc>
        <w:tc>
          <w:tcPr>
            <w:tcW w:w="410" w:type="pct"/>
            <w:shd w:val="clear" w:color="auto" w:fill="auto"/>
            <w:vAlign w:val="center"/>
          </w:tcPr>
          <w:p w14:paraId="2428084A" w14:textId="77777777" w:rsidR="00C85BED" w:rsidRPr="00DC7310" w:rsidRDefault="00C85BED" w:rsidP="001F7B00">
            <w:pPr>
              <w:pStyle w:val="TAC"/>
            </w:pPr>
            <w:r w:rsidRPr="0052752B">
              <w:rPr>
                <w:rFonts w:eastAsia="Malgun Gothic"/>
                <w:lang w:eastAsia="ko-KR"/>
              </w:rPr>
              <w:t>n41</w:t>
            </w:r>
          </w:p>
        </w:tc>
        <w:tc>
          <w:tcPr>
            <w:tcW w:w="567" w:type="pct"/>
            <w:gridSpan w:val="2"/>
            <w:shd w:val="clear" w:color="auto" w:fill="auto"/>
            <w:noWrap/>
          </w:tcPr>
          <w:p w14:paraId="2ED2D67A" w14:textId="77777777" w:rsidR="00C85BED" w:rsidRPr="00DC7310" w:rsidRDefault="00C85BED" w:rsidP="001F7B00">
            <w:pPr>
              <w:pStyle w:val="TAC"/>
              <w:rPr>
                <w:lang w:eastAsia="ko-KR"/>
              </w:rPr>
            </w:pPr>
            <w:r w:rsidRPr="0052752B">
              <w:rPr>
                <w:rFonts w:eastAsia="Malgun Gothic"/>
                <w:lang w:eastAsia="ko-KR"/>
              </w:rPr>
              <w:t>2502.5</w:t>
            </w:r>
          </w:p>
        </w:tc>
        <w:tc>
          <w:tcPr>
            <w:tcW w:w="348" w:type="pct"/>
            <w:gridSpan w:val="2"/>
            <w:shd w:val="clear" w:color="auto" w:fill="auto"/>
            <w:noWrap/>
          </w:tcPr>
          <w:p w14:paraId="697AC6C2" w14:textId="77777777" w:rsidR="00C85BED" w:rsidRPr="00DC7310" w:rsidRDefault="00C85BED" w:rsidP="001F7B00">
            <w:pPr>
              <w:pStyle w:val="TAC"/>
              <w:rPr>
                <w:lang w:eastAsia="ko-KR"/>
              </w:rPr>
            </w:pPr>
            <w:r w:rsidRPr="0052752B">
              <w:rPr>
                <w:rFonts w:eastAsia="Malgun Gothic"/>
                <w:lang w:eastAsia="ko-KR"/>
              </w:rPr>
              <w:t>5</w:t>
            </w:r>
          </w:p>
        </w:tc>
        <w:tc>
          <w:tcPr>
            <w:tcW w:w="1041" w:type="pct"/>
            <w:gridSpan w:val="2"/>
            <w:shd w:val="clear" w:color="auto" w:fill="auto"/>
            <w:noWrap/>
          </w:tcPr>
          <w:p w14:paraId="2627E269" w14:textId="77777777" w:rsidR="00C85BED" w:rsidRPr="00DC7310" w:rsidRDefault="00C85BED" w:rsidP="001F7B00">
            <w:pPr>
              <w:pStyle w:val="TAC"/>
              <w:rPr>
                <w:lang w:eastAsia="ko-KR"/>
              </w:rPr>
            </w:pPr>
            <w:r w:rsidRPr="0052752B">
              <w:rPr>
                <w:rFonts w:eastAsia="Malgun Gothic"/>
                <w:lang w:eastAsia="ko-KR"/>
              </w:rPr>
              <w:t>25</w:t>
            </w:r>
          </w:p>
        </w:tc>
        <w:tc>
          <w:tcPr>
            <w:tcW w:w="539" w:type="pct"/>
            <w:gridSpan w:val="2"/>
            <w:shd w:val="clear" w:color="auto" w:fill="auto"/>
            <w:noWrap/>
          </w:tcPr>
          <w:p w14:paraId="63259921" w14:textId="77777777" w:rsidR="00C85BED" w:rsidRPr="00DC7310" w:rsidRDefault="00C85BED" w:rsidP="001F7B00">
            <w:pPr>
              <w:pStyle w:val="TAC"/>
              <w:rPr>
                <w:lang w:eastAsia="ko-KR"/>
              </w:rPr>
            </w:pPr>
            <w:r w:rsidRPr="0052752B">
              <w:rPr>
                <w:rFonts w:eastAsia="Malgun Gothic"/>
                <w:lang w:eastAsia="ko-KR"/>
              </w:rPr>
              <w:t>2502.5</w:t>
            </w:r>
          </w:p>
        </w:tc>
        <w:tc>
          <w:tcPr>
            <w:tcW w:w="356" w:type="pct"/>
            <w:gridSpan w:val="2"/>
            <w:shd w:val="clear" w:color="auto" w:fill="auto"/>
          </w:tcPr>
          <w:p w14:paraId="34706FAA" w14:textId="77777777" w:rsidR="00C85BED" w:rsidRPr="00DC7310" w:rsidRDefault="00C85BED" w:rsidP="001F7B00">
            <w:pPr>
              <w:pStyle w:val="TAC"/>
              <w:rPr>
                <w:lang w:eastAsia="ko-KR"/>
              </w:rPr>
            </w:pPr>
            <w:r w:rsidRPr="0052752B">
              <w:rPr>
                <w:rFonts w:eastAsia="Malgun Gothic"/>
                <w:lang w:eastAsia="ko-KR"/>
              </w:rPr>
              <w:t>N/A</w:t>
            </w:r>
          </w:p>
        </w:tc>
        <w:tc>
          <w:tcPr>
            <w:tcW w:w="608" w:type="pct"/>
            <w:gridSpan w:val="3"/>
            <w:shd w:val="clear" w:color="auto" w:fill="auto"/>
          </w:tcPr>
          <w:p w14:paraId="58789D14" w14:textId="77777777" w:rsidR="00C85BED" w:rsidRPr="00DC7310" w:rsidRDefault="00C85BED" w:rsidP="001F7B00">
            <w:pPr>
              <w:pStyle w:val="TAC"/>
              <w:rPr>
                <w:lang w:eastAsia="ko-KR"/>
              </w:rPr>
            </w:pPr>
            <w:r w:rsidRPr="0052752B">
              <w:rPr>
                <w:rFonts w:eastAsia="Malgun Gothic"/>
                <w:lang w:eastAsia="ko-KR"/>
              </w:rPr>
              <w:t>N/A</w:t>
            </w:r>
          </w:p>
        </w:tc>
      </w:tr>
      <w:tr w:rsidR="00C85BED" w:rsidRPr="00DC7310" w14:paraId="7EB952D5"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3C6C7E3" w14:textId="77777777" w:rsidR="00C85BED" w:rsidRPr="00DC7310" w:rsidRDefault="00C85BED" w:rsidP="001F7B00">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2BEF3AD7" w14:textId="77777777" w:rsidR="00C85BED" w:rsidRPr="00DC7310" w:rsidRDefault="00C85BED" w:rsidP="001F7B00">
            <w:pPr>
              <w:pStyle w:val="TAC"/>
              <w:keepNext w:val="0"/>
              <w:keepLines w:val="0"/>
            </w:pPr>
            <w:r w:rsidRPr="00DC7310">
              <w:t>1</w:t>
            </w:r>
          </w:p>
        </w:tc>
        <w:tc>
          <w:tcPr>
            <w:tcW w:w="567" w:type="pct"/>
            <w:gridSpan w:val="2"/>
            <w:shd w:val="clear" w:color="auto" w:fill="auto"/>
            <w:noWrap/>
            <w:vAlign w:val="center"/>
          </w:tcPr>
          <w:p w14:paraId="13B108D3" w14:textId="77777777" w:rsidR="00C85BED" w:rsidRPr="00DC7310" w:rsidRDefault="00C85BED" w:rsidP="001F7B00">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09AC3B68" w14:textId="77777777" w:rsidR="00C85BED" w:rsidRPr="00DC7310" w:rsidRDefault="00C85BED" w:rsidP="001F7B0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2F6FB377" w14:textId="77777777" w:rsidR="00C85BED" w:rsidRPr="00DC7310" w:rsidRDefault="00C85BED" w:rsidP="001F7B0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6B4495EC" w14:textId="77777777" w:rsidR="00C85BED" w:rsidRPr="00DC7310" w:rsidRDefault="00C85BED" w:rsidP="001F7B00">
            <w:pPr>
              <w:pStyle w:val="TAC"/>
              <w:keepNext w:val="0"/>
              <w:keepLines w:val="0"/>
              <w:rPr>
                <w:lang w:eastAsia="ko-KR"/>
              </w:rPr>
            </w:pPr>
            <w:r w:rsidRPr="00DC7310">
              <w:rPr>
                <w:rFonts w:eastAsia="Malgun Gothic"/>
                <w:szCs w:val="18"/>
                <w:lang w:eastAsia="ko-KR"/>
              </w:rPr>
              <w:t>2145</w:t>
            </w:r>
          </w:p>
        </w:tc>
        <w:tc>
          <w:tcPr>
            <w:tcW w:w="356" w:type="pct"/>
            <w:gridSpan w:val="2"/>
            <w:shd w:val="clear" w:color="auto" w:fill="auto"/>
            <w:vAlign w:val="center"/>
          </w:tcPr>
          <w:p w14:paraId="413879B1" w14:textId="77777777" w:rsidR="00C85BED" w:rsidRPr="00DC7310" w:rsidRDefault="00C85BED" w:rsidP="001F7B00">
            <w:pPr>
              <w:pStyle w:val="TAC"/>
              <w:keepNext w:val="0"/>
              <w:keepLines w:val="0"/>
              <w:rPr>
                <w:lang w:eastAsia="ko-KR"/>
              </w:rPr>
            </w:pPr>
            <w:r w:rsidRPr="00DC7310">
              <w:t>N/A</w:t>
            </w:r>
          </w:p>
        </w:tc>
        <w:tc>
          <w:tcPr>
            <w:tcW w:w="608" w:type="pct"/>
            <w:gridSpan w:val="3"/>
            <w:shd w:val="clear" w:color="auto" w:fill="auto"/>
            <w:vAlign w:val="center"/>
          </w:tcPr>
          <w:p w14:paraId="2EA157FD" w14:textId="77777777" w:rsidR="00C85BED" w:rsidRPr="00DC7310" w:rsidRDefault="00C85BED" w:rsidP="001F7B00">
            <w:pPr>
              <w:pStyle w:val="TAC"/>
              <w:keepNext w:val="0"/>
              <w:keepLines w:val="0"/>
              <w:rPr>
                <w:lang w:eastAsia="ko-KR"/>
              </w:rPr>
            </w:pPr>
            <w:r w:rsidRPr="00DC7310">
              <w:t>N/A</w:t>
            </w:r>
          </w:p>
        </w:tc>
      </w:tr>
      <w:tr w:rsidR="00C85BED" w:rsidRPr="00DC7310" w14:paraId="0A249DE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6ABB1FD" w14:textId="77777777" w:rsidR="00C85BED" w:rsidRPr="00DC7310" w:rsidRDefault="00C85BED" w:rsidP="001F7B0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23D7ED16" w14:textId="77777777" w:rsidR="00C85BED" w:rsidRPr="00DC7310" w:rsidRDefault="00C85BED" w:rsidP="001F7B00">
            <w:pPr>
              <w:pStyle w:val="TAC"/>
              <w:keepNext w:val="0"/>
              <w:keepLines w:val="0"/>
            </w:pPr>
            <w:r w:rsidRPr="00DC7310">
              <w:t>n8</w:t>
            </w:r>
          </w:p>
        </w:tc>
        <w:tc>
          <w:tcPr>
            <w:tcW w:w="567" w:type="pct"/>
            <w:gridSpan w:val="2"/>
            <w:shd w:val="clear" w:color="auto" w:fill="auto"/>
            <w:noWrap/>
            <w:vAlign w:val="center"/>
          </w:tcPr>
          <w:p w14:paraId="2DAF24FB" w14:textId="77777777" w:rsidR="00C85BED" w:rsidRPr="00DC7310" w:rsidRDefault="00C85BED" w:rsidP="001F7B0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332A8FAB" w14:textId="77777777" w:rsidR="00C85BED" w:rsidRPr="00DC7310" w:rsidRDefault="00C85BED" w:rsidP="001F7B0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02D66ED6" w14:textId="77777777" w:rsidR="00C85BED" w:rsidRPr="00DC7310" w:rsidRDefault="00C85BED" w:rsidP="001F7B0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7766C7CE" w14:textId="77777777" w:rsidR="00C85BED" w:rsidRPr="00DC7310" w:rsidRDefault="00C85BED" w:rsidP="001F7B00">
            <w:pPr>
              <w:pStyle w:val="TAC"/>
              <w:keepNext w:val="0"/>
              <w:keepLines w:val="0"/>
              <w:rPr>
                <w:lang w:eastAsia="ko-KR"/>
              </w:rPr>
            </w:pPr>
            <w:r w:rsidRPr="00DC7310">
              <w:rPr>
                <w:rFonts w:eastAsia="Malgun Gothic"/>
                <w:szCs w:val="18"/>
                <w:lang w:eastAsia="ko-KR"/>
              </w:rPr>
              <w:t>955</w:t>
            </w:r>
          </w:p>
        </w:tc>
        <w:tc>
          <w:tcPr>
            <w:tcW w:w="356" w:type="pct"/>
            <w:gridSpan w:val="2"/>
            <w:shd w:val="clear" w:color="auto" w:fill="auto"/>
            <w:vAlign w:val="center"/>
          </w:tcPr>
          <w:p w14:paraId="3D0C0F4B" w14:textId="77777777" w:rsidR="00C85BED" w:rsidRPr="00DC7310" w:rsidRDefault="00C85BED" w:rsidP="001F7B00">
            <w:pPr>
              <w:pStyle w:val="TAC"/>
              <w:keepNext w:val="0"/>
              <w:keepLines w:val="0"/>
              <w:rPr>
                <w:lang w:eastAsia="ko-KR"/>
              </w:rPr>
            </w:pPr>
            <w:r w:rsidRPr="00DC7310">
              <w:t>N/A</w:t>
            </w:r>
          </w:p>
        </w:tc>
        <w:tc>
          <w:tcPr>
            <w:tcW w:w="608" w:type="pct"/>
            <w:gridSpan w:val="3"/>
            <w:shd w:val="clear" w:color="auto" w:fill="auto"/>
            <w:vAlign w:val="center"/>
          </w:tcPr>
          <w:p w14:paraId="12B3788E" w14:textId="77777777" w:rsidR="00C85BED" w:rsidRPr="00DC7310" w:rsidRDefault="00C85BED" w:rsidP="001F7B00">
            <w:pPr>
              <w:pStyle w:val="TAC"/>
              <w:keepNext w:val="0"/>
              <w:keepLines w:val="0"/>
              <w:rPr>
                <w:lang w:eastAsia="ko-KR"/>
              </w:rPr>
            </w:pPr>
            <w:r w:rsidRPr="00DC7310">
              <w:t>N/A</w:t>
            </w:r>
          </w:p>
        </w:tc>
      </w:tr>
      <w:tr w:rsidR="00C85BED" w:rsidRPr="00DC7310" w14:paraId="567A746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CB6BBC"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vAlign w:val="center"/>
          </w:tcPr>
          <w:p w14:paraId="4BF0CE95" w14:textId="77777777" w:rsidR="00C85BED" w:rsidRPr="00DC7310" w:rsidRDefault="00C85BED" w:rsidP="001F7B00">
            <w:pPr>
              <w:pStyle w:val="TAC"/>
              <w:keepNext w:val="0"/>
              <w:keepLines w:val="0"/>
            </w:pPr>
            <w:r w:rsidRPr="00DC7310">
              <w:t>n77</w:t>
            </w:r>
          </w:p>
        </w:tc>
        <w:tc>
          <w:tcPr>
            <w:tcW w:w="567" w:type="pct"/>
            <w:gridSpan w:val="2"/>
            <w:shd w:val="clear" w:color="auto" w:fill="auto"/>
            <w:noWrap/>
            <w:vAlign w:val="center"/>
          </w:tcPr>
          <w:p w14:paraId="70320850"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4A75CB44" w14:textId="77777777" w:rsidR="00C85BED" w:rsidRPr="00DC7310" w:rsidRDefault="00C85BED" w:rsidP="001F7B0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2403C041"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3EF33B34" w14:textId="77777777" w:rsidR="00C85BED" w:rsidRPr="00DC7310" w:rsidRDefault="00C85BED" w:rsidP="001F7B00">
            <w:pPr>
              <w:pStyle w:val="TAC"/>
              <w:keepNext w:val="0"/>
              <w:keepLines w:val="0"/>
              <w:rPr>
                <w:lang w:eastAsia="ko-KR"/>
              </w:rPr>
            </w:pPr>
            <w:r w:rsidRPr="00DC7310">
              <w:rPr>
                <w:rFonts w:eastAsia="Malgun Gothic"/>
                <w:szCs w:val="18"/>
                <w:lang w:eastAsia="ko-KR"/>
              </w:rPr>
              <w:t>3410</w:t>
            </w:r>
          </w:p>
        </w:tc>
        <w:tc>
          <w:tcPr>
            <w:tcW w:w="356" w:type="pct"/>
            <w:gridSpan w:val="2"/>
            <w:shd w:val="clear" w:color="auto" w:fill="auto"/>
            <w:vAlign w:val="center"/>
          </w:tcPr>
          <w:p w14:paraId="14331F92" w14:textId="77777777" w:rsidR="00C85BED" w:rsidRPr="00DC7310" w:rsidRDefault="00C85BED" w:rsidP="001F7B00">
            <w:pPr>
              <w:pStyle w:val="TAC"/>
              <w:keepNext w:val="0"/>
              <w:keepLines w:val="0"/>
              <w:rPr>
                <w:lang w:eastAsia="ko-KR"/>
              </w:rPr>
            </w:pPr>
            <w:r w:rsidRPr="00DC7310">
              <w:t>1.5</w:t>
            </w:r>
          </w:p>
        </w:tc>
        <w:tc>
          <w:tcPr>
            <w:tcW w:w="608" w:type="pct"/>
            <w:gridSpan w:val="3"/>
            <w:shd w:val="clear" w:color="auto" w:fill="auto"/>
            <w:vAlign w:val="center"/>
          </w:tcPr>
          <w:p w14:paraId="084EEA2D" w14:textId="77777777" w:rsidR="00C85BED" w:rsidRPr="00DC7310" w:rsidRDefault="00C85BED" w:rsidP="001F7B00">
            <w:pPr>
              <w:pStyle w:val="TAC"/>
              <w:keepNext w:val="0"/>
              <w:keepLines w:val="0"/>
              <w:rPr>
                <w:lang w:eastAsia="ko-KR"/>
              </w:rPr>
            </w:pPr>
            <w:r w:rsidRPr="00DC7310">
              <w:t>IMD5</w:t>
            </w:r>
          </w:p>
        </w:tc>
      </w:tr>
      <w:tr w:rsidR="00C85BED" w:rsidRPr="00DC7310" w14:paraId="0EDD8E8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D1364A" w14:textId="77777777" w:rsidR="00C85BED" w:rsidRPr="00DC7310" w:rsidRDefault="00C85BED" w:rsidP="001F7B00">
            <w:pPr>
              <w:pStyle w:val="TAC"/>
              <w:keepNext w:val="0"/>
              <w:keepLines w:val="0"/>
              <w:rPr>
                <w:rFonts w:eastAsia="MS Mincho"/>
              </w:rPr>
            </w:pPr>
            <w:r w:rsidRPr="00DC7310">
              <w:lastRenderedPageBreak/>
              <w:t>DC_1A_n8A-n77A</w:t>
            </w:r>
          </w:p>
        </w:tc>
        <w:tc>
          <w:tcPr>
            <w:tcW w:w="410" w:type="pct"/>
            <w:tcBorders>
              <w:left w:val="single" w:sz="4" w:space="0" w:color="auto"/>
            </w:tcBorders>
            <w:shd w:val="clear" w:color="auto" w:fill="auto"/>
            <w:vAlign w:val="center"/>
          </w:tcPr>
          <w:p w14:paraId="1F1C93AB" w14:textId="77777777" w:rsidR="00C85BED" w:rsidRPr="00DC7310" w:rsidRDefault="00C85BED" w:rsidP="001F7B00">
            <w:pPr>
              <w:pStyle w:val="TAC"/>
              <w:keepNext w:val="0"/>
              <w:keepLines w:val="0"/>
            </w:pPr>
            <w:r w:rsidRPr="00DC7310">
              <w:t>n8</w:t>
            </w:r>
          </w:p>
        </w:tc>
        <w:tc>
          <w:tcPr>
            <w:tcW w:w="567" w:type="pct"/>
            <w:gridSpan w:val="2"/>
            <w:shd w:val="clear" w:color="auto" w:fill="auto"/>
            <w:noWrap/>
            <w:vAlign w:val="center"/>
          </w:tcPr>
          <w:p w14:paraId="2659D858" w14:textId="77777777" w:rsidR="00C85BED" w:rsidRPr="00DC7310" w:rsidRDefault="00C85BED" w:rsidP="001F7B0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5FCD7DE9" w14:textId="77777777" w:rsidR="00C85BED" w:rsidRPr="00DC7310" w:rsidRDefault="00C85BED" w:rsidP="001F7B00">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69643A98" w14:textId="77777777" w:rsidR="00C85BED" w:rsidRPr="00DC7310" w:rsidRDefault="00C85BED" w:rsidP="001F7B00">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4528C916" w14:textId="77777777" w:rsidR="00C85BED" w:rsidRPr="00DC7310" w:rsidRDefault="00C85BED" w:rsidP="001F7B00">
            <w:pPr>
              <w:pStyle w:val="TAC"/>
              <w:keepNext w:val="0"/>
              <w:keepLines w:val="0"/>
              <w:rPr>
                <w:lang w:eastAsia="ko-KR"/>
              </w:rPr>
            </w:pPr>
            <w:r w:rsidRPr="00DC7310">
              <w:rPr>
                <w:rFonts w:eastAsia="Malgun Gothic" w:hint="eastAsia"/>
                <w:szCs w:val="18"/>
                <w:lang w:eastAsia="ko-KR"/>
              </w:rPr>
              <w:t>955</w:t>
            </w:r>
          </w:p>
        </w:tc>
        <w:tc>
          <w:tcPr>
            <w:tcW w:w="356" w:type="pct"/>
            <w:gridSpan w:val="2"/>
            <w:shd w:val="clear" w:color="auto" w:fill="auto"/>
            <w:vAlign w:val="center"/>
          </w:tcPr>
          <w:p w14:paraId="48B73219" w14:textId="77777777" w:rsidR="00C85BED" w:rsidRPr="00DC7310" w:rsidRDefault="00C85BED" w:rsidP="001F7B00">
            <w:pPr>
              <w:pStyle w:val="TAC"/>
              <w:keepNext w:val="0"/>
              <w:keepLines w:val="0"/>
              <w:rPr>
                <w:lang w:eastAsia="ko-KR"/>
              </w:rPr>
            </w:pPr>
            <w:r w:rsidRPr="00DC7310">
              <w:t>N/A</w:t>
            </w:r>
          </w:p>
        </w:tc>
        <w:tc>
          <w:tcPr>
            <w:tcW w:w="608" w:type="pct"/>
            <w:gridSpan w:val="3"/>
            <w:shd w:val="clear" w:color="auto" w:fill="auto"/>
            <w:vAlign w:val="center"/>
          </w:tcPr>
          <w:p w14:paraId="3709D282" w14:textId="77777777" w:rsidR="00C85BED" w:rsidRPr="00DC7310" w:rsidRDefault="00C85BED" w:rsidP="001F7B00">
            <w:pPr>
              <w:pStyle w:val="TAC"/>
              <w:keepNext w:val="0"/>
              <w:keepLines w:val="0"/>
              <w:rPr>
                <w:lang w:eastAsia="ko-KR"/>
              </w:rPr>
            </w:pPr>
            <w:r w:rsidRPr="00DC7310">
              <w:t>N/A</w:t>
            </w:r>
          </w:p>
        </w:tc>
      </w:tr>
      <w:tr w:rsidR="00C85BED" w:rsidRPr="00DC7310" w14:paraId="45E8D5E4"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4B0DD6D" w14:textId="77777777" w:rsidR="00C85BED" w:rsidRPr="00DC7310" w:rsidRDefault="00C85BED" w:rsidP="001F7B0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702B9462" w14:textId="77777777" w:rsidR="00C85BED" w:rsidRPr="00DC7310" w:rsidRDefault="00C85BED" w:rsidP="001F7B00">
            <w:pPr>
              <w:pStyle w:val="TAC"/>
              <w:keepNext w:val="0"/>
              <w:keepLines w:val="0"/>
            </w:pPr>
            <w:r w:rsidRPr="00DC7310">
              <w:t>1</w:t>
            </w:r>
          </w:p>
        </w:tc>
        <w:tc>
          <w:tcPr>
            <w:tcW w:w="567" w:type="pct"/>
            <w:gridSpan w:val="2"/>
            <w:shd w:val="clear" w:color="auto" w:fill="auto"/>
            <w:noWrap/>
            <w:vAlign w:val="center"/>
          </w:tcPr>
          <w:p w14:paraId="52E8621F" w14:textId="77777777" w:rsidR="00C85BED" w:rsidRPr="00DC7310" w:rsidRDefault="00C85BED" w:rsidP="001F7B00">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3809161B" w14:textId="77777777" w:rsidR="00C85BED" w:rsidRPr="00DC7310" w:rsidRDefault="00C85BED" w:rsidP="001F7B00">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4FA1D14A" w14:textId="77777777" w:rsidR="00C85BED" w:rsidRPr="00DC7310" w:rsidRDefault="00C85BED" w:rsidP="001F7B00">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0DE6E8AA" w14:textId="77777777" w:rsidR="00C85BED" w:rsidRPr="00DC7310" w:rsidRDefault="00C85BED" w:rsidP="001F7B00">
            <w:pPr>
              <w:pStyle w:val="TAC"/>
              <w:keepNext w:val="0"/>
              <w:keepLines w:val="0"/>
              <w:rPr>
                <w:lang w:eastAsia="ko-KR"/>
              </w:rPr>
            </w:pPr>
            <w:r w:rsidRPr="00DC7310">
              <w:rPr>
                <w:rFonts w:eastAsia="Malgun Gothic"/>
                <w:szCs w:val="18"/>
                <w:lang w:eastAsia="ko-KR"/>
              </w:rPr>
              <w:t>2140</w:t>
            </w:r>
          </w:p>
        </w:tc>
        <w:tc>
          <w:tcPr>
            <w:tcW w:w="356" w:type="pct"/>
            <w:gridSpan w:val="2"/>
            <w:shd w:val="clear" w:color="auto" w:fill="auto"/>
            <w:vAlign w:val="center"/>
          </w:tcPr>
          <w:p w14:paraId="6E7880FF" w14:textId="77777777" w:rsidR="00C85BED" w:rsidRPr="00DC7310" w:rsidRDefault="00C85BED" w:rsidP="001F7B00">
            <w:pPr>
              <w:pStyle w:val="TAC"/>
              <w:keepNext w:val="0"/>
              <w:keepLines w:val="0"/>
              <w:rPr>
                <w:lang w:eastAsia="ko-KR"/>
              </w:rPr>
            </w:pPr>
            <w:r w:rsidRPr="00DC7310">
              <w:t>N/A</w:t>
            </w:r>
          </w:p>
        </w:tc>
        <w:tc>
          <w:tcPr>
            <w:tcW w:w="608" w:type="pct"/>
            <w:gridSpan w:val="3"/>
            <w:shd w:val="clear" w:color="auto" w:fill="auto"/>
            <w:vAlign w:val="center"/>
          </w:tcPr>
          <w:p w14:paraId="1FF99C2B" w14:textId="77777777" w:rsidR="00C85BED" w:rsidRPr="00DC7310" w:rsidRDefault="00C85BED" w:rsidP="001F7B00">
            <w:pPr>
              <w:pStyle w:val="TAC"/>
              <w:keepNext w:val="0"/>
              <w:keepLines w:val="0"/>
              <w:rPr>
                <w:lang w:eastAsia="ko-KR"/>
              </w:rPr>
            </w:pPr>
            <w:r w:rsidRPr="00DC7310">
              <w:t>N/A</w:t>
            </w:r>
          </w:p>
        </w:tc>
      </w:tr>
      <w:tr w:rsidR="00C85BED" w:rsidRPr="00DC7310" w14:paraId="6A5D1B8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062757B"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vAlign w:val="center"/>
          </w:tcPr>
          <w:p w14:paraId="2C41A782" w14:textId="77777777" w:rsidR="00C85BED" w:rsidRPr="00DC7310" w:rsidRDefault="00C85BED" w:rsidP="001F7B00">
            <w:pPr>
              <w:pStyle w:val="TAC"/>
              <w:keepNext w:val="0"/>
              <w:keepLines w:val="0"/>
            </w:pPr>
            <w:r w:rsidRPr="00DC7310">
              <w:t>n77</w:t>
            </w:r>
          </w:p>
        </w:tc>
        <w:tc>
          <w:tcPr>
            <w:tcW w:w="567" w:type="pct"/>
            <w:gridSpan w:val="2"/>
            <w:shd w:val="clear" w:color="auto" w:fill="auto"/>
            <w:noWrap/>
            <w:vAlign w:val="center"/>
          </w:tcPr>
          <w:p w14:paraId="6DC3E610"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0F5DEABA" w14:textId="77777777" w:rsidR="00C85BED" w:rsidRPr="00DC7310" w:rsidRDefault="00C85BED" w:rsidP="001F7B0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21029F3D"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7CA3AD71" w14:textId="77777777" w:rsidR="00C85BED" w:rsidRPr="00DC7310" w:rsidRDefault="00C85BED" w:rsidP="001F7B00">
            <w:pPr>
              <w:pStyle w:val="TAC"/>
              <w:keepNext w:val="0"/>
              <w:keepLines w:val="0"/>
              <w:rPr>
                <w:lang w:eastAsia="ko-KR"/>
              </w:rPr>
            </w:pPr>
            <w:r w:rsidRPr="00DC7310">
              <w:rPr>
                <w:rFonts w:eastAsia="Malgun Gothic" w:hint="eastAsia"/>
                <w:szCs w:val="18"/>
                <w:lang w:eastAsia="ko-KR"/>
              </w:rPr>
              <w:t>3960</w:t>
            </w:r>
          </w:p>
        </w:tc>
        <w:tc>
          <w:tcPr>
            <w:tcW w:w="356" w:type="pct"/>
            <w:gridSpan w:val="2"/>
            <w:shd w:val="clear" w:color="auto" w:fill="auto"/>
            <w:vAlign w:val="center"/>
          </w:tcPr>
          <w:p w14:paraId="2E41B06D" w14:textId="77777777" w:rsidR="00C85BED" w:rsidRPr="00DC7310" w:rsidRDefault="00C85BED" w:rsidP="001F7B00">
            <w:pPr>
              <w:pStyle w:val="TAC"/>
              <w:keepNext w:val="0"/>
              <w:keepLines w:val="0"/>
              <w:rPr>
                <w:lang w:eastAsia="ko-KR"/>
              </w:rPr>
            </w:pPr>
            <w:r w:rsidRPr="00DC7310">
              <w:t>8.8</w:t>
            </w:r>
          </w:p>
        </w:tc>
        <w:tc>
          <w:tcPr>
            <w:tcW w:w="608" w:type="pct"/>
            <w:gridSpan w:val="3"/>
            <w:shd w:val="clear" w:color="auto" w:fill="auto"/>
            <w:vAlign w:val="center"/>
          </w:tcPr>
          <w:p w14:paraId="291A207D" w14:textId="77777777" w:rsidR="00C85BED" w:rsidRPr="00DC7310" w:rsidRDefault="00C85BED" w:rsidP="001F7B00">
            <w:pPr>
              <w:pStyle w:val="TAC"/>
              <w:keepNext w:val="0"/>
              <w:keepLines w:val="0"/>
              <w:rPr>
                <w:lang w:eastAsia="ko-KR"/>
              </w:rPr>
            </w:pPr>
            <w:r w:rsidRPr="00DC7310">
              <w:t>IMD3</w:t>
            </w:r>
          </w:p>
        </w:tc>
      </w:tr>
      <w:tr w:rsidR="00C85BED" w:rsidRPr="00DC7310" w14:paraId="63805DD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F6B649" w14:textId="77777777" w:rsidR="00C85BED" w:rsidRPr="00DC7310" w:rsidRDefault="00C85BED" w:rsidP="001F7B00">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63BBBBA0" w14:textId="77777777" w:rsidR="00C85BED" w:rsidRPr="00DC7310" w:rsidRDefault="00C85BED" w:rsidP="001F7B00">
            <w:pPr>
              <w:pStyle w:val="TAC"/>
              <w:keepNext w:val="0"/>
              <w:keepLines w:val="0"/>
            </w:pPr>
            <w:r w:rsidRPr="00DC7310">
              <w:t>1</w:t>
            </w:r>
          </w:p>
        </w:tc>
        <w:tc>
          <w:tcPr>
            <w:tcW w:w="567" w:type="pct"/>
            <w:gridSpan w:val="2"/>
            <w:shd w:val="clear" w:color="auto" w:fill="auto"/>
            <w:noWrap/>
            <w:vAlign w:val="center"/>
          </w:tcPr>
          <w:p w14:paraId="3419D04D"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5D58F861"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393D9C59"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0BA3C685"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2145</w:t>
            </w:r>
          </w:p>
        </w:tc>
        <w:tc>
          <w:tcPr>
            <w:tcW w:w="356" w:type="pct"/>
            <w:gridSpan w:val="2"/>
            <w:shd w:val="clear" w:color="auto" w:fill="auto"/>
            <w:vAlign w:val="center"/>
          </w:tcPr>
          <w:p w14:paraId="25039B09" w14:textId="77777777" w:rsidR="00C85BED" w:rsidRPr="00DC7310" w:rsidRDefault="00C85BED" w:rsidP="001F7B00">
            <w:pPr>
              <w:pStyle w:val="TAC"/>
              <w:keepNext w:val="0"/>
              <w:keepLines w:val="0"/>
              <w:rPr>
                <w:lang w:eastAsia="ko-KR"/>
              </w:rPr>
            </w:pPr>
            <w:r w:rsidRPr="00DC7310">
              <w:t>N/A</w:t>
            </w:r>
          </w:p>
        </w:tc>
        <w:tc>
          <w:tcPr>
            <w:tcW w:w="608" w:type="pct"/>
            <w:gridSpan w:val="3"/>
            <w:shd w:val="clear" w:color="auto" w:fill="auto"/>
            <w:vAlign w:val="center"/>
          </w:tcPr>
          <w:p w14:paraId="165F5D06" w14:textId="77777777" w:rsidR="00C85BED" w:rsidRPr="00DC7310" w:rsidRDefault="00C85BED" w:rsidP="001F7B00">
            <w:pPr>
              <w:pStyle w:val="TAC"/>
              <w:keepNext w:val="0"/>
              <w:keepLines w:val="0"/>
              <w:rPr>
                <w:lang w:eastAsia="ko-KR"/>
              </w:rPr>
            </w:pPr>
            <w:r w:rsidRPr="00DC7310">
              <w:t>N/A</w:t>
            </w:r>
          </w:p>
        </w:tc>
      </w:tr>
      <w:tr w:rsidR="00C85BED" w:rsidRPr="00DC7310" w14:paraId="3147F9A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E9DA0FB" w14:textId="77777777" w:rsidR="00C85BED" w:rsidRPr="00DC7310" w:rsidRDefault="00C85BED" w:rsidP="001F7B0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103591C8" w14:textId="77777777" w:rsidR="00C85BED" w:rsidRPr="00DC7310" w:rsidRDefault="00C85BED" w:rsidP="001F7B00">
            <w:pPr>
              <w:pStyle w:val="TAC"/>
              <w:keepNext w:val="0"/>
              <w:keepLines w:val="0"/>
            </w:pPr>
            <w:r w:rsidRPr="00DC7310">
              <w:t>n77</w:t>
            </w:r>
          </w:p>
        </w:tc>
        <w:tc>
          <w:tcPr>
            <w:tcW w:w="567" w:type="pct"/>
            <w:gridSpan w:val="2"/>
            <w:shd w:val="clear" w:color="auto" w:fill="auto"/>
            <w:noWrap/>
            <w:vAlign w:val="center"/>
          </w:tcPr>
          <w:p w14:paraId="72265BE7"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44A09A3D"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6049F099"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0FA000A4"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3410</w:t>
            </w:r>
          </w:p>
        </w:tc>
        <w:tc>
          <w:tcPr>
            <w:tcW w:w="356" w:type="pct"/>
            <w:gridSpan w:val="2"/>
            <w:shd w:val="clear" w:color="auto" w:fill="auto"/>
            <w:vAlign w:val="center"/>
          </w:tcPr>
          <w:p w14:paraId="08454C01" w14:textId="77777777" w:rsidR="00C85BED" w:rsidRPr="00DC7310" w:rsidRDefault="00C85BED" w:rsidP="001F7B00">
            <w:pPr>
              <w:pStyle w:val="TAC"/>
              <w:keepNext w:val="0"/>
              <w:keepLines w:val="0"/>
              <w:rPr>
                <w:lang w:eastAsia="ko-KR"/>
              </w:rPr>
            </w:pPr>
            <w:r w:rsidRPr="00DC7310">
              <w:t>N/A</w:t>
            </w:r>
          </w:p>
        </w:tc>
        <w:tc>
          <w:tcPr>
            <w:tcW w:w="608" w:type="pct"/>
            <w:gridSpan w:val="3"/>
            <w:shd w:val="clear" w:color="auto" w:fill="auto"/>
            <w:vAlign w:val="center"/>
          </w:tcPr>
          <w:p w14:paraId="65816D38" w14:textId="77777777" w:rsidR="00C85BED" w:rsidRPr="00DC7310" w:rsidRDefault="00C85BED" w:rsidP="001F7B00">
            <w:pPr>
              <w:pStyle w:val="TAC"/>
              <w:keepNext w:val="0"/>
              <w:keepLines w:val="0"/>
              <w:rPr>
                <w:lang w:eastAsia="ko-KR"/>
              </w:rPr>
            </w:pPr>
            <w:r w:rsidRPr="00DC7310">
              <w:t>N/A</w:t>
            </w:r>
          </w:p>
        </w:tc>
      </w:tr>
      <w:tr w:rsidR="00C85BED" w:rsidRPr="00DC7310" w14:paraId="6E2EB950"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1413C42"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vAlign w:val="center"/>
          </w:tcPr>
          <w:p w14:paraId="2EB1797C" w14:textId="77777777" w:rsidR="00C85BED" w:rsidRPr="00DC7310" w:rsidRDefault="00C85BED" w:rsidP="001F7B00">
            <w:pPr>
              <w:pStyle w:val="TAC"/>
              <w:keepNext w:val="0"/>
              <w:keepLines w:val="0"/>
            </w:pPr>
            <w:r w:rsidRPr="00DC7310">
              <w:t>n8</w:t>
            </w:r>
          </w:p>
        </w:tc>
        <w:tc>
          <w:tcPr>
            <w:tcW w:w="567" w:type="pct"/>
            <w:gridSpan w:val="2"/>
            <w:shd w:val="clear" w:color="auto" w:fill="auto"/>
            <w:noWrap/>
            <w:vAlign w:val="center"/>
          </w:tcPr>
          <w:p w14:paraId="698E44CA"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11F1E2CF"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0796E87C"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436182E3" w14:textId="77777777" w:rsidR="00C85BED" w:rsidRPr="00DC7310" w:rsidRDefault="00C85BED" w:rsidP="001F7B00">
            <w:pPr>
              <w:pStyle w:val="TAC"/>
              <w:keepNext w:val="0"/>
              <w:keepLines w:val="0"/>
              <w:rPr>
                <w:lang w:eastAsia="ko-KR"/>
              </w:rPr>
            </w:pPr>
            <w:r w:rsidRPr="00DC7310">
              <w:rPr>
                <w:rFonts w:eastAsia="Malgun Gothic"/>
                <w:color w:val="000000"/>
                <w:szCs w:val="18"/>
                <w:lang w:eastAsia="ko-KR"/>
              </w:rPr>
              <w:t>955</w:t>
            </w:r>
          </w:p>
        </w:tc>
        <w:tc>
          <w:tcPr>
            <w:tcW w:w="356" w:type="pct"/>
            <w:gridSpan w:val="2"/>
            <w:shd w:val="clear" w:color="auto" w:fill="auto"/>
            <w:vAlign w:val="center"/>
          </w:tcPr>
          <w:p w14:paraId="0EE70DE4" w14:textId="77777777" w:rsidR="00C85BED" w:rsidRPr="00DC7310" w:rsidRDefault="00C85BED" w:rsidP="001F7B00">
            <w:pPr>
              <w:pStyle w:val="TAC"/>
              <w:keepNext w:val="0"/>
              <w:keepLines w:val="0"/>
              <w:rPr>
                <w:lang w:eastAsia="ko-KR"/>
              </w:rPr>
            </w:pPr>
            <w:r w:rsidRPr="00DC7310">
              <w:t>3.3</w:t>
            </w:r>
          </w:p>
        </w:tc>
        <w:tc>
          <w:tcPr>
            <w:tcW w:w="608" w:type="pct"/>
            <w:gridSpan w:val="3"/>
            <w:shd w:val="clear" w:color="auto" w:fill="auto"/>
            <w:vAlign w:val="center"/>
          </w:tcPr>
          <w:p w14:paraId="510CABFC" w14:textId="77777777" w:rsidR="00C85BED" w:rsidRPr="00DC7310" w:rsidRDefault="00C85BED" w:rsidP="001F7B00">
            <w:pPr>
              <w:pStyle w:val="TAC"/>
              <w:keepNext w:val="0"/>
              <w:keepLines w:val="0"/>
              <w:rPr>
                <w:lang w:eastAsia="ko-KR"/>
              </w:rPr>
            </w:pPr>
            <w:r w:rsidRPr="00DC7310">
              <w:t>IMD5</w:t>
            </w:r>
          </w:p>
        </w:tc>
      </w:tr>
      <w:tr w:rsidR="00C85BED" w:rsidRPr="00DC7310" w14:paraId="35280673" w14:textId="77777777" w:rsidTr="00634408">
        <w:trPr>
          <w:jc w:val="center"/>
        </w:trPr>
        <w:tc>
          <w:tcPr>
            <w:tcW w:w="1132" w:type="pct"/>
            <w:tcBorders>
              <w:top w:val="single" w:sz="4" w:space="0" w:color="auto"/>
              <w:bottom w:val="nil"/>
            </w:tcBorders>
            <w:shd w:val="clear" w:color="auto" w:fill="auto"/>
          </w:tcPr>
          <w:p w14:paraId="118818F1" w14:textId="77777777" w:rsidR="00C85BED" w:rsidRPr="00DC7310" w:rsidRDefault="00C85BED" w:rsidP="001F7B00">
            <w:pPr>
              <w:pStyle w:val="TAC"/>
              <w:keepNext w:val="0"/>
              <w:keepLines w:val="0"/>
              <w:rPr>
                <w:rFonts w:eastAsia="MS Mincho"/>
              </w:rPr>
            </w:pPr>
            <w:r w:rsidRPr="00DC7310">
              <w:rPr>
                <w:rFonts w:eastAsia="MS Mincho"/>
              </w:rPr>
              <w:t>DC_1A-8A_n78A</w:t>
            </w:r>
          </w:p>
        </w:tc>
        <w:tc>
          <w:tcPr>
            <w:tcW w:w="410" w:type="pct"/>
            <w:shd w:val="clear" w:color="auto" w:fill="auto"/>
          </w:tcPr>
          <w:p w14:paraId="2D31982A" w14:textId="77777777" w:rsidR="00C85BED" w:rsidRPr="00DC7310" w:rsidRDefault="00C85BED" w:rsidP="001F7B00">
            <w:pPr>
              <w:pStyle w:val="TAC"/>
              <w:keepNext w:val="0"/>
              <w:keepLines w:val="0"/>
            </w:pPr>
            <w:r w:rsidRPr="00DC7310">
              <w:rPr>
                <w:lang w:eastAsia="ko-KR"/>
              </w:rPr>
              <w:t>1</w:t>
            </w:r>
          </w:p>
        </w:tc>
        <w:tc>
          <w:tcPr>
            <w:tcW w:w="567" w:type="pct"/>
            <w:gridSpan w:val="2"/>
            <w:shd w:val="clear" w:color="auto" w:fill="auto"/>
            <w:noWrap/>
          </w:tcPr>
          <w:p w14:paraId="62A74917"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46ABDC49"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4A2EA9B2"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7B30EEF2"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1F4BBF97"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801B921" w14:textId="77777777" w:rsidR="00C85BED" w:rsidRPr="00DC7310" w:rsidRDefault="00C85BED" w:rsidP="001F7B00">
            <w:pPr>
              <w:pStyle w:val="TAC"/>
              <w:keepNext w:val="0"/>
              <w:keepLines w:val="0"/>
            </w:pPr>
            <w:r w:rsidRPr="00DC7310">
              <w:t>N/A</w:t>
            </w:r>
          </w:p>
        </w:tc>
      </w:tr>
      <w:tr w:rsidR="00C85BED" w:rsidRPr="00DC7310" w14:paraId="43F1D40D" w14:textId="77777777" w:rsidTr="00634408">
        <w:trPr>
          <w:jc w:val="center"/>
        </w:trPr>
        <w:tc>
          <w:tcPr>
            <w:tcW w:w="1132" w:type="pct"/>
            <w:tcBorders>
              <w:top w:val="nil"/>
              <w:bottom w:val="nil"/>
            </w:tcBorders>
            <w:shd w:val="clear" w:color="auto" w:fill="auto"/>
          </w:tcPr>
          <w:p w14:paraId="5B8C2CFD" w14:textId="77777777" w:rsidR="00C85BED" w:rsidRPr="00DC7310" w:rsidRDefault="00C85BED" w:rsidP="001F7B0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2BA6BD21" w14:textId="77777777" w:rsidR="00C85BED" w:rsidRPr="00DC7310" w:rsidRDefault="00C85BED" w:rsidP="001F7B00">
            <w:pPr>
              <w:pStyle w:val="TAC"/>
              <w:keepNext w:val="0"/>
              <w:keepLines w:val="0"/>
            </w:pPr>
            <w:r w:rsidRPr="00DC7310">
              <w:rPr>
                <w:lang w:eastAsia="ko-KR"/>
              </w:rPr>
              <w:t>8</w:t>
            </w:r>
          </w:p>
        </w:tc>
        <w:tc>
          <w:tcPr>
            <w:tcW w:w="567" w:type="pct"/>
            <w:gridSpan w:val="2"/>
            <w:shd w:val="clear" w:color="auto" w:fill="auto"/>
            <w:noWrap/>
          </w:tcPr>
          <w:p w14:paraId="36B25EF3"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73F16073"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0E0E0342"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4A9FA89C"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6A1433E6"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2417E67B" w14:textId="77777777" w:rsidR="00C85BED" w:rsidRPr="00DC7310" w:rsidRDefault="00C85BED" w:rsidP="001F7B00">
            <w:pPr>
              <w:pStyle w:val="TAC"/>
              <w:keepNext w:val="0"/>
              <w:keepLines w:val="0"/>
            </w:pPr>
            <w:r w:rsidRPr="00DC7310">
              <w:t>IMD5</w:t>
            </w:r>
          </w:p>
        </w:tc>
      </w:tr>
      <w:tr w:rsidR="00C85BED" w:rsidRPr="00DC7310" w14:paraId="4580486B" w14:textId="77777777" w:rsidTr="00634408">
        <w:trPr>
          <w:jc w:val="center"/>
        </w:trPr>
        <w:tc>
          <w:tcPr>
            <w:tcW w:w="1132" w:type="pct"/>
            <w:tcBorders>
              <w:top w:val="nil"/>
              <w:bottom w:val="single" w:sz="4" w:space="0" w:color="auto"/>
            </w:tcBorders>
            <w:shd w:val="clear" w:color="auto" w:fill="auto"/>
          </w:tcPr>
          <w:p w14:paraId="2F60C89F" w14:textId="77777777" w:rsidR="00C85BED" w:rsidRPr="00DC7310" w:rsidRDefault="00C85BED" w:rsidP="001F7B00">
            <w:pPr>
              <w:pStyle w:val="TAC"/>
              <w:keepNext w:val="0"/>
              <w:keepLines w:val="0"/>
              <w:rPr>
                <w:rFonts w:eastAsia="MS Mincho"/>
              </w:rPr>
            </w:pPr>
          </w:p>
        </w:tc>
        <w:tc>
          <w:tcPr>
            <w:tcW w:w="410" w:type="pct"/>
            <w:shd w:val="clear" w:color="auto" w:fill="auto"/>
          </w:tcPr>
          <w:p w14:paraId="2EFD43B2" w14:textId="77777777" w:rsidR="00C85BED" w:rsidRPr="00DC7310" w:rsidRDefault="00C85BED" w:rsidP="001F7B00">
            <w:pPr>
              <w:pStyle w:val="TAC"/>
              <w:keepNext w:val="0"/>
              <w:keepLines w:val="0"/>
            </w:pPr>
            <w:r w:rsidRPr="00DC7310">
              <w:t>n78</w:t>
            </w:r>
          </w:p>
        </w:tc>
        <w:tc>
          <w:tcPr>
            <w:tcW w:w="567" w:type="pct"/>
            <w:gridSpan w:val="2"/>
            <w:shd w:val="clear" w:color="auto" w:fill="auto"/>
            <w:noWrap/>
          </w:tcPr>
          <w:p w14:paraId="451AC587"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2F1898EC"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5DAF5725"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2AAF163C"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19F4D5F0"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60C01F5E" w14:textId="77777777" w:rsidR="00C85BED" w:rsidRPr="00DC7310" w:rsidRDefault="00C85BED" w:rsidP="001F7B00">
            <w:pPr>
              <w:pStyle w:val="TAC"/>
              <w:keepNext w:val="0"/>
              <w:keepLines w:val="0"/>
            </w:pPr>
            <w:r w:rsidRPr="00DC7310">
              <w:t>N/A</w:t>
            </w:r>
          </w:p>
        </w:tc>
      </w:tr>
      <w:tr w:rsidR="00C85BED" w:rsidRPr="00DC7310" w14:paraId="4F8D7624" w14:textId="77777777" w:rsidTr="00634408">
        <w:trPr>
          <w:jc w:val="center"/>
        </w:trPr>
        <w:tc>
          <w:tcPr>
            <w:tcW w:w="1132" w:type="pct"/>
            <w:tcBorders>
              <w:bottom w:val="nil"/>
            </w:tcBorders>
            <w:shd w:val="clear" w:color="auto" w:fill="auto"/>
            <w:hideMark/>
          </w:tcPr>
          <w:p w14:paraId="65670098" w14:textId="77777777" w:rsidR="00C85BED" w:rsidRPr="00DC7310" w:rsidRDefault="00C85BED" w:rsidP="001F7B00">
            <w:pPr>
              <w:pStyle w:val="TAC"/>
              <w:keepNext w:val="0"/>
              <w:keepLines w:val="0"/>
            </w:pPr>
            <w:r w:rsidRPr="00DC7310">
              <w:t>DC_1A-3A_n77A</w:t>
            </w:r>
          </w:p>
          <w:p w14:paraId="3B8EAB40" w14:textId="77777777" w:rsidR="00C85BED" w:rsidRPr="00DC7310" w:rsidRDefault="00C85BED" w:rsidP="001F7B00">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B4C7C88" w14:textId="77777777" w:rsidR="00C85BED" w:rsidRPr="00DC7310" w:rsidRDefault="00C85BED" w:rsidP="001F7B00">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705255C7" w14:textId="77777777" w:rsidR="00C85BED" w:rsidRPr="00DC7310" w:rsidRDefault="00C85BED" w:rsidP="001F7B00">
            <w:pPr>
              <w:pStyle w:val="TAC"/>
              <w:keepNext w:val="0"/>
              <w:keepLines w:val="0"/>
              <w:rPr>
                <w:lang w:eastAsia="zh-CN"/>
              </w:rPr>
            </w:pPr>
            <w:r w:rsidRPr="00DC7310">
              <w:rPr>
                <w:lang w:eastAsia="zh-CN"/>
              </w:rPr>
              <w:t>DC_1A-3C_n77A</w:t>
            </w:r>
          </w:p>
          <w:p w14:paraId="21B1B48C" w14:textId="77777777" w:rsidR="00C85BED" w:rsidRPr="00DC7310" w:rsidRDefault="00C85BED" w:rsidP="001F7B00">
            <w:pPr>
              <w:pStyle w:val="TAC"/>
              <w:keepNext w:val="0"/>
              <w:keepLines w:val="0"/>
              <w:rPr>
                <w:lang w:eastAsia="zh-CN"/>
              </w:rPr>
            </w:pPr>
            <w:r w:rsidRPr="00DC7310">
              <w:rPr>
                <w:lang w:eastAsia="zh-CN"/>
              </w:rPr>
              <w:t>DC_1A-3A_n77C</w:t>
            </w:r>
          </w:p>
          <w:p w14:paraId="39681F13" w14:textId="77777777" w:rsidR="00C85BED" w:rsidRPr="00DC7310" w:rsidRDefault="00C85BED" w:rsidP="001F7B00">
            <w:pPr>
              <w:pStyle w:val="TAC"/>
              <w:keepNext w:val="0"/>
              <w:keepLines w:val="0"/>
            </w:pPr>
            <w:r w:rsidRPr="00DC7310">
              <w:rPr>
                <w:lang w:eastAsia="zh-CN"/>
              </w:rPr>
              <w:t>DC_1A-3C_n77(2A)</w:t>
            </w:r>
          </w:p>
        </w:tc>
        <w:tc>
          <w:tcPr>
            <w:tcW w:w="410" w:type="pct"/>
            <w:shd w:val="clear" w:color="auto" w:fill="auto"/>
            <w:hideMark/>
          </w:tcPr>
          <w:p w14:paraId="6A7CE8ED"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5500C1CF" w14:textId="77777777" w:rsidR="00C85BED" w:rsidRPr="00DC7310" w:rsidRDefault="00C85BED" w:rsidP="001F7B00">
            <w:pPr>
              <w:pStyle w:val="TAC"/>
              <w:keepNext w:val="0"/>
              <w:keepLines w:val="0"/>
            </w:pPr>
            <w:r w:rsidRPr="00DC7310">
              <w:t>1950</w:t>
            </w:r>
          </w:p>
        </w:tc>
        <w:tc>
          <w:tcPr>
            <w:tcW w:w="348" w:type="pct"/>
            <w:gridSpan w:val="2"/>
            <w:shd w:val="clear" w:color="auto" w:fill="auto"/>
            <w:noWrap/>
          </w:tcPr>
          <w:p w14:paraId="191809C1"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4A3AE5A3"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508884B7"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20584CE7"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68B0D63" w14:textId="77777777" w:rsidR="00C85BED" w:rsidRPr="00DC7310" w:rsidRDefault="00C85BED" w:rsidP="001F7B00">
            <w:pPr>
              <w:pStyle w:val="TAC"/>
              <w:keepNext w:val="0"/>
              <w:keepLines w:val="0"/>
            </w:pPr>
            <w:r w:rsidRPr="00DC7310">
              <w:t>N/A</w:t>
            </w:r>
          </w:p>
        </w:tc>
      </w:tr>
      <w:tr w:rsidR="00C85BED" w:rsidRPr="00DC7310" w14:paraId="27EA09CC" w14:textId="77777777" w:rsidTr="00634408">
        <w:trPr>
          <w:jc w:val="center"/>
        </w:trPr>
        <w:tc>
          <w:tcPr>
            <w:tcW w:w="1132" w:type="pct"/>
            <w:tcBorders>
              <w:top w:val="nil"/>
              <w:bottom w:val="nil"/>
            </w:tcBorders>
            <w:shd w:val="clear" w:color="auto" w:fill="auto"/>
            <w:hideMark/>
          </w:tcPr>
          <w:p w14:paraId="00FA2191" w14:textId="77777777" w:rsidR="00C85BED" w:rsidRPr="00DC7310" w:rsidRDefault="00C85BED" w:rsidP="001F7B00">
            <w:pPr>
              <w:pStyle w:val="TAC"/>
              <w:keepNext w:val="0"/>
              <w:keepLines w:val="0"/>
            </w:pPr>
          </w:p>
        </w:tc>
        <w:tc>
          <w:tcPr>
            <w:tcW w:w="410" w:type="pct"/>
            <w:shd w:val="clear" w:color="auto" w:fill="auto"/>
            <w:hideMark/>
          </w:tcPr>
          <w:p w14:paraId="16E66D07"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20F1659C"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67D3DC43"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45B5DC94"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6CDC0104" w14:textId="77777777" w:rsidR="00C85BED" w:rsidRPr="00DC7310" w:rsidRDefault="00C85BED" w:rsidP="001F7B00">
            <w:pPr>
              <w:pStyle w:val="TAC"/>
              <w:keepNext w:val="0"/>
              <w:keepLines w:val="0"/>
            </w:pPr>
            <w:r w:rsidRPr="00DC7310">
              <w:t>1807.5</w:t>
            </w:r>
          </w:p>
        </w:tc>
        <w:tc>
          <w:tcPr>
            <w:tcW w:w="356" w:type="pct"/>
            <w:gridSpan w:val="2"/>
            <w:shd w:val="clear" w:color="auto" w:fill="auto"/>
          </w:tcPr>
          <w:p w14:paraId="4F1FDBD5" w14:textId="77777777" w:rsidR="00C85BED" w:rsidRPr="00DC7310" w:rsidRDefault="00C85BED" w:rsidP="001F7B00">
            <w:pPr>
              <w:pStyle w:val="TAC"/>
              <w:keepNext w:val="0"/>
              <w:keepLines w:val="0"/>
            </w:pPr>
            <w:r w:rsidRPr="00DC7310">
              <w:t>31.5</w:t>
            </w:r>
          </w:p>
        </w:tc>
        <w:tc>
          <w:tcPr>
            <w:tcW w:w="608" w:type="pct"/>
            <w:gridSpan w:val="3"/>
            <w:shd w:val="clear" w:color="auto" w:fill="auto"/>
          </w:tcPr>
          <w:p w14:paraId="14414B14" w14:textId="77777777" w:rsidR="00C85BED" w:rsidRPr="00DC7310" w:rsidRDefault="00C85BED" w:rsidP="001F7B00">
            <w:pPr>
              <w:pStyle w:val="TAC"/>
              <w:keepNext w:val="0"/>
              <w:keepLines w:val="0"/>
            </w:pPr>
            <w:r w:rsidRPr="00DC7310">
              <w:t>IMD2</w:t>
            </w:r>
          </w:p>
        </w:tc>
      </w:tr>
      <w:tr w:rsidR="00C85BED" w:rsidRPr="00DC7310" w14:paraId="65B746B5" w14:textId="77777777" w:rsidTr="00634408">
        <w:trPr>
          <w:jc w:val="center"/>
        </w:trPr>
        <w:tc>
          <w:tcPr>
            <w:tcW w:w="1132" w:type="pct"/>
            <w:tcBorders>
              <w:top w:val="nil"/>
              <w:bottom w:val="nil"/>
            </w:tcBorders>
            <w:shd w:val="clear" w:color="auto" w:fill="auto"/>
          </w:tcPr>
          <w:p w14:paraId="58868E2E" w14:textId="77777777" w:rsidR="00C85BED" w:rsidRPr="00DC7310" w:rsidRDefault="00C85BED" w:rsidP="001F7B00">
            <w:pPr>
              <w:pStyle w:val="TAC"/>
              <w:keepNext w:val="0"/>
              <w:keepLines w:val="0"/>
            </w:pPr>
          </w:p>
        </w:tc>
        <w:tc>
          <w:tcPr>
            <w:tcW w:w="410" w:type="pct"/>
            <w:shd w:val="clear" w:color="auto" w:fill="auto"/>
          </w:tcPr>
          <w:p w14:paraId="3D0967F5" w14:textId="77777777" w:rsidR="00C85BED" w:rsidRPr="00DC7310" w:rsidRDefault="00C85BED" w:rsidP="001F7B00">
            <w:pPr>
              <w:pStyle w:val="TAC"/>
              <w:keepNext w:val="0"/>
              <w:keepLines w:val="0"/>
            </w:pPr>
            <w:r w:rsidRPr="00DC7310">
              <w:t>n77</w:t>
            </w:r>
          </w:p>
        </w:tc>
        <w:tc>
          <w:tcPr>
            <w:tcW w:w="567" w:type="pct"/>
            <w:gridSpan w:val="2"/>
            <w:shd w:val="clear" w:color="auto" w:fill="auto"/>
            <w:noWrap/>
          </w:tcPr>
          <w:p w14:paraId="2CE5F567" w14:textId="77777777" w:rsidR="00C85BED" w:rsidRPr="00DC7310" w:rsidRDefault="00C85BED" w:rsidP="001F7B00">
            <w:pPr>
              <w:pStyle w:val="TAC"/>
              <w:keepNext w:val="0"/>
              <w:keepLines w:val="0"/>
            </w:pPr>
            <w:r w:rsidRPr="00DC7310">
              <w:t>3757.5</w:t>
            </w:r>
          </w:p>
        </w:tc>
        <w:tc>
          <w:tcPr>
            <w:tcW w:w="348" w:type="pct"/>
            <w:gridSpan w:val="2"/>
            <w:shd w:val="clear" w:color="auto" w:fill="auto"/>
            <w:noWrap/>
          </w:tcPr>
          <w:p w14:paraId="0D042A44"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73D62EDE"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7AD0F561" w14:textId="77777777" w:rsidR="00C85BED" w:rsidRPr="00DC7310" w:rsidRDefault="00C85BED" w:rsidP="001F7B00">
            <w:pPr>
              <w:pStyle w:val="TAC"/>
              <w:keepNext w:val="0"/>
              <w:keepLines w:val="0"/>
            </w:pPr>
            <w:r w:rsidRPr="00DC7310">
              <w:t>3757.5</w:t>
            </w:r>
          </w:p>
        </w:tc>
        <w:tc>
          <w:tcPr>
            <w:tcW w:w="356" w:type="pct"/>
            <w:gridSpan w:val="2"/>
            <w:shd w:val="clear" w:color="auto" w:fill="auto"/>
          </w:tcPr>
          <w:p w14:paraId="3D627875"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05B401D7" w14:textId="77777777" w:rsidR="00C85BED" w:rsidRPr="00DC7310" w:rsidRDefault="00C85BED" w:rsidP="001F7B00">
            <w:pPr>
              <w:pStyle w:val="TAC"/>
              <w:keepNext w:val="0"/>
              <w:keepLines w:val="0"/>
            </w:pPr>
            <w:r w:rsidRPr="00DC7310">
              <w:t>N/A</w:t>
            </w:r>
          </w:p>
        </w:tc>
      </w:tr>
      <w:tr w:rsidR="00C85BED" w:rsidRPr="00DC7310" w14:paraId="73A9D43A" w14:textId="77777777" w:rsidTr="00634408">
        <w:trPr>
          <w:jc w:val="center"/>
        </w:trPr>
        <w:tc>
          <w:tcPr>
            <w:tcW w:w="1132" w:type="pct"/>
            <w:tcBorders>
              <w:top w:val="nil"/>
              <w:bottom w:val="nil"/>
            </w:tcBorders>
            <w:shd w:val="clear" w:color="auto" w:fill="auto"/>
          </w:tcPr>
          <w:p w14:paraId="43207109" w14:textId="77777777" w:rsidR="00C85BED" w:rsidRPr="00DC7310" w:rsidRDefault="00C85BED" w:rsidP="001F7B00">
            <w:pPr>
              <w:pStyle w:val="TAC"/>
              <w:keepNext w:val="0"/>
              <w:keepLines w:val="0"/>
            </w:pPr>
          </w:p>
        </w:tc>
        <w:tc>
          <w:tcPr>
            <w:tcW w:w="410" w:type="pct"/>
            <w:shd w:val="clear" w:color="auto" w:fill="auto"/>
          </w:tcPr>
          <w:p w14:paraId="4E9D3398"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7FD13970" w14:textId="77777777" w:rsidR="00C85BED" w:rsidRPr="00DC7310" w:rsidRDefault="00C85BED" w:rsidP="001F7B00">
            <w:pPr>
              <w:pStyle w:val="TAC"/>
              <w:keepNext w:val="0"/>
              <w:keepLines w:val="0"/>
            </w:pPr>
            <w:r w:rsidRPr="00DC7310">
              <w:t>1950</w:t>
            </w:r>
          </w:p>
        </w:tc>
        <w:tc>
          <w:tcPr>
            <w:tcW w:w="348" w:type="pct"/>
            <w:gridSpan w:val="2"/>
            <w:shd w:val="clear" w:color="auto" w:fill="auto"/>
            <w:noWrap/>
          </w:tcPr>
          <w:p w14:paraId="18957B1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39A10A70"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721A2AAC"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70E40D54"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7E051AA" w14:textId="77777777" w:rsidR="00C85BED" w:rsidRPr="00DC7310" w:rsidRDefault="00C85BED" w:rsidP="001F7B00">
            <w:pPr>
              <w:pStyle w:val="TAC"/>
              <w:keepNext w:val="0"/>
              <w:keepLines w:val="0"/>
            </w:pPr>
            <w:r w:rsidRPr="00DC7310">
              <w:t>N/A</w:t>
            </w:r>
          </w:p>
        </w:tc>
      </w:tr>
      <w:tr w:rsidR="00C85BED" w:rsidRPr="00DC7310" w14:paraId="363CB9D0" w14:textId="77777777" w:rsidTr="00634408">
        <w:trPr>
          <w:jc w:val="center"/>
        </w:trPr>
        <w:tc>
          <w:tcPr>
            <w:tcW w:w="1132" w:type="pct"/>
            <w:tcBorders>
              <w:top w:val="nil"/>
              <w:bottom w:val="nil"/>
            </w:tcBorders>
            <w:shd w:val="clear" w:color="auto" w:fill="auto"/>
          </w:tcPr>
          <w:p w14:paraId="553F9D72" w14:textId="77777777" w:rsidR="00C85BED" w:rsidRPr="00DC7310" w:rsidRDefault="00C85BED" w:rsidP="001F7B00">
            <w:pPr>
              <w:pStyle w:val="TAC"/>
              <w:keepNext w:val="0"/>
              <w:keepLines w:val="0"/>
            </w:pPr>
          </w:p>
        </w:tc>
        <w:tc>
          <w:tcPr>
            <w:tcW w:w="410" w:type="pct"/>
            <w:shd w:val="clear" w:color="auto" w:fill="auto"/>
          </w:tcPr>
          <w:p w14:paraId="0487F94E"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6F73E579"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4C373F61"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7E873FC8"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25A6C9CE" w14:textId="77777777" w:rsidR="00C85BED" w:rsidRPr="00DC7310" w:rsidRDefault="00C85BED" w:rsidP="001F7B00">
            <w:pPr>
              <w:pStyle w:val="TAC"/>
              <w:keepNext w:val="0"/>
              <w:keepLines w:val="0"/>
            </w:pPr>
            <w:r w:rsidRPr="00DC7310">
              <w:t>1870</w:t>
            </w:r>
          </w:p>
        </w:tc>
        <w:tc>
          <w:tcPr>
            <w:tcW w:w="356" w:type="pct"/>
            <w:gridSpan w:val="2"/>
            <w:shd w:val="clear" w:color="auto" w:fill="auto"/>
          </w:tcPr>
          <w:p w14:paraId="0A9897EA" w14:textId="77777777" w:rsidR="00C85BED" w:rsidRPr="00DC7310" w:rsidRDefault="00C85BED" w:rsidP="001F7B00">
            <w:pPr>
              <w:pStyle w:val="TAC"/>
              <w:keepNext w:val="0"/>
              <w:keepLines w:val="0"/>
            </w:pPr>
            <w:r w:rsidRPr="00DC7310">
              <w:t>8.5</w:t>
            </w:r>
          </w:p>
        </w:tc>
        <w:tc>
          <w:tcPr>
            <w:tcW w:w="608" w:type="pct"/>
            <w:gridSpan w:val="3"/>
            <w:shd w:val="clear" w:color="auto" w:fill="auto"/>
          </w:tcPr>
          <w:p w14:paraId="1B08A8B4" w14:textId="77777777" w:rsidR="00C85BED" w:rsidRPr="00DC7310" w:rsidRDefault="00C85BED" w:rsidP="001F7B00">
            <w:pPr>
              <w:pStyle w:val="TAC"/>
              <w:keepNext w:val="0"/>
              <w:keepLines w:val="0"/>
            </w:pPr>
            <w:r w:rsidRPr="00DC7310">
              <w:t>IMD4</w:t>
            </w:r>
          </w:p>
        </w:tc>
      </w:tr>
      <w:tr w:rsidR="00C85BED" w:rsidRPr="00DC7310" w14:paraId="5EA7B243" w14:textId="77777777" w:rsidTr="00634408">
        <w:trPr>
          <w:jc w:val="center"/>
        </w:trPr>
        <w:tc>
          <w:tcPr>
            <w:tcW w:w="1132" w:type="pct"/>
            <w:tcBorders>
              <w:top w:val="nil"/>
              <w:bottom w:val="nil"/>
            </w:tcBorders>
            <w:shd w:val="clear" w:color="auto" w:fill="auto"/>
          </w:tcPr>
          <w:p w14:paraId="52B131C9" w14:textId="77777777" w:rsidR="00C85BED" w:rsidRPr="00DC7310" w:rsidRDefault="00C85BED" w:rsidP="001F7B00">
            <w:pPr>
              <w:pStyle w:val="TAC"/>
              <w:keepNext w:val="0"/>
              <w:keepLines w:val="0"/>
            </w:pPr>
          </w:p>
        </w:tc>
        <w:tc>
          <w:tcPr>
            <w:tcW w:w="410" w:type="pct"/>
            <w:shd w:val="clear" w:color="auto" w:fill="auto"/>
          </w:tcPr>
          <w:p w14:paraId="72CFC1F6" w14:textId="77777777" w:rsidR="00C85BED" w:rsidRPr="00DC7310" w:rsidRDefault="00C85BED" w:rsidP="001F7B00">
            <w:pPr>
              <w:pStyle w:val="TAC"/>
              <w:keepNext w:val="0"/>
              <w:keepLines w:val="0"/>
            </w:pPr>
            <w:r w:rsidRPr="00DC7310">
              <w:t>n77</w:t>
            </w:r>
          </w:p>
        </w:tc>
        <w:tc>
          <w:tcPr>
            <w:tcW w:w="567" w:type="pct"/>
            <w:gridSpan w:val="2"/>
            <w:shd w:val="clear" w:color="auto" w:fill="auto"/>
            <w:noWrap/>
          </w:tcPr>
          <w:p w14:paraId="2750E152" w14:textId="77777777" w:rsidR="00C85BED" w:rsidRPr="00DC7310" w:rsidRDefault="00C85BED" w:rsidP="001F7B00">
            <w:pPr>
              <w:pStyle w:val="TAC"/>
              <w:keepNext w:val="0"/>
              <w:keepLines w:val="0"/>
            </w:pPr>
            <w:r w:rsidRPr="00DC7310">
              <w:t>3980</w:t>
            </w:r>
          </w:p>
        </w:tc>
        <w:tc>
          <w:tcPr>
            <w:tcW w:w="348" w:type="pct"/>
            <w:gridSpan w:val="2"/>
            <w:shd w:val="clear" w:color="auto" w:fill="auto"/>
            <w:noWrap/>
          </w:tcPr>
          <w:p w14:paraId="64E0D071"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1FA96E19"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41F16FE7" w14:textId="77777777" w:rsidR="00C85BED" w:rsidRPr="00DC7310" w:rsidRDefault="00C85BED" w:rsidP="001F7B00">
            <w:pPr>
              <w:pStyle w:val="TAC"/>
              <w:keepNext w:val="0"/>
              <w:keepLines w:val="0"/>
            </w:pPr>
            <w:r w:rsidRPr="00DC7310">
              <w:t>3980</w:t>
            </w:r>
          </w:p>
        </w:tc>
        <w:tc>
          <w:tcPr>
            <w:tcW w:w="356" w:type="pct"/>
            <w:gridSpan w:val="2"/>
            <w:shd w:val="clear" w:color="auto" w:fill="auto"/>
          </w:tcPr>
          <w:p w14:paraId="665EBAF2"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B36C16F" w14:textId="77777777" w:rsidR="00C85BED" w:rsidRPr="00DC7310" w:rsidRDefault="00C85BED" w:rsidP="001F7B00">
            <w:pPr>
              <w:pStyle w:val="TAC"/>
              <w:keepNext w:val="0"/>
              <w:keepLines w:val="0"/>
            </w:pPr>
            <w:r w:rsidRPr="00DC7310">
              <w:t>N/A</w:t>
            </w:r>
          </w:p>
        </w:tc>
      </w:tr>
      <w:tr w:rsidR="00C85BED" w:rsidRPr="00DC7310" w14:paraId="23D3A173" w14:textId="77777777" w:rsidTr="00634408">
        <w:trPr>
          <w:jc w:val="center"/>
        </w:trPr>
        <w:tc>
          <w:tcPr>
            <w:tcW w:w="1132" w:type="pct"/>
            <w:tcBorders>
              <w:top w:val="nil"/>
              <w:bottom w:val="nil"/>
            </w:tcBorders>
            <w:shd w:val="clear" w:color="auto" w:fill="auto"/>
            <w:hideMark/>
          </w:tcPr>
          <w:p w14:paraId="626EA69B" w14:textId="77777777" w:rsidR="00C85BED" w:rsidRPr="00DC7310" w:rsidRDefault="00C85BED" w:rsidP="001F7B00">
            <w:pPr>
              <w:pStyle w:val="TAC"/>
              <w:keepNext w:val="0"/>
              <w:keepLines w:val="0"/>
            </w:pPr>
          </w:p>
        </w:tc>
        <w:tc>
          <w:tcPr>
            <w:tcW w:w="410" w:type="pct"/>
            <w:shd w:val="clear" w:color="auto" w:fill="auto"/>
            <w:hideMark/>
          </w:tcPr>
          <w:p w14:paraId="49FA6239"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2596FD59"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2C82149A"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155D268C"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319C9117"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5E76FD17" w14:textId="77777777" w:rsidR="00C85BED" w:rsidRPr="00DC7310" w:rsidRDefault="00C85BED" w:rsidP="001F7B00">
            <w:pPr>
              <w:pStyle w:val="TAC"/>
              <w:keepNext w:val="0"/>
              <w:keepLines w:val="0"/>
            </w:pPr>
            <w:r w:rsidRPr="00DC7310">
              <w:t>31.0</w:t>
            </w:r>
          </w:p>
        </w:tc>
        <w:tc>
          <w:tcPr>
            <w:tcW w:w="608" w:type="pct"/>
            <w:gridSpan w:val="3"/>
            <w:shd w:val="clear" w:color="auto" w:fill="auto"/>
          </w:tcPr>
          <w:p w14:paraId="15D83E1D" w14:textId="77777777" w:rsidR="00C85BED" w:rsidRPr="00DC7310" w:rsidRDefault="00C85BED" w:rsidP="001F7B00">
            <w:pPr>
              <w:pStyle w:val="TAC"/>
              <w:keepNext w:val="0"/>
              <w:keepLines w:val="0"/>
            </w:pPr>
            <w:r w:rsidRPr="00DC7310">
              <w:t>IMD2</w:t>
            </w:r>
          </w:p>
        </w:tc>
      </w:tr>
      <w:tr w:rsidR="00C85BED" w:rsidRPr="00DC7310" w14:paraId="1FFEC972" w14:textId="77777777" w:rsidTr="00634408">
        <w:trPr>
          <w:jc w:val="center"/>
        </w:trPr>
        <w:tc>
          <w:tcPr>
            <w:tcW w:w="1132" w:type="pct"/>
            <w:tcBorders>
              <w:top w:val="nil"/>
              <w:bottom w:val="nil"/>
            </w:tcBorders>
            <w:shd w:val="clear" w:color="auto" w:fill="auto"/>
            <w:hideMark/>
          </w:tcPr>
          <w:p w14:paraId="08E57420" w14:textId="77777777" w:rsidR="00C85BED" w:rsidRPr="00DC7310" w:rsidRDefault="00C85BED" w:rsidP="001F7B00">
            <w:pPr>
              <w:pStyle w:val="TAC"/>
              <w:keepNext w:val="0"/>
              <w:keepLines w:val="0"/>
            </w:pPr>
          </w:p>
        </w:tc>
        <w:tc>
          <w:tcPr>
            <w:tcW w:w="410" w:type="pct"/>
            <w:shd w:val="clear" w:color="auto" w:fill="auto"/>
            <w:hideMark/>
          </w:tcPr>
          <w:p w14:paraId="65A49DB4"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7742F76D" w14:textId="77777777" w:rsidR="00C85BED" w:rsidRPr="00DC7310" w:rsidRDefault="00C85BED" w:rsidP="001F7B00">
            <w:pPr>
              <w:pStyle w:val="TAC"/>
              <w:keepNext w:val="0"/>
              <w:keepLines w:val="0"/>
            </w:pPr>
            <w:r w:rsidRPr="00DC7310">
              <w:t>1775</w:t>
            </w:r>
          </w:p>
        </w:tc>
        <w:tc>
          <w:tcPr>
            <w:tcW w:w="348" w:type="pct"/>
            <w:gridSpan w:val="2"/>
            <w:shd w:val="clear" w:color="auto" w:fill="auto"/>
            <w:noWrap/>
          </w:tcPr>
          <w:p w14:paraId="5F1B0629"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2AC82C96"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5C633A3A" w14:textId="77777777" w:rsidR="00C85BED" w:rsidRPr="00DC7310" w:rsidRDefault="00C85BED" w:rsidP="001F7B00">
            <w:pPr>
              <w:pStyle w:val="TAC"/>
              <w:keepNext w:val="0"/>
              <w:keepLines w:val="0"/>
            </w:pPr>
            <w:r w:rsidRPr="00DC7310">
              <w:t>1870</w:t>
            </w:r>
          </w:p>
        </w:tc>
        <w:tc>
          <w:tcPr>
            <w:tcW w:w="356" w:type="pct"/>
            <w:gridSpan w:val="2"/>
            <w:shd w:val="clear" w:color="auto" w:fill="auto"/>
          </w:tcPr>
          <w:p w14:paraId="65BDA4B3"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7645ADE" w14:textId="77777777" w:rsidR="00C85BED" w:rsidRPr="00DC7310" w:rsidRDefault="00C85BED" w:rsidP="001F7B00">
            <w:pPr>
              <w:pStyle w:val="TAC"/>
              <w:keepNext w:val="0"/>
              <w:keepLines w:val="0"/>
            </w:pPr>
            <w:r w:rsidRPr="00DC7310">
              <w:t>N/A</w:t>
            </w:r>
          </w:p>
        </w:tc>
      </w:tr>
      <w:tr w:rsidR="00C85BED" w:rsidRPr="00DC7310" w14:paraId="0504AEEB" w14:textId="77777777" w:rsidTr="00634408">
        <w:trPr>
          <w:jc w:val="center"/>
        </w:trPr>
        <w:tc>
          <w:tcPr>
            <w:tcW w:w="1132" w:type="pct"/>
            <w:tcBorders>
              <w:top w:val="nil"/>
              <w:bottom w:val="single" w:sz="4" w:space="0" w:color="auto"/>
            </w:tcBorders>
            <w:shd w:val="clear" w:color="auto" w:fill="auto"/>
          </w:tcPr>
          <w:p w14:paraId="0C82E93E" w14:textId="77777777" w:rsidR="00C85BED" w:rsidRPr="00DC7310" w:rsidRDefault="00C85BED" w:rsidP="001F7B00">
            <w:pPr>
              <w:pStyle w:val="TAC"/>
              <w:keepNext w:val="0"/>
              <w:keepLines w:val="0"/>
            </w:pPr>
          </w:p>
        </w:tc>
        <w:tc>
          <w:tcPr>
            <w:tcW w:w="410" w:type="pct"/>
            <w:shd w:val="clear" w:color="auto" w:fill="auto"/>
          </w:tcPr>
          <w:p w14:paraId="153AA64D" w14:textId="77777777" w:rsidR="00C85BED" w:rsidRPr="00DC7310" w:rsidRDefault="00C85BED" w:rsidP="001F7B00">
            <w:pPr>
              <w:pStyle w:val="TAC"/>
              <w:keepNext w:val="0"/>
              <w:keepLines w:val="0"/>
            </w:pPr>
            <w:r w:rsidRPr="00DC7310">
              <w:t>n77</w:t>
            </w:r>
          </w:p>
        </w:tc>
        <w:tc>
          <w:tcPr>
            <w:tcW w:w="567" w:type="pct"/>
            <w:gridSpan w:val="2"/>
            <w:shd w:val="clear" w:color="auto" w:fill="auto"/>
            <w:noWrap/>
          </w:tcPr>
          <w:p w14:paraId="060A82FC" w14:textId="77777777" w:rsidR="00C85BED" w:rsidRPr="00DC7310" w:rsidRDefault="00C85BED" w:rsidP="001F7B00">
            <w:pPr>
              <w:pStyle w:val="TAC"/>
              <w:keepNext w:val="0"/>
              <w:keepLines w:val="0"/>
            </w:pPr>
            <w:r w:rsidRPr="00DC7310">
              <w:t>3915</w:t>
            </w:r>
          </w:p>
        </w:tc>
        <w:tc>
          <w:tcPr>
            <w:tcW w:w="348" w:type="pct"/>
            <w:gridSpan w:val="2"/>
            <w:shd w:val="clear" w:color="auto" w:fill="auto"/>
            <w:noWrap/>
          </w:tcPr>
          <w:p w14:paraId="5C4FBB10"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79C83385"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106D65F0" w14:textId="77777777" w:rsidR="00C85BED" w:rsidRPr="00DC7310" w:rsidRDefault="00C85BED" w:rsidP="001F7B00">
            <w:pPr>
              <w:pStyle w:val="TAC"/>
              <w:keepNext w:val="0"/>
              <w:keepLines w:val="0"/>
            </w:pPr>
            <w:r w:rsidRPr="00DC7310">
              <w:t>3915</w:t>
            </w:r>
          </w:p>
        </w:tc>
        <w:tc>
          <w:tcPr>
            <w:tcW w:w="356" w:type="pct"/>
            <w:gridSpan w:val="2"/>
            <w:shd w:val="clear" w:color="auto" w:fill="auto"/>
          </w:tcPr>
          <w:p w14:paraId="4FEC5BF6"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990D9EA" w14:textId="77777777" w:rsidR="00C85BED" w:rsidRPr="00DC7310" w:rsidRDefault="00C85BED" w:rsidP="001F7B00">
            <w:pPr>
              <w:pStyle w:val="TAC"/>
              <w:keepNext w:val="0"/>
              <w:keepLines w:val="0"/>
            </w:pPr>
            <w:r w:rsidRPr="00DC7310">
              <w:t>N/A</w:t>
            </w:r>
          </w:p>
        </w:tc>
      </w:tr>
      <w:tr w:rsidR="00C85BED" w:rsidRPr="00DC7310" w14:paraId="6C23DEF4" w14:textId="77777777" w:rsidTr="00634408">
        <w:trPr>
          <w:jc w:val="center"/>
        </w:trPr>
        <w:tc>
          <w:tcPr>
            <w:tcW w:w="1132" w:type="pct"/>
            <w:tcBorders>
              <w:bottom w:val="nil"/>
            </w:tcBorders>
            <w:shd w:val="clear" w:color="auto" w:fill="auto"/>
          </w:tcPr>
          <w:p w14:paraId="1FB716BC" w14:textId="77777777" w:rsidR="00C85BED" w:rsidRPr="00DC7310" w:rsidRDefault="00C85BED" w:rsidP="001F7B00">
            <w:pPr>
              <w:pStyle w:val="TAC"/>
              <w:keepNext w:val="0"/>
              <w:keepLines w:val="0"/>
              <w:rPr>
                <w:rFonts w:eastAsia="MS Mincho"/>
              </w:rPr>
            </w:pPr>
            <w:r w:rsidRPr="00DC7310">
              <w:rPr>
                <w:rFonts w:eastAsia="MS Mincho"/>
              </w:rPr>
              <w:t>DC_1A-3A_n78A</w:t>
            </w:r>
          </w:p>
          <w:p w14:paraId="4DEFE7F6" w14:textId="77777777" w:rsidR="00C85BED" w:rsidRPr="00DC7310" w:rsidRDefault="00C85BED" w:rsidP="001F7B00">
            <w:pPr>
              <w:pStyle w:val="TAC"/>
              <w:keepNext w:val="0"/>
              <w:keepLines w:val="0"/>
              <w:rPr>
                <w:rFonts w:eastAsia="MS Mincho"/>
              </w:rPr>
            </w:pPr>
            <w:r w:rsidRPr="00DC7310">
              <w:rPr>
                <w:rFonts w:eastAsia="MS Mincho"/>
              </w:rPr>
              <w:t>DC_1A-3A-3A_n78A</w:t>
            </w:r>
          </w:p>
          <w:p w14:paraId="07A2B504" w14:textId="77777777" w:rsidR="00C85BED" w:rsidRPr="00DC7310" w:rsidRDefault="00C85BED" w:rsidP="001F7B00">
            <w:pPr>
              <w:pStyle w:val="TAC"/>
              <w:keepNext w:val="0"/>
              <w:keepLines w:val="0"/>
            </w:pPr>
            <w:r w:rsidRPr="00DC7310">
              <w:t>DC_1A-3C_n78A</w:t>
            </w:r>
          </w:p>
          <w:p w14:paraId="08071C78" w14:textId="77777777" w:rsidR="00C85BED" w:rsidRPr="00DC7310" w:rsidRDefault="00C85BED" w:rsidP="001F7B00">
            <w:pPr>
              <w:pStyle w:val="TAC"/>
              <w:keepNext w:val="0"/>
              <w:keepLines w:val="0"/>
            </w:pPr>
            <w:r w:rsidRPr="00DC7310">
              <w:rPr>
                <w:lang w:eastAsia="zh-CN"/>
              </w:rPr>
              <w:t>DC_1A-3A_n78C</w:t>
            </w:r>
          </w:p>
          <w:p w14:paraId="13DBDC0C" w14:textId="77777777" w:rsidR="00C85BED" w:rsidRPr="00DC7310" w:rsidRDefault="00C85BED" w:rsidP="001F7B00">
            <w:pPr>
              <w:pStyle w:val="TAC"/>
              <w:keepNext w:val="0"/>
              <w:keepLines w:val="0"/>
              <w:rPr>
                <w:rFonts w:eastAsia="MS Mincho"/>
              </w:rPr>
            </w:pPr>
            <w:r w:rsidRPr="00DC7310">
              <w:rPr>
                <w:rFonts w:eastAsia="MS Mincho"/>
              </w:rPr>
              <w:t>DC_1A-3A_n78(2A)</w:t>
            </w:r>
          </w:p>
          <w:p w14:paraId="74957187" w14:textId="77777777" w:rsidR="00C85BED" w:rsidRPr="00DC7310" w:rsidRDefault="00C85BED" w:rsidP="001F7B00">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24313896"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0F54A5BE" w14:textId="77777777" w:rsidR="00C85BED" w:rsidRPr="00DC7310" w:rsidRDefault="00C85BED" w:rsidP="001F7B00">
            <w:pPr>
              <w:pStyle w:val="TAC"/>
              <w:keepNext w:val="0"/>
              <w:keepLines w:val="0"/>
            </w:pPr>
            <w:r w:rsidRPr="00DC7310">
              <w:t>1950</w:t>
            </w:r>
          </w:p>
        </w:tc>
        <w:tc>
          <w:tcPr>
            <w:tcW w:w="348" w:type="pct"/>
            <w:gridSpan w:val="2"/>
            <w:shd w:val="clear" w:color="auto" w:fill="auto"/>
            <w:noWrap/>
          </w:tcPr>
          <w:p w14:paraId="3D6715E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36C1363C"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2D4A6F6B"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1BA12AA0" w14:textId="77777777" w:rsidR="00C85BED" w:rsidRPr="00DC7310" w:rsidRDefault="00C85BED" w:rsidP="001F7B00">
            <w:pPr>
              <w:pStyle w:val="TAC"/>
              <w:keepNext w:val="0"/>
              <w:keepLines w:val="0"/>
            </w:pPr>
            <w:r w:rsidRPr="00DC7310">
              <w:t>N/A</w:t>
            </w:r>
          </w:p>
        </w:tc>
        <w:tc>
          <w:tcPr>
            <w:tcW w:w="608" w:type="pct"/>
            <w:gridSpan w:val="3"/>
          </w:tcPr>
          <w:p w14:paraId="10ECEBEF" w14:textId="77777777" w:rsidR="00C85BED" w:rsidRPr="00DC7310" w:rsidRDefault="00C85BED" w:rsidP="001F7B00">
            <w:pPr>
              <w:pStyle w:val="TAC"/>
              <w:keepNext w:val="0"/>
              <w:keepLines w:val="0"/>
            </w:pPr>
            <w:r w:rsidRPr="00DC7310">
              <w:t>N/A</w:t>
            </w:r>
          </w:p>
        </w:tc>
      </w:tr>
      <w:tr w:rsidR="00C85BED" w:rsidRPr="00DC7310" w14:paraId="7C25FF75" w14:textId="77777777" w:rsidTr="00634408">
        <w:trPr>
          <w:jc w:val="center"/>
        </w:trPr>
        <w:tc>
          <w:tcPr>
            <w:tcW w:w="1132" w:type="pct"/>
            <w:tcBorders>
              <w:top w:val="nil"/>
              <w:bottom w:val="nil"/>
            </w:tcBorders>
            <w:shd w:val="clear" w:color="auto" w:fill="auto"/>
          </w:tcPr>
          <w:p w14:paraId="372D1A25" w14:textId="77777777" w:rsidR="00C85BED" w:rsidRPr="00DC7310" w:rsidRDefault="00C85BED" w:rsidP="001F7B00">
            <w:pPr>
              <w:pStyle w:val="TAC"/>
              <w:keepNext w:val="0"/>
              <w:keepLines w:val="0"/>
              <w:rPr>
                <w:rFonts w:eastAsia="MS Mincho"/>
              </w:rPr>
            </w:pPr>
          </w:p>
        </w:tc>
        <w:tc>
          <w:tcPr>
            <w:tcW w:w="410" w:type="pct"/>
            <w:shd w:val="clear" w:color="auto" w:fill="auto"/>
          </w:tcPr>
          <w:p w14:paraId="5850DFAC"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31A1A858"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21C41029"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79ACC6B7"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745041CE" w14:textId="77777777" w:rsidR="00C85BED" w:rsidRPr="00DC7310" w:rsidRDefault="00C85BED" w:rsidP="001F7B00">
            <w:pPr>
              <w:pStyle w:val="TAC"/>
              <w:keepNext w:val="0"/>
              <w:keepLines w:val="0"/>
            </w:pPr>
            <w:r w:rsidRPr="00DC7310">
              <w:t>1807.5</w:t>
            </w:r>
          </w:p>
        </w:tc>
        <w:tc>
          <w:tcPr>
            <w:tcW w:w="356" w:type="pct"/>
            <w:gridSpan w:val="2"/>
            <w:shd w:val="clear" w:color="auto" w:fill="auto"/>
          </w:tcPr>
          <w:p w14:paraId="45F96842" w14:textId="77777777" w:rsidR="00C85BED" w:rsidRPr="00DC7310" w:rsidRDefault="00C85BED" w:rsidP="001F7B00">
            <w:pPr>
              <w:pStyle w:val="TAC"/>
              <w:keepNext w:val="0"/>
              <w:keepLines w:val="0"/>
            </w:pPr>
            <w:r w:rsidRPr="00DC7310">
              <w:t>31.2</w:t>
            </w:r>
          </w:p>
        </w:tc>
        <w:tc>
          <w:tcPr>
            <w:tcW w:w="608" w:type="pct"/>
            <w:gridSpan w:val="3"/>
          </w:tcPr>
          <w:p w14:paraId="0C217F86" w14:textId="77777777" w:rsidR="00C85BED" w:rsidRPr="00DC7310" w:rsidRDefault="00C85BED" w:rsidP="001F7B00">
            <w:pPr>
              <w:pStyle w:val="TAC"/>
              <w:keepNext w:val="0"/>
              <w:keepLines w:val="0"/>
              <w:rPr>
                <w:rFonts w:eastAsia="MS Mincho"/>
              </w:rPr>
            </w:pPr>
            <w:r w:rsidRPr="00DC7310">
              <w:rPr>
                <w:rFonts w:eastAsia="MS Mincho"/>
              </w:rPr>
              <w:t>IMD2</w:t>
            </w:r>
          </w:p>
        </w:tc>
      </w:tr>
      <w:tr w:rsidR="00C85BED" w:rsidRPr="00DC7310" w14:paraId="71B7090A" w14:textId="77777777" w:rsidTr="00634408">
        <w:trPr>
          <w:jc w:val="center"/>
        </w:trPr>
        <w:tc>
          <w:tcPr>
            <w:tcW w:w="1132" w:type="pct"/>
            <w:tcBorders>
              <w:top w:val="nil"/>
              <w:bottom w:val="nil"/>
            </w:tcBorders>
            <w:shd w:val="clear" w:color="auto" w:fill="auto"/>
          </w:tcPr>
          <w:p w14:paraId="58C62C28" w14:textId="77777777" w:rsidR="00C85BED" w:rsidRPr="00DC7310" w:rsidRDefault="00C85BED" w:rsidP="001F7B00">
            <w:pPr>
              <w:pStyle w:val="TAC"/>
              <w:keepNext w:val="0"/>
              <w:keepLines w:val="0"/>
            </w:pPr>
          </w:p>
        </w:tc>
        <w:tc>
          <w:tcPr>
            <w:tcW w:w="410" w:type="pct"/>
            <w:shd w:val="clear" w:color="auto" w:fill="auto"/>
          </w:tcPr>
          <w:p w14:paraId="4598CFBA" w14:textId="77777777" w:rsidR="00C85BED" w:rsidRPr="00DC7310" w:rsidRDefault="00C85BED" w:rsidP="001F7B00">
            <w:pPr>
              <w:pStyle w:val="TAC"/>
              <w:keepNext w:val="0"/>
              <w:keepLines w:val="0"/>
            </w:pPr>
            <w:r w:rsidRPr="00DC7310">
              <w:t>n78</w:t>
            </w:r>
          </w:p>
        </w:tc>
        <w:tc>
          <w:tcPr>
            <w:tcW w:w="567" w:type="pct"/>
            <w:gridSpan w:val="2"/>
            <w:shd w:val="clear" w:color="auto" w:fill="auto"/>
            <w:noWrap/>
          </w:tcPr>
          <w:p w14:paraId="1265DA34" w14:textId="77777777" w:rsidR="00C85BED" w:rsidRPr="00DC7310" w:rsidRDefault="00C85BED" w:rsidP="001F7B00">
            <w:pPr>
              <w:pStyle w:val="TAC"/>
              <w:keepNext w:val="0"/>
              <w:keepLines w:val="0"/>
            </w:pPr>
            <w:r w:rsidRPr="00DC7310">
              <w:t>3757.5</w:t>
            </w:r>
          </w:p>
        </w:tc>
        <w:tc>
          <w:tcPr>
            <w:tcW w:w="348" w:type="pct"/>
            <w:gridSpan w:val="2"/>
            <w:shd w:val="clear" w:color="auto" w:fill="auto"/>
            <w:noWrap/>
          </w:tcPr>
          <w:p w14:paraId="6870C93E"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49E52CE2"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77F7C060" w14:textId="77777777" w:rsidR="00C85BED" w:rsidRPr="00DC7310" w:rsidRDefault="00C85BED" w:rsidP="001F7B00">
            <w:pPr>
              <w:pStyle w:val="TAC"/>
              <w:keepNext w:val="0"/>
              <w:keepLines w:val="0"/>
            </w:pPr>
            <w:r w:rsidRPr="00DC7310">
              <w:t>3757.5</w:t>
            </w:r>
          </w:p>
        </w:tc>
        <w:tc>
          <w:tcPr>
            <w:tcW w:w="356" w:type="pct"/>
            <w:gridSpan w:val="2"/>
            <w:shd w:val="clear" w:color="auto" w:fill="auto"/>
          </w:tcPr>
          <w:p w14:paraId="769C20C0" w14:textId="77777777" w:rsidR="00C85BED" w:rsidRPr="00DC7310" w:rsidRDefault="00C85BED" w:rsidP="001F7B00">
            <w:pPr>
              <w:pStyle w:val="TAC"/>
              <w:keepNext w:val="0"/>
              <w:keepLines w:val="0"/>
            </w:pPr>
            <w:r w:rsidRPr="00DC7310">
              <w:t>N/A</w:t>
            </w:r>
          </w:p>
        </w:tc>
        <w:tc>
          <w:tcPr>
            <w:tcW w:w="608" w:type="pct"/>
            <w:gridSpan w:val="3"/>
          </w:tcPr>
          <w:p w14:paraId="5EA16BF2" w14:textId="77777777" w:rsidR="00C85BED" w:rsidRPr="00DC7310" w:rsidRDefault="00C85BED" w:rsidP="001F7B00">
            <w:pPr>
              <w:pStyle w:val="TAC"/>
              <w:keepNext w:val="0"/>
              <w:keepLines w:val="0"/>
            </w:pPr>
            <w:r w:rsidRPr="00DC7310">
              <w:t>N/A</w:t>
            </w:r>
          </w:p>
        </w:tc>
      </w:tr>
      <w:tr w:rsidR="00C85BED" w:rsidRPr="00DC7310" w14:paraId="48C59566" w14:textId="77777777" w:rsidTr="00634408">
        <w:trPr>
          <w:jc w:val="center"/>
        </w:trPr>
        <w:tc>
          <w:tcPr>
            <w:tcW w:w="1132" w:type="pct"/>
            <w:tcBorders>
              <w:top w:val="nil"/>
              <w:bottom w:val="nil"/>
            </w:tcBorders>
            <w:shd w:val="clear" w:color="auto" w:fill="auto"/>
          </w:tcPr>
          <w:p w14:paraId="15E2B494" w14:textId="77777777" w:rsidR="00C85BED" w:rsidRPr="00DC7310" w:rsidRDefault="00C85BED" w:rsidP="001F7B00">
            <w:pPr>
              <w:pStyle w:val="TAC"/>
              <w:keepNext w:val="0"/>
              <w:keepLines w:val="0"/>
            </w:pPr>
          </w:p>
        </w:tc>
        <w:tc>
          <w:tcPr>
            <w:tcW w:w="410" w:type="pct"/>
            <w:shd w:val="clear" w:color="auto" w:fill="auto"/>
          </w:tcPr>
          <w:p w14:paraId="353653A1"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0033145E"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42A11B90"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39AB2CBF"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76E05D8C" w14:textId="77777777" w:rsidR="00C85BED" w:rsidRPr="00DC7310" w:rsidRDefault="00C85BED" w:rsidP="001F7B00">
            <w:pPr>
              <w:pStyle w:val="TAC"/>
              <w:keepNext w:val="0"/>
              <w:keepLines w:val="0"/>
            </w:pPr>
            <w:r w:rsidRPr="00DC7310">
              <w:t>2125</w:t>
            </w:r>
          </w:p>
        </w:tc>
        <w:tc>
          <w:tcPr>
            <w:tcW w:w="356" w:type="pct"/>
            <w:gridSpan w:val="2"/>
            <w:shd w:val="clear" w:color="auto" w:fill="auto"/>
          </w:tcPr>
          <w:p w14:paraId="1871AC9D" w14:textId="77777777" w:rsidR="00C85BED" w:rsidRPr="00DC7310" w:rsidRDefault="00C85BED" w:rsidP="001F7B00">
            <w:pPr>
              <w:pStyle w:val="TAC"/>
              <w:keepNext w:val="0"/>
              <w:keepLines w:val="0"/>
            </w:pPr>
            <w:r w:rsidRPr="00DC7310">
              <w:t>2.8</w:t>
            </w:r>
          </w:p>
        </w:tc>
        <w:tc>
          <w:tcPr>
            <w:tcW w:w="608" w:type="pct"/>
            <w:gridSpan w:val="3"/>
          </w:tcPr>
          <w:p w14:paraId="5BF7B41D" w14:textId="77777777" w:rsidR="00C85BED" w:rsidRPr="00DC7310" w:rsidRDefault="00C85BED" w:rsidP="001F7B00">
            <w:pPr>
              <w:pStyle w:val="TAC"/>
              <w:keepNext w:val="0"/>
              <w:keepLines w:val="0"/>
              <w:rPr>
                <w:rFonts w:eastAsia="MS Mincho"/>
              </w:rPr>
            </w:pPr>
            <w:r w:rsidRPr="00DC7310">
              <w:rPr>
                <w:rFonts w:eastAsia="MS Mincho"/>
              </w:rPr>
              <w:t>IMD5</w:t>
            </w:r>
          </w:p>
        </w:tc>
      </w:tr>
      <w:tr w:rsidR="00C85BED" w:rsidRPr="00DC7310" w14:paraId="53D85F5F" w14:textId="77777777" w:rsidTr="00634408">
        <w:trPr>
          <w:jc w:val="center"/>
        </w:trPr>
        <w:tc>
          <w:tcPr>
            <w:tcW w:w="1132" w:type="pct"/>
            <w:tcBorders>
              <w:top w:val="nil"/>
              <w:bottom w:val="nil"/>
            </w:tcBorders>
            <w:shd w:val="clear" w:color="auto" w:fill="auto"/>
          </w:tcPr>
          <w:p w14:paraId="5F01543A" w14:textId="77777777" w:rsidR="00C85BED" w:rsidRPr="00DC7310" w:rsidRDefault="00C85BED" w:rsidP="001F7B00">
            <w:pPr>
              <w:pStyle w:val="TAC"/>
              <w:keepNext w:val="0"/>
              <w:keepLines w:val="0"/>
            </w:pPr>
          </w:p>
        </w:tc>
        <w:tc>
          <w:tcPr>
            <w:tcW w:w="410" w:type="pct"/>
            <w:shd w:val="clear" w:color="auto" w:fill="auto"/>
          </w:tcPr>
          <w:p w14:paraId="51091DAB"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65C418D6" w14:textId="77777777" w:rsidR="00C85BED" w:rsidRPr="00DC7310" w:rsidRDefault="00C85BED" w:rsidP="001F7B00">
            <w:pPr>
              <w:pStyle w:val="TAC"/>
              <w:keepNext w:val="0"/>
              <w:keepLines w:val="0"/>
            </w:pPr>
            <w:r w:rsidRPr="00DC7310">
              <w:t>1775</w:t>
            </w:r>
          </w:p>
        </w:tc>
        <w:tc>
          <w:tcPr>
            <w:tcW w:w="348" w:type="pct"/>
            <w:gridSpan w:val="2"/>
            <w:shd w:val="clear" w:color="auto" w:fill="auto"/>
            <w:noWrap/>
          </w:tcPr>
          <w:p w14:paraId="2EF9C347"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3EC54619"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311EF59D" w14:textId="77777777" w:rsidR="00C85BED" w:rsidRPr="00DC7310" w:rsidRDefault="00C85BED" w:rsidP="001F7B00">
            <w:pPr>
              <w:pStyle w:val="TAC"/>
              <w:keepNext w:val="0"/>
              <w:keepLines w:val="0"/>
            </w:pPr>
            <w:r w:rsidRPr="00DC7310">
              <w:t>1870</w:t>
            </w:r>
          </w:p>
        </w:tc>
        <w:tc>
          <w:tcPr>
            <w:tcW w:w="356" w:type="pct"/>
            <w:gridSpan w:val="2"/>
            <w:shd w:val="clear" w:color="auto" w:fill="auto"/>
          </w:tcPr>
          <w:p w14:paraId="0BC15B49" w14:textId="77777777" w:rsidR="00C85BED" w:rsidRPr="00DC7310" w:rsidRDefault="00C85BED" w:rsidP="001F7B00">
            <w:pPr>
              <w:pStyle w:val="TAC"/>
              <w:keepNext w:val="0"/>
              <w:keepLines w:val="0"/>
            </w:pPr>
            <w:r w:rsidRPr="00DC7310">
              <w:t>N/A</w:t>
            </w:r>
          </w:p>
        </w:tc>
        <w:tc>
          <w:tcPr>
            <w:tcW w:w="608" w:type="pct"/>
            <w:gridSpan w:val="3"/>
          </w:tcPr>
          <w:p w14:paraId="13D7AB6E" w14:textId="77777777" w:rsidR="00C85BED" w:rsidRPr="00DC7310" w:rsidRDefault="00C85BED" w:rsidP="001F7B00">
            <w:pPr>
              <w:pStyle w:val="TAC"/>
              <w:keepNext w:val="0"/>
              <w:keepLines w:val="0"/>
            </w:pPr>
            <w:r w:rsidRPr="00DC7310">
              <w:t>N/A</w:t>
            </w:r>
          </w:p>
        </w:tc>
      </w:tr>
      <w:tr w:rsidR="00C85BED" w:rsidRPr="00DC7310" w14:paraId="71480748" w14:textId="77777777" w:rsidTr="00634408">
        <w:trPr>
          <w:jc w:val="center"/>
        </w:trPr>
        <w:tc>
          <w:tcPr>
            <w:tcW w:w="1132" w:type="pct"/>
            <w:tcBorders>
              <w:top w:val="nil"/>
              <w:bottom w:val="single" w:sz="4" w:space="0" w:color="auto"/>
            </w:tcBorders>
            <w:shd w:val="clear" w:color="auto" w:fill="auto"/>
          </w:tcPr>
          <w:p w14:paraId="2ECF9322"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6C4C4E19" w14:textId="77777777" w:rsidR="00C85BED" w:rsidRPr="00DC7310" w:rsidRDefault="00C85BED" w:rsidP="001F7B00">
            <w:pPr>
              <w:pStyle w:val="TAC"/>
              <w:keepNext w:val="0"/>
              <w:keepLines w:val="0"/>
            </w:pPr>
            <w:r w:rsidRPr="00DC7310">
              <w:t>n78</w:t>
            </w:r>
          </w:p>
        </w:tc>
        <w:tc>
          <w:tcPr>
            <w:tcW w:w="567" w:type="pct"/>
            <w:gridSpan w:val="2"/>
            <w:tcBorders>
              <w:bottom w:val="single" w:sz="4" w:space="0" w:color="auto"/>
            </w:tcBorders>
            <w:shd w:val="clear" w:color="auto" w:fill="auto"/>
            <w:noWrap/>
          </w:tcPr>
          <w:p w14:paraId="465D119D" w14:textId="77777777" w:rsidR="00C85BED" w:rsidRPr="00DC7310" w:rsidRDefault="00C85BED" w:rsidP="001F7B00">
            <w:pPr>
              <w:pStyle w:val="TAC"/>
              <w:keepNext w:val="0"/>
              <w:keepLines w:val="0"/>
            </w:pPr>
            <w:r w:rsidRPr="00DC7310">
              <w:t>3725</w:t>
            </w:r>
          </w:p>
        </w:tc>
        <w:tc>
          <w:tcPr>
            <w:tcW w:w="348" w:type="pct"/>
            <w:gridSpan w:val="2"/>
            <w:tcBorders>
              <w:bottom w:val="single" w:sz="4" w:space="0" w:color="auto"/>
            </w:tcBorders>
            <w:shd w:val="clear" w:color="auto" w:fill="auto"/>
            <w:noWrap/>
          </w:tcPr>
          <w:p w14:paraId="7B7989AD" w14:textId="77777777" w:rsidR="00C85BED" w:rsidRPr="00DC7310" w:rsidRDefault="00C85BED" w:rsidP="001F7B00">
            <w:pPr>
              <w:pStyle w:val="TAC"/>
              <w:keepNext w:val="0"/>
              <w:keepLines w:val="0"/>
            </w:pPr>
            <w:r w:rsidRPr="00DC7310">
              <w:t>10</w:t>
            </w:r>
          </w:p>
        </w:tc>
        <w:tc>
          <w:tcPr>
            <w:tcW w:w="1041" w:type="pct"/>
            <w:gridSpan w:val="2"/>
            <w:tcBorders>
              <w:bottom w:val="single" w:sz="4" w:space="0" w:color="auto"/>
            </w:tcBorders>
            <w:shd w:val="clear" w:color="auto" w:fill="auto"/>
            <w:noWrap/>
          </w:tcPr>
          <w:p w14:paraId="00A3A34B" w14:textId="77777777" w:rsidR="00C85BED" w:rsidRPr="00DC7310" w:rsidRDefault="00C85BED" w:rsidP="001F7B00">
            <w:pPr>
              <w:pStyle w:val="TAC"/>
              <w:keepNext w:val="0"/>
              <w:keepLines w:val="0"/>
            </w:pPr>
            <w:r w:rsidRPr="00DC7310">
              <w:t>50</w:t>
            </w:r>
          </w:p>
        </w:tc>
        <w:tc>
          <w:tcPr>
            <w:tcW w:w="539" w:type="pct"/>
            <w:gridSpan w:val="2"/>
            <w:tcBorders>
              <w:bottom w:val="single" w:sz="4" w:space="0" w:color="auto"/>
            </w:tcBorders>
            <w:shd w:val="clear" w:color="auto" w:fill="auto"/>
            <w:noWrap/>
          </w:tcPr>
          <w:p w14:paraId="20BC2806" w14:textId="77777777" w:rsidR="00C85BED" w:rsidRPr="00DC7310" w:rsidRDefault="00C85BED" w:rsidP="001F7B00">
            <w:pPr>
              <w:pStyle w:val="TAC"/>
              <w:keepNext w:val="0"/>
              <w:keepLines w:val="0"/>
            </w:pPr>
            <w:r w:rsidRPr="00DC7310">
              <w:t>3725</w:t>
            </w:r>
          </w:p>
        </w:tc>
        <w:tc>
          <w:tcPr>
            <w:tcW w:w="356" w:type="pct"/>
            <w:gridSpan w:val="2"/>
            <w:tcBorders>
              <w:bottom w:val="single" w:sz="4" w:space="0" w:color="auto"/>
            </w:tcBorders>
            <w:shd w:val="clear" w:color="auto" w:fill="auto"/>
          </w:tcPr>
          <w:p w14:paraId="6D58355C" w14:textId="77777777" w:rsidR="00C85BED" w:rsidRPr="00DC7310" w:rsidRDefault="00C85BED" w:rsidP="001F7B00">
            <w:pPr>
              <w:pStyle w:val="TAC"/>
              <w:keepNext w:val="0"/>
              <w:keepLines w:val="0"/>
            </w:pPr>
            <w:r w:rsidRPr="00DC7310">
              <w:t>N/A</w:t>
            </w:r>
          </w:p>
        </w:tc>
        <w:tc>
          <w:tcPr>
            <w:tcW w:w="608" w:type="pct"/>
            <w:gridSpan w:val="3"/>
            <w:tcBorders>
              <w:bottom w:val="single" w:sz="4" w:space="0" w:color="auto"/>
            </w:tcBorders>
          </w:tcPr>
          <w:p w14:paraId="6C040531" w14:textId="77777777" w:rsidR="00C85BED" w:rsidRPr="00DC7310" w:rsidRDefault="00C85BED" w:rsidP="001F7B00">
            <w:pPr>
              <w:pStyle w:val="TAC"/>
              <w:keepNext w:val="0"/>
              <w:keepLines w:val="0"/>
            </w:pPr>
            <w:r w:rsidRPr="00DC7310">
              <w:t>N/A</w:t>
            </w:r>
          </w:p>
        </w:tc>
      </w:tr>
      <w:tr w:rsidR="00C85BED" w:rsidRPr="00DC7310" w14:paraId="6F0F4370" w14:textId="77777777" w:rsidTr="00634408">
        <w:trPr>
          <w:jc w:val="center"/>
        </w:trPr>
        <w:tc>
          <w:tcPr>
            <w:tcW w:w="1132" w:type="pct"/>
            <w:tcBorders>
              <w:top w:val="single" w:sz="4" w:space="0" w:color="auto"/>
              <w:bottom w:val="nil"/>
            </w:tcBorders>
            <w:shd w:val="clear" w:color="auto" w:fill="auto"/>
          </w:tcPr>
          <w:p w14:paraId="734C574E" w14:textId="77777777" w:rsidR="00C85BED" w:rsidRPr="00DC7310" w:rsidRDefault="00C85BED" w:rsidP="001F7B00">
            <w:pPr>
              <w:pStyle w:val="TAC"/>
              <w:keepNext w:val="0"/>
              <w:keepLines w:val="0"/>
            </w:pPr>
            <w:r w:rsidRPr="00DC7310">
              <w:t>DC_1A_n3A-n77A</w:t>
            </w:r>
          </w:p>
          <w:p w14:paraId="52BE38CE" w14:textId="77777777" w:rsidR="00C85BED" w:rsidRPr="00DC7310" w:rsidRDefault="00C85BED" w:rsidP="001F7B00">
            <w:pPr>
              <w:pStyle w:val="TAC"/>
              <w:keepNext w:val="0"/>
              <w:keepLines w:val="0"/>
            </w:pPr>
            <w:r w:rsidRPr="00DC7310">
              <w:t>DC_1A_n3A-n77(2A)</w:t>
            </w:r>
          </w:p>
        </w:tc>
        <w:tc>
          <w:tcPr>
            <w:tcW w:w="410" w:type="pct"/>
            <w:tcBorders>
              <w:bottom w:val="single" w:sz="4" w:space="0" w:color="auto"/>
            </w:tcBorders>
            <w:shd w:val="clear" w:color="auto" w:fill="auto"/>
          </w:tcPr>
          <w:p w14:paraId="66961F36" w14:textId="77777777" w:rsidR="00C85BED" w:rsidRPr="00DC7310" w:rsidRDefault="00C85BED" w:rsidP="001F7B0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2838356F" w14:textId="77777777" w:rsidR="00C85BED" w:rsidRPr="00DC7310" w:rsidRDefault="00C85BED" w:rsidP="001F7B00">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0F669C7F"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6E8E7E50" w14:textId="77777777" w:rsidR="00C85BED" w:rsidRPr="00DC7310" w:rsidRDefault="00C85BED" w:rsidP="001F7B0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6B90BC85" w14:textId="77777777" w:rsidR="00C85BED" w:rsidRPr="00DC7310" w:rsidRDefault="00C85BED" w:rsidP="001F7B00">
            <w:pPr>
              <w:pStyle w:val="TAC"/>
              <w:keepNext w:val="0"/>
              <w:keepLines w:val="0"/>
            </w:pPr>
            <w:r w:rsidRPr="00DC7310">
              <w:rPr>
                <w:rFonts w:cs="Arial"/>
                <w:szCs w:val="18"/>
                <w:lang w:eastAsia="ko-KR"/>
              </w:rPr>
              <w:t>2140</w:t>
            </w:r>
          </w:p>
        </w:tc>
        <w:tc>
          <w:tcPr>
            <w:tcW w:w="356" w:type="pct"/>
            <w:gridSpan w:val="2"/>
            <w:tcBorders>
              <w:bottom w:val="single" w:sz="4" w:space="0" w:color="auto"/>
            </w:tcBorders>
            <w:shd w:val="clear" w:color="auto" w:fill="auto"/>
          </w:tcPr>
          <w:p w14:paraId="2A9D2517"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69A4B70C" w14:textId="77777777" w:rsidR="00C85BED" w:rsidRPr="00DC7310" w:rsidRDefault="00C85BED" w:rsidP="001F7B00">
            <w:pPr>
              <w:pStyle w:val="TAC"/>
              <w:keepNext w:val="0"/>
              <w:keepLines w:val="0"/>
            </w:pPr>
            <w:r w:rsidRPr="00DC7310">
              <w:rPr>
                <w:rFonts w:cs="Arial"/>
                <w:szCs w:val="18"/>
              </w:rPr>
              <w:t>N/A</w:t>
            </w:r>
          </w:p>
        </w:tc>
      </w:tr>
      <w:tr w:rsidR="00C85BED" w:rsidRPr="00DC7310" w14:paraId="67BC3C00" w14:textId="77777777" w:rsidTr="00634408">
        <w:trPr>
          <w:jc w:val="center"/>
        </w:trPr>
        <w:tc>
          <w:tcPr>
            <w:tcW w:w="1132" w:type="pct"/>
            <w:tcBorders>
              <w:top w:val="nil"/>
              <w:bottom w:val="nil"/>
            </w:tcBorders>
            <w:shd w:val="clear" w:color="auto" w:fill="auto"/>
          </w:tcPr>
          <w:p w14:paraId="379B1819"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53F84D06" w14:textId="77777777" w:rsidR="00C85BED" w:rsidRPr="00DC7310" w:rsidRDefault="00C85BED" w:rsidP="001F7B0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77AFC621" w14:textId="77777777" w:rsidR="00C85BED" w:rsidRPr="00DC7310" w:rsidRDefault="00C85BED" w:rsidP="001F7B00">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2D50CFDC"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1042E5BE" w14:textId="77777777" w:rsidR="00C85BED" w:rsidRPr="00DC7310" w:rsidRDefault="00C85BED" w:rsidP="001F7B0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7174740D" w14:textId="77777777" w:rsidR="00C85BED" w:rsidRPr="00DC7310" w:rsidRDefault="00C85BED" w:rsidP="001F7B00">
            <w:pPr>
              <w:pStyle w:val="TAC"/>
              <w:keepNext w:val="0"/>
              <w:keepLines w:val="0"/>
            </w:pPr>
            <w:r w:rsidRPr="00DC7310">
              <w:rPr>
                <w:rFonts w:cs="Arial"/>
                <w:szCs w:val="18"/>
                <w:lang w:eastAsia="ko-KR"/>
              </w:rPr>
              <w:t>1845</w:t>
            </w:r>
          </w:p>
        </w:tc>
        <w:tc>
          <w:tcPr>
            <w:tcW w:w="356" w:type="pct"/>
            <w:gridSpan w:val="2"/>
            <w:tcBorders>
              <w:bottom w:val="single" w:sz="4" w:space="0" w:color="auto"/>
            </w:tcBorders>
            <w:shd w:val="clear" w:color="auto" w:fill="auto"/>
          </w:tcPr>
          <w:p w14:paraId="1B95023F"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3E83F78A" w14:textId="77777777" w:rsidR="00C85BED" w:rsidRPr="00DC7310" w:rsidRDefault="00C85BED" w:rsidP="001F7B00">
            <w:pPr>
              <w:pStyle w:val="TAC"/>
              <w:keepNext w:val="0"/>
              <w:keepLines w:val="0"/>
            </w:pPr>
            <w:r w:rsidRPr="00DC7310">
              <w:rPr>
                <w:rFonts w:cs="Arial"/>
                <w:szCs w:val="18"/>
              </w:rPr>
              <w:t>N/A</w:t>
            </w:r>
          </w:p>
        </w:tc>
      </w:tr>
      <w:tr w:rsidR="00C85BED" w:rsidRPr="00DC7310" w14:paraId="2268980C" w14:textId="77777777" w:rsidTr="00634408">
        <w:trPr>
          <w:jc w:val="center"/>
        </w:trPr>
        <w:tc>
          <w:tcPr>
            <w:tcW w:w="1132" w:type="pct"/>
            <w:tcBorders>
              <w:top w:val="nil"/>
              <w:bottom w:val="nil"/>
            </w:tcBorders>
            <w:shd w:val="clear" w:color="auto" w:fill="auto"/>
          </w:tcPr>
          <w:p w14:paraId="3B56C828"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0B497F8D" w14:textId="77777777" w:rsidR="00C85BED" w:rsidRPr="00DC7310" w:rsidRDefault="00C85BED" w:rsidP="001F7B0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1DAEEF9C" w14:textId="77777777" w:rsidR="00C85BED" w:rsidRPr="00DC7310" w:rsidRDefault="00C85BED" w:rsidP="001F7B00">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5B2AEDAA" w14:textId="77777777" w:rsidR="00C85BED" w:rsidRPr="00DC7310" w:rsidRDefault="00C85BED" w:rsidP="001F7B00">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18EC833A" w14:textId="77777777" w:rsidR="00C85BED" w:rsidRPr="00DC7310" w:rsidRDefault="00C85BED" w:rsidP="001F7B00">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44731433" w14:textId="77777777" w:rsidR="00C85BED" w:rsidRPr="00DC7310" w:rsidRDefault="00C85BED" w:rsidP="001F7B00">
            <w:pPr>
              <w:pStyle w:val="TAC"/>
              <w:keepNext w:val="0"/>
              <w:keepLines w:val="0"/>
            </w:pPr>
            <w:r w:rsidRPr="00DC7310">
              <w:rPr>
                <w:rFonts w:cs="Arial"/>
                <w:szCs w:val="18"/>
                <w:lang w:eastAsia="ko-KR"/>
              </w:rPr>
              <w:t>3700</w:t>
            </w:r>
          </w:p>
        </w:tc>
        <w:tc>
          <w:tcPr>
            <w:tcW w:w="356" w:type="pct"/>
            <w:gridSpan w:val="2"/>
            <w:tcBorders>
              <w:bottom w:val="single" w:sz="4" w:space="0" w:color="auto"/>
            </w:tcBorders>
            <w:shd w:val="clear" w:color="auto" w:fill="auto"/>
          </w:tcPr>
          <w:p w14:paraId="0DDAB0FD" w14:textId="77777777" w:rsidR="00C85BED" w:rsidRPr="00DC7310" w:rsidRDefault="00C85BED" w:rsidP="001F7B00">
            <w:pPr>
              <w:pStyle w:val="TAC"/>
              <w:keepNext w:val="0"/>
              <w:keepLines w:val="0"/>
            </w:pPr>
            <w:r w:rsidRPr="00DC7310">
              <w:rPr>
                <w:rFonts w:cs="Arial"/>
                <w:szCs w:val="18"/>
              </w:rPr>
              <w:t>28.4</w:t>
            </w:r>
          </w:p>
        </w:tc>
        <w:tc>
          <w:tcPr>
            <w:tcW w:w="608" w:type="pct"/>
            <w:gridSpan w:val="3"/>
            <w:tcBorders>
              <w:bottom w:val="single" w:sz="4" w:space="0" w:color="auto"/>
            </w:tcBorders>
          </w:tcPr>
          <w:p w14:paraId="19C47FD4" w14:textId="77777777" w:rsidR="00C85BED" w:rsidRPr="00DC7310" w:rsidRDefault="00C85BED" w:rsidP="001F7B00">
            <w:pPr>
              <w:pStyle w:val="TAC"/>
              <w:keepNext w:val="0"/>
              <w:keepLines w:val="0"/>
            </w:pPr>
            <w:r w:rsidRPr="00DC7310">
              <w:rPr>
                <w:rFonts w:cs="Arial"/>
                <w:szCs w:val="18"/>
              </w:rPr>
              <w:t>IMD2</w:t>
            </w:r>
          </w:p>
        </w:tc>
      </w:tr>
      <w:tr w:rsidR="00C85BED" w:rsidRPr="00DC7310" w14:paraId="00F05356" w14:textId="77777777" w:rsidTr="00634408">
        <w:trPr>
          <w:jc w:val="center"/>
        </w:trPr>
        <w:tc>
          <w:tcPr>
            <w:tcW w:w="1132" w:type="pct"/>
            <w:tcBorders>
              <w:top w:val="nil"/>
              <w:bottom w:val="nil"/>
            </w:tcBorders>
            <w:shd w:val="clear" w:color="auto" w:fill="auto"/>
          </w:tcPr>
          <w:p w14:paraId="219DC865"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3D1DA1D5" w14:textId="77777777" w:rsidR="00C85BED" w:rsidRPr="00DC7310" w:rsidRDefault="00C85BED" w:rsidP="001F7B0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34D64BBC" w14:textId="77777777" w:rsidR="00C85BED" w:rsidRPr="00DC7310" w:rsidRDefault="00C85BED" w:rsidP="001F7B0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1C243F98" w14:textId="77777777" w:rsidR="00C85BED" w:rsidRPr="00DC7310" w:rsidRDefault="00C85BED" w:rsidP="001F7B0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35A86AF5" w14:textId="77777777" w:rsidR="00C85BED" w:rsidRPr="00DC7310" w:rsidRDefault="00C85BED" w:rsidP="001F7B0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191C1073" w14:textId="77777777" w:rsidR="00C85BED" w:rsidRPr="00DC7310" w:rsidRDefault="00C85BED" w:rsidP="001F7B00">
            <w:pPr>
              <w:pStyle w:val="TAC"/>
              <w:keepNext w:val="0"/>
              <w:keepLines w:val="0"/>
            </w:pPr>
            <w:r w:rsidRPr="00DC7310">
              <w:rPr>
                <w:rFonts w:cs="Arial"/>
                <w:szCs w:val="18"/>
              </w:rPr>
              <w:t>2140</w:t>
            </w:r>
          </w:p>
        </w:tc>
        <w:tc>
          <w:tcPr>
            <w:tcW w:w="356" w:type="pct"/>
            <w:gridSpan w:val="2"/>
            <w:tcBorders>
              <w:bottom w:val="single" w:sz="4" w:space="0" w:color="auto"/>
            </w:tcBorders>
            <w:shd w:val="clear" w:color="auto" w:fill="auto"/>
          </w:tcPr>
          <w:p w14:paraId="64AFBE47"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452393F7" w14:textId="77777777" w:rsidR="00C85BED" w:rsidRPr="00DC7310" w:rsidRDefault="00C85BED" w:rsidP="001F7B00">
            <w:pPr>
              <w:pStyle w:val="TAC"/>
              <w:keepNext w:val="0"/>
              <w:keepLines w:val="0"/>
            </w:pPr>
            <w:r w:rsidRPr="00DC7310">
              <w:rPr>
                <w:rFonts w:cs="Arial"/>
                <w:szCs w:val="18"/>
              </w:rPr>
              <w:t>N/A</w:t>
            </w:r>
          </w:p>
        </w:tc>
      </w:tr>
      <w:tr w:rsidR="00C85BED" w:rsidRPr="00DC7310" w14:paraId="373532C9" w14:textId="77777777" w:rsidTr="00634408">
        <w:trPr>
          <w:jc w:val="center"/>
        </w:trPr>
        <w:tc>
          <w:tcPr>
            <w:tcW w:w="1132" w:type="pct"/>
            <w:tcBorders>
              <w:top w:val="nil"/>
              <w:bottom w:val="nil"/>
            </w:tcBorders>
            <w:shd w:val="clear" w:color="auto" w:fill="auto"/>
          </w:tcPr>
          <w:p w14:paraId="1EB9AD3C"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5437A9F8" w14:textId="77777777" w:rsidR="00C85BED" w:rsidRPr="00DC7310" w:rsidRDefault="00C85BED" w:rsidP="001F7B0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768065E5" w14:textId="77777777" w:rsidR="00C85BED" w:rsidRPr="00DC7310" w:rsidRDefault="00C85BED" w:rsidP="001F7B00">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36D1FFC6" w14:textId="77777777" w:rsidR="00C85BED" w:rsidRPr="00DC7310" w:rsidRDefault="00C85BED" w:rsidP="001F7B0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314E12E4" w14:textId="77777777" w:rsidR="00C85BED" w:rsidRPr="00DC7310" w:rsidRDefault="00C85BED" w:rsidP="001F7B0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1B378501" w14:textId="77777777" w:rsidR="00C85BED" w:rsidRPr="00DC7310" w:rsidRDefault="00C85BED" w:rsidP="001F7B00">
            <w:pPr>
              <w:pStyle w:val="TAC"/>
              <w:keepNext w:val="0"/>
              <w:keepLines w:val="0"/>
            </w:pPr>
            <w:r w:rsidRPr="00DC7310">
              <w:rPr>
                <w:rFonts w:cs="Arial"/>
                <w:szCs w:val="18"/>
              </w:rPr>
              <w:t>1865</w:t>
            </w:r>
          </w:p>
        </w:tc>
        <w:tc>
          <w:tcPr>
            <w:tcW w:w="356" w:type="pct"/>
            <w:gridSpan w:val="2"/>
            <w:tcBorders>
              <w:bottom w:val="single" w:sz="4" w:space="0" w:color="auto"/>
            </w:tcBorders>
            <w:shd w:val="clear" w:color="auto" w:fill="auto"/>
          </w:tcPr>
          <w:p w14:paraId="3BF6387A"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6FE1743D" w14:textId="77777777" w:rsidR="00C85BED" w:rsidRPr="00DC7310" w:rsidRDefault="00C85BED" w:rsidP="001F7B00">
            <w:pPr>
              <w:pStyle w:val="TAC"/>
              <w:keepNext w:val="0"/>
              <w:keepLines w:val="0"/>
            </w:pPr>
            <w:r w:rsidRPr="00DC7310">
              <w:rPr>
                <w:rFonts w:cs="Arial"/>
                <w:szCs w:val="18"/>
              </w:rPr>
              <w:t>N/A</w:t>
            </w:r>
          </w:p>
        </w:tc>
      </w:tr>
      <w:tr w:rsidR="00C85BED" w:rsidRPr="00DC7310" w14:paraId="7A7C92E5" w14:textId="77777777" w:rsidTr="00634408">
        <w:trPr>
          <w:jc w:val="center"/>
        </w:trPr>
        <w:tc>
          <w:tcPr>
            <w:tcW w:w="1132" w:type="pct"/>
            <w:tcBorders>
              <w:top w:val="nil"/>
              <w:bottom w:val="nil"/>
            </w:tcBorders>
            <w:shd w:val="clear" w:color="auto" w:fill="auto"/>
          </w:tcPr>
          <w:p w14:paraId="0EEA0EC8"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4445C641" w14:textId="77777777" w:rsidR="00C85BED" w:rsidRPr="00DC7310" w:rsidRDefault="00C85BED" w:rsidP="001F7B0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43D37CE9" w14:textId="77777777" w:rsidR="00C85BED" w:rsidRPr="00DC7310" w:rsidRDefault="00C85BED" w:rsidP="001F7B0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236BD38F" w14:textId="77777777" w:rsidR="00C85BED" w:rsidRPr="00DC7310" w:rsidRDefault="00C85BED" w:rsidP="001F7B0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7A9FD16A" w14:textId="77777777" w:rsidR="00C85BED" w:rsidRPr="00DC7310" w:rsidRDefault="00C85BED" w:rsidP="001F7B0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6031BFC0" w14:textId="77777777" w:rsidR="00C85BED" w:rsidRPr="00DC7310" w:rsidRDefault="00C85BED" w:rsidP="001F7B00">
            <w:pPr>
              <w:pStyle w:val="TAC"/>
              <w:keepNext w:val="0"/>
              <w:keepLines w:val="0"/>
            </w:pPr>
            <w:r w:rsidRPr="00DC7310">
              <w:rPr>
                <w:rFonts w:cs="Arial"/>
                <w:szCs w:val="18"/>
              </w:rPr>
              <w:t>3360</w:t>
            </w:r>
          </w:p>
        </w:tc>
        <w:tc>
          <w:tcPr>
            <w:tcW w:w="356" w:type="pct"/>
            <w:gridSpan w:val="2"/>
            <w:tcBorders>
              <w:bottom w:val="single" w:sz="4" w:space="0" w:color="auto"/>
            </w:tcBorders>
            <w:shd w:val="clear" w:color="auto" w:fill="auto"/>
          </w:tcPr>
          <w:p w14:paraId="6F96067C" w14:textId="77777777" w:rsidR="00C85BED" w:rsidRPr="00DC7310" w:rsidRDefault="00C85BED" w:rsidP="001F7B00">
            <w:pPr>
              <w:pStyle w:val="TAC"/>
              <w:keepNext w:val="0"/>
              <w:keepLines w:val="0"/>
            </w:pPr>
            <w:r w:rsidRPr="00DC7310">
              <w:rPr>
                <w:rFonts w:cs="Arial"/>
                <w:szCs w:val="18"/>
              </w:rPr>
              <w:t>11.2</w:t>
            </w:r>
          </w:p>
        </w:tc>
        <w:tc>
          <w:tcPr>
            <w:tcW w:w="608" w:type="pct"/>
            <w:gridSpan w:val="3"/>
            <w:tcBorders>
              <w:bottom w:val="single" w:sz="4" w:space="0" w:color="auto"/>
            </w:tcBorders>
          </w:tcPr>
          <w:p w14:paraId="6983A5CD" w14:textId="77777777" w:rsidR="00C85BED" w:rsidRPr="00DC7310" w:rsidRDefault="00C85BED" w:rsidP="001F7B00">
            <w:pPr>
              <w:pStyle w:val="TAC"/>
              <w:keepNext w:val="0"/>
              <w:keepLines w:val="0"/>
            </w:pPr>
            <w:r w:rsidRPr="00DC7310">
              <w:rPr>
                <w:rFonts w:cs="Arial"/>
                <w:szCs w:val="18"/>
              </w:rPr>
              <w:t>IMD4</w:t>
            </w:r>
          </w:p>
        </w:tc>
      </w:tr>
      <w:tr w:rsidR="00C85BED" w:rsidRPr="00DC7310" w14:paraId="14076F79" w14:textId="77777777" w:rsidTr="00634408">
        <w:trPr>
          <w:jc w:val="center"/>
        </w:trPr>
        <w:tc>
          <w:tcPr>
            <w:tcW w:w="1132" w:type="pct"/>
            <w:tcBorders>
              <w:top w:val="nil"/>
              <w:bottom w:val="nil"/>
            </w:tcBorders>
            <w:shd w:val="clear" w:color="auto" w:fill="auto"/>
          </w:tcPr>
          <w:p w14:paraId="181C4AD6"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106FC019" w14:textId="77777777" w:rsidR="00C85BED" w:rsidRPr="00DC7310" w:rsidRDefault="00C85BED" w:rsidP="001F7B0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2A293615" w14:textId="77777777" w:rsidR="00C85BED" w:rsidRPr="00DC7310" w:rsidRDefault="00C85BED" w:rsidP="001F7B0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0A0C838C" w14:textId="77777777" w:rsidR="00C85BED" w:rsidRPr="00DC7310" w:rsidRDefault="00C85BED" w:rsidP="001F7B0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D1F4304" w14:textId="77777777" w:rsidR="00C85BED" w:rsidRPr="00DC7310" w:rsidRDefault="00C85BED" w:rsidP="001F7B0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535AA9EC" w14:textId="77777777" w:rsidR="00C85BED" w:rsidRPr="00DC7310" w:rsidRDefault="00C85BED" w:rsidP="001F7B00">
            <w:pPr>
              <w:pStyle w:val="TAC"/>
              <w:keepNext w:val="0"/>
              <w:keepLines w:val="0"/>
            </w:pPr>
            <w:r w:rsidRPr="00DC7310">
              <w:rPr>
                <w:rFonts w:cs="Arial"/>
                <w:szCs w:val="18"/>
              </w:rPr>
              <w:t>2140</w:t>
            </w:r>
          </w:p>
        </w:tc>
        <w:tc>
          <w:tcPr>
            <w:tcW w:w="356" w:type="pct"/>
            <w:gridSpan w:val="2"/>
            <w:tcBorders>
              <w:bottom w:val="single" w:sz="4" w:space="0" w:color="auto"/>
            </w:tcBorders>
            <w:shd w:val="clear" w:color="auto" w:fill="auto"/>
          </w:tcPr>
          <w:p w14:paraId="5835A8C9"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1D990FFF" w14:textId="77777777" w:rsidR="00C85BED" w:rsidRPr="00DC7310" w:rsidRDefault="00C85BED" w:rsidP="001F7B00">
            <w:pPr>
              <w:pStyle w:val="TAC"/>
              <w:keepNext w:val="0"/>
              <w:keepLines w:val="0"/>
            </w:pPr>
            <w:r w:rsidRPr="00DC7310">
              <w:rPr>
                <w:rFonts w:cs="Arial"/>
                <w:szCs w:val="18"/>
              </w:rPr>
              <w:t>N/A</w:t>
            </w:r>
          </w:p>
        </w:tc>
      </w:tr>
      <w:tr w:rsidR="00C85BED" w:rsidRPr="00DC7310" w14:paraId="6783349E" w14:textId="77777777" w:rsidTr="00634408">
        <w:trPr>
          <w:jc w:val="center"/>
        </w:trPr>
        <w:tc>
          <w:tcPr>
            <w:tcW w:w="1132" w:type="pct"/>
            <w:tcBorders>
              <w:top w:val="nil"/>
              <w:bottom w:val="nil"/>
            </w:tcBorders>
            <w:shd w:val="clear" w:color="auto" w:fill="auto"/>
          </w:tcPr>
          <w:p w14:paraId="7C4C3385"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126168DC" w14:textId="77777777" w:rsidR="00C85BED" w:rsidRPr="00DC7310" w:rsidRDefault="00C85BED" w:rsidP="001F7B0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3E0076FF" w14:textId="77777777" w:rsidR="00C85BED" w:rsidRPr="00DC7310" w:rsidRDefault="00C85BED" w:rsidP="001F7B0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32E1DB85" w14:textId="77777777" w:rsidR="00C85BED" w:rsidRPr="00DC7310" w:rsidRDefault="00C85BED" w:rsidP="001F7B0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DAF50B7" w14:textId="77777777" w:rsidR="00C85BED" w:rsidRPr="00DC7310" w:rsidRDefault="00C85BED" w:rsidP="001F7B0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69B83653" w14:textId="77777777" w:rsidR="00C85BED" w:rsidRPr="00DC7310" w:rsidRDefault="00C85BED" w:rsidP="001F7B00">
            <w:pPr>
              <w:pStyle w:val="TAC"/>
              <w:keepNext w:val="0"/>
              <w:keepLines w:val="0"/>
            </w:pPr>
            <w:r w:rsidRPr="00DC7310">
              <w:rPr>
                <w:rFonts w:cs="Arial"/>
                <w:szCs w:val="18"/>
              </w:rPr>
              <w:t>1807.5</w:t>
            </w:r>
          </w:p>
        </w:tc>
        <w:tc>
          <w:tcPr>
            <w:tcW w:w="356" w:type="pct"/>
            <w:gridSpan w:val="2"/>
            <w:tcBorders>
              <w:bottom w:val="single" w:sz="4" w:space="0" w:color="auto"/>
            </w:tcBorders>
            <w:shd w:val="clear" w:color="auto" w:fill="auto"/>
          </w:tcPr>
          <w:p w14:paraId="5B08F0AF" w14:textId="77777777" w:rsidR="00C85BED" w:rsidRPr="00DC7310" w:rsidRDefault="00C85BED" w:rsidP="001F7B00">
            <w:pPr>
              <w:pStyle w:val="TAC"/>
              <w:keepNext w:val="0"/>
              <w:keepLines w:val="0"/>
            </w:pPr>
            <w:r w:rsidRPr="00DC7310">
              <w:rPr>
                <w:rFonts w:cs="Arial"/>
                <w:szCs w:val="18"/>
              </w:rPr>
              <w:t>31.5</w:t>
            </w:r>
          </w:p>
        </w:tc>
        <w:tc>
          <w:tcPr>
            <w:tcW w:w="608" w:type="pct"/>
            <w:gridSpan w:val="3"/>
            <w:tcBorders>
              <w:bottom w:val="single" w:sz="4" w:space="0" w:color="auto"/>
            </w:tcBorders>
          </w:tcPr>
          <w:p w14:paraId="01063DF3" w14:textId="77777777" w:rsidR="00C85BED" w:rsidRPr="00DC7310" w:rsidRDefault="00C85BED" w:rsidP="001F7B00">
            <w:pPr>
              <w:pStyle w:val="TAC"/>
              <w:keepNext w:val="0"/>
              <w:keepLines w:val="0"/>
            </w:pPr>
            <w:r w:rsidRPr="00DC7310">
              <w:rPr>
                <w:rFonts w:cs="Arial"/>
                <w:szCs w:val="18"/>
              </w:rPr>
              <w:t>IMD2</w:t>
            </w:r>
          </w:p>
        </w:tc>
      </w:tr>
      <w:tr w:rsidR="00C85BED" w:rsidRPr="00DC7310" w14:paraId="35DC8740" w14:textId="77777777" w:rsidTr="00634408">
        <w:trPr>
          <w:jc w:val="center"/>
        </w:trPr>
        <w:tc>
          <w:tcPr>
            <w:tcW w:w="1132" w:type="pct"/>
            <w:tcBorders>
              <w:top w:val="nil"/>
              <w:bottom w:val="nil"/>
            </w:tcBorders>
            <w:shd w:val="clear" w:color="auto" w:fill="auto"/>
          </w:tcPr>
          <w:p w14:paraId="2F868B16"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57928955" w14:textId="77777777" w:rsidR="00C85BED" w:rsidRPr="00DC7310" w:rsidRDefault="00C85BED" w:rsidP="001F7B0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2BAB6084" w14:textId="77777777" w:rsidR="00C85BED" w:rsidRPr="00DC7310" w:rsidRDefault="00C85BED" w:rsidP="001F7B00">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68A26B3D" w14:textId="77777777" w:rsidR="00C85BED" w:rsidRPr="00DC7310" w:rsidRDefault="00C85BED" w:rsidP="001F7B0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39F8E159" w14:textId="77777777" w:rsidR="00C85BED" w:rsidRPr="00DC7310" w:rsidRDefault="00C85BED" w:rsidP="001F7B0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1BE9D32C" w14:textId="77777777" w:rsidR="00C85BED" w:rsidRPr="00DC7310" w:rsidRDefault="00C85BED" w:rsidP="001F7B00">
            <w:pPr>
              <w:pStyle w:val="TAC"/>
              <w:keepNext w:val="0"/>
              <w:keepLines w:val="0"/>
            </w:pPr>
            <w:r w:rsidRPr="00DC7310">
              <w:rPr>
                <w:rFonts w:cs="Arial"/>
                <w:szCs w:val="18"/>
              </w:rPr>
              <w:t>3757.5</w:t>
            </w:r>
          </w:p>
        </w:tc>
        <w:tc>
          <w:tcPr>
            <w:tcW w:w="356" w:type="pct"/>
            <w:gridSpan w:val="2"/>
            <w:tcBorders>
              <w:bottom w:val="single" w:sz="4" w:space="0" w:color="auto"/>
            </w:tcBorders>
            <w:shd w:val="clear" w:color="auto" w:fill="auto"/>
          </w:tcPr>
          <w:p w14:paraId="74570F88"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4AFBB85C" w14:textId="77777777" w:rsidR="00C85BED" w:rsidRPr="00DC7310" w:rsidRDefault="00C85BED" w:rsidP="001F7B00">
            <w:pPr>
              <w:pStyle w:val="TAC"/>
              <w:keepNext w:val="0"/>
              <w:keepLines w:val="0"/>
            </w:pPr>
            <w:r w:rsidRPr="00DC7310">
              <w:rPr>
                <w:rFonts w:cs="Arial"/>
                <w:szCs w:val="18"/>
              </w:rPr>
              <w:t>N/A</w:t>
            </w:r>
          </w:p>
        </w:tc>
      </w:tr>
      <w:tr w:rsidR="00C85BED" w:rsidRPr="00DC7310" w14:paraId="7D1ACFB1" w14:textId="77777777" w:rsidTr="00634408">
        <w:trPr>
          <w:jc w:val="center"/>
        </w:trPr>
        <w:tc>
          <w:tcPr>
            <w:tcW w:w="1132" w:type="pct"/>
            <w:tcBorders>
              <w:top w:val="nil"/>
              <w:bottom w:val="nil"/>
            </w:tcBorders>
            <w:shd w:val="clear" w:color="auto" w:fill="auto"/>
          </w:tcPr>
          <w:p w14:paraId="683D7651"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18F0F9FD" w14:textId="77777777" w:rsidR="00C85BED" w:rsidRPr="00DC7310" w:rsidRDefault="00C85BED" w:rsidP="001F7B0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6FB31C59" w14:textId="77777777" w:rsidR="00C85BED" w:rsidRPr="00DC7310" w:rsidRDefault="00C85BED" w:rsidP="001F7B0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45538070" w14:textId="77777777" w:rsidR="00C85BED" w:rsidRPr="00DC7310" w:rsidRDefault="00C85BED" w:rsidP="001F7B0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2F731724" w14:textId="77777777" w:rsidR="00C85BED" w:rsidRPr="00DC7310" w:rsidRDefault="00C85BED" w:rsidP="001F7B0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6D4B7A5F" w14:textId="77777777" w:rsidR="00C85BED" w:rsidRPr="00DC7310" w:rsidRDefault="00C85BED" w:rsidP="001F7B00">
            <w:pPr>
              <w:pStyle w:val="TAC"/>
              <w:keepNext w:val="0"/>
              <w:keepLines w:val="0"/>
            </w:pPr>
            <w:r w:rsidRPr="00DC7310">
              <w:rPr>
                <w:rFonts w:cs="Arial"/>
                <w:szCs w:val="18"/>
              </w:rPr>
              <w:t>2140</w:t>
            </w:r>
          </w:p>
        </w:tc>
        <w:tc>
          <w:tcPr>
            <w:tcW w:w="356" w:type="pct"/>
            <w:gridSpan w:val="2"/>
            <w:tcBorders>
              <w:bottom w:val="single" w:sz="4" w:space="0" w:color="auto"/>
            </w:tcBorders>
            <w:shd w:val="clear" w:color="auto" w:fill="auto"/>
          </w:tcPr>
          <w:p w14:paraId="03A2747E"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0A5BC17F" w14:textId="77777777" w:rsidR="00C85BED" w:rsidRPr="00DC7310" w:rsidRDefault="00C85BED" w:rsidP="001F7B00">
            <w:pPr>
              <w:pStyle w:val="TAC"/>
              <w:keepNext w:val="0"/>
              <w:keepLines w:val="0"/>
            </w:pPr>
            <w:r w:rsidRPr="00DC7310">
              <w:rPr>
                <w:rFonts w:cs="Arial"/>
                <w:szCs w:val="18"/>
              </w:rPr>
              <w:t>N/A</w:t>
            </w:r>
          </w:p>
        </w:tc>
      </w:tr>
      <w:tr w:rsidR="00C85BED" w:rsidRPr="00DC7310" w14:paraId="0E39F1B0" w14:textId="77777777" w:rsidTr="00634408">
        <w:trPr>
          <w:jc w:val="center"/>
        </w:trPr>
        <w:tc>
          <w:tcPr>
            <w:tcW w:w="1132" w:type="pct"/>
            <w:tcBorders>
              <w:top w:val="nil"/>
              <w:bottom w:val="nil"/>
            </w:tcBorders>
            <w:shd w:val="clear" w:color="auto" w:fill="auto"/>
          </w:tcPr>
          <w:p w14:paraId="089EC01A"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4D3C503B" w14:textId="77777777" w:rsidR="00C85BED" w:rsidRPr="00DC7310" w:rsidRDefault="00C85BED" w:rsidP="001F7B0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1DDEB669" w14:textId="77777777" w:rsidR="00C85BED" w:rsidRPr="00DC7310" w:rsidRDefault="00C85BED" w:rsidP="001F7B0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04089EDC" w14:textId="77777777" w:rsidR="00C85BED" w:rsidRPr="00DC7310" w:rsidRDefault="00C85BED" w:rsidP="001F7B0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9C300B0" w14:textId="77777777" w:rsidR="00C85BED" w:rsidRPr="00DC7310" w:rsidRDefault="00C85BED" w:rsidP="001F7B0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28FE4491" w14:textId="77777777" w:rsidR="00C85BED" w:rsidRPr="00DC7310" w:rsidRDefault="00C85BED" w:rsidP="001F7B00">
            <w:pPr>
              <w:pStyle w:val="TAC"/>
              <w:keepNext w:val="0"/>
              <w:keepLines w:val="0"/>
            </w:pPr>
            <w:r w:rsidRPr="00DC7310">
              <w:rPr>
                <w:rFonts w:cs="Arial"/>
                <w:szCs w:val="18"/>
              </w:rPr>
              <w:t>1870</w:t>
            </w:r>
          </w:p>
        </w:tc>
        <w:tc>
          <w:tcPr>
            <w:tcW w:w="356" w:type="pct"/>
            <w:gridSpan w:val="2"/>
            <w:tcBorders>
              <w:bottom w:val="single" w:sz="4" w:space="0" w:color="auto"/>
            </w:tcBorders>
            <w:shd w:val="clear" w:color="auto" w:fill="auto"/>
          </w:tcPr>
          <w:p w14:paraId="3D994658" w14:textId="77777777" w:rsidR="00C85BED" w:rsidRPr="00DC7310" w:rsidRDefault="00C85BED" w:rsidP="001F7B00">
            <w:pPr>
              <w:pStyle w:val="TAC"/>
              <w:keepNext w:val="0"/>
              <w:keepLines w:val="0"/>
            </w:pPr>
            <w:r w:rsidRPr="00DC7310">
              <w:rPr>
                <w:rFonts w:cs="Arial"/>
                <w:szCs w:val="18"/>
              </w:rPr>
              <w:t>8.5</w:t>
            </w:r>
          </w:p>
        </w:tc>
        <w:tc>
          <w:tcPr>
            <w:tcW w:w="608" w:type="pct"/>
            <w:gridSpan w:val="3"/>
            <w:tcBorders>
              <w:bottom w:val="single" w:sz="4" w:space="0" w:color="auto"/>
            </w:tcBorders>
          </w:tcPr>
          <w:p w14:paraId="3C2C6560" w14:textId="77777777" w:rsidR="00C85BED" w:rsidRPr="00DC7310" w:rsidRDefault="00C85BED" w:rsidP="001F7B00">
            <w:pPr>
              <w:pStyle w:val="TAC"/>
              <w:keepNext w:val="0"/>
              <w:keepLines w:val="0"/>
            </w:pPr>
            <w:r w:rsidRPr="00DC7310">
              <w:rPr>
                <w:rFonts w:cs="Arial"/>
                <w:szCs w:val="18"/>
              </w:rPr>
              <w:t>IMD4</w:t>
            </w:r>
          </w:p>
        </w:tc>
      </w:tr>
      <w:tr w:rsidR="00C85BED" w:rsidRPr="00DC7310" w14:paraId="312D441A" w14:textId="77777777" w:rsidTr="00634408">
        <w:trPr>
          <w:jc w:val="center"/>
        </w:trPr>
        <w:tc>
          <w:tcPr>
            <w:tcW w:w="1132" w:type="pct"/>
            <w:tcBorders>
              <w:top w:val="nil"/>
              <w:bottom w:val="single" w:sz="4" w:space="0" w:color="auto"/>
            </w:tcBorders>
            <w:shd w:val="clear" w:color="auto" w:fill="auto"/>
          </w:tcPr>
          <w:p w14:paraId="5FF9B04C"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08ED38C4" w14:textId="77777777" w:rsidR="00C85BED" w:rsidRPr="00DC7310" w:rsidRDefault="00C85BED" w:rsidP="001F7B0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0FA772ED" w14:textId="77777777" w:rsidR="00C85BED" w:rsidRPr="00DC7310" w:rsidRDefault="00C85BED" w:rsidP="001F7B00">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25F098A9" w14:textId="77777777" w:rsidR="00C85BED" w:rsidRPr="00DC7310" w:rsidRDefault="00C85BED" w:rsidP="001F7B0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1A1D4577" w14:textId="77777777" w:rsidR="00C85BED" w:rsidRPr="00DC7310" w:rsidRDefault="00C85BED" w:rsidP="001F7B0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6FFEB74D" w14:textId="77777777" w:rsidR="00C85BED" w:rsidRPr="00DC7310" w:rsidRDefault="00C85BED" w:rsidP="001F7B00">
            <w:pPr>
              <w:pStyle w:val="TAC"/>
              <w:keepNext w:val="0"/>
              <w:keepLines w:val="0"/>
            </w:pPr>
            <w:r w:rsidRPr="00DC7310">
              <w:rPr>
                <w:rFonts w:cs="Arial"/>
                <w:szCs w:val="18"/>
              </w:rPr>
              <w:t>3980</w:t>
            </w:r>
          </w:p>
        </w:tc>
        <w:tc>
          <w:tcPr>
            <w:tcW w:w="356" w:type="pct"/>
            <w:gridSpan w:val="2"/>
            <w:tcBorders>
              <w:bottom w:val="single" w:sz="4" w:space="0" w:color="auto"/>
            </w:tcBorders>
            <w:shd w:val="clear" w:color="auto" w:fill="auto"/>
          </w:tcPr>
          <w:p w14:paraId="19CAF358" w14:textId="77777777" w:rsidR="00C85BED" w:rsidRPr="00DC7310" w:rsidRDefault="00C85BED" w:rsidP="001F7B00">
            <w:pPr>
              <w:pStyle w:val="TAC"/>
              <w:keepNext w:val="0"/>
              <w:keepLines w:val="0"/>
            </w:pPr>
            <w:r w:rsidRPr="00DC7310">
              <w:rPr>
                <w:rFonts w:cs="Arial"/>
                <w:szCs w:val="18"/>
              </w:rPr>
              <w:t>N/A</w:t>
            </w:r>
          </w:p>
        </w:tc>
        <w:tc>
          <w:tcPr>
            <w:tcW w:w="608" w:type="pct"/>
            <w:gridSpan w:val="3"/>
            <w:tcBorders>
              <w:bottom w:val="single" w:sz="4" w:space="0" w:color="auto"/>
            </w:tcBorders>
          </w:tcPr>
          <w:p w14:paraId="19E63FE0" w14:textId="77777777" w:rsidR="00C85BED" w:rsidRPr="00DC7310" w:rsidRDefault="00C85BED" w:rsidP="001F7B00">
            <w:pPr>
              <w:pStyle w:val="TAC"/>
              <w:keepNext w:val="0"/>
              <w:keepLines w:val="0"/>
            </w:pPr>
            <w:r w:rsidRPr="00DC7310">
              <w:rPr>
                <w:rFonts w:cs="Arial"/>
                <w:szCs w:val="18"/>
              </w:rPr>
              <w:t>N/A</w:t>
            </w:r>
          </w:p>
        </w:tc>
      </w:tr>
      <w:tr w:rsidR="00C85BED" w:rsidRPr="00DC7310" w14:paraId="73625959" w14:textId="77777777" w:rsidTr="00634408">
        <w:trPr>
          <w:jc w:val="center"/>
        </w:trPr>
        <w:tc>
          <w:tcPr>
            <w:tcW w:w="1132" w:type="pct"/>
            <w:tcBorders>
              <w:bottom w:val="nil"/>
            </w:tcBorders>
            <w:shd w:val="clear" w:color="auto" w:fill="auto"/>
          </w:tcPr>
          <w:p w14:paraId="309A571D" w14:textId="77777777" w:rsidR="00C85BED" w:rsidRPr="00DC7310" w:rsidRDefault="00C85BED" w:rsidP="001F7B00">
            <w:pPr>
              <w:pStyle w:val="TAC"/>
              <w:keepLines w:val="0"/>
              <w:rPr>
                <w:rFonts w:eastAsia="MS Mincho"/>
              </w:rPr>
            </w:pPr>
            <w:r w:rsidRPr="00DC7310">
              <w:rPr>
                <w:rFonts w:eastAsia="Malgun Gothic"/>
                <w:lang w:eastAsia="ko-KR"/>
              </w:rPr>
              <w:t>DC_1A_n3A-n78A</w:t>
            </w:r>
          </w:p>
        </w:tc>
        <w:tc>
          <w:tcPr>
            <w:tcW w:w="410" w:type="pct"/>
            <w:shd w:val="clear" w:color="auto" w:fill="auto"/>
          </w:tcPr>
          <w:p w14:paraId="2C0CB9D2" w14:textId="77777777" w:rsidR="00C85BED" w:rsidRPr="00DC7310" w:rsidRDefault="00C85BED" w:rsidP="001F7B00">
            <w:pPr>
              <w:pStyle w:val="TAC"/>
              <w:keepLines w:val="0"/>
            </w:pPr>
            <w:r w:rsidRPr="00DC7310">
              <w:rPr>
                <w:rFonts w:eastAsia="Malgun Gothic"/>
                <w:lang w:eastAsia="ko-KR"/>
              </w:rPr>
              <w:t>1</w:t>
            </w:r>
          </w:p>
        </w:tc>
        <w:tc>
          <w:tcPr>
            <w:tcW w:w="567" w:type="pct"/>
            <w:gridSpan w:val="2"/>
            <w:shd w:val="clear" w:color="auto" w:fill="auto"/>
            <w:noWrap/>
          </w:tcPr>
          <w:p w14:paraId="7F416F4C" w14:textId="77777777" w:rsidR="00C85BED" w:rsidRPr="00DC7310" w:rsidRDefault="00C85BED" w:rsidP="001F7B00">
            <w:pPr>
              <w:pStyle w:val="TAC"/>
              <w:keepLines w:val="0"/>
            </w:pPr>
            <w:r w:rsidRPr="00DC7310">
              <w:t>1950</w:t>
            </w:r>
          </w:p>
        </w:tc>
        <w:tc>
          <w:tcPr>
            <w:tcW w:w="348" w:type="pct"/>
            <w:gridSpan w:val="2"/>
            <w:shd w:val="clear" w:color="auto" w:fill="auto"/>
            <w:noWrap/>
          </w:tcPr>
          <w:p w14:paraId="0C57B7CA" w14:textId="77777777" w:rsidR="00C85BED" w:rsidRPr="00DC7310" w:rsidRDefault="00C85BED" w:rsidP="001F7B00">
            <w:pPr>
              <w:pStyle w:val="TAC"/>
              <w:keepLines w:val="0"/>
            </w:pPr>
            <w:r w:rsidRPr="00DC7310">
              <w:t>5</w:t>
            </w:r>
          </w:p>
        </w:tc>
        <w:tc>
          <w:tcPr>
            <w:tcW w:w="1041" w:type="pct"/>
            <w:gridSpan w:val="2"/>
            <w:shd w:val="clear" w:color="auto" w:fill="auto"/>
            <w:noWrap/>
          </w:tcPr>
          <w:p w14:paraId="1C32798E" w14:textId="77777777" w:rsidR="00C85BED" w:rsidRPr="00DC7310" w:rsidRDefault="00C85BED" w:rsidP="001F7B00">
            <w:pPr>
              <w:pStyle w:val="TAC"/>
              <w:keepLines w:val="0"/>
            </w:pPr>
            <w:r w:rsidRPr="00DC7310">
              <w:t>25</w:t>
            </w:r>
          </w:p>
        </w:tc>
        <w:tc>
          <w:tcPr>
            <w:tcW w:w="539" w:type="pct"/>
            <w:gridSpan w:val="2"/>
            <w:shd w:val="clear" w:color="auto" w:fill="auto"/>
            <w:noWrap/>
          </w:tcPr>
          <w:p w14:paraId="576E06C4" w14:textId="77777777" w:rsidR="00C85BED" w:rsidRPr="00DC7310" w:rsidRDefault="00C85BED" w:rsidP="001F7B00">
            <w:pPr>
              <w:pStyle w:val="TAC"/>
              <w:keepLines w:val="0"/>
            </w:pPr>
            <w:r w:rsidRPr="00DC7310">
              <w:t>2140</w:t>
            </w:r>
          </w:p>
        </w:tc>
        <w:tc>
          <w:tcPr>
            <w:tcW w:w="356" w:type="pct"/>
            <w:gridSpan w:val="2"/>
            <w:shd w:val="clear" w:color="auto" w:fill="auto"/>
          </w:tcPr>
          <w:p w14:paraId="3306604D" w14:textId="77777777" w:rsidR="00C85BED" w:rsidRPr="00DC7310" w:rsidRDefault="00C85BED" w:rsidP="001F7B00">
            <w:pPr>
              <w:pStyle w:val="TAC"/>
              <w:keepLines w:val="0"/>
            </w:pPr>
            <w:r w:rsidRPr="00DC7310">
              <w:rPr>
                <w:rFonts w:eastAsia="Malgun Gothic"/>
                <w:lang w:eastAsia="ko-KR"/>
              </w:rPr>
              <w:t>N/A</w:t>
            </w:r>
          </w:p>
        </w:tc>
        <w:tc>
          <w:tcPr>
            <w:tcW w:w="608" w:type="pct"/>
            <w:gridSpan w:val="3"/>
          </w:tcPr>
          <w:p w14:paraId="16A92E4F" w14:textId="77777777" w:rsidR="00C85BED" w:rsidRPr="00DC7310" w:rsidRDefault="00C85BED" w:rsidP="001F7B00">
            <w:pPr>
              <w:pStyle w:val="TAC"/>
              <w:keepLines w:val="0"/>
            </w:pPr>
            <w:r w:rsidRPr="00DC7310">
              <w:rPr>
                <w:rFonts w:eastAsia="Malgun Gothic"/>
                <w:lang w:eastAsia="ko-KR"/>
              </w:rPr>
              <w:t>N/A</w:t>
            </w:r>
          </w:p>
        </w:tc>
      </w:tr>
      <w:tr w:rsidR="00C85BED" w:rsidRPr="00DC7310" w14:paraId="6992EBCE" w14:textId="77777777" w:rsidTr="00634408">
        <w:trPr>
          <w:jc w:val="center"/>
        </w:trPr>
        <w:tc>
          <w:tcPr>
            <w:tcW w:w="1132" w:type="pct"/>
            <w:tcBorders>
              <w:top w:val="nil"/>
              <w:bottom w:val="nil"/>
            </w:tcBorders>
            <w:shd w:val="clear" w:color="auto" w:fill="auto"/>
          </w:tcPr>
          <w:p w14:paraId="1F0AA491" w14:textId="77777777" w:rsidR="00C85BED" w:rsidRPr="00DC7310" w:rsidRDefault="00C85BED" w:rsidP="001F7B00">
            <w:pPr>
              <w:pStyle w:val="TAC"/>
              <w:keepLines w:val="0"/>
              <w:rPr>
                <w:rFonts w:eastAsia="MS Mincho"/>
              </w:rPr>
            </w:pPr>
          </w:p>
        </w:tc>
        <w:tc>
          <w:tcPr>
            <w:tcW w:w="410" w:type="pct"/>
            <w:shd w:val="clear" w:color="auto" w:fill="auto"/>
          </w:tcPr>
          <w:p w14:paraId="7658249E" w14:textId="77777777" w:rsidR="00C85BED" w:rsidRPr="00DC7310" w:rsidRDefault="00C85BED" w:rsidP="001F7B00">
            <w:pPr>
              <w:pStyle w:val="TAC"/>
              <w:keepLines w:val="0"/>
            </w:pPr>
            <w:r w:rsidRPr="00DC7310">
              <w:rPr>
                <w:rFonts w:eastAsia="Malgun Gothic"/>
                <w:lang w:eastAsia="ko-KR"/>
              </w:rPr>
              <w:t>n3</w:t>
            </w:r>
          </w:p>
        </w:tc>
        <w:tc>
          <w:tcPr>
            <w:tcW w:w="567" w:type="pct"/>
            <w:gridSpan w:val="2"/>
            <w:shd w:val="clear" w:color="auto" w:fill="auto"/>
            <w:noWrap/>
          </w:tcPr>
          <w:p w14:paraId="2E81A85A" w14:textId="77777777" w:rsidR="00C85BED" w:rsidRPr="00DC7310" w:rsidRDefault="00C85BED" w:rsidP="001F7B00">
            <w:pPr>
              <w:pStyle w:val="TAC"/>
              <w:keepLines w:val="0"/>
            </w:pPr>
            <w:r w:rsidRPr="00DC7310">
              <w:t>1750</w:t>
            </w:r>
          </w:p>
        </w:tc>
        <w:tc>
          <w:tcPr>
            <w:tcW w:w="348" w:type="pct"/>
            <w:gridSpan w:val="2"/>
            <w:shd w:val="clear" w:color="auto" w:fill="auto"/>
            <w:noWrap/>
          </w:tcPr>
          <w:p w14:paraId="3F244E5A" w14:textId="77777777" w:rsidR="00C85BED" w:rsidRPr="00DC7310" w:rsidRDefault="00C85BED" w:rsidP="001F7B00">
            <w:pPr>
              <w:pStyle w:val="TAC"/>
              <w:keepLines w:val="0"/>
            </w:pPr>
            <w:r w:rsidRPr="00DC7310">
              <w:t>5</w:t>
            </w:r>
          </w:p>
        </w:tc>
        <w:tc>
          <w:tcPr>
            <w:tcW w:w="1041" w:type="pct"/>
            <w:gridSpan w:val="2"/>
            <w:shd w:val="clear" w:color="auto" w:fill="auto"/>
            <w:noWrap/>
          </w:tcPr>
          <w:p w14:paraId="6EDE9B60" w14:textId="77777777" w:rsidR="00C85BED" w:rsidRPr="00DC7310" w:rsidRDefault="00C85BED" w:rsidP="001F7B00">
            <w:pPr>
              <w:pStyle w:val="TAC"/>
              <w:keepLines w:val="0"/>
            </w:pPr>
            <w:r w:rsidRPr="00DC7310">
              <w:t>25</w:t>
            </w:r>
          </w:p>
        </w:tc>
        <w:tc>
          <w:tcPr>
            <w:tcW w:w="539" w:type="pct"/>
            <w:gridSpan w:val="2"/>
            <w:shd w:val="clear" w:color="auto" w:fill="auto"/>
            <w:noWrap/>
          </w:tcPr>
          <w:p w14:paraId="6CFB930E" w14:textId="77777777" w:rsidR="00C85BED" w:rsidRPr="00DC7310" w:rsidRDefault="00C85BED" w:rsidP="001F7B00">
            <w:pPr>
              <w:pStyle w:val="TAC"/>
              <w:keepLines w:val="0"/>
            </w:pPr>
            <w:r w:rsidRPr="00DC7310">
              <w:t>1845</w:t>
            </w:r>
          </w:p>
        </w:tc>
        <w:tc>
          <w:tcPr>
            <w:tcW w:w="356" w:type="pct"/>
            <w:gridSpan w:val="2"/>
            <w:shd w:val="clear" w:color="auto" w:fill="auto"/>
          </w:tcPr>
          <w:p w14:paraId="0A45708F" w14:textId="77777777" w:rsidR="00C85BED" w:rsidRPr="00DC7310" w:rsidRDefault="00C85BED" w:rsidP="001F7B00">
            <w:pPr>
              <w:pStyle w:val="TAC"/>
              <w:keepLines w:val="0"/>
            </w:pPr>
            <w:r w:rsidRPr="00DC7310">
              <w:rPr>
                <w:rFonts w:eastAsia="Malgun Gothic"/>
                <w:lang w:eastAsia="ko-KR"/>
              </w:rPr>
              <w:t>N/A</w:t>
            </w:r>
          </w:p>
        </w:tc>
        <w:tc>
          <w:tcPr>
            <w:tcW w:w="608" w:type="pct"/>
            <w:gridSpan w:val="3"/>
          </w:tcPr>
          <w:p w14:paraId="24FBC3CA" w14:textId="77777777" w:rsidR="00C85BED" w:rsidRPr="00DC7310" w:rsidRDefault="00C85BED" w:rsidP="001F7B00">
            <w:pPr>
              <w:pStyle w:val="TAC"/>
              <w:keepLines w:val="0"/>
            </w:pPr>
            <w:r w:rsidRPr="00DC7310">
              <w:rPr>
                <w:rFonts w:eastAsia="Malgun Gothic"/>
                <w:lang w:eastAsia="ko-KR"/>
              </w:rPr>
              <w:t>N/A</w:t>
            </w:r>
          </w:p>
        </w:tc>
      </w:tr>
      <w:tr w:rsidR="00C85BED" w:rsidRPr="00DC7310" w14:paraId="74ED606C" w14:textId="77777777" w:rsidTr="00634408">
        <w:trPr>
          <w:jc w:val="center"/>
        </w:trPr>
        <w:tc>
          <w:tcPr>
            <w:tcW w:w="1132" w:type="pct"/>
            <w:tcBorders>
              <w:top w:val="nil"/>
              <w:bottom w:val="nil"/>
            </w:tcBorders>
            <w:shd w:val="clear" w:color="auto" w:fill="auto"/>
          </w:tcPr>
          <w:p w14:paraId="446D2C5B" w14:textId="77777777" w:rsidR="00C85BED" w:rsidRPr="00DC7310" w:rsidRDefault="00C85BED" w:rsidP="001F7B00">
            <w:pPr>
              <w:pStyle w:val="TAC"/>
              <w:keepLines w:val="0"/>
            </w:pPr>
          </w:p>
        </w:tc>
        <w:tc>
          <w:tcPr>
            <w:tcW w:w="410" w:type="pct"/>
            <w:shd w:val="clear" w:color="auto" w:fill="auto"/>
          </w:tcPr>
          <w:p w14:paraId="2B4B75D4" w14:textId="77777777" w:rsidR="00C85BED" w:rsidRPr="00DC7310" w:rsidRDefault="00C85BED" w:rsidP="001F7B00">
            <w:pPr>
              <w:pStyle w:val="TAC"/>
              <w:keepLines w:val="0"/>
            </w:pPr>
            <w:r w:rsidRPr="00DC7310">
              <w:rPr>
                <w:rFonts w:eastAsia="Malgun Gothic"/>
                <w:lang w:eastAsia="ko-KR"/>
              </w:rPr>
              <w:t>n78</w:t>
            </w:r>
          </w:p>
        </w:tc>
        <w:tc>
          <w:tcPr>
            <w:tcW w:w="567" w:type="pct"/>
            <w:gridSpan w:val="2"/>
            <w:shd w:val="clear" w:color="auto" w:fill="auto"/>
            <w:noWrap/>
          </w:tcPr>
          <w:p w14:paraId="08F40688" w14:textId="77777777" w:rsidR="00C85BED" w:rsidRPr="00DC7310" w:rsidRDefault="00C85BED" w:rsidP="001F7B00">
            <w:pPr>
              <w:pStyle w:val="TAC"/>
              <w:keepLines w:val="0"/>
            </w:pPr>
            <w:r w:rsidRPr="00DC7310">
              <w:t>N/A</w:t>
            </w:r>
          </w:p>
        </w:tc>
        <w:tc>
          <w:tcPr>
            <w:tcW w:w="348" w:type="pct"/>
            <w:gridSpan w:val="2"/>
            <w:shd w:val="clear" w:color="auto" w:fill="auto"/>
            <w:noWrap/>
          </w:tcPr>
          <w:p w14:paraId="14AB51F2" w14:textId="77777777" w:rsidR="00C85BED" w:rsidRPr="00DC7310" w:rsidRDefault="00C85BED" w:rsidP="001F7B00">
            <w:pPr>
              <w:pStyle w:val="TAC"/>
              <w:keepLines w:val="0"/>
            </w:pPr>
            <w:r w:rsidRPr="00DC7310">
              <w:t>10</w:t>
            </w:r>
          </w:p>
        </w:tc>
        <w:tc>
          <w:tcPr>
            <w:tcW w:w="1041" w:type="pct"/>
            <w:gridSpan w:val="2"/>
            <w:shd w:val="clear" w:color="auto" w:fill="auto"/>
            <w:noWrap/>
          </w:tcPr>
          <w:p w14:paraId="0B736FC8" w14:textId="77777777" w:rsidR="00C85BED" w:rsidRPr="00DC7310" w:rsidRDefault="00C85BED" w:rsidP="001F7B00">
            <w:pPr>
              <w:pStyle w:val="TAC"/>
              <w:keepLines w:val="0"/>
            </w:pPr>
            <w:r w:rsidRPr="00DC7310">
              <w:t>N/A</w:t>
            </w:r>
          </w:p>
        </w:tc>
        <w:tc>
          <w:tcPr>
            <w:tcW w:w="539" w:type="pct"/>
            <w:gridSpan w:val="2"/>
            <w:shd w:val="clear" w:color="auto" w:fill="auto"/>
            <w:noWrap/>
          </w:tcPr>
          <w:p w14:paraId="66940E57" w14:textId="77777777" w:rsidR="00C85BED" w:rsidRPr="00DC7310" w:rsidRDefault="00C85BED" w:rsidP="001F7B00">
            <w:pPr>
              <w:pStyle w:val="TAC"/>
              <w:keepLines w:val="0"/>
            </w:pPr>
            <w:r w:rsidRPr="00DC7310">
              <w:t>3700</w:t>
            </w:r>
          </w:p>
        </w:tc>
        <w:tc>
          <w:tcPr>
            <w:tcW w:w="356" w:type="pct"/>
            <w:gridSpan w:val="2"/>
            <w:shd w:val="clear" w:color="auto" w:fill="auto"/>
          </w:tcPr>
          <w:p w14:paraId="58F712C5" w14:textId="77777777" w:rsidR="00C85BED" w:rsidRPr="00DC7310" w:rsidRDefault="00C85BED" w:rsidP="001F7B00">
            <w:pPr>
              <w:pStyle w:val="TAC"/>
              <w:keepLines w:val="0"/>
            </w:pPr>
            <w:r w:rsidRPr="00DC7310">
              <w:rPr>
                <w:rFonts w:eastAsia="Malgun Gothic"/>
                <w:lang w:eastAsia="ko-KR"/>
              </w:rPr>
              <w:t>28.4</w:t>
            </w:r>
          </w:p>
        </w:tc>
        <w:tc>
          <w:tcPr>
            <w:tcW w:w="608" w:type="pct"/>
            <w:gridSpan w:val="3"/>
          </w:tcPr>
          <w:p w14:paraId="1997F060" w14:textId="77777777" w:rsidR="00C85BED" w:rsidRPr="00DC7310" w:rsidRDefault="00C85BED" w:rsidP="001F7B00">
            <w:pPr>
              <w:pStyle w:val="TAC"/>
              <w:keepLines w:val="0"/>
              <w:rPr>
                <w:rFonts w:eastAsia="Malgun Gothic"/>
                <w:lang w:eastAsia="ko-KR"/>
              </w:rPr>
            </w:pPr>
            <w:r w:rsidRPr="00DC7310">
              <w:rPr>
                <w:rFonts w:eastAsia="Malgun Gothic"/>
                <w:lang w:eastAsia="ko-KR"/>
              </w:rPr>
              <w:t>IMD2</w:t>
            </w:r>
          </w:p>
        </w:tc>
      </w:tr>
      <w:tr w:rsidR="00C85BED" w:rsidRPr="00DC7310" w14:paraId="4F195D9D" w14:textId="77777777" w:rsidTr="00634408">
        <w:trPr>
          <w:jc w:val="center"/>
        </w:trPr>
        <w:tc>
          <w:tcPr>
            <w:tcW w:w="1132" w:type="pct"/>
            <w:tcBorders>
              <w:top w:val="nil"/>
              <w:bottom w:val="nil"/>
            </w:tcBorders>
            <w:shd w:val="clear" w:color="auto" w:fill="auto"/>
          </w:tcPr>
          <w:p w14:paraId="51990F5C" w14:textId="77777777" w:rsidR="00C85BED" w:rsidRPr="00DC7310" w:rsidRDefault="00C85BED" w:rsidP="001F7B00">
            <w:pPr>
              <w:pStyle w:val="TAC"/>
              <w:keepLines w:val="0"/>
            </w:pPr>
          </w:p>
        </w:tc>
        <w:tc>
          <w:tcPr>
            <w:tcW w:w="410" w:type="pct"/>
            <w:shd w:val="clear" w:color="auto" w:fill="auto"/>
          </w:tcPr>
          <w:p w14:paraId="77EF2DA3" w14:textId="77777777" w:rsidR="00C85BED" w:rsidRPr="00DC7310" w:rsidRDefault="00C85BED" w:rsidP="001F7B00">
            <w:pPr>
              <w:pStyle w:val="TAC"/>
              <w:keepLines w:val="0"/>
            </w:pPr>
            <w:r w:rsidRPr="00DC7310">
              <w:rPr>
                <w:rFonts w:eastAsia="Malgun Gothic"/>
                <w:lang w:eastAsia="ko-KR"/>
              </w:rPr>
              <w:t>1</w:t>
            </w:r>
          </w:p>
        </w:tc>
        <w:tc>
          <w:tcPr>
            <w:tcW w:w="567" w:type="pct"/>
            <w:gridSpan w:val="2"/>
            <w:shd w:val="clear" w:color="auto" w:fill="auto"/>
            <w:noWrap/>
          </w:tcPr>
          <w:p w14:paraId="2DB6B1AA" w14:textId="77777777" w:rsidR="00C85BED" w:rsidRPr="00DC7310" w:rsidRDefault="00C85BED" w:rsidP="001F7B00">
            <w:pPr>
              <w:pStyle w:val="TAC"/>
              <w:keepLines w:val="0"/>
            </w:pPr>
            <w:r w:rsidRPr="00DC7310">
              <w:t>1950</w:t>
            </w:r>
          </w:p>
        </w:tc>
        <w:tc>
          <w:tcPr>
            <w:tcW w:w="348" w:type="pct"/>
            <w:gridSpan w:val="2"/>
            <w:shd w:val="clear" w:color="auto" w:fill="auto"/>
            <w:noWrap/>
          </w:tcPr>
          <w:p w14:paraId="54CA8C84" w14:textId="77777777" w:rsidR="00C85BED" w:rsidRPr="00DC7310" w:rsidRDefault="00C85BED" w:rsidP="001F7B00">
            <w:pPr>
              <w:pStyle w:val="TAC"/>
              <w:keepLines w:val="0"/>
            </w:pPr>
            <w:r w:rsidRPr="00DC7310">
              <w:t>5</w:t>
            </w:r>
          </w:p>
        </w:tc>
        <w:tc>
          <w:tcPr>
            <w:tcW w:w="1041" w:type="pct"/>
            <w:gridSpan w:val="2"/>
            <w:shd w:val="clear" w:color="auto" w:fill="auto"/>
            <w:noWrap/>
          </w:tcPr>
          <w:p w14:paraId="797D81E9" w14:textId="77777777" w:rsidR="00C85BED" w:rsidRPr="00DC7310" w:rsidRDefault="00C85BED" w:rsidP="001F7B00">
            <w:pPr>
              <w:pStyle w:val="TAC"/>
              <w:keepLines w:val="0"/>
            </w:pPr>
            <w:r w:rsidRPr="00DC7310">
              <w:t>25</w:t>
            </w:r>
          </w:p>
        </w:tc>
        <w:tc>
          <w:tcPr>
            <w:tcW w:w="539" w:type="pct"/>
            <w:gridSpan w:val="2"/>
            <w:shd w:val="clear" w:color="auto" w:fill="auto"/>
            <w:noWrap/>
          </w:tcPr>
          <w:p w14:paraId="5EEDBF4E" w14:textId="77777777" w:rsidR="00C85BED" w:rsidRPr="00DC7310" w:rsidRDefault="00C85BED" w:rsidP="001F7B00">
            <w:pPr>
              <w:pStyle w:val="TAC"/>
              <w:keepLines w:val="0"/>
            </w:pPr>
            <w:r w:rsidRPr="00DC7310">
              <w:t>2140</w:t>
            </w:r>
          </w:p>
        </w:tc>
        <w:tc>
          <w:tcPr>
            <w:tcW w:w="356" w:type="pct"/>
            <w:gridSpan w:val="2"/>
            <w:shd w:val="clear" w:color="auto" w:fill="auto"/>
          </w:tcPr>
          <w:p w14:paraId="61D0F052" w14:textId="77777777" w:rsidR="00C85BED" w:rsidRPr="00DC7310" w:rsidRDefault="00C85BED" w:rsidP="001F7B00">
            <w:pPr>
              <w:pStyle w:val="TAC"/>
              <w:keepLines w:val="0"/>
            </w:pPr>
            <w:r w:rsidRPr="00DC7310">
              <w:rPr>
                <w:rFonts w:eastAsia="Malgun Gothic"/>
                <w:lang w:eastAsia="ko-KR"/>
              </w:rPr>
              <w:t>N/A</w:t>
            </w:r>
          </w:p>
        </w:tc>
        <w:tc>
          <w:tcPr>
            <w:tcW w:w="608" w:type="pct"/>
            <w:gridSpan w:val="3"/>
          </w:tcPr>
          <w:p w14:paraId="27A06397" w14:textId="77777777" w:rsidR="00C85BED" w:rsidRPr="00DC7310" w:rsidRDefault="00C85BED" w:rsidP="001F7B00">
            <w:pPr>
              <w:pStyle w:val="TAC"/>
              <w:keepLines w:val="0"/>
            </w:pPr>
            <w:r w:rsidRPr="00DC7310">
              <w:rPr>
                <w:rFonts w:eastAsia="Malgun Gothic"/>
                <w:lang w:eastAsia="ko-KR"/>
              </w:rPr>
              <w:t>N/A</w:t>
            </w:r>
          </w:p>
        </w:tc>
      </w:tr>
      <w:tr w:rsidR="00C85BED" w:rsidRPr="00DC7310" w14:paraId="175EE313" w14:textId="77777777" w:rsidTr="00634408">
        <w:trPr>
          <w:jc w:val="center"/>
        </w:trPr>
        <w:tc>
          <w:tcPr>
            <w:tcW w:w="1132" w:type="pct"/>
            <w:tcBorders>
              <w:top w:val="nil"/>
              <w:bottom w:val="nil"/>
            </w:tcBorders>
            <w:shd w:val="clear" w:color="auto" w:fill="auto"/>
          </w:tcPr>
          <w:p w14:paraId="1B292DFF" w14:textId="77777777" w:rsidR="00C85BED" w:rsidRPr="00DC7310" w:rsidRDefault="00C85BED" w:rsidP="001F7B00">
            <w:pPr>
              <w:pStyle w:val="TAC"/>
              <w:keepLines w:val="0"/>
            </w:pPr>
          </w:p>
        </w:tc>
        <w:tc>
          <w:tcPr>
            <w:tcW w:w="410" w:type="pct"/>
            <w:shd w:val="clear" w:color="auto" w:fill="auto"/>
          </w:tcPr>
          <w:p w14:paraId="15D660F0" w14:textId="77777777" w:rsidR="00C85BED" w:rsidRPr="00DC7310" w:rsidRDefault="00C85BED" w:rsidP="001F7B00">
            <w:pPr>
              <w:pStyle w:val="TAC"/>
              <w:keepLines w:val="0"/>
            </w:pPr>
            <w:r w:rsidRPr="00DC7310">
              <w:rPr>
                <w:rFonts w:eastAsia="Malgun Gothic"/>
                <w:lang w:eastAsia="ko-KR"/>
              </w:rPr>
              <w:t>n3</w:t>
            </w:r>
          </w:p>
        </w:tc>
        <w:tc>
          <w:tcPr>
            <w:tcW w:w="567" w:type="pct"/>
            <w:gridSpan w:val="2"/>
            <w:shd w:val="clear" w:color="auto" w:fill="auto"/>
            <w:noWrap/>
          </w:tcPr>
          <w:p w14:paraId="5C518DBC" w14:textId="77777777" w:rsidR="00C85BED" w:rsidRPr="00DC7310" w:rsidRDefault="00C85BED" w:rsidP="001F7B00">
            <w:pPr>
              <w:pStyle w:val="TAC"/>
              <w:keepLines w:val="0"/>
            </w:pPr>
            <w:r w:rsidRPr="00DC7310">
              <w:t>N/A</w:t>
            </w:r>
          </w:p>
        </w:tc>
        <w:tc>
          <w:tcPr>
            <w:tcW w:w="348" w:type="pct"/>
            <w:gridSpan w:val="2"/>
            <w:shd w:val="clear" w:color="auto" w:fill="auto"/>
            <w:noWrap/>
          </w:tcPr>
          <w:p w14:paraId="3FB74821" w14:textId="77777777" w:rsidR="00C85BED" w:rsidRPr="00DC7310" w:rsidRDefault="00C85BED" w:rsidP="001F7B00">
            <w:pPr>
              <w:pStyle w:val="TAC"/>
              <w:keepLines w:val="0"/>
            </w:pPr>
            <w:r w:rsidRPr="00DC7310">
              <w:t>5</w:t>
            </w:r>
          </w:p>
        </w:tc>
        <w:tc>
          <w:tcPr>
            <w:tcW w:w="1041" w:type="pct"/>
            <w:gridSpan w:val="2"/>
            <w:shd w:val="clear" w:color="auto" w:fill="auto"/>
            <w:noWrap/>
          </w:tcPr>
          <w:p w14:paraId="7556E3DD" w14:textId="77777777" w:rsidR="00C85BED" w:rsidRPr="00DC7310" w:rsidRDefault="00C85BED" w:rsidP="001F7B00">
            <w:pPr>
              <w:pStyle w:val="TAC"/>
              <w:keepLines w:val="0"/>
            </w:pPr>
            <w:r w:rsidRPr="00DC7310">
              <w:t>N/A</w:t>
            </w:r>
          </w:p>
        </w:tc>
        <w:tc>
          <w:tcPr>
            <w:tcW w:w="539" w:type="pct"/>
            <w:gridSpan w:val="2"/>
            <w:shd w:val="clear" w:color="auto" w:fill="auto"/>
            <w:noWrap/>
          </w:tcPr>
          <w:p w14:paraId="2170993C" w14:textId="77777777" w:rsidR="00C85BED" w:rsidRPr="00DC7310" w:rsidRDefault="00C85BED" w:rsidP="001F7B00">
            <w:pPr>
              <w:pStyle w:val="TAC"/>
              <w:keepLines w:val="0"/>
            </w:pPr>
            <w:r w:rsidRPr="00DC7310">
              <w:t>1830</w:t>
            </w:r>
          </w:p>
        </w:tc>
        <w:tc>
          <w:tcPr>
            <w:tcW w:w="356" w:type="pct"/>
            <w:gridSpan w:val="2"/>
            <w:shd w:val="clear" w:color="auto" w:fill="auto"/>
          </w:tcPr>
          <w:p w14:paraId="77B367B0" w14:textId="77777777" w:rsidR="00C85BED" w:rsidRPr="00DC7310" w:rsidRDefault="00C85BED" w:rsidP="001F7B00">
            <w:pPr>
              <w:pStyle w:val="TAC"/>
              <w:keepLines w:val="0"/>
            </w:pPr>
            <w:r w:rsidRPr="00DC7310">
              <w:rPr>
                <w:rFonts w:eastAsia="Malgun Gothic"/>
                <w:lang w:eastAsia="ko-KR"/>
              </w:rPr>
              <w:t>27.9</w:t>
            </w:r>
          </w:p>
        </w:tc>
        <w:tc>
          <w:tcPr>
            <w:tcW w:w="608" w:type="pct"/>
            <w:gridSpan w:val="3"/>
          </w:tcPr>
          <w:p w14:paraId="389DC36C" w14:textId="77777777" w:rsidR="00C85BED" w:rsidRPr="00DC7310" w:rsidRDefault="00C85BED" w:rsidP="001F7B00">
            <w:pPr>
              <w:pStyle w:val="TAC"/>
              <w:keepLines w:val="0"/>
              <w:rPr>
                <w:rFonts w:eastAsia="Malgun Gothic"/>
                <w:lang w:eastAsia="ko-KR"/>
              </w:rPr>
            </w:pPr>
            <w:r w:rsidRPr="00DC7310">
              <w:rPr>
                <w:rFonts w:eastAsia="Malgun Gothic"/>
                <w:lang w:eastAsia="ko-KR"/>
              </w:rPr>
              <w:t>IMD2</w:t>
            </w:r>
          </w:p>
        </w:tc>
      </w:tr>
      <w:tr w:rsidR="00C85BED" w:rsidRPr="00DC7310" w14:paraId="7ABFE2C0" w14:textId="77777777" w:rsidTr="00634408">
        <w:trPr>
          <w:jc w:val="center"/>
        </w:trPr>
        <w:tc>
          <w:tcPr>
            <w:tcW w:w="1132" w:type="pct"/>
            <w:tcBorders>
              <w:top w:val="nil"/>
              <w:bottom w:val="single" w:sz="4" w:space="0" w:color="auto"/>
            </w:tcBorders>
            <w:shd w:val="clear" w:color="auto" w:fill="auto"/>
          </w:tcPr>
          <w:p w14:paraId="2E3A0567"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02EE0E6C" w14:textId="77777777" w:rsidR="00C85BED" w:rsidRPr="00DC7310" w:rsidRDefault="00C85BED" w:rsidP="001F7B00">
            <w:pPr>
              <w:pStyle w:val="TAC"/>
              <w:keepNext w:val="0"/>
              <w:keepLines w:val="0"/>
            </w:pPr>
            <w:r w:rsidRPr="00DC7310">
              <w:rPr>
                <w:rFonts w:eastAsia="Malgun Gothic"/>
                <w:lang w:eastAsia="ko-KR"/>
              </w:rPr>
              <w:t>n78</w:t>
            </w:r>
          </w:p>
        </w:tc>
        <w:tc>
          <w:tcPr>
            <w:tcW w:w="567" w:type="pct"/>
            <w:gridSpan w:val="2"/>
            <w:tcBorders>
              <w:bottom w:val="single" w:sz="4" w:space="0" w:color="auto"/>
            </w:tcBorders>
            <w:shd w:val="clear" w:color="auto" w:fill="auto"/>
            <w:noWrap/>
          </w:tcPr>
          <w:p w14:paraId="01ABFC16" w14:textId="77777777" w:rsidR="00C85BED" w:rsidRPr="00DC7310" w:rsidRDefault="00C85BED" w:rsidP="001F7B00">
            <w:pPr>
              <w:pStyle w:val="TAC"/>
              <w:keepNext w:val="0"/>
              <w:keepLines w:val="0"/>
            </w:pPr>
            <w:r w:rsidRPr="00DC7310">
              <w:t>3780</w:t>
            </w:r>
          </w:p>
        </w:tc>
        <w:tc>
          <w:tcPr>
            <w:tcW w:w="348" w:type="pct"/>
            <w:gridSpan w:val="2"/>
            <w:tcBorders>
              <w:bottom w:val="single" w:sz="4" w:space="0" w:color="auto"/>
            </w:tcBorders>
            <w:shd w:val="clear" w:color="auto" w:fill="auto"/>
            <w:noWrap/>
          </w:tcPr>
          <w:p w14:paraId="3DF289F9" w14:textId="77777777" w:rsidR="00C85BED" w:rsidRPr="00DC7310" w:rsidRDefault="00C85BED" w:rsidP="001F7B00">
            <w:pPr>
              <w:pStyle w:val="TAC"/>
              <w:keepNext w:val="0"/>
              <w:keepLines w:val="0"/>
            </w:pPr>
            <w:r w:rsidRPr="00DC7310">
              <w:t>10</w:t>
            </w:r>
          </w:p>
        </w:tc>
        <w:tc>
          <w:tcPr>
            <w:tcW w:w="1041" w:type="pct"/>
            <w:gridSpan w:val="2"/>
            <w:tcBorders>
              <w:bottom w:val="single" w:sz="4" w:space="0" w:color="auto"/>
            </w:tcBorders>
            <w:shd w:val="clear" w:color="auto" w:fill="auto"/>
            <w:noWrap/>
          </w:tcPr>
          <w:p w14:paraId="1CA3E5DA" w14:textId="77777777" w:rsidR="00C85BED" w:rsidRPr="00DC7310" w:rsidRDefault="00C85BED" w:rsidP="001F7B00">
            <w:pPr>
              <w:pStyle w:val="TAC"/>
              <w:keepNext w:val="0"/>
              <w:keepLines w:val="0"/>
            </w:pPr>
            <w:r w:rsidRPr="00DC7310">
              <w:t>50</w:t>
            </w:r>
          </w:p>
        </w:tc>
        <w:tc>
          <w:tcPr>
            <w:tcW w:w="539" w:type="pct"/>
            <w:gridSpan w:val="2"/>
            <w:tcBorders>
              <w:bottom w:val="single" w:sz="4" w:space="0" w:color="auto"/>
            </w:tcBorders>
            <w:shd w:val="clear" w:color="auto" w:fill="auto"/>
            <w:noWrap/>
          </w:tcPr>
          <w:p w14:paraId="56B5AA92" w14:textId="77777777" w:rsidR="00C85BED" w:rsidRPr="00DC7310" w:rsidRDefault="00C85BED" w:rsidP="001F7B00">
            <w:pPr>
              <w:pStyle w:val="TAC"/>
              <w:keepNext w:val="0"/>
              <w:keepLines w:val="0"/>
            </w:pPr>
            <w:r w:rsidRPr="00DC7310">
              <w:t>3780</w:t>
            </w:r>
          </w:p>
        </w:tc>
        <w:tc>
          <w:tcPr>
            <w:tcW w:w="356" w:type="pct"/>
            <w:gridSpan w:val="2"/>
            <w:tcBorders>
              <w:bottom w:val="single" w:sz="4" w:space="0" w:color="auto"/>
            </w:tcBorders>
            <w:shd w:val="clear" w:color="auto" w:fill="auto"/>
          </w:tcPr>
          <w:p w14:paraId="125D7CBB" w14:textId="77777777" w:rsidR="00C85BED" w:rsidRPr="00DC7310" w:rsidRDefault="00C85BED" w:rsidP="001F7B00">
            <w:pPr>
              <w:pStyle w:val="TAC"/>
              <w:keepNext w:val="0"/>
              <w:keepLines w:val="0"/>
            </w:pPr>
            <w:r w:rsidRPr="00DC7310">
              <w:rPr>
                <w:rFonts w:eastAsia="Malgun Gothic"/>
                <w:lang w:eastAsia="ko-KR"/>
              </w:rPr>
              <w:t>N/A</w:t>
            </w:r>
          </w:p>
        </w:tc>
        <w:tc>
          <w:tcPr>
            <w:tcW w:w="608" w:type="pct"/>
            <w:gridSpan w:val="3"/>
            <w:tcBorders>
              <w:bottom w:val="single" w:sz="4" w:space="0" w:color="auto"/>
            </w:tcBorders>
          </w:tcPr>
          <w:p w14:paraId="2786D5AC" w14:textId="77777777" w:rsidR="00C85BED" w:rsidRPr="00DC7310" w:rsidRDefault="00C85BED" w:rsidP="001F7B00">
            <w:pPr>
              <w:pStyle w:val="TAC"/>
              <w:keepNext w:val="0"/>
              <w:keepLines w:val="0"/>
            </w:pPr>
            <w:r w:rsidRPr="00DC7310">
              <w:rPr>
                <w:rFonts w:eastAsia="Malgun Gothic"/>
                <w:lang w:eastAsia="ko-KR"/>
              </w:rPr>
              <w:t>N/A</w:t>
            </w:r>
          </w:p>
        </w:tc>
      </w:tr>
      <w:tr w:rsidR="00C85BED" w:rsidRPr="00DC7310" w14:paraId="2037E1BB" w14:textId="77777777" w:rsidTr="00634408">
        <w:trPr>
          <w:jc w:val="center"/>
        </w:trPr>
        <w:tc>
          <w:tcPr>
            <w:tcW w:w="1132" w:type="pct"/>
            <w:tcBorders>
              <w:top w:val="single" w:sz="4" w:space="0" w:color="auto"/>
              <w:bottom w:val="nil"/>
            </w:tcBorders>
            <w:shd w:val="clear" w:color="auto" w:fill="auto"/>
            <w:vAlign w:val="center"/>
          </w:tcPr>
          <w:p w14:paraId="2E6AD397" w14:textId="77777777" w:rsidR="00C85BED" w:rsidRPr="00DC7310" w:rsidRDefault="00C85BED" w:rsidP="001F7B00">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53441ACD" w14:textId="77777777" w:rsidR="00C85BED" w:rsidRPr="00DC7310" w:rsidRDefault="00C85BED" w:rsidP="001F7B00">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vAlign w:val="center"/>
          </w:tcPr>
          <w:p w14:paraId="76C5073B" w14:textId="77777777" w:rsidR="00C85BED" w:rsidRPr="00DC7310" w:rsidRDefault="00C85BED" w:rsidP="001F7B00">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7FB35DB0" w14:textId="77777777" w:rsidR="00C85BED" w:rsidRPr="00DC7310" w:rsidRDefault="00C85BED" w:rsidP="001F7B0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F1E2180" w14:textId="77777777" w:rsidR="00C85BED" w:rsidRPr="00DC7310" w:rsidRDefault="00C85BED" w:rsidP="001F7B0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61F7E904" w14:textId="77777777" w:rsidR="00C85BED" w:rsidRPr="00DC7310" w:rsidRDefault="00C85BED" w:rsidP="001F7B00">
            <w:pPr>
              <w:pStyle w:val="TAC"/>
              <w:keepNext w:val="0"/>
              <w:keepLines w:val="0"/>
            </w:pPr>
            <w:r w:rsidRPr="00DC7310">
              <w:rPr>
                <w:rFonts w:cs="Arial"/>
                <w:color w:val="000000"/>
                <w:szCs w:val="18"/>
              </w:rPr>
              <w:t>2160</w:t>
            </w:r>
          </w:p>
        </w:tc>
        <w:tc>
          <w:tcPr>
            <w:tcW w:w="356" w:type="pct"/>
            <w:gridSpan w:val="2"/>
            <w:tcBorders>
              <w:bottom w:val="single" w:sz="4" w:space="0" w:color="auto"/>
            </w:tcBorders>
            <w:shd w:val="clear" w:color="auto" w:fill="auto"/>
          </w:tcPr>
          <w:p w14:paraId="7EB31D29" w14:textId="77777777" w:rsidR="00C85BED" w:rsidRPr="00DC7310" w:rsidRDefault="00C85BED" w:rsidP="001F7B0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38729E83" w14:textId="77777777" w:rsidR="00C85BED" w:rsidRPr="00DC7310" w:rsidRDefault="00C85BED" w:rsidP="001F7B00">
            <w:pPr>
              <w:pStyle w:val="TAC"/>
              <w:keepNext w:val="0"/>
              <w:keepLines w:val="0"/>
              <w:rPr>
                <w:rFonts w:eastAsia="Malgun Gothic"/>
                <w:lang w:eastAsia="ko-KR"/>
              </w:rPr>
            </w:pPr>
            <w:r w:rsidRPr="00DC7310">
              <w:rPr>
                <w:lang w:eastAsia="zh-CN"/>
              </w:rPr>
              <w:t>N/A</w:t>
            </w:r>
          </w:p>
        </w:tc>
      </w:tr>
      <w:tr w:rsidR="00C85BED" w:rsidRPr="00DC7310" w14:paraId="6A5F4174" w14:textId="77777777" w:rsidTr="00634408">
        <w:trPr>
          <w:jc w:val="center"/>
        </w:trPr>
        <w:tc>
          <w:tcPr>
            <w:tcW w:w="1132" w:type="pct"/>
            <w:tcBorders>
              <w:top w:val="nil"/>
              <w:bottom w:val="nil"/>
            </w:tcBorders>
            <w:shd w:val="clear" w:color="auto" w:fill="auto"/>
          </w:tcPr>
          <w:p w14:paraId="1ADB8A1E"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vAlign w:val="center"/>
          </w:tcPr>
          <w:p w14:paraId="734E69CD" w14:textId="77777777" w:rsidR="00C85BED" w:rsidRPr="00DC7310" w:rsidRDefault="00C85BED" w:rsidP="001F7B00">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vAlign w:val="center"/>
          </w:tcPr>
          <w:p w14:paraId="223DD390" w14:textId="77777777" w:rsidR="00C85BED" w:rsidRPr="00DC7310" w:rsidRDefault="00C85BED" w:rsidP="001F7B00">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38E9F8FB" w14:textId="77777777" w:rsidR="00C85BED" w:rsidRPr="00DC7310" w:rsidRDefault="00C85BED" w:rsidP="001F7B0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03017B78" w14:textId="77777777" w:rsidR="00C85BED" w:rsidRPr="00DC7310" w:rsidRDefault="00C85BED" w:rsidP="001F7B0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6AEA6C9A" w14:textId="77777777" w:rsidR="00C85BED" w:rsidRPr="00DC7310" w:rsidRDefault="00C85BED" w:rsidP="001F7B00">
            <w:pPr>
              <w:pStyle w:val="TAC"/>
              <w:keepNext w:val="0"/>
              <w:keepLines w:val="0"/>
            </w:pPr>
            <w:r w:rsidRPr="00DC7310">
              <w:rPr>
                <w:rFonts w:cs="Arial"/>
                <w:color w:val="000000"/>
                <w:szCs w:val="18"/>
              </w:rPr>
              <w:t>1855</w:t>
            </w:r>
          </w:p>
        </w:tc>
        <w:tc>
          <w:tcPr>
            <w:tcW w:w="356" w:type="pct"/>
            <w:gridSpan w:val="2"/>
            <w:tcBorders>
              <w:bottom w:val="single" w:sz="4" w:space="0" w:color="auto"/>
            </w:tcBorders>
            <w:shd w:val="clear" w:color="auto" w:fill="auto"/>
          </w:tcPr>
          <w:p w14:paraId="3E555120" w14:textId="77777777" w:rsidR="00C85BED" w:rsidRPr="00DC7310" w:rsidRDefault="00C85BED" w:rsidP="001F7B00">
            <w:pPr>
              <w:pStyle w:val="TAC"/>
              <w:keepNext w:val="0"/>
              <w:keepLines w:val="0"/>
              <w:rPr>
                <w:rFonts w:eastAsia="Malgun Gothic"/>
                <w:lang w:eastAsia="ko-KR"/>
              </w:rPr>
            </w:pPr>
            <w:r w:rsidRPr="00DC7310">
              <w:rPr>
                <w:lang w:eastAsia="zh-CN"/>
              </w:rPr>
              <w:t>4</w:t>
            </w:r>
          </w:p>
        </w:tc>
        <w:tc>
          <w:tcPr>
            <w:tcW w:w="608" w:type="pct"/>
            <w:gridSpan w:val="3"/>
            <w:tcBorders>
              <w:bottom w:val="single" w:sz="4" w:space="0" w:color="auto"/>
            </w:tcBorders>
          </w:tcPr>
          <w:p w14:paraId="6A1608DF" w14:textId="77777777" w:rsidR="00C85BED" w:rsidRPr="00DC7310" w:rsidRDefault="00C85BED" w:rsidP="001F7B00">
            <w:pPr>
              <w:pStyle w:val="TAC"/>
              <w:keepNext w:val="0"/>
              <w:keepLines w:val="0"/>
              <w:rPr>
                <w:rFonts w:eastAsia="Malgun Gothic"/>
                <w:lang w:eastAsia="ko-KR"/>
              </w:rPr>
            </w:pPr>
            <w:r w:rsidRPr="00DC7310">
              <w:rPr>
                <w:lang w:eastAsia="zh-CN"/>
              </w:rPr>
              <w:t>IMD5</w:t>
            </w:r>
          </w:p>
        </w:tc>
      </w:tr>
      <w:tr w:rsidR="00C85BED" w:rsidRPr="00DC7310" w14:paraId="4E750099" w14:textId="77777777" w:rsidTr="00634408">
        <w:trPr>
          <w:jc w:val="center"/>
        </w:trPr>
        <w:tc>
          <w:tcPr>
            <w:tcW w:w="1132" w:type="pct"/>
            <w:tcBorders>
              <w:top w:val="nil"/>
              <w:bottom w:val="nil"/>
            </w:tcBorders>
            <w:shd w:val="clear" w:color="auto" w:fill="auto"/>
          </w:tcPr>
          <w:p w14:paraId="635EF54D"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vAlign w:val="center"/>
          </w:tcPr>
          <w:p w14:paraId="4CF575F8" w14:textId="77777777" w:rsidR="00C85BED" w:rsidRPr="00DC7310" w:rsidRDefault="00C85BED" w:rsidP="001F7B00">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vAlign w:val="center"/>
          </w:tcPr>
          <w:p w14:paraId="7FBB939D" w14:textId="77777777" w:rsidR="00C85BED" w:rsidRPr="00DC7310" w:rsidRDefault="00C85BED" w:rsidP="001F7B00">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5A1AFD26" w14:textId="77777777" w:rsidR="00C85BED" w:rsidRPr="00DC7310" w:rsidRDefault="00C85BED" w:rsidP="001F7B0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86E723F" w14:textId="77777777" w:rsidR="00C85BED" w:rsidRPr="00DC7310" w:rsidRDefault="00C85BED" w:rsidP="001F7B0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2021B3C1" w14:textId="77777777" w:rsidR="00C85BED" w:rsidRPr="00DC7310" w:rsidRDefault="00C85BED" w:rsidP="001F7B00">
            <w:pPr>
              <w:pStyle w:val="TAC"/>
              <w:keepNext w:val="0"/>
              <w:keepLines w:val="0"/>
            </w:pPr>
            <w:r w:rsidRPr="00DC7310">
              <w:rPr>
                <w:rFonts w:cs="Arial"/>
                <w:color w:val="000000"/>
                <w:szCs w:val="18"/>
              </w:rPr>
              <w:t>644</w:t>
            </w:r>
          </w:p>
        </w:tc>
        <w:tc>
          <w:tcPr>
            <w:tcW w:w="356" w:type="pct"/>
            <w:gridSpan w:val="2"/>
            <w:tcBorders>
              <w:bottom w:val="single" w:sz="4" w:space="0" w:color="auto"/>
            </w:tcBorders>
            <w:shd w:val="clear" w:color="auto" w:fill="auto"/>
          </w:tcPr>
          <w:p w14:paraId="47F9B6EC" w14:textId="77777777" w:rsidR="00C85BED" w:rsidRPr="00DC7310" w:rsidRDefault="00C85BED" w:rsidP="001F7B0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51EB6455" w14:textId="77777777" w:rsidR="00C85BED" w:rsidRPr="00DC7310" w:rsidRDefault="00C85BED" w:rsidP="001F7B00">
            <w:pPr>
              <w:pStyle w:val="TAC"/>
              <w:keepNext w:val="0"/>
              <w:keepLines w:val="0"/>
              <w:rPr>
                <w:rFonts w:eastAsia="Malgun Gothic"/>
                <w:lang w:eastAsia="ko-KR"/>
              </w:rPr>
            </w:pPr>
            <w:r w:rsidRPr="00DC7310">
              <w:rPr>
                <w:lang w:eastAsia="zh-CN"/>
              </w:rPr>
              <w:t>N/A</w:t>
            </w:r>
          </w:p>
        </w:tc>
      </w:tr>
      <w:tr w:rsidR="00C85BED" w:rsidRPr="00DC7310" w14:paraId="62442B7E" w14:textId="77777777" w:rsidTr="00634408">
        <w:trPr>
          <w:jc w:val="center"/>
        </w:trPr>
        <w:tc>
          <w:tcPr>
            <w:tcW w:w="1132" w:type="pct"/>
            <w:tcBorders>
              <w:top w:val="nil"/>
              <w:bottom w:val="nil"/>
            </w:tcBorders>
            <w:shd w:val="clear" w:color="auto" w:fill="auto"/>
          </w:tcPr>
          <w:p w14:paraId="79A4C0C0"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vAlign w:val="center"/>
          </w:tcPr>
          <w:p w14:paraId="4083776B" w14:textId="77777777" w:rsidR="00C85BED" w:rsidRPr="00DC7310" w:rsidRDefault="00C85BED" w:rsidP="001F7B00">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tcPr>
          <w:p w14:paraId="0E890C7B" w14:textId="77777777" w:rsidR="00C85BED" w:rsidRPr="00DC7310" w:rsidRDefault="00C85BED" w:rsidP="001F7B00">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3AB07E89" w14:textId="77777777" w:rsidR="00C85BED" w:rsidRPr="00DC7310" w:rsidRDefault="00C85BED" w:rsidP="001F7B0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FF31BEC" w14:textId="77777777" w:rsidR="00C85BED" w:rsidRPr="00DC7310" w:rsidRDefault="00C85BED" w:rsidP="001F7B0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4C82F185" w14:textId="77777777" w:rsidR="00C85BED" w:rsidRPr="00DC7310" w:rsidRDefault="00C85BED" w:rsidP="001F7B00">
            <w:pPr>
              <w:pStyle w:val="TAC"/>
              <w:keepNext w:val="0"/>
              <w:keepLines w:val="0"/>
            </w:pPr>
            <w:r w:rsidRPr="00DC7310">
              <w:rPr>
                <w:lang w:eastAsia="zh-CN"/>
              </w:rPr>
              <w:t>2160</w:t>
            </w:r>
          </w:p>
        </w:tc>
        <w:tc>
          <w:tcPr>
            <w:tcW w:w="356" w:type="pct"/>
            <w:gridSpan w:val="2"/>
            <w:tcBorders>
              <w:bottom w:val="single" w:sz="4" w:space="0" w:color="auto"/>
            </w:tcBorders>
            <w:shd w:val="clear" w:color="auto" w:fill="auto"/>
          </w:tcPr>
          <w:p w14:paraId="56784B6A" w14:textId="77777777" w:rsidR="00C85BED" w:rsidRPr="00DC7310" w:rsidRDefault="00C85BED" w:rsidP="001F7B00">
            <w:pPr>
              <w:pStyle w:val="TAC"/>
              <w:keepNext w:val="0"/>
              <w:keepLines w:val="0"/>
              <w:rPr>
                <w:rFonts w:eastAsia="Malgun Gothic"/>
                <w:lang w:eastAsia="ko-KR"/>
              </w:rPr>
            </w:pPr>
            <w:r w:rsidRPr="00DC7310">
              <w:rPr>
                <w:lang w:eastAsia="zh-CN"/>
              </w:rPr>
              <w:t>5</w:t>
            </w:r>
          </w:p>
        </w:tc>
        <w:tc>
          <w:tcPr>
            <w:tcW w:w="608" w:type="pct"/>
            <w:gridSpan w:val="3"/>
            <w:tcBorders>
              <w:bottom w:val="single" w:sz="4" w:space="0" w:color="auto"/>
            </w:tcBorders>
          </w:tcPr>
          <w:p w14:paraId="5FF20204" w14:textId="77777777" w:rsidR="00C85BED" w:rsidRPr="00DC7310" w:rsidRDefault="00C85BED" w:rsidP="001F7B00">
            <w:pPr>
              <w:pStyle w:val="TAC"/>
              <w:keepNext w:val="0"/>
              <w:keepLines w:val="0"/>
              <w:rPr>
                <w:rFonts w:eastAsia="Malgun Gothic"/>
                <w:lang w:eastAsia="ko-KR"/>
              </w:rPr>
            </w:pPr>
            <w:r w:rsidRPr="00DC7310">
              <w:rPr>
                <w:lang w:eastAsia="zh-CN"/>
              </w:rPr>
              <w:t>IMD4</w:t>
            </w:r>
          </w:p>
        </w:tc>
      </w:tr>
      <w:tr w:rsidR="00C85BED" w:rsidRPr="00DC7310" w14:paraId="1127D48F" w14:textId="77777777" w:rsidTr="00634408">
        <w:trPr>
          <w:jc w:val="center"/>
        </w:trPr>
        <w:tc>
          <w:tcPr>
            <w:tcW w:w="1132" w:type="pct"/>
            <w:tcBorders>
              <w:top w:val="nil"/>
              <w:bottom w:val="nil"/>
            </w:tcBorders>
            <w:shd w:val="clear" w:color="auto" w:fill="auto"/>
          </w:tcPr>
          <w:p w14:paraId="6C456B05"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vAlign w:val="center"/>
          </w:tcPr>
          <w:p w14:paraId="3E278E63" w14:textId="77777777" w:rsidR="00C85BED" w:rsidRPr="00DC7310" w:rsidRDefault="00C85BED" w:rsidP="001F7B00">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tcPr>
          <w:p w14:paraId="0E8E3147" w14:textId="77777777" w:rsidR="00C85BED" w:rsidRPr="00DC7310" w:rsidRDefault="00C85BED" w:rsidP="001F7B00">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000524F3" w14:textId="77777777" w:rsidR="00C85BED" w:rsidRPr="00DC7310" w:rsidRDefault="00C85BED" w:rsidP="001F7B0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0671B93" w14:textId="77777777" w:rsidR="00C85BED" w:rsidRPr="00DC7310" w:rsidRDefault="00C85BED" w:rsidP="001F7B0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6E99B111" w14:textId="77777777" w:rsidR="00C85BED" w:rsidRPr="00DC7310" w:rsidRDefault="00C85BED" w:rsidP="001F7B00">
            <w:pPr>
              <w:pStyle w:val="TAC"/>
              <w:keepNext w:val="0"/>
              <w:keepLines w:val="0"/>
            </w:pPr>
            <w:r w:rsidRPr="00DC7310">
              <w:rPr>
                <w:lang w:eastAsia="zh-CN"/>
              </w:rPr>
              <w:t>1870</w:t>
            </w:r>
          </w:p>
        </w:tc>
        <w:tc>
          <w:tcPr>
            <w:tcW w:w="356" w:type="pct"/>
            <w:gridSpan w:val="2"/>
            <w:tcBorders>
              <w:bottom w:val="single" w:sz="4" w:space="0" w:color="auto"/>
            </w:tcBorders>
            <w:shd w:val="clear" w:color="auto" w:fill="auto"/>
          </w:tcPr>
          <w:p w14:paraId="192AB8A3" w14:textId="77777777" w:rsidR="00C85BED" w:rsidRPr="00DC7310" w:rsidRDefault="00C85BED" w:rsidP="001F7B0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16FA0894" w14:textId="77777777" w:rsidR="00C85BED" w:rsidRPr="00DC7310" w:rsidRDefault="00C85BED" w:rsidP="001F7B00">
            <w:pPr>
              <w:pStyle w:val="TAC"/>
              <w:keepNext w:val="0"/>
              <w:keepLines w:val="0"/>
              <w:rPr>
                <w:rFonts w:eastAsia="Malgun Gothic"/>
                <w:lang w:eastAsia="ko-KR"/>
              </w:rPr>
            </w:pPr>
            <w:r w:rsidRPr="00DC7310">
              <w:rPr>
                <w:lang w:eastAsia="zh-CN"/>
              </w:rPr>
              <w:t>N/A</w:t>
            </w:r>
          </w:p>
        </w:tc>
      </w:tr>
      <w:tr w:rsidR="00C85BED" w:rsidRPr="00DC7310" w14:paraId="4419B279" w14:textId="77777777" w:rsidTr="00634408">
        <w:trPr>
          <w:jc w:val="center"/>
        </w:trPr>
        <w:tc>
          <w:tcPr>
            <w:tcW w:w="1132" w:type="pct"/>
            <w:tcBorders>
              <w:top w:val="nil"/>
              <w:bottom w:val="single" w:sz="4" w:space="0" w:color="auto"/>
            </w:tcBorders>
            <w:shd w:val="clear" w:color="auto" w:fill="auto"/>
          </w:tcPr>
          <w:p w14:paraId="40122DAB"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vAlign w:val="center"/>
          </w:tcPr>
          <w:p w14:paraId="146ECA0C" w14:textId="77777777" w:rsidR="00C85BED" w:rsidRPr="00DC7310" w:rsidRDefault="00C85BED" w:rsidP="001F7B00">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tcPr>
          <w:p w14:paraId="7949E86D" w14:textId="77777777" w:rsidR="00C85BED" w:rsidRPr="00DC7310" w:rsidRDefault="00C85BED" w:rsidP="001F7B00">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23669509" w14:textId="77777777" w:rsidR="00C85BED" w:rsidRPr="00DC7310" w:rsidRDefault="00C85BED" w:rsidP="001F7B0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3170426D" w14:textId="77777777" w:rsidR="00C85BED" w:rsidRPr="00DC7310" w:rsidRDefault="00C85BED" w:rsidP="001F7B0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3AB1265E" w14:textId="77777777" w:rsidR="00C85BED" w:rsidRPr="00DC7310" w:rsidRDefault="00C85BED" w:rsidP="001F7B00">
            <w:pPr>
              <w:pStyle w:val="TAC"/>
              <w:keepNext w:val="0"/>
              <w:keepLines w:val="0"/>
            </w:pPr>
            <w:r w:rsidRPr="00DC7310">
              <w:rPr>
                <w:lang w:eastAsia="zh-CN"/>
              </w:rPr>
              <w:t>644</w:t>
            </w:r>
          </w:p>
        </w:tc>
        <w:tc>
          <w:tcPr>
            <w:tcW w:w="356" w:type="pct"/>
            <w:gridSpan w:val="2"/>
            <w:tcBorders>
              <w:bottom w:val="single" w:sz="4" w:space="0" w:color="auto"/>
            </w:tcBorders>
            <w:shd w:val="clear" w:color="auto" w:fill="auto"/>
          </w:tcPr>
          <w:p w14:paraId="3919A4AA" w14:textId="77777777" w:rsidR="00C85BED" w:rsidRPr="00DC7310" w:rsidRDefault="00C85BED" w:rsidP="001F7B0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27CED04C" w14:textId="77777777" w:rsidR="00C85BED" w:rsidRPr="00DC7310" w:rsidRDefault="00C85BED" w:rsidP="001F7B00">
            <w:pPr>
              <w:pStyle w:val="TAC"/>
              <w:keepNext w:val="0"/>
              <w:keepLines w:val="0"/>
              <w:rPr>
                <w:rFonts w:eastAsia="Malgun Gothic"/>
                <w:lang w:eastAsia="ko-KR"/>
              </w:rPr>
            </w:pPr>
            <w:r w:rsidRPr="00DC7310">
              <w:rPr>
                <w:lang w:eastAsia="zh-CN"/>
              </w:rPr>
              <w:t>N/A</w:t>
            </w:r>
          </w:p>
        </w:tc>
      </w:tr>
      <w:tr w:rsidR="00C85BED" w:rsidRPr="00DC7310" w14:paraId="38155355" w14:textId="77777777" w:rsidTr="00634408">
        <w:trPr>
          <w:jc w:val="center"/>
        </w:trPr>
        <w:tc>
          <w:tcPr>
            <w:tcW w:w="1132" w:type="pct"/>
            <w:vMerge w:val="restart"/>
            <w:tcBorders>
              <w:top w:val="nil"/>
              <w:left w:val="single" w:sz="4" w:space="0" w:color="auto"/>
              <w:right w:val="single" w:sz="4" w:space="0" w:color="auto"/>
            </w:tcBorders>
            <w:vAlign w:val="center"/>
          </w:tcPr>
          <w:p w14:paraId="28E0B502" w14:textId="77777777" w:rsidR="00C85BED" w:rsidRPr="00DC7310" w:rsidRDefault="00C85BED" w:rsidP="001F7B00">
            <w:pPr>
              <w:pStyle w:val="TAC"/>
              <w:keepNext w:val="0"/>
              <w:keepLines w:val="0"/>
              <w:rPr>
                <w:lang w:eastAsia="ko-KR"/>
              </w:rPr>
            </w:pPr>
            <w:r w:rsidRPr="00DC7310">
              <w:t>DC_1A-5A_n77A</w:t>
            </w:r>
          </w:p>
          <w:p w14:paraId="4F8CDA87" w14:textId="77777777" w:rsidR="00C85BED" w:rsidRPr="00DC7310" w:rsidRDefault="00C85BED" w:rsidP="001F7B00">
            <w:pPr>
              <w:pStyle w:val="TAC"/>
            </w:pPr>
            <w:r w:rsidRPr="00DC7310">
              <w:lastRenderedPageBreak/>
              <w:t>DC_1A-5A_n77(2A)</w:t>
            </w:r>
          </w:p>
          <w:p w14:paraId="69A84DD9" w14:textId="77777777" w:rsidR="00C85BED" w:rsidRPr="00DC7310" w:rsidRDefault="00C85BED" w:rsidP="001F7B00">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78BF71BE" w14:textId="77777777" w:rsidR="00C85BED" w:rsidRPr="00DC7310" w:rsidRDefault="00C85BED" w:rsidP="001F7B00">
            <w:pPr>
              <w:pStyle w:val="TAC"/>
              <w:keepNext w:val="0"/>
              <w:keepLines w:val="0"/>
              <w:rPr>
                <w:rFonts w:eastAsia="Malgun Gothic"/>
                <w:lang w:eastAsia="ko-KR"/>
              </w:rPr>
            </w:pPr>
            <w:r w:rsidRPr="00DC7310">
              <w:lastRenderedPageBreak/>
              <w:t>1</w:t>
            </w:r>
          </w:p>
        </w:tc>
        <w:tc>
          <w:tcPr>
            <w:tcW w:w="567" w:type="pct"/>
            <w:gridSpan w:val="2"/>
            <w:tcBorders>
              <w:top w:val="single" w:sz="4" w:space="0" w:color="auto"/>
              <w:left w:val="single" w:sz="4" w:space="0" w:color="auto"/>
              <w:bottom w:val="single" w:sz="4" w:space="0" w:color="auto"/>
              <w:right w:val="single" w:sz="4" w:space="0" w:color="auto"/>
            </w:tcBorders>
            <w:noWrap/>
          </w:tcPr>
          <w:p w14:paraId="637B8626"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D65106"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EF1843"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B82AE4F" w14:textId="77777777" w:rsidR="00C85BED" w:rsidRPr="00DC7310" w:rsidRDefault="00C85BED" w:rsidP="001F7B00">
            <w:pPr>
              <w:pStyle w:val="TAC"/>
              <w:keepNext w:val="0"/>
              <w:keepLines w:val="0"/>
            </w:pPr>
            <w:r w:rsidRPr="00DC7310">
              <w:t>2122</w:t>
            </w:r>
          </w:p>
        </w:tc>
        <w:tc>
          <w:tcPr>
            <w:tcW w:w="356" w:type="pct"/>
            <w:gridSpan w:val="2"/>
            <w:tcBorders>
              <w:top w:val="single" w:sz="4" w:space="0" w:color="auto"/>
              <w:left w:val="single" w:sz="4" w:space="0" w:color="auto"/>
              <w:bottom w:val="single" w:sz="4" w:space="0" w:color="auto"/>
              <w:right w:val="single" w:sz="4" w:space="0" w:color="auto"/>
            </w:tcBorders>
          </w:tcPr>
          <w:p w14:paraId="5F660329" w14:textId="77777777" w:rsidR="00C85BED" w:rsidRPr="00DC7310" w:rsidRDefault="00C85BED" w:rsidP="001F7B00">
            <w:pPr>
              <w:pStyle w:val="TAC"/>
              <w:keepNext w:val="0"/>
              <w:keepLines w:val="0"/>
              <w:rPr>
                <w:rFonts w:eastAsia="Malgun Gothic"/>
                <w:lang w:eastAsia="ko-KR"/>
              </w:rPr>
            </w:pPr>
            <w:r w:rsidRPr="00DC7310">
              <w:t>18.1</w:t>
            </w:r>
          </w:p>
        </w:tc>
        <w:tc>
          <w:tcPr>
            <w:tcW w:w="608" w:type="pct"/>
            <w:gridSpan w:val="3"/>
            <w:tcBorders>
              <w:top w:val="single" w:sz="4" w:space="0" w:color="auto"/>
              <w:left w:val="single" w:sz="4" w:space="0" w:color="auto"/>
              <w:bottom w:val="single" w:sz="4" w:space="0" w:color="auto"/>
              <w:right w:val="single" w:sz="4" w:space="0" w:color="auto"/>
            </w:tcBorders>
          </w:tcPr>
          <w:p w14:paraId="67941C7A" w14:textId="77777777" w:rsidR="00C85BED" w:rsidRPr="00DC7310" w:rsidRDefault="00C85BED" w:rsidP="001F7B00">
            <w:pPr>
              <w:pStyle w:val="TAC"/>
              <w:keepNext w:val="0"/>
              <w:keepLines w:val="0"/>
              <w:rPr>
                <w:rFonts w:eastAsia="Malgun Gothic"/>
                <w:lang w:eastAsia="ko-KR"/>
              </w:rPr>
            </w:pPr>
            <w:r w:rsidRPr="00DC7310">
              <w:t>IMD3</w:t>
            </w:r>
          </w:p>
        </w:tc>
      </w:tr>
      <w:tr w:rsidR="00C85BED" w:rsidRPr="00DC7310" w14:paraId="335BA072" w14:textId="77777777" w:rsidTr="00634408">
        <w:trPr>
          <w:jc w:val="center"/>
        </w:trPr>
        <w:tc>
          <w:tcPr>
            <w:tcW w:w="1132" w:type="pct"/>
            <w:vMerge/>
            <w:tcBorders>
              <w:left w:val="single" w:sz="4" w:space="0" w:color="auto"/>
              <w:right w:val="single" w:sz="4" w:space="0" w:color="auto"/>
            </w:tcBorders>
          </w:tcPr>
          <w:p w14:paraId="252AA3A5"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D4BA85" w14:textId="77777777" w:rsidR="00C85BED" w:rsidRPr="00DC7310" w:rsidRDefault="00C85BED" w:rsidP="001F7B00">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4F046864" w14:textId="77777777" w:rsidR="00C85BED" w:rsidRPr="00DC7310" w:rsidRDefault="00C85BED" w:rsidP="001F7B00">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7725A9B4"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EC5560"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7942ECC" w14:textId="77777777" w:rsidR="00C85BED" w:rsidRPr="00DC7310" w:rsidRDefault="00C85BED" w:rsidP="001F7B00">
            <w:pPr>
              <w:pStyle w:val="TAC"/>
              <w:keepNext w:val="0"/>
              <w:keepLines w:val="0"/>
            </w:pPr>
            <w:r w:rsidRPr="00DC7310">
              <w:t>874</w:t>
            </w:r>
          </w:p>
        </w:tc>
        <w:tc>
          <w:tcPr>
            <w:tcW w:w="356" w:type="pct"/>
            <w:gridSpan w:val="2"/>
            <w:tcBorders>
              <w:top w:val="single" w:sz="4" w:space="0" w:color="auto"/>
              <w:left w:val="single" w:sz="4" w:space="0" w:color="auto"/>
              <w:bottom w:val="single" w:sz="4" w:space="0" w:color="auto"/>
              <w:right w:val="single" w:sz="4" w:space="0" w:color="auto"/>
            </w:tcBorders>
          </w:tcPr>
          <w:p w14:paraId="6AD429BD" w14:textId="77777777" w:rsidR="00C85BED" w:rsidRPr="00DC7310" w:rsidRDefault="00C85BED" w:rsidP="001F7B0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8522B7F" w14:textId="77777777" w:rsidR="00C85BED" w:rsidRPr="00DC7310" w:rsidRDefault="00C85BED" w:rsidP="001F7B00">
            <w:pPr>
              <w:pStyle w:val="TAC"/>
              <w:keepNext w:val="0"/>
              <w:keepLines w:val="0"/>
              <w:rPr>
                <w:rFonts w:eastAsia="Malgun Gothic"/>
                <w:lang w:eastAsia="ko-KR"/>
              </w:rPr>
            </w:pPr>
            <w:r w:rsidRPr="00DC7310">
              <w:t>N/A</w:t>
            </w:r>
          </w:p>
        </w:tc>
      </w:tr>
      <w:tr w:rsidR="00C85BED" w:rsidRPr="00DC7310" w14:paraId="5B3A367E" w14:textId="77777777" w:rsidTr="00634408">
        <w:trPr>
          <w:jc w:val="center"/>
        </w:trPr>
        <w:tc>
          <w:tcPr>
            <w:tcW w:w="1132" w:type="pct"/>
            <w:vMerge/>
            <w:tcBorders>
              <w:left w:val="single" w:sz="4" w:space="0" w:color="auto"/>
              <w:right w:val="single" w:sz="4" w:space="0" w:color="auto"/>
            </w:tcBorders>
          </w:tcPr>
          <w:p w14:paraId="5D27122D"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F11D3E" w14:textId="77777777" w:rsidR="00C85BED" w:rsidRPr="00DC7310" w:rsidRDefault="00C85BED" w:rsidP="001F7B00">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2FBA5A5" w14:textId="77777777" w:rsidR="00C85BED" w:rsidRPr="00DC7310" w:rsidRDefault="00C85BED" w:rsidP="001F7B00">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4B0E87C7"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77BB929"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07B0188" w14:textId="77777777" w:rsidR="00C85BED" w:rsidRPr="00DC7310" w:rsidRDefault="00C85BED" w:rsidP="001F7B00">
            <w:pPr>
              <w:pStyle w:val="TAC"/>
              <w:keepNext w:val="0"/>
              <w:keepLines w:val="0"/>
            </w:pPr>
            <w:r w:rsidRPr="00DC7310">
              <w:t>3780</w:t>
            </w:r>
          </w:p>
        </w:tc>
        <w:tc>
          <w:tcPr>
            <w:tcW w:w="356" w:type="pct"/>
            <w:gridSpan w:val="2"/>
            <w:tcBorders>
              <w:top w:val="single" w:sz="4" w:space="0" w:color="auto"/>
              <w:left w:val="single" w:sz="4" w:space="0" w:color="auto"/>
              <w:bottom w:val="single" w:sz="4" w:space="0" w:color="auto"/>
              <w:right w:val="single" w:sz="4" w:space="0" w:color="auto"/>
            </w:tcBorders>
          </w:tcPr>
          <w:p w14:paraId="79F69B9D" w14:textId="77777777" w:rsidR="00C85BED" w:rsidRPr="00DC7310" w:rsidRDefault="00C85BED" w:rsidP="001F7B0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4BCD4BE" w14:textId="77777777" w:rsidR="00C85BED" w:rsidRPr="00DC7310" w:rsidRDefault="00C85BED" w:rsidP="001F7B00">
            <w:pPr>
              <w:pStyle w:val="TAC"/>
              <w:keepNext w:val="0"/>
              <w:keepLines w:val="0"/>
              <w:rPr>
                <w:rFonts w:eastAsia="Malgun Gothic"/>
                <w:lang w:eastAsia="ko-KR"/>
              </w:rPr>
            </w:pPr>
            <w:r w:rsidRPr="00DC7310">
              <w:t>N/A</w:t>
            </w:r>
          </w:p>
        </w:tc>
      </w:tr>
      <w:tr w:rsidR="00C85BED" w:rsidRPr="00DC7310" w14:paraId="7083E948" w14:textId="77777777" w:rsidTr="00634408">
        <w:trPr>
          <w:jc w:val="center"/>
        </w:trPr>
        <w:tc>
          <w:tcPr>
            <w:tcW w:w="1132" w:type="pct"/>
            <w:vMerge/>
            <w:tcBorders>
              <w:left w:val="single" w:sz="4" w:space="0" w:color="auto"/>
              <w:right w:val="single" w:sz="4" w:space="0" w:color="auto"/>
            </w:tcBorders>
          </w:tcPr>
          <w:p w14:paraId="634965D3"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D438A1" w14:textId="77777777" w:rsidR="00C85BED" w:rsidRPr="00DC7310" w:rsidRDefault="00C85BED" w:rsidP="001F7B00">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158D3E53" w14:textId="77777777" w:rsidR="00C85BED" w:rsidRPr="00DC7310" w:rsidRDefault="00C85BED" w:rsidP="001F7B00">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669CB4B7"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CDC406"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E5D11B" w14:textId="77777777" w:rsidR="00C85BED" w:rsidRPr="00DC7310" w:rsidRDefault="00C85BED" w:rsidP="001F7B00">
            <w:pPr>
              <w:pStyle w:val="TAC"/>
              <w:keepNext w:val="0"/>
              <w:keepLines w:val="0"/>
            </w:pPr>
            <w:r w:rsidRPr="00DC7310">
              <w:t>2165</w:t>
            </w:r>
          </w:p>
        </w:tc>
        <w:tc>
          <w:tcPr>
            <w:tcW w:w="356" w:type="pct"/>
            <w:gridSpan w:val="2"/>
            <w:tcBorders>
              <w:top w:val="single" w:sz="4" w:space="0" w:color="auto"/>
              <w:left w:val="single" w:sz="4" w:space="0" w:color="auto"/>
              <w:bottom w:val="single" w:sz="4" w:space="0" w:color="auto"/>
              <w:right w:val="single" w:sz="4" w:space="0" w:color="auto"/>
            </w:tcBorders>
          </w:tcPr>
          <w:p w14:paraId="7F93B1C0" w14:textId="77777777" w:rsidR="00C85BED" w:rsidRPr="00DC7310" w:rsidRDefault="00C85BED" w:rsidP="001F7B0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01714C0" w14:textId="77777777" w:rsidR="00C85BED" w:rsidRPr="00DC7310" w:rsidRDefault="00C85BED" w:rsidP="001F7B00">
            <w:pPr>
              <w:pStyle w:val="TAC"/>
              <w:keepNext w:val="0"/>
              <w:keepLines w:val="0"/>
              <w:rPr>
                <w:rFonts w:eastAsia="Malgun Gothic"/>
                <w:lang w:eastAsia="ko-KR"/>
              </w:rPr>
            </w:pPr>
            <w:r w:rsidRPr="00DC7310">
              <w:t>N/A</w:t>
            </w:r>
          </w:p>
        </w:tc>
      </w:tr>
      <w:tr w:rsidR="00C85BED" w:rsidRPr="00DC7310" w14:paraId="2F0C7525" w14:textId="77777777" w:rsidTr="00634408">
        <w:trPr>
          <w:jc w:val="center"/>
        </w:trPr>
        <w:tc>
          <w:tcPr>
            <w:tcW w:w="1132" w:type="pct"/>
            <w:vMerge/>
            <w:tcBorders>
              <w:left w:val="single" w:sz="4" w:space="0" w:color="auto"/>
              <w:right w:val="single" w:sz="4" w:space="0" w:color="auto"/>
            </w:tcBorders>
          </w:tcPr>
          <w:p w14:paraId="0F995FB4"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F92947" w14:textId="77777777" w:rsidR="00C85BED" w:rsidRPr="00DC7310" w:rsidRDefault="00C85BED" w:rsidP="001F7B00">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36B134B4"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73FA1CD"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2F0917"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A7CAC77" w14:textId="77777777" w:rsidR="00C85BED" w:rsidRPr="00DC7310" w:rsidRDefault="00C85BED" w:rsidP="001F7B00">
            <w:pPr>
              <w:pStyle w:val="TAC"/>
              <w:keepNext w:val="0"/>
              <w:keepLines w:val="0"/>
            </w:pPr>
            <w:r w:rsidRPr="00DC7310">
              <w:t>885</w:t>
            </w:r>
          </w:p>
        </w:tc>
        <w:tc>
          <w:tcPr>
            <w:tcW w:w="356" w:type="pct"/>
            <w:gridSpan w:val="2"/>
            <w:tcBorders>
              <w:top w:val="single" w:sz="4" w:space="0" w:color="auto"/>
              <w:left w:val="single" w:sz="4" w:space="0" w:color="auto"/>
              <w:bottom w:val="single" w:sz="4" w:space="0" w:color="auto"/>
              <w:right w:val="single" w:sz="4" w:space="0" w:color="auto"/>
            </w:tcBorders>
          </w:tcPr>
          <w:p w14:paraId="1BF14DD7" w14:textId="77777777" w:rsidR="00C85BED" w:rsidRPr="00DC7310" w:rsidRDefault="00C85BED" w:rsidP="001F7B00">
            <w:pPr>
              <w:pStyle w:val="TAC"/>
              <w:keepNext w:val="0"/>
              <w:keepLines w:val="0"/>
              <w:rPr>
                <w:rFonts w:eastAsia="Malgun Gothic"/>
                <w:lang w:eastAsia="ko-KR"/>
              </w:rPr>
            </w:pPr>
            <w:r w:rsidRPr="00DC7310">
              <w:t>3.1</w:t>
            </w:r>
          </w:p>
        </w:tc>
        <w:tc>
          <w:tcPr>
            <w:tcW w:w="608" w:type="pct"/>
            <w:gridSpan w:val="3"/>
            <w:tcBorders>
              <w:top w:val="single" w:sz="4" w:space="0" w:color="auto"/>
              <w:left w:val="single" w:sz="4" w:space="0" w:color="auto"/>
              <w:bottom w:val="single" w:sz="4" w:space="0" w:color="auto"/>
              <w:right w:val="single" w:sz="4" w:space="0" w:color="auto"/>
            </w:tcBorders>
          </w:tcPr>
          <w:p w14:paraId="1343E748" w14:textId="77777777" w:rsidR="00C85BED" w:rsidRPr="00DC7310" w:rsidRDefault="00C85BED" w:rsidP="001F7B00">
            <w:pPr>
              <w:pStyle w:val="TAC"/>
              <w:keepNext w:val="0"/>
              <w:keepLines w:val="0"/>
              <w:rPr>
                <w:rFonts w:eastAsia="Malgun Gothic"/>
                <w:lang w:eastAsia="ko-KR"/>
              </w:rPr>
            </w:pPr>
            <w:r w:rsidRPr="00DC7310">
              <w:t>IMD5</w:t>
            </w:r>
          </w:p>
        </w:tc>
      </w:tr>
      <w:tr w:rsidR="00C85BED" w:rsidRPr="00DC7310" w14:paraId="04B3FE1E" w14:textId="77777777" w:rsidTr="00634408">
        <w:trPr>
          <w:jc w:val="center"/>
        </w:trPr>
        <w:tc>
          <w:tcPr>
            <w:tcW w:w="1132" w:type="pct"/>
            <w:vMerge/>
            <w:tcBorders>
              <w:left w:val="single" w:sz="4" w:space="0" w:color="auto"/>
              <w:bottom w:val="single" w:sz="4" w:space="0" w:color="auto"/>
              <w:right w:val="single" w:sz="4" w:space="0" w:color="auto"/>
            </w:tcBorders>
          </w:tcPr>
          <w:p w14:paraId="0BF6EAEE"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9F61D0" w14:textId="77777777" w:rsidR="00C85BED" w:rsidRPr="00DC7310" w:rsidRDefault="00C85BED" w:rsidP="001F7B00">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F7828A0" w14:textId="77777777" w:rsidR="00C85BED" w:rsidRPr="00DC7310" w:rsidRDefault="00C85BED" w:rsidP="001F7B00">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6FBB6793"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3817083"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7C5F9AE" w14:textId="77777777" w:rsidR="00C85BED" w:rsidRPr="00DC7310" w:rsidRDefault="00C85BED" w:rsidP="001F7B00">
            <w:pPr>
              <w:pStyle w:val="TAC"/>
              <w:keepNext w:val="0"/>
              <w:keepLines w:val="0"/>
            </w:pPr>
            <w:r w:rsidRPr="00DC7310">
              <w:t>3405</w:t>
            </w:r>
          </w:p>
        </w:tc>
        <w:tc>
          <w:tcPr>
            <w:tcW w:w="356" w:type="pct"/>
            <w:gridSpan w:val="2"/>
            <w:tcBorders>
              <w:top w:val="single" w:sz="4" w:space="0" w:color="auto"/>
              <w:left w:val="single" w:sz="4" w:space="0" w:color="auto"/>
              <w:bottom w:val="single" w:sz="4" w:space="0" w:color="auto"/>
              <w:right w:val="single" w:sz="4" w:space="0" w:color="auto"/>
            </w:tcBorders>
          </w:tcPr>
          <w:p w14:paraId="21084282" w14:textId="77777777" w:rsidR="00C85BED" w:rsidRPr="00DC7310" w:rsidRDefault="00C85BED" w:rsidP="001F7B0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4EC34D7" w14:textId="77777777" w:rsidR="00C85BED" w:rsidRPr="00DC7310" w:rsidRDefault="00C85BED" w:rsidP="001F7B00">
            <w:pPr>
              <w:pStyle w:val="TAC"/>
              <w:keepNext w:val="0"/>
              <w:keepLines w:val="0"/>
              <w:rPr>
                <w:rFonts w:eastAsia="Malgun Gothic"/>
                <w:lang w:eastAsia="ko-KR"/>
              </w:rPr>
            </w:pPr>
            <w:r w:rsidRPr="00DC7310">
              <w:t>N/A</w:t>
            </w:r>
          </w:p>
        </w:tc>
      </w:tr>
      <w:tr w:rsidR="00C85BED" w:rsidRPr="00DC7310" w14:paraId="5374C6C3" w14:textId="77777777" w:rsidTr="00634408">
        <w:trPr>
          <w:jc w:val="center"/>
        </w:trPr>
        <w:tc>
          <w:tcPr>
            <w:tcW w:w="1132" w:type="pct"/>
            <w:tcBorders>
              <w:top w:val="single" w:sz="4" w:space="0" w:color="auto"/>
              <w:left w:val="single" w:sz="4" w:space="0" w:color="auto"/>
              <w:bottom w:val="nil"/>
              <w:right w:val="single" w:sz="4" w:space="0" w:color="auto"/>
            </w:tcBorders>
          </w:tcPr>
          <w:p w14:paraId="0828687E" w14:textId="77777777" w:rsidR="00C85BED" w:rsidRPr="00DC7310" w:rsidRDefault="00C85BED" w:rsidP="001F7B00">
            <w:pPr>
              <w:pStyle w:val="TAC"/>
              <w:keepNext w:val="0"/>
              <w:keepLines w:val="0"/>
              <w:rPr>
                <w:lang w:eastAsia="fi-FI"/>
              </w:rPr>
            </w:pPr>
            <w:r w:rsidRPr="00DC7310">
              <w:t>DC_1A-3A_n77A</w:t>
            </w:r>
          </w:p>
          <w:p w14:paraId="113D67F8"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CA3F6D" w14:textId="77777777" w:rsidR="00C85BED" w:rsidRPr="00DC7310" w:rsidRDefault="00C85BED" w:rsidP="001F7B00">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18F02A7E" w14:textId="77777777" w:rsidR="00C85BED" w:rsidRPr="00DC7310" w:rsidRDefault="00C85BED" w:rsidP="001F7B0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509ADAD8"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CA7DB6"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645A8DF" w14:textId="77777777" w:rsidR="00C85BED" w:rsidRPr="00DC7310" w:rsidRDefault="00C85BED" w:rsidP="001F7B0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696C7995"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1812BAA" w14:textId="77777777" w:rsidR="00C85BED" w:rsidRPr="00DC7310" w:rsidRDefault="00C85BED" w:rsidP="001F7B00">
            <w:pPr>
              <w:pStyle w:val="TAC"/>
              <w:keepNext w:val="0"/>
              <w:keepLines w:val="0"/>
            </w:pPr>
            <w:r w:rsidRPr="00DC7310">
              <w:t>N/A</w:t>
            </w:r>
          </w:p>
        </w:tc>
      </w:tr>
      <w:tr w:rsidR="00C85BED" w:rsidRPr="00DC7310" w14:paraId="404F9B56" w14:textId="77777777" w:rsidTr="00634408">
        <w:trPr>
          <w:jc w:val="center"/>
        </w:trPr>
        <w:tc>
          <w:tcPr>
            <w:tcW w:w="1132" w:type="pct"/>
            <w:tcBorders>
              <w:top w:val="nil"/>
              <w:left w:val="single" w:sz="4" w:space="0" w:color="auto"/>
              <w:bottom w:val="nil"/>
              <w:right w:val="single" w:sz="4" w:space="0" w:color="auto"/>
            </w:tcBorders>
          </w:tcPr>
          <w:p w14:paraId="41FA14E9"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010D6E" w14:textId="77777777" w:rsidR="00C85BED" w:rsidRPr="00DC7310" w:rsidRDefault="00C85BED" w:rsidP="001F7B00">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6D6D062E"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930F05"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B3F37B"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0908629" w14:textId="77777777" w:rsidR="00C85BED" w:rsidRPr="00DC7310" w:rsidRDefault="00C85BED" w:rsidP="001F7B00">
            <w:pPr>
              <w:pStyle w:val="TAC"/>
              <w:keepNext w:val="0"/>
              <w:keepLines w:val="0"/>
            </w:pPr>
            <w:r w:rsidRPr="00DC7310">
              <w:t>1807.5</w:t>
            </w:r>
          </w:p>
        </w:tc>
        <w:tc>
          <w:tcPr>
            <w:tcW w:w="356" w:type="pct"/>
            <w:gridSpan w:val="2"/>
            <w:tcBorders>
              <w:top w:val="single" w:sz="4" w:space="0" w:color="auto"/>
              <w:left w:val="single" w:sz="4" w:space="0" w:color="auto"/>
              <w:bottom w:val="single" w:sz="4" w:space="0" w:color="auto"/>
              <w:right w:val="single" w:sz="4" w:space="0" w:color="auto"/>
            </w:tcBorders>
          </w:tcPr>
          <w:p w14:paraId="43778984" w14:textId="77777777" w:rsidR="00C85BED" w:rsidRPr="00DC7310" w:rsidRDefault="00C85BED" w:rsidP="001F7B00">
            <w:pPr>
              <w:pStyle w:val="TAC"/>
              <w:keepNext w:val="0"/>
              <w:keepLines w:val="0"/>
            </w:pPr>
            <w:r w:rsidRPr="00DC7310">
              <w:t>37.5</w:t>
            </w:r>
          </w:p>
        </w:tc>
        <w:tc>
          <w:tcPr>
            <w:tcW w:w="608" w:type="pct"/>
            <w:gridSpan w:val="3"/>
            <w:tcBorders>
              <w:top w:val="single" w:sz="4" w:space="0" w:color="auto"/>
              <w:left w:val="single" w:sz="4" w:space="0" w:color="auto"/>
              <w:bottom w:val="single" w:sz="4" w:space="0" w:color="auto"/>
              <w:right w:val="single" w:sz="4" w:space="0" w:color="auto"/>
            </w:tcBorders>
          </w:tcPr>
          <w:p w14:paraId="5BE376C0" w14:textId="77777777" w:rsidR="00C85BED" w:rsidRPr="00DC7310" w:rsidRDefault="00C85BED" w:rsidP="001F7B00">
            <w:pPr>
              <w:pStyle w:val="TAC"/>
              <w:keepNext w:val="0"/>
              <w:keepLines w:val="0"/>
            </w:pPr>
            <w:r w:rsidRPr="00DC7310">
              <w:t>IMD2</w:t>
            </w:r>
            <w:r w:rsidRPr="00DC7310">
              <w:rPr>
                <w:vertAlign w:val="superscript"/>
              </w:rPr>
              <w:t>1</w:t>
            </w:r>
          </w:p>
        </w:tc>
      </w:tr>
      <w:tr w:rsidR="00C85BED" w:rsidRPr="00DC7310" w14:paraId="191C4805" w14:textId="77777777" w:rsidTr="00634408">
        <w:trPr>
          <w:jc w:val="center"/>
        </w:trPr>
        <w:tc>
          <w:tcPr>
            <w:tcW w:w="1132" w:type="pct"/>
            <w:tcBorders>
              <w:top w:val="nil"/>
              <w:left w:val="single" w:sz="4" w:space="0" w:color="auto"/>
              <w:bottom w:val="nil"/>
              <w:right w:val="single" w:sz="4" w:space="0" w:color="auto"/>
            </w:tcBorders>
          </w:tcPr>
          <w:p w14:paraId="4907082F"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DD1DA07" w14:textId="77777777" w:rsidR="00C85BED" w:rsidRPr="00DC7310" w:rsidRDefault="00C85BED" w:rsidP="001F7B0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6A6080C" w14:textId="77777777" w:rsidR="00C85BED" w:rsidRPr="00DC7310" w:rsidRDefault="00C85BED" w:rsidP="001F7B00">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0A8F9578"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165DFA8"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C41F94F" w14:textId="77777777" w:rsidR="00C85BED" w:rsidRPr="00DC7310" w:rsidRDefault="00C85BED" w:rsidP="001F7B00">
            <w:pPr>
              <w:pStyle w:val="TAC"/>
              <w:keepNext w:val="0"/>
              <w:keepLines w:val="0"/>
            </w:pPr>
            <w:r w:rsidRPr="00DC7310">
              <w:t>3757.5</w:t>
            </w:r>
          </w:p>
        </w:tc>
        <w:tc>
          <w:tcPr>
            <w:tcW w:w="356" w:type="pct"/>
            <w:gridSpan w:val="2"/>
            <w:tcBorders>
              <w:top w:val="single" w:sz="4" w:space="0" w:color="auto"/>
              <w:left w:val="single" w:sz="4" w:space="0" w:color="auto"/>
              <w:bottom w:val="single" w:sz="4" w:space="0" w:color="auto"/>
              <w:right w:val="single" w:sz="4" w:space="0" w:color="auto"/>
            </w:tcBorders>
          </w:tcPr>
          <w:p w14:paraId="0A063E45"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C8F8634" w14:textId="77777777" w:rsidR="00C85BED" w:rsidRPr="00DC7310" w:rsidRDefault="00C85BED" w:rsidP="001F7B00">
            <w:pPr>
              <w:pStyle w:val="TAC"/>
              <w:keepNext w:val="0"/>
              <w:keepLines w:val="0"/>
            </w:pPr>
            <w:r w:rsidRPr="00DC7310">
              <w:t>N/A</w:t>
            </w:r>
          </w:p>
        </w:tc>
      </w:tr>
      <w:tr w:rsidR="00C85BED" w:rsidRPr="00DC7310" w14:paraId="6DBD0A4F" w14:textId="77777777" w:rsidTr="00634408">
        <w:trPr>
          <w:jc w:val="center"/>
        </w:trPr>
        <w:tc>
          <w:tcPr>
            <w:tcW w:w="1132" w:type="pct"/>
            <w:tcBorders>
              <w:top w:val="nil"/>
              <w:left w:val="single" w:sz="4" w:space="0" w:color="auto"/>
              <w:bottom w:val="nil"/>
              <w:right w:val="single" w:sz="4" w:space="0" w:color="auto"/>
            </w:tcBorders>
          </w:tcPr>
          <w:p w14:paraId="6D039419"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556A55" w14:textId="77777777" w:rsidR="00C85BED" w:rsidRPr="00DC7310" w:rsidRDefault="00C85BED" w:rsidP="001F7B00">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10DD2469" w14:textId="77777777" w:rsidR="00C85BED" w:rsidRPr="00DC7310" w:rsidRDefault="00C85BED" w:rsidP="001F7B0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0ECA8858"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DD544A"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F756D3" w14:textId="77777777" w:rsidR="00C85BED" w:rsidRPr="00DC7310" w:rsidRDefault="00C85BED" w:rsidP="001F7B0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16CAC27C"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B93BCC0" w14:textId="77777777" w:rsidR="00C85BED" w:rsidRPr="00DC7310" w:rsidRDefault="00C85BED" w:rsidP="001F7B00">
            <w:pPr>
              <w:pStyle w:val="TAC"/>
              <w:keepNext w:val="0"/>
              <w:keepLines w:val="0"/>
            </w:pPr>
            <w:r w:rsidRPr="00DC7310">
              <w:t>N/A</w:t>
            </w:r>
          </w:p>
        </w:tc>
      </w:tr>
      <w:tr w:rsidR="00C85BED" w:rsidRPr="00DC7310" w14:paraId="306E130C" w14:textId="77777777" w:rsidTr="00634408">
        <w:trPr>
          <w:jc w:val="center"/>
        </w:trPr>
        <w:tc>
          <w:tcPr>
            <w:tcW w:w="1132" w:type="pct"/>
            <w:tcBorders>
              <w:top w:val="nil"/>
              <w:left w:val="single" w:sz="4" w:space="0" w:color="auto"/>
              <w:bottom w:val="nil"/>
              <w:right w:val="single" w:sz="4" w:space="0" w:color="auto"/>
            </w:tcBorders>
          </w:tcPr>
          <w:p w14:paraId="08415C95"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89788D" w14:textId="77777777" w:rsidR="00C85BED" w:rsidRPr="00DC7310" w:rsidRDefault="00C85BED" w:rsidP="001F7B00">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0AE28A73"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E60D5C"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9B4303"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A669399" w14:textId="77777777" w:rsidR="00C85BED" w:rsidRPr="00DC7310" w:rsidRDefault="00C85BED" w:rsidP="001F7B00">
            <w:pPr>
              <w:pStyle w:val="TAC"/>
              <w:keepNext w:val="0"/>
              <w:keepLines w:val="0"/>
            </w:pPr>
            <w:r w:rsidRPr="00DC7310">
              <w:t>1870</w:t>
            </w:r>
          </w:p>
        </w:tc>
        <w:tc>
          <w:tcPr>
            <w:tcW w:w="356" w:type="pct"/>
            <w:gridSpan w:val="2"/>
            <w:tcBorders>
              <w:top w:val="single" w:sz="4" w:space="0" w:color="auto"/>
              <w:left w:val="single" w:sz="4" w:space="0" w:color="auto"/>
              <w:bottom w:val="single" w:sz="4" w:space="0" w:color="auto"/>
              <w:right w:val="single" w:sz="4" w:space="0" w:color="auto"/>
            </w:tcBorders>
          </w:tcPr>
          <w:p w14:paraId="1C390F54" w14:textId="77777777" w:rsidR="00C85BED" w:rsidRPr="00DC7310" w:rsidRDefault="00C85BED" w:rsidP="001F7B00">
            <w:pPr>
              <w:pStyle w:val="TAC"/>
              <w:keepNext w:val="0"/>
              <w:keepLines w:val="0"/>
            </w:pPr>
            <w:r w:rsidRPr="00DC7310">
              <w:t>20.5</w:t>
            </w:r>
          </w:p>
        </w:tc>
        <w:tc>
          <w:tcPr>
            <w:tcW w:w="608" w:type="pct"/>
            <w:gridSpan w:val="3"/>
            <w:tcBorders>
              <w:top w:val="single" w:sz="4" w:space="0" w:color="auto"/>
              <w:left w:val="single" w:sz="4" w:space="0" w:color="auto"/>
              <w:bottom w:val="single" w:sz="4" w:space="0" w:color="auto"/>
              <w:right w:val="single" w:sz="4" w:space="0" w:color="auto"/>
            </w:tcBorders>
          </w:tcPr>
          <w:p w14:paraId="540DCC93" w14:textId="77777777" w:rsidR="00C85BED" w:rsidRPr="00DC7310" w:rsidRDefault="00C85BED" w:rsidP="001F7B00">
            <w:pPr>
              <w:pStyle w:val="TAC"/>
              <w:keepNext w:val="0"/>
              <w:keepLines w:val="0"/>
            </w:pPr>
            <w:r w:rsidRPr="00DC7310">
              <w:t>IMD4</w:t>
            </w:r>
            <w:r w:rsidRPr="00DC7310">
              <w:rPr>
                <w:vertAlign w:val="superscript"/>
              </w:rPr>
              <w:t>1</w:t>
            </w:r>
          </w:p>
        </w:tc>
      </w:tr>
      <w:tr w:rsidR="00C85BED" w:rsidRPr="00DC7310" w14:paraId="03333A4C" w14:textId="77777777" w:rsidTr="00634408">
        <w:trPr>
          <w:jc w:val="center"/>
        </w:trPr>
        <w:tc>
          <w:tcPr>
            <w:tcW w:w="1132" w:type="pct"/>
            <w:tcBorders>
              <w:top w:val="nil"/>
              <w:left w:val="single" w:sz="4" w:space="0" w:color="auto"/>
              <w:bottom w:val="nil"/>
              <w:right w:val="single" w:sz="4" w:space="0" w:color="auto"/>
            </w:tcBorders>
          </w:tcPr>
          <w:p w14:paraId="09DD7F91"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7386BD" w14:textId="77777777" w:rsidR="00C85BED" w:rsidRPr="00DC7310" w:rsidRDefault="00C85BED" w:rsidP="001F7B0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804C8D2" w14:textId="77777777" w:rsidR="00C85BED" w:rsidRPr="00DC7310" w:rsidRDefault="00C85BED" w:rsidP="001F7B00">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0A98D0B2"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38AFD2E"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61F9040" w14:textId="77777777" w:rsidR="00C85BED" w:rsidRPr="00DC7310" w:rsidRDefault="00C85BED" w:rsidP="001F7B00">
            <w:pPr>
              <w:pStyle w:val="TAC"/>
              <w:keepNext w:val="0"/>
              <w:keepLines w:val="0"/>
            </w:pPr>
            <w:r w:rsidRPr="00DC7310">
              <w:t>3980</w:t>
            </w:r>
          </w:p>
        </w:tc>
        <w:tc>
          <w:tcPr>
            <w:tcW w:w="356" w:type="pct"/>
            <w:gridSpan w:val="2"/>
            <w:tcBorders>
              <w:top w:val="single" w:sz="4" w:space="0" w:color="auto"/>
              <w:left w:val="single" w:sz="4" w:space="0" w:color="auto"/>
              <w:bottom w:val="single" w:sz="4" w:space="0" w:color="auto"/>
              <w:right w:val="single" w:sz="4" w:space="0" w:color="auto"/>
            </w:tcBorders>
          </w:tcPr>
          <w:p w14:paraId="23EDA61E"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F0A8F95" w14:textId="77777777" w:rsidR="00C85BED" w:rsidRPr="00DC7310" w:rsidRDefault="00C85BED" w:rsidP="001F7B00">
            <w:pPr>
              <w:pStyle w:val="TAC"/>
              <w:keepNext w:val="0"/>
              <w:keepLines w:val="0"/>
            </w:pPr>
            <w:r w:rsidRPr="00DC7310">
              <w:t>N/A</w:t>
            </w:r>
          </w:p>
        </w:tc>
      </w:tr>
      <w:tr w:rsidR="00C85BED" w:rsidRPr="00DC7310" w14:paraId="0AB12340" w14:textId="77777777" w:rsidTr="00634408">
        <w:trPr>
          <w:jc w:val="center"/>
        </w:trPr>
        <w:tc>
          <w:tcPr>
            <w:tcW w:w="1132" w:type="pct"/>
            <w:tcBorders>
              <w:top w:val="nil"/>
              <w:left w:val="single" w:sz="4" w:space="0" w:color="auto"/>
              <w:bottom w:val="nil"/>
              <w:right w:val="single" w:sz="4" w:space="0" w:color="auto"/>
            </w:tcBorders>
          </w:tcPr>
          <w:p w14:paraId="5F503020"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533683" w14:textId="77777777" w:rsidR="00C85BED" w:rsidRPr="00DC7310" w:rsidRDefault="00C85BED" w:rsidP="001F7B00">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6D5F05DF"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712462"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8DC4DB"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5C5C5C7" w14:textId="77777777" w:rsidR="00C85BED" w:rsidRPr="00DC7310" w:rsidRDefault="00C85BED" w:rsidP="001F7B0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0F4109F6" w14:textId="77777777" w:rsidR="00C85BED" w:rsidRPr="00DC7310" w:rsidRDefault="00C85BED" w:rsidP="001F7B00">
            <w:pPr>
              <w:pStyle w:val="TAC"/>
              <w:keepNext w:val="0"/>
              <w:keepLines w:val="0"/>
            </w:pPr>
            <w:r w:rsidRPr="00DC7310">
              <w:t>37.0</w:t>
            </w:r>
          </w:p>
        </w:tc>
        <w:tc>
          <w:tcPr>
            <w:tcW w:w="608" w:type="pct"/>
            <w:gridSpan w:val="3"/>
            <w:tcBorders>
              <w:top w:val="single" w:sz="4" w:space="0" w:color="auto"/>
              <w:left w:val="single" w:sz="4" w:space="0" w:color="auto"/>
              <w:bottom w:val="single" w:sz="4" w:space="0" w:color="auto"/>
              <w:right w:val="single" w:sz="4" w:space="0" w:color="auto"/>
            </w:tcBorders>
          </w:tcPr>
          <w:p w14:paraId="4D27CB5A" w14:textId="77777777" w:rsidR="00C85BED" w:rsidRPr="00DC7310" w:rsidRDefault="00C85BED" w:rsidP="001F7B00">
            <w:pPr>
              <w:pStyle w:val="TAC"/>
              <w:keepNext w:val="0"/>
              <w:keepLines w:val="0"/>
            </w:pPr>
            <w:r w:rsidRPr="00DC7310">
              <w:t>IMD2</w:t>
            </w:r>
            <w:r w:rsidRPr="00DC7310">
              <w:rPr>
                <w:vertAlign w:val="superscript"/>
              </w:rPr>
              <w:t>1</w:t>
            </w:r>
          </w:p>
        </w:tc>
      </w:tr>
      <w:tr w:rsidR="00C85BED" w:rsidRPr="00DC7310" w14:paraId="2BF2BDF6" w14:textId="77777777" w:rsidTr="00634408">
        <w:trPr>
          <w:jc w:val="center"/>
        </w:trPr>
        <w:tc>
          <w:tcPr>
            <w:tcW w:w="1132" w:type="pct"/>
            <w:tcBorders>
              <w:top w:val="nil"/>
              <w:left w:val="single" w:sz="4" w:space="0" w:color="auto"/>
              <w:bottom w:val="nil"/>
              <w:right w:val="single" w:sz="4" w:space="0" w:color="auto"/>
            </w:tcBorders>
          </w:tcPr>
          <w:p w14:paraId="48A202C6"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514C6F" w14:textId="77777777" w:rsidR="00C85BED" w:rsidRPr="00DC7310" w:rsidRDefault="00C85BED" w:rsidP="001F7B00">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6BEE0461" w14:textId="77777777" w:rsidR="00C85BED" w:rsidRPr="00DC7310" w:rsidRDefault="00C85BED" w:rsidP="001F7B00">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52AF713"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5554DD"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A58EA1" w14:textId="77777777" w:rsidR="00C85BED" w:rsidRPr="00DC7310" w:rsidRDefault="00C85BED" w:rsidP="001F7B00">
            <w:pPr>
              <w:pStyle w:val="TAC"/>
              <w:keepNext w:val="0"/>
              <w:keepLines w:val="0"/>
            </w:pPr>
            <w:r w:rsidRPr="00DC7310">
              <w:t>1870</w:t>
            </w:r>
          </w:p>
        </w:tc>
        <w:tc>
          <w:tcPr>
            <w:tcW w:w="356" w:type="pct"/>
            <w:gridSpan w:val="2"/>
            <w:tcBorders>
              <w:top w:val="single" w:sz="4" w:space="0" w:color="auto"/>
              <w:left w:val="single" w:sz="4" w:space="0" w:color="auto"/>
              <w:bottom w:val="single" w:sz="4" w:space="0" w:color="auto"/>
              <w:right w:val="single" w:sz="4" w:space="0" w:color="auto"/>
            </w:tcBorders>
          </w:tcPr>
          <w:p w14:paraId="1A5DA981"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63C8CD0" w14:textId="77777777" w:rsidR="00C85BED" w:rsidRPr="00DC7310" w:rsidRDefault="00C85BED" w:rsidP="001F7B00">
            <w:pPr>
              <w:pStyle w:val="TAC"/>
              <w:keepNext w:val="0"/>
              <w:keepLines w:val="0"/>
            </w:pPr>
            <w:r w:rsidRPr="00DC7310">
              <w:t>N/A</w:t>
            </w:r>
          </w:p>
        </w:tc>
      </w:tr>
      <w:tr w:rsidR="00C85BED" w:rsidRPr="00DC7310" w14:paraId="5316A9F3" w14:textId="77777777" w:rsidTr="00634408">
        <w:trPr>
          <w:jc w:val="center"/>
        </w:trPr>
        <w:tc>
          <w:tcPr>
            <w:tcW w:w="1132" w:type="pct"/>
            <w:tcBorders>
              <w:top w:val="nil"/>
              <w:left w:val="single" w:sz="4" w:space="0" w:color="auto"/>
              <w:bottom w:val="single" w:sz="4" w:space="0" w:color="auto"/>
              <w:right w:val="single" w:sz="4" w:space="0" w:color="auto"/>
            </w:tcBorders>
          </w:tcPr>
          <w:p w14:paraId="1A6E5B43"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AFEB77" w14:textId="77777777" w:rsidR="00C85BED" w:rsidRPr="00DC7310" w:rsidRDefault="00C85BED" w:rsidP="001F7B0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5E8EAB3" w14:textId="77777777" w:rsidR="00C85BED" w:rsidRPr="00DC7310" w:rsidRDefault="00C85BED" w:rsidP="001F7B00">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0380D742"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CEA6C5"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2E071FE" w14:textId="77777777" w:rsidR="00C85BED" w:rsidRPr="00DC7310" w:rsidRDefault="00C85BED" w:rsidP="001F7B00">
            <w:pPr>
              <w:pStyle w:val="TAC"/>
              <w:keepNext w:val="0"/>
              <w:keepLines w:val="0"/>
            </w:pPr>
            <w:r w:rsidRPr="00DC7310">
              <w:t>3915</w:t>
            </w:r>
          </w:p>
        </w:tc>
        <w:tc>
          <w:tcPr>
            <w:tcW w:w="356" w:type="pct"/>
            <w:gridSpan w:val="2"/>
            <w:tcBorders>
              <w:top w:val="single" w:sz="4" w:space="0" w:color="auto"/>
              <w:left w:val="single" w:sz="4" w:space="0" w:color="auto"/>
              <w:bottom w:val="single" w:sz="4" w:space="0" w:color="auto"/>
              <w:right w:val="single" w:sz="4" w:space="0" w:color="auto"/>
            </w:tcBorders>
          </w:tcPr>
          <w:p w14:paraId="4781C702"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8BC83BC" w14:textId="77777777" w:rsidR="00C85BED" w:rsidRPr="00DC7310" w:rsidRDefault="00C85BED" w:rsidP="001F7B00">
            <w:pPr>
              <w:pStyle w:val="TAC"/>
              <w:keepNext w:val="0"/>
              <w:keepLines w:val="0"/>
            </w:pPr>
            <w:r w:rsidRPr="00DC7310">
              <w:t>N/A</w:t>
            </w:r>
          </w:p>
        </w:tc>
      </w:tr>
      <w:tr w:rsidR="00C85BED" w:rsidRPr="00DC7310" w14:paraId="03E018A2" w14:textId="77777777" w:rsidTr="00634408">
        <w:trPr>
          <w:jc w:val="center"/>
        </w:trPr>
        <w:tc>
          <w:tcPr>
            <w:tcW w:w="1132" w:type="pct"/>
            <w:tcBorders>
              <w:top w:val="single" w:sz="4" w:space="0" w:color="auto"/>
              <w:bottom w:val="nil"/>
            </w:tcBorders>
            <w:shd w:val="clear" w:color="auto" w:fill="auto"/>
          </w:tcPr>
          <w:p w14:paraId="2782A346" w14:textId="77777777" w:rsidR="00C85BED" w:rsidRPr="00DC7310" w:rsidRDefault="00C85BED" w:rsidP="001F7B00">
            <w:pPr>
              <w:pStyle w:val="TAC"/>
              <w:keepNext w:val="0"/>
              <w:keepLines w:val="0"/>
            </w:pPr>
            <w:r w:rsidRPr="00DC7310">
              <w:t>DC_1A-5A_n78A</w:t>
            </w:r>
          </w:p>
          <w:p w14:paraId="59BE7FA8" w14:textId="77777777" w:rsidR="00C85BED" w:rsidRPr="00DC7310" w:rsidRDefault="00C85BED" w:rsidP="001F7B00">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7C3437F4" w14:textId="77777777" w:rsidR="00C85BED" w:rsidRPr="00DC7310" w:rsidRDefault="00C85BED" w:rsidP="001F7B00">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7A53895E" w14:textId="77777777" w:rsidR="00C85BED" w:rsidRPr="00DC7310" w:rsidRDefault="00C85BED" w:rsidP="001F7B0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71C9D38E" w14:textId="77777777" w:rsidR="00C85BED" w:rsidRPr="00DC7310" w:rsidRDefault="00C85BED" w:rsidP="001F7B0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66C5EAE4" w14:textId="77777777" w:rsidR="00C85BED" w:rsidRPr="00DC7310" w:rsidRDefault="00C85BED" w:rsidP="001F7B0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51D113DB" w14:textId="77777777" w:rsidR="00C85BED" w:rsidRPr="00DC7310" w:rsidRDefault="00C85BED" w:rsidP="001F7B00">
            <w:pPr>
              <w:pStyle w:val="TAC"/>
              <w:keepNext w:val="0"/>
              <w:keepLines w:val="0"/>
            </w:pPr>
            <w:r w:rsidRPr="00DC7310">
              <w:rPr>
                <w:rFonts w:eastAsia="Malgun Gothic"/>
                <w:szCs w:val="18"/>
                <w:lang w:eastAsia="ko-KR"/>
              </w:rPr>
              <w:t>2122</w:t>
            </w:r>
          </w:p>
        </w:tc>
        <w:tc>
          <w:tcPr>
            <w:tcW w:w="356" w:type="pct"/>
            <w:gridSpan w:val="2"/>
            <w:tcBorders>
              <w:bottom w:val="single" w:sz="4" w:space="0" w:color="auto"/>
            </w:tcBorders>
            <w:shd w:val="clear" w:color="auto" w:fill="auto"/>
          </w:tcPr>
          <w:p w14:paraId="5CF38908" w14:textId="77777777" w:rsidR="00C85BED" w:rsidRPr="00DC7310" w:rsidRDefault="00C85BED" w:rsidP="001F7B00">
            <w:pPr>
              <w:pStyle w:val="TAC"/>
              <w:keepNext w:val="0"/>
              <w:keepLines w:val="0"/>
            </w:pPr>
            <w:r w:rsidRPr="00DC7310">
              <w:rPr>
                <w:rFonts w:eastAsia="Malgun Gothic"/>
                <w:szCs w:val="18"/>
                <w:lang w:eastAsia="ko-KR"/>
              </w:rPr>
              <w:t>18.1</w:t>
            </w:r>
          </w:p>
        </w:tc>
        <w:tc>
          <w:tcPr>
            <w:tcW w:w="608" w:type="pct"/>
            <w:gridSpan w:val="3"/>
            <w:tcBorders>
              <w:bottom w:val="single" w:sz="4" w:space="0" w:color="auto"/>
            </w:tcBorders>
          </w:tcPr>
          <w:p w14:paraId="05DCD4E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IMD3</w:t>
            </w:r>
          </w:p>
        </w:tc>
      </w:tr>
      <w:tr w:rsidR="00C85BED" w:rsidRPr="00DC7310" w14:paraId="6022396F" w14:textId="77777777" w:rsidTr="00634408">
        <w:trPr>
          <w:jc w:val="center"/>
        </w:trPr>
        <w:tc>
          <w:tcPr>
            <w:tcW w:w="1132" w:type="pct"/>
            <w:tcBorders>
              <w:top w:val="nil"/>
              <w:bottom w:val="nil"/>
            </w:tcBorders>
            <w:shd w:val="clear" w:color="auto" w:fill="auto"/>
          </w:tcPr>
          <w:p w14:paraId="471D9E3F"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564CB4D9" w14:textId="77777777" w:rsidR="00C85BED" w:rsidRPr="00DC7310" w:rsidRDefault="00C85BED" w:rsidP="001F7B00">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57C2BA21" w14:textId="77777777" w:rsidR="00C85BED" w:rsidRPr="00DC7310" w:rsidRDefault="00C85BED" w:rsidP="001F7B00">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646B60E6" w14:textId="77777777" w:rsidR="00C85BED" w:rsidRPr="00DC7310" w:rsidRDefault="00C85BED" w:rsidP="001F7B0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06713A64" w14:textId="77777777" w:rsidR="00C85BED" w:rsidRPr="00DC7310" w:rsidRDefault="00C85BED" w:rsidP="001F7B0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40D9B1D8" w14:textId="77777777" w:rsidR="00C85BED" w:rsidRPr="00DC7310" w:rsidRDefault="00C85BED" w:rsidP="001F7B00">
            <w:pPr>
              <w:pStyle w:val="TAC"/>
              <w:keepNext w:val="0"/>
              <w:keepLines w:val="0"/>
            </w:pPr>
            <w:r w:rsidRPr="00DC7310">
              <w:rPr>
                <w:rFonts w:eastAsia="Malgun Gothic"/>
                <w:szCs w:val="18"/>
                <w:lang w:eastAsia="ko-KR"/>
              </w:rPr>
              <w:t>874</w:t>
            </w:r>
          </w:p>
        </w:tc>
        <w:tc>
          <w:tcPr>
            <w:tcW w:w="356" w:type="pct"/>
            <w:gridSpan w:val="2"/>
            <w:tcBorders>
              <w:bottom w:val="single" w:sz="4" w:space="0" w:color="auto"/>
            </w:tcBorders>
            <w:shd w:val="clear" w:color="auto" w:fill="auto"/>
          </w:tcPr>
          <w:p w14:paraId="7A88890D"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62FEB2E7" w14:textId="77777777" w:rsidR="00C85BED" w:rsidRPr="00DC7310" w:rsidRDefault="00C85BED" w:rsidP="001F7B00">
            <w:pPr>
              <w:pStyle w:val="TAC"/>
              <w:keepNext w:val="0"/>
              <w:keepLines w:val="0"/>
            </w:pPr>
            <w:r w:rsidRPr="00DC7310">
              <w:rPr>
                <w:rFonts w:eastAsia="Malgun Gothic"/>
                <w:szCs w:val="18"/>
                <w:lang w:eastAsia="ko-KR"/>
              </w:rPr>
              <w:t>N/A</w:t>
            </w:r>
          </w:p>
        </w:tc>
      </w:tr>
      <w:tr w:rsidR="00C85BED" w:rsidRPr="00DC7310" w14:paraId="0B40D087" w14:textId="77777777" w:rsidTr="00634408">
        <w:trPr>
          <w:jc w:val="center"/>
        </w:trPr>
        <w:tc>
          <w:tcPr>
            <w:tcW w:w="1132" w:type="pct"/>
            <w:tcBorders>
              <w:top w:val="nil"/>
              <w:bottom w:val="nil"/>
            </w:tcBorders>
            <w:shd w:val="clear" w:color="auto" w:fill="auto"/>
          </w:tcPr>
          <w:p w14:paraId="1C023849"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1C35FDA5" w14:textId="77777777" w:rsidR="00C85BED" w:rsidRPr="00DC7310" w:rsidRDefault="00C85BED" w:rsidP="001F7B00">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5E507476" w14:textId="77777777" w:rsidR="00C85BED" w:rsidRPr="00DC7310" w:rsidRDefault="00C85BED" w:rsidP="001F7B00">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4F90C4AF" w14:textId="77777777" w:rsidR="00C85BED" w:rsidRPr="00DC7310" w:rsidRDefault="00C85BED" w:rsidP="001F7B0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7FD6440A" w14:textId="77777777" w:rsidR="00C85BED" w:rsidRPr="00DC7310" w:rsidRDefault="00C85BED" w:rsidP="001F7B0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59FD2500" w14:textId="77777777" w:rsidR="00C85BED" w:rsidRPr="00DC7310" w:rsidRDefault="00C85BED" w:rsidP="001F7B00">
            <w:pPr>
              <w:pStyle w:val="TAC"/>
              <w:keepNext w:val="0"/>
              <w:keepLines w:val="0"/>
            </w:pPr>
            <w:r w:rsidRPr="00DC7310">
              <w:rPr>
                <w:rFonts w:eastAsia="Malgun Gothic"/>
                <w:szCs w:val="18"/>
                <w:lang w:eastAsia="ko-KR"/>
              </w:rPr>
              <w:t>3780</w:t>
            </w:r>
          </w:p>
        </w:tc>
        <w:tc>
          <w:tcPr>
            <w:tcW w:w="356" w:type="pct"/>
            <w:gridSpan w:val="2"/>
            <w:tcBorders>
              <w:bottom w:val="single" w:sz="4" w:space="0" w:color="auto"/>
            </w:tcBorders>
            <w:shd w:val="clear" w:color="auto" w:fill="auto"/>
          </w:tcPr>
          <w:p w14:paraId="5F814418"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7D1E376A" w14:textId="77777777" w:rsidR="00C85BED" w:rsidRPr="00DC7310" w:rsidRDefault="00C85BED" w:rsidP="001F7B00">
            <w:pPr>
              <w:pStyle w:val="TAC"/>
              <w:keepNext w:val="0"/>
              <w:keepLines w:val="0"/>
            </w:pPr>
            <w:r w:rsidRPr="00DC7310">
              <w:rPr>
                <w:rFonts w:eastAsia="Malgun Gothic"/>
                <w:szCs w:val="18"/>
                <w:lang w:eastAsia="ko-KR"/>
              </w:rPr>
              <w:t>N/A</w:t>
            </w:r>
          </w:p>
        </w:tc>
      </w:tr>
      <w:tr w:rsidR="00C85BED" w:rsidRPr="00DC7310" w14:paraId="7A4D48DE" w14:textId="77777777" w:rsidTr="00634408">
        <w:trPr>
          <w:jc w:val="center"/>
        </w:trPr>
        <w:tc>
          <w:tcPr>
            <w:tcW w:w="1132" w:type="pct"/>
            <w:tcBorders>
              <w:top w:val="nil"/>
              <w:bottom w:val="nil"/>
            </w:tcBorders>
            <w:shd w:val="clear" w:color="auto" w:fill="auto"/>
          </w:tcPr>
          <w:p w14:paraId="508C77A0"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37D611E3" w14:textId="77777777" w:rsidR="00C85BED" w:rsidRPr="00DC7310" w:rsidRDefault="00C85BED" w:rsidP="001F7B00">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2A79065C" w14:textId="77777777" w:rsidR="00C85BED" w:rsidRPr="00DC7310" w:rsidRDefault="00C85BED" w:rsidP="001F7B00">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7FF5C98A" w14:textId="77777777" w:rsidR="00C85BED" w:rsidRPr="00DC7310" w:rsidRDefault="00C85BED" w:rsidP="001F7B0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341B656" w14:textId="77777777" w:rsidR="00C85BED" w:rsidRPr="00DC7310" w:rsidRDefault="00C85BED" w:rsidP="001F7B0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5AFCB6D1" w14:textId="77777777" w:rsidR="00C85BED" w:rsidRPr="00DC7310" w:rsidRDefault="00C85BED" w:rsidP="001F7B00">
            <w:pPr>
              <w:pStyle w:val="TAC"/>
              <w:keepNext w:val="0"/>
              <w:keepLines w:val="0"/>
            </w:pPr>
            <w:r w:rsidRPr="00DC7310">
              <w:rPr>
                <w:rFonts w:eastAsia="Malgun Gothic"/>
                <w:szCs w:val="18"/>
                <w:lang w:eastAsia="ko-KR"/>
              </w:rPr>
              <w:t>2165</w:t>
            </w:r>
          </w:p>
        </w:tc>
        <w:tc>
          <w:tcPr>
            <w:tcW w:w="356" w:type="pct"/>
            <w:gridSpan w:val="2"/>
            <w:tcBorders>
              <w:bottom w:val="single" w:sz="4" w:space="0" w:color="auto"/>
            </w:tcBorders>
            <w:shd w:val="clear" w:color="auto" w:fill="auto"/>
          </w:tcPr>
          <w:p w14:paraId="2BFE44E5"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54A5DE48" w14:textId="77777777" w:rsidR="00C85BED" w:rsidRPr="00DC7310" w:rsidRDefault="00C85BED" w:rsidP="001F7B00">
            <w:pPr>
              <w:pStyle w:val="TAC"/>
              <w:keepNext w:val="0"/>
              <w:keepLines w:val="0"/>
            </w:pPr>
            <w:r w:rsidRPr="00DC7310">
              <w:rPr>
                <w:rFonts w:eastAsia="Malgun Gothic"/>
                <w:szCs w:val="18"/>
                <w:lang w:eastAsia="ko-KR"/>
              </w:rPr>
              <w:t>N/A</w:t>
            </w:r>
          </w:p>
        </w:tc>
      </w:tr>
      <w:tr w:rsidR="00C85BED" w:rsidRPr="00DC7310" w14:paraId="41D0CC42" w14:textId="77777777" w:rsidTr="00634408">
        <w:trPr>
          <w:jc w:val="center"/>
        </w:trPr>
        <w:tc>
          <w:tcPr>
            <w:tcW w:w="1132" w:type="pct"/>
            <w:tcBorders>
              <w:top w:val="nil"/>
              <w:bottom w:val="nil"/>
            </w:tcBorders>
            <w:shd w:val="clear" w:color="auto" w:fill="auto"/>
          </w:tcPr>
          <w:p w14:paraId="01F16F41"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2645B4CE" w14:textId="77777777" w:rsidR="00C85BED" w:rsidRPr="00DC7310" w:rsidRDefault="00C85BED" w:rsidP="001F7B00">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5B361269" w14:textId="77777777" w:rsidR="00C85BED" w:rsidRPr="00DC7310" w:rsidRDefault="00C85BED" w:rsidP="001F7B0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446D333D" w14:textId="77777777" w:rsidR="00C85BED" w:rsidRPr="00DC7310" w:rsidRDefault="00C85BED" w:rsidP="001F7B0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C5396FC" w14:textId="77777777" w:rsidR="00C85BED" w:rsidRPr="00DC7310" w:rsidRDefault="00C85BED" w:rsidP="001F7B0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1DD403A3" w14:textId="77777777" w:rsidR="00C85BED" w:rsidRPr="00DC7310" w:rsidRDefault="00C85BED" w:rsidP="001F7B00">
            <w:pPr>
              <w:pStyle w:val="TAC"/>
              <w:keepNext w:val="0"/>
              <w:keepLines w:val="0"/>
            </w:pPr>
            <w:r w:rsidRPr="00DC7310">
              <w:rPr>
                <w:rFonts w:eastAsia="Malgun Gothic"/>
                <w:szCs w:val="18"/>
                <w:lang w:eastAsia="ko-KR"/>
              </w:rPr>
              <w:t>885</w:t>
            </w:r>
          </w:p>
        </w:tc>
        <w:tc>
          <w:tcPr>
            <w:tcW w:w="356" w:type="pct"/>
            <w:gridSpan w:val="2"/>
            <w:tcBorders>
              <w:bottom w:val="single" w:sz="4" w:space="0" w:color="auto"/>
            </w:tcBorders>
            <w:shd w:val="clear" w:color="auto" w:fill="auto"/>
          </w:tcPr>
          <w:p w14:paraId="699C3FA1" w14:textId="77777777" w:rsidR="00C85BED" w:rsidRPr="00DC7310" w:rsidRDefault="00C85BED" w:rsidP="001F7B00">
            <w:pPr>
              <w:pStyle w:val="TAC"/>
              <w:keepNext w:val="0"/>
              <w:keepLines w:val="0"/>
            </w:pPr>
            <w:r w:rsidRPr="00DC7310">
              <w:rPr>
                <w:rFonts w:eastAsia="Malgun Gothic"/>
                <w:szCs w:val="18"/>
                <w:lang w:eastAsia="ko-KR"/>
              </w:rPr>
              <w:t>3.1</w:t>
            </w:r>
          </w:p>
        </w:tc>
        <w:tc>
          <w:tcPr>
            <w:tcW w:w="608" w:type="pct"/>
            <w:gridSpan w:val="3"/>
            <w:tcBorders>
              <w:bottom w:val="single" w:sz="4" w:space="0" w:color="auto"/>
            </w:tcBorders>
          </w:tcPr>
          <w:p w14:paraId="2A42054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IMD5</w:t>
            </w:r>
          </w:p>
        </w:tc>
      </w:tr>
      <w:tr w:rsidR="00C85BED" w:rsidRPr="00DC7310" w14:paraId="209AD324" w14:textId="77777777" w:rsidTr="00634408">
        <w:trPr>
          <w:jc w:val="center"/>
        </w:trPr>
        <w:tc>
          <w:tcPr>
            <w:tcW w:w="1132" w:type="pct"/>
            <w:tcBorders>
              <w:top w:val="nil"/>
              <w:bottom w:val="single" w:sz="4" w:space="0" w:color="auto"/>
            </w:tcBorders>
            <w:shd w:val="clear" w:color="auto" w:fill="auto"/>
          </w:tcPr>
          <w:p w14:paraId="0238CF8E" w14:textId="77777777" w:rsidR="00C85BED" w:rsidRPr="00DC7310" w:rsidRDefault="00C85BED" w:rsidP="001F7B00">
            <w:pPr>
              <w:pStyle w:val="TAC"/>
              <w:keepNext w:val="0"/>
              <w:keepLines w:val="0"/>
            </w:pPr>
          </w:p>
        </w:tc>
        <w:tc>
          <w:tcPr>
            <w:tcW w:w="410" w:type="pct"/>
            <w:tcBorders>
              <w:bottom w:val="single" w:sz="4" w:space="0" w:color="auto"/>
            </w:tcBorders>
            <w:shd w:val="clear" w:color="auto" w:fill="auto"/>
          </w:tcPr>
          <w:p w14:paraId="587F2A50" w14:textId="77777777" w:rsidR="00C85BED" w:rsidRPr="00DC7310" w:rsidRDefault="00C85BED" w:rsidP="001F7B00">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218733F5" w14:textId="77777777" w:rsidR="00C85BED" w:rsidRPr="00DC7310" w:rsidRDefault="00C85BED" w:rsidP="001F7B00">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5AE0EFE8" w14:textId="77777777" w:rsidR="00C85BED" w:rsidRPr="00DC7310" w:rsidRDefault="00C85BED" w:rsidP="001F7B0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2607013" w14:textId="77777777" w:rsidR="00C85BED" w:rsidRPr="00DC7310" w:rsidRDefault="00C85BED" w:rsidP="001F7B0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48B845BE" w14:textId="77777777" w:rsidR="00C85BED" w:rsidRPr="00DC7310" w:rsidRDefault="00C85BED" w:rsidP="001F7B00">
            <w:pPr>
              <w:pStyle w:val="TAC"/>
              <w:keepNext w:val="0"/>
              <w:keepLines w:val="0"/>
            </w:pPr>
            <w:r w:rsidRPr="00DC7310">
              <w:rPr>
                <w:rFonts w:eastAsia="Malgun Gothic"/>
                <w:szCs w:val="18"/>
                <w:lang w:eastAsia="ko-KR"/>
              </w:rPr>
              <w:t>3405</w:t>
            </w:r>
          </w:p>
        </w:tc>
        <w:tc>
          <w:tcPr>
            <w:tcW w:w="356" w:type="pct"/>
            <w:gridSpan w:val="2"/>
            <w:tcBorders>
              <w:bottom w:val="single" w:sz="4" w:space="0" w:color="auto"/>
            </w:tcBorders>
            <w:shd w:val="clear" w:color="auto" w:fill="auto"/>
          </w:tcPr>
          <w:p w14:paraId="605876BF"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3CD05D5F" w14:textId="77777777" w:rsidR="00C85BED" w:rsidRPr="00DC7310" w:rsidRDefault="00C85BED" w:rsidP="001F7B00">
            <w:pPr>
              <w:pStyle w:val="TAC"/>
              <w:keepNext w:val="0"/>
              <w:keepLines w:val="0"/>
            </w:pPr>
            <w:r w:rsidRPr="00DC7310">
              <w:rPr>
                <w:rFonts w:eastAsia="Malgun Gothic"/>
                <w:szCs w:val="18"/>
                <w:lang w:eastAsia="ko-KR"/>
              </w:rPr>
              <w:t>N/A</w:t>
            </w:r>
          </w:p>
        </w:tc>
      </w:tr>
      <w:tr w:rsidR="00C85BED" w:rsidRPr="00DC7310" w14:paraId="1E556559"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EA2C672" w14:textId="77777777" w:rsidR="00C85BED" w:rsidRPr="00DC7310" w:rsidRDefault="00C85BED" w:rsidP="001F7B00">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75A3F05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2D48D77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5E7E7BD8"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3561ED3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08D6A928"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2122</w:t>
            </w:r>
          </w:p>
        </w:tc>
        <w:tc>
          <w:tcPr>
            <w:tcW w:w="356" w:type="pct"/>
            <w:gridSpan w:val="2"/>
            <w:tcBorders>
              <w:bottom w:val="single" w:sz="4" w:space="0" w:color="auto"/>
            </w:tcBorders>
            <w:shd w:val="clear" w:color="auto" w:fill="auto"/>
            <w:vAlign w:val="center"/>
          </w:tcPr>
          <w:p w14:paraId="2E242A4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3C76382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r>
      <w:tr w:rsidR="00C85BED" w:rsidRPr="00DC7310" w14:paraId="1CCA0F2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D1DC2C0" w14:textId="77777777" w:rsidR="00C85BED" w:rsidRPr="00DC7310" w:rsidRDefault="00C85BED" w:rsidP="001F7B00">
            <w:pPr>
              <w:pStyle w:val="TAC"/>
              <w:keepNext w:val="0"/>
              <w:keepLines w:val="0"/>
            </w:pPr>
          </w:p>
        </w:tc>
        <w:tc>
          <w:tcPr>
            <w:tcW w:w="410" w:type="pct"/>
            <w:tcBorders>
              <w:left w:val="single" w:sz="4" w:space="0" w:color="auto"/>
              <w:bottom w:val="single" w:sz="4" w:space="0" w:color="auto"/>
            </w:tcBorders>
            <w:shd w:val="clear" w:color="auto" w:fill="auto"/>
            <w:vAlign w:val="center"/>
          </w:tcPr>
          <w:p w14:paraId="09C51B2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69AFE4CF"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1BE9CF2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3BC47CE"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91B9EB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874</w:t>
            </w:r>
          </w:p>
        </w:tc>
        <w:tc>
          <w:tcPr>
            <w:tcW w:w="356" w:type="pct"/>
            <w:gridSpan w:val="2"/>
            <w:tcBorders>
              <w:bottom w:val="single" w:sz="4" w:space="0" w:color="auto"/>
            </w:tcBorders>
            <w:shd w:val="clear" w:color="auto" w:fill="auto"/>
            <w:vAlign w:val="center"/>
          </w:tcPr>
          <w:p w14:paraId="53A506D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7D03FB3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r>
      <w:tr w:rsidR="00C85BED" w:rsidRPr="00DC7310" w14:paraId="4F334E4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EB51E39" w14:textId="77777777" w:rsidR="00C85BED" w:rsidRPr="00DC7310" w:rsidRDefault="00C85BED" w:rsidP="001F7B00">
            <w:pPr>
              <w:pStyle w:val="TAC"/>
              <w:keepNext w:val="0"/>
              <w:keepLines w:val="0"/>
            </w:pPr>
          </w:p>
        </w:tc>
        <w:tc>
          <w:tcPr>
            <w:tcW w:w="410" w:type="pct"/>
            <w:tcBorders>
              <w:left w:val="single" w:sz="4" w:space="0" w:color="auto"/>
              <w:bottom w:val="single" w:sz="4" w:space="0" w:color="auto"/>
            </w:tcBorders>
            <w:shd w:val="clear" w:color="auto" w:fill="auto"/>
            <w:vAlign w:val="center"/>
          </w:tcPr>
          <w:p w14:paraId="55552142"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3DE9D5C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4EBB870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0B38709D"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0F44F2AE"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3583</w:t>
            </w:r>
          </w:p>
        </w:tc>
        <w:tc>
          <w:tcPr>
            <w:tcW w:w="356" w:type="pct"/>
            <w:gridSpan w:val="2"/>
            <w:tcBorders>
              <w:bottom w:val="single" w:sz="4" w:space="0" w:color="auto"/>
            </w:tcBorders>
            <w:shd w:val="clear" w:color="auto" w:fill="auto"/>
            <w:vAlign w:val="center"/>
          </w:tcPr>
          <w:p w14:paraId="631EC72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18.1</w:t>
            </w:r>
          </w:p>
        </w:tc>
        <w:tc>
          <w:tcPr>
            <w:tcW w:w="608" w:type="pct"/>
            <w:gridSpan w:val="3"/>
            <w:tcBorders>
              <w:bottom w:val="single" w:sz="4" w:space="0" w:color="auto"/>
            </w:tcBorders>
            <w:vAlign w:val="center"/>
          </w:tcPr>
          <w:p w14:paraId="2ECB7AD0"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IMD3</w:t>
            </w:r>
          </w:p>
        </w:tc>
      </w:tr>
      <w:tr w:rsidR="00C85BED" w:rsidRPr="00DC7310" w14:paraId="781A57F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E4E2BDD" w14:textId="77777777" w:rsidR="00C85BED" w:rsidRPr="00DC7310" w:rsidRDefault="00C85BED" w:rsidP="001F7B00">
            <w:pPr>
              <w:pStyle w:val="TAC"/>
              <w:keepNext w:val="0"/>
              <w:keepLines w:val="0"/>
            </w:pPr>
          </w:p>
        </w:tc>
        <w:tc>
          <w:tcPr>
            <w:tcW w:w="410" w:type="pct"/>
            <w:tcBorders>
              <w:left w:val="single" w:sz="4" w:space="0" w:color="auto"/>
              <w:bottom w:val="single" w:sz="4" w:space="0" w:color="auto"/>
            </w:tcBorders>
            <w:shd w:val="clear" w:color="auto" w:fill="auto"/>
            <w:vAlign w:val="center"/>
          </w:tcPr>
          <w:p w14:paraId="17F5C116"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49FD2FF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112557A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60A00AA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6C5FEA9"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2165</w:t>
            </w:r>
          </w:p>
        </w:tc>
        <w:tc>
          <w:tcPr>
            <w:tcW w:w="356" w:type="pct"/>
            <w:gridSpan w:val="2"/>
            <w:tcBorders>
              <w:bottom w:val="single" w:sz="4" w:space="0" w:color="auto"/>
            </w:tcBorders>
            <w:shd w:val="clear" w:color="auto" w:fill="auto"/>
            <w:vAlign w:val="center"/>
          </w:tcPr>
          <w:p w14:paraId="24C7909C"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170363D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r>
      <w:tr w:rsidR="00C85BED" w:rsidRPr="00DC7310" w14:paraId="53E9B95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5AE9526" w14:textId="77777777" w:rsidR="00C85BED" w:rsidRPr="00DC7310" w:rsidRDefault="00C85BED" w:rsidP="001F7B00">
            <w:pPr>
              <w:pStyle w:val="TAC"/>
              <w:keepNext w:val="0"/>
              <w:keepLines w:val="0"/>
            </w:pPr>
          </w:p>
        </w:tc>
        <w:tc>
          <w:tcPr>
            <w:tcW w:w="410" w:type="pct"/>
            <w:tcBorders>
              <w:left w:val="single" w:sz="4" w:space="0" w:color="auto"/>
              <w:bottom w:val="single" w:sz="4" w:space="0" w:color="auto"/>
            </w:tcBorders>
            <w:shd w:val="clear" w:color="auto" w:fill="auto"/>
            <w:vAlign w:val="center"/>
          </w:tcPr>
          <w:p w14:paraId="359C9F9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54A3DE1D"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2D8CF27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33DFF8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4C81423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885</w:t>
            </w:r>
          </w:p>
        </w:tc>
        <w:tc>
          <w:tcPr>
            <w:tcW w:w="356" w:type="pct"/>
            <w:gridSpan w:val="2"/>
            <w:tcBorders>
              <w:bottom w:val="single" w:sz="4" w:space="0" w:color="auto"/>
            </w:tcBorders>
            <w:shd w:val="clear" w:color="auto" w:fill="auto"/>
            <w:vAlign w:val="center"/>
          </w:tcPr>
          <w:p w14:paraId="15D57C0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3.1</w:t>
            </w:r>
          </w:p>
        </w:tc>
        <w:tc>
          <w:tcPr>
            <w:tcW w:w="608" w:type="pct"/>
            <w:gridSpan w:val="3"/>
            <w:tcBorders>
              <w:bottom w:val="single" w:sz="4" w:space="0" w:color="auto"/>
            </w:tcBorders>
            <w:vAlign w:val="center"/>
          </w:tcPr>
          <w:p w14:paraId="3A04597C"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IMD5</w:t>
            </w:r>
          </w:p>
        </w:tc>
      </w:tr>
      <w:tr w:rsidR="00C85BED" w:rsidRPr="00DC7310" w14:paraId="1383237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8775F5F" w14:textId="77777777" w:rsidR="00C85BED" w:rsidRPr="00DC7310" w:rsidRDefault="00C85BED" w:rsidP="001F7B00">
            <w:pPr>
              <w:pStyle w:val="TAC"/>
              <w:keepNext w:val="0"/>
              <w:keepLines w:val="0"/>
            </w:pPr>
          </w:p>
        </w:tc>
        <w:tc>
          <w:tcPr>
            <w:tcW w:w="410" w:type="pct"/>
            <w:tcBorders>
              <w:left w:val="single" w:sz="4" w:space="0" w:color="auto"/>
              <w:bottom w:val="single" w:sz="4" w:space="0" w:color="auto"/>
            </w:tcBorders>
            <w:shd w:val="clear" w:color="auto" w:fill="auto"/>
            <w:vAlign w:val="center"/>
          </w:tcPr>
          <w:p w14:paraId="26929E86"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61D83A71"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3F46F0FE"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1F98285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2B50C3A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3405</w:t>
            </w:r>
          </w:p>
        </w:tc>
        <w:tc>
          <w:tcPr>
            <w:tcW w:w="356" w:type="pct"/>
            <w:gridSpan w:val="2"/>
            <w:tcBorders>
              <w:bottom w:val="single" w:sz="4" w:space="0" w:color="auto"/>
            </w:tcBorders>
            <w:shd w:val="clear" w:color="auto" w:fill="auto"/>
            <w:vAlign w:val="center"/>
          </w:tcPr>
          <w:p w14:paraId="546E0DDE"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1D16ECB2"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r>
      <w:tr w:rsidR="00C85BED" w:rsidRPr="00DC7310" w14:paraId="1E0B6A4A" w14:textId="77777777" w:rsidTr="00634408">
        <w:trPr>
          <w:jc w:val="center"/>
        </w:trPr>
        <w:tc>
          <w:tcPr>
            <w:tcW w:w="1132" w:type="pct"/>
            <w:vMerge w:val="restart"/>
            <w:tcBorders>
              <w:top w:val="single" w:sz="4" w:space="0" w:color="auto"/>
              <w:left w:val="single" w:sz="4" w:space="0" w:color="auto"/>
              <w:right w:val="single" w:sz="4" w:space="0" w:color="auto"/>
            </w:tcBorders>
            <w:vAlign w:val="center"/>
          </w:tcPr>
          <w:p w14:paraId="28F51614" w14:textId="77777777" w:rsidR="00C85BED" w:rsidRPr="00DC7310" w:rsidRDefault="00C85BED" w:rsidP="001F7B00">
            <w:pPr>
              <w:pStyle w:val="TAC"/>
              <w:keepNext w:val="0"/>
              <w:keepLines w:val="0"/>
              <w:rPr>
                <w:lang w:eastAsia="ko-KR"/>
              </w:rPr>
            </w:pPr>
            <w:r w:rsidRPr="00DC7310">
              <w:t>DC_1A-7A_n77A</w:t>
            </w:r>
          </w:p>
          <w:p w14:paraId="5D5CC26C" w14:textId="77777777" w:rsidR="00C85BED" w:rsidRPr="00DC7310" w:rsidRDefault="00C85BED" w:rsidP="001F7B00">
            <w:pPr>
              <w:pStyle w:val="TAC"/>
            </w:pPr>
            <w:r w:rsidRPr="00DC7310">
              <w:t>DC_1A-7A_n77(2A)</w:t>
            </w:r>
          </w:p>
          <w:p w14:paraId="4A9B9C2D" w14:textId="77777777" w:rsidR="00C85BED" w:rsidRPr="00DC7310" w:rsidRDefault="00C85BED" w:rsidP="001F7B00">
            <w:pPr>
              <w:pStyle w:val="TAC"/>
              <w:keepNext w:val="0"/>
              <w:keepLines w:val="0"/>
            </w:pPr>
            <w:r w:rsidRPr="00DC7310">
              <w:t>DC_1A-7A_n77(3A)</w:t>
            </w:r>
          </w:p>
          <w:p w14:paraId="4EC33640" w14:textId="77777777" w:rsidR="00C85BED" w:rsidRPr="00DC7310" w:rsidRDefault="00C85BED" w:rsidP="001F7B00">
            <w:pPr>
              <w:pStyle w:val="TAC"/>
              <w:keepNext w:val="0"/>
              <w:keepLines w:val="0"/>
            </w:pPr>
            <w:r w:rsidRPr="00DC7310">
              <w:t>DC_1A-7A-7A_n77A</w:t>
            </w:r>
          </w:p>
          <w:p w14:paraId="32050F2A" w14:textId="77777777" w:rsidR="00C85BED" w:rsidRPr="00DC7310" w:rsidRDefault="00C85BED" w:rsidP="001F7B00">
            <w:pPr>
              <w:pStyle w:val="TAC"/>
            </w:pPr>
            <w:r w:rsidRPr="00DC7310">
              <w:t>DC_1A-7A-7A_n77(2A)</w:t>
            </w:r>
          </w:p>
          <w:p w14:paraId="072396E7" w14:textId="77777777" w:rsidR="00C85BED" w:rsidRPr="00DC7310" w:rsidRDefault="00C85BED" w:rsidP="001F7B00">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7B60CAD2" w14:textId="77777777" w:rsidR="00C85BED" w:rsidRPr="00DC7310" w:rsidRDefault="00C85BED" w:rsidP="001F7B00">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4B51CF40" w14:textId="77777777" w:rsidR="00C85BED" w:rsidRPr="00DC7310" w:rsidRDefault="00C85BED" w:rsidP="001F7B00">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1C88B8EC" w14:textId="77777777" w:rsidR="00C85BED" w:rsidRPr="00DC7310" w:rsidRDefault="00C85BED" w:rsidP="001F7B0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2AF413" w14:textId="77777777" w:rsidR="00C85BED" w:rsidRPr="00DC7310" w:rsidRDefault="00C85BED" w:rsidP="001F7B0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EE25B8A" w14:textId="77777777" w:rsidR="00C85BED" w:rsidRPr="00DC7310" w:rsidRDefault="00C85BED" w:rsidP="001F7B00">
            <w:pPr>
              <w:pStyle w:val="TAC"/>
              <w:keepNext w:val="0"/>
              <w:keepLines w:val="0"/>
              <w:rPr>
                <w:rFonts w:eastAsia="Malgun Gothic"/>
                <w:szCs w:val="18"/>
                <w:lang w:eastAsia="ko-KR"/>
              </w:rPr>
            </w:pPr>
            <w:r w:rsidRPr="00DC7310">
              <w:t>2167.5</w:t>
            </w:r>
          </w:p>
        </w:tc>
        <w:tc>
          <w:tcPr>
            <w:tcW w:w="356" w:type="pct"/>
            <w:gridSpan w:val="2"/>
            <w:tcBorders>
              <w:top w:val="single" w:sz="4" w:space="0" w:color="auto"/>
              <w:left w:val="single" w:sz="4" w:space="0" w:color="auto"/>
              <w:bottom w:val="single" w:sz="4" w:space="0" w:color="auto"/>
              <w:right w:val="single" w:sz="4" w:space="0" w:color="auto"/>
            </w:tcBorders>
          </w:tcPr>
          <w:p w14:paraId="0CDE806C" w14:textId="77777777" w:rsidR="00C85BED" w:rsidRPr="00DC7310" w:rsidRDefault="00C85BED" w:rsidP="001F7B0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EF1670E" w14:textId="77777777" w:rsidR="00C85BED" w:rsidRPr="00DC7310" w:rsidRDefault="00C85BED" w:rsidP="001F7B00">
            <w:pPr>
              <w:pStyle w:val="TAC"/>
              <w:keepNext w:val="0"/>
              <w:keepLines w:val="0"/>
              <w:rPr>
                <w:rFonts w:eastAsia="Malgun Gothic"/>
                <w:szCs w:val="18"/>
                <w:lang w:eastAsia="ko-KR"/>
              </w:rPr>
            </w:pPr>
            <w:r w:rsidRPr="00DC7310">
              <w:t>N/A</w:t>
            </w:r>
          </w:p>
        </w:tc>
      </w:tr>
      <w:tr w:rsidR="00C85BED" w:rsidRPr="00DC7310" w14:paraId="7956040A" w14:textId="77777777" w:rsidTr="00634408">
        <w:trPr>
          <w:jc w:val="center"/>
        </w:trPr>
        <w:tc>
          <w:tcPr>
            <w:tcW w:w="1132" w:type="pct"/>
            <w:vMerge/>
            <w:tcBorders>
              <w:left w:val="single" w:sz="4" w:space="0" w:color="auto"/>
              <w:right w:val="single" w:sz="4" w:space="0" w:color="auto"/>
            </w:tcBorders>
          </w:tcPr>
          <w:p w14:paraId="36F9696E"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4E84EB" w14:textId="77777777" w:rsidR="00C85BED" w:rsidRPr="00DC7310" w:rsidRDefault="00C85BED" w:rsidP="001F7B00">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744DEAAF" w14:textId="77777777" w:rsidR="00C85BED" w:rsidRPr="00DC7310" w:rsidRDefault="00C85BED" w:rsidP="001F7B0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312811" w14:textId="77777777" w:rsidR="00C85BED" w:rsidRPr="00DC7310" w:rsidRDefault="00C85BED" w:rsidP="001F7B0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DB14FB" w14:textId="77777777" w:rsidR="00C85BED" w:rsidRPr="00DC7310" w:rsidRDefault="00C85BED" w:rsidP="001F7B0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C09DF3" w14:textId="77777777" w:rsidR="00C85BED" w:rsidRPr="00DC7310" w:rsidRDefault="00C85BED" w:rsidP="001F7B00">
            <w:pPr>
              <w:pStyle w:val="TAC"/>
              <w:keepNext w:val="0"/>
              <w:keepLines w:val="0"/>
              <w:rPr>
                <w:rFonts w:eastAsia="Malgun Gothic"/>
                <w:szCs w:val="18"/>
                <w:lang w:eastAsia="ko-KR"/>
              </w:rPr>
            </w:pPr>
            <w:r w:rsidRPr="00DC7310">
              <w:t>2627.5</w:t>
            </w:r>
          </w:p>
        </w:tc>
        <w:tc>
          <w:tcPr>
            <w:tcW w:w="356" w:type="pct"/>
            <w:gridSpan w:val="2"/>
            <w:tcBorders>
              <w:top w:val="single" w:sz="4" w:space="0" w:color="auto"/>
              <w:left w:val="single" w:sz="4" w:space="0" w:color="auto"/>
              <w:bottom w:val="single" w:sz="4" w:space="0" w:color="auto"/>
              <w:right w:val="single" w:sz="4" w:space="0" w:color="auto"/>
            </w:tcBorders>
          </w:tcPr>
          <w:p w14:paraId="1F785908" w14:textId="77777777" w:rsidR="00C85BED" w:rsidRPr="00DC7310" w:rsidRDefault="00C85BED" w:rsidP="001F7B00">
            <w:pPr>
              <w:pStyle w:val="TAC"/>
              <w:keepNext w:val="0"/>
              <w:keepLines w:val="0"/>
              <w:rPr>
                <w:rFonts w:eastAsia="Malgun Gothic"/>
                <w:szCs w:val="18"/>
                <w:lang w:eastAsia="ko-KR"/>
              </w:rPr>
            </w:pPr>
            <w:r w:rsidRPr="00DC7310">
              <w:t>9.1</w:t>
            </w:r>
          </w:p>
        </w:tc>
        <w:tc>
          <w:tcPr>
            <w:tcW w:w="608" w:type="pct"/>
            <w:gridSpan w:val="3"/>
            <w:tcBorders>
              <w:top w:val="single" w:sz="4" w:space="0" w:color="auto"/>
              <w:left w:val="single" w:sz="4" w:space="0" w:color="auto"/>
              <w:bottom w:val="single" w:sz="4" w:space="0" w:color="auto"/>
              <w:right w:val="single" w:sz="4" w:space="0" w:color="auto"/>
            </w:tcBorders>
          </w:tcPr>
          <w:p w14:paraId="66FC5501" w14:textId="77777777" w:rsidR="00C85BED" w:rsidRPr="00DC7310" w:rsidRDefault="00C85BED" w:rsidP="001F7B00">
            <w:pPr>
              <w:pStyle w:val="TAC"/>
              <w:keepNext w:val="0"/>
              <w:keepLines w:val="0"/>
              <w:rPr>
                <w:rFonts w:eastAsia="Malgun Gothic"/>
                <w:szCs w:val="18"/>
                <w:lang w:eastAsia="ko-KR"/>
              </w:rPr>
            </w:pPr>
            <w:r w:rsidRPr="00DC7310">
              <w:t>IMD4</w:t>
            </w:r>
            <w:r w:rsidRPr="00DC7310">
              <w:rPr>
                <w:vertAlign w:val="superscript"/>
              </w:rPr>
              <w:t>4</w:t>
            </w:r>
          </w:p>
        </w:tc>
      </w:tr>
      <w:tr w:rsidR="00C85BED" w:rsidRPr="00DC7310" w14:paraId="7B630135" w14:textId="77777777" w:rsidTr="00634408">
        <w:trPr>
          <w:jc w:val="center"/>
        </w:trPr>
        <w:tc>
          <w:tcPr>
            <w:tcW w:w="1132" w:type="pct"/>
            <w:vMerge/>
            <w:tcBorders>
              <w:left w:val="single" w:sz="4" w:space="0" w:color="auto"/>
              <w:right w:val="single" w:sz="4" w:space="0" w:color="auto"/>
            </w:tcBorders>
          </w:tcPr>
          <w:p w14:paraId="73E5FD6C"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3819EF" w14:textId="77777777" w:rsidR="00C85BED" w:rsidRPr="00DC7310" w:rsidRDefault="00C85BED" w:rsidP="001F7B00">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847CFD9" w14:textId="77777777" w:rsidR="00C85BED" w:rsidRPr="00DC7310" w:rsidRDefault="00C85BED" w:rsidP="001F7B00">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5FD927F" w14:textId="77777777" w:rsidR="00C85BED" w:rsidRPr="00DC7310" w:rsidRDefault="00C85BED" w:rsidP="001F7B0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E9E3BB" w14:textId="77777777" w:rsidR="00C85BED" w:rsidRPr="00DC7310" w:rsidRDefault="00C85BED" w:rsidP="001F7B0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6D275B8" w14:textId="77777777" w:rsidR="00C85BED" w:rsidRPr="00DC7310" w:rsidRDefault="00C85BED" w:rsidP="001F7B00">
            <w:pPr>
              <w:pStyle w:val="TAC"/>
              <w:keepNext w:val="0"/>
              <w:keepLines w:val="0"/>
              <w:rPr>
                <w:rFonts w:eastAsia="Malgun Gothic"/>
                <w:szCs w:val="18"/>
                <w:lang w:eastAsia="ko-KR"/>
              </w:rPr>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tcPr>
          <w:p w14:paraId="62FAE630" w14:textId="77777777" w:rsidR="00C85BED" w:rsidRPr="00DC7310" w:rsidRDefault="00C85BED" w:rsidP="001F7B0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E5DB12E" w14:textId="77777777" w:rsidR="00C85BED" w:rsidRPr="00DC7310" w:rsidRDefault="00C85BED" w:rsidP="001F7B00">
            <w:pPr>
              <w:pStyle w:val="TAC"/>
              <w:keepNext w:val="0"/>
              <w:keepLines w:val="0"/>
              <w:rPr>
                <w:rFonts w:eastAsia="Malgun Gothic"/>
                <w:szCs w:val="18"/>
                <w:lang w:eastAsia="ko-KR"/>
              </w:rPr>
            </w:pPr>
            <w:r w:rsidRPr="00DC7310">
              <w:t>N/A</w:t>
            </w:r>
          </w:p>
        </w:tc>
      </w:tr>
      <w:tr w:rsidR="00C85BED" w:rsidRPr="00DC7310" w14:paraId="7C4A4E48" w14:textId="77777777" w:rsidTr="00634408">
        <w:trPr>
          <w:jc w:val="center"/>
        </w:trPr>
        <w:tc>
          <w:tcPr>
            <w:tcW w:w="1132" w:type="pct"/>
            <w:vMerge/>
            <w:tcBorders>
              <w:left w:val="single" w:sz="4" w:space="0" w:color="auto"/>
              <w:right w:val="single" w:sz="4" w:space="0" w:color="auto"/>
            </w:tcBorders>
          </w:tcPr>
          <w:p w14:paraId="203243BE"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5DA2AB" w14:textId="77777777" w:rsidR="00C85BED" w:rsidRPr="00DC7310" w:rsidRDefault="00C85BED" w:rsidP="001F7B00">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7A36615E" w14:textId="77777777" w:rsidR="00C85BED" w:rsidRPr="00DC7310" w:rsidRDefault="00C85BED" w:rsidP="001F7B0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3425EE5" w14:textId="77777777" w:rsidR="00C85BED" w:rsidRPr="00DC7310" w:rsidRDefault="00C85BED" w:rsidP="001F7B0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43F2186" w14:textId="77777777" w:rsidR="00C85BED" w:rsidRPr="00DC7310" w:rsidRDefault="00C85BED" w:rsidP="001F7B0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4F60392" w14:textId="77777777" w:rsidR="00C85BED" w:rsidRPr="00DC7310" w:rsidRDefault="00C85BED" w:rsidP="001F7B00">
            <w:pPr>
              <w:pStyle w:val="TAC"/>
              <w:keepNext w:val="0"/>
              <w:keepLines w:val="0"/>
              <w:rPr>
                <w:rFonts w:eastAsia="Malgun Gothic"/>
                <w:szCs w:val="18"/>
                <w:lang w:eastAsia="ko-KR"/>
              </w:rPr>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5CF3D579" w14:textId="77777777" w:rsidR="00C85BED" w:rsidRPr="00DC7310" w:rsidRDefault="00C85BED" w:rsidP="001F7B00">
            <w:pPr>
              <w:pStyle w:val="TAC"/>
              <w:keepNext w:val="0"/>
              <w:keepLines w:val="0"/>
              <w:rPr>
                <w:rFonts w:eastAsia="Malgun Gothic"/>
                <w:szCs w:val="18"/>
                <w:lang w:eastAsia="ko-KR"/>
              </w:rPr>
            </w:pPr>
            <w:r w:rsidRPr="00DC7310">
              <w:t>8.7</w:t>
            </w:r>
          </w:p>
        </w:tc>
        <w:tc>
          <w:tcPr>
            <w:tcW w:w="608" w:type="pct"/>
            <w:gridSpan w:val="3"/>
            <w:tcBorders>
              <w:top w:val="single" w:sz="4" w:space="0" w:color="auto"/>
              <w:left w:val="single" w:sz="4" w:space="0" w:color="auto"/>
              <w:bottom w:val="single" w:sz="4" w:space="0" w:color="auto"/>
              <w:right w:val="single" w:sz="4" w:space="0" w:color="auto"/>
            </w:tcBorders>
          </w:tcPr>
          <w:p w14:paraId="11517035" w14:textId="77777777" w:rsidR="00C85BED" w:rsidRPr="00DC7310" w:rsidRDefault="00C85BED" w:rsidP="001F7B00">
            <w:pPr>
              <w:pStyle w:val="TAC"/>
              <w:keepNext w:val="0"/>
              <w:keepLines w:val="0"/>
              <w:rPr>
                <w:rFonts w:eastAsia="Malgun Gothic"/>
                <w:szCs w:val="18"/>
                <w:lang w:eastAsia="ko-KR"/>
              </w:rPr>
            </w:pPr>
            <w:r w:rsidRPr="00DC7310">
              <w:t>IMD4</w:t>
            </w:r>
          </w:p>
        </w:tc>
      </w:tr>
      <w:tr w:rsidR="00C85BED" w:rsidRPr="00DC7310" w14:paraId="482B0B19" w14:textId="77777777" w:rsidTr="00634408">
        <w:trPr>
          <w:jc w:val="center"/>
        </w:trPr>
        <w:tc>
          <w:tcPr>
            <w:tcW w:w="1132" w:type="pct"/>
            <w:vMerge/>
            <w:tcBorders>
              <w:left w:val="single" w:sz="4" w:space="0" w:color="auto"/>
              <w:right w:val="single" w:sz="4" w:space="0" w:color="auto"/>
            </w:tcBorders>
          </w:tcPr>
          <w:p w14:paraId="49AA26BA"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9C901A" w14:textId="77777777" w:rsidR="00C85BED" w:rsidRPr="00DC7310" w:rsidRDefault="00C85BED" w:rsidP="001F7B00">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545109D0" w14:textId="77777777" w:rsidR="00C85BED" w:rsidRPr="00DC7310" w:rsidRDefault="00C85BED" w:rsidP="001F7B00">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43F25EA2" w14:textId="77777777" w:rsidR="00C85BED" w:rsidRPr="00DC7310" w:rsidRDefault="00C85BED" w:rsidP="001F7B0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425402C" w14:textId="77777777" w:rsidR="00C85BED" w:rsidRPr="00DC7310" w:rsidRDefault="00C85BED" w:rsidP="001F7B0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41BB139" w14:textId="77777777" w:rsidR="00C85BED" w:rsidRPr="00DC7310" w:rsidRDefault="00C85BED" w:rsidP="001F7B00">
            <w:pPr>
              <w:pStyle w:val="TAC"/>
              <w:keepNext w:val="0"/>
              <w:keepLines w:val="0"/>
              <w:rPr>
                <w:rFonts w:eastAsia="Malgun Gothic"/>
                <w:szCs w:val="18"/>
                <w:lang w:eastAsia="ko-KR"/>
              </w:rPr>
            </w:pPr>
            <w:r w:rsidRPr="00DC7310">
              <w:t>2630</w:t>
            </w:r>
          </w:p>
        </w:tc>
        <w:tc>
          <w:tcPr>
            <w:tcW w:w="356" w:type="pct"/>
            <w:gridSpan w:val="2"/>
            <w:tcBorders>
              <w:top w:val="single" w:sz="4" w:space="0" w:color="auto"/>
              <w:left w:val="single" w:sz="4" w:space="0" w:color="auto"/>
              <w:bottom w:val="single" w:sz="4" w:space="0" w:color="auto"/>
              <w:right w:val="single" w:sz="4" w:space="0" w:color="auto"/>
            </w:tcBorders>
          </w:tcPr>
          <w:p w14:paraId="156ABE5D" w14:textId="77777777" w:rsidR="00C85BED" w:rsidRPr="00DC7310" w:rsidRDefault="00C85BED" w:rsidP="001F7B0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B15A36B" w14:textId="77777777" w:rsidR="00C85BED" w:rsidRPr="00DC7310" w:rsidRDefault="00C85BED" w:rsidP="001F7B00">
            <w:pPr>
              <w:pStyle w:val="TAC"/>
              <w:keepNext w:val="0"/>
              <w:keepLines w:val="0"/>
              <w:rPr>
                <w:rFonts w:eastAsia="Malgun Gothic"/>
                <w:szCs w:val="18"/>
                <w:lang w:eastAsia="ko-KR"/>
              </w:rPr>
            </w:pPr>
            <w:r w:rsidRPr="00DC7310">
              <w:t>N/A</w:t>
            </w:r>
          </w:p>
        </w:tc>
      </w:tr>
      <w:tr w:rsidR="00C85BED" w:rsidRPr="00DC7310" w14:paraId="1E9F820B" w14:textId="77777777" w:rsidTr="00634408">
        <w:trPr>
          <w:jc w:val="center"/>
        </w:trPr>
        <w:tc>
          <w:tcPr>
            <w:tcW w:w="1132" w:type="pct"/>
            <w:vMerge/>
            <w:tcBorders>
              <w:left w:val="single" w:sz="4" w:space="0" w:color="auto"/>
              <w:bottom w:val="single" w:sz="4" w:space="0" w:color="auto"/>
              <w:right w:val="single" w:sz="4" w:space="0" w:color="auto"/>
            </w:tcBorders>
          </w:tcPr>
          <w:p w14:paraId="3655A602"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CE7219" w14:textId="77777777" w:rsidR="00C85BED" w:rsidRPr="00DC7310" w:rsidRDefault="00C85BED" w:rsidP="001F7B00">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0FBD49E" w14:textId="77777777" w:rsidR="00C85BED" w:rsidRPr="00DC7310" w:rsidRDefault="00C85BED" w:rsidP="001F7B00">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78187954" w14:textId="77777777" w:rsidR="00C85BED" w:rsidRPr="00DC7310" w:rsidRDefault="00C85BED" w:rsidP="001F7B0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F373BD" w14:textId="77777777" w:rsidR="00C85BED" w:rsidRPr="00DC7310" w:rsidRDefault="00C85BED" w:rsidP="001F7B0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FAC0CF9" w14:textId="77777777" w:rsidR="00C85BED" w:rsidRPr="00DC7310" w:rsidRDefault="00C85BED" w:rsidP="001F7B00">
            <w:pPr>
              <w:pStyle w:val="TAC"/>
              <w:keepNext w:val="0"/>
              <w:keepLines w:val="0"/>
              <w:rPr>
                <w:rFonts w:eastAsia="Malgun Gothic"/>
                <w:szCs w:val="18"/>
                <w:lang w:eastAsia="ko-KR"/>
              </w:rPr>
            </w:pPr>
            <w:r w:rsidRPr="00DC7310">
              <w:t>3580</w:t>
            </w:r>
          </w:p>
        </w:tc>
        <w:tc>
          <w:tcPr>
            <w:tcW w:w="356" w:type="pct"/>
            <w:gridSpan w:val="2"/>
            <w:tcBorders>
              <w:top w:val="single" w:sz="4" w:space="0" w:color="auto"/>
              <w:left w:val="single" w:sz="4" w:space="0" w:color="auto"/>
              <w:bottom w:val="single" w:sz="4" w:space="0" w:color="auto"/>
              <w:right w:val="single" w:sz="4" w:space="0" w:color="auto"/>
            </w:tcBorders>
          </w:tcPr>
          <w:p w14:paraId="667A9B33" w14:textId="77777777" w:rsidR="00C85BED" w:rsidRPr="00DC7310" w:rsidRDefault="00C85BED" w:rsidP="001F7B0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8A0DF34" w14:textId="77777777" w:rsidR="00C85BED" w:rsidRPr="00DC7310" w:rsidRDefault="00C85BED" w:rsidP="001F7B00">
            <w:pPr>
              <w:pStyle w:val="TAC"/>
              <w:keepNext w:val="0"/>
              <w:keepLines w:val="0"/>
              <w:rPr>
                <w:rFonts w:eastAsia="Malgun Gothic"/>
                <w:szCs w:val="18"/>
                <w:lang w:eastAsia="ko-KR"/>
              </w:rPr>
            </w:pPr>
            <w:r w:rsidRPr="00DC7310">
              <w:t>N/A</w:t>
            </w:r>
          </w:p>
        </w:tc>
      </w:tr>
      <w:tr w:rsidR="00C85BED" w:rsidRPr="00DC7310" w14:paraId="5E856947" w14:textId="77777777" w:rsidTr="00634408">
        <w:trPr>
          <w:jc w:val="center"/>
        </w:trPr>
        <w:tc>
          <w:tcPr>
            <w:tcW w:w="1132" w:type="pct"/>
            <w:tcBorders>
              <w:bottom w:val="nil"/>
            </w:tcBorders>
            <w:shd w:val="clear" w:color="auto" w:fill="auto"/>
          </w:tcPr>
          <w:p w14:paraId="684CA3A7" w14:textId="77777777" w:rsidR="00C85BED" w:rsidRPr="00DC7310" w:rsidRDefault="00C85BED" w:rsidP="001F7B00">
            <w:pPr>
              <w:pStyle w:val="TAC"/>
              <w:keepNext w:val="0"/>
              <w:keepLines w:val="0"/>
              <w:rPr>
                <w:rFonts w:eastAsia="Malgun Gothic"/>
                <w:lang w:eastAsia="ko-KR"/>
              </w:rPr>
            </w:pPr>
            <w:r w:rsidRPr="00DC7310">
              <w:t>DC_</w:t>
            </w:r>
            <w:r w:rsidRPr="00DC7310">
              <w:rPr>
                <w:rFonts w:eastAsia="Malgun Gothic"/>
                <w:lang w:eastAsia="ko-KR"/>
              </w:rPr>
              <w:t>1A-7A_n78A</w:t>
            </w:r>
          </w:p>
          <w:p w14:paraId="5F2F3EB1" w14:textId="77777777" w:rsidR="00C85BED" w:rsidRPr="00DC7310" w:rsidRDefault="00C85BED" w:rsidP="001F7B00">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32850443" w14:textId="77777777" w:rsidR="00C85BED" w:rsidRPr="00DC7310" w:rsidRDefault="00C85BED" w:rsidP="001F7B00">
            <w:pPr>
              <w:pStyle w:val="TAC"/>
              <w:keepNext w:val="0"/>
              <w:keepLines w:val="0"/>
              <w:rPr>
                <w:rFonts w:eastAsia="MS Mincho"/>
              </w:rPr>
            </w:pPr>
            <w:r w:rsidRPr="00DC7310">
              <w:rPr>
                <w:rFonts w:eastAsia="MS Mincho"/>
              </w:rPr>
              <w:t>DC_1A-7A_n78(2A)</w:t>
            </w:r>
          </w:p>
          <w:p w14:paraId="340150C3" w14:textId="77777777" w:rsidR="00C85BED" w:rsidRPr="00DC7310" w:rsidRDefault="00C85BED" w:rsidP="001F7B00">
            <w:pPr>
              <w:pStyle w:val="TAC"/>
              <w:keepNext w:val="0"/>
              <w:keepLines w:val="0"/>
              <w:rPr>
                <w:lang w:eastAsia="zh-CN"/>
              </w:rPr>
            </w:pPr>
            <w:r w:rsidRPr="00DC7310">
              <w:rPr>
                <w:rFonts w:eastAsia="MS Mincho"/>
              </w:rPr>
              <w:t>DC_1A-7C_n78(2A)</w:t>
            </w:r>
          </w:p>
          <w:p w14:paraId="31841B30" w14:textId="77777777" w:rsidR="00C85BED" w:rsidRPr="00DC7310" w:rsidRDefault="00C85BED" w:rsidP="001F7B00">
            <w:pPr>
              <w:pStyle w:val="TAC"/>
              <w:rPr>
                <w:lang w:eastAsia="zh-CN"/>
              </w:rPr>
            </w:pPr>
            <w:r w:rsidRPr="00DC7310">
              <w:rPr>
                <w:lang w:eastAsia="zh-CN"/>
              </w:rPr>
              <w:t>DC_1A-7A_n78C</w:t>
            </w:r>
          </w:p>
          <w:p w14:paraId="3413CBD1" w14:textId="77777777" w:rsidR="00C85BED" w:rsidRPr="00DC7310" w:rsidRDefault="00C85BED" w:rsidP="001F7B00">
            <w:pPr>
              <w:pStyle w:val="TAC"/>
              <w:keepNext w:val="0"/>
              <w:keepLines w:val="0"/>
              <w:rPr>
                <w:lang w:eastAsia="zh-CN"/>
              </w:rPr>
            </w:pPr>
            <w:r w:rsidRPr="00DC7310">
              <w:rPr>
                <w:lang w:eastAsia="zh-CN"/>
              </w:rPr>
              <w:t>DC_1A-7A_n78(A-C)</w:t>
            </w:r>
          </w:p>
          <w:p w14:paraId="767EE06C" w14:textId="77777777" w:rsidR="00C85BED" w:rsidRPr="00DC7310" w:rsidRDefault="00C85BED" w:rsidP="001F7B00">
            <w:pPr>
              <w:pStyle w:val="TAC"/>
              <w:keepNext w:val="0"/>
              <w:keepLines w:val="0"/>
              <w:rPr>
                <w:lang w:eastAsia="zh-CN"/>
              </w:rPr>
            </w:pPr>
            <w:r w:rsidRPr="00DC7310">
              <w:rPr>
                <w:lang w:eastAsia="zh-CN"/>
              </w:rPr>
              <w:t>DC_1A-1A-7A_n78A</w:t>
            </w:r>
          </w:p>
          <w:p w14:paraId="7C7484B8" w14:textId="77777777" w:rsidR="00C85BED" w:rsidRPr="00DC7310" w:rsidRDefault="00C85BED" w:rsidP="001F7B00">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1D147FDB" w14:textId="77777777" w:rsidR="00C85BED" w:rsidRPr="00DC7310" w:rsidRDefault="00C85BED" w:rsidP="001F7B00">
            <w:pPr>
              <w:pStyle w:val="TAC"/>
              <w:keepNext w:val="0"/>
              <w:keepLines w:val="0"/>
            </w:pPr>
            <w:r w:rsidRPr="00DC7310">
              <w:rPr>
                <w:rFonts w:eastAsia="Malgun Gothic"/>
                <w:lang w:eastAsia="ko-KR"/>
              </w:rPr>
              <w:t>1</w:t>
            </w:r>
          </w:p>
        </w:tc>
        <w:tc>
          <w:tcPr>
            <w:tcW w:w="567" w:type="pct"/>
            <w:gridSpan w:val="2"/>
            <w:shd w:val="clear" w:color="auto" w:fill="auto"/>
            <w:noWrap/>
          </w:tcPr>
          <w:p w14:paraId="3679B586" w14:textId="77777777" w:rsidR="00C85BED" w:rsidRPr="00DC7310" w:rsidRDefault="00C85BED" w:rsidP="001F7B00">
            <w:pPr>
              <w:pStyle w:val="TAC"/>
              <w:keepNext w:val="0"/>
              <w:keepLines w:val="0"/>
            </w:pPr>
            <w:r w:rsidRPr="00DC7310">
              <w:rPr>
                <w:rFonts w:eastAsia="Malgun Gothic"/>
                <w:lang w:eastAsia="ko-KR"/>
              </w:rPr>
              <w:t>1977.5</w:t>
            </w:r>
          </w:p>
        </w:tc>
        <w:tc>
          <w:tcPr>
            <w:tcW w:w="348" w:type="pct"/>
            <w:gridSpan w:val="2"/>
            <w:shd w:val="clear" w:color="auto" w:fill="auto"/>
            <w:noWrap/>
          </w:tcPr>
          <w:p w14:paraId="76359BA9" w14:textId="77777777" w:rsidR="00C85BED" w:rsidRPr="00DC7310" w:rsidRDefault="00C85BED" w:rsidP="001F7B00">
            <w:pPr>
              <w:pStyle w:val="TAC"/>
              <w:keepNext w:val="0"/>
              <w:keepLines w:val="0"/>
            </w:pPr>
            <w:r w:rsidRPr="00DC7310">
              <w:rPr>
                <w:rFonts w:eastAsia="Malgun Gothic"/>
                <w:lang w:eastAsia="ko-KR"/>
              </w:rPr>
              <w:t>5</w:t>
            </w:r>
          </w:p>
        </w:tc>
        <w:tc>
          <w:tcPr>
            <w:tcW w:w="1041" w:type="pct"/>
            <w:gridSpan w:val="2"/>
            <w:shd w:val="clear" w:color="auto" w:fill="auto"/>
            <w:noWrap/>
          </w:tcPr>
          <w:p w14:paraId="01A19544" w14:textId="77777777" w:rsidR="00C85BED" w:rsidRPr="00DC7310" w:rsidRDefault="00C85BED" w:rsidP="001F7B00">
            <w:pPr>
              <w:pStyle w:val="TAC"/>
              <w:keepNext w:val="0"/>
              <w:keepLines w:val="0"/>
            </w:pPr>
            <w:r w:rsidRPr="00DC7310">
              <w:rPr>
                <w:rFonts w:eastAsia="Malgun Gothic"/>
                <w:lang w:eastAsia="ko-KR"/>
              </w:rPr>
              <w:t>25</w:t>
            </w:r>
          </w:p>
        </w:tc>
        <w:tc>
          <w:tcPr>
            <w:tcW w:w="539" w:type="pct"/>
            <w:gridSpan w:val="2"/>
            <w:shd w:val="clear" w:color="auto" w:fill="auto"/>
            <w:noWrap/>
          </w:tcPr>
          <w:p w14:paraId="2EE7F05A" w14:textId="77777777" w:rsidR="00C85BED" w:rsidRPr="00DC7310" w:rsidRDefault="00C85BED" w:rsidP="001F7B00">
            <w:pPr>
              <w:pStyle w:val="TAC"/>
              <w:keepNext w:val="0"/>
              <w:keepLines w:val="0"/>
            </w:pPr>
            <w:r w:rsidRPr="00DC7310">
              <w:rPr>
                <w:rFonts w:eastAsia="Malgun Gothic"/>
                <w:lang w:eastAsia="ko-KR"/>
              </w:rPr>
              <w:t>2167.5</w:t>
            </w:r>
          </w:p>
        </w:tc>
        <w:tc>
          <w:tcPr>
            <w:tcW w:w="356" w:type="pct"/>
            <w:gridSpan w:val="2"/>
            <w:shd w:val="clear" w:color="auto" w:fill="auto"/>
          </w:tcPr>
          <w:p w14:paraId="12FC6B57" w14:textId="77777777" w:rsidR="00C85BED" w:rsidRPr="00DC7310" w:rsidRDefault="00C85BED" w:rsidP="001F7B00">
            <w:pPr>
              <w:pStyle w:val="TAC"/>
              <w:keepNext w:val="0"/>
              <w:keepLines w:val="0"/>
            </w:pPr>
            <w:r w:rsidRPr="00DC7310">
              <w:rPr>
                <w:rFonts w:eastAsia="Malgun Gothic"/>
                <w:lang w:eastAsia="ko-KR"/>
              </w:rPr>
              <w:t>N/A</w:t>
            </w:r>
          </w:p>
        </w:tc>
        <w:tc>
          <w:tcPr>
            <w:tcW w:w="608" w:type="pct"/>
            <w:gridSpan w:val="3"/>
            <w:shd w:val="clear" w:color="auto" w:fill="auto"/>
          </w:tcPr>
          <w:p w14:paraId="78AEA1E3" w14:textId="77777777" w:rsidR="00C85BED" w:rsidRPr="00DC7310" w:rsidRDefault="00C85BED" w:rsidP="001F7B00">
            <w:pPr>
              <w:pStyle w:val="TAC"/>
              <w:keepNext w:val="0"/>
              <w:keepLines w:val="0"/>
            </w:pPr>
            <w:r w:rsidRPr="00DC7310">
              <w:rPr>
                <w:rFonts w:eastAsia="Malgun Gothic"/>
                <w:lang w:eastAsia="ko-KR"/>
              </w:rPr>
              <w:t>N/A</w:t>
            </w:r>
          </w:p>
        </w:tc>
      </w:tr>
      <w:tr w:rsidR="00C85BED" w:rsidRPr="00DC7310" w14:paraId="6AC7D01F" w14:textId="77777777" w:rsidTr="00634408">
        <w:trPr>
          <w:jc w:val="center"/>
        </w:trPr>
        <w:tc>
          <w:tcPr>
            <w:tcW w:w="1132" w:type="pct"/>
            <w:tcBorders>
              <w:top w:val="nil"/>
              <w:bottom w:val="nil"/>
            </w:tcBorders>
            <w:shd w:val="clear" w:color="auto" w:fill="auto"/>
          </w:tcPr>
          <w:p w14:paraId="3F24A8ED" w14:textId="77777777" w:rsidR="00C85BED" w:rsidRPr="00DC7310" w:rsidRDefault="00C85BED" w:rsidP="001F7B00">
            <w:pPr>
              <w:pStyle w:val="TAC"/>
              <w:keepNext w:val="0"/>
              <w:keepLines w:val="0"/>
              <w:rPr>
                <w:rFonts w:eastAsia="MS Mincho"/>
              </w:rPr>
            </w:pPr>
          </w:p>
        </w:tc>
        <w:tc>
          <w:tcPr>
            <w:tcW w:w="410" w:type="pct"/>
            <w:shd w:val="clear" w:color="auto" w:fill="auto"/>
          </w:tcPr>
          <w:p w14:paraId="7C7167A8" w14:textId="77777777" w:rsidR="00C85BED" w:rsidRPr="00DC7310" w:rsidRDefault="00C85BED" w:rsidP="001F7B00">
            <w:pPr>
              <w:pStyle w:val="TAC"/>
              <w:keepNext w:val="0"/>
              <w:keepLines w:val="0"/>
            </w:pPr>
            <w:r w:rsidRPr="00DC7310">
              <w:rPr>
                <w:rFonts w:eastAsia="Malgun Gothic"/>
                <w:lang w:eastAsia="ko-KR"/>
              </w:rPr>
              <w:t>7</w:t>
            </w:r>
          </w:p>
        </w:tc>
        <w:tc>
          <w:tcPr>
            <w:tcW w:w="567" w:type="pct"/>
            <w:gridSpan w:val="2"/>
            <w:shd w:val="clear" w:color="auto" w:fill="auto"/>
            <w:noWrap/>
          </w:tcPr>
          <w:p w14:paraId="25A296E3" w14:textId="77777777" w:rsidR="00C85BED" w:rsidRPr="00DC7310" w:rsidRDefault="00C85BED" w:rsidP="001F7B00">
            <w:pPr>
              <w:pStyle w:val="TAC"/>
              <w:keepNext w:val="0"/>
              <w:keepLines w:val="0"/>
            </w:pPr>
            <w:r w:rsidRPr="00DC7310">
              <w:rPr>
                <w:rFonts w:eastAsia="Malgun Gothic"/>
                <w:lang w:eastAsia="ko-KR"/>
              </w:rPr>
              <w:t>N/A</w:t>
            </w:r>
          </w:p>
        </w:tc>
        <w:tc>
          <w:tcPr>
            <w:tcW w:w="348" w:type="pct"/>
            <w:gridSpan w:val="2"/>
            <w:shd w:val="clear" w:color="auto" w:fill="auto"/>
            <w:noWrap/>
          </w:tcPr>
          <w:p w14:paraId="698349DF" w14:textId="77777777" w:rsidR="00C85BED" w:rsidRPr="00DC7310" w:rsidRDefault="00C85BED" w:rsidP="001F7B00">
            <w:pPr>
              <w:pStyle w:val="TAC"/>
              <w:keepNext w:val="0"/>
              <w:keepLines w:val="0"/>
            </w:pPr>
            <w:r w:rsidRPr="00DC7310">
              <w:rPr>
                <w:rFonts w:eastAsia="Malgun Gothic"/>
                <w:lang w:eastAsia="ko-KR"/>
              </w:rPr>
              <w:t>5</w:t>
            </w:r>
          </w:p>
        </w:tc>
        <w:tc>
          <w:tcPr>
            <w:tcW w:w="1041" w:type="pct"/>
            <w:gridSpan w:val="2"/>
            <w:shd w:val="clear" w:color="auto" w:fill="auto"/>
            <w:noWrap/>
          </w:tcPr>
          <w:p w14:paraId="6CB5CDD2" w14:textId="77777777" w:rsidR="00C85BED" w:rsidRPr="00DC7310" w:rsidRDefault="00C85BED" w:rsidP="001F7B00">
            <w:pPr>
              <w:pStyle w:val="TAC"/>
              <w:keepNext w:val="0"/>
              <w:keepLines w:val="0"/>
            </w:pPr>
            <w:r w:rsidRPr="00DC7310">
              <w:rPr>
                <w:rFonts w:eastAsia="Malgun Gothic"/>
                <w:lang w:eastAsia="ko-KR"/>
              </w:rPr>
              <w:t>N/A</w:t>
            </w:r>
          </w:p>
        </w:tc>
        <w:tc>
          <w:tcPr>
            <w:tcW w:w="539" w:type="pct"/>
            <w:gridSpan w:val="2"/>
            <w:shd w:val="clear" w:color="auto" w:fill="auto"/>
            <w:noWrap/>
          </w:tcPr>
          <w:p w14:paraId="15A5DB04" w14:textId="77777777" w:rsidR="00C85BED" w:rsidRPr="00DC7310" w:rsidRDefault="00C85BED" w:rsidP="001F7B00">
            <w:pPr>
              <w:pStyle w:val="TAC"/>
              <w:keepNext w:val="0"/>
              <w:keepLines w:val="0"/>
            </w:pPr>
            <w:r w:rsidRPr="00DC7310">
              <w:rPr>
                <w:rFonts w:eastAsia="Malgun Gothic"/>
                <w:lang w:eastAsia="ko-KR"/>
              </w:rPr>
              <w:t>2627.5</w:t>
            </w:r>
          </w:p>
        </w:tc>
        <w:tc>
          <w:tcPr>
            <w:tcW w:w="356" w:type="pct"/>
            <w:gridSpan w:val="2"/>
            <w:shd w:val="clear" w:color="auto" w:fill="auto"/>
          </w:tcPr>
          <w:p w14:paraId="16CFE752" w14:textId="77777777" w:rsidR="00C85BED" w:rsidRPr="00DC7310" w:rsidRDefault="00C85BED" w:rsidP="001F7B00">
            <w:pPr>
              <w:pStyle w:val="TAC"/>
              <w:keepNext w:val="0"/>
              <w:keepLines w:val="0"/>
            </w:pPr>
            <w:r w:rsidRPr="00DC7310">
              <w:rPr>
                <w:rFonts w:eastAsia="Malgun Gothic"/>
                <w:lang w:eastAsia="ko-KR"/>
              </w:rPr>
              <w:t>9.1</w:t>
            </w:r>
          </w:p>
        </w:tc>
        <w:tc>
          <w:tcPr>
            <w:tcW w:w="608" w:type="pct"/>
            <w:gridSpan w:val="3"/>
            <w:shd w:val="clear" w:color="auto" w:fill="auto"/>
          </w:tcPr>
          <w:p w14:paraId="40E9F77A"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IMD4</w:t>
            </w:r>
          </w:p>
        </w:tc>
      </w:tr>
      <w:tr w:rsidR="00C85BED" w:rsidRPr="00DC7310" w14:paraId="1E23AEFA" w14:textId="77777777" w:rsidTr="00634408">
        <w:trPr>
          <w:jc w:val="center"/>
        </w:trPr>
        <w:tc>
          <w:tcPr>
            <w:tcW w:w="1132" w:type="pct"/>
            <w:tcBorders>
              <w:top w:val="nil"/>
              <w:bottom w:val="nil"/>
            </w:tcBorders>
            <w:shd w:val="clear" w:color="auto" w:fill="auto"/>
          </w:tcPr>
          <w:p w14:paraId="0E881613" w14:textId="77777777" w:rsidR="00C85BED" w:rsidRPr="00DC7310" w:rsidRDefault="00C85BED" w:rsidP="001F7B00">
            <w:pPr>
              <w:pStyle w:val="TAC"/>
              <w:keepNext w:val="0"/>
              <w:keepLines w:val="0"/>
              <w:rPr>
                <w:rFonts w:eastAsia="MS Mincho"/>
              </w:rPr>
            </w:pPr>
          </w:p>
        </w:tc>
        <w:tc>
          <w:tcPr>
            <w:tcW w:w="410" w:type="pct"/>
            <w:shd w:val="clear" w:color="auto" w:fill="auto"/>
          </w:tcPr>
          <w:p w14:paraId="15C37E18" w14:textId="77777777" w:rsidR="00C85BED" w:rsidRPr="00DC7310" w:rsidRDefault="00C85BED" w:rsidP="001F7B00">
            <w:pPr>
              <w:pStyle w:val="TAC"/>
              <w:keepNext w:val="0"/>
              <w:keepLines w:val="0"/>
            </w:pPr>
            <w:r w:rsidRPr="00DC7310">
              <w:rPr>
                <w:rFonts w:eastAsia="Malgun Gothic"/>
                <w:lang w:eastAsia="ko-KR"/>
              </w:rPr>
              <w:t>n78</w:t>
            </w:r>
          </w:p>
        </w:tc>
        <w:tc>
          <w:tcPr>
            <w:tcW w:w="567" w:type="pct"/>
            <w:gridSpan w:val="2"/>
            <w:shd w:val="clear" w:color="auto" w:fill="auto"/>
            <w:noWrap/>
          </w:tcPr>
          <w:p w14:paraId="07C91220" w14:textId="77777777" w:rsidR="00C85BED" w:rsidRPr="00DC7310" w:rsidRDefault="00C85BED" w:rsidP="001F7B00">
            <w:pPr>
              <w:pStyle w:val="TAC"/>
              <w:keepNext w:val="0"/>
              <w:keepLines w:val="0"/>
            </w:pPr>
            <w:r w:rsidRPr="00DC7310">
              <w:rPr>
                <w:rFonts w:eastAsia="Malgun Gothic"/>
                <w:lang w:eastAsia="ko-KR"/>
              </w:rPr>
              <w:t>3305</w:t>
            </w:r>
          </w:p>
        </w:tc>
        <w:tc>
          <w:tcPr>
            <w:tcW w:w="348" w:type="pct"/>
            <w:gridSpan w:val="2"/>
            <w:shd w:val="clear" w:color="auto" w:fill="auto"/>
            <w:noWrap/>
          </w:tcPr>
          <w:p w14:paraId="47C8F9F7" w14:textId="77777777" w:rsidR="00C85BED" w:rsidRPr="00DC7310" w:rsidRDefault="00C85BED" w:rsidP="001F7B00">
            <w:pPr>
              <w:pStyle w:val="TAC"/>
              <w:keepNext w:val="0"/>
              <w:keepLines w:val="0"/>
            </w:pPr>
            <w:r w:rsidRPr="00DC7310">
              <w:rPr>
                <w:rFonts w:eastAsia="Malgun Gothic"/>
                <w:lang w:eastAsia="ko-KR"/>
              </w:rPr>
              <w:t>10</w:t>
            </w:r>
          </w:p>
        </w:tc>
        <w:tc>
          <w:tcPr>
            <w:tcW w:w="1041" w:type="pct"/>
            <w:gridSpan w:val="2"/>
            <w:shd w:val="clear" w:color="auto" w:fill="auto"/>
            <w:noWrap/>
          </w:tcPr>
          <w:p w14:paraId="042A563F" w14:textId="77777777" w:rsidR="00C85BED" w:rsidRPr="00DC7310" w:rsidRDefault="00C85BED" w:rsidP="001F7B00">
            <w:pPr>
              <w:pStyle w:val="TAC"/>
              <w:keepNext w:val="0"/>
              <w:keepLines w:val="0"/>
            </w:pPr>
            <w:r w:rsidRPr="00DC7310">
              <w:rPr>
                <w:rFonts w:eastAsia="Malgun Gothic"/>
                <w:lang w:eastAsia="ko-KR"/>
              </w:rPr>
              <w:t>50</w:t>
            </w:r>
          </w:p>
        </w:tc>
        <w:tc>
          <w:tcPr>
            <w:tcW w:w="539" w:type="pct"/>
            <w:gridSpan w:val="2"/>
            <w:shd w:val="clear" w:color="auto" w:fill="auto"/>
            <w:noWrap/>
          </w:tcPr>
          <w:p w14:paraId="673B565F" w14:textId="77777777" w:rsidR="00C85BED" w:rsidRPr="00DC7310" w:rsidRDefault="00C85BED" w:rsidP="001F7B00">
            <w:pPr>
              <w:pStyle w:val="TAC"/>
              <w:keepNext w:val="0"/>
              <w:keepLines w:val="0"/>
            </w:pPr>
            <w:r w:rsidRPr="00DC7310">
              <w:rPr>
                <w:rFonts w:eastAsia="Malgun Gothic"/>
                <w:lang w:eastAsia="ko-KR"/>
              </w:rPr>
              <w:t>3305</w:t>
            </w:r>
          </w:p>
        </w:tc>
        <w:tc>
          <w:tcPr>
            <w:tcW w:w="356" w:type="pct"/>
            <w:gridSpan w:val="2"/>
            <w:shd w:val="clear" w:color="auto" w:fill="auto"/>
          </w:tcPr>
          <w:p w14:paraId="6A6D7026" w14:textId="77777777" w:rsidR="00C85BED" w:rsidRPr="00DC7310" w:rsidRDefault="00C85BED" w:rsidP="001F7B00">
            <w:pPr>
              <w:pStyle w:val="TAC"/>
              <w:keepNext w:val="0"/>
              <w:keepLines w:val="0"/>
            </w:pPr>
            <w:r w:rsidRPr="00DC7310">
              <w:rPr>
                <w:rFonts w:eastAsia="Malgun Gothic"/>
                <w:lang w:eastAsia="ko-KR"/>
              </w:rPr>
              <w:t>N/A</w:t>
            </w:r>
          </w:p>
        </w:tc>
        <w:tc>
          <w:tcPr>
            <w:tcW w:w="608" w:type="pct"/>
            <w:gridSpan w:val="3"/>
            <w:shd w:val="clear" w:color="auto" w:fill="auto"/>
          </w:tcPr>
          <w:p w14:paraId="03744264" w14:textId="77777777" w:rsidR="00C85BED" w:rsidRPr="00DC7310" w:rsidRDefault="00C85BED" w:rsidP="001F7B00">
            <w:pPr>
              <w:pStyle w:val="TAC"/>
              <w:keepNext w:val="0"/>
              <w:keepLines w:val="0"/>
            </w:pPr>
            <w:r w:rsidRPr="00DC7310">
              <w:rPr>
                <w:rFonts w:eastAsia="Malgun Gothic"/>
                <w:lang w:eastAsia="ko-KR"/>
              </w:rPr>
              <w:t>N/A</w:t>
            </w:r>
          </w:p>
        </w:tc>
      </w:tr>
      <w:tr w:rsidR="00C85BED" w:rsidRPr="00DC7310" w14:paraId="40F2AB11" w14:textId="77777777" w:rsidTr="00634408">
        <w:trPr>
          <w:jc w:val="center"/>
        </w:trPr>
        <w:tc>
          <w:tcPr>
            <w:tcW w:w="1132" w:type="pct"/>
            <w:tcBorders>
              <w:top w:val="nil"/>
              <w:bottom w:val="nil"/>
            </w:tcBorders>
            <w:shd w:val="clear" w:color="auto" w:fill="auto"/>
          </w:tcPr>
          <w:p w14:paraId="59FC6C95" w14:textId="77777777" w:rsidR="00C85BED" w:rsidRPr="00DC7310" w:rsidRDefault="00C85BED" w:rsidP="001F7B00">
            <w:pPr>
              <w:pStyle w:val="TAC"/>
              <w:keepNext w:val="0"/>
              <w:keepLines w:val="0"/>
              <w:rPr>
                <w:rFonts w:eastAsia="MS Mincho"/>
              </w:rPr>
            </w:pPr>
          </w:p>
        </w:tc>
        <w:tc>
          <w:tcPr>
            <w:tcW w:w="410" w:type="pct"/>
            <w:shd w:val="clear" w:color="auto" w:fill="auto"/>
          </w:tcPr>
          <w:p w14:paraId="43DE8012" w14:textId="77777777" w:rsidR="00C85BED" w:rsidRPr="00DC7310" w:rsidRDefault="00C85BED" w:rsidP="001F7B00">
            <w:pPr>
              <w:pStyle w:val="TAC"/>
              <w:keepNext w:val="0"/>
              <w:keepLines w:val="0"/>
            </w:pPr>
            <w:r w:rsidRPr="00DC7310">
              <w:rPr>
                <w:rFonts w:eastAsia="Malgun Gothic"/>
                <w:lang w:eastAsia="ko-KR"/>
              </w:rPr>
              <w:t>1</w:t>
            </w:r>
          </w:p>
        </w:tc>
        <w:tc>
          <w:tcPr>
            <w:tcW w:w="567" w:type="pct"/>
            <w:gridSpan w:val="2"/>
            <w:shd w:val="clear" w:color="auto" w:fill="auto"/>
            <w:noWrap/>
          </w:tcPr>
          <w:p w14:paraId="49E41A9D" w14:textId="77777777" w:rsidR="00C85BED" w:rsidRPr="00DC7310" w:rsidRDefault="00C85BED" w:rsidP="001F7B00">
            <w:pPr>
              <w:pStyle w:val="TAC"/>
              <w:keepNext w:val="0"/>
              <w:keepLines w:val="0"/>
            </w:pPr>
            <w:r w:rsidRPr="00DC7310">
              <w:rPr>
                <w:rFonts w:eastAsia="Malgun Gothic"/>
                <w:lang w:eastAsia="ko-KR"/>
              </w:rPr>
              <w:t>N/A</w:t>
            </w:r>
          </w:p>
        </w:tc>
        <w:tc>
          <w:tcPr>
            <w:tcW w:w="348" w:type="pct"/>
            <w:gridSpan w:val="2"/>
            <w:shd w:val="clear" w:color="auto" w:fill="auto"/>
            <w:noWrap/>
          </w:tcPr>
          <w:p w14:paraId="4EDDDE56" w14:textId="77777777" w:rsidR="00C85BED" w:rsidRPr="00DC7310" w:rsidRDefault="00C85BED" w:rsidP="001F7B00">
            <w:pPr>
              <w:pStyle w:val="TAC"/>
              <w:keepNext w:val="0"/>
              <w:keepLines w:val="0"/>
            </w:pPr>
            <w:r w:rsidRPr="00DC7310">
              <w:rPr>
                <w:rFonts w:eastAsia="Malgun Gothic"/>
                <w:lang w:eastAsia="ko-KR"/>
              </w:rPr>
              <w:t>5</w:t>
            </w:r>
          </w:p>
        </w:tc>
        <w:tc>
          <w:tcPr>
            <w:tcW w:w="1041" w:type="pct"/>
            <w:gridSpan w:val="2"/>
            <w:shd w:val="clear" w:color="auto" w:fill="auto"/>
            <w:noWrap/>
          </w:tcPr>
          <w:p w14:paraId="30A77943" w14:textId="77777777" w:rsidR="00C85BED" w:rsidRPr="00DC7310" w:rsidRDefault="00C85BED" w:rsidP="001F7B00">
            <w:pPr>
              <w:pStyle w:val="TAC"/>
              <w:keepNext w:val="0"/>
              <w:keepLines w:val="0"/>
            </w:pPr>
            <w:r w:rsidRPr="00DC7310">
              <w:rPr>
                <w:rFonts w:eastAsia="Malgun Gothic"/>
                <w:lang w:eastAsia="ko-KR"/>
              </w:rPr>
              <w:t>N/A</w:t>
            </w:r>
          </w:p>
        </w:tc>
        <w:tc>
          <w:tcPr>
            <w:tcW w:w="539" w:type="pct"/>
            <w:gridSpan w:val="2"/>
            <w:shd w:val="clear" w:color="auto" w:fill="auto"/>
            <w:noWrap/>
          </w:tcPr>
          <w:p w14:paraId="23E3C806" w14:textId="77777777" w:rsidR="00C85BED" w:rsidRPr="00DC7310" w:rsidRDefault="00C85BED" w:rsidP="001F7B00">
            <w:pPr>
              <w:pStyle w:val="TAC"/>
              <w:keepNext w:val="0"/>
              <w:keepLines w:val="0"/>
            </w:pPr>
            <w:r w:rsidRPr="00DC7310">
              <w:rPr>
                <w:rFonts w:eastAsia="Malgun Gothic"/>
                <w:lang w:eastAsia="ko-KR"/>
              </w:rPr>
              <w:t>2140</w:t>
            </w:r>
          </w:p>
        </w:tc>
        <w:tc>
          <w:tcPr>
            <w:tcW w:w="356" w:type="pct"/>
            <w:gridSpan w:val="2"/>
            <w:shd w:val="clear" w:color="auto" w:fill="auto"/>
          </w:tcPr>
          <w:p w14:paraId="747D48FF" w14:textId="77777777" w:rsidR="00C85BED" w:rsidRPr="00DC7310" w:rsidRDefault="00C85BED" w:rsidP="001F7B00">
            <w:pPr>
              <w:pStyle w:val="TAC"/>
              <w:keepNext w:val="0"/>
              <w:keepLines w:val="0"/>
            </w:pPr>
            <w:r w:rsidRPr="00DC7310">
              <w:rPr>
                <w:rFonts w:eastAsia="Malgun Gothic"/>
                <w:lang w:eastAsia="ko-KR"/>
              </w:rPr>
              <w:t>8.7</w:t>
            </w:r>
          </w:p>
        </w:tc>
        <w:tc>
          <w:tcPr>
            <w:tcW w:w="608" w:type="pct"/>
            <w:gridSpan w:val="3"/>
            <w:shd w:val="clear" w:color="auto" w:fill="auto"/>
          </w:tcPr>
          <w:p w14:paraId="05664F08"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IMD4</w:t>
            </w:r>
          </w:p>
        </w:tc>
      </w:tr>
      <w:tr w:rsidR="00C85BED" w:rsidRPr="00DC7310" w14:paraId="77948A20" w14:textId="77777777" w:rsidTr="00634408">
        <w:trPr>
          <w:jc w:val="center"/>
        </w:trPr>
        <w:tc>
          <w:tcPr>
            <w:tcW w:w="1132" w:type="pct"/>
            <w:tcBorders>
              <w:top w:val="nil"/>
              <w:bottom w:val="nil"/>
            </w:tcBorders>
            <w:shd w:val="clear" w:color="auto" w:fill="auto"/>
          </w:tcPr>
          <w:p w14:paraId="389977C1" w14:textId="77777777" w:rsidR="00C85BED" w:rsidRPr="00DC7310" w:rsidRDefault="00C85BED" w:rsidP="001F7B00">
            <w:pPr>
              <w:pStyle w:val="TAC"/>
              <w:keepNext w:val="0"/>
              <w:keepLines w:val="0"/>
              <w:rPr>
                <w:rFonts w:eastAsia="MS Mincho"/>
              </w:rPr>
            </w:pPr>
          </w:p>
        </w:tc>
        <w:tc>
          <w:tcPr>
            <w:tcW w:w="410" w:type="pct"/>
            <w:shd w:val="clear" w:color="auto" w:fill="auto"/>
          </w:tcPr>
          <w:p w14:paraId="7293F303" w14:textId="77777777" w:rsidR="00C85BED" w:rsidRPr="00DC7310" w:rsidRDefault="00C85BED" w:rsidP="001F7B00">
            <w:pPr>
              <w:pStyle w:val="TAC"/>
              <w:keepNext w:val="0"/>
              <w:keepLines w:val="0"/>
            </w:pPr>
            <w:r w:rsidRPr="00DC7310">
              <w:rPr>
                <w:rFonts w:eastAsia="Malgun Gothic"/>
                <w:lang w:eastAsia="ko-KR"/>
              </w:rPr>
              <w:t>7</w:t>
            </w:r>
          </w:p>
        </w:tc>
        <w:tc>
          <w:tcPr>
            <w:tcW w:w="567" w:type="pct"/>
            <w:gridSpan w:val="2"/>
            <w:shd w:val="clear" w:color="auto" w:fill="auto"/>
            <w:noWrap/>
          </w:tcPr>
          <w:p w14:paraId="30DEBA5E" w14:textId="77777777" w:rsidR="00C85BED" w:rsidRPr="00DC7310" w:rsidRDefault="00C85BED" w:rsidP="001F7B00">
            <w:pPr>
              <w:pStyle w:val="TAC"/>
              <w:keepNext w:val="0"/>
              <w:keepLines w:val="0"/>
            </w:pPr>
            <w:r w:rsidRPr="00DC7310">
              <w:rPr>
                <w:rFonts w:eastAsia="Malgun Gothic"/>
                <w:lang w:eastAsia="ko-KR"/>
              </w:rPr>
              <w:t>2510</w:t>
            </w:r>
          </w:p>
        </w:tc>
        <w:tc>
          <w:tcPr>
            <w:tcW w:w="348" w:type="pct"/>
            <w:gridSpan w:val="2"/>
            <w:shd w:val="clear" w:color="auto" w:fill="auto"/>
            <w:noWrap/>
          </w:tcPr>
          <w:p w14:paraId="6BA080C9" w14:textId="77777777" w:rsidR="00C85BED" w:rsidRPr="00DC7310" w:rsidRDefault="00C85BED" w:rsidP="001F7B00">
            <w:pPr>
              <w:pStyle w:val="TAC"/>
              <w:keepNext w:val="0"/>
              <w:keepLines w:val="0"/>
            </w:pPr>
            <w:r w:rsidRPr="00DC7310">
              <w:rPr>
                <w:rFonts w:eastAsia="Malgun Gothic"/>
                <w:lang w:eastAsia="ko-KR"/>
              </w:rPr>
              <w:t>10</w:t>
            </w:r>
          </w:p>
        </w:tc>
        <w:tc>
          <w:tcPr>
            <w:tcW w:w="1041" w:type="pct"/>
            <w:gridSpan w:val="2"/>
            <w:shd w:val="clear" w:color="auto" w:fill="auto"/>
            <w:noWrap/>
          </w:tcPr>
          <w:p w14:paraId="07799AA8" w14:textId="77777777" w:rsidR="00C85BED" w:rsidRPr="00DC7310" w:rsidRDefault="00C85BED" w:rsidP="001F7B00">
            <w:pPr>
              <w:pStyle w:val="TAC"/>
              <w:keepNext w:val="0"/>
              <w:keepLines w:val="0"/>
            </w:pPr>
            <w:r w:rsidRPr="00DC7310">
              <w:rPr>
                <w:rFonts w:eastAsia="Malgun Gothic"/>
                <w:lang w:eastAsia="ko-KR"/>
              </w:rPr>
              <w:t>50</w:t>
            </w:r>
          </w:p>
        </w:tc>
        <w:tc>
          <w:tcPr>
            <w:tcW w:w="539" w:type="pct"/>
            <w:gridSpan w:val="2"/>
            <w:shd w:val="clear" w:color="auto" w:fill="auto"/>
            <w:noWrap/>
          </w:tcPr>
          <w:p w14:paraId="5F2EC76B" w14:textId="77777777" w:rsidR="00C85BED" w:rsidRPr="00DC7310" w:rsidRDefault="00C85BED" w:rsidP="001F7B00">
            <w:pPr>
              <w:pStyle w:val="TAC"/>
              <w:keepNext w:val="0"/>
              <w:keepLines w:val="0"/>
            </w:pPr>
            <w:r w:rsidRPr="00DC7310">
              <w:rPr>
                <w:rFonts w:eastAsia="Malgun Gothic"/>
                <w:lang w:eastAsia="ko-KR"/>
              </w:rPr>
              <w:t>2630</w:t>
            </w:r>
          </w:p>
        </w:tc>
        <w:tc>
          <w:tcPr>
            <w:tcW w:w="356" w:type="pct"/>
            <w:gridSpan w:val="2"/>
            <w:shd w:val="clear" w:color="auto" w:fill="auto"/>
          </w:tcPr>
          <w:p w14:paraId="20A52A0A" w14:textId="77777777" w:rsidR="00C85BED" w:rsidRPr="00DC7310" w:rsidRDefault="00C85BED" w:rsidP="001F7B00">
            <w:pPr>
              <w:pStyle w:val="TAC"/>
              <w:keepNext w:val="0"/>
              <w:keepLines w:val="0"/>
            </w:pPr>
            <w:r w:rsidRPr="00DC7310">
              <w:rPr>
                <w:rFonts w:eastAsia="Malgun Gothic"/>
                <w:lang w:eastAsia="ko-KR"/>
              </w:rPr>
              <w:t>N/A</w:t>
            </w:r>
          </w:p>
        </w:tc>
        <w:tc>
          <w:tcPr>
            <w:tcW w:w="608" w:type="pct"/>
            <w:gridSpan w:val="3"/>
            <w:shd w:val="clear" w:color="auto" w:fill="auto"/>
          </w:tcPr>
          <w:p w14:paraId="7B4A971F" w14:textId="77777777" w:rsidR="00C85BED" w:rsidRPr="00DC7310" w:rsidRDefault="00C85BED" w:rsidP="001F7B00">
            <w:pPr>
              <w:pStyle w:val="TAC"/>
              <w:keepNext w:val="0"/>
              <w:keepLines w:val="0"/>
            </w:pPr>
            <w:r w:rsidRPr="00DC7310">
              <w:rPr>
                <w:rFonts w:eastAsia="Malgun Gothic"/>
                <w:lang w:eastAsia="ko-KR"/>
              </w:rPr>
              <w:t>N/A</w:t>
            </w:r>
          </w:p>
        </w:tc>
      </w:tr>
      <w:tr w:rsidR="00C85BED" w:rsidRPr="00DC7310" w14:paraId="78166D07" w14:textId="77777777" w:rsidTr="00634408">
        <w:trPr>
          <w:jc w:val="center"/>
        </w:trPr>
        <w:tc>
          <w:tcPr>
            <w:tcW w:w="1132" w:type="pct"/>
            <w:tcBorders>
              <w:top w:val="nil"/>
              <w:bottom w:val="single" w:sz="4" w:space="0" w:color="auto"/>
            </w:tcBorders>
            <w:shd w:val="clear" w:color="auto" w:fill="auto"/>
          </w:tcPr>
          <w:p w14:paraId="1883F639" w14:textId="77777777" w:rsidR="00C85BED" w:rsidRPr="00DC7310" w:rsidRDefault="00C85BED" w:rsidP="001F7B00">
            <w:pPr>
              <w:pStyle w:val="TAC"/>
              <w:keepNext w:val="0"/>
              <w:keepLines w:val="0"/>
              <w:rPr>
                <w:rFonts w:eastAsia="MS Mincho"/>
              </w:rPr>
            </w:pPr>
          </w:p>
        </w:tc>
        <w:tc>
          <w:tcPr>
            <w:tcW w:w="410" w:type="pct"/>
            <w:shd w:val="clear" w:color="auto" w:fill="auto"/>
          </w:tcPr>
          <w:p w14:paraId="1989A148" w14:textId="77777777" w:rsidR="00C85BED" w:rsidRPr="00DC7310" w:rsidRDefault="00C85BED" w:rsidP="001F7B00">
            <w:pPr>
              <w:pStyle w:val="TAC"/>
              <w:keepNext w:val="0"/>
              <w:keepLines w:val="0"/>
            </w:pPr>
            <w:r w:rsidRPr="00DC7310">
              <w:rPr>
                <w:rFonts w:eastAsia="Malgun Gothic"/>
                <w:lang w:eastAsia="ko-KR"/>
              </w:rPr>
              <w:t>n78</w:t>
            </w:r>
          </w:p>
        </w:tc>
        <w:tc>
          <w:tcPr>
            <w:tcW w:w="567" w:type="pct"/>
            <w:gridSpan w:val="2"/>
            <w:shd w:val="clear" w:color="auto" w:fill="auto"/>
            <w:noWrap/>
          </w:tcPr>
          <w:p w14:paraId="4FFCFFF4" w14:textId="77777777" w:rsidR="00C85BED" w:rsidRPr="00DC7310" w:rsidRDefault="00C85BED" w:rsidP="001F7B00">
            <w:pPr>
              <w:pStyle w:val="TAC"/>
              <w:keepNext w:val="0"/>
              <w:keepLines w:val="0"/>
            </w:pPr>
            <w:r w:rsidRPr="00DC7310">
              <w:rPr>
                <w:rFonts w:eastAsia="Malgun Gothic"/>
                <w:lang w:eastAsia="ko-KR"/>
              </w:rPr>
              <w:t>3580</w:t>
            </w:r>
          </w:p>
        </w:tc>
        <w:tc>
          <w:tcPr>
            <w:tcW w:w="348" w:type="pct"/>
            <w:gridSpan w:val="2"/>
            <w:shd w:val="clear" w:color="auto" w:fill="auto"/>
            <w:noWrap/>
          </w:tcPr>
          <w:p w14:paraId="37F40158" w14:textId="77777777" w:rsidR="00C85BED" w:rsidRPr="00DC7310" w:rsidRDefault="00C85BED" w:rsidP="001F7B00">
            <w:pPr>
              <w:pStyle w:val="TAC"/>
              <w:keepNext w:val="0"/>
              <w:keepLines w:val="0"/>
            </w:pPr>
            <w:r w:rsidRPr="00DC7310">
              <w:rPr>
                <w:rFonts w:eastAsia="Malgun Gothic"/>
                <w:lang w:eastAsia="ko-KR"/>
              </w:rPr>
              <w:t>10</w:t>
            </w:r>
          </w:p>
        </w:tc>
        <w:tc>
          <w:tcPr>
            <w:tcW w:w="1041" w:type="pct"/>
            <w:gridSpan w:val="2"/>
            <w:shd w:val="clear" w:color="auto" w:fill="auto"/>
            <w:noWrap/>
          </w:tcPr>
          <w:p w14:paraId="26E44E4F" w14:textId="77777777" w:rsidR="00C85BED" w:rsidRPr="00DC7310" w:rsidRDefault="00C85BED" w:rsidP="001F7B00">
            <w:pPr>
              <w:pStyle w:val="TAC"/>
              <w:keepNext w:val="0"/>
              <w:keepLines w:val="0"/>
            </w:pPr>
            <w:r w:rsidRPr="00DC7310">
              <w:rPr>
                <w:rFonts w:eastAsia="Malgun Gothic"/>
                <w:lang w:eastAsia="ko-KR"/>
              </w:rPr>
              <w:t>50</w:t>
            </w:r>
          </w:p>
        </w:tc>
        <w:tc>
          <w:tcPr>
            <w:tcW w:w="539" w:type="pct"/>
            <w:gridSpan w:val="2"/>
            <w:shd w:val="clear" w:color="auto" w:fill="auto"/>
            <w:noWrap/>
          </w:tcPr>
          <w:p w14:paraId="1F9CEF2A" w14:textId="77777777" w:rsidR="00C85BED" w:rsidRPr="00DC7310" w:rsidRDefault="00C85BED" w:rsidP="001F7B00">
            <w:pPr>
              <w:pStyle w:val="TAC"/>
              <w:keepNext w:val="0"/>
              <w:keepLines w:val="0"/>
            </w:pPr>
            <w:r w:rsidRPr="00DC7310">
              <w:rPr>
                <w:rFonts w:eastAsia="Malgun Gothic"/>
                <w:lang w:eastAsia="ko-KR"/>
              </w:rPr>
              <w:t>3580</w:t>
            </w:r>
          </w:p>
        </w:tc>
        <w:tc>
          <w:tcPr>
            <w:tcW w:w="356" w:type="pct"/>
            <w:gridSpan w:val="2"/>
            <w:shd w:val="clear" w:color="auto" w:fill="auto"/>
          </w:tcPr>
          <w:p w14:paraId="628FD627" w14:textId="77777777" w:rsidR="00C85BED" w:rsidRPr="00DC7310" w:rsidRDefault="00C85BED" w:rsidP="001F7B00">
            <w:pPr>
              <w:pStyle w:val="TAC"/>
              <w:keepNext w:val="0"/>
              <w:keepLines w:val="0"/>
            </w:pPr>
            <w:r w:rsidRPr="00DC7310">
              <w:rPr>
                <w:rFonts w:eastAsia="Malgun Gothic"/>
                <w:lang w:eastAsia="ko-KR"/>
              </w:rPr>
              <w:t>N/A</w:t>
            </w:r>
          </w:p>
        </w:tc>
        <w:tc>
          <w:tcPr>
            <w:tcW w:w="608" w:type="pct"/>
            <w:gridSpan w:val="3"/>
            <w:shd w:val="clear" w:color="auto" w:fill="auto"/>
          </w:tcPr>
          <w:p w14:paraId="43178357" w14:textId="77777777" w:rsidR="00C85BED" w:rsidRPr="00DC7310" w:rsidRDefault="00C85BED" w:rsidP="001F7B00">
            <w:pPr>
              <w:pStyle w:val="TAC"/>
              <w:keepNext w:val="0"/>
              <w:keepLines w:val="0"/>
            </w:pPr>
            <w:r w:rsidRPr="00DC7310">
              <w:rPr>
                <w:rFonts w:eastAsia="Malgun Gothic"/>
                <w:lang w:eastAsia="ko-KR"/>
              </w:rPr>
              <w:t>N/A</w:t>
            </w:r>
          </w:p>
        </w:tc>
      </w:tr>
      <w:tr w:rsidR="00C85BED" w:rsidRPr="00DC7310" w14:paraId="50A37667" w14:textId="77777777" w:rsidTr="00634408">
        <w:trPr>
          <w:jc w:val="center"/>
        </w:trPr>
        <w:tc>
          <w:tcPr>
            <w:tcW w:w="1132" w:type="pct"/>
            <w:tcBorders>
              <w:bottom w:val="nil"/>
            </w:tcBorders>
            <w:shd w:val="clear" w:color="auto" w:fill="auto"/>
          </w:tcPr>
          <w:p w14:paraId="0F61B03D" w14:textId="77777777" w:rsidR="00C85BED" w:rsidRPr="00DC7310" w:rsidRDefault="00C85BED" w:rsidP="001F7B00">
            <w:pPr>
              <w:pStyle w:val="TAC"/>
              <w:keepNext w:val="0"/>
              <w:keepLines w:val="0"/>
              <w:rPr>
                <w:rFonts w:cs="Arial"/>
                <w:lang w:eastAsia="ko-KR"/>
              </w:rPr>
            </w:pPr>
            <w:r w:rsidRPr="00DC7310">
              <w:rPr>
                <w:rFonts w:cs="Arial"/>
              </w:rPr>
              <w:t>DC_</w:t>
            </w:r>
            <w:r w:rsidRPr="00DC7310">
              <w:rPr>
                <w:rFonts w:cs="Arial"/>
                <w:lang w:eastAsia="ko-KR"/>
              </w:rPr>
              <w:t>1A_n7A-n78A</w:t>
            </w:r>
          </w:p>
          <w:p w14:paraId="31B2D007" w14:textId="77777777" w:rsidR="00C85BED" w:rsidRPr="00DC7310" w:rsidRDefault="00C85BED" w:rsidP="001F7B00">
            <w:pPr>
              <w:pStyle w:val="TAC"/>
              <w:keepNext w:val="0"/>
              <w:keepLines w:val="0"/>
              <w:rPr>
                <w:rFonts w:cs="Arial"/>
              </w:rPr>
            </w:pPr>
            <w:r w:rsidRPr="00DC7310">
              <w:rPr>
                <w:rFonts w:cs="Arial"/>
              </w:rPr>
              <w:t>DC_1A_n7B-n78A</w:t>
            </w:r>
          </w:p>
          <w:p w14:paraId="33E37B67" w14:textId="77777777" w:rsidR="00C85BED" w:rsidRPr="00DC7310" w:rsidRDefault="00C85BED" w:rsidP="001F7B00">
            <w:pPr>
              <w:pStyle w:val="TAC"/>
              <w:keepNext w:val="0"/>
              <w:keepLines w:val="0"/>
              <w:rPr>
                <w:rFonts w:eastAsia="MS Mincho"/>
              </w:rPr>
            </w:pPr>
            <w:r w:rsidRPr="00DC7310">
              <w:rPr>
                <w:rFonts w:eastAsia="MS Mincho"/>
              </w:rPr>
              <w:t>DC_1A_n7A-n78(2A)</w:t>
            </w:r>
          </w:p>
        </w:tc>
        <w:tc>
          <w:tcPr>
            <w:tcW w:w="410" w:type="pct"/>
            <w:shd w:val="clear" w:color="auto" w:fill="auto"/>
          </w:tcPr>
          <w:p w14:paraId="3901F69C" w14:textId="77777777" w:rsidR="00C85BED" w:rsidRPr="00DC7310" w:rsidRDefault="00C85BED" w:rsidP="001F7B00">
            <w:pPr>
              <w:pStyle w:val="TAC"/>
              <w:keepNext w:val="0"/>
              <w:keepLines w:val="0"/>
            </w:pPr>
            <w:r w:rsidRPr="00DC7310">
              <w:rPr>
                <w:rFonts w:cs="Arial"/>
                <w:szCs w:val="18"/>
                <w:lang w:eastAsia="ko-KR"/>
              </w:rPr>
              <w:t>1</w:t>
            </w:r>
          </w:p>
        </w:tc>
        <w:tc>
          <w:tcPr>
            <w:tcW w:w="567" w:type="pct"/>
            <w:gridSpan w:val="2"/>
            <w:shd w:val="clear" w:color="auto" w:fill="auto"/>
            <w:noWrap/>
          </w:tcPr>
          <w:p w14:paraId="1B5E907F" w14:textId="77777777" w:rsidR="00C85BED" w:rsidRPr="00DC7310" w:rsidRDefault="00C85BED" w:rsidP="001F7B00">
            <w:pPr>
              <w:pStyle w:val="TAC"/>
              <w:keepNext w:val="0"/>
              <w:keepLines w:val="0"/>
            </w:pPr>
            <w:r w:rsidRPr="00DC7310">
              <w:rPr>
                <w:rFonts w:cs="Arial"/>
                <w:szCs w:val="18"/>
                <w:lang w:eastAsia="ko-KR"/>
              </w:rPr>
              <w:t>1977.5</w:t>
            </w:r>
          </w:p>
        </w:tc>
        <w:tc>
          <w:tcPr>
            <w:tcW w:w="348" w:type="pct"/>
            <w:gridSpan w:val="2"/>
            <w:shd w:val="clear" w:color="auto" w:fill="auto"/>
            <w:noWrap/>
          </w:tcPr>
          <w:p w14:paraId="15DA191A"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shd w:val="clear" w:color="auto" w:fill="auto"/>
            <w:noWrap/>
          </w:tcPr>
          <w:p w14:paraId="6B01C06D" w14:textId="77777777" w:rsidR="00C85BED" w:rsidRPr="00DC7310" w:rsidRDefault="00C85BED" w:rsidP="001F7B00">
            <w:pPr>
              <w:pStyle w:val="TAC"/>
              <w:keepNext w:val="0"/>
              <w:keepLines w:val="0"/>
            </w:pPr>
            <w:r w:rsidRPr="00DC7310">
              <w:rPr>
                <w:rFonts w:cs="Arial"/>
                <w:szCs w:val="18"/>
                <w:lang w:eastAsia="ko-KR"/>
              </w:rPr>
              <w:t>25</w:t>
            </w:r>
          </w:p>
        </w:tc>
        <w:tc>
          <w:tcPr>
            <w:tcW w:w="539" w:type="pct"/>
            <w:gridSpan w:val="2"/>
            <w:shd w:val="clear" w:color="auto" w:fill="auto"/>
            <w:noWrap/>
          </w:tcPr>
          <w:p w14:paraId="3D400877" w14:textId="77777777" w:rsidR="00C85BED" w:rsidRPr="00DC7310" w:rsidRDefault="00C85BED" w:rsidP="001F7B00">
            <w:pPr>
              <w:pStyle w:val="TAC"/>
              <w:keepNext w:val="0"/>
              <w:keepLines w:val="0"/>
            </w:pPr>
            <w:r w:rsidRPr="00DC7310">
              <w:rPr>
                <w:rFonts w:cs="Arial"/>
                <w:szCs w:val="18"/>
                <w:lang w:eastAsia="ko-KR"/>
              </w:rPr>
              <w:t>2167.5</w:t>
            </w:r>
          </w:p>
        </w:tc>
        <w:tc>
          <w:tcPr>
            <w:tcW w:w="356" w:type="pct"/>
            <w:gridSpan w:val="2"/>
            <w:shd w:val="clear" w:color="auto" w:fill="auto"/>
          </w:tcPr>
          <w:p w14:paraId="5C91823D" w14:textId="77777777" w:rsidR="00C85BED" w:rsidRPr="00DC7310" w:rsidRDefault="00C85BED" w:rsidP="001F7B00">
            <w:pPr>
              <w:pStyle w:val="TAC"/>
              <w:keepNext w:val="0"/>
              <w:keepLines w:val="0"/>
            </w:pPr>
            <w:r w:rsidRPr="00DC7310">
              <w:rPr>
                <w:rFonts w:cs="Arial"/>
                <w:szCs w:val="18"/>
                <w:lang w:eastAsia="ko-KR"/>
              </w:rPr>
              <w:t>N/A</w:t>
            </w:r>
          </w:p>
        </w:tc>
        <w:tc>
          <w:tcPr>
            <w:tcW w:w="608" w:type="pct"/>
            <w:gridSpan w:val="3"/>
            <w:shd w:val="clear" w:color="auto" w:fill="auto"/>
          </w:tcPr>
          <w:p w14:paraId="553E432A" w14:textId="77777777" w:rsidR="00C85BED" w:rsidRPr="00DC7310" w:rsidRDefault="00C85BED" w:rsidP="001F7B00">
            <w:pPr>
              <w:pStyle w:val="TAC"/>
              <w:keepNext w:val="0"/>
              <w:keepLines w:val="0"/>
            </w:pPr>
            <w:r w:rsidRPr="00DC7310">
              <w:rPr>
                <w:rFonts w:cs="Arial"/>
                <w:lang w:eastAsia="ko-KR"/>
              </w:rPr>
              <w:t>N/A</w:t>
            </w:r>
          </w:p>
        </w:tc>
      </w:tr>
      <w:tr w:rsidR="00C85BED" w:rsidRPr="00DC7310" w14:paraId="733310C0" w14:textId="77777777" w:rsidTr="00634408">
        <w:trPr>
          <w:jc w:val="center"/>
        </w:trPr>
        <w:tc>
          <w:tcPr>
            <w:tcW w:w="1132" w:type="pct"/>
            <w:tcBorders>
              <w:top w:val="nil"/>
              <w:bottom w:val="nil"/>
            </w:tcBorders>
            <w:shd w:val="clear" w:color="auto" w:fill="auto"/>
          </w:tcPr>
          <w:p w14:paraId="2A022696" w14:textId="77777777" w:rsidR="00C85BED" w:rsidRPr="00DC7310" w:rsidRDefault="00C85BED" w:rsidP="001F7B00">
            <w:pPr>
              <w:pStyle w:val="TAC"/>
              <w:keepNext w:val="0"/>
              <w:keepLines w:val="0"/>
              <w:rPr>
                <w:rFonts w:eastAsia="MS Mincho"/>
              </w:rPr>
            </w:pPr>
          </w:p>
        </w:tc>
        <w:tc>
          <w:tcPr>
            <w:tcW w:w="410" w:type="pct"/>
            <w:shd w:val="clear" w:color="auto" w:fill="auto"/>
          </w:tcPr>
          <w:p w14:paraId="2F8F01D0" w14:textId="77777777" w:rsidR="00C85BED" w:rsidRPr="00DC7310" w:rsidRDefault="00C85BED" w:rsidP="001F7B00">
            <w:pPr>
              <w:pStyle w:val="TAC"/>
              <w:keepNext w:val="0"/>
              <w:keepLines w:val="0"/>
            </w:pPr>
            <w:r w:rsidRPr="00DC7310">
              <w:rPr>
                <w:rFonts w:cs="Arial"/>
                <w:szCs w:val="18"/>
                <w:lang w:eastAsia="ko-KR"/>
              </w:rPr>
              <w:t>n7</w:t>
            </w:r>
          </w:p>
        </w:tc>
        <w:tc>
          <w:tcPr>
            <w:tcW w:w="567" w:type="pct"/>
            <w:gridSpan w:val="2"/>
            <w:shd w:val="clear" w:color="auto" w:fill="auto"/>
            <w:noWrap/>
          </w:tcPr>
          <w:p w14:paraId="1C4560AE" w14:textId="77777777" w:rsidR="00C85BED" w:rsidRPr="00DC7310" w:rsidRDefault="00C85BED" w:rsidP="001F7B00">
            <w:pPr>
              <w:pStyle w:val="TAC"/>
              <w:keepNext w:val="0"/>
              <w:keepLines w:val="0"/>
            </w:pPr>
            <w:r w:rsidRPr="00DC7310">
              <w:rPr>
                <w:rFonts w:cs="Arial"/>
                <w:szCs w:val="18"/>
                <w:lang w:eastAsia="ko-KR"/>
              </w:rPr>
              <w:t>N/A</w:t>
            </w:r>
          </w:p>
        </w:tc>
        <w:tc>
          <w:tcPr>
            <w:tcW w:w="348" w:type="pct"/>
            <w:gridSpan w:val="2"/>
            <w:shd w:val="clear" w:color="auto" w:fill="auto"/>
            <w:noWrap/>
          </w:tcPr>
          <w:p w14:paraId="2C9ABE11"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shd w:val="clear" w:color="auto" w:fill="auto"/>
            <w:noWrap/>
          </w:tcPr>
          <w:p w14:paraId="477A5742" w14:textId="77777777" w:rsidR="00C85BED" w:rsidRPr="00DC7310" w:rsidRDefault="00C85BED" w:rsidP="001F7B00">
            <w:pPr>
              <w:pStyle w:val="TAC"/>
              <w:keepNext w:val="0"/>
              <w:keepLines w:val="0"/>
            </w:pPr>
            <w:r w:rsidRPr="00DC7310">
              <w:rPr>
                <w:rFonts w:cs="Arial"/>
                <w:szCs w:val="18"/>
                <w:lang w:eastAsia="ko-KR"/>
              </w:rPr>
              <w:t>N/A</w:t>
            </w:r>
          </w:p>
        </w:tc>
        <w:tc>
          <w:tcPr>
            <w:tcW w:w="539" w:type="pct"/>
            <w:gridSpan w:val="2"/>
            <w:shd w:val="clear" w:color="auto" w:fill="auto"/>
            <w:noWrap/>
          </w:tcPr>
          <w:p w14:paraId="3B726AF3" w14:textId="77777777" w:rsidR="00C85BED" w:rsidRPr="00DC7310" w:rsidRDefault="00C85BED" w:rsidP="001F7B00">
            <w:pPr>
              <w:pStyle w:val="TAC"/>
              <w:keepNext w:val="0"/>
              <w:keepLines w:val="0"/>
            </w:pPr>
            <w:r w:rsidRPr="00DC7310">
              <w:rPr>
                <w:rFonts w:cs="Arial"/>
                <w:szCs w:val="18"/>
                <w:lang w:eastAsia="ko-KR"/>
              </w:rPr>
              <w:t>2627.5</w:t>
            </w:r>
          </w:p>
        </w:tc>
        <w:tc>
          <w:tcPr>
            <w:tcW w:w="356" w:type="pct"/>
            <w:gridSpan w:val="2"/>
            <w:shd w:val="clear" w:color="auto" w:fill="auto"/>
          </w:tcPr>
          <w:p w14:paraId="2F7DBC4D" w14:textId="77777777" w:rsidR="00C85BED" w:rsidRPr="00DC7310" w:rsidRDefault="00C85BED" w:rsidP="001F7B00">
            <w:pPr>
              <w:pStyle w:val="TAC"/>
              <w:keepNext w:val="0"/>
              <w:keepLines w:val="0"/>
            </w:pPr>
            <w:r w:rsidRPr="00DC7310">
              <w:rPr>
                <w:rFonts w:cs="Arial"/>
                <w:szCs w:val="18"/>
                <w:lang w:eastAsia="ko-KR"/>
              </w:rPr>
              <w:t>9.1</w:t>
            </w:r>
          </w:p>
        </w:tc>
        <w:tc>
          <w:tcPr>
            <w:tcW w:w="608" w:type="pct"/>
            <w:gridSpan w:val="3"/>
            <w:shd w:val="clear" w:color="auto" w:fill="auto"/>
          </w:tcPr>
          <w:p w14:paraId="05ADAF84" w14:textId="77777777" w:rsidR="00C85BED" w:rsidRPr="00DC7310" w:rsidRDefault="00C85BED" w:rsidP="001F7B00">
            <w:pPr>
              <w:pStyle w:val="TAC"/>
              <w:keepNext w:val="0"/>
              <w:keepLines w:val="0"/>
              <w:rPr>
                <w:rFonts w:cs="Arial"/>
                <w:lang w:eastAsia="ko-KR"/>
              </w:rPr>
            </w:pPr>
            <w:r w:rsidRPr="00DC7310">
              <w:rPr>
                <w:rFonts w:cs="Arial"/>
                <w:lang w:eastAsia="ko-KR"/>
              </w:rPr>
              <w:t>IMD4</w:t>
            </w:r>
          </w:p>
        </w:tc>
      </w:tr>
      <w:tr w:rsidR="00C85BED" w:rsidRPr="00DC7310" w14:paraId="5728D749" w14:textId="77777777" w:rsidTr="00634408">
        <w:trPr>
          <w:jc w:val="center"/>
        </w:trPr>
        <w:tc>
          <w:tcPr>
            <w:tcW w:w="1132" w:type="pct"/>
            <w:tcBorders>
              <w:top w:val="nil"/>
              <w:bottom w:val="nil"/>
            </w:tcBorders>
            <w:shd w:val="clear" w:color="auto" w:fill="auto"/>
          </w:tcPr>
          <w:p w14:paraId="09167FA1" w14:textId="77777777" w:rsidR="00C85BED" w:rsidRPr="00DC7310" w:rsidRDefault="00C85BED" w:rsidP="001F7B00">
            <w:pPr>
              <w:pStyle w:val="TAC"/>
              <w:keepNext w:val="0"/>
              <w:keepLines w:val="0"/>
              <w:rPr>
                <w:rFonts w:eastAsia="MS Mincho"/>
              </w:rPr>
            </w:pPr>
          </w:p>
        </w:tc>
        <w:tc>
          <w:tcPr>
            <w:tcW w:w="410" w:type="pct"/>
            <w:shd w:val="clear" w:color="auto" w:fill="auto"/>
          </w:tcPr>
          <w:p w14:paraId="3F2AE9ED" w14:textId="77777777" w:rsidR="00C85BED" w:rsidRPr="00DC7310" w:rsidRDefault="00C85BED" w:rsidP="001F7B00">
            <w:pPr>
              <w:pStyle w:val="TAC"/>
              <w:keepNext w:val="0"/>
              <w:keepLines w:val="0"/>
            </w:pPr>
            <w:r w:rsidRPr="00DC7310">
              <w:rPr>
                <w:rFonts w:cs="Arial"/>
                <w:szCs w:val="18"/>
                <w:lang w:eastAsia="ko-KR"/>
              </w:rPr>
              <w:t>n78</w:t>
            </w:r>
          </w:p>
        </w:tc>
        <w:tc>
          <w:tcPr>
            <w:tcW w:w="567" w:type="pct"/>
            <w:gridSpan w:val="2"/>
            <w:shd w:val="clear" w:color="auto" w:fill="auto"/>
            <w:noWrap/>
          </w:tcPr>
          <w:p w14:paraId="6C5D09E7" w14:textId="77777777" w:rsidR="00C85BED" w:rsidRPr="00DC7310" w:rsidRDefault="00C85BED" w:rsidP="001F7B00">
            <w:pPr>
              <w:pStyle w:val="TAC"/>
              <w:keepNext w:val="0"/>
              <w:keepLines w:val="0"/>
            </w:pPr>
            <w:r w:rsidRPr="00DC7310">
              <w:rPr>
                <w:rFonts w:cs="Arial"/>
                <w:szCs w:val="18"/>
                <w:lang w:eastAsia="ko-KR"/>
              </w:rPr>
              <w:t>3305</w:t>
            </w:r>
          </w:p>
        </w:tc>
        <w:tc>
          <w:tcPr>
            <w:tcW w:w="348" w:type="pct"/>
            <w:gridSpan w:val="2"/>
            <w:shd w:val="clear" w:color="auto" w:fill="auto"/>
            <w:noWrap/>
          </w:tcPr>
          <w:p w14:paraId="4851D6D5" w14:textId="77777777" w:rsidR="00C85BED" w:rsidRPr="00DC7310" w:rsidRDefault="00C85BED" w:rsidP="001F7B00">
            <w:pPr>
              <w:pStyle w:val="TAC"/>
              <w:keepNext w:val="0"/>
              <w:keepLines w:val="0"/>
            </w:pPr>
            <w:r w:rsidRPr="00DC7310">
              <w:rPr>
                <w:rFonts w:cs="Arial"/>
                <w:szCs w:val="18"/>
                <w:lang w:eastAsia="ko-KR"/>
              </w:rPr>
              <w:t>10</w:t>
            </w:r>
          </w:p>
        </w:tc>
        <w:tc>
          <w:tcPr>
            <w:tcW w:w="1041" w:type="pct"/>
            <w:gridSpan w:val="2"/>
            <w:shd w:val="clear" w:color="auto" w:fill="auto"/>
            <w:noWrap/>
          </w:tcPr>
          <w:p w14:paraId="06AB8339" w14:textId="77777777" w:rsidR="00C85BED" w:rsidRPr="00DC7310" w:rsidRDefault="00C85BED" w:rsidP="001F7B00">
            <w:pPr>
              <w:pStyle w:val="TAC"/>
              <w:keepNext w:val="0"/>
              <w:keepLines w:val="0"/>
            </w:pPr>
            <w:r w:rsidRPr="00DC7310">
              <w:rPr>
                <w:rFonts w:cs="Arial"/>
                <w:szCs w:val="18"/>
                <w:lang w:eastAsia="ko-KR"/>
              </w:rPr>
              <w:t>50</w:t>
            </w:r>
          </w:p>
        </w:tc>
        <w:tc>
          <w:tcPr>
            <w:tcW w:w="539" w:type="pct"/>
            <w:gridSpan w:val="2"/>
            <w:shd w:val="clear" w:color="auto" w:fill="auto"/>
            <w:noWrap/>
          </w:tcPr>
          <w:p w14:paraId="7CD5CD03" w14:textId="77777777" w:rsidR="00C85BED" w:rsidRPr="00DC7310" w:rsidRDefault="00C85BED" w:rsidP="001F7B00">
            <w:pPr>
              <w:pStyle w:val="TAC"/>
              <w:keepNext w:val="0"/>
              <w:keepLines w:val="0"/>
            </w:pPr>
            <w:r w:rsidRPr="00DC7310">
              <w:rPr>
                <w:rFonts w:cs="Arial"/>
                <w:szCs w:val="18"/>
                <w:lang w:eastAsia="ko-KR"/>
              </w:rPr>
              <w:t>3305</w:t>
            </w:r>
          </w:p>
        </w:tc>
        <w:tc>
          <w:tcPr>
            <w:tcW w:w="356" w:type="pct"/>
            <w:gridSpan w:val="2"/>
            <w:shd w:val="clear" w:color="auto" w:fill="auto"/>
          </w:tcPr>
          <w:p w14:paraId="3126EBD8" w14:textId="77777777" w:rsidR="00C85BED" w:rsidRPr="00DC7310" w:rsidRDefault="00C85BED" w:rsidP="001F7B00">
            <w:pPr>
              <w:pStyle w:val="TAC"/>
              <w:keepNext w:val="0"/>
              <w:keepLines w:val="0"/>
            </w:pPr>
            <w:r w:rsidRPr="00DC7310">
              <w:rPr>
                <w:rFonts w:cs="Arial"/>
                <w:szCs w:val="18"/>
                <w:lang w:eastAsia="ko-KR"/>
              </w:rPr>
              <w:t>N/A</w:t>
            </w:r>
          </w:p>
        </w:tc>
        <w:tc>
          <w:tcPr>
            <w:tcW w:w="608" w:type="pct"/>
            <w:gridSpan w:val="3"/>
            <w:shd w:val="clear" w:color="auto" w:fill="auto"/>
          </w:tcPr>
          <w:p w14:paraId="3D328BC5" w14:textId="77777777" w:rsidR="00C85BED" w:rsidRPr="00DC7310" w:rsidRDefault="00C85BED" w:rsidP="001F7B00">
            <w:pPr>
              <w:pStyle w:val="TAC"/>
              <w:keepNext w:val="0"/>
              <w:keepLines w:val="0"/>
            </w:pPr>
            <w:r w:rsidRPr="00DC7310">
              <w:rPr>
                <w:rFonts w:cs="Arial"/>
                <w:lang w:eastAsia="ko-KR"/>
              </w:rPr>
              <w:t>N/A</w:t>
            </w:r>
          </w:p>
        </w:tc>
      </w:tr>
      <w:tr w:rsidR="00C85BED" w:rsidRPr="00DC7310" w14:paraId="060EE693" w14:textId="77777777" w:rsidTr="00634408">
        <w:trPr>
          <w:jc w:val="center"/>
        </w:trPr>
        <w:tc>
          <w:tcPr>
            <w:tcW w:w="1132" w:type="pct"/>
            <w:tcBorders>
              <w:top w:val="nil"/>
              <w:bottom w:val="nil"/>
            </w:tcBorders>
            <w:shd w:val="clear" w:color="auto" w:fill="auto"/>
          </w:tcPr>
          <w:p w14:paraId="54D7F9BD" w14:textId="77777777" w:rsidR="00C85BED" w:rsidRPr="00DC7310" w:rsidRDefault="00C85BED" w:rsidP="001F7B00">
            <w:pPr>
              <w:pStyle w:val="TAC"/>
              <w:keepNext w:val="0"/>
              <w:keepLines w:val="0"/>
              <w:rPr>
                <w:rFonts w:eastAsia="MS Mincho"/>
              </w:rPr>
            </w:pPr>
          </w:p>
        </w:tc>
        <w:tc>
          <w:tcPr>
            <w:tcW w:w="410" w:type="pct"/>
            <w:shd w:val="clear" w:color="auto" w:fill="auto"/>
          </w:tcPr>
          <w:p w14:paraId="7C94A8EA" w14:textId="77777777" w:rsidR="00C85BED" w:rsidRPr="00DC7310" w:rsidRDefault="00C85BED" w:rsidP="001F7B00">
            <w:pPr>
              <w:pStyle w:val="TAC"/>
              <w:keepNext w:val="0"/>
              <w:keepLines w:val="0"/>
            </w:pPr>
            <w:r w:rsidRPr="00DC7310">
              <w:rPr>
                <w:rFonts w:cs="Arial"/>
                <w:szCs w:val="18"/>
                <w:lang w:eastAsia="ko-KR"/>
              </w:rPr>
              <w:t>1</w:t>
            </w:r>
          </w:p>
        </w:tc>
        <w:tc>
          <w:tcPr>
            <w:tcW w:w="567" w:type="pct"/>
            <w:gridSpan w:val="2"/>
            <w:shd w:val="clear" w:color="auto" w:fill="auto"/>
            <w:noWrap/>
          </w:tcPr>
          <w:p w14:paraId="6E21105E" w14:textId="77777777" w:rsidR="00C85BED" w:rsidRPr="00DC7310" w:rsidRDefault="00C85BED" w:rsidP="001F7B00">
            <w:pPr>
              <w:pStyle w:val="TAC"/>
              <w:keepNext w:val="0"/>
              <w:keepLines w:val="0"/>
            </w:pPr>
            <w:r w:rsidRPr="00DC7310">
              <w:rPr>
                <w:rFonts w:cs="Arial"/>
                <w:szCs w:val="18"/>
                <w:lang w:eastAsia="ko-KR"/>
              </w:rPr>
              <w:t>1970</w:t>
            </w:r>
          </w:p>
        </w:tc>
        <w:tc>
          <w:tcPr>
            <w:tcW w:w="348" w:type="pct"/>
            <w:gridSpan w:val="2"/>
            <w:shd w:val="clear" w:color="auto" w:fill="auto"/>
            <w:noWrap/>
          </w:tcPr>
          <w:p w14:paraId="057DCDA1"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shd w:val="clear" w:color="auto" w:fill="auto"/>
            <w:noWrap/>
          </w:tcPr>
          <w:p w14:paraId="4646471F" w14:textId="77777777" w:rsidR="00C85BED" w:rsidRPr="00DC7310" w:rsidRDefault="00C85BED" w:rsidP="001F7B00">
            <w:pPr>
              <w:pStyle w:val="TAC"/>
              <w:keepNext w:val="0"/>
              <w:keepLines w:val="0"/>
            </w:pPr>
            <w:r w:rsidRPr="00DC7310">
              <w:rPr>
                <w:rFonts w:cs="Arial"/>
                <w:szCs w:val="18"/>
                <w:lang w:eastAsia="ko-KR"/>
              </w:rPr>
              <w:t>25</w:t>
            </w:r>
          </w:p>
        </w:tc>
        <w:tc>
          <w:tcPr>
            <w:tcW w:w="539" w:type="pct"/>
            <w:gridSpan w:val="2"/>
            <w:shd w:val="clear" w:color="auto" w:fill="auto"/>
            <w:noWrap/>
          </w:tcPr>
          <w:p w14:paraId="11233B7E" w14:textId="77777777" w:rsidR="00C85BED" w:rsidRPr="00DC7310" w:rsidRDefault="00C85BED" w:rsidP="001F7B00">
            <w:pPr>
              <w:pStyle w:val="TAC"/>
              <w:keepNext w:val="0"/>
              <w:keepLines w:val="0"/>
            </w:pPr>
            <w:r w:rsidRPr="00DC7310">
              <w:rPr>
                <w:rFonts w:cs="Arial"/>
                <w:szCs w:val="18"/>
                <w:lang w:eastAsia="ko-KR"/>
              </w:rPr>
              <w:t>2160</w:t>
            </w:r>
          </w:p>
        </w:tc>
        <w:tc>
          <w:tcPr>
            <w:tcW w:w="356" w:type="pct"/>
            <w:gridSpan w:val="2"/>
            <w:shd w:val="clear" w:color="auto" w:fill="auto"/>
          </w:tcPr>
          <w:p w14:paraId="0FAE1257" w14:textId="77777777" w:rsidR="00C85BED" w:rsidRPr="00DC7310" w:rsidRDefault="00C85BED" w:rsidP="001F7B00">
            <w:pPr>
              <w:pStyle w:val="TAC"/>
              <w:keepNext w:val="0"/>
              <w:keepLines w:val="0"/>
            </w:pPr>
            <w:r w:rsidRPr="00DC7310">
              <w:rPr>
                <w:rFonts w:cs="Arial"/>
                <w:szCs w:val="18"/>
                <w:lang w:eastAsia="ko-KR"/>
              </w:rPr>
              <w:t>N/A</w:t>
            </w:r>
          </w:p>
        </w:tc>
        <w:tc>
          <w:tcPr>
            <w:tcW w:w="608" w:type="pct"/>
            <w:gridSpan w:val="3"/>
            <w:shd w:val="clear" w:color="auto" w:fill="auto"/>
          </w:tcPr>
          <w:p w14:paraId="2402449C" w14:textId="77777777" w:rsidR="00C85BED" w:rsidRPr="00DC7310" w:rsidRDefault="00C85BED" w:rsidP="001F7B00">
            <w:pPr>
              <w:pStyle w:val="TAC"/>
              <w:keepNext w:val="0"/>
              <w:keepLines w:val="0"/>
            </w:pPr>
            <w:r w:rsidRPr="00DC7310">
              <w:rPr>
                <w:rFonts w:cs="Arial"/>
                <w:lang w:eastAsia="ko-KR"/>
              </w:rPr>
              <w:t>N/A</w:t>
            </w:r>
          </w:p>
        </w:tc>
      </w:tr>
      <w:tr w:rsidR="00C85BED" w:rsidRPr="00DC7310" w14:paraId="0C52456F" w14:textId="77777777" w:rsidTr="00634408">
        <w:trPr>
          <w:jc w:val="center"/>
        </w:trPr>
        <w:tc>
          <w:tcPr>
            <w:tcW w:w="1132" w:type="pct"/>
            <w:tcBorders>
              <w:top w:val="nil"/>
              <w:bottom w:val="nil"/>
            </w:tcBorders>
            <w:shd w:val="clear" w:color="auto" w:fill="auto"/>
          </w:tcPr>
          <w:p w14:paraId="04B036F9" w14:textId="77777777" w:rsidR="00C85BED" w:rsidRPr="00DC7310" w:rsidRDefault="00C85BED" w:rsidP="001F7B00">
            <w:pPr>
              <w:pStyle w:val="TAC"/>
              <w:keepNext w:val="0"/>
              <w:keepLines w:val="0"/>
              <w:rPr>
                <w:rFonts w:eastAsia="MS Mincho"/>
              </w:rPr>
            </w:pPr>
          </w:p>
        </w:tc>
        <w:tc>
          <w:tcPr>
            <w:tcW w:w="410" w:type="pct"/>
            <w:shd w:val="clear" w:color="auto" w:fill="auto"/>
          </w:tcPr>
          <w:p w14:paraId="7739B051" w14:textId="77777777" w:rsidR="00C85BED" w:rsidRPr="00DC7310" w:rsidRDefault="00C85BED" w:rsidP="001F7B00">
            <w:pPr>
              <w:pStyle w:val="TAC"/>
              <w:keepNext w:val="0"/>
              <w:keepLines w:val="0"/>
            </w:pPr>
            <w:r w:rsidRPr="00DC7310">
              <w:rPr>
                <w:rFonts w:cs="Arial"/>
                <w:szCs w:val="18"/>
                <w:lang w:eastAsia="ko-KR"/>
              </w:rPr>
              <w:t>n7</w:t>
            </w:r>
          </w:p>
        </w:tc>
        <w:tc>
          <w:tcPr>
            <w:tcW w:w="567" w:type="pct"/>
            <w:gridSpan w:val="2"/>
            <w:shd w:val="clear" w:color="auto" w:fill="auto"/>
            <w:noWrap/>
          </w:tcPr>
          <w:p w14:paraId="7B2E06AA" w14:textId="77777777" w:rsidR="00C85BED" w:rsidRPr="00DC7310" w:rsidRDefault="00C85BED" w:rsidP="001F7B00">
            <w:pPr>
              <w:pStyle w:val="TAC"/>
              <w:keepNext w:val="0"/>
              <w:keepLines w:val="0"/>
            </w:pPr>
            <w:r w:rsidRPr="00DC7310">
              <w:rPr>
                <w:rFonts w:cs="Arial"/>
                <w:szCs w:val="18"/>
                <w:lang w:eastAsia="ko-KR"/>
              </w:rPr>
              <w:t>2520</w:t>
            </w:r>
          </w:p>
        </w:tc>
        <w:tc>
          <w:tcPr>
            <w:tcW w:w="348" w:type="pct"/>
            <w:gridSpan w:val="2"/>
            <w:shd w:val="clear" w:color="auto" w:fill="auto"/>
            <w:noWrap/>
          </w:tcPr>
          <w:p w14:paraId="2FC28FAF"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shd w:val="clear" w:color="auto" w:fill="auto"/>
            <w:noWrap/>
          </w:tcPr>
          <w:p w14:paraId="560F0404" w14:textId="77777777" w:rsidR="00C85BED" w:rsidRPr="00DC7310" w:rsidRDefault="00C85BED" w:rsidP="001F7B00">
            <w:pPr>
              <w:pStyle w:val="TAC"/>
              <w:keepNext w:val="0"/>
              <w:keepLines w:val="0"/>
            </w:pPr>
            <w:r w:rsidRPr="00DC7310">
              <w:rPr>
                <w:rFonts w:cs="Arial"/>
                <w:szCs w:val="18"/>
                <w:lang w:eastAsia="ko-KR"/>
              </w:rPr>
              <w:t>25</w:t>
            </w:r>
          </w:p>
        </w:tc>
        <w:tc>
          <w:tcPr>
            <w:tcW w:w="539" w:type="pct"/>
            <w:gridSpan w:val="2"/>
            <w:shd w:val="clear" w:color="auto" w:fill="auto"/>
            <w:noWrap/>
          </w:tcPr>
          <w:p w14:paraId="1919E652" w14:textId="77777777" w:rsidR="00C85BED" w:rsidRPr="00DC7310" w:rsidRDefault="00C85BED" w:rsidP="001F7B00">
            <w:pPr>
              <w:pStyle w:val="TAC"/>
              <w:keepNext w:val="0"/>
              <w:keepLines w:val="0"/>
            </w:pPr>
            <w:r w:rsidRPr="00DC7310">
              <w:rPr>
                <w:rFonts w:cs="Arial"/>
                <w:szCs w:val="18"/>
                <w:lang w:eastAsia="ko-KR"/>
              </w:rPr>
              <w:t>2640</w:t>
            </w:r>
          </w:p>
        </w:tc>
        <w:tc>
          <w:tcPr>
            <w:tcW w:w="356" w:type="pct"/>
            <w:gridSpan w:val="2"/>
            <w:shd w:val="clear" w:color="auto" w:fill="auto"/>
          </w:tcPr>
          <w:p w14:paraId="11A59B9A" w14:textId="77777777" w:rsidR="00C85BED" w:rsidRPr="00DC7310" w:rsidRDefault="00C85BED" w:rsidP="001F7B00">
            <w:pPr>
              <w:pStyle w:val="TAC"/>
              <w:keepNext w:val="0"/>
              <w:keepLines w:val="0"/>
            </w:pPr>
            <w:r w:rsidRPr="00DC7310">
              <w:rPr>
                <w:rFonts w:cs="Arial"/>
                <w:szCs w:val="18"/>
                <w:lang w:eastAsia="ko-KR"/>
              </w:rPr>
              <w:t>N/A</w:t>
            </w:r>
          </w:p>
        </w:tc>
        <w:tc>
          <w:tcPr>
            <w:tcW w:w="608" w:type="pct"/>
            <w:gridSpan w:val="3"/>
            <w:shd w:val="clear" w:color="auto" w:fill="auto"/>
          </w:tcPr>
          <w:p w14:paraId="194F252F" w14:textId="77777777" w:rsidR="00C85BED" w:rsidRPr="00DC7310" w:rsidRDefault="00C85BED" w:rsidP="001F7B00">
            <w:pPr>
              <w:pStyle w:val="TAC"/>
              <w:keepNext w:val="0"/>
              <w:keepLines w:val="0"/>
            </w:pPr>
            <w:r w:rsidRPr="00DC7310">
              <w:rPr>
                <w:rFonts w:cs="Arial"/>
                <w:lang w:eastAsia="ko-KR"/>
              </w:rPr>
              <w:t>N/A</w:t>
            </w:r>
          </w:p>
        </w:tc>
      </w:tr>
      <w:tr w:rsidR="00C85BED" w:rsidRPr="00DC7310" w14:paraId="7EFF7F57" w14:textId="77777777" w:rsidTr="00634408">
        <w:trPr>
          <w:jc w:val="center"/>
        </w:trPr>
        <w:tc>
          <w:tcPr>
            <w:tcW w:w="1132" w:type="pct"/>
            <w:tcBorders>
              <w:top w:val="nil"/>
              <w:bottom w:val="single" w:sz="4" w:space="0" w:color="auto"/>
            </w:tcBorders>
            <w:shd w:val="clear" w:color="auto" w:fill="auto"/>
          </w:tcPr>
          <w:p w14:paraId="4B3E6022" w14:textId="77777777" w:rsidR="00C85BED" w:rsidRPr="00DC7310" w:rsidRDefault="00C85BED" w:rsidP="001F7B00">
            <w:pPr>
              <w:pStyle w:val="TAC"/>
              <w:keepNext w:val="0"/>
              <w:keepLines w:val="0"/>
              <w:rPr>
                <w:rFonts w:eastAsia="MS Mincho"/>
              </w:rPr>
            </w:pPr>
          </w:p>
        </w:tc>
        <w:tc>
          <w:tcPr>
            <w:tcW w:w="410" w:type="pct"/>
            <w:shd w:val="clear" w:color="auto" w:fill="auto"/>
          </w:tcPr>
          <w:p w14:paraId="32FAC3A8" w14:textId="77777777" w:rsidR="00C85BED" w:rsidRPr="00DC7310" w:rsidRDefault="00C85BED" w:rsidP="001F7B00">
            <w:pPr>
              <w:pStyle w:val="TAC"/>
              <w:keepNext w:val="0"/>
              <w:keepLines w:val="0"/>
            </w:pPr>
            <w:r w:rsidRPr="00DC7310">
              <w:rPr>
                <w:rFonts w:cs="Arial"/>
                <w:szCs w:val="18"/>
                <w:lang w:eastAsia="ko-KR"/>
              </w:rPr>
              <w:t>n78</w:t>
            </w:r>
          </w:p>
        </w:tc>
        <w:tc>
          <w:tcPr>
            <w:tcW w:w="567" w:type="pct"/>
            <w:gridSpan w:val="2"/>
            <w:shd w:val="clear" w:color="auto" w:fill="auto"/>
            <w:noWrap/>
          </w:tcPr>
          <w:p w14:paraId="5930CC90" w14:textId="77777777" w:rsidR="00C85BED" w:rsidRPr="00DC7310" w:rsidRDefault="00C85BED" w:rsidP="001F7B00">
            <w:pPr>
              <w:pStyle w:val="TAC"/>
              <w:keepNext w:val="0"/>
              <w:keepLines w:val="0"/>
            </w:pPr>
            <w:r w:rsidRPr="00DC7310">
              <w:rPr>
                <w:rFonts w:cs="Arial"/>
                <w:szCs w:val="18"/>
                <w:lang w:eastAsia="ko-KR"/>
              </w:rPr>
              <w:t>N/A</w:t>
            </w:r>
          </w:p>
        </w:tc>
        <w:tc>
          <w:tcPr>
            <w:tcW w:w="348" w:type="pct"/>
            <w:gridSpan w:val="2"/>
            <w:shd w:val="clear" w:color="auto" w:fill="auto"/>
            <w:noWrap/>
          </w:tcPr>
          <w:p w14:paraId="4024838F" w14:textId="77777777" w:rsidR="00C85BED" w:rsidRPr="00DC7310" w:rsidRDefault="00C85BED" w:rsidP="001F7B00">
            <w:pPr>
              <w:pStyle w:val="TAC"/>
              <w:keepNext w:val="0"/>
              <w:keepLines w:val="0"/>
            </w:pPr>
            <w:r w:rsidRPr="00DC7310">
              <w:rPr>
                <w:rFonts w:cs="Arial"/>
                <w:szCs w:val="18"/>
                <w:lang w:eastAsia="ko-KR"/>
              </w:rPr>
              <w:t>10</w:t>
            </w:r>
          </w:p>
        </w:tc>
        <w:tc>
          <w:tcPr>
            <w:tcW w:w="1041" w:type="pct"/>
            <w:gridSpan w:val="2"/>
            <w:shd w:val="clear" w:color="auto" w:fill="auto"/>
            <w:noWrap/>
          </w:tcPr>
          <w:p w14:paraId="53D7D738" w14:textId="77777777" w:rsidR="00C85BED" w:rsidRPr="00DC7310" w:rsidRDefault="00C85BED" w:rsidP="001F7B00">
            <w:pPr>
              <w:pStyle w:val="TAC"/>
              <w:keepNext w:val="0"/>
              <w:keepLines w:val="0"/>
            </w:pPr>
            <w:r w:rsidRPr="00DC7310">
              <w:rPr>
                <w:rFonts w:cs="Arial"/>
                <w:szCs w:val="18"/>
                <w:lang w:eastAsia="ko-KR"/>
              </w:rPr>
              <w:t>N/A</w:t>
            </w:r>
          </w:p>
        </w:tc>
        <w:tc>
          <w:tcPr>
            <w:tcW w:w="539" w:type="pct"/>
            <w:gridSpan w:val="2"/>
            <w:shd w:val="clear" w:color="auto" w:fill="auto"/>
            <w:noWrap/>
          </w:tcPr>
          <w:p w14:paraId="1A686A1F" w14:textId="77777777" w:rsidR="00C85BED" w:rsidRPr="00DC7310" w:rsidRDefault="00C85BED" w:rsidP="001F7B00">
            <w:pPr>
              <w:pStyle w:val="TAC"/>
              <w:keepNext w:val="0"/>
              <w:keepLines w:val="0"/>
            </w:pPr>
            <w:r w:rsidRPr="00DC7310">
              <w:rPr>
                <w:rFonts w:cs="Arial"/>
                <w:szCs w:val="18"/>
                <w:lang w:eastAsia="ko-KR"/>
              </w:rPr>
              <w:t>3390</w:t>
            </w:r>
          </w:p>
        </w:tc>
        <w:tc>
          <w:tcPr>
            <w:tcW w:w="356" w:type="pct"/>
            <w:gridSpan w:val="2"/>
            <w:shd w:val="clear" w:color="auto" w:fill="auto"/>
          </w:tcPr>
          <w:p w14:paraId="32BBD485" w14:textId="77777777" w:rsidR="00C85BED" w:rsidRPr="00DC7310" w:rsidRDefault="00C85BED" w:rsidP="001F7B00">
            <w:pPr>
              <w:pStyle w:val="TAC"/>
              <w:keepNext w:val="0"/>
              <w:keepLines w:val="0"/>
            </w:pPr>
            <w:r w:rsidRPr="00DC7310">
              <w:rPr>
                <w:rFonts w:cs="Arial"/>
                <w:szCs w:val="18"/>
                <w:lang w:eastAsia="ko-KR"/>
              </w:rPr>
              <w:t>10.1</w:t>
            </w:r>
          </w:p>
        </w:tc>
        <w:tc>
          <w:tcPr>
            <w:tcW w:w="608" w:type="pct"/>
            <w:gridSpan w:val="3"/>
            <w:shd w:val="clear" w:color="auto" w:fill="auto"/>
          </w:tcPr>
          <w:p w14:paraId="6AD4C110" w14:textId="77777777" w:rsidR="00C85BED" w:rsidRPr="00DC7310" w:rsidRDefault="00C85BED" w:rsidP="001F7B00">
            <w:pPr>
              <w:pStyle w:val="TAC"/>
              <w:keepNext w:val="0"/>
              <w:keepLines w:val="0"/>
              <w:rPr>
                <w:rFonts w:cs="Arial"/>
                <w:lang w:eastAsia="ko-KR"/>
              </w:rPr>
            </w:pPr>
            <w:r w:rsidRPr="00DC7310">
              <w:rPr>
                <w:rFonts w:cs="Arial"/>
                <w:lang w:eastAsia="ko-KR"/>
              </w:rPr>
              <w:t>IMD4</w:t>
            </w:r>
          </w:p>
        </w:tc>
      </w:tr>
      <w:tr w:rsidR="00C85BED" w:rsidRPr="00DC7310" w14:paraId="4D94C298" w14:textId="77777777" w:rsidTr="00634408">
        <w:trPr>
          <w:jc w:val="center"/>
        </w:trPr>
        <w:tc>
          <w:tcPr>
            <w:tcW w:w="1132" w:type="pct"/>
            <w:tcBorders>
              <w:bottom w:val="nil"/>
            </w:tcBorders>
            <w:shd w:val="clear" w:color="auto" w:fill="auto"/>
            <w:hideMark/>
          </w:tcPr>
          <w:p w14:paraId="2AC5289D" w14:textId="77777777" w:rsidR="00C85BED" w:rsidRPr="00DC7310" w:rsidRDefault="00C85BED" w:rsidP="001F7B00">
            <w:pPr>
              <w:pStyle w:val="TAC"/>
              <w:keepNext w:val="0"/>
              <w:keepLines w:val="0"/>
            </w:pPr>
            <w:r w:rsidRPr="00DC7310">
              <w:rPr>
                <w:rFonts w:eastAsia="MS Mincho"/>
              </w:rPr>
              <w:t>DC_1A-3A_n79A</w:t>
            </w:r>
          </w:p>
        </w:tc>
        <w:tc>
          <w:tcPr>
            <w:tcW w:w="410" w:type="pct"/>
            <w:shd w:val="clear" w:color="auto" w:fill="auto"/>
            <w:hideMark/>
          </w:tcPr>
          <w:p w14:paraId="68B3DA30"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56C64465"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0F3AB22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59D2603B"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76C2A93F"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24E3D2B8" w14:textId="77777777" w:rsidR="00C85BED" w:rsidRPr="00DC7310" w:rsidRDefault="00C85BED" w:rsidP="001F7B00">
            <w:pPr>
              <w:pStyle w:val="TAC"/>
              <w:keepNext w:val="0"/>
              <w:keepLines w:val="0"/>
            </w:pPr>
            <w:r w:rsidRPr="00DC7310">
              <w:t>3.6</w:t>
            </w:r>
          </w:p>
        </w:tc>
        <w:tc>
          <w:tcPr>
            <w:tcW w:w="608" w:type="pct"/>
            <w:gridSpan w:val="3"/>
            <w:shd w:val="clear" w:color="auto" w:fill="auto"/>
          </w:tcPr>
          <w:p w14:paraId="5317A7FF" w14:textId="77777777" w:rsidR="00C85BED" w:rsidRPr="00DC7310" w:rsidRDefault="00C85BED" w:rsidP="001F7B00">
            <w:pPr>
              <w:pStyle w:val="TAC"/>
              <w:keepNext w:val="0"/>
              <w:keepLines w:val="0"/>
            </w:pPr>
            <w:r w:rsidRPr="00DC7310">
              <w:t>IMD5</w:t>
            </w:r>
          </w:p>
        </w:tc>
      </w:tr>
      <w:tr w:rsidR="00C85BED" w:rsidRPr="00DC7310" w14:paraId="015D306A" w14:textId="77777777" w:rsidTr="00634408">
        <w:trPr>
          <w:jc w:val="center"/>
        </w:trPr>
        <w:tc>
          <w:tcPr>
            <w:tcW w:w="1132" w:type="pct"/>
            <w:tcBorders>
              <w:top w:val="nil"/>
              <w:bottom w:val="nil"/>
            </w:tcBorders>
            <w:shd w:val="clear" w:color="auto" w:fill="auto"/>
            <w:hideMark/>
          </w:tcPr>
          <w:p w14:paraId="5EFA1CB4" w14:textId="77777777" w:rsidR="00C85BED" w:rsidRPr="00DC7310" w:rsidRDefault="00C85BED" w:rsidP="001F7B00">
            <w:pPr>
              <w:pStyle w:val="TAC"/>
              <w:keepNext w:val="0"/>
              <w:keepLines w:val="0"/>
            </w:pPr>
          </w:p>
        </w:tc>
        <w:tc>
          <w:tcPr>
            <w:tcW w:w="410" w:type="pct"/>
            <w:shd w:val="clear" w:color="auto" w:fill="auto"/>
            <w:hideMark/>
          </w:tcPr>
          <w:p w14:paraId="3C2C1D47"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036BF840" w14:textId="77777777" w:rsidR="00C85BED" w:rsidRPr="00DC7310" w:rsidRDefault="00C85BED" w:rsidP="001F7B00">
            <w:pPr>
              <w:pStyle w:val="TAC"/>
              <w:keepNext w:val="0"/>
              <w:keepLines w:val="0"/>
            </w:pPr>
            <w:r w:rsidRPr="00DC7310">
              <w:t>1750</w:t>
            </w:r>
          </w:p>
        </w:tc>
        <w:tc>
          <w:tcPr>
            <w:tcW w:w="348" w:type="pct"/>
            <w:gridSpan w:val="2"/>
            <w:shd w:val="clear" w:color="auto" w:fill="auto"/>
            <w:noWrap/>
          </w:tcPr>
          <w:p w14:paraId="601F5F5A"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2E99F110"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62C1C5D5" w14:textId="77777777" w:rsidR="00C85BED" w:rsidRPr="00DC7310" w:rsidRDefault="00C85BED" w:rsidP="001F7B00">
            <w:pPr>
              <w:pStyle w:val="TAC"/>
              <w:keepNext w:val="0"/>
              <w:keepLines w:val="0"/>
            </w:pPr>
            <w:r w:rsidRPr="00DC7310">
              <w:t>1845</w:t>
            </w:r>
          </w:p>
        </w:tc>
        <w:tc>
          <w:tcPr>
            <w:tcW w:w="356" w:type="pct"/>
            <w:gridSpan w:val="2"/>
            <w:shd w:val="clear" w:color="auto" w:fill="auto"/>
          </w:tcPr>
          <w:p w14:paraId="3ECF601C"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4A6E2F2" w14:textId="77777777" w:rsidR="00C85BED" w:rsidRPr="00DC7310" w:rsidRDefault="00C85BED" w:rsidP="001F7B00">
            <w:pPr>
              <w:pStyle w:val="TAC"/>
              <w:keepNext w:val="0"/>
              <w:keepLines w:val="0"/>
            </w:pPr>
            <w:r w:rsidRPr="00DC7310">
              <w:t>N/A</w:t>
            </w:r>
          </w:p>
        </w:tc>
      </w:tr>
      <w:tr w:rsidR="00C85BED" w:rsidRPr="00DC7310" w14:paraId="2C343744" w14:textId="77777777" w:rsidTr="00634408">
        <w:trPr>
          <w:jc w:val="center"/>
        </w:trPr>
        <w:tc>
          <w:tcPr>
            <w:tcW w:w="1132" w:type="pct"/>
            <w:tcBorders>
              <w:top w:val="nil"/>
              <w:bottom w:val="single" w:sz="4" w:space="0" w:color="auto"/>
            </w:tcBorders>
            <w:shd w:val="clear" w:color="auto" w:fill="auto"/>
          </w:tcPr>
          <w:p w14:paraId="6F170575" w14:textId="77777777" w:rsidR="00C85BED" w:rsidRPr="00DC7310" w:rsidRDefault="00C85BED" w:rsidP="001F7B00">
            <w:pPr>
              <w:pStyle w:val="TAC"/>
              <w:keepNext w:val="0"/>
              <w:keepLines w:val="0"/>
            </w:pPr>
          </w:p>
        </w:tc>
        <w:tc>
          <w:tcPr>
            <w:tcW w:w="410" w:type="pct"/>
            <w:shd w:val="clear" w:color="auto" w:fill="auto"/>
          </w:tcPr>
          <w:p w14:paraId="61394720" w14:textId="77777777" w:rsidR="00C85BED" w:rsidRPr="00DC7310" w:rsidRDefault="00C85BED" w:rsidP="001F7B00">
            <w:pPr>
              <w:pStyle w:val="TAC"/>
              <w:keepNext w:val="0"/>
              <w:keepLines w:val="0"/>
            </w:pPr>
            <w:r w:rsidRPr="00DC7310">
              <w:t>n79</w:t>
            </w:r>
          </w:p>
        </w:tc>
        <w:tc>
          <w:tcPr>
            <w:tcW w:w="567" w:type="pct"/>
            <w:gridSpan w:val="2"/>
            <w:shd w:val="clear" w:color="auto" w:fill="auto"/>
            <w:noWrap/>
          </w:tcPr>
          <w:p w14:paraId="6D6A721C" w14:textId="77777777" w:rsidR="00C85BED" w:rsidRPr="00DC7310" w:rsidRDefault="00C85BED" w:rsidP="001F7B00">
            <w:pPr>
              <w:pStyle w:val="TAC"/>
              <w:keepNext w:val="0"/>
              <w:keepLines w:val="0"/>
            </w:pPr>
            <w:r w:rsidRPr="00DC7310">
              <w:t>4860</w:t>
            </w:r>
          </w:p>
        </w:tc>
        <w:tc>
          <w:tcPr>
            <w:tcW w:w="348" w:type="pct"/>
            <w:gridSpan w:val="2"/>
            <w:shd w:val="clear" w:color="auto" w:fill="auto"/>
            <w:noWrap/>
          </w:tcPr>
          <w:p w14:paraId="27A8940F" w14:textId="77777777" w:rsidR="00C85BED" w:rsidRPr="00DC7310" w:rsidRDefault="00C85BED" w:rsidP="001F7B00">
            <w:pPr>
              <w:pStyle w:val="TAC"/>
              <w:keepNext w:val="0"/>
              <w:keepLines w:val="0"/>
            </w:pPr>
            <w:r w:rsidRPr="00DC7310">
              <w:t>40</w:t>
            </w:r>
          </w:p>
        </w:tc>
        <w:tc>
          <w:tcPr>
            <w:tcW w:w="1041" w:type="pct"/>
            <w:gridSpan w:val="2"/>
            <w:shd w:val="clear" w:color="auto" w:fill="auto"/>
            <w:noWrap/>
          </w:tcPr>
          <w:p w14:paraId="0944CEE8" w14:textId="77777777" w:rsidR="00C85BED" w:rsidRPr="00DC7310" w:rsidRDefault="00C85BED" w:rsidP="001F7B00">
            <w:pPr>
              <w:pStyle w:val="TAC"/>
              <w:keepNext w:val="0"/>
              <w:keepLines w:val="0"/>
            </w:pPr>
            <w:r w:rsidRPr="00DC7310">
              <w:t>216</w:t>
            </w:r>
          </w:p>
        </w:tc>
        <w:tc>
          <w:tcPr>
            <w:tcW w:w="539" w:type="pct"/>
            <w:gridSpan w:val="2"/>
            <w:shd w:val="clear" w:color="auto" w:fill="auto"/>
            <w:noWrap/>
          </w:tcPr>
          <w:p w14:paraId="2FC24A63" w14:textId="77777777" w:rsidR="00C85BED" w:rsidRPr="00DC7310" w:rsidRDefault="00C85BED" w:rsidP="001F7B00">
            <w:pPr>
              <w:pStyle w:val="TAC"/>
              <w:keepNext w:val="0"/>
              <w:keepLines w:val="0"/>
            </w:pPr>
            <w:r w:rsidRPr="00DC7310">
              <w:t>4860</w:t>
            </w:r>
          </w:p>
        </w:tc>
        <w:tc>
          <w:tcPr>
            <w:tcW w:w="356" w:type="pct"/>
            <w:gridSpan w:val="2"/>
            <w:shd w:val="clear" w:color="auto" w:fill="auto"/>
          </w:tcPr>
          <w:p w14:paraId="4BAC82F8"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429371E" w14:textId="77777777" w:rsidR="00C85BED" w:rsidRPr="00DC7310" w:rsidRDefault="00C85BED" w:rsidP="001F7B00">
            <w:pPr>
              <w:pStyle w:val="TAC"/>
              <w:keepNext w:val="0"/>
              <w:keepLines w:val="0"/>
            </w:pPr>
            <w:r w:rsidRPr="00DC7310">
              <w:t>N/A</w:t>
            </w:r>
          </w:p>
        </w:tc>
      </w:tr>
      <w:tr w:rsidR="00C85BED" w:rsidRPr="00DC7310" w14:paraId="1D9D4B74"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38FC79" w14:textId="77777777" w:rsidR="00C85BED" w:rsidRPr="00DC7310" w:rsidRDefault="00C85BED" w:rsidP="001F7B00">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273AA6D1" w14:textId="77777777" w:rsidR="00C85BED" w:rsidRPr="00DC7310" w:rsidRDefault="00C85BED" w:rsidP="001F7B00">
            <w:pPr>
              <w:pStyle w:val="TAC"/>
              <w:keepNext w:val="0"/>
              <w:keepLines w:val="0"/>
            </w:pPr>
            <w:r w:rsidRPr="00DC7310">
              <w:rPr>
                <w:rFonts w:cs="Arial"/>
                <w:szCs w:val="18"/>
                <w:lang w:eastAsia="ja-JP"/>
              </w:rPr>
              <w:t>1</w:t>
            </w:r>
          </w:p>
        </w:tc>
        <w:tc>
          <w:tcPr>
            <w:tcW w:w="567" w:type="pct"/>
            <w:gridSpan w:val="2"/>
            <w:shd w:val="clear" w:color="auto" w:fill="auto"/>
            <w:noWrap/>
          </w:tcPr>
          <w:p w14:paraId="101E793E" w14:textId="77777777" w:rsidR="00C85BED" w:rsidRPr="00DC7310" w:rsidRDefault="00C85BED" w:rsidP="001F7B00">
            <w:pPr>
              <w:pStyle w:val="TAC"/>
              <w:keepNext w:val="0"/>
              <w:keepLines w:val="0"/>
            </w:pPr>
            <w:r w:rsidRPr="00DC7310">
              <w:rPr>
                <w:rFonts w:cs="Arial"/>
                <w:szCs w:val="18"/>
                <w:lang w:eastAsia="ja-JP"/>
              </w:rPr>
              <w:t>N/A</w:t>
            </w:r>
          </w:p>
        </w:tc>
        <w:tc>
          <w:tcPr>
            <w:tcW w:w="348" w:type="pct"/>
            <w:gridSpan w:val="2"/>
            <w:shd w:val="clear" w:color="auto" w:fill="auto"/>
            <w:noWrap/>
          </w:tcPr>
          <w:p w14:paraId="7C1E06C7"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26F6F688" w14:textId="77777777" w:rsidR="00C85BED" w:rsidRPr="00DC7310" w:rsidRDefault="00C85BED" w:rsidP="001F7B00">
            <w:pPr>
              <w:pStyle w:val="TAC"/>
              <w:keepNext w:val="0"/>
              <w:keepLines w:val="0"/>
            </w:pPr>
            <w:r w:rsidRPr="00DC7310">
              <w:rPr>
                <w:rFonts w:cs="Arial"/>
                <w:szCs w:val="18"/>
                <w:lang w:eastAsia="ja-JP"/>
              </w:rPr>
              <w:t>N/A</w:t>
            </w:r>
          </w:p>
        </w:tc>
        <w:tc>
          <w:tcPr>
            <w:tcW w:w="539" w:type="pct"/>
            <w:gridSpan w:val="2"/>
            <w:shd w:val="clear" w:color="auto" w:fill="auto"/>
            <w:noWrap/>
          </w:tcPr>
          <w:p w14:paraId="6B5C8B28" w14:textId="77777777" w:rsidR="00C85BED" w:rsidRPr="00DC7310" w:rsidRDefault="00C85BED" w:rsidP="001F7B00">
            <w:pPr>
              <w:pStyle w:val="TAC"/>
              <w:keepNext w:val="0"/>
              <w:keepLines w:val="0"/>
            </w:pPr>
            <w:r w:rsidRPr="00DC7310">
              <w:rPr>
                <w:rFonts w:cs="Arial"/>
                <w:szCs w:val="18"/>
                <w:lang w:eastAsia="ja-JP"/>
              </w:rPr>
              <w:t>2123</w:t>
            </w:r>
          </w:p>
        </w:tc>
        <w:tc>
          <w:tcPr>
            <w:tcW w:w="356" w:type="pct"/>
            <w:gridSpan w:val="2"/>
            <w:shd w:val="clear" w:color="auto" w:fill="auto"/>
          </w:tcPr>
          <w:p w14:paraId="58536FDF" w14:textId="77777777" w:rsidR="00C85BED" w:rsidRPr="00DC7310" w:rsidRDefault="00C85BED" w:rsidP="001F7B00">
            <w:pPr>
              <w:pStyle w:val="TAC"/>
              <w:keepNext w:val="0"/>
              <w:keepLines w:val="0"/>
            </w:pPr>
            <w:r w:rsidRPr="00DC7310">
              <w:rPr>
                <w:rFonts w:cs="Arial"/>
                <w:szCs w:val="18"/>
                <w:lang w:eastAsia="ja-JP"/>
              </w:rPr>
              <w:t>4</w:t>
            </w:r>
          </w:p>
        </w:tc>
        <w:tc>
          <w:tcPr>
            <w:tcW w:w="608" w:type="pct"/>
            <w:gridSpan w:val="3"/>
            <w:shd w:val="clear" w:color="auto" w:fill="auto"/>
          </w:tcPr>
          <w:p w14:paraId="13F79F0C" w14:textId="77777777" w:rsidR="00C85BED" w:rsidRPr="00DC7310" w:rsidRDefault="00C85BED" w:rsidP="001F7B00">
            <w:pPr>
              <w:pStyle w:val="TAC"/>
              <w:keepNext w:val="0"/>
              <w:keepLines w:val="0"/>
            </w:pPr>
            <w:r w:rsidRPr="00DC7310">
              <w:rPr>
                <w:rFonts w:cs="Arial"/>
                <w:szCs w:val="18"/>
                <w:lang w:eastAsia="ja-JP"/>
              </w:rPr>
              <w:t>IMD5</w:t>
            </w:r>
          </w:p>
        </w:tc>
      </w:tr>
      <w:tr w:rsidR="00C85BED" w:rsidRPr="00DC7310" w14:paraId="4505E1D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6646E8B"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45F19653" w14:textId="77777777" w:rsidR="00C85BED" w:rsidRPr="00DC7310" w:rsidRDefault="00C85BED" w:rsidP="001F7B00">
            <w:pPr>
              <w:pStyle w:val="TAC"/>
              <w:keepNext w:val="0"/>
              <w:keepLines w:val="0"/>
            </w:pPr>
            <w:r w:rsidRPr="00DC7310">
              <w:rPr>
                <w:rFonts w:cs="Arial"/>
                <w:szCs w:val="18"/>
                <w:lang w:eastAsia="ja-JP"/>
              </w:rPr>
              <w:t>5</w:t>
            </w:r>
          </w:p>
        </w:tc>
        <w:tc>
          <w:tcPr>
            <w:tcW w:w="567" w:type="pct"/>
            <w:gridSpan w:val="2"/>
            <w:shd w:val="clear" w:color="auto" w:fill="auto"/>
            <w:noWrap/>
          </w:tcPr>
          <w:p w14:paraId="6020C119" w14:textId="77777777" w:rsidR="00C85BED" w:rsidRPr="00DC7310" w:rsidRDefault="00C85BED" w:rsidP="001F7B00">
            <w:pPr>
              <w:pStyle w:val="TAC"/>
              <w:keepNext w:val="0"/>
              <w:keepLines w:val="0"/>
            </w:pPr>
            <w:r w:rsidRPr="00DC7310">
              <w:rPr>
                <w:rFonts w:cs="Arial"/>
                <w:szCs w:val="18"/>
                <w:lang w:eastAsia="ja-JP"/>
              </w:rPr>
              <w:t>829</w:t>
            </w:r>
          </w:p>
        </w:tc>
        <w:tc>
          <w:tcPr>
            <w:tcW w:w="348" w:type="pct"/>
            <w:gridSpan w:val="2"/>
            <w:shd w:val="clear" w:color="auto" w:fill="auto"/>
            <w:noWrap/>
          </w:tcPr>
          <w:p w14:paraId="639CB8D7"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0E6C0B5E" w14:textId="77777777" w:rsidR="00C85BED" w:rsidRPr="00DC7310" w:rsidRDefault="00C85BED" w:rsidP="001F7B00">
            <w:pPr>
              <w:pStyle w:val="TAC"/>
              <w:keepNext w:val="0"/>
              <w:keepLines w:val="0"/>
            </w:pPr>
            <w:r w:rsidRPr="00DC7310">
              <w:rPr>
                <w:rFonts w:cs="Arial"/>
                <w:szCs w:val="18"/>
                <w:lang w:eastAsia="ja-JP"/>
              </w:rPr>
              <w:t>25</w:t>
            </w:r>
          </w:p>
        </w:tc>
        <w:tc>
          <w:tcPr>
            <w:tcW w:w="539" w:type="pct"/>
            <w:gridSpan w:val="2"/>
            <w:shd w:val="clear" w:color="auto" w:fill="auto"/>
            <w:noWrap/>
          </w:tcPr>
          <w:p w14:paraId="61FCC0E8" w14:textId="77777777" w:rsidR="00C85BED" w:rsidRPr="00DC7310" w:rsidRDefault="00C85BED" w:rsidP="001F7B00">
            <w:pPr>
              <w:pStyle w:val="TAC"/>
              <w:keepNext w:val="0"/>
              <w:keepLines w:val="0"/>
            </w:pPr>
            <w:r w:rsidRPr="00DC7310">
              <w:rPr>
                <w:lang w:eastAsia="zh-CN"/>
              </w:rPr>
              <w:t>874</w:t>
            </w:r>
          </w:p>
        </w:tc>
        <w:tc>
          <w:tcPr>
            <w:tcW w:w="356" w:type="pct"/>
            <w:gridSpan w:val="2"/>
            <w:shd w:val="clear" w:color="auto" w:fill="auto"/>
          </w:tcPr>
          <w:p w14:paraId="3881611E" w14:textId="77777777" w:rsidR="00C85BED" w:rsidRPr="00DC7310" w:rsidRDefault="00C85BED" w:rsidP="001F7B00">
            <w:pPr>
              <w:pStyle w:val="TAC"/>
              <w:keepNext w:val="0"/>
              <w:keepLines w:val="0"/>
            </w:pPr>
            <w:r w:rsidRPr="00DC7310">
              <w:rPr>
                <w:rFonts w:cs="Arial"/>
                <w:szCs w:val="18"/>
                <w:lang w:eastAsia="ja-JP"/>
              </w:rPr>
              <w:t>N/A</w:t>
            </w:r>
          </w:p>
        </w:tc>
        <w:tc>
          <w:tcPr>
            <w:tcW w:w="608" w:type="pct"/>
            <w:gridSpan w:val="3"/>
            <w:shd w:val="clear" w:color="auto" w:fill="auto"/>
          </w:tcPr>
          <w:p w14:paraId="567797C2" w14:textId="77777777" w:rsidR="00C85BED" w:rsidRPr="00DC7310" w:rsidRDefault="00C85BED" w:rsidP="001F7B00">
            <w:pPr>
              <w:pStyle w:val="TAC"/>
              <w:keepNext w:val="0"/>
              <w:keepLines w:val="0"/>
            </w:pPr>
            <w:r w:rsidRPr="00DC7310">
              <w:rPr>
                <w:rFonts w:cs="Arial"/>
                <w:szCs w:val="18"/>
                <w:lang w:eastAsia="ja-JP"/>
              </w:rPr>
              <w:t>N/A</w:t>
            </w:r>
          </w:p>
        </w:tc>
      </w:tr>
      <w:tr w:rsidR="00C85BED" w:rsidRPr="00DC7310" w14:paraId="7C747F85"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DB5D252"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135245C5" w14:textId="77777777" w:rsidR="00C85BED" w:rsidRPr="00DC7310" w:rsidRDefault="00C85BED" w:rsidP="001F7B00">
            <w:pPr>
              <w:pStyle w:val="TAC"/>
              <w:keepNext w:val="0"/>
              <w:keepLines w:val="0"/>
            </w:pPr>
            <w:r w:rsidRPr="00DC7310">
              <w:rPr>
                <w:rFonts w:cs="Arial"/>
                <w:szCs w:val="18"/>
                <w:lang w:eastAsia="ja-JP"/>
              </w:rPr>
              <w:t>n28</w:t>
            </w:r>
          </w:p>
        </w:tc>
        <w:tc>
          <w:tcPr>
            <w:tcW w:w="567" w:type="pct"/>
            <w:gridSpan w:val="2"/>
            <w:shd w:val="clear" w:color="auto" w:fill="auto"/>
            <w:noWrap/>
          </w:tcPr>
          <w:p w14:paraId="564B4FF6" w14:textId="77777777" w:rsidR="00C85BED" w:rsidRPr="00DC7310" w:rsidRDefault="00C85BED" w:rsidP="001F7B00">
            <w:pPr>
              <w:pStyle w:val="TAC"/>
              <w:keepNext w:val="0"/>
              <w:keepLines w:val="0"/>
            </w:pPr>
            <w:r w:rsidRPr="00DC7310">
              <w:rPr>
                <w:rFonts w:cs="Arial"/>
                <w:szCs w:val="18"/>
                <w:lang w:eastAsia="ja-JP"/>
              </w:rPr>
              <w:t>738</w:t>
            </w:r>
          </w:p>
        </w:tc>
        <w:tc>
          <w:tcPr>
            <w:tcW w:w="348" w:type="pct"/>
            <w:gridSpan w:val="2"/>
            <w:shd w:val="clear" w:color="auto" w:fill="auto"/>
            <w:noWrap/>
          </w:tcPr>
          <w:p w14:paraId="22476F74"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298B7BE0" w14:textId="77777777" w:rsidR="00C85BED" w:rsidRPr="00DC7310" w:rsidRDefault="00C85BED" w:rsidP="001F7B00">
            <w:pPr>
              <w:pStyle w:val="TAC"/>
              <w:keepNext w:val="0"/>
              <w:keepLines w:val="0"/>
            </w:pPr>
            <w:r w:rsidRPr="00DC7310">
              <w:rPr>
                <w:rFonts w:cs="Arial"/>
                <w:szCs w:val="18"/>
                <w:lang w:eastAsia="ja-JP"/>
              </w:rPr>
              <w:t>25</w:t>
            </w:r>
          </w:p>
        </w:tc>
        <w:tc>
          <w:tcPr>
            <w:tcW w:w="539" w:type="pct"/>
            <w:gridSpan w:val="2"/>
            <w:shd w:val="clear" w:color="auto" w:fill="auto"/>
            <w:noWrap/>
          </w:tcPr>
          <w:p w14:paraId="671C05D5" w14:textId="77777777" w:rsidR="00C85BED" w:rsidRPr="00DC7310" w:rsidRDefault="00C85BED" w:rsidP="001F7B00">
            <w:pPr>
              <w:pStyle w:val="TAC"/>
              <w:keepNext w:val="0"/>
              <w:keepLines w:val="0"/>
            </w:pPr>
            <w:r w:rsidRPr="00DC7310">
              <w:rPr>
                <w:rFonts w:cs="Arial"/>
                <w:szCs w:val="18"/>
                <w:lang w:eastAsia="ja-JP"/>
              </w:rPr>
              <w:t>793</w:t>
            </w:r>
          </w:p>
        </w:tc>
        <w:tc>
          <w:tcPr>
            <w:tcW w:w="356" w:type="pct"/>
            <w:gridSpan w:val="2"/>
            <w:shd w:val="clear" w:color="auto" w:fill="auto"/>
          </w:tcPr>
          <w:p w14:paraId="3918A4D4" w14:textId="77777777" w:rsidR="00C85BED" w:rsidRPr="00DC7310" w:rsidRDefault="00C85BED" w:rsidP="001F7B00">
            <w:pPr>
              <w:pStyle w:val="TAC"/>
              <w:keepNext w:val="0"/>
              <w:keepLines w:val="0"/>
            </w:pPr>
            <w:r w:rsidRPr="00DC7310">
              <w:rPr>
                <w:rFonts w:cs="Arial"/>
                <w:szCs w:val="18"/>
                <w:lang w:eastAsia="ja-JP"/>
              </w:rPr>
              <w:t>N/A</w:t>
            </w:r>
          </w:p>
        </w:tc>
        <w:tc>
          <w:tcPr>
            <w:tcW w:w="608" w:type="pct"/>
            <w:gridSpan w:val="3"/>
            <w:shd w:val="clear" w:color="auto" w:fill="auto"/>
          </w:tcPr>
          <w:p w14:paraId="01783ACD" w14:textId="77777777" w:rsidR="00C85BED" w:rsidRPr="00DC7310" w:rsidRDefault="00C85BED" w:rsidP="001F7B00">
            <w:pPr>
              <w:pStyle w:val="TAC"/>
              <w:keepNext w:val="0"/>
              <w:keepLines w:val="0"/>
            </w:pPr>
            <w:r w:rsidRPr="00DC7310">
              <w:rPr>
                <w:rFonts w:cs="Arial"/>
                <w:szCs w:val="18"/>
                <w:lang w:eastAsia="ja-JP"/>
              </w:rPr>
              <w:t>N/A</w:t>
            </w:r>
          </w:p>
        </w:tc>
      </w:tr>
      <w:tr w:rsidR="00C85BED" w:rsidRPr="00DC7310" w14:paraId="7BFE9564"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C4D023D"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515B92FC" w14:textId="77777777" w:rsidR="00C85BED" w:rsidRPr="00DC7310" w:rsidRDefault="00C85BED" w:rsidP="001F7B00">
            <w:pPr>
              <w:pStyle w:val="TAC"/>
              <w:keepNext w:val="0"/>
              <w:keepLines w:val="0"/>
            </w:pPr>
            <w:r w:rsidRPr="00DC7310">
              <w:rPr>
                <w:rFonts w:cs="Arial"/>
                <w:szCs w:val="18"/>
                <w:lang w:eastAsia="ja-JP"/>
              </w:rPr>
              <w:t>1</w:t>
            </w:r>
          </w:p>
        </w:tc>
        <w:tc>
          <w:tcPr>
            <w:tcW w:w="567" w:type="pct"/>
            <w:gridSpan w:val="2"/>
            <w:shd w:val="clear" w:color="auto" w:fill="auto"/>
            <w:noWrap/>
          </w:tcPr>
          <w:p w14:paraId="4122A98F" w14:textId="77777777" w:rsidR="00C85BED" w:rsidRPr="00DC7310" w:rsidRDefault="00C85BED" w:rsidP="001F7B00">
            <w:pPr>
              <w:pStyle w:val="TAC"/>
              <w:keepNext w:val="0"/>
              <w:keepLines w:val="0"/>
            </w:pPr>
            <w:r w:rsidRPr="00DC7310">
              <w:rPr>
                <w:rFonts w:cs="Arial"/>
                <w:szCs w:val="18"/>
                <w:lang w:eastAsia="ja-JP"/>
              </w:rPr>
              <w:t>1965</w:t>
            </w:r>
          </w:p>
        </w:tc>
        <w:tc>
          <w:tcPr>
            <w:tcW w:w="348" w:type="pct"/>
            <w:gridSpan w:val="2"/>
            <w:shd w:val="clear" w:color="auto" w:fill="auto"/>
            <w:noWrap/>
          </w:tcPr>
          <w:p w14:paraId="69CFAEE2"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5F750F6F" w14:textId="77777777" w:rsidR="00C85BED" w:rsidRPr="00DC7310" w:rsidRDefault="00C85BED" w:rsidP="001F7B00">
            <w:pPr>
              <w:pStyle w:val="TAC"/>
              <w:keepNext w:val="0"/>
              <w:keepLines w:val="0"/>
            </w:pPr>
            <w:r w:rsidRPr="00DC7310">
              <w:rPr>
                <w:rFonts w:cs="Arial"/>
                <w:szCs w:val="18"/>
                <w:lang w:eastAsia="ja-JP"/>
              </w:rPr>
              <w:t>25</w:t>
            </w:r>
          </w:p>
        </w:tc>
        <w:tc>
          <w:tcPr>
            <w:tcW w:w="539" w:type="pct"/>
            <w:gridSpan w:val="2"/>
            <w:shd w:val="clear" w:color="auto" w:fill="auto"/>
            <w:noWrap/>
          </w:tcPr>
          <w:p w14:paraId="28DDEE6A" w14:textId="77777777" w:rsidR="00C85BED" w:rsidRPr="00DC7310" w:rsidRDefault="00C85BED" w:rsidP="001F7B00">
            <w:pPr>
              <w:pStyle w:val="TAC"/>
              <w:keepNext w:val="0"/>
              <w:keepLines w:val="0"/>
            </w:pPr>
            <w:r w:rsidRPr="00DC7310">
              <w:rPr>
                <w:rFonts w:cs="Arial"/>
                <w:szCs w:val="18"/>
                <w:lang w:eastAsia="ja-JP"/>
              </w:rPr>
              <w:t>2155</w:t>
            </w:r>
          </w:p>
        </w:tc>
        <w:tc>
          <w:tcPr>
            <w:tcW w:w="356" w:type="pct"/>
            <w:gridSpan w:val="2"/>
            <w:shd w:val="clear" w:color="auto" w:fill="auto"/>
          </w:tcPr>
          <w:p w14:paraId="65103139" w14:textId="77777777" w:rsidR="00C85BED" w:rsidRPr="00DC7310" w:rsidRDefault="00C85BED" w:rsidP="001F7B00">
            <w:pPr>
              <w:pStyle w:val="TAC"/>
              <w:keepNext w:val="0"/>
              <w:keepLines w:val="0"/>
            </w:pPr>
            <w:r w:rsidRPr="00DC7310">
              <w:rPr>
                <w:rFonts w:cs="Arial"/>
                <w:szCs w:val="18"/>
                <w:lang w:eastAsia="ja-JP"/>
              </w:rPr>
              <w:t>N/A</w:t>
            </w:r>
          </w:p>
        </w:tc>
        <w:tc>
          <w:tcPr>
            <w:tcW w:w="608" w:type="pct"/>
            <w:gridSpan w:val="3"/>
            <w:shd w:val="clear" w:color="auto" w:fill="auto"/>
          </w:tcPr>
          <w:p w14:paraId="393D33F2" w14:textId="77777777" w:rsidR="00C85BED" w:rsidRPr="00DC7310" w:rsidRDefault="00C85BED" w:rsidP="001F7B00">
            <w:pPr>
              <w:pStyle w:val="TAC"/>
              <w:keepNext w:val="0"/>
              <w:keepLines w:val="0"/>
            </w:pPr>
            <w:r w:rsidRPr="00DC7310">
              <w:rPr>
                <w:rFonts w:cs="Arial"/>
                <w:szCs w:val="18"/>
                <w:lang w:eastAsia="ja-JP"/>
              </w:rPr>
              <w:t>N/A</w:t>
            </w:r>
          </w:p>
        </w:tc>
      </w:tr>
      <w:tr w:rsidR="00C85BED" w:rsidRPr="00DC7310" w14:paraId="1BC05EBD"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0B60C4B"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130299E7" w14:textId="77777777" w:rsidR="00C85BED" w:rsidRPr="00DC7310" w:rsidRDefault="00C85BED" w:rsidP="001F7B00">
            <w:pPr>
              <w:pStyle w:val="TAC"/>
              <w:keepNext w:val="0"/>
              <w:keepLines w:val="0"/>
            </w:pPr>
            <w:r w:rsidRPr="00DC7310">
              <w:rPr>
                <w:rFonts w:cs="Arial"/>
                <w:szCs w:val="18"/>
                <w:lang w:eastAsia="ja-JP"/>
              </w:rPr>
              <w:t>5</w:t>
            </w:r>
          </w:p>
        </w:tc>
        <w:tc>
          <w:tcPr>
            <w:tcW w:w="567" w:type="pct"/>
            <w:gridSpan w:val="2"/>
            <w:shd w:val="clear" w:color="auto" w:fill="auto"/>
            <w:noWrap/>
          </w:tcPr>
          <w:p w14:paraId="65D6E1BF" w14:textId="77777777" w:rsidR="00C85BED" w:rsidRPr="00DC7310" w:rsidRDefault="00C85BED" w:rsidP="001F7B00">
            <w:pPr>
              <w:pStyle w:val="TAC"/>
              <w:keepNext w:val="0"/>
              <w:keepLines w:val="0"/>
            </w:pPr>
            <w:r w:rsidRPr="00DC7310">
              <w:rPr>
                <w:rFonts w:cs="Arial"/>
                <w:szCs w:val="18"/>
                <w:lang w:eastAsia="ja-JP"/>
              </w:rPr>
              <w:t>N/A</w:t>
            </w:r>
          </w:p>
        </w:tc>
        <w:tc>
          <w:tcPr>
            <w:tcW w:w="348" w:type="pct"/>
            <w:gridSpan w:val="2"/>
            <w:shd w:val="clear" w:color="auto" w:fill="auto"/>
            <w:noWrap/>
          </w:tcPr>
          <w:p w14:paraId="7F9F4A61"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1CF55DF5" w14:textId="77777777" w:rsidR="00C85BED" w:rsidRPr="00DC7310" w:rsidRDefault="00C85BED" w:rsidP="001F7B00">
            <w:pPr>
              <w:pStyle w:val="TAC"/>
              <w:keepNext w:val="0"/>
              <w:keepLines w:val="0"/>
            </w:pPr>
            <w:r w:rsidRPr="00DC7310">
              <w:rPr>
                <w:rFonts w:cs="Arial"/>
                <w:szCs w:val="18"/>
                <w:lang w:eastAsia="ja-JP"/>
              </w:rPr>
              <w:t>N/A</w:t>
            </w:r>
          </w:p>
        </w:tc>
        <w:tc>
          <w:tcPr>
            <w:tcW w:w="539" w:type="pct"/>
            <w:gridSpan w:val="2"/>
            <w:shd w:val="clear" w:color="auto" w:fill="auto"/>
            <w:noWrap/>
          </w:tcPr>
          <w:p w14:paraId="0C223714" w14:textId="77777777" w:rsidR="00C85BED" w:rsidRPr="00DC7310" w:rsidRDefault="00C85BED" w:rsidP="001F7B00">
            <w:pPr>
              <w:pStyle w:val="TAC"/>
              <w:keepNext w:val="0"/>
              <w:keepLines w:val="0"/>
            </w:pPr>
            <w:r w:rsidRPr="00DC7310">
              <w:rPr>
                <w:lang w:eastAsia="zh-CN"/>
              </w:rPr>
              <w:t>875</w:t>
            </w:r>
          </w:p>
        </w:tc>
        <w:tc>
          <w:tcPr>
            <w:tcW w:w="356" w:type="pct"/>
            <w:gridSpan w:val="2"/>
            <w:shd w:val="clear" w:color="auto" w:fill="auto"/>
          </w:tcPr>
          <w:p w14:paraId="17A7C127" w14:textId="77777777" w:rsidR="00C85BED" w:rsidRPr="00DC7310" w:rsidRDefault="00C85BED" w:rsidP="001F7B00">
            <w:pPr>
              <w:pStyle w:val="TAC"/>
              <w:keepNext w:val="0"/>
              <w:keepLines w:val="0"/>
            </w:pPr>
            <w:r w:rsidRPr="00DC7310">
              <w:rPr>
                <w:rFonts w:cs="Arial"/>
                <w:szCs w:val="18"/>
                <w:lang w:eastAsia="ja-JP"/>
              </w:rPr>
              <w:t>4.6</w:t>
            </w:r>
          </w:p>
        </w:tc>
        <w:tc>
          <w:tcPr>
            <w:tcW w:w="608" w:type="pct"/>
            <w:gridSpan w:val="3"/>
            <w:shd w:val="clear" w:color="auto" w:fill="auto"/>
          </w:tcPr>
          <w:p w14:paraId="19A9A234" w14:textId="77777777" w:rsidR="00C85BED" w:rsidRPr="00DC7310" w:rsidRDefault="00C85BED" w:rsidP="001F7B00">
            <w:pPr>
              <w:pStyle w:val="TAC"/>
              <w:keepNext w:val="0"/>
              <w:keepLines w:val="0"/>
            </w:pPr>
            <w:r w:rsidRPr="00DC7310">
              <w:rPr>
                <w:rFonts w:cs="Arial"/>
                <w:szCs w:val="18"/>
                <w:lang w:eastAsia="ja-JP"/>
              </w:rPr>
              <w:t>IMD5</w:t>
            </w:r>
          </w:p>
        </w:tc>
      </w:tr>
      <w:tr w:rsidR="00C85BED" w:rsidRPr="00DC7310" w14:paraId="51894CA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DFF34D4"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029A7D64" w14:textId="77777777" w:rsidR="00C85BED" w:rsidRPr="00DC7310" w:rsidRDefault="00C85BED" w:rsidP="001F7B00">
            <w:pPr>
              <w:pStyle w:val="TAC"/>
              <w:keepNext w:val="0"/>
              <w:keepLines w:val="0"/>
            </w:pPr>
            <w:r w:rsidRPr="00DC7310">
              <w:rPr>
                <w:rFonts w:cs="Arial"/>
                <w:szCs w:val="18"/>
                <w:lang w:eastAsia="ja-JP"/>
              </w:rPr>
              <w:t>n28</w:t>
            </w:r>
          </w:p>
        </w:tc>
        <w:tc>
          <w:tcPr>
            <w:tcW w:w="567" w:type="pct"/>
            <w:gridSpan w:val="2"/>
            <w:shd w:val="clear" w:color="auto" w:fill="auto"/>
            <w:noWrap/>
          </w:tcPr>
          <w:p w14:paraId="7BC906AB" w14:textId="77777777" w:rsidR="00C85BED" w:rsidRPr="00DC7310" w:rsidRDefault="00C85BED" w:rsidP="001F7B00">
            <w:pPr>
              <w:pStyle w:val="TAC"/>
              <w:keepNext w:val="0"/>
              <w:keepLines w:val="0"/>
            </w:pPr>
            <w:r w:rsidRPr="00DC7310">
              <w:rPr>
                <w:rFonts w:cs="Arial"/>
                <w:szCs w:val="18"/>
                <w:lang w:eastAsia="ja-JP"/>
              </w:rPr>
              <w:t>710</w:t>
            </w:r>
          </w:p>
        </w:tc>
        <w:tc>
          <w:tcPr>
            <w:tcW w:w="348" w:type="pct"/>
            <w:gridSpan w:val="2"/>
            <w:shd w:val="clear" w:color="auto" w:fill="auto"/>
            <w:noWrap/>
          </w:tcPr>
          <w:p w14:paraId="6A11C7CE"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472B1A27" w14:textId="77777777" w:rsidR="00C85BED" w:rsidRPr="00DC7310" w:rsidRDefault="00C85BED" w:rsidP="001F7B00">
            <w:pPr>
              <w:pStyle w:val="TAC"/>
              <w:keepNext w:val="0"/>
              <w:keepLines w:val="0"/>
            </w:pPr>
            <w:r w:rsidRPr="00DC7310">
              <w:rPr>
                <w:rFonts w:cs="Arial"/>
                <w:szCs w:val="18"/>
                <w:lang w:eastAsia="ja-JP"/>
              </w:rPr>
              <w:t>25</w:t>
            </w:r>
          </w:p>
        </w:tc>
        <w:tc>
          <w:tcPr>
            <w:tcW w:w="539" w:type="pct"/>
            <w:gridSpan w:val="2"/>
            <w:shd w:val="clear" w:color="auto" w:fill="auto"/>
            <w:noWrap/>
          </w:tcPr>
          <w:p w14:paraId="5B972EB8" w14:textId="77777777" w:rsidR="00C85BED" w:rsidRPr="00DC7310" w:rsidRDefault="00C85BED" w:rsidP="001F7B00">
            <w:pPr>
              <w:pStyle w:val="TAC"/>
              <w:keepNext w:val="0"/>
              <w:keepLines w:val="0"/>
            </w:pPr>
            <w:r w:rsidRPr="00DC7310">
              <w:rPr>
                <w:rFonts w:cs="Arial"/>
                <w:szCs w:val="18"/>
                <w:lang w:eastAsia="ja-JP"/>
              </w:rPr>
              <w:t>765</w:t>
            </w:r>
          </w:p>
        </w:tc>
        <w:tc>
          <w:tcPr>
            <w:tcW w:w="356" w:type="pct"/>
            <w:gridSpan w:val="2"/>
            <w:shd w:val="clear" w:color="auto" w:fill="auto"/>
          </w:tcPr>
          <w:p w14:paraId="51E83FE7" w14:textId="77777777" w:rsidR="00C85BED" w:rsidRPr="00DC7310" w:rsidRDefault="00C85BED" w:rsidP="001F7B00">
            <w:pPr>
              <w:pStyle w:val="TAC"/>
              <w:keepNext w:val="0"/>
              <w:keepLines w:val="0"/>
            </w:pPr>
            <w:r w:rsidRPr="00DC7310">
              <w:rPr>
                <w:rFonts w:cs="Arial"/>
                <w:szCs w:val="18"/>
                <w:lang w:eastAsia="ja-JP"/>
              </w:rPr>
              <w:t>N/A</w:t>
            </w:r>
          </w:p>
        </w:tc>
        <w:tc>
          <w:tcPr>
            <w:tcW w:w="608" w:type="pct"/>
            <w:gridSpan w:val="3"/>
            <w:shd w:val="clear" w:color="auto" w:fill="auto"/>
          </w:tcPr>
          <w:p w14:paraId="55E872CF" w14:textId="77777777" w:rsidR="00C85BED" w:rsidRPr="00DC7310" w:rsidRDefault="00C85BED" w:rsidP="001F7B00">
            <w:pPr>
              <w:pStyle w:val="TAC"/>
              <w:keepNext w:val="0"/>
              <w:keepLines w:val="0"/>
            </w:pPr>
            <w:r w:rsidRPr="00DC7310">
              <w:rPr>
                <w:rFonts w:cs="Arial"/>
                <w:szCs w:val="18"/>
                <w:lang w:eastAsia="ja-JP"/>
              </w:rPr>
              <w:t>N/A</w:t>
            </w:r>
          </w:p>
        </w:tc>
      </w:tr>
      <w:tr w:rsidR="00C85BED" w:rsidRPr="00DC7310" w14:paraId="42D6F08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B4DD019" w14:textId="77777777" w:rsidR="00C85BED" w:rsidRPr="00DC7310" w:rsidRDefault="00C85BED" w:rsidP="001F7B00">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1335227B" w14:textId="77777777" w:rsidR="00C85BED" w:rsidRPr="00DC7310" w:rsidRDefault="00C85BED" w:rsidP="001F7B00">
            <w:pPr>
              <w:pStyle w:val="TAC"/>
              <w:keepNext w:val="0"/>
              <w:keepLines w:val="0"/>
            </w:pPr>
            <w:r w:rsidRPr="00DC7310">
              <w:rPr>
                <w:lang w:eastAsia="ko-KR"/>
              </w:rPr>
              <w:t>1</w:t>
            </w:r>
          </w:p>
        </w:tc>
        <w:tc>
          <w:tcPr>
            <w:tcW w:w="567" w:type="pct"/>
            <w:gridSpan w:val="2"/>
            <w:shd w:val="clear" w:color="auto" w:fill="auto"/>
            <w:noWrap/>
            <w:vAlign w:val="center"/>
          </w:tcPr>
          <w:p w14:paraId="78788286"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vAlign w:val="center"/>
          </w:tcPr>
          <w:p w14:paraId="42345793"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vAlign w:val="center"/>
          </w:tcPr>
          <w:p w14:paraId="6D1076D8"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vAlign w:val="center"/>
          </w:tcPr>
          <w:p w14:paraId="2BAC3182" w14:textId="77777777" w:rsidR="00C85BED" w:rsidRPr="00DC7310" w:rsidRDefault="00C85BED" w:rsidP="001F7B00">
            <w:pPr>
              <w:pStyle w:val="TAC"/>
              <w:keepNext w:val="0"/>
              <w:keepLines w:val="0"/>
            </w:pPr>
            <w:r w:rsidRPr="00DC7310">
              <w:rPr>
                <w:rFonts w:cs="Arial"/>
              </w:rPr>
              <w:t>2144</w:t>
            </w:r>
          </w:p>
        </w:tc>
        <w:tc>
          <w:tcPr>
            <w:tcW w:w="356" w:type="pct"/>
            <w:gridSpan w:val="2"/>
            <w:shd w:val="clear" w:color="auto" w:fill="auto"/>
            <w:vAlign w:val="center"/>
          </w:tcPr>
          <w:p w14:paraId="07F41794" w14:textId="77777777" w:rsidR="00C85BED" w:rsidRPr="00DC7310" w:rsidRDefault="00C85BED" w:rsidP="001F7B00">
            <w:pPr>
              <w:pStyle w:val="TAC"/>
              <w:keepNext w:val="0"/>
              <w:keepLines w:val="0"/>
            </w:pPr>
            <w:r w:rsidRPr="00DC7310">
              <w:rPr>
                <w:rFonts w:cs="Arial"/>
              </w:rPr>
              <w:t>4.0</w:t>
            </w:r>
          </w:p>
        </w:tc>
        <w:tc>
          <w:tcPr>
            <w:tcW w:w="608" w:type="pct"/>
            <w:gridSpan w:val="3"/>
            <w:shd w:val="clear" w:color="auto" w:fill="auto"/>
            <w:vAlign w:val="center"/>
          </w:tcPr>
          <w:p w14:paraId="3A3949F4" w14:textId="77777777" w:rsidR="00C85BED" w:rsidRPr="00DC7310" w:rsidRDefault="00C85BED" w:rsidP="001F7B00">
            <w:pPr>
              <w:pStyle w:val="TAC"/>
              <w:keepNext w:val="0"/>
              <w:keepLines w:val="0"/>
            </w:pPr>
            <w:r w:rsidRPr="00DC7310">
              <w:rPr>
                <w:rFonts w:eastAsia="Batang"/>
              </w:rPr>
              <w:t>IMD5</w:t>
            </w:r>
          </w:p>
        </w:tc>
      </w:tr>
      <w:tr w:rsidR="00C85BED" w:rsidRPr="00DC7310" w14:paraId="2ED63A2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AD6518B"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1B032DEB" w14:textId="77777777" w:rsidR="00C85BED" w:rsidRPr="00DC7310" w:rsidRDefault="00C85BED" w:rsidP="001F7B00">
            <w:pPr>
              <w:pStyle w:val="TAC"/>
              <w:keepNext w:val="0"/>
              <w:keepLines w:val="0"/>
            </w:pPr>
            <w:r w:rsidRPr="00DC7310">
              <w:rPr>
                <w:lang w:eastAsia="ko-KR"/>
              </w:rPr>
              <w:t>5</w:t>
            </w:r>
          </w:p>
        </w:tc>
        <w:tc>
          <w:tcPr>
            <w:tcW w:w="567" w:type="pct"/>
            <w:gridSpan w:val="2"/>
            <w:shd w:val="clear" w:color="auto" w:fill="auto"/>
            <w:noWrap/>
            <w:vAlign w:val="center"/>
          </w:tcPr>
          <w:p w14:paraId="640563D7" w14:textId="77777777" w:rsidR="00C85BED" w:rsidRPr="00DC7310" w:rsidRDefault="00C85BED" w:rsidP="001F7B00">
            <w:pPr>
              <w:pStyle w:val="TAC"/>
              <w:keepNext w:val="0"/>
              <w:keepLines w:val="0"/>
            </w:pPr>
            <w:r w:rsidRPr="00DC7310">
              <w:rPr>
                <w:lang w:eastAsia="ko-KR"/>
              </w:rPr>
              <w:t>832</w:t>
            </w:r>
          </w:p>
        </w:tc>
        <w:tc>
          <w:tcPr>
            <w:tcW w:w="348" w:type="pct"/>
            <w:gridSpan w:val="2"/>
            <w:shd w:val="clear" w:color="auto" w:fill="auto"/>
            <w:noWrap/>
            <w:vAlign w:val="center"/>
          </w:tcPr>
          <w:p w14:paraId="3DD41648"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vAlign w:val="center"/>
          </w:tcPr>
          <w:p w14:paraId="0C67A692" w14:textId="77777777" w:rsidR="00C85BED" w:rsidRPr="00DC7310" w:rsidRDefault="00C85BED" w:rsidP="001F7B00">
            <w:pPr>
              <w:pStyle w:val="TAC"/>
              <w:keepNext w:val="0"/>
              <w:keepLines w:val="0"/>
            </w:pPr>
            <w:r w:rsidRPr="00DC7310">
              <w:rPr>
                <w:lang w:eastAsia="ko-KR"/>
              </w:rPr>
              <w:t>25</w:t>
            </w:r>
          </w:p>
        </w:tc>
        <w:tc>
          <w:tcPr>
            <w:tcW w:w="539" w:type="pct"/>
            <w:gridSpan w:val="2"/>
            <w:shd w:val="clear" w:color="auto" w:fill="auto"/>
            <w:noWrap/>
            <w:vAlign w:val="center"/>
          </w:tcPr>
          <w:p w14:paraId="7F6DDD6B" w14:textId="77777777" w:rsidR="00C85BED" w:rsidRPr="00DC7310" w:rsidRDefault="00C85BED" w:rsidP="001F7B00">
            <w:pPr>
              <w:pStyle w:val="TAC"/>
              <w:keepNext w:val="0"/>
              <w:keepLines w:val="0"/>
            </w:pPr>
            <w:r w:rsidRPr="00DC7310">
              <w:rPr>
                <w:lang w:eastAsia="ko-KR"/>
              </w:rPr>
              <w:t>877</w:t>
            </w:r>
          </w:p>
        </w:tc>
        <w:tc>
          <w:tcPr>
            <w:tcW w:w="356" w:type="pct"/>
            <w:gridSpan w:val="2"/>
            <w:shd w:val="clear" w:color="auto" w:fill="auto"/>
            <w:vAlign w:val="center"/>
          </w:tcPr>
          <w:p w14:paraId="34D43C6C" w14:textId="77777777" w:rsidR="00C85BED" w:rsidRPr="00DC7310" w:rsidRDefault="00C85BED" w:rsidP="001F7B00">
            <w:pPr>
              <w:pStyle w:val="TAC"/>
              <w:keepNext w:val="0"/>
              <w:keepLines w:val="0"/>
            </w:pPr>
            <w:r w:rsidRPr="00DC7310">
              <w:rPr>
                <w:rFonts w:eastAsia="MS Mincho"/>
              </w:rPr>
              <w:t>N/A</w:t>
            </w:r>
          </w:p>
        </w:tc>
        <w:tc>
          <w:tcPr>
            <w:tcW w:w="608" w:type="pct"/>
            <w:gridSpan w:val="3"/>
            <w:shd w:val="clear" w:color="auto" w:fill="auto"/>
            <w:vAlign w:val="center"/>
          </w:tcPr>
          <w:p w14:paraId="4D1EBA19" w14:textId="77777777" w:rsidR="00C85BED" w:rsidRPr="00DC7310" w:rsidRDefault="00C85BED" w:rsidP="001F7B00">
            <w:pPr>
              <w:pStyle w:val="TAC"/>
              <w:keepNext w:val="0"/>
              <w:keepLines w:val="0"/>
            </w:pPr>
            <w:r w:rsidRPr="00DC7310">
              <w:rPr>
                <w:rFonts w:eastAsia="MS Mincho"/>
              </w:rPr>
              <w:t>N/A</w:t>
            </w:r>
          </w:p>
        </w:tc>
      </w:tr>
      <w:tr w:rsidR="00C85BED" w:rsidRPr="00DC7310" w14:paraId="3E0F06B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B80F727"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4D9673FA" w14:textId="77777777" w:rsidR="00C85BED" w:rsidRPr="00DC7310" w:rsidRDefault="00C85BED" w:rsidP="001F7B00">
            <w:pPr>
              <w:pStyle w:val="TAC"/>
              <w:keepNext w:val="0"/>
              <w:keepLines w:val="0"/>
            </w:pPr>
            <w:r w:rsidRPr="00DC7310">
              <w:rPr>
                <w:rFonts w:cs="Arial"/>
                <w:lang w:eastAsia="zh-TW"/>
              </w:rPr>
              <w:t>n40</w:t>
            </w:r>
          </w:p>
        </w:tc>
        <w:tc>
          <w:tcPr>
            <w:tcW w:w="567" w:type="pct"/>
            <w:gridSpan w:val="2"/>
            <w:shd w:val="clear" w:color="auto" w:fill="auto"/>
            <w:noWrap/>
            <w:vAlign w:val="center"/>
          </w:tcPr>
          <w:p w14:paraId="1FEC0B60" w14:textId="77777777" w:rsidR="00C85BED" w:rsidRPr="00DC7310" w:rsidRDefault="00C85BED" w:rsidP="001F7B00">
            <w:pPr>
              <w:pStyle w:val="TAC"/>
              <w:keepNext w:val="0"/>
              <w:keepLines w:val="0"/>
            </w:pPr>
            <w:r w:rsidRPr="00DC7310">
              <w:rPr>
                <w:lang w:eastAsia="ko-KR"/>
              </w:rPr>
              <w:t>2320</w:t>
            </w:r>
          </w:p>
        </w:tc>
        <w:tc>
          <w:tcPr>
            <w:tcW w:w="348" w:type="pct"/>
            <w:gridSpan w:val="2"/>
            <w:shd w:val="clear" w:color="auto" w:fill="auto"/>
            <w:noWrap/>
            <w:vAlign w:val="center"/>
          </w:tcPr>
          <w:p w14:paraId="3D7D1547"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vAlign w:val="center"/>
          </w:tcPr>
          <w:p w14:paraId="02A60F80" w14:textId="77777777" w:rsidR="00C85BED" w:rsidRPr="00DC7310" w:rsidRDefault="00C85BED" w:rsidP="001F7B00">
            <w:pPr>
              <w:pStyle w:val="TAC"/>
              <w:keepNext w:val="0"/>
              <w:keepLines w:val="0"/>
            </w:pPr>
            <w:r w:rsidRPr="00DC7310">
              <w:rPr>
                <w:lang w:eastAsia="ko-KR"/>
              </w:rPr>
              <w:t>25</w:t>
            </w:r>
          </w:p>
        </w:tc>
        <w:tc>
          <w:tcPr>
            <w:tcW w:w="539" w:type="pct"/>
            <w:gridSpan w:val="2"/>
            <w:shd w:val="clear" w:color="auto" w:fill="auto"/>
            <w:noWrap/>
            <w:vAlign w:val="center"/>
          </w:tcPr>
          <w:p w14:paraId="37AD58A6" w14:textId="77777777" w:rsidR="00C85BED" w:rsidRPr="00DC7310" w:rsidRDefault="00C85BED" w:rsidP="001F7B00">
            <w:pPr>
              <w:pStyle w:val="TAC"/>
              <w:keepNext w:val="0"/>
              <w:keepLines w:val="0"/>
            </w:pPr>
            <w:r w:rsidRPr="00DC7310">
              <w:rPr>
                <w:lang w:eastAsia="ko-KR"/>
              </w:rPr>
              <w:t>2320</w:t>
            </w:r>
          </w:p>
        </w:tc>
        <w:tc>
          <w:tcPr>
            <w:tcW w:w="356" w:type="pct"/>
            <w:gridSpan w:val="2"/>
            <w:shd w:val="clear" w:color="auto" w:fill="auto"/>
            <w:vAlign w:val="center"/>
          </w:tcPr>
          <w:p w14:paraId="102EA629" w14:textId="77777777" w:rsidR="00C85BED" w:rsidRPr="00DC7310" w:rsidRDefault="00C85BED" w:rsidP="001F7B00">
            <w:pPr>
              <w:pStyle w:val="TAC"/>
              <w:keepNext w:val="0"/>
              <w:keepLines w:val="0"/>
            </w:pPr>
            <w:r w:rsidRPr="00DC7310">
              <w:rPr>
                <w:rFonts w:eastAsia="MS Mincho"/>
              </w:rPr>
              <w:t>N/A</w:t>
            </w:r>
          </w:p>
        </w:tc>
        <w:tc>
          <w:tcPr>
            <w:tcW w:w="608" w:type="pct"/>
            <w:gridSpan w:val="3"/>
            <w:shd w:val="clear" w:color="auto" w:fill="auto"/>
            <w:vAlign w:val="center"/>
          </w:tcPr>
          <w:p w14:paraId="68A932CE" w14:textId="77777777" w:rsidR="00C85BED" w:rsidRPr="00DC7310" w:rsidRDefault="00C85BED" w:rsidP="001F7B00">
            <w:pPr>
              <w:pStyle w:val="TAC"/>
              <w:keepNext w:val="0"/>
              <w:keepLines w:val="0"/>
            </w:pPr>
            <w:r w:rsidRPr="00DC7310">
              <w:rPr>
                <w:rFonts w:eastAsia="MS Mincho"/>
              </w:rPr>
              <w:t>N/A</w:t>
            </w:r>
          </w:p>
        </w:tc>
      </w:tr>
      <w:tr w:rsidR="00C85BED" w:rsidRPr="00DC7310" w14:paraId="7623EBD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1817A50"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3F3E351D" w14:textId="77777777" w:rsidR="00C85BED" w:rsidRPr="00DC7310" w:rsidRDefault="00C85BED" w:rsidP="001F7B00">
            <w:pPr>
              <w:pStyle w:val="TAC"/>
              <w:keepNext w:val="0"/>
              <w:keepLines w:val="0"/>
            </w:pPr>
            <w:r w:rsidRPr="00DC7310">
              <w:rPr>
                <w:lang w:eastAsia="ko-KR"/>
              </w:rPr>
              <w:t>1</w:t>
            </w:r>
          </w:p>
        </w:tc>
        <w:tc>
          <w:tcPr>
            <w:tcW w:w="567" w:type="pct"/>
            <w:gridSpan w:val="2"/>
            <w:shd w:val="clear" w:color="auto" w:fill="auto"/>
            <w:noWrap/>
            <w:vAlign w:val="center"/>
          </w:tcPr>
          <w:p w14:paraId="50888282" w14:textId="77777777" w:rsidR="00C85BED" w:rsidRPr="00DC7310" w:rsidRDefault="00C85BED" w:rsidP="001F7B00">
            <w:pPr>
              <w:pStyle w:val="TAC"/>
              <w:keepNext w:val="0"/>
              <w:keepLines w:val="0"/>
            </w:pPr>
            <w:r w:rsidRPr="00DC7310">
              <w:rPr>
                <w:rFonts w:cs="Arial"/>
              </w:rPr>
              <w:t>1945</w:t>
            </w:r>
          </w:p>
        </w:tc>
        <w:tc>
          <w:tcPr>
            <w:tcW w:w="348" w:type="pct"/>
            <w:gridSpan w:val="2"/>
            <w:shd w:val="clear" w:color="auto" w:fill="auto"/>
            <w:noWrap/>
            <w:vAlign w:val="center"/>
          </w:tcPr>
          <w:p w14:paraId="2003A16D"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vAlign w:val="center"/>
          </w:tcPr>
          <w:p w14:paraId="4654912A"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vAlign w:val="center"/>
          </w:tcPr>
          <w:p w14:paraId="3551C56F" w14:textId="77777777" w:rsidR="00C85BED" w:rsidRPr="00DC7310" w:rsidRDefault="00C85BED" w:rsidP="001F7B00">
            <w:pPr>
              <w:pStyle w:val="TAC"/>
              <w:keepNext w:val="0"/>
              <w:keepLines w:val="0"/>
            </w:pPr>
            <w:r w:rsidRPr="00DC7310">
              <w:rPr>
                <w:rFonts w:cs="Arial"/>
              </w:rPr>
              <w:t>2135</w:t>
            </w:r>
          </w:p>
        </w:tc>
        <w:tc>
          <w:tcPr>
            <w:tcW w:w="356" w:type="pct"/>
            <w:gridSpan w:val="2"/>
            <w:shd w:val="clear" w:color="auto" w:fill="auto"/>
            <w:vAlign w:val="center"/>
          </w:tcPr>
          <w:p w14:paraId="1D10109D" w14:textId="77777777" w:rsidR="00C85BED" w:rsidRPr="00DC7310" w:rsidRDefault="00C85BED" w:rsidP="001F7B00">
            <w:pPr>
              <w:pStyle w:val="TAC"/>
              <w:keepNext w:val="0"/>
              <w:keepLines w:val="0"/>
            </w:pPr>
            <w:r w:rsidRPr="00DC7310">
              <w:rPr>
                <w:rFonts w:eastAsia="Malgun Gothic"/>
                <w:bCs/>
                <w:lang w:eastAsia="ko-KR"/>
              </w:rPr>
              <w:t>N/A</w:t>
            </w:r>
          </w:p>
        </w:tc>
        <w:tc>
          <w:tcPr>
            <w:tcW w:w="608" w:type="pct"/>
            <w:gridSpan w:val="3"/>
            <w:shd w:val="clear" w:color="auto" w:fill="auto"/>
            <w:vAlign w:val="center"/>
          </w:tcPr>
          <w:p w14:paraId="0C5A0FFC" w14:textId="77777777" w:rsidR="00C85BED" w:rsidRPr="00DC7310" w:rsidRDefault="00C85BED" w:rsidP="001F7B00">
            <w:pPr>
              <w:pStyle w:val="TAC"/>
              <w:keepNext w:val="0"/>
              <w:keepLines w:val="0"/>
            </w:pPr>
            <w:r w:rsidRPr="00DC7310">
              <w:rPr>
                <w:rFonts w:eastAsia="Batang"/>
              </w:rPr>
              <w:t>N</w:t>
            </w:r>
            <w:r w:rsidRPr="00DC7310">
              <w:rPr>
                <w:rFonts w:eastAsia="PMingLiU"/>
                <w:lang w:eastAsia="zh-TW"/>
              </w:rPr>
              <w:t>/A</w:t>
            </w:r>
          </w:p>
        </w:tc>
      </w:tr>
      <w:tr w:rsidR="00C85BED" w:rsidRPr="00DC7310" w14:paraId="0F8A2729"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B1AB6BF"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2AE1A71D" w14:textId="77777777" w:rsidR="00C85BED" w:rsidRPr="00DC7310" w:rsidRDefault="00C85BED" w:rsidP="001F7B00">
            <w:pPr>
              <w:pStyle w:val="TAC"/>
              <w:keepNext w:val="0"/>
              <w:keepLines w:val="0"/>
            </w:pPr>
            <w:r w:rsidRPr="00DC7310">
              <w:rPr>
                <w:lang w:eastAsia="ko-KR"/>
              </w:rPr>
              <w:t>5</w:t>
            </w:r>
          </w:p>
        </w:tc>
        <w:tc>
          <w:tcPr>
            <w:tcW w:w="567" w:type="pct"/>
            <w:gridSpan w:val="2"/>
            <w:shd w:val="clear" w:color="auto" w:fill="auto"/>
            <w:noWrap/>
            <w:vAlign w:val="center"/>
          </w:tcPr>
          <w:p w14:paraId="2DD4C254" w14:textId="77777777" w:rsidR="00C85BED" w:rsidRPr="00DC7310" w:rsidRDefault="00C85BED" w:rsidP="001F7B00">
            <w:pPr>
              <w:pStyle w:val="TAC"/>
              <w:keepNext w:val="0"/>
              <w:keepLines w:val="0"/>
            </w:pPr>
            <w:r w:rsidRPr="00DC7310">
              <w:rPr>
                <w:lang w:eastAsia="ko-KR"/>
              </w:rPr>
              <w:t>N/A</w:t>
            </w:r>
          </w:p>
        </w:tc>
        <w:tc>
          <w:tcPr>
            <w:tcW w:w="348" w:type="pct"/>
            <w:gridSpan w:val="2"/>
            <w:shd w:val="clear" w:color="auto" w:fill="auto"/>
            <w:noWrap/>
            <w:vAlign w:val="center"/>
          </w:tcPr>
          <w:p w14:paraId="562FCC3C"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vAlign w:val="center"/>
          </w:tcPr>
          <w:p w14:paraId="02BAEAB9" w14:textId="77777777" w:rsidR="00C85BED" w:rsidRPr="00DC7310" w:rsidRDefault="00C85BED" w:rsidP="001F7B00">
            <w:pPr>
              <w:pStyle w:val="TAC"/>
              <w:keepNext w:val="0"/>
              <w:keepLines w:val="0"/>
            </w:pPr>
            <w:r w:rsidRPr="00DC7310">
              <w:rPr>
                <w:lang w:eastAsia="ko-KR"/>
              </w:rPr>
              <w:t>N/A</w:t>
            </w:r>
          </w:p>
        </w:tc>
        <w:tc>
          <w:tcPr>
            <w:tcW w:w="539" w:type="pct"/>
            <w:gridSpan w:val="2"/>
            <w:shd w:val="clear" w:color="auto" w:fill="auto"/>
            <w:noWrap/>
            <w:vAlign w:val="center"/>
          </w:tcPr>
          <w:p w14:paraId="57CB7546" w14:textId="77777777" w:rsidR="00C85BED" w:rsidRPr="00DC7310" w:rsidRDefault="00C85BED" w:rsidP="001F7B00">
            <w:pPr>
              <w:pStyle w:val="TAC"/>
              <w:keepNext w:val="0"/>
              <w:keepLines w:val="0"/>
            </w:pPr>
            <w:r w:rsidRPr="00DC7310">
              <w:rPr>
                <w:lang w:eastAsia="ko-KR"/>
              </w:rPr>
              <w:t>880</w:t>
            </w:r>
          </w:p>
        </w:tc>
        <w:tc>
          <w:tcPr>
            <w:tcW w:w="356" w:type="pct"/>
            <w:gridSpan w:val="2"/>
            <w:shd w:val="clear" w:color="auto" w:fill="auto"/>
            <w:vAlign w:val="center"/>
          </w:tcPr>
          <w:p w14:paraId="335EF5DE" w14:textId="77777777" w:rsidR="00C85BED" w:rsidRPr="00DC7310" w:rsidRDefault="00C85BED" w:rsidP="001F7B00">
            <w:pPr>
              <w:pStyle w:val="TAC"/>
              <w:keepNext w:val="0"/>
              <w:keepLines w:val="0"/>
            </w:pPr>
            <w:r w:rsidRPr="00DC7310">
              <w:rPr>
                <w:rFonts w:eastAsia="MS Mincho"/>
              </w:rPr>
              <w:t>8</w:t>
            </w:r>
            <w:r w:rsidRPr="00DC7310">
              <w:rPr>
                <w:rFonts w:eastAsia="PMingLiU"/>
                <w:lang w:eastAsia="zh-TW"/>
              </w:rPr>
              <w:t>.0</w:t>
            </w:r>
          </w:p>
        </w:tc>
        <w:tc>
          <w:tcPr>
            <w:tcW w:w="608" w:type="pct"/>
            <w:gridSpan w:val="3"/>
            <w:shd w:val="clear" w:color="auto" w:fill="auto"/>
            <w:vAlign w:val="center"/>
          </w:tcPr>
          <w:p w14:paraId="5D0B24A8" w14:textId="77777777" w:rsidR="00C85BED" w:rsidRPr="00DC7310" w:rsidRDefault="00C85BED" w:rsidP="001F7B00">
            <w:pPr>
              <w:pStyle w:val="TAC"/>
              <w:keepNext w:val="0"/>
              <w:keepLines w:val="0"/>
            </w:pPr>
            <w:r w:rsidRPr="00DC7310">
              <w:rPr>
                <w:rFonts w:eastAsia="MS Mincho"/>
              </w:rPr>
              <w:t>I</w:t>
            </w:r>
            <w:r w:rsidRPr="00DC7310">
              <w:rPr>
                <w:rFonts w:eastAsia="PMingLiU"/>
                <w:lang w:eastAsia="zh-TW"/>
              </w:rPr>
              <w:t>MD4</w:t>
            </w:r>
          </w:p>
        </w:tc>
      </w:tr>
      <w:tr w:rsidR="00C85BED" w:rsidRPr="00DC7310" w14:paraId="216C436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20D1979"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vAlign w:val="center"/>
          </w:tcPr>
          <w:p w14:paraId="0B971F09" w14:textId="77777777" w:rsidR="00C85BED" w:rsidRPr="00DC7310" w:rsidRDefault="00C85BED" w:rsidP="001F7B00">
            <w:pPr>
              <w:pStyle w:val="TAC"/>
              <w:keepNext w:val="0"/>
              <w:keepLines w:val="0"/>
            </w:pPr>
            <w:r w:rsidRPr="00DC7310">
              <w:rPr>
                <w:rFonts w:cs="Arial"/>
                <w:lang w:eastAsia="zh-TW"/>
              </w:rPr>
              <w:t>n40</w:t>
            </w:r>
          </w:p>
        </w:tc>
        <w:tc>
          <w:tcPr>
            <w:tcW w:w="567" w:type="pct"/>
            <w:gridSpan w:val="2"/>
            <w:shd w:val="clear" w:color="auto" w:fill="auto"/>
            <w:noWrap/>
            <w:vAlign w:val="center"/>
          </w:tcPr>
          <w:p w14:paraId="3F8E5B36" w14:textId="77777777" w:rsidR="00C85BED" w:rsidRPr="00DC7310" w:rsidRDefault="00C85BED" w:rsidP="001F7B00">
            <w:pPr>
              <w:pStyle w:val="TAC"/>
              <w:keepNext w:val="0"/>
              <w:keepLines w:val="0"/>
            </w:pPr>
            <w:r w:rsidRPr="00DC7310">
              <w:rPr>
                <w:lang w:eastAsia="ko-KR"/>
              </w:rPr>
              <w:t>2385</w:t>
            </w:r>
          </w:p>
        </w:tc>
        <w:tc>
          <w:tcPr>
            <w:tcW w:w="348" w:type="pct"/>
            <w:gridSpan w:val="2"/>
            <w:shd w:val="clear" w:color="auto" w:fill="auto"/>
            <w:noWrap/>
            <w:vAlign w:val="center"/>
          </w:tcPr>
          <w:p w14:paraId="534DF045"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vAlign w:val="center"/>
          </w:tcPr>
          <w:p w14:paraId="7007761C" w14:textId="77777777" w:rsidR="00C85BED" w:rsidRPr="00DC7310" w:rsidRDefault="00C85BED" w:rsidP="001F7B00">
            <w:pPr>
              <w:pStyle w:val="TAC"/>
              <w:keepNext w:val="0"/>
              <w:keepLines w:val="0"/>
            </w:pPr>
            <w:r w:rsidRPr="00DC7310">
              <w:rPr>
                <w:lang w:eastAsia="ko-KR"/>
              </w:rPr>
              <w:t>25</w:t>
            </w:r>
          </w:p>
        </w:tc>
        <w:tc>
          <w:tcPr>
            <w:tcW w:w="539" w:type="pct"/>
            <w:gridSpan w:val="2"/>
            <w:shd w:val="clear" w:color="auto" w:fill="auto"/>
            <w:noWrap/>
            <w:vAlign w:val="center"/>
          </w:tcPr>
          <w:p w14:paraId="694AF15A" w14:textId="77777777" w:rsidR="00C85BED" w:rsidRPr="00DC7310" w:rsidRDefault="00C85BED" w:rsidP="001F7B00">
            <w:pPr>
              <w:pStyle w:val="TAC"/>
              <w:keepNext w:val="0"/>
              <w:keepLines w:val="0"/>
            </w:pPr>
            <w:r w:rsidRPr="00DC7310">
              <w:rPr>
                <w:lang w:eastAsia="ko-KR"/>
              </w:rPr>
              <w:t>2385</w:t>
            </w:r>
          </w:p>
        </w:tc>
        <w:tc>
          <w:tcPr>
            <w:tcW w:w="356" w:type="pct"/>
            <w:gridSpan w:val="2"/>
            <w:shd w:val="clear" w:color="auto" w:fill="auto"/>
            <w:vAlign w:val="center"/>
          </w:tcPr>
          <w:p w14:paraId="7B19FA29" w14:textId="77777777" w:rsidR="00C85BED" w:rsidRPr="00DC7310" w:rsidRDefault="00C85BED" w:rsidP="001F7B00">
            <w:pPr>
              <w:pStyle w:val="TAC"/>
              <w:keepNext w:val="0"/>
              <w:keepLines w:val="0"/>
            </w:pPr>
            <w:r w:rsidRPr="00DC7310">
              <w:rPr>
                <w:rFonts w:eastAsia="MS Mincho"/>
              </w:rPr>
              <w:t>N/A</w:t>
            </w:r>
          </w:p>
        </w:tc>
        <w:tc>
          <w:tcPr>
            <w:tcW w:w="608" w:type="pct"/>
            <w:gridSpan w:val="3"/>
            <w:shd w:val="clear" w:color="auto" w:fill="auto"/>
            <w:vAlign w:val="center"/>
          </w:tcPr>
          <w:p w14:paraId="2E9EE963" w14:textId="77777777" w:rsidR="00C85BED" w:rsidRPr="00DC7310" w:rsidRDefault="00C85BED" w:rsidP="001F7B00">
            <w:pPr>
              <w:pStyle w:val="TAC"/>
              <w:keepNext w:val="0"/>
              <w:keepLines w:val="0"/>
            </w:pPr>
            <w:r w:rsidRPr="00DC7310">
              <w:rPr>
                <w:rFonts w:eastAsia="MS Mincho"/>
              </w:rPr>
              <w:t>N/A</w:t>
            </w:r>
          </w:p>
        </w:tc>
      </w:tr>
      <w:tr w:rsidR="00C85BED" w:rsidRPr="00DC7310" w14:paraId="7086BEF7" w14:textId="77777777" w:rsidTr="00634408">
        <w:trPr>
          <w:jc w:val="center"/>
        </w:trPr>
        <w:tc>
          <w:tcPr>
            <w:tcW w:w="1132" w:type="pct"/>
            <w:tcBorders>
              <w:top w:val="single" w:sz="4" w:space="0" w:color="auto"/>
              <w:bottom w:val="nil"/>
            </w:tcBorders>
            <w:shd w:val="clear" w:color="auto" w:fill="auto"/>
          </w:tcPr>
          <w:p w14:paraId="51635283" w14:textId="77777777" w:rsidR="00C85BED" w:rsidRPr="00DC7310" w:rsidRDefault="00C85BED" w:rsidP="001F7B00">
            <w:pPr>
              <w:pStyle w:val="TAC"/>
              <w:keepNext w:val="0"/>
              <w:keepLines w:val="0"/>
              <w:rPr>
                <w:rFonts w:eastAsia="MS Mincho"/>
              </w:rPr>
            </w:pPr>
            <w:r w:rsidRPr="00DC7310">
              <w:rPr>
                <w:rFonts w:cs="Arial"/>
              </w:rPr>
              <w:t>DC_1A-5A_n79A</w:t>
            </w:r>
          </w:p>
        </w:tc>
        <w:tc>
          <w:tcPr>
            <w:tcW w:w="410" w:type="pct"/>
            <w:shd w:val="clear" w:color="auto" w:fill="auto"/>
          </w:tcPr>
          <w:p w14:paraId="6A6141FB"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302D2495" w14:textId="77777777" w:rsidR="00C85BED" w:rsidRPr="00DC7310" w:rsidRDefault="00C85BED" w:rsidP="001F7B00">
            <w:pPr>
              <w:pStyle w:val="TAC"/>
              <w:keepNext w:val="0"/>
              <w:keepLines w:val="0"/>
            </w:pPr>
            <w:r w:rsidRPr="00DC7310">
              <w:rPr>
                <w:rFonts w:cs="Arial"/>
              </w:rPr>
              <w:t>1950</w:t>
            </w:r>
          </w:p>
        </w:tc>
        <w:tc>
          <w:tcPr>
            <w:tcW w:w="348" w:type="pct"/>
            <w:gridSpan w:val="2"/>
            <w:shd w:val="clear" w:color="auto" w:fill="auto"/>
            <w:noWrap/>
          </w:tcPr>
          <w:p w14:paraId="4EE13F45"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32451D6C"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20868C88" w14:textId="77777777" w:rsidR="00C85BED" w:rsidRPr="00DC7310" w:rsidRDefault="00C85BED" w:rsidP="001F7B00">
            <w:pPr>
              <w:pStyle w:val="TAC"/>
              <w:keepNext w:val="0"/>
              <w:keepLines w:val="0"/>
            </w:pPr>
            <w:r w:rsidRPr="00DC7310">
              <w:rPr>
                <w:rFonts w:cs="Arial"/>
              </w:rPr>
              <w:t>2140</w:t>
            </w:r>
          </w:p>
        </w:tc>
        <w:tc>
          <w:tcPr>
            <w:tcW w:w="356" w:type="pct"/>
            <w:gridSpan w:val="2"/>
            <w:shd w:val="clear" w:color="auto" w:fill="auto"/>
          </w:tcPr>
          <w:p w14:paraId="64C9FE24"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3427A8E2" w14:textId="77777777" w:rsidR="00C85BED" w:rsidRPr="00DC7310" w:rsidRDefault="00C85BED" w:rsidP="001F7B00">
            <w:pPr>
              <w:pStyle w:val="TAC"/>
              <w:keepNext w:val="0"/>
              <w:keepLines w:val="0"/>
            </w:pPr>
            <w:r w:rsidRPr="00DC7310">
              <w:rPr>
                <w:rFonts w:cs="Arial"/>
              </w:rPr>
              <w:t>N/A</w:t>
            </w:r>
          </w:p>
        </w:tc>
      </w:tr>
      <w:tr w:rsidR="00C85BED" w:rsidRPr="00DC7310" w14:paraId="3B5D7328" w14:textId="77777777" w:rsidTr="00634408">
        <w:trPr>
          <w:jc w:val="center"/>
        </w:trPr>
        <w:tc>
          <w:tcPr>
            <w:tcW w:w="1132" w:type="pct"/>
            <w:tcBorders>
              <w:top w:val="nil"/>
              <w:bottom w:val="nil"/>
            </w:tcBorders>
            <w:shd w:val="clear" w:color="auto" w:fill="auto"/>
          </w:tcPr>
          <w:p w14:paraId="7C58F3E7" w14:textId="77777777" w:rsidR="00C85BED" w:rsidRPr="00DC7310" w:rsidRDefault="00C85BED" w:rsidP="001F7B00">
            <w:pPr>
              <w:pStyle w:val="TAC"/>
              <w:keepNext w:val="0"/>
              <w:keepLines w:val="0"/>
              <w:rPr>
                <w:rFonts w:eastAsia="MS Mincho"/>
              </w:rPr>
            </w:pPr>
          </w:p>
        </w:tc>
        <w:tc>
          <w:tcPr>
            <w:tcW w:w="410" w:type="pct"/>
            <w:shd w:val="clear" w:color="auto" w:fill="auto"/>
          </w:tcPr>
          <w:p w14:paraId="7B91CD97" w14:textId="77777777" w:rsidR="00C85BED" w:rsidRPr="00DC7310" w:rsidRDefault="00C85BED" w:rsidP="001F7B00">
            <w:pPr>
              <w:pStyle w:val="TAC"/>
              <w:keepNext w:val="0"/>
              <w:keepLines w:val="0"/>
            </w:pPr>
            <w:r w:rsidRPr="00DC7310">
              <w:rPr>
                <w:rFonts w:cs="Arial"/>
                <w:lang w:eastAsia="zh-CN"/>
              </w:rPr>
              <w:t>5</w:t>
            </w:r>
          </w:p>
        </w:tc>
        <w:tc>
          <w:tcPr>
            <w:tcW w:w="567" w:type="pct"/>
            <w:gridSpan w:val="2"/>
            <w:shd w:val="clear" w:color="auto" w:fill="auto"/>
            <w:noWrap/>
          </w:tcPr>
          <w:p w14:paraId="2389109E"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tcPr>
          <w:p w14:paraId="5C4F537D"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6A42D74C"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tcPr>
          <w:p w14:paraId="214A663D" w14:textId="77777777" w:rsidR="00C85BED" w:rsidRPr="00DC7310" w:rsidRDefault="00C85BED" w:rsidP="001F7B00">
            <w:pPr>
              <w:pStyle w:val="TAC"/>
              <w:keepNext w:val="0"/>
              <w:keepLines w:val="0"/>
            </w:pPr>
            <w:r w:rsidRPr="00DC7310">
              <w:rPr>
                <w:rFonts w:cs="Arial"/>
              </w:rPr>
              <w:t>882.5</w:t>
            </w:r>
          </w:p>
        </w:tc>
        <w:tc>
          <w:tcPr>
            <w:tcW w:w="356" w:type="pct"/>
            <w:gridSpan w:val="2"/>
            <w:shd w:val="clear" w:color="auto" w:fill="auto"/>
          </w:tcPr>
          <w:p w14:paraId="3E40EDA7" w14:textId="77777777" w:rsidR="00C85BED" w:rsidRPr="00DC7310" w:rsidRDefault="00C85BED" w:rsidP="001F7B00">
            <w:pPr>
              <w:pStyle w:val="TAC"/>
              <w:keepNext w:val="0"/>
              <w:keepLines w:val="0"/>
            </w:pPr>
            <w:r w:rsidRPr="00DC7310">
              <w:rPr>
                <w:rFonts w:cs="Arial"/>
              </w:rPr>
              <w:t>18.3</w:t>
            </w:r>
          </w:p>
        </w:tc>
        <w:tc>
          <w:tcPr>
            <w:tcW w:w="608" w:type="pct"/>
            <w:gridSpan w:val="3"/>
            <w:shd w:val="clear" w:color="auto" w:fill="auto"/>
          </w:tcPr>
          <w:p w14:paraId="5BEA020C" w14:textId="77777777" w:rsidR="00C85BED" w:rsidRPr="00DC7310" w:rsidRDefault="00C85BED" w:rsidP="001F7B00">
            <w:pPr>
              <w:pStyle w:val="TAC"/>
              <w:keepNext w:val="0"/>
              <w:keepLines w:val="0"/>
            </w:pPr>
            <w:r w:rsidRPr="00DC7310">
              <w:rPr>
                <w:rFonts w:cs="Arial"/>
              </w:rPr>
              <w:t>IMD3</w:t>
            </w:r>
          </w:p>
        </w:tc>
      </w:tr>
      <w:tr w:rsidR="00C85BED" w:rsidRPr="00DC7310" w14:paraId="2F7EA9DC" w14:textId="77777777" w:rsidTr="00634408">
        <w:trPr>
          <w:jc w:val="center"/>
        </w:trPr>
        <w:tc>
          <w:tcPr>
            <w:tcW w:w="1132" w:type="pct"/>
            <w:tcBorders>
              <w:top w:val="nil"/>
              <w:bottom w:val="nil"/>
            </w:tcBorders>
            <w:shd w:val="clear" w:color="auto" w:fill="auto"/>
          </w:tcPr>
          <w:p w14:paraId="0B17957C" w14:textId="77777777" w:rsidR="00C85BED" w:rsidRPr="00DC7310" w:rsidRDefault="00C85BED" w:rsidP="001F7B00">
            <w:pPr>
              <w:pStyle w:val="TAC"/>
              <w:keepNext w:val="0"/>
              <w:keepLines w:val="0"/>
              <w:rPr>
                <w:rFonts w:eastAsia="MS Mincho"/>
              </w:rPr>
            </w:pPr>
          </w:p>
        </w:tc>
        <w:tc>
          <w:tcPr>
            <w:tcW w:w="410" w:type="pct"/>
            <w:shd w:val="clear" w:color="auto" w:fill="auto"/>
          </w:tcPr>
          <w:p w14:paraId="22CE6242" w14:textId="77777777" w:rsidR="00C85BED" w:rsidRPr="00DC7310" w:rsidRDefault="00C85BED" w:rsidP="001F7B00">
            <w:pPr>
              <w:pStyle w:val="TAC"/>
              <w:keepNext w:val="0"/>
              <w:keepLines w:val="0"/>
            </w:pPr>
            <w:r w:rsidRPr="00DC7310">
              <w:rPr>
                <w:rFonts w:cs="Arial"/>
              </w:rPr>
              <w:t>n79</w:t>
            </w:r>
          </w:p>
        </w:tc>
        <w:tc>
          <w:tcPr>
            <w:tcW w:w="567" w:type="pct"/>
            <w:gridSpan w:val="2"/>
            <w:shd w:val="clear" w:color="auto" w:fill="auto"/>
            <w:noWrap/>
          </w:tcPr>
          <w:p w14:paraId="629C37E5" w14:textId="77777777" w:rsidR="00C85BED" w:rsidRPr="00DC7310" w:rsidRDefault="00C85BED" w:rsidP="001F7B00">
            <w:pPr>
              <w:pStyle w:val="TAC"/>
              <w:keepNext w:val="0"/>
              <w:keepLines w:val="0"/>
            </w:pPr>
            <w:r w:rsidRPr="00DC7310">
              <w:rPr>
                <w:rFonts w:cs="Arial"/>
              </w:rPr>
              <w:t>4782.5</w:t>
            </w:r>
          </w:p>
        </w:tc>
        <w:tc>
          <w:tcPr>
            <w:tcW w:w="348" w:type="pct"/>
            <w:gridSpan w:val="2"/>
            <w:shd w:val="clear" w:color="auto" w:fill="auto"/>
            <w:noWrap/>
          </w:tcPr>
          <w:p w14:paraId="1E1935B1" w14:textId="77777777" w:rsidR="00C85BED" w:rsidRPr="00DC7310" w:rsidRDefault="00C85BED" w:rsidP="001F7B00">
            <w:pPr>
              <w:pStyle w:val="TAC"/>
              <w:keepNext w:val="0"/>
              <w:keepLines w:val="0"/>
            </w:pPr>
            <w:r w:rsidRPr="00DC7310">
              <w:rPr>
                <w:rFonts w:cs="Arial"/>
              </w:rPr>
              <w:t>40</w:t>
            </w:r>
          </w:p>
        </w:tc>
        <w:tc>
          <w:tcPr>
            <w:tcW w:w="1041" w:type="pct"/>
            <w:gridSpan w:val="2"/>
            <w:shd w:val="clear" w:color="auto" w:fill="auto"/>
            <w:noWrap/>
          </w:tcPr>
          <w:p w14:paraId="482D978C" w14:textId="77777777" w:rsidR="00C85BED" w:rsidRPr="00DC7310" w:rsidRDefault="00C85BED" w:rsidP="001F7B00">
            <w:pPr>
              <w:pStyle w:val="TAC"/>
              <w:keepNext w:val="0"/>
              <w:keepLines w:val="0"/>
            </w:pPr>
            <w:r w:rsidRPr="00DC7310">
              <w:rPr>
                <w:rFonts w:cs="Arial"/>
              </w:rPr>
              <w:t>216</w:t>
            </w:r>
          </w:p>
        </w:tc>
        <w:tc>
          <w:tcPr>
            <w:tcW w:w="539" w:type="pct"/>
            <w:gridSpan w:val="2"/>
            <w:shd w:val="clear" w:color="auto" w:fill="auto"/>
            <w:noWrap/>
          </w:tcPr>
          <w:p w14:paraId="181BC44E" w14:textId="77777777" w:rsidR="00C85BED" w:rsidRPr="00DC7310" w:rsidRDefault="00C85BED" w:rsidP="001F7B00">
            <w:pPr>
              <w:pStyle w:val="TAC"/>
              <w:keepNext w:val="0"/>
              <w:keepLines w:val="0"/>
            </w:pPr>
            <w:r w:rsidRPr="00DC7310">
              <w:rPr>
                <w:rFonts w:cs="Arial"/>
              </w:rPr>
              <w:t>4782.5</w:t>
            </w:r>
          </w:p>
        </w:tc>
        <w:tc>
          <w:tcPr>
            <w:tcW w:w="356" w:type="pct"/>
            <w:gridSpan w:val="2"/>
            <w:shd w:val="clear" w:color="auto" w:fill="auto"/>
          </w:tcPr>
          <w:p w14:paraId="7C46B422"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3F796759" w14:textId="77777777" w:rsidR="00C85BED" w:rsidRPr="00DC7310" w:rsidRDefault="00C85BED" w:rsidP="001F7B00">
            <w:pPr>
              <w:pStyle w:val="TAC"/>
              <w:keepNext w:val="0"/>
              <w:keepLines w:val="0"/>
            </w:pPr>
            <w:r w:rsidRPr="00DC7310">
              <w:rPr>
                <w:rFonts w:cs="Arial"/>
              </w:rPr>
              <w:t>N/A</w:t>
            </w:r>
          </w:p>
        </w:tc>
      </w:tr>
      <w:tr w:rsidR="00C85BED" w:rsidRPr="00DC7310" w14:paraId="573EC66A" w14:textId="77777777" w:rsidTr="00634408">
        <w:trPr>
          <w:jc w:val="center"/>
        </w:trPr>
        <w:tc>
          <w:tcPr>
            <w:tcW w:w="1132" w:type="pct"/>
            <w:tcBorders>
              <w:top w:val="nil"/>
              <w:bottom w:val="nil"/>
            </w:tcBorders>
            <w:shd w:val="clear" w:color="auto" w:fill="auto"/>
          </w:tcPr>
          <w:p w14:paraId="29471F4F" w14:textId="77777777" w:rsidR="00C85BED" w:rsidRPr="00DC7310" w:rsidRDefault="00C85BED" w:rsidP="001F7B00">
            <w:pPr>
              <w:pStyle w:val="TAC"/>
              <w:keepNext w:val="0"/>
              <w:keepLines w:val="0"/>
              <w:rPr>
                <w:rFonts w:eastAsia="MS Mincho"/>
              </w:rPr>
            </w:pPr>
          </w:p>
        </w:tc>
        <w:tc>
          <w:tcPr>
            <w:tcW w:w="410" w:type="pct"/>
            <w:shd w:val="clear" w:color="auto" w:fill="auto"/>
          </w:tcPr>
          <w:p w14:paraId="2888F0FE"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28920B34" w14:textId="77777777" w:rsidR="00C85BED" w:rsidRPr="00DC7310" w:rsidRDefault="00C85BED" w:rsidP="001F7B00">
            <w:pPr>
              <w:pStyle w:val="TAC"/>
              <w:keepNext w:val="0"/>
              <w:keepLines w:val="0"/>
            </w:pPr>
            <w:r w:rsidRPr="00DC7310">
              <w:rPr>
                <w:rFonts w:cs="Arial"/>
              </w:rPr>
              <w:t>1930</w:t>
            </w:r>
          </w:p>
        </w:tc>
        <w:tc>
          <w:tcPr>
            <w:tcW w:w="348" w:type="pct"/>
            <w:gridSpan w:val="2"/>
            <w:shd w:val="clear" w:color="auto" w:fill="auto"/>
            <w:noWrap/>
          </w:tcPr>
          <w:p w14:paraId="05C495F2"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61B92666"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17030DD2" w14:textId="77777777" w:rsidR="00C85BED" w:rsidRPr="00DC7310" w:rsidRDefault="00C85BED" w:rsidP="001F7B00">
            <w:pPr>
              <w:pStyle w:val="TAC"/>
              <w:keepNext w:val="0"/>
              <w:keepLines w:val="0"/>
            </w:pPr>
            <w:r w:rsidRPr="00DC7310">
              <w:rPr>
                <w:rFonts w:cs="Arial"/>
              </w:rPr>
              <w:t>2120</w:t>
            </w:r>
          </w:p>
        </w:tc>
        <w:tc>
          <w:tcPr>
            <w:tcW w:w="356" w:type="pct"/>
            <w:gridSpan w:val="2"/>
            <w:shd w:val="clear" w:color="auto" w:fill="auto"/>
          </w:tcPr>
          <w:p w14:paraId="6B35E0F1"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0D036B79" w14:textId="77777777" w:rsidR="00C85BED" w:rsidRPr="00DC7310" w:rsidRDefault="00C85BED" w:rsidP="001F7B00">
            <w:pPr>
              <w:pStyle w:val="TAC"/>
              <w:keepNext w:val="0"/>
              <w:keepLines w:val="0"/>
            </w:pPr>
            <w:r w:rsidRPr="00DC7310">
              <w:rPr>
                <w:rFonts w:cs="Arial"/>
              </w:rPr>
              <w:t>N/A</w:t>
            </w:r>
          </w:p>
        </w:tc>
      </w:tr>
      <w:tr w:rsidR="00C85BED" w:rsidRPr="00DC7310" w14:paraId="728BA960" w14:textId="77777777" w:rsidTr="00634408">
        <w:trPr>
          <w:jc w:val="center"/>
        </w:trPr>
        <w:tc>
          <w:tcPr>
            <w:tcW w:w="1132" w:type="pct"/>
            <w:tcBorders>
              <w:top w:val="nil"/>
              <w:bottom w:val="nil"/>
            </w:tcBorders>
            <w:shd w:val="clear" w:color="auto" w:fill="auto"/>
          </w:tcPr>
          <w:p w14:paraId="1E4EB8F6" w14:textId="77777777" w:rsidR="00C85BED" w:rsidRPr="00DC7310" w:rsidRDefault="00C85BED" w:rsidP="001F7B00">
            <w:pPr>
              <w:pStyle w:val="TAC"/>
              <w:keepNext w:val="0"/>
              <w:keepLines w:val="0"/>
              <w:rPr>
                <w:rFonts w:eastAsia="MS Mincho"/>
              </w:rPr>
            </w:pPr>
          </w:p>
        </w:tc>
        <w:tc>
          <w:tcPr>
            <w:tcW w:w="410" w:type="pct"/>
            <w:shd w:val="clear" w:color="auto" w:fill="auto"/>
          </w:tcPr>
          <w:p w14:paraId="4D1A70C9" w14:textId="77777777" w:rsidR="00C85BED" w:rsidRPr="00DC7310" w:rsidRDefault="00C85BED" w:rsidP="001F7B00">
            <w:pPr>
              <w:pStyle w:val="TAC"/>
              <w:keepNext w:val="0"/>
              <w:keepLines w:val="0"/>
            </w:pPr>
            <w:r w:rsidRPr="00DC7310">
              <w:rPr>
                <w:rFonts w:cs="Arial"/>
                <w:lang w:eastAsia="zh-CN"/>
              </w:rPr>
              <w:t>5</w:t>
            </w:r>
          </w:p>
        </w:tc>
        <w:tc>
          <w:tcPr>
            <w:tcW w:w="567" w:type="pct"/>
            <w:gridSpan w:val="2"/>
            <w:shd w:val="clear" w:color="auto" w:fill="auto"/>
            <w:noWrap/>
          </w:tcPr>
          <w:p w14:paraId="0A65AA70"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tcPr>
          <w:p w14:paraId="79482EE0"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613B3D4F"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tcPr>
          <w:p w14:paraId="38ABFC4E" w14:textId="77777777" w:rsidR="00C85BED" w:rsidRPr="00DC7310" w:rsidRDefault="00C85BED" w:rsidP="001F7B00">
            <w:pPr>
              <w:pStyle w:val="TAC"/>
              <w:keepNext w:val="0"/>
              <w:keepLines w:val="0"/>
            </w:pPr>
            <w:r w:rsidRPr="00DC7310">
              <w:rPr>
                <w:rFonts w:cs="Arial"/>
              </w:rPr>
              <w:t>882.5</w:t>
            </w:r>
          </w:p>
        </w:tc>
        <w:tc>
          <w:tcPr>
            <w:tcW w:w="356" w:type="pct"/>
            <w:gridSpan w:val="2"/>
            <w:shd w:val="clear" w:color="auto" w:fill="auto"/>
          </w:tcPr>
          <w:p w14:paraId="38FB18CC" w14:textId="77777777" w:rsidR="00C85BED" w:rsidRPr="00DC7310" w:rsidRDefault="00C85BED" w:rsidP="001F7B00">
            <w:pPr>
              <w:pStyle w:val="TAC"/>
              <w:keepNext w:val="0"/>
              <w:keepLines w:val="0"/>
            </w:pPr>
            <w:r w:rsidRPr="00DC7310">
              <w:rPr>
                <w:rFonts w:cs="Arial"/>
              </w:rPr>
              <w:t>8.9</w:t>
            </w:r>
          </w:p>
        </w:tc>
        <w:tc>
          <w:tcPr>
            <w:tcW w:w="608" w:type="pct"/>
            <w:gridSpan w:val="3"/>
            <w:shd w:val="clear" w:color="auto" w:fill="auto"/>
          </w:tcPr>
          <w:p w14:paraId="13F3297F" w14:textId="77777777" w:rsidR="00C85BED" w:rsidRPr="00DC7310" w:rsidRDefault="00C85BED" w:rsidP="001F7B00">
            <w:pPr>
              <w:pStyle w:val="TAC"/>
              <w:keepNext w:val="0"/>
              <w:keepLines w:val="0"/>
            </w:pPr>
            <w:r w:rsidRPr="00DC7310">
              <w:rPr>
                <w:rFonts w:cs="Arial"/>
              </w:rPr>
              <w:t>IMD4</w:t>
            </w:r>
          </w:p>
        </w:tc>
      </w:tr>
      <w:tr w:rsidR="00C85BED" w:rsidRPr="00DC7310" w14:paraId="02335256" w14:textId="77777777" w:rsidTr="00634408">
        <w:trPr>
          <w:jc w:val="center"/>
        </w:trPr>
        <w:tc>
          <w:tcPr>
            <w:tcW w:w="1132" w:type="pct"/>
            <w:tcBorders>
              <w:top w:val="nil"/>
              <w:bottom w:val="nil"/>
            </w:tcBorders>
            <w:shd w:val="clear" w:color="auto" w:fill="auto"/>
          </w:tcPr>
          <w:p w14:paraId="72EDC993" w14:textId="77777777" w:rsidR="00C85BED" w:rsidRPr="00DC7310" w:rsidRDefault="00C85BED" w:rsidP="001F7B00">
            <w:pPr>
              <w:pStyle w:val="TAC"/>
              <w:keepNext w:val="0"/>
              <w:keepLines w:val="0"/>
              <w:rPr>
                <w:rFonts w:eastAsia="MS Mincho"/>
              </w:rPr>
            </w:pPr>
          </w:p>
        </w:tc>
        <w:tc>
          <w:tcPr>
            <w:tcW w:w="410" w:type="pct"/>
            <w:shd w:val="clear" w:color="auto" w:fill="auto"/>
          </w:tcPr>
          <w:p w14:paraId="275AF66D" w14:textId="77777777" w:rsidR="00C85BED" w:rsidRPr="00DC7310" w:rsidRDefault="00C85BED" w:rsidP="001F7B00">
            <w:pPr>
              <w:pStyle w:val="TAC"/>
              <w:keepNext w:val="0"/>
              <w:keepLines w:val="0"/>
            </w:pPr>
            <w:r w:rsidRPr="00DC7310">
              <w:rPr>
                <w:rFonts w:cs="Arial"/>
              </w:rPr>
              <w:t>n79</w:t>
            </w:r>
          </w:p>
        </w:tc>
        <w:tc>
          <w:tcPr>
            <w:tcW w:w="567" w:type="pct"/>
            <w:gridSpan w:val="2"/>
            <w:shd w:val="clear" w:color="auto" w:fill="auto"/>
            <w:noWrap/>
          </w:tcPr>
          <w:p w14:paraId="67AC8E55" w14:textId="77777777" w:rsidR="00C85BED" w:rsidRPr="00DC7310" w:rsidRDefault="00C85BED" w:rsidP="001F7B00">
            <w:pPr>
              <w:pStyle w:val="TAC"/>
              <w:keepNext w:val="0"/>
              <w:keepLines w:val="0"/>
            </w:pPr>
            <w:r w:rsidRPr="00DC7310">
              <w:rPr>
                <w:rFonts w:cs="Arial"/>
              </w:rPr>
              <w:t>4907.5</w:t>
            </w:r>
          </w:p>
        </w:tc>
        <w:tc>
          <w:tcPr>
            <w:tcW w:w="348" w:type="pct"/>
            <w:gridSpan w:val="2"/>
            <w:shd w:val="clear" w:color="auto" w:fill="auto"/>
            <w:noWrap/>
          </w:tcPr>
          <w:p w14:paraId="61DD51CE" w14:textId="77777777" w:rsidR="00C85BED" w:rsidRPr="00DC7310" w:rsidRDefault="00C85BED" w:rsidP="001F7B00">
            <w:pPr>
              <w:pStyle w:val="TAC"/>
              <w:keepNext w:val="0"/>
              <w:keepLines w:val="0"/>
            </w:pPr>
            <w:r w:rsidRPr="00DC7310">
              <w:rPr>
                <w:rFonts w:cs="Arial"/>
              </w:rPr>
              <w:t>40</w:t>
            </w:r>
          </w:p>
        </w:tc>
        <w:tc>
          <w:tcPr>
            <w:tcW w:w="1041" w:type="pct"/>
            <w:gridSpan w:val="2"/>
            <w:shd w:val="clear" w:color="auto" w:fill="auto"/>
            <w:noWrap/>
          </w:tcPr>
          <w:p w14:paraId="02984081" w14:textId="77777777" w:rsidR="00C85BED" w:rsidRPr="00DC7310" w:rsidRDefault="00C85BED" w:rsidP="001F7B00">
            <w:pPr>
              <w:pStyle w:val="TAC"/>
              <w:keepNext w:val="0"/>
              <w:keepLines w:val="0"/>
            </w:pPr>
            <w:r w:rsidRPr="00DC7310">
              <w:rPr>
                <w:rFonts w:cs="Arial"/>
              </w:rPr>
              <w:t>216</w:t>
            </w:r>
          </w:p>
        </w:tc>
        <w:tc>
          <w:tcPr>
            <w:tcW w:w="539" w:type="pct"/>
            <w:gridSpan w:val="2"/>
            <w:shd w:val="clear" w:color="auto" w:fill="auto"/>
            <w:noWrap/>
          </w:tcPr>
          <w:p w14:paraId="25EF4139" w14:textId="77777777" w:rsidR="00C85BED" w:rsidRPr="00DC7310" w:rsidRDefault="00C85BED" w:rsidP="001F7B00">
            <w:pPr>
              <w:pStyle w:val="TAC"/>
              <w:keepNext w:val="0"/>
              <w:keepLines w:val="0"/>
            </w:pPr>
            <w:r w:rsidRPr="00DC7310">
              <w:rPr>
                <w:rFonts w:cs="Arial"/>
              </w:rPr>
              <w:t>4907.5</w:t>
            </w:r>
          </w:p>
        </w:tc>
        <w:tc>
          <w:tcPr>
            <w:tcW w:w="356" w:type="pct"/>
            <w:gridSpan w:val="2"/>
            <w:shd w:val="clear" w:color="auto" w:fill="auto"/>
          </w:tcPr>
          <w:p w14:paraId="66A5EF90"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06E45F94" w14:textId="77777777" w:rsidR="00C85BED" w:rsidRPr="00DC7310" w:rsidRDefault="00C85BED" w:rsidP="001F7B00">
            <w:pPr>
              <w:pStyle w:val="TAC"/>
              <w:keepNext w:val="0"/>
              <w:keepLines w:val="0"/>
            </w:pPr>
            <w:r w:rsidRPr="00DC7310">
              <w:rPr>
                <w:rFonts w:cs="Arial"/>
              </w:rPr>
              <w:t>N/A</w:t>
            </w:r>
          </w:p>
        </w:tc>
      </w:tr>
      <w:tr w:rsidR="00C85BED" w:rsidRPr="00DC7310" w14:paraId="0C8E3CED" w14:textId="77777777" w:rsidTr="00634408">
        <w:trPr>
          <w:jc w:val="center"/>
        </w:trPr>
        <w:tc>
          <w:tcPr>
            <w:tcW w:w="1132" w:type="pct"/>
            <w:tcBorders>
              <w:top w:val="nil"/>
              <w:bottom w:val="nil"/>
            </w:tcBorders>
            <w:shd w:val="clear" w:color="auto" w:fill="auto"/>
          </w:tcPr>
          <w:p w14:paraId="05EA6F1C" w14:textId="77777777" w:rsidR="00C85BED" w:rsidRPr="00DC7310" w:rsidRDefault="00C85BED" w:rsidP="001F7B00">
            <w:pPr>
              <w:pStyle w:val="TAC"/>
              <w:keepNext w:val="0"/>
              <w:keepLines w:val="0"/>
              <w:rPr>
                <w:rFonts w:eastAsia="MS Mincho"/>
              </w:rPr>
            </w:pPr>
          </w:p>
        </w:tc>
        <w:tc>
          <w:tcPr>
            <w:tcW w:w="410" w:type="pct"/>
            <w:shd w:val="clear" w:color="auto" w:fill="auto"/>
          </w:tcPr>
          <w:p w14:paraId="0DB52BB1"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7A59D757"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tcPr>
          <w:p w14:paraId="63A72272"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1DE15EFC"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tcPr>
          <w:p w14:paraId="6A05AEC7" w14:textId="77777777" w:rsidR="00C85BED" w:rsidRPr="00DC7310" w:rsidRDefault="00C85BED" w:rsidP="001F7B00">
            <w:pPr>
              <w:pStyle w:val="TAC"/>
              <w:keepNext w:val="0"/>
              <w:keepLines w:val="0"/>
            </w:pPr>
            <w:r w:rsidRPr="00DC7310">
              <w:rPr>
                <w:rFonts w:cs="Arial"/>
              </w:rPr>
              <w:t>2140</w:t>
            </w:r>
          </w:p>
        </w:tc>
        <w:tc>
          <w:tcPr>
            <w:tcW w:w="356" w:type="pct"/>
            <w:gridSpan w:val="2"/>
            <w:shd w:val="clear" w:color="auto" w:fill="auto"/>
          </w:tcPr>
          <w:p w14:paraId="770F0233" w14:textId="77777777" w:rsidR="00C85BED" w:rsidRPr="00DC7310" w:rsidRDefault="00C85BED" w:rsidP="001F7B00">
            <w:pPr>
              <w:pStyle w:val="TAC"/>
              <w:keepNext w:val="0"/>
              <w:keepLines w:val="0"/>
            </w:pPr>
            <w:r w:rsidRPr="00DC7310">
              <w:rPr>
                <w:rFonts w:cs="Arial"/>
              </w:rPr>
              <w:t>8.1</w:t>
            </w:r>
          </w:p>
        </w:tc>
        <w:tc>
          <w:tcPr>
            <w:tcW w:w="608" w:type="pct"/>
            <w:gridSpan w:val="3"/>
            <w:shd w:val="clear" w:color="auto" w:fill="auto"/>
          </w:tcPr>
          <w:p w14:paraId="15D44CAD" w14:textId="77777777" w:rsidR="00C85BED" w:rsidRPr="00DC7310" w:rsidRDefault="00C85BED" w:rsidP="001F7B00">
            <w:pPr>
              <w:pStyle w:val="TAC"/>
              <w:keepNext w:val="0"/>
              <w:keepLines w:val="0"/>
            </w:pPr>
            <w:r w:rsidRPr="00DC7310">
              <w:rPr>
                <w:rFonts w:cs="Arial"/>
              </w:rPr>
              <w:t>IMD4</w:t>
            </w:r>
          </w:p>
        </w:tc>
      </w:tr>
      <w:tr w:rsidR="00C85BED" w:rsidRPr="00DC7310" w14:paraId="39B34C61" w14:textId="77777777" w:rsidTr="00634408">
        <w:trPr>
          <w:jc w:val="center"/>
        </w:trPr>
        <w:tc>
          <w:tcPr>
            <w:tcW w:w="1132" w:type="pct"/>
            <w:tcBorders>
              <w:top w:val="nil"/>
              <w:bottom w:val="nil"/>
            </w:tcBorders>
            <w:shd w:val="clear" w:color="auto" w:fill="auto"/>
          </w:tcPr>
          <w:p w14:paraId="47C40CCA" w14:textId="77777777" w:rsidR="00C85BED" w:rsidRPr="00DC7310" w:rsidRDefault="00C85BED" w:rsidP="001F7B00">
            <w:pPr>
              <w:pStyle w:val="TAC"/>
              <w:keepNext w:val="0"/>
              <w:keepLines w:val="0"/>
              <w:rPr>
                <w:rFonts w:eastAsia="MS Mincho"/>
              </w:rPr>
            </w:pPr>
          </w:p>
        </w:tc>
        <w:tc>
          <w:tcPr>
            <w:tcW w:w="410" w:type="pct"/>
            <w:shd w:val="clear" w:color="auto" w:fill="auto"/>
          </w:tcPr>
          <w:p w14:paraId="472B802B" w14:textId="77777777" w:rsidR="00C85BED" w:rsidRPr="00DC7310" w:rsidRDefault="00C85BED" w:rsidP="001F7B00">
            <w:pPr>
              <w:pStyle w:val="TAC"/>
              <w:keepNext w:val="0"/>
              <w:keepLines w:val="0"/>
            </w:pPr>
            <w:r w:rsidRPr="00DC7310">
              <w:rPr>
                <w:rFonts w:cs="Arial"/>
                <w:lang w:eastAsia="zh-CN"/>
              </w:rPr>
              <w:t>5</w:t>
            </w:r>
          </w:p>
        </w:tc>
        <w:tc>
          <w:tcPr>
            <w:tcW w:w="567" w:type="pct"/>
            <w:gridSpan w:val="2"/>
            <w:shd w:val="clear" w:color="auto" w:fill="auto"/>
            <w:noWrap/>
          </w:tcPr>
          <w:p w14:paraId="6AE0C2D7" w14:textId="77777777" w:rsidR="00C85BED" w:rsidRPr="00DC7310" w:rsidRDefault="00C85BED" w:rsidP="001F7B00">
            <w:pPr>
              <w:pStyle w:val="TAC"/>
              <w:keepNext w:val="0"/>
              <w:keepLines w:val="0"/>
            </w:pPr>
            <w:r w:rsidRPr="00DC7310">
              <w:rPr>
                <w:rFonts w:cs="Arial"/>
              </w:rPr>
              <w:t>837.5</w:t>
            </w:r>
          </w:p>
        </w:tc>
        <w:tc>
          <w:tcPr>
            <w:tcW w:w="348" w:type="pct"/>
            <w:gridSpan w:val="2"/>
            <w:shd w:val="clear" w:color="auto" w:fill="auto"/>
            <w:noWrap/>
          </w:tcPr>
          <w:p w14:paraId="4B9FAE69"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47F2D92C"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4A823D75" w14:textId="77777777" w:rsidR="00C85BED" w:rsidRPr="00DC7310" w:rsidRDefault="00C85BED" w:rsidP="001F7B00">
            <w:pPr>
              <w:pStyle w:val="TAC"/>
              <w:keepNext w:val="0"/>
              <w:keepLines w:val="0"/>
            </w:pPr>
            <w:r w:rsidRPr="00DC7310">
              <w:rPr>
                <w:rFonts w:cs="Arial"/>
              </w:rPr>
              <w:t>882.5</w:t>
            </w:r>
          </w:p>
        </w:tc>
        <w:tc>
          <w:tcPr>
            <w:tcW w:w="356" w:type="pct"/>
            <w:gridSpan w:val="2"/>
            <w:shd w:val="clear" w:color="auto" w:fill="auto"/>
          </w:tcPr>
          <w:p w14:paraId="017C8E7E"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22733B36" w14:textId="77777777" w:rsidR="00C85BED" w:rsidRPr="00DC7310" w:rsidRDefault="00C85BED" w:rsidP="001F7B00">
            <w:pPr>
              <w:pStyle w:val="TAC"/>
              <w:keepNext w:val="0"/>
              <w:keepLines w:val="0"/>
            </w:pPr>
            <w:r w:rsidRPr="00DC7310">
              <w:rPr>
                <w:rFonts w:cs="Arial"/>
              </w:rPr>
              <w:t>N/A</w:t>
            </w:r>
          </w:p>
        </w:tc>
      </w:tr>
      <w:tr w:rsidR="00C85BED" w:rsidRPr="00DC7310" w14:paraId="11D5A9D9" w14:textId="77777777" w:rsidTr="00634408">
        <w:trPr>
          <w:jc w:val="center"/>
        </w:trPr>
        <w:tc>
          <w:tcPr>
            <w:tcW w:w="1132" w:type="pct"/>
            <w:tcBorders>
              <w:top w:val="nil"/>
              <w:bottom w:val="single" w:sz="4" w:space="0" w:color="auto"/>
            </w:tcBorders>
            <w:shd w:val="clear" w:color="auto" w:fill="auto"/>
          </w:tcPr>
          <w:p w14:paraId="2E85E857" w14:textId="77777777" w:rsidR="00C85BED" w:rsidRPr="00DC7310" w:rsidRDefault="00C85BED" w:rsidP="001F7B00">
            <w:pPr>
              <w:pStyle w:val="TAC"/>
              <w:keepNext w:val="0"/>
              <w:keepLines w:val="0"/>
              <w:rPr>
                <w:rFonts w:eastAsia="MS Mincho"/>
              </w:rPr>
            </w:pPr>
          </w:p>
        </w:tc>
        <w:tc>
          <w:tcPr>
            <w:tcW w:w="410" w:type="pct"/>
            <w:shd w:val="clear" w:color="auto" w:fill="auto"/>
          </w:tcPr>
          <w:p w14:paraId="622F0B26" w14:textId="77777777" w:rsidR="00C85BED" w:rsidRPr="00DC7310" w:rsidRDefault="00C85BED" w:rsidP="001F7B00">
            <w:pPr>
              <w:pStyle w:val="TAC"/>
              <w:keepNext w:val="0"/>
              <w:keepLines w:val="0"/>
            </w:pPr>
            <w:r w:rsidRPr="00DC7310">
              <w:rPr>
                <w:rFonts w:cs="Arial"/>
              </w:rPr>
              <w:t>n79</w:t>
            </w:r>
          </w:p>
        </w:tc>
        <w:tc>
          <w:tcPr>
            <w:tcW w:w="567" w:type="pct"/>
            <w:gridSpan w:val="2"/>
            <w:shd w:val="clear" w:color="auto" w:fill="auto"/>
            <w:noWrap/>
          </w:tcPr>
          <w:p w14:paraId="41CB9DD3" w14:textId="77777777" w:rsidR="00C85BED" w:rsidRPr="00DC7310" w:rsidRDefault="00C85BED" w:rsidP="001F7B00">
            <w:pPr>
              <w:pStyle w:val="TAC"/>
              <w:keepNext w:val="0"/>
              <w:keepLines w:val="0"/>
            </w:pPr>
            <w:r w:rsidRPr="00DC7310">
              <w:rPr>
                <w:rFonts w:cs="Arial"/>
              </w:rPr>
              <w:t>4652.5</w:t>
            </w:r>
          </w:p>
        </w:tc>
        <w:tc>
          <w:tcPr>
            <w:tcW w:w="348" w:type="pct"/>
            <w:gridSpan w:val="2"/>
            <w:shd w:val="clear" w:color="auto" w:fill="auto"/>
            <w:noWrap/>
          </w:tcPr>
          <w:p w14:paraId="3B728C82" w14:textId="77777777" w:rsidR="00C85BED" w:rsidRPr="00DC7310" w:rsidRDefault="00C85BED" w:rsidP="001F7B00">
            <w:pPr>
              <w:pStyle w:val="TAC"/>
              <w:keepNext w:val="0"/>
              <w:keepLines w:val="0"/>
            </w:pPr>
            <w:r w:rsidRPr="00DC7310">
              <w:rPr>
                <w:rFonts w:cs="Arial"/>
              </w:rPr>
              <w:t>40</w:t>
            </w:r>
          </w:p>
        </w:tc>
        <w:tc>
          <w:tcPr>
            <w:tcW w:w="1041" w:type="pct"/>
            <w:gridSpan w:val="2"/>
            <w:shd w:val="clear" w:color="auto" w:fill="auto"/>
            <w:noWrap/>
          </w:tcPr>
          <w:p w14:paraId="34851D6F" w14:textId="77777777" w:rsidR="00C85BED" w:rsidRPr="00DC7310" w:rsidRDefault="00C85BED" w:rsidP="001F7B00">
            <w:pPr>
              <w:pStyle w:val="TAC"/>
              <w:keepNext w:val="0"/>
              <w:keepLines w:val="0"/>
            </w:pPr>
            <w:r w:rsidRPr="00DC7310">
              <w:rPr>
                <w:rFonts w:cs="Arial"/>
              </w:rPr>
              <w:t>216</w:t>
            </w:r>
          </w:p>
        </w:tc>
        <w:tc>
          <w:tcPr>
            <w:tcW w:w="539" w:type="pct"/>
            <w:gridSpan w:val="2"/>
            <w:shd w:val="clear" w:color="auto" w:fill="auto"/>
            <w:noWrap/>
          </w:tcPr>
          <w:p w14:paraId="71C70CBA" w14:textId="77777777" w:rsidR="00C85BED" w:rsidRPr="00DC7310" w:rsidRDefault="00C85BED" w:rsidP="001F7B00">
            <w:pPr>
              <w:pStyle w:val="TAC"/>
              <w:keepNext w:val="0"/>
              <w:keepLines w:val="0"/>
            </w:pPr>
            <w:r w:rsidRPr="00DC7310">
              <w:rPr>
                <w:rFonts w:cs="Arial"/>
              </w:rPr>
              <w:t>4652.5</w:t>
            </w:r>
          </w:p>
        </w:tc>
        <w:tc>
          <w:tcPr>
            <w:tcW w:w="356" w:type="pct"/>
            <w:gridSpan w:val="2"/>
            <w:shd w:val="clear" w:color="auto" w:fill="auto"/>
          </w:tcPr>
          <w:p w14:paraId="7C4040DD"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480563E2" w14:textId="77777777" w:rsidR="00C85BED" w:rsidRPr="00DC7310" w:rsidRDefault="00C85BED" w:rsidP="001F7B00">
            <w:pPr>
              <w:pStyle w:val="TAC"/>
              <w:keepNext w:val="0"/>
              <w:keepLines w:val="0"/>
            </w:pPr>
            <w:r w:rsidRPr="00DC7310">
              <w:rPr>
                <w:rFonts w:cs="Arial"/>
              </w:rPr>
              <w:t>N/A</w:t>
            </w:r>
          </w:p>
        </w:tc>
      </w:tr>
      <w:tr w:rsidR="00C85BED" w:rsidRPr="00DC7310" w14:paraId="1F0C8807" w14:textId="77777777" w:rsidTr="00634408">
        <w:trPr>
          <w:jc w:val="center"/>
        </w:trPr>
        <w:tc>
          <w:tcPr>
            <w:tcW w:w="1132" w:type="pct"/>
            <w:tcBorders>
              <w:top w:val="single" w:sz="4" w:space="0" w:color="auto"/>
              <w:bottom w:val="nil"/>
            </w:tcBorders>
            <w:shd w:val="clear" w:color="auto" w:fill="auto"/>
            <w:vAlign w:val="center"/>
          </w:tcPr>
          <w:p w14:paraId="4CE1AE04" w14:textId="77777777" w:rsidR="00C85BED" w:rsidRPr="00DC7310" w:rsidRDefault="00C85BED" w:rsidP="001F7B00">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08DDB489" w14:textId="77777777" w:rsidR="00C85BED" w:rsidRPr="00DC7310" w:rsidRDefault="00C85BED" w:rsidP="001F7B00">
            <w:pPr>
              <w:pStyle w:val="TAC"/>
              <w:keepNext w:val="0"/>
              <w:keepLines w:val="0"/>
              <w:rPr>
                <w:rFonts w:cs="Arial"/>
              </w:rPr>
            </w:pPr>
            <w:r w:rsidRPr="00DC7310">
              <w:rPr>
                <w:rFonts w:cs="Arial"/>
                <w:color w:val="000000"/>
              </w:rPr>
              <w:t>1</w:t>
            </w:r>
          </w:p>
        </w:tc>
        <w:tc>
          <w:tcPr>
            <w:tcW w:w="567" w:type="pct"/>
            <w:gridSpan w:val="2"/>
            <w:shd w:val="clear" w:color="auto" w:fill="auto"/>
            <w:noWrap/>
            <w:vAlign w:val="center"/>
          </w:tcPr>
          <w:p w14:paraId="3C63A085" w14:textId="77777777" w:rsidR="00C85BED" w:rsidRPr="00DC7310" w:rsidRDefault="00C85BED" w:rsidP="001F7B00">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5511E35C" w14:textId="77777777" w:rsidR="00C85BED" w:rsidRPr="00DC7310" w:rsidRDefault="00C85BED" w:rsidP="001F7B00">
            <w:pPr>
              <w:pStyle w:val="TAC"/>
              <w:keepNext w:val="0"/>
              <w:keepLines w:val="0"/>
              <w:rPr>
                <w:rFonts w:cs="Arial"/>
              </w:rPr>
            </w:pPr>
            <w:r w:rsidRPr="00DC7310">
              <w:rPr>
                <w:lang w:eastAsia="zh-CN"/>
              </w:rPr>
              <w:t>5</w:t>
            </w:r>
          </w:p>
        </w:tc>
        <w:tc>
          <w:tcPr>
            <w:tcW w:w="1041" w:type="pct"/>
            <w:gridSpan w:val="2"/>
            <w:shd w:val="clear" w:color="auto" w:fill="auto"/>
            <w:noWrap/>
          </w:tcPr>
          <w:p w14:paraId="2A4C207B" w14:textId="77777777" w:rsidR="00C85BED" w:rsidRPr="00DC7310" w:rsidRDefault="00C85BED" w:rsidP="001F7B0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4586E347" w14:textId="77777777" w:rsidR="00C85BED" w:rsidRPr="00DC7310" w:rsidRDefault="00C85BED" w:rsidP="001F7B00">
            <w:pPr>
              <w:pStyle w:val="TAC"/>
              <w:keepNext w:val="0"/>
              <w:keepLines w:val="0"/>
              <w:rPr>
                <w:rFonts w:cs="Arial"/>
              </w:rPr>
            </w:pPr>
            <w:r w:rsidRPr="00DC7310">
              <w:rPr>
                <w:rFonts w:cs="Arial"/>
                <w:color w:val="000000"/>
                <w:szCs w:val="18"/>
              </w:rPr>
              <w:t>2165</w:t>
            </w:r>
          </w:p>
        </w:tc>
        <w:tc>
          <w:tcPr>
            <w:tcW w:w="356" w:type="pct"/>
            <w:gridSpan w:val="2"/>
            <w:shd w:val="clear" w:color="auto" w:fill="auto"/>
          </w:tcPr>
          <w:p w14:paraId="62C9F767" w14:textId="77777777" w:rsidR="00C85BED" w:rsidRPr="00DC7310" w:rsidRDefault="00C85BED" w:rsidP="001F7B00">
            <w:pPr>
              <w:pStyle w:val="TAC"/>
              <w:keepNext w:val="0"/>
              <w:keepLines w:val="0"/>
              <w:rPr>
                <w:rFonts w:cs="Arial"/>
              </w:rPr>
            </w:pPr>
            <w:r w:rsidRPr="00DC7310">
              <w:rPr>
                <w:lang w:eastAsia="zh-CN"/>
              </w:rPr>
              <w:t>N/A</w:t>
            </w:r>
          </w:p>
        </w:tc>
        <w:tc>
          <w:tcPr>
            <w:tcW w:w="608" w:type="pct"/>
            <w:gridSpan w:val="3"/>
            <w:shd w:val="clear" w:color="auto" w:fill="auto"/>
          </w:tcPr>
          <w:p w14:paraId="792517BC" w14:textId="77777777" w:rsidR="00C85BED" w:rsidRPr="00DC7310" w:rsidRDefault="00C85BED" w:rsidP="001F7B00">
            <w:pPr>
              <w:pStyle w:val="TAC"/>
              <w:keepNext w:val="0"/>
              <w:keepLines w:val="0"/>
              <w:rPr>
                <w:rFonts w:cs="Arial"/>
              </w:rPr>
            </w:pPr>
            <w:r w:rsidRPr="00DC7310">
              <w:rPr>
                <w:lang w:eastAsia="zh-CN"/>
              </w:rPr>
              <w:t>N/A</w:t>
            </w:r>
          </w:p>
        </w:tc>
      </w:tr>
      <w:tr w:rsidR="00C85BED" w:rsidRPr="00DC7310" w14:paraId="4279B4E1" w14:textId="77777777" w:rsidTr="00634408">
        <w:trPr>
          <w:jc w:val="center"/>
        </w:trPr>
        <w:tc>
          <w:tcPr>
            <w:tcW w:w="1132" w:type="pct"/>
            <w:tcBorders>
              <w:top w:val="nil"/>
              <w:bottom w:val="nil"/>
            </w:tcBorders>
            <w:shd w:val="clear" w:color="auto" w:fill="auto"/>
          </w:tcPr>
          <w:p w14:paraId="3ECB2A6B"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1327155A" w14:textId="77777777" w:rsidR="00C85BED" w:rsidRPr="00DC7310" w:rsidRDefault="00C85BED" w:rsidP="001F7B00">
            <w:pPr>
              <w:pStyle w:val="TAC"/>
              <w:keepNext w:val="0"/>
              <w:keepLines w:val="0"/>
              <w:rPr>
                <w:rFonts w:cs="Arial"/>
              </w:rPr>
            </w:pPr>
            <w:r w:rsidRPr="00DC7310">
              <w:t>7</w:t>
            </w:r>
          </w:p>
        </w:tc>
        <w:tc>
          <w:tcPr>
            <w:tcW w:w="567" w:type="pct"/>
            <w:gridSpan w:val="2"/>
            <w:shd w:val="clear" w:color="auto" w:fill="auto"/>
            <w:noWrap/>
            <w:vAlign w:val="center"/>
          </w:tcPr>
          <w:p w14:paraId="5D6AE64D"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6911F22F" w14:textId="77777777" w:rsidR="00C85BED" w:rsidRPr="00DC7310" w:rsidRDefault="00C85BED" w:rsidP="001F7B00">
            <w:pPr>
              <w:pStyle w:val="TAC"/>
              <w:keepNext w:val="0"/>
              <w:keepLines w:val="0"/>
              <w:rPr>
                <w:rFonts w:cs="Arial"/>
              </w:rPr>
            </w:pPr>
            <w:r w:rsidRPr="00DC7310">
              <w:rPr>
                <w:lang w:eastAsia="zh-CN"/>
              </w:rPr>
              <w:t>5</w:t>
            </w:r>
          </w:p>
        </w:tc>
        <w:tc>
          <w:tcPr>
            <w:tcW w:w="1041" w:type="pct"/>
            <w:gridSpan w:val="2"/>
            <w:shd w:val="clear" w:color="auto" w:fill="auto"/>
            <w:noWrap/>
          </w:tcPr>
          <w:p w14:paraId="7084E996" w14:textId="77777777" w:rsidR="00C85BED" w:rsidRPr="00DC7310" w:rsidRDefault="00C85BED" w:rsidP="001F7B00">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36020AA4" w14:textId="77777777" w:rsidR="00C85BED" w:rsidRPr="00DC7310" w:rsidRDefault="00C85BED" w:rsidP="001F7B00">
            <w:pPr>
              <w:pStyle w:val="TAC"/>
              <w:keepNext w:val="0"/>
              <w:keepLines w:val="0"/>
              <w:rPr>
                <w:rFonts w:cs="Arial"/>
              </w:rPr>
            </w:pPr>
            <w:r w:rsidRPr="00DC7310">
              <w:rPr>
                <w:rFonts w:cs="Arial"/>
              </w:rPr>
              <w:t>2673</w:t>
            </w:r>
          </w:p>
        </w:tc>
        <w:tc>
          <w:tcPr>
            <w:tcW w:w="356" w:type="pct"/>
            <w:gridSpan w:val="2"/>
            <w:shd w:val="clear" w:color="auto" w:fill="auto"/>
          </w:tcPr>
          <w:p w14:paraId="075F05D5" w14:textId="77777777" w:rsidR="00C85BED" w:rsidRPr="00DC7310" w:rsidRDefault="00C85BED" w:rsidP="001F7B00">
            <w:pPr>
              <w:pStyle w:val="TAC"/>
              <w:keepNext w:val="0"/>
              <w:keepLines w:val="0"/>
              <w:rPr>
                <w:rFonts w:cs="Arial"/>
              </w:rPr>
            </w:pPr>
            <w:r w:rsidRPr="00DC7310">
              <w:rPr>
                <w:lang w:eastAsia="zh-CN"/>
              </w:rPr>
              <w:t>30</w:t>
            </w:r>
          </w:p>
        </w:tc>
        <w:tc>
          <w:tcPr>
            <w:tcW w:w="608" w:type="pct"/>
            <w:gridSpan w:val="3"/>
            <w:shd w:val="clear" w:color="auto" w:fill="auto"/>
          </w:tcPr>
          <w:p w14:paraId="636F5E18" w14:textId="77777777" w:rsidR="00C85BED" w:rsidRPr="00DC7310" w:rsidRDefault="00C85BED" w:rsidP="001F7B00">
            <w:pPr>
              <w:pStyle w:val="TAC"/>
              <w:keepNext w:val="0"/>
              <w:keepLines w:val="0"/>
              <w:rPr>
                <w:rFonts w:cs="Arial"/>
              </w:rPr>
            </w:pPr>
            <w:r w:rsidRPr="00DC7310">
              <w:rPr>
                <w:lang w:eastAsia="zh-CN"/>
              </w:rPr>
              <w:t>IMD2</w:t>
            </w:r>
          </w:p>
        </w:tc>
      </w:tr>
      <w:tr w:rsidR="00C85BED" w:rsidRPr="00DC7310" w14:paraId="1FA47D94" w14:textId="77777777" w:rsidTr="00634408">
        <w:trPr>
          <w:jc w:val="center"/>
        </w:trPr>
        <w:tc>
          <w:tcPr>
            <w:tcW w:w="1132" w:type="pct"/>
            <w:tcBorders>
              <w:top w:val="nil"/>
              <w:bottom w:val="single" w:sz="4" w:space="0" w:color="auto"/>
            </w:tcBorders>
            <w:shd w:val="clear" w:color="auto" w:fill="auto"/>
          </w:tcPr>
          <w:p w14:paraId="521D06BC"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3E9842D2" w14:textId="77777777" w:rsidR="00C85BED" w:rsidRPr="00DC7310" w:rsidRDefault="00C85BED" w:rsidP="001F7B00">
            <w:pPr>
              <w:pStyle w:val="TAC"/>
              <w:keepNext w:val="0"/>
              <w:keepLines w:val="0"/>
              <w:rPr>
                <w:rFonts w:cs="Arial"/>
              </w:rPr>
            </w:pPr>
            <w:r w:rsidRPr="00DC7310">
              <w:rPr>
                <w:rFonts w:cs="Arial"/>
                <w:szCs w:val="18"/>
                <w:lang w:eastAsia="zh-CN"/>
              </w:rPr>
              <w:t>n105</w:t>
            </w:r>
          </w:p>
        </w:tc>
        <w:tc>
          <w:tcPr>
            <w:tcW w:w="567" w:type="pct"/>
            <w:gridSpan w:val="2"/>
            <w:shd w:val="clear" w:color="auto" w:fill="auto"/>
            <w:noWrap/>
            <w:vAlign w:val="center"/>
          </w:tcPr>
          <w:p w14:paraId="72485B09" w14:textId="77777777" w:rsidR="00C85BED" w:rsidRPr="00DC7310" w:rsidRDefault="00C85BED" w:rsidP="001F7B00">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5CD965EC" w14:textId="77777777" w:rsidR="00C85BED" w:rsidRPr="00DC7310" w:rsidRDefault="00C85BED" w:rsidP="001F7B00">
            <w:pPr>
              <w:pStyle w:val="TAC"/>
              <w:keepNext w:val="0"/>
              <w:keepLines w:val="0"/>
              <w:rPr>
                <w:rFonts w:cs="Arial"/>
              </w:rPr>
            </w:pPr>
            <w:r w:rsidRPr="00DC7310">
              <w:rPr>
                <w:lang w:eastAsia="zh-CN"/>
              </w:rPr>
              <w:t>5</w:t>
            </w:r>
          </w:p>
        </w:tc>
        <w:tc>
          <w:tcPr>
            <w:tcW w:w="1041" w:type="pct"/>
            <w:gridSpan w:val="2"/>
            <w:shd w:val="clear" w:color="auto" w:fill="auto"/>
            <w:noWrap/>
          </w:tcPr>
          <w:p w14:paraId="1B28001A" w14:textId="77777777" w:rsidR="00C85BED" w:rsidRPr="00DC7310" w:rsidRDefault="00C85BED" w:rsidP="001F7B0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6898B877" w14:textId="77777777" w:rsidR="00C85BED" w:rsidRPr="00DC7310" w:rsidRDefault="00C85BED" w:rsidP="001F7B00">
            <w:pPr>
              <w:pStyle w:val="TAC"/>
              <w:keepNext w:val="0"/>
              <w:keepLines w:val="0"/>
              <w:rPr>
                <w:rFonts w:cs="Arial"/>
              </w:rPr>
            </w:pPr>
            <w:r w:rsidRPr="00DC7310">
              <w:rPr>
                <w:rFonts w:cs="Arial"/>
                <w:color w:val="000000"/>
                <w:szCs w:val="18"/>
              </w:rPr>
              <w:t>647</w:t>
            </w:r>
          </w:p>
        </w:tc>
        <w:tc>
          <w:tcPr>
            <w:tcW w:w="356" w:type="pct"/>
            <w:gridSpan w:val="2"/>
            <w:shd w:val="clear" w:color="auto" w:fill="auto"/>
          </w:tcPr>
          <w:p w14:paraId="45E990F6"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2C6AFE24" w14:textId="77777777" w:rsidR="00C85BED" w:rsidRPr="00DC7310" w:rsidRDefault="00C85BED" w:rsidP="001F7B00">
            <w:pPr>
              <w:pStyle w:val="TAC"/>
              <w:keepNext w:val="0"/>
              <w:keepLines w:val="0"/>
              <w:rPr>
                <w:rFonts w:cs="Arial"/>
              </w:rPr>
            </w:pPr>
            <w:r w:rsidRPr="00DC7310">
              <w:t>N/A</w:t>
            </w:r>
          </w:p>
        </w:tc>
      </w:tr>
      <w:tr w:rsidR="00C85BED" w:rsidRPr="00DC7310" w14:paraId="4F937CD5"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7249B9" w14:textId="77777777" w:rsidR="00C85BED" w:rsidRPr="00DC7310" w:rsidRDefault="00C85BED" w:rsidP="001F7B00">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2F82DF1A" w14:textId="77777777" w:rsidR="00C85BED" w:rsidRPr="00DC7310" w:rsidRDefault="00C85BED" w:rsidP="001F7B00">
            <w:pPr>
              <w:pStyle w:val="TAC"/>
              <w:keepNext w:val="0"/>
              <w:keepLines w:val="0"/>
              <w:rPr>
                <w:rFonts w:cs="Arial"/>
              </w:rPr>
            </w:pPr>
            <w:r w:rsidRPr="00DC7310">
              <w:rPr>
                <w:rFonts w:cs="Arial"/>
                <w:szCs w:val="18"/>
              </w:rPr>
              <w:t>1</w:t>
            </w:r>
          </w:p>
        </w:tc>
        <w:tc>
          <w:tcPr>
            <w:tcW w:w="567" w:type="pct"/>
            <w:gridSpan w:val="2"/>
            <w:shd w:val="clear" w:color="auto" w:fill="auto"/>
            <w:noWrap/>
            <w:vAlign w:val="center"/>
          </w:tcPr>
          <w:p w14:paraId="4AB5B852" w14:textId="77777777" w:rsidR="00C85BED" w:rsidRPr="00DC7310" w:rsidRDefault="00C85BED" w:rsidP="001F7B00">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386CED64" w14:textId="77777777" w:rsidR="00C85BED" w:rsidRPr="00DC7310" w:rsidRDefault="00C85BED" w:rsidP="001F7B0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45DBF9BB" w14:textId="77777777" w:rsidR="00C85BED" w:rsidRPr="00DC7310" w:rsidRDefault="00C85BED" w:rsidP="001F7B0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2308640F" w14:textId="77777777" w:rsidR="00C85BED" w:rsidRPr="00DC7310" w:rsidRDefault="00C85BED" w:rsidP="001F7B00">
            <w:pPr>
              <w:pStyle w:val="TAC"/>
              <w:keepNext w:val="0"/>
              <w:keepLines w:val="0"/>
              <w:rPr>
                <w:rFonts w:cs="Arial"/>
              </w:rPr>
            </w:pPr>
            <w:r w:rsidRPr="00DC7310">
              <w:rPr>
                <w:rFonts w:cs="Arial"/>
                <w:szCs w:val="18"/>
              </w:rPr>
              <w:t>2167.5</w:t>
            </w:r>
          </w:p>
        </w:tc>
        <w:tc>
          <w:tcPr>
            <w:tcW w:w="356" w:type="pct"/>
            <w:gridSpan w:val="2"/>
            <w:shd w:val="clear" w:color="auto" w:fill="auto"/>
            <w:vAlign w:val="center"/>
          </w:tcPr>
          <w:p w14:paraId="13F36739" w14:textId="77777777" w:rsidR="00C85BED" w:rsidRPr="00DC7310" w:rsidRDefault="00C85BED" w:rsidP="001F7B0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7BCBAC07" w14:textId="77777777" w:rsidR="00C85BED" w:rsidRPr="00DC7310" w:rsidRDefault="00C85BED" w:rsidP="001F7B00">
            <w:pPr>
              <w:pStyle w:val="TAC"/>
              <w:keepNext w:val="0"/>
              <w:keepLines w:val="0"/>
              <w:rPr>
                <w:rFonts w:cs="Arial"/>
              </w:rPr>
            </w:pPr>
            <w:r w:rsidRPr="00DC7310">
              <w:rPr>
                <w:rFonts w:cs="Arial"/>
                <w:szCs w:val="18"/>
              </w:rPr>
              <w:t>N/A</w:t>
            </w:r>
          </w:p>
        </w:tc>
      </w:tr>
      <w:tr w:rsidR="00C85BED" w:rsidRPr="00DC7310" w14:paraId="4BEC093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828CD9F"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vAlign w:val="center"/>
          </w:tcPr>
          <w:p w14:paraId="0065293A" w14:textId="77777777" w:rsidR="00C85BED" w:rsidRPr="00DC7310" w:rsidRDefault="00C85BED" w:rsidP="001F7B00">
            <w:pPr>
              <w:pStyle w:val="TAC"/>
              <w:keepNext w:val="0"/>
              <w:keepLines w:val="0"/>
              <w:rPr>
                <w:rFonts w:cs="Arial"/>
              </w:rPr>
            </w:pPr>
            <w:r w:rsidRPr="00DC7310">
              <w:rPr>
                <w:rFonts w:cs="Arial"/>
                <w:szCs w:val="18"/>
              </w:rPr>
              <w:t>n7</w:t>
            </w:r>
          </w:p>
        </w:tc>
        <w:tc>
          <w:tcPr>
            <w:tcW w:w="567" w:type="pct"/>
            <w:gridSpan w:val="2"/>
            <w:shd w:val="clear" w:color="auto" w:fill="auto"/>
            <w:noWrap/>
            <w:vAlign w:val="center"/>
          </w:tcPr>
          <w:p w14:paraId="43EB4F17" w14:textId="77777777" w:rsidR="00C85BED" w:rsidRPr="00DC7310" w:rsidRDefault="00C85BED" w:rsidP="001F7B00">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354607F7" w14:textId="77777777" w:rsidR="00C85BED" w:rsidRPr="00DC7310" w:rsidRDefault="00C85BED" w:rsidP="001F7B0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5AAC5217" w14:textId="77777777" w:rsidR="00C85BED" w:rsidRPr="00DC7310" w:rsidRDefault="00C85BED" w:rsidP="001F7B0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FD62183" w14:textId="77777777" w:rsidR="00C85BED" w:rsidRPr="00DC7310" w:rsidRDefault="00C85BED" w:rsidP="001F7B00">
            <w:pPr>
              <w:pStyle w:val="TAC"/>
              <w:keepNext w:val="0"/>
              <w:keepLines w:val="0"/>
              <w:rPr>
                <w:rFonts w:cs="Arial"/>
              </w:rPr>
            </w:pPr>
            <w:r w:rsidRPr="00DC7310">
              <w:rPr>
                <w:rFonts w:cs="Arial"/>
                <w:szCs w:val="18"/>
              </w:rPr>
              <w:t>2622.5</w:t>
            </w:r>
          </w:p>
        </w:tc>
        <w:tc>
          <w:tcPr>
            <w:tcW w:w="356" w:type="pct"/>
            <w:gridSpan w:val="2"/>
            <w:shd w:val="clear" w:color="auto" w:fill="auto"/>
            <w:vAlign w:val="center"/>
          </w:tcPr>
          <w:p w14:paraId="74D05A4E" w14:textId="77777777" w:rsidR="00C85BED" w:rsidRPr="00DC7310" w:rsidRDefault="00C85BED" w:rsidP="001F7B0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7825599E" w14:textId="77777777" w:rsidR="00C85BED" w:rsidRPr="00DC7310" w:rsidRDefault="00C85BED" w:rsidP="001F7B00">
            <w:pPr>
              <w:pStyle w:val="TAC"/>
              <w:keepNext w:val="0"/>
              <w:keepLines w:val="0"/>
              <w:rPr>
                <w:rFonts w:cs="Arial"/>
              </w:rPr>
            </w:pPr>
            <w:r w:rsidRPr="00DC7310">
              <w:rPr>
                <w:rFonts w:cs="Arial"/>
                <w:szCs w:val="18"/>
              </w:rPr>
              <w:t>N/A</w:t>
            </w:r>
          </w:p>
        </w:tc>
      </w:tr>
      <w:tr w:rsidR="00C85BED" w:rsidRPr="00DC7310" w14:paraId="2B3C953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299450"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vAlign w:val="center"/>
          </w:tcPr>
          <w:p w14:paraId="0B2B900A" w14:textId="77777777" w:rsidR="00C85BED" w:rsidRPr="00DC7310" w:rsidRDefault="00C85BED" w:rsidP="001F7B00">
            <w:pPr>
              <w:pStyle w:val="TAC"/>
              <w:keepNext w:val="0"/>
              <w:keepLines w:val="0"/>
              <w:rPr>
                <w:rFonts w:cs="Arial"/>
              </w:rPr>
            </w:pPr>
            <w:r w:rsidRPr="00DC7310">
              <w:rPr>
                <w:rFonts w:cs="Arial"/>
                <w:szCs w:val="18"/>
              </w:rPr>
              <w:t>8</w:t>
            </w:r>
          </w:p>
        </w:tc>
        <w:tc>
          <w:tcPr>
            <w:tcW w:w="567" w:type="pct"/>
            <w:gridSpan w:val="2"/>
            <w:shd w:val="clear" w:color="auto" w:fill="auto"/>
            <w:noWrap/>
            <w:vAlign w:val="center"/>
          </w:tcPr>
          <w:p w14:paraId="21419458" w14:textId="77777777" w:rsidR="00C85BED" w:rsidRPr="00DC7310" w:rsidRDefault="00C85BED" w:rsidP="001F7B00">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6BE4BD19" w14:textId="77777777" w:rsidR="00C85BED" w:rsidRPr="00DC7310" w:rsidRDefault="00C85BED" w:rsidP="001F7B0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41374CB6" w14:textId="77777777" w:rsidR="00C85BED" w:rsidRPr="00DC7310" w:rsidRDefault="00C85BED" w:rsidP="001F7B00">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0186B9DD" w14:textId="77777777" w:rsidR="00C85BED" w:rsidRPr="00DC7310" w:rsidRDefault="00C85BED" w:rsidP="001F7B00">
            <w:pPr>
              <w:pStyle w:val="TAC"/>
              <w:keepNext w:val="0"/>
              <w:keepLines w:val="0"/>
              <w:rPr>
                <w:rFonts w:cs="Arial"/>
              </w:rPr>
            </w:pPr>
            <w:r w:rsidRPr="00DC7310">
              <w:rPr>
                <w:rFonts w:cs="Arial"/>
                <w:szCs w:val="18"/>
              </w:rPr>
              <w:t>927.5</w:t>
            </w:r>
          </w:p>
        </w:tc>
        <w:tc>
          <w:tcPr>
            <w:tcW w:w="356" w:type="pct"/>
            <w:gridSpan w:val="2"/>
            <w:shd w:val="clear" w:color="auto" w:fill="auto"/>
            <w:vAlign w:val="center"/>
          </w:tcPr>
          <w:p w14:paraId="2894FB4C" w14:textId="77777777" w:rsidR="00C85BED" w:rsidRPr="00DC7310" w:rsidRDefault="00C85BED" w:rsidP="001F7B00">
            <w:pPr>
              <w:pStyle w:val="TAC"/>
              <w:keepNext w:val="0"/>
              <w:keepLines w:val="0"/>
              <w:rPr>
                <w:rFonts w:cs="Arial"/>
              </w:rPr>
            </w:pPr>
            <w:r w:rsidRPr="00DC7310">
              <w:rPr>
                <w:rFonts w:cs="Arial"/>
                <w:szCs w:val="18"/>
              </w:rPr>
              <w:t>1.0</w:t>
            </w:r>
          </w:p>
        </w:tc>
        <w:tc>
          <w:tcPr>
            <w:tcW w:w="608" w:type="pct"/>
            <w:gridSpan w:val="3"/>
            <w:shd w:val="clear" w:color="auto" w:fill="auto"/>
            <w:vAlign w:val="center"/>
          </w:tcPr>
          <w:p w14:paraId="76796C4C" w14:textId="77777777" w:rsidR="00C85BED" w:rsidRPr="00DC7310" w:rsidRDefault="00C85BED" w:rsidP="001F7B00">
            <w:pPr>
              <w:pStyle w:val="TAC"/>
              <w:keepNext w:val="0"/>
              <w:keepLines w:val="0"/>
              <w:rPr>
                <w:rFonts w:cs="Arial"/>
              </w:rPr>
            </w:pPr>
            <w:r w:rsidRPr="00DC7310">
              <w:rPr>
                <w:rFonts w:cs="Arial"/>
                <w:szCs w:val="18"/>
              </w:rPr>
              <w:t>IMD5</w:t>
            </w:r>
          </w:p>
        </w:tc>
      </w:tr>
      <w:tr w:rsidR="00C85BED" w:rsidRPr="00DC7310" w14:paraId="4DBCCADE" w14:textId="77777777" w:rsidTr="00634408">
        <w:trPr>
          <w:jc w:val="center"/>
        </w:trPr>
        <w:tc>
          <w:tcPr>
            <w:tcW w:w="1132" w:type="pct"/>
            <w:tcBorders>
              <w:top w:val="single" w:sz="4" w:space="0" w:color="auto"/>
              <w:bottom w:val="nil"/>
            </w:tcBorders>
            <w:shd w:val="clear" w:color="auto" w:fill="auto"/>
          </w:tcPr>
          <w:p w14:paraId="4E350292" w14:textId="77777777" w:rsidR="00C85BED" w:rsidRPr="00DC7310" w:rsidRDefault="00C85BED" w:rsidP="001F7B00">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62B07F97"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shd w:val="clear" w:color="auto" w:fill="auto"/>
            <w:noWrap/>
          </w:tcPr>
          <w:p w14:paraId="281BBAEB" w14:textId="77777777" w:rsidR="00C85BED" w:rsidRPr="00DC7310" w:rsidRDefault="00C85BED" w:rsidP="001F7B00">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4ADE94E6" w14:textId="77777777" w:rsidR="00C85BED" w:rsidRPr="00DC7310" w:rsidRDefault="00C85BED" w:rsidP="001F7B0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80318FD" w14:textId="77777777" w:rsidR="00C85BED" w:rsidRPr="00DC7310" w:rsidRDefault="00C85BED" w:rsidP="001F7B0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9E28F29" w14:textId="77777777" w:rsidR="00C85BED" w:rsidRPr="00DC7310" w:rsidRDefault="00C85BED" w:rsidP="001F7B00">
            <w:pPr>
              <w:pStyle w:val="TAC"/>
              <w:keepNext w:val="0"/>
              <w:keepLines w:val="0"/>
              <w:rPr>
                <w:rFonts w:eastAsia="Malgun Gothic" w:cs="Arial"/>
                <w:szCs w:val="18"/>
                <w:lang w:eastAsia="ko-KR"/>
              </w:rPr>
            </w:pPr>
            <w:r w:rsidRPr="00DC7310">
              <w:rPr>
                <w:rFonts w:cs="Arial"/>
              </w:rPr>
              <w:t>2160</w:t>
            </w:r>
          </w:p>
        </w:tc>
        <w:tc>
          <w:tcPr>
            <w:tcW w:w="356" w:type="pct"/>
            <w:gridSpan w:val="2"/>
            <w:shd w:val="clear" w:color="auto" w:fill="auto"/>
          </w:tcPr>
          <w:p w14:paraId="539AC4ED"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7381984E"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559EAC80" w14:textId="77777777" w:rsidTr="00634408">
        <w:trPr>
          <w:jc w:val="center"/>
        </w:trPr>
        <w:tc>
          <w:tcPr>
            <w:tcW w:w="1132" w:type="pct"/>
            <w:tcBorders>
              <w:top w:val="nil"/>
              <w:bottom w:val="nil"/>
            </w:tcBorders>
            <w:shd w:val="clear" w:color="auto" w:fill="auto"/>
          </w:tcPr>
          <w:p w14:paraId="5EBF7B17" w14:textId="77777777" w:rsidR="00C85BED" w:rsidRPr="00DC7310" w:rsidRDefault="00C85BED" w:rsidP="001F7B00">
            <w:pPr>
              <w:pStyle w:val="TAC"/>
              <w:keepNext w:val="0"/>
              <w:keepLines w:val="0"/>
              <w:rPr>
                <w:rFonts w:cs="Arial"/>
              </w:rPr>
            </w:pPr>
          </w:p>
        </w:tc>
        <w:tc>
          <w:tcPr>
            <w:tcW w:w="410" w:type="pct"/>
            <w:shd w:val="clear" w:color="auto" w:fill="auto"/>
          </w:tcPr>
          <w:p w14:paraId="72E21664" w14:textId="77777777" w:rsidR="00C85BED" w:rsidRPr="00DC7310" w:rsidRDefault="00C85BED" w:rsidP="001F7B00">
            <w:pPr>
              <w:pStyle w:val="TAC"/>
              <w:keepNext w:val="0"/>
              <w:keepLines w:val="0"/>
              <w:rPr>
                <w:rFonts w:cs="Arial"/>
              </w:rPr>
            </w:pPr>
            <w:r w:rsidRPr="00DC7310">
              <w:rPr>
                <w:rFonts w:cs="Arial"/>
              </w:rPr>
              <w:t>n28</w:t>
            </w:r>
          </w:p>
        </w:tc>
        <w:tc>
          <w:tcPr>
            <w:tcW w:w="567" w:type="pct"/>
            <w:gridSpan w:val="2"/>
            <w:shd w:val="clear" w:color="auto" w:fill="auto"/>
            <w:noWrap/>
          </w:tcPr>
          <w:p w14:paraId="6681EFE3" w14:textId="77777777" w:rsidR="00C85BED" w:rsidRPr="00DC7310" w:rsidRDefault="00C85BED" w:rsidP="001F7B00">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21DCD785" w14:textId="77777777" w:rsidR="00C85BED" w:rsidRPr="00DC7310" w:rsidRDefault="00C85BED" w:rsidP="001F7B0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3044CD0E" w14:textId="77777777" w:rsidR="00C85BED" w:rsidRPr="00DC7310" w:rsidRDefault="00C85BED" w:rsidP="001F7B0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A7B4D5A" w14:textId="77777777" w:rsidR="00C85BED" w:rsidRPr="00DC7310" w:rsidRDefault="00C85BED" w:rsidP="001F7B00">
            <w:pPr>
              <w:pStyle w:val="TAC"/>
              <w:keepNext w:val="0"/>
              <w:keepLines w:val="0"/>
              <w:rPr>
                <w:rFonts w:eastAsia="Malgun Gothic" w:cs="Arial"/>
                <w:szCs w:val="18"/>
                <w:lang w:eastAsia="ko-KR"/>
              </w:rPr>
            </w:pPr>
            <w:r w:rsidRPr="00DC7310">
              <w:rPr>
                <w:rFonts w:cs="Arial"/>
              </w:rPr>
              <w:t>785</w:t>
            </w:r>
          </w:p>
        </w:tc>
        <w:tc>
          <w:tcPr>
            <w:tcW w:w="356" w:type="pct"/>
            <w:gridSpan w:val="2"/>
            <w:shd w:val="clear" w:color="auto" w:fill="auto"/>
          </w:tcPr>
          <w:p w14:paraId="47536989"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66047F90"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0C09E63F" w14:textId="77777777" w:rsidTr="00634408">
        <w:trPr>
          <w:jc w:val="center"/>
        </w:trPr>
        <w:tc>
          <w:tcPr>
            <w:tcW w:w="1132" w:type="pct"/>
            <w:tcBorders>
              <w:top w:val="nil"/>
              <w:bottom w:val="single" w:sz="4" w:space="0" w:color="auto"/>
            </w:tcBorders>
            <w:shd w:val="clear" w:color="auto" w:fill="auto"/>
          </w:tcPr>
          <w:p w14:paraId="434C87A3" w14:textId="77777777" w:rsidR="00C85BED" w:rsidRPr="00DC7310" w:rsidRDefault="00C85BED" w:rsidP="001F7B00">
            <w:pPr>
              <w:pStyle w:val="TAC"/>
              <w:keepNext w:val="0"/>
              <w:keepLines w:val="0"/>
              <w:rPr>
                <w:rFonts w:cs="Arial"/>
              </w:rPr>
            </w:pPr>
          </w:p>
        </w:tc>
        <w:tc>
          <w:tcPr>
            <w:tcW w:w="410" w:type="pct"/>
            <w:shd w:val="clear" w:color="auto" w:fill="auto"/>
          </w:tcPr>
          <w:p w14:paraId="69FC4996" w14:textId="77777777" w:rsidR="00C85BED" w:rsidRPr="00DC7310" w:rsidRDefault="00C85BED" w:rsidP="001F7B00">
            <w:pPr>
              <w:pStyle w:val="TAC"/>
              <w:keepNext w:val="0"/>
              <w:keepLines w:val="0"/>
              <w:rPr>
                <w:rFonts w:cs="Arial"/>
              </w:rPr>
            </w:pPr>
            <w:r w:rsidRPr="00DC7310">
              <w:rPr>
                <w:rFonts w:cs="Arial"/>
              </w:rPr>
              <w:t>8</w:t>
            </w:r>
          </w:p>
        </w:tc>
        <w:tc>
          <w:tcPr>
            <w:tcW w:w="567" w:type="pct"/>
            <w:gridSpan w:val="2"/>
            <w:shd w:val="clear" w:color="auto" w:fill="auto"/>
            <w:noWrap/>
          </w:tcPr>
          <w:p w14:paraId="0E9FE360" w14:textId="77777777" w:rsidR="00C85BED" w:rsidRPr="00DC7310" w:rsidRDefault="00C85BED" w:rsidP="001F7B0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26E29239" w14:textId="77777777" w:rsidR="00C85BED" w:rsidRPr="00DC7310" w:rsidRDefault="00C85BED" w:rsidP="001F7B0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D105EF6" w14:textId="77777777" w:rsidR="00C85BED" w:rsidRPr="00DC7310" w:rsidRDefault="00C85BED" w:rsidP="001F7B0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5817DD6E" w14:textId="77777777" w:rsidR="00C85BED" w:rsidRPr="00DC7310" w:rsidRDefault="00C85BED" w:rsidP="001F7B00">
            <w:pPr>
              <w:pStyle w:val="TAC"/>
              <w:keepNext w:val="0"/>
              <w:keepLines w:val="0"/>
              <w:rPr>
                <w:rFonts w:eastAsia="Malgun Gothic" w:cs="Arial"/>
                <w:szCs w:val="18"/>
                <w:lang w:eastAsia="ko-KR"/>
              </w:rPr>
            </w:pPr>
            <w:r w:rsidRPr="00DC7310">
              <w:rPr>
                <w:rFonts w:cs="Arial"/>
              </w:rPr>
              <w:t>950</w:t>
            </w:r>
          </w:p>
        </w:tc>
        <w:tc>
          <w:tcPr>
            <w:tcW w:w="356" w:type="pct"/>
            <w:gridSpan w:val="2"/>
            <w:shd w:val="clear" w:color="auto" w:fill="auto"/>
          </w:tcPr>
          <w:p w14:paraId="2696AB8A" w14:textId="77777777" w:rsidR="00C85BED" w:rsidRPr="00DC7310" w:rsidRDefault="00C85BED" w:rsidP="001F7B00">
            <w:pPr>
              <w:pStyle w:val="TAC"/>
              <w:keepNext w:val="0"/>
              <w:keepLines w:val="0"/>
              <w:rPr>
                <w:rFonts w:cs="Arial"/>
              </w:rPr>
            </w:pPr>
            <w:r w:rsidRPr="00DC7310">
              <w:rPr>
                <w:rFonts w:cs="Arial"/>
              </w:rPr>
              <w:t>3.3</w:t>
            </w:r>
          </w:p>
        </w:tc>
        <w:tc>
          <w:tcPr>
            <w:tcW w:w="608" w:type="pct"/>
            <w:gridSpan w:val="3"/>
            <w:shd w:val="clear" w:color="auto" w:fill="auto"/>
          </w:tcPr>
          <w:p w14:paraId="7D3F9A28" w14:textId="77777777" w:rsidR="00C85BED" w:rsidRPr="00DC7310" w:rsidRDefault="00C85BED" w:rsidP="001F7B00">
            <w:pPr>
              <w:pStyle w:val="TAC"/>
              <w:keepNext w:val="0"/>
              <w:keepLines w:val="0"/>
              <w:rPr>
                <w:rFonts w:cs="Arial"/>
              </w:rPr>
            </w:pPr>
            <w:r w:rsidRPr="00DC7310">
              <w:rPr>
                <w:rFonts w:cs="Arial"/>
              </w:rPr>
              <w:t>IMD5</w:t>
            </w:r>
          </w:p>
        </w:tc>
      </w:tr>
      <w:tr w:rsidR="00C85BED" w:rsidRPr="00DC7310" w14:paraId="1AE1CE1E" w14:textId="77777777" w:rsidTr="00634408">
        <w:trPr>
          <w:jc w:val="center"/>
        </w:trPr>
        <w:tc>
          <w:tcPr>
            <w:tcW w:w="1132" w:type="pct"/>
            <w:tcBorders>
              <w:top w:val="single" w:sz="4" w:space="0" w:color="auto"/>
              <w:bottom w:val="nil"/>
            </w:tcBorders>
            <w:shd w:val="clear" w:color="auto" w:fill="auto"/>
          </w:tcPr>
          <w:p w14:paraId="72D2C026" w14:textId="77777777" w:rsidR="00C85BED" w:rsidRPr="00DC7310" w:rsidRDefault="00C85BED" w:rsidP="001F7B00">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1A2253AA" w14:textId="77777777" w:rsidR="00C85BED" w:rsidRPr="00DC7310" w:rsidRDefault="00C85BED" w:rsidP="001F7B00">
            <w:pPr>
              <w:pStyle w:val="TAC"/>
              <w:keepNext w:val="0"/>
              <w:keepLines w:val="0"/>
              <w:rPr>
                <w:rFonts w:cs="Arial"/>
              </w:rPr>
            </w:pPr>
            <w:r w:rsidRPr="00DC7310">
              <w:t>1</w:t>
            </w:r>
          </w:p>
        </w:tc>
        <w:tc>
          <w:tcPr>
            <w:tcW w:w="567" w:type="pct"/>
            <w:gridSpan w:val="2"/>
            <w:shd w:val="clear" w:color="auto" w:fill="auto"/>
            <w:noWrap/>
          </w:tcPr>
          <w:p w14:paraId="31F05CED" w14:textId="77777777" w:rsidR="00C85BED" w:rsidRPr="00DC7310" w:rsidRDefault="00C85BED" w:rsidP="001F7B00">
            <w:pPr>
              <w:pStyle w:val="TAC"/>
              <w:keepNext w:val="0"/>
              <w:keepLines w:val="0"/>
              <w:rPr>
                <w:rFonts w:cs="Arial"/>
              </w:rPr>
            </w:pPr>
            <w:r w:rsidRPr="00DC7310">
              <w:t>1930</w:t>
            </w:r>
          </w:p>
        </w:tc>
        <w:tc>
          <w:tcPr>
            <w:tcW w:w="348" w:type="pct"/>
            <w:gridSpan w:val="2"/>
            <w:shd w:val="clear" w:color="auto" w:fill="auto"/>
            <w:noWrap/>
          </w:tcPr>
          <w:p w14:paraId="6D29C477"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7662F74C" w14:textId="77777777" w:rsidR="00C85BED" w:rsidRPr="00DC7310" w:rsidRDefault="00C85BED" w:rsidP="001F7B00">
            <w:pPr>
              <w:pStyle w:val="TAC"/>
              <w:keepNext w:val="0"/>
              <w:keepLines w:val="0"/>
              <w:rPr>
                <w:rFonts w:cs="Arial"/>
              </w:rPr>
            </w:pPr>
            <w:r w:rsidRPr="00DC7310">
              <w:t>25</w:t>
            </w:r>
          </w:p>
        </w:tc>
        <w:tc>
          <w:tcPr>
            <w:tcW w:w="539" w:type="pct"/>
            <w:gridSpan w:val="2"/>
            <w:shd w:val="clear" w:color="auto" w:fill="auto"/>
            <w:noWrap/>
          </w:tcPr>
          <w:p w14:paraId="4DB6185E" w14:textId="77777777" w:rsidR="00C85BED" w:rsidRPr="00DC7310" w:rsidRDefault="00C85BED" w:rsidP="001F7B00">
            <w:pPr>
              <w:pStyle w:val="TAC"/>
              <w:keepNext w:val="0"/>
              <w:keepLines w:val="0"/>
              <w:rPr>
                <w:rFonts w:cs="Arial"/>
              </w:rPr>
            </w:pPr>
            <w:r w:rsidRPr="00DC7310">
              <w:t>2120</w:t>
            </w:r>
          </w:p>
        </w:tc>
        <w:tc>
          <w:tcPr>
            <w:tcW w:w="356" w:type="pct"/>
            <w:gridSpan w:val="2"/>
            <w:shd w:val="clear" w:color="auto" w:fill="auto"/>
          </w:tcPr>
          <w:p w14:paraId="5DD1AE6E"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501D9B76" w14:textId="77777777" w:rsidR="00C85BED" w:rsidRPr="00DC7310" w:rsidRDefault="00C85BED" w:rsidP="001F7B00">
            <w:pPr>
              <w:pStyle w:val="TAC"/>
              <w:keepNext w:val="0"/>
              <w:keepLines w:val="0"/>
              <w:rPr>
                <w:rFonts w:cs="Arial"/>
              </w:rPr>
            </w:pPr>
            <w:r w:rsidRPr="00DC7310">
              <w:rPr>
                <w:szCs w:val="24"/>
              </w:rPr>
              <w:t>N/A</w:t>
            </w:r>
          </w:p>
        </w:tc>
      </w:tr>
      <w:tr w:rsidR="00C85BED" w:rsidRPr="00DC7310" w14:paraId="44FB297C" w14:textId="77777777" w:rsidTr="00634408">
        <w:trPr>
          <w:jc w:val="center"/>
        </w:trPr>
        <w:tc>
          <w:tcPr>
            <w:tcW w:w="1132" w:type="pct"/>
            <w:tcBorders>
              <w:top w:val="nil"/>
              <w:bottom w:val="nil"/>
            </w:tcBorders>
            <w:shd w:val="clear" w:color="auto" w:fill="auto"/>
          </w:tcPr>
          <w:p w14:paraId="63AD1CFA" w14:textId="77777777" w:rsidR="00C85BED" w:rsidRPr="00DC7310" w:rsidRDefault="00C85BED" w:rsidP="001F7B00">
            <w:pPr>
              <w:pStyle w:val="TAC"/>
              <w:keepNext w:val="0"/>
              <w:keepLines w:val="0"/>
              <w:rPr>
                <w:rFonts w:cs="Arial"/>
              </w:rPr>
            </w:pPr>
          </w:p>
        </w:tc>
        <w:tc>
          <w:tcPr>
            <w:tcW w:w="410" w:type="pct"/>
            <w:shd w:val="clear" w:color="auto" w:fill="auto"/>
          </w:tcPr>
          <w:p w14:paraId="033D98FC" w14:textId="77777777" w:rsidR="00C85BED" w:rsidRPr="00DC7310" w:rsidRDefault="00C85BED" w:rsidP="001F7B00">
            <w:pPr>
              <w:pStyle w:val="TAC"/>
              <w:keepNext w:val="0"/>
              <w:keepLines w:val="0"/>
              <w:rPr>
                <w:rFonts w:cs="Arial"/>
              </w:rPr>
            </w:pPr>
            <w:r w:rsidRPr="00DC7310">
              <w:t>8</w:t>
            </w:r>
          </w:p>
        </w:tc>
        <w:tc>
          <w:tcPr>
            <w:tcW w:w="567" w:type="pct"/>
            <w:gridSpan w:val="2"/>
            <w:shd w:val="clear" w:color="auto" w:fill="auto"/>
            <w:noWrap/>
          </w:tcPr>
          <w:p w14:paraId="6D22C02E" w14:textId="77777777" w:rsidR="00C85BED" w:rsidRPr="00DC7310" w:rsidRDefault="00C85BED" w:rsidP="001F7B00">
            <w:pPr>
              <w:pStyle w:val="TAC"/>
              <w:keepNext w:val="0"/>
              <w:keepLines w:val="0"/>
              <w:rPr>
                <w:rFonts w:cs="Arial"/>
              </w:rPr>
            </w:pPr>
            <w:r w:rsidRPr="00DC7310">
              <w:t>N/A</w:t>
            </w:r>
          </w:p>
        </w:tc>
        <w:tc>
          <w:tcPr>
            <w:tcW w:w="348" w:type="pct"/>
            <w:gridSpan w:val="2"/>
            <w:shd w:val="clear" w:color="auto" w:fill="auto"/>
            <w:noWrap/>
          </w:tcPr>
          <w:p w14:paraId="69338D3C"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79BE368C" w14:textId="77777777" w:rsidR="00C85BED" w:rsidRPr="00DC7310" w:rsidRDefault="00C85BED" w:rsidP="001F7B00">
            <w:pPr>
              <w:pStyle w:val="TAC"/>
              <w:keepNext w:val="0"/>
              <w:keepLines w:val="0"/>
              <w:rPr>
                <w:rFonts w:cs="Arial"/>
              </w:rPr>
            </w:pPr>
            <w:r w:rsidRPr="00DC7310">
              <w:t>N/A</w:t>
            </w:r>
          </w:p>
        </w:tc>
        <w:tc>
          <w:tcPr>
            <w:tcW w:w="539" w:type="pct"/>
            <w:gridSpan w:val="2"/>
            <w:shd w:val="clear" w:color="auto" w:fill="auto"/>
            <w:noWrap/>
          </w:tcPr>
          <w:p w14:paraId="113F8D73" w14:textId="77777777" w:rsidR="00C85BED" w:rsidRPr="00DC7310" w:rsidRDefault="00C85BED" w:rsidP="001F7B00">
            <w:pPr>
              <w:pStyle w:val="TAC"/>
              <w:keepNext w:val="0"/>
              <w:keepLines w:val="0"/>
              <w:rPr>
                <w:rFonts w:cs="Arial"/>
              </w:rPr>
            </w:pPr>
            <w:r w:rsidRPr="00DC7310">
              <w:t>930</w:t>
            </w:r>
          </w:p>
        </w:tc>
        <w:tc>
          <w:tcPr>
            <w:tcW w:w="356" w:type="pct"/>
            <w:gridSpan w:val="2"/>
            <w:shd w:val="clear" w:color="auto" w:fill="auto"/>
          </w:tcPr>
          <w:p w14:paraId="4E224088" w14:textId="77777777" w:rsidR="00C85BED" w:rsidRPr="00DC7310" w:rsidRDefault="00C85BED" w:rsidP="001F7B00">
            <w:pPr>
              <w:pStyle w:val="TAC"/>
              <w:keepNext w:val="0"/>
              <w:keepLines w:val="0"/>
              <w:rPr>
                <w:rFonts w:cs="Arial"/>
              </w:rPr>
            </w:pPr>
            <w:r w:rsidRPr="00DC7310">
              <w:t>8.0</w:t>
            </w:r>
          </w:p>
        </w:tc>
        <w:tc>
          <w:tcPr>
            <w:tcW w:w="608" w:type="pct"/>
            <w:gridSpan w:val="3"/>
            <w:shd w:val="clear" w:color="auto" w:fill="auto"/>
          </w:tcPr>
          <w:p w14:paraId="13126D63" w14:textId="77777777" w:rsidR="00C85BED" w:rsidRPr="00DC7310" w:rsidRDefault="00C85BED" w:rsidP="001F7B00">
            <w:pPr>
              <w:pStyle w:val="TAC"/>
              <w:keepNext w:val="0"/>
              <w:keepLines w:val="0"/>
              <w:rPr>
                <w:rFonts w:cs="Arial"/>
              </w:rPr>
            </w:pPr>
            <w:r w:rsidRPr="00DC7310">
              <w:rPr>
                <w:szCs w:val="24"/>
              </w:rPr>
              <w:t>IMD4</w:t>
            </w:r>
          </w:p>
        </w:tc>
      </w:tr>
      <w:tr w:rsidR="00C85BED" w:rsidRPr="00DC7310" w14:paraId="179612B3" w14:textId="77777777" w:rsidTr="00634408">
        <w:trPr>
          <w:jc w:val="center"/>
        </w:trPr>
        <w:tc>
          <w:tcPr>
            <w:tcW w:w="1132" w:type="pct"/>
            <w:tcBorders>
              <w:top w:val="nil"/>
              <w:bottom w:val="nil"/>
            </w:tcBorders>
            <w:shd w:val="clear" w:color="auto" w:fill="auto"/>
          </w:tcPr>
          <w:p w14:paraId="72734E90" w14:textId="77777777" w:rsidR="00C85BED" w:rsidRPr="00DC7310" w:rsidRDefault="00C85BED" w:rsidP="001F7B00">
            <w:pPr>
              <w:pStyle w:val="TAC"/>
              <w:keepNext w:val="0"/>
              <w:keepLines w:val="0"/>
              <w:rPr>
                <w:rFonts w:cs="Arial"/>
              </w:rPr>
            </w:pPr>
          </w:p>
        </w:tc>
        <w:tc>
          <w:tcPr>
            <w:tcW w:w="410" w:type="pct"/>
            <w:shd w:val="clear" w:color="auto" w:fill="auto"/>
          </w:tcPr>
          <w:p w14:paraId="4C99E652" w14:textId="77777777" w:rsidR="00C85BED" w:rsidRPr="00DC7310" w:rsidRDefault="00C85BED" w:rsidP="001F7B00">
            <w:pPr>
              <w:pStyle w:val="TAC"/>
              <w:keepNext w:val="0"/>
              <w:keepLines w:val="0"/>
              <w:rPr>
                <w:rFonts w:cs="Arial"/>
              </w:rPr>
            </w:pPr>
            <w:r w:rsidRPr="00DC7310">
              <w:t>n40</w:t>
            </w:r>
          </w:p>
        </w:tc>
        <w:tc>
          <w:tcPr>
            <w:tcW w:w="567" w:type="pct"/>
            <w:gridSpan w:val="2"/>
            <w:shd w:val="clear" w:color="auto" w:fill="auto"/>
            <w:noWrap/>
          </w:tcPr>
          <w:p w14:paraId="4725A2F1" w14:textId="77777777" w:rsidR="00C85BED" w:rsidRPr="00DC7310" w:rsidRDefault="00C85BED" w:rsidP="001F7B00">
            <w:pPr>
              <w:pStyle w:val="TAC"/>
              <w:keepNext w:val="0"/>
              <w:keepLines w:val="0"/>
              <w:rPr>
                <w:rFonts w:cs="Arial"/>
              </w:rPr>
            </w:pPr>
            <w:r w:rsidRPr="00DC7310">
              <w:t>2395</w:t>
            </w:r>
          </w:p>
        </w:tc>
        <w:tc>
          <w:tcPr>
            <w:tcW w:w="348" w:type="pct"/>
            <w:gridSpan w:val="2"/>
            <w:shd w:val="clear" w:color="auto" w:fill="auto"/>
            <w:noWrap/>
          </w:tcPr>
          <w:p w14:paraId="09E8D883"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44C6CEB7" w14:textId="77777777" w:rsidR="00C85BED" w:rsidRPr="00DC7310" w:rsidRDefault="00C85BED" w:rsidP="001F7B00">
            <w:pPr>
              <w:pStyle w:val="TAC"/>
              <w:keepNext w:val="0"/>
              <w:keepLines w:val="0"/>
              <w:rPr>
                <w:rFonts w:cs="Arial"/>
              </w:rPr>
            </w:pPr>
            <w:r w:rsidRPr="00DC7310">
              <w:t>25</w:t>
            </w:r>
          </w:p>
        </w:tc>
        <w:tc>
          <w:tcPr>
            <w:tcW w:w="539" w:type="pct"/>
            <w:gridSpan w:val="2"/>
            <w:shd w:val="clear" w:color="auto" w:fill="auto"/>
            <w:noWrap/>
          </w:tcPr>
          <w:p w14:paraId="19F51401" w14:textId="77777777" w:rsidR="00C85BED" w:rsidRPr="00DC7310" w:rsidRDefault="00C85BED" w:rsidP="001F7B00">
            <w:pPr>
              <w:pStyle w:val="TAC"/>
              <w:keepNext w:val="0"/>
              <w:keepLines w:val="0"/>
              <w:rPr>
                <w:rFonts w:cs="Arial"/>
              </w:rPr>
            </w:pPr>
            <w:r w:rsidRPr="00DC7310">
              <w:t>2395</w:t>
            </w:r>
          </w:p>
        </w:tc>
        <w:tc>
          <w:tcPr>
            <w:tcW w:w="356" w:type="pct"/>
            <w:gridSpan w:val="2"/>
            <w:shd w:val="clear" w:color="auto" w:fill="auto"/>
          </w:tcPr>
          <w:p w14:paraId="6A0D35D0"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17D66965" w14:textId="77777777" w:rsidR="00C85BED" w:rsidRPr="00DC7310" w:rsidRDefault="00C85BED" w:rsidP="001F7B00">
            <w:pPr>
              <w:pStyle w:val="TAC"/>
              <w:keepNext w:val="0"/>
              <w:keepLines w:val="0"/>
              <w:rPr>
                <w:rFonts w:cs="Arial"/>
              </w:rPr>
            </w:pPr>
            <w:r w:rsidRPr="00DC7310">
              <w:rPr>
                <w:szCs w:val="24"/>
              </w:rPr>
              <w:t>N/A</w:t>
            </w:r>
          </w:p>
        </w:tc>
      </w:tr>
      <w:tr w:rsidR="00C85BED" w:rsidRPr="00DC7310" w14:paraId="74420E1A" w14:textId="77777777" w:rsidTr="00634408">
        <w:trPr>
          <w:jc w:val="center"/>
        </w:trPr>
        <w:tc>
          <w:tcPr>
            <w:tcW w:w="1132" w:type="pct"/>
            <w:tcBorders>
              <w:top w:val="nil"/>
              <w:bottom w:val="nil"/>
            </w:tcBorders>
            <w:shd w:val="clear" w:color="auto" w:fill="auto"/>
          </w:tcPr>
          <w:p w14:paraId="735809AF" w14:textId="77777777" w:rsidR="00C85BED" w:rsidRPr="00DC7310" w:rsidRDefault="00C85BED" w:rsidP="001F7B00">
            <w:pPr>
              <w:pStyle w:val="TAC"/>
              <w:keepNext w:val="0"/>
              <w:keepLines w:val="0"/>
              <w:rPr>
                <w:rFonts w:cs="Arial"/>
              </w:rPr>
            </w:pPr>
          </w:p>
        </w:tc>
        <w:tc>
          <w:tcPr>
            <w:tcW w:w="410" w:type="pct"/>
            <w:shd w:val="clear" w:color="auto" w:fill="auto"/>
          </w:tcPr>
          <w:p w14:paraId="1378624F" w14:textId="77777777" w:rsidR="00C85BED" w:rsidRPr="00DC7310" w:rsidRDefault="00C85BED" w:rsidP="001F7B00">
            <w:pPr>
              <w:pStyle w:val="TAC"/>
              <w:keepNext w:val="0"/>
              <w:keepLines w:val="0"/>
              <w:rPr>
                <w:rFonts w:cs="Arial"/>
              </w:rPr>
            </w:pPr>
            <w:r w:rsidRPr="00DC7310">
              <w:t>1</w:t>
            </w:r>
          </w:p>
        </w:tc>
        <w:tc>
          <w:tcPr>
            <w:tcW w:w="567" w:type="pct"/>
            <w:gridSpan w:val="2"/>
            <w:shd w:val="clear" w:color="auto" w:fill="auto"/>
            <w:noWrap/>
          </w:tcPr>
          <w:p w14:paraId="0C601B30" w14:textId="77777777" w:rsidR="00C85BED" w:rsidRPr="00DC7310" w:rsidRDefault="00C85BED" w:rsidP="001F7B00">
            <w:pPr>
              <w:pStyle w:val="TAC"/>
              <w:keepNext w:val="0"/>
              <w:keepLines w:val="0"/>
              <w:rPr>
                <w:rFonts w:cs="Arial"/>
              </w:rPr>
            </w:pPr>
            <w:r w:rsidRPr="00DC7310">
              <w:t>N/A</w:t>
            </w:r>
          </w:p>
        </w:tc>
        <w:tc>
          <w:tcPr>
            <w:tcW w:w="348" w:type="pct"/>
            <w:gridSpan w:val="2"/>
            <w:shd w:val="clear" w:color="auto" w:fill="auto"/>
            <w:noWrap/>
          </w:tcPr>
          <w:p w14:paraId="5DFFB389"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35978A54" w14:textId="77777777" w:rsidR="00C85BED" w:rsidRPr="00DC7310" w:rsidRDefault="00C85BED" w:rsidP="001F7B00">
            <w:pPr>
              <w:pStyle w:val="TAC"/>
              <w:keepNext w:val="0"/>
              <w:keepLines w:val="0"/>
              <w:rPr>
                <w:rFonts w:cs="Arial"/>
              </w:rPr>
            </w:pPr>
            <w:r w:rsidRPr="00DC7310">
              <w:t>N/A</w:t>
            </w:r>
          </w:p>
        </w:tc>
        <w:tc>
          <w:tcPr>
            <w:tcW w:w="539" w:type="pct"/>
            <w:gridSpan w:val="2"/>
            <w:shd w:val="clear" w:color="auto" w:fill="auto"/>
            <w:noWrap/>
          </w:tcPr>
          <w:p w14:paraId="11A28026" w14:textId="77777777" w:rsidR="00C85BED" w:rsidRPr="00DC7310" w:rsidRDefault="00C85BED" w:rsidP="001F7B00">
            <w:pPr>
              <w:pStyle w:val="TAC"/>
              <w:keepNext w:val="0"/>
              <w:keepLines w:val="0"/>
              <w:rPr>
                <w:rFonts w:cs="Arial"/>
              </w:rPr>
            </w:pPr>
            <w:r w:rsidRPr="00DC7310">
              <w:t>2135</w:t>
            </w:r>
          </w:p>
        </w:tc>
        <w:tc>
          <w:tcPr>
            <w:tcW w:w="356" w:type="pct"/>
            <w:gridSpan w:val="2"/>
            <w:shd w:val="clear" w:color="auto" w:fill="auto"/>
          </w:tcPr>
          <w:p w14:paraId="221AFE29" w14:textId="77777777" w:rsidR="00C85BED" w:rsidRPr="00DC7310" w:rsidRDefault="00C85BED" w:rsidP="001F7B00">
            <w:pPr>
              <w:pStyle w:val="TAC"/>
              <w:keepNext w:val="0"/>
              <w:keepLines w:val="0"/>
              <w:rPr>
                <w:rFonts w:cs="Arial"/>
              </w:rPr>
            </w:pPr>
            <w:r w:rsidRPr="00DC7310">
              <w:t>5.3</w:t>
            </w:r>
          </w:p>
        </w:tc>
        <w:tc>
          <w:tcPr>
            <w:tcW w:w="608" w:type="pct"/>
            <w:gridSpan w:val="3"/>
            <w:shd w:val="clear" w:color="auto" w:fill="auto"/>
          </w:tcPr>
          <w:p w14:paraId="009521E5" w14:textId="77777777" w:rsidR="00C85BED" w:rsidRPr="00DC7310" w:rsidRDefault="00C85BED" w:rsidP="001F7B00">
            <w:pPr>
              <w:pStyle w:val="TAC"/>
              <w:keepNext w:val="0"/>
              <w:keepLines w:val="0"/>
              <w:rPr>
                <w:rFonts w:cs="Arial"/>
              </w:rPr>
            </w:pPr>
            <w:r w:rsidRPr="00DC7310">
              <w:rPr>
                <w:szCs w:val="24"/>
              </w:rPr>
              <w:t>IMD5</w:t>
            </w:r>
          </w:p>
        </w:tc>
      </w:tr>
      <w:tr w:rsidR="00C85BED" w:rsidRPr="00DC7310" w14:paraId="5F2AB423" w14:textId="77777777" w:rsidTr="00634408">
        <w:trPr>
          <w:jc w:val="center"/>
        </w:trPr>
        <w:tc>
          <w:tcPr>
            <w:tcW w:w="1132" w:type="pct"/>
            <w:tcBorders>
              <w:top w:val="nil"/>
              <w:bottom w:val="nil"/>
            </w:tcBorders>
            <w:shd w:val="clear" w:color="auto" w:fill="auto"/>
          </w:tcPr>
          <w:p w14:paraId="2523F954" w14:textId="77777777" w:rsidR="00C85BED" w:rsidRPr="00DC7310" w:rsidRDefault="00C85BED" w:rsidP="001F7B00">
            <w:pPr>
              <w:pStyle w:val="TAC"/>
              <w:keepNext w:val="0"/>
              <w:keepLines w:val="0"/>
              <w:rPr>
                <w:rFonts w:cs="Arial"/>
              </w:rPr>
            </w:pPr>
          </w:p>
        </w:tc>
        <w:tc>
          <w:tcPr>
            <w:tcW w:w="410" w:type="pct"/>
            <w:shd w:val="clear" w:color="auto" w:fill="auto"/>
          </w:tcPr>
          <w:p w14:paraId="7020D086" w14:textId="77777777" w:rsidR="00C85BED" w:rsidRPr="00DC7310" w:rsidRDefault="00C85BED" w:rsidP="001F7B00">
            <w:pPr>
              <w:pStyle w:val="TAC"/>
              <w:keepNext w:val="0"/>
              <w:keepLines w:val="0"/>
              <w:rPr>
                <w:rFonts w:cs="Arial"/>
              </w:rPr>
            </w:pPr>
            <w:r w:rsidRPr="00DC7310">
              <w:t>8</w:t>
            </w:r>
          </w:p>
        </w:tc>
        <w:tc>
          <w:tcPr>
            <w:tcW w:w="567" w:type="pct"/>
            <w:gridSpan w:val="2"/>
            <w:shd w:val="clear" w:color="auto" w:fill="auto"/>
            <w:noWrap/>
          </w:tcPr>
          <w:p w14:paraId="35EC89AF" w14:textId="77777777" w:rsidR="00C85BED" w:rsidRPr="00DC7310" w:rsidRDefault="00C85BED" w:rsidP="001F7B00">
            <w:pPr>
              <w:pStyle w:val="TAC"/>
              <w:keepNext w:val="0"/>
              <w:keepLines w:val="0"/>
              <w:rPr>
                <w:rFonts w:cs="Arial"/>
              </w:rPr>
            </w:pPr>
            <w:r w:rsidRPr="00DC7310">
              <w:t>885</w:t>
            </w:r>
          </w:p>
        </w:tc>
        <w:tc>
          <w:tcPr>
            <w:tcW w:w="348" w:type="pct"/>
            <w:gridSpan w:val="2"/>
            <w:shd w:val="clear" w:color="auto" w:fill="auto"/>
            <w:noWrap/>
          </w:tcPr>
          <w:p w14:paraId="4E6AD2B8"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7322B601" w14:textId="77777777" w:rsidR="00C85BED" w:rsidRPr="00DC7310" w:rsidRDefault="00C85BED" w:rsidP="001F7B00">
            <w:pPr>
              <w:pStyle w:val="TAC"/>
              <w:keepNext w:val="0"/>
              <w:keepLines w:val="0"/>
              <w:rPr>
                <w:rFonts w:cs="Arial"/>
              </w:rPr>
            </w:pPr>
            <w:r w:rsidRPr="00DC7310">
              <w:t>25</w:t>
            </w:r>
          </w:p>
        </w:tc>
        <w:tc>
          <w:tcPr>
            <w:tcW w:w="539" w:type="pct"/>
            <w:gridSpan w:val="2"/>
            <w:shd w:val="clear" w:color="auto" w:fill="auto"/>
            <w:noWrap/>
          </w:tcPr>
          <w:p w14:paraId="15AD4A6A" w14:textId="77777777" w:rsidR="00C85BED" w:rsidRPr="00DC7310" w:rsidRDefault="00C85BED" w:rsidP="001F7B00">
            <w:pPr>
              <w:pStyle w:val="TAC"/>
              <w:keepNext w:val="0"/>
              <w:keepLines w:val="0"/>
              <w:rPr>
                <w:rFonts w:cs="Arial"/>
              </w:rPr>
            </w:pPr>
            <w:r w:rsidRPr="00DC7310">
              <w:t>930</w:t>
            </w:r>
          </w:p>
        </w:tc>
        <w:tc>
          <w:tcPr>
            <w:tcW w:w="356" w:type="pct"/>
            <w:gridSpan w:val="2"/>
            <w:shd w:val="clear" w:color="auto" w:fill="auto"/>
          </w:tcPr>
          <w:p w14:paraId="340C7656"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5D249310" w14:textId="77777777" w:rsidR="00C85BED" w:rsidRPr="00DC7310" w:rsidRDefault="00C85BED" w:rsidP="001F7B00">
            <w:pPr>
              <w:pStyle w:val="TAC"/>
              <w:keepNext w:val="0"/>
              <w:keepLines w:val="0"/>
              <w:rPr>
                <w:rFonts w:cs="Arial"/>
              </w:rPr>
            </w:pPr>
            <w:r w:rsidRPr="00DC7310">
              <w:rPr>
                <w:szCs w:val="24"/>
              </w:rPr>
              <w:t>N/A</w:t>
            </w:r>
          </w:p>
        </w:tc>
      </w:tr>
      <w:tr w:rsidR="00C85BED" w:rsidRPr="00DC7310" w14:paraId="0B764234" w14:textId="77777777" w:rsidTr="00634408">
        <w:trPr>
          <w:jc w:val="center"/>
        </w:trPr>
        <w:tc>
          <w:tcPr>
            <w:tcW w:w="1132" w:type="pct"/>
            <w:tcBorders>
              <w:top w:val="nil"/>
              <w:bottom w:val="single" w:sz="4" w:space="0" w:color="auto"/>
            </w:tcBorders>
            <w:shd w:val="clear" w:color="auto" w:fill="auto"/>
          </w:tcPr>
          <w:p w14:paraId="044D8F11" w14:textId="77777777" w:rsidR="00C85BED" w:rsidRPr="00DC7310" w:rsidRDefault="00C85BED" w:rsidP="001F7B00">
            <w:pPr>
              <w:pStyle w:val="TAC"/>
              <w:keepNext w:val="0"/>
              <w:keepLines w:val="0"/>
              <w:rPr>
                <w:rFonts w:cs="Arial"/>
              </w:rPr>
            </w:pPr>
          </w:p>
        </w:tc>
        <w:tc>
          <w:tcPr>
            <w:tcW w:w="410" w:type="pct"/>
            <w:shd w:val="clear" w:color="auto" w:fill="auto"/>
          </w:tcPr>
          <w:p w14:paraId="2E762551" w14:textId="77777777" w:rsidR="00C85BED" w:rsidRPr="00DC7310" w:rsidRDefault="00C85BED" w:rsidP="001F7B00">
            <w:pPr>
              <w:pStyle w:val="TAC"/>
              <w:keepNext w:val="0"/>
              <w:keepLines w:val="0"/>
              <w:rPr>
                <w:rFonts w:cs="Arial"/>
              </w:rPr>
            </w:pPr>
            <w:r w:rsidRPr="00DC7310">
              <w:t>n40</w:t>
            </w:r>
          </w:p>
        </w:tc>
        <w:tc>
          <w:tcPr>
            <w:tcW w:w="567" w:type="pct"/>
            <w:gridSpan w:val="2"/>
            <w:shd w:val="clear" w:color="auto" w:fill="auto"/>
            <w:noWrap/>
          </w:tcPr>
          <w:p w14:paraId="0582595D" w14:textId="77777777" w:rsidR="00C85BED" w:rsidRPr="00DC7310" w:rsidRDefault="00C85BED" w:rsidP="001F7B00">
            <w:pPr>
              <w:pStyle w:val="TAC"/>
              <w:keepNext w:val="0"/>
              <w:keepLines w:val="0"/>
              <w:rPr>
                <w:rFonts w:cs="Arial"/>
              </w:rPr>
            </w:pPr>
            <w:r w:rsidRPr="00DC7310">
              <w:t>2395</w:t>
            </w:r>
          </w:p>
        </w:tc>
        <w:tc>
          <w:tcPr>
            <w:tcW w:w="348" w:type="pct"/>
            <w:gridSpan w:val="2"/>
            <w:shd w:val="clear" w:color="auto" w:fill="auto"/>
            <w:noWrap/>
          </w:tcPr>
          <w:p w14:paraId="74AAFC74"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5EA3ECC5" w14:textId="77777777" w:rsidR="00C85BED" w:rsidRPr="00DC7310" w:rsidRDefault="00C85BED" w:rsidP="001F7B00">
            <w:pPr>
              <w:pStyle w:val="TAC"/>
              <w:keepNext w:val="0"/>
              <w:keepLines w:val="0"/>
              <w:rPr>
                <w:rFonts w:cs="Arial"/>
              </w:rPr>
            </w:pPr>
            <w:r w:rsidRPr="00DC7310">
              <w:t>25</w:t>
            </w:r>
          </w:p>
        </w:tc>
        <w:tc>
          <w:tcPr>
            <w:tcW w:w="539" w:type="pct"/>
            <w:gridSpan w:val="2"/>
            <w:shd w:val="clear" w:color="auto" w:fill="auto"/>
            <w:noWrap/>
          </w:tcPr>
          <w:p w14:paraId="51BF1A81" w14:textId="77777777" w:rsidR="00C85BED" w:rsidRPr="00DC7310" w:rsidRDefault="00C85BED" w:rsidP="001F7B00">
            <w:pPr>
              <w:pStyle w:val="TAC"/>
              <w:keepNext w:val="0"/>
              <w:keepLines w:val="0"/>
              <w:rPr>
                <w:rFonts w:cs="Arial"/>
              </w:rPr>
            </w:pPr>
            <w:r w:rsidRPr="00DC7310">
              <w:t>2395</w:t>
            </w:r>
          </w:p>
        </w:tc>
        <w:tc>
          <w:tcPr>
            <w:tcW w:w="356" w:type="pct"/>
            <w:gridSpan w:val="2"/>
            <w:shd w:val="clear" w:color="auto" w:fill="auto"/>
          </w:tcPr>
          <w:p w14:paraId="2B68B802"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6B67E2D7" w14:textId="77777777" w:rsidR="00C85BED" w:rsidRPr="00DC7310" w:rsidRDefault="00C85BED" w:rsidP="001F7B00">
            <w:pPr>
              <w:pStyle w:val="TAC"/>
              <w:keepNext w:val="0"/>
              <w:keepLines w:val="0"/>
              <w:rPr>
                <w:rFonts w:cs="Arial"/>
              </w:rPr>
            </w:pPr>
            <w:r w:rsidRPr="00DC7310">
              <w:rPr>
                <w:szCs w:val="24"/>
              </w:rPr>
              <w:t>N/A</w:t>
            </w:r>
          </w:p>
        </w:tc>
      </w:tr>
      <w:tr w:rsidR="00C85BED" w:rsidRPr="00DC7310" w14:paraId="45CFB309" w14:textId="77777777" w:rsidTr="00634408">
        <w:trPr>
          <w:jc w:val="center"/>
        </w:trPr>
        <w:tc>
          <w:tcPr>
            <w:tcW w:w="1132" w:type="pct"/>
            <w:tcBorders>
              <w:top w:val="single" w:sz="4" w:space="0" w:color="auto"/>
              <w:left w:val="single" w:sz="4" w:space="0" w:color="auto"/>
              <w:bottom w:val="nil"/>
              <w:right w:val="single" w:sz="4" w:space="0" w:color="auto"/>
            </w:tcBorders>
          </w:tcPr>
          <w:p w14:paraId="52D66E2D" w14:textId="77777777" w:rsidR="00C85BED" w:rsidRPr="00DC7310" w:rsidRDefault="00C85BED" w:rsidP="001F7B0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074D916A" w14:textId="77777777" w:rsidR="00C85BED" w:rsidRPr="00DC7310" w:rsidRDefault="00C85BED" w:rsidP="001F7B00">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45D0338C" w14:textId="77777777" w:rsidR="00C85BED" w:rsidRPr="00DC7310" w:rsidRDefault="00C85BED" w:rsidP="001F7B00">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F5669DC"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27FB43" w14:textId="77777777" w:rsidR="00C85BED" w:rsidRPr="00DC7310" w:rsidRDefault="00C85BED" w:rsidP="001F7B00">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DEE0C1" w14:textId="77777777" w:rsidR="00C85BED" w:rsidRPr="00DC7310" w:rsidRDefault="00C85BED" w:rsidP="001F7B00">
            <w:pPr>
              <w:pStyle w:val="TAC"/>
              <w:keepNext w:val="0"/>
              <w:keepLines w:val="0"/>
            </w:pPr>
            <w:r w:rsidRPr="00DC7310">
              <w:rPr>
                <w:rFonts w:eastAsia="Malgun Gothic" w:cs="Arial"/>
                <w:szCs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tcPr>
          <w:p w14:paraId="1261146C" w14:textId="77777777" w:rsidR="00C85BED" w:rsidRPr="00DC7310" w:rsidRDefault="00C85BED" w:rsidP="001F7B0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31593193" w14:textId="77777777" w:rsidR="00C85BED" w:rsidRPr="00DC7310" w:rsidRDefault="00C85BED" w:rsidP="001F7B00">
            <w:pPr>
              <w:pStyle w:val="TAC"/>
              <w:keepNext w:val="0"/>
              <w:keepLines w:val="0"/>
            </w:pPr>
            <w:r w:rsidRPr="00DC7310">
              <w:rPr>
                <w:rFonts w:cs="Arial"/>
              </w:rPr>
              <w:t>N/A</w:t>
            </w:r>
          </w:p>
        </w:tc>
      </w:tr>
      <w:tr w:rsidR="00C85BED" w:rsidRPr="00DC7310" w14:paraId="5878A38B" w14:textId="77777777" w:rsidTr="00634408">
        <w:trPr>
          <w:jc w:val="center"/>
        </w:trPr>
        <w:tc>
          <w:tcPr>
            <w:tcW w:w="1132" w:type="pct"/>
            <w:tcBorders>
              <w:top w:val="nil"/>
              <w:left w:val="single" w:sz="4" w:space="0" w:color="auto"/>
              <w:bottom w:val="nil"/>
              <w:right w:val="single" w:sz="4" w:space="0" w:color="auto"/>
            </w:tcBorders>
          </w:tcPr>
          <w:p w14:paraId="4C1449EB" w14:textId="77777777" w:rsidR="00C85BED" w:rsidRPr="00DC7310" w:rsidRDefault="00C85BED" w:rsidP="001F7B00">
            <w:pPr>
              <w:spacing w:after="0"/>
              <w:jc w:val="center"/>
              <w:rPr>
                <w:rFonts w:ascii="Arial" w:hAnsi="Arial" w:cs="Arial"/>
                <w:sz w:val="18"/>
              </w:rPr>
            </w:pPr>
            <w:r w:rsidRPr="00DC7310">
              <w:rPr>
                <w:rFonts w:ascii="Arial" w:hAnsi="Arial" w:cs="Arial"/>
                <w:sz w:val="18"/>
              </w:rPr>
              <w:t>DC_1A-8A_n77(2A)</w:t>
            </w:r>
          </w:p>
          <w:p w14:paraId="41649A8E" w14:textId="77777777" w:rsidR="00C85BED" w:rsidRPr="00DC7310" w:rsidRDefault="00C85BED" w:rsidP="001F7B00">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4B8A1FCA" w14:textId="77777777" w:rsidR="00C85BED" w:rsidRPr="00DC7310" w:rsidRDefault="00C85BED" w:rsidP="001F7B00">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CF258EF" w14:textId="77777777" w:rsidR="00C85BED" w:rsidRPr="00DC7310" w:rsidRDefault="00C85BED" w:rsidP="001F7B0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484A866A" w14:textId="77777777" w:rsidR="00C85BED" w:rsidRPr="00DC7310" w:rsidRDefault="00C85BED" w:rsidP="001F7B00">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E13762F" w14:textId="77777777" w:rsidR="00C85BED" w:rsidRPr="00DC7310" w:rsidRDefault="00C85BED" w:rsidP="001F7B00">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7BA9D591" w14:textId="77777777" w:rsidR="00C85BED" w:rsidRPr="00DC7310" w:rsidRDefault="00C85BED" w:rsidP="001F7B0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D731C7A" w14:textId="77777777" w:rsidR="00C85BED" w:rsidRPr="00DC7310" w:rsidRDefault="00C85BED" w:rsidP="001F7B0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4185774" w14:textId="77777777" w:rsidR="00C85BED" w:rsidRPr="00DC7310" w:rsidRDefault="00C85BED" w:rsidP="001F7B00">
            <w:pPr>
              <w:pStyle w:val="TAC"/>
              <w:keepNext w:val="0"/>
              <w:keepLines w:val="0"/>
            </w:pPr>
            <w:r w:rsidRPr="00DC7310">
              <w:rPr>
                <w:rFonts w:eastAsia="Malgun Gothic" w:cs="Arial"/>
                <w:szCs w:val="18"/>
                <w:lang w:eastAsia="ko-KR"/>
              </w:rPr>
              <w:t>3410</w:t>
            </w:r>
          </w:p>
        </w:tc>
        <w:tc>
          <w:tcPr>
            <w:tcW w:w="356" w:type="pct"/>
            <w:gridSpan w:val="2"/>
            <w:tcBorders>
              <w:top w:val="single" w:sz="4" w:space="0" w:color="auto"/>
              <w:left w:val="single" w:sz="4" w:space="0" w:color="auto"/>
              <w:bottom w:val="single" w:sz="4" w:space="0" w:color="auto"/>
              <w:right w:val="single" w:sz="4" w:space="0" w:color="auto"/>
            </w:tcBorders>
          </w:tcPr>
          <w:p w14:paraId="34DFBC88" w14:textId="77777777" w:rsidR="00C85BED" w:rsidRPr="00DC7310" w:rsidRDefault="00C85BED" w:rsidP="001F7B0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6507A83" w14:textId="77777777" w:rsidR="00C85BED" w:rsidRPr="00DC7310" w:rsidRDefault="00C85BED" w:rsidP="001F7B00">
            <w:pPr>
              <w:pStyle w:val="TAC"/>
              <w:keepNext w:val="0"/>
              <w:keepLines w:val="0"/>
            </w:pPr>
            <w:r w:rsidRPr="00DC7310">
              <w:rPr>
                <w:rFonts w:cs="Arial"/>
              </w:rPr>
              <w:t>N/A</w:t>
            </w:r>
          </w:p>
        </w:tc>
      </w:tr>
      <w:tr w:rsidR="00C85BED" w:rsidRPr="00DC7310" w14:paraId="0EE7496B" w14:textId="77777777" w:rsidTr="00634408">
        <w:trPr>
          <w:jc w:val="center"/>
        </w:trPr>
        <w:tc>
          <w:tcPr>
            <w:tcW w:w="1132" w:type="pct"/>
            <w:tcBorders>
              <w:top w:val="nil"/>
              <w:left w:val="single" w:sz="4" w:space="0" w:color="auto"/>
              <w:bottom w:val="single" w:sz="4" w:space="0" w:color="auto"/>
              <w:right w:val="single" w:sz="4" w:space="0" w:color="auto"/>
            </w:tcBorders>
          </w:tcPr>
          <w:p w14:paraId="2726EEEE"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A8D55D" w14:textId="77777777" w:rsidR="00C85BED" w:rsidRPr="00DC7310" w:rsidRDefault="00C85BED" w:rsidP="001F7B00">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370E0D67"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25003C"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86D323"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5EE1A6" w14:textId="77777777" w:rsidR="00C85BED" w:rsidRPr="00DC7310" w:rsidRDefault="00C85BED" w:rsidP="001F7B00">
            <w:pPr>
              <w:pStyle w:val="TAC"/>
              <w:keepNext w:val="0"/>
              <w:keepLines w:val="0"/>
            </w:pPr>
            <w:r w:rsidRPr="00DC7310">
              <w:rPr>
                <w:rFonts w:eastAsia="Malgun Gothic" w:cs="Arial"/>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14:paraId="51036190" w14:textId="77777777" w:rsidR="00C85BED" w:rsidRPr="00DC7310" w:rsidRDefault="00C85BED" w:rsidP="001F7B00">
            <w:pPr>
              <w:pStyle w:val="TAC"/>
              <w:keepNext w:val="0"/>
              <w:keepLines w:val="0"/>
            </w:pPr>
            <w:r w:rsidRPr="00DC7310">
              <w:rPr>
                <w:rFonts w:cs="Arial"/>
              </w:rPr>
              <w:t>3.3</w:t>
            </w:r>
          </w:p>
        </w:tc>
        <w:tc>
          <w:tcPr>
            <w:tcW w:w="608" w:type="pct"/>
            <w:gridSpan w:val="3"/>
            <w:tcBorders>
              <w:top w:val="single" w:sz="4" w:space="0" w:color="auto"/>
              <w:left w:val="single" w:sz="4" w:space="0" w:color="auto"/>
              <w:bottom w:val="single" w:sz="4" w:space="0" w:color="auto"/>
              <w:right w:val="single" w:sz="4" w:space="0" w:color="auto"/>
            </w:tcBorders>
          </w:tcPr>
          <w:p w14:paraId="09C2BD5D" w14:textId="77777777" w:rsidR="00C85BED" w:rsidRPr="00DC7310" w:rsidRDefault="00C85BED" w:rsidP="001F7B00">
            <w:pPr>
              <w:pStyle w:val="TAC"/>
              <w:keepNext w:val="0"/>
              <w:keepLines w:val="0"/>
            </w:pPr>
            <w:r w:rsidRPr="00DC7310">
              <w:rPr>
                <w:rFonts w:cs="Arial"/>
              </w:rPr>
              <w:t>IMD5</w:t>
            </w:r>
          </w:p>
        </w:tc>
      </w:tr>
      <w:tr w:rsidR="00C85BED" w:rsidRPr="00DC7310" w14:paraId="5BD6FF53" w14:textId="77777777" w:rsidTr="00634408">
        <w:trPr>
          <w:jc w:val="center"/>
        </w:trPr>
        <w:tc>
          <w:tcPr>
            <w:tcW w:w="1132" w:type="pct"/>
            <w:tcBorders>
              <w:top w:val="single" w:sz="4" w:space="0" w:color="auto"/>
              <w:left w:val="single" w:sz="4" w:space="0" w:color="auto"/>
              <w:bottom w:val="nil"/>
              <w:right w:val="single" w:sz="4" w:space="0" w:color="auto"/>
            </w:tcBorders>
          </w:tcPr>
          <w:p w14:paraId="59F83CED" w14:textId="77777777" w:rsidR="00C85BED" w:rsidRPr="00DC7310" w:rsidRDefault="00C85BED" w:rsidP="001F7B0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3462CA3" w14:textId="77777777" w:rsidR="00C85BED" w:rsidRPr="00DC7310" w:rsidRDefault="00C85BED" w:rsidP="001F7B00">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562B2934" w14:textId="77777777" w:rsidR="00C85BED" w:rsidRPr="00DC7310" w:rsidRDefault="00C85BED" w:rsidP="001F7B00">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50D88E60"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DAD497" w14:textId="77777777" w:rsidR="00C85BED" w:rsidRPr="00DC7310" w:rsidRDefault="00C85BED" w:rsidP="001F7B00">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1A64EB" w14:textId="77777777" w:rsidR="00C85BED" w:rsidRPr="00DC7310" w:rsidRDefault="00C85BED" w:rsidP="001F7B00">
            <w:pPr>
              <w:pStyle w:val="TAC"/>
              <w:keepNext w:val="0"/>
              <w:keepLines w:val="0"/>
            </w:pPr>
            <w:r w:rsidRPr="00DC7310">
              <w:rPr>
                <w:rFonts w:eastAsia="Malgun Gothic" w:cs="Arial"/>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14:paraId="2B9E70D3" w14:textId="77777777" w:rsidR="00C85BED" w:rsidRPr="00DC7310" w:rsidRDefault="00C85BED" w:rsidP="001F7B0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785B263E" w14:textId="77777777" w:rsidR="00C85BED" w:rsidRPr="00DC7310" w:rsidRDefault="00C85BED" w:rsidP="001F7B00">
            <w:pPr>
              <w:pStyle w:val="TAC"/>
              <w:keepNext w:val="0"/>
              <w:keepLines w:val="0"/>
            </w:pPr>
            <w:r w:rsidRPr="00DC7310">
              <w:rPr>
                <w:rFonts w:cs="Arial"/>
              </w:rPr>
              <w:t>N/A</w:t>
            </w:r>
          </w:p>
        </w:tc>
      </w:tr>
      <w:tr w:rsidR="00C85BED" w:rsidRPr="00DC7310" w14:paraId="2E371C7B" w14:textId="77777777" w:rsidTr="00634408">
        <w:trPr>
          <w:jc w:val="center"/>
        </w:trPr>
        <w:tc>
          <w:tcPr>
            <w:tcW w:w="1132" w:type="pct"/>
            <w:tcBorders>
              <w:top w:val="nil"/>
              <w:left w:val="single" w:sz="4" w:space="0" w:color="auto"/>
              <w:bottom w:val="nil"/>
              <w:right w:val="single" w:sz="4" w:space="0" w:color="auto"/>
            </w:tcBorders>
          </w:tcPr>
          <w:p w14:paraId="620DF515" w14:textId="77777777" w:rsidR="00C85BED" w:rsidRPr="00DC7310" w:rsidRDefault="00C85BED" w:rsidP="001F7B00">
            <w:pPr>
              <w:spacing w:after="0"/>
              <w:jc w:val="center"/>
              <w:rPr>
                <w:rFonts w:ascii="Arial" w:hAnsi="Arial" w:cs="Arial"/>
                <w:sz w:val="18"/>
              </w:rPr>
            </w:pPr>
            <w:r w:rsidRPr="00DC7310">
              <w:rPr>
                <w:rFonts w:ascii="Arial" w:hAnsi="Arial" w:cs="Arial"/>
                <w:sz w:val="18"/>
              </w:rPr>
              <w:t>DC_1A-8A_n77(2A)</w:t>
            </w:r>
          </w:p>
          <w:p w14:paraId="4C800FFA" w14:textId="77777777" w:rsidR="00C85BED" w:rsidRPr="00DC7310" w:rsidRDefault="00C85BED" w:rsidP="001F7B00">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67F1D27E" w14:textId="77777777" w:rsidR="00C85BED" w:rsidRPr="00DC7310" w:rsidRDefault="00C85BED" w:rsidP="001F7B00">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3252276" w14:textId="77777777" w:rsidR="00C85BED" w:rsidRPr="00DC7310" w:rsidRDefault="00C85BED" w:rsidP="001F7B00">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02A7D7EC" w14:textId="77777777" w:rsidR="00C85BED" w:rsidRPr="00DC7310" w:rsidRDefault="00C85BED" w:rsidP="001F7B0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C131E0C" w14:textId="77777777" w:rsidR="00C85BED" w:rsidRPr="00DC7310" w:rsidRDefault="00C85BED" w:rsidP="001F7B0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4749DBD" w14:textId="77777777" w:rsidR="00C85BED" w:rsidRPr="00DC7310" w:rsidRDefault="00C85BED" w:rsidP="001F7B00">
            <w:pPr>
              <w:pStyle w:val="TAC"/>
              <w:keepNext w:val="0"/>
              <w:keepLines w:val="0"/>
            </w:pPr>
            <w:r w:rsidRPr="00DC7310">
              <w:rPr>
                <w:rFonts w:eastAsia="Malgun Gothic" w:cs="Arial"/>
                <w:szCs w:val="18"/>
                <w:lang w:eastAsia="ko-KR"/>
              </w:rPr>
              <w:t>3960</w:t>
            </w:r>
          </w:p>
        </w:tc>
        <w:tc>
          <w:tcPr>
            <w:tcW w:w="356" w:type="pct"/>
            <w:gridSpan w:val="2"/>
            <w:tcBorders>
              <w:top w:val="single" w:sz="4" w:space="0" w:color="auto"/>
              <w:left w:val="single" w:sz="4" w:space="0" w:color="auto"/>
              <w:bottom w:val="single" w:sz="4" w:space="0" w:color="auto"/>
              <w:right w:val="single" w:sz="4" w:space="0" w:color="auto"/>
            </w:tcBorders>
          </w:tcPr>
          <w:p w14:paraId="08D40AF2" w14:textId="77777777" w:rsidR="00C85BED" w:rsidRPr="00DC7310" w:rsidRDefault="00C85BED" w:rsidP="001F7B0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49B48AA1" w14:textId="77777777" w:rsidR="00C85BED" w:rsidRPr="00DC7310" w:rsidRDefault="00C85BED" w:rsidP="001F7B00">
            <w:pPr>
              <w:pStyle w:val="TAC"/>
              <w:keepNext w:val="0"/>
              <w:keepLines w:val="0"/>
            </w:pPr>
            <w:r w:rsidRPr="00DC7310">
              <w:rPr>
                <w:rFonts w:cs="Arial"/>
              </w:rPr>
              <w:t>N/A</w:t>
            </w:r>
          </w:p>
        </w:tc>
      </w:tr>
      <w:tr w:rsidR="00C85BED" w:rsidRPr="00DC7310" w14:paraId="4391D79C" w14:textId="77777777" w:rsidTr="00634408">
        <w:trPr>
          <w:jc w:val="center"/>
        </w:trPr>
        <w:tc>
          <w:tcPr>
            <w:tcW w:w="1132" w:type="pct"/>
            <w:tcBorders>
              <w:top w:val="nil"/>
              <w:left w:val="single" w:sz="4" w:space="0" w:color="auto"/>
              <w:bottom w:val="single" w:sz="4" w:space="0" w:color="auto"/>
              <w:right w:val="single" w:sz="4" w:space="0" w:color="auto"/>
            </w:tcBorders>
          </w:tcPr>
          <w:p w14:paraId="134C53EF" w14:textId="77777777" w:rsidR="00C85BED" w:rsidRPr="00DC7310" w:rsidRDefault="00C85BED" w:rsidP="001F7B00">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723CA29B" w14:textId="77777777" w:rsidR="00C85BED" w:rsidRPr="00DC7310" w:rsidRDefault="00C85BED" w:rsidP="001F7B0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B3709A6" w14:textId="77777777" w:rsidR="00C85BED" w:rsidRPr="00DC7310" w:rsidRDefault="00C85BED" w:rsidP="001F7B00">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2979EA2A"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192453"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936089"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0EB668C" w14:textId="77777777" w:rsidR="00C85BED" w:rsidRPr="00DC7310" w:rsidRDefault="00C85BED" w:rsidP="001F7B00">
            <w:pPr>
              <w:pStyle w:val="TAC"/>
              <w:keepNext w:val="0"/>
              <w:keepLines w:val="0"/>
            </w:pPr>
            <w:r w:rsidRPr="00DC7310">
              <w:rPr>
                <w:rFonts w:eastAsia="Malgun Gothic" w:cs="Arial"/>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tcPr>
          <w:p w14:paraId="41C9EF96" w14:textId="77777777" w:rsidR="00C85BED" w:rsidRPr="00DC7310" w:rsidRDefault="00C85BED" w:rsidP="001F7B00">
            <w:pPr>
              <w:pStyle w:val="TAC"/>
              <w:keepNext w:val="0"/>
              <w:keepLines w:val="0"/>
            </w:pPr>
            <w:r w:rsidRPr="00DC7310">
              <w:rPr>
                <w:rFonts w:cs="Arial"/>
              </w:rPr>
              <w:t>14.4</w:t>
            </w:r>
          </w:p>
        </w:tc>
        <w:tc>
          <w:tcPr>
            <w:tcW w:w="608" w:type="pct"/>
            <w:gridSpan w:val="3"/>
            <w:tcBorders>
              <w:top w:val="single" w:sz="4" w:space="0" w:color="auto"/>
              <w:left w:val="single" w:sz="4" w:space="0" w:color="auto"/>
              <w:bottom w:val="single" w:sz="4" w:space="0" w:color="auto"/>
              <w:right w:val="single" w:sz="4" w:space="0" w:color="auto"/>
            </w:tcBorders>
          </w:tcPr>
          <w:p w14:paraId="7AF92874" w14:textId="77777777" w:rsidR="00C85BED" w:rsidRPr="00DC7310" w:rsidRDefault="00C85BED" w:rsidP="001F7B00">
            <w:pPr>
              <w:pStyle w:val="TAC"/>
              <w:keepNext w:val="0"/>
              <w:keepLines w:val="0"/>
            </w:pPr>
            <w:r w:rsidRPr="00DC7310">
              <w:rPr>
                <w:rFonts w:cs="Arial"/>
              </w:rPr>
              <w:t>IMD3</w:t>
            </w:r>
          </w:p>
        </w:tc>
      </w:tr>
      <w:tr w:rsidR="00C85BED" w:rsidRPr="00DC7310" w14:paraId="17677B80" w14:textId="77777777" w:rsidTr="00634408">
        <w:trPr>
          <w:jc w:val="center"/>
        </w:trPr>
        <w:tc>
          <w:tcPr>
            <w:tcW w:w="1132" w:type="pct"/>
            <w:tcBorders>
              <w:bottom w:val="nil"/>
            </w:tcBorders>
            <w:shd w:val="clear" w:color="auto" w:fill="auto"/>
          </w:tcPr>
          <w:p w14:paraId="4D09640C" w14:textId="77777777" w:rsidR="00C85BED" w:rsidRPr="00DC7310" w:rsidRDefault="00C85BED" w:rsidP="001F7B0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7C4FFB2B"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2363A685" w14:textId="77777777" w:rsidR="00C85BED" w:rsidRPr="00DC7310" w:rsidRDefault="00C85BED" w:rsidP="001F7B00">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40F80692"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620E91B" w14:textId="77777777" w:rsidR="00C85BED" w:rsidRPr="00DC7310" w:rsidRDefault="00C85BED" w:rsidP="001F7B0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379B7106" w14:textId="77777777" w:rsidR="00C85BED" w:rsidRPr="00DC7310" w:rsidRDefault="00C85BED" w:rsidP="001F7B00">
            <w:pPr>
              <w:pStyle w:val="TAC"/>
              <w:keepNext w:val="0"/>
              <w:keepLines w:val="0"/>
            </w:pPr>
            <w:r w:rsidRPr="00DC7310">
              <w:rPr>
                <w:rFonts w:eastAsia="Malgun Gothic" w:cs="Arial"/>
                <w:szCs w:val="18"/>
                <w:lang w:eastAsia="ko-KR"/>
              </w:rPr>
              <w:t>2125</w:t>
            </w:r>
          </w:p>
        </w:tc>
        <w:tc>
          <w:tcPr>
            <w:tcW w:w="356" w:type="pct"/>
            <w:gridSpan w:val="2"/>
            <w:shd w:val="clear" w:color="auto" w:fill="auto"/>
          </w:tcPr>
          <w:p w14:paraId="614BC034"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3219809B" w14:textId="77777777" w:rsidR="00C85BED" w:rsidRPr="00DC7310" w:rsidRDefault="00C85BED" w:rsidP="001F7B00">
            <w:pPr>
              <w:pStyle w:val="TAC"/>
              <w:keepNext w:val="0"/>
              <w:keepLines w:val="0"/>
            </w:pPr>
            <w:r w:rsidRPr="00DC7310">
              <w:rPr>
                <w:rFonts w:cs="Arial"/>
              </w:rPr>
              <w:t>N/A</w:t>
            </w:r>
          </w:p>
        </w:tc>
      </w:tr>
      <w:tr w:rsidR="00C85BED" w:rsidRPr="00DC7310" w14:paraId="765072F8" w14:textId="77777777" w:rsidTr="00634408">
        <w:trPr>
          <w:jc w:val="center"/>
        </w:trPr>
        <w:tc>
          <w:tcPr>
            <w:tcW w:w="1132" w:type="pct"/>
            <w:tcBorders>
              <w:top w:val="nil"/>
              <w:bottom w:val="nil"/>
            </w:tcBorders>
            <w:shd w:val="clear" w:color="auto" w:fill="auto"/>
          </w:tcPr>
          <w:p w14:paraId="77F99206" w14:textId="77777777" w:rsidR="00C85BED" w:rsidRPr="00DC7310" w:rsidRDefault="00C85BED" w:rsidP="001F7B00">
            <w:pPr>
              <w:pStyle w:val="TAC"/>
              <w:keepNext w:val="0"/>
              <w:keepLines w:val="0"/>
              <w:rPr>
                <w:rFonts w:eastAsia="MS Mincho"/>
              </w:rPr>
            </w:pPr>
          </w:p>
        </w:tc>
        <w:tc>
          <w:tcPr>
            <w:tcW w:w="410" w:type="pct"/>
            <w:shd w:val="clear" w:color="auto" w:fill="auto"/>
          </w:tcPr>
          <w:p w14:paraId="3C63D6AF" w14:textId="77777777" w:rsidR="00C85BED" w:rsidRPr="00DC7310" w:rsidRDefault="00C85BED" w:rsidP="001F7B00">
            <w:pPr>
              <w:pStyle w:val="TAC"/>
              <w:keepNext w:val="0"/>
              <w:keepLines w:val="0"/>
            </w:pPr>
            <w:r w:rsidRPr="00DC7310">
              <w:rPr>
                <w:rFonts w:cs="Arial"/>
              </w:rPr>
              <w:t>n79</w:t>
            </w:r>
          </w:p>
        </w:tc>
        <w:tc>
          <w:tcPr>
            <w:tcW w:w="567" w:type="pct"/>
            <w:gridSpan w:val="2"/>
            <w:shd w:val="clear" w:color="auto" w:fill="auto"/>
            <w:noWrap/>
          </w:tcPr>
          <w:p w14:paraId="5D2FBDA1" w14:textId="77777777" w:rsidR="00C85BED" w:rsidRPr="00DC7310" w:rsidRDefault="00C85BED" w:rsidP="001F7B00">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0B8AC353" w14:textId="77777777" w:rsidR="00C85BED" w:rsidRPr="00DC7310" w:rsidRDefault="00C85BED" w:rsidP="001F7B0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657407F7" w14:textId="77777777" w:rsidR="00C85BED" w:rsidRPr="00DC7310" w:rsidRDefault="00C85BED" w:rsidP="001F7B0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2F626D24" w14:textId="77777777" w:rsidR="00C85BED" w:rsidRPr="00DC7310" w:rsidRDefault="00C85BED" w:rsidP="001F7B00">
            <w:pPr>
              <w:pStyle w:val="TAC"/>
              <w:keepNext w:val="0"/>
              <w:keepLines w:val="0"/>
            </w:pPr>
            <w:r w:rsidRPr="00DC7310">
              <w:rPr>
                <w:rFonts w:eastAsia="Malgun Gothic" w:cs="Arial"/>
                <w:szCs w:val="18"/>
                <w:lang w:eastAsia="ko-KR"/>
              </w:rPr>
              <w:t>4815</w:t>
            </w:r>
          </w:p>
        </w:tc>
        <w:tc>
          <w:tcPr>
            <w:tcW w:w="356" w:type="pct"/>
            <w:gridSpan w:val="2"/>
            <w:shd w:val="clear" w:color="auto" w:fill="auto"/>
          </w:tcPr>
          <w:p w14:paraId="6E01D2D2"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5701ACD6" w14:textId="77777777" w:rsidR="00C85BED" w:rsidRPr="00DC7310" w:rsidRDefault="00C85BED" w:rsidP="001F7B00">
            <w:pPr>
              <w:pStyle w:val="TAC"/>
              <w:keepNext w:val="0"/>
              <w:keepLines w:val="0"/>
            </w:pPr>
            <w:r w:rsidRPr="00DC7310">
              <w:rPr>
                <w:rFonts w:cs="Arial"/>
              </w:rPr>
              <w:t>N/A</w:t>
            </w:r>
          </w:p>
        </w:tc>
      </w:tr>
      <w:tr w:rsidR="00C85BED" w:rsidRPr="00DC7310" w14:paraId="61A92289" w14:textId="77777777" w:rsidTr="00634408">
        <w:trPr>
          <w:jc w:val="center"/>
        </w:trPr>
        <w:tc>
          <w:tcPr>
            <w:tcW w:w="1132" w:type="pct"/>
            <w:tcBorders>
              <w:top w:val="nil"/>
              <w:bottom w:val="single" w:sz="4" w:space="0" w:color="auto"/>
            </w:tcBorders>
            <w:shd w:val="clear" w:color="auto" w:fill="auto"/>
          </w:tcPr>
          <w:p w14:paraId="07577D26" w14:textId="77777777" w:rsidR="00C85BED" w:rsidRPr="00DC7310" w:rsidRDefault="00C85BED" w:rsidP="001F7B00">
            <w:pPr>
              <w:pStyle w:val="TAC"/>
              <w:keepNext w:val="0"/>
              <w:keepLines w:val="0"/>
              <w:rPr>
                <w:rFonts w:eastAsia="MS Mincho"/>
              </w:rPr>
            </w:pPr>
          </w:p>
        </w:tc>
        <w:tc>
          <w:tcPr>
            <w:tcW w:w="410" w:type="pct"/>
            <w:shd w:val="clear" w:color="auto" w:fill="auto"/>
          </w:tcPr>
          <w:p w14:paraId="4268C165" w14:textId="77777777" w:rsidR="00C85BED" w:rsidRPr="00DC7310" w:rsidRDefault="00C85BED" w:rsidP="001F7B00">
            <w:pPr>
              <w:pStyle w:val="TAC"/>
              <w:keepNext w:val="0"/>
              <w:keepLines w:val="0"/>
            </w:pPr>
            <w:r w:rsidRPr="00DC7310">
              <w:rPr>
                <w:rFonts w:cs="Arial"/>
              </w:rPr>
              <w:t>8</w:t>
            </w:r>
          </w:p>
        </w:tc>
        <w:tc>
          <w:tcPr>
            <w:tcW w:w="567" w:type="pct"/>
            <w:gridSpan w:val="2"/>
            <w:shd w:val="clear" w:color="auto" w:fill="auto"/>
            <w:noWrap/>
          </w:tcPr>
          <w:p w14:paraId="47D00812"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2D28637"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173A022"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BD2FC03" w14:textId="77777777" w:rsidR="00C85BED" w:rsidRPr="00DC7310" w:rsidRDefault="00C85BED" w:rsidP="001F7B00">
            <w:pPr>
              <w:pStyle w:val="TAC"/>
              <w:keepNext w:val="0"/>
              <w:keepLines w:val="0"/>
            </w:pPr>
            <w:r w:rsidRPr="00DC7310">
              <w:rPr>
                <w:rFonts w:eastAsia="Malgun Gothic" w:cs="Arial"/>
                <w:szCs w:val="18"/>
                <w:lang w:eastAsia="ko-KR"/>
              </w:rPr>
              <w:t>945</w:t>
            </w:r>
          </w:p>
        </w:tc>
        <w:tc>
          <w:tcPr>
            <w:tcW w:w="356" w:type="pct"/>
            <w:gridSpan w:val="2"/>
            <w:shd w:val="clear" w:color="auto" w:fill="auto"/>
          </w:tcPr>
          <w:p w14:paraId="281AD9C1" w14:textId="77777777" w:rsidR="00C85BED" w:rsidRPr="00DC7310" w:rsidRDefault="00C85BED" w:rsidP="001F7B00">
            <w:pPr>
              <w:pStyle w:val="TAC"/>
              <w:keepNext w:val="0"/>
              <w:keepLines w:val="0"/>
            </w:pPr>
            <w:r w:rsidRPr="00DC7310">
              <w:rPr>
                <w:rFonts w:cs="Arial"/>
              </w:rPr>
              <w:t>15.8</w:t>
            </w:r>
          </w:p>
        </w:tc>
        <w:tc>
          <w:tcPr>
            <w:tcW w:w="608" w:type="pct"/>
            <w:gridSpan w:val="3"/>
            <w:shd w:val="clear" w:color="auto" w:fill="auto"/>
          </w:tcPr>
          <w:p w14:paraId="292092B6" w14:textId="77777777" w:rsidR="00C85BED" w:rsidRPr="00DC7310" w:rsidRDefault="00C85BED" w:rsidP="001F7B00">
            <w:pPr>
              <w:pStyle w:val="TAC"/>
              <w:keepNext w:val="0"/>
              <w:keepLines w:val="0"/>
            </w:pPr>
            <w:r w:rsidRPr="00DC7310">
              <w:rPr>
                <w:rFonts w:cs="Arial"/>
              </w:rPr>
              <w:t>IMD3</w:t>
            </w:r>
          </w:p>
        </w:tc>
      </w:tr>
      <w:tr w:rsidR="00C85BED" w:rsidRPr="00DC7310" w14:paraId="42E8363D" w14:textId="77777777" w:rsidTr="00634408">
        <w:trPr>
          <w:jc w:val="center"/>
        </w:trPr>
        <w:tc>
          <w:tcPr>
            <w:tcW w:w="1132" w:type="pct"/>
            <w:tcBorders>
              <w:bottom w:val="nil"/>
            </w:tcBorders>
            <w:shd w:val="clear" w:color="auto" w:fill="auto"/>
          </w:tcPr>
          <w:p w14:paraId="309EDA7B" w14:textId="77777777" w:rsidR="00C85BED" w:rsidRPr="00DC7310" w:rsidRDefault="00C85BED" w:rsidP="001F7B00">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9306C0F" w14:textId="77777777" w:rsidR="00C85BED" w:rsidRPr="00DC7310" w:rsidRDefault="00C85BED" w:rsidP="001F7B00">
            <w:pPr>
              <w:pStyle w:val="TAC"/>
              <w:keepLines w:val="0"/>
            </w:pPr>
            <w:r w:rsidRPr="00DC7310">
              <w:rPr>
                <w:rFonts w:cs="Arial"/>
              </w:rPr>
              <w:t>8</w:t>
            </w:r>
          </w:p>
        </w:tc>
        <w:tc>
          <w:tcPr>
            <w:tcW w:w="567" w:type="pct"/>
            <w:gridSpan w:val="2"/>
            <w:shd w:val="clear" w:color="auto" w:fill="auto"/>
            <w:noWrap/>
          </w:tcPr>
          <w:p w14:paraId="31AE7150" w14:textId="77777777" w:rsidR="00C85BED" w:rsidRPr="00DC7310" w:rsidRDefault="00C85BED" w:rsidP="001F7B00">
            <w:pPr>
              <w:pStyle w:val="TAC"/>
              <w:keepLines w:val="0"/>
            </w:pPr>
            <w:r w:rsidRPr="00DC7310">
              <w:rPr>
                <w:rFonts w:eastAsia="Malgun Gothic" w:cs="Arial"/>
                <w:szCs w:val="18"/>
                <w:lang w:eastAsia="ko-KR"/>
              </w:rPr>
              <w:t>900</w:t>
            </w:r>
          </w:p>
        </w:tc>
        <w:tc>
          <w:tcPr>
            <w:tcW w:w="348" w:type="pct"/>
            <w:gridSpan w:val="2"/>
            <w:shd w:val="clear" w:color="auto" w:fill="auto"/>
            <w:noWrap/>
          </w:tcPr>
          <w:p w14:paraId="0C3DD931" w14:textId="77777777" w:rsidR="00C85BED" w:rsidRPr="00DC7310" w:rsidRDefault="00C85BED" w:rsidP="001F7B00">
            <w:pPr>
              <w:pStyle w:val="TAC"/>
              <w:keepLines w:val="0"/>
            </w:pPr>
            <w:r w:rsidRPr="00DC7310">
              <w:rPr>
                <w:rFonts w:eastAsia="Malgun Gothic" w:cs="Arial"/>
                <w:szCs w:val="18"/>
                <w:lang w:eastAsia="ko-KR"/>
              </w:rPr>
              <w:t>5</w:t>
            </w:r>
          </w:p>
        </w:tc>
        <w:tc>
          <w:tcPr>
            <w:tcW w:w="1041" w:type="pct"/>
            <w:gridSpan w:val="2"/>
            <w:shd w:val="clear" w:color="auto" w:fill="auto"/>
            <w:noWrap/>
          </w:tcPr>
          <w:p w14:paraId="3BC1D916" w14:textId="77777777" w:rsidR="00C85BED" w:rsidRPr="00DC7310" w:rsidRDefault="00C85BED" w:rsidP="001F7B00">
            <w:pPr>
              <w:pStyle w:val="TAC"/>
              <w:keepLines w:val="0"/>
            </w:pPr>
            <w:r w:rsidRPr="00DC7310">
              <w:rPr>
                <w:rFonts w:eastAsia="Malgun Gothic" w:cs="Arial"/>
                <w:szCs w:val="18"/>
                <w:lang w:eastAsia="ko-KR"/>
              </w:rPr>
              <w:t>25</w:t>
            </w:r>
          </w:p>
        </w:tc>
        <w:tc>
          <w:tcPr>
            <w:tcW w:w="539" w:type="pct"/>
            <w:gridSpan w:val="2"/>
            <w:shd w:val="clear" w:color="auto" w:fill="auto"/>
            <w:noWrap/>
          </w:tcPr>
          <w:p w14:paraId="16B1E1E2" w14:textId="77777777" w:rsidR="00C85BED" w:rsidRPr="00DC7310" w:rsidRDefault="00C85BED" w:rsidP="001F7B00">
            <w:pPr>
              <w:pStyle w:val="TAC"/>
              <w:keepLines w:val="0"/>
            </w:pPr>
            <w:r w:rsidRPr="00DC7310">
              <w:rPr>
                <w:rFonts w:eastAsia="Malgun Gothic" w:cs="Arial"/>
                <w:szCs w:val="18"/>
                <w:lang w:eastAsia="ko-KR"/>
              </w:rPr>
              <w:t>945</w:t>
            </w:r>
          </w:p>
        </w:tc>
        <w:tc>
          <w:tcPr>
            <w:tcW w:w="356" w:type="pct"/>
            <w:gridSpan w:val="2"/>
            <w:shd w:val="clear" w:color="auto" w:fill="auto"/>
          </w:tcPr>
          <w:p w14:paraId="41335A1E" w14:textId="77777777" w:rsidR="00C85BED" w:rsidRPr="00DC7310" w:rsidRDefault="00C85BED" w:rsidP="001F7B00">
            <w:pPr>
              <w:pStyle w:val="TAC"/>
              <w:keepLines w:val="0"/>
            </w:pPr>
            <w:r w:rsidRPr="00DC7310">
              <w:rPr>
                <w:rFonts w:cs="Arial"/>
              </w:rPr>
              <w:t>N/A</w:t>
            </w:r>
          </w:p>
        </w:tc>
        <w:tc>
          <w:tcPr>
            <w:tcW w:w="608" w:type="pct"/>
            <w:gridSpan w:val="3"/>
            <w:shd w:val="clear" w:color="auto" w:fill="auto"/>
          </w:tcPr>
          <w:p w14:paraId="6A150185" w14:textId="77777777" w:rsidR="00C85BED" w:rsidRPr="00DC7310" w:rsidRDefault="00C85BED" w:rsidP="001F7B00">
            <w:pPr>
              <w:pStyle w:val="TAC"/>
              <w:keepLines w:val="0"/>
            </w:pPr>
            <w:r w:rsidRPr="00DC7310">
              <w:rPr>
                <w:rFonts w:cs="Arial"/>
              </w:rPr>
              <w:t>N/A</w:t>
            </w:r>
          </w:p>
        </w:tc>
      </w:tr>
      <w:tr w:rsidR="00C85BED" w:rsidRPr="00DC7310" w14:paraId="04A32CF9" w14:textId="77777777" w:rsidTr="00634408">
        <w:trPr>
          <w:jc w:val="center"/>
        </w:trPr>
        <w:tc>
          <w:tcPr>
            <w:tcW w:w="1132" w:type="pct"/>
            <w:tcBorders>
              <w:top w:val="nil"/>
              <w:bottom w:val="nil"/>
            </w:tcBorders>
            <w:shd w:val="clear" w:color="auto" w:fill="auto"/>
          </w:tcPr>
          <w:p w14:paraId="6175A3B7" w14:textId="77777777" w:rsidR="00C85BED" w:rsidRPr="00DC7310" w:rsidRDefault="00C85BED" w:rsidP="001F7B00">
            <w:pPr>
              <w:pStyle w:val="TAC"/>
              <w:keepNext w:val="0"/>
              <w:keepLines w:val="0"/>
              <w:rPr>
                <w:rFonts w:eastAsia="MS Mincho"/>
              </w:rPr>
            </w:pPr>
          </w:p>
        </w:tc>
        <w:tc>
          <w:tcPr>
            <w:tcW w:w="410" w:type="pct"/>
            <w:shd w:val="clear" w:color="auto" w:fill="auto"/>
          </w:tcPr>
          <w:p w14:paraId="79169059" w14:textId="77777777" w:rsidR="00C85BED" w:rsidRPr="00DC7310" w:rsidRDefault="00C85BED" w:rsidP="001F7B00">
            <w:pPr>
              <w:pStyle w:val="TAC"/>
              <w:keepNext w:val="0"/>
              <w:keepLines w:val="0"/>
            </w:pPr>
            <w:r w:rsidRPr="00DC7310">
              <w:rPr>
                <w:rFonts w:cs="Arial"/>
              </w:rPr>
              <w:t>n79</w:t>
            </w:r>
          </w:p>
        </w:tc>
        <w:tc>
          <w:tcPr>
            <w:tcW w:w="567" w:type="pct"/>
            <w:gridSpan w:val="2"/>
            <w:shd w:val="clear" w:color="auto" w:fill="auto"/>
            <w:noWrap/>
          </w:tcPr>
          <w:p w14:paraId="71ACA39C" w14:textId="77777777" w:rsidR="00C85BED" w:rsidRPr="00DC7310" w:rsidRDefault="00C85BED" w:rsidP="001F7B00">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070D8C7D" w14:textId="77777777" w:rsidR="00C85BED" w:rsidRPr="00DC7310" w:rsidRDefault="00C85BED" w:rsidP="001F7B0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2DD351C8" w14:textId="77777777" w:rsidR="00C85BED" w:rsidRPr="00DC7310" w:rsidRDefault="00C85BED" w:rsidP="001F7B0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1EF52C3E" w14:textId="77777777" w:rsidR="00C85BED" w:rsidRPr="00DC7310" w:rsidRDefault="00C85BED" w:rsidP="001F7B00">
            <w:pPr>
              <w:pStyle w:val="TAC"/>
              <w:keepNext w:val="0"/>
              <w:keepLines w:val="0"/>
            </w:pPr>
            <w:r w:rsidRPr="00DC7310">
              <w:rPr>
                <w:rFonts w:eastAsia="Malgun Gothic" w:cs="Arial"/>
                <w:szCs w:val="18"/>
                <w:lang w:eastAsia="ko-KR"/>
              </w:rPr>
              <w:t>4845</w:t>
            </w:r>
          </w:p>
        </w:tc>
        <w:tc>
          <w:tcPr>
            <w:tcW w:w="356" w:type="pct"/>
            <w:gridSpan w:val="2"/>
            <w:shd w:val="clear" w:color="auto" w:fill="auto"/>
          </w:tcPr>
          <w:p w14:paraId="3EAEFE0C"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5A54DCB0" w14:textId="77777777" w:rsidR="00C85BED" w:rsidRPr="00DC7310" w:rsidRDefault="00C85BED" w:rsidP="001F7B00">
            <w:pPr>
              <w:pStyle w:val="TAC"/>
              <w:keepNext w:val="0"/>
              <w:keepLines w:val="0"/>
            </w:pPr>
            <w:r w:rsidRPr="00DC7310">
              <w:rPr>
                <w:rFonts w:cs="Arial"/>
              </w:rPr>
              <w:t>N/A</w:t>
            </w:r>
          </w:p>
        </w:tc>
      </w:tr>
      <w:tr w:rsidR="00C85BED" w:rsidRPr="00DC7310" w14:paraId="5911D8E9" w14:textId="77777777" w:rsidTr="00634408">
        <w:trPr>
          <w:jc w:val="center"/>
        </w:trPr>
        <w:tc>
          <w:tcPr>
            <w:tcW w:w="1132" w:type="pct"/>
            <w:tcBorders>
              <w:top w:val="nil"/>
              <w:bottom w:val="single" w:sz="4" w:space="0" w:color="auto"/>
            </w:tcBorders>
            <w:shd w:val="clear" w:color="auto" w:fill="auto"/>
          </w:tcPr>
          <w:p w14:paraId="0301088E" w14:textId="77777777" w:rsidR="00C85BED" w:rsidRPr="00DC7310" w:rsidRDefault="00C85BED" w:rsidP="001F7B00">
            <w:pPr>
              <w:pStyle w:val="TAC"/>
              <w:keepNext w:val="0"/>
              <w:keepLines w:val="0"/>
              <w:rPr>
                <w:rFonts w:eastAsia="MS Mincho"/>
              </w:rPr>
            </w:pPr>
          </w:p>
        </w:tc>
        <w:tc>
          <w:tcPr>
            <w:tcW w:w="410" w:type="pct"/>
            <w:shd w:val="clear" w:color="auto" w:fill="auto"/>
          </w:tcPr>
          <w:p w14:paraId="59B1D69F"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168383F5"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E6A1197"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5631A18D"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90F73F1" w14:textId="77777777" w:rsidR="00C85BED" w:rsidRPr="00DC7310" w:rsidRDefault="00C85BED" w:rsidP="001F7B00">
            <w:pPr>
              <w:pStyle w:val="TAC"/>
              <w:keepNext w:val="0"/>
              <w:keepLines w:val="0"/>
            </w:pPr>
            <w:r w:rsidRPr="00DC7310">
              <w:rPr>
                <w:rFonts w:eastAsia="Malgun Gothic" w:cs="Arial"/>
                <w:szCs w:val="18"/>
                <w:lang w:eastAsia="ko-KR"/>
              </w:rPr>
              <w:t>2145</w:t>
            </w:r>
          </w:p>
        </w:tc>
        <w:tc>
          <w:tcPr>
            <w:tcW w:w="356" w:type="pct"/>
            <w:gridSpan w:val="2"/>
            <w:shd w:val="clear" w:color="auto" w:fill="auto"/>
          </w:tcPr>
          <w:p w14:paraId="70DFB698" w14:textId="77777777" w:rsidR="00C85BED" w:rsidRPr="00DC7310" w:rsidRDefault="00C85BED" w:rsidP="001F7B00">
            <w:pPr>
              <w:pStyle w:val="TAC"/>
              <w:keepNext w:val="0"/>
              <w:keepLines w:val="0"/>
            </w:pPr>
            <w:r w:rsidRPr="00DC7310">
              <w:rPr>
                <w:rFonts w:cs="Arial"/>
              </w:rPr>
              <w:t>8.2</w:t>
            </w:r>
          </w:p>
        </w:tc>
        <w:tc>
          <w:tcPr>
            <w:tcW w:w="608" w:type="pct"/>
            <w:gridSpan w:val="3"/>
            <w:shd w:val="clear" w:color="auto" w:fill="auto"/>
          </w:tcPr>
          <w:p w14:paraId="516CE173" w14:textId="77777777" w:rsidR="00C85BED" w:rsidRPr="00DC7310" w:rsidRDefault="00C85BED" w:rsidP="001F7B00">
            <w:pPr>
              <w:pStyle w:val="TAC"/>
              <w:keepNext w:val="0"/>
              <w:keepLines w:val="0"/>
            </w:pPr>
            <w:r w:rsidRPr="00DC7310">
              <w:rPr>
                <w:rFonts w:cs="Arial"/>
              </w:rPr>
              <w:t>IMD4</w:t>
            </w:r>
          </w:p>
        </w:tc>
      </w:tr>
      <w:tr w:rsidR="00C85BED" w:rsidRPr="00DC7310" w14:paraId="248F7DA7" w14:textId="77777777" w:rsidTr="00634408">
        <w:trPr>
          <w:jc w:val="center"/>
        </w:trPr>
        <w:tc>
          <w:tcPr>
            <w:tcW w:w="1132" w:type="pct"/>
            <w:tcBorders>
              <w:top w:val="single" w:sz="4" w:space="0" w:color="auto"/>
              <w:bottom w:val="nil"/>
            </w:tcBorders>
            <w:shd w:val="clear" w:color="auto" w:fill="auto"/>
          </w:tcPr>
          <w:p w14:paraId="1CBB3E36" w14:textId="77777777" w:rsidR="00C85BED" w:rsidRPr="00DC7310" w:rsidRDefault="00C85BED" w:rsidP="001F7B00">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564E4FBE" w14:textId="77777777" w:rsidR="00C85BED" w:rsidRPr="00DC7310" w:rsidRDefault="00C85BED" w:rsidP="001F7B00">
            <w:pPr>
              <w:pStyle w:val="TAC"/>
              <w:keepNext w:val="0"/>
              <w:keepLines w:val="0"/>
              <w:rPr>
                <w:rFonts w:cs="Arial"/>
              </w:rPr>
            </w:pPr>
            <w:r w:rsidRPr="00DC7310">
              <w:t>1</w:t>
            </w:r>
          </w:p>
        </w:tc>
        <w:tc>
          <w:tcPr>
            <w:tcW w:w="567" w:type="pct"/>
            <w:gridSpan w:val="2"/>
            <w:shd w:val="clear" w:color="auto" w:fill="auto"/>
            <w:noWrap/>
          </w:tcPr>
          <w:p w14:paraId="155619B9" w14:textId="77777777" w:rsidR="00C85BED" w:rsidRPr="00DC7310" w:rsidRDefault="00C85BED" w:rsidP="001F7B00">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23257EB0" w14:textId="77777777" w:rsidR="00C85BED" w:rsidRPr="00DC7310" w:rsidRDefault="00C85BED" w:rsidP="001F7B0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079ED6B" w14:textId="77777777" w:rsidR="00C85BED" w:rsidRPr="00DC7310" w:rsidRDefault="00C85BED" w:rsidP="001F7B0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09606A7" w14:textId="77777777" w:rsidR="00C85BED" w:rsidRPr="00DC7310" w:rsidRDefault="00C85BED" w:rsidP="001F7B00">
            <w:pPr>
              <w:pStyle w:val="TAC"/>
              <w:keepNext w:val="0"/>
              <w:keepLines w:val="0"/>
              <w:rPr>
                <w:rFonts w:eastAsia="Malgun Gothic" w:cs="Arial"/>
                <w:szCs w:val="18"/>
                <w:lang w:eastAsia="ko-KR"/>
              </w:rPr>
            </w:pPr>
            <w:r w:rsidRPr="00DC7310">
              <w:t>2120</w:t>
            </w:r>
          </w:p>
        </w:tc>
        <w:tc>
          <w:tcPr>
            <w:tcW w:w="356" w:type="pct"/>
            <w:gridSpan w:val="2"/>
            <w:shd w:val="clear" w:color="auto" w:fill="auto"/>
          </w:tcPr>
          <w:p w14:paraId="6689F3FB"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5561D0AE" w14:textId="77777777" w:rsidR="00C85BED" w:rsidRPr="00DC7310" w:rsidRDefault="00C85BED" w:rsidP="001F7B00">
            <w:pPr>
              <w:pStyle w:val="TAC"/>
              <w:keepNext w:val="0"/>
              <w:keepLines w:val="0"/>
              <w:rPr>
                <w:rFonts w:cs="Arial"/>
              </w:rPr>
            </w:pPr>
            <w:r w:rsidRPr="00DC7310">
              <w:rPr>
                <w:szCs w:val="24"/>
              </w:rPr>
              <w:t>N/A</w:t>
            </w:r>
          </w:p>
        </w:tc>
      </w:tr>
      <w:tr w:rsidR="00C85BED" w:rsidRPr="00DC7310" w14:paraId="6E3F3710" w14:textId="77777777" w:rsidTr="00634408">
        <w:trPr>
          <w:jc w:val="center"/>
        </w:trPr>
        <w:tc>
          <w:tcPr>
            <w:tcW w:w="1132" w:type="pct"/>
            <w:tcBorders>
              <w:top w:val="nil"/>
              <w:bottom w:val="nil"/>
            </w:tcBorders>
            <w:shd w:val="clear" w:color="auto" w:fill="auto"/>
          </w:tcPr>
          <w:p w14:paraId="2FD42C5C" w14:textId="77777777" w:rsidR="00C85BED" w:rsidRPr="00DC7310" w:rsidRDefault="00C85BED" w:rsidP="001F7B00">
            <w:pPr>
              <w:pStyle w:val="TAC"/>
              <w:keepNext w:val="0"/>
              <w:keepLines w:val="0"/>
              <w:rPr>
                <w:rFonts w:eastAsia="MS Mincho"/>
              </w:rPr>
            </w:pPr>
          </w:p>
        </w:tc>
        <w:tc>
          <w:tcPr>
            <w:tcW w:w="410" w:type="pct"/>
            <w:shd w:val="clear" w:color="auto" w:fill="auto"/>
          </w:tcPr>
          <w:p w14:paraId="79B6A434" w14:textId="77777777" w:rsidR="00C85BED" w:rsidRPr="00DC7310" w:rsidRDefault="00C85BED" w:rsidP="001F7B00">
            <w:pPr>
              <w:pStyle w:val="TAC"/>
              <w:keepNext w:val="0"/>
              <w:keepLines w:val="0"/>
              <w:rPr>
                <w:rFonts w:cs="Arial"/>
              </w:rPr>
            </w:pPr>
            <w:r w:rsidRPr="00DC7310">
              <w:t>n8</w:t>
            </w:r>
          </w:p>
        </w:tc>
        <w:tc>
          <w:tcPr>
            <w:tcW w:w="567" w:type="pct"/>
            <w:gridSpan w:val="2"/>
            <w:shd w:val="clear" w:color="auto" w:fill="auto"/>
            <w:noWrap/>
          </w:tcPr>
          <w:p w14:paraId="6EC65679" w14:textId="77777777" w:rsidR="00C85BED" w:rsidRPr="00DC7310" w:rsidRDefault="00C85BED" w:rsidP="001F7B0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49F05C43" w14:textId="77777777" w:rsidR="00C85BED" w:rsidRPr="00DC7310" w:rsidRDefault="00C85BED" w:rsidP="001F7B0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5105D5E" w14:textId="77777777" w:rsidR="00C85BED" w:rsidRPr="00DC7310" w:rsidRDefault="00C85BED" w:rsidP="001F7B0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7FDAAF9E" w14:textId="77777777" w:rsidR="00C85BED" w:rsidRPr="00DC7310" w:rsidRDefault="00C85BED" w:rsidP="001F7B00">
            <w:pPr>
              <w:pStyle w:val="TAC"/>
              <w:keepNext w:val="0"/>
              <w:keepLines w:val="0"/>
              <w:rPr>
                <w:rFonts w:eastAsia="Malgun Gothic" w:cs="Arial"/>
                <w:szCs w:val="18"/>
                <w:lang w:eastAsia="ko-KR"/>
              </w:rPr>
            </w:pPr>
            <w:r w:rsidRPr="00DC7310">
              <w:t>930</w:t>
            </w:r>
          </w:p>
        </w:tc>
        <w:tc>
          <w:tcPr>
            <w:tcW w:w="356" w:type="pct"/>
            <w:gridSpan w:val="2"/>
            <w:shd w:val="clear" w:color="auto" w:fill="auto"/>
          </w:tcPr>
          <w:p w14:paraId="039043C0" w14:textId="77777777" w:rsidR="00C85BED" w:rsidRPr="00DC7310" w:rsidRDefault="00C85BED" w:rsidP="001F7B00">
            <w:pPr>
              <w:pStyle w:val="TAC"/>
              <w:keepNext w:val="0"/>
              <w:keepLines w:val="0"/>
              <w:rPr>
                <w:rFonts w:cs="Arial"/>
              </w:rPr>
            </w:pPr>
            <w:r w:rsidRPr="00DC7310">
              <w:t>8.0</w:t>
            </w:r>
          </w:p>
        </w:tc>
        <w:tc>
          <w:tcPr>
            <w:tcW w:w="608" w:type="pct"/>
            <w:gridSpan w:val="3"/>
            <w:shd w:val="clear" w:color="auto" w:fill="auto"/>
          </w:tcPr>
          <w:p w14:paraId="5083E042" w14:textId="77777777" w:rsidR="00C85BED" w:rsidRPr="00DC7310" w:rsidRDefault="00C85BED" w:rsidP="001F7B00">
            <w:pPr>
              <w:pStyle w:val="TAC"/>
              <w:keepNext w:val="0"/>
              <w:keepLines w:val="0"/>
              <w:rPr>
                <w:rFonts w:cs="Arial"/>
              </w:rPr>
            </w:pPr>
            <w:r w:rsidRPr="00DC7310">
              <w:rPr>
                <w:szCs w:val="24"/>
              </w:rPr>
              <w:t>IMD4</w:t>
            </w:r>
          </w:p>
        </w:tc>
      </w:tr>
      <w:tr w:rsidR="00C85BED" w:rsidRPr="00DC7310" w14:paraId="28D9C491" w14:textId="77777777" w:rsidTr="00634408">
        <w:trPr>
          <w:jc w:val="center"/>
        </w:trPr>
        <w:tc>
          <w:tcPr>
            <w:tcW w:w="1132" w:type="pct"/>
            <w:tcBorders>
              <w:top w:val="nil"/>
              <w:bottom w:val="single" w:sz="4" w:space="0" w:color="auto"/>
            </w:tcBorders>
            <w:shd w:val="clear" w:color="auto" w:fill="auto"/>
          </w:tcPr>
          <w:p w14:paraId="0A306105" w14:textId="77777777" w:rsidR="00C85BED" w:rsidRPr="00DC7310" w:rsidRDefault="00C85BED" w:rsidP="001F7B00">
            <w:pPr>
              <w:pStyle w:val="TAC"/>
              <w:keepNext w:val="0"/>
              <w:keepLines w:val="0"/>
              <w:rPr>
                <w:rFonts w:eastAsia="MS Mincho"/>
              </w:rPr>
            </w:pPr>
          </w:p>
        </w:tc>
        <w:tc>
          <w:tcPr>
            <w:tcW w:w="410" w:type="pct"/>
            <w:shd w:val="clear" w:color="auto" w:fill="auto"/>
          </w:tcPr>
          <w:p w14:paraId="7D06A832" w14:textId="77777777" w:rsidR="00C85BED" w:rsidRPr="00DC7310" w:rsidRDefault="00C85BED" w:rsidP="001F7B00">
            <w:pPr>
              <w:pStyle w:val="TAC"/>
              <w:keepNext w:val="0"/>
              <w:keepLines w:val="0"/>
              <w:rPr>
                <w:rFonts w:cs="Arial"/>
              </w:rPr>
            </w:pPr>
            <w:r w:rsidRPr="00DC7310">
              <w:t>n40</w:t>
            </w:r>
          </w:p>
        </w:tc>
        <w:tc>
          <w:tcPr>
            <w:tcW w:w="567" w:type="pct"/>
            <w:gridSpan w:val="2"/>
            <w:shd w:val="clear" w:color="auto" w:fill="auto"/>
            <w:noWrap/>
          </w:tcPr>
          <w:p w14:paraId="036F8CE4" w14:textId="77777777" w:rsidR="00C85BED" w:rsidRPr="00DC7310" w:rsidRDefault="00C85BED" w:rsidP="001F7B00">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697CAAB7" w14:textId="77777777" w:rsidR="00C85BED" w:rsidRPr="00DC7310" w:rsidRDefault="00C85BED" w:rsidP="001F7B0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EAE2EE8" w14:textId="77777777" w:rsidR="00C85BED" w:rsidRPr="00DC7310" w:rsidRDefault="00C85BED" w:rsidP="001F7B0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B4A60DC" w14:textId="77777777" w:rsidR="00C85BED" w:rsidRPr="00DC7310" w:rsidRDefault="00C85BED" w:rsidP="001F7B00">
            <w:pPr>
              <w:pStyle w:val="TAC"/>
              <w:keepNext w:val="0"/>
              <w:keepLines w:val="0"/>
              <w:rPr>
                <w:rFonts w:eastAsia="Malgun Gothic" w:cs="Arial"/>
                <w:szCs w:val="18"/>
                <w:lang w:eastAsia="ko-KR"/>
              </w:rPr>
            </w:pPr>
            <w:r w:rsidRPr="00DC7310">
              <w:t>2395</w:t>
            </w:r>
          </w:p>
        </w:tc>
        <w:tc>
          <w:tcPr>
            <w:tcW w:w="356" w:type="pct"/>
            <w:gridSpan w:val="2"/>
            <w:shd w:val="clear" w:color="auto" w:fill="auto"/>
          </w:tcPr>
          <w:p w14:paraId="5F72A506"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4C31AD7F" w14:textId="77777777" w:rsidR="00C85BED" w:rsidRPr="00DC7310" w:rsidRDefault="00C85BED" w:rsidP="001F7B00">
            <w:pPr>
              <w:pStyle w:val="TAC"/>
              <w:keepNext w:val="0"/>
              <w:keepLines w:val="0"/>
              <w:rPr>
                <w:rFonts w:cs="Arial"/>
              </w:rPr>
            </w:pPr>
            <w:r w:rsidRPr="00DC7310">
              <w:rPr>
                <w:szCs w:val="24"/>
              </w:rPr>
              <w:t>N/A</w:t>
            </w:r>
          </w:p>
        </w:tc>
      </w:tr>
      <w:tr w:rsidR="00C85BED" w:rsidRPr="00DC7310" w14:paraId="43974DAC" w14:textId="77777777" w:rsidTr="00634408">
        <w:trPr>
          <w:jc w:val="center"/>
        </w:trPr>
        <w:tc>
          <w:tcPr>
            <w:tcW w:w="1132" w:type="pct"/>
            <w:tcBorders>
              <w:top w:val="single" w:sz="4" w:space="0" w:color="auto"/>
              <w:bottom w:val="nil"/>
            </w:tcBorders>
            <w:shd w:val="clear" w:color="auto" w:fill="auto"/>
          </w:tcPr>
          <w:p w14:paraId="4556C9F0" w14:textId="77777777" w:rsidR="00C85BED" w:rsidRPr="00DC7310" w:rsidRDefault="00C85BED" w:rsidP="001F7B00">
            <w:pPr>
              <w:pStyle w:val="TAC"/>
              <w:keepNext w:val="0"/>
              <w:keepLines w:val="0"/>
              <w:rPr>
                <w:rFonts w:eastAsia="MS Mincho"/>
              </w:rPr>
            </w:pPr>
            <w:r w:rsidRPr="00DC7310">
              <w:t>DC_1A_n8A-n78A</w:t>
            </w:r>
          </w:p>
        </w:tc>
        <w:tc>
          <w:tcPr>
            <w:tcW w:w="410" w:type="pct"/>
            <w:shd w:val="clear" w:color="auto" w:fill="auto"/>
          </w:tcPr>
          <w:p w14:paraId="2D8DDF2B" w14:textId="77777777" w:rsidR="00C85BED" w:rsidRPr="00DC7310" w:rsidRDefault="00C85BED" w:rsidP="001F7B00">
            <w:pPr>
              <w:pStyle w:val="TAC"/>
              <w:keepNext w:val="0"/>
              <w:keepLines w:val="0"/>
              <w:rPr>
                <w:rFonts w:cs="Arial"/>
              </w:rPr>
            </w:pPr>
            <w:r w:rsidRPr="00DC7310">
              <w:t>1</w:t>
            </w:r>
          </w:p>
        </w:tc>
        <w:tc>
          <w:tcPr>
            <w:tcW w:w="567" w:type="pct"/>
            <w:gridSpan w:val="2"/>
            <w:shd w:val="clear" w:color="auto" w:fill="auto"/>
            <w:noWrap/>
          </w:tcPr>
          <w:p w14:paraId="36B74C70" w14:textId="77777777" w:rsidR="00C85BED" w:rsidRPr="00DC7310" w:rsidRDefault="00C85BED" w:rsidP="001F7B00">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30FC3A08" w14:textId="77777777" w:rsidR="00C85BED" w:rsidRPr="00DC7310" w:rsidRDefault="00C85BED" w:rsidP="001F7B0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74B1A79" w14:textId="77777777" w:rsidR="00C85BED" w:rsidRPr="00DC7310" w:rsidRDefault="00C85BED" w:rsidP="001F7B0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77437E6D" w14:textId="77777777" w:rsidR="00C85BED" w:rsidRPr="00DC7310" w:rsidRDefault="00C85BED" w:rsidP="001F7B00">
            <w:pPr>
              <w:pStyle w:val="TAC"/>
              <w:keepNext w:val="0"/>
              <w:keepLines w:val="0"/>
              <w:rPr>
                <w:rFonts w:eastAsia="Malgun Gothic" w:cs="Arial"/>
                <w:szCs w:val="18"/>
                <w:lang w:eastAsia="ko-KR"/>
              </w:rPr>
            </w:pPr>
            <w:r w:rsidRPr="00DC7310">
              <w:t>2135</w:t>
            </w:r>
          </w:p>
        </w:tc>
        <w:tc>
          <w:tcPr>
            <w:tcW w:w="356" w:type="pct"/>
            <w:gridSpan w:val="2"/>
            <w:shd w:val="clear" w:color="auto" w:fill="auto"/>
          </w:tcPr>
          <w:p w14:paraId="73562011"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4A1931C6"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079C3DE9" w14:textId="77777777" w:rsidTr="00634408">
        <w:trPr>
          <w:jc w:val="center"/>
        </w:trPr>
        <w:tc>
          <w:tcPr>
            <w:tcW w:w="1132" w:type="pct"/>
            <w:tcBorders>
              <w:top w:val="nil"/>
              <w:bottom w:val="nil"/>
            </w:tcBorders>
            <w:shd w:val="clear" w:color="auto" w:fill="auto"/>
          </w:tcPr>
          <w:p w14:paraId="1E8BAA09" w14:textId="77777777" w:rsidR="00C85BED" w:rsidRPr="00DC7310" w:rsidRDefault="00C85BED" w:rsidP="001F7B00">
            <w:pPr>
              <w:pStyle w:val="TAC"/>
              <w:keepNext w:val="0"/>
              <w:keepLines w:val="0"/>
              <w:rPr>
                <w:rFonts w:eastAsia="MS Mincho"/>
              </w:rPr>
            </w:pPr>
          </w:p>
        </w:tc>
        <w:tc>
          <w:tcPr>
            <w:tcW w:w="410" w:type="pct"/>
            <w:shd w:val="clear" w:color="auto" w:fill="auto"/>
          </w:tcPr>
          <w:p w14:paraId="6F06D9FB" w14:textId="77777777" w:rsidR="00C85BED" w:rsidRPr="00DC7310" w:rsidRDefault="00C85BED" w:rsidP="001F7B00">
            <w:pPr>
              <w:pStyle w:val="TAC"/>
              <w:keepNext w:val="0"/>
              <w:keepLines w:val="0"/>
              <w:rPr>
                <w:rFonts w:cs="Arial"/>
              </w:rPr>
            </w:pPr>
            <w:r w:rsidRPr="00DC7310">
              <w:t>n8</w:t>
            </w:r>
          </w:p>
        </w:tc>
        <w:tc>
          <w:tcPr>
            <w:tcW w:w="567" w:type="pct"/>
            <w:gridSpan w:val="2"/>
            <w:shd w:val="clear" w:color="auto" w:fill="auto"/>
            <w:noWrap/>
          </w:tcPr>
          <w:p w14:paraId="74E573A8" w14:textId="77777777" w:rsidR="00C85BED" w:rsidRPr="00DC7310" w:rsidRDefault="00C85BED" w:rsidP="001F7B00">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2192EF71" w14:textId="77777777" w:rsidR="00C85BED" w:rsidRPr="00DC7310" w:rsidRDefault="00C85BED" w:rsidP="001F7B0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CF87BD3" w14:textId="77777777" w:rsidR="00C85BED" w:rsidRPr="00DC7310" w:rsidRDefault="00C85BED" w:rsidP="001F7B0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03B302DB" w14:textId="77777777" w:rsidR="00C85BED" w:rsidRPr="00DC7310" w:rsidRDefault="00C85BED" w:rsidP="001F7B00">
            <w:pPr>
              <w:pStyle w:val="TAC"/>
              <w:keepNext w:val="0"/>
              <w:keepLines w:val="0"/>
              <w:rPr>
                <w:rFonts w:eastAsia="Malgun Gothic" w:cs="Arial"/>
                <w:szCs w:val="18"/>
                <w:lang w:eastAsia="ko-KR"/>
              </w:rPr>
            </w:pPr>
            <w:r w:rsidRPr="00DC7310">
              <w:t>945</w:t>
            </w:r>
          </w:p>
        </w:tc>
        <w:tc>
          <w:tcPr>
            <w:tcW w:w="356" w:type="pct"/>
            <w:gridSpan w:val="2"/>
            <w:shd w:val="clear" w:color="auto" w:fill="auto"/>
          </w:tcPr>
          <w:p w14:paraId="05813DB1"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4A285045"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382C7359" w14:textId="77777777" w:rsidTr="00634408">
        <w:trPr>
          <w:jc w:val="center"/>
        </w:trPr>
        <w:tc>
          <w:tcPr>
            <w:tcW w:w="1132" w:type="pct"/>
            <w:tcBorders>
              <w:top w:val="nil"/>
              <w:bottom w:val="nil"/>
            </w:tcBorders>
            <w:shd w:val="clear" w:color="auto" w:fill="auto"/>
          </w:tcPr>
          <w:p w14:paraId="0FFFDB21" w14:textId="77777777" w:rsidR="00C85BED" w:rsidRPr="00DC7310" w:rsidRDefault="00C85BED" w:rsidP="001F7B00">
            <w:pPr>
              <w:pStyle w:val="TAC"/>
              <w:keepNext w:val="0"/>
              <w:keepLines w:val="0"/>
              <w:rPr>
                <w:rFonts w:eastAsia="MS Mincho"/>
              </w:rPr>
            </w:pPr>
          </w:p>
        </w:tc>
        <w:tc>
          <w:tcPr>
            <w:tcW w:w="410" w:type="pct"/>
            <w:shd w:val="clear" w:color="auto" w:fill="auto"/>
          </w:tcPr>
          <w:p w14:paraId="65863F67" w14:textId="77777777" w:rsidR="00C85BED" w:rsidRPr="00DC7310" w:rsidRDefault="00C85BED" w:rsidP="001F7B00">
            <w:pPr>
              <w:pStyle w:val="TAC"/>
              <w:keepNext w:val="0"/>
              <w:keepLines w:val="0"/>
              <w:rPr>
                <w:rFonts w:cs="Arial"/>
              </w:rPr>
            </w:pPr>
            <w:r w:rsidRPr="00DC7310">
              <w:t>n78</w:t>
            </w:r>
          </w:p>
        </w:tc>
        <w:tc>
          <w:tcPr>
            <w:tcW w:w="567" w:type="pct"/>
            <w:gridSpan w:val="2"/>
            <w:shd w:val="clear" w:color="auto" w:fill="auto"/>
            <w:noWrap/>
          </w:tcPr>
          <w:p w14:paraId="6A3B3805" w14:textId="77777777" w:rsidR="00C85BED" w:rsidRPr="00DC7310" w:rsidRDefault="00C85BED" w:rsidP="001F7B0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CE0FD57" w14:textId="77777777" w:rsidR="00C85BED" w:rsidRPr="00DC7310" w:rsidRDefault="00C85BED" w:rsidP="001F7B0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5E63F787" w14:textId="77777777" w:rsidR="00C85BED" w:rsidRPr="00DC7310" w:rsidRDefault="00C85BED" w:rsidP="001F7B00">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3C1BD8E0" w14:textId="77777777" w:rsidR="00C85BED" w:rsidRPr="00DC7310" w:rsidRDefault="00C85BED" w:rsidP="001F7B00">
            <w:pPr>
              <w:pStyle w:val="TAC"/>
              <w:keepNext w:val="0"/>
              <w:keepLines w:val="0"/>
              <w:rPr>
                <w:rFonts w:eastAsia="Malgun Gothic" w:cs="Arial"/>
                <w:szCs w:val="18"/>
                <w:lang w:eastAsia="ko-KR"/>
              </w:rPr>
            </w:pPr>
            <w:r w:rsidRPr="00DC7310">
              <w:t>3745</w:t>
            </w:r>
          </w:p>
        </w:tc>
        <w:tc>
          <w:tcPr>
            <w:tcW w:w="356" w:type="pct"/>
            <w:gridSpan w:val="2"/>
            <w:shd w:val="clear" w:color="auto" w:fill="auto"/>
          </w:tcPr>
          <w:p w14:paraId="135BD342" w14:textId="77777777" w:rsidR="00C85BED" w:rsidRPr="00DC7310" w:rsidRDefault="00C85BED" w:rsidP="001F7B00">
            <w:pPr>
              <w:pStyle w:val="TAC"/>
              <w:keepNext w:val="0"/>
              <w:keepLines w:val="0"/>
              <w:rPr>
                <w:rFonts w:cs="Arial"/>
              </w:rPr>
            </w:pPr>
            <w:r w:rsidRPr="00DC7310">
              <w:rPr>
                <w:rFonts w:eastAsia="Malgun Gothic" w:cs="Arial"/>
                <w:lang w:eastAsia="ko-KR"/>
              </w:rPr>
              <w:t>14.9</w:t>
            </w:r>
          </w:p>
        </w:tc>
        <w:tc>
          <w:tcPr>
            <w:tcW w:w="608" w:type="pct"/>
            <w:gridSpan w:val="3"/>
            <w:shd w:val="clear" w:color="auto" w:fill="auto"/>
          </w:tcPr>
          <w:p w14:paraId="44C44233" w14:textId="77777777" w:rsidR="00C85BED" w:rsidRPr="00DC7310" w:rsidRDefault="00C85BED" w:rsidP="001F7B00">
            <w:pPr>
              <w:pStyle w:val="TAC"/>
              <w:keepNext w:val="0"/>
              <w:keepLines w:val="0"/>
              <w:rPr>
                <w:rFonts w:cs="Arial"/>
              </w:rPr>
            </w:pPr>
            <w:r w:rsidRPr="00DC7310">
              <w:rPr>
                <w:rFonts w:eastAsia="Malgun Gothic" w:cs="Arial"/>
                <w:lang w:eastAsia="ko-KR"/>
              </w:rPr>
              <w:t>IMD3</w:t>
            </w:r>
          </w:p>
        </w:tc>
      </w:tr>
      <w:tr w:rsidR="00C85BED" w:rsidRPr="00DC7310" w14:paraId="015066BA" w14:textId="77777777" w:rsidTr="00634408">
        <w:trPr>
          <w:jc w:val="center"/>
        </w:trPr>
        <w:tc>
          <w:tcPr>
            <w:tcW w:w="1132" w:type="pct"/>
            <w:tcBorders>
              <w:top w:val="nil"/>
              <w:bottom w:val="nil"/>
            </w:tcBorders>
            <w:shd w:val="clear" w:color="auto" w:fill="auto"/>
          </w:tcPr>
          <w:p w14:paraId="1C51E87D" w14:textId="77777777" w:rsidR="00C85BED" w:rsidRPr="00DC7310" w:rsidRDefault="00C85BED" w:rsidP="001F7B00">
            <w:pPr>
              <w:pStyle w:val="TAC"/>
              <w:keepNext w:val="0"/>
              <w:keepLines w:val="0"/>
              <w:rPr>
                <w:rFonts w:eastAsia="MS Mincho"/>
              </w:rPr>
            </w:pPr>
          </w:p>
        </w:tc>
        <w:tc>
          <w:tcPr>
            <w:tcW w:w="410" w:type="pct"/>
            <w:shd w:val="clear" w:color="auto" w:fill="auto"/>
          </w:tcPr>
          <w:p w14:paraId="0D50BE02" w14:textId="77777777" w:rsidR="00C85BED" w:rsidRPr="00DC7310" w:rsidRDefault="00C85BED" w:rsidP="001F7B00">
            <w:pPr>
              <w:pStyle w:val="TAC"/>
              <w:keepNext w:val="0"/>
              <w:keepLines w:val="0"/>
              <w:rPr>
                <w:rFonts w:cs="Arial"/>
              </w:rPr>
            </w:pPr>
            <w:r w:rsidRPr="00DC7310">
              <w:t>1</w:t>
            </w:r>
          </w:p>
        </w:tc>
        <w:tc>
          <w:tcPr>
            <w:tcW w:w="567" w:type="pct"/>
            <w:gridSpan w:val="2"/>
            <w:shd w:val="clear" w:color="auto" w:fill="auto"/>
            <w:noWrap/>
          </w:tcPr>
          <w:p w14:paraId="6D9607D9" w14:textId="77777777" w:rsidR="00C85BED" w:rsidRPr="00DC7310" w:rsidRDefault="00C85BED" w:rsidP="001F7B00">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2FB807B8" w14:textId="77777777" w:rsidR="00C85BED" w:rsidRPr="00DC7310" w:rsidRDefault="00C85BED" w:rsidP="001F7B0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20CE94C" w14:textId="77777777" w:rsidR="00C85BED" w:rsidRPr="00DC7310" w:rsidRDefault="00C85BED" w:rsidP="001F7B0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045EDF15" w14:textId="77777777" w:rsidR="00C85BED" w:rsidRPr="00DC7310" w:rsidRDefault="00C85BED" w:rsidP="001F7B00">
            <w:pPr>
              <w:pStyle w:val="TAC"/>
              <w:keepNext w:val="0"/>
              <w:keepLines w:val="0"/>
              <w:rPr>
                <w:rFonts w:eastAsia="Malgun Gothic" w:cs="Arial"/>
                <w:szCs w:val="18"/>
                <w:lang w:eastAsia="ko-KR"/>
              </w:rPr>
            </w:pPr>
            <w:r w:rsidRPr="00DC7310">
              <w:t>2130</w:t>
            </w:r>
          </w:p>
        </w:tc>
        <w:tc>
          <w:tcPr>
            <w:tcW w:w="356" w:type="pct"/>
            <w:gridSpan w:val="2"/>
            <w:shd w:val="clear" w:color="auto" w:fill="auto"/>
          </w:tcPr>
          <w:p w14:paraId="46A0CD45"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21EFA317"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5C9C2FC8" w14:textId="77777777" w:rsidTr="00634408">
        <w:trPr>
          <w:jc w:val="center"/>
        </w:trPr>
        <w:tc>
          <w:tcPr>
            <w:tcW w:w="1132" w:type="pct"/>
            <w:tcBorders>
              <w:top w:val="nil"/>
              <w:bottom w:val="nil"/>
            </w:tcBorders>
            <w:shd w:val="clear" w:color="auto" w:fill="auto"/>
          </w:tcPr>
          <w:p w14:paraId="048197FC" w14:textId="77777777" w:rsidR="00C85BED" w:rsidRPr="00DC7310" w:rsidRDefault="00C85BED" w:rsidP="001F7B00">
            <w:pPr>
              <w:pStyle w:val="TAC"/>
              <w:keepNext w:val="0"/>
              <w:keepLines w:val="0"/>
              <w:rPr>
                <w:rFonts w:eastAsia="MS Mincho"/>
              </w:rPr>
            </w:pPr>
          </w:p>
        </w:tc>
        <w:tc>
          <w:tcPr>
            <w:tcW w:w="410" w:type="pct"/>
            <w:shd w:val="clear" w:color="auto" w:fill="auto"/>
          </w:tcPr>
          <w:p w14:paraId="7AB04AAD" w14:textId="77777777" w:rsidR="00C85BED" w:rsidRPr="00DC7310" w:rsidRDefault="00C85BED" w:rsidP="001F7B00">
            <w:pPr>
              <w:pStyle w:val="TAC"/>
              <w:keepNext w:val="0"/>
              <w:keepLines w:val="0"/>
              <w:rPr>
                <w:rFonts w:cs="Arial"/>
              </w:rPr>
            </w:pPr>
            <w:r w:rsidRPr="00DC7310">
              <w:t>n8</w:t>
            </w:r>
          </w:p>
        </w:tc>
        <w:tc>
          <w:tcPr>
            <w:tcW w:w="567" w:type="pct"/>
            <w:gridSpan w:val="2"/>
            <w:shd w:val="clear" w:color="auto" w:fill="auto"/>
            <w:noWrap/>
          </w:tcPr>
          <w:p w14:paraId="582DDA05" w14:textId="77777777" w:rsidR="00C85BED" w:rsidRPr="00DC7310" w:rsidRDefault="00C85BED" w:rsidP="001F7B0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211E67A" w14:textId="77777777" w:rsidR="00C85BED" w:rsidRPr="00DC7310" w:rsidRDefault="00C85BED" w:rsidP="001F7B0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3C3CF68" w14:textId="77777777" w:rsidR="00C85BED" w:rsidRPr="00DC7310" w:rsidRDefault="00C85BED" w:rsidP="001F7B0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79F890A2" w14:textId="77777777" w:rsidR="00C85BED" w:rsidRPr="00DC7310" w:rsidRDefault="00C85BED" w:rsidP="001F7B00">
            <w:pPr>
              <w:pStyle w:val="TAC"/>
              <w:keepNext w:val="0"/>
              <w:keepLines w:val="0"/>
              <w:rPr>
                <w:rFonts w:eastAsia="Malgun Gothic" w:cs="Arial"/>
                <w:szCs w:val="18"/>
                <w:lang w:eastAsia="ko-KR"/>
              </w:rPr>
            </w:pPr>
            <w:r w:rsidRPr="00DC7310">
              <w:t>940</w:t>
            </w:r>
          </w:p>
        </w:tc>
        <w:tc>
          <w:tcPr>
            <w:tcW w:w="356" w:type="pct"/>
            <w:gridSpan w:val="2"/>
            <w:shd w:val="clear" w:color="auto" w:fill="auto"/>
          </w:tcPr>
          <w:p w14:paraId="4FD19E79" w14:textId="77777777" w:rsidR="00C85BED" w:rsidRPr="00DC7310" w:rsidRDefault="00C85BED" w:rsidP="001F7B00">
            <w:pPr>
              <w:pStyle w:val="TAC"/>
              <w:keepNext w:val="0"/>
              <w:keepLines w:val="0"/>
              <w:rPr>
                <w:rFonts w:cs="Arial"/>
              </w:rPr>
            </w:pPr>
            <w:r w:rsidRPr="00DC7310">
              <w:rPr>
                <w:rFonts w:eastAsia="Malgun Gothic" w:cs="Arial"/>
                <w:lang w:eastAsia="ko-KR"/>
              </w:rPr>
              <w:t>3.3</w:t>
            </w:r>
          </w:p>
        </w:tc>
        <w:tc>
          <w:tcPr>
            <w:tcW w:w="608" w:type="pct"/>
            <w:gridSpan w:val="3"/>
            <w:shd w:val="clear" w:color="auto" w:fill="auto"/>
          </w:tcPr>
          <w:p w14:paraId="37B9591B" w14:textId="77777777" w:rsidR="00C85BED" w:rsidRPr="00DC7310" w:rsidRDefault="00C85BED" w:rsidP="001F7B00">
            <w:pPr>
              <w:pStyle w:val="TAC"/>
              <w:keepNext w:val="0"/>
              <w:keepLines w:val="0"/>
              <w:rPr>
                <w:rFonts w:cs="Arial"/>
              </w:rPr>
            </w:pPr>
            <w:r w:rsidRPr="00DC7310">
              <w:rPr>
                <w:rFonts w:eastAsia="Malgun Gothic" w:cs="Arial"/>
                <w:lang w:eastAsia="ko-KR"/>
              </w:rPr>
              <w:t>IMD5</w:t>
            </w:r>
          </w:p>
        </w:tc>
      </w:tr>
      <w:tr w:rsidR="00C85BED" w:rsidRPr="00DC7310" w14:paraId="2063D113" w14:textId="77777777" w:rsidTr="00634408">
        <w:trPr>
          <w:jc w:val="center"/>
        </w:trPr>
        <w:tc>
          <w:tcPr>
            <w:tcW w:w="1132" w:type="pct"/>
            <w:tcBorders>
              <w:top w:val="nil"/>
              <w:bottom w:val="single" w:sz="4" w:space="0" w:color="auto"/>
            </w:tcBorders>
            <w:shd w:val="clear" w:color="auto" w:fill="auto"/>
          </w:tcPr>
          <w:p w14:paraId="6EE1F6BA" w14:textId="77777777" w:rsidR="00C85BED" w:rsidRPr="00DC7310" w:rsidRDefault="00C85BED" w:rsidP="001F7B00">
            <w:pPr>
              <w:pStyle w:val="TAC"/>
              <w:keepNext w:val="0"/>
              <w:keepLines w:val="0"/>
              <w:rPr>
                <w:rFonts w:eastAsia="MS Mincho"/>
              </w:rPr>
            </w:pPr>
          </w:p>
        </w:tc>
        <w:tc>
          <w:tcPr>
            <w:tcW w:w="410" w:type="pct"/>
            <w:shd w:val="clear" w:color="auto" w:fill="auto"/>
          </w:tcPr>
          <w:p w14:paraId="6DC32D10" w14:textId="77777777" w:rsidR="00C85BED" w:rsidRPr="00DC7310" w:rsidRDefault="00C85BED" w:rsidP="001F7B00">
            <w:pPr>
              <w:pStyle w:val="TAC"/>
              <w:keepNext w:val="0"/>
              <w:keepLines w:val="0"/>
              <w:rPr>
                <w:rFonts w:cs="Arial"/>
              </w:rPr>
            </w:pPr>
            <w:r w:rsidRPr="00DC7310">
              <w:t>n78</w:t>
            </w:r>
          </w:p>
        </w:tc>
        <w:tc>
          <w:tcPr>
            <w:tcW w:w="567" w:type="pct"/>
            <w:gridSpan w:val="2"/>
            <w:shd w:val="clear" w:color="auto" w:fill="auto"/>
            <w:noWrap/>
          </w:tcPr>
          <w:p w14:paraId="73A4A370" w14:textId="77777777" w:rsidR="00C85BED" w:rsidRPr="00DC7310" w:rsidRDefault="00C85BED" w:rsidP="001F7B00">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0E1EFDCC" w14:textId="77777777" w:rsidR="00C85BED" w:rsidRPr="00DC7310" w:rsidRDefault="00C85BED" w:rsidP="001F7B0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55FB2332" w14:textId="77777777" w:rsidR="00C85BED" w:rsidRPr="00DC7310" w:rsidRDefault="00C85BED" w:rsidP="001F7B00">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1E8215D3" w14:textId="77777777" w:rsidR="00C85BED" w:rsidRPr="00DC7310" w:rsidRDefault="00C85BED" w:rsidP="001F7B00">
            <w:pPr>
              <w:pStyle w:val="TAC"/>
              <w:keepNext w:val="0"/>
              <w:keepLines w:val="0"/>
              <w:rPr>
                <w:rFonts w:eastAsia="Malgun Gothic" w:cs="Arial"/>
                <w:szCs w:val="18"/>
                <w:lang w:eastAsia="ko-KR"/>
              </w:rPr>
            </w:pPr>
            <w:r w:rsidRPr="00DC7310">
              <w:t>3330</w:t>
            </w:r>
          </w:p>
        </w:tc>
        <w:tc>
          <w:tcPr>
            <w:tcW w:w="356" w:type="pct"/>
            <w:gridSpan w:val="2"/>
            <w:shd w:val="clear" w:color="auto" w:fill="auto"/>
          </w:tcPr>
          <w:p w14:paraId="7F8BFF43"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38CCB5B6"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09B64F85" w14:textId="77777777" w:rsidTr="00634408">
        <w:trPr>
          <w:jc w:val="center"/>
        </w:trPr>
        <w:tc>
          <w:tcPr>
            <w:tcW w:w="1132" w:type="pct"/>
            <w:tcBorders>
              <w:bottom w:val="nil"/>
            </w:tcBorders>
            <w:shd w:val="clear" w:color="auto" w:fill="auto"/>
          </w:tcPr>
          <w:p w14:paraId="30588418" w14:textId="77777777" w:rsidR="00C85BED" w:rsidRPr="00DC7310" w:rsidRDefault="00C85BED" w:rsidP="001F7B00">
            <w:pPr>
              <w:pStyle w:val="TAC"/>
              <w:keepNext w:val="0"/>
              <w:keepLines w:val="0"/>
              <w:rPr>
                <w:rFonts w:eastAsia="MS Mincho"/>
              </w:rPr>
            </w:pPr>
            <w:r w:rsidRPr="00DC7310">
              <w:rPr>
                <w:rFonts w:cs="Arial"/>
              </w:rPr>
              <w:t>DC_1A-11A_n3A</w:t>
            </w:r>
          </w:p>
        </w:tc>
        <w:tc>
          <w:tcPr>
            <w:tcW w:w="410" w:type="pct"/>
            <w:shd w:val="clear" w:color="auto" w:fill="auto"/>
          </w:tcPr>
          <w:p w14:paraId="4ED05D6A"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shd w:val="clear" w:color="auto" w:fill="auto"/>
            <w:noWrap/>
          </w:tcPr>
          <w:p w14:paraId="2A9C9D67" w14:textId="77777777" w:rsidR="00C85BED" w:rsidRPr="00DC7310" w:rsidRDefault="00C85BED" w:rsidP="001F7B00">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554F2F7D" w14:textId="77777777" w:rsidR="00C85BED" w:rsidRPr="00DC7310" w:rsidRDefault="00C85BED" w:rsidP="001F7B0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9DDBBA8" w14:textId="77777777" w:rsidR="00C85BED" w:rsidRPr="00DC7310" w:rsidRDefault="00C85BED" w:rsidP="001F7B0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2A74EF6E" w14:textId="77777777" w:rsidR="00C85BED" w:rsidRPr="00DC7310" w:rsidRDefault="00C85BED" w:rsidP="001F7B00">
            <w:pPr>
              <w:pStyle w:val="TAC"/>
              <w:keepNext w:val="0"/>
              <w:keepLines w:val="0"/>
              <w:rPr>
                <w:rFonts w:eastAsia="Malgun Gothic" w:cs="Arial"/>
                <w:szCs w:val="18"/>
                <w:lang w:eastAsia="ko-KR"/>
              </w:rPr>
            </w:pPr>
            <w:r w:rsidRPr="00DC7310">
              <w:rPr>
                <w:rFonts w:cs="Arial"/>
              </w:rPr>
              <w:t>2150</w:t>
            </w:r>
          </w:p>
        </w:tc>
        <w:tc>
          <w:tcPr>
            <w:tcW w:w="356" w:type="pct"/>
            <w:gridSpan w:val="2"/>
            <w:shd w:val="clear" w:color="auto" w:fill="auto"/>
          </w:tcPr>
          <w:p w14:paraId="631208CE"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45E8A95E"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7D94D7C7" w14:textId="77777777" w:rsidTr="00634408">
        <w:trPr>
          <w:jc w:val="center"/>
        </w:trPr>
        <w:tc>
          <w:tcPr>
            <w:tcW w:w="1132" w:type="pct"/>
            <w:tcBorders>
              <w:top w:val="nil"/>
              <w:bottom w:val="nil"/>
            </w:tcBorders>
            <w:shd w:val="clear" w:color="auto" w:fill="auto"/>
          </w:tcPr>
          <w:p w14:paraId="32156906" w14:textId="77777777" w:rsidR="00C85BED" w:rsidRPr="00DC7310" w:rsidRDefault="00C85BED" w:rsidP="001F7B00">
            <w:pPr>
              <w:pStyle w:val="TAC"/>
              <w:keepNext w:val="0"/>
              <w:keepLines w:val="0"/>
              <w:rPr>
                <w:rFonts w:eastAsia="MS Mincho"/>
              </w:rPr>
            </w:pPr>
          </w:p>
        </w:tc>
        <w:tc>
          <w:tcPr>
            <w:tcW w:w="410" w:type="pct"/>
            <w:shd w:val="clear" w:color="auto" w:fill="auto"/>
          </w:tcPr>
          <w:p w14:paraId="7A6ADE7F" w14:textId="77777777" w:rsidR="00C85BED" w:rsidRPr="00DC7310" w:rsidRDefault="00C85BED" w:rsidP="001F7B00">
            <w:pPr>
              <w:pStyle w:val="TAC"/>
              <w:keepNext w:val="0"/>
              <w:keepLines w:val="0"/>
              <w:rPr>
                <w:rFonts w:cs="Arial"/>
              </w:rPr>
            </w:pPr>
            <w:r w:rsidRPr="00DC7310">
              <w:rPr>
                <w:rFonts w:cs="Arial"/>
              </w:rPr>
              <w:t>n3</w:t>
            </w:r>
          </w:p>
        </w:tc>
        <w:tc>
          <w:tcPr>
            <w:tcW w:w="567" w:type="pct"/>
            <w:gridSpan w:val="2"/>
            <w:shd w:val="clear" w:color="auto" w:fill="auto"/>
            <w:noWrap/>
          </w:tcPr>
          <w:p w14:paraId="70E6ADBD" w14:textId="77777777" w:rsidR="00C85BED" w:rsidRPr="00DC7310" w:rsidRDefault="00C85BED" w:rsidP="001F7B00">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5CA41263" w14:textId="77777777" w:rsidR="00C85BED" w:rsidRPr="00DC7310" w:rsidRDefault="00C85BED" w:rsidP="001F7B0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D623B01" w14:textId="77777777" w:rsidR="00C85BED" w:rsidRPr="00DC7310" w:rsidRDefault="00C85BED" w:rsidP="001F7B0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C7E6370" w14:textId="77777777" w:rsidR="00C85BED" w:rsidRPr="00DC7310" w:rsidRDefault="00C85BED" w:rsidP="001F7B00">
            <w:pPr>
              <w:pStyle w:val="TAC"/>
              <w:keepNext w:val="0"/>
              <w:keepLines w:val="0"/>
              <w:rPr>
                <w:rFonts w:eastAsia="Malgun Gothic" w:cs="Arial"/>
                <w:szCs w:val="18"/>
                <w:lang w:eastAsia="ko-KR"/>
              </w:rPr>
            </w:pPr>
            <w:r w:rsidRPr="00DC7310">
              <w:rPr>
                <w:rFonts w:cs="Arial"/>
              </w:rPr>
              <w:t>1815</w:t>
            </w:r>
          </w:p>
        </w:tc>
        <w:tc>
          <w:tcPr>
            <w:tcW w:w="356" w:type="pct"/>
            <w:gridSpan w:val="2"/>
            <w:shd w:val="clear" w:color="auto" w:fill="auto"/>
          </w:tcPr>
          <w:p w14:paraId="77B9A3DD"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27D04FDF"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2988487E" w14:textId="77777777" w:rsidTr="00634408">
        <w:trPr>
          <w:jc w:val="center"/>
        </w:trPr>
        <w:tc>
          <w:tcPr>
            <w:tcW w:w="1132" w:type="pct"/>
            <w:tcBorders>
              <w:top w:val="nil"/>
              <w:bottom w:val="single" w:sz="4" w:space="0" w:color="auto"/>
            </w:tcBorders>
            <w:shd w:val="clear" w:color="auto" w:fill="auto"/>
          </w:tcPr>
          <w:p w14:paraId="5226EF38" w14:textId="77777777" w:rsidR="00C85BED" w:rsidRPr="00DC7310" w:rsidRDefault="00C85BED" w:rsidP="001F7B00">
            <w:pPr>
              <w:pStyle w:val="TAC"/>
              <w:keepNext w:val="0"/>
              <w:keepLines w:val="0"/>
              <w:rPr>
                <w:rFonts w:eastAsia="MS Mincho"/>
              </w:rPr>
            </w:pPr>
          </w:p>
        </w:tc>
        <w:tc>
          <w:tcPr>
            <w:tcW w:w="410" w:type="pct"/>
            <w:shd w:val="clear" w:color="auto" w:fill="auto"/>
          </w:tcPr>
          <w:p w14:paraId="3AB40FFC" w14:textId="77777777" w:rsidR="00C85BED" w:rsidRPr="00DC7310" w:rsidRDefault="00C85BED" w:rsidP="001F7B00">
            <w:pPr>
              <w:pStyle w:val="TAC"/>
              <w:keepNext w:val="0"/>
              <w:keepLines w:val="0"/>
              <w:rPr>
                <w:rFonts w:cs="Arial"/>
              </w:rPr>
            </w:pPr>
            <w:r w:rsidRPr="00DC7310">
              <w:rPr>
                <w:rFonts w:cs="Arial"/>
              </w:rPr>
              <w:t>11</w:t>
            </w:r>
          </w:p>
        </w:tc>
        <w:tc>
          <w:tcPr>
            <w:tcW w:w="567" w:type="pct"/>
            <w:gridSpan w:val="2"/>
            <w:shd w:val="clear" w:color="auto" w:fill="auto"/>
            <w:noWrap/>
          </w:tcPr>
          <w:p w14:paraId="28D60BD1" w14:textId="77777777" w:rsidR="00C85BED" w:rsidRPr="00DC7310" w:rsidRDefault="00C85BED" w:rsidP="001F7B0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36901F87" w14:textId="77777777" w:rsidR="00C85BED" w:rsidRPr="00DC7310" w:rsidRDefault="00C85BED" w:rsidP="001F7B0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2164646" w14:textId="77777777" w:rsidR="00C85BED" w:rsidRPr="00DC7310" w:rsidRDefault="00C85BED" w:rsidP="001F7B0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3B92C92A" w14:textId="77777777" w:rsidR="00C85BED" w:rsidRPr="00DC7310" w:rsidRDefault="00C85BED" w:rsidP="001F7B00">
            <w:pPr>
              <w:pStyle w:val="TAC"/>
              <w:keepNext w:val="0"/>
              <w:keepLines w:val="0"/>
              <w:rPr>
                <w:rFonts w:eastAsia="Malgun Gothic" w:cs="Arial"/>
                <w:szCs w:val="18"/>
                <w:lang w:eastAsia="ko-KR"/>
              </w:rPr>
            </w:pPr>
            <w:r w:rsidRPr="00DC7310">
              <w:rPr>
                <w:rFonts w:cs="Arial"/>
              </w:rPr>
              <w:t>1480</w:t>
            </w:r>
          </w:p>
        </w:tc>
        <w:tc>
          <w:tcPr>
            <w:tcW w:w="356" w:type="pct"/>
            <w:gridSpan w:val="2"/>
            <w:shd w:val="clear" w:color="auto" w:fill="auto"/>
          </w:tcPr>
          <w:p w14:paraId="093C3304" w14:textId="77777777" w:rsidR="00C85BED" w:rsidRPr="00DC7310" w:rsidRDefault="00C85BED" w:rsidP="001F7B00">
            <w:pPr>
              <w:pStyle w:val="TAC"/>
              <w:keepNext w:val="0"/>
              <w:keepLines w:val="0"/>
              <w:rPr>
                <w:rFonts w:cs="Arial"/>
              </w:rPr>
            </w:pPr>
            <w:r w:rsidRPr="00DC7310">
              <w:rPr>
                <w:rFonts w:cs="Arial"/>
              </w:rPr>
              <w:t>15.2</w:t>
            </w:r>
          </w:p>
        </w:tc>
        <w:tc>
          <w:tcPr>
            <w:tcW w:w="608" w:type="pct"/>
            <w:gridSpan w:val="3"/>
            <w:shd w:val="clear" w:color="auto" w:fill="auto"/>
          </w:tcPr>
          <w:p w14:paraId="657DE35D" w14:textId="77777777" w:rsidR="00C85BED" w:rsidRPr="00DC7310" w:rsidRDefault="00C85BED" w:rsidP="001F7B00">
            <w:pPr>
              <w:pStyle w:val="TAC"/>
              <w:keepNext w:val="0"/>
              <w:keepLines w:val="0"/>
              <w:rPr>
                <w:rFonts w:cs="Arial"/>
              </w:rPr>
            </w:pPr>
            <w:r w:rsidRPr="00DC7310">
              <w:rPr>
                <w:rFonts w:cs="Arial"/>
              </w:rPr>
              <w:t>IMD3</w:t>
            </w:r>
          </w:p>
        </w:tc>
      </w:tr>
      <w:tr w:rsidR="00C85BED" w:rsidRPr="00DC7310" w14:paraId="57C7FB1F" w14:textId="77777777" w:rsidTr="00634408">
        <w:trPr>
          <w:jc w:val="center"/>
        </w:trPr>
        <w:tc>
          <w:tcPr>
            <w:tcW w:w="1132" w:type="pct"/>
            <w:vMerge w:val="restart"/>
            <w:tcBorders>
              <w:top w:val="nil"/>
            </w:tcBorders>
            <w:shd w:val="clear" w:color="auto" w:fill="auto"/>
            <w:vAlign w:val="center"/>
          </w:tcPr>
          <w:p w14:paraId="6C51DE37" w14:textId="77777777" w:rsidR="00C85BED" w:rsidRPr="00DC7310" w:rsidRDefault="00C85BED" w:rsidP="001F7B00">
            <w:pPr>
              <w:pStyle w:val="TAC"/>
              <w:keepNext w:val="0"/>
              <w:keepLines w:val="0"/>
              <w:rPr>
                <w:rFonts w:eastAsia="MS Mincho"/>
              </w:rPr>
            </w:pPr>
            <w:r w:rsidRPr="00DC7310">
              <w:rPr>
                <w:rFonts w:cs="Arial"/>
              </w:rPr>
              <w:lastRenderedPageBreak/>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1BC6D905" w14:textId="77777777" w:rsidR="00C85BED" w:rsidRPr="00DC7310" w:rsidRDefault="00C85BED" w:rsidP="001F7B00">
            <w:pPr>
              <w:pStyle w:val="TAC"/>
              <w:keepNext w:val="0"/>
              <w:keepLines w:val="0"/>
              <w:rPr>
                <w:rFonts w:cs="Arial"/>
              </w:rPr>
            </w:pPr>
            <w:r w:rsidRPr="00DC7310">
              <w:rPr>
                <w:rFonts w:cs="Arial" w:hint="eastAsia"/>
              </w:rPr>
              <w:t>11</w:t>
            </w:r>
          </w:p>
        </w:tc>
        <w:tc>
          <w:tcPr>
            <w:tcW w:w="567" w:type="pct"/>
            <w:gridSpan w:val="2"/>
            <w:shd w:val="clear" w:color="auto" w:fill="auto"/>
            <w:noWrap/>
          </w:tcPr>
          <w:p w14:paraId="3680642B" w14:textId="77777777" w:rsidR="00C85BED" w:rsidRPr="00DC7310" w:rsidRDefault="00C85BED" w:rsidP="001F7B00">
            <w:pPr>
              <w:pStyle w:val="TAC"/>
              <w:keepNext w:val="0"/>
              <w:keepLines w:val="0"/>
              <w:rPr>
                <w:rFonts w:cs="Arial"/>
              </w:rPr>
            </w:pPr>
            <w:r w:rsidRPr="00DC7310">
              <w:rPr>
                <w:rFonts w:cs="Arial"/>
              </w:rPr>
              <w:t>1440</w:t>
            </w:r>
          </w:p>
        </w:tc>
        <w:tc>
          <w:tcPr>
            <w:tcW w:w="348" w:type="pct"/>
            <w:gridSpan w:val="2"/>
            <w:shd w:val="clear" w:color="auto" w:fill="auto"/>
            <w:noWrap/>
          </w:tcPr>
          <w:p w14:paraId="768F86CE"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7B338E15"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shd w:val="clear" w:color="auto" w:fill="auto"/>
            <w:noWrap/>
          </w:tcPr>
          <w:p w14:paraId="03DEC893" w14:textId="77777777" w:rsidR="00C85BED" w:rsidRPr="00DC7310" w:rsidRDefault="00C85BED" w:rsidP="001F7B00">
            <w:pPr>
              <w:pStyle w:val="TAC"/>
              <w:keepNext w:val="0"/>
              <w:keepLines w:val="0"/>
              <w:rPr>
                <w:rFonts w:cs="Arial"/>
              </w:rPr>
            </w:pPr>
            <w:r w:rsidRPr="00DC7310">
              <w:rPr>
                <w:rFonts w:cs="Arial"/>
              </w:rPr>
              <w:t>1488</w:t>
            </w:r>
          </w:p>
        </w:tc>
        <w:tc>
          <w:tcPr>
            <w:tcW w:w="356" w:type="pct"/>
            <w:gridSpan w:val="2"/>
            <w:shd w:val="clear" w:color="auto" w:fill="auto"/>
            <w:vAlign w:val="center"/>
          </w:tcPr>
          <w:p w14:paraId="14C15625"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vAlign w:val="center"/>
          </w:tcPr>
          <w:p w14:paraId="58127965"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7EE640EE" w14:textId="77777777" w:rsidTr="00634408">
        <w:trPr>
          <w:jc w:val="center"/>
        </w:trPr>
        <w:tc>
          <w:tcPr>
            <w:tcW w:w="1132" w:type="pct"/>
            <w:vMerge/>
            <w:shd w:val="clear" w:color="auto" w:fill="auto"/>
            <w:vAlign w:val="center"/>
          </w:tcPr>
          <w:p w14:paraId="2DF9AF87"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5ECF8AA9" w14:textId="77777777" w:rsidR="00C85BED" w:rsidRPr="00DC7310" w:rsidRDefault="00C85BED" w:rsidP="001F7B00">
            <w:pPr>
              <w:pStyle w:val="TAC"/>
              <w:keepNext w:val="0"/>
              <w:keepLines w:val="0"/>
              <w:rPr>
                <w:rFonts w:cs="Arial"/>
              </w:rPr>
            </w:pPr>
            <w:r w:rsidRPr="00DC7310">
              <w:rPr>
                <w:rFonts w:cs="Arial"/>
              </w:rPr>
              <w:t>n28</w:t>
            </w:r>
          </w:p>
        </w:tc>
        <w:tc>
          <w:tcPr>
            <w:tcW w:w="567" w:type="pct"/>
            <w:gridSpan w:val="2"/>
            <w:shd w:val="clear" w:color="auto" w:fill="auto"/>
            <w:noWrap/>
          </w:tcPr>
          <w:p w14:paraId="5B074D36" w14:textId="77777777" w:rsidR="00C85BED" w:rsidRPr="00DC7310" w:rsidRDefault="00C85BED" w:rsidP="001F7B00">
            <w:pPr>
              <w:pStyle w:val="TAC"/>
              <w:keepNext w:val="0"/>
              <w:keepLines w:val="0"/>
              <w:rPr>
                <w:rFonts w:cs="Arial"/>
              </w:rPr>
            </w:pPr>
            <w:r w:rsidRPr="00DC7310">
              <w:rPr>
                <w:rFonts w:cs="Arial"/>
              </w:rPr>
              <w:t>710</w:t>
            </w:r>
          </w:p>
        </w:tc>
        <w:tc>
          <w:tcPr>
            <w:tcW w:w="348" w:type="pct"/>
            <w:gridSpan w:val="2"/>
            <w:shd w:val="clear" w:color="auto" w:fill="auto"/>
            <w:noWrap/>
          </w:tcPr>
          <w:p w14:paraId="4229E5F6"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5C67E3EF"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shd w:val="clear" w:color="auto" w:fill="auto"/>
            <w:noWrap/>
          </w:tcPr>
          <w:p w14:paraId="18A0324D" w14:textId="77777777" w:rsidR="00C85BED" w:rsidRPr="00DC7310" w:rsidRDefault="00C85BED" w:rsidP="001F7B00">
            <w:pPr>
              <w:pStyle w:val="TAC"/>
              <w:keepNext w:val="0"/>
              <w:keepLines w:val="0"/>
              <w:rPr>
                <w:rFonts w:cs="Arial"/>
              </w:rPr>
            </w:pPr>
            <w:r w:rsidRPr="00DC7310">
              <w:rPr>
                <w:rFonts w:cs="Arial"/>
              </w:rPr>
              <w:t>765</w:t>
            </w:r>
          </w:p>
        </w:tc>
        <w:tc>
          <w:tcPr>
            <w:tcW w:w="356" w:type="pct"/>
            <w:gridSpan w:val="2"/>
            <w:shd w:val="clear" w:color="auto" w:fill="auto"/>
            <w:vAlign w:val="center"/>
          </w:tcPr>
          <w:p w14:paraId="54B66BB8"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vAlign w:val="center"/>
          </w:tcPr>
          <w:p w14:paraId="754F5113"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4D950FDC" w14:textId="77777777" w:rsidTr="00634408">
        <w:trPr>
          <w:jc w:val="center"/>
        </w:trPr>
        <w:tc>
          <w:tcPr>
            <w:tcW w:w="1132" w:type="pct"/>
            <w:vMerge/>
            <w:tcBorders>
              <w:bottom w:val="single" w:sz="4" w:space="0" w:color="auto"/>
            </w:tcBorders>
            <w:shd w:val="clear" w:color="auto" w:fill="auto"/>
            <w:vAlign w:val="center"/>
          </w:tcPr>
          <w:p w14:paraId="6255F48D"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1693BC70" w14:textId="77777777" w:rsidR="00C85BED" w:rsidRPr="00DC7310" w:rsidRDefault="00C85BED" w:rsidP="001F7B00">
            <w:pPr>
              <w:pStyle w:val="TAC"/>
              <w:keepNext w:val="0"/>
              <w:keepLines w:val="0"/>
              <w:rPr>
                <w:rFonts w:cs="Arial"/>
              </w:rPr>
            </w:pPr>
            <w:r w:rsidRPr="00DC7310">
              <w:rPr>
                <w:rFonts w:cs="Arial" w:hint="eastAsia"/>
              </w:rPr>
              <w:t>1</w:t>
            </w:r>
          </w:p>
        </w:tc>
        <w:tc>
          <w:tcPr>
            <w:tcW w:w="567" w:type="pct"/>
            <w:gridSpan w:val="2"/>
            <w:shd w:val="clear" w:color="auto" w:fill="auto"/>
            <w:noWrap/>
          </w:tcPr>
          <w:p w14:paraId="3CB0C7CA"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64ED6593"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025EA667"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04226369" w14:textId="77777777" w:rsidR="00C85BED" w:rsidRPr="00DC7310" w:rsidRDefault="00C85BED" w:rsidP="001F7B00">
            <w:pPr>
              <w:pStyle w:val="TAC"/>
              <w:keepNext w:val="0"/>
              <w:keepLines w:val="0"/>
              <w:rPr>
                <w:rFonts w:cs="Arial"/>
              </w:rPr>
            </w:pPr>
            <w:r w:rsidRPr="00DC7310">
              <w:rPr>
                <w:rFonts w:cs="Arial"/>
              </w:rPr>
              <w:t>2150</w:t>
            </w:r>
          </w:p>
        </w:tc>
        <w:tc>
          <w:tcPr>
            <w:tcW w:w="356" w:type="pct"/>
            <w:gridSpan w:val="2"/>
            <w:shd w:val="clear" w:color="auto" w:fill="auto"/>
            <w:vAlign w:val="center"/>
          </w:tcPr>
          <w:p w14:paraId="364C6A25" w14:textId="77777777" w:rsidR="00C85BED" w:rsidRPr="00DC7310" w:rsidRDefault="00C85BED" w:rsidP="001F7B00">
            <w:pPr>
              <w:pStyle w:val="TAC"/>
              <w:keepNext w:val="0"/>
              <w:keepLines w:val="0"/>
              <w:rPr>
                <w:rFonts w:cs="Arial"/>
              </w:rPr>
            </w:pPr>
            <w:r w:rsidRPr="00DC7310">
              <w:rPr>
                <w:rFonts w:cs="Arial"/>
              </w:rPr>
              <w:t>28.3</w:t>
            </w:r>
          </w:p>
        </w:tc>
        <w:tc>
          <w:tcPr>
            <w:tcW w:w="608" w:type="pct"/>
            <w:gridSpan w:val="3"/>
            <w:shd w:val="clear" w:color="auto" w:fill="auto"/>
            <w:vAlign w:val="center"/>
          </w:tcPr>
          <w:p w14:paraId="2C90E45A" w14:textId="77777777" w:rsidR="00C85BED" w:rsidRPr="00DC7310" w:rsidRDefault="00C85BED" w:rsidP="001F7B00">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C85BED" w:rsidRPr="00DC7310" w14:paraId="7F301852" w14:textId="77777777" w:rsidTr="00634408">
        <w:trPr>
          <w:jc w:val="center"/>
        </w:trPr>
        <w:tc>
          <w:tcPr>
            <w:tcW w:w="1132" w:type="pct"/>
            <w:tcBorders>
              <w:bottom w:val="nil"/>
            </w:tcBorders>
            <w:shd w:val="clear" w:color="auto" w:fill="auto"/>
            <w:vAlign w:val="center"/>
          </w:tcPr>
          <w:p w14:paraId="6A8E497B" w14:textId="77777777" w:rsidR="00C85BED" w:rsidRPr="00DC7310" w:rsidRDefault="00C85BED" w:rsidP="001F7B00">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6FA5D65D" w14:textId="77777777" w:rsidR="00C85BED" w:rsidRPr="00DC7310" w:rsidRDefault="00C85BED" w:rsidP="001F7B00">
            <w:pPr>
              <w:pStyle w:val="TAC"/>
              <w:keepNext w:val="0"/>
              <w:keepLines w:val="0"/>
              <w:rPr>
                <w:rFonts w:cs="Arial"/>
              </w:rPr>
            </w:pPr>
            <w:r w:rsidRPr="00DC7310">
              <w:rPr>
                <w:rFonts w:cs="Arial"/>
              </w:rPr>
              <w:t>11</w:t>
            </w:r>
          </w:p>
        </w:tc>
        <w:tc>
          <w:tcPr>
            <w:tcW w:w="567" w:type="pct"/>
            <w:gridSpan w:val="2"/>
            <w:shd w:val="clear" w:color="auto" w:fill="auto"/>
            <w:noWrap/>
          </w:tcPr>
          <w:p w14:paraId="481D9017" w14:textId="77777777" w:rsidR="00C85BED" w:rsidRPr="00DC7310" w:rsidRDefault="00C85BED" w:rsidP="001F7B00">
            <w:pPr>
              <w:pStyle w:val="TAC"/>
              <w:keepNext w:val="0"/>
              <w:keepLines w:val="0"/>
              <w:rPr>
                <w:rFonts w:cs="Arial"/>
              </w:rPr>
            </w:pPr>
            <w:r w:rsidRPr="00DC7310">
              <w:rPr>
                <w:rFonts w:cs="Arial"/>
              </w:rPr>
              <w:t>1442</w:t>
            </w:r>
          </w:p>
        </w:tc>
        <w:tc>
          <w:tcPr>
            <w:tcW w:w="348" w:type="pct"/>
            <w:gridSpan w:val="2"/>
            <w:shd w:val="clear" w:color="auto" w:fill="auto"/>
            <w:noWrap/>
          </w:tcPr>
          <w:p w14:paraId="312DA82F"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3F99E725"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shd w:val="clear" w:color="auto" w:fill="auto"/>
            <w:noWrap/>
          </w:tcPr>
          <w:p w14:paraId="0E4548A4" w14:textId="77777777" w:rsidR="00C85BED" w:rsidRPr="00DC7310" w:rsidRDefault="00C85BED" w:rsidP="001F7B00">
            <w:pPr>
              <w:pStyle w:val="TAC"/>
              <w:keepNext w:val="0"/>
              <w:keepLines w:val="0"/>
              <w:rPr>
                <w:rFonts w:cs="Arial"/>
              </w:rPr>
            </w:pPr>
            <w:r w:rsidRPr="00DC7310">
              <w:rPr>
                <w:rFonts w:eastAsia="MS Mincho" w:cs="Arial"/>
              </w:rPr>
              <w:t>1490</w:t>
            </w:r>
          </w:p>
        </w:tc>
        <w:tc>
          <w:tcPr>
            <w:tcW w:w="356" w:type="pct"/>
            <w:gridSpan w:val="2"/>
            <w:shd w:val="clear" w:color="auto" w:fill="auto"/>
            <w:vAlign w:val="center"/>
          </w:tcPr>
          <w:p w14:paraId="13007906"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vAlign w:val="center"/>
          </w:tcPr>
          <w:p w14:paraId="142F8C8F"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5FDC10EC" w14:textId="77777777" w:rsidTr="00634408">
        <w:trPr>
          <w:jc w:val="center"/>
        </w:trPr>
        <w:tc>
          <w:tcPr>
            <w:tcW w:w="1132" w:type="pct"/>
            <w:tcBorders>
              <w:top w:val="nil"/>
              <w:bottom w:val="nil"/>
            </w:tcBorders>
            <w:shd w:val="clear" w:color="auto" w:fill="auto"/>
            <w:vAlign w:val="center"/>
          </w:tcPr>
          <w:p w14:paraId="732201D7"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7AAD7F47" w14:textId="77777777" w:rsidR="00C85BED" w:rsidRPr="00DC7310" w:rsidRDefault="00C85BED" w:rsidP="001F7B00">
            <w:pPr>
              <w:pStyle w:val="TAC"/>
              <w:keepNext w:val="0"/>
              <w:keepLines w:val="0"/>
              <w:rPr>
                <w:rFonts w:cs="Arial"/>
              </w:rPr>
            </w:pPr>
            <w:r w:rsidRPr="00DC7310">
              <w:rPr>
                <w:rFonts w:cs="Arial"/>
              </w:rPr>
              <w:t>n41</w:t>
            </w:r>
          </w:p>
        </w:tc>
        <w:tc>
          <w:tcPr>
            <w:tcW w:w="567" w:type="pct"/>
            <w:gridSpan w:val="2"/>
            <w:shd w:val="clear" w:color="auto" w:fill="auto"/>
            <w:noWrap/>
          </w:tcPr>
          <w:p w14:paraId="6CF8AF77" w14:textId="77777777" w:rsidR="00C85BED" w:rsidRPr="00DC7310" w:rsidRDefault="00C85BED" w:rsidP="001F7B00">
            <w:pPr>
              <w:pStyle w:val="TAC"/>
              <w:keepNext w:val="0"/>
              <w:keepLines w:val="0"/>
              <w:rPr>
                <w:rFonts w:cs="Arial"/>
              </w:rPr>
            </w:pPr>
            <w:r w:rsidRPr="00DC7310">
              <w:rPr>
                <w:rFonts w:cs="Arial"/>
              </w:rPr>
              <w:t>2520</w:t>
            </w:r>
          </w:p>
        </w:tc>
        <w:tc>
          <w:tcPr>
            <w:tcW w:w="348" w:type="pct"/>
            <w:gridSpan w:val="2"/>
            <w:shd w:val="clear" w:color="auto" w:fill="auto"/>
            <w:noWrap/>
          </w:tcPr>
          <w:p w14:paraId="1B705EFF" w14:textId="77777777" w:rsidR="00C85BED" w:rsidRPr="00DC7310" w:rsidRDefault="00C85BED" w:rsidP="001F7B00">
            <w:pPr>
              <w:pStyle w:val="TAC"/>
              <w:keepNext w:val="0"/>
              <w:keepLines w:val="0"/>
              <w:rPr>
                <w:rFonts w:cs="Arial"/>
              </w:rPr>
            </w:pPr>
            <w:r w:rsidRPr="00DC7310">
              <w:rPr>
                <w:rFonts w:cs="Arial"/>
              </w:rPr>
              <w:t>10</w:t>
            </w:r>
          </w:p>
        </w:tc>
        <w:tc>
          <w:tcPr>
            <w:tcW w:w="1041" w:type="pct"/>
            <w:gridSpan w:val="2"/>
            <w:shd w:val="clear" w:color="auto" w:fill="auto"/>
            <w:noWrap/>
          </w:tcPr>
          <w:p w14:paraId="40F90C5E" w14:textId="77777777" w:rsidR="00C85BED" w:rsidRPr="00DC7310" w:rsidRDefault="00C85BED" w:rsidP="001F7B00">
            <w:pPr>
              <w:pStyle w:val="TAC"/>
              <w:keepNext w:val="0"/>
              <w:keepLines w:val="0"/>
              <w:rPr>
                <w:rFonts w:cs="Arial"/>
              </w:rPr>
            </w:pPr>
            <w:r w:rsidRPr="00DC7310">
              <w:rPr>
                <w:rFonts w:cs="Arial"/>
              </w:rPr>
              <w:t>50</w:t>
            </w:r>
          </w:p>
        </w:tc>
        <w:tc>
          <w:tcPr>
            <w:tcW w:w="539" w:type="pct"/>
            <w:gridSpan w:val="2"/>
            <w:shd w:val="clear" w:color="auto" w:fill="auto"/>
            <w:noWrap/>
          </w:tcPr>
          <w:p w14:paraId="2D5C40AD" w14:textId="77777777" w:rsidR="00C85BED" w:rsidRPr="00DC7310" w:rsidRDefault="00C85BED" w:rsidP="001F7B00">
            <w:pPr>
              <w:pStyle w:val="TAC"/>
              <w:keepNext w:val="0"/>
              <w:keepLines w:val="0"/>
              <w:rPr>
                <w:rFonts w:cs="Arial"/>
              </w:rPr>
            </w:pPr>
            <w:r w:rsidRPr="00DC7310">
              <w:rPr>
                <w:rFonts w:eastAsia="MS Mincho" w:cs="Arial"/>
              </w:rPr>
              <w:t>2520</w:t>
            </w:r>
          </w:p>
        </w:tc>
        <w:tc>
          <w:tcPr>
            <w:tcW w:w="356" w:type="pct"/>
            <w:gridSpan w:val="2"/>
            <w:shd w:val="clear" w:color="auto" w:fill="auto"/>
            <w:vAlign w:val="center"/>
          </w:tcPr>
          <w:p w14:paraId="4729EE1C"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vAlign w:val="center"/>
          </w:tcPr>
          <w:p w14:paraId="2EA08A08"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111FAACD" w14:textId="77777777" w:rsidTr="00634408">
        <w:trPr>
          <w:jc w:val="center"/>
        </w:trPr>
        <w:tc>
          <w:tcPr>
            <w:tcW w:w="1132" w:type="pct"/>
            <w:tcBorders>
              <w:top w:val="nil"/>
              <w:bottom w:val="nil"/>
            </w:tcBorders>
            <w:shd w:val="clear" w:color="auto" w:fill="auto"/>
            <w:vAlign w:val="center"/>
          </w:tcPr>
          <w:p w14:paraId="18821A88"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5240A35B"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shd w:val="clear" w:color="auto" w:fill="auto"/>
            <w:noWrap/>
          </w:tcPr>
          <w:p w14:paraId="14C7ACA2"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4B367CC5"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045D7B12"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11470B6D" w14:textId="77777777" w:rsidR="00C85BED" w:rsidRPr="00DC7310" w:rsidRDefault="00C85BED" w:rsidP="001F7B00">
            <w:pPr>
              <w:pStyle w:val="TAC"/>
              <w:keepNext w:val="0"/>
              <w:keepLines w:val="0"/>
              <w:rPr>
                <w:rFonts w:cs="Arial"/>
              </w:rPr>
            </w:pPr>
            <w:r w:rsidRPr="00DC7310">
              <w:rPr>
                <w:rFonts w:eastAsia="MS Mincho" w:cs="Arial"/>
              </w:rPr>
              <w:t>2156</w:t>
            </w:r>
          </w:p>
        </w:tc>
        <w:tc>
          <w:tcPr>
            <w:tcW w:w="356" w:type="pct"/>
            <w:gridSpan w:val="2"/>
            <w:shd w:val="clear" w:color="auto" w:fill="auto"/>
            <w:vAlign w:val="center"/>
          </w:tcPr>
          <w:p w14:paraId="6D8E1CAD" w14:textId="77777777" w:rsidR="00C85BED" w:rsidRPr="00DC7310" w:rsidRDefault="00C85BED" w:rsidP="001F7B00">
            <w:pPr>
              <w:pStyle w:val="TAC"/>
              <w:keepNext w:val="0"/>
              <w:keepLines w:val="0"/>
              <w:rPr>
                <w:rFonts w:cs="Arial"/>
              </w:rPr>
            </w:pPr>
            <w:r w:rsidRPr="00DC7310">
              <w:rPr>
                <w:rFonts w:eastAsia="MS Mincho" w:cs="Arial"/>
              </w:rPr>
              <w:t>10.2</w:t>
            </w:r>
          </w:p>
        </w:tc>
        <w:tc>
          <w:tcPr>
            <w:tcW w:w="608" w:type="pct"/>
            <w:gridSpan w:val="3"/>
            <w:shd w:val="clear" w:color="auto" w:fill="auto"/>
            <w:vAlign w:val="center"/>
          </w:tcPr>
          <w:p w14:paraId="7FEF0F02" w14:textId="77777777" w:rsidR="00C85BED" w:rsidRPr="00DC7310" w:rsidRDefault="00C85BED" w:rsidP="001F7B00">
            <w:pPr>
              <w:pStyle w:val="TAC"/>
              <w:keepNext w:val="0"/>
              <w:keepLines w:val="0"/>
              <w:rPr>
                <w:rFonts w:cs="Arial"/>
              </w:rPr>
            </w:pPr>
            <w:r w:rsidRPr="00DC7310">
              <w:rPr>
                <w:rFonts w:cs="Arial"/>
              </w:rPr>
              <w:t>IMD4</w:t>
            </w:r>
          </w:p>
        </w:tc>
      </w:tr>
      <w:tr w:rsidR="00C85BED" w:rsidRPr="00DC7310" w14:paraId="2C8C03C5" w14:textId="77777777" w:rsidTr="00634408">
        <w:trPr>
          <w:jc w:val="center"/>
        </w:trPr>
        <w:tc>
          <w:tcPr>
            <w:tcW w:w="1132" w:type="pct"/>
            <w:tcBorders>
              <w:top w:val="nil"/>
              <w:bottom w:val="nil"/>
            </w:tcBorders>
            <w:shd w:val="clear" w:color="auto" w:fill="auto"/>
            <w:vAlign w:val="center"/>
          </w:tcPr>
          <w:p w14:paraId="06E843AE"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17792F73"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shd w:val="clear" w:color="auto" w:fill="auto"/>
            <w:noWrap/>
          </w:tcPr>
          <w:p w14:paraId="1F1DFBF6" w14:textId="77777777" w:rsidR="00C85BED" w:rsidRPr="00DC7310" w:rsidRDefault="00C85BED" w:rsidP="001F7B00">
            <w:pPr>
              <w:pStyle w:val="TAC"/>
              <w:keepNext w:val="0"/>
              <w:keepLines w:val="0"/>
              <w:rPr>
                <w:rFonts w:cs="Arial"/>
              </w:rPr>
            </w:pPr>
            <w:r w:rsidRPr="00DC7310">
              <w:rPr>
                <w:rFonts w:cs="Arial"/>
              </w:rPr>
              <w:t>1940</w:t>
            </w:r>
          </w:p>
        </w:tc>
        <w:tc>
          <w:tcPr>
            <w:tcW w:w="348" w:type="pct"/>
            <w:gridSpan w:val="2"/>
            <w:shd w:val="clear" w:color="auto" w:fill="auto"/>
            <w:noWrap/>
          </w:tcPr>
          <w:p w14:paraId="5C57D426"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30729018"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shd w:val="clear" w:color="auto" w:fill="auto"/>
            <w:noWrap/>
          </w:tcPr>
          <w:p w14:paraId="360EBDD7" w14:textId="77777777" w:rsidR="00C85BED" w:rsidRPr="00DC7310" w:rsidRDefault="00C85BED" w:rsidP="001F7B00">
            <w:pPr>
              <w:pStyle w:val="TAC"/>
              <w:keepNext w:val="0"/>
              <w:keepLines w:val="0"/>
              <w:rPr>
                <w:rFonts w:cs="Arial"/>
              </w:rPr>
            </w:pPr>
            <w:r w:rsidRPr="00DC7310">
              <w:rPr>
                <w:rFonts w:eastAsia="MS Mincho" w:cs="Arial"/>
              </w:rPr>
              <w:t>2130</w:t>
            </w:r>
          </w:p>
        </w:tc>
        <w:tc>
          <w:tcPr>
            <w:tcW w:w="356" w:type="pct"/>
            <w:gridSpan w:val="2"/>
            <w:shd w:val="clear" w:color="auto" w:fill="auto"/>
            <w:vAlign w:val="center"/>
          </w:tcPr>
          <w:p w14:paraId="6E95A1C4"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vAlign w:val="center"/>
          </w:tcPr>
          <w:p w14:paraId="7D6BD309"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7E664640" w14:textId="77777777" w:rsidTr="00634408">
        <w:trPr>
          <w:jc w:val="center"/>
        </w:trPr>
        <w:tc>
          <w:tcPr>
            <w:tcW w:w="1132" w:type="pct"/>
            <w:tcBorders>
              <w:top w:val="nil"/>
              <w:bottom w:val="nil"/>
            </w:tcBorders>
            <w:shd w:val="clear" w:color="auto" w:fill="auto"/>
            <w:vAlign w:val="center"/>
          </w:tcPr>
          <w:p w14:paraId="12796E04"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577E53F0" w14:textId="77777777" w:rsidR="00C85BED" w:rsidRPr="00DC7310" w:rsidRDefault="00C85BED" w:rsidP="001F7B00">
            <w:pPr>
              <w:pStyle w:val="TAC"/>
              <w:keepNext w:val="0"/>
              <w:keepLines w:val="0"/>
              <w:rPr>
                <w:rFonts w:cs="Arial"/>
              </w:rPr>
            </w:pPr>
            <w:r w:rsidRPr="00DC7310">
              <w:rPr>
                <w:rFonts w:cs="Arial"/>
              </w:rPr>
              <w:t>n41</w:t>
            </w:r>
          </w:p>
        </w:tc>
        <w:tc>
          <w:tcPr>
            <w:tcW w:w="567" w:type="pct"/>
            <w:gridSpan w:val="2"/>
            <w:shd w:val="clear" w:color="auto" w:fill="auto"/>
            <w:noWrap/>
          </w:tcPr>
          <w:p w14:paraId="2466F8C7" w14:textId="77777777" w:rsidR="00C85BED" w:rsidRPr="00DC7310" w:rsidRDefault="00C85BED" w:rsidP="001F7B00">
            <w:pPr>
              <w:pStyle w:val="TAC"/>
              <w:keepNext w:val="0"/>
              <w:keepLines w:val="0"/>
              <w:rPr>
                <w:rFonts w:cs="Arial"/>
              </w:rPr>
            </w:pPr>
            <w:r w:rsidRPr="00DC7310">
              <w:rPr>
                <w:rFonts w:cs="Arial"/>
              </w:rPr>
              <w:t>2685</w:t>
            </w:r>
          </w:p>
        </w:tc>
        <w:tc>
          <w:tcPr>
            <w:tcW w:w="348" w:type="pct"/>
            <w:gridSpan w:val="2"/>
            <w:shd w:val="clear" w:color="auto" w:fill="auto"/>
            <w:noWrap/>
          </w:tcPr>
          <w:p w14:paraId="1D62B4ED" w14:textId="77777777" w:rsidR="00C85BED" w:rsidRPr="00DC7310" w:rsidRDefault="00C85BED" w:rsidP="001F7B00">
            <w:pPr>
              <w:pStyle w:val="TAC"/>
              <w:keepNext w:val="0"/>
              <w:keepLines w:val="0"/>
              <w:rPr>
                <w:rFonts w:cs="Arial"/>
              </w:rPr>
            </w:pPr>
            <w:r w:rsidRPr="00DC7310">
              <w:rPr>
                <w:rFonts w:cs="Arial"/>
              </w:rPr>
              <w:t>10</w:t>
            </w:r>
          </w:p>
        </w:tc>
        <w:tc>
          <w:tcPr>
            <w:tcW w:w="1041" w:type="pct"/>
            <w:gridSpan w:val="2"/>
            <w:shd w:val="clear" w:color="auto" w:fill="auto"/>
            <w:noWrap/>
          </w:tcPr>
          <w:p w14:paraId="6EC39846" w14:textId="77777777" w:rsidR="00C85BED" w:rsidRPr="00DC7310" w:rsidRDefault="00C85BED" w:rsidP="001F7B00">
            <w:pPr>
              <w:pStyle w:val="TAC"/>
              <w:keepNext w:val="0"/>
              <w:keepLines w:val="0"/>
              <w:rPr>
                <w:rFonts w:cs="Arial"/>
              </w:rPr>
            </w:pPr>
            <w:r w:rsidRPr="00DC7310">
              <w:rPr>
                <w:rFonts w:cs="Arial"/>
              </w:rPr>
              <w:t>50</w:t>
            </w:r>
          </w:p>
        </w:tc>
        <w:tc>
          <w:tcPr>
            <w:tcW w:w="539" w:type="pct"/>
            <w:gridSpan w:val="2"/>
            <w:shd w:val="clear" w:color="auto" w:fill="auto"/>
            <w:noWrap/>
          </w:tcPr>
          <w:p w14:paraId="60B5ADC3" w14:textId="77777777" w:rsidR="00C85BED" w:rsidRPr="00DC7310" w:rsidRDefault="00C85BED" w:rsidP="001F7B00">
            <w:pPr>
              <w:pStyle w:val="TAC"/>
              <w:keepNext w:val="0"/>
              <w:keepLines w:val="0"/>
              <w:rPr>
                <w:rFonts w:cs="Arial"/>
              </w:rPr>
            </w:pPr>
            <w:r w:rsidRPr="00DC7310">
              <w:rPr>
                <w:rFonts w:eastAsia="MS Mincho" w:cs="Arial"/>
              </w:rPr>
              <w:t>2685</w:t>
            </w:r>
          </w:p>
        </w:tc>
        <w:tc>
          <w:tcPr>
            <w:tcW w:w="356" w:type="pct"/>
            <w:gridSpan w:val="2"/>
            <w:shd w:val="clear" w:color="auto" w:fill="auto"/>
            <w:vAlign w:val="center"/>
          </w:tcPr>
          <w:p w14:paraId="34D80741"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vAlign w:val="center"/>
          </w:tcPr>
          <w:p w14:paraId="5E9B144A"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4A363C25" w14:textId="77777777" w:rsidTr="00634408">
        <w:trPr>
          <w:jc w:val="center"/>
        </w:trPr>
        <w:tc>
          <w:tcPr>
            <w:tcW w:w="1132" w:type="pct"/>
            <w:tcBorders>
              <w:top w:val="nil"/>
              <w:bottom w:val="single" w:sz="4" w:space="0" w:color="auto"/>
            </w:tcBorders>
            <w:shd w:val="clear" w:color="auto" w:fill="auto"/>
            <w:vAlign w:val="center"/>
          </w:tcPr>
          <w:p w14:paraId="34A2109E"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4864518B" w14:textId="77777777" w:rsidR="00C85BED" w:rsidRPr="00DC7310" w:rsidRDefault="00C85BED" w:rsidP="001F7B00">
            <w:pPr>
              <w:pStyle w:val="TAC"/>
              <w:keepNext w:val="0"/>
              <w:keepLines w:val="0"/>
              <w:rPr>
                <w:rFonts w:cs="Arial"/>
              </w:rPr>
            </w:pPr>
            <w:r w:rsidRPr="00DC7310">
              <w:rPr>
                <w:rFonts w:cs="Arial"/>
              </w:rPr>
              <w:t>11</w:t>
            </w:r>
          </w:p>
        </w:tc>
        <w:tc>
          <w:tcPr>
            <w:tcW w:w="567" w:type="pct"/>
            <w:gridSpan w:val="2"/>
            <w:shd w:val="clear" w:color="auto" w:fill="auto"/>
            <w:noWrap/>
          </w:tcPr>
          <w:p w14:paraId="4B991AA9"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4BA0A514"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6CE9C861"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5FB92274" w14:textId="77777777" w:rsidR="00C85BED" w:rsidRPr="00DC7310" w:rsidRDefault="00C85BED" w:rsidP="001F7B00">
            <w:pPr>
              <w:pStyle w:val="TAC"/>
              <w:keepNext w:val="0"/>
              <w:keepLines w:val="0"/>
              <w:rPr>
                <w:rFonts w:cs="Arial"/>
              </w:rPr>
            </w:pPr>
            <w:r w:rsidRPr="00DC7310">
              <w:rPr>
                <w:rFonts w:eastAsia="MS Mincho" w:cs="Arial"/>
              </w:rPr>
              <w:t>1490</w:t>
            </w:r>
          </w:p>
        </w:tc>
        <w:tc>
          <w:tcPr>
            <w:tcW w:w="356" w:type="pct"/>
            <w:gridSpan w:val="2"/>
            <w:shd w:val="clear" w:color="auto" w:fill="auto"/>
            <w:vAlign w:val="center"/>
          </w:tcPr>
          <w:p w14:paraId="5C6BA7A9" w14:textId="77777777" w:rsidR="00C85BED" w:rsidRPr="00DC7310" w:rsidRDefault="00C85BED" w:rsidP="001F7B00">
            <w:pPr>
              <w:pStyle w:val="TAC"/>
              <w:keepNext w:val="0"/>
              <w:keepLines w:val="0"/>
              <w:rPr>
                <w:rFonts w:cs="Arial"/>
              </w:rPr>
            </w:pPr>
            <w:r w:rsidRPr="00DC7310">
              <w:rPr>
                <w:rFonts w:eastAsia="MS Mincho" w:cs="Arial"/>
              </w:rPr>
              <w:t>10.6</w:t>
            </w:r>
          </w:p>
        </w:tc>
        <w:tc>
          <w:tcPr>
            <w:tcW w:w="608" w:type="pct"/>
            <w:gridSpan w:val="3"/>
            <w:shd w:val="clear" w:color="auto" w:fill="auto"/>
            <w:vAlign w:val="center"/>
          </w:tcPr>
          <w:p w14:paraId="290BF156" w14:textId="77777777" w:rsidR="00C85BED" w:rsidRPr="00DC7310" w:rsidRDefault="00C85BED" w:rsidP="001F7B00">
            <w:pPr>
              <w:pStyle w:val="TAC"/>
              <w:keepNext w:val="0"/>
              <w:keepLines w:val="0"/>
              <w:rPr>
                <w:rFonts w:cs="Arial"/>
              </w:rPr>
            </w:pPr>
            <w:r w:rsidRPr="00DC7310">
              <w:rPr>
                <w:rFonts w:cs="Arial"/>
              </w:rPr>
              <w:t>IMD4</w:t>
            </w:r>
          </w:p>
        </w:tc>
      </w:tr>
      <w:tr w:rsidR="00C85BED" w:rsidRPr="00DC7310" w14:paraId="64A1BFA8" w14:textId="77777777" w:rsidTr="00634408">
        <w:trPr>
          <w:jc w:val="center"/>
        </w:trPr>
        <w:tc>
          <w:tcPr>
            <w:tcW w:w="1132" w:type="pct"/>
            <w:tcBorders>
              <w:top w:val="single" w:sz="4" w:space="0" w:color="auto"/>
              <w:left w:val="single" w:sz="4" w:space="0" w:color="auto"/>
              <w:bottom w:val="nil"/>
              <w:right w:val="single" w:sz="4" w:space="0" w:color="auto"/>
            </w:tcBorders>
          </w:tcPr>
          <w:p w14:paraId="1DAE315C" w14:textId="77777777" w:rsidR="00C85BED" w:rsidRPr="00DC7310" w:rsidRDefault="00C85BED" w:rsidP="001F7B0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3EA848B3" w14:textId="77777777" w:rsidR="00C85BED" w:rsidRPr="00DC7310" w:rsidRDefault="00C85BED" w:rsidP="001F7B00">
            <w:pPr>
              <w:pStyle w:val="TAC"/>
              <w:keepNext w:val="0"/>
              <w:keepLines w:val="0"/>
              <w:rPr>
                <w:rFonts w:cs="Arial"/>
              </w:rPr>
            </w:pPr>
            <w:r w:rsidRPr="00DC7310">
              <w:rPr>
                <w:rFonts w:cs="Arial"/>
              </w:rPr>
              <w:t>DC_1A-11A_n77(2A)</w:t>
            </w:r>
          </w:p>
          <w:p w14:paraId="58F9D04B" w14:textId="77777777" w:rsidR="00C85BED" w:rsidRPr="00DC7310" w:rsidRDefault="00C85BED" w:rsidP="001F7B00">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02B8C237" w14:textId="77777777" w:rsidR="00C85BED" w:rsidRPr="00DC7310" w:rsidRDefault="00C85BED" w:rsidP="001F7B00">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04FF59DA" w14:textId="77777777" w:rsidR="00C85BED" w:rsidRPr="00DC7310" w:rsidRDefault="00C85BED" w:rsidP="001F7B00">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326B792" w14:textId="77777777" w:rsidR="00C85BED" w:rsidRPr="00DC7310" w:rsidRDefault="00C85BED" w:rsidP="001F7B0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5D2F6E" w14:textId="77777777" w:rsidR="00C85BED" w:rsidRPr="00DC7310" w:rsidRDefault="00C85BED" w:rsidP="001F7B00">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F13986" w14:textId="77777777" w:rsidR="00C85BED" w:rsidRPr="00DC7310" w:rsidRDefault="00C85BED" w:rsidP="001F7B00">
            <w:pPr>
              <w:pStyle w:val="TAC"/>
              <w:keepNext w:val="0"/>
              <w:keepLines w:val="0"/>
            </w:pPr>
            <w:r w:rsidRPr="00DC7310">
              <w:rPr>
                <w:rFonts w:cs="Arial"/>
              </w:rPr>
              <w:t>2145</w:t>
            </w:r>
          </w:p>
        </w:tc>
        <w:tc>
          <w:tcPr>
            <w:tcW w:w="356" w:type="pct"/>
            <w:gridSpan w:val="2"/>
            <w:tcBorders>
              <w:top w:val="single" w:sz="4" w:space="0" w:color="auto"/>
              <w:left w:val="single" w:sz="4" w:space="0" w:color="auto"/>
              <w:bottom w:val="single" w:sz="4" w:space="0" w:color="auto"/>
              <w:right w:val="single" w:sz="4" w:space="0" w:color="auto"/>
            </w:tcBorders>
          </w:tcPr>
          <w:p w14:paraId="353883C0" w14:textId="77777777" w:rsidR="00C85BED" w:rsidRPr="00DC7310" w:rsidRDefault="00C85BED" w:rsidP="001F7B0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54232DD2" w14:textId="77777777" w:rsidR="00C85BED" w:rsidRPr="00DC7310" w:rsidRDefault="00C85BED" w:rsidP="001F7B00">
            <w:pPr>
              <w:pStyle w:val="TAC"/>
              <w:keepNext w:val="0"/>
              <w:keepLines w:val="0"/>
            </w:pPr>
            <w:r w:rsidRPr="00DC7310">
              <w:rPr>
                <w:rFonts w:cs="Arial"/>
              </w:rPr>
              <w:t>N/A</w:t>
            </w:r>
          </w:p>
        </w:tc>
      </w:tr>
      <w:tr w:rsidR="00C85BED" w:rsidRPr="00DC7310" w14:paraId="2A5CBFF2" w14:textId="77777777" w:rsidTr="00634408">
        <w:trPr>
          <w:jc w:val="center"/>
        </w:trPr>
        <w:tc>
          <w:tcPr>
            <w:tcW w:w="1132" w:type="pct"/>
            <w:tcBorders>
              <w:top w:val="nil"/>
              <w:left w:val="single" w:sz="4" w:space="0" w:color="auto"/>
              <w:bottom w:val="nil"/>
              <w:right w:val="single" w:sz="4" w:space="0" w:color="auto"/>
            </w:tcBorders>
          </w:tcPr>
          <w:p w14:paraId="2C427F3A"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179CD4" w14:textId="77777777" w:rsidR="00C85BED" w:rsidRPr="00DC7310" w:rsidRDefault="00C85BED" w:rsidP="001F7B00">
            <w:pPr>
              <w:pStyle w:val="TAC"/>
              <w:keepNext w:val="0"/>
              <w:keepLines w:val="0"/>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3AE832CE" w14:textId="77777777" w:rsidR="00C85BED" w:rsidRPr="00DC7310" w:rsidRDefault="00C85BED" w:rsidP="001F7B00">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F1CEBE" w14:textId="77777777" w:rsidR="00C85BED" w:rsidRPr="00DC7310" w:rsidRDefault="00C85BED" w:rsidP="001F7B0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953AEB" w14:textId="77777777" w:rsidR="00C85BED" w:rsidRPr="00DC7310" w:rsidRDefault="00C85BED" w:rsidP="001F7B00">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B0238CA" w14:textId="77777777" w:rsidR="00C85BED" w:rsidRPr="00DC7310" w:rsidRDefault="00C85BED" w:rsidP="001F7B00">
            <w:pPr>
              <w:pStyle w:val="TAC"/>
              <w:keepNext w:val="0"/>
              <w:keepLines w:val="0"/>
            </w:pPr>
            <w:r w:rsidRPr="00DC7310">
              <w:rPr>
                <w:rFonts w:cs="Arial"/>
              </w:rPr>
              <w:t>1486</w:t>
            </w:r>
          </w:p>
        </w:tc>
        <w:tc>
          <w:tcPr>
            <w:tcW w:w="356" w:type="pct"/>
            <w:gridSpan w:val="2"/>
            <w:tcBorders>
              <w:top w:val="single" w:sz="4" w:space="0" w:color="auto"/>
              <w:left w:val="single" w:sz="4" w:space="0" w:color="auto"/>
              <w:bottom w:val="single" w:sz="4" w:space="0" w:color="auto"/>
              <w:right w:val="single" w:sz="4" w:space="0" w:color="auto"/>
            </w:tcBorders>
          </w:tcPr>
          <w:p w14:paraId="2F497B1F" w14:textId="77777777" w:rsidR="00C85BED" w:rsidRPr="00DC7310" w:rsidRDefault="00C85BED" w:rsidP="001F7B00">
            <w:pPr>
              <w:pStyle w:val="TAC"/>
              <w:keepNext w:val="0"/>
              <w:keepLines w:val="0"/>
            </w:pPr>
            <w:r w:rsidRPr="00DC7310">
              <w:rPr>
                <w:rFonts w:cs="Arial"/>
              </w:rPr>
              <w:t>31.4</w:t>
            </w:r>
          </w:p>
        </w:tc>
        <w:tc>
          <w:tcPr>
            <w:tcW w:w="608" w:type="pct"/>
            <w:gridSpan w:val="3"/>
            <w:tcBorders>
              <w:top w:val="single" w:sz="4" w:space="0" w:color="auto"/>
              <w:left w:val="single" w:sz="4" w:space="0" w:color="auto"/>
              <w:bottom w:val="single" w:sz="4" w:space="0" w:color="auto"/>
              <w:right w:val="single" w:sz="4" w:space="0" w:color="auto"/>
            </w:tcBorders>
          </w:tcPr>
          <w:p w14:paraId="310510A8" w14:textId="77777777" w:rsidR="00C85BED" w:rsidRPr="00DC7310" w:rsidRDefault="00C85BED" w:rsidP="001F7B00">
            <w:pPr>
              <w:pStyle w:val="TAC"/>
              <w:keepNext w:val="0"/>
              <w:keepLines w:val="0"/>
            </w:pPr>
            <w:r w:rsidRPr="00DC7310">
              <w:rPr>
                <w:rFonts w:cs="Arial"/>
              </w:rPr>
              <w:t>IMD2</w:t>
            </w:r>
          </w:p>
        </w:tc>
      </w:tr>
      <w:tr w:rsidR="00C85BED" w:rsidRPr="00DC7310" w14:paraId="3AEEC3FA" w14:textId="77777777" w:rsidTr="00634408">
        <w:trPr>
          <w:jc w:val="center"/>
        </w:trPr>
        <w:tc>
          <w:tcPr>
            <w:tcW w:w="1132" w:type="pct"/>
            <w:tcBorders>
              <w:top w:val="nil"/>
              <w:left w:val="single" w:sz="4" w:space="0" w:color="auto"/>
              <w:bottom w:val="nil"/>
              <w:right w:val="single" w:sz="4" w:space="0" w:color="auto"/>
            </w:tcBorders>
          </w:tcPr>
          <w:p w14:paraId="433C6242"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92526B" w14:textId="77777777" w:rsidR="00C85BED" w:rsidRPr="00DC7310" w:rsidRDefault="00C85BED" w:rsidP="001F7B00">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E70C7E9" w14:textId="77777777" w:rsidR="00C85BED" w:rsidRPr="00DC7310" w:rsidRDefault="00C85BED" w:rsidP="001F7B00">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57B204FE" w14:textId="77777777" w:rsidR="00C85BED" w:rsidRPr="00DC7310" w:rsidRDefault="00C85BED" w:rsidP="001F7B0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3766BD3" w14:textId="77777777" w:rsidR="00C85BED" w:rsidRPr="00DC7310" w:rsidRDefault="00C85BED" w:rsidP="001F7B0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113588A" w14:textId="77777777" w:rsidR="00C85BED" w:rsidRPr="00DC7310" w:rsidRDefault="00C85BED" w:rsidP="001F7B00">
            <w:pPr>
              <w:pStyle w:val="TAC"/>
              <w:keepNext w:val="0"/>
              <w:keepLines w:val="0"/>
              <w:rPr>
                <w:rFonts w:cs="Arial"/>
              </w:rPr>
            </w:pPr>
            <w:r w:rsidRPr="00DC7310">
              <w:rPr>
                <w:rFonts w:cs="Arial"/>
              </w:rPr>
              <w:t>3441</w:t>
            </w:r>
          </w:p>
        </w:tc>
        <w:tc>
          <w:tcPr>
            <w:tcW w:w="356" w:type="pct"/>
            <w:gridSpan w:val="2"/>
            <w:tcBorders>
              <w:top w:val="single" w:sz="4" w:space="0" w:color="auto"/>
              <w:left w:val="single" w:sz="4" w:space="0" w:color="auto"/>
              <w:bottom w:val="single" w:sz="4" w:space="0" w:color="auto"/>
              <w:right w:val="single" w:sz="4" w:space="0" w:color="auto"/>
            </w:tcBorders>
          </w:tcPr>
          <w:p w14:paraId="6E388CA2"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A780F47"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6C296588" w14:textId="77777777" w:rsidTr="00634408">
        <w:trPr>
          <w:jc w:val="center"/>
        </w:trPr>
        <w:tc>
          <w:tcPr>
            <w:tcW w:w="1132" w:type="pct"/>
            <w:tcBorders>
              <w:top w:val="nil"/>
              <w:left w:val="single" w:sz="4" w:space="0" w:color="auto"/>
              <w:bottom w:val="nil"/>
              <w:right w:val="single" w:sz="4" w:space="0" w:color="auto"/>
            </w:tcBorders>
          </w:tcPr>
          <w:p w14:paraId="74E11599"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A068F3B"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68B1C5FD"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0568FC"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993880"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219861B" w14:textId="77777777" w:rsidR="00C85BED" w:rsidRPr="00DC7310" w:rsidRDefault="00C85BED" w:rsidP="001F7B00">
            <w:pPr>
              <w:pStyle w:val="TAC"/>
              <w:keepNext w:val="0"/>
              <w:keepLines w:val="0"/>
              <w:rPr>
                <w:rFonts w:cs="Arial"/>
              </w:rPr>
            </w:pPr>
            <w:r w:rsidRPr="00DC7310">
              <w:rPr>
                <w:rFonts w:cs="Arial"/>
              </w:rPr>
              <w:t>2140</w:t>
            </w:r>
          </w:p>
        </w:tc>
        <w:tc>
          <w:tcPr>
            <w:tcW w:w="356" w:type="pct"/>
            <w:gridSpan w:val="2"/>
            <w:tcBorders>
              <w:top w:val="single" w:sz="4" w:space="0" w:color="auto"/>
              <w:left w:val="single" w:sz="4" w:space="0" w:color="auto"/>
              <w:bottom w:val="single" w:sz="4" w:space="0" w:color="auto"/>
              <w:right w:val="single" w:sz="4" w:space="0" w:color="auto"/>
            </w:tcBorders>
          </w:tcPr>
          <w:p w14:paraId="783A7A2B" w14:textId="77777777" w:rsidR="00C85BED" w:rsidRPr="00DC7310" w:rsidRDefault="00C85BED" w:rsidP="001F7B00">
            <w:pPr>
              <w:pStyle w:val="TAC"/>
              <w:keepNext w:val="0"/>
              <w:keepLines w:val="0"/>
              <w:rPr>
                <w:rFonts w:cs="Arial"/>
              </w:rPr>
            </w:pPr>
            <w:r w:rsidRPr="00DC7310">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tcPr>
          <w:p w14:paraId="766DC4F2" w14:textId="77777777" w:rsidR="00C85BED" w:rsidRPr="00DC7310" w:rsidRDefault="00C85BED" w:rsidP="001F7B00">
            <w:pPr>
              <w:pStyle w:val="TAC"/>
              <w:keepNext w:val="0"/>
              <w:keepLines w:val="0"/>
              <w:rPr>
                <w:rFonts w:cs="Arial"/>
              </w:rPr>
            </w:pPr>
            <w:r w:rsidRPr="00DC7310">
              <w:rPr>
                <w:rFonts w:cs="Arial"/>
              </w:rPr>
              <w:t>IMD2</w:t>
            </w:r>
          </w:p>
        </w:tc>
      </w:tr>
      <w:tr w:rsidR="00C85BED" w:rsidRPr="00DC7310" w14:paraId="38991F83" w14:textId="77777777" w:rsidTr="00634408">
        <w:trPr>
          <w:jc w:val="center"/>
        </w:trPr>
        <w:tc>
          <w:tcPr>
            <w:tcW w:w="1132" w:type="pct"/>
            <w:tcBorders>
              <w:top w:val="nil"/>
              <w:left w:val="single" w:sz="4" w:space="0" w:color="auto"/>
              <w:bottom w:val="nil"/>
              <w:right w:val="single" w:sz="4" w:space="0" w:color="auto"/>
            </w:tcBorders>
          </w:tcPr>
          <w:p w14:paraId="0B2908B9"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404D7D" w14:textId="77777777" w:rsidR="00C85BED" w:rsidRPr="00DC7310" w:rsidRDefault="00C85BED" w:rsidP="001F7B0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7DE99BA8" w14:textId="77777777" w:rsidR="00C85BED" w:rsidRPr="00DC7310" w:rsidRDefault="00C85BED" w:rsidP="001F7B00">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060587C7"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3687A1"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FFDF704" w14:textId="77777777" w:rsidR="00C85BED" w:rsidRPr="00DC7310" w:rsidRDefault="00C85BED" w:rsidP="001F7B00">
            <w:pPr>
              <w:pStyle w:val="TAC"/>
              <w:keepNext w:val="0"/>
              <w:keepLines w:val="0"/>
              <w:rPr>
                <w:rFonts w:cs="Arial"/>
              </w:rPr>
            </w:pPr>
            <w:r w:rsidRPr="00DC7310">
              <w:rPr>
                <w:rFonts w:cs="Arial"/>
              </w:rPr>
              <w:t>1486</w:t>
            </w:r>
          </w:p>
        </w:tc>
        <w:tc>
          <w:tcPr>
            <w:tcW w:w="356" w:type="pct"/>
            <w:gridSpan w:val="2"/>
            <w:tcBorders>
              <w:top w:val="single" w:sz="4" w:space="0" w:color="auto"/>
              <w:left w:val="single" w:sz="4" w:space="0" w:color="auto"/>
              <w:bottom w:val="single" w:sz="4" w:space="0" w:color="auto"/>
              <w:right w:val="single" w:sz="4" w:space="0" w:color="auto"/>
            </w:tcBorders>
          </w:tcPr>
          <w:p w14:paraId="5CFA31E3"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558BEB7"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59DFA46B" w14:textId="77777777" w:rsidTr="00634408">
        <w:trPr>
          <w:jc w:val="center"/>
        </w:trPr>
        <w:tc>
          <w:tcPr>
            <w:tcW w:w="1132" w:type="pct"/>
            <w:tcBorders>
              <w:top w:val="nil"/>
              <w:left w:val="single" w:sz="4" w:space="0" w:color="auto"/>
              <w:bottom w:val="single" w:sz="4" w:space="0" w:color="auto"/>
              <w:right w:val="single" w:sz="4" w:space="0" w:color="auto"/>
            </w:tcBorders>
          </w:tcPr>
          <w:p w14:paraId="655AC4CC"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3CA8A3" w14:textId="77777777" w:rsidR="00C85BED" w:rsidRPr="00DC7310" w:rsidRDefault="00C85BED" w:rsidP="001F7B00">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01E6FF3" w14:textId="77777777" w:rsidR="00C85BED" w:rsidRPr="00DC7310" w:rsidRDefault="00C85BED" w:rsidP="001F7B00">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6AB984FB" w14:textId="77777777" w:rsidR="00C85BED" w:rsidRPr="00DC7310" w:rsidRDefault="00C85BED" w:rsidP="001F7B0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A2F8ADD" w14:textId="77777777" w:rsidR="00C85BED" w:rsidRPr="00DC7310" w:rsidRDefault="00C85BED" w:rsidP="001F7B0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CEF3FE3" w14:textId="77777777" w:rsidR="00C85BED" w:rsidRPr="00DC7310" w:rsidRDefault="00C85BED" w:rsidP="001F7B00">
            <w:pPr>
              <w:pStyle w:val="TAC"/>
              <w:keepNext w:val="0"/>
              <w:keepLines w:val="0"/>
              <w:rPr>
                <w:rFonts w:cs="Arial"/>
              </w:rPr>
            </w:pPr>
            <w:r w:rsidRPr="00DC7310">
              <w:rPr>
                <w:rFonts w:cs="Arial"/>
              </w:rPr>
              <w:t>3578</w:t>
            </w:r>
          </w:p>
        </w:tc>
        <w:tc>
          <w:tcPr>
            <w:tcW w:w="356" w:type="pct"/>
            <w:gridSpan w:val="2"/>
            <w:tcBorders>
              <w:top w:val="single" w:sz="4" w:space="0" w:color="auto"/>
              <w:left w:val="single" w:sz="4" w:space="0" w:color="auto"/>
              <w:bottom w:val="single" w:sz="4" w:space="0" w:color="auto"/>
              <w:right w:val="single" w:sz="4" w:space="0" w:color="auto"/>
            </w:tcBorders>
          </w:tcPr>
          <w:p w14:paraId="4172CE1E"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6C5A28E4"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4F1C9E82" w14:textId="77777777" w:rsidTr="00634408">
        <w:trPr>
          <w:jc w:val="center"/>
        </w:trPr>
        <w:tc>
          <w:tcPr>
            <w:tcW w:w="1132" w:type="pct"/>
            <w:tcBorders>
              <w:bottom w:val="nil"/>
            </w:tcBorders>
            <w:shd w:val="clear" w:color="auto" w:fill="auto"/>
          </w:tcPr>
          <w:p w14:paraId="73B384CB" w14:textId="77777777" w:rsidR="00C85BED" w:rsidRPr="00DC7310" w:rsidRDefault="00C85BED" w:rsidP="001F7B0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48FA5D7A" w14:textId="77777777" w:rsidR="00C85BED" w:rsidRPr="00DC7310" w:rsidRDefault="00C85BED" w:rsidP="001F7B00">
            <w:pPr>
              <w:pStyle w:val="TAC"/>
              <w:keepNext w:val="0"/>
              <w:keepLines w:val="0"/>
              <w:rPr>
                <w:rFonts w:eastAsia="MS Mincho"/>
              </w:rPr>
            </w:pPr>
            <w:r w:rsidRPr="00DC7310">
              <w:rPr>
                <w:rFonts w:eastAsia="MS Mincho"/>
              </w:rPr>
              <w:t>DC_1A-11A_n78(2A)</w:t>
            </w:r>
          </w:p>
        </w:tc>
        <w:tc>
          <w:tcPr>
            <w:tcW w:w="410" w:type="pct"/>
            <w:shd w:val="clear" w:color="auto" w:fill="auto"/>
          </w:tcPr>
          <w:p w14:paraId="47E0E35E"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197F6305" w14:textId="77777777" w:rsidR="00C85BED" w:rsidRPr="00DC7310" w:rsidRDefault="00C85BED" w:rsidP="001F7B00">
            <w:pPr>
              <w:pStyle w:val="TAC"/>
              <w:keepNext w:val="0"/>
              <w:keepLines w:val="0"/>
            </w:pPr>
            <w:r w:rsidRPr="00DC7310">
              <w:rPr>
                <w:rFonts w:cs="Arial"/>
              </w:rPr>
              <w:t>1955</w:t>
            </w:r>
          </w:p>
        </w:tc>
        <w:tc>
          <w:tcPr>
            <w:tcW w:w="348" w:type="pct"/>
            <w:gridSpan w:val="2"/>
            <w:shd w:val="clear" w:color="auto" w:fill="auto"/>
            <w:noWrap/>
          </w:tcPr>
          <w:p w14:paraId="47067070"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5D144650"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6DDA4BCB" w14:textId="77777777" w:rsidR="00C85BED" w:rsidRPr="00DC7310" w:rsidRDefault="00C85BED" w:rsidP="001F7B00">
            <w:pPr>
              <w:pStyle w:val="TAC"/>
              <w:keepNext w:val="0"/>
              <w:keepLines w:val="0"/>
            </w:pPr>
            <w:r w:rsidRPr="00DC7310">
              <w:rPr>
                <w:rFonts w:cs="Arial"/>
              </w:rPr>
              <w:t>2145</w:t>
            </w:r>
          </w:p>
        </w:tc>
        <w:tc>
          <w:tcPr>
            <w:tcW w:w="356" w:type="pct"/>
            <w:gridSpan w:val="2"/>
            <w:shd w:val="clear" w:color="auto" w:fill="auto"/>
          </w:tcPr>
          <w:p w14:paraId="6A9A97B1"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47BA3F56" w14:textId="77777777" w:rsidR="00C85BED" w:rsidRPr="00DC7310" w:rsidRDefault="00C85BED" w:rsidP="001F7B00">
            <w:pPr>
              <w:pStyle w:val="TAC"/>
              <w:keepNext w:val="0"/>
              <w:keepLines w:val="0"/>
            </w:pPr>
            <w:r w:rsidRPr="00DC7310">
              <w:rPr>
                <w:rFonts w:cs="Arial"/>
              </w:rPr>
              <w:t>N/A</w:t>
            </w:r>
          </w:p>
        </w:tc>
      </w:tr>
      <w:tr w:rsidR="00C85BED" w:rsidRPr="00DC7310" w14:paraId="7AC710E3" w14:textId="77777777" w:rsidTr="00634408">
        <w:trPr>
          <w:jc w:val="center"/>
        </w:trPr>
        <w:tc>
          <w:tcPr>
            <w:tcW w:w="1132" w:type="pct"/>
            <w:tcBorders>
              <w:top w:val="nil"/>
              <w:bottom w:val="nil"/>
            </w:tcBorders>
            <w:shd w:val="clear" w:color="auto" w:fill="auto"/>
          </w:tcPr>
          <w:p w14:paraId="17F9BA05" w14:textId="77777777" w:rsidR="00C85BED" w:rsidRPr="00DC7310" w:rsidRDefault="00C85BED" w:rsidP="001F7B00">
            <w:pPr>
              <w:pStyle w:val="TAC"/>
              <w:keepNext w:val="0"/>
              <w:keepLines w:val="0"/>
              <w:rPr>
                <w:rFonts w:eastAsia="MS Mincho"/>
              </w:rPr>
            </w:pPr>
          </w:p>
        </w:tc>
        <w:tc>
          <w:tcPr>
            <w:tcW w:w="410" w:type="pct"/>
            <w:shd w:val="clear" w:color="auto" w:fill="auto"/>
          </w:tcPr>
          <w:p w14:paraId="62620EA8" w14:textId="77777777" w:rsidR="00C85BED" w:rsidRPr="00DC7310" w:rsidRDefault="00C85BED" w:rsidP="001F7B00">
            <w:pPr>
              <w:pStyle w:val="TAC"/>
              <w:keepNext w:val="0"/>
              <w:keepLines w:val="0"/>
            </w:pPr>
            <w:r w:rsidRPr="00DC7310">
              <w:rPr>
                <w:rFonts w:cs="Arial"/>
              </w:rPr>
              <w:t>11</w:t>
            </w:r>
          </w:p>
        </w:tc>
        <w:tc>
          <w:tcPr>
            <w:tcW w:w="567" w:type="pct"/>
            <w:gridSpan w:val="2"/>
            <w:shd w:val="clear" w:color="auto" w:fill="auto"/>
            <w:noWrap/>
          </w:tcPr>
          <w:p w14:paraId="66D92FC0"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tcPr>
          <w:p w14:paraId="3509C818"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534E1769"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tcPr>
          <w:p w14:paraId="75E4F70D" w14:textId="77777777" w:rsidR="00C85BED" w:rsidRPr="00DC7310" w:rsidRDefault="00C85BED" w:rsidP="001F7B00">
            <w:pPr>
              <w:pStyle w:val="TAC"/>
              <w:keepNext w:val="0"/>
              <w:keepLines w:val="0"/>
            </w:pPr>
            <w:r w:rsidRPr="00DC7310">
              <w:rPr>
                <w:rFonts w:cs="Arial"/>
              </w:rPr>
              <w:t>1486</w:t>
            </w:r>
          </w:p>
        </w:tc>
        <w:tc>
          <w:tcPr>
            <w:tcW w:w="356" w:type="pct"/>
            <w:gridSpan w:val="2"/>
            <w:shd w:val="clear" w:color="auto" w:fill="auto"/>
          </w:tcPr>
          <w:p w14:paraId="6BE69ABE" w14:textId="77777777" w:rsidR="00C85BED" w:rsidRPr="00DC7310" w:rsidRDefault="00C85BED" w:rsidP="001F7B00">
            <w:pPr>
              <w:pStyle w:val="TAC"/>
              <w:keepNext w:val="0"/>
              <w:keepLines w:val="0"/>
            </w:pPr>
            <w:r w:rsidRPr="00DC7310">
              <w:rPr>
                <w:rFonts w:cs="Arial"/>
              </w:rPr>
              <w:t>31.4</w:t>
            </w:r>
          </w:p>
        </w:tc>
        <w:tc>
          <w:tcPr>
            <w:tcW w:w="608" w:type="pct"/>
            <w:gridSpan w:val="3"/>
            <w:shd w:val="clear" w:color="auto" w:fill="auto"/>
          </w:tcPr>
          <w:p w14:paraId="08CB4FF5" w14:textId="77777777" w:rsidR="00C85BED" w:rsidRPr="00DC7310" w:rsidRDefault="00C85BED" w:rsidP="001F7B00">
            <w:pPr>
              <w:pStyle w:val="TAC"/>
              <w:keepNext w:val="0"/>
              <w:keepLines w:val="0"/>
            </w:pPr>
            <w:r w:rsidRPr="00DC7310">
              <w:rPr>
                <w:rFonts w:cs="Arial"/>
              </w:rPr>
              <w:t>IMD2</w:t>
            </w:r>
          </w:p>
        </w:tc>
      </w:tr>
      <w:tr w:rsidR="00C85BED" w:rsidRPr="00DC7310" w14:paraId="2C42EBB7" w14:textId="77777777" w:rsidTr="00634408">
        <w:trPr>
          <w:jc w:val="center"/>
        </w:trPr>
        <w:tc>
          <w:tcPr>
            <w:tcW w:w="1132" w:type="pct"/>
            <w:tcBorders>
              <w:top w:val="nil"/>
              <w:bottom w:val="nil"/>
            </w:tcBorders>
            <w:shd w:val="clear" w:color="auto" w:fill="auto"/>
          </w:tcPr>
          <w:p w14:paraId="41DFDF15" w14:textId="77777777" w:rsidR="00C85BED" w:rsidRPr="00DC7310" w:rsidRDefault="00C85BED" w:rsidP="001F7B00">
            <w:pPr>
              <w:pStyle w:val="TAC"/>
              <w:keepNext w:val="0"/>
              <w:keepLines w:val="0"/>
              <w:rPr>
                <w:rFonts w:eastAsia="MS Mincho"/>
              </w:rPr>
            </w:pPr>
          </w:p>
        </w:tc>
        <w:tc>
          <w:tcPr>
            <w:tcW w:w="410" w:type="pct"/>
            <w:shd w:val="clear" w:color="auto" w:fill="auto"/>
          </w:tcPr>
          <w:p w14:paraId="447E03F7" w14:textId="77777777" w:rsidR="00C85BED" w:rsidRPr="00DC7310" w:rsidRDefault="00C85BED" w:rsidP="001F7B00">
            <w:pPr>
              <w:pStyle w:val="TAC"/>
              <w:keepNext w:val="0"/>
              <w:keepLines w:val="0"/>
              <w:rPr>
                <w:rFonts w:cs="Arial"/>
              </w:rPr>
            </w:pPr>
            <w:r w:rsidRPr="00DC7310">
              <w:rPr>
                <w:rFonts w:cs="Arial"/>
              </w:rPr>
              <w:t>n78</w:t>
            </w:r>
          </w:p>
        </w:tc>
        <w:tc>
          <w:tcPr>
            <w:tcW w:w="567" w:type="pct"/>
            <w:gridSpan w:val="2"/>
            <w:shd w:val="clear" w:color="auto" w:fill="auto"/>
            <w:noWrap/>
          </w:tcPr>
          <w:p w14:paraId="316B04AE" w14:textId="77777777" w:rsidR="00C85BED" w:rsidRPr="00DC7310" w:rsidRDefault="00C85BED" w:rsidP="001F7B00">
            <w:pPr>
              <w:pStyle w:val="TAC"/>
              <w:keepNext w:val="0"/>
              <w:keepLines w:val="0"/>
              <w:rPr>
                <w:rFonts w:cs="Arial"/>
              </w:rPr>
            </w:pPr>
            <w:r w:rsidRPr="00DC7310">
              <w:rPr>
                <w:rFonts w:cs="Arial"/>
              </w:rPr>
              <w:t>3441</w:t>
            </w:r>
          </w:p>
        </w:tc>
        <w:tc>
          <w:tcPr>
            <w:tcW w:w="348" w:type="pct"/>
            <w:gridSpan w:val="2"/>
            <w:shd w:val="clear" w:color="auto" w:fill="auto"/>
            <w:noWrap/>
          </w:tcPr>
          <w:p w14:paraId="719F5AE7" w14:textId="77777777" w:rsidR="00C85BED" w:rsidRPr="00DC7310" w:rsidRDefault="00C85BED" w:rsidP="001F7B00">
            <w:pPr>
              <w:pStyle w:val="TAC"/>
              <w:keepNext w:val="0"/>
              <w:keepLines w:val="0"/>
              <w:rPr>
                <w:rFonts w:cs="Arial"/>
              </w:rPr>
            </w:pPr>
            <w:r w:rsidRPr="00DC7310">
              <w:rPr>
                <w:rFonts w:cs="Arial"/>
              </w:rPr>
              <w:t>10</w:t>
            </w:r>
          </w:p>
        </w:tc>
        <w:tc>
          <w:tcPr>
            <w:tcW w:w="1041" w:type="pct"/>
            <w:gridSpan w:val="2"/>
            <w:shd w:val="clear" w:color="auto" w:fill="auto"/>
            <w:noWrap/>
          </w:tcPr>
          <w:p w14:paraId="096F4C01" w14:textId="77777777" w:rsidR="00C85BED" w:rsidRPr="00DC7310" w:rsidRDefault="00C85BED" w:rsidP="001F7B00">
            <w:pPr>
              <w:pStyle w:val="TAC"/>
              <w:keepNext w:val="0"/>
              <w:keepLines w:val="0"/>
              <w:rPr>
                <w:rFonts w:cs="Arial"/>
              </w:rPr>
            </w:pPr>
            <w:r w:rsidRPr="00DC7310">
              <w:rPr>
                <w:rFonts w:cs="Arial"/>
              </w:rPr>
              <w:t>50</w:t>
            </w:r>
          </w:p>
        </w:tc>
        <w:tc>
          <w:tcPr>
            <w:tcW w:w="539" w:type="pct"/>
            <w:gridSpan w:val="2"/>
            <w:shd w:val="clear" w:color="auto" w:fill="auto"/>
            <w:noWrap/>
          </w:tcPr>
          <w:p w14:paraId="0DC36E0D" w14:textId="77777777" w:rsidR="00C85BED" w:rsidRPr="00DC7310" w:rsidRDefault="00C85BED" w:rsidP="001F7B00">
            <w:pPr>
              <w:pStyle w:val="TAC"/>
              <w:keepNext w:val="0"/>
              <w:keepLines w:val="0"/>
              <w:rPr>
                <w:rFonts w:cs="Arial"/>
              </w:rPr>
            </w:pPr>
            <w:r w:rsidRPr="00DC7310">
              <w:rPr>
                <w:rFonts w:cs="Arial"/>
              </w:rPr>
              <w:t>3441</w:t>
            </w:r>
          </w:p>
        </w:tc>
        <w:tc>
          <w:tcPr>
            <w:tcW w:w="356" w:type="pct"/>
            <w:gridSpan w:val="2"/>
            <w:shd w:val="clear" w:color="auto" w:fill="auto"/>
          </w:tcPr>
          <w:p w14:paraId="1D61983B"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4419C90E"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5F682CD0" w14:textId="77777777" w:rsidTr="00634408">
        <w:trPr>
          <w:jc w:val="center"/>
        </w:trPr>
        <w:tc>
          <w:tcPr>
            <w:tcW w:w="1132" w:type="pct"/>
            <w:tcBorders>
              <w:top w:val="nil"/>
              <w:bottom w:val="nil"/>
            </w:tcBorders>
            <w:shd w:val="clear" w:color="auto" w:fill="auto"/>
          </w:tcPr>
          <w:p w14:paraId="1E5985DA" w14:textId="77777777" w:rsidR="00C85BED" w:rsidRPr="00DC7310" w:rsidRDefault="00C85BED" w:rsidP="001F7B00">
            <w:pPr>
              <w:pStyle w:val="TAC"/>
              <w:keepNext w:val="0"/>
              <w:keepLines w:val="0"/>
              <w:rPr>
                <w:rFonts w:eastAsia="MS Mincho"/>
              </w:rPr>
            </w:pPr>
          </w:p>
        </w:tc>
        <w:tc>
          <w:tcPr>
            <w:tcW w:w="410" w:type="pct"/>
            <w:shd w:val="clear" w:color="auto" w:fill="auto"/>
          </w:tcPr>
          <w:p w14:paraId="6B70C2C7"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shd w:val="clear" w:color="auto" w:fill="auto"/>
            <w:noWrap/>
          </w:tcPr>
          <w:p w14:paraId="5FED2A2D"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2877F11E"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1C69CD8A"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21FEDF1B" w14:textId="77777777" w:rsidR="00C85BED" w:rsidRPr="00DC7310" w:rsidRDefault="00C85BED" w:rsidP="001F7B00">
            <w:pPr>
              <w:pStyle w:val="TAC"/>
              <w:keepNext w:val="0"/>
              <w:keepLines w:val="0"/>
              <w:rPr>
                <w:rFonts w:cs="Arial"/>
              </w:rPr>
            </w:pPr>
            <w:r w:rsidRPr="00DC7310">
              <w:rPr>
                <w:rFonts w:cs="Arial"/>
              </w:rPr>
              <w:t>2140</w:t>
            </w:r>
          </w:p>
        </w:tc>
        <w:tc>
          <w:tcPr>
            <w:tcW w:w="356" w:type="pct"/>
            <w:gridSpan w:val="2"/>
            <w:shd w:val="clear" w:color="auto" w:fill="auto"/>
          </w:tcPr>
          <w:p w14:paraId="49C1DC95" w14:textId="77777777" w:rsidR="00C85BED" w:rsidRPr="00DC7310" w:rsidRDefault="00C85BED" w:rsidP="001F7B00">
            <w:pPr>
              <w:pStyle w:val="TAC"/>
              <w:keepNext w:val="0"/>
              <w:keepLines w:val="0"/>
              <w:rPr>
                <w:rFonts w:cs="Arial"/>
              </w:rPr>
            </w:pPr>
            <w:r w:rsidRPr="00DC7310">
              <w:rPr>
                <w:rFonts w:cs="Arial"/>
              </w:rPr>
              <w:t>30.8</w:t>
            </w:r>
          </w:p>
        </w:tc>
        <w:tc>
          <w:tcPr>
            <w:tcW w:w="608" w:type="pct"/>
            <w:gridSpan w:val="3"/>
            <w:shd w:val="clear" w:color="auto" w:fill="auto"/>
          </w:tcPr>
          <w:p w14:paraId="2D382ECD" w14:textId="77777777" w:rsidR="00C85BED" w:rsidRPr="00DC7310" w:rsidRDefault="00C85BED" w:rsidP="001F7B00">
            <w:pPr>
              <w:pStyle w:val="TAC"/>
              <w:keepNext w:val="0"/>
              <w:keepLines w:val="0"/>
              <w:rPr>
                <w:rFonts w:cs="Arial"/>
              </w:rPr>
            </w:pPr>
            <w:r w:rsidRPr="00DC7310">
              <w:rPr>
                <w:rFonts w:cs="Arial"/>
              </w:rPr>
              <w:t>IMD2</w:t>
            </w:r>
          </w:p>
        </w:tc>
      </w:tr>
      <w:tr w:rsidR="00C85BED" w:rsidRPr="00DC7310" w14:paraId="4ADBD50B" w14:textId="77777777" w:rsidTr="00634408">
        <w:trPr>
          <w:jc w:val="center"/>
        </w:trPr>
        <w:tc>
          <w:tcPr>
            <w:tcW w:w="1132" w:type="pct"/>
            <w:tcBorders>
              <w:top w:val="nil"/>
              <w:bottom w:val="nil"/>
            </w:tcBorders>
            <w:shd w:val="clear" w:color="auto" w:fill="auto"/>
          </w:tcPr>
          <w:p w14:paraId="3A8C0633" w14:textId="77777777" w:rsidR="00C85BED" w:rsidRPr="00DC7310" w:rsidRDefault="00C85BED" w:rsidP="001F7B00">
            <w:pPr>
              <w:pStyle w:val="TAC"/>
              <w:keepNext w:val="0"/>
              <w:keepLines w:val="0"/>
              <w:rPr>
                <w:rFonts w:eastAsia="MS Mincho"/>
              </w:rPr>
            </w:pPr>
          </w:p>
        </w:tc>
        <w:tc>
          <w:tcPr>
            <w:tcW w:w="410" w:type="pct"/>
            <w:shd w:val="clear" w:color="auto" w:fill="auto"/>
          </w:tcPr>
          <w:p w14:paraId="28D695D1" w14:textId="77777777" w:rsidR="00C85BED" w:rsidRPr="00DC7310" w:rsidRDefault="00C85BED" w:rsidP="001F7B00">
            <w:pPr>
              <w:pStyle w:val="TAC"/>
              <w:keepNext w:val="0"/>
              <w:keepLines w:val="0"/>
              <w:rPr>
                <w:rFonts w:cs="Arial"/>
              </w:rPr>
            </w:pPr>
            <w:r w:rsidRPr="00DC7310">
              <w:rPr>
                <w:rFonts w:cs="Arial"/>
              </w:rPr>
              <w:t>11</w:t>
            </w:r>
          </w:p>
        </w:tc>
        <w:tc>
          <w:tcPr>
            <w:tcW w:w="567" w:type="pct"/>
            <w:gridSpan w:val="2"/>
            <w:shd w:val="clear" w:color="auto" w:fill="auto"/>
            <w:noWrap/>
          </w:tcPr>
          <w:p w14:paraId="4B3E2ABF" w14:textId="77777777" w:rsidR="00C85BED" w:rsidRPr="00DC7310" w:rsidRDefault="00C85BED" w:rsidP="001F7B00">
            <w:pPr>
              <w:pStyle w:val="TAC"/>
              <w:keepNext w:val="0"/>
              <w:keepLines w:val="0"/>
              <w:rPr>
                <w:rFonts w:cs="Arial"/>
              </w:rPr>
            </w:pPr>
            <w:r w:rsidRPr="00DC7310">
              <w:rPr>
                <w:rFonts w:cs="Arial"/>
              </w:rPr>
              <w:t>1438</w:t>
            </w:r>
          </w:p>
        </w:tc>
        <w:tc>
          <w:tcPr>
            <w:tcW w:w="348" w:type="pct"/>
            <w:gridSpan w:val="2"/>
            <w:shd w:val="clear" w:color="auto" w:fill="auto"/>
            <w:noWrap/>
          </w:tcPr>
          <w:p w14:paraId="2AFAC797"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71C7BC67"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shd w:val="clear" w:color="auto" w:fill="auto"/>
            <w:noWrap/>
          </w:tcPr>
          <w:p w14:paraId="16939F60" w14:textId="77777777" w:rsidR="00C85BED" w:rsidRPr="00DC7310" w:rsidRDefault="00C85BED" w:rsidP="001F7B00">
            <w:pPr>
              <w:pStyle w:val="TAC"/>
              <w:keepNext w:val="0"/>
              <w:keepLines w:val="0"/>
              <w:rPr>
                <w:rFonts w:cs="Arial"/>
              </w:rPr>
            </w:pPr>
            <w:r w:rsidRPr="00DC7310">
              <w:rPr>
                <w:rFonts w:cs="Arial"/>
              </w:rPr>
              <w:t>1486</w:t>
            </w:r>
          </w:p>
        </w:tc>
        <w:tc>
          <w:tcPr>
            <w:tcW w:w="356" w:type="pct"/>
            <w:gridSpan w:val="2"/>
            <w:shd w:val="clear" w:color="auto" w:fill="auto"/>
          </w:tcPr>
          <w:p w14:paraId="3855E557"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524C0EAD"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2ADF2E8E" w14:textId="77777777" w:rsidTr="00634408">
        <w:trPr>
          <w:jc w:val="center"/>
        </w:trPr>
        <w:tc>
          <w:tcPr>
            <w:tcW w:w="1132" w:type="pct"/>
            <w:tcBorders>
              <w:top w:val="nil"/>
              <w:bottom w:val="single" w:sz="4" w:space="0" w:color="auto"/>
            </w:tcBorders>
            <w:shd w:val="clear" w:color="auto" w:fill="auto"/>
          </w:tcPr>
          <w:p w14:paraId="6E88EACC" w14:textId="77777777" w:rsidR="00C85BED" w:rsidRPr="00DC7310" w:rsidRDefault="00C85BED" w:rsidP="001F7B00">
            <w:pPr>
              <w:pStyle w:val="TAC"/>
              <w:keepNext w:val="0"/>
              <w:keepLines w:val="0"/>
              <w:rPr>
                <w:rFonts w:eastAsia="MS Mincho"/>
              </w:rPr>
            </w:pPr>
          </w:p>
        </w:tc>
        <w:tc>
          <w:tcPr>
            <w:tcW w:w="410" w:type="pct"/>
            <w:shd w:val="clear" w:color="auto" w:fill="auto"/>
          </w:tcPr>
          <w:p w14:paraId="15A49237" w14:textId="77777777" w:rsidR="00C85BED" w:rsidRPr="00DC7310" w:rsidRDefault="00C85BED" w:rsidP="001F7B00">
            <w:pPr>
              <w:pStyle w:val="TAC"/>
              <w:keepNext w:val="0"/>
              <w:keepLines w:val="0"/>
              <w:rPr>
                <w:rFonts w:cs="Arial"/>
              </w:rPr>
            </w:pPr>
            <w:r w:rsidRPr="00DC7310">
              <w:rPr>
                <w:rFonts w:cs="Arial"/>
              </w:rPr>
              <w:t>n78</w:t>
            </w:r>
          </w:p>
        </w:tc>
        <w:tc>
          <w:tcPr>
            <w:tcW w:w="567" w:type="pct"/>
            <w:gridSpan w:val="2"/>
            <w:shd w:val="clear" w:color="auto" w:fill="auto"/>
            <w:noWrap/>
          </w:tcPr>
          <w:p w14:paraId="658A166E" w14:textId="77777777" w:rsidR="00C85BED" w:rsidRPr="00DC7310" w:rsidRDefault="00C85BED" w:rsidP="001F7B00">
            <w:pPr>
              <w:pStyle w:val="TAC"/>
              <w:keepNext w:val="0"/>
              <w:keepLines w:val="0"/>
              <w:rPr>
                <w:rFonts w:cs="Arial"/>
              </w:rPr>
            </w:pPr>
            <w:r w:rsidRPr="00DC7310">
              <w:rPr>
                <w:rFonts w:cs="Arial"/>
              </w:rPr>
              <w:t>3578</w:t>
            </w:r>
          </w:p>
        </w:tc>
        <w:tc>
          <w:tcPr>
            <w:tcW w:w="348" w:type="pct"/>
            <w:gridSpan w:val="2"/>
            <w:shd w:val="clear" w:color="auto" w:fill="auto"/>
            <w:noWrap/>
          </w:tcPr>
          <w:p w14:paraId="7D8B5A9D" w14:textId="77777777" w:rsidR="00C85BED" w:rsidRPr="00DC7310" w:rsidRDefault="00C85BED" w:rsidP="001F7B00">
            <w:pPr>
              <w:pStyle w:val="TAC"/>
              <w:keepNext w:val="0"/>
              <w:keepLines w:val="0"/>
              <w:rPr>
                <w:rFonts w:cs="Arial"/>
              </w:rPr>
            </w:pPr>
            <w:r w:rsidRPr="00DC7310">
              <w:rPr>
                <w:rFonts w:cs="Arial"/>
              </w:rPr>
              <w:t>10</w:t>
            </w:r>
          </w:p>
        </w:tc>
        <w:tc>
          <w:tcPr>
            <w:tcW w:w="1041" w:type="pct"/>
            <w:gridSpan w:val="2"/>
            <w:shd w:val="clear" w:color="auto" w:fill="auto"/>
            <w:noWrap/>
          </w:tcPr>
          <w:p w14:paraId="66204560" w14:textId="77777777" w:rsidR="00C85BED" w:rsidRPr="00DC7310" w:rsidRDefault="00C85BED" w:rsidP="001F7B00">
            <w:pPr>
              <w:pStyle w:val="TAC"/>
              <w:keepNext w:val="0"/>
              <w:keepLines w:val="0"/>
              <w:rPr>
                <w:rFonts w:cs="Arial"/>
              </w:rPr>
            </w:pPr>
            <w:r w:rsidRPr="00DC7310">
              <w:rPr>
                <w:rFonts w:cs="Arial"/>
              </w:rPr>
              <w:t>50</w:t>
            </w:r>
          </w:p>
        </w:tc>
        <w:tc>
          <w:tcPr>
            <w:tcW w:w="539" w:type="pct"/>
            <w:gridSpan w:val="2"/>
            <w:shd w:val="clear" w:color="auto" w:fill="auto"/>
            <w:noWrap/>
          </w:tcPr>
          <w:p w14:paraId="7F1255F4" w14:textId="77777777" w:rsidR="00C85BED" w:rsidRPr="00DC7310" w:rsidRDefault="00C85BED" w:rsidP="001F7B00">
            <w:pPr>
              <w:pStyle w:val="TAC"/>
              <w:keepNext w:val="0"/>
              <w:keepLines w:val="0"/>
              <w:rPr>
                <w:rFonts w:cs="Arial"/>
              </w:rPr>
            </w:pPr>
            <w:r w:rsidRPr="00DC7310">
              <w:rPr>
                <w:rFonts w:cs="Arial"/>
              </w:rPr>
              <w:t>3578</w:t>
            </w:r>
          </w:p>
        </w:tc>
        <w:tc>
          <w:tcPr>
            <w:tcW w:w="356" w:type="pct"/>
            <w:gridSpan w:val="2"/>
            <w:shd w:val="clear" w:color="auto" w:fill="auto"/>
          </w:tcPr>
          <w:p w14:paraId="7D7868EC"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0F5E2C89"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3C460F5E" w14:textId="77777777" w:rsidTr="00634408">
        <w:trPr>
          <w:jc w:val="center"/>
        </w:trPr>
        <w:tc>
          <w:tcPr>
            <w:tcW w:w="1132" w:type="pct"/>
            <w:tcBorders>
              <w:top w:val="single" w:sz="4" w:space="0" w:color="auto"/>
              <w:left w:val="single" w:sz="4" w:space="0" w:color="auto"/>
              <w:bottom w:val="nil"/>
              <w:right w:val="single" w:sz="4" w:space="0" w:color="auto"/>
            </w:tcBorders>
          </w:tcPr>
          <w:p w14:paraId="4F09CC8F" w14:textId="77777777" w:rsidR="00C85BED" w:rsidRPr="00DC7310" w:rsidRDefault="00C85BED" w:rsidP="001F7B00">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5F97506"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E0B3050" w14:textId="77777777" w:rsidR="00C85BED" w:rsidRPr="00DC7310" w:rsidRDefault="00C85BED" w:rsidP="001F7B00">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492B54" w14:textId="77777777" w:rsidR="00C85BED" w:rsidRPr="00DC7310" w:rsidRDefault="00C85BED" w:rsidP="001F7B0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8100D2F" w14:textId="77777777" w:rsidR="00C85BED" w:rsidRPr="00DC7310" w:rsidRDefault="00C85BED" w:rsidP="001F7B00">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D68B7B" w14:textId="77777777" w:rsidR="00C85BED" w:rsidRPr="00DC7310" w:rsidRDefault="00C85BED" w:rsidP="001F7B00">
            <w:pPr>
              <w:pStyle w:val="TAC"/>
              <w:keepNext w:val="0"/>
              <w:keepLines w:val="0"/>
              <w:rPr>
                <w:rFonts w:cs="Arial"/>
              </w:rPr>
            </w:pPr>
            <w:r w:rsidRPr="00DC7310">
              <w:rPr>
                <w:rFonts w:cs="Arial"/>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3B1CB7E"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6D88A80"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4A6A1E15" w14:textId="77777777" w:rsidTr="00634408">
        <w:trPr>
          <w:jc w:val="center"/>
        </w:trPr>
        <w:tc>
          <w:tcPr>
            <w:tcW w:w="1132" w:type="pct"/>
            <w:tcBorders>
              <w:top w:val="nil"/>
              <w:left w:val="single" w:sz="4" w:space="0" w:color="auto"/>
              <w:bottom w:val="nil"/>
              <w:right w:val="single" w:sz="4" w:space="0" w:color="auto"/>
            </w:tcBorders>
          </w:tcPr>
          <w:p w14:paraId="66C84BD5"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121D8C" w14:textId="77777777" w:rsidR="00C85BED" w:rsidRPr="00DC7310" w:rsidRDefault="00C85BED" w:rsidP="001F7B0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B043E4E" w14:textId="77777777" w:rsidR="00C85BED" w:rsidRPr="00DC7310" w:rsidRDefault="00C85BED" w:rsidP="001F7B00">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D703E3" w14:textId="77777777" w:rsidR="00C85BED" w:rsidRPr="00DC7310" w:rsidRDefault="00C85BED" w:rsidP="001F7B0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BCF53B" w14:textId="77777777" w:rsidR="00C85BED" w:rsidRPr="00DC7310" w:rsidRDefault="00C85BED" w:rsidP="001F7B00">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18A323" w14:textId="77777777" w:rsidR="00C85BED" w:rsidRPr="00DC7310" w:rsidRDefault="00C85BED" w:rsidP="001F7B00">
            <w:pPr>
              <w:pStyle w:val="TAC"/>
              <w:keepNext w:val="0"/>
              <w:keepLines w:val="0"/>
              <w:rPr>
                <w:rFonts w:cs="Arial"/>
              </w:rPr>
            </w:pPr>
            <w:r w:rsidRPr="00DC7310">
              <w:rPr>
                <w:rFonts w:cs="Arial"/>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375339" w14:textId="77777777" w:rsidR="00C85BED" w:rsidRPr="00DC7310" w:rsidRDefault="00C85BED" w:rsidP="001F7B00">
            <w:pPr>
              <w:pStyle w:val="TAC"/>
              <w:keepNext w:val="0"/>
              <w:keepLines w:val="0"/>
              <w:rPr>
                <w:rFonts w:cs="Arial"/>
              </w:rPr>
            </w:pPr>
            <w:r w:rsidRPr="00DC7310">
              <w:rPr>
                <w:rFonts w:cs="Arial"/>
              </w:rPr>
              <w:t>10.2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880A5ED" w14:textId="77777777" w:rsidR="00C85BED" w:rsidRPr="00DC7310" w:rsidRDefault="00C85BED" w:rsidP="001F7B00">
            <w:pPr>
              <w:pStyle w:val="TAC"/>
              <w:keepNext w:val="0"/>
              <w:keepLines w:val="0"/>
              <w:rPr>
                <w:rFonts w:cs="Arial"/>
              </w:rPr>
            </w:pPr>
            <w:r w:rsidRPr="00DC7310">
              <w:rPr>
                <w:rFonts w:cs="Arial"/>
              </w:rPr>
              <w:t>IMD4</w:t>
            </w:r>
          </w:p>
        </w:tc>
      </w:tr>
      <w:tr w:rsidR="00C85BED" w:rsidRPr="00DC7310" w14:paraId="576899F8" w14:textId="77777777" w:rsidTr="00634408">
        <w:trPr>
          <w:jc w:val="center"/>
        </w:trPr>
        <w:tc>
          <w:tcPr>
            <w:tcW w:w="1132" w:type="pct"/>
            <w:tcBorders>
              <w:top w:val="nil"/>
              <w:left w:val="single" w:sz="4" w:space="0" w:color="auto"/>
              <w:bottom w:val="nil"/>
              <w:right w:val="single" w:sz="4" w:space="0" w:color="auto"/>
            </w:tcBorders>
          </w:tcPr>
          <w:p w14:paraId="6410F32E"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4E0699" w14:textId="77777777" w:rsidR="00C85BED" w:rsidRPr="00DC7310" w:rsidRDefault="00C85BED" w:rsidP="001F7B0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1600216" w14:textId="77777777" w:rsidR="00C85BED" w:rsidRPr="00DC7310" w:rsidRDefault="00C85BED" w:rsidP="001F7B00">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3CCC0D" w14:textId="77777777" w:rsidR="00C85BED" w:rsidRPr="00DC7310" w:rsidRDefault="00C85BED" w:rsidP="001F7B0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6CE232" w14:textId="77777777" w:rsidR="00C85BED" w:rsidRPr="00DC7310" w:rsidRDefault="00C85BED" w:rsidP="001F7B0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2E58FB" w14:textId="77777777" w:rsidR="00C85BED" w:rsidRPr="00DC7310" w:rsidRDefault="00C85BED" w:rsidP="001F7B00">
            <w:pPr>
              <w:pStyle w:val="TAC"/>
              <w:keepNext w:val="0"/>
              <w:keepLines w:val="0"/>
              <w:rPr>
                <w:rFonts w:cs="Arial"/>
                <w:szCs w:val="18"/>
              </w:rPr>
            </w:pPr>
            <w:r w:rsidRPr="00DC7310">
              <w:rPr>
                <w:rFonts w:cs="Arial"/>
              </w:rPr>
              <w:t>4427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184D3A"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257A52D"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4DA192F9" w14:textId="77777777" w:rsidTr="00634408">
        <w:trPr>
          <w:jc w:val="center"/>
        </w:trPr>
        <w:tc>
          <w:tcPr>
            <w:tcW w:w="1132" w:type="pct"/>
            <w:tcBorders>
              <w:top w:val="nil"/>
              <w:left w:val="single" w:sz="4" w:space="0" w:color="auto"/>
              <w:bottom w:val="nil"/>
              <w:right w:val="single" w:sz="4" w:space="0" w:color="auto"/>
            </w:tcBorders>
          </w:tcPr>
          <w:p w14:paraId="62E7AB23"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9D5B11" w14:textId="77777777" w:rsidR="00C85BED" w:rsidRPr="00DC7310" w:rsidRDefault="00C85BED" w:rsidP="001F7B00">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BBB96F4" w14:textId="77777777" w:rsidR="00C85BED" w:rsidRPr="00DC7310" w:rsidRDefault="00C85BED" w:rsidP="001F7B00">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9B118B" w14:textId="77777777" w:rsidR="00C85BED" w:rsidRPr="00DC7310" w:rsidRDefault="00C85BED" w:rsidP="001F7B0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FCC18F" w14:textId="77777777" w:rsidR="00C85BED" w:rsidRPr="00DC7310" w:rsidRDefault="00C85BED" w:rsidP="001F7B00">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9A7067" w14:textId="77777777" w:rsidR="00C85BED" w:rsidRPr="00DC7310" w:rsidRDefault="00C85BED" w:rsidP="001F7B00">
            <w:pPr>
              <w:pStyle w:val="TAC"/>
              <w:keepNext w:val="0"/>
              <w:keepLines w:val="0"/>
              <w:rPr>
                <w:rFonts w:cs="Arial"/>
                <w:szCs w:val="18"/>
              </w:rPr>
            </w:pPr>
            <w:r w:rsidRPr="00DC7310">
              <w:rPr>
                <w:rFonts w:cs="Arial"/>
                <w:szCs w:val="18"/>
              </w:rPr>
              <w:t>2118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BD6F703" w14:textId="77777777" w:rsidR="00C85BED" w:rsidRPr="00DC7310" w:rsidRDefault="00C85BED" w:rsidP="001F7B00">
            <w:pPr>
              <w:pStyle w:val="TAC"/>
              <w:keepNext w:val="0"/>
              <w:keepLines w:val="0"/>
              <w:rPr>
                <w:rFonts w:cs="Arial"/>
              </w:rPr>
            </w:pPr>
            <w:r w:rsidRPr="00DC7310">
              <w:rPr>
                <w:rFonts w:cs="Arial"/>
              </w:rPr>
              <w:t>15.6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0CEEE87" w14:textId="77777777" w:rsidR="00C85BED" w:rsidRPr="00DC7310" w:rsidRDefault="00C85BED" w:rsidP="001F7B00">
            <w:pPr>
              <w:pStyle w:val="TAC"/>
              <w:keepNext w:val="0"/>
              <w:keepLines w:val="0"/>
              <w:rPr>
                <w:rFonts w:cs="Arial"/>
              </w:rPr>
            </w:pPr>
            <w:r w:rsidRPr="00DC7310">
              <w:rPr>
                <w:rFonts w:cs="Arial"/>
              </w:rPr>
              <w:t>IMD3</w:t>
            </w:r>
          </w:p>
        </w:tc>
      </w:tr>
      <w:tr w:rsidR="00C85BED" w:rsidRPr="00DC7310" w14:paraId="2CC55E0B" w14:textId="77777777" w:rsidTr="00634408">
        <w:trPr>
          <w:jc w:val="center"/>
        </w:trPr>
        <w:tc>
          <w:tcPr>
            <w:tcW w:w="1132" w:type="pct"/>
            <w:tcBorders>
              <w:top w:val="nil"/>
              <w:left w:val="single" w:sz="4" w:space="0" w:color="auto"/>
              <w:bottom w:val="nil"/>
              <w:right w:val="single" w:sz="4" w:space="0" w:color="auto"/>
            </w:tcBorders>
          </w:tcPr>
          <w:p w14:paraId="4A9043E1"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88FE62" w14:textId="77777777" w:rsidR="00C85BED" w:rsidRPr="00DC7310" w:rsidRDefault="00C85BED" w:rsidP="001F7B0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193C1CD" w14:textId="77777777" w:rsidR="00C85BED" w:rsidRPr="00DC7310" w:rsidRDefault="00C85BED" w:rsidP="001F7B00">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7ECB42" w14:textId="77777777" w:rsidR="00C85BED" w:rsidRPr="00DC7310" w:rsidRDefault="00C85BED" w:rsidP="001F7B0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48917F" w14:textId="77777777" w:rsidR="00C85BED" w:rsidRPr="00DC7310" w:rsidRDefault="00C85BED" w:rsidP="001F7B0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028BE7" w14:textId="77777777" w:rsidR="00C85BED" w:rsidRPr="00DC7310" w:rsidRDefault="00C85BED" w:rsidP="001F7B00">
            <w:pPr>
              <w:pStyle w:val="TAC"/>
              <w:keepNext w:val="0"/>
              <w:keepLines w:val="0"/>
              <w:rPr>
                <w:rFonts w:cs="Arial"/>
                <w:szCs w:val="18"/>
              </w:rPr>
            </w:pPr>
            <w:r w:rsidRPr="00DC7310">
              <w:rPr>
                <w:rFonts w:cs="Arial"/>
                <w:szCs w:val="18"/>
              </w:rPr>
              <w:t>1479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BE03CB"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A46BB8"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7B83E199" w14:textId="77777777" w:rsidTr="00634408">
        <w:trPr>
          <w:jc w:val="center"/>
        </w:trPr>
        <w:tc>
          <w:tcPr>
            <w:tcW w:w="1132" w:type="pct"/>
            <w:tcBorders>
              <w:top w:val="nil"/>
              <w:left w:val="single" w:sz="4" w:space="0" w:color="auto"/>
              <w:bottom w:val="single" w:sz="4" w:space="0" w:color="auto"/>
              <w:right w:val="single" w:sz="4" w:space="0" w:color="auto"/>
            </w:tcBorders>
          </w:tcPr>
          <w:p w14:paraId="2AB58A90"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91837E" w14:textId="77777777" w:rsidR="00C85BED" w:rsidRPr="00DC7310" w:rsidRDefault="00C85BED" w:rsidP="001F7B0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66E2FB3" w14:textId="77777777" w:rsidR="00C85BED" w:rsidRPr="00DC7310" w:rsidRDefault="00C85BED" w:rsidP="001F7B00">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289EFA" w14:textId="77777777" w:rsidR="00C85BED" w:rsidRPr="00DC7310" w:rsidRDefault="00C85BED" w:rsidP="001F7B0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679218" w14:textId="77777777" w:rsidR="00C85BED" w:rsidRPr="00DC7310" w:rsidRDefault="00C85BED" w:rsidP="001F7B0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5C822D" w14:textId="77777777" w:rsidR="00C85BED" w:rsidRPr="00DC7310" w:rsidRDefault="00C85BED" w:rsidP="001F7B00">
            <w:pPr>
              <w:pStyle w:val="TAC"/>
              <w:keepNext w:val="0"/>
              <w:keepLines w:val="0"/>
              <w:rPr>
                <w:rFonts w:cs="Arial"/>
                <w:szCs w:val="18"/>
              </w:rPr>
            </w:pPr>
            <w:r w:rsidRPr="00DC7310">
              <w:rPr>
                <w:rFonts w:cs="Arial"/>
                <w:szCs w:val="18"/>
              </w:rPr>
              <w:t>4980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FAE1ED"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FB9F1F3" w14:textId="77777777" w:rsidR="00C85BED" w:rsidRPr="00DC7310" w:rsidRDefault="00C85BED" w:rsidP="001F7B00">
            <w:pPr>
              <w:pStyle w:val="TAC"/>
              <w:keepNext w:val="0"/>
              <w:keepLines w:val="0"/>
              <w:rPr>
                <w:rFonts w:cs="Arial"/>
              </w:rPr>
            </w:pPr>
            <w:r w:rsidRPr="00DC7310">
              <w:rPr>
                <w:rFonts w:cs="Arial"/>
              </w:rPr>
              <w:t>N/A</w:t>
            </w:r>
          </w:p>
        </w:tc>
      </w:tr>
      <w:tr w:rsidR="00C85BED" w:rsidRPr="00DC7310" w14:paraId="256CD7B6" w14:textId="77777777" w:rsidTr="00634408">
        <w:trPr>
          <w:jc w:val="center"/>
        </w:trPr>
        <w:tc>
          <w:tcPr>
            <w:tcW w:w="1132" w:type="pct"/>
            <w:tcBorders>
              <w:bottom w:val="nil"/>
            </w:tcBorders>
            <w:shd w:val="clear" w:color="auto" w:fill="auto"/>
          </w:tcPr>
          <w:p w14:paraId="0D72A11F" w14:textId="77777777" w:rsidR="00C85BED" w:rsidRPr="00DC7310" w:rsidRDefault="00C85BED" w:rsidP="001F7B00">
            <w:pPr>
              <w:pStyle w:val="TAC"/>
              <w:keepNext w:val="0"/>
              <w:keepLines w:val="0"/>
            </w:pPr>
            <w:r w:rsidRPr="00DC7310">
              <w:t>DC_1A-18A_n77A</w:t>
            </w:r>
          </w:p>
          <w:p w14:paraId="019BE387" w14:textId="77777777" w:rsidR="00C85BED" w:rsidRPr="00DC7310" w:rsidRDefault="00C85BED" w:rsidP="001F7B00">
            <w:pPr>
              <w:pStyle w:val="TAC"/>
              <w:keepNext w:val="0"/>
              <w:keepLines w:val="0"/>
            </w:pPr>
            <w:r w:rsidRPr="00DC7310">
              <w:rPr>
                <w:rFonts w:eastAsia="MS Mincho"/>
                <w:lang w:eastAsia="zh-CN"/>
              </w:rPr>
              <w:t>DC_1A-18A_n77(2A)</w:t>
            </w:r>
          </w:p>
        </w:tc>
        <w:tc>
          <w:tcPr>
            <w:tcW w:w="410" w:type="pct"/>
            <w:shd w:val="clear" w:color="auto" w:fill="auto"/>
          </w:tcPr>
          <w:p w14:paraId="54746D89" w14:textId="77777777" w:rsidR="00C85BED" w:rsidRPr="00DC7310" w:rsidRDefault="00C85BED" w:rsidP="001F7B00">
            <w:pPr>
              <w:pStyle w:val="TAC"/>
              <w:keepNext w:val="0"/>
              <w:keepLines w:val="0"/>
              <w:rPr>
                <w:lang w:eastAsia="ja-JP"/>
              </w:rPr>
            </w:pPr>
            <w:r w:rsidRPr="00DC7310">
              <w:rPr>
                <w:lang w:eastAsia="ja-JP"/>
              </w:rPr>
              <w:t>1</w:t>
            </w:r>
          </w:p>
        </w:tc>
        <w:tc>
          <w:tcPr>
            <w:tcW w:w="567" w:type="pct"/>
            <w:gridSpan w:val="2"/>
            <w:shd w:val="clear" w:color="auto" w:fill="auto"/>
            <w:noWrap/>
          </w:tcPr>
          <w:p w14:paraId="119B0328" w14:textId="77777777" w:rsidR="00C85BED" w:rsidRPr="00DC7310" w:rsidRDefault="00C85BED" w:rsidP="001F7B00">
            <w:pPr>
              <w:pStyle w:val="TAC"/>
              <w:keepNext w:val="0"/>
              <w:keepLines w:val="0"/>
              <w:rPr>
                <w:lang w:eastAsia="ja-JP"/>
              </w:rPr>
            </w:pPr>
            <w:r w:rsidRPr="00DC7310">
              <w:t>1970</w:t>
            </w:r>
          </w:p>
        </w:tc>
        <w:tc>
          <w:tcPr>
            <w:tcW w:w="348" w:type="pct"/>
            <w:gridSpan w:val="2"/>
            <w:shd w:val="clear" w:color="auto" w:fill="auto"/>
            <w:noWrap/>
          </w:tcPr>
          <w:p w14:paraId="02D4C112" w14:textId="77777777" w:rsidR="00C85BED" w:rsidRPr="00DC7310" w:rsidRDefault="00C85BED" w:rsidP="001F7B00">
            <w:pPr>
              <w:pStyle w:val="TAC"/>
              <w:keepNext w:val="0"/>
              <w:keepLines w:val="0"/>
              <w:rPr>
                <w:lang w:eastAsia="ja-JP"/>
              </w:rPr>
            </w:pPr>
            <w:r w:rsidRPr="00DC7310">
              <w:t>5</w:t>
            </w:r>
          </w:p>
        </w:tc>
        <w:tc>
          <w:tcPr>
            <w:tcW w:w="1041" w:type="pct"/>
            <w:gridSpan w:val="2"/>
            <w:shd w:val="clear" w:color="auto" w:fill="auto"/>
            <w:noWrap/>
          </w:tcPr>
          <w:p w14:paraId="36FF711C" w14:textId="77777777" w:rsidR="00C85BED" w:rsidRPr="00DC7310" w:rsidRDefault="00C85BED" w:rsidP="001F7B00">
            <w:pPr>
              <w:pStyle w:val="TAC"/>
              <w:keepNext w:val="0"/>
              <w:keepLines w:val="0"/>
              <w:rPr>
                <w:lang w:eastAsia="ja-JP"/>
              </w:rPr>
            </w:pPr>
            <w:r w:rsidRPr="00DC7310">
              <w:t>25</w:t>
            </w:r>
          </w:p>
        </w:tc>
        <w:tc>
          <w:tcPr>
            <w:tcW w:w="539" w:type="pct"/>
            <w:gridSpan w:val="2"/>
            <w:shd w:val="clear" w:color="auto" w:fill="auto"/>
            <w:noWrap/>
          </w:tcPr>
          <w:p w14:paraId="00A3010A" w14:textId="77777777" w:rsidR="00C85BED" w:rsidRPr="00DC7310" w:rsidRDefault="00C85BED" w:rsidP="001F7B00">
            <w:pPr>
              <w:pStyle w:val="TAC"/>
              <w:keepNext w:val="0"/>
              <w:keepLines w:val="0"/>
              <w:rPr>
                <w:lang w:eastAsia="ja-JP"/>
              </w:rPr>
            </w:pPr>
            <w:r w:rsidRPr="00DC7310">
              <w:t>2160</w:t>
            </w:r>
          </w:p>
        </w:tc>
        <w:tc>
          <w:tcPr>
            <w:tcW w:w="356" w:type="pct"/>
            <w:gridSpan w:val="2"/>
            <w:shd w:val="clear" w:color="auto" w:fill="auto"/>
          </w:tcPr>
          <w:p w14:paraId="086B9A27"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23058284" w14:textId="77777777" w:rsidR="00C85BED" w:rsidRPr="00DC7310" w:rsidRDefault="00C85BED" w:rsidP="001F7B00">
            <w:pPr>
              <w:pStyle w:val="TAC"/>
              <w:keepNext w:val="0"/>
              <w:keepLines w:val="0"/>
              <w:rPr>
                <w:lang w:eastAsia="ja-JP"/>
              </w:rPr>
            </w:pPr>
            <w:r w:rsidRPr="00DC7310">
              <w:t>N/A</w:t>
            </w:r>
          </w:p>
        </w:tc>
      </w:tr>
      <w:tr w:rsidR="00C85BED" w:rsidRPr="00DC7310" w14:paraId="7597275E" w14:textId="77777777" w:rsidTr="00634408">
        <w:trPr>
          <w:jc w:val="center"/>
        </w:trPr>
        <w:tc>
          <w:tcPr>
            <w:tcW w:w="1132" w:type="pct"/>
            <w:tcBorders>
              <w:top w:val="nil"/>
              <w:bottom w:val="nil"/>
            </w:tcBorders>
            <w:shd w:val="clear" w:color="auto" w:fill="auto"/>
          </w:tcPr>
          <w:p w14:paraId="5B9C2377" w14:textId="77777777" w:rsidR="00C85BED" w:rsidRPr="00DC7310" w:rsidRDefault="00C85BED" w:rsidP="001F7B00">
            <w:pPr>
              <w:pStyle w:val="TAC"/>
              <w:keepNext w:val="0"/>
              <w:keepLines w:val="0"/>
            </w:pPr>
          </w:p>
        </w:tc>
        <w:tc>
          <w:tcPr>
            <w:tcW w:w="410" w:type="pct"/>
            <w:shd w:val="clear" w:color="auto" w:fill="auto"/>
          </w:tcPr>
          <w:p w14:paraId="10097339" w14:textId="77777777" w:rsidR="00C85BED" w:rsidRPr="00DC7310" w:rsidRDefault="00C85BED" w:rsidP="001F7B00">
            <w:pPr>
              <w:pStyle w:val="TAC"/>
              <w:keepNext w:val="0"/>
              <w:keepLines w:val="0"/>
              <w:rPr>
                <w:lang w:eastAsia="ja-JP"/>
              </w:rPr>
            </w:pPr>
            <w:r w:rsidRPr="00DC7310">
              <w:rPr>
                <w:lang w:eastAsia="ja-JP"/>
              </w:rPr>
              <w:t>18</w:t>
            </w:r>
          </w:p>
        </w:tc>
        <w:tc>
          <w:tcPr>
            <w:tcW w:w="567" w:type="pct"/>
            <w:gridSpan w:val="2"/>
            <w:shd w:val="clear" w:color="auto" w:fill="auto"/>
            <w:noWrap/>
          </w:tcPr>
          <w:p w14:paraId="55960B8D" w14:textId="77777777" w:rsidR="00C85BED" w:rsidRPr="00DC7310" w:rsidRDefault="00C85BED" w:rsidP="001F7B00">
            <w:pPr>
              <w:pStyle w:val="TAC"/>
              <w:keepNext w:val="0"/>
              <w:keepLines w:val="0"/>
              <w:rPr>
                <w:lang w:eastAsia="ja-JP"/>
              </w:rPr>
            </w:pPr>
            <w:r w:rsidRPr="00DC7310">
              <w:t>N/A</w:t>
            </w:r>
          </w:p>
        </w:tc>
        <w:tc>
          <w:tcPr>
            <w:tcW w:w="348" w:type="pct"/>
            <w:gridSpan w:val="2"/>
            <w:shd w:val="clear" w:color="auto" w:fill="auto"/>
            <w:noWrap/>
          </w:tcPr>
          <w:p w14:paraId="784602C0" w14:textId="77777777" w:rsidR="00C85BED" w:rsidRPr="00DC7310" w:rsidRDefault="00C85BED" w:rsidP="001F7B00">
            <w:pPr>
              <w:pStyle w:val="TAC"/>
              <w:keepNext w:val="0"/>
              <w:keepLines w:val="0"/>
              <w:rPr>
                <w:lang w:eastAsia="ja-JP"/>
              </w:rPr>
            </w:pPr>
            <w:r w:rsidRPr="00DC7310">
              <w:t>5</w:t>
            </w:r>
          </w:p>
        </w:tc>
        <w:tc>
          <w:tcPr>
            <w:tcW w:w="1041" w:type="pct"/>
            <w:gridSpan w:val="2"/>
            <w:shd w:val="clear" w:color="auto" w:fill="auto"/>
            <w:noWrap/>
          </w:tcPr>
          <w:p w14:paraId="30E47A7C" w14:textId="77777777" w:rsidR="00C85BED" w:rsidRPr="00DC7310" w:rsidRDefault="00C85BED" w:rsidP="001F7B00">
            <w:pPr>
              <w:pStyle w:val="TAC"/>
              <w:keepNext w:val="0"/>
              <w:keepLines w:val="0"/>
              <w:rPr>
                <w:lang w:eastAsia="ja-JP"/>
              </w:rPr>
            </w:pPr>
            <w:r w:rsidRPr="00DC7310">
              <w:t>N/A</w:t>
            </w:r>
          </w:p>
        </w:tc>
        <w:tc>
          <w:tcPr>
            <w:tcW w:w="539" w:type="pct"/>
            <w:gridSpan w:val="2"/>
            <w:shd w:val="clear" w:color="auto" w:fill="auto"/>
            <w:noWrap/>
          </w:tcPr>
          <w:p w14:paraId="483BAEE7" w14:textId="77777777" w:rsidR="00C85BED" w:rsidRPr="00DC7310" w:rsidRDefault="00C85BED" w:rsidP="001F7B00">
            <w:pPr>
              <w:pStyle w:val="TAC"/>
              <w:keepNext w:val="0"/>
              <w:keepLines w:val="0"/>
              <w:rPr>
                <w:lang w:eastAsia="ja-JP"/>
              </w:rPr>
            </w:pPr>
            <w:r w:rsidRPr="00DC7310">
              <w:t>870</w:t>
            </w:r>
          </w:p>
        </w:tc>
        <w:tc>
          <w:tcPr>
            <w:tcW w:w="356" w:type="pct"/>
            <w:gridSpan w:val="2"/>
            <w:shd w:val="clear" w:color="auto" w:fill="auto"/>
          </w:tcPr>
          <w:p w14:paraId="34B1B52D" w14:textId="77777777" w:rsidR="00C85BED" w:rsidRPr="00DC7310" w:rsidRDefault="00C85BED" w:rsidP="001F7B00">
            <w:pPr>
              <w:pStyle w:val="TAC"/>
              <w:keepNext w:val="0"/>
              <w:keepLines w:val="0"/>
              <w:rPr>
                <w:lang w:eastAsia="ja-JP"/>
              </w:rPr>
            </w:pPr>
            <w:r w:rsidRPr="00DC7310">
              <w:t>3.5</w:t>
            </w:r>
          </w:p>
        </w:tc>
        <w:tc>
          <w:tcPr>
            <w:tcW w:w="608" w:type="pct"/>
            <w:gridSpan w:val="3"/>
            <w:shd w:val="clear" w:color="auto" w:fill="auto"/>
          </w:tcPr>
          <w:p w14:paraId="20805059" w14:textId="77777777" w:rsidR="00C85BED" w:rsidRPr="00DC7310" w:rsidRDefault="00C85BED" w:rsidP="001F7B00">
            <w:pPr>
              <w:pStyle w:val="TAC"/>
              <w:keepNext w:val="0"/>
              <w:keepLines w:val="0"/>
              <w:rPr>
                <w:lang w:eastAsia="ja-JP"/>
              </w:rPr>
            </w:pPr>
            <w:r w:rsidRPr="00DC7310">
              <w:t>IMD5</w:t>
            </w:r>
          </w:p>
        </w:tc>
      </w:tr>
      <w:tr w:rsidR="00C85BED" w:rsidRPr="00DC7310" w14:paraId="77CF46D5" w14:textId="77777777" w:rsidTr="00634408">
        <w:trPr>
          <w:jc w:val="center"/>
        </w:trPr>
        <w:tc>
          <w:tcPr>
            <w:tcW w:w="1132" w:type="pct"/>
            <w:tcBorders>
              <w:top w:val="nil"/>
              <w:bottom w:val="nil"/>
            </w:tcBorders>
            <w:shd w:val="clear" w:color="auto" w:fill="auto"/>
          </w:tcPr>
          <w:p w14:paraId="42CE3477" w14:textId="77777777" w:rsidR="00C85BED" w:rsidRPr="00DC7310" w:rsidRDefault="00C85BED" w:rsidP="001F7B00">
            <w:pPr>
              <w:pStyle w:val="TAC"/>
              <w:keepNext w:val="0"/>
              <w:keepLines w:val="0"/>
            </w:pPr>
          </w:p>
        </w:tc>
        <w:tc>
          <w:tcPr>
            <w:tcW w:w="410" w:type="pct"/>
            <w:shd w:val="clear" w:color="auto" w:fill="auto"/>
          </w:tcPr>
          <w:p w14:paraId="7BBF81AF" w14:textId="77777777" w:rsidR="00C85BED" w:rsidRPr="00DC7310" w:rsidRDefault="00C85BED" w:rsidP="001F7B00">
            <w:pPr>
              <w:pStyle w:val="TAC"/>
              <w:keepNext w:val="0"/>
              <w:keepLines w:val="0"/>
              <w:rPr>
                <w:lang w:eastAsia="ja-JP"/>
              </w:rPr>
            </w:pPr>
            <w:r w:rsidRPr="00DC7310">
              <w:rPr>
                <w:lang w:eastAsia="ja-JP"/>
              </w:rPr>
              <w:t>n77</w:t>
            </w:r>
          </w:p>
        </w:tc>
        <w:tc>
          <w:tcPr>
            <w:tcW w:w="567" w:type="pct"/>
            <w:gridSpan w:val="2"/>
            <w:shd w:val="clear" w:color="auto" w:fill="auto"/>
            <w:noWrap/>
          </w:tcPr>
          <w:p w14:paraId="7CDF0936" w14:textId="77777777" w:rsidR="00C85BED" w:rsidRPr="00DC7310" w:rsidRDefault="00C85BED" w:rsidP="001F7B00">
            <w:pPr>
              <w:pStyle w:val="TAC"/>
              <w:keepNext w:val="0"/>
              <w:keepLines w:val="0"/>
              <w:rPr>
                <w:lang w:eastAsia="ja-JP"/>
              </w:rPr>
            </w:pPr>
            <w:r w:rsidRPr="00DC7310">
              <w:t>3390</w:t>
            </w:r>
          </w:p>
        </w:tc>
        <w:tc>
          <w:tcPr>
            <w:tcW w:w="348" w:type="pct"/>
            <w:gridSpan w:val="2"/>
            <w:shd w:val="clear" w:color="auto" w:fill="auto"/>
            <w:noWrap/>
          </w:tcPr>
          <w:p w14:paraId="13715987" w14:textId="77777777" w:rsidR="00C85BED" w:rsidRPr="00DC7310" w:rsidRDefault="00C85BED" w:rsidP="001F7B00">
            <w:pPr>
              <w:pStyle w:val="TAC"/>
              <w:keepNext w:val="0"/>
              <w:keepLines w:val="0"/>
              <w:rPr>
                <w:lang w:eastAsia="ja-JP"/>
              </w:rPr>
            </w:pPr>
            <w:r w:rsidRPr="00DC7310">
              <w:t>10</w:t>
            </w:r>
          </w:p>
        </w:tc>
        <w:tc>
          <w:tcPr>
            <w:tcW w:w="1041" w:type="pct"/>
            <w:gridSpan w:val="2"/>
            <w:shd w:val="clear" w:color="auto" w:fill="auto"/>
            <w:noWrap/>
          </w:tcPr>
          <w:p w14:paraId="7E843BB9" w14:textId="77777777" w:rsidR="00C85BED" w:rsidRPr="00DC7310" w:rsidRDefault="00C85BED" w:rsidP="001F7B00">
            <w:pPr>
              <w:pStyle w:val="TAC"/>
              <w:keepNext w:val="0"/>
              <w:keepLines w:val="0"/>
              <w:rPr>
                <w:lang w:eastAsia="ja-JP"/>
              </w:rPr>
            </w:pPr>
            <w:r w:rsidRPr="00DC7310">
              <w:t>50</w:t>
            </w:r>
          </w:p>
        </w:tc>
        <w:tc>
          <w:tcPr>
            <w:tcW w:w="539" w:type="pct"/>
            <w:gridSpan w:val="2"/>
            <w:shd w:val="clear" w:color="auto" w:fill="auto"/>
            <w:noWrap/>
          </w:tcPr>
          <w:p w14:paraId="31F42470" w14:textId="77777777" w:rsidR="00C85BED" w:rsidRPr="00DC7310" w:rsidRDefault="00C85BED" w:rsidP="001F7B00">
            <w:pPr>
              <w:pStyle w:val="TAC"/>
              <w:keepNext w:val="0"/>
              <w:keepLines w:val="0"/>
              <w:rPr>
                <w:lang w:eastAsia="ja-JP"/>
              </w:rPr>
            </w:pPr>
            <w:r w:rsidRPr="00DC7310">
              <w:t>3390</w:t>
            </w:r>
          </w:p>
        </w:tc>
        <w:tc>
          <w:tcPr>
            <w:tcW w:w="356" w:type="pct"/>
            <w:gridSpan w:val="2"/>
            <w:shd w:val="clear" w:color="auto" w:fill="auto"/>
          </w:tcPr>
          <w:p w14:paraId="7E26BCD1"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2F269FDA" w14:textId="77777777" w:rsidR="00C85BED" w:rsidRPr="00DC7310" w:rsidRDefault="00C85BED" w:rsidP="001F7B00">
            <w:pPr>
              <w:pStyle w:val="TAC"/>
              <w:keepNext w:val="0"/>
              <w:keepLines w:val="0"/>
              <w:rPr>
                <w:lang w:eastAsia="ja-JP"/>
              </w:rPr>
            </w:pPr>
            <w:r w:rsidRPr="00DC7310">
              <w:t>N/A</w:t>
            </w:r>
          </w:p>
        </w:tc>
      </w:tr>
      <w:tr w:rsidR="00C85BED" w:rsidRPr="00DC7310" w14:paraId="4A6BF120" w14:textId="77777777" w:rsidTr="00634408">
        <w:trPr>
          <w:jc w:val="center"/>
        </w:trPr>
        <w:tc>
          <w:tcPr>
            <w:tcW w:w="1132" w:type="pct"/>
            <w:tcBorders>
              <w:top w:val="nil"/>
              <w:bottom w:val="nil"/>
            </w:tcBorders>
            <w:shd w:val="clear" w:color="auto" w:fill="auto"/>
          </w:tcPr>
          <w:p w14:paraId="65DD5502" w14:textId="77777777" w:rsidR="00C85BED" w:rsidRPr="00DC7310" w:rsidRDefault="00C85BED" w:rsidP="001F7B00">
            <w:pPr>
              <w:pStyle w:val="TAC"/>
              <w:keepNext w:val="0"/>
              <w:keepLines w:val="0"/>
              <w:rPr>
                <w:rFonts w:eastAsia="MS Mincho"/>
              </w:rPr>
            </w:pPr>
          </w:p>
        </w:tc>
        <w:tc>
          <w:tcPr>
            <w:tcW w:w="410" w:type="pct"/>
            <w:shd w:val="clear" w:color="auto" w:fill="auto"/>
          </w:tcPr>
          <w:p w14:paraId="771322D6"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342C6846" w14:textId="77777777" w:rsidR="00C85BED" w:rsidRPr="00DC7310" w:rsidRDefault="00C85BED" w:rsidP="001F7B00">
            <w:pPr>
              <w:pStyle w:val="TAC"/>
              <w:keepNext w:val="0"/>
              <w:keepLines w:val="0"/>
            </w:pPr>
            <w:r w:rsidRPr="00DC7310">
              <w:rPr>
                <w:lang w:eastAsia="ja-JP"/>
              </w:rPr>
              <w:t>N/A</w:t>
            </w:r>
          </w:p>
        </w:tc>
        <w:tc>
          <w:tcPr>
            <w:tcW w:w="348" w:type="pct"/>
            <w:gridSpan w:val="2"/>
            <w:shd w:val="clear" w:color="auto" w:fill="auto"/>
            <w:noWrap/>
          </w:tcPr>
          <w:p w14:paraId="26A91B13"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408072FB" w14:textId="77777777" w:rsidR="00C85BED" w:rsidRPr="00DC7310" w:rsidRDefault="00C85BED" w:rsidP="001F7B00">
            <w:pPr>
              <w:pStyle w:val="TAC"/>
              <w:keepNext w:val="0"/>
              <w:keepLines w:val="0"/>
            </w:pPr>
            <w:r w:rsidRPr="00DC7310">
              <w:rPr>
                <w:lang w:eastAsia="ja-JP"/>
              </w:rPr>
              <w:t>N/A</w:t>
            </w:r>
          </w:p>
        </w:tc>
        <w:tc>
          <w:tcPr>
            <w:tcW w:w="539" w:type="pct"/>
            <w:gridSpan w:val="2"/>
            <w:shd w:val="clear" w:color="auto" w:fill="auto"/>
            <w:noWrap/>
          </w:tcPr>
          <w:p w14:paraId="1AC7E12D" w14:textId="77777777" w:rsidR="00C85BED" w:rsidRPr="00DC7310" w:rsidRDefault="00C85BED" w:rsidP="001F7B00">
            <w:pPr>
              <w:pStyle w:val="TAC"/>
              <w:keepNext w:val="0"/>
              <w:keepLines w:val="0"/>
            </w:pPr>
            <w:r w:rsidRPr="00DC7310">
              <w:rPr>
                <w:lang w:eastAsia="ja-JP"/>
              </w:rPr>
              <w:t>2120</w:t>
            </w:r>
          </w:p>
        </w:tc>
        <w:tc>
          <w:tcPr>
            <w:tcW w:w="356" w:type="pct"/>
            <w:gridSpan w:val="2"/>
            <w:shd w:val="clear" w:color="auto" w:fill="auto"/>
          </w:tcPr>
          <w:p w14:paraId="01163499" w14:textId="77777777" w:rsidR="00C85BED" w:rsidRPr="00DC7310" w:rsidRDefault="00C85BED" w:rsidP="001F7B00">
            <w:pPr>
              <w:pStyle w:val="TAC"/>
              <w:keepNext w:val="0"/>
              <w:keepLines w:val="0"/>
            </w:pPr>
            <w:r w:rsidRPr="00DC7310">
              <w:rPr>
                <w:lang w:eastAsia="ja-JP"/>
              </w:rPr>
              <w:t>16.4</w:t>
            </w:r>
          </w:p>
        </w:tc>
        <w:tc>
          <w:tcPr>
            <w:tcW w:w="608" w:type="pct"/>
            <w:gridSpan w:val="3"/>
            <w:shd w:val="clear" w:color="auto" w:fill="auto"/>
          </w:tcPr>
          <w:p w14:paraId="4BEC7C5E" w14:textId="77777777" w:rsidR="00C85BED" w:rsidRPr="00DC7310" w:rsidRDefault="00C85BED" w:rsidP="001F7B00">
            <w:pPr>
              <w:pStyle w:val="TAC"/>
              <w:keepNext w:val="0"/>
              <w:keepLines w:val="0"/>
            </w:pPr>
            <w:r w:rsidRPr="00DC7310">
              <w:rPr>
                <w:lang w:eastAsia="ja-JP"/>
              </w:rPr>
              <w:t>IMD3</w:t>
            </w:r>
          </w:p>
        </w:tc>
      </w:tr>
      <w:tr w:rsidR="00C85BED" w:rsidRPr="00DC7310" w14:paraId="091C1D59" w14:textId="77777777" w:rsidTr="00634408">
        <w:trPr>
          <w:jc w:val="center"/>
        </w:trPr>
        <w:tc>
          <w:tcPr>
            <w:tcW w:w="1132" w:type="pct"/>
            <w:tcBorders>
              <w:top w:val="nil"/>
              <w:bottom w:val="nil"/>
            </w:tcBorders>
            <w:shd w:val="clear" w:color="auto" w:fill="auto"/>
          </w:tcPr>
          <w:p w14:paraId="2A0E28CD" w14:textId="77777777" w:rsidR="00C85BED" w:rsidRPr="00DC7310" w:rsidRDefault="00C85BED" w:rsidP="001F7B00">
            <w:pPr>
              <w:pStyle w:val="TAC"/>
              <w:keepNext w:val="0"/>
              <w:keepLines w:val="0"/>
              <w:rPr>
                <w:rFonts w:eastAsia="MS Mincho"/>
              </w:rPr>
            </w:pPr>
          </w:p>
        </w:tc>
        <w:tc>
          <w:tcPr>
            <w:tcW w:w="410" w:type="pct"/>
            <w:shd w:val="clear" w:color="auto" w:fill="auto"/>
          </w:tcPr>
          <w:p w14:paraId="7C400195" w14:textId="77777777" w:rsidR="00C85BED" w:rsidRPr="00DC7310" w:rsidRDefault="00C85BED" w:rsidP="001F7B00">
            <w:pPr>
              <w:pStyle w:val="TAC"/>
              <w:keepNext w:val="0"/>
              <w:keepLines w:val="0"/>
            </w:pPr>
            <w:r w:rsidRPr="00DC7310">
              <w:rPr>
                <w:lang w:eastAsia="ja-JP"/>
              </w:rPr>
              <w:t>18</w:t>
            </w:r>
          </w:p>
        </w:tc>
        <w:tc>
          <w:tcPr>
            <w:tcW w:w="567" w:type="pct"/>
            <w:gridSpan w:val="2"/>
            <w:shd w:val="clear" w:color="auto" w:fill="auto"/>
            <w:noWrap/>
          </w:tcPr>
          <w:p w14:paraId="3E89AB6A" w14:textId="77777777" w:rsidR="00C85BED" w:rsidRPr="00DC7310" w:rsidRDefault="00C85BED" w:rsidP="001F7B00">
            <w:pPr>
              <w:pStyle w:val="TAC"/>
              <w:keepNext w:val="0"/>
              <w:keepLines w:val="0"/>
            </w:pPr>
            <w:r w:rsidRPr="00DC7310">
              <w:rPr>
                <w:lang w:eastAsia="ja-JP"/>
              </w:rPr>
              <w:t>825</w:t>
            </w:r>
          </w:p>
        </w:tc>
        <w:tc>
          <w:tcPr>
            <w:tcW w:w="348" w:type="pct"/>
            <w:gridSpan w:val="2"/>
            <w:shd w:val="clear" w:color="auto" w:fill="auto"/>
            <w:noWrap/>
          </w:tcPr>
          <w:p w14:paraId="4281C5C5"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078CDC41" w14:textId="77777777" w:rsidR="00C85BED" w:rsidRPr="00DC7310" w:rsidRDefault="00C85BED" w:rsidP="001F7B00">
            <w:pPr>
              <w:pStyle w:val="TAC"/>
              <w:keepNext w:val="0"/>
              <w:keepLines w:val="0"/>
            </w:pPr>
            <w:r w:rsidRPr="00DC7310">
              <w:rPr>
                <w:lang w:eastAsia="ja-JP"/>
              </w:rPr>
              <w:t>25</w:t>
            </w:r>
          </w:p>
        </w:tc>
        <w:tc>
          <w:tcPr>
            <w:tcW w:w="539" w:type="pct"/>
            <w:gridSpan w:val="2"/>
            <w:shd w:val="clear" w:color="auto" w:fill="auto"/>
            <w:noWrap/>
          </w:tcPr>
          <w:p w14:paraId="41EA5A3E" w14:textId="77777777" w:rsidR="00C85BED" w:rsidRPr="00DC7310" w:rsidRDefault="00C85BED" w:rsidP="001F7B00">
            <w:pPr>
              <w:pStyle w:val="TAC"/>
              <w:keepNext w:val="0"/>
              <w:keepLines w:val="0"/>
            </w:pPr>
            <w:r w:rsidRPr="00DC7310">
              <w:rPr>
                <w:lang w:eastAsia="ja-JP"/>
              </w:rPr>
              <w:t>870</w:t>
            </w:r>
          </w:p>
        </w:tc>
        <w:tc>
          <w:tcPr>
            <w:tcW w:w="356" w:type="pct"/>
            <w:gridSpan w:val="2"/>
            <w:shd w:val="clear" w:color="auto" w:fill="auto"/>
          </w:tcPr>
          <w:p w14:paraId="5694D1F1"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2646E717" w14:textId="77777777" w:rsidR="00C85BED" w:rsidRPr="00DC7310" w:rsidRDefault="00C85BED" w:rsidP="001F7B00">
            <w:pPr>
              <w:pStyle w:val="TAC"/>
              <w:keepNext w:val="0"/>
              <w:keepLines w:val="0"/>
            </w:pPr>
            <w:r w:rsidRPr="00DC7310">
              <w:rPr>
                <w:lang w:eastAsia="ja-JP"/>
              </w:rPr>
              <w:t>N/A</w:t>
            </w:r>
          </w:p>
        </w:tc>
      </w:tr>
      <w:tr w:rsidR="00C85BED" w:rsidRPr="00DC7310" w14:paraId="025C16D1" w14:textId="77777777" w:rsidTr="00634408">
        <w:trPr>
          <w:jc w:val="center"/>
        </w:trPr>
        <w:tc>
          <w:tcPr>
            <w:tcW w:w="1132" w:type="pct"/>
            <w:tcBorders>
              <w:top w:val="nil"/>
              <w:bottom w:val="single" w:sz="4" w:space="0" w:color="auto"/>
            </w:tcBorders>
            <w:shd w:val="clear" w:color="auto" w:fill="auto"/>
          </w:tcPr>
          <w:p w14:paraId="169E9775" w14:textId="77777777" w:rsidR="00C85BED" w:rsidRPr="00DC7310" w:rsidRDefault="00C85BED" w:rsidP="001F7B00">
            <w:pPr>
              <w:pStyle w:val="TAC"/>
              <w:keepNext w:val="0"/>
              <w:keepLines w:val="0"/>
              <w:rPr>
                <w:rFonts w:eastAsia="MS Mincho"/>
              </w:rPr>
            </w:pPr>
          </w:p>
        </w:tc>
        <w:tc>
          <w:tcPr>
            <w:tcW w:w="410" w:type="pct"/>
            <w:shd w:val="clear" w:color="auto" w:fill="auto"/>
          </w:tcPr>
          <w:p w14:paraId="5D2518DA" w14:textId="77777777" w:rsidR="00C85BED" w:rsidRPr="00DC7310" w:rsidRDefault="00C85BED" w:rsidP="001F7B00">
            <w:pPr>
              <w:pStyle w:val="TAC"/>
              <w:keepNext w:val="0"/>
              <w:keepLines w:val="0"/>
            </w:pPr>
            <w:r w:rsidRPr="00DC7310">
              <w:rPr>
                <w:lang w:eastAsia="ja-JP"/>
              </w:rPr>
              <w:t>n77</w:t>
            </w:r>
          </w:p>
        </w:tc>
        <w:tc>
          <w:tcPr>
            <w:tcW w:w="567" w:type="pct"/>
            <w:gridSpan w:val="2"/>
            <w:shd w:val="clear" w:color="auto" w:fill="auto"/>
            <w:noWrap/>
          </w:tcPr>
          <w:p w14:paraId="7337499F" w14:textId="77777777" w:rsidR="00C85BED" w:rsidRPr="00DC7310" w:rsidRDefault="00C85BED" w:rsidP="001F7B00">
            <w:pPr>
              <w:pStyle w:val="TAC"/>
              <w:keepNext w:val="0"/>
              <w:keepLines w:val="0"/>
            </w:pPr>
            <w:r w:rsidRPr="00DC7310">
              <w:rPr>
                <w:lang w:eastAsia="ja-JP"/>
              </w:rPr>
              <w:t>3770</w:t>
            </w:r>
          </w:p>
        </w:tc>
        <w:tc>
          <w:tcPr>
            <w:tcW w:w="348" w:type="pct"/>
            <w:gridSpan w:val="2"/>
            <w:shd w:val="clear" w:color="auto" w:fill="auto"/>
            <w:noWrap/>
          </w:tcPr>
          <w:p w14:paraId="2B103E37" w14:textId="77777777" w:rsidR="00C85BED" w:rsidRPr="00DC7310" w:rsidRDefault="00C85BED" w:rsidP="001F7B00">
            <w:pPr>
              <w:pStyle w:val="TAC"/>
              <w:keepNext w:val="0"/>
              <w:keepLines w:val="0"/>
            </w:pPr>
            <w:r w:rsidRPr="00DC7310">
              <w:rPr>
                <w:lang w:eastAsia="ja-JP"/>
              </w:rPr>
              <w:t>10</w:t>
            </w:r>
          </w:p>
        </w:tc>
        <w:tc>
          <w:tcPr>
            <w:tcW w:w="1041" w:type="pct"/>
            <w:gridSpan w:val="2"/>
            <w:shd w:val="clear" w:color="auto" w:fill="auto"/>
            <w:noWrap/>
          </w:tcPr>
          <w:p w14:paraId="292F9BB9" w14:textId="77777777" w:rsidR="00C85BED" w:rsidRPr="00DC7310" w:rsidRDefault="00C85BED" w:rsidP="001F7B00">
            <w:pPr>
              <w:pStyle w:val="TAC"/>
              <w:keepNext w:val="0"/>
              <w:keepLines w:val="0"/>
            </w:pPr>
            <w:r w:rsidRPr="00DC7310">
              <w:rPr>
                <w:lang w:eastAsia="ja-JP"/>
              </w:rPr>
              <w:t>50</w:t>
            </w:r>
          </w:p>
        </w:tc>
        <w:tc>
          <w:tcPr>
            <w:tcW w:w="539" w:type="pct"/>
            <w:gridSpan w:val="2"/>
            <w:shd w:val="clear" w:color="auto" w:fill="auto"/>
            <w:noWrap/>
          </w:tcPr>
          <w:p w14:paraId="2275D696" w14:textId="77777777" w:rsidR="00C85BED" w:rsidRPr="00DC7310" w:rsidRDefault="00C85BED" w:rsidP="001F7B00">
            <w:pPr>
              <w:pStyle w:val="TAC"/>
              <w:keepNext w:val="0"/>
              <w:keepLines w:val="0"/>
            </w:pPr>
            <w:r w:rsidRPr="00DC7310">
              <w:rPr>
                <w:lang w:eastAsia="ja-JP"/>
              </w:rPr>
              <w:t>3770</w:t>
            </w:r>
          </w:p>
        </w:tc>
        <w:tc>
          <w:tcPr>
            <w:tcW w:w="356" w:type="pct"/>
            <w:gridSpan w:val="2"/>
            <w:shd w:val="clear" w:color="auto" w:fill="auto"/>
          </w:tcPr>
          <w:p w14:paraId="1DB5EBD2"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67249B06" w14:textId="77777777" w:rsidR="00C85BED" w:rsidRPr="00DC7310" w:rsidRDefault="00C85BED" w:rsidP="001F7B00">
            <w:pPr>
              <w:pStyle w:val="TAC"/>
              <w:keepNext w:val="0"/>
              <w:keepLines w:val="0"/>
            </w:pPr>
            <w:r w:rsidRPr="00DC7310">
              <w:rPr>
                <w:lang w:eastAsia="ja-JP"/>
              </w:rPr>
              <w:t>N/A</w:t>
            </w:r>
          </w:p>
        </w:tc>
      </w:tr>
      <w:tr w:rsidR="00C85BED" w:rsidRPr="00DC7310" w14:paraId="138E24D0" w14:textId="77777777" w:rsidTr="00634408">
        <w:trPr>
          <w:jc w:val="center"/>
        </w:trPr>
        <w:tc>
          <w:tcPr>
            <w:tcW w:w="1132" w:type="pct"/>
            <w:tcBorders>
              <w:bottom w:val="nil"/>
            </w:tcBorders>
            <w:shd w:val="clear" w:color="auto" w:fill="auto"/>
          </w:tcPr>
          <w:p w14:paraId="21E3F70A" w14:textId="77777777" w:rsidR="00C85BED" w:rsidRPr="00DC7310" w:rsidRDefault="00C85BED" w:rsidP="001F7B00">
            <w:pPr>
              <w:pStyle w:val="TAC"/>
              <w:keepNext w:val="0"/>
              <w:keepLines w:val="0"/>
              <w:rPr>
                <w:lang w:eastAsia="zh-CN"/>
              </w:rPr>
            </w:pPr>
            <w:r w:rsidRPr="00DC7310">
              <w:t>DC_1A-18A_n78A</w:t>
            </w:r>
          </w:p>
          <w:p w14:paraId="41890D6E" w14:textId="77777777" w:rsidR="00C85BED" w:rsidRPr="00DC7310" w:rsidRDefault="00C85BED" w:rsidP="001F7B00">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41D51ACA" w14:textId="77777777" w:rsidR="00C85BED" w:rsidRPr="00DC7310" w:rsidRDefault="00C85BED" w:rsidP="001F7B00">
            <w:pPr>
              <w:pStyle w:val="TAC"/>
              <w:keepNext w:val="0"/>
              <w:keepLines w:val="0"/>
              <w:rPr>
                <w:lang w:eastAsia="ja-JP"/>
              </w:rPr>
            </w:pPr>
            <w:r w:rsidRPr="00DC7310">
              <w:rPr>
                <w:lang w:eastAsia="ja-JP"/>
              </w:rPr>
              <w:t>1</w:t>
            </w:r>
          </w:p>
        </w:tc>
        <w:tc>
          <w:tcPr>
            <w:tcW w:w="567" w:type="pct"/>
            <w:gridSpan w:val="2"/>
            <w:shd w:val="clear" w:color="auto" w:fill="auto"/>
            <w:noWrap/>
          </w:tcPr>
          <w:p w14:paraId="27718B74" w14:textId="77777777" w:rsidR="00C85BED" w:rsidRPr="00DC7310" w:rsidRDefault="00C85BED" w:rsidP="001F7B00">
            <w:pPr>
              <w:pStyle w:val="TAC"/>
              <w:keepNext w:val="0"/>
              <w:keepLines w:val="0"/>
              <w:rPr>
                <w:lang w:eastAsia="ja-JP"/>
              </w:rPr>
            </w:pPr>
            <w:r w:rsidRPr="00DC7310">
              <w:t>1970</w:t>
            </w:r>
          </w:p>
        </w:tc>
        <w:tc>
          <w:tcPr>
            <w:tcW w:w="348" w:type="pct"/>
            <w:gridSpan w:val="2"/>
            <w:shd w:val="clear" w:color="auto" w:fill="auto"/>
            <w:noWrap/>
          </w:tcPr>
          <w:p w14:paraId="49FFB356" w14:textId="77777777" w:rsidR="00C85BED" w:rsidRPr="00DC7310" w:rsidRDefault="00C85BED" w:rsidP="001F7B00">
            <w:pPr>
              <w:pStyle w:val="TAC"/>
              <w:keepNext w:val="0"/>
              <w:keepLines w:val="0"/>
              <w:rPr>
                <w:lang w:eastAsia="ja-JP"/>
              </w:rPr>
            </w:pPr>
            <w:r w:rsidRPr="00DC7310">
              <w:t>5</w:t>
            </w:r>
          </w:p>
        </w:tc>
        <w:tc>
          <w:tcPr>
            <w:tcW w:w="1041" w:type="pct"/>
            <w:gridSpan w:val="2"/>
            <w:shd w:val="clear" w:color="auto" w:fill="auto"/>
            <w:noWrap/>
          </w:tcPr>
          <w:p w14:paraId="718FCE0B" w14:textId="77777777" w:rsidR="00C85BED" w:rsidRPr="00DC7310" w:rsidRDefault="00C85BED" w:rsidP="001F7B00">
            <w:pPr>
              <w:pStyle w:val="TAC"/>
              <w:keepNext w:val="0"/>
              <w:keepLines w:val="0"/>
              <w:rPr>
                <w:lang w:eastAsia="ja-JP"/>
              </w:rPr>
            </w:pPr>
            <w:r w:rsidRPr="00DC7310">
              <w:t>25</w:t>
            </w:r>
          </w:p>
        </w:tc>
        <w:tc>
          <w:tcPr>
            <w:tcW w:w="539" w:type="pct"/>
            <w:gridSpan w:val="2"/>
            <w:shd w:val="clear" w:color="auto" w:fill="auto"/>
            <w:noWrap/>
          </w:tcPr>
          <w:p w14:paraId="34E07A1A" w14:textId="77777777" w:rsidR="00C85BED" w:rsidRPr="00DC7310" w:rsidRDefault="00C85BED" w:rsidP="001F7B00">
            <w:pPr>
              <w:pStyle w:val="TAC"/>
              <w:keepNext w:val="0"/>
              <w:keepLines w:val="0"/>
              <w:rPr>
                <w:lang w:eastAsia="ja-JP"/>
              </w:rPr>
            </w:pPr>
            <w:r w:rsidRPr="00DC7310">
              <w:t>2160</w:t>
            </w:r>
          </w:p>
        </w:tc>
        <w:tc>
          <w:tcPr>
            <w:tcW w:w="356" w:type="pct"/>
            <w:gridSpan w:val="2"/>
            <w:shd w:val="clear" w:color="auto" w:fill="auto"/>
          </w:tcPr>
          <w:p w14:paraId="22B905E6"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2F2402DA" w14:textId="77777777" w:rsidR="00C85BED" w:rsidRPr="00DC7310" w:rsidRDefault="00C85BED" w:rsidP="001F7B00">
            <w:pPr>
              <w:pStyle w:val="TAC"/>
              <w:keepNext w:val="0"/>
              <w:keepLines w:val="0"/>
              <w:rPr>
                <w:lang w:eastAsia="zh-CN"/>
              </w:rPr>
            </w:pPr>
            <w:r w:rsidRPr="00DC7310">
              <w:t>N/A</w:t>
            </w:r>
          </w:p>
        </w:tc>
      </w:tr>
      <w:tr w:rsidR="00C85BED" w:rsidRPr="00DC7310" w14:paraId="45D8F3F5" w14:textId="77777777" w:rsidTr="00634408">
        <w:trPr>
          <w:jc w:val="center"/>
        </w:trPr>
        <w:tc>
          <w:tcPr>
            <w:tcW w:w="1132" w:type="pct"/>
            <w:tcBorders>
              <w:top w:val="nil"/>
              <w:bottom w:val="nil"/>
            </w:tcBorders>
            <w:shd w:val="clear" w:color="auto" w:fill="auto"/>
          </w:tcPr>
          <w:p w14:paraId="4F26FB34" w14:textId="77777777" w:rsidR="00C85BED" w:rsidRPr="00DC7310" w:rsidRDefault="00C85BED" w:rsidP="001F7B00">
            <w:pPr>
              <w:pStyle w:val="TAC"/>
              <w:keepNext w:val="0"/>
              <w:keepLines w:val="0"/>
            </w:pPr>
          </w:p>
        </w:tc>
        <w:tc>
          <w:tcPr>
            <w:tcW w:w="410" w:type="pct"/>
            <w:shd w:val="clear" w:color="auto" w:fill="auto"/>
          </w:tcPr>
          <w:p w14:paraId="257FEA36" w14:textId="77777777" w:rsidR="00C85BED" w:rsidRPr="00DC7310" w:rsidRDefault="00C85BED" w:rsidP="001F7B00">
            <w:pPr>
              <w:pStyle w:val="TAC"/>
              <w:keepNext w:val="0"/>
              <w:keepLines w:val="0"/>
              <w:rPr>
                <w:lang w:eastAsia="ja-JP"/>
              </w:rPr>
            </w:pPr>
            <w:r w:rsidRPr="00DC7310">
              <w:rPr>
                <w:lang w:eastAsia="ja-JP"/>
              </w:rPr>
              <w:t>18</w:t>
            </w:r>
          </w:p>
        </w:tc>
        <w:tc>
          <w:tcPr>
            <w:tcW w:w="567" w:type="pct"/>
            <w:gridSpan w:val="2"/>
            <w:shd w:val="clear" w:color="auto" w:fill="auto"/>
            <w:noWrap/>
          </w:tcPr>
          <w:p w14:paraId="3748D7CF" w14:textId="77777777" w:rsidR="00C85BED" w:rsidRPr="00DC7310" w:rsidRDefault="00C85BED" w:rsidP="001F7B00">
            <w:pPr>
              <w:pStyle w:val="TAC"/>
              <w:keepNext w:val="0"/>
              <w:keepLines w:val="0"/>
              <w:rPr>
                <w:lang w:eastAsia="ja-JP"/>
              </w:rPr>
            </w:pPr>
            <w:r w:rsidRPr="00DC7310">
              <w:t>N/A</w:t>
            </w:r>
          </w:p>
        </w:tc>
        <w:tc>
          <w:tcPr>
            <w:tcW w:w="348" w:type="pct"/>
            <w:gridSpan w:val="2"/>
            <w:shd w:val="clear" w:color="auto" w:fill="auto"/>
            <w:noWrap/>
          </w:tcPr>
          <w:p w14:paraId="008BF0E7" w14:textId="77777777" w:rsidR="00C85BED" w:rsidRPr="00DC7310" w:rsidRDefault="00C85BED" w:rsidP="001F7B00">
            <w:pPr>
              <w:pStyle w:val="TAC"/>
              <w:keepNext w:val="0"/>
              <w:keepLines w:val="0"/>
              <w:rPr>
                <w:lang w:eastAsia="ja-JP"/>
              </w:rPr>
            </w:pPr>
            <w:r w:rsidRPr="00DC7310">
              <w:t>5</w:t>
            </w:r>
          </w:p>
        </w:tc>
        <w:tc>
          <w:tcPr>
            <w:tcW w:w="1041" w:type="pct"/>
            <w:gridSpan w:val="2"/>
            <w:shd w:val="clear" w:color="auto" w:fill="auto"/>
            <w:noWrap/>
          </w:tcPr>
          <w:p w14:paraId="13A57316" w14:textId="77777777" w:rsidR="00C85BED" w:rsidRPr="00DC7310" w:rsidRDefault="00C85BED" w:rsidP="001F7B00">
            <w:pPr>
              <w:pStyle w:val="TAC"/>
              <w:keepNext w:val="0"/>
              <w:keepLines w:val="0"/>
              <w:rPr>
                <w:lang w:eastAsia="ja-JP"/>
              </w:rPr>
            </w:pPr>
            <w:r w:rsidRPr="00DC7310">
              <w:t>N/A</w:t>
            </w:r>
          </w:p>
        </w:tc>
        <w:tc>
          <w:tcPr>
            <w:tcW w:w="539" w:type="pct"/>
            <w:gridSpan w:val="2"/>
            <w:shd w:val="clear" w:color="auto" w:fill="auto"/>
            <w:noWrap/>
          </w:tcPr>
          <w:p w14:paraId="4D3CCA11" w14:textId="77777777" w:rsidR="00C85BED" w:rsidRPr="00DC7310" w:rsidRDefault="00C85BED" w:rsidP="001F7B00">
            <w:pPr>
              <w:pStyle w:val="TAC"/>
              <w:keepNext w:val="0"/>
              <w:keepLines w:val="0"/>
              <w:rPr>
                <w:lang w:eastAsia="ja-JP"/>
              </w:rPr>
            </w:pPr>
            <w:r w:rsidRPr="00DC7310">
              <w:t>870</w:t>
            </w:r>
          </w:p>
        </w:tc>
        <w:tc>
          <w:tcPr>
            <w:tcW w:w="356" w:type="pct"/>
            <w:gridSpan w:val="2"/>
            <w:shd w:val="clear" w:color="auto" w:fill="auto"/>
          </w:tcPr>
          <w:p w14:paraId="3020C090" w14:textId="77777777" w:rsidR="00C85BED" w:rsidRPr="00DC7310" w:rsidRDefault="00C85BED" w:rsidP="001F7B00">
            <w:pPr>
              <w:pStyle w:val="TAC"/>
              <w:keepNext w:val="0"/>
              <w:keepLines w:val="0"/>
              <w:rPr>
                <w:lang w:eastAsia="ja-JP"/>
              </w:rPr>
            </w:pPr>
            <w:r w:rsidRPr="00DC7310">
              <w:t>3.5</w:t>
            </w:r>
          </w:p>
        </w:tc>
        <w:tc>
          <w:tcPr>
            <w:tcW w:w="608" w:type="pct"/>
            <w:gridSpan w:val="3"/>
            <w:shd w:val="clear" w:color="auto" w:fill="auto"/>
          </w:tcPr>
          <w:p w14:paraId="73880FF4" w14:textId="77777777" w:rsidR="00C85BED" w:rsidRPr="00DC7310" w:rsidRDefault="00C85BED" w:rsidP="001F7B00">
            <w:pPr>
              <w:pStyle w:val="TAC"/>
              <w:keepNext w:val="0"/>
              <w:keepLines w:val="0"/>
              <w:rPr>
                <w:lang w:eastAsia="zh-CN"/>
              </w:rPr>
            </w:pPr>
            <w:r w:rsidRPr="00DC7310">
              <w:t>IMD5</w:t>
            </w:r>
          </w:p>
        </w:tc>
      </w:tr>
      <w:tr w:rsidR="00C85BED" w:rsidRPr="00DC7310" w14:paraId="0A89D9F1" w14:textId="77777777" w:rsidTr="00634408">
        <w:trPr>
          <w:jc w:val="center"/>
        </w:trPr>
        <w:tc>
          <w:tcPr>
            <w:tcW w:w="1132" w:type="pct"/>
            <w:tcBorders>
              <w:top w:val="nil"/>
              <w:bottom w:val="nil"/>
            </w:tcBorders>
            <w:shd w:val="clear" w:color="auto" w:fill="auto"/>
          </w:tcPr>
          <w:p w14:paraId="2F13E2A2" w14:textId="77777777" w:rsidR="00C85BED" w:rsidRPr="00DC7310" w:rsidRDefault="00C85BED" w:rsidP="001F7B00">
            <w:pPr>
              <w:pStyle w:val="TAC"/>
              <w:keepNext w:val="0"/>
              <w:keepLines w:val="0"/>
            </w:pPr>
          </w:p>
        </w:tc>
        <w:tc>
          <w:tcPr>
            <w:tcW w:w="410" w:type="pct"/>
            <w:shd w:val="clear" w:color="auto" w:fill="auto"/>
          </w:tcPr>
          <w:p w14:paraId="28EA3885" w14:textId="77777777" w:rsidR="00C85BED" w:rsidRPr="00DC7310" w:rsidRDefault="00C85BED" w:rsidP="001F7B00">
            <w:pPr>
              <w:pStyle w:val="TAC"/>
              <w:keepNext w:val="0"/>
              <w:keepLines w:val="0"/>
              <w:rPr>
                <w:lang w:eastAsia="ja-JP"/>
              </w:rPr>
            </w:pPr>
            <w:r w:rsidRPr="00DC7310">
              <w:rPr>
                <w:lang w:eastAsia="ja-JP"/>
              </w:rPr>
              <w:t>n78</w:t>
            </w:r>
          </w:p>
        </w:tc>
        <w:tc>
          <w:tcPr>
            <w:tcW w:w="567" w:type="pct"/>
            <w:gridSpan w:val="2"/>
            <w:shd w:val="clear" w:color="auto" w:fill="auto"/>
            <w:noWrap/>
          </w:tcPr>
          <w:p w14:paraId="3C870DB9" w14:textId="77777777" w:rsidR="00C85BED" w:rsidRPr="00DC7310" w:rsidRDefault="00C85BED" w:rsidP="001F7B00">
            <w:pPr>
              <w:pStyle w:val="TAC"/>
              <w:keepNext w:val="0"/>
              <w:keepLines w:val="0"/>
              <w:rPr>
                <w:lang w:eastAsia="ja-JP"/>
              </w:rPr>
            </w:pPr>
            <w:r w:rsidRPr="00DC7310">
              <w:t>3390</w:t>
            </w:r>
          </w:p>
        </w:tc>
        <w:tc>
          <w:tcPr>
            <w:tcW w:w="348" w:type="pct"/>
            <w:gridSpan w:val="2"/>
            <w:shd w:val="clear" w:color="auto" w:fill="auto"/>
            <w:noWrap/>
          </w:tcPr>
          <w:p w14:paraId="24265005" w14:textId="77777777" w:rsidR="00C85BED" w:rsidRPr="00DC7310" w:rsidRDefault="00C85BED" w:rsidP="001F7B00">
            <w:pPr>
              <w:pStyle w:val="TAC"/>
              <w:keepNext w:val="0"/>
              <w:keepLines w:val="0"/>
              <w:rPr>
                <w:lang w:eastAsia="ja-JP"/>
              </w:rPr>
            </w:pPr>
            <w:r w:rsidRPr="00DC7310">
              <w:t>10</w:t>
            </w:r>
          </w:p>
        </w:tc>
        <w:tc>
          <w:tcPr>
            <w:tcW w:w="1041" w:type="pct"/>
            <w:gridSpan w:val="2"/>
            <w:shd w:val="clear" w:color="auto" w:fill="auto"/>
            <w:noWrap/>
          </w:tcPr>
          <w:p w14:paraId="6CD8932D" w14:textId="77777777" w:rsidR="00C85BED" w:rsidRPr="00DC7310" w:rsidRDefault="00C85BED" w:rsidP="001F7B00">
            <w:pPr>
              <w:pStyle w:val="TAC"/>
              <w:keepNext w:val="0"/>
              <w:keepLines w:val="0"/>
              <w:rPr>
                <w:lang w:eastAsia="ja-JP"/>
              </w:rPr>
            </w:pPr>
            <w:r w:rsidRPr="00DC7310">
              <w:t>50</w:t>
            </w:r>
          </w:p>
        </w:tc>
        <w:tc>
          <w:tcPr>
            <w:tcW w:w="539" w:type="pct"/>
            <w:gridSpan w:val="2"/>
            <w:shd w:val="clear" w:color="auto" w:fill="auto"/>
            <w:noWrap/>
          </w:tcPr>
          <w:p w14:paraId="4B930A80" w14:textId="77777777" w:rsidR="00C85BED" w:rsidRPr="00DC7310" w:rsidRDefault="00C85BED" w:rsidP="001F7B00">
            <w:pPr>
              <w:pStyle w:val="TAC"/>
              <w:keepNext w:val="0"/>
              <w:keepLines w:val="0"/>
              <w:rPr>
                <w:lang w:eastAsia="ja-JP"/>
              </w:rPr>
            </w:pPr>
            <w:r w:rsidRPr="00DC7310">
              <w:t>3390</w:t>
            </w:r>
          </w:p>
        </w:tc>
        <w:tc>
          <w:tcPr>
            <w:tcW w:w="356" w:type="pct"/>
            <w:gridSpan w:val="2"/>
            <w:shd w:val="clear" w:color="auto" w:fill="auto"/>
          </w:tcPr>
          <w:p w14:paraId="6306B2BB"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13038ECC" w14:textId="77777777" w:rsidR="00C85BED" w:rsidRPr="00DC7310" w:rsidRDefault="00C85BED" w:rsidP="001F7B00">
            <w:pPr>
              <w:pStyle w:val="TAC"/>
              <w:keepNext w:val="0"/>
              <w:keepLines w:val="0"/>
              <w:rPr>
                <w:lang w:eastAsia="zh-CN"/>
              </w:rPr>
            </w:pPr>
            <w:r w:rsidRPr="00DC7310">
              <w:t>N/A</w:t>
            </w:r>
          </w:p>
        </w:tc>
      </w:tr>
      <w:tr w:rsidR="00C85BED" w:rsidRPr="00DC7310" w14:paraId="17119BED" w14:textId="77777777" w:rsidTr="00634408">
        <w:trPr>
          <w:jc w:val="center"/>
        </w:trPr>
        <w:tc>
          <w:tcPr>
            <w:tcW w:w="1132" w:type="pct"/>
            <w:tcBorders>
              <w:top w:val="nil"/>
              <w:bottom w:val="nil"/>
            </w:tcBorders>
            <w:shd w:val="clear" w:color="auto" w:fill="auto"/>
          </w:tcPr>
          <w:p w14:paraId="657A9E02" w14:textId="77777777" w:rsidR="00C85BED" w:rsidRPr="00DC7310" w:rsidRDefault="00C85BED" w:rsidP="001F7B00">
            <w:pPr>
              <w:pStyle w:val="TAC"/>
              <w:keepNext w:val="0"/>
              <w:keepLines w:val="0"/>
              <w:rPr>
                <w:rFonts w:eastAsia="MS Mincho"/>
              </w:rPr>
            </w:pPr>
          </w:p>
        </w:tc>
        <w:tc>
          <w:tcPr>
            <w:tcW w:w="410" w:type="pct"/>
            <w:shd w:val="clear" w:color="auto" w:fill="auto"/>
          </w:tcPr>
          <w:p w14:paraId="2C0C9A0E"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7A7ED111" w14:textId="77777777" w:rsidR="00C85BED" w:rsidRPr="00DC7310" w:rsidRDefault="00C85BED" w:rsidP="001F7B00">
            <w:pPr>
              <w:pStyle w:val="TAC"/>
              <w:keepNext w:val="0"/>
              <w:keepLines w:val="0"/>
            </w:pPr>
            <w:r w:rsidRPr="00DC7310">
              <w:rPr>
                <w:lang w:eastAsia="ja-JP"/>
              </w:rPr>
              <w:t>N/A</w:t>
            </w:r>
          </w:p>
        </w:tc>
        <w:tc>
          <w:tcPr>
            <w:tcW w:w="348" w:type="pct"/>
            <w:gridSpan w:val="2"/>
            <w:shd w:val="clear" w:color="auto" w:fill="auto"/>
            <w:noWrap/>
          </w:tcPr>
          <w:p w14:paraId="6E276C0A"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7968A700" w14:textId="77777777" w:rsidR="00C85BED" w:rsidRPr="00DC7310" w:rsidRDefault="00C85BED" w:rsidP="001F7B00">
            <w:pPr>
              <w:pStyle w:val="TAC"/>
              <w:keepNext w:val="0"/>
              <w:keepLines w:val="0"/>
            </w:pPr>
            <w:r w:rsidRPr="00DC7310">
              <w:rPr>
                <w:lang w:eastAsia="ja-JP"/>
              </w:rPr>
              <w:t>N/A</w:t>
            </w:r>
          </w:p>
        </w:tc>
        <w:tc>
          <w:tcPr>
            <w:tcW w:w="539" w:type="pct"/>
            <w:gridSpan w:val="2"/>
            <w:shd w:val="clear" w:color="auto" w:fill="auto"/>
            <w:noWrap/>
          </w:tcPr>
          <w:p w14:paraId="3EDBB671" w14:textId="77777777" w:rsidR="00C85BED" w:rsidRPr="00DC7310" w:rsidRDefault="00C85BED" w:rsidP="001F7B00">
            <w:pPr>
              <w:pStyle w:val="TAC"/>
              <w:keepNext w:val="0"/>
              <w:keepLines w:val="0"/>
            </w:pPr>
            <w:r w:rsidRPr="00DC7310">
              <w:rPr>
                <w:lang w:eastAsia="ja-JP"/>
              </w:rPr>
              <w:t>2120</w:t>
            </w:r>
          </w:p>
        </w:tc>
        <w:tc>
          <w:tcPr>
            <w:tcW w:w="356" w:type="pct"/>
            <w:gridSpan w:val="2"/>
            <w:shd w:val="clear" w:color="auto" w:fill="auto"/>
          </w:tcPr>
          <w:p w14:paraId="0DF2E83E" w14:textId="77777777" w:rsidR="00C85BED" w:rsidRPr="00DC7310" w:rsidRDefault="00C85BED" w:rsidP="001F7B00">
            <w:pPr>
              <w:pStyle w:val="TAC"/>
              <w:keepNext w:val="0"/>
              <w:keepLines w:val="0"/>
            </w:pPr>
            <w:r w:rsidRPr="00DC7310">
              <w:rPr>
                <w:lang w:eastAsia="ja-JP"/>
              </w:rPr>
              <w:t>16.4</w:t>
            </w:r>
          </w:p>
        </w:tc>
        <w:tc>
          <w:tcPr>
            <w:tcW w:w="608" w:type="pct"/>
            <w:gridSpan w:val="3"/>
            <w:shd w:val="clear" w:color="auto" w:fill="auto"/>
          </w:tcPr>
          <w:p w14:paraId="3AC4482C" w14:textId="77777777" w:rsidR="00C85BED" w:rsidRPr="00DC7310" w:rsidRDefault="00C85BED" w:rsidP="001F7B00">
            <w:pPr>
              <w:pStyle w:val="TAC"/>
              <w:keepNext w:val="0"/>
              <w:keepLines w:val="0"/>
            </w:pPr>
            <w:r w:rsidRPr="00DC7310">
              <w:rPr>
                <w:lang w:eastAsia="zh-CN"/>
              </w:rPr>
              <w:t>IMD3</w:t>
            </w:r>
          </w:p>
        </w:tc>
      </w:tr>
      <w:tr w:rsidR="00C85BED" w:rsidRPr="00DC7310" w14:paraId="46671604" w14:textId="77777777" w:rsidTr="00634408">
        <w:trPr>
          <w:jc w:val="center"/>
        </w:trPr>
        <w:tc>
          <w:tcPr>
            <w:tcW w:w="1132" w:type="pct"/>
            <w:tcBorders>
              <w:top w:val="nil"/>
              <w:bottom w:val="nil"/>
            </w:tcBorders>
            <w:shd w:val="clear" w:color="auto" w:fill="auto"/>
          </w:tcPr>
          <w:p w14:paraId="199781B5" w14:textId="77777777" w:rsidR="00C85BED" w:rsidRPr="00DC7310" w:rsidRDefault="00C85BED" w:rsidP="001F7B00">
            <w:pPr>
              <w:pStyle w:val="TAC"/>
              <w:keepNext w:val="0"/>
              <w:keepLines w:val="0"/>
              <w:rPr>
                <w:rFonts w:eastAsia="MS Mincho"/>
              </w:rPr>
            </w:pPr>
          </w:p>
        </w:tc>
        <w:tc>
          <w:tcPr>
            <w:tcW w:w="410" w:type="pct"/>
            <w:shd w:val="clear" w:color="auto" w:fill="auto"/>
          </w:tcPr>
          <w:p w14:paraId="6457AF7A" w14:textId="77777777" w:rsidR="00C85BED" w:rsidRPr="00DC7310" w:rsidRDefault="00C85BED" w:rsidP="001F7B00">
            <w:pPr>
              <w:pStyle w:val="TAC"/>
              <w:keepNext w:val="0"/>
              <w:keepLines w:val="0"/>
            </w:pPr>
            <w:r w:rsidRPr="00DC7310">
              <w:rPr>
                <w:lang w:eastAsia="ja-JP"/>
              </w:rPr>
              <w:t>18</w:t>
            </w:r>
          </w:p>
        </w:tc>
        <w:tc>
          <w:tcPr>
            <w:tcW w:w="567" w:type="pct"/>
            <w:gridSpan w:val="2"/>
            <w:shd w:val="clear" w:color="auto" w:fill="auto"/>
            <w:noWrap/>
          </w:tcPr>
          <w:p w14:paraId="12F3DA67" w14:textId="77777777" w:rsidR="00C85BED" w:rsidRPr="00DC7310" w:rsidRDefault="00C85BED" w:rsidP="001F7B00">
            <w:pPr>
              <w:pStyle w:val="TAC"/>
              <w:keepNext w:val="0"/>
              <w:keepLines w:val="0"/>
            </w:pPr>
            <w:r w:rsidRPr="00DC7310">
              <w:rPr>
                <w:lang w:eastAsia="ja-JP"/>
              </w:rPr>
              <w:t>819</w:t>
            </w:r>
          </w:p>
        </w:tc>
        <w:tc>
          <w:tcPr>
            <w:tcW w:w="348" w:type="pct"/>
            <w:gridSpan w:val="2"/>
            <w:shd w:val="clear" w:color="auto" w:fill="auto"/>
            <w:noWrap/>
          </w:tcPr>
          <w:p w14:paraId="300E574B"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3137A2BA" w14:textId="77777777" w:rsidR="00C85BED" w:rsidRPr="00DC7310" w:rsidRDefault="00C85BED" w:rsidP="001F7B00">
            <w:pPr>
              <w:pStyle w:val="TAC"/>
              <w:keepNext w:val="0"/>
              <w:keepLines w:val="0"/>
            </w:pPr>
            <w:r w:rsidRPr="00DC7310">
              <w:rPr>
                <w:lang w:eastAsia="ja-JP"/>
              </w:rPr>
              <w:t>25</w:t>
            </w:r>
          </w:p>
        </w:tc>
        <w:tc>
          <w:tcPr>
            <w:tcW w:w="539" w:type="pct"/>
            <w:gridSpan w:val="2"/>
            <w:shd w:val="clear" w:color="auto" w:fill="auto"/>
            <w:noWrap/>
          </w:tcPr>
          <w:p w14:paraId="3E6A822D" w14:textId="77777777" w:rsidR="00C85BED" w:rsidRPr="00DC7310" w:rsidRDefault="00C85BED" w:rsidP="001F7B00">
            <w:pPr>
              <w:pStyle w:val="TAC"/>
              <w:keepNext w:val="0"/>
              <w:keepLines w:val="0"/>
            </w:pPr>
            <w:r w:rsidRPr="00DC7310">
              <w:rPr>
                <w:lang w:eastAsia="ja-JP"/>
              </w:rPr>
              <w:t>864</w:t>
            </w:r>
          </w:p>
        </w:tc>
        <w:tc>
          <w:tcPr>
            <w:tcW w:w="356" w:type="pct"/>
            <w:gridSpan w:val="2"/>
            <w:shd w:val="clear" w:color="auto" w:fill="auto"/>
          </w:tcPr>
          <w:p w14:paraId="1710D290"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7B6AAC76" w14:textId="77777777" w:rsidR="00C85BED" w:rsidRPr="00DC7310" w:rsidRDefault="00C85BED" w:rsidP="001F7B00">
            <w:pPr>
              <w:pStyle w:val="TAC"/>
              <w:keepNext w:val="0"/>
              <w:keepLines w:val="0"/>
            </w:pPr>
            <w:r w:rsidRPr="00DC7310">
              <w:t>N/A</w:t>
            </w:r>
          </w:p>
        </w:tc>
      </w:tr>
      <w:tr w:rsidR="00C85BED" w:rsidRPr="00DC7310" w14:paraId="474336FC" w14:textId="77777777" w:rsidTr="00634408">
        <w:trPr>
          <w:jc w:val="center"/>
        </w:trPr>
        <w:tc>
          <w:tcPr>
            <w:tcW w:w="1132" w:type="pct"/>
            <w:tcBorders>
              <w:top w:val="nil"/>
              <w:bottom w:val="single" w:sz="4" w:space="0" w:color="auto"/>
            </w:tcBorders>
            <w:shd w:val="clear" w:color="auto" w:fill="auto"/>
          </w:tcPr>
          <w:p w14:paraId="7BC467B3" w14:textId="77777777" w:rsidR="00C85BED" w:rsidRPr="00DC7310" w:rsidRDefault="00C85BED" w:rsidP="001F7B00">
            <w:pPr>
              <w:pStyle w:val="TAC"/>
              <w:keepNext w:val="0"/>
              <w:keepLines w:val="0"/>
              <w:rPr>
                <w:rFonts w:eastAsia="MS Mincho"/>
              </w:rPr>
            </w:pPr>
          </w:p>
        </w:tc>
        <w:tc>
          <w:tcPr>
            <w:tcW w:w="410" w:type="pct"/>
            <w:shd w:val="clear" w:color="auto" w:fill="auto"/>
          </w:tcPr>
          <w:p w14:paraId="38CB2C79" w14:textId="77777777" w:rsidR="00C85BED" w:rsidRPr="00DC7310" w:rsidRDefault="00C85BED" w:rsidP="001F7B00">
            <w:pPr>
              <w:pStyle w:val="TAC"/>
              <w:keepNext w:val="0"/>
              <w:keepLines w:val="0"/>
            </w:pPr>
            <w:r w:rsidRPr="00DC7310">
              <w:rPr>
                <w:lang w:eastAsia="ja-JP"/>
              </w:rPr>
              <w:t>n78</w:t>
            </w:r>
          </w:p>
        </w:tc>
        <w:tc>
          <w:tcPr>
            <w:tcW w:w="567" w:type="pct"/>
            <w:gridSpan w:val="2"/>
            <w:shd w:val="clear" w:color="auto" w:fill="auto"/>
            <w:noWrap/>
          </w:tcPr>
          <w:p w14:paraId="6575EDE7" w14:textId="77777777" w:rsidR="00C85BED" w:rsidRPr="00DC7310" w:rsidRDefault="00C85BED" w:rsidP="001F7B00">
            <w:pPr>
              <w:pStyle w:val="TAC"/>
              <w:keepNext w:val="0"/>
              <w:keepLines w:val="0"/>
            </w:pPr>
            <w:r w:rsidRPr="00DC7310">
              <w:rPr>
                <w:lang w:eastAsia="ja-JP"/>
              </w:rPr>
              <w:t>3758</w:t>
            </w:r>
          </w:p>
        </w:tc>
        <w:tc>
          <w:tcPr>
            <w:tcW w:w="348" w:type="pct"/>
            <w:gridSpan w:val="2"/>
            <w:shd w:val="clear" w:color="auto" w:fill="auto"/>
            <w:noWrap/>
          </w:tcPr>
          <w:p w14:paraId="7834AFD9" w14:textId="77777777" w:rsidR="00C85BED" w:rsidRPr="00DC7310" w:rsidRDefault="00C85BED" w:rsidP="001F7B00">
            <w:pPr>
              <w:pStyle w:val="TAC"/>
              <w:keepNext w:val="0"/>
              <w:keepLines w:val="0"/>
            </w:pPr>
            <w:r w:rsidRPr="00DC7310">
              <w:rPr>
                <w:lang w:eastAsia="ja-JP"/>
              </w:rPr>
              <w:t>10</w:t>
            </w:r>
          </w:p>
        </w:tc>
        <w:tc>
          <w:tcPr>
            <w:tcW w:w="1041" w:type="pct"/>
            <w:gridSpan w:val="2"/>
            <w:shd w:val="clear" w:color="auto" w:fill="auto"/>
            <w:noWrap/>
          </w:tcPr>
          <w:p w14:paraId="184B1E7B" w14:textId="77777777" w:rsidR="00C85BED" w:rsidRPr="00DC7310" w:rsidRDefault="00C85BED" w:rsidP="001F7B00">
            <w:pPr>
              <w:pStyle w:val="TAC"/>
              <w:keepNext w:val="0"/>
              <w:keepLines w:val="0"/>
            </w:pPr>
            <w:r w:rsidRPr="00DC7310">
              <w:rPr>
                <w:lang w:eastAsia="ja-JP"/>
              </w:rPr>
              <w:t>50</w:t>
            </w:r>
          </w:p>
        </w:tc>
        <w:tc>
          <w:tcPr>
            <w:tcW w:w="539" w:type="pct"/>
            <w:gridSpan w:val="2"/>
            <w:shd w:val="clear" w:color="auto" w:fill="auto"/>
            <w:noWrap/>
          </w:tcPr>
          <w:p w14:paraId="14DD17E6" w14:textId="77777777" w:rsidR="00C85BED" w:rsidRPr="00DC7310" w:rsidRDefault="00C85BED" w:rsidP="001F7B00">
            <w:pPr>
              <w:pStyle w:val="TAC"/>
              <w:keepNext w:val="0"/>
              <w:keepLines w:val="0"/>
            </w:pPr>
            <w:r w:rsidRPr="00DC7310">
              <w:rPr>
                <w:lang w:eastAsia="ja-JP"/>
              </w:rPr>
              <w:t>3758</w:t>
            </w:r>
          </w:p>
        </w:tc>
        <w:tc>
          <w:tcPr>
            <w:tcW w:w="356" w:type="pct"/>
            <w:gridSpan w:val="2"/>
            <w:shd w:val="clear" w:color="auto" w:fill="auto"/>
          </w:tcPr>
          <w:p w14:paraId="00EA836A"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3FC0171B" w14:textId="77777777" w:rsidR="00C85BED" w:rsidRPr="00DC7310" w:rsidRDefault="00C85BED" w:rsidP="001F7B00">
            <w:pPr>
              <w:pStyle w:val="TAC"/>
              <w:keepNext w:val="0"/>
              <w:keepLines w:val="0"/>
            </w:pPr>
            <w:r w:rsidRPr="00DC7310">
              <w:t>N/A</w:t>
            </w:r>
          </w:p>
        </w:tc>
      </w:tr>
      <w:tr w:rsidR="00C85BED" w:rsidRPr="00DC7310" w14:paraId="1E1DD3D4" w14:textId="77777777" w:rsidTr="00634408">
        <w:trPr>
          <w:jc w:val="center"/>
        </w:trPr>
        <w:tc>
          <w:tcPr>
            <w:tcW w:w="1132" w:type="pct"/>
            <w:tcBorders>
              <w:bottom w:val="nil"/>
            </w:tcBorders>
            <w:shd w:val="clear" w:color="auto" w:fill="auto"/>
          </w:tcPr>
          <w:p w14:paraId="78A12E1F" w14:textId="77777777" w:rsidR="00C85BED" w:rsidRPr="00DC7310" w:rsidRDefault="00C85BED" w:rsidP="001F7B00">
            <w:pPr>
              <w:pStyle w:val="TAC"/>
              <w:keepLines w:val="0"/>
              <w:rPr>
                <w:rFonts w:eastAsia="MS Mincho"/>
              </w:rPr>
            </w:pPr>
            <w:r w:rsidRPr="00DC7310">
              <w:t>DC_1A-18A_n79A</w:t>
            </w:r>
          </w:p>
        </w:tc>
        <w:tc>
          <w:tcPr>
            <w:tcW w:w="410" w:type="pct"/>
            <w:shd w:val="clear" w:color="auto" w:fill="auto"/>
          </w:tcPr>
          <w:p w14:paraId="5A734D87" w14:textId="77777777" w:rsidR="00C85BED" w:rsidRPr="00DC7310" w:rsidRDefault="00C85BED" w:rsidP="001F7B00">
            <w:pPr>
              <w:pStyle w:val="TAC"/>
              <w:keepLines w:val="0"/>
            </w:pPr>
            <w:r w:rsidRPr="00DC7310">
              <w:rPr>
                <w:lang w:eastAsia="ja-JP"/>
              </w:rPr>
              <w:t>1</w:t>
            </w:r>
          </w:p>
        </w:tc>
        <w:tc>
          <w:tcPr>
            <w:tcW w:w="567" w:type="pct"/>
            <w:gridSpan w:val="2"/>
            <w:shd w:val="clear" w:color="auto" w:fill="auto"/>
            <w:noWrap/>
          </w:tcPr>
          <w:p w14:paraId="14720E09" w14:textId="77777777" w:rsidR="00C85BED" w:rsidRPr="00DC7310" w:rsidRDefault="00C85BED" w:rsidP="001F7B00">
            <w:pPr>
              <w:pStyle w:val="TAC"/>
              <w:keepLines w:val="0"/>
            </w:pPr>
            <w:r w:rsidRPr="00DC7310">
              <w:t>19</w:t>
            </w:r>
            <w:r w:rsidRPr="00DC7310">
              <w:rPr>
                <w:lang w:eastAsia="ja-JP"/>
              </w:rPr>
              <w:t>35</w:t>
            </w:r>
          </w:p>
        </w:tc>
        <w:tc>
          <w:tcPr>
            <w:tcW w:w="348" w:type="pct"/>
            <w:gridSpan w:val="2"/>
            <w:shd w:val="clear" w:color="auto" w:fill="auto"/>
            <w:noWrap/>
          </w:tcPr>
          <w:p w14:paraId="76912883" w14:textId="77777777" w:rsidR="00C85BED" w:rsidRPr="00DC7310" w:rsidRDefault="00C85BED" w:rsidP="001F7B00">
            <w:pPr>
              <w:pStyle w:val="TAC"/>
              <w:keepLines w:val="0"/>
            </w:pPr>
            <w:r w:rsidRPr="00DC7310">
              <w:rPr>
                <w:lang w:eastAsia="zh-CN"/>
              </w:rPr>
              <w:t>5</w:t>
            </w:r>
          </w:p>
        </w:tc>
        <w:tc>
          <w:tcPr>
            <w:tcW w:w="1041" w:type="pct"/>
            <w:gridSpan w:val="2"/>
            <w:shd w:val="clear" w:color="auto" w:fill="auto"/>
            <w:noWrap/>
          </w:tcPr>
          <w:p w14:paraId="39CC211A" w14:textId="77777777" w:rsidR="00C85BED" w:rsidRPr="00DC7310" w:rsidRDefault="00C85BED" w:rsidP="001F7B00">
            <w:pPr>
              <w:pStyle w:val="TAC"/>
              <w:keepLines w:val="0"/>
            </w:pPr>
            <w:r w:rsidRPr="00DC7310">
              <w:rPr>
                <w:lang w:eastAsia="zh-CN"/>
              </w:rPr>
              <w:t>25</w:t>
            </w:r>
          </w:p>
        </w:tc>
        <w:tc>
          <w:tcPr>
            <w:tcW w:w="539" w:type="pct"/>
            <w:gridSpan w:val="2"/>
            <w:shd w:val="clear" w:color="auto" w:fill="auto"/>
            <w:noWrap/>
          </w:tcPr>
          <w:p w14:paraId="671EB17E" w14:textId="77777777" w:rsidR="00C85BED" w:rsidRPr="00DC7310" w:rsidRDefault="00C85BED" w:rsidP="001F7B00">
            <w:pPr>
              <w:pStyle w:val="TAC"/>
              <w:keepLines w:val="0"/>
            </w:pPr>
            <w:r w:rsidRPr="00DC7310">
              <w:t>21</w:t>
            </w:r>
            <w:r w:rsidRPr="00DC7310">
              <w:rPr>
                <w:lang w:eastAsia="ja-JP"/>
              </w:rPr>
              <w:t>25</w:t>
            </w:r>
          </w:p>
        </w:tc>
        <w:tc>
          <w:tcPr>
            <w:tcW w:w="356" w:type="pct"/>
            <w:gridSpan w:val="2"/>
            <w:shd w:val="clear" w:color="auto" w:fill="auto"/>
          </w:tcPr>
          <w:p w14:paraId="1F8C20D1" w14:textId="77777777" w:rsidR="00C85BED" w:rsidRPr="00DC7310" w:rsidRDefault="00C85BED" w:rsidP="001F7B00">
            <w:pPr>
              <w:pStyle w:val="TAC"/>
              <w:keepLines w:val="0"/>
            </w:pPr>
            <w:r w:rsidRPr="00DC7310">
              <w:rPr>
                <w:lang w:eastAsia="ja-JP"/>
              </w:rPr>
              <w:t>N/A</w:t>
            </w:r>
          </w:p>
        </w:tc>
        <w:tc>
          <w:tcPr>
            <w:tcW w:w="608" w:type="pct"/>
            <w:gridSpan w:val="3"/>
            <w:shd w:val="clear" w:color="auto" w:fill="auto"/>
          </w:tcPr>
          <w:p w14:paraId="5DD3B6EF" w14:textId="77777777" w:rsidR="00C85BED" w:rsidRPr="00DC7310" w:rsidRDefault="00C85BED" w:rsidP="001F7B00">
            <w:pPr>
              <w:pStyle w:val="TAC"/>
              <w:keepLines w:val="0"/>
            </w:pPr>
            <w:r w:rsidRPr="00DC7310">
              <w:t>N/A</w:t>
            </w:r>
          </w:p>
        </w:tc>
      </w:tr>
      <w:tr w:rsidR="00C85BED" w:rsidRPr="00DC7310" w14:paraId="6CF57190" w14:textId="77777777" w:rsidTr="00634408">
        <w:trPr>
          <w:jc w:val="center"/>
        </w:trPr>
        <w:tc>
          <w:tcPr>
            <w:tcW w:w="1132" w:type="pct"/>
            <w:tcBorders>
              <w:top w:val="nil"/>
              <w:bottom w:val="nil"/>
            </w:tcBorders>
            <w:shd w:val="clear" w:color="auto" w:fill="auto"/>
          </w:tcPr>
          <w:p w14:paraId="79544028" w14:textId="77777777" w:rsidR="00C85BED" w:rsidRPr="00DC7310" w:rsidRDefault="00C85BED" w:rsidP="001F7B00">
            <w:pPr>
              <w:pStyle w:val="TAC"/>
              <w:keepLines w:val="0"/>
              <w:rPr>
                <w:rFonts w:eastAsia="MS Mincho"/>
              </w:rPr>
            </w:pPr>
          </w:p>
        </w:tc>
        <w:tc>
          <w:tcPr>
            <w:tcW w:w="410" w:type="pct"/>
            <w:shd w:val="clear" w:color="auto" w:fill="auto"/>
          </w:tcPr>
          <w:p w14:paraId="302E3E0F" w14:textId="77777777" w:rsidR="00C85BED" w:rsidRPr="00DC7310" w:rsidRDefault="00C85BED" w:rsidP="001F7B00">
            <w:pPr>
              <w:pStyle w:val="TAC"/>
              <w:keepLines w:val="0"/>
            </w:pPr>
            <w:r w:rsidRPr="00DC7310">
              <w:rPr>
                <w:lang w:eastAsia="ja-JP"/>
              </w:rPr>
              <w:t>18</w:t>
            </w:r>
          </w:p>
        </w:tc>
        <w:tc>
          <w:tcPr>
            <w:tcW w:w="567" w:type="pct"/>
            <w:gridSpan w:val="2"/>
            <w:shd w:val="clear" w:color="auto" w:fill="auto"/>
            <w:noWrap/>
          </w:tcPr>
          <w:p w14:paraId="790FA548" w14:textId="77777777" w:rsidR="00C85BED" w:rsidRPr="00DC7310" w:rsidRDefault="00C85BED" w:rsidP="001F7B00">
            <w:pPr>
              <w:pStyle w:val="TAC"/>
              <w:keepLines w:val="0"/>
            </w:pPr>
            <w:r w:rsidRPr="00DC7310">
              <w:t>N/A</w:t>
            </w:r>
          </w:p>
        </w:tc>
        <w:tc>
          <w:tcPr>
            <w:tcW w:w="348" w:type="pct"/>
            <w:gridSpan w:val="2"/>
            <w:shd w:val="clear" w:color="auto" w:fill="auto"/>
            <w:noWrap/>
          </w:tcPr>
          <w:p w14:paraId="6844A135" w14:textId="77777777" w:rsidR="00C85BED" w:rsidRPr="00DC7310" w:rsidRDefault="00C85BED" w:rsidP="001F7B00">
            <w:pPr>
              <w:pStyle w:val="TAC"/>
              <w:keepLines w:val="0"/>
            </w:pPr>
            <w:r w:rsidRPr="00DC7310">
              <w:rPr>
                <w:lang w:eastAsia="zh-CN"/>
              </w:rPr>
              <w:t>5</w:t>
            </w:r>
          </w:p>
        </w:tc>
        <w:tc>
          <w:tcPr>
            <w:tcW w:w="1041" w:type="pct"/>
            <w:gridSpan w:val="2"/>
            <w:shd w:val="clear" w:color="auto" w:fill="auto"/>
            <w:noWrap/>
          </w:tcPr>
          <w:p w14:paraId="2BE95761" w14:textId="77777777" w:rsidR="00C85BED" w:rsidRPr="00DC7310" w:rsidRDefault="00C85BED" w:rsidP="001F7B00">
            <w:pPr>
              <w:pStyle w:val="TAC"/>
              <w:keepLines w:val="0"/>
            </w:pPr>
            <w:r w:rsidRPr="00DC7310">
              <w:rPr>
                <w:lang w:eastAsia="zh-CN"/>
              </w:rPr>
              <w:t>N/A</w:t>
            </w:r>
          </w:p>
        </w:tc>
        <w:tc>
          <w:tcPr>
            <w:tcW w:w="539" w:type="pct"/>
            <w:gridSpan w:val="2"/>
            <w:shd w:val="clear" w:color="auto" w:fill="auto"/>
            <w:noWrap/>
          </w:tcPr>
          <w:p w14:paraId="31C9F802" w14:textId="77777777" w:rsidR="00C85BED" w:rsidRPr="00DC7310" w:rsidRDefault="00C85BED" w:rsidP="001F7B00">
            <w:pPr>
              <w:pStyle w:val="TAC"/>
              <w:keepLines w:val="0"/>
            </w:pPr>
            <w:r w:rsidRPr="00DC7310">
              <w:t>8</w:t>
            </w:r>
            <w:r w:rsidRPr="00DC7310">
              <w:rPr>
                <w:lang w:eastAsia="ja-JP"/>
              </w:rPr>
              <w:t>67</w:t>
            </w:r>
            <w:r w:rsidRPr="00DC7310">
              <w:t>.5</w:t>
            </w:r>
          </w:p>
        </w:tc>
        <w:tc>
          <w:tcPr>
            <w:tcW w:w="356" w:type="pct"/>
            <w:gridSpan w:val="2"/>
            <w:shd w:val="clear" w:color="auto" w:fill="auto"/>
          </w:tcPr>
          <w:p w14:paraId="2C3C416A" w14:textId="77777777" w:rsidR="00C85BED" w:rsidRPr="00DC7310" w:rsidRDefault="00C85BED" w:rsidP="001F7B00">
            <w:pPr>
              <w:pStyle w:val="TAC"/>
              <w:keepLines w:val="0"/>
            </w:pPr>
            <w:r w:rsidRPr="00DC7310">
              <w:rPr>
                <w:lang w:eastAsia="zh-CN"/>
              </w:rPr>
              <w:t>18.3</w:t>
            </w:r>
          </w:p>
        </w:tc>
        <w:tc>
          <w:tcPr>
            <w:tcW w:w="608" w:type="pct"/>
            <w:gridSpan w:val="3"/>
            <w:shd w:val="clear" w:color="auto" w:fill="auto"/>
          </w:tcPr>
          <w:p w14:paraId="1EA64D70" w14:textId="77777777" w:rsidR="00C85BED" w:rsidRPr="00DC7310" w:rsidRDefault="00C85BED" w:rsidP="001F7B00">
            <w:pPr>
              <w:pStyle w:val="TAC"/>
              <w:keepLines w:val="0"/>
            </w:pPr>
            <w:r w:rsidRPr="00DC7310">
              <w:rPr>
                <w:lang w:eastAsia="zh-CN"/>
              </w:rPr>
              <w:t>IMD3</w:t>
            </w:r>
          </w:p>
        </w:tc>
      </w:tr>
      <w:tr w:rsidR="00C85BED" w:rsidRPr="00DC7310" w14:paraId="3EC07D36" w14:textId="77777777" w:rsidTr="00634408">
        <w:trPr>
          <w:jc w:val="center"/>
        </w:trPr>
        <w:tc>
          <w:tcPr>
            <w:tcW w:w="1132" w:type="pct"/>
            <w:tcBorders>
              <w:top w:val="nil"/>
              <w:bottom w:val="nil"/>
            </w:tcBorders>
            <w:shd w:val="clear" w:color="auto" w:fill="auto"/>
          </w:tcPr>
          <w:p w14:paraId="1F12A424" w14:textId="77777777" w:rsidR="00C85BED" w:rsidRPr="00DC7310" w:rsidRDefault="00C85BED" w:rsidP="001F7B00">
            <w:pPr>
              <w:pStyle w:val="TAC"/>
              <w:keepLines w:val="0"/>
              <w:rPr>
                <w:rFonts w:eastAsia="MS Mincho"/>
              </w:rPr>
            </w:pPr>
          </w:p>
        </w:tc>
        <w:tc>
          <w:tcPr>
            <w:tcW w:w="410" w:type="pct"/>
            <w:shd w:val="clear" w:color="auto" w:fill="auto"/>
          </w:tcPr>
          <w:p w14:paraId="292FB240" w14:textId="77777777" w:rsidR="00C85BED" w:rsidRPr="00DC7310" w:rsidRDefault="00C85BED" w:rsidP="001F7B00">
            <w:pPr>
              <w:pStyle w:val="TAC"/>
              <w:keepLines w:val="0"/>
            </w:pPr>
            <w:r w:rsidRPr="00DC7310">
              <w:rPr>
                <w:lang w:eastAsia="ja-JP"/>
              </w:rPr>
              <w:t>n79</w:t>
            </w:r>
          </w:p>
        </w:tc>
        <w:tc>
          <w:tcPr>
            <w:tcW w:w="567" w:type="pct"/>
            <w:gridSpan w:val="2"/>
            <w:shd w:val="clear" w:color="auto" w:fill="auto"/>
            <w:noWrap/>
          </w:tcPr>
          <w:p w14:paraId="25D60B6E" w14:textId="77777777" w:rsidR="00C85BED" w:rsidRPr="00DC7310" w:rsidRDefault="00C85BED" w:rsidP="001F7B00">
            <w:pPr>
              <w:pStyle w:val="TAC"/>
              <w:keepLines w:val="0"/>
            </w:pPr>
            <w:r w:rsidRPr="00DC7310">
              <w:t>4737.5</w:t>
            </w:r>
          </w:p>
        </w:tc>
        <w:tc>
          <w:tcPr>
            <w:tcW w:w="348" w:type="pct"/>
            <w:gridSpan w:val="2"/>
            <w:shd w:val="clear" w:color="auto" w:fill="auto"/>
            <w:noWrap/>
          </w:tcPr>
          <w:p w14:paraId="1F814E0F" w14:textId="77777777" w:rsidR="00C85BED" w:rsidRPr="00DC7310" w:rsidRDefault="00C85BED" w:rsidP="001F7B00">
            <w:pPr>
              <w:pStyle w:val="TAC"/>
              <w:keepLines w:val="0"/>
            </w:pPr>
            <w:r w:rsidRPr="00DC7310">
              <w:rPr>
                <w:lang w:eastAsia="zh-CN"/>
              </w:rPr>
              <w:t>40</w:t>
            </w:r>
          </w:p>
        </w:tc>
        <w:tc>
          <w:tcPr>
            <w:tcW w:w="1041" w:type="pct"/>
            <w:gridSpan w:val="2"/>
            <w:shd w:val="clear" w:color="auto" w:fill="auto"/>
            <w:noWrap/>
          </w:tcPr>
          <w:p w14:paraId="3E9C59C9" w14:textId="77777777" w:rsidR="00C85BED" w:rsidRPr="00DC7310" w:rsidRDefault="00C85BED" w:rsidP="001F7B00">
            <w:pPr>
              <w:pStyle w:val="TAC"/>
              <w:keepLines w:val="0"/>
            </w:pPr>
            <w:r w:rsidRPr="00DC7310">
              <w:rPr>
                <w:lang w:eastAsia="zh-CN"/>
              </w:rPr>
              <w:t>216</w:t>
            </w:r>
          </w:p>
        </w:tc>
        <w:tc>
          <w:tcPr>
            <w:tcW w:w="539" w:type="pct"/>
            <w:gridSpan w:val="2"/>
            <w:shd w:val="clear" w:color="auto" w:fill="auto"/>
            <w:noWrap/>
          </w:tcPr>
          <w:p w14:paraId="0F2D40AD" w14:textId="77777777" w:rsidR="00C85BED" w:rsidRPr="00DC7310" w:rsidRDefault="00C85BED" w:rsidP="001F7B00">
            <w:pPr>
              <w:pStyle w:val="TAC"/>
              <w:keepLines w:val="0"/>
            </w:pPr>
            <w:r w:rsidRPr="00DC7310">
              <w:t>4737.5</w:t>
            </w:r>
          </w:p>
        </w:tc>
        <w:tc>
          <w:tcPr>
            <w:tcW w:w="356" w:type="pct"/>
            <w:gridSpan w:val="2"/>
            <w:shd w:val="clear" w:color="auto" w:fill="auto"/>
          </w:tcPr>
          <w:p w14:paraId="5616D95B" w14:textId="77777777" w:rsidR="00C85BED" w:rsidRPr="00DC7310" w:rsidRDefault="00C85BED" w:rsidP="001F7B00">
            <w:pPr>
              <w:pStyle w:val="TAC"/>
              <w:keepLines w:val="0"/>
            </w:pPr>
            <w:r w:rsidRPr="00DC7310">
              <w:rPr>
                <w:lang w:eastAsia="ja-JP"/>
              </w:rPr>
              <w:t>N/A</w:t>
            </w:r>
          </w:p>
        </w:tc>
        <w:tc>
          <w:tcPr>
            <w:tcW w:w="608" w:type="pct"/>
            <w:gridSpan w:val="3"/>
            <w:shd w:val="clear" w:color="auto" w:fill="auto"/>
          </w:tcPr>
          <w:p w14:paraId="459D4DDA" w14:textId="77777777" w:rsidR="00C85BED" w:rsidRPr="00DC7310" w:rsidRDefault="00C85BED" w:rsidP="001F7B00">
            <w:pPr>
              <w:pStyle w:val="TAC"/>
              <w:keepLines w:val="0"/>
            </w:pPr>
            <w:r w:rsidRPr="00DC7310">
              <w:t>N/A</w:t>
            </w:r>
          </w:p>
        </w:tc>
      </w:tr>
      <w:tr w:rsidR="00C85BED" w:rsidRPr="00DC7310" w14:paraId="7ACBEE25" w14:textId="77777777" w:rsidTr="00634408">
        <w:trPr>
          <w:jc w:val="center"/>
        </w:trPr>
        <w:tc>
          <w:tcPr>
            <w:tcW w:w="1132" w:type="pct"/>
            <w:tcBorders>
              <w:top w:val="nil"/>
              <w:bottom w:val="nil"/>
            </w:tcBorders>
            <w:shd w:val="clear" w:color="auto" w:fill="auto"/>
          </w:tcPr>
          <w:p w14:paraId="7990525C" w14:textId="77777777" w:rsidR="00C85BED" w:rsidRPr="00DC7310" w:rsidRDefault="00C85BED" w:rsidP="001F7B00">
            <w:pPr>
              <w:pStyle w:val="TAC"/>
              <w:keepNext w:val="0"/>
              <w:keepLines w:val="0"/>
              <w:rPr>
                <w:rFonts w:eastAsia="MS Mincho"/>
              </w:rPr>
            </w:pPr>
          </w:p>
        </w:tc>
        <w:tc>
          <w:tcPr>
            <w:tcW w:w="410" w:type="pct"/>
            <w:shd w:val="clear" w:color="auto" w:fill="auto"/>
          </w:tcPr>
          <w:p w14:paraId="30B49A25"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1B8A47B3" w14:textId="77777777" w:rsidR="00C85BED" w:rsidRPr="00DC7310" w:rsidRDefault="00C85BED" w:rsidP="001F7B00">
            <w:pPr>
              <w:pStyle w:val="TAC"/>
              <w:keepNext w:val="0"/>
              <w:keepLines w:val="0"/>
            </w:pPr>
            <w:r w:rsidRPr="00DC7310">
              <w:t>19</w:t>
            </w:r>
            <w:r w:rsidRPr="00DC7310">
              <w:rPr>
                <w:lang w:eastAsia="ja-JP"/>
              </w:rPr>
              <w:t>30</w:t>
            </w:r>
          </w:p>
        </w:tc>
        <w:tc>
          <w:tcPr>
            <w:tcW w:w="348" w:type="pct"/>
            <w:gridSpan w:val="2"/>
            <w:shd w:val="clear" w:color="auto" w:fill="auto"/>
            <w:noWrap/>
          </w:tcPr>
          <w:p w14:paraId="22ED51BB"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05653327"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166805D5" w14:textId="77777777" w:rsidR="00C85BED" w:rsidRPr="00DC7310" w:rsidRDefault="00C85BED" w:rsidP="001F7B00">
            <w:pPr>
              <w:pStyle w:val="TAC"/>
              <w:keepNext w:val="0"/>
              <w:keepLines w:val="0"/>
            </w:pPr>
            <w:r w:rsidRPr="00DC7310">
              <w:t>21</w:t>
            </w:r>
            <w:r w:rsidRPr="00DC7310">
              <w:rPr>
                <w:lang w:eastAsia="ja-JP"/>
              </w:rPr>
              <w:t>20</w:t>
            </w:r>
          </w:p>
        </w:tc>
        <w:tc>
          <w:tcPr>
            <w:tcW w:w="356" w:type="pct"/>
            <w:gridSpan w:val="2"/>
            <w:shd w:val="clear" w:color="auto" w:fill="auto"/>
          </w:tcPr>
          <w:p w14:paraId="2FB48BBB"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3C61461F" w14:textId="77777777" w:rsidR="00C85BED" w:rsidRPr="00DC7310" w:rsidRDefault="00C85BED" w:rsidP="001F7B00">
            <w:pPr>
              <w:pStyle w:val="TAC"/>
              <w:keepNext w:val="0"/>
              <w:keepLines w:val="0"/>
            </w:pPr>
            <w:r w:rsidRPr="00DC7310">
              <w:t>N/A</w:t>
            </w:r>
          </w:p>
        </w:tc>
      </w:tr>
      <w:tr w:rsidR="00C85BED" w:rsidRPr="00DC7310" w14:paraId="7733590D" w14:textId="77777777" w:rsidTr="00634408">
        <w:trPr>
          <w:jc w:val="center"/>
        </w:trPr>
        <w:tc>
          <w:tcPr>
            <w:tcW w:w="1132" w:type="pct"/>
            <w:tcBorders>
              <w:top w:val="nil"/>
              <w:bottom w:val="nil"/>
            </w:tcBorders>
            <w:shd w:val="clear" w:color="auto" w:fill="auto"/>
          </w:tcPr>
          <w:p w14:paraId="7C7C0E4E" w14:textId="77777777" w:rsidR="00C85BED" w:rsidRPr="00DC7310" w:rsidRDefault="00C85BED" w:rsidP="001F7B00">
            <w:pPr>
              <w:pStyle w:val="TAC"/>
              <w:keepNext w:val="0"/>
              <w:keepLines w:val="0"/>
              <w:rPr>
                <w:rFonts w:eastAsia="MS Mincho"/>
              </w:rPr>
            </w:pPr>
          </w:p>
        </w:tc>
        <w:tc>
          <w:tcPr>
            <w:tcW w:w="410" w:type="pct"/>
            <w:shd w:val="clear" w:color="auto" w:fill="auto"/>
          </w:tcPr>
          <w:p w14:paraId="3E3DB2C2" w14:textId="77777777" w:rsidR="00C85BED" w:rsidRPr="00DC7310" w:rsidRDefault="00C85BED" w:rsidP="001F7B00">
            <w:pPr>
              <w:pStyle w:val="TAC"/>
              <w:keepNext w:val="0"/>
              <w:keepLines w:val="0"/>
            </w:pPr>
            <w:r w:rsidRPr="00DC7310">
              <w:rPr>
                <w:lang w:eastAsia="ja-JP"/>
              </w:rPr>
              <w:t>18</w:t>
            </w:r>
          </w:p>
        </w:tc>
        <w:tc>
          <w:tcPr>
            <w:tcW w:w="567" w:type="pct"/>
            <w:gridSpan w:val="2"/>
            <w:shd w:val="clear" w:color="auto" w:fill="auto"/>
            <w:noWrap/>
          </w:tcPr>
          <w:p w14:paraId="5FFF9005"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6A44FDF5"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73CFA0A7" w14:textId="77777777" w:rsidR="00C85BED" w:rsidRPr="00DC7310" w:rsidRDefault="00C85BED" w:rsidP="001F7B00">
            <w:pPr>
              <w:pStyle w:val="TAC"/>
              <w:keepNext w:val="0"/>
              <w:keepLines w:val="0"/>
            </w:pPr>
            <w:r w:rsidRPr="00DC7310">
              <w:rPr>
                <w:lang w:eastAsia="zh-CN"/>
              </w:rPr>
              <w:t>N/A</w:t>
            </w:r>
          </w:p>
        </w:tc>
        <w:tc>
          <w:tcPr>
            <w:tcW w:w="539" w:type="pct"/>
            <w:gridSpan w:val="2"/>
            <w:shd w:val="clear" w:color="auto" w:fill="auto"/>
            <w:noWrap/>
          </w:tcPr>
          <w:p w14:paraId="7F532225" w14:textId="77777777" w:rsidR="00C85BED" w:rsidRPr="00DC7310" w:rsidRDefault="00C85BED" w:rsidP="001F7B00">
            <w:pPr>
              <w:pStyle w:val="TAC"/>
              <w:keepNext w:val="0"/>
              <w:keepLines w:val="0"/>
            </w:pPr>
            <w:r w:rsidRPr="00DC7310">
              <w:t>8</w:t>
            </w:r>
            <w:r w:rsidRPr="00DC7310">
              <w:rPr>
                <w:lang w:eastAsia="ja-JP"/>
              </w:rPr>
              <w:t>6</w:t>
            </w:r>
            <w:r w:rsidRPr="00DC7310">
              <w:t>5</w:t>
            </w:r>
          </w:p>
        </w:tc>
        <w:tc>
          <w:tcPr>
            <w:tcW w:w="356" w:type="pct"/>
            <w:gridSpan w:val="2"/>
            <w:shd w:val="clear" w:color="auto" w:fill="auto"/>
          </w:tcPr>
          <w:p w14:paraId="3351F2D5" w14:textId="77777777" w:rsidR="00C85BED" w:rsidRPr="00DC7310" w:rsidRDefault="00C85BED" w:rsidP="001F7B00">
            <w:pPr>
              <w:pStyle w:val="TAC"/>
              <w:keepNext w:val="0"/>
              <w:keepLines w:val="0"/>
            </w:pPr>
            <w:r w:rsidRPr="00DC7310">
              <w:rPr>
                <w:lang w:eastAsia="zh-CN"/>
              </w:rPr>
              <w:t>8.9</w:t>
            </w:r>
          </w:p>
        </w:tc>
        <w:tc>
          <w:tcPr>
            <w:tcW w:w="608" w:type="pct"/>
            <w:gridSpan w:val="3"/>
            <w:shd w:val="clear" w:color="auto" w:fill="auto"/>
          </w:tcPr>
          <w:p w14:paraId="69DDA5ED" w14:textId="77777777" w:rsidR="00C85BED" w:rsidRPr="00DC7310" w:rsidRDefault="00C85BED" w:rsidP="001F7B00">
            <w:pPr>
              <w:pStyle w:val="TAC"/>
              <w:keepNext w:val="0"/>
              <w:keepLines w:val="0"/>
            </w:pPr>
            <w:r w:rsidRPr="00DC7310">
              <w:rPr>
                <w:lang w:eastAsia="zh-CN"/>
              </w:rPr>
              <w:t>IMD</w:t>
            </w:r>
            <w:r w:rsidRPr="00DC7310">
              <w:rPr>
                <w:lang w:eastAsia="ja-JP"/>
              </w:rPr>
              <w:t>4</w:t>
            </w:r>
          </w:p>
        </w:tc>
      </w:tr>
      <w:tr w:rsidR="00C85BED" w:rsidRPr="00DC7310" w14:paraId="1552E0F8" w14:textId="77777777" w:rsidTr="00634408">
        <w:trPr>
          <w:jc w:val="center"/>
        </w:trPr>
        <w:tc>
          <w:tcPr>
            <w:tcW w:w="1132" w:type="pct"/>
            <w:tcBorders>
              <w:top w:val="nil"/>
              <w:bottom w:val="nil"/>
            </w:tcBorders>
            <w:shd w:val="clear" w:color="auto" w:fill="auto"/>
          </w:tcPr>
          <w:p w14:paraId="07EC2D67" w14:textId="77777777" w:rsidR="00C85BED" w:rsidRPr="00DC7310" w:rsidRDefault="00C85BED" w:rsidP="001F7B00">
            <w:pPr>
              <w:pStyle w:val="TAC"/>
              <w:keepNext w:val="0"/>
              <w:keepLines w:val="0"/>
              <w:rPr>
                <w:rFonts w:eastAsia="MS Mincho"/>
              </w:rPr>
            </w:pPr>
          </w:p>
        </w:tc>
        <w:tc>
          <w:tcPr>
            <w:tcW w:w="410" w:type="pct"/>
            <w:shd w:val="clear" w:color="auto" w:fill="auto"/>
          </w:tcPr>
          <w:p w14:paraId="0A968EA1" w14:textId="77777777" w:rsidR="00C85BED" w:rsidRPr="00DC7310" w:rsidRDefault="00C85BED" w:rsidP="001F7B00">
            <w:pPr>
              <w:pStyle w:val="TAC"/>
              <w:keepNext w:val="0"/>
              <w:keepLines w:val="0"/>
            </w:pPr>
            <w:r w:rsidRPr="00DC7310">
              <w:rPr>
                <w:lang w:eastAsia="ja-JP"/>
              </w:rPr>
              <w:t>n79</w:t>
            </w:r>
          </w:p>
        </w:tc>
        <w:tc>
          <w:tcPr>
            <w:tcW w:w="567" w:type="pct"/>
            <w:gridSpan w:val="2"/>
            <w:shd w:val="clear" w:color="auto" w:fill="auto"/>
            <w:noWrap/>
          </w:tcPr>
          <w:p w14:paraId="4CEA7188" w14:textId="77777777" w:rsidR="00C85BED" w:rsidRPr="00DC7310" w:rsidRDefault="00C85BED" w:rsidP="001F7B00">
            <w:pPr>
              <w:pStyle w:val="TAC"/>
              <w:keepNext w:val="0"/>
              <w:keepLines w:val="0"/>
            </w:pPr>
            <w:r w:rsidRPr="00DC7310">
              <w:t>4925</w:t>
            </w:r>
          </w:p>
        </w:tc>
        <w:tc>
          <w:tcPr>
            <w:tcW w:w="348" w:type="pct"/>
            <w:gridSpan w:val="2"/>
            <w:shd w:val="clear" w:color="auto" w:fill="auto"/>
            <w:noWrap/>
          </w:tcPr>
          <w:p w14:paraId="59124D57" w14:textId="77777777" w:rsidR="00C85BED" w:rsidRPr="00DC7310" w:rsidRDefault="00C85BED" w:rsidP="001F7B00">
            <w:pPr>
              <w:pStyle w:val="TAC"/>
              <w:keepNext w:val="0"/>
              <w:keepLines w:val="0"/>
            </w:pPr>
            <w:r w:rsidRPr="00DC7310">
              <w:rPr>
                <w:lang w:eastAsia="zh-CN"/>
              </w:rPr>
              <w:t>40</w:t>
            </w:r>
          </w:p>
        </w:tc>
        <w:tc>
          <w:tcPr>
            <w:tcW w:w="1041" w:type="pct"/>
            <w:gridSpan w:val="2"/>
            <w:shd w:val="clear" w:color="auto" w:fill="auto"/>
            <w:noWrap/>
          </w:tcPr>
          <w:p w14:paraId="2E2DE1C4" w14:textId="77777777" w:rsidR="00C85BED" w:rsidRPr="00DC7310" w:rsidRDefault="00C85BED" w:rsidP="001F7B00">
            <w:pPr>
              <w:pStyle w:val="TAC"/>
              <w:keepNext w:val="0"/>
              <w:keepLines w:val="0"/>
            </w:pPr>
            <w:r w:rsidRPr="00DC7310">
              <w:rPr>
                <w:lang w:eastAsia="zh-CN"/>
              </w:rPr>
              <w:t>216</w:t>
            </w:r>
          </w:p>
        </w:tc>
        <w:tc>
          <w:tcPr>
            <w:tcW w:w="539" w:type="pct"/>
            <w:gridSpan w:val="2"/>
            <w:shd w:val="clear" w:color="auto" w:fill="auto"/>
            <w:noWrap/>
          </w:tcPr>
          <w:p w14:paraId="313AE9E8" w14:textId="77777777" w:rsidR="00C85BED" w:rsidRPr="00DC7310" w:rsidRDefault="00C85BED" w:rsidP="001F7B00">
            <w:pPr>
              <w:pStyle w:val="TAC"/>
              <w:keepNext w:val="0"/>
              <w:keepLines w:val="0"/>
            </w:pPr>
            <w:r w:rsidRPr="00DC7310">
              <w:t>4925</w:t>
            </w:r>
          </w:p>
        </w:tc>
        <w:tc>
          <w:tcPr>
            <w:tcW w:w="356" w:type="pct"/>
            <w:gridSpan w:val="2"/>
            <w:shd w:val="clear" w:color="auto" w:fill="auto"/>
          </w:tcPr>
          <w:p w14:paraId="3C2C2A9F"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056BD83A" w14:textId="77777777" w:rsidR="00C85BED" w:rsidRPr="00DC7310" w:rsidRDefault="00C85BED" w:rsidP="001F7B00">
            <w:pPr>
              <w:pStyle w:val="TAC"/>
              <w:keepNext w:val="0"/>
              <w:keepLines w:val="0"/>
            </w:pPr>
            <w:r w:rsidRPr="00DC7310">
              <w:t>N/A</w:t>
            </w:r>
          </w:p>
        </w:tc>
      </w:tr>
      <w:tr w:rsidR="00C85BED" w:rsidRPr="00DC7310" w14:paraId="659987FD" w14:textId="77777777" w:rsidTr="00634408">
        <w:trPr>
          <w:jc w:val="center"/>
        </w:trPr>
        <w:tc>
          <w:tcPr>
            <w:tcW w:w="1132" w:type="pct"/>
            <w:tcBorders>
              <w:top w:val="nil"/>
              <w:bottom w:val="nil"/>
            </w:tcBorders>
            <w:shd w:val="clear" w:color="auto" w:fill="auto"/>
          </w:tcPr>
          <w:p w14:paraId="278D50E7" w14:textId="77777777" w:rsidR="00C85BED" w:rsidRPr="00DC7310" w:rsidRDefault="00C85BED" w:rsidP="001F7B00">
            <w:pPr>
              <w:pStyle w:val="TAC"/>
              <w:keepNext w:val="0"/>
              <w:keepLines w:val="0"/>
              <w:rPr>
                <w:rFonts w:eastAsia="MS Mincho"/>
              </w:rPr>
            </w:pPr>
          </w:p>
        </w:tc>
        <w:tc>
          <w:tcPr>
            <w:tcW w:w="410" w:type="pct"/>
            <w:shd w:val="clear" w:color="auto" w:fill="auto"/>
          </w:tcPr>
          <w:p w14:paraId="73657A58"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1713664D"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5E4853D7"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17C53DF8" w14:textId="77777777" w:rsidR="00C85BED" w:rsidRPr="00DC7310" w:rsidRDefault="00C85BED" w:rsidP="001F7B00">
            <w:pPr>
              <w:pStyle w:val="TAC"/>
              <w:keepNext w:val="0"/>
              <w:keepLines w:val="0"/>
            </w:pPr>
            <w:r w:rsidRPr="00DC7310">
              <w:rPr>
                <w:lang w:eastAsia="zh-CN"/>
              </w:rPr>
              <w:t>N/A</w:t>
            </w:r>
          </w:p>
        </w:tc>
        <w:tc>
          <w:tcPr>
            <w:tcW w:w="539" w:type="pct"/>
            <w:gridSpan w:val="2"/>
            <w:shd w:val="clear" w:color="auto" w:fill="auto"/>
            <w:noWrap/>
          </w:tcPr>
          <w:p w14:paraId="04E704ED" w14:textId="77777777" w:rsidR="00C85BED" w:rsidRPr="00DC7310" w:rsidRDefault="00C85BED" w:rsidP="001F7B00">
            <w:pPr>
              <w:pStyle w:val="TAC"/>
              <w:keepNext w:val="0"/>
              <w:keepLines w:val="0"/>
            </w:pPr>
            <w:r w:rsidRPr="00DC7310">
              <w:t>21</w:t>
            </w:r>
            <w:r w:rsidRPr="00DC7310">
              <w:rPr>
                <w:lang w:eastAsia="ja-JP"/>
              </w:rPr>
              <w:t>25</w:t>
            </w:r>
          </w:p>
        </w:tc>
        <w:tc>
          <w:tcPr>
            <w:tcW w:w="356" w:type="pct"/>
            <w:gridSpan w:val="2"/>
            <w:shd w:val="clear" w:color="auto" w:fill="auto"/>
          </w:tcPr>
          <w:p w14:paraId="2DB4A38F" w14:textId="77777777" w:rsidR="00C85BED" w:rsidRPr="00DC7310" w:rsidRDefault="00C85BED" w:rsidP="001F7B00">
            <w:pPr>
              <w:pStyle w:val="TAC"/>
              <w:keepNext w:val="0"/>
              <w:keepLines w:val="0"/>
            </w:pPr>
            <w:r w:rsidRPr="00DC7310">
              <w:rPr>
                <w:lang w:eastAsia="zh-CN"/>
              </w:rPr>
              <w:t>8.1</w:t>
            </w:r>
          </w:p>
        </w:tc>
        <w:tc>
          <w:tcPr>
            <w:tcW w:w="608" w:type="pct"/>
            <w:gridSpan w:val="3"/>
            <w:shd w:val="clear" w:color="auto" w:fill="auto"/>
          </w:tcPr>
          <w:p w14:paraId="05F365EA" w14:textId="77777777" w:rsidR="00C85BED" w:rsidRPr="00DC7310" w:rsidRDefault="00C85BED" w:rsidP="001F7B00">
            <w:pPr>
              <w:pStyle w:val="TAC"/>
              <w:keepNext w:val="0"/>
              <w:keepLines w:val="0"/>
            </w:pPr>
            <w:r w:rsidRPr="00DC7310">
              <w:t>IMD4</w:t>
            </w:r>
          </w:p>
        </w:tc>
      </w:tr>
      <w:tr w:rsidR="00C85BED" w:rsidRPr="00DC7310" w14:paraId="46349BA6" w14:textId="77777777" w:rsidTr="00634408">
        <w:trPr>
          <w:jc w:val="center"/>
        </w:trPr>
        <w:tc>
          <w:tcPr>
            <w:tcW w:w="1132" w:type="pct"/>
            <w:tcBorders>
              <w:top w:val="nil"/>
              <w:bottom w:val="nil"/>
            </w:tcBorders>
            <w:shd w:val="clear" w:color="auto" w:fill="auto"/>
          </w:tcPr>
          <w:p w14:paraId="4E02E7C6" w14:textId="77777777" w:rsidR="00C85BED" w:rsidRPr="00DC7310" w:rsidRDefault="00C85BED" w:rsidP="001F7B00">
            <w:pPr>
              <w:pStyle w:val="TAC"/>
              <w:keepNext w:val="0"/>
              <w:keepLines w:val="0"/>
              <w:rPr>
                <w:rFonts w:eastAsia="MS Mincho"/>
              </w:rPr>
            </w:pPr>
          </w:p>
        </w:tc>
        <w:tc>
          <w:tcPr>
            <w:tcW w:w="410" w:type="pct"/>
            <w:shd w:val="clear" w:color="auto" w:fill="auto"/>
          </w:tcPr>
          <w:p w14:paraId="6082823A" w14:textId="77777777" w:rsidR="00C85BED" w:rsidRPr="00DC7310" w:rsidRDefault="00C85BED" w:rsidP="001F7B00">
            <w:pPr>
              <w:pStyle w:val="TAC"/>
              <w:keepNext w:val="0"/>
              <w:keepLines w:val="0"/>
            </w:pPr>
            <w:r w:rsidRPr="00DC7310">
              <w:rPr>
                <w:lang w:eastAsia="ja-JP"/>
              </w:rPr>
              <w:t>18</w:t>
            </w:r>
          </w:p>
        </w:tc>
        <w:tc>
          <w:tcPr>
            <w:tcW w:w="567" w:type="pct"/>
            <w:gridSpan w:val="2"/>
            <w:shd w:val="clear" w:color="auto" w:fill="auto"/>
            <w:noWrap/>
          </w:tcPr>
          <w:p w14:paraId="09CAC91C" w14:textId="77777777" w:rsidR="00C85BED" w:rsidRPr="00DC7310" w:rsidRDefault="00C85BED" w:rsidP="001F7B00">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4391E913"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4FA756B1"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61B5A781" w14:textId="77777777" w:rsidR="00C85BED" w:rsidRPr="00DC7310" w:rsidRDefault="00C85BED" w:rsidP="001F7B00">
            <w:pPr>
              <w:pStyle w:val="TAC"/>
              <w:keepNext w:val="0"/>
              <w:keepLines w:val="0"/>
            </w:pPr>
            <w:r w:rsidRPr="00DC7310">
              <w:t>8</w:t>
            </w:r>
            <w:r w:rsidRPr="00DC7310">
              <w:rPr>
                <w:lang w:eastAsia="ja-JP"/>
              </w:rPr>
              <w:t>67</w:t>
            </w:r>
            <w:r w:rsidRPr="00DC7310">
              <w:t>.5</w:t>
            </w:r>
          </w:p>
        </w:tc>
        <w:tc>
          <w:tcPr>
            <w:tcW w:w="356" w:type="pct"/>
            <w:gridSpan w:val="2"/>
            <w:shd w:val="clear" w:color="auto" w:fill="auto"/>
          </w:tcPr>
          <w:p w14:paraId="10E7EC96"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2C6BFF79" w14:textId="77777777" w:rsidR="00C85BED" w:rsidRPr="00DC7310" w:rsidRDefault="00C85BED" w:rsidP="001F7B00">
            <w:pPr>
              <w:pStyle w:val="TAC"/>
              <w:keepNext w:val="0"/>
              <w:keepLines w:val="0"/>
            </w:pPr>
            <w:r w:rsidRPr="00DC7310">
              <w:t>N/A</w:t>
            </w:r>
          </w:p>
        </w:tc>
      </w:tr>
      <w:tr w:rsidR="00C85BED" w:rsidRPr="00DC7310" w14:paraId="24E23279" w14:textId="77777777" w:rsidTr="00634408">
        <w:trPr>
          <w:jc w:val="center"/>
        </w:trPr>
        <w:tc>
          <w:tcPr>
            <w:tcW w:w="1132" w:type="pct"/>
            <w:tcBorders>
              <w:top w:val="nil"/>
              <w:bottom w:val="single" w:sz="4" w:space="0" w:color="auto"/>
            </w:tcBorders>
            <w:shd w:val="clear" w:color="auto" w:fill="auto"/>
          </w:tcPr>
          <w:p w14:paraId="6B440F36" w14:textId="77777777" w:rsidR="00C85BED" w:rsidRPr="00DC7310" w:rsidRDefault="00C85BED" w:rsidP="001F7B00">
            <w:pPr>
              <w:pStyle w:val="TAC"/>
              <w:keepNext w:val="0"/>
              <w:keepLines w:val="0"/>
              <w:rPr>
                <w:rFonts w:eastAsia="MS Mincho"/>
              </w:rPr>
            </w:pPr>
          </w:p>
        </w:tc>
        <w:tc>
          <w:tcPr>
            <w:tcW w:w="410" w:type="pct"/>
            <w:shd w:val="clear" w:color="auto" w:fill="auto"/>
          </w:tcPr>
          <w:p w14:paraId="2D0877A4" w14:textId="77777777" w:rsidR="00C85BED" w:rsidRPr="00DC7310" w:rsidRDefault="00C85BED" w:rsidP="001F7B00">
            <w:pPr>
              <w:pStyle w:val="TAC"/>
              <w:keepNext w:val="0"/>
              <w:keepLines w:val="0"/>
            </w:pPr>
            <w:r w:rsidRPr="00DC7310">
              <w:rPr>
                <w:lang w:eastAsia="ja-JP"/>
              </w:rPr>
              <w:t>n79</w:t>
            </w:r>
          </w:p>
        </w:tc>
        <w:tc>
          <w:tcPr>
            <w:tcW w:w="567" w:type="pct"/>
            <w:gridSpan w:val="2"/>
            <w:shd w:val="clear" w:color="auto" w:fill="auto"/>
            <w:noWrap/>
          </w:tcPr>
          <w:p w14:paraId="38E28D25" w14:textId="77777777" w:rsidR="00C85BED" w:rsidRPr="00DC7310" w:rsidRDefault="00C85BED" w:rsidP="001F7B00">
            <w:pPr>
              <w:pStyle w:val="TAC"/>
              <w:keepNext w:val="0"/>
              <w:keepLines w:val="0"/>
            </w:pPr>
            <w:r w:rsidRPr="00DC7310">
              <w:t>4592.5</w:t>
            </w:r>
          </w:p>
        </w:tc>
        <w:tc>
          <w:tcPr>
            <w:tcW w:w="348" w:type="pct"/>
            <w:gridSpan w:val="2"/>
            <w:shd w:val="clear" w:color="auto" w:fill="auto"/>
            <w:noWrap/>
          </w:tcPr>
          <w:p w14:paraId="664D919E" w14:textId="77777777" w:rsidR="00C85BED" w:rsidRPr="00DC7310" w:rsidRDefault="00C85BED" w:rsidP="001F7B00">
            <w:pPr>
              <w:pStyle w:val="TAC"/>
              <w:keepNext w:val="0"/>
              <w:keepLines w:val="0"/>
            </w:pPr>
            <w:r w:rsidRPr="00DC7310">
              <w:rPr>
                <w:lang w:eastAsia="zh-CN"/>
              </w:rPr>
              <w:t>40</w:t>
            </w:r>
          </w:p>
        </w:tc>
        <w:tc>
          <w:tcPr>
            <w:tcW w:w="1041" w:type="pct"/>
            <w:gridSpan w:val="2"/>
            <w:shd w:val="clear" w:color="auto" w:fill="auto"/>
            <w:noWrap/>
          </w:tcPr>
          <w:p w14:paraId="48D837AF" w14:textId="77777777" w:rsidR="00C85BED" w:rsidRPr="00DC7310" w:rsidRDefault="00C85BED" w:rsidP="001F7B00">
            <w:pPr>
              <w:pStyle w:val="TAC"/>
              <w:keepNext w:val="0"/>
              <w:keepLines w:val="0"/>
            </w:pPr>
            <w:r w:rsidRPr="00DC7310">
              <w:rPr>
                <w:lang w:eastAsia="zh-CN"/>
              </w:rPr>
              <w:t>216</w:t>
            </w:r>
          </w:p>
        </w:tc>
        <w:tc>
          <w:tcPr>
            <w:tcW w:w="539" w:type="pct"/>
            <w:gridSpan w:val="2"/>
            <w:shd w:val="clear" w:color="auto" w:fill="auto"/>
            <w:noWrap/>
          </w:tcPr>
          <w:p w14:paraId="29DD13E2" w14:textId="77777777" w:rsidR="00C85BED" w:rsidRPr="00DC7310" w:rsidRDefault="00C85BED" w:rsidP="001F7B00">
            <w:pPr>
              <w:pStyle w:val="TAC"/>
              <w:keepNext w:val="0"/>
              <w:keepLines w:val="0"/>
            </w:pPr>
            <w:r w:rsidRPr="00DC7310">
              <w:t>4592.5</w:t>
            </w:r>
          </w:p>
        </w:tc>
        <w:tc>
          <w:tcPr>
            <w:tcW w:w="356" w:type="pct"/>
            <w:gridSpan w:val="2"/>
            <w:shd w:val="clear" w:color="auto" w:fill="auto"/>
          </w:tcPr>
          <w:p w14:paraId="2150A0BE"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2D33521F" w14:textId="77777777" w:rsidR="00C85BED" w:rsidRPr="00DC7310" w:rsidRDefault="00C85BED" w:rsidP="001F7B00">
            <w:pPr>
              <w:pStyle w:val="TAC"/>
              <w:keepNext w:val="0"/>
              <w:keepLines w:val="0"/>
            </w:pPr>
            <w:r w:rsidRPr="00DC7310">
              <w:t>N/A</w:t>
            </w:r>
          </w:p>
        </w:tc>
      </w:tr>
      <w:tr w:rsidR="00C85BED" w:rsidRPr="00DC7310" w14:paraId="501A378D" w14:textId="77777777" w:rsidTr="00634408">
        <w:trPr>
          <w:jc w:val="center"/>
        </w:trPr>
        <w:tc>
          <w:tcPr>
            <w:tcW w:w="1132" w:type="pct"/>
            <w:tcBorders>
              <w:bottom w:val="nil"/>
            </w:tcBorders>
            <w:shd w:val="clear" w:color="auto" w:fill="auto"/>
            <w:hideMark/>
          </w:tcPr>
          <w:p w14:paraId="14B7232D" w14:textId="77777777" w:rsidR="00C85BED" w:rsidRPr="00DC7310" w:rsidRDefault="00C85BED" w:rsidP="001F7B00">
            <w:pPr>
              <w:pStyle w:val="TAC"/>
              <w:keepNext w:val="0"/>
              <w:keepLines w:val="0"/>
              <w:rPr>
                <w:rFonts w:eastAsia="MS Mincho"/>
                <w:lang w:eastAsia="ja-JP"/>
              </w:rPr>
            </w:pPr>
            <w:r w:rsidRPr="00DC7310">
              <w:rPr>
                <w:rFonts w:eastAsia="MS Mincho"/>
              </w:rPr>
              <w:t>DC_1A-19A_n77A</w:t>
            </w:r>
          </w:p>
          <w:p w14:paraId="50CD394F" w14:textId="77777777" w:rsidR="00C85BED" w:rsidRPr="00DC7310" w:rsidRDefault="00C85BED" w:rsidP="001F7B00">
            <w:pPr>
              <w:pStyle w:val="TAC"/>
              <w:keepNext w:val="0"/>
              <w:keepLines w:val="0"/>
            </w:pPr>
            <w:r w:rsidRPr="00DC7310">
              <w:rPr>
                <w:rFonts w:eastAsia="MS Mincho"/>
              </w:rPr>
              <w:t>DC_1A-19A_n78A</w:t>
            </w:r>
          </w:p>
        </w:tc>
        <w:tc>
          <w:tcPr>
            <w:tcW w:w="410" w:type="pct"/>
            <w:shd w:val="clear" w:color="auto" w:fill="auto"/>
            <w:hideMark/>
          </w:tcPr>
          <w:p w14:paraId="6C1C5BDF"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16FD617E"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1191CC68"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215B7D03"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4DD79DA7" w14:textId="77777777" w:rsidR="00C85BED" w:rsidRPr="00DC7310" w:rsidRDefault="00C85BED" w:rsidP="001F7B00">
            <w:pPr>
              <w:pStyle w:val="TAC"/>
              <w:keepNext w:val="0"/>
              <w:keepLines w:val="0"/>
            </w:pPr>
            <w:r w:rsidRPr="00DC7310">
              <w:t>2130</w:t>
            </w:r>
          </w:p>
        </w:tc>
        <w:tc>
          <w:tcPr>
            <w:tcW w:w="356" w:type="pct"/>
            <w:gridSpan w:val="2"/>
            <w:shd w:val="clear" w:color="auto" w:fill="auto"/>
          </w:tcPr>
          <w:p w14:paraId="63C7E708" w14:textId="77777777" w:rsidR="00C85BED" w:rsidRPr="00DC7310" w:rsidRDefault="00C85BED" w:rsidP="001F7B00">
            <w:pPr>
              <w:pStyle w:val="TAC"/>
              <w:keepNext w:val="0"/>
              <w:keepLines w:val="0"/>
            </w:pPr>
            <w:r w:rsidRPr="00DC7310">
              <w:t>17.8</w:t>
            </w:r>
          </w:p>
        </w:tc>
        <w:tc>
          <w:tcPr>
            <w:tcW w:w="608" w:type="pct"/>
            <w:gridSpan w:val="3"/>
            <w:shd w:val="clear" w:color="auto" w:fill="auto"/>
          </w:tcPr>
          <w:p w14:paraId="06F7162C" w14:textId="77777777" w:rsidR="00C85BED" w:rsidRPr="00DC7310" w:rsidRDefault="00C85BED" w:rsidP="001F7B00">
            <w:pPr>
              <w:pStyle w:val="TAC"/>
              <w:keepNext w:val="0"/>
              <w:keepLines w:val="0"/>
            </w:pPr>
            <w:r w:rsidRPr="00DC7310">
              <w:t>IMD3</w:t>
            </w:r>
          </w:p>
        </w:tc>
      </w:tr>
      <w:tr w:rsidR="00C85BED" w:rsidRPr="00DC7310" w14:paraId="72F05DAB" w14:textId="77777777" w:rsidTr="00634408">
        <w:trPr>
          <w:jc w:val="center"/>
        </w:trPr>
        <w:tc>
          <w:tcPr>
            <w:tcW w:w="1132" w:type="pct"/>
            <w:tcBorders>
              <w:top w:val="nil"/>
              <w:bottom w:val="nil"/>
            </w:tcBorders>
            <w:shd w:val="clear" w:color="auto" w:fill="auto"/>
            <w:hideMark/>
          </w:tcPr>
          <w:p w14:paraId="18D20473" w14:textId="77777777" w:rsidR="00C85BED" w:rsidRPr="00DC7310" w:rsidRDefault="00C85BED" w:rsidP="001F7B00">
            <w:pPr>
              <w:pStyle w:val="TAC"/>
              <w:keepNext w:val="0"/>
              <w:keepLines w:val="0"/>
            </w:pPr>
          </w:p>
        </w:tc>
        <w:tc>
          <w:tcPr>
            <w:tcW w:w="410" w:type="pct"/>
            <w:shd w:val="clear" w:color="auto" w:fill="auto"/>
            <w:hideMark/>
          </w:tcPr>
          <w:p w14:paraId="4C017CA7" w14:textId="77777777" w:rsidR="00C85BED" w:rsidRPr="00DC7310" w:rsidRDefault="00C85BED" w:rsidP="001F7B00">
            <w:pPr>
              <w:pStyle w:val="TAC"/>
              <w:keepNext w:val="0"/>
              <w:keepLines w:val="0"/>
            </w:pPr>
            <w:r w:rsidRPr="00DC7310">
              <w:t>19</w:t>
            </w:r>
          </w:p>
        </w:tc>
        <w:tc>
          <w:tcPr>
            <w:tcW w:w="567" w:type="pct"/>
            <w:gridSpan w:val="2"/>
            <w:shd w:val="clear" w:color="auto" w:fill="auto"/>
            <w:noWrap/>
          </w:tcPr>
          <w:p w14:paraId="7017FA71" w14:textId="77777777" w:rsidR="00C85BED" w:rsidRPr="00DC7310" w:rsidRDefault="00C85BED" w:rsidP="001F7B00">
            <w:pPr>
              <w:pStyle w:val="TAC"/>
              <w:keepNext w:val="0"/>
              <w:keepLines w:val="0"/>
            </w:pPr>
            <w:r w:rsidRPr="00DC7310">
              <w:t>832.5</w:t>
            </w:r>
          </w:p>
        </w:tc>
        <w:tc>
          <w:tcPr>
            <w:tcW w:w="348" w:type="pct"/>
            <w:gridSpan w:val="2"/>
            <w:shd w:val="clear" w:color="auto" w:fill="auto"/>
            <w:noWrap/>
          </w:tcPr>
          <w:p w14:paraId="62EFB0D8"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2060289C"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2402AFDB" w14:textId="77777777" w:rsidR="00C85BED" w:rsidRPr="00DC7310" w:rsidRDefault="00C85BED" w:rsidP="001F7B00">
            <w:pPr>
              <w:pStyle w:val="TAC"/>
              <w:keepNext w:val="0"/>
              <w:keepLines w:val="0"/>
            </w:pPr>
            <w:r w:rsidRPr="00DC7310">
              <w:t>877.5</w:t>
            </w:r>
          </w:p>
        </w:tc>
        <w:tc>
          <w:tcPr>
            <w:tcW w:w="356" w:type="pct"/>
            <w:gridSpan w:val="2"/>
            <w:shd w:val="clear" w:color="auto" w:fill="auto"/>
          </w:tcPr>
          <w:p w14:paraId="16212D77"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11D9FDF5" w14:textId="77777777" w:rsidR="00C85BED" w:rsidRPr="00DC7310" w:rsidRDefault="00C85BED" w:rsidP="001F7B00">
            <w:pPr>
              <w:pStyle w:val="TAC"/>
              <w:keepNext w:val="0"/>
              <w:keepLines w:val="0"/>
            </w:pPr>
            <w:r w:rsidRPr="00DC7310">
              <w:t>N/A</w:t>
            </w:r>
          </w:p>
        </w:tc>
      </w:tr>
      <w:tr w:rsidR="00C85BED" w:rsidRPr="00DC7310" w14:paraId="377AD9FB" w14:textId="77777777" w:rsidTr="00634408">
        <w:trPr>
          <w:jc w:val="center"/>
        </w:trPr>
        <w:tc>
          <w:tcPr>
            <w:tcW w:w="1132" w:type="pct"/>
            <w:tcBorders>
              <w:top w:val="nil"/>
              <w:bottom w:val="nil"/>
            </w:tcBorders>
            <w:shd w:val="clear" w:color="auto" w:fill="auto"/>
          </w:tcPr>
          <w:p w14:paraId="0A4655C5" w14:textId="77777777" w:rsidR="00C85BED" w:rsidRPr="00DC7310" w:rsidRDefault="00C85BED" w:rsidP="001F7B00">
            <w:pPr>
              <w:pStyle w:val="TAC"/>
              <w:keepNext w:val="0"/>
              <w:keepLines w:val="0"/>
            </w:pPr>
          </w:p>
        </w:tc>
        <w:tc>
          <w:tcPr>
            <w:tcW w:w="410" w:type="pct"/>
            <w:shd w:val="clear" w:color="auto" w:fill="auto"/>
          </w:tcPr>
          <w:p w14:paraId="475528BA" w14:textId="77777777" w:rsidR="00C85BED" w:rsidRPr="00DC7310" w:rsidRDefault="00C85BED" w:rsidP="001F7B00">
            <w:pPr>
              <w:pStyle w:val="TAC"/>
              <w:keepNext w:val="0"/>
              <w:keepLines w:val="0"/>
            </w:pPr>
            <w:r w:rsidRPr="00DC7310">
              <w:t>n77,</w:t>
            </w:r>
            <w:r>
              <w:t xml:space="preserve"> </w:t>
            </w:r>
            <w:r w:rsidRPr="00DC7310">
              <w:t>n78</w:t>
            </w:r>
          </w:p>
        </w:tc>
        <w:tc>
          <w:tcPr>
            <w:tcW w:w="567" w:type="pct"/>
            <w:gridSpan w:val="2"/>
            <w:shd w:val="clear" w:color="auto" w:fill="auto"/>
            <w:noWrap/>
          </w:tcPr>
          <w:p w14:paraId="29085052" w14:textId="77777777" w:rsidR="00C85BED" w:rsidRPr="00DC7310" w:rsidRDefault="00C85BED" w:rsidP="001F7B00">
            <w:pPr>
              <w:pStyle w:val="TAC"/>
              <w:keepNext w:val="0"/>
              <w:keepLines w:val="0"/>
            </w:pPr>
            <w:r w:rsidRPr="00DC7310">
              <w:t>3795</w:t>
            </w:r>
          </w:p>
        </w:tc>
        <w:tc>
          <w:tcPr>
            <w:tcW w:w="348" w:type="pct"/>
            <w:gridSpan w:val="2"/>
            <w:shd w:val="clear" w:color="auto" w:fill="auto"/>
            <w:noWrap/>
          </w:tcPr>
          <w:p w14:paraId="3EFE3115"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38ADBD8F"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7C4DE300" w14:textId="77777777" w:rsidR="00C85BED" w:rsidRPr="00DC7310" w:rsidRDefault="00C85BED" w:rsidP="001F7B00">
            <w:pPr>
              <w:pStyle w:val="TAC"/>
              <w:keepNext w:val="0"/>
              <w:keepLines w:val="0"/>
            </w:pPr>
            <w:r w:rsidRPr="00DC7310">
              <w:t>3795</w:t>
            </w:r>
          </w:p>
        </w:tc>
        <w:tc>
          <w:tcPr>
            <w:tcW w:w="356" w:type="pct"/>
            <w:gridSpan w:val="2"/>
            <w:shd w:val="clear" w:color="auto" w:fill="auto"/>
          </w:tcPr>
          <w:p w14:paraId="530A5EDA"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4FE5A1BE" w14:textId="77777777" w:rsidR="00C85BED" w:rsidRPr="00DC7310" w:rsidRDefault="00C85BED" w:rsidP="001F7B00">
            <w:pPr>
              <w:pStyle w:val="TAC"/>
              <w:keepNext w:val="0"/>
              <w:keepLines w:val="0"/>
            </w:pPr>
            <w:r w:rsidRPr="00DC7310">
              <w:t>N/A</w:t>
            </w:r>
          </w:p>
        </w:tc>
      </w:tr>
      <w:tr w:rsidR="00C85BED" w:rsidRPr="00DC7310" w14:paraId="143B99DD" w14:textId="77777777" w:rsidTr="00634408">
        <w:trPr>
          <w:jc w:val="center"/>
        </w:trPr>
        <w:tc>
          <w:tcPr>
            <w:tcW w:w="1132" w:type="pct"/>
            <w:tcBorders>
              <w:top w:val="nil"/>
              <w:bottom w:val="nil"/>
            </w:tcBorders>
            <w:shd w:val="clear" w:color="auto" w:fill="auto"/>
          </w:tcPr>
          <w:p w14:paraId="7F09317F" w14:textId="77777777" w:rsidR="00C85BED" w:rsidRPr="00DC7310" w:rsidRDefault="00C85BED" w:rsidP="001F7B00">
            <w:pPr>
              <w:pStyle w:val="TAC"/>
              <w:keepNext w:val="0"/>
              <w:keepLines w:val="0"/>
            </w:pPr>
          </w:p>
        </w:tc>
        <w:tc>
          <w:tcPr>
            <w:tcW w:w="410" w:type="pct"/>
            <w:shd w:val="clear" w:color="auto" w:fill="auto"/>
          </w:tcPr>
          <w:p w14:paraId="1EBCC1A3"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4A5D3E4A" w14:textId="77777777" w:rsidR="00C85BED" w:rsidRPr="00DC7310" w:rsidRDefault="00C85BED" w:rsidP="001F7B00">
            <w:pPr>
              <w:pStyle w:val="TAC"/>
              <w:keepNext w:val="0"/>
              <w:keepLines w:val="0"/>
            </w:pPr>
            <w:r w:rsidRPr="00DC7310">
              <w:t>1940</w:t>
            </w:r>
          </w:p>
        </w:tc>
        <w:tc>
          <w:tcPr>
            <w:tcW w:w="348" w:type="pct"/>
            <w:gridSpan w:val="2"/>
            <w:shd w:val="clear" w:color="auto" w:fill="auto"/>
            <w:noWrap/>
          </w:tcPr>
          <w:p w14:paraId="762B7FE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7DD7F8F8"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617739C1" w14:textId="77777777" w:rsidR="00C85BED" w:rsidRPr="00DC7310" w:rsidRDefault="00C85BED" w:rsidP="001F7B00">
            <w:pPr>
              <w:pStyle w:val="TAC"/>
              <w:keepNext w:val="0"/>
              <w:keepLines w:val="0"/>
            </w:pPr>
            <w:r w:rsidRPr="00DC7310">
              <w:t>2130</w:t>
            </w:r>
          </w:p>
        </w:tc>
        <w:tc>
          <w:tcPr>
            <w:tcW w:w="356" w:type="pct"/>
            <w:gridSpan w:val="2"/>
            <w:shd w:val="clear" w:color="auto" w:fill="auto"/>
          </w:tcPr>
          <w:p w14:paraId="35EF7E1A"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FC56EE2" w14:textId="77777777" w:rsidR="00C85BED" w:rsidRPr="00DC7310" w:rsidRDefault="00C85BED" w:rsidP="001F7B00">
            <w:pPr>
              <w:pStyle w:val="TAC"/>
              <w:keepNext w:val="0"/>
              <w:keepLines w:val="0"/>
            </w:pPr>
            <w:r w:rsidRPr="00DC7310">
              <w:t>N/A</w:t>
            </w:r>
          </w:p>
        </w:tc>
      </w:tr>
      <w:tr w:rsidR="00C85BED" w:rsidRPr="00DC7310" w14:paraId="0B8A4BF2" w14:textId="77777777" w:rsidTr="00634408">
        <w:trPr>
          <w:jc w:val="center"/>
        </w:trPr>
        <w:tc>
          <w:tcPr>
            <w:tcW w:w="1132" w:type="pct"/>
            <w:tcBorders>
              <w:top w:val="nil"/>
              <w:bottom w:val="nil"/>
            </w:tcBorders>
            <w:shd w:val="clear" w:color="auto" w:fill="auto"/>
          </w:tcPr>
          <w:p w14:paraId="4D8A6AE2" w14:textId="77777777" w:rsidR="00C85BED" w:rsidRPr="00DC7310" w:rsidRDefault="00C85BED" w:rsidP="001F7B00">
            <w:pPr>
              <w:pStyle w:val="TAC"/>
              <w:keepNext w:val="0"/>
              <w:keepLines w:val="0"/>
            </w:pPr>
          </w:p>
        </w:tc>
        <w:tc>
          <w:tcPr>
            <w:tcW w:w="410" w:type="pct"/>
            <w:shd w:val="clear" w:color="auto" w:fill="auto"/>
          </w:tcPr>
          <w:p w14:paraId="52333166" w14:textId="77777777" w:rsidR="00C85BED" w:rsidRPr="00DC7310" w:rsidRDefault="00C85BED" w:rsidP="001F7B00">
            <w:pPr>
              <w:pStyle w:val="TAC"/>
              <w:keepNext w:val="0"/>
              <w:keepLines w:val="0"/>
            </w:pPr>
            <w:r w:rsidRPr="00DC7310">
              <w:t>19</w:t>
            </w:r>
          </w:p>
        </w:tc>
        <w:tc>
          <w:tcPr>
            <w:tcW w:w="567" w:type="pct"/>
            <w:gridSpan w:val="2"/>
            <w:shd w:val="clear" w:color="auto" w:fill="auto"/>
            <w:noWrap/>
          </w:tcPr>
          <w:p w14:paraId="10FAF2F8"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0647D091"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0C18EE32"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3376AB63" w14:textId="77777777" w:rsidR="00C85BED" w:rsidRPr="00DC7310" w:rsidRDefault="00C85BED" w:rsidP="001F7B00">
            <w:pPr>
              <w:pStyle w:val="TAC"/>
              <w:keepNext w:val="0"/>
              <w:keepLines w:val="0"/>
            </w:pPr>
            <w:r w:rsidRPr="00DC7310">
              <w:rPr>
                <w:lang w:eastAsia="ja-JP"/>
              </w:rPr>
              <w:t>880</w:t>
            </w:r>
          </w:p>
        </w:tc>
        <w:tc>
          <w:tcPr>
            <w:tcW w:w="356" w:type="pct"/>
            <w:gridSpan w:val="2"/>
            <w:shd w:val="clear" w:color="auto" w:fill="auto"/>
          </w:tcPr>
          <w:p w14:paraId="6A99C9C8" w14:textId="77777777" w:rsidR="00C85BED" w:rsidRPr="00DC7310" w:rsidRDefault="00C85BED" w:rsidP="001F7B00">
            <w:pPr>
              <w:pStyle w:val="TAC"/>
              <w:keepNext w:val="0"/>
              <w:keepLines w:val="0"/>
            </w:pPr>
            <w:r w:rsidRPr="00DC7310">
              <w:t>5.1</w:t>
            </w:r>
          </w:p>
        </w:tc>
        <w:tc>
          <w:tcPr>
            <w:tcW w:w="608" w:type="pct"/>
            <w:gridSpan w:val="3"/>
            <w:shd w:val="clear" w:color="auto" w:fill="auto"/>
          </w:tcPr>
          <w:p w14:paraId="28DEEF2D" w14:textId="77777777" w:rsidR="00C85BED" w:rsidRPr="00DC7310" w:rsidRDefault="00C85BED" w:rsidP="001F7B00">
            <w:pPr>
              <w:pStyle w:val="TAC"/>
              <w:keepNext w:val="0"/>
              <w:keepLines w:val="0"/>
            </w:pPr>
            <w:r w:rsidRPr="00DC7310">
              <w:t>IMD5</w:t>
            </w:r>
          </w:p>
        </w:tc>
      </w:tr>
      <w:tr w:rsidR="00C85BED" w:rsidRPr="00DC7310" w14:paraId="56EF17CF" w14:textId="77777777" w:rsidTr="00634408">
        <w:trPr>
          <w:jc w:val="center"/>
        </w:trPr>
        <w:tc>
          <w:tcPr>
            <w:tcW w:w="1132" w:type="pct"/>
            <w:tcBorders>
              <w:top w:val="nil"/>
              <w:bottom w:val="single" w:sz="4" w:space="0" w:color="auto"/>
            </w:tcBorders>
            <w:shd w:val="clear" w:color="auto" w:fill="auto"/>
          </w:tcPr>
          <w:p w14:paraId="5390380A" w14:textId="77777777" w:rsidR="00C85BED" w:rsidRPr="00DC7310" w:rsidRDefault="00C85BED" w:rsidP="001F7B00">
            <w:pPr>
              <w:pStyle w:val="TAC"/>
              <w:keepNext w:val="0"/>
              <w:keepLines w:val="0"/>
            </w:pPr>
          </w:p>
        </w:tc>
        <w:tc>
          <w:tcPr>
            <w:tcW w:w="410" w:type="pct"/>
            <w:shd w:val="clear" w:color="auto" w:fill="auto"/>
          </w:tcPr>
          <w:p w14:paraId="5EC2A927" w14:textId="77777777" w:rsidR="00C85BED" w:rsidRPr="00DC7310" w:rsidRDefault="00C85BED" w:rsidP="001F7B00">
            <w:pPr>
              <w:pStyle w:val="TAC"/>
              <w:keepNext w:val="0"/>
              <w:keepLines w:val="0"/>
            </w:pPr>
            <w:r w:rsidRPr="00DC7310">
              <w:t>n77,</w:t>
            </w:r>
            <w:r>
              <w:t xml:space="preserve"> </w:t>
            </w:r>
            <w:r w:rsidRPr="00DC7310">
              <w:t>n78</w:t>
            </w:r>
          </w:p>
        </w:tc>
        <w:tc>
          <w:tcPr>
            <w:tcW w:w="567" w:type="pct"/>
            <w:gridSpan w:val="2"/>
            <w:shd w:val="clear" w:color="auto" w:fill="auto"/>
            <w:noWrap/>
          </w:tcPr>
          <w:p w14:paraId="6CE02EFB" w14:textId="77777777" w:rsidR="00C85BED" w:rsidRPr="00DC7310" w:rsidRDefault="00C85BED" w:rsidP="001F7B00">
            <w:pPr>
              <w:pStyle w:val="TAC"/>
              <w:keepNext w:val="0"/>
              <w:keepLines w:val="0"/>
            </w:pPr>
            <w:r w:rsidRPr="00DC7310">
              <w:t>3350</w:t>
            </w:r>
          </w:p>
        </w:tc>
        <w:tc>
          <w:tcPr>
            <w:tcW w:w="348" w:type="pct"/>
            <w:gridSpan w:val="2"/>
            <w:shd w:val="clear" w:color="auto" w:fill="auto"/>
            <w:noWrap/>
          </w:tcPr>
          <w:p w14:paraId="6F775003"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4F45749B"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36973F57" w14:textId="77777777" w:rsidR="00C85BED" w:rsidRPr="00DC7310" w:rsidRDefault="00C85BED" w:rsidP="001F7B00">
            <w:pPr>
              <w:pStyle w:val="TAC"/>
              <w:keepNext w:val="0"/>
              <w:keepLines w:val="0"/>
            </w:pPr>
            <w:r w:rsidRPr="00DC7310">
              <w:t>3350</w:t>
            </w:r>
          </w:p>
        </w:tc>
        <w:tc>
          <w:tcPr>
            <w:tcW w:w="356" w:type="pct"/>
            <w:gridSpan w:val="2"/>
            <w:shd w:val="clear" w:color="auto" w:fill="auto"/>
          </w:tcPr>
          <w:p w14:paraId="6365CF0F"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3C56636" w14:textId="77777777" w:rsidR="00C85BED" w:rsidRPr="00DC7310" w:rsidRDefault="00C85BED" w:rsidP="001F7B00">
            <w:pPr>
              <w:pStyle w:val="TAC"/>
              <w:keepNext w:val="0"/>
              <w:keepLines w:val="0"/>
            </w:pPr>
            <w:r w:rsidRPr="00DC7310">
              <w:t>N/A</w:t>
            </w:r>
          </w:p>
        </w:tc>
      </w:tr>
      <w:tr w:rsidR="00C85BED" w:rsidRPr="00DC7310" w14:paraId="2D501F51" w14:textId="77777777" w:rsidTr="00634408">
        <w:trPr>
          <w:jc w:val="center"/>
        </w:trPr>
        <w:tc>
          <w:tcPr>
            <w:tcW w:w="1132" w:type="pct"/>
            <w:tcBorders>
              <w:top w:val="single" w:sz="4" w:space="0" w:color="auto"/>
              <w:bottom w:val="nil"/>
            </w:tcBorders>
            <w:shd w:val="clear" w:color="auto" w:fill="auto"/>
          </w:tcPr>
          <w:p w14:paraId="2D713325" w14:textId="77777777" w:rsidR="00C85BED" w:rsidRPr="00DC7310" w:rsidRDefault="00C85BED" w:rsidP="001F7B00">
            <w:pPr>
              <w:pStyle w:val="TAC"/>
              <w:keepNext w:val="0"/>
              <w:keepLines w:val="0"/>
            </w:pPr>
            <w:r w:rsidRPr="00DC7310">
              <w:rPr>
                <w:rFonts w:eastAsia="MS Mincho"/>
              </w:rPr>
              <w:lastRenderedPageBreak/>
              <w:t>DC_1A-19A_n79A</w:t>
            </w:r>
          </w:p>
        </w:tc>
        <w:tc>
          <w:tcPr>
            <w:tcW w:w="410" w:type="pct"/>
            <w:shd w:val="clear" w:color="auto" w:fill="auto"/>
          </w:tcPr>
          <w:p w14:paraId="6AC3EF33"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79BC72C8" w14:textId="77777777" w:rsidR="00C85BED" w:rsidRPr="00DC7310" w:rsidRDefault="00C85BED" w:rsidP="001F7B00">
            <w:pPr>
              <w:pStyle w:val="TAC"/>
              <w:keepNext w:val="0"/>
              <w:keepLines w:val="0"/>
            </w:pPr>
            <w:r w:rsidRPr="00DC7310">
              <w:t>1950</w:t>
            </w:r>
          </w:p>
        </w:tc>
        <w:tc>
          <w:tcPr>
            <w:tcW w:w="348" w:type="pct"/>
            <w:gridSpan w:val="2"/>
            <w:shd w:val="clear" w:color="auto" w:fill="auto"/>
            <w:noWrap/>
          </w:tcPr>
          <w:p w14:paraId="4D8C5B24"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1C9150EB"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0DD9FCE0"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7EC6C502"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2A80E14D" w14:textId="77777777" w:rsidR="00C85BED" w:rsidRPr="00DC7310" w:rsidRDefault="00C85BED" w:rsidP="001F7B00">
            <w:pPr>
              <w:pStyle w:val="TAC"/>
              <w:keepNext w:val="0"/>
              <w:keepLines w:val="0"/>
            </w:pPr>
            <w:r w:rsidRPr="00DC7310">
              <w:t>N/A</w:t>
            </w:r>
          </w:p>
        </w:tc>
      </w:tr>
      <w:tr w:rsidR="00C85BED" w:rsidRPr="00DC7310" w14:paraId="2CF8E3CB" w14:textId="77777777" w:rsidTr="00634408">
        <w:trPr>
          <w:jc w:val="center"/>
        </w:trPr>
        <w:tc>
          <w:tcPr>
            <w:tcW w:w="1132" w:type="pct"/>
            <w:tcBorders>
              <w:top w:val="nil"/>
              <w:bottom w:val="nil"/>
            </w:tcBorders>
            <w:shd w:val="clear" w:color="auto" w:fill="auto"/>
          </w:tcPr>
          <w:p w14:paraId="75CE1FD1" w14:textId="77777777" w:rsidR="00C85BED" w:rsidRPr="00DC7310" w:rsidRDefault="00C85BED" w:rsidP="001F7B00">
            <w:pPr>
              <w:pStyle w:val="TAC"/>
              <w:keepNext w:val="0"/>
              <w:keepLines w:val="0"/>
            </w:pPr>
          </w:p>
        </w:tc>
        <w:tc>
          <w:tcPr>
            <w:tcW w:w="410" w:type="pct"/>
            <w:shd w:val="clear" w:color="auto" w:fill="auto"/>
          </w:tcPr>
          <w:p w14:paraId="7FA79A5F" w14:textId="77777777" w:rsidR="00C85BED" w:rsidRPr="00DC7310" w:rsidRDefault="00C85BED" w:rsidP="001F7B00">
            <w:pPr>
              <w:pStyle w:val="TAC"/>
              <w:keepNext w:val="0"/>
              <w:keepLines w:val="0"/>
            </w:pPr>
            <w:r w:rsidRPr="00DC7310">
              <w:t>19</w:t>
            </w:r>
          </w:p>
        </w:tc>
        <w:tc>
          <w:tcPr>
            <w:tcW w:w="567" w:type="pct"/>
            <w:gridSpan w:val="2"/>
            <w:shd w:val="clear" w:color="auto" w:fill="auto"/>
            <w:noWrap/>
          </w:tcPr>
          <w:p w14:paraId="5BDA1BAE"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5964D513"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0C4F2534"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5352F390" w14:textId="77777777" w:rsidR="00C85BED" w:rsidRPr="00DC7310" w:rsidRDefault="00C85BED" w:rsidP="001F7B00">
            <w:pPr>
              <w:pStyle w:val="TAC"/>
              <w:keepNext w:val="0"/>
              <w:keepLines w:val="0"/>
            </w:pPr>
            <w:r w:rsidRPr="00DC7310">
              <w:t>882.5</w:t>
            </w:r>
          </w:p>
        </w:tc>
        <w:tc>
          <w:tcPr>
            <w:tcW w:w="356" w:type="pct"/>
            <w:gridSpan w:val="2"/>
            <w:shd w:val="clear" w:color="auto" w:fill="auto"/>
          </w:tcPr>
          <w:p w14:paraId="3056B394" w14:textId="77777777" w:rsidR="00C85BED" w:rsidRPr="00DC7310" w:rsidRDefault="00C85BED" w:rsidP="001F7B00">
            <w:pPr>
              <w:pStyle w:val="TAC"/>
              <w:keepNext w:val="0"/>
              <w:keepLines w:val="0"/>
            </w:pPr>
            <w:r w:rsidRPr="00DC7310">
              <w:t>18.3</w:t>
            </w:r>
          </w:p>
        </w:tc>
        <w:tc>
          <w:tcPr>
            <w:tcW w:w="608" w:type="pct"/>
            <w:gridSpan w:val="3"/>
            <w:shd w:val="clear" w:color="auto" w:fill="auto"/>
          </w:tcPr>
          <w:p w14:paraId="09340D8F" w14:textId="77777777" w:rsidR="00C85BED" w:rsidRPr="00DC7310" w:rsidRDefault="00C85BED" w:rsidP="001F7B00">
            <w:pPr>
              <w:pStyle w:val="TAC"/>
              <w:keepNext w:val="0"/>
              <w:keepLines w:val="0"/>
            </w:pPr>
            <w:r w:rsidRPr="00DC7310">
              <w:t>IMD3</w:t>
            </w:r>
          </w:p>
        </w:tc>
      </w:tr>
      <w:tr w:rsidR="00C85BED" w:rsidRPr="00DC7310" w14:paraId="645FDB87" w14:textId="77777777" w:rsidTr="00634408">
        <w:trPr>
          <w:jc w:val="center"/>
        </w:trPr>
        <w:tc>
          <w:tcPr>
            <w:tcW w:w="1132" w:type="pct"/>
            <w:tcBorders>
              <w:top w:val="nil"/>
              <w:bottom w:val="nil"/>
            </w:tcBorders>
            <w:shd w:val="clear" w:color="auto" w:fill="auto"/>
          </w:tcPr>
          <w:p w14:paraId="6347A91A" w14:textId="77777777" w:rsidR="00C85BED" w:rsidRPr="00DC7310" w:rsidRDefault="00C85BED" w:rsidP="001F7B00">
            <w:pPr>
              <w:pStyle w:val="TAC"/>
              <w:keepNext w:val="0"/>
              <w:keepLines w:val="0"/>
            </w:pPr>
          </w:p>
        </w:tc>
        <w:tc>
          <w:tcPr>
            <w:tcW w:w="410" w:type="pct"/>
            <w:shd w:val="clear" w:color="auto" w:fill="auto"/>
          </w:tcPr>
          <w:p w14:paraId="4F2F39CA" w14:textId="77777777" w:rsidR="00C85BED" w:rsidRPr="00DC7310" w:rsidRDefault="00C85BED" w:rsidP="001F7B00">
            <w:pPr>
              <w:pStyle w:val="TAC"/>
              <w:keepNext w:val="0"/>
              <w:keepLines w:val="0"/>
            </w:pPr>
            <w:r w:rsidRPr="00DC7310">
              <w:t>n79</w:t>
            </w:r>
          </w:p>
        </w:tc>
        <w:tc>
          <w:tcPr>
            <w:tcW w:w="567" w:type="pct"/>
            <w:gridSpan w:val="2"/>
            <w:shd w:val="clear" w:color="auto" w:fill="auto"/>
            <w:noWrap/>
          </w:tcPr>
          <w:p w14:paraId="61C8D113" w14:textId="77777777" w:rsidR="00C85BED" w:rsidRPr="00DC7310" w:rsidRDefault="00C85BED" w:rsidP="001F7B00">
            <w:pPr>
              <w:pStyle w:val="TAC"/>
              <w:keepNext w:val="0"/>
              <w:keepLines w:val="0"/>
            </w:pPr>
            <w:r w:rsidRPr="00DC7310">
              <w:t>4782.5</w:t>
            </w:r>
          </w:p>
        </w:tc>
        <w:tc>
          <w:tcPr>
            <w:tcW w:w="348" w:type="pct"/>
            <w:gridSpan w:val="2"/>
            <w:shd w:val="clear" w:color="auto" w:fill="auto"/>
            <w:noWrap/>
          </w:tcPr>
          <w:p w14:paraId="7009A5CF" w14:textId="77777777" w:rsidR="00C85BED" w:rsidRPr="00DC7310" w:rsidRDefault="00C85BED" w:rsidP="001F7B00">
            <w:pPr>
              <w:pStyle w:val="TAC"/>
              <w:keepNext w:val="0"/>
              <w:keepLines w:val="0"/>
            </w:pPr>
            <w:r w:rsidRPr="00DC7310">
              <w:t>40</w:t>
            </w:r>
          </w:p>
        </w:tc>
        <w:tc>
          <w:tcPr>
            <w:tcW w:w="1041" w:type="pct"/>
            <w:gridSpan w:val="2"/>
            <w:shd w:val="clear" w:color="auto" w:fill="auto"/>
            <w:noWrap/>
          </w:tcPr>
          <w:p w14:paraId="3D2AE338" w14:textId="77777777" w:rsidR="00C85BED" w:rsidRPr="00DC7310" w:rsidRDefault="00C85BED" w:rsidP="001F7B00">
            <w:pPr>
              <w:pStyle w:val="TAC"/>
              <w:keepNext w:val="0"/>
              <w:keepLines w:val="0"/>
            </w:pPr>
            <w:r w:rsidRPr="00DC7310">
              <w:t>216</w:t>
            </w:r>
          </w:p>
        </w:tc>
        <w:tc>
          <w:tcPr>
            <w:tcW w:w="539" w:type="pct"/>
            <w:gridSpan w:val="2"/>
            <w:shd w:val="clear" w:color="auto" w:fill="auto"/>
            <w:noWrap/>
          </w:tcPr>
          <w:p w14:paraId="315BC046" w14:textId="77777777" w:rsidR="00C85BED" w:rsidRPr="00DC7310" w:rsidRDefault="00C85BED" w:rsidP="001F7B00">
            <w:pPr>
              <w:pStyle w:val="TAC"/>
              <w:keepNext w:val="0"/>
              <w:keepLines w:val="0"/>
            </w:pPr>
            <w:r w:rsidRPr="00DC7310">
              <w:t>4782.5</w:t>
            </w:r>
          </w:p>
        </w:tc>
        <w:tc>
          <w:tcPr>
            <w:tcW w:w="356" w:type="pct"/>
            <w:gridSpan w:val="2"/>
            <w:shd w:val="clear" w:color="auto" w:fill="auto"/>
          </w:tcPr>
          <w:p w14:paraId="27EC0A9C"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255FB999" w14:textId="77777777" w:rsidR="00C85BED" w:rsidRPr="00DC7310" w:rsidRDefault="00C85BED" w:rsidP="001F7B00">
            <w:pPr>
              <w:pStyle w:val="TAC"/>
              <w:keepNext w:val="0"/>
              <w:keepLines w:val="0"/>
            </w:pPr>
            <w:r w:rsidRPr="00DC7310">
              <w:t>N/A</w:t>
            </w:r>
          </w:p>
        </w:tc>
      </w:tr>
      <w:tr w:rsidR="00C85BED" w:rsidRPr="00DC7310" w14:paraId="669510B4" w14:textId="77777777" w:rsidTr="00634408">
        <w:trPr>
          <w:jc w:val="center"/>
        </w:trPr>
        <w:tc>
          <w:tcPr>
            <w:tcW w:w="1132" w:type="pct"/>
            <w:tcBorders>
              <w:top w:val="nil"/>
              <w:bottom w:val="nil"/>
            </w:tcBorders>
            <w:shd w:val="clear" w:color="auto" w:fill="auto"/>
          </w:tcPr>
          <w:p w14:paraId="4C75A5AE" w14:textId="77777777" w:rsidR="00C85BED" w:rsidRPr="00DC7310" w:rsidRDefault="00C85BED" w:rsidP="001F7B00">
            <w:pPr>
              <w:pStyle w:val="TAC"/>
              <w:keepNext w:val="0"/>
              <w:keepLines w:val="0"/>
            </w:pPr>
          </w:p>
        </w:tc>
        <w:tc>
          <w:tcPr>
            <w:tcW w:w="410" w:type="pct"/>
            <w:shd w:val="clear" w:color="auto" w:fill="auto"/>
          </w:tcPr>
          <w:p w14:paraId="5861E3AB"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3E6800B2"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36EF83E2"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1DA33910"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19D0EAFD"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7ED3AD05" w14:textId="77777777" w:rsidR="00C85BED" w:rsidRPr="00DC7310" w:rsidRDefault="00C85BED" w:rsidP="001F7B00">
            <w:pPr>
              <w:pStyle w:val="TAC"/>
              <w:keepNext w:val="0"/>
              <w:keepLines w:val="0"/>
            </w:pPr>
            <w:r w:rsidRPr="00DC7310">
              <w:t>8.1</w:t>
            </w:r>
          </w:p>
        </w:tc>
        <w:tc>
          <w:tcPr>
            <w:tcW w:w="608" w:type="pct"/>
            <w:gridSpan w:val="3"/>
            <w:shd w:val="clear" w:color="auto" w:fill="auto"/>
          </w:tcPr>
          <w:p w14:paraId="19A1931A" w14:textId="77777777" w:rsidR="00C85BED" w:rsidRPr="00DC7310" w:rsidRDefault="00C85BED" w:rsidP="001F7B00">
            <w:pPr>
              <w:pStyle w:val="TAC"/>
              <w:keepNext w:val="0"/>
              <w:keepLines w:val="0"/>
            </w:pPr>
            <w:r w:rsidRPr="00DC7310">
              <w:t>IMD4</w:t>
            </w:r>
          </w:p>
        </w:tc>
      </w:tr>
      <w:tr w:rsidR="00C85BED" w:rsidRPr="00DC7310" w14:paraId="5CC55876" w14:textId="77777777" w:rsidTr="00634408">
        <w:trPr>
          <w:jc w:val="center"/>
        </w:trPr>
        <w:tc>
          <w:tcPr>
            <w:tcW w:w="1132" w:type="pct"/>
            <w:tcBorders>
              <w:top w:val="nil"/>
              <w:bottom w:val="nil"/>
            </w:tcBorders>
            <w:shd w:val="clear" w:color="auto" w:fill="auto"/>
          </w:tcPr>
          <w:p w14:paraId="7FAEB56F" w14:textId="77777777" w:rsidR="00C85BED" w:rsidRPr="00DC7310" w:rsidRDefault="00C85BED" w:rsidP="001F7B00">
            <w:pPr>
              <w:pStyle w:val="TAC"/>
              <w:keepNext w:val="0"/>
              <w:keepLines w:val="0"/>
            </w:pPr>
          </w:p>
        </w:tc>
        <w:tc>
          <w:tcPr>
            <w:tcW w:w="410" w:type="pct"/>
            <w:shd w:val="clear" w:color="auto" w:fill="auto"/>
          </w:tcPr>
          <w:p w14:paraId="6C7360AD" w14:textId="77777777" w:rsidR="00C85BED" w:rsidRPr="00DC7310" w:rsidRDefault="00C85BED" w:rsidP="001F7B00">
            <w:pPr>
              <w:pStyle w:val="TAC"/>
              <w:keepNext w:val="0"/>
              <w:keepLines w:val="0"/>
            </w:pPr>
            <w:r w:rsidRPr="00DC7310">
              <w:t>19</w:t>
            </w:r>
          </w:p>
        </w:tc>
        <w:tc>
          <w:tcPr>
            <w:tcW w:w="567" w:type="pct"/>
            <w:gridSpan w:val="2"/>
            <w:shd w:val="clear" w:color="auto" w:fill="auto"/>
            <w:noWrap/>
          </w:tcPr>
          <w:p w14:paraId="2150C8B5" w14:textId="77777777" w:rsidR="00C85BED" w:rsidRPr="00DC7310" w:rsidRDefault="00C85BED" w:rsidP="001F7B00">
            <w:pPr>
              <w:pStyle w:val="TAC"/>
              <w:keepNext w:val="0"/>
              <w:keepLines w:val="0"/>
            </w:pPr>
            <w:r w:rsidRPr="00DC7310">
              <w:t>837.5</w:t>
            </w:r>
          </w:p>
        </w:tc>
        <w:tc>
          <w:tcPr>
            <w:tcW w:w="348" w:type="pct"/>
            <w:gridSpan w:val="2"/>
            <w:shd w:val="clear" w:color="auto" w:fill="auto"/>
            <w:noWrap/>
          </w:tcPr>
          <w:p w14:paraId="333084F9"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676A074A"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69A6A2FB" w14:textId="77777777" w:rsidR="00C85BED" w:rsidRPr="00DC7310" w:rsidRDefault="00C85BED" w:rsidP="001F7B00">
            <w:pPr>
              <w:pStyle w:val="TAC"/>
              <w:keepNext w:val="0"/>
              <w:keepLines w:val="0"/>
            </w:pPr>
            <w:r w:rsidRPr="00DC7310">
              <w:t>882.5</w:t>
            </w:r>
          </w:p>
        </w:tc>
        <w:tc>
          <w:tcPr>
            <w:tcW w:w="356" w:type="pct"/>
            <w:gridSpan w:val="2"/>
            <w:shd w:val="clear" w:color="auto" w:fill="auto"/>
          </w:tcPr>
          <w:p w14:paraId="38C7761D"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70B04D6" w14:textId="77777777" w:rsidR="00C85BED" w:rsidRPr="00DC7310" w:rsidRDefault="00C85BED" w:rsidP="001F7B00">
            <w:pPr>
              <w:pStyle w:val="TAC"/>
              <w:keepNext w:val="0"/>
              <w:keepLines w:val="0"/>
            </w:pPr>
            <w:r w:rsidRPr="00DC7310">
              <w:t>N/A</w:t>
            </w:r>
          </w:p>
        </w:tc>
      </w:tr>
      <w:tr w:rsidR="00C85BED" w:rsidRPr="00DC7310" w14:paraId="54D49744" w14:textId="77777777" w:rsidTr="00634408">
        <w:trPr>
          <w:jc w:val="center"/>
        </w:trPr>
        <w:tc>
          <w:tcPr>
            <w:tcW w:w="1132" w:type="pct"/>
            <w:tcBorders>
              <w:top w:val="nil"/>
              <w:bottom w:val="single" w:sz="4" w:space="0" w:color="auto"/>
            </w:tcBorders>
            <w:shd w:val="clear" w:color="auto" w:fill="auto"/>
          </w:tcPr>
          <w:p w14:paraId="19DF9517" w14:textId="77777777" w:rsidR="00C85BED" w:rsidRPr="00DC7310" w:rsidRDefault="00C85BED" w:rsidP="001F7B00">
            <w:pPr>
              <w:pStyle w:val="TAC"/>
              <w:keepNext w:val="0"/>
              <w:keepLines w:val="0"/>
            </w:pPr>
          </w:p>
        </w:tc>
        <w:tc>
          <w:tcPr>
            <w:tcW w:w="410" w:type="pct"/>
            <w:shd w:val="clear" w:color="auto" w:fill="auto"/>
          </w:tcPr>
          <w:p w14:paraId="31674E40" w14:textId="77777777" w:rsidR="00C85BED" w:rsidRPr="00DC7310" w:rsidRDefault="00C85BED" w:rsidP="001F7B00">
            <w:pPr>
              <w:pStyle w:val="TAC"/>
              <w:keepNext w:val="0"/>
              <w:keepLines w:val="0"/>
            </w:pPr>
            <w:r w:rsidRPr="00DC7310">
              <w:t>n79</w:t>
            </w:r>
          </w:p>
        </w:tc>
        <w:tc>
          <w:tcPr>
            <w:tcW w:w="567" w:type="pct"/>
            <w:gridSpan w:val="2"/>
            <w:shd w:val="clear" w:color="auto" w:fill="auto"/>
            <w:noWrap/>
          </w:tcPr>
          <w:p w14:paraId="6331BE3F" w14:textId="77777777" w:rsidR="00C85BED" w:rsidRPr="00DC7310" w:rsidRDefault="00C85BED" w:rsidP="001F7B00">
            <w:pPr>
              <w:pStyle w:val="TAC"/>
              <w:keepNext w:val="0"/>
              <w:keepLines w:val="0"/>
            </w:pPr>
            <w:r w:rsidRPr="00DC7310">
              <w:t>4652.5</w:t>
            </w:r>
          </w:p>
        </w:tc>
        <w:tc>
          <w:tcPr>
            <w:tcW w:w="348" w:type="pct"/>
            <w:gridSpan w:val="2"/>
            <w:shd w:val="clear" w:color="auto" w:fill="auto"/>
            <w:noWrap/>
          </w:tcPr>
          <w:p w14:paraId="065C5E4B" w14:textId="77777777" w:rsidR="00C85BED" w:rsidRPr="00DC7310" w:rsidRDefault="00C85BED" w:rsidP="001F7B00">
            <w:pPr>
              <w:pStyle w:val="TAC"/>
              <w:keepNext w:val="0"/>
              <w:keepLines w:val="0"/>
            </w:pPr>
            <w:r w:rsidRPr="00DC7310">
              <w:t>40</w:t>
            </w:r>
          </w:p>
        </w:tc>
        <w:tc>
          <w:tcPr>
            <w:tcW w:w="1041" w:type="pct"/>
            <w:gridSpan w:val="2"/>
            <w:shd w:val="clear" w:color="auto" w:fill="auto"/>
            <w:noWrap/>
          </w:tcPr>
          <w:p w14:paraId="209A09D6" w14:textId="77777777" w:rsidR="00C85BED" w:rsidRPr="00DC7310" w:rsidRDefault="00C85BED" w:rsidP="001F7B00">
            <w:pPr>
              <w:pStyle w:val="TAC"/>
              <w:keepNext w:val="0"/>
              <w:keepLines w:val="0"/>
            </w:pPr>
            <w:r w:rsidRPr="00DC7310">
              <w:t>216</w:t>
            </w:r>
          </w:p>
        </w:tc>
        <w:tc>
          <w:tcPr>
            <w:tcW w:w="539" w:type="pct"/>
            <w:gridSpan w:val="2"/>
            <w:shd w:val="clear" w:color="auto" w:fill="auto"/>
            <w:noWrap/>
          </w:tcPr>
          <w:p w14:paraId="50781F1F" w14:textId="77777777" w:rsidR="00C85BED" w:rsidRPr="00DC7310" w:rsidRDefault="00C85BED" w:rsidP="001F7B00">
            <w:pPr>
              <w:pStyle w:val="TAC"/>
              <w:keepNext w:val="0"/>
              <w:keepLines w:val="0"/>
            </w:pPr>
            <w:r w:rsidRPr="00DC7310">
              <w:t>4652.5</w:t>
            </w:r>
          </w:p>
        </w:tc>
        <w:tc>
          <w:tcPr>
            <w:tcW w:w="356" w:type="pct"/>
            <w:gridSpan w:val="2"/>
            <w:shd w:val="clear" w:color="auto" w:fill="auto"/>
          </w:tcPr>
          <w:p w14:paraId="2B4ED3EF"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0A255257" w14:textId="77777777" w:rsidR="00C85BED" w:rsidRPr="00DC7310" w:rsidRDefault="00C85BED" w:rsidP="001F7B00">
            <w:pPr>
              <w:pStyle w:val="TAC"/>
              <w:keepNext w:val="0"/>
              <w:keepLines w:val="0"/>
            </w:pPr>
            <w:r w:rsidRPr="00DC7310">
              <w:t>N/A</w:t>
            </w:r>
          </w:p>
        </w:tc>
      </w:tr>
      <w:tr w:rsidR="00C85BED" w:rsidRPr="00DC7310" w14:paraId="514908C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ABBE65D" w14:textId="77777777" w:rsidR="00C85BED" w:rsidRPr="00DC7310" w:rsidRDefault="00C85BED" w:rsidP="001F7B00">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158175C0" w14:textId="77777777" w:rsidR="00C85BED" w:rsidRPr="00DC7310" w:rsidRDefault="00C85BED" w:rsidP="001F7B00">
            <w:pPr>
              <w:pStyle w:val="TAC"/>
              <w:keepNext w:val="0"/>
              <w:keepLines w:val="0"/>
            </w:pPr>
            <w:r w:rsidRPr="00DC7310">
              <w:rPr>
                <w:lang w:eastAsia="zh-CN"/>
              </w:rPr>
              <w:t>n1</w:t>
            </w:r>
          </w:p>
        </w:tc>
        <w:tc>
          <w:tcPr>
            <w:tcW w:w="567" w:type="pct"/>
            <w:gridSpan w:val="2"/>
            <w:shd w:val="clear" w:color="auto" w:fill="auto"/>
            <w:noWrap/>
          </w:tcPr>
          <w:p w14:paraId="228EF2E3" w14:textId="77777777" w:rsidR="00C85BED" w:rsidRPr="00DC7310" w:rsidRDefault="00C85BED" w:rsidP="001F7B00">
            <w:pPr>
              <w:pStyle w:val="TAC"/>
              <w:keepNext w:val="0"/>
              <w:keepLines w:val="0"/>
            </w:pPr>
            <w:r w:rsidRPr="00DC7310">
              <w:rPr>
                <w:lang w:eastAsia="zh-CN"/>
              </w:rPr>
              <w:t>1930</w:t>
            </w:r>
          </w:p>
        </w:tc>
        <w:tc>
          <w:tcPr>
            <w:tcW w:w="348" w:type="pct"/>
            <w:gridSpan w:val="2"/>
            <w:shd w:val="clear" w:color="auto" w:fill="auto"/>
            <w:noWrap/>
          </w:tcPr>
          <w:p w14:paraId="6108A16A"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23254D21"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690CBADC" w14:textId="77777777" w:rsidR="00C85BED" w:rsidRPr="00DC7310" w:rsidRDefault="00C85BED" w:rsidP="001F7B00">
            <w:pPr>
              <w:pStyle w:val="TAC"/>
              <w:keepNext w:val="0"/>
              <w:keepLines w:val="0"/>
            </w:pPr>
            <w:r w:rsidRPr="00DC7310">
              <w:rPr>
                <w:lang w:eastAsia="zh-CN"/>
              </w:rPr>
              <w:t>2120</w:t>
            </w:r>
          </w:p>
        </w:tc>
        <w:tc>
          <w:tcPr>
            <w:tcW w:w="356" w:type="pct"/>
            <w:gridSpan w:val="2"/>
            <w:shd w:val="clear" w:color="auto" w:fill="auto"/>
          </w:tcPr>
          <w:p w14:paraId="28697BE4" w14:textId="77777777" w:rsidR="00C85BED" w:rsidRPr="00DC7310" w:rsidRDefault="00C85BED" w:rsidP="001F7B00">
            <w:pPr>
              <w:pStyle w:val="TAC"/>
              <w:keepNext w:val="0"/>
              <w:keepLines w:val="0"/>
            </w:pPr>
            <w:r w:rsidRPr="00DC7310">
              <w:rPr>
                <w:lang w:eastAsia="zh-TW"/>
              </w:rPr>
              <w:t>N/A</w:t>
            </w:r>
          </w:p>
        </w:tc>
        <w:tc>
          <w:tcPr>
            <w:tcW w:w="608" w:type="pct"/>
            <w:gridSpan w:val="3"/>
            <w:shd w:val="clear" w:color="auto" w:fill="auto"/>
          </w:tcPr>
          <w:p w14:paraId="71C297DE" w14:textId="77777777" w:rsidR="00C85BED" w:rsidRPr="00DC7310" w:rsidRDefault="00C85BED" w:rsidP="001F7B00">
            <w:pPr>
              <w:pStyle w:val="TAC"/>
              <w:keepNext w:val="0"/>
              <w:keepLines w:val="0"/>
            </w:pPr>
            <w:r w:rsidRPr="00DC7310">
              <w:t>N/A</w:t>
            </w:r>
          </w:p>
        </w:tc>
      </w:tr>
      <w:tr w:rsidR="00C85BED" w:rsidRPr="00DC7310" w14:paraId="4EB8AFF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9E267C5"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7DB3FA95" w14:textId="77777777" w:rsidR="00C85BED" w:rsidRPr="00DC7310" w:rsidRDefault="00C85BED" w:rsidP="001F7B00">
            <w:pPr>
              <w:pStyle w:val="TAC"/>
              <w:keepNext w:val="0"/>
              <w:keepLines w:val="0"/>
            </w:pPr>
            <w:r w:rsidRPr="00DC7310">
              <w:rPr>
                <w:lang w:eastAsia="zh-TW"/>
              </w:rPr>
              <w:t>20</w:t>
            </w:r>
          </w:p>
        </w:tc>
        <w:tc>
          <w:tcPr>
            <w:tcW w:w="567" w:type="pct"/>
            <w:gridSpan w:val="2"/>
            <w:shd w:val="clear" w:color="auto" w:fill="auto"/>
            <w:noWrap/>
          </w:tcPr>
          <w:p w14:paraId="7CA11671" w14:textId="77777777" w:rsidR="00C85BED" w:rsidRPr="00DC7310" w:rsidRDefault="00C85BED" w:rsidP="001F7B00">
            <w:pPr>
              <w:pStyle w:val="TAC"/>
              <w:keepNext w:val="0"/>
              <w:keepLines w:val="0"/>
            </w:pPr>
            <w:r w:rsidRPr="00DC7310">
              <w:rPr>
                <w:lang w:eastAsia="zh-TW"/>
              </w:rPr>
              <w:t>850</w:t>
            </w:r>
          </w:p>
        </w:tc>
        <w:tc>
          <w:tcPr>
            <w:tcW w:w="348" w:type="pct"/>
            <w:gridSpan w:val="2"/>
            <w:shd w:val="clear" w:color="auto" w:fill="auto"/>
            <w:noWrap/>
          </w:tcPr>
          <w:p w14:paraId="4AE6F80B"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19C695BD"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726B4208" w14:textId="77777777" w:rsidR="00C85BED" w:rsidRPr="00DC7310" w:rsidRDefault="00C85BED" w:rsidP="001F7B00">
            <w:pPr>
              <w:pStyle w:val="TAC"/>
              <w:keepNext w:val="0"/>
              <w:keepLines w:val="0"/>
            </w:pPr>
            <w:r w:rsidRPr="00DC7310">
              <w:rPr>
                <w:lang w:eastAsia="zh-CN"/>
              </w:rPr>
              <w:t>809</w:t>
            </w:r>
          </w:p>
        </w:tc>
        <w:tc>
          <w:tcPr>
            <w:tcW w:w="356" w:type="pct"/>
            <w:gridSpan w:val="2"/>
            <w:shd w:val="clear" w:color="auto" w:fill="auto"/>
          </w:tcPr>
          <w:p w14:paraId="17D12CF6"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4EB69D2D" w14:textId="77777777" w:rsidR="00C85BED" w:rsidRPr="00DC7310" w:rsidRDefault="00C85BED" w:rsidP="001F7B00">
            <w:pPr>
              <w:pStyle w:val="TAC"/>
              <w:keepNext w:val="0"/>
              <w:keepLines w:val="0"/>
            </w:pPr>
            <w:r w:rsidRPr="00DC7310">
              <w:t>N/A</w:t>
            </w:r>
          </w:p>
        </w:tc>
      </w:tr>
      <w:tr w:rsidR="00C85BED" w:rsidRPr="00DC7310" w14:paraId="4A10290D"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1E42C6A2"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02CB0807" w14:textId="77777777" w:rsidR="00C85BED" w:rsidRPr="00DC7310" w:rsidRDefault="00C85BED" w:rsidP="001F7B00">
            <w:pPr>
              <w:pStyle w:val="TAC"/>
              <w:keepNext w:val="0"/>
              <w:keepLines w:val="0"/>
            </w:pPr>
            <w:r w:rsidRPr="00DC7310">
              <w:rPr>
                <w:lang w:eastAsia="zh-CN"/>
              </w:rPr>
              <w:t>1</w:t>
            </w:r>
          </w:p>
        </w:tc>
        <w:tc>
          <w:tcPr>
            <w:tcW w:w="567" w:type="pct"/>
            <w:gridSpan w:val="2"/>
            <w:shd w:val="clear" w:color="auto" w:fill="auto"/>
            <w:noWrap/>
          </w:tcPr>
          <w:p w14:paraId="41FF997C" w14:textId="77777777" w:rsidR="00C85BED" w:rsidRPr="00DC7310" w:rsidRDefault="00C85BED" w:rsidP="001F7B00">
            <w:pPr>
              <w:pStyle w:val="TAC"/>
              <w:keepNext w:val="0"/>
              <w:keepLines w:val="0"/>
            </w:pPr>
            <w:r w:rsidRPr="00DC7310">
              <w:rPr>
                <w:lang w:eastAsia="zh-CN"/>
              </w:rPr>
              <w:t>N/A</w:t>
            </w:r>
          </w:p>
        </w:tc>
        <w:tc>
          <w:tcPr>
            <w:tcW w:w="348" w:type="pct"/>
            <w:gridSpan w:val="2"/>
            <w:shd w:val="clear" w:color="auto" w:fill="auto"/>
            <w:noWrap/>
          </w:tcPr>
          <w:p w14:paraId="05AFF295"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49FA0203" w14:textId="77777777" w:rsidR="00C85BED" w:rsidRPr="00DC7310" w:rsidRDefault="00C85BED" w:rsidP="001F7B00">
            <w:pPr>
              <w:pStyle w:val="TAC"/>
              <w:keepNext w:val="0"/>
              <w:keepLines w:val="0"/>
            </w:pPr>
            <w:r w:rsidRPr="00DC7310">
              <w:rPr>
                <w:lang w:eastAsia="zh-CN"/>
              </w:rPr>
              <w:t>N/A</w:t>
            </w:r>
          </w:p>
        </w:tc>
        <w:tc>
          <w:tcPr>
            <w:tcW w:w="539" w:type="pct"/>
            <w:gridSpan w:val="2"/>
            <w:shd w:val="clear" w:color="auto" w:fill="auto"/>
            <w:noWrap/>
          </w:tcPr>
          <w:p w14:paraId="172C1CA9" w14:textId="77777777" w:rsidR="00C85BED" w:rsidRPr="00DC7310" w:rsidRDefault="00C85BED" w:rsidP="001F7B00">
            <w:pPr>
              <w:pStyle w:val="TAC"/>
              <w:keepNext w:val="0"/>
              <w:keepLines w:val="0"/>
            </w:pPr>
            <w:r w:rsidRPr="00DC7310">
              <w:rPr>
                <w:lang w:eastAsia="zh-CN"/>
              </w:rPr>
              <w:t>2160</w:t>
            </w:r>
          </w:p>
        </w:tc>
        <w:tc>
          <w:tcPr>
            <w:tcW w:w="356" w:type="pct"/>
            <w:gridSpan w:val="2"/>
            <w:shd w:val="clear" w:color="auto" w:fill="auto"/>
          </w:tcPr>
          <w:p w14:paraId="125444A2" w14:textId="77777777" w:rsidR="00C85BED" w:rsidRPr="00DC7310" w:rsidRDefault="00C85BED" w:rsidP="001F7B00">
            <w:pPr>
              <w:pStyle w:val="TAC"/>
              <w:keepNext w:val="0"/>
              <w:keepLines w:val="0"/>
            </w:pPr>
            <w:r w:rsidRPr="00DC7310">
              <w:rPr>
                <w:lang w:eastAsia="zh-CN"/>
              </w:rPr>
              <w:t>6</w:t>
            </w:r>
          </w:p>
        </w:tc>
        <w:tc>
          <w:tcPr>
            <w:tcW w:w="608" w:type="pct"/>
            <w:gridSpan w:val="3"/>
            <w:shd w:val="clear" w:color="auto" w:fill="auto"/>
          </w:tcPr>
          <w:p w14:paraId="45D9A809" w14:textId="77777777" w:rsidR="00C85BED" w:rsidRPr="00DC7310" w:rsidRDefault="00C85BED" w:rsidP="001F7B00">
            <w:pPr>
              <w:pStyle w:val="TAC"/>
              <w:keepNext w:val="0"/>
              <w:keepLines w:val="0"/>
            </w:pPr>
            <w:r w:rsidRPr="00DC7310">
              <w:t>IMD4</w:t>
            </w:r>
          </w:p>
        </w:tc>
      </w:tr>
      <w:tr w:rsidR="00C85BED" w:rsidRPr="00DC7310" w14:paraId="45FF0CDE" w14:textId="77777777" w:rsidTr="00634408">
        <w:trPr>
          <w:jc w:val="center"/>
        </w:trPr>
        <w:tc>
          <w:tcPr>
            <w:tcW w:w="1132" w:type="pct"/>
            <w:tcBorders>
              <w:top w:val="single" w:sz="4" w:space="0" w:color="auto"/>
              <w:bottom w:val="nil"/>
            </w:tcBorders>
            <w:shd w:val="clear" w:color="auto" w:fill="auto"/>
          </w:tcPr>
          <w:p w14:paraId="6903B202" w14:textId="77777777" w:rsidR="00C85BED" w:rsidRPr="00DC7310" w:rsidRDefault="00C85BED" w:rsidP="001F7B00">
            <w:pPr>
              <w:pStyle w:val="TAC"/>
              <w:keepNext w:val="0"/>
              <w:keepLines w:val="0"/>
            </w:pPr>
            <w:r w:rsidRPr="00DC7310">
              <w:rPr>
                <w:lang w:eastAsia="zh-CN"/>
              </w:rPr>
              <w:t>DC_1A_n28A-n41A</w:t>
            </w:r>
          </w:p>
        </w:tc>
        <w:tc>
          <w:tcPr>
            <w:tcW w:w="410" w:type="pct"/>
            <w:shd w:val="clear" w:color="auto" w:fill="auto"/>
          </w:tcPr>
          <w:p w14:paraId="4DD0F235" w14:textId="77777777" w:rsidR="00C85BED" w:rsidRPr="00DC7310" w:rsidRDefault="00C85BED" w:rsidP="001F7B00">
            <w:pPr>
              <w:pStyle w:val="TAC"/>
              <w:keepNext w:val="0"/>
              <w:keepLines w:val="0"/>
            </w:pPr>
            <w:r w:rsidRPr="00DC7310">
              <w:rPr>
                <w:lang w:eastAsia="zh-CN"/>
              </w:rPr>
              <w:t>1</w:t>
            </w:r>
          </w:p>
        </w:tc>
        <w:tc>
          <w:tcPr>
            <w:tcW w:w="567" w:type="pct"/>
            <w:gridSpan w:val="2"/>
            <w:shd w:val="clear" w:color="auto" w:fill="auto"/>
            <w:noWrap/>
          </w:tcPr>
          <w:p w14:paraId="63E8C247" w14:textId="77777777" w:rsidR="00C85BED" w:rsidRPr="00DC7310" w:rsidRDefault="00C85BED" w:rsidP="001F7B00">
            <w:pPr>
              <w:pStyle w:val="TAC"/>
              <w:keepNext w:val="0"/>
              <w:keepLines w:val="0"/>
            </w:pPr>
            <w:r w:rsidRPr="00DC7310">
              <w:rPr>
                <w:lang w:eastAsia="zh-CN"/>
              </w:rPr>
              <w:t>1935</w:t>
            </w:r>
          </w:p>
        </w:tc>
        <w:tc>
          <w:tcPr>
            <w:tcW w:w="348" w:type="pct"/>
            <w:gridSpan w:val="2"/>
            <w:shd w:val="clear" w:color="auto" w:fill="auto"/>
            <w:noWrap/>
          </w:tcPr>
          <w:p w14:paraId="737214A0"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7A8E4179"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3E72A8D5" w14:textId="77777777" w:rsidR="00C85BED" w:rsidRPr="00DC7310" w:rsidRDefault="00C85BED" w:rsidP="001F7B00">
            <w:pPr>
              <w:pStyle w:val="TAC"/>
              <w:keepNext w:val="0"/>
              <w:keepLines w:val="0"/>
            </w:pPr>
            <w:r w:rsidRPr="00DC7310">
              <w:rPr>
                <w:lang w:eastAsia="zh-CN"/>
              </w:rPr>
              <w:t>2125</w:t>
            </w:r>
          </w:p>
        </w:tc>
        <w:tc>
          <w:tcPr>
            <w:tcW w:w="356" w:type="pct"/>
            <w:gridSpan w:val="2"/>
            <w:shd w:val="clear" w:color="auto" w:fill="auto"/>
          </w:tcPr>
          <w:p w14:paraId="4FC3C02E" w14:textId="77777777" w:rsidR="00C85BED" w:rsidRPr="00DC7310" w:rsidRDefault="00C85BED" w:rsidP="001F7B00">
            <w:pPr>
              <w:pStyle w:val="TAC"/>
              <w:keepNext w:val="0"/>
              <w:keepLines w:val="0"/>
            </w:pPr>
            <w:r w:rsidRPr="00DC7310">
              <w:rPr>
                <w:lang w:eastAsia="zh-CN"/>
              </w:rPr>
              <w:t>N/A</w:t>
            </w:r>
          </w:p>
        </w:tc>
        <w:tc>
          <w:tcPr>
            <w:tcW w:w="608" w:type="pct"/>
            <w:gridSpan w:val="3"/>
            <w:shd w:val="clear" w:color="auto" w:fill="auto"/>
          </w:tcPr>
          <w:p w14:paraId="23B08585" w14:textId="77777777" w:rsidR="00C85BED" w:rsidRPr="00DC7310" w:rsidRDefault="00C85BED" w:rsidP="001F7B00">
            <w:pPr>
              <w:pStyle w:val="TAC"/>
              <w:keepNext w:val="0"/>
              <w:keepLines w:val="0"/>
            </w:pPr>
            <w:r w:rsidRPr="00DC7310">
              <w:rPr>
                <w:lang w:eastAsia="zh-CN"/>
              </w:rPr>
              <w:t>N/A</w:t>
            </w:r>
          </w:p>
        </w:tc>
      </w:tr>
      <w:tr w:rsidR="00C85BED" w:rsidRPr="00DC7310" w14:paraId="3B27369C" w14:textId="77777777" w:rsidTr="00634408">
        <w:trPr>
          <w:jc w:val="center"/>
        </w:trPr>
        <w:tc>
          <w:tcPr>
            <w:tcW w:w="1132" w:type="pct"/>
            <w:tcBorders>
              <w:top w:val="nil"/>
              <w:bottom w:val="nil"/>
            </w:tcBorders>
            <w:shd w:val="clear" w:color="auto" w:fill="auto"/>
          </w:tcPr>
          <w:p w14:paraId="649D7A69" w14:textId="77777777" w:rsidR="00C85BED" w:rsidRPr="00DC7310" w:rsidRDefault="00C85BED" w:rsidP="001F7B00">
            <w:pPr>
              <w:pStyle w:val="TAC"/>
              <w:keepNext w:val="0"/>
              <w:keepLines w:val="0"/>
            </w:pPr>
          </w:p>
        </w:tc>
        <w:tc>
          <w:tcPr>
            <w:tcW w:w="410" w:type="pct"/>
            <w:shd w:val="clear" w:color="auto" w:fill="auto"/>
          </w:tcPr>
          <w:p w14:paraId="086DFF37" w14:textId="77777777" w:rsidR="00C85BED" w:rsidRPr="00DC7310" w:rsidRDefault="00C85BED" w:rsidP="001F7B00">
            <w:pPr>
              <w:pStyle w:val="TAC"/>
              <w:keepNext w:val="0"/>
              <w:keepLines w:val="0"/>
            </w:pPr>
            <w:r w:rsidRPr="00DC7310">
              <w:rPr>
                <w:lang w:eastAsia="zh-CN"/>
              </w:rPr>
              <w:t>n28</w:t>
            </w:r>
          </w:p>
        </w:tc>
        <w:tc>
          <w:tcPr>
            <w:tcW w:w="567" w:type="pct"/>
            <w:gridSpan w:val="2"/>
            <w:shd w:val="clear" w:color="auto" w:fill="auto"/>
            <w:noWrap/>
          </w:tcPr>
          <w:p w14:paraId="7EE49820" w14:textId="77777777" w:rsidR="00C85BED" w:rsidRPr="00DC7310" w:rsidRDefault="00C85BED" w:rsidP="001F7B00">
            <w:pPr>
              <w:pStyle w:val="TAC"/>
              <w:keepNext w:val="0"/>
              <w:keepLines w:val="0"/>
            </w:pPr>
            <w:r w:rsidRPr="00DC7310">
              <w:rPr>
                <w:lang w:eastAsia="zh-CN"/>
              </w:rPr>
              <w:t>718</w:t>
            </w:r>
          </w:p>
        </w:tc>
        <w:tc>
          <w:tcPr>
            <w:tcW w:w="348" w:type="pct"/>
            <w:gridSpan w:val="2"/>
            <w:shd w:val="clear" w:color="auto" w:fill="auto"/>
            <w:noWrap/>
          </w:tcPr>
          <w:p w14:paraId="22ACF7D7"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60ACC274"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5EACC3B1" w14:textId="77777777" w:rsidR="00C85BED" w:rsidRPr="00DC7310" w:rsidRDefault="00C85BED" w:rsidP="001F7B00">
            <w:pPr>
              <w:pStyle w:val="TAC"/>
              <w:keepNext w:val="0"/>
              <w:keepLines w:val="0"/>
            </w:pPr>
            <w:r w:rsidRPr="00DC7310">
              <w:rPr>
                <w:lang w:eastAsia="zh-CN"/>
              </w:rPr>
              <w:t>773</w:t>
            </w:r>
          </w:p>
        </w:tc>
        <w:tc>
          <w:tcPr>
            <w:tcW w:w="356" w:type="pct"/>
            <w:gridSpan w:val="2"/>
            <w:shd w:val="clear" w:color="auto" w:fill="auto"/>
          </w:tcPr>
          <w:p w14:paraId="24DC3831" w14:textId="77777777" w:rsidR="00C85BED" w:rsidRPr="00DC7310" w:rsidRDefault="00C85BED" w:rsidP="001F7B00">
            <w:pPr>
              <w:pStyle w:val="TAC"/>
              <w:keepNext w:val="0"/>
              <w:keepLines w:val="0"/>
            </w:pPr>
            <w:r w:rsidRPr="00DC7310">
              <w:rPr>
                <w:lang w:eastAsia="zh-CN"/>
              </w:rPr>
              <w:t>N/A</w:t>
            </w:r>
          </w:p>
        </w:tc>
        <w:tc>
          <w:tcPr>
            <w:tcW w:w="608" w:type="pct"/>
            <w:gridSpan w:val="3"/>
            <w:shd w:val="clear" w:color="auto" w:fill="auto"/>
          </w:tcPr>
          <w:p w14:paraId="2F646FF1" w14:textId="77777777" w:rsidR="00C85BED" w:rsidRPr="00DC7310" w:rsidRDefault="00C85BED" w:rsidP="001F7B00">
            <w:pPr>
              <w:pStyle w:val="TAC"/>
              <w:keepNext w:val="0"/>
              <w:keepLines w:val="0"/>
            </w:pPr>
            <w:r w:rsidRPr="00DC7310">
              <w:rPr>
                <w:lang w:eastAsia="zh-CN"/>
              </w:rPr>
              <w:t>N/A</w:t>
            </w:r>
          </w:p>
        </w:tc>
      </w:tr>
      <w:tr w:rsidR="00C85BED" w:rsidRPr="00DC7310" w14:paraId="2B1A29FF" w14:textId="77777777" w:rsidTr="00634408">
        <w:trPr>
          <w:jc w:val="center"/>
        </w:trPr>
        <w:tc>
          <w:tcPr>
            <w:tcW w:w="1132" w:type="pct"/>
            <w:tcBorders>
              <w:top w:val="nil"/>
              <w:bottom w:val="nil"/>
            </w:tcBorders>
            <w:shd w:val="clear" w:color="auto" w:fill="auto"/>
          </w:tcPr>
          <w:p w14:paraId="6A66D224" w14:textId="77777777" w:rsidR="00C85BED" w:rsidRPr="00DC7310" w:rsidRDefault="00C85BED" w:rsidP="001F7B00">
            <w:pPr>
              <w:pStyle w:val="TAC"/>
              <w:keepNext w:val="0"/>
              <w:keepLines w:val="0"/>
            </w:pPr>
          </w:p>
        </w:tc>
        <w:tc>
          <w:tcPr>
            <w:tcW w:w="410" w:type="pct"/>
            <w:shd w:val="clear" w:color="auto" w:fill="auto"/>
          </w:tcPr>
          <w:p w14:paraId="05989642" w14:textId="77777777" w:rsidR="00C85BED" w:rsidRPr="00DC7310" w:rsidRDefault="00C85BED" w:rsidP="001F7B00">
            <w:pPr>
              <w:pStyle w:val="TAC"/>
              <w:keepNext w:val="0"/>
              <w:keepLines w:val="0"/>
            </w:pPr>
            <w:r w:rsidRPr="00DC7310">
              <w:rPr>
                <w:lang w:eastAsia="zh-CN"/>
              </w:rPr>
              <w:t>n41</w:t>
            </w:r>
          </w:p>
        </w:tc>
        <w:tc>
          <w:tcPr>
            <w:tcW w:w="567" w:type="pct"/>
            <w:gridSpan w:val="2"/>
            <w:shd w:val="clear" w:color="auto" w:fill="auto"/>
            <w:noWrap/>
          </w:tcPr>
          <w:p w14:paraId="49C91A06" w14:textId="77777777" w:rsidR="00C85BED" w:rsidRPr="00DC7310" w:rsidRDefault="00C85BED" w:rsidP="001F7B00">
            <w:pPr>
              <w:pStyle w:val="TAC"/>
              <w:keepNext w:val="0"/>
              <w:keepLines w:val="0"/>
            </w:pPr>
            <w:r w:rsidRPr="00DC7310">
              <w:rPr>
                <w:lang w:eastAsia="zh-CN"/>
              </w:rPr>
              <w:t>N/A</w:t>
            </w:r>
          </w:p>
        </w:tc>
        <w:tc>
          <w:tcPr>
            <w:tcW w:w="348" w:type="pct"/>
            <w:gridSpan w:val="2"/>
            <w:shd w:val="clear" w:color="auto" w:fill="auto"/>
            <w:noWrap/>
          </w:tcPr>
          <w:p w14:paraId="42F82CEC" w14:textId="77777777" w:rsidR="00C85BED" w:rsidRPr="00DC7310" w:rsidRDefault="00C85BED" w:rsidP="001F7B00">
            <w:pPr>
              <w:pStyle w:val="TAC"/>
              <w:keepNext w:val="0"/>
              <w:keepLines w:val="0"/>
            </w:pPr>
            <w:r w:rsidRPr="00DC7310">
              <w:rPr>
                <w:lang w:eastAsia="zh-CN"/>
              </w:rPr>
              <w:t>10</w:t>
            </w:r>
          </w:p>
        </w:tc>
        <w:tc>
          <w:tcPr>
            <w:tcW w:w="1041" w:type="pct"/>
            <w:gridSpan w:val="2"/>
            <w:shd w:val="clear" w:color="auto" w:fill="auto"/>
            <w:noWrap/>
          </w:tcPr>
          <w:p w14:paraId="45E04448" w14:textId="77777777" w:rsidR="00C85BED" w:rsidRPr="00DC7310" w:rsidRDefault="00C85BED" w:rsidP="001F7B00">
            <w:pPr>
              <w:pStyle w:val="TAC"/>
              <w:keepNext w:val="0"/>
              <w:keepLines w:val="0"/>
            </w:pPr>
            <w:r w:rsidRPr="00DC7310">
              <w:rPr>
                <w:lang w:eastAsia="zh-CN"/>
              </w:rPr>
              <w:t>N/A</w:t>
            </w:r>
          </w:p>
        </w:tc>
        <w:tc>
          <w:tcPr>
            <w:tcW w:w="539" w:type="pct"/>
            <w:gridSpan w:val="2"/>
            <w:shd w:val="clear" w:color="auto" w:fill="auto"/>
            <w:noWrap/>
          </w:tcPr>
          <w:p w14:paraId="47A8633C" w14:textId="77777777" w:rsidR="00C85BED" w:rsidRPr="00DC7310" w:rsidRDefault="00C85BED" w:rsidP="001F7B00">
            <w:pPr>
              <w:pStyle w:val="TAC"/>
              <w:keepNext w:val="0"/>
              <w:keepLines w:val="0"/>
            </w:pPr>
            <w:r w:rsidRPr="00DC7310">
              <w:rPr>
                <w:lang w:eastAsia="zh-CN"/>
              </w:rPr>
              <w:t>2653</w:t>
            </w:r>
          </w:p>
        </w:tc>
        <w:tc>
          <w:tcPr>
            <w:tcW w:w="356" w:type="pct"/>
            <w:gridSpan w:val="2"/>
            <w:shd w:val="clear" w:color="auto" w:fill="auto"/>
          </w:tcPr>
          <w:p w14:paraId="21F3CFE9" w14:textId="77777777" w:rsidR="00C85BED" w:rsidRPr="00DC7310" w:rsidRDefault="00C85BED" w:rsidP="001F7B00">
            <w:pPr>
              <w:pStyle w:val="TAC"/>
              <w:keepNext w:val="0"/>
              <w:keepLines w:val="0"/>
            </w:pPr>
            <w:r w:rsidRPr="00DC7310">
              <w:rPr>
                <w:lang w:eastAsia="zh-CN"/>
              </w:rPr>
              <w:t>30.1</w:t>
            </w:r>
          </w:p>
        </w:tc>
        <w:tc>
          <w:tcPr>
            <w:tcW w:w="608" w:type="pct"/>
            <w:gridSpan w:val="3"/>
            <w:shd w:val="clear" w:color="auto" w:fill="auto"/>
          </w:tcPr>
          <w:p w14:paraId="217BF2B1" w14:textId="77777777" w:rsidR="00C85BED" w:rsidRPr="00DC7310" w:rsidRDefault="00C85BED" w:rsidP="001F7B00">
            <w:pPr>
              <w:pStyle w:val="TAC"/>
              <w:keepNext w:val="0"/>
              <w:keepLines w:val="0"/>
            </w:pPr>
            <w:r w:rsidRPr="00DC7310">
              <w:rPr>
                <w:lang w:eastAsia="ko-KR"/>
              </w:rPr>
              <w:t>IMD2</w:t>
            </w:r>
          </w:p>
        </w:tc>
      </w:tr>
      <w:tr w:rsidR="00C85BED" w:rsidRPr="00DC7310" w14:paraId="1DBE3F3F" w14:textId="77777777" w:rsidTr="00634408">
        <w:trPr>
          <w:jc w:val="center"/>
        </w:trPr>
        <w:tc>
          <w:tcPr>
            <w:tcW w:w="1132" w:type="pct"/>
            <w:tcBorders>
              <w:top w:val="nil"/>
              <w:bottom w:val="nil"/>
            </w:tcBorders>
            <w:shd w:val="clear" w:color="auto" w:fill="auto"/>
          </w:tcPr>
          <w:p w14:paraId="25C9F03C" w14:textId="77777777" w:rsidR="00C85BED" w:rsidRPr="00DC7310" w:rsidRDefault="00C85BED" w:rsidP="001F7B00">
            <w:pPr>
              <w:pStyle w:val="TAC"/>
              <w:keepNext w:val="0"/>
              <w:keepLines w:val="0"/>
            </w:pPr>
          </w:p>
        </w:tc>
        <w:tc>
          <w:tcPr>
            <w:tcW w:w="410" w:type="pct"/>
            <w:shd w:val="clear" w:color="auto" w:fill="auto"/>
          </w:tcPr>
          <w:p w14:paraId="4F11E40B" w14:textId="77777777" w:rsidR="00C85BED" w:rsidRPr="00DC7310" w:rsidRDefault="00C85BED" w:rsidP="001F7B00">
            <w:pPr>
              <w:pStyle w:val="TAC"/>
              <w:keepNext w:val="0"/>
              <w:keepLines w:val="0"/>
            </w:pPr>
            <w:r w:rsidRPr="00DC7310">
              <w:rPr>
                <w:lang w:eastAsia="zh-CN"/>
              </w:rPr>
              <w:t>1</w:t>
            </w:r>
          </w:p>
        </w:tc>
        <w:tc>
          <w:tcPr>
            <w:tcW w:w="567" w:type="pct"/>
            <w:gridSpan w:val="2"/>
            <w:shd w:val="clear" w:color="auto" w:fill="auto"/>
            <w:noWrap/>
          </w:tcPr>
          <w:p w14:paraId="7C666750" w14:textId="77777777" w:rsidR="00C85BED" w:rsidRPr="00DC7310" w:rsidRDefault="00C85BED" w:rsidP="001F7B00">
            <w:pPr>
              <w:pStyle w:val="TAC"/>
              <w:keepNext w:val="0"/>
              <w:keepLines w:val="0"/>
            </w:pPr>
            <w:r w:rsidRPr="00DC7310">
              <w:rPr>
                <w:lang w:eastAsia="zh-CN"/>
              </w:rPr>
              <w:t>1923</w:t>
            </w:r>
          </w:p>
        </w:tc>
        <w:tc>
          <w:tcPr>
            <w:tcW w:w="348" w:type="pct"/>
            <w:gridSpan w:val="2"/>
            <w:shd w:val="clear" w:color="auto" w:fill="auto"/>
            <w:noWrap/>
          </w:tcPr>
          <w:p w14:paraId="7F9668C9"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483EE99F"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30954351" w14:textId="77777777" w:rsidR="00C85BED" w:rsidRPr="00DC7310" w:rsidRDefault="00C85BED" w:rsidP="001F7B00">
            <w:pPr>
              <w:pStyle w:val="TAC"/>
              <w:keepNext w:val="0"/>
              <w:keepLines w:val="0"/>
            </w:pPr>
            <w:r w:rsidRPr="00DC7310">
              <w:rPr>
                <w:lang w:eastAsia="zh-CN"/>
              </w:rPr>
              <w:t>2113</w:t>
            </w:r>
          </w:p>
        </w:tc>
        <w:tc>
          <w:tcPr>
            <w:tcW w:w="356" w:type="pct"/>
            <w:gridSpan w:val="2"/>
            <w:shd w:val="clear" w:color="auto" w:fill="auto"/>
          </w:tcPr>
          <w:p w14:paraId="694449FF" w14:textId="77777777" w:rsidR="00C85BED" w:rsidRPr="00DC7310" w:rsidRDefault="00C85BED" w:rsidP="001F7B00">
            <w:pPr>
              <w:pStyle w:val="TAC"/>
              <w:keepNext w:val="0"/>
              <w:keepLines w:val="0"/>
            </w:pPr>
            <w:r w:rsidRPr="00DC7310">
              <w:rPr>
                <w:lang w:eastAsia="zh-CN"/>
              </w:rPr>
              <w:t>N/A</w:t>
            </w:r>
          </w:p>
        </w:tc>
        <w:tc>
          <w:tcPr>
            <w:tcW w:w="608" w:type="pct"/>
            <w:gridSpan w:val="3"/>
            <w:shd w:val="clear" w:color="auto" w:fill="auto"/>
          </w:tcPr>
          <w:p w14:paraId="7BD7B817" w14:textId="77777777" w:rsidR="00C85BED" w:rsidRPr="00DC7310" w:rsidRDefault="00C85BED" w:rsidP="001F7B00">
            <w:pPr>
              <w:pStyle w:val="TAC"/>
              <w:keepNext w:val="0"/>
              <w:keepLines w:val="0"/>
            </w:pPr>
            <w:r w:rsidRPr="00DC7310">
              <w:rPr>
                <w:lang w:eastAsia="zh-CN"/>
              </w:rPr>
              <w:t>N/A</w:t>
            </w:r>
          </w:p>
        </w:tc>
      </w:tr>
      <w:tr w:rsidR="00C85BED" w:rsidRPr="00DC7310" w14:paraId="5C99DCA5" w14:textId="77777777" w:rsidTr="00634408">
        <w:trPr>
          <w:jc w:val="center"/>
        </w:trPr>
        <w:tc>
          <w:tcPr>
            <w:tcW w:w="1132" w:type="pct"/>
            <w:tcBorders>
              <w:top w:val="nil"/>
              <w:bottom w:val="nil"/>
            </w:tcBorders>
            <w:shd w:val="clear" w:color="auto" w:fill="auto"/>
          </w:tcPr>
          <w:p w14:paraId="268D1527" w14:textId="77777777" w:rsidR="00C85BED" w:rsidRPr="00DC7310" w:rsidRDefault="00C85BED" w:rsidP="001F7B00">
            <w:pPr>
              <w:pStyle w:val="TAC"/>
              <w:keepNext w:val="0"/>
              <w:keepLines w:val="0"/>
            </w:pPr>
          </w:p>
        </w:tc>
        <w:tc>
          <w:tcPr>
            <w:tcW w:w="410" w:type="pct"/>
            <w:shd w:val="clear" w:color="auto" w:fill="auto"/>
          </w:tcPr>
          <w:p w14:paraId="0D7134AA" w14:textId="77777777" w:rsidR="00C85BED" w:rsidRPr="00DC7310" w:rsidRDefault="00C85BED" w:rsidP="001F7B00">
            <w:pPr>
              <w:pStyle w:val="TAC"/>
              <w:keepNext w:val="0"/>
              <w:keepLines w:val="0"/>
              <w:rPr>
                <w:lang w:eastAsia="zh-CN"/>
              </w:rPr>
            </w:pPr>
            <w:r w:rsidRPr="00DC7310">
              <w:rPr>
                <w:lang w:eastAsia="zh-CN"/>
              </w:rPr>
              <w:t>n28</w:t>
            </w:r>
          </w:p>
        </w:tc>
        <w:tc>
          <w:tcPr>
            <w:tcW w:w="567" w:type="pct"/>
            <w:gridSpan w:val="2"/>
            <w:shd w:val="clear" w:color="auto" w:fill="auto"/>
            <w:noWrap/>
          </w:tcPr>
          <w:p w14:paraId="4AFE19C6" w14:textId="77777777" w:rsidR="00C85BED" w:rsidRPr="00DC7310" w:rsidRDefault="00C85BED" w:rsidP="001F7B00">
            <w:pPr>
              <w:pStyle w:val="TAC"/>
              <w:keepNext w:val="0"/>
              <w:keepLines w:val="0"/>
              <w:rPr>
                <w:lang w:eastAsia="zh-CN"/>
              </w:rPr>
            </w:pPr>
            <w:r w:rsidRPr="00DC7310">
              <w:rPr>
                <w:lang w:eastAsia="zh-CN"/>
              </w:rPr>
              <w:t>N/A</w:t>
            </w:r>
          </w:p>
        </w:tc>
        <w:tc>
          <w:tcPr>
            <w:tcW w:w="348" w:type="pct"/>
            <w:gridSpan w:val="2"/>
            <w:shd w:val="clear" w:color="auto" w:fill="auto"/>
            <w:noWrap/>
          </w:tcPr>
          <w:p w14:paraId="112FADBB" w14:textId="77777777" w:rsidR="00C85BED" w:rsidRPr="00DC7310" w:rsidRDefault="00C85BED" w:rsidP="001F7B00">
            <w:pPr>
              <w:pStyle w:val="TAC"/>
              <w:keepNext w:val="0"/>
              <w:keepLines w:val="0"/>
              <w:rPr>
                <w:lang w:eastAsia="zh-CN"/>
              </w:rPr>
            </w:pPr>
            <w:r w:rsidRPr="00DC7310">
              <w:rPr>
                <w:lang w:eastAsia="zh-CN"/>
              </w:rPr>
              <w:t>5</w:t>
            </w:r>
          </w:p>
        </w:tc>
        <w:tc>
          <w:tcPr>
            <w:tcW w:w="1041" w:type="pct"/>
            <w:gridSpan w:val="2"/>
            <w:shd w:val="clear" w:color="auto" w:fill="auto"/>
            <w:noWrap/>
          </w:tcPr>
          <w:p w14:paraId="6D288884" w14:textId="77777777" w:rsidR="00C85BED" w:rsidRPr="00DC7310" w:rsidRDefault="00C85BED" w:rsidP="001F7B00">
            <w:pPr>
              <w:pStyle w:val="TAC"/>
              <w:keepNext w:val="0"/>
              <w:keepLines w:val="0"/>
              <w:rPr>
                <w:lang w:eastAsia="zh-CN"/>
              </w:rPr>
            </w:pPr>
            <w:r w:rsidRPr="00DC7310">
              <w:rPr>
                <w:lang w:eastAsia="zh-CN"/>
              </w:rPr>
              <w:t>N/A</w:t>
            </w:r>
          </w:p>
        </w:tc>
        <w:tc>
          <w:tcPr>
            <w:tcW w:w="539" w:type="pct"/>
            <w:gridSpan w:val="2"/>
            <w:shd w:val="clear" w:color="auto" w:fill="auto"/>
            <w:noWrap/>
          </w:tcPr>
          <w:p w14:paraId="470A28E3" w14:textId="77777777" w:rsidR="00C85BED" w:rsidRPr="00DC7310" w:rsidRDefault="00C85BED" w:rsidP="001F7B00">
            <w:pPr>
              <w:pStyle w:val="TAC"/>
              <w:keepNext w:val="0"/>
              <w:keepLines w:val="0"/>
              <w:rPr>
                <w:lang w:eastAsia="zh-CN"/>
              </w:rPr>
            </w:pPr>
            <w:r w:rsidRPr="00DC7310">
              <w:rPr>
                <w:lang w:eastAsia="zh-CN"/>
              </w:rPr>
              <w:t>762</w:t>
            </w:r>
          </w:p>
        </w:tc>
        <w:tc>
          <w:tcPr>
            <w:tcW w:w="356" w:type="pct"/>
            <w:gridSpan w:val="2"/>
            <w:shd w:val="clear" w:color="auto" w:fill="auto"/>
          </w:tcPr>
          <w:p w14:paraId="6BCF6CE5" w14:textId="77777777" w:rsidR="00C85BED" w:rsidRPr="00DC7310" w:rsidRDefault="00C85BED" w:rsidP="001F7B00">
            <w:pPr>
              <w:pStyle w:val="TAC"/>
              <w:keepNext w:val="0"/>
              <w:keepLines w:val="0"/>
              <w:rPr>
                <w:lang w:eastAsia="zh-CN"/>
              </w:rPr>
            </w:pPr>
            <w:r w:rsidRPr="00DC7310">
              <w:rPr>
                <w:lang w:eastAsia="zh-CN"/>
              </w:rPr>
              <w:t>29.3</w:t>
            </w:r>
          </w:p>
        </w:tc>
        <w:tc>
          <w:tcPr>
            <w:tcW w:w="608" w:type="pct"/>
            <w:gridSpan w:val="3"/>
            <w:shd w:val="clear" w:color="auto" w:fill="auto"/>
          </w:tcPr>
          <w:p w14:paraId="0F9184A1" w14:textId="77777777" w:rsidR="00C85BED" w:rsidRPr="00DC7310" w:rsidRDefault="00C85BED" w:rsidP="001F7B00">
            <w:pPr>
              <w:pStyle w:val="TAC"/>
              <w:keepNext w:val="0"/>
              <w:keepLines w:val="0"/>
              <w:rPr>
                <w:lang w:eastAsia="zh-CN"/>
              </w:rPr>
            </w:pPr>
            <w:r w:rsidRPr="00DC7310">
              <w:rPr>
                <w:lang w:eastAsia="ko-KR"/>
              </w:rPr>
              <w:t>IMD2</w:t>
            </w:r>
          </w:p>
        </w:tc>
      </w:tr>
      <w:tr w:rsidR="00C85BED" w:rsidRPr="00DC7310" w14:paraId="6CC5137E" w14:textId="77777777" w:rsidTr="00634408">
        <w:trPr>
          <w:jc w:val="center"/>
        </w:trPr>
        <w:tc>
          <w:tcPr>
            <w:tcW w:w="1132" w:type="pct"/>
            <w:tcBorders>
              <w:top w:val="nil"/>
              <w:bottom w:val="nil"/>
            </w:tcBorders>
            <w:shd w:val="clear" w:color="auto" w:fill="auto"/>
          </w:tcPr>
          <w:p w14:paraId="15B27CB6" w14:textId="77777777" w:rsidR="00C85BED" w:rsidRPr="00DC7310" w:rsidRDefault="00C85BED" w:rsidP="001F7B00">
            <w:pPr>
              <w:pStyle w:val="TAC"/>
              <w:keepNext w:val="0"/>
              <w:keepLines w:val="0"/>
            </w:pPr>
          </w:p>
        </w:tc>
        <w:tc>
          <w:tcPr>
            <w:tcW w:w="410" w:type="pct"/>
            <w:shd w:val="clear" w:color="auto" w:fill="auto"/>
          </w:tcPr>
          <w:p w14:paraId="7B6712A1" w14:textId="77777777" w:rsidR="00C85BED" w:rsidRPr="00DC7310" w:rsidRDefault="00C85BED" w:rsidP="001F7B00">
            <w:pPr>
              <w:pStyle w:val="TAC"/>
              <w:keepNext w:val="0"/>
              <w:keepLines w:val="0"/>
            </w:pPr>
            <w:r w:rsidRPr="00DC7310">
              <w:rPr>
                <w:lang w:eastAsia="zh-CN"/>
              </w:rPr>
              <w:t>n41</w:t>
            </w:r>
          </w:p>
        </w:tc>
        <w:tc>
          <w:tcPr>
            <w:tcW w:w="567" w:type="pct"/>
            <w:gridSpan w:val="2"/>
            <w:shd w:val="clear" w:color="auto" w:fill="auto"/>
            <w:noWrap/>
          </w:tcPr>
          <w:p w14:paraId="3C429363" w14:textId="77777777" w:rsidR="00C85BED" w:rsidRPr="00DC7310" w:rsidRDefault="00C85BED" w:rsidP="001F7B00">
            <w:pPr>
              <w:pStyle w:val="TAC"/>
              <w:keepNext w:val="0"/>
              <w:keepLines w:val="0"/>
            </w:pPr>
            <w:r w:rsidRPr="00DC7310">
              <w:rPr>
                <w:lang w:eastAsia="zh-CN"/>
              </w:rPr>
              <w:t>2685</w:t>
            </w:r>
          </w:p>
        </w:tc>
        <w:tc>
          <w:tcPr>
            <w:tcW w:w="348" w:type="pct"/>
            <w:gridSpan w:val="2"/>
            <w:shd w:val="clear" w:color="auto" w:fill="auto"/>
            <w:noWrap/>
          </w:tcPr>
          <w:p w14:paraId="611D2231" w14:textId="77777777" w:rsidR="00C85BED" w:rsidRPr="00DC7310" w:rsidRDefault="00C85BED" w:rsidP="001F7B00">
            <w:pPr>
              <w:pStyle w:val="TAC"/>
              <w:keepNext w:val="0"/>
              <w:keepLines w:val="0"/>
            </w:pPr>
            <w:r w:rsidRPr="00DC7310">
              <w:rPr>
                <w:lang w:eastAsia="zh-CN"/>
              </w:rPr>
              <w:t>10</w:t>
            </w:r>
          </w:p>
        </w:tc>
        <w:tc>
          <w:tcPr>
            <w:tcW w:w="1041" w:type="pct"/>
            <w:gridSpan w:val="2"/>
            <w:shd w:val="clear" w:color="auto" w:fill="auto"/>
            <w:noWrap/>
          </w:tcPr>
          <w:p w14:paraId="35B59ADA" w14:textId="77777777" w:rsidR="00C85BED" w:rsidRPr="00DC7310" w:rsidRDefault="00C85BED" w:rsidP="001F7B00">
            <w:pPr>
              <w:pStyle w:val="TAC"/>
              <w:keepNext w:val="0"/>
              <w:keepLines w:val="0"/>
            </w:pPr>
            <w:r w:rsidRPr="00DC7310">
              <w:rPr>
                <w:lang w:eastAsia="zh-CN"/>
              </w:rPr>
              <w:t>50</w:t>
            </w:r>
          </w:p>
        </w:tc>
        <w:tc>
          <w:tcPr>
            <w:tcW w:w="539" w:type="pct"/>
            <w:gridSpan w:val="2"/>
            <w:shd w:val="clear" w:color="auto" w:fill="auto"/>
            <w:noWrap/>
          </w:tcPr>
          <w:p w14:paraId="13026A00" w14:textId="77777777" w:rsidR="00C85BED" w:rsidRPr="00DC7310" w:rsidRDefault="00C85BED" w:rsidP="001F7B00">
            <w:pPr>
              <w:pStyle w:val="TAC"/>
              <w:keepNext w:val="0"/>
              <w:keepLines w:val="0"/>
            </w:pPr>
            <w:r w:rsidRPr="00DC7310">
              <w:rPr>
                <w:lang w:eastAsia="zh-CN"/>
              </w:rPr>
              <w:t>2685</w:t>
            </w:r>
          </w:p>
        </w:tc>
        <w:tc>
          <w:tcPr>
            <w:tcW w:w="356" w:type="pct"/>
            <w:gridSpan w:val="2"/>
            <w:shd w:val="clear" w:color="auto" w:fill="auto"/>
          </w:tcPr>
          <w:p w14:paraId="5EA93C71" w14:textId="77777777" w:rsidR="00C85BED" w:rsidRPr="00DC7310" w:rsidRDefault="00C85BED" w:rsidP="001F7B00">
            <w:pPr>
              <w:pStyle w:val="TAC"/>
              <w:keepNext w:val="0"/>
              <w:keepLines w:val="0"/>
            </w:pPr>
            <w:r w:rsidRPr="00DC7310">
              <w:rPr>
                <w:lang w:eastAsia="zh-CN"/>
              </w:rPr>
              <w:t>N/A</w:t>
            </w:r>
          </w:p>
        </w:tc>
        <w:tc>
          <w:tcPr>
            <w:tcW w:w="608" w:type="pct"/>
            <w:gridSpan w:val="3"/>
            <w:shd w:val="clear" w:color="auto" w:fill="auto"/>
          </w:tcPr>
          <w:p w14:paraId="1D80AEF8" w14:textId="77777777" w:rsidR="00C85BED" w:rsidRPr="00DC7310" w:rsidRDefault="00C85BED" w:rsidP="001F7B00">
            <w:pPr>
              <w:pStyle w:val="TAC"/>
              <w:keepNext w:val="0"/>
              <w:keepLines w:val="0"/>
            </w:pPr>
            <w:r w:rsidRPr="00DC7310">
              <w:rPr>
                <w:lang w:eastAsia="zh-CN"/>
              </w:rPr>
              <w:t>N/A</w:t>
            </w:r>
          </w:p>
        </w:tc>
      </w:tr>
      <w:tr w:rsidR="00C85BED" w:rsidRPr="00DC7310" w14:paraId="7BF17369" w14:textId="77777777" w:rsidTr="00634408">
        <w:trPr>
          <w:jc w:val="center"/>
        </w:trPr>
        <w:tc>
          <w:tcPr>
            <w:tcW w:w="1132" w:type="pct"/>
            <w:tcBorders>
              <w:top w:val="nil"/>
              <w:bottom w:val="nil"/>
            </w:tcBorders>
            <w:shd w:val="clear" w:color="auto" w:fill="auto"/>
          </w:tcPr>
          <w:p w14:paraId="5F89B9D7" w14:textId="77777777" w:rsidR="00C85BED" w:rsidRPr="00DC7310" w:rsidRDefault="00C85BED" w:rsidP="001F7B00">
            <w:pPr>
              <w:pStyle w:val="TAC"/>
              <w:keepNext w:val="0"/>
              <w:keepLines w:val="0"/>
            </w:pPr>
          </w:p>
        </w:tc>
        <w:tc>
          <w:tcPr>
            <w:tcW w:w="410" w:type="pct"/>
            <w:shd w:val="clear" w:color="auto" w:fill="auto"/>
          </w:tcPr>
          <w:p w14:paraId="41AB4AB1" w14:textId="77777777" w:rsidR="00C85BED" w:rsidRPr="00DC7310" w:rsidRDefault="00C85BED" w:rsidP="001F7B00">
            <w:pPr>
              <w:pStyle w:val="TAC"/>
              <w:keepNext w:val="0"/>
              <w:keepLines w:val="0"/>
            </w:pPr>
            <w:r w:rsidRPr="00DC7310">
              <w:rPr>
                <w:lang w:eastAsia="zh-CN"/>
              </w:rPr>
              <w:t>1</w:t>
            </w:r>
          </w:p>
        </w:tc>
        <w:tc>
          <w:tcPr>
            <w:tcW w:w="567" w:type="pct"/>
            <w:gridSpan w:val="2"/>
            <w:shd w:val="clear" w:color="auto" w:fill="auto"/>
            <w:noWrap/>
          </w:tcPr>
          <w:p w14:paraId="635D3D1E" w14:textId="77777777" w:rsidR="00C85BED" w:rsidRPr="00DC7310" w:rsidRDefault="00C85BED" w:rsidP="001F7B00">
            <w:pPr>
              <w:pStyle w:val="TAC"/>
              <w:keepNext w:val="0"/>
              <w:keepLines w:val="0"/>
            </w:pPr>
            <w:r w:rsidRPr="00DC7310">
              <w:rPr>
                <w:lang w:eastAsia="zh-CN"/>
              </w:rPr>
              <w:t>1935</w:t>
            </w:r>
          </w:p>
        </w:tc>
        <w:tc>
          <w:tcPr>
            <w:tcW w:w="348" w:type="pct"/>
            <w:gridSpan w:val="2"/>
            <w:shd w:val="clear" w:color="auto" w:fill="auto"/>
            <w:noWrap/>
          </w:tcPr>
          <w:p w14:paraId="0AFE996B" w14:textId="77777777" w:rsidR="00C85BED" w:rsidRPr="00DC7310" w:rsidRDefault="00C85BED" w:rsidP="001F7B00">
            <w:pPr>
              <w:pStyle w:val="TAC"/>
              <w:keepNext w:val="0"/>
              <w:keepLines w:val="0"/>
            </w:pPr>
            <w:r w:rsidRPr="00DC7310">
              <w:rPr>
                <w:lang w:eastAsia="zh-CN"/>
              </w:rPr>
              <w:t>5</w:t>
            </w:r>
          </w:p>
        </w:tc>
        <w:tc>
          <w:tcPr>
            <w:tcW w:w="1041" w:type="pct"/>
            <w:gridSpan w:val="2"/>
            <w:shd w:val="clear" w:color="auto" w:fill="auto"/>
            <w:noWrap/>
          </w:tcPr>
          <w:p w14:paraId="64505877" w14:textId="77777777" w:rsidR="00C85BED" w:rsidRPr="00DC7310" w:rsidRDefault="00C85BED" w:rsidP="001F7B00">
            <w:pPr>
              <w:pStyle w:val="TAC"/>
              <w:keepNext w:val="0"/>
              <w:keepLines w:val="0"/>
            </w:pPr>
            <w:r w:rsidRPr="00DC7310">
              <w:rPr>
                <w:lang w:eastAsia="zh-CN"/>
              </w:rPr>
              <w:t>25</w:t>
            </w:r>
          </w:p>
        </w:tc>
        <w:tc>
          <w:tcPr>
            <w:tcW w:w="539" w:type="pct"/>
            <w:gridSpan w:val="2"/>
            <w:shd w:val="clear" w:color="auto" w:fill="auto"/>
            <w:noWrap/>
          </w:tcPr>
          <w:p w14:paraId="795EA8B7" w14:textId="77777777" w:rsidR="00C85BED" w:rsidRPr="00DC7310" w:rsidRDefault="00C85BED" w:rsidP="001F7B00">
            <w:pPr>
              <w:pStyle w:val="TAC"/>
              <w:keepNext w:val="0"/>
              <w:keepLines w:val="0"/>
            </w:pPr>
            <w:r w:rsidRPr="00DC7310">
              <w:rPr>
                <w:lang w:eastAsia="zh-CN"/>
              </w:rPr>
              <w:t>2125</w:t>
            </w:r>
          </w:p>
        </w:tc>
        <w:tc>
          <w:tcPr>
            <w:tcW w:w="356" w:type="pct"/>
            <w:gridSpan w:val="2"/>
            <w:shd w:val="clear" w:color="auto" w:fill="auto"/>
          </w:tcPr>
          <w:p w14:paraId="3F7B6C5E" w14:textId="77777777" w:rsidR="00C85BED" w:rsidRPr="00DC7310" w:rsidRDefault="00C85BED" w:rsidP="001F7B00">
            <w:pPr>
              <w:pStyle w:val="TAC"/>
              <w:keepNext w:val="0"/>
              <w:keepLines w:val="0"/>
            </w:pPr>
            <w:r w:rsidRPr="00DC7310">
              <w:rPr>
                <w:lang w:eastAsia="zh-CN"/>
              </w:rPr>
              <w:t>N/A</w:t>
            </w:r>
          </w:p>
        </w:tc>
        <w:tc>
          <w:tcPr>
            <w:tcW w:w="608" w:type="pct"/>
            <w:gridSpan w:val="3"/>
            <w:shd w:val="clear" w:color="auto" w:fill="auto"/>
          </w:tcPr>
          <w:p w14:paraId="7CF91D99" w14:textId="77777777" w:rsidR="00C85BED" w:rsidRPr="00DC7310" w:rsidRDefault="00C85BED" w:rsidP="001F7B00">
            <w:pPr>
              <w:pStyle w:val="TAC"/>
              <w:keepNext w:val="0"/>
              <w:keepLines w:val="0"/>
            </w:pPr>
            <w:r w:rsidRPr="00DC7310">
              <w:rPr>
                <w:lang w:eastAsia="zh-CN"/>
              </w:rPr>
              <w:t>N/A</w:t>
            </w:r>
          </w:p>
        </w:tc>
      </w:tr>
      <w:tr w:rsidR="00C85BED" w:rsidRPr="00DC7310" w14:paraId="0FF58C3E" w14:textId="77777777" w:rsidTr="00634408">
        <w:trPr>
          <w:jc w:val="center"/>
        </w:trPr>
        <w:tc>
          <w:tcPr>
            <w:tcW w:w="1132" w:type="pct"/>
            <w:tcBorders>
              <w:top w:val="nil"/>
              <w:bottom w:val="nil"/>
            </w:tcBorders>
            <w:shd w:val="clear" w:color="auto" w:fill="auto"/>
          </w:tcPr>
          <w:p w14:paraId="78E574A8" w14:textId="77777777" w:rsidR="00C85BED" w:rsidRPr="00DC7310" w:rsidRDefault="00C85BED" w:rsidP="001F7B00">
            <w:pPr>
              <w:pStyle w:val="TAC"/>
              <w:keepNext w:val="0"/>
              <w:keepLines w:val="0"/>
            </w:pPr>
          </w:p>
        </w:tc>
        <w:tc>
          <w:tcPr>
            <w:tcW w:w="410" w:type="pct"/>
            <w:shd w:val="clear" w:color="auto" w:fill="auto"/>
          </w:tcPr>
          <w:p w14:paraId="15B9586E" w14:textId="77777777" w:rsidR="00C85BED" w:rsidRPr="00DC7310" w:rsidRDefault="00C85BED" w:rsidP="001F7B00">
            <w:pPr>
              <w:pStyle w:val="TAC"/>
              <w:keepNext w:val="0"/>
              <w:keepLines w:val="0"/>
              <w:rPr>
                <w:lang w:eastAsia="zh-CN"/>
              </w:rPr>
            </w:pPr>
            <w:r w:rsidRPr="00DC7310">
              <w:rPr>
                <w:lang w:eastAsia="zh-CN"/>
              </w:rPr>
              <w:t>n28</w:t>
            </w:r>
          </w:p>
        </w:tc>
        <w:tc>
          <w:tcPr>
            <w:tcW w:w="567" w:type="pct"/>
            <w:gridSpan w:val="2"/>
            <w:shd w:val="clear" w:color="auto" w:fill="auto"/>
            <w:noWrap/>
          </w:tcPr>
          <w:p w14:paraId="02823022" w14:textId="77777777" w:rsidR="00C85BED" w:rsidRPr="00DC7310" w:rsidRDefault="00C85BED" w:rsidP="001F7B00">
            <w:pPr>
              <w:pStyle w:val="TAC"/>
              <w:keepNext w:val="0"/>
              <w:keepLines w:val="0"/>
              <w:rPr>
                <w:lang w:eastAsia="zh-CN"/>
              </w:rPr>
            </w:pPr>
            <w:r w:rsidRPr="00DC7310">
              <w:rPr>
                <w:lang w:eastAsia="zh-CN"/>
              </w:rPr>
              <w:t>N/A</w:t>
            </w:r>
          </w:p>
        </w:tc>
        <w:tc>
          <w:tcPr>
            <w:tcW w:w="348" w:type="pct"/>
            <w:gridSpan w:val="2"/>
            <w:shd w:val="clear" w:color="auto" w:fill="auto"/>
            <w:noWrap/>
          </w:tcPr>
          <w:p w14:paraId="577D365B" w14:textId="77777777" w:rsidR="00C85BED" w:rsidRPr="00DC7310" w:rsidRDefault="00C85BED" w:rsidP="001F7B00">
            <w:pPr>
              <w:pStyle w:val="TAC"/>
              <w:keepNext w:val="0"/>
              <w:keepLines w:val="0"/>
              <w:rPr>
                <w:lang w:eastAsia="zh-CN"/>
              </w:rPr>
            </w:pPr>
            <w:r w:rsidRPr="00DC7310">
              <w:rPr>
                <w:lang w:eastAsia="zh-CN"/>
              </w:rPr>
              <w:t>10</w:t>
            </w:r>
          </w:p>
        </w:tc>
        <w:tc>
          <w:tcPr>
            <w:tcW w:w="1041" w:type="pct"/>
            <w:gridSpan w:val="2"/>
            <w:shd w:val="clear" w:color="auto" w:fill="auto"/>
            <w:noWrap/>
          </w:tcPr>
          <w:p w14:paraId="799B2F21" w14:textId="77777777" w:rsidR="00C85BED" w:rsidRPr="00DC7310" w:rsidRDefault="00C85BED" w:rsidP="001F7B00">
            <w:pPr>
              <w:pStyle w:val="TAC"/>
              <w:keepNext w:val="0"/>
              <w:keepLines w:val="0"/>
              <w:rPr>
                <w:lang w:eastAsia="zh-CN"/>
              </w:rPr>
            </w:pPr>
            <w:r w:rsidRPr="00DC7310">
              <w:rPr>
                <w:lang w:eastAsia="zh-CN"/>
              </w:rPr>
              <w:t>N/A</w:t>
            </w:r>
          </w:p>
        </w:tc>
        <w:tc>
          <w:tcPr>
            <w:tcW w:w="539" w:type="pct"/>
            <w:gridSpan w:val="2"/>
            <w:shd w:val="clear" w:color="auto" w:fill="auto"/>
            <w:noWrap/>
          </w:tcPr>
          <w:p w14:paraId="516BEF50" w14:textId="77777777" w:rsidR="00C85BED" w:rsidRPr="00DC7310" w:rsidRDefault="00C85BED" w:rsidP="001F7B00">
            <w:pPr>
              <w:pStyle w:val="TAC"/>
              <w:keepNext w:val="0"/>
              <w:keepLines w:val="0"/>
              <w:rPr>
                <w:lang w:eastAsia="zh-CN"/>
              </w:rPr>
            </w:pPr>
            <w:r w:rsidRPr="00DC7310">
              <w:rPr>
                <w:lang w:eastAsia="zh-CN"/>
              </w:rPr>
              <w:t>785</w:t>
            </w:r>
          </w:p>
        </w:tc>
        <w:tc>
          <w:tcPr>
            <w:tcW w:w="356" w:type="pct"/>
            <w:gridSpan w:val="2"/>
            <w:shd w:val="clear" w:color="auto" w:fill="auto"/>
          </w:tcPr>
          <w:p w14:paraId="34C8A050" w14:textId="77777777" w:rsidR="00C85BED" w:rsidRPr="00DC7310" w:rsidRDefault="00C85BED" w:rsidP="001F7B00">
            <w:pPr>
              <w:pStyle w:val="TAC"/>
              <w:keepNext w:val="0"/>
              <w:keepLines w:val="0"/>
              <w:rPr>
                <w:lang w:eastAsia="zh-CN"/>
              </w:rPr>
            </w:pPr>
            <w:r w:rsidRPr="00DC7310">
              <w:rPr>
                <w:lang w:eastAsia="zh-CN"/>
              </w:rPr>
              <w:t>4.5</w:t>
            </w:r>
          </w:p>
        </w:tc>
        <w:tc>
          <w:tcPr>
            <w:tcW w:w="608" w:type="pct"/>
            <w:gridSpan w:val="3"/>
            <w:shd w:val="clear" w:color="auto" w:fill="auto"/>
          </w:tcPr>
          <w:p w14:paraId="0FBAE526" w14:textId="77777777" w:rsidR="00C85BED" w:rsidRPr="00DC7310" w:rsidRDefault="00C85BED" w:rsidP="001F7B00">
            <w:pPr>
              <w:pStyle w:val="TAC"/>
              <w:keepNext w:val="0"/>
              <w:keepLines w:val="0"/>
              <w:rPr>
                <w:lang w:eastAsia="zh-CN"/>
              </w:rPr>
            </w:pPr>
            <w:r w:rsidRPr="00DC7310">
              <w:rPr>
                <w:lang w:eastAsia="ko-KR"/>
              </w:rPr>
              <w:t>IMD5</w:t>
            </w:r>
          </w:p>
        </w:tc>
      </w:tr>
      <w:tr w:rsidR="00C85BED" w:rsidRPr="00DC7310" w14:paraId="491AF3F1" w14:textId="77777777" w:rsidTr="00634408">
        <w:trPr>
          <w:jc w:val="center"/>
        </w:trPr>
        <w:tc>
          <w:tcPr>
            <w:tcW w:w="1132" w:type="pct"/>
            <w:tcBorders>
              <w:top w:val="nil"/>
              <w:bottom w:val="nil"/>
            </w:tcBorders>
            <w:shd w:val="clear" w:color="auto" w:fill="auto"/>
          </w:tcPr>
          <w:p w14:paraId="5A11EB28" w14:textId="77777777" w:rsidR="00C85BED" w:rsidRPr="00DC7310" w:rsidRDefault="00C85BED" w:rsidP="001F7B00">
            <w:pPr>
              <w:pStyle w:val="TAC"/>
              <w:keepNext w:val="0"/>
              <w:keepLines w:val="0"/>
            </w:pPr>
          </w:p>
        </w:tc>
        <w:tc>
          <w:tcPr>
            <w:tcW w:w="410" w:type="pct"/>
            <w:shd w:val="clear" w:color="auto" w:fill="auto"/>
          </w:tcPr>
          <w:p w14:paraId="7C77460E" w14:textId="77777777" w:rsidR="00C85BED" w:rsidRPr="00DC7310" w:rsidRDefault="00C85BED" w:rsidP="001F7B00">
            <w:pPr>
              <w:pStyle w:val="TAC"/>
              <w:keepNext w:val="0"/>
              <w:keepLines w:val="0"/>
            </w:pPr>
            <w:r w:rsidRPr="00DC7310">
              <w:rPr>
                <w:lang w:eastAsia="zh-CN"/>
              </w:rPr>
              <w:t>n41</w:t>
            </w:r>
          </w:p>
        </w:tc>
        <w:tc>
          <w:tcPr>
            <w:tcW w:w="567" w:type="pct"/>
            <w:gridSpan w:val="2"/>
            <w:shd w:val="clear" w:color="auto" w:fill="auto"/>
            <w:noWrap/>
          </w:tcPr>
          <w:p w14:paraId="06C76FD7" w14:textId="77777777" w:rsidR="00C85BED" w:rsidRPr="00DC7310" w:rsidRDefault="00C85BED" w:rsidP="001F7B00">
            <w:pPr>
              <w:pStyle w:val="TAC"/>
              <w:keepNext w:val="0"/>
              <w:keepLines w:val="0"/>
            </w:pPr>
            <w:r w:rsidRPr="00DC7310">
              <w:rPr>
                <w:lang w:eastAsia="zh-CN"/>
              </w:rPr>
              <w:t>2510</w:t>
            </w:r>
          </w:p>
        </w:tc>
        <w:tc>
          <w:tcPr>
            <w:tcW w:w="348" w:type="pct"/>
            <w:gridSpan w:val="2"/>
            <w:shd w:val="clear" w:color="auto" w:fill="auto"/>
            <w:noWrap/>
          </w:tcPr>
          <w:p w14:paraId="2C1A3C2F" w14:textId="77777777" w:rsidR="00C85BED" w:rsidRPr="00DC7310" w:rsidRDefault="00C85BED" w:rsidP="001F7B00">
            <w:pPr>
              <w:pStyle w:val="TAC"/>
              <w:keepNext w:val="0"/>
              <w:keepLines w:val="0"/>
            </w:pPr>
            <w:r w:rsidRPr="00DC7310">
              <w:rPr>
                <w:lang w:eastAsia="zh-CN"/>
              </w:rPr>
              <w:t>10</w:t>
            </w:r>
          </w:p>
        </w:tc>
        <w:tc>
          <w:tcPr>
            <w:tcW w:w="1041" w:type="pct"/>
            <w:gridSpan w:val="2"/>
            <w:shd w:val="clear" w:color="auto" w:fill="auto"/>
            <w:noWrap/>
          </w:tcPr>
          <w:p w14:paraId="0583AFF1" w14:textId="77777777" w:rsidR="00C85BED" w:rsidRPr="00DC7310" w:rsidRDefault="00C85BED" w:rsidP="001F7B00">
            <w:pPr>
              <w:pStyle w:val="TAC"/>
              <w:keepNext w:val="0"/>
              <w:keepLines w:val="0"/>
            </w:pPr>
            <w:r w:rsidRPr="00DC7310">
              <w:rPr>
                <w:lang w:eastAsia="zh-CN"/>
              </w:rPr>
              <w:t>50</w:t>
            </w:r>
          </w:p>
        </w:tc>
        <w:tc>
          <w:tcPr>
            <w:tcW w:w="539" w:type="pct"/>
            <w:gridSpan w:val="2"/>
            <w:shd w:val="clear" w:color="auto" w:fill="auto"/>
            <w:noWrap/>
          </w:tcPr>
          <w:p w14:paraId="2801745D" w14:textId="77777777" w:rsidR="00C85BED" w:rsidRPr="00DC7310" w:rsidRDefault="00C85BED" w:rsidP="001F7B00">
            <w:pPr>
              <w:pStyle w:val="TAC"/>
              <w:keepNext w:val="0"/>
              <w:keepLines w:val="0"/>
            </w:pPr>
            <w:r w:rsidRPr="00DC7310">
              <w:rPr>
                <w:lang w:eastAsia="zh-CN"/>
              </w:rPr>
              <w:t>2510</w:t>
            </w:r>
          </w:p>
        </w:tc>
        <w:tc>
          <w:tcPr>
            <w:tcW w:w="356" w:type="pct"/>
            <w:gridSpan w:val="2"/>
            <w:shd w:val="clear" w:color="auto" w:fill="auto"/>
          </w:tcPr>
          <w:p w14:paraId="5AD9D605" w14:textId="77777777" w:rsidR="00C85BED" w:rsidRPr="00DC7310" w:rsidRDefault="00C85BED" w:rsidP="001F7B00">
            <w:pPr>
              <w:pStyle w:val="TAC"/>
              <w:keepNext w:val="0"/>
              <w:keepLines w:val="0"/>
            </w:pPr>
            <w:r w:rsidRPr="00DC7310">
              <w:rPr>
                <w:lang w:eastAsia="zh-CN"/>
              </w:rPr>
              <w:t>N/A</w:t>
            </w:r>
          </w:p>
        </w:tc>
        <w:tc>
          <w:tcPr>
            <w:tcW w:w="608" w:type="pct"/>
            <w:gridSpan w:val="3"/>
            <w:shd w:val="clear" w:color="auto" w:fill="auto"/>
          </w:tcPr>
          <w:p w14:paraId="71F46D88" w14:textId="77777777" w:rsidR="00C85BED" w:rsidRPr="00DC7310" w:rsidRDefault="00C85BED" w:rsidP="001F7B00">
            <w:pPr>
              <w:pStyle w:val="TAC"/>
              <w:keepNext w:val="0"/>
              <w:keepLines w:val="0"/>
            </w:pPr>
            <w:r w:rsidRPr="00DC7310">
              <w:rPr>
                <w:lang w:eastAsia="zh-CN"/>
              </w:rPr>
              <w:t>N/A</w:t>
            </w:r>
          </w:p>
        </w:tc>
      </w:tr>
      <w:tr w:rsidR="00C85BED" w:rsidRPr="00DC7310" w14:paraId="141B0823" w14:textId="77777777" w:rsidTr="00634408">
        <w:trPr>
          <w:jc w:val="center"/>
        </w:trPr>
        <w:tc>
          <w:tcPr>
            <w:tcW w:w="1132" w:type="pct"/>
            <w:tcBorders>
              <w:top w:val="single" w:sz="4" w:space="0" w:color="auto"/>
              <w:left w:val="single" w:sz="4" w:space="0" w:color="auto"/>
              <w:bottom w:val="nil"/>
              <w:right w:val="single" w:sz="4" w:space="0" w:color="auto"/>
            </w:tcBorders>
          </w:tcPr>
          <w:p w14:paraId="2A0D3001" w14:textId="77777777" w:rsidR="00C85BED" w:rsidRPr="00DC7310" w:rsidRDefault="00C85BED" w:rsidP="001F7B00">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56F76CD4" w14:textId="77777777" w:rsidR="00C85BED" w:rsidRPr="00DC7310" w:rsidRDefault="00C85BED" w:rsidP="001F7B00">
            <w:pPr>
              <w:pStyle w:val="TAC"/>
              <w:keepNext w:val="0"/>
              <w:keepLines w:val="0"/>
              <w:rPr>
                <w:lang w:eastAsia="zh-CN"/>
              </w:rPr>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6D16F261" w14:textId="77777777" w:rsidR="00C85BED" w:rsidRPr="00DC7310" w:rsidRDefault="00C85BED" w:rsidP="001F7B00">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245D6CA0" w14:textId="77777777" w:rsidR="00C85BED" w:rsidRPr="00DC7310" w:rsidRDefault="00C85BED" w:rsidP="001F7B00">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1CF37E" w14:textId="77777777" w:rsidR="00C85BED" w:rsidRPr="00DC7310" w:rsidRDefault="00C85BED" w:rsidP="001F7B00">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B5F98D" w14:textId="77777777" w:rsidR="00C85BED" w:rsidRPr="00DC7310" w:rsidRDefault="00C85BED" w:rsidP="001F7B00">
            <w:pPr>
              <w:pStyle w:val="TAC"/>
              <w:keepNext w:val="0"/>
              <w:keepLines w:val="0"/>
              <w:rPr>
                <w:lang w:eastAsia="zh-CN"/>
              </w:rPr>
            </w:pPr>
            <w:r w:rsidRPr="00DC7310">
              <w:t>2130</w:t>
            </w:r>
          </w:p>
        </w:tc>
        <w:tc>
          <w:tcPr>
            <w:tcW w:w="356" w:type="pct"/>
            <w:gridSpan w:val="2"/>
            <w:tcBorders>
              <w:top w:val="single" w:sz="4" w:space="0" w:color="auto"/>
              <w:left w:val="single" w:sz="4" w:space="0" w:color="auto"/>
              <w:bottom w:val="single" w:sz="4" w:space="0" w:color="auto"/>
              <w:right w:val="single" w:sz="4" w:space="0" w:color="auto"/>
            </w:tcBorders>
          </w:tcPr>
          <w:p w14:paraId="5433425B"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4D85765F" w14:textId="77777777" w:rsidR="00C85BED" w:rsidRPr="00DC7310" w:rsidRDefault="00C85BED" w:rsidP="001F7B00">
            <w:pPr>
              <w:pStyle w:val="TAC"/>
              <w:keepNext w:val="0"/>
              <w:keepLines w:val="0"/>
              <w:rPr>
                <w:lang w:eastAsia="ko-KR"/>
              </w:rPr>
            </w:pPr>
            <w:r w:rsidRPr="00DC7310">
              <w:t>N/A</w:t>
            </w:r>
          </w:p>
        </w:tc>
      </w:tr>
      <w:tr w:rsidR="00C85BED" w:rsidRPr="00DC7310" w14:paraId="437AB249" w14:textId="77777777" w:rsidTr="00634408">
        <w:trPr>
          <w:jc w:val="center"/>
        </w:trPr>
        <w:tc>
          <w:tcPr>
            <w:tcW w:w="1132" w:type="pct"/>
            <w:tcBorders>
              <w:top w:val="nil"/>
              <w:left w:val="single" w:sz="4" w:space="0" w:color="auto"/>
              <w:bottom w:val="nil"/>
              <w:right w:val="single" w:sz="4" w:space="0" w:color="auto"/>
            </w:tcBorders>
          </w:tcPr>
          <w:p w14:paraId="6C13D039"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280CAC" w14:textId="77777777" w:rsidR="00C85BED" w:rsidRPr="00DC7310" w:rsidRDefault="00C85BED" w:rsidP="001F7B00">
            <w:pPr>
              <w:pStyle w:val="TAC"/>
              <w:keepNext w:val="0"/>
              <w:keepLines w:val="0"/>
              <w:rPr>
                <w:lang w:eastAsia="zh-CN"/>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noWrap/>
          </w:tcPr>
          <w:p w14:paraId="4E7B06F6" w14:textId="77777777" w:rsidR="00C85BED" w:rsidRPr="00DC7310" w:rsidRDefault="00C85BED" w:rsidP="001F7B00">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0C6FB75" w14:textId="77777777" w:rsidR="00C85BED" w:rsidRPr="00DC7310" w:rsidRDefault="00C85BED" w:rsidP="001F7B00">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CA9AD84" w14:textId="77777777" w:rsidR="00C85BED" w:rsidRPr="00DC7310" w:rsidRDefault="00C85BED" w:rsidP="001F7B00">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4727E04" w14:textId="77777777" w:rsidR="00C85BED" w:rsidRPr="00DC7310" w:rsidRDefault="00C85BED" w:rsidP="001F7B00">
            <w:pPr>
              <w:pStyle w:val="TAC"/>
              <w:keepNext w:val="0"/>
              <w:keepLines w:val="0"/>
              <w:rPr>
                <w:lang w:eastAsia="zh-CN"/>
              </w:rPr>
            </w:pPr>
            <w:r w:rsidRPr="00DC7310">
              <w:t>800</w:t>
            </w:r>
          </w:p>
        </w:tc>
        <w:tc>
          <w:tcPr>
            <w:tcW w:w="356" w:type="pct"/>
            <w:gridSpan w:val="2"/>
            <w:tcBorders>
              <w:top w:val="single" w:sz="4" w:space="0" w:color="auto"/>
              <w:left w:val="single" w:sz="4" w:space="0" w:color="auto"/>
              <w:bottom w:val="single" w:sz="4" w:space="0" w:color="auto"/>
              <w:right w:val="single" w:sz="4" w:space="0" w:color="auto"/>
            </w:tcBorders>
          </w:tcPr>
          <w:p w14:paraId="575929DB" w14:textId="77777777" w:rsidR="00C85BED" w:rsidRPr="00DC7310" w:rsidRDefault="00C85BED" w:rsidP="001F7B00">
            <w:pPr>
              <w:pStyle w:val="TAC"/>
              <w:keepNext w:val="0"/>
              <w:keepLines w:val="0"/>
              <w:rPr>
                <w:lang w:eastAsia="zh-CN"/>
              </w:rPr>
            </w:pPr>
            <w:r w:rsidRPr="00DC7310">
              <w:rPr>
                <w:lang w:eastAsia="ja-JP"/>
              </w:rPr>
              <w:t>4.5</w:t>
            </w:r>
          </w:p>
        </w:tc>
        <w:tc>
          <w:tcPr>
            <w:tcW w:w="608" w:type="pct"/>
            <w:gridSpan w:val="3"/>
            <w:tcBorders>
              <w:top w:val="single" w:sz="4" w:space="0" w:color="auto"/>
              <w:left w:val="single" w:sz="4" w:space="0" w:color="auto"/>
              <w:bottom w:val="single" w:sz="4" w:space="0" w:color="auto"/>
              <w:right w:val="single" w:sz="4" w:space="0" w:color="auto"/>
            </w:tcBorders>
          </w:tcPr>
          <w:p w14:paraId="12A79E90" w14:textId="77777777" w:rsidR="00C85BED" w:rsidRPr="00DC7310" w:rsidRDefault="00C85BED" w:rsidP="001F7B00">
            <w:pPr>
              <w:pStyle w:val="TAC"/>
              <w:keepNext w:val="0"/>
              <w:keepLines w:val="0"/>
              <w:rPr>
                <w:lang w:eastAsia="ko-KR"/>
              </w:rPr>
            </w:pPr>
            <w:r w:rsidRPr="00DC7310">
              <w:rPr>
                <w:lang w:eastAsia="ja-JP"/>
              </w:rPr>
              <w:t>IMD5</w:t>
            </w:r>
          </w:p>
        </w:tc>
      </w:tr>
      <w:tr w:rsidR="00C85BED" w:rsidRPr="00DC7310" w14:paraId="2F87E434" w14:textId="77777777" w:rsidTr="00634408">
        <w:trPr>
          <w:jc w:val="center"/>
        </w:trPr>
        <w:tc>
          <w:tcPr>
            <w:tcW w:w="1132" w:type="pct"/>
            <w:tcBorders>
              <w:top w:val="nil"/>
              <w:left w:val="single" w:sz="4" w:space="0" w:color="auto"/>
              <w:bottom w:val="single" w:sz="4" w:space="0" w:color="auto"/>
              <w:right w:val="single" w:sz="4" w:space="0" w:color="auto"/>
            </w:tcBorders>
          </w:tcPr>
          <w:p w14:paraId="5516684B"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ABF3EA" w14:textId="77777777" w:rsidR="00C85BED" w:rsidRPr="00DC7310" w:rsidRDefault="00C85BED" w:rsidP="001F7B00">
            <w:pPr>
              <w:pStyle w:val="TAC"/>
              <w:keepNext w:val="0"/>
              <w:keepLines w:val="0"/>
              <w:rPr>
                <w:lang w:eastAsia="zh-CN"/>
              </w:rPr>
            </w:pPr>
            <w:r w:rsidRPr="00DC7310">
              <w:rPr>
                <w:rFonts w:eastAsia="MS Mincho"/>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7AB93CB5" w14:textId="77777777" w:rsidR="00C85BED" w:rsidRPr="00DC7310" w:rsidRDefault="00C85BED" w:rsidP="001F7B00">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2F5AF0C1" w14:textId="77777777" w:rsidR="00C85BED" w:rsidRPr="00DC7310" w:rsidRDefault="00C85BED" w:rsidP="001F7B00">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D2DF79" w14:textId="77777777" w:rsidR="00C85BED" w:rsidRPr="00DC7310" w:rsidRDefault="00C85BED" w:rsidP="001F7B00">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AD40A1D" w14:textId="77777777" w:rsidR="00C85BED" w:rsidRPr="00DC7310" w:rsidRDefault="00C85BED" w:rsidP="001F7B00">
            <w:pPr>
              <w:pStyle w:val="TAC"/>
              <w:keepNext w:val="0"/>
              <w:keepLines w:val="0"/>
              <w:rPr>
                <w:lang w:eastAsia="zh-CN"/>
              </w:rPr>
            </w:pPr>
            <w:r w:rsidRPr="00DC7310">
              <w:rPr>
                <w:rFonts w:cs="Arial"/>
              </w:rPr>
              <w:t>2630</w:t>
            </w:r>
          </w:p>
        </w:tc>
        <w:tc>
          <w:tcPr>
            <w:tcW w:w="356" w:type="pct"/>
            <w:gridSpan w:val="2"/>
            <w:tcBorders>
              <w:top w:val="single" w:sz="4" w:space="0" w:color="auto"/>
              <w:left w:val="single" w:sz="4" w:space="0" w:color="auto"/>
              <w:bottom w:val="single" w:sz="4" w:space="0" w:color="auto"/>
              <w:right w:val="single" w:sz="4" w:space="0" w:color="auto"/>
            </w:tcBorders>
          </w:tcPr>
          <w:p w14:paraId="0394B642" w14:textId="77777777" w:rsidR="00C85BED" w:rsidRPr="00DC7310" w:rsidRDefault="00C85BED" w:rsidP="001F7B00">
            <w:pPr>
              <w:pStyle w:val="TAC"/>
              <w:keepNext w:val="0"/>
              <w:keepLines w:val="0"/>
              <w:rPr>
                <w:lang w:eastAsia="zh-CN"/>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B20AC88" w14:textId="77777777" w:rsidR="00C85BED" w:rsidRPr="00DC7310" w:rsidRDefault="00C85BED" w:rsidP="001F7B00">
            <w:pPr>
              <w:pStyle w:val="TAC"/>
              <w:keepNext w:val="0"/>
              <w:keepLines w:val="0"/>
              <w:rPr>
                <w:lang w:eastAsia="ko-KR"/>
              </w:rPr>
            </w:pPr>
            <w:r w:rsidRPr="00DC7310">
              <w:t>N/A</w:t>
            </w:r>
          </w:p>
        </w:tc>
      </w:tr>
      <w:tr w:rsidR="00C85BED" w:rsidRPr="00DC7310" w14:paraId="71A9597B" w14:textId="77777777" w:rsidTr="00634408">
        <w:trPr>
          <w:jc w:val="center"/>
        </w:trPr>
        <w:tc>
          <w:tcPr>
            <w:tcW w:w="1132" w:type="pct"/>
            <w:tcBorders>
              <w:top w:val="single" w:sz="4" w:space="0" w:color="auto"/>
              <w:bottom w:val="nil"/>
            </w:tcBorders>
            <w:shd w:val="clear" w:color="auto" w:fill="auto"/>
          </w:tcPr>
          <w:p w14:paraId="0B4A700B" w14:textId="77777777" w:rsidR="00C85BED" w:rsidRPr="00DC7310" w:rsidRDefault="00C85BED" w:rsidP="001F7B0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41B8FE9C" w14:textId="77777777" w:rsidR="00C85BED" w:rsidRPr="00DC7310" w:rsidRDefault="00C85BED" w:rsidP="001F7B00">
            <w:pPr>
              <w:pStyle w:val="TAC"/>
              <w:keepNext w:val="0"/>
              <w:keepLines w:val="0"/>
              <w:rPr>
                <w:rFonts w:eastAsia="MS Mincho"/>
              </w:rPr>
            </w:pPr>
            <w:r w:rsidRPr="00DC7310">
              <w:t>1</w:t>
            </w:r>
          </w:p>
        </w:tc>
        <w:tc>
          <w:tcPr>
            <w:tcW w:w="567" w:type="pct"/>
            <w:gridSpan w:val="2"/>
            <w:shd w:val="clear" w:color="auto" w:fill="auto"/>
            <w:noWrap/>
          </w:tcPr>
          <w:p w14:paraId="710C6B61" w14:textId="77777777" w:rsidR="00C85BED" w:rsidRPr="00DC7310" w:rsidRDefault="00C85BED" w:rsidP="001F7B00">
            <w:pPr>
              <w:pStyle w:val="TAC"/>
              <w:keepNext w:val="0"/>
              <w:keepLines w:val="0"/>
              <w:rPr>
                <w:rFonts w:cs="Arial"/>
              </w:rPr>
            </w:pPr>
            <w:r w:rsidRPr="00DC7310">
              <w:rPr>
                <w:rFonts w:cs="Arial"/>
              </w:rPr>
              <w:t>1925</w:t>
            </w:r>
          </w:p>
        </w:tc>
        <w:tc>
          <w:tcPr>
            <w:tcW w:w="348" w:type="pct"/>
            <w:gridSpan w:val="2"/>
            <w:shd w:val="clear" w:color="auto" w:fill="auto"/>
            <w:noWrap/>
          </w:tcPr>
          <w:p w14:paraId="048057BC"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4AB28590"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shd w:val="clear" w:color="auto" w:fill="auto"/>
            <w:noWrap/>
          </w:tcPr>
          <w:p w14:paraId="3DBABCFB" w14:textId="77777777" w:rsidR="00C85BED" w:rsidRPr="00DC7310" w:rsidRDefault="00C85BED" w:rsidP="001F7B00">
            <w:pPr>
              <w:pStyle w:val="TAC"/>
              <w:keepNext w:val="0"/>
              <w:keepLines w:val="0"/>
              <w:rPr>
                <w:rFonts w:cs="Arial"/>
              </w:rPr>
            </w:pPr>
            <w:r w:rsidRPr="00DC7310">
              <w:rPr>
                <w:rFonts w:cs="Arial"/>
              </w:rPr>
              <w:t>2115</w:t>
            </w:r>
          </w:p>
        </w:tc>
        <w:tc>
          <w:tcPr>
            <w:tcW w:w="356" w:type="pct"/>
            <w:gridSpan w:val="2"/>
            <w:shd w:val="clear" w:color="auto" w:fill="auto"/>
          </w:tcPr>
          <w:p w14:paraId="3FF0B097" w14:textId="77777777" w:rsidR="00C85BED" w:rsidRPr="00DC7310" w:rsidRDefault="00C85BED" w:rsidP="001F7B00">
            <w:pPr>
              <w:pStyle w:val="TAC"/>
              <w:keepNext w:val="0"/>
              <w:keepLines w:val="0"/>
              <w:rPr>
                <w:lang w:eastAsia="ja-JP"/>
              </w:rPr>
            </w:pPr>
            <w:r w:rsidRPr="00DC7310">
              <w:rPr>
                <w:rFonts w:cs="Arial"/>
              </w:rPr>
              <w:t>N/A</w:t>
            </w:r>
          </w:p>
        </w:tc>
        <w:tc>
          <w:tcPr>
            <w:tcW w:w="608" w:type="pct"/>
            <w:gridSpan w:val="3"/>
            <w:shd w:val="clear" w:color="auto" w:fill="auto"/>
          </w:tcPr>
          <w:p w14:paraId="0FB36EAB" w14:textId="77777777" w:rsidR="00C85BED" w:rsidRPr="00DC7310" w:rsidRDefault="00C85BED" w:rsidP="001F7B00">
            <w:pPr>
              <w:pStyle w:val="TAC"/>
              <w:keepNext w:val="0"/>
              <w:keepLines w:val="0"/>
              <w:rPr>
                <w:rFonts w:eastAsia="MS Mincho"/>
              </w:rPr>
            </w:pPr>
            <w:r w:rsidRPr="00DC7310">
              <w:t>N/A</w:t>
            </w:r>
          </w:p>
        </w:tc>
      </w:tr>
      <w:tr w:rsidR="00C85BED" w:rsidRPr="00DC7310" w14:paraId="66F78AD5" w14:textId="77777777" w:rsidTr="00634408">
        <w:trPr>
          <w:jc w:val="center"/>
        </w:trPr>
        <w:tc>
          <w:tcPr>
            <w:tcW w:w="1132" w:type="pct"/>
            <w:tcBorders>
              <w:top w:val="nil"/>
              <w:bottom w:val="nil"/>
            </w:tcBorders>
            <w:shd w:val="clear" w:color="auto" w:fill="auto"/>
          </w:tcPr>
          <w:p w14:paraId="08DAA8D7" w14:textId="77777777" w:rsidR="00C85BED" w:rsidRPr="00DC7310" w:rsidRDefault="00C85BED" w:rsidP="001F7B00">
            <w:pPr>
              <w:pStyle w:val="TAC"/>
              <w:keepNext w:val="0"/>
              <w:keepLines w:val="0"/>
            </w:pPr>
          </w:p>
        </w:tc>
        <w:tc>
          <w:tcPr>
            <w:tcW w:w="410" w:type="pct"/>
            <w:shd w:val="clear" w:color="auto" w:fill="auto"/>
          </w:tcPr>
          <w:p w14:paraId="478BFBF9" w14:textId="77777777" w:rsidR="00C85BED" w:rsidRPr="00DC7310" w:rsidRDefault="00C85BED" w:rsidP="001F7B00">
            <w:pPr>
              <w:pStyle w:val="TAC"/>
              <w:keepNext w:val="0"/>
              <w:keepLines w:val="0"/>
              <w:rPr>
                <w:rFonts w:eastAsia="MS Mincho"/>
              </w:rPr>
            </w:pPr>
            <w:r w:rsidRPr="00DC7310">
              <w:t>20</w:t>
            </w:r>
          </w:p>
        </w:tc>
        <w:tc>
          <w:tcPr>
            <w:tcW w:w="567" w:type="pct"/>
            <w:gridSpan w:val="2"/>
            <w:shd w:val="clear" w:color="auto" w:fill="auto"/>
            <w:noWrap/>
          </w:tcPr>
          <w:p w14:paraId="604E5E51"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3985219E"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43677C38"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741557AB" w14:textId="77777777" w:rsidR="00C85BED" w:rsidRPr="00DC7310" w:rsidRDefault="00C85BED" w:rsidP="001F7B00">
            <w:pPr>
              <w:pStyle w:val="TAC"/>
              <w:keepNext w:val="0"/>
              <w:keepLines w:val="0"/>
              <w:rPr>
                <w:rFonts w:cs="Arial"/>
              </w:rPr>
            </w:pPr>
            <w:r w:rsidRPr="00DC7310">
              <w:rPr>
                <w:rFonts w:cs="Arial"/>
              </w:rPr>
              <w:t>805</w:t>
            </w:r>
          </w:p>
        </w:tc>
        <w:tc>
          <w:tcPr>
            <w:tcW w:w="356" w:type="pct"/>
            <w:gridSpan w:val="2"/>
            <w:shd w:val="clear" w:color="auto" w:fill="auto"/>
          </w:tcPr>
          <w:p w14:paraId="71D12777" w14:textId="77777777" w:rsidR="00C85BED" w:rsidRPr="00DC7310" w:rsidRDefault="00C85BED" w:rsidP="001F7B00">
            <w:pPr>
              <w:pStyle w:val="TAC"/>
              <w:keepNext w:val="0"/>
              <w:keepLines w:val="0"/>
              <w:rPr>
                <w:lang w:eastAsia="ja-JP"/>
              </w:rPr>
            </w:pPr>
            <w:r w:rsidRPr="00DC7310">
              <w:rPr>
                <w:rFonts w:cs="Arial"/>
              </w:rPr>
              <w:t>11.5</w:t>
            </w:r>
          </w:p>
        </w:tc>
        <w:tc>
          <w:tcPr>
            <w:tcW w:w="608" w:type="pct"/>
            <w:gridSpan w:val="3"/>
            <w:shd w:val="clear" w:color="auto" w:fill="auto"/>
          </w:tcPr>
          <w:p w14:paraId="7FE3F33E" w14:textId="77777777" w:rsidR="00C85BED" w:rsidRPr="00DC7310" w:rsidRDefault="00C85BED" w:rsidP="001F7B00">
            <w:pPr>
              <w:pStyle w:val="TAC"/>
              <w:keepNext w:val="0"/>
              <w:keepLines w:val="0"/>
              <w:rPr>
                <w:rFonts w:eastAsia="MS Mincho"/>
              </w:rPr>
            </w:pPr>
            <w:r w:rsidRPr="00DC7310">
              <w:t>IMD4</w:t>
            </w:r>
          </w:p>
        </w:tc>
      </w:tr>
      <w:tr w:rsidR="00C85BED" w:rsidRPr="00DC7310" w14:paraId="24B0A6C3" w14:textId="77777777" w:rsidTr="00634408">
        <w:trPr>
          <w:jc w:val="center"/>
        </w:trPr>
        <w:tc>
          <w:tcPr>
            <w:tcW w:w="1132" w:type="pct"/>
            <w:tcBorders>
              <w:top w:val="nil"/>
              <w:bottom w:val="single" w:sz="4" w:space="0" w:color="auto"/>
            </w:tcBorders>
            <w:shd w:val="clear" w:color="auto" w:fill="auto"/>
          </w:tcPr>
          <w:p w14:paraId="4195EA37" w14:textId="77777777" w:rsidR="00C85BED" w:rsidRPr="00DC7310" w:rsidRDefault="00C85BED" w:rsidP="001F7B00">
            <w:pPr>
              <w:pStyle w:val="TAC"/>
              <w:keepNext w:val="0"/>
              <w:keepLines w:val="0"/>
            </w:pPr>
          </w:p>
        </w:tc>
        <w:tc>
          <w:tcPr>
            <w:tcW w:w="410" w:type="pct"/>
            <w:shd w:val="clear" w:color="auto" w:fill="auto"/>
          </w:tcPr>
          <w:p w14:paraId="2F471BD8" w14:textId="77777777" w:rsidR="00C85BED" w:rsidRPr="00DC7310" w:rsidRDefault="00C85BED" w:rsidP="001F7B00">
            <w:pPr>
              <w:pStyle w:val="TAC"/>
              <w:keepNext w:val="0"/>
              <w:keepLines w:val="0"/>
              <w:rPr>
                <w:rFonts w:eastAsia="MS Mincho"/>
              </w:rPr>
            </w:pPr>
            <w:r w:rsidRPr="00DC7310">
              <w:t>n8</w:t>
            </w:r>
          </w:p>
        </w:tc>
        <w:tc>
          <w:tcPr>
            <w:tcW w:w="567" w:type="pct"/>
            <w:gridSpan w:val="2"/>
            <w:shd w:val="clear" w:color="auto" w:fill="auto"/>
            <w:noWrap/>
          </w:tcPr>
          <w:p w14:paraId="5603FB78" w14:textId="77777777" w:rsidR="00C85BED" w:rsidRPr="00DC7310" w:rsidRDefault="00C85BED" w:rsidP="001F7B00">
            <w:pPr>
              <w:pStyle w:val="TAC"/>
              <w:keepNext w:val="0"/>
              <w:keepLines w:val="0"/>
              <w:rPr>
                <w:rFonts w:cs="Arial"/>
              </w:rPr>
            </w:pPr>
            <w:r w:rsidRPr="00DC7310">
              <w:rPr>
                <w:rFonts w:cs="Arial"/>
              </w:rPr>
              <w:t>910</w:t>
            </w:r>
          </w:p>
        </w:tc>
        <w:tc>
          <w:tcPr>
            <w:tcW w:w="348" w:type="pct"/>
            <w:gridSpan w:val="2"/>
            <w:shd w:val="clear" w:color="auto" w:fill="auto"/>
            <w:noWrap/>
          </w:tcPr>
          <w:p w14:paraId="71D307CD"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47DF422D" w14:textId="77777777" w:rsidR="00C85BED" w:rsidRPr="00DC7310" w:rsidRDefault="00C85BED" w:rsidP="001F7B00">
            <w:pPr>
              <w:pStyle w:val="TAC"/>
              <w:keepNext w:val="0"/>
              <w:keepLines w:val="0"/>
              <w:rPr>
                <w:rFonts w:cs="Arial"/>
              </w:rPr>
            </w:pPr>
            <w:r w:rsidRPr="00DC7310">
              <w:rPr>
                <w:rFonts w:cs="Arial"/>
              </w:rPr>
              <w:t>25</w:t>
            </w:r>
          </w:p>
        </w:tc>
        <w:tc>
          <w:tcPr>
            <w:tcW w:w="539" w:type="pct"/>
            <w:gridSpan w:val="2"/>
            <w:shd w:val="clear" w:color="auto" w:fill="auto"/>
            <w:noWrap/>
          </w:tcPr>
          <w:p w14:paraId="5AFA982E" w14:textId="77777777" w:rsidR="00C85BED" w:rsidRPr="00DC7310" w:rsidRDefault="00C85BED" w:rsidP="001F7B00">
            <w:pPr>
              <w:pStyle w:val="TAC"/>
              <w:keepNext w:val="0"/>
              <w:keepLines w:val="0"/>
              <w:rPr>
                <w:rFonts w:cs="Arial"/>
              </w:rPr>
            </w:pPr>
            <w:r w:rsidRPr="00DC7310">
              <w:rPr>
                <w:rFonts w:cs="Arial"/>
              </w:rPr>
              <w:t>955</w:t>
            </w:r>
          </w:p>
        </w:tc>
        <w:tc>
          <w:tcPr>
            <w:tcW w:w="356" w:type="pct"/>
            <w:gridSpan w:val="2"/>
            <w:shd w:val="clear" w:color="auto" w:fill="auto"/>
          </w:tcPr>
          <w:p w14:paraId="5AAD02C3" w14:textId="77777777" w:rsidR="00C85BED" w:rsidRPr="00DC7310" w:rsidRDefault="00C85BED" w:rsidP="001F7B00">
            <w:pPr>
              <w:pStyle w:val="TAC"/>
              <w:keepNext w:val="0"/>
              <w:keepLines w:val="0"/>
              <w:rPr>
                <w:lang w:eastAsia="ja-JP"/>
              </w:rPr>
            </w:pPr>
            <w:r w:rsidRPr="00DC7310">
              <w:rPr>
                <w:rFonts w:cs="Arial"/>
              </w:rPr>
              <w:t>N/A</w:t>
            </w:r>
          </w:p>
        </w:tc>
        <w:tc>
          <w:tcPr>
            <w:tcW w:w="608" w:type="pct"/>
            <w:gridSpan w:val="3"/>
            <w:shd w:val="clear" w:color="auto" w:fill="auto"/>
          </w:tcPr>
          <w:p w14:paraId="3A4FDBD1" w14:textId="77777777" w:rsidR="00C85BED" w:rsidRPr="00DC7310" w:rsidRDefault="00C85BED" w:rsidP="001F7B00">
            <w:pPr>
              <w:pStyle w:val="TAC"/>
              <w:keepNext w:val="0"/>
              <w:keepLines w:val="0"/>
              <w:rPr>
                <w:rFonts w:eastAsia="MS Mincho"/>
              </w:rPr>
            </w:pPr>
            <w:r w:rsidRPr="00DC7310">
              <w:t>N/A</w:t>
            </w:r>
          </w:p>
        </w:tc>
      </w:tr>
      <w:tr w:rsidR="00C85BED" w:rsidRPr="00DC7310" w14:paraId="5E7BA371" w14:textId="77777777" w:rsidTr="00634408">
        <w:trPr>
          <w:jc w:val="center"/>
        </w:trPr>
        <w:tc>
          <w:tcPr>
            <w:tcW w:w="1132" w:type="pct"/>
            <w:tcBorders>
              <w:top w:val="single" w:sz="4" w:space="0" w:color="auto"/>
              <w:bottom w:val="nil"/>
            </w:tcBorders>
            <w:shd w:val="clear" w:color="auto" w:fill="auto"/>
          </w:tcPr>
          <w:p w14:paraId="27FA4568" w14:textId="77777777" w:rsidR="00C85BED" w:rsidRPr="00DC7310" w:rsidRDefault="00C85BED" w:rsidP="001F7B0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474573F5" w14:textId="77777777" w:rsidR="00C85BED" w:rsidRPr="00DC7310" w:rsidRDefault="00C85BED" w:rsidP="001F7B00">
            <w:pPr>
              <w:pStyle w:val="TAC"/>
              <w:keepNext w:val="0"/>
              <w:keepLines w:val="0"/>
              <w:rPr>
                <w:rFonts w:eastAsia="MS Mincho"/>
              </w:rPr>
            </w:pPr>
            <w:r w:rsidRPr="00DC7310">
              <w:rPr>
                <w:rFonts w:eastAsia="MS Mincho"/>
              </w:rPr>
              <w:t>1</w:t>
            </w:r>
          </w:p>
        </w:tc>
        <w:tc>
          <w:tcPr>
            <w:tcW w:w="567" w:type="pct"/>
            <w:gridSpan w:val="2"/>
            <w:shd w:val="clear" w:color="auto" w:fill="auto"/>
            <w:noWrap/>
          </w:tcPr>
          <w:p w14:paraId="4E7E5B4A"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60810531" w14:textId="77777777" w:rsidR="00C85BED" w:rsidRPr="00DC7310" w:rsidRDefault="00C85BED" w:rsidP="001F7B00">
            <w:pPr>
              <w:pStyle w:val="TAC"/>
              <w:keepNext w:val="0"/>
              <w:keepLines w:val="0"/>
              <w:rPr>
                <w:rFonts w:cs="Arial"/>
              </w:rPr>
            </w:pPr>
            <w:r w:rsidRPr="00DC7310">
              <w:rPr>
                <w:rFonts w:cs="Arial"/>
              </w:rPr>
              <w:t>N/A</w:t>
            </w:r>
          </w:p>
        </w:tc>
        <w:tc>
          <w:tcPr>
            <w:tcW w:w="1041" w:type="pct"/>
            <w:gridSpan w:val="2"/>
            <w:shd w:val="clear" w:color="auto" w:fill="auto"/>
            <w:noWrap/>
          </w:tcPr>
          <w:p w14:paraId="50B10470"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32041C26" w14:textId="77777777" w:rsidR="00C85BED" w:rsidRPr="00DC7310" w:rsidRDefault="00C85BED" w:rsidP="001F7B00">
            <w:pPr>
              <w:pStyle w:val="TAC"/>
              <w:keepNext w:val="0"/>
              <w:keepLines w:val="0"/>
              <w:rPr>
                <w:rFonts w:cs="Arial"/>
              </w:rPr>
            </w:pPr>
            <w:r w:rsidRPr="00DC7310">
              <w:rPr>
                <w:rFonts w:cs="Arial"/>
              </w:rPr>
              <w:t>N/A</w:t>
            </w:r>
          </w:p>
        </w:tc>
        <w:tc>
          <w:tcPr>
            <w:tcW w:w="356" w:type="pct"/>
            <w:gridSpan w:val="2"/>
            <w:shd w:val="clear" w:color="auto" w:fill="auto"/>
          </w:tcPr>
          <w:p w14:paraId="62B8A103"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shd w:val="clear" w:color="auto" w:fill="auto"/>
          </w:tcPr>
          <w:p w14:paraId="6005EDAB"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4FACDF62" w14:textId="77777777" w:rsidTr="00634408">
        <w:trPr>
          <w:jc w:val="center"/>
        </w:trPr>
        <w:tc>
          <w:tcPr>
            <w:tcW w:w="1132" w:type="pct"/>
            <w:tcBorders>
              <w:top w:val="nil"/>
              <w:bottom w:val="nil"/>
            </w:tcBorders>
            <w:shd w:val="clear" w:color="auto" w:fill="auto"/>
          </w:tcPr>
          <w:p w14:paraId="483A1C96" w14:textId="77777777" w:rsidR="00C85BED" w:rsidRPr="00DC7310" w:rsidRDefault="00C85BED" w:rsidP="001F7B00">
            <w:pPr>
              <w:pStyle w:val="TAC"/>
              <w:keepNext w:val="0"/>
              <w:keepLines w:val="0"/>
            </w:pPr>
          </w:p>
        </w:tc>
        <w:tc>
          <w:tcPr>
            <w:tcW w:w="410" w:type="pct"/>
            <w:shd w:val="clear" w:color="auto" w:fill="auto"/>
          </w:tcPr>
          <w:p w14:paraId="78678DF7" w14:textId="77777777" w:rsidR="00C85BED" w:rsidRPr="00DC7310" w:rsidRDefault="00C85BED" w:rsidP="001F7B00">
            <w:pPr>
              <w:pStyle w:val="TAC"/>
              <w:keepNext w:val="0"/>
              <w:keepLines w:val="0"/>
              <w:rPr>
                <w:rFonts w:eastAsia="MS Mincho"/>
              </w:rPr>
            </w:pPr>
            <w:r w:rsidRPr="00DC7310">
              <w:rPr>
                <w:rFonts w:eastAsia="MS Mincho"/>
              </w:rPr>
              <w:t>20</w:t>
            </w:r>
          </w:p>
        </w:tc>
        <w:tc>
          <w:tcPr>
            <w:tcW w:w="567" w:type="pct"/>
            <w:gridSpan w:val="2"/>
            <w:shd w:val="clear" w:color="auto" w:fill="auto"/>
            <w:noWrap/>
          </w:tcPr>
          <w:p w14:paraId="37BE3704"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175158B7" w14:textId="77777777" w:rsidR="00C85BED" w:rsidRPr="00DC7310" w:rsidRDefault="00C85BED" w:rsidP="001F7B00">
            <w:pPr>
              <w:pStyle w:val="TAC"/>
              <w:keepNext w:val="0"/>
              <w:keepLines w:val="0"/>
              <w:rPr>
                <w:rFonts w:cs="Arial"/>
              </w:rPr>
            </w:pPr>
            <w:r w:rsidRPr="00DC7310">
              <w:rPr>
                <w:rFonts w:cs="Arial"/>
              </w:rPr>
              <w:t>N/A</w:t>
            </w:r>
          </w:p>
        </w:tc>
        <w:tc>
          <w:tcPr>
            <w:tcW w:w="1041" w:type="pct"/>
            <w:gridSpan w:val="2"/>
            <w:shd w:val="clear" w:color="auto" w:fill="auto"/>
            <w:noWrap/>
          </w:tcPr>
          <w:p w14:paraId="26C52A2A"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74EF643F" w14:textId="77777777" w:rsidR="00C85BED" w:rsidRPr="00DC7310" w:rsidRDefault="00C85BED" w:rsidP="001F7B00">
            <w:pPr>
              <w:pStyle w:val="TAC"/>
              <w:keepNext w:val="0"/>
              <w:keepLines w:val="0"/>
              <w:rPr>
                <w:rFonts w:cs="Arial"/>
              </w:rPr>
            </w:pPr>
            <w:r w:rsidRPr="00DC7310">
              <w:rPr>
                <w:rFonts w:cs="Arial"/>
              </w:rPr>
              <w:t>N/A</w:t>
            </w:r>
          </w:p>
        </w:tc>
        <w:tc>
          <w:tcPr>
            <w:tcW w:w="356" w:type="pct"/>
            <w:gridSpan w:val="2"/>
            <w:shd w:val="clear" w:color="auto" w:fill="auto"/>
          </w:tcPr>
          <w:p w14:paraId="1EE5C0AC"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shd w:val="clear" w:color="auto" w:fill="auto"/>
          </w:tcPr>
          <w:p w14:paraId="6F1D3CA8" w14:textId="77777777" w:rsidR="00C85BED" w:rsidRPr="00DC7310" w:rsidRDefault="00C85BED" w:rsidP="001F7B00">
            <w:pPr>
              <w:pStyle w:val="TAC"/>
              <w:keepNext w:val="0"/>
              <w:keepLines w:val="0"/>
              <w:rPr>
                <w:rFonts w:eastAsia="MS Mincho"/>
              </w:rPr>
            </w:pPr>
            <w:r w:rsidRPr="00DC7310">
              <w:rPr>
                <w:rFonts w:eastAsia="MS Mincho"/>
              </w:rPr>
              <w:t>IMD5</w:t>
            </w:r>
          </w:p>
        </w:tc>
      </w:tr>
      <w:tr w:rsidR="00C85BED" w:rsidRPr="00DC7310" w14:paraId="25A9C26D" w14:textId="77777777" w:rsidTr="00634408">
        <w:trPr>
          <w:jc w:val="center"/>
        </w:trPr>
        <w:tc>
          <w:tcPr>
            <w:tcW w:w="1132" w:type="pct"/>
            <w:tcBorders>
              <w:top w:val="nil"/>
              <w:bottom w:val="single" w:sz="4" w:space="0" w:color="auto"/>
            </w:tcBorders>
            <w:shd w:val="clear" w:color="auto" w:fill="auto"/>
          </w:tcPr>
          <w:p w14:paraId="3602913D" w14:textId="77777777" w:rsidR="00C85BED" w:rsidRPr="00DC7310" w:rsidRDefault="00C85BED" w:rsidP="001F7B00">
            <w:pPr>
              <w:pStyle w:val="TAC"/>
              <w:keepNext w:val="0"/>
              <w:keepLines w:val="0"/>
            </w:pPr>
          </w:p>
        </w:tc>
        <w:tc>
          <w:tcPr>
            <w:tcW w:w="410" w:type="pct"/>
            <w:shd w:val="clear" w:color="auto" w:fill="auto"/>
          </w:tcPr>
          <w:p w14:paraId="1B8A9473" w14:textId="77777777" w:rsidR="00C85BED" w:rsidRPr="00DC7310" w:rsidRDefault="00C85BED" w:rsidP="001F7B00">
            <w:pPr>
              <w:pStyle w:val="TAC"/>
              <w:keepNext w:val="0"/>
              <w:keepLines w:val="0"/>
              <w:rPr>
                <w:rFonts w:eastAsia="MS Mincho"/>
              </w:rPr>
            </w:pPr>
            <w:r w:rsidRPr="00DC7310">
              <w:rPr>
                <w:rFonts w:eastAsia="MS Mincho"/>
              </w:rPr>
              <w:t>n38</w:t>
            </w:r>
          </w:p>
        </w:tc>
        <w:tc>
          <w:tcPr>
            <w:tcW w:w="567" w:type="pct"/>
            <w:gridSpan w:val="2"/>
            <w:shd w:val="clear" w:color="auto" w:fill="auto"/>
            <w:noWrap/>
          </w:tcPr>
          <w:p w14:paraId="2E6DB79A"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42294EC9" w14:textId="77777777" w:rsidR="00C85BED" w:rsidRPr="00DC7310" w:rsidRDefault="00C85BED" w:rsidP="001F7B00">
            <w:pPr>
              <w:pStyle w:val="TAC"/>
              <w:keepNext w:val="0"/>
              <w:keepLines w:val="0"/>
              <w:rPr>
                <w:rFonts w:cs="Arial"/>
              </w:rPr>
            </w:pPr>
            <w:r w:rsidRPr="00DC7310">
              <w:rPr>
                <w:rFonts w:cs="Arial"/>
              </w:rPr>
              <w:t>N/A</w:t>
            </w:r>
          </w:p>
        </w:tc>
        <w:tc>
          <w:tcPr>
            <w:tcW w:w="1041" w:type="pct"/>
            <w:gridSpan w:val="2"/>
            <w:shd w:val="clear" w:color="auto" w:fill="auto"/>
            <w:noWrap/>
          </w:tcPr>
          <w:p w14:paraId="45C04591"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7C39AFA0" w14:textId="77777777" w:rsidR="00C85BED" w:rsidRPr="00DC7310" w:rsidRDefault="00C85BED" w:rsidP="001F7B00">
            <w:pPr>
              <w:pStyle w:val="TAC"/>
              <w:keepNext w:val="0"/>
              <w:keepLines w:val="0"/>
              <w:rPr>
                <w:rFonts w:cs="Arial"/>
              </w:rPr>
            </w:pPr>
            <w:r w:rsidRPr="00DC7310">
              <w:rPr>
                <w:rFonts w:cs="Arial"/>
              </w:rPr>
              <w:t>N/A</w:t>
            </w:r>
          </w:p>
        </w:tc>
        <w:tc>
          <w:tcPr>
            <w:tcW w:w="356" w:type="pct"/>
            <w:gridSpan w:val="2"/>
            <w:shd w:val="clear" w:color="auto" w:fill="auto"/>
          </w:tcPr>
          <w:p w14:paraId="4C13992A"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shd w:val="clear" w:color="auto" w:fill="auto"/>
          </w:tcPr>
          <w:p w14:paraId="26E7CCD5"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665190F6" w14:textId="77777777" w:rsidTr="00634408">
        <w:trPr>
          <w:jc w:val="center"/>
        </w:trPr>
        <w:tc>
          <w:tcPr>
            <w:tcW w:w="1132" w:type="pct"/>
            <w:tcBorders>
              <w:bottom w:val="nil"/>
            </w:tcBorders>
            <w:shd w:val="clear" w:color="auto" w:fill="auto"/>
          </w:tcPr>
          <w:p w14:paraId="7C94882A" w14:textId="77777777" w:rsidR="00C85BED" w:rsidRPr="00DC7310" w:rsidRDefault="00C85BED" w:rsidP="001F7B0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938B8C7" w14:textId="77777777" w:rsidR="00C85BED" w:rsidRPr="00DC7310" w:rsidRDefault="00C85BED" w:rsidP="001F7B00">
            <w:pPr>
              <w:pStyle w:val="TAC"/>
              <w:keepNext w:val="0"/>
              <w:keepLines w:val="0"/>
            </w:pPr>
            <w:r w:rsidRPr="00DC7310">
              <w:t>DC_1A-1A-20A_n78A</w:t>
            </w:r>
          </w:p>
        </w:tc>
        <w:tc>
          <w:tcPr>
            <w:tcW w:w="410" w:type="pct"/>
            <w:shd w:val="clear" w:color="auto" w:fill="auto"/>
          </w:tcPr>
          <w:p w14:paraId="40159E82" w14:textId="77777777" w:rsidR="00C85BED" w:rsidRPr="00DC7310" w:rsidRDefault="00C85BED" w:rsidP="001F7B00">
            <w:pPr>
              <w:pStyle w:val="TAC"/>
              <w:keepNext w:val="0"/>
              <w:keepLines w:val="0"/>
            </w:pPr>
            <w:r w:rsidRPr="00DC7310">
              <w:rPr>
                <w:lang w:eastAsia="zh-CN"/>
              </w:rPr>
              <w:t>1</w:t>
            </w:r>
          </w:p>
        </w:tc>
        <w:tc>
          <w:tcPr>
            <w:tcW w:w="567" w:type="pct"/>
            <w:gridSpan w:val="2"/>
            <w:shd w:val="clear" w:color="auto" w:fill="auto"/>
            <w:noWrap/>
          </w:tcPr>
          <w:p w14:paraId="186EB081" w14:textId="77777777" w:rsidR="00C85BED" w:rsidRPr="00DC7310" w:rsidRDefault="00C85BED" w:rsidP="001F7B00">
            <w:pPr>
              <w:pStyle w:val="TAC"/>
              <w:keepNext w:val="0"/>
              <w:keepLines w:val="0"/>
            </w:pPr>
            <w:r w:rsidRPr="00DC7310">
              <w:rPr>
                <w:lang w:eastAsia="zh-CN"/>
              </w:rPr>
              <w:t>N/A</w:t>
            </w:r>
          </w:p>
        </w:tc>
        <w:tc>
          <w:tcPr>
            <w:tcW w:w="348" w:type="pct"/>
            <w:gridSpan w:val="2"/>
            <w:shd w:val="clear" w:color="auto" w:fill="auto"/>
            <w:noWrap/>
          </w:tcPr>
          <w:p w14:paraId="6975FF15" w14:textId="77777777" w:rsidR="00C85BED" w:rsidRPr="00DC7310" w:rsidRDefault="00C85BED" w:rsidP="001F7B0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6EC7A7A3" w14:textId="77777777" w:rsidR="00C85BED" w:rsidRPr="00DC7310" w:rsidRDefault="00C85BED" w:rsidP="001F7B00">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7C76FE57" w14:textId="77777777" w:rsidR="00C85BED" w:rsidRPr="00DC7310" w:rsidRDefault="00C85BED" w:rsidP="001F7B00">
            <w:pPr>
              <w:pStyle w:val="TAC"/>
              <w:keepNext w:val="0"/>
              <w:keepLines w:val="0"/>
            </w:pPr>
            <w:r w:rsidRPr="00DC7310">
              <w:rPr>
                <w:kern w:val="2"/>
                <w:szCs w:val="24"/>
                <w:lang w:eastAsia="zh-CN"/>
              </w:rPr>
              <w:t>2120</w:t>
            </w:r>
          </w:p>
        </w:tc>
        <w:tc>
          <w:tcPr>
            <w:tcW w:w="356" w:type="pct"/>
            <w:gridSpan w:val="2"/>
            <w:shd w:val="clear" w:color="auto" w:fill="auto"/>
          </w:tcPr>
          <w:p w14:paraId="7C083F9F" w14:textId="77777777" w:rsidR="00C85BED" w:rsidRPr="00DC7310" w:rsidRDefault="00C85BED" w:rsidP="001F7B00">
            <w:pPr>
              <w:pStyle w:val="TAC"/>
              <w:keepNext w:val="0"/>
              <w:keepLines w:val="0"/>
            </w:pPr>
            <w:r w:rsidRPr="00DC7310">
              <w:rPr>
                <w:lang w:eastAsia="zh-CN"/>
              </w:rPr>
              <w:t>20.3</w:t>
            </w:r>
          </w:p>
        </w:tc>
        <w:tc>
          <w:tcPr>
            <w:tcW w:w="608" w:type="pct"/>
            <w:gridSpan w:val="3"/>
            <w:shd w:val="clear" w:color="auto" w:fill="auto"/>
          </w:tcPr>
          <w:p w14:paraId="637DA5E1" w14:textId="77777777" w:rsidR="00C85BED" w:rsidRPr="00DC7310" w:rsidRDefault="00C85BED" w:rsidP="001F7B00">
            <w:pPr>
              <w:pStyle w:val="TAC"/>
              <w:keepNext w:val="0"/>
              <w:keepLines w:val="0"/>
            </w:pPr>
            <w:r w:rsidRPr="00DC7310">
              <w:rPr>
                <w:kern w:val="2"/>
                <w:szCs w:val="24"/>
                <w:lang w:eastAsia="ja-JP"/>
              </w:rPr>
              <w:t>IMD</w:t>
            </w:r>
            <w:r w:rsidRPr="00DC7310">
              <w:rPr>
                <w:kern w:val="2"/>
                <w:szCs w:val="24"/>
                <w:lang w:eastAsia="zh-CN"/>
              </w:rPr>
              <w:t>3</w:t>
            </w:r>
          </w:p>
        </w:tc>
      </w:tr>
      <w:tr w:rsidR="00C85BED" w:rsidRPr="00DC7310" w14:paraId="6DA85238" w14:textId="77777777" w:rsidTr="00634408">
        <w:trPr>
          <w:jc w:val="center"/>
        </w:trPr>
        <w:tc>
          <w:tcPr>
            <w:tcW w:w="1132" w:type="pct"/>
            <w:tcBorders>
              <w:top w:val="nil"/>
              <w:bottom w:val="nil"/>
            </w:tcBorders>
            <w:shd w:val="clear" w:color="auto" w:fill="auto"/>
          </w:tcPr>
          <w:p w14:paraId="6233209B" w14:textId="77777777" w:rsidR="00C85BED" w:rsidRPr="00DC7310" w:rsidRDefault="00C85BED" w:rsidP="001F7B00">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5E76C215" w14:textId="77777777" w:rsidR="00C85BED" w:rsidRPr="00DC7310" w:rsidRDefault="00C85BED" w:rsidP="001F7B00">
            <w:pPr>
              <w:pStyle w:val="TAC"/>
              <w:keepNext w:val="0"/>
              <w:keepLines w:val="0"/>
            </w:pPr>
            <w:r w:rsidRPr="00DC7310">
              <w:rPr>
                <w:lang w:eastAsia="zh-CN"/>
              </w:rPr>
              <w:t>20</w:t>
            </w:r>
          </w:p>
        </w:tc>
        <w:tc>
          <w:tcPr>
            <w:tcW w:w="567" w:type="pct"/>
            <w:gridSpan w:val="2"/>
            <w:shd w:val="clear" w:color="auto" w:fill="auto"/>
            <w:noWrap/>
          </w:tcPr>
          <w:p w14:paraId="0D008F6D" w14:textId="77777777" w:rsidR="00C85BED" w:rsidRPr="00DC7310" w:rsidRDefault="00C85BED" w:rsidP="001F7B00">
            <w:pPr>
              <w:pStyle w:val="TAC"/>
              <w:keepNext w:val="0"/>
              <w:keepLines w:val="0"/>
            </w:pPr>
            <w:r w:rsidRPr="00DC7310">
              <w:rPr>
                <w:lang w:eastAsia="zh-CN"/>
              </w:rPr>
              <w:t>835</w:t>
            </w:r>
          </w:p>
        </w:tc>
        <w:tc>
          <w:tcPr>
            <w:tcW w:w="348" w:type="pct"/>
            <w:gridSpan w:val="2"/>
            <w:shd w:val="clear" w:color="auto" w:fill="auto"/>
            <w:noWrap/>
          </w:tcPr>
          <w:p w14:paraId="698AFC5F" w14:textId="77777777" w:rsidR="00C85BED" w:rsidRPr="00DC7310" w:rsidRDefault="00C85BED" w:rsidP="001F7B00">
            <w:pPr>
              <w:pStyle w:val="TAC"/>
              <w:keepNext w:val="0"/>
              <w:keepLines w:val="0"/>
            </w:pPr>
            <w:r w:rsidRPr="00DC7310">
              <w:rPr>
                <w:rFonts w:eastAsia="Malgun Gothic"/>
                <w:lang w:eastAsia="ko-KR"/>
              </w:rPr>
              <w:t>5</w:t>
            </w:r>
          </w:p>
        </w:tc>
        <w:tc>
          <w:tcPr>
            <w:tcW w:w="1041" w:type="pct"/>
            <w:gridSpan w:val="2"/>
            <w:shd w:val="clear" w:color="auto" w:fill="auto"/>
            <w:noWrap/>
          </w:tcPr>
          <w:p w14:paraId="1400B60F" w14:textId="77777777" w:rsidR="00C85BED" w:rsidRPr="00DC7310" w:rsidRDefault="00C85BED" w:rsidP="001F7B00">
            <w:pPr>
              <w:pStyle w:val="TAC"/>
              <w:keepNext w:val="0"/>
              <w:keepLines w:val="0"/>
            </w:pPr>
            <w:r w:rsidRPr="00DC7310">
              <w:rPr>
                <w:rFonts w:eastAsia="Malgun Gothic"/>
                <w:lang w:eastAsia="ko-KR"/>
              </w:rPr>
              <w:t>25</w:t>
            </w:r>
          </w:p>
        </w:tc>
        <w:tc>
          <w:tcPr>
            <w:tcW w:w="539" w:type="pct"/>
            <w:gridSpan w:val="2"/>
            <w:shd w:val="clear" w:color="auto" w:fill="auto"/>
            <w:noWrap/>
          </w:tcPr>
          <w:p w14:paraId="7A55265A" w14:textId="77777777" w:rsidR="00C85BED" w:rsidRPr="00DC7310" w:rsidRDefault="00C85BED" w:rsidP="001F7B00">
            <w:pPr>
              <w:pStyle w:val="TAC"/>
              <w:keepNext w:val="0"/>
              <w:keepLines w:val="0"/>
            </w:pPr>
            <w:r w:rsidRPr="00DC7310">
              <w:rPr>
                <w:lang w:eastAsia="zh-CN"/>
              </w:rPr>
              <w:t>794</w:t>
            </w:r>
          </w:p>
        </w:tc>
        <w:tc>
          <w:tcPr>
            <w:tcW w:w="356" w:type="pct"/>
            <w:gridSpan w:val="2"/>
            <w:shd w:val="clear" w:color="auto" w:fill="auto"/>
          </w:tcPr>
          <w:p w14:paraId="2FAD40C9" w14:textId="77777777" w:rsidR="00C85BED" w:rsidRPr="00DC7310" w:rsidRDefault="00C85BED" w:rsidP="001F7B00">
            <w:pPr>
              <w:pStyle w:val="TAC"/>
              <w:keepNext w:val="0"/>
              <w:keepLines w:val="0"/>
            </w:pPr>
            <w:r w:rsidRPr="00DC7310">
              <w:rPr>
                <w:rFonts w:eastAsia="Malgun Gothic"/>
                <w:lang w:eastAsia="ko-KR"/>
              </w:rPr>
              <w:t>N/A</w:t>
            </w:r>
          </w:p>
        </w:tc>
        <w:tc>
          <w:tcPr>
            <w:tcW w:w="608" w:type="pct"/>
            <w:gridSpan w:val="3"/>
            <w:shd w:val="clear" w:color="auto" w:fill="auto"/>
          </w:tcPr>
          <w:p w14:paraId="249B1CB0"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4A8BC293" w14:textId="77777777" w:rsidTr="00634408">
        <w:trPr>
          <w:jc w:val="center"/>
        </w:trPr>
        <w:tc>
          <w:tcPr>
            <w:tcW w:w="1132" w:type="pct"/>
            <w:tcBorders>
              <w:top w:val="nil"/>
              <w:bottom w:val="nil"/>
            </w:tcBorders>
            <w:shd w:val="clear" w:color="auto" w:fill="auto"/>
          </w:tcPr>
          <w:p w14:paraId="6D6716B7" w14:textId="77777777" w:rsidR="00C85BED" w:rsidRPr="00DC7310" w:rsidRDefault="00C85BED" w:rsidP="001F7B00">
            <w:pPr>
              <w:pStyle w:val="TAC"/>
              <w:keepNext w:val="0"/>
              <w:keepLines w:val="0"/>
            </w:pPr>
            <w:r w:rsidRPr="00DC7310">
              <w:t>DC_1A-20A_n78C</w:t>
            </w:r>
          </w:p>
          <w:p w14:paraId="26DF6BBC" w14:textId="77777777" w:rsidR="00C85BED" w:rsidRPr="00DC7310" w:rsidRDefault="00C85BED" w:rsidP="001F7B00">
            <w:pPr>
              <w:pStyle w:val="TAC"/>
              <w:keepNext w:val="0"/>
              <w:keepLines w:val="0"/>
            </w:pPr>
          </w:p>
        </w:tc>
        <w:tc>
          <w:tcPr>
            <w:tcW w:w="410" w:type="pct"/>
            <w:shd w:val="clear" w:color="auto" w:fill="auto"/>
          </w:tcPr>
          <w:p w14:paraId="6434CB82" w14:textId="77777777" w:rsidR="00C85BED" w:rsidRPr="00DC7310" w:rsidRDefault="00C85BED" w:rsidP="001F7B00">
            <w:pPr>
              <w:pStyle w:val="TAC"/>
              <w:keepNext w:val="0"/>
              <w:keepLines w:val="0"/>
            </w:pPr>
            <w:r w:rsidRPr="00DC7310">
              <w:rPr>
                <w:rFonts w:eastAsia="Malgun Gothic"/>
                <w:lang w:eastAsia="ko-KR"/>
              </w:rPr>
              <w:t>n78</w:t>
            </w:r>
          </w:p>
        </w:tc>
        <w:tc>
          <w:tcPr>
            <w:tcW w:w="567" w:type="pct"/>
            <w:gridSpan w:val="2"/>
            <w:shd w:val="clear" w:color="auto" w:fill="auto"/>
            <w:noWrap/>
          </w:tcPr>
          <w:p w14:paraId="58702D9D" w14:textId="77777777" w:rsidR="00C85BED" w:rsidRPr="00DC7310" w:rsidRDefault="00C85BED" w:rsidP="001F7B00">
            <w:pPr>
              <w:pStyle w:val="TAC"/>
              <w:keepNext w:val="0"/>
              <w:keepLines w:val="0"/>
            </w:pPr>
            <w:r w:rsidRPr="00DC7310">
              <w:rPr>
                <w:kern w:val="2"/>
                <w:szCs w:val="24"/>
                <w:lang w:eastAsia="zh-CN"/>
              </w:rPr>
              <w:t>3790</w:t>
            </w:r>
          </w:p>
        </w:tc>
        <w:tc>
          <w:tcPr>
            <w:tcW w:w="348" w:type="pct"/>
            <w:gridSpan w:val="2"/>
            <w:shd w:val="clear" w:color="auto" w:fill="auto"/>
            <w:noWrap/>
          </w:tcPr>
          <w:p w14:paraId="6292D5BF" w14:textId="77777777" w:rsidR="00C85BED" w:rsidRPr="00DC7310" w:rsidRDefault="00C85BED" w:rsidP="001F7B0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61EE7F0" w14:textId="77777777" w:rsidR="00C85BED" w:rsidRPr="00DC7310" w:rsidRDefault="00C85BED" w:rsidP="001F7B0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5AB4BD13" w14:textId="77777777" w:rsidR="00C85BED" w:rsidRPr="00DC7310" w:rsidRDefault="00C85BED" w:rsidP="001F7B00">
            <w:pPr>
              <w:pStyle w:val="TAC"/>
              <w:keepNext w:val="0"/>
              <w:keepLines w:val="0"/>
            </w:pPr>
            <w:r w:rsidRPr="00DC7310">
              <w:rPr>
                <w:kern w:val="2"/>
                <w:szCs w:val="24"/>
                <w:lang w:eastAsia="zh-CN"/>
              </w:rPr>
              <w:t>3790</w:t>
            </w:r>
          </w:p>
        </w:tc>
        <w:tc>
          <w:tcPr>
            <w:tcW w:w="356" w:type="pct"/>
            <w:gridSpan w:val="2"/>
            <w:shd w:val="clear" w:color="auto" w:fill="auto"/>
          </w:tcPr>
          <w:p w14:paraId="62C66867" w14:textId="77777777" w:rsidR="00C85BED" w:rsidRPr="00DC7310" w:rsidRDefault="00C85BED" w:rsidP="001F7B0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0A023D6"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0C806A49" w14:textId="77777777" w:rsidTr="00634408">
        <w:trPr>
          <w:jc w:val="center"/>
        </w:trPr>
        <w:tc>
          <w:tcPr>
            <w:tcW w:w="1132" w:type="pct"/>
            <w:tcBorders>
              <w:top w:val="nil"/>
              <w:bottom w:val="nil"/>
            </w:tcBorders>
            <w:shd w:val="clear" w:color="auto" w:fill="auto"/>
          </w:tcPr>
          <w:p w14:paraId="6EB468BA" w14:textId="77777777" w:rsidR="00C85BED" w:rsidRPr="00DC7310" w:rsidRDefault="00C85BED" w:rsidP="001F7B00">
            <w:pPr>
              <w:pStyle w:val="TAC"/>
              <w:keepNext w:val="0"/>
              <w:keepLines w:val="0"/>
            </w:pPr>
          </w:p>
        </w:tc>
        <w:tc>
          <w:tcPr>
            <w:tcW w:w="410" w:type="pct"/>
            <w:shd w:val="clear" w:color="auto" w:fill="auto"/>
          </w:tcPr>
          <w:p w14:paraId="1A2293EB" w14:textId="77777777" w:rsidR="00C85BED" w:rsidRPr="00DC7310" w:rsidRDefault="00C85BED" w:rsidP="001F7B00">
            <w:pPr>
              <w:pStyle w:val="TAC"/>
              <w:keepNext w:val="0"/>
              <w:keepLines w:val="0"/>
            </w:pPr>
            <w:r w:rsidRPr="00DC7310">
              <w:rPr>
                <w:lang w:eastAsia="zh-CN"/>
              </w:rPr>
              <w:t>1</w:t>
            </w:r>
          </w:p>
        </w:tc>
        <w:tc>
          <w:tcPr>
            <w:tcW w:w="567" w:type="pct"/>
            <w:gridSpan w:val="2"/>
            <w:shd w:val="clear" w:color="auto" w:fill="auto"/>
            <w:noWrap/>
          </w:tcPr>
          <w:p w14:paraId="3B916B06" w14:textId="77777777" w:rsidR="00C85BED" w:rsidRPr="00DC7310" w:rsidRDefault="00C85BED" w:rsidP="001F7B00">
            <w:pPr>
              <w:pStyle w:val="TAC"/>
              <w:keepNext w:val="0"/>
              <w:keepLines w:val="0"/>
            </w:pPr>
            <w:r w:rsidRPr="00DC7310">
              <w:rPr>
                <w:kern w:val="2"/>
                <w:szCs w:val="24"/>
                <w:lang w:eastAsia="zh-CN"/>
              </w:rPr>
              <w:t>1950</w:t>
            </w:r>
          </w:p>
        </w:tc>
        <w:tc>
          <w:tcPr>
            <w:tcW w:w="348" w:type="pct"/>
            <w:gridSpan w:val="2"/>
            <w:shd w:val="clear" w:color="auto" w:fill="auto"/>
            <w:noWrap/>
          </w:tcPr>
          <w:p w14:paraId="54C3980D" w14:textId="77777777" w:rsidR="00C85BED" w:rsidRPr="00DC7310" w:rsidRDefault="00C85BED" w:rsidP="001F7B0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6EAD0083" w14:textId="77777777" w:rsidR="00C85BED" w:rsidRPr="00DC7310" w:rsidRDefault="00C85BED" w:rsidP="001F7B0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7DF9A0F7" w14:textId="77777777" w:rsidR="00C85BED" w:rsidRPr="00DC7310" w:rsidRDefault="00C85BED" w:rsidP="001F7B00">
            <w:pPr>
              <w:pStyle w:val="TAC"/>
              <w:keepNext w:val="0"/>
              <w:keepLines w:val="0"/>
            </w:pPr>
            <w:r w:rsidRPr="00DC7310">
              <w:rPr>
                <w:kern w:val="2"/>
                <w:szCs w:val="24"/>
                <w:lang w:eastAsia="zh-CN"/>
              </w:rPr>
              <w:t>2140</w:t>
            </w:r>
          </w:p>
        </w:tc>
        <w:tc>
          <w:tcPr>
            <w:tcW w:w="356" w:type="pct"/>
            <w:gridSpan w:val="2"/>
            <w:shd w:val="clear" w:color="auto" w:fill="auto"/>
          </w:tcPr>
          <w:p w14:paraId="6CA11BD7" w14:textId="77777777" w:rsidR="00C85BED" w:rsidRPr="00DC7310" w:rsidRDefault="00C85BED" w:rsidP="001F7B0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BB5E789"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02546EC8" w14:textId="77777777" w:rsidTr="00634408">
        <w:trPr>
          <w:jc w:val="center"/>
        </w:trPr>
        <w:tc>
          <w:tcPr>
            <w:tcW w:w="1132" w:type="pct"/>
            <w:tcBorders>
              <w:top w:val="nil"/>
              <w:bottom w:val="nil"/>
            </w:tcBorders>
            <w:shd w:val="clear" w:color="auto" w:fill="auto"/>
          </w:tcPr>
          <w:p w14:paraId="357A1B35" w14:textId="77777777" w:rsidR="00C85BED" w:rsidRPr="00DC7310" w:rsidRDefault="00C85BED" w:rsidP="001F7B00">
            <w:pPr>
              <w:pStyle w:val="TAC"/>
              <w:keepNext w:val="0"/>
              <w:keepLines w:val="0"/>
            </w:pPr>
          </w:p>
        </w:tc>
        <w:tc>
          <w:tcPr>
            <w:tcW w:w="410" w:type="pct"/>
            <w:shd w:val="clear" w:color="auto" w:fill="auto"/>
          </w:tcPr>
          <w:p w14:paraId="28728BEF" w14:textId="77777777" w:rsidR="00C85BED" w:rsidRPr="00DC7310" w:rsidRDefault="00C85BED" w:rsidP="001F7B00">
            <w:pPr>
              <w:pStyle w:val="TAC"/>
              <w:keepNext w:val="0"/>
              <w:keepLines w:val="0"/>
            </w:pPr>
            <w:r w:rsidRPr="00DC7310">
              <w:rPr>
                <w:lang w:eastAsia="zh-CN"/>
              </w:rPr>
              <w:t>20</w:t>
            </w:r>
          </w:p>
        </w:tc>
        <w:tc>
          <w:tcPr>
            <w:tcW w:w="567" w:type="pct"/>
            <w:gridSpan w:val="2"/>
            <w:shd w:val="clear" w:color="auto" w:fill="auto"/>
            <w:noWrap/>
          </w:tcPr>
          <w:p w14:paraId="4D6F14D5" w14:textId="77777777" w:rsidR="00C85BED" w:rsidRPr="00DC7310" w:rsidRDefault="00C85BED" w:rsidP="001F7B00">
            <w:pPr>
              <w:pStyle w:val="TAC"/>
              <w:keepNext w:val="0"/>
              <w:keepLines w:val="0"/>
            </w:pPr>
            <w:r w:rsidRPr="00DC7310">
              <w:rPr>
                <w:lang w:eastAsia="zh-CN"/>
              </w:rPr>
              <w:t>N/A</w:t>
            </w:r>
          </w:p>
        </w:tc>
        <w:tc>
          <w:tcPr>
            <w:tcW w:w="348" w:type="pct"/>
            <w:gridSpan w:val="2"/>
            <w:shd w:val="clear" w:color="auto" w:fill="auto"/>
            <w:noWrap/>
          </w:tcPr>
          <w:p w14:paraId="397F1462" w14:textId="77777777" w:rsidR="00C85BED" w:rsidRPr="00DC7310" w:rsidRDefault="00C85BED" w:rsidP="001F7B00">
            <w:pPr>
              <w:pStyle w:val="TAC"/>
              <w:keepNext w:val="0"/>
              <w:keepLines w:val="0"/>
            </w:pPr>
            <w:r w:rsidRPr="00DC7310">
              <w:rPr>
                <w:rFonts w:eastAsia="Malgun Gothic"/>
                <w:lang w:eastAsia="ko-KR"/>
              </w:rPr>
              <w:t>5</w:t>
            </w:r>
          </w:p>
        </w:tc>
        <w:tc>
          <w:tcPr>
            <w:tcW w:w="1041" w:type="pct"/>
            <w:gridSpan w:val="2"/>
            <w:shd w:val="clear" w:color="auto" w:fill="auto"/>
            <w:noWrap/>
          </w:tcPr>
          <w:p w14:paraId="5B3DC7BF" w14:textId="77777777" w:rsidR="00C85BED" w:rsidRPr="00DC7310" w:rsidRDefault="00C85BED" w:rsidP="001F7B00">
            <w:pPr>
              <w:pStyle w:val="TAC"/>
              <w:keepNext w:val="0"/>
              <w:keepLines w:val="0"/>
            </w:pPr>
            <w:r w:rsidRPr="00DC7310">
              <w:rPr>
                <w:rFonts w:eastAsia="Malgun Gothic"/>
                <w:lang w:eastAsia="ko-KR"/>
              </w:rPr>
              <w:t>N/A</w:t>
            </w:r>
          </w:p>
        </w:tc>
        <w:tc>
          <w:tcPr>
            <w:tcW w:w="539" w:type="pct"/>
            <w:gridSpan w:val="2"/>
            <w:shd w:val="clear" w:color="auto" w:fill="auto"/>
            <w:noWrap/>
          </w:tcPr>
          <w:p w14:paraId="6C24C38D" w14:textId="77777777" w:rsidR="00C85BED" w:rsidRPr="00DC7310" w:rsidRDefault="00C85BED" w:rsidP="001F7B00">
            <w:pPr>
              <w:pStyle w:val="TAC"/>
              <w:keepNext w:val="0"/>
              <w:keepLines w:val="0"/>
            </w:pPr>
            <w:r w:rsidRPr="00DC7310">
              <w:rPr>
                <w:lang w:eastAsia="zh-CN"/>
              </w:rPr>
              <w:t>810</w:t>
            </w:r>
          </w:p>
        </w:tc>
        <w:tc>
          <w:tcPr>
            <w:tcW w:w="356" w:type="pct"/>
            <w:gridSpan w:val="2"/>
            <w:shd w:val="clear" w:color="auto" w:fill="auto"/>
          </w:tcPr>
          <w:p w14:paraId="596ED7E8" w14:textId="77777777" w:rsidR="00C85BED" w:rsidRPr="00DC7310" w:rsidRDefault="00C85BED" w:rsidP="001F7B00">
            <w:pPr>
              <w:pStyle w:val="TAC"/>
              <w:keepNext w:val="0"/>
              <w:keepLines w:val="0"/>
            </w:pPr>
            <w:r w:rsidRPr="00DC7310">
              <w:rPr>
                <w:lang w:eastAsia="zh-CN"/>
              </w:rPr>
              <w:t>3.0</w:t>
            </w:r>
          </w:p>
        </w:tc>
        <w:tc>
          <w:tcPr>
            <w:tcW w:w="608" w:type="pct"/>
            <w:gridSpan w:val="3"/>
            <w:shd w:val="clear" w:color="auto" w:fill="auto"/>
          </w:tcPr>
          <w:p w14:paraId="0C5DB77A" w14:textId="77777777" w:rsidR="00C85BED" w:rsidRPr="00DC7310" w:rsidRDefault="00C85BED" w:rsidP="001F7B00">
            <w:pPr>
              <w:pStyle w:val="TAC"/>
              <w:keepNext w:val="0"/>
              <w:keepLines w:val="0"/>
            </w:pPr>
            <w:r w:rsidRPr="00DC7310">
              <w:rPr>
                <w:kern w:val="2"/>
                <w:szCs w:val="24"/>
                <w:lang w:eastAsia="ja-JP"/>
              </w:rPr>
              <w:t>IMD</w:t>
            </w:r>
            <w:r w:rsidRPr="00DC7310">
              <w:rPr>
                <w:kern w:val="2"/>
                <w:szCs w:val="24"/>
                <w:lang w:eastAsia="zh-CN"/>
              </w:rPr>
              <w:t>5</w:t>
            </w:r>
          </w:p>
        </w:tc>
      </w:tr>
      <w:tr w:rsidR="00C85BED" w:rsidRPr="00DC7310" w14:paraId="3179FB34" w14:textId="77777777" w:rsidTr="00634408">
        <w:trPr>
          <w:jc w:val="center"/>
        </w:trPr>
        <w:tc>
          <w:tcPr>
            <w:tcW w:w="1132" w:type="pct"/>
            <w:tcBorders>
              <w:top w:val="nil"/>
              <w:bottom w:val="single" w:sz="4" w:space="0" w:color="auto"/>
            </w:tcBorders>
            <w:shd w:val="clear" w:color="auto" w:fill="auto"/>
          </w:tcPr>
          <w:p w14:paraId="7C2AAF9E" w14:textId="77777777" w:rsidR="00C85BED" w:rsidRPr="00DC7310" w:rsidRDefault="00C85BED" w:rsidP="001F7B00">
            <w:pPr>
              <w:pStyle w:val="TAC"/>
              <w:keepNext w:val="0"/>
              <w:keepLines w:val="0"/>
            </w:pPr>
          </w:p>
        </w:tc>
        <w:tc>
          <w:tcPr>
            <w:tcW w:w="410" w:type="pct"/>
            <w:shd w:val="clear" w:color="auto" w:fill="auto"/>
          </w:tcPr>
          <w:p w14:paraId="0CA02CC0" w14:textId="77777777" w:rsidR="00C85BED" w:rsidRPr="00DC7310" w:rsidRDefault="00C85BED" w:rsidP="001F7B00">
            <w:pPr>
              <w:pStyle w:val="TAC"/>
              <w:keepNext w:val="0"/>
              <w:keepLines w:val="0"/>
            </w:pPr>
            <w:r w:rsidRPr="00DC7310">
              <w:rPr>
                <w:rFonts w:eastAsia="Malgun Gothic"/>
                <w:lang w:eastAsia="ko-KR"/>
              </w:rPr>
              <w:t>n78</w:t>
            </w:r>
          </w:p>
        </w:tc>
        <w:tc>
          <w:tcPr>
            <w:tcW w:w="567" w:type="pct"/>
            <w:gridSpan w:val="2"/>
            <w:shd w:val="clear" w:color="auto" w:fill="auto"/>
            <w:noWrap/>
          </w:tcPr>
          <w:p w14:paraId="77E17EF7" w14:textId="77777777" w:rsidR="00C85BED" w:rsidRPr="00DC7310" w:rsidRDefault="00C85BED" w:rsidP="001F7B00">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20D0B2EF" w14:textId="77777777" w:rsidR="00C85BED" w:rsidRPr="00DC7310" w:rsidRDefault="00C85BED" w:rsidP="001F7B0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016D2F34" w14:textId="77777777" w:rsidR="00C85BED" w:rsidRPr="00DC7310" w:rsidRDefault="00C85BED" w:rsidP="001F7B0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54B89017" w14:textId="77777777" w:rsidR="00C85BED" w:rsidRPr="00DC7310" w:rsidRDefault="00C85BED" w:rsidP="001F7B00">
            <w:pPr>
              <w:pStyle w:val="TAC"/>
              <w:keepNext w:val="0"/>
              <w:keepLines w:val="0"/>
            </w:pPr>
            <w:r w:rsidRPr="00DC7310">
              <w:rPr>
                <w:kern w:val="2"/>
                <w:szCs w:val="24"/>
                <w:lang w:eastAsia="zh-CN"/>
              </w:rPr>
              <w:t>3330</w:t>
            </w:r>
          </w:p>
        </w:tc>
        <w:tc>
          <w:tcPr>
            <w:tcW w:w="356" w:type="pct"/>
            <w:gridSpan w:val="2"/>
            <w:shd w:val="clear" w:color="auto" w:fill="auto"/>
          </w:tcPr>
          <w:p w14:paraId="477CB705" w14:textId="77777777" w:rsidR="00C85BED" w:rsidRPr="00DC7310" w:rsidRDefault="00C85BED" w:rsidP="001F7B0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16861901"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1C9F661A" w14:textId="77777777" w:rsidTr="00634408">
        <w:trPr>
          <w:jc w:val="center"/>
        </w:trPr>
        <w:tc>
          <w:tcPr>
            <w:tcW w:w="1132" w:type="pct"/>
            <w:vMerge w:val="restart"/>
            <w:tcBorders>
              <w:top w:val="nil"/>
            </w:tcBorders>
            <w:shd w:val="clear" w:color="auto" w:fill="auto"/>
            <w:vAlign w:val="center"/>
          </w:tcPr>
          <w:p w14:paraId="2FA6CA71" w14:textId="77777777" w:rsidR="00C85BED" w:rsidRPr="00DC7310" w:rsidRDefault="00C85BED" w:rsidP="001F7B00">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2CB10EA5" w14:textId="77777777" w:rsidR="00C85BED" w:rsidRPr="00DC7310" w:rsidRDefault="00C85BED" w:rsidP="001F7B00">
            <w:pPr>
              <w:pStyle w:val="TAC"/>
              <w:keepNext w:val="0"/>
              <w:keepLines w:val="0"/>
              <w:rPr>
                <w:rFonts w:eastAsia="Malgun Gothic"/>
                <w:lang w:eastAsia="ko-KR"/>
              </w:rPr>
            </w:pPr>
            <w:r w:rsidRPr="00DC7310">
              <w:rPr>
                <w:rFonts w:cs="Arial" w:hint="eastAsia"/>
                <w:lang w:eastAsia="ja-JP"/>
              </w:rPr>
              <w:t>1</w:t>
            </w:r>
          </w:p>
        </w:tc>
        <w:tc>
          <w:tcPr>
            <w:tcW w:w="567" w:type="pct"/>
            <w:gridSpan w:val="2"/>
            <w:shd w:val="clear" w:color="auto" w:fill="auto"/>
            <w:noWrap/>
            <w:vAlign w:val="center"/>
          </w:tcPr>
          <w:p w14:paraId="1F8B8F42" w14:textId="77777777" w:rsidR="00C85BED" w:rsidRPr="00DC7310" w:rsidRDefault="00C85BED" w:rsidP="001F7B00">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48039D1C" w14:textId="77777777" w:rsidR="00C85BED" w:rsidRPr="00DC7310" w:rsidRDefault="00C85BED" w:rsidP="001F7B0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4DAF159C"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50DCE4BA" w14:textId="77777777" w:rsidR="00C85BED" w:rsidRPr="00DC7310" w:rsidRDefault="00C85BED" w:rsidP="001F7B00">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6" w:type="pct"/>
            <w:gridSpan w:val="2"/>
            <w:shd w:val="clear" w:color="auto" w:fill="auto"/>
            <w:vAlign w:val="center"/>
          </w:tcPr>
          <w:p w14:paraId="453F925B" w14:textId="77777777" w:rsidR="00C85BED" w:rsidRPr="00DC7310" w:rsidRDefault="00C85BED" w:rsidP="001F7B00">
            <w:pPr>
              <w:pStyle w:val="TAC"/>
              <w:keepNext w:val="0"/>
              <w:keepLines w:val="0"/>
              <w:rPr>
                <w:rFonts w:eastAsia="Malgun Gothic"/>
                <w:kern w:val="2"/>
                <w:szCs w:val="24"/>
                <w:lang w:eastAsia="ko-KR"/>
              </w:rPr>
            </w:pPr>
            <w:r w:rsidRPr="00DC7310">
              <w:t>16.1</w:t>
            </w:r>
          </w:p>
        </w:tc>
        <w:tc>
          <w:tcPr>
            <w:tcW w:w="608" w:type="pct"/>
            <w:gridSpan w:val="3"/>
            <w:shd w:val="clear" w:color="auto" w:fill="auto"/>
            <w:vAlign w:val="center"/>
          </w:tcPr>
          <w:p w14:paraId="32DE7E48" w14:textId="77777777" w:rsidR="00C85BED" w:rsidRPr="00DC7310" w:rsidRDefault="00C85BED" w:rsidP="001F7B00">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C85BED" w:rsidRPr="00DC7310" w14:paraId="610C95F2" w14:textId="77777777" w:rsidTr="00634408">
        <w:trPr>
          <w:jc w:val="center"/>
        </w:trPr>
        <w:tc>
          <w:tcPr>
            <w:tcW w:w="1132" w:type="pct"/>
            <w:vMerge/>
            <w:shd w:val="clear" w:color="auto" w:fill="auto"/>
            <w:vAlign w:val="center"/>
          </w:tcPr>
          <w:p w14:paraId="2A1CB409" w14:textId="77777777" w:rsidR="00C85BED" w:rsidRPr="00DC7310" w:rsidRDefault="00C85BED" w:rsidP="001F7B00">
            <w:pPr>
              <w:pStyle w:val="TAC"/>
              <w:keepNext w:val="0"/>
              <w:keepLines w:val="0"/>
            </w:pPr>
          </w:p>
        </w:tc>
        <w:tc>
          <w:tcPr>
            <w:tcW w:w="410" w:type="pct"/>
            <w:shd w:val="clear" w:color="auto" w:fill="auto"/>
            <w:vAlign w:val="center"/>
          </w:tcPr>
          <w:p w14:paraId="2A3386C7" w14:textId="77777777" w:rsidR="00C85BED" w:rsidRPr="00DC7310" w:rsidRDefault="00C85BED" w:rsidP="001F7B00">
            <w:pPr>
              <w:pStyle w:val="TAC"/>
              <w:keepNext w:val="0"/>
              <w:keepLines w:val="0"/>
              <w:rPr>
                <w:rFonts w:eastAsia="Malgun Gothic"/>
                <w:lang w:eastAsia="ko-KR"/>
              </w:rPr>
            </w:pPr>
            <w:r w:rsidRPr="00DC7310">
              <w:rPr>
                <w:rFonts w:cs="Arial"/>
              </w:rPr>
              <w:t>21</w:t>
            </w:r>
          </w:p>
        </w:tc>
        <w:tc>
          <w:tcPr>
            <w:tcW w:w="567" w:type="pct"/>
            <w:gridSpan w:val="2"/>
            <w:shd w:val="clear" w:color="auto" w:fill="auto"/>
            <w:noWrap/>
            <w:vAlign w:val="center"/>
          </w:tcPr>
          <w:p w14:paraId="15C63B0A" w14:textId="77777777" w:rsidR="00C85BED" w:rsidRPr="00DC7310" w:rsidRDefault="00C85BED" w:rsidP="001F7B00">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70D3B1B1" w14:textId="77777777" w:rsidR="00C85BED" w:rsidRPr="00DC7310" w:rsidRDefault="00C85BED" w:rsidP="001F7B0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0454C2F3" w14:textId="77777777" w:rsidR="00C85BED" w:rsidRPr="00DC7310" w:rsidRDefault="00C85BED" w:rsidP="001F7B0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42C78A44" w14:textId="77777777" w:rsidR="00C85BED" w:rsidRPr="00DC7310" w:rsidRDefault="00C85BED" w:rsidP="001F7B00">
            <w:pPr>
              <w:pStyle w:val="TAC"/>
              <w:keepNext w:val="0"/>
              <w:keepLines w:val="0"/>
              <w:rPr>
                <w:kern w:val="2"/>
                <w:szCs w:val="24"/>
                <w:lang w:eastAsia="zh-CN"/>
              </w:rPr>
            </w:pPr>
            <w:r w:rsidRPr="00DC7310">
              <w:rPr>
                <w:rFonts w:eastAsia="Yu Mincho" w:hint="eastAsia"/>
                <w:lang w:eastAsia="ja-JP"/>
              </w:rPr>
              <w:t>1498.4</w:t>
            </w:r>
          </w:p>
        </w:tc>
        <w:tc>
          <w:tcPr>
            <w:tcW w:w="356" w:type="pct"/>
            <w:gridSpan w:val="2"/>
            <w:shd w:val="clear" w:color="auto" w:fill="auto"/>
            <w:vAlign w:val="center"/>
          </w:tcPr>
          <w:p w14:paraId="7C10300F"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vAlign w:val="center"/>
          </w:tcPr>
          <w:p w14:paraId="1410BC18"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44400C4A" w14:textId="77777777" w:rsidTr="00634408">
        <w:trPr>
          <w:jc w:val="center"/>
        </w:trPr>
        <w:tc>
          <w:tcPr>
            <w:tcW w:w="1132" w:type="pct"/>
            <w:vMerge/>
            <w:tcBorders>
              <w:bottom w:val="single" w:sz="4" w:space="0" w:color="auto"/>
            </w:tcBorders>
            <w:shd w:val="clear" w:color="auto" w:fill="auto"/>
            <w:vAlign w:val="center"/>
          </w:tcPr>
          <w:p w14:paraId="3AE14BB7" w14:textId="77777777" w:rsidR="00C85BED" w:rsidRPr="00DC7310" w:rsidRDefault="00C85BED" w:rsidP="001F7B00">
            <w:pPr>
              <w:pStyle w:val="TAC"/>
              <w:keepNext w:val="0"/>
              <w:keepLines w:val="0"/>
            </w:pPr>
          </w:p>
        </w:tc>
        <w:tc>
          <w:tcPr>
            <w:tcW w:w="410" w:type="pct"/>
            <w:shd w:val="clear" w:color="auto" w:fill="auto"/>
            <w:vAlign w:val="center"/>
          </w:tcPr>
          <w:p w14:paraId="70228D69" w14:textId="77777777" w:rsidR="00C85BED" w:rsidRPr="00DC7310" w:rsidRDefault="00C85BED" w:rsidP="001F7B00">
            <w:pPr>
              <w:pStyle w:val="TAC"/>
              <w:keepNext w:val="0"/>
              <w:keepLines w:val="0"/>
              <w:rPr>
                <w:rFonts w:eastAsia="Malgun Gothic"/>
                <w:lang w:eastAsia="ko-KR"/>
              </w:rPr>
            </w:pPr>
            <w:r w:rsidRPr="00DC7310">
              <w:rPr>
                <w:rFonts w:cs="Arial"/>
              </w:rPr>
              <w:t>n28</w:t>
            </w:r>
          </w:p>
        </w:tc>
        <w:tc>
          <w:tcPr>
            <w:tcW w:w="567" w:type="pct"/>
            <w:gridSpan w:val="2"/>
            <w:shd w:val="clear" w:color="auto" w:fill="auto"/>
            <w:noWrap/>
            <w:vAlign w:val="center"/>
          </w:tcPr>
          <w:p w14:paraId="7897DE7E" w14:textId="77777777" w:rsidR="00C85BED" w:rsidRPr="00DC7310" w:rsidRDefault="00C85BED" w:rsidP="001F7B00">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753F7098" w14:textId="77777777" w:rsidR="00C85BED" w:rsidRPr="00DC7310" w:rsidRDefault="00C85BED" w:rsidP="001F7B0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1DCF7BEB" w14:textId="77777777" w:rsidR="00C85BED" w:rsidRPr="00DC7310" w:rsidRDefault="00C85BED" w:rsidP="001F7B0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3BD1B439" w14:textId="77777777" w:rsidR="00C85BED" w:rsidRPr="00DC7310" w:rsidRDefault="00C85BED" w:rsidP="001F7B00">
            <w:pPr>
              <w:pStyle w:val="TAC"/>
              <w:keepNext w:val="0"/>
              <w:keepLines w:val="0"/>
              <w:rPr>
                <w:kern w:val="2"/>
                <w:szCs w:val="24"/>
                <w:lang w:eastAsia="zh-CN"/>
              </w:rPr>
            </w:pPr>
            <w:r w:rsidRPr="00DC7310">
              <w:rPr>
                <w:rFonts w:eastAsia="Yu Mincho" w:hint="eastAsia"/>
                <w:lang w:eastAsia="ja-JP"/>
              </w:rPr>
              <w:t>790.5</w:t>
            </w:r>
          </w:p>
        </w:tc>
        <w:tc>
          <w:tcPr>
            <w:tcW w:w="356" w:type="pct"/>
            <w:gridSpan w:val="2"/>
            <w:shd w:val="clear" w:color="auto" w:fill="auto"/>
            <w:vAlign w:val="center"/>
          </w:tcPr>
          <w:p w14:paraId="76FBBDFA" w14:textId="77777777" w:rsidR="00C85BED" w:rsidRPr="00DC7310" w:rsidRDefault="00C85BED" w:rsidP="001F7B00">
            <w:pPr>
              <w:pStyle w:val="TAC"/>
              <w:keepNext w:val="0"/>
              <w:keepLines w:val="0"/>
              <w:rPr>
                <w:rFonts w:eastAsia="Malgun Gothic"/>
                <w:kern w:val="2"/>
                <w:szCs w:val="24"/>
                <w:lang w:eastAsia="ko-KR"/>
              </w:rPr>
            </w:pPr>
            <w:r w:rsidRPr="00DC7310">
              <w:t>N/A</w:t>
            </w:r>
            <w:r>
              <w:t xml:space="preserve"> </w:t>
            </w:r>
          </w:p>
        </w:tc>
        <w:tc>
          <w:tcPr>
            <w:tcW w:w="608" w:type="pct"/>
            <w:gridSpan w:val="3"/>
            <w:shd w:val="clear" w:color="auto" w:fill="auto"/>
            <w:vAlign w:val="center"/>
          </w:tcPr>
          <w:p w14:paraId="32B426C4"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56BAAFDF" w14:textId="77777777" w:rsidTr="00634408">
        <w:trPr>
          <w:jc w:val="center"/>
        </w:trPr>
        <w:tc>
          <w:tcPr>
            <w:tcW w:w="1132" w:type="pct"/>
            <w:tcBorders>
              <w:bottom w:val="nil"/>
            </w:tcBorders>
            <w:shd w:val="clear" w:color="auto" w:fill="auto"/>
            <w:hideMark/>
          </w:tcPr>
          <w:p w14:paraId="6824399D" w14:textId="77777777" w:rsidR="00C85BED" w:rsidRPr="00DC7310" w:rsidRDefault="00C85BED" w:rsidP="001F7B00">
            <w:pPr>
              <w:pStyle w:val="TAC"/>
              <w:keepLines w:val="0"/>
              <w:rPr>
                <w:rFonts w:eastAsia="MS Mincho"/>
              </w:rPr>
            </w:pPr>
            <w:r w:rsidRPr="00DC7310">
              <w:rPr>
                <w:rFonts w:eastAsia="MS Mincho"/>
              </w:rPr>
              <w:t>DC_1A-21A_n77A</w:t>
            </w:r>
          </w:p>
          <w:p w14:paraId="50C327DB" w14:textId="77777777" w:rsidR="00C85BED" w:rsidRPr="00DC7310" w:rsidRDefault="00C85BED" w:rsidP="001F7B00">
            <w:pPr>
              <w:pStyle w:val="TAC"/>
              <w:keepLines w:val="0"/>
            </w:pPr>
            <w:r w:rsidRPr="00DC7310">
              <w:rPr>
                <w:rFonts w:eastAsia="MS Mincho"/>
              </w:rPr>
              <w:t>DC_1A-21A_n78A</w:t>
            </w:r>
          </w:p>
        </w:tc>
        <w:tc>
          <w:tcPr>
            <w:tcW w:w="410" w:type="pct"/>
            <w:shd w:val="clear" w:color="auto" w:fill="auto"/>
            <w:hideMark/>
          </w:tcPr>
          <w:p w14:paraId="69DCE502" w14:textId="77777777" w:rsidR="00C85BED" w:rsidRPr="00DC7310" w:rsidRDefault="00C85BED" w:rsidP="001F7B00">
            <w:pPr>
              <w:pStyle w:val="TAC"/>
              <w:keepLines w:val="0"/>
            </w:pPr>
            <w:r w:rsidRPr="00DC7310">
              <w:t>1</w:t>
            </w:r>
          </w:p>
        </w:tc>
        <w:tc>
          <w:tcPr>
            <w:tcW w:w="567" w:type="pct"/>
            <w:gridSpan w:val="2"/>
            <w:shd w:val="clear" w:color="auto" w:fill="auto"/>
            <w:noWrap/>
          </w:tcPr>
          <w:p w14:paraId="5A4A5F82" w14:textId="77777777" w:rsidR="00C85BED" w:rsidRPr="00DC7310" w:rsidRDefault="00C85BED" w:rsidP="001F7B00">
            <w:pPr>
              <w:pStyle w:val="TAC"/>
              <w:keepLines w:val="0"/>
            </w:pPr>
            <w:r w:rsidRPr="00DC7310">
              <w:t>N/A</w:t>
            </w:r>
          </w:p>
        </w:tc>
        <w:tc>
          <w:tcPr>
            <w:tcW w:w="348" w:type="pct"/>
            <w:gridSpan w:val="2"/>
            <w:shd w:val="clear" w:color="auto" w:fill="auto"/>
            <w:noWrap/>
          </w:tcPr>
          <w:p w14:paraId="723ED9A3" w14:textId="77777777" w:rsidR="00C85BED" w:rsidRPr="00DC7310" w:rsidRDefault="00C85BED" w:rsidP="001F7B00">
            <w:pPr>
              <w:pStyle w:val="TAC"/>
              <w:keepLines w:val="0"/>
            </w:pPr>
            <w:r w:rsidRPr="00DC7310">
              <w:t>5</w:t>
            </w:r>
          </w:p>
        </w:tc>
        <w:tc>
          <w:tcPr>
            <w:tcW w:w="1041" w:type="pct"/>
            <w:gridSpan w:val="2"/>
            <w:shd w:val="clear" w:color="auto" w:fill="auto"/>
            <w:noWrap/>
          </w:tcPr>
          <w:p w14:paraId="70303321" w14:textId="77777777" w:rsidR="00C85BED" w:rsidRPr="00DC7310" w:rsidRDefault="00C85BED" w:rsidP="001F7B00">
            <w:pPr>
              <w:pStyle w:val="TAC"/>
              <w:keepLines w:val="0"/>
            </w:pPr>
            <w:r w:rsidRPr="00DC7310">
              <w:t>N/A</w:t>
            </w:r>
          </w:p>
        </w:tc>
        <w:tc>
          <w:tcPr>
            <w:tcW w:w="539" w:type="pct"/>
            <w:gridSpan w:val="2"/>
            <w:shd w:val="clear" w:color="auto" w:fill="auto"/>
            <w:noWrap/>
          </w:tcPr>
          <w:p w14:paraId="04266F01" w14:textId="77777777" w:rsidR="00C85BED" w:rsidRPr="00DC7310" w:rsidRDefault="00C85BED" w:rsidP="001F7B00">
            <w:pPr>
              <w:pStyle w:val="TAC"/>
              <w:keepLines w:val="0"/>
            </w:pPr>
            <w:r w:rsidRPr="00DC7310">
              <w:t>2154.6</w:t>
            </w:r>
          </w:p>
        </w:tc>
        <w:tc>
          <w:tcPr>
            <w:tcW w:w="356" w:type="pct"/>
            <w:gridSpan w:val="2"/>
            <w:shd w:val="clear" w:color="auto" w:fill="auto"/>
          </w:tcPr>
          <w:p w14:paraId="517D3023" w14:textId="77777777" w:rsidR="00C85BED" w:rsidRPr="00DC7310" w:rsidRDefault="00C85BED" w:rsidP="001F7B00">
            <w:pPr>
              <w:pStyle w:val="TAC"/>
              <w:keepLines w:val="0"/>
            </w:pPr>
            <w:r w:rsidRPr="00DC7310">
              <w:t>30.6</w:t>
            </w:r>
          </w:p>
        </w:tc>
        <w:tc>
          <w:tcPr>
            <w:tcW w:w="608" w:type="pct"/>
            <w:gridSpan w:val="3"/>
            <w:shd w:val="clear" w:color="auto" w:fill="auto"/>
          </w:tcPr>
          <w:p w14:paraId="4AAC8016" w14:textId="77777777" w:rsidR="00C85BED" w:rsidRPr="00DC7310" w:rsidRDefault="00C85BED" w:rsidP="001F7B00">
            <w:pPr>
              <w:pStyle w:val="TAC"/>
              <w:keepLines w:val="0"/>
            </w:pPr>
            <w:r w:rsidRPr="00DC7310">
              <w:t>IMD2</w:t>
            </w:r>
          </w:p>
        </w:tc>
      </w:tr>
      <w:tr w:rsidR="00C85BED" w:rsidRPr="00DC7310" w14:paraId="79F23746" w14:textId="77777777" w:rsidTr="00634408">
        <w:trPr>
          <w:jc w:val="center"/>
        </w:trPr>
        <w:tc>
          <w:tcPr>
            <w:tcW w:w="1132" w:type="pct"/>
            <w:tcBorders>
              <w:top w:val="nil"/>
              <w:bottom w:val="nil"/>
            </w:tcBorders>
            <w:shd w:val="clear" w:color="auto" w:fill="auto"/>
            <w:hideMark/>
          </w:tcPr>
          <w:p w14:paraId="52F9DCB8" w14:textId="77777777" w:rsidR="00C85BED" w:rsidRPr="00DC7310" w:rsidRDefault="00C85BED" w:rsidP="001F7B00">
            <w:pPr>
              <w:pStyle w:val="TAC"/>
              <w:keepLines w:val="0"/>
            </w:pPr>
          </w:p>
        </w:tc>
        <w:tc>
          <w:tcPr>
            <w:tcW w:w="410" w:type="pct"/>
            <w:shd w:val="clear" w:color="auto" w:fill="auto"/>
            <w:hideMark/>
          </w:tcPr>
          <w:p w14:paraId="56956F76" w14:textId="77777777" w:rsidR="00C85BED" w:rsidRPr="00DC7310" w:rsidRDefault="00C85BED" w:rsidP="001F7B00">
            <w:pPr>
              <w:pStyle w:val="TAC"/>
              <w:keepLines w:val="0"/>
            </w:pPr>
            <w:r w:rsidRPr="00DC7310">
              <w:t>21</w:t>
            </w:r>
          </w:p>
        </w:tc>
        <w:tc>
          <w:tcPr>
            <w:tcW w:w="567" w:type="pct"/>
            <w:gridSpan w:val="2"/>
            <w:shd w:val="clear" w:color="auto" w:fill="auto"/>
            <w:noWrap/>
          </w:tcPr>
          <w:p w14:paraId="3DE1DBEE" w14:textId="77777777" w:rsidR="00C85BED" w:rsidRPr="00DC7310" w:rsidRDefault="00C85BED" w:rsidP="001F7B00">
            <w:pPr>
              <w:pStyle w:val="TAC"/>
              <w:keepLines w:val="0"/>
            </w:pPr>
            <w:r w:rsidRPr="00DC7310">
              <w:t>1450.4</w:t>
            </w:r>
          </w:p>
        </w:tc>
        <w:tc>
          <w:tcPr>
            <w:tcW w:w="348" w:type="pct"/>
            <w:gridSpan w:val="2"/>
            <w:shd w:val="clear" w:color="auto" w:fill="auto"/>
            <w:noWrap/>
          </w:tcPr>
          <w:p w14:paraId="1CBF200A" w14:textId="77777777" w:rsidR="00C85BED" w:rsidRPr="00DC7310" w:rsidRDefault="00C85BED" w:rsidP="001F7B00">
            <w:pPr>
              <w:pStyle w:val="TAC"/>
              <w:keepLines w:val="0"/>
            </w:pPr>
            <w:r w:rsidRPr="00DC7310">
              <w:t>5</w:t>
            </w:r>
          </w:p>
        </w:tc>
        <w:tc>
          <w:tcPr>
            <w:tcW w:w="1041" w:type="pct"/>
            <w:gridSpan w:val="2"/>
            <w:shd w:val="clear" w:color="auto" w:fill="auto"/>
            <w:noWrap/>
          </w:tcPr>
          <w:p w14:paraId="6B3CECA8" w14:textId="77777777" w:rsidR="00C85BED" w:rsidRPr="00DC7310" w:rsidRDefault="00C85BED" w:rsidP="001F7B00">
            <w:pPr>
              <w:pStyle w:val="TAC"/>
              <w:keepLines w:val="0"/>
            </w:pPr>
            <w:r w:rsidRPr="00DC7310">
              <w:t>25</w:t>
            </w:r>
          </w:p>
        </w:tc>
        <w:tc>
          <w:tcPr>
            <w:tcW w:w="539" w:type="pct"/>
            <w:gridSpan w:val="2"/>
            <w:shd w:val="clear" w:color="auto" w:fill="auto"/>
            <w:noWrap/>
          </w:tcPr>
          <w:p w14:paraId="1B4FDEBF" w14:textId="77777777" w:rsidR="00C85BED" w:rsidRPr="00DC7310" w:rsidRDefault="00C85BED" w:rsidP="001F7B00">
            <w:pPr>
              <w:pStyle w:val="TAC"/>
              <w:keepLines w:val="0"/>
            </w:pPr>
            <w:r w:rsidRPr="00DC7310">
              <w:t>1498.4</w:t>
            </w:r>
          </w:p>
        </w:tc>
        <w:tc>
          <w:tcPr>
            <w:tcW w:w="356" w:type="pct"/>
            <w:gridSpan w:val="2"/>
            <w:shd w:val="clear" w:color="auto" w:fill="auto"/>
          </w:tcPr>
          <w:p w14:paraId="622106A6" w14:textId="77777777" w:rsidR="00C85BED" w:rsidRPr="00DC7310" w:rsidRDefault="00C85BED" w:rsidP="001F7B00">
            <w:pPr>
              <w:pStyle w:val="TAC"/>
              <w:keepLines w:val="0"/>
            </w:pPr>
            <w:r w:rsidRPr="00DC7310">
              <w:t>N/A</w:t>
            </w:r>
          </w:p>
        </w:tc>
        <w:tc>
          <w:tcPr>
            <w:tcW w:w="608" w:type="pct"/>
            <w:gridSpan w:val="3"/>
            <w:shd w:val="clear" w:color="auto" w:fill="auto"/>
          </w:tcPr>
          <w:p w14:paraId="2808F02A" w14:textId="77777777" w:rsidR="00C85BED" w:rsidRPr="00DC7310" w:rsidRDefault="00C85BED" w:rsidP="001F7B00">
            <w:pPr>
              <w:pStyle w:val="TAC"/>
              <w:keepLines w:val="0"/>
            </w:pPr>
            <w:r w:rsidRPr="00DC7310">
              <w:t>N/A</w:t>
            </w:r>
          </w:p>
        </w:tc>
      </w:tr>
      <w:tr w:rsidR="00C85BED" w:rsidRPr="00DC7310" w14:paraId="6813D4BE" w14:textId="77777777" w:rsidTr="00634408">
        <w:trPr>
          <w:jc w:val="center"/>
        </w:trPr>
        <w:tc>
          <w:tcPr>
            <w:tcW w:w="1132" w:type="pct"/>
            <w:tcBorders>
              <w:top w:val="nil"/>
              <w:bottom w:val="nil"/>
            </w:tcBorders>
            <w:shd w:val="clear" w:color="auto" w:fill="auto"/>
          </w:tcPr>
          <w:p w14:paraId="5C3F6539" w14:textId="77777777" w:rsidR="00C85BED" w:rsidRPr="00DC7310" w:rsidRDefault="00C85BED" w:rsidP="001F7B00">
            <w:pPr>
              <w:pStyle w:val="TAC"/>
              <w:keepLines w:val="0"/>
            </w:pPr>
          </w:p>
        </w:tc>
        <w:tc>
          <w:tcPr>
            <w:tcW w:w="410" w:type="pct"/>
            <w:shd w:val="clear" w:color="auto" w:fill="auto"/>
          </w:tcPr>
          <w:p w14:paraId="071B3206" w14:textId="77777777" w:rsidR="00C85BED" w:rsidRPr="00DC7310" w:rsidRDefault="00C85BED" w:rsidP="001F7B00">
            <w:pPr>
              <w:pStyle w:val="TAC"/>
              <w:keepLines w:val="0"/>
            </w:pPr>
            <w:r w:rsidRPr="00DC7310">
              <w:t>n77,</w:t>
            </w:r>
            <w:r>
              <w:t xml:space="preserve"> </w:t>
            </w:r>
            <w:r w:rsidRPr="00DC7310">
              <w:t>n78</w:t>
            </w:r>
          </w:p>
        </w:tc>
        <w:tc>
          <w:tcPr>
            <w:tcW w:w="567" w:type="pct"/>
            <w:gridSpan w:val="2"/>
            <w:shd w:val="clear" w:color="auto" w:fill="auto"/>
            <w:noWrap/>
          </w:tcPr>
          <w:p w14:paraId="395ABC63" w14:textId="77777777" w:rsidR="00C85BED" w:rsidRPr="00DC7310" w:rsidRDefault="00C85BED" w:rsidP="001F7B00">
            <w:pPr>
              <w:pStyle w:val="TAC"/>
              <w:keepLines w:val="0"/>
            </w:pPr>
            <w:r w:rsidRPr="00DC7310">
              <w:t>3605</w:t>
            </w:r>
          </w:p>
        </w:tc>
        <w:tc>
          <w:tcPr>
            <w:tcW w:w="348" w:type="pct"/>
            <w:gridSpan w:val="2"/>
            <w:shd w:val="clear" w:color="auto" w:fill="auto"/>
            <w:noWrap/>
          </w:tcPr>
          <w:p w14:paraId="68FA023F" w14:textId="77777777" w:rsidR="00C85BED" w:rsidRPr="00DC7310" w:rsidRDefault="00C85BED" w:rsidP="001F7B00">
            <w:pPr>
              <w:pStyle w:val="TAC"/>
              <w:keepLines w:val="0"/>
            </w:pPr>
            <w:r w:rsidRPr="00DC7310">
              <w:t>10</w:t>
            </w:r>
          </w:p>
        </w:tc>
        <w:tc>
          <w:tcPr>
            <w:tcW w:w="1041" w:type="pct"/>
            <w:gridSpan w:val="2"/>
            <w:shd w:val="clear" w:color="auto" w:fill="auto"/>
            <w:noWrap/>
          </w:tcPr>
          <w:p w14:paraId="5A351462" w14:textId="77777777" w:rsidR="00C85BED" w:rsidRPr="00DC7310" w:rsidRDefault="00C85BED" w:rsidP="001F7B00">
            <w:pPr>
              <w:pStyle w:val="TAC"/>
              <w:keepLines w:val="0"/>
            </w:pPr>
            <w:r w:rsidRPr="00DC7310">
              <w:t>50</w:t>
            </w:r>
          </w:p>
        </w:tc>
        <w:tc>
          <w:tcPr>
            <w:tcW w:w="539" w:type="pct"/>
            <w:gridSpan w:val="2"/>
            <w:shd w:val="clear" w:color="auto" w:fill="auto"/>
            <w:noWrap/>
          </w:tcPr>
          <w:p w14:paraId="415BEA37" w14:textId="77777777" w:rsidR="00C85BED" w:rsidRPr="00DC7310" w:rsidRDefault="00C85BED" w:rsidP="001F7B00">
            <w:pPr>
              <w:pStyle w:val="TAC"/>
              <w:keepLines w:val="0"/>
            </w:pPr>
            <w:r w:rsidRPr="00DC7310">
              <w:t>3605</w:t>
            </w:r>
          </w:p>
        </w:tc>
        <w:tc>
          <w:tcPr>
            <w:tcW w:w="356" w:type="pct"/>
            <w:gridSpan w:val="2"/>
            <w:shd w:val="clear" w:color="auto" w:fill="auto"/>
          </w:tcPr>
          <w:p w14:paraId="7E35080F" w14:textId="77777777" w:rsidR="00C85BED" w:rsidRPr="00DC7310" w:rsidRDefault="00C85BED" w:rsidP="001F7B00">
            <w:pPr>
              <w:pStyle w:val="TAC"/>
              <w:keepLines w:val="0"/>
            </w:pPr>
            <w:r w:rsidRPr="00DC7310">
              <w:t>N/A</w:t>
            </w:r>
          </w:p>
        </w:tc>
        <w:tc>
          <w:tcPr>
            <w:tcW w:w="608" w:type="pct"/>
            <w:gridSpan w:val="3"/>
            <w:shd w:val="clear" w:color="auto" w:fill="auto"/>
          </w:tcPr>
          <w:p w14:paraId="53831D9C" w14:textId="77777777" w:rsidR="00C85BED" w:rsidRPr="00DC7310" w:rsidRDefault="00C85BED" w:rsidP="001F7B00">
            <w:pPr>
              <w:pStyle w:val="TAC"/>
              <w:keepLines w:val="0"/>
            </w:pPr>
            <w:r w:rsidRPr="00DC7310">
              <w:t>N/A</w:t>
            </w:r>
          </w:p>
        </w:tc>
      </w:tr>
      <w:tr w:rsidR="00C85BED" w:rsidRPr="00DC7310" w14:paraId="157E92C0" w14:textId="77777777" w:rsidTr="00634408">
        <w:trPr>
          <w:jc w:val="center"/>
        </w:trPr>
        <w:tc>
          <w:tcPr>
            <w:tcW w:w="1132" w:type="pct"/>
            <w:tcBorders>
              <w:top w:val="nil"/>
              <w:left w:val="single" w:sz="4" w:space="0" w:color="auto"/>
              <w:bottom w:val="nil"/>
              <w:right w:val="single" w:sz="4" w:space="0" w:color="auto"/>
            </w:tcBorders>
          </w:tcPr>
          <w:p w14:paraId="5BD56C84" w14:textId="77777777" w:rsidR="00C85BED" w:rsidRPr="00DC7310" w:rsidRDefault="00C85BED" w:rsidP="001F7B00">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B0E895" w14:textId="77777777" w:rsidR="00C85BED" w:rsidRPr="00DC7310" w:rsidRDefault="00C85BED" w:rsidP="001F7B00">
            <w:pPr>
              <w:pStyle w:val="TAC"/>
              <w:keepLines w:val="0"/>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ED773CC" w14:textId="77777777" w:rsidR="00C85BED" w:rsidRPr="00DC7310" w:rsidRDefault="00C85BED" w:rsidP="001F7B00">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822083" w14:textId="77777777" w:rsidR="00C85BED" w:rsidRPr="00DC7310" w:rsidRDefault="00C85BED" w:rsidP="001F7B00">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2645C3" w14:textId="77777777" w:rsidR="00C85BED" w:rsidRPr="00DC7310" w:rsidRDefault="00C85BED" w:rsidP="001F7B00">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4F3390" w14:textId="77777777" w:rsidR="00C85BED" w:rsidRPr="00DC7310" w:rsidRDefault="00C85BED" w:rsidP="001F7B00">
            <w:pPr>
              <w:pStyle w:val="TAC"/>
              <w:keepLines w:val="0"/>
            </w:pPr>
            <w:r w:rsidRPr="00DC7310">
              <w:rPr>
                <w:rFonts w:eastAsia="MS Mincho"/>
              </w:rPr>
              <w:t>2154.6</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297A008B" w14:textId="77777777" w:rsidR="00C85BED" w:rsidRPr="00DC7310" w:rsidRDefault="00C85BED" w:rsidP="001F7B00">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48739742" w14:textId="77777777" w:rsidR="00C85BED" w:rsidRPr="00DC7310" w:rsidRDefault="00C85BED" w:rsidP="001F7B00">
            <w:pPr>
              <w:pStyle w:val="TAC"/>
              <w:keepLines w:val="0"/>
            </w:pPr>
            <w:r w:rsidRPr="00DC7310">
              <w:rPr>
                <w:rFonts w:eastAsia="MS Mincho"/>
              </w:rPr>
              <w:t>IMD5</w:t>
            </w:r>
          </w:p>
        </w:tc>
      </w:tr>
      <w:tr w:rsidR="00C85BED" w:rsidRPr="00DC7310" w14:paraId="35DA5838" w14:textId="77777777" w:rsidTr="00634408">
        <w:trPr>
          <w:jc w:val="center"/>
        </w:trPr>
        <w:tc>
          <w:tcPr>
            <w:tcW w:w="1132" w:type="pct"/>
            <w:tcBorders>
              <w:top w:val="nil"/>
              <w:left w:val="single" w:sz="4" w:space="0" w:color="auto"/>
              <w:bottom w:val="nil"/>
              <w:right w:val="single" w:sz="4" w:space="0" w:color="auto"/>
            </w:tcBorders>
          </w:tcPr>
          <w:p w14:paraId="33D08613"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B454D3" w14:textId="77777777" w:rsidR="00C85BED" w:rsidRPr="00DC7310" w:rsidRDefault="00C85BED" w:rsidP="001F7B00">
            <w:pPr>
              <w:pStyle w:val="TAC"/>
              <w:keepNext w:val="0"/>
              <w:keepLines w:val="0"/>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E271F42" w14:textId="77777777" w:rsidR="00C85BED" w:rsidRPr="00DC7310" w:rsidRDefault="00C85BED" w:rsidP="001F7B00">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E70371"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7BBF12"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5DF826" w14:textId="77777777" w:rsidR="00C85BED" w:rsidRPr="00DC7310" w:rsidRDefault="00C85BED" w:rsidP="001F7B00">
            <w:pPr>
              <w:pStyle w:val="TAC"/>
              <w:keepNext w:val="0"/>
              <w:keepLines w:val="0"/>
            </w:pPr>
            <w:r w:rsidRPr="00DC7310">
              <w:rPr>
                <w:rFonts w:eastAsia="MS Mincho"/>
              </w:rPr>
              <w:t>1498.4</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50057EC7" w14:textId="77777777" w:rsidR="00C85BED" w:rsidRPr="00DC7310" w:rsidRDefault="00C85BED" w:rsidP="001F7B00">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DDD823D" w14:textId="77777777" w:rsidR="00C85BED" w:rsidRPr="00DC7310" w:rsidRDefault="00C85BED" w:rsidP="001F7B00">
            <w:pPr>
              <w:pStyle w:val="TAC"/>
              <w:keepNext w:val="0"/>
              <w:keepLines w:val="0"/>
            </w:pPr>
            <w:r w:rsidRPr="00DC7310">
              <w:t>N/A</w:t>
            </w:r>
          </w:p>
        </w:tc>
      </w:tr>
      <w:tr w:rsidR="00C85BED" w:rsidRPr="00DC7310" w14:paraId="53BBB5A3" w14:textId="77777777" w:rsidTr="00634408">
        <w:trPr>
          <w:jc w:val="center"/>
        </w:trPr>
        <w:tc>
          <w:tcPr>
            <w:tcW w:w="1132" w:type="pct"/>
            <w:tcBorders>
              <w:top w:val="nil"/>
              <w:left w:val="single" w:sz="4" w:space="0" w:color="auto"/>
              <w:bottom w:val="nil"/>
              <w:right w:val="single" w:sz="4" w:space="0" w:color="auto"/>
            </w:tcBorders>
          </w:tcPr>
          <w:p w14:paraId="14773224"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CB41BB" w14:textId="77777777" w:rsidR="00C85BED" w:rsidRPr="00DC7310" w:rsidRDefault="00C85BED" w:rsidP="001F7B00">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FA574AD" w14:textId="77777777" w:rsidR="00C85BED" w:rsidRPr="00DC7310" w:rsidRDefault="00C85BED" w:rsidP="001F7B00">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7A1793"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E7064B"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E9454F" w14:textId="77777777" w:rsidR="00C85BED" w:rsidRPr="00DC7310" w:rsidRDefault="00C85BED" w:rsidP="001F7B00">
            <w:pPr>
              <w:pStyle w:val="TAC"/>
              <w:keepNext w:val="0"/>
              <w:keepLines w:val="0"/>
            </w:pPr>
            <w:r w:rsidRPr="00DC7310">
              <w:rPr>
                <w:rFonts w:eastAsia="MS Mincho"/>
              </w:rPr>
              <w:t>3647</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0814CE48" w14:textId="77777777" w:rsidR="00C85BED" w:rsidRPr="00DC7310" w:rsidRDefault="00C85BED" w:rsidP="001F7B00">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213A46D2" w14:textId="77777777" w:rsidR="00C85BED" w:rsidRPr="00DC7310" w:rsidRDefault="00C85BED" w:rsidP="001F7B00">
            <w:pPr>
              <w:pStyle w:val="TAC"/>
              <w:keepNext w:val="0"/>
              <w:keepLines w:val="0"/>
            </w:pPr>
            <w:r w:rsidRPr="00DC7310">
              <w:t>N/A</w:t>
            </w:r>
          </w:p>
        </w:tc>
      </w:tr>
      <w:tr w:rsidR="00C85BED" w:rsidRPr="00DC7310" w14:paraId="21D5EA4F" w14:textId="77777777" w:rsidTr="00634408">
        <w:trPr>
          <w:jc w:val="center"/>
        </w:trPr>
        <w:tc>
          <w:tcPr>
            <w:tcW w:w="1132" w:type="pct"/>
            <w:tcBorders>
              <w:top w:val="nil"/>
              <w:bottom w:val="nil"/>
            </w:tcBorders>
            <w:shd w:val="clear" w:color="auto" w:fill="auto"/>
          </w:tcPr>
          <w:p w14:paraId="633415C4" w14:textId="77777777" w:rsidR="00C85BED" w:rsidRPr="00DC7310" w:rsidRDefault="00C85BED" w:rsidP="001F7B00">
            <w:pPr>
              <w:pStyle w:val="TAC"/>
              <w:keepNext w:val="0"/>
              <w:keepLines w:val="0"/>
            </w:pPr>
          </w:p>
        </w:tc>
        <w:tc>
          <w:tcPr>
            <w:tcW w:w="410" w:type="pct"/>
            <w:shd w:val="clear" w:color="auto" w:fill="auto"/>
          </w:tcPr>
          <w:p w14:paraId="6033DB17" w14:textId="77777777" w:rsidR="00C85BED" w:rsidRPr="00DC7310" w:rsidRDefault="00C85BED" w:rsidP="001F7B00">
            <w:pPr>
              <w:pStyle w:val="TAC"/>
              <w:keepNext w:val="0"/>
              <w:keepLines w:val="0"/>
            </w:pPr>
            <w:r w:rsidRPr="00DC7310">
              <w:t>1</w:t>
            </w:r>
          </w:p>
        </w:tc>
        <w:tc>
          <w:tcPr>
            <w:tcW w:w="567" w:type="pct"/>
            <w:gridSpan w:val="2"/>
            <w:shd w:val="clear" w:color="auto" w:fill="auto"/>
            <w:noWrap/>
            <w:vAlign w:val="center"/>
          </w:tcPr>
          <w:p w14:paraId="4068E7DC" w14:textId="77777777" w:rsidR="00C85BED" w:rsidRPr="00DC7310" w:rsidRDefault="00C85BED" w:rsidP="001F7B00">
            <w:pPr>
              <w:pStyle w:val="TAC"/>
              <w:keepNext w:val="0"/>
              <w:keepLines w:val="0"/>
            </w:pPr>
            <w:r w:rsidRPr="00DC7310">
              <w:t>1950</w:t>
            </w:r>
          </w:p>
        </w:tc>
        <w:tc>
          <w:tcPr>
            <w:tcW w:w="348" w:type="pct"/>
            <w:gridSpan w:val="2"/>
            <w:shd w:val="clear" w:color="auto" w:fill="auto"/>
            <w:noWrap/>
            <w:vAlign w:val="center"/>
          </w:tcPr>
          <w:p w14:paraId="1393A8FC" w14:textId="77777777" w:rsidR="00C85BED" w:rsidRPr="00DC7310" w:rsidRDefault="00C85BED" w:rsidP="001F7B00">
            <w:pPr>
              <w:pStyle w:val="TAC"/>
              <w:keepNext w:val="0"/>
              <w:keepLines w:val="0"/>
            </w:pPr>
            <w:r w:rsidRPr="00DC7310">
              <w:t>5</w:t>
            </w:r>
          </w:p>
        </w:tc>
        <w:tc>
          <w:tcPr>
            <w:tcW w:w="1041" w:type="pct"/>
            <w:gridSpan w:val="2"/>
            <w:shd w:val="clear" w:color="auto" w:fill="auto"/>
            <w:noWrap/>
            <w:vAlign w:val="center"/>
          </w:tcPr>
          <w:p w14:paraId="22C678A8" w14:textId="77777777" w:rsidR="00C85BED" w:rsidRPr="00DC7310" w:rsidRDefault="00C85BED" w:rsidP="001F7B00">
            <w:pPr>
              <w:pStyle w:val="TAC"/>
              <w:keepNext w:val="0"/>
              <w:keepLines w:val="0"/>
            </w:pPr>
            <w:r w:rsidRPr="00DC7310">
              <w:t>25</w:t>
            </w:r>
          </w:p>
        </w:tc>
        <w:tc>
          <w:tcPr>
            <w:tcW w:w="539" w:type="pct"/>
            <w:gridSpan w:val="2"/>
            <w:shd w:val="clear" w:color="auto" w:fill="auto"/>
            <w:noWrap/>
            <w:vAlign w:val="center"/>
          </w:tcPr>
          <w:p w14:paraId="330F85D8" w14:textId="77777777" w:rsidR="00C85BED" w:rsidRPr="00DC7310" w:rsidRDefault="00C85BED" w:rsidP="001F7B00">
            <w:pPr>
              <w:pStyle w:val="TAC"/>
              <w:keepNext w:val="0"/>
              <w:keepLines w:val="0"/>
            </w:pPr>
            <w:r w:rsidRPr="00DC7310">
              <w:rPr>
                <w:rFonts w:eastAsia="MS Mincho"/>
              </w:rPr>
              <w:t>2140</w:t>
            </w:r>
          </w:p>
        </w:tc>
        <w:tc>
          <w:tcPr>
            <w:tcW w:w="356" w:type="pct"/>
            <w:gridSpan w:val="2"/>
            <w:shd w:val="clear" w:color="auto" w:fill="auto"/>
          </w:tcPr>
          <w:p w14:paraId="758E8DE0"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8E5C57B" w14:textId="77777777" w:rsidR="00C85BED" w:rsidRPr="00DC7310" w:rsidRDefault="00C85BED" w:rsidP="001F7B00">
            <w:pPr>
              <w:pStyle w:val="TAC"/>
              <w:keepNext w:val="0"/>
              <w:keepLines w:val="0"/>
            </w:pPr>
            <w:r w:rsidRPr="00DC7310">
              <w:t>N/A</w:t>
            </w:r>
          </w:p>
        </w:tc>
      </w:tr>
      <w:tr w:rsidR="00C85BED" w:rsidRPr="00DC7310" w14:paraId="55329F0C" w14:textId="77777777" w:rsidTr="00634408">
        <w:trPr>
          <w:jc w:val="center"/>
        </w:trPr>
        <w:tc>
          <w:tcPr>
            <w:tcW w:w="1132" w:type="pct"/>
            <w:tcBorders>
              <w:top w:val="nil"/>
              <w:bottom w:val="nil"/>
            </w:tcBorders>
            <w:shd w:val="clear" w:color="auto" w:fill="auto"/>
          </w:tcPr>
          <w:p w14:paraId="268A9E76" w14:textId="77777777" w:rsidR="00C85BED" w:rsidRPr="00DC7310" w:rsidRDefault="00C85BED" w:rsidP="001F7B00">
            <w:pPr>
              <w:pStyle w:val="TAC"/>
              <w:keepNext w:val="0"/>
              <w:keepLines w:val="0"/>
            </w:pPr>
          </w:p>
        </w:tc>
        <w:tc>
          <w:tcPr>
            <w:tcW w:w="410" w:type="pct"/>
            <w:shd w:val="clear" w:color="auto" w:fill="auto"/>
          </w:tcPr>
          <w:p w14:paraId="2EEDCC77" w14:textId="77777777" w:rsidR="00C85BED" w:rsidRPr="00DC7310" w:rsidRDefault="00C85BED" w:rsidP="001F7B00">
            <w:pPr>
              <w:pStyle w:val="TAC"/>
              <w:keepNext w:val="0"/>
              <w:keepLines w:val="0"/>
            </w:pPr>
            <w:r w:rsidRPr="00DC7310">
              <w:t>21</w:t>
            </w:r>
          </w:p>
        </w:tc>
        <w:tc>
          <w:tcPr>
            <w:tcW w:w="567" w:type="pct"/>
            <w:gridSpan w:val="2"/>
            <w:shd w:val="clear" w:color="auto" w:fill="auto"/>
            <w:noWrap/>
            <w:vAlign w:val="center"/>
          </w:tcPr>
          <w:p w14:paraId="73C9C286" w14:textId="77777777" w:rsidR="00C85BED" w:rsidRPr="00DC7310" w:rsidRDefault="00C85BED" w:rsidP="001F7B00">
            <w:pPr>
              <w:pStyle w:val="TAC"/>
              <w:keepNext w:val="0"/>
              <w:keepLines w:val="0"/>
            </w:pPr>
            <w:r w:rsidRPr="00DC7310">
              <w:t>N/A</w:t>
            </w:r>
          </w:p>
        </w:tc>
        <w:tc>
          <w:tcPr>
            <w:tcW w:w="348" w:type="pct"/>
            <w:gridSpan w:val="2"/>
            <w:shd w:val="clear" w:color="auto" w:fill="auto"/>
            <w:noWrap/>
            <w:vAlign w:val="center"/>
          </w:tcPr>
          <w:p w14:paraId="1E3891F5" w14:textId="77777777" w:rsidR="00C85BED" w:rsidRPr="00DC7310" w:rsidRDefault="00C85BED" w:rsidP="001F7B00">
            <w:pPr>
              <w:pStyle w:val="TAC"/>
              <w:keepNext w:val="0"/>
              <w:keepLines w:val="0"/>
            </w:pPr>
            <w:r w:rsidRPr="00DC7310">
              <w:t>5</w:t>
            </w:r>
          </w:p>
        </w:tc>
        <w:tc>
          <w:tcPr>
            <w:tcW w:w="1041" w:type="pct"/>
            <w:gridSpan w:val="2"/>
            <w:shd w:val="clear" w:color="auto" w:fill="auto"/>
            <w:noWrap/>
            <w:vAlign w:val="center"/>
          </w:tcPr>
          <w:p w14:paraId="7B442078" w14:textId="77777777" w:rsidR="00C85BED" w:rsidRPr="00DC7310" w:rsidRDefault="00C85BED" w:rsidP="001F7B00">
            <w:pPr>
              <w:pStyle w:val="TAC"/>
              <w:keepNext w:val="0"/>
              <w:keepLines w:val="0"/>
            </w:pPr>
            <w:r w:rsidRPr="00DC7310">
              <w:t>N/A</w:t>
            </w:r>
          </w:p>
        </w:tc>
        <w:tc>
          <w:tcPr>
            <w:tcW w:w="539" w:type="pct"/>
            <w:gridSpan w:val="2"/>
            <w:shd w:val="clear" w:color="auto" w:fill="auto"/>
            <w:noWrap/>
            <w:vAlign w:val="center"/>
          </w:tcPr>
          <w:p w14:paraId="7F9E8BD5" w14:textId="77777777" w:rsidR="00C85BED" w:rsidRPr="00DC7310" w:rsidRDefault="00C85BED" w:rsidP="001F7B00">
            <w:pPr>
              <w:pStyle w:val="TAC"/>
              <w:keepNext w:val="0"/>
              <w:keepLines w:val="0"/>
            </w:pPr>
            <w:r w:rsidRPr="00DC7310">
              <w:rPr>
                <w:rFonts w:eastAsia="MS Mincho"/>
              </w:rPr>
              <w:t>1500</w:t>
            </w:r>
          </w:p>
        </w:tc>
        <w:tc>
          <w:tcPr>
            <w:tcW w:w="356" w:type="pct"/>
            <w:gridSpan w:val="2"/>
            <w:shd w:val="clear" w:color="auto" w:fill="auto"/>
          </w:tcPr>
          <w:p w14:paraId="00676E7B" w14:textId="77777777" w:rsidR="00C85BED" w:rsidRPr="00DC7310" w:rsidRDefault="00C85BED" w:rsidP="001F7B00">
            <w:pPr>
              <w:pStyle w:val="TAC"/>
              <w:keepNext w:val="0"/>
              <w:keepLines w:val="0"/>
            </w:pPr>
            <w:r w:rsidRPr="00DC7310">
              <w:t>31.5</w:t>
            </w:r>
          </w:p>
        </w:tc>
        <w:tc>
          <w:tcPr>
            <w:tcW w:w="608" w:type="pct"/>
            <w:gridSpan w:val="3"/>
            <w:shd w:val="clear" w:color="auto" w:fill="auto"/>
          </w:tcPr>
          <w:p w14:paraId="1B062127" w14:textId="77777777" w:rsidR="00C85BED" w:rsidRPr="00DC7310" w:rsidRDefault="00C85BED" w:rsidP="001F7B00">
            <w:pPr>
              <w:pStyle w:val="TAC"/>
              <w:keepNext w:val="0"/>
              <w:keepLines w:val="0"/>
            </w:pPr>
            <w:r w:rsidRPr="00DC7310">
              <w:t>IMD2</w:t>
            </w:r>
          </w:p>
        </w:tc>
      </w:tr>
      <w:tr w:rsidR="00C85BED" w:rsidRPr="00DC7310" w14:paraId="08283094" w14:textId="77777777" w:rsidTr="00634408">
        <w:trPr>
          <w:jc w:val="center"/>
        </w:trPr>
        <w:tc>
          <w:tcPr>
            <w:tcW w:w="1132" w:type="pct"/>
            <w:tcBorders>
              <w:top w:val="nil"/>
              <w:bottom w:val="nil"/>
            </w:tcBorders>
            <w:shd w:val="clear" w:color="auto" w:fill="auto"/>
          </w:tcPr>
          <w:p w14:paraId="120C7B56" w14:textId="77777777" w:rsidR="00C85BED" w:rsidRPr="00DC7310" w:rsidRDefault="00C85BED" w:rsidP="001F7B00">
            <w:pPr>
              <w:pStyle w:val="TAC"/>
              <w:keepNext w:val="0"/>
              <w:keepLines w:val="0"/>
            </w:pPr>
          </w:p>
        </w:tc>
        <w:tc>
          <w:tcPr>
            <w:tcW w:w="410" w:type="pct"/>
            <w:shd w:val="clear" w:color="auto" w:fill="auto"/>
          </w:tcPr>
          <w:p w14:paraId="03E43BE8" w14:textId="77777777" w:rsidR="00C85BED" w:rsidRPr="00DC7310" w:rsidRDefault="00C85BED" w:rsidP="001F7B00">
            <w:pPr>
              <w:pStyle w:val="TAC"/>
              <w:keepNext w:val="0"/>
              <w:keepLines w:val="0"/>
            </w:pPr>
            <w:r w:rsidRPr="00DC7310">
              <w:t>n77,</w:t>
            </w:r>
            <w:r>
              <w:t xml:space="preserve"> </w:t>
            </w:r>
            <w:r w:rsidRPr="00DC7310">
              <w:t>n78</w:t>
            </w:r>
          </w:p>
        </w:tc>
        <w:tc>
          <w:tcPr>
            <w:tcW w:w="567" w:type="pct"/>
            <w:gridSpan w:val="2"/>
            <w:shd w:val="clear" w:color="auto" w:fill="auto"/>
            <w:noWrap/>
            <w:vAlign w:val="center"/>
          </w:tcPr>
          <w:p w14:paraId="65DAE675" w14:textId="77777777" w:rsidR="00C85BED" w:rsidRPr="00DC7310" w:rsidRDefault="00C85BED" w:rsidP="001F7B00">
            <w:pPr>
              <w:pStyle w:val="TAC"/>
              <w:keepNext w:val="0"/>
              <w:keepLines w:val="0"/>
            </w:pPr>
            <w:r w:rsidRPr="00DC7310">
              <w:t>3450</w:t>
            </w:r>
          </w:p>
        </w:tc>
        <w:tc>
          <w:tcPr>
            <w:tcW w:w="348" w:type="pct"/>
            <w:gridSpan w:val="2"/>
            <w:shd w:val="clear" w:color="auto" w:fill="auto"/>
            <w:noWrap/>
            <w:vAlign w:val="center"/>
          </w:tcPr>
          <w:p w14:paraId="19C7F2AB" w14:textId="77777777" w:rsidR="00C85BED" w:rsidRPr="00DC7310" w:rsidRDefault="00C85BED" w:rsidP="001F7B00">
            <w:pPr>
              <w:pStyle w:val="TAC"/>
              <w:keepNext w:val="0"/>
              <w:keepLines w:val="0"/>
            </w:pPr>
            <w:r w:rsidRPr="00DC7310">
              <w:t>10</w:t>
            </w:r>
          </w:p>
        </w:tc>
        <w:tc>
          <w:tcPr>
            <w:tcW w:w="1041" w:type="pct"/>
            <w:gridSpan w:val="2"/>
            <w:shd w:val="clear" w:color="auto" w:fill="auto"/>
            <w:noWrap/>
            <w:vAlign w:val="center"/>
          </w:tcPr>
          <w:p w14:paraId="26B54DA2" w14:textId="77777777" w:rsidR="00C85BED" w:rsidRPr="00DC7310" w:rsidRDefault="00C85BED" w:rsidP="001F7B00">
            <w:pPr>
              <w:pStyle w:val="TAC"/>
              <w:keepNext w:val="0"/>
              <w:keepLines w:val="0"/>
            </w:pPr>
            <w:r w:rsidRPr="00DC7310">
              <w:t>50</w:t>
            </w:r>
          </w:p>
        </w:tc>
        <w:tc>
          <w:tcPr>
            <w:tcW w:w="539" w:type="pct"/>
            <w:gridSpan w:val="2"/>
            <w:shd w:val="clear" w:color="auto" w:fill="auto"/>
            <w:noWrap/>
            <w:vAlign w:val="center"/>
          </w:tcPr>
          <w:p w14:paraId="14700C95" w14:textId="77777777" w:rsidR="00C85BED" w:rsidRPr="00DC7310" w:rsidRDefault="00C85BED" w:rsidP="001F7B00">
            <w:pPr>
              <w:pStyle w:val="TAC"/>
              <w:keepNext w:val="0"/>
              <w:keepLines w:val="0"/>
            </w:pPr>
            <w:r w:rsidRPr="00DC7310">
              <w:rPr>
                <w:rFonts w:eastAsia="MS Mincho"/>
              </w:rPr>
              <w:t>3450</w:t>
            </w:r>
          </w:p>
        </w:tc>
        <w:tc>
          <w:tcPr>
            <w:tcW w:w="356" w:type="pct"/>
            <w:gridSpan w:val="2"/>
            <w:shd w:val="clear" w:color="auto" w:fill="auto"/>
          </w:tcPr>
          <w:p w14:paraId="299F639B"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62BD02FB" w14:textId="77777777" w:rsidR="00C85BED" w:rsidRPr="00DC7310" w:rsidRDefault="00C85BED" w:rsidP="001F7B00">
            <w:pPr>
              <w:pStyle w:val="TAC"/>
              <w:keepNext w:val="0"/>
              <w:keepLines w:val="0"/>
            </w:pPr>
            <w:r w:rsidRPr="00DC7310">
              <w:t>N/A</w:t>
            </w:r>
          </w:p>
        </w:tc>
      </w:tr>
      <w:tr w:rsidR="00C85BED" w:rsidRPr="00DC7310" w14:paraId="614A7440" w14:textId="77777777" w:rsidTr="00634408">
        <w:trPr>
          <w:jc w:val="center"/>
        </w:trPr>
        <w:tc>
          <w:tcPr>
            <w:tcW w:w="1132" w:type="pct"/>
            <w:tcBorders>
              <w:top w:val="nil"/>
              <w:bottom w:val="nil"/>
            </w:tcBorders>
            <w:shd w:val="clear" w:color="auto" w:fill="auto"/>
            <w:hideMark/>
          </w:tcPr>
          <w:p w14:paraId="08DC45A2" w14:textId="77777777" w:rsidR="00C85BED" w:rsidRPr="00DC7310" w:rsidRDefault="00C85BED" w:rsidP="001F7B00">
            <w:pPr>
              <w:pStyle w:val="TAC"/>
              <w:keepNext w:val="0"/>
              <w:keepLines w:val="0"/>
            </w:pPr>
          </w:p>
        </w:tc>
        <w:tc>
          <w:tcPr>
            <w:tcW w:w="410" w:type="pct"/>
            <w:shd w:val="clear" w:color="auto" w:fill="auto"/>
            <w:hideMark/>
          </w:tcPr>
          <w:p w14:paraId="0567FD3F"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016AFF81" w14:textId="77777777" w:rsidR="00C85BED" w:rsidRPr="00DC7310" w:rsidRDefault="00C85BED" w:rsidP="001F7B00">
            <w:pPr>
              <w:pStyle w:val="TAC"/>
              <w:keepNext w:val="0"/>
              <w:keepLines w:val="0"/>
            </w:pPr>
            <w:r w:rsidRPr="00DC7310">
              <w:t>1950</w:t>
            </w:r>
          </w:p>
        </w:tc>
        <w:tc>
          <w:tcPr>
            <w:tcW w:w="348" w:type="pct"/>
            <w:gridSpan w:val="2"/>
            <w:shd w:val="clear" w:color="auto" w:fill="auto"/>
            <w:noWrap/>
          </w:tcPr>
          <w:p w14:paraId="00D8B263"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14402E20"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7D363C67"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24B82482"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475D4C71" w14:textId="77777777" w:rsidR="00C85BED" w:rsidRPr="00DC7310" w:rsidRDefault="00C85BED" w:rsidP="001F7B00">
            <w:pPr>
              <w:pStyle w:val="TAC"/>
              <w:keepNext w:val="0"/>
              <w:keepLines w:val="0"/>
            </w:pPr>
            <w:r w:rsidRPr="00DC7310">
              <w:t>N/A</w:t>
            </w:r>
          </w:p>
        </w:tc>
      </w:tr>
      <w:tr w:rsidR="00C85BED" w:rsidRPr="00DC7310" w14:paraId="23DCC35F" w14:textId="77777777" w:rsidTr="00634408">
        <w:trPr>
          <w:jc w:val="center"/>
        </w:trPr>
        <w:tc>
          <w:tcPr>
            <w:tcW w:w="1132" w:type="pct"/>
            <w:tcBorders>
              <w:top w:val="nil"/>
              <w:bottom w:val="nil"/>
            </w:tcBorders>
            <w:shd w:val="clear" w:color="auto" w:fill="auto"/>
            <w:hideMark/>
          </w:tcPr>
          <w:p w14:paraId="005A95FE" w14:textId="77777777" w:rsidR="00C85BED" w:rsidRPr="00DC7310" w:rsidRDefault="00C85BED" w:rsidP="001F7B00">
            <w:pPr>
              <w:pStyle w:val="TAC"/>
              <w:keepNext w:val="0"/>
              <w:keepLines w:val="0"/>
            </w:pPr>
          </w:p>
        </w:tc>
        <w:tc>
          <w:tcPr>
            <w:tcW w:w="410" w:type="pct"/>
            <w:shd w:val="clear" w:color="auto" w:fill="auto"/>
            <w:hideMark/>
          </w:tcPr>
          <w:p w14:paraId="2E38E37A" w14:textId="77777777" w:rsidR="00C85BED" w:rsidRPr="00DC7310" w:rsidRDefault="00C85BED" w:rsidP="001F7B00">
            <w:pPr>
              <w:pStyle w:val="TAC"/>
              <w:keepNext w:val="0"/>
              <w:keepLines w:val="0"/>
            </w:pPr>
            <w:r w:rsidRPr="00DC7310">
              <w:t>21</w:t>
            </w:r>
          </w:p>
        </w:tc>
        <w:tc>
          <w:tcPr>
            <w:tcW w:w="567" w:type="pct"/>
            <w:gridSpan w:val="2"/>
            <w:shd w:val="clear" w:color="auto" w:fill="auto"/>
            <w:noWrap/>
          </w:tcPr>
          <w:p w14:paraId="577B8D9F"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39F4EDD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04564714"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7CF16D2E" w14:textId="77777777" w:rsidR="00C85BED" w:rsidRPr="00DC7310" w:rsidRDefault="00C85BED" w:rsidP="001F7B00">
            <w:pPr>
              <w:pStyle w:val="TAC"/>
              <w:keepNext w:val="0"/>
              <w:keepLines w:val="0"/>
            </w:pPr>
            <w:r w:rsidRPr="00DC7310">
              <w:t>1500</w:t>
            </w:r>
          </w:p>
        </w:tc>
        <w:tc>
          <w:tcPr>
            <w:tcW w:w="356" w:type="pct"/>
            <w:gridSpan w:val="2"/>
            <w:shd w:val="clear" w:color="auto" w:fill="auto"/>
          </w:tcPr>
          <w:p w14:paraId="54F67046" w14:textId="77777777" w:rsidR="00C85BED" w:rsidRPr="00DC7310" w:rsidRDefault="00C85BED" w:rsidP="001F7B00">
            <w:pPr>
              <w:pStyle w:val="TAC"/>
              <w:keepNext w:val="0"/>
              <w:keepLines w:val="0"/>
            </w:pPr>
            <w:r w:rsidRPr="00DC7310">
              <w:t>2.9</w:t>
            </w:r>
          </w:p>
        </w:tc>
        <w:tc>
          <w:tcPr>
            <w:tcW w:w="608" w:type="pct"/>
            <w:gridSpan w:val="3"/>
            <w:shd w:val="clear" w:color="auto" w:fill="auto"/>
          </w:tcPr>
          <w:p w14:paraId="0D3E234C" w14:textId="77777777" w:rsidR="00C85BED" w:rsidRPr="00DC7310" w:rsidRDefault="00C85BED" w:rsidP="001F7B00">
            <w:pPr>
              <w:pStyle w:val="TAC"/>
              <w:keepNext w:val="0"/>
              <w:keepLines w:val="0"/>
            </w:pPr>
            <w:r w:rsidRPr="00DC7310">
              <w:t>IMD5</w:t>
            </w:r>
          </w:p>
        </w:tc>
      </w:tr>
      <w:tr w:rsidR="00C85BED" w:rsidRPr="00DC7310" w14:paraId="71868115" w14:textId="77777777" w:rsidTr="00634408">
        <w:trPr>
          <w:jc w:val="center"/>
        </w:trPr>
        <w:tc>
          <w:tcPr>
            <w:tcW w:w="1132" w:type="pct"/>
            <w:tcBorders>
              <w:top w:val="nil"/>
              <w:bottom w:val="single" w:sz="4" w:space="0" w:color="auto"/>
            </w:tcBorders>
            <w:shd w:val="clear" w:color="auto" w:fill="auto"/>
          </w:tcPr>
          <w:p w14:paraId="673FE628" w14:textId="77777777" w:rsidR="00C85BED" w:rsidRPr="00DC7310" w:rsidRDefault="00C85BED" w:rsidP="001F7B00">
            <w:pPr>
              <w:pStyle w:val="TAC"/>
              <w:keepNext w:val="0"/>
              <w:keepLines w:val="0"/>
            </w:pPr>
          </w:p>
        </w:tc>
        <w:tc>
          <w:tcPr>
            <w:tcW w:w="410" w:type="pct"/>
            <w:shd w:val="clear" w:color="auto" w:fill="auto"/>
          </w:tcPr>
          <w:p w14:paraId="196D73C9" w14:textId="77777777" w:rsidR="00C85BED" w:rsidRPr="00DC7310" w:rsidRDefault="00C85BED" w:rsidP="001F7B00">
            <w:pPr>
              <w:pStyle w:val="TAC"/>
              <w:keepNext w:val="0"/>
              <w:keepLines w:val="0"/>
            </w:pPr>
            <w:r w:rsidRPr="00DC7310">
              <w:t>n77,</w:t>
            </w:r>
            <w:r>
              <w:t xml:space="preserve"> </w:t>
            </w:r>
            <w:r w:rsidRPr="00DC7310">
              <w:t>n78</w:t>
            </w:r>
          </w:p>
        </w:tc>
        <w:tc>
          <w:tcPr>
            <w:tcW w:w="567" w:type="pct"/>
            <w:gridSpan w:val="2"/>
            <w:shd w:val="clear" w:color="auto" w:fill="auto"/>
            <w:noWrap/>
          </w:tcPr>
          <w:p w14:paraId="16FFA509" w14:textId="77777777" w:rsidR="00C85BED" w:rsidRPr="00DC7310" w:rsidRDefault="00C85BED" w:rsidP="001F7B00">
            <w:pPr>
              <w:pStyle w:val="TAC"/>
              <w:keepNext w:val="0"/>
              <w:keepLines w:val="0"/>
            </w:pPr>
            <w:r w:rsidRPr="00DC7310">
              <w:t>3675</w:t>
            </w:r>
          </w:p>
        </w:tc>
        <w:tc>
          <w:tcPr>
            <w:tcW w:w="348" w:type="pct"/>
            <w:gridSpan w:val="2"/>
            <w:shd w:val="clear" w:color="auto" w:fill="auto"/>
            <w:noWrap/>
          </w:tcPr>
          <w:p w14:paraId="686B1AE4"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6FF387C0"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6CABB24E" w14:textId="77777777" w:rsidR="00C85BED" w:rsidRPr="00DC7310" w:rsidRDefault="00C85BED" w:rsidP="001F7B00">
            <w:pPr>
              <w:pStyle w:val="TAC"/>
              <w:keepNext w:val="0"/>
              <w:keepLines w:val="0"/>
            </w:pPr>
            <w:r w:rsidRPr="00DC7310">
              <w:t>3675</w:t>
            </w:r>
          </w:p>
        </w:tc>
        <w:tc>
          <w:tcPr>
            <w:tcW w:w="356" w:type="pct"/>
            <w:gridSpan w:val="2"/>
            <w:shd w:val="clear" w:color="auto" w:fill="auto"/>
          </w:tcPr>
          <w:p w14:paraId="11E4475C"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D9252FC" w14:textId="77777777" w:rsidR="00C85BED" w:rsidRPr="00DC7310" w:rsidRDefault="00C85BED" w:rsidP="001F7B00">
            <w:pPr>
              <w:pStyle w:val="TAC"/>
              <w:keepNext w:val="0"/>
              <w:keepLines w:val="0"/>
            </w:pPr>
            <w:r w:rsidRPr="00DC7310">
              <w:t>N/A</w:t>
            </w:r>
          </w:p>
        </w:tc>
      </w:tr>
      <w:tr w:rsidR="00C85BED" w:rsidRPr="00DC7310" w14:paraId="77EB0799" w14:textId="77777777" w:rsidTr="00634408">
        <w:trPr>
          <w:jc w:val="center"/>
        </w:trPr>
        <w:tc>
          <w:tcPr>
            <w:tcW w:w="1132" w:type="pct"/>
            <w:tcBorders>
              <w:bottom w:val="nil"/>
            </w:tcBorders>
            <w:shd w:val="clear" w:color="auto" w:fill="auto"/>
          </w:tcPr>
          <w:p w14:paraId="5013066D" w14:textId="77777777" w:rsidR="00C85BED" w:rsidRPr="00DC7310" w:rsidRDefault="00C85BED" w:rsidP="001F7B00">
            <w:pPr>
              <w:pStyle w:val="TAC"/>
              <w:keepNext w:val="0"/>
              <w:keepLines w:val="0"/>
            </w:pPr>
            <w:r w:rsidRPr="00DC7310">
              <w:rPr>
                <w:rFonts w:eastAsia="MS Mincho"/>
              </w:rPr>
              <w:t>DC_1A-21A_n79A</w:t>
            </w:r>
          </w:p>
        </w:tc>
        <w:tc>
          <w:tcPr>
            <w:tcW w:w="410" w:type="pct"/>
            <w:shd w:val="clear" w:color="auto" w:fill="auto"/>
          </w:tcPr>
          <w:p w14:paraId="04EA70EC"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30FAC1BC"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1EE72563"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24920382"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109D6314"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00EEA95F"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EE45057" w14:textId="77777777" w:rsidR="00C85BED" w:rsidRPr="00DC7310" w:rsidRDefault="00C85BED" w:rsidP="001F7B00">
            <w:pPr>
              <w:pStyle w:val="TAC"/>
              <w:keepNext w:val="0"/>
              <w:keepLines w:val="0"/>
            </w:pPr>
            <w:r w:rsidRPr="00DC7310">
              <w:t>N/A</w:t>
            </w:r>
          </w:p>
        </w:tc>
      </w:tr>
      <w:tr w:rsidR="00C85BED" w:rsidRPr="00DC7310" w14:paraId="6744164A" w14:textId="77777777" w:rsidTr="00634408">
        <w:trPr>
          <w:jc w:val="center"/>
        </w:trPr>
        <w:tc>
          <w:tcPr>
            <w:tcW w:w="1132" w:type="pct"/>
            <w:tcBorders>
              <w:top w:val="nil"/>
              <w:bottom w:val="nil"/>
            </w:tcBorders>
            <w:shd w:val="clear" w:color="auto" w:fill="auto"/>
          </w:tcPr>
          <w:p w14:paraId="0E8F76C4" w14:textId="77777777" w:rsidR="00C85BED" w:rsidRPr="00DC7310" w:rsidRDefault="00C85BED" w:rsidP="001F7B00">
            <w:pPr>
              <w:pStyle w:val="TAC"/>
              <w:keepNext w:val="0"/>
              <w:keepLines w:val="0"/>
            </w:pPr>
          </w:p>
        </w:tc>
        <w:tc>
          <w:tcPr>
            <w:tcW w:w="410" w:type="pct"/>
            <w:shd w:val="clear" w:color="auto" w:fill="auto"/>
          </w:tcPr>
          <w:p w14:paraId="30CBEC2F" w14:textId="77777777" w:rsidR="00C85BED" w:rsidRPr="00DC7310" w:rsidRDefault="00C85BED" w:rsidP="001F7B00">
            <w:pPr>
              <w:pStyle w:val="TAC"/>
              <w:keepNext w:val="0"/>
              <w:keepLines w:val="0"/>
            </w:pPr>
            <w:r w:rsidRPr="00DC7310">
              <w:t>21</w:t>
            </w:r>
          </w:p>
        </w:tc>
        <w:tc>
          <w:tcPr>
            <w:tcW w:w="567" w:type="pct"/>
            <w:gridSpan w:val="2"/>
            <w:shd w:val="clear" w:color="auto" w:fill="auto"/>
            <w:noWrap/>
          </w:tcPr>
          <w:p w14:paraId="1A309CA5"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55F62A0D"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5FB812D5"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33B7549D"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1B35DFB5"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CD3DFF8" w14:textId="77777777" w:rsidR="00C85BED" w:rsidRPr="00DC7310" w:rsidRDefault="00C85BED" w:rsidP="001F7B00">
            <w:pPr>
              <w:pStyle w:val="TAC"/>
              <w:keepNext w:val="0"/>
              <w:keepLines w:val="0"/>
            </w:pPr>
            <w:r w:rsidRPr="00DC7310">
              <w:t>IMD4</w:t>
            </w:r>
          </w:p>
        </w:tc>
      </w:tr>
      <w:tr w:rsidR="00C85BED" w:rsidRPr="00DC7310" w14:paraId="6BFB5CD5" w14:textId="77777777" w:rsidTr="00634408">
        <w:trPr>
          <w:jc w:val="center"/>
        </w:trPr>
        <w:tc>
          <w:tcPr>
            <w:tcW w:w="1132" w:type="pct"/>
            <w:tcBorders>
              <w:top w:val="nil"/>
              <w:bottom w:val="single" w:sz="4" w:space="0" w:color="auto"/>
            </w:tcBorders>
            <w:shd w:val="clear" w:color="auto" w:fill="auto"/>
          </w:tcPr>
          <w:p w14:paraId="3A1815FC" w14:textId="77777777" w:rsidR="00C85BED" w:rsidRPr="00DC7310" w:rsidRDefault="00C85BED" w:rsidP="001F7B00">
            <w:pPr>
              <w:pStyle w:val="TAC"/>
              <w:keepNext w:val="0"/>
              <w:keepLines w:val="0"/>
            </w:pPr>
          </w:p>
        </w:tc>
        <w:tc>
          <w:tcPr>
            <w:tcW w:w="410" w:type="pct"/>
            <w:shd w:val="clear" w:color="auto" w:fill="auto"/>
          </w:tcPr>
          <w:p w14:paraId="49103D1D" w14:textId="77777777" w:rsidR="00C85BED" w:rsidRPr="00DC7310" w:rsidRDefault="00C85BED" w:rsidP="001F7B00">
            <w:pPr>
              <w:pStyle w:val="TAC"/>
              <w:keepNext w:val="0"/>
              <w:keepLines w:val="0"/>
            </w:pPr>
            <w:r w:rsidRPr="00DC7310">
              <w:t>n79</w:t>
            </w:r>
          </w:p>
        </w:tc>
        <w:tc>
          <w:tcPr>
            <w:tcW w:w="567" w:type="pct"/>
            <w:gridSpan w:val="2"/>
            <w:shd w:val="clear" w:color="auto" w:fill="auto"/>
            <w:noWrap/>
          </w:tcPr>
          <w:p w14:paraId="0F054FD7"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59D49776"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4BC37816"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24E2C540"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2AB5F940"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2227CD4A" w14:textId="77777777" w:rsidR="00C85BED" w:rsidRPr="00DC7310" w:rsidRDefault="00C85BED" w:rsidP="001F7B00">
            <w:pPr>
              <w:pStyle w:val="TAC"/>
              <w:keepNext w:val="0"/>
              <w:keepLines w:val="0"/>
            </w:pPr>
            <w:r w:rsidRPr="00DC7310">
              <w:t>N/A</w:t>
            </w:r>
          </w:p>
        </w:tc>
      </w:tr>
      <w:tr w:rsidR="00C85BED" w:rsidRPr="00DC7310" w14:paraId="3A6C9B74"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25254620" w14:textId="77777777" w:rsidR="00C85BED" w:rsidRPr="00DC7310" w:rsidRDefault="00C85BED" w:rsidP="001F7B00">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21FFFF16" w14:textId="77777777" w:rsidR="00C85BED" w:rsidRPr="00DC7310" w:rsidRDefault="00C85BED" w:rsidP="001F7B00">
            <w:pPr>
              <w:pStyle w:val="TAC"/>
              <w:keepNext w:val="0"/>
              <w:keepLines w:val="0"/>
            </w:pPr>
            <w:r w:rsidRPr="00DC7310">
              <w:rPr>
                <w:rFonts w:cs="Arial"/>
                <w:szCs w:val="18"/>
                <w:lang w:eastAsia="ja-JP"/>
              </w:rPr>
              <w:t>1</w:t>
            </w:r>
          </w:p>
        </w:tc>
        <w:tc>
          <w:tcPr>
            <w:tcW w:w="567" w:type="pct"/>
            <w:gridSpan w:val="2"/>
            <w:shd w:val="clear" w:color="auto" w:fill="auto"/>
            <w:noWrap/>
          </w:tcPr>
          <w:p w14:paraId="74E9B113"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43B2E0C"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D625DD9"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1B71F5B" w14:textId="77777777" w:rsidR="00C85BED" w:rsidRPr="00DC7310" w:rsidRDefault="00C85BED" w:rsidP="001F7B00">
            <w:pPr>
              <w:pStyle w:val="TAC"/>
              <w:keepNext w:val="0"/>
              <w:keepLines w:val="0"/>
            </w:pPr>
            <w:r w:rsidRPr="00DC7310">
              <w:rPr>
                <w:rFonts w:eastAsia="Malgun Gothic" w:cs="Arial"/>
                <w:szCs w:val="18"/>
                <w:lang w:eastAsia="ko-KR"/>
              </w:rPr>
              <w:t>2122</w:t>
            </w:r>
          </w:p>
        </w:tc>
        <w:tc>
          <w:tcPr>
            <w:tcW w:w="356" w:type="pct"/>
            <w:gridSpan w:val="2"/>
            <w:shd w:val="clear" w:color="auto" w:fill="auto"/>
          </w:tcPr>
          <w:p w14:paraId="593AB183" w14:textId="77777777" w:rsidR="00C85BED" w:rsidRPr="00DC7310" w:rsidRDefault="00C85BED" w:rsidP="001F7B00">
            <w:pPr>
              <w:pStyle w:val="TAC"/>
              <w:keepNext w:val="0"/>
              <w:keepLines w:val="0"/>
            </w:pPr>
            <w:r w:rsidRPr="00DC7310">
              <w:rPr>
                <w:rFonts w:eastAsia="Malgun Gothic" w:cs="Arial"/>
                <w:szCs w:val="18"/>
                <w:lang w:eastAsia="ko-KR"/>
              </w:rPr>
              <w:t>18.1</w:t>
            </w:r>
          </w:p>
        </w:tc>
        <w:tc>
          <w:tcPr>
            <w:tcW w:w="608" w:type="pct"/>
            <w:gridSpan w:val="3"/>
            <w:shd w:val="clear" w:color="auto" w:fill="auto"/>
          </w:tcPr>
          <w:p w14:paraId="3BB8C50F" w14:textId="77777777" w:rsidR="00C85BED" w:rsidRPr="00DC7310" w:rsidRDefault="00C85BED" w:rsidP="001F7B00">
            <w:pPr>
              <w:pStyle w:val="TAC"/>
              <w:keepNext w:val="0"/>
              <w:keepLines w:val="0"/>
            </w:pPr>
            <w:r w:rsidRPr="00DC7310">
              <w:rPr>
                <w:rFonts w:cs="Arial"/>
                <w:szCs w:val="18"/>
              </w:rPr>
              <w:t>IMD3</w:t>
            </w:r>
          </w:p>
        </w:tc>
      </w:tr>
      <w:tr w:rsidR="00C85BED" w:rsidRPr="00DC7310" w14:paraId="7C0EE4B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3948429"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239EFCA0" w14:textId="77777777" w:rsidR="00C85BED" w:rsidRPr="00DC7310" w:rsidRDefault="00C85BED" w:rsidP="001F7B00">
            <w:pPr>
              <w:pStyle w:val="TAC"/>
              <w:keepNext w:val="0"/>
              <w:keepLines w:val="0"/>
            </w:pPr>
            <w:r w:rsidRPr="00DC7310">
              <w:rPr>
                <w:rFonts w:cs="Arial"/>
                <w:szCs w:val="18"/>
                <w:lang w:eastAsia="ja-JP"/>
              </w:rPr>
              <w:t>26</w:t>
            </w:r>
          </w:p>
        </w:tc>
        <w:tc>
          <w:tcPr>
            <w:tcW w:w="567" w:type="pct"/>
            <w:gridSpan w:val="2"/>
            <w:shd w:val="clear" w:color="auto" w:fill="auto"/>
            <w:noWrap/>
          </w:tcPr>
          <w:p w14:paraId="254E56F9" w14:textId="77777777" w:rsidR="00C85BED" w:rsidRPr="00DC7310" w:rsidRDefault="00C85BED" w:rsidP="001F7B00">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496B67EC"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87E9DEE" w14:textId="77777777" w:rsidR="00C85BED" w:rsidRPr="00DC7310" w:rsidRDefault="00C85BED" w:rsidP="001F7B0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6C7D7B17" w14:textId="77777777" w:rsidR="00C85BED" w:rsidRPr="00DC7310" w:rsidRDefault="00C85BED" w:rsidP="001F7B00">
            <w:pPr>
              <w:pStyle w:val="TAC"/>
              <w:keepNext w:val="0"/>
              <w:keepLines w:val="0"/>
            </w:pPr>
            <w:r w:rsidRPr="00DC7310">
              <w:rPr>
                <w:rFonts w:eastAsia="Malgun Gothic" w:cs="Arial"/>
                <w:szCs w:val="18"/>
                <w:lang w:eastAsia="ko-KR"/>
              </w:rPr>
              <w:t>874</w:t>
            </w:r>
          </w:p>
        </w:tc>
        <w:tc>
          <w:tcPr>
            <w:tcW w:w="356" w:type="pct"/>
            <w:gridSpan w:val="2"/>
            <w:shd w:val="clear" w:color="auto" w:fill="auto"/>
          </w:tcPr>
          <w:p w14:paraId="24E81413"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7656D3F9" w14:textId="77777777" w:rsidR="00C85BED" w:rsidRPr="00DC7310" w:rsidRDefault="00C85BED" w:rsidP="001F7B00">
            <w:pPr>
              <w:pStyle w:val="TAC"/>
              <w:keepNext w:val="0"/>
              <w:keepLines w:val="0"/>
            </w:pPr>
            <w:r w:rsidRPr="00DC7310">
              <w:rPr>
                <w:rFonts w:cs="Arial"/>
                <w:szCs w:val="18"/>
              </w:rPr>
              <w:t>N/A</w:t>
            </w:r>
          </w:p>
        </w:tc>
      </w:tr>
      <w:tr w:rsidR="00C85BED" w:rsidRPr="00DC7310" w14:paraId="2253685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268A0EF"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62F2DF0B" w14:textId="77777777" w:rsidR="00C85BED" w:rsidRPr="00DC7310" w:rsidRDefault="00C85BED" w:rsidP="001F7B00">
            <w:pPr>
              <w:pStyle w:val="TAC"/>
              <w:keepNext w:val="0"/>
              <w:keepLines w:val="0"/>
            </w:pPr>
            <w:r w:rsidRPr="00DC7310">
              <w:rPr>
                <w:rFonts w:cs="Arial"/>
                <w:szCs w:val="18"/>
                <w:lang w:eastAsia="ja-JP"/>
              </w:rPr>
              <w:t>n78</w:t>
            </w:r>
          </w:p>
        </w:tc>
        <w:tc>
          <w:tcPr>
            <w:tcW w:w="567" w:type="pct"/>
            <w:gridSpan w:val="2"/>
            <w:shd w:val="clear" w:color="auto" w:fill="auto"/>
            <w:noWrap/>
          </w:tcPr>
          <w:p w14:paraId="1A638A41" w14:textId="77777777" w:rsidR="00C85BED" w:rsidRPr="00DC7310" w:rsidRDefault="00C85BED" w:rsidP="001F7B00">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77BBB09C" w14:textId="77777777" w:rsidR="00C85BED" w:rsidRPr="00DC7310" w:rsidRDefault="00C85BED" w:rsidP="001F7B0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76733812" w14:textId="77777777" w:rsidR="00C85BED" w:rsidRPr="00DC7310" w:rsidRDefault="00C85BED" w:rsidP="001F7B0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3D3AFDDB" w14:textId="77777777" w:rsidR="00C85BED" w:rsidRPr="00DC7310" w:rsidRDefault="00C85BED" w:rsidP="001F7B00">
            <w:pPr>
              <w:pStyle w:val="TAC"/>
              <w:keepNext w:val="0"/>
              <w:keepLines w:val="0"/>
            </w:pPr>
            <w:r w:rsidRPr="00DC7310">
              <w:rPr>
                <w:rFonts w:eastAsia="Malgun Gothic" w:cs="Arial"/>
                <w:szCs w:val="18"/>
                <w:lang w:eastAsia="ko-KR"/>
              </w:rPr>
              <w:t>3780</w:t>
            </w:r>
          </w:p>
        </w:tc>
        <w:tc>
          <w:tcPr>
            <w:tcW w:w="356" w:type="pct"/>
            <w:gridSpan w:val="2"/>
            <w:shd w:val="clear" w:color="auto" w:fill="auto"/>
          </w:tcPr>
          <w:p w14:paraId="1B298304"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2293FCBB" w14:textId="77777777" w:rsidR="00C85BED" w:rsidRPr="00DC7310" w:rsidRDefault="00C85BED" w:rsidP="001F7B00">
            <w:pPr>
              <w:pStyle w:val="TAC"/>
              <w:keepNext w:val="0"/>
              <w:keepLines w:val="0"/>
            </w:pPr>
            <w:r w:rsidRPr="00DC7310">
              <w:rPr>
                <w:rFonts w:cs="Arial"/>
                <w:szCs w:val="18"/>
              </w:rPr>
              <w:t>N/A</w:t>
            </w:r>
          </w:p>
        </w:tc>
      </w:tr>
      <w:tr w:rsidR="00C85BED" w:rsidRPr="00DC7310" w14:paraId="11BBD6D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4D6228C"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55F8525D" w14:textId="77777777" w:rsidR="00C85BED" w:rsidRPr="00DC7310" w:rsidRDefault="00C85BED" w:rsidP="001F7B00">
            <w:pPr>
              <w:pStyle w:val="TAC"/>
              <w:keepNext w:val="0"/>
              <w:keepLines w:val="0"/>
            </w:pPr>
            <w:r w:rsidRPr="00DC7310">
              <w:rPr>
                <w:rFonts w:cs="Arial"/>
                <w:szCs w:val="18"/>
                <w:lang w:eastAsia="ja-JP"/>
              </w:rPr>
              <w:t>1</w:t>
            </w:r>
          </w:p>
        </w:tc>
        <w:tc>
          <w:tcPr>
            <w:tcW w:w="567" w:type="pct"/>
            <w:gridSpan w:val="2"/>
            <w:shd w:val="clear" w:color="auto" w:fill="auto"/>
            <w:noWrap/>
          </w:tcPr>
          <w:p w14:paraId="327C9D37" w14:textId="77777777" w:rsidR="00C85BED" w:rsidRPr="00DC7310" w:rsidRDefault="00C85BED" w:rsidP="001F7B00">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71A8223E"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5A368781" w14:textId="77777777" w:rsidR="00C85BED" w:rsidRPr="00DC7310" w:rsidRDefault="00C85BED" w:rsidP="001F7B0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8F937C0" w14:textId="77777777" w:rsidR="00C85BED" w:rsidRPr="00DC7310" w:rsidRDefault="00C85BED" w:rsidP="001F7B00">
            <w:pPr>
              <w:pStyle w:val="TAC"/>
              <w:keepNext w:val="0"/>
              <w:keepLines w:val="0"/>
            </w:pPr>
            <w:r w:rsidRPr="00DC7310">
              <w:rPr>
                <w:rFonts w:eastAsia="Malgun Gothic" w:cs="Arial"/>
                <w:szCs w:val="18"/>
                <w:lang w:eastAsia="ko-KR"/>
              </w:rPr>
              <w:t>2165</w:t>
            </w:r>
          </w:p>
        </w:tc>
        <w:tc>
          <w:tcPr>
            <w:tcW w:w="356" w:type="pct"/>
            <w:gridSpan w:val="2"/>
            <w:shd w:val="clear" w:color="auto" w:fill="auto"/>
          </w:tcPr>
          <w:p w14:paraId="0BDCC36E"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2F41FE0C" w14:textId="77777777" w:rsidR="00C85BED" w:rsidRPr="00DC7310" w:rsidRDefault="00C85BED" w:rsidP="001F7B00">
            <w:pPr>
              <w:pStyle w:val="TAC"/>
              <w:keepNext w:val="0"/>
              <w:keepLines w:val="0"/>
            </w:pPr>
            <w:r w:rsidRPr="00DC7310">
              <w:rPr>
                <w:rFonts w:cs="Arial"/>
                <w:szCs w:val="18"/>
              </w:rPr>
              <w:t>N/A</w:t>
            </w:r>
          </w:p>
        </w:tc>
      </w:tr>
      <w:tr w:rsidR="00C85BED" w:rsidRPr="00DC7310" w14:paraId="6F4390F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E2DF70E"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746BC513" w14:textId="77777777" w:rsidR="00C85BED" w:rsidRPr="00DC7310" w:rsidRDefault="00C85BED" w:rsidP="001F7B00">
            <w:pPr>
              <w:pStyle w:val="TAC"/>
              <w:keepNext w:val="0"/>
              <w:keepLines w:val="0"/>
            </w:pPr>
            <w:r w:rsidRPr="00DC7310">
              <w:rPr>
                <w:rFonts w:cs="Arial"/>
                <w:szCs w:val="18"/>
                <w:lang w:eastAsia="ja-JP"/>
              </w:rPr>
              <w:t>26</w:t>
            </w:r>
          </w:p>
        </w:tc>
        <w:tc>
          <w:tcPr>
            <w:tcW w:w="567" w:type="pct"/>
            <w:gridSpan w:val="2"/>
            <w:shd w:val="clear" w:color="auto" w:fill="auto"/>
            <w:noWrap/>
          </w:tcPr>
          <w:p w14:paraId="657466CE"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3D98E53F" w14:textId="77777777" w:rsidR="00C85BED" w:rsidRPr="00DC7310" w:rsidRDefault="00C85BED" w:rsidP="001F7B0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D9F77C2"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59C20718" w14:textId="77777777" w:rsidR="00C85BED" w:rsidRPr="00DC7310" w:rsidRDefault="00C85BED" w:rsidP="001F7B00">
            <w:pPr>
              <w:pStyle w:val="TAC"/>
              <w:keepNext w:val="0"/>
              <w:keepLines w:val="0"/>
            </w:pPr>
            <w:r w:rsidRPr="00DC7310">
              <w:rPr>
                <w:rFonts w:eastAsia="Malgun Gothic" w:cs="Arial"/>
                <w:szCs w:val="18"/>
                <w:lang w:eastAsia="ko-KR"/>
              </w:rPr>
              <w:t>885</w:t>
            </w:r>
          </w:p>
        </w:tc>
        <w:tc>
          <w:tcPr>
            <w:tcW w:w="356" w:type="pct"/>
            <w:gridSpan w:val="2"/>
            <w:shd w:val="clear" w:color="auto" w:fill="auto"/>
          </w:tcPr>
          <w:p w14:paraId="039717B6" w14:textId="77777777" w:rsidR="00C85BED" w:rsidRPr="00DC7310" w:rsidRDefault="00C85BED" w:rsidP="001F7B00">
            <w:pPr>
              <w:pStyle w:val="TAC"/>
              <w:keepNext w:val="0"/>
              <w:keepLines w:val="0"/>
            </w:pPr>
            <w:r w:rsidRPr="00DC7310">
              <w:rPr>
                <w:rFonts w:eastAsia="Malgun Gothic" w:cs="Arial"/>
                <w:szCs w:val="18"/>
                <w:lang w:eastAsia="ko-KR"/>
              </w:rPr>
              <w:t>3.1</w:t>
            </w:r>
          </w:p>
        </w:tc>
        <w:tc>
          <w:tcPr>
            <w:tcW w:w="608" w:type="pct"/>
            <w:gridSpan w:val="3"/>
            <w:shd w:val="clear" w:color="auto" w:fill="auto"/>
          </w:tcPr>
          <w:p w14:paraId="56755B7C" w14:textId="77777777" w:rsidR="00C85BED" w:rsidRPr="00DC7310" w:rsidRDefault="00C85BED" w:rsidP="001F7B00">
            <w:pPr>
              <w:pStyle w:val="TAC"/>
              <w:keepNext w:val="0"/>
              <w:keepLines w:val="0"/>
            </w:pPr>
            <w:r w:rsidRPr="00DC7310">
              <w:rPr>
                <w:rFonts w:cs="Arial"/>
                <w:szCs w:val="18"/>
              </w:rPr>
              <w:t>IMD5</w:t>
            </w:r>
          </w:p>
        </w:tc>
      </w:tr>
      <w:tr w:rsidR="00C85BED" w:rsidRPr="00DC7310" w14:paraId="7C73C60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E1E3E29"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3943754D" w14:textId="77777777" w:rsidR="00C85BED" w:rsidRPr="00DC7310" w:rsidRDefault="00C85BED" w:rsidP="001F7B00">
            <w:pPr>
              <w:pStyle w:val="TAC"/>
              <w:keepNext w:val="0"/>
              <w:keepLines w:val="0"/>
            </w:pPr>
            <w:r w:rsidRPr="00DC7310">
              <w:rPr>
                <w:rFonts w:cs="Arial"/>
                <w:szCs w:val="18"/>
                <w:lang w:eastAsia="ja-JP"/>
              </w:rPr>
              <w:t>n78</w:t>
            </w:r>
          </w:p>
        </w:tc>
        <w:tc>
          <w:tcPr>
            <w:tcW w:w="567" w:type="pct"/>
            <w:gridSpan w:val="2"/>
            <w:shd w:val="clear" w:color="auto" w:fill="auto"/>
            <w:noWrap/>
          </w:tcPr>
          <w:p w14:paraId="6BF7CC9C" w14:textId="77777777" w:rsidR="00C85BED" w:rsidRPr="00DC7310" w:rsidRDefault="00C85BED" w:rsidP="001F7B00">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1C715B02" w14:textId="77777777" w:rsidR="00C85BED" w:rsidRPr="00DC7310" w:rsidRDefault="00C85BED" w:rsidP="001F7B0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3BD2994" w14:textId="77777777" w:rsidR="00C85BED" w:rsidRPr="00DC7310" w:rsidRDefault="00C85BED" w:rsidP="001F7B0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4AF0E20A" w14:textId="77777777" w:rsidR="00C85BED" w:rsidRPr="00DC7310" w:rsidRDefault="00C85BED" w:rsidP="001F7B00">
            <w:pPr>
              <w:pStyle w:val="TAC"/>
              <w:keepNext w:val="0"/>
              <w:keepLines w:val="0"/>
            </w:pPr>
            <w:r w:rsidRPr="00DC7310">
              <w:rPr>
                <w:rFonts w:eastAsia="Malgun Gothic" w:cs="Arial"/>
                <w:szCs w:val="18"/>
                <w:lang w:eastAsia="ko-KR"/>
              </w:rPr>
              <w:t>3405</w:t>
            </w:r>
          </w:p>
        </w:tc>
        <w:tc>
          <w:tcPr>
            <w:tcW w:w="356" w:type="pct"/>
            <w:gridSpan w:val="2"/>
            <w:shd w:val="clear" w:color="auto" w:fill="auto"/>
          </w:tcPr>
          <w:p w14:paraId="161C7A38" w14:textId="77777777" w:rsidR="00C85BED" w:rsidRPr="00DC7310" w:rsidRDefault="00C85BED" w:rsidP="001F7B0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5D896EFD" w14:textId="77777777" w:rsidR="00C85BED" w:rsidRPr="00DC7310" w:rsidRDefault="00C85BED" w:rsidP="001F7B00">
            <w:pPr>
              <w:pStyle w:val="TAC"/>
              <w:keepNext w:val="0"/>
              <w:keepLines w:val="0"/>
            </w:pPr>
            <w:r w:rsidRPr="00DC7310">
              <w:rPr>
                <w:rFonts w:cs="Arial"/>
                <w:szCs w:val="18"/>
              </w:rPr>
              <w:t>N/A</w:t>
            </w:r>
          </w:p>
        </w:tc>
      </w:tr>
      <w:tr w:rsidR="00C85BED" w:rsidRPr="00DC7310" w14:paraId="457BA921"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0813737" w14:textId="77777777" w:rsidR="00C85BED" w:rsidRPr="00DC7310" w:rsidRDefault="00C85BED" w:rsidP="001F7B00">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782FFAD7" w14:textId="77777777" w:rsidR="00C85BED" w:rsidRPr="00DC7310" w:rsidRDefault="00C85BED" w:rsidP="001F7B00">
            <w:pPr>
              <w:pStyle w:val="TAC"/>
              <w:keepNext w:val="0"/>
              <w:keepLines w:val="0"/>
              <w:rPr>
                <w:rFonts w:eastAsia="MS Mincho"/>
              </w:rPr>
            </w:pPr>
            <w:r w:rsidRPr="00DC7310">
              <w:rPr>
                <w:rFonts w:eastAsia="MS Mincho"/>
              </w:rPr>
              <w:t>n1</w:t>
            </w:r>
          </w:p>
        </w:tc>
        <w:tc>
          <w:tcPr>
            <w:tcW w:w="567" w:type="pct"/>
            <w:gridSpan w:val="2"/>
            <w:shd w:val="clear" w:color="auto" w:fill="auto"/>
            <w:noWrap/>
          </w:tcPr>
          <w:p w14:paraId="63B6FD58" w14:textId="77777777" w:rsidR="00C85BED" w:rsidRPr="00DC7310" w:rsidRDefault="00C85BED" w:rsidP="001F7B00">
            <w:pPr>
              <w:pStyle w:val="TAC"/>
              <w:keepNext w:val="0"/>
              <w:keepLines w:val="0"/>
              <w:rPr>
                <w:rFonts w:eastAsia="MS Mincho"/>
              </w:rPr>
            </w:pPr>
            <w:r w:rsidRPr="00DC7310">
              <w:t>1950</w:t>
            </w:r>
          </w:p>
        </w:tc>
        <w:tc>
          <w:tcPr>
            <w:tcW w:w="348" w:type="pct"/>
            <w:gridSpan w:val="2"/>
            <w:shd w:val="clear" w:color="auto" w:fill="auto"/>
            <w:noWrap/>
          </w:tcPr>
          <w:p w14:paraId="7E220C48"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tcPr>
          <w:p w14:paraId="7B3E14E6" w14:textId="77777777" w:rsidR="00C85BED" w:rsidRPr="00DC7310" w:rsidRDefault="00C85BED" w:rsidP="001F7B00">
            <w:pPr>
              <w:pStyle w:val="TAC"/>
              <w:keepNext w:val="0"/>
              <w:keepLines w:val="0"/>
              <w:rPr>
                <w:rFonts w:eastAsia="MS Mincho"/>
              </w:rPr>
            </w:pPr>
            <w:r w:rsidRPr="00DC7310">
              <w:t>25</w:t>
            </w:r>
          </w:p>
        </w:tc>
        <w:tc>
          <w:tcPr>
            <w:tcW w:w="539" w:type="pct"/>
            <w:gridSpan w:val="2"/>
            <w:shd w:val="clear" w:color="auto" w:fill="auto"/>
            <w:noWrap/>
          </w:tcPr>
          <w:p w14:paraId="17B4A761" w14:textId="77777777" w:rsidR="00C85BED" w:rsidRPr="00DC7310" w:rsidRDefault="00C85BED" w:rsidP="001F7B00">
            <w:pPr>
              <w:pStyle w:val="TAC"/>
              <w:keepNext w:val="0"/>
              <w:keepLines w:val="0"/>
              <w:rPr>
                <w:rFonts w:eastAsia="MS Mincho"/>
              </w:rPr>
            </w:pPr>
            <w:r w:rsidRPr="00DC7310">
              <w:rPr>
                <w:rFonts w:eastAsia="MS Mincho"/>
              </w:rPr>
              <w:t>2140</w:t>
            </w:r>
          </w:p>
        </w:tc>
        <w:tc>
          <w:tcPr>
            <w:tcW w:w="356" w:type="pct"/>
            <w:gridSpan w:val="2"/>
            <w:shd w:val="clear" w:color="auto" w:fill="auto"/>
          </w:tcPr>
          <w:p w14:paraId="0885F667" w14:textId="77777777" w:rsidR="00C85BED" w:rsidRPr="00DC7310" w:rsidRDefault="00C85BED" w:rsidP="001F7B00">
            <w:pPr>
              <w:pStyle w:val="TAC"/>
              <w:keepNext w:val="0"/>
              <w:keepLines w:val="0"/>
              <w:rPr>
                <w:rFonts w:eastAsia="MS Mincho"/>
              </w:rPr>
            </w:pPr>
            <w:r w:rsidRPr="00DC7310">
              <w:rPr>
                <w:rFonts w:eastAsia="MS Mincho"/>
              </w:rPr>
              <w:t>N/A</w:t>
            </w:r>
          </w:p>
        </w:tc>
        <w:tc>
          <w:tcPr>
            <w:tcW w:w="608" w:type="pct"/>
            <w:gridSpan w:val="3"/>
            <w:shd w:val="clear" w:color="auto" w:fill="auto"/>
          </w:tcPr>
          <w:p w14:paraId="164A8FCF"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778107A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41421EB"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0366006D" w14:textId="77777777" w:rsidR="00C85BED" w:rsidRPr="00DC7310" w:rsidRDefault="00C85BED" w:rsidP="001F7B00">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7B2B1715" w14:textId="77777777" w:rsidR="00C85BED" w:rsidRPr="00DC7310" w:rsidRDefault="00C85BED" w:rsidP="001F7B00">
            <w:pPr>
              <w:pStyle w:val="TAC"/>
              <w:keepNext w:val="0"/>
              <w:keepLines w:val="0"/>
              <w:rPr>
                <w:rFonts w:eastAsia="MS Mincho"/>
              </w:rPr>
            </w:pPr>
            <w:r w:rsidRPr="00DC7310">
              <w:t>830</w:t>
            </w:r>
          </w:p>
        </w:tc>
        <w:tc>
          <w:tcPr>
            <w:tcW w:w="348" w:type="pct"/>
            <w:gridSpan w:val="2"/>
            <w:shd w:val="clear" w:color="auto" w:fill="auto"/>
            <w:noWrap/>
          </w:tcPr>
          <w:p w14:paraId="3F217764"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tcPr>
          <w:p w14:paraId="01EE0D6D" w14:textId="77777777" w:rsidR="00C85BED" w:rsidRPr="00DC7310" w:rsidRDefault="00C85BED" w:rsidP="001F7B00">
            <w:pPr>
              <w:pStyle w:val="TAC"/>
              <w:keepNext w:val="0"/>
              <w:keepLines w:val="0"/>
              <w:rPr>
                <w:rFonts w:eastAsia="MS Mincho"/>
              </w:rPr>
            </w:pPr>
            <w:r w:rsidRPr="00DC7310">
              <w:t>25</w:t>
            </w:r>
          </w:p>
        </w:tc>
        <w:tc>
          <w:tcPr>
            <w:tcW w:w="539" w:type="pct"/>
            <w:gridSpan w:val="2"/>
            <w:shd w:val="clear" w:color="auto" w:fill="auto"/>
            <w:noWrap/>
          </w:tcPr>
          <w:p w14:paraId="2485B6C3" w14:textId="77777777" w:rsidR="00C85BED" w:rsidRPr="00DC7310" w:rsidRDefault="00C85BED" w:rsidP="001F7B00">
            <w:pPr>
              <w:pStyle w:val="TAC"/>
              <w:keepNext w:val="0"/>
              <w:keepLines w:val="0"/>
              <w:rPr>
                <w:rFonts w:eastAsia="MS Mincho"/>
              </w:rPr>
            </w:pPr>
            <w:r w:rsidRPr="00DC7310">
              <w:rPr>
                <w:rFonts w:eastAsia="MS Mincho"/>
              </w:rPr>
              <w:t>875</w:t>
            </w:r>
          </w:p>
        </w:tc>
        <w:tc>
          <w:tcPr>
            <w:tcW w:w="356" w:type="pct"/>
            <w:gridSpan w:val="2"/>
            <w:shd w:val="clear" w:color="auto" w:fill="auto"/>
          </w:tcPr>
          <w:p w14:paraId="38C1181B" w14:textId="77777777" w:rsidR="00C85BED" w:rsidRPr="00DC7310" w:rsidRDefault="00C85BED" w:rsidP="001F7B00">
            <w:pPr>
              <w:pStyle w:val="TAC"/>
              <w:keepNext w:val="0"/>
              <w:keepLines w:val="0"/>
              <w:rPr>
                <w:rFonts w:eastAsia="MS Mincho"/>
              </w:rPr>
            </w:pPr>
            <w:r w:rsidRPr="00DC7310">
              <w:rPr>
                <w:rFonts w:eastAsia="MS Mincho"/>
              </w:rPr>
              <w:t>N/A</w:t>
            </w:r>
          </w:p>
        </w:tc>
        <w:tc>
          <w:tcPr>
            <w:tcW w:w="608" w:type="pct"/>
            <w:gridSpan w:val="3"/>
            <w:shd w:val="clear" w:color="auto" w:fill="auto"/>
          </w:tcPr>
          <w:p w14:paraId="62C6964E"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75BBE00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C0F58ED"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63D34C0B" w14:textId="77777777" w:rsidR="00C85BED" w:rsidRPr="00DC7310" w:rsidRDefault="00C85BED" w:rsidP="001F7B00">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3C193AEE" w14:textId="77777777" w:rsidR="00C85BED" w:rsidRPr="00DC7310" w:rsidRDefault="00C85BED" w:rsidP="001F7B00">
            <w:pPr>
              <w:pStyle w:val="TAC"/>
              <w:keepNext w:val="0"/>
              <w:keepLines w:val="0"/>
              <w:rPr>
                <w:rFonts w:eastAsia="MS Mincho"/>
              </w:rPr>
            </w:pPr>
            <w:r w:rsidRPr="00DC7310">
              <w:t>N/A</w:t>
            </w:r>
          </w:p>
        </w:tc>
        <w:tc>
          <w:tcPr>
            <w:tcW w:w="348" w:type="pct"/>
            <w:gridSpan w:val="2"/>
            <w:shd w:val="clear" w:color="auto" w:fill="auto"/>
            <w:noWrap/>
          </w:tcPr>
          <w:p w14:paraId="2EF69CBF" w14:textId="77777777" w:rsidR="00C85BED" w:rsidRPr="00DC7310" w:rsidRDefault="00C85BED" w:rsidP="001F7B00">
            <w:pPr>
              <w:pStyle w:val="TAC"/>
              <w:keepNext w:val="0"/>
              <w:keepLines w:val="0"/>
              <w:rPr>
                <w:rFonts w:eastAsia="MS Mincho"/>
              </w:rPr>
            </w:pPr>
            <w:r w:rsidRPr="00DC7310">
              <w:t>10</w:t>
            </w:r>
          </w:p>
        </w:tc>
        <w:tc>
          <w:tcPr>
            <w:tcW w:w="1041" w:type="pct"/>
            <w:gridSpan w:val="2"/>
            <w:shd w:val="clear" w:color="auto" w:fill="auto"/>
            <w:noWrap/>
          </w:tcPr>
          <w:p w14:paraId="45E80E86" w14:textId="77777777" w:rsidR="00C85BED" w:rsidRPr="00DC7310" w:rsidRDefault="00C85BED" w:rsidP="001F7B00">
            <w:pPr>
              <w:pStyle w:val="TAC"/>
              <w:keepNext w:val="0"/>
              <w:keepLines w:val="0"/>
              <w:rPr>
                <w:rFonts w:eastAsia="MS Mincho"/>
              </w:rPr>
            </w:pPr>
            <w:r w:rsidRPr="00DC7310">
              <w:t>N/A</w:t>
            </w:r>
          </w:p>
        </w:tc>
        <w:tc>
          <w:tcPr>
            <w:tcW w:w="539" w:type="pct"/>
            <w:gridSpan w:val="2"/>
            <w:shd w:val="clear" w:color="auto" w:fill="auto"/>
            <w:noWrap/>
          </w:tcPr>
          <w:p w14:paraId="7281FAED" w14:textId="77777777" w:rsidR="00C85BED" w:rsidRPr="00DC7310" w:rsidRDefault="00C85BED" w:rsidP="001F7B00">
            <w:pPr>
              <w:pStyle w:val="TAC"/>
              <w:keepNext w:val="0"/>
              <w:keepLines w:val="0"/>
              <w:rPr>
                <w:rFonts w:eastAsia="MS Mincho"/>
              </w:rPr>
            </w:pPr>
            <w:r w:rsidRPr="00DC7310">
              <w:rPr>
                <w:rFonts w:eastAsia="MS Mincho"/>
              </w:rPr>
              <w:t>3610</w:t>
            </w:r>
          </w:p>
        </w:tc>
        <w:tc>
          <w:tcPr>
            <w:tcW w:w="356" w:type="pct"/>
            <w:gridSpan w:val="2"/>
            <w:shd w:val="clear" w:color="auto" w:fill="auto"/>
          </w:tcPr>
          <w:p w14:paraId="7F84448A" w14:textId="77777777" w:rsidR="00C85BED" w:rsidRPr="00DC7310" w:rsidRDefault="00C85BED" w:rsidP="001F7B00">
            <w:pPr>
              <w:pStyle w:val="TAC"/>
              <w:keepNext w:val="0"/>
              <w:keepLines w:val="0"/>
              <w:rPr>
                <w:rFonts w:eastAsia="MS Mincho"/>
              </w:rPr>
            </w:pPr>
            <w:r w:rsidRPr="00DC7310">
              <w:rPr>
                <w:rFonts w:eastAsia="MS Mincho"/>
              </w:rPr>
              <w:t>15.7</w:t>
            </w:r>
          </w:p>
        </w:tc>
        <w:tc>
          <w:tcPr>
            <w:tcW w:w="608" w:type="pct"/>
            <w:gridSpan w:val="3"/>
            <w:shd w:val="clear" w:color="auto" w:fill="auto"/>
          </w:tcPr>
          <w:p w14:paraId="10465873" w14:textId="77777777" w:rsidR="00C85BED" w:rsidRPr="00DC7310" w:rsidRDefault="00C85BED" w:rsidP="001F7B00">
            <w:pPr>
              <w:pStyle w:val="TAC"/>
              <w:keepNext w:val="0"/>
              <w:keepLines w:val="0"/>
              <w:rPr>
                <w:rFonts w:eastAsia="MS Mincho"/>
              </w:rPr>
            </w:pPr>
            <w:r w:rsidRPr="00DC7310">
              <w:rPr>
                <w:rFonts w:eastAsia="MS Mincho"/>
              </w:rPr>
              <w:t>IMD3</w:t>
            </w:r>
          </w:p>
        </w:tc>
      </w:tr>
      <w:tr w:rsidR="00C85BED" w:rsidRPr="00DC7310" w14:paraId="4A37098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38F86B3"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742F668D" w14:textId="77777777" w:rsidR="00C85BED" w:rsidRPr="00DC7310" w:rsidRDefault="00C85BED" w:rsidP="001F7B00">
            <w:pPr>
              <w:pStyle w:val="TAC"/>
              <w:keepNext w:val="0"/>
              <w:keepLines w:val="0"/>
              <w:rPr>
                <w:rFonts w:eastAsia="MS Mincho"/>
              </w:rPr>
            </w:pPr>
            <w:r w:rsidRPr="00DC7310">
              <w:rPr>
                <w:rFonts w:eastAsia="MS Mincho"/>
              </w:rPr>
              <w:t>1</w:t>
            </w:r>
          </w:p>
        </w:tc>
        <w:tc>
          <w:tcPr>
            <w:tcW w:w="567" w:type="pct"/>
            <w:gridSpan w:val="2"/>
            <w:shd w:val="clear" w:color="auto" w:fill="auto"/>
            <w:noWrap/>
          </w:tcPr>
          <w:p w14:paraId="597E3425" w14:textId="77777777" w:rsidR="00C85BED" w:rsidRPr="00DC7310" w:rsidRDefault="00C85BED" w:rsidP="001F7B00">
            <w:pPr>
              <w:pStyle w:val="TAC"/>
              <w:keepNext w:val="0"/>
              <w:keepLines w:val="0"/>
              <w:rPr>
                <w:rFonts w:eastAsia="MS Mincho"/>
              </w:rPr>
            </w:pPr>
            <w:r w:rsidRPr="00DC7310">
              <w:t>1975</w:t>
            </w:r>
          </w:p>
        </w:tc>
        <w:tc>
          <w:tcPr>
            <w:tcW w:w="348" w:type="pct"/>
            <w:gridSpan w:val="2"/>
            <w:shd w:val="clear" w:color="auto" w:fill="auto"/>
            <w:noWrap/>
          </w:tcPr>
          <w:p w14:paraId="59A35245"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tcPr>
          <w:p w14:paraId="6998114F" w14:textId="77777777" w:rsidR="00C85BED" w:rsidRPr="00DC7310" w:rsidRDefault="00C85BED" w:rsidP="001F7B00">
            <w:pPr>
              <w:pStyle w:val="TAC"/>
              <w:keepNext w:val="0"/>
              <w:keepLines w:val="0"/>
              <w:rPr>
                <w:rFonts w:eastAsia="MS Mincho"/>
              </w:rPr>
            </w:pPr>
            <w:r w:rsidRPr="00DC7310">
              <w:t>25</w:t>
            </w:r>
          </w:p>
        </w:tc>
        <w:tc>
          <w:tcPr>
            <w:tcW w:w="539" w:type="pct"/>
            <w:gridSpan w:val="2"/>
            <w:shd w:val="clear" w:color="auto" w:fill="auto"/>
            <w:noWrap/>
          </w:tcPr>
          <w:p w14:paraId="09DCE14A" w14:textId="77777777" w:rsidR="00C85BED" w:rsidRPr="00DC7310" w:rsidRDefault="00C85BED" w:rsidP="001F7B00">
            <w:pPr>
              <w:pStyle w:val="TAC"/>
              <w:keepNext w:val="0"/>
              <w:keepLines w:val="0"/>
              <w:rPr>
                <w:rFonts w:eastAsia="MS Mincho"/>
              </w:rPr>
            </w:pPr>
            <w:r w:rsidRPr="00DC7310">
              <w:rPr>
                <w:rFonts w:eastAsia="MS Mincho"/>
              </w:rPr>
              <w:t>2165</w:t>
            </w:r>
          </w:p>
        </w:tc>
        <w:tc>
          <w:tcPr>
            <w:tcW w:w="356" w:type="pct"/>
            <w:gridSpan w:val="2"/>
            <w:shd w:val="clear" w:color="auto" w:fill="auto"/>
          </w:tcPr>
          <w:p w14:paraId="79BB8256" w14:textId="77777777" w:rsidR="00C85BED" w:rsidRPr="00DC7310" w:rsidRDefault="00C85BED" w:rsidP="001F7B00">
            <w:pPr>
              <w:pStyle w:val="TAC"/>
              <w:keepNext w:val="0"/>
              <w:keepLines w:val="0"/>
              <w:rPr>
                <w:rFonts w:eastAsia="MS Mincho"/>
              </w:rPr>
            </w:pPr>
            <w:r w:rsidRPr="00DC7310">
              <w:rPr>
                <w:rFonts w:eastAsia="MS Mincho"/>
              </w:rPr>
              <w:t>N/A</w:t>
            </w:r>
          </w:p>
        </w:tc>
        <w:tc>
          <w:tcPr>
            <w:tcW w:w="608" w:type="pct"/>
            <w:gridSpan w:val="3"/>
            <w:shd w:val="clear" w:color="auto" w:fill="auto"/>
          </w:tcPr>
          <w:p w14:paraId="29840EC3"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66023BD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C74A2AF"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6191E0F9" w14:textId="77777777" w:rsidR="00C85BED" w:rsidRPr="00DC7310" w:rsidRDefault="00C85BED" w:rsidP="001F7B00">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3470A2A6" w14:textId="77777777" w:rsidR="00C85BED" w:rsidRPr="00DC7310" w:rsidRDefault="00C85BED" w:rsidP="001F7B00">
            <w:pPr>
              <w:pStyle w:val="TAC"/>
              <w:keepNext w:val="0"/>
              <w:keepLines w:val="0"/>
              <w:rPr>
                <w:rFonts w:eastAsia="MS Mincho"/>
              </w:rPr>
            </w:pPr>
            <w:r w:rsidRPr="00DC7310">
              <w:t>N/A</w:t>
            </w:r>
          </w:p>
        </w:tc>
        <w:tc>
          <w:tcPr>
            <w:tcW w:w="348" w:type="pct"/>
            <w:gridSpan w:val="2"/>
            <w:shd w:val="clear" w:color="auto" w:fill="auto"/>
            <w:noWrap/>
          </w:tcPr>
          <w:p w14:paraId="601C8D40"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tcPr>
          <w:p w14:paraId="4263AD03" w14:textId="77777777" w:rsidR="00C85BED" w:rsidRPr="00DC7310" w:rsidRDefault="00C85BED" w:rsidP="001F7B00">
            <w:pPr>
              <w:pStyle w:val="TAC"/>
              <w:keepNext w:val="0"/>
              <w:keepLines w:val="0"/>
              <w:rPr>
                <w:rFonts w:eastAsia="MS Mincho"/>
              </w:rPr>
            </w:pPr>
            <w:r w:rsidRPr="00DC7310">
              <w:t>N/A</w:t>
            </w:r>
          </w:p>
        </w:tc>
        <w:tc>
          <w:tcPr>
            <w:tcW w:w="539" w:type="pct"/>
            <w:gridSpan w:val="2"/>
            <w:shd w:val="clear" w:color="auto" w:fill="auto"/>
            <w:noWrap/>
          </w:tcPr>
          <w:p w14:paraId="04F120FD" w14:textId="77777777" w:rsidR="00C85BED" w:rsidRPr="00DC7310" w:rsidRDefault="00C85BED" w:rsidP="001F7B00">
            <w:pPr>
              <w:pStyle w:val="TAC"/>
              <w:keepNext w:val="0"/>
              <w:keepLines w:val="0"/>
              <w:rPr>
                <w:rFonts w:eastAsia="MS Mincho"/>
              </w:rPr>
            </w:pPr>
            <w:r w:rsidRPr="00DC7310">
              <w:rPr>
                <w:rFonts w:eastAsia="MS Mincho"/>
              </w:rPr>
              <w:t>885</w:t>
            </w:r>
          </w:p>
        </w:tc>
        <w:tc>
          <w:tcPr>
            <w:tcW w:w="356" w:type="pct"/>
            <w:gridSpan w:val="2"/>
            <w:shd w:val="clear" w:color="auto" w:fill="auto"/>
          </w:tcPr>
          <w:p w14:paraId="318B35AB" w14:textId="77777777" w:rsidR="00C85BED" w:rsidRPr="00DC7310" w:rsidRDefault="00C85BED" w:rsidP="001F7B00">
            <w:pPr>
              <w:pStyle w:val="TAC"/>
              <w:keepNext w:val="0"/>
              <w:keepLines w:val="0"/>
              <w:rPr>
                <w:rFonts w:eastAsia="MS Mincho"/>
              </w:rPr>
            </w:pPr>
            <w:r w:rsidRPr="00DC7310">
              <w:rPr>
                <w:rFonts w:eastAsia="MS Mincho"/>
              </w:rPr>
              <w:t>3.1</w:t>
            </w:r>
          </w:p>
        </w:tc>
        <w:tc>
          <w:tcPr>
            <w:tcW w:w="608" w:type="pct"/>
            <w:gridSpan w:val="3"/>
            <w:shd w:val="clear" w:color="auto" w:fill="auto"/>
          </w:tcPr>
          <w:p w14:paraId="4496BDF5" w14:textId="77777777" w:rsidR="00C85BED" w:rsidRPr="00DC7310" w:rsidRDefault="00C85BED" w:rsidP="001F7B00">
            <w:pPr>
              <w:pStyle w:val="TAC"/>
              <w:keepNext w:val="0"/>
              <w:keepLines w:val="0"/>
              <w:rPr>
                <w:rFonts w:eastAsia="MS Mincho"/>
              </w:rPr>
            </w:pPr>
            <w:r w:rsidRPr="00DC7310">
              <w:rPr>
                <w:rFonts w:eastAsia="MS Mincho"/>
              </w:rPr>
              <w:t>IMD5</w:t>
            </w:r>
          </w:p>
        </w:tc>
      </w:tr>
      <w:tr w:rsidR="00C85BED" w:rsidRPr="00DC7310" w14:paraId="0E0363F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7EBF81A5"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13DD9A85" w14:textId="77777777" w:rsidR="00C85BED" w:rsidRPr="00DC7310" w:rsidRDefault="00C85BED" w:rsidP="001F7B00">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377D924B" w14:textId="77777777" w:rsidR="00C85BED" w:rsidRPr="00DC7310" w:rsidRDefault="00C85BED" w:rsidP="001F7B00">
            <w:pPr>
              <w:pStyle w:val="TAC"/>
              <w:keepNext w:val="0"/>
              <w:keepLines w:val="0"/>
              <w:rPr>
                <w:rFonts w:eastAsia="MS Mincho"/>
              </w:rPr>
            </w:pPr>
            <w:r w:rsidRPr="00DC7310">
              <w:t>3405</w:t>
            </w:r>
          </w:p>
        </w:tc>
        <w:tc>
          <w:tcPr>
            <w:tcW w:w="348" w:type="pct"/>
            <w:gridSpan w:val="2"/>
            <w:shd w:val="clear" w:color="auto" w:fill="auto"/>
            <w:noWrap/>
          </w:tcPr>
          <w:p w14:paraId="67622701" w14:textId="77777777" w:rsidR="00C85BED" w:rsidRPr="00DC7310" w:rsidRDefault="00C85BED" w:rsidP="001F7B00">
            <w:pPr>
              <w:pStyle w:val="TAC"/>
              <w:keepNext w:val="0"/>
              <w:keepLines w:val="0"/>
              <w:rPr>
                <w:rFonts w:eastAsia="MS Mincho"/>
              </w:rPr>
            </w:pPr>
            <w:r w:rsidRPr="00DC7310">
              <w:t>10</w:t>
            </w:r>
          </w:p>
        </w:tc>
        <w:tc>
          <w:tcPr>
            <w:tcW w:w="1041" w:type="pct"/>
            <w:gridSpan w:val="2"/>
            <w:shd w:val="clear" w:color="auto" w:fill="auto"/>
            <w:noWrap/>
          </w:tcPr>
          <w:p w14:paraId="3B7F3073" w14:textId="77777777" w:rsidR="00C85BED" w:rsidRPr="00DC7310" w:rsidRDefault="00C85BED" w:rsidP="001F7B00">
            <w:pPr>
              <w:pStyle w:val="TAC"/>
              <w:keepNext w:val="0"/>
              <w:keepLines w:val="0"/>
              <w:rPr>
                <w:rFonts w:eastAsia="MS Mincho"/>
              </w:rPr>
            </w:pPr>
            <w:r w:rsidRPr="00DC7310">
              <w:t>50</w:t>
            </w:r>
          </w:p>
        </w:tc>
        <w:tc>
          <w:tcPr>
            <w:tcW w:w="539" w:type="pct"/>
            <w:gridSpan w:val="2"/>
            <w:shd w:val="clear" w:color="auto" w:fill="auto"/>
            <w:noWrap/>
          </w:tcPr>
          <w:p w14:paraId="19727283" w14:textId="77777777" w:rsidR="00C85BED" w:rsidRPr="00DC7310" w:rsidRDefault="00C85BED" w:rsidP="001F7B00">
            <w:pPr>
              <w:pStyle w:val="TAC"/>
              <w:keepNext w:val="0"/>
              <w:keepLines w:val="0"/>
              <w:rPr>
                <w:rFonts w:eastAsia="MS Mincho"/>
              </w:rPr>
            </w:pPr>
            <w:r w:rsidRPr="00DC7310">
              <w:rPr>
                <w:rFonts w:eastAsia="MS Mincho"/>
              </w:rPr>
              <w:t>3405</w:t>
            </w:r>
          </w:p>
        </w:tc>
        <w:tc>
          <w:tcPr>
            <w:tcW w:w="356" w:type="pct"/>
            <w:gridSpan w:val="2"/>
            <w:shd w:val="clear" w:color="auto" w:fill="auto"/>
          </w:tcPr>
          <w:p w14:paraId="569FD10C" w14:textId="77777777" w:rsidR="00C85BED" w:rsidRPr="00DC7310" w:rsidRDefault="00C85BED" w:rsidP="001F7B00">
            <w:pPr>
              <w:pStyle w:val="TAC"/>
              <w:keepNext w:val="0"/>
              <w:keepLines w:val="0"/>
              <w:rPr>
                <w:rFonts w:eastAsia="MS Mincho"/>
              </w:rPr>
            </w:pPr>
            <w:r w:rsidRPr="00DC7310">
              <w:rPr>
                <w:rFonts w:eastAsia="MS Mincho"/>
              </w:rPr>
              <w:t>N/A</w:t>
            </w:r>
          </w:p>
        </w:tc>
        <w:tc>
          <w:tcPr>
            <w:tcW w:w="608" w:type="pct"/>
            <w:gridSpan w:val="3"/>
            <w:shd w:val="clear" w:color="auto" w:fill="auto"/>
          </w:tcPr>
          <w:p w14:paraId="4C23A1CF"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19F9B753" w14:textId="77777777" w:rsidTr="00634408">
        <w:trPr>
          <w:jc w:val="center"/>
        </w:trPr>
        <w:tc>
          <w:tcPr>
            <w:tcW w:w="1132" w:type="pct"/>
            <w:tcBorders>
              <w:top w:val="single" w:sz="4" w:space="0" w:color="auto"/>
              <w:bottom w:val="nil"/>
            </w:tcBorders>
            <w:shd w:val="clear" w:color="auto" w:fill="auto"/>
          </w:tcPr>
          <w:p w14:paraId="331F6F99" w14:textId="77777777" w:rsidR="00C85BED" w:rsidRPr="00DC7310" w:rsidRDefault="00C85BED" w:rsidP="001F7B00">
            <w:pPr>
              <w:pStyle w:val="TAC"/>
              <w:keepNext w:val="0"/>
              <w:keepLines w:val="0"/>
            </w:pPr>
            <w:r w:rsidRPr="00DC7310">
              <w:rPr>
                <w:rFonts w:cs="Arial"/>
                <w:lang w:eastAsia="ja-JP"/>
              </w:rPr>
              <w:t>DC_1A-28A_n3A</w:t>
            </w:r>
          </w:p>
        </w:tc>
        <w:tc>
          <w:tcPr>
            <w:tcW w:w="410" w:type="pct"/>
            <w:shd w:val="clear" w:color="auto" w:fill="auto"/>
          </w:tcPr>
          <w:p w14:paraId="58090B22"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6DFD0D49"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1FF3A5FA"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6133366B"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tcPr>
          <w:p w14:paraId="04BB9578" w14:textId="77777777" w:rsidR="00C85BED" w:rsidRPr="00DC7310" w:rsidRDefault="00C85BED" w:rsidP="001F7B00">
            <w:pPr>
              <w:pStyle w:val="TAC"/>
              <w:keepNext w:val="0"/>
              <w:keepLines w:val="0"/>
            </w:pPr>
            <w:r w:rsidRPr="00DC7310">
              <w:t>2139</w:t>
            </w:r>
          </w:p>
        </w:tc>
        <w:tc>
          <w:tcPr>
            <w:tcW w:w="356" w:type="pct"/>
            <w:gridSpan w:val="2"/>
            <w:shd w:val="clear" w:color="auto" w:fill="auto"/>
          </w:tcPr>
          <w:p w14:paraId="2B61D3F8" w14:textId="77777777" w:rsidR="00C85BED" w:rsidRPr="00DC7310" w:rsidRDefault="00C85BED" w:rsidP="001F7B00">
            <w:pPr>
              <w:pStyle w:val="TAC"/>
              <w:keepNext w:val="0"/>
              <w:keepLines w:val="0"/>
            </w:pPr>
            <w:r w:rsidRPr="00DC7310">
              <w:t>11.0</w:t>
            </w:r>
          </w:p>
        </w:tc>
        <w:tc>
          <w:tcPr>
            <w:tcW w:w="608" w:type="pct"/>
            <w:gridSpan w:val="3"/>
            <w:shd w:val="clear" w:color="auto" w:fill="auto"/>
          </w:tcPr>
          <w:p w14:paraId="630D8D7C" w14:textId="77777777" w:rsidR="00C85BED" w:rsidRPr="00DC7310" w:rsidRDefault="00C85BED" w:rsidP="001F7B00">
            <w:pPr>
              <w:pStyle w:val="TAC"/>
              <w:keepNext w:val="0"/>
              <w:keepLines w:val="0"/>
            </w:pPr>
            <w:r w:rsidRPr="00DC7310">
              <w:t>IMD4</w:t>
            </w:r>
          </w:p>
        </w:tc>
      </w:tr>
      <w:tr w:rsidR="00C85BED" w:rsidRPr="00DC7310" w14:paraId="30602644" w14:textId="77777777" w:rsidTr="00634408">
        <w:trPr>
          <w:jc w:val="center"/>
        </w:trPr>
        <w:tc>
          <w:tcPr>
            <w:tcW w:w="1132" w:type="pct"/>
            <w:tcBorders>
              <w:top w:val="nil"/>
              <w:bottom w:val="nil"/>
            </w:tcBorders>
            <w:shd w:val="clear" w:color="auto" w:fill="auto"/>
          </w:tcPr>
          <w:p w14:paraId="1BFAA680" w14:textId="77777777" w:rsidR="00C85BED" w:rsidRPr="00DC7310" w:rsidRDefault="00C85BED" w:rsidP="001F7B00">
            <w:pPr>
              <w:pStyle w:val="TAC"/>
              <w:keepNext w:val="0"/>
              <w:keepLines w:val="0"/>
            </w:pPr>
          </w:p>
        </w:tc>
        <w:tc>
          <w:tcPr>
            <w:tcW w:w="410" w:type="pct"/>
            <w:shd w:val="clear" w:color="auto" w:fill="auto"/>
          </w:tcPr>
          <w:p w14:paraId="79D22A94" w14:textId="77777777" w:rsidR="00C85BED" w:rsidRPr="00DC7310" w:rsidRDefault="00C85BED" w:rsidP="001F7B00">
            <w:pPr>
              <w:pStyle w:val="TAC"/>
              <w:keepNext w:val="0"/>
              <w:keepLines w:val="0"/>
            </w:pPr>
            <w:r w:rsidRPr="00DC7310">
              <w:rPr>
                <w:lang w:eastAsia="ja-JP"/>
              </w:rPr>
              <w:t>28</w:t>
            </w:r>
          </w:p>
        </w:tc>
        <w:tc>
          <w:tcPr>
            <w:tcW w:w="567" w:type="pct"/>
            <w:gridSpan w:val="2"/>
            <w:shd w:val="clear" w:color="auto" w:fill="auto"/>
            <w:noWrap/>
          </w:tcPr>
          <w:p w14:paraId="0EB864CF" w14:textId="77777777" w:rsidR="00C85BED" w:rsidRPr="00DC7310" w:rsidRDefault="00C85BED" w:rsidP="001F7B00">
            <w:pPr>
              <w:pStyle w:val="TAC"/>
              <w:keepNext w:val="0"/>
              <w:keepLines w:val="0"/>
            </w:pPr>
            <w:r w:rsidRPr="00DC7310">
              <w:t>710.5</w:t>
            </w:r>
          </w:p>
        </w:tc>
        <w:tc>
          <w:tcPr>
            <w:tcW w:w="348" w:type="pct"/>
            <w:gridSpan w:val="2"/>
            <w:shd w:val="clear" w:color="auto" w:fill="auto"/>
            <w:noWrap/>
          </w:tcPr>
          <w:p w14:paraId="5300022F"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4260ACA0"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11CB5104" w14:textId="77777777" w:rsidR="00C85BED" w:rsidRPr="00DC7310" w:rsidRDefault="00C85BED" w:rsidP="001F7B00">
            <w:pPr>
              <w:pStyle w:val="TAC"/>
              <w:keepNext w:val="0"/>
              <w:keepLines w:val="0"/>
            </w:pPr>
            <w:r w:rsidRPr="00DC7310">
              <w:t>765.5</w:t>
            </w:r>
          </w:p>
        </w:tc>
        <w:tc>
          <w:tcPr>
            <w:tcW w:w="356" w:type="pct"/>
            <w:gridSpan w:val="2"/>
            <w:shd w:val="clear" w:color="auto" w:fill="auto"/>
          </w:tcPr>
          <w:p w14:paraId="3FEFC698"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6CA27B46" w14:textId="77777777" w:rsidR="00C85BED" w:rsidRPr="00DC7310" w:rsidRDefault="00C85BED" w:rsidP="001F7B00">
            <w:pPr>
              <w:pStyle w:val="TAC"/>
              <w:keepNext w:val="0"/>
              <w:keepLines w:val="0"/>
            </w:pPr>
            <w:r w:rsidRPr="00DC7310">
              <w:t>N/A</w:t>
            </w:r>
          </w:p>
        </w:tc>
      </w:tr>
      <w:tr w:rsidR="00C85BED" w:rsidRPr="00DC7310" w14:paraId="1CF2B746" w14:textId="77777777" w:rsidTr="00634408">
        <w:trPr>
          <w:jc w:val="center"/>
        </w:trPr>
        <w:tc>
          <w:tcPr>
            <w:tcW w:w="1132" w:type="pct"/>
            <w:tcBorders>
              <w:top w:val="nil"/>
              <w:bottom w:val="single" w:sz="4" w:space="0" w:color="auto"/>
            </w:tcBorders>
            <w:shd w:val="clear" w:color="auto" w:fill="auto"/>
          </w:tcPr>
          <w:p w14:paraId="73A8BFAA" w14:textId="77777777" w:rsidR="00C85BED" w:rsidRPr="00DC7310" w:rsidRDefault="00C85BED" w:rsidP="001F7B00">
            <w:pPr>
              <w:pStyle w:val="TAC"/>
              <w:keepNext w:val="0"/>
              <w:keepLines w:val="0"/>
            </w:pPr>
          </w:p>
        </w:tc>
        <w:tc>
          <w:tcPr>
            <w:tcW w:w="410" w:type="pct"/>
            <w:shd w:val="clear" w:color="auto" w:fill="auto"/>
          </w:tcPr>
          <w:p w14:paraId="2BCDC91B" w14:textId="77777777" w:rsidR="00C85BED" w:rsidRPr="00DC7310" w:rsidRDefault="00C85BED" w:rsidP="001F7B00">
            <w:pPr>
              <w:pStyle w:val="TAC"/>
              <w:keepNext w:val="0"/>
              <w:keepLines w:val="0"/>
            </w:pPr>
            <w:r w:rsidRPr="00DC7310">
              <w:rPr>
                <w:lang w:eastAsia="ja-JP"/>
              </w:rPr>
              <w:t>n3</w:t>
            </w:r>
          </w:p>
        </w:tc>
        <w:tc>
          <w:tcPr>
            <w:tcW w:w="567" w:type="pct"/>
            <w:gridSpan w:val="2"/>
            <w:shd w:val="clear" w:color="auto" w:fill="auto"/>
            <w:noWrap/>
          </w:tcPr>
          <w:p w14:paraId="10A8DD77" w14:textId="77777777" w:rsidR="00C85BED" w:rsidRPr="00DC7310" w:rsidRDefault="00C85BED" w:rsidP="001F7B00">
            <w:pPr>
              <w:pStyle w:val="TAC"/>
              <w:keepNext w:val="0"/>
              <w:keepLines w:val="0"/>
            </w:pPr>
            <w:r w:rsidRPr="00DC7310">
              <w:t>1780</w:t>
            </w:r>
          </w:p>
        </w:tc>
        <w:tc>
          <w:tcPr>
            <w:tcW w:w="348" w:type="pct"/>
            <w:gridSpan w:val="2"/>
            <w:shd w:val="clear" w:color="auto" w:fill="auto"/>
            <w:noWrap/>
          </w:tcPr>
          <w:p w14:paraId="3944CABD"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1F228A75"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0B265D29" w14:textId="77777777" w:rsidR="00C85BED" w:rsidRPr="00DC7310" w:rsidRDefault="00C85BED" w:rsidP="001F7B00">
            <w:pPr>
              <w:pStyle w:val="TAC"/>
              <w:keepNext w:val="0"/>
              <w:keepLines w:val="0"/>
            </w:pPr>
            <w:r w:rsidRPr="00DC7310">
              <w:t>1875</w:t>
            </w:r>
          </w:p>
        </w:tc>
        <w:tc>
          <w:tcPr>
            <w:tcW w:w="356" w:type="pct"/>
            <w:gridSpan w:val="2"/>
            <w:shd w:val="clear" w:color="auto" w:fill="auto"/>
          </w:tcPr>
          <w:p w14:paraId="59D09947"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32951927" w14:textId="77777777" w:rsidR="00C85BED" w:rsidRPr="00DC7310" w:rsidRDefault="00C85BED" w:rsidP="001F7B00">
            <w:pPr>
              <w:pStyle w:val="TAC"/>
              <w:keepNext w:val="0"/>
              <w:keepLines w:val="0"/>
            </w:pPr>
            <w:r w:rsidRPr="00DC7310">
              <w:t>N/A</w:t>
            </w:r>
          </w:p>
        </w:tc>
      </w:tr>
      <w:tr w:rsidR="00C85BED" w:rsidRPr="00DC7310" w14:paraId="5FBE3C13" w14:textId="77777777" w:rsidTr="00634408">
        <w:trPr>
          <w:jc w:val="center"/>
        </w:trPr>
        <w:tc>
          <w:tcPr>
            <w:tcW w:w="1132" w:type="pct"/>
            <w:tcBorders>
              <w:top w:val="single" w:sz="4" w:space="0" w:color="auto"/>
              <w:bottom w:val="nil"/>
            </w:tcBorders>
            <w:shd w:val="clear" w:color="auto" w:fill="auto"/>
          </w:tcPr>
          <w:p w14:paraId="266DC48F" w14:textId="77777777" w:rsidR="00C85BED" w:rsidRPr="00DC7310" w:rsidRDefault="00C85BED" w:rsidP="001F7B00">
            <w:pPr>
              <w:pStyle w:val="TAC"/>
              <w:keepNext w:val="0"/>
              <w:keepLines w:val="0"/>
              <w:rPr>
                <w:rFonts w:cs="Arial"/>
                <w:lang w:eastAsia="ja-JP"/>
              </w:rPr>
            </w:pPr>
            <w:r w:rsidRPr="00DC7310">
              <w:rPr>
                <w:rFonts w:cs="Arial"/>
                <w:lang w:eastAsia="ja-JP"/>
              </w:rPr>
              <w:t>DC_1A-28A_n7A</w:t>
            </w:r>
          </w:p>
          <w:p w14:paraId="5C1A6A67" w14:textId="77777777" w:rsidR="00C85BED" w:rsidRPr="00DC7310" w:rsidRDefault="00C85BED" w:rsidP="001F7B00">
            <w:pPr>
              <w:pStyle w:val="TAC"/>
              <w:keepNext w:val="0"/>
              <w:keepLines w:val="0"/>
              <w:rPr>
                <w:rFonts w:cs="Arial"/>
                <w:lang w:eastAsia="ja-JP"/>
              </w:rPr>
            </w:pPr>
            <w:r w:rsidRPr="00DC7310">
              <w:rPr>
                <w:rFonts w:cs="Arial"/>
                <w:lang w:eastAsia="ja-JP"/>
              </w:rPr>
              <w:t>DC_1A-1A-28A_n7A</w:t>
            </w:r>
          </w:p>
          <w:p w14:paraId="7C70E40E" w14:textId="77777777" w:rsidR="00C85BED" w:rsidRPr="00DC7310" w:rsidRDefault="00C85BED" w:rsidP="001F7B00">
            <w:pPr>
              <w:pStyle w:val="TAC"/>
              <w:keepNext w:val="0"/>
              <w:keepLines w:val="0"/>
              <w:rPr>
                <w:rFonts w:cs="Arial"/>
                <w:lang w:eastAsia="ja-JP"/>
              </w:rPr>
            </w:pPr>
            <w:r w:rsidRPr="00DC7310">
              <w:rPr>
                <w:rFonts w:cs="Arial"/>
                <w:lang w:eastAsia="ja-JP"/>
              </w:rPr>
              <w:t>DC_1A-28A_n7B</w:t>
            </w:r>
          </w:p>
          <w:p w14:paraId="11E9E9D8" w14:textId="77777777" w:rsidR="00C85BED" w:rsidRPr="00DC7310" w:rsidRDefault="00C85BED" w:rsidP="001F7B00">
            <w:pPr>
              <w:pStyle w:val="TAC"/>
              <w:keepNext w:val="0"/>
              <w:keepLines w:val="0"/>
            </w:pPr>
            <w:r w:rsidRPr="00DC7310">
              <w:rPr>
                <w:rFonts w:cs="Arial"/>
                <w:lang w:eastAsia="ja-JP"/>
              </w:rPr>
              <w:t>DC_1A-1A-28A_n7B</w:t>
            </w:r>
          </w:p>
        </w:tc>
        <w:tc>
          <w:tcPr>
            <w:tcW w:w="410" w:type="pct"/>
            <w:shd w:val="clear" w:color="auto" w:fill="auto"/>
          </w:tcPr>
          <w:p w14:paraId="55BCC794"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464156E0" w14:textId="77777777" w:rsidR="00C85BED" w:rsidRPr="00DC7310" w:rsidRDefault="00C85BED" w:rsidP="001F7B00">
            <w:pPr>
              <w:pStyle w:val="TAC"/>
              <w:keepNext w:val="0"/>
              <w:keepLines w:val="0"/>
            </w:pPr>
            <w:r w:rsidRPr="00DC7310">
              <w:t>1935</w:t>
            </w:r>
          </w:p>
        </w:tc>
        <w:tc>
          <w:tcPr>
            <w:tcW w:w="348" w:type="pct"/>
            <w:gridSpan w:val="2"/>
            <w:shd w:val="clear" w:color="auto" w:fill="auto"/>
            <w:noWrap/>
          </w:tcPr>
          <w:p w14:paraId="53AEAE9C"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6F6D6B57"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53BBCC2F" w14:textId="77777777" w:rsidR="00C85BED" w:rsidRPr="00DC7310" w:rsidRDefault="00C85BED" w:rsidP="001F7B00">
            <w:pPr>
              <w:pStyle w:val="TAC"/>
              <w:keepNext w:val="0"/>
              <w:keepLines w:val="0"/>
            </w:pPr>
            <w:r w:rsidRPr="00DC7310">
              <w:t>2125</w:t>
            </w:r>
          </w:p>
        </w:tc>
        <w:tc>
          <w:tcPr>
            <w:tcW w:w="356" w:type="pct"/>
            <w:gridSpan w:val="2"/>
            <w:shd w:val="clear" w:color="auto" w:fill="auto"/>
          </w:tcPr>
          <w:p w14:paraId="66951059"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7FA10809" w14:textId="77777777" w:rsidR="00C85BED" w:rsidRPr="00DC7310" w:rsidRDefault="00C85BED" w:rsidP="001F7B00">
            <w:pPr>
              <w:pStyle w:val="TAC"/>
              <w:keepNext w:val="0"/>
              <w:keepLines w:val="0"/>
            </w:pPr>
            <w:r w:rsidRPr="00DC7310">
              <w:t>N/A</w:t>
            </w:r>
          </w:p>
        </w:tc>
      </w:tr>
      <w:tr w:rsidR="00C85BED" w:rsidRPr="00DC7310" w14:paraId="43628854" w14:textId="77777777" w:rsidTr="00634408">
        <w:trPr>
          <w:jc w:val="center"/>
        </w:trPr>
        <w:tc>
          <w:tcPr>
            <w:tcW w:w="1132" w:type="pct"/>
            <w:tcBorders>
              <w:top w:val="nil"/>
              <w:bottom w:val="nil"/>
            </w:tcBorders>
            <w:shd w:val="clear" w:color="auto" w:fill="auto"/>
          </w:tcPr>
          <w:p w14:paraId="20139A04" w14:textId="77777777" w:rsidR="00C85BED" w:rsidRPr="00DC7310" w:rsidRDefault="00C85BED" w:rsidP="001F7B00">
            <w:pPr>
              <w:pStyle w:val="TAC"/>
              <w:keepNext w:val="0"/>
              <w:keepLines w:val="0"/>
            </w:pPr>
          </w:p>
        </w:tc>
        <w:tc>
          <w:tcPr>
            <w:tcW w:w="410" w:type="pct"/>
            <w:shd w:val="clear" w:color="auto" w:fill="auto"/>
          </w:tcPr>
          <w:p w14:paraId="2B08619F" w14:textId="77777777" w:rsidR="00C85BED" w:rsidRPr="00DC7310" w:rsidRDefault="00C85BED" w:rsidP="001F7B00">
            <w:pPr>
              <w:pStyle w:val="TAC"/>
              <w:keepNext w:val="0"/>
              <w:keepLines w:val="0"/>
            </w:pPr>
            <w:r w:rsidRPr="00DC7310">
              <w:t>28</w:t>
            </w:r>
          </w:p>
        </w:tc>
        <w:tc>
          <w:tcPr>
            <w:tcW w:w="567" w:type="pct"/>
            <w:gridSpan w:val="2"/>
            <w:shd w:val="clear" w:color="auto" w:fill="auto"/>
            <w:noWrap/>
          </w:tcPr>
          <w:p w14:paraId="7B95E640"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40AF2F1E"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1BAF7422"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3506F4D9" w14:textId="77777777" w:rsidR="00C85BED" w:rsidRPr="00DC7310" w:rsidRDefault="00C85BED" w:rsidP="001F7B00">
            <w:pPr>
              <w:pStyle w:val="TAC"/>
              <w:keepNext w:val="0"/>
              <w:keepLines w:val="0"/>
            </w:pPr>
            <w:r w:rsidRPr="00DC7310">
              <w:t>785</w:t>
            </w:r>
          </w:p>
        </w:tc>
        <w:tc>
          <w:tcPr>
            <w:tcW w:w="356" w:type="pct"/>
            <w:gridSpan w:val="2"/>
            <w:shd w:val="clear" w:color="auto" w:fill="auto"/>
          </w:tcPr>
          <w:p w14:paraId="66EC0105" w14:textId="77777777" w:rsidR="00C85BED" w:rsidRPr="00DC7310" w:rsidRDefault="00C85BED" w:rsidP="001F7B00">
            <w:pPr>
              <w:pStyle w:val="TAC"/>
              <w:keepNext w:val="0"/>
              <w:keepLines w:val="0"/>
            </w:pPr>
            <w:r w:rsidRPr="00DC7310">
              <w:t>4.5</w:t>
            </w:r>
          </w:p>
        </w:tc>
        <w:tc>
          <w:tcPr>
            <w:tcW w:w="608" w:type="pct"/>
            <w:gridSpan w:val="3"/>
            <w:shd w:val="clear" w:color="auto" w:fill="auto"/>
          </w:tcPr>
          <w:p w14:paraId="06F01501" w14:textId="77777777" w:rsidR="00C85BED" w:rsidRPr="00DC7310" w:rsidRDefault="00C85BED" w:rsidP="001F7B00">
            <w:pPr>
              <w:pStyle w:val="TAC"/>
              <w:keepNext w:val="0"/>
              <w:keepLines w:val="0"/>
            </w:pPr>
            <w:r w:rsidRPr="00DC7310">
              <w:t>IMD5</w:t>
            </w:r>
          </w:p>
        </w:tc>
      </w:tr>
      <w:tr w:rsidR="00C85BED" w:rsidRPr="00DC7310" w14:paraId="0C2CBD3C" w14:textId="77777777" w:rsidTr="00634408">
        <w:trPr>
          <w:jc w:val="center"/>
        </w:trPr>
        <w:tc>
          <w:tcPr>
            <w:tcW w:w="1132" w:type="pct"/>
            <w:tcBorders>
              <w:top w:val="nil"/>
              <w:bottom w:val="single" w:sz="4" w:space="0" w:color="auto"/>
            </w:tcBorders>
            <w:shd w:val="clear" w:color="auto" w:fill="auto"/>
          </w:tcPr>
          <w:p w14:paraId="3614C480" w14:textId="77777777" w:rsidR="00C85BED" w:rsidRPr="00DC7310" w:rsidRDefault="00C85BED" w:rsidP="001F7B00">
            <w:pPr>
              <w:pStyle w:val="TAC"/>
              <w:keepNext w:val="0"/>
              <w:keepLines w:val="0"/>
            </w:pPr>
          </w:p>
        </w:tc>
        <w:tc>
          <w:tcPr>
            <w:tcW w:w="410" w:type="pct"/>
            <w:shd w:val="clear" w:color="auto" w:fill="auto"/>
          </w:tcPr>
          <w:p w14:paraId="55C32F00" w14:textId="77777777" w:rsidR="00C85BED" w:rsidRPr="00DC7310" w:rsidRDefault="00C85BED" w:rsidP="001F7B00">
            <w:pPr>
              <w:pStyle w:val="TAC"/>
              <w:keepNext w:val="0"/>
              <w:keepLines w:val="0"/>
            </w:pPr>
            <w:r w:rsidRPr="00DC7310">
              <w:t>n7</w:t>
            </w:r>
          </w:p>
        </w:tc>
        <w:tc>
          <w:tcPr>
            <w:tcW w:w="567" w:type="pct"/>
            <w:gridSpan w:val="2"/>
            <w:shd w:val="clear" w:color="auto" w:fill="auto"/>
            <w:noWrap/>
          </w:tcPr>
          <w:p w14:paraId="3BEEFE4C" w14:textId="77777777" w:rsidR="00C85BED" w:rsidRPr="00DC7310" w:rsidRDefault="00C85BED" w:rsidP="001F7B00">
            <w:pPr>
              <w:pStyle w:val="TAC"/>
              <w:keepNext w:val="0"/>
              <w:keepLines w:val="0"/>
            </w:pPr>
            <w:r w:rsidRPr="00DC7310">
              <w:t>2510</w:t>
            </w:r>
          </w:p>
        </w:tc>
        <w:tc>
          <w:tcPr>
            <w:tcW w:w="348" w:type="pct"/>
            <w:gridSpan w:val="2"/>
            <w:shd w:val="clear" w:color="auto" w:fill="auto"/>
            <w:noWrap/>
          </w:tcPr>
          <w:p w14:paraId="5A9E87A5"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0EC69D36"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7489D30B" w14:textId="77777777" w:rsidR="00C85BED" w:rsidRPr="00DC7310" w:rsidRDefault="00C85BED" w:rsidP="001F7B00">
            <w:pPr>
              <w:pStyle w:val="TAC"/>
              <w:keepNext w:val="0"/>
              <w:keepLines w:val="0"/>
            </w:pPr>
            <w:r w:rsidRPr="00DC7310">
              <w:t>2630</w:t>
            </w:r>
          </w:p>
        </w:tc>
        <w:tc>
          <w:tcPr>
            <w:tcW w:w="356" w:type="pct"/>
            <w:gridSpan w:val="2"/>
            <w:shd w:val="clear" w:color="auto" w:fill="auto"/>
          </w:tcPr>
          <w:p w14:paraId="66723033"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45B00140" w14:textId="77777777" w:rsidR="00C85BED" w:rsidRPr="00DC7310" w:rsidRDefault="00C85BED" w:rsidP="001F7B00">
            <w:pPr>
              <w:pStyle w:val="TAC"/>
              <w:keepNext w:val="0"/>
              <w:keepLines w:val="0"/>
            </w:pPr>
            <w:r w:rsidRPr="00DC7310">
              <w:t>N/A</w:t>
            </w:r>
          </w:p>
        </w:tc>
      </w:tr>
      <w:tr w:rsidR="00C85BED" w:rsidRPr="00DC7310" w14:paraId="416DC6E2" w14:textId="77777777" w:rsidTr="00634408">
        <w:trPr>
          <w:jc w:val="center"/>
        </w:trPr>
        <w:tc>
          <w:tcPr>
            <w:tcW w:w="1132" w:type="pct"/>
            <w:tcBorders>
              <w:bottom w:val="single" w:sz="4" w:space="0" w:color="auto"/>
            </w:tcBorders>
            <w:shd w:val="clear" w:color="auto" w:fill="auto"/>
          </w:tcPr>
          <w:p w14:paraId="2B645721" w14:textId="77777777" w:rsidR="00C85BED" w:rsidRPr="00DC7310" w:rsidRDefault="00C85BED" w:rsidP="001F7B00">
            <w:pPr>
              <w:pStyle w:val="TAC"/>
              <w:keepNext w:val="0"/>
              <w:keepLines w:val="0"/>
              <w:rPr>
                <w:lang w:eastAsia="ja-JP"/>
              </w:rPr>
            </w:pPr>
            <w:r w:rsidRPr="00DC7310">
              <w:t>DC_1A-28A_n40A</w:t>
            </w:r>
          </w:p>
        </w:tc>
        <w:tc>
          <w:tcPr>
            <w:tcW w:w="410" w:type="pct"/>
            <w:shd w:val="clear" w:color="auto" w:fill="auto"/>
          </w:tcPr>
          <w:p w14:paraId="436F4689" w14:textId="77777777" w:rsidR="00C85BED" w:rsidRPr="00DC7310" w:rsidRDefault="00C85BED" w:rsidP="001F7B00">
            <w:pPr>
              <w:pStyle w:val="TAC"/>
              <w:keepNext w:val="0"/>
              <w:keepLines w:val="0"/>
              <w:rPr>
                <w:lang w:eastAsia="ja-JP"/>
              </w:rPr>
            </w:pPr>
            <w:r w:rsidRPr="00DC7310">
              <w:t>1</w:t>
            </w:r>
          </w:p>
        </w:tc>
        <w:tc>
          <w:tcPr>
            <w:tcW w:w="567" w:type="pct"/>
            <w:gridSpan w:val="2"/>
            <w:shd w:val="clear" w:color="auto" w:fill="auto"/>
            <w:noWrap/>
          </w:tcPr>
          <w:p w14:paraId="1EF1BC6E" w14:textId="77777777" w:rsidR="00C85BED" w:rsidRPr="00DC7310" w:rsidRDefault="00C85BED" w:rsidP="001F7B00">
            <w:pPr>
              <w:pStyle w:val="TAC"/>
              <w:keepNext w:val="0"/>
              <w:keepLines w:val="0"/>
              <w:rPr>
                <w:lang w:eastAsia="ja-JP"/>
              </w:rPr>
            </w:pPr>
            <w:r w:rsidRPr="00DC7310">
              <w:t>1950</w:t>
            </w:r>
          </w:p>
        </w:tc>
        <w:tc>
          <w:tcPr>
            <w:tcW w:w="348" w:type="pct"/>
            <w:gridSpan w:val="2"/>
            <w:shd w:val="clear" w:color="auto" w:fill="auto"/>
            <w:noWrap/>
          </w:tcPr>
          <w:p w14:paraId="3AD68674" w14:textId="77777777" w:rsidR="00C85BED" w:rsidRPr="00DC7310" w:rsidRDefault="00C85BED" w:rsidP="001F7B00">
            <w:pPr>
              <w:pStyle w:val="TAC"/>
              <w:keepNext w:val="0"/>
              <w:keepLines w:val="0"/>
              <w:rPr>
                <w:lang w:eastAsia="ja-JP"/>
              </w:rPr>
            </w:pPr>
            <w:r w:rsidRPr="00DC7310">
              <w:t>5</w:t>
            </w:r>
          </w:p>
        </w:tc>
        <w:tc>
          <w:tcPr>
            <w:tcW w:w="1041" w:type="pct"/>
            <w:gridSpan w:val="2"/>
            <w:shd w:val="clear" w:color="auto" w:fill="auto"/>
            <w:noWrap/>
          </w:tcPr>
          <w:p w14:paraId="52F0D659" w14:textId="77777777" w:rsidR="00C85BED" w:rsidRPr="00DC7310" w:rsidRDefault="00C85BED" w:rsidP="001F7B00">
            <w:pPr>
              <w:pStyle w:val="TAC"/>
              <w:keepNext w:val="0"/>
              <w:keepLines w:val="0"/>
              <w:rPr>
                <w:lang w:eastAsia="ja-JP"/>
              </w:rPr>
            </w:pPr>
            <w:r w:rsidRPr="00DC7310">
              <w:t>25</w:t>
            </w:r>
          </w:p>
        </w:tc>
        <w:tc>
          <w:tcPr>
            <w:tcW w:w="539" w:type="pct"/>
            <w:gridSpan w:val="2"/>
            <w:shd w:val="clear" w:color="auto" w:fill="auto"/>
            <w:noWrap/>
          </w:tcPr>
          <w:p w14:paraId="7C5BF5BC" w14:textId="77777777" w:rsidR="00C85BED" w:rsidRPr="00DC7310" w:rsidRDefault="00C85BED" w:rsidP="001F7B00">
            <w:pPr>
              <w:pStyle w:val="TAC"/>
              <w:keepNext w:val="0"/>
              <w:keepLines w:val="0"/>
              <w:rPr>
                <w:lang w:eastAsia="ja-JP"/>
              </w:rPr>
            </w:pPr>
            <w:r w:rsidRPr="00DC7310">
              <w:t>2140</w:t>
            </w:r>
          </w:p>
        </w:tc>
        <w:tc>
          <w:tcPr>
            <w:tcW w:w="356" w:type="pct"/>
            <w:gridSpan w:val="2"/>
            <w:shd w:val="clear" w:color="auto" w:fill="auto"/>
          </w:tcPr>
          <w:p w14:paraId="6EEF3297"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6974D073" w14:textId="77777777" w:rsidR="00C85BED" w:rsidRPr="00DC7310" w:rsidRDefault="00C85BED" w:rsidP="001F7B00">
            <w:pPr>
              <w:pStyle w:val="TAC"/>
              <w:keepNext w:val="0"/>
              <w:keepLines w:val="0"/>
              <w:rPr>
                <w:lang w:eastAsia="ja-JP"/>
              </w:rPr>
            </w:pPr>
            <w:r w:rsidRPr="00DC7310">
              <w:t>N/A</w:t>
            </w:r>
          </w:p>
        </w:tc>
      </w:tr>
      <w:tr w:rsidR="00C85BED" w:rsidRPr="00DC7310" w14:paraId="7517464F"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2B73B6A7" w14:textId="77777777" w:rsidR="00C85BED" w:rsidRPr="00DC7310" w:rsidRDefault="00C85BED" w:rsidP="001F7B00">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1132E363" w14:textId="77777777" w:rsidR="00C85BED" w:rsidRPr="00DC7310" w:rsidRDefault="00C85BED" w:rsidP="001F7B00">
            <w:pPr>
              <w:pStyle w:val="TAC"/>
              <w:keepNext w:val="0"/>
              <w:keepLines w:val="0"/>
            </w:pPr>
            <w:r w:rsidRPr="00DC7310">
              <w:rPr>
                <w:rFonts w:cs="Arial"/>
                <w:szCs w:val="18"/>
              </w:rPr>
              <w:t>1</w:t>
            </w:r>
          </w:p>
        </w:tc>
        <w:tc>
          <w:tcPr>
            <w:tcW w:w="567" w:type="pct"/>
            <w:gridSpan w:val="2"/>
            <w:shd w:val="clear" w:color="auto" w:fill="auto"/>
            <w:noWrap/>
          </w:tcPr>
          <w:p w14:paraId="684A01B6" w14:textId="77777777" w:rsidR="00C85BED" w:rsidRPr="00DC7310" w:rsidRDefault="00C85BED" w:rsidP="001F7B00">
            <w:pPr>
              <w:pStyle w:val="TAC"/>
              <w:keepNext w:val="0"/>
              <w:keepLines w:val="0"/>
            </w:pPr>
            <w:r w:rsidRPr="00DC7310">
              <w:rPr>
                <w:rFonts w:cs="Arial"/>
                <w:szCs w:val="18"/>
              </w:rPr>
              <w:t>1975</w:t>
            </w:r>
          </w:p>
        </w:tc>
        <w:tc>
          <w:tcPr>
            <w:tcW w:w="348" w:type="pct"/>
            <w:gridSpan w:val="2"/>
            <w:shd w:val="clear" w:color="auto" w:fill="auto"/>
            <w:noWrap/>
          </w:tcPr>
          <w:p w14:paraId="7A309E85" w14:textId="77777777" w:rsidR="00C85BED" w:rsidRPr="00DC7310" w:rsidRDefault="00C85BED" w:rsidP="001F7B00">
            <w:pPr>
              <w:pStyle w:val="TAC"/>
              <w:keepNext w:val="0"/>
              <w:keepLines w:val="0"/>
            </w:pPr>
            <w:r w:rsidRPr="00DC7310">
              <w:rPr>
                <w:rFonts w:cs="Arial"/>
                <w:szCs w:val="18"/>
              </w:rPr>
              <w:t>5</w:t>
            </w:r>
          </w:p>
        </w:tc>
        <w:tc>
          <w:tcPr>
            <w:tcW w:w="1041" w:type="pct"/>
            <w:gridSpan w:val="2"/>
            <w:shd w:val="clear" w:color="auto" w:fill="auto"/>
            <w:noWrap/>
          </w:tcPr>
          <w:p w14:paraId="363E5ABD" w14:textId="77777777" w:rsidR="00C85BED" w:rsidRPr="00DC7310" w:rsidRDefault="00C85BED" w:rsidP="001F7B00">
            <w:pPr>
              <w:pStyle w:val="TAC"/>
              <w:keepNext w:val="0"/>
              <w:keepLines w:val="0"/>
            </w:pPr>
            <w:r w:rsidRPr="00DC7310">
              <w:rPr>
                <w:rFonts w:cs="Arial"/>
                <w:szCs w:val="18"/>
              </w:rPr>
              <w:t>25</w:t>
            </w:r>
          </w:p>
        </w:tc>
        <w:tc>
          <w:tcPr>
            <w:tcW w:w="539" w:type="pct"/>
            <w:gridSpan w:val="2"/>
            <w:shd w:val="clear" w:color="auto" w:fill="auto"/>
            <w:noWrap/>
          </w:tcPr>
          <w:p w14:paraId="112BD968" w14:textId="77777777" w:rsidR="00C85BED" w:rsidRPr="00DC7310" w:rsidRDefault="00C85BED" w:rsidP="001F7B00">
            <w:pPr>
              <w:pStyle w:val="TAC"/>
              <w:keepNext w:val="0"/>
              <w:keepLines w:val="0"/>
            </w:pPr>
            <w:r w:rsidRPr="00DC7310">
              <w:rPr>
                <w:rFonts w:cs="Arial"/>
                <w:szCs w:val="18"/>
              </w:rPr>
              <w:t>2165</w:t>
            </w:r>
          </w:p>
        </w:tc>
        <w:tc>
          <w:tcPr>
            <w:tcW w:w="356" w:type="pct"/>
            <w:gridSpan w:val="2"/>
            <w:shd w:val="clear" w:color="auto" w:fill="auto"/>
          </w:tcPr>
          <w:p w14:paraId="5A402EF7" w14:textId="77777777" w:rsidR="00C85BED" w:rsidRPr="00DC7310" w:rsidRDefault="00C85BED" w:rsidP="001F7B00">
            <w:pPr>
              <w:pStyle w:val="TAC"/>
              <w:keepNext w:val="0"/>
              <w:keepLines w:val="0"/>
            </w:pPr>
            <w:r w:rsidRPr="00DC7310">
              <w:rPr>
                <w:rFonts w:cs="Arial"/>
                <w:szCs w:val="18"/>
              </w:rPr>
              <w:t>N/A</w:t>
            </w:r>
          </w:p>
        </w:tc>
        <w:tc>
          <w:tcPr>
            <w:tcW w:w="608" w:type="pct"/>
            <w:gridSpan w:val="3"/>
            <w:shd w:val="clear" w:color="auto" w:fill="auto"/>
          </w:tcPr>
          <w:p w14:paraId="6B569ECE" w14:textId="77777777" w:rsidR="00C85BED" w:rsidRPr="00DC7310" w:rsidRDefault="00C85BED" w:rsidP="001F7B00">
            <w:pPr>
              <w:pStyle w:val="TAC"/>
              <w:keepNext w:val="0"/>
              <w:keepLines w:val="0"/>
            </w:pPr>
            <w:r w:rsidRPr="00DC7310">
              <w:rPr>
                <w:rFonts w:cs="Arial"/>
                <w:szCs w:val="18"/>
              </w:rPr>
              <w:t>N/A</w:t>
            </w:r>
          </w:p>
        </w:tc>
      </w:tr>
      <w:tr w:rsidR="00C85BED" w:rsidRPr="00DC7310" w14:paraId="61DBC16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8F1401C"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7A352BF0" w14:textId="77777777" w:rsidR="00C85BED" w:rsidRPr="00DC7310" w:rsidRDefault="00C85BED" w:rsidP="001F7B00">
            <w:pPr>
              <w:pStyle w:val="TAC"/>
              <w:keepNext w:val="0"/>
              <w:keepLines w:val="0"/>
            </w:pPr>
            <w:r w:rsidRPr="00DC7310">
              <w:rPr>
                <w:rFonts w:cs="Arial"/>
                <w:szCs w:val="18"/>
              </w:rPr>
              <w:t>28</w:t>
            </w:r>
          </w:p>
        </w:tc>
        <w:tc>
          <w:tcPr>
            <w:tcW w:w="567" w:type="pct"/>
            <w:gridSpan w:val="2"/>
            <w:shd w:val="clear" w:color="auto" w:fill="auto"/>
            <w:noWrap/>
          </w:tcPr>
          <w:p w14:paraId="64E3981C" w14:textId="77777777" w:rsidR="00C85BED" w:rsidRPr="00DC7310" w:rsidRDefault="00C85BED" w:rsidP="001F7B00">
            <w:pPr>
              <w:pStyle w:val="TAC"/>
              <w:keepNext w:val="0"/>
              <w:keepLines w:val="0"/>
            </w:pPr>
            <w:r w:rsidRPr="00DC7310">
              <w:rPr>
                <w:rFonts w:cs="Arial"/>
                <w:szCs w:val="18"/>
              </w:rPr>
              <w:t>N/A</w:t>
            </w:r>
          </w:p>
        </w:tc>
        <w:tc>
          <w:tcPr>
            <w:tcW w:w="348" w:type="pct"/>
            <w:gridSpan w:val="2"/>
            <w:shd w:val="clear" w:color="auto" w:fill="auto"/>
            <w:noWrap/>
          </w:tcPr>
          <w:p w14:paraId="0A4F692E" w14:textId="77777777" w:rsidR="00C85BED" w:rsidRPr="00DC7310" w:rsidRDefault="00C85BED" w:rsidP="001F7B00">
            <w:pPr>
              <w:pStyle w:val="TAC"/>
              <w:keepNext w:val="0"/>
              <w:keepLines w:val="0"/>
            </w:pPr>
            <w:r w:rsidRPr="00DC7310">
              <w:rPr>
                <w:rFonts w:cs="Arial"/>
                <w:szCs w:val="18"/>
              </w:rPr>
              <w:t>5</w:t>
            </w:r>
          </w:p>
        </w:tc>
        <w:tc>
          <w:tcPr>
            <w:tcW w:w="1041" w:type="pct"/>
            <w:gridSpan w:val="2"/>
            <w:shd w:val="clear" w:color="auto" w:fill="auto"/>
            <w:noWrap/>
          </w:tcPr>
          <w:p w14:paraId="2382B89E" w14:textId="77777777" w:rsidR="00C85BED" w:rsidRPr="00DC7310" w:rsidRDefault="00C85BED" w:rsidP="001F7B00">
            <w:pPr>
              <w:pStyle w:val="TAC"/>
              <w:keepNext w:val="0"/>
              <w:keepLines w:val="0"/>
            </w:pPr>
            <w:r w:rsidRPr="00DC7310">
              <w:rPr>
                <w:rFonts w:cs="Arial"/>
                <w:szCs w:val="18"/>
              </w:rPr>
              <w:t>N/A</w:t>
            </w:r>
          </w:p>
        </w:tc>
        <w:tc>
          <w:tcPr>
            <w:tcW w:w="539" w:type="pct"/>
            <w:gridSpan w:val="2"/>
            <w:shd w:val="clear" w:color="auto" w:fill="auto"/>
            <w:noWrap/>
          </w:tcPr>
          <w:p w14:paraId="68F153FF" w14:textId="77777777" w:rsidR="00C85BED" w:rsidRPr="00DC7310" w:rsidRDefault="00C85BED" w:rsidP="001F7B00">
            <w:pPr>
              <w:pStyle w:val="TAC"/>
              <w:keepNext w:val="0"/>
              <w:keepLines w:val="0"/>
            </w:pPr>
            <w:r w:rsidRPr="00DC7310">
              <w:rPr>
                <w:rFonts w:cs="Arial"/>
                <w:szCs w:val="18"/>
              </w:rPr>
              <w:t>765</w:t>
            </w:r>
          </w:p>
        </w:tc>
        <w:tc>
          <w:tcPr>
            <w:tcW w:w="356" w:type="pct"/>
            <w:gridSpan w:val="2"/>
            <w:shd w:val="clear" w:color="auto" w:fill="auto"/>
          </w:tcPr>
          <w:p w14:paraId="0D304C3C" w14:textId="77777777" w:rsidR="00C85BED" w:rsidRPr="00DC7310" w:rsidRDefault="00C85BED" w:rsidP="001F7B00">
            <w:pPr>
              <w:pStyle w:val="TAC"/>
              <w:keepNext w:val="0"/>
              <w:keepLines w:val="0"/>
            </w:pPr>
            <w:r w:rsidRPr="00DC7310">
              <w:rPr>
                <w:rFonts w:cs="Arial"/>
                <w:szCs w:val="18"/>
              </w:rPr>
              <w:t>4.5</w:t>
            </w:r>
          </w:p>
        </w:tc>
        <w:tc>
          <w:tcPr>
            <w:tcW w:w="608" w:type="pct"/>
            <w:gridSpan w:val="3"/>
            <w:shd w:val="clear" w:color="auto" w:fill="auto"/>
          </w:tcPr>
          <w:p w14:paraId="10E9512C" w14:textId="77777777" w:rsidR="00C85BED" w:rsidRPr="00DC7310" w:rsidRDefault="00C85BED" w:rsidP="001F7B00">
            <w:pPr>
              <w:pStyle w:val="TAC"/>
              <w:keepNext w:val="0"/>
              <w:keepLines w:val="0"/>
            </w:pPr>
            <w:r w:rsidRPr="00DC7310">
              <w:rPr>
                <w:rFonts w:cs="Arial"/>
                <w:szCs w:val="18"/>
              </w:rPr>
              <w:t>IMD5</w:t>
            </w:r>
          </w:p>
        </w:tc>
      </w:tr>
      <w:tr w:rsidR="00C85BED" w:rsidRPr="00DC7310" w14:paraId="1B4771E5"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6966926" w14:textId="77777777" w:rsidR="00C85BED" w:rsidRPr="00DC7310" w:rsidRDefault="00C85BED" w:rsidP="001F7B00">
            <w:pPr>
              <w:pStyle w:val="TAC"/>
              <w:keepNext w:val="0"/>
              <w:keepLines w:val="0"/>
            </w:pPr>
          </w:p>
        </w:tc>
        <w:tc>
          <w:tcPr>
            <w:tcW w:w="410" w:type="pct"/>
            <w:tcBorders>
              <w:left w:val="single" w:sz="4" w:space="0" w:color="auto"/>
            </w:tcBorders>
            <w:shd w:val="clear" w:color="auto" w:fill="auto"/>
          </w:tcPr>
          <w:p w14:paraId="134CB884" w14:textId="77777777" w:rsidR="00C85BED" w:rsidRPr="00DC7310" w:rsidRDefault="00C85BED" w:rsidP="001F7B00">
            <w:pPr>
              <w:pStyle w:val="TAC"/>
              <w:keepNext w:val="0"/>
              <w:keepLines w:val="0"/>
            </w:pPr>
            <w:r w:rsidRPr="00DC7310">
              <w:rPr>
                <w:rFonts w:cs="Arial"/>
                <w:szCs w:val="18"/>
              </w:rPr>
              <w:t>n38</w:t>
            </w:r>
          </w:p>
        </w:tc>
        <w:tc>
          <w:tcPr>
            <w:tcW w:w="567" w:type="pct"/>
            <w:gridSpan w:val="2"/>
            <w:shd w:val="clear" w:color="auto" w:fill="auto"/>
            <w:noWrap/>
          </w:tcPr>
          <w:p w14:paraId="014F4E0A" w14:textId="77777777" w:rsidR="00C85BED" w:rsidRPr="00DC7310" w:rsidRDefault="00C85BED" w:rsidP="001F7B00">
            <w:pPr>
              <w:pStyle w:val="TAC"/>
              <w:keepNext w:val="0"/>
              <w:keepLines w:val="0"/>
            </w:pPr>
            <w:r w:rsidRPr="00DC7310">
              <w:rPr>
                <w:rFonts w:cs="Arial"/>
                <w:szCs w:val="18"/>
              </w:rPr>
              <w:t>2580</w:t>
            </w:r>
          </w:p>
        </w:tc>
        <w:tc>
          <w:tcPr>
            <w:tcW w:w="348" w:type="pct"/>
            <w:gridSpan w:val="2"/>
            <w:shd w:val="clear" w:color="auto" w:fill="auto"/>
            <w:noWrap/>
          </w:tcPr>
          <w:p w14:paraId="5A717DF1" w14:textId="77777777" w:rsidR="00C85BED" w:rsidRPr="00DC7310" w:rsidRDefault="00C85BED" w:rsidP="001F7B00">
            <w:pPr>
              <w:pStyle w:val="TAC"/>
              <w:keepNext w:val="0"/>
              <w:keepLines w:val="0"/>
            </w:pPr>
            <w:r w:rsidRPr="00DC7310">
              <w:rPr>
                <w:rFonts w:cs="Arial"/>
                <w:szCs w:val="18"/>
              </w:rPr>
              <w:t>5</w:t>
            </w:r>
          </w:p>
        </w:tc>
        <w:tc>
          <w:tcPr>
            <w:tcW w:w="1041" w:type="pct"/>
            <w:gridSpan w:val="2"/>
            <w:shd w:val="clear" w:color="auto" w:fill="auto"/>
            <w:noWrap/>
          </w:tcPr>
          <w:p w14:paraId="4EF97C1D" w14:textId="77777777" w:rsidR="00C85BED" w:rsidRPr="00DC7310" w:rsidRDefault="00C85BED" w:rsidP="001F7B00">
            <w:pPr>
              <w:pStyle w:val="TAC"/>
              <w:keepNext w:val="0"/>
              <w:keepLines w:val="0"/>
            </w:pPr>
            <w:r w:rsidRPr="00DC7310">
              <w:rPr>
                <w:rFonts w:cs="Arial"/>
                <w:szCs w:val="18"/>
              </w:rPr>
              <w:t>25</w:t>
            </w:r>
          </w:p>
        </w:tc>
        <w:tc>
          <w:tcPr>
            <w:tcW w:w="539" w:type="pct"/>
            <w:gridSpan w:val="2"/>
            <w:shd w:val="clear" w:color="auto" w:fill="auto"/>
            <w:noWrap/>
          </w:tcPr>
          <w:p w14:paraId="541B499D" w14:textId="77777777" w:rsidR="00C85BED" w:rsidRPr="00DC7310" w:rsidRDefault="00C85BED" w:rsidP="001F7B00">
            <w:pPr>
              <w:pStyle w:val="TAC"/>
              <w:keepNext w:val="0"/>
              <w:keepLines w:val="0"/>
            </w:pPr>
            <w:r w:rsidRPr="00DC7310">
              <w:rPr>
                <w:rFonts w:cs="Arial"/>
                <w:szCs w:val="18"/>
              </w:rPr>
              <w:t>2580</w:t>
            </w:r>
          </w:p>
        </w:tc>
        <w:tc>
          <w:tcPr>
            <w:tcW w:w="356" w:type="pct"/>
            <w:gridSpan w:val="2"/>
            <w:shd w:val="clear" w:color="auto" w:fill="auto"/>
          </w:tcPr>
          <w:p w14:paraId="35E3E726" w14:textId="77777777" w:rsidR="00C85BED" w:rsidRPr="00DC7310" w:rsidRDefault="00C85BED" w:rsidP="001F7B00">
            <w:pPr>
              <w:pStyle w:val="TAC"/>
              <w:keepNext w:val="0"/>
              <w:keepLines w:val="0"/>
            </w:pPr>
            <w:r w:rsidRPr="00DC7310">
              <w:rPr>
                <w:rFonts w:cs="Arial"/>
                <w:szCs w:val="18"/>
              </w:rPr>
              <w:t>N/A</w:t>
            </w:r>
          </w:p>
        </w:tc>
        <w:tc>
          <w:tcPr>
            <w:tcW w:w="608" w:type="pct"/>
            <w:gridSpan w:val="3"/>
            <w:shd w:val="clear" w:color="auto" w:fill="auto"/>
          </w:tcPr>
          <w:p w14:paraId="032771DA" w14:textId="77777777" w:rsidR="00C85BED" w:rsidRPr="00DC7310" w:rsidRDefault="00C85BED" w:rsidP="001F7B00">
            <w:pPr>
              <w:pStyle w:val="TAC"/>
              <w:keepNext w:val="0"/>
              <w:keepLines w:val="0"/>
            </w:pPr>
            <w:r w:rsidRPr="00DC7310">
              <w:rPr>
                <w:rFonts w:cs="Arial"/>
                <w:szCs w:val="18"/>
              </w:rPr>
              <w:t>N/A</w:t>
            </w:r>
          </w:p>
        </w:tc>
      </w:tr>
      <w:tr w:rsidR="00C85BED" w:rsidRPr="00DC7310" w14:paraId="50C4D8BB" w14:textId="77777777" w:rsidTr="00634408">
        <w:trPr>
          <w:jc w:val="center"/>
        </w:trPr>
        <w:tc>
          <w:tcPr>
            <w:tcW w:w="1132" w:type="pct"/>
            <w:tcBorders>
              <w:top w:val="single" w:sz="4" w:space="0" w:color="auto"/>
              <w:bottom w:val="nil"/>
            </w:tcBorders>
            <w:shd w:val="clear" w:color="auto" w:fill="auto"/>
          </w:tcPr>
          <w:p w14:paraId="1EE90C6D" w14:textId="77777777" w:rsidR="00C85BED" w:rsidRPr="00DC7310" w:rsidRDefault="00C85BED" w:rsidP="001F7B00">
            <w:pPr>
              <w:pStyle w:val="TAC"/>
              <w:keepNext w:val="0"/>
              <w:keepLines w:val="0"/>
              <w:rPr>
                <w:lang w:eastAsia="ja-JP"/>
              </w:rPr>
            </w:pPr>
          </w:p>
        </w:tc>
        <w:tc>
          <w:tcPr>
            <w:tcW w:w="410" w:type="pct"/>
            <w:shd w:val="clear" w:color="auto" w:fill="auto"/>
          </w:tcPr>
          <w:p w14:paraId="6D8E7ED9" w14:textId="77777777" w:rsidR="00C85BED" w:rsidRPr="00DC7310" w:rsidRDefault="00C85BED" w:rsidP="001F7B00">
            <w:pPr>
              <w:pStyle w:val="TAC"/>
              <w:keepNext w:val="0"/>
              <w:keepLines w:val="0"/>
              <w:rPr>
                <w:lang w:eastAsia="ja-JP"/>
              </w:rPr>
            </w:pPr>
            <w:r w:rsidRPr="00DC7310">
              <w:t>28</w:t>
            </w:r>
          </w:p>
        </w:tc>
        <w:tc>
          <w:tcPr>
            <w:tcW w:w="567" w:type="pct"/>
            <w:gridSpan w:val="2"/>
            <w:shd w:val="clear" w:color="auto" w:fill="auto"/>
            <w:noWrap/>
          </w:tcPr>
          <w:p w14:paraId="0EA52F17" w14:textId="77777777" w:rsidR="00C85BED" w:rsidRPr="00DC7310" w:rsidRDefault="00C85BED" w:rsidP="001F7B00">
            <w:pPr>
              <w:pStyle w:val="TAC"/>
              <w:keepNext w:val="0"/>
              <w:keepLines w:val="0"/>
              <w:rPr>
                <w:lang w:eastAsia="ja-JP"/>
              </w:rPr>
            </w:pPr>
            <w:r w:rsidRPr="00DC7310">
              <w:t>N/A</w:t>
            </w:r>
          </w:p>
        </w:tc>
        <w:tc>
          <w:tcPr>
            <w:tcW w:w="348" w:type="pct"/>
            <w:gridSpan w:val="2"/>
            <w:shd w:val="clear" w:color="auto" w:fill="auto"/>
            <w:noWrap/>
          </w:tcPr>
          <w:p w14:paraId="720C3A54" w14:textId="77777777" w:rsidR="00C85BED" w:rsidRPr="00DC7310" w:rsidRDefault="00C85BED" w:rsidP="001F7B00">
            <w:pPr>
              <w:pStyle w:val="TAC"/>
              <w:keepNext w:val="0"/>
              <w:keepLines w:val="0"/>
              <w:rPr>
                <w:lang w:eastAsia="ja-JP"/>
              </w:rPr>
            </w:pPr>
            <w:r w:rsidRPr="00DC7310">
              <w:t>5</w:t>
            </w:r>
          </w:p>
        </w:tc>
        <w:tc>
          <w:tcPr>
            <w:tcW w:w="1041" w:type="pct"/>
            <w:gridSpan w:val="2"/>
            <w:shd w:val="clear" w:color="auto" w:fill="auto"/>
            <w:noWrap/>
          </w:tcPr>
          <w:p w14:paraId="5A269277" w14:textId="77777777" w:rsidR="00C85BED" w:rsidRPr="00DC7310" w:rsidRDefault="00C85BED" w:rsidP="001F7B00">
            <w:pPr>
              <w:pStyle w:val="TAC"/>
              <w:keepNext w:val="0"/>
              <w:keepLines w:val="0"/>
              <w:rPr>
                <w:lang w:eastAsia="ja-JP"/>
              </w:rPr>
            </w:pPr>
            <w:r w:rsidRPr="00DC7310">
              <w:t>N/A</w:t>
            </w:r>
          </w:p>
        </w:tc>
        <w:tc>
          <w:tcPr>
            <w:tcW w:w="539" w:type="pct"/>
            <w:gridSpan w:val="2"/>
            <w:shd w:val="clear" w:color="auto" w:fill="auto"/>
            <w:noWrap/>
          </w:tcPr>
          <w:p w14:paraId="14CDB314" w14:textId="77777777" w:rsidR="00C85BED" w:rsidRPr="00DC7310" w:rsidRDefault="00C85BED" w:rsidP="001F7B00">
            <w:pPr>
              <w:pStyle w:val="TAC"/>
              <w:keepNext w:val="0"/>
              <w:keepLines w:val="0"/>
              <w:rPr>
                <w:lang w:eastAsia="ja-JP"/>
              </w:rPr>
            </w:pPr>
            <w:r w:rsidRPr="00DC7310">
              <w:t>780</w:t>
            </w:r>
          </w:p>
        </w:tc>
        <w:tc>
          <w:tcPr>
            <w:tcW w:w="356" w:type="pct"/>
            <w:gridSpan w:val="2"/>
            <w:shd w:val="clear" w:color="auto" w:fill="auto"/>
          </w:tcPr>
          <w:p w14:paraId="325BC38F" w14:textId="77777777" w:rsidR="00C85BED" w:rsidRPr="00DC7310" w:rsidRDefault="00C85BED" w:rsidP="001F7B00">
            <w:pPr>
              <w:pStyle w:val="TAC"/>
              <w:keepNext w:val="0"/>
              <w:keepLines w:val="0"/>
              <w:rPr>
                <w:lang w:eastAsia="ja-JP"/>
              </w:rPr>
            </w:pPr>
            <w:r w:rsidRPr="00DC7310">
              <w:t>8.9</w:t>
            </w:r>
          </w:p>
        </w:tc>
        <w:tc>
          <w:tcPr>
            <w:tcW w:w="608" w:type="pct"/>
            <w:gridSpan w:val="3"/>
            <w:shd w:val="clear" w:color="auto" w:fill="auto"/>
          </w:tcPr>
          <w:p w14:paraId="056A0EC2" w14:textId="77777777" w:rsidR="00C85BED" w:rsidRPr="00DC7310" w:rsidRDefault="00C85BED" w:rsidP="001F7B00">
            <w:pPr>
              <w:pStyle w:val="TAC"/>
              <w:keepNext w:val="0"/>
              <w:keepLines w:val="0"/>
              <w:rPr>
                <w:lang w:eastAsia="ja-JP"/>
              </w:rPr>
            </w:pPr>
            <w:r w:rsidRPr="00DC7310">
              <w:t>IMD4</w:t>
            </w:r>
          </w:p>
        </w:tc>
      </w:tr>
      <w:tr w:rsidR="00C85BED" w:rsidRPr="00DC7310" w14:paraId="46728234" w14:textId="77777777" w:rsidTr="00634408">
        <w:trPr>
          <w:jc w:val="center"/>
        </w:trPr>
        <w:tc>
          <w:tcPr>
            <w:tcW w:w="1132" w:type="pct"/>
            <w:tcBorders>
              <w:top w:val="nil"/>
              <w:bottom w:val="single" w:sz="4" w:space="0" w:color="auto"/>
            </w:tcBorders>
            <w:shd w:val="clear" w:color="auto" w:fill="auto"/>
          </w:tcPr>
          <w:p w14:paraId="2ABB56E0" w14:textId="77777777" w:rsidR="00C85BED" w:rsidRPr="00DC7310" w:rsidRDefault="00C85BED" w:rsidP="001F7B00">
            <w:pPr>
              <w:pStyle w:val="TAC"/>
              <w:keepNext w:val="0"/>
              <w:keepLines w:val="0"/>
              <w:rPr>
                <w:lang w:eastAsia="ja-JP"/>
              </w:rPr>
            </w:pPr>
          </w:p>
        </w:tc>
        <w:tc>
          <w:tcPr>
            <w:tcW w:w="410" w:type="pct"/>
            <w:shd w:val="clear" w:color="auto" w:fill="auto"/>
          </w:tcPr>
          <w:p w14:paraId="70009A27" w14:textId="77777777" w:rsidR="00C85BED" w:rsidRPr="00DC7310" w:rsidRDefault="00C85BED" w:rsidP="001F7B00">
            <w:pPr>
              <w:pStyle w:val="TAC"/>
              <w:keepNext w:val="0"/>
              <w:keepLines w:val="0"/>
              <w:rPr>
                <w:lang w:eastAsia="ja-JP"/>
              </w:rPr>
            </w:pPr>
            <w:r w:rsidRPr="00DC7310">
              <w:t>n40</w:t>
            </w:r>
          </w:p>
        </w:tc>
        <w:tc>
          <w:tcPr>
            <w:tcW w:w="567" w:type="pct"/>
            <w:gridSpan w:val="2"/>
            <w:shd w:val="clear" w:color="auto" w:fill="auto"/>
            <w:noWrap/>
          </w:tcPr>
          <w:p w14:paraId="6226AEA5" w14:textId="77777777" w:rsidR="00C85BED" w:rsidRPr="00DC7310" w:rsidRDefault="00C85BED" w:rsidP="001F7B00">
            <w:pPr>
              <w:pStyle w:val="TAC"/>
              <w:keepNext w:val="0"/>
              <w:keepLines w:val="0"/>
              <w:rPr>
                <w:lang w:eastAsia="ja-JP"/>
              </w:rPr>
            </w:pPr>
            <w:r w:rsidRPr="00DC7310">
              <w:t>2340</w:t>
            </w:r>
          </w:p>
        </w:tc>
        <w:tc>
          <w:tcPr>
            <w:tcW w:w="348" w:type="pct"/>
            <w:gridSpan w:val="2"/>
            <w:shd w:val="clear" w:color="auto" w:fill="auto"/>
            <w:noWrap/>
          </w:tcPr>
          <w:p w14:paraId="0106E01D" w14:textId="77777777" w:rsidR="00C85BED" w:rsidRPr="00DC7310" w:rsidRDefault="00C85BED" w:rsidP="001F7B00">
            <w:pPr>
              <w:pStyle w:val="TAC"/>
              <w:keepNext w:val="0"/>
              <w:keepLines w:val="0"/>
              <w:rPr>
                <w:lang w:eastAsia="ja-JP"/>
              </w:rPr>
            </w:pPr>
            <w:r w:rsidRPr="00DC7310">
              <w:t>5</w:t>
            </w:r>
          </w:p>
        </w:tc>
        <w:tc>
          <w:tcPr>
            <w:tcW w:w="1041" w:type="pct"/>
            <w:gridSpan w:val="2"/>
            <w:shd w:val="clear" w:color="auto" w:fill="auto"/>
            <w:noWrap/>
          </w:tcPr>
          <w:p w14:paraId="7FD068C9" w14:textId="77777777" w:rsidR="00C85BED" w:rsidRPr="00DC7310" w:rsidRDefault="00C85BED" w:rsidP="001F7B00">
            <w:pPr>
              <w:pStyle w:val="TAC"/>
              <w:keepNext w:val="0"/>
              <w:keepLines w:val="0"/>
              <w:rPr>
                <w:lang w:eastAsia="ja-JP"/>
              </w:rPr>
            </w:pPr>
            <w:r w:rsidRPr="00DC7310">
              <w:t>25</w:t>
            </w:r>
          </w:p>
        </w:tc>
        <w:tc>
          <w:tcPr>
            <w:tcW w:w="539" w:type="pct"/>
            <w:gridSpan w:val="2"/>
            <w:shd w:val="clear" w:color="auto" w:fill="auto"/>
            <w:noWrap/>
          </w:tcPr>
          <w:p w14:paraId="7950E652" w14:textId="77777777" w:rsidR="00C85BED" w:rsidRPr="00DC7310" w:rsidRDefault="00C85BED" w:rsidP="001F7B00">
            <w:pPr>
              <w:pStyle w:val="TAC"/>
              <w:keepNext w:val="0"/>
              <w:keepLines w:val="0"/>
              <w:rPr>
                <w:lang w:eastAsia="ja-JP"/>
              </w:rPr>
            </w:pPr>
            <w:r w:rsidRPr="00DC7310">
              <w:t>2340</w:t>
            </w:r>
          </w:p>
        </w:tc>
        <w:tc>
          <w:tcPr>
            <w:tcW w:w="356" w:type="pct"/>
            <w:gridSpan w:val="2"/>
            <w:shd w:val="clear" w:color="auto" w:fill="auto"/>
          </w:tcPr>
          <w:p w14:paraId="2FA0D48C"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4806C2F8" w14:textId="77777777" w:rsidR="00C85BED" w:rsidRPr="00DC7310" w:rsidRDefault="00C85BED" w:rsidP="001F7B00">
            <w:pPr>
              <w:pStyle w:val="TAC"/>
              <w:keepNext w:val="0"/>
              <w:keepLines w:val="0"/>
              <w:rPr>
                <w:lang w:eastAsia="ja-JP"/>
              </w:rPr>
            </w:pPr>
            <w:r w:rsidRPr="00DC7310">
              <w:t>N/A</w:t>
            </w:r>
          </w:p>
        </w:tc>
      </w:tr>
      <w:tr w:rsidR="00C85BED" w:rsidRPr="00DC7310" w14:paraId="1E41417A" w14:textId="77777777" w:rsidTr="00634408">
        <w:trPr>
          <w:jc w:val="center"/>
        </w:trPr>
        <w:tc>
          <w:tcPr>
            <w:tcW w:w="1132" w:type="pct"/>
            <w:tcBorders>
              <w:top w:val="single" w:sz="4" w:space="0" w:color="auto"/>
              <w:bottom w:val="nil"/>
            </w:tcBorders>
            <w:shd w:val="clear" w:color="auto" w:fill="auto"/>
          </w:tcPr>
          <w:p w14:paraId="31F9E420" w14:textId="77777777" w:rsidR="00C85BED" w:rsidRPr="00DC7310" w:rsidRDefault="00C85BED" w:rsidP="001F7B00">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5AB1744B"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64C744D3" w14:textId="77777777" w:rsidR="00C85BED" w:rsidRPr="00DC7310" w:rsidRDefault="00C85BED" w:rsidP="001F7B00">
            <w:pPr>
              <w:pStyle w:val="TAC"/>
              <w:keepNext w:val="0"/>
              <w:keepLines w:val="0"/>
            </w:pPr>
            <w:r w:rsidRPr="00DC7310">
              <w:rPr>
                <w:lang w:eastAsia="ja-JP"/>
              </w:rPr>
              <w:t>N/A</w:t>
            </w:r>
          </w:p>
        </w:tc>
        <w:tc>
          <w:tcPr>
            <w:tcW w:w="348" w:type="pct"/>
            <w:gridSpan w:val="2"/>
            <w:shd w:val="clear" w:color="auto" w:fill="auto"/>
            <w:noWrap/>
          </w:tcPr>
          <w:p w14:paraId="4BA83BDA"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100CF4F0" w14:textId="77777777" w:rsidR="00C85BED" w:rsidRPr="00DC7310" w:rsidRDefault="00C85BED" w:rsidP="001F7B00">
            <w:pPr>
              <w:pStyle w:val="TAC"/>
              <w:keepNext w:val="0"/>
              <w:keepLines w:val="0"/>
            </w:pPr>
            <w:r w:rsidRPr="00DC7310">
              <w:rPr>
                <w:lang w:eastAsia="ja-JP"/>
              </w:rPr>
              <w:t>N/A</w:t>
            </w:r>
          </w:p>
        </w:tc>
        <w:tc>
          <w:tcPr>
            <w:tcW w:w="539" w:type="pct"/>
            <w:gridSpan w:val="2"/>
            <w:shd w:val="clear" w:color="auto" w:fill="auto"/>
            <w:noWrap/>
          </w:tcPr>
          <w:p w14:paraId="5C1D4D63" w14:textId="77777777" w:rsidR="00C85BED" w:rsidRPr="00DC7310" w:rsidRDefault="00C85BED" w:rsidP="001F7B00">
            <w:pPr>
              <w:pStyle w:val="TAC"/>
              <w:keepNext w:val="0"/>
              <w:keepLines w:val="0"/>
            </w:pPr>
            <w:r w:rsidRPr="00DC7310">
              <w:rPr>
                <w:lang w:eastAsia="ja-JP"/>
              </w:rPr>
              <w:t>2150</w:t>
            </w:r>
          </w:p>
        </w:tc>
        <w:tc>
          <w:tcPr>
            <w:tcW w:w="356" w:type="pct"/>
            <w:gridSpan w:val="2"/>
            <w:shd w:val="clear" w:color="auto" w:fill="auto"/>
          </w:tcPr>
          <w:p w14:paraId="6B2EC3A0" w14:textId="77777777" w:rsidR="00C85BED" w:rsidRPr="00DC7310" w:rsidRDefault="00C85BED" w:rsidP="001F7B00">
            <w:pPr>
              <w:pStyle w:val="TAC"/>
              <w:keepNext w:val="0"/>
              <w:keepLines w:val="0"/>
            </w:pPr>
            <w:r w:rsidRPr="00DC7310">
              <w:rPr>
                <w:lang w:eastAsia="ja-JP"/>
              </w:rPr>
              <w:t>15.7</w:t>
            </w:r>
          </w:p>
        </w:tc>
        <w:tc>
          <w:tcPr>
            <w:tcW w:w="608" w:type="pct"/>
            <w:gridSpan w:val="3"/>
            <w:shd w:val="clear" w:color="auto" w:fill="auto"/>
          </w:tcPr>
          <w:p w14:paraId="7C13CA35" w14:textId="77777777" w:rsidR="00C85BED" w:rsidRPr="00DC7310" w:rsidRDefault="00C85BED" w:rsidP="001F7B00">
            <w:pPr>
              <w:pStyle w:val="TAC"/>
              <w:keepNext w:val="0"/>
              <w:keepLines w:val="0"/>
            </w:pPr>
            <w:r w:rsidRPr="00DC7310">
              <w:rPr>
                <w:lang w:eastAsia="ja-JP"/>
              </w:rPr>
              <w:t>IMD3</w:t>
            </w:r>
          </w:p>
        </w:tc>
      </w:tr>
      <w:tr w:rsidR="00C85BED" w:rsidRPr="00DC7310" w14:paraId="29526D4E" w14:textId="77777777" w:rsidTr="00634408">
        <w:trPr>
          <w:jc w:val="center"/>
        </w:trPr>
        <w:tc>
          <w:tcPr>
            <w:tcW w:w="1132" w:type="pct"/>
            <w:tcBorders>
              <w:top w:val="nil"/>
              <w:bottom w:val="nil"/>
            </w:tcBorders>
            <w:shd w:val="clear" w:color="auto" w:fill="auto"/>
          </w:tcPr>
          <w:p w14:paraId="4879A04A" w14:textId="77777777" w:rsidR="00C85BED" w:rsidRPr="00DC7310" w:rsidRDefault="00C85BED" w:rsidP="001F7B00">
            <w:pPr>
              <w:pStyle w:val="TAC"/>
              <w:keepNext w:val="0"/>
              <w:keepLines w:val="0"/>
              <w:rPr>
                <w:lang w:eastAsia="ja-JP"/>
              </w:rPr>
            </w:pPr>
          </w:p>
        </w:tc>
        <w:tc>
          <w:tcPr>
            <w:tcW w:w="410" w:type="pct"/>
            <w:shd w:val="clear" w:color="auto" w:fill="auto"/>
          </w:tcPr>
          <w:p w14:paraId="7D070ED8" w14:textId="77777777" w:rsidR="00C85BED" w:rsidRPr="00DC7310" w:rsidRDefault="00C85BED" w:rsidP="001F7B00">
            <w:pPr>
              <w:pStyle w:val="TAC"/>
              <w:keepNext w:val="0"/>
              <w:keepLines w:val="0"/>
            </w:pPr>
            <w:r w:rsidRPr="00DC7310">
              <w:rPr>
                <w:lang w:eastAsia="ja-JP"/>
              </w:rPr>
              <w:t>28</w:t>
            </w:r>
          </w:p>
        </w:tc>
        <w:tc>
          <w:tcPr>
            <w:tcW w:w="567" w:type="pct"/>
            <w:gridSpan w:val="2"/>
            <w:shd w:val="clear" w:color="auto" w:fill="auto"/>
            <w:noWrap/>
          </w:tcPr>
          <w:p w14:paraId="12D17E1D" w14:textId="77777777" w:rsidR="00C85BED" w:rsidRPr="00DC7310" w:rsidRDefault="00C85BED" w:rsidP="001F7B00">
            <w:pPr>
              <w:pStyle w:val="TAC"/>
              <w:keepNext w:val="0"/>
              <w:keepLines w:val="0"/>
            </w:pPr>
            <w:r w:rsidRPr="00DC7310">
              <w:rPr>
                <w:lang w:eastAsia="ja-JP"/>
              </w:rPr>
              <w:t>740</w:t>
            </w:r>
          </w:p>
        </w:tc>
        <w:tc>
          <w:tcPr>
            <w:tcW w:w="348" w:type="pct"/>
            <w:gridSpan w:val="2"/>
            <w:shd w:val="clear" w:color="auto" w:fill="auto"/>
            <w:noWrap/>
          </w:tcPr>
          <w:p w14:paraId="09DFEBF1"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6E6B2203" w14:textId="77777777" w:rsidR="00C85BED" w:rsidRPr="00DC7310" w:rsidRDefault="00C85BED" w:rsidP="001F7B00">
            <w:pPr>
              <w:pStyle w:val="TAC"/>
              <w:keepNext w:val="0"/>
              <w:keepLines w:val="0"/>
            </w:pPr>
            <w:r w:rsidRPr="00DC7310">
              <w:rPr>
                <w:lang w:eastAsia="ja-JP"/>
              </w:rPr>
              <w:t>25</w:t>
            </w:r>
          </w:p>
        </w:tc>
        <w:tc>
          <w:tcPr>
            <w:tcW w:w="539" w:type="pct"/>
            <w:gridSpan w:val="2"/>
            <w:shd w:val="clear" w:color="auto" w:fill="auto"/>
            <w:noWrap/>
          </w:tcPr>
          <w:p w14:paraId="1F04C667" w14:textId="77777777" w:rsidR="00C85BED" w:rsidRPr="00DC7310" w:rsidRDefault="00C85BED" w:rsidP="001F7B00">
            <w:pPr>
              <w:pStyle w:val="TAC"/>
              <w:keepNext w:val="0"/>
              <w:keepLines w:val="0"/>
            </w:pPr>
            <w:r w:rsidRPr="00DC7310">
              <w:rPr>
                <w:lang w:eastAsia="ja-JP"/>
              </w:rPr>
              <w:t>795</w:t>
            </w:r>
          </w:p>
        </w:tc>
        <w:tc>
          <w:tcPr>
            <w:tcW w:w="356" w:type="pct"/>
            <w:gridSpan w:val="2"/>
            <w:shd w:val="clear" w:color="auto" w:fill="auto"/>
          </w:tcPr>
          <w:p w14:paraId="153C13E5"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3CD3EDB1" w14:textId="77777777" w:rsidR="00C85BED" w:rsidRPr="00DC7310" w:rsidRDefault="00C85BED" w:rsidP="001F7B00">
            <w:pPr>
              <w:pStyle w:val="TAC"/>
              <w:keepNext w:val="0"/>
              <w:keepLines w:val="0"/>
            </w:pPr>
            <w:r w:rsidRPr="00DC7310">
              <w:rPr>
                <w:lang w:eastAsia="ja-JP"/>
              </w:rPr>
              <w:t>N/A</w:t>
            </w:r>
          </w:p>
        </w:tc>
      </w:tr>
      <w:tr w:rsidR="00C85BED" w:rsidRPr="00DC7310" w14:paraId="337B1208" w14:textId="77777777" w:rsidTr="00634408">
        <w:trPr>
          <w:jc w:val="center"/>
        </w:trPr>
        <w:tc>
          <w:tcPr>
            <w:tcW w:w="1132" w:type="pct"/>
            <w:tcBorders>
              <w:top w:val="nil"/>
              <w:bottom w:val="nil"/>
            </w:tcBorders>
            <w:shd w:val="clear" w:color="auto" w:fill="auto"/>
          </w:tcPr>
          <w:p w14:paraId="5A38002F" w14:textId="77777777" w:rsidR="00C85BED" w:rsidRPr="00DC7310" w:rsidRDefault="00C85BED" w:rsidP="001F7B00">
            <w:pPr>
              <w:pStyle w:val="TAC"/>
              <w:keepNext w:val="0"/>
              <w:keepLines w:val="0"/>
              <w:rPr>
                <w:lang w:eastAsia="ja-JP"/>
              </w:rPr>
            </w:pPr>
          </w:p>
        </w:tc>
        <w:tc>
          <w:tcPr>
            <w:tcW w:w="410" w:type="pct"/>
            <w:shd w:val="clear" w:color="auto" w:fill="auto"/>
          </w:tcPr>
          <w:p w14:paraId="316BE36A" w14:textId="77777777" w:rsidR="00C85BED" w:rsidRPr="00DC7310" w:rsidRDefault="00C85BED" w:rsidP="001F7B00">
            <w:pPr>
              <w:pStyle w:val="TAC"/>
              <w:keepNext w:val="0"/>
              <w:keepLines w:val="0"/>
            </w:pPr>
            <w:r w:rsidRPr="00DC7310">
              <w:rPr>
                <w:lang w:eastAsia="ja-JP"/>
              </w:rPr>
              <w:t>n77</w:t>
            </w:r>
          </w:p>
        </w:tc>
        <w:tc>
          <w:tcPr>
            <w:tcW w:w="567" w:type="pct"/>
            <w:gridSpan w:val="2"/>
            <w:shd w:val="clear" w:color="auto" w:fill="auto"/>
            <w:noWrap/>
          </w:tcPr>
          <w:p w14:paraId="13003945" w14:textId="77777777" w:rsidR="00C85BED" w:rsidRPr="00DC7310" w:rsidRDefault="00C85BED" w:rsidP="001F7B00">
            <w:pPr>
              <w:pStyle w:val="TAC"/>
              <w:keepNext w:val="0"/>
              <w:keepLines w:val="0"/>
            </w:pPr>
            <w:r w:rsidRPr="00DC7310">
              <w:rPr>
                <w:lang w:eastAsia="ja-JP"/>
              </w:rPr>
              <w:t>3630</w:t>
            </w:r>
          </w:p>
        </w:tc>
        <w:tc>
          <w:tcPr>
            <w:tcW w:w="348" w:type="pct"/>
            <w:gridSpan w:val="2"/>
            <w:shd w:val="clear" w:color="auto" w:fill="auto"/>
            <w:noWrap/>
          </w:tcPr>
          <w:p w14:paraId="0AA1C4CA" w14:textId="77777777" w:rsidR="00C85BED" w:rsidRPr="00DC7310" w:rsidRDefault="00C85BED" w:rsidP="001F7B00">
            <w:pPr>
              <w:pStyle w:val="TAC"/>
              <w:keepNext w:val="0"/>
              <w:keepLines w:val="0"/>
            </w:pPr>
            <w:r w:rsidRPr="00DC7310">
              <w:rPr>
                <w:lang w:eastAsia="ja-JP"/>
              </w:rPr>
              <w:t>10</w:t>
            </w:r>
          </w:p>
        </w:tc>
        <w:tc>
          <w:tcPr>
            <w:tcW w:w="1041" w:type="pct"/>
            <w:gridSpan w:val="2"/>
            <w:shd w:val="clear" w:color="auto" w:fill="auto"/>
            <w:noWrap/>
          </w:tcPr>
          <w:p w14:paraId="7B07401D" w14:textId="77777777" w:rsidR="00C85BED" w:rsidRPr="00DC7310" w:rsidRDefault="00C85BED" w:rsidP="001F7B00">
            <w:pPr>
              <w:pStyle w:val="TAC"/>
              <w:keepNext w:val="0"/>
              <w:keepLines w:val="0"/>
            </w:pPr>
            <w:r w:rsidRPr="00DC7310">
              <w:rPr>
                <w:lang w:eastAsia="ja-JP"/>
              </w:rPr>
              <w:t>50</w:t>
            </w:r>
          </w:p>
        </w:tc>
        <w:tc>
          <w:tcPr>
            <w:tcW w:w="539" w:type="pct"/>
            <w:gridSpan w:val="2"/>
            <w:shd w:val="clear" w:color="auto" w:fill="auto"/>
            <w:noWrap/>
          </w:tcPr>
          <w:p w14:paraId="6033845B" w14:textId="77777777" w:rsidR="00C85BED" w:rsidRPr="00DC7310" w:rsidRDefault="00C85BED" w:rsidP="001F7B00">
            <w:pPr>
              <w:pStyle w:val="TAC"/>
              <w:keepNext w:val="0"/>
              <w:keepLines w:val="0"/>
            </w:pPr>
            <w:r w:rsidRPr="00DC7310">
              <w:rPr>
                <w:lang w:eastAsia="ja-JP"/>
              </w:rPr>
              <w:t>3630</w:t>
            </w:r>
          </w:p>
        </w:tc>
        <w:tc>
          <w:tcPr>
            <w:tcW w:w="356" w:type="pct"/>
            <w:gridSpan w:val="2"/>
            <w:shd w:val="clear" w:color="auto" w:fill="auto"/>
          </w:tcPr>
          <w:p w14:paraId="33697F96"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71505FE0" w14:textId="77777777" w:rsidR="00C85BED" w:rsidRPr="00DC7310" w:rsidRDefault="00C85BED" w:rsidP="001F7B00">
            <w:pPr>
              <w:pStyle w:val="TAC"/>
              <w:keepNext w:val="0"/>
              <w:keepLines w:val="0"/>
            </w:pPr>
            <w:r w:rsidRPr="00DC7310">
              <w:rPr>
                <w:lang w:eastAsia="ja-JP"/>
              </w:rPr>
              <w:t>N/A</w:t>
            </w:r>
          </w:p>
        </w:tc>
      </w:tr>
      <w:tr w:rsidR="00C85BED" w:rsidRPr="00DC7310" w14:paraId="7FF6FE92" w14:textId="77777777" w:rsidTr="00634408">
        <w:trPr>
          <w:jc w:val="center"/>
        </w:trPr>
        <w:tc>
          <w:tcPr>
            <w:tcW w:w="1132" w:type="pct"/>
            <w:tcBorders>
              <w:top w:val="nil"/>
              <w:bottom w:val="nil"/>
            </w:tcBorders>
            <w:shd w:val="clear" w:color="auto" w:fill="auto"/>
          </w:tcPr>
          <w:p w14:paraId="136F87EA" w14:textId="77777777" w:rsidR="00C85BED" w:rsidRPr="00DC7310" w:rsidRDefault="00C85BED" w:rsidP="001F7B00">
            <w:pPr>
              <w:pStyle w:val="TAC"/>
              <w:keepNext w:val="0"/>
              <w:keepLines w:val="0"/>
              <w:rPr>
                <w:lang w:eastAsia="ja-JP"/>
              </w:rPr>
            </w:pPr>
          </w:p>
        </w:tc>
        <w:tc>
          <w:tcPr>
            <w:tcW w:w="410" w:type="pct"/>
            <w:shd w:val="clear" w:color="auto" w:fill="auto"/>
          </w:tcPr>
          <w:p w14:paraId="38BDC8AA"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63C8057C" w14:textId="77777777" w:rsidR="00C85BED" w:rsidRPr="00DC7310" w:rsidRDefault="00C85BED" w:rsidP="001F7B00">
            <w:pPr>
              <w:pStyle w:val="TAC"/>
              <w:keepNext w:val="0"/>
              <w:keepLines w:val="0"/>
            </w:pPr>
            <w:r w:rsidRPr="00DC7310">
              <w:rPr>
                <w:lang w:eastAsia="ja-JP"/>
              </w:rPr>
              <w:t>1970</w:t>
            </w:r>
          </w:p>
        </w:tc>
        <w:tc>
          <w:tcPr>
            <w:tcW w:w="348" w:type="pct"/>
            <w:gridSpan w:val="2"/>
            <w:shd w:val="clear" w:color="auto" w:fill="auto"/>
            <w:noWrap/>
          </w:tcPr>
          <w:p w14:paraId="0B875D30"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630EA692" w14:textId="77777777" w:rsidR="00C85BED" w:rsidRPr="00DC7310" w:rsidRDefault="00C85BED" w:rsidP="001F7B00">
            <w:pPr>
              <w:pStyle w:val="TAC"/>
              <w:keepNext w:val="0"/>
              <w:keepLines w:val="0"/>
            </w:pPr>
            <w:r w:rsidRPr="00DC7310">
              <w:rPr>
                <w:lang w:eastAsia="ja-JP"/>
              </w:rPr>
              <w:t>25</w:t>
            </w:r>
          </w:p>
        </w:tc>
        <w:tc>
          <w:tcPr>
            <w:tcW w:w="539" w:type="pct"/>
            <w:gridSpan w:val="2"/>
            <w:shd w:val="clear" w:color="auto" w:fill="auto"/>
            <w:noWrap/>
          </w:tcPr>
          <w:p w14:paraId="4419085B" w14:textId="77777777" w:rsidR="00C85BED" w:rsidRPr="00DC7310" w:rsidRDefault="00C85BED" w:rsidP="001F7B00">
            <w:pPr>
              <w:pStyle w:val="TAC"/>
              <w:keepNext w:val="0"/>
              <w:keepLines w:val="0"/>
            </w:pPr>
            <w:r w:rsidRPr="00DC7310">
              <w:rPr>
                <w:lang w:eastAsia="ja-JP"/>
              </w:rPr>
              <w:t>2160</w:t>
            </w:r>
          </w:p>
        </w:tc>
        <w:tc>
          <w:tcPr>
            <w:tcW w:w="356" w:type="pct"/>
            <w:gridSpan w:val="2"/>
            <w:shd w:val="clear" w:color="auto" w:fill="auto"/>
          </w:tcPr>
          <w:p w14:paraId="0F625252"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49FCBD4D" w14:textId="77777777" w:rsidR="00C85BED" w:rsidRPr="00DC7310" w:rsidRDefault="00C85BED" w:rsidP="001F7B00">
            <w:pPr>
              <w:pStyle w:val="TAC"/>
              <w:keepNext w:val="0"/>
              <w:keepLines w:val="0"/>
            </w:pPr>
            <w:r w:rsidRPr="00DC7310">
              <w:rPr>
                <w:lang w:eastAsia="ja-JP"/>
              </w:rPr>
              <w:t>N/A</w:t>
            </w:r>
          </w:p>
        </w:tc>
      </w:tr>
      <w:tr w:rsidR="00C85BED" w:rsidRPr="00DC7310" w14:paraId="45F5D9B9" w14:textId="77777777" w:rsidTr="00634408">
        <w:trPr>
          <w:jc w:val="center"/>
        </w:trPr>
        <w:tc>
          <w:tcPr>
            <w:tcW w:w="1132" w:type="pct"/>
            <w:tcBorders>
              <w:top w:val="nil"/>
              <w:bottom w:val="nil"/>
            </w:tcBorders>
            <w:shd w:val="clear" w:color="auto" w:fill="auto"/>
          </w:tcPr>
          <w:p w14:paraId="419131CE" w14:textId="77777777" w:rsidR="00C85BED" w:rsidRPr="00DC7310" w:rsidRDefault="00C85BED" w:rsidP="001F7B00">
            <w:pPr>
              <w:pStyle w:val="TAC"/>
              <w:keepNext w:val="0"/>
              <w:keepLines w:val="0"/>
              <w:rPr>
                <w:lang w:eastAsia="ja-JP"/>
              </w:rPr>
            </w:pPr>
          </w:p>
        </w:tc>
        <w:tc>
          <w:tcPr>
            <w:tcW w:w="410" w:type="pct"/>
            <w:shd w:val="clear" w:color="auto" w:fill="auto"/>
          </w:tcPr>
          <w:p w14:paraId="7A3094F5" w14:textId="77777777" w:rsidR="00C85BED" w:rsidRPr="00DC7310" w:rsidRDefault="00C85BED" w:rsidP="001F7B00">
            <w:pPr>
              <w:pStyle w:val="TAC"/>
              <w:keepNext w:val="0"/>
              <w:keepLines w:val="0"/>
            </w:pPr>
            <w:r w:rsidRPr="00DC7310">
              <w:rPr>
                <w:lang w:eastAsia="ja-JP"/>
              </w:rPr>
              <w:t>28</w:t>
            </w:r>
          </w:p>
        </w:tc>
        <w:tc>
          <w:tcPr>
            <w:tcW w:w="567" w:type="pct"/>
            <w:gridSpan w:val="2"/>
            <w:shd w:val="clear" w:color="auto" w:fill="auto"/>
            <w:noWrap/>
          </w:tcPr>
          <w:p w14:paraId="34CF7523" w14:textId="77777777" w:rsidR="00C85BED" w:rsidRPr="00DC7310" w:rsidRDefault="00C85BED" w:rsidP="001F7B00">
            <w:pPr>
              <w:pStyle w:val="TAC"/>
              <w:keepNext w:val="0"/>
              <w:keepLines w:val="0"/>
            </w:pPr>
            <w:r w:rsidRPr="00DC7310">
              <w:rPr>
                <w:lang w:eastAsia="ja-JP"/>
              </w:rPr>
              <w:t>N/A</w:t>
            </w:r>
          </w:p>
        </w:tc>
        <w:tc>
          <w:tcPr>
            <w:tcW w:w="348" w:type="pct"/>
            <w:gridSpan w:val="2"/>
            <w:shd w:val="clear" w:color="auto" w:fill="auto"/>
            <w:noWrap/>
          </w:tcPr>
          <w:p w14:paraId="15CD9C8E"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0BFBA917" w14:textId="77777777" w:rsidR="00C85BED" w:rsidRPr="00DC7310" w:rsidRDefault="00C85BED" w:rsidP="001F7B00">
            <w:pPr>
              <w:pStyle w:val="TAC"/>
              <w:keepNext w:val="0"/>
              <w:keepLines w:val="0"/>
            </w:pPr>
            <w:r w:rsidRPr="00DC7310">
              <w:rPr>
                <w:lang w:eastAsia="ja-JP"/>
              </w:rPr>
              <w:t>N/A</w:t>
            </w:r>
          </w:p>
        </w:tc>
        <w:tc>
          <w:tcPr>
            <w:tcW w:w="539" w:type="pct"/>
            <w:gridSpan w:val="2"/>
            <w:shd w:val="clear" w:color="auto" w:fill="auto"/>
            <w:noWrap/>
          </w:tcPr>
          <w:p w14:paraId="50927EFE" w14:textId="77777777" w:rsidR="00C85BED" w:rsidRPr="00DC7310" w:rsidRDefault="00C85BED" w:rsidP="001F7B00">
            <w:pPr>
              <w:pStyle w:val="TAC"/>
              <w:keepNext w:val="0"/>
              <w:keepLines w:val="0"/>
            </w:pPr>
            <w:r w:rsidRPr="00DC7310">
              <w:rPr>
                <w:lang w:eastAsia="ja-JP"/>
              </w:rPr>
              <w:t>794</w:t>
            </w:r>
          </w:p>
        </w:tc>
        <w:tc>
          <w:tcPr>
            <w:tcW w:w="356" w:type="pct"/>
            <w:gridSpan w:val="2"/>
            <w:shd w:val="clear" w:color="auto" w:fill="auto"/>
          </w:tcPr>
          <w:p w14:paraId="1F1EB37D" w14:textId="77777777" w:rsidR="00C85BED" w:rsidRPr="00DC7310" w:rsidRDefault="00C85BED" w:rsidP="001F7B00">
            <w:pPr>
              <w:pStyle w:val="TAC"/>
              <w:keepNext w:val="0"/>
              <w:keepLines w:val="0"/>
            </w:pPr>
            <w:r w:rsidRPr="00DC7310">
              <w:rPr>
                <w:lang w:eastAsia="ja-JP"/>
              </w:rPr>
              <w:t>4.2</w:t>
            </w:r>
          </w:p>
        </w:tc>
        <w:tc>
          <w:tcPr>
            <w:tcW w:w="608" w:type="pct"/>
            <w:gridSpan w:val="3"/>
            <w:shd w:val="clear" w:color="auto" w:fill="auto"/>
          </w:tcPr>
          <w:p w14:paraId="77D87462" w14:textId="77777777" w:rsidR="00C85BED" w:rsidRPr="00DC7310" w:rsidRDefault="00C85BED" w:rsidP="001F7B00">
            <w:pPr>
              <w:pStyle w:val="TAC"/>
              <w:keepNext w:val="0"/>
              <w:keepLines w:val="0"/>
            </w:pPr>
            <w:r w:rsidRPr="00DC7310">
              <w:rPr>
                <w:lang w:eastAsia="ja-JP"/>
              </w:rPr>
              <w:t>IMD5</w:t>
            </w:r>
          </w:p>
        </w:tc>
      </w:tr>
      <w:tr w:rsidR="00C85BED" w:rsidRPr="00DC7310" w14:paraId="60D3D55C" w14:textId="77777777" w:rsidTr="00634408">
        <w:trPr>
          <w:jc w:val="center"/>
        </w:trPr>
        <w:tc>
          <w:tcPr>
            <w:tcW w:w="1132" w:type="pct"/>
            <w:tcBorders>
              <w:top w:val="nil"/>
              <w:bottom w:val="single" w:sz="4" w:space="0" w:color="auto"/>
            </w:tcBorders>
            <w:shd w:val="clear" w:color="auto" w:fill="auto"/>
          </w:tcPr>
          <w:p w14:paraId="03AE6D72" w14:textId="77777777" w:rsidR="00C85BED" w:rsidRPr="00DC7310" w:rsidRDefault="00C85BED" w:rsidP="001F7B00">
            <w:pPr>
              <w:pStyle w:val="TAC"/>
              <w:keepNext w:val="0"/>
              <w:keepLines w:val="0"/>
              <w:rPr>
                <w:lang w:eastAsia="ja-JP"/>
              </w:rPr>
            </w:pPr>
          </w:p>
        </w:tc>
        <w:tc>
          <w:tcPr>
            <w:tcW w:w="410" w:type="pct"/>
            <w:shd w:val="clear" w:color="auto" w:fill="auto"/>
          </w:tcPr>
          <w:p w14:paraId="55A95CB8" w14:textId="77777777" w:rsidR="00C85BED" w:rsidRPr="00DC7310" w:rsidRDefault="00C85BED" w:rsidP="001F7B00">
            <w:pPr>
              <w:pStyle w:val="TAC"/>
              <w:keepNext w:val="0"/>
              <w:keepLines w:val="0"/>
            </w:pPr>
            <w:r w:rsidRPr="00DC7310">
              <w:rPr>
                <w:lang w:eastAsia="ja-JP"/>
              </w:rPr>
              <w:t>n77</w:t>
            </w:r>
          </w:p>
        </w:tc>
        <w:tc>
          <w:tcPr>
            <w:tcW w:w="567" w:type="pct"/>
            <w:gridSpan w:val="2"/>
            <w:shd w:val="clear" w:color="auto" w:fill="auto"/>
            <w:noWrap/>
          </w:tcPr>
          <w:p w14:paraId="5D56E26C" w14:textId="77777777" w:rsidR="00C85BED" w:rsidRPr="00DC7310" w:rsidRDefault="00C85BED" w:rsidP="001F7B00">
            <w:pPr>
              <w:pStyle w:val="TAC"/>
              <w:keepNext w:val="0"/>
              <w:keepLines w:val="0"/>
            </w:pPr>
            <w:r w:rsidRPr="00DC7310">
              <w:rPr>
                <w:lang w:eastAsia="ja-JP"/>
              </w:rPr>
              <w:t>3352</w:t>
            </w:r>
          </w:p>
        </w:tc>
        <w:tc>
          <w:tcPr>
            <w:tcW w:w="348" w:type="pct"/>
            <w:gridSpan w:val="2"/>
            <w:shd w:val="clear" w:color="auto" w:fill="auto"/>
            <w:noWrap/>
          </w:tcPr>
          <w:p w14:paraId="6939326E" w14:textId="77777777" w:rsidR="00C85BED" w:rsidRPr="00DC7310" w:rsidRDefault="00C85BED" w:rsidP="001F7B00">
            <w:pPr>
              <w:pStyle w:val="TAC"/>
              <w:keepNext w:val="0"/>
              <w:keepLines w:val="0"/>
            </w:pPr>
            <w:r w:rsidRPr="00DC7310">
              <w:rPr>
                <w:lang w:eastAsia="ja-JP"/>
              </w:rPr>
              <w:t>10</w:t>
            </w:r>
          </w:p>
        </w:tc>
        <w:tc>
          <w:tcPr>
            <w:tcW w:w="1041" w:type="pct"/>
            <w:gridSpan w:val="2"/>
            <w:shd w:val="clear" w:color="auto" w:fill="auto"/>
            <w:noWrap/>
          </w:tcPr>
          <w:p w14:paraId="5250A710" w14:textId="77777777" w:rsidR="00C85BED" w:rsidRPr="00DC7310" w:rsidRDefault="00C85BED" w:rsidP="001F7B00">
            <w:pPr>
              <w:pStyle w:val="TAC"/>
              <w:keepNext w:val="0"/>
              <w:keepLines w:val="0"/>
            </w:pPr>
            <w:r w:rsidRPr="00DC7310">
              <w:rPr>
                <w:lang w:eastAsia="ja-JP"/>
              </w:rPr>
              <w:t>50</w:t>
            </w:r>
          </w:p>
        </w:tc>
        <w:tc>
          <w:tcPr>
            <w:tcW w:w="539" w:type="pct"/>
            <w:gridSpan w:val="2"/>
            <w:shd w:val="clear" w:color="auto" w:fill="auto"/>
            <w:noWrap/>
          </w:tcPr>
          <w:p w14:paraId="7B25E960" w14:textId="77777777" w:rsidR="00C85BED" w:rsidRPr="00DC7310" w:rsidRDefault="00C85BED" w:rsidP="001F7B00">
            <w:pPr>
              <w:pStyle w:val="TAC"/>
              <w:keepNext w:val="0"/>
              <w:keepLines w:val="0"/>
            </w:pPr>
            <w:r w:rsidRPr="00DC7310">
              <w:rPr>
                <w:lang w:eastAsia="ja-JP"/>
              </w:rPr>
              <w:t>3352</w:t>
            </w:r>
          </w:p>
        </w:tc>
        <w:tc>
          <w:tcPr>
            <w:tcW w:w="356" w:type="pct"/>
            <w:gridSpan w:val="2"/>
            <w:shd w:val="clear" w:color="auto" w:fill="auto"/>
          </w:tcPr>
          <w:p w14:paraId="7876FC89"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07C30CEF" w14:textId="77777777" w:rsidR="00C85BED" w:rsidRPr="00DC7310" w:rsidRDefault="00C85BED" w:rsidP="001F7B00">
            <w:pPr>
              <w:pStyle w:val="TAC"/>
              <w:keepNext w:val="0"/>
              <w:keepLines w:val="0"/>
            </w:pPr>
            <w:r w:rsidRPr="00DC7310">
              <w:rPr>
                <w:lang w:eastAsia="ja-JP"/>
              </w:rPr>
              <w:t>N/A</w:t>
            </w:r>
          </w:p>
        </w:tc>
      </w:tr>
      <w:tr w:rsidR="00C85BED" w:rsidRPr="00DC7310" w14:paraId="517AB49B" w14:textId="77777777" w:rsidTr="00634408">
        <w:trPr>
          <w:jc w:val="center"/>
        </w:trPr>
        <w:tc>
          <w:tcPr>
            <w:tcW w:w="1132" w:type="pct"/>
            <w:tcBorders>
              <w:bottom w:val="nil"/>
            </w:tcBorders>
            <w:shd w:val="clear" w:color="auto" w:fill="auto"/>
          </w:tcPr>
          <w:p w14:paraId="39AD0E87" w14:textId="77777777" w:rsidR="00C85BED" w:rsidRPr="00DC7310" w:rsidRDefault="00C85BED" w:rsidP="001F7B00">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3F131E4B"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5B7E0780" w14:textId="77777777" w:rsidR="00C85BED" w:rsidRPr="00DC7310" w:rsidRDefault="00C85BED" w:rsidP="001F7B00">
            <w:pPr>
              <w:pStyle w:val="TAC"/>
              <w:keepNext w:val="0"/>
              <w:keepLines w:val="0"/>
            </w:pPr>
            <w:r w:rsidRPr="00DC7310">
              <w:rPr>
                <w:lang w:eastAsia="ja-JP"/>
              </w:rPr>
              <w:t>N/A</w:t>
            </w:r>
          </w:p>
        </w:tc>
        <w:tc>
          <w:tcPr>
            <w:tcW w:w="348" w:type="pct"/>
            <w:gridSpan w:val="2"/>
            <w:shd w:val="clear" w:color="auto" w:fill="auto"/>
            <w:noWrap/>
          </w:tcPr>
          <w:p w14:paraId="0CF294B1"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513EFFF3" w14:textId="77777777" w:rsidR="00C85BED" w:rsidRPr="00DC7310" w:rsidRDefault="00C85BED" w:rsidP="001F7B00">
            <w:pPr>
              <w:pStyle w:val="TAC"/>
              <w:keepNext w:val="0"/>
              <w:keepLines w:val="0"/>
            </w:pPr>
            <w:r w:rsidRPr="00DC7310">
              <w:rPr>
                <w:lang w:eastAsia="ja-JP"/>
              </w:rPr>
              <w:t>N/A</w:t>
            </w:r>
          </w:p>
        </w:tc>
        <w:tc>
          <w:tcPr>
            <w:tcW w:w="539" w:type="pct"/>
            <w:gridSpan w:val="2"/>
            <w:shd w:val="clear" w:color="auto" w:fill="auto"/>
            <w:noWrap/>
          </w:tcPr>
          <w:p w14:paraId="78EDE936" w14:textId="77777777" w:rsidR="00C85BED" w:rsidRPr="00DC7310" w:rsidRDefault="00C85BED" w:rsidP="001F7B00">
            <w:pPr>
              <w:pStyle w:val="TAC"/>
              <w:keepNext w:val="0"/>
              <w:keepLines w:val="0"/>
            </w:pPr>
            <w:r w:rsidRPr="00DC7310">
              <w:rPr>
                <w:lang w:eastAsia="ja-JP"/>
              </w:rPr>
              <w:t>2150</w:t>
            </w:r>
          </w:p>
        </w:tc>
        <w:tc>
          <w:tcPr>
            <w:tcW w:w="356" w:type="pct"/>
            <w:gridSpan w:val="2"/>
            <w:shd w:val="clear" w:color="auto" w:fill="auto"/>
          </w:tcPr>
          <w:p w14:paraId="5A18B7F3" w14:textId="77777777" w:rsidR="00C85BED" w:rsidRPr="00DC7310" w:rsidRDefault="00C85BED" w:rsidP="001F7B00">
            <w:pPr>
              <w:pStyle w:val="TAC"/>
              <w:keepNext w:val="0"/>
              <w:keepLines w:val="0"/>
            </w:pPr>
            <w:r w:rsidRPr="00DC7310">
              <w:rPr>
                <w:lang w:eastAsia="ja-JP"/>
              </w:rPr>
              <w:t>15.7</w:t>
            </w:r>
          </w:p>
        </w:tc>
        <w:tc>
          <w:tcPr>
            <w:tcW w:w="608" w:type="pct"/>
            <w:gridSpan w:val="3"/>
            <w:shd w:val="clear" w:color="auto" w:fill="auto"/>
          </w:tcPr>
          <w:p w14:paraId="0155BE85" w14:textId="77777777" w:rsidR="00C85BED" w:rsidRPr="00DC7310" w:rsidRDefault="00C85BED" w:rsidP="001F7B00">
            <w:pPr>
              <w:pStyle w:val="TAC"/>
              <w:keepNext w:val="0"/>
              <w:keepLines w:val="0"/>
            </w:pPr>
            <w:r w:rsidRPr="00DC7310">
              <w:rPr>
                <w:lang w:eastAsia="ja-JP"/>
              </w:rPr>
              <w:t>IMD3</w:t>
            </w:r>
          </w:p>
        </w:tc>
      </w:tr>
      <w:tr w:rsidR="00C85BED" w:rsidRPr="00DC7310" w14:paraId="56E0797B" w14:textId="77777777" w:rsidTr="00634408">
        <w:trPr>
          <w:jc w:val="center"/>
        </w:trPr>
        <w:tc>
          <w:tcPr>
            <w:tcW w:w="1132" w:type="pct"/>
            <w:tcBorders>
              <w:top w:val="nil"/>
              <w:bottom w:val="nil"/>
            </w:tcBorders>
            <w:shd w:val="clear" w:color="auto" w:fill="auto"/>
          </w:tcPr>
          <w:p w14:paraId="6B6F724D" w14:textId="77777777" w:rsidR="00C85BED" w:rsidRPr="00DC7310" w:rsidRDefault="00C85BED" w:rsidP="001F7B00">
            <w:pPr>
              <w:pStyle w:val="TAC"/>
              <w:keepNext w:val="0"/>
              <w:keepLines w:val="0"/>
            </w:pPr>
          </w:p>
        </w:tc>
        <w:tc>
          <w:tcPr>
            <w:tcW w:w="410" w:type="pct"/>
            <w:shd w:val="clear" w:color="auto" w:fill="auto"/>
          </w:tcPr>
          <w:p w14:paraId="2D80F108" w14:textId="77777777" w:rsidR="00C85BED" w:rsidRPr="00DC7310" w:rsidRDefault="00C85BED" w:rsidP="001F7B00">
            <w:pPr>
              <w:pStyle w:val="TAC"/>
              <w:keepNext w:val="0"/>
              <w:keepLines w:val="0"/>
            </w:pPr>
            <w:r w:rsidRPr="00DC7310">
              <w:rPr>
                <w:lang w:eastAsia="ja-JP"/>
              </w:rPr>
              <w:t>28</w:t>
            </w:r>
          </w:p>
        </w:tc>
        <w:tc>
          <w:tcPr>
            <w:tcW w:w="567" w:type="pct"/>
            <w:gridSpan w:val="2"/>
            <w:shd w:val="clear" w:color="auto" w:fill="auto"/>
            <w:noWrap/>
          </w:tcPr>
          <w:p w14:paraId="46AB7987" w14:textId="77777777" w:rsidR="00C85BED" w:rsidRPr="00DC7310" w:rsidRDefault="00C85BED" w:rsidP="001F7B00">
            <w:pPr>
              <w:pStyle w:val="TAC"/>
              <w:keepNext w:val="0"/>
              <w:keepLines w:val="0"/>
            </w:pPr>
            <w:r w:rsidRPr="00DC7310">
              <w:rPr>
                <w:lang w:eastAsia="ja-JP"/>
              </w:rPr>
              <w:t>740</w:t>
            </w:r>
          </w:p>
        </w:tc>
        <w:tc>
          <w:tcPr>
            <w:tcW w:w="348" w:type="pct"/>
            <w:gridSpan w:val="2"/>
            <w:shd w:val="clear" w:color="auto" w:fill="auto"/>
            <w:noWrap/>
          </w:tcPr>
          <w:p w14:paraId="3B61FDAB"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394D69DB" w14:textId="77777777" w:rsidR="00C85BED" w:rsidRPr="00DC7310" w:rsidRDefault="00C85BED" w:rsidP="001F7B00">
            <w:pPr>
              <w:pStyle w:val="TAC"/>
              <w:keepNext w:val="0"/>
              <w:keepLines w:val="0"/>
            </w:pPr>
            <w:r w:rsidRPr="00DC7310">
              <w:rPr>
                <w:lang w:eastAsia="ja-JP"/>
              </w:rPr>
              <w:t>25</w:t>
            </w:r>
          </w:p>
        </w:tc>
        <w:tc>
          <w:tcPr>
            <w:tcW w:w="539" w:type="pct"/>
            <w:gridSpan w:val="2"/>
            <w:shd w:val="clear" w:color="auto" w:fill="auto"/>
            <w:noWrap/>
          </w:tcPr>
          <w:p w14:paraId="69E2BD24" w14:textId="77777777" w:rsidR="00C85BED" w:rsidRPr="00DC7310" w:rsidRDefault="00C85BED" w:rsidP="001F7B00">
            <w:pPr>
              <w:pStyle w:val="TAC"/>
              <w:keepNext w:val="0"/>
              <w:keepLines w:val="0"/>
            </w:pPr>
            <w:r w:rsidRPr="00DC7310">
              <w:rPr>
                <w:lang w:eastAsia="ja-JP"/>
              </w:rPr>
              <w:t>795</w:t>
            </w:r>
          </w:p>
        </w:tc>
        <w:tc>
          <w:tcPr>
            <w:tcW w:w="356" w:type="pct"/>
            <w:gridSpan w:val="2"/>
            <w:shd w:val="clear" w:color="auto" w:fill="auto"/>
          </w:tcPr>
          <w:p w14:paraId="3A7EEBF7"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322F2D0F" w14:textId="77777777" w:rsidR="00C85BED" w:rsidRPr="00DC7310" w:rsidRDefault="00C85BED" w:rsidP="001F7B00">
            <w:pPr>
              <w:pStyle w:val="TAC"/>
              <w:keepNext w:val="0"/>
              <w:keepLines w:val="0"/>
            </w:pPr>
            <w:r w:rsidRPr="00DC7310">
              <w:rPr>
                <w:lang w:eastAsia="ja-JP"/>
              </w:rPr>
              <w:t>N/A</w:t>
            </w:r>
          </w:p>
        </w:tc>
      </w:tr>
      <w:tr w:rsidR="00C85BED" w:rsidRPr="00DC7310" w14:paraId="65C1809A" w14:textId="77777777" w:rsidTr="00634408">
        <w:trPr>
          <w:jc w:val="center"/>
        </w:trPr>
        <w:tc>
          <w:tcPr>
            <w:tcW w:w="1132" w:type="pct"/>
            <w:tcBorders>
              <w:top w:val="nil"/>
              <w:bottom w:val="nil"/>
            </w:tcBorders>
            <w:shd w:val="clear" w:color="auto" w:fill="auto"/>
          </w:tcPr>
          <w:p w14:paraId="7CA14623" w14:textId="77777777" w:rsidR="00C85BED" w:rsidRPr="00DC7310" w:rsidRDefault="00C85BED" w:rsidP="001F7B00">
            <w:pPr>
              <w:pStyle w:val="TAC"/>
              <w:keepNext w:val="0"/>
              <w:keepLines w:val="0"/>
            </w:pPr>
          </w:p>
        </w:tc>
        <w:tc>
          <w:tcPr>
            <w:tcW w:w="410" w:type="pct"/>
            <w:shd w:val="clear" w:color="auto" w:fill="auto"/>
          </w:tcPr>
          <w:p w14:paraId="520CA07A" w14:textId="77777777" w:rsidR="00C85BED" w:rsidRPr="00DC7310" w:rsidRDefault="00C85BED" w:rsidP="001F7B00">
            <w:pPr>
              <w:pStyle w:val="TAC"/>
              <w:keepNext w:val="0"/>
              <w:keepLines w:val="0"/>
            </w:pPr>
            <w:r w:rsidRPr="00DC7310">
              <w:rPr>
                <w:lang w:eastAsia="ja-JP"/>
              </w:rPr>
              <w:t>n78</w:t>
            </w:r>
          </w:p>
        </w:tc>
        <w:tc>
          <w:tcPr>
            <w:tcW w:w="567" w:type="pct"/>
            <w:gridSpan w:val="2"/>
            <w:shd w:val="clear" w:color="auto" w:fill="auto"/>
            <w:noWrap/>
          </w:tcPr>
          <w:p w14:paraId="49755A96" w14:textId="77777777" w:rsidR="00C85BED" w:rsidRPr="00DC7310" w:rsidRDefault="00C85BED" w:rsidP="001F7B00">
            <w:pPr>
              <w:pStyle w:val="TAC"/>
              <w:keepNext w:val="0"/>
              <w:keepLines w:val="0"/>
            </w:pPr>
            <w:r w:rsidRPr="00DC7310">
              <w:rPr>
                <w:lang w:eastAsia="ja-JP"/>
              </w:rPr>
              <w:t>3630</w:t>
            </w:r>
          </w:p>
        </w:tc>
        <w:tc>
          <w:tcPr>
            <w:tcW w:w="348" w:type="pct"/>
            <w:gridSpan w:val="2"/>
            <w:shd w:val="clear" w:color="auto" w:fill="auto"/>
            <w:noWrap/>
          </w:tcPr>
          <w:p w14:paraId="36210668" w14:textId="77777777" w:rsidR="00C85BED" w:rsidRPr="00DC7310" w:rsidRDefault="00C85BED" w:rsidP="001F7B00">
            <w:pPr>
              <w:pStyle w:val="TAC"/>
              <w:keepNext w:val="0"/>
              <w:keepLines w:val="0"/>
            </w:pPr>
            <w:r w:rsidRPr="00DC7310">
              <w:rPr>
                <w:lang w:eastAsia="ja-JP"/>
              </w:rPr>
              <w:t>10</w:t>
            </w:r>
          </w:p>
        </w:tc>
        <w:tc>
          <w:tcPr>
            <w:tcW w:w="1041" w:type="pct"/>
            <w:gridSpan w:val="2"/>
            <w:shd w:val="clear" w:color="auto" w:fill="auto"/>
            <w:noWrap/>
          </w:tcPr>
          <w:p w14:paraId="2BFF9C6C" w14:textId="77777777" w:rsidR="00C85BED" w:rsidRPr="00DC7310" w:rsidRDefault="00C85BED" w:rsidP="001F7B00">
            <w:pPr>
              <w:pStyle w:val="TAC"/>
              <w:keepNext w:val="0"/>
              <w:keepLines w:val="0"/>
            </w:pPr>
            <w:r w:rsidRPr="00DC7310">
              <w:rPr>
                <w:lang w:eastAsia="ja-JP"/>
              </w:rPr>
              <w:t>50</w:t>
            </w:r>
          </w:p>
        </w:tc>
        <w:tc>
          <w:tcPr>
            <w:tcW w:w="539" w:type="pct"/>
            <w:gridSpan w:val="2"/>
            <w:shd w:val="clear" w:color="auto" w:fill="auto"/>
            <w:noWrap/>
          </w:tcPr>
          <w:p w14:paraId="0820B082" w14:textId="77777777" w:rsidR="00C85BED" w:rsidRPr="00DC7310" w:rsidRDefault="00C85BED" w:rsidP="001F7B00">
            <w:pPr>
              <w:pStyle w:val="TAC"/>
              <w:keepNext w:val="0"/>
              <w:keepLines w:val="0"/>
            </w:pPr>
            <w:r w:rsidRPr="00DC7310">
              <w:rPr>
                <w:lang w:eastAsia="ja-JP"/>
              </w:rPr>
              <w:t>3630</w:t>
            </w:r>
          </w:p>
        </w:tc>
        <w:tc>
          <w:tcPr>
            <w:tcW w:w="356" w:type="pct"/>
            <w:gridSpan w:val="2"/>
            <w:shd w:val="clear" w:color="auto" w:fill="auto"/>
          </w:tcPr>
          <w:p w14:paraId="69201376"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0E978477" w14:textId="77777777" w:rsidR="00C85BED" w:rsidRPr="00DC7310" w:rsidRDefault="00C85BED" w:rsidP="001F7B00">
            <w:pPr>
              <w:pStyle w:val="TAC"/>
              <w:keepNext w:val="0"/>
              <w:keepLines w:val="0"/>
            </w:pPr>
            <w:r w:rsidRPr="00DC7310">
              <w:rPr>
                <w:lang w:eastAsia="ja-JP"/>
              </w:rPr>
              <w:t>N/A</w:t>
            </w:r>
          </w:p>
        </w:tc>
      </w:tr>
      <w:tr w:rsidR="00C85BED" w:rsidRPr="00DC7310" w14:paraId="3F711125" w14:textId="77777777" w:rsidTr="00634408">
        <w:trPr>
          <w:jc w:val="center"/>
        </w:trPr>
        <w:tc>
          <w:tcPr>
            <w:tcW w:w="1132" w:type="pct"/>
            <w:tcBorders>
              <w:top w:val="nil"/>
              <w:bottom w:val="nil"/>
            </w:tcBorders>
            <w:shd w:val="clear" w:color="auto" w:fill="auto"/>
          </w:tcPr>
          <w:p w14:paraId="4B6F76B3" w14:textId="77777777" w:rsidR="00C85BED" w:rsidRPr="00DC7310" w:rsidRDefault="00C85BED" w:rsidP="001F7B00">
            <w:pPr>
              <w:pStyle w:val="TAC"/>
              <w:keepNext w:val="0"/>
              <w:keepLines w:val="0"/>
            </w:pPr>
          </w:p>
        </w:tc>
        <w:tc>
          <w:tcPr>
            <w:tcW w:w="410" w:type="pct"/>
            <w:shd w:val="clear" w:color="auto" w:fill="auto"/>
          </w:tcPr>
          <w:p w14:paraId="0E299A4E" w14:textId="77777777" w:rsidR="00C85BED" w:rsidRPr="00DC7310" w:rsidRDefault="00C85BED" w:rsidP="001F7B00">
            <w:pPr>
              <w:pStyle w:val="TAC"/>
              <w:keepNext w:val="0"/>
              <w:keepLines w:val="0"/>
            </w:pPr>
            <w:r w:rsidRPr="00DC7310">
              <w:rPr>
                <w:lang w:eastAsia="ja-JP"/>
              </w:rPr>
              <w:t>1</w:t>
            </w:r>
          </w:p>
        </w:tc>
        <w:tc>
          <w:tcPr>
            <w:tcW w:w="567" w:type="pct"/>
            <w:gridSpan w:val="2"/>
            <w:shd w:val="clear" w:color="auto" w:fill="auto"/>
            <w:noWrap/>
          </w:tcPr>
          <w:p w14:paraId="6D115DAD" w14:textId="77777777" w:rsidR="00C85BED" w:rsidRPr="00DC7310" w:rsidRDefault="00C85BED" w:rsidP="001F7B00">
            <w:pPr>
              <w:pStyle w:val="TAC"/>
              <w:keepNext w:val="0"/>
              <w:keepLines w:val="0"/>
            </w:pPr>
            <w:r w:rsidRPr="00DC7310">
              <w:rPr>
                <w:lang w:eastAsia="ja-JP"/>
              </w:rPr>
              <w:t>1970</w:t>
            </w:r>
          </w:p>
        </w:tc>
        <w:tc>
          <w:tcPr>
            <w:tcW w:w="348" w:type="pct"/>
            <w:gridSpan w:val="2"/>
            <w:shd w:val="clear" w:color="auto" w:fill="auto"/>
            <w:noWrap/>
          </w:tcPr>
          <w:p w14:paraId="4E43B0A8"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15DCEBC9" w14:textId="77777777" w:rsidR="00C85BED" w:rsidRPr="00DC7310" w:rsidRDefault="00C85BED" w:rsidP="001F7B00">
            <w:pPr>
              <w:pStyle w:val="TAC"/>
              <w:keepNext w:val="0"/>
              <w:keepLines w:val="0"/>
            </w:pPr>
            <w:r w:rsidRPr="00DC7310">
              <w:rPr>
                <w:lang w:eastAsia="ja-JP"/>
              </w:rPr>
              <w:t>25</w:t>
            </w:r>
          </w:p>
        </w:tc>
        <w:tc>
          <w:tcPr>
            <w:tcW w:w="539" w:type="pct"/>
            <w:gridSpan w:val="2"/>
            <w:shd w:val="clear" w:color="auto" w:fill="auto"/>
            <w:noWrap/>
          </w:tcPr>
          <w:p w14:paraId="574E2DD3" w14:textId="77777777" w:rsidR="00C85BED" w:rsidRPr="00DC7310" w:rsidRDefault="00C85BED" w:rsidP="001F7B00">
            <w:pPr>
              <w:pStyle w:val="TAC"/>
              <w:keepNext w:val="0"/>
              <w:keepLines w:val="0"/>
            </w:pPr>
            <w:r w:rsidRPr="00DC7310">
              <w:rPr>
                <w:lang w:eastAsia="ja-JP"/>
              </w:rPr>
              <w:t>2160</w:t>
            </w:r>
          </w:p>
        </w:tc>
        <w:tc>
          <w:tcPr>
            <w:tcW w:w="356" w:type="pct"/>
            <w:gridSpan w:val="2"/>
            <w:shd w:val="clear" w:color="auto" w:fill="auto"/>
          </w:tcPr>
          <w:p w14:paraId="6D40CD25"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6A0AE7F2" w14:textId="77777777" w:rsidR="00C85BED" w:rsidRPr="00DC7310" w:rsidRDefault="00C85BED" w:rsidP="001F7B00">
            <w:pPr>
              <w:pStyle w:val="TAC"/>
              <w:keepNext w:val="0"/>
              <w:keepLines w:val="0"/>
            </w:pPr>
            <w:r w:rsidRPr="00DC7310">
              <w:rPr>
                <w:lang w:eastAsia="ja-JP"/>
              </w:rPr>
              <w:t>N/A</w:t>
            </w:r>
          </w:p>
        </w:tc>
      </w:tr>
      <w:tr w:rsidR="00C85BED" w:rsidRPr="00DC7310" w14:paraId="5ACB6850" w14:textId="77777777" w:rsidTr="00634408">
        <w:trPr>
          <w:jc w:val="center"/>
        </w:trPr>
        <w:tc>
          <w:tcPr>
            <w:tcW w:w="1132" w:type="pct"/>
            <w:tcBorders>
              <w:top w:val="nil"/>
              <w:bottom w:val="nil"/>
            </w:tcBorders>
            <w:shd w:val="clear" w:color="auto" w:fill="auto"/>
          </w:tcPr>
          <w:p w14:paraId="6FAB974C" w14:textId="77777777" w:rsidR="00C85BED" w:rsidRPr="00DC7310" w:rsidRDefault="00C85BED" w:rsidP="001F7B00">
            <w:pPr>
              <w:pStyle w:val="TAC"/>
              <w:keepNext w:val="0"/>
              <w:keepLines w:val="0"/>
            </w:pPr>
          </w:p>
        </w:tc>
        <w:tc>
          <w:tcPr>
            <w:tcW w:w="410" w:type="pct"/>
            <w:shd w:val="clear" w:color="auto" w:fill="auto"/>
          </w:tcPr>
          <w:p w14:paraId="24D83D2A" w14:textId="77777777" w:rsidR="00C85BED" w:rsidRPr="00DC7310" w:rsidRDefault="00C85BED" w:rsidP="001F7B00">
            <w:pPr>
              <w:pStyle w:val="TAC"/>
              <w:keepNext w:val="0"/>
              <w:keepLines w:val="0"/>
            </w:pPr>
            <w:r w:rsidRPr="00DC7310">
              <w:rPr>
                <w:lang w:eastAsia="ja-JP"/>
              </w:rPr>
              <w:t>28</w:t>
            </w:r>
          </w:p>
        </w:tc>
        <w:tc>
          <w:tcPr>
            <w:tcW w:w="567" w:type="pct"/>
            <w:gridSpan w:val="2"/>
            <w:shd w:val="clear" w:color="auto" w:fill="auto"/>
            <w:noWrap/>
          </w:tcPr>
          <w:p w14:paraId="16AF4628" w14:textId="77777777" w:rsidR="00C85BED" w:rsidRPr="00DC7310" w:rsidRDefault="00C85BED" w:rsidP="001F7B00">
            <w:pPr>
              <w:pStyle w:val="TAC"/>
              <w:keepNext w:val="0"/>
              <w:keepLines w:val="0"/>
            </w:pPr>
            <w:r w:rsidRPr="00DC7310">
              <w:rPr>
                <w:lang w:eastAsia="ja-JP"/>
              </w:rPr>
              <w:t>N/A</w:t>
            </w:r>
          </w:p>
        </w:tc>
        <w:tc>
          <w:tcPr>
            <w:tcW w:w="348" w:type="pct"/>
            <w:gridSpan w:val="2"/>
            <w:shd w:val="clear" w:color="auto" w:fill="auto"/>
            <w:noWrap/>
          </w:tcPr>
          <w:p w14:paraId="5D233476" w14:textId="77777777" w:rsidR="00C85BED" w:rsidRPr="00DC7310" w:rsidRDefault="00C85BED" w:rsidP="001F7B00">
            <w:pPr>
              <w:pStyle w:val="TAC"/>
              <w:keepNext w:val="0"/>
              <w:keepLines w:val="0"/>
            </w:pPr>
            <w:r w:rsidRPr="00DC7310">
              <w:rPr>
                <w:lang w:eastAsia="ja-JP"/>
              </w:rPr>
              <w:t>5</w:t>
            </w:r>
          </w:p>
        </w:tc>
        <w:tc>
          <w:tcPr>
            <w:tcW w:w="1041" w:type="pct"/>
            <w:gridSpan w:val="2"/>
            <w:shd w:val="clear" w:color="auto" w:fill="auto"/>
            <w:noWrap/>
          </w:tcPr>
          <w:p w14:paraId="2AA07B18" w14:textId="77777777" w:rsidR="00C85BED" w:rsidRPr="00DC7310" w:rsidRDefault="00C85BED" w:rsidP="001F7B00">
            <w:pPr>
              <w:pStyle w:val="TAC"/>
              <w:keepNext w:val="0"/>
              <w:keepLines w:val="0"/>
            </w:pPr>
            <w:r w:rsidRPr="00DC7310">
              <w:rPr>
                <w:lang w:eastAsia="ja-JP"/>
              </w:rPr>
              <w:t>N/A</w:t>
            </w:r>
          </w:p>
        </w:tc>
        <w:tc>
          <w:tcPr>
            <w:tcW w:w="539" w:type="pct"/>
            <w:gridSpan w:val="2"/>
            <w:shd w:val="clear" w:color="auto" w:fill="auto"/>
            <w:noWrap/>
          </w:tcPr>
          <w:p w14:paraId="699F1498" w14:textId="77777777" w:rsidR="00C85BED" w:rsidRPr="00DC7310" w:rsidRDefault="00C85BED" w:rsidP="001F7B00">
            <w:pPr>
              <w:pStyle w:val="TAC"/>
              <w:keepNext w:val="0"/>
              <w:keepLines w:val="0"/>
            </w:pPr>
            <w:r w:rsidRPr="00DC7310">
              <w:rPr>
                <w:lang w:eastAsia="ja-JP"/>
              </w:rPr>
              <w:t>794</w:t>
            </w:r>
          </w:p>
        </w:tc>
        <w:tc>
          <w:tcPr>
            <w:tcW w:w="356" w:type="pct"/>
            <w:gridSpan w:val="2"/>
            <w:shd w:val="clear" w:color="auto" w:fill="auto"/>
          </w:tcPr>
          <w:p w14:paraId="16E5F2FF" w14:textId="77777777" w:rsidR="00C85BED" w:rsidRPr="00DC7310" w:rsidRDefault="00C85BED" w:rsidP="001F7B00">
            <w:pPr>
              <w:pStyle w:val="TAC"/>
              <w:keepNext w:val="0"/>
              <w:keepLines w:val="0"/>
            </w:pPr>
            <w:r w:rsidRPr="00DC7310">
              <w:rPr>
                <w:lang w:eastAsia="ja-JP"/>
              </w:rPr>
              <w:t>4.2</w:t>
            </w:r>
          </w:p>
        </w:tc>
        <w:tc>
          <w:tcPr>
            <w:tcW w:w="608" w:type="pct"/>
            <w:gridSpan w:val="3"/>
            <w:shd w:val="clear" w:color="auto" w:fill="auto"/>
          </w:tcPr>
          <w:p w14:paraId="0EA7EA12" w14:textId="77777777" w:rsidR="00C85BED" w:rsidRPr="00DC7310" w:rsidRDefault="00C85BED" w:rsidP="001F7B00">
            <w:pPr>
              <w:pStyle w:val="TAC"/>
              <w:keepNext w:val="0"/>
              <w:keepLines w:val="0"/>
            </w:pPr>
            <w:r w:rsidRPr="00DC7310">
              <w:rPr>
                <w:lang w:eastAsia="ja-JP"/>
              </w:rPr>
              <w:t>IMD5</w:t>
            </w:r>
          </w:p>
        </w:tc>
      </w:tr>
      <w:tr w:rsidR="00C85BED" w:rsidRPr="00DC7310" w14:paraId="3E7167C5" w14:textId="77777777" w:rsidTr="00634408">
        <w:trPr>
          <w:jc w:val="center"/>
        </w:trPr>
        <w:tc>
          <w:tcPr>
            <w:tcW w:w="1132" w:type="pct"/>
            <w:tcBorders>
              <w:top w:val="nil"/>
              <w:bottom w:val="single" w:sz="4" w:space="0" w:color="auto"/>
            </w:tcBorders>
            <w:shd w:val="clear" w:color="auto" w:fill="auto"/>
          </w:tcPr>
          <w:p w14:paraId="486DB29C" w14:textId="77777777" w:rsidR="00C85BED" w:rsidRPr="00DC7310" w:rsidRDefault="00C85BED" w:rsidP="001F7B00">
            <w:pPr>
              <w:pStyle w:val="TAC"/>
              <w:keepNext w:val="0"/>
              <w:keepLines w:val="0"/>
            </w:pPr>
          </w:p>
        </w:tc>
        <w:tc>
          <w:tcPr>
            <w:tcW w:w="410" w:type="pct"/>
            <w:shd w:val="clear" w:color="auto" w:fill="auto"/>
          </w:tcPr>
          <w:p w14:paraId="3369D394" w14:textId="77777777" w:rsidR="00C85BED" w:rsidRPr="00DC7310" w:rsidRDefault="00C85BED" w:rsidP="001F7B00">
            <w:pPr>
              <w:pStyle w:val="TAC"/>
              <w:keepNext w:val="0"/>
              <w:keepLines w:val="0"/>
            </w:pPr>
            <w:r w:rsidRPr="00DC7310">
              <w:rPr>
                <w:lang w:eastAsia="ja-JP"/>
              </w:rPr>
              <w:t>n78</w:t>
            </w:r>
          </w:p>
        </w:tc>
        <w:tc>
          <w:tcPr>
            <w:tcW w:w="567" w:type="pct"/>
            <w:gridSpan w:val="2"/>
            <w:shd w:val="clear" w:color="auto" w:fill="auto"/>
            <w:noWrap/>
          </w:tcPr>
          <w:p w14:paraId="7DE6A47C" w14:textId="77777777" w:rsidR="00C85BED" w:rsidRPr="00DC7310" w:rsidRDefault="00C85BED" w:rsidP="001F7B00">
            <w:pPr>
              <w:pStyle w:val="TAC"/>
              <w:keepNext w:val="0"/>
              <w:keepLines w:val="0"/>
            </w:pPr>
            <w:r w:rsidRPr="00DC7310">
              <w:rPr>
                <w:lang w:eastAsia="ja-JP"/>
              </w:rPr>
              <w:t>3352</w:t>
            </w:r>
          </w:p>
        </w:tc>
        <w:tc>
          <w:tcPr>
            <w:tcW w:w="348" w:type="pct"/>
            <w:gridSpan w:val="2"/>
            <w:shd w:val="clear" w:color="auto" w:fill="auto"/>
            <w:noWrap/>
          </w:tcPr>
          <w:p w14:paraId="14413371" w14:textId="77777777" w:rsidR="00C85BED" w:rsidRPr="00DC7310" w:rsidRDefault="00C85BED" w:rsidP="001F7B00">
            <w:pPr>
              <w:pStyle w:val="TAC"/>
              <w:keepNext w:val="0"/>
              <w:keepLines w:val="0"/>
            </w:pPr>
            <w:r w:rsidRPr="00DC7310">
              <w:rPr>
                <w:lang w:eastAsia="ja-JP"/>
              </w:rPr>
              <w:t>10</w:t>
            </w:r>
          </w:p>
        </w:tc>
        <w:tc>
          <w:tcPr>
            <w:tcW w:w="1041" w:type="pct"/>
            <w:gridSpan w:val="2"/>
            <w:shd w:val="clear" w:color="auto" w:fill="auto"/>
            <w:noWrap/>
          </w:tcPr>
          <w:p w14:paraId="245F3C69" w14:textId="77777777" w:rsidR="00C85BED" w:rsidRPr="00DC7310" w:rsidRDefault="00C85BED" w:rsidP="001F7B00">
            <w:pPr>
              <w:pStyle w:val="TAC"/>
              <w:keepNext w:val="0"/>
              <w:keepLines w:val="0"/>
            </w:pPr>
            <w:r w:rsidRPr="00DC7310">
              <w:rPr>
                <w:lang w:eastAsia="ja-JP"/>
              </w:rPr>
              <w:t>50</w:t>
            </w:r>
          </w:p>
        </w:tc>
        <w:tc>
          <w:tcPr>
            <w:tcW w:w="539" w:type="pct"/>
            <w:gridSpan w:val="2"/>
            <w:shd w:val="clear" w:color="auto" w:fill="auto"/>
            <w:noWrap/>
          </w:tcPr>
          <w:p w14:paraId="749D511F" w14:textId="77777777" w:rsidR="00C85BED" w:rsidRPr="00DC7310" w:rsidRDefault="00C85BED" w:rsidP="001F7B00">
            <w:pPr>
              <w:pStyle w:val="TAC"/>
              <w:keepNext w:val="0"/>
              <w:keepLines w:val="0"/>
            </w:pPr>
            <w:r w:rsidRPr="00DC7310">
              <w:rPr>
                <w:lang w:eastAsia="ja-JP"/>
              </w:rPr>
              <w:t>3352</w:t>
            </w:r>
          </w:p>
        </w:tc>
        <w:tc>
          <w:tcPr>
            <w:tcW w:w="356" w:type="pct"/>
            <w:gridSpan w:val="2"/>
            <w:shd w:val="clear" w:color="auto" w:fill="auto"/>
          </w:tcPr>
          <w:p w14:paraId="523E0F51"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31DE7669" w14:textId="77777777" w:rsidR="00C85BED" w:rsidRPr="00DC7310" w:rsidRDefault="00C85BED" w:rsidP="001F7B00">
            <w:pPr>
              <w:pStyle w:val="TAC"/>
              <w:keepNext w:val="0"/>
              <w:keepLines w:val="0"/>
            </w:pPr>
            <w:r w:rsidRPr="00DC7310">
              <w:rPr>
                <w:lang w:eastAsia="ja-JP"/>
              </w:rPr>
              <w:t>N/A</w:t>
            </w:r>
          </w:p>
        </w:tc>
      </w:tr>
      <w:tr w:rsidR="00C85BED" w:rsidRPr="00DC7310" w14:paraId="417E8C2A" w14:textId="77777777" w:rsidTr="00634408">
        <w:trPr>
          <w:jc w:val="center"/>
        </w:trPr>
        <w:tc>
          <w:tcPr>
            <w:tcW w:w="1132" w:type="pct"/>
            <w:tcBorders>
              <w:top w:val="single" w:sz="4" w:space="0" w:color="auto"/>
              <w:bottom w:val="nil"/>
            </w:tcBorders>
            <w:shd w:val="clear" w:color="auto" w:fill="auto"/>
          </w:tcPr>
          <w:p w14:paraId="1FA6D14D" w14:textId="77777777" w:rsidR="00C85BED" w:rsidRPr="00DC7310" w:rsidRDefault="00C85BED" w:rsidP="001F7B00">
            <w:pPr>
              <w:pStyle w:val="TAC"/>
              <w:keepLines w:val="0"/>
            </w:pPr>
            <w:r w:rsidRPr="00DC7310">
              <w:t>DC_1A-</w:t>
            </w:r>
            <w:r w:rsidRPr="00DC7310">
              <w:rPr>
                <w:lang w:eastAsia="ja-JP"/>
              </w:rPr>
              <w:t>2</w:t>
            </w:r>
            <w:r w:rsidRPr="00DC7310">
              <w:t>8A_n79A</w:t>
            </w:r>
          </w:p>
        </w:tc>
        <w:tc>
          <w:tcPr>
            <w:tcW w:w="410" w:type="pct"/>
            <w:shd w:val="clear" w:color="auto" w:fill="auto"/>
          </w:tcPr>
          <w:p w14:paraId="5DB83D8E" w14:textId="77777777" w:rsidR="00C85BED" w:rsidRPr="00DC7310" w:rsidDel="009C0AD3" w:rsidRDefault="00C85BED" w:rsidP="001F7B00">
            <w:pPr>
              <w:pStyle w:val="TAC"/>
              <w:keepLines w:val="0"/>
              <w:rPr>
                <w:lang w:eastAsia="ja-JP"/>
              </w:rPr>
            </w:pPr>
            <w:r w:rsidRPr="00DC7310">
              <w:t>1</w:t>
            </w:r>
          </w:p>
        </w:tc>
        <w:tc>
          <w:tcPr>
            <w:tcW w:w="567" w:type="pct"/>
            <w:gridSpan w:val="2"/>
            <w:shd w:val="clear" w:color="auto" w:fill="auto"/>
            <w:noWrap/>
          </w:tcPr>
          <w:p w14:paraId="001E4E7A" w14:textId="77777777" w:rsidR="00C85BED" w:rsidRPr="00DC7310" w:rsidRDefault="00C85BED" w:rsidP="001F7B00">
            <w:pPr>
              <w:pStyle w:val="TAC"/>
              <w:keepLines w:val="0"/>
              <w:rPr>
                <w:lang w:eastAsia="ja-JP"/>
              </w:rPr>
            </w:pPr>
            <w:r w:rsidRPr="00DC7310">
              <w:t>1930</w:t>
            </w:r>
          </w:p>
        </w:tc>
        <w:tc>
          <w:tcPr>
            <w:tcW w:w="348" w:type="pct"/>
            <w:gridSpan w:val="2"/>
            <w:shd w:val="clear" w:color="auto" w:fill="auto"/>
            <w:noWrap/>
          </w:tcPr>
          <w:p w14:paraId="25B5424A" w14:textId="77777777" w:rsidR="00C85BED" w:rsidRPr="00DC7310" w:rsidRDefault="00C85BED" w:rsidP="001F7B00">
            <w:pPr>
              <w:pStyle w:val="TAC"/>
              <w:keepLines w:val="0"/>
              <w:rPr>
                <w:lang w:eastAsia="ja-JP"/>
              </w:rPr>
            </w:pPr>
            <w:r w:rsidRPr="00DC7310">
              <w:t>5</w:t>
            </w:r>
          </w:p>
        </w:tc>
        <w:tc>
          <w:tcPr>
            <w:tcW w:w="1041" w:type="pct"/>
            <w:gridSpan w:val="2"/>
            <w:shd w:val="clear" w:color="auto" w:fill="auto"/>
            <w:noWrap/>
          </w:tcPr>
          <w:p w14:paraId="35BCCB8E" w14:textId="77777777" w:rsidR="00C85BED" w:rsidRPr="00DC7310" w:rsidRDefault="00C85BED" w:rsidP="001F7B00">
            <w:pPr>
              <w:pStyle w:val="TAC"/>
              <w:keepLines w:val="0"/>
              <w:rPr>
                <w:lang w:eastAsia="ja-JP"/>
              </w:rPr>
            </w:pPr>
            <w:r w:rsidRPr="00DC7310">
              <w:t>25</w:t>
            </w:r>
          </w:p>
        </w:tc>
        <w:tc>
          <w:tcPr>
            <w:tcW w:w="539" w:type="pct"/>
            <w:gridSpan w:val="2"/>
            <w:shd w:val="clear" w:color="auto" w:fill="auto"/>
            <w:noWrap/>
          </w:tcPr>
          <w:p w14:paraId="26D9D111" w14:textId="77777777" w:rsidR="00C85BED" w:rsidRPr="00DC7310" w:rsidRDefault="00C85BED" w:rsidP="001F7B00">
            <w:pPr>
              <w:pStyle w:val="TAC"/>
              <w:keepLines w:val="0"/>
              <w:rPr>
                <w:lang w:eastAsia="ja-JP"/>
              </w:rPr>
            </w:pPr>
            <w:r w:rsidRPr="00DC7310">
              <w:t>2120</w:t>
            </w:r>
          </w:p>
        </w:tc>
        <w:tc>
          <w:tcPr>
            <w:tcW w:w="356" w:type="pct"/>
            <w:gridSpan w:val="2"/>
            <w:shd w:val="clear" w:color="auto" w:fill="auto"/>
          </w:tcPr>
          <w:p w14:paraId="0D3641C9" w14:textId="77777777" w:rsidR="00C85BED" w:rsidRPr="00DC7310" w:rsidRDefault="00C85BED" w:rsidP="001F7B00">
            <w:pPr>
              <w:pStyle w:val="TAC"/>
              <w:keepLines w:val="0"/>
              <w:rPr>
                <w:lang w:eastAsia="ja-JP"/>
              </w:rPr>
            </w:pPr>
            <w:r w:rsidRPr="00DC7310">
              <w:t>N/A</w:t>
            </w:r>
          </w:p>
        </w:tc>
        <w:tc>
          <w:tcPr>
            <w:tcW w:w="608" w:type="pct"/>
            <w:gridSpan w:val="3"/>
            <w:shd w:val="clear" w:color="auto" w:fill="auto"/>
          </w:tcPr>
          <w:p w14:paraId="75866FDE" w14:textId="77777777" w:rsidR="00C85BED" w:rsidRPr="00DC7310" w:rsidRDefault="00C85BED" w:rsidP="001F7B00">
            <w:pPr>
              <w:pStyle w:val="TAC"/>
              <w:keepLines w:val="0"/>
              <w:rPr>
                <w:lang w:eastAsia="ja-JP"/>
              </w:rPr>
            </w:pPr>
            <w:r w:rsidRPr="00DC7310">
              <w:t>N/A</w:t>
            </w:r>
          </w:p>
        </w:tc>
      </w:tr>
      <w:tr w:rsidR="00C85BED" w:rsidRPr="00DC7310" w14:paraId="61EF0989" w14:textId="77777777" w:rsidTr="00634408">
        <w:trPr>
          <w:jc w:val="center"/>
        </w:trPr>
        <w:tc>
          <w:tcPr>
            <w:tcW w:w="1132" w:type="pct"/>
            <w:tcBorders>
              <w:top w:val="nil"/>
              <w:bottom w:val="nil"/>
            </w:tcBorders>
            <w:shd w:val="clear" w:color="auto" w:fill="auto"/>
          </w:tcPr>
          <w:p w14:paraId="2ED3EC1E" w14:textId="77777777" w:rsidR="00C85BED" w:rsidRPr="00DC7310" w:rsidRDefault="00C85BED" w:rsidP="001F7B00">
            <w:pPr>
              <w:pStyle w:val="TAC"/>
              <w:keepLines w:val="0"/>
            </w:pPr>
          </w:p>
        </w:tc>
        <w:tc>
          <w:tcPr>
            <w:tcW w:w="410" w:type="pct"/>
            <w:shd w:val="clear" w:color="auto" w:fill="auto"/>
          </w:tcPr>
          <w:p w14:paraId="131611F8" w14:textId="77777777" w:rsidR="00C85BED" w:rsidRPr="00DC7310" w:rsidDel="009C0AD3" w:rsidRDefault="00C85BED" w:rsidP="001F7B00">
            <w:pPr>
              <w:pStyle w:val="TAC"/>
              <w:keepLines w:val="0"/>
              <w:rPr>
                <w:lang w:eastAsia="ja-JP"/>
              </w:rPr>
            </w:pPr>
            <w:r w:rsidRPr="00DC7310">
              <w:t>28</w:t>
            </w:r>
          </w:p>
        </w:tc>
        <w:tc>
          <w:tcPr>
            <w:tcW w:w="567" w:type="pct"/>
            <w:gridSpan w:val="2"/>
            <w:shd w:val="clear" w:color="auto" w:fill="auto"/>
            <w:noWrap/>
          </w:tcPr>
          <w:p w14:paraId="50BC0D1E" w14:textId="77777777" w:rsidR="00C85BED" w:rsidRPr="00DC7310" w:rsidRDefault="00C85BED" w:rsidP="001F7B00">
            <w:pPr>
              <w:pStyle w:val="TAC"/>
              <w:keepLines w:val="0"/>
              <w:rPr>
                <w:lang w:eastAsia="ja-JP"/>
              </w:rPr>
            </w:pPr>
            <w:r w:rsidRPr="00DC7310">
              <w:t>N/A</w:t>
            </w:r>
          </w:p>
        </w:tc>
        <w:tc>
          <w:tcPr>
            <w:tcW w:w="348" w:type="pct"/>
            <w:gridSpan w:val="2"/>
            <w:shd w:val="clear" w:color="auto" w:fill="auto"/>
            <w:noWrap/>
          </w:tcPr>
          <w:p w14:paraId="59501050" w14:textId="77777777" w:rsidR="00C85BED" w:rsidRPr="00DC7310" w:rsidRDefault="00C85BED" w:rsidP="001F7B00">
            <w:pPr>
              <w:pStyle w:val="TAC"/>
              <w:keepLines w:val="0"/>
              <w:rPr>
                <w:lang w:eastAsia="ja-JP"/>
              </w:rPr>
            </w:pPr>
            <w:r w:rsidRPr="00DC7310">
              <w:t>5</w:t>
            </w:r>
          </w:p>
        </w:tc>
        <w:tc>
          <w:tcPr>
            <w:tcW w:w="1041" w:type="pct"/>
            <w:gridSpan w:val="2"/>
            <w:shd w:val="clear" w:color="auto" w:fill="auto"/>
            <w:noWrap/>
          </w:tcPr>
          <w:p w14:paraId="6F8EB3C9" w14:textId="77777777" w:rsidR="00C85BED" w:rsidRPr="00DC7310" w:rsidRDefault="00C85BED" w:rsidP="001F7B00">
            <w:pPr>
              <w:pStyle w:val="TAC"/>
              <w:keepLines w:val="0"/>
              <w:rPr>
                <w:lang w:eastAsia="ja-JP"/>
              </w:rPr>
            </w:pPr>
            <w:r w:rsidRPr="00DC7310">
              <w:t>N/A</w:t>
            </w:r>
          </w:p>
        </w:tc>
        <w:tc>
          <w:tcPr>
            <w:tcW w:w="539" w:type="pct"/>
            <w:gridSpan w:val="2"/>
            <w:shd w:val="clear" w:color="auto" w:fill="auto"/>
            <w:noWrap/>
          </w:tcPr>
          <w:p w14:paraId="50942758" w14:textId="77777777" w:rsidR="00C85BED" w:rsidRPr="00DC7310" w:rsidRDefault="00C85BED" w:rsidP="001F7B00">
            <w:pPr>
              <w:pStyle w:val="TAC"/>
              <w:keepLines w:val="0"/>
              <w:rPr>
                <w:lang w:eastAsia="ja-JP"/>
              </w:rPr>
            </w:pPr>
            <w:r w:rsidRPr="00DC7310">
              <w:t>788</w:t>
            </w:r>
          </w:p>
        </w:tc>
        <w:tc>
          <w:tcPr>
            <w:tcW w:w="356" w:type="pct"/>
            <w:gridSpan w:val="2"/>
            <w:shd w:val="clear" w:color="auto" w:fill="auto"/>
          </w:tcPr>
          <w:p w14:paraId="5EB64896" w14:textId="77777777" w:rsidR="00C85BED" w:rsidRPr="00DC7310" w:rsidRDefault="00C85BED" w:rsidP="001F7B00">
            <w:pPr>
              <w:pStyle w:val="TAC"/>
              <w:keepLines w:val="0"/>
              <w:rPr>
                <w:lang w:eastAsia="ja-JP"/>
              </w:rPr>
            </w:pPr>
            <w:r w:rsidRPr="00DC7310">
              <w:t>15.2</w:t>
            </w:r>
          </w:p>
        </w:tc>
        <w:tc>
          <w:tcPr>
            <w:tcW w:w="608" w:type="pct"/>
            <w:gridSpan w:val="3"/>
            <w:shd w:val="clear" w:color="auto" w:fill="auto"/>
          </w:tcPr>
          <w:p w14:paraId="120B98BB" w14:textId="77777777" w:rsidR="00C85BED" w:rsidRPr="00DC7310" w:rsidRDefault="00C85BED" w:rsidP="001F7B00">
            <w:pPr>
              <w:pStyle w:val="TAC"/>
              <w:keepLines w:val="0"/>
              <w:rPr>
                <w:lang w:eastAsia="ja-JP"/>
              </w:rPr>
            </w:pPr>
            <w:r w:rsidRPr="00DC7310">
              <w:t>IMD3</w:t>
            </w:r>
          </w:p>
        </w:tc>
      </w:tr>
      <w:tr w:rsidR="00C85BED" w:rsidRPr="00DC7310" w14:paraId="4C3D2439" w14:textId="77777777" w:rsidTr="00634408">
        <w:trPr>
          <w:jc w:val="center"/>
        </w:trPr>
        <w:tc>
          <w:tcPr>
            <w:tcW w:w="1132" w:type="pct"/>
            <w:tcBorders>
              <w:top w:val="nil"/>
              <w:bottom w:val="nil"/>
            </w:tcBorders>
            <w:shd w:val="clear" w:color="auto" w:fill="auto"/>
          </w:tcPr>
          <w:p w14:paraId="2A4DB12D" w14:textId="77777777" w:rsidR="00C85BED" w:rsidRPr="00DC7310" w:rsidRDefault="00C85BED" w:rsidP="001F7B00">
            <w:pPr>
              <w:pStyle w:val="TAC"/>
              <w:keepLines w:val="0"/>
            </w:pPr>
          </w:p>
        </w:tc>
        <w:tc>
          <w:tcPr>
            <w:tcW w:w="410" w:type="pct"/>
            <w:shd w:val="clear" w:color="auto" w:fill="auto"/>
          </w:tcPr>
          <w:p w14:paraId="0192CE1D" w14:textId="77777777" w:rsidR="00C85BED" w:rsidRPr="00DC7310" w:rsidDel="009C0AD3" w:rsidRDefault="00C85BED" w:rsidP="001F7B00">
            <w:pPr>
              <w:pStyle w:val="TAC"/>
              <w:keepLines w:val="0"/>
              <w:rPr>
                <w:lang w:eastAsia="ja-JP"/>
              </w:rPr>
            </w:pPr>
            <w:r w:rsidRPr="00DC7310">
              <w:t>n79</w:t>
            </w:r>
          </w:p>
        </w:tc>
        <w:tc>
          <w:tcPr>
            <w:tcW w:w="567" w:type="pct"/>
            <w:gridSpan w:val="2"/>
            <w:shd w:val="clear" w:color="auto" w:fill="auto"/>
            <w:noWrap/>
          </w:tcPr>
          <w:p w14:paraId="77F9DBF0" w14:textId="77777777" w:rsidR="00C85BED" w:rsidRPr="00DC7310" w:rsidRDefault="00C85BED" w:rsidP="001F7B00">
            <w:pPr>
              <w:pStyle w:val="TAC"/>
              <w:keepLines w:val="0"/>
              <w:rPr>
                <w:lang w:eastAsia="ja-JP"/>
              </w:rPr>
            </w:pPr>
            <w:r w:rsidRPr="00DC7310">
              <w:t>4648</w:t>
            </w:r>
          </w:p>
        </w:tc>
        <w:tc>
          <w:tcPr>
            <w:tcW w:w="348" w:type="pct"/>
            <w:gridSpan w:val="2"/>
            <w:shd w:val="clear" w:color="auto" w:fill="auto"/>
            <w:noWrap/>
          </w:tcPr>
          <w:p w14:paraId="4777893D" w14:textId="77777777" w:rsidR="00C85BED" w:rsidRPr="00DC7310" w:rsidRDefault="00C85BED" w:rsidP="001F7B00">
            <w:pPr>
              <w:pStyle w:val="TAC"/>
              <w:keepLines w:val="0"/>
              <w:rPr>
                <w:lang w:eastAsia="ja-JP"/>
              </w:rPr>
            </w:pPr>
            <w:r w:rsidRPr="00DC7310">
              <w:t>40</w:t>
            </w:r>
          </w:p>
        </w:tc>
        <w:tc>
          <w:tcPr>
            <w:tcW w:w="1041" w:type="pct"/>
            <w:gridSpan w:val="2"/>
            <w:shd w:val="clear" w:color="auto" w:fill="auto"/>
            <w:noWrap/>
          </w:tcPr>
          <w:p w14:paraId="4FD8C2B3" w14:textId="77777777" w:rsidR="00C85BED" w:rsidRPr="00DC7310" w:rsidRDefault="00C85BED" w:rsidP="001F7B00">
            <w:pPr>
              <w:pStyle w:val="TAC"/>
              <w:keepLines w:val="0"/>
              <w:rPr>
                <w:lang w:eastAsia="ja-JP"/>
              </w:rPr>
            </w:pPr>
            <w:r w:rsidRPr="00DC7310">
              <w:t>216</w:t>
            </w:r>
          </w:p>
        </w:tc>
        <w:tc>
          <w:tcPr>
            <w:tcW w:w="539" w:type="pct"/>
            <w:gridSpan w:val="2"/>
            <w:shd w:val="clear" w:color="auto" w:fill="auto"/>
            <w:noWrap/>
          </w:tcPr>
          <w:p w14:paraId="49B22930" w14:textId="77777777" w:rsidR="00C85BED" w:rsidRPr="00DC7310" w:rsidRDefault="00C85BED" w:rsidP="001F7B00">
            <w:pPr>
              <w:pStyle w:val="TAC"/>
              <w:keepLines w:val="0"/>
              <w:rPr>
                <w:lang w:eastAsia="ja-JP"/>
              </w:rPr>
            </w:pPr>
            <w:r w:rsidRPr="00DC7310">
              <w:t>4648</w:t>
            </w:r>
          </w:p>
        </w:tc>
        <w:tc>
          <w:tcPr>
            <w:tcW w:w="356" w:type="pct"/>
            <w:gridSpan w:val="2"/>
            <w:shd w:val="clear" w:color="auto" w:fill="auto"/>
          </w:tcPr>
          <w:p w14:paraId="52E3004F" w14:textId="77777777" w:rsidR="00C85BED" w:rsidRPr="00DC7310" w:rsidRDefault="00C85BED" w:rsidP="001F7B00">
            <w:pPr>
              <w:pStyle w:val="TAC"/>
              <w:keepLines w:val="0"/>
              <w:rPr>
                <w:lang w:eastAsia="ja-JP"/>
              </w:rPr>
            </w:pPr>
            <w:r w:rsidRPr="00DC7310">
              <w:t>N/A</w:t>
            </w:r>
          </w:p>
        </w:tc>
        <w:tc>
          <w:tcPr>
            <w:tcW w:w="608" w:type="pct"/>
            <w:gridSpan w:val="3"/>
            <w:shd w:val="clear" w:color="auto" w:fill="auto"/>
          </w:tcPr>
          <w:p w14:paraId="698FC9C9" w14:textId="77777777" w:rsidR="00C85BED" w:rsidRPr="00DC7310" w:rsidRDefault="00C85BED" w:rsidP="001F7B00">
            <w:pPr>
              <w:pStyle w:val="TAC"/>
              <w:keepLines w:val="0"/>
              <w:rPr>
                <w:lang w:eastAsia="ja-JP"/>
              </w:rPr>
            </w:pPr>
            <w:r w:rsidRPr="00DC7310">
              <w:t>N/A</w:t>
            </w:r>
          </w:p>
        </w:tc>
      </w:tr>
      <w:tr w:rsidR="00C85BED" w:rsidRPr="00DC7310" w14:paraId="148CE6CF" w14:textId="77777777" w:rsidTr="00634408">
        <w:trPr>
          <w:jc w:val="center"/>
        </w:trPr>
        <w:tc>
          <w:tcPr>
            <w:tcW w:w="1132" w:type="pct"/>
            <w:tcBorders>
              <w:top w:val="nil"/>
              <w:bottom w:val="nil"/>
            </w:tcBorders>
            <w:shd w:val="clear" w:color="auto" w:fill="auto"/>
          </w:tcPr>
          <w:p w14:paraId="60A37061" w14:textId="77777777" w:rsidR="00C85BED" w:rsidRPr="00DC7310" w:rsidRDefault="00C85BED" w:rsidP="001F7B00">
            <w:pPr>
              <w:pStyle w:val="TAC"/>
              <w:keepNext w:val="0"/>
              <w:keepLines w:val="0"/>
            </w:pPr>
          </w:p>
        </w:tc>
        <w:tc>
          <w:tcPr>
            <w:tcW w:w="410" w:type="pct"/>
            <w:shd w:val="clear" w:color="auto" w:fill="auto"/>
          </w:tcPr>
          <w:p w14:paraId="791B12A0" w14:textId="77777777" w:rsidR="00C85BED" w:rsidRPr="00DC7310" w:rsidDel="009C0AD3" w:rsidRDefault="00C85BED" w:rsidP="001F7B00">
            <w:pPr>
              <w:pStyle w:val="TAC"/>
              <w:keepNext w:val="0"/>
              <w:keepLines w:val="0"/>
              <w:rPr>
                <w:lang w:eastAsia="ja-JP"/>
              </w:rPr>
            </w:pPr>
            <w:r w:rsidRPr="00DC7310">
              <w:rPr>
                <w:lang w:eastAsia="ja-JP"/>
              </w:rPr>
              <w:t>1</w:t>
            </w:r>
          </w:p>
        </w:tc>
        <w:tc>
          <w:tcPr>
            <w:tcW w:w="567" w:type="pct"/>
            <w:gridSpan w:val="2"/>
            <w:shd w:val="clear" w:color="auto" w:fill="auto"/>
            <w:noWrap/>
          </w:tcPr>
          <w:p w14:paraId="1EA678B7" w14:textId="77777777" w:rsidR="00C85BED" w:rsidRPr="00DC7310" w:rsidRDefault="00C85BED" w:rsidP="001F7B00">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7371D03B" w14:textId="77777777" w:rsidR="00C85BED" w:rsidRPr="00DC7310" w:rsidRDefault="00C85BED" w:rsidP="001F7B00">
            <w:pPr>
              <w:pStyle w:val="TAC"/>
              <w:keepNext w:val="0"/>
              <w:keepLines w:val="0"/>
              <w:rPr>
                <w:lang w:eastAsia="ja-JP"/>
              </w:rPr>
            </w:pPr>
            <w:r w:rsidRPr="00DC7310">
              <w:rPr>
                <w:lang w:eastAsia="zh-CN"/>
              </w:rPr>
              <w:t>5</w:t>
            </w:r>
          </w:p>
        </w:tc>
        <w:tc>
          <w:tcPr>
            <w:tcW w:w="1041" w:type="pct"/>
            <w:gridSpan w:val="2"/>
            <w:shd w:val="clear" w:color="auto" w:fill="auto"/>
            <w:noWrap/>
          </w:tcPr>
          <w:p w14:paraId="704E59C6" w14:textId="77777777" w:rsidR="00C85BED" w:rsidRPr="00DC7310" w:rsidRDefault="00C85BED" w:rsidP="001F7B00">
            <w:pPr>
              <w:pStyle w:val="TAC"/>
              <w:keepNext w:val="0"/>
              <w:keepLines w:val="0"/>
              <w:rPr>
                <w:lang w:eastAsia="ja-JP"/>
              </w:rPr>
            </w:pPr>
            <w:r w:rsidRPr="00DC7310">
              <w:rPr>
                <w:lang w:eastAsia="zh-CN"/>
              </w:rPr>
              <w:t>25</w:t>
            </w:r>
          </w:p>
        </w:tc>
        <w:tc>
          <w:tcPr>
            <w:tcW w:w="539" w:type="pct"/>
            <w:gridSpan w:val="2"/>
            <w:shd w:val="clear" w:color="auto" w:fill="auto"/>
            <w:noWrap/>
          </w:tcPr>
          <w:p w14:paraId="08D6E1F7" w14:textId="77777777" w:rsidR="00C85BED" w:rsidRPr="00DC7310" w:rsidRDefault="00C85BED" w:rsidP="001F7B00">
            <w:pPr>
              <w:pStyle w:val="TAC"/>
              <w:keepNext w:val="0"/>
              <w:keepLines w:val="0"/>
              <w:rPr>
                <w:lang w:eastAsia="ja-JP"/>
              </w:rPr>
            </w:pPr>
            <w:r w:rsidRPr="00DC7310">
              <w:t>21</w:t>
            </w:r>
            <w:r w:rsidRPr="00DC7310">
              <w:rPr>
                <w:lang w:eastAsia="ja-JP"/>
              </w:rPr>
              <w:t>15</w:t>
            </w:r>
          </w:p>
        </w:tc>
        <w:tc>
          <w:tcPr>
            <w:tcW w:w="356" w:type="pct"/>
            <w:gridSpan w:val="2"/>
            <w:shd w:val="clear" w:color="auto" w:fill="auto"/>
          </w:tcPr>
          <w:p w14:paraId="36A77CE6"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526F57EC" w14:textId="77777777" w:rsidR="00C85BED" w:rsidRPr="00DC7310" w:rsidRDefault="00C85BED" w:rsidP="001F7B00">
            <w:pPr>
              <w:pStyle w:val="TAC"/>
              <w:keepNext w:val="0"/>
              <w:keepLines w:val="0"/>
              <w:rPr>
                <w:lang w:eastAsia="ja-JP"/>
              </w:rPr>
            </w:pPr>
            <w:r w:rsidRPr="00DC7310">
              <w:t>N/A</w:t>
            </w:r>
          </w:p>
        </w:tc>
      </w:tr>
      <w:tr w:rsidR="00C85BED" w:rsidRPr="00DC7310" w14:paraId="59AC272C" w14:textId="77777777" w:rsidTr="00634408">
        <w:trPr>
          <w:jc w:val="center"/>
        </w:trPr>
        <w:tc>
          <w:tcPr>
            <w:tcW w:w="1132" w:type="pct"/>
            <w:tcBorders>
              <w:top w:val="nil"/>
              <w:bottom w:val="nil"/>
            </w:tcBorders>
            <w:shd w:val="clear" w:color="auto" w:fill="auto"/>
          </w:tcPr>
          <w:p w14:paraId="7C7F4027" w14:textId="77777777" w:rsidR="00C85BED" w:rsidRPr="00DC7310" w:rsidRDefault="00C85BED" w:rsidP="001F7B00">
            <w:pPr>
              <w:pStyle w:val="TAC"/>
              <w:keepNext w:val="0"/>
              <w:keepLines w:val="0"/>
            </w:pPr>
          </w:p>
        </w:tc>
        <w:tc>
          <w:tcPr>
            <w:tcW w:w="410" w:type="pct"/>
            <w:shd w:val="clear" w:color="auto" w:fill="auto"/>
          </w:tcPr>
          <w:p w14:paraId="38CD17C6" w14:textId="77777777" w:rsidR="00C85BED" w:rsidRPr="00DC7310" w:rsidDel="009C0AD3" w:rsidRDefault="00C85BED" w:rsidP="001F7B00">
            <w:pPr>
              <w:pStyle w:val="TAC"/>
              <w:keepNext w:val="0"/>
              <w:keepLines w:val="0"/>
              <w:rPr>
                <w:lang w:eastAsia="ja-JP"/>
              </w:rPr>
            </w:pPr>
            <w:r w:rsidRPr="00DC7310">
              <w:rPr>
                <w:lang w:eastAsia="ja-JP"/>
              </w:rPr>
              <w:t>28</w:t>
            </w:r>
          </w:p>
        </w:tc>
        <w:tc>
          <w:tcPr>
            <w:tcW w:w="567" w:type="pct"/>
            <w:gridSpan w:val="2"/>
            <w:shd w:val="clear" w:color="auto" w:fill="auto"/>
            <w:noWrap/>
          </w:tcPr>
          <w:p w14:paraId="2F15C74B" w14:textId="77777777" w:rsidR="00C85BED" w:rsidRPr="00DC7310" w:rsidRDefault="00C85BED" w:rsidP="001F7B00">
            <w:pPr>
              <w:pStyle w:val="TAC"/>
              <w:keepNext w:val="0"/>
              <w:keepLines w:val="0"/>
              <w:rPr>
                <w:lang w:eastAsia="ja-JP"/>
              </w:rPr>
            </w:pPr>
            <w:r w:rsidRPr="00DC7310">
              <w:t>N/A</w:t>
            </w:r>
          </w:p>
        </w:tc>
        <w:tc>
          <w:tcPr>
            <w:tcW w:w="348" w:type="pct"/>
            <w:gridSpan w:val="2"/>
            <w:shd w:val="clear" w:color="auto" w:fill="auto"/>
            <w:noWrap/>
          </w:tcPr>
          <w:p w14:paraId="718B6335" w14:textId="77777777" w:rsidR="00C85BED" w:rsidRPr="00DC7310" w:rsidRDefault="00C85BED" w:rsidP="001F7B00">
            <w:pPr>
              <w:pStyle w:val="TAC"/>
              <w:keepNext w:val="0"/>
              <w:keepLines w:val="0"/>
              <w:rPr>
                <w:lang w:eastAsia="ja-JP"/>
              </w:rPr>
            </w:pPr>
            <w:r w:rsidRPr="00DC7310">
              <w:rPr>
                <w:lang w:eastAsia="zh-CN"/>
              </w:rPr>
              <w:t>5</w:t>
            </w:r>
          </w:p>
        </w:tc>
        <w:tc>
          <w:tcPr>
            <w:tcW w:w="1041" w:type="pct"/>
            <w:gridSpan w:val="2"/>
            <w:shd w:val="clear" w:color="auto" w:fill="auto"/>
            <w:noWrap/>
          </w:tcPr>
          <w:p w14:paraId="0B69D5BA" w14:textId="77777777" w:rsidR="00C85BED" w:rsidRPr="00DC7310" w:rsidRDefault="00C85BED" w:rsidP="001F7B00">
            <w:pPr>
              <w:pStyle w:val="TAC"/>
              <w:keepNext w:val="0"/>
              <w:keepLines w:val="0"/>
              <w:rPr>
                <w:lang w:eastAsia="ja-JP"/>
              </w:rPr>
            </w:pPr>
            <w:r w:rsidRPr="00DC7310">
              <w:rPr>
                <w:lang w:eastAsia="zh-CN"/>
              </w:rPr>
              <w:t>N/A</w:t>
            </w:r>
          </w:p>
        </w:tc>
        <w:tc>
          <w:tcPr>
            <w:tcW w:w="539" w:type="pct"/>
            <w:gridSpan w:val="2"/>
            <w:shd w:val="clear" w:color="auto" w:fill="auto"/>
            <w:noWrap/>
          </w:tcPr>
          <w:p w14:paraId="76390294" w14:textId="77777777" w:rsidR="00C85BED" w:rsidRPr="00DC7310" w:rsidRDefault="00C85BED" w:rsidP="001F7B00">
            <w:pPr>
              <w:pStyle w:val="TAC"/>
              <w:keepNext w:val="0"/>
              <w:keepLines w:val="0"/>
              <w:rPr>
                <w:lang w:eastAsia="ja-JP"/>
              </w:rPr>
            </w:pPr>
            <w:r w:rsidRPr="00DC7310">
              <w:t>795</w:t>
            </w:r>
          </w:p>
        </w:tc>
        <w:tc>
          <w:tcPr>
            <w:tcW w:w="356" w:type="pct"/>
            <w:gridSpan w:val="2"/>
            <w:shd w:val="clear" w:color="auto" w:fill="auto"/>
          </w:tcPr>
          <w:p w14:paraId="0424E8F2" w14:textId="77777777" w:rsidR="00C85BED" w:rsidRPr="00DC7310" w:rsidRDefault="00C85BED" w:rsidP="001F7B00">
            <w:pPr>
              <w:pStyle w:val="TAC"/>
              <w:keepNext w:val="0"/>
              <w:keepLines w:val="0"/>
              <w:rPr>
                <w:lang w:eastAsia="ja-JP"/>
              </w:rPr>
            </w:pPr>
            <w:r w:rsidRPr="00DC7310">
              <w:rPr>
                <w:lang w:eastAsia="ja-JP"/>
              </w:rPr>
              <w:t>10.0</w:t>
            </w:r>
          </w:p>
        </w:tc>
        <w:tc>
          <w:tcPr>
            <w:tcW w:w="608" w:type="pct"/>
            <w:gridSpan w:val="3"/>
            <w:shd w:val="clear" w:color="auto" w:fill="auto"/>
          </w:tcPr>
          <w:p w14:paraId="17094516" w14:textId="77777777" w:rsidR="00C85BED" w:rsidRPr="00DC7310" w:rsidRDefault="00C85BED" w:rsidP="001F7B00">
            <w:pPr>
              <w:pStyle w:val="TAC"/>
              <w:keepNext w:val="0"/>
              <w:keepLines w:val="0"/>
              <w:rPr>
                <w:lang w:eastAsia="ja-JP"/>
              </w:rPr>
            </w:pPr>
            <w:r w:rsidRPr="00DC7310">
              <w:rPr>
                <w:lang w:eastAsia="zh-CN"/>
              </w:rPr>
              <w:t>IMD</w:t>
            </w:r>
            <w:r w:rsidRPr="00DC7310">
              <w:rPr>
                <w:lang w:eastAsia="ja-JP"/>
              </w:rPr>
              <w:t>4</w:t>
            </w:r>
          </w:p>
        </w:tc>
      </w:tr>
      <w:tr w:rsidR="00C85BED" w:rsidRPr="00DC7310" w14:paraId="283786A2" w14:textId="77777777" w:rsidTr="00634408">
        <w:trPr>
          <w:jc w:val="center"/>
        </w:trPr>
        <w:tc>
          <w:tcPr>
            <w:tcW w:w="1132" w:type="pct"/>
            <w:tcBorders>
              <w:top w:val="nil"/>
              <w:bottom w:val="nil"/>
            </w:tcBorders>
            <w:shd w:val="clear" w:color="auto" w:fill="auto"/>
          </w:tcPr>
          <w:p w14:paraId="3C679615" w14:textId="77777777" w:rsidR="00C85BED" w:rsidRPr="00DC7310" w:rsidRDefault="00C85BED" w:rsidP="001F7B00">
            <w:pPr>
              <w:pStyle w:val="TAC"/>
              <w:keepNext w:val="0"/>
              <w:keepLines w:val="0"/>
            </w:pPr>
          </w:p>
        </w:tc>
        <w:tc>
          <w:tcPr>
            <w:tcW w:w="410" w:type="pct"/>
            <w:shd w:val="clear" w:color="auto" w:fill="auto"/>
          </w:tcPr>
          <w:p w14:paraId="6CF567F6" w14:textId="77777777" w:rsidR="00C85BED" w:rsidRPr="00DC7310" w:rsidDel="009C0AD3" w:rsidRDefault="00C85BED" w:rsidP="001F7B00">
            <w:pPr>
              <w:pStyle w:val="TAC"/>
              <w:keepNext w:val="0"/>
              <w:keepLines w:val="0"/>
              <w:rPr>
                <w:lang w:eastAsia="ja-JP"/>
              </w:rPr>
            </w:pPr>
            <w:r w:rsidRPr="00DC7310">
              <w:rPr>
                <w:lang w:eastAsia="ja-JP"/>
              </w:rPr>
              <w:t>n79</w:t>
            </w:r>
          </w:p>
        </w:tc>
        <w:tc>
          <w:tcPr>
            <w:tcW w:w="567" w:type="pct"/>
            <w:gridSpan w:val="2"/>
            <w:shd w:val="clear" w:color="auto" w:fill="auto"/>
            <w:noWrap/>
          </w:tcPr>
          <w:p w14:paraId="1DA23B62" w14:textId="77777777" w:rsidR="00C85BED" w:rsidRPr="00DC7310" w:rsidRDefault="00C85BED" w:rsidP="001F7B00">
            <w:pPr>
              <w:pStyle w:val="TAC"/>
              <w:keepNext w:val="0"/>
              <w:keepLines w:val="0"/>
              <w:rPr>
                <w:lang w:eastAsia="ja-JP"/>
              </w:rPr>
            </w:pPr>
            <w:r w:rsidRPr="00DC7310">
              <w:t>4980</w:t>
            </w:r>
          </w:p>
        </w:tc>
        <w:tc>
          <w:tcPr>
            <w:tcW w:w="348" w:type="pct"/>
            <w:gridSpan w:val="2"/>
            <w:shd w:val="clear" w:color="auto" w:fill="auto"/>
            <w:noWrap/>
          </w:tcPr>
          <w:p w14:paraId="73CCF18B" w14:textId="77777777" w:rsidR="00C85BED" w:rsidRPr="00DC7310" w:rsidRDefault="00C85BED" w:rsidP="001F7B00">
            <w:pPr>
              <w:pStyle w:val="TAC"/>
              <w:keepNext w:val="0"/>
              <w:keepLines w:val="0"/>
              <w:rPr>
                <w:lang w:eastAsia="ja-JP"/>
              </w:rPr>
            </w:pPr>
            <w:r w:rsidRPr="00DC7310">
              <w:rPr>
                <w:lang w:eastAsia="zh-CN"/>
              </w:rPr>
              <w:t>40</w:t>
            </w:r>
          </w:p>
        </w:tc>
        <w:tc>
          <w:tcPr>
            <w:tcW w:w="1041" w:type="pct"/>
            <w:gridSpan w:val="2"/>
            <w:shd w:val="clear" w:color="auto" w:fill="auto"/>
            <w:noWrap/>
          </w:tcPr>
          <w:p w14:paraId="185B64A0" w14:textId="77777777" w:rsidR="00C85BED" w:rsidRPr="00DC7310" w:rsidRDefault="00C85BED" w:rsidP="001F7B00">
            <w:pPr>
              <w:pStyle w:val="TAC"/>
              <w:keepNext w:val="0"/>
              <w:keepLines w:val="0"/>
              <w:rPr>
                <w:lang w:eastAsia="ja-JP"/>
              </w:rPr>
            </w:pPr>
            <w:r w:rsidRPr="00DC7310">
              <w:rPr>
                <w:lang w:eastAsia="zh-CN"/>
              </w:rPr>
              <w:t>216</w:t>
            </w:r>
          </w:p>
        </w:tc>
        <w:tc>
          <w:tcPr>
            <w:tcW w:w="539" w:type="pct"/>
            <w:gridSpan w:val="2"/>
            <w:shd w:val="clear" w:color="auto" w:fill="auto"/>
            <w:noWrap/>
          </w:tcPr>
          <w:p w14:paraId="052FFCCF" w14:textId="77777777" w:rsidR="00C85BED" w:rsidRPr="00DC7310" w:rsidRDefault="00C85BED" w:rsidP="001F7B00">
            <w:pPr>
              <w:pStyle w:val="TAC"/>
              <w:keepNext w:val="0"/>
              <w:keepLines w:val="0"/>
              <w:rPr>
                <w:lang w:eastAsia="ja-JP"/>
              </w:rPr>
            </w:pPr>
            <w:r w:rsidRPr="00DC7310">
              <w:t>4980</w:t>
            </w:r>
          </w:p>
        </w:tc>
        <w:tc>
          <w:tcPr>
            <w:tcW w:w="356" w:type="pct"/>
            <w:gridSpan w:val="2"/>
            <w:shd w:val="clear" w:color="auto" w:fill="auto"/>
          </w:tcPr>
          <w:p w14:paraId="1D024AE5"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7C0007C8" w14:textId="77777777" w:rsidR="00C85BED" w:rsidRPr="00DC7310" w:rsidRDefault="00C85BED" w:rsidP="001F7B00">
            <w:pPr>
              <w:pStyle w:val="TAC"/>
              <w:keepNext w:val="0"/>
              <w:keepLines w:val="0"/>
              <w:rPr>
                <w:lang w:eastAsia="ja-JP"/>
              </w:rPr>
            </w:pPr>
            <w:r w:rsidRPr="00DC7310">
              <w:t>N/A</w:t>
            </w:r>
          </w:p>
        </w:tc>
      </w:tr>
      <w:tr w:rsidR="00C85BED" w:rsidRPr="00DC7310" w14:paraId="716982A5" w14:textId="77777777" w:rsidTr="00634408">
        <w:trPr>
          <w:jc w:val="center"/>
        </w:trPr>
        <w:tc>
          <w:tcPr>
            <w:tcW w:w="1132" w:type="pct"/>
            <w:tcBorders>
              <w:top w:val="nil"/>
              <w:bottom w:val="nil"/>
            </w:tcBorders>
            <w:shd w:val="clear" w:color="auto" w:fill="auto"/>
          </w:tcPr>
          <w:p w14:paraId="7534BBCE" w14:textId="77777777" w:rsidR="00C85BED" w:rsidRPr="00DC7310" w:rsidRDefault="00C85BED" w:rsidP="001F7B00">
            <w:pPr>
              <w:pStyle w:val="TAC"/>
              <w:keepNext w:val="0"/>
              <w:keepLines w:val="0"/>
            </w:pPr>
          </w:p>
        </w:tc>
        <w:tc>
          <w:tcPr>
            <w:tcW w:w="410" w:type="pct"/>
            <w:shd w:val="clear" w:color="auto" w:fill="auto"/>
          </w:tcPr>
          <w:p w14:paraId="0315CE91" w14:textId="77777777" w:rsidR="00C85BED" w:rsidRPr="00DC7310" w:rsidDel="009C0AD3" w:rsidRDefault="00C85BED" w:rsidP="001F7B00">
            <w:pPr>
              <w:pStyle w:val="TAC"/>
              <w:keepNext w:val="0"/>
              <w:keepLines w:val="0"/>
              <w:rPr>
                <w:lang w:eastAsia="ja-JP"/>
              </w:rPr>
            </w:pPr>
            <w:r w:rsidRPr="00DC7310">
              <w:rPr>
                <w:lang w:eastAsia="ja-JP"/>
              </w:rPr>
              <w:t>1</w:t>
            </w:r>
          </w:p>
        </w:tc>
        <w:tc>
          <w:tcPr>
            <w:tcW w:w="567" w:type="pct"/>
            <w:gridSpan w:val="2"/>
            <w:shd w:val="clear" w:color="auto" w:fill="auto"/>
            <w:noWrap/>
          </w:tcPr>
          <w:p w14:paraId="76A2468C" w14:textId="77777777" w:rsidR="00C85BED" w:rsidRPr="00DC7310" w:rsidRDefault="00C85BED" w:rsidP="001F7B00">
            <w:pPr>
              <w:pStyle w:val="TAC"/>
              <w:keepNext w:val="0"/>
              <w:keepLines w:val="0"/>
              <w:rPr>
                <w:lang w:eastAsia="ja-JP"/>
              </w:rPr>
            </w:pPr>
            <w:r w:rsidRPr="00DC7310">
              <w:t>N/A</w:t>
            </w:r>
          </w:p>
        </w:tc>
        <w:tc>
          <w:tcPr>
            <w:tcW w:w="348" w:type="pct"/>
            <w:gridSpan w:val="2"/>
            <w:shd w:val="clear" w:color="auto" w:fill="auto"/>
            <w:noWrap/>
          </w:tcPr>
          <w:p w14:paraId="4A7959B4" w14:textId="77777777" w:rsidR="00C85BED" w:rsidRPr="00DC7310" w:rsidRDefault="00C85BED" w:rsidP="001F7B00">
            <w:pPr>
              <w:pStyle w:val="TAC"/>
              <w:keepNext w:val="0"/>
              <w:keepLines w:val="0"/>
              <w:rPr>
                <w:lang w:eastAsia="ja-JP"/>
              </w:rPr>
            </w:pPr>
            <w:r w:rsidRPr="00DC7310">
              <w:rPr>
                <w:lang w:eastAsia="zh-CN"/>
              </w:rPr>
              <w:t>5</w:t>
            </w:r>
          </w:p>
        </w:tc>
        <w:tc>
          <w:tcPr>
            <w:tcW w:w="1041" w:type="pct"/>
            <w:gridSpan w:val="2"/>
            <w:shd w:val="clear" w:color="auto" w:fill="auto"/>
            <w:noWrap/>
          </w:tcPr>
          <w:p w14:paraId="2C732E13" w14:textId="77777777" w:rsidR="00C85BED" w:rsidRPr="00DC7310" w:rsidRDefault="00C85BED" w:rsidP="001F7B00">
            <w:pPr>
              <w:pStyle w:val="TAC"/>
              <w:keepNext w:val="0"/>
              <w:keepLines w:val="0"/>
              <w:rPr>
                <w:lang w:eastAsia="ja-JP"/>
              </w:rPr>
            </w:pPr>
            <w:r w:rsidRPr="00DC7310">
              <w:rPr>
                <w:lang w:eastAsia="zh-CN"/>
              </w:rPr>
              <w:t>N/A</w:t>
            </w:r>
          </w:p>
        </w:tc>
        <w:tc>
          <w:tcPr>
            <w:tcW w:w="539" w:type="pct"/>
            <w:gridSpan w:val="2"/>
            <w:shd w:val="clear" w:color="auto" w:fill="auto"/>
            <w:noWrap/>
          </w:tcPr>
          <w:p w14:paraId="59BB6704" w14:textId="77777777" w:rsidR="00C85BED" w:rsidRPr="00DC7310" w:rsidRDefault="00C85BED" w:rsidP="001F7B00">
            <w:pPr>
              <w:pStyle w:val="TAC"/>
              <w:keepNext w:val="0"/>
              <w:keepLines w:val="0"/>
              <w:rPr>
                <w:lang w:eastAsia="ja-JP"/>
              </w:rPr>
            </w:pPr>
            <w:r w:rsidRPr="00DC7310">
              <w:t>21</w:t>
            </w:r>
            <w:r w:rsidRPr="00DC7310">
              <w:rPr>
                <w:lang w:eastAsia="ja-JP"/>
              </w:rPr>
              <w:t>67.5</w:t>
            </w:r>
          </w:p>
        </w:tc>
        <w:tc>
          <w:tcPr>
            <w:tcW w:w="356" w:type="pct"/>
            <w:gridSpan w:val="2"/>
            <w:shd w:val="clear" w:color="auto" w:fill="auto"/>
          </w:tcPr>
          <w:p w14:paraId="056BF5AC" w14:textId="77777777" w:rsidR="00C85BED" w:rsidRPr="00DC7310" w:rsidRDefault="00C85BED" w:rsidP="001F7B00">
            <w:pPr>
              <w:pStyle w:val="TAC"/>
              <w:keepNext w:val="0"/>
              <w:keepLines w:val="0"/>
              <w:rPr>
                <w:lang w:eastAsia="ja-JP"/>
              </w:rPr>
            </w:pPr>
            <w:r w:rsidRPr="00DC7310">
              <w:rPr>
                <w:lang w:eastAsia="ja-JP"/>
              </w:rPr>
              <w:t>1.2</w:t>
            </w:r>
          </w:p>
        </w:tc>
        <w:tc>
          <w:tcPr>
            <w:tcW w:w="608" w:type="pct"/>
            <w:gridSpan w:val="3"/>
            <w:shd w:val="clear" w:color="auto" w:fill="auto"/>
          </w:tcPr>
          <w:p w14:paraId="19BC8C92" w14:textId="77777777" w:rsidR="00C85BED" w:rsidRPr="00DC7310" w:rsidRDefault="00C85BED" w:rsidP="001F7B00">
            <w:pPr>
              <w:pStyle w:val="TAC"/>
              <w:keepNext w:val="0"/>
              <w:keepLines w:val="0"/>
              <w:rPr>
                <w:lang w:eastAsia="ja-JP"/>
              </w:rPr>
            </w:pPr>
            <w:r w:rsidRPr="00DC7310">
              <w:t>IMD4</w:t>
            </w:r>
          </w:p>
        </w:tc>
      </w:tr>
      <w:tr w:rsidR="00C85BED" w:rsidRPr="00DC7310" w14:paraId="75F7CA9B" w14:textId="77777777" w:rsidTr="00634408">
        <w:trPr>
          <w:jc w:val="center"/>
        </w:trPr>
        <w:tc>
          <w:tcPr>
            <w:tcW w:w="1132" w:type="pct"/>
            <w:tcBorders>
              <w:top w:val="nil"/>
              <w:bottom w:val="nil"/>
            </w:tcBorders>
            <w:shd w:val="clear" w:color="auto" w:fill="auto"/>
          </w:tcPr>
          <w:p w14:paraId="77C5EA53" w14:textId="77777777" w:rsidR="00C85BED" w:rsidRPr="00DC7310" w:rsidRDefault="00C85BED" w:rsidP="001F7B00">
            <w:pPr>
              <w:pStyle w:val="TAC"/>
              <w:keepNext w:val="0"/>
              <w:keepLines w:val="0"/>
            </w:pPr>
          </w:p>
        </w:tc>
        <w:tc>
          <w:tcPr>
            <w:tcW w:w="410" w:type="pct"/>
            <w:shd w:val="clear" w:color="auto" w:fill="auto"/>
          </w:tcPr>
          <w:p w14:paraId="7EBB720D" w14:textId="77777777" w:rsidR="00C85BED" w:rsidRPr="00DC7310" w:rsidDel="009C0AD3" w:rsidRDefault="00C85BED" w:rsidP="001F7B00">
            <w:pPr>
              <w:pStyle w:val="TAC"/>
              <w:keepNext w:val="0"/>
              <w:keepLines w:val="0"/>
              <w:rPr>
                <w:lang w:eastAsia="ja-JP"/>
              </w:rPr>
            </w:pPr>
            <w:r w:rsidRPr="00DC7310">
              <w:rPr>
                <w:lang w:eastAsia="ja-JP"/>
              </w:rPr>
              <w:t>28</w:t>
            </w:r>
          </w:p>
        </w:tc>
        <w:tc>
          <w:tcPr>
            <w:tcW w:w="567" w:type="pct"/>
            <w:gridSpan w:val="2"/>
            <w:shd w:val="clear" w:color="auto" w:fill="auto"/>
            <w:noWrap/>
          </w:tcPr>
          <w:p w14:paraId="78135F52" w14:textId="77777777" w:rsidR="00C85BED" w:rsidRPr="00DC7310" w:rsidRDefault="00C85BED" w:rsidP="001F7B00">
            <w:pPr>
              <w:pStyle w:val="TAC"/>
              <w:keepNext w:val="0"/>
              <w:keepLines w:val="0"/>
              <w:rPr>
                <w:lang w:eastAsia="ja-JP"/>
              </w:rPr>
            </w:pPr>
            <w:r w:rsidRPr="00DC7310">
              <w:t>745.5</w:t>
            </w:r>
          </w:p>
        </w:tc>
        <w:tc>
          <w:tcPr>
            <w:tcW w:w="348" w:type="pct"/>
            <w:gridSpan w:val="2"/>
            <w:shd w:val="clear" w:color="auto" w:fill="auto"/>
            <w:noWrap/>
          </w:tcPr>
          <w:p w14:paraId="1A3CBDB5" w14:textId="77777777" w:rsidR="00C85BED" w:rsidRPr="00DC7310" w:rsidRDefault="00C85BED" w:rsidP="001F7B00">
            <w:pPr>
              <w:pStyle w:val="TAC"/>
              <w:keepNext w:val="0"/>
              <w:keepLines w:val="0"/>
              <w:rPr>
                <w:lang w:eastAsia="ja-JP"/>
              </w:rPr>
            </w:pPr>
            <w:r w:rsidRPr="00DC7310">
              <w:rPr>
                <w:lang w:eastAsia="zh-CN"/>
              </w:rPr>
              <w:t>5</w:t>
            </w:r>
          </w:p>
        </w:tc>
        <w:tc>
          <w:tcPr>
            <w:tcW w:w="1041" w:type="pct"/>
            <w:gridSpan w:val="2"/>
            <w:shd w:val="clear" w:color="auto" w:fill="auto"/>
            <w:noWrap/>
          </w:tcPr>
          <w:p w14:paraId="27469868" w14:textId="77777777" w:rsidR="00C85BED" w:rsidRPr="00DC7310" w:rsidRDefault="00C85BED" w:rsidP="001F7B00">
            <w:pPr>
              <w:pStyle w:val="TAC"/>
              <w:keepNext w:val="0"/>
              <w:keepLines w:val="0"/>
              <w:rPr>
                <w:lang w:eastAsia="ja-JP"/>
              </w:rPr>
            </w:pPr>
            <w:r w:rsidRPr="00DC7310">
              <w:rPr>
                <w:lang w:eastAsia="zh-CN"/>
              </w:rPr>
              <w:t>25</w:t>
            </w:r>
          </w:p>
        </w:tc>
        <w:tc>
          <w:tcPr>
            <w:tcW w:w="539" w:type="pct"/>
            <w:gridSpan w:val="2"/>
            <w:shd w:val="clear" w:color="auto" w:fill="auto"/>
            <w:noWrap/>
          </w:tcPr>
          <w:p w14:paraId="5A51847A" w14:textId="77777777" w:rsidR="00C85BED" w:rsidRPr="00DC7310" w:rsidRDefault="00C85BED" w:rsidP="001F7B00">
            <w:pPr>
              <w:pStyle w:val="TAC"/>
              <w:keepNext w:val="0"/>
              <w:keepLines w:val="0"/>
              <w:rPr>
                <w:lang w:eastAsia="ja-JP"/>
              </w:rPr>
            </w:pPr>
            <w:r w:rsidRPr="00DC7310">
              <w:t>800.5</w:t>
            </w:r>
          </w:p>
        </w:tc>
        <w:tc>
          <w:tcPr>
            <w:tcW w:w="356" w:type="pct"/>
            <w:gridSpan w:val="2"/>
            <w:shd w:val="clear" w:color="auto" w:fill="auto"/>
          </w:tcPr>
          <w:p w14:paraId="04542D17"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shd w:val="clear" w:color="auto" w:fill="auto"/>
          </w:tcPr>
          <w:p w14:paraId="2C528CFF" w14:textId="77777777" w:rsidR="00C85BED" w:rsidRPr="00DC7310" w:rsidRDefault="00C85BED" w:rsidP="001F7B00">
            <w:pPr>
              <w:pStyle w:val="TAC"/>
              <w:keepNext w:val="0"/>
              <w:keepLines w:val="0"/>
              <w:rPr>
                <w:lang w:eastAsia="ja-JP"/>
              </w:rPr>
            </w:pPr>
            <w:r w:rsidRPr="00DC7310">
              <w:t>N/A</w:t>
            </w:r>
          </w:p>
        </w:tc>
      </w:tr>
      <w:tr w:rsidR="00C85BED" w:rsidRPr="00DC7310" w14:paraId="71634EF2" w14:textId="77777777" w:rsidTr="00634408">
        <w:trPr>
          <w:jc w:val="center"/>
        </w:trPr>
        <w:tc>
          <w:tcPr>
            <w:tcW w:w="1132" w:type="pct"/>
            <w:tcBorders>
              <w:top w:val="nil"/>
              <w:bottom w:val="nil"/>
            </w:tcBorders>
            <w:shd w:val="clear" w:color="auto" w:fill="auto"/>
          </w:tcPr>
          <w:p w14:paraId="3E249073" w14:textId="77777777" w:rsidR="00C85BED" w:rsidRPr="00DC7310" w:rsidRDefault="00C85BED" w:rsidP="001F7B00">
            <w:pPr>
              <w:pStyle w:val="TAC"/>
              <w:keepNext w:val="0"/>
              <w:keepLines w:val="0"/>
            </w:pPr>
          </w:p>
        </w:tc>
        <w:tc>
          <w:tcPr>
            <w:tcW w:w="410" w:type="pct"/>
            <w:shd w:val="clear" w:color="auto" w:fill="auto"/>
          </w:tcPr>
          <w:p w14:paraId="1BC6543C" w14:textId="77777777" w:rsidR="00C85BED" w:rsidRPr="00DC7310" w:rsidDel="009C0AD3" w:rsidRDefault="00C85BED" w:rsidP="001F7B00">
            <w:pPr>
              <w:pStyle w:val="TAC"/>
              <w:keepNext w:val="0"/>
              <w:keepLines w:val="0"/>
              <w:rPr>
                <w:lang w:eastAsia="ja-JP"/>
              </w:rPr>
            </w:pPr>
            <w:r w:rsidRPr="00DC7310">
              <w:rPr>
                <w:lang w:eastAsia="ja-JP"/>
              </w:rPr>
              <w:t>n79</w:t>
            </w:r>
          </w:p>
        </w:tc>
        <w:tc>
          <w:tcPr>
            <w:tcW w:w="567" w:type="pct"/>
            <w:gridSpan w:val="2"/>
            <w:shd w:val="clear" w:color="auto" w:fill="auto"/>
            <w:noWrap/>
          </w:tcPr>
          <w:p w14:paraId="229A4E13" w14:textId="77777777" w:rsidR="00C85BED" w:rsidRPr="00DC7310" w:rsidRDefault="00C85BED" w:rsidP="001F7B00">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14B2054C" w14:textId="77777777" w:rsidR="00C85BED" w:rsidRPr="00DC7310" w:rsidRDefault="00C85BED" w:rsidP="001F7B0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0C81F8A6" w14:textId="77777777" w:rsidR="00C85BED" w:rsidRPr="00DC7310" w:rsidRDefault="00C85BED" w:rsidP="001F7B0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12CA915" w14:textId="77777777" w:rsidR="00C85BED" w:rsidRPr="00DC7310" w:rsidRDefault="00C85BED" w:rsidP="001F7B00">
            <w:pPr>
              <w:pStyle w:val="TAC"/>
              <w:keepNext w:val="0"/>
              <w:keepLines w:val="0"/>
              <w:rPr>
                <w:lang w:eastAsia="ja-JP"/>
              </w:rPr>
            </w:pPr>
            <w:r w:rsidRPr="00DC7310">
              <w:rPr>
                <w:rFonts w:eastAsia="Malgun Gothic"/>
                <w:szCs w:val="18"/>
                <w:lang w:eastAsia="ko-KR"/>
              </w:rPr>
              <w:t>4420</w:t>
            </w:r>
          </w:p>
        </w:tc>
        <w:tc>
          <w:tcPr>
            <w:tcW w:w="356" w:type="pct"/>
            <w:gridSpan w:val="2"/>
            <w:shd w:val="clear" w:color="auto" w:fill="auto"/>
          </w:tcPr>
          <w:p w14:paraId="595F6DFC"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3D0B30FE" w14:textId="77777777" w:rsidR="00C85BED" w:rsidRPr="00DC7310" w:rsidRDefault="00C85BED" w:rsidP="001F7B00">
            <w:pPr>
              <w:pStyle w:val="TAC"/>
              <w:keepNext w:val="0"/>
              <w:keepLines w:val="0"/>
              <w:rPr>
                <w:lang w:eastAsia="ja-JP"/>
              </w:rPr>
            </w:pPr>
            <w:r w:rsidRPr="00DC7310">
              <w:t>N/A</w:t>
            </w:r>
          </w:p>
        </w:tc>
      </w:tr>
      <w:tr w:rsidR="00C85BED" w:rsidRPr="00DC7310" w14:paraId="5F4336EC" w14:textId="77777777" w:rsidTr="00634408">
        <w:trPr>
          <w:jc w:val="center"/>
        </w:trPr>
        <w:tc>
          <w:tcPr>
            <w:tcW w:w="1132" w:type="pct"/>
            <w:tcBorders>
              <w:top w:val="nil"/>
              <w:bottom w:val="nil"/>
            </w:tcBorders>
            <w:shd w:val="clear" w:color="auto" w:fill="auto"/>
          </w:tcPr>
          <w:p w14:paraId="09D88F7B" w14:textId="77777777" w:rsidR="00C85BED" w:rsidRPr="00DC7310" w:rsidRDefault="00C85BED" w:rsidP="001F7B00">
            <w:pPr>
              <w:pStyle w:val="TAC"/>
              <w:keepNext w:val="0"/>
              <w:keepLines w:val="0"/>
            </w:pPr>
          </w:p>
        </w:tc>
        <w:tc>
          <w:tcPr>
            <w:tcW w:w="410" w:type="pct"/>
            <w:shd w:val="clear" w:color="auto" w:fill="auto"/>
          </w:tcPr>
          <w:p w14:paraId="54051502" w14:textId="77777777" w:rsidR="00C85BED" w:rsidRPr="00DC7310" w:rsidDel="009C0AD3" w:rsidRDefault="00C85BED" w:rsidP="001F7B00">
            <w:pPr>
              <w:pStyle w:val="TAC"/>
              <w:keepNext w:val="0"/>
              <w:keepLines w:val="0"/>
              <w:rPr>
                <w:lang w:eastAsia="ja-JP"/>
              </w:rPr>
            </w:pPr>
            <w:r w:rsidRPr="00DC7310">
              <w:rPr>
                <w:lang w:eastAsia="ja-JP"/>
              </w:rPr>
              <w:t>1</w:t>
            </w:r>
          </w:p>
        </w:tc>
        <w:tc>
          <w:tcPr>
            <w:tcW w:w="567" w:type="pct"/>
            <w:gridSpan w:val="2"/>
            <w:shd w:val="clear" w:color="auto" w:fill="auto"/>
            <w:noWrap/>
          </w:tcPr>
          <w:p w14:paraId="6203D7D3" w14:textId="77777777" w:rsidR="00C85BED" w:rsidRPr="00DC7310" w:rsidRDefault="00C85BED" w:rsidP="001F7B00">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487B9B49" w14:textId="77777777" w:rsidR="00C85BED" w:rsidRPr="00DC7310" w:rsidRDefault="00C85BED" w:rsidP="001F7B0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49010CFF" w14:textId="77777777" w:rsidR="00C85BED" w:rsidRPr="00DC7310" w:rsidRDefault="00C85BED" w:rsidP="001F7B00">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485C656F" w14:textId="77777777" w:rsidR="00C85BED" w:rsidRPr="00DC7310" w:rsidRDefault="00C85BED" w:rsidP="001F7B00">
            <w:pPr>
              <w:pStyle w:val="TAC"/>
              <w:keepNext w:val="0"/>
              <w:keepLines w:val="0"/>
              <w:rPr>
                <w:lang w:eastAsia="ja-JP"/>
              </w:rPr>
            </w:pPr>
            <w:r w:rsidRPr="00DC7310">
              <w:rPr>
                <w:rFonts w:eastAsia="Malgun Gothic"/>
                <w:szCs w:val="18"/>
                <w:lang w:eastAsia="ko-KR"/>
              </w:rPr>
              <w:t>2125</w:t>
            </w:r>
          </w:p>
        </w:tc>
        <w:tc>
          <w:tcPr>
            <w:tcW w:w="356" w:type="pct"/>
            <w:gridSpan w:val="2"/>
            <w:shd w:val="clear" w:color="auto" w:fill="auto"/>
          </w:tcPr>
          <w:p w14:paraId="1BAC2227" w14:textId="77777777" w:rsidR="00C85BED" w:rsidRPr="00DC7310" w:rsidRDefault="00C85BED" w:rsidP="001F7B00">
            <w:pPr>
              <w:pStyle w:val="TAC"/>
              <w:keepNext w:val="0"/>
              <w:keepLines w:val="0"/>
              <w:rPr>
                <w:lang w:eastAsia="ja-JP"/>
              </w:rPr>
            </w:pPr>
            <w:r w:rsidRPr="00DC7310">
              <w:rPr>
                <w:lang w:eastAsia="ja-JP"/>
              </w:rPr>
              <w:t>4.5</w:t>
            </w:r>
          </w:p>
        </w:tc>
        <w:tc>
          <w:tcPr>
            <w:tcW w:w="608" w:type="pct"/>
            <w:gridSpan w:val="3"/>
            <w:shd w:val="clear" w:color="auto" w:fill="auto"/>
          </w:tcPr>
          <w:p w14:paraId="35A6E8F1" w14:textId="77777777" w:rsidR="00C85BED" w:rsidRPr="00DC7310" w:rsidRDefault="00C85BED" w:rsidP="001F7B00">
            <w:pPr>
              <w:pStyle w:val="TAC"/>
              <w:keepNext w:val="0"/>
              <w:keepLines w:val="0"/>
              <w:rPr>
                <w:lang w:eastAsia="ja-JP"/>
              </w:rPr>
            </w:pPr>
            <w:r w:rsidRPr="00DC7310">
              <w:t>IMD</w:t>
            </w:r>
            <w:r w:rsidRPr="00DC7310">
              <w:rPr>
                <w:lang w:eastAsia="ja-JP"/>
              </w:rPr>
              <w:t>5</w:t>
            </w:r>
          </w:p>
        </w:tc>
      </w:tr>
      <w:tr w:rsidR="00C85BED" w:rsidRPr="00DC7310" w14:paraId="53DE66EE" w14:textId="77777777" w:rsidTr="00634408">
        <w:trPr>
          <w:jc w:val="center"/>
        </w:trPr>
        <w:tc>
          <w:tcPr>
            <w:tcW w:w="1132" w:type="pct"/>
            <w:tcBorders>
              <w:top w:val="nil"/>
              <w:bottom w:val="nil"/>
            </w:tcBorders>
            <w:shd w:val="clear" w:color="auto" w:fill="auto"/>
          </w:tcPr>
          <w:p w14:paraId="309EDF9D" w14:textId="77777777" w:rsidR="00C85BED" w:rsidRPr="00DC7310" w:rsidRDefault="00C85BED" w:rsidP="001F7B00">
            <w:pPr>
              <w:pStyle w:val="TAC"/>
              <w:keepNext w:val="0"/>
              <w:keepLines w:val="0"/>
            </w:pPr>
          </w:p>
        </w:tc>
        <w:tc>
          <w:tcPr>
            <w:tcW w:w="410" w:type="pct"/>
            <w:shd w:val="clear" w:color="auto" w:fill="auto"/>
          </w:tcPr>
          <w:p w14:paraId="59F568BE" w14:textId="77777777" w:rsidR="00C85BED" w:rsidRPr="00DC7310" w:rsidDel="009C0AD3" w:rsidRDefault="00C85BED" w:rsidP="001F7B00">
            <w:pPr>
              <w:pStyle w:val="TAC"/>
              <w:keepNext w:val="0"/>
              <w:keepLines w:val="0"/>
              <w:rPr>
                <w:lang w:eastAsia="ja-JP"/>
              </w:rPr>
            </w:pPr>
            <w:r w:rsidRPr="00DC7310">
              <w:rPr>
                <w:lang w:eastAsia="ja-JP"/>
              </w:rPr>
              <w:t>28</w:t>
            </w:r>
          </w:p>
        </w:tc>
        <w:tc>
          <w:tcPr>
            <w:tcW w:w="567" w:type="pct"/>
            <w:gridSpan w:val="2"/>
            <w:shd w:val="clear" w:color="auto" w:fill="auto"/>
            <w:noWrap/>
          </w:tcPr>
          <w:p w14:paraId="36C031A4" w14:textId="77777777" w:rsidR="00C85BED" w:rsidRPr="00DC7310" w:rsidRDefault="00C85BED" w:rsidP="001F7B00">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063D3AA5" w14:textId="77777777" w:rsidR="00C85BED" w:rsidRPr="00DC7310" w:rsidRDefault="00C85BED" w:rsidP="001F7B0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75FF8C27" w14:textId="77777777" w:rsidR="00C85BED" w:rsidRPr="00DC7310" w:rsidRDefault="00C85BED" w:rsidP="001F7B00">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67B0A78E" w14:textId="77777777" w:rsidR="00C85BED" w:rsidRPr="00DC7310" w:rsidRDefault="00C85BED" w:rsidP="001F7B00">
            <w:pPr>
              <w:pStyle w:val="TAC"/>
              <w:keepNext w:val="0"/>
              <w:keepLines w:val="0"/>
              <w:rPr>
                <w:lang w:eastAsia="ja-JP"/>
              </w:rPr>
            </w:pPr>
            <w:r w:rsidRPr="00DC7310">
              <w:rPr>
                <w:rFonts w:eastAsia="Malgun Gothic"/>
                <w:szCs w:val="18"/>
                <w:lang w:eastAsia="ko-KR"/>
              </w:rPr>
              <w:t>773</w:t>
            </w:r>
          </w:p>
        </w:tc>
        <w:tc>
          <w:tcPr>
            <w:tcW w:w="356" w:type="pct"/>
            <w:gridSpan w:val="2"/>
            <w:shd w:val="clear" w:color="auto" w:fill="auto"/>
          </w:tcPr>
          <w:p w14:paraId="7F18E84B"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shd w:val="clear" w:color="auto" w:fill="auto"/>
          </w:tcPr>
          <w:p w14:paraId="79949328" w14:textId="77777777" w:rsidR="00C85BED" w:rsidRPr="00DC7310" w:rsidRDefault="00C85BED" w:rsidP="001F7B00">
            <w:pPr>
              <w:pStyle w:val="TAC"/>
              <w:keepNext w:val="0"/>
              <w:keepLines w:val="0"/>
              <w:rPr>
                <w:lang w:eastAsia="ja-JP"/>
              </w:rPr>
            </w:pPr>
            <w:r w:rsidRPr="00DC7310">
              <w:t>N/A</w:t>
            </w:r>
          </w:p>
        </w:tc>
      </w:tr>
      <w:tr w:rsidR="00C85BED" w:rsidRPr="00DC7310" w14:paraId="0C4B4EE2" w14:textId="77777777" w:rsidTr="00634408">
        <w:trPr>
          <w:jc w:val="center"/>
        </w:trPr>
        <w:tc>
          <w:tcPr>
            <w:tcW w:w="1132" w:type="pct"/>
            <w:tcBorders>
              <w:top w:val="nil"/>
              <w:bottom w:val="single" w:sz="4" w:space="0" w:color="auto"/>
            </w:tcBorders>
            <w:shd w:val="clear" w:color="auto" w:fill="auto"/>
          </w:tcPr>
          <w:p w14:paraId="161FACFA" w14:textId="77777777" w:rsidR="00C85BED" w:rsidRPr="00DC7310" w:rsidRDefault="00C85BED" w:rsidP="001F7B00">
            <w:pPr>
              <w:pStyle w:val="TAC"/>
              <w:keepNext w:val="0"/>
              <w:keepLines w:val="0"/>
            </w:pPr>
          </w:p>
        </w:tc>
        <w:tc>
          <w:tcPr>
            <w:tcW w:w="410" w:type="pct"/>
            <w:shd w:val="clear" w:color="auto" w:fill="auto"/>
          </w:tcPr>
          <w:p w14:paraId="583BB79A" w14:textId="77777777" w:rsidR="00C85BED" w:rsidRPr="00DC7310" w:rsidDel="009C0AD3" w:rsidRDefault="00C85BED" w:rsidP="001F7B00">
            <w:pPr>
              <w:pStyle w:val="TAC"/>
              <w:keepNext w:val="0"/>
              <w:keepLines w:val="0"/>
              <w:rPr>
                <w:lang w:eastAsia="ja-JP"/>
              </w:rPr>
            </w:pPr>
            <w:r w:rsidRPr="00DC7310">
              <w:rPr>
                <w:lang w:eastAsia="ja-JP"/>
              </w:rPr>
              <w:t>n79</w:t>
            </w:r>
          </w:p>
        </w:tc>
        <w:tc>
          <w:tcPr>
            <w:tcW w:w="567" w:type="pct"/>
            <w:gridSpan w:val="2"/>
            <w:shd w:val="clear" w:color="auto" w:fill="auto"/>
            <w:noWrap/>
          </w:tcPr>
          <w:p w14:paraId="05FF8569" w14:textId="77777777" w:rsidR="00C85BED" w:rsidRPr="00DC7310" w:rsidRDefault="00C85BED" w:rsidP="001F7B00">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36ADC74A" w14:textId="77777777" w:rsidR="00C85BED" w:rsidRPr="00DC7310" w:rsidRDefault="00C85BED" w:rsidP="001F7B0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43C339EC" w14:textId="77777777" w:rsidR="00C85BED" w:rsidRPr="00DC7310" w:rsidRDefault="00C85BED" w:rsidP="001F7B0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3391FCFC" w14:textId="77777777" w:rsidR="00C85BED" w:rsidRPr="00DC7310" w:rsidRDefault="00C85BED" w:rsidP="001F7B00">
            <w:pPr>
              <w:pStyle w:val="TAC"/>
              <w:keepNext w:val="0"/>
              <w:keepLines w:val="0"/>
              <w:rPr>
                <w:lang w:eastAsia="ja-JP"/>
              </w:rPr>
            </w:pPr>
            <w:r w:rsidRPr="00DC7310">
              <w:rPr>
                <w:rFonts w:eastAsia="Malgun Gothic"/>
                <w:szCs w:val="18"/>
                <w:lang w:eastAsia="ko-KR"/>
              </w:rPr>
              <w:t>4807</w:t>
            </w:r>
          </w:p>
        </w:tc>
        <w:tc>
          <w:tcPr>
            <w:tcW w:w="356" w:type="pct"/>
            <w:gridSpan w:val="2"/>
            <w:shd w:val="clear" w:color="auto" w:fill="auto"/>
          </w:tcPr>
          <w:p w14:paraId="02A318C2"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45F96959" w14:textId="77777777" w:rsidR="00C85BED" w:rsidRPr="00DC7310" w:rsidRDefault="00C85BED" w:rsidP="001F7B00">
            <w:pPr>
              <w:pStyle w:val="TAC"/>
              <w:keepNext w:val="0"/>
              <w:keepLines w:val="0"/>
              <w:rPr>
                <w:lang w:eastAsia="ja-JP"/>
              </w:rPr>
            </w:pPr>
            <w:r w:rsidRPr="00DC7310">
              <w:t>N/A</w:t>
            </w:r>
          </w:p>
        </w:tc>
      </w:tr>
      <w:tr w:rsidR="00C85BED" w:rsidRPr="00DC7310" w14:paraId="32A58729" w14:textId="77777777" w:rsidTr="00634408">
        <w:trPr>
          <w:jc w:val="center"/>
        </w:trPr>
        <w:tc>
          <w:tcPr>
            <w:tcW w:w="1132" w:type="pct"/>
            <w:tcBorders>
              <w:top w:val="single" w:sz="4" w:space="0" w:color="auto"/>
              <w:bottom w:val="nil"/>
            </w:tcBorders>
            <w:shd w:val="clear" w:color="auto" w:fill="auto"/>
          </w:tcPr>
          <w:p w14:paraId="401DEC86" w14:textId="77777777" w:rsidR="00C85BED" w:rsidRPr="00DC7310" w:rsidRDefault="00C85BED" w:rsidP="001F7B00">
            <w:pPr>
              <w:pStyle w:val="TAC"/>
              <w:keepNext w:val="0"/>
              <w:keepLines w:val="0"/>
            </w:pPr>
            <w:r w:rsidRPr="00DC7310">
              <w:rPr>
                <w:rFonts w:eastAsia="Malgun Gothic" w:cs="Arial"/>
                <w:szCs w:val="18"/>
                <w:lang w:eastAsia="ko-KR"/>
              </w:rPr>
              <w:t>DC_1A_n28A-n40A</w:t>
            </w:r>
          </w:p>
        </w:tc>
        <w:tc>
          <w:tcPr>
            <w:tcW w:w="410" w:type="pct"/>
            <w:shd w:val="clear" w:color="auto" w:fill="auto"/>
          </w:tcPr>
          <w:p w14:paraId="5707A1E7" w14:textId="77777777" w:rsidR="00C85BED" w:rsidRPr="00DC7310" w:rsidRDefault="00C85BED" w:rsidP="001F7B00">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5ADAF0DC" w14:textId="77777777" w:rsidR="00C85BED" w:rsidRPr="00DC7310" w:rsidRDefault="00C85BED" w:rsidP="001F7B0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1C570EE0"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2E270E1" w14:textId="77777777" w:rsidR="00C85BED" w:rsidRPr="00DC7310" w:rsidRDefault="00C85BED" w:rsidP="001F7B0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41148D8" w14:textId="77777777" w:rsidR="00C85BED" w:rsidRPr="00DC7310" w:rsidRDefault="00C85BED" w:rsidP="001F7B00">
            <w:pPr>
              <w:pStyle w:val="TAC"/>
              <w:keepNext w:val="0"/>
              <w:keepLines w:val="0"/>
              <w:rPr>
                <w:rFonts w:eastAsia="Malgun Gothic"/>
                <w:szCs w:val="18"/>
                <w:lang w:eastAsia="ko-KR"/>
              </w:rPr>
            </w:pPr>
            <w:r w:rsidRPr="00DC7310">
              <w:rPr>
                <w:rFonts w:cs="Arial"/>
              </w:rPr>
              <w:t>2120</w:t>
            </w:r>
          </w:p>
        </w:tc>
        <w:tc>
          <w:tcPr>
            <w:tcW w:w="356" w:type="pct"/>
            <w:gridSpan w:val="2"/>
            <w:shd w:val="clear" w:color="auto" w:fill="auto"/>
          </w:tcPr>
          <w:p w14:paraId="36246FE5"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2EE56D79" w14:textId="77777777" w:rsidR="00C85BED" w:rsidRPr="00DC7310" w:rsidRDefault="00C85BED" w:rsidP="001F7B00">
            <w:pPr>
              <w:pStyle w:val="TAC"/>
              <w:keepNext w:val="0"/>
              <w:keepLines w:val="0"/>
            </w:pPr>
            <w:r w:rsidRPr="00DC7310">
              <w:rPr>
                <w:rFonts w:cs="Arial"/>
                <w:szCs w:val="24"/>
              </w:rPr>
              <w:t>N/A</w:t>
            </w:r>
          </w:p>
        </w:tc>
      </w:tr>
      <w:tr w:rsidR="00C85BED" w:rsidRPr="00DC7310" w14:paraId="1DB38CD9" w14:textId="77777777" w:rsidTr="00634408">
        <w:trPr>
          <w:jc w:val="center"/>
        </w:trPr>
        <w:tc>
          <w:tcPr>
            <w:tcW w:w="1132" w:type="pct"/>
            <w:tcBorders>
              <w:top w:val="nil"/>
              <w:bottom w:val="nil"/>
            </w:tcBorders>
            <w:shd w:val="clear" w:color="auto" w:fill="auto"/>
          </w:tcPr>
          <w:p w14:paraId="133EFF52" w14:textId="77777777" w:rsidR="00C85BED" w:rsidRPr="00DC7310" w:rsidRDefault="00C85BED" w:rsidP="001F7B00">
            <w:pPr>
              <w:pStyle w:val="TAC"/>
              <w:keepNext w:val="0"/>
              <w:keepLines w:val="0"/>
            </w:pPr>
          </w:p>
        </w:tc>
        <w:tc>
          <w:tcPr>
            <w:tcW w:w="410" w:type="pct"/>
            <w:shd w:val="clear" w:color="auto" w:fill="auto"/>
          </w:tcPr>
          <w:p w14:paraId="72D5B4F1" w14:textId="77777777" w:rsidR="00C85BED" w:rsidRPr="00DC7310" w:rsidRDefault="00C85BED" w:rsidP="001F7B00">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0B8B7EAF" w14:textId="77777777" w:rsidR="00C85BED" w:rsidRPr="00DC7310" w:rsidRDefault="00C85BED" w:rsidP="001F7B00">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0187C03E"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FE6B4A2" w14:textId="77777777" w:rsidR="00C85BED" w:rsidRPr="00DC7310" w:rsidRDefault="00C85BED" w:rsidP="001F7B0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0AC87D6" w14:textId="77777777" w:rsidR="00C85BED" w:rsidRPr="00DC7310" w:rsidRDefault="00C85BED" w:rsidP="001F7B00">
            <w:pPr>
              <w:pStyle w:val="TAC"/>
              <w:keepNext w:val="0"/>
              <w:keepLines w:val="0"/>
              <w:rPr>
                <w:rFonts w:eastAsia="Malgun Gothic"/>
                <w:szCs w:val="18"/>
                <w:lang w:eastAsia="ko-KR"/>
              </w:rPr>
            </w:pPr>
            <w:r w:rsidRPr="00DC7310">
              <w:rPr>
                <w:rFonts w:cs="Arial"/>
              </w:rPr>
              <w:t>798</w:t>
            </w:r>
          </w:p>
        </w:tc>
        <w:tc>
          <w:tcPr>
            <w:tcW w:w="356" w:type="pct"/>
            <w:gridSpan w:val="2"/>
            <w:shd w:val="clear" w:color="auto" w:fill="auto"/>
          </w:tcPr>
          <w:p w14:paraId="55E41201"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29939478" w14:textId="77777777" w:rsidR="00C85BED" w:rsidRPr="00DC7310" w:rsidRDefault="00C85BED" w:rsidP="001F7B00">
            <w:pPr>
              <w:pStyle w:val="TAC"/>
              <w:keepNext w:val="0"/>
              <w:keepLines w:val="0"/>
            </w:pPr>
            <w:r w:rsidRPr="00DC7310">
              <w:rPr>
                <w:rFonts w:cs="Arial"/>
                <w:szCs w:val="24"/>
              </w:rPr>
              <w:t>N/A</w:t>
            </w:r>
          </w:p>
        </w:tc>
      </w:tr>
      <w:tr w:rsidR="00C85BED" w:rsidRPr="00DC7310" w14:paraId="2BB0F815" w14:textId="77777777" w:rsidTr="00634408">
        <w:trPr>
          <w:jc w:val="center"/>
        </w:trPr>
        <w:tc>
          <w:tcPr>
            <w:tcW w:w="1132" w:type="pct"/>
            <w:tcBorders>
              <w:top w:val="nil"/>
              <w:bottom w:val="nil"/>
            </w:tcBorders>
            <w:shd w:val="clear" w:color="auto" w:fill="auto"/>
          </w:tcPr>
          <w:p w14:paraId="0C2F1EBA" w14:textId="77777777" w:rsidR="00C85BED" w:rsidRPr="00DC7310" w:rsidRDefault="00C85BED" w:rsidP="001F7B00">
            <w:pPr>
              <w:pStyle w:val="TAC"/>
              <w:keepNext w:val="0"/>
              <w:keepLines w:val="0"/>
            </w:pPr>
          </w:p>
        </w:tc>
        <w:tc>
          <w:tcPr>
            <w:tcW w:w="410" w:type="pct"/>
            <w:shd w:val="clear" w:color="auto" w:fill="auto"/>
          </w:tcPr>
          <w:p w14:paraId="06BA7A66" w14:textId="77777777" w:rsidR="00C85BED" w:rsidRPr="00DC7310" w:rsidRDefault="00C85BED" w:rsidP="001F7B00">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3AF650B4" w14:textId="77777777" w:rsidR="00C85BED" w:rsidRPr="00DC7310" w:rsidRDefault="00C85BED" w:rsidP="001F7B0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682E555"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6A49C7C" w14:textId="77777777" w:rsidR="00C85BED" w:rsidRPr="00DC7310" w:rsidRDefault="00C85BED" w:rsidP="001F7B0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4141A22" w14:textId="77777777" w:rsidR="00C85BED" w:rsidRPr="00DC7310" w:rsidRDefault="00C85BED" w:rsidP="001F7B00">
            <w:pPr>
              <w:pStyle w:val="TAC"/>
              <w:keepNext w:val="0"/>
              <w:keepLines w:val="0"/>
              <w:rPr>
                <w:rFonts w:eastAsia="Malgun Gothic"/>
                <w:szCs w:val="18"/>
                <w:lang w:eastAsia="ko-KR"/>
              </w:rPr>
            </w:pPr>
            <w:r w:rsidRPr="00DC7310">
              <w:rPr>
                <w:rFonts w:cs="Arial"/>
              </w:rPr>
              <w:t>2374</w:t>
            </w:r>
          </w:p>
        </w:tc>
        <w:tc>
          <w:tcPr>
            <w:tcW w:w="356" w:type="pct"/>
            <w:gridSpan w:val="2"/>
            <w:shd w:val="clear" w:color="auto" w:fill="auto"/>
          </w:tcPr>
          <w:p w14:paraId="723B896D" w14:textId="77777777" w:rsidR="00C85BED" w:rsidRPr="00DC7310" w:rsidRDefault="00C85BED" w:rsidP="001F7B00">
            <w:pPr>
              <w:pStyle w:val="TAC"/>
              <w:keepNext w:val="0"/>
              <w:keepLines w:val="0"/>
            </w:pPr>
            <w:r w:rsidRPr="00DC7310">
              <w:rPr>
                <w:rFonts w:cs="Arial"/>
              </w:rPr>
              <w:t>10.1</w:t>
            </w:r>
          </w:p>
        </w:tc>
        <w:tc>
          <w:tcPr>
            <w:tcW w:w="608" w:type="pct"/>
            <w:gridSpan w:val="3"/>
            <w:shd w:val="clear" w:color="auto" w:fill="auto"/>
          </w:tcPr>
          <w:p w14:paraId="71141D32" w14:textId="77777777" w:rsidR="00C85BED" w:rsidRPr="00DC7310" w:rsidRDefault="00C85BED" w:rsidP="001F7B00">
            <w:pPr>
              <w:pStyle w:val="TAC"/>
              <w:keepNext w:val="0"/>
              <w:keepLines w:val="0"/>
            </w:pPr>
            <w:r w:rsidRPr="00DC7310">
              <w:rPr>
                <w:rFonts w:cs="Arial"/>
                <w:szCs w:val="24"/>
              </w:rPr>
              <w:t>IMD4</w:t>
            </w:r>
          </w:p>
        </w:tc>
      </w:tr>
      <w:tr w:rsidR="00C85BED" w:rsidRPr="00DC7310" w14:paraId="6AAEB263" w14:textId="77777777" w:rsidTr="00634408">
        <w:trPr>
          <w:jc w:val="center"/>
        </w:trPr>
        <w:tc>
          <w:tcPr>
            <w:tcW w:w="1132" w:type="pct"/>
            <w:tcBorders>
              <w:top w:val="nil"/>
              <w:bottom w:val="nil"/>
            </w:tcBorders>
            <w:shd w:val="clear" w:color="auto" w:fill="auto"/>
          </w:tcPr>
          <w:p w14:paraId="3F2A0D47" w14:textId="77777777" w:rsidR="00C85BED" w:rsidRPr="00DC7310" w:rsidRDefault="00C85BED" w:rsidP="001F7B00">
            <w:pPr>
              <w:pStyle w:val="TAC"/>
              <w:keepNext w:val="0"/>
              <w:keepLines w:val="0"/>
            </w:pPr>
          </w:p>
        </w:tc>
        <w:tc>
          <w:tcPr>
            <w:tcW w:w="410" w:type="pct"/>
            <w:shd w:val="clear" w:color="auto" w:fill="auto"/>
          </w:tcPr>
          <w:p w14:paraId="4B4C39DB" w14:textId="77777777" w:rsidR="00C85BED" w:rsidRPr="00DC7310" w:rsidRDefault="00C85BED" w:rsidP="001F7B00">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465450F6" w14:textId="77777777" w:rsidR="00C85BED" w:rsidRPr="00DC7310" w:rsidRDefault="00C85BED" w:rsidP="001F7B0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2BB2D55F"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6B0557D" w14:textId="77777777" w:rsidR="00C85BED" w:rsidRPr="00DC7310" w:rsidRDefault="00C85BED" w:rsidP="001F7B0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5CC43D3" w14:textId="77777777" w:rsidR="00C85BED" w:rsidRPr="00DC7310" w:rsidRDefault="00C85BED" w:rsidP="001F7B00">
            <w:pPr>
              <w:pStyle w:val="TAC"/>
              <w:keepNext w:val="0"/>
              <w:keepLines w:val="0"/>
              <w:rPr>
                <w:rFonts w:eastAsia="Malgun Gothic"/>
                <w:szCs w:val="18"/>
                <w:lang w:eastAsia="ko-KR"/>
              </w:rPr>
            </w:pPr>
            <w:r w:rsidRPr="00DC7310">
              <w:rPr>
                <w:rFonts w:cs="Arial"/>
              </w:rPr>
              <w:t>2120</w:t>
            </w:r>
          </w:p>
        </w:tc>
        <w:tc>
          <w:tcPr>
            <w:tcW w:w="356" w:type="pct"/>
            <w:gridSpan w:val="2"/>
            <w:shd w:val="clear" w:color="auto" w:fill="auto"/>
          </w:tcPr>
          <w:p w14:paraId="7852BDF4" w14:textId="77777777" w:rsidR="00C85BED" w:rsidRPr="00DC7310" w:rsidRDefault="00C85BED" w:rsidP="001F7B00">
            <w:pPr>
              <w:pStyle w:val="TAC"/>
              <w:keepNext w:val="0"/>
              <w:keepLines w:val="0"/>
            </w:pPr>
            <w:r w:rsidRPr="00DC7310">
              <w:rPr>
                <w:rFonts w:eastAsia="Malgun Gothic" w:cs="Arial"/>
              </w:rPr>
              <w:t>N/A</w:t>
            </w:r>
          </w:p>
        </w:tc>
        <w:tc>
          <w:tcPr>
            <w:tcW w:w="608" w:type="pct"/>
            <w:gridSpan w:val="3"/>
            <w:shd w:val="clear" w:color="auto" w:fill="auto"/>
          </w:tcPr>
          <w:p w14:paraId="194E44B6" w14:textId="77777777" w:rsidR="00C85BED" w:rsidRPr="00DC7310" w:rsidRDefault="00C85BED" w:rsidP="001F7B00">
            <w:pPr>
              <w:pStyle w:val="TAC"/>
              <w:keepNext w:val="0"/>
              <w:keepLines w:val="0"/>
            </w:pPr>
            <w:r w:rsidRPr="00DC7310">
              <w:rPr>
                <w:rFonts w:eastAsia="Malgun Gothic" w:cs="Arial"/>
                <w:szCs w:val="24"/>
              </w:rPr>
              <w:t>N/A</w:t>
            </w:r>
          </w:p>
        </w:tc>
      </w:tr>
      <w:tr w:rsidR="00C85BED" w:rsidRPr="00DC7310" w14:paraId="72F67651" w14:textId="77777777" w:rsidTr="00634408">
        <w:trPr>
          <w:jc w:val="center"/>
        </w:trPr>
        <w:tc>
          <w:tcPr>
            <w:tcW w:w="1132" w:type="pct"/>
            <w:tcBorders>
              <w:top w:val="nil"/>
              <w:bottom w:val="nil"/>
            </w:tcBorders>
            <w:shd w:val="clear" w:color="auto" w:fill="auto"/>
          </w:tcPr>
          <w:p w14:paraId="4AFE699D" w14:textId="77777777" w:rsidR="00C85BED" w:rsidRPr="00DC7310" w:rsidRDefault="00C85BED" w:rsidP="001F7B00">
            <w:pPr>
              <w:pStyle w:val="TAC"/>
              <w:keepNext w:val="0"/>
              <w:keepLines w:val="0"/>
            </w:pPr>
          </w:p>
        </w:tc>
        <w:tc>
          <w:tcPr>
            <w:tcW w:w="410" w:type="pct"/>
            <w:shd w:val="clear" w:color="auto" w:fill="auto"/>
          </w:tcPr>
          <w:p w14:paraId="1D268A39" w14:textId="77777777" w:rsidR="00C85BED" w:rsidRPr="00DC7310" w:rsidRDefault="00C85BED" w:rsidP="001F7B00">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6A916C8B" w14:textId="77777777" w:rsidR="00C85BED" w:rsidRPr="00DC7310" w:rsidRDefault="00C85BED" w:rsidP="001F7B0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7FE0768"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76F04BD" w14:textId="77777777" w:rsidR="00C85BED" w:rsidRPr="00DC7310" w:rsidRDefault="00C85BED" w:rsidP="001F7B0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91585FA" w14:textId="77777777" w:rsidR="00C85BED" w:rsidRPr="00DC7310" w:rsidRDefault="00C85BED" w:rsidP="001F7B00">
            <w:pPr>
              <w:pStyle w:val="TAC"/>
              <w:keepNext w:val="0"/>
              <w:keepLines w:val="0"/>
              <w:rPr>
                <w:rFonts w:eastAsia="Malgun Gothic"/>
                <w:szCs w:val="18"/>
                <w:lang w:eastAsia="ko-KR"/>
              </w:rPr>
            </w:pPr>
            <w:r w:rsidRPr="00DC7310">
              <w:rPr>
                <w:rFonts w:cs="Arial"/>
              </w:rPr>
              <w:t>768</w:t>
            </w:r>
          </w:p>
        </w:tc>
        <w:tc>
          <w:tcPr>
            <w:tcW w:w="356" w:type="pct"/>
            <w:gridSpan w:val="2"/>
            <w:shd w:val="clear" w:color="auto" w:fill="auto"/>
          </w:tcPr>
          <w:p w14:paraId="69C18DF3" w14:textId="77777777" w:rsidR="00C85BED" w:rsidRPr="00DC7310" w:rsidRDefault="00C85BED" w:rsidP="001F7B00">
            <w:pPr>
              <w:pStyle w:val="TAC"/>
              <w:keepNext w:val="0"/>
              <w:keepLines w:val="0"/>
            </w:pPr>
            <w:r w:rsidRPr="00DC7310">
              <w:rPr>
                <w:rFonts w:eastAsia="Malgun Gothic" w:cs="Arial"/>
              </w:rPr>
              <w:t>8.6</w:t>
            </w:r>
          </w:p>
        </w:tc>
        <w:tc>
          <w:tcPr>
            <w:tcW w:w="608" w:type="pct"/>
            <w:gridSpan w:val="3"/>
            <w:shd w:val="clear" w:color="auto" w:fill="auto"/>
          </w:tcPr>
          <w:p w14:paraId="416FA414" w14:textId="77777777" w:rsidR="00C85BED" w:rsidRPr="00DC7310" w:rsidRDefault="00C85BED" w:rsidP="001F7B00">
            <w:pPr>
              <w:pStyle w:val="TAC"/>
              <w:keepNext w:val="0"/>
              <w:keepLines w:val="0"/>
            </w:pPr>
            <w:r w:rsidRPr="00DC7310">
              <w:rPr>
                <w:rFonts w:eastAsia="Malgun Gothic" w:cs="Arial"/>
                <w:szCs w:val="24"/>
              </w:rPr>
              <w:t>IMD4</w:t>
            </w:r>
          </w:p>
        </w:tc>
      </w:tr>
      <w:tr w:rsidR="00C85BED" w:rsidRPr="00DC7310" w14:paraId="753DE97C" w14:textId="77777777" w:rsidTr="00634408">
        <w:trPr>
          <w:jc w:val="center"/>
        </w:trPr>
        <w:tc>
          <w:tcPr>
            <w:tcW w:w="1132" w:type="pct"/>
            <w:tcBorders>
              <w:top w:val="nil"/>
              <w:bottom w:val="single" w:sz="4" w:space="0" w:color="auto"/>
            </w:tcBorders>
            <w:shd w:val="clear" w:color="auto" w:fill="auto"/>
          </w:tcPr>
          <w:p w14:paraId="74260692" w14:textId="77777777" w:rsidR="00C85BED" w:rsidRPr="00DC7310" w:rsidRDefault="00C85BED" w:rsidP="001F7B00">
            <w:pPr>
              <w:pStyle w:val="TAC"/>
              <w:keepNext w:val="0"/>
              <w:keepLines w:val="0"/>
            </w:pPr>
          </w:p>
        </w:tc>
        <w:tc>
          <w:tcPr>
            <w:tcW w:w="410" w:type="pct"/>
            <w:shd w:val="clear" w:color="auto" w:fill="auto"/>
          </w:tcPr>
          <w:p w14:paraId="71D706B2" w14:textId="77777777" w:rsidR="00C85BED" w:rsidRPr="00DC7310" w:rsidRDefault="00C85BED" w:rsidP="001F7B00">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6128DE03" w14:textId="77777777" w:rsidR="00C85BED" w:rsidRPr="00DC7310" w:rsidRDefault="00C85BED" w:rsidP="001F7B00">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77DA02F6"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1B08A76" w14:textId="77777777" w:rsidR="00C85BED" w:rsidRPr="00DC7310" w:rsidRDefault="00C85BED" w:rsidP="001F7B0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CBC8457" w14:textId="77777777" w:rsidR="00C85BED" w:rsidRPr="00DC7310" w:rsidRDefault="00C85BED" w:rsidP="001F7B00">
            <w:pPr>
              <w:pStyle w:val="TAC"/>
              <w:keepNext w:val="0"/>
              <w:keepLines w:val="0"/>
              <w:rPr>
                <w:rFonts w:eastAsia="Malgun Gothic"/>
                <w:szCs w:val="18"/>
                <w:lang w:eastAsia="ko-KR"/>
              </w:rPr>
            </w:pPr>
            <w:r w:rsidRPr="00DC7310">
              <w:rPr>
                <w:rFonts w:cs="Arial"/>
              </w:rPr>
              <w:t>2314</w:t>
            </w:r>
          </w:p>
        </w:tc>
        <w:tc>
          <w:tcPr>
            <w:tcW w:w="356" w:type="pct"/>
            <w:gridSpan w:val="2"/>
            <w:shd w:val="clear" w:color="auto" w:fill="auto"/>
          </w:tcPr>
          <w:p w14:paraId="172DF5A5" w14:textId="77777777" w:rsidR="00C85BED" w:rsidRPr="00DC7310" w:rsidRDefault="00C85BED" w:rsidP="001F7B00">
            <w:pPr>
              <w:pStyle w:val="TAC"/>
              <w:keepNext w:val="0"/>
              <w:keepLines w:val="0"/>
            </w:pPr>
            <w:r w:rsidRPr="00DC7310">
              <w:rPr>
                <w:rFonts w:eastAsia="Malgun Gothic" w:cs="Arial"/>
              </w:rPr>
              <w:t>N/A</w:t>
            </w:r>
          </w:p>
        </w:tc>
        <w:tc>
          <w:tcPr>
            <w:tcW w:w="608" w:type="pct"/>
            <w:gridSpan w:val="3"/>
            <w:shd w:val="clear" w:color="auto" w:fill="auto"/>
          </w:tcPr>
          <w:p w14:paraId="5935850B" w14:textId="77777777" w:rsidR="00C85BED" w:rsidRPr="00DC7310" w:rsidRDefault="00C85BED" w:rsidP="001F7B00">
            <w:pPr>
              <w:pStyle w:val="TAC"/>
              <w:keepNext w:val="0"/>
              <w:keepLines w:val="0"/>
            </w:pPr>
            <w:r w:rsidRPr="00DC7310">
              <w:rPr>
                <w:rFonts w:eastAsia="Malgun Gothic" w:cs="Arial"/>
                <w:szCs w:val="24"/>
              </w:rPr>
              <w:t>N/A</w:t>
            </w:r>
          </w:p>
        </w:tc>
      </w:tr>
      <w:tr w:rsidR="00C85BED" w:rsidRPr="00DC7310" w14:paraId="12A63D4D" w14:textId="77777777" w:rsidTr="00634408">
        <w:trPr>
          <w:jc w:val="center"/>
        </w:trPr>
        <w:tc>
          <w:tcPr>
            <w:tcW w:w="1132" w:type="pct"/>
            <w:tcBorders>
              <w:bottom w:val="nil"/>
            </w:tcBorders>
            <w:shd w:val="clear" w:color="auto" w:fill="auto"/>
          </w:tcPr>
          <w:p w14:paraId="633328DD"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DC_1A_n28A-n77A</w:t>
            </w:r>
          </w:p>
          <w:p w14:paraId="3CB39900" w14:textId="77777777" w:rsidR="00C85BED" w:rsidRPr="00DC7310" w:rsidRDefault="00C85BED" w:rsidP="001F7B00">
            <w:pPr>
              <w:pStyle w:val="TAC"/>
              <w:keepNext w:val="0"/>
              <w:keepLines w:val="0"/>
            </w:pPr>
            <w:r w:rsidRPr="00DC7310">
              <w:rPr>
                <w:rFonts w:eastAsia="Malgun Gothic"/>
                <w:lang w:eastAsia="ko-KR"/>
              </w:rPr>
              <w:t>DC_1A_n28A-n78A</w:t>
            </w:r>
          </w:p>
        </w:tc>
        <w:tc>
          <w:tcPr>
            <w:tcW w:w="410" w:type="pct"/>
            <w:shd w:val="clear" w:color="auto" w:fill="auto"/>
          </w:tcPr>
          <w:p w14:paraId="5101725C"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3F8D19B3" w14:textId="77777777" w:rsidR="00C85BED" w:rsidRPr="00DC7310" w:rsidRDefault="00C85BED" w:rsidP="001F7B00">
            <w:pPr>
              <w:pStyle w:val="TAC"/>
              <w:keepNext w:val="0"/>
              <w:keepLines w:val="0"/>
            </w:pPr>
            <w:r w:rsidRPr="00DC7310">
              <w:t>1950</w:t>
            </w:r>
          </w:p>
        </w:tc>
        <w:tc>
          <w:tcPr>
            <w:tcW w:w="348" w:type="pct"/>
            <w:gridSpan w:val="2"/>
            <w:shd w:val="clear" w:color="auto" w:fill="auto"/>
            <w:noWrap/>
          </w:tcPr>
          <w:p w14:paraId="231FBF8C"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14041755"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7BFFD791"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20FDBEA7"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4187D294" w14:textId="77777777" w:rsidR="00C85BED" w:rsidRPr="00DC7310" w:rsidRDefault="00C85BED" w:rsidP="001F7B00">
            <w:pPr>
              <w:pStyle w:val="TAC"/>
              <w:keepNext w:val="0"/>
              <w:keepLines w:val="0"/>
            </w:pPr>
            <w:r w:rsidRPr="00DC7310">
              <w:t>N/A</w:t>
            </w:r>
          </w:p>
        </w:tc>
      </w:tr>
      <w:tr w:rsidR="00C85BED" w:rsidRPr="00DC7310" w14:paraId="03B06D53" w14:textId="77777777" w:rsidTr="00634408">
        <w:trPr>
          <w:jc w:val="center"/>
        </w:trPr>
        <w:tc>
          <w:tcPr>
            <w:tcW w:w="1132" w:type="pct"/>
            <w:tcBorders>
              <w:top w:val="nil"/>
              <w:bottom w:val="nil"/>
            </w:tcBorders>
            <w:shd w:val="clear" w:color="auto" w:fill="auto"/>
          </w:tcPr>
          <w:p w14:paraId="0E8A7C08" w14:textId="77777777" w:rsidR="00C85BED" w:rsidRPr="00DC7310" w:rsidRDefault="00C85BED" w:rsidP="001F7B00">
            <w:pPr>
              <w:pStyle w:val="TAC"/>
              <w:keepNext w:val="0"/>
              <w:keepLines w:val="0"/>
            </w:pPr>
          </w:p>
        </w:tc>
        <w:tc>
          <w:tcPr>
            <w:tcW w:w="410" w:type="pct"/>
            <w:shd w:val="clear" w:color="auto" w:fill="auto"/>
          </w:tcPr>
          <w:p w14:paraId="71C4F633" w14:textId="77777777" w:rsidR="00C85BED" w:rsidRPr="00DC7310" w:rsidRDefault="00C85BED" w:rsidP="001F7B00">
            <w:pPr>
              <w:pStyle w:val="TAC"/>
              <w:keepNext w:val="0"/>
              <w:keepLines w:val="0"/>
            </w:pPr>
            <w:r w:rsidRPr="00DC7310">
              <w:t>n28</w:t>
            </w:r>
          </w:p>
        </w:tc>
        <w:tc>
          <w:tcPr>
            <w:tcW w:w="567" w:type="pct"/>
            <w:gridSpan w:val="2"/>
            <w:shd w:val="clear" w:color="auto" w:fill="auto"/>
            <w:noWrap/>
          </w:tcPr>
          <w:p w14:paraId="2C2604AE" w14:textId="77777777" w:rsidR="00C85BED" w:rsidRPr="00DC7310" w:rsidRDefault="00C85BED" w:rsidP="001F7B00">
            <w:pPr>
              <w:pStyle w:val="TAC"/>
              <w:keepNext w:val="0"/>
              <w:keepLines w:val="0"/>
            </w:pPr>
            <w:r w:rsidRPr="00DC7310">
              <w:t>733</w:t>
            </w:r>
          </w:p>
        </w:tc>
        <w:tc>
          <w:tcPr>
            <w:tcW w:w="348" w:type="pct"/>
            <w:gridSpan w:val="2"/>
            <w:shd w:val="clear" w:color="auto" w:fill="auto"/>
            <w:noWrap/>
          </w:tcPr>
          <w:p w14:paraId="498E4E51"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735F61B9"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2D34F06B" w14:textId="77777777" w:rsidR="00C85BED" w:rsidRPr="00DC7310" w:rsidRDefault="00C85BED" w:rsidP="001F7B00">
            <w:pPr>
              <w:pStyle w:val="TAC"/>
              <w:keepNext w:val="0"/>
              <w:keepLines w:val="0"/>
            </w:pPr>
            <w:r w:rsidRPr="00DC7310">
              <w:t>788</w:t>
            </w:r>
          </w:p>
        </w:tc>
        <w:tc>
          <w:tcPr>
            <w:tcW w:w="356" w:type="pct"/>
            <w:gridSpan w:val="2"/>
            <w:shd w:val="clear" w:color="auto" w:fill="auto"/>
          </w:tcPr>
          <w:p w14:paraId="62F7F63C"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5DAE52EE" w14:textId="77777777" w:rsidR="00C85BED" w:rsidRPr="00DC7310" w:rsidRDefault="00C85BED" w:rsidP="001F7B00">
            <w:pPr>
              <w:pStyle w:val="TAC"/>
              <w:keepNext w:val="0"/>
              <w:keepLines w:val="0"/>
            </w:pPr>
            <w:r w:rsidRPr="00DC7310">
              <w:t>N/A</w:t>
            </w:r>
          </w:p>
        </w:tc>
      </w:tr>
      <w:tr w:rsidR="00C85BED" w:rsidRPr="00DC7310" w14:paraId="6335F52B" w14:textId="77777777" w:rsidTr="00634408">
        <w:trPr>
          <w:jc w:val="center"/>
        </w:trPr>
        <w:tc>
          <w:tcPr>
            <w:tcW w:w="1132" w:type="pct"/>
            <w:tcBorders>
              <w:top w:val="nil"/>
              <w:bottom w:val="nil"/>
            </w:tcBorders>
            <w:shd w:val="clear" w:color="auto" w:fill="auto"/>
          </w:tcPr>
          <w:p w14:paraId="225EBC1B" w14:textId="77777777" w:rsidR="00C85BED" w:rsidRPr="00DC7310" w:rsidRDefault="00C85BED" w:rsidP="001F7B00">
            <w:pPr>
              <w:pStyle w:val="TAC"/>
              <w:keepNext w:val="0"/>
              <w:keepLines w:val="0"/>
            </w:pPr>
          </w:p>
        </w:tc>
        <w:tc>
          <w:tcPr>
            <w:tcW w:w="410" w:type="pct"/>
            <w:shd w:val="clear" w:color="auto" w:fill="auto"/>
          </w:tcPr>
          <w:p w14:paraId="27631F11" w14:textId="77777777" w:rsidR="00C85BED" w:rsidRPr="00DC7310" w:rsidRDefault="00C85BED" w:rsidP="001F7B00">
            <w:pPr>
              <w:pStyle w:val="TAC"/>
              <w:keepNext w:val="0"/>
              <w:keepLines w:val="0"/>
            </w:pPr>
            <w:r w:rsidRPr="00DC7310">
              <w:t>n77/n78</w:t>
            </w:r>
          </w:p>
        </w:tc>
        <w:tc>
          <w:tcPr>
            <w:tcW w:w="567" w:type="pct"/>
            <w:gridSpan w:val="2"/>
            <w:shd w:val="clear" w:color="auto" w:fill="auto"/>
            <w:noWrap/>
          </w:tcPr>
          <w:p w14:paraId="20AB9F0D"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73018153"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1BCB318F"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5D38FDB5" w14:textId="77777777" w:rsidR="00C85BED" w:rsidRPr="00DC7310" w:rsidRDefault="00C85BED" w:rsidP="001F7B00">
            <w:pPr>
              <w:pStyle w:val="TAC"/>
              <w:keepNext w:val="0"/>
              <w:keepLines w:val="0"/>
            </w:pPr>
            <w:r w:rsidRPr="00DC7310">
              <w:t>3416</w:t>
            </w:r>
          </w:p>
        </w:tc>
        <w:tc>
          <w:tcPr>
            <w:tcW w:w="356" w:type="pct"/>
            <w:gridSpan w:val="2"/>
            <w:shd w:val="clear" w:color="auto" w:fill="auto"/>
          </w:tcPr>
          <w:p w14:paraId="6E6A02E2" w14:textId="77777777" w:rsidR="00C85BED" w:rsidRPr="00DC7310" w:rsidRDefault="00C85BED" w:rsidP="001F7B00">
            <w:pPr>
              <w:pStyle w:val="TAC"/>
              <w:keepNext w:val="0"/>
              <w:keepLines w:val="0"/>
            </w:pPr>
            <w:r w:rsidRPr="00DC7310">
              <w:t>15.7</w:t>
            </w:r>
          </w:p>
        </w:tc>
        <w:tc>
          <w:tcPr>
            <w:tcW w:w="608" w:type="pct"/>
            <w:gridSpan w:val="3"/>
            <w:shd w:val="clear" w:color="auto" w:fill="auto"/>
          </w:tcPr>
          <w:p w14:paraId="73FD9B26" w14:textId="77777777" w:rsidR="00C85BED" w:rsidRPr="00DC7310" w:rsidRDefault="00C85BED" w:rsidP="001F7B00">
            <w:pPr>
              <w:pStyle w:val="TAC"/>
              <w:keepNext w:val="0"/>
              <w:keepLines w:val="0"/>
            </w:pPr>
            <w:r w:rsidRPr="00DC7310">
              <w:t>IMD3</w:t>
            </w:r>
          </w:p>
        </w:tc>
      </w:tr>
      <w:tr w:rsidR="00C85BED" w:rsidRPr="00DC7310" w14:paraId="6560B555" w14:textId="77777777" w:rsidTr="00634408">
        <w:trPr>
          <w:jc w:val="center"/>
        </w:trPr>
        <w:tc>
          <w:tcPr>
            <w:tcW w:w="1132" w:type="pct"/>
            <w:tcBorders>
              <w:top w:val="nil"/>
              <w:bottom w:val="nil"/>
            </w:tcBorders>
            <w:shd w:val="clear" w:color="auto" w:fill="auto"/>
          </w:tcPr>
          <w:p w14:paraId="280B4FE9" w14:textId="77777777" w:rsidR="00C85BED" w:rsidRPr="00DC7310" w:rsidRDefault="00C85BED" w:rsidP="001F7B00">
            <w:pPr>
              <w:pStyle w:val="TAC"/>
              <w:keepNext w:val="0"/>
              <w:keepLines w:val="0"/>
            </w:pPr>
          </w:p>
        </w:tc>
        <w:tc>
          <w:tcPr>
            <w:tcW w:w="410" w:type="pct"/>
            <w:shd w:val="clear" w:color="auto" w:fill="auto"/>
          </w:tcPr>
          <w:p w14:paraId="55055697"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48D7BA7E" w14:textId="77777777" w:rsidR="00C85BED" w:rsidRPr="00DC7310" w:rsidRDefault="00C85BED" w:rsidP="001F7B00">
            <w:pPr>
              <w:pStyle w:val="TAC"/>
              <w:keepNext w:val="0"/>
              <w:keepLines w:val="0"/>
            </w:pPr>
            <w:r w:rsidRPr="00DC7310">
              <w:t>1950</w:t>
            </w:r>
          </w:p>
        </w:tc>
        <w:tc>
          <w:tcPr>
            <w:tcW w:w="348" w:type="pct"/>
            <w:gridSpan w:val="2"/>
            <w:shd w:val="clear" w:color="auto" w:fill="auto"/>
            <w:noWrap/>
          </w:tcPr>
          <w:p w14:paraId="171A533C"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67F7E801"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2C8C6BF2" w14:textId="77777777" w:rsidR="00C85BED" w:rsidRPr="00DC7310" w:rsidRDefault="00C85BED" w:rsidP="001F7B00">
            <w:pPr>
              <w:pStyle w:val="TAC"/>
              <w:keepNext w:val="0"/>
              <w:keepLines w:val="0"/>
            </w:pPr>
            <w:r w:rsidRPr="00DC7310">
              <w:t>2140</w:t>
            </w:r>
          </w:p>
        </w:tc>
        <w:tc>
          <w:tcPr>
            <w:tcW w:w="356" w:type="pct"/>
            <w:gridSpan w:val="2"/>
            <w:shd w:val="clear" w:color="auto" w:fill="auto"/>
          </w:tcPr>
          <w:p w14:paraId="2215E6E0"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3D46EF8C" w14:textId="77777777" w:rsidR="00C85BED" w:rsidRPr="00DC7310" w:rsidRDefault="00C85BED" w:rsidP="001F7B00">
            <w:pPr>
              <w:pStyle w:val="TAC"/>
              <w:keepNext w:val="0"/>
              <w:keepLines w:val="0"/>
            </w:pPr>
            <w:r w:rsidRPr="00DC7310">
              <w:t>N/A</w:t>
            </w:r>
          </w:p>
        </w:tc>
      </w:tr>
      <w:tr w:rsidR="00C85BED" w:rsidRPr="00DC7310" w14:paraId="6616DD9A" w14:textId="77777777" w:rsidTr="00634408">
        <w:trPr>
          <w:jc w:val="center"/>
        </w:trPr>
        <w:tc>
          <w:tcPr>
            <w:tcW w:w="1132" w:type="pct"/>
            <w:tcBorders>
              <w:top w:val="nil"/>
              <w:bottom w:val="nil"/>
            </w:tcBorders>
            <w:shd w:val="clear" w:color="auto" w:fill="auto"/>
          </w:tcPr>
          <w:p w14:paraId="4A197829" w14:textId="77777777" w:rsidR="00C85BED" w:rsidRPr="00DC7310" w:rsidRDefault="00C85BED" w:rsidP="001F7B00">
            <w:pPr>
              <w:pStyle w:val="TAC"/>
              <w:keepNext w:val="0"/>
              <w:keepLines w:val="0"/>
            </w:pPr>
          </w:p>
        </w:tc>
        <w:tc>
          <w:tcPr>
            <w:tcW w:w="410" w:type="pct"/>
            <w:shd w:val="clear" w:color="auto" w:fill="auto"/>
          </w:tcPr>
          <w:p w14:paraId="4E23A784" w14:textId="77777777" w:rsidR="00C85BED" w:rsidRPr="00DC7310" w:rsidRDefault="00C85BED" w:rsidP="001F7B00">
            <w:pPr>
              <w:pStyle w:val="TAC"/>
              <w:keepNext w:val="0"/>
              <w:keepLines w:val="0"/>
            </w:pPr>
            <w:r w:rsidRPr="00DC7310">
              <w:t>n77/n78</w:t>
            </w:r>
          </w:p>
        </w:tc>
        <w:tc>
          <w:tcPr>
            <w:tcW w:w="567" w:type="pct"/>
            <w:gridSpan w:val="2"/>
            <w:shd w:val="clear" w:color="auto" w:fill="auto"/>
            <w:noWrap/>
          </w:tcPr>
          <w:p w14:paraId="48DE5F00" w14:textId="77777777" w:rsidR="00C85BED" w:rsidRPr="00DC7310" w:rsidRDefault="00C85BED" w:rsidP="001F7B00">
            <w:pPr>
              <w:pStyle w:val="TAC"/>
              <w:keepNext w:val="0"/>
              <w:keepLines w:val="0"/>
            </w:pPr>
            <w:r w:rsidRPr="00DC7310">
              <w:t>3320</w:t>
            </w:r>
          </w:p>
        </w:tc>
        <w:tc>
          <w:tcPr>
            <w:tcW w:w="348" w:type="pct"/>
            <w:gridSpan w:val="2"/>
            <w:shd w:val="clear" w:color="auto" w:fill="auto"/>
            <w:noWrap/>
          </w:tcPr>
          <w:p w14:paraId="15EF59FF"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1A5C3AB2"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5F4474D6" w14:textId="77777777" w:rsidR="00C85BED" w:rsidRPr="00DC7310" w:rsidRDefault="00C85BED" w:rsidP="001F7B00">
            <w:pPr>
              <w:pStyle w:val="TAC"/>
              <w:keepNext w:val="0"/>
              <w:keepLines w:val="0"/>
            </w:pPr>
            <w:r w:rsidRPr="00DC7310">
              <w:t>3320</w:t>
            </w:r>
          </w:p>
        </w:tc>
        <w:tc>
          <w:tcPr>
            <w:tcW w:w="356" w:type="pct"/>
            <w:gridSpan w:val="2"/>
            <w:shd w:val="clear" w:color="auto" w:fill="auto"/>
          </w:tcPr>
          <w:p w14:paraId="60431C18"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0999A335" w14:textId="77777777" w:rsidR="00C85BED" w:rsidRPr="00DC7310" w:rsidRDefault="00C85BED" w:rsidP="001F7B00">
            <w:pPr>
              <w:pStyle w:val="TAC"/>
              <w:keepNext w:val="0"/>
              <w:keepLines w:val="0"/>
            </w:pPr>
            <w:r w:rsidRPr="00DC7310">
              <w:t>N/A</w:t>
            </w:r>
          </w:p>
        </w:tc>
      </w:tr>
      <w:tr w:rsidR="00C85BED" w:rsidRPr="00DC7310" w14:paraId="7A7E9EDE" w14:textId="77777777" w:rsidTr="00634408">
        <w:trPr>
          <w:jc w:val="center"/>
        </w:trPr>
        <w:tc>
          <w:tcPr>
            <w:tcW w:w="1132" w:type="pct"/>
            <w:tcBorders>
              <w:top w:val="nil"/>
              <w:bottom w:val="single" w:sz="4" w:space="0" w:color="auto"/>
            </w:tcBorders>
            <w:shd w:val="clear" w:color="auto" w:fill="auto"/>
          </w:tcPr>
          <w:p w14:paraId="16404360" w14:textId="77777777" w:rsidR="00C85BED" w:rsidRPr="00DC7310" w:rsidRDefault="00C85BED" w:rsidP="001F7B00">
            <w:pPr>
              <w:pStyle w:val="TAC"/>
              <w:keepNext w:val="0"/>
              <w:keepLines w:val="0"/>
            </w:pPr>
          </w:p>
        </w:tc>
        <w:tc>
          <w:tcPr>
            <w:tcW w:w="410" w:type="pct"/>
            <w:shd w:val="clear" w:color="auto" w:fill="auto"/>
          </w:tcPr>
          <w:p w14:paraId="3A6578F7" w14:textId="77777777" w:rsidR="00C85BED" w:rsidRPr="00DC7310" w:rsidRDefault="00C85BED" w:rsidP="001F7B00">
            <w:pPr>
              <w:pStyle w:val="TAC"/>
              <w:keepNext w:val="0"/>
              <w:keepLines w:val="0"/>
            </w:pPr>
            <w:r w:rsidRPr="00DC7310">
              <w:t>n28</w:t>
            </w:r>
          </w:p>
        </w:tc>
        <w:tc>
          <w:tcPr>
            <w:tcW w:w="567" w:type="pct"/>
            <w:gridSpan w:val="2"/>
            <w:shd w:val="clear" w:color="auto" w:fill="auto"/>
            <w:noWrap/>
          </w:tcPr>
          <w:p w14:paraId="61DE7352"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2DFAF798"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0FF93DCA"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67C4315E" w14:textId="77777777" w:rsidR="00C85BED" w:rsidRPr="00DC7310" w:rsidRDefault="00C85BED" w:rsidP="001F7B00">
            <w:pPr>
              <w:pStyle w:val="TAC"/>
              <w:keepNext w:val="0"/>
              <w:keepLines w:val="0"/>
            </w:pPr>
            <w:r w:rsidRPr="00DC7310">
              <w:t>790</w:t>
            </w:r>
          </w:p>
        </w:tc>
        <w:tc>
          <w:tcPr>
            <w:tcW w:w="356" w:type="pct"/>
            <w:gridSpan w:val="2"/>
            <w:shd w:val="clear" w:color="auto" w:fill="auto"/>
          </w:tcPr>
          <w:p w14:paraId="6CA6CBD2" w14:textId="77777777" w:rsidR="00C85BED" w:rsidRPr="00DC7310" w:rsidRDefault="00C85BED" w:rsidP="001F7B00">
            <w:pPr>
              <w:pStyle w:val="TAC"/>
              <w:keepNext w:val="0"/>
              <w:keepLines w:val="0"/>
            </w:pPr>
            <w:r w:rsidRPr="00DC7310">
              <w:t>4.2</w:t>
            </w:r>
          </w:p>
        </w:tc>
        <w:tc>
          <w:tcPr>
            <w:tcW w:w="608" w:type="pct"/>
            <w:gridSpan w:val="3"/>
            <w:shd w:val="clear" w:color="auto" w:fill="auto"/>
          </w:tcPr>
          <w:p w14:paraId="55E62DF9" w14:textId="77777777" w:rsidR="00C85BED" w:rsidRPr="00DC7310" w:rsidRDefault="00C85BED" w:rsidP="001F7B00">
            <w:pPr>
              <w:pStyle w:val="TAC"/>
              <w:keepNext w:val="0"/>
              <w:keepLines w:val="0"/>
            </w:pPr>
            <w:r w:rsidRPr="00DC7310">
              <w:t>IMD5</w:t>
            </w:r>
          </w:p>
        </w:tc>
      </w:tr>
      <w:tr w:rsidR="00C85BED" w:rsidRPr="00DC7310" w14:paraId="4732D995" w14:textId="77777777" w:rsidTr="00634408">
        <w:trPr>
          <w:jc w:val="center"/>
        </w:trPr>
        <w:tc>
          <w:tcPr>
            <w:tcW w:w="1132" w:type="pct"/>
            <w:tcBorders>
              <w:top w:val="single" w:sz="4" w:space="0" w:color="auto"/>
              <w:bottom w:val="nil"/>
            </w:tcBorders>
            <w:shd w:val="clear" w:color="auto" w:fill="auto"/>
          </w:tcPr>
          <w:p w14:paraId="66A19CB0" w14:textId="77777777" w:rsidR="00C85BED" w:rsidRPr="00DC7310" w:rsidRDefault="00C85BED" w:rsidP="001F7B00">
            <w:pPr>
              <w:pStyle w:val="TAC"/>
              <w:keepNext w:val="0"/>
              <w:keepLines w:val="0"/>
            </w:pPr>
            <w:r w:rsidRPr="00DC7310">
              <w:rPr>
                <w:rFonts w:eastAsia="MS Mincho"/>
              </w:rPr>
              <w:t>DC_1A_n28A-n79A</w:t>
            </w:r>
          </w:p>
        </w:tc>
        <w:tc>
          <w:tcPr>
            <w:tcW w:w="410" w:type="pct"/>
            <w:shd w:val="clear" w:color="auto" w:fill="auto"/>
            <w:vAlign w:val="center"/>
          </w:tcPr>
          <w:p w14:paraId="6104F775" w14:textId="77777777" w:rsidR="00C85BED" w:rsidRPr="00DC7310" w:rsidRDefault="00C85BED" w:rsidP="001F7B00">
            <w:pPr>
              <w:pStyle w:val="TAC"/>
              <w:keepNext w:val="0"/>
              <w:keepLines w:val="0"/>
              <w:rPr>
                <w:rFonts w:eastAsia="Malgun Gothic"/>
              </w:rPr>
            </w:pPr>
            <w:r w:rsidRPr="00DC7310">
              <w:t>1</w:t>
            </w:r>
          </w:p>
        </w:tc>
        <w:tc>
          <w:tcPr>
            <w:tcW w:w="567" w:type="pct"/>
            <w:gridSpan w:val="2"/>
            <w:shd w:val="clear" w:color="auto" w:fill="auto"/>
            <w:noWrap/>
            <w:vAlign w:val="center"/>
          </w:tcPr>
          <w:p w14:paraId="16963672" w14:textId="77777777" w:rsidR="00C85BED" w:rsidRPr="00DC7310" w:rsidRDefault="00C85BED" w:rsidP="001F7B00">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1BB37F52" w14:textId="77777777" w:rsidR="00C85BED" w:rsidRPr="00DC7310" w:rsidRDefault="00C85BED" w:rsidP="001F7B0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50282057" w14:textId="77777777" w:rsidR="00C85BED" w:rsidRPr="00DC7310" w:rsidRDefault="00C85BED" w:rsidP="001F7B00">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2E6D823F" w14:textId="77777777" w:rsidR="00C85BED" w:rsidRPr="00DC7310" w:rsidRDefault="00C85BED" w:rsidP="001F7B00">
            <w:pPr>
              <w:pStyle w:val="TAC"/>
              <w:keepNext w:val="0"/>
              <w:keepLines w:val="0"/>
              <w:rPr>
                <w:rFonts w:cs="Arial"/>
                <w:szCs w:val="24"/>
                <w:lang w:eastAsia="zh-CN"/>
              </w:rPr>
            </w:pPr>
            <w:r w:rsidRPr="00DC7310">
              <w:t>2120</w:t>
            </w:r>
          </w:p>
        </w:tc>
        <w:tc>
          <w:tcPr>
            <w:tcW w:w="356" w:type="pct"/>
            <w:gridSpan w:val="2"/>
            <w:shd w:val="clear" w:color="auto" w:fill="auto"/>
            <w:vAlign w:val="center"/>
          </w:tcPr>
          <w:p w14:paraId="3A2A8028" w14:textId="77777777" w:rsidR="00C85BED" w:rsidRPr="00DC7310" w:rsidRDefault="00C85BED" w:rsidP="001F7B0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0B834D22" w14:textId="77777777" w:rsidR="00C85BED" w:rsidRPr="00DC7310" w:rsidRDefault="00C85BED" w:rsidP="001F7B00">
            <w:pPr>
              <w:pStyle w:val="TAC"/>
              <w:keepNext w:val="0"/>
              <w:keepLines w:val="0"/>
              <w:rPr>
                <w:rFonts w:cs="Arial"/>
                <w:kern w:val="2"/>
                <w:szCs w:val="24"/>
                <w:lang w:eastAsia="ko-KR"/>
              </w:rPr>
            </w:pPr>
            <w:r w:rsidRPr="00DC7310">
              <w:t>N/A</w:t>
            </w:r>
          </w:p>
        </w:tc>
      </w:tr>
      <w:tr w:rsidR="00C85BED" w:rsidRPr="00DC7310" w14:paraId="2F290841" w14:textId="77777777" w:rsidTr="00634408">
        <w:trPr>
          <w:jc w:val="center"/>
        </w:trPr>
        <w:tc>
          <w:tcPr>
            <w:tcW w:w="1132" w:type="pct"/>
            <w:tcBorders>
              <w:top w:val="nil"/>
              <w:bottom w:val="nil"/>
            </w:tcBorders>
            <w:shd w:val="clear" w:color="auto" w:fill="auto"/>
          </w:tcPr>
          <w:p w14:paraId="04D206DE" w14:textId="77777777" w:rsidR="00C85BED" w:rsidRPr="00DC7310" w:rsidRDefault="00C85BED" w:rsidP="001F7B00">
            <w:pPr>
              <w:pStyle w:val="TAC"/>
              <w:keepNext w:val="0"/>
              <w:keepLines w:val="0"/>
            </w:pPr>
          </w:p>
        </w:tc>
        <w:tc>
          <w:tcPr>
            <w:tcW w:w="410" w:type="pct"/>
            <w:shd w:val="clear" w:color="auto" w:fill="auto"/>
            <w:vAlign w:val="center"/>
          </w:tcPr>
          <w:p w14:paraId="085E2F0B" w14:textId="77777777" w:rsidR="00C85BED" w:rsidRPr="00DC7310" w:rsidRDefault="00C85BED" w:rsidP="001F7B00">
            <w:pPr>
              <w:pStyle w:val="TAC"/>
              <w:keepNext w:val="0"/>
              <w:keepLines w:val="0"/>
              <w:rPr>
                <w:rFonts w:eastAsia="Malgun Gothic"/>
              </w:rPr>
            </w:pPr>
            <w:r w:rsidRPr="00DC7310">
              <w:t>n28</w:t>
            </w:r>
          </w:p>
        </w:tc>
        <w:tc>
          <w:tcPr>
            <w:tcW w:w="567" w:type="pct"/>
            <w:gridSpan w:val="2"/>
            <w:shd w:val="clear" w:color="auto" w:fill="auto"/>
            <w:noWrap/>
            <w:vAlign w:val="center"/>
          </w:tcPr>
          <w:p w14:paraId="203F7BE9" w14:textId="77777777" w:rsidR="00C85BED" w:rsidRPr="00DC7310" w:rsidRDefault="00C85BED" w:rsidP="001F7B0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3E8154FD" w14:textId="77777777" w:rsidR="00C85BED" w:rsidRPr="00DC7310" w:rsidRDefault="00C85BED" w:rsidP="001F7B0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02A6425C" w14:textId="77777777" w:rsidR="00C85BED" w:rsidRPr="00DC7310" w:rsidRDefault="00C85BED" w:rsidP="001F7B00">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3F4C6BBC" w14:textId="77777777" w:rsidR="00C85BED" w:rsidRPr="00DC7310" w:rsidRDefault="00C85BED" w:rsidP="001F7B00">
            <w:pPr>
              <w:pStyle w:val="TAC"/>
              <w:keepNext w:val="0"/>
              <w:keepLines w:val="0"/>
              <w:rPr>
                <w:rFonts w:cs="Arial"/>
                <w:szCs w:val="24"/>
                <w:lang w:eastAsia="zh-CN"/>
              </w:rPr>
            </w:pPr>
            <w:r w:rsidRPr="00DC7310">
              <w:t>788</w:t>
            </w:r>
          </w:p>
        </w:tc>
        <w:tc>
          <w:tcPr>
            <w:tcW w:w="356" w:type="pct"/>
            <w:gridSpan w:val="2"/>
            <w:shd w:val="clear" w:color="auto" w:fill="auto"/>
            <w:vAlign w:val="center"/>
          </w:tcPr>
          <w:p w14:paraId="71CDDA7F" w14:textId="77777777" w:rsidR="00C85BED" w:rsidRPr="00DC7310" w:rsidRDefault="00C85BED" w:rsidP="001F7B00">
            <w:pPr>
              <w:pStyle w:val="TAC"/>
              <w:keepNext w:val="0"/>
              <w:keepLines w:val="0"/>
              <w:rPr>
                <w:rFonts w:cs="Arial"/>
                <w:kern w:val="2"/>
                <w:szCs w:val="24"/>
                <w:lang w:eastAsia="ko-KR"/>
              </w:rPr>
            </w:pPr>
            <w:r w:rsidRPr="00DC7310">
              <w:t>15.2</w:t>
            </w:r>
          </w:p>
        </w:tc>
        <w:tc>
          <w:tcPr>
            <w:tcW w:w="608" w:type="pct"/>
            <w:gridSpan w:val="3"/>
            <w:shd w:val="clear" w:color="auto" w:fill="auto"/>
            <w:vAlign w:val="center"/>
          </w:tcPr>
          <w:p w14:paraId="01442AC2" w14:textId="77777777" w:rsidR="00C85BED" w:rsidRPr="00DC7310" w:rsidRDefault="00C85BED" w:rsidP="001F7B00">
            <w:pPr>
              <w:pStyle w:val="TAC"/>
              <w:keepNext w:val="0"/>
              <w:keepLines w:val="0"/>
              <w:rPr>
                <w:rFonts w:cs="Arial"/>
                <w:kern w:val="2"/>
                <w:szCs w:val="24"/>
                <w:lang w:eastAsia="ko-KR"/>
              </w:rPr>
            </w:pPr>
            <w:r w:rsidRPr="00DC7310">
              <w:t>IMD3</w:t>
            </w:r>
            <w:r w:rsidRPr="00DC7310">
              <w:rPr>
                <w:vertAlign w:val="superscript"/>
              </w:rPr>
              <w:t>9</w:t>
            </w:r>
          </w:p>
        </w:tc>
      </w:tr>
      <w:tr w:rsidR="00C85BED" w:rsidRPr="00DC7310" w14:paraId="433BD87E" w14:textId="77777777" w:rsidTr="00634408">
        <w:trPr>
          <w:jc w:val="center"/>
        </w:trPr>
        <w:tc>
          <w:tcPr>
            <w:tcW w:w="1132" w:type="pct"/>
            <w:tcBorders>
              <w:top w:val="nil"/>
              <w:bottom w:val="nil"/>
            </w:tcBorders>
            <w:shd w:val="clear" w:color="auto" w:fill="auto"/>
          </w:tcPr>
          <w:p w14:paraId="542E6CCC" w14:textId="77777777" w:rsidR="00C85BED" w:rsidRPr="00DC7310" w:rsidRDefault="00C85BED" w:rsidP="001F7B00">
            <w:pPr>
              <w:pStyle w:val="TAC"/>
              <w:keepNext w:val="0"/>
              <w:keepLines w:val="0"/>
            </w:pPr>
          </w:p>
        </w:tc>
        <w:tc>
          <w:tcPr>
            <w:tcW w:w="410" w:type="pct"/>
            <w:shd w:val="clear" w:color="auto" w:fill="auto"/>
            <w:vAlign w:val="center"/>
          </w:tcPr>
          <w:p w14:paraId="1410A285" w14:textId="77777777" w:rsidR="00C85BED" w:rsidRPr="00DC7310" w:rsidRDefault="00C85BED" w:rsidP="001F7B00">
            <w:pPr>
              <w:pStyle w:val="TAC"/>
              <w:keepNext w:val="0"/>
              <w:keepLines w:val="0"/>
              <w:rPr>
                <w:rFonts w:eastAsia="Malgun Gothic"/>
              </w:rPr>
            </w:pPr>
            <w:r w:rsidRPr="00DC7310">
              <w:t>n79</w:t>
            </w:r>
          </w:p>
        </w:tc>
        <w:tc>
          <w:tcPr>
            <w:tcW w:w="567" w:type="pct"/>
            <w:gridSpan w:val="2"/>
            <w:shd w:val="clear" w:color="auto" w:fill="auto"/>
            <w:noWrap/>
            <w:vAlign w:val="center"/>
          </w:tcPr>
          <w:p w14:paraId="5D37805C" w14:textId="77777777" w:rsidR="00C85BED" w:rsidRPr="00DC7310" w:rsidRDefault="00C85BED" w:rsidP="001F7B00">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35444488" w14:textId="77777777" w:rsidR="00C85BED" w:rsidRPr="00DC7310" w:rsidRDefault="00C85BED" w:rsidP="001F7B00">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1705D998" w14:textId="77777777" w:rsidR="00C85BED" w:rsidRPr="00DC7310" w:rsidRDefault="00C85BED" w:rsidP="001F7B00">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56795AEF" w14:textId="77777777" w:rsidR="00C85BED" w:rsidRPr="00DC7310" w:rsidRDefault="00C85BED" w:rsidP="001F7B00">
            <w:pPr>
              <w:pStyle w:val="TAC"/>
              <w:keepNext w:val="0"/>
              <w:keepLines w:val="0"/>
              <w:rPr>
                <w:rFonts w:cs="Arial"/>
                <w:szCs w:val="24"/>
                <w:lang w:eastAsia="zh-CN"/>
              </w:rPr>
            </w:pPr>
            <w:r w:rsidRPr="00DC7310">
              <w:t>4648</w:t>
            </w:r>
          </w:p>
        </w:tc>
        <w:tc>
          <w:tcPr>
            <w:tcW w:w="356" w:type="pct"/>
            <w:gridSpan w:val="2"/>
            <w:shd w:val="clear" w:color="auto" w:fill="auto"/>
            <w:vAlign w:val="center"/>
          </w:tcPr>
          <w:p w14:paraId="08A25DF1" w14:textId="77777777" w:rsidR="00C85BED" w:rsidRPr="00DC7310" w:rsidRDefault="00C85BED" w:rsidP="001F7B0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57FA953B" w14:textId="77777777" w:rsidR="00C85BED" w:rsidRPr="00DC7310" w:rsidRDefault="00C85BED" w:rsidP="001F7B00">
            <w:pPr>
              <w:pStyle w:val="TAC"/>
              <w:keepNext w:val="0"/>
              <w:keepLines w:val="0"/>
              <w:rPr>
                <w:rFonts w:cs="Arial"/>
                <w:kern w:val="2"/>
                <w:szCs w:val="24"/>
                <w:lang w:eastAsia="ko-KR"/>
              </w:rPr>
            </w:pPr>
            <w:r w:rsidRPr="00DC7310">
              <w:t>N/A</w:t>
            </w:r>
          </w:p>
        </w:tc>
      </w:tr>
      <w:tr w:rsidR="00C85BED" w:rsidRPr="00DC7310" w14:paraId="7AF2DC50" w14:textId="77777777" w:rsidTr="00634408">
        <w:trPr>
          <w:jc w:val="center"/>
        </w:trPr>
        <w:tc>
          <w:tcPr>
            <w:tcW w:w="1132" w:type="pct"/>
            <w:tcBorders>
              <w:top w:val="nil"/>
              <w:bottom w:val="nil"/>
            </w:tcBorders>
            <w:shd w:val="clear" w:color="auto" w:fill="auto"/>
          </w:tcPr>
          <w:p w14:paraId="69ED2E5E" w14:textId="77777777" w:rsidR="00C85BED" w:rsidRPr="00DC7310" w:rsidRDefault="00C85BED" w:rsidP="001F7B00">
            <w:pPr>
              <w:pStyle w:val="TAC"/>
              <w:keepNext w:val="0"/>
              <w:keepLines w:val="0"/>
            </w:pPr>
          </w:p>
        </w:tc>
        <w:tc>
          <w:tcPr>
            <w:tcW w:w="410" w:type="pct"/>
            <w:shd w:val="clear" w:color="auto" w:fill="auto"/>
            <w:vAlign w:val="center"/>
          </w:tcPr>
          <w:p w14:paraId="4B18A8C2" w14:textId="77777777" w:rsidR="00C85BED" w:rsidRPr="00DC7310" w:rsidRDefault="00C85BED" w:rsidP="001F7B00">
            <w:pPr>
              <w:pStyle w:val="TAC"/>
              <w:keepNext w:val="0"/>
              <w:keepLines w:val="0"/>
              <w:rPr>
                <w:rFonts w:eastAsia="Malgun Gothic"/>
              </w:rPr>
            </w:pPr>
            <w:r w:rsidRPr="00DC7310">
              <w:rPr>
                <w:lang w:eastAsia="ja-JP"/>
              </w:rPr>
              <w:t>1</w:t>
            </w:r>
          </w:p>
        </w:tc>
        <w:tc>
          <w:tcPr>
            <w:tcW w:w="567" w:type="pct"/>
            <w:gridSpan w:val="2"/>
            <w:shd w:val="clear" w:color="auto" w:fill="auto"/>
            <w:noWrap/>
            <w:vAlign w:val="center"/>
          </w:tcPr>
          <w:p w14:paraId="0C0F07CD" w14:textId="77777777" w:rsidR="00C85BED" w:rsidRPr="00DC7310" w:rsidRDefault="00C85BED" w:rsidP="001F7B00">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37AAF779" w14:textId="77777777" w:rsidR="00C85BED" w:rsidRPr="00DC7310" w:rsidRDefault="00C85BED" w:rsidP="001F7B0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34E4B90B" w14:textId="77777777" w:rsidR="00C85BED" w:rsidRPr="00DC7310" w:rsidRDefault="00C85BED" w:rsidP="001F7B0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459BBDE7" w14:textId="77777777" w:rsidR="00C85BED" w:rsidRPr="00DC7310" w:rsidRDefault="00C85BED" w:rsidP="001F7B00">
            <w:pPr>
              <w:pStyle w:val="TAC"/>
              <w:keepNext w:val="0"/>
              <w:keepLines w:val="0"/>
              <w:rPr>
                <w:rFonts w:cs="Arial"/>
                <w:szCs w:val="24"/>
                <w:lang w:eastAsia="zh-CN"/>
              </w:rPr>
            </w:pPr>
            <w:r w:rsidRPr="00DC7310">
              <w:t>21</w:t>
            </w:r>
            <w:r w:rsidRPr="00DC7310">
              <w:rPr>
                <w:lang w:eastAsia="ja-JP"/>
              </w:rPr>
              <w:t>40</w:t>
            </w:r>
          </w:p>
        </w:tc>
        <w:tc>
          <w:tcPr>
            <w:tcW w:w="356" w:type="pct"/>
            <w:gridSpan w:val="2"/>
            <w:shd w:val="clear" w:color="auto" w:fill="auto"/>
            <w:vAlign w:val="center"/>
          </w:tcPr>
          <w:p w14:paraId="02D117C5" w14:textId="77777777" w:rsidR="00C85BED" w:rsidRPr="00DC7310" w:rsidRDefault="00C85BED" w:rsidP="001F7B0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2A8993AB" w14:textId="77777777" w:rsidR="00C85BED" w:rsidRPr="00DC7310" w:rsidRDefault="00C85BED" w:rsidP="001F7B00">
            <w:pPr>
              <w:pStyle w:val="TAC"/>
              <w:keepNext w:val="0"/>
              <w:keepLines w:val="0"/>
              <w:rPr>
                <w:rFonts w:cs="Arial"/>
                <w:kern w:val="2"/>
                <w:szCs w:val="24"/>
                <w:lang w:eastAsia="ko-KR"/>
              </w:rPr>
            </w:pPr>
            <w:r w:rsidRPr="00DC7310">
              <w:t>N/A</w:t>
            </w:r>
          </w:p>
        </w:tc>
      </w:tr>
      <w:tr w:rsidR="00C85BED" w:rsidRPr="00DC7310" w14:paraId="689BB7FD" w14:textId="77777777" w:rsidTr="00634408">
        <w:trPr>
          <w:jc w:val="center"/>
        </w:trPr>
        <w:tc>
          <w:tcPr>
            <w:tcW w:w="1132" w:type="pct"/>
            <w:tcBorders>
              <w:top w:val="nil"/>
              <w:bottom w:val="nil"/>
            </w:tcBorders>
            <w:shd w:val="clear" w:color="auto" w:fill="auto"/>
          </w:tcPr>
          <w:p w14:paraId="51FAEE0F" w14:textId="77777777" w:rsidR="00C85BED" w:rsidRPr="00DC7310" w:rsidRDefault="00C85BED" w:rsidP="001F7B00">
            <w:pPr>
              <w:pStyle w:val="TAC"/>
              <w:keepNext w:val="0"/>
              <w:keepLines w:val="0"/>
            </w:pPr>
          </w:p>
        </w:tc>
        <w:tc>
          <w:tcPr>
            <w:tcW w:w="410" w:type="pct"/>
            <w:shd w:val="clear" w:color="auto" w:fill="auto"/>
            <w:vAlign w:val="center"/>
          </w:tcPr>
          <w:p w14:paraId="228B9F2D" w14:textId="77777777" w:rsidR="00C85BED" w:rsidRPr="00DC7310" w:rsidRDefault="00C85BED" w:rsidP="001F7B00">
            <w:pPr>
              <w:pStyle w:val="TAC"/>
              <w:keepNext w:val="0"/>
              <w:keepLines w:val="0"/>
              <w:rPr>
                <w:rFonts w:eastAsia="Malgun Gothic"/>
              </w:rPr>
            </w:pPr>
            <w:r w:rsidRPr="00DC7310">
              <w:rPr>
                <w:lang w:eastAsia="ja-JP"/>
              </w:rPr>
              <w:t>n28</w:t>
            </w:r>
          </w:p>
        </w:tc>
        <w:tc>
          <w:tcPr>
            <w:tcW w:w="567" w:type="pct"/>
            <w:gridSpan w:val="2"/>
            <w:shd w:val="clear" w:color="auto" w:fill="auto"/>
            <w:noWrap/>
            <w:vAlign w:val="center"/>
          </w:tcPr>
          <w:p w14:paraId="61664023" w14:textId="77777777" w:rsidR="00C85BED" w:rsidRPr="00DC7310" w:rsidRDefault="00C85BED" w:rsidP="001F7B00">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2AB760CC" w14:textId="77777777" w:rsidR="00C85BED" w:rsidRPr="00DC7310" w:rsidRDefault="00C85BED" w:rsidP="001F7B0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58094308" w14:textId="77777777" w:rsidR="00C85BED" w:rsidRPr="00DC7310" w:rsidRDefault="00C85BED" w:rsidP="001F7B0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765D6A56" w14:textId="77777777" w:rsidR="00C85BED" w:rsidRPr="00DC7310" w:rsidRDefault="00C85BED" w:rsidP="001F7B00">
            <w:pPr>
              <w:pStyle w:val="TAC"/>
              <w:keepNext w:val="0"/>
              <w:keepLines w:val="0"/>
              <w:rPr>
                <w:rFonts w:cs="Arial"/>
                <w:szCs w:val="24"/>
                <w:lang w:eastAsia="zh-CN"/>
              </w:rPr>
            </w:pPr>
            <w:r w:rsidRPr="00DC7310">
              <w:t>785</w:t>
            </w:r>
          </w:p>
        </w:tc>
        <w:tc>
          <w:tcPr>
            <w:tcW w:w="356" w:type="pct"/>
            <w:gridSpan w:val="2"/>
            <w:shd w:val="clear" w:color="auto" w:fill="auto"/>
            <w:vAlign w:val="center"/>
          </w:tcPr>
          <w:p w14:paraId="78C55CAD" w14:textId="77777777" w:rsidR="00C85BED" w:rsidRPr="00DC7310" w:rsidRDefault="00C85BED" w:rsidP="001F7B0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4681475E" w14:textId="77777777" w:rsidR="00C85BED" w:rsidRPr="00DC7310" w:rsidRDefault="00C85BED" w:rsidP="001F7B00">
            <w:pPr>
              <w:pStyle w:val="TAC"/>
              <w:keepNext w:val="0"/>
              <w:keepLines w:val="0"/>
              <w:rPr>
                <w:rFonts w:cs="Arial"/>
                <w:kern w:val="2"/>
                <w:szCs w:val="24"/>
                <w:lang w:eastAsia="ko-KR"/>
              </w:rPr>
            </w:pPr>
            <w:r w:rsidRPr="00DC7310">
              <w:t>N/A</w:t>
            </w:r>
          </w:p>
        </w:tc>
      </w:tr>
      <w:tr w:rsidR="00C85BED" w:rsidRPr="00DC7310" w14:paraId="2EFCF551" w14:textId="77777777" w:rsidTr="00634408">
        <w:trPr>
          <w:jc w:val="center"/>
        </w:trPr>
        <w:tc>
          <w:tcPr>
            <w:tcW w:w="1132" w:type="pct"/>
            <w:tcBorders>
              <w:top w:val="nil"/>
              <w:bottom w:val="single" w:sz="4" w:space="0" w:color="auto"/>
            </w:tcBorders>
            <w:shd w:val="clear" w:color="auto" w:fill="auto"/>
          </w:tcPr>
          <w:p w14:paraId="38EE52C1" w14:textId="77777777" w:rsidR="00C85BED" w:rsidRPr="00DC7310" w:rsidRDefault="00C85BED" w:rsidP="001F7B00">
            <w:pPr>
              <w:pStyle w:val="TAC"/>
              <w:keepNext w:val="0"/>
              <w:keepLines w:val="0"/>
            </w:pPr>
          </w:p>
        </w:tc>
        <w:tc>
          <w:tcPr>
            <w:tcW w:w="410" w:type="pct"/>
            <w:shd w:val="clear" w:color="auto" w:fill="auto"/>
            <w:vAlign w:val="center"/>
          </w:tcPr>
          <w:p w14:paraId="29E99AE5" w14:textId="77777777" w:rsidR="00C85BED" w:rsidRPr="00DC7310" w:rsidRDefault="00C85BED" w:rsidP="001F7B00">
            <w:pPr>
              <w:pStyle w:val="TAC"/>
              <w:keepNext w:val="0"/>
              <w:keepLines w:val="0"/>
              <w:rPr>
                <w:rFonts w:eastAsia="Malgun Gothic"/>
              </w:rPr>
            </w:pPr>
            <w:r w:rsidRPr="00DC7310">
              <w:rPr>
                <w:lang w:eastAsia="ja-JP"/>
              </w:rPr>
              <w:t>n79</w:t>
            </w:r>
          </w:p>
        </w:tc>
        <w:tc>
          <w:tcPr>
            <w:tcW w:w="567" w:type="pct"/>
            <w:gridSpan w:val="2"/>
            <w:shd w:val="clear" w:color="auto" w:fill="auto"/>
            <w:noWrap/>
            <w:vAlign w:val="center"/>
          </w:tcPr>
          <w:p w14:paraId="01E8026F" w14:textId="77777777" w:rsidR="00C85BED" w:rsidRPr="00DC7310" w:rsidRDefault="00C85BED" w:rsidP="001F7B0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3CB21B7D" w14:textId="77777777" w:rsidR="00C85BED" w:rsidRPr="00DC7310" w:rsidRDefault="00C85BED" w:rsidP="001F7B00">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17D568FA" w14:textId="77777777" w:rsidR="00C85BED" w:rsidRPr="00DC7310" w:rsidRDefault="00C85BED" w:rsidP="001F7B00">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7128EBC6" w14:textId="77777777" w:rsidR="00C85BED" w:rsidRPr="00DC7310" w:rsidRDefault="00C85BED" w:rsidP="001F7B00">
            <w:pPr>
              <w:pStyle w:val="TAC"/>
              <w:keepNext w:val="0"/>
              <w:keepLines w:val="0"/>
              <w:rPr>
                <w:rFonts w:cs="Arial"/>
                <w:szCs w:val="24"/>
                <w:lang w:eastAsia="zh-CN"/>
              </w:rPr>
            </w:pPr>
            <w:r w:rsidRPr="00DC7310">
              <w:t>4630</w:t>
            </w:r>
          </w:p>
        </w:tc>
        <w:tc>
          <w:tcPr>
            <w:tcW w:w="356" w:type="pct"/>
            <w:gridSpan w:val="2"/>
            <w:shd w:val="clear" w:color="auto" w:fill="auto"/>
            <w:vAlign w:val="center"/>
          </w:tcPr>
          <w:p w14:paraId="49EA0A88" w14:textId="77777777" w:rsidR="00C85BED" w:rsidRPr="00DC7310" w:rsidRDefault="00C85BED" w:rsidP="001F7B00">
            <w:pPr>
              <w:pStyle w:val="TAC"/>
              <w:keepNext w:val="0"/>
              <w:keepLines w:val="0"/>
              <w:rPr>
                <w:rFonts w:cs="Arial"/>
                <w:kern w:val="2"/>
                <w:szCs w:val="24"/>
                <w:lang w:eastAsia="ko-KR"/>
              </w:rPr>
            </w:pPr>
            <w:r w:rsidRPr="00DC7310">
              <w:t>14.9</w:t>
            </w:r>
          </w:p>
        </w:tc>
        <w:tc>
          <w:tcPr>
            <w:tcW w:w="608" w:type="pct"/>
            <w:gridSpan w:val="3"/>
            <w:shd w:val="clear" w:color="auto" w:fill="auto"/>
            <w:vAlign w:val="center"/>
          </w:tcPr>
          <w:p w14:paraId="32A2EA22" w14:textId="77777777" w:rsidR="00C85BED" w:rsidRPr="00DC7310" w:rsidRDefault="00C85BED" w:rsidP="001F7B00">
            <w:pPr>
              <w:pStyle w:val="TAC"/>
              <w:keepNext w:val="0"/>
              <w:keepLines w:val="0"/>
              <w:rPr>
                <w:rFonts w:cs="Arial"/>
                <w:kern w:val="2"/>
                <w:szCs w:val="24"/>
                <w:lang w:eastAsia="ko-KR"/>
              </w:rPr>
            </w:pPr>
            <w:r w:rsidRPr="00DC7310">
              <w:t>IMD3</w:t>
            </w:r>
            <w:r w:rsidRPr="00DC7310">
              <w:rPr>
                <w:vertAlign w:val="superscript"/>
              </w:rPr>
              <w:t>4</w:t>
            </w:r>
          </w:p>
        </w:tc>
      </w:tr>
      <w:tr w:rsidR="00C85BED" w:rsidRPr="00DC7310" w14:paraId="765AA3BB" w14:textId="77777777" w:rsidTr="00634408">
        <w:trPr>
          <w:jc w:val="center"/>
        </w:trPr>
        <w:tc>
          <w:tcPr>
            <w:tcW w:w="1132" w:type="pct"/>
            <w:tcBorders>
              <w:top w:val="nil"/>
              <w:bottom w:val="nil"/>
            </w:tcBorders>
            <w:shd w:val="clear" w:color="auto" w:fill="auto"/>
          </w:tcPr>
          <w:p w14:paraId="395BEB89" w14:textId="77777777" w:rsidR="00C85BED" w:rsidRPr="00DC7310" w:rsidRDefault="00C85BED" w:rsidP="001F7B00">
            <w:pPr>
              <w:pStyle w:val="TAC"/>
              <w:keepNext w:val="0"/>
              <w:keepLines w:val="0"/>
              <w:rPr>
                <w:lang w:eastAsia="zh-CN"/>
              </w:rPr>
            </w:pPr>
            <w:r w:rsidRPr="00DC7310">
              <w:t>DC_1A-32A_n3A</w:t>
            </w:r>
          </w:p>
        </w:tc>
        <w:tc>
          <w:tcPr>
            <w:tcW w:w="410" w:type="pct"/>
            <w:shd w:val="clear" w:color="auto" w:fill="auto"/>
          </w:tcPr>
          <w:p w14:paraId="1667A8B6" w14:textId="77777777" w:rsidR="00C85BED" w:rsidRPr="00DC7310" w:rsidRDefault="00C85BED" w:rsidP="001F7B00">
            <w:pPr>
              <w:pStyle w:val="TAC"/>
              <w:keepNext w:val="0"/>
              <w:keepLines w:val="0"/>
              <w:rPr>
                <w:lang w:eastAsia="ja-JP"/>
              </w:rPr>
            </w:pPr>
            <w:r w:rsidRPr="00DC7310">
              <w:rPr>
                <w:rFonts w:eastAsia="Malgun Gothic"/>
                <w:szCs w:val="18"/>
                <w:lang w:eastAsia="ko-KR"/>
              </w:rPr>
              <w:t>n3</w:t>
            </w:r>
          </w:p>
        </w:tc>
        <w:tc>
          <w:tcPr>
            <w:tcW w:w="567" w:type="pct"/>
            <w:gridSpan w:val="2"/>
            <w:shd w:val="clear" w:color="auto" w:fill="auto"/>
            <w:noWrap/>
          </w:tcPr>
          <w:p w14:paraId="21BFFB9A" w14:textId="77777777" w:rsidR="00C85BED" w:rsidRPr="00DC7310" w:rsidRDefault="00C85BED" w:rsidP="001F7B00">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5D24003C"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929EDF7" w14:textId="77777777" w:rsidR="00C85BED" w:rsidRPr="00DC7310" w:rsidRDefault="00C85BED" w:rsidP="001F7B0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9AF358" w14:textId="77777777" w:rsidR="00C85BED" w:rsidRPr="00DC7310" w:rsidRDefault="00C85BED" w:rsidP="001F7B00">
            <w:pPr>
              <w:pStyle w:val="TAC"/>
              <w:keepNext w:val="0"/>
              <w:keepLines w:val="0"/>
              <w:rPr>
                <w:rFonts w:eastAsia="Malgun Gothic"/>
                <w:szCs w:val="18"/>
                <w:lang w:eastAsia="ko-KR"/>
              </w:rPr>
            </w:pPr>
            <w:r w:rsidRPr="00DC7310">
              <w:rPr>
                <w:rFonts w:cs="Arial"/>
              </w:rPr>
              <w:t>1815</w:t>
            </w:r>
          </w:p>
        </w:tc>
        <w:tc>
          <w:tcPr>
            <w:tcW w:w="356" w:type="pct"/>
            <w:gridSpan w:val="2"/>
            <w:shd w:val="clear" w:color="auto" w:fill="auto"/>
          </w:tcPr>
          <w:p w14:paraId="1B767646"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2AA42636" w14:textId="77777777" w:rsidR="00C85BED" w:rsidRPr="00DC7310" w:rsidRDefault="00C85BED" w:rsidP="001F7B00">
            <w:pPr>
              <w:pStyle w:val="TAC"/>
              <w:keepNext w:val="0"/>
              <w:keepLines w:val="0"/>
            </w:pPr>
            <w:r w:rsidRPr="00DC7310">
              <w:rPr>
                <w:rFonts w:cs="Arial"/>
              </w:rPr>
              <w:t>N/A</w:t>
            </w:r>
          </w:p>
        </w:tc>
      </w:tr>
      <w:tr w:rsidR="00C85BED" w:rsidRPr="00DC7310" w14:paraId="5817072F" w14:textId="77777777" w:rsidTr="00634408">
        <w:trPr>
          <w:jc w:val="center"/>
        </w:trPr>
        <w:tc>
          <w:tcPr>
            <w:tcW w:w="1132" w:type="pct"/>
            <w:tcBorders>
              <w:top w:val="nil"/>
              <w:bottom w:val="nil"/>
            </w:tcBorders>
            <w:shd w:val="clear" w:color="auto" w:fill="auto"/>
          </w:tcPr>
          <w:p w14:paraId="0E482D08" w14:textId="77777777" w:rsidR="00C85BED" w:rsidRPr="00DC7310" w:rsidRDefault="00C85BED" w:rsidP="001F7B00">
            <w:pPr>
              <w:pStyle w:val="TAC"/>
              <w:keepNext w:val="0"/>
              <w:keepLines w:val="0"/>
              <w:rPr>
                <w:lang w:eastAsia="zh-CN"/>
              </w:rPr>
            </w:pPr>
          </w:p>
        </w:tc>
        <w:tc>
          <w:tcPr>
            <w:tcW w:w="410" w:type="pct"/>
            <w:shd w:val="clear" w:color="auto" w:fill="auto"/>
          </w:tcPr>
          <w:p w14:paraId="01F43532" w14:textId="77777777" w:rsidR="00C85BED" w:rsidRPr="00DC7310" w:rsidRDefault="00C85BED" w:rsidP="001F7B00">
            <w:pPr>
              <w:pStyle w:val="TAC"/>
              <w:keepNext w:val="0"/>
              <w:keepLines w:val="0"/>
              <w:rPr>
                <w:lang w:eastAsia="ja-JP"/>
              </w:rPr>
            </w:pPr>
            <w:r w:rsidRPr="00DC7310">
              <w:rPr>
                <w:rFonts w:eastAsia="Malgun Gothic"/>
                <w:szCs w:val="18"/>
                <w:lang w:eastAsia="ko-KR"/>
              </w:rPr>
              <w:t>32</w:t>
            </w:r>
          </w:p>
        </w:tc>
        <w:tc>
          <w:tcPr>
            <w:tcW w:w="567" w:type="pct"/>
            <w:gridSpan w:val="2"/>
            <w:shd w:val="clear" w:color="auto" w:fill="auto"/>
            <w:noWrap/>
          </w:tcPr>
          <w:p w14:paraId="10A975DD" w14:textId="77777777" w:rsidR="00C85BED" w:rsidRPr="00DC7310" w:rsidRDefault="00C85BED" w:rsidP="001F7B0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01B69B1"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6B283F1"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97C89D2" w14:textId="77777777" w:rsidR="00C85BED" w:rsidRPr="00DC7310" w:rsidRDefault="00C85BED" w:rsidP="001F7B00">
            <w:pPr>
              <w:pStyle w:val="TAC"/>
              <w:keepNext w:val="0"/>
              <w:keepLines w:val="0"/>
              <w:rPr>
                <w:rFonts w:eastAsia="Malgun Gothic"/>
                <w:szCs w:val="18"/>
                <w:lang w:eastAsia="ko-KR"/>
              </w:rPr>
            </w:pPr>
            <w:r w:rsidRPr="00DC7310">
              <w:rPr>
                <w:rFonts w:cs="Arial"/>
              </w:rPr>
              <w:t>1480</w:t>
            </w:r>
          </w:p>
        </w:tc>
        <w:tc>
          <w:tcPr>
            <w:tcW w:w="356" w:type="pct"/>
            <w:gridSpan w:val="2"/>
            <w:shd w:val="clear" w:color="auto" w:fill="auto"/>
          </w:tcPr>
          <w:p w14:paraId="49C00BE3" w14:textId="77777777" w:rsidR="00C85BED" w:rsidRPr="00DC7310" w:rsidRDefault="00C85BED" w:rsidP="001F7B00">
            <w:pPr>
              <w:pStyle w:val="TAC"/>
              <w:keepNext w:val="0"/>
              <w:keepLines w:val="0"/>
            </w:pPr>
            <w:r w:rsidRPr="00DC7310">
              <w:rPr>
                <w:rFonts w:cs="Arial"/>
              </w:rPr>
              <w:t>15.2</w:t>
            </w:r>
          </w:p>
        </w:tc>
        <w:tc>
          <w:tcPr>
            <w:tcW w:w="608" w:type="pct"/>
            <w:gridSpan w:val="3"/>
            <w:shd w:val="clear" w:color="auto" w:fill="auto"/>
          </w:tcPr>
          <w:p w14:paraId="6794F20F" w14:textId="77777777" w:rsidR="00C85BED" w:rsidRPr="00DC7310" w:rsidRDefault="00C85BED" w:rsidP="001F7B00">
            <w:pPr>
              <w:pStyle w:val="TAC"/>
              <w:keepNext w:val="0"/>
              <w:keepLines w:val="0"/>
            </w:pPr>
            <w:r w:rsidRPr="00DC7310">
              <w:rPr>
                <w:rFonts w:cs="Arial"/>
              </w:rPr>
              <w:t>IMD3</w:t>
            </w:r>
            <w:r w:rsidRPr="00DC7310">
              <w:rPr>
                <w:rFonts w:cs="Arial"/>
                <w:vertAlign w:val="superscript"/>
              </w:rPr>
              <w:t>4</w:t>
            </w:r>
          </w:p>
        </w:tc>
      </w:tr>
      <w:tr w:rsidR="00C85BED" w:rsidRPr="00DC7310" w14:paraId="39A2689B" w14:textId="77777777" w:rsidTr="00634408">
        <w:trPr>
          <w:jc w:val="center"/>
        </w:trPr>
        <w:tc>
          <w:tcPr>
            <w:tcW w:w="1132" w:type="pct"/>
            <w:tcBorders>
              <w:top w:val="nil"/>
              <w:bottom w:val="single" w:sz="4" w:space="0" w:color="auto"/>
            </w:tcBorders>
            <w:shd w:val="clear" w:color="auto" w:fill="auto"/>
          </w:tcPr>
          <w:p w14:paraId="067B78D5" w14:textId="77777777" w:rsidR="00C85BED" w:rsidRPr="00DC7310" w:rsidRDefault="00C85BED" w:rsidP="001F7B00">
            <w:pPr>
              <w:pStyle w:val="TAC"/>
              <w:keepNext w:val="0"/>
              <w:keepLines w:val="0"/>
              <w:rPr>
                <w:lang w:eastAsia="zh-CN"/>
              </w:rPr>
            </w:pPr>
          </w:p>
        </w:tc>
        <w:tc>
          <w:tcPr>
            <w:tcW w:w="410" w:type="pct"/>
            <w:shd w:val="clear" w:color="auto" w:fill="auto"/>
          </w:tcPr>
          <w:p w14:paraId="49D7464A" w14:textId="77777777" w:rsidR="00C85BED" w:rsidRPr="00DC7310" w:rsidRDefault="00C85BED" w:rsidP="001F7B00">
            <w:pPr>
              <w:pStyle w:val="TAC"/>
              <w:keepNext w:val="0"/>
              <w:keepLines w:val="0"/>
              <w:rPr>
                <w:lang w:eastAsia="ja-JP"/>
              </w:rPr>
            </w:pPr>
            <w:r w:rsidRPr="00DC7310">
              <w:rPr>
                <w:rFonts w:eastAsia="MS Mincho"/>
              </w:rPr>
              <w:t>1</w:t>
            </w:r>
          </w:p>
        </w:tc>
        <w:tc>
          <w:tcPr>
            <w:tcW w:w="567" w:type="pct"/>
            <w:gridSpan w:val="2"/>
            <w:shd w:val="clear" w:color="auto" w:fill="auto"/>
            <w:noWrap/>
          </w:tcPr>
          <w:p w14:paraId="62B06696" w14:textId="77777777" w:rsidR="00C85BED" w:rsidRPr="00DC7310" w:rsidRDefault="00C85BED" w:rsidP="001F7B00">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245C834D"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C25EFA7" w14:textId="77777777" w:rsidR="00C85BED" w:rsidRPr="00DC7310" w:rsidRDefault="00C85BED" w:rsidP="001F7B0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6678281" w14:textId="77777777" w:rsidR="00C85BED" w:rsidRPr="00DC7310" w:rsidRDefault="00C85BED" w:rsidP="001F7B00">
            <w:pPr>
              <w:pStyle w:val="TAC"/>
              <w:keepNext w:val="0"/>
              <w:keepLines w:val="0"/>
              <w:rPr>
                <w:rFonts w:eastAsia="Malgun Gothic"/>
                <w:szCs w:val="18"/>
                <w:lang w:eastAsia="ko-KR"/>
              </w:rPr>
            </w:pPr>
            <w:r w:rsidRPr="00DC7310">
              <w:rPr>
                <w:rFonts w:cs="Arial"/>
              </w:rPr>
              <w:t>2150</w:t>
            </w:r>
          </w:p>
        </w:tc>
        <w:tc>
          <w:tcPr>
            <w:tcW w:w="356" w:type="pct"/>
            <w:gridSpan w:val="2"/>
            <w:shd w:val="clear" w:color="auto" w:fill="auto"/>
          </w:tcPr>
          <w:p w14:paraId="6C06687A"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4CE2F373" w14:textId="77777777" w:rsidR="00C85BED" w:rsidRPr="00DC7310" w:rsidRDefault="00C85BED" w:rsidP="001F7B00">
            <w:pPr>
              <w:pStyle w:val="TAC"/>
              <w:keepNext w:val="0"/>
              <w:keepLines w:val="0"/>
            </w:pPr>
            <w:r w:rsidRPr="00DC7310">
              <w:rPr>
                <w:rFonts w:cs="Arial"/>
              </w:rPr>
              <w:t>N/A</w:t>
            </w:r>
          </w:p>
        </w:tc>
      </w:tr>
      <w:tr w:rsidR="00C85BED" w:rsidRPr="00DC7310" w14:paraId="1F5EE2F4" w14:textId="77777777" w:rsidTr="00634408">
        <w:trPr>
          <w:jc w:val="center"/>
        </w:trPr>
        <w:tc>
          <w:tcPr>
            <w:tcW w:w="1132" w:type="pct"/>
            <w:tcBorders>
              <w:bottom w:val="nil"/>
            </w:tcBorders>
            <w:shd w:val="clear" w:color="auto" w:fill="auto"/>
          </w:tcPr>
          <w:p w14:paraId="2693D661" w14:textId="77777777" w:rsidR="00C85BED" w:rsidRPr="00DC7310" w:rsidRDefault="00C85BED" w:rsidP="001F7B00">
            <w:pPr>
              <w:pStyle w:val="TAC"/>
              <w:keepNext w:val="0"/>
              <w:keepLines w:val="0"/>
              <w:rPr>
                <w:rFonts w:cs="Arial"/>
                <w:szCs w:val="18"/>
                <w:lang w:eastAsia="zh-CN"/>
              </w:rPr>
            </w:pPr>
            <w:r w:rsidRPr="00DC7310">
              <w:rPr>
                <w:rFonts w:cs="Arial"/>
                <w:szCs w:val="18"/>
                <w:lang w:eastAsia="zh-CN"/>
              </w:rPr>
              <w:t>DC_1A-32A_n78A</w:t>
            </w:r>
          </w:p>
          <w:p w14:paraId="10941970" w14:textId="77777777" w:rsidR="00C85BED" w:rsidRPr="00DC7310" w:rsidRDefault="00C85BED" w:rsidP="001F7B00">
            <w:pPr>
              <w:pStyle w:val="TAC"/>
              <w:keepNext w:val="0"/>
              <w:keepLines w:val="0"/>
              <w:rPr>
                <w:rFonts w:cs="Arial"/>
                <w:szCs w:val="18"/>
                <w:lang w:eastAsia="zh-CN"/>
              </w:rPr>
            </w:pPr>
            <w:r w:rsidRPr="00DC7310">
              <w:rPr>
                <w:lang w:eastAsia="ja-JP"/>
              </w:rPr>
              <w:t>DC_1A-32A_n78C</w:t>
            </w:r>
          </w:p>
          <w:p w14:paraId="1CA09B22" w14:textId="77777777" w:rsidR="00C85BED" w:rsidRPr="00DC7310" w:rsidRDefault="00C85BED" w:rsidP="001F7B00">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586C18BA" w14:textId="77777777" w:rsidR="00C85BED" w:rsidRPr="00DC7310" w:rsidRDefault="00C85BED" w:rsidP="001F7B00">
            <w:pPr>
              <w:pStyle w:val="TAC"/>
              <w:keepNext w:val="0"/>
              <w:keepLines w:val="0"/>
              <w:rPr>
                <w:lang w:eastAsia="ko-KR"/>
              </w:rPr>
            </w:pPr>
            <w:r w:rsidRPr="00DC7310">
              <w:rPr>
                <w:rFonts w:cs="Arial"/>
                <w:szCs w:val="18"/>
              </w:rPr>
              <w:t>1</w:t>
            </w:r>
          </w:p>
        </w:tc>
        <w:tc>
          <w:tcPr>
            <w:tcW w:w="567" w:type="pct"/>
            <w:gridSpan w:val="2"/>
            <w:shd w:val="clear" w:color="auto" w:fill="auto"/>
            <w:noWrap/>
          </w:tcPr>
          <w:p w14:paraId="45FD8C4F"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2AFC8C64"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5A29C10"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3A49F372"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2120</w:t>
            </w:r>
          </w:p>
        </w:tc>
        <w:tc>
          <w:tcPr>
            <w:tcW w:w="356" w:type="pct"/>
            <w:gridSpan w:val="2"/>
            <w:shd w:val="clear" w:color="auto" w:fill="auto"/>
          </w:tcPr>
          <w:p w14:paraId="420D29E4" w14:textId="77777777" w:rsidR="00C85BED" w:rsidRPr="00DC7310" w:rsidRDefault="00C85BED" w:rsidP="001F7B00">
            <w:pPr>
              <w:pStyle w:val="TAC"/>
              <w:keepNext w:val="0"/>
              <w:keepLines w:val="0"/>
              <w:rPr>
                <w:lang w:eastAsia="ko-KR"/>
              </w:rPr>
            </w:pPr>
            <w:r w:rsidRPr="00DC7310">
              <w:rPr>
                <w:rFonts w:cs="Arial"/>
                <w:szCs w:val="18"/>
              </w:rPr>
              <w:t>N/A</w:t>
            </w:r>
          </w:p>
        </w:tc>
        <w:tc>
          <w:tcPr>
            <w:tcW w:w="608" w:type="pct"/>
            <w:gridSpan w:val="3"/>
            <w:shd w:val="clear" w:color="auto" w:fill="auto"/>
          </w:tcPr>
          <w:p w14:paraId="0E0CE2A1" w14:textId="77777777" w:rsidR="00C85BED" w:rsidRPr="00DC7310" w:rsidRDefault="00C85BED" w:rsidP="001F7B00">
            <w:pPr>
              <w:pStyle w:val="TAC"/>
              <w:keepNext w:val="0"/>
              <w:keepLines w:val="0"/>
              <w:rPr>
                <w:lang w:eastAsia="ko-KR"/>
              </w:rPr>
            </w:pPr>
            <w:r w:rsidRPr="00DC7310">
              <w:rPr>
                <w:rFonts w:cs="Arial"/>
                <w:szCs w:val="18"/>
              </w:rPr>
              <w:t>N/A</w:t>
            </w:r>
          </w:p>
        </w:tc>
      </w:tr>
      <w:tr w:rsidR="00C85BED" w:rsidRPr="00DC7310" w14:paraId="2D3C9417" w14:textId="77777777" w:rsidTr="00634408">
        <w:trPr>
          <w:jc w:val="center"/>
        </w:trPr>
        <w:tc>
          <w:tcPr>
            <w:tcW w:w="1132" w:type="pct"/>
            <w:tcBorders>
              <w:top w:val="nil"/>
              <w:bottom w:val="nil"/>
            </w:tcBorders>
            <w:shd w:val="clear" w:color="auto" w:fill="auto"/>
          </w:tcPr>
          <w:p w14:paraId="1635616B" w14:textId="77777777" w:rsidR="00C85BED" w:rsidRPr="00DC7310" w:rsidRDefault="00C85BED" w:rsidP="001F7B00">
            <w:pPr>
              <w:pStyle w:val="TAC"/>
              <w:keepNext w:val="0"/>
              <w:keepLines w:val="0"/>
              <w:rPr>
                <w:lang w:eastAsia="ko-KR"/>
              </w:rPr>
            </w:pPr>
          </w:p>
        </w:tc>
        <w:tc>
          <w:tcPr>
            <w:tcW w:w="410" w:type="pct"/>
            <w:shd w:val="clear" w:color="auto" w:fill="auto"/>
          </w:tcPr>
          <w:p w14:paraId="18E6F0E2" w14:textId="77777777" w:rsidR="00C85BED" w:rsidRPr="00DC7310" w:rsidRDefault="00C85BED" w:rsidP="001F7B00">
            <w:pPr>
              <w:pStyle w:val="TAC"/>
              <w:keepNext w:val="0"/>
              <w:keepLines w:val="0"/>
              <w:rPr>
                <w:lang w:eastAsia="ko-KR"/>
              </w:rPr>
            </w:pPr>
            <w:r w:rsidRPr="00DC7310">
              <w:rPr>
                <w:rFonts w:cs="Arial"/>
                <w:szCs w:val="18"/>
              </w:rPr>
              <w:t>32</w:t>
            </w:r>
          </w:p>
        </w:tc>
        <w:tc>
          <w:tcPr>
            <w:tcW w:w="567" w:type="pct"/>
            <w:gridSpan w:val="2"/>
            <w:shd w:val="clear" w:color="auto" w:fill="auto"/>
            <w:noWrap/>
          </w:tcPr>
          <w:p w14:paraId="6EB3CB9D"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02974B1D"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1293B6E"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25D99EAA"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1470</w:t>
            </w:r>
          </w:p>
        </w:tc>
        <w:tc>
          <w:tcPr>
            <w:tcW w:w="356" w:type="pct"/>
            <w:gridSpan w:val="2"/>
            <w:shd w:val="clear" w:color="auto" w:fill="auto"/>
          </w:tcPr>
          <w:p w14:paraId="28A8B6F8" w14:textId="77777777" w:rsidR="00C85BED" w:rsidRPr="00DC7310" w:rsidRDefault="00C85BED" w:rsidP="001F7B00">
            <w:pPr>
              <w:pStyle w:val="TAC"/>
              <w:keepNext w:val="0"/>
              <w:keepLines w:val="0"/>
              <w:rPr>
                <w:lang w:eastAsia="ko-KR"/>
              </w:rPr>
            </w:pPr>
            <w:r w:rsidRPr="00DC7310">
              <w:rPr>
                <w:rFonts w:cs="Arial"/>
                <w:szCs w:val="18"/>
              </w:rPr>
              <w:t>31.8</w:t>
            </w:r>
          </w:p>
        </w:tc>
        <w:tc>
          <w:tcPr>
            <w:tcW w:w="608" w:type="pct"/>
            <w:gridSpan w:val="3"/>
            <w:shd w:val="clear" w:color="auto" w:fill="auto"/>
          </w:tcPr>
          <w:p w14:paraId="6B801F45" w14:textId="77777777" w:rsidR="00C85BED" w:rsidRPr="00DC7310" w:rsidRDefault="00C85BED" w:rsidP="001F7B00">
            <w:pPr>
              <w:pStyle w:val="TAC"/>
              <w:keepNext w:val="0"/>
              <w:keepLines w:val="0"/>
              <w:rPr>
                <w:lang w:eastAsia="ko-KR"/>
              </w:rPr>
            </w:pPr>
            <w:r w:rsidRPr="00DC7310">
              <w:rPr>
                <w:rFonts w:cs="Arial"/>
                <w:szCs w:val="18"/>
              </w:rPr>
              <w:t>IMD2</w:t>
            </w:r>
          </w:p>
        </w:tc>
      </w:tr>
      <w:tr w:rsidR="00C85BED" w:rsidRPr="00DC7310" w14:paraId="3E5C4B4D" w14:textId="77777777" w:rsidTr="00634408">
        <w:trPr>
          <w:jc w:val="center"/>
        </w:trPr>
        <w:tc>
          <w:tcPr>
            <w:tcW w:w="1132" w:type="pct"/>
            <w:tcBorders>
              <w:top w:val="nil"/>
              <w:bottom w:val="nil"/>
            </w:tcBorders>
            <w:shd w:val="clear" w:color="auto" w:fill="auto"/>
          </w:tcPr>
          <w:p w14:paraId="0809F586" w14:textId="77777777" w:rsidR="00C85BED" w:rsidRPr="00DC7310" w:rsidRDefault="00C85BED" w:rsidP="001F7B00">
            <w:pPr>
              <w:pStyle w:val="TAC"/>
              <w:keepNext w:val="0"/>
              <w:keepLines w:val="0"/>
              <w:rPr>
                <w:lang w:eastAsia="ko-KR"/>
              </w:rPr>
            </w:pPr>
          </w:p>
        </w:tc>
        <w:tc>
          <w:tcPr>
            <w:tcW w:w="410" w:type="pct"/>
            <w:shd w:val="clear" w:color="auto" w:fill="auto"/>
          </w:tcPr>
          <w:p w14:paraId="011CCDE1" w14:textId="77777777" w:rsidR="00C85BED" w:rsidRPr="00DC7310" w:rsidRDefault="00C85BED" w:rsidP="001F7B00">
            <w:pPr>
              <w:pStyle w:val="TAC"/>
              <w:keepNext w:val="0"/>
              <w:keepLines w:val="0"/>
              <w:rPr>
                <w:lang w:eastAsia="ko-KR"/>
              </w:rPr>
            </w:pPr>
            <w:r w:rsidRPr="00DC7310">
              <w:rPr>
                <w:rFonts w:cs="Arial"/>
                <w:szCs w:val="18"/>
              </w:rPr>
              <w:t>n78</w:t>
            </w:r>
          </w:p>
        </w:tc>
        <w:tc>
          <w:tcPr>
            <w:tcW w:w="567" w:type="pct"/>
            <w:gridSpan w:val="2"/>
            <w:shd w:val="clear" w:color="auto" w:fill="auto"/>
            <w:noWrap/>
          </w:tcPr>
          <w:p w14:paraId="4912ED0E"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761D1464"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54A4319E"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3A106CD1"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3400</w:t>
            </w:r>
          </w:p>
        </w:tc>
        <w:tc>
          <w:tcPr>
            <w:tcW w:w="356" w:type="pct"/>
            <w:gridSpan w:val="2"/>
            <w:shd w:val="clear" w:color="auto" w:fill="auto"/>
          </w:tcPr>
          <w:p w14:paraId="232B4F6A" w14:textId="77777777" w:rsidR="00C85BED" w:rsidRPr="00DC7310" w:rsidRDefault="00C85BED" w:rsidP="001F7B00">
            <w:pPr>
              <w:pStyle w:val="TAC"/>
              <w:keepNext w:val="0"/>
              <w:keepLines w:val="0"/>
              <w:rPr>
                <w:lang w:eastAsia="ko-KR"/>
              </w:rPr>
            </w:pPr>
            <w:r w:rsidRPr="00DC7310">
              <w:rPr>
                <w:rFonts w:cs="Arial"/>
                <w:szCs w:val="18"/>
              </w:rPr>
              <w:t>N/A</w:t>
            </w:r>
          </w:p>
        </w:tc>
        <w:tc>
          <w:tcPr>
            <w:tcW w:w="608" w:type="pct"/>
            <w:gridSpan w:val="3"/>
            <w:shd w:val="clear" w:color="auto" w:fill="auto"/>
          </w:tcPr>
          <w:p w14:paraId="4F9265E8" w14:textId="77777777" w:rsidR="00C85BED" w:rsidRPr="00DC7310" w:rsidRDefault="00C85BED" w:rsidP="001F7B00">
            <w:pPr>
              <w:pStyle w:val="TAC"/>
              <w:keepNext w:val="0"/>
              <w:keepLines w:val="0"/>
              <w:rPr>
                <w:lang w:eastAsia="ko-KR"/>
              </w:rPr>
            </w:pPr>
            <w:r w:rsidRPr="00DC7310">
              <w:rPr>
                <w:rFonts w:cs="Arial"/>
                <w:szCs w:val="18"/>
              </w:rPr>
              <w:t>N/A</w:t>
            </w:r>
          </w:p>
        </w:tc>
      </w:tr>
      <w:tr w:rsidR="00C85BED" w:rsidRPr="00DC7310" w14:paraId="662022E0" w14:textId="77777777" w:rsidTr="00634408">
        <w:trPr>
          <w:jc w:val="center"/>
        </w:trPr>
        <w:tc>
          <w:tcPr>
            <w:tcW w:w="1132" w:type="pct"/>
            <w:tcBorders>
              <w:top w:val="nil"/>
              <w:bottom w:val="nil"/>
            </w:tcBorders>
            <w:shd w:val="clear" w:color="auto" w:fill="auto"/>
          </w:tcPr>
          <w:p w14:paraId="75C19087" w14:textId="77777777" w:rsidR="00C85BED" w:rsidRPr="00DC7310" w:rsidRDefault="00C85BED" w:rsidP="001F7B00">
            <w:pPr>
              <w:pStyle w:val="TAC"/>
              <w:keepNext w:val="0"/>
              <w:keepLines w:val="0"/>
              <w:rPr>
                <w:lang w:eastAsia="ko-KR"/>
              </w:rPr>
            </w:pPr>
          </w:p>
        </w:tc>
        <w:tc>
          <w:tcPr>
            <w:tcW w:w="410" w:type="pct"/>
            <w:shd w:val="clear" w:color="auto" w:fill="auto"/>
          </w:tcPr>
          <w:p w14:paraId="1DD276CB" w14:textId="77777777" w:rsidR="00C85BED" w:rsidRPr="00DC7310" w:rsidRDefault="00C85BED" w:rsidP="001F7B00">
            <w:pPr>
              <w:pStyle w:val="TAC"/>
              <w:keepNext w:val="0"/>
              <w:keepLines w:val="0"/>
              <w:rPr>
                <w:lang w:eastAsia="ko-KR"/>
              </w:rPr>
            </w:pPr>
            <w:r w:rsidRPr="00DC7310">
              <w:rPr>
                <w:rFonts w:cs="Arial"/>
                <w:szCs w:val="18"/>
              </w:rPr>
              <w:t>1</w:t>
            </w:r>
          </w:p>
        </w:tc>
        <w:tc>
          <w:tcPr>
            <w:tcW w:w="567" w:type="pct"/>
            <w:gridSpan w:val="2"/>
            <w:shd w:val="clear" w:color="auto" w:fill="auto"/>
            <w:noWrap/>
          </w:tcPr>
          <w:p w14:paraId="2E240504"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36E137EE"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92B7841"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13B14ACE"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2120</w:t>
            </w:r>
          </w:p>
        </w:tc>
        <w:tc>
          <w:tcPr>
            <w:tcW w:w="356" w:type="pct"/>
            <w:gridSpan w:val="2"/>
            <w:shd w:val="clear" w:color="auto" w:fill="auto"/>
          </w:tcPr>
          <w:p w14:paraId="138F779D" w14:textId="77777777" w:rsidR="00C85BED" w:rsidRPr="00DC7310" w:rsidRDefault="00C85BED" w:rsidP="001F7B00">
            <w:pPr>
              <w:pStyle w:val="TAC"/>
              <w:keepNext w:val="0"/>
              <w:keepLines w:val="0"/>
              <w:rPr>
                <w:lang w:eastAsia="ko-KR"/>
              </w:rPr>
            </w:pPr>
            <w:r w:rsidRPr="00DC7310">
              <w:rPr>
                <w:rFonts w:cs="Arial"/>
                <w:szCs w:val="18"/>
              </w:rPr>
              <w:t>N/A</w:t>
            </w:r>
          </w:p>
        </w:tc>
        <w:tc>
          <w:tcPr>
            <w:tcW w:w="608" w:type="pct"/>
            <w:gridSpan w:val="3"/>
            <w:shd w:val="clear" w:color="auto" w:fill="auto"/>
          </w:tcPr>
          <w:p w14:paraId="01EC6D0C" w14:textId="77777777" w:rsidR="00C85BED" w:rsidRPr="00DC7310" w:rsidRDefault="00C85BED" w:rsidP="001F7B00">
            <w:pPr>
              <w:pStyle w:val="TAC"/>
              <w:keepNext w:val="0"/>
              <w:keepLines w:val="0"/>
              <w:rPr>
                <w:lang w:eastAsia="ko-KR"/>
              </w:rPr>
            </w:pPr>
            <w:r w:rsidRPr="00DC7310">
              <w:rPr>
                <w:rFonts w:cs="Arial"/>
                <w:szCs w:val="18"/>
              </w:rPr>
              <w:t>N/A</w:t>
            </w:r>
          </w:p>
        </w:tc>
      </w:tr>
      <w:tr w:rsidR="00C85BED" w:rsidRPr="00DC7310" w14:paraId="313E6CBA" w14:textId="77777777" w:rsidTr="00634408">
        <w:trPr>
          <w:jc w:val="center"/>
        </w:trPr>
        <w:tc>
          <w:tcPr>
            <w:tcW w:w="1132" w:type="pct"/>
            <w:tcBorders>
              <w:top w:val="nil"/>
              <w:bottom w:val="nil"/>
            </w:tcBorders>
            <w:shd w:val="clear" w:color="auto" w:fill="auto"/>
          </w:tcPr>
          <w:p w14:paraId="79E6CA15" w14:textId="77777777" w:rsidR="00C85BED" w:rsidRPr="00DC7310" w:rsidRDefault="00C85BED" w:rsidP="001F7B00">
            <w:pPr>
              <w:pStyle w:val="TAC"/>
              <w:keepNext w:val="0"/>
              <w:keepLines w:val="0"/>
              <w:rPr>
                <w:lang w:eastAsia="ko-KR"/>
              </w:rPr>
            </w:pPr>
          </w:p>
        </w:tc>
        <w:tc>
          <w:tcPr>
            <w:tcW w:w="410" w:type="pct"/>
            <w:shd w:val="clear" w:color="auto" w:fill="auto"/>
          </w:tcPr>
          <w:p w14:paraId="25E38F40" w14:textId="77777777" w:rsidR="00C85BED" w:rsidRPr="00DC7310" w:rsidRDefault="00C85BED" w:rsidP="001F7B00">
            <w:pPr>
              <w:pStyle w:val="TAC"/>
              <w:keepNext w:val="0"/>
              <w:keepLines w:val="0"/>
              <w:rPr>
                <w:lang w:eastAsia="ko-KR"/>
              </w:rPr>
            </w:pPr>
            <w:r w:rsidRPr="00DC7310">
              <w:rPr>
                <w:rFonts w:cs="Arial"/>
                <w:szCs w:val="18"/>
              </w:rPr>
              <w:t>32</w:t>
            </w:r>
          </w:p>
        </w:tc>
        <w:tc>
          <w:tcPr>
            <w:tcW w:w="567" w:type="pct"/>
            <w:gridSpan w:val="2"/>
            <w:shd w:val="clear" w:color="auto" w:fill="auto"/>
            <w:noWrap/>
          </w:tcPr>
          <w:p w14:paraId="25FB5B66"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6EE2708"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95C229D"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0EA8D088"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1470</w:t>
            </w:r>
          </w:p>
        </w:tc>
        <w:tc>
          <w:tcPr>
            <w:tcW w:w="356" w:type="pct"/>
            <w:gridSpan w:val="2"/>
            <w:shd w:val="clear" w:color="auto" w:fill="auto"/>
          </w:tcPr>
          <w:p w14:paraId="7D54AFAB" w14:textId="77777777" w:rsidR="00C85BED" w:rsidRPr="00DC7310" w:rsidRDefault="00C85BED" w:rsidP="001F7B00">
            <w:pPr>
              <w:pStyle w:val="TAC"/>
              <w:keepNext w:val="0"/>
              <w:keepLines w:val="0"/>
              <w:rPr>
                <w:lang w:eastAsia="ko-KR"/>
              </w:rPr>
            </w:pPr>
            <w:r w:rsidRPr="00DC7310">
              <w:rPr>
                <w:rFonts w:cs="Arial"/>
                <w:szCs w:val="18"/>
              </w:rPr>
              <w:t>0</w:t>
            </w:r>
          </w:p>
        </w:tc>
        <w:tc>
          <w:tcPr>
            <w:tcW w:w="608" w:type="pct"/>
            <w:gridSpan w:val="3"/>
            <w:shd w:val="clear" w:color="auto" w:fill="auto"/>
          </w:tcPr>
          <w:p w14:paraId="34E43127" w14:textId="77777777" w:rsidR="00C85BED" w:rsidRPr="00DC7310" w:rsidRDefault="00C85BED" w:rsidP="001F7B00">
            <w:pPr>
              <w:pStyle w:val="TAC"/>
              <w:keepNext w:val="0"/>
              <w:keepLines w:val="0"/>
              <w:rPr>
                <w:lang w:eastAsia="ko-KR"/>
              </w:rPr>
            </w:pPr>
            <w:r w:rsidRPr="00DC7310">
              <w:rPr>
                <w:rFonts w:cs="Arial"/>
                <w:szCs w:val="18"/>
              </w:rPr>
              <w:t>IMD5</w:t>
            </w:r>
          </w:p>
        </w:tc>
      </w:tr>
      <w:tr w:rsidR="00C85BED" w:rsidRPr="00DC7310" w14:paraId="5022A4BA" w14:textId="77777777" w:rsidTr="00634408">
        <w:trPr>
          <w:jc w:val="center"/>
        </w:trPr>
        <w:tc>
          <w:tcPr>
            <w:tcW w:w="1132" w:type="pct"/>
            <w:tcBorders>
              <w:top w:val="nil"/>
              <w:bottom w:val="single" w:sz="4" w:space="0" w:color="auto"/>
            </w:tcBorders>
            <w:shd w:val="clear" w:color="auto" w:fill="auto"/>
          </w:tcPr>
          <w:p w14:paraId="42DDE0F4" w14:textId="77777777" w:rsidR="00C85BED" w:rsidRPr="00DC7310" w:rsidRDefault="00C85BED" w:rsidP="001F7B00">
            <w:pPr>
              <w:pStyle w:val="TAC"/>
              <w:keepNext w:val="0"/>
              <w:keepLines w:val="0"/>
              <w:rPr>
                <w:lang w:eastAsia="ko-KR"/>
              </w:rPr>
            </w:pPr>
          </w:p>
        </w:tc>
        <w:tc>
          <w:tcPr>
            <w:tcW w:w="410" w:type="pct"/>
            <w:shd w:val="clear" w:color="auto" w:fill="auto"/>
          </w:tcPr>
          <w:p w14:paraId="550BD21F" w14:textId="77777777" w:rsidR="00C85BED" w:rsidRPr="00DC7310" w:rsidRDefault="00C85BED" w:rsidP="001F7B00">
            <w:pPr>
              <w:pStyle w:val="TAC"/>
              <w:keepNext w:val="0"/>
              <w:keepLines w:val="0"/>
              <w:rPr>
                <w:lang w:eastAsia="ko-KR"/>
              </w:rPr>
            </w:pPr>
            <w:r w:rsidRPr="00DC7310">
              <w:rPr>
                <w:rFonts w:cs="Arial"/>
                <w:szCs w:val="18"/>
              </w:rPr>
              <w:t>n78</w:t>
            </w:r>
          </w:p>
        </w:tc>
        <w:tc>
          <w:tcPr>
            <w:tcW w:w="567" w:type="pct"/>
            <w:gridSpan w:val="2"/>
            <w:shd w:val="clear" w:color="auto" w:fill="auto"/>
            <w:noWrap/>
          </w:tcPr>
          <w:p w14:paraId="4188D52A"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3966874C"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2D613CB0"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0661E9C2"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3630</w:t>
            </w:r>
          </w:p>
        </w:tc>
        <w:tc>
          <w:tcPr>
            <w:tcW w:w="356" w:type="pct"/>
            <w:gridSpan w:val="2"/>
            <w:shd w:val="clear" w:color="auto" w:fill="auto"/>
          </w:tcPr>
          <w:p w14:paraId="75516554" w14:textId="77777777" w:rsidR="00C85BED" w:rsidRPr="00DC7310" w:rsidRDefault="00C85BED" w:rsidP="001F7B00">
            <w:pPr>
              <w:pStyle w:val="TAC"/>
              <w:keepNext w:val="0"/>
              <w:keepLines w:val="0"/>
              <w:rPr>
                <w:lang w:eastAsia="ko-KR"/>
              </w:rPr>
            </w:pPr>
            <w:r w:rsidRPr="00DC7310">
              <w:rPr>
                <w:rFonts w:cs="Arial"/>
                <w:szCs w:val="18"/>
              </w:rPr>
              <w:t>N/A</w:t>
            </w:r>
          </w:p>
        </w:tc>
        <w:tc>
          <w:tcPr>
            <w:tcW w:w="608" w:type="pct"/>
            <w:gridSpan w:val="3"/>
            <w:shd w:val="clear" w:color="auto" w:fill="auto"/>
          </w:tcPr>
          <w:p w14:paraId="4EA94E03" w14:textId="77777777" w:rsidR="00C85BED" w:rsidRPr="00DC7310" w:rsidRDefault="00C85BED" w:rsidP="001F7B00">
            <w:pPr>
              <w:pStyle w:val="TAC"/>
              <w:keepNext w:val="0"/>
              <w:keepLines w:val="0"/>
              <w:rPr>
                <w:lang w:eastAsia="ko-KR"/>
              </w:rPr>
            </w:pPr>
            <w:r w:rsidRPr="00DC7310">
              <w:rPr>
                <w:rFonts w:cs="Arial"/>
                <w:szCs w:val="18"/>
              </w:rPr>
              <w:t>N/A</w:t>
            </w:r>
          </w:p>
        </w:tc>
      </w:tr>
      <w:tr w:rsidR="00C85BED" w:rsidRPr="00DC7310" w14:paraId="19331AB2"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5C165307" w14:textId="77777777" w:rsidR="00C85BED" w:rsidRPr="00DC7310" w:rsidRDefault="00C85BED" w:rsidP="001F7B00">
            <w:pPr>
              <w:pStyle w:val="TAC"/>
              <w:keepNext w:val="0"/>
              <w:keepLines w:val="0"/>
            </w:pPr>
            <w:r w:rsidRPr="00DC7310">
              <w:rPr>
                <w:lang w:eastAsia="zh-TW"/>
              </w:rPr>
              <w:t>DC_</w:t>
            </w:r>
            <w:r w:rsidRPr="00DC7310">
              <w:t>1A-38A_</w:t>
            </w:r>
            <w:r w:rsidRPr="00DC7310">
              <w:rPr>
                <w:lang w:eastAsia="zh-TW"/>
              </w:rPr>
              <w:t>n</w:t>
            </w:r>
            <w:r w:rsidRPr="00DC7310">
              <w:t>78A</w:t>
            </w:r>
          </w:p>
          <w:p w14:paraId="5F7C1D1E" w14:textId="77777777" w:rsidR="00C85BED" w:rsidRPr="00DC7310" w:rsidRDefault="00C85BED" w:rsidP="001F7B00">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3775DF1E" w14:textId="77777777" w:rsidR="00C85BED" w:rsidRPr="00DC7310" w:rsidRDefault="00C85BED" w:rsidP="001F7B00">
            <w:pPr>
              <w:pStyle w:val="TAC"/>
              <w:keepNext w:val="0"/>
              <w:keepLines w:val="0"/>
              <w:rPr>
                <w:rFonts w:cs="Arial"/>
                <w:szCs w:val="18"/>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FFD45DC"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6DD918"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2E5531"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873329" w14:textId="77777777" w:rsidR="00C85BED" w:rsidRPr="00DC7310" w:rsidRDefault="00C85BED" w:rsidP="001F7B00">
            <w:pPr>
              <w:pStyle w:val="TAC"/>
              <w:keepNext w:val="0"/>
              <w:keepLines w:val="0"/>
              <w:rPr>
                <w:rFonts w:cs="Arial"/>
                <w:szCs w:val="18"/>
              </w:rPr>
            </w:pPr>
            <w:r w:rsidRPr="00DC7310">
              <w:rPr>
                <w:szCs w:val="24"/>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CC27732"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B63A80E"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N/A</w:t>
            </w:r>
          </w:p>
        </w:tc>
      </w:tr>
      <w:tr w:rsidR="00C85BED" w:rsidRPr="00DC7310" w14:paraId="63F93BF8" w14:textId="77777777" w:rsidTr="00634408">
        <w:trPr>
          <w:jc w:val="center"/>
        </w:trPr>
        <w:tc>
          <w:tcPr>
            <w:tcW w:w="1132" w:type="pct"/>
            <w:tcBorders>
              <w:top w:val="nil"/>
              <w:left w:val="single" w:sz="4" w:space="0" w:color="auto"/>
              <w:bottom w:val="nil"/>
              <w:right w:val="single" w:sz="4" w:space="0" w:color="auto"/>
            </w:tcBorders>
            <w:vAlign w:val="center"/>
          </w:tcPr>
          <w:p w14:paraId="5893F0EF" w14:textId="77777777" w:rsidR="00C85BED" w:rsidRPr="00DC7310" w:rsidRDefault="00C85BED" w:rsidP="001F7B0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8EEB99" w14:textId="77777777" w:rsidR="00C85BED" w:rsidRPr="00DC7310" w:rsidRDefault="00C85BED" w:rsidP="001F7B00">
            <w:pPr>
              <w:pStyle w:val="TAC"/>
              <w:keepNext w:val="0"/>
              <w:keepLines w:val="0"/>
              <w:rPr>
                <w:rFonts w:cs="Arial"/>
                <w:szCs w:val="18"/>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BF12035" w14:textId="77777777" w:rsidR="00C85BED" w:rsidRPr="00DC7310" w:rsidRDefault="00C85BED" w:rsidP="001F7B00">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6D39A4"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491EBF"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2D5AE2" w14:textId="77777777" w:rsidR="00C85BED" w:rsidRPr="00DC7310" w:rsidRDefault="00C85BED" w:rsidP="001F7B00">
            <w:pPr>
              <w:pStyle w:val="TAC"/>
              <w:keepNext w:val="0"/>
              <w:keepLines w:val="0"/>
              <w:rPr>
                <w:rFonts w:cs="Arial"/>
                <w:szCs w:val="18"/>
              </w:rPr>
            </w:pPr>
            <w:r w:rsidRPr="00DC7310">
              <w:rPr>
                <w:szCs w:val="24"/>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4044D3E" w14:textId="77777777" w:rsidR="00C85BED" w:rsidRPr="00DC7310" w:rsidRDefault="00C85BED" w:rsidP="001F7B00">
            <w:pPr>
              <w:pStyle w:val="TAC"/>
              <w:keepNext w:val="0"/>
              <w:keepLines w:val="0"/>
              <w:rPr>
                <w:rFonts w:cs="Arial"/>
                <w:szCs w:val="18"/>
              </w:rPr>
            </w:pPr>
            <w:r w:rsidRPr="00DC7310">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41425C2" w14:textId="77777777" w:rsidR="00C85BED" w:rsidRPr="00DC7310" w:rsidRDefault="00C85BED" w:rsidP="001F7B00">
            <w:pPr>
              <w:pStyle w:val="TAC"/>
              <w:keepNext w:val="0"/>
              <w:keepLines w:val="0"/>
              <w:rPr>
                <w:rFonts w:cs="Arial"/>
                <w:szCs w:val="18"/>
              </w:rPr>
            </w:pPr>
            <w:r w:rsidRPr="00DC7310">
              <w:rPr>
                <w:szCs w:val="24"/>
                <w:lang w:eastAsia="ja-JP"/>
              </w:rPr>
              <w:t>IMD</w:t>
            </w:r>
            <w:r w:rsidRPr="00DC7310">
              <w:rPr>
                <w:szCs w:val="24"/>
              </w:rPr>
              <w:t>4</w:t>
            </w:r>
          </w:p>
        </w:tc>
      </w:tr>
      <w:tr w:rsidR="00C85BED" w:rsidRPr="00DC7310" w14:paraId="107070FC"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6B7E97A5" w14:textId="77777777" w:rsidR="00C85BED" w:rsidRPr="00DC7310" w:rsidRDefault="00C85BED" w:rsidP="001F7B0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8C8D20" w14:textId="77777777" w:rsidR="00C85BED" w:rsidRPr="00DC7310" w:rsidRDefault="00C85BED" w:rsidP="001F7B00">
            <w:pPr>
              <w:pStyle w:val="TAC"/>
              <w:keepNext w:val="0"/>
              <w:keepLines w:val="0"/>
              <w:rPr>
                <w:rFonts w:cs="Arial"/>
                <w:szCs w:val="18"/>
              </w:rPr>
            </w:pPr>
            <w:r w:rsidRPr="00DC7310">
              <w:rPr>
                <w:lang w:eastAsia="zh-TW"/>
              </w:rPr>
              <w:t>n</w:t>
            </w:r>
            <w:r w:rsidRPr="00DC7310">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50EEBF4" w14:textId="77777777" w:rsidR="00C85BED" w:rsidRPr="00DC7310" w:rsidRDefault="00C85BED" w:rsidP="001F7B00">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7EB5B2" w14:textId="77777777" w:rsidR="00C85BED" w:rsidRPr="00DC7310" w:rsidRDefault="00C85BED" w:rsidP="001F7B00">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00D6780" w14:textId="77777777" w:rsidR="00C85BED" w:rsidRPr="00DC7310" w:rsidRDefault="00C85BED" w:rsidP="001F7B00">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485A77" w14:textId="77777777" w:rsidR="00C85BED" w:rsidRPr="00DC7310" w:rsidRDefault="00C85BED" w:rsidP="001F7B00">
            <w:pPr>
              <w:pStyle w:val="TAC"/>
              <w:keepNext w:val="0"/>
              <w:keepLines w:val="0"/>
              <w:rPr>
                <w:rFonts w:cs="Arial"/>
                <w:szCs w:val="18"/>
              </w:rPr>
            </w:pPr>
            <w:r w:rsidRPr="00DC7310">
              <w:rPr>
                <w:szCs w:val="24"/>
              </w:rPr>
              <w:t>3320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BC34D37"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E76037B" w14:textId="77777777" w:rsidR="00C85BED" w:rsidRPr="00DC7310" w:rsidRDefault="00C85BED" w:rsidP="001F7B00">
            <w:pPr>
              <w:pStyle w:val="TAC"/>
              <w:keepNext w:val="0"/>
              <w:keepLines w:val="0"/>
              <w:rPr>
                <w:rFonts w:cs="Arial"/>
                <w:szCs w:val="18"/>
              </w:rPr>
            </w:pPr>
            <w:r w:rsidRPr="00DC7310">
              <w:rPr>
                <w:rFonts w:eastAsia="Malgun Gothic"/>
                <w:szCs w:val="24"/>
                <w:lang w:eastAsia="ko-KR"/>
              </w:rPr>
              <w:t>N/A</w:t>
            </w:r>
          </w:p>
        </w:tc>
      </w:tr>
      <w:tr w:rsidR="00C85BED" w:rsidRPr="00DC7310" w14:paraId="750D9E05" w14:textId="77777777" w:rsidTr="00634408">
        <w:trPr>
          <w:jc w:val="center"/>
        </w:trPr>
        <w:tc>
          <w:tcPr>
            <w:tcW w:w="1132" w:type="pct"/>
            <w:tcBorders>
              <w:top w:val="single" w:sz="4" w:space="0" w:color="auto"/>
              <w:left w:val="single" w:sz="4" w:space="0" w:color="auto"/>
              <w:bottom w:val="nil"/>
              <w:right w:val="single" w:sz="4" w:space="0" w:color="auto"/>
            </w:tcBorders>
          </w:tcPr>
          <w:p w14:paraId="44AB2B38" w14:textId="77777777" w:rsidR="00C85BED" w:rsidRPr="00DC7310" w:rsidRDefault="00C85BED" w:rsidP="001F7B00">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75A5DB9B" w14:textId="77777777" w:rsidR="00C85BED" w:rsidRPr="00DC7310" w:rsidRDefault="00C85BED" w:rsidP="001F7B00">
            <w:pPr>
              <w:pStyle w:val="TAC"/>
              <w:keepNext w:val="0"/>
              <w:keepLines w:val="0"/>
            </w:pPr>
            <w:r w:rsidRPr="00DC7310">
              <w:rPr>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6E6C875"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A53A27"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3B49134"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336A14"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C797A93"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B60363D"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31A1BE70" w14:textId="77777777" w:rsidTr="00634408">
        <w:trPr>
          <w:jc w:val="center"/>
        </w:trPr>
        <w:tc>
          <w:tcPr>
            <w:tcW w:w="1132" w:type="pct"/>
            <w:tcBorders>
              <w:top w:val="nil"/>
              <w:left w:val="single" w:sz="4" w:space="0" w:color="auto"/>
              <w:bottom w:val="nil"/>
              <w:right w:val="single" w:sz="4" w:space="0" w:color="auto"/>
            </w:tcBorders>
          </w:tcPr>
          <w:p w14:paraId="26741A2F"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1D33FF" w14:textId="77777777" w:rsidR="00C85BED" w:rsidRPr="00DC7310" w:rsidRDefault="00C85BED" w:rsidP="001F7B00">
            <w:pPr>
              <w:pStyle w:val="TAC"/>
              <w:keepNext w:val="0"/>
              <w:keepLines w:val="0"/>
            </w:pPr>
            <w:r w:rsidRPr="00DC7310">
              <w:rPr>
                <w:rFonts w:cs="Arial"/>
                <w:lang w:eastAsia="zh-TW"/>
              </w:rPr>
              <w:t>n</w:t>
            </w:r>
            <w:r w:rsidRPr="00DC7310">
              <w:rPr>
                <w:rFonts w:cs="Arial"/>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E609CF2"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71CB8D"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9ABFAE"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B85FC9"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3F793C" w14:textId="77777777" w:rsidR="00C85BED" w:rsidRPr="00DC7310" w:rsidRDefault="00C85BED" w:rsidP="001F7B00">
            <w:pPr>
              <w:pStyle w:val="TAC"/>
              <w:keepNext w:val="0"/>
              <w:keepLines w:val="0"/>
            </w:pPr>
            <w:r w:rsidRPr="00DC7310">
              <w:rPr>
                <w:lang w:eastAsia="zh-CN"/>
              </w:rPr>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01ADD1F" w14:textId="77777777" w:rsidR="00C85BED" w:rsidRPr="00DC7310" w:rsidRDefault="00C85BED" w:rsidP="001F7B0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85BED" w:rsidRPr="00DC7310" w14:paraId="262EB2F4" w14:textId="77777777" w:rsidTr="00634408">
        <w:trPr>
          <w:jc w:val="center"/>
        </w:trPr>
        <w:tc>
          <w:tcPr>
            <w:tcW w:w="1132" w:type="pct"/>
            <w:tcBorders>
              <w:top w:val="nil"/>
              <w:left w:val="single" w:sz="4" w:space="0" w:color="auto"/>
              <w:bottom w:val="single" w:sz="4" w:space="0" w:color="auto"/>
              <w:right w:val="single" w:sz="4" w:space="0" w:color="auto"/>
            </w:tcBorders>
          </w:tcPr>
          <w:p w14:paraId="25138FCD"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807F64" w14:textId="77777777" w:rsidR="00C85BED" w:rsidRPr="00DC7310" w:rsidRDefault="00C85BED" w:rsidP="001F7B00">
            <w:pPr>
              <w:pStyle w:val="TAC"/>
              <w:keepNext w:val="0"/>
              <w:keepLines w:val="0"/>
            </w:pPr>
            <w:r w:rsidRPr="00DC7310">
              <w:rPr>
                <w:rFonts w:cs="Arial"/>
                <w:lang w:eastAsia="zh-TW"/>
              </w:rPr>
              <w:t>n</w:t>
            </w:r>
            <w:r w:rsidRPr="00DC7310">
              <w:rPr>
                <w:rFonts w:cs="Arial"/>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EA409F4"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1E9B66"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3C7604"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8848C1"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05BCAA9"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C7A983A"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1A611993" w14:textId="77777777" w:rsidTr="00634408">
        <w:trPr>
          <w:jc w:val="center"/>
        </w:trPr>
        <w:tc>
          <w:tcPr>
            <w:tcW w:w="1132" w:type="pct"/>
            <w:tcBorders>
              <w:top w:val="single" w:sz="4" w:space="0" w:color="auto"/>
              <w:left w:val="single" w:sz="4" w:space="0" w:color="auto"/>
              <w:bottom w:val="nil"/>
              <w:right w:val="single" w:sz="4" w:space="0" w:color="auto"/>
            </w:tcBorders>
          </w:tcPr>
          <w:p w14:paraId="6893F1DC" w14:textId="77777777" w:rsidR="00C85BED" w:rsidRPr="00DC7310" w:rsidRDefault="00C85BED" w:rsidP="001F7B00">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0EB2801B" w14:textId="77777777" w:rsidR="00C85BED" w:rsidRPr="00DC7310" w:rsidRDefault="00C85BED" w:rsidP="001F7B00">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0E956F6"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B9FC53"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11D7C9"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903FD7"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7EE04D5"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13C1E3F"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85BED" w:rsidRPr="00DC7310" w14:paraId="09B1C099" w14:textId="77777777" w:rsidTr="00634408">
        <w:trPr>
          <w:jc w:val="center"/>
        </w:trPr>
        <w:tc>
          <w:tcPr>
            <w:tcW w:w="1132" w:type="pct"/>
            <w:tcBorders>
              <w:top w:val="nil"/>
              <w:left w:val="single" w:sz="4" w:space="0" w:color="auto"/>
              <w:bottom w:val="nil"/>
              <w:right w:val="single" w:sz="4" w:space="0" w:color="auto"/>
            </w:tcBorders>
          </w:tcPr>
          <w:p w14:paraId="1A1EE935" w14:textId="77777777" w:rsidR="00C85BED" w:rsidRPr="00DC7310" w:rsidRDefault="00C85BED" w:rsidP="001F7B00">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2EE550B3" w14:textId="77777777" w:rsidR="00C85BED" w:rsidRPr="00DC7310" w:rsidRDefault="00C85BED" w:rsidP="001F7B00">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E55B094"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63F788"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1BE71D"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7DFAAF"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2340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F06D96E"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4CFF9E0"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85BED" w:rsidRPr="00DC7310" w14:paraId="39985D48" w14:textId="77777777" w:rsidTr="00634408">
        <w:trPr>
          <w:jc w:val="center"/>
        </w:trPr>
        <w:tc>
          <w:tcPr>
            <w:tcW w:w="1132" w:type="pct"/>
            <w:tcBorders>
              <w:top w:val="nil"/>
              <w:left w:val="single" w:sz="4" w:space="0" w:color="auto"/>
              <w:bottom w:val="nil"/>
              <w:right w:val="single" w:sz="4" w:space="0" w:color="auto"/>
            </w:tcBorders>
          </w:tcPr>
          <w:p w14:paraId="0336663B"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FCA532" w14:textId="77777777" w:rsidR="00C85BED" w:rsidRPr="00DC7310" w:rsidRDefault="00C85BED" w:rsidP="001F7B00">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F5A5F1B"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FF8DE2"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F319B3"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2DD8F2"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CE88B90"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03EF05F"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85BED" w:rsidRPr="00DC7310" w14:paraId="784F5CEA" w14:textId="77777777" w:rsidTr="00634408">
        <w:trPr>
          <w:jc w:val="center"/>
        </w:trPr>
        <w:tc>
          <w:tcPr>
            <w:tcW w:w="1132" w:type="pct"/>
            <w:tcBorders>
              <w:top w:val="nil"/>
              <w:left w:val="single" w:sz="4" w:space="0" w:color="auto"/>
              <w:bottom w:val="nil"/>
              <w:right w:val="single" w:sz="4" w:space="0" w:color="auto"/>
            </w:tcBorders>
          </w:tcPr>
          <w:p w14:paraId="253F54DF"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A7ADF5" w14:textId="77777777" w:rsidR="00C85BED" w:rsidRPr="00DC7310" w:rsidRDefault="00C85BED" w:rsidP="001F7B00">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C9334D"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C1B34A"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07FF11"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D104AC"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DACF7A0"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FA4975B"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85BED" w:rsidRPr="00DC7310" w14:paraId="269DA13D" w14:textId="77777777" w:rsidTr="00634408">
        <w:trPr>
          <w:jc w:val="center"/>
        </w:trPr>
        <w:tc>
          <w:tcPr>
            <w:tcW w:w="1132" w:type="pct"/>
            <w:tcBorders>
              <w:top w:val="nil"/>
              <w:left w:val="single" w:sz="4" w:space="0" w:color="auto"/>
              <w:bottom w:val="nil"/>
              <w:right w:val="single" w:sz="4" w:space="0" w:color="auto"/>
            </w:tcBorders>
          </w:tcPr>
          <w:p w14:paraId="17AC7B91"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0D1535" w14:textId="77777777" w:rsidR="00C85BED" w:rsidRPr="00DC7310" w:rsidRDefault="00C85BED" w:rsidP="001F7B00">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3F3808C"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976315"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DC10FDF"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8A9F94"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2360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B18A1C4"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02D477"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85BED" w:rsidRPr="00DC7310" w14:paraId="565F5B51" w14:textId="77777777" w:rsidTr="00634408">
        <w:trPr>
          <w:jc w:val="center"/>
        </w:trPr>
        <w:tc>
          <w:tcPr>
            <w:tcW w:w="1132" w:type="pct"/>
            <w:tcBorders>
              <w:top w:val="nil"/>
              <w:left w:val="single" w:sz="4" w:space="0" w:color="auto"/>
              <w:bottom w:val="single" w:sz="4" w:space="0" w:color="auto"/>
              <w:right w:val="single" w:sz="4" w:space="0" w:color="auto"/>
            </w:tcBorders>
          </w:tcPr>
          <w:p w14:paraId="083F69FF"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D1FE08" w14:textId="77777777" w:rsidR="00C85BED" w:rsidRPr="00DC7310" w:rsidRDefault="00C85BED" w:rsidP="001F7B00">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A0B3AB2"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D78493"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605C0EF"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C7803F"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3520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18FA82F"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F33EEDD"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85BED" w:rsidRPr="00DC7310" w14:paraId="32F7916C" w14:textId="77777777" w:rsidTr="00634408">
        <w:trPr>
          <w:jc w:val="center"/>
        </w:trPr>
        <w:tc>
          <w:tcPr>
            <w:tcW w:w="1132" w:type="pct"/>
            <w:tcBorders>
              <w:top w:val="nil"/>
              <w:bottom w:val="nil"/>
            </w:tcBorders>
            <w:shd w:val="clear" w:color="auto" w:fill="auto"/>
          </w:tcPr>
          <w:p w14:paraId="233F13C2" w14:textId="77777777" w:rsidR="00C85BED" w:rsidRPr="00DC7310" w:rsidRDefault="00C85BED" w:rsidP="001F7B00">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5E5D171" w14:textId="77777777" w:rsidR="00C85BED" w:rsidRPr="00DC7310" w:rsidRDefault="00C85BED" w:rsidP="001F7B00">
            <w:pPr>
              <w:pStyle w:val="TAC"/>
              <w:keepNext w:val="0"/>
              <w:keepLines w:val="0"/>
              <w:rPr>
                <w:lang w:eastAsia="ko-KR"/>
              </w:rPr>
            </w:pPr>
            <w:r w:rsidRPr="00DC7310">
              <w:t>DC_1A-40C_n78A</w:t>
            </w:r>
          </w:p>
        </w:tc>
        <w:tc>
          <w:tcPr>
            <w:tcW w:w="410" w:type="pct"/>
            <w:shd w:val="clear" w:color="auto" w:fill="auto"/>
          </w:tcPr>
          <w:p w14:paraId="1CA0BF55" w14:textId="77777777" w:rsidR="00C85BED" w:rsidRPr="00DC7310" w:rsidRDefault="00C85BED" w:rsidP="001F7B00">
            <w:pPr>
              <w:pStyle w:val="TAC"/>
              <w:keepNext w:val="0"/>
              <w:keepLines w:val="0"/>
              <w:rPr>
                <w:rFonts w:cs="Arial"/>
                <w:szCs w:val="18"/>
              </w:rPr>
            </w:pPr>
            <w:r w:rsidRPr="00DC7310">
              <w:t>1</w:t>
            </w:r>
          </w:p>
        </w:tc>
        <w:tc>
          <w:tcPr>
            <w:tcW w:w="567" w:type="pct"/>
            <w:gridSpan w:val="2"/>
            <w:shd w:val="clear" w:color="auto" w:fill="auto"/>
            <w:noWrap/>
          </w:tcPr>
          <w:p w14:paraId="5DD8ED34"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6610CF1C"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2DE6629A"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7A618A54"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2120</w:t>
            </w:r>
          </w:p>
        </w:tc>
        <w:tc>
          <w:tcPr>
            <w:tcW w:w="356" w:type="pct"/>
            <w:gridSpan w:val="2"/>
            <w:shd w:val="clear" w:color="auto" w:fill="auto"/>
          </w:tcPr>
          <w:p w14:paraId="0B04B74C" w14:textId="77777777" w:rsidR="00C85BED" w:rsidRPr="00DC7310" w:rsidRDefault="00C85BED" w:rsidP="001F7B00">
            <w:pPr>
              <w:pStyle w:val="TAC"/>
              <w:keepNext w:val="0"/>
              <w:keepLines w:val="0"/>
              <w:rPr>
                <w:rFonts w:cs="Arial"/>
                <w:szCs w:val="18"/>
              </w:rPr>
            </w:pPr>
            <w:r w:rsidRPr="00DC7310">
              <w:t>N/A</w:t>
            </w:r>
          </w:p>
        </w:tc>
        <w:tc>
          <w:tcPr>
            <w:tcW w:w="608" w:type="pct"/>
            <w:gridSpan w:val="3"/>
            <w:shd w:val="clear" w:color="auto" w:fill="auto"/>
          </w:tcPr>
          <w:p w14:paraId="4EF89EF9" w14:textId="77777777" w:rsidR="00C85BED" w:rsidRPr="00DC7310" w:rsidRDefault="00C85BED" w:rsidP="001F7B00">
            <w:pPr>
              <w:pStyle w:val="TAC"/>
              <w:keepNext w:val="0"/>
              <w:keepLines w:val="0"/>
              <w:rPr>
                <w:rFonts w:cs="Arial"/>
                <w:szCs w:val="18"/>
              </w:rPr>
            </w:pPr>
            <w:r w:rsidRPr="00DC7310">
              <w:t>N/A</w:t>
            </w:r>
          </w:p>
        </w:tc>
      </w:tr>
      <w:tr w:rsidR="00C85BED" w:rsidRPr="00DC7310" w14:paraId="6AA06770" w14:textId="77777777" w:rsidTr="00634408">
        <w:trPr>
          <w:jc w:val="center"/>
        </w:trPr>
        <w:tc>
          <w:tcPr>
            <w:tcW w:w="1132" w:type="pct"/>
            <w:tcBorders>
              <w:top w:val="nil"/>
              <w:bottom w:val="nil"/>
            </w:tcBorders>
            <w:shd w:val="clear" w:color="auto" w:fill="auto"/>
          </w:tcPr>
          <w:p w14:paraId="5E92A357" w14:textId="77777777" w:rsidR="00C85BED" w:rsidRPr="00DC7310" w:rsidRDefault="00C85BED" w:rsidP="001F7B00">
            <w:pPr>
              <w:pStyle w:val="TAC"/>
              <w:keepNext w:val="0"/>
              <w:keepLines w:val="0"/>
              <w:rPr>
                <w:lang w:eastAsia="ko-KR"/>
              </w:rPr>
            </w:pPr>
          </w:p>
        </w:tc>
        <w:tc>
          <w:tcPr>
            <w:tcW w:w="410" w:type="pct"/>
            <w:shd w:val="clear" w:color="auto" w:fill="auto"/>
          </w:tcPr>
          <w:p w14:paraId="3A9128E8" w14:textId="77777777" w:rsidR="00C85BED" w:rsidRPr="00DC7310" w:rsidRDefault="00C85BED" w:rsidP="001F7B00">
            <w:pPr>
              <w:pStyle w:val="TAC"/>
              <w:keepNext w:val="0"/>
              <w:keepLines w:val="0"/>
              <w:rPr>
                <w:rFonts w:cs="Arial"/>
                <w:szCs w:val="18"/>
              </w:rPr>
            </w:pPr>
            <w:r w:rsidRPr="00DC7310">
              <w:t>40</w:t>
            </w:r>
          </w:p>
        </w:tc>
        <w:tc>
          <w:tcPr>
            <w:tcW w:w="567" w:type="pct"/>
            <w:gridSpan w:val="2"/>
            <w:shd w:val="clear" w:color="auto" w:fill="auto"/>
            <w:noWrap/>
          </w:tcPr>
          <w:p w14:paraId="6DDB2020"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0A6C4F49"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782A471B"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08F6E1BB"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2340</w:t>
            </w:r>
          </w:p>
        </w:tc>
        <w:tc>
          <w:tcPr>
            <w:tcW w:w="356" w:type="pct"/>
            <w:gridSpan w:val="2"/>
            <w:shd w:val="clear" w:color="auto" w:fill="auto"/>
          </w:tcPr>
          <w:p w14:paraId="023E6D6C" w14:textId="77777777" w:rsidR="00C85BED" w:rsidRPr="00DC7310" w:rsidRDefault="00C85BED" w:rsidP="001F7B00">
            <w:pPr>
              <w:pStyle w:val="TAC"/>
              <w:keepNext w:val="0"/>
              <w:keepLines w:val="0"/>
              <w:rPr>
                <w:rFonts w:cs="Arial"/>
                <w:szCs w:val="18"/>
              </w:rPr>
            </w:pPr>
            <w:r w:rsidRPr="00DC7310">
              <w:t>10.6</w:t>
            </w:r>
          </w:p>
        </w:tc>
        <w:tc>
          <w:tcPr>
            <w:tcW w:w="608" w:type="pct"/>
            <w:gridSpan w:val="3"/>
            <w:shd w:val="clear" w:color="auto" w:fill="auto"/>
          </w:tcPr>
          <w:p w14:paraId="2FF87B56" w14:textId="77777777" w:rsidR="00C85BED" w:rsidRPr="00DC7310" w:rsidRDefault="00C85BED" w:rsidP="001F7B00">
            <w:pPr>
              <w:pStyle w:val="TAC"/>
              <w:keepNext w:val="0"/>
              <w:keepLines w:val="0"/>
              <w:rPr>
                <w:rFonts w:cs="Arial"/>
                <w:szCs w:val="18"/>
              </w:rPr>
            </w:pPr>
            <w:r w:rsidRPr="00DC7310">
              <w:t>IMD4</w:t>
            </w:r>
          </w:p>
        </w:tc>
      </w:tr>
      <w:tr w:rsidR="00C85BED" w:rsidRPr="00DC7310" w14:paraId="6872A163" w14:textId="77777777" w:rsidTr="00634408">
        <w:trPr>
          <w:jc w:val="center"/>
        </w:trPr>
        <w:tc>
          <w:tcPr>
            <w:tcW w:w="1132" w:type="pct"/>
            <w:tcBorders>
              <w:top w:val="nil"/>
              <w:bottom w:val="nil"/>
            </w:tcBorders>
            <w:shd w:val="clear" w:color="auto" w:fill="auto"/>
          </w:tcPr>
          <w:p w14:paraId="26AD1253" w14:textId="77777777" w:rsidR="00C85BED" w:rsidRPr="00DC7310" w:rsidRDefault="00C85BED" w:rsidP="001F7B00">
            <w:pPr>
              <w:pStyle w:val="TAC"/>
              <w:keepNext w:val="0"/>
              <w:keepLines w:val="0"/>
              <w:rPr>
                <w:lang w:eastAsia="ko-KR"/>
              </w:rPr>
            </w:pPr>
          </w:p>
        </w:tc>
        <w:tc>
          <w:tcPr>
            <w:tcW w:w="410" w:type="pct"/>
            <w:shd w:val="clear" w:color="auto" w:fill="auto"/>
          </w:tcPr>
          <w:p w14:paraId="58A4BD70" w14:textId="77777777" w:rsidR="00C85BED" w:rsidRPr="00DC7310" w:rsidRDefault="00C85BED" w:rsidP="001F7B00">
            <w:pPr>
              <w:pStyle w:val="TAC"/>
              <w:keepNext w:val="0"/>
              <w:keepLines w:val="0"/>
              <w:rPr>
                <w:rFonts w:cs="Arial"/>
                <w:szCs w:val="18"/>
              </w:rPr>
            </w:pPr>
            <w:r w:rsidRPr="00DC7310">
              <w:t>n78</w:t>
            </w:r>
          </w:p>
        </w:tc>
        <w:tc>
          <w:tcPr>
            <w:tcW w:w="567" w:type="pct"/>
            <w:gridSpan w:val="2"/>
            <w:shd w:val="clear" w:color="auto" w:fill="auto"/>
            <w:noWrap/>
          </w:tcPr>
          <w:p w14:paraId="43044FDF"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17790437"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18A38288"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53D358FF"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3450</w:t>
            </w:r>
          </w:p>
        </w:tc>
        <w:tc>
          <w:tcPr>
            <w:tcW w:w="356" w:type="pct"/>
            <w:gridSpan w:val="2"/>
            <w:shd w:val="clear" w:color="auto" w:fill="auto"/>
          </w:tcPr>
          <w:p w14:paraId="6E0A1450" w14:textId="77777777" w:rsidR="00C85BED" w:rsidRPr="00DC7310" w:rsidRDefault="00C85BED" w:rsidP="001F7B00">
            <w:pPr>
              <w:pStyle w:val="TAC"/>
              <w:keepNext w:val="0"/>
              <w:keepLines w:val="0"/>
              <w:rPr>
                <w:rFonts w:cs="Arial"/>
                <w:szCs w:val="18"/>
              </w:rPr>
            </w:pPr>
            <w:r w:rsidRPr="00DC7310">
              <w:t>N/A</w:t>
            </w:r>
          </w:p>
        </w:tc>
        <w:tc>
          <w:tcPr>
            <w:tcW w:w="608" w:type="pct"/>
            <w:gridSpan w:val="3"/>
            <w:shd w:val="clear" w:color="auto" w:fill="auto"/>
          </w:tcPr>
          <w:p w14:paraId="13BA2D90" w14:textId="77777777" w:rsidR="00C85BED" w:rsidRPr="00DC7310" w:rsidRDefault="00C85BED" w:rsidP="001F7B00">
            <w:pPr>
              <w:pStyle w:val="TAC"/>
              <w:keepNext w:val="0"/>
              <w:keepLines w:val="0"/>
              <w:rPr>
                <w:rFonts w:cs="Arial"/>
                <w:szCs w:val="18"/>
              </w:rPr>
            </w:pPr>
            <w:r w:rsidRPr="00DC7310">
              <w:t>N/A</w:t>
            </w:r>
          </w:p>
        </w:tc>
      </w:tr>
      <w:tr w:rsidR="00C85BED" w:rsidRPr="00DC7310" w14:paraId="569B2B1C" w14:textId="77777777" w:rsidTr="00634408">
        <w:trPr>
          <w:jc w:val="center"/>
        </w:trPr>
        <w:tc>
          <w:tcPr>
            <w:tcW w:w="1132" w:type="pct"/>
            <w:tcBorders>
              <w:top w:val="nil"/>
              <w:bottom w:val="nil"/>
            </w:tcBorders>
            <w:shd w:val="clear" w:color="auto" w:fill="auto"/>
          </w:tcPr>
          <w:p w14:paraId="10A63606" w14:textId="77777777" w:rsidR="00C85BED" w:rsidRPr="00DC7310" w:rsidRDefault="00C85BED" w:rsidP="001F7B00">
            <w:pPr>
              <w:pStyle w:val="TAC"/>
              <w:keepNext w:val="0"/>
              <w:keepLines w:val="0"/>
              <w:rPr>
                <w:lang w:eastAsia="ko-KR"/>
              </w:rPr>
            </w:pPr>
          </w:p>
        </w:tc>
        <w:tc>
          <w:tcPr>
            <w:tcW w:w="410" w:type="pct"/>
            <w:shd w:val="clear" w:color="auto" w:fill="auto"/>
          </w:tcPr>
          <w:p w14:paraId="53733C9A" w14:textId="77777777" w:rsidR="00C85BED" w:rsidRPr="00DC7310" w:rsidRDefault="00C85BED" w:rsidP="001F7B00">
            <w:pPr>
              <w:pStyle w:val="TAC"/>
              <w:keepNext w:val="0"/>
              <w:keepLines w:val="0"/>
              <w:rPr>
                <w:rFonts w:cs="Arial"/>
                <w:szCs w:val="18"/>
              </w:rPr>
            </w:pPr>
            <w:r w:rsidRPr="00DC7310">
              <w:t>1</w:t>
            </w:r>
          </w:p>
        </w:tc>
        <w:tc>
          <w:tcPr>
            <w:tcW w:w="567" w:type="pct"/>
            <w:gridSpan w:val="2"/>
            <w:shd w:val="clear" w:color="auto" w:fill="auto"/>
            <w:noWrap/>
          </w:tcPr>
          <w:p w14:paraId="06E8B12C"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27E19491"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140D3F44"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5B40DD35"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2140</w:t>
            </w:r>
          </w:p>
        </w:tc>
        <w:tc>
          <w:tcPr>
            <w:tcW w:w="356" w:type="pct"/>
            <w:gridSpan w:val="2"/>
            <w:shd w:val="clear" w:color="auto" w:fill="auto"/>
          </w:tcPr>
          <w:p w14:paraId="62731B5C" w14:textId="77777777" w:rsidR="00C85BED" w:rsidRPr="00DC7310" w:rsidRDefault="00C85BED" w:rsidP="001F7B00">
            <w:pPr>
              <w:pStyle w:val="TAC"/>
              <w:keepNext w:val="0"/>
              <w:keepLines w:val="0"/>
              <w:rPr>
                <w:rFonts w:cs="Arial"/>
                <w:szCs w:val="18"/>
              </w:rPr>
            </w:pPr>
            <w:r w:rsidRPr="00DC7310">
              <w:t>9.1</w:t>
            </w:r>
          </w:p>
        </w:tc>
        <w:tc>
          <w:tcPr>
            <w:tcW w:w="608" w:type="pct"/>
            <w:gridSpan w:val="3"/>
            <w:shd w:val="clear" w:color="auto" w:fill="auto"/>
          </w:tcPr>
          <w:p w14:paraId="74ED81D8" w14:textId="77777777" w:rsidR="00C85BED" w:rsidRPr="00DC7310" w:rsidRDefault="00C85BED" w:rsidP="001F7B00">
            <w:pPr>
              <w:pStyle w:val="TAC"/>
              <w:keepNext w:val="0"/>
              <w:keepLines w:val="0"/>
              <w:rPr>
                <w:rFonts w:cs="Arial"/>
                <w:szCs w:val="18"/>
              </w:rPr>
            </w:pPr>
            <w:r w:rsidRPr="00DC7310">
              <w:t>IMD4</w:t>
            </w:r>
          </w:p>
        </w:tc>
      </w:tr>
      <w:tr w:rsidR="00C85BED" w:rsidRPr="00DC7310" w14:paraId="3B27DAA0" w14:textId="77777777" w:rsidTr="00634408">
        <w:trPr>
          <w:jc w:val="center"/>
        </w:trPr>
        <w:tc>
          <w:tcPr>
            <w:tcW w:w="1132" w:type="pct"/>
            <w:tcBorders>
              <w:top w:val="nil"/>
              <w:bottom w:val="nil"/>
            </w:tcBorders>
            <w:shd w:val="clear" w:color="auto" w:fill="auto"/>
          </w:tcPr>
          <w:p w14:paraId="19D1C3E4" w14:textId="77777777" w:rsidR="00C85BED" w:rsidRPr="00DC7310" w:rsidRDefault="00C85BED" w:rsidP="001F7B00">
            <w:pPr>
              <w:pStyle w:val="TAC"/>
              <w:keepNext w:val="0"/>
              <w:keepLines w:val="0"/>
              <w:rPr>
                <w:lang w:eastAsia="ko-KR"/>
              </w:rPr>
            </w:pPr>
          </w:p>
        </w:tc>
        <w:tc>
          <w:tcPr>
            <w:tcW w:w="410" w:type="pct"/>
            <w:shd w:val="clear" w:color="auto" w:fill="auto"/>
          </w:tcPr>
          <w:p w14:paraId="1F54B8D4" w14:textId="77777777" w:rsidR="00C85BED" w:rsidRPr="00DC7310" w:rsidRDefault="00C85BED" w:rsidP="001F7B00">
            <w:pPr>
              <w:pStyle w:val="TAC"/>
              <w:keepNext w:val="0"/>
              <w:keepLines w:val="0"/>
              <w:rPr>
                <w:rFonts w:cs="Arial"/>
                <w:szCs w:val="18"/>
              </w:rPr>
            </w:pPr>
            <w:r w:rsidRPr="00DC7310">
              <w:t>40</w:t>
            </w:r>
          </w:p>
        </w:tc>
        <w:tc>
          <w:tcPr>
            <w:tcW w:w="567" w:type="pct"/>
            <w:gridSpan w:val="2"/>
            <w:shd w:val="clear" w:color="auto" w:fill="auto"/>
            <w:noWrap/>
          </w:tcPr>
          <w:p w14:paraId="10435CEF"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0350EDFB"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52C66FA7"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1B63FBA"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2360</w:t>
            </w:r>
          </w:p>
        </w:tc>
        <w:tc>
          <w:tcPr>
            <w:tcW w:w="356" w:type="pct"/>
            <w:gridSpan w:val="2"/>
            <w:shd w:val="clear" w:color="auto" w:fill="auto"/>
          </w:tcPr>
          <w:p w14:paraId="67B775D2" w14:textId="77777777" w:rsidR="00C85BED" w:rsidRPr="00DC7310" w:rsidRDefault="00C85BED" w:rsidP="001F7B00">
            <w:pPr>
              <w:pStyle w:val="TAC"/>
              <w:keepNext w:val="0"/>
              <w:keepLines w:val="0"/>
              <w:rPr>
                <w:rFonts w:cs="Arial"/>
                <w:szCs w:val="18"/>
              </w:rPr>
            </w:pPr>
            <w:r w:rsidRPr="00DC7310">
              <w:t>N/A</w:t>
            </w:r>
          </w:p>
        </w:tc>
        <w:tc>
          <w:tcPr>
            <w:tcW w:w="608" w:type="pct"/>
            <w:gridSpan w:val="3"/>
            <w:shd w:val="clear" w:color="auto" w:fill="auto"/>
          </w:tcPr>
          <w:p w14:paraId="042FDC6C" w14:textId="77777777" w:rsidR="00C85BED" w:rsidRPr="00DC7310" w:rsidRDefault="00C85BED" w:rsidP="001F7B00">
            <w:pPr>
              <w:pStyle w:val="TAC"/>
              <w:keepNext w:val="0"/>
              <w:keepLines w:val="0"/>
              <w:rPr>
                <w:rFonts w:cs="Arial"/>
                <w:szCs w:val="18"/>
              </w:rPr>
            </w:pPr>
            <w:r w:rsidRPr="00DC7310">
              <w:t>N/A</w:t>
            </w:r>
          </w:p>
        </w:tc>
      </w:tr>
      <w:tr w:rsidR="00C85BED" w:rsidRPr="00DC7310" w14:paraId="3BC28F69" w14:textId="77777777" w:rsidTr="00634408">
        <w:trPr>
          <w:jc w:val="center"/>
        </w:trPr>
        <w:tc>
          <w:tcPr>
            <w:tcW w:w="1132" w:type="pct"/>
            <w:tcBorders>
              <w:top w:val="nil"/>
              <w:bottom w:val="single" w:sz="4" w:space="0" w:color="auto"/>
            </w:tcBorders>
            <w:shd w:val="clear" w:color="auto" w:fill="auto"/>
          </w:tcPr>
          <w:p w14:paraId="02FAF93B" w14:textId="77777777" w:rsidR="00C85BED" w:rsidRPr="00DC7310" w:rsidRDefault="00C85BED" w:rsidP="001F7B00">
            <w:pPr>
              <w:pStyle w:val="TAC"/>
              <w:keepNext w:val="0"/>
              <w:keepLines w:val="0"/>
              <w:rPr>
                <w:lang w:eastAsia="ko-KR"/>
              </w:rPr>
            </w:pPr>
          </w:p>
        </w:tc>
        <w:tc>
          <w:tcPr>
            <w:tcW w:w="410" w:type="pct"/>
            <w:shd w:val="clear" w:color="auto" w:fill="auto"/>
          </w:tcPr>
          <w:p w14:paraId="7137FC63" w14:textId="77777777" w:rsidR="00C85BED" w:rsidRPr="00DC7310" w:rsidRDefault="00C85BED" w:rsidP="001F7B00">
            <w:pPr>
              <w:pStyle w:val="TAC"/>
              <w:keepNext w:val="0"/>
              <w:keepLines w:val="0"/>
              <w:rPr>
                <w:rFonts w:cs="Arial"/>
                <w:szCs w:val="18"/>
              </w:rPr>
            </w:pPr>
            <w:r w:rsidRPr="00DC7310">
              <w:t>n78</w:t>
            </w:r>
          </w:p>
        </w:tc>
        <w:tc>
          <w:tcPr>
            <w:tcW w:w="567" w:type="pct"/>
            <w:gridSpan w:val="2"/>
            <w:shd w:val="clear" w:color="auto" w:fill="auto"/>
            <w:noWrap/>
          </w:tcPr>
          <w:p w14:paraId="0BDA4567"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4FA525F5"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0DAE01EC"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678C6D02"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3430</w:t>
            </w:r>
          </w:p>
        </w:tc>
        <w:tc>
          <w:tcPr>
            <w:tcW w:w="356" w:type="pct"/>
            <w:gridSpan w:val="2"/>
            <w:shd w:val="clear" w:color="auto" w:fill="auto"/>
          </w:tcPr>
          <w:p w14:paraId="113EE15D" w14:textId="77777777" w:rsidR="00C85BED" w:rsidRPr="00DC7310" w:rsidRDefault="00C85BED" w:rsidP="001F7B00">
            <w:pPr>
              <w:pStyle w:val="TAC"/>
              <w:keepNext w:val="0"/>
              <w:keepLines w:val="0"/>
              <w:rPr>
                <w:rFonts w:cs="Arial"/>
                <w:szCs w:val="18"/>
              </w:rPr>
            </w:pPr>
            <w:r w:rsidRPr="00DC7310">
              <w:t>N/A</w:t>
            </w:r>
          </w:p>
        </w:tc>
        <w:tc>
          <w:tcPr>
            <w:tcW w:w="608" w:type="pct"/>
            <w:gridSpan w:val="3"/>
            <w:shd w:val="clear" w:color="auto" w:fill="auto"/>
          </w:tcPr>
          <w:p w14:paraId="34585506" w14:textId="77777777" w:rsidR="00C85BED" w:rsidRPr="00DC7310" w:rsidRDefault="00C85BED" w:rsidP="001F7B00">
            <w:pPr>
              <w:pStyle w:val="TAC"/>
              <w:keepNext w:val="0"/>
              <w:keepLines w:val="0"/>
              <w:rPr>
                <w:rFonts w:cs="Arial"/>
                <w:szCs w:val="18"/>
              </w:rPr>
            </w:pPr>
            <w:r w:rsidRPr="00DC7310">
              <w:t>N/A</w:t>
            </w:r>
          </w:p>
        </w:tc>
      </w:tr>
      <w:tr w:rsidR="00C85BED" w:rsidRPr="00DC7310" w14:paraId="139F6395" w14:textId="77777777" w:rsidTr="00634408">
        <w:trPr>
          <w:jc w:val="center"/>
        </w:trPr>
        <w:tc>
          <w:tcPr>
            <w:tcW w:w="1132" w:type="pct"/>
            <w:tcBorders>
              <w:bottom w:val="nil"/>
            </w:tcBorders>
            <w:shd w:val="clear" w:color="auto" w:fill="auto"/>
          </w:tcPr>
          <w:p w14:paraId="32048CE2" w14:textId="77777777" w:rsidR="00C85BED" w:rsidRPr="00DC7310" w:rsidRDefault="00C85BED" w:rsidP="001F7B00">
            <w:pPr>
              <w:pStyle w:val="TAC"/>
              <w:keepNext w:val="0"/>
              <w:keepLines w:val="0"/>
              <w:rPr>
                <w:lang w:eastAsia="ko-KR"/>
              </w:rPr>
            </w:pPr>
            <w:r w:rsidRPr="00DC7310">
              <w:rPr>
                <w:lang w:eastAsia="ko-KR"/>
              </w:rPr>
              <w:t>DC_1A_n40A-n78A</w:t>
            </w:r>
          </w:p>
          <w:p w14:paraId="739D767E" w14:textId="77777777" w:rsidR="00C85BED" w:rsidRPr="00DC7310" w:rsidRDefault="00C85BED" w:rsidP="001F7B00">
            <w:pPr>
              <w:pStyle w:val="TAC"/>
              <w:keepNext w:val="0"/>
              <w:keepLines w:val="0"/>
              <w:rPr>
                <w:lang w:eastAsia="zh-CN"/>
              </w:rPr>
            </w:pPr>
            <w:r w:rsidRPr="00DC7310">
              <w:rPr>
                <w:lang w:eastAsia="ko-KR"/>
              </w:rPr>
              <w:t>DC_1A_n40A-n78(2A)</w:t>
            </w:r>
          </w:p>
        </w:tc>
        <w:tc>
          <w:tcPr>
            <w:tcW w:w="410" w:type="pct"/>
            <w:shd w:val="clear" w:color="auto" w:fill="auto"/>
          </w:tcPr>
          <w:p w14:paraId="7AD7A90B" w14:textId="77777777" w:rsidR="00C85BED" w:rsidRPr="00DC7310" w:rsidRDefault="00C85BED" w:rsidP="001F7B00">
            <w:pPr>
              <w:pStyle w:val="TAC"/>
              <w:keepNext w:val="0"/>
              <w:keepLines w:val="0"/>
              <w:rPr>
                <w:lang w:eastAsia="ja-JP"/>
              </w:rPr>
            </w:pPr>
            <w:r w:rsidRPr="00DC7310">
              <w:rPr>
                <w:lang w:eastAsia="ko-KR"/>
              </w:rPr>
              <w:t>1</w:t>
            </w:r>
          </w:p>
        </w:tc>
        <w:tc>
          <w:tcPr>
            <w:tcW w:w="567" w:type="pct"/>
            <w:gridSpan w:val="2"/>
            <w:shd w:val="clear" w:color="auto" w:fill="auto"/>
            <w:noWrap/>
          </w:tcPr>
          <w:p w14:paraId="3E7D132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5F542790"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A7EB73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A46EAF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2120</w:t>
            </w:r>
          </w:p>
        </w:tc>
        <w:tc>
          <w:tcPr>
            <w:tcW w:w="356" w:type="pct"/>
            <w:gridSpan w:val="2"/>
            <w:shd w:val="clear" w:color="auto" w:fill="auto"/>
          </w:tcPr>
          <w:p w14:paraId="7DB175A6"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1BFB52AC" w14:textId="77777777" w:rsidR="00C85BED" w:rsidRPr="00DC7310" w:rsidRDefault="00C85BED" w:rsidP="001F7B00">
            <w:pPr>
              <w:pStyle w:val="TAC"/>
              <w:keepNext w:val="0"/>
              <w:keepLines w:val="0"/>
            </w:pPr>
            <w:r w:rsidRPr="00DC7310">
              <w:rPr>
                <w:lang w:eastAsia="ko-KR"/>
              </w:rPr>
              <w:t>N/A</w:t>
            </w:r>
          </w:p>
        </w:tc>
      </w:tr>
      <w:tr w:rsidR="00C85BED" w:rsidRPr="00DC7310" w14:paraId="07E80E50" w14:textId="77777777" w:rsidTr="00634408">
        <w:trPr>
          <w:jc w:val="center"/>
        </w:trPr>
        <w:tc>
          <w:tcPr>
            <w:tcW w:w="1132" w:type="pct"/>
            <w:tcBorders>
              <w:top w:val="nil"/>
              <w:bottom w:val="nil"/>
            </w:tcBorders>
            <w:shd w:val="clear" w:color="auto" w:fill="auto"/>
          </w:tcPr>
          <w:p w14:paraId="64BC0F76" w14:textId="77777777" w:rsidR="00C85BED" w:rsidRPr="00DC7310" w:rsidRDefault="00C85BED" w:rsidP="001F7B00">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1DAA14E2" w14:textId="77777777" w:rsidR="00C85BED" w:rsidRPr="00DC7310" w:rsidRDefault="00C85BED" w:rsidP="001F7B00">
            <w:pPr>
              <w:pStyle w:val="TAC"/>
              <w:keepNext w:val="0"/>
              <w:keepLines w:val="0"/>
              <w:rPr>
                <w:lang w:eastAsia="ja-JP"/>
              </w:rPr>
            </w:pPr>
            <w:r w:rsidRPr="00DC7310">
              <w:rPr>
                <w:lang w:eastAsia="ko-KR"/>
              </w:rPr>
              <w:t>n40</w:t>
            </w:r>
          </w:p>
        </w:tc>
        <w:tc>
          <w:tcPr>
            <w:tcW w:w="567" w:type="pct"/>
            <w:gridSpan w:val="2"/>
            <w:shd w:val="clear" w:color="auto" w:fill="auto"/>
            <w:noWrap/>
          </w:tcPr>
          <w:p w14:paraId="20EFF4F9"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3095CA40"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D7CD24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389B4C7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2340</w:t>
            </w:r>
          </w:p>
        </w:tc>
        <w:tc>
          <w:tcPr>
            <w:tcW w:w="356" w:type="pct"/>
            <w:gridSpan w:val="2"/>
            <w:shd w:val="clear" w:color="auto" w:fill="auto"/>
          </w:tcPr>
          <w:p w14:paraId="38D0B836"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3A37C0B1" w14:textId="77777777" w:rsidR="00C85BED" w:rsidRPr="00DC7310" w:rsidRDefault="00C85BED" w:rsidP="001F7B00">
            <w:pPr>
              <w:pStyle w:val="TAC"/>
              <w:keepNext w:val="0"/>
              <w:keepLines w:val="0"/>
            </w:pPr>
            <w:r w:rsidRPr="00DC7310">
              <w:rPr>
                <w:lang w:eastAsia="ko-KR"/>
              </w:rPr>
              <w:t>N/A</w:t>
            </w:r>
          </w:p>
        </w:tc>
      </w:tr>
      <w:tr w:rsidR="00C85BED" w:rsidRPr="00DC7310" w14:paraId="1015BC00" w14:textId="77777777" w:rsidTr="00634408">
        <w:trPr>
          <w:jc w:val="center"/>
        </w:trPr>
        <w:tc>
          <w:tcPr>
            <w:tcW w:w="1132" w:type="pct"/>
            <w:tcBorders>
              <w:top w:val="nil"/>
              <w:bottom w:val="nil"/>
            </w:tcBorders>
            <w:shd w:val="clear" w:color="auto" w:fill="auto"/>
          </w:tcPr>
          <w:p w14:paraId="6C79B587" w14:textId="77777777" w:rsidR="00C85BED" w:rsidRPr="00DC7310" w:rsidRDefault="00C85BED" w:rsidP="001F7B00">
            <w:pPr>
              <w:pStyle w:val="TAC"/>
              <w:keepNext w:val="0"/>
              <w:keepLines w:val="0"/>
              <w:rPr>
                <w:lang w:eastAsia="zh-CN"/>
              </w:rPr>
            </w:pPr>
          </w:p>
        </w:tc>
        <w:tc>
          <w:tcPr>
            <w:tcW w:w="410" w:type="pct"/>
            <w:shd w:val="clear" w:color="auto" w:fill="auto"/>
          </w:tcPr>
          <w:p w14:paraId="1435EB2A" w14:textId="77777777" w:rsidR="00C85BED" w:rsidRPr="00DC7310" w:rsidRDefault="00C85BED" w:rsidP="001F7B00">
            <w:pPr>
              <w:pStyle w:val="TAC"/>
              <w:keepNext w:val="0"/>
              <w:keepLines w:val="0"/>
              <w:rPr>
                <w:lang w:eastAsia="ja-JP"/>
              </w:rPr>
            </w:pPr>
            <w:r w:rsidRPr="00DC7310">
              <w:rPr>
                <w:lang w:eastAsia="ko-KR"/>
              </w:rPr>
              <w:t>n78</w:t>
            </w:r>
          </w:p>
        </w:tc>
        <w:tc>
          <w:tcPr>
            <w:tcW w:w="567" w:type="pct"/>
            <w:gridSpan w:val="2"/>
            <w:shd w:val="clear" w:color="auto" w:fill="auto"/>
            <w:noWrap/>
          </w:tcPr>
          <w:p w14:paraId="738B6C1E"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6BFAE2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42885CA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0456D6F3"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3450</w:t>
            </w:r>
          </w:p>
        </w:tc>
        <w:tc>
          <w:tcPr>
            <w:tcW w:w="356" w:type="pct"/>
            <w:gridSpan w:val="2"/>
            <w:shd w:val="clear" w:color="auto" w:fill="auto"/>
          </w:tcPr>
          <w:p w14:paraId="1280D3D0" w14:textId="77777777" w:rsidR="00C85BED" w:rsidRPr="00DC7310" w:rsidRDefault="00C85BED" w:rsidP="001F7B00">
            <w:pPr>
              <w:pStyle w:val="TAC"/>
              <w:keepNext w:val="0"/>
              <w:keepLines w:val="0"/>
            </w:pPr>
            <w:r w:rsidRPr="00DC7310">
              <w:rPr>
                <w:lang w:eastAsia="ko-KR"/>
              </w:rPr>
              <w:t>9.8</w:t>
            </w:r>
          </w:p>
        </w:tc>
        <w:tc>
          <w:tcPr>
            <w:tcW w:w="608" w:type="pct"/>
            <w:gridSpan w:val="3"/>
            <w:shd w:val="clear" w:color="auto" w:fill="auto"/>
          </w:tcPr>
          <w:p w14:paraId="734A9A7E" w14:textId="77777777" w:rsidR="00C85BED" w:rsidRPr="00DC7310" w:rsidRDefault="00C85BED" w:rsidP="001F7B00">
            <w:pPr>
              <w:pStyle w:val="TAC"/>
              <w:keepNext w:val="0"/>
              <w:keepLines w:val="0"/>
            </w:pPr>
            <w:r w:rsidRPr="00DC7310">
              <w:rPr>
                <w:lang w:eastAsia="ko-KR"/>
              </w:rPr>
              <w:t>IMD4</w:t>
            </w:r>
          </w:p>
        </w:tc>
      </w:tr>
      <w:tr w:rsidR="00C85BED" w:rsidRPr="00DC7310" w14:paraId="057E936B" w14:textId="77777777" w:rsidTr="00634408">
        <w:trPr>
          <w:jc w:val="center"/>
        </w:trPr>
        <w:tc>
          <w:tcPr>
            <w:tcW w:w="1132" w:type="pct"/>
            <w:tcBorders>
              <w:top w:val="nil"/>
              <w:bottom w:val="nil"/>
            </w:tcBorders>
            <w:shd w:val="clear" w:color="auto" w:fill="auto"/>
          </w:tcPr>
          <w:p w14:paraId="2CDA18F4" w14:textId="77777777" w:rsidR="00C85BED" w:rsidRPr="00DC7310" w:rsidRDefault="00C85BED" w:rsidP="001F7B00">
            <w:pPr>
              <w:pStyle w:val="TAC"/>
              <w:keepNext w:val="0"/>
              <w:keepLines w:val="0"/>
              <w:rPr>
                <w:lang w:eastAsia="zh-CN"/>
              </w:rPr>
            </w:pPr>
          </w:p>
        </w:tc>
        <w:tc>
          <w:tcPr>
            <w:tcW w:w="410" w:type="pct"/>
            <w:shd w:val="clear" w:color="auto" w:fill="auto"/>
          </w:tcPr>
          <w:p w14:paraId="45FC1105" w14:textId="77777777" w:rsidR="00C85BED" w:rsidRPr="00DC7310" w:rsidRDefault="00C85BED" w:rsidP="001F7B00">
            <w:pPr>
              <w:pStyle w:val="TAC"/>
              <w:keepNext w:val="0"/>
              <w:keepLines w:val="0"/>
              <w:rPr>
                <w:lang w:eastAsia="ja-JP"/>
              </w:rPr>
            </w:pPr>
            <w:r w:rsidRPr="00DC7310">
              <w:rPr>
                <w:lang w:eastAsia="ko-KR"/>
              </w:rPr>
              <w:t>1</w:t>
            </w:r>
          </w:p>
        </w:tc>
        <w:tc>
          <w:tcPr>
            <w:tcW w:w="567" w:type="pct"/>
            <w:gridSpan w:val="2"/>
            <w:shd w:val="clear" w:color="auto" w:fill="auto"/>
            <w:noWrap/>
          </w:tcPr>
          <w:p w14:paraId="7225D87C"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30EF0DED"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DF600C2"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187ED2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2150</w:t>
            </w:r>
          </w:p>
        </w:tc>
        <w:tc>
          <w:tcPr>
            <w:tcW w:w="356" w:type="pct"/>
            <w:gridSpan w:val="2"/>
            <w:shd w:val="clear" w:color="auto" w:fill="auto"/>
          </w:tcPr>
          <w:p w14:paraId="16A14FAE"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457A7245" w14:textId="77777777" w:rsidR="00C85BED" w:rsidRPr="00DC7310" w:rsidRDefault="00C85BED" w:rsidP="001F7B00">
            <w:pPr>
              <w:pStyle w:val="TAC"/>
              <w:keepNext w:val="0"/>
              <w:keepLines w:val="0"/>
            </w:pPr>
            <w:r w:rsidRPr="00DC7310">
              <w:rPr>
                <w:lang w:eastAsia="ko-KR"/>
              </w:rPr>
              <w:t>N/A</w:t>
            </w:r>
          </w:p>
        </w:tc>
      </w:tr>
      <w:tr w:rsidR="00C85BED" w:rsidRPr="00DC7310" w14:paraId="0505D86C" w14:textId="77777777" w:rsidTr="00634408">
        <w:trPr>
          <w:jc w:val="center"/>
        </w:trPr>
        <w:tc>
          <w:tcPr>
            <w:tcW w:w="1132" w:type="pct"/>
            <w:tcBorders>
              <w:top w:val="nil"/>
              <w:bottom w:val="nil"/>
            </w:tcBorders>
            <w:shd w:val="clear" w:color="auto" w:fill="auto"/>
          </w:tcPr>
          <w:p w14:paraId="63EA14E2" w14:textId="77777777" w:rsidR="00C85BED" w:rsidRPr="00DC7310" w:rsidRDefault="00C85BED" w:rsidP="001F7B00">
            <w:pPr>
              <w:pStyle w:val="TAC"/>
              <w:keepNext w:val="0"/>
              <w:keepLines w:val="0"/>
              <w:rPr>
                <w:lang w:eastAsia="zh-CN"/>
              </w:rPr>
            </w:pPr>
          </w:p>
        </w:tc>
        <w:tc>
          <w:tcPr>
            <w:tcW w:w="410" w:type="pct"/>
            <w:shd w:val="clear" w:color="auto" w:fill="auto"/>
          </w:tcPr>
          <w:p w14:paraId="263017F7" w14:textId="77777777" w:rsidR="00C85BED" w:rsidRPr="00DC7310" w:rsidRDefault="00C85BED" w:rsidP="001F7B00">
            <w:pPr>
              <w:pStyle w:val="TAC"/>
              <w:keepNext w:val="0"/>
              <w:keepLines w:val="0"/>
              <w:rPr>
                <w:lang w:eastAsia="ja-JP"/>
              </w:rPr>
            </w:pPr>
            <w:r w:rsidRPr="00DC7310">
              <w:rPr>
                <w:lang w:eastAsia="ko-KR"/>
              </w:rPr>
              <w:t>n40</w:t>
            </w:r>
          </w:p>
        </w:tc>
        <w:tc>
          <w:tcPr>
            <w:tcW w:w="567" w:type="pct"/>
            <w:gridSpan w:val="2"/>
            <w:shd w:val="clear" w:color="auto" w:fill="auto"/>
            <w:noWrap/>
          </w:tcPr>
          <w:p w14:paraId="1E142DD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72FFD3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7119B2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979997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2360</w:t>
            </w:r>
          </w:p>
        </w:tc>
        <w:tc>
          <w:tcPr>
            <w:tcW w:w="356" w:type="pct"/>
            <w:gridSpan w:val="2"/>
            <w:shd w:val="clear" w:color="auto" w:fill="auto"/>
          </w:tcPr>
          <w:p w14:paraId="2900EE21" w14:textId="77777777" w:rsidR="00C85BED" w:rsidRPr="00DC7310" w:rsidRDefault="00C85BED" w:rsidP="001F7B00">
            <w:pPr>
              <w:pStyle w:val="TAC"/>
              <w:keepNext w:val="0"/>
              <w:keepLines w:val="0"/>
            </w:pPr>
            <w:r w:rsidRPr="00DC7310">
              <w:rPr>
                <w:lang w:eastAsia="ko-KR"/>
              </w:rPr>
              <w:t>10.6</w:t>
            </w:r>
          </w:p>
        </w:tc>
        <w:tc>
          <w:tcPr>
            <w:tcW w:w="608" w:type="pct"/>
            <w:gridSpan w:val="3"/>
            <w:shd w:val="clear" w:color="auto" w:fill="auto"/>
          </w:tcPr>
          <w:p w14:paraId="23BC2C8D" w14:textId="77777777" w:rsidR="00C85BED" w:rsidRPr="00DC7310" w:rsidRDefault="00C85BED" w:rsidP="001F7B00">
            <w:pPr>
              <w:pStyle w:val="TAC"/>
              <w:keepNext w:val="0"/>
              <w:keepLines w:val="0"/>
            </w:pPr>
            <w:r w:rsidRPr="00DC7310">
              <w:rPr>
                <w:lang w:eastAsia="ko-KR"/>
              </w:rPr>
              <w:t>IMD4</w:t>
            </w:r>
          </w:p>
        </w:tc>
      </w:tr>
      <w:tr w:rsidR="00C85BED" w:rsidRPr="00DC7310" w14:paraId="5F8C193F" w14:textId="77777777" w:rsidTr="00634408">
        <w:trPr>
          <w:jc w:val="center"/>
        </w:trPr>
        <w:tc>
          <w:tcPr>
            <w:tcW w:w="1132" w:type="pct"/>
            <w:tcBorders>
              <w:top w:val="nil"/>
              <w:bottom w:val="single" w:sz="4" w:space="0" w:color="auto"/>
            </w:tcBorders>
            <w:shd w:val="clear" w:color="auto" w:fill="auto"/>
          </w:tcPr>
          <w:p w14:paraId="4C4C4761" w14:textId="77777777" w:rsidR="00C85BED" w:rsidRPr="00DC7310" w:rsidRDefault="00C85BED" w:rsidP="001F7B00">
            <w:pPr>
              <w:pStyle w:val="TAC"/>
              <w:keepNext w:val="0"/>
              <w:keepLines w:val="0"/>
              <w:rPr>
                <w:lang w:eastAsia="zh-CN"/>
              </w:rPr>
            </w:pPr>
          </w:p>
        </w:tc>
        <w:tc>
          <w:tcPr>
            <w:tcW w:w="410" w:type="pct"/>
            <w:shd w:val="clear" w:color="auto" w:fill="auto"/>
          </w:tcPr>
          <w:p w14:paraId="255B2B28" w14:textId="77777777" w:rsidR="00C85BED" w:rsidRPr="00DC7310" w:rsidRDefault="00C85BED" w:rsidP="001F7B00">
            <w:pPr>
              <w:pStyle w:val="TAC"/>
              <w:keepNext w:val="0"/>
              <w:keepLines w:val="0"/>
              <w:rPr>
                <w:lang w:eastAsia="ja-JP"/>
              </w:rPr>
            </w:pPr>
            <w:r w:rsidRPr="00DC7310">
              <w:rPr>
                <w:lang w:eastAsia="ko-KR"/>
              </w:rPr>
              <w:t>n78</w:t>
            </w:r>
          </w:p>
        </w:tc>
        <w:tc>
          <w:tcPr>
            <w:tcW w:w="567" w:type="pct"/>
            <w:gridSpan w:val="2"/>
            <w:shd w:val="clear" w:color="auto" w:fill="auto"/>
            <w:noWrap/>
          </w:tcPr>
          <w:p w14:paraId="35936BF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73A25CD7"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36D08A1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794E29B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3520</w:t>
            </w:r>
          </w:p>
        </w:tc>
        <w:tc>
          <w:tcPr>
            <w:tcW w:w="356" w:type="pct"/>
            <w:gridSpan w:val="2"/>
            <w:shd w:val="clear" w:color="auto" w:fill="auto"/>
          </w:tcPr>
          <w:p w14:paraId="46A2FC0A"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75ABEC10" w14:textId="77777777" w:rsidR="00C85BED" w:rsidRPr="00DC7310" w:rsidRDefault="00C85BED" w:rsidP="001F7B00">
            <w:pPr>
              <w:pStyle w:val="TAC"/>
              <w:keepNext w:val="0"/>
              <w:keepLines w:val="0"/>
            </w:pPr>
            <w:r w:rsidRPr="00DC7310">
              <w:rPr>
                <w:lang w:eastAsia="ko-KR"/>
              </w:rPr>
              <w:t>N/A</w:t>
            </w:r>
          </w:p>
        </w:tc>
      </w:tr>
      <w:tr w:rsidR="00C85BED" w:rsidRPr="00DC7310" w14:paraId="342EA89A" w14:textId="77777777" w:rsidTr="00634408">
        <w:trPr>
          <w:jc w:val="center"/>
        </w:trPr>
        <w:tc>
          <w:tcPr>
            <w:tcW w:w="1132" w:type="pct"/>
            <w:tcBorders>
              <w:top w:val="single" w:sz="4" w:space="0" w:color="auto"/>
              <w:bottom w:val="nil"/>
            </w:tcBorders>
            <w:shd w:val="clear" w:color="auto" w:fill="auto"/>
          </w:tcPr>
          <w:p w14:paraId="1CB17469" w14:textId="77777777" w:rsidR="00C85BED" w:rsidRPr="00DC7310" w:rsidRDefault="00C85BED" w:rsidP="001F7B00">
            <w:pPr>
              <w:pStyle w:val="TAC"/>
              <w:keepNext w:val="0"/>
              <w:keepLines w:val="0"/>
              <w:rPr>
                <w:lang w:eastAsia="zh-CN"/>
              </w:rPr>
            </w:pPr>
            <w:r w:rsidRPr="00DC7310">
              <w:rPr>
                <w:rFonts w:eastAsia="MS Mincho"/>
              </w:rPr>
              <w:t>DC_1_n40-n105</w:t>
            </w:r>
          </w:p>
        </w:tc>
        <w:tc>
          <w:tcPr>
            <w:tcW w:w="410" w:type="pct"/>
            <w:shd w:val="clear" w:color="auto" w:fill="auto"/>
          </w:tcPr>
          <w:p w14:paraId="5ECB908C"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1</w:t>
            </w:r>
          </w:p>
        </w:tc>
        <w:tc>
          <w:tcPr>
            <w:tcW w:w="567" w:type="pct"/>
            <w:gridSpan w:val="2"/>
            <w:shd w:val="clear" w:color="auto" w:fill="auto"/>
            <w:noWrap/>
            <w:vAlign w:val="center"/>
          </w:tcPr>
          <w:p w14:paraId="427531BC"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501E233" w14:textId="77777777" w:rsidR="00C85BED" w:rsidRPr="00DC7310" w:rsidRDefault="00C85BED" w:rsidP="001F7B0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544F7D64" w14:textId="77777777" w:rsidR="00C85BED" w:rsidRPr="00DC7310" w:rsidRDefault="00C85BED" w:rsidP="001F7B0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088A4E62"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szCs w:val="18"/>
              </w:rPr>
              <w:t>2167</w:t>
            </w:r>
          </w:p>
        </w:tc>
        <w:tc>
          <w:tcPr>
            <w:tcW w:w="356" w:type="pct"/>
            <w:gridSpan w:val="2"/>
            <w:shd w:val="clear" w:color="auto" w:fill="auto"/>
          </w:tcPr>
          <w:p w14:paraId="3CEDAC0A" w14:textId="77777777" w:rsidR="00C85BED" w:rsidRPr="00DC7310" w:rsidRDefault="00C85BED" w:rsidP="001F7B00">
            <w:pPr>
              <w:pStyle w:val="TAC"/>
              <w:keepNext w:val="0"/>
              <w:keepLines w:val="0"/>
              <w:rPr>
                <w:lang w:eastAsia="ko-KR"/>
              </w:rPr>
            </w:pPr>
            <w:r w:rsidRPr="00DC7310">
              <w:rPr>
                <w:lang w:eastAsia="zh-CN"/>
              </w:rPr>
              <w:t>N/A</w:t>
            </w:r>
          </w:p>
        </w:tc>
        <w:tc>
          <w:tcPr>
            <w:tcW w:w="608" w:type="pct"/>
            <w:gridSpan w:val="3"/>
            <w:shd w:val="clear" w:color="auto" w:fill="auto"/>
            <w:vAlign w:val="center"/>
          </w:tcPr>
          <w:p w14:paraId="04EDDC72" w14:textId="77777777" w:rsidR="00C85BED" w:rsidRPr="00DC7310" w:rsidRDefault="00C85BED" w:rsidP="001F7B00">
            <w:pPr>
              <w:pStyle w:val="TAC"/>
              <w:keepNext w:val="0"/>
              <w:keepLines w:val="0"/>
              <w:rPr>
                <w:lang w:eastAsia="ko-KR"/>
              </w:rPr>
            </w:pPr>
            <w:r w:rsidRPr="00DC7310">
              <w:rPr>
                <w:lang w:eastAsia="zh-CN"/>
              </w:rPr>
              <w:t>N/A</w:t>
            </w:r>
          </w:p>
        </w:tc>
      </w:tr>
      <w:tr w:rsidR="00C85BED" w:rsidRPr="00DC7310" w14:paraId="1B65CA32" w14:textId="77777777" w:rsidTr="00634408">
        <w:trPr>
          <w:jc w:val="center"/>
        </w:trPr>
        <w:tc>
          <w:tcPr>
            <w:tcW w:w="1132" w:type="pct"/>
            <w:tcBorders>
              <w:top w:val="nil"/>
              <w:bottom w:val="nil"/>
            </w:tcBorders>
            <w:shd w:val="clear" w:color="auto" w:fill="auto"/>
          </w:tcPr>
          <w:p w14:paraId="7D06F5B5" w14:textId="77777777" w:rsidR="00C85BED" w:rsidRPr="00DC7310" w:rsidRDefault="00C85BED" w:rsidP="001F7B00">
            <w:pPr>
              <w:pStyle w:val="TAC"/>
              <w:keepNext w:val="0"/>
              <w:keepLines w:val="0"/>
              <w:rPr>
                <w:lang w:eastAsia="zh-CN"/>
              </w:rPr>
            </w:pPr>
          </w:p>
        </w:tc>
        <w:tc>
          <w:tcPr>
            <w:tcW w:w="410" w:type="pct"/>
            <w:shd w:val="clear" w:color="auto" w:fill="auto"/>
          </w:tcPr>
          <w:p w14:paraId="0F0D11D3"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n40</w:t>
            </w:r>
          </w:p>
        </w:tc>
        <w:tc>
          <w:tcPr>
            <w:tcW w:w="567" w:type="pct"/>
            <w:gridSpan w:val="2"/>
            <w:shd w:val="clear" w:color="auto" w:fill="auto"/>
            <w:noWrap/>
            <w:vAlign w:val="center"/>
          </w:tcPr>
          <w:p w14:paraId="037182E1"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34B6A032" w14:textId="77777777" w:rsidR="00C85BED" w:rsidRPr="00DC7310" w:rsidRDefault="00C85BED" w:rsidP="001F7B00">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5D2C6951" w14:textId="77777777" w:rsidR="00C85BED" w:rsidRPr="00DC7310" w:rsidRDefault="00C85BED" w:rsidP="001F7B00">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0BD12963"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szCs w:val="18"/>
              </w:rPr>
              <w:t>2305</w:t>
            </w:r>
          </w:p>
        </w:tc>
        <w:tc>
          <w:tcPr>
            <w:tcW w:w="356" w:type="pct"/>
            <w:gridSpan w:val="2"/>
            <w:shd w:val="clear" w:color="auto" w:fill="auto"/>
          </w:tcPr>
          <w:p w14:paraId="722D7016" w14:textId="77777777" w:rsidR="00C85BED" w:rsidRPr="00DC7310" w:rsidRDefault="00C85BED" w:rsidP="001F7B00">
            <w:pPr>
              <w:pStyle w:val="TAC"/>
              <w:keepNext w:val="0"/>
              <w:keepLines w:val="0"/>
              <w:rPr>
                <w:lang w:eastAsia="ko-KR"/>
              </w:rPr>
            </w:pPr>
            <w:r w:rsidRPr="00DC7310">
              <w:rPr>
                <w:lang w:eastAsia="zh-CN"/>
              </w:rPr>
              <w:t>N/A</w:t>
            </w:r>
          </w:p>
        </w:tc>
        <w:tc>
          <w:tcPr>
            <w:tcW w:w="608" w:type="pct"/>
            <w:gridSpan w:val="3"/>
            <w:shd w:val="clear" w:color="auto" w:fill="auto"/>
            <w:vAlign w:val="center"/>
          </w:tcPr>
          <w:p w14:paraId="5431F3E0" w14:textId="77777777" w:rsidR="00C85BED" w:rsidRPr="00DC7310" w:rsidRDefault="00C85BED" w:rsidP="001F7B00">
            <w:pPr>
              <w:pStyle w:val="TAC"/>
              <w:keepNext w:val="0"/>
              <w:keepLines w:val="0"/>
              <w:rPr>
                <w:lang w:eastAsia="ko-KR"/>
              </w:rPr>
            </w:pPr>
            <w:r w:rsidRPr="00DC7310">
              <w:rPr>
                <w:lang w:eastAsia="zh-CN"/>
              </w:rPr>
              <w:t>N/A</w:t>
            </w:r>
          </w:p>
        </w:tc>
      </w:tr>
      <w:tr w:rsidR="00C85BED" w:rsidRPr="00DC7310" w14:paraId="55AB65E0" w14:textId="77777777" w:rsidTr="00634408">
        <w:trPr>
          <w:jc w:val="center"/>
        </w:trPr>
        <w:tc>
          <w:tcPr>
            <w:tcW w:w="1132" w:type="pct"/>
            <w:tcBorders>
              <w:top w:val="nil"/>
              <w:bottom w:val="single" w:sz="4" w:space="0" w:color="auto"/>
            </w:tcBorders>
            <w:shd w:val="clear" w:color="auto" w:fill="auto"/>
          </w:tcPr>
          <w:p w14:paraId="2B0A9045" w14:textId="77777777" w:rsidR="00C85BED" w:rsidRPr="00DC7310" w:rsidRDefault="00C85BED" w:rsidP="001F7B00">
            <w:pPr>
              <w:pStyle w:val="TAC"/>
              <w:keepNext w:val="0"/>
              <w:keepLines w:val="0"/>
              <w:rPr>
                <w:lang w:eastAsia="zh-CN"/>
              </w:rPr>
            </w:pPr>
          </w:p>
        </w:tc>
        <w:tc>
          <w:tcPr>
            <w:tcW w:w="410" w:type="pct"/>
            <w:shd w:val="clear" w:color="auto" w:fill="auto"/>
          </w:tcPr>
          <w:p w14:paraId="4F4D7212"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n105</w:t>
            </w:r>
          </w:p>
        </w:tc>
        <w:tc>
          <w:tcPr>
            <w:tcW w:w="567" w:type="pct"/>
            <w:gridSpan w:val="2"/>
            <w:shd w:val="clear" w:color="auto" w:fill="auto"/>
            <w:noWrap/>
            <w:vAlign w:val="center"/>
          </w:tcPr>
          <w:p w14:paraId="691DEF8F"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3C7C24AE" w14:textId="77777777" w:rsidR="00C85BED" w:rsidRPr="00DC7310" w:rsidRDefault="00C85BED" w:rsidP="001F7B0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197F7FD" w14:textId="77777777" w:rsidR="00C85BED" w:rsidRPr="00DC7310" w:rsidRDefault="00C85BED" w:rsidP="001F7B0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3E11510B" w14:textId="77777777" w:rsidR="00C85BED" w:rsidRPr="00DC7310" w:rsidRDefault="00C85BED" w:rsidP="001F7B00">
            <w:pPr>
              <w:pStyle w:val="TAC"/>
              <w:keepNext w:val="0"/>
              <w:keepLines w:val="0"/>
              <w:rPr>
                <w:rFonts w:eastAsia="Malgun Gothic"/>
                <w:szCs w:val="18"/>
                <w:lang w:eastAsia="ko-KR"/>
              </w:rPr>
            </w:pPr>
            <w:r w:rsidRPr="00DC7310">
              <w:rPr>
                <w:lang w:eastAsia="zh-CN"/>
              </w:rPr>
              <w:t>649</w:t>
            </w:r>
          </w:p>
        </w:tc>
        <w:tc>
          <w:tcPr>
            <w:tcW w:w="356" w:type="pct"/>
            <w:gridSpan w:val="2"/>
            <w:shd w:val="clear" w:color="auto" w:fill="auto"/>
          </w:tcPr>
          <w:p w14:paraId="395EEC50" w14:textId="77777777" w:rsidR="00C85BED" w:rsidRPr="00DC7310" w:rsidRDefault="00C85BED" w:rsidP="001F7B00">
            <w:pPr>
              <w:pStyle w:val="TAC"/>
              <w:keepNext w:val="0"/>
              <w:keepLines w:val="0"/>
              <w:rPr>
                <w:lang w:eastAsia="ko-KR"/>
              </w:rPr>
            </w:pPr>
            <w:r w:rsidRPr="00DC7310">
              <w:rPr>
                <w:lang w:eastAsia="zh-CN"/>
              </w:rPr>
              <w:t>1</w:t>
            </w:r>
          </w:p>
        </w:tc>
        <w:tc>
          <w:tcPr>
            <w:tcW w:w="608" w:type="pct"/>
            <w:gridSpan w:val="3"/>
            <w:shd w:val="clear" w:color="auto" w:fill="auto"/>
            <w:vAlign w:val="center"/>
          </w:tcPr>
          <w:p w14:paraId="099C8BC9" w14:textId="77777777" w:rsidR="00C85BED" w:rsidRPr="00DC7310" w:rsidRDefault="00C85BED" w:rsidP="001F7B00">
            <w:pPr>
              <w:pStyle w:val="TAC"/>
              <w:keepNext w:val="0"/>
              <w:keepLines w:val="0"/>
              <w:rPr>
                <w:lang w:eastAsia="ko-KR"/>
              </w:rPr>
            </w:pPr>
            <w:r w:rsidRPr="00DC7310">
              <w:rPr>
                <w:lang w:eastAsia="zh-CN"/>
              </w:rPr>
              <w:t>IMD4</w:t>
            </w:r>
          </w:p>
        </w:tc>
      </w:tr>
      <w:tr w:rsidR="00C85BED" w:rsidRPr="00DC7310" w14:paraId="39A01994" w14:textId="77777777" w:rsidTr="00634408">
        <w:trPr>
          <w:jc w:val="center"/>
        </w:trPr>
        <w:tc>
          <w:tcPr>
            <w:tcW w:w="1132" w:type="pct"/>
            <w:tcBorders>
              <w:bottom w:val="nil"/>
            </w:tcBorders>
            <w:shd w:val="clear" w:color="auto" w:fill="auto"/>
          </w:tcPr>
          <w:p w14:paraId="2B7023A2" w14:textId="77777777" w:rsidR="00C85BED" w:rsidRPr="00DC7310" w:rsidRDefault="00C85BED" w:rsidP="001F7B0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0813CEDA" w14:textId="77777777" w:rsidR="00C85BED" w:rsidRPr="00DC7310" w:rsidRDefault="00C85BED" w:rsidP="001F7B00">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7AF3423B" w14:textId="77777777" w:rsidR="00C85BED" w:rsidRPr="00DC7310" w:rsidRDefault="00C85BED" w:rsidP="001F7B00">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6140C4BF"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0CC8C236"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0CCF3789"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049232CD" w14:textId="77777777" w:rsidR="00C85BED" w:rsidRPr="00DC7310" w:rsidRDefault="00C85BED" w:rsidP="001F7B00">
            <w:pPr>
              <w:pStyle w:val="TAC"/>
              <w:keepNext w:val="0"/>
              <w:keepLines w:val="0"/>
              <w:rPr>
                <w:rFonts w:eastAsia="Malgun Gothic"/>
                <w:szCs w:val="18"/>
                <w:lang w:eastAsia="ko-KR"/>
              </w:rPr>
            </w:pPr>
            <w:r w:rsidRPr="00DC7310">
              <w:rPr>
                <w:rFonts w:ascii="Calibri" w:hAnsi="Calibri"/>
                <w:color w:val="000000"/>
                <w:lang w:eastAsia="zh-CN"/>
              </w:rPr>
              <w:t>2167.5</w:t>
            </w:r>
          </w:p>
        </w:tc>
        <w:tc>
          <w:tcPr>
            <w:tcW w:w="356" w:type="pct"/>
            <w:gridSpan w:val="2"/>
            <w:shd w:val="clear" w:color="auto" w:fill="auto"/>
          </w:tcPr>
          <w:p w14:paraId="77B3A681" w14:textId="77777777" w:rsidR="00C85BED" w:rsidRPr="00DC7310" w:rsidRDefault="00C85BED" w:rsidP="001F7B00">
            <w:pPr>
              <w:pStyle w:val="TAC"/>
              <w:keepNext w:val="0"/>
              <w:keepLines w:val="0"/>
              <w:rPr>
                <w:lang w:eastAsia="ko-KR"/>
              </w:rPr>
            </w:pPr>
            <w:r w:rsidRPr="00DC7310">
              <w:rPr>
                <w:rFonts w:cs="Arial"/>
                <w:kern w:val="2"/>
                <w:szCs w:val="24"/>
                <w:lang w:eastAsia="zh-CN"/>
              </w:rPr>
              <w:t>N/A</w:t>
            </w:r>
          </w:p>
        </w:tc>
        <w:tc>
          <w:tcPr>
            <w:tcW w:w="608" w:type="pct"/>
            <w:gridSpan w:val="3"/>
            <w:shd w:val="clear" w:color="auto" w:fill="auto"/>
          </w:tcPr>
          <w:p w14:paraId="4207A05E"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N/A</w:t>
            </w:r>
          </w:p>
        </w:tc>
      </w:tr>
      <w:tr w:rsidR="00C85BED" w:rsidRPr="00DC7310" w14:paraId="4B499810" w14:textId="77777777" w:rsidTr="00634408">
        <w:trPr>
          <w:jc w:val="center"/>
        </w:trPr>
        <w:tc>
          <w:tcPr>
            <w:tcW w:w="1132" w:type="pct"/>
            <w:tcBorders>
              <w:top w:val="nil"/>
              <w:bottom w:val="nil"/>
            </w:tcBorders>
            <w:shd w:val="clear" w:color="auto" w:fill="auto"/>
          </w:tcPr>
          <w:p w14:paraId="4E021E07" w14:textId="77777777" w:rsidR="00C85BED" w:rsidRPr="00DC7310" w:rsidRDefault="00C85BED" w:rsidP="001F7B00">
            <w:pPr>
              <w:pStyle w:val="TAC"/>
              <w:keepNext w:val="0"/>
              <w:keepLines w:val="0"/>
              <w:rPr>
                <w:lang w:eastAsia="zh-CN"/>
              </w:rPr>
            </w:pPr>
          </w:p>
        </w:tc>
        <w:tc>
          <w:tcPr>
            <w:tcW w:w="410" w:type="pct"/>
            <w:shd w:val="clear" w:color="auto" w:fill="auto"/>
          </w:tcPr>
          <w:p w14:paraId="4246D586"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327A4D7F" w14:textId="77777777" w:rsidR="00C85BED" w:rsidRPr="00DC7310" w:rsidRDefault="00C85BED" w:rsidP="001F7B00">
            <w:pPr>
              <w:pStyle w:val="TAC"/>
              <w:keepNext w:val="0"/>
              <w:keepLines w:val="0"/>
              <w:rPr>
                <w:rFonts w:cs="Arial"/>
              </w:rPr>
            </w:pPr>
            <w:r w:rsidRPr="00DC7310">
              <w:rPr>
                <w:rFonts w:cs="Arial"/>
              </w:rPr>
              <w:t>N/A</w:t>
            </w:r>
          </w:p>
        </w:tc>
        <w:tc>
          <w:tcPr>
            <w:tcW w:w="348" w:type="pct"/>
            <w:gridSpan w:val="2"/>
            <w:shd w:val="clear" w:color="auto" w:fill="auto"/>
            <w:noWrap/>
          </w:tcPr>
          <w:p w14:paraId="18FBD67C" w14:textId="77777777" w:rsidR="00C85BED" w:rsidRPr="00DC7310" w:rsidRDefault="00C85BED" w:rsidP="001F7B00">
            <w:pPr>
              <w:pStyle w:val="TAC"/>
              <w:keepNext w:val="0"/>
              <w:keepLines w:val="0"/>
              <w:rPr>
                <w:rFonts w:cs="Arial"/>
              </w:rPr>
            </w:pPr>
            <w:r w:rsidRPr="00DC7310">
              <w:rPr>
                <w:rFonts w:cs="Arial"/>
              </w:rPr>
              <w:t>5</w:t>
            </w:r>
          </w:p>
        </w:tc>
        <w:tc>
          <w:tcPr>
            <w:tcW w:w="1041" w:type="pct"/>
            <w:gridSpan w:val="2"/>
            <w:shd w:val="clear" w:color="auto" w:fill="auto"/>
            <w:noWrap/>
          </w:tcPr>
          <w:p w14:paraId="10600241" w14:textId="77777777" w:rsidR="00C85BED" w:rsidRPr="00DC7310" w:rsidRDefault="00C85BED" w:rsidP="001F7B00">
            <w:pPr>
              <w:pStyle w:val="TAC"/>
              <w:keepNext w:val="0"/>
              <w:keepLines w:val="0"/>
              <w:rPr>
                <w:rFonts w:cs="Arial"/>
              </w:rPr>
            </w:pPr>
            <w:r w:rsidRPr="00DC7310">
              <w:rPr>
                <w:rFonts w:cs="Arial"/>
              </w:rPr>
              <w:t>N/A</w:t>
            </w:r>
          </w:p>
        </w:tc>
        <w:tc>
          <w:tcPr>
            <w:tcW w:w="539" w:type="pct"/>
            <w:gridSpan w:val="2"/>
            <w:shd w:val="clear" w:color="auto" w:fill="auto"/>
            <w:noWrap/>
          </w:tcPr>
          <w:p w14:paraId="4E433BB9" w14:textId="77777777" w:rsidR="00C85BED" w:rsidRPr="00DC7310" w:rsidRDefault="00C85BED" w:rsidP="001F7B00">
            <w:pPr>
              <w:pStyle w:val="TAC"/>
              <w:keepNext w:val="0"/>
              <w:keepLines w:val="0"/>
              <w:rPr>
                <w:rFonts w:cs="Arial"/>
              </w:rPr>
            </w:pPr>
            <w:r w:rsidRPr="00DC7310">
              <w:rPr>
                <w:rFonts w:cs="Arial"/>
              </w:rPr>
              <w:t>2507.5</w:t>
            </w:r>
          </w:p>
        </w:tc>
        <w:tc>
          <w:tcPr>
            <w:tcW w:w="356" w:type="pct"/>
            <w:gridSpan w:val="2"/>
            <w:shd w:val="clear" w:color="auto" w:fill="auto"/>
          </w:tcPr>
          <w:p w14:paraId="04570652"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8" w:type="pct"/>
            <w:gridSpan w:val="3"/>
            <w:shd w:val="clear" w:color="auto" w:fill="auto"/>
          </w:tcPr>
          <w:p w14:paraId="199A30AA"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C85BED" w:rsidRPr="00DC7310" w14:paraId="06C19E2C" w14:textId="77777777" w:rsidTr="00634408">
        <w:trPr>
          <w:jc w:val="center"/>
        </w:trPr>
        <w:tc>
          <w:tcPr>
            <w:tcW w:w="1132" w:type="pct"/>
            <w:tcBorders>
              <w:top w:val="nil"/>
              <w:bottom w:val="nil"/>
            </w:tcBorders>
            <w:shd w:val="clear" w:color="auto" w:fill="auto"/>
          </w:tcPr>
          <w:p w14:paraId="615B8164" w14:textId="77777777" w:rsidR="00C85BED" w:rsidRPr="00DC7310" w:rsidRDefault="00C85BED" w:rsidP="001F7B00">
            <w:pPr>
              <w:pStyle w:val="TAC"/>
              <w:keepNext w:val="0"/>
              <w:keepLines w:val="0"/>
              <w:rPr>
                <w:lang w:eastAsia="zh-CN"/>
              </w:rPr>
            </w:pPr>
          </w:p>
        </w:tc>
        <w:tc>
          <w:tcPr>
            <w:tcW w:w="410" w:type="pct"/>
            <w:shd w:val="clear" w:color="auto" w:fill="auto"/>
          </w:tcPr>
          <w:p w14:paraId="0E7FC288" w14:textId="77777777" w:rsidR="00C85BED" w:rsidRPr="00DC7310" w:rsidRDefault="00C85BED" w:rsidP="001F7B00">
            <w:pPr>
              <w:pStyle w:val="TAC"/>
              <w:keepNext w:val="0"/>
              <w:keepLines w:val="0"/>
              <w:rPr>
                <w:lang w:eastAsia="ko-KR"/>
              </w:rPr>
            </w:pPr>
            <w:r w:rsidRPr="00DC7310">
              <w:rPr>
                <w:rFonts w:cs="Arial"/>
                <w:kern w:val="2"/>
                <w:szCs w:val="24"/>
                <w:lang w:eastAsia="zh-CN"/>
              </w:rPr>
              <w:t>n3</w:t>
            </w:r>
          </w:p>
        </w:tc>
        <w:tc>
          <w:tcPr>
            <w:tcW w:w="567" w:type="pct"/>
            <w:gridSpan w:val="2"/>
            <w:shd w:val="clear" w:color="auto" w:fill="auto"/>
            <w:noWrap/>
          </w:tcPr>
          <w:p w14:paraId="56568FC8" w14:textId="77777777" w:rsidR="00C85BED" w:rsidRPr="00DC7310" w:rsidRDefault="00C85BED" w:rsidP="001F7B00">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51D6C439" w14:textId="77777777" w:rsidR="00C85BED" w:rsidRPr="00DC7310" w:rsidRDefault="00C85BED" w:rsidP="001F7B0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7328D02" w14:textId="77777777" w:rsidR="00C85BED" w:rsidRPr="00DC7310" w:rsidRDefault="00C85BED" w:rsidP="001F7B0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9585873" w14:textId="77777777" w:rsidR="00C85BED" w:rsidRPr="00DC7310" w:rsidRDefault="00C85BED" w:rsidP="001F7B00">
            <w:pPr>
              <w:pStyle w:val="TAC"/>
              <w:keepNext w:val="0"/>
              <w:keepLines w:val="0"/>
              <w:rPr>
                <w:rFonts w:eastAsia="Malgun Gothic"/>
                <w:szCs w:val="18"/>
                <w:lang w:eastAsia="ko-KR"/>
              </w:rPr>
            </w:pPr>
            <w:r w:rsidRPr="00DC7310">
              <w:rPr>
                <w:rFonts w:cs="Arial"/>
              </w:rPr>
              <w:t>1807.5</w:t>
            </w:r>
          </w:p>
        </w:tc>
        <w:tc>
          <w:tcPr>
            <w:tcW w:w="356" w:type="pct"/>
            <w:gridSpan w:val="2"/>
            <w:shd w:val="clear" w:color="auto" w:fill="auto"/>
          </w:tcPr>
          <w:p w14:paraId="3D45FBA2"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40D3571C"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N/A</w:t>
            </w:r>
          </w:p>
        </w:tc>
      </w:tr>
      <w:tr w:rsidR="00C85BED" w:rsidRPr="00DC7310" w14:paraId="19B3EEDC" w14:textId="77777777" w:rsidTr="00634408">
        <w:trPr>
          <w:jc w:val="center"/>
        </w:trPr>
        <w:tc>
          <w:tcPr>
            <w:tcW w:w="1132" w:type="pct"/>
            <w:tcBorders>
              <w:bottom w:val="nil"/>
            </w:tcBorders>
            <w:shd w:val="clear" w:color="auto" w:fill="auto"/>
          </w:tcPr>
          <w:p w14:paraId="4CDDBF06" w14:textId="77777777" w:rsidR="00C85BED" w:rsidRPr="00DC7310" w:rsidRDefault="00C85BED" w:rsidP="001F7B00">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71F61621" w14:textId="77777777" w:rsidR="00C85BED" w:rsidRPr="00DC7310" w:rsidRDefault="00C85BED" w:rsidP="001F7B00">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08BBDEBC"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2A5C97C2"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D36AF90"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5FA0917"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2125</w:t>
            </w:r>
          </w:p>
        </w:tc>
        <w:tc>
          <w:tcPr>
            <w:tcW w:w="356" w:type="pct"/>
            <w:gridSpan w:val="2"/>
            <w:shd w:val="clear" w:color="auto" w:fill="auto"/>
          </w:tcPr>
          <w:p w14:paraId="143BB922"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523A17E8"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N/A</w:t>
            </w:r>
          </w:p>
        </w:tc>
      </w:tr>
      <w:tr w:rsidR="00C85BED" w:rsidRPr="00DC7310" w14:paraId="661FA26B" w14:textId="77777777" w:rsidTr="00634408">
        <w:trPr>
          <w:jc w:val="center"/>
        </w:trPr>
        <w:tc>
          <w:tcPr>
            <w:tcW w:w="1132" w:type="pct"/>
            <w:tcBorders>
              <w:top w:val="nil"/>
              <w:bottom w:val="nil"/>
            </w:tcBorders>
            <w:shd w:val="clear" w:color="auto" w:fill="auto"/>
          </w:tcPr>
          <w:p w14:paraId="26DF1DA7" w14:textId="77777777" w:rsidR="00C85BED" w:rsidRPr="00DC7310" w:rsidRDefault="00C85BED" w:rsidP="001F7B00">
            <w:pPr>
              <w:pStyle w:val="TAC"/>
              <w:keepNext w:val="0"/>
              <w:keepLines w:val="0"/>
              <w:rPr>
                <w:lang w:eastAsia="zh-CN"/>
              </w:rPr>
            </w:pPr>
          </w:p>
        </w:tc>
        <w:tc>
          <w:tcPr>
            <w:tcW w:w="410" w:type="pct"/>
            <w:shd w:val="clear" w:color="auto" w:fill="auto"/>
          </w:tcPr>
          <w:p w14:paraId="58815E31"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7607656C"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14CAE875"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47448CAC"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2BD576DB"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2653</w:t>
            </w:r>
          </w:p>
        </w:tc>
        <w:tc>
          <w:tcPr>
            <w:tcW w:w="356" w:type="pct"/>
            <w:gridSpan w:val="2"/>
            <w:shd w:val="clear" w:color="auto" w:fill="auto"/>
          </w:tcPr>
          <w:p w14:paraId="373D7744"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8" w:type="pct"/>
            <w:gridSpan w:val="3"/>
            <w:shd w:val="clear" w:color="auto" w:fill="auto"/>
          </w:tcPr>
          <w:p w14:paraId="4C153F06"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C85BED" w:rsidRPr="00DC7310" w14:paraId="05BAEC35" w14:textId="77777777" w:rsidTr="00634408">
        <w:trPr>
          <w:jc w:val="center"/>
        </w:trPr>
        <w:tc>
          <w:tcPr>
            <w:tcW w:w="1132" w:type="pct"/>
            <w:tcBorders>
              <w:top w:val="nil"/>
              <w:bottom w:val="nil"/>
            </w:tcBorders>
            <w:shd w:val="clear" w:color="auto" w:fill="auto"/>
          </w:tcPr>
          <w:p w14:paraId="66A6C985" w14:textId="77777777" w:rsidR="00C85BED" w:rsidRPr="00DC7310" w:rsidRDefault="00C85BED" w:rsidP="001F7B00">
            <w:pPr>
              <w:pStyle w:val="TAC"/>
              <w:keepNext w:val="0"/>
              <w:keepLines w:val="0"/>
              <w:rPr>
                <w:lang w:eastAsia="zh-CN"/>
              </w:rPr>
            </w:pPr>
          </w:p>
        </w:tc>
        <w:tc>
          <w:tcPr>
            <w:tcW w:w="410" w:type="pct"/>
            <w:shd w:val="clear" w:color="auto" w:fill="auto"/>
          </w:tcPr>
          <w:p w14:paraId="278DEDAD" w14:textId="77777777" w:rsidR="00C85BED" w:rsidRPr="00DC7310" w:rsidRDefault="00C85BED" w:rsidP="001F7B00">
            <w:pPr>
              <w:pStyle w:val="TAC"/>
              <w:keepNext w:val="0"/>
              <w:keepLines w:val="0"/>
              <w:rPr>
                <w:lang w:eastAsia="ko-KR"/>
              </w:rPr>
            </w:pPr>
            <w:r w:rsidRPr="00DC7310">
              <w:rPr>
                <w:rFonts w:cs="Arial"/>
                <w:kern w:val="2"/>
                <w:szCs w:val="24"/>
                <w:lang w:eastAsia="zh-CN"/>
              </w:rPr>
              <w:t>n28</w:t>
            </w:r>
          </w:p>
        </w:tc>
        <w:tc>
          <w:tcPr>
            <w:tcW w:w="567" w:type="pct"/>
            <w:gridSpan w:val="2"/>
            <w:shd w:val="clear" w:color="auto" w:fill="auto"/>
            <w:noWrap/>
          </w:tcPr>
          <w:p w14:paraId="0AE3D114"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60D8ADD4"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3917561"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2E510280" w14:textId="77777777" w:rsidR="00C85BED" w:rsidRPr="00DC7310" w:rsidRDefault="00C85BED" w:rsidP="001F7B00">
            <w:pPr>
              <w:pStyle w:val="TAC"/>
              <w:keepNext w:val="0"/>
              <w:keepLines w:val="0"/>
              <w:rPr>
                <w:rFonts w:eastAsia="Malgun Gothic"/>
                <w:szCs w:val="18"/>
                <w:lang w:eastAsia="ko-KR"/>
              </w:rPr>
            </w:pPr>
            <w:r w:rsidRPr="00DC7310">
              <w:rPr>
                <w:rFonts w:cs="Arial"/>
                <w:kern w:val="2"/>
                <w:szCs w:val="24"/>
                <w:lang w:eastAsia="zh-CN"/>
              </w:rPr>
              <w:t>773</w:t>
            </w:r>
          </w:p>
        </w:tc>
        <w:tc>
          <w:tcPr>
            <w:tcW w:w="356" w:type="pct"/>
            <w:gridSpan w:val="2"/>
            <w:shd w:val="clear" w:color="auto" w:fill="auto"/>
          </w:tcPr>
          <w:p w14:paraId="74D9B081"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5E55340E" w14:textId="77777777" w:rsidR="00C85BED" w:rsidRPr="00DC7310" w:rsidRDefault="00C85BED" w:rsidP="001F7B00">
            <w:pPr>
              <w:pStyle w:val="TAC"/>
              <w:keepNext w:val="0"/>
              <w:keepLines w:val="0"/>
              <w:rPr>
                <w:lang w:eastAsia="ko-KR"/>
              </w:rPr>
            </w:pPr>
            <w:r w:rsidRPr="00DC7310">
              <w:rPr>
                <w:rFonts w:eastAsia="Malgun Gothic" w:cs="Arial"/>
                <w:kern w:val="2"/>
                <w:szCs w:val="24"/>
                <w:lang w:eastAsia="ko-KR"/>
              </w:rPr>
              <w:t>N/A</w:t>
            </w:r>
          </w:p>
        </w:tc>
      </w:tr>
      <w:tr w:rsidR="00C85BED" w:rsidRPr="00DC7310" w14:paraId="49703774" w14:textId="77777777" w:rsidTr="00634408">
        <w:trPr>
          <w:jc w:val="center"/>
        </w:trPr>
        <w:tc>
          <w:tcPr>
            <w:tcW w:w="1132" w:type="pct"/>
            <w:tcBorders>
              <w:bottom w:val="nil"/>
            </w:tcBorders>
            <w:shd w:val="clear" w:color="auto" w:fill="auto"/>
          </w:tcPr>
          <w:p w14:paraId="6F046F0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DC_1A-41A_n77A</w:t>
            </w:r>
          </w:p>
          <w:p w14:paraId="1824BEE8" w14:textId="77777777" w:rsidR="00C85BED" w:rsidRPr="00DC7310" w:rsidRDefault="00C85BED" w:rsidP="001F7B00">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54BC8FE4" w14:textId="77777777" w:rsidR="00C85BED" w:rsidRPr="00DC7310" w:rsidRDefault="00C85BED" w:rsidP="001F7B00">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60E8EDDA" w14:textId="77777777" w:rsidR="00C85BED" w:rsidRPr="00DC7310" w:rsidRDefault="00C85BED" w:rsidP="001F7B00">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62F99DBC" w14:textId="77777777" w:rsidR="00C85BED" w:rsidRPr="00DC7310" w:rsidRDefault="00C85BED" w:rsidP="001F7B0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1D251176"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321B9F61"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68BE18F6"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5FD09591"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2160</w:t>
            </w:r>
          </w:p>
        </w:tc>
        <w:tc>
          <w:tcPr>
            <w:tcW w:w="356" w:type="pct"/>
            <w:gridSpan w:val="2"/>
            <w:shd w:val="clear" w:color="auto" w:fill="auto"/>
          </w:tcPr>
          <w:p w14:paraId="6006D3B6" w14:textId="77777777" w:rsidR="00C85BED" w:rsidRPr="00DC7310" w:rsidRDefault="00C85BED" w:rsidP="001F7B00">
            <w:pPr>
              <w:pStyle w:val="TAC"/>
              <w:keepNext w:val="0"/>
              <w:keepLines w:val="0"/>
              <w:rPr>
                <w:lang w:eastAsia="zh-CN"/>
              </w:rPr>
            </w:pPr>
            <w:r w:rsidRPr="00DC7310">
              <w:rPr>
                <w:lang w:eastAsia="ko-KR"/>
              </w:rPr>
              <w:t>N/A</w:t>
            </w:r>
          </w:p>
        </w:tc>
        <w:tc>
          <w:tcPr>
            <w:tcW w:w="608" w:type="pct"/>
            <w:gridSpan w:val="3"/>
            <w:tcBorders>
              <w:bottom w:val="single" w:sz="4" w:space="0" w:color="auto"/>
            </w:tcBorders>
            <w:shd w:val="clear" w:color="auto" w:fill="auto"/>
          </w:tcPr>
          <w:p w14:paraId="00F4C683"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1300BA96" w14:textId="77777777" w:rsidTr="00634408">
        <w:trPr>
          <w:jc w:val="center"/>
        </w:trPr>
        <w:tc>
          <w:tcPr>
            <w:tcW w:w="1132" w:type="pct"/>
            <w:tcBorders>
              <w:top w:val="nil"/>
              <w:bottom w:val="nil"/>
            </w:tcBorders>
            <w:shd w:val="clear" w:color="auto" w:fill="auto"/>
          </w:tcPr>
          <w:p w14:paraId="710C28E4" w14:textId="77777777" w:rsidR="00C85BED" w:rsidRPr="00DC7310" w:rsidRDefault="00C85BED" w:rsidP="001F7B00">
            <w:pPr>
              <w:pStyle w:val="TAC"/>
              <w:keepNext w:val="0"/>
              <w:keepLines w:val="0"/>
              <w:rPr>
                <w:lang w:eastAsia="zh-CN"/>
              </w:rPr>
            </w:pPr>
          </w:p>
        </w:tc>
        <w:tc>
          <w:tcPr>
            <w:tcW w:w="410" w:type="pct"/>
            <w:shd w:val="clear" w:color="auto" w:fill="auto"/>
          </w:tcPr>
          <w:p w14:paraId="7A89B0A1"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0F4A0FC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274CA99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3133E08"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543F7E8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2510</w:t>
            </w:r>
          </w:p>
        </w:tc>
        <w:tc>
          <w:tcPr>
            <w:tcW w:w="356" w:type="pct"/>
            <w:gridSpan w:val="2"/>
            <w:shd w:val="clear" w:color="auto" w:fill="auto"/>
          </w:tcPr>
          <w:p w14:paraId="22E55DFB" w14:textId="77777777" w:rsidR="00C85BED" w:rsidRPr="00DC7310" w:rsidRDefault="00C85BED" w:rsidP="001F7B00">
            <w:pPr>
              <w:pStyle w:val="TAC"/>
              <w:keepNext w:val="0"/>
              <w:keepLines w:val="0"/>
              <w:rPr>
                <w:lang w:eastAsia="ja-JP"/>
              </w:rPr>
            </w:pPr>
            <w:r w:rsidRPr="00DC7310">
              <w:rPr>
                <w:lang w:eastAsia="ja-JP"/>
              </w:rPr>
              <w:t>11.0</w:t>
            </w:r>
          </w:p>
        </w:tc>
        <w:tc>
          <w:tcPr>
            <w:tcW w:w="608" w:type="pct"/>
            <w:gridSpan w:val="3"/>
            <w:tcBorders>
              <w:top w:val="single" w:sz="4" w:space="0" w:color="auto"/>
            </w:tcBorders>
            <w:shd w:val="clear" w:color="auto" w:fill="auto"/>
          </w:tcPr>
          <w:p w14:paraId="5453195C" w14:textId="77777777" w:rsidR="00C85BED" w:rsidRPr="00DC7310" w:rsidRDefault="00C85BED" w:rsidP="001F7B00">
            <w:pPr>
              <w:pStyle w:val="TAC"/>
              <w:keepNext w:val="0"/>
              <w:keepLines w:val="0"/>
              <w:rPr>
                <w:lang w:eastAsia="zh-CN"/>
              </w:rPr>
            </w:pPr>
            <w:r w:rsidRPr="00DC7310">
              <w:rPr>
                <w:rFonts w:eastAsia="Malgun Gothic"/>
                <w:szCs w:val="18"/>
                <w:lang w:eastAsia="ko-KR"/>
              </w:rPr>
              <w:t>IMD4</w:t>
            </w:r>
          </w:p>
        </w:tc>
      </w:tr>
      <w:tr w:rsidR="00C85BED" w:rsidRPr="00DC7310" w14:paraId="0CBE5730" w14:textId="77777777" w:rsidTr="00634408">
        <w:trPr>
          <w:jc w:val="center"/>
        </w:trPr>
        <w:tc>
          <w:tcPr>
            <w:tcW w:w="1132" w:type="pct"/>
            <w:tcBorders>
              <w:top w:val="nil"/>
              <w:bottom w:val="nil"/>
            </w:tcBorders>
            <w:shd w:val="clear" w:color="auto" w:fill="auto"/>
          </w:tcPr>
          <w:p w14:paraId="1E02D001" w14:textId="77777777" w:rsidR="00C85BED" w:rsidRPr="00DC7310" w:rsidRDefault="00C85BED" w:rsidP="001F7B00">
            <w:pPr>
              <w:pStyle w:val="TAC"/>
              <w:keepNext w:val="0"/>
              <w:keepLines w:val="0"/>
              <w:rPr>
                <w:lang w:eastAsia="zh-CN"/>
              </w:rPr>
            </w:pPr>
          </w:p>
        </w:tc>
        <w:tc>
          <w:tcPr>
            <w:tcW w:w="410" w:type="pct"/>
            <w:shd w:val="clear" w:color="auto" w:fill="auto"/>
          </w:tcPr>
          <w:p w14:paraId="6CF28316" w14:textId="77777777" w:rsidR="00C85BED" w:rsidRPr="00DC7310" w:rsidRDefault="00C85BED" w:rsidP="001F7B00">
            <w:pPr>
              <w:pStyle w:val="TAC"/>
              <w:keepNext w:val="0"/>
              <w:keepLines w:val="0"/>
              <w:rPr>
                <w:lang w:eastAsia="ja-JP"/>
              </w:rPr>
            </w:pPr>
            <w:r w:rsidRPr="00DC7310">
              <w:rPr>
                <w:rFonts w:eastAsia="Malgun Gothic"/>
                <w:szCs w:val="18"/>
                <w:lang w:eastAsia="ko-KR"/>
              </w:rPr>
              <w:t>n77</w:t>
            </w:r>
          </w:p>
        </w:tc>
        <w:tc>
          <w:tcPr>
            <w:tcW w:w="567" w:type="pct"/>
            <w:gridSpan w:val="2"/>
            <w:shd w:val="clear" w:color="auto" w:fill="auto"/>
            <w:noWrap/>
          </w:tcPr>
          <w:p w14:paraId="2E9BE332"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2D67C6EA"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0146B902"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11342578"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3400</w:t>
            </w:r>
          </w:p>
        </w:tc>
        <w:tc>
          <w:tcPr>
            <w:tcW w:w="356" w:type="pct"/>
            <w:gridSpan w:val="2"/>
            <w:shd w:val="clear" w:color="auto" w:fill="auto"/>
          </w:tcPr>
          <w:p w14:paraId="188E38BA"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tcBorders>
              <w:top w:val="nil"/>
            </w:tcBorders>
            <w:shd w:val="clear" w:color="auto" w:fill="auto"/>
          </w:tcPr>
          <w:p w14:paraId="2322E52B" w14:textId="77777777" w:rsidR="00C85BED" w:rsidRPr="00DC7310" w:rsidRDefault="00C85BED" w:rsidP="001F7B00">
            <w:pPr>
              <w:pStyle w:val="TAC"/>
              <w:keepNext w:val="0"/>
              <w:keepLines w:val="0"/>
              <w:rPr>
                <w:lang w:eastAsia="zh-CN"/>
              </w:rPr>
            </w:pPr>
            <w:r w:rsidRPr="00DC7310">
              <w:rPr>
                <w:rFonts w:hint="eastAsia"/>
                <w:lang w:eastAsia="zh-CN"/>
              </w:rPr>
              <w:t>N</w:t>
            </w:r>
            <w:r w:rsidRPr="00DC7310">
              <w:rPr>
                <w:lang w:eastAsia="zh-CN"/>
              </w:rPr>
              <w:t>/A</w:t>
            </w:r>
          </w:p>
        </w:tc>
      </w:tr>
      <w:tr w:rsidR="00C85BED" w:rsidRPr="00DC7310" w14:paraId="46808BB9" w14:textId="77777777" w:rsidTr="00634408">
        <w:trPr>
          <w:jc w:val="center"/>
        </w:trPr>
        <w:tc>
          <w:tcPr>
            <w:tcW w:w="1132" w:type="pct"/>
            <w:tcBorders>
              <w:top w:val="nil"/>
              <w:bottom w:val="nil"/>
            </w:tcBorders>
            <w:shd w:val="clear" w:color="auto" w:fill="auto"/>
          </w:tcPr>
          <w:p w14:paraId="7D237CE0" w14:textId="77777777" w:rsidR="00C85BED" w:rsidRPr="00DC7310" w:rsidRDefault="00C85BED" w:rsidP="001F7B00">
            <w:pPr>
              <w:pStyle w:val="TAC"/>
              <w:keepNext w:val="0"/>
              <w:keepLines w:val="0"/>
              <w:rPr>
                <w:lang w:eastAsia="zh-CN"/>
              </w:rPr>
            </w:pPr>
          </w:p>
        </w:tc>
        <w:tc>
          <w:tcPr>
            <w:tcW w:w="410" w:type="pct"/>
            <w:shd w:val="clear" w:color="auto" w:fill="auto"/>
          </w:tcPr>
          <w:p w14:paraId="557A9AE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shd w:val="clear" w:color="auto" w:fill="auto"/>
            <w:noWrap/>
          </w:tcPr>
          <w:p w14:paraId="5B95FD11" w14:textId="77777777" w:rsidR="00C85BED" w:rsidRPr="00DC7310" w:rsidRDefault="00C85BED" w:rsidP="001F7B00">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241A4AE5" w14:textId="77777777" w:rsidR="00C85BED" w:rsidRPr="00DC7310" w:rsidRDefault="00C85BED" w:rsidP="001F7B00">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1FB8053D" w14:textId="77777777" w:rsidR="00C85BED" w:rsidRPr="00DC7310" w:rsidRDefault="00C85BED" w:rsidP="001F7B00">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71ADCB06" w14:textId="77777777" w:rsidR="00C85BED" w:rsidRPr="00DC7310" w:rsidRDefault="00C85BED" w:rsidP="001F7B00">
            <w:pPr>
              <w:pStyle w:val="TAC"/>
              <w:keepNext w:val="0"/>
              <w:keepLines w:val="0"/>
              <w:rPr>
                <w:rFonts w:eastAsia="Malgun Gothic"/>
                <w:szCs w:val="18"/>
                <w:lang w:eastAsia="ko-KR"/>
              </w:rPr>
            </w:pPr>
            <w:r w:rsidRPr="00DC7310">
              <w:rPr>
                <w:rFonts w:ascii="Calibri" w:hAnsi="Calibri" w:cs="Calibri"/>
                <w:lang w:eastAsia="zh-CN"/>
              </w:rPr>
              <w:t>2140</w:t>
            </w:r>
          </w:p>
        </w:tc>
        <w:tc>
          <w:tcPr>
            <w:tcW w:w="356" w:type="pct"/>
            <w:gridSpan w:val="2"/>
            <w:shd w:val="clear" w:color="auto" w:fill="auto"/>
          </w:tcPr>
          <w:p w14:paraId="3352AB87" w14:textId="77777777" w:rsidR="00C85BED" w:rsidRPr="00DC7310" w:rsidRDefault="00C85BED" w:rsidP="001F7B00">
            <w:pPr>
              <w:pStyle w:val="TAC"/>
              <w:keepNext w:val="0"/>
              <w:keepLines w:val="0"/>
              <w:rPr>
                <w:lang w:eastAsia="ja-JP"/>
              </w:rPr>
            </w:pPr>
            <w:r w:rsidRPr="00DC7310">
              <w:rPr>
                <w:rFonts w:eastAsia="Malgun Gothic"/>
                <w:szCs w:val="18"/>
                <w:lang w:eastAsia="ko-KR"/>
              </w:rPr>
              <w:t>9.3</w:t>
            </w:r>
          </w:p>
        </w:tc>
        <w:tc>
          <w:tcPr>
            <w:tcW w:w="608" w:type="pct"/>
            <w:gridSpan w:val="3"/>
            <w:shd w:val="clear" w:color="auto" w:fill="auto"/>
          </w:tcPr>
          <w:p w14:paraId="058B27BF"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IMD4</w:t>
            </w:r>
          </w:p>
        </w:tc>
      </w:tr>
      <w:tr w:rsidR="00C85BED" w:rsidRPr="00DC7310" w14:paraId="09597256" w14:textId="77777777" w:rsidTr="00634408">
        <w:trPr>
          <w:jc w:val="center"/>
        </w:trPr>
        <w:tc>
          <w:tcPr>
            <w:tcW w:w="1132" w:type="pct"/>
            <w:tcBorders>
              <w:top w:val="nil"/>
              <w:bottom w:val="nil"/>
            </w:tcBorders>
            <w:shd w:val="clear" w:color="auto" w:fill="auto"/>
          </w:tcPr>
          <w:p w14:paraId="4C7D2108" w14:textId="77777777" w:rsidR="00C85BED" w:rsidRPr="00DC7310" w:rsidRDefault="00C85BED" w:rsidP="001F7B00">
            <w:pPr>
              <w:pStyle w:val="TAC"/>
              <w:keepNext w:val="0"/>
              <w:keepLines w:val="0"/>
              <w:rPr>
                <w:lang w:eastAsia="zh-CN"/>
              </w:rPr>
            </w:pPr>
          </w:p>
        </w:tc>
        <w:tc>
          <w:tcPr>
            <w:tcW w:w="410" w:type="pct"/>
            <w:shd w:val="clear" w:color="auto" w:fill="auto"/>
          </w:tcPr>
          <w:p w14:paraId="77690E2A"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14514E6E" w14:textId="77777777" w:rsidR="00C85BED" w:rsidRPr="00DC7310" w:rsidRDefault="00C85BED" w:rsidP="001F7B00">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0E3A9E77" w14:textId="77777777" w:rsidR="00C85BED" w:rsidRPr="00DC7310" w:rsidRDefault="00C85BED" w:rsidP="001F7B00">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79DE0029" w14:textId="77777777" w:rsidR="00C85BED" w:rsidRPr="00DC7310" w:rsidRDefault="00C85BED" w:rsidP="001F7B00">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54B9294B" w14:textId="77777777" w:rsidR="00C85BED" w:rsidRPr="00DC7310" w:rsidRDefault="00C85BED" w:rsidP="001F7B00">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6" w:type="pct"/>
            <w:gridSpan w:val="2"/>
            <w:shd w:val="clear" w:color="auto" w:fill="auto"/>
          </w:tcPr>
          <w:p w14:paraId="5E71FA96"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55A72C40"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r>
      <w:tr w:rsidR="00C85BED" w:rsidRPr="00DC7310" w14:paraId="342B943A" w14:textId="77777777" w:rsidTr="00634408">
        <w:trPr>
          <w:jc w:val="center"/>
        </w:trPr>
        <w:tc>
          <w:tcPr>
            <w:tcW w:w="1132" w:type="pct"/>
            <w:tcBorders>
              <w:top w:val="nil"/>
              <w:bottom w:val="nil"/>
            </w:tcBorders>
            <w:shd w:val="clear" w:color="auto" w:fill="auto"/>
          </w:tcPr>
          <w:p w14:paraId="478413F9" w14:textId="77777777" w:rsidR="00C85BED" w:rsidRPr="00DC7310" w:rsidRDefault="00C85BED" w:rsidP="001F7B00">
            <w:pPr>
              <w:pStyle w:val="TAC"/>
              <w:keepNext w:val="0"/>
              <w:keepLines w:val="0"/>
              <w:rPr>
                <w:lang w:eastAsia="zh-CN"/>
              </w:rPr>
            </w:pPr>
          </w:p>
        </w:tc>
        <w:tc>
          <w:tcPr>
            <w:tcW w:w="410" w:type="pct"/>
            <w:shd w:val="clear" w:color="auto" w:fill="auto"/>
          </w:tcPr>
          <w:p w14:paraId="30FF2348"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shd w:val="clear" w:color="auto" w:fill="auto"/>
            <w:noWrap/>
          </w:tcPr>
          <w:p w14:paraId="46F9433E"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6395834E"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79DB22BF" w14:textId="77777777" w:rsidR="00C85BED" w:rsidRPr="00DC7310" w:rsidRDefault="00C85BED" w:rsidP="001F7B00">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66D0EA4D" w14:textId="77777777" w:rsidR="00C85BED" w:rsidRPr="00DC7310" w:rsidRDefault="00C85BED" w:rsidP="001F7B00">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6" w:type="pct"/>
            <w:gridSpan w:val="2"/>
            <w:shd w:val="clear" w:color="auto" w:fill="auto"/>
          </w:tcPr>
          <w:p w14:paraId="77B981FB" w14:textId="77777777" w:rsidR="00C85BED" w:rsidRPr="00DC7310" w:rsidRDefault="00C85BED" w:rsidP="001F7B00">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22BC7D9C"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r>
      <w:tr w:rsidR="00C85BED" w:rsidRPr="00DC7310" w14:paraId="57DB62CD" w14:textId="77777777" w:rsidTr="00634408">
        <w:trPr>
          <w:jc w:val="center"/>
        </w:trPr>
        <w:tc>
          <w:tcPr>
            <w:tcW w:w="1132" w:type="pct"/>
            <w:tcBorders>
              <w:top w:val="nil"/>
              <w:bottom w:val="nil"/>
            </w:tcBorders>
            <w:shd w:val="clear" w:color="auto" w:fill="auto"/>
          </w:tcPr>
          <w:p w14:paraId="06E244A6" w14:textId="77777777" w:rsidR="00C85BED" w:rsidRPr="00DC7310" w:rsidRDefault="00C85BED" w:rsidP="001F7B00">
            <w:pPr>
              <w:pStyle w:val="TAC"/>
              <w:keepNext w:val="0"/>
              <w:keepLines w:val="0"/>
              <w:rPr>
                <w:lang w:eastAsia="zh-CN"/>
              </w:rPr>
            </w:pPr>
          </w:p>
        </w:tc>
        <w:tc>
          <w:tcPr>
            <w:tcW w:w="410" w:type="pct"/>
            <w:shd w:val="clear" w:color="auto" w:fill="auto"/>
          </w:tcPr>
          <w:p w14:paraId="31704409" w14:textId="77777777" w:rsidR="00C85BED" w:rsidRPr="00DC7310" w:rsidRDefault="00C85BED" w:rsidP="001F7B0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3AEEDBCC"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7872E25E" w14:textId="77777777" w:rsidR="00C85BED" w:rsidRPr="00DC7310" w:rsidRDefault="00C85BED" w:rsidP="001F7B00">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6A63385E" w14:textId="77777777" w:rsidR="00C85BED" w:rsidRPr="00DC7310" w:rsidRDefault="00C85BED" w:rsidP="001F7B00">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7B7650AD"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2120</w:t>
            </w:r>
          </w:p>
        </w:tc>
        <w:tc>
          <w:tcPr>
            <w:tcW w:w="356" w:type="pct"/>
            <w:gridSpan w:val="2"/>
            <w:shd w:val="clear" w:color="auto" w:fill="auto"/>
          </w:tcPr>
          <w:p w14:paraId="0501F796" w14:textId="77777777" w:rsidR="00C85BED" w:rsidRPr="00DC7310" w:rsidRDefault="00C85BED" w:rsidP="001F7B00">
            <w:pPr>
              <w:pStyle w:val="TAC"/>
              <w:keepNext w:val="0"/>
              <w:keepLines w:val="0"/>
              <w:rPr>
                <w:lang w:eastAsia="zh-CN"/>
              </w:rPr>
            </w:pPr>
            <w:r w:rsidRPr="00DC7310">
              <w:rPr>
                <w:lang w:eastAsia="zh-CN"/>
              </w:rPr>
              <w:t>N/A</w:t>
            </w:r>
          </w:p>
        </w:tc>
        <w:tc>
          <w:tcPr>
            <w:tcW w:w="608" w:type="pct"/>
            <w:gridSpan w:val="3"/>
            <w:tcBorders>
              <w:bottom w:val="single" w:sz="4" w:space="0" w:color="auto"/>
            </w:tcBorders>
            <w:shd w:val="clear" w:color="auto" w:fill="auto"/>
          </w:tcPr>
          <w:p w14:paraId="3783D6FC"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3300AEF4" w14:textId="77777777" w:rsidTr="00634408">
        <w:trPr>
          <w:jc w:val="center"/>
        </w:trPr>
        <w:tc>
          <w:tcPr>
            <w:tcW w:w="1132" w:type="pct"/>
            <w:tcBorders>
              <w:top w:val="nil"/>
              <w:bottom w:val="nil"/>
            </w:tcBorders>
            <w:shd w:val="clear" w:color="auto" w:fill="auto"/>
          </w:tcPr>
          <w:p w14:paraId="166A49D6" w14:textId="77777777" w:rsidR="00C85BED" w:rsidRPr="00DC7310" w:rsidRDefault="00C85BED" w:rsidP="001F7B00">
            <w:pPr>
              <w:pStyle w:val="TAC"/>
              <w:keepNext w:val="0"/>
              <w:keepLines w:val="0"/>
              <w:rPr>
                <w:lang w:eastAsia="zh-CN"/>
              </w:rPr>
            </w:pPr>
          </w:p>
        </w:tc>
        <w:tc>
          <w:tcPr>
            <w:tcW w:w="410" w:type="pct"/>
            <w:shd w:val="clear" w:color="auto" w:fill="auto"/>
          </w:tcPr>
          <w:p w14:paraId="069F57C9"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29F7609C"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1242090E"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A622366"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1F4B43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2510</w:t>
            </w:r>
          </w:p>
        </w:tc>
        <w:tc>
          <w:tcPr>
            <w:tcW w:w="356" w:type="pct"/>
            <w:gridSpan w:val="2"/>
            <w:shd w:val="clear" w:color="auto" w:fill="auto"/>
          </w:tcPr>
          <w:p w14:paraId="53B218EA" w14:textId="77777777" w:rsidR="00C85BED" w:rsidRPr="00DC7310" w:rsidRDefault="00C85BED" w:rsidP="001F7B00">
            <w:pPr>
              <w:pStyle w:val="TAC"/>
              <w:keepNext w:val="0"/>
              <w:keepLines w:val="0"/>
              <w:rPr>
                <w:lang w:eastAsia="ja-JP"/>
              </w:rPr>
            </w:pPr>
            <w:r w:rsidRPr="00DC7310">
              <w:rPr>
                <w:lang w:eastAsia="ja-JP"/>
              </w:rPr>
              <w:t>3.6</w:t>
            </w:r>
          </w:p>
        </w:tc>
        <w:tc>
          <w:tcPr>
            <w:tcW w:w="608" w:type="pct"/>
            <w:gridSpan w:val="3"/>
            <w:tcBorders>
              <w:top w:val="single" w:sz="4" w:space="0" w:color="auto"/>
            </w:tcBorders>
            <w:shd w:val="clear" w:color="auto" w:fill="auto"/>
          </w:tcPr>
          <w:p w14:paraId="7272A3BE" w14:textId="77777777" w:rsidR="00C85BED" w:rsidRPr="00DC7310" w:rsidRDefault="00C85BED" w:rsidP="001F7B00">
            <w:pPr>
              <w:pStyle w:val="TAC"/>
              <w:keepNext w:val="0"/>
              <w:keepLines w:val="0"/>
              <w:rPr>
                <w:lang w:eastAsia="zh-CN"/>
              </w:rPr>
            </w:pPr>
            <w:r w:rsidRPr="00DC7310">
              <w:rPr>
                <w:rFonts w:eastAsia="Malgun Gothic"/>
                <w:szCs w:val="18"/>
                <w:lang w:eastAsia="ko-KR"/>
              </w:rPr>
              <w:t>IMD5</w:t>
            </w:r>
          </w:p>
        </w:tc>
      </w:tr>
      <w:tr w:rsidR="00C85BED" w:rsidRPr="00DC7310" w14:paraId="75360882" w14:textId="77777777" w:rsidTr="00634408">
        <w:trPr>
          <w:jc w:val="center"/>
        </w:trPr>
        <w:tc>
          <w:tcPr>
            <w:tcW w:w="1132" w:type="pct"/>
            <w:tcBorders>
              <w:top w:val="nil"/>
              <w:bottom w:val="single" w:sz="4" w:space="0" w:color="auto"/>
            </w:tcBorders>
            <w:shd w:val="clear" w:color="auto" w:fill="auto"/>
          </w:tcPr>
          <w:p w14:paraId="3C449517" w14:textId="77777777" w:rsidR="00C85BED" w:rsidRPr="00DC7310" w:rsidRDefault="00C85BED" w:rsidP="001F7B00">
            <w:pPr>
              <w:pStyle w:val="TAC"/>
              <w:keepNext w:val="0"/>
              <w:keepLines w:val="0"/>
              <w:rPr>
                <w:lang w:eastAsia="zh-CN"/>
              </w:rPr>
            </w:pPr>
          </w:p>
        </w:tc>
        <w:tc>
          <w:tcPr>
            <w:tcW w:w="410" w:type="pct"/>
            <w:tcBorders>
              <w:bottom w:val="single" w:sz="4" w:space="0" w:color="auto"/>
            </w:tcBorders>
            <w:shd w:val="clear" w:color="auto" w:fill="auto"/>
          </w:tcPr>
          <w:p w14:paraId="2E187404" w14:textId="77777777" w:rsidR="00C85BED" w:rsidRPr="00DC7310" w:rsidRDefault="00C85BED" w:rsidP="001F7B00">
            <w:pPr>
              <w:pStyle w:val="TAC"/>
              <w:keepNext w:val="0"/>
              <w:keepLines w:val="0"/>
              <w:rPr>
                <w:lang w:eastAsia="ja-JP"/>
              </w:rPr>
            </w:pPr>
            <w:r w:rsidRPr="00DC7310">
              <w:rPr>
                <w:rFonts w:eastAsia="Malgun Gothic"/>
                <w:szCs w:val="18"/>
                <w:lang w:eastAsia="ko-KR"/>
              </w:rPr>
              <w:t>n77</w:t>
            </w:r>
          </w:p>
        </w:tc>
        <w:tc>
          <w:tcPr>
            <w:tcW w:w="567" w:type="pct"/>
            <w:gridSpan w:val="2"/>
            <w:tcBorders>
              <w:bottom w:val="single" w:sz="4" w:space="0" w:color="auto"/>
            </w:tcBorders>
            <w:shd w:val="clear" w:color="auto" w:fill="auto"/>
            <w:noWrap/>
          </w:tcPr>
          <w:p w14:paraId="7B277D10"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34F5D72F"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564CF007"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60A12118"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4150</w:t>
            </w:r>
          </w:p>
        </w:tc>
        <w:tc>
          <w:tcPr>
            <w:tcW w:w="356" w:type="pct"/>
            <w:gridSpan w:val="2"/>
            <w:tcBorders>
              <w:bottom w:val="single" w:sz="4" w:space="0" w:color="auto"/>
            </w:tcBorders>
            <w:shd w:val="clear" w:color="auto" w:fill="auto"/>
          </w:tcPr>
          <w:p w14:paraId="207F8CC8"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tcBorders>
              <w:top w:val="single" w:sz="4" w:space="0" w:color="auto"/>
              <w:bottom w:val="single" w:sz="4" w:space="0" w:color="auto"/>
            </w:tcBorders>
            <w:shd w:val="clear" w:color="auto" w:fill="auto"/>
          </w:tcPr>
          <w:p w14:paraId="5848A02F"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6563DF81"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4F15079" w14:textId="77777777" w:rsidR="00C85BED" w:rsidRPr="00DC7310" w:rsidRDefault="00C85BED" w:rsidP="001F7B00">
            <w:pPr>
              <w:spacing w:after="0"/>
              <w:jc w:val="center"/>
              <w:rPr>
                <w:rFonts w:ascii="Arial" w:hAnsi="Arial" w:cs="Arial"/>
                <w:sz w:val="18"/>
                <w:lang w:eastAsia="fr-FR"/>
              </w:rPr>
            </w:pPr>
            <w:r w:rsidRPr="00DC7310">
              <w:rPr>
                <w:rFonts w:ascii="Arial" w:hAnsi="Arial" w:cs="Arial"/>
                <w:sz w:val="18"/>
                <w:lang w:eastAsia="fr-FR"/>
              </w:rPr>
              <w:t>DC_1A_n41A-n77A</w:t>
            </w:r>
          </w:p>
          <w:p w14:paraId="28A90581" w14:textId="77777777" w:rsidR="00C85BED" w:rsidRPr="00DC7310" w:rsidRDefault="00C85BED" w:rsidP="001F7B00">
            <w:pPr>
              <w:spacing w:after="0"/>
              <w:jc w:val="center"/>
              <w:rPr>
                <w:rFonts w:ascii="Arial" w:hAnsi="Arial"/>
                <w:sz w:val="18"/>
                <w:lang w:eastAsia="zh-CN"/>
              </w:rPr>
            </w:pPr>
            <w:r w:rsidRPr="00DC7310">
              <w:rPr>
                <w:rFonts w:ascii="Arial" w:hAnsi="Arial"/>
                <w:sz w:val="18"/>
                <w:lang w:eastAsia="zh-CN"/>
              </w:rPr>
              <w:t>DC_1A_n41A-n77(2A)</w:t>
            </w:r>
          </w:p>
          <w:p w14:paraId="7744EDA4" w14:textId="77777777" w:rsidR="00C85BED" w:rsidRPr="00DC7310" w:rsidRDefault="00C85BED" w:rsidP="001F7B0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5DAD3B" w14:textId="77777777" w:rsidR="00C85BED" w:rsidRPr="00DC7310" w:rsidRDefault="00C85BED" w:rsidP="001F7B00">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6CB85A0" w14:textId="77777777" w:rsidR="00C85BED" w:rsidRPr="00DC7310" w:rsidRDefault="00C85BED" w:rsidP="001F7B00">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D2391F" w14:textId="77777777" w:rsidR="00C85BED" w:rsidRPr="00DC7310" w:rsidRDefault="00C85BED" w:rsidP="001F7B0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E6269E" w14:textId="77777777" w:rsidR="00C85BED" w:rsidRPr="00DC7310" w:rsidRDefault="00C85BED" w:rsidP="001F7B0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643265" w14:textId="77777777" w:rsidR="00C85BED" w:rsidRPr="00DC7310" w:rsidRDefault="00C85BED" w:rsidP="001F7B00">
            <w:pPr>
              <w:pStyle w:val="TAC"/>
              <w:keepNext w:val="0"/>
              <w:keepLines w:val="0"/>
              <w:rPr>
                <w:rFonts w:eastAsia="Malgun Gothic"/>
                <w:szCs w:val="18"/>
                <w:lang w:eastAsia="ko-KR"/>
              </w:rPr>
            </w:pPr>
            <w:r w:rsidRPr="00DC7310">
              <w:rPr>
                <w:lang w:eastAsia="ja-JP"/>
              </w:rPr>
              <w:t>2165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1EE32F8"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A262B9C"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539637A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3823DEA" w14:textId="77777777" w:rsidR="00C85BED" w:rsidRPr="00DC7310" w:rsidRDefault="00C85BED" w:rsidP="001F7B0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8E22FB" w14:textId="77777777" w:rsidR="00C85BED" w:rsidRPr="00DC7310" w:rsidRDefault="00C85BED" w:rsidP="001F7B00">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5E0E361" w14:textId="77777777" w:rsidR="00C85BED" w:rsidRPr="00DC7310" w:rsidRDefault="00C85BED" w:rsidP="001F7B0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7FE52A" w14:textId="77777777" w:rsidR="00C85BED" w:rsidRPr="00DC7310" w:rsidRDefault="00C85BED" w:rsidP="001F7B0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876FCC" w14:textId="77777777" w:rsidR="00C85BED" w:rsidRPr="00DC7310" w:rsidRDefault="00C85BED" w:rsidP="001F7B0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D8C266" w14:textId="77777777" w:rsidR="00C85BED" w:rsidRPr="00DC7310" w:rsidRDefault="00C85BED" w:rsidP="001F7B00">
            <w:pPr>
              <w:pStyle w:val="TAC"/>
              <w:keepNext w:val="0"/>
              <w:keepLines w:val="0"/>
              <w:rPr>
                <w:rFonts w:eastAsia="Malgun Gothic"/>
                <w:szCs w:val="18"/>
                <w:lang w:eastAsia="ko-KR"/>
              </w:rPr>
            </w:pPr>
            <w:r w:rsidRPr="00DC7310">
              <w:rPr>
                <w:lang w:eastAsia="ja-JP"/>
              </w:rPr>
              <w:t>2515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CA67C00" w14:textId="77777777" w:rsidR="00C85BED" w:rsidRPr="00DC7310" w:rsidRDefault="00C85BED" w:rsidP="001F7B00">
            <w:pPr>
              <w:pStyle w:val="TAC"/>
              <w:keepNext w:val="0"/>
              <w:keepLines w:val="0"/>
              <w:rPr>
                <w:lang w:eastAsia="ja-JP"/>
              </w:rPr>
            </w:pPr>
            <w:r w:rsidRPr="00DC7310">
              <w:rPr>
                <w:lang w:eastAsia="zh-CN"/>
              </w:rPr>
              <w:t>11.5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9EFE7A4" w14:textId="77777777" w:rsidR="00C85BED" w:rsidRPr="00DC7310" w:rsidRDefault="00C85BED" w:rsidP="001F7B00">
            <w:pPr>
              <w:pStyle w:val="TAC"/>
              <w:keepNext w:val="0"/>
              <w:keepLines w:val="0"/>
              <w:rPr>
                <w:lang w:eastAsia="zh-CN"/>
              </w:rPr>
            </w:pPr>
            <w:r w:rsidRPr="00DC7310">
              <w:rPr>
                <w:lang w:eastAsia="zh-CN"/>
              </w:rPr>
              <w:t>IMD4</w:t>
            </w:r>
            <w:r w:rsidRPr="00DC7310">
              <w:rPr>
                <w:vertAlign w:val="superscript"/>
                <w:lang w:eastAsia="zh-CN"/>
              </w:rPr>
              <w:t>4</w:t>
            </w:r>
          </w:p>
        </w:tc>
      </w:tr>
      <w:tr w:rsidR="00C85BED" w:rsidRPr="00DC7310" w14:paraId="7CABFD2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4E2AB0F" w14:textId="77777777" w:rsidR="00C85BED" w:rsidRPr="00DC7310" w:rsidRDefault="00C85BED" w:rsidP="001F7B0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C935AA" w14:textId="77777777" w:rsidR="00C85BED" w:rsidRPr="00DC7310" w:rsidRDefault="00C85BED" w:rsidP="001F7B00">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01CA515" w14:textId="77777777" w:rsidR="00C85BED" w:rsidRPr="00DC7310" w:rsidRDefault="00C85BED" w:rsidP="001F7B00">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F5E6CD" w14:textId="77777777" w:rsidR="00C85BED" w:rsidRPr="00DC7310" w:rsidRDefault="00C85BED" w:rsidP="001F7B0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A42DF3" w14:textId="77777777" w:rsidR="00C85BED" w:rsidRPr="00DC7310" w:rsidRDefault="00C85BED" w:rsidP="001F7B00">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839733" w14:textId="77777777" w:rsidR="00C85BED" w:rsidRPr="00DC7310" w:rsidRDefault="00C85BED" w:rsidP="001F7B00">
            <w:pPr>
              <w:pStyle w:val="TAC"/>
              <w:keepNext w:val="0"/>
              <w:keepLines w:val="0"/>
              <w:rPr>
                <w:rFonts w:eastAsia="Malgun Gothic"/>
                <w:szCs w:val="18"/>
                <w:lang w:eastAsia="ko-KR"/>
              </w:rPr>
            </w:pPr>
            <w:r w:rsidRPr="00DC7310">
              <w:rPr>
                <w:lang w:eastAsia="ja-JP"/>
              </w:rPr>
              <w:t>3410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14C43C9"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5D16210"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698FF26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D1C301D" w14:textId="77777777" w:rsidR="00C85BED" w:rsidRPr="00DC7310" w:rsidRDefault="00C85BED" w:rsidP="001F7B0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6EAC1D" w14:textId="77777777" w:rsidR="00C85BED" w:rsidRPr="00DC7310" w:rsidRDefault="00C85BED" w:rsidP="001F7B00">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9CDBDCF" w14:textId="77777777" w:rsidR="00C85BED" w:rsidRPr="00DC7310" w:rsidRDefault="00C85BED" w:rsidP="001F7B00">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F78FFA" w14:textId="77777777" w:rsidR="00C85BED" w:rsidRPr="00DC7310" w:rsidRDefault="00C85BED" w:rsidP="001F7B0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5B6B98" w14:textId="77777777" w:rsidR="00C85BED" w:rsidRPr="00DC7310" w:rsidRDefault="00C85BED" w:rsidP="001F7B0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3B9723" w14:textId="77777777" w:rsidR="00C85BED" w:rsidRPr="00DC7310" w:rsidRDefault="00C85BED" w:rsidP="001F7B00">
            <w:pPr>
              <w:pStyle w:val="TAC"/>
              <w:keepNext w:val="0"/>
              <w:keepLines w:val="0"/>
              <w:rPr>
                <w:rFonts w:eastAsia="Malgun Gothic"/>
                <w:szCs w:val="18"/>
                <w:lang w:eastAsia="ko-KR"/>
              </w:rPr>
            </w:pPr>
            <w:r w:rsidRPr="00DC7310">
              <w:rPr>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721E949"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AFF91F9" w14:textId="77777777" w:rsidR="00C85BED" w:rsidRPr="00DC7310" w:rsidRDefault="00C85BED" w:rsidP="001F7B00">
            <w:pPr>
              <w:pStyle w:val="TAC"/>
              <w:keepNext w:val="0"/>
              <w:keepLines w:val="0"/>
              <w:rPr>
                <w:lang w:eastAsia="zh-CN"/>
              </w:rPr>
            </w:pPr>
            <w:r w:rsidRPr="00DC7310">
              <w:rPr>
                <w:lang w:eastAsia="fr-FR"/>
              </w:rPr>
              <w:t>N/A</w:t>
            </w:r>
          </w:p>
        </w:tc>
      </w:tr>
      <w:tr w:rsidR="00C85BED" w:rsidRPr="00DC7310" w14:paraId="5C05E19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253E18A" w14:textId="77777777" w:rsidR="00C85BED" w:rsidRPr="00DC7310" w:rsidRDefault="00C85BED" w:rsidP="001F7B0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004FD5" w14:textId="77777777" w:rsidR="00C85BED" w:rsidRPr="00DC7310" w:rsidRDefault="00C85BED" w:rsidP="001F7B00">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203A360" w14:textId="77777777" w:rsidR="00C85BED" w:rsidRPr="00DC7310" w:rsidRDefault="00C85BED" w:rsidP="001F7B00">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09F8399" w14:textId="77777777" w:rsidR="00C85BED" w:rsidRPr="00DC7310" w:rsidRDefault="00C85BED" w:rsidP="001F7B0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8869BC" w14:textId="77777777" w:rsidR="00C85BED" w:rsidRPr="00DC7310" w:rsidRDefault="00C85BED" w:rsidP="001F7B0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4D3362" w14:textId="77777777" w:rsidR="00C85BED" w:rsidRPr="00DC7310" w:rsidRDefault="00C85BED" w:rsidP="001F7B00">
            <w:pPr>
              <w:pStyle w:val="TAC"/>
              <w:keepNext w:val="0"/>
              <w:keepLines w:val="0"/>
              <w:rPr>
                <w:rFonts w:eastAsia="Malgun Gothic"/>
                <w:szCs w:val="18"/>
                <w:lang w:eastAsia="ko-KR"/>
              </w:rPr>
            </w:pPr>
            <w:r w:rsidRPr="00DC7310">
              <w:rPr>
                <w:lang w:eastAsia="ja-JP"/>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AB8E129" w14:textId="77777777" w:rsidR="00C85BED" w:rsidRPr="00DC7310" w:rsidRDefault="00C85BED" w:rsidP="001F7B0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1A2C255" w14:textId="77777777" w:rsidR="00C85BED" w:rsidRPr="00DC7310" w:rsidRDefault="00C85BED" w:rsidP="001F7B00">
            <w:pPr>
              <w:pStyle w:val="TAC"/>
              <w:keepNext w:val="0"/>
              <w:keepLines w:val="0"/>
              <w:rPr>
                <w:lang w:eastAsia="zh-CN"/>
              </w:rPr>
            </w:pPr>
            <w:r w:rsidRPr="00DC7310">
              <w:rPr>
                <w:lang w:eastAsia="fr-FR"/>
              </w:rPr>
              <w:t>N/A</w:t>
            </w:r>
          </w:p>
        </w:tc>
      </w:tr>
      <w:tr w:rsidR="00C85BED" w:rsidRPr="00DC7310" w14:paraId="323AB0C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68AC25DC" w14:textId="77777777" w:rsidR="00C85BED" w:rsidRPr="00DC7310" w:rsidRDefault="00C85BED" w:rsidP="001F7B0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F356395" w14:textId="77777777" w:rsidR="00C85BED" w:rsidRPr="00DC7310" w:rsidRDefault="00C85BED" w:rsidP="001F7B00">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E3A0BDE" w14:textId="77777777" w:rsidR="00C85BED" w:rsidRPr="00DC7310" w:rsidRDefault="00C85BED" w:rsidP="001F7B0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E61B18" w14:textId="77777777" w:rsidR="00C85BED" w:rsidRPr="00DC7310" w:rsidRDefault="00C85BED" w:rsidP="001F7B0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AA1A39" w14:textId="77777777" w:rsidR="00C85BED" w:rsidRPr="00DC7310" w:rsidRDefault="00C85BED" w:rsidP="001F7B0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1BCC084" w14:textId="77777777" w:rsidR="00C85BED" w:rsidRPr="00DC7310" w:rsidRDefault="00C85BED" w:rsidP="001F7B00">
            <w:pPr>
              <w:pStyle w:val="TAC"/>
              <w:keepNext w:val="0"/>
              <w:keepLines w:val="0"/>
              <w:rPr>
                <w:rFonts w:eastAsia="Malgun Gothic"/>
                <w:szCs w:val="18"/>
                <w:lang w:eastAsia="ko-KR"/>
              </w:rPr>
            </w:pPr>
            <w:r w:rsidRPr="00DC7310">
              <w:rPr>
                <w:lang w:eastAsia="ja-JP"/>
              </w:rPr>
              <w:t>3330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132708D" w14:textId="77777777" w:rsidR="00C85BED" w:rsidRPr="00DC7310" w:rsidRDefault="00C85BED" w:rsidP="001F7B00">
            <w:pPr>
              <w:pStyle w:val="TAC"/>
              <w:keepNext w:val="0"/>
              <w:keepLines w:val="0"/>
              <w:rPr>
                <w:lang w:eastAsia="ja-JP"/>
              </w:rPr>
            </w:pPr>
            <w:r w:rsidRPr="00DC7310">
              <w:rPr>
                <w:lang w:eastAsia="zh-CN"/>
              </w:rPr>
              <w:t>19.6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714C0F1" w14:textId="77777777" w:rsidR="00C85BED" w:rsidRPr="00DC7310" w:rsidRDefault="00C85BED" w:rsidP="001F7B00">
            <w:pPr>
              <w:pStyle w:val="TAC"/>
              <w:keepNext w:val="0"/>
              <w:keepLines w:val="0"/>
              <w:rPr>
                <w:lang w:eastAsia="zh-CN"/>
              </w:rPr>
            </w:pPr>
            <w:r w:rsidRPr="00DC7310">
              <w:rPr>
                <w:lang w:eastAsia="fr-FR"/>
              </w:rPr>
              <w:t>IMD3</w:t>
            </w:r>
            <w:r w:rsidRPr="00DC7310">
              <w:rPr>
                <w:vertAlign w:val="superscript"/>
                <w:lang w:eastAsia="fr-FR"/>
              </w:rPr>
              <w:t>4,9</w:t>
            </w:r>
          </w:p>
        </w:tc>
      </w:tr>
      <w:tr w:rsidR="00C85BED" w:rsidRPr="00DC7310" w14:paraId="6295E06B" w14:textId="77777777" w:rsidTr="00634408">
        <w:trPr>
          <w:jc w:val="center"/>
        </w:trPr>
        <w:tc>
          <w:tcPr>
            <w:tcW w:w="1132" w:type="pct"/>
            <w:tcBorders>
              <w:top w:val="single" w:sz="4" w:space="0" w:color="auto"/>
              <w:bottom w:val="nil"/>
            </w:tcBorders>
            <w:shd w:val="clear" w:color="auto" w:fill="auto"/>
          </w:tcPr>
          <w:p w14:paraId="109D5462" w14:textId="77777777" w:rsidR="00C85BED" w:rsidRPr="00DC7310" w:rsidRDefault="00C85BED" w:rsidP="001F7B00">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EBAF802" w14:textId="77777777" w:rsidR="00C85BED" w:rsidRPr="00DC7310" w:rsidRDefault="00C85BED" w:rsidP="001F7B00">
            <w:pPr>
              <w:pStyle w:val="TAC"/>
              <w:keepNext w:val="0"/>
              <w:keepLines w:val="0"/>
              <w:rPr>
                <w:lang w:eastAsia="zh-CN"/>
              </w:rPr>
            </w:pPr>
            <w:r w:rsidRPr="00DC7310">
              <w:rPr>
                <w:lang w:eastAsia="zh-CN"/>
              </w:rPr>
              <w:t>DC_1A-41C_n78A</w:t>
            </w:r>
          </w:p>
          <w:p w14:paraId="65C95EB5" w14:textId="77777777" w:rsidR="00C85BED" w:rsidRPr="00DC7310" w:rsidRDefault="00C85BED" w:rsidP="001F7B00">
            <w:pPr>
              <w:pStyle w:val="TAC"/>
              <w:keepNext w:val="0"/>
              <w:keepLines w:val="0"/>
              <w:rPr>
                <w:lang w:eastAsia="zh-CN"/>
              </w:rPr>
            </w:pPr>
            <w:r w:rsidRPr="00DC7310">
              <w:rPr>
                <w:lang w:eastAsia="zh-CN"/>
              </w:rPr>
              <w:t>DC_1A-41A_n78(2A)</w:t>
            </w:r>
          </w:p>
          <w:p w14:paraId="79433ADD" w14:textId="77777777" w:rsidR="00C85BED" w:rsidRPr="00DC7310" w:rsidRDefault="00C85BED" w:rsidP="001F7B00">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23362CD1" w14:textId="77777777" w:rsidR="00C85BED" w:rsidRPr="00DC7310" w:rsidRDefault="00C85BED" w:rsidP="001F7B00">
            <w:pPr>
              <w:pStyle w:val="TAC"/>
              <w:keepNext w:val="0"/>
              <w:keepLines w:val="0"/>
              <w:rPr>
                <w:lang w:eastAsia="zh-CN"/>
              </w:rPr>
            </w:pPr>
            <w:r w:rsidRPr="00DC7310">
              <w:rPr>
                <w:lang w:eastAsia="zh-CN"/>
              </w:rPr>
              <w:t>1</w:t>
            </w:r>
          </w:p>
        </w:tc>
        <w:tc>
          <w:tcPr>
            <w:tcW w:w="567" w:type="pct"/>
            <w:gridSpan w:val="2"/>
            <w:tcBorders>
              <w:top w:val="single" w:sz="4" w:space="0" w:color="auto"/>
            </w:tcBorders>
            <w:shd w:val="clear" w:color="auto" w:fill="auto"/>
            <w:noWrap/>
          </w:tcPr>
          <w:p w14:paraId="70622391" w14:textId="77777777" w:rsidR="00C85BED" w:rsidRPr="00DC7310" w:rsidRDefault="00C85BED" w:rsidP="001F7B00">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7FFB631D" w14:textId="77777777" w:rsidR="00C85BED" w:rsidRPr="00DC7310" w:rsidRDefault="00C85BED" w:rsidP="001F7B00">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6A165009" w14:textId="77777777" w:rsidR="00C85BED" w:rsidRPr="00DC7310" w:rsidRDefault="00C85BED" w:rsidP="001F7B00">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750956E3" w14:textId="77777777" w:rsidR="00C85BED" w:rsidRPr="00DC7310" w:rsidRDefault="00C85BED" w:rsidP="001F7B00">
            <w:pPr>
              <w:pStyle w:val="TAC"/>
              <w:keepNext w:val="0"/>
              <w:keepLines w:val="0"/>
              <w:rPr>
                <w:lang w:eastAsia="zh-CN"/>
              </w:rPr>
            </w:pPr>
            <w:r w:rsidRPr="00DC7310">
              <w:rPr>
                <w:rFonts w:ascii="Calibri" w:hAnsi="Calibri" w:cs="Calibri"/>
                <w:lang w:eastAsia="zh-CN"/>
              </w:rPr>
              <w:t>2140</w:t>
            </w:r>
          </w:p>
        </w:tc>
        <w:tc>
          <w:tcPr>
            <w:tcW w:w="356" w:type="pct"/>
            <w:gridSpan w:val="2"/>
            <w:tcBorders>
              <w:top w:val="single" w:sz="4" w:space="0" w:color="auto"/>
            </w:tcBorders>
            <w:shd w:val="clear" w:color="auto" w:fill="auto"/>
          </w:tcPr>
          <w:p w14:paraId="025738B5" w14:textId="77777777" w:rsidR="00C85BED" w:rsidRPr="00DC7310" w:rsidRDefault="00C85BED" w:rsidP="001F7B00">
            <w:pPr>
              <w:pStyle w:val="TAC"/>
              <w:keepNext w:val="0"/>
              <w:keepLines w:val="0"/>
              <w:rPr>
                <w:lang w:eastAsia="zh-CN"/>
              </w:rPr>
            </w:pPr>
            <w:r w:rsidRPr="00DC7310">
              <w:rPr>
                <w:rFonts w:eastAsia="Malgun Gothic"/>
                <w:szCs w:val="18"/>
                <w:lang w:eastAsia="ko-KR"/>
              </w:rPr>
              <w:t>9.3</w:t>
            </w:r>
          </w:p>
        </w:tc>
        <w:tc>
          <w:tcPr>
            <w:tcW w:w="608" w:type="pct"/>
            <w:gridSpan w:val="3"/>
            <w:tcBorders>
              <w:top w:val="single" w:sz="4" w:space="0" w:color="auto"/>
            </w:tcBorders>
            <w:shd w:val="clear" w:color="auto" w:fill="auto"/>
          </w:tcPr>
          <w:p w14:paraId="67271D24" w14:textId="77777777" w:rsidR="00C85BED" w:rsidRPr="00DC7310" w:rsidRDefault="00C85BED" w:rsidP="001F7B00">
            <w:pPr>
              <w:pStyle w:val="TAC"/>
              <w:keepNext w:val="0"/>
              <w:keepLines w:val="0"/>
              <w:rPr>
                <w:lang w:eastAsia="zh-CN"/>
              </w:rPr>
            </w:pPr>
            <w:r w:rsidRPr="00DC7310">
              <w:rPr>
                <w:lang w:eastAsia="zh-CN"/>
              </w:rPr>
              <w:t>IMD4</w:t>
            </w:r>
          </w:p>
        </w:tc>
      </w:tr>
      <w:tr w:rsidR="00C85BED" w:rsidRPr="00DC7310" w14:paraId="3043C3A1" w14:textId="77777777" w:rsidTr="00634408">
        <w:trPr>
          <w:jc w:val="center"/>
        </w:trPr>
        <w:tc>
          <w:tcPr>
            <w:tcW w:w="1132" w:type="pct"/>
            <w:tcBorders>
              <w:top w:val="nil"/>
              <w:bottom w:val="nil"/>
            </w:tcBorders>
            <w:shd w:val="clear" w:color="auto" w:fill="auto"/>
          </w:tcPr>
          <w:p w14:paraId="2ACF60C2" w14:textId="77777777" w:rsidR="00C85BED" w:rsidRPr="00DC7310" w:rsidRDefault="00C85BED" w:rsidP="001F7B00">
            <w:pPr>
              <w:pStyle w:val="TAC"/>
              <w:keepNext w:val="0"/>
              <w:keepLines w:val="0"/>
              <w:rPr>
                <w:lang w:eastAsia="ja-JP"/>
              </w:rPr>
            </w:pPr>
          </w:p>
        </w:tc>
        <w:tc>
          <w:tcPr>
            <w:tcW w:w="410" w:type="pct"/>
            <w:shd w:val="clear" w:color="auto" w:fill="auto"/>
          </w:tcPr>
          <w:p w14:paraId="70BFBDED" w14:textId="77777777" w:rsidR="00C85BED" w:rsidRPr="00DC7310" w:rsidRDefault="00C85BED" w:rsidP="001F7B00">
            <w:pPr>
              <w:pStyle w:val="TAC"/>
              <w:keepNext w:val="0"/>
              <w:keepLines w:val="0"/>
              <w:rPr>
                <w:lang w:eastAsia="zh-CN"/>
              </w:rPr>
            </w:pPr>
            <w:r w:rsidRPr="00DC7310">
              <w:rPr>
                <w:lang w:eastAsia="zh-CN"/>
              </w:rPr>
              <w:t>41</w:t>
            </w:r>
          </w:p>
        </w:tc>
        <w:tc>
          <w:tcPr>
            <w:tcW w:w="567" w:type="pct"/>
            <w:gridSpan w:val="2"/>
            <w:shd w:val="clear" w:color="auto" w:fill="auto"/>
            <w:noWrap/>
          </w:tcPr>
          <w:p w14:paraId="06E629EF" w14:textId="77777777" w:rsidR="00C85BED" w:rsidRPr="00DC7310" w:rsidRDefault="00C85BED" w:rsidP="001F7B00">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46E35A9D" w14:textId="77777777" w:rsidR="00C85BED" w:rsidRPr="00DC7310" w:rsidRDefault="00C85BED" w:rsidP="001F7B00">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1B1819FF" w14:textId="77777777" w:rsidR="00C85BED" w:rsidRPr="00DC7310" w:rsidRDefault="00C85BED" w:rsidP="001F7B00">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06AA00C4" w14:textId="77777777" w:rsidR="00C85BED" w:rsidRPr="00DC7310" w:rsidRDefault="00C85BED" w:rsidP="001F7B00">
            <w:pPr>
              <w:pStyle w:val="TAC"/>
              <w:keepNext w:val="0"/>
              <w:keepLines w:val="0"/>
              <w:rPr>
                <w:lang w:eastAsia="zh-CN"/>
              </w:rPr>
            </w:pPr>
            <w:r w:rsidRPr="00DC7310">
              <w:rPr>
                <w:rFonts w:ascii="Calibri" w:hAnsi="Calibri" w:cs="Calibri"/>
                <w:color w:val="000000"/>
                <w:lang w:eastAsia="zh-CN"/>
              </w:rPr>
              <w:t>2640</w:t>
            </w:r>
          </w:p>
        </w:tc>
        <w:tc>
          <w:tcPr>
            <w:tcW w:w="356" w:type="pct"/>
            <w:gridSpan w:val="2"/>
            <w:shd w:val="clear" w:color="auto" w:fill="auto"/>
          </w:tcPr>
          <w:p w14:paraId="42EC0A5D" w14:textId="77777777" w:rsidR="00C85BED" w:rsidRPr="00DC7310" w:rsidRDefault="00C85BED" w:rsidP="001F7B00">
            <w:pPr>
              <w:pStyle w:val="TAC"/>
              <w:keepNext w:val="0"/>
              <w:keepLines w:val="0"/>
              <w:rPr>
                <w:lang w:eastAsia="zh-CN"/>
              </w:rPr>
            </w:pPr>
            <w:r w:rsidRPr="00DC7310">
              <w:rPr>
                <w:rFonts w:eastAsia="Malgun Gothic"/>
                <w:szCs w:val="18"/>
                <w:lang w:eastAsia="ko-KR"/>
              </w:rPr>
              <w:t>N/A</w:t>
            </w:r>
          </w:p>
        </w:tc>
        <w:tc>
          <w:tcPr>
            <w:tcW w:w="608" w:type="pct"/>
            <w:gridSpan w:val="3"/>
            <w:shd w:val="clear" w:color="auto" w:fill="auto"/>
          </w:tcPr>
          <w:p w14:paraId="74565D3C"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2D7559E1" w14:textId="77777777" w:rsidTr="00634408">
        <w:trPr>
          <w:jc w:val="center"/>
        </w:trPr>
        <w:tc>
          <w:tcPr>
            <w:tcW w:w="1132" w:type="pct"/>
            <w:tcBorders>
              <w:top w:val="nil"/>
              <w:bottom w:val="nil"/>
            </w:tcBorders>
            <w:shd w:val="clear" w:color="auto" w:fill="auto"/>
          </w:tcPr>
          <w:p w14:paraId="32B4C2A4" w14:textId="77777777" w:rsidR="00C85BED" w:rsidRPr="00DC7310" w:rsidRDefault="00C85BED" w:rsidP="001F7B00">
            <w:pPr>
              <w:pStyle w:val="TAC"/>
              <w:keepNext w:val="0"/>
              <w:keepLines w:val="0"/>
              <w:rPr>
                <w:lang w:eastAsia="ja-JP"/>
              </w:rPr>
            </w:pPr>
          </w:p>
        </w:tc>
        <w:tc>
          <w:tcPr>
            <w:tcW w:w="410" w:type="pct"/>
            <w:shd w:val="clear" w:color="auto" w:fill="auto"/>
          </w:tcPr>
          <w:p w14:paraId="5B9BEE89" w14:textId="77777777" w:rsidR="00C85BED" w:rsidRPr="00DC7310" w:rsidRDefault="00C85BED" w:rsidP="001F7B00">
            <w:pPr>
              <w:pStyle w:val="TAC"/>
              <w:keepNext w:val="0"/>
              <w:keepLines w:val="0"/>
              <w:rPr>
                <w:lang w:eastAsia="zh-CN"/>
              </w:rPr>
            </w:pPr>
            <w:r w:rsidRPr="00DC7310">
              <w:rPr>
                <w:lang w:eastAsia="zh-CN"/>
              </w:rPr>
              <w:t>n78</w:t>
            </w:r>
          </w:p>
        </w:tc>
        <w:tc>
          <w:tcPr>
            <w:tcW w:w="567" w:type="pct"/>
            <w:gridSpan w:val="2"/>
            <w:shd w:val="clear" w:color="auto" w:fill="auto"/>
            <w:noWrap/>
          </w:tcPr>
          <w:p w14:paraId="081AD943" w14:textId="77777777" w:rsidR="00C85BED" w:rsidRPr="00DC7310" w:rsidRDefault="00C85BED" w:rsidP="001F7B00">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090D8A81" w14:textId="77777777" w:rsidR="00C85BED" w:rsidRPr="00DC7310" w:rsidRDefault="00C85BED" w:rsidP="001F7B00">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67871BF3" w14:textId="77777777" w:rsidR="00C85BED" w:rsidRPr="00DC7310" w:rsidRDefault="00C85BED" w:rsidP="001F7B00">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4548361C" w14:textId="77777777" w:rsidR="00C85BED" w:rsidRPr="00DC7310" w:rsidRDefault="00C85BED" w:rsidP="001F7B00">
            <w:pPr>
              <w:pStyle w:val="TAC"/>
              <w:keepNext w:val="0"/>
              <w:keepLines w:val="0"/>
              <w:rPr>
                <w:lang w:eastAsia="zh-CN"/>
              </w:rPr>
            </w:pPr>
            <w:r w:rsidRPr="00DC7310">
              <w:rPr>
                <w:rFonts w:ascii="Calibri" w:hAnsi="Calibri" w:cs="Calibri"/>
                <w:color w:val="000000"/>
                <w:lang w:eastAsia="zh-CN"/>
              </w:rPr>
              <w:t>3710</w:t>
            </w:r>
          </w:p>
        </w:tc>
        <w:tc>
          <w:tcPr>
            <w:tcW w:w="356" w:type="pct"/>
            <w:gridSpan w:val="2"/>
            <w:shd w:val="clear" w:color="auto" w:fill="auto"/>
          </w:tcPr>
          <w:p w14:paraId="7E509B2C" w14:textId="77777777" w:rsidR="00C85BED" w:rsidRPr="00DC7310" w:rsidRDefault="00C85BED" w:rsidP="001F7B00">
            <w:pPr>
              <w:pStyle w:val="TAC"/>
              <w:keepNext w:val="0"/>
              <w:keepLines w:val="0"/>
              <w:rPr>
                <w:lang w:eastAsia="zh-CN"/>
              </w:rPr>
            </w:pPr>
            <w:r w:rsidRPr="00DC7310">
              <w:rPr>
                <w:rFonts w:eastAsia="Malgun Gothic"/>
                <w:szCs w:val="18"/>
                <w:lang w:eastAsia="ko-KR"/>
              </w:rPr>
              <w:t>N/A</w:t>
            </w:r>
          </w:p>
        </w:tc>
        <w:tc>
          <w:tcPr>
            <w:tcW w:w="608" w:type="pct"/>
            <w:gridSpan w:val="3"/>
            <w:shd w:val="clear" w:color="auto" w:fill="auto"/>
          </w:tcPr>
          <w:p w14:paraId="755DE05E"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6035EFC3" w14:textId="77777777" w:rsidTr="00634408">
        <w:trPr>
          <w:jc w:val="center"/>
        </w:trPr>
        <w:tc>
          <w:tcPr>
            <w:tcW w:w="1132" w:type="pct"/>
            <w:tcBorders>
              <w:top w:val="nil"/>
              <w:bottom w:val="nil"/>
            </w:tcBorders>
            <w:shd w:val="clear" w:color="auto" w:fill="auto"/>
          </w:tcPr>
          <w:p w14:paraId="0A05DD97" w14:textId="77777777" w:rsidR="00C85BED" w:rsidRPr="00DC7310" w:rsidRDefault="00C85BED" w:rsidP="001F7B00">
            <w:pPr>
              <w:pStyle w:val="TAC"/>
              <w:keepNext w:val="0"/>
              <w:keepLines w:val="0"/>
              <w:rPr>
                <w:lang w:eastAsia="zh-CN"/>
              </w:rPr>
            </w:pPr>
          </w:p>
        </w:tc>
        <w:tc>
          <w:tcPr>
            <w:tcW w:w="410" w:type="pct"/>
            <w:shd w:val="clear" w:color="auto" w:fill="auto"/>
          </w:tcPr>
          <w:p w14:paraId="1E129CF5" w14:textId="77777777" w:rsidR="00C85BED" w:rsidRPr="00DC7310" w:rsidRDefault="00C85BED" w:rsidP="001F7B00">
            <w:pPr>
              <w:pStyle w:val="TAC"/>
              <w:keepNext w:val="0"/>
              <w:keepLines w:val="0"/>
              <w:rPr>
                <w:lang w:eastAsia="ja-JP"/>
              </w:rPr>
            </w:pPr>
            <w:r w:rsidRPr="00DC7310">
              <w:rPr>
                <w:lang w:eastAsia="zh-CN"/>
              </w:rPr>
              <w:t>1</w:t>
            </w:r>
          </w:p>
        </w:tc>
        <w:tc>
          <w:tcPr>
            <w:tcW w:w="567" w:type="pct"/>
            <w:gridSpan w:val="2"/>
            <w:shd w:val="clear" w:color="auto" w:fill="auto"/>
            <w:noWrap/>
          </w:tcPr>
          <w:p w14:paraId="4B1C3832" w14:textId="77777777" w:rsidR="00C85BED" w:rsidRPr="00DC7310" w:rsidRDefault="00C85BED" w:rsidP="001F7B00">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14A4C429" w14:textId="77777777" w:rsidR="00C85BED" w:rsidRPr="00DC7310" w:rsidRDefault="00C85BED" w:rsidP="001F7B00">
            <w:pPr>
              <w:pStyle w:val="TAC"/>
              <w:keepNext w:val="0"/>
              <w:keepLines w:val="0"/>
              <w:rPr>
                <w:szCs w:val="18"/>
                <w:lang w:eastAsia="ko-KR"/>
              </w:rPr>
            </w:pPr>
            <w:r w:rsidRPr="00DC7310">
              <w:rPr>
                <w:lang w:eastAsia="zh-CN"/>
              </w:rPr>
              <w:t>5</w:t>
            </w:r>
          </w:p>
        </w:tc>
        <w:tc>
          <w:tcPr>
            <w:tcW w:w="1041" w:type="pct"/>
            <w:gridSpan w:val="2"/>
            <w:shd w:val="clear" w:color="auto" w:fill="auto"/>
            <w:noWrap/>
          </w:tcPr>
          <w:p w14:paraId="10062540" w14:textId="77777777" w:rsidR="00C85BED" w:rsidRPr="00DC7310" w:rsidRDefault="00C85BED" w:rsidP="001F7B00">
            <w:pPr>
              <w:pStyle w:val="TAC"/>
              <w:keepNext w:val="0"/>
              <w:keepLines w:val="0"/>
              <w:rPr>
                <w:szCs w:val="18"/>
                <w:lang w:eastAsia="ko-KR"/>
              </w:rPr>
            </w:pPr>
            <w:r w:rsidRPr="00DC7310">
              <w:rPr>
                <w:lang w:eastAsia="zh-CN"/>
              </w:rPr>
              <w:t>25</w:t>
            </w:r>
          </w:p>
        </w:tc>
        <w:tc>
          <w:tcPr>
            <w:tcW w:w="539" w:type="pct"/>
            <w:gridSpan w:val="2"/>
            <w:shd w:val="clear" w:color="auto" w:fill="auto"/>
            <w:noWrap/>
          </w:tcPr>
          <w:p w14:paraId="56CFBF3F" w14:textId="77777777" w:rsidR="00C85BED" w:rsidRPr="00DC7310" w:rsidRDefault="00C85BED" w:rsidP="001F7B00">
            <w:pPr>
              <w:pStyle w:val="TAC"/>
              <w:keepNext w:val="0"/>
              <w:keepLines w:val="0"/>
              <w:rPr>
                <w:szCs w:val="18"/>
                <w:lang w:eastAsia="ko-KR"/>
              </w:rPr>
            </w:pPr>
            <w:r w:rsidRPr="00DC7310">
              <w:rPr>
                <w:lang w:eastAsia="zh-CN"/>
              </w:rPr>
              <w:t>2165</w:t>
            </w:r>
          </w:p>
        </w:tc>
        <w:tc>
          <w:tcPr>
            <w:tcW w:w="356" w:type="pct"/>
            <w:gridSpan w:val="2"/>
            <w:shd w:val="clear" w:color="auto" w:fill="auto"/>
          </w:tcPr>
          <w:p w14:paraId="7AE8BA29" w14:textId="77777777" w:rsidR="00C85BED" w:rsidRPr="00DC7310" w:rsidRDefault="00C85BED" w:rsidP="001F7B00">
            <w:pPr>
              <w:pStyle w:val="TAC"/>
              <w:keepNext w:val="0"/>
              <w:keepLines w:val="0"/>
              <w:rPr>
                <w:lang w:eastAsia="zh-CN"/>
              </w:rPr>
            </w:pPr>
            <w:r w:rsidRPr="00DC7310">
              <w:rPr>
                <w:lang w:eastAsia="zh-CN"/>
              </w:rPr>
              <w:t>N/A</w:t>
            </w:r>
          </w:p>
        </w:tc>
        <w:tc>
          <w:tcPr>
            <w:tcW w:w="608" w:type="pct"/>
            <w:gridSpan w:val="3"/>
            <w:shd w:val="clear" w:color="auto" w:fill="auto"/>
          </w:tcPr>
          <w:p w14:paraId="4D3AB4C6"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5A965455" w14:textId="77777777" w:rsidTr="00634408">
        <w:trPr>
          <w:jc w:val="center"/>
        </w:trPr>
        <w:tc>
          <w:tcPr>
            <w:tcW w:w="1132" w:type="pct"/>
            <w:tcBorders>
              <w:top w:val="nil"/>
              <w:bottom w:val="nil"/>
            </w:tcBorders>
            <w:shd w:val="clear" w:color="auto" w:fill="auto"/>
          </w:tcPr>
          <w:p w14:paraId="103BF1E5" w14:textId="77777777" w:rsidR="00C85BED" w:rsidRPr="00DC7310" w:rsidRDefault="00C85BED" w:rsidP="001F7B00">
            <w:pPr>
              <w:pStyle w:val="TAC"/>
              <w:keepNext w:val="0"/>
              <w:keepLines w:val="0"/>
              <w:rPr>
                <w:lang w:eastAsia="zh-CN"/>
              </w:rPr>
            </w:pPr>
          </w:p>
        </w:tc>
        <w:tc>
          <w:tcPr>
            <w:tcW w:w="410" w:type="pct"/>
            <w:shd w:val="clear" w:color="auto" w:fill="auto"/>
          </w:tcPr>
          <w:p w14:paraId="66BBA0CD" w14:textId="77777777" w:rsidR="00C85BED" w:rsidRPr="00DC7310" w:rsidRDefault="00C85BED" w:rsidP="001F7B00">
            <w:pPr>
              <w:pStyle w:val="TAC"/>
              <w:keepNext w:val="0"/>
              <w:keepLines w:val="0"/>
              <w:rPr>
                <w:lang w:eastAsia="ja-JP"/>
              </w:rPr>
            </w:pPr>
            <w:r w:rsidRPr="00DC7310">
              <w:rPr>
                <w:lang w:eastAsia="zh-CN"/>
              </w:rPr>
              <w:t>41</w:t>
            </w:r>
          </w:p>
        </w:tc>
        <w:tc>
          <w:tcPr>
            <w:tcW w:w="567" w:type="pct"/>
            <w:gridSpan w:val="2"/>
            <w:shd w:val="clear" w:color="auto" w:fill="auto"/>
            <w:noWrap/>
          </w:tcPr>
          <w:p w14:paraId="4714C4AB"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02C9B90E" w14:textId="77777777" w:rsidR="00C85BED" w:rsidRPr="00DC7310" w:rsidRDefault="00C85BED" w:rsidP="001F7B00">
            <w:pPr>
              <w:pStyle w:val="TAC"/>
              <w:keepNext w:val="0"/>
              <w:keepLines w:val="0"/>
              <w:rPr>
                <w:szCs w:val="18"/>
                <w:lang w:eastAsia="ko-KR"/>
              </w:rPr>
            </w:pPr>
            <w:r w:rsidRPr="00DC7310">
              <w:rPr>
                <w:lang w:eastAsia="zh-CN"/>
              </w:rPr>
              <w:t>5</w:t>
            </w:r>
          </w:p>
        </w:tc>
        <w:tc>
          <w:tcPr>
            <w:tcW w:w="1041" w:type="pct"/>
            <w:gridSpan w:val="2"/>
            <w:shd w:val="clear" w:color="auto" w:fill="auto"/>
            <w:noWrap/>
          </w:tcPr>
          <w:p w14:paraId="0FCCF4E7" w14:textId="77777777" w:rsidR="00C85BED" w:rsidRPr="00DC7310" w:rsidRDefault="00C85BED" w:rsidP="001F7B00">
            <w:pPr>
              <w:pStyle w:val="TAC"/>
              <w:keepNext w:val="0"/>
              <w:keepLines w:val="0"/>
              <w:rPr>
                <w:szCs w:val="18"/>
                <w:lang w:eastAsia="ko-KR"/>
              </w:rPr>
            </w:pPr>
            <w:r w:rsidRPr="00DC7310">
              <w:rPr>
                <w:lang w:eastAsia="zh-CN"/>
              </w:rPr>
              <w:t>N/A</w:t>
            </w:r>
          </w:p>
        </w:tc>
        <w:tc>
          <w:tcPr>
            <w:tcW w:w="539" w:type="pct"/>
            <w:gridSpan w:val="2"/>
            <w:shd w:val="clear" w:color="auto" w:fill="auto"/>
            <w:noWrap/>
          </w:tcPr>
          <w:p w14:paraId="44DBF8D8" w14:textId="77777777" w:rsidR="00C85BED" w:rsidRPr="00DC7310" w:rsidRDefault="00C85BED" w:rsidP="001F7B00">
            <w:pPr>
              <w:pStyle w:val="TAC"/>
              <w:keepNext w:val="0"/>
              <w:keepLines w:val="0"/>
              <w:rPr>
                <w:szCs w:val="18"/>
                <w:lang w:eastAsia="ko-KR"/>
              </w:rPr>
            </w:pPr>
            <w:r w:rsidRPr="00DC7310">
              <w:rPr>
                <w:lang w:eastAsia="zh-CN"/>
              </w:rPr>
              <w:t>2515</w:t>
            </w:r>
          </w:p>
        </w:tc>
        <w:tc>
          <w:tcPr>
            <w:tcW w:w="356" w:type="pct"/>
            <w:gridSpan w:val="2"/>
            <w:shd w:val="clear" w:color="auto" w:fill="auto"/>
          </w:tcPr>
          <w:p w14:paraId="45E6466B" w14:textId="77777777" w:rsidR="00C85BED" w:rsidRPr="00DC7310" w:rsidRDefault="00C85BED" w:rsidP="001F7B00">
            <w:pPr>
              <w:pStyle w:val="TAC"/>
              <w:keepNext w:val="0"/>
              <w:keepLines w:val="0"/>
              <w:rPr>
                <w:lang w:eastAsia="zh-CN"/>
              </w:rPr>
            </w:pPr>
            <w:r w:rsidRPr="00DC7310">
              <w:rPr>
                <w:lang w:eastAsia="zh-CN"/>
              </w:rPr>
              <w:t>12</w:t>
            </w:r>
          </w:p>
        </w:tc>
        <w:tc>
          <w:tcPr>
            <w:tcW w:w="608" w:type="pct"/>
            <w:gridSpan w:val="3"/>
            <w:shd w:val="clear" w:color="auto" w:fill="auto"/>
          </w:tcPr>
          <w:p w14:paraId="2E284972" w14:textId="77777777" w:rsidR="00C85BED" w:rsidRPr="00DC7310" w:rsidRDefault="00C85BED" w:rsidP="001F7B00">
            <w:pPr>
              <w:pStyle w:val="TAC"/>
              <w:keepNext w:val="0"/>
              <w:keepLines w:val="0"/>
              <w:rPr>
                <w:lang w:eastAsia="zh-CN"/>
              </w:rPr>
            </w:pPr>
            <w:r w:rsidRPr="00DC7310">
              <w:rPr>
                <w:lang w:eastAsia="zh-CN"/>
              </w:rPr>
              <w:t>IMD4</w:t>
            </w:r>
          </w:p>
        </w:tc>
      </w:tr>
      <w:tr w:rsidR="00C85BED" w:rsidRPr="00DC7310" w14:paraId="3B646DE4" w14:textId="77777777" w:rsidTr="00634408">
        <w:trPr>
          <w:jc w:val="center"/>
        </w:trPr>
        <w:tc>
          <w:tcPr>
            <w:tcW w:w="1132" w:type="pct"/>
            <w:tcBorders>
              <w:top w:val="nil"/>
              <w:bottom w:val="single" w:sz="4" w:space="0" w:color="auto"/>
            </w:tcBorders>
            <w:shd w:val="clear" w:color="auto" w:fill="auto"/>
          </w:tcPr>
          <w:p w14:paraId="542E2A61" w14:textId="77777777" w:rsidR="00C85BED" w:rsidRPr="00DC7310" w:rsidRDefault="00C85BED" w:rsidP="001F7B00">
            <w:pPr>
              <w:pStyle w:val="TAC"/>
              <w:keepNext w:val="0"/>
              <w:keepLines w:val="0"/>
              <w:rPr>
                <w:lang w:eastAsia="zh-CN"/>
              </w:rPr>
            </w:pPr>
          </w:p>
        </w:tc>
        <w:tc>
          <w:tcPr>
            <w:tcW w:w="410" w:type="pct"/>
            <w:shd w:val="clear" w:color="auto" w:fill="auto"/>
          </w:tcPr>
          <w:p w14:paraId="0A1C9B7D" w14:textId="77777777" w:rsidR="00C85BED" w:rsidRPr="00DC7310" w:rsidRDefault="00C85BED" w:rsidP="001F7B00">
            <w:pPr>
              <w:pStyle w:val="TAC"/>
              <w:keepNext w:val="0"/>
              <w:keepLines w:val="0"/>
              <w:rPr>
                <w:lang w:eastAsia="ja-JP"/>
              </w:rPr>
            </w:pPr>
            <w:r w:rsidRPr="00DC7310">
              <w:rPr>
                <w:lang w:eastAsia="zh-CN"/>
              </w:rPr>
              <w:t>n78</w:t>
            </w:r>
          </w:p>
        </w:tc>
        <w:tc>
          <w:tcPr>
            <w:tcW w:w="567" w:type="pct"/>
            <w:gridSpan w:val="2"/>
            <w:shd w:val="clear" w:color="auto" w:fill="auto"/>
            <w:noWrap/>
          </w:tcPr>
          <w:p w14:paraId="0685D27F" w14:textId="77777777" w:rsidR="00C85BED" w:rsidRPr="00DC7310" w:rsidRDefault="00C85BED" w:rsidP="001F7B00">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56E8FB92" w14:textId="77777777" w:rsidR="00C85BED" w:rsidRPr="00DC7310" w:rsidRDefault="00C85BED" w:rsidP="001F7B00">
            <w:pPr>
              <w:pStyle w:val="TAC"/>
              <w:keepNext w:val="0"/>
              <w:keepLines w:val="0"/>
              <w:rPr>
                <w:szCs w:val="18"/>
                <w:lang w:eastAsia="ko-KR"/>
              </w:rPr>
            </w:pPr>
            <w:r w:rsidRPr="00DC7310">
              <w:rPr>
                <w:lang w:eastAsia="zh-CN"/>
              </w:rPr>
              <w:t>10</w:t>
            </w:r>
          </w:p>
        </w:tc>
        <w:tc>
          <w:tcPr>
            <w:tcW w:w="1041" w:type="pct"/>
            <w:gridSpan w:val="2"/>
            <w:shd w:val="clear" w:color="auto" w:fill="auto"/>
            <w:noWrap/>
          </w:tcPr>
          <w:p w14:paraId="4307FB09" w14:textId="77777777" w:rsidR="00C85BED" w:rsidRPr="00DC7310" w:rsidRDefault="00C85BED" w:rsidP="001F7B00">
            <w:pPr>
              <w:pStyle w:val="TAC"/>
              <w:keepNext w:val="0"/>
              <w:keepLines w:val="0"/>
              <w:rPr>
                <w:szCs w:val="18"/>
                <w:lang w:eastAsia="ko-KR"/>
              </w:rPr>
            </w:pPr>
            <w:r w:rsidRPr="00DC7310">
              <w:rPr>
                <w:lang w:eastAsia="zh-CN"/>
              </w:rPr>
              <w:t>50</w:t>
            </w:r>
          </w:p>
        </w:tc>
        <w:tc>
          <w:tcPr>
            <w:tcW w:w="539" w:type="pct"/>
            <w:gridSpan w:val="2"/>
            <w:shd w:val="clear" w:color="auto" w:fill="auto"/>
            <w:noWrap/>
          </w:tcPr>
          <w:p w14:paraId="243670CC" w14:textId="77777777" w:rsidR="00C85BED" w:rsidRPr="00DC7310" w:rsidRDefault="00C85BED" w:rsidP="001F7B00">
            <w:pPr>
              <w:pStyle w:val="TAC"/>
              <w:keepNext w:val="0"/>
              <w:keepLines w:val="0"/>
              <w:rPr>
                <w:szCs w:val="18"/>
                <w:lang w:eastAsia="ko-KR"/>
              </w:rPr>
            </w:pPr>
            <w:r w:rsidRPr="00DC7310">
              <w:rPr>
                <w:lang w:eastAsia="zh-CN"/>
              </w:rPr>
              <w:t>3410</w:t>
            </w:r>
          </w:p>
        </w:tc>
        <w:tc>
          <w:tcPr>
            <w:tcW w:w="356" w:type="pct"/>
            <w:gridSpan w:val="2"/>
            <w:shd w:val="clear" w:color="auto" w:fill="auto"/>
          </w:tcPr>
          <w:p w14:paraId="5792047F" w14:textId="77777777" w:rsidR="00C85BED" w:rsidRPr="00DC7310" w:rsidRDefault="00C85BED" w:rsidP="001F7B00">
            <w:pPr>
              <w:pStyle w:val="TAC"/>
              <w:keepNext w:val="0"/>
              <w:keepLines w:val="0"/>
              <w:rPr>
                <w:lang w:eastAsia="zh-CN"/>
              </w:rPr>
            </w:pPr>
            <w:r w:rsidRPr="00DC7310">
              <w:rPr>
                <w:lang w:eastAsia="zh-CN"/>
              </w:rPr>
              <w:t>N/A</w:t>
            </w:r>
          </w:p>
        </w:tc>
        <w:tc>
          <w:tcPr>
            <w:tcW w:w="608" w:type="pct"/>
            <w:gridSpan w:val="3"/>
            <w:shd w:val="clear" w:color="auto" w:fill="auto"/>
          </w:tcPr>
          <w:p w14:paraId="17C3536E"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471EE1B2" w14:textId="77777777" w:rsidTr="00634408">
        <w:trPr>
          <w:jc w:val="center"/>
        </w:trPr>
        <w:tc>
          <w:tcPr>
            <w:tcW w:w="1132" w:type="pct"/>
            <w:tcBorders>
              <w:bottom w:val="nil"/>
            </w:tcBorders>
            <w:shd w:val="clear" w:color="auto" w:fill="auto"/>
          </w:tcPr>
          <w:p w14:paraId="16D88FE2" w14:textId="77777777" w:rsidR="00C85BED" w:rsidRPr="00DC7310" w:rsidRDefault="00C85BED" w:rsidP="001F7B00">
            <w:pPr>
              <w:pStyle w:val="TAC"/>
              <w:keepNext w:val="0"/>
              <w:keepLines w:val="0"/>
              <w:rPr>
                <w:rFonts w:cs="Arial"/>
              </w:rPr>
            </w:pPr>
            <w:r w:rsidRPr="00DC7310">
              <w:rPr>
                <w:rFonts w:cs="Arial"/>
              </w:rPr>
              <w:t>DC_1A_n41A-n78A</w:t>
            </w:r>
          </w:p>
          <w:p w14:paraId="0D149298" w14:textId="77777777" w:rsidR="00C85BED" w:rsidRPr="00DC7310" w:rsidRDefault="00C85BED" w:rsidP="001F7B00">
            <w:pPr>
              <w:pStyle w:val="TAC"/>
              <w:keepNext w:val="0"/>
              <w:keepLines w:val="0"/>
              <w:rPr>
                <w:lang w:eastAsia="zh-CN"/>
              </w:rPr>
            </w:pPr>
            <w:r w:rsidRPr="00DC7310">
              <w:rPr>
                <w:lang w:eastAsia="zh-CN"/>
              </w:rPr>
              <w:t>DC_1A_n41A-n78(2A)</w:t>
            </w:r>
          </w:p>
        </w:tc>
        <w:tc>
          <w:tcPr>
            <w:tcW w:w="410" w:type="pct"/>
            <w:shd w:val="clear" w:color="auto" w:fill="auto"/>
          </w:tcPr>
          <w:p w14:paraId="69487B40" w14:textId="77777777" w:rsidR="00C85BED" w:rsidRPr="00DC7310" w:rsidRDefault="00C85BED" w:rsidP="001F7B00">
            <w:pPr>
              <w:pStyle w:val="TAC"/>
              <w:keepNext w:val="0"/>
              <w:keepLines w:val="0"/>
              <w:rPr>
                <w:lang w:eastAsia="zh-CN"/>
              </w:rPr>
            </w:pPr>
            <w:r w:rsidRPr="00DC7310">
              <w:rPr>
                <w:lang w:eastAsia="ja-JP"/>
              </w:rPr>
              <w:t>1</w:t>
            </w:r>
          </w:p>
        </w:tc>
        <w:tc>
          <w:tcPr>
            <w:tcW w:w="567" w:type="pct"/>
            <w:gridSpan w:val="2"/>
            <w:shd w:val="clear" w:color="auto" w:fill="auto"/>
            <w:noWrap/>
          </w:tcPr>
          <w:p w14:paraId="1CAD42A2" w14:textId="77777777" w:rsidR="00C85BED" w:rsidRPr="00DC7310" w:rsidRDefault="00C85BED" w:rsidP="001F7B00">
            <w:pPr>
              <w:pStyle w:val="TAC"/>
              <w:keepNext w:val="0"/>
              <w:keepLines w:val="0"/>
              <w:rPr>
                <w:lang w:eastAsia="zh-CN"/>
              </w:rPr>
            </w:pPr>
            <w:r w:rsidRPr="00DC7310">
              <w:rPr>
                <w:lang w:eastAsia="ja-JP"/>
              </w:rPr>
              <w:t>1975</w:t>
            </w:r>
          </w:p>
        </w:tc>
        <w:tc>
          <w:tcPr>
            <w:tcW w:w="348" w:type="pct"/>
            <w:gridSpan w:val="2"/>
            <w:shd w:val="clear" w:color="auto" w:fill="auto"/>
            <w:noWrap/>
          </w:tcPr>
          <w:p w14:paraId="3DE20869" w14:textId="77777777" w:rsidR="00C85BED" w:rsidRPr="00DC7310" w:rsidRDefault="00C85BED" w:rsidP="001F7B00">
            <w:pPr>
              <w:pStyle w:val="TAC"/>
              <w:keepNext w:val="0"/>
              <w:keepLines w:val="0"/>
              <w:rPr>
                <w:lang w:eastAsia="zh-CN"/>
              </w:rPr>
            </w:pPr>
            <w:r w:rsidRPr="00DC7310">
              <w:rPr>
                <w:lang w:eastAsia="ja-JP"/>
              </w:rPr>
              <w:t>5</w:t>
            </w:r>
          </w:p>
        </w:tc>
        <w:tc>
          <w:tcPr>
            <w:tcW w:w="1041" w:type="pct"/>
            <w:gridSpan w:val="2"/>
            <w:shd w:val="clear" w:color="auto" w:fill="auto"/>
            <w:noWrap/>
          </w:tcPr>
          <w:p w14:paraId="23696988" w14:textId="77777777" w:rsidR="00C85BED" w:rsidRPr="00DC7310" w:rsidRDefault="00C85BED" w:rsidP="001F7B00">
            <w:pPr>
              <w:pStyle w:val="TAC"/>
              <w:keepNext w:val="0"/>
              <w:keepLines w:val="0"/>
              <w:rPr>
                <w:lang w:eastAsia="zh-CN"/>
              </w:rPr>
            </w:pPr>
            <w:r w:rsidRPr="00DC7310">
              <w:rPr>
                <w:lang w:eastAsia="ja-JP"/>
              </w:rPr>
              <w:t>25</w:t>
            </w:r>
          </w:p>
        </w:tc>
        <w:tc>
          <w:tcPr>
            <w:tcW w:w="539" w:type="pct"/>
            <w:gridSpan w:val="2"/>
            <w:shd w:val="clear" w:color="auto" w:fill="auto"/>
            <w:noWrap/>
          </w:tcPr>
          <w:p w14:paraId="1E024187" w14:textId="77777777" w:rsidR="00C85BED" w:rsidRPr="00DC7310" w:rsidRDefault="00C85BED" w:rsidP="001F7B00">
            <w:pPr>
              <w:pStyle w:val="TAC"/>
              <w:keepNext w:val="0"/>
              <w:keepLines w:val="0"/>
              <w:rPr>
                <w:lang w:eastAsia="zh-CN"/>
              </w:rPr>
            </w:pPr>
            <w:r w:rsidRPr="00DC7310">
              <w:rPr>
                <w:lang w:eastAsia="ja-JP"/>
              </w:rPr>
              <w:t>2165</w:t>
            </w:r>
          </w:p>
        </w:tc>
        <w:tc>
          <w:tcPr>
            <w:tcW w:w="356" w:type="pct"/>
            <w:gridSpan w:val="2"/>
            <w:shd w:val="clear" w:color="auto" w:fill="auto"/>
          </w:tcPr>
          <w:p w14:paraId="57989795"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13FC0A2B"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59FBF0A7" w14:textId="77777777" w:rsidTr="00634408">
        <w:trPr>
          <w:jc w:val="center"/>
        </w:trPr>
        <w:tc>
          <w:tcPr>
            <w:tcW w:w="1132" w:type="pct"/>
            <w:tcBorders>
              <w:top w:val="nil"/>
              <w:bottom w:val="nil"/>
            </w:tcBorders>
            <w:shd w:val="clear" w:color="auto" w:fill="auto"/>
          </w:tcPr>
          <w:p w14:paraId="06C54DD9" w14:textId="77777777" w:rsidR="00C85BED" w:rsidRPr="00DC7310" w:rsidRDefault="00C85BED" w:rsidP="001F7B00">
            <w:pPr>
              <w:pStyle w:val="TAC"/>
              <w:keepNext w:val="0"/>
              <w:keepLines w:val="0"/>
              <w:rPr>
                <w:lang w:eastAsia="zh-CN"/>
              </w:rPr>
            </w:pPr>
          </w:p>
        </w:tc>
        <w:tc>
          <w:tcPr>
            <w:tcW w:w="410" w:type="pct"/>
            <w:shd w:val="clear" w:color="auto" w:fill="auto"/>
          </w:tcPr>
          <w:p w14:paraId="5A482BB0" w14:textId="77777777" w:rsidR="00C85BED" w:rsidRPr="00DC7310" w:rsidRDefault="00C85BED" w:rsidP="001F7B00">
            <w:pPr>
              <w:pStyle w:val="TAC"/>
              <w:keepNext w:val="0"/>
              <w:keepLines w:val="0"/>
              <w:rPr>
                <w:lang w:eastAsia="zh-CN"/>
              </w:rPr>
            </w:pPr>
            <w:r w:rsidRPr="00DC7310">
              <w:rPr>
                <w:lang w:eastAsia="ja-JP"/>
              </w:rPr>
              <w:t>n41</w:t>
            </w:r>
          </w:p>
        </w:tc>
        <w:tc>
          <w:tcPr>
            <w:tcW w:w="567" w:type="pct"/>
            <w:gridSpan w:val="2"/>
            <w:shd w:val="clear" w:color="auto" w:fill="auto"/>
            <w:noWrap/>
          </w:tcPr>
          <w:p w14:paraId="1DC0DF13" w14:textId="77777777" w:rsidR="00C85BED" w:rsidRPr="00DC7310" w:rsidRDefault="00C85BED" w:rsidP="001F7B00">
            <w:pPr>
              <w:pStyle w:val="TAC"/>
              <w:keepNext w:val="0"/>
              <w:keepLines w:val="0"/>
              <w:rPr>
                <w:lang w:eastAsia="zh-CN"/>
              </w:rPr>
            </w:pPr>
            <w:r w:rsidRPr="00DC7310">
              <w:rPr>
                <w:lang w:eastAsia="ja-JP"/>
              </w:rPr>
              <w:t>N/A</w:t>
            </w:r>
          </w:p>
        </w:tc>
        <w:tc>
          <w:tcPr>
            <w:tcW w:w="348" w:type="pct"/>
            <w:gridSpan w:val="2"/>
            <w:shd w:val="clear" w:color="auto" w:fill="auto"/>
            <w:noWrap/>
          </w:tcPr>
          <w:p w14:paraId="0B3A911B" w14:textId="77777777" w:rsidR="00C85BED" w:rsidRPr="00DC7310" w:rsidRDefault="00C85BED" w:rsidP="001F7B00">
            <w:pPr>
              <w:pStyle w:val="TAC"/>
              <w:keepNext w:val="0"/>
              <w:keepLines w:val="0"/>
              <w:rPr>
                <w:lang w:eastAsia="zh-CN"/>
              </w:rPr>
            </w:pPr>
            <w:r w:rsidRPr="00DC7310">
              <w:rPr>
                <w:lang w:eastAsia="ja-JP"/>
              </w:rPr>
              <w:t>10</w:t>
            </w:r>
          </w:p>
        </w:tc>
        <w:tc>
          <w:tcPr>
            <w:tcW w:w="1041" w:type="pct"/>
            <w:gridSpan w:val="2"/>
            <w:shd w:val="clear" w:color="auto" w:fill="auto"/>
            <w:noWrap/>
          </w:tcPr>
          <w:p w14:paraId="60DD6AEF" w14:textId="77777777" w:rsidR="00C85BED" w:rsidRPr="00DC7310" w:rsidRDefault="00C85BED" w:rsidP="001F7B00">
            <w:pPr>
              <w:pStyle w:val="TAC"/>
              <w:keepNext w:val="0"/>
              <w:keepLines w:val="0"/>
              <w:rPr>
                <w:lang w:eastAsia="zh-CN"/>
              </w:rPr>
            </w:pPr>
            <w:r w:rsidRPr="00DC7310">
              <w:rPr>
                <w:lang w:eastAsia="ja-JP"/>
              </w:rPr>
              <w:t>N/A</w:t>
            </w:r>
          </w:p>
        </w:tc>
        <w:tc>
          <w:tcPr>
            <w:tcW w:w="539" w:type="pct"/>
            <w:gridSpan w:val="2"/>
            <w:shd w:val="clear" w:color="auto" w:fill="auto"/>
            <w:noWrap/>
          </w:tcPr>
          <w:p w14:paraId="295C4085" w14:textId="77777777" w:rsidR="00C85BED" w:rsidRPr="00DC7310" w:rsidRDefault="00C85BED" w:rsidP="001F7B00">
            <w:pPr>
              <w:pStyle w:val="TAC"/>
              <w:keepNext w:val="0"/>
              <w:keepLines w:val="0"/>
              <w:rPr>
                <w:lang w:eastAsia="zh-CN"/>
              </w:rPr>
            </w:pPr>
            <w:r w:rsidRPr="00DC7310">
              <w:rPr>
                <w:lang w:eastAsia="ja-JP"/>
              </w:rPr>
              <w:t>2515</w:t>
            </w:r>
          </w:p>
        </w:tc>
        <w:tc>
          <w:tcPr>
            <w:tcW w:w="356" w:type="pct"/>
            <w:gridSpan w:val="2"/>
            <w:shd w:val="clear" w:color="auto" w:fill="auto"/>
          </w:tcPr>
          <w:p w14:paraId="53240528" w14:textId="77777777" w:rsidR="00C85BED" w:rsidRPr="00DC7310" w:rsidRDefault="00C85BED" w:rsidP="001F7B00">
            <w:pPr>
              <w:pStyle w:val="TAC"/>
              <w:keepNext w:val="0"/>
              <w:keepLines w:val="0"/>
              <w:rPr>
                <w:lang w:eastAsia="zh-CN"/>
              </w:rPr>
            </w:pPr>
            <w:r w:rsidRPr="00DC7310">
              <w:rPr>
                <w:lang w:eastAsia="zh-CN"/>
              </w:rPr>
              <w:t>11.5</w:t>
            </w:r>
          </w:p>
        </w:tc>
        <w:tc>
          <w:tcPr>
            <w:tcW w:w="608" w:type="pct"/>
            <w:gridSpan w:val="3"/>
            <w:shd w:val="clear" w:color="auto" w:fill="auto"/>
          </w:tcPr>
          <w:p w14:paraId="27E6BD61" w14:textId="77777777" w:rsidR="00C85BED" w:rsidRPr="00DC7310" w:rsidRDefault="00C85BED" w:rsidP="001F7B00">
            <w:pPr>
              <w:pStyle w:val="TAC"/>
              <w:keepNext w:val="0"/>
              <w:keepLines w:val="0"/>
              <w:rPr>
                <w:lang w:eastAsia="zh-CN"/>
              </w:rPr>
            </w:pPr>
            <w:r w:rsidRPr="00DC7310">
              <w:rPr>
                <w:lang w:eastAsia="zh-CN"/>
              </w:rPr>
              <w:t>IMD4</w:t>
            </w:r>
            <w:r w:rsidRPr="00DC7310">
              <w:rPr>
                <w:vertAlign w:val="superscript"/>
                <w:lang w:eastAsia="zh-CN"/>
              </w:rPr>
              <w:t>4</w:t>
            </w:r>
          </w:p>
        </w:tc>
      </w:tr>
      <w:tr w:rsidR="00C85BED" w:rsidRPr="00DC7310" w14:paraId="08FF8443" w14:textId="77777777" w:rsidTr="00634408">
        <w:trPr>
          <w:jc w:val="center"/>
        </w:trPr>
        <w:tc>
          <w:tcPr>
            <w:tcW w:w="1132" w:type="pct"/>
            <w:tcBorders>
              <w:top w:val="nil"/>
              <w:bottom w:val="nil"/>
            </w:tcBorders>
            <w:shd w:val="clear" w:color="auto" w:fill="auto"/>
          </w:tcPr>
          <w:p w14:paraId="314C1C46" w14:textId="77777777" w:rsidR="00C85BED" w:rsidRPr="00DC7310" w:rsidRDefault="00C85BED" w:rsidP="001F7B00">
            <w:pPr>
              <w:pStyle w:val="TAC"/>
              <w:keepNext w:val="0"/>
              <w:keepLines w:val="0"/>
              <w:rPr>
                <w:lang w:eastAsia="zh-CN"/>
              </w:rPr>
            </w:pPr>
          </w:p>
        </w:tc>
        <w:tc>
          <w:tcPr>
            <w:tcW w:w="410" w:type="pct"/>
            <w:shd w:val="clear" w:color="auto" w:fill="auto"/>
          </w:tcPr>
          <w:p w14:paraId="4FE56898" w14:textId="77777777" w:rsidR="00C85BED" w:rsidRPr="00DC7310" w:rsidRDefault="00C85BED" w:rsidP="001F7B00">
            <w:pPr>
              <w:pStyle w:val="TAC"/>
              <w:keepNext w:val="0"/>
              <w:keepLines w:val="0"/>
              <w:rPr>
                <w:lang w:eastAsia="zh-CN"/>
              </w:rPr>
            </w:pPr>
            <w:r w:rsidRPr="00DC7310">
              <w:rPr>
                <w:lang w:eastAsia="ja-JP"/>
              </w:rPr>
              <w:t>n78</w:t>
            </w:r>
          </w:p>
        </w:tc>
        <w:tc>
          <w:tcPr>
            <w:tcW w:w="567" w:type="pct"/>
            <w:gridSpan w:val="2"/>
            <w:shd w:val="clear" w:color="auto" w:fill="auto"/>
            <w:noWrap/>
          </w:tcPr>
          <w:p w14:paraId="2EEA6DC8" w14:textId="77777777" w:rsidR="00C85BED" w:rsidRPr="00DC7310" w:rsidRDefault="00C85BED" w:rsidP="001F7B00">
            <w:pPr>
              <w:pStyle w:val="TAC"/>
              <w:keepNext w:val="0"/>
              <w:keepLines w:val="0"/>
              <w:rPr>
                <w:lang w:eastAsia="zh-CN"/>
              </w:rPr>
            </w:pPr>
            <w:r w:rsidRPr="00DC7310">
              <w:rPr>
                <w:lang w:eastAsia="ja-JP"/>
              </w:rPr>
              <w:t>3410</w:t>
            </w:r>
          </w:p>
        </w:tc>
        <w:tc>
          <w:tcPr>
            <w:tcW w:w="348" w:type="pct"/>
            <w:gridSpan w:val="2"/>
            <w:shd w:val="clear" w:color="auto" w:fill="auto"/>
            <w:noWrap/>
          </w:tcPr>
          <w:p w14:paraId="72824DF9" w14:textId="77777777" w:rsidR="00C85BED" w:rsidRPr="00DC7310" w:rsidRDefault="00C85BED" w:rsidP="001F7B00">
            <w:pPr>
              <w:pStyle w:val="TAC"/>
              <w:keepNext w:val="0"/>
              <w:keepLines w:val="0"/>
              <w:rPr>
                <w:lang w:eastAsia="zh-CN"/>
              </w:rPr>
            </w:pPr>
            <w:r w:rsidRPr="00DC7310">
              <w:rPr>
                <w:lang w:eastAsia="ja-JP"/>
              </w:rPr>
              <w:t>10</w:t>
            </w:r>
          </w:p>
        </w:tc>
        <w:tc>
          <w:tcPr>
            <w:tcW w:w="1041" w:type="pct"/>
            <w:gridSpan w:val="2"/>
            <w:shd w:val="clear" w:color="auto" w:fill="auto"/>
            <w:noWrap/>
          </w:tcPr>
          <w:p w14:paraId="0BF62BC4" w14:textId="77777777" w:rsidR="00C85BED" w:rsidRPr="00DC7310" w:rsidRDefault="00C85BED" w:rsidP="001F7B00">
            <w:pPr>
              <w:pStyle w:val="TAC"/>
              <w:keepNext w:val="0"/>
              <w:keepLines w:val="0"/>
              <w:rPr>
                <w:lang w:eastAsia="zh-CN"/>
              </w:rPr>
            </w:pPr>
            <w:r w:rsidRPr="00DC7310">
              <w:rPr>
                <w:lang w:eastAsia="ja-JP"/>
              </w:rPr>
              <w:t>50</w:t>
            </w:r>
          </w:p>
        </w:tc>
        <w:tc>
          <w:tcPr>
            <w:tcW w:w="539" w:type="pct"/>
            <w:gridSpan w:val="2"/>
            <w:shd w:val="clear" w:color="auto" w:fill="auto"/>
            <w:noWrap/>
          </w:tcPr>
          <w:p w14:paraId="7DF9BDAA" w14:textId="77777777" w:rsidR="00C85BED" w:rsidRPr="00DC7310" w:rsidRDefault="00C85BED" w:rsidP="001F7B00">
            <w:pPr>
              <w:pStyle w:val="TAC"/>
              <w:keepNext w:val="0"/>
              <w:keepLines w:val="0"/>
              <w:rPr>
                <w:lang w:eastAsia="zh-CN"/>
              </w:rPr>
            </w:pPr>
            <w:r w:rsidRPr="00DC7310">
              <w:rPr>
                <w:lang w:eastAsia="ja-JP"/>
              </w:rPr>
              <w:t>3410</w:t>
            </w:r>
          </w:p>
        </w:tc>
        <w:tc>
          <w:tcPr>
            <w:tcW w:w="356" w:type="pct"/>
            <w:gridSpan w:val="2"/>
            <w:shd w:val="clear" w:color="auto" w:fill="auto"/>
          </w:tcPr>
          <w:p w14:paraId="70EE1D30"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79E2B325" w14:textId="77777777" w:rsidR="00C85BED" w:rsidRPr="00DC7310" w:rsidRDefault="00C85BED" w:rsidP="001F7B00">
            <w:pPr>
              <w:pStyle w:val="TAC"/>
              <w:keepNext w:val="0"/>
              <w:keepLines w:val="0"/>
              <w:rPr>
                <w:lang w:eastAsia="zh-CN"/>
              </w:rPr>
            </w:pPr>
            <w:r w:rsidRPr="00DC7310">
              <w:rPr>
                <w:lang w:eastAsia="zh-CN"/>
              </w:rPr>
              <w:t>N/A</w:t>
            </w:r>
          </w:p>
        </w:tc>
      </w:tr>
      <w:tr w:rsidR="00C85BED" w:rsidRPr="00DC7310" w14:paraId="04D05874" w14:textId="77777777" w:rsidTr="00634408">
        <w:trPr>
          <w:jc w:val="center"/>
        </w:trPr>
        <w:tc>
          <w:tcPr>
            <w:tcW w:w="1132" w:type="pct"/>
            <w:tcBorders>
              <w:top w:val="nil"/>
              <w:bottom w:val="nil"/>
            </w:tcBorders>
            <w:shd w:val="clear" w:color="auto" w:fill="auto"/>
          </w:tcPr>
          <w:p w14:paraId="4D81AE85" w14:textId="77777777" w:rsidR="00C85BED" w:rsidRPr="00DC7310" w:rsidRDefault="00C85BED" w:rsidP="001F7B00">
            <w:pPr>
              <w:pStyle w:val="TAC"/>
              <w:keepNext w:val="0"/>
              <w:keepLines w:val="0"/>
              <w:rPr>
                <w:lang w:eastAsia="zh-CN"/>
              </w:rPr>
            </w:pPr>
          </w:p>
        </w:tc>
        <w:tc>
          <w:tcPr>
            <w:tcW w:w="410" w:type="pct"/>
            <w:shd w:val="clear" w:color="auto" w:fill="auto"/>
          </w:tcPr>
          <w:p w14:paraId="0310F64B" w14:textId="77777777" w:rsidR="00C85BED" w:rsidRPr="00DC7310" w:rsidRDefault="00C85BED" w:rsidP="001F7B00">
            <w:pPr>
              <w:pStyle w:val="TAC"/>
              <w:keepNext w:val="0"/>
              <w:keepLines w:val="0"/>
              <w:rPr>
                <w:lang w:eastAsia="zh-CN"/>
              </w:rPr>
            </w:pPr>
            <w:r w:rsidRPr="00DC7310">
              <w:rPr>
                <w:lang w:eastAsia="ja-JP"/>
              </w:rPr>
              <w:t>1</w:t>
            </w:r>
          </w:p>
        </w:tc>
        <w:tc>
          <w:tcPr>
            <w:tcW w:w="567" w:type="pct"/>
            <w:gridSpan w:val="2"/>
            <w:shd w:val="clear" w:color="auto" w:fill="auto"/>
            <w:noWrap/>
          </w:tcPr>
          <w:p w14:paraId="3CC543C8" w14:textId="77777777" w:rsidR="00C85BED" w:rsidRPr="00DC7310" w:rsidRDefault="00C85BED" w:rsidP="001F7B00">
            <w:pPr>
              <w:pStyle w:val="TAC"/>
              <w:keepNext w:val="0"/>
              <w:keepLines w:val="0"/>
              <w:rPr>
                <w:lang w:eastAsia="zh-CN"/>
              </w:rPr>
            </w:pPr>
            <w:r w:rsidRPr="00DC7310">
              <w:rPr>
                <w:lang w:eastAsia="ja-JP"/>
              </w:rPr>
              <w:t>1970</w:t>
            </w:r>
          </w:p>
        </w:tc>
        <w:tc>
          <w:tcPr>
            <w:tcW w:w="348" w:type="pct"/>
            <w:gridSpan w:val="2"/>
            <w:shd w:val="clear" w:color="auto" w:fill="auto"/>
            <w:noWrap/>
          </w:tcPr>
          <w:p w14:paraId="76C633C3" w14:textId="77777777" w:rsidR="00C85BED" w:rsidRPr="00DC7310" w:rsidRDefault="00C85BED" w:rsidP="001F7B00">
            <w:pPr>
              <w:pStyle w:val="TAC"/>
              <w:keepNext w:val="0"/>
              <w:keepLines w:val="0"/>
              <w:rPr>
                <w:lang w:eastAsia="zh-CN"/>
              </w:rPr>
            </w:pPr>
            <w:r w:rsidRPr="00DC7310">
              <w:rPr>
                <w:lang w:eastAsia="ja-JP"/>
              </w:rPr>
              <w:t>5</w:t>
            </w:r>
          </w:p>
        </w:tc>
        <w:tc>
          <w:tcPr>
            <w:tcW w:w="1041" w:type="pct"/>
            <w:gridSpan w:val="2"/>
            <w:shd w:val="clear" w:color="auto" w:fill="auto"/>
            <w:noWrap/>
          </w:tcPr>
          <w:p w14:paraId="2CBCA418" w14:textId="77777777" w:rsidR="00C85BED" w:rsidRPr="00DC7310" w:rsidRDefault="00C85BED" w:rsidP="001F7B00">
            <w:pPr>
              <w:pStyle w:val="TAC"/>
              <w:keepNext w:val="0"/>
              <w:keepLines w:val="0"/>
              <w:rPr>
                <w:lang w:eastAsia="zh-CN"/>
              </w:rPr>
            </w:pPr>
            <w:r w:rsidRPr="00DC7310">
              <w:rPr>
                <w:lang w:eastAsia="ja-JP"/>
              </w:rPr>
              <w:t>25</w:t>
            </w:r>
          </w:p>
        </w:tc>
        <w:tc>
          <w:tcPr>
            <w:tcW w:w="539" w:type="pct"/>
            <w:gridSpan w:val="2"/>
            <w:shd w:val="clear" w:color="auto" w:fill="auto"/>
            <w:noWrap/>
          </w:tcPr>
          <w:p w14:paraId="5BF0080E" w14:textId="77777777" w:rsidR="00C85BED" w:rsidRPr="00DC7310" w:rsidRDefault="00C85BED" w:rsidP="001F7B00">
            <w:pPr>
              <w:pStyle w:val="TAC"/>
              <w:keepNext w:val="0"/>
              <w:keepLines w:val="0"/>
              <w:rPr>
                <w:lang w:eastAsia="zh-CN"/>
              </w:rPr>
            </w:pPr>
            <w:r w:rsidRPr="00DC7310">
              <w:rPr>
                <w:lang w:eastAsia="ja-JP"/>
              </w:rPr>
              <w:t>2160</w:t>
            </w:r>
          </w:p>
        </w:tc>
        <w:tc>
          <w:tcPr>
            <w:tcW w:w="356" w:type="pct"/>
            <w:gridSpan w:val="2"/>
            <w:shd w:val="clear" w:color="auto" w:fill="auto"/>
          </w:tcPr>
          <w:p w14:paraId="2271EB09"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07528BF8" w14:textId="77777777" w:rsidR="00C85BED" w:rsidRPr="00DC7310" w:rsidRDefault="00C85BED" w:rsidP="001F7B00">
            <w:pPr>
              <w:pStyle w:val="TAC"/>
              <w:keepNext w:val="0"/>
              <w:keepLines w:val="0"/>
              <w:rPr>
                <w:lang w:eastAsia="zh-CN"/>
              </w:rPr>
            </w:pPr>
            <w:r w:rsidRPr="00DC7310">
              <w:t>N/A</w:t>
            </w:r>
          </w:p>
        </w:tc>
      </w:tr>
      <w:tr w:rsidR="00C85BED" w:rsidRPr="00DC7310" w14:paraId="32D04641" w14:textId="77777777" w:rsidTr="00634408">
        <w:trPr>
          <w:jc w:val="center"/>
        </w:trPr>
        <w:tc>
          <w:tcPr>
            <w:tcW w:w="1132" w:type="pct"/>
            <w:tcBorders>
              <w:top w:val="nil"/>
              <w:bottom w:val="nil"/>
            </w:tcBorders>
            <w:shd w:val="clear" w:color="auto" w:fill="auto"/>
          </w:tcPr>
          <w:p w14:paraId="47DE05D3" w14:textId="77777777" w:rsidR="00C85BED" w:rsidRPr="00DC7310" w:rsidRDefault="00C85BED" w:rsidP="001F7B00">
            <w:pPr>
              <w:pStyle w:val="TAC"/>
              <w:keepNext w:val="0"/>
              <w:keepLines w:val="0"/>
              <w:rPr>
                <w:lang w:eastAsia="zh-CN"/>
              </w:rPr>
            </w:pPr>
          </w:p>
        </w:tc>
        <w:tc>
          <w:tcPr>
            <w:tcW w:w="410" w:type="pct"/>
            <w:shd w:val="clear" w:color="auto" w:fill="auto"/>
          </w:tcPr>
          <w:p w14:paraId="2B924586" w14:textId="77777777" w:rsidR="00C85BED" w:rsidRPr="00DC7310" w:rsidRDefault="00C85BED" w:rsidP="001F7B00">
            <w:pPr>
              <w:pStyle w:val="TAC"/>
              <w:keepNext w:val="0"/>
              <w:keepLines w:val="0"/>
              <w:rPr>
                <w:lang w:eastAsia="zh-CN"/>
              </w:rPr>
            </w:pPr>
            <w:r w:rsidRPr="00DC7310">
              <w:rPr>
                <w:lang w:eastAsia="ja-JP"/>
              </w:rPr>
              <w:t>n41</w:t>
            </w:r>
          </w:p>
        </w:tc>
        <w:tc>
          <w:tcPr>
            <w:tcW w:w="567" w:type="pct"/>
            <w:gridSpan w:val="2"/>
            <w:shd w:val="clear" w:color="auto" w:fill="auto"/>
            <w:noWrap/>
          </w:tcPr>
          <w:p w14:paraId="2581DF4D" w14:textId="77777777" w:rsidR="00C85BED" w:rsidRPr="00DC7310" w:rsidRDefault="00C85BED" w:rsidP="001F7B00">
            <w:pPr>
              <w:pStyle w:val="TAC"/>
              <w:keepNext w:val="0"/>
              <w:keepLines w:val="0"/>
              <w:rPr>
                <w:lang w:eastAsia="zh-CN"/>
              </w:rPr>
            </w:pPr>
            <w:r w:rsidRPr="00DC7310">
              <w:rPr>
                <w:lang w:eastAsia="ja-JP"/>
              </w:rPr>
              <w:t>2650</w:t>
            </w:r>
          </w:p>
        </w:tc>
        <w:tc>
          <w:tcPr>
            <w:tcW w:w="348" w:type="pct"/>
            <w:gridSpan w:val="2"/>
            <w:shd w:val="clear" w:color="auto" w:fill="auto"/>
            <w:noWrap/>
          </w:tcPr>
          <w:p w14:paraId="02605A9A" w14:textId="77777777" w:rsidR="00C85BED" w:rsidRPr="00DC7310" w:rsidRDefault="00C85BED" w:rsidP="001F7B00">
            <w:pPr>
              <w:pStyle w:val="TAC"/>
              <w:keepNext w:val="0"/>
              <w:keepLines w:val="0"/>
              <w:rPr>
                <w:lang w:eastAsia="zh-CN"/>
              </w:rPr>
            </w:pPr>
            <w:r w:rsidRPr="00DC7310">
              <w:rPr>
                <w:lang w:eastAsia="ja-JP"/>
              </w:rPr>
              <w:t>10</w:t>
            </w:r>
          </w:p>
        </w:tc>
        <w:tc>
          <w:tcPr>
            <w:tcW w:w="1041" w:type="pct"/>
            <w:gridSpan w:val="2"/>
            <w:shd w:val="clear" w:color="auto" w:fill="auto"/>
            <w:noWrap/>
          </w:tcPr>
          <w:p w14:paraId="45808050" w14:textId="77777777" w:rsidR="00C85BED" w:rsidRPr="00DC7310" w:rsidRDefault="00C85BED" w:rsidP="001F7B00">
            <w:pPr>
              <w:pStyle w:val="TAC"/>
              <w:keepNext w:val="0"/>
              <w:keepLines w:val="0"/>
              <w:rPr>
                <w:lang w:eastAsia="zh-CN"/>
              </w:rPr>
            </w:pPr>
            <w:r w:rsidRPr="00DC7310">
              <w:rPr>
                <w:lang w:eastAsia="ja-JP"/>
              </w:rPr>
              <w:t>25</w:t>
            </w:r>
          </w:p>
        </w:tc>
        <w:tc>
          <w:tcPr>
            <w:tcW w:w="539" w:type="pct"/>
            <w:gridSpan w:val="2"/>
            <w:shd w:val="clear" w:color="auto" w:fill="auto"/>
            <w:noWrap/>
          </w:tcPr>
          <w:p w14:paraId="6DC76A02" w14:textId="77777777" w:rsidR="00C85BED" w:rsidRPr="00DC7310" w:rsidRDefault="00C85BED" w:rsidP="001F7B00">
            <w:pPr>
              <w:pStyle w:val="TAC"/>
              <w:keepNext w:val="0"/>
              <w:keepLines w:val="0"/>
              <w:rPr>
                <w:lang w:eastAsia="zh-CN"/>
              </w:rPr>
            </w:pPr>
            <w:r w:rsidRPr="00DC7310">
              <w:rPr>
                <w:lang w:eastAsia="ja-JP"/>
              </w:rPr>
              <w:t>2650</w:t>
            </w:r>
          </w:p>
        </w:tc>
        <w:tc>
          <w:tcPr>
            <w:tcW w:w="356" w:type="pct"/>
            <w:gridSpan w:val="2"/>
            <w:shd w:val="clear" w:color="auto" w:fill="auto"/>
          </w:tcPr>
          <w:p w14:paraId="163AC39E"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676F45A9" w14:textId="77777777" w:rsidR="00C85BED" w:rsidRPr="00DC7310" w:rsidRDefault="00C85BED" w:rsidP="001F7B00">
            <w:pPr>
              <w:pStyle w:val="TAC"/>
              <w:keepNext w:val="0"/>
              <w:keepLines w:val="0"/>
              <w:rPr>
                <w:lang w:eastAsia="zh-CN"/>
              </w:rPr>
            </w:pPr>
            <w:r w:rsidRPr="00DC7310">
              <w:t>N/A</w:t>
            </w:r>
          </w:p>
        </w:tc>
      </w:tr>
      <w:tr w:rsidR="00C85BED" w:rsidRPr="00DC7310" w14:paraId="0F7935C7" w14:textId="77777777" w:rsidTr="00634408">
        <w:trPr>
          <w:jc w:val="center"/>
        </w:trPr>
        <w:tc>
          <w:tcPr>
            <w:tcW w:w="1132" w:type="pct"/>
            <w:tcBorders>
              <w:top w:val="nil"/>
              <w:bottom w:val="single" w:sz="4" w:space="0" w:color="auto"/>
            </w:tcBorders>
            <w:shd w:val="clear" w:color="auto" w:fill="auto"/>
          </w:tcPr>
          <w:p w14:paraId="7B23E7A1" w14:textId="77777777" w:rsidR="00C85BED" w:rsidRPr="00DC7310" w:rsidRDefault="00C85BED" w:rsidP="001F7B00">
            <w:pPr>
              <w:pStyle w:val="TAC"/>
              <w:keepNext w:val="0"/>
              <w:keepLines w:val="0"/>
              <w:rPr>
                <w:lang w:eastAsia="zh-CN"/>
              </w:rPr>
            </w:pPr>
          </w:p>
        </w:tc>
        <w:tc>
          <w:tcPr>
            <w:tcW w:w="410" w:type="pct"/>
            <w:shd w:val="clear" w:color="auto" w:fill="auto"/>
          </w:tcPr>
          <w:p w14:paraId="2B79F849" w14:textId="77777777" w:rsidR="00C85BED" w:rsidRPr="00DC7310" w:rsidRDefault="00C85BED" w:rsidP="001F7B00">
            <w:pPr>
              <w:pStyle w:val="TAC"/>
              <w:keepNext w:val="0"/>
              <w:keepLines w:val="0"/>
              <w:rPr>
                <w:lang w:eastAsia="zh-CN"/>
              </w:rPr>
            </w:pPr>
            <w:r w:rsidRPr="00DC7310">
              <w:rPr>
                <w:lang w:eastAsia="ja-JP"/>
              </w:rPr>
              <w:t>n78</w:t>
            </w:r>
          </w:p>
        </w:tc>
        <w:tc>
          <w:tcPr>
            <w:tcW w:w="567" w:type="pct"/>
            <w:gridSpan w:val="2"/>
            <w:shd w:val="clear" w:color="auto" w:fill="auto"/>
            <w:noWrap/>
          </w:tcPr>
          <w:p w14:paraId="0136D879" w14:textId="77777777" w:rsidR="00C85BED" w:rsidRPr="00DC7310" w:rsidRDefault="00C85BED" w:rsidP="001F7B00">
            <w:pPr>
              <w:pStyle w:val="TAC"/>
              <w:keepNext w:val="0"/>
              <w:keepLines w:val="0"/>
              <w:rPr>
                <w:lang w:eastAsia="zh-CN"/>
              </w:rPr>
            </w:pPr>
            <w:r w:rsidRPr="00DC7310">
              <w:rPr>
                <w:lang w:eastAsia="ja-JP"/>
              </w:rPr>
              <w:t>N/A</w:t>
            </w:r>
          </w:p>
        </w:tc>
        <w:tc>
          <w:tcPr>
            <w:tcW w:w="348" w:type="pct"/>
            <w:gridSpan w:val="2"/>
            <w:shd w:val="clear" w:color="auto" w:fill="auto"/>
            <w:noWrap/>
          </w:tcPr>
          <w:p w14:paraId="301B462B" w14:textId="77777777" w:rsidR="00C85BED" w:rsidRPr="00DC7310" w:rsidRDefault="00C85BED" w:rsidP="001F7B00">
            <w:pPr>
              <w:pStyle w:val="TAC"/>
              <w:keepNext w:val="0"/>
              <w:keepLines w:val="0"/>
              <w:rPr>
                <w:lang w:eastAsia="zh-CN"/>
              </w:rPr>
            </w:pPr>
            <w:r w:rsidRPr="00DC7310">
              <w:rPr>
                <w:lang w:eastAsia="ja-JP"/>
              </w:rPr>
              <w:t>10</w:t>
            </w:r>
          </w:p>
        </w:tc>
        <w:tc>
          <w:tcPr>
            <w:tcW w:w="1041" w:type="pct"/>
            <w:gridSpan w:val="2"/>
            <w:shd w:val="clear" w:color="auto" w:fill="auto"/>
            <w:noWrap/>
          </w:tcPr>
          <w:p w14:paraId="215F998B" w14:textId="77777777" w:rsidR="00C85BED" w:rsidRPr="00DC7310" w:rsidRDefault="00C85BED" w:rsidP="001F7B00">
            <w:pPr>
              <w:pStyle w:val="TAC"/>
              <w:keepNext w:val="0"/>
              <w:keepLines w:val="0"/>
              <w:rPr>
                <w:lang w:eastAsia="zh-CN"/>
              </w:rPr>
            </w:pPr>
            <w:r w:rsidRPr="00DC7310">
              <w:rPr>
                <w:lang w:eastAsia="ja-JP"/>
              </w:rPr>
              <w:t>N/A</w:t>
            </w:r>
          </w:p>
        </w:tc>
        <w:tc>
          <w:tcPr>
            <w:tcW w:w="539" w:type="pct"/>
            <w:gridSpan w:val="2"/>
            <w:shd w:val="clear" w:color="auto" w:fill="auto"/>
            <w:noWrap/>
          </w:tcPr>
          <w:p w14:paraId="6B923822" w14:textId="77777777" w:rsidR="00C85BED" w:rsidRPr="00DC7310" w:rsidRDefault="00C85BED" w:rsidP="001F7B00">
            <w:pPr>
              <w:pStyle w:val="TAC"/>
              <w:keepNext w:val="0"/>
              <w:keepLines w:val="0"/>
              <w:rPr>
                <w:lang w:eastAsia="zh-CN"/>
              </w:rPr>
            </w:pPr>
            <w:r w:rsidRPr="00DC7310">
              <w:rPr>
                <w:lang w:eastAsia="ja-JP"/>
              </w:rPr>
              <w:t>3330</w:t>
            </w:r>
          </w:p>
        </w:tc>
        <w:tc>
          <w:tcPr>
            <w:tcW w:w="356" w:type="pct"/>
            <w:gridSpan w:val="2"/>
            <w:shd w:val="clear" w:color="auto" w:fill="auto"/>
          </w:tcPr>
          <w:p w14:paraId="63804F3F" w14:textId="77777777" w:rsidR="00C85BED" w:rsidRPr="00DC7310" w:rsidRDefault="00C85BED" w:rsidP="001F7B00">
            <w:pPr>
              <w:pStyle w:val="TAC"/>
              <w:keepNext w:val="0"/>
              <w:keepLines w:val="0"/>
              <w:rPr>
                <w:lang w:eastAsia="zh-CN"/>
              </w:rPr>
            </w:pPr>
            <w:r w:rsidRPr="00DC7310">
              <w:rPr>
                <w:lang w:eastAsia="zh-CN"/>
              </w:rPr>
              <w:t>19.6</w:t>
            </w:r>
          </w:p>
        </w:tc>
        <w:tc>
          <w:tcPr>
            <w:tcW w:w="608" w:type="pct"/>
            <w:gridSpan w:val="3"/>
            <w:tcBorders>
              <w:bottom w:val="single" w:sz="4" w:space="0" w:color="auto"/>
            </w:tcBorders>
            <w:shd w:val="clear" w:color="auto" w:fill="auto"/>
          </w:tcPr>
          <w:p w14:paraId="4C6D12DB" w14:textId="77777777" w:rsidR="00C85BED" w:rsidRPr="00DC7310" w:rsidRDefault="00C85BED" w:rsidP="001F7B00">
            <w:pPr>
              <w:pStyle w:val="TAC"/>
              <w:keepNext w:val="0"/>
              <w:keepLines w:val="0"/>
              <w:rPr>
                <w:lang w:eastAsia="zh-CN"/>
              </w:rPr>
            </w:pPr>
            <w:r w:rsidRPr="00DC7310">
              <w:t>IMD3</w:t>
            </w:r>
            <w:r w:rsidRPr="00DC7310">
              <w:rPr>
                <w:vertAlign w:val="superscript"/>
              </w:rPr>
              <w:t>4,9</w:t>
            </w:r>
          </w:p>
        </w:tc>
      </w:tr>
      <w:tr w:rsidR="00C85BED" w:rsidRPr="00DC7310" w14:paraId="3D9538C4" w14:textId="77777777" w:rsidTr="00634408">
        <w:trPr>
          <w:jc w:val="center"/>
        </w:trPr>
        <w:tc>
          <w:tcPr>
            <w:tcW w:w="1132" w:type="pct"/>
            <w:tcBorders>
              <w:bottom w:val="nil"/>
            </w:tcBorders>
            <w:shd w:val="clear" w:color="auto" w:fill="auto"/>
          </w:tcPr>
          <w:p w14:paraId="3810BB15" w14:textId="77777777" w:rsidR="00C85BED" w:rsidRPr="00DC7310" w:rsidRDefault="00C85BED" w:rsidP="001F7B00">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74E5D969" w14:textId="77777777" w:rsidR="00C85BED" w:rsidRPr="00DC7310" w:rsidRDefault="00C85BED" w:rsidP="001F7B0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30D2879B"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17A925E5"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4F1F7AD6"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05B849E0"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2160</w:t>
            </w:r>
          </w:p>
        </w:tc>
        <w:tc>
          <w:tcPr>
            <w:tcW w:w="356" w:type="pct"/>
            <w:gridSpan w:val="2"/>
            <w:shd w:val="clear" w:color="auto" w:fill="auto"/>
          </w:tcPr>
          <w:p w14:paraId="09F6B998"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tcBorders>
              <w:bottom w:val="single" w:sz="4" w:space="0" w:color="auto"/>
            </w:tcBorders>
            <w:shd w:val="clear" w:color="auto" w:fill="auto"/>
          </w:tcPr>
          <w:p w14:paraId="593ABDEE"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4AE34F09" w14:textId="77777777" w:rsidTr="00634408">
        <w:trPr>
          <w:jc w:val="center"/>
        </w:trPr>
        <w:tc>
          <w:tcPr>
            <w:tcW w:w="1132" w:type="pct"/>
            <w:tcBorders>
              <w:top w:val="nil"/>
              <w:bottom w:val="nil"/>
            </w:tcBorders>
            <w:shd w:val="clear" w:color="auto" w:fill="auto"/>
          </w:tcPr>
          <w:p w14:paraId="20AF80DC" w14:textId="77777777" w:rsidR="00C85BED" w:rsidRPr="00DC7310" w:rsidRDefault="00C85BED" w:rsidP="001F7B00">
            <w:pPr>
              <w:pStyle w:val="TAC"/>
              <w:keepNext w:val="0"/>
              <w:keepLines w:val="0"/>
              <w:rPr>
                <w:lang w:eastAsia="zh-CN"/>
              </w:rPr>
            </w:pPr>
          </w:p>
        </w:tc>
        <w:tc>
          <w:tcPr>
            <w:tcW w:w="410" w:type="pct"/>
            <w:shd w:val="clear" w:color="auto" w:fill="auto"/>
          </w:tcPr>
          <w:p w14:paraId="07EF409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008E3522"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6A98FD04"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A2F6DF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89AE7DC"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2530</w:t>
            </w:r>
          </w:p>
        </w:tc>
        <w:tc>
          <w:tcPr>
            <w:tcW w:w="356" w:type="pct"/>
            <w:gridSpan w:val="2"/>
            <w:shd w:val="clear" w:color="auto" w:fill="auto"/>
          </w:tcPr>
          <w:p w14:paraId="49BDCD2C" w14:textId="77777777" w:rsidR="00C85BED" w:rsidRPr="00DC7310" w:rsidRDefault="00C85BED" w:rsidP="001F7B00">
            <w:pPr>
              <w:pStyle w:val="TAC"/>
              <w:keepNext w:val="0"/>
              <w:keepLines w:val="0"/>
              <w:rPr>
                <w:lang w:eastAsia="ja-JP"/>
              </w:rPr>
            </w:pPr>
            <w:r w:rsidRPr="00DC7310">
              <w:rPr>
                <w:rFonts w:eastAsia="Malgun Gothic"/>
                <w:szCs w:val="18"/>
                <w:lang w:eastAsia="ko-KR"/>
              </w:rPr>
              <w:t>29.4</w:t>
            </w:r>
          </w:p>
        </w:tc>
        <w:tc>
          <w:tcPr>
            <w:tcW w:w="608" w:type="pct"/>
            <w:gridSpan w:val="3"/>
            <w:tcBorders>
              <w:top w:val="single" w:sz="4" w:space="0" w:color="auto"/>
            </w:tcBorders>
            <w:shd w:val="clear" w:color="auto" w:fill="auto"/>
          </w:tcPr>
          <w:p w14:paraId="1174DA31" w14:textId="77777777" w:rsidR="00C85BED" w:rsidRPr="00DC7310" w:rsidRDefault="00C85BED" w:rsidP="001F7B00">
            <w:pPr>
              <w:pStyle w:val="TAC"/>
              <w:keepNext w:val="0"/>
              <w:keepLines w:val="0"/>
              <w:rPr>
                <w:lang w:eastAsia="zh-CN"/>
              </w:rPr>
            </w:pPr>
            <w:r w:rsidRPr="00DC7310">
              <w:rPr>
                <w:rFonts w:eastAsia="Malgun Gothic"/>
                <w:szCs w:val="18"/>
                <w:lang w:eastAsia="ko-KR"/>
              </w:rPr>
              <w:t>IMD2</w:t>
            </w:r>
          </w:p>
        </w:tc>
      </w:tr>
      <w:tr w:rsidR="00C85BED" w:rsidRPr="00DC7310" w14:paraId="444194E3" w14:textId="77777777" w:rsidTr="00634408">
        <w:trPr>
          <w:jc w:val="center"/>
        </w:trPr>
        <w:tc>
          <w:tcPr>
            <w:tcW w:w="1132" w:type="pct"/>
            <w:tcBorders>
              <w:top w:val="nil"/>
              <w:bottom w:val="nil"/>
            </w:tcBorders>
            <w:shd w:val="clear" w:color="auto" w:fill="auto"/>
          </w:tcPr>
          <w:p w14:paraId="0D5BDFD1" w14:textId="77777777" w:rsidR="00C85BED" w:rsidRPr="00DC7310" w:rsidRDefault="00C85BED" w:rsidP="001F7B00">
            <w:pPr>
              <w:pStyle w:val="TAC"/>
              <w:keepNext w:val="0"/>
              <w:keepLines w:val="0"/>
              <w:rPr>
                <w:lang w:eastAsia="zh-CN"/>
              </w:rPr>
            </w:pPr>
          </w:p>
        </w:tc>
        <w:tc>
          <w:tcPr>
            <w:tcW w:w="410" w:type="pct"/>
            <w:shd w:val="clear" w:color="auto" w:fill="auto"/>
          </w:tcPr>
          <w:p w14:paraId="18A61CB6" w14:textId="77777777" w:rsidR="00C85BED" w:rsidRPr="00DC7310" w:rsidRDefault="00C85BED" w:rsidP="001F7B0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37A8260B"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48C8491D"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46A9C490"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79E698C8" w14:textId="77777777" w:rsidR="00C85BED" w:rsidRPr="00DC7310" w:rsidRDefault="00C85BED" w:rsidP="001F7B00">
            <w:pPr>
              <w:pStyle w:val="TAC"/>
              <w:keepNext w:val="0"/>
              <w:keepLines w:val="0"/>
              <w:rPr>
                <w:szCs w:val="18"/>
                <w:lang w:eastAsia="ko-KR"/>
              </w:rPr>
            </w:pPr>
            <w:r w:rsidRPr="00DC7310">
              <w:rPr>
                <w:rFonts w:eastAsia="Malgun Gothic"/>
                <w:szCs w:val="18"/>
                <w:lang w:eastAsia="ko-KR"/>
              </w:rPr>
              <w:t>4500</w:t>
            </w:r>
          </w:p>
        </w:tc>
        <w:tc>
          <w:tcPr>
            <w:tcW w:w="356" w:type="pct"/>
            <w:gridSpan w:val="2"/>
            <w:shd w:val="clear" w:color="auto" w:fill="auto"/>
          </w:tcPr>
          <w:p w14:paraId="1E803402"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tcBorders>
              <w:top w:val="single" w:sz="4" w:space="0" w:color="auto"/>
            </w:tcBorders>
            <w:shd w:val="clear" w:color="auto" w:fill="auto"/>
          </w:tcPr>
          <w:p w14:paraId="3757F43D" w14:textId="77777777" w:rsidR="00C85BED" w:rsidRPr="00DC7310" w:rsidRDefault="00C85BED" w:rsidP="001F7B00">
            <w:pPr>
              <w:pStyle w:val="TAC"/>
              <w:keepNext w:val="0"/>
              <w:keepLines w:val="0"/>
              <w:rPr>
                <w:lang w:eastAsia="zh-CN"/>
              </w:rPr>
            </w:pPr>
            <w:r w:rsidRPr="00DC7310">
              <w:rPr>
                <w:rFonts w:hint="eastAsia"/>
                <w:lang w:eastAsia="zh-CN"/>
              </w:rPr>
              <w:t>N</w:t>
            </w:r>
            <w:r w:rsidRPr="00DC7310">
              <w:rPr>
                <w:lang w:eastAsia="zh-CN"/>
              </w:rPr>
              <w:t>/A</w:t>
            </w:r>
          </w:p>
        </w:tc>
      </w:tr>
      <w:tr w:rsidR="00C85BED" w:rsidRPr="00DC7310" w14:paraId="7065F7AE" w14:textId="77777777" w:rsidTr="00634408">
        <w:trPr>
          <w:jc w:val="center"/>
        </w:trPr>
        <w:tc>
          <w:tcPr>
            <w:tcW w:w="1132" w:type="pct"/>
            <w:tcBorders>
              <w:top w:val="nil"/>
              <w:bottom w:val="nil"/>
            </w:tcBorders>
            <w:shd w:val="clear" w:color="auto" w:fill="auto"/>
          </w:tcPr>
          <w:p w14:paraId="22F9A24E" w14:textId="77777777" w:rsidR="00C85BED" w:rsidRPr="00DC7310" w:rsidRDefault="00C85BED" w:rsidP="001F7B00">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5DD45C02"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36DA921E" w14:textId="77777777" w:rsidR="00C85BED" w:rsidRPr="00DC7310" w:rsidRDefault="00C85BED" w:rsidP="001F7B00">
            <w:pPr>
              <w:pStyle w:val="TAC"/>
              <w:keepNext w:val="0"/>
              <w:keepLines w:val="0"/>
              <w:rPr>
                <w:color w:val="000000"/>
              </w:rPr>
            </w:pPr>
            <w:r w:rsidRPr="00DC7310">
              <w:t>1922.5</w:t>
            </w:r>
          </w:p>
        </w:tc>
        <w:tc>
          <w:tcPr>
            <w:tcW w:w="348" w:type="pct"/>
            <w:gridSpan w:val="2"/>
            <w:shd w:val="clear" w:color="auto" w:fill="auto"/>
            <w:noWrap/>
          </w:tcPr>
          <w:p w14:paraId="7A24571F" w14:textId="77777777" w:rsidR="00C85BED" w:rsidRPr="00DC7310" w:rsidRDefault="00C85BED" w:rsidP="001F7B00">
            <w:pPr>
              <w:pStyle w:val="TAC"/>
              <w:keepNext w:val="0"/>
              <w:keepLines w:val="0"/>
              <w:rPr>
                <w:color w:val="000000"/>
              </w:rPr>
            </w:pPr>
            <w:r w:rsidRPr="00DC7310">
              <w:t>5</w:t>
            </w:r>
          </w:p>
        </w:tc>
        <w:tc>
          <w:tcPr>
            <w:tcW w:w="1041" w:type="pct"/>
            <w:gridSpan w:val="2"/>
            <w:shd w:val="clear" w:color="auto" w:fill="auto"/>
            <w:noWrap/>
          </w:tcPr>
          <w:p w14:paraId="5F2F3260" w14:textId="77777777" w:rsidR="00C85BED" w:rsidRPr="00DC7310" w:rsidRDefault="00C85BED" w:rsidP="001F7B00">
            <w:pPr>
              <w:pStyle w:val="TAC"/>
              <w:keepNext w:val="0"/>
              <w:keepLines w:val="0"/>
              <w:rPr>
                <w:color w:val="000000"/>
              </w:rPr>
            </w:pPr>
            <w:r w:rsidRPr="00DC7310">
              <w:t>25</w:t>
            </w:r>
          </w:p>
        </w:tc>
        <w:tc>
          <w:tcPr>
            <w:tcW w:w="539" w:type="pct"/>
            <w:gridSpan w:val="2"/>
            <w:shd w:val="clear" w:color="auto" w:fill="auto"/>
            <w:noWrap/>
          </w:tcPr>
          <w:p w14:paraId="30AC7F4B" w14:textId="77777777" w:rsidR="00C85BED" w:rsidRPr="00DC7310" w:rsidRDefault="00C85BED" w:rsidP="001F7B00">
            <w:pPr>
              <w:pStyle w:val="TAC"/>
              <w:keepNext w:val="0"/>
              <w:keepLines w:val="0"/>
              <w:rPr>
                <w:color w:val="000000"/>
              </w:rPr>
            </w:pPr>
            <w:r w:rsidRPr="00DC7310">
              <w:t>2112.5</w:t>
            </w:r>
          </w:p>
        </w:tc>
        <w:tc>
          <w:tcPr>
            <w:tcW w:w="356" w:type="pct"/>
            <w:gridSpan w:val="2"/>
            <w:shd w:val="clear" w:color="auto" w:fill="auto"/>
          </w:tcPr>
          <w:p w14:paraId="649C21BB" w14:textId="77777777" w:rsidR="00C85BED" w:rsidRPr="00DC7310" w:rsidRDefault="00C85BED" w:rsidP="001F7B00">
            <w:pPr>
              <w:pStyle w:val="TAC"/>
              <w:keepNext w:val="0"/>
              <w:keepLines w:val="0"/>
              <w:rPr>
                <w:lang w:eastAsia="zh-CN"/>
              </w:rPr>
            </w:pPr>
            <w:r w:rsidRPr="00DC7310">
              <w:t>N/A</w:t>
            </w:r>
          </w:p>
        </w:tc>
        <w:tc>
          <w:tcPr>
            <w:tcW w:w="608" w:type="pct"/>
            <w:gridSpan w:val="3"/>
            <w:shd w:val="clear" w:color="auto" w:fill="auto"/>
          </w:tcPr>
          <w:p w14:paraId="54C6F9B2" w14:textId="77777777" w:rsidR="00C85BED" w:rsidRPr="00DC7310" w:rsidRDefault="00C85BED" w:rsidP="001F7B00">
            <w:pPr>
              <w:pStyle w:val="TAC"/>
              <w:keepNext w:val="0"/>
              <w:keepLines w:val="0"/>
            </w:pPr>
            <w:r w:rsidRPr="00DC7310">
              <w:t>N/A</w:t>
            </w:r>
          </w:p>
        </w:tc>
      </w:tr>
      <w:tr w:rsidR="00C85BED" w:rsidRPr="00DC7310" w14:paraId="6BD56B15" w14:textId="77777777" w:rsidTr="00634408">
        <w:trPr>
          <w:jc w:val="center"/>
        </w:trPr>
        <w:tc>
          <w:tcPr>
            <w:tcW w:w="1132" w:type="pct"/>
            <w:tcBorders>
              <w:top w:val="nil"/>
              <w:bottom w:val="nil"/>
            </w:tcBorders>
            <w:shd w:val="clear" w:color="auto" w:fill="auto"/>
          </w:tcPr>
          <w:p w14:paraId="12DBBC22" w14:textId="77777777" w:rsidR="00C85BED" w:rsidRPr="00DC7310" w:rsidRDefault="00C85BED" w:rsidP="001F7B00">
            <w:pPr>
              <w:pStyle w:val="TAC"/>
              <w:keepNext w:val="0"/>
              <w:keepLines w:val="0"/>
              <w:rPr>
                <w:lang w:eastAsia="zh-CN"/>
              </w:rPr>
            </w:pPr>
          </w:p>
        </w:tc>
        <w:tc>
          <w:tcPr>
            <w:tcW w:w="410" w:type="pct"/>
            <w:shd w:val="clear" w:color="auto" w:fill="auto"/>
          </w:tcPr>
          <w:p w14:paraId="12CD29D0" w14:textId="77777777" w:rsidR="00C85BED" w:rsidRPr="00DC7310" w:rsidRDefault="00C85BED" w:rsidP="001F7B00">
            <w:pPr>
              <w:pStyle w:val="TAC"/>
              <w:keepNext w:val="0"/>
              <w:keepLines w:val="0"/>
            </w:pPr>
            <w:r w:rsidRPr="00DC7310">
              <w:t>n3</w:t>
            </w:r>
          </w:p>
        </w:tc>
        <w:tc>
          <w:tcPr>
            <w:tcW w:w="567" w:type="pct"/>
            <w:gridSpan w:val="2"/>
            <w:shd w:val="clear" w:color="auto" w:fill="auto"/>
            <w:noWrap/>
          </w:tcPr>
          <w:p w14:paraId="63C9D2A6" w14:textId="77777777" w:rsidR="00C85BED" w:rsidRPr="00DC7310" w:rsidRDefault="00C85BED" w:rsidP="001F7B00">
            <w:pPr>
              <w:pStyle w:val="TAC"/>
              <w:keepNext w:val="0"/>
              <w:keepLines w:val="0"/>
              <w:rPr>
                <w:color w:val="000000"/>
              </w:rPr>
            </w:pPr>
            <w:r w:rsidRPr="00DC7310">
              <w:t>1782.5</w:t>
            </w:r>
          </w:p>
        </w:tc>
        <w:tc>
          <w:tcPr>
            <w:tcW w:w="348" w:type="pct"/>
            <w:gridSpan w:val="2"/>
            <w:shd w:val="clear" w:color="auto" w:fill="auto"/>
            <w:noWrap/>
          </w:tcPr>
          <w:p w14:paraId="50A30C16" w14:textId="77777777" w:rsidR="00C85BED" w:rsidRPr="00DC7310" w:rsidRDefault="00C85BED" w:rsidP="001F7B00">
            <w:pPr>
              <w:pStyle w:val="TAC"/>
              <w:keepNext w:val="0"/>
              <w:keepLines w:val="0"/>
              <w:rPr>
                <w:color w:val="000000"/>
              </w:rPr>
            </w:pPr>
            <w:r w:rsidRPr="00DC7310">
              <w:t>5</w:t>
            </w:r>
          </w:p>
        </w:tc>
        <w:tc>
          <w:tcPr>
            <w:tcW w:w="1041" w:type="pct"/>
            <w:gridSpan w:val="2"/>
            <w:shd w:val="clear" w:color="auto" w:fill="auto"/>
            <w:noWrap/>
          </w:tcPr>
          <w:p w14:paraId="1A138368" w14:textId="77777777" w:rsidR="00C85BED" w:rsidRPr="00DC7310" w:rsidRDefault="00C85BED" w:rsidP="001F7B00">
            <w:pPr>
              <w:pStyle w:val="TAC"/>
              <w:keepNext w:val="0"/>
              <w:keepLines w:val="0"/>
              <w:rPr>
                <w:color w:val="000000"/>
              </w:rPr>
            </w:pPr>
            <w:r w:rsidRPr="00DC7310">
              <w:t>25</w:t>
            </w:r>
          </w:p>
        </w:tc>
        <w:tc>
          <w:tcPr>
            <w:tcW w:w="539" w:type="pct"/>
            <w:gridSpan w:val="2"/>
            <w:shd w:val="clear" w:color="auto" w:fill="auto"/>
            <w:noWrap/>
          </w:tcPr>
          <w:p w14:paraId="79A4F755" w14:textId="77777777" w:rsidR="00C85BED" w:rsidRPr="00DC7310" w:rsidRDefault="00C85BED" w:rsidP="001F7B00">
            <w:pPr>
              <w:pStyle w:val="TAC"/>
              <w:keepNext w:val="0"/>
              <w:keepLines w:val="0"/>
              <w:rPr>
                <w:color w:val="000000"/>
              </w:rPr>
            </w:pPr>
            <w:r w:rsidRPr="00DC7310">
              <w:t>1877.5</w:t>
            </w:r>
          </w:p>
        </w:tc>
        <w:tc>
          <w:tcPr>
            <w:tcW w:w="356" w:type="pct"/>
            <w:gridSpan w:val="2"/>
            <w:shd w:val="clear" w:color="auto" w:fill="auto"/>
          </w:tcPr>
          <w:p w14:paraId="48B16DD1" w14:textId="77777777" w:rsidR="00C85BED" w:rsidRPr="00DC7310" w:rsidRDefault="00C85BED" w:rsidP="001F7B00">
            <w:pPr>
              <w:pStyle w:val="TAC"/>
              <w:keepNext w:val="0"/>
              <w:keepLines w:val="0"/>
              <w:rPr>
                <w:lang w:eastAsia="zh-CN"/>
              </w:rPr>
            </w:pPr>
            <w:r w:rsidRPr="00DC7310">
              <w:t>N/A</w:t>
            </w:r>
          </w:p>
        </w:tc>
        <w:tc>
          <w:tcPr>
            <w:tcW w:w="608" w:type="pct"/>
            <w:gridSpan w:val="3"/>
            <w:shd w:val="clear" w:color="auto" w:fill="auto"/>
          </w:tcPr>
          <w:p w14:paraId="59CEC12B" w14:textId="77777777" w:rsidR="00C85BED" w:rsidRPr="00DC7310" w:rsidRDefault="00C85BED" w:rsidP="001F7B00">
            <w:pPr>
              <w:pStyle w:val="TAC"/>
              <w:keepNext w:val="0"/>
              <w:keepLines w:val="0"/>
            </w:pPr>
            <w:r w:rsidRPr="00DC7310">
              <w:t>N/A</w:t>
            </w:r>
          </w:p>
        </w:tc>
      </w:tr>
      <w:tr w:rsidR="00C85BED" w:rsidRPr="00DC7310" w14:paraId="541BC802" w14:textId="77777777" w:rsidTr="00634408">
        <w:trPr>
          <w:jc w:val="center"/>
        </w:trPr>
        <w:tc>
          <w:tcPr>
            <w:tcW w:w="1132" w:type="pct"/>
            <w:tcBorders>
              <w:top w:val="nil"/>
              <w:bottom w:val="single" w:sz="4" w:space="0" w:color="auto"/>
            </w:tcBorders>
            <w:shd w:val="clear" w:color="auto" w:fill="auto"/>
          </w:tcPr>
          <w:p w14:paraId="7579E402" w14:textId="77777777" w:rsidR="00C85BED" w:rsidRPr="00DC7310" w:rsidRDefault="00C85BED" w:rsidP="001F7B00">
            <w:pPr>
              <w:pStyle w:val="TAC"/>
              <w:keepNext w:val="0"/>
              <w:keepLines w:val="0"/>
              <w:rPr>
                <w:lang w:eastAsia="zh-CN"/>
              </w:rPr>
            </w:pPr>
          </w:p>
        </w:tc>
        <w:tc>
          <w:tcPr>
            <w:tcW w:w="410" w:type="pct"/>
            <w:shd w:val="clear" w:color="auto" w:fill="auto"/>
          </w:tcPr>
          <w:p w14:paraId="602D29C5" w14:textId="77777777" w:rsidR="00C85BED" w:rsidRPr="00DC7310" w:rsidRDefault="00C85BED" w:rsidP="001F7B00">
            <w:pPr>
              <w:pStyle w:val="TAC"/>
              <w:keepNext w:val="0"/>
              <w:keepLines w:val="0"/>
            </w:pPr>
            <w:r w:rsidRPr="00DC7310">
              <w:t>42</w:t>
            </w:r>
          </w:p>
        </w:tc>
        <w:tc>
          <w:tcPr>
            <w:tcW w:w="567" w:type="pct"/>
            <w:gridSpan w:val="2"/>
            <w:shd w:val="clear" w:color="auto" w:fill="auto"/>
            <w:noWrap/>
          </w:tcPr>
          <w:p w14:paraId="3FA84CF3" w14:textId="77777777" w:rsidR="00C85BED" w:rsidRPr="00DC7310" w:rsidRDefault="00C85BED" w:rsidP="001F7B00">
            <w:pPr>
              <w:pStyle w:val="TAC"/>
              <w:keepNext w:val="0"/>
              <w:keepLines w:val="0"/>
              <w:rPr>
                <w:color w:val="000000"/>
              </w:rPr>
            </w:pPr>
            <w:r w:rsidRPr="00DC7310">
              <w:t>N/A</w:t>
            </w:r>
          </w:p>
        </w:tc>
        <w:tc>
          <w:tcPr>
            <w:tcW w:w="348" w:type="pct"/>
            <w:gridSpan w:val="2"/>
            <w:shd w:val="clear" w:color="auto" w:fill="auto"/>
            <w:noWrap/>
          </w:tcPr>
          <w:p w14:paraId="369CCCB6" w14:textId="77777777" w:rsidR="00C85BED" w:rsidRPr="00DC7310" w:rsidRDefault="00C85BED" w:rsidP="001F7B00">
            <w:pPr>
              <w:pStyle w:val="TAC"/>
              <w:keepNext w:val="0"/>
              <w:keepLines w:val="0"/>
              <w:rPr>
                <w:color w:val="000000"/>
              </w:rPr>
            </w:pPr>
            <w:r w:rsidRPr="00DC7310">
              <w:t>5</w:t>
            </w:r>
          </w:p>
        </w:tc>
        <w:tc>
          <w:tcPr>
            <w:tcW w:w="1041" w:type="pct"/>
            <w:gridSpan w:val="2"/>
            <w:shd w:val="clear" w:color="auto" w:fill="auto"/>
            <w:noWrap/>
          </w:tcPr>
          <w:p w14:paraId="38663211" w14:textId="77777777" w:rsidR="00C85BED" w:rsidRPr="00DC7310" w:rsidRDefault="00C85BED" w:rsidP="001F7B00">
            <w:pPr>
              <w:pStyle w:val="TAC"/>
              <w:keepNext w:val="0"/>
              <w:keepLines w:val="0"/>
              <w:rPr>
                <w:color w:val="000000"/>
              </w:rPr>
            </w:pPr>
            <w:r w:rsidRPr="00DC7310">
              <w:t>N/A</w:t>
            </w:r>
          </w:p>
        </w:tc>
        <w:tc>
          <w:tcPr>
            <w:tcW w:w="539" w:type="pct"/>
            <w:gridSpan w:val="2"/>
            <w:shd w:val="clear" w:color="auto" w:fill="auto"/>
            <w:noWrap/>
          </w:tcPr>
          <w:p w14:paraId="439B88BF" w14:textId="77777777" w:rsidR="00C85BED" w:rsidRPr="00DC7310" w:rsidRDefault="00C85BED" w:rsidP="001F7B00">
            <w:pPr>
              <w:pStyle w:val="TAC"/>
              <w:keepNext w:val="0"/>
              <w:keepLines w:val="0"/>
              <w:rPr>
                <w:color w:val="000000"/>
              </w:rPr>
            </w:pPr>
            <w:r w:rsidRPr="00DC7310">
              <w:t>3425</w:t>
            </w:r>
          </w:p>
        </w:tc>
        <w:tc>
          <w:tcPr>
            <w:tcW w:w="356" w:type="pct"/>
            <w:gridSpan w:val="2"/>
            <w:shd w:val="clear" w:color="auto" w:fill="auto"/>
          </w:tcPr>
          <w:p w14:paraId="40D9E7AB" w14:textId="77777777" w:rsidR="00C85BED" w:rsidRPr="00DC7310" w:rsidRDefault="00C85BED" w:rsidP="001F7B00">
            <w:pPr>
              <w:pStyle w:val="TAC"/>
              <w:keepNext w:val="0"/>
              <w:keepLines w:val="0"/>
              <w:rPr>
                <w:lang w:eastAsia="zh-CN"/>
              </w:rPr>
            </w:pPr>
            <w:r w:rsidRPr="00DC7310">
              <w:t>13.0</w:t>
            </w:r>
          </w:p>
        </w:tc>
        <w:tc>
          <w:tcPr>
            <w:tcW w:w="608" w:type="pct"/>
            <w:gridSpan w:val="3"/>
            <w:shd w:val="clear" w:color="auto" w:fill="auto"/>
          </w:tcPr>
          <w:p w14:paraId="029974A0" w14:textId="77777777" w:rsidR="00C85BED" w:rsidRPr="00DC7310" w:rsidRDefault="00C85BED" w:rsidP="001F7B00">
            <w:pPr>
              <w:pStyle w:val="TAC"/>
              <w:keepNext w:val="0"/>
              <w:keepLines w:val="0"/>
            </w:pPr>
            <w:r w:rsidRPr="00DC7310">
              <w:t>IMD4</w:t>
            </w:r>
          </w:p>
        </w:tc>
      </w:tr>
      <w:tr w:rsidR="00C85BED" w:rsidRPr="00DC7310" w14:paraId="592B566A" w14:textId="77777777" w:rsidTr="00634408">
        <w:trPr>
          <w:jc w:val="center"/>
        </w:trPr>
        <w:tc>
          <w:tcPr>
            <w:tcW w:w="1132" w:type="pct"/>
            <w:tcBorders>
              <w:bottom w:val="nil"/>
            </w:tcBorders>
            <w:shd w:val="clear" w:color="auto" w:fill="auto"/>
          </w:tcPr>
          <w:p w14:paraId="48D4E32C"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2A1BF5CA" w14:textId="77777777" w:rsidR="00C85BED" w:rsidRPr="00DC7310" w:rsidRDefault="00C85BED" w:rsidP="001F7B00">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0DB101F4" w14:textId="77777777" w:rsidR="00C85BED" w:rsidRPr="00DC7310" w:rsidRDefault="00C85BED" w:rsidP="001F7B00">
            <w:pPr>
              <w:pStyle w:val="TAC"/>
              <w:keepNext w:val="0"/>
              <w:keepLines w:val="0"/>
            </w:pPr>
            <w:r w:rsidRPr="00DC7310">
              <w:rPr>
                <w:rFonts w:cs="Arial"/>
              </w:rPr>
              <w:t>1950</w:t>
            </w:r>
          </w:p>
        </w:tc>
        <w:tc>
          <w:tcPr>
            <w:tcW w:w="348" w:type="pct"/>
            <w:gridSpan w:val="2"/>
            <w:shd w:val="clear" w:color="auto" w:fill="auto"/>
            <w:noWrap/>
          </w:tcPr>
          <w:p w14:paraId="5AA4B0A0" w14:textId="77777777" w:rsidR="00C85BED" w:rsidRPr="00DC7310" w:rsidRDefault="00C85BED" w:rsidP="001F7B00">
            <w:pPr>
              <w:pStyle w:val="TAC"/>
              <w:keepNext w:val="0"/>
              <w:keepLines w:val="0"/>
              <w:rPr>
                <w:szCs w:val="18"/>
                <w:lang w:eastAsia="zh-CN"/>
              </w:rPr>
            </w:pPr>
            <w:r w:rsidRPr="00DC7310">
              <w:rPr>
                <w:rFonts w:cs="Arial"/>
              </w:rPr>
              <w:t>5</w:t>
            </w:r>
          </w:p>
        </w:tc>
        <w:tc>
          <w:tcPr>
            <w:tcW w:w="1041" w:type="pct"/>
            <w:gridSpan w:val="2"/>
            <w:shd w:val="clear" w:color="auto" w:fill="auto"/>
            <w:noWrap/>
          </w:tcPr>
          <w:p w14:paraId="7B18D2CC" w14:textId="77777777" w:rsidR="00C85BED" w:rsidRPr="00DC7310" w:rsidRDefault="00C85BED" w:rsidP="001F7B00">
            <w:pPr>
              <w:pStyle w:val="TAC"/>
              <w:keepNext w:val="0"/>
              <w:keepLines w:val="0"/>
              <w:rPr>
                <w:szCs w:val="18"/>
                <w:lang w:eastAsia="zh-CN"/>
              </w:rPr>
            </w:pPr>
            <w:r w:rsidRPr="00DC7310">
              <w:rPr>
                <w:rFonts w:cs="Arial"/>
              </w:rPr>
              <w:t>25</w:t>
            </w:r>
          </w:p>
        </w:tc>
        <w:tc>
          <w:tcPr>
            <w:tcW w:w="539" w:type="pct"/>
            <w:gridSpan w:val="2"/>
            <w:shd w:val="clear" w:color="auto" w:fill="auto"/>
            <w:noWrap/>
          </w:tcPr>
          <w:p w14:paraId="025BD2CD" w14:textId="77777777" w:rsidR="00C85BED" w:rsidRPr="00DC7310" w:rsidRDefault="00C85BED" w:rsidP="001F7B00">
            <w:pPr>
              <w:pStyle w:val="TAC"/>
              <w:keepNext w:val="0"/>
              <w:keepLines w:val="0"/>
              <w:rPr>
                <w:szCs w:val="18"/>
                <w:lang w:eastAsia="zh-CN"/>
              </w:rPr>
            </w:pPr>
            <w:r w:rsidRPr="00DC7310">
              <w:rPr>
                <w:rFonts w:cs="Arial"/>
              </w:rPr>
              <w:t>2140</w:t>
            </w:r>
          </w:p>
        </w:tc>
        <w:tc>
          <w:tcPr>
            <w:tcW w:w="356" w:type="pct"/>
            <w:gridSpan w:val="2"/>
            <w:shd w:val="clear" w:color="auto" w:fill="auto"/>
          </w:tcPr>
          <w:p w14:paraId="17B2AB29" w14:textId="77777777" w:rsidR="00C85BED" w:rsidRPr="00DC7310" w:rsidRDefault="00C85BED" w:rsidP="001F7B00">
            <w:pPr>
              <w:pStyle w:val="TAC"/>
              <w:keepNext w:val="0"/>
              <w:keepLines w:val="0"/>
              <w:rPr>
                <w:lang w:eastAsia="ja-JP"/>
              </w:rPr>
            </w:pPr>
            <w:r w:rsidRPr="00DC7310">
              <w:rPr>
                <w:rFonts w:cs="Arial"/>
              </w:rPr>
              <w:t>N/A</w:t>
            </w:r>
          </w:p>
        </w:tc>
        <w:tc>
          <w:tcPr>
            <w:tcW w:w="608" w:type="pct"/>
            <w:gridSpan w:val="3"/>
            <w:shd w:val="clear" w:color="auto" w:fill="auto"/>
          </w:tcPr>
          <w:p w14:paraId="3C5D0F93" w14:textId="77777777" w:rsidR="00C85BED" w:rsidRPr="00DC7310" w:rsidRDefault="00C85BED" w:rsidP="001F7B00">
            <w:pPr>
              <w:pStyle w:val="TAC"/>
              <w:keepNext w:val="0"/>
              <w:keepLines w:val="0"/>
              <w:rPr>
                <w:lang w:eastAsia="ja-JP"/>
              </w:rPr>
            </w:pPr>
            <w:r w:rsidRPr="00DC7310">
              <w:rPr>
                <w:rFonts w:cs="Arial"/>
              </w:rPr>
              <w:t>N/A</w:t>
            </w:r>
          </w:p>
        </w:tc>
      </w:tr>
      <w:tr w:rsidR="00C85BED" w:rsidRPr="00DC7310" w14:paraId="1384F10C" w14:textId="77777777" w:rsidTr="00634408">
        <w:trPr>
          <w:jc w:val="center"/>
        </w:trPr>
        <w:tc>
          <w:tcPr>
            <w:tcW w:w="1132" w:type="pct"/>
            <w:tcBorders>
              <w:top w:val="nil"/>
              <w:bottom w:val="nil"/>
            </w:tcBorders>
            <w:shd w:val="clear" w:color="auto" w:fill="auto"/>
          </w:tcPr>
          <w:p w14:paraId="6E9EFC71"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64477662" w14:textId="77777777" w:rsidR="00C85BED" w:rsidRPr="00DC7310" w:rsidRDefault="00C85BED" w:rsidP="001F7B00">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249566D8" w14:textId="77777777" w:rsidR="00C85BED" w:rsidRPr="00DC7310" w:rsidRDefault="00C85BED" w:rsidP="001F7B00">
            <w:pPr>
              <w:pStyle w:val="TAC"/>
              <w:keepNext w:val="0"/>
              <w:keepLines w:val="0"/>
            </w:pPr>
            <w:r w:rsidRPr="00DC7310">
              <w:rPr>
                <w:rFonts w:cs="Arial"/>
              </w:rPr>
              <w:t>733</w:t>
            </w:r>
          </w:p>
        </w:tc>
        <w:tc>
          <w:tcPr>
            <w:tcW w:w="348" w:type="pct"/>
            <w:gridSpan w:val="2"/>
            <w:shd w:val="clear" w:color="auto" w:fill="auto"/>
            <w:noWrap/>
          </w:tcPr>
          <w:p w14:paraId="12972CC3" w14:textId="77777777" w:rsidR="00C85BED" w:rsidRPr="00DC7310" w:rsidRDefault="00C85BED" w:rsidP="001F7B00">
            <w:pPr>
              <w:pStyle w:val="TAC"/>
              <w:keepNext w:val="0"/>
              <w:keepLines w:val="0"/>
              <w:rPr>
                <w:szCs w:val="18"/>
                <w:lang w:eastAsia="zh-CN"/>
              </w:rPr>
            </w:pPr>
            <w:r w:rsidRPr="00DC7310">
              <w:rPr>
                <w:rFonts w:cs="Arial"/>
              </w:rPr>
              <w:t>5</w:t>
            </w:r>
          </w:p>
        </w:tc>
        <w:tc>
          <w:tcPr>
            <w:tcW w:w="1041" w:type="pct"/>
            <w:gridSpan w:val="2"/>
            <w:shd w:val="clear" w:color="auto" w:fill="auto"/>
            <w:noWrap/>
          </w:tcPr>
          <w:p w14:paraId="4C9CE279" w14:textId="77777777" w:rsidR="00C85BED" w:rsidRPr="00DC7310" w:rsidRDefault="00C85BED" w:rsidP="001F7B00">
            <w:pPr>
              <w:pStyle w:val="TAC"/>
              <w:keepNext w:val="0"/>
              <w:keepLines w:val="0"/>
              <w:rPr>
                <w:szCs w:val="18"/>
                <w:lang w:eastAsia="zh-CN"/>
              </w:rPr>
            </w:pPr>
            <w:r w:rsidRPr="00DC7310">
              <w:rPr>
                <w:rFonts w:cs="Arial"/>
              </w:rPr>
              <w:t>25</w:t>
            </w:r>
          </w:p>
        </w:tc>
        <w:tc>
          <w:tcPr>
            <w:tcW w:w="539" w:type="pct"/>
            <w:gridSpan w:val="2"/>
            <w:shd w:val="clear" w:color="auto" w:fill="auto"/>
            <w:noWrap/>
          </w:tcPr>
          <w:p w14:paraId="39A90730" w14:textId="77777777" w:rsidR="00C85BED" w:rsidRPr="00DC7310" w:rsidRDefault="00C85BED" w:rsidP="001F7B00">
            <w:pPr>
              <w:pStyle w:val="TAC"/>
              <w:keepNext w:val="0"/>
              <w:keepLines w:val="0"/>
              <w:rPr>
                <w:szCs w:val="18"/>
                <w:lang w:eastAsia="zh-CN"/>
              </w:rPr>
            </w:pPr>
            <w:r w:rsidRPr="00DC7310">
              <w:rPr>
                <w:rFonts w:cs="Arial"/>
              </w:rPr>
              <w:t>788</w:t>
            </w:r>
          </w:p>
        </w:tc>
        <w:tc>
          <w:tcPr>
            <w:tcW w:w="356" w:type="pct"/>
            <w:gridSpan w:val="2"/>
            <w:shd w:val="clear" w:color="auto" w:fill="auto"/>
          </w:tcPr>
          <w:p w14:paraId="24857E00" w14:textId="77777777" w:rsidR="00C85BED" w:rsidRPr="00DC7310" w:rsidRDefault="00C85BED" w:rsidP="001F7B00">
            <w:pPr>
              <w:pStyle w:val="TAC"/>
              <w:keepNext w:val="0"/>
              <w:keepLines w:val="0"/>
              <w:rPr>
                <w:lang w:eastAsia="ja-JP"/>
              </w:rPr>
            </w:pPr>
            <w:r w:rsidRPr="00DC7310">
              <w:rPr>
                <w:rFonts w:cs="Arial"/>
              </w:rPr>
              <w:t>N/A</w:t>
            </w:r>
          </w:p>
        </w:tc>
        <w:tc>
          <w:tcPr>
            <w:tcW w:w="608" w:type="pct"/>
            <w:gridSpan w:val="3"/>
            <w:shd w:val="clear" w:color="auto" w:fill="auto"/>
          </w:tcPr>
          <w:p w14:paraId="303F9D5E" w14:textId="77777777" w:rsidR="00C85BED" w:rsidRPr="00DC7310" w:rsidRDefault="00C85BED" w:rsidP="001F7B00">
            <w:pPr>
              <w:pStyle w:val="TAC"/>
              <w:keepNext w:val="0"/>
              <w:keepLines w:val="0"/>
              <w:rPr>
                <w:lang w:eastAsia="ja-JP"/>
              </w:rPr>
            </w:pPr>
            <w:r w:rsidRPr="00DC7310">
              <w:rPr>
                <w:rFonts w:cs="Arial"/>
              </w:rPr>
              <w:t>N/A</w:t>
            </w:r>
          </w:p>
        </w:tc>
      </w:tr>
      <w:tr w:rsidR="00C85BED" w:rsidRPr="00DC7310" w14:paraId="1505AE59" w14:textId="77777777" w:rsidTr="00634408">
        <w:trPr>
          <w:jc w:val="center"/>
        </w:trPr>
        <w:tc>
          <w:tcPr>
            <w:tcW w:w="1132" w:type="pct"/>
            <w:tcBorders>
              <w:top w:val="nil"/>
              <w:bottom w:val="single" w:sz="4" w:space="0" w:color="auto"/>
            </w:tcBorders>
            <w:shd w:val="clear" w:color="auto" w:fill="auto"/>
          </w:tcPr>
          <w:p w14:paraId="6E20214A"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61A9FC1B" w14:textId="77777777" w:rsidR="00C85BED" w:rsidRPr="00DC7310" w:rsidRDefault="00C85BED" w:rsidP="001F7B00">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51398B1F"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tcPr>
          <w:p w14:paraId="279B1302" w14:textId="77777777" w:rsidR="00C85BED" w:rsidRPr="00DC7310" w:rsidRDefault="00C85BED" w:rsidP="001F7B00">
            <w:pPr>
              <w:pStyle w:val="TAC"/>
              <w:keepNext w:val="0"/>
              <w:keepLines w:val="0"/>
              <w:rPr>
                <w:szCs w:val="18"/>
                <w:lang w:eastAsia="zh-CN"/>
              </w:rPr>
            </w:pPr>
            <w:r w:rsidRPr="00DC7310">
              <w:rPr>
                <w:rFonts w:cs="Arial"/>
              </w:rPr>
              <w:t>5</w:t>
            </w:r>
          </w:p>
        </w:tc>
        <w:tc>
          <w:tcPr>
            <w:tcW w:w="1041" w:type="pct"/>
            <w:gridSpan w:val="2"/>
            <w:shd w:val="clear" w:color="auto" w:fill="auto"/>
            <w:noWrap/>
          </w:tcPr>
          <w:p w14:paraId="0334F90A" w14:textId="77777777" w:rsidR="00C85BED" w:rsidRPr="00DC7310" w:rsidRDefault="00C85BED" w:rsidP="001F7B00">
            <w:pPr>
              <w:pStyle w:val="TAC"/>
              <w:keepNext w:val="0"/>
              <w:keepLines w:val="0"/>
              <w:rPr>
                <w:szCs w:val="18"/>
                <w:lang w:eastAsia="zh-CN"/>
              </w:rPr>
            </w:pPr>
            <w:r w:rsidRPr="00DC7310">
              <w:rPr>
                <w:rFonts w:cs="Arial"/>
              </w:rPr>
              <w:t>N/A</w:t>
            </w:r>
          </w:p>
        </w:tc>
        <w:tc>
          <w:tcPr>
            <w:tcW w:w="539" w:type="pct"/>
            <w:gridSpan w:val="2"/>
            <w:shd w:val="clear" w:color="auto" w:fill="auto"/>
            <w:noWrap/>
          </w:tcPr>
          <w:p w14:paraId="2242A8C9" w14:textId="77777777" w:rsidR="00C85BED" w:rsidRPr="00DC7310" w:rsidRDefault="00C85BED" w:rsidP="001F7B00">
            <w:pPr>
              <w:pStyle w:val="TAC"/>
              <w:keepNext w:val="0"/>
              <w:keepLines w:val="0"/>
              <w:rPr>
                <w:szCs w:val="18"/>
                <w:lang w:eastAsia="zh-CN"/>
              </w:rPr>
            </w:pPr>
            <w:r w:rsidRPr="00DC7310">
              <w:rPr>
                <w:rFonts w:cs="Arial"/>
              </w:rPr>
              <w:t>3416</w:t>
            </w:r>
          </w:p>
        </w:tc>
        <w:tc>
          <w:tcPr>
            <w:tcW w:w="356" w:type="pct"/>
            <w:gridSpan w:val="2"/>
            <w:shd w:val="clear" w:color="auto" w:fill="auto"/>
          </w:tcPr>
          <w:p w14:paraId="7251EAAE" w14:textId="77777777" w:rsidR="00C85BED" w:rsidRPr="00DC7310" w:rsidRDefault="00C85BED" w:rsidP="001F7B00">
            <w:pPr>
              <w:pStyle w:val="TAC"/>
              <w:keepNext w:val="0"/>
              <w:keepLines w:val="0"/>
              <w:rPr>
                <w:lang w:eastAsia="ja-JP"/>
              </w:rPr>
            </w:pPr>
            <w:r w:rsidRPr="00DC7310">
              <w:rPr>
                <w:rFonts w:cs="Arial"/>
              </w:rPr>
              <w:t>15.7</w:t>
            </w:r>
          </w:p>
        </w:tc>
        <w:tc>
          <w:tcPr>
            <w:tcW w:w="608" w:type="pct"/>
            <w:gridSpan w:val="3"/>
            <w:shd w:val="clear" w:color="auto" w:fill="auto"/>
          </w:tcPr>
          <w:p w14:paraId="4BA506E0" w14:textId="77777777" w:rsidR="00C85BED" w:rsidRPr="00DC7310" w:rsidRDefault="00C85BED" w:rsidP="001F7B00">
            <w:pPr>
              <w:pStyle w:val="TAC"/>
              <w:keepNext w:val="0"/>
              <w:keepLines w:val="0"/>
              <w:rPr>
                <w:lang w:eastAsia="ja-JP"/>
              </w:rPr>
            </w:pPr>
            <w:r w:rsidRPr="00DC7310">
              <w:rPr>
                <w:rFonts w:cs="Arial"/>
              </w:rPr>
              <w:t>IMD3</w:t>
            </w:r>
          </w:p>
        </w:tc>
      </w:tr>
      <w:tr w:rsidR="00C85BED" w:rsidRPr="00DC7310" w14:paraId="028F0A9A" w14:textId="77777777" w:rsidTr="00634408">
        <w:trPr>
          <w:jc w:val="center"/>
        </w:trPr>
        <w:tc>
          <w:tcPr>
            <w:tcW w:w="1132" w:type="pct"/>
            <w:tcBorders>
              <w:bottom w:val="nil"/>
            </w:tcBorders>
            <w:shd w:val="clear" w:color="auto" w:fill="auto"/>
          </w:tcPr>
          <w:p w14:paraId="15FE402F"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55F11939" w14:textId="77777777" w:rsidR="00C85BED" w:rsidRPr="00DC7310" w:rsidRDefault="00C85BED" w:rsidP="001F7B00">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1D618ADB" w14:textId="77777777" w:rsidR="00C85BED" w:rsidRPr="00DC7310" w:rsidRDefault="00C85BED" w:rsidP="001F7B00">
            <w:pPr>
              <w:pStyle w:val="TAC"/>
              <w:keepNext w:val="0"/>
              <w:keepLines w:val="0"/>
            </w:pPr>
            <w:r w:rsidRPr="00DC7310">
              <w:rPr>
                <w:rFonts w:cs="Arial"/>
              </w:rPr>
              <w:t>3580</w:t>
            </w:r>
          </w:p>
        </w:tc>
        <w:tc>
          <w:tcPr>
            <w:tcW w:w="348" w:type="pct"/>
            <w:gridSpan w:val="2"/>
            <w:shd w:val="clear" w:color="auto" w:fill="auto"/>
            <w:noWrap/>
          </w:tcPr>
          <w:p w14:paraId="4218C3A8" w14:textId="77777777" w:rsidR="00C85BED" w:rsidRPr="00DC7310" w:rsidRDefault="00C85BED" w:rsidP="001F7B00">
            <w:pPr>
              <w:pStyle w:val="TAC"/>
              <w:keepNext w:val="0"/>
              <w:keepLines w:val="0"/>
              <w:rPr>
                <w:szCs w:val="18"/>
                <w:lang w:eastAsia="zh-CN"/>
              </w:rPr>
            </w:pPr>
            <w:r w:rsidRPr="00DC7310">
              <w:rPr>
                <w:rFonts w:cs="Arial"/>
              </w:rPr>
              <w:t>5</w:t>
            </w:r>
          </w:p>
        </w:tc>
        <w:tc>
          <w:tcPr>
            <w:tcW w:w="1041" w:type="pct"/>
            <w:gridSpan w:val="2"/>
            <w:shd w:val="clear" w:color="auto" w:fill="auto"/>
            <w:noWrap/>
          </w:tcPr>
          <w:p w14:paraId="4B16E48A" w14:textId="77777777" w:rsidR="00C85BED" w:rsidRPr="00DC7310" w:rsidRDefault="00C85BED" w:rsidP="001F7B00">
            <w:pPr>
              <w:pStyle w:val="TAC"/>
              <w:keepNext w:val="0"/>
              <w:keepLines w:val="0"/>
              <w:rPr>
                <w:szCs w:val="18"/>
                <w:lang w:eastAsia="zh-CN"/>
              </w:rPr>
            </w:pPr>
            <w:r w:rsidRPr="00DC7310">
              <w:rPr>
                <w:rFonts w:cs="Arial"/>
              </w:rPr>
              <w:t>25</w:t>
            </w:r>
          </w:p>
        </w:tc>
        <w:tc>
          <w:tcPr>
            <w:tcW w:w="539" w:type="pct"/>
            <w:gridSpan w:val="2"/>
            <w:shd w:val="clear" w:color="auto" w:fill="auto"/>
            <w:noWrap/>
          </w:tcPr>
          <w:p w14:paraId="484A5A2C" w14:textId="77777777" w:rsidR="00C85BED" w:rsidRPr="00DC7310" w:rsidRDefault="00C85BED" w:rsidP="001F7B00">
            <w:pPr>
              <w:pStyle w:val="TAC"/>
              <w:keepNext w:val="0"/>
              <w:keepLines w:val="0"/>
              <w:rPr>
                <w:szCs w:val="18"/>
                <w:lang w:eastAsia="zh-CN"/>
              </w:rPr>
            </w:pPr>
            <w:r w:rsidRPr="00DC7310">
              <w:rPr>
                <w:rFonts w:cs="Arial"/>
              </w:rPr>
              <w:t>3580</w:t>
            </w:r>
          </w:p>
        </w:tc>
        <w:tc>
          <w:tcPr>
            <w:tcW w:w="356" w:type="pct"/>
            <w:gridSpan w:val="2"/>
            <w:shd w:val="clear" w:color="auto" w:fill="auto"/>
          </w:tcPr>
          <w:p w14:paraId="6772343B" w14:textId="77777777" w:rsidR="00C85BED" w:rsidRPr="00DC7310" w:rsidRDefault="00C85BED" w:rsidP="001F7B00">
            <w:pPr>
              <w:pStyle w:val="TAC"/>
              <w:keepNext w:val="0"/>
              <w:keepLines w:val="0"/>
              <w:rPr>
                <w:lang w:eastAsia="ja-JP"/>
              </w:rPr>
            </w:pPr>
            <w:r w:rsidRPr="00DC7310">
              <w:rPr>
                <w:rFonts w:cs="Arial"/>
              </w:rPr>
              <w:t>N/A</w:t>
            </w:r>
          </w:p>
        </w:tc>
        <w:tc>
          <w:tcPr>
            <w:tcW w:w="608" w:type="pct"/>
            <w:gridSpan w:val="3"/>
            <w:shd w:val="clear" w:color="auto" w:fill="auto"/>
          </w:tcPr>
          <w:p w14:paraId="234AAB01" w14:textId="77777777" w:rsidR="00C85BED" w:rsidRPr="00DC7310" w:rsidRDefault="00C85BED" w:rsidP="001F7B00">
            <w:pPr>
              <w:pStyle w:val="TAC"/>
              <w:keepNext w:val="0"/>
              <w:keepLines w:val="0"/>
              <w:rPr>
                <w:lang w:eastAsia="ja-JP"/>
              </w:rPr>
            </w:pPr>
            <w:r w:rsidRPr="00DC7310">
              <w:rPr>
                <w:rFonts w:cs="Arial"/>
              </w:rPr>
              <w:t>N/A</w:t>
            </w:r>
          </w:p>
        </w:tc>
      </w:tr>
      <w:tr w:rsidR="00C85BED" w:rsidRPr="00DC7310" w14:paraId="4F8939D2" w14:textId="77777777" w:rsidTr="00634408">
        <w:trPr>
          <w:jc w:val="center"/>
        </w:trPr>
        <w:tc>
          <w:tcPr>
            <w:tcW w:w="1132" w:type="pct"/>
            <w:tcBorders>
              <w:top w:val="nil"/>
              <w:bottom w:val="nil"/>
            </w:tcBorders>
            <w:shd w:val="clear" w:color="auto" w:fill="auto"/>
          </w:tcPr>
          <w:p w14:paraId="44966321"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5865B0C5" w14:textId="77777777" w:rsidR="00C85BED" w:rsidRPr="00DC7310" w:rsidRDefault="00C85BED" w:rsidP="001F7B00">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503B66DB" w14:textId="77777777" w:rsidR="00C85BED" w:rsidRPr="00DC7310" w:rsidRDefault="00C85BED" w:rsidP="001F7B00">
            <w:pPr>
              <w:pStyle w:val="TAC"/>
              <w:keepNext w:val="0"/>
              <w:keepLines w:val="0"/>
            </w:pPr>
            <w:r w:rsidRPr="00DC7310">
              <w:rPr>
                <w:rFonts w:cs="Arial"/>
              </w:rPr>
              <w:t>723</w:t>
            </w:r>
          </w:p>
        </w:tc>
        <w:tc>
          <w:tcPr>
            <w:tcW w:w="348" w:type="pct"/>
            <w:gridSpan w:val="2"/>
            <w:shd w:val="clear" w:color="auto" w:fill="auto"/>
            <w:noWrap/>
          </w:tcPr>
          <w:p w14:paraId="11E5D1FA" w14:textId="77777777" w:rsidR="00C85BED" w:rsidRPr="00DC7310" w:rsidRDefault="00C85BED" w:rsidP="001F7B00">
            <w:pPr>
              <w:pStyle w:val="TAC"/>
              <w:keepNext w:val="0"/>
              <w:keepLines w:val="0"/>
              <w:rPr>
                <w:szCs w:val="18"/>
                <w:lang w:eastAsia="zh-CN"/>
              </w:rPr>
            </w:pPr>
            <w:r w:rsidRPr="00DC7310">
              <w:rPr>
                <w:rFonts w:cs="Arial"/>
              </w:rPr>
              <w:t>5</w:t>
            </w:r>
          </w:p>
        </w:tc>
        <w:tc>
          <w:tcPr>
            <w:tcW w:w="1041" w:type="pct"/>
            <w:gridSpan w:val="2"/>
            <w:shd w:val="clear" w:color="auto" w:fill="auto"/>
            <w:noWrap/>
          </w:tcPr>
          <w:p w14:paraId="38B5254F" w14:textId="77777777" w:rsidR="00C85BED" w:rsidRPr="00DC7310" w:rsidRDefault="00C85BED" w:rsidP="001F7B00">
            <w:pPr>
              <w:pStyle w:val="TAC"/>
              <w:keepNext w:val="0"/>
              <w:keepLines w:val="0"/>
              <w:rPr>
                <w:szCs w:val="18"/>
                <w:lang w:eastAsia="zh-CN"/>
              </w:rPr>
            </w:pPr>
            <w:r w:rsidRPr="00DC7310">
              <w:rPr>
                <w:rFonts w:cs="Arial"/>
              </w:rPr>
              <w:t>25</w:t>
            </w:r>
          </w:p>
        </w:tc>
        <w:tc>
          <w:tcPr>
            <w:tcW w:w="539" w:type="pct"/>
            <w:gridSpan w:val="2"/>
            <w:shd w:val="clear" w:color="auto" w:fill="auto"/>
            <w:noWrap/>
          </w:tcPr>
          <w:p w14:paraId="1865181A" w14:textId="77777777" w:rsidR="00C85BED" w:rsidRPr="00DC7310" w:rsidRDefault="00C85BED" w:rsidP="001F7B00">
            <w:pPr>
              <w:pStyle w:val="TAC"/>
              <w:keepNext w:val="0"/>
              <w:keepLines w:val="0"/>
              <w:rPr>
                <w:szCs w:val="18"/>
                <w:lang w:eastAsia="zh-CN"/>
              </w:rPr>
            </w:pPr>
            <w:r w:rsidRPr="00DC7310">
              <w:rPr>
                <w:rFonts w:cs="Arial"/>
              </w:rPr>
              <w:t>778</w:t>
            </w:r>
          </w:p>
        </w:tc>
        <w:tc>
          <w:tcPr>
            <w:tcW w:w="356" w:type="pct"/>
            <w:gridSpan w:val="2"/>
            <w:shd w:val="clear" w:color="auto" w:fill="auto"/>
          </w:tcPr>
          <w:p w14:paraId="795A4D19" w14:textId="77777777" w:rsidR="00C85BED" w:rsidRPr="00DC7310" w:rsidRDefault="00C85BED" w:rsidP="001F7B00">
            <w:pPr>
              <w:pStyle w:val="TAC"/>
              <w:keepNext w:val="0"/>
              <w:keepLines w:val="0"/>
              <w:rPr>
                <w:lang w:eastAsia="ja-JP"/>
              </w:rPr>
            </w:pPr>
            <w:r w:rsidRPr="00DC7310">
              <w:rPr>
                <w:rFonts w:cs="Arial"/>
              </w:rPr>
              <w:t>N/A</w:t>
            </w:r>
          </w:p>
        </w:tc>
        <w:tc>
          <w:tcPr>
            <w:tcW w:w="608" w:type="pct"/>
            <w:gridSpan w:val="3"/>
            <w:shd w:val="clear" w:color="auto" w:fill="auto"/>
          </w:tcPr>
          <w:p w14:paraId="184CA601" w14:textId="77777777" w:rsidR="00C85BED" w:rsidRPr="00DC7310" w:rsidRDefault="00C85BED" w:rsidP="001F7B00">
            <w:pPr>
              <w:pStyle w:val="TAC"/>
              <w:keepNext w:val="0"/>
              <w:keepLines w:val="0"/>
              <w:rPr>
                <w:lang w:eastAsia="ja-JP"/>
              </w:rPr>
            </w:pPr>
            <w:r w:rsidRPr="00DC7310">
              <w:rPr>
                <w:rFonts w:cs="Arial"/>
              </w:rPr>
              <w:t>N/A</w:t>
            </w:r>
          </w:p>
        </w:tc>
      </w:tr>
      <w:tr w:rsidR="00C85BED" w:rsidRPr="00DC7310" w14:paraId="084B22D5" w14:textId="77777777" w:rsidTr="00634408">
        <w:trPr>
          <w:jc w:val="center"/>
        </w:trPr>
        <w:tc>
          <w:tcPr>
            <w:tcW w:w="1132" w:type="pct"/>
            <w:tcBorders>
              <w:top w:val="nil"/>
              <w:bottom w:val="single" w:sz="4" w:space="0" w:color="auto"/>
            </w:tcBorders>
            <w:shd w:val="clear" w:color="auto" w:fill="auto"/>
          </w:tcPr>
          <w:p w14:paraId="5E7C15BD"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595AD571" w14:textId="77777777" w:rsidR="00C85BED" w:rsidRPr="00DC7310" w:rsidRDefault="00C85BED" w:rsidP="001F7B00">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0CBB2B77"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tcPr>
          <w:p w14:paraId="037F3ECA" w14:textId="77777777" w:rsidR="00C85BED" w:rsidRPr="00DC7310" w:rsidRDefault="00C85BED" w:rsidP="001F7B00">
            <w:pPr>
              <w:pStyle w:val="TAC"/>
              <w:keepNext w:val="0"/>
              <w:keepLines w:val="0"/>
              <w:rPr>
                <w:szCs w:val="18"/>
                <w:lang w:eastAsia="zh-CN"/>
              </w:rPr>
            </w:pPr>
            <w:r w:rsidRPr="00DC7310">
              <w:rPr>
                <w:rFonts w:cs="Arial"/>
              </w:rPr>
              <w:t>5</w:t>
            </w:r>
          </w:p>
        </w:tc>
        <w:tc>
          <w:tcPr>
            <w:tcW w:w="1041" w:type="pct"/>
            <w:gridSpan w:val="2"/>
            <w:shd w:val="clear" w:color="auto" w:fill="auto"/>
            <w:noWrap/>
          </w:tcPr>
          <w:p w14:paraId="43987498" w14:textId="77777777" w:rsidR="00C85BED" w:rsidRPr="00DC7310" w:rsidRDefault="00C85BED" w:rsidP="001F7B00">
            <w:pPr>
              <w:pStyle w:val="TAC"/>
              <w:keepNext w:val="0"/>
              <w:keepLines w:val="0"/>
              <w:rPr>
                <w:szCs w:val="18"/>
                <w:lang w:eastAsia="zh-CN"/>
              </w:rPr>
            </w:pPr>
            <w:r w:rsidRPr="00DC7310">
              <w:rPr>
                <w:rFonts w:cs="Arial"/>
              </w:rPr>
              <w:t>N/A</w:t>
            </w:r>
          </w:p>
        </w:tc>
        <w:tc>
          <w:tcPr>
            <w:tcW w:w="539" w:type="pct"/>
            <w:gridSpan w:val="2"/>
            <w:shd w:val="clear" w:color="auto" w:fill="auto"/>
            <w:noWrap/>
          </w:tcPr>
          <w:p w14:paraId="4ABDC150" w14:textId="77777777" w:rsidR="00C85BED" w:rsidRPr="00DC7310" w:rsidRDefault="00C85BED" w:rsidP="001F7B00">
            <w:pPr>
              <w:pStyle w:val="TAC"/>
              <w:keepNext w:val="0"/>
              <w:keepLines w:val="0"/>
              <w:rPr>
                <w:szCs w:val="18"/>
                <w:lang w:eastAsia="zh-CN"/>
              </w:rPr>
            </w:pPr>
            <w:r w:rsidRPr="00DC7310">
              <w:rPr>
                <w:rFonts w:cs="Arial"/>
              </w:rPr>
              <w:t>2134</w:t>
            </w:r>
          </w:p>
        </w:tc>
        <w:tc>
          <w:tcPr>
            <w:tcW w:w="356" w:type="pct"/>
            <w:gridSpan w:val="2"/>
            <w:shd w:val="clear" w:color="auto" w:fill="auto"/>
          </w:tcPr>
          <w:p w14:paraId="6CADE896" w14:textId="77777777" w:rsidR="00C85BED" w:rsidRPr="00DC7310" w:rsidRDefault="00C85BED" w:rsidP="001F7B00">
            <w:pPr>
              <w:pStyle w:val="TAC"/>
              <w:keepNext w:val="0"/>
              <w:keepLines w:val="0"/>
              <w:rPr>
                <w:lang w:eastAsia="ja-JP"/>
              </w:rPr>
            </w:pPr>
            <w:r w:rsidRPr="00DC7310">
              <w:rPr>
                <w:rFonts w:cs="Arial"/>
              </w:rPr>
              <w:t>15.7</w:t>
            </w:r>
          </w:p>
        </w:tc>
        <w:tc>
          <w:tcPr>
            <w:tcW w:w="608" w:type="pct"/>
            <w:gridSpan w:val="3"/>
            <w:shd w:val="clear" w:color="auto" w:fill="auto"/>
          </w:tcPr>
          <w:p w14:paraId="66C0AA1E" w14:textId="77777777" w:rsidR="00C85BED" w:rsidRPr="00DC7310" w:rsidRDefault="00C85BED" w:rsidP="001F7B00">
            <w:pPr>
              <w:pStyle w:val="TAC"/>
              <w:keepNext w:val="0"/>
              <w:keepLines w:val="0"/>
              <w:rPr>
                <w:lang w:eastAsia="ja-JP"/>
              </w:rPr>
            </w:pPr>
            <w:r w:rsidRPr="00DC7310">
              <w:rPr>
                <w:rFonts w:cs="Arial"/>
              </w:rPr>
              <w:t>IMD3</w:t>
            </w:r>
          </w:p>
        </w:tc>
      </w:tr>
      <w:tr w:rsidR="00C85BED" w:rsidRPr="00DC7310" w14:paraId="42E7959F" w14:textId="77777777" w:rsidTr="00634408">
        <w:trPr>
          <w:jc w:val="center"/>
        </w:trPr>
        <w:tc>
          <w:tcPr>
            <w:tcW w:w="1132" w:type="pct"/>
            <w:tcBorders>
              <w:bottom w:val="nil"/>
            </w:tcBorders>
            <w:shd w:val="clear" w:color="auto" w:fill="auto"/>
          </w:tcPr>
          <w:p w14:paraId="4584085D" w14:textId="77777777" w:rsidR="00C85BED" w:rsidRPr="00DC7310" w:rsidRDefault="00C85BED" w:rsidP="001F7B00">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7541C075" w14:textId="77777777" w:rsidR="00C85BED" w:rsidRPr="00DC7310" w:rsidRDefault="00C85BED" w:rsidP="001F7B0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76813F30" w14:textId="77777777" w:rsidR="00C85BED" w:rsidRPr="00DC7310" w:rsidRDefault="00C85BED" w:rsidP="001F7B00">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576209D9" w14:textId="77777777" w:rsidR="00C85BED" w:rsidRPr="00DC7310" w:rsidRDefault="00C85BED" w:rsidP="001F7B0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720BBF2" w14:textId="77777777" w:rsidR="00C85BED" w:rsidRPr="00DC7310" w:rsidRDefault="00C85BED" w:rsidP="001F7B0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6DD72541" w14:textId="77777777" w:rsidR="00C85BED" w:rsidRPr="00DC7310" w:rsidRDefault="00C85BED" w:rsidP="001F7B00">
            <w:pPr>
              <w:pStyle w:val="TAC"/>
              <w:keepNext w:val="0"/>
              <w:keepLines w:val="0"/>
              <w:rPr>
                <w:szCs w:val="18"/>
                <w:lang w:eastAsia="ko-KR"/>
              </w:rPr>
            </w:pPr>
            <w:r w:rsidRPr="00DC7310">
              <w:rPr>
                <w:szCs w:val="18"/>
                <w:lang w:eastAsia="zh-CN"/>
              </w:rPr>
              <w:t>2167.5</w:t>
            </w:r>
          </w:p>
        </w:tc>
        <w:tc>
          <w:tcPr>
            <w:tcW w:w="356" w:type="pct"/>
            <w:gridSpan w:val="2"/>
            <w:shd w:val="clear" w:color="auto" w:fill="auto"/>
          </w:tcPr>
          <w:p w14:paraId="71BD0F7E"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7D084FBA"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3C58AF17" w14:textId="77777777" w:rsidTr="00634408">
        <w:trPr>
          <w:jc w:val="center"/>
        </w:trPr>
        <w:tc>
          <w:tcPr>
            <w:tcW w:w="1132" w:type="pct"/>
            <w:tcBorders>
              <w:top w:val="nil"/>
              <w:bottom w:val="nil"/>
            </w:tcBorders>
            <w:shd w:val="clear" w:color="auto" w:fill="auto"/>
          </w:tcPr>
          <w:p w14:paraId="4963C2C3" w14:textId="77777777" w:rsidR="00C85BED" w:rsidRPr="00DC7310" w:rsidRDefault="00C85BED" w:rsidP="001F7B00">
            <w:pPr>
              <w:pStyle w:val="TAC"/>
              <w:keepNext w:val="0"/>
              <w:keepLines w:val="0"/>
              <w:rPr>
                <w:lang w:eastAsia="zh-CN"/>
              </w:rPr>
            </w:pPr>
          </w:p>
        </w:tc>
        <w:tc>
          <w:tcPr>
            <w:tcW w:w="410" w:type="pct"/>
            <w:shd w:val="clear" w:color="auto" w:fill="auto"/>
          </w:tcPr>
          <w:p w14:paraId="1333900E" w14:textId="77777777" w:rsidR="00C85BED" w:rsidRPr="00DC7310" w:rsidRDefault="00C85BED" w:rsidP="001F7B0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3C2A1B10" w14:textId="77777777" w:rsidR="00C85BED" w:rsidRPr="00DC7310" w:rsidRDefault="00C85BED" w:rsidP="001F7B00">
            <w:pPr>
              <w:pStyle w:val="TAC"/>
              <w:keepNext w:val="0"/>
              <w:keepLines w:val="0"/>
              <w:rPr>
                <w:szCs w:val="18"/>
                <w:lang w:eastAsia="ko-KR"/>
              </w:rPr>
            </w:pPr>
            <w:r w:rsidRPr="00DC7310">
              <w:rPr>
                <w:szCs w:val="18"/>
              </w:rPr>
              <w:t>4420</w:t>
            </w:r>
          </w:p>
        </w:tc>
        <w:tc>
          <w:tcPr>
            <w:tcW w:w="348" w:type="pct"/>
            <w:gridSpan w:val="2"/>
            <w:shd w:val="clear" w:color="auto" w:fill="auto"/>
            <w:noWrap/>
          </w:tcPr>
          <w:p w14:paraId="365D1492" w14:textId="77777777" w:rsidR="00C85BED" w:rsidRPr="00DC7310" w:rsidRDefault="00C85BED" w:rsidP="001F7B0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2BEB0420" w14:textId="77777777" w:rsidR="00C85BED" w:rsidRPr="00DC7310" w:rsidRDefault="00C85BED" w:rsidP="001F7B00">
            <w:pPr>
              <w:pStyle w:val="TAC"/>
              <w:keepNext w:val="0"/>
              <w:keepLines w:val="0"/>
              <w:rPr>
                <w:szCs w:val="18"/>
                <w:lang w:eastAsia="ko-KR"/>
              </w:rPr>
            </w:pPr>
            <w:r w:rsidRPr="00DC7310">
              <w:rPr>
                <w:szCs w:val="18"/>
              </w:rPr>
              <w:t>216</w:t>
            </w:r>
          </w:p>
        </w:tc>
        <w:tc>
          <w:tcPr>
            <w:tcW w:w="539" w:type="pct"/>
            <w:gridSpan w:val="2"/>
            <w:shd w:val="clear" w:color="auto" w:fill="auto"/>
            <w:noWrap/>
          </w:tcPr>
          <w:p w14:paraId="720A065B" w14:textId="77777777" w:rsidR="00C85BED" w:rsidRPr="00DC7310" w:rsidRDefault="00C85BED" w:rsidP="001F7B00">
            <w:pPr>
              <w:pStyle w:val="TAC"/>
              <w:keepNext w:val="0"/>
              <w:keepLines w:val="0"/>
              <w:rPr>
                <w:szCs w:val="18"/>
                <w:lang w:eastAsia="ko-KR"/>
              </w:rPr>
            </w:pPr>
            <w:r w:rsidRPr="00DC7310">
              <w:t>4420</w:t>
            </w:r>
          </w:p>
        </w:tc>
        <w:tc>
          <w:tcPr>
            <w:tcW w:w="356" w:type="pct"/>
            <w:gridSpan w:val="2"/>
            <w:shd w:val="clear" w:color="auto" w:fill="auto"/>
          </w:tcPr>
          <w:p w14:paraId="05A2BCE2"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4F34EC43"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74177C7B" w14:textId="77777777" w:rsidTr="00634408">
        <w:trPr>
          <w:jc w:val="center"/>
        </w:trPr>
        <w:tc>
          <w:tcPr>
            <w:tcW w:w="1132" w:type="pct"/>
            <w:tcBorders>
              <w:top w:val="nil"/>
              <w:bottom w:val="nil"/>
            </w:tcBorders>
            <w:shd w:val="clear" w:color="auto" w:fill="auto"/>
          </w:tcPr>
          <w:p w14:paraId="3141DCA6" w14:textId="77777777" w:rsidR="00C85BED" w:rsidRPr="00DC7310" w:rsidRDefault="00C85BED" w:rsidP="001F7B00">
            <w:pPr>
              <w:pStyle w:val="TAC"/>
              <w:keepNext w:val="0"/>
              <w:keepLines w:val="0"/>
              <w:rPr>
                <w:lang w:eastAsia="zh-CN"/>
              </w:rPr>
            </w:pPr>
          </w:p>
        </w:tc>
        <w:tc>
          <w:tcPr>
            <w:tcW w:w="410" w:type="pct"/>
            <w:shd w:val="clear" w:color="auto" w:fill="auto"/>
          </w:tcPr>
          <w:p w14:paraId="46BA973C" w14:textId="77777777" w:rsidR="00C85BED" w:rsidRPr="00DC7310" w:rsidRDefault="00C85BED" w:rsidP="001F7B00">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7F48A4D8" w14:textId="77777777" w:rsidR="00C85BED" w:rsidRPr="00DC7310" w:rsidRDefault="00C85BED" w:rsidP="001F7B00">
            <w:pPr>
              <w:pStyle w:val="TAC"/>
              <w:keepNext w:val="0"/>
              <w:keepLines w:val="0"/>
              <w:rPr>
                <w:szCs w:val="18"/>
                <w:lang w:eastAsia="ko-KR"/>
              </w:rPr>
            </w:pPr>
            <w:r w:rsidRPr="00DC7310">
              <w:t>N/A</w:t>
            </w:r>
          </w:p>
        </w:tc>
        <w:tc>
          <w:tcPr>
            <w:tcW w:w="348" w:type="pct"/>
            <w:gridSpan w:val="2"/>
            <w:shd w:val="clear" w:color="auto" w:fill="auto"/>
            <w:noWrap/>
          </w:tcPr>
          <w:p w14:paraId="20E900AF" w14:textId="77777777" w:rsidR="00C85BED" w:rsidRPr="00DC7310" w:rsidRDefault="00C85BED" w:rsidP="001F7B0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25CC0A20" w14:textId="77777777" w:rsidR="00C85BED" w:rsidRPr="00DC7310" w:rsidRDefault="00C85BED" w:rsidP="001F7B0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FAD2B38" w14:textId="77777777" w:rsidR="00C85BED" w:rsidRPr="00DC7310" w:rsidRDefault="00C85BED" w:rsidP="001F7B00">
            <w:pPr>
              <w:pStyle w:val="TAC"/>
              <w:keepNext w:val="0"/>
              <w:keepLines w:val="0"/>
              <w:rPr>
                <w:szCs w:val="18"/>
                <w:lang w:eastAsia="ko-KR"/>
              </w:rPr>
            </w:pPr>
            <w:r w:rsidRPr="00DC7310">
              <w:t>3490</w:t>
            </w:r>
          </w:p>
        </w:tc>
        <w:tc>
          <w:tcPr>
            <w:tcW w:w="356" w:type="pct"/>
            <w:gridSpan w:val="2"/>
            <w:shd w:val="clear" w:color="auto" w:fill="auto"/>
          </w:tcPr>
          <w:p w14:paraId="515FC2A8" w14:textId="77777777" w:rsidR="00C85BED" w:rsidRPr="00DC7310" w:rsidRDefault="00C85BED" w:rsidP="001F7B00">
            <w:pPr>
              <w:pStyle w:val="TAC"/>
              <w:keepNext w:val="0"/>
              <w:keepLines w:val="0"/>
              <w:rPr>
                <w:lang w:eastAsia="zh-CN"/>
              </w:rPr>
            </w:pPr>
            <w:r w:rsidRPr="00DC7310">
              <w:rPr>
                <w:lang w:eastAsia="zh-CN"/>
              </w:rPr>
              <w:t>4.8</w:t>
            </w:r>
          </w:p>
        </w:tc>
        <w:tc>
          <w:tcPr>
            <w:tcW w:w="608" w:type="pct"/>
            <w:gridSpan w:val="3"/>
            <w:shd w:val="clear" w:color="auto" w:fill="auto"/>
          </w:tcPr>
          <w:p w14:paraId="61BB9387" w14:textId="77777777" w:rsidR="00C85BED" w:rsidRPr="00DC7310" w:rsidRDefault="00C85BED" w:rsidP="001F7B00">
            <w:pPr>
              <w:pStyle w:val="TAC"/>
              <w:keepNext w:val="0"/>
              <w:keepLines w:val="0"/>
              <w:rPr>
                <w:lang w:eastAsia="zh-CN"/>
              </w:rPr>
            </w:pPr>
            <w:r w:rsidRPr="00DC7310">
              <w:rPr>
                <w:lang w:eastAsia="zh-CN"/>
              </w:rPr>
              <w:t>IMD5</w:t>
            </w:r>
          </w:p>
        </w:tc>
      </w:tr>
      <w:tr w:rsidR="00C85BED" w:rsidRPr="00DC7310" w14:paraId="00A10971" w14:textId="77777777" w:rsidTr="00634408">
        <w:trPr>
          <w:jc w:val="center"/>
        </w:trPr>
        <w:tc>
          <w:tcPr>
            <w:tcW w:w="1132" w:type="pct"/>
            <w:tcBorders>
              <w:top w:val="nil"/>
              <w:bottom w:val="nil"/>
            </w:tcBorders>
            <w:shd w:val="clear" w:color="auto" w:fill="auto"/>
          </w:tcPr>
          <w:p w14:paraId="440F5DBD" w14:textId="77777777" w:rsidR="00C85BED" w:rsidRPr="00DC7310" w:rsidRDefault="00C85BED" w:rsidP="001F7B00">
            <w:pPr>
              <w:pStyle w:val="TAC"/>
              <w:keepNext w:val="0"/>
              <w:keepLines w:val="0"/>
              <w:rPr>
                <w:lang w:eastAsia="zh-CN"/>
              </w:rPr>
            </w:pPr>
          </w:p>
        </w:tc>
        <w:tc>
          <w:tcPr>
            <w:tcW w:w="410" w:type="pct"/>
            <w:shd w:val="clear" w:color="auto" w:fill="auto"/>
          </w:tcPr>
          <w:p w14:paraId="1C8BFA99" w14:textId="77777777" w:rsidR="00C85BED" w:rsidRPr="00DC7310" w:rsidRDefault="00C85BED" w:rsidP="001F7B00">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41197861" w14:textId="77777777" w:rsidR="00C85BED" w:rsidRPr="00DC7310" w:rsidRDefault="00C85BED" w:rsidP="001F7B00">
            <w:pPr>
              <w:pStyle w:val="TAC"/>
              <w:keepNext w:val="0"/>
              <w:keepLines w:val="0"/>
              <w:rPr>
                <w:szCs w:val="18"/>
                <w:lang w:eastAsia="ko-KR"/>
              </w:rPr>
            </w:pPr>
            <w:r w:rsidRPr="00DC7310">
              <w:t>3402.5</w:t>
            </w:r>
          </w:p>
        </w:tc>
        <w:tc>
          <w:tcPr>
            <w:tcW w:w="348" w:type="pct"/>
            <w:gridSpan w:val="2"/>
            <w:shd w:val="clear" w:color="auto" w:fill="auto"/>
            <w:noWrap/>
          </w:tcPr>
          <w:p w14:paraId="092BEEF1" w14:textId="77777777" w:rsidR="00C85BED" w:rsidRPr="00DC7310" w:rsidRDefault="00C85BED" w:rsidP="001F7B0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757A54E3" w14:textId="77777777" w:rsidR="00C85BED" w:rsidRPr="00DC7310" w:rsidRDefault="00C85BED" w:rsidP="001F7B0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71177149" w14:textId="77777777" w:rsidR="00C85BED" w:rsidRPr="00DC7310" w:rsidRDefault="00C85BED" w:rsidP="001F7B00">
            <w:pPr>
              <w:pStyle w:val="TAC"/>
              <w:keepNext w:val="0"/>
              <w:keepLines w:val="0"/>
              <w:rPr>
                <w:szCs w:val="18"/>
                <w:lang w:eastAsia="ko-KR"/>
              </w:rPr>
            </w:pPr>
            <w:r w:rsidRPr="00DC7310">
              <w:t>3402.5</w:t>
            </w:r>
          </w:p>
        </w:tc>
        <w:tc>
          <w:tcPr>
            <w:tcW w:w="356" w:type="pct"/>
            <w:gridSpan w:val="2"/>
            <w:shd w:val="clear" w:color="auto" w:fill="auto"/>
          </w:tcPr>
          <w:p w14:paraId="2B620238"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69FBEC31"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05C7E9C4" w14:textId="77777777" w:rsidTr="00634408">
        <w:trPr>
          <w:jc w:val="center"/>
        </w:trPr>
        <w:tc>
          <w:tcPr>
            <w:tcW w:w="1132" w:type="pct"/>
            <w:tcBorders>
              <w:top w:val="nil"/>
              <w:bottom w:val="nil"/>
            </w:tcBorders>
            <w:shd w:val="clear" w:color="auto" w:fill="auto"/>
          </w:tcPr>
          <w:p w14:paraId="3CF3EE45" w14:textId="77777777" w:rsidR="00C85BED" w:rsidRPr="00DC7310" w:rsidRDefault="00C85BED" w:rsidP="001F7B00">
            <w:pPr>
              <w:pStyle w:val="TAC"/>
              <w:keepNext w:val="0"/>
              <w:keepLines w:val="0"/>
              <w:rPr>
                <w:lang w:eastAsia="zh-CN"/>
              </w:rPr>
            </w:pPr>
          </w:p>
        </w:tc>
        <w:tc>
          <w:tcPr>
            <w:tcW w:w="410" w:type="pct"/>
            <w:shd w:val="clear" w:color="auto" w:fill="auto"/>
          </w:tcPr>
          <w:p w14:paraId="7508AC13" w14:textId="77777777" w:rsidR="00C85BED" w:rsidRPr="00DC7310" w:rsidRDefault="00C85BED" w:rsidP="001F7B0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68BE467E" w14:textId="77777777" w:rsidR="00C85BED" w:rsidRPr="00DC7310" w:rsidRDefault="00C85BED" w:rsidP="001F7B00">
            <w:pPr>
              <w:pStyle w:val="TAC"/>
              <w:keepNext w:val="0"/>
              <w:keepLines w:val="0"/>
              <w:rPr>
                <w:szCs w:val="18"/>
                <w:lang w:eastAsia="ko-KR"/>
              </w:rPr>
            </w:pPr>
            <w:r w:rsidRPr="00DC7310">
              <w:rPr>
                <w:szCs w:val="18"/>
              </w:rPr>
              <w:t>4640</w:t>
            </w:r>
          </w:p>
        </w:tc>
        <w:tc>
          <w:tcPr>
            <w:tcW w:w="348" w:type="pct"/>
            <w:gridSpan w:val="2"/>
            <w:shd w:val="clear" w:color="auto" w:fill="auto"/>
            <w:noWrap/>
          </w:tcPr>
          <w:p w14:paraId="66A337B2" w14:textId="77777777" w:rsidR="00C85BED" w:rsidRPr="00DC7310" w:rsidRDefault="00C85BED" w:rsidP="001F7B0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1E9CA565" w14:textId="77777777" w:rsidR="00C85BED" w:rsidRPr="00DC7310" w:rsidRDefault="00C85BED" w:rsidP="001F7B00">
            <w:pPr>
              <w:pStyle w:val="TAC"/>
              <w:keepNext w:val="0"/>
              <w:keepLines w:val="0"/>
              <w:rPr>
                <w:szCs w:val="18"/>
                <w:lang w:eastAsia="ko-KR"/>
              </w:rPr>
            </w:pPr>
            <w:r w:rsidRPr="00DC7310">
              <w:rPr>
                <w:szCs w:val="18"/>
              </w:rPr>
              <w:t>216</w:t>
            </w:r>
          </w:p>
        </w:tc>
        <w:tc>
          <w:tcPr>
            <w:tcW w:w="539" w:type="pct"/>
            <w:gridSpan w:val="2"/>
            <w:shd w:val="clear" w:color="auto" w:fill="auto"/>
            <w:noWrap/>
          </w:tcPr>
          <w:p w14:paraId="7A81E596" w14:textId="77777777" w:rsidR="00C85BED" w:rsidRPr="00DC7310" w:rsidRDefault="00C85BED" w:rsidP="001F7B00">
            <w:pPr>
              <w:pStyle w:val="TAC"/>
              <w:keepNext w:val="0"/>
              <w:keepLines w:val="0"/>
              <w:rPr>
                <w:szCs w:val="18"/>
                <w:lang w:eastAsia="ko-KR"/>
              </w:rPr>
            </w:pPr>
            <w:r w:rsidRPr="00DC7310">
              <w:t>4640</w:t>
            </w:r>
          </w:p>
        </w:tc>
        <w:tc>
          <w:tcPr>
            <w:tcW w:w="356" w:type="pct"/>
            <w:gridSpan w:val="2"/>
            <w:shd w:val="clear" w:color="auto" w:fill="auto"/>
          </w:tcPr>
          <w:p w14:paraId="645199C9"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29859C3F"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12815F88" w14:textId="77777777" w:rsidTr="00634408">
        <w:trPr>
          <w:jc w:val="center"/>
        </w:trPr>
        <w:tc>
          <w:tcPr>
            <w:tcW w:w="1132" w:type="pct"/>
            <w:tcBorders>
              <w:top w:val="nil"/>
              <w:bottom w:val="nil"/>
            </w:tcBorders>
            <w:shd w:val="clear" w:color="auto" w:fill="auto"/>
          </w:tcPr>
          <w:p w14:paraId="615FC59D" w14:textId="77777777" w:rsidR="00C85BED" w:rsidRPr="00DC7310" w:rsidRDefault="00C85BED" w:rsidP="001F7B00">
            <w:pPr>
              <w:pStyle w:val="TAC"/>
              <w:keepNext w:val="0"/>
              <w:keepLines w:val="0"/>
              <w:rPr>
                <w:lang w:eastAsia="zh-CN"/>
              </w:rPr>
            </w:pPr>
          </w:p>
        </w:tc>
        <w:tc>
          <w:tcPr>
            <w:tcW w:w="410" w:type="pct"/>
            <w:shd w:val="clear" w:color="auto" w:fill="auto"/>
          </w:tcPr>
          <w:p w14:paraId="322D07D4" w14:textId="77777777" w:rsidR="00C85BED" w:rsidRPr="00DC7310" w:rsidRDefault="00C85BED" w:rsidP="001F7B0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04922A29" w14:textId="77777777" w:rsidR="00C85BED" w:rsidRPr="00DC7310" w:rsidRDefault="00C85BED" w:rsidP="001F7B00">
            <w:pPr>
              <w:pStyle w:val="TAC"/>
              <w:keepNext w:val="0"/>
              <w:keepLines w:val="0"/>
              <w:rPr>
                <w:szCs w:val="18"/>
                <w:lang w:eastAsia="ko-KR"/>
              </w:rPr>
            </w:pPr>
            <w:r w:rsidRPr="00DC7310">
              <w:t>N/A</w:t>
            </w:r>
          </w:p>
        </w:tc>
        <w:tc>
          <w:tcPr>
            <w:tcW w:w="348" w:type="pct"/>
            <w:gridSpan w:val="2"/>
            <w:shd w:val="clear" w:color="auto" w:fill="auto"/>
            <w:noWrap/>
          </w:tcPr>
          <w:p w14:paraId="766807B6" w14:textId="77777777" w:rsidR="00C85BED" w:rsidRPr="00DC7310" w:rsidRDefault="00C85BED" w:rsidP="001F7B0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FFCC064" w14:textId="77777777" w:rsidR="00C85BED" w:rsidRPr="00DC7310" w:rsidRDefault="00C85BED" w:rsidP="001F7B0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6E6D65C3" w14:textId="77777777" w:rsidR="00C85BED" w:rsidRPr="00DC7310" w:rsidRDefault="00C85BED" w:rsidP="001F7B00">
            <w:pPr>
              <w:pStyle w:val="TAC"/>
              <w:keepNext w:val="0"/>
              <w:keepLines w:val="0"/>
              <w:rPr>
                <w:szCs w:val="18"/>
                <w:lang w:eastAsia="ko-KR"/>
              </w:rPr>
            </w:pPr>
            <w:r w:rsidRPr="00DC7310">
              <w:rPr>
                <w:szCs w:val="18"/>
                <w:lang w:eastAsia="zh-CN"/>
              </w:rPr>
              <w:t>2165</w:t>
            </w:r>
          </w:p>
        </w:tc>
        <w:tc>
          <w:tcPr>
            <w:tcW w:w="356" w:type="pct"/>
            <w:gridSpan w:val="2"/>
            <w:shd w:val="clear" w:color="auto" w:fill="auto"/>
          </w:tcPr>
          <w:p w14:paraId="75E5D4D6" w14:textId="77777777" w:rsidR="00C85BED" w:rsidRPr="00DC7310" w:rsidRDefault="00C85BED" w:rsidP="001F7B00">
            <w:pPr>
              <w:pStyle w:val="TAC"/>
              <w:keepNext w:val="0"/>
              <w:keepLines w:val="0"/>
              <w:rPr>
                <w:lang w:eastAsia="zh-CN"/>
              </w:rPr>
            </w:pPr>
            <w:r w:rsidRPr="00DC7310">
              <w:rPr>
                <w:lang w:eastAsia="zh-CN"/>
              </w:rPr>
              <w:t>15.5</w:t>
            </w:r>
          </w:p>
        </w:tc>
        <w:tc>
          <w:tcPr>
            <w:tcW w:w="608" w:type="pct"/>
            <w:gridSpan w:val="3"/>
            <w:shd w:val="clear" w:color="auto" w:fill="auto"/>
          </w:tcPr>
          <w:p w14:paraId="0D22FE45" w14:textId="77777777" w:rsidR="00C85BED" w:rsidRPr="00DC7310" w:rsidRDefault="00C85BED" w:rsidP="001F7B00">
            <w:pPr>
              <w:pStyle w:val="TAC"/>
              <w:keepNext w:val="0"/>
              <w:keepLines w:val="0"/>
              <w:rPr>
                <w:lang w:eastAsia="zh-CN"/>
              </w:rPr>
            </w:pPr>
            <w:r w:rsidRPr="00DC7310">
              <w:rPr>
                <w:lang w:eastAsia="zh-CN"/>
              </w:rPr>
              <w:t>IMD3</w:t>
            </w:r>
          </w:p>
        </w:tc>
      </w:tr>
      <w:tr w:rsidR="00C85BED" w:rsidRPr="00DC7310" w14:paraId="5405EFB4" w14:textId="77777777" w:rsidTr="00634408">
        <w:trPr>
          <w:jc w:val="center"/>
        </w:trPr>
        <w:tc>
          <w:tcPr>
            <w:tcW w:w="1132" w:type="pct"/>
            <w:tcBorders>
              <w:top w:val="nil"/>
              <w:bottom w:val="nil"/>
            </w:tcBorders>
            <w:shd w:val="clear" w:color="auto" w:fill="auto"/>
          </w:tcPr>
          <w:p w14:paraId="083A9C4E" w14:textId="77777777" w:rsidR="00C85BED" w:rsidRPr="00DC7310" w:rsidRDefault="00C85BED" w:rsidP="001F7B00">
            <w:pPr>
              <w:pStyle w:val="TAC"/>
              <w:keepNext w:val="0"/>
              <w:keepLines w:val="0"/>
              <w:rPr>
                <w:lang w:eastAsia="zh-CN"/>
              </w:rPr>
            </w:pPr>
          </w:p>
        </w:tc>
        <w:tc>
          <w:tcPr>
            <w:tcW w:w="410" w:type="pct"/>
            <w:shd w:val="clear" w:color="auto" w:fill="auto"/>
          </w:tcPr>
          <w:p w14:paraId="4B8B2325" w14:textId="77777777" w:rsidR="00C85BED" w:rsidRPr="00DC7310" w:rsidRDefault="00C85BED" w:rsidP="001F7B00">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33D00EDF" w14:textId="77777777" w:rsidR="00C85BED" w:rsidRPr="00DC7310" w:rsidRDefault="00C85BED" w:rsidP="001F7B00">
            <w:pPr>
              <w:pStyle w:val="TAC"/>
              <w:keepNext w:val="0"/>
              <w:keepLines w:val="0"/>
              <w:rPr>
                <w:szCs w:val="18"/>
                <w:lang w:eastAsia="ko-KR"/>
              </w:rPr>
            </w:pPr>
            <w:r w:rsidRPr="00DC7310">
              <w:t>3450</w:t>
            </w:r>
          </w:p>
        </w:tc>
        <w:tc>
          <w:tcPr>
            <w:tcW w:w="348" w:type="pct"/>
            <w:gridSpan w:val="2"/>
            <w:shd w:val="clear" w:color="auto" w:fill="auto"/>
            <w:noWrap/>
          </w:tcPr>
          <w:p w14:paraId="4FD73EFA" w14:textId="77777777" w:rsidR="00C85BED" w:rsidRPr="00DC7310" w:rsidRDefault="00C85BED" w:rsidP="001F7B0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F97DEFB" w14:textId="77777777" w:rsidR="00C85BED" w:rsidRPr="00DC7310" w:rsidRDefault="00C85BED" w:rsidP="001F7B0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5051F4B6" w14:textId="77777777" w:rsidR="00C85BED" w:rsidRPr="00DC7310" w:rsidRDefault="00C85BED" w:rsidP="001F7B00">
            <w:pPr>
              <w:pStyle w:val="TAC"/>
              <w:keepNext w:val="0"/>
              <w:keepLines w:val="0"/>
              <w:rPr>
                <w:szCs w:val="18"/>
                <w:lang w:eastAsia="ko-KR"/>
              </w:rPr>
            </w:pPr>
            <w:r w:rsidRPr="00DC7310">
              <w:t>3450</w:t>
            </w:r>
          </w:p>
        </w:tc>
        <w:tc>
          <w:tcPr>
            <w:tcW w:w="356" w:type="pct"/>
            <w:gridSpan w:val="2"/>
            <w:shd w:val="clear" w:color="auto" w:fill="auto"/>
          </w:tcPr>
          <w:p w14:paraId="7325C66D"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0B3A3B69"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6FE577B8" w14:textId="77777777" w:rsidTr="00634408">
        <w:trPr>
          <w:jc w:val="center"/>
        </w:trPr>
        <w:tc>
          <w:tcPr>
            <w:tcW w:w="1132" w:type="pct"/>
            <w:tcBorders>
              <w:top w:val="nil"/>
              <w:bottom w:val="nil"/>
            </w:tcBorders>
            <w:shd w:val="clear" w:color="auto" w:fill="auto"/>
          </w:tcPr>
          <w:p w14:paraId="02C9ADF4" w14:textId="77777777" w:rsidR="00C85BED" w:rsidRPr="00DC7310" w:rsidRDefault="00C85BED" w:rsidP="001F7B00">
            <w:pPr>
              <w:pStyle w:val="TAC"/>
              <w:keepNext w:val="0"/>
              <w:keepLines w:val="0"/>
              <w:rPr>
                <w:lang w:eastAsia="zh-CN"/>
              </w:rPr>
            </w:pPr>
          </w:p>
        </w:tc>
        <w:tc>
          <w:tcPr>
            <w:tcW w:w="410" w:type="pct"/>
            <w:shd w:val="clear" w:color="auto" w:fill="auto"/>
          </w:tcPr>
          <w:p w14:paraId="0E2309CA" w14:textId="77777777" w:rsidR="00C85BED" w:rsidRPr="00DC7310" w:rsidRDefault="00C85BED" w:rsidP="001F7B0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713B3AF0" w14:textId="77777777" w:rsidR="00C85BED" w:rsidRPr="00DC7310" w:rsidRDefault="00C85BED" w:rsidP="001F7B00">
            <w:pPr>
              <w:pStyle w:val="TAC"/>
              <w:keepNext w:val="0"/>
              <w:keepLines w:val="0"/>
              <w:rPr>
                <w:szCs w:val="18"/>
                <w:lang w:eastAsia="ko-KR"/>
              </w:rPr>
            </w:pPr>
            <w:r w:rsidRPr="00DC7310">
              <w:rPr>
                <w:szCs w:val="18"/>
              </w:rPr>
              <w:t>4520</w:t>
            </w:r>
          </w:p>
        </w:tc>
        <w:tc>
          <w:tcPr>
            <w:tcW w:w="348" w:type="pct"/>
            <w:gridSpan w:val="2"/>
            <w:shd w:val="clear" w:color="auto" w:fill="auto"/>
            <w:noWrap/>
          </w:tcPr>
          <w:p w14:paraId="0850EEA5" w14:textId="77777777" w:rsidR="00C85BED" w:rsidRPr="00DC7310" w:rsidRDefault="00C85BED" w:rsidP="001F7B0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23DFE152" w14:textId="77777777" w:rsidR="00C85BED" w:rsidRPr="00DC7310" w:rsidRDefault="00C85BED" w:rsidP="001F7B00">
            <w:pPr>
              <w:pStyle w:val="TAC"/>
              <w:keepNext w:val="0"/>
              <w:keepLines w:val="0"/>
              <w:rPr>
                <w:szCs w:val="18"/>
                <w:lang w:eastAsia="ko-KR"/>
              </w:rPr>
            </w:pPr>
            <w:r w:rsidRPr="00DC7310">
              <w:rPr>
                <w:szCs w:val="18"/>
              </w:rPr>
              <w:t>216</w:t>
            </w:r>
          </w:p>
        </w:tc>
        <w:tc>
          <w:tcPr>
            <w:tcW w:w="539" w:type="pct"/>
            <w:gridSpan w:val="2"/>
            <w:shd w:val="clear" w:color="auto" w:fill="auto"/>
            <w:noWrap/>
          </w:tcPr>
          <w:p w14:paraId="5ED3D52A" w14:textId="77777777" w:rsidR="00C85BED" w:rsidRPr="00DC7310" w:rsidRDefault="00C85BED" w:rsidP="001F7B00">
            <w:pPr>
              <w:pStyle w:val="TAC"/>
              <w:keepNext w:val="0"/>
              <w:keepLines w:val="0"/>
              <w:rPr>
                <w:szCs w:val="18"/>
                <w:lang w:eastAsia="ko-KR"/>
              </w:rPr>
            </w:pPr>
            <w:r w:rsidRPr="00DC7310">
              <w:t>4520</w:t>
            </w:r>
          </w:p>
        </w:tc>
        <w:tc>
          <w:tcPr>
            <w:tcW w:w="356" w:type="pct"/>
            <w:gridSpan w:val="2"/>
            <w:shd w:val="clear" w:color="auto" w:fill="auto"/>
          </w:tcPr>
          <w:p w14:paraId="7FA585F2" w14:textId="77777777" w:rsidR="00C85BED" w:rsidRPr="00DC7310" w:rsidRDefault="00C85BED" w:rsidP="001F7B00">
            <w:pPr>
              <w:pStyle w:val="TAC"/>
              <w:keepNext w:val="0"/>
              <w:keepLines w:val="0"/>
              <w:rPr>
                <w:lang w:eastAsia="zh-CN"/>
              </w:rPr>
            </w:pPr>
            <w:r w:rsidRPr="00DC7310">
              <w:rPr>
                <w:lang w:eastAsia="ja-JP"/>
              </w:rPr>
              <w:t>N/A</w:t>
            </w:r>
          </w:p>
        </w:tc>
        <w:tc>
          <w:tcPr>
            <w:tcW w:w="608" w:type="pct"/>
            <w:gridSpan w:val="3"/>
            <w:shd w:val="clear" w:color="auto" w:fill="auto"/>
          </w:tcPr>
          <w:p w14:paraId="0C107F04" w14:textId="77777777" w:rsidR="00C85BED" w:rsidRPr="00DC7310" w:rsidRDefault="00C85BED" w:rsidP="001F7B00">
            <w:pPr>
              <w:pStyle w:val="TAC"/>
              <w:keepNext w:val="0"/>
              <w:keepLines w:val="0"/>
              <w:rPr>
                <w:lang w:eastAsia="zh-CN"/>
              </w:rPr>
            </w:pPr>
            <w:r w:rsidRPr="00DC7310">
              <w:rPr>
                <w:lang w:eastAsia="ja-JP"/>
              </w:rPr>
              <w:t>N/A</w:t>
            </w:r>
          </w:p>
        </w:tc>
      </w:tr>
      <w:tr w:rsidR="00C85BED" w:rsidRPr="00DC7310" w14:paraId="72BFB73F" w14:textId="77777777" w:rsidTr="00634408">
        <w:trPr>
          <w:jc w:val="center"/>
        </w:trPr>
        <w:tc>
          <w:tcPr>
            <w:tcW w:w="1132" w:type="pct"/>
            <w:tcBorders>
              <w:top w:val="nil"/>
              <w:bottom w:val="single" w:sz="4" w:space="0" w:color="auto"/>
            </w:tcBorders>
            <w:shd w:val="clear" w:color="auto" w:fill="auto"/>
          </w:tcPr>
          <w:p w14:paraId="512EC1AF" w14:textId="77777777" w:rsidR="00C85BED" w:rsidRPr="00DC7310" w:rsidRDefault="00C85BED" w:rsidP="001F7B00">
            <w:pPr>
              <w:pStyle w:val="TAC"/>
              <w:keepNext w:val="0"/>
              <w:keepLines w:val="0"/>
              <w:rPr>
                <w:lang w:eastAsia="zh-CN"/>
              </w:rPr>
            </w:pPr>
          </w:p>
        </w:tc>
        <w:tc>
          <w:tcPr>
            <w:tcW w:w="410" w:type="pct"/>
            <w:shd w:val="clear" w:color="auto" w:fill="auto"/>
          </w:tcPr>
          <w:p w14:paraId="09C92986" w14:textId="77777777" w:rsidR="00C85BED" w:rsidRPr="00DC7310" w:rsidRDefault="00C85BED" w:rsidP="001F7B0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054AB015" w14:textId="77777777" w:rsidR="00C85BED" w:rsidRPr="00DC7310" w:rsidRDefault="00C85BED" w:rsidP="001F7B00">
            <w:pPr>
              <w:pStyle w:val="TAC"/>
              <w:keepNext w:val="0"/>
              <w:keepLines w:val="0"/>
              <w:rPr>
                <w:szCs w:val="18"/>
                <w:lang w:eastAsia="ko-KR"/>
              </w:rPr>
            </w:pPr>
            <w:r w:rsidRPr="00DC7310">
              <w:t>N/A</w:t>
            </w:r>
          </w:p>
        </w:tc>
        <w:tc>
          <w:tcPr>
            <w:tcW w:w="348" w:type="pct"/>
            <w:gridSpan w:val="2"/>
            <w:shd w:val="clear" w:color="auto" w:fill="auto"/>
            <w:noWrap/>
          </w:tcPr>
          <w:p w14:paraId="1D51C429" w14:textId="77777777" w:rsidR="00C85BED" w:rsidRPr="00DC7310" w:rsidRDefault="00C85BED" w:rsidP="001F7B0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4DF2B04" w14:textId="77777777" w:rsidR="00C85BED" w:rsidRPr="00DC7310" w:rsidRDefault="00C85BED" w:rsidP="001F7B0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6082154A" w14:textId="77777777" w:rsidR="00C85BED" w:rsidRPr="00DC7310" w:rsidRDefault="00C85BED" w:rsidP="001F7B00">
            <w:pPr>
              <w:pStyle w:val="TAC"/>
              <w:keepNext w:val="0"/>
              <w:keepLines w:val="0"/>
              <w:rPr>
                <w:szCs w:val="18"/>
                <w:lang w:eastAsia="ko-KR"/>
              </w:rPr>
            </w:pPr>
            <w:r w:rsidRPr="00DC7310">
              <w:rPr>
                <w:szCs w:val="18"/>
                <w:lang w:eastAsia="zh-CN"/>
              </w:rPr>
              <w:t>2140</w:t>
            </w:r>
          </w:p>
        </w:tc>
        <w:tc>
          <w:tcPr>
            <w:tcW w:w="356" w:type="pct"/>
            <w:gridSpan w:val="2"/>
            <w:shd w:val="clear" w:color="auto" w:fill="auto"/>
          </w:tcPr>
          <w:p w14:paraId="797793BE" w14:textId="77777777" w:rsidR="00C85BED" w:rsidRPr="00DC7310" w:rsidRDefault="00C85BED" w:rsidP="001F7B00">
            <w:pPr>
              <w:pStyle w:val="TAC"/>
              <w:keepNext w:val="0"/>
              <w:keepLines w:val="0"/>
              <w:rPr>
                <w:lang w:eastAsia="zh-CN"/>
              </w:rPr>
            </w:pPr>
            <w:r w:rsidRPr="00DC7310">
              <w:rPr>
                <w:lang w:eastAsia="zh-CN"/>
              </w:rPr>
              <w:t>9.3</w:t>
            </w:r>
          </w:p>
        </w:tc>
        <w:tc>
          <w:tcPr>
            <w:tcW w:w="608" w:type="pct"/>
            <w:gridSpan w:val="3"/>
            <w:shd w:val="clear" w:color="auto" w:fill="auto"/>
          </w:tcPr>
          <w:p w14:paraId="7B6BD462" w14:textId="77777777" w:rsidR="00C85BED" w:rsidRPr="00DC7310" w:rsidRDefault="00C85BED" w:rsidP="001F7B00">
            <w:pPr>
              <w:pStyle w:val="TAC"/>
              <w:keepNext w:val="0"/>
              <w:keepLines w:val="0"/>
              <w:rPr>
                <w:lang w:eastAsia="zh-CN"/>
              </w:rPr>
            </w:pPr>
            <w:r w:rsidRPr="00DC7310">
              <w:rPr>
                <w:lang w:eastAsia="zh-CN"/>
              </w:rPr>
              <w:t>IMD4</w:t>
            </w:r>
          </w:p>
        </w:tc>
      </w:tr>
      <w:tr w:rsidR="00C85BED" w:rsidRPr="00DC7310" w14:paraId="3E072ABE" w14:textId="77777777" w:rsidTr="00634408">
        <w:trPr>
          <w:jc w:val="center"/>
        </w:trPr>
        <w:tc>
          <w:tcPr>
            <w:tcW w:w="1132" w:type="pct"/>
            <w:tcBorders>
              <w:bottom w:val="nil"/>
            </w:tcBorders>
            <w:shd w:val="clear" w:color="auto" w:fill="auto"/>
          </w:tcPr>
          <w:p w14:paraId="3FE5F1A2" w14:textId="77777777" w:rsidR="00C85BED" w:rsidRPr="00DC7310" w:rsidRDefault="00C85BED" w:rsidP="001F7B00">
            <w:pPr>
              <w:pStyle w:val="TAC"/>
              <w:keepNext w:val="0"/>
              <w:keepLines w:val="0"/>
              <w:rPr>
                <w:lang w:eastAsia="zh-CN"/>
              </w:rPr>
            </w:pPr>
            <w:r w:rsidRPr="00DC7310">
              <w:t>DC_1A_SUL_n77A-n80A</w:t>
            </w:r>
          </w:p>
        </w:tc>
        <w:tc>
          <w:tcPr>
            <w:tcW w:w="410" w:type="pct"/>
            <w:shd w:val="clear" w:color="auto" w:fill="auto"/>
          </w:tcPr>
          <w:p w14:paraId="7373B688" w14:textId="77777777" w:rsidR="00C85BED" w:rsidRPr="00DC7310" w:rsidRDefault="00C85BED" w:rsidP="001F7B00">
            <w:pPr>
              <w:pStyle w:val="TAC"/>
              <w:keepNext w:val="0"/>
              <w:keepLines w:val="0"/>
              <w:rPr>
                <w:lang w:eastAsia="ja-JP"/>
              </w:rPr>
            </w:pPr>
            <w:r w:rsidRPr="00DC7310">
              <w:rPr>
                <w:rFonts w:cs="Arial"/>
              </w:rPr>
              <w:t>1</w:t>
            </w:r>
          </w:p>
        </w:tc>
        <w:tc>
          <w:tcPr>
            <w:tcW w:w="567" w:type="pct"/>
            <w:gridSpan w:val="2"/>
            <w:shd w:val="clear" w:color="auto" w:fill="auto"/>
            <w:noWrap/>
          </w:tcPr>
          <w:p w14:paraId="392E61B7" w14:textId="77777777" w:rsidR="00C85BED" w:rsidRPr="00DC7310" w:rsidRDefault="00C85BED" w:rsidP="001F7B00">
            <w:pPr>
              <w:pStyle w:val="TAC"/>
              <w:keepNext w:val="0"/>
              <w:keepLines w:val="0"/>
              <w:rPr>
                <w:szCs w:val="18"/>
                <w:lang w:eastAsia="ko-KR"/>
              </w:rPr>
            </w:pPr>
            <w:r w:rsidRPr="00DC7310">
              <w:rPr>
                <w:rFonts w:cs="Arial"/>
              </w:rPr>
              <w:t>N/A</w:t>
            </w:r>
          </w:p>
        </w:tc>
        <w:tc>
          <w:tcPr>
            <w:tcW w:w="348" w:type="pct"/>
            <w:gridSpan w:val="2"/>
            <w:shd w:val="clear" w:color="auto" w:fill="auto"/>
            <w:noWrap/>
          </w:tcPr>
          <w:p w14:paraId="436768F2" w14:textId="77777777" w:rsidR="00C85BED" w:rsidRPr="00DC7310" w:rsidRDefault="00C85BED" w:rsidP="001F7B00">
            <w:pPr>
              <w:pStyle w:val="TAC"/>
              <w:keepNext w:val="0"/>
              <w:keepLines w:val="0"/>
              <w:rPr>
                <w:szCs w:val="18"/>
                <w:lang w:eastAsia="ko-KR"/>
              </w:rPr>
            </w:pPr>
            <w:r w:rsidRPr="00DC7310">
              <w:rPr>
                <w:rFonts w:cs="Arial"/>
              </w:rPr>
              <w:t>5</w:t>
            </w:r>
          </w:p>
        </w:tc>
        <w:tc>
          <w:tcPr>
            <w:tcW w:w="1041" w:type="pct"/>
            <w:gridSpan w:val="2"/>
            <w:shd w:val="clear" w:color="auto" w:fill="auto"/>
            <w:noWrap/>
          </w:tcPr>
          <w:p w14:paraId="7131DFFB" w14:textId="77777777" w:rsidR="00C85BED" w:rsidRPr="00DC7310" w:rsidRDefault="00C85BED" w:rsidP="001F7B00">
            <w:pPr>
              <w:pStyle w:val="TAC"/>
              <w:keepNext w:val="0"/>
              <w:keepLines w:val="0"/>
              <w:rPr>
                <w:szCs w:val="18"/>
                <w:lang w:eastAsia="ko-KR"/>
              </w:rPr>
            </w:pPr>
            <w:r w:rsidRPr="00DC7310">
              <w:rPr>
                <w:rFonts w:cs="Arial"/>
              </w:rPr>
              <w:t>N/A</w:t>
            </w:r>
          </w:p>
        </w:tc>
        <w:tc>
          <w:tcPr>
            <w:tcW w:w="539" w:type="pct"/>
            <w:gridSpan w:val="2"/>
            <w:shd w:val="clear" w:color="auto" w:fill="auto"/>
            <w:noWrap/>
          </w:tcPr>
          <w:p w14:paraId="216A98BF" w14:textId="77777777" w:rsidR="00C85BED" w:rsidRPr="00DC7310" w:rsidRDefault="00C85BED" w:rsidP="001F7B00">
            <w:pPr>
              <w:pStyle w:val="TAC"/>
              <w:keepNext w:val="0"/>
              <w:keepLines w:val="0"/>
              <w:rPr>
                <w:szCs w:val="18"/>
                <w:lang w:eastAsia="ko-KR"/>
              </w:rPr>
            </w:pPr>
            <w:r w:rsidRPr="00DC7310">
              <w:rPr>
                <w:rFonts w:cs="Arial"/>
              </w:rPr>
              <w:t>2140</w:t>
            </w:r>
          </w:p>
        </w:tc>
        <w:tc>
          <w:tcPr>
            <w:tcW w:w="356" w:type="pct"/>
            <w:gridSpan w:val="2"/>
            <w:shd w:val="clear" w:color="auto" w:fill="auto"/>
          </w:tcPr>
          <w:p w14:paraId="117294E8" w14:textId="77777777" w:rsidR="00C85BED" w:rsidRPr="00DC7310" w:rsidRDefault="00C85BED" w:rsidP="001F7B00">
            <w:pPr>
              <w:pStyle w:val="TAC"/>
              <w:keepNext w:val="0"/>
              <w:keepLines w:val="0"/>
              <w:rPr>
                <w:lang w:eastAsia="zh-CN"/>
              </w:rPr>
            </w:pPr>
            <w:r w:rsidRPr="00DC7310">
              <w:rPr>
                <w:rFonts w:cs="Arial"/>
              </w:rPr>
              <w:t>23</w:t>
            </w:r>
          </w:p>
        </w:tc>
        <w:tc>
          <w:tcPr>
            <w:tcW w:w="608" w:type="pct"/>
            <w:gridSpan w:val="3"/>
            <w:shd w:val="clear" w:color="auto" w:fill="auto"/>
          </w:tcPr>
          <w:p w14:paraId="73C740A0" w14:textId="77777777" w:rsidR="00C85BED" w:rsidRPr="00DC7310" w:rsidRDefault="00C85BED" w:rsidP="001F7B00">
            <w:pPr>
              <w:pStyle w:val="TAC"/>
              <w:keepNext w:val="0"/>
              <w:keepLines w:val="0"/>
              <w:rPr>
                <w:lang w:eastAsia="zh-CN"/>
              </w:rPr>
            </w:pPr>
            <w:r w:rsidRPr="00DC7310">
              <w:rPr>
                <w:rFonts w:cs="Arial"/>
              </w:rPr>
              <w:t>IMD3</w:t>
            </w:r>
          </w:p>
        </w:tc>
      </w:tr>
      <w:tr w:rsidR="00C85BED" w:rsidRPr="00DC7310" w14:paraId="7BB18CE0" w14:textId="77777777" w:rsidTr="00634408">
        <w:trPr>
          <w:jc w:val="center"/>
        </w:trPr>
        <w:tc>
          <w:tcPr>
            <w:tcW w:w="1132" w:type="pct"/>
            <w:tcBorders>
              <w:top w:val="nil"/>
              <w:bottom w:val="single" w:sz="4" w:space="0" w:color="auto"/>
            </w:tcBorders>
            <w:shd w:val="clear" w:color="auto" w:fill="auto"/>
          </w:tcPr>
          <w:p w14:paraId="33FF952A" w14:textId="77777777" w:rsidR="00C85BED" w:rsidRPr="00DC7310" w:rsidRDefault="00C85BED" w:rsidP="001F7B00">
            <w:pPr>
              <w:pStyle w:val="TAC"/>
              <w:keepNext w:val="0"/>
              <w:keepLines w:val="0"/>
              <w:rPr>
                <w:lang w:eastAsia="zh-CN"/>
              </w:rPr>
            </w:pPr>
          </w:p>
        </w:tc>
        <w:tc>
          <w:tcPr>
            <w:tcW w:w="410" w:type="pct"/>
            <w:shd w:val="clear" w:color="auto" w:fill="auto"/>
          </w:tcPr>
          <w:p w14:paraId="6F0A3370" w14:textId="77777777" w:rsidR="00C85BED" w:rsidRPr="00DC7310" w:rsidRDefault="00C85BED" w:rsidP="001F7B00">
            <w:pPr>
              <w:pStyle w:val="TAC"/>
              <w:keepNext w:val="0"/>
              <w:keepLines w:val="0"/>
              <w:rPr>
                <w:lang w:eastAsia="ja-JP"/>
              </w:rPr>
            </w:pPr>
            <w:r w:rsidRPr="00DC7310">
              <w:rPr>
                <w:rFonts w:cs="Arial"/>
              </w:rPr>
              <w:t>n80</w:t>
            </w:r>
          </w:p>
        </w:tc>
        <w:tc>
          <w:tcPr>
            <w:tcW w:w="567" w:type="pct"/>
            <w:gridSpan w:val="2"/>
            <w:shd w:val="clear" w:color="auto" w:fill="auto"/>
            <w:noWrap/>
          </w:tcPr>
          <w:p w14:paraId="75643EF4" w14:textId="77777777" w:rsidR="00C85BED" w:rsidRPr="00DC7310" w:rsidRDefault="00C85BED" w:rsidP="001F7B00">
            <w:pPr>
              <w:pStyle w:val="TAC"/>
              <w:keepNext w:val="0"/>
              <w:keepLines w:val="0"/>
              <w:rPr>
                <w:szCs w:val="18"/>
                <w:lang w:eastAsia="ko-KR"/>
              </w:rPr>
            </w:pPr>
            <w:r w:rsidRPr="00DC7310">
              <w:rPr>
                <w:rFonts w:cs="Arial"/>
              </w:rPr>
              <w:t>1760</w:t>
            </w:r>
          </w:p>
        </w:tc>
        <w:tc>
          <w:tcPr>
            <w:tcW w:w="348" w:type="pct"/>
            <w:gridSpan w:val="2"/>
            <w:shd w:val="clear" w:color="auto" w:fill="auto"/>
            <w:noWrap/>
          </w:tcPr>
          <w:p w14:paraId="21D00CCE" w14:textId="77777777" w:rsidR="00C85BED" w:rsidRPr="00DC7310" w:rsidRDefault="00C85BED" w:rsidP="001F7B00">
            <w:pPr>
              <w:pStyle w:val="TAC"/>
              <w:keepNext w:val="0"/>
              <w:keepLines w:val="0"/>
              <w:rPr>
                <w:szCs w:val="18"/>
                <w:lang w:eastAsia="ko-KR"/>
              </w:rPr>
            </w:pPr>
            <w:r w:rsidRPr="00DC7310">
              <w:rPr>
                <w:rFonts w:cs="Arial"/>
              </w:rPr>
              <w:t>5</w:t>
            </w:r>
          </w:p>
        </w:tc>
        <w:tc>
          <w:tcPr>
            <w:tcW w:w="1041" w:type="pct"/>
            <w:gridSpan w:val="2"/>
            <w:shd w:val="clear" w:color="auto" w:fill="auto"/>
            <w:noWrap/>
          </w:tcPr>
          <w:p w14:paraId="4587FF8C" w14:textId="77777777" w:rsidR="00C85BED" w:rsidRPr="00DC7310" w:rsidRDefault="00C85BED" w:rsidP="001F7B00">
            <w:pPr>
              <w:pStyle w:val="TAC"/>
              <w:keepNext w:val="0"/>
              <w:keepLines w:val="0"/>
              <w:rPr>
                <w:szCs w:val="18"/>
                <w:lang w:eastAsia="ko-KR"/>
              </w:rPr>
            </w:pPr>
            <w:r w:rsidRPr="00DC7310">
              <w:rPr>
                <w:rFonts w:cs="Arial"/>
              </w:rPr>
              <w:t>25</w:t>
            </w:r>
          </w:p>
        </w:tc>
        <w:tc>
          <w:tcPr>
            <w:tcW w:w="539" w:type="pct"/>
            <w:gridSpan w:val="2"/>
            <w:shd w:val="clear" w:color="auto" w:fill="auto"/>
            <w:noWrap/>
          </w:tcPr>
          <w:p w14:paraId="0D6366FE" w14:textId="77777777" w:rsidR="00C85BED" w:rsidRPr="00DC7310" w:rsidRDefault="00C85BED" w:rsidP="001F7B00">
            <w:pPr>
              <w:pStyle w:val="TAC"/>
              <w:keepNext w:val="0"/>
              <w:keepLines w:val="0"/>
              <w:rPr>
                <w:szCs w:val="18"/>
                <w:lang w:eastAsia="ko-KR"/>
              </w:rPr>
            </w:pPr>
          </w:p>
        </w:tc>
        <w:tc>
          <w:tcPr>
            <w:tcW w:w="356" w:type="pct"/>
            <w:gridSpan w:val="2"/>
            <w:shd w:val="clear" w:color="auto" w:fill="auto"/>
          </w:tcPr>
          <w:p w14:paraId="3972DC8A" w14:textId="77777777" w:rsidR="00C85BED" w:rsidRPr="00DC7310" w:rsidRDefault="00C85BED" w:rsidP="001F7B00">
            <w:pPr>
              <w:pStyle w:val="TAC"/>
              <w:keepNext w:val="0"/>
              <w:keepLines w:val="0"/>
              <w:rPr>
                <w:lang w:eastAsia="zh-CN"/>
              </w:rPr>
            </w:pPr>
            <w:r w:rsidRPr="00DC7310">
              <w:rPr>
                <w:rFonts w:cs="Arial"/>
              </w:rPr>
              <w:t>N/A</w:t>
            </w:r>
          </w:p>
        </w:tc>
        <w:tc>
          <w:tcPr>
            <w:tcW w:w="608" w:type="pct"/>
            <w:gridSpan w:val="3"/>
            <w:shd w:val="clear" w:color="auto" w:fill="auto"/>
          </w:tcPr>
          <w:p w14:paraId="068371CE" w14:textId="77777777" w:rsidR="00C85BED" w:rsidRPr="00DC7310" w:rsidRDefault="00C85BED" w:rsidP="001F7B00">
            <w:pPr>
              <w:pStyle w:val="TAC"/>
              <w:keepNext w:val="0"/>
              <w:keepLines w:val="0"/>
              <w:rPr>
                <w:lang w:eastAsia="zh-CN"/>
              </w:rPr>
            </w:pPr>
            <w:r w:rsidRPr="00DC7310">
              <w:rPr>
                <w:rFonts w:cs="Arial"/>
              </w:rPr>
              <w:t>N/A</w:t>
            </w:r>
          </w:p>
        </w:tc>
      </w:tr>
      <w:tr w:rsidR="00C85BED" w:rsidRPr="00DC7310" w14:paraId="39AA21CA" w14:textId="77777777" w:rsidTr="00634408">
        <w:trPr>
          <w:jc w:val="center"/>
        </w:trPr>
        <w:tc>
          <w:tcPr>
            <w:tcW w:w="1132" w:type="pct"/>
            <w:tcBorders>
              <w:bottom w:val="nil"/>
            </w:tcBorders>
            <w:shd w:val="clear" w:color="auto" w:fill="auto"/>
          </w:tcPr>
          <w:p w14:paraId="6576718C" w14:textId="77777777" w:rsidR="00C85BED" w:rsidRPr="00DC7310" w:rsidRDefault="00C85BED" w:rsidP="001F7B00">
            <w:pPr>
              <w:pStyle w:val="TAC"/>
              <w:keepNext w:val="0"/>
              <w:keepLines w:val="0"/>
              <w:rPr>
                <w:lang w:eastAsia="zh-CN"/>
              </w:rPr>
            </w:pPr>
            <w:r w:rsidRPr="00DC7310">
              <w:t>DC_1A_SUL_n77A-n80A</w:t>
            </w:r>
          </w:p>
        </w:tc>
        <w:tc>
          <w:tcPr>
            <w:tcW w:w="410" w:type="pct"/>
            <w:shd w:val="clear" w:color="auto" w:fill="auto"/>
          </w:tcPr>
          <w:p w14:paraId="0BEEF196" w14:textId="77777777" w:rsidR="00C85BED" w:rsidRPr="00DC7310" w:rsidRDefault="00C85BED" w:rsidP="001F7B00">
            <w:pPr>
              <w:pStyle w:val="TAC"/>
              <w:keepNext w:val="0"/>
              <w:keepLines w:val="0"/>
              <w:rPr>
                <w:lang w:eastAsia="ja-JP"/>
              </w:rPr>
            </w:pPr>
            <w:r w:rsidRPr="00DC7310">
              <w:rPr>
                <w:rFonts w:cs="Arial"/>
              </w:rPr>
              <w:t>1</w:t>
            </w:r>
          </w:p>
        </w:tc>
        <w:tc>
          <w:tcPr>
            <w:tcW w:w="567" w:type="pct"/>
            <w:gridSpan w:val="2"/>
            <w:shd w:val="clear" w:color="auto" w:fill="auto"/>
            <w:noWrap/>
          </w:tcPr>
          <w:p w14:paraId="68B6C648" w14:textId="77777777" w:rsidR="00C85BED" w:rsidRPr="00DC7310" w:rsidRDefault="00C85BED" w:rsidP="001F7B00">
            <w:pPr>
              <w:pStyle w:val="TAC"/>
              <w:keepNext w:val="0"/>
              <w:keepLines w:val="0"/>
              <w:rPr>
                <w:szCs w:val="18"/>
                <w:lang w:eastAsia="ko-KR"/>
              </w:rPr>
            </w:pPr>
            <w:r w:rsidRPr="00DC7310">
              <w:rPr>
                <w:rFonts w:cs="Arial"/>
              </w:rPr>
              <w:t>1922.5</w:t>
            </w:r>
          </w:p>
        </w:tc>
        <w:tc>
          <w:tcPr>
            <w:tcW w:w="348" w:type="pct"/>
            <w:gridSpan w:val="2"/>
            <w:shd w:val="clear" w:color="auto" w:fill="auto"/>
            <w:noWrap/>
          </w:tcPr>
          <w:p w14:paraId="46E19A3D" w14:textId="77777777" w:rsidR="00C85BED" w:rsidRPr="00DC7310" w:rsidRDefault="00C85BED" w:rsidP="001F7B00">
            <w:pPr>
              <w:pStyle w:val="TAC"/>
              <w:keepNext w:val="0"/>
              <w:keepLines w:val="0"/>
              <w:rPr>
                <w:szCs w:val="18"/>
                <w:lang w:eastAsia="ko-KR"/>
              </w:rPr>
            </w:pPr>
            <w:r w:rsidRPr="00DC7310">
              <w:rPr>
                <w:rFonts w:cs="Arial"/>
              </w:rPr>
              <w:t>5</w:t>
            </w:r>
          </w:p>
        </w:tc>
        <w:tc>
          <w:tcPr>
            <w:tcW w:w="1041" w:type="pct"/>
            <w:gridSpan w:val="2"/>
            <w:shd w:val="clear" w:color="auto" w:fill="auto"/>
            <w:noWrap/>
          </w:tcPr>
          <w:p w14:paraId="57E6E715" w14:textId="77777777" w:rsidR="00C85BED" w:rsidRPr="00DC7310" w:rsidRDefault="00C85BED" w:rsidP="001F7B00">
            <w:pPr>
              <w:pStyle w:val="TAC"/>
              <w:keepNext w:val="0"/>
              <w:keepLines w:val="0"/>
              <w:rPr>
                <w:szCs w:val="18"/>
                <w:lang w:eastAsia="ko-KR"/>
              </w:rPr>
            </w:pPr>
            <w:r w:rsidRPr="00DC7310">
              <w:rPr>
                <w:rFonts w:cs="Arial"/>
              </w:rPr>
              <w:t>25</w:t>
            </w:r>
          </w:p>
        </w:tc>
        <w:tc>
          <w:tcPr>
            <w:tcW w:w="539" w:type="pct"/>
            <w:gridSpan w:val="2"/>
            <w:shd w:val="clear" w:color="auto" w:fill="auto"/>
            <w:noWrap/>
          </w:tcPr>
          <w:p w14:paraId="503BF110" w14:textId="77777777" w:rsidR="00C85BED" w:rsidRPr="00DC7310" w:rsidRDefault="00C85BED" w:rsidP="001F7B00">
            <w:pPr>
              <w:pStyle w:val="TAC"/>
              <w:keepNext w:val="0"/>
              <w:keepLines w:val="0"/>
              <w:rPr>
                <w:szCs w:val="18"/>
                <w:lang w:eastAsia="ko-KR"/>
              </w:rPr>
            </w:pPr>
            <w:r w:rsidRPr="00DC7310">
              <w:rPr>
                <w:rFonts w:cs="Arial"/>
              </w:rPr>
              <w:t>2112.5</w:t>
            </w:r>
          </w:p>
        </w:tc>
        <w:tc>
          <w:tcPr>
            <w:tcW w:w="356" w:type="pct"/>
            <w:gridSpan w:val="2"/>
            <w:shd w:val="clear" w:color="auto" w:fill="auto"/>
          </w:tcPr>
          <w:p w14:paraId="269BC3E3" w14:textId="77777777" w:rsidR="00C85BED" w:rsidRPr="00DC7310" w:rsidRDefault="00C85BED" w:rsidP="001F7B00">
            <w:pPr>
              <w:pStyle w:val="TAC"/>
              <w:keepNext w:val="0"/>
              <w:keepLines w:val="0"/>
              <w:rPr>
                <w:lang w:eastAsia="zh-CN"/>
              </w:rPr>
            </w:pPr>
            <w:r w:rsidRPr="00DC7310">
              <w:rPr>
                <w:rFonts w:cs="Arial"/>
              </w:rPr>
              <w:t>N/A</w:t>
            </w:r>
          </w:p>
        </w:tc>
        <w:tc>
          <w:tcPr>
            <w:tcW w:w="608" w:type="pct"/>
            <w:gridSpan w:val="3"/>
            <w:shd w:val="clear" w:color="auto" w:fill="auto"/>
          </w:tcPr>
          <w:p w14:paraId="40B6A379" w14:textId="77777777" w:rsidR="00C85BED" w:rsidRPr="00DC7310" w:rsidRDefault="00C85BED" w:rsidP="001F7B00">
            <w:pPr>
              <w:pStyle w:val="TAC"/>
              <w:keepNext w:val="0"/>
              <w:keepLines w:val="0"/>
              <w:rPr>
                <w:lang w:eastAsia="zh-CN"/>
              </w:rPr>
            </w:pPr>
            <w:r w:rsidRPr="00DC7310">
              <w:rPr>
                <w:rFonts w:cs="Arial"/>
              </w:rPr>
              <w:t>N/A</w:t>
            </w:r>
          </w:p>
        </w:tc>
      </w:tr>
      <w:tr w:rsidR="00C85BED" w:rsidRPr="00DC7310" w14:paraId="4C3FF25E" w14:textId="77777777" w:rsidTr="00634408">
        <w:trPr>
          <w:jc w:val="center"/>
        </w:trPr>
        <w:tc>
          <w:tcPr>
            <w:tcW w:w="1132" w:type="pct"/>
            <w:tcBorders>
              <w:top w:val="nil"/>
              <w:bottom w:val="nil"/>
            </w:tcBorders>
            <w:shd w:val="clear" w:color="auto" w:fill="auto"/>
          </w:tcPr>
          <w:p w14:paraId="4EDF0B23" w14:textId="77777777" w:rsidR="00C85BED" w:rsidRPr="00DC7310" w:rsidRDefault="00C85BED" w:rsidP="001F7B00">
            <w:pPr>
              <w:pStyle w:val="TAC"/>
              <w:keepNext w:val="0"/>
              <w:keepLines w:val="0"/>
              <w:rPr>
                <w:lang w:eastAsia="zh-CN"/>
              </w:rPr>
            </w:pPr>
          </w:p>
        </w:tc>
        <w:tc>
          <w:tcPr>
            <w:tcW w:w="410" w:type="pct"/>
            <w:shd w:val="clear" w:color="auto" w:fill="auto"/>
          </w:tcPr>
          <w:p w14:paraId="5DBB25DD" w14:textId="77777777" w:rsidR="00C85BED" w:rsidRPr="00DC7310" w:rsidRDefault="00C85BED" w:rsidP="001F7B00">
            <w:pPr>
              <w:pStyle w:val="TAC"/>
              <w:keepNext w:val="0"/>
              <w:keepLines w:val="0"/>
              <w:rPr>
                <w:lang w:eastAsia="ja-JP"/>
              </w:rPr>
            </w:pPr>
            <w:r w:rsidRPr="00DC7310">
              <w:rPr>
                <w:rFonts w:cs="Arial"/>
              </w:rPr>
              <w:t>n80</w:t>
            </w:r>
          </w:p>
        </w:tc>
        <w:tc>
          <w:tcPr>
            <w:tcW w:w="567" w:type="pct"/>
            <w:gridSpan w:val="2"/>
            <w:shd w:val="clear" w:color="auto" w:fill="auto"/>
            <w:noWrap/>
          </w:tcPr>
          <w:p w14:paraId="6FA87B8E" w14:textId="77777777" w:rsidR="00C85BED" w:rsidRPr="00DC7310" w:rsidRDefault="00C85BED" w:rsidP="001F7B00">
            <w:pPr>
              <w:pStyle w:val="TAC"/>
              <w:keepNext w:val="0"/>
              <w:keepLines w:val="0"/>
              <w:rPr>
                <w:szCs w:val="18"/>
                <w:lang w:eastAsia="ko-KR"/>
              </w:rPr>
            </w:pPr>
            <w:r w:rsidRPr="00DC7310">
              <w:rPr>
                <w:rFonts w:cs="Arial"/>
              </w:rPr>
              <w:t>1782.5</w:t>
            </w:r>
          </w:p>
        </w:tc>
        <w:tc>
          <w:tcPr>
            <w:tcW w:w="348" w:type="pct"/>
            <w:gridSpan w:val="2"/>
            <w:shd w:val="clear" w:color="auto" w:fill="auto"/>
            <w:noWrap/>
          </w:tcPr>
          <w:p w14:paraId="2D98E27C" w14:textId="77777777" w:rsidR="00C85BED" w:rsidRPr="00DC7310" w:rsidRDefault="00C85BED" w:rsidP="001F7B00">
            <w:pPr>
              <w:pStyle w:val="TAC"/>
              <w:keepNext w:val="0"/>
              <w:keepLines w:val="0"/>
              <w:rPr>
                <w:szCs w:val="18"/>
                <w:lang w:eastAsia="ko-KR"/>
              </w:rPr>
            </w:pPr>
            <w:r w:rsidRPr="00DC7310">
              <w:rPr>
                <w:rFonts w:cs="Arial"/>
              </w:rPr>
              <w:t>5</w:t>
            </w:r>
          </w:p>
        </w:tc>
        <w:tc>
          <w:tcPr>
            <w:tcW w:w="1041" w:type="pct"/>
            <w:gridSpan w:val="2"/>
            <w:shd w:val="clear" w:color="auto" w:fill="auto"/>
            <w:noWrap/>
          </w:tcPr>
          <w:p w14:paraId="5D35781A" w14:textId="77777777" w:rsidR="00C85BED" w:rsidRPr="00DC7310" w:rsidRDefault="00C85BED" w:rsidP="001F7B00">
            <w:pPr>
              <w:pStyle w:val="TAC"/>
              <w:keepNext w:val="0"/>
              <w:keepLines w:val="0"/>
              <w:rPr>
                <w:szCs w:val="18"/>
                <w:lang w:eastAsia="ko-KR"/>
              </w:rPr>
            </w:pPr>
            <w:r w:rsidRPr="00DC7310">
              <w:rPr>
                <w:rFonts w:cs="Arial"/>
              </w:rPr>
              <w:t>25</w:t>
            </w:r>
          </w:p>
        </w:tc>
        <w:tc>
          <w:tcPr>
            <w:tcW w:w="539" w:type="pct"/>
            <w:gridSpan w:val="2"/>
            <w:shd w:val="clear" w:color="auto" w:fill="auto"/>
            <w:noWrap/>
          </w:tcPr>
          <w:p w14:paraId="674D5B1B" w14:textId="77777777" w:rsidR="00C85BED" w:rsidRPr="00DC7310" w:rsidRDefault="00C85BED" w:rsidP="001F7B00">
            <w:pPr>
              <w:pStyle w:val="TAC"/>
              <w:keepNext w:val="0"/>
              <w:keepLines w:val="0"/>
              <w:rPr>
                <w:szCs w:val="18"/>
                <w:lang w:eastAsia="ko-KR"/>
              </w:rPr>
            </w:pPr>
          </w:p>
        </w:tc>
        <w:tc>
          <w:tcPr>
            <w:tcW w:w="356" w:type="pct"/>
            <w:gridSpan w:val="2"/>
            <w:shd w:val="clear" w:color="auto" w:fill="auto"/>
          </w:tcPr>
          <w:p w14:paraId="1DACF699" w14:textId="77777777" w:rsidR="00C85BED" w:rsidRPr="00DC7310" w:rsidRDefault="00C85BED" w:rsidP="001F7B00">
            <w:pPr>
              <w:pStyle w:val="TAC"/>
              <w:keepNext w:val="0"/>
              <w:keepLines w:val="0"/>
              <w:rPr>
                <w:lang w:eastAsia="zh-CN"/>
              </w:rPr>
            </w:pPr>
            <w:r w:rsidRPr="00DC7310">
              <w:rPr>
                <w:rFonts w:cs="Arial"/>
              </w:rPr>
              <w:t>N/A</w:t>
            </w:r>
          </w:p>
        </w:tc>
        <w:tc>
          <w:tcPr>
            <w:tcW w:w="608" w:type="pct"/>
            <w:gridSpan w:val="3"/>
            <w:shd w:val="clear" w:color="auto" w:fill="auto"/>
          </w:tcPr>
          <w:p w14:paraId="0F7D129E" w14:textId="77777777" w:rsidR="00C85BED" w:rsidRPr="00DC7310" w:rsidRDefault="00C85BED" w:rsidP="001F7B00">
            <w:pPr>
              <w:pStyle w:val="TAC"/>
              <w:keepNext w:val="0"/>
              <w:keepLines w:val="0"/>
              <w:rPr>
                <w:lang w:eastAsia="zh-CN"/>
              </w:rPr>
            </w:pPr>
            <w:r w:rsidRPr="00DC7310">
              <w:rPr>
                <w:rFonts w:cs="Arial"/>
              </w:rPr>
              <w:t>N/A</w:t>
            </w:r>
          </w:p>
        </w:tc>
      </w:tr>
      <w:tr w:rsidR="00C85BED" w:rsidRPr="00DC7310" w14:paraId="04DD8414" w14:textId="77777777" w:rsidTr="00634408">
        <w:trPr>
          <w:jc w:val="center"/>
        </w:trPr>
        <w:tc>
          <w:tcPr>
            <w:tcW w:w="1132" w:type="pct"/>
            <w:tcBorders>
              <w:top w:val="nil"/>
              <w:bottom w:val="single" w:sz="4" w:space="0" w:color="auto"/>
            </w:tcBorders>
            <w:shd w:val="clear" w:color="auto" w:fill="auto"/>
          </w:tcPr>
          <w:p w14:paraId="4C41D81D" w14:textId="77777777" w:rsidR="00C85BED" w:rsidRPr="00DC7310" w:rsidRDefault="00C85BED" w:rsidP="001F7B00">
            <w:pPr>
              <w:pStyle w:val="TAC"/>
              <w:keepNext w:val="0"/>
              <w:keepLines w:val="0"/>
              <w:rPr>
                <w:lang w:eastAsia="zh-CN"/>
              </w:rPr>
            </w:pPr>
          </w:p>
        </w:tc>
        <w:tc>
          <w:tcPr>
            <w:tcW w:w="410" w:type="pct"/>
            <w:shd w:val="clear" w:color="auto" w:fill="auto"/>
          </w:tcPr>
          <w:p w14:paraId="150CB3D1" w14:textId="77777777" w:rsidR="00C85BED" w:rsidRPr="00DC7310" w:rsidRDefault="00C85BED" w:rsidP="001F7B00">
            <w:pPr>
              <w:pStyle w:val="TAC"/>
              <w:keepNext w:val="0"/>
              <w:keepLines w:val="0"/>
              <w:rPr>
                <w:lang w:eastAsia="ja-JP"/>
              </w:rPr>
            </w:pPr>
            <w:r w:rsidRPr="00DC7310">
              <w:t>n78</w:t>
            </w:r>
          </w:p>
        </w:tc>
        <w:tc>
          <w:tcPr>
            <w:tcW w:w="567" w:type="pct"/>
            <w:gridSpan w:val="2"/>
            <w:shd w:val="clear" w:color="auto" w:fill="auto"/>
            <w:noWrap/>
          </w:tcPr>
          <w:p w14:paraId="235B2641" w14:textId="77777777" w:rsidR="00C85BED" w:rsidRPr="00DC7310" w:rsidRDefault="00C85BED" w:rsidP="001F7B00">
            <w:pPr>
              <w:pStyle w:val="TAC"/>
              <w:keepNext w:val="0"/>
              <w:keepLines w:val="0"/>
              <w:rPr>
                <w:szCs w:val="18"/>
                <w:lang w:eastAsia="ko-KR"/>
              </w:rPr>
            </w:pPr>
            <w:r w:rsidRPr="00DC7310">
              <w:t>N/A</w:t>
            </w:r>
          </w:p>
        </w:tc>
        <w:tc>
          <w:tcPr>
            <w:tcW w:w="348" w:type="pct"/>
            <w:gridSpan w:val="2"/>
            <w:shd w:val="clear" w:color="auto" w:fill="auto"/>
            <w:noWrap/>
          </w:tcPr>
          <w:p w14:paraId="7AD75078" w14:textId="77777777" w:rsidR="00C85BED" w:rsidRPr="00DC7310" w:rsidRDefault="00C85BED" w:rsidP="001F7B00">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31370906" w14:textId="77777777" w:rsidR="00C85BED" w:rsidRPr="00DC7310" w:rsidRDefault="00C85BED" w:rsidP="001F7B00">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276207B8" w14:textId="77777777" w:rsidR="00C85BED" w:rsidRPr="00DC7310" w:rsidRDefault="00C85BED" w:rsidP="001F7B00">
            <w:pPr>
              <w:pStyle w:val="TAC"/>
              <w:keepNext w:val="0"/>
              <w:keepLines w:val="0"/>
              <w:rPr>
                <w:szCs w:val="18"/>
                <w:lang w:eastAsia="ko-KR"/>
              </w:rPr>
            </w:pPr>
            <w:r w:rsidRPr="00DC7310">
              <w:t>3425</w:t>
            </w:r>
          </w:p>
        </w:tc>
        <w:tc>
          <w:tcPr>
            <w:tcW w:w="356" w:type="pct"/>
            <w:gridSpan w:val="2"/>
            <w:shd w:val="clear" w:color="auto" w:fill="auto"/>
          </w:tcPr>
          <w:p w14:paraId="76CEDDD4" w14:textId="77777777" w:rsidR="00C85BED" w:rsidRPr="00DC7310" w:rsidRDefault="00C85BED" w:rsidP="001F7B00">
            <w:pPr>
              <w:pStyle w:val="TAC"/>
              <w:keepNext w:val="0"/>
              <w:keepLines w:val="0"/>
              <w:rPr>
                <w:lang w:eastAsia="zh-CN"/>
              </w:rPr>
            </w:pPr>
            <w:r w:rsidRPr="00DC7310">
              <w:rPr>
                <w:rFonts w:cs="Arial"/>
              </w:rPr>
              <w:t>13.0</w:t>
            </w:r>
          </w:p>
        </w:tc>
        <w:tc>
          <w:tcPr>
            <w:tcW w:w="608" w:type="pct"/>
            <w:gridSpan w:val="3"/>
            <w:shd w:val="clear" w:color="auto" w:fill="auto"/>
          </w:tcPr>
          <w:p w14:paraId="792112DC" w14:textId="77777777" w:rsidR="00C85BED" w:rsidRPr="00DC7310" w:rsidRDefault="00C85BED" w:rsidP="001F7B00">
            <w:pPr>
              <w:pStyle w:val="TAC"/>
              <w:keepNext w:val="0"/>
              <w:keepLines w:val="0"/>
              <w:rPr>
                <w:lang w:eastAsia="zh-CN"/>
              </w:rPr>
            </w:pPr>
            <w:r w:rsidRPr="00DC7310">
              <w:rPr>
                <w:rFonts w:cs="Arial"/>
              </w:rPr>
              <w:t>IMD4</w:t>
            </w:r>
          </w:p>
        </w:tc>
      </w:tr>
      <w:tr w:rsidR="00C85BED" w:rsidRPr="00DC7310" w14:paraId="5CF4608D" w14:textId="77777777" w:rsidTr="00634408">
        <w:trPr>
          <w:jc w:val="center"/>
        </w:trPr>
        <w:tc>
          <w:tcPr>
            <w:tcW w:w="1132" w:type="pct"/>
            <w:tcBorders>
              <w:top w:val="single" w:sz="4" w:space="0" w:color="auto"/>
              <w:bottom w:val="nil"/>
            </w:tcBorders>
            <w:shd w:val="clear" w:color="auto" w:fill="auto"/>
          </w:tcPr>
          <w:p w14:paraId="41209402"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DC_1A_n75A-n78A</w:t>
            </w:r>
          </w:p>
          <w:p w14:paraId="19DAF908" w14:textId="77777777" w:rsidR="00C85BED" w:rsidRPr="00DC7310" w:rsidRDefault="00C85BED" w:rsidP="001F7B00">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00905564" w14:textId="77777777" w:rsidR="00C85BED" w:rsidRPr="00DC7310" w:rsidRDefault="00C85BED" w:rsidP="001F7B00">
            <w:pPr>
              <w:pStyle w:val="TAC"/>
              <w:keepNext w:val="0"/>
              <w:keepLines w:val="0"/>
            </w:pPr>
            <w:r w:rsidRPr="00DC7310">
              <w:t>1</w:t>
            </w:r>
          </w:p>
        </w:tc>
        <w:tc>
          <w:tcPr>
            <w:tcW w:w="567" w:type="pct"/>
            <w:gridSpan w:val="2"/>
            <w:shd w:val="clear" w:color="auto" w:fill="auto"/>
            <w:noWrap/>
          </w:tcPr>
          <w:p w14:paraId="3C289A9F" w14:textId="77777777" w:rsidR="00C85BED" w:rsidRPr="00DC7310" w:rsidRDefault="00C85BED" w:rsidP="001F7B00">
            <w:pPr>
              <w:pStyle w:val="TAC"/>
              <w:keepNext w:val="0"/>
              <w:keepLines w:val="0"/>
            </w:pPr>
            <w:r w:rsidRPr="00DC7310">
              <w:rPr>
                <w:color w:val="000000"/>
              </w:rPr>
              <w:t>1930</w:t>
            </w:r>
          </w:p>
        </w:tc>
        <w:tc>
          <w:tcPr>
            <w:tcW w:w="348" w:type="pct"/>
            <w:gridSpan w:val="2"/>
            <w:shd w:val="clear" w:color="auto" w:fill="auto"/>
            <w:noWrap/>
          </w:tcPr>
          <w:p w14:paraId="7CC08F90" w14:textId="77777777" w:rsidR="00C85BED" w:rsidRPr="00DC7310" w:rsidRDefault="00C85BED" w:rsidP="001F7B0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02508FC3" w14:textId="77777777" w:rsidR="00C85BED" w:rsidRPr="00DC7310" w:rsidRDefault="00C85BED" w:rsidP="001F7B00">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67A7D679" w14:textId="77777777" w:rsidR="00C85BED" w:rsidRPr="00DC7310" w:rsidRDefault="00C85BED" w:rsidP="001F7B00">
            <w:pPr>
              <w:pStyle w:val="TAC"/>
              <w:keepNext w:val="0"/>
              <w:keepLines w:val="0"/>
            </w:pPr>
            <w:r w:rsidRPr="00DC7310">
              <w:rPr>
                <w:color w:val="000000"/>
              </w:rPr>
              <w:t>2120</w:t>
            </w:r>
          </w:p>
        </w:tc>
        <w:tc>
          <w:tcPr>
            <w:tcW w:w="356" w:type="pct"/>
            <w:gridSpan w:val="2"/>
            <w:shd w:val="clear" w:color="auto" w:fill="auto"/>
          </w:tcPr>
          <w:p w14:paraId="2CDBC75D" w14:textId="77777777" w:rsidR="00C85BED" w:rsidRPr="00DC7310" w:rsidRDefault="00C85BED" w:rsidP="001F7B00">
            <w:pPr>
              <w:pStyle w:val="TAC"/>
              <w:keepNext w:val="0"/>
              <w:keepLines w:val="0"/>
              <w:rPr>
                <w:rFonts w:cs="Arial"/>
              </w:rPr>
            </w:pPr>
            <w:r w:rsidRPr="00DC7310">
              <w:rPr>
                <w:lang w:eastAsia="ja-JP"/>
              </w:rPr>
              <w:t>N/A</w:t>
            </w:r>
          </w:p>
        </w:tc>
        <w:tc>
          <w:tcPr>
            <w:tcW w:w="608" w:type="pct"/>
            <w:gridSpan w:val="3"/>
            <w:shd w:val="clear" w:color="auto" w:fill="auto"/>
          </w:tcPr>
          <w:p w14:paraId="067BF861" w14:textId="77777777" w:rsidR="00C85BED" w:rsidRPr="00DC7310" w:rsidRDefault="00C85BED" w:rsidP="001F7B00">
            <w:pPr>
              <w:pStyle w:val="TAC"/>
              <w:keepNext w:val="0"/>
              <w:keepLines w:val="0"/>
              <w:rPr>
                <w:rFonts w:cs="Arial"/>
              </w:rPr>
            </w:pPr>
            <w:r w:rsidRPr="00DC7310">
              <w:t>N/A</w:t>
            </w:r>
          </w:p>
        </w:tc>
      </w:tr>
      <w:tr w:rsidR="00C85BED" w:rsidRPr="00DC7310" w14:paraId="381E6484" w14:textId="77777777" w:rsidTr="00634408">
        <w:trPr>
          <w:jc w:val="center"/>
        </w:trPr>
        <w:tc>
          <w:tcPr>
            <w:tcW w:w="1132" w:type="pct"/>
            <w:tcBorders>
              <w:top w:val="nil"/>
              <w:bottom w:val="nil"/>
            </w:tcBorders>
            <w:shd w:val="clear" w:color="auto" w:fill="auto"/>
          </w:tcPr>
          <w:p w14:paraId="2628EDB9" w14:textId="77777777" w:rsidR="00C85BED" w:rsidRPr="00DC7310" w:rsidRDefault="00C85BED" w:rsidP="001F7B00">
            <w:pPr>
              <w:pStyle w:val="TAC"/>
              <w:keepNext w:val="0"/>
              <w:keepLines w:val="0"/>
              <w:rPr>
                <w:lang w:eastAsia="zh-CN"/>
              </w:rPr>
            </w:pPr>
          </w:p>
        </w:tc>
        <w:tc>
          <w:tcPr>
            <w:tcW w:w="410" w:type="pct"/>
            <w:shd w:val="clear" w:color="auto" w:fill="auto"/>
          </w:tcPr>
          <w:p w14:paraId="0B348649" w14:textId="77777777" w:rsidR="00C85BED" w:rsidRPr="00DC7310" w:rsidRDefault="00C85BED" w:rsidP="001F7B00">
            <w:pPr>
              <w:pStyle w:val="TAC"/>
              <w:keepNext w:val="0"/>
              <w:keepLines w:val="0"/>
            </w:pPr>
            <w:r w:rsidRPr="00DC7310">
              <w:t>n75</w:t>
            </w:r>
          </w:p>
        </w:tc>
        <w:tc>
          <w:tcPr>
            <w:tcW w:w="567" w:type="pct"/>
            <w:gridSpan w:val="2"/>
            <w:shd w:val="clear" w:color="auto" w:fill="auto"/>
            <w:noWrap/>
          </w:tcPr>
          <w:p w14:paraId="79105B35" w14:textId="77777777" w:rsidR="00C85BED" w:rsidRPr="00DC7310" w:rsidRDefault="00C85BED" w:rsidP="001F7B00">
            <w:pPr>
              <w:pStyle w:val="TAC"/>
              <w:keepNext w:val="0"/>
              <w:keepLines w:val="0"/>
            </w:pPr>
            <w:r w:rsidRPr="00DC7310">
              <w:rPr>
                <w:color w:val="000000"/>
              </w:rPr>
              <w:t>N/A</w:t>
            </w:r>
          </w:p>
        </w:tc>
        <w:tc>
          <w:tcPr>
            <w:tcW w:w="348" w:type="pct"/>
            <w:gridSpan w:val="2"/>
            <w:shd w:val="clear" w:color="auto" w:fill="auto"/>
            <w:noWrap/>
          </w:tcPr>
          <w:p w14:paraId="03880568" w14:textId="77777777" w:rsidR="00C85BED" w:rsidRPr="00DC7310" w:rsidRDefault="00C85BED" w:rsidP="001F7B0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144411B8" w14:textId="77777777" w:rsidR="00C85BED" w:rsidRPr="00DC7310" w:rsidRDefault="00C85BED" w:rsidP="001F7B00">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12687665" w14:textId="77777777" w:rsidR="00C85BED" w:rsidRPr="00DC7310" w:rsidRDefault="00C85BED" w:rsidP="001F7B00">
            <w:pPr>
              <w:pStyle w:val="TAC"/>
              <w:keepNext w:val="0"/>
              <w:keepLines w:val="0"/>
            </w:pPr>
            <w:r w:rsidRPr="00DC7310">
              <w:rPr>
                <w:color w:val="000000"/>
              </w:rPr>
              <w:t>1470</w:t>
            </w:r>
          </w:p>
        </w:tc>
        <w:tc>
          <w:tcPr>
            <w:tcW w:w="356" w:type="pct"/>
            <w:gridSpan w:val="2"/>
            <w:shd w:val="clear" w:color="auto" w:fill="auto"/>
          </w:tcPr>
          <w:p w14:paraId="4C92BD28" w14:textId="77777777" w:rsidR="00C85BED" w:rsidRPr="00DC7310" w:rsidRDefault="00C85BED" w:rsidP="001F7B00">
            <w:pPr>
              <w:pStyle w:val="TAC"/>
              <w:keepNext w:val="0"/>
              <w:keepLines w:val="0"/>
              <w:rPr>
                <w:rFonts w:cs="Arial"/>
              </w:rPr>
            </w:pPr>
            <w:r w:rsidRPr="00DC7310">
              <w:rPr>
                <w:lang w:eastAsia="zh-CN"/>
              </w:rPr>
              <w:t>30.4</w:t>
            </w:r>
          </w:p>
        </w:tc>
        <w:tc>
          <w:tcPr>
            <w:tcW w:w="608" w:type="pct"/>
            <w:gridSpan w:val="3"/>
            <w:shd w:val="clear" w:color="auto" w:fill="auto"/>
          </w:tcPr>
          <w:p w14:paraId="346F97C6" w14:textId="77777777" w:rsidR="00C85BED" w:rsidRPr="00DC7310" w:rsidRDefault="00C85BED" w:rsidP="001F7B00">
            <w:pPr>
              <w:pStyle w:val="TAC"/>
              <w:keepNext w:val="0"/>
              <w:keepLines w:val="0"/>
              <w:rPr>
                <w:rFonts w:cs="Arial"/>
              </w:rPr>
            </w:pPr>
            <w:r w:rsidRPr="00DC7310">
              <w:t>IMD2</w:t>
            </w:r>
          </w:p>
        </w:tc>
      </w:tr>
      <w:tr w:rsidR="00C85BED" w:rsidRPr="00DC7310" w14:paraId="7DAB7952" w14:textId="77777777" w:rsidTr="00634408">
        <w:trPr>
          <w:jc w:val="center"/>
        </w:trPr>
        <w:tc>
          <w:tcPr>
            <w:tcW w:w="1132" w:type="pct"/>
            <w:tcBorders>
              <w:top w:val="nil"/>
              <w:bottom w:val="single" w:sz="4" w:space="0" w:color="auto"/>
            </w:tcBorders>
            <w:shd w:val="clear" w:color="auto" w:fill="auto"/>
          </w:tcPr>
          <w:p w14:paraId="0102F0C7" w14:textId="77777777" w:rsidR="00C85BED" w:rsidRPr="00DC7310" w:rsidRDefault="00C85BED" w:rsidP="001F7B00">
            <w:pPr>
              <w:pStyle w:val="TAC"/>
              <w:keepNext w:val="0"/>
              <w:keepLines w:val="0"/>
              <w:rPr>
                <w:lang w:eastAsia="zh-CN"/>
              </w:rPr>
            </w:pPr>
          </w:p>
        </w:tc>
        <w:tc>
          <w:tcPr>
            <w:tcW w:w="410" w:type="pct"/>
            <w:shd w:val="clear" w:color="auto" w:fill="auto"/>
          </w:tcPr>
          <w:p w14:paraId="68DBA715" w14:textId="77777777" w:rsidR="00C85BED" w:rsidRPr="00DC7310" w:rsidRDefault="00C85BED" w:rsidP="001F7B00">
            <w:pPr>
              <w:pStyle w:val="TAC"/>
              <w:keepNext w:val="0"/>
              <w:keepLines w:val="0"/>
            </w:pPr>
            <w:r w:rsidRPr="00DC7310">
              <w:t>n78</w:t>
            </w:r>
          </w:p>
        </w:tc>
        <w:tc>
          <w:tcPr>
            <w:tcW w:w="567" w:type="pct"/>
            <w:gridSpan w:val="2"/>
            <w:shd w:val="clear" w:color="auto" w:fill="auto"/>
            <w:noWrap/>
          </w:tcPr>
          <w:p w14:paraId="4DA5B196" w14:textId="77777777" w:rsidR="00C85BED" w:rsidRPr="00DC7310" w:rsidRDefault="00C85BED" w:rsidP="001F7B00">
            <w:pPr>
              <w:pStyle w:val="TAC"/>
              <w:keepNext w:val="0"/>
              <w:keepLines w:val="0"/>
            </w:pPr>
            <w:r w:rsidRPr="00DC7310">
              <w:rPr>
                <w:color w:val="000000"/>
              </w:rPr>
              <w:t>3400</w:t>
            </w:r>
          </w:p>
        </w:tc>
        <w:tc>
          <w:tcPr>
            <w:tcW w:w="348" w:type="pct"/>
            <w:gridSpan w:val="2"/>
            <w:shd w:val="clear" w:color="auto" w:fill="auto"/>
            <w:noWrap/>
          </w:tcPr>
          <w:p w14:paraId="689AAE71" w14:textId="77777777" w:rsidR="00C85BED" w:rsidRPr="00DC7310" w:rsidRDefault="00C85BED" w:rsidP="001F7B00">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112314EC" w14:textId="77777777" w:rsidR="00C85BED" w:rsidRPr="00DC7310" w:rsidRDefault="00C85BED" w:rsidP="001F7B00">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09E65C7B" w14:textId="77777777" w:rsidR="00C85BED" w:rsidRPr="00DC7310" w:rsidRDefault="00C85BED" w:rsidP="001F7B00">
            <w:pPr>
              <w:pStyle w:val="TAC"/>
              <w:keepNext w:val="0"/>
              <w:keepLines w:val="0"/>
            </w:pPr>
            <w:r w:rsidRPr="00DC7310">
              <w:rPr>
                <w:color w:val="000000"/>
              </w:rPr>
              <w:t>3400</w:t>
            </w:r>
          </w:p>
        </w:tc>
        <w:tc>
          <w:tcPr>
            <w:tcW w:w="356" w:type="pct"/>
            <w:gridSpan w:val="2"/>
            <w:shd w:val="clear" w:color="auto" w:fill="auto"/>
          </w:tcPr>
          <w:p w14:paraId="65769DBE" w14:textId="77777777" w:rsidR="00C85BED" w:rsidRPr="00DC7310" w:rsidRDefault="00C85BED" w:rsidP="001F7B00">
            <w:pPr>
              <w:pStyle w:val="TAC"/>
              <w:keepNext w:val="0"/>
              <w:keepLines w:val="0"/>
              <w:rPr>
                <w:rFonts w:cs="Arial"/>
              </w:rPr>
            </w:pPr>
            <w:r w:rsidRPr="00DC7310">
              <w:rPr>
                <w:lang w:eastAsia="ja-JP"/>
              </w:rPr>
              <w:t>N/A</w:t>
            </w:r>
          </w:p>
        </w:tc>
        <w:tc>
          <w:tcPr>
            <w:tcW w:w="608" w:type="pct"/>
            <w:gridSpan w:val="3"/>
            <w:shd w:val="clear" w:color="auto" w:fill="auto"/>
          </w:tcPr>
          <w:p w14:paraId="128E71AB" w14:textId="77777777" w:rsidR="00C85BED" w:rsidRPr="00DC7310" w:rsidRDefault="00C85BED" w:rsidP="001F7B00">
            <w:pPr>
              <w:pStyle w:val="TAC"/>
              <w:keepNext w:val="0"/>
              <w:keepLines w:val="0"/>
              <w:rPr>
                <w:rFonts w:cs="Arial"/>
              </w:rPr>
            </w:pPr>
            <w:r w:rsidRPr="00DC7310">
              <w:t>N/A</w:t>
            </w:r>
          </w:p>
        </w:tc>
      </w:tr>
      <w:tr w:rsidR="00C85BED" w:rsidRPr="00DC7310" w14:paraId="2FD5AC03" w14:textId="77777777" w:rsidTr="00634408">
        <w:trPr>
          <w:jc w:val="center"/>
        </w:trPr>
        <w:tc>
          <w:tcPr>
            <w:tcW w:w="1132" w:type="pct"/>
            <w:tcBorders>
              <w:bottom w:val="nil"/>
            </w:tcBorders>
            <w:shd w:val="clear" w:color="auto" w:fill="auto"/>
          </w:tcPr>
          <w:p w14:paraId="365A3494" w14:textId="77777777" w:rsidR="00C85BED" w:rsidRPr="00DC7310" w:rsidRDefault="00C85BED" w:rsidP="001F7B00">
            <w:pPr>
              <w:pStyle w:val="TAC"/>
              <w:keepNext w:val="0"/>
              <w:keepLines w:val="0"/>
              <w:rPr>
                <w:lang w:eastAsia="zh-CN"/>
              </w:rPr>
            </w:pPr>
            <w:r w:rsidRPr="00DC7310">
              <w:rPr>
                <w:lang w:eastAsia="ko-KR"/>
              </w:rPr>
              <w:t>DC_1A_n78A-n79A</w:t>
            </w:r>
          </w:p>
        </w:tc>
        <w:tc>
          <w:tcPr>
            <w:tcW w:w="410" w:type="pct"/>
            <w:shd w:val="clear" w:color="auto" w:fill="auto"/>
          </w:tcPr>
          <w:p w14:paraId="3D9FD9EC" w14:textId="77777777" w:rsidR="00C85BED" w:rsidRPr="00DC7310" w:rsidRDefault="00C85BED" w:rsidP="001F7B00">
            <w:pPr>
              <w:pStyle w:val="TAC"/>
              <w:keepNext w:val="0"/>
              <w:keepLines w:val="0"/>
              <w:rPr>
                <w:szCs w:val="18"/>
                <w:lang w:eastAsia="ko-KR"/>
              </w:rPr>
            </w:pPr>
            <w:r w:rsidRPr="00DC7310">
              <w:rPr>
                <w:lang w:eastAsia="ko-KR"/>
              </w:rPr>
              <w:t>1</w:t>
            </w:r>
          </w:p>
        </w:tc>
        <w:tc>
          <w:tcPr>
            <w:tcW w:w="567" w:type="pct"/>
            <w:gridSpan w:val="2"/>
            <w:shd w:val="clear" w:color="auto" w:fill="auto"/>
            <w:noWrap/>
          </w:tcPr>
          <w:p w14:paraId="38780981" w14:textId="77777777" w:rsidR="00C85BED" w:rsidRPr="00DC7310" w:rsidRDefault="00C85BED" w:rsidP="001F7B00">
            <w:pPr>
              <w:pStyle w:val="TAC"/>
              <w:keepNext w:val="0"/>
              <w:keepLines w:val="0"/>
            </w:pPr>
            <w:r w:rsidRPr="00DC7310">
              <w:rPr>
                <w:lang w:eastAsia="ko-KR"/>
              </w:rPr>
              <w:t>1950</w:t>
            </w:r>
          </w:p>
        </w:tc>
        <w:tc>
          <w:tcPr>
            <w:tcW w:w="348" w:type="pct"/>
            <w:gridSpan w:val="2"/>
            <w:shd w:val="clear" w:color="auto" w:fill="auto"/>
            <w:noWrap/>
          </w:tcPr>
          <w:p w14:paraId="70115A60" w14:textId="77777777" w:rsidR="00C85BED" w:rsidRPr="00DC7310" w:rsidRDefault="00C85BED" w:rsidP="001F7B00">
            <w:pPr>
              <w:pStyle w:val="TAC"/>
              <w:keepNext w:val="0"/>
              <w:keepLines w:val="0"/>
              <w:rPr>
                <w:szCs w:val="18"/>
                <w:lang w:eastAsia="zh-CN"/>
              </w:rPr>
            </w:pPr>
            <w:r w:rsidRPr="00DC7310">
              <w:rPr>
                <w:lang w:eastAsia="ko-KR"/>
              </w:rPr>
              <w:t>5</w:t>
            </w:r>
          </w:p>
        </w:tc>
        <w:tc>
          <w:tcPr>
            <w:tcW w:w="1041" w:type="pct"/>
            <w:gridSpan w:val="2"/>
            <w:shd w:val="clear" w:color="auto" w:fill="auto"/>
            <w:noWrap/>
          </w:tcPr>
          <w:p w14:paraId="64C4FDC6" w14:textId="77777777" w:rsidR="00C85BED" w:rsidRPr="00DC7310" w:rsidRDefault="00C85BED" w:rsidP="001F7B00">
            <w:pPr>
              <w:pStyle w:val="TAC"/>
              <w:keepNext w:val="0"/>
              <w:keepLines w:val="0"/>
              <w:rPr>
                <w:szCs w:val="18"/>
                <w:lang w:eastAsia="zh-CN"/>
              </w:rPr>
            </w:pPr>
            <w:r w:rsidRPr="00DC7310">
              <w:rPr>
                <w:lang w:eastAsia="ko-KR"/>
              </w:rPr>
              <w:t>25</w:t>
            </w:r>
          </w:p>
        </w:tc>
        <w:tc>
          <w:tcPr>
            <w:tcW w:w="539" w:type="pct"/>
            <w:gridSpan w:val="2"/>
            <w:shd w:val="clear" w:color="auto" w:fill="auto"/>
            <w:noWrap/>
          </w:tcPr>
          <w:p w14:paraId="74487A28" w14:textId="77777777" w:rsidR="00C85BED" w:rsidRPr="00DC7310" w:rsidRDefault="00C85BED" w:rsidP="001F7B00">
            <w:pPr>
              <w:pStyle w:val="TAC"/>
              <w:keepNext w:val="0"/>
              <w:keepLines w:val="0"/>
              <w:rPr>
                <w:szCs w:val="18"/>
                <w:lang w:eastAsia="zh-CN"/>
              </w:rPr>
            </w:pPr>
            <w:r w:rsidRPr="00DC7310">
              <w:rPr>
                <w:lang w:eastAsia="ko-KR"/>
              </w:rPr>
              <w:t>2140</w:t>
            </w:r>
          </w:p>
        </w:tc>
        <w:tc>
          <w:tcPr>
            <w:tcW w:w="356" w:type="pct"/>
            <w:gridSpan w:val="2"/>
            <w:shd w:val="clear" w:color="auto" w:fill="auto"/>
          </w:tcPr>
          <w:p w14:paraId="1B833995" w14:textId="77777777" w:rsidR="00C85BED" w:rsidRPr="00DC7310" w:rsidRDefault="00C85BED" w:rsidP="001F7B0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1444D615" w14:textId="77777777" w:rsidR="00C85BED" w:rsidRPr="00DC7310" w:rsidRDefault="00C85BED" w:rsidP="001F7B00">
            <w:pPr>
              <w:pStyle w:val="TAC"/>
              <w:keepNext w:val="0"/>
              <w:keepLines w:val="0"/>
              <w:rPr>
                <w:lang w:eastAsia="zh-CN"/>
              </w:rPr>
            </w:pPr>
            <w:r w:rsidRPr="00DC7310">
              <w:rPr>
                <w:rFonts w:eastAsia="Malgun Gothic"/>
                <w:lang w:eastAsia="ko-KR"/>
              </w:rPr>
              <w:t>N/A</w:t>
            </w:r>
          </w:p>
        </w:tc>
      </w:tr>
      <w:tr w:rsidR="00C85BED" w:rsidRPr="00DC7310" w14:paraId="4515FD80" w14:textId="77777777" w:rsidTr="00634408">
        <w:trPr>
          <w:jc w:val="center"/>
        </w:trPr>
        <w:tc>
          <w:tcPr>
            <w:tcW w:w="1132" w:type="pct"/>
            <w:tcBorders>
              <w:top w:val="nil"/>
              <w:bottom w:val="nil"/>
            </w:tcBorders>
            <w:shd w:val="clear" w:color="auto" w:fill="auto"/>
          </w:tcPr>
          <w:p w14:paraId="3334B466" w14:textId="77777777" w:rsidR="00C85BED" w:rsidRPr="00DC7310" w:rsidRDefault="00C85BED" w:rsidP="001F7B00">
            <w:pPr>
              <w:pStyle w:val="TAC"/>
              <w:keepNext w:val="0"/>
              <w:keepLines w:val="0"/>
              <w:rPr>
                <w:lang w:eastAsia="zh-CN"/>
              </w:rPr>
            </w:pPr>
          </w:p>
        </w:tc>
        <w:tc>
          <w:tcPr>
            <w:tcW w:w="410" w:type="pct"/>
            <w:shd w:val="clear" w:color="auto" w:fill="auto"/>
          </w:tcPr>
          <w:p w14:paraId="07F98792" w14:textId="77777777" w:rsidR="00C85BED" w:rsidRPr="00DC7310" w:rsidRDefault="00C85BED" w:rsidP="001F7B00">
            <w:pPr>
              <w:pStyle w:val="TAC"/>
              <w:keepNext w:val="0"/>
              <w:keepLines w:val="0"/>
              <w:rPr>
                <w:szCs w:val="18"/>
                <w:lang w:eastAsia="ko-KR"/>
              </w:rPr>
            </w:pPr>
            <w:r w:rsidRPr="00DC7310">
              <w:rPr>
                <w:lang w:eastAsia="ko-KR"/>
              </w:rPr>
              <w:t>n78</w:t>
            </w:r>
          </w:p>
        </w:tc>
        <w:tc>
          <w:tcPr>
            <w:tcW w:w="567" w:type="pct"/>
            <w:gridSpan w:val="2"/>
            <w:shd w:val="clear" w:color="auto" w:fill="auto"/>
            <w:noWrap/>
          </w:tcPr>
          <w:p w14:paraId="0AD2AFB4" w14:textId="77777777" w:rsidR="00C85BED" w:rsidRPr="00DC7310" w:rsidRDefault="00C85BED" w:rsidP="001F7B00">
            <w:pPr>
              <w:pStyle w:val="TAC"/>
              <w:keepNext w:val="0"/>
              <w:keepLines w:val="0"/>
            </w:pPr>
            <w:r w:rsidRPr="00DC7310">
              <w:rPr>
                <w:lang w:eastAsia="ko-KR"/>
              </w:rPr>
              <w:t>3410</w:t>
            </w:r>
          </w:p>
        </w:tc>
        <w:tc>
          <w:tcPr>
            <w:tcW w:w="348" w:type="pct"/>
            <w:gridSpan w:val="2"/>
            <w:shd w:val="clear" w:color="auto" w:fill="auto"/>
            <w:noWrap/>
          </w:tcPr>
          <w:p w14:paraId="4FAB40B1" w14:textId="77777777" w:rsidR="00C85BED" w:rsidRPr="00DC7310" w:rsidRDefault="00C85BED" w:rsidP="001F7B0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77DD97E5" w14:textId="77777777" w:rsidR="00C85BED" w:rsidRPr="00DC7310" w:rsidRDefault="00C85BED" w:rsidP="001F7B00">
            <w:pPr>
              <w:pStyle w:val="TAC"/>
              <w:keepNext w:val="0"/>
              <w:keepLines w:val="0"/>
              <w:rPr>
                <w:szCs w:val="18"/>
                <w:lang w:eastAsia="zh-CN"/>
              </w:rPr>
            </w:pPr>
            <w:r w:rsidRPr="00DC7310">
              <w:rPr>
                <w:lang w:eastAsia="ko-KR"/>
              </w:rPr>
              <w:t>50</w:t>
            </w:r>
          </w:p>
        </w:tc>
        <w:tc>
          <w:tcPr>
            <w:tcW w:w="539" w:type="pct"/>
            <w:gridSpan w:val="2"/>
            <w:shd w:val="clear" w:color="auto" w:fill="auto"/>
            <w:noWrap/>
          </w:tcPr>
          <w:p w14:paraId="0B1924FB" w14:textId="77777777" w:rsidR="00C85BED" w:rsidRPr="00DC7310" w:rsidRDefault="00C85BED" w:rsidP="001F7B00">
            <w:pPr>
              <w:pStyle w:val="TAC"/>
              <w:keepNext w:val="0"/>
              <w:keepLines w:val="0"/>
              <w:rPr>
                <w:szCs w:val="18"/>
                <w:lang w:eastAsia="zh-CN"/>
              </w:rPr>
            </w:pPr>
            <w:r w:rsidRPr="00DC7310">
              <w:rPr>
                <w:lang w:eastAsia="ko-KR"/>
              </w:rPr>
              <w:t>3410</w:t>
            </w:r>
          </w:p>
        </w:tc>
        <w:tc>
          <w:tcPr>
            <w:tcW w:w="356" w:type="pct"/>
            <w:gridSpan w:val="2"/>
            <w:shd w:val="clear" w:color="auto" w:fill="auto"/>
          </w:tcPr>
          <w:p w14:paraId="5EAC5D2A" w14:textId="77777777" w:rsidR="00C85BED" w:rsidRPr="00DC7310" w:rsidRDefault="00C85BED" w:rsidP="001F7B0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157F0600" w14:textId="77777777" w:rsidR="00C85BED" w:rsidRPr="00DC7310" w:rsidRDefault="00C85BED" w:rsidP="001F7B00">
            <w:pPr>
              <w:pStyle w:val="TAC"/>
              <w:keepNext w:val="0"/>
              <w:keepLines w:val="0"/>
              <w:rPr>
                <w:lang w:eastAsia="zh-CN"/>
              </w:rPr>
            </w:pPr>
            <w:r w:rsidRPr="00DC7310">
              <w:rPr>
                <w:rFonts w:eastAsia="Malgun Gothic"/>
                <w:lang w:eastAsia="ko-KR"/>
              </w:rPr>
              <w:t>N/A</w:t>
            </w:r>
          </w:p>
        </w:tc>
      </w:tr>
      <w:tr w:rsidR="00C85BED" w:rsidRPr="00DC7310" w14:paraId="04039A1D" w14:textId="77777777" w:rsidTr="00634408">
        <w:trPr>
          <w:jc w:val="center"/>
        </w:trPr>
        <w:tc>
          <w:tcPr>
            <w:tcW w:w="1132" w:type="pct"/>
            <w:tcBorders>
              <w:top w:val="nil"/>
              <w:bottom w:val="nil"/>
            </w:tcBorders>
            <w:shd w:val="clear" w:color="auto" w:fill="auto"/>
          </w:tcPr>
          <w:p w14:paraId="77AAE69F" w14:textId="77777777" w:rsidR="00C85BED" w:rsidRPr="00DC7310" w:rsidRDefault="00C85BED" w:rsidP="001F7B00">
            <w:pPr>
              <w:pStyle w:val="TAC"/>
              <w:keepNext w:val="0"/>
              <w:keepLines w:val="0"/>
              <w:rPr>
                <w:lang w:eastAsia="zh-CN"/>
              </w:rPr>
            </w:pPr>
          </w:p>
        </w:tc>
        <w:tc>
          <w:tcPr>
            <w:tcW w:w="410" w:type="pct"/>
            <w:shd w:val="clear" w:color="auto" w:fill="auto"/>
          </w:tcPr>
          <w:p w14:paraId="725E5AC5" w14:textId="77777777" w:rsidR="00C85BED" w:rsidRPr="00DC7310" w:rsidRDefault="00C85BED" w:rsidP="001F7B00">
            <w:pPr>
              <w:pStyle w:val="TAC"/>
              <w:keepNext w:val="0"/>
              <w:keepLines w:val="0"/>
              <w:rPr>
                <w:szCs w:val="18"/>
                <w:lang w:eastAsia="ko-KR"/>
              </w:rPr>
            </w:pPr>
            <w:r w:rsidRPr="00DC7310">
              <w:rPr>
                <w:lang w:eastAsia="ko-KR"/>
              </w:rPr>
              <w:t>n79</w:t>
            </w:r>
          </w:p>
        </w:tc>
        <w:tc>
          <w:tcPr>
            <w:tcW w:w="567" w:type="pct"/>
            <w:gridSpan w:val="2"/>
            <w:shd w:val="clear" w:color="auto" w:fill="auto"/>
            <w:noWrap/>
          </w:tcPr>
          <w:p w14:paraId="28CD1EE5" w14:textId="77777777" w:rsidR="00C85BED" w:rsidRPr="00DC7310" w:rsidRDefault="00C85BED" w:rsidP="001F7B00">
            <w:pPr>
              <w:pStyle w:val="TAC"/>
              <w:keepNext w:val="0"/>
              <w:keepLines w:val="0"/>
            </w:pPr>
            <w:r w:rsidRPr="00DC7310">
              <w:rPr>
                <w:lang w:eastAsia="ko-KR"/>
              </w:rPr>
              <w:t>N/A</w:t>
            </w:r>
          </w:p>
        </w:tc>
        <w:tc>
          <w:tcPr>
            <w:tcW w:w="348" w:type="pct"/>
            <w:gridSpan w:val="2"/>
            <w:shd w:val="clear" w:color="auto" w:fill="auto"/>
            <w:noWrap/>
          </w:tcPr>
          <w:p w14:paraId="6026FD3F" w14:textId="77777777" w:rsidR="00C85BED" w:rsidRPr="00DC7310" w:rsidRDefault="00C85BED" w:rsidP="001F7B0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52CE53B8" w14:textId="77777777" w:rsidR="00C85BED" w:rsidRPr="00DC7310" w:rsidRDefault="00C85BED" w:rsidP="001F7B00">
            <w:pPr>
              <w:pStyle w:val="TAC"/>
              <w:keepNext w:val="0"/>
              <w:keepLines w:val="0"/>
              <w:rPr>
                <w:szCs w:val="18"/>
                <w:lang w:eastAsia="zh-CN"/>
              </w:rPr>
            </w:pPr>
            <w:r w:rsidRPr="00DC7310">
              <w:rPr>
                <w:lang w:eastAsia="ko-KR"/>
              </w:rPr>
              <w:t>N/A</w:t>
            </w:r>
          </w:p>
        </w:tc>
        <w:tc>
          <w:tcPr>
            <w:tcW w:w="539" w:type="pct"/>
            <w:gridSpan w:val="2"/>
            <w:shd w:val="clear" w:color="auto" w:fill="auto"/>
            <w:noWrap/>
          </w:tcPr>
          <w:p w14:paraId="506EA105" w14:textId="77777777" w:rsidR="00C85BED" w:rsidRPr="00DC7310" w:rsidRDefault="00C85BED" w:rsidP="001F7B00">
            <w:pPr>
              <w:pStyle w:val="TAC"/>
              <w:keepNext w:val="0"/>
              <w:keepLines w:val="0"/>
              <w:rPr>
                <w:szCs w:val="18"/>
                <w:lang w:eastAsia="zh-CN"/>
              </w:rPr>
            </w:pPr>
            <w:r w:rsidRPr="00DC7310">
              <w:rPr>
                <w:lang w:eastAsia="ko-KR"/>
              </w:rPr>
              <w:t>4870</w:t>
            </w:r>
          </w:p>
        </w:tc>
        <w:tc>
          <w:tcPr>
            <w:tcW w:w="356" w:type="pct"/>
            <w:gridSpan w:val="2"/>
            <w:shd w:val="clear" w:color="auto" w:fill="auto"/>
          </w:tcPr>
          <w:p w14:paraId="3F241B3A" w14:textId="77777777" w:rsidR="00C85BED" w:rsidRPr="00DC7310" w:rsidRDefault="00C85BED" w:rsidP="001F7B00">
            <w:pPr>
              <w:pStyle w:val="TAC"/>
              <w:keepNext w:val="0"/>
              <w:keepLines w:val="0"/>
              <w:rPr>
                <w:lang w:eastAsia="zh-CN"/>
              </w:rPr>
            </w:pPr>
            <w:r w:rsidRPr="00DC7310">
              <w:rPr>
                <w:rFonts w:eastAsia="Malgun Gothic"/>
                <w:lang w:eastAsia="ko-KR"/>
              </w:rPr>
              <w:t>15.9</w:t>
            </w:r>
          </w:p>
        </w:tc>
        <w:tc>
          <w:tcPr>
            <w:tcW w:w="608" w:type="pct"/>
            <w:gridSpan w:val="3"/>
            <w:shd w:val="clear" w:color="auto" w:fill="auto"/>
          </w:tcPr>
          <w:p w14:paraId="673554D0" w14:textId="77777777" w:rsidR="00C85BED" w:rsidRPr="00DC7310" w:rsidRDefault="00C85BED" w:rsidP="001F7B00">
            <w:pPr>
              <w:pStyle w:val="TAC"/>
              <w:keepNext w:val="0"/>
              <w:keepLines w:val="0"/>
              <w:rPr>
                <w:lang w:eastAsia="zh-CN"/>
              </w:rPr>
            </w:pPr>
            <w:r w:rsidRPr="00DC7310">
              <w:rPr>
                <w:rFonts w:eastAsia="Malgun Gothic"/>
                <w:lang w:eastAsia="ko-KR"/>
              </w:rPr>
              <w:t>IMD3</w:t>
            </w:r>
          </w:p>
        </w:tc>
      </w:tr>
      <w:tr w:rsidR="00C85BED" w:rsidRPr="00DC7310" w14:paraId="5D91B1FC" w14:textId="77777777" w:rsidTr="00634408">
        <w:trPr>
          <w:jc w:val="center"/>
        </w:trPr>
        <w:tc>
          <w:tcPr>
            <w:tcW w:w="1132" w:type="pct"/>
            <w:tcBorders>
              <w:top w:val="nil"/>
              <w:bottom w:val="nil"/>
            </w:tcBorders>
            <w:shd w:val="clear" w:color="auto" w:fill="auto"/>
          </w:tcPr>
          <w:p w14:paraId="193C0941" w14:textId="77777777" w:rsidR="00C85BED" w:rsidRPr="00DC7310" w:rsidRDefault="00C85BED" w:rsidP="001F7B00">
            <w:pPr>
              <w:pStyle w:val="TAC"/>
              <w:keepNext w:val="0"/>
              <w:keepLines w:val="0"/>
              <w:rPr>
                <w:lang w:eastAsia="zh-CN"/>
              </w:rPr>
            </w:pPr>
          </w:p>
        </w:tc>
        <w:tc>
          <w:tcPr>
            <w:tcW w:w="410" w:type="pct"/>
            <w:shd w:val="clear" w:color="auto" w:fill="auto"/>
          </w:tcPr>
          <w:p w14:paraId="2F3BB75D" w14:textId="77777777" w:rsidR="00C85BED" w:rsidRPr="00DC7310" w:rsidRDefault="00C85BED" w:rsidP="001F7B00">
            <w:pPr>
              <w:pStyle w:val="TAC"/>
              <w:keepNext w:val="0"/>
              <w:keepLines w:val="0"/>
              <w:rPr>
                <w:szCs w:val="18"/>
                <w:lang w:eastAsia="ko-KR"/>
              </w:rPr>
            </w:pPr>
            <w:r w:rsidRPr="00DC7310">
              <w:rPr>
                <w:lang w:eastAsia="ko-KR"/>
              </w:rPr>
              <w:t>1</w:t>
            </w:r>
          </w:p>
        </w:tc>
        <w:tc>
          <w:tcPr>
            <w:tcW w:w="567" w:type="pct"/>
            <w:gridSpan w:val="2"/>
            <w:shd w:val="clear" w:color="auto" w:fill="auto"/>
            <w:noWrap/>
          </w:tcPr>
          <w:p w14:paraId="20F63FD5" w14:textId="77777777" w:rsidR="00C85BED" w:rsidRPr="00DC7310" w:rsidRDefault="00C85BED" w:rsidP="001F7B00">
            <w:pPr>
              <w:pStyle w:val="TAC"/>
              <w:keepNext w:val="0"/>
              <w:keepLines w:val="0"/>
            </w:pPr>
            <w:r w:rsidRPr="00DC7310">
              <w:rPr>
                <w:lang w:eastAsia="ko-KR"/>
              </w:rPr>
              <w:t>1950</w:t>
            </w:r>
          </w:p>
        </w:tc>
        <w:tc>
          <w:tcPr>
            <w:tcW w:w="348" w:type="pct"/>
            <w:gridSpan w:val="2"/>
            <w:shd w:val="clear" w:color="auto" w:fill="auto"/>
            <w:noWrap/>
          </w:tcPr>
          <w:p w14:paraId="21FB8813" w14:textId="77777777" w:rsidR="00C85BED" w:rsidRPr="00DC7310" w:rsidRDefault="00C85BED" w:rsidP="001F7B00">
            <w:pPr>
              <w:pStyle w:val="TAC"/>
              <w:keepNext w:val="0"/>
              <w:keepLines w:val="0"/>
              <w:rPr>
                <w:szCs w:val="18"/>
                <w:lang w:eastAsia="zh-CN"/>
              </w:rPr>
            </w:pPr>
            <w:r w:rsidRPr="00DC7310">
              <w:rPr>
                <w:lang w:eastAsia="ko-KR"/>
              </w:rPr>
              <w:t>5</w:t>
            </w:r>
          </w:p>
        </w:tc>
        <w:tc>
          <w:tcPr>
            <w:tcW w:w="1041" w:type="pct"/>
            <w:gridSpan w:val="2"/>
            <w:shd w:val="clear" w:color="auto" w:fill="auto"/>
            <w:noWrap/>
          </w:tcPr>
          <w:p w14:paraId="49A0157F" w14:textId="77777777" w:rsidR="00C85BED" w:rsidRPr="00DC7310" w:rsidRDefault="00C85BED" w:rsidP="001F7B00">
            <w:pPr>
              <w:pStyle w:val="TAC"/>
              <w:keepNext w:val="0"/>
              <w:keepLines w:val="0"/>
              <w:rPr>
                <w:szCs w:val="18"/>
                <w:lang w:eastAsia="zh-CN"/>
              </w:rPr>
            </w:pPr>
            <w:r w:rsidRPr="00DC7310">
              <w:rPr>
                <w:lang w:eastAsia="ko-KR"/>
              </w:rPr>
              <w:t>25</w:t>
            </w:r>
          </w:p>
        </w:tc>
        <w:tc>
          <w:tcPr>
            <w:tcW w:w="539" w:type="pct"/>
            <w:gridSpan w:val="2"/>
            <w:shd w:val="clear" w:color="auto" w:fill="auto"/>
            <w:noWrap/>
          </w:tcPr>
          <w:p w14:paraId="1D6585C0" w14:textId="77777777" w:rsidR="00C85BED" w:rsidRPr="00DC7310" w:rsidRDefault="00C85BED" w:rsidP="001F7B00">
            <w:pPr>
              <w:pStyle w:val="TAC"/>
              <w:keepNext w:val="0"/>
              <w:keepLines w:val="0"/>
              <w:rPr>
                <w:szCs w:val="18"/>
                <w:lang w:eastAsia="zh-CN"/>
              </w:rPr>
            </w:pPr>
            <w:r w:rsidRPr="00DC7310">
              <w:rPr>
                <w:lang w:eastAsia="ko-KR"/>
              </w:rPr>
              <w:t>2140</w:t>
            </w:r>
          </w:p>
        </w:tc>
        <w:tc>
          <w:tcPr>
            <w:tcW w:w="356" w:type="pct"/>
            <w:gridSpan w:val="2"/>
            <w:shd w:val="clear" w:color="auto" w:fill="auto"/>
          </w:tcPr>
          <w:p w14:paraId="5AC8DDB5" w14:textId="77777777" w:rsidR="00C85BED" w:rsidRPr="00DC7310" w:rsidRDefault="00C85BED" w:rsidP="001F7B0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66EE431E" w14:textId="77777777" w:rsidR="00C85BED" w:rsidRPr="00DC7310" w:rsidRDefault="00C85BED" w:rsidP="001F7B00">
            <w:pPr>
              <w:pStyle w:val="TAC"/>
              <w:keepNext w:val="0"/>
              <w:keepLines w:val="0"/>
              <w:rPr>
                <w:lang w:eastAsia="zh-CN"/>
              </w:rPr>
            </w:pPr>
            <w:r w:rsidRPr="00DC7310">
              <w:rPr>
                <w:rFonts w:eastAsia="Malgun Gothic"/>
                <w:lang w:eastAsia="ko-KR"/>
              </w:rPr>
              <w:t>N/A</w:t>
            </w:r>
          </w:p>
        </w:tc>
      </w:tr>
      <w:tr w:rsidR="00C85BED" w:rsidRPr="00DC7310" w14:paraId="023A524D" w14:textId="77777777" w:rsidTr="00634408">
        <w:trPr>
          <w:jc w:val="center"/>
        </w:trPr>
        <w:tc>
          <w:tcPr>
            <w:tcW w:w="1132" w:type="pct"/>
            <w:tcBorders>
              <w:top w:val="nil"/>
              <w:bottom w:val="nil"/>
            </w:tcBorders>
            <w:shd w:val="clear" w:color="auto" w:fill="auto"/>
          </w:tcPr>
          <w:p w14:paraId="3965F374" w14:textId="77777777" w:rsidR="00C85BED" w:rsidRPr="00DC7310" w:rsidRDefault="00C85BED" w:rsidP="001F7B00">
            <w:pPr>
              <w:pStyle w:val="TAC"/>
              <w:keepNext w:val="0"/>
              <w:keepLines w:val="0"/>
              <w:rPr>
                <w:lang w:eastAsia="zh-CN"/>
              </w:rPr>
            </w:pPr>
          </w:p>
        </w:tc>
        <w:tc>
          <w:tcPr>
            <w:tcW w:w="410" w:type="pct"/>
            <w:shd w:val="clear" w:color="auto" w:fill="auto"/>
          </w:tcPr>
          <w:p w14:paraId="173979FE" w14:textId="77777777" w:rsidR="00C85BED" w:rsidRPr="00DC7310" w:rsidRDefault="00C85BED" w:rsidP="001F7B00">
            <w:pPr>
              <w:pStyle w:val="TAC"/>
              <w:keepNext w:val="0"/>
              <w:keepLines w:val="0"/>
              <w:rPr>
                <w:szCs w:val="18"/>
                <w:lang w:eastAsia="ko-KR"/>
              </w:rPr>
            </w:pPr>
            <w:r w:rsidRPr="00DC7310">
              <w:rPr>
                <w:lang w:eastAsia="ko-KR"/>
              </w:rPr>
              <w:t>n79</w:t>
            </w:r>
          </w:p>
        </w:tc>
        <w:tc>
          <w:tcPr>
            <w:tcW w:w="567" w:type="pct"/>
            <w:gridSpan w:val="2"/>
            <w:shd w:val="clear" w:color="auto" w:fill="auto"/>
            <w:noWrap/>
          </w:tcPr>
          <w:p w14:paraId="1309B861" w14:textId="77777777" w:rsidR="00C85BED" w:rsidRPr="00DC7310" w:rsidRDefault="00C85BED" w:rsidP="001F7B00">
            <w:pPr>
              <w:pStyle w:val="TAC"/>
              <w:keepNext w:val="0"/>
              <w:keepLines w:val="0"/>
            </w:pPr>
            <w:r w:rsidRPr="00DC7310">
              <w:rPr>
                <w:lang w:eastAsia="ko-KR"/>
              </w:rPr>
              <w:t>4670</w:t>
            </w:r>
          </w:p>
        </w:tc>
        <w:tc>
          <w:tcPr>
            <w:tcW w:w="348" w:type="pct"/>
            <w:gridSpan w:val="2"/>
            <w:shd w:val="clear" w:color="auto" w:fill="auto"/>
            <w:noWrap/>
          </w:tcPr>
          <w:p w14:paraId="76F31011" w14:textId="77777777" w:rsidR="00C85BED" w:rsidRPr="00DC7310" w:rsidRDefault="00C85BED" w:rsidP="001F7B0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65BC4A2B" w14:textId="77777777" w:rsidR="00C85BED" w:rsidRPr="00DC7310" w:rsidRDefault="00C85BED" w:rsidP="001F7B00">
            <w:pPr>
              <w:pStyle w:val="TAC"/>
              <w:keepNext w:val="0"/>
              <w:keepLines w:val="0"/>
              <w:rPr>
                <w:szCs w:val="18"/>
                <w:lang w:eastAsia="zh-CN"/>
              </w:rPr>
            </w:pPr>
            <w:r w:rsidRPr="00DC7310">
              <w:rPr>
                <w:lang w:eastAsia="ko-KR"/>
              </w:rPr>
              <w:t>216</w:t>
            </w:r>
          </w:p>
        </w:tc>
        <w:tc>
          <w:tcPr>
            <w:tcW w:w="539" w:type="pct"/>
            <w:gridSpan w:val="2"/>
            <w:shd w:val="clear" w:color="auto" w:fill="auto"/>
            <w:noWrap/>
          </w:tcPr>
          <w:p w14:paraId="03764657" w14:textId="77777777" w:rsidR="00C85BED" w:rsidRPr="00DC7310" w:rsidRDefault="00C85BED" w:rsidP="001F7B00">
            <w:pPr>
              <w:pStyle w:val="TAC"/>
              <w:keepNext w:val="0"/>
              <w:keepLines w:val="0"/>
              <w:rPr>
                <w:szCs w:val="18"/>
                <w:lang w:eastAsia="zh-CN"/>
              </w:rPr>
            </w:pPr>
            <w:r w:rsidRPr="00DC7310">
              <w:rPr>
                <w:lang w:eastAsia="ko-KR"/>
              </w:rPr>
              <w:t>4670</w:t>
            </w:r>
          </w:p>
        </w:tc>
        <w:tc>
          <w:tcPr>
            <w:tcW w:w="356" w:type="pct"/>
            <w:gridSpan w:val="2"/>
            <w:shd w:val="clear" w:color="auto" w:fill="auto"/>
          </w:tcPr>
          <w:p w14:paraId="6B752E9A" w14:textId="77777777" w:rsidR="00C85BED" w:rsidRPr="00DC7310" w:rsidRDefault="00C85BED" w:rsidP="001F7B0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0989B03A" w14:textId="77777777" w:rsidR="00C85BED" w:rsidRPr="00DC7310" w:rsidRDefault="00C85BED" w:rsidP="001F7B00">
            <w:pPr>
              <w:pStyle w:val="TAC"/>
              <w:keepNext w:val="0"/>
              <w:keepLines w:val="0"/>
              <w:rPr>
                <w:lang w:eastAsia="zh-CN"/>
              </w:rPr>
            </w:pPr>
            <w:r w:rsidRPr="00DC7310">
              <w:rPr>
                <w:rFonts w:eastAsia="Malgun Gothic"/>
                <w:lang w:eastAsia="ko-KR"/>
              </w:rPr>
              <w:t>N/A</w:t>
            </w:r>
          </w:p>
        </w:tc>
      </w:tr>
      <w:tr w:rsidR="00C85BED" w:rsidRPr="00DC7310" w14:paraId="03F13632" w14:textId="77777777" w:rsidTr="00634408">
        <w:trPr>
          <w:jc w:val="center"/>
        </w:trPr>
        <w:tc>
          <w:tcPr>
            <w:tcW w:w="1132" w:type="pct"/>
            <w:tcBorders>
              <w:top w:val="nil"/>
              <w:bottom w:val="single" w:sz="4" w:space="0" w:color="auto"/>
            </w:tcBorders>
            <w:shd w:val="clear" w:color="auto" w:fill="auto"/>
          </w:tcPr>
          <w:p w14:paraId="1274146A" w14:textId="77777777" w:rsidR="00C85BED" w:rsidRPr="00DC7310" w:rsidRDefault="00C85BED" w:rsidP="001F7B00">
            <w:pPr>
              <w:pStyle w:val="TAC"/>
              <w:keepNext w:val="0"/>
              <w:keepLines w:val="0"/>
              <w:rPr>
                <w:lang w:eastAsia="zh-CN"/>
              </w:rPr>
            </w:pPr>
          </w:p>
        </w:tc>
        <w:tc>
          <w:tcPr>
            <w:tcW w:w="410" w:type="pct"/>
            <w:shd w:val="clear" w:color="auto" w:fill="auto"/>
          </w:tcPr>
          <w:p w14:paraId="0A3FE215" w14:textId="77777777" w:rsidR="00C85BED" w:rsidRPr="00DC7310" w:rsidRDefault="00C85BED" w:rsidP="001F7B00">
            <w:pPr>
              <w:pStyle w:val="TAC"/>
              <w:keepNext w:val="0"/>
              <w:keepLines w:val="0"/>
              <w:rPr>
                <w:szCs w:val="18"/>
                <w:lang w:eastAsia="ko-KR"/>
              </w:rPr>
            </w:pPr>
            <w:r w:rsidRPr="00DC7310">
              <w:rPr>
                <w:lang w:eastAsia="ko-KR"/>
              </w:rPr>
              <w:t>n78</w:t>
            </w:r>
          </w:p>
        </w:tc>
        <w:tc>
          <w:tcPr>
            <w:tcW w:w="567" w:type="pct"/>
            <w:gridSpan w:val="2"/>
            <w:shd w:val="clear" w:color="auto" w:fill="auto"/>
            <w:noWrap/>
          </w:tcPr>
          <w:p w14:paraId="4FD0F341" w14:textId="77777777" w:rsidR="00C85BED" w:rsidRPr="00DC7310" w:rsidRDefault="00C85BED" w:rsidP="001F7B00">
            <w:pPr>
              <w:pStyle w:val="TAC"/>
              <w:keepNext w:val="0"/>
              <w:keepLines w:val="0"/>
            </w:pPr>
            <w:r w:rsidRPr="00DC7310">
              <w:rPr>
                <w:lang w:eastAsia="ko-KR"/>
              </w:rPr>
              <w:t>N/A</w:t>
            </w:r>
          </w:p>
        </w:tc>
        <w:tc>
          <w:tcPr>
            <w:tcW w:w="348" w:type="pct"/>
            <w:gridSpan w:val="2"/>
            <w:shd w:val="clear" w:color="auto" w:fill="auto"/>
            <w:noWrap/>
          </w:tcPr>
          <w:p w14:paraId="1E10E439" w14:textId="77777777" w:rsidR="00C85BED" w:rsidRPr="00DC7310" w:rsidRDefault="00C85BED" w:rsidP="001F7B0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09102FDC" w14:textId="77777777" w:rsidR="00C85BED" w:rsidRPr="00DC7310" w:rsidRDefault="00C85BED" w:rsidP="001F7B00">
            <w:pPr>
              <w:pStyle w:val="TAC"/>
              <w:keepNext w:val="0"/>
              <w:keepLines w:val="0"/>
              <w:rPr>
                <w:szCs w:val="18"/>
                <w:lang w:eastAsia="zh-CN"/>
              </w:rPr>
            </w:pPr>
            <w:r w:rsidRPr="00DC7310">
              <w:rPr>
                <w:lang w:eastAsia="ko-KR"/>
              </w:rPr>
              <w:t>N/A</w:t>
            </w:r>
          </w:p>
        </w:tc>
        <w:tc>
          <w:tcPr>
            <w:tcW w:w="539" w:type="pct"/>
            <w:gridSpan w:val="2"/>
            <w:shd w:val="clear" w:color="auto" w:fill="auto"/>
            <w:noWrap/>
          </w:tcPr>
          <w:p w14:paraId="4D08B388" w14:textId="77777777" w:rsidR="00C85BED" w:rsidRPr="00DC7310" w:rsidRDefault="00C85BED" w:rsidP="001F7B00">
            <w:pPr>
              <w:pStyle w:val="TAC"/>
              <w:keepNext w:val="0"/>
              <w:keepLines w:val="0"/>
              <w:rPr>
                <w:szCs w:val="18"/>
                <w:lang w:eastAsia="zh-CN"/>
              </w:rPr>
            </w:pPr>
            <w:r w:rsidRPr="00DC7310">
              <w:rPr>
                <w:lang w:eastAsia="ko-KR"/>
              </w:rPr>
              <w:t>3490</w:t>
            </w:r>
          </w:p>
        </w:tc>
        <w:tc>
          <w:tcPr>
            <w:tcW w:w="356" w:type="pct"/>
            <w:gridSpan w:val="2"/>
            <w:shd w:val="clear" w:color="auto" w:fill="auto"/>
          </w:tcPr>
          <w:p w14:paraId="61DC537A" w14:textId="77777777" w:rsidR="00C85BED" w:rsidRPr="00DC7310" w:rsidRDefault="00C85BED" w:rsidP="001F7B00">
            <w:pPr>
              <w:pStyle w:val="TAC"/>
              <w:keepNext w:val="0"/>
              <w:keepLines w:val="0"/>
              <w:rPr>
                <w:lang w:eastAsia="zh-CN"/>
              </w:rPr>
            </w:pPr>
            <w:r w:rsidRPr="00DC7310">
              <w:rPr>
                <w:rFonts w:eastAsia="Malgun Gothic"/>
                <w:lang w:eastAsia="ko-KR"/>
              </w:rPr>
              <w:t>4.6</w:t>
            </w:r>
          </w:p>
        </w:tc>
        <w:tc>
          <w:tcPr>
            <w:tcW w:w="608" w:type="pct"/>
            <w:gridSpan w:val="3"/>
            <w:shd w:val="clear" w:color="auto" w:fill="auto"/>
          </w:tcPr>
          <w:p w14:paraId="5C7B5ED0" w14:textId="77777777" w:rsidR="00C85BED" w:rsidRPr="00DC7310" w:rsidRDefault="00C85BED" w:rsidP="001F7B00">
            <w:pPr>
              <w:pStyle w:val="TAC"/>
              <w:keepNext w:val="0"/>
              <w:keepLines w:val="0"/>
              <w:rPr>
                <w:lang w:eastAsia="zh-CN"/>
              </w:rPr>
            </w:pPr>
            <w:r w:rsidRPr="00DC7310">
              <w:rPr>
                <w:rFonts w:eastAsia="Malgun Gothic"/>
                <w:lang w:eastAsia="ko-KR"/>
              </w:rPr>
              <w:t>IMD5</w:t>
            </w:r>
          </w:p>
        </w:tc>
      </w:tr>
      <w:tr w:rsidR="00C85BED" w:rsidRPr="00DC7310" w14:paraId="3FDA3611" w14:textId="77777777" w:rsidTr="00634408">
        <w:trPr>
          <w:jc w:val="center"/>
        </w:trPr>
        <w:tc>
          <w:tcPr>
            <w:tcW w:w="1132" w:type="pct"/>
            <w:tcBorders>
              <w:bottom w:val="nil"/>
            </w:tcBorders>
            <w:shd w:val="clear" w:color="auto" w:fill="auto"/>
          </w:tcPr>
          <w:p w14:paraId="57B8CD77" w14:textId="77777777" w:rsidR="00C85BED" w:rsidRDefault="00C85BED" w:rsidP="001F7B00">
            <w:pPr>
              <w:pStyle w:val="TAC"/>
              <w:rPr>
                <w:rFonts w:cs="Arial"/>
                <w:kern w:val="2"/>
                <w:szCs w:val="24"/>
                <w:lang w:eastAsia="ja-JP"/>
              </w:rPr>
            </w:pPr>
            <w:r w:rsidRPr="00EF5447">
              <w:rPr>
                <w:rFonts w:cs="Arial"/>
                <w:kern w:val="2"/>
                <w:szCs w:val="24"/>
                <w:lang w:eastAsia="ja-JP"/>
              </w:rPr>
              <w:lastRenderedPageBreak/>
              <w:t>DC_1A_SUL_n78A-n80A</w:t>
            </w:r>
          </w:p>
          <w:p w14:paraId="67AF3C00" w14:textId="77777777" w:rsidR="00C85BED" w:rsidRPr="00DC7310" w:rsidRDefault="00C85BED" w:rsidP="001F7B00">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489DA9CF"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638853EC" w14:textId="77777777" w:rsidR="00C85BED" w:rsidRPr="00DC7310" w:rsidRDefault="00C85BED" w:rsidP="001F7B00">
            <w:pPr>
              <w:pStyle w:val="TAC"/>
              <w:keepNext w:val="0"/>
              <w:keepLines w:val="0"/>
            </w:pPr>
            <w:r w:rsidRPr="00DC7310">
              <w:rPr>
                <w:rFonts w:cs="Arial"/>
              </w:rPr>
              <w:t>1950</w:t>
            </w:r>
          </w:p>
        </w:tc>
        <w:tc>
          <w:tcPr>
            <w:tcW w:w="348" w:type="pct"/>
            <w:gridSpan w:val="2"/>
            <w:shd w:val="clear" w:color="auto" w:fill="auto"/>
            <w:noWrap/>
          </w:tcPr>
          <w:p w14:paraId="000869E4"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5DD30B8B"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046ECACA" w14:textId="77777777" w:rsidR="00C85BED" w:rsidRPr="00DC7310" w:rsidRDefault="00C85BED" w:rsidP="001F7B00">
            <w:pPr>
              <w:pStyle w:val="TAC"/>
              <w:keepNext w:val="0"/>
              <w:keepLines w:val="0"/>
            </w:pPr>
            <w:r w:rsidRPr="00DC7310">
              <w:rPr>
                <w:rFonts w:cs="Arial"/>
              </w:rPr>
              <w:t>2140</w:t>
            </w:r>
          </w:p>
        </w:tc>
        <w:tc>
          <w:tcPr>
            <w:tcW w:w="356" w:type="pct"/>
            <w:gridSpan w:val="2"/>
            <w:shd w:val="clear" w:color="auto" w:fill="auto"/>
          </w:tcPr>
          <w:p w14:paraId="296648BA" w14:textId="77777777" w:rsidR="00C85BED" w:rsidRPr="00DC7310" w:rsidRDefault="00C85BED" w:rsidP="001F7B00">
            <w:pPr>
              <w:pStyle w:val="TAC"/>
              <w:keepNext w:val="0"/>
              <w:keepLines w:val="0"/>
              <w:rPr>
                <w:rFonts w:eastAsia="Malgun Gothic"/>
                <w:lang w:eastAsia="ko-KR"/>
              </w:rPr>
            </w:pPr>
            <w:r w:rsidRPr="00DC7310">
              <w:rPr>
                <w:rFonts w:cs="Arial"/>
              </w:rPr>
              <w:t>23</w:t>
            </w:r>
          </w:p>
        </w:tc>
        <w:tc>
          <w:tcPr>
            <w:tcW w:w="608" w:type="pct"/>
            <w:gridSpan w:val="3"/>
            <w:shd w:val="clear" w:color="auto" w:fill="auto"/>
          </w:tcPr>
          <w:p w14:paraId="5400DAE4" w14:textId="77777777" w:rsidR="00C85BED" w:rsidRPr="00DC7310" w:rsidRDefault="00C85BED" w:rsidP="001F7B00">
            <w:pPr>
              <w:pStyle w:val="TAC"/>
              <w:keepNext w:val="0"/>
              <w:keepLines w:val="0"/>
            </w:pPr>
            <w:r w:rsidRPr="00DC7310">
              <w:rPr>
                <w:rFonts w:cs="Arial"/>
              </w:rPr>
              <w:t>IMD3</w:t>
            </w:r>
          </w:p>
        </w:tc>
      </w:tr>
      <w:tr w:rsidR="00C85BED" w:rsidRPr="00DC7310" w14:paraId="39DB2A5F" w14:textId="77777777" w:rsidTr="00634408">
        <w:trPr>
          <w:jc w:val="center"/>
        </w:trPr>
        <w:tc>
          <w:tcPr>
            <w:tcW w:w="1132" w:type="pct"/>
            <w:tcBorders>
              <w:top w:val="nil"/>
              <w:bottom w:val="nil"/>
            </w:tcBorders>
            <w:shd w:val="clear" w:color="auto" w:fill="auto"/>
          </w:tcPr>
          <w:p w14:paraId="315910D4" w14:textId="77777777" w:rsidR="00C85BED" w:rsidRPr="00DC7310" w:rsidRDefault="00C85BED" w:rsidP="001F7B00">
            <w:pPr>
              <w:pStyle w:val="TAC"/>
              <w:keepNext w:val="0"/>
              <w:keepLines w:val="0"/>
              <w:rPr>
                <w:rFonts w:eastAsia="MS Mincho"/>
              </w:rPr>
            </w:pPr>
          </w:p>
        </w:tc>
        <w:tc>
          <w:tcPr>
            <w:tcW w:w="410" w:type="pct"/>
            <w:shd w:val="clear" w:color="auto" w:fill="auto"/>
          </w:tcPr>
          <w:p w14:paraId="40E76903" w14:textId="77777777" w:rsidR="00C85BED" w:rsidRPr="00DC7310" w:rsidRDefault="00C85BED" w:rsidP="001F7B00">
            <w:pPr>
              <w:pStyle w:val="TAC"/>
              <w:keepNext w:val="0"/>
              <w:keepLines w:val="0"/>
            </w:pPr>
            <w:r w:rsidRPr="00DC7310">
              <w:rPr>
                <w:rFonts w:cs="Arial"/>
              </w:rPr>
              <w:t>n80</w:t>
            </w:r>
          </w:p>
        </w:tc>
        <w:tc>
          <w:tcPr>
            <w:tcW w:w="567" w:type="pct"/>
            <w:gridSpan w:val="2"/>
            <w:shd w:val="clear" w:color="auto" w:fill="auto"/>
            <w:noWrap/>
          </w:tcPr>
          <w:p w14:paraId="08B46352" w14:textId="77777777" w:rsidR="00C85BED" w:rsidRPr="00DC7310" w:rsidRDefault="00C85BED" w:rsidP="001F7B00">
            <w:pPr>
              <w:pStyle w:val="TAC"/>
              <w:keepNext w:val="0"/>
              <w:keepLines w:val="0"/>
            </w:pPr>
            <w:r w:rsidRPr="00DC7310">
              <w:rPr>
                <w:rFonts w:cs="Arial"/>
              </w:rPr>
              <w:t>1760</w:t>
            </w:r>
          </w:p>
        </w:tc>
        <w:tc>
          <w:tcPr>
            <w:tcW w:w="348" w:type="pct"/>
            <w:gridSpan w:val="2"/>
            <w:shd w:val="clear" w:color="auto" w:fill="auto"/>
            <w:noWrap/>
          </w:tcPr>
          <w:p w14:paraId="0B53025B"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0A8E0E11"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06BE4DB7" w14:textId="77777777" w:rsidR="00C85BED" w:rsidRPr="00DC7310" w:rsidRDefault="00C85BED" w:rsidP="001F7B00">
            <w:pPr>
              <w:pStyle w:val="TAC"/>
              <w:keepNext w:val="0"/>
              <w:keepLines w:val="0"/>
            </w:pPr>
          </w:p>
        </w:tc>
        <w:tc>
          <w:tcPr>
            <w:tcW w:w="356" w:type="pct"/>
            <w:gridSpan w:val="2"/>
            <w:shd w:val="clear" w:color="auto" w:fill="auto"/>
          </w:tcPr>
          <w:p w14:paraId="4DB8070C" w14:textId="77777777" w:rsidR="00C85BED" w:rsidRPr="00DC7310" w:rsidRDefault="00C85BED" w:rsidP="001F7B0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27F33F96" w14:textId="77777777" w:rsidR="00C85BED" w:rsidRPr="00DC7310" w:rsidRDefault="00C85BED" w:rsidP="001F7B00">
            <w:pPr>
              <w:pStyle w:val="TAC"/>
              <w:keepNext w:val="0"/>
              <w:keepLines w:val="0"/>
            </w:pPr>
            <w:r w:rsidRPr="00DC7310">
              <w:rPr>
                <w:rFonts w:cs="Arial"/>
              </w:rPr>
              <w:t>N/A</w:t>
            </w:r>
          </w:p>
        </w:tc>
      </w:tr>
      <w:tr w:rsidR="00C85BED" w:rsidRPr="00DC7310" w14:paraId="28E0A2EF" w14:textId="77777777" w:rsidTr="00634408">
        <w:trPr>
          <w:jc w:val="center"/>
        </w:trPr>
        <w:tc>
          <w:tcPr>
            <w:tcW w:w="1132" w:type="pct"/>
            <w:tcBorders>
              <w:top w:val="nil"/>
              <w:bottom w:val="nil"/>
            </w:tcBorders>
            <w:shd w:val="clear" w:color="auto" w:fill="auto"/>
          </w:tcPr>
          <w:p w14:paraId="27F53FED" w14:textId="77777777" w:rsidR="00C85BED" w:rsidRPr="00DC7310" w:rsidRDefault="00C85BED" w:rsidP="001F7B00">
            <w:pPr>
              <w:pStyle w:val="TAC"/>
              <w:keepNext w:val="0"/>
              <w:keepLines w:val="0"/>
              <w:rPr>
                <w:rFonts w:eastAsia="MS Mincho"/>
              </w:rPr>
            </w:pPr>
          </w:p>
        </w:tc>
        <w:tc>
          <w:tcPr>
            <w:tcW w:w="410" w:type="pct"/>
            <w:shd w:val="clear" w:color="auto" w:fill="auto"/>
          </w:tcPr>
          <w:p w14:paraId="06A23088" w14:textId="77777777" w:rsidR="00C85BED" w:rsidRPr="00DC7310" w:rsidRDefault="00C85BED" w:rsidP="001F7B00">
            <w:pPr>
              <w:pStyle w:val="TAC"/>
              <w:keepNext w:val="0"/>
              <w:keepLines w:val="0"/>
            </w:pPr>
            <w:r w:rsidRPr="00DC7310">
              <w:rPr>
                <w:rFonts w:cs="Arial"/>
              </w:rPr>
              <w:t>1</w:t>
            </w:r>
          </w:p>
        </w:tc>
        <w:tc>
          <w:tcPr>
            <w:tcW w:w="567" w:type="pct"/>
            <w:gridSpan w:val="2"/>
            <w:shd w:val="clear" w:color="auto" w:fill="auto"/>
            <w:noWrap/>
          </w:tcPr>
          <w:p w14:paraId="172C852F" w14:textId="77777777" w:rsidR="00C85BED" w:rsidRPr="00DC7310" w:rsidRDefault="00C85BED" w:rsidP="001F7B00">
            <w:pPr>
              <w:pStyle w:val="TAC"/>
              <w:keepNext w:val="0"/>
              <w:keepLines w:val="0"/>
            </w:pPr>
            <w:r w:rsidRPr="00DC7310">
              <w:rPr>
                <w:rFonts w:cs="Arial"/>
              </w:rPr>
              <w:t>1922.5</w:t>
            </w:r>
          </w:p>
        </w:tc>
        <w:tc>
          <w:tcPr>
            <w:tcW w:w="348" w:type="pct"/>
            <w:gridSpan w:val="2"/>
            <w:shd w:val="clear" w:color="auto" w:fill="auto"/>
            <w:noWrap/>
          </w:tcPr>
          <w:p w14:paraId="21FE2342"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2D9B63E2"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3D53A4D3" w14:textId="77777777" w:rsidR="00C85BED" w:rsidRPr="00DC7310" w:rsidRDefault="00C85BED" w:rsidP="001F7B00">
            <w:pPr>
              <w:pStyle w:val="TAC"/>
              <w:keepNext w:val="0"/>
              <w:keepLines w:val="0"/>
            </w:pPr>
            <w:r w:rsidRPr="00DC7310">
              <w:rPr>
                <w:rFonts w:cs="Arial"/>
              </w:rPr>
              <w:t>2112.5</w:t>
            </w:r>
          </w:p>
        </w:tc>
        <w:tc>
          <w:tcPr>
            <w:tcW w:w="356" w:type="pct"/>
            <w:gridSpan w:val="2"/>
            <w:shd w:val="clear" w:color="auto" w:fill="auto"/>
          </w:tcPr>
          <w:p w14:paraId="4CE716AE" w14:textId="77777777" w:rsidR="00C85BED" w:rsidRPr="00DC7310" w:rsidRDefault="00C85BED" w:rsidP="001F7B0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585DFDDB" w14:textId="77777777" w:rsidR="00C85BED" w:rsidRPr="00DC7310" w:rsidRDefault="00C85BED" w:rsidP="001F7B00">
            <w:pPr>
              <w:pStyle w:val="TAC"/>
              <w:keepNext w:val="0"/>
              <w:keepLines w:val="0"/>
            </w:pPr>
            <w:r w:rsidRPr="00DC7310">
              <w:rPr>
                <w:rFonts w:cs="Arial"/>
              </w:rPr>
              <w:t>N/A</w:t>
            </w:r>
          </w:p>
        </w:tc>
      </w:tr>
      <w:tr w:rsidR="00C85BED" w:rsidRPr="00DC7310" w14:paraId="7E3894FD" w14:textId="77777777" w:rsidTr="00634408">
        <w:trPr>
          <w:jc w:val="center"/>
        </w:trPr>
        <w:tc>
          <w:tcPr>
            <w:tcW w:w="1132" w:type="pct"/>
            <w:tcBorders>
              <w:top w:val="nil"/>
              <w:bottom w:val="nil"/>
            </w:tcBorders>
            <w:shd w:val="clear" w:color="auto" w:fill="auto"/>
          </w:tcPr>
          <w:p w14:paraId="4CD785A3" w14:textId="77777777" w:rsidR="00C85BED" w:rsidRPr="00DC7310" w:rsidRDefault="00C85BED" w:rsidP="001F7B00">
            <w:pPr>
              <w:pStyle w:val="TAC"/>
              <w:keepNext w:val="0"/>
              <w:keepLines w:val="0"/>
              <w:rPr>
                <w:rFonts w:eastAsia="MS Mincho"/>
              </w:rPr>
            </w:pPr>
          </w:p>
        </w:tc>
        <w:tc>
          <w:tcPr>
            <w:tcW w:w="410" w:type="pct"/>
            <w:shd w:val="clear" w:color="auto" w:fill="auto"/>
          </w:tcPr>
          <w:p w14:paraId="032E9DC1" w14:textId="77777777" w:rsidR="00C85BED" w:rsidRPr="00DC7310" w:rsidRDefault="00C85BED" w:rsidP="001F7B00">
            <w:pPr>
              <w:pStyle w:val="TAC"/>
              <w:keepNext w:val="0"/>
              <w:keepLines w:val="0"/>
            </w:pPr>
            <w:r w:rsidRPr="00DC7310">
              <w:rPr>
                <w:rFonts w:cs="Arial"/>
              </w:rPr>
              <w:t>n80</w:t>
            </w:r>
          </w:p>
        </w:tc>
        <w:tc>
          <w:tcPr>
            <w:tcW w:w="567" w:type="pct"/>
            <w:gridSpan w:val="2"/>
            <w:shd w:val="clear" w:color="auto" w:fill="auto"/>
            <w:noWrap/>
          </w:tcPr>
          <w:p w14:paraId="2E6698EE" w14:textId="77777777" w:rsidR="00C85BED" w:rsidRPr="00DC7310" w:rsidRDefault="00C85BED" w:rsidP="001F7B00">
            <w:pPr>
              <w:pStyle w:val="TAC"/>
              <w:keepNext w:val="0"/>
              <w:keepLines w:val="0"/>
            </w:pPr>
            <w:r w:rsidRPr="00DC7310">
              <w:rPr>
                <w:rFonts w:cs="Arial"/>
              </w:rPr>
              <w:t>1782.5</w:t>
            </w:r>
          </w:p>
        </w:tc>
        <w:tc>
          <w:tcPr>
            <w:tcW w:w="348" w:type="pct"/>
            <w:gridSpan w:val="2"/>
            <w:shd w:val="clear" w:color="auto" w:fill="auto"/>
            <w:noWrap/>
          </w:tcPr>
          <w:p w14:paraId="3105B58F"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tcPr>
          <w:p w14:paraId="43130A49"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tcPr>
          <w:p w14:paraId="4C7E7C78" w14:textId="77777777" w:rsidR="00C85BED" w:rsidRPr="00DC7310" w:rsidRDefault="00C85BED" w:rsidP="001F7B00">
            <w:pPr>
              <w:pStyle w:val="TAC"/>
              <w:keepNext w:val="0"/>
              <w:keepLines w:val="0"/>
            </w:pPr>
          </w:p>
        </w:tc>
        <w:tc>
          <w:tcPr>
            <w:tcW w:w="356" w:type="pct"/>
            <w:gridSpan w:val="2"/>
            <w:shd w:val="clear" w:color="auto" w:fill="auto"/>
          </w:tcPr>
          <w:p w14:paraId="2B79DB4A" w14:textId="77777777" w:rsidR="00C85BED" w:rsidRPr="00DC7310" w:rsidRDefault="00C85BED" w:rsidP="001F7B0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7CDE7B99" w14:textId="77777777" w:rsidR="00C85BED" w:rsidRPr="00DC7310" w:rsidRDefault="00C85BED" w:rsidP="001F7B00">
            <w:pPr>
              <w:pStyle w:val="TAC"/>
              <w:keepNext w:val="0"/>
              <w:keepLines w:val="0"/>
            </w:pPr>
            <w:r w:rsidRPr="00DC7310">
              <w:rPr>
                <w:rFonts w:cs="Arial"/>
              </w:rPr>
              <w:t>N/A</w:t>
            </w:r>
          </w:p>
        </w:tc>
      </w:tr>
      <w:tr w:rsidR="00C85BED" w:rsidRPr="00DC7310" w14:paraId="53647BD7" w14:textId="77777777" w:rsidTr="00634408">
        <w:trPr>
          <w:jc w:val="center"/>
        </w:trPr>
        <w:tc>
          <w:tcPr>
            <w:tcW w:w="1132" w:type="pct"/>
            <w:tcBorders>
              <w:top w:val="nil"/>
              <w:bottom w:val="single" w:sz="4" w:space="0" w:color="auto"/>
            </w:tcBorders>
            <w:shd w:val="clear" w:color="auto" w:fill="auto"/>
          </w:tcPr>
          <w:p w14:paraId="5BB8AA37" w14:textId="77777777" w:rsidR="00C85BED" w:rsidRPr="00DC7310" w:rsidRDefault="00C85BED" w:rsidP="001F7B00">
            <w:pPr>
              <w:pStyle w:val="TAC"/>
              <w:keepNext w:val="0"/>
              <w:keepLines w:val="0"/>
              <w:rPr>
                <w:rFonts w:eastAsia="MS Mincho"/>
              </w:rPr>
            </w:pPr>
          </w:p>
        </w:tc>
        <w:tc>
          <w:tcPr>
            <w:tcW w:w="410" w:type="pct"/>
            <w:shd w:val="clear" w:color="auto" w:fill="auto"/>
          </w:tcPr>
          <w:p w14:paraId="5666E701" w14:textId="77777777" w:rsidR="00C85BED" w:rsidRPr="00DC7310" w:rsidRDefault="00C85BED" w:rsidP="001F7B00">
            <w:pPr>
              <w:pStyle w:val="TAC"/>
              <w:keepNext w:val="0"/>
              <w:keepLines w:val="0"/>
            </w:pPr>
            <w:r w:rsidRPr="00DC7310">
              <w:t>n78</w:t>
            </w:r>
          </w:p>
        </w:tc>
        <w:tc>
          <w:tcPr>
            <w:tcW w:w="567" w:type="pct"/>
            <w:gridSpan w:val="2"/>
            <w:shd w:val="clear" w:color="auto" w:fill="auto"/>
            <w:noWrap/>
          </w:tcPr>
          <w:p w14:paraId="44B90833" w14:textId="77777777" w:rsidR="00C85BED" w:rsidRPr="00DC7310" w:rsidRDefault="00C85BED" w:rsidP="001F7B00">
            <w:pPr>
              <w:pStyle w:val="TAC"/>
              <w:keepNext w:val="0"/>
              <w:keepLines w:val="0"/>
            </w:pPr>
            <w:r w:rsidRPr="00DC7310">
              <w:t>3425</w:t>
            </w:r>
          </w:p>
        </w:tc>
        <w:tc>
          <w:tcPr>
            <w:tcW w:w="348" w:type="pct"/>
            <w:gridSpan w:val="2"/>
            <w:shd w:val="clear" w:color="auto" w:fill="auto"/>
            <w:noWrap/>
          </w:tcPr>
          <w:p w14:paraId="097C6984" w14:textId="77777777" w:rsidR="00C85BED" w:rsidRPr="00DC7310" w:rsidRDefault="00C85BED" w:rsidP="001F7B00">
            <w:pPr>
              <w:pStyle w:val="TAC"/>
              <w:keepNext w:val="0"/>
              <w:keepLines w:val="0"/>
            </w:pPr>
            <w:r w:rsidRPr="00DC7310">
              <w:rPr>
                <w:rFonts w:cs="Arial"/>
                <w:lang w:eastAsia="zh-CN"/>
              </w:rPr>
              <w:t>10</w:t>
            </w:r>
          </w:p>
        </w:tc>
        <w:tc>
          <w:tcPr>
            <w:tcW w:w="1041" w:type="pct"/>
            <w:gridSpan w:val="2"/>
            <w:shd w:val="clear" w:color="auto" w:fill="auto"/>
            <w:noWrap/>
          </w:tcPr>
          <w:p w14:paraId="04E8B064" w14:textId="77777777" w:rsidR="00C85BED" w:rsidRPr="00DC7310" w:rsidRDefault="00C85BED" w:rsidP="001F7B00">
            <w:pPr>
              <w:pStyle w:val="TAC"/>
              <w:keepNext w:val="0"/>
              <w:keepLines w:val="0"/>
            </w:pPr>
            <w:r w:rsidRPr="00DC7310">
              <w:rPr>
                <w:rFonts w:cs="Arial"/>
                <w:lang w:eastAsia="zh-CN"/>
              </w:rPr>
              <w:t>50</w:t>
            </w:r>
          </w:p>
        </w:tc>
        <w:tc>
          <w:tcPr>
            <w:tcW w:w="539" w:type="pct"/>
            <w:gridSpan w:val="2"/>
            <w:shd w:val="clear" w:color="auto" w:fill="auto"/>
            <w:noWrap/>
          </w:tcPr>
          <w:p w14:paraId="6DC3B215" w14:textId="77777777" w:rsidR="00C85BED" w:rsidRPr="00DC7310" w:rsidRDefault="00C85BED" w:rsidP="001F7B00">
            <w:pPr>
              <w:pStyle w:val="TAC"/>
              <w:keepNext w:val="0"/>
              <w:keepLines w:val="0"/>
            </w:pPr>
            <w:r w:rsidRPr="00DC7310">
              <w:t>3425</w:t>
            </w:r>
          </w:p>
        </w:tc>
        <w:tc>
          <w:tcPr>
            <w:tcW w:w="356" w:type="pct"/>
            <w:gridSpan w:val="2"/>
            <w:shd w:val="clear" w:color="auto" w:fill="auto"/>
          </w:tcPr>
          <w:p w14:paraId="0793D3F5" w14:textId="77777777" w:rsidR="00C85BED" w:rsidRPr="00DC7310" w:rsidRDefault="00C85BED" w:rsidP="001F7B00">
            <w:pPr>
              <w:pStyle w:val="TAC"/>
              <w:keepNext w:val="0"/>
              <w:keepLines w:val="0"/>
              <w:rPr>
                <w:rFonts w:eastAsia="Malgun Gothic"/>
                <w:lang w:eastAsia="ko-KR"/>
              </w:rPr>
            </w:pPr>
            <w:r w:rsidRPr="00DC7310">
              <w:rPr>
                <w:rFonts w:cs="Arial"/>
              </w:rPr>
              <w:t>13.0</w:t>
            </w:r>
          </w:p>
        </w:tc>
        <w:tc>
          <w:tcPr>
            <w:tcW w:w="608" w:type="pct"/>
            <w:gridSpan w:val="3"/>
            <w:shd w:val="clear" w:color="auto" w:fill="auto"/>
          </w:tcPr>
          <w:p w14:paraId="4D370916" w14:textId="77777777" w:rsidR="00C85BED" w:rsidRPr="00DC7310" w:rsidRDefault="00C85BED" w:rsidP="001F7B00">
            <w:pPr>
              <w:pStyle w:val="TAC"/>
              <w:keepNext w:val="0"/>
              <w:keepLines w:val="0"/>
            </w:pPr>
            <w:r w:rsidRPr="00DC7310">
              <w:rPr>
                <w:rFonts w:cs="Arial"/>
              </w:rPr>
              <w:t>IMD4</w:t>
            </w:r>
          </w:p>
        </w:tc>
      </w:tr>
      <w:tr w:rsidR="00C85BED" w:rsidRPr="00DC7310" w14:paraId="75624698" w14:textId="77777777" w:rsidTr="00634408">
        <w:trPr>
          <w:jc w:val="center"/>
        </w:trPr>
        <w:tc>
          <w:tcPr>
            <w:tcW w:w="1132" w:type="pct"/>
            <w:tcBorders>
              <w:top w:val="single" w:sz="4" w:space="0" w:color="auto"/>
              <w:bottom w:val="nil"/>
            </w:tcBorders>
            <w:shd w:val="clear" w:color="auto" w:fill="auto"/>
          </w:tcPr>
          <w:p w14:paraId="50EFC1B1"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18E6944C"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1</w:t>
            </w:r>
          </w:p>
        </w:tc>
        <w:tc>
          <w:tcPr>
            <w:tcW w:w="567" w:type="pct"/>
            <w:gridSpan w:val="2"/>
            <w:shd w:val="clear" w:color="auto" w:fill="auto"/>
            <w:noWrap/>
          </w:tcPr>
          <w:p w14:paraId="60D3D7C9"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3A0A325B"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343A9BF6"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477DEA1C"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2160</w:t>
            </w:r>
          </w:p>
        </w:tc>
        <w:tc>
          <w:tcPr>
            <w:tcW w:w="356" w:type="pct"/>
            <w:gridSpan w:val="2"/>
            <w:shd w:val="clear" w:color="auto" w:fill="auto"/>
          </w:tcPr>
          <w:p w14:paraId="448B016C"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23C2707E"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r>
      <w:tr w:rsidR="00C85BED" w:rsidRPr="00DC7310" w14:paraId="076C8590" w14:textId="77777777" w:rsidTr="00634408">
        <w:trPr>
          <w:jc w:val="center"/>
        </w:trPr>
        <w:tc>
          <w:tcPr>
            <w:tcW w:w="1132" w:type="pct"/>
            <w:tcBorders>
              <w:top w:val="nil"/>
              <w:bottom w:val="nil"/>
            </w:tcBorders>
            <w:shd w:val="clear" w:color="auto" w:fill="auto"/>
          </w:tcPr>
          <w:p w14:paraId="563B3798" w14:textId="77777777" w:rsidR="00C85BED" w:rsidRPr="00DC7310" w:rsidRDefault="00C85BED" w:rsidP="001F7B00">
            <w:pPr>
              <w:pStyle w:val="TAC"/>
              <w:keepNext w:val="0"/>
              <w:keepLines w:val="0"/>
              <w:rPr>
                <w:rFonts w:cs="Arial"/>
                <w:kern w:val="2"/>
                <w:szCs w:val="24"/>
                <w:lang w:eastAsia="ja-JP"/>
              </w:rPr>
            </w:pPr>
          </w:p>
        </w:tc>
        <w:tc>
          <w:tcPr>
            <w:tcW w:w="410" w:type="pct"/>
            <w:shd w:val="clear" w:color="auto" w:fill="auto"/>
          </w:tcPr>
          <w:p w14:paraId="38D09E28"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tcPr>
          <w:p w14:paraId="36503980"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3EBABC97"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1CE1C593"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1C654E47"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3305</w:t>
            </w:r>
          </w:p>
        </w:tc>
        <w:tc>
          <w:tcPr>
            <w:tcW w:w="356" w:type="pct"/>
            <w:gridSpan w:val="2"/>
            <w:shd w:val="clear" w:color="auto" w:fill="auto"/>
          </w:tcPr>
          <w:p w14:paraId="7578C445"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350E7A09"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r>
      <w:tr w:rsidR="00C85BED" w:rsidRPr="00DC7310" w14:paraId="5D847DF1" w14:textId="77777777" w:rsidTr="00634408">
        <w:trPr>
          <w:jc w:val="center"/>
        </w:trPr>
        <w:tc>
          <w:tcPr>
            <w:tcW w:w="1132" w:type="pct"/>
            <w:tcBorders>
              <w:top w:val="nil"/>
              <w:bottom w:val="nil"/>
            </w:tcBorders>
            <w:shd w:val="clear" w:color="auto" w:fill="auto"/>
          </w:tcPr>
          <w:p w14:paraId="694C9411" w14:textId="77777777" w:rsidR="00C85BED" w:rsidRPr="00DC7310" w:rsidRDefault="00C85BED" w:rsidP="001F7B00">
            <w:pPr>
              <w:pStyle w:val="TAC"/>
              <w:keepNext w:val="0"/>
              <w:keepLines w:val="0"/>
              <w:rPr>
                <w:rFonts w:cs="Arial"/>
                <w:kern w:val="2"/>
                <w:szCs w:val="24"/>
                <w:lang w:eastAsia="ja-JP"/>
              </w:rPr>
            </w:pPr>
          </w:p>
        </w:tc>
        <w:tc>
          <w:tcPr>
            <w:tcW w:w="410" w:type="pct"/>
            <w:shd w:val="clear" w:color="auto" w:fill="auto"/>
          </w:tcPr>
          <w:p w14:paraId="39D93734"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tcPr>
          <w:p w14:paraId="5D27965D"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52C04AC5"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3601515E"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6B9B48E8"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635</w:t>
            </w:r>
          </w:p>
        </w:tc>
        <w:tc>
          <w:tcPr>
            <w:tcW w:w="356" w:type="pct"/>
            <w:gridSpan w:val="2"/>
            <w:shd w:val="clear" w:color="auto" w:fill="auto"/>
          </w:tcPr>
          <w:p w14:paraId="3F48CA3E"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15.2</w:t>
            </w:r>
          </w:p>
        </w:tc>
        <w:tc>
          <w:tcPr>
            <w:tcW w:w="608" w:type="pct"/>
            <w:gridSpan w:val="3"/>
            <w:shd w:val="clear" w:color="auto" w:fill="auto"/>
          </w:tcPr>
          <w:p w14:paraId="66837DF8"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IMD3</w:t>
            </w:r>
          </w:p>
        </w:tc>
      </w:tr>
      <w:tr w:rsidR="00C85BED" w:rsidRPr="00DC7310" w14:paraId="5CE0BD4B" w14:textId="77777777" w:rsidTr="00634408">
        <w:trPr>
          <w:jc w:val="center"/>
        </w:trPr>
        <w:tc>
          <w:tcPr>
            <w:tcW w:w="1132" w:type="pct"/>
            <w:tcBorders>
              <w:top w:val="nil"/>
              <w:bottom w:val="nil"/>
            </w:tcBorders>
            <w:shd w:val="clear" w:color="auto" w:fill="auto"/>
          </w:tcPr>
          <w:p w14:paraId="3EE06124" w14:textId="77777777" w:rsidR="00C85BED" w:rsidRPr="00DC7310" w:rsidRDefault="00C85BED" w:rsidP="001F7B00">
            <w:pPr>
              <w:pStyle w:val="TAC"/>
              <w:keepNext w:val="0"/>
              <w:keepLines w:val="0"/>
              <w:rPr>
                <w:rFonts w:cs="Arial"/>
                <w:kern w:val="2"/>
                <w:szCs w:val="24"/>
                <w:lang w:eastAsia="ja-JP"/>
              </w:rPr>
            </w:pPr>
          </w:p>
        </w:tc>
        <w:tc>
          <w:tcPr>
            <w:tcW w:w="410" w:type="pct"/>
            <w:shd w:val="clear" w:color="auto" w:fill="auto"/>
          </w:tcPr>
          <w:p w14:paraId="40FB6CB5"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1</w:t>
            </w:r>
          </w:p>
        </w:tc>
        <w:tc>
          <w:tcPr>
            <w:tcW w:w="567" w:type="pct"/>
            <w:gridSpan w:val="2"/>
            <w:shd w:val="clear" w:color="auto" w:fill="auto"/>
            <w:noWrap/>
          </w:tcPr>
          <w:p w14:paraId="0886324D"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1F445F95"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1D13A608"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15D53EA6"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2160</w:t>
            </w:r>
          </w:p>
        </w:tc>
        <w:tc>
          <w:tcPr>
            <w:tcW w:w="356" w:type="pct"/>
            <w:gridSpan w:val="2"/>
            <w:shd w:val="clear" w:color="auto" w:fill="auto"/>
          </w:tcPr>
          <w:p w14:paraId="30D1338F"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64B3B2D7"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r>
      <w:tr w:rsidR="00C85BED" w:rsidRPr="00DC7310" w14:paraId="67D1EA23" w14:textId="77777777" w:rsidTr="00634408">
        <w:trPr>
          <w:jc w:val="center"/>
        </w:trPr>
        <w:tc>
          <w:tcPr>
            <w:tcW w:w="1132" w:type="pct"/>
            <w:tcBorders>
              <w:top w:val="nil"/>
              <w:bottom w:val="nil"/>
            </w:tcBorders>
            <w:shd w:val="clear" w:color="auto" w:fill="auto"/>
          </w:tcPr>
          <w:p w14:paraId="34CAC242" w14:textId="77777777" w:rsidR="00C85BED" w:rsidRPr="00DC7310" w:rsidRDefault="00C85BED" w:rsidP="001F7B00">
            <w:pPr>
              <w:pStyle w:val="TAC"/>
              <w:keepNext w:val="0"/>
              <w:keepLines w:val="0"/>
              <w:rPr>
                <w:rFonts w:cs="Arial"/>
                <w:kern w:val="2"/>
                <w:szCs w:val="24"/>
                <w:lang w:eastAsia="ja-JP"/>
              </w:rPr>
            </w:pPr>
          </w:p>
        </w:tc>
        <w:tc>
          <w:tcPr>
            <w:tcW w:w="410" w:type="pct"/>
            <w:shd w:val="clear" w:color="auto" w:fill="auto"/>
          </w:tcPr>
          <w:p w14:paraId="618B39E9"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tcPr>
          <w:p w14:paraId="35399AFA"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7DFB41E8"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2B1C605C"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7AA985A8"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3342</w:t>
            </w:r>
          </w:p>
        </w:tc>
        <w:tc>
          <w:tcPr>
            <w:tcW w:w="356" w:type="pct"/>
            <w:gridSpan w:val="2"/>
            <w:shd w:val="clear" w:color="auto" w:fill="auto"/>
          </w:tcPr>
          <w:p w14:paraId="54796EDF"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15.7</w:t>
            </w:r>
          </w:p>
        </w:tc>
        <w:tc>
          <w:tcPr>
            <w:tcW w:w="608" w:type="pct"/>
            <w:gridSpan w:val="3"/>
            <w:shd w:val="clear" w:color="auto" w:fill="auto"/>
          </w:tcPr>
          <w:p w14:paraId="519F5021"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IMD3</w:t>
            </w:r>
          </w:p>
        </w:tc>
      </w:tr>
      <w:tr w:rsidR="00C85BED" w:rsidRPr="00DC7310" w14:paraId="40361A25" w14:textId="77777777" w:rsidTr="00634408">
        <w:trPr>
          <w:jc w:val="center"/>
        </w:trPr>
        <w:tc>
          <w:tcPr>
            <w:tcW w:w="1132" w:type="pct"/>
            <w:tcBorders>
              <w:top w:val="nil"/>
              <w:bottom w:val="single" w:sz="4" w:space="0" w:color="auto"/>
            </w:tcBorders>
            <w:shd w:val="clear" w:color="auto" w:fill="auto"/>
          </w:tcPr>
          <w:p w14:paraId="7B102CFC" w14:textId="77777777" w:rsidR="00C85BED" w:rsidRPr="00DC7310" w:rsidRDefault="00C85BED" w:rsidP="001F7B00">
            <w:pPr>
              <w:pStyle w:val="TAC"/>
              <w:keepNext w:val="0"/>
              <w:keepLines w:val="0"/>
              <w:rPr>
                <w:rFonts w:cs="Arial"/>
                <w:kern w:val="2"/>
                <w:szCs w:val="24"/>
                <w:lang w:eastAsia="ja-JP"/>
              </w:rPr>
            </w:pPr>
          </w:p>
        </w:tc>
        <w:tc>
          <w:tcPr>
            <w:tcW w:w="410" w:type="pct"/>
            <w:shd w:val="clear" w:color="auto" w:fill="auto"/>
          </w:tcPr>
          <w:p w14:paraId="369AAB72"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tcPr>
          <w:p w14:paraId="66AFFD78"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089BC242"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A781366" w14:textId="77777777" w:rsidR="00C85BED" w:rsidRPr="00DC7310" w:rsidRDefault="00C85BED" w:rsidP="001F7B0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4B8D1D73"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635</w:t>
            </w:r>
          </w:p>
        </w:tc>
        <w:tc>
          <w:tcPr>
            <w:tcW w:w="356" w:type="pct"/>
            <w:gridSpan w:val="2"/>
            <w:shd w:val="clear" w:color="auto" w:fill="auto"/>
          </w:tcPr>
          <w:p w14:paraId="7FAFA61B" w14:textId="77777777" w:rsidR="00C85BED" w:rsidRPr="00DC7310" w:rsidRDefault="00C85BED" w:rsidP="001F7B00">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10845824"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r>
      <w:tr w:rsidR="00C85BED" w:rsidRPr="00DC7310" w14:paraId="009A63D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695D8B3" w14:textId="77777777" w:rsidR="00C85BED" w:rsidRPr="00DC7310" w:rsidRDefault="00C85BED" w:rsidP="001F7B00">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6DA7545E" w14:textId="77777777" w:rsidR="00C85BED" w:rsidRPr="00DC7310" w:rsidRDefault="00C85BED" w:rsidP="001F7B00">
            <w:pPr>
              <w:pStyle w:val="TAC"/>
              <w:keepNext w:val="0"/>
              <w:keepLines w:val="0"/>
            </w:pPr>
            <w:r w:rsidRPr="00DC7310">
              <w:rPr>
                <w:szCs w:val="18"/>
                <w:lang w:eastAsia="sv-SE"/>
              </w:rPr>
              <w:t>2</w:t>
            </w:r>
          </w:p>
        </w:tc>
        <w:tc>
          <w:tcPr>
            <w:tcW w:w="567" w:type="pct"/>
            <w:gridSpan w:val="2"/>
            <w:shd w:val="clear" w:color="auto" w:fill="auto"/>
            <w:noWrap/>
          </w:tcPr>
          <w:p w14:paraId="475C9867" w14:textId="77777777" w:rsidR="00C85BED" w:rsidRPr="00DC7310" w:rsidRDefault="00C85BED" w:rsidP="001F7B00">
            <w:pPr>
              <w:pStyle w:val="TAC"/>
              <w:keepNext w:val="0"/>
              <w:keepLines w:val="0"/>
            </w:pPr>
            <w:r w:rsidRPr="00DC7310">
              <w:rPr>
                <w:szCs w:val="18"/>
                <w:lang w:eastAsia="sv-SE"/>
              </w:rPr>
              <w:t>1883.3</w:t>
            </w:r>
          </w:p>
        </w:tc>
        <w:tc>
          <w:tcPr>
            <w:tcW w:w="348" w:type="pct"/>
            <w:gridSpan w:val="2"/>
            <w:shd w:val="clear" w:color="auto" w:fill="auto"/>
            <w:noWrap/>
          </w:tcPr>
          <w:p w14:paraId="464F83CE" w14:textId="77777777" w:rsidR="00C85BED" w:rsidRPr="00DC7310" w:rsidRDefault="00C85BED" w:rsidP="001F7B0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73804E40" w14:textId="77777777" w:rsidR="00C85BED" w:rsidRPr="00DC7310" w:rsidRDefault="00C85BED" w:rsidP="001F7B0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1C46D3FB" w14:textId="77777777" w:rsidR="00C85BED" w:rsidRPr="00DC7310" w:rsidRDefault="00C85BED" w:rsidP="001F7B00">
            <w:pPr>
              <w:pStyle w:val="TAC"/>
              <w:keepNext w:val="0"/>
              <w:keepLines w:val="0"/>
            </w:pPr>
            <w:r w:rsidRPr="00DC7310">
              <w:rPr>
                <w:szCs w:val="18"/>
                <w:lang w:eastAsia="sv-SE"/>
              </w:rPr>
              <w:t>1963.3</w:t>
            </w:r>
          </w:p>
        </w:tc>
        <w:tc>
          <w:tcPr>
            <w:tcW w:w="356" w:type="pct"/>
            <w:gridSpan w:val="2"/>
            <w:shd w:val="clear" w:color="auto" w:fill="auto"/>
          </w:tcPr>
          <w:p w14:paraId="643EF8DB" w14:textId="77777777" w:rsidR="00C85BED" w:rsidRPr="00DC7310" w:rsidRDefault="00C85BED" w:rsidP="001F7B00">
            <w:pPr>
              <w:pStyle w:val="TAC"/>
              <w:keepNext w:val="0"/>
              <w:keepLines w:val="0"/>
              <w:rPr>
                <w:rFonts w:cs="Arial"/>
              </w:rPr>
            </w:pPr>
            <w:r w:rsidRPr="00DC7310">
              <w:rPr>
                <w:szCs w:val="18"/>
                <w:lang w:eastAsia="sv-SE"/>
              </w:rPr>
              <w:t>N/A</w:t>
            </w:r>
          </w:p>
        </w:tc>
        <w:tc>
          <w:tcPr>
            <w:tcW w:w="608" w:type="pct"/>
            <w:gridSpan w:val="3"/>
            <w:shd w:val="clear" w:color="auto" w:fill="auto"/>
          </w:tcPr>
          <w:p w14:paraId="5EDDDDFF" w14:textId="77777777" w:rsidR="00C85BED" w:rsidRPr="00DC7310" w:rsidRDefault="00C85BED" w:rsidP="001F7B00">
            <w:pPr>
              <w:pStyle w:val="TAC"/>
              <w:keepNext w:val="0"/>
              <w:keepLines w:val="0"/>
              <w:rPr>
                <w:rFonts w:cs="Arial"/>
              </w:rPr>
            </w:pPr>
            <w:r w:rsidRPr="00DC7310">
              <w:rPr>
                <w:szCs w:val="18"/>
                <w:lang w:eastAsia="sv-SE"/>
              </w:rPr>
              <w:t>N/A</w:t>
            </w:r>
          </w:p>
        </w:tc>
      </w:tr>
      <w:tr w:rsidR="00C85BED" w:rsidRPr="00DC7310" w14:paraId="2248AEF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DF41D25"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tcPr>
          <w:p w14:paraId="590EF493" w14:textId="77777777" w:rsidR="00C85BED" w:rsidRPr="00DC7310" w:rsidRDefault="00C85BED" w:rsidP="001F7B00">
            <w:pPr>
              <w:pStyle w:val="TAC"/>
              <w:keepNext w:val="0"/>
              <w:keepLines w:val="0"/>
            </w:pPr>
            <w:r w:rsidRPr="00DC7310">
              <w:rPr>
                <w:szCs w:val="18"/>
                <w:lang w:eastAsia="sv-SE"/>
              </w:rPr>
              <w:t>66</w:t>
            </w:r>
          </w:p>
        </w:tc>
        <w:tc>
          <w:tcPr>
            <w:tcW w:w="567" w:type="pct"/>
            <w:gridSpan w:val="2"/>
            <w:shd w:val="clear" w:color="auto" w:fill="auto"/>
            <w:noWrap/>
          </w:tcPr>
          <w:p w14:paraId="2DC9926E" w14:textId="77777777" w:rsidR="00C85BED" w:rsidRPr="00DC7310" w:rsidRDefault="00C85BED" w:rsidP="001F7B00">
            <w:pPr>
              <w:pStyle w:val="TAC"/>
              <w:keepNext w:val="0"/>
              <w:keepLines w:val="0"/>
            </w:pPr>
            <w:r w:rsidRPr="00DC7310">
              <w:rPr>
                <w:szCs w:val="18"/>
                <w:lang w:eastAsia="sv-SE"/>
              </w:rPr>
              <w:t>N/A</w:t>
            </w:r>
          </w:p>
        </w:tc>
        <w:tc>
          <w:tcPr>
            <w:tcW w:w="348" w:type="pct"/>
            <w:gridSpan w:val="2"/>
            <w:shd w:val="clear" w:color="auto" w:fill="auto"/>
            <w:noWrap/>
          </w:tcPr>
          <w:p w14:paraId="29035670" w14:textId="77777777" w:rsidR="00C85BED" w:rsidRPr="00DC7310" w:rsidRDefault="00C85BED" w:rsidP="001F7B0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017BD51" w14:textId="77777777" w:rsidR="00C85BED" w:rsidRPr="00DC7310" w:rsidRDefault="00C85BED" w:rsidP="001F7B00">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29C66980" w14:textId="77777777" w:rsidR="00C85BED" w:rsidRPr="00DC7310" w:rsidRDefault="00C85BED" w:rsidP="001F7B00">
            <w:pPr>
              <w:pStyle w:val="TAC"/>
              <w:keepNext w:val="0"/>
              <w:keepLines w:val="0"/>
            </w:pPr>
            <w:r w:rsidRPr="00DC7310">
              <w:rPr>
                <w:szCs w:val="18"/>
                <w:lang w:eastAsia="sv-SE"/>
              </w:rPr>
              <w:t>2145</w:t>
            </w:r>
          </w:p>
        </w:tc>
        <w:tc>
          <w:tcPr>
            <w:tcW w:w="356" w:type="pct"/>
            <w:gridSpan w:val="2"/>
            <w:shd w:val="clear" w:color="auto" w:fill="auto"/>
          </w:tcPr>
          <w:p w14:paraId="3BCA1943" w14:textId="77777777" w:rsidR="00C85BED" w:rsidRPr="00DC7310" w:rsidRDefault="00C85BED" w:rsidP="001F7B00">
            <w:pPr>
              <w:pStyle w:val="TAC"/>
              <w:keepNext w:val="0"/>
              <w:keepLines w:val="0"/>
              <w:rPr>
                <w:rFonts w:cs="Arial"/>
              </w:rPr>
            </w:pPr>
            <w:r w:rsidRPr="00DC7310">
              <w:rPr>
                <w:szCs w:val="18"/>
                <w:lang w:eastAsia="sv-SE"/>
              </w:rPr>
              <w:t>2.8</w:t>
            </w:r>
          </w:p>
        </w:tc>
        <w:tc>
          <w:tcPr>
            <w:tcW w:w="608" w:type="pct"/>
            <w:gridSpan w:val="3"/>
            <w:shd w:val="clear" w:color="auto" w:fill="auto"/>
          </w:tcPr>
          <w:p w14:paraId="5337E493" w14:textId="77777777" w:rsidR="00C85BED" w:rsidRPr="00DC7310" w:rsidRDefault="00C85BED" w:rsidP="001F7B00">
            <w:pPr>
              <w:pStyle w:val="TAC"/>
              <w:keepNext w:val="0"/>
              <w:keepLines w:val="0"/>
              <w:rPr>
                <w:rFonts w:cs="Arial"/>
              </w:rPr>
            </w:pPr>
            <w:r w:rsidRPr="00DC7310">
              <w:rPr>
                <w:szCs w:val="18"/>
                <w:lang w:eastAsia="sv-SE"/>
              </w:rPr>
              <w:t>IMD5</w:t>
            </w:r>
          </w:p>
        </w:tc>
      </w:tr>
      <w:tr w:rsidR="00C85BED" w:rsidRPr="00DC7310" w14:paraId="59468C03"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96C680F"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tcPr>
          <w:p w14:paraId="2EE0E1BD" w14:textId="77777777" w:rsidR="00C85BED" w:rsidRPr="00DC7310" w:rsidRDefault="00C85BED" w:rsidP="001F7B00">
            <w:pPr>
              <w:pStyle w:val="TAC"/>
              <w:keepNext w:val="0"/>
              <w:keepLines w:val="0"/>
            </w:pPr>
            <w:r w:rsidRPr="00DC7310">
              <w:rPr>
                <w:szCs w:val="18"/>
                <w:lang w:eastAsia="sv-SE"/>
              </w:rPr>
              <w:t>n66</w:t>
            </w:r>
          </w:p>
        </w:tc>
        <w:tc>
          <w:tcPr>
            <w:tcW w:w="567" w:type="pct"/>
            <w:gridSpan w:val="2"/>
            <w:shd w:val="clear" w:color="auto" w:fill="auto"/>
            <w:noWrap/>
          </w:tcPr>
          <w:p w14:paraId="0440E4C8" w14:textId="77777777" w:rsidR="00C85BED" w:rsidRPr="00DC7310" w:rsidRDefault="00C85BED" w:rsidP="001F7B00">
            <w:pPr>
              <w:pStyle w:val="TAC"/>
              <w:keepNext w:val="0"/>
              <w:keepLines w:val="0"/>
            </w:pPr>
            <w:r w:rsidRPr="00DC7310">
              <w:rPr>
                <w:szCs w:val="18"/>
                <w:lang w:eastAsia="sv-SE"/>
              </w:rPr>
              <w:t>1750</w:t>
            </w:r>
          </w:p>
        </w:tc>
        <w:tc>
          <w:tcPr>
            <w:tcW w:w="348" w:type="pct"/>
            <w:gridSpan w:val="2"/>
            <w:shd w:val="clear" w:color="auto" w:fill="auto"/>
            <w:noWrap/>
          </w:tcPr>
          <w:p w14:paraId="48958D52" w14:textId="77777777" w:rsidR="00C85BED" w:rsidRPr="00DC7310" w:rsidRDefault="00C85BED" w:rsidP="001F7B0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2C5B5343" w14:textId="77777777" w:rsidR="00C85BED" w:rsidRPr="00DC7310" w:rsidRDefault="00C85BED" w:rsidP="001F7B0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46960E53" w14:textId="77777777" w:rsidR="00C85BED" w:rsidRPr="00DC7310" w:rsidRDefault="00C85BED" w:rsidP="001F7B00">
            <w:pPr>
              <w:pStyle w:val="TAC"/>
              <w:keepNext w:val="0"/>
              <w:keepLines w:val="0"/>
            </w:pPr>
            <w:r w:rsidRPr="00DC7310">
              <w:rPr>
                <w:szCs w:val="18"/>
                <w:lang w:eastAsia="sv-SE"/>
              </w:rPr>
              <w:t>2150</w:t>
            </w:r>
          </w:p>
        </w:tc>
        <w:tc>
          <w:tcPr>
            <w:tcW w:w="356" w:type="pct"/>
            <w:gridSpan w:val="2"/>
            <w:shd w:val="clear" w:color="auto" w:fill="auto"/>
          </w:tcPr>
          <w:p w14:paraId="05B06FF4" w14:textId="77777777" w:rsidR="00C85BED" w:rsidRPr="00DC7310" w:rsidRDefault="00C85BED" w:rsidP="001F7B00">
            <w:pPr>
              <w:pStyle w:val="TAC"/>
              <w:keepNext w:val="0"/>
              <w:keepLines w:val="0"/>
              <w:rPr>
                <w:rFonts w:cs="Arial"/>
              </w:rPr>
            </w:pPr>
            <w:r w:rsidRPr="00DC7310">
              <w:rPr>
                <w:szCs w:val="18"/>
                <w:lang w:eastAsia="sv-SE"/>
              </w:rPr>
              <w:t>4</w:t>
            </w:r>
          </w:p>
        </w:tc>
        <w:tc>
          <w:tcPr>
            <w:tcW w:w="608" w:type="pct"/>
            <w:gridSpan w:val="3"/>
            <w:shd w:val="clear" w:color="auto" w:fill="auto"/>
          </w:tcPr>
          <w:p w14:paraId="5CC3A966" w14:textId="77777777" w:rsidR="00C85BED" w:rsidRPr="00DC7310" w:rsidRDefault="00C85BED" w:rsidP="001F7B00">
            <w:pPr>
              <w:pStyle w:val="TAC"/>
              <w:keepNext w:val="0"/>
              <w:keepLines w:val="0"/>
              <w:rPr>
                <w:rFonts w:cs="Arial"/>
              </w:rPr>
            </w:pPr>
            <w:r w:rsidRPr="00DC7310">
              <w:rPr>
                <w:szCs w:val="18"/>
                <w:lang w:eastAsia="sv-SE"/>
              </w:rPr>
              <w:t>IMD5</w:t>
            </w:r>
          </w:p>
        </w:tc>
      </w:tr>
      <w:tr w:rsidR="00C85BED" w:rsidRPr="00DC7310" w14:paraId="6CB691A8" w14:textId="77777777" w:rsidTr="00634408">
        <w:trPr>
          <w:jc w:val="center"/>
        </w:trPr>
        <w:tc>
          <w:tcPr>
            <w:tcW w:w="1132" w:type="pct"/>
            <w:tcBorders>
              <w:top w:val="single" w:sz="4" w:space="0" w:color="auto"/>
              <w:bottom w:val="nil"/>
            </w:tcBorders>
            <w:shd w:val="clear" w:color="auto" w:fill="auto"/>
          </w:tcPr>
          <w:p w14:paraId="027646C1" w14:textId="77777777" w:rsidR="00C85BED" w:rsidRPr="00DC7310" w:rsidRDefault="00C85BED" w:rsidP="001F7B00">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0E8510AA" w14:textId="77777777" w:rsidR="00C85BED" w:rsidRPr="00DC7310" w:rsidRDefault="00C85BED" w:rsidP="001F7B00">
            <w:pPr>
              <w:pStyle w:val="TAC"/>
              <w:keepNext w:val="0"/>
              <w:keepLines w:val="0"/>
              <w:rPr>
                <w:rFonts w:cs="Arial"/>
                <w:szCs w:val="18"/>
              </w:rPr>
            </w:pPr>
            <w:r w:rsidRPr="00DC7310">
              <w:rPr>
                <w:rFonts w:cs="Arial"/>
                <w:szCs w:val="18"/>
              </w:rPr>
              <w:t>2</w:t>
            </w:r>
          </w:p>
        </w:tc>
        <w:tc>
          <w:tcPr>
            <w:tcW w:w="567" w:type="pct"/>
            <w:gridSpan w:val="2"/>
            <w:shd w:val="clear" w:color="auto" w:fill="auto"/>
            <w:noWrap/>
            <w:vAlign w:val="center"/>
          </w:tcPr>
          <w:p w14:paraId="21DD063B"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3744BFF4"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6384C828"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77FFA289"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1955</w:t>
            </w:r>
          </w:p>
        </w:tc>
        <w:tc>
          <w:tcPr>
            <w:tcW w:w="356" w:type="pct"/>
            <w:gridSpan w:val="2"/>
            <w:shd w:val="clear" w:color="auto" w:fill="auto"/>
            <w:vAlign w:val="center"/>
          </w:tcPr>
          <w:p w14:paraId="250B5337" w14:textId="77777777" w:rsidR="00C85BED" w:rsidRPr="00DC7310" w:rsidRDefault="00C85BED" w:rsidP="001F7B0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3E8418C2" w14:textId="77777777" w:rsidR="00C85BED" w:rsidRPr="00DC7310" w:rsidRDefault="00C85BED" w:rsidP="001F7B00">
            <w:pPr>
              <w:pStyle w:val="TAC"/>
              <w:keepNext w:val="0"/>
              <w:keepLines w:val="0"/>
              <w:rPr>
                <w:rFonts w:cs="Arial"/>
                <w:color w:val="000000"/>
              </w:rPr>
            </w:pPr>
            <w:r w:rsidRPr="00DC7310">
              <w:rPr>
                <w:rFonts w:cs="Arial"/>
                <w:color w:val="000000"/>
              </w:rPr>
              <w:t>N/A</w:t>
            </w:r>
          </w:p>
        </w:tc>
      </w:tr>
      <w:tr w:rsidR="00C85BED" w:rsidRPr="00DC7310" w14:paraId="62A3DCA9" w14:textId="77777777" w:rsidTr="00634408">
        <w:trPr>
          <w:jc w:val="center"/>
        </w:trPr>
        <w:tc>
          <w:tcPr>
            <w:tcW w:w="1132" w:type="pct"/>
            <w:tcBorders>
              <w:top w:val="nil"/>
              <w:bottom w:val="nil"/>
            </w:tcBorders>
            <w:shd w:val="clear" w:color="auto" w:fill="auto"/>
          </w:tcPr>
          <w:p w14:paraId="32FEC94D"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737D5EC5" w14:textId="77777777" w:rsidR="00C85BED" w:rsidRPr="00DC7310" w:rsidRDefault="00C85BED" w:rsidP="001F7B0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2BA99691"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2401FAD7"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7B00CC7D"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68B1D510"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1975</w:t>
            </w:r>
          </w:p>
        </w:tc>
        <w:tc>
          <w:tcPr>
            <w:tcW w:w="356" w:type="pct"/>
            <w:gridSpan w:val="2"/>
            <w:shd w:val="clear" w:color="auto" w:fill="auto"/>
            <w:vAlign w:val="center"/>
          </w:tcPr>
          <w:p w14:paraId="0947B82F" w14:textId="77777777" w:rsidR="00C85BED" w:rsidRPr="00DC7310" w:rsidRDefault="00C85BED" w:rsidP="001F7B00">
            <w:pPr>
              <w:pStyle w:val="TAC"/>
              <w:keepNext w:val="0"/>
              <w:keepLines w:val="0"/>
              <w:rPr>
                <w:rFonts w:cs="Arial"/>
                <w:color w:val="000000"/>
                <w:lang w:eastAsia="ko-KR"/>
              </w:rPr>
            </w:pPr>
            <w:r w:rsidRPr="00DC7310">
              <w:rPr>
                <w:rFonts w:cs="Arial" w:hint="eastAsia"/>
                <w:color w:val="000000"/>
                <w:lang w:eastAsia="ko-KR"/>
              </w:rPr>
              <w:t>20</w:t>
            </w:r>
          </w:p>
        </w:tc>
        <w:tc>
          <w:tcPr>
            <w:tcW w:w="608" w:type="pct"/>
            <w:gridSpan w:val="3"/>
            <w:shd w:val="clear" w:color="auto" w:fill="auto"/>
            <w:vAlign w:val="center"/>
          </w:tcPr>
          <w:p w14:paraId="1F718FBC" w14:textId="77777777" w:rsidR="00C85BED" w:rsidRPr="00DC7310" w:rsidRDefault="00C85BED" w:rsidP="001F7B00">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C85BED" w:rsidRPr="00DC7310" w14:paraId="5A3A157A" w14:textId="77777777" w:rsidTr="00634408">
        <w:trPr>
          <w:jc w:val="center"/>
        </w:trPr>
        <w:tc>
          <w:tcPr>
            <w:tcW w:w="1132" w:type="pct"/>
            <w:tcBorders>
              <w:top w:val="nil"/>
              <w:bottom w:val="single" w:sz="4" w:space="0" w:color="auto"/>
            </w:tcBorders>
            <w:shd w:val="clear" w:color="auto" w:fill="auto"/>
          </w:tcPr>
          <w:p w14:paraId="43553688"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3719D1E7" w14:textId="77777777" w:rsidR="00C85BED" w:rsidRPr="00DC7310" w:rsidRDefault="00C85BED" w:rsidP="001F7B00">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7496643B"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4890190E"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5B1DFE08"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28A771D8" w14:textId="77777777" w:rsidR="00C85BED" w:rsidRPr="00DC7310" w:rsidRDefault="00C85BED" w:rsidP="001F7B00">
            <w:pPr>
              <w:pStyle w:val="TAC"/>
              <w:keepNext w:val="0"/>
              <w:keepLines w:val="0"/>
              <w:rPr>
                <w:rFonts w:cs="Arial"/>
                <w:szCs w:val="18"/>
                <w:lang w:eastAsia="ko-KR"/>
              </w:rPr>
            </w:pPr>
            <w:r w:rsidRPr="00DC7310">
              <w:rPr>
                <w:rFonts w:eastAsia="Malgun Gothic" w:cs="Arial"/>
                <w:szCs w:val="18"/>
              </w:rPr>
              <w:t>2175</w:t>
            </w:r>
          </w:p>
        </w:tc>
        <w:tc>
          <w:tcPr>
            <w:tcW w:w="356" w:type="pct"/>
            <w:gridSpan w:val="2"/>
            <w:shd w:val="clear" w:color="auto" w:fill="auto"/>
            <w:vAlign w:val="center"/>
          </w:tcPr>
          <w:p w14:paraId="3AC72564" w14:textId="77777777" w:rsidR="00C85BED" w:rsidRPr="00DC7310" w:rsidRDefault="00C85BED" w:rsidP="001F7B0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04F23078" w14:textId="77777777" w:rsidR="00C85BED" w:rsidRPr="00DC7310" w:rsidRDefault="00C85BED" w:rsidP="001F7B00">
            <w:pPr>
              <w:pStyle w:val="TAC"/>
              <w:keepNext w:val="0"/>
              <w:keepLines w:val="0"/>
              <w:rPr>
                <w:rFonts w:cs="Arial"/>
                <w:color w:val="000000"/>
              </w:rPr>
            </w:pPr>
            <w:r w:rsidRPr="00DC7310">
              <w:rPr>
                <w:rFonts w:cs="Arial"/>
                <w:color w:val="000000"/>
              </w:rPr>
              <w:t>N/A</w:t>
            </w:r>
          </w:p>
        </w:tc>
      </w:tr>
      <w:tr w:rsidR="00C85BED" w:rsidRPr="00DC7310" w14:paraId="03DBF2F3" w14:textId="77777777" w:rsidTr="00634408">
        <w:trPr>
          <w:jc w:val="center"/>
        </w:trPr>
        <w:tc>
          <w:tcPr>
            <w:tcW w:w="1132" w:type="pct"/>
            <w:tcBorders>
              <w:top w:val="single" w:sz="4" w:space="0" w:color="auto"/>
              <w:bottom w:val="nil"/>
            </w:tcBorders>
            <w:shd w:val="clear" w:color="auto" w:fill="auto"/>
          </w:tcPr>
          <w:p w14:paraId="0156D7C5" w14:textId="77777777" w:rsidR="00C85BED" w:rsidRPr="00DC7310" w:rsidRDefault="00C85BED" w:rsidP="001F7B00">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7BA04A00" w14:textId="77777777" w:rsidR="00C85BED" w:rsidRPr="00DC7310" w:rsidRDefault="00C85BED" w:rsidP="001F7B00">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4F43CD00"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771C46B3" w14:textId="77777777" w:rsidR="00C85BED" w:rsidRPr="00DC7310" w:rsidRDefault="00C85BED" w:rsidP="001F7B0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12D128BB" w14:textId="77777777" w:rsidR="00C85BED" w:rsidRPr="00DC7310" w:rsidRDefault="00C85BED" w:rsidP="001F7B0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7D145064"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1955</w:t>
            </w:r>
          </w:p>
        </w:tc>
        <w:tc>
          <w:tcPr>
            <w:tcW w:w="356" w:type="pct"/>
            <w:gridSpan w:val="2"/>
            <w:shd w:val="clear" w:color="auto" w:fill="auto"/>
            <w:vAlign w:val="center"/>
          </w:tcPr>
          <w:p w14:paraId="0F5D10F4"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0060279A"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r>
      <w:tr w:rsidR="00C85BED" w:rsidRPr="00DC7310" w14:paraId="34E4BE3D" w14:textId="77777777" w:rsidTr="00634408">
        <w:trPr>
          <w:jc w:val="center"/>
        </w:trPr>
        <w:tc>
          <w:tcPr>
            <w:tcW w:w="1132" w:type="pct"/>
            <w:tcBorders>
              <w:top w:val="nil"/>
              <w:bottom w:val="nil"/>
            </w:tcBorders>
            <w:shd w:val="clear" w:color="auto" w:fill="auto"/>
          </w:tcPr>
          <w:p w14:paraId="28040A01" w14:textId="77777777" w:rsidR="00C85BED" w:rsidRPr="00DC7310" w:rsidRDefault="00C85BED" w:rsidP="001F7B00">
            <w:pPr>
              <w:pStyle w:val="TAC"/>
              <w:keepNext w:val="0"/>
              <w:keepLines w:val="0"/>
              <w:rPr>
                <w:rFonts w:eastAsia="MS Mincho"/>
              </w:rPr>
            </w:pPr>
          </w:p>
        </w:tc>
        <w:tc>
          <w:tcPr>
            <w:tcW w:w="410" w:type="pct"/>
            <w:vMerge w:val="restart"/>
            <w:shd w:val="clear" w:color="auto" w:fill="auto"/>
            <w:vAlign w:val="center"/>
          </w:tcPr>
          <w:p w14:paraId="3E009347" w14:textId="77777777" w:rsidR="00C85BED" w:rsidRPr="00DC7310" w:rsidRDefault="00C85BED" w:rsidP="001F7B00">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371EE652"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37769994" w14:textId="77777777" w:rsidR="00C85BED" w:rsidRPr="00DC7310" w:rsidRDefault="00C85BED" w:rsidP="001F7B0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5BEE88AC" w14:textId="77777777" w:rsidR="00C85BED" w:rsidRPr="00DC7310" w:rsidRDefault="00C85BED" w:rsidP="001F7B0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68FE1A61"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1935</w:t>
            </w:r>
          </w:p>
        </w:tc>
        <w:tc>
          <w:tcPr>
            <w:tcW w:w="356" w:type="pct"/>
            <w:gridSpan w:val="2"/>
            <w:shd w:val="clear" w:color="auto" w:fill="auto"/>
            <w:vAlign w:val="center"/>
          </w:tcPr>
          <w:p w14:paraId="7746EAA7" w14:textId="77777777" w:rsidR="00C85BED" w:rsidRPr="00DC7310" w:rsidRDefault="00C85BED" w:rsidP="001F7B00">
            <w:pPr>
              <w:pStyle w:val="TAC"/>
              <w:keepNext w:val="0"/>
              <w:keepLines w:val="0"/>
              <w:rPr>
                <w:rFonts w:cs="Arial"/>
                <w:color w:val="000000"/>
              </w:rPr>
            </w:pPr>
            <w:r w:rsidRPr="00DC7310">
              <w:rPr>
                <w:rFonts w:eastAsia="MS Mincho" w:cs="Arial"/>
                <w:szCs w:val="18"/>
                <w:lang w:eastAsia="ja-JP"/>
              </w:rPr>
              <w:t>26</w:t>
            </w:r>
          </w:p>
        </w:tc>
        <w:tc>
          <w:tcPr>
            <w:tcW w:w="608" w:type="pct"/>
            <w:gridSpan w:val="3"/>
            <w:vMerge w:val="restart"/>
            <w:shd w:val="clear" w:color="auto" w:fill="auto"/>
            <w:vAlign w:val="center"/>
          </w:tcPr>
          <w:p w14:paraId="76A50CB0" w14:textId="77777777" w:rsidR="00C85BED" w:rsidRPr="00DC7310" w:rsidRDefault="00C85BED" w:rsidP="001F7B00">
            <w:pPr>
              <w:pStyle w:val="TAC"/>
              <w:keepNext w:val="0"/>
              <w:keepLines w:val="0"/>
              <w:rPr>
                <w:rFonts w:cs="Arial"/>
                <w:color w:val="000000"/>
              </w:rPr>
            </w:pPr>
            <w:r w:rsidRPr="00DC7310">
              <w:rPr>
                <w:rFonts w:cs="Arial"/>
                <w:szCs w:val="18"/>
              </w:rPr>
              <w:t>IMD2</w:t>
            </w:r>
          </w:p>
        </w:tc>
      </w:tr>
      <w:tr w:rsidR="00C85BED" w:rsidRPr="00DC7310" w14:paraId="0A76D55E" w14:textId="77777777" w:rsidTr="00634408">
        <w:trPr>
          <w:jc w:val="center"/>
        </w:trPr>
        <w:tc>
          <w:tcPr>
            <w:tcW w:w="1132" w:type="pct"/>
            <w:tcBorders>
              <w:top w:val="nil"/>
              <w:bottom w:val="nil"/>
            </w:tcBorders>
            <w:shd w:val="clear" w:color="auto" w:fill="auto"/>
          </w:tcPr>
          <w:p w14:paraId="4662FF34" w14:textId="77777777" w:rsidR="00C85BED" w:rsidRPr="00DC7310" w:rsidRDefault="00C85BED" w:rsidP="001F7B00">
            <w:pPr>
              <w:pStyle w:val="TAC"/>
              <w:keepNext w:val="0"/>
              <w:keepLines w:val="0"/>
              <w:rPr>
                <w:rFonts w:eastAsia="MS Mincho"/>
              </w:rPr>
            </w:pPr>
          </w:p>
        </w:tc>
        <w:tc>
          <w:tcPr>
            <w:tcW w:w="410" w:type="pct"/>
            <w:vMerge/>
            <w:shd w:val="clear" w:color="auto" w:fill="auto"/>
            <w:vAlign w:val="center"/>
          </w:tcPr>
          <w:p w14:paraId="5EE54DF2" w14:textId="77777777" w:rsidR="00C85BED" w:rsidRPr="00DC7310" w:rsidRDefault="00C85BED" w:rsidP="001F7B00">
            <w:pPr>
              <w:pStyle w:val="TAC"/>
              <w:keepNext w:val="0"/>
              <w:keepLines w:val="0"/>
              <w:rPr>
                <w:rFonts w:cs="Arial"/>
                <w:szCs w:val="18"/>
              </w:rPr>
            </w:pPr>
          </w:p>
        </w:tc>
        <w:tc>
          <w:tcPr>
            <w:tcW w:w="567" w:type="pct"/>
            <w:gridSpan w:val="2"/>
            <w:vMerge/>
            <w:shd w:val="clear" w:color="auto" w:fill="auto"/>
            <w:noWrap/>
            <w:vAlign w:val="center"/>
          </w:tcPr>
          <w:p w14:paraId="1DEC37E0" w14:textId="77777777" w:rsidR="00C85BED" w:rsidRPr="00DC7310" w:rsidRDefault="00C85BED" w:rsidP="001F7B00">
            <w:pPr>
              <w:pStyle w:val="TAC"/>
              <w:keepNext w:val="0"/>
              <w:keepLines w:val="0"/>
              <w:rPr>
                <w:rFonts w:eastAsia="Malgun Gothic" w:cs="Arial"/>
                <w:szCs w:val="18"/>
              </w:rPr>
            </w:pPr>
          </w:p>
        </w:tc>
        <w:tc>
          <w:tcPr>
            <w:tcW w:w="348" w:type="pct"/>
            <w:gridSpan w:val="2"/>
            <w:vMerge/>
            <w:shd w:val="clear" w:color="auto" w:fill="auto"/>
            <w:noWrap/>
            <w:vAlign w:val="center"/>
          </w:tcPr>
          <w:p w14:paraId="0A2842A0" w14:textId="77777777" w:rsidR="00C85BED" w:rsidRPr="00DC7310" w:rsidRDefault="00C85BED" w:rsidP="001F7B00">
            <w:pPr>
              <w:pStyle w:val="TAC"/>
              <w:keepNext w:val="0"/>
              <w:keepLines w:val="0"/>
              <w:rPr>
                <w:rFonts w:eastAsia="Malgun Gothic" w:cs="Arial"/>
                <w:szCs w:val="18"/>
              </w:rPr>
            </w:pPr>
          </w:p>
        </w:tc>
        <w:tc>
          <w:tcPr>
            <w:tcW w:w="1041" w:type="pct"/>
            <w:gridSpan w:val="2"/>
            <w:vMerge/>
            <w:shd w:val="clear" w:color="auto" w:fill="auto"/>
            <w:noWrap/>
            <w:vAlign w:val="center"/>
          </w:tcPr>
          <w:p w14:paraId="4590BB15" w14:textId="77777777" w:rsidR="00C85BED" w:rsidRPr="00DC7310" w:rsidRDefault="00C85BED" w:rsidP="001F7B00">
            <w:pPr>
              <w:pStyle w:val="TAC"/>
              <w:keepNext w:val="0"/>
              <w:keepLines w:val="0"/>
              <w:rPr>
                <w:rFonts w:eastAsia="Malgun Gothic" w:cs="Arial"/>
                <w:szCs w:val="18"/>
              </w:rPr>
            </w:pPr>
          </w:p>
        </w:tc>
        <w:tc>
          <w:tcPr>
            <w:tcW w:w="539" w:type="pct"/>
            <w:gridSpan w:val="2"/>
            <w:vMerge/>
            <w:shd w:val="clear" w:color="auto" w:fill="auto"/>
            <w:noWrap/>
            <w:vAlign w:val="center"/>
          </w:tcPr>
          <w:p w14:paraId="5C65EEFE" w14:textId="77777777" w:rsidR="00C85BED" w:rsidRPr="00DC7310" w:rsidRDefault="00C85BED" w:rsidP="001F7B00">
            <w:pPr>
              <w:pStyle w:val="TAC"/>
              <w:keepNext w:val="0"/>
              <w:keepLines w:val="0"/>
              <w:rPr>
                <w:rFonts w:eastAsia="Malgun Gothic" w:cs="Arial"/>
                <w:szCs w:val="18"/>
              </w:rPr>
            </w:pPr>
          </w:p>
        </w:tc>
        <w:tc>
          <w:tcPr>
            <w:tcW w:w="356" w:type="pct"/>
            <w:gridSpan w:val="2"/>
            <w:shd w:val="clear" w:color="auto" w:fill="auto"/>
            <w:vAlign w:val="center"/>
          </w:tcPr>
          <w:p w14:paraId="4D8E625C" w14:textId="77777777" w:rsidR="00C85BED" w:rsidRPr="00DC7310" w:rsidRDefault="00C85BED" w:rsidP="001F7B00">
            <w:pPr>
              <w:pStyle w:val="TAC"/>
              <w:keepNext w:val="0"/>
              <w:keepLines w:val="0"/>
              <w:rPr>
                <w:rFonts w:cs="Arial"/>
                <w:color w:val="000000"/>
              </w:rPr>
            </w:pPr>
          </w:p>
        </w:tc>
        <w:tc>
          <w:tcPr>
            <w:tcW w:w="608" w:type="pct"/>
            <w:gridSpan w:val="3"/>
            <w:vMerge/>
            <w:shd w:val="clear" w:color="auto" w:fill="auto"/>
            <w:vAlign w:val="center"/>
          </w:tcPr>
          <w:p w14:paraId="6A604653" w14:textId="77777777" w:rsidR="00C85BED" w:rsidRPr="00DC7310" w:rsidRDefault="00C85BED" w:rsidP="001F7B00">
            <w:pPr>
              <w:pStyle w:val="TAC"/>
              <w:keepNext w:val="0"/>
              <w:keepLines w:val="0"/>
              <w:rPr>
                <w:rFonts w:cs="Arial"/>
                <w:color w:val="000000"/>
              </w:rPr>
            </w:pPr>
          </w:p>
        </w:tc>
      </w:tr>
      <w:tr w:rsidR="00C85BED" w:rsidRPr="00DC7310" w14:paraId="24501623" w14:textId="77777777" w:rsidTr="00634408">
        <w:trPr>
          <w:jc w:val="center"/>
        </w:trPr>
        <w:tc>
          <w:tcPr>
            <w:tcW w:w="1132" w:type="pct"/>
            <w:tcBorders>
              <w:top w:val="nil"/>
              <w:bottom w:val="nil"/>
            </w:tcBorders>
            <w:shd w:val="clear" w:color="auto" w:fill="auto"/>
          </w:tcPr>
          <w:p w14:paraId="0BE42A41"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4B35AE71" w14:textId="77777777" w:rsidR="00C85BED" w:rsidRPr="00DC7310" w:rsidRDefault="00C85BED" w:rsidP="001F7B00">
            <w:pPr>
              <w:pStyle w:val="TAC"/>
              <w:keepNext w:val="0"/>
              <w:keepLines w:val="0"/>
              <w:rPr>
                <w:rFonts w:cs="Arial"/>
                <w:szCs w:val="18"/>
              </w:rPr>
            </w:pPr>
            <w:r w:rsidRPr="00DC7310">
              <w:rPr>
                <w:rFonts w:eastAsia="MS Mincho" w:cs="Arial"/>
                <w:szCs w:val="18"/>
                <w:lang w:eastAsia="ja-JP"/>
              </w:rPr>
              <w:t>n77</w:t>
            </w:r>
          </w:p>
        </w:tc>
        <w:tc>
          <w:tcPr>
            <w:tcW w:w="567" w:type="pct"/>
            <w:gridSpan w:val="2"/>
            <w:shd w:val="clear" w:color="auto" w:fill="auto"/>
            <w:noWrap/>
            <w:vAlign w:val="center"/>
          </w:tcPr>
          <w:p w14:paraId="6572130B"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64517FB6"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259D467B" w14:textId="77777777" w:rsidR="00C85BED" w:rsidRPr="00DC7310" w:rsidRDefault="00C85BED" w:rsidP="001F7B0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1DA59C9A"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3810</w:t>
            </w:r>
          </w:p>
        </w:tc>
        <w:tc>
          <w:tcPr>
            <w:tcW w:w="356" w:type="pct"/>
            <w:gridSpan w:val="2"/>
            <w:shd w:val="clear" w:color="auto" w:fill="auto"/>
            <w:vAlign w:val="center"/>
          </w:tcPr>
          <w:p w14:paraId="75757118"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3580ABEB"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r>
      <w:tr w:rsidR="00C85BED" w:rsidRPr="00DC7310" w14:paraId="6B1BA4C0" w14:textId="77777777" w:rsidTr="00634408">
        <w:trPr>
          <w:jc w:val="center"/>
        </w:trPr>
        <w:tc>
          <w:tcPr>
            <w:tcW w:w="1132" w:type="pct"/>
            <w:tcBorders>
              <w:top w:val="nil"/>
              <w:bottom w:val="nil"/>
            </w:tcBorders>
            <w:shd w:val="clear" w:color="auto" w:fill="auto"/>
          </w:tcPr>
          <w:p w14:paraId="2F6E064C"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2AF45353" w14:textId="77777777" w:rsidR="00C85BED" w:rsidRPr="00DC7310" w:rsidRDefault="00C85BED" w:rsidP="001F7B00">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7A2D5617"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384CA060" w14:textId="77777777" w:rsidR="00C85BED" w:rsidRPr="00DC7310" w:rsidRDefault="00C85BED" w:rsidP="001F7B0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6EB14BA1" w14:textId="77777777" w:rsidR="00C85BED" w:rsidRPr="00DC7310" w:rsidRDefault="00C85BED" w:rsidP="001F7B0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22AF47A4"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1980</w:t>
            </w:r>
          </w:p>
        </w:tc>
        <w:tc>
          <w:tcPr>
            <w:tcW w:w="356" w:type="pct"/>
            <w:gridSpan w:val="2"/>
            <w:shd w:val="clear" w:color="auto" w:fill="auto"/>
            <w:vAlign w:val="center"/>
          </w:tcPr>
          <w:p w14:paraId="395C24A3"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1EF654B0"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r>
      <w:tr w:rsidR="00C85BED" w:rsidRPr="00DC7310" w14:paraId="64A6C9F2" w14:textId="77777777" w:rsidTr="00634408">
        <w:trPr>
          <w:jc w:val="center"/>
        </w:trPr>
        <w:tc>
          <w:tcPr>
            <w:tcW w:w="1132" w:type="pct"/>
            <w:tcBorders>
              <w:top w:val="nil"/>
              <w:bottom w:val="nil"/>
            </w:tcBorders>
            <w:shd w:val="clear" w:color="auto" w:fill="auto"/>
          </w:tcPr>
          <w:p w14:paraId="1E8C3829" w14:textId="77777777" w:rsidR="00C85BED" w:rsidRPr="00DC7310" w:rsidRDefault="00C85BED" w:rsidP="001F7B00">
            <w:pPr>
              <w:pStyle w:val="TAC"/>
              <w:keepNext w:val="0"/>
              <w:keepLines w:val="0"/>
              <w:rPr>
                <w:rFonts w:eastAsia="MS Mincho"/>
              </w:rPr>
            </w:pPr>
          </w:p>
        </w:tc>
        <w:tc>
          <w:tcPr>
            <w:tcW w:w="410" w:type="pct"/>
            <w:vMerge w:val="restart"/>
            <w:shd w:val="clear" w:color="auto" w:fill="auto"/>
            <w:vAlign w:val="center"/>
          </w:tcPr>
          <w:p w14:paraId="045351A4" w14:textId="77777777" w:rsidR="00C85BED" w:rsidRPr="00DC7310" w:rsidRDefault="00C85BED" w:rsidP="001F7B00">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0B6FC4C4"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59DC51EB" w14:textId="77777777" w:rsidR="00C85BED" w:rsidRPr="00DC7310" w:rsidRDefault="00C85BED" w:rsidP="001F7B0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743F7F7B" w14:textId="77777777" w:rsidR="00C85BED" w:rsidRPr="00DC7310" w:rsidRDefault="00C85BED" w:rsidP="001F7B0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430A8D17"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1965</w:t>
            </w:r>
          </w:p>
        </w:tc>
        <w:tc>
          <w:tcPr>
            <w:tcW w:w="356" w:type="pct"/>
            <w:gridSpan w:val="2"/>
            <w:shd w:val="clear" w:color="auto" w:fill="auto"/>
            <w:vAlign w:val="center"/>
          </w:tcPr>
          <w:p w14:paraId="06D38B7E" w14:textId="77777777" w:rsidR="00C85BED" w:rsidRPr="00DC7310" w:rsidRDefault="00C85BED" w:rsidP="001F7B00">
            <w:pPr>
              <w:pStyle w:val="TAC"/>
              <w:keepNext w:val="0"/>
              <w:keepLines w:val="0"/>
              <w:rPr>
                <w:rFonts w:cs="Arial"/>
                <w:color w:val="000000"/>
              </w:rPr>
            </w:pPr>
            <w:r w:rsidRPr="00DC7310">
              <w:rPr>
                <w:rFonts w:eastAsia="MS Mincho" w:cs="Arial"/>
                <w:szCs w:val="18"/>
                <w:lang w:eastAsia="ja-JP"/>
              </w:rPr>
              <w:t>8.0</w:t>
            </w:r>
          </w:p>
        </w:tc>
        <w:tc>
          <w:tcPr>
            <w:tcW w:w="608" w:type="pct"/>
            <w:gridSpan w:val="3"/>
            <w:vMerge w:val="restart"/>
            <w:shd w:val="clear" w:color="auto" w:fill="auto"/>
            <w:vAlign w:val="center"/>
          </w:tcPr>
          <w:p w14:paraId="7C9B15F8" w14:textId="77777777" w:rsidR="00C85BED" w:rsidRPr="00DC7310" w:rsidRDefault="00C85BED" w:rsidP="001F7B00">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C85BED" w:rsidRPr="00DC7310" w14:paraId="7A3FC0B1" w14:textId="77777777" w:rsidTr="00634408">
        <w:trPr>
          <w:jc w:val="center"/>
        </w:trPr>
        <w:tc>
          <w:tcPr>
            <w:tcW w:w="1132" w:type="pct"/>
            <w:tcBorders>
              <w:top w:val="nil"/>
              <w:bottom w:val="nil"/>
            </w:tcBorders>
            <w:shd w:val="clear" w:color="auto" w:fill="auto"/>
          </w:tcPr>
          <w:p w14:paraId="6D9E36AE" w14:textId="77777777" w:rsidR="00C85BED" w:rsidRPr="00DC7310" w:rsidRDefault="00C85BED" w:rsidP="001F7B00">
            <w:pPr>
              <w:pStyle w:val="TAC"/>
              <w:keepNext w:val="0"/>
              <w:keepLines w:val="0"/>
              <w:rPr>
                <w:rFonts w:eastAsia="MS Mincho"/>
              </w:rPr>
            </w:pPr>
          </w:p>
        </w:tc>
        <w:tc>
          <w:tcPr>
            <w:tcW w:w="410" w:type="pct"/>
            <w:vMerge/>
            <w:shd w:val="clear" w:color="auto" w:fill="auto"/>
            <w:vAlign w:val="center"/>
          </w:tcPr>
          <w:p w14:paraId="69A4B562" w14:textId="77777777" w:rsidR="00C85BED" w:rsidRPr="00DC7310" w:rsidRDefault="00C85BED" w:rsidP="001F7B00">
            <w:pPr>
              <w:pStyle w:val="TAC"/>
              <w:keepNext w:val="0"/>
              <w:keepLines w:val="0"/>
              <w:rPr>
                <w:rFonts w:cs="Arial"/>
                <w:szCs w:val="18"/>
              </w:rPr>
            </w:pPr>
          </w:p>
        </w:tc>
        <w:tc>
          <w:tcPr>
            <w:tcW w:w="567" w:type="pct"/>
            <w:gridSpan w:val="2"/>
            <w:vMerge/>
            <w:shd w:val="clear" w:color="auto" w:fill="auto"/>
            <w:noWrap/>
            <w:vAlign w:val="center"/>
          </w:tcPr>
          <w:p w14:paraId="6ECF5A53" w14:textId="77777777" w:rsidR="00C85BED" w:rsidRPr="00DC7310" w:rsidRDefault="00C85BED" w:rsidP="001F7B00">
            <w:pPr>
              <w:pStyle w:val="TAC"/>
              <w:keepNext w:val="0"/>
              <w:keepLines w:val="0"/>
              <w:rPr>
                <w:rFonts w:eastAsia="Malgun Gothic" w:cs="Arial"/>
                <w:szCs w:val="18"/>
              </w:rPr>
            </w:pPr>
          </w:p>
        </w:tc>
        <w:tc>
          <w:tcPr>
            <w:tcW w:w="348" w:type="pct"/>
            <w:gridSpan w:val="2"/>
            <w:vMerge/>
            <w:shd w:val="clear" w:color="auto" w:fill="auto"/>
            <w:noWrap/>
            <w:vAlign w:val="center"/>
          </w:tcPr>
          <w:p w14:paraId="23C9074F" w14:textId="77777777" w:rsidR="00C85BED" w:rsidRPr="00DC7310" w:rsidRDefault="00C85BED" w:rsidP="001F7B00">
            <w:pPr>
              <w:pStyle w:val="TAC"/>
              <w:keepNext w:val="0"/>
              <w:keepLines w:val="0"/>
              <w:rPr>
                <w:rFonts w:eastAsia="Malgun Gothic" w:cs="Arial"/>
                <w:szCs w:val="18"/>
              </w:rPr>
            </w:pPr>
          </w:p>
        </w:tc>
        <w:tc>
          <w:tcPr>
            <w:tcW w:w="1041" w:type="pct"/>
            <w:gridSpan w:val="2"/>
            <w:vMerge/>
            <w:shd w:val="clear" w:color="auto" w:fill="auto"/>
            <w:noWrap/>
            <w:vAlign w:val="center"/>
          </w:tcPr>
          <w:p w14:paraId="722A1D90" w14:textId="77777777" w:rsidR="00C85BED" w:rsidRPr="00DC7310" w:rsidRDefault="00C85BED" w:rsidP="001F7B00">
            <w:pPr>
              <w:pStyle w:val="TAC"/>
              <w:keepNext w:val="0"/>
              <w:keepLines w:val="0"/>
              <w:rPr>
                <w:rFonts w:eastAsia="Malgun Gothic" w:cs="Arial"/>
                <w:szCs w:val="18"/>
              </w:rPr>
            </w:pPr>
          </w:p>
        </w:tc>
        <w:tc>
          <w:tcPr>
            <w:tcW w:w="539" w:type="pct"/>
            <w:gridSpan w:val="2"/>
            <w:vMerge/>
            <w:shd w:val="clear" w:color="auto" w:fill="auto"/>
            <w:noWrap/>
            <w:vAlign w:val="center"/>
          </w:tcPr>
          <w:p w14:paraId="54BD2289" w14:textId="77777777" w:rsidR="00C85BED" w:rsidRPr="00DC7310" w:rsidRDefault="00C85BED" w:rsidP="001F7B00">
            <w:pPr>
              <w:pStyle w:val="TAC"/>
              <w:keepNext w:val="0"/>
              <w:keepLines w:val="0"/>
              <w:rPr>
                <w:rFonts w:eastAsia="Malgun Gothic" w:cs="Arial"/>
                <w:szCs w:val="18"/>
              </w:rPr>
            </w:pPr>
          </w:p>
        </w:tc>
        <w:tc>
          <w:tcPr>
            <w:tcW w:w="356" w:type="pct"/>
            <w:gridSpan w:val="2"/>
            <w:shd w:val="clear" w:color="auto" w:fill="auto"/>
            <w:vAlign w:val="center"/>
          </w:tcPr>
          <w:p w14:paraId="76E2BA1B" w14:textId="77777777" w:rsidR="00C85BED" w:rsidRPr="00DC7310" w:rsidRDefault="00C85BED" w:rsidP="001F7B00">
            <w:pPr>
              <w:pStyle w:val="TAC"/>
              <w:keepNext w:val="0"/>
              <w:keepLines w:val="0"/>
              <w:rPr>
                <w:rFonts w:cs="Arial"/>
                <w:color w:val="000000"/>
              </w:rPr>
            </w:pPr>
          </w:p>
        </w:tc>
        <w:tc>
          <w:tcPr>
            <w:tcW w:w="608" w:type="pct"/>
            <w:gridSpan w:val="3"/>
            <w:vMerge/>
            <w:shd w:val="clear" w:color="auto" w:fill="auto"/>
            <w:vAlign w:val="center"/>
          </w:tcPr>
          <w:p w14:paraId="730AA3ED" w14:textId="77777777" w:rsidR="00C85BED" w:rsidRPr="00DC7310" w:rsidRDefault="00C85BED" w:rsidP="001F7B00">
            <w:pPr>
              <w:pStyle w:val="TAC"/>
              <w:keepNext w:val="0"/>
              <w:keepLines w:val="0"/>
              <w:rPr>
                <w:rFonts w:cs="Arial"/>
                <w:color w:val="000000"/>
              </w:rPr>
            </w:pPr>
          </w:p>
        </w:tc>
      </w:tr>
      <w:tr w:rsidR="00C85BED" w:rsidRPr="00DC7310" w14:paraId="55D73653" w14:textId="77777777" w:rsidTr="00634408">
        <w:trPr>
          <w:jc w:val="center"/>
        </w:trPr>
        <w:tc>
          <w:tcPr>
            <w:tcW w:w="1132" w:type="pct"/>
            <w:tcBorders>
              <w:top w:val="nil"/>
              <w:bottom w:val="single" w:sz="4" w:space="0" w:color="auto"/>
            </w:tcBorders>
            <w:shd w:val="clear" w:color="auto" w:fill="auto"/>
          </w:tcPr>
          <w:p w14:paraId="7AD04168"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226A1D68" w14:textId="77777777" w:rsidR="00C85BED" w:rsidRPr="00DC7310" w:rsidRDefault="00C85BED" w:rsidP="001F7B00">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7" w:type="pct"/>
            <w:gridSpan w:val="2"/>
            <w:shd w:val="clear" w:color="auto" w:fill="auto"/>
            <w:noWrap/>
            <w:vAlign w:val="center"/>
          </w:tcPr>
          <w:p w14:paraId="5BF6E48A"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29AA6018"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08354A05" w14:textId="77777777" w:rsidR="00C85BED" w:rsidRPr="00DC7310" w:rsidRDefault="00C85BED" w:rsidP="001F7B0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7F65585C" w14:textId="77777777" w:rsidR="00C85BED" w:rsidRPr="00DC7310" w:rsidRDefault="00C85BED" w:rsidP="001F7B00">
            <w:pPr>
              <w:pStyle w:val="TAC"/>
              <w:keepNext w:val="0"/>
              <w:keepLines w:val="0"/>
              <w:rPr>
                <w:rFonts w:eastAsia="Malgun Gothic" w:cs="Arial"/>
                <w:szCs w:val="18"/>
              </w:rPr>
            </w:pPr>
            <w:r w:rsidRPr="00DC7310">
              <w:rPr>
                <w:rFonts w:cs="Arial"/>
                <w:szCs w:val="18"/>
                <w:lang w:eastAsia="ja-JP"/>
              </w:rPr>
              <w:t>3735</w:t>
            </w:r>
          </w:p>
        </w:tc>
        <w:tc>
          <w:tcPr>
            <w:tcW w:w="356" w:type="pct"/>
            <w:gridSpan w:val="2"/>
            <w:shd w:val="clear" w:color="auto" w:fill="auto"/>
            <w:vAlign w:val="center"/>
          </w:tcPr>
          <w:p w14:paraId="6DFBCA9D"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6F98D95A" w14:textId="77777777" w:rsidR="00C85BED" w:rsidRPr="00DC7310" w:rsidRDefault="00C85BED" w:rsidP="001F7B00">
            <w:pPr>
              <w:pStyle w:val="TAC"/>
              <w:keepNext w:val="0"/>
              <w:keepLines w:val="0"/>
              <w:rPr>
                <w:rFonts w:cs="Arial"/>
                <w:color w:val="000000"/>
              </w:rPr>
            </w:pPr>
            <w:r w:rsidRPr="00DC7310">
              <w:rPr>
                <w:rFonts w:cs="Arial"/>
                <w:szCs w:val="18"/>
                <w:lang w:eastAsia="ja-JP"/>
              </w:rPr>
              <w:t>N/A</w:t>
            </w:r>
          </w:p>
        </w:tc>
      </w:tr>
      <w:tr w:rsidR="00C85BED" w:rsidRPr="00DC7310" w14:paraId="0137AC9D" w14:textId="77777777" w:rsidTr="00634408">
        <w:trPr>
          <w:jc w:val="center"/>
        </w:trPr>
        <w:tc>
          <w:tcPr>
            <w:tcW w:w="1132" w:type="pct"/>
            <w:tcBorders>
              <w:top w:val="single" w:sz="4" w:space="0" w:color="auto"/>
              <w:bottom w:val="nil"/>
            </w:tcBorders>
            <w:shd w:val="clear" w:color="auto" w:fill="auto"/>
          </w:tcPr>
          <w:p w14:paraId="3C4BE5E5" w14:textId="77777777" w:rsidR="00C85BED" w:rsidRPr="00DC7310" w:rsidRDefault="00C85BED" w:rsidP="001F7B00">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46BF5091" w14:textId="77777777" w:rsidR="00C85BED" w:rsidRPr="00DC7310" w:rsidRDefault="00C85BED" w:rsidP="001F7B00">
            <w:pPr>
              <w:pStyle w:val="TAC"/>
              <w:keepNext w:val="0"/>
              <w:keepLines w:val="0"/>
            </w:pPr>
            <w:r w:rsidRPr="00DC7310">
              <w:rPr>
                <w:rFonts w:cs="Arial"/>
                <w:szCs w:val="18"/>
              </w:rPr>
              <w:t>2</w:t>
            </w:r>
          </w:p>
        </w:tc>
        <w:tc>
          <w:tcPr>
            <w:tcW w:w="567" w:type="pct"/>
            <w:gridSpan w:val="2"/>
            <w:shd w:val="clear" w:color="auto" w:fill="auto"/>
            <w:noWrap/>
            <w:vAlign w:val="center"/>
          </w:tcPr>
          <w:p w14:paraId="3482A45E" w14:textId="77777777" w:rsidR="00C85BED" w:rsidRPr="00DC7310" w:rsidRDefault="00C85BED" w:rsidP="001F7B00">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12E86DE3" w14:textId="77777777" w:rsidR="00C85BED" w:rsidRPr="00DC7310" w:rsidRDefault="00C85BED" w:rsidP="001F7B0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79CC58BB" w14:textId="77777777" w:rsidR="00C85BED" w:rsidRPr="00DC7310" w:rsidRDefault="00C85BED" w:rsidP="001F7B00">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2F74F1C6" w14:textId="77777777" w:rsidR="00C85BED" w:rsidRPr="00DC7310" w:rsidRDefault="00C85BED" w:rsidP="001F7B00">
            <w:pPr>
              <w:pStyle w:val="TAC"/>
              <w:keepNext w:val="0"/>
              <w:keepLines w:val="0"/>
            </w:pPr>
            <w:r w:rsidRPr="00DC7310">
              <w:rPr>
                <w:rFonts w:eastAsia="Malgun Gothic" w:cs="Arial"/>
                <w:szCs w:val="18"/>
              </w:rPr>
              <w:t>1932.5</w:t>
            </w:r>
          </w:p>
        </w:tc>
        <w:tc>
          <w:tcPr>
            <w:tcW w:w="356" w:type="pct"/>
            <w:gridSpan w:val="2"/>
            <w:shd w:val="clear" w:color="auto" w:fill="auto"/>
            <w:vAlign w:val="center"/>
          </w:tcPr>
          <w:p w14:paraId="346C0BE0" w14:textId="77777777" w:rsidR="00C85BED" w:rsidRPr="00DC7310" w:rsidRDefault="00C85BED" w:rsidP="001F7B00">
            <w:pPr>
              <w:pStyle w:val="TAC"/>
              <w:keepNext w:val="0"/>
              <w:keepLines w:val="0"/>
            </w:pPr>
            <w:r w:rsidRPr="00DC7310">
              <w:rPr>
                <w:rFonts w:cs="Arial"/>
                <w:color w:val="000000"/>
                <w:szCs w:val="18"/>
              </w:rPr>
              <w:t>N/A</w:t>
            </w:r>
          </w:p>
        </w:tc>
        <w:tc>
          <w:tcPr>
            <w:tcW w:w="608" w:type="pct"/>
            <w:gridSpan w:val="3"/>
            <w:shd w:val="clear" w:color="auto" w:fill="auto"/>
            <w:vAlign w:val="center"/>
          </w:tcPr>
          <w:p w14:paraId="30106D23" w14:textId="77777777" w:rsidR="00C85BED" w:rsidRPr="00DC7310" w:rsidRDefault="00C85BED" w:rsidP="001F7B00">
            <w:pPr>
              <w:pStyle w:val="TAC"/>
              <w:keepNext w:val="0"/>
              <w:keepLines w:val="0"/>
              <w:rPr>
                <w:rFonts w:eastAsia="Malgun Gothic"/>
                <w:lang w:eastAsia="ko-KR"/>
              </w:rPr>
            </w:pPr>
            <w:r w:rsidRPr="00DC7310">
              <w:rPr>
                <w:rFonts w:cs="Arial"/>
                <w:color w:val="000000"/>
                <w:szCs w:val="18"/>
              </w:rPr>
              <w:t>N/A</w:t>
            </w:r>
          </w:p>
        </w:tc>
      </w:tr>
      <w:tr w:rsidR="00C85BED" w:rsidRPr="00DC7310" w14:paraId="12127745" w14:textId="77777777" w:rsidTr="00634408">
        <w:trPr>
          <w:jc w:val="center"/>
        </w:trPr>
        <w:tc>
          <w:tcPr>
            <w:tcW w:w="1132" w:type="pct"/>
            <w:tcBorders>
              <w:top w:val="nil"/>
              <w:bottom w:val="nil"/>
            </w:tcBorders>
            <w:shd w:val="clear" w:color="auto" w:fill="auto"/>
          </w:tcPr>
          <w:p w14:paraId="4FE5AECB"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396F7E96" w14:textId="77777777" w:rsidR="00C85BED" w:rsidRPr="00DC7310" w:rsidRDefault="00C85BED" w:rsidP="001F7B00">
            <w:pPr>
              <w:pStyle w:val="TAC"/>
              <w:keepNext w:val="0"/>
              <w:keepLines w:val="0"/>
            </w:pPr>
            <w:r w:rsidRPr="00DC7310">
              <w:rPr>
                <w:rFonts w:cs="Arial"/>
                <w:szCs w:val="18"/>
              </w:rPr>
              <w:t>n2</w:t>
            </w:r>
          </w:p>
        </w:tc>
        <w:tc>
          <w:tcPr>
            <w:tcW w:w="567" w:type="pct"/>
            <w:gridSpan w:val="2"/>
            <w:shd w:val="clear" w:color="auto" w:fill="auto"/>
            <w:noWrap/>
            <w:vAlign w:val="center"/>
          </w:tcPr>
          <w:p w14:paraId="05580175" w14:textId="77777777" w:rsidR="00C85BED" w:rsidRPr="00DC7310" w:rsidRDefault="00C85BED" w:rsidP="001F7B00">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1C3CAB7D" w14:textId="77777777" w:rsidR="00C85BED" w:rsidRPr="00DC7310" w:rsidRDefault="00C85BED" w:rsidP="001F7B0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5E8BA6E9" w14:textId="77777777" w:rsidR="00C85BED" w:rsidRPr="00DC7310" w:rsidRDefault="00C85BED" w:rsidP="001F7B00">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2E8F23F1" w14:textId="77777777" w:rsidR="00C85BED" w:rsidRPr="00DC7310" w:rsidRDefault="00C85BED" w:rsidP="001F7B00">
            <w:pPr>
              <w:pStyle w:val="TAC"/>
              <w:keepNext w:val="0"/>
              <w:keepLines w:val="0"/>
            </w:pPr>
            <w:r w:rsidRPr="00DC7310">
              <w:rPr>
                <w:rFonts w:eastAsia="Malgun Gothic" w:cs="Arial"/>
                <w:szCs w:val="18"/>
              </w:rPr>
              <w:t>1942.5</w:t>
            </w:r>
          </w:p>
        </w:tc>
        <w:tc>
          <w:tcPr>
            <w:tcW w:w="356" w:type="pct"/>
            <w:gridSpan w:val="2"/>
            <w:shd w:val="clear" w:color="auto" w:fill="auto"/>
          </w:tcPr>
          <w:p w14:paraId="4462B296" w14:textId="77777777" w:rsidR="00C85BED" w:rsidRPr="00DC7310" w:rsidRDefault="00C85BED" w:rsidP="001F7B00">
            <w:pPr>
              <w:pStyle w:val="TAC"/>
              <w:keepNext w:val="0"/>
              <w:keepLines w:val="0"/>
            </w:pPr>
            <w:r w:rsidRPr="00DC7310">
              <w:rPr>
                <w:rFonts w:cs="Arial"/>
                <w:color w:val="000000"/>
                <w:szCs w:val="18"/>
              </w:rPr>
              <w:t>26</w:t>
            </w:r>
          </w:p>
        </w:tc>
        <w:tc>
          <w:tcPr>
            <w:tcW w:w="608" w:type="pct"/>
            <w:gridSpan w:val="3"/>
            <w:shd w:val="clear" w:color="auto" w:fill="auto"/>
          </w:tcPr>
          <w:p w14:paraId="1969FCC3" w14:textId="77777777" w:rsidR="00C85BED" w:rsidRPr="00DC7310" w:rsidRDefault="00C85BED" w:rsidP="001F7B00">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C85BED" w:rsidRPr="00DC7310" w14:paraId="04958363" w14:textId="77777777" w:rsidTr="00634408">
        <w:trPr>
          <w:jc w:val="center"/>
        </w:trPr>
        <w:tc>
          <w:tcPr>
            <w:tcW w:w="1132" w:type="pct"/>
            <w:tcBorders>
              <w:top w:val="nil"/>
              <w:bottom w:val="single" w:sz="4" w:space="0" w:color="auto"/>
            </w:tcBorders>
            <w:shd w:val="clear" w:color="auto" w:fill="auto"/>
          </w:tcPr>
          <w:p w14:paraId="69764EE8"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7ABE0700" w14:textId="77777777" w:rsidR="00C85BED" w:rsidRPr="00DC7310" w:rsidRDefault="00C85BED" w:rsidP="001F7B00">
            <w:pPr>
              <w:pStyle w:val="TAC"/>
              <w:keepNext w:val="0"/>
              <w:keepLines w:val="0"/>
            </w:pPr>
            <w:r w:rsidRPr="00DC7310">
              <w:rPr>
                <w:rFonts w:cs="Arial"/>
                <w:szCs w:val="18"/>
              </w:rPr>
              <w:t>n78</w:t>
            </w:r>
          </w:p>
        </w:tc>
        <w:tc>
          <w:tcPr>
            <w:tcW w:w="567" w:type="pct"/>
            <w:gridSpan w:val="2"/>
            <w:shd w:val="clear" w:color="auto" w:fill="auto"/>
            <w:noWrap/>
            <w:vAlign w:val="center"/>
          </w:tcPr>
          <w:p w14:paraId="671F7A57" w14:textId="77777777" w:rsidR="00C85BED" w:rsidRPr="00DC7310" w:rsidRDefault="00C85BED" w:rsidP="001F7B00">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3DA558D0" w14:textId="77777777" w:rsidR="00C85BED" w:rsidRPr="00DC7310" w:rsidRDefault="00C85BED" w:rsidP="001F7B00">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0B4CEB0C" w14:textId="77777777" w:rsidR="00C85BED" w:rsidRPr="00DC7310" w:rsidRDefault="00C85BED" w:rsidP="001F7B00">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20E1E9C7" w14:textId="77777777" w:rsidR="00C85BED" w:rsidRPr="00DC7310" w:rsidRDefault="00C85BED" w:rsidP="001F7B00">
            <w:pPr>
              <w:pStyle w:val="TAC"/>
              <w:keepNext w:val="0"/>
              <w:keepLines w:val="0"/>
            </w:pPr>
            <w:r w:rsidRPr="00DC7310">
              <w:rPr>
                <w:rFonts w:eastAsia="Malgun Gothic" w:cs="Arial"/>
                <w:szCs w:val="18"/>
              </w:rPr>
              <w:t>3795</w:t>
            </w:r>
          </w:p>
        </w:tc>
        <w:tc>
          <w:tcPr>
            <w:tcW w:w="356" w:type="pct"/>
            <w:gridSpan w:val="2"/>
            <w:shd w:val="clear" w:color="auto" w:fill="auto"/>
          </w:tcPr>
          <w:p w14:paraId="15D23689" w14:textId="77777777" w:rsidR="00C85BED" w:rsidRPr="00DC7310" w:rsidRDefault="00C85BED" w:rsidP="001F7B00">
            <w:pPr>
              <w:pStyle w:val="TAC"/>
              <w:keepNext w:val="0"/>
              <w:keepLines w:val="0"/>
            </w:pPr>
            <w:r w:rsidRPr="00DC7310">
              <w:rPr>
                <w:rFonts w:cs="Arial"/>
                <w:color w:val="000000"/>
                <w:szCs w:val="18"/>
              </w:rPr>
              <w:t>N/A</w:t>
            </w:r>
          </w:p>
        </w:tc>
        <w:tc>
          <w:tcPr>
            <w:tcW w:w="608" w:type="pct"/>
            <w:gridSpan w:val="3"/>
            <w:shd w:val="clear" w:color="auto" w:fill="auto"/>
          </w:tcPr>
          <w:p w14:paraId="3C82E4EF" w14:textId="77777777" w:rsidR="00C85BED" w:rsidRPr="00DC7310" w:rsidRDefault="00C85BED" w:rsidP="001F7B00">
            <w:pPr>
              <w:pStyle w:val="TAC"/>
              <w:keepNext w:val="0"/>
              <w:keepLines w:val="0"/>
              <w:rPr>
                <w:rFonts w:eastAsia="Malgun Gothic"/>
                <w:lang w:eastAsia="ko-KR"/>
              </w:rPr>
            </w:pPr>
            <w:r w:rsidRPr="00DC7310">
              <w:rPr>
                <w:rFonts w:cs="Arial"/>
                <w:color w:val="000000"/>
                <w:szCs w:val="18"/>
              </w:rPr>
              <w:t>N/A</w:t>
            </w:r>
          </w:p>
        </w:tc>
      </w:tr>
      <w:tr w:rsidR="00C85BED" w:rsidRPr="00DC7310" w14:paraId="4C376FA2" w14:textId="77777777" w:rsidTr="00634408">
        <w:trPr>
          <w:jc w:val="center"/>
        </w:trPr>
        <w:tc>
          <w:tcPr>
            <w:tcW w:w="1132" w:type="pct"/>
            <w:tcBorders>
              <w:top w:val="nil"/>
              <w:bottom w:val="nil"/>
            </w:tcBorders>
            <w:shd w:val="clear" w:color="auto" w:fill="auto"/>
          </w:tcPr>
          <w:p w14:paraId="76DE2947" w14:textId="77777777" w:rsidR="00C85BED" w:rsidRPr="00DC7310" w:rsidRDefault="00C85BED" w:rsidP="001F7B00">
            <w:pPr>
              <w:pStyle w:val="TAC"/>
              <w:keepNext w:val="0"/>
              <w:keepLines w:val="0"/>
              <w:rPr>
                <w:rFonts w:eastAsia="MS Mincho"/>
              </w:rPr>
            </w:pPr>
            <w:r w:rsidRPr="00DC7310">
              <w:rPr>
                <w:lang w:eastAsia="ja-JP"/>
              </w:rPr>
              <w:t>DC_2A-4A_n28A</w:t>
            </w:r>
          </w:p>
        </w:tc>
        <w:tc>
          <w:tcPr>
            <w:tcW w:w="410" w:type="pct"/>
            <w:shd w:val="clear" w:color="auto" w:fill="auto"/>
          </w:tcPr>
          <w:p w14:paraId="43E29176" w14:textId="77777777" w:rsidR="00C85BED" w:rsidRPr="00DC7310" w:rsidRDefault="00C85BED" w:rsidP="001F7B00">
            <w:pPr>
              <w:pStyle w:val="TAC"/>
              <w:keepNext w:val="0"/>
              <w:keepLines w:val="0"/>
            </w:pPr>
            <w:r w:rsidRPr="00DC7310">
              <w:rPr>
                <w:lang w:eastAsia="ja-JP"/>
              </w:rPr>
              <w:t>2</w:t>
            </w:r>
          </w:p>
        </w:tc>
        <w:tc>
          <w:tcPr>
            <w:tcW w:w="567" w:type="pct"/>
            <w:gridSpan w:val="2"/>
            <w:shd w:val="clear" w:color="auto" w:fill="auto"/>
            <w:noWrap/>
          </w:tcPr>
          <w:p w14:paraId="65F341B1"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402C1DBC" w14:textId="77777777" w:rsidR="00C85BED" w:rsidRPr="00DC7310" w:rsidRDefault="00C85BED" w:rsidP="001F7B00">
            <w:pPr>
              <w:pStyle w:val="TAC"/>
              <w:keepNext w:val="0"/>
              <w:keepLines w:val="0"/>
              <w:rPr>
                <w:lang w:eastAsia="zh-CN"/>
              </w:rPr>
            </w:pPr>
            <w:r w:rsidRPr="00DC7310">
              <w:t>5</w:t>
            </w:r>
          </w:p>
        </w:tc>
        <w:tc>
          <w:tcPr>
            <w:tcW w:w="1041" w:type="pct"/>
            <w:gridSpan w:val="2"/>
            <w:shd w:val="clear" w:color="auto" w:fill="auto"/>
            <w:noWrap/>
          </w:tcPr>
          <w:p w14:paraId="777D877D" w14:textId="77777777" w:rsidR="00C85BED" w:rsidRPr="00DC7310" w:rsidRDefault="00C85BED" w:rsidP="001F7B00">
            <w:pPr>
              <w:pStyle w:val="TAC"/>
              <w:keepNext w:val="0"/>
              <w:keepLines w:val="0"/>
              <w:rPr>
                <w:lang w:eastAsia="zh-CN"/>
              </w:rPr>
            </w:pPr>
            <w:r w:rsidRPr="00DC7310">
              <w:t>N/A</w:t>
            </w:r>
          </w:p>
        </w:tc>
        <w:tc>
          <w:tcPr>
            <w:tcW w:w="539" w:type="pct"/>
            <w:gridSpan w:val="2"/>
            <w:shd w:val="clear" w:color="auto" w:fill="auto"/>
            <w:noWrap/>
          </w:tcPr>
          <w:p w14:paraId="25C3D094" w14:textId="77777777" w:rsidR="00C85BED" w:rsidRPr="00DC7310" w:rsidRDefault="00C85BED" w:rsidP="001F7B00">
            <w:pPr>
              <w:pStyle w:val="TAC"/>
              <w:keepNext w:val="0"/>
              <w:keepLines w:val="0"/>
            </w:pPr>
            <w:r w:rsidRPr="00DC7310">
              <w:t>1960</w:t>
            </w:r>
          </w:p>
        </w:tc>
        <w:tc>
          <w:tcPr>
            <w:tcW w:w="356" w:type="pct"/>
            <w:gridSpan w:val="2"/>
            <w:shd w:val="clear" w:color="auto" w:fill="auto"/>
          </w:tcPr>
          <w:p w14:paraId="64259581" w14:textId="77777777" w:rsidR="00C85BED" w:rsidRPr="00DC7310" w:rsidRDefault="00C85BED" w:rsidP="001F7B00">
            <w:pPr>
              <w:pStyle w:val="TAC"/>
              <w:keepNext w:val="0"/>
              <w:keepLines w:val="0"/>
            </w:pPr>
            <w:r w:rsidRPr="00DC7310">
              <w:rPr>
                <w:lang w:eastAsia="ja-JP"/>
              </w:rPr>
              <w:t>11.0</w:t>
            </w:r>
          </w:p>
        </w:tc>
        <w:tc>
          <w:tcPr>
            <w:tcW w:w="608" w:type="pct"/>
            <w:gridSpan w:val="3"/>
            <w:shd w:val="clear" w:color="auto" w:fill="auto"/>
          </w:tcPr>
          <w:p w14:paraId="10E56A9B" w14:textId="77777777" w:rsidR="00C85BED" w:rsidRPr="00DC7310" w:rsidRDefault="00C85BED" w:rsidP="001F7B00">
            <w:pPr>
              <w:pStyle w:val="TAC"/>
              <w:keepNext w:val="0"/>
              <w:keepLines w:val="0"/>
            </w:pPr>
            <w:r w:rsidRPr="00DC7310">
              <w:t>IMD4</w:t>
            </w:r>
          </w:p>
        </w:tc>
      </w:tr>
      <w:tr w:rsidR="00C85BED" w:rsidRPr="00DC7310" w14:paraId="6D40689C" w14:textId="77777777" w:rsidTr="00634408">
        <w:trPr>
          <w:jc w:val="center"/>
        </w:trPr>
        <w:tc>
          <w:tcPr>
            <w:tcW w:w="1132" w:type="pct"/>
            <w:tcBorders>
              <w:top w:val="nil"/>
              <w:bottom w:val="nil"/>
            </w:tcBorders>
            <w:shd w:val="clear" w:color="auto" w:fill="auto"/>
          </w:tcPr>
          <w:p w14:paraId="05C283F4" w14:textId="77777777" w:rsidR="00C85BED" w:rsidRPr="00DC7310" w:rsidRDefault="00C85BED" w:rsidP="001F7B00">
            <w:pPr>
              <w:pStyle w:val="TAC"/>
              <w:keepNext w:val="0"/>
              <w:keepLines w:val="0"/>
              <w:rPr>
                <w:rFonts w:eastAsia="MS Mincho"/>
              </w:rPr>
            </w:pPr>
          </w:p>
        </w:tc>
        <w:tc>
          <w:tcPr>
            <w:tcW w:w="410" w:type="pct"/>
            <w:shd w:val="clear" w:color="auto" w:fill="auto"/>
          </w:tcPr>
          <w:p w14:paraId="124CE2E9" w14:textId="77777777" w:rsidR="00C85BED" w:rsidRPr="00DC7310" w:rsidRDefault="00C85BED" w:rsidP="001F7B00">
            <w:pPr>
              <w:pStyle w:val="TAC"/>
              <w:keepNext w:val="0"/>
              <w:keepLines w:val="0"/>
            </w:pPr>
            <w:r w:rsidRPr="00DC7310">
              <w:rPr>
                <w:lang w:eastAsia="ja-JP"/>
              </w:rPr>
              <w:t>4</w:t>
            </w:r>
          </w:p>
        </w:tc>
        <w:tc>
          <w:tcPr>
            <w:tcW w:w="567" w:type="pct"/>
            <w:gridSpan w:val="2"/>
            <w:shd w:val="clear" w:color="auto" w:fill="auto"/>
            <w:noWrap/>
          </w:tcPr>
          <w:p w14:paraId="2AA9D21F" w14:textId="77777777" w:rsidR="00C85BED" w:rsidRPr="00DC7310" w:rsidRDefault="00C85BED" w:rsidP="001F7B00">
            <w:pPr>
              <w:pStyle w:val="TAC"/>
              <w:keepNext w:val="0"/>
              <w:keepLines w:val="0"/>
            </w:pPr>
            <w:r w:rsidRPr="00DC7310">
              <w:t>1720</w:t>
            </w:r>
          </w:p>
        </w:tc>
        <w:tc>
          <w:tcPr>
            <w:tcW w:w="348" w:type="pct"/>
            <w:gridSpan w:val="2"/>
            <w:shd w:val="clear" w:color="auto" w:fill="auto"/>
            <w:noWrap/>
          </w:tcPr>
          <w:p w14:paraId="4FEEC20F" w14:textId="77777777" w:rsidR="00C85BED" w:rsidRPr="00DC7310" w:rsidRDefault="00C85BED" w:rsidP="001F7B00">
            <w:pPr>
              <w:pStyle w:val="TAC"/>
              <w:keepNext w:val="0"/>
              <w:keepLines w:val="0"/>
              <w:rPr>
                <w:lang w:eastAsia="zh-CN"/>
              </w:rPr>
            </w:pPr>
            <w:r w:rsidRPr="00DC7310">
              <w:t>5</w:t>
            </w:r>
          </w:p>
        </w:tc>
        <w:tc>
          <w:tcPr>
            <w:tcW w:w="1041" w:type="pct"/>
            <w:gridSpan w:val="2"/>
            <w:shd w:val="clear" w:color="auto" w:fill="auto"/>
            <w:noWrap/>
          </w:tcPr>
          <w:p w14:paraId="15978847" w14:textId="77777777" w:rsidR="00C85BED" w:rsidRPr="00DC7310" w:rsidRDefault="00C85BED" w:rsidP="001F7B00">
            <w:pPr>
              <w:pStyle w:val="TAC"/>
              <w:keepNext w:val="0"/>
              <w:keepLines w:val="0"/>
              <w:rPr>
                <w:lang w:eastAsia="zh-CN"/>
              </w:rPr>
            </w:pPr>
            <w:r w:rsidRPr="00DC7310">
              <w:t>25</w:t>
            </w:r>
          </w:p>
        </w:tc>
        <w:tc>
          <w:tcPr>
            <w:tcW w:w="539" w:type="pct"/>
            <w:gridSpan w:val="2"/>
            <w:shd w:val="clear" w:color="auto" w:fill="auto"/>
            <w:noWrap/>
          </w:tcPr>
          <w:p w14:paraId="7153C290" w14:textId="77777777" w:rsidR="00C85BED" w:rsidRPr="00DC7310" w:rsidRDefault="00C85BED" w:rsidP="001F7B00">
            <w:pPr>
              <w:pStyle w:val="TAC"/>
              <w:keepNext w:val="0"/>
              <w:keepLines w:val="0"/>
            </w:pPr>
            <w:r w:rsidRPr="00DC7310">
              <w:t>2120</w:t>
            </w:r>
          </w:p>
        </w:tc>
        <w:tc>
          <w:tcPr>
            <w:tcW w:w="356" w:type="pct"/>
            <w:gridSpan w:val="2"/>
            <w:shd w:val="clear" w:color="auto" w:fill="auto"/>
          </w:tcPr>
          <w:p w14:paraId="355C060D"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2660DE64" w14:textId="77777777" w:rsidR="00C85BED" w:rsidRPr="00DC7310" w:rsidRDefault="00C85BED" w:rsidP="001F7B00">
            <w:pPr>
              <w:pStyle w:val="TAC"/>
              <w:keepNext w:val="0"/>
              <w:keepLines w:val="0"/>
            </w:pPr>
            <w:r w:rsidRPr="00DC7310">
              <w:t>N/A</w:t>
            </w:r>
          </w:p>
        </w:tc>
      </w:tr>
      <w:tr w:rsidR="00C85BED" w:rsidRPr="00DC7310" w14:paraId="1565B297" w14:textId="77777777" w:rsidTr="00634408">
        <w:trPr>
          <w:jc w:val="center"/>
        </w:trPr>
        <w:tc>
          <w:tcPr>
            <w:tcW w:w="1132" w:type="pct"/>
            <w:tcBorders>
              <w:top w:val="nil"/>
              <w:bottom w:val="single" w:sz="4" w:space="0" w:color="auto"/>
            </w:tcBorders>
            <w:shd w:val="clear" w:color="auto" w:fill="auto"/>
          </w:tcPr>
          <w:p w14:paraId="5AFA110C" w14:textId="77777777" w:rsidR="00C85BED" w:rsidRPr="00DC7310" w:rsidRDefault="00C85BED" w:rsidP="001F7B00">
            <w:pPr>
              <w:pStyle w:val="TAC"/>
              <w:keepNext w:val="0"/>
              <w:keepLines w:val="0"/>
              <w:rPr>
                <w:rFonts w:eastAsia="MS Mincho"/>
              </w:rPr>
            </w:pPr>
          </w:p>
        </w:tc>
        <w:tc>
          <w:tcPr>
            <w:tcW w:w="410" w:type="pct"/>
            <w:shd w:val="clear" w:color="auto" w:fill="auto"/>
          </w:tcPr>
          <w:p w14:paraId="466CD43F" w14:textId="77777777" w:rsidR="00C85BED" w:rsidRPr="00DC7310" w:rsidRDefault="00C85BED" w:rsidP="001F7B00">
            <w:pPr>
              <w:pStyle w:val="TAC"/>
              <w:keepNext w:val="0"/>
              <w:keepLines w:val="0"/>
            </w:pPr>
            <w:r w:rsidRPr="00DC7310">
              <w:rPr>
                <w:lang w:eastAsia="ja-JP"/>
              </w:rPr>
              <w:t>n28</w:t>
            </w:r>
          </w:p>
        </w:tc>
        <w:tc>
          <w:tcPr>
            <w:tcW w:w="567" w:type="pct"/>
            <w:gridSpan w:val="2"/>
            <w:shd w:val="clear" w:color="auto" w:fill="auto"/>
            <w:noWrap/>
          </w:tcPr>
          <w:p w14:paraId="58175B63" w14:textId="77777777" w:rsidR="00C85BED" w:rsidRPr="00DC7310" w:rsidRDefault="00C85BED" w:rsidP="001F7B00">
            <w:pPr>
              <w:pStyle w:val="TAC"/>
              <w:keepNext w:val="0"/>
              <w:keepLines w:val="0"/>
            </w:pPr>
            <w:r w:rsidRPr="00DC7310">
              <w:t>740</w:t>
            </w:r>
          </w:p>
        </w:tc>
        <w:tc>
          <w:tcPr>
            <w:tcW w:w="348" w:type="pct"/>
            <w:gridSpan w:val="2"/>
            <w:shd w:val="clear" w:color="auto" w:fill="auto"/>
            <w:noWrap/>
          </w:tcPr>
          <w:p w14:paraId="1319D164" w14:textId="77777777" w:rsidR="00C85BED" w:rsidRPr="00DC7310" w:rsidRDefault="00C85BED" w:rsidP="001F7B00">
            <w:pPr>
              <w:pStyle w:val="TAC"/>
              <w:keepNext w:val="0"/>
              <w:keepLines w:val="0"/>
              <w:rPr>
                <w:lang w:eastAsia="zh-CN"/>
              </w:rPr>
            </w:pPr>
            <w:r w:rsidRPr="00DC7310">
              <w:t>5</w:t>
            </w:r>
          </w:p>
        </w:tc>
        <w:tc>
          <w:tcPr>
            <w:tcW w:w="1041" w:type="pct"/>
            <w:gridSpan w:val="2"/>
            <w:shd w:val="clear" w:color="auto" w:fill="auto"/>
            <w:noWrap/>
          </w:tcPr>
          <w:p w14:paraId="6082966F" w14:textId="77777777" w:rsidR="00C85BED" w:rsidRPr="00DC7310" w:rsidRDefault="00C85BED" w:rsidP="001F7B00">
            <w:pPr>
              <w:pStyle w:val="TAC"/>
              <w:keepNext w:val="0"/>
              <w:keepLines w:val="0"/>
              <w:rPr>
                <w:lang w:eastAsia="zh-CN"/>
              </w:rPr>
            </w:pPr>
            <w:r w:rsidRPr="00DC7310">
              <w:t>25</w:t>
            </w:r>
          </w:p>
        </w:tc>
        <w:tc>
          <w:tcPr>
            <w:tcW w:w="539" w:type="pct"/>
            <w:gridSpan w:val="2"/>
            <w:shd w:val="clear" w:color="auto" w:fill="auto"/>
            <w:noWrap/>
          </w:tcPr>
          <w:p w14:paraId="0CD20781" w14:textId="77777777" w:rsidR="00C85BED" w:rsidRPr="00DC7310" w:rsidRDefault="00C85BED" w:rsidP="001F7B00">
            <w:pPr>
              <w:pStyle w:val="TAC"/>
              <w:keepNext w:val="0"/>
              <w:keepLines w:val="0"/>
            </w:pPr>
            <w:r w:rsidRPr="00DC7310">
              <w:t>795</w:t>
            </w:r>
          </w:p>
        </w:tc>
        <w:tc>
          <w:tcPr>
            <w:tcW w:w="356" w:type="pct"/>
            <w:gridSpan w:val="2"/>
            <w:shd w:val="clear" w:color="auto" w:fill="auto"/>
          </w:tcPr>
          <w:p w14:paraId="707697E8" w14:textId="77777777" w:rsidR="00C85BED" w:rsidRPr="00DC7310" w:rsidRDefault="00C85BED" w:rsidP="001F7B00">
            <w:pPr>
              <w:pStyle w:val="TAC"/>
              <w:keepNext w:val="0"/>
              <w:keepLines w:val="0"/>
            </w:pPr>
            <w:r w:rsidRPr="00DC7310">
              <w:rPr>
                <w:lang w:eastAsia="ja-JP"/>
              </w:rPr>
              <w:t>N/A</w:t>
            </w:r>
          </w:p>
        </w:tc>
        <w:tc>
          <w:tcPr>
            <w:tcW w:w="608" w:type="pct"/>
            <w:gridSpan w:val="3"/>
            <w:shd w:val="clear" w:color="auto" w:fill="auto"/>
          </w:tcPr>
          <w:p w14:paraId="10AE9A64" w14:textId="77777777" w:rsidR="00C85BED" w:rsidRPr="00DC7310" w:rsidRDefault="00C85BED" w:rsidP="001F7B00">
            <w:pPr>
              <w:pStyle w:val="TAC"/>
              <w:keepNext w:val="0"/>
              <w:keepLines w:val="0"/>
            </w:pPr>
            <w:r w:rsidRPr="00DC7310">
              <w:t>N/A</w:t>
            </w:r>
          </w:p>
        </w:tc>
      </w:tr>
      <w:tr w:rsidR="00C85BED" w:rsidRPr="00DC7310" w14:paraId="009250EA" w14:textId="77777777" w:rsidTr="00634408">
        <w:trPr>
          <w:jc w:val="center"/>
        </w:trPr>
        <w:tc>
          <w:tcPr>
            <w:tcW w:w="1132" w:type="pct"/>
            <w:tcBorders>
              <w:bottom w:val="nil"/>
            </w:tcBorders>
            <w:shd w:val="clear" w:color="auto" w:fill="auto"/>
          </w:tcPr>
          <w:p w14:paraId="79811089" w14:textId="77777777" w:rsidR="00C85BED" w:rsidRPr="00DC7310" w:rsidRDefault="00C85BED" w:rsidP="001F7B00">
            <w:pPr>
              <w:pStyle w:val="TAC"/>
              <w:keepNext w:val="0"/>
              <w:keepLines w:val="0"/>
              <w:rPr>
                <w:rFonts w:eastAsia="MS Mincho"/>
              </w:rPr>
            </w:pPr>
            <w:r w:rsidRPr="00DC7310">
              <w:t>DC_2A-4A_n41A</w:t>
            </w:r>
          </w:p>
        </w:tc>
        <w:tc>
          <w:tcPr>
            <w:tcW w:w="410" w:type="pct"/>
            <w:shd w:val="clear" w:color="auto" w:fill="auto"/>
          </w:tcPr>
          <w:p w14:paraId="6764551F" w14:textId="77777777" w:rsidR="00C85BED" w:rsidRPr="00DC7310" w:rsidRDefault="00C85BED" w:rsidP="001F7B00">
            <w:pPr>
              <w:pStyle w:val="TAC"/>
              <w:keepNext w:val="0"/>
              <w:keepLines w:val="0"/>
            </w:pPr>
            <w:r w:rsidRPr="00DC7310">
              <w:t>2</w:t>
            </w:r>
          </w:p>
        </w:tc>
        <w:tc>
          <w:tcPr>
            <w:tcW w:w="567" w:type="pct"/>
            <w:gridSpan w:val="2"/>
            <w:shd w:val="clear" w:color="auto" w:fill="auto"/>
            <w:noWrap/>
          </w:tcPr>
          <w:p w14:paraId="0F22821F"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39E69C67" w14:textId="77777777" w:rsidR="00C85BED" w:rsidRPr="00DC7310" w:rsidRDefault="00C85BED" w:rsidP="001F7B00">
            <w:pPr>
              <w:pStyle w:val="TAC"/>
              <w:keepNext w:val="0"/>
              <w:keepLines w:val="0"/>
              <w:rPr>
                <w:rFonts w:cs="Arial"/>
                <w:lang w:eastAsia="zh-CN"/>
              </w:rPr>
            </w:pPr>
            <w:r w:rsidRPr="00DC7310">
              <w:t>5</w:t>
            </w:r>
          </w:p>
        </w:tc>
        <w:tc>
          <w:tcPr>
            <w:tcW w:w="1041" w:type="pct"/>
            <w:gridSpan w:val="2"/>
            <w:shd w:val="clear" w:color="auto" w:fill="auto"/>
            <w:noWrap/>
          </w:tcPr>
          <w:p w14:paraId="5F0AFDA6" w14:textId="77777777" w:rsidR="00C85BED" w:rsidRPr="00DC7310" w:rsidRDefault="00C85BED" w:rsidP="001F7B00">
            <w:pPr>
              <w:pStyle w:val="TAC"/>
              <w:keepNext w:val="0"/>
              <w:keepLines w:val="0"/>
              <w:rPr>
                <w:rFonts w:cs="Arial"/>
                <w:lang w:eastAsia="zh-CN"/>
              </w:rPr>
            </w:pPr>
            <w:r w:rsidRPr="00DC7310">
              <w:t>N/A</w:t>
            </w:r>
          </w:p>
        </w:tc>
        <w:tc>
          <w:tcPr>
            <w:tcW w:w="539" w:type="pct"/>
            <w:gridSpan w:val="2"/>
            <w:shd w:val="clear" w:color="auto" w:fill="auto"/>
            <w:noWrap/>
          </w:tcPr>
          <w:p w14:paraId="43B1A82A" w14:textId="77777777" w:rsidR="00C85BED" w:rsidRPr="00DC7310" w:rsidRDefault="00C85BED" w:rsidP="001F7B00">
            <w:pPr>
              <w:pStyle w:val="TAC"/>
              <w:keepNext w:val="0"/>
              <w:keepLines w:val="0"/>
            </w:pPr>
            <w:r w:rsidRPr="00DC7310">
              <w:rPr>
                <w:rFonts w:cs="Arial"/>
              </w:rPr>
              <w:t>1940</w:t>
            </w:r>
          </w:p>
        </w:tc>
        <w:tc>
          <w:tcPr>
            <w:tcW w:w="356" w:type="pct"/>
            <w:gridSpan w:val="2"/>
            <w:shd w:val="clear" w:color="auto" w:fill="auto"/>
          </w:tcPr>
          <w:p w14:paraId="118D2B74" w14:textId="77777777" w:rsidR="00C85BED" w:rsidRPr="00DC7310" w:rsidRDefault="00C85BED" w:rsidP="001F7B00">
            <w:pPr>
              <w:pStyle w:val="TAC"/>
              <w:keepNext w:val="0"/>
              <w:keepLines w:val="0"/>
              <w:rPr>
                <w:rFonts w:cs="Arial"/>
              </w:rPr>
            </w:pPr>
            <w:r w:rsidRPr="00DC7310">
              <w:t>11.0</w:t>
            </w:r>
          </w:p>
        </w:tc>
        <w:tc>
          <w:tcPr>
            <w:tcW w:w="608" w:type="pct"/>
            <w:gridSpan w:val="3"/>
            <w:shd w:val="clear" w:color="auto" w:fill="auto"/>
          </w:tcPr>
          <w:p w14:paraId="6FC8AC99" w14:textId="77777777" w:rsidR="00C85BED" w:rsidRPr="00DC7310" w:rsidRDefault="00C85BED" w:rsidP="001F7B00">
            <w:pPr>
              <w:pStyle w:val="TAC"/>
              <w:keepNext w:val="0"/>
              <w:keepLines w:val="0"/>
              <w:rPr>
                <w:lang w:eastAsia="ja-JP"/>
              </w:rPr>
            </w:pPr>
            <w:r w:rsidRPr="00DC7310">
              <w:rPr>
                <w:lang w:eastAsia="ja-JP"/>
              </w:rPr>
              <w:t>IMD4</w:t>
            </w:r>
          </w:p>
        </w:tc>
      </w:tr>
      <w:tr w:rsidR="00C85BED" w:rsidRPr="00DC7310" w14:paraId="104544D1" w14:textId="77777777" w:rsidTr="00634408">
        <w:trPr>
          <w:jc w:val="center"/>
        </w:trPr>
        <w:tc>
          <w:tcPr>
            <w:tcW w:w="1132" w:type="pct"/>
            <w:tcBorders>
              <w:top w:val="nil"/>
              <w:bottom w:val="nil"/>
            </w:tcBorders>
            <w:shd w:val="clear" w:color="auto" w:fill="auto"/>
          </w:tcPr>
          <w:p w14:paraId="0836C0B5" w14:textId="77777777" w:rsidR="00C85BED" w:rsidRPr="00DC7310" w:rsidRDefault="00C85BED" w:rsidP="001F7B00">
            <w:pPr>
              <w:pStyle w:val="TAC"/>
              <w:keepNext w:val="0"/>
              <w:keepLines w:val="0"/>
              <w:rPr>
                <w:rFonts w:eastAsia="MS Mincho"/>
              </w:rPr>
            </w:pPr>
          </w:p>
        </w:tc>
        <w:tc>
          <w:tcPr>
            <w:tcW w:w="410" w:type="pct"/>
            <w:shd w:val="clear" w:color="auto" w:fill="auto"/>
          </w:tcPr>
          <w:p w14:paraId="378B8CDD" w14:textId="77777777" w:rsidR="00C85BED" w:rsidRPr="00DC7310" w:rsidRDefault="00C85BED" w:rsidP="001F7B00">
            <w:pPr>
              <w:pStyle w:val="TAC"/>
              <w:keepNext w:val="0"/>
              <w:keepLines w:val="0"/>
            </w:pPr>
            <w:r w:rsidRPr="00DC7310">
              <w:t>4</w:t>
            </w:r>
          </w:p>
        </w:tc>
        <w:tc>
          <w:tcPr>
            <w:tcW w:w="567" w:type="pct"/>
            <w:gridSpan w:val="2"/>
            <w:shd w:val="clear" w:color="auto" w:fill="auto"/>
            <w:noWrap/>
          </w:tcPr>
          <w:p w14:paraId="7FA7C699" w14:textId="77777777" w:rsidR="00C85BED" w:rsidRPr="00DC7310" w:rsidRDefault="00C85BED" w:rsidP="001F7B00">
            <w:pPr>
              <w:pStyle w:val="TAC"/>
              <w:keepNext w:val="0"/>
              <w:keepLines w:val="0"/>
            </w:pPr>
            <w:r w:rsidRPr="00DC7310">
              <w:rPr>
                <w:rFonts w:cs="Arial"/>
              </w:rPr>
              <w:t>1715</w:t>
            </w:r>
          </w:p>
        </w:tc>
        <w:tc>
          <w:tcPr>
            <w:tcW w:w="348" w:type="pct"/>
            <w:gridSpan w:val="2"/>
            <w:shd w:val="clear" w:color="auto" w:fill="auto"/>
            <w:noWrap/>
          </w:tcPr>
          <w:p w14:paraId="627AC8AD"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1B7180AC"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6C620892" w14:textId="77777777" w:rsidR="00C85BED" w:rsidRPr="00DC7310" w:rsidRDefault="00C85BED" w:rsidP="001F7B00">
            <w:pPr>
              <w:pStyle w:val="TAC"/>
              <w:keepNext w:val="0"/>
              <w:keepLines w:val="0"/>
            </w:pPr>
            <w:r w:rsidRPr="00DC7310">
              <w:t>2115</w:t>
            </w:r>
          </w:p>
        </w:tc>
        <w:tc>
          <w:tcPr>
            <w:tcW w:w="356" w:type="pct"/>
            <w:gridSpan w:val="2"/>
            <w:shd w:val="clear" w:color="auto" w:fill="auto"/>
          </w:tcPr>
          <w:p w14:paraId="07EFAAD3" w14:textId="77777777" w:rsidR="00C85BED" w:rsidRPr="00DC7310" w:rsidRDefault="00C85BED" w:rsidP="001F7B00">
            <w:pPr>
              <w:pStyle w:val="TAC"/>
              <w:keepNext w:val="0"/>
              <w:keepLines w:val="0"/>
              <w:rPr>
                <w:rFonts w:cs="Arial"/>
              </w:rPr>
            </w:pPr>
            <w:r w:rsidRPr="00DC7310">
              <w:rPr>
                <w:lang w:eastAsia="ja-JP"/>
              </w:rPr>
              <w:t>N/A</w:t>
            </w:r>
          </w:p>
        </w:tc>
        <w:tc>
          <w:tcPr>
            <w:tcW w:w="608" w:type="pct"/>
            <w:gridSpan w:val="3"/>
            <w:shd w:val="clear" w:color="auto" w:fill="auto"/>
          </w:tcPr>
          <w:p w14:paraId="107915C8" w14:textId="77777777" w:rsidR="00C85BED" w:rsidRPr="00DC7310" w:rsidRDefault="00C85BED" w:rsidP="001F7B00">
            <w:pPr>
              <w:pStyle w:val="TAC"/>
              <w:keepNext w:val="0"/>
              <w:keepLines w:val="0"/>
              <w:rPr>
                <w:rFonts w:cs="Arial"/>
              </w:rPr>
            </w:pPr>
            <w:r w:rsidRPr="00DC7310">
              <w:t>N/A</w:t>
            </w:r>
          </w:p>
        </w:tc>
      </w:tr>
      <w:tr w:rsidR="00C85BED" w:rsidRPr="00DC7310" w14:paraId="51F6594A" w14:textId="77777777" w:rsidTr="00634408">
        <w:trPr>
          <w:jc w:val="center"/>
        </w:trPr>
        <w:tc>
          <w:tcPr>
            <w:tcW w:w="1132" w:type="pct"/>
            <w:tcBorders>
              <w:top w:val="nil"/>
              <w:bottom w:val="single" w:sz="4" w:space="0" w:color="auto"/>
            </w:tcBorders>
            <w:shd w:val="clear" w:color="auto" w:fill="auto"/>
          </w:tcPr>
          <w:p w14:paraId="4C6DD161" w14:textId="77777777" w:rsidR="00C85BED" w:rsidRPr="00DC7310" w:rsidRDefault="00C85BED" w:rsidP="001F7B00">
            <w:pPr>
              <w:pStyle w:val="TAC"/>
              <w:keepNext w:val="0"/>
              <w:keepLines w:val="0"/>
              <w:rPr>
                <w:rFonts w:eastAsia="MS Mincho"/>
              </w:rPr>
            </w:pPr>
          </w:p>
        </w:tc>
        <w:tc>
          <w:tcPr>
            <w:tcW w:w="410" w:type="pct"/>
            <w:shd w:val="clear" w:color="auto" w:fill="auto"/>
          </w:tcPr>
          <w:p w14:paraId="2C064CB5" w14:textId="77777777" w:rsidR="00C85BED" w:rsidRPr="00DC7310" w:rsidRDefault="00C85BED" w:rsidP="001F7B00">
            <w:pPr>
              <w:pStyle w:val="TAC"/>
              <w:keepNext w:val="0"/>
              <w:keepLines w:val="0"/>
            </w:pPr>
            <w:r w:rsidRPr="00DC7310">
              <w:t>n41</w:t>
            </w:r>
          </w:p>
        </w:tc>
        <w:tc>
          <w:tcPr>
            <w:tcW w:w="567" w:type="pct"/>
            <w:gridSpan w:val="2"/>
            <w:shd w:val="clear" w:color="auto" w:fill="auto"/>
            <w:noWrap/>
          </w:tcPr>
          <w:p w14:paraId="08B986C3" w14:textId="77777777" w:rsidR="00C85BED" w:rsidRPr="00DC7310" w:rsidRDefault="00C85BED" w:rsidP="001F7B00">
            <w:pPr>
              <w:pStyle w:val="TAC"/>
              <w:keepNext w:val="0"/>
              <w:keepLines w:val="0"/>
            </w:pPr>
            <w:r w:rsidRPr="00DC7310">
              <w:rPr>
                <w:rFonts w:cs="Arial"/>
              </w:rPr>
              <w:t>2685</w:t>
            </w:r>
          </w:p>
        </w:tc>
        <w:tc>
          <w:tcPr>
            <w:tcW w:w="348" w:type="pct"/>
            <w:gridSpan w:val="2"/>
            <w:shd w:val="clear" w:color="auto" w:fill="auto"/>
            <w:noWrap/>
          </w:tcPr>
          <w:p w14:paraId="5073937F"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7CEE52DD" w14:textId="77777777" w:rsidR="00C85BED" w:rsidRPr="00DC7310" w:rsidRDefault="00C85BED" w:rsidP="001F7B00">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5DEDDF6B" w14:textId="77777777" w:rsidR="00C85BED" w:rsidRPr="00DC7310" w:rsidRDefault="00C85BED" w:rsidP="001F7B00">
            <w:pPr>
              <w:pStyle w:val="TAC"/>
              <w:keepNext w:val="0"/>
              <w:keepLines w:val="0"/>
            </w:pPr>
            <w:r w:rsidRPr="00DC7310">
              <w:t>2685</w:t>
            </w:r>
          </w:p>
        </w:tc>
        <w:tc>
          <w:tcPr>
            <w:tcW w:w="356" w:type="pct"/>
            <w:gridSpan w:val="2"/>
            <w:shd w:val="clear" w:color="auto" w:fill="auto"/>
          </w:tcPr>
          <w:p w14:paraId="09A104E2" w14:textId="77777777" w:rsidR="00C85BED" w:rsidRPr="00DC7310" w:rsidRDefault="00C85BED" w:rsidP="001F7B00">
            <w:pPr>
              <w:pStyle w:val="TAC"/>
              <w:keepNext w:val="0"/>
              <w:keepLines w:val="0"/>
              <w:rPr>
                <w:rFonts w:cs="Arial"/>
              </w:rPr>
            </w:pPr>
            <w:r w:rsidRPr="00DC7310">
              <w:rPr>
                <w:lang w:eastAsia="ja-JP"/>
              </w:rPr>
              <w:t>N/A</w:t>
            </w:r>
          </w:p>
        </w:tc>
        <w:tc>
          <w:tcPr>
            <w:tcW w:w="608" w:type="pct"/>
            <w:gridSpan w:val="3"/>
            <w:shd w:val="clear" w:color="auto" w:fill="auto"/>
          </w:tcPr>
          <w:p w14:paraId="014512FE" w14:textId="77777777" w:rsidR="00C85BED" w:rsidRPr="00DC7310" w:rsidRDefault="00C85BED" w:rsidP="001F7B00">
            <w:pPr>
              <w:pStyle w:val="TAC"/>
              <w:keepNext w:val="0"/>
              <w:keepLines w:val="0"/>
              <w:rPr>
                <w:rFonts w:cs="Arial"/>
              </w:rPr>
            </w:pPr>
            <w:r w:rsidRPr="00DC7310">
              <w:t>N/A</w:t>
            </w:r>
          </w:p>
        </w:tc>
      </w:tr>
      <w:tr w:rsidR="00C85BED" w:rsidRPr="00DC7310" w14:paraId="54A5549C" w14:textId="77777777" w:rsidTr="00634408">
        <w:trPr>
          <w:jc w:val="center"/>
        </w:trPr>
        <w:tc>
          <w:tcPr>
            <w:tcW w:w="1132" w:type="pct"/>
            <w:tcBorders>
              <w:top w:val="single" w:sz="4" w:space="0" w:color="auto"/>
              <w:bottom w:val="nil"/>
            </w:tcBorders>
            <w:shd w:val="clear" w:color="auto" w:fill="auto"/>
            <w:vAlign w:val="center"/>
          </w:tcPr>
          <w:p w14:paraId="72CC3C81" w14:textId="77777777" w:rsidR="00C85BED" w:rsidRPr="00DC7310" w:rsidRDefault="00C85BED" w:rsidP="001F7B00">
            <w:pPr>
              <w:pStyle w:val="TAC"/>
              <w:keepNext w:val="0"/>
              <w:keepLines w:val="0"/>
              <w:rPr>
                <w:rFonts w:eastAsia="MS Mincho"/>
              </w:rPr>
            </w:pPr>
            <w:r w:rsidRPr="00DC7310">
              <w:rPr>
                <w:rFonts w:eastAsia="MS Mincho"/>
              </w:rPr>
              <w:t>DC_2A-4A_n78A</w:t>
            </w:r>
          </w:p>
        </w:tc>
        <w:tc>
          <w:tcPr>
            <w:tcW w:w="410" w:type="pct"/>
            <w:shd w:val="clear" w:color="auto" w:fill="auto"/>
          </w:tcPr>
          <w:p w14:paraId="203A1741" w14:textId="77777777" w:rsidR="00C85BED" w:rsidRPr="00DC7310" w:rsidRDefault="00C85BED" w:rsidP="001F7B00">
            <w:pPr>
              <w:pStyle w:val="TAC"/>
              <w:keepNext w:val="0"/>
              <w:keepLines w:val="0"/>
            </w:pPr>
            <w:r w:rsidRPr="00DC7310">
              <w:rPr>
                <w:rFonts w:cs="Arial"/>
                <w:kern w:val="2"/>
                <w:szCs w:val="24"/>
                <w:lang w:eastAsia="zh-CN"/>
              </w:rPr>
              <w:t>2</w:t>
            </w:r>
          </w:p>
        </w:tc>
        <w:tc>
          <w:tcPr>
            <w:tcW w:w="567" w:type="pct"/>
            <w:gridSpan w:val="2"/>
            <w:shd w:val="clear" w:color="auto" w:fill="auto"/>
            <w:noWrap/>
          </w:tcPr>
          <w:p w14:paraId="6F9ACBC9"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2088E08C"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E1B1E85"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316EAEFB" w14:textId="77777777" w:rsidR="00C85BED" w:rsidRPr="00DC7310" w:rsidRDefault="00C85BED" w:rsidP="001F7B00">
            <w:pPr>
              <w:pStyle w:val="TAC"/>
              <w:keepNext w:val="0"/>
              <w:keepLines w:val="0"/>
            </w:pPr>
            <w:r w:rsidRPr="00DC7310">
              <w:rPr>
                <w:rFonts w:cs="Arial"/>
                <w:kern w:val="2"/>
                <w:szCs w:val="24"/>
                <w:lang w:eastAsia="zh-CN"/>
              </w:rPr>
              <w:t>1955</w:t>
            </w:r>
          </w:p>
        </w:tc>
        <w:tc>
          <w:tcPr>
            <w:tcW w:w="356" w:type="pct"/>
            <w:gridSpan w:val="2"/>
            <w:shd w:val="clear" w:color="auto" w:fill="auto"/>
          </w:tcPr>
          <w:p w14:paraId="7E3BA4C7"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512D5F14"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3C197652" w14:textId="77777777" w:rsidTr="00634408">
        <w:trPr>
          <w:jc w:val="center"/>
        </w:trPr>
        <w:tc>
          <w:tcPr>
            <w:tcW w:w="1132" w:type="pct"/>
            <w:tcBorders>
              <w:top w:val="nil"/>
              <w:bottom w:val="nil"/>
            </w:tcBorders>
            <w:shd w:val="clear" w:color="auto" w:fill="auto"/>
          </w:tcPr>
          <w:p w14:paraId="65ABD669" w14:textId="77777777" w:rsidR="00C85BED" w:rsidRPr="00DC7310" w:rsidRDefault="00C85BED" w:rsidP="001F7B00">
            <w:pPr>
              <w:pStyle w:val="TAC"/>
              <w:keepNext w:val="0"/>
              <w:keepLines w:val="0"/>
              <w:rPr>
                <w:rFonts w:eastAsia="MS Mincho"/>
              </w:rPr>
            </w:pPr>
          </w:p>
        </w:tc>
        <w:tc>
          <w:tcPr>
            <w:tcW w:w="410" w:type="pct"/>
            <w:shd w:val="clear" w:color="auto" w:fill="auto"/>
          </w:tcPr>
          <w:p w14:paraId="0C4D7003" w14:textId="77777777" w:rsidR="00C85BED" w:rsidRPr="00DC7310" w:rsidRDefault="00C85BED" w:rsidP="001F7B00">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11CECBDB"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456F3CD7"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77DEB5B"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14BAE771" w14:textId="77777777" w:rsidR="00C85BED" w:rsidRPr="00DC7310" w:rsidRDefault="00C85BED" w:rsidP="001F7B00">
            <w:pPr>
              <w:pStyle w:val="TAC"/>
              <w:keepNext w:val="0"/>
              <w:keepLines w:val="0"/>
            </w:pPr>
            <w:r w:rsidRPr="00DC7310">
              <w:rPr>
                <w:rFonts w:eastAsia="Malgun Gothic" w:cs="Arial"/>
                <w:kern w:val="2"/>
                <w:szCs w:val="24"/>
                <w:lang w:eastAsia="ko-KR"/>
              </w:rPr>
              <w:t>2145</w:t>
            </w:r>
          </w:p>
        </w:tc>
        <w:tc>
          <w:tcPr>
            <w:tcW w:w="356" w:type="pct"/>
            <w:gridSpan w:val="2"/>
            <w:shd w:val="clear" w:color="auto" w:fill="auto"/>
          </w:tcPr>
          <w:p w14:paraId="614D844F" w14:textId="77777777" w:rsidR="00C85BED" w:rsidRPr="00DC7310" w:rsidRDefault="00C85BED" w:rsidP="001F7B00">
            <w:pPr>
              <w:pStyle w:val="TAC"/>
              <w:keepNext w:val="0"/>
              <w:keepLines w:val="0"/>
              <w:rPr>
                <w:lang w:eastAsia="ja-JP"/>
              </w:rPr>
            </w:pPr>
            <w:r w:rsidRPr="00DC7310">
              <w:rPr>
                <w:rFonts w:cs="Arial"/>
                <w:kern w:val="2"/>
                <w:szCs w:val="24"/>
                <w:lang w:eastAsia="zh-CN"/>
              </w:rPr>
              <w:t>10.3</w:t>
            </w:r>
          </w:p>
        </w:tc>
        <w:tc>
          <w:tcPr>
            <w:tcW w:w="608" w:type="pct"/>
            <w:gridSpan w:val="3"/>
            <w:shd w:val="clear" w:color="auto" w:fill="auto"/>
          </w:tcPr>
          <w:p w14:paraId="75D9B59E" w14:textId="77777777" w:rsidR="00C85BED" w:rsidRPr="00DC7310" w:rsidRDefault="00C85BED" w:rsidP="001F7B0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85BED" w:rsidRPr="00DC7310" w14:paraId="3C7EB64E" w14:textId="77777777" w:rsidTr="00634408">
        <w:trPr>
          <w:jc w:val="center"/>
        </w:trPr>
        <w:tc>
          <w:tcPr>
            <w:tcW w:w="1132" w:type="pct"/>
            <w:tcBorders>
              <w:top w:val="nil"/>
              <w:bottom w:val="nil"/>
            </w:tcBorders>
            <w:shd w:val="clear" w:color="auto" w:fill="auto"/>
          </w:tcPr>
          <w:p w14:paraId="37DCEE73" w14:textId="77777777" w:rsidR="00C85BED" w:rsidRPr="00DC7310" w:rsidRDefault="00C85BED" w:rsidP="001F7B00">
            <w:pPr>
              <w:pStyle w:val="TAC"/>
              <w:keepNext w:val="0"/>
              <w:keepLines w:val="0"/>
              <w:rPr>
                <w:rFonts w:eastAsia="MS Mincho"/>
              </w:rPr>
            </w:pPr>
          </w:p>
        </w:tc>
        <w:tc>
          <w:tcPr>
            <w:tcW w:w="410" w:type="pct"/>
            <w:shd w:val="clear" w:color="auto" w:fill="auto"/>
          </w:tcPr>
          <w:p w14:paraId="31B47045" w14:textId="77777777" w:rsidR="00C85BED" w:rsidRPr="00DC7310" w:rsidRDefault="00C85BED" w:rsidP="001F7B0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7243CD45"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2E26D7D6"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23330BAE"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7853CB01" w14:textId="77777777" w:rsidR="00C85BED" w:rsidRPr="00DC7310" w:rsidRDefault="00C85BED" w:rsidP="001F7B00">
            <w:pPr>
              <w:pStyle w:val="TAC"/>
              <w:keepNext w:val="0"/>
              <w:keepLines w:val="0"/>
            </w:pPr>
            <w:r w:rsidRPr="00DC7310">
              <w:rPr>
                <w:rFonts w:cs="Arial"/>
                <w:kern w:val="2"/>
                <w:szCs w:val="24"/>
                <w:lang w:eastAsia="zh-CN"/>
              </w:rPr>
              <w:t>3480</w:t>
            </w:r>
          </w:p>
        </w:tc>
        <w:tc>
          <w:tcPr>
            <w:tcW w:w="356" w:type="pct"/>
            <w:gridSpan w:val="2"/>
            <w:shd w:val="clear" w:color="auto" w:fill="auto"/>
          </w:tcPr>
          <w:p w14:paraId="419FD96D"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2C651260"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6B7D5AD2" w14:textId="77777777" w:rsidTr="00634408">
        <w:trPr>
          <w:jc w:val="center"/>
        </w:trPr>
        <w:tc>
          <w:tcPr>
            <w:tcW w:w="1132" w:type="pct"/>
            <w:tcBorders>
              <w:top w:val="nil"/>
              <w:bottom w:val="nil"/>
            </w:tcBorders>
            <w:shd w:val="clear" w:color="auto" w:fill="auto"/>
          </w:tcPr>
          <w:p w14:paraId="6424A879" w14:textId="77777777" w:rsidR="00C85BED" w:rsidRPr="00DC7310" w:rsidRDefault="00C85BED" w:rsidP="001F7B00">
            <w:pPr>
              <w:pStyle w:val="TAC"/>
              <w:keepNext w:val="0"/>
              <w:keepLines w:val="0"/>
              <w:rPr>
                <w:rFonts w:eastAsia="MS Mincho"/>
              </w:rPr>
            </w:pPr>
          </w:p>
        </w:tc>
        <w:tc>
          <w:tcPr>
            <w:tcW w:w="410" w:type="pct"/>
            <w:shd w:val="clear" w:color="auto" w:fill="auto"/>
          </w:tcPr>
          <w:p w14:paraId="6D601780" w14:textId="77777777" w:rsidR="00C85BED" w:rsidRPr="00DC7310" w:rsidRDefault="00C85BED" w:rsidP="001F7B00">
            <w:pPr>
              <w:pStyle w:val="TAC"/>
              <w:keepNext w:val="0"/>
              <w:keepLines w:val="0"/>
            </w:pPr>
            <w:r w:rsidRPr="00DC7310">
              <w:rPr>
                <w:rFonts w:cs="Arial"/>
                <w:kern w:val="2"/>
                <w:szCs w:val="24"/>
                <w:lang w:eastAsia="zh-CN"/>
              </w:rPr>
              <w:t>2</w:t>
            </w:r>
          </w:p>
        </w:tc>
        <w:tc>
          <w:tcPr>
            <w:tcW w:w="567" w:type="pct"/>
            <w:gridSpan w:val="2"/>
            <w:shd w:val="clear" w:color="auto" w:fill="auto"/>
            <w:noWrap/>
          </w:tcPr>
          <w:p w14:paraId="1A7278C5"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48FED5E"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1091F3C9"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4A42282E" w14:textId="77777777" w:rsidR="00C85BED" w:rsidRPr="00DC7310" w:rsidRDefault="00C85BED" w:rsidP="001F7B00">
            <w:pPr>
              <w:pStyle w:val="TAC"/>
              <w:keepNext w:val="0"/>
              <w:keepLines w:val="0"/>
            </w:pPr>
            <w:r w:rsidRPr="00DC7310">
              <w:rPr>
                <w:rFonts w:cs="Arial"/>
                <w:kern w:val="2"/>
                <w:szCs w:val="24"/>
                <w:lang w:eastAsia="zh-CN"/>
              </w:rPr>
              <w:t>1960</w:t>
            </w:r>
          </w:p>
        </w:tc>
        <w:tc>
          <w:tcPr>
            <w:tcW w:w="356" w:type="pct"/>
            <w:gridSpan w:val="2"/>
            <w:shd w:val="clear" w:color="auto" w:fill="auto"/>
          </w:tcPr>
          <w:p w14:paraId="670C5575" w14:textId="77777777" w:rsidR="00C85BED" w:rsidRPr="00DC7310" w:rsidRDefault="00C85BED" w:rsidP="001F7B00">
            <w:pPr>
              <w:pStyle w:val="TAC"/>
              <w:keepNext w:val="0"/>
              <w:keepLines w:val="0"/>
              <w:rPr>
                <w:lang w:eastAsia="ja-JP"/>
              </w:rPr>
            </w:pPr>
            <w:r w:rsidRPr="00DC7310">
              <w:rPr>
                <w:rFonts w:cs="Arial"/>
                <w:kern w:val="2"/>
                <w:szCs w:val="24"/>
                <w:lang w:eastAsia="zh-CN"/>
              </w:rPr>
              <w:t>32.1</w:t>
            </w:r>
          </w:p>
        </w:tc>
        <w:tc>
          <w:tcPr>
            <w:tcW w:w="608" w:type="pct"/>
            <w:gridSpan w:val="3"/>
            <w:shd w:val="clear" w:color="auto" w:fill="auto"/>
          </w:tcPr>
          <w:p w14:paraId="5F376728" w14:textId="77777777" w:rsidR="00C85BED" w:rsidRPr="00DC7310" w:rsidRDefault="00C85BED" w:rsidP="001F7B00">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C85BED" w:rsidRPr="00DC7310" w14:paraId="406A4FCA" w14:textId="77777777" w:rsidTr="00634408">
        <w:trPr>
          <w:jc w:val="center"/>
        </w:trPr>
        <w:tc>
          <w:tcPr>
            <w:tcW w:w="1132" w:type="pct"/>
            <w:tcBorders>
              <w:top w:val="nil"/>
              <w:bottom w:val="nil"/>
            </w:tcBorders>
            <w:shd w:val="clear" w:color="auto" w:fill="auto"/>
          </w:tcPr>
          <w:p w14:paraId="43121CB4" w14:textId="77777777" w:rsidR="00C85BED" w:rsidRPr="00DC7310" w:rsidRDefault="00C85BED" w:rsidP="001F7B00">
            <w:pPr>
              <w:pStyle w:val="TAC"/>
              <w:keepNext w:val="0"/>
              <w:keepLines w:val="0"/>
              <w:rPr>
                <w:rFonts w:eastAsia="MS Mincho"/>
              </w:rPr>
            </w:pPr>
          </w:p>
        </w:tc>
        <w:tc>
          <w:tcPr>
            <w:tcW w:w="410" w:type="pct"/>
            <w:shd w:val="clear" w:color="auto" w:fill="auto"/>
          </w:tcPr>
          <w:p w14:paraId="28E40D51" w14:textId="77777777" w:rsidR="00C85BED" w:rsidRPr="00DC7310" w:rsidRDefault="00C85BED" w:rsidP="001F7B00">
            <w:pPr>
              <w:pStyle w:val="TAC"/>
              <w:keepNext w:val="0"/>
              <w:keepLines w:val="0"/>
            </w:pPr>
            <w:r w:rsidRPr="00DC7310">
              <w:t>4</w:t>
            </w:r>
          </w:p>
        </w:tc>
        <w:tc>
          <w:tcPr>
            <w:tcW w:w="567" w:type="pct"/>
            <w:gridSpan w:val="2"/>
            <w:shd w:val="clear" w:color="auto" w:fill="auto"/>
            <w:noWrap/>
          </w:tcPr>
          <w:p w14:paraId="4FDFB3CB"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540144A4"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FB335DF"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2926943D" w14:textId="77777777" w:rsidR="00C85BED" w:rsidRPr="00DC7310" w:rsidRDefault="00C85BED" w:rsidP="001F7B00">
            <w:pPr>
              <w:pStyle w:val="TAC"/>
              <w:keepNext w:val="0"/>
              <w:keepLines w:val="0"/>
            </w:pPr>
            <w:r w:rsidRPr="00DC7310">
              <w:rPr>
                <w:rFonts w:eastAsia="Malgun Gothic" w:cs="Arial"/>
                <w:kern w:val="2"/>
                <w:szCs w:val="24"/>
                <w:lang w:eastAsia="ko-KR"/>
              </w:rPr>
              <w:t>2140</w:t>
            </w:r>
          </w:p>
        </w:tc>
        <w:tc>
          <w:tcPr>
            <w:tcW w:w="356" w:type="pct"/>
            <w:gridSpan w:val="2"/>
            <w:shd w:val="clear" w:color="auto" w:fill="auto"/>
          </w:tcPr>
          <w:p w14:paraId="4811B509"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6A5B020B"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4196A977" w14:textId="77777777" w:rsidTr="00634408">
        <w:trPr>
          <w:jc w:val="center"/>
        </w:trPr>
        <w:tc>
          <w:tcPr>
            <w:tcW w:w="1132" w:type="pct"/>
            <w:tcBorders>
              <w:top w:val="nil"/>
              <w:bottom w:val="nil"/>
            </w:tcBorders>
            <w:shd w:val="clear" w:color="auto" w:fill="auto"/>
          </w:tcPr>
          <w:p w14:paraId="4983D285" w14:textId="77777777" w:rsidR="00C85BED" w:rsidRPr="00DC7310" w:rsidRDefault="00C85BED" w:rsidP="001F7B00">
            <w:pPr>
              <w:pStyle w:val="TAC"/>
              <w:keepNext w:val="0"/>
              <w:keepLines w:val="0"/>
              <w:rPr>
                <w:rFonts w:eastAsia="MS Mincho"/>
              </w:rPr>
            </w:pPr>
          </w:p>
        </w:tc>
        <w:tc>
          <w:tcPr>
            <w:tcW w:w="410" w:type="pct"/>
            <w:shd w:val="clear" w:color="auto" w:fill="auto"/>
          </w:tcPr>
          <w:p w14:paraId="613025DC" w14:textId="77777777" w:rsidR="00C85BED" w:rsidRPr="00DC7310" w:rsidRDefault="00C85BED" w:rsidP="001F7B0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0F295832"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40291F86"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04AB3BB7"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381E7B67" w14:textId="77777777" w:rsidR="00C85BED" w:rsidRPr="00DC7310" w:rsidRDefault="00C85BED" w:rsidP="001F7B00">
            <w:pPr>
              <w:pStyle w:val="TAC"/>
              <w:keepNext w:val="0"/>
              <w:keepLines w:val="0"/>
            </w:pPr>
            <w:r w:rsidRPr="00DC7310">
              <w:rPr>
                <w:rFonts w:cs="Arial"/>
                <w:kern w:val="2"/>
                <w:szCs w:val="24"/>
                <w:lang w:eastAsia="zh-CN"/>
              </w:rPr>
              <w:t>3700</w:t>
            </w:r>
          </w:p>
        </w:tc>
        <w:tc>
          <w:tcPr>
            <w:tcW w:w="356" w:type="pct"/>
            <w:gridSpan w:val="2"/>
            <w:shd w:val="clear" w:color="auto" w:fill="auto"/>
          </w:tcPr>
          <w:p w14:paraId="0470E06F"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795EB6C5"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1DBDDDCC" w14:textId="77777777" w:rsidTr="00634408">
        <w:trPr>
          <w:jc w:val="center"/>
        </w:trPr>
        <w:tc>
          <w:tcPr>
            <w:tcW w:w="1132" w:type="pct"/>
            <w:tcBorders>
              <w:top w:val="nil"/>
              <w:bottom w:val="nil"/>
            </w:tcBorders>
            <w:shd w:val="clear" w:color="auto" w:fill="auto"/>
          </w:tcPr>
          <w:p w14:paraId="4BF0047C" w14:textId="77777777" w:rsidR="00C85BED" w:rsidRPr="00DC7310" w:rsidRDefault="00C85BED" w:rsidP="001F7B00">
            <w:pPr>
              <w:pStyle w:val="TAC"/>
              <w:keepNext w:val="0"/>
              <w:keepLines w:val="0"/>
              <w:rPr>
                <w:rFonts w:eastAsia="MS Mincho"/>
              </w:rPr>
            </w:pPr>
          </w:p>
        </w:tc>
        <w:tc>
          <w:tcPr>
            <w:tcW w:w="410" w:type="pct"/>
            <w:shd w:val="clear" w:color="auto" w:fill="auto"/>
          </w:tcPr>
          <w:p w14:paraId="51E8E31C" w14:textId="77777777" w:rsidR="00C85BED" w:rsidRPr="00DC7310" w:rsidRDefault="00C85BED" w:rsidP="001F7B00">
            <w:pPr>
              <w:pStyle w:val="TAC"/>
              <w:keepNext w:val="0"/>
              <w:keepLines w:val="0"/>
            </w:pPr>
            <w:r w:rsidRPr="00DC7310">
              <w:rPr>
                <w:rFonts w:cs="Arial"/>
                <w:kern w:val="2"/>
                <w:szCs w:val="24"/>
                <w:lang w:eastAsia="zh-CN"/>
              </w:rPr>
              <w:t>2</w:t>
            </w:r>
          </w:p>
        </w:tc>
        <w:tc>
          <w:tcPr>
            <w:tcW w:w="567" w:type="pct"/>
            <w:gridSpan w:val="2"/>
            <w:shd w:val="clear" w:color="auto" w:fill="auto"/>
            <w:noWrap/>
          </w:tcPr>
          <w:p w14:paraId="6E5D8FBF"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166085C7"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FF8F2A5"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C816521" w14:textId="77777777" w:rsidR="00C85BED" w:rsidRPr="00DC7310" w:rsidRDefault="00C85BED" w:rsidP="001F7B00">
            <w:pPr>
              <w:pStyle w:val="TAC"/>
              <w:keepNext w:val="0"/>
              <w:keepLines w:val="0"/>
            </w:pPr>
            <w:r w:rsidRPr="00DC7310">
              <w:rPr>
                <w:rFonts w:cs="Arial"/>
                <w:kern w:val="2"/>
                <w:szCs w:val="24"/>
                <w:lang w:eastAsia="zh-CN"/>
              </w:rPr>
              <w:t>1940</w:t>
            </w:r>
          </w:p>
        </w:tc>
        <w:tc>
          <w:tcPr>
            <w:tcW w:w="356" w:type="pct"/>
            <w:gridSpan w:val="2"/>
            <w:shd w:val="clear" w:color="auto" w:fill="auto"/>
          </w:tcPr>
          <w:p w14:paraId="6B117DE0" w14:textId="77777777" w:rsidR="00C85BED" w:rsidRPr="00DC7310" w:rsidRDefault="00C85BED" w:rsidP="001F7B00">
            <w:pPr>
              <w:pStyle w:val="TAC"/>
              <w:keepNext w:val="0"/>
              <w:keepLines w:val="0"/>
              <w:rPr>
                <w:lang w:eastAsia="ja-JP"/>
              </w:rPr>
            </w:pPr>
            <w:r w:rsidRPr="00DC7310">
              <w:rPr>
                <w:rFonts w:cs="Arial"/>
                <w:kern w:val="2"/>
                <w:szCs w:val="24"/>
                <w:lang w:eastAsia="zh-CN"/>
              </w:rPr>
              <w:t>9.1</w:t>
            </w:r>
          </w:p>
        </w:tc>
        <w:tc>
          <w:tcPr>
            <w:tcW w:w="608" w:type="pct"/>
            <w:gridSpan w:val="3"/>
            <w:shd w:val="clear" w:color="auto" w:fill="auto"/>
          </w:tcPr>
          <w:p w14:paraId="1916E0E1" w14:textId="77777777" w:rsidR="00C85BED" w:rsidRPr="00DC7310" w:rsidRDefault="00C85BED" w:rsidP="001F7B0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85BED" w:rsidRPr="00DC7310" w14:paraId="0D5CAFD6" w14:textId="77777777" w:rsidTr="00634408">
        <w:trPr>
          <w:jc w:val="center"/>
        </w:trPr>
        <w:tc>
          <w:tcPr>
            <w:tcW w:w="1132" w:type="pct"/>
            <w:tcBorders>
              <w:top w:val="nil"/>
              <w:bottom w:val="nil"/>
            </w:tcBorders>
            <w:shd w:val="clear" w:color="auto" w:fill="auto"/>
          </w:tcPr>
          <w:p w14:paraId="17F2AE95" w14:textId="77777777" w:rsidR="00C85BED" w:rsidRPr="00DC7310" w:rsidRDefault="00C85BED" w:rsidP="001F7B00">
            <w:pPr>
              <w:pStyle w:val="TAC"/>
              <w:keepNext w:val="0"/>
              <w:keepLines w:val="0"/>
              <w:rPr>
                <w:rFonts w:eastAsia="MS Mincho"/>
              </w:rPr>
            </w:pPr>
          </w:p>
        </w:tc>
        <w:tc>
          <w:tcPr>
            <w:tcW w:w="410" w:type="pct"/>
            <w:shd w:val="clear" w:color="auto" w:fill="auto"/>
          </w:tcPr>
          <w:p w14:paraId="54204AF1" w14:textId="77777777" w:rsidR="00C85BED" w:rsidRPr="00DC7310" w:rsidRDefault="00C85BED" w:rsidP="001F7B00">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75E7DDF5"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5B3AFB1C"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0C04BCD"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C2896CA" w14:textId="77777777" w:rsidR="00C85BED" w:rsidRPr="00DC7310" w:rsidRDefault="00C85BED" w:rsidP="001F7B00">
            <w:pPr>
              <w:pStyle w:val="TAC"/>
              <w:keepNext w:val="0"/>
              <w:keepLines w:val="0"/>
            </w:pPr>
            <w:r w:rsidRPr="00DC7310">
              <w:rPr>
                <w:rFonts w:eastAsia="Malgun Gothic" w:cs="Arial"/>
                <w:kern w:val="2"/>
                <w:szCs w:val="24"/>
                <w:lang w:eastAsia="ko-KR"/>
              </w:rPr>
              <w:t>2150</w:t>
            </w:r>
          </w:p>
        </w:tc>
        <w:tc>
          <w:tcPr>
            <w:tcW w:w="356" w:type="pct"/>
            <w:gridSpan w:val="2"/>
            <w:shd w:val="clear" w:color="auto" w:fill="auto"/>
          </w:tcPr>
          <w:p w14:paraId="6C2DC0BD"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3247F3B2"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0B5ECFC6" w14:textId="77777777" w:rsidTr="00634408">
        <w:trPr>
          <w:jc w:val="center"/>
        </w:trPr>
        <w:tc>
          <w:tcPr>
            <w:tcW w:w="1132" w:type="pct"/>
            <w:tcBorders>
              <w:top w:val="nil"/>
              <w:bottom w:val="nil"/>
            </w:tcBorders>
            <w:shd w:val="clear" w:color="auto" w:fill="auto"/>
          </w:tcPr>
          <w:p w14:paraId="37D252C0" w14:textId="77777777" w:rsidR="00C85BED" w:rsidRPr="00DC7310" w:rsidRDefault="00C85BED" w:rsidP="001F7B00">
            <w:pPr>
              <w:pStyle w:val="TAC"/>
              <w:keepNext w:val="0"/>
              <w:keepLines w:val="0"/>
              <w:rPr>
                <w:rFonts w:eastAsia="MS Mincho"/>
              </w:rPr>
            </w:pPr>
          </w:p>
        </w:tc>
        <w:tc>
          <w:tcPr>
            <w:tcW w:w="410" w:type="pct"/>
            <w:shd w:val="clear" w:color="auto" w:fill="auto"/>
          </w:tcPr>
          <w:p w14:paraId="1ABD5775" w14:textId="77777777" w:rsidR="00C85BED" w:rsidRPr="00DC7310" w:rsidRDefault="00C85BED" w:rsidP="001F7B0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6CD0F6D2"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2799D5E5"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53AF728E"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0CCA8C8D" w14:textId="77777777" w:rsidR="00C85BED" w:rsidRPr="00DC7310" w:rsidRDefault="00C85BED" w:rsidP="001F7B00">
            <w:pPr>
              <w:pStyle w:val="TAC"/>
              <w:keepNext w:val="0"/>
              <w:keepLines w:val="0"/>
            </w:pPr>
            <w:r w:rsidRPr="00DC7310">
              <w:rPr>
                <w:rFonts w:cs="Arial"/>
                <w:kern w:val="2"/>
                <w:szCs w:val="24"/>
                <w:lang w:eastAsia="zh-CN"/>
              </w:rPr>
              <w:t>3310</w:t>
            </w:r>
          </w:p>
        </w:tc>
        <w:tc>
          <w:tcPr>
            <w:tcW w:w="356" w:type="pct"/>
            <w:gridSpan w:val="2"/>
            <w:shd w:val="clear" w:color="auto" w:fill="auto"/>
          </w:tcPr>
          <w:p w14:paraId="517EC454"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073EB2D2"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7448C0CE" w14:textId="77777777" w:rsidTr="00634408">
        <w:trPr>
          <w:jc w:val="center"/>
        </w:trPr>
        <w:tc>
          <w:tcPr>
            <w:tcW w:w="1132" w:type="pct"/>
            <w:tcBorders>
              <w:top w:val="nil"/>
              <w:bottom w:val="nil"/>
            </w:tcBorders>
            <w:shd w:val="clear" w:color="auto" w:fill="auto"/>
          </w:tcPr>
          <w:p w14:paraId="4F559C38" w14:textId="77777777" w:rsidR="00C85BED" w:rsidRPr="00DC7310" w:rsidRDefault="00C85BED" w:rsidP="001F7B00">
            <w:pPr>
              <w:pStyle w:val="TAC"/>
              <w:keepNext w:val="0"/>
              <w:keepLines w:val="0"/>
              <w:rPr>
                <w:rFonts w:eastAsia="MS Mincho"/>
              </w:rPr>
            </w:pPr>
          </w:p>
        </w:tc>
        <w:tc>
          <w:tcPr>
            <w:tcW w:w="410" w:type="pct"/>
            <w:shd w:val="clear" w:color="auto" w:fill="auto"/>
          </w:tcPr>
          <w:p w14:paraId="22570083" w14:textId="77777777" w:rsidR="00C85BED" w:rsidRPr="00DC7310" w:rsidRDefault="00C85BED" w:rsidP="001F7B00">
            <w:pPr>
              <w:pStyle w:val="TAC"/>
              <w:keepNext w:val="0"/>
              <w:keepLines w:val="0"/>
            </w:pPr>
            <w:r w:rsidRPr="00DC7310">
              <w:rPr>
                <w:rFonts w:cs="Arial"/>
                <w:kern w:val="2"/>
                <w:szCs w:val="24"/>
                <w:lang w:eastAsia="zh-CN"/>
              </w:rPr>
              <w:t>2</w:t>
            </w:r>
          </w:p>
        </w:tc>
        <w:tc>
          <w:tcPr>
            <w:tcW w:w="567" w:type="pct"/>
            <w:gridSpan w:val="2"/>
            <w:shd w:val="clear" w:color="auto" w:fill="auto"/>
            <w:noWrap/>
          </w:tcPr>
          <w:p w14:paraId="7EBB7834"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78FF6231"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866E304"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1E1FFBFA" w14:textId="77777777" w:rsidR="00C85BED" w:rsidRPr="00DC7310" w:rsidRDefault="00C85BED" w:rsidP="001F7B00">
            <w:pPr>
              <w:pStyle w:val="TAC"/>
              <w:keepNext w:val="0"/>
              <w:keepLines w:val="0"/>
            </w:pPr>
            <w:r w:rsidRPr="00DC7310">
              <w:rPr>
                <w:rFonts w:cs="Arial"/>
                <w:kern w:val="2"/>
                <w:szCs w:val="24"/>
                <w:lang w:eastAsia="zh-CN"/>
              </w:rPr>
              <w:t>1950</w:t>
            </w:r>
          </w:p>
        </w:tc>
        <w:tc>
          <w:tcPr>
            <w:tcW w:w="356" w:type="pct"/>
            <w:gridSpan w:val="2"/>
            <w:shd w:val="clear" w:color="auto" w:fill="auto"/>
          </w:tcPr>
          <w:p w14:paraId="4C127279" w14:textId="77777777" w:rsidR="00C85BED" w:rsidRPr="00DC7310" w:rsidRDefault="00C85BED" w:rsidP="001F7B00">
            <w:pPr>
              <w:pStyle w:val="TAC"/>
              <w:keepNext w:val="0"/>
              <w:keepLines w:val="0"/>
              <w:rPr>
                <w:lang w:eastAsia="ja-JP"/>
              </w:rPr>
            </w:pPr>
            <w:r w:rsidRPr="00DC7310">
              <w:rPr>
                <w:rFonts w:cs="Arial"/>
                <w:kern w:val="2"/>
                <w:szCs w:val="24"/>
                <w:lang w:eastAsia="zh-CN"/>
              </w:rPr>
              <w:t>2.1</w:t>
            </w:r>
          </w:p>
        </w:tc>
        <w:tc>
          <w:tcPr>
            <w:tcW w:w="608" w:type="pct"/>
            <w:gridSpan w:val="3"/>
            <w:shd w:val="clear" w:color="auto" w:fill="auto"/>
          </w:tcPr>
          <w:p w14:paraId="7ABE5ED3" w14:textId="77777777" w:rsidR="00C85BED" w:rsidRPr="00DC7310" w:rsidRDefault="00C85BED" w:rsidP="001F7B00">
            <w:pPr>
              <w:pStyle w:val="TAC"/>
              <w:keepNext w:val="0"/>
              <w:keepLines w:val="0"/>
            </w:pPr>
            <w:r w:rsidRPr="00DC7310">
              <w:rPr>
                <w:rFonts w:cs="Arial"/>
                <w:kern w:val="2"/>
                <w:szCs w:val="24"/>
                <w:lang w:eastAsia="ja-JP"/>
              </w:rPr>
              <w:t>IMD5</w:t>
            </w:r>
          </w:p>
        </w:tc>
      </w:tr>
      <w:tr w:rsidR="00C85BED" w:rsidRPr="00DC7310" w14:paraId="60D98D10" w14:textId="77777777" w:rsidTr="00634408">
        <w:trPr>
          <w:jc w:val="center"/>
        </w:trPr>
        <w:tc>
          <w:tcPr>
            <w:tcW w:w="1132" w:type="pct"/>
            <w:tcBorders>
              <w:top w:val="nil"/>
              <w:bottom w:val="nil"/>
            </w:tcBorders>
            <w:shd w:val="clear" w:color="auto" w:fill="auto"/>
          </w:tcPr>
          <w:p w14:paraId="26199E4A" w14:textId="77777777" w:rsidR="00C85BED" w:rsidRPr="00DC7310" w:rsidRDefault="00C85BED" w:rsidP="001F7B00">
            <w:pPr>
              <w:pStyle w:val="TAC"/>
              <w:keepNext w:val="0"/>
              <w:keepLines w:val="0"/>
              <w:rPr>
                <w:rFonts w:eastAsia="MS Mincho"/>
              </w:rPr>
            </w:pPr>
          </w:p>
        </w:tc>
        <w:tc>
          <w:tcPr>
            <w:tcW w:w="410" w:type="pct"/>
            <w:shd w:val="clear" w:color="auto" w:fill="auto"/>
          </w:tcPr>
          <w:p w14:paraId="3FDA55AC" w14:textId="77777777" w:rsidR="00C85BED" w:rsidRPr="00DC7310" w:rsidRDefault="00C85BED" w:rsidP="001F7B00">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36158AB1"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73766EA8"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1801260"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94DC3B7" w14:textId="77777777" w:rsidR="00C85BED" w:rsidRPr="00DC7310" w:rsidRDefault="00C85BED" w:rsidP="001F7B00">
            <w:pPr>
              <w:pStyle w:val="TAC"/>
              <w:keepNext w:val="0"/>
              <w:keepLines w:val="0"/>
            </w:pPr>
            <w:r w:rsidRPr="00DC7310">
              <w:rPr>
                <w:rFonts w:eastAsia="Malgun Gothic" w:cs="Arial"/>
                <w:kern w:val="2"/>
                <w:szCs w:val="24"/>
                <w:lang w:eastAsia="ko-KR"/>
              </w:rPr>
              <w:t>2150</w:t>
            </w:r>
          </w:p>
        </w:tc>
        <w:tc>
          <w:tcPr>
            <w:tcW w:w="356" w:type="pct"/>
            <w:gridSpan w:val="2"/>
            <w:shd w:val="clear" w:color="auto" w:fill="auto"/>
          </w:tcPr>
          <w:p w14:paraId="475A3153"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6A2321EE"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47F395EA" w14:textId="77777777" w:rsidTr="00634408">
        <w:trPr>
          <w:jc w:val="center"/>
        </w:trPr>
        <w:tc>
          <w:tcPr>
            <w:tcW w:w="1132" w:type="pct"/>
            <w:tcBorders>
              <w:top w:val="nil"/>
              <w:bottom w:val="single" w:sz="4" w:space="0" w:color="auto"/>
            </w:tcBorders>
            <w:shd w:val="clear" w:color="auto" w:fill="auto"/>
          </w:tcPr>
          <w:p w14:paraId="15058458" w14:textId="77777777" w:rsidR="00C85BED" w:rsidRPr="00DC7310" w:rsidRDefault="00C85BED" w:rsidP="001F7B00">
            <w:pPr>
              <w:pStyle w:val="TAC"/>
              <w:keepNext w:val="0"/>
              <w:keepLines w:val="0"/>
              <w:rPr>
                <w:rFonts w:eastAsia="MS Mincho"/>
              </w:rPr>
            </w:pPr>
          </w:p>
        </w:tc>
        <w:tc>
          <w:tcPr>
            <w:tcW w:w="410" w:type="pct"/>
            <w:shd w:val="clear" w:color="auto" w:fill="auto"/>
          </w:tcPr>
          <w:p w14:paraId="0FB2DC2B" w14:textId="77777777" w:rsidR="00C85BED" w:rsidRPr="00DC7310" w:rsidRDefault="00C85BED" w:rsidP="001F7B0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5BB519F0" w14:textId="77777777" w:rsidR="00C85BED" w:rsidRPr="00DC7310" w:rsidRDefault="00C85BED" w:rsidP="001F7B00">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4DB0EE7E"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17BA3D9B" w14:textId="77777777" w:rsidR="00C85BED" w:rsidRPr="00DC7310" w:rsidRDefault="00C85BED" w:rsidP="001F7B0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EDA1103" w14:textId="77777777" w:rsidR="00C85BED" w:rsidRPr="00DC7310" w:rsidRDefault="00C85BED" w:rsidP="001F7B00">
            <w:pPr>
              <w:pStyle w:val="TAC"/>
              <w:keepNext w:val="0"/>
              <w:keepLines w:val="0"/>
            </w:pPr>
            <w:r w:rsidRPr="00DC7310">
              <w:rPr>
                <w:rFonts w:cs="Arial"/>
                <w:kern w:val="2"/>
                <w:szCs w:val="24"/>
                <w:lang w:eastAsia="zh-CN"/>
              </w:rPr>
              <w:t>3600</w:t>
            </w:r>
          </w:p>
        </w:tc>
        <w:tc>
          <w:tcPr>
            <w:tcW w:w="356" w:type="pct"/>
            <w:gridSpan w:val="2"/>
            <w:shd w:val="clear" w:color="auto" w:fill="auto"/>
          </w:tcPr>
          <w:p w14:paraId="6ECB98A6" w14:textId="77777777" w:rsidR="00C85BED" w:rsidRPr="00DC7310" w:rsidRDefault="00C85BED" w:rsidP="001F7B0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13ABFC1D"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4240993C" w14:textId="77777777" w:rsidTr="00634408">
        <w:trPr>
          <w:jc w:val="center"/>
        </w:trPr>
        <w:tc>
          <w:tcPr>
            <w:tcW w:w="1132" w:type="pct"/>
            <w:tcBorders>
              <w:top w:val="nil"/>
              <w:bottom w:val="nil"/>
            </w:tcBorders>
            <w:shd w:val="clear" w:color="auto" w:fill="auto"/>
          </w:tcPr>
          <w:p w14:paraId="66CB0061" w14:textId="77777777" w:rsidR="00C85BED" w:rsidRPr="00DC7310" w:rsidRDefault="00C85BED" w:rsidP="001F7B00">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14DA894B" w14:textId="77777777" w:rsidR="00C85BED" w:rsidRPr="00DC7310" w:rsidRDefault="00C85BED" w:rsidP="001F7B00">
            <w:pPr>
              <w:pStyle w:val="TAC"/>
              <w:keepNext w:val="0"/>
              <w:keepLines w:val="0"/>
            </w:pPr>
            <w:r w:rsidRPr="00DC7310">
              <w:t>2</w:t>
            </w:r>
          </w:p>
        </w:tc>
        <w:tc>
          <w:tcPr>
            <w:tcW w:w="567" w:type="pct"/>
            <w:gridSpan w:val="2"/>
            <w:shd w:val="clear" w:color="auto" w:fill="auto"/>
            <w:noWrap/>
          </w:tcPr>
          <w:p w14:paraId="1ED1C5FC"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70A50FD0" w14:textId="77777777" w:rsidR="00C85BED" w:rsidRPr="00DC7310" w:rsidRDefault="00C85BED" w:rsidP="001F7B00">
            <w:pPr>
              <w:pStyle w:val="TAC"/>
              <w:keepNext w:val="0"/>
              <w:keepLines w:val="0"/>
              <w:rPr>
                <w:rFonts w:eastAsia="Malgun Gothic"/>
                <w:lang w:eastAsia="ko-KR"/>
              </w:rPr>
            </w:pPr>
            <w:r w:rsidRPr="00DC7310">
              <w:t>5</w:t>
            </w:r>
          </w:p>
        </w:tc>
        <w:tc>
          <w:tcPr>
            <w:tcW w:w="1041" w:type="pct"/>
            <w:gridSpan w:val="2"/>
            <w:shd w:val="clear" w:color="auto" w:fill="auto"/>
            <w:noWrap/>
          </w:tcPr>
          <w:p w14:paraId="075C9268" w14:textId="77777777" w:rsidR="00C85BED" w:rsidRPr="00DC7310" w:rsidRDefault="00C85BED" w:rsidP="001F7B00">
            <w:pPr>
              <w:pStyle w:val="TAC"/>
              <w:keepNext w:val="0"/>
              <w:keepLines w:val="0"/>
              <w:rPr>
                <w:rFonts w:eastAsia="Malgun Gothic"/>
                <w:lang w:eastAsia="ko-KR"/>
              </w:rPr>
            </w:pPr>
            <w:r w:rsidRPr="00DC7310">
              <w:t>N/A</w:t>
            </w:r>
          </w:p>
        </w:tc>
        <w:tc>
          <w:tcPr>
            <w:tcW w:w="539" w:type="pct"/>
            <w:gridSpan w:val="2"/>
            <w:shd w:val="clear" w:color="auto" w:fill="auto"/>
            <w:noWrap/>
          </w:tcPr>
          <w:p w14:paraId="05694C5E" w14:textId="77777777" w:rsidR="00C85BED" w:rsidRPr="00DC7310" w:rsidRDefault="00C85BED" w:rsidP="001F7B00">
            <w:pPr>
              <w:pStyle w:val="TAC"/>
              <w:keepNext w:val="0"/>
              <w:keepLines w:val="0"/>
            </w:pPr>
            <w:r w:rsidRPr="00DC7310">
              <w:t>1980</w:t>
            </w:r>
          </w:p>
        </w:tc>
        <w:tc>
          <w:tcPr>
            <w:tcW w:w="356" w:type="pct"/>
            <w:gridSpan w:val="2"/>
            <w:shd w:val="clear" w:color="auto" w:fill="auto"/>
          </w:tcPr>
          <w:p w14:paraId="33A3688C" w14:textId="77777777" w:rsidR="00C85BED" w:rsidRPr="00DC7310" w:rsidRDefault="00C85BED" w:rsidP="001F7B00">
            <w:pPr>
              <w:pStyle w:val="TAC"/>
              <w:keepNext w:val="0"/>
              <w:keepLines w:val="0"/>
              <w:rPr>
                <w:lang w:eastAsia="ja-JP"/>
              </w:rPr>
            </w:pPr>
            <w:r w:rsidRPr="00DC7310">
              <w:t>5.9</w:t>
            </w:r>
          </w:p>
        </w:tc>
        <w:tc>
          <w:tcPr>
            <w:tcW w:w="608" w:type="pct"/>
            <w:gridSpan w:val="3"/>
            <w:shd w:val="clear" w:color="auto" w:fill="auto"/>
          </w:tcPr>
          <w:p w14:paraId="1EEE97C1" w14:textId="77777777" w:rsidR="00C85BED" w:rsidRPr="00DC7310" w:rsidRDefault="00C85BED" w:rsidP="001F7B00">
            <w:pPr>
              <w:pStyle w:val="TAC"/>
              <w:keepNext w:val="0"/>
              <w:keepLines w:val="0"/>
            </w:pPr>
            <w:r w:rsidRPr="00DC7310">
              <w:t>IMD5</w:t>
            </w:r>
          </w:p>
        </w:tc>
      </w:tr>
      <w:tr w:rsidR="00C85BED" w:rsidRPr="00DC7310" w14:paraId="6F4A86D9" w14:textId="77777777" w:rsidTr="00634408">
        <w:trPr>
          <w:jc w:val="center"/>
        </w:trPr>
        <w:tc>
          <w:tcPr>
            <w:tcW w:w="1132" w:type="pct"/>
            <w:tcBorders>
              <w:top w:val="nil"/>
              <w:bottom w:val="nil"/>
            </w:tcBorders>
            <w:shd w:val="clear" w:color="auto" w:fill="auto"/>
          </w:tcPr>
          <w:p w14:paraId="43436FA2" w14:textId="77777777" w:rsidR="00C85BED" w:rsidRPr="00DC7310" w:rsidRDefault="00C85BED" w:rsidP="001F7B00">
            <w:pPr>
              <w:pStyle w:val="TAC"/>
              <w:keepNext w:val="0"/>
              <w:keepLines w:val="0"/>
              <w:rPr>
                <w:rFonts w:eastAsia="MS Mincho"/>
              </w:rPr>
            </w:pPr>
          </w:p>
        </w:tc>
        <w:tc>
          <w:tcPr>
            <w:tcW w:w="410" w:type="pct"/>
            <w:shd w:val="clear" w:color="auto" w:fill="auto"/>
          </w:tcPr>
          <w:p w14:paraId="0D1E75B8" w14:textId="77777777" w:rsidR="00C85BED" w:rsidRPr="00DC7310" w:rsidRDefault="00C85BED" w:rsidP="001F7B00">
            <w:pPr>
              <w:pStyle w:val="TAC"/>
              <w:keepNext w:val="0"/>
              <w:keepLines w:val="0"/>
            </w:pPr>
            <w:r w:rsidRPr="00DC7310">
              <w:t>5</w:t>
            </w:r>
          </w:p>
        </w:tc>
        <w:tc>
          <w:tcPr>
            <w:tcW w:w="567" w:type="pct"/>
            <w:gridSpan w:val="2"/>
            <w:shd w:val="clear" w:color="auto" w:fill="auto"/>
            <w:noWrap/>
          </w:tcPr>
          <w:p w14:paraId="6496BB7B" w14:textId="77777777" w:rsidR="00C85BED" w:rsidRPr="00DC7310" w:rsidRDefault="00C85BED" w:rsidP="001F7B00">
            <w:pPr>
              <w:pStyle w:val="TAC"/>
              <w:keepNext w:val="0"/>
              <w:keepLines w:val="0"/>
            </w:pPr>
            <w:r w:rsidRPr="00DC7310">
              <w:t>840</w:t>
            </w:r>
          </w:p>
        </w:tc>
        <w:tc>
          <w:tcPr>
            <w:tcW w:w="348" w:type="pct"/>
            <w:gridSpan w:val="2"/>
            <w:shd w:val="clear" w:color="auto" w:fill="auto"/>
            <w:noWrap/>
          </w:tcPr>
          <w:p w14:paraId="05A33AE6" w14:textId="77777777" w:rsidR="00C85BED" w:rsidRPr="00DC7310" w:rsidRDefault="00C85BED" w:rsidP="001F7B00">
            <w:pPr>
              <w:pStyle w:val="TAC"/>
              <w:keepNext w:val="0"/>
              <w:keepLines w:val="0"/>
              <w:rPr>
                <w:rFonts w:eastAsia="Malgun Gothic"/>
                <w:lang w:eastAsia="ko-KR"/>
              </w:rPr>
            </w:pPr>
            <w:r w:rsidRPr="00DC7310">
              <w:t>5</w:t>
            </w:r>
          </w:p>
        </w:tc>
        <w:tc>
          <w:tcPr>
            <w:tcW w:w="1041" w:type="pct"/>
            <w:gridSpan w:val="2"/>
            <w:shd w:val="clear" w:color="auto" w:fill="auto"/>
            <w:noWrap/>
          </w:tcPr>
          <w:p w14:paraId="62173B88" w14:textId="77777777" w:rsidR="00C85BED" w:rsidRPr="00DC7310" w:rsidRDefault="00C85BED" w:rsidP="001F7B00">
            <w:pPr>
              <w:pStyle w:val="TAC"/>
              <w:keepNext w:val="0"/>
              <w:keepLines w:val="0"/>
              <w:rPr>
                <w:rFonts w:eastAsia="Malgun Gothic"/>
                <w:lang w:eastAsia="ko-KR"/>
              </w:rPr>
            </w:pPr>
            <w:r w:rsidRPr="00DC7310">
              <w:t>25</w:t>
            </w:r>
          </w:p>
        </w:tc>
        <w:tc>
          <w:tcPr>
            <w:tcW w:w="539" w:type="pct"/>
            <w:gridSpan w:val="2"/>
            <w:shd w:val="clear" w:color="auto" w:fill="auto"/>
            <w:noWrap/>
          </w:tcPr>
          <w:p w14:paraId="3053B02A" w14:textId="77777777" w:rsidR="00C85BED" w:rsidRPr="00DC7310" w:rsidRDefault="00C85BED" w:rsidP="001F7B00">
            <w:pPr>
              <w:pStyle w:val="TAC"/>
              <w:keepNext w:val="0"/>
              <w:keepLines w:val="0"/>
            </w:pPr>
            <w:r w:rsidRPr="00DC7310">
              <w:t>885</w:t>
            </w:r>
          </w:p>
        </w:tc>
        <w:tc>
          <w:tcPr>
            <w:tcW w:w="356" w:type="pct"/>
            <w:gridSpan w:val="2"/>
            <w:shd w:val="clear" w:color="auto" w:fill="auto"/>
          </w:tcPr>
          <w:p w14:paraId="159A1A58"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53F168B3" w14:textId="77777777" w:rsidR="00C85BED" w:rsidRPr="00DC7310" w:rsidRDefault="00C85BED" w:rsidP="001F7B00">
            <w:pPr>
              <w:pStyle w:val="TAC"/>
              <w:keepNext w:val="0"/>
              <w:keepLines w:val="0"/>
            </w:pPr>
            <w:r w:rsidRPr="00DC7310">
              <w:t>N/A</w:t>
            </w:r>
          </w:p>
        </w:tc>
      </w:tr>
      <w:tr w:rsidR="00C85BED" w:rsidRPr="00DC7310" w14:paraId="01B2300C" w14:textId="77777777" w:rsidTr="00634408">
        <w:trPr>
          <w:jc w:val="center"/>
        </w:trPr>
        <w:tc>
          <w:tcPr>
            <w:tcW w:w="1132" w:type="pct"/>
            <w:tcBorders>
              <w:top w:val="nil"/>
              <w:bottom w:val="single" w:sz="4" w:space="0" w:color="auto"/>
            </w:tcBorders>
            <w:shd w:val="clear" w:color="auto" w:fill="auto"/>
          </w:tcPr>
          <w:p w14:paraId="19241B49" w14:textId="77777777" w:rsidR="00C85BED" w:rsidRPr="00DC7310" w:rsidRDefault="00C85BED" w:rsidP="001F7B00">
            <w:pPr>
              <w:pStyle w:val="TAC"/>
              <w:keepNext w:val="0"/>
              <w:keepLines w:val="0"/>
              <w:rPr>
                <w:rFonts w:eastAsia="MS Mincho"/>
              </w:rPr>
            </w:pPr>
          </w:p>
        </w:tc>
        <w:tc>
          <w:tcPr>
            <w:tcW w:w="410" w:type="pct"/>
            <w:shd w:val="clear" w:color="auto" w:fill="auto"/>
          </w:tcPr>
          <w:p w14:paraId="19377B17" w14:textId="77777777" w:rsidR="00C85BED" w:rsidRPr="00DC7310" w:rsidRDefault="00C85BED" w:rsidP="001F7B00">
            <w:pPr>
              <w:pStyle w:val="TAC"/>
              <w:keepNext w:val="0"/>
              <w:keepLines w:val="0"/>
            </w:pPr>
            <w:r w:rsidRPr="00DC7310">
              <w:t>n12</w:t>
            </w:r>
          </w:p>
        </w:tc>
        <w:tc>
          <w:tcPr>
            <w:tcW w:w="567" w:type="pct"/>
            <w:gridSpan w:val="2"/>
            <w:shd w:val="clear" w:color="auto" w:fill="auto"/>
            <w:noWrap/>
          </w:tcPr>
          <w:p w14:paraId="0079E458" w14:textId="77777777" w:rsidR="00C85BED" w:rsidRPr="00DC7310" w:rsidRDefault="00C85BED" w:rsidP="001F7B00">
            <w:pPr>
              <w:pStyle w:val="TAC"/>
              <w:keepNext w:val="0"/>
              <w:keepLines w:val="0"/>
            </w:pPr>
            <w:r w:rsidRPr="00DC7310">
              <w:t>705</w:t>
            </w:r>
          </w:p>
        </w:tc>
        <w:tc>
          <w:tcPr>
            <w:tcW w:w="348" w:type="pct"/>
            <w:gridSpan w:val="2"/>
            <w:shd w:val="clear" w:color="auto" w:fill="auto"/>
            <w:noWrap/>
          </w:tcPr>
          <w:p w14:paraId="5F39C647" w14:textId="77777777" w:rsidR="00C85BED" w:rsidRPr="00DC7310" w:rsidRDefault="00C85BED" w:rsidP="001F7B00">
            <w:pPr>
              <w:pStyle w:val="TAC"/>
              <w:keepNext w:val="0"/>
              <w:keepLines w:val="0"/>
              <w:rPr>
                <w:rFonts w:eastAsia="Malgun Gothic"/>
                <w:lang w:eastAsia="ko-KR"/>
              </w:rPr>
            </w:pPr>
            <w:r w:rsidRPr="00DC7310">
              <w:t>5</w:t>
            </w:r>
          </w:p>
        </w:tc>
        <w:tc>
          <w:tcPr>
            <w:tcW w:w="1041" w:type="pct"/>
            <w:gridSpan w:val="2"/>
            <w:shd w:val="clear" w:color="auto" w:fill="auto"/>
            <w:noWrap/>
          </w:tcPr>
          <w:p w14:paraId="4678887B" w14:textId="77777777" w:rsidR="00C85BED" w:rsidRPr="00DC7310" w:rsidRDefault="00C85BED" w:rsidP="001F7B00">
            <w:pPr>
              <w:pStyle w:val="TAC"/>
              <w:keepNext w:val="0"/>
              <w:keepLines w:val="0"/>
              <w:rPr>
                <w:rFonts w:eastAsia="Malgun Gothic"/>
                <w:lang w:eastAsia="ko-KR"/>
              </w:rPr>
            </w:pPr>
            <w:r w:rsidRPr="00DC7310">
              <w:t>25</w:t>
            </w:r>
          </w:p>
        </w:tc>
        <w:tc>
          <w:tcPr>
            <w:tcW w:w="539" w:type="pct"/>
            <w:gridSpan w:val="2"/>
            <w:shd w:val="clear" w:color="auto" w:fill="auto"/>
            <w:noWrap/>
          </w:tcPr>
          <w:p w14:paraId="1918B133" w14:textId="77777777" w:rsidR="00C85BED" w:rsidRPr="00DC7310" w:rsidRDefault="00C85BED" w:rsidP="001F7B00">
            <w:pPr>
              <w:pStyle w:val="TAC"/>
              <w:keepNext w:val="0"/>
              <w:keepLines w:val="0"/>
            </w:pPr>
            <w:r w:rsidRPr="00DC7310">
              <w:t>735</w:t>
            </w:r>
          </w:p>
        </w:tc>
        <w:tc>
          <w:tcPr>
            <w:tcW w:w="356" w:type="pct"/>
            <w:gridSpan w:val="2"/>
            <w:shd w:val="clear" w:color="auto" w:fill="auto"/>
          </w:tcPr>
          <w:p w14:paraId="6352B530"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76FDCD19" w14:textId="77777777" w:rsidR="00C85BED" w:rsidRPr="00DC7310" w:rsidRDefault="00C85BED" w:rsidP="001F7B00">
            <w:pPr>
              <w:pStyle w:val="TAC"/>
              <w:keepNext w:val="0"/>
              <w:keepLines w:val="0"/>
            </w:pPr>
            <w:r w:rsidRPr="00DC7310">
              <w:t>N/A</w:t>
            </w:r>
          </w:p>
        </w:tc>
      </w:tr>
      <w:tr w:rsidR="00C85BED" w:rsidRPr="00DC7310" w14:paraId="06E078C4" w14:textId="77777777" w:rsidTr="00634408">
        <w:trPr>
          <w:jc w:val="center"/>
        </w:trPr>
        <w:tc>
          <w:tcPr>
            <w:tcW w:w="1132" w:type="pct"/>
            <w:tcBorders>
              <w:top w:val="nil"/>
              <w:left w:val="single" w:sz="4" w:space="0" w:color="auto"/>
              <w:bottom w:val="nil"/>
              <w:right w:val="single" w:sz="4" w:space="0" w:color="auto"/>
            </w:tcBorders>
            <w:vAlign w:val="center"/>
          </w:tcPr>
          <w:p w14:paraId="2BE9E87E" w14:textId="77777777" w:rsidR="00C85BED" w:rsidRPr="00DC7310" w:rsidRDefault="00C85BED" w:rsidP="001F7B00">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47890317" w14:textId="77777777" w:rsidR="00C85BED" w:rsidRPr="00DC7310" w:rsidRDefault="00C85BED" w:rsidP="001F7B00">
            <w:pPr>
              <w:pStyle w:val="TAC"/>
              <w:keepNext w:val="0"/>
              <w:keepLines w:val="0"/>
            </w:pPr>
            <w:r w:rsidRPr="00DC7310">
              <w:rPr>
                <w:rFonts w:cs="Arial"/>
                <w:szCs w:val="18"/>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E48679D" w14:textId="77777777" w:rsidR="00C85BED" w:rsidRPr="00DC7310" w:rsidRDefault="00C85BED" w:rsidP="001F7B00">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BBDF34" w14:textId="77777777" w:rsidR="00C85BED" w:rsidRPr="00DC7310" w:rsidRDefault="00C85BED" w:rsidP="001F7B00">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6EC0C1" w14:textId="77777777" w:rsidR="00C85BED" w:rsidRPr="00DC7310" w:rsidRDefault="00C85BED" w:rsidP="001F7B00">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E59769" w14:textId="77777777" w:rsidR="00C85BED" w:rsidRPr="00DC7310" w:rsidRDefault="00C85BED" w:rsidP="001F7B00">
            <w:pPr>
              <w:pStyle w:val="TAC"/>
              <w:keepNext w:val="0"/>
              <w:keepLines w:val="0"/>
            </w:pPr>
            <w:r w:rsidRPr="00DC7310">
              <w:rPr>
                <w:rFonts w:cs="Arial"/>
                <w:szCs w:val="18"/>
                <w:lang w:eastAsia="fi-FI"/>
              </w:rPr>
              <w:t>1959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DEE752D" w14:textId="77777777" w:rsidR="00C85BED" w:rsidRPr="00DC7310" w:rsidRDefault="00C85BED" w:rsidP="001F7B00">
            <w:pPr>
              <w:pStyle w:val="TAC"/>
              <w:keepNext w:val="0"/>
              <w:keepLines w:val="0"/>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0123DF9" w14:textId="77777777" w:rsidR="00C85BED" w:rsidRPr="00DC7310" w:rsidRDefault="00C85BED" w:rsidP="001F7B00">
            <w:pPr>
              <w:pStyle w:val="TAC"/>
              <w:keepNext w:val="0"/>
              <w:keepLines w:val="0"/>
            </w:pPr>
            <w:r w:rsidRPr="00DC7310">
              <w:rPr>
                <w:rFonts w:cs="Arial"/>
                <w:szCs w:val="18"/>
                <w:lang w:eastAsia="fi-FI"/>
              </w:rPr>
              <w:t>N/A</w:t>
            </w:r>
          </w:p>
        </w:tc>
      </w:tr>
      <w:tr w:rsidR="00C85BED" w:rsidRPr="00DC7310" w14:paraId="4C31E499" w14:textId="77777777" w:rsidTr="00634408">
        <w:trPr>
          <w:jc w:val="center"/>
        </w:trPr>
        <w:tc>
          <w:tcPr>
            <w:tcW w:w="1132" w:type="pct"/>
            <w:tcBorders>
              <w:top w:val="nil"/>
              <w:left w:val="single" w:sz="4" w:space="0" w:color="auto"/>
              <w:bottom w:val="nil"/>
              <w:right w:val="single" w:sz="4" w:space="0" w:color="auto"/>
            </w:tcBorders>
            <w:vAlign w:val="center"/>
          </w:tcPr>
          <w:p w14:paraId="6C859BB1"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B2C0BF" w14:textId="77777777" w:rsidR="00C85BED" w:rsidRPr="00DC7310" w:rsidRDefault="00C85BED" w:rsidP="001F7B00">
            <w:pPr>
              <w:pStyle w:val="TAC"/>
              <w:keepNext w:val="0"/>
              <w:keepLines w:val="0"/>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0994B82" w14:textId="77777777" w:rsidR="00C85BED" w:rsidRPr="00DC7310" w:rsidRDefault="00C85BED" w:rsidP="001F7B00">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F29830" w14:textId="77777777" w:rsidR="00C85BED" w:rsidRPr="00DC7310" w:rsidRDefault="00C85BED" w:rsidP="001F7B00">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CC53ABC" w14:textId="77777777" w:rsidR="00C85BED" w:rsidRPr="00DC7310" w:rsidRDefault="00C85BED" w:rsidP="001F7B00">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6B1B36" w14:textId="77777777" w:rsidR="00C85BED" w:rsidRPr="00DC7310" w:rsidRDefault="00C85BED" w:rsidP="001F7B00">
            <w:pPr>
              <w:pStyle w:val="TAC"/>
              <w:keepNext w:val="0"/>
              <w:keepLines w:val="0"/>
            </w:pPr>
            <w:r w:rsidRPr="00DC7310">
              <w:rPr>
                <w:rFonts w:cs="Arial"/>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8FFA316" w14:textId="77777777" w:rsidR="00C85BED" w:rsidRPr="00DC7310" w:rsidRDefault="00C85BED" w:rsidP="001F7B00">
            <w:pPr>
              <w:pStyle w:val="TAC"/>
              <w:keepNext w:val="0"/>
              <w:keepLines w:val="0"/>
            </w:pPr>
            <w:r w:rsidRPr="00DC7310">
              <w:rPr>
                <w:rFonts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2204CE0" w14:textId="77777777" w:rsidR="00C85BED" w:rsidRPr="00DC7310" w:rsidRDefault="00C85BED" w:rsidP="001F7B00">
            <w:pPr>
              <w:pStyle w:val="TAC"/>
              <w:keepNext w:val="0"/>
              <w:keepLines w:val="0"/>
            </w:pPr>
            <w:r w:rsidRPr="00DC7310">
              <w:rPr>
                <w:rFonts w:eastAsia="Malgun Gothic" w:cs="Arial"/>
                <w:szCs w:val="18"/>
                <w:lang w:eastAsia="ko-KR"/>
              </w:rPr>
              <w:t>IMD4</w:t>
            </w:r>
          </w:p>
        </w:tc>
      </w:tr>
      <w:tr w:rsidR="00C85BED" w:rsidRPr="00DC7310" w14:paraId="5E675669"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311B9667"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65B893" w14:textId="77777777" w:rsidR="00C85BED" w:rsidRPr="00DC7310" w:rsidRDefault="00C85BED" w:rsidP="001F7B00">
            <w:pPr>
              <w:pStyle w:val="TAC"/>
              <w:keepNext w:val="0"/>
              <w:keepLines w:val="0"/>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B6699FE" w14:textId="77777777" w:rsidR="00C85BED" w:rsidRPr="00DC7310" w:rsidRDefault="00C85BED" w:rsidP="001F7B00">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2EA720" w14:textId="77777777" w:rsidR="00C85BED" w:rsidRPr="00DC7310" w:rsidRDefault="00C85BED" w:rsidP="001F7B0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CE4838" w14:textId="77777777" w:rsidR="00C85BED" w:rsidRPr="00DC7310" w:rsidRDefault="00C85BED" w:rsidP="001F7B0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B58521" w14:textId="77777777" w:rsidR="00C85BED" w:rsidRPr="00DC7310" w:rsidRDefault="00C85BED" w:rsidP="001F7B00">
            <w:pPr>
              <w:pStyle w:val="TAC"/>
              <w:keepNext w:val="0"/>
              <w:keepLines w:val="0"/>
            </w:pPr>
            <w:r w:rsidRPr="00DC7310">
              <w:rPr>
                <w:rFonts w:cs="Arial"/>
                <w:szCs w:val="18"/>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CC11555" w14:textId="77777777" w:rsidR="00C85BED" w:rsidRPr="00DC7310" w:rsidRDefault="00C85BED" w:rsidP="001F7B00">
            <w:pPr>
              <w:pStyle w:val="TAC"/>
              <w:keepNext w:val="0"/>
              <w:keepLines w:val="0"/>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5C4F9F" w14:textId="77777777" w:rsidR="00C85BED" w:rsidRPr="00DC7310" w:rsidRDefault="00C85BED" w:rsidP="001F7B00">
            <w:pPr>
              <w:pStyle w:val="TAC"/>
              <w:keepNext w:val="0"/>
              <w:keepLines w:val="0"/>
            </w:pPr>
            <w:r w:rsidRPr="00DC7310">
              <w:rPr>
                <w:rFonts w:eastAsia="Malgun Gothic" w:cs="Arial"/>
                <w:szCs w:val="18"/>
                <w:lang w:eastAsia="ko-KR"/>
              </w:rPr>
              <w:t>N/A</w:t>
            </w:r>
          </w:p>
        </w:tc>
      </w:tr>
      <w:tr w:rsidR="00C85BED" w:rsidRPr="00DC7310" w14:paraId="57311F5E" w14:textId="77777777" w:rsidTr="00634408">
        <w:trPr>
          <w:jc w:val="center"/>
        </w:trPr>
        <w:tc>
          <w:tcPr>
            <w:tcW w:w="1132" w:type="pct"/>
            <w:tcBorders>
              <w:top w:val="nil"/>
              <w:bottom w:val="nil"/>
            </w:tcBorders>
            <w:shd w:val="clear" w:color="auto" w:fill="auto"/>
          </w:tcPr>
          <w:p w14:paraId="3D6AD735" w14:textId="77777777" w:rsidR="00C85BED" w:rsidRPr="00DC7310" w:rsidRDefault="00C85BED" w:rsidP="001F7B00">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46CED6A8"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080DD309" w14:textId="77777777" w:rsidR="00C85BED" w:rsidRPr="00DC7310" w:rsidRDefault="00C85BED" w:rsidP="001F7B00">
            <w:pPr>
              <w:pStyle w:val="TAC"/>
              <w:keepNext w:val="0"/>
              <w:keepLines w:val="0"/>
            </w:pPr>
            <w:r w:rsidRPr="00DC7310">
              <w:rPr>
                <w:kern w:val="2"/>
                <w:szCs w:val="24"/>
              </w:rPr>
              <w:t>2</w:t>
            </w:r>
          </w:p>
        </w:tc>
        <w:tc>
          <w:tcPr>
            <w:tcW w:w="567" w:type="pct"/>
            <w:gridSpan w:val="2"/>
            <w:shd w:val="clear" w:color="auto" w:fill="auto"/>
            <w:noWrap/>
          </w:tcPr>
          <w:p w14:paraId="1565B83E" w14:textId="77777777" w:rsidR="00C85BED" w:rsidRPr="00DC7310" w:rsidRDefault="00C85BED" w:rsidP="001F7B00">
            <w:pPr>
              <w:pStyle w:val="TAC"/>
              <w:keepNext w:val="0"/>
              <w:keepLines w:val="0"/>
            </w:pPr>
            <w:r w:rsidRPr="00DC7310">
              <w:rPr>
                <w:kern w:val="2"/>
                <w:szCs w:val="24"/>
              </w:rPr>
              <w:t>N/A</w:t>
            </w:r>
          </w:p>
        </w:tc>
        <w:tc>
          <w:tcPr>
            <w:tcW w:w="348" w:type="pct"/>
            <w:gridSpan w:val="2"/>
            <w:shd w:val="clear" w:color="auto" w:fill="auto"/>
            <w:noWrap/>
          </w:tcPr>
          <w:p w14:paraId="7A59F04C" w14:textId="77777777" w:rsidR="00C85BED" w:rsidRPr="00DC7310" w:rsidRDefault="00C85BED" w:rsidP="001F7B0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67648247" w14:textId="77777777" w:rsidR="00C85BED" w:rsidRPr="00DC7310" w:rsidRDefault="00C85BED" w:rsidP="001F7B00">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15E6C293" w14:textId="77777777" w:rsidR="00C85BED" w:rsidRPr="00DC7310" w:rsidRDefault="00C85BED" w:rsidP="001F7B00">
            <w:pPr>
              <w:pStyle w:val="TAC"/>
              <w:keepNext w:val="0"/>
              <w:keepLines w:val="0"/>
            </w:pPr>
            <w:r w:rsidRPr="00DC7310">
              <w:rPr>
                <w:kern w:val="2"/>
                <w:szCs w:val="24"/>
              </w:rPr>
              <w:t>1962</w:t>
            </w:r>
          </w:p>
        </w:tc>
        <w:tc>
          <w:tcPr>
            <w:tcW w:w="356" w:type="pct"/>
            <w:gridSpan w:val="2"/>
            <w:shd w:val="clear" w:color="auto" w:fill="auto"/>
          </w:tcPr>
          <w:p w14:paraId="50C340A4" w14:textId="77777777" w:rsidR="00C85BED" w:rsidRPr="00DC7310" w:rsidRDefault="00C85BED" w:rsidP="001F7B00">
            <w:pPr>
              <w:pStyle w:val="TAC"/>
              <w:keepNext w:val="0"/>
              <w:keepLines w:val="0"/>
              <w:rPr>
                <w:lang w:eastAsia="ja-JP"/>
              </w:rPr>
            </w:pPr>
            <w:r w:rsidRPr="00DC7310">
              <w:rPr>
                <w:kern w:val="2"/>
                <w:szCs w:val="24"/>
              </w:rPr>
              <w:t>15.6</w:t>
            </w:r>
          </w:p>
        </w:tc>
        <w:tc>
          <w:tcPr>
            <w:tcW w:w="608" w:type="pct"/>
            <w:gridSpan w:val="3"/>
            <w:shd w:val="clear" w:color="auto" w:fill="auto"/>
          </w:tcPr>
          <w:p w14:paraId="6D93B91A" w14:textId="77777777" w:rsidR="00C85BED" w:rsidRPr="00DC7310" w:rsidRDefault="00C85BED" w:rsidP="001F7B00">
            <w:pPr>
              <w:pStyle w:val="TAC"/>
              <w:keepNext w:val="0"/>
              <w:keepLines w:val="0"/>
            </w:pPr>
            <w:r w:rsidRPr="00DC7310">
              <w:rPr>
                <w:rFonts w:eastAsia="Malgun Gothic"/>
                <w:kern w:val="2"/>
                <w:szCs w:val="24"/>
                <w:lang w:eastAsia="ko-KR"/>
              </w:rPr>
              <w:t>IMD</w:t>
            </w:r>
            <w:r w:rsidRPr="00DC7310">
              <w:rPr>
                <w:kern w:val="2"/>
                <w:szCs w:val="24"/>
              </w:rPr>
              <w:t>3</w:t>
            </w:r>
          </w:p>
        </w:tc>
      </w:tr>
      <w:tr w:rsidR="00C85BED" w:rsidRPr="00DC7310" w14:paraId="07AA557C" w14:textId="77777777" w:rsidTr="00634408">
        <w:trPr>
          <w:jc w:val="center"/>
        </w:trPr>
        <w:tc>
          <w:tcPr>
            <w:tcW w:w="1132" w:type="pct"/>
            <w:tcBorders>
              <w:top w:val="nil"/>
              <w:bottom w:val="nil"/>
            </w:tcBorders>
            <w:shd w:val="clear" w:color="auto" w:fill="auto"/>
          </w:tcPr>
          <w:p w14:paraId="128D3BFB" w14:textId="77777777" w:rsidR="00C85BED" w:rsidRPr="00DC7310" w:rsidRDefault="00C85BED" w:rsidP="001F7B00">
            <w:pPr>
              <w:pStyle w:val="TAC"/>
              <w:keepNext w:val="0"/>
              <w:keepLines w:val="0"/>
              <w:rPr>
                <w:rFonts w:eastAsia="MS Mincho"/>
              </w:rPr>
            </w:pPr>
          </w:p>
        </w:tc>
        <w:tc>
          <w:tcPr>
            <w:tcW w:w="410" w:type="pct"/>
            <w:shd w:val="clear" w:color="auto" w:fill="auto"/>
          </w:tcPr>
          <w:p w14:paraId="4F42D610" w14:textId="77777777" w:rsidR="00C85BED" w:rsidRPr="00DC7310" w:rsidRDefault="00C85BED" w:rsidP="001F7B00">
            <w:pPr>
              <w:pStyle w:val="TAC"/>
              <w:keepNext w:val="0"/>
              <w:keepLines w:val="0"/>
            </w:pPr>
            <w:r w:rsidRPr="00DC7310">
              <w:rPr>
                <w:kern w:val="2"/>
                <w:szCs w:val="24"/>
              </w:rPr>
              <w:t>5</w:t>
            </w:r>
          </w:p>
        </w:tc>
        <w:tc>
          <w:tcPr>
            <w:tcW w:w="567" w:type="pct"/>
            <w:gridSpan w:val="2"/>
            <w:shd w:val="clear" w:color="auto" w:fill="auto"/>
            <w:noWrap/>
          </w:tcPr>
          <w:p w14:paraId="521B0166" w14:textId="77777777" w:rsidR="00C85BED" w:rsidRPr="00DC7310" w:rsidRDefault="00C85BED" w:rsidP="001F7B00">
            <w:pPr>
              <w:pStyle w:val="TAC"/>
              <w:keepNext w:val="0"/>
              <w:keepLines w:val="0"/>
            </w:pPr>
            <w:r w:rsidRPr="00DC7310">
              <w:rPr>
                <w:kern w:val="2"/>
                <w:szCs w:val="24"/>
              </w:rPr>
              <w:t>839</w:t>
            </w:r>
          </w:p>
        </w:tc>
        <w:tc>
          <w:tcPr>
            <w:tcW w:w="348" w:type="pct"/>
            <w:gridSpan w:val="2"/>
            <w:shd w:val="clear" w:color="auto" w:fill="auto"/>
            <w:noWrap/>
          </w:tcPr>
          <w:p w14:paraId="71117ADF" w14:textId="77777777" w:rsidR="00C85BED" w:rsidRPr="00DC7310" w:rsidRDefault="00C85BED" w:rsidP="001F7B0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46A3AE87" w14:textId="77777777" w:rsidR="00C85BED" w:rsidRPr="00DC7310" w:rsidRDefault="00C85BED" w:rsidP="001F7B0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106B5214" w14:textId="77777777" w:rsidR="00C85BED" w:rsidRPr="00DC7310" w:rsidRDefault="00C85BED" w:rsidP="001F7B00">
            <w:pPr>
              <w:pStyle w:val="TAC"/>
              <w:keepNext w:val="0"/>
              <w:keepLines w:val="0"/>
            </w:pPr>
            <w:r w:rsidRPr="00DC7310">
              <w:rPr>
                <w:kern w:val="2"/>
                <w:szCs w:val="24"/>
              </w:rPr>
              <w:t>884</w:t>
            </w:r>
          </w:p>
        </w:tc>
        <w:tc>
          <w:tcPr>
            <w:tcW w:w="356" w:type="pct"/>
            <w:gridSpan w:val="2"/>
            <w:shd w:val="clear" w:color="auto" w:fill="auto"/>
          </w:tcPr>
          <w:p w14:paraId="0038855D" w14:textId="77777777" w:rsidR="00C85BED" w:rsidRPr="00DC7310" w:rsidRDefault="00C85BED" w:rsidP="001F7B00">
            <w:pPr>
              <w:pStyle w:val="TAC"/>
              <w:keepNext w:val="0"/>
              <w:keepLines w:val="0"/>
              <w:rPr>
                <w:lang w:eastAsia="ja-JP"/>
              </w:rPr>
            </w:pPr>
            <w:r w:rsidRPr="00DC7310">
              <w:rPr>
                <w:rFonts w:eastAsia="Malgun Gothic"/>
                <w:kern w:val="2"/>
                <w:szCs w:val="24"/>
                <w:lang w:eastAsia="ko-KR"/>
              </w:rPr>
              <w:t>N/A</w:t>
            </w:r>
          </w:p>
        </w:tc>
        <w:tc>
          <w:tcPr>
            <w:tcW w:w="608" w:type="pct"/>
            <w:gridSpan w:val="3"/>
            <w:shd w:val="clear" w:color="auto" w:fill="auto"/>
          </w:tcPr>
          <w:p w14:paraId="1360E7D3"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7A65FC45" w14:textId="77777777" w:rsidTr="00634408">
        <w:trPr>
          <w:jc w:val="center"/>
        </w:trPr>
        <w:tc>
          <w:tcPr>
            <w:tcW w:w="1132" w:type="pct"/>
            <w:tcBorders>
              <w:top w:val="nil"/>
              <w:bottom w:val="single" w:sz="4" w:space="0" w:color="auto"/>
            </w:tcBorders>
            <w:shd w:val="clear" w:color="auto" w:fill="auto"/>
          </w:tcPr>
          <w:p w14:paraId="2C9E3100" w14:textId="77777777" w:rsidR="00C85BED" w:rsidRPr="00DC7310" w:rsidRDefault="00C85BED" w:rsidP="001F7B00">
            <w:pPr>
              <w:pStyle w:val="TAC"/>
              <w:keepNext w:val="0"/>
              <w:keepLines w:val="0"/>
              <w:rPr>
                <w:rFonts w:eastAsia="MS Mincho"/>
              </w:rPr>
            </w:pPr>
          </w:p>
        </w:tc>
        <w:tc>
          <w:tcPr>
            <w:tcW w:w="410" w:type="pct"/>
            <w:shd w:val="clear" w:color="auto" w:fill="auto"/>
          </w:tcPr>
          <w:p w14:paraId="4BCA8673" w14:textId="77777777" w:rsidR="00C85BED" w:rsidRPr="00DC7310" w:rsidRDefault="00C85BED" w:rsidP="001F7B00">
            <w:pPr>
              <w:pStyle w:val="TAC"/>
              <w:keepNext w:val="0"/>
              <w:keepLines w:val="0"/>
            </w:pPr>
            <w:r w:rsidRPr="00DC7310">
              <w:rPr>
                <w:kern w:val="2"/>
                <w:szCs w:val="24"/>
              </w:rPr>
              <w:t>n48</w:t>
            </w:r>
          </w:p>
        </w:tc>
        <w:tc>
          <w:tcPr>
            <w:tcW w:w="567" w:type="pct"/>
            <w:gridSpan w:val="2"/>
            <w:shd w:val="clear" w:color="auto" w:fill="auto"/>
            <w:noWrap/>
          </w:tcPr>
          <w:p w14:paraId="3394D7B3" w14:textId="77777777" w:rsidR="00C85BED" w:rsidRPr="00DC7310" w:rsidRDefault="00C85BED" w:rsidP="001F7B00">
            <w:pPr>
              <w:pStyle w:val="TAC"/>
              <w:keepNext w:val="0"/>
              <w:keepLines w:val="0"/>
            </w:pPr>
            <w:r w:rsidRPr="00DC7310">
              <w:rPr>
                <w:kern w:val="2"/>
                <w:szCs w:val="24"/>
              </w:rPr>
              <w:t>3640</w:t>
            </w:r>
          </w:p>
        </w:tc>
        <w:tc>
          <w:tcPr>
            <w:tcW w:w="348" w:type="pct"/>
            <w:gridSpan w:val="2"/>
            <w:shd w:val="clear" w:color="auto" w:fill="auto"/>
            <w:noWrap/>
          </w:tcPr>
          <w:p w14:paraId="7023B369" w14:textId="77777777" w:rsidR="00C85BED" w:rsidRPr="00DC7310" w:rsidRDefault="00C85BED" w:rsidP="001F7B0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24A6A4A1" w14:textId="77777777" w:rsidR="00C85BED" w:rsidRPr="00DC7310" w:rsidRDefault="00C85BED" w:rsidP="001F7B0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2806741B" w14:textId="77777777" w:rsidR="00C85BED" w:rsidRPr="00DC7310" w:rsidRDefault="00C85BED" w:rsidP="001F7B00">
            <w:pPr>
              <w:pStyle w:val="TAC"/>
              <w:keepNext w:val="0"/>
              <w:keepLines w:val="0"/>
            </w:pPr>
            <w:r w:rsidRPr="00DC7310">
              <w:rPr>
                <w:kern w:val="2"/>
                <w:szCs w:val="24"/>
              </w:rPr>
              <w:t>3640</w:t>
            </w:r>
          </w:p>
        </w:tc>
        <w:tc>
          <w:tcPr>
            <w:tcW w:w="356" w:type="pct"/>
            <w:gridSpan w:val="2"/>
            <w:shd w:val="clear" w:color="auto" w:fill="auto"/>
          </w:tcPr>
          <w:p w14:paraId="1AA0EB74" w14:textId="77777777" w:rsidR="00C85BED" w:rsidRPr="00DC7310" w:rsidRDefault="00C85BED" w:rsidP="001F7B00">
            <w:pPr>
              <w:pStyle w:val="TAC"/>
              <w:keepNext w:val="0"/>
              <w:keepLines w:val="0"/>
              <w:rPr>
                <w:lang w:eastAsia="ja-JP"/>
              </w:rPr>
            </w:pPr>
            <w:r w:rsidRPr="00DC7310">
              <w:rPr>
                <w:rFonts w:eastAsia="Malgun Gothic"/>
                <w:kern w:val="2"/>
                <w:szCs w:val="24"/>
                <w:lang w:eastAsia="ko-KR"/>
              </w:rPr>
              <w:t>N/A</w:t>
            </w:r>
          </w:p>
        </w:tc>
        <w:tc>
          <w:tcPr>
            <w:tcW w:w="608" w:type="pct"/>
            <w:gridSpan w:val="3"/>
            <w:shd w:val="clear" w:color="auto" w:fill="auto"/>
          </w:tcPr>
          <w:p w14:paraId="2A758B19"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1DD47E4D" w14:textId="77777777" w:rsidTr="00634408">
        <w:trPr>
          <w:jc w:val="center"/>
        </w:trPr>
        <w:tc>
          <w:tcPr>
            <w:tcW w:w="1132" w:type="pct"/>
            <w:tcBorders>
              <w:bottom w:val="nil"/>
            </w:tcBorders>
            <w:shd w:val="clear" w:color="auto" w:fill="auto"/>
          </w:tcPr>
          <w:p w14:paraId="358BDA21" w14:textId="77777777" w:rsidR="00C85BED" w:rsidRPr="00DC7310" w:rsidRDefault="00C85BED" w:rsidP="001F7B00">
            <w:pPr>
              <w:pStyle w:val="TAC"/>
              <w:keepNext w:val="0"/>
              <w:keepLines w:val="0"/>
              <w:rPr>
                <w:rFonts w:eastAsia="MS Mincho"/>
              </w:rPr>
            </w:pPr>
            <w:r w:rsidRPr="00DC7310">
              <w:rPr>
                <w:lang w:eastAsia="fi-FI"/>
              </w:rPr>
              <w:t>DC_2A-5A_n71A</w:t>
            </w:r>
          </w:p>
        </w:tc>
        <w:tc>
          <w:tcPr>
            <w:tcW w:w="410" w:type="pct"/>
            <w:shd w:val="clear" w:color="auto" w:fill="auto"/>
          </w:tcPr>
          <w:p w14:paraId="513BEF97" w14:textId="77777777" w:rsidR="00C85BED" w:rsidRPr="00DC7310" w:rsidRDefault="00C85BED" w:rsidP="001F7B00">
            <w:pPr>
              <w:pStyle w:val="TAC"/>
              <w:keepNext w:val="0"/>
              <w:keepLines w:val="0"/>
            </w:pPr>
            <w:r w:rsidRPr="00DC7310">
              <w:t>2</w:t>
            </w:r>
          </w:p>
        </w:tc>
        <w:tc>
          <w:tcPr>
            <w:tcW w:w="567" w:type="pct"/>
            <w:gridSpan w:val="2"/>
            <w:shd w:val="clear" w:color="auto" w:fill="auto"/>
            <w:noWrap/>
          </w:tcPr>
          <w:p w14:paraId="03635843" w14:textId="77777777" w:rsidR="00C85BED" w:rsidRPr="00DC7310" w:rsidRDefault="00C85BED" w:rsidP="001F7B00">
            <w:pPr>
              <w:pStyle w:val="TAC"/>
              <w:keepNext w:val="0"/>
              <w:keepLines w:val="0"/>
              <w:rPr>
                <w:rFonts w:cs="Arial"/>
              </w:rPr>
            </w:pPr>
            <w:r w:rsidRPr="00DC7310">
              <w:t>1855</w:t>
            </w:r>
          </w:p>
        </w:tc>
        <w:tc>
          <w:tcPr>
            <w:tcW w:w="348" w:type="pct"/>
            <w:gridSpan w:val="2"/>
            <w:shd w:val="clear" w:color="auto" w:fill="auto"/>
            <w:noWrap/>
          </w:tcPr>
          <w:p w14:paraId="153DC51B" w14:textId="77777777" w:rsidR="00C85BED" w:rsidRPr="00DC7310" w:rsidRDefault="00C85BED" w:rsidP="001F7B0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DBF4A36" w14:textId="77777777" w:rsidR="00C85BED" w:rsidRPr="00DC7310" w:rsidRDefault="00C85BED" w:rsidP="001F7B0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E8EFCAB" w14:textId="77777777" w:rsidR="00C85BED" w:rsidRPr="00DC7310" w:rsidRDefault="00C85BED" w:rsidP="001F7B00">
            <w:pPr>
              <w:pStyle w:val="TAC"/>
              <w:keepNext w:val="0"/>
              <w:keepLines w:val="0"/>
            </w:pPr>
            <w:r w:rsidRPr="00DC7310">
              <w:t>1935</w:t>
            </w:r>
          </w:p>
        </w:tc>
        <w:tc>
          <w:tcPr>
            <w:tcW w:w="356" w:type="pct"/>
            <w:gridSpan w:val="2"/>
            <w:shd w:val="clear" w:color="auto" w:fill="auto"/>
          </w:tcPr>
          <w:p w14:paraId="3E7FFA1F"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4EAB5479" w14:textId="77777777" w:rsidR="00C85BED" w:rsidRPr="00DC7310" w:rsidRDefault="00C85BED" w:rsidP="001F7B00">
            <w:pPr>
              <w:pStyle w:val="TAC"/>
              <w:keepNext w:val="0"/>
              <w:keepLines w:val="0"/>
            </w:pPr>
            <w:r w:rsidRPr="00DC7310">
              <w:t>N/A</w:t>
            </w:r>
          </w:p>
        </w:tc>
      </w:tr>
      <w:tr w:rsidR="00C85BED" w:rsidRPr="00DC7310" w14:paraId="4D015C06" w14:textId="77777777" w:rsidTr="00634408">
        <w:trPr>
          <w:jc w:val="center"/>
        </w:trPr>
        <w:tc>
          <w:tcPr>
            <w:tcW w:w="1132" w:type="pct"/>
            <w:tcBorders>
              <w:top w:val="nil"/>
              <w:bottom w:val="nil"/>
            </w:tcBorders>
            <w:shd w:val="clear" w:color="auto" w:fill="auto"/>
          </w:tcPr>
          <w:p w14:paraId="7BFE095D" w14:textId="77777777" w:rsidR="00C85BED" w:rsidRPr="00DC7310" w:rsidRDefault="00C85BED" w:rsidP="001F7B00">
            <w:pPr>
              <w:pStyle w:val="TAC"/>
              <w:keepNext w:val="0"/>
              <w:keepLines w:val="0"/>
              <w:rPr>
                <w:rFonts w:eastAsia="MS Mincho"/>
              </w:rPr>
            </w:pPr>
          </w:p>
        </w:tc>
        <w:tc>
          <w:tcPr>
            <w:tcW w:w="410" w:type="pct"/>
            <w:shd w:val="clear" w:color="auto" w:fill="auto"/>
          </w:tcPr>
          <w:p w14:paraId="5BBA3A3B" w14:textId="77777777" w:rsidR="00C85BED" w:rsidRPr="00DC7310" w:rsidRDefault="00C85BED" w:rsidP="001F7B00">
            <w:pPr>
              <w:pStyle w:val="TAC"/>
              <w:keepNext w:val="0"/>
              <w:keepLines w:val="0"/>
            </w:pPr>
            <w:r w:rsidRPr="00DC7310">
              <w:t>n71</w:t>
            </w:r>
          </w:p>
        </w:tc>
        <w:tc>
          <w:tcPr>
            <w:tcW w:w="567" w:type="pct"/>
            <w:gridSpan w:val="2"/>
            <w:shd w:val="clear" w:color="auto" w:fill="auto"/>
            <w:noWrap/>
          </w:tcPr>
          <w:p w14:paraId="1258D69B" w14:textId="77777777" w:rsidR="00C85BED" w:rsidRPr="00DC7310" w:rsidRDefault="00C85BED" w:rsidP="001F7B00">
            <w:pPr>
              <w:pStyle w:val="TAC"/>
              <w:keepNext w:val="0"/>
              <w:keepLines w:val="0"/>
              <w:rPr>
                <w:rFonts w:cs="Arial"/>
              </w:rPr>
            </w:pPr>
            <w:r w:rsidRPr="00DC7310">
              <w:t>686.5</w:t>
            </w:r>
          </w:p>
        </w:tc>
        <w:tc>
          <w:tcPr>
            <w:tcW w:w="348" w:type="pct"/>
            <w:gridSpan w:val="2"/>
            <w:shd w:val="clear" w:color="auto" w:fill="auto"/>
            <w:noWrap/>
          </w:tcPr>
          <w:p w14:paraId="752DC4BC" w14:textId="77777777" w:rsidR="00C85BED" w:rsidRPr="00DC7310" w:rsidRDefault="00C85BED" w:rsidP="001F7B0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7E1449F" w14:textId="77777777" w:rsidR="00C85BED" w:rsidRPr="00DC7310" w:rsidRDefault="00C85BED" w:rsidP="001F7B0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812905C" w14:textId="77777777" w:rsidR="00C85BED" w:rsidRPr="00DC7310" w:rsidRDefault="00C85BED" w:rsidP="001F7B00">
            <w:pPr>
              <w:pStyle w:val="TAC"/>
              <w:keepNext w:val="0"/>
              <w:keepLines w:val="0"/>
            </w:pPr>
            <w:r w:rsidRPr="00DC7310">
              <w:t>640.5</w:t>
            </w:r>
          </w:p>
        </w:tc>
        <w:tc>
          <w:tcPr>
            <w:tcW w:w="356" w:type="pct"/>
            <w:gridSpan w:val="2"/>
            <w:shd w:val="clear" w:color="auto" w:fill="auto"/>
          </w:tcPr>
          <w:p w14:paraId="1B38D1FF" w14:textId="77777777" w:rsidR="00C85BED" w:rsidRPr="00DC7310" w:rsidRDefault="00C85BED" w:rsidP="001F7B00">
            <w:pPr>
              <w:pStyle w:val="TAC"/>
              <w:keepNext w:val="0"/>
              <w:keepLines w:val="0"/>
              <w:rPr>
                <w:lang w:eastAsia="ja-JP"/>
              </w:rPr>
            </w:pPr>
            <w:r w:rsidRPr="00DC7310">
              <w:t>N/A</w:t>
            </w:r>
          </w:p>
        </w:tc>
        <w:tc>
          <w:tcPr>
            <w:tcW w:w="608" w:type="pct"/>
            <w:gridSpan w:val="3"/>
            <w:shd w:val="clear" w:color="auto" w:fill="auto"/>
          </w:tcPr>
          <w:p w14:paraId="6DDCDC6E" w14:textId="77777777" w:rsidR="00C85BED" w:rsidRPr="00DC7310" w:rsidRDefault="00C85BED" w:rsidP="001F7B00">
            <w:pPr>
              <w:pStyle w:val="TAC"/>
              <w:keepNext w:val="0"/>
              <w:keepLines w:val="0"/>
            </w:pPr>
            <w:r w:rsidRPr="00DC7310">
              <w:t>N/A</w:t>
            </w:r>
          </w:p>
        </w:tc>
      </w:tr>
      <w:tr w:rsidR="00C85BED" w:rsidRPr="00DC7310" w14:paraId="7B86F22A" w14:textId="77777777" w:rsidTr="00634408">
        <w:trPr>
          <w:jc w:val="center"/>
        </w:trPr>
        <w:tc>
          <w:tcPr>
            <w:tcW w:w="1132" w:type="pct"/>
            <w:tcBorders>
              <w:top w:val="nil"/>
              <w:bottom w:val="single" w:sz="4" w:space="0" w:color="auto"/>
            </w:tcBorders>
            <w:shd w:val="clear" w:color="auto" w:fill="auto"/>
          </w:tcPr>
          <w:p w14:paraId="483439F5" w14:textId="77777777" w:rsidR="00C85BED" w:rsidRPr="00DC7310" w:rsidRDefault="00C85BED" w:rsidP="001F7B00">
            <w:pPr>
              <w:pStyle w:val="TAC"/>
              <w:keepNext w:val="0"/>
              <w:keepLines w:val="0"/>
              <w:rPr>
                <w:rFonts w:eastAsia="MS Mincho"/>
              </w:rPr>
            </w:pPr>
          </w:p>
        </w:tc>
        <w:tc>
          <w:tcPr>
            <w:tcW w:w="410" w:type="pct"/>
            <w:shd w:val="clear" w:color="auto" w:fill="auto"/>
          </w:tcPr>
          <w:p w14:paraId="16A03570" w14:textId="77777777" w:rsidR="00C85BED" w:rsidRPr="00DC7310" w:rsidRDefault="00C85BED" w:rsidP="001F7B00">
            <w:pPr>
              <w:pStyle w:val="TAC"/>
              <w:keepNext w:val="0"/>
              <w:keepLines w:val="0"/>
            </w:pPr>
            <w:r w:rsidRPr="00DC7310">
              <w:t>5</w:t>
            </w:r>
          </w:p>
        </w:tc>
        <w:tc>
          <w:tcPr>
            <w:tcW w:w="567" w:type="pct"/>
            <w:gridSpan w:val="2"/>
            <w:shd w:val="clear" w:color="auto" w:fill="auto"/>
            <w:noWrap/>
          </w:tcPr>
          <w:p w14:paraId="1B2EBD77" w14:textId="77777777" w:rsidR="00C85BED" w:rsidRPr="00DC7310" w:rsidRDefault="00C85BED" w:rsidP="001F7B00">
            <w:pPr>
              <w:pStyle w:val="TAC"/>
              <w:keepNext w:val="0"/>
              <w:keepLines w:val="0"/>
              <w:rPr>
                <w:rFonts w:cs="Arial"/>
              </w:rPr>
            </w:pPr>
            <w:r w:rsidRPr="00DC7310">
              <w:t>N/A</w:t>
            </w:r>
          </w:p>
        </w:tc>
        <w:tc>
          <w:tcPr>
            <w:tcW w:w="348" w:type="pct"/>
            <w:gridSpan w:val="2"/>
            <w:shd w:val="clear" w:color="auto" w:fill="auto"/>
            <w:noWrap/>
          </w:tcPr>
          <w:p w14:paraId="6B274569" w14:textId="77777777" w:rsidR="00C85BED" w:rsidRPr="00DC7310" w:rsidRDefault="00C85BED" w:rsidP="001F7B0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C9EBC69" w14:textId="77777777" w:rsidR="00C85BED" w:rsidRPr="00DC7310" w:rsidRDefault="00C85BED" w:rsidP="001F7B0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0AEFE4E" w14:textId="77777777" w:rsidR="00C85BED" w:rsidRPr="00DC7310" w:rsidRDefault="00C85BED" w:rsidP="001F7B00">
            <w:pPr>
              <w:pStyle w:val="TAC"/>
              <w:keepNext w:val="0"/>
              <w:keepLines w:val="0"/>
            </w:pPr>
            <w:r w:rsidRPr="00DC7310">
              <w:t>891.5</w:t>
            </w:r>
          </w:p>
        </w:tc>
        <w:tc>
          <w:tcPr>
            <w:tcW w:w="356" w:type="pct"/>
            <w:gridSpan w:val="2"/>
            <w:shd w:val="clear" w:color="auto" w:fill="auto"/>
          </w:tcPr>
          <w:p w14:paraId="645EE155" w14:textId="77777777" w:rsidR="00C85BED" w:rsidRPr="00DC7310" w:rsidRDefault="00C85BED" w:rsidP="001F7B00">
            <w:pPr>
              <w:pStyle w:val="TAC"/>
              <w:keepNext w:val="0"/>
              <w:keepLines w:val="0"/>
              <w:rPr>
                <w:lang w:eastAsia="ja-JP"/>
              </w:rPr>
            </w:pPr>
            <w:r w:rsidRPr="00DC7310">
              <w:rPr>
                <w:rFonts w:cs="Arial"/>
              </w:rPr>
              <w:t>4.2</w:t>
            </w:r>
          </w:p>
        </w:tc>
        <w:tc>
          <w:tcPr>
            <w:tcW w:w="608" w:type="pct"/>
            <w:gridSpan w:val="3"/>
            <w:shd w:val="clear" w:color="auto" w:fill="auto"/>
          </w:tcPr>
          <w:p w14:paraId="26F76268" w14:textId="77777777" w:rsidR="00C85BED" w:rsidRPr="00DC7310" w:rsidRDefault="00C85BED" w:rsidP="001F7B00">
            <w:pPr>
              <w:pStyle w:val="TAC"/>
              <w:keepNext w:val="0"/>
              <w:keepLines w:val="0"/>
            </w:pPr>
            <w:r w:rsidRPr="00DC7310">
              <w:t>IMD5</w:t>
            </w:r>
          </w:p>
        </w:tc>
      </w:tr>
      <w:tr w:rsidR="00C85BED" w:rsidRPr="00DC7310" w14:paraId="43349A9E" w14:textId="77777777" w:rsidTr="00634408">
        <w:trPr>
          <w:jc w:val="center"/>
        </w:trPr>
        <w:tc>
          <w:tcPr>
            <w:tcW w:w="1132" w:type="pct"/>
            <w:tcBorders>
              <w:top w:val="nil"/>
              <w:bottom w:val="nil"/>
            </w:tcBorders>
            <w:shd w:val="clear" w:color="auto" w:fill="auto"/>
          </w:tcPr>
          <w:p w14:paraId="030532EB" w14:textId="77777777" w:rsidR="00C85BED" w:rsidRPr="00DC7310" w:rsidRDefault="00C85BED" w:rsidP="001F7B00">
            <w:pPr>
              <w:pStyle w:val="TAC"/>
              <w:keepNext w:val="0"/>
              <w:keepLines w:val="0"/>
              <w:rPr>
                <w:rFonts w:eastAsia="MS Mincho"/>
              </w:rPr>
            </w:pPr>
            <w:r w:rsidRPr="00DC7310">
              <w:rPr>
                <w:lang w:eastAsia="fi-FI"/>
              </w:rPr>
              <w:t>DC_2A_n5A-n77A</w:t>
            </w:r>
          </w:p>
        </w:tc>
        <w:tc>
          <w:tcPr>
            <w:tcW w:w="410" w:type="pct"/>
            <w:shd w:val="clear" w:color="auto" w:fill="auto"/>
          </w:tcPr>
          <w:p w14:paraId="797F0602" w14:textId="77777777" w:rsidR="00C85BED" w:rsidRPr="00DC7310" w:rsidRDefault="00C85BED" w:rsidP="001F7B00">
            <w:pPr>
              <w:pStyle w:val="TAC"/>
              <w:keepNext w:val="0"/>
              <w:keepLines w:val="0"/>
            </w:pPr>
            <w:r w:rsidRPr="00DC7310">
              <w:t>2</w:t>
            </w:r>
          </w:p>
        </w:tc>
        <w:tc>
          <w:tcPr>
            <w:tcW w:w="567" w:type="pct"/>
            <w:gridSpan w:val="2"/>
            <w:shd w:val="clear" w:color="auto" w:fill="auto"/>
            <w:noWrap/>
          </w:tcPr>
          <w:p w14:paraId="1916741E" w14:textId="77777777" w:rsidR="00C85BED" w:rsidRPr="00DC7310" w:rsidRDefault="00C85BED" w:rsidP="001F7B00">
            <w:pPr>
              <w:pStyle w:val="TAC"/>
              <w:keepNext w:val="0"/>
              <w:keepLines w:val="0"/>
            </w:pPr>
            <w:r w:rsidRPr="00DC7310">
              <w:rPr>
                <w:rFonts w:cs="Arial"/>
                <w:szCs w:val="18"/>
                <w:lang w:eastAsia="ja-JP"/>
              </w:rPr>
              <w:t>1880</w:t>
            </w:r>
          </w:p>
        </w:tc>
        <w:tc>
          <w:tcPr>
            <w:tcW w:w="348" w:type="pct"/>
            <w:gridSpan w:val="2"/>
            <w:shd w:val="clear" w:color="auto" w:fill="auto"/>
            <w:noWrap/>
          </w:tcPr>
          <w:p w14:paraId="0D7150FC"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4F3C7BDC" w14:textId="77777777" w:rsidR="00C85BED" w:rsidRPr="00DC7310" w:rsidRDefault="00C85BED" w:rsidP="001F7B00">
            <w:pPr>
              <w:pStyle w:val="TAC"/>
              <w:keepNext w:val="0"/>
              <w:keepLines w:val="0"/>
            </w:pPr>
            <w:r w:rsidRPr="00DC7310">
              <w:rPr>
                <w:rFonts w:cs="Arial"/>
                <w:szCs w:val="18"/>
                <w:lang w:eastAsia="ja-JP"/>
              </w:rPr>
              <w:t>25</w:t>
            </w:r>
          </w:p>
        </w:tc>
        <w:tc>
          <w:tcPr>
            <w:tcW w:w="539" w:type="pct"/>
            <w:gridSpan w:val="2"/>
            <w:shd w:val="clear" w:color="auto" w:fill="auto"/>
            <w:noWrap/>
          </w:tcPr>
          <w:p w14:paraId="5E68761F" w14:textId="77777777" w:rsidR="00C85BED" w:rsidRPr="00DC7310" w:rsidRDefault="00C85BED" w:rsidP="001F7B00">
            <w:pPr>
              <w:pStyle w:val="TAC"/>
              <w:keepNext w:val="0"/>
              <w:keepLines w:val="0"/>
            </w:pPr>
            <w:r w:rsidRPr="00DC7310">
              <w:rPr>
                <w:rFonts w:cs="Arial"/>
                <w:szCs w:val="18"/>
                <w:lang w:eastAsia="ja-JP"/>
              </w:rPr>
              <w:t>1960</w:t>
            </w:r>
          </w:p>
        </w:tc>
        <w:tc>
          <w:tcPr>
            <w:tcW w:w="356" w:type="pct"/>
            <w:gridSpan w:val="2"/>
            <w:shd w:val="clear" w:color="auto" w:fill="auto"/>
          </w:tcPr>
          <w:p w14:paraId="68885CE0"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525FE081" w14:textId="77777777" w:rsidR="00C85BED" w:rsidRPr="00DC7310" w:rsidRDefault="00C85BED" w:rsidP="001F7B00">
            <w:pPr>
              <w:pStyle w:val="TAC"/>
              <w:keepNext w:val="0"/>
              <w:keepLines w:val="0"/>
            </w:pPr>
            <w:r w:rsidRPr="00DC7310">
              <w:t>N/A</w:t>
            </w:r>
          </w:p>
        </w:tc>
      </w:tr>
      <w:tr w:rsidR="00C85BED" w:rsidRPr="00DC7310" w14:paraId="35C5C207" w14:textId="77777777" w:rsidTr="00634408">
        <w:trPr>
          <w:jc w:val="center"/>
        </w:trPr>
        <w:tc>
          <w:tcPr>
            <w:tcW w:w="1132" w:type="pct"/>
            <w:tcBorders>
              <w:top w:val="nil"/>
              <w:bottom w:val="nil"/>
            </w:tcBorders>
            <w:shd w:val="clear" w:color="auto" w:fill="auto"/>
          </w:tcPr>
          <w:p w14:paraId="541C6C80" w14:textId="77777777" w:rsidR="00C85BED" w:rsidRPr="00DC7310" w:rsidRDefault="00C85BED" w:rsidP="001F7B00">
            <w:pPr>
              <w:pStyle w:val="TAC"/>
              <w:keepNext w:val="0"/>
              <w:keepLines w:val="0"/>
              <w:rPr>
                <w:rFonts w:eastAsia="MS Mincho"/>
              </w:rPr>
            </w:pPr>
          </w:p>
        </w:tc>
        <w:tc>
          <w:tcPr>
            <w:tcW w:w="410" w:type="pct"/>
            <w:shd w:val="clear" w:color="auto" w:fill="auto"/>
          </w:tcPr>
          <w:p w14:paraId="617B40D1" w14:textId="77777777" w:rsidR="00C85BED" w:rsidRPr="00DC7310" w:rsidRDefault="00C85BED" w:rsidP="001F7B00">
            <w:pPr>
              <w:pStyle w:val="TAC"/>
              <w:keepNext w:val="0"/>
              <w:keepLines w:val="0"/>
            </w:pPr>
            <w:r w:rsidRPr="00DC7310">
              <w:t>n5</w:t>
            </w:r>
          </w:p>
        </w:tc>
        <w:tc>
          <w:tcPr>
            <w:tcW w:w="567" w:type="pct"/>
            <w:gridSpan w:val="2"/>
            <w:shd w:val="clear" w:color="auto" w:fill="auto"/>
            <w:noWrap/>
          </w:tcPr>
          <w:p w14:paraId="5072755B" w14:textId="77777777" w:rsidR="00C85BED" w:rsidRPr="00DC7310" w:rsidRDefault="00C85BED" w:rsidP="001F7B00">
            <w:pPr>
              <w:pStyle w:val="TAC"/>
              <w:keepNext w:val="0"/>
              <w:keepLines w:val="0"/>
            </w:pPr>
            <w:r w:rsidRPr="00DC7310">
              <w:rPr>
                <w:rFonts w:cs="Arial"/>
                <w:szCs w:val="18"/>
                <w:lang w:eastAsia="ja-JP"/>
              </w:rPr>
              <w:t>830</w:t>
            </w:r>
          </w:p>
        </w:tc>
        <w:tc>
          <w:tcPr>
            <w:tcW w:w="348" w:type="pct"/>
            <w:gridSpan w:val="2"/>
            <w:shd w:val="clear" w:color="auto" w:fill="auto"/>
            <w:noWrap/>
          </w:tcPr>
          <w:p w14:paraId="520CFF52"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57ABCFC5" w14:textId="77777777" w:rsidR="00C85BED" w:rsidRPr="00DC7310" w:rsidRDefault="00C85BED" w:rsidP="001F7B00">
            <w:pPr>
              <w:pStyle w:val="TAC"/>
              <w:keepNext w:val="0"/>
              <w:keepLines w:val="0"/>
            </w:pPr>
            <w:r w:rsidRPr="00DC7310">
              <w:rPr>
                <w:rFonts w:cs="Arial"/>
                <w:szCs w:val="18"/>
                <w:lang w:eastAsia="ja-JP"/>
              </w:rPr>
              <w:t>25</w:t>
            </w:r>
          </w:p>
        </w:tc>
        <w:tc>
          <w:tcPr>
            <w:tcW w:w="539" w:type="pct"/>
            <w:gridSpan w:val="2"/>
            <w:shd w:val="clear" w:color="auto" w:fill="auto"/>
            <w:noWrap/>
          </w:tcPr>
          <w:p w14:paraId="754E9061" w14:textId="77777777" w:rsidR="00C85BED" w:rsidRPr="00DC7310" w:rsidRDefault="00C85BED" w:rsidP="001F7B00">
            <w:pPr>
              <w:pStyle w:val="TAC"/>
              <w:keepNext w:val="0"/>
              <w:keepLines w:val="0"/>
            </w:pPr>
            <w:r w:rsidRPr="00DC7310">
              <w:rPr>
                <w:rFonts w:cs="Arial"/>
                <w:szCs w:val="18"/>
                <w:lang w:eastAsia="ja-JP"/>
              </w:rPr>
              <w:t>875</w:t>
            </w:r>
          </w:p>
        </w:tc>
        <w:tc>
          <w:tcPr>
            <w:tcW w:w="356" w:type="pct"/>
            <w:gridSpan w:val="2"/>
            <w:shd w:val="clear" w:color="auto" w:fill="auto"/>
          </w:tcPr>
          <w:p w14:paraId="6205D4F1"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14C71D8F" w14:textId="77777777" w:rsidR="00C85BED" w:rsidRPr="00DC7310" w:rsidRDefault="00C85BED" w:rsidP="001F7B00">
            <w:pPr>
              <w:pStyle w:val="TAC"/>
              <w:keepNext w:val="0"/>
              <w:keepLines w:val="0"/>
            </w:pPr>
            <w:r w:rsidRPr="00DC7310">
              <w:t>N/A</w:t>
            </w:r>
          </w:p>
        </w:tc>
      </w:tr>
      <w:tr w:rsidR="00C85BED" w:rsidRPr="00DC7310" w14:paraId="280A4822" w14:textId="77777777" w:rsidTr="00634408">
        <w:trPr>
          <w:jc w:val="center"/>
        </w:trPr>
        <w:tc>
          <w:tcPr>
            <w:tcW w:w="1132" w:type="pct"/>
            <w:tcBorders>
              <w:top w:val="nil"/>
              <w:bottom w:val="single" w:sz="4" w:space="0" w:color="auto"/>
            </w:tcBorders>
            <w:shd w:val="clear" w:color="auto" w:fill="auto"/>
          </w:tcPr>
          <w:p w14:paraId="7EB16087" w14:textId="77777777" w:rsidR="00C85BED" w:rsidRPr="00DC7310" w:rsidRDefault="00C85BED" w:rsidP="001F7B00">
            <w:pPr>
              <w:pStyle w:val="TAC"/>
              <w:keepNext w:val="0"/>
              <w:keepLines w:val="0"/>
              <w:rPr>
                <w:rFonts w:eastAsia="MS Mincho"/>
              </w:rPr>
            </w:pPr>
          </w:p>
        </w:tc>
        <w:tc>
          <w:tcPr>
            <w:tcW w:w="410" w:type="pct"/>
            <w:shd w:val="clear" w:color="auto" w:fill="auto"/>
          </w:tcPr>
          <w:p w14:paraId="75D12103" w14:textId="77777777" w:rsidR="00C85BED" w:rsidRPr="00DC7310" w:rsidRDefault="00C85BED" w:rsidP="001F7B00">
            <w:pPr>
              <w:pStyle w:val="TAC"/>
              <w:keepNext w:val="0"/>
              <w:keepLines w:val="0"/>
            </w:pPr>
            <w:r w:rsidRPr="00DC7310">
              <w:t>n77</w:t>
            </w:r>
          </w:p>
        </w:tc>
        <w:tc>
          <w:tcPr>
            <w:tcW w:w="567" w:type="pct"/>
            <w:gridSpan w:val="2"/>
            <w:shd w:val="clear" w:color="auto" w:fill="auto"/>
            <w:noWrap/>
          </w:tcPr>
          <w:p w14:paraId="72EC6799" w14:textId="77777777" w:rsidR="00C85BED" w:rsidRPr="00DC7310" w:rsidRDefault="00C85BED" w:rsidP="001F7B00">
            <w:pPr>
              <w:pStyle w:val="TAC"/>
              <w:keepNext w:val="0"/>
              <w:keepLines w:val="0"/>
            </w:pPr>
            <w:r w:rsidRPr="00DC7310">
              <w:rPr>
                <w:rFonts w:cs="Arial"/>
                <w:szCs w:val="18"/>
                <w:lang w:eastAsia="ja-JP"/>
              </w:rPr>
              <w:t>N/A</w:t>
            </w:r>
          </w:p>
        </w:tc>
        <w:tc>
          <w:tcPr>
            <w:tcW w:w="348" w:type="pct"/>
            <w:gridSpan w:val="2"/>
            <w:shd w:val="clear" w:color="auto" w:fill="auto"/>
            <w:noWrap/>
          </w:tcPr>
          <w:p w14:paraId="724F4DFE" w14:textId="77777777" w:rsidR="00C85BED" w:rsidRPr="00DC7310" w:rsidRDefault="00C85BED" w:rsidP="001F7B00">
            <w:pPr>
              <w:pStyle w:val="TAC"/>
              <w:keepNext w:val="0"/>
              <w:keepLines w:val="0"/>
            </w:pPr>
            <w:r w:rsidRPr="00DC7310">
              <w:rPr>
                <w:rFonts w:cs="Arial"/>
                <w:szCs w:val="18"/>
                <w:lang w:eastAsia="ja-JP"/>
              </w:rPr>
              <w:t>10</w:t>
            </w:r>
          </w:p>
        </w:tc>
        <w:tc>
          <w:tcPr>
            <w:tcW w:w="1041" w:type="pct"/>
            <w:gridSpan w:val="2"/>
            <w:shd w:val="clear" w:color="auto" w:fill="auto"/>
            <w:noWrap/>
          </w:tcPr>
          <w:p w14:paraId="676FFB63" w14:textId="77777777" w:rsidR="00C85BED" w:rsidRPr="00DC7310" w:rsidRDefault="00C85BED" w:rsidP="001F7B00">
            <w:pPr>
              <w:pStyle w:val="TAC"/>
              <w:keepNext w:val="0"/>
              <w:keepLines w:val="0"/>
            </w:pPr>
            <w:r w:rsidRPr="00DC7310">
              <w:rPr>
                <w:rFonts w:cs="Arial"/>
                <w:szCs w:val="18"/>
                <w:lang w:eastAsia="ja-JP"/>
              </w:rPr>
              <w:t>N/A</w:t>
            </w:r>
          </w:p>
        </w:tc>
        <w:tc>
          <w:tcPr>
            <w:tcW w:w="539" w:type="pct"/>
            <w:gridSpan w:val="2"/>
            <w:shd w:val="clear" w:color="auto" w:fill="auto"/>
            <w:noWrap/>
          </w:tcPr>
          <w:p w14:paraId="4E0BF761" w14:textId="77777777" w:rsidR="00C85BED" w:rsidRPr="00DC7310" w:rsidRDefault="00C85BED" w:rsidP="001F7B00">
            <w:pPr>
              <w:pStyle w:val="TAC"/>
              <w:keepNext w:val="0"/>
              <w:keepLines w:val="0"/>
            </w:pPr>
            <w:r w:rsidRPr="00DC7310">
              <w:rPr>
                <w:rFonts w:cs="Arial"/>
                <w:szCs w:val="18"/>
                <w:lang w:eastAsia="ja-JP"/>
              </w:rPr>
              <w:t>3540</w:t>
            </w:r>
          </w:p>
        </w:tc>
        <w:tc>
          <w:tcPr>
            <w:tcW w:w="356" w:type="pct"/>
            <w:gridSpan w:val="2"/>
            <w:shd w:val="clear" w:color="auto" w:fill="auto"/>
          </w:tcPr>
          <w:p w14:paraId="3C1E2C17" w14:textId="77777777" w:rsidR="00C85BED" w:rsidRPr="00DC7310" w:rsidRDefault="00C85BED" w:rsidP="001F7B00">
            <w:pPr>
              <w:pStyle w:val="TAC"/>
              <w:keepNext w:val="0"/>
              <w:keepLines w:val="0"/>
              <w:rPr>
                <w:rFonts w:cs="Arial"/>
              </w:rPr>
            </w:pPr>
            <w:r w:rsidRPr="00DC7310">
              <w:rPr>
                <w:rFonts w:cs="Arial"/>
              </w:rPr>
              <w:t>16.0</w:t>
            </w:r>
          </w:p>
        </w:tc>
        <w:tc>
          <w:tcPr>
            <w:tcW w:w="608" w:type="pct"/>
            <w:gridSpan w:val="3"/>
            <w:shd w:val="clear" w:color="auto" w:fill="auto"/>
          </w:tcPr>
          <w:p w14:paraId="6C8E3EC0" w14:textId="77777777" w:rsidR="00C85BED" w:rsidRPr="00DC7310" w:rsidRDefault="00C85BED" w:rsidP="001F7B00">
            <w:pPr>
              <w:pStyle w:val="TAC"/>
              <w:keepNext w:val="0"/>
              <w:keepLines w:val="0"/>
            </w:pPr>
            <w:r w:rsidRPr="00DC7310">
              <w:t>IMD3</w:t>
            </w:r>
          </w:p>
        </w:tc>
      </w:tr>
      <w:tr w:rsidR="00C85BED" w:rsidRPr="00DC7310" w14:paraId="453CDEC6" w14:textId="77777777" w:rsidTr="00634408">
        <w:trPr>
          <w:jc w:val="center"/>
        </w:trPr>
        <w:tc>
          <w:tcPr>
            <w:tcW w:w="1132" w:type="pct"/>
            <w:tcBorders>
              <w:top w:val="single" w:sz="4" w:space="0" w:color="auto"/>
              <w:bottom w:val="nil"/>
            </w:tcBorders>
            <w:shd w:val="clear" w:color="auto" w:fill="auto"/>
          </w:tcPr>
          <w:p w14:paraId="2D7E07E9" w14:textId="77777777" w:rsidR="00C85BED" w:rsidRPr="00DC7310" w:rsidRDefault="00C85BED" w:rsidP="001F7B00">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57023B07" w14:textId="77777777" w:rsidR="00C85BED" w:rsidRPr="00DC7310" w:rsidRDefault="00C85BED" w:rsidP="001F7B00">
            <w:pPr>
              <w:pStyle w:val="TAC"/>
              <w:keepNext w:val="0"/>
              <w:keepLines w:val="0"/>
            </w:pPr>
            <w:r w:rsidRPr="00DC7310">
              <w:t>2</w:t>
            </w:r>
          </w:p>
        </w:tc>
        <w:tc>
          <w:tcPr>
            <w:tcW w:w="567" w:type="pct"/>
            <w:gridSpan w:val="2"/>
            <w:shd w:val="clear" w:color="auto" w:fill="auto"/>
            <w:noWrap/>
          </w:tcPr>
          <w:p w14:paraId="0B9F5D07" w14:textId="77777777" w:rsidR="00C85BED" w:rsidRPr="00DC7310" w:rsidRDefault="00C85BED" w:rsidP="001F7B00">
            <w:pPr>
              <w:pStyle w:val="TAC"/>
              <w:keepNext w:val="0"/>
              <w:keepLines w:val="0"/>
            </w:pPr>
            <w:r w:rsidRPr="00DC7310">
              <w:rPr>
                <w:rFonts w:cs="Arial"/>
                <w:szCs w:val="18"/>
                <w:lang w:eastAsia="ja-JP"/>
              </w:rPr>
              <w:t>1907</w:t>
            </w:r>
          </w:p>
        </w:tc>
        <w:tc>
          <w:tcPr>
            <w:tcW w:w="348" w:type="pct"/>
            <w:gridSpan w:val="2"/>
            <w:shd w:val="clear" w:color="auto" w:fill="auto"/>
            <w:noWrap/>
          </w:tcPr>
          <w:p w14:paraId="7BC09514"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262421AB" w14:textId="77777777" w:rsidR="00C85BED" w:rsidRPr="00DC7310" w:rsidRDefault="00C85BED" w:rsidP="001F7B00">
            <w:pPr>
              <w:pStyle w:val="TAC"/>
              <w:keepNext w:val="0"/>
              <w:keepLines w:val="0"/>
            </w:pPr>
            <w:r w:rsidRPr="00DC7310">
              <w:rPr>
                <w:rFonts w:cs="Arial"/>
                <w:szCs w:val="18"/>
                <w:lang w:eastAsia="ja-JP"/>
              </w:rPr>
              <w:t>25</w:t>
            </w:r>
          </w:p>
        </w:tc>
        <w:tc>
          <w:tcPr>
            <w:tcW w:w="539" w:type="pct"/>
            <w:gridSpan w:val="2"/>
            <w:shd w:val="clear" w:color="auto" w:fill="auto"/>
            <w:noWrap/>
          </w:tcPr>
          <w:p w14:paraId="532C6B45" w14:textId="77777777" w:rsidR="00C85BED" w:rsidRPr="00DC7310" w:rsidRDefault="00C85BED" w:rsidP="001F7B00">
            <w:pPr>
              <w:pStyle w:val="TAC"/>
              <w:keepNext w:val="0"/>
              <w:keepLines w:val="0"/>
            </w:pPr>
            <w:r w:rsidRPr="00DC7310">
              <w:rPr>
                <w:rFonts w:cs="Arial"/>
                <w:szCs w:val="18"/>
                <w:lang w:eastAsia="ja-JP"/>
              </w:rPr>
              <w:t>1987</w:t>
            </w:r>
          </w:p>
        </w:tc>
        <w:tc>
          <w:tcPr>
            <w:tcW w:w="356" w:type="pct"/>
            <w:gridSpan w:val="2"/>
            <w:shd w:val="clear" w:color="auto" w:fill="auto"/>
          </w:tcPr>
          <w:p w14:paraId="6A1C2136" w14:textId="77777777" w:rsidR="00C85BED" w:rsidRPr="00DC7310" w:rsidRDefault="00C85BED" w:rsidP="001F7B00">
            <w:pPr>
              <w:pStyle w:val="TAC"/>
              <w:keepNext w:val="0"/>
              <w:keepLines w:val="0"/>
              <w:rPr>
                <w:rFonts w:cs="Arial"/>
              </w:rPr>
            </w:pPr>
            <w:r w:rsidRPr="00DC7310">
              <w:t>N/A</w:t>
            </w:r>
          </w:p>
        </w:tc>
        <w:tc>
          <w:tcPr>
            <w:tcW w:w="608" w:type="pct"/>
            <w:gridSpan w:val="3"/>
            <w:shd w:val="clear" w:color="auto" w:fill="auto"/>
          </w:tcPr>
          <w:p w14:paraId="54330B14" w14:textId="77777777" w:rsidR="00C85BED" w:rsidRPr="00DC7310" w:rsidRDefault="00C85BED" w:rsidP="001F7B00">
            <w:pPr>
              <w:pStyle w:val="TAC"/>
              <w:keepNext w:val="0"/>
              <w:keepLines w:val="0"/>
            </w:pPr>
            <w:r w:rsidRPr="00DC7310">
              <w:t>N/A</w:t>
            </w:r>
          </w:p>
        </w:tc>
      </w:tr>
      <w:tr w:rsidR="00C85BED" w:rsidRPr="00DC7310" w14:paraId="74F9D80A" w14:textId="77777777" w:rsidTr="00634408">
        <w:trPr>
          <w:jc w:val="center"/>
        </w:trPr>
        <w:tc>
          <w:tcPr>
            <w:tcW w:w="1132" w:type="pct"/>
            <w:tcBorders>
              <w:top w:val="nil"/>
              <w:bottom w:val="nil"/>
            </w:tcBorders>
            <w:shd w:val="clear" w:color="auto" w:fill="auto"/>
          </w:tcPr>
          <w:p w14:paraId="4B3B29F8" w14:textId="77777777" w:rsidR="00C85BED" w:rsidRPr="00DC7310" w:rsidRDefault="00C85BED" w:rsidP="001F7B00">
            <w:pPr>
              <w:pStyle w:val="TAC"/>
              <w:keepNext w:val="0"/>
              <w:keepLines w:val="0"/>
              <w:rPr>
                <w:rFonts w:eastAsia="MS Mincho"/>
              </w:rPr>
            </w:pPr>
          </w:p>
        </w:tc>
        <w:tc>
          <w:tcPr>
            <w:tcW w:w="410" w:type="pct"/>
            <w:shd w:val="clear" w:color="auto" w:fill="auto"/>
          </w:tcPr>
          <w:p w14:paraId="37C5F958" w14:textId="77777777" w:rsidR="00C85BED" w:rsidRPr="00DC7310" w:rsidRDefault="00C85BED" w:rsidP="001F7B00">
            <w:pPr>
              <w:pStyle w:val="TAC"/>
              <w:keepNext w:val="0"/>
              <w:keepLines w:val="0"/>
            </w:pPr>
            <w:r w:rsidRPr="00DC7310">
              <w:t>n5</w:t>
            </w:r>
          </w:p>
        </w:tc>
        <w:tc>
          <w:tcPr>
            <w:tcW w:w="567" w:type="pct"/>
            <w:gridSpan w:val="2"/>
            <w:shd w:val="clear" w:color="auto" w:fill="auto"/>
            <w:noWrap/>
          </w:tcPr>
          <w:p w14:paraId="40FB6E2D" w14:textId="77777777" w:rsidR="00C85BED" w:rsidRPr="00DC7310" w:rsidRDefault="00C85BED" w:rsidP="001F7B00">
            <w:pPr>
              <w:pStyle w:val="TAC"/>
              <w:keepNext w:val="0"/>
              <w:keepLines w:val="0"/>
            </w:pPr>
            <w:r w:rsidRPr="00DC7310">
              <w:rPr>
                <w:rFonts w:cs="Arial"/>
                <w:szCs w:val="18"/>
                <w:lang w:eastAsia="ja-JP"/>
              </w:rPr>
              <w:t>N/A</w:t>
            </w:r>
          </w:p>
        </w:tc>
        <w:tc>
          <w:tcPr>
            <w:tcW w:w="348" w:type="pct"/>
            <w:gridSpan w:val="2"/>
            <w:shd w:val="clear" w:color="auto" w:fill="auto"/>
            <w:noWrap/>
          </w:tcPr>
          <w:p w14:paraId="08BE7996" w14:textId="77777777" w:rsidR="00C85BED" w:rsidRPr="00DC7310" w:rsidRDefault="00C85BED" w:rsidP="001F7B00">
            <w:pPr>
              <w:pStyle w:val="TAC"/>
              <w:keepNext w:val="0"/>
              <w:keepLines w:val="0"/>
            </w:pPr>
            <w:r w:rsidRPr="00DC7310">
              <w:rPr>
                <w:rFonts w:cs="Arial"/>
                <w:szCs w:val="18"/>
                <w:lang w:eastAsia="ja-JP"/>
              </w:rPr>
              <w:t>5</w:t>
            </w:r>
          </w:p>
        </w:tc>
        <w:tc>
          <w:tcPr>
            <w:tcW w:w="1041" w:type="pct"/>
            <w:gridSpan w:val="2"/>
            <w:shd w:val="clear" w:color="auto" w:fill="auto"/>
            <w:noWrap/>
          </w:tcPr>
          <w:p w14:paraId="0E4B1CAD" w14:textId="77777777" w:rsidR="00C85BED" w:rsidRPr="00DC7310" w:rsidRDefault="00C85BED" w:rsidP="001F7B00">
            <w:pPr>
              <w:pStyle w:val="TAC"/>
              <w:keepNext w:val="0"/>
              <w:keepLines w:val="0"/>
            </w:pPr>
            <w:r w:rsidRPr="00DC7310">
              <w:rPr>
                <w:rFonts w:cs="Arial"/>
                <w:szCs w:val="18"/>
                <w:lang w:eastAsia="ja-JP"/>
              </w:rPr>
              <w:t>N/A</w:t>
            </w:r>
          </w:p>
        </w:tc>
        <w:tc>
          <w:tcPr>
            <w:tcW w:w="539" w:type="pct"/>
            <w:gridSpan w:val="2"/>
            <w:shd w:val="clear" w:color="auto" w:fill="auto"/>
            <w:noWrap/>
          </w:tcPr>
          <w:p w14:paraId="7297E0A0" w14:textId="77777777" w:rsidR="00C85BED" w:rsidRPr="00DC7310" w:rsidRDefault="00C85BED" w:rsidP="001F7B00">
            <w:pPr>
              <w:pStyle w:val="TAC"/>
              <w:keepNext w:val="0"/>
              <w:keepLines w:val="0"/>
            </w:pPr>
            <w:r w:rsidRPr="00DC7310">
              <w:rPr>
                <w:rFonts w:cs="Arial"/>
                <w:szCs w:val="18"/>
                <w:lang w:eastAsia="ja-JP"/>
              </w:rPr>
              <w:t>889</w:t>
            </w:r>
          </w:p>
        </w:tc>
        <w:tc>
          <w:tcPr>
            <w:tcW w:w="356" w:type="pct"/>
            <w:gridSpan w:val="2"/>
            <w:shd w:val="clear" w:color="auto" w:fill="auto"/>
          </w:tcPr>
          <w:p w14:paraId="47915AC7" w14:textId="77777777" w:rsidR="00C85BED" w:rsidRPr="00DC7310" w:rsidRDefault="00C85BED" w:rsidP="001F7B00">
            <w:pPr>
              <w:pStyle w:val="TAC"/>
              <w:keepNext w:val="0"/>
              <w:keepLines w:val="0"/>
              <w:rPr>
                <w:rFonts w:cs="Arial"/>
              </w:rPr>
            </w:pPr>
            <w:r w:rsidRPr="00DC7310">
              <w:t>3.8</w:t>
            </w:r>
          </w:p>
        </w:tc>
        <w:tc>
          <w:tcPr>
            <w:tcW w:w="608" w:type="pct"/>
            <w:gridSpan w:val="3"/>
            <w:shd w:val="clear" w:color="auto" w:fill="auto"/>
          </w:tcPr>
          <w:p w14:paraId="2E54597D" w14:textId="77777777" w:rsidR="00C85BED" w:rsidRPr="00DC7310" w:rsidRDefault="00C85BED" w:rsidP="001F7B00">
            <w:pPr>
              <w:pStyle w:val="TAC"/>
              <w:keepNext w:val="0"/>
              <w:keepLines w:val="0"/>
            </w:pPr>
            <w:r w:rsidRPr="00DC7310">
              <w:t>IMD5</w:t>
            </w:r>
          </w:p>
        </w:tc>
      </w:tr>
      <w:tr w:rsidR="00C85BED" w:rsidRPr="00DC7310" w14:paraId="5FAEB55D" w14:textId="77777777" w:rsidTr="00634408">
        <w:trPr>
          <w:jc w:val="center"/>
        </w:trPr>
        <w:tc>
          <w:tcPr>
            <w:tcW w:w="1132" w:type="pct"/>
            <w:tcBorders>
              <w:top w:val="nil"/>
              <w:bottom w:val="single" w:sz="4" w:space="0" w:color="auto"/>
            </w:tcBorders>
            <w:shd w:val="clear" w:color="auto" w:fill="auto"/>
          </w:tcPr>
          <w:p w14:paraId="2FE1EA59" w14:textId="77777777" w:rsidR="00C85BED" w:rsidRPr="00DC7310" w:rsidRDefault="00C85BED" w:rsidP="001F7B00">
            <w:pPr>
              <w:pStyle w:val="TAC"/>
              <w:keepNext w:val="0"/>
              <w:keepLines w:val="0"/>
              <w:rPr>
                <w:rFonts w:eastAsia="MS Mincho"/>
              </w:rPr>
            </w:pPr>
          </w:p>
        </w:tc>
        <w:tc>
          <w:tcPr>
            <w:tcW w:w="410" w:type="pct"/>
            <w:shd w:val="clear" w:color="auto" w:fill="auto"/>
          </w:tcPr>
          <w:p w14:paraId="08E835C5" w14:textId="77777777" w:rsidR="00C85BED" w:rsidRPr="00DC7310" w:rsidRDefault="00C85BED" w:rsidP="001F7B00">
            <w:pPr>
              <w:pStyle w:val="TAC"/>
              <w:keepNext w:val="0"/>
              <w:keepLines w:val="0"/>
            </w:pPr>
            <w:r w:rsidRPr="00DC7310">
              <w:t>n77</w:t>
            </w:r>
          </w:p>
        </w:tc>
        <w:tc>
          <w:tcPr>
            <w:tcW w:w="567" w:type="pct"/>
            <w:gridSpan w:val="2"/>
            <w:shd w:val="clear" w:color="auto" w:fill="auto"/>
            <w:noWrap/>
          </w:tcPr>
          <w:p w14:paraId="4F638D73" w14:textId="77777777" w:rsidR="00C85BED" w:rsidRPr="00DC7310" w:rsidRDefault="00C85BED" w:rsidP="001F7B00">
            <w:pPr>
              <w:pStyle w:val="TAC"/>
              <w:keepNext w:val="0"/>
              <w:keepLines w:val="0"/>
            </w:pPr>
            <w:r w:rsidRPr="00DC7310">
              <w:rPr>
                <w:rFonts w:cs="Arial"/>
                <w:szCs w:val="18"/>
                <w:lang w:eastAsia="ja-JP"/>
              </w:rPr>
              <w:t>3305</w:t>
            </w:r>
          </w:p>
        </w:tc>
        <w:tc>
          <w:tcPr>
            <w:tcW w:w="348" w:type="pct"/>
            <w:gridSpan w:val="2"/>
            <w:shd w:val="clear" w:color="auto" w:fill="auto"/>
            <w:noWrap/>
          </w:tcPr>
          <w:p w14:paraId="3936482C" w14:textId="77777777" w:rsidR="00C85BED" w:rsidRPr="00DC7310" w:rsidRDefault="00C85BED" w:rsidP="001F7B00">
            <w:pPr>
              <w:pStyle w:val="TAC"/>
              <w:keepNext w:val="0"/>
              <w:keepLines w:val="0"/>
            </w:pPr>
            <w:r w:rsidRPr="00DC7310">
              <w:rPr>
                <w:rFonts w:cs="Arial"/>
                <w:szCs w:val="18"/>
                <w:lang w:eastAsia="ja-JP"/>
              </w:rPr>
              <w:t>10</w:t>
            </w:r>
          </w:p>
        </w:tc>
        <w:tc>
          <w:tcPr>
            <w:tcW w:w="1041" w:type="pct"/>
            <w:gridSpan w:val="2"/>
            <w:shd w:val="clear" w:color="auto" w:fill="auto"/>
            <w:noWrap/>
          </w:tcPr>
          <w:p w14:paraId="727BA031" w14:textId="77777777" w:rsidR="00C85BED" w:rsidRPr="00DC7310" w:rsidRDefault="00C85BED" w:rsidP="001F7B00">
            <w:pPr>
              <w:pStyle w:val="TAC"/>
              <w:keepNext w:val="0"/>
              <w:keepLines w:val="0"/>
            </w:pPr>
            <w:r w:rsidRPr="00DC7310">
              <w:rPr>
                <w:rFonts w:cs="Arial"/>
                <w:szCs w:val="18"/>
                <w:lang w:eastAsia="ja-JP"/>
              </w:rPr>
              <w:t>50</w:t>
            </w:r>
          </w:p>
        </w:tc>
        <w:tc>
          <w:tcPr>
            <w:tcW w:w="539" w:type="pct"/>
            <w:gridSpan w:val="2"/>
            <w:shd w:val="clear" w:color="auto" w:fill="auto"/>
            <w:noWrap/>
          </w:tcPr>
          <w:p w14:paraId="0BBD5A56" w14:textId="77777777" w:rsidR="00C85BED" w:rsidRPr="00DC7310" w:rsidRDefault="00C85BED" w:rsidP="001F7B00">
            <w:pPr>
              <w:pStyle w:val="TAC"/>
              <w:keepNext w:val="0"/>
              <w:keepLines w:val="0"/>
            </w:pPr>
            <w:r w:rsidRPr="00DC7310">
              <w:rPr>
                <w:rFonts w:cs="Arial"/>
                <w:szCs w:val="18"/>
                <w:lang w:eastAsia="ja-JP"/>
              </w:rPr>
              <w:t>3305</w:t>
            </w:r>
          </w:p>
        </w:tc>
        <w:tc>
          <w:tcPr>
            <w:tcW w:w="356" w:type="pct"/>
            <w:gridSpan w:val="2"/>
            <w:shd w:val="clear" w:color="auto" w:fill="auto"/>
          </w:tcPr>
          <w:p w14:paraId="7A3F4352"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680695D3" w14:textId="77777777" w:rsidR="00C85BED" w:rsidRPr="00DC7310" w:rsidRDefault="00C85BED" w:rsidP="001F7B00">
            <w:pPr>
              <w:pStyle w:val="TAC"/>
              <w:keepNext w:val="0"/>
              <w:keepLines w:val="0"/>
            </w:pPr>
            <w:r w:rsidRPr="00DC7310">
              <w:t>N/A</w:t>
            </w:r>
          </w:p>
        </w:tc>
      </w:tr>
      <w:tr w:rsidR="00C85BED" w:rsidRPr="00DC7310" w14:paraId="71D1380D" w14:textId="77777777" w:rsidTr="00634408">
        <w:trPr>
          <w:jc w:val="center"/>
        </w:trPr>
        <w:tc>
          <w:tcPr>
            <w:tcW w:w="1132" w:type="pct"/>
            <w:tcBorders>
              <w:top w:val="nil"/>
              <w:left w:val="single" w:sz="4" w:space="0" w:color="auto"/>
              <w:bottom w:val="nil"/>
              <w:right w:val="single" w:sz="4" w:space="0" w:color="auto"/>
            </w:tcBorders>
          </w:tcPr>
          <w:p w14:paraId="4C709856" w14:textId="77777777" w:rsidR="00C85BED" w:rsidRPr="00DC7310" w:rsidRDefault="00C85BED" w:rsidP="001F7B00">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1690F622" w14:textId="77777777" w:rsidR="00C85BED" w:rsidRPr="00DC7310" w:rsidRDefault="00C85BED" w:rsidP="001F7B00">
            <w:pPr>
              <w:pStyle w:val="TAC"/>
              <w:keepNext w:val="0"/>
              <w:keepLines w:val="0"/>
            </w:pPr>
            <w:r w:rsidRPr="00DC7310">
              <w:rPr>
                <w:rFonts w:cs="Arial"/>
                <w:sz w:val="20"/>
                <w:lang w:eastAsia="fi-FI"/>
              </w:rPr>
              <w:t>2</w:t>
            </w:r>
          </w:p>
        </w:tc>
        <w:tc>
          <w:tcPr>
            <w:tcW w:w="567" w:type="pct"/>
            <w:gridSpan w:val="2"/>
            <w:shd w:val="clear" w:color="auto" w:fill="auto"/>
            <w:noWrap/>
          </w:tcPr>
          <w:p w14:paraId="523F367D"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5E1A45D4" w14:textId="77777777" w:rsidR="00C85BED" w:rsidRPr="00DC7310" w:rsidRDefault="00C85BED" w:rsidP="001F7B0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30F5CFDA" w14:textId="77777777" w:rsidR="00C85BED" w:rsidRPr="00DC7310" w:rsidRDefault="00C85BED" w:rsidP="001F7B00">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61339F02" w14:textId="77777777" w:rsidR="00C85BED" w:rsidRPr="00DC7310" w:rsidRDefault="00C85BED" w:rsidP="001F7B00">
            <w:pPr>
              <w:pStyle w:val="TAC"/>
              <w:keepNext w:val="0"/>
              <w:keepLines w:val="0"/>
              <w:rPr>
                <w:rFonts w:cs="Arial"/>
                <w:szCs w:val="18"/>
                <w:lang w:eastAsia="ja-JP"/>
              </w:rPr>
            </w:pPr>
            <w:r w:rsidRPr="00DC7310">
              <w:rPr>
                <w:rFonts w:cs="Arial"/>
                <w:sz w:val="20"/>
                <w:lang w:eastAsia="fi-FI"/>
              </w:rPr>
              <w:t>1987.5</w:t>
            </w:r>
          </w:p>
        </w:tc>
        <w:tc>
          <w:tcPr>
            <w:tcW w:w="356" w:type="pct"/>
            <w:gridSpan w:val="2"/>
            <w:shd w:val="clear" w:color="auto" w:fill="auto"/>
          </w:tcPr>
          <w:p w14:paraId="1467EE24" w14:textId="77777777" w:rsidR="00C85BED" w:rsidRPr="00DC7310" w:rsidRDefault="00C85BED" w:rsidP="001F7B00">
            <w:pPr>
              <w:pStyle w:val="TAC"/>
              <w:keepNext w:val="0"/>
              <w:keepLines w:val="0"/>
              <w:rPr>
                <w:rFonts w:cs="Arial"/>
              </w:rPr>
            </w:pPr>
            <w:r w:rsidRPr="00DC7310">
              <w:rPr>
                <w:rFonts w:eastAsia="Malgun Gothic" w:cs="Arial"/>
                <w:kern w:val="2"/>
                <w:sz w:val="20"/>
                <w:lang w:eastAsia="ko-KR"/>
              </w:rPr>
              <w:t>N/A</w:t>
            </w:r>
          </w:p>
        </w:tc>
        <w:tc>
          <w:tcPr>
            <w:tcW w:w="608" w:type="pct"/>
            <w:gridSpan w:val="3"/>
            <w:shd w:val="clear" w:color="auto" w:fill="auto"/>
          </w:tcPr>
          <w:p w14:paraId="72278975" w14:textId="77777777" w:rsidR="00C85BED" w:rsidRPr="00DC7310" w:rsidRDefault="00C85BED" w:rsidP="001F7B00">
            <w:pPr>
              <w:pStyle w:val="TAC"/>
              <w:keepNext w:val="0"/>
              <w:keepLines w:val="0"/>
            </w:pPr>
            <w:r w:rsidRPr="00DC7310">
              <w:rPr>
                <w:rFonts w:cs="Arial"/>
                <w:sz w:val="20"/>
                <w:lang w:eastAsia="fi-FI"/>
              </w:rPr>
              <w:t>N/A</w:t>
            </w:r>
          </w:p>
        </w:tc>
      </w:tr>
      <w:tr w:rsidR="00C85BED" w:rsidRPr="00DC7310" w14:paraId="2C6BFEB4" w14:textId="77777777" w:rsidTr="00634408">
        <w:trPr>
          <w:jc w:val="center"/>
        </w:trPr>
        <w:tc>
          <w:tcPr>
            <w:tcW w:w="1132" w:type="pct"/>
            <w:tcBorders>
              <w:top w:val="nil"/>
              <w:left w:val="single" w:sz="4" w:space="0" w:color="auto"/>
              <w:bottom w:val="nil"/>
              <w:right w:val="single" w:sz="4" w:space="0" w:color="auto"/>
            </w:tcBorders>
          </w:tcPr>
          <w:p w14:paraId="02602FF4" w14:textId="77777777" w:rsidR="00C85BED" w:rsidRPr="00DC7310" w:rsidRDefault="00C85BED" w:rsidP="001F7B00">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3F1C6667" w14:textId="77777777" w:rsidR="00C85BED" w:rsidRPr="00DC7310" w:rsidRDefault="00C85BED" w:rsidP="001F7B00">
            <w:pPr>
              <w:pStyle w:val="TAC"/>
              <w:keepNext w:val="0"/>
              <w:keepLines w:val="0"/>
              <w:rPr>
                <w:lang w:eastAsia="ja-JP"/>
              </w:rPr>
            </w:pPr>
            <w:r w:rsidRPr="00DC7310">
              <w:rPr>
                <w:lang w:eastAsia="ja-JP"/>
              </w:rPr>
              <w:t>DC_2A-5A_n77(2A)</w:t>
            </w:r>
            <w:r w:rsidRPr="00DC7310">
              <w:rPr>
                <w:vertAlign w:val="superscript"/>
                <w:lang w:eastAsia="fi-FI"/>
              </w:rPr>
              <w:t>11</w:t>
            </w:r>
          </w:p>
          <w:p w14:paraId="3F915131" w14:textId="77777777" w:rsidR="00C85BED" w:rsidRPr="00DC7310" w:rsidRDefault="00C85BED" w:rsidP="001F7B00">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44E49220" w14:textId="77777777" w:rsidR="00C85BED" w:rsidRPr="00DC7310" w:rsidRDefault="00C85BED" w:rsidP="001F7B00">
            <w:pPr>
              <w:pStyle w:val="TAC"/>
              <w:keepNext w:val="0"/>
              <w:keepLines w:val="0"/>
            </w:pPr>
            <w:r w:rsidRPr="00DC7310">
              <w:rPr>
                <w:rFonts w:cs="Arial"/>
                <w:sz w:val="20"/>
                <w:lang w:eastAsia="fi-FI"/>
              </w:rPr>
              <w:t>5</w:t>
            </w:r>
          </w:p>
        </w:tc>
        <w:tc>
          <w:tcPr>
            <w:tcW w:w="567" w:type="pct"/>
            <w:gridSpan w:val="2"/>
            <w:shd w:val="clear" w:color="auto" w:fill="auto"/>
            <w:noWrap/>
          </w:tcPr>
          <w:p w14:paraId="0FC6C0DA"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56E11BE6"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14F822F2"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0E614FF8" w14:textId="77777777" w:rsidR="00C85BED" w:rsidRPr="00DC7310" w:rsidRDefault="00C85BED" w:rsidP="001F7B00">
            <w:pPr>
              <w:pStyle w:val="TAC"/>
              <w:keepNext w:val="0"/>
              <w:keepLines w:val="0"/>
              <w:rPr>
                <w:rFonts w:cs="Arial"/>
                <w:szCs w:val="18"/>
                <w:lang w:eastAsia="ja-JP"/>
              </w:rPr>
            </w:pPr>
            <w:r w:rsidRPr="00DC7310">
              <w:rPr>
                <w:rFonts w:cs="Arial"/>
                <w:sz w:val="20"/>
                <w:lang w:eastAsia="fi-FI"/>
              </w:rPr>
              <w:t>887.5</w:t>
            </w:r>
          </w:p>
        </w:tc>
        <w:tc>
          <w:tcPr>
            <w:tcW w:w="356" w:type="pct"/>
            <w:gridSpan w:val="2"/>
            <w:shd w:val="clear" w:color="auto" w:fill="auto"/>
          </w:tcPr>
          <w:p w14:paraId="46459D75" w14:textId="77777777" w:rsidR="00C85BED" w:rsidRPr="00DC7310" w:rsidRDefault="00C85BED" w:rsidP="001F7B00">
            <w:pPr>
              <w:pStyle w:val="TAC"/>
              <w:keepNext w:val="0"/>
              <w:keepLines w:val="0"/>
              <w:rPr>
                <w:rFonts w:cs="Arial"/>
              </w:rPr>
            </w:pPr>
            <w:r w:rsidRPr="00DC7310">
              <w:rPr>
                <w:rFonts w:cs="Arial"/>
                <w:sz w:val="20"/>
                <w:lang w:eastAsia="fi-FI"/>
              </w:rPr>
              <w:t>3.8</w:t>
            </w:r>
          </w:p>
        </w:tc>
        <w:tc>
          <w:tcPr>
            <w:tcW w:w="608" w:type="pct"/>
            <w:gridSpan w:val="3"/>
            <w:shd w:val="clear" w:color="auto" w:fill="auto"/>
          </w:tcPr>
          <w:p w14:paraId="77B66C77" w14:textId="77777777" w:rsidR="00C85BED" w:rsidRPr="00DC7310" w:rsidRDefault="00C85BED" w:rsidP="001F7B00">
            <w:pPr>
              <w:pStyle w:val="TAC"/>
              <w:keepNext w:val="0"/>
              <w:keepLines w:val="0"/>
            </w:pPr>
            <w:r w:rsidRPr="00DC7310">
              <w:rPr>
                <w:rFonts w:eastAsia="Malgun Gothic" w:cs="Arial"/>
                <w:sz w:val="20"/>
                <w:lang w:eastAsia="ko-KR"/>
              </w:rPr>
              <w:t>IMD5</w:t>
            </w:r>
          </w:p>
        </w:tc>
      </w:tr>
      <w:tr w:rsidR="00C85BED" w:rsidRPr="00DC7310" w14:paraId="6F5F39B9" w14:textId="77777777" w:rsidTr="00634408">
        <w:trPr>
          <w:jc w:val="center"/>
        </w:trPr>
        <w:tc>
          <w:tcPr>
            <w:tcW w:w="1132" w:type="pct"/>
            <w:tcBorders>
              <w:top w:val="nil"/>
              <w:left w:val="single" w:sz="4" w:space="0" w:color="auto"/>
              <w:bottom w:val="nil"/>
              <w:right w:val="single" w:sz="4" w:space="0" w:color="auto"/>
            </w:tcBorders>
          </w:tcPr>
          <w:p w14:paraId="46170167" w14:textId="77777777" w:rsidR="00C85BED" w:rsidRPr="00DC7310" w:rsidRDefault="00C85BED" w:rsidP="001F7B00">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7B9DA73A" w14:textId="77777777" w:rsidR="00C85BED" w:rsidRPr="00DC7310" w:rsidRDefault="00C85BED" w:rsidP="001F7B00">
            <w:pPr>
              <w:pStyle w:val="TAC"/>
              <w:keepNext w:val="0"/>
              <w:keepLines w:val="0"/>
            </w:pPr>
            <w:r w:rsidRPr="00DC7310">
              <w:rPr>
                <w:rFonts w:cs="Arial"/>
                <w:sz w:val="20"/>
                <w:lang w:eastAsia="fi-FI"/>
              </w:rPr>
              <w:t>n77</w:t>
            </w:r>
          </w:p>
        </w:tc>
        <w:tc>
          <w:tcPr>
            <w:tcW w:w="567" w:type="pct"/>
            <w:gridSpan w:val="2"/>
            <w:shd w:val="clear" w:color="auto" w:fill="auto"/>
            <w:noWrap/>
          </w:tcPr>
          <w:p w14:paraId="6A2561F7"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372C3159" w14:textId="77777777" w:rsidR="00C85BED" w:rsidRPr="00DC7310" w:rsidRDefault="00C85BED" w:rsidP="001F7B0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356DFD66" w14:textId="77777777" w:rsidR="00C85BED" w:rsidRPr="00DC7310" w:rsidRDefault="00C85BED" w:rsidP="001F7B0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579EF244" w14:textId="77777777" w:rsidR="00C85BED" w:rsidRPr="00DC7310" w:rsidRDefault="00C85BED" w:rsidP="001F7B00">
            <w:pPr>
              <w:pStyle w:val="TAC"/>
              <w:keepNext w:val="0"/>
              <w:keepLines w:val="0"/>
              <w:rPr>
                <w:rFonts w:cs="Arial"/>
                <w:szCs w:val="18"/>
                <w:lang w:eastAsia="ja-JP"/>
              </w:rPr>
            </w:pPr>
            <w:r w:rsidRPr="00DC7310">
              <w:rPr>
                <w:rFonts w:cs="Arial"/>
                <w:sz w:val="20"/>
                <w:lang w:eastAsia="fi-FI"/>
              </w:rPr>
              <w:t>3305</w:t>
            </w:r>
          </w:p>
        </w:tc>
        <w:tc>
          <w:tcPr>
            <w:tcW w:w="356" w:type="pct"/>
            <w:gridSpan w:val="2"/>
            <w:shd w:val="clear" w:color="auto" w:fill="auto"/>
          </w:tcPr>
          <w:p w14:paraId="07C10E19" w14:textId="77777777" w:rsidR="00C85BED" w:rsidRPr="00DC7310" w:rsidRDefault="00C85BED" w:rsidP="001F7B00">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14467E12" w14:textId="77777777" w:rsidR="00C85BED" w:rsidRPr="00DC7310" w:rsidRDefault="00C85BED" w:rsidP="001F7B00">
            <w:pPr>
              <w:pStyle w:val="TAC"/>
              <w:keepNext w:val="0"/>
              <w:keepLines w:val="0"/>
            </w:pPr>
            <w:r w:rsidRPr="00DC7310">
              <w:rPr>
                <w:rFonts w:eastAsia="Malgun Gothic" w:cs="Arial"/>
                <w:sz w:val="20"/>
                <w:lang w:eastAsia="ko-KR"/>
              </w:rPr>
              <w:t>N/A</w:t>
            </w:r>
          </w:p>
        </w:tc>
      </w:tr>
      <w:tr w:rsidR="00C85BED" w:rsidRPr="00DC7310" w14:paraId="4A140AA0" w14:textId="77777777" w:rsidTr="00634408">
        <w:trPr>
          <w:jc w:val="center"/>
        </w:trPr>
        <w:tc>
          <w:tcPr>
            <w:tcW w:w="1132" w:type="pct"/>
            <w:tcBorders>
              <w:top w:val="nil"/>
              <w:bottom w:val="nil"/>
            </w:tcBorders>
            <w:shd w:val="clear" w:color="auto" w:fill="auto"/>
          </w:tcPr>
          <w:p w14:paraId="33366F76" w14:textId="77777777" w:rsidR="00C85BED" w:rsidRPr="00DC7310" w:rsidRDefault="00C85BED" w:rsidP="001F7B00">
            <w:pPr>
              <w:pStyle w:val="TAC"/>
              <w:keepNext w:val="0"/>
              <w:keepLines w:val="0"/>
              <w:rPr>
                <w:rFonts w:eastAsia="MS Mincho"/>
              </w:rPr>
            </w:pPr>
          </w:p>
        </w:tc>
        <w:tc>
          <w:tcPr>
            <w:tcW w:w="410" w:type="pct"/>
            <w:shd w:val="clear" w:color="auto" w:fill="auto"/>
          </w:tcPr>
          <w:p w14:paraId="4A5EC215" w14:textId="77777777" w:rsidR="00C85BED" w:rsidRPr="00DC7310" w:rsidRDefault="00C85BED" w:rsidP="001F7B00">
            <w:pPr>
              <w:pStyle w:val="TAC"/>
              <w:keepNext w:val="0"/>
              <w:keepLines w:val="0"/>
            </w:pPr>
            <w:r w:rsidRPr="00DC7310">
              <w:rPr>
                <w:rFonts w:cs="Arial"/>
                <w:sz w:val="20"/>
                <w:lang w:eastAsia="fi-FI"/>
              </w:rPr>
              <w:t>2</w:t>
            </w:r>
          </w:p>
        </w:tc>
        <w:tc>
          <w:tcPr>
            <w:tcW w:w="567" w:type="pct"/>
            <w:gridSpan w:val="2"/>
            <w:shd w:val="clear" w:color="auto" w:fill="auto"/>
            <w:noWrap/>
          </w:tcPr>
          <w:p w14:paraId="30486CA8"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657D3861" w14:textId="77777777" w:rsidR="00C85BED" w:rsidRPr="00DC7310" w:rsidRDefault="00C85BED" w:rsidP="001F7B0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0FE8C8CB" w14:textId="77777777" w:rsidR="00C85BED" w:rsidRPr="00DC7310" w:rsidRDefault="00C85BED" w:rsidP="001F7B00">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706BC845" w14:textId="77777777" w:rsidR="00C85BED" w:rsidRPr="00DC7310" w:rsidRDefault="00C85BED" w:rsidP="001F7B00">
            <w:pPr>
              <w:pStyle w:val="TAC"/>
              <w:keepNext w:val="0"/>
              <w:keepLines w:val="0"/>
              <w:rPr>
                <w:rFonts w:cs="Arial"/>
                <w:szCs w:val="18"/>
                <w:lang w:eastAsia="ja-JP"/>
              </w:rPr>
            </w:pPr>
            <w:r w:rsidRPr="00DC7310">
              <w:rPr>
                <w:rFonts w:cs="Arial"/>
                <w:sz w:val="20"/>
                <w:lang w:eastAsia="fi-FI"/>
              </w:rPr>
              <w:t>1987</w:t>
            </w:r>
          </w:p>
        </w:tc>
        <w:tc>
          <w:tcPr>
            <w:tcW w:w="356" w:type="pct"/>
            <w:gridSpan w:val="2"/>
            <w:shd w:val="clear" w:color="auto" w:fill="auto"/>
          </w:tcPr>
          <w:p w14:paraId="71EEE591" w14:textId="77777777" w:rsidR="00C85BED" w:rsidRPr="00DC7310" w:rsidRDefault="00C85BED" w:rsidP="001F7B00">
            <w:pPr>
              <w:pStyle w:val="TAC"/>
              <w:keepNext w:val="0"/>
              <w:keepLines w:val="0"/>
              <w:rPr>
                <w:rFonts w:cs="Arial"/>
              </w:rPr>
            </w:pPr>
            <w:r w:rsidRPr="00DC7310">
              <w:rPr>
                <w:rFonts w:cs="Arial"/>
                <w:sz w:val="20"/>
                <w:lang w:eastAsia="fi-FI"/>
              </w:rPr>
              <w:t>16.5</w:t>
            </w:r>
          </w:p>
        </w:tc>
        <w:tc>
          <w:tcPr>
            <w:tcW w:w="608" w:type="pct"/>
            <w:gridSpan w:val="3"/>
            <w:shd w:val="clear" w:color="auto" w:fill="auto"/>
          </w:tcPr>
          <w:p w14:paraId="74E9D818" w14:textId="77777777" w:rsidR="00C85BED" w:rsidRPr="00DC7310" w:rsidRDefault="00C85BED" w:rsidP="001F7B00">
            <w:pPr>
              <w:pStyle w:val="TAC"/>
              <w:keepNext w:val="0"/>
              <w:keepLines w:val="0"/>
            </w:pPr>
            <w:r w:rsidRPr="00DC7310">
              <w:rPr>
                <w:rFonts w:eastAsia="Malgun Gothic" w:cs="Arial"/>
                <w:sz w:val="20"/>
                <w:lang w:eastAsia="ko-KR"/>
              </w:rPr>
              <w:t>IMD3</w:t>
            </w:r>
          </w:p>
        </w:tc>
      </w:tr>
      <w:tr w:rsidR="00C85BED" w:rsidRPr="00DC7310" w14:paraId="0584E5F5" w14:textId="77777777" w:rsidTr="00634408">
        <w:trPr>
          <w:jc w:val="center"/>
        </w:trPr>
        <w:tc>
          <w:tcPr>
            <w:tcW w:w="1132" w:type="pct"/>
            <w:tcBorders>
              <w:top w:val="nil"/>
              <w:bottom w:val="nil"/>
            </w:tcBorders>
            <w:shd w:val="clear" w:color="auto" w:fill="auto"/>
          </w:tcPr>
          <w:p w14:paraId="7DE88A57" w14:textId="77777777" w:rsidR="00C85BED" w:rsidRPr="00DC7310" w:rsidRDefault="00C85BED" w:rsidP="001F7B00">
            <w:pPr>
              <w:pStyle w:val="TAC"/>
              <w:keepNext w:val="0"/>
              <w:keepLines w:val="0"/>
              <w:rPr>
                <w:rFonts w:eastAsia="MS Mincho"/>
              </w:rPr>
            </w:pPr>
          </w:p>
        </w:tc>
        <w:tc>
          <w:tcPr>
            <w:tcW w:w="410" w:type="pct"/>
            <w:shd w:val="clear" w:color="auto" w:fill="auto"/>
          </w:tcPr>
          <w:p w14:paraId="5D103339" w14:textId="77777777" w:rsidR="00C85BED" w:rsidRPr="00DC7310" w:rsidRDefault="00C85BED" w:rsidP="001F7B00">
            <w:pPr>
              <w:pStyle w:val="TAC"/>
              <w:keepNext w:val="0"/>
              <w:keepLines w:val="0"/>
            </w:pPr>
            <w:r w:rsidRPr="00DC7310">
              <w:rPr>
                <w:rFonts w:cs="Arial"/>
                <w:sz w:val="20"/>
                <w:lang w:eastAsia="fi-FI"/>
              </w:rPr>
              <w:t>5</w:t>
            </w:r>
          </w:p>
        </w:tc>
        <w:tc>
          <w:tcPr>
            <w:tcW w:w="567" w:type="pct"/>
            <w:gridSpan w:val="2"/>
            <w:shd w:val="clear" w:color="auto" w:fill="auto"/>
            <w:noWrap/>
          </w:tcPr>
          <w:p w14:paraId="518A0938"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37907852"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3C64A680"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7C5445A0" w14:textId="77777777" w:rsidR="00C85BED" w:rsidRPr="00DC7310" w:rsidRDefault="00C85BED" w:rsidP="001F7B00">
            <w:pPr>
              <w:pStyle w:val="TAC"/>
              <w:keepNext w:val="0"/>
              <w:keepLines w:val="0"/>
              <w:rPr>
                <w:rFonts w:cs="Arial"/>
                <w:szCs w:val="18"/>
                <w:lang w:eastAsia="ja-JP"/>
              </w:rPr>
            </w:pPr>
            <w:r w:rsidRPr="00DC7310">
              <w:rPr>
                <w:rFonts w:cs="Arial"/>
                <w:sz w:val="20"/>
                <w:lang w:eastAsia="fi-FI"/>
              </w:rPr>
              <w:t>891.5</w:t>
            </w:r>
          </w:p>
        </w:tc>
        <w:tc>
          <w:tcPr>
            <w:tcW w:w="356" w:type="pct"/>
            <w:gridSpan w:val="2"/>
            <w:shd w:val="clear" w:color="auto" w:fill="auto"/>
          </w:tcPr>
          <w:p w14:paraId="4800161E" w14:textId="77777777" w:rsidR="00C85BED" w:rsidRPr="00DC7310" w:rsidRDefault="00C85BED" w:rsidP="001F7B00">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465D54A4" w14:textId="77777777" w:rsidR="00C85BED" w:rsidRPr="00DC7310" w:rsidRDefault="00C85BED" w:rsidP="001F7B00">
            <w:pPr>
              <w:pStyle w:val="TAC"/>
              <w:keepNext w:val="0"/>
              <w:keepLines w:val="0"/>
            </w:pPr>
            <w:r w:rsidRPr="00DC7310">
              <w:rPr>
                <w:rFonts w:eastAsia="Malgun Gothic" w:cs="Arial"/>
                <w:sz w:val="20"/>
                <w:lang w:eastAsia="ko-KR"/>
              </w:rPr>
              <w:t>N/A</w:t>
            </w:r>
          </w:p>
        </w:tc>
      </w:tr>
      <w:tr w:rsidR="00C85BED" w:rsidRPr="00DC7310" w14:paraId="23DB8930" w14:textId="77777777" w:rsidTr="00634408">
        <w:trPr>
          <w:jc w:val="center"/>
        </w:trPr>
        <w:tc>
          <w:tcPr>
            <w:tcW w:w="1132" w:type="pct"/>
            <w:tcBorders>
              <w:top w:val="nil"/>
              <w:bottom w:val="single" w:sz="4" w:space="0" w:color="auto"/>
            </w:tcBorders>
            <w:shd w:val="clear" w:color="auto" w:fill="auto"/>
          </w:tcPr>
          <w:p w14:paraId="56769B54" w14:textId="77777777" w:rsidR="00C85BED" w:rsidRPr="00DC7310" w:rsidRDefault="00C85BED" w:rsidP="001F7B00">
            <w:pPr>
              <w:pStyle w:val="TAC"/>
              <w:keepNext w:val="0"/>
              <w:keepLines w:val="0"/>
              <w:rPr>
                <w:rFonts w:eastAsia="MS Mincho"/>
              </w:rPr>
            </w:pPr>
          </w:p>
        </w:tc>
        <w:tc>
          <w:tcPr>
            <w:tcW w:w="410" w:type="pct"/>
            <w:shd w:val="clear" w:color="auto" w:fill="auto"/>
          </w:tcPr>
          <w:p w14:paraId="1F31CF9E" w14:textId="77777777" w:rsidR="00C85BED" w:rsidRPr="00DC7310" w:rsidRDefault="00C85BED" w:rsidP="001F7B00">
            <w:pPr>
              <w:pStyle w:val="TAC"/>
              <w:keepNext w:val="0"/>
              <w:keepLines w:val="0"/>
            </w:pPr>
            <w:r w:rsidRPr="00DC7310">
              <w:rPr>
                <w:rFonts w:cs="Arial"/>
                <w:sz w:val="20"/>
                <w:lang w:eastAsia="fi-FI"/>
              </w:rPr>
              <w:t>n77</w:t>
            </w:r>
          </w:p>
        </w:tc>
        <w:tc>
          <w:tcPr>
            <w:tcW w:w="567" w:type="pct"/>
            <w:gridSpan w:val="2"/>
            <w:shd w:val="clear" w:color="auto" w:fill="auto"/>
            <w:noWrap/>
          </w:tcPr>
          <w:p w14:paraId="54F69BAA" w14:textId="77777777" w:rsidR="00C85BED" w:rsidRPr="00DC7310" w:rsidRDefault="00C85BED" w:rsidP="001F7B00">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13BEBC9A" w14:textId="77777777" w:rsidR="00C85BED" w:rsidRPr="00DC7310" w:rsidRDefault="00C85BED" w:rsidP="001F7B0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17560C61" w14:textId="77777777" w:rsidR="00C85BED" w:rsidRPr="00DC7310" w:rsidRDefault="00C85BED" w:rsidP="001F7B0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5B25B410" w14:textId="77777777" w:rsidR="00C85BED" w:rsidRPr="00DC7310" w:rsidRDefault="00C85BED" w:rsidP="001F7B00">
            <w:pPr>
              <w:pStyle w:val="TAC"/>
              <w:keepNext w:val="0"/>
              <w:keepLines w:val="0"/>
              <w:rPr>
                <w:rFonts w:cs="Arial"/>
                <w:szCs w:val="18"/>
                <w:lang w:eastAsia="ja-JP"/>
              </w:rPr>
            </w:pPr>
            <w:r w:rsidRPr="00DC7310">
              <w:rPr>
                <w:rFonts w:cs="Arial"/>
                <w:sz w:val="20"/>
                <w:lang w:eastAsia="fi-FI"/>
              </w:rPr>
              <w:t>3680</w:t>
            </w:r>
          </w:p>
        </w:tc>
        <w:tc>
          <w:tcPr>
            <w:tcW w:w="356" w:type="pct"/>
            <w:gridSpan w:val="2"/>
            <w:shd w:val="clear" w:color="auto" w:fill="auto"/>
          </w:tcPr>
          <w:p w14:paraId="5079A6F3" w14:textId="77777777" w:rsidR="00C85BED" w:rsidRPr="00DC7310" w:rsidRDefault="00C85BED" w:rsidP="001F7B00">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660689A6" w14:textId="77777777" w:rsidR="00C85BED" w:rsidRPr="00DC7310" w:rsidRDefault="00C85BED" w:rsidP="001F7B00">
            <w:pPr>
              <w:pStyle w:val="TAC"/>
              <w:keepNext w:val="0"/>
              <w:keepLines w:val="0"/>
            </w:pPr>
            <w:r w:rsidRPr="00DC7310">
              <w:rPr>
                <w:rFonts w:eastAsia="Malgun Gothic" w:cs="Arial"/>
                <w:sz w:val="20"/>
                <w:lang w:eastAsia="ko-KR"/>
              </w:rPr>
              <w:t>N/A</w:t>
            </w:r>
          </w:p>
        </w:tc>
      </w:tr>
      <w:tr w:rsidR="00C85BED" w:rsidRPr="00DC7310" w14:paraId="0C52DACA" w14:textId="77777777" w:rsidTr="00634408">
        <w:trPr>
          <w:jc w:val="center"/>
        </w:trPr>
        <w:tc>
          <w:tcPr>
            <w:tcW w:w="1132" w:type="pct"/>
            <w:tcBorders>
              <w:top w:val="nil"/>
              <w:bottom w:val="nil"/>
            </w:tcBorders>
            <w:shd w:val="clear" w:color="auto" w:fill="auto"/>
            <w:vAlign w:val="center"/>
          </w:tcPr>
          <w:p w14:paraId="382AAEC9" w14:textId="77777777" w:rsidR="00C85BED" w:rsidRPr="00DC7310" w:rsidRDefault="00C85BED" w:rsidP="001F7B00">
            <w:pPr>
              <w:pStyle w:val="TAC"/>
              <w:rPr>
                <w:szCs w:val="18"/>
                <w:lang w:eastAsia="fi-FI"/>
              </w:rPr>
            </w:pPr>
            <w:r w:rsidRPr="00DC7310">
              <w:rPr>
                <w:lang w:eastAsia="fi-FI"/>
              </w:rPr>
              <w:t>DC_2A-5A_n78A</w:t>
            </w:r>
          </w:p>
          <w:p w14:paraId="58801F46" w14:textId="77777777" w:rsidR="00C85BED" w:rsidRPr="00DC7310" w:rsidRDefault="00C85BED" w:rsidP="001F7B00">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463C9A7E" w14:textId="77777777" w:rsidR="00C85BED" w:rsidRPr="00DC7310" w:rsidRDefault="00C85BED" w:rsidP="001F7B00">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1DFFBA5A" w14:textId="77777777" w:rsidR="00C85BED" w:rsidRPr="00DC7310" w:rsidRDefault="00C85BED" w:rsidP="001F7B00">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769CDBB8" w14:textId="77777777" w:rsidR="00C85BED" w:rsidRPr="00DC7310" w:rsidRDefault="00C85BED" w:rsidP="001F7B00">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7AA6178E"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50E28A36"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1DDD1B8D" w14:textId="77777777" w:rsidR="00C85BED" w:rsidRPr="00DC7310" w:rsidRDefault="00C85BED" w:rsidP="001F7B00">
            <w:pPr>
              <w:pStyle w:val="TAC"/>
              <w:keepNext w:val="0"/>
              <w:keepLines w:val="0"/>
              <w:rPr>
                <w:rFonts w:cs="Arial"/>
                <w:sz w:val="20"/>
                <w:lang w:eastAsia="fi-FI"/>
              </w:rPr>
            </w:pPr>
            <w:r w:rsidRPr="00DC7310">
              <w:rPr>
                <w:rFonts w:cs="Arial"/>
                <w:lang w:eastAsia="fi-FI"/>
              </w:rPr>
              <w:t>1987.5</w:t>
            </w:r>
          </w:p>
        </w:tc>
        <w:tc>
          <w:tcPr>
            <w:tcW w:w="356" w:type="pct"/>
            <w:gridSpan w:val="2"/>
            <w:shd w:val="clear" w:color="auto" w:fill="auto"/>
            <w:vAlign w:val="center"/>
          </w:tcPr>
          <w:p w14:paraId="4676B335" w14:textId="77777777" w:rsidR="00C85BED" w:rsidRPr="00DC7310" w:rsidRDefault="00C85BED" w:rsidP="001F7B00">
            <w:pPr>
              <w:pStyle w:val="TAC"/>
              <w:keepNext w:val="0"/>
              <w:keepLines w:val="0"/>
              <w:rPr>
                <w:rFonts w:cs="Arial"/>
                <w:sz w:val="20"/>
                <w:lang w:eastAsia="fi-FI"/>
              </w:rPr>
            </w:pPr>
            <w:r w:rsidRPr="00DC7310">
              <w:rPr>
                <w:rFonts w:eastAsia="Malgun Gothic" w:cs="Arial"/>
                <w:kern w:val="2"/>
                <w:lang w:eastAsia="ko-KR"/>
              </w:rPr>
              <w:t>N/A</w:t>
            </w:r>
          </w:p>
        </w:tc>
        <w:tc>
          <w:tcPr>
            <w:tcW w:w="608" w:type="pct"/>
            <w:gridSpan w:val="3"/>
            <w:shd w:val="clear" w:color="auto" w:fill="auto"/>
            <w:vAlign w:val="center"/>
          </w:tcPr>
          <w:p w14:paraId="52C5E0EE" w14:textId="77777777" w:rsidR="00C85BED" w:rsidRPr="00DC7310" w:rsidRDefault="00C85BED" w:rsidP="001F7B00">
            <w:pPr>
              <w:pStyle w:val="TAC"/>
              <w:keepNext w:val="0"/>
              <w:keepLines w:val="0"/>
              <w:rPr>
                <w:rFonts w:eastAsia="Malgun Gothic" w:cs="Arial"/>
                <w:sz w:val="20"/>
                <w:lang w:eastAsia="ko-KR"/>
              </w:rPr>
            </w:pPr>
            <w:r w:rsidRPr="00DC7310">
              <w:rPr>
                <w:rFonts w:cs="Arial"/>
                <w:lang w:eastAsia="fi-FI"/>
              </w:rPr>
              <w:t>N/A</w:t>
            </w:r>
          </w:p>
        </w:tc>
      </w:tr>
      <w:tr w:rsidR="00C85BED" w:rsidRPr="00DC7310" w14:paraId="2AB6E9AE" w14:textId="77777777" w:rsidTr="00634408">
        <w:trPr>
          <w:jc w:val="center"/>
        </w:trPr>
        <w:tc>
          <w:tcPr>
            <w:tcW w:w="1132" w:type="pct"/>
            <w:tcBorders>
              <w:top w:val="nil"/>
              <w:bottom w:val="nil"/>
            </w:tcBorders>
            <w:shd w:val="clear" w:color="auto" w:fill="auto"/>
            <w:vAlign w:val="center"/>
          </w:tcPr>
          <w:p w14:paraId="61A02011"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56FB1E37" w14:textId="77777777" w:rsidR="00C85BED" w:rsidRPr="00DC7310" w:rsidRDefault="00C85BED" w:rsidP="001F7B00">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7AC30F59" w14:textId="77777777" w:rsidR="00C85BED" w:rsidRPr="00DC7310" w:rsidRDefault="00C85BED" w:rsidP="001F7B0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2830D4B3" w14:textId="77777777" w:rsidR="00C85BED" w:rsidRPr="00DC7310" w:rsidRDefault="00C85BED" w:rsidP="001F7B0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745CAB2B" w14:textId="77777777" w:rsidR="00C85BED" w:rsidRPr="00DC7310" w:rsidRDefault="00C85BED" w:rsidP="001F7B00">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221F9027" w14:textId="77777777" w:rsidR="00C85BED" w:rsidRPr="00DC7310" w:rsidRDefault="00C85BED" w:rsidP="001F7B00">
            <w:pPr>
              <w:pStyle w:val="TAC"/>
              <w:keepNext w:val="0"/>
              <w:keepLines w:val="0"/>
              <w:rPr>
                <w:rFonts w:cs="Arial"/>
                <w:sz w:val="20"/>
                <w:lang w:eastAsia="fi-FI"/>
              </w:rPr>
            </w:pPr>
            <w:r w:rsidRPr="00DC7310">
              <w:rPr>
                <w:rFonts w:cs="Arial"/>
                <w:lang w:eastAsia="fi-FI"/>
              </w:rPr>
              <w:t>887.5</w:t>
            </w:r>
          </w:p>
        </w:tc>
        <w:tc>
          <w:tcPr>
            <w:tcW w:w="356" w:type="pct"/>
            <w:gridSpan w:val="2"/>
            <w:shd w:val="clear" w:color="auto" w:fill="auto"/>
            <w:vAlign w:val="center"/>
          </w:tcPr>
          <w:p w14:paraId="2FE9E1A4" w14:textId="77777777" w:rsidR="00C85BED" w:rsidRPr="00DC7310" w:rsidRDefault="00C85BED" w:rsidP="001F7B00">
            <w:pPr>
              <w:pStyle w:val="TAC"/>
              <w:keepNext w:val="0"/>
              <w:keepLines w:val="0"/>
              <w:rPr>
                <w:rFonts w:cs="Arial"/>
                <w:sz w:val="20"/>
                <w:lang w:eastAsia="fi-FI"/>
              </w:rPr>
            </w:pPr>
            <w:r w:rsidRPr="00DC7310">
              <w:rPr>
                <w:rFonts w:cs="Arial"/>
                <w:lang w:eastAsia="fi-FI"/>
              </w:rPr>
              <w:t>3.8</w:t>
            </w:r>
          </w:p>
        </w:tc>
        <w:tc>
          <w:tcPr>
            <w:tcW w:w="608" w:type="pct"/>
            <w:gridSpan w:val="3"/>
            <w:shd w:val="clear" w:color="auto" w:fill="auto"/>
            <w:vAlign w:val="center"/>
          </w:tcPr>
          <w:p w14:paraId="3A821045"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IMD5</w:t>
            </w:r>
          </w:p>
        </w:tc>
      </w:tr>
      <w:tr w:rsidR="00C85BED" w:rsidRPr="00DC7310" w14:paraId="25D1EA95" w14:textId="77777777" w:rsidTr="00634408">
        <w:trPr>
          <w:jc w:val="center"/>
        </w:trPr>
        <w:tc>
          <w:tcPr>
            <w:tcW w:w="1132" w:type="pct"/>
            <w:tcBorders>
              <w:top w:val="nil"/>
              <w:bottom w:val="nil"/>
            </w:tcBorders>
            <w:shd w:val="clear" w:color="auto" w:fill="auto"/>
            <w:vAlign w:val="center"/>
          </w:tcPr>
          <w:p w14:paraId="462F7E0B"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270350ED" w14:textId="77777777" w:rsidR="00C85BED" w:rsidRPr="00DC7310" w:rsidRDefault="00C85BED" w:rsidP="001F7B00">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45446146" w14:textId="77777777" w:rsidR="00C85BED" w:rsidRPr="00DC7310" w:rsidRDefault="00C85BED" w:rsidP="001F7B00">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6B5497B7"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274D26CB"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55D5EF05" w14:textId="77777777" w:rsidR="00C85BED" w:rsidRPr="00DC7310" w:rsidRDefault="00C85BED" w:rsidP="001F7B00">
            <w:pPr>
              <w:pStyle w:val="TAC"/>
              <w:keepNext w:val="0"/>
              <w:keepLines w:val="0"/>
              <w:rPr>
                <w:rFonts w:cs="Arial"/>
                <w:sz w:val="20"/>
                <w:lang w:eastAsia="fi-FI"/>
              </w:rPr>
            </w:pPr>
            <w:r w:rsidRPr="00DC7310">
              <w:rPr>
                <w:rFonts w:cs="Arial"/>
                <w:lang w:eastAsia="fi-FI"/>
              </w:rPr>
              <w:t>3305</w:t>
            </w:r>
          </w:p>
        </w:tc>
        <w:tc>
          <w:tcPr>
            <w:tcW w:w="356" w:type="pct"/>
            <w:gridSpan w:val="2"/>
            <w:shd w:val="clear" w:color="auto" w:fill="auto"/>
            <w:vAlign w:val="center"/>
          </w:tcPr>
          <w:p w14:paraId="0B3F7247" w14:textId="77777777" w:rsidR="00C85BED" w:rsidRPr="00DC7310" w:rsidRDefault="00C85BED" w:rsidP="001F7B00">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1C0FD102"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N/A</w:t>
            </w:r>
          </w:p>
        </w:tc>
      </w:tr>
      <w:tr w:rsidR="00C85BED" w:rsidRPr="00DC7310" w14:paraId="658F94EC" w14:textId="77777777" w:rsidTr="00634408">
        <w:trPr>
          <w:jc w:val="center"/>
        </w:trPr>
        <w:tc>
          <w:tcPr>
            <w:tcW w:w="1132" w:type="pct"/>
            <w:tcBorders>
              <w:top w:val="nil"/>
              <w:bottom w:val="nil"/>
            </w:tcBorders>
            <w:shd w:val="clear" w:color="auto" w:fill="auto"/>
            <w:vAlign w:val="center"/>
          </w:tcPr>
          <w:p w14:paraId="01211A18"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6DF2B487" w14:textId="77777777" w:rsidR="00C85BED" w:rsidRPr="00DC7310" w:rsidRDefault="00C85BED" w:rsidP="001F7B00">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13048686" w14:textId="77777777" w:rsidR="00C85BED" w:rsidRPr="00DC7310" w:rsidRDefault="00C85BED" w:rsidP="001F7B0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2FA97BDA"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14012461"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0ADD49F9" w14:textId="77777777" w:rsidR="00C85BED" w:rsidRPr="00DC7310" w:rsidRDefault="00C85BED" w:rsidP="001F7B00">
            <w:pPr>
              <w:pStyle w:val="TAC"/>
              <w:keepNext w:val="0"/>
              <w:keepLines w:val="0"/>
              <w:rPr>
                <w:rFonts w:cs="Arial"/>
                <w:sz w:val="20"/>
                <w:lang w:eastAsia="fi-FI"/>
              </w:rPr>
            </w:pPr>
            <w:r w:rsidRPr="00DC7310">
              <w:rPr>
                <w:rFonts w:cs="Arial"/>
                <w:lang w:eastAsia="fi-FI"/>
              </w:rPr>
              <w:t>1987</w:t>
            </w:r>
          </w:p>
        </w:tc>
        <w:tc>
          <w:tcPr>
            <w:tcW w:w="356" w:type="pct"/>
            <w:gridSpan w:val="2"/>
            <w:shd w:val="clear" w:color="auto" w:fill="auto"/>
            <w:vAlign w:val="center"/>
          </w:tcPr>
          <w:p w14:paraId="666B99CA" w14:textId="77777777" w:rsidR="00C85BED" w:rsidRPr="00DC7310" w:rsidRDefault="00C85BED" w:rsidP="001F7B00">
            <w:pPr>
              <w:pStyle w:val="TAC"/>
              <w:keepNext w:val="0"/>
              <w:keepLines w:val="0"/>
              <w:rPr>
                <w:rFonts w:cs="Arial"/>
                <w:sz w:val="20"/>
                <w:lang w:eastAsia="fi-FI"/>
              </w:rPr>
            </w:pPr>
            <w:r w:rsidRPr="00DC7310">
              <w:rPr>
                <w:rFonts w:cs="Arial"/>
                <w:lang w:eastAsia="fi-FI"/>
              </w:rPr>
              <w:t>16.5</w:t>
            </w:r>
          </w:p>
        </w:tc>
        <w:tc>
          <w:tcPr>
            <w:tcW w:w="608" w:type="pct"/>
            <w:gridSpan w:val="3"/>
            <w:shd w:val="clear" w:color="auto" w:fill="auto"/>
            <w:vAlign w:val="center"/>
          </w:tcPr>
          <w:p w14:paraId="48F7CD66"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IMD3</w:t>
            </w:r>
          </w:p>
        </w:tc>
      </w:tr>
      <w:tr w:rsidR="00C85BED" w:rsidRPr="00DC7310" w14:paraId="1E8B2348" w14:textId="77777777" w:rsidTr="00634408">
        <w:trPr>
          <w:jc w:val="center"/>
        </w:trPr>
        <w:tc>
          <w:tcPr>
            <w:tcW w:w="1132" w:type="pct"/>
            <w:tcBorders>
              <w:top w:val="nil"/>
              <w:bottom w:val="nil"/>
            </w:tcBorders>
            <w:shd w:val="clear" w:color="auto" w:fill="auto"/>
            <w:vAlign w:val="center"/>
          </w:tcPr>
          <w:p w14:paraId="50511DE4"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52F48CD8" w14:textId="77777777" w:rsidR="00C85BED" w:rsidRPr="00DC7310" w:rsidRDefault="00C85BED" w:rsidP="001F7B00">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0ACC0C38" w14:textId="77777777" w:rsidR="00C85BED" w:rsidRPr="00DC7310" w:rsidRDefault="00C85BED" w:rsidP="001F7B00">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50FD7A56" w14:textId="77777777" w:rsidR="00C85BED" w:rsidRPr="00DC7310" w:rsidRDefault="00C85BED" w:rsidP="001F7B0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274B25B6" w14:textId="77777777" w:rsidR="00C85BED" w:rsidRPr="00DC7310" w:rsidRDefault="00C85BED" w:rsidP="001F7B00">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08F2833F" w14:textId="77777777" w:rsidR="00C85BED" w:rsidRPr="00DC7310" w:rsidRDefault="00C85BED" w:rsidP="001F7B00">
            <w:pPr>
              <w:pStyle w:val="TAC"/>
              <w:keepNext w:val="0"/>
              <w:keepLines w:val="0"/>
              <w:rPr>
                <w:rFonts w:cs="Arial"/>
                <w:sz w:val="20"/>
                <w:lang w:eastAsia="fi-FI"/>
              </w:rPr>
            </w:pPr>
            <w:r w:rsidRPr="00DC7310">
              <w:rPr>
                <w:rFonts w:cs="Arial"/>
                <w:lang w:eastAsia="fi-FI"/>
              </w:rPr>
              <w:t>891.5</w:t>
            </w:r>
          </w:p>
        </w:tc>
        <w:tc>
          <w:tcPr>
            <w:tcW w:w="356" w:type="pct"/>
            <w:gridSpan w:val="2"/>
            <w:shd w:val="clear" w:color="auto" w:fill="auto"/>
            <w:vAlign w:val="center"/>
          </w:tcPr>
          <w:p w14:paraId="5AA1D057" w14:textId="77777777" w:rsidR="00C85BED" w:rsidRPr="00DC7310" w:rsidRDefault="00C85BED" w:rsidP="001F7B00">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0CC28C40"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N/A</w:t>
            </w:r>
          </w:p>
        </w:tc>
      </w:tr>
      <w:tr w:rsidR="00C85BED" w:rsidRPr="00DC7310" w14:paraId="6513AF71" w14:textId="77777777" w:rsidTr="00634408">
        <w:trPr>
          <w:jc w:val="center"/>
        </w:trPr>
        <w:tc>
          <w:tcPr>
            <w:tcW w:w="1132" w:type="pct"/>
            <w:tcBorders>
              <w:top w:val="nil"/>
              <w:bottom w:val="single" w:sz="4" w:space="0" w:color="auto"/>
            </w:tcBorders>
            <w:shd w:val="clear" w:color="auto" w:fill="auto"/>
            <w:vAlign w:val="center"/>
          </w:tcPr>
          <w:p w14:paraId="5AD54531"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42CC3FF1" w14:textId="77777777" w:rsidR="00C85BED" w:rsidRPr="00DC7310" w:rsidRDefault="00C85BED" w:rsidP="001F7B00">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30BDE3E8" w14:textId="77777777" w:rsidR="00C85BED" w:rsidRPr="00DC7310" w:rsidRDefault="00C85BED" w:rsidP="001F7B00">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7FDD0F92"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5EAB6181"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6FC8694D" w14:textId="77777777" w:rsidR="00C85BED" w:rsidRPr="00DC7310" w:rsidRDefault="00C85BED" w:rsidP="001F7B00">
            <w:pPr>
              <w:pStyle w:val="TAC"/>
              <w:keepNext w:val="0"/>
              <w:keepLines w:val="0"/>
              <w:rPr>
                <w:rFonts w:cs="Arial"/>
                <w:sz w:val="20"/>
                <w:lang w:eastAsia="fi-FI"/>
              </w:rPr>
            </w:pPr>
            <w:r w:rsidRPr="00DC7310">
              <w:rPr>
                <w:rFonts w:cs="Arial"/>
                <w:lang w:eastAsia="fi-FI"/>
              </w:rPr>
              <w:t>3680</w:t>
            </w:r>
          </w:p>
        </w:tc>
        <w:tc>
          <w:tcPr>
            <w:tcW w:w="356" w:type="pct"/>
            <w:gridSpan w:val="2"/>
            <w:shd w:val="clear" w:color="auto" w:fill="auto"/>
            <w:vAlign w:val="center"/>
          </w:tcPr>
          <w:p w14:paraId="767CAE33" w14:textId="77777777" w:rsidR="00C85BED" w:rsidRPr="00DC7310" w:rsidRDefault="00C85BED" w:rsidP="001F7B00">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2833C4DA" w14:textId="77777777" w:rsidR="00C85BED" w:rsidRPr="00DC7310" w:rsidRDefault="00C85BED" w:rsidP="001F7B00">
            <w:pPr>
              <w:pStyle w:val="TAC"/>
              <w:keepNext w:val="0"/>
              <w:keepLines w:val="0"/>
              <w:rPr>
                <w:rFonts w:eastAsia="Malgun Gothic" w:cs="Arial"/>
                <w:sz w:val="20"/>
                <w:lang w:eastAsia="ko-KR"/>
              </w:rPr>
            </w:pPr>
            <w:r w:rsidRPr="00DC7310">
              <w:rPr>
                <w:rFonts w:eastAsia="Malgun Gothic" w:cs="Arial"/>
                <w:lang w:eastAsia="ko-KR"/>
              </w:rPr>
              <w:t>N/A</w:t>
            </w:r>
          </w:p>
        </w:tc>
      </w:tr>
      <w:tr w:rsidR="00C85BED" w:rsidRPr="00DC7310" w14:paraId="72AB3213" w14:textId="77777777" w:rsidTr="00634408">
        <w:trPr>
          <w:jc w:val="center"/>
        </w:trPr>
        <w:tc>
          <w:tcPr>
            <w:tcW w:w="1132" w:type="pct"/>
            <w:tcBorders>
              <w:top w:val="nil"/>
              <w:bottom w:val="nil"/>
            </w:tcBorders>
            <w:shd w:val="clear" w:color="auto" w:fill="auto"/>
          </w:tcPr>
          <w:p w14:paraId="3F3E707F" w14:textId="77777777" w:rsidR="00C85BED" w:rsidRPr="00DC7310" w:rsidRDefault="00C85BED" w:rsidP="001F7B00">
            <w:pPr>
              <w:pStyle w:val="TAC"/>
              <w:keepNext w:val="0"/>
              <w:keepLines w:val="0"/>
              <w:rPr>
                <w:rFonts w:cs="Arial"/>
              </w:rPr>
            </w:pPr>
            <w:r w:rsidRPr="00DC7310">
              <w:rPr>
                <w:rFonts w:cs="Arial"/>
              </w:rPr>
              <w:t>DC_2A-7A_n5A</w:t>
            </w:r>
          </w:p>
          <w:p w14:paraId="596E87EF" w14:textId="77777777" w:rsidR="00C85BED" w:rsidRPr="00DC7310" w:rsidRDefault="00C85BED" w:rsidP="001F7B00">
            <w:pPr>
              <w:pStyle w:val="TAC"/>
              <w:keepNext w:val="0"/>
              <w:keepLines w:val="0"/>
              <w:rPr>
                <w:rFonts w:cs="Arial"/>
              </w:rPr>
            </w:pPr>
            <w:r w:rsidRPr="00DC7310">
              <w:rPr>
                <w:rFonts w:cs="Arial"/>
              </w:rPr>
              <w:t>DC_2A-7C_n5A</w:t>
            </w:r>
          </w:p>
          <w:p w14:paraId="0061C6D3" w14:textId="77777777" w:rsidR="00C85BED" w:rsidRPr="00DC7310" w:rsidRDefault="00C85BED" w:rsidP="001F7B00">
            <w:pPr>
              <w:pStyle w:val="TAC"/>
              <w:keepNext w:val="0"/>
              <w:keepLines w:val="0"/>
              <w:rPr>
                <w:rFonts w:eastAsia="MS Mincho"/>
              </w:rPr>
            </w:pPr>
            <w:r w:rsidRPr="00DC7310">
              <w:rPr>
                <w:rFonts w:cs="Arial"/>
              </w:rPr>
              <w:t>DC_2A-7A-7A_n5A</w:t>
            </w:r>
          </w:p>
        </w:tc>
        <w:tc>
          <w:tcPr>
            <w:tcW w:w="410" w:type="pct"/>
            <w:shd w:val="clear" w:color="auto" w:fill="auto"/>
          </w:tcPr>
          <w:p w14:paraId="42154ED0" w14:textId="77777777" w:rsidR="00C85BED" w:rsidRPr="00DC7310" w:rsidRDefault="00C85BED" w:rsidP="001F7B00">
            <w:pPr>
              <w:pStyle w:val="TAC"/>
              <w:keepNext w:val="0"/>
              <w:keepLines w:val="0"/>
            </w:pPr>
            <w:r w:rsidRPr="00DC7310">
              <w:rPr>
                <w:rFonts w:cs="Arial"/>
              </w:rPr>
              <w:t>2</w:t>
            </w:r>
          </w:p>
        </w:tc>
        <w:tc>
          <w:tcPr>
            <w:tcW w:w="567" w:type="pct"/>
            <w:gridSpan w:val="2"/>
            <w:shd w:val="clear" w:color="auto" w:fill="auto"/>
            <w:noWrap/>
          </w:tcPr>
          <w:p w14:paraId="467D6A50" w14:textId="77777777" w:rsidR="00C85BED" w:rsidRPr="00DC7310" w:rsidRDefault="00C85BED" w:rsidP="001F7B00">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546464BD" w14:textId="77777777" w:rsidR="00C85BED" w:rsidRPr="00DC7310" w:rsidRDefault="00C85BED" w:rsidP="001F7B0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2A799328" w14:textId="77777777" w:rsidR="00C85BED" w:rsidRPr="00DC7310" w:rsidRDefault="00C85BED" w:rsidP="001F7B0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150F3FF9" w14:textId="77777777" w:rsidR="00C85BED" w:rsidRPr="00DC7310" w:rsidRDefault="00C85BED" w:rsidP="001F7B00">
            <w:pPr>
              <w:pStyle w:val="TAC"/>
              <w:keepNext w:val="0"/>
              <w:keepLines w:val="0"/>
              <w:rPr>
                <w:rFonts w:cs="Arial"/>
                <w:szCs w:val="18"/>
                <w:lang w:eastAsia="ja-JP"/>
              </w:rPr>
            </w:pPr>
            <w:r w:rsidRPr="00DC7310">
              <w:rPr>
                <w:rFonts w:cs="Arial"/>
              </w:rPr>
              <w:t>1935</w:t>
            </w:r>
          </w:p>
        </w:tc>
        <w:tc>
          <w:tcPr>
            <w:tcW w:w="356" w:type="pct"/>
            <w:gridSpan w:val="2"/>
            <w:shd w:val="clear" w:color="auto" w:fill="auto"/>
          </w:tcPr>
          <w:p w14:paraId="0515F027"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35AAC097" w14:textId="77777777" w:rsidR="00C85BED" w:rsidRPr="00DC7310" w:rsidRDefault="00C85BED" w:rsidP="001F7B00">
            <w:pPr>
              <w:pStyle w:val="TAC"/>
              <w:keepNext w:val="0"/>
              <w:keepLines w:val="0"/>
            </w:pPr>
            <w:r w:rsidRPr="00DC7310">
              <w:rPr>
                <w:rFonts w:cs="Arial"/>
              </w:rPr>
              <w:t>N/A</w:t>
            </w:r>
          </w:p>
        </w:tc>
      </w:tr>
      <w:tr w:rsidR="00C85BED" w:rsidRPr="00DC7310" w14:paraId="330C7FD8" w14:textId="77777777" w:rsidTr="00634408">
        <w:trPr>
          <w:jc w:val="center"/>
        </w:trPr>
        <w:tc>
          <w:tcPr>
            <w:tcW w:w="1132" w:type="pct"/>
            <w:tcBorders>
              <w:top w:val="nil"/>
              <w:bottom w:val="nil"/>
            </w:tcBorders>
            <w:shd w:val="clear" w:color="auto" w:fill="auto"/>
          </w:tcPr>
          <w:p w14:paraId="2CACFF36" w14:textId="77777777" w:rsidR="00C85BED" w:rsidRPr="00DC7310" w:rsidRDefault="00C85BED" w:rsidP="001F7B00">
            <w:pPr>
              <w:pStyle w:val="TAC"/>
              <w:keepNext w:val="0"/>
              <w:keepLines w:val="0"/>
              <w:rPr>
                <w:rFonts w:eastAsia="MS Mincho"/>
              </w:rPr>
            </w:pPr>
          </w:p>
        </w:tc>
        <w:tc>
          <w:tcPr>
            <w:tcW w:w="410" w:type="pct"/>
            <w:shd w:val="clear" w:color="auto" w:fill="auto"/>
          </w:tcPr>
          <w:p w14:paraId="03C77B49" w14:textId="77777777" w:rsidR="00C85BED" w:rsidRPr="00DC7310" w:rsidRDefault="00C85BED" w:rsidP="001F7B00">
            <w:pPr>
              <w:pStyle w:val="TAC"/>
              <w:keepNext w:val="0"/>
              <w:keepLines w:val="0"/>
            </w:pPr>
            <w:r w:rsidRPr="00DC7310">
              <w:rPr>
                <w:rFonts w:cs="Arial"/>
              </w:rPr>
              <w:t>7</w:t>
            </w:r>
          </w:p>
        </w:tc>
        <w:tc>
          <w:tcPr>
            <w:tcW w:w="567" w:type="pct"/>
            <w:gridSpan w:val="2"/>
            <w:shd w:val="clear" w:color="auto" w:fill="auto"/>
            <w:noWrap/>
          </w:tcPr>
          <w:p w14:paraId="16D149A2" w14:textId="77777777" w:rsidR="00C85BED" w:rsidRPr="00DC7310" w:rsidRDefault="00C85BED" w:rsidP="001F7B00">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76028279" w14:textId="77777777" w:rsidR="00C85BED" w:rsidRPr="00DC7310" w:rsidRDefault="00C85BED" w:rsidP="001F7B0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595445C1" w14:textId="77777777" w:rsidR="00C85BED" w:rsidRPr="00DC7310" w:rsidRDefault="00C85BED" w:rsidP="001F7B00">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1104E93D" w14:textId="77777777" w:rsidR="00C85BED" w:rsidRPr="00DC7310" w:rsidRDefault="00C85BED" w:rsidP="001F7B00">
            <w:pPr>
              <w:pStyle w:val="TAC"/>
              <w:keepNext w:val="0"/>
              <w:keepLines w:val="0"/>
              <w:rPr>
                <w:rFonts w:cs="Arial"/>
                <w:szCs w:val="18"/>
                <w:lang w:eastAsia="ja-JP"/>
              </w:rPr>
            </w:pPr>
            <w:r w:rsidRPr="00DC7310">
              <w:rPr>
                <w:rFonts w:cs="Arial"/>
              </w:rPr>
              <w:t>2685</w:t>
            </w:r>
          </w:p>
        </w:tc>
        <w:tc>
          <w:tcPr>
            <w:tcW w:w="356" w:type="pct"/>
            <w:gridSpan w:val="2"/>
            <w:shd w:val="clear" w:color="auto" w:fill="auto"/>
          </w:tcPr>
          <w:p w14:paraId="047480C3" w14:textId="77777777" w:rsidR="00C85BED" w:rsidRPr="00DC7310" w:rsidRDefault="00C85BED" w:rsidP="001F7B00">
            <w:pPr>
              <w:pStyle w:val="TAC"/>
              <w:keepNext w:val="0"/>
              <w:keepLines w:val="0"/>
              <w:rPr>
                <w:rFonts w:cs="Arial"/>
              </w:rPr>
            </w:pPr>
            <w:r w:rsidRPr="00DC7310">
              <w:rPr>
                <w:rFonts w:cs="Arial"/>
              </w:rPr>
              <w:t>30.0</w:t>
            </w:r>
          </w:p>
        </w:tc>
        <w:tc>
          <w:tcPr>
            <w:tcW w:w="608" w:type="pct"/>
            <w:gridSpan w:val="3"/>
            <w:shd w:val="clear" w:color="auto" w:fill="auto"/>
          </w:tcPr>
          <w:p w14:paraId="047C63C7" w14:textId="77777777" w:rsidR="00C85BED" w:rsidRPr="00DC7310" w:rsidRDefault="00C85BED" w:rsidP="001F7B00">
            <w:pPr>
              <w:pStyle w:val="TAC"/>
              <w:keepNext w:val="0"/>
              <w:keepLines w:val="0"/>
            </w:pPr>
            <w:r w:rsidRPr="00DC7310">
              <w:rPr>
                <w:rFonts w:cs="Arial"/>
              </w:rPr>
              <w:t>IMD2</w:t>
            </w:r>
          </w:p>
        </w:tc>
      </w:tr>
      <w:tr w:rsidR="00C85BED" w:rsidRPr="00DC7310" w14:paraId="55D4F50B" w14:textId="77777777" w:rsidTr="00634408">
        <w:trPr>
          <w:jc w:val="center"/>
        </w:trPr>
        <w:tc>
          <w:tcPr>
            <w:tcW w:w="1132" w:type="pct"/>
            <w:tcBorders>
              <w:top w:val="nil"/>
              <w:bottom w:val="single" w:sz="4" w:space="0" w:color="auto"/>
            </w:tcBorders>
            <w:shd w:val="clear" w:color="auto" w:fill="auto"/>
          </w:tcPr>
          <w:p w14:paraId="01913DF1" w14:textId="77777777" w:rsidR="00C85BED" w:rsidRPr="00DC7310" w:rsidRDefault="00C85BED" w:rsidP="001F7B00">
            <w:pPr>
              <w:pStyle w:val="TAC"/>
              <w:keepNext w:val="0"/>
              <w:keepLines w:val="0"/>
              <w:rPr>
                <w:rFonts w:eastAsia="MS Mincho"/>
              </w:rPr>
            </w:pPr>
          </w:p>
        </w:tc>
        <w:tc>
          <w:tcPr>
            <w:tcW w:w="410" w:type="pct"/>
            <w:shd w:val="clear" w:color="auto" w:fill="auto"/>
          </w:tcPr>
          <w:p w14:paraId="3C01EA11" w14:textId="77777777" w:rsidR="00C85BED" w:rsidRPr="00DC7310" w:rsidRDefault="00C85BED" w:rsidP="001F7B00">
            <w:pPr>
              <w:pStyle w:val="TAC"/>
              <w:keepNext w:val="0"/>
              <w:keepLines w:val="0"/>
            </w:pPr>
            <w:r w:rsidRPr="00DC7310">
              <w:rPr>
                <w:rFonts w:cs="Arial"/>
              </w:rPr>
              <w:t>n5</w:t>
            </w:r>
          </w:p>
        </w:tc>
        <w:tc>
          <w:tcPr>
            <w:tcW w:w="567" w:type="pct"/>
            <w:gridSpan w:val="2"/>
            <w:shd w:val="clear" w:color="auto" w:fill="auto"/>
            <w:noWrap/>
          </w:tcPr>
          <w:p w14:paraId="307D6BC3" w14:textId="77777777" w:rsidR="00C85BED" w:rsidRPr="00DC7310" w:rsidRDefault="00C85BED" w:rsidP="001F7B00">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569BF81F" w14:textId="77777777" w:rsidR="00C85BED" w:rsidRPr="00DC7310" w:rsidRDefault="00C85BED" w:rsidP="001F7B0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388AA6C3" w14:textId="77777777" w:rsidR="00C85BED" w:rsidRPr="00DC7310" w:rsidRDefault="00C85BED" w:rsidP="001F7B0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A2C5717" w14:textId="77777777" w:rsidR="00C85BED" w:rsidRPr="00DC7310" w:rsidRDefault="00C85BED" w:rsidP="001F7B00">
            <w:pPr>
              <w:pStyle w:val="TAC"/>
              <w:keepNext w:val="0"/>
              <w:keepLines w:val="0"/>
              <w:rPr>
                <w:rFonts w:cs="Arial"/>
                <w:szCs w:val="18"/>
                <w:lang w:eastAsia="ja-JP"/>
              </w:rPr>
            </w:pPr>
            <w:r w:rsidRPr="00DC7310">
              <w:rPr>
                <w:rFonts w:cs="Arial"/>
              </w:rPr>
              <w:t>875</w:t>
            </w:r>
          </w:p>
        </w:tc>
        <w:tc>
          <w:tcPr>
            <w:tcW w:w="356" w:type="pct"/>
            <w:gridSpan w:val="2"/>
            <w:shd w:val="clear" w:color="auto" w:fill="auto"/>
          </w:tcPr>
          <w:p w14:paraId="5215D570"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2AA9F97D" w14:textId="77777777" w:rsidR="00C85BED" w:rsidRPr="00DC7310" w:rsidRDefault="00C85BED" w:rsidP="001F7B00">
            <w:pPr>
              <w:pStyle w:val="TAC"/>
              <w:keepNext w:val="0"/>
              <w:keepLines w:val="0"/>
            </w:pPr>
            <w:r w:rsidRPr="00DC7310">
              <w:rPr>
                <w:rFonts w:cs="Arial"/>
              </w:rPr>
              <w:t>N/A</w:t>
            </w:r>
          </w:p>
        </w:tc>
      </w:tr>
      <w:tr w:rsidR="00C85BED" w:rsidRPr="00DC7310" w14:paraId="36694CAE" w14:textId="77777777" w:rsidTr="00634408">
        <w:trPr>
          <w:gridAfter w:val="1"/>
          <w:wAfter w:w="178" w:type="pct"/>
          <w:jc w:val="center"/>
        </w:trPr>
        <w:tc>
          <w:tcPr>
            <w:tcW w:w="1132" w:type="pct"/>
            <w:tcBorders>
              <w:top w:val="single" w:sz="4" w:space="0" w:color="auto"/>
              <w:left w:val="single" w:sz="4" w:space="0" w:color="auto"/>
              <w:bottom w:val="nil"/>
              <w:right w:val="single" w:sz="4" w:space="0" w:color="auto"/>
            </w:tcBorders>
          </w:tcPr>
          <w:p w14:paraId="65C98F85" w14:textId="77777777" w:rsidR="00C85BED" w:rsidRPr="00DC7310" w:rsidRDefault="00C85BED" w:rsidP="001F7B00">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0093CA12" w14:textId="77777777" w:rsidR="00C85BED" w:rsidRPr="00DC7310" w:rsidRDefault="00C85BED" w:rsidP="001F7B00">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40BBC578" w14:textId="77777777" w:rsidR="00C85BED" w:rsidRPr="00DC7310" w:rsidRDefault="00C85BED" w:rsidP="001F7B00">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7E935785" w14:textId="77777777" w:rsidR="00C85BED" w:rsidRPr="00DC7310" w:rsidRDefault="00C85BED" w:rsidP="001F7B00">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75918731" w14:textId="77777777" w:rsidR="00C85BED" w:rsidRPr="00DC7310" w:rsidRDefault="00C85BED" w:rsidP="001F7B00">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FC68FF" w14:textId="77777777" w:rsidR="00C85BED" w:rsidRPr="00DC7310" w:rsidRDefault="00C85BED" w:rsidP="001F7B00">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7054E4C3" w14:textId="77777777" w:rsidR="00C85BED" w:rsidRPr="00DC7310" w:rsidRDefault="00C85BED" w:rsidP="001F7B00">
            <w:pPr>
              <w:pStyle w:val="TAC"/>
              <w:keepNext w:val="0"/>
              <w:keepLines w:val="0"/>
              <w:rPr>
                <w:rFonts w:cs="Arial"/>
              </w:rPr>
            </w:pPr>
            <w:r w:rsidRPr="00DC7310">
              <w:rPr>
                <w:lang w:eastAsia="sv-SE"/>
              </w:rPr>
              <w:t>N/A</w:t>
            </w:r>
          </w:p>
        </w:tc>
        <w:tc>
          <w:tcPr>
            <w:tcW w:w="623" w:type="pct"/>
            <w:gridSpan w:val="3"/>
            <w:tcBorders>
              <w:top w:val="single" w:sz="4" w:space="0" w:color="auto"/>
              <w:left w:val="single" w:sz="4" w:space="0" w:color="auto"/>
              <w:bottom w:val="single" w:sz="4" w:space="0" w:color="auto"/>
              <w:right w:val="single" w:sz="4" w:space="0" w:color="auto"/>
            </w:tcBorders>
          </w:tcPr>
          <w:p w14:paraId="03D8FCDD" w14:textId="77777777" w:rsidR="00C85BED" w:rsidRPr="00DC7310" w:rsidRDefault="00C85BED" w:rsidP="001F7B00">
            <w:pPr>
              <w:pStyle w:val="TAC"/>
              <w:keepNext w:val="0"/>
              <w:keepLines w:val="0"/>
              <w:rPr>
                <w:rFonts w:cs="Arial"/>
              </w:rPr>
            </w:pPr>
            <w:r w:rsidRPr="00DC7310">
              <w:rPr>
                <w:lang w:eastAsia="sv-SE"/>
              </w:rPr>
              <w:t>N/A</w:t>
            </w:r>
          </w:p>
        </w:tc>
      </w:tr>
      <w:tr w:rsidR="00C85BED" w:rsidRPr="00DC7310" w14:paraId="6C8BD520" w14:textId="77777777" w:rsidTr="00634408">
        <w:trPr>
          <w:gridAfter w:val="1"/>
          <w:wAfter w:w="178" w:type="pct"/>
          <w:jc w:val="center"/>
        </w:trPr>
        <w:tc>
          <w:tcPr>
            <w:tcW w:w="1132" w:type="pct"/>
            <w:tcBorders>
              <w:top w:val="nil"/>
              <w:left w:val="single" w:sz="4" w:space="0" w:color="auto"/>
              <w:bottom w:val="nil"/>
              <w:right w:val="single" w:sz="4" w:space="0" w:color="auto"/>
            </w:tcBorders>
          </w:tcPr>
          <w:p w14:paraId="00AF7101" w14:textId="77777777" w:rsidR="00C85BED" w:rsidRPr="00DC7310" w:rsidRDefault="00C85BED" w:rsidP="001F7B00">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658ED2E8" w14:textId="77777777" w:rsidR="00C85BED" w:rsidRPr="00DC7310" w:rsidRDefault="00C85BED" w:rsidP="001F7B00">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333DFA2E" w14:textId="77777777" w:rsidR="00C85BED" w:rsidRPr="00DC7310" w:rsidRDefault="00C85BED" w:rsidP="001F7B00">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6BB38B3A" w14:textId="77777777" w:rsidR="00C85BED" w:rsidRPr="00DC7310" w:rsidRDefault="00C85BED" w:rsidP="001F7B00">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61F12C13" w14:textId="77777777" w:rsidR="00C85BED" w:rsidRPr="00DC7310" w:rsidRDefault="00C85BED" w:rsidP="001F7B00">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C34C66A" w14:textId="77777777" w:rsidR="00C85BED" w:rsidRPr="00DC7310" w:rsidRDefault="00C85BED" w:rsidP="001F7B00">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0FACD7D5" w14:textId="77777777" w:rsidR="00C85BED" w:rsidRPr="00DC7310" w:rsidRDefault="00C85BED" w:rsidP="001F7B00">
            <w:pPr>
              <w:pStyle w:val="TAC"/>
              <w:keepNext w:val="0"/>
              <w:keepLines w:val="0"/>
              <w:rPr>
                <w:rFonts w:cs="Arial"/>
              </w:rPr>
            </w:pPr>
            <w:r w:rsidRPr="00DC7310">
              <w:rPr>
                <w:lang w:eastAsia="sv-SE"/>
              </w:rPr>
              <w:t>30.8</w:t>
            </w:r>
          </w:p>
        </w:tc>
        <w:tc>
          <w:tcPr>
            <w:tcW w:w="623" w:type="pct"/>
            <w:gridSpan w:val="3"/>
            <w:tcBorders>
              <w:top w:val="single" w:sz="4" w:space="0" w:color="auto"/>
              <w:left w:val="single" w:sz="4" w:space="0" w:color="auto"/>
              <w:bottom w:val="single" w:sz="4" w:space="0" w:color="auto"/>
              <w:right w:val="single" w:sz="4" w:space="0" w:color="auto"/>
            </w:tcBorders>
          </w:tcPr>
          <w:p w14:paraId="74E0BBA6" w14:textId="77777777" w:rsidR="00C85BED" w:rsidRPr="00DC7310" w:rsidRDefault="00C85BED" w:rsidP="001F7B00">
            <w:pPr>
              <w:pStyle w:val="TAC"/>
              <w:keepNext w:val="0"/>
              <w:keepLines w:val="0"/>
              <w:rPr>
                <w:rFonts w:cs="Arial"/>
              </w:rPr>
            </w:pPr>
            <w:r w:rsidRPr="00DC7310">
              <w:rPr>
                <w:lang w:eastAsia="sv-SE"/>
              </w:rPr>
              <w:t>IMD2</w:t>
            </w:r>
          </w:p>
        </w:tc>
      </w:tr>
      <w:tr w:rsidR="00C85BED" w:rsidRPr="00DC7310" w14:paraId="3DA8BD24" w14:textId="77777777" w:rsidTr="00634408">
        <w:trPr>
          <w:gridAfter w:val="1"/>
          <w:wAfter w:w="178" w:type="pct"/>
          <w:jc w:val="center"/>
        </w:trPr>
        <w:tc>
          <w:tcPr>
            <w:tcW w:w="1132" w:type="pct"/>
            <w:tcBorders>
              <w:top w:val="nil"/>
              <w:left w:val="single" w:sz="4" w:space="0" w:color="auto"/>
              <w:bottom w:val="single" w:sz="4" w:space="0" w:color="auto"/>
              <w:right w:val="single" w:sz="4" w:space="0" w:color="auto"/>
            </w:tcBorders>
          </w:tcPr>
          <w:p w14:paraId="4B7C1659"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72398F" w14:textId="77777777" w:rsidR="00C85BED" w:rsidRPr="00DC7310" w:rsidRDefault="00C85BED" w:rsidP="001F7B00">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23170C00" w14:textId="77777777" w:rsidR="00C85BED" w:rsidRPr="00DC7310" w:rsidRDefault="00C85BED" w:rsidP="001F7B00">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463428F4" w14:textId="77777777" w:rsidR="00C85BED" w:rsidRPr="00DC7310" w:rsidRDefault="00C85BED" w:rsidP="001F7B00">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5A13E105" w14:textId="77777777" w:rsidR="00C85BED" w:rsidRPr="00DC7310" w:rsidRDefault="00C85BED" w:rsidP="001F7B00">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7AC687D" w14:textId="77777777" w:rsidR="00C85BED" w:rsidRPr="00DC7310" w:rsidRDefault="00C85BED" w:rsidP="001F7B00">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3C315DED" w14:textId="77777777" w:rsidR="00C85BED" w:rsidRPr="00DC7310" w:rsidRDefault="00C85BED" w:rsidP="001F7B00">
            <w:pPr>
              <w:pStyle w:val="TAC"/>
              <w:keepNext w:val="0"/>
              <w:keepLines w:val="0"/>
              <w:rPr>
                <w:rFonts w:cs="Arial"/>
              </w:rPr>
            </w:pPr>
            <w:r w:rsidRPr="00DC7310">
              <w:rPr>
                <w:lang w:eastAsia="sv-SE"/>
              </w:rPr>
              <w:t>N/A</w:t>
            </w:r>
          </w:p>
        </w:tc>
        <w:tc>
          <w:tcPr>
            <w:tcW w:w="623" w:type="pct"/>
            <w:gridSpan w:val="3"/>
            <w:tcBorders>
              <w:top w:val="single" w:sz="4" w:space="0" w:color="auto"/>
              <w:left w:val="single" w:sz="4" w:space="0" w:color="auto"/>
              <w:bottom w:val="single" w:sz="4" w:space="0" w:color="auto"/>
              <w:right w:val="single" w:sz="4" w:space="0" w:color="auto"/>
            </w:tcBorders>
          </w:tcPr>
          <w:p w14:paraId="4CED10C2" w14:textId="77777777" w:rsidR="00C85BED" w:rsidRPr="00DC7310" w:rsidRDefault="00C85BED" w:rsidP="001F7B00">
            <w:pPr>
              <w:pStyle w:val="TAC"/>
              <w:keepNext w:val="0"/>
              <w:keepLines w:val="0"/>
              <w:rPr>
                <w:rFonts w:cs="Arial"/>
              </w:rPr>
            </w:pPr>
            <w:r w:rsidRPr="00DC7310">
              <w:rPr>
                <w:lang w:eastAsia="sv-SE"/>
              </w:rPr>
              <w:t>N/A</w:t>
            </w:r>
          </w:p>
        </w:tc>
      </w:tr>
      <w:tr w:rsidR="00C85BED" w:rsidRPr="00DC7310" w14:paraId="3E87157F" w14:textId="77777777" w:rsidTr="00634408">
        <w:trPr>
          <w:jc w:val="center"/>
        </w:trPr>
        <w:tc>
          <w:tcPr>
            <w:tcW w:w="1132" w:type="pct"/>
            <w:tcBorders>
              <w:top w:val="nil"/>
              <w:left w:val="single" w:sz="4" w:space="0" w:color="auto"/>
              <w:bottom w:val="nil"/>
              <w:right w:val="single" w:sz="4" w:space="0" w:color="auto"/>
            </w:tcBorders>
          </w:tcPr>
          <w:p w14:paraId="0D6CDFAE" w14:textId="77777777" w:rsidR="00C85BED" w:rsidRPr="00DC7310" w:rsidRDefault="00C85BED" w:rsidP="001F7B00">
            <w:pPr>
              <w:pStyle w:val="TAC"/>
              <w:keepNext w:val="0"/>
              <w:keepLines w:val="0"/>
              <w:rPr>
                <w:rFonts w:cs="Arial"/>
                <w:lang w:eastAsia="ja-JP"/>
              </w:rPr>
            </w:pPr>
            <w:r w:rsidRPr="00DC7310">
              <w:rPr>
                <w:rFonts w:cs="Arial"/>
                <w:lang w:eastAsia="ja-JP"/>
              </w:rPr>
              <w:t>DC_2A-7A_n28A</w:t>
            </w:r>
          </w:p>
          <w:p w14:paraId="24CDC245" w14:textId="77777777" w:rsidR="00C85BED" w:rsidRPr="00DC7310" w:rsidRDefault="00C85BED" w:rsidP="001F7B00">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04A2A36B" w14:textId="77777777" w:rsidR="00C85BED" w:rsidRPr="00DC7310" w:rsidRDefault="00C85BED" w:rsidP="001F7B00">
            <w:pPr>
              <w:pStyle w:val="TAC"/>
              <w:keepNext w:val="0"/>
              <w:keepLines w:val="0"/>
            </w:pPr>
            <w:r w:rsidRPr="00DC7310">
              <w:rPr>
                <w:rFonts w:cs="Arial"/>
                <w:lang w:eastAsia="ja-JP"/>
              </w:rPr>
              <w:t>2</w:t>
            </w:r>
          </w:p>
        </w:tc>
        <w:tc>
          <w:tcPr>
            <w:tcW w:w="567" w:type="pct"/>
            <w:gridSpan w:val="2"/>
            <w:tcBorders>
              <w:top w:val="single" w:sz="4" w:space="0" w:color="auto"/>
              <w:left w:val="single" w:sz="4" w:space="0" w:color="auto"/>
              <w:bottom w:val="single" w:sz="4" w:space="0" w:color="auto"/>
              <w:right w:val="single" w:sz="4" w:space="0" w:color="auto"/>
            </w:tcBorders>
            <w:noWrap/>
          </w:tcPr>
          <w:p w14:paraId="6E63E4E2" w14:textId="77777777" w:rsidR="00C85BED" w:rsidRPr="00DC7310" w:rsidRDefault="00C85BED" w:rsidP="001F7B00">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0950A7F8" w14:textId="77777777" w:rsidR="00C85BED" w:rsidRPr="00DC7310" w:rsidRDefault="00C85BED" w:rsidP="001F7B00">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487DED" w14:textId="77777777" w:rsidR="00C85BED" w:rsidRPr="00DC7310" w:rsidRDefault="00C85BED" w:rsidP="001F7B00">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13ED13" w14:textId="77777777" w:rsidR="00C85BED" w:rsidRPr="00DC7310" w:rsidRDefault="00C85BED" w:rsidP="001F7B00">
            <w:pPr>
              <w:pStyle w:val="TAC"/>
              <w:keepNext w:val="0"/>
              <w:keepLines w:val="0"/>
              <w:rPr>
                <w:rFonts w:cs="Arial"/>
                <w:szCs w:val="18"/>
                <w:lang w:eastAsia="ja-JP"/>
              </w:rPr>
            </w:pPr>
            <w:r w:rsidRPr="00DC7310">
              <w:rPr>
                <w:rFonts w:cs="Arial"/>
              </w:rPr>
              <w:t>1960</w:t>
            </w:r>
          </w:p>
        </w:tc>
        <w:tc>
          <w:tcPr>
            <w:tcW w:w="356" w:type="pct"/>
            <w:gridSpan w:val="2"/>
            <w:tcBorders>
              <w:top w:val="single" w:sz="4" w:space="0" w:color="auto"/>
              <w:left w:val="single" w:sz="4" w:space="0" w:color="auto"/>
              <w:bottom w:val="single" w:sz="4" w:space="0" w:color="auto"/>
              <w:right w:val="single" w:sz="4" w:space="0" w:color="auto"/>
            </w:tcBorders>
          </w:tcPr>
          <w:p w14:paraId="557AD508" w14:textId="77777777" w:rsidR="00C85BED" w:rsidRPr="00DC7310" w:rsidRDefault="00C85BED" w:rsidP="001F7B00">
            <w:pPr>
              <w:pStyle w:val="TAC"/>
              <w:keepNext w:val="0"/>
              <w:keepLines w:val="0"/>
              <w:rPr>
                <w:rFonts w:cs="Arial"/>
              </w:rPr>
            </w:pPr>
            <w:r w:rsidRPr="00DC7310">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644B79A8" w14:textId="77777777" w:rsidR="00C85BED" w:rsidRPr="00DC7310" w:rsidRDefault="00C85BED" w:rsidP="001F7B00">
            <w:pPr>
              <w:pStyle w:val="TAC"/>
              <w:keepNext w:val="0"/>
              <w:keepLines w:val="0"/>
            </w:pPr>
            <w:r w:rsidRPr="00DC7310">
              <w:rPr>
                <w:rFonts w:cs="Arial"/>
              </w:rPr>
              <w:t>N/A</w:t>
            </w:r>
          </w:p>
        </w:tc>
      </w:tr>
      <w:tr w:rsidR="00C85BED" w:rsidRPr="00DC7310" w14:paraId="2AAF9A78" w14:textId="77777777" w:rsidTr="00634408">
        <w:trPr>
          <w:jc w:val="center"/>
        </w:trPr>
        <w:tc>
          <w:tcPr>
            <w:tcW w:w="1132" w:type="pct"/>
            <w:tcBorders>
              <w:top w:val="nil"/>
              <w:left w:val="single" w:sz="4" w:space="0" w:color="auto"/>
              <w:bottom w:val="nil"/>
              <w:right w:val="single" w:sz="4" w:space="0" w:color="auto"/>
            </w:tcBorders>
          </w:tcPr>
          <w:p w14:paraId="5F507F74"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366892" w14:textId="77777777" w:rsidR="00C85BED" w:rsidRPr="00DC7310" w:rsidRDefault="00C85BED" w:rsidP="001F7B00">
            <w:pPr>
              <w:pStyle w:val="TAC"/>
              <w:keepNext w:val="0"/>
              <w:keepLines w:val="0"/>
            </w:pPr>
            <w:r w:rsidRPr="00DC7310">
              <w:rPr>
                <w:rFonts w:cs="Arial"/>
                <w:lang w:eastAsia="ja-JP"/>
              </w:rPr>
              <w:t>7</w:t>
            </w:r>
          </w:p>
        </w:tc>
        <w:tc>
          <w:tcPr>
            <w:tcW w:w="567" w:type="pct"/>
            <w:gridSpan w:val="2"/>
            <w:tcBorders>
              <w:top w:val="single" w:sz="4" w:space="0" w:color="auto"/>
              <w:left w:val="single" w:sz="4" w:space="0" w:color="auto"/>
              <w:bottom w:val="single" w:sz="4" w:space="0" w:color="auto"/>
              <w:right w:val="single" w:sz="4" w:space="0" w:color="auto"/>
            </w:tcBorders>
            <w:noWrap/>
          </w:tcPr>
          <w:p w14:paraId="7856844C" w14:textId="77777777" w:rsidR="00C85BED" w:rsidRPr="00DC7310" w:rsidRDefault="00C85BED" w:rsidP="001F7B00">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A1E60F4" w14:textId="77777777" w:rsidR="00C85BED" w:rsidRPr="00DC7310" w:rsidRDefault="00C85BED" w:rsidP="001F7B00">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7A4887" w14:textId="77777777" w:rsidR="00C85BED" w:rsidRPr="00DC7310" w:rsidRDefault="00C85BED" w:rsidP="001F7B00">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03D65B7" w14:textId="77777777" w:rsidR="00C85BED" w:rsidRPr="00DC7310" w:rsidRDefault="00C85BED" w:rsidP="001F7B00">
            <w:pPr>
              <w:pStyle w:val="TAC"/>
              <w:keepNext w:val="0"/>
              <w:keepLines w:val="0"/>
              <w:rPr>
                <w:rFonts w:cs="Arial"/>
                <w:szCs w:val="18"/>
                <w:lang w:eastAsia="ja-JP"/>
              </w:rPr>
            </w:pPr>
            <w:r w:rsidRPr="00DC7310">
              <w:rPr>
                <w:rFonts w:cs="Arial"/>
              </w:rPr>
              <w:t>2120</w:t>
            </w:r>
          </w:p>
        </w:tc>
        <w:tc>
          <w:tcPr>
            <w:tcW w:w="356" w:type="pct"/>
            <w:gridSpan w:val="2"/>
            <w:tcBorders>
              <w:top w:val="single" w:sz="4" w:space="0" w:color="auto"/>
              <w:left w:val="single" w:sz="4" w:space="0" w:color="auto"/>
              <w:bottom w:val="single" w:sz="4" w:space="0" w:color="auto"/>
              <w:right w:val="single" w:sz="4" w:space="0" w:color="auto"/>
            </w:tcBorders>
          </w:tcPr>
          <w:p w14:paraId="7E74154A" w14:textId="77777777" w:rsidR="00C85BED" w:rsidRPr="00DC7310" w:rsidRDefault="00C85BED" w:rsidP="001F7B00">
            <w:pPr>
              <w:pStyle w:val="TAC"/>
              <w:keepNext w:val="0"/>
              <w:keepLines w:val="0"/>
              <w:rPr>
                <w:rFonts w:cs="Arial"/>
              </w:rPr>
            </w:pPr>
            <w:r w:rsidRPr="00DC7310">
              <w:rPr>
                <w:rFonts w:cs="Arial"/>
                <w:lang w:eastAsia="ja-JP"/>
              </w:rPr>
              <w:t>29.0</w:t>
            </w:r>
          </w:p>
        </w:tc>
        <w:tc>
          <w:tcPr>
            <w:tcW w:w="608" w:type="pct"/>
            <w:gridSpan w:val="3"/>
            <w:tcBorders>
              <w:top w:val="single" w:sz="4" w:space="0" w:color="auto"/>
              <w:left w:val="single" w:sz="4" w:space="0" w:color="auto"/>
              <w:bottom w:val="single" w:sz="4" w:space="0" w:color="auto"/>
              <w:right w:val="single" w:sz="4" w:space="0" w:color="auto"/>
            </w:tcBorders>
          </w:tcPr>
          <w:p w14:paraId="4661A2CE" w14:textId="77777777" w:rsidR="00C85BED" w:rsidRPr="00DC7310" w:rsidRDefault="00C85BED" w:rsidP="001F7B00">
            <w:pPr>
              <w:pStyle w:val="TAC"/>
              <w:keepNext w:val="0"/>
              <w:keepLines w:val="0"/>
            </w:pPr>
            <w:r w:rsidRPr="00DC7310">
              <w:rPr>
                <w:rFonts w:cs="Arial"/>
              </w:rPr>
              <w:t>IMD2</w:t>
            </w:r>
          </w:p>
        </w:tc>
      </w:tr>
      <w:tr w:rsidR="00C85BED" w:rsidRPr="00DC7310" w14:paraId="2A69BC98" w14:textId="77777777" w:rsidTr="00634408">
        <w:trPr>
          <w:jc w:val="center"/>
        </w:trPr>
        <w:tc>
          <w:tcPr>
            <w:tcW w:w="1132" w:type="pct"/>
            <w:tcBorders>
              <w:top w:val="nil"/>
              <w:left w:val="single" w:sz="4" w:space="0" w:color="auto"/>
              <w:bottom w:val="single" w:sz="4" w:space="0" w:color="auto"/>
              <w:right w:val="single" w:sz="4" w:space="0" w:color="auto"/>
            </w:tcBorders>
          </w:tcPr>
          <w:p w14:paraId="2DC5BB12"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A67456" w14:textId="77777777" w:rsidR="00C85BED" w:rsidRPr="00DC7310" w:rsidRDefault="00C85BED" w:rsidP="001F7B00">
            <w:pPr>
              <w:pStyle w:val="TAC"/>
              <w:keepNext w:val="0"/>
              <w:keepLines w:val="0"/>
            </w:pPr>
            <w:r w:rsidRPr="00DC7310">
              <w:rPr>
                <w:rFonts w:cs="Arial"/>
                <w:lang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2DC9D611" w14:textId="77777777" w:rsidR="00C85BED" w:rsidRPr="00DC7310" w:rsidRDefault="00C85BED" w:rsidP="001F7B00">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33262750" w14:textId="77777777" w:rsidR="00C85BED" w:rsidRPr="00DC7310" w:rsidRDefault="00C85BED" w:rsidP="001F7B00">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BEF96F" w14:textId="77777777" w:rsidR="00C85BED" w:rsidRPr="00DC7310" w:rsidRDefault="00C85BED" w:rsidP="001F7B00">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73FB35" w14:textId="77777777" w:rsidR="00C85BED" w:rsidRPr="00DC7310" w:rsidRDefault="00C85BED" w:rsidP="001F7B00">
            <w:pPr>
              <w:pStyle w:val="TAC"/>
              <w:keepNext w:val="0"/>
              <w:keepLines w:val="0"/>
              <w:rPr>
                <w:rFonts w:cs="Arial"/>
                <w:szCs w:val="18"/>
                <w:lang w:eastAsia="ja-JP"/>
              </w:rPr>
            </w:pPr>
            <w:r w:rsidRPr="00DC7310">
              <w:rPr>
                <w:rFonts w:cs="Arial"/>
              </w:rPr>
              <w:t>795</w:t>
            </w:r>
          </w:p>
        </w:tc>
        <w:tc>
          <w:tcPr>
            <w:tcW w:w="356" w:type="pct"/>
            <w:gridSpan w:val="2"/>
            <w:tcBorders>
              <w:top w:val="single" w:sz="4" w:space="0" w:color="auto"/>
              <w:left w:val="single" w:sz="4" w:space="0" w:color="auto"/>
              <w:bottom w:val="single" w:sz="4" w:space="0" w:color="auto"/>
              <w:right w:val="single" w:sz="4" w:space="0" w:color="auto"/>
            </w:tcBorders>
          </w:tcPr>
          <w:p w14:paraId="1278D89A" w14:textId="77777777" w:rsidR="00C85BED" w:rsidRPr="00DC7310" w:rsidRDefault="00C85BED" w:rsidP="001F7B00">
            <w:pPr>
              <w:pStyle w:val="TAC"/>
              <w:keepNext w:val="0"/>
              <w:keepLines w:val="0"/>
              <w:rPr>
                <w:rFonts w:cs="Arial"/>
              </w:rPr>
            </w:pPr>
            <w:r w:rsidRPr="00DC7310">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411A5633" w14:textId="77777777" w:rsidR="00C85BED" w:rsidRPr="00DC7310" w:rsidRDefault="00C85BED" w:rsidP="001F7B00">
            <w:pPr>
              <w:pStyle w:val="TAC"/>
              <w:keepNext w:val="0"/>
              <w:keepLines w:val="0"/>
            </w:pPr>
            <w:r w:rsidRPr="00DC7310">
              <w:rPr>
                <w:rFonts w:cs="Arial"/>
              </w:rPr>
              <w:t>N/A</w:t>
            </w:r>
          </w:p>
        </w:tc>
      </w:tr>
      <w:tr w:rsidR="00C85BED" w:rsidRPr="00DC7310" w14:paraId="58E55427" w14:textId="77777777" w:rsidTr="00634408">
        <w:trPr>
          <w:jc w:val="center"/>
        </w:trPr>
        <w:tc>
          <w:tcPr>
            <w:tcW w:w="1132" w:type="pct"/>
            <w:tcBorders>
              <w:top w:val="nil"/>
              <w:bottom w:val="nil"/>
            </w:tcBorders>
            <w:shd w:val="clear" w:color="auto" w:fill="auto"/>
          </w:tcPr>
          <w:p w14:paraId="3574D36F" w14:textId="77777777" w:rsidR="00C85BED" w:rsidRPr="00DC7310" w:rsidRDefault="00C85BED" w:rsidP="001F7B00">
            <w:pPr>
              <w:pStyle w:val="TAC"/>
              <w:keepLines w:val="0"/>
              <w:rPr>
                <w:rFonts w:cs="Arial"/>
              </w:rPr>
            </w:pPr>
            <w:r w:rsidRPr="00DC7310">
              <w:rPr>
                <w:rFonts w:cs="Arial"/>
              </w:rPr>
              <w:t>DC_2A-7A_n77A</w:t>
            </w:r>
          </w:p>
          <w:p w14:paraId="5DE01659" w14:textId="77777777" w:rsidR="00C85BED" w:rsidRPr="00DC7310" w:rsidRDefault="00C85BED" w:rsidP="001F7B00">
            <w:pPr>
              <w:pStyle w:val="TAC"/>
              <w:keepLines w:val="0"/>
              <w:rPr>
                <w:rFonts w:cs="Arial"/>
              </w:rPr>
            </w:pPr>
            <w:r w:rsidRPr="00DC7310">
              <w:rPr>
                <w:rFonts w:cs="Arial"/>
              </w:rPr>
              <w:t>DC_2A-2A-7A_n77A</w:t>
            </w:r>
          </w:p>
          <w:p w14:paraId="78C64A0B" w14:textId="77777777" w:rsidR="00C85BED" w:rsidRPr="00DC7310" w:rsidRDefault="00C85BED" w:rsidP="001F7B00">
            <w:pPr>
              <w:pStyle w:val="TAC"/>
              <w:keepLines w:val="0"/>
              <w:rPr>
                <w:rFonts w:cs="Arial"/>
              </w:rPr>
            </w:pPr>
            <w:r w:rsidRPr="00DC7310">
              <w:rPr>
                <w:rFonts w:cs="Arial"/>
              </w:rPr>
              <w:t>DC_2A-7C_n77A</w:t>
            </w:r>
          </w:p>
          <w:p w14:paraId="6A136F8B" w14:textId="77777777" w:rsidR="00C85BED" w:rsidRPr="00DC7310" w:rsidRDefault="00C85BED" w:rsidP="001F7B00">
            <w:pPr>
              <w:pStyle w:val="TAC"/>
              <w:keepLines w:val="0"/>
              <w:rPr>
                <w:rFonts w:cs="Arial"/>
              </w:rPr>
            </w:pPr>
            <w:r w:rsidRPr="00DC7310">
              <w:rPr>
                <w:rFonts w:cs="Arial"/>
              </w:rPr>
              <w:t>DC_2A-7A-7A_n77A</w:t>
            </w:r>
          </w:p>
          <w:p w14:paraId="06AB28E7" w14:textId="77777777" w:rsidR="00C85BED" w:rsidRPr="00DC7310" w:rsidRDefault="00C85BED" w:rsidP="001F7B00">
            <w:pPr>
              <w:pStyle w:val="TAC"/>
              <w:keepLines w:val="0"/>
              <w:rPr>
                <w:rFonts w:cs="Arial"/>
              </w:rPr>
            </w:pPr>
            <w:r w:rsidRPr="00DC7310">
              <w:rPr>
                <w:rFonts w:cs="Arial"/>
              </w:rPr>
              <w:t>DC_2A-7A_n77(2A)</w:t>
            </w:r>
          </w:p>
          <w:p w14:paraId="6F4CCDA1" w14:textId="77777777" w:rsidR="00C85BED" w:rsidRPr="00DC7310" w:rsidRDefault="00C85BED" w:rsidP="001F7B00">
            <w:pPr>
              <w:pStyle w:val="TAC"/>
              <w:keepLines w:val="0"/>
              <w:rPr>
                <w:rFonts w:cs="Arial"/>
              </w:rPr>
            </w:pPr>
            <w:r w:rsidRPr="00DC7310">
              <w:rPr>
                <w:rFonts w:cs="Arial"/>
              </w:rPr>
              <w:t>DC_2A-7C_n77(2A)</w:t>
            </w:r>
          </w:p>
          <w:p w14:paraId="70797DAA" w14:textId="77777777" w:rsidR="00C85BED" w:rsidRPr="00DC7310" w:rsidRDefault="00C85BED" w:rsidP="001F7B00">
            <w:pPr>
              <w:pStyle w:val="TAC"/>
              <w:keepLines w:val="0"/>
              <w:rPr>
                <w:rFonts w:eastAsia="MS Mincho"/>
              </w:rPr>
            </w:pPr>
            <w:r w:rsidRPr="00DC7310">
              <w:rPr>
                <w:rFonts w:cs="Arial"/>
              </w:rPr>
              <w:t>DC_2A-7A-7A_n77(2A)</w:t>
            </w:r>
          </w:p>
        </w:tc>
        <w:tc>
          <w:tcPr>
            <w:tcW w:w="410" w:type="pct"/>
            <w:shd w:val="clear" w:color="auto" w:fill="auto"/>
          </w:tcPr>
          <w:p w14:paraId="7FD6DD69" w14:textId="77777777" w:rsidR="00C85BED" w:rsidRPr="00DC7310" w:rsidRDefault="00C85BED" w:rsidP="001F7B00">
            <w:pPr>
              <w:pStyle w:val="TAC"/>
              <w:keepLines w:val="0"/>
            </w:pPr>
            <w:r w:rsidRPr="00DC7310">
              <w:rPr>
                <w:rFonts w:cs="Arial"/>
              </w:rPr>
              <w:t>2</w:t>
            </w:r>
          </w:p>
        </w:tc>
        <w:tc>
          <w:tcPr>
            <w:tcW w:w="567" w:type="pct"/>
            <w:gridSpan w:val="2"/>
            <w:shd w:val="clear" w:color="auto" w:fill="auto"/>
            <w:noWrap/>
          </w:tcPr>
          <w:p w14:paraId="70F912AE" w14:textId="77777777" w:rsidR="00C85BED" w:rsidRPr="00DC7310" w:rsidRDefault="00C85BED" w:rsidP="001F7B00">
            <w:pPr>
              <w:pStyle w:val="TAC"/>
              <w:keepLines w:val="0"/>
              <w:rPr>
                <w:rFonts w:cs="Arial"/>
                <w:szCs w:val="18"/>
                <w:lang w:eastAsia="ja-JP"/>
              </w:rPr>
            </w:pPr>
            <w:r w:rsidRPr="00DC7310">
              <w:rPr>
                <w:rFonts w:cs="Arial"/>
              </w:rPr>
              <w:t>N/A</w:t>
            </w:r>
          </w:p>
        </w:tc>
        <w:tc>
          <w:tcPr>
            <w:tcW w:w="348" w:type="pct"/>
            <w:gridSpan w:val="2"/>
            <w:shd w:val="clear" w:color="auto" w:fill="auto"/>
            <w:noWrap/>
          </w:tcPr>
          <w:p w14:paraId="1E4EA210" w14:textId="77777777" w:rsidR="00C85BED" w:rsidRPr="00DC7310" w:rsidRDefault="00C85BED" w:rsidP="001F7B00">
            <w:pPr>
              <w:pStyle w:val="TAC"/>
              <w:keepLines w:val="0"/>
              <w:rPr>
                <w:rFonts w:cs="Arial"/>
                <w:szCs w:val="18"/>
                <w:lang w:eastAsia="ja-JP"/>
              </w:rPr>
            </w:pPr>
            <w:r w:rsidRPr="00DC7310">
              <w:rPr>
                <w:rFonts w:cs="Arial"/>
              </w:rPr>
              <w:t>5</w:t>
            </w:r>
          </w:p>
        </w:tc>
        <w:tc>
          <w:tcPr>
            <w:tcW w:w="1041" w:type="pct"/>
            <w:gridSpan w:val="2"/>
            <w:shd w:val="clear" w:color="auto" w:fill="auto"/>
            <w:noWrap/>
          </w:tcPr>
          <w:p w14:paraId="49ABF53C" w14:textId="77777777" w:rsidR="00C85BED" w:rsidRPr="00DC7310" w:rsidRDefault="00C85BED" w:rsidP="001F7B00">
            <w:pPr>
              <w:pStyle w:val="TAC"/>
              <w:keepLines w:val="0"/>
              <w:rPr>
                <w:rFonts w:cs="Arial"/>
                <w:szCs w:val="18"/>
                <w:lang w:eastAsia="ja-JP"/>
              </w:rPr>
            </w:pPr>
            <w:r w:rsidRPr="00DC7310">
              <w:rPr>
                <w:rFonts w:cs="Arial"/>
              </w:rPr>
              <w:t>N/A</w:t>
            </w:r>
          </w:p>
        </w:tc>
        <w:tc>
          <w:tcPr>
            <w:tcW w:w="539" w:type="pct"/>
            <w:gridSpan w:val="2"/>
            <w:shd w:val="clear" w:color="auto" w:fill="auto"/>
            <w:noWrap/>
          </w:tcPr>
          <w:p w14:paraId="64EBEC31" w14:textId="77777777" w:rsidR="00C85BED" w:rsidRPr="00DC7310" w:rsidRDefault="00C85BED" w:rsidP="001F7B00">
            <w:pPr>
              <w:pStyle w:val="TAC"/>
              <w:keepLines w:val="0"/>
              <w:rPr>
                <w:rFonts w:cs="Arial"/>
                <w:szCs w:val="18"/>
                <w:lang w:eastAsia="ja-JP"/>
              </w:rPr>
            </w:pPr>
            <w:r w:rsidRPr="00DC7310">
              <w:rPr>
                <w:rFonts w:cs="Arial"/>
              </w:rPr>
              <w:t>1950</w:t>
            </w:r>
          </w:p>
        </w:tc>
        <w:tc>
          <w:tcPr>
            <w:tcW w:w="356" w:type="pct"/>
            <w:gridSpan w:val="2"/>
            <w:shd w:val="clear" w:color="auto" w:fill="auto"/>
          </w:tcPr>
          <w:p w14:paraId="49D0F522" w14:textId="77777777" w:rsidR="00C85BED" w:rsidRPr="00DC7310" w:rsidRDefault="00C85BED" w:rsidP="001F7B00">
            <w:pPr>
              <w:pStyle w:val="TAC"/>
              <w:keepLines w:val="0"/>
              <w:rPr>
                <w:rFonts w:cs="Arial"/>
              </w:rPr>
            </w:pPr>
            <w:r w:rsidRPr="00DC7310">
              <w:rPr>
                <w:rFonts w:cs="Arial"/>
              </w:rPr>
              <w:t>8.6</w:t>
            </w:r>
          </w:p>
        </w:tc>
        <w:tc>
          <w:tcPr>
            <w:tcW w:w="608" w:type="pct"/>
            <w:gridSpan w:val="3"/>
            <w:shd w:val="clear" w:color="auto" w:fill="auto"/>
          </w:tcPr>
          <w:p w14:paraId="7058F151" w14:textId="77777777" w:rsidR="00C85BED" w:rsidRPr="00DC7310" w:rsidRDefault="00C85BED" w:rsidP="001F7B00">
            <w:pPr>
              <w:pStyle w:val="TAC"/>
              <w:keepLines w:val="0"/>
              <w:rPr>
                <w:rFonts w:cs="Arial"/>
              </w:rPr>
            </w:pPr>
            <w:r w:rsidRPr="00DC7310">
              <w:rPr>
                <w:rFonts w:cs="Arial"/>
              </w:rPr>
              <w:t>IMD4</w:t>
            </w:r>
          </w:p>
          <w:p w14:paraId="1F2E93B5" w14:textId="77777777" w:rsidR="00C85BED" w:rsidRPr="00DC7310" w:rsidRDefault="00C85BED" w:rsidP="001F7B00">
            <w:pPr>
              <w:pStyle w:val="TAC"/>
              <w:keepLines w:val="0"/>
            </w:pPr>
          </w:p>
        </w:tc>
      </w:tr>
      <w:tr w:rsidR="00C85BED" w:rsidRPr="00DC7310" w14:paraId="65712E69" w14:textId="77777777" w:rsidTr="00634408">
        <w:trPr>
          <w:jc w:val="center"/>
        </w:trPr>
        <w:tc>
          <w:tcPr>
            <w:tcW w:w="1132" w:type="pct"/>
            <w:tcBorders>
              <w:top w:val="nil"/>
              <w:bottom w:val="nil"/>
            </w:tcBorders>
            <w:shd w:val="clear" w:color="auto" w:fill="auto"/>
          </w:tcPr>
          <w:p w14:paraId="70DA4E5B" w14:textId="77777777" w:rsidR="00C85BED" w:rsidRPr="00DC7310" w:rsidRDefault="00C85BED" w:rsidP="001F7B00">
            <w:pPr>
              <w:pStyle w:val="TAC"/>
              <w:keepNext w:val="0"/>
              <w:keepLines w:val="0"/>
              <w:rPr>
                <w:rFonts w:eastAsia="MS Mincho"/>
              </w:rPr>
            </w:pPr>
          </w:p>
        </w:tc>
        <w:tc>
          <w:tcPr>
            <w:tcW w:w="410" w:type="pct"/>
            <w:shd w:val="clear" w:color="auto" w:fill="auto"/>
          </w:tcPr>
          <w:p w14:paraId="01FCF25F" w14:textId="77777777" w:rsidR="00C85BED" w:rsidRPr="00DC7310" w:rsidRDefault="00C85BED" w:rsidP="001F7B00">
            <w:pPr>
              <w:pStyle w:val="TAC"/>
              <w:keepNext w:val="0"/>
              <w:keepLines w:val="0"/>
            </w:pPr>
            <w:r w:rsidRPr="00DC7310">
              <w:rPr>
                <w:rFonts w:cs="Arial"/>
              </w:rPr>
              <w:t>7</w:t>
            </w:r>
          </w:p>
        </w:tc>
        <w:tc>
          <w:tcPr>
            <w:tcW w:w="567" w:type="pct"/>
            <w:gridSpan w:val="2"/>
            <w:shd w:val="clear" w:color="auto" w:fill="auto"/>
            <w:noWrap/>
          </w:tcPr>
          <w:p w14:paraId="5FEADCFC" w14:textId="77777777" w:rsidR="00C85BED" w:rsidRPr="00DC7310" w:rsidRDefault="00C85BED" w:rsidP="001F7B00">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502C8B69" w14:textId="77777777" w:rsidR="00C85BED" w:rsidRPr="00DC7310" w:rsidRDefault="00C85BED" w:rsidP="001F7B0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57ED2026" w14:textId="77777777" w:rsidR="00C85BED" w:rsidRPr="00DC7310" w:rsidRDefault="00C85BED" w:rsidP="001F7B0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EF725F3" w14:textId="77777777" w:rsidR="00C85BED" w:rsidRPr="00DC7310" w:rsidRDefault="00C85BED" w:rsidP="001F7B00">
            <w:pPr>
              <w:pStyle w:val="TAC"/>
              <w:keepNext w:val="0"/>
              <w:keepLines w:val="0"/>
              <w:rPr>
                <w:rFonts w:cs="Arial"/>
                <w:szCs w:val="18"/>
                <w:lang w:eastAsia="ja-JP"/>
              </w:rPr>
            </w:pPr>
            <w:r w:rsidRPr="00DC7310">
              <w:rPr>
                <w:rFonts w:cs="Arial"/>
              </w:rPr>
              <w:t>2685</w:t>
            </w:r>
          </w:p>
        </w:tc>
        <w:tc>
          <w:tcPr>
            <w:tcW w:w="356" w:type="pct"/>
            <w:gridSpan w:val="2"/>
            <w:shd w:val="clear" w:color="auto" w:fill="auto"/>
          </w:tcPr>
          <w:p w14:paraId="2A77B472"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4D5232BC" w14:textId="77777777" w:rsidR="00C85BED" w:rsidRPr="00DC7310" w:rsidRDefault="00C85BED" w:rsidP="001F7B00">
            <w:pPr>
              <w:pStyle w:val="TAC"/>
              <w:keepNext w:val="0"/>
              <w:keepLines w:val="0"/>
            </w:pPr>
            <w:r w:rsidRPr="00DC7310">
              <w:rPr>
                <w:rFonts w:cs="Arial"/>
              </w:rPr>
              <w:t>N/A</w:t>
            </w:r>
          </w:p>
        </w:tc>
      </w:tr>
      <w:tr w:rsidR="00C85BED" w:rsidRPr="00DC7310" w14:paraId="2B04674C" w14:textId="77777777" w:rsidTr="00634408">
        <w:trPr>
          <w:jc w:val="center"/>
        </w:trPr>
        <w:tc>
          <w:tcPr>
            <w:tcW w:w="1132" w:type="pct"/>
            <w:tcBorders>
              <w:top w:val="nil"/>
              <w:bottom w:val="nil"/>
            </w:tcBorders>
            <w:shd w:val="clear" w:color="auto" w:fill="auto"/>
          </w:tcPr>
          <w:p w14:paraId="420E635D" w14:textId="77777777" w:rsidR="00C85BED" w:rsidRPr="00DC7310" w:rsidRDefault="00C85BED" w:rsidP="001F7B00">
            <w:pPr>
              <w:pStyle w:val="TAC"/>
              <w:keepNext w:val="0"/>
              <w:keepLines w:val="0"/>
              <w:rPr>
                <w:rFonts w:eastAsia="MS Mincho"/>
              </w:rPr>
            </w:pPr>
          </w:p>
        </w:tc>
        <w:tc>
          <w:tcPr>
            <w:tcW w:w="410" w:type="pct"/>
            <w:shd w:val="clear" w:color="auto" w:fill="auto"/>
          </w:tcPr>
          <w:p w14:paraId="3D06ABDF" w14:textId="77777777" w:rsidR="00C85BED" w:rsidRPr="00DC7310" w:rsidRDefault="00C85BED" w:rsidP="001F7B00">
            <w:pPr>
              <w:pStyle w:val="TAC"/>
              <w:keepNext w:val="0"/>
              <w:keepLines w:val="0"/>
            </w:pPr>
            <w:r w:rsidRPr="00DC7310">
              <w:rPr>
                <w:rFonts w:cs="Arial"/>
              </w:rPr>
              <w:t>n77</w:t>
            </w:r>
          </w:p>
        </w:tc>
        <w:tc>
          <w:tcPr>
            <w:tcW w:w="567" w:type="pct"/>
            <w:gridSpan w:val="2"/>
            <w:shd w:val="clear" w:color="auto" w:fill="auto"/>
            <w:noWrap/>
          </w:tcPr>
          <w:p w14:paraId="43FC4F9F" w14:textId="77777777" w:rsidR="00C85BED" w:rsidRPr="00DC7310" w:rsidRDefault="00C85BED" w:rsidP="001F7B00">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418756C9" w14:textId="77777777" w:rsidR="00C85BED" w:rsidRPr="00DC7310" w:rsidRDefault="00C85BED" w:rsidP="001F7B0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00193690" w14:textId="77777777" w:rsidR="00C85BED" w:rsidRPr="00DC7310" w:rsidRDefault="00C85BED" w:rsidP="001F7B0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624EE81C" w14:textId="77777777" w:rsidR="00C85BED" w:rsidRPr="00DC7310" w:rsidRDefault="00C85BED" w:rsidP="001F7B00">
            <w:pPr>
              <w:pStyle w:val="TAC"/>
              <w:keepNext w:val="0"/>
              <w:keepLines w:val="0"/>
              <w:rPr>
                <w:rFonts w:cs="Arial"/>
                <w:szCs w:val="18"/>
                <w:lang w:eastAsia="ja-JP"/>
              </w:rPr>
            </w:pPr>
            <w:r w:rsidRPr="00DC7310">
              <w:rPr>
                <w:rFonts w:cs="Arial"/>
              </w:rPr>
              <w:t>3475</w:t>
            </w:r>
          </w:p>
        </w:tc>
        <w:tc>
          <w:tcPr>
            <w:tcW w:w="356" w:type="pct"/>
            <w:gridSpan w:val="2"/>
            <w:shd w:val="clear" w:color="auto" w:fill="auto"/>
          </w:tcPr>
          <w:p w14:paraId="082B640D"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03A9FABA" w14:textId="77777777" w:rsidR="00C85BED" w:rsidRPr="00DC7310" w:rsidRDefault="00C85BED" w:rsidP="001F7B00">
            <w:pPr>
              <w:pStyle w:val="TAC"/>
              <w:keepNext w:val="0"/>
              <w:keepLines w:val="0"/>
            </w:pPr>
            <w:r w:rsidRPr="00DC7310">
              <w:rPr>
                <w:rFonts w:cs="Arial"/>
              </w:rPr>
              <w:t>N/A</w:t>
            </w:r>
          </w:p>
        </w:tc>
      </w:tr>
      <w:tr w:rsidR="00C85BED" w:rsidRPr="00DC7310" w14:paraId="4B8E819D" w14:textId="77777777" w:rsidTr="00634408">
        <w:trPr>
          <w:jc w:val="center"/>
        </w:trPr>
        <w:tc>
          <w:tcPr>
            <w:tcW w:w="1132" w:type="pct"/>
            <w:tcBorders>
              <w:top w:val="nil"/>
              <w:bottom w:val="nil"/>
            </w:tcBorders>
            <w:shd w:val="clear" w:color="auto" w:fill="auto"/>
          </w:tcPr>
          <w:p w14:paraId="62FB8B26" w14:textId="77777777" w:rsidR="00C85BED" w:rsidRPr="00DC7310" w:rsidRDefault="00C85BED" w:rsidP="001F7B00">
            <w:pPr>
              <w:pStyle w:val="TAC"/>
              <w:keepNext w:val="0"/>
              <w:keepLines w:val="0"/>
              <w:rPr>
                <w:rFonts w:eastAsia="MS Mincho"/>
              </w:rPr>
            </w:pPr>
          </w:p>
        </w:tc>
        <w:tc>
          <w:tcPr>
            <w:tcW w:w="410" w:type="pct"/>
            <w:shd w:val="clear" w:color="auto" w:fill="auto"/>
          </w:tcPr>
          <w:p w14:paraId="67162803" w14:textId="77777777" w:rsidR="00C85BED" w:rsidRPr="00DC7310" w:rsidRDefault="00C85BED" w:rsidP="001F7B00">
            <w:pPr>
              <w:pStyle w:val="TAC"/>
              <w:keepNext w:val="0"/>
              <w:keepLines w:val="0"/>
            </w:pPr>
            <w:r w:rsidRPr="00DC7310">
              <w:rPr>
                <w:rFonts w:cs="Arial"/>
              </w:rPr>
              <w:t>2</w:t>
            </w:r>
          </w:p>
        </w:tc>
        <w:tc>
          <w:tcPr>
            <w:tcW w:w="567" w:type="pct"/>
            <w:gridSpan w:val="2"/>
            <w:shd w:val="clear" w:color="auto" w:fill="auto"/>
            <w:noWrap/>
          </w:tcPr>
          <w:p w14:paraId="5809FAEB" w14:textId="77777777" w:rsidR="00C85BED" w:rsidRPr="00DC7310" w:rsidRDefault="00C85BED" w:rsidP="001F7B00">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11EBDE91" w14:textId="77777777" w:rsidR="00C85BED" w:rsidRPr="00DC7310" w:rsidRDefault="00C85BED" w:rsidP="001F7B0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20C6284F" w14:textId="77777777" w:rsidR="00C85BED" w:rsidRPr="00DC7310" w:rsidRDefault="00C85BED" w:rsidP="001F7B0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6D052B0C" w14:textId="77777777" w:rsidR="00C85BED" w:rsidRPr="00DC7310" w:rsidRDefault="00C85BED" w:rsidP="001F7B00">
            <w:pPr>
              <w:pStyle w:val="TAC"/>
              <w:keepNext w:val="0"/>
              <w:keepLines w:val="0"/>
              <w:rPr>
                <w:rFonts w:cs="Arial"/>
                <w:szCs w:val="18"/>
                <w:lang w:eastAsia="ja-JP"/>
              </w:rPr>
            </w:pPr>
            <w:r w:rsidRPr="00DC7310">
              <w:rPr>
                <w:rFonts w:cs="Arial"/>
              </w:rPr>
              <w:t>1940</w:t>
            </w:r>
          </w:p>
        </w:tc>
        <w:tc>
          <w:tcPr>
            <w:tcW w:w="356" w:type="pct"/>
            <w:gridSpan w:val="2"/>
            <w:shd w:val="clear" w:color="auto" w:fill="auto"/>
          </w:tcPr>
          <w:p w14:paraId="7A516F15"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211F5F0F" w14:textId="77777777" w:rsidR="00C85BED" w:rsidRPr="00DC7310" w:rsidRDefault="00C85BED" w:rsidP="001F7B00">
            <w:pPr>
              <w:pStyle w:val="TAC"/>
              <w:keepNext w:val="0"/>
              <w:keepLines w:val="0"/>
            </w:pPr>
            <w:r w:rsidRPr="00DC7310">
              <w:rPr>
                <w:rFonts w:cs="Arial"/>
              </w:rPr>
              <w:t>N/A</w:t>
            </w:r>
          </w:p>
        </w:tc>
      </w:tr>
      <w:tr w:rsidR="00C85BED" w:rsidRPr="00DC7310" w14:paraId="5135F2CD" w14:textId="77777777" w:rsidTr="00634408">
        <w:trPr>
          <w:jc w:val="center"/>
        </w:trPr>
        <w:tc>
          <w:tcPr>
            <w:tcW w:w="1132" w:type="pct"/>
            <w:tcBorders>
              <w:top w:val="nil"/>
              <w:bottom w:val="nil"/>
            </w:tcBorders>
            <w:shd w:val="clear" w:color="auto" w:fill="auto"/>
          </w:tcPr>
          <w:p w14:paraId="350F4298" w14:textId="77777777" w:rsidR="00C85BED" w:rsidRPr="00DC7310" w:rsidRDefault="00C85BED" w:rsidP="001F7B00">
            <w:pPr>
              <w:pStyle w:val="TAC"/>
              <w:keepNext w:val="0"/>
              <w:keepLines w:val="0"/>
              <w:rPr>
                <w:rFonts w:eastAsia="MS Mincho"/>
              </w:rPr>
            </w:pPr>
          </w:p>
        </w:tc>
        <w:tc>
          <w:tcPr>
            <w:tcW w:w="410" w:type="pct"/>
            <w:shd w:val="clear" w:color="auto" w:fill="auto"/>
          </w:tcPr>
          <w:p w14:paraId="257AA3E7" w14:textId="77777777" w:rsidR="00C85BED" w:rsidRPr="00DC7310" w:rsidRDefault="00C85BED" w:rsidP="001F7B00">
            <w:pPr>
              <w:pStyle w:val="TAC"/>
              <w:keepNext w:val="0"/>
              <w:keepLines w:val="0"/>
            </w:pPr>
            <w:r w:rsidRPr="00DC7310">
              <w:rPr>
                <w:rFonts w:cs="Arial"/>
              </w:rPr>
              <w:t>7</w:t>
            </w:r>
          </w:p>
        </w:tc>
        <w:tc>
          <w:tcPr>
            <w:tcW w:w="567" w:type="pct"/>
            <w:gridSpan w:val="2"/>
            <w:shd w:val="clear" w:color="auto" w:fill="auto"/>
            <w:noWrap/>
          </w:tcPr>
          <w:p w14:paraId="6CEE90DC" w14:textId="77777777" w:rsidR="00C85BED" w:rsidRPr="00DC7310" w:rsidRDefault="00C85BED" w:rsidP="001F7B00">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17382DC1" w14:textId="77777777" w:rsidR="00C85BED" w:rsidRPr="00DC7310" w:rsidRDefault="00C85BED" w:rsidP="001F7B0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613FF2E5" w14:textId="77777777" w:rsidR="00C85BED" w:rsidRPr="00DC7310" w:rsidRDefault="00C85BED" w:rsidP="001F7B00">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6D56145B" w14:textId="77777777" w:rsidR="00C85BED" w:rsidRPr="00DC7310" w:rsidRDefault="00C85BED" w:rsidP="001F7B00">
            <w:pPr>
              <w:pStyle w:val="TAC"/>
              <w:keepNext w:val="0"/>
              <w:keepLines w:val="0"/>
              <w:rPr>
                <w:rFonts w:cs="Arial"/>
                <w:szCs w:val="18"/>
                <w:lang w:eastAsia="ja-JP"/>
              </w:rPr>
            </w:pPr>
            <w:r w:rsidRPr="00DC7310">
              <w:rPr>
                <w:rFonts w:cs="Arial"/>
              </w:rPr>
              <w:t>2660</w:t>
            </w:r>
          </w:p>
        </w:tc>
        <w:tc>
          <w:tcPr>
            <w:tcW w:w="356" w:type="pct"/>
            <w:gridSpan w:val="2"/>
            <w:shd w:val="clear" w:color="auto" w:fill="auto"/>
          </w:tcPr>
          <w:p w14:paraId="1A57C6BF" w14:textId="77777777" w:rsidR="00C85BED" w:rsidRPr="00DC7310" w:rsidRDefault="00C85BED" w:rsidP="001F7B00">
            <w:pPr>
              <w:pStyle w:val="TAC"/>
              <w:keepNext w:val="0"/>
              <w:keepLines w:val="0"/>
              <w:rPr>
                <w:rFonts w:cs="Arial"/>
              </w:rPr>
            </w:pPr>
            <w:r w:rsidRPr="00DC7310">
              <w:rPr>
                <w:rFonts w:cs="Arial"/>
              </w:rPr>
              <w:t>3.4</w:t>
            </w:r>
          </w:p>
        </w:tc>
        <w:tc>
          <w:tcPr>
            <w:tcW w:w="608" w:type="pct"/>
            <w:gridSpan w:val="3"/>
            <w:shd w:val="clear" w:color="auto" w:fill="auto"/>
          </w:tcPr>
          <w:p w14:paraId="34703F37" w14:textId="77777777" w:rsidR="00C85BED" w:rsidRPr="00DC7310" w:rsidRDefault="00C85BED" w:rsidP="001F7B00">
            <w:pPr>
              <w:pStyle w:val="TAC"/>
              <w:keepNext w:val="0"/>
              <w:keepLines w:val="0"/>
            </w:pPr>
            <w:r w:rsidRPr="00DC7310">
              <w:rPr>
                <w:rFonts w:cs="Arial"/>
              </w:rPr>
              <w:t>IMD5</w:t>
            </w:r>
          </w:p>
        </w:tc>
      </w:tr>
      <w:tr w:rsidR="00C85BED" w:rsidRPr="00DC7310" w14:paraId="0C0E0659" w14:textId="77777777" w:rsidTr="00634408">
        <w:trPr>
          <w:jc w:val="center"/>
        </w:trPr>
        <w:tc>
          <w:tcPr>
            <w:tcW w:w="1132" w:type="pct"/>
            <w:tcBorders>
              <w:top w:val="nil"/>
              <w:bottom w:val="single" w:sz="4" w:space="0" w:color="auto"/>
            </w:tcBorders>
            <w:shd w:val="clear" w:color="auto" w:fill="auto"/>
          </w:tcPr>
          <w:p w14:paraId="1DB089CD" w14:textId="77777777" w:rsidR="00C85BED" w:rsidRPr="00DC7310" w:rsidRDefault="00C85BED" w:rsidP="001F7B00">
            <w:pPr>
              <w:pStyle w:val="TAC"/>
              <w:keepNext w:val="0"/>
              <w:keepLines w:val="0"/>
              <w:rPr>
                <w:rFonts w:eastAsia="MS Mincho"/>
              </w:rPr>
            </w:pPr>
          </w:p>
        </w:tc>
        <w:tc>
          <w:tcPr>
            <w:tcW w:w="410" w:type="pct"/>
            <w:shd w:val="clear" w:color="auto" w:fill="auto"/>
          </w:tcPr>
          <w:p w14:paraId="18A34375" w14:textId="77777777" w:rsidR="00C85BED" w:rsidRPr="00DC7310" w:rsidRDefault="00C85BED" w:rsidP="001F7B00">
            <w:pPr>
              <w:pStyle w:val="TAC"/>
              <w:keepNext w:val="0"/>
              <w:keepLines w:val="0"/>
            </w:pPr>
            <w:r w:rsidRPr="00DC7310">
              <w:rPr>
                <w:rFonts w:cs="Arial"/>
              </w:rPr>
              <w:t>n77</w:t>
            </w:r>
          </w:p>
        </w:tc>
        <w:tc>
          <w:tcPr>
            <w:tcW w:w="567" w:type="pct"/>
            <w:gridSpan w:val="2"/>
            <w:shd w:val="clear" w:color="auto" w:fill="auto"/>
            <w:noWrap/>
          </w:tcPr>
          <w:p w14:paraId="4A5FAC01" w14:textId="77777777" w:rsidR="00C85BED" w:rsidRPr="00DC7310" w:rsidRDefault="00C85BED" w:rsidP="001F7B00">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53568DA9" w14:textId="77777777" w:rsidR="00C85BED" w:rsidRPr="00DC7310" w:rsidRDefault="00C85BED" w:rsidP="001F7B0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3A856A6E" w14:textId="77777777" w:rsidR="00C85BED" w:rsidRPr="00DC7310" w:rsidRDefault="00C85BED" w:rsidP="001F7B0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2B50D63A" w14:textId="77777777" w:rsidR="00C85BED" w:rsidRPr="00DC7310" w:rsidRDefault="00C85BED" w:rsidP="001F7B00">
            <w:pPr>
              <w:pStyle w:val="TAC"/>
              <w:keepNext w:val="0"/>
              <w:keepLines w:val="0"/>
              <w:rPr>
                <w:rFonts w:cs="Arial"/>
                <w:szCs w:val="18"/>
                <w:lang w:eastAsia="ja-JP"/>
              </w:rPr>
            </w:pPr>
            <w:r w:rsidRPr="00DC7310">
              <w:rPr>
                <w:rFonts w:cs="Arial"/>
              </w:rPr>
              <w:t>4120</w:t>
            </w:r>
          </w:p>
        </w:tc>
        <w:tc>
          <w:tcPr>
            <w:tcW w:w="356" w:type="pct"/>
            <w:gridSpan w:val="2"/>
            <w:shd w:val="clear" w:color="auto" w:fill="auto"/>
          </w:tcPr>
          <w:p w14:paraId="573747DC" w14:textId="77777777" w:rsidR="00C85BED" w:rsidRPr="00DC7310" w:rsidRDefault="00C85BED" w:rsidP="001F7B00">
            <w:pPr>
              <w:pStyle w:val="TAC"/>
              <w:keepNext w:val="0"/>
              <w:keepLines w:val="0"/>
              <w:rPr>
                <w:rFonts w:cs="Arial"/>
              </w:rPr>
            </w:pPr>
            <w:r w:rsidRPr="00DC7310">
              <w:rPr>
                <w:rFonts w:cs="Arial"/>
              </w:rPr>
              <w:t>N/A</w:t>
            </w:r>
          </w:p>
        </w:tc>
        <w:tc>
          <w:tcPr>
            <w:tcW w:w="608" w:type="pct"/>
            <w:gridSpan w:val="3"/>
            <w:shd w:val="clear" w:color="auto" w:fill="auto"/>
          </w:tcPr>
          <w:p w14:paraId="7ECCA620" w14:textId="77777777" w:rsidR="00C85BED" w:rsidRPr="00DC7310" w:rsidRDefault="00C85BED" w:rsidP="001F7B00">
            <w:pPr>
              <w:pStyle w:val="TAC"/>
              <w:keepNext w:val="0"/>
              <w:keepLines w:val="0"/>
            </w:pPr>
            <w:r w:rsidRPr="00DC7310">
              <w:rPr>
                <w:rFonts w:cs="Arial"/>
              </w:rPr>
              <w:t>N/A</w:t>
            </w:r>
          </w:p>
        </w:tc>
      </w:tr>
      <w:tr w:rsidR="00C85BED" w:rsidRPr="00DC7310" w14:paraId="7676264A" w14:textId="77777777" w:rsidTr="00634408">
        <w:trPr>
          <w:jc w:val="center"/>
        </w:trPr>
        <w:tc>
          <w:tcPr>
            <w:tcW w:w="1132" w:type="pct"/>
            <w:tcBorders>
              <w:bottom w:val="nil"/>
            </w:tcBorders>
            <w:shd w:val="clear" w:color="auto" w:fill="auto"/>
          </w:tcPr>
          <w:p w14:paraId="11164D64" w14:textId="77777777" w:rsidR="00C85BED" w:rsidRPr="00DC7310" w:rsidRDefault="00C85BED" w:rsidP="001F7B00">
            <w:pPr>
              <w:pStyle w:val="TAC"/>
              <w:keepNext w:val="0"/>
              <w:keepLines w:val="0"/>
            </w:pPr>
            <w:r w:rsidRPr="00DC7310">
              <w:t>DC_2A-7A_n78A</w:t>
            </w:r>
          </w:p>
          <w:p w14:paraId="1FA3ACA1" w14:textId="77777777" w:rsidR="00C85BED" w:rsidRPr="00DC7310" w:rsidRDefault="00C85BED" w:rsidP="001F7B00">
            <w:pPr>
              <w:pStyle w:val="TAC"/>
              <w:keepNext w:val="0"/>
              <w:keepLines w:val="0"/>
            </w:pPr>
            <w:r w:rsidRPr="00DC7310">
              <w:t>DC_2A-2A-7A_n78A</w:t>
            </w:r>
          </w:p>
          <w:p w14:paraId="652251E9" w14:textId="77777777" w:rsidR="00C85BED" w:rsidRPr="00DC7310" w:rsidRDefault="00C85BED" w:rsidP="001F7B00">
            <w:pPr>
              <w:pStyle w:val="TAC"/>
              <w:keepNext w:val="0"/>
              <w:keepLines w:val="0"/>
            </w:pPr>
            <w:r w:rsidRPr="00DC7310">
              <w:t>DC_2A-7C_n78A</w:t>
            </w:r>
          </w:p>
          <w:p w14:paraId="70AD450A" w14:textId="77777777" w:rsidR="00C85BED" w:rsidRPr="00DC7310" w:rsidRDefault="00C85BED" w:rsidP="001F7B00">
            <w:pPr>
              <w:pStyle w:val="TAC"/>
              <w:keepNext w:val="0"/>
              <w:keepLines w:val="0"/>
            </w:pPr>
            <w:r w:rsidRPr="00DC7310">
              <w:t>DC_2A-7A-7A_n78A</w:t>
            </w:r>
          </w:p>
          <w:p w14:paraId="423E71F7" w14:textId="77777777" w:rsidR="00C85BED" w:rsidRPr="00DC7310" w:rsidRDefault="00C85BED" w:rsidP="001F7B00">
            <w:pPr>
              <w:pStyle w:val="TAC"/>
              <w:keepNext w:val="0"/>
              <w:keepLines w:val="0"/>
              <w:rPr>
                <w:rFonts w:eastAsia="MS Mincho"/>
              </w:rPr>
            </w:pPr>
            <w:r w:rsidRPr="00DC7310">
              <w:rPr>
                <w:rFonts w:eastAsia="MS Mincho"/>
              </w:rPr>
              <w:t>DC_2A-7A_n78(2A)</w:t>
            </w:r>
          </w:p>
          <w:p w14:paraId="70A6E8C5" w14:textId="77777777" w:rsidR="00C85BED" w:rsidRPr="00DC7310" w:rsidRDefault="00C85BED" w:rsidP="001F7B00">
            <w:pPr>
              <w:pStyle w:val="TAC"/>
              <w:keepNext w:val="0"/>
              <w:keepLines w:val="0"/>
              <w:rPr>
                <w:rFonts w:eastAsia="MS Mincho"/>
              </w:rPr>
            </w:pPr>
            <w:r w:rsidRPr="00DC7310">
              <w:rPr>
                <w:rFonts w:eastAsia="MS Mincho"/>
              </w:rPr>
              <w:t>DC_2A-7C_n78(2A)</w:t>
            </w:r>
          </w:p>
          <w:p w14:paraId="4E3CB7D0" w14:textId="77777777" w:rsidR="00C85BED" w:rsidRPr="00DC7310" w:rsidRDefault="00C85BED" w:rsidP="001F7B00">
            <w:pPr>
              <w:pStyle w:val="TAC"/>
              <w:keepNext w:val="0"/>
              <w:keepLines w:val="0"/>
              <w:rPr>
                <w:rFonts w:eastAsia="MS Mincho"/>
              </w:rPr>
            </w:pPr>
            <w:r w:rsidRPr="00DC7310">
              <w:rPr>
                <w:rFonts w:eastAsia="MS Mincho"/>
              </w:rPr>
              <w:t>DC_2A-7A-7A_n78(2A)</w:t>
            </w:r>
          </w:p>
        </w:tc>
        <w:tc>
          <w:tcPr>
            <w:tcW w:w="410" w:type="pct"/>
            <w:shd w:val="clear" w:color="auto" w:fill="auto"/>
          </w:tcPr>
          <w:p w14:paraId="0A649649" w14:textId="77777777" w:rsidR="00C85BED" w:rsidRPr="00DC7310" w:rsidRDefault="00C85BED" w:rsidP="001F7B00">
            <w:pPr>
              <w:pStyle w:val="TAC"/>
              <w:keepNext w:val="0"/>
              <w:keepLines w:val="0"/>
            </w:pPr>
            <w:r w:rsidRPr="00DC7310">
              <w:rPr>
                <w:lang w:eastAsia="ko-KR"/>
              </w:rPr>
              <w:t>2</w:t>
            </w:r>
          </w:p>
        </w:tc>
        <w:tc>
          <w:tcPr>
            <w:tcW w:w="567" w:type="pct"/>
            <w:gridSpan w:val="2"/>
            <w:shd w:val="clear" w:color="auto" w:fill="auto"/>
            <w:noWrap/>
          </w:tcPr>
          <w:p w14:paraId="4FE61B53" w14:textId="77777777" w:rsidR="00C85BED" w:rsidRPr="00DC7310" w:rsidRDefault="00C85BED" w:rsidP="001F7B00">
            <w:pPr>
              <w:pStyle w:val="TAC"/>
              <w:keepNext w:val="0"/>
              <w:keepLines w:val="0"/>
            </w:pPr>
            <w:r w:rsidRPr="00DC7310">
              <w:rPr>
                <w:lang w:eastAsia="ko-KR"/>
              </w:rPr>
              <w:t>N/A</w:t>
            </w:r>
          </w:p>
        </w:tc>
        <w:tc>
          <w:tcPr>
            <w:tcW w:w="348" w:type="pct"/>
            <w:gridSpan w:val="2"/>
            <w:shd w:val="clear" w:color="auto" w:fill="auto"/>
            <w:noWrap/>
          </w:tcPr>
          <w:p w14:paraId="49B330D1"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tcPr>
          <w:p w14:paraId="7A64B0D1" w14:textId="77777777" w:rsidR="00C85BED" w:rsidRPr="00DC7310" w:rsidRDefault="00C85BED" w:rsidP="001F7B00">
            <w:pPr>
              <w:pStyle w:val="TAC"/>
              <w:keepNext w:val="0"/>
              <w:keepLines w:val="0"/>
            </w:pPr>
            <w:r w:rsidRPr="00DC7310">
              <w:rPr>
                <w:lang w:eastAsia="ko-KR"/>
              </w:rPr>
              <w:t>N/A</w:t>
            </w:r>
          </w:p>
        </w:tc>
        <w:tc>
          <w:tcPr>
            <w:tcW w:w="539" w:type="pct"/>
            <w:gridSpan w:val="2"/>
            <w:shd w:val="clear" w:color="auto" w:fill="auto"/>
            <w:noWrap/>
          </w:tcPr>
          <w:p w14:paraId="03E03B8A" w14:textId="77777777" w:rsidR="00C85BED" w:rsidRPr="00DC7310" w:rsidRDefault="00C85BED" w:rsidP="001F7B00">
            <w:pPr>
              <w:pStyle w:val="TAC"/>
              <w:keepNext w:val="0"/>
              <w:keepLines w:val="0"/>
            </w:pPr>
            <w:r w:rsidRPr="00DC7310">
              <w:rPr>
                <w:lang w:eastAsia="ko-KR"/>
              </w:rPr>
              <w:t>1950</w:t>
            </w:r>
          </w:p>
        </w:tc>
        <w:tc>
          <w:tcPr>
            <w:tcW w:w="356" w:type="pct"/>
            <w:gridSpan w:val="2"/>
            <w:shd w:val="clear" w:color="auto" w:fill="auto"/>
          </w:tcPr>
          <w:p w14:paraId="4C58C91E" w14:textId="77777777" w:rsidR="00C85BED" w:rsidRPr="00DC7310" w:rsidRDefault="00C85BED" w:rsidP="001F7B00">
            <w:pPr>
              <w:pStyle w:val="TAC"/>
              <w:keepNext w:val="0"/>
              <w:keepLines w:val="0"/>
              <w:rPr>
                <w:lang w:eastAsia="ko-KR"/>
              </w:rPr>
            </w:pPr>
            <w:r w:rsidRPr="00DC7310">
              <w:rPr>
                <w:lang w:eastAsia="ko-KR"/>
              </w:rPr>
              <w:t>8.6</w:t>
            </w:r>
          </w:p>
        </w:tc>
        <w:tc>
          <w:tcPr>
            <w:tcW w:w="608" w:type="pct"/>
            <w:gridSpan w:val="3"/>
            <w:shd w:val="clear" w:color="auto" w:fill="auto"/>
          </w:tcPr>
          <w:p w14:paraId="05284F48" w14:textId="77777777" w:rsidR="00C85BED" w:rsidRPr="00DC7310" w:rsidRDefault="00C85BED" w:rsidP="001F7B00">
            <w:pPr>
              <w:pStyle w:val="TAC"/>
              <w:keepNext w:val="0"/>
              <w:keepLines w:val="0"/>
              <w:rPr>
                <w:kern w:val="2"/>
                <w:szCs w:val="24"/>
              </w:rPr>
            </w:pPr>
            <w:r w:rsidRPr="00DC7310">
              <w:rPr>
                <w:kern w:val="2"/>
                <w:szCs w:val="24"/>
                <w:lang w:eastAsia="ja-JP"/>
              </w:rPr>
              <w:t>IMD</w:t>
            </w:r>
            <w:r w:rsidRPr="00DC7310">
              <w:rPr>
                <w:kern w:val="2"/>
                <w:szCs w:val="24"/>
              </w:rPr>
              <w:t>4</w:t>
            </w:r>
          </w:p>
        </w:tc>
      </w:tr>
      <w:tr w:rsidR="00C85BED" w:rsidRPr="00DC7310" w14:paraId="6EF4740F" w14:textId="77777777" w:rsidTr="00634408">
        <w:trPr>
          <w:jc w:val="center"/>
        </w:trPr>
        <w:tc>
          <w:tcPr>
            <w:tcW w:w="1132" w:type="pct"/>
            <w:tcBorders>
              <w:top w:val="nil"/>
              <w:bottom w:val="nil"/>
            </w:tcBorders>
            <w:shd w:val="clear" w:color="auto" w:fill="auto"/>
          </w:tcPr>
          <w:p w14:paraId="2DA7DA5F" w14:textId="77777777" w:rsidR="00C85BED" w:rsidRPr="00DC7310" w:rsidRDefault="00C85BED" w:rsidP="001F7B00">
            <w:pPr>
              <w:pStyle w:val="TAC"/>
              <w:keepNext w:val="0"/>
              <w:keepLines w:val="0"/>
              <w:rPr>
                <w:rFonts w:eastAsia="MS Mincho"/>
              </w:rPr>
            </w:pPr>
          </w:p>
        </w:tc>
        <w:tc>
          <w:tcPr>
            <w:tcW w:w="410" w:type="pct"/>
            <w:shd w:val="clear" w:color="auto" w:fill="auto"/>
          </w:tcPr>
          <w:p w14:paraId="1B714129" w14:textId="77777777" w:rsidR="00C85BED" w:rsidRPr="00DC7310" w:rsidRDefault="00C85BED" w:rsidP="001F7B00">
            <w:pPr>
              <w:pStyle w:val="TAC"/>
              <w:keepNext w:val="0"/>
              <w:keepLines w:val="0"/>
            </w:pPr>
            <w:r w:rsidRPr="00DC7310">
              <w:rPr>
                <w:lang w:eastAsia="ko-KR"/>
              </w:rPr>
              <w:t>7</w:t>
            </w:r>
          </w:p>
        </w:tc>
        <w:tc>
          <w:tcPr>
            <w:tcW w:w="567" w:type="pct"/>
            <w:gridSpan w:val="2"/>
            <w:shd w:val="clear" w:color="auto" w:fill="auto"/>
            <w:noWrap/>
          </w:tcPr>
          <w:p w14:paraId="62DD82C8" w14:textId="77777777" w:rsidR="00C85BED" w:rsidRPr="00DC7310" w:rsidRDefault="00C85BED" w:rsidP="001F7B00">
            <w:pPr>
              <w:pStyle w:val="TAC"/>
              <w:keepNext w:val="0"/>
              <w:keepLines w:val="0"/>
            </w:pPr>
            <w:r w:rsidRPr="00DC7310">
              <w:rPr>
                <w:lang w:eastAsia="ko-KR"/>
              </w:rPr>
              <w:t>2550</w:t>
            </w:r>
          </w:p>
        </w:tc>
        <w:tc>
          <w:tcPr>
            <w:tcW w:w="348" w:type="pct"/>
            <w:gridSpan w:val="2"/>
            <w:shd w:val="clear" w:color="auto" w:fill="auto"/>
            <w:noWrap/>
          </w:tcPr>
          <w:p w14:paraId="66EF1808"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tcPr>
          <w:p w14:paraId="7D79E1E4" w14:textId="77777777" w:rsidR="00C85BED" w:rsidRPr="00DC7310" w:rsidRDefault="00C85BED" w:rsidP="001F7B00">
            <w:pPr>
              <w:pStyle w:val="TAC"/>
              <w:keepNext w:val="0"/>
              <w:keepLines w:val="0"/>
            </w:pPr>
            <w:r w:rsidRPr="00DC7310">
              <w:rPr>
                <w:lang w:eastAsia="ko-KR"/>
              </w:rPr>
              <w:t>25</w:t>
            </w:r>
          </w:p>
        </w:tc>
        <w:tc>
          <w:tcPr>
            <w:tcW w:w="539" w:type="pct"/>
            <w:gridSpan w:val="2"/>
            <w:shd w:val="clear" w:color="auto" w:fill="auto"/>
            <w:noWrap/>
          </w:tcPr>
          <w:p w14:paraId="47DBD2C0" w14:textId="77777777" w:rsidR="00C85BED" w:rsidRPr="00DC7310" w:rsidRDefault="00C85BED" w:rsidP="001F7B00">
            <w:pPr>
              <w:pStyle w:val="TAC"/>
              <w:keepNext w:val="0"/>
              <w:keepLines w:val="0"/>
            </w:pPr>
            <w:r w:rsidRPr="00DC7310">
              <w:rPr>
                <w:lang w:eastAsia="ko-KR"/>
              </w:rPr>
              <w:t>2685</w:t>
            </w:r>
          </w:p>
        </w:tc>
        <w:tc>
          <w:tcPr>
            <w:tcW w:w="356" w:type="pct"/>
            <w:gridSpan w:val="2"/>
            <w:shd w:val="clear" w:color="auto" w:fill="auto"/>
          </w:tcPr>
          <w:p w14:paraId="5730F161"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shd w:val="clear" w:color="auto" w:fill="auto"/>
          </w:tcPr>
          <w:p w14:paraId="0BA90A15"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7B5023E9" w14:textId="77777777" w:rsidTr="00634408">
        <w:trPr>
          <w:jc w:val="center"/>
        </w:trPr>
        <w:tc>
          <w:tcPr>
            <w:tcW w:w="1132" w:type="pct"/>
            <w:tcBorders>
              <w:top w:val="nil"/>
              <w:bottom w:val="single" w:sz="4" w:space="0" w:color="auto"/>
            </w:tcBorders>
            <w:shd w:val="clear" w:color="auto" w:fill="auto"/>
          </w:tcPr>
          <w:p w14:paraId="331558A3" w14:textId="77777777" w:rsidR="00C85BED" w:rsidRPr="00DC7310" w:rsidRDefault="00C85BED" w:rsidP="001F7B00">
            <w:pPr>
              <w:pStyle w:val="TAC"/>
              <w:keepNext w:val="0"/>
              <w:keepLines w:val="0"/>
              <w:rPr>
                <w:rFonts w:eastAsia="MS Mincho"/>
              </w:rPr>
            </w:pPr>
          </w:p>
        </w:tc>
        <w:tc>
          <w:tcPr>
            <w:tcW w:w="410" w:type="pct"/>
            <w:shd w:val="clear" w:color="auto" w:fill="auto"/>
          </w:tcPr>
          <w:p w14:paraId="54F6425A" w14:textId="77777777" w:rsidR="00C85BED" w:rsidRPr="00DC7310" w:rsidRDefault="00C85BED" w:rsidP="001F7B00">
            <w:pPr>
              <w:pStyle w:val="TAC"/>
              <w:keepNext w:val="0"/>
              <w:keepLines w:val="0"/>
            </w:pPr>
            <w:r w:rsidRPr="00DC7310">
              <w:rPr>
                <w:lang w:eastAsia="ko-KR"/>
              </w:rPr>
              <w:t>n78</w:t>
            </w:r>
          </w:p>
        </w:tc>
        <w:tc>
          <w:tcPr>
            <w:tcW w:w="567" w:type="pct"/>
            <w:gridSpan w:val="2"/>
            <w:shd w:val="clear" w:color="auto" w:fill="auto"/>
            <w:noWrap/>
          </w:tcPr>
          <w:p w14:paraId="065C4812" w14:textId="77777777" w:rsidR="00C85BED" w:rsidRPr="00DC7310" w:rsidRDefault="00C85BED" w:rsidP="001F7B00">
            <w:pPr>
              <w:pStyle w:val="TAC"/>
              <w:keepNext w:val="0"/>
              <w:keepLines w:val="0"/>
            </w:pPr>
            <w:r w:rsidRPr="00DC7310">
              <w:rPr>
                <w:lang w:eastAsia="ko-KR"/>
              </w:rPr>
              <w:t>3525</w:t>
            </w:r>
          </w:p>
        </w:tc>
        <w:tc>
          <w:tcPr>
            <w:tcW w:w="348" w:type="pct"/>
            <w:gridSpan w:val="2"/>
            <w:shd w:val="clear" w:color="auto" w:fill="auto"/>
            <w:noWrap/>
          </w:tcPr>
          <w:p w14:paraId="1D45980F" w14:textId="77777777" w:rsidR="00C85BED" w:rsidRPr="00DC7310" w:rsidRDefault="00C85BED" w:rsidP="001F7B00">
            <w:pPr>
              <w:pStyle w:val="TAC"/>
              <w:keepNext w:val="0"/>
              <w:keepLines w:val="0"/>
            </w:pPr>
            <w:r w:rsidRPr="00DC7310">
              <w:rPr>
                <w:lang w:eastAsia="ko-KR"/>
              </w:rPr>
              <w:t>10</w:t>
            </w:r>
          </w:p>
        </w:tc>
        <w:tc>
          <w:tcPr>
            <w:tcW w:w="1041" w:type="pct"/>
            <w:gridSpan w:val="2"/>
            <w:shd w:val="clear" w:color="auto" w:fill="auto"/>
            <w:noWrap/>
          </w:tcPr>
          <w:p w14:paraId="11E72FCC" w14:textId="77777777" w:rsidR="00C85BED" w:rsidRPr="00DC7310" w:rsidRDefault="00C85BED" w:rsidP="001F7B00">
            <w:pPr>
              <w:pStyle w:val="TAC"/>
              <w:keepNext w:val="0"/>
              <w:keepLines w:val="0"/>
            </w:pPr>
            <w:r w:rsidRPr="00DC7310">
              <w:rPr>
                <w:lang w:eastAsia="ko-KR"/>
              </w:rPr>
              <w:t>50</w:t>
            </w:r>
          </w:p>
        </w:tc>
        <w:tc>
          <w:tcPr>
            <w:tcW w:w="539" w:type="pct"/>
            <w:gridSpan w:val="2"/>
            <w:shd w:val="clear" w:color="auto" w:fill="auto"/>
            <w:noWrap/>
          </w:tcPr>
          <w:p w14:paraId="6D216F5C" w14:textId="77777777" w:rsidR="00C85BED" w:rsidRPr="00DC7310" w:rsidRDefault="00C85BED" w:rsidP="001F7B00">
            <w:pPr>
              <w:pStyle w:val="TAC"/>
              <w:keepNext w:val="0"/>
              <w:keepLines w:val="0"/>
            </w:pPr>
            <w:r w:rsidRPr="00DC7310">
              <w:rPr>
                <w:lang w:eastAsia="ko-KR"/>
              </w:rPr>
              <w:t>3475</w:t>
            </w:r>
          </w:p>
        </w:tc>
        <w:tc>
          <w:tcPr>
            <w:tcW w:w="356" w:type="pct"/>
            <w:gridSpan w:val="2"/>
            <w:shd w:val="clear" w:color="auto" w:fill="auto"/>
          </w:tcPr>
          <w:p w14:paraId="36BA1CDA"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shd w:val="clear" w:color="auto" w:fill="auto"/>
          </w:tcPr>
          <w:p w14:paraId="1CF19790" w14:textId="77777777" w:rsidR="00C85BED" w:rsidRPr="00DC7310" w:rsidRDefault="00C85BED" w:rsidP="001F7B00">
            <w:pPr>
              <w:pStyle w:val="TAC"/>
              <w:keepNext w:val="0"/>
              <w:keepLines w:val="0"/>
            </w:pPr>
            <w:r w:rsidRPr="00DC7310">
              <w:rPr>
                <w:rFonts w:eastAsia="Malgun Gothic"/>
                <w:kern w:val="2"/>
                <w:szCs w:val="24"/>
                <w:lang w:eastAsia="ko-KR"/>
              </w:rPr>
              <w:t>N/A</w:t>
            </w:r>
          </w:p>
        </w:tc>
      </w:tr>
      <w:tr w:rsidR="00C85BED" w:rsidRPr="00DC7310" w14:paraId="7F661258" w14:textId="77777777" w:rsidTr="00634408">
        <w:trPr>
          <w:jc w:val="center"/>
        </w:trPr>
        <w:tc>
          <w:tcPr>
            <w:tcW w:w="1132" w:type="pct"/>
            <w:tcBorders>
              <w:bottom w:val="nil"/>
            </w:tcBorders>
            <w:shd w:val="clear" w:color="auto" w:fill="auto"/>
          </w:tcPr>
          <w:p w14:paraId="4C7E8F1D" w14:textId="77777777" w:rsidR="00C85BED" w:rsidRPr="00DC7310" w:rsidRDefault="00C85BED" w:rsidP="001F7B00">
            <w:pPr>
              <w:pStyle w:val="TAC"/>
              <w:keepNext w:val="0"/>
              <w:keepLines w:val="0"/>
              <w:rPr>
                <w:lang w:eastAsia="ko-KR"/>
              </w:rPr>
            </w:pPr>
            <w:r w:rsidRPr="00DC7310">
              <w:rPr>
                <w:lang w:eastAsia="ko-KR"/>
              </w:rPr>
              <w:t>DC_2A_n7A-n78A,</w:t>
            </w:r>
          </w:p>
          <w:p w14:paraId="2E4533E9" w14:textId="77777777" w:rsidR="00C85BED" w:rsidRPr="00DC7310" w:rsidRDefault="00C85BED" w:rsidP="001F7B00">
            <w:pPr>
              <w:pStyle w:val="TAC"/>
              <w:keepNext w:val="0"/>
              <w:keepLines w:val="0"/>
              <w:rPr>
                <w:lang w:eastAsia="ko-KR"/>
              </w:rPr>
            </w:pPr>
            <w:r w:rsidRPr="00DC7310">
              <w:rPr>
                <w:lang w:eastAsia="ko-KR"/>
              </w:rPr>
              <w:t>DC_2A_n7(2A)-n78A</w:t>
            </w:r>
          </w:p>
          <w:p w14:paraId="2FE54C75" w14:textId="77777777" w:rsidR="00C85BED" w:rsidRPr="00DC7310" w:rsidRDefault="00C85BED" w:rsidP="001F7B00">
            <w:pPr>
              <w:pStyle w:val="TAC"/>
              <w:keepNext w:val="0"/>
              <w:keepLines w:val="0"/>
              <w:rPr>
                <w:lang w:eastAsia="ko-KR"/>
              </w:rPr>
            </w:pPr>
            <w:r w:rsidRPr="00DC7310">
              <w:rPr>
                <w:lang w:eastAsia="ko-KR"/>
              </w:rPr>
              <w:t>DC_2A_n7A-n78(2A)</w:t>
            </w:r>
          </w:p>
          <w:p w14:paraId="0AB3040B" w14:textId="77777777" w:rsidR="00C85BED" w:rsidRPr="00DC7310" w:rsidRDefault="00C85BED" w:rsidP="001F7B00">
            <w:pPr>
              <w:pStyle w:val="TAC"/>
              <w:keepNext w:val="0"/>
              <w:keepLines w:val="0"/>
              <w:rPr>
                <w:lang w:eastAsia="ko-KR"/>
              </w:rPr>
            </w:pPr>
            <w:r w:rsidRPr="00DC7310">
              <w:rPr>
                <w:lang w:eastAsia="ko-KR"/>
              </w:rPr>
              <w:t>DC_2A_n7(2A)-n78(2A)</w:t>
            </w:r>
          </w:p>
        </w:tc>
        <w:tc>
          <w:tcPr>
            <w:tcW w:w="410" w:type="pct"/>
            <w:shd w:val="clear" w:color="auto" w:fill="auto"/>
          </w:tcPr>
          <w:p w14:paraId="10AEBDD1" w14:textId="77777777" w:rsidR="00C85BED" w:rsidRPr="00DC7310" w:rsidRDefault="00C85BED" w:rsidP="001F7B00">
            <w:pPr>
              <w:pStyle w:val="TAC"/>
              <w:keepNext w:val="0"/>
              <w:keepLines w:val="0"/>
              <w:rPr>
                <w:lang w:eastAsia="ko-KR"/>
              </w:rPr>
            </w:pPr>
            <w:r w:rsidRPr="00DC7310">
              <w:rPr>
                <w:lang w:eastAsia="ko-KR"/>
              </w:rPr>
              <w:t>2</w:t>
            </w:r>
          </w:p>
        </w:tc>
        <w:tc>
          <w:tcPr>
            <w:tcW w:w="567" w:type="pct"/>
            <w:gridSpan w:val="2"/>
            <w:shd w:val="clear" w:color="auto" w:fill="auto"/>
            <w:noWrap/>
          </w:tcPr>
          <w:p w14:paraId="1AB4A7A9" w14:textId="77777777" w:rsidR="00C85BED" w:rsidRPr="00DC7310" w:rsidRDefault="00C85BED" w:rsidP="001F7B00">
            <w:pPr>
              <w:pStyle w:val="TAC"/>
              <w:keepNext w:val="0"/>
              <w:keepLines w:val="0"/>
              <w:rPr>
                <w:lang w:eastAsia="ko-KR"/>
              </w:rPr>
            </w:pPr>
            <w:r w:rsidRPr="00DC7310">
              <w:rPr>
                <w:lang w:eastAsia="ko-KR"/>
              </w:rPr>
              <w:t>1900</w:t>
            </w:r>
          </w:p>
        </w:tc>
        <w:tc>
          <w:tcPr>
            <w:tcW w:w="348" w:type="pct"/>
            <w:gridSpan w:val="2"/>
            <w:shd w:val="clear" w:color="auto" w:fill="auto"/>
            <w:noWrap/>
          </w:tcPr>
          <w:p w14:paraId="1F90C2BB" w14:textId="77777777" w:rsidR="00C85BED" w:rsidRPr="00DC7310" w:rsidRDefault="00C85BED" w:rsidP="001F7B00">
            <w:pPr>
              <w:pStyle w:val="TAC"/>
              <w:keepNext w:val="0"/>
              <w:keepLines w:val="0"/>
              <w:rPr>
                <w:lang w:eastAsia="ko-KR"/>
              </w:rPr>
            </w:pPr>
            <w:r w:rsidRPr="00DC7310">
              <w:rPr>
                <w:lang w:eastAsia="ko-KR"/>
              </w:rPr>
              <w:t>5</w:t>
            </w:r>
          </w:p>
        </w:tc>
        <w:tc>
          <w:tcPr>
            <w:tcW w:w="1041" w:type="pct"/>
            <w:gridSpan w:val="2"/>
            <w:shd w:val="clear" w:color="auto" w:fill="auto"/>
            <w:noWrap/>
          </w:tcPr>
          <w:p w14:paraId="0F8B4C97" w14:textId="77777777" w:rsidR="00C85BED" w:rsidRPr="00DC7310" w:rsidRDefault="00C85BED" w:rsidP="001F7B00">
            <w:pPr>
              <w:pStyle w:val="TAC"/>
              <w:keepNext w:val="0"/>
              <w:keepLines w:val="0"/>
              <w:rPr>
                <w:lang w:eastAsia="ko-KR"/>
              </w:rPr>
            </w:pPr>
            <w:r w:rsidRPr="00DC7310">
              <w:rPr>
                <w:lang w:eastAsia="ko-KR"/>
              </w:rPr>
              <w:t>25</w:t>
            </w:r>
          </w:p>
        </w:tc>
        <w:tc>
          <w:tcPr>
            <w:tcW w:w="539" w:type="pct"/>
            <w:gridSpan w:val="2"/>
            <w:shd w:val="clear" w:color="auto" w:fill="auto"/>
            <w:noWrap/>
          </w:tcPr>
          <w:p w14:paraId="6E05E95C" w14:textId="77777777" w:rsidR="00C85BED" w:rsidRPr="00DC7310" w:rsidRDefault="00C85BED" w:rsidP="001F7B00">
            <w:pPr>
              <w:pStyle w:val="TAC"/>
              <w:keepNext w:val="0"/>
              <w:keepLines w:val="0"/>
              <w:rPr>
                <w:lang w:eastAsia="ko-KR"/>
              </w:rPr>
            </w:pPr>
            <w:r w:rsidRPr="00DC7310">
              <w:rPr>
                <w:lang w:eastAsia="ko-KR"/>
              </w:rPr>
              <w:t>1980</w:t>
            </w:r>
          </w:p>
        </w:tc>
        <w:tc>
          <w:tcPr>
            <w:tcW w:w="356" w:type="pct"/>
            <w:gridSpan w:val="2"/>
            <w:shd w:val="clear" w:color="auto" w:fill="auto"/>
          </w:tcPr>
          <w:p w14:paraId="73D66A93"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shd w:val="clear" w:color="auto" w:fill="auto"/>
          </w:tcPr>
          <w:p w14:paraId="03C388DC" w14:textId="77777777" w:rsidR="00C85BED" w:rsidRPr="00DC7310" w:rsidRDefault="00C85BED" w:rsidP="001F7B00">
            <w:pPr>
              <w:pStyle w:val="TAC"/>
              <w:keepNext w:val="0"/>
              <w:keepLines w:val="0"/>
              <w:rPr>
                <w:lang w:eastAsia="ko-KR"/>
              </w:rPr>
            </w:pPr>
            <w:r w:rsidRPr="00DC7310">
              <w:rPr>
                <w:rFonts w:eastAsia="Malgun Gothic"/>
                <w:kern w:val="2"/>
                <w:szCs w:val="24"/>
                <w:lang w:eastAsia="ko-KR"/>
              </w:rPr>
              <w:t>N/A</w:t>
            </w:r>
          </w:p>
        </w:tc>
      </w:tr>
      <w:tr w:rsidR="00C85BED" w:rsidRPr="00DC7310" w14:paraId="20572ED4" w14:textId="77777777" w:rsidTr="00634408">
        <w:trPr>
          <w:jc w:val="center"/>
        </w:trPr>
        <w:tc>
          <w:tcPr>
            <w:tcW w:w="1132" w:type="pct"/>
            <w:tcBorders>
              <w:top w:val="nil"/>
              <w:bottom w:val="nil"/>
            </w:tcBorders>
            <w:shd w:val="clear" w:color="auto" w:fill="auto"/>
          </w:tcPr>
          <w:p w14:paraId="09DAC38A" w14:textId="77777777" w:rsidR="00C85BED" w:rsidRPr="00DC7310" w:rsidRDefault="00C85BED" w:rsidP="001F7B00">
            <w:pPr>
              <w:pStyle w:val="TAC"/>
              <w:keepNext w:val="0"/>
              <w:keepLines w:val="0"/>
              <w:rPr>
                <w:rFonts w:eastAsia="MS Mincho"/>
              </w:rPr>
            </w:pPr>
          </w:p>
        </w:tc>
        <w:tc>
          <w:tcPr>
            <w:tcW w:w="410" w:type="pct"/>
            <w:shd w:val="clear" w:color="auto" w:fill="auto"/>
          </w:tcPr>
          <w:p w14:paraId="288C4B7E" w14:textId="77777777" w:rsidR="00C85BED" w:rsidRPr="00DC7310" w:rsidRDefault="00C85BED" w:rsidP="001F7B00">
            <w:pPr>
              <w:pStyle w:val="TAC"/>
              <w:keepNext w:val="0"/>
              <w:keepLines w:val="0"/>
              <w:rPr>
                <w:lang w:eastAsia="ko-KR"/>
              </w:rPr>
            </w:pPr>
            <w:r w:rsidRPr="00DC7310">
              <w:rPr>
                <w:lang w:eastAsia="ko-KR"/>
              </w:rPr>
              <w:t>n7</w:t>
            </w:r>
          </w:p>
        </w:tc>
        <w:tc>
          <w:tcPr>
            <w:tcW w:w="567" w:type="pct"/>
            <w:gridSpan w:val="2"/>
            <w:shd w:val="clear" w:color="auto" w:fill="auto"/>
            <w:noWrap/>
          </w:tcPr>
          <w:p w14:paraId="2938E9C1" w14:textId="77777777" w:rsidR="00C85BED" w:rsidRPr="00DC7310" w:rsidRDefault="00C85BED" w:rsidP="001F7B00">
            <w:pPr>
              <w:pStyle w:val="TAC"/>
              <w:keepNext w:val="0"/>
              <w:keepLines w:val="0"/>
              <w:rPr>
                <w:lang w:eastAsia="ko-KR"/>
              </w:rPr>
            </w:pPr>
            <w:r w:rsidRPr="00DC7310">
              <w:rPr>
                <w:lang w:eastAsia="ko-KR"/>
              </w:rPr>
              <w:t>2525</w:t>
            </w:r>
          </w:p>
        </w:tc>
        <w:tc>
          <w:tcPr>
            <w:tcW w:w="348" w:type="pct"/>
            <w:gridSpan w:val="2"/>
            <w:shd w:val="clear" w:color="auto" w:fill="auto"/>
            <w:noWrap/>
          </w:tcPr>
          <w:p w14:paraId="076C67CF" w14:textId="77777777" w:rsidR="00C85BED" w:rsidRPr="00DC7310" w:rsidRDefault="00C85BED" w:rsidP="001F7B00">
            <w:pPr>
              <w:pStyle w:val="TAC"/>
              <w:keepNext w:val="0"/>
              <w:keepLines w:val="0"/>
              <w:rPr>
                <w:lang w:eastAsia="ko-KR"/>
              </w:rPr>
            </w:pPr>
            <w:r w:rsidRPr="00DC7310">
              <w:rPr>
                <w:lang w:eastAsia="ko-KR"/>
              </w:rPr>
              <w:t>5</w:t>
            </w:r>
          </w:p>
        </w:tc>
        <w:tc>
          <w:tcPr>
            <w:tcW w:w="1041" w:type="pct"/>
            <w:gridSpan w:val="2"/>
            <w:shd w:val="clear" w:color="auto" w:fill="auto"/>
            <w:noWrap/>
          </w:tcPr>
          <w:p w14:paraId="64D729BE" w14:textId="77777777" w:rsidR="00C85BED" w:rsidRPr="00DC7310" w:rsidRDefault="00C85BED" w:rsidP="001F7B00">
            <w:pPr>
              <w:pStyle w:val="TAC"/>
              <w:keepNext w:val="0"/>
              <w:keepLines w:val="0"/>
              <w:rPr>
                <w:lang w:eastAsia="ko-KR"/>
              </w:rPr>
            </w:pPr>
            <w:r w:rsidRPr="00DC7310">
              <w:rPr>
                <w:lang w:eastAsia="ko-KR"/>
              </w:rPr>
              <w:t>25</w:t>
            </w:r>
          </w:p>
        </w:tc>
        <w:tc>
          <w:tcPr>
            <w:tcW w:w="539" w:type="pct"/>
            <w:gridSpan w:val="2"/>
            <w:shd w:val="clear" w:color="auto" w:fill="auto"/>
            <w:noWrap/>
          </w:tcPr>
          <w:p w14:paraId="2D694B0C" w14:textId="77777777" w:rsidR="00C85BED" w:rsidRPr="00DC7310" w:rsidRDefault="00C85BED" w:rsidP="001F7B00">
            <w:pPr>
              <w:pStyle w:val="TAC"/>
              <w:keepNext w:val="0"/>
              <w:keepLines w:val="0"/>
              <w:rPr>
                <w:lang w:eastAsia="ko-KR"/>
              </w:rPr>
            </w:pPr>
            <w:r w:rsidRPr="00DC7310">
              <w:rPr>
                <w:lang w:eastAsia="ko-KR"/>
              </w:rPr>
              <w:t>2645</w:t>
            </w:r>
          </w:p>
        </w:tc>
        <w:tc>
          <w:tcPr>
            <w:tcW w:w="356" w:type="pct"/>
            <w:gridSpan w:val="2"/>
            <w:shd w:val="clear" w:color="auto" w:fill="auto"/>
          </w:tcPr>
          <w:p w14:paraId="3B70C9DA"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shd w:val="clear" w:color="auto" w:fill="auto"/>
          </w:tcPr>
          <w:p w14:paraId="70FC7667" w14:textId="77777777" w:rsidR="00C85BED" w:rsidRPr="00DC7310" w:rsidRDefault="00C85BED" w:rsidP="001F7B00">
            <w:pPr>
              <w:pStyle w:val="TAC"/>
              <w:keepNext w:val="0"/>
              <w:keepLines w:val="0"/>
              <w:rPr>
                <w:lang w:eastAsia="ko-KR"/>
              </w:rPr>
            </w:pPr>
            <w:r w:rsidRPr="00DC7310">
              <w:rPr>
                <w:rFonts w:eastAsia="Malgun Gothic"/>
                <w:kern w:val="2"/>
                <w:szCs w:val="24"/>
                <w:lang w:eastAsia="ko-KR"/>
              </w:rPr>
              <w:t>N/A</w:t>
            </w:r>
          </w:p>
        </w:tc>
      </w:tr>
      <w:tr w:rsidR="00C85BED" w:rsidRPr="00DC7310" w14:paraId="3455AC1F" w14:textId="77777777" w:rsidTr="00634408">
        <w:trPr>
          <w:jc w:val="center"/>
        </w:trPr>
        <w:tc>
          <w:tcPr>
            <w:tcW w:w="1132" w:type="pct"/>
            <w:tcBorders>
              <w:top w:val="nil"/>
              <w:bottom w:val="single" w:sz="4" w:space="0" w:color="auto"/>
            </w:tcBorders>
            <w:shd w:val="clear" w:color="auto" w:fill="auto"/>
          </w:tcPr>
          <w:p w14:paraId="4BAC3396" w14:textId="77777777" w:rsidR="00C85BED" w:rsidRPr="00DC7310" w:rsidRDefault="00C85BED" w:rsidP="001F7B00">
            <w:pPr>
              <w:pStyle w:val="TAC"/>
              <w:keepNext w:val="0"/>
              <w:keepLines w:val="0"/>
              <w:rPr>
                <w:rFonts w:eastAsia="MS Mincho"/>
              </w:rPr>
            </w:pPr>
          </w:p>
        </w:tc>
        <w:tc>
          <w:tcPr>
            <w:tcW w:w="410" w:type="pct"/>
            <w:shd w:val="clear" w:color="auto" w:fill="auto"/>
          </w:tcPr>
          <w:p w14:paraId="2843E0A7" w14:textId="77777777" w:rsidR="00C85BED" w:rsidRPr="00DC7310" w:rsidRDefault="00C85BED" w:rsidP="001F7B00">
            <w:pPr>
              <w:pStyle w:val="TAC"/>
              <w:keepNext w:val="0"/>
              <w:keepLines w:val="0"/>
              <w:rPr>
                <w:rFonts w:eastAsia="Malgun Gothic"/>
                <w:kern w:val="2"/>
                <w:szCs w:val="24"/>
                <w:lang w:eastAsia="ko-KR"/>
              </w:rPr>
            </w:pPr>
            <w:r w:rsidRPr="00DC7310">
              <w:rPr>
                <w:lang w:eastAsia="ko-KR"/>
              </w:rPr>
              <w:t>n78</w:t>
            </w:r>
          </w:p>
        </w:tc>
        <w:tc>
          <w:tcPr>
            <w:tcW w:w="567" w:type="pct"/>
            <w:gridSpan w:val="2"/>
            <w:shd w:val="clear" w:color="auto" w:fill="auto"/>
            <w:noWrap/>
          </w:tcPr>
          <w:p w14:paraId="4F0E345E" w14:textId="77777777" w:rsidR="00C85BED" w:rsidRPr="00DC7310" w:rsidRDefault="00C85BED" w:rsidP="001F7B00">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6EFBE1D9" w14:textId="77777777" w:rsidR="00C85BED" w:rsidRPr="00DC7310" w:rsidRDefault="00C85BED" w:rsidP="001F7B00">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50142AA8" w14:textId="77777777" w:rsidR="00C85BED" w:rsidRPr="00DC7310" w:rsidRDefault="00C85BED" w:rsidP="001F7B00">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30B54D5E" w14:textId="77777777" w:rsidR="00C85BED" w:rsidRPr="00DC7310" w:rsidRDefault="00C85BED" w:rsidP="001F7B00">
            <w:pPr>
              <w:pStyle w:val="TAC"/>
              <w:keepNext w:val="0"/>
              <w:keepLines w:val="0"/>
              <w:rPr>
                <w:rFonts w:eastAsia="Malgun Gothic"/>
                <w:kern w:val="2"/>
                <w:szCs w:val="24"/>
                <w:lang w:eastAsia="ko-KR"/>
              </w:rPr>
            </w:pPr>
            <w:r w:rsidRPr="00DC7310">
              <w:rPr>
                <w:lang w:eastAsia="ko-KR"/>
              </w:rPr>
              <w:t>3775</w:t>
            </w:r>
          </w:p>
        </w:tc>
        <w:tc>
          <w:tcPr>
            <w:tcW w:w="356" w:type="pct"/>
            <w:gridSpan w:val="2"/>
            <w:shd w:val="clear" w:color="auto" w:fill="auto"/>
          </w:tcPr>
          <w:p w14:paraId="3665DCED"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8" w:type="pct"/>
            <w:gridSpan w:val="3"/>
            <w:shd w:val="clear" w:color="auto" w:fill="auto"/>
          </w:tcPr>
          <w:p w14:paraId="7CD93866"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85BED" w:rsidRPr="00DC7310" w14:paraId="7484F2B4" w14:textId="77777777" w:rsidTr="00634408">
        <w:trPr>
          <w:jc w:val="center"/>
        </w:trPr>
        <w:tc>
          <w:tcPr>
            <w:tcW w:w="1132" w:type="pct"/>
            <w:tcBorders>
              <w:top w:val="nil"/>
              <w:bottom w:val="nil"/>
            </w:tcBorders>
            <w:shd w:val="clear" w:color="auto" w:fill="auto"/>
          </w:tcPr>
          <w:p w14:paraId="55B8FFE5" w14:textId="77777777" w:rsidR="00C85BED" w:rsidRPr="00DC7310" w:rsidRDefault="00C85BED" w:rsidP="001F7B00">
            <w:pPr>
              <w:pStyle w:val="TAC"/>
              <w:keepNext w:val="0"/>
              <w:keepLines w:val="0"/>
              <w:rPr>
                <w:rFonts w:eastAsia="MS Mincho"/>
              </w:rPr>
            </w:pPr>
            <w:r w:rsidRPr="00DC7310">
              <w:t>DC_2-8_n2</w:t>
            </w:r>
          </w:p>
        </w:tc>
        <w:tc>
          <w:tcPr>
            <w:tcW w:w="410" w:type="pct"/>
            <w:shd w:val="clear" w:color="auto" w:fill="auto"/>
          </w:tcPr>
          <w:p w14:paraId="353DDDD7" w14:textId="77777777" w:rsidR="00C85BED" w:rsidRPr="00DC7310" w:rsidRDefault="00C85BED" w:rsidP="001F7B00">
            <w:pPr>
              <w:pStyle w:val="TAC"/>
              <w:keepNext w:val="0"/>
              <w:keepLines w:val="0"/>
              <w:rPr>
                <w:lang w:eastAsia="ko-KR"/>
              </w:rPr>
            </w:pPr>
            <w:r w:rsidRPr="00DC7310">
              <w:t>2</w:t>
            </w:r>
          </w:p>
        </w:tc>
        <w:tc>
          <w:tcPr>
            <w:tcW w:w="567" w:type="pct"/>
            <w:gridSpan w:val="2"/>
            <w:shd w:val="clear" w:color="auto" w:fill="auto"/>
            <w:noWrap/>
          </w:tcPr>
          <w:p w14:paraId="21745F4B" w14:textId="77777777" w:rsidR="00C85BED" w:rsidRPr="00DC7310" w:rsidRDefault="00C85BED" w:rsidP="001F7B00">
            <w:pPr>
              <w:pStyle w:val="TAC"/>
              <w:keepNext w:val="0"/>
              <w:keepLines w:val="0"/>
              <w:rPr>
                <w:lang w:eastAsia="ko-KR"/>
              </w:rPr>
            </w:pPr>
            <w:r w:rsidRPr="00DC7310">
              <w:t>N/A</w:t>
            </w:r>
          </w:p>
        </w:tc>
        <w:tc>
          <w:tcPr>
            <w:tcW w:w="348" w:type="pct"/>
            <w:gridSpan w:val="2"/>
            <w:shd w:val="clear" w:color="auto" w:fill="auto"/>
            <w:noWrap/>
          </w:tcPr>
          <w:p w14:paraId="08788017" w14:textId="77777777" w:rsidR="00C85BED" w:rsidRPr="00DC7310" w:rsidRDefault="00C85BED" w:rsidP="001F7B00">
            <w:pPr>
              <w:pStyle w:val="TAC"/>
              <w:keepNext w:val="0"/>
              <w:keepLines w:val="0"/>
              <w:rPr>
                <w:lang w:eastAsia="ko-KR"/>
              </w:rPr>
            </w:pPr>
            <w:r w:rsidRPr="00DC7310">
              <w:t>5</w:t>
            </w:r>
          </w:p>
        </w:tc>
        <w:tc>
          <w:tcPr>
            <w:tcW w:w="1041" w:type="pct"/>
            <w:gridSpan w:val="2"/>
            <w:shd w:val="clear" w:color="auto" w:fill="auto"/>
            <w:noWrap/>
          </w:tcPr>
          <w:p w14:paraId="11D69C8B" w14:textId="77777777" w:rsidR="00C85BED" w:rsidRPr="00DC7310" w:rsidRDefault="00C85BED" w:rsidP="001F7B00">
            <w:pPr>
              <w:pStyle w:val="TAC"/>
              <w:keepNext w:val="0"/>
              <w:keepLines w:val="0"/>
              <w:rPr>
                <w:lang w:eastAsia="ko-KR"/>
              </w:rPr>
            </w:pPr>
            <w:r w:rsidRPr="00DC7310">
              <w:t>N/A</w:t>
            </w:r>
          </w:p>
        </w:tc>
        <w:tc>
          <w:tcPr>
            <w:tcW w:w="539" w:type="pct"/>
            <w:gridSpan w:val="2"/>
            <w:shd w:val="clear" w:color="auto" w:fill="auto"/>
            <w:noWrap/>
          </w:tcPr>
          <w:p w14:paraId="71403E16" w14:textId="77777777" w:rsidR="00C85BED" w:rsidRPr="00DC7310" w:rsidRDefault="00C85BED" w:rsidP="001F7B00">
            <w:pPr>
              <w:pStyle w:val="TAC"/>
              <w:keepNext w:val="0"/>
              <w:keepLines w:val="0"/>
              <w:rPr>
                <w:lang w:eastAsia="ko-KR"/>
              </w:rPr>
            </w:pPr>
            <w:r w:rsidRPr="00DC7310">
              <w:t>1940</w:t>
            </w:r>
          </w:p>
        </w:tc>
        <w:tc>
          <w:tcPr>
            <w:tcW w:w="356" w:type="pct"/>
            <w:gridSpan w:val="2"/>
            <w:shd w:val="clear" w:color="auto" w:fill="auto"/>
          </w:tcPr>
          <w:p w14:paraId="489AB7AB" w14:textId="77777777" w:rsidR="00C85BED" w:rsidRPr="00DC7310" w:rsidRDefault="00C85BED" w:rsidP="001F7B00">
            <w:pPr>
              <w:pStyle w:val="TAC"/>
              <w:keepNext w:val="0"/>
              <w:keepLines w:val="0"/>
              <w:rPr>
                <w:rFonts w:eastAsia="Malgun Gothic"/>
                <w:kern w:val="2"/>
                <w:szCs w:val="24"/>
                <w:lang w:eastAsia="ko-KR"/>
              </w:rPr>
            </w:pPr>
            <w:r w:rsidRPr="00DC7310">
              <w:t>4</w:t>
            </w:r>
          </w:p>
        </w:tc>
        <w:tc>
          <w:tcPr>
            <w:tcW w:w="608" w:type="pct"/>
            <w:gridSpan w:val="3"/>
            <w:shd w:val="clear" w:color="auto" w:fill="auto"/>
          </w:tcPr>
          <w:p w14:paraId="728507B0" w14:textId="77777777" w:rsidR="00C85BED" w:rsidRPr="00DC7310" w:rsidRDefault="00C85BED" w:rsidP="001F7B00">
            <w:pPr>
              <w:pStyle w:val="TAC"/>
              <w:keepNext w:val="0"/>
              <w:keepLines w:val="0"/>
              <w:rPr>
                <w:rFonts w:eastAsia="Malgun Gothic"/>
                <w:kern w:val="2"/>
                <w:szCs w:val="24"/>
                <w:lang w:eastAsia="ko-KR"/>
              </w:rPr>
            </w:pPr>
            <w:r w:rsidRPr="00DC7310">
              <w:t>IMD4</w:t>
            </w:r>
          </w:p>
        </w:tc>
      </w:tr>
      <w:tr w:rsidR="00C85BED" w:rsidRPr="00DC7310" w14:paraId="68FB9DEF" w14:textId="77777777" w:rsidTr="00634408">
        <w:trPr>
          <w:jc w:val="center"/>
        </w:trPr>
        <w:tc>
          <w:tcPr>
            <w:tcW w:w="1132" w:type="pct"/>
            <w:tcBorders>
              <w:top w:val="nil"/>
              <w:bottom w:val="nil"/>
            </w:tcBorders>
            <w:shd w:val="clear" w:color="auto" w:fill="auto"/>
          </w:tcPr>
          <w:p w14:paraId="2B5FE8B1" w14:textId="77777777" w:rsidR="00C85BED" w:rsidRPr="00DC7310" w:rsidRDefault="00C85BED" w:rsidP="001F7B00">
            <w:pPr>
              <w:pStyle w:val="TAC"/>
              <w:keepNext w:val="0"/>
              <w:keepLines w:val="0"/>
              <w:rPr>
                <w:rFonts w:eastAsia="MS Mincho"/>
              </w:rPr>
            </w:pPr>
          </w:p>
        </w:tc>
        <w:tc>
          <w:tcPr>
            <w:tcW w:w="410" w:type="pct"/>
            <w:shd w:val="clear" w:color="auto" w:fill="auto"/>
          </w:tcPr>
          <w:p w14:paraId="196E872D" w14:textId="77777777" w:rsidR="00C85BED" w:rsidRPr="00DC7310" w:rsidRDefault="00C85BED" w:rsidP="001F7B00">
            <w:pPr>
              <w:pStyle w:val="TAC"/>
              <w:keepNext w:val="0"/>
              <w:keepLines w:val="0"/>
              <w:rPr>
                <w:lang w:eastAsia="ko-KR"/>
              </w:rPr>
            </w:pPr>
            <w:r w:rsidRPr="00DC7310">
              <w:t>8</w:t>
            </w:r>
          </w:p>
        </w:tc>
        <w:tc>
          <w:tcPr>
            <w:tcW w:w="567" w:type="pct"/>
            <w:gridSpan w:val="2"/>
            <w:shd w:val="clear" w:color="auto" w:fill="auto"/>
            <w:noWrap/>
          </w:tcPr>
          <w:p w14:paraId="404477A7" w14:textId="77777777" w:rsidR="00C85BED" w:rsidRPr="00DC7310" w:rsidRDefault="00C85BED" w:rsidP="001F7B00">
            <w:pPr>
              <w:pStyle w:val="TAC"/>
              <w:keepNext w:val="0"/>
              <w:keepLines w:val="0"/>
              <w:rPr>
                <w:lang w:eastAsia="ko-KR"/>
              </w:rPr>
            </w:pPr>
            <w:r w:rsidRPr="00DC7310">
              <w:t>910</w:t>
            </w:r>
          </w:p>
        </w:tc>
        <w:tc>
          <w:tcPr>
            <w:tcW w:w="348" w:type="pct"/>
            <w:gridSpan w:val="2"/>
            <w:shd w:val="clear" w:color="auto" w:fill="auto"/>
            <w:noWrap/>
          </w:tcPr>
          <w:p w14:paraId="1DAF2540" w14:textId="77777777" w:rsidR="00C85BED" w:rsidRPr="00DC7310" w:rsidRDefault="00C85BED" w:rsidP="001F7B00">
            <w:pPr>
              <w:pStyle w:val="TAC"/>
              <w:keepNext w:val="0"/>
              <w:keepLines w:val="0"/>
              <w:rPr>
                <w:lang w:eastAsia="ko-KR"/>
              </w:rPr>
            </w:pPr>
            <w:r w:rsidRPr="00DC7310">
              <w:t>5</w:t>
            </w:r>
          </w:p>
        </w:tc>
        <w:tc>
          <w:tcPr>
            <w:tcW w:w="1041" w:type="pct"/>
            <w:gridSpan w:val="2"/>
            <w:shd w:val="clear" w:color="auto" w:fill="auto"/>
            <w:noWrap/>
          </w:tcPr>
          <w:p w14:paraId="6334CB16" w14:textId="77777777" w:rsidR="00C85BED" w:rsidRPr="00DC7310" w:rsidRDefault="00C85BED" w:rsidP="001F7B00">
            <w:pPr>
              <w:pStyle w:val="TAC"/>
              <w:keepNext w:val="0"/>
              <w:keepLines w:val="0"/>
              <w:rPr>
                <w:lang w:eastAsia="ko-KR"/>
              </w:rPr>
            </w:pPr>
            <w:r w:rsidRPr="00DC7310">
              <w:t>25</w:t>
            </w:r>
          </w:p>
        </w:tc>
        <w:tc>
          <w:tcPr>
            <w:tcW w:w="539" w:type="pct"/>
            <w:gridSpan w:val="2"/>
            <w:shd w:val="clear" w:color="auto" w:fill="auto"/>
            <w:noWrap/>
          </w:tcPr>
          <w:p w14:paraId="7B5FE5BA" w14:textId="77777777" w:rsidR="00C85BED" w:rsidRPr="00DC7310" w:rsidRDefault="00C85BED" w:rsidP="001F7B00">
            <w:pPr>
              <w:pStyle w:val="TAC"/>
              <w:keepNext w:val="0"/>
              <w:keepLines w:val="0"/>
              <w:rPr>
                <w:lang w:eastAsia="ko-KR"/>
              </w:rPr>
            </w:pPr>
            <w:r w:rsidRPr="00DC7310">
              <w:t>955</w:t>
            </w:r>
          </w:p>
        </w:tc>
        <w:tc>
          <w:tcPr>
            <w:tcW w:w="356" w:type="pct"/>
            <w:gridSpan w:val="2"/>
            <w:shd w:val="clear" w:color="auto" w:fill="auto"/>
          </w:tcPr>
          <w:p w14:paraId="28FD0F80"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F486FF4"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149CB498" w14:textId="77777777" w:rsidTr="00634408">
        <w:trPr>
          <w:jc w:val="center"/>
        </w:trPr>
        <w:tc>
          <w:tcPr>
            <w:tcW w:w="1132" w:type="pct"/>
            <w:tcBorders>
              <w:top w:val="nil"/>
              <w:bottom w:val="single" w:sz="4" w:space="0" w:color="auto"/>
            </w:tcBorders>
            <w:shd w:val="clear" w:color="auto" w:fill="auto"/>
          </w:tcPr>
          <w:p w14:paraId="17E6BFCE" w14:textId="77777777" w:rsidR="00C85BED" w:rsidRPr="00DC7310" w:rsidRDefault="00C85BED" w:rsidP="001F7B00">
            <w:pPr>
              <w:pStyle w:val="TAC"/>
              <w:keepNext w:val="0"/>
              <w:keepLines w:val="0"/>
              <w:rPr>
                <w:rFonts w:eastAsia="MS Mincho"/>
              </w:rPr>
            </w:pPr>
          </w:p>
        </w:tc>
        <w:tc>
          <w:tcPr>
            <w:tcW w:w="410" w:type="pct"/>
            <w:shd w:val="clear" w:color="auto" w:fill="auto"/>
          </w:tcPr>
          <w:p w14:paraId="0A58FD7C" w14:textId="77777777" w:rsidR="00C85BED" w:rsidRPr="00DC7310" w:rsidRDefault="00C85BED" w:rsidP="001F7B00">
            <w:pPr>
              <w:pStyle w:val="TAC"/>
              <w:keepNext w:val="0"/>
              <w:keepLines w:val="0"/>
              <w:rPr>
                <w:lang w:eastAsia="ko-KR"/>
              </w:rPr>
            </w:pPr>
            <w:r w:rsidRPr="00DC7310">
              <w:t>n2</w:t>
            </w:r>
          </w:p>
        </w:tc>
        <w:tc>
          <w:tcPr>
            <w:tcW w:w="567" w:type="pct"/>
            <w:gridSpan w:val="2"/>
            <w:shd w:val="clear" w:color="auto" w:fill="auto"/>
            <w:noWrap/>
          </w:tcPr>
          <w:p w14:paraId="130121A4" w14:textId="77777777" w:rsidR="00C85BED" w:rsidRPr="00DC7310" w:rsidRDefault="00C85BED" w:rsidP="001F7B00">
            <w:pPr>
              <w:pStyle w:val="TAC"/>
              <w:keepNext w:val="0"/>
              <w:keepLines w:val="0"/>
              <w:rPr>
                <w:lang w:eastAsia="ko-KR"/>
              </w:rPr>
            </w:pPr>
            <w:r w:rsidRPr="00DC7310">
              <w:t>1880</w:t>
            </w:r>
          </w:p>
        </w:tc>
        <w:tc>
          <w:tcPr>
            <w:tcW w:w="348" w:type="pct"/>
            <w:gridSpan w:val="2"/>
            <w:shd w:val="clear" w:color="auto" w:fill="auto"/>
            <w:noWrap/>
          </w:tcPr>
          <w:p w14:paraId="2D744EC5" w14:textId="77777777" w:rsidR="00C85BED" w:rsidRPr="00DC7310" w:rsidRDefault="00C85BED" w:rsidP="001F7B00">
            <w:pPr>
              <w:pStyle w:val="TAC"/>
              <w:keepNext w:val="0"/>
              <w:keepLines w:val="0"/>
              <w:rPr>
                <w:lang w:eastAsia="ko-KR"/>
              </w:rPr>
            </w:pPr>
            <w:r w:rsidRPr="00DC7310">
              <w:t>5</w:t>
            </w:r>
          </w:p>
        </w:tc>
        <w:tc>
          <w:tcPr>
            <w:tcW w:w="1041" w:type="pct"/>
            <w:gridSpan w:val="2"/>
            <w:shd w:val="clear" w:color="auto" w:fill="auto"/>
            <w:noWrap/>
          </w:tcPr>
          <w:p w14:paraId="61FEAC43" w14:textId="77777777" w:rsidR="00C85BED" w:rsidRPr="00DC7310" w:rsidRDefault="00C85BED" w:rsidP="001F7B00">
            <w:pPr>
              <w:pStyle w:val="TAC"/>
              <w:keepNext w:val="0"/>
              <w:keepLines w:val="0"/>
              <w:rPr>
                <w:lang w:eastAsia="ko-KR"/>
              </w:rPr>
            </w:pPr>
            <w:r w:rsidRPr="00DC7310">
              <w:t>25</w:t>
            </w:r>
          </w:p>
        </w:tc>
        <w:tc>
          <w:tcPr>
            <w:tcW w:w="539" w:type="pct"/>
            <w:gridSpan w:val="2"/>
            <w:shd w:val="clear" w:color="auto" w:fill="auto"/>
            <w:noWrap/>
          </w:tcPr>
          <w:p w14:paraId="0223783C" w14:textId="77777777" w:rsidR="00C85BED" w:rsidRPr="00DC7310" w:rsidRDefault="00C85BED" w:rsidP="001F7B00">
            <w:pPr>
              <w:pStyle w:val="TAC"/>
              <w:keepNext w:val="0"/>
              <w:keepLines w:val="0"/>
              <w:rPr>
                <w:lang w:eastAsia="ko-KR"/>
              </w:rPr>
            </w:pPr>
            <w:r w:rsidRPr="00DC7310">
              <w:t>1960</w:t>
            </w:r>
          </w:p>
        </w:tc>
        <w:tc>
          <w:tcPr>
            <w:tcW w:w="356" w:type="pct"/>
            <w:gridSpan w:val="2"/>
            <w:shd w:val="clear" w:color="auto" w:fill="auto"/>
          </w:tcPr>
          <w:p w14:paraId="25C84CDF"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039CDE6"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6365E0DB" w14:textId="77777777" w:rsidTr="00634408">
        <w:trPr>
          <w:jc w:val="center"/>
        </w:trPr>
        <w:tc>
          <w:tcPr>
            <w:tcW w:w="1132" w:type="pct"/>
            <w:tcBorders>
              <w:top w:val="nil"/>
              <w:bottom w:val="nil"/>
            </w:tcBorders>
            <w:shd w:val="clear" w:color="auto" w:fill="auto"/>
          </w:tcPr>
          <w:p w14:paraId="5AC8DBFF" w14:textId="77777777" w:rsidR="00C85BED" w:rsidRPr="00DC7310" w:rsidRDefault="00C85BED" w:rsidP="001F7B00">
            <w:pPr>
              <w:spacing w:after="0"/>
              <w:jc w:val="center"/>
              <w:rPr>
                <w:rFonts w:ascii="Arial" w:hAnsi="Arial"/>
                <w:sz w:val="18"/>
                <w:szCs w:val="18"/>
                <w:lang w:eastAsia="ja-JP"/>
              </w:rPr>
            </w:pPr>
            <w:r w:rsidRPr="00DC7310">
              <w:rPr>
                <w:rFonts w:ascii="Arial" w:hAnsi="Arial"/>
                <w:sz w:val="18"/>
                <w:szCs w:val="18"/>
                <w:lang w:eastAsia="ja-JP"/>
              </w:rPr>
              <w:t>DC_2A-12A_n5A</w:t>
            </w:r>
          </w:p>
          <w:p w14:paraId="66ACA8FD" w14:textId="77777777" w:rsidR="00C85BED" w:rsidRPr="00DC7310" w:rsidRDefault="00C85BED" w:rsidP="001F7B00">
            <w:pPr>
              <w:pStyle w:val="TAC"/>
              <w:keepNext w:val="0"/>
              <w:keepLines w:val="0"/>
              <w:rPr>
                <w:rFonts w:eastAsia="MS Mincho"/>
              </w:rPr>
            </w:pPr>
            <w:r w:rsidRPr="00DC7310">
              <w:rPr>
                <w:lang w:eastAsia="ja-JP"/>
              </w:rPr>
              <w:t>DC_2A-2A-12A_n5A</w:t>
            </w:r>
          </w:p>
        </w:tc>
        <w:tc>
          <w:tcPr>
            <w:tcW w:w="410" w:type="pct"/>
            <w:shd w:val="clear" w:color="auto" w:fill="auto"/>
          </w:tcPr>
          <w:p w14:paraId="08DBEC92" w14:textId="77777777" w:rsidR="00C85BED" w:rsidRPr="00DC7310" w:rsidRDefault="00C85BED" w:rsidP="001F7B00">
            <w:pPr>
              <w:pStyle w:val="TAC"/>
              <w:keepNext w:val="0"/>
              <w:keepLines w:val="0"/>
              <w:rPr>
                <w:lang w:eastAsia="ko-KR"/>
              </w:rPr>
            </w:pPr>
            <w:r w:rsidRPr="00DC7310">
              <w:t>2</w:t>
            </w:r>
          </w:p>
        </w:tc>
        <w:tc>
          <w:tcPr>
            <w:tcW w:w="567" w:type="pct"/>
            <w:gridSpan w:val="2"/>
            <w:shd w:val="clear" w:color="auto" w:fill="auto"/>
            <w:noWrap/>
          </w:tcPr>
          <w:p w14:paraId="780F5DC6" w14:textId="77777777" w:rsidR="00C85BED" w:rsidRPr="00DC7310" w:rsidRDefault="00C85BED" w:rsidP="001F7B00">
            <w:pPr>
              <w:pStyle w:val="TAC"/>
              <w:keepNext w:val="0"/>
              <w:keepLines w:val="0"/>
              <w:rPr>
                <w:lang w:eastAsia="ko-KR"/>
              </w:rPr>
            </w:pPr>
            <w:r w:rsidRPr="00DC7310">
              <w:t>N/A</w:t>
            </w:r>
          </w:p>
        </w:tc>
        <w:tc>
          <w:tcPr>
            <w:tcW w:w="348" w:type="pct"/>
            <w:gridSpan w:val="2"/>
            <w:shd w:val="clear" w:color="auto" w:fill="auto"/>
            <w:noWrap/>
          </w:tcPr>
          <w:p w14:paraId="008D72BD" w14:textId="77777777" w:rsidR="00C85BED" w:rsidRPr="00DC7310" w:rsidRDefault="00C85BED" w:rsidP="001F7B00">
            <w:pPr>
              <w:pStyle w:val="TAC"/>
              <w:keepNext w:val="0"/>
              <w:keepLines w:val="0"/>
              <w:rPr>
                <w:lang w:eastAsia="ko-KR"/>
              </w:rPr>
            </w:pPr>
            <w:r w:rsidRPr="00DC7310">
              <w:t>5</w:t>
            </w:r>
          </w:p>
        </w:tc>
        <w:tc>
          <w:tcPr>
            <w:tcW w:w="1041" w:type="pct"/>
            <w:gridSpan w:val="2"/>
            <w:shd w:val="clear" w:color="auto" w:fill="auto"/>
            <w:noWrap/>
          </w:tcPr>
          <w:p w14:paraId="4D776F3C" w14:textId="77777777" w:rsidR="00C85BED" w:rsidRPr="00DC7310" w:rsidRDefault="00C85BED" w:rsidP="001F7B00">
            <w:pPr>
              <w:pStyle w:val="TAC"/>
              <w:keepNext w:val="0"/>
              <w:keepLines w:val="0"/>
              <w:rPr>
                <w:lang w:eastAsia="ko-KR"/>
              </w:rPr>
            </w:pPr>
            <w:r w:rsidRPr="00DC7310">
              <w:t>N/A</w:t>
            </w:r>
          </w:p>
        </w:tc>
        <w:tc>
          <w:tcPr>
            <w:tcW w:w="539" w:type="pct"/>
            <w:gridSpan w:val="2"/>
            <w:shd w:val="clear" w:color="auto" w:fill="auto"/>
            <w:noWrap/>
          </w:tcPr>
          <w:p w14:paraId="79F341F0" w14:textId="77777777" w:rsidR="00C85BED" w:rsidRPr="00DC7310" w:rsidRDefault="00C85BED" w:rsidP="001F7B00">
            <w:pPr>
              <w:pStyle w:val="TAC"/>
              <w:keepNext w:val="0"/>
              <w:keepLines w:val="0"/>
              <w:rPr>
                <w:lang w:eastAsia="ko-KR"/>
              </w:rPr>
            </w:pPr>
            <w:r w:rsidRPr="00DC7310">
              <w:t>1980</w:t>
            </w:r>
          </w:p>
        </w:tc>
        <w:tc>
          <w:tcPr>
            <w:tcW w:w="356" w:type="pct"/>
            <w:gridSpan w:val="2"/>
            <w:shd w:val="clear" w:color="auto" w:fill="auto"/>
          </w:tcPr>
          <w:p w14:paraId="04358422" w14:textId="77777777" w:rsidR="00C85BED" w:rsidRPr="00DC7310" w:rsidRDefault="00C85BED" w:rsidP="001F7B00">
            <w:pPr>
              <w:pStyle w:val="TAC"/>
              <w:keepNext w:val="0"/>
              <w:keepLines w:val="0"/>
              <w:rPr>
                <w:rFonts w:eastAsia="Malgun Gothic"/>
                <w:kern w:val="2"/>
                <w:szCs w:val="24"/>
                <w:lang w:eastAsia="ko-KR"/>
              </w:rPr>
            </w:pPr>
            <w:r w:rsidRPr="00DC7310">
              <w:t>5.9</w:t>
            </w:r>
          </w:p>
        </w:tc>
        <w:tc>
          <w:tcPr>
            <w:tcW w:w="608" w:type="pct"/>
            <w:gridSpan w:val="3"/>
            <w:shd w:val="clear" w:color="auto" w:fill="auto"/>
          </w:tcPr>
          <w:p w14:paraId="141ACE37" w14:textId="77777777" w:rsidR="00C85BED" w:rsidRPr="00DC7310" w:rsidRDefault="00C85BED" w:rsidP="001F7B00">
            <w:pPr>
              <w:pStyle w:val="TAC"/>
              <w:keepNext w:val="0"/>
              <w:keepLines w:val="0"/>
              <w:rPr>
                <w:rFonts w:eastAsia="Malgun Gothic"/>
                <w:kern w:val="2"/>
                <w:szCs w:val="24"/>
                <w:lang w:eastAsia="ko-KR"/>
              </w:rPr>
            </w:pPr>
            <w:r w:rsidRPr="00DC7310">
              <w:t>IMD5</w:t>
            </w:r>
          </w:p>
        </w:tc>
      </w:tr>
      <w:tr w:rsidR="00C85BED" w:rsidRPr="00DC7310" w14:paraId="5817D5D7" w14:textId="77777777" w:rsidTr="00634408">
        <w:trPr>
          <w:jc w:val="center"/>
        </w:trPr>
        <w:tc>
          <w:tcPr>
            <w:tcW w:w="1132" w:type="pct"/>
            <w:tcBorders>
              <w:top w:val="nil"/>
              <w:bottom w:val="nil"/>
            </w:tcBorders>
            <w:shd w:val="clear" w:color="auto" w:fill="auto"/>
          </w:tcPr>
          <w:p w14:paraId="56701955" w14:textId="77777777" w:rsidR="00C85BED" w:rsidRPr="00DC7310" w:rsidRDefault="00C85BED" w:rsidP="001F7B00">
            <w:pPr>
              <w:pStyle w:val="TAC"/>
              <w:keepNext w:val="0"/>
              <w:keepLines w:val="0"/>
              <w:rPr>
                <w:rFonts w:eastAsia="MS Mincho"/>
              </w:rPr>
            </w:pPr>
          </w:p>
        </w:tc>
        <w:tc>
          <w:tcPr>
            <w:tcW w:w="410" w:type="pct"/>
            <w:shd w:val="clear" w:color="auto" w:fill="auto"/>
          </w:tcPr>
          <w:p w14:paraId="2588C1AD" w14:textId="77777777" w:rsidR="00C85BED" w:rsidRPr="00DC7310" w:rsidRDefault="00C85BED" w:rsidP="001F7B00">
            <w:pPr>
              <w:pStyle w:val="TAC"/>
              <w:keepNext w:val="0"/>
              <w:keepLines w:val="0"/>
              <w:rPr>
                <w:lang w:eastAsia="ko-KR"/>
              </w:rPr>
            </w:pPr>
            <w:r w:rsidRPr="00DC7310">
              <w:t>12</w:t>
            </w:r>
          </w:p>
        </w:tc>
        <w:tc>
          <w:tcPr>
            <w:tcW w:w="567" w:type="pct"/>
            <w:gridSpan w:val="2"/>
            <w:shd w:val="clear" w:color="auto" w:fill="auto"/>
            <w:noWrap/>
          </w:tcPr>
          <w:p w14:paraId="0A7ABDA0" w14:textId="77777777" w:rsidR="00C85BED" w:rsidRPr="00DC7310" w:rsidRDefault="00C85BED" w:rsidP="001F7B00">
            <w:pPr>
              <w:pStyle w:val="TAC"/>
              <w:keepNext w:val="0"/>
              <w:keepLines w:val="0"/>
              <w:rPr>
                <w:lang w:eastAsia="ko-KR"/>
              </w:rPr>
            </w:pPr>
            <w:r w:rsidRPr="00DC7310">
              <w:t>705</w:t>
            </w:r>
          </w:p>
        </w:tc>
        <w:tc>
          <w:tcPr>
            <w:tcW w:w="348" w:type="pct"/>
            <w:gridSpan w:val="2"/>
            <w:shd w:val="clear" w:color="auto" w:fill="auto"/>
            <w:noWrap/>
          </w:tcPr>
          <w:p w14:paraId="21C96A4F" w14:textId="77777777" w:rsidR="00C85BED" w:rsidRPr="00DC7310" w:rsidRDefault="00C85BED" w:rsidP="001F7B00">
            <w:pPr>
              <w:pStyle w:val="TAC"/>
              <w:keepNext w:val="0"/>
              <w:keepLines w:val="0"/>
              <w:rPr>
                <w:lang w:eastAsia="ko-KR"/>
              </w:rPr>
            </w:pPr>
            <w:r w:rsidRPr="00DC7310">
              <w:t>5</w:t>
            </w:r>
          </w:p>
        </w:tc>
        <w:tc>
          <w:tcPr>
            <w:tcW w:w="1041" w:type="pct"/>
            <w:gridSpan w:val="2"/>
            <w:shd w:val="clear" w:color="auto" w:fill="auto"/>
            <w:noWrap/>
          </w:tcPr>
          <w:p w14:paraId="4700219B" w14:textId="77777777" w:rsidR="00C85BED" w:rsidRPr="00DC7310" w:rsidRDefault="00C85BED" w:rsidP="001F7B00">
            <w:pPr>
              <w:pStyle w:val="TAC"/>
              <w:keepNext w:val="0"/>
              <w:keepLines w:val="0"/>
              <w:rPr>
                <w:lang w:eastAsia="ko-KR"/>
              </w:rPr>
            </w:pPr>
            <w:r w:rsidRPr="00DC7310">
              <w:t>25</w:t>
            </w:r>
          </w:p>
        </w:tc>
        <w:tc>
          <w:tcPr>
            <w:tcW w:w="539" w:type="pct"/>
            <w:gridSpan w:val="2"/>
            <w:shd w:val="clear" w:color="auto" w:fill="auto"/>
            <w:noWrap/>
          </w:tcPr>
          <w:p w14:paraId="6B160708" w14:textId="77777777" w:rsidR="00C85BED" w:rsidRPr="00DC7310" w:rsidRDefault="00C85BED" w:rsidP="001F7B00">
            <w:pPr>
              <w:pStyle w:val="TAC"/>
              <w:keepNext w:val="0"/>
              <w:keepLines w:val="0"/>
              <w:rPr>
                <w:lang w:eastAsia="ko-KR"/>
              </w:rPr>
            </w:pPr>
            <w:r w:rsidRPr="00DC7310">
              <w:t>735</w:t>
            </w:r>
          </w:p>
        </w:tc>
        <w:tc>
          <w:tcPr>
            <w:tcW w:w="356" w:type="pct"/>
            <w:gridSpan w:val="2"/>
            <w:shd w:val="clear" w:color="auto" w:fill="auto"/>
          </w:tcPr>
          <w:p w14:paraId="4718A1EF"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7093A8C"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29868B43" w14:textId="77777777" w:rsidTr="00634408">
        <w:trPr>
          <w:jc w:val="center"/>
        </w:trPr>
        <w:tc>
          <w:tcPr>
            <w:tcW w:w="1132" w:type="pct"/>
            <w:tcBorders>
              <w:top w:val="nil"/>
              <w:bottom w:val="single" w:sz="4" w:space="0" w:color="auto"/>
            </w:tcBorders>
            <w:shd w:val="clear" w:color="auto" w:fill="auto"/>
          </w:tcPr>
          <w:p w14:paraId="25736FCD" w14:textId="77777777" w:rsidR="00C85BED" w:rsidRPr="00DC7310" w:rsidRDefault="00C85BED" w:rsidP="001F7B00">
            <w:pPr>
              <w:pStyle w:val="TAC"/>
              <w:keepNext w:val="0"/>
              <w:keepLines w:val="0"/>
              <w:rPr>
                <w:rFonts w:eastAsia="MS Mincho"/>
              </w:rPr>
            </w:pPr>
          </w:p>
        </w:tc>
        <w:tc>
          <w:tcPr>
            <w:tcW w:w="410" w:type="pct"/>
            <w:shd w:val="clear" w:color="auto" w:fill="auto"/>
          </w:tcPr>
          <w:p w14:paraId="5894C504" w14:textId="77777777" w:rsidR="00C85BED" w:rsidRPr="00DC7310" w:rsidRDefault="00C85BED" w:rsidP="001F7B00">
            <w:pPr>
              <w:pStyle w:val="TAC"/>
              <w:keepNext w:val="0"/>
              <w:keepLines w:val="0"/>
              <w:rPr>
                <w:lang w:eastAsia="ko-KR"/>
              </w:rPr>
            </w:pPr>
            <w:r w:rsidRPr="00DC7310">
              <w:t>n5</w:t>
            </w:r>
          </w:p>
        </w:tc>
        <w:tc>
          <w:tcPr>
            <w:tcW w:w="567" w:type="pct"/>
            <w:gridSpan w:val="2"/>
            <w:shd w:val="clear" w:color="auto" w:fill="auto"/>
            <w:noWrap/>
          </w:tcPr>
          <w:p w14:paraId="5E571779" w14:textId="77777777" w:rsidR="00C85BED" w:rsidRPr="00DC7310" w:rsidRDefault="00C85BED" w:rsidP="001F7B00">
            <w:pPr>
              <w:pStyle w:val="TAC"/>
              <w:keepNext w:val="0"/>
              <w:keepLines w:val="0"/>
              <w:rPr>
                <w:lang w:eastAsia="ko-KR"/>
              </w:rPr>
            </w:pPr>
            <w:r w:rsidRPr="00DC7310">
              <w:t>840</w:t>
            </w:r>
          </w:p>
        </w:tc>
        <w:tc>
          <w:tcPr>
            <w:tcW w:w="348" w:type="pct"/>
            <w:gridSpan w:val="2"/>
            <w:shd w:val="clear" w:color="auto" w:fill="auto"/>
            <w:noWrap/>
          </w:tcPr>
          <w:p w14:paraId="4E2C61CF" w14:textId="77777777" w:rsidR="00C85BED" w:rsidRPr="00DC7310" w:rsidRDefault="00C85BED" w:rsidP="001F7B00">
            <w:pPr>
              <w:pStyle w:val="TAC"/>
              <w:keepNext w:val="0"/>
              <w:keepLines w:val="0"/>
              <w:rPr>
                <w:lang w:eastAsia="ko-KR"/>
              </w:rPr>
            </w:pPr>
            <w:r w:rsidRPr="00DC7310">
              <w:t>5</w:t>
            </w:r>
          </w:p>
        </w:tc>
        <w:tc>
          <w:tcPr>
            <w:tcW w:w="1041" w:type="pct"/>
            <w:gridSpan w:val="2"/>
            <w:shd w:val="clear" w:color="auto" w:fill="auto"/>
            <w:noWrap/>
          </w:tcPr>
          <w:p w14:paraId="17B12EC6" w14:textId="77777777" w:rsidR="00C85BED" w:rsidRPr="00DC7310" w:rsidRDefault="00C85BED" w:rsidP="001F7B00">
            <w:pPr>
              <w:pStyle w:val="TAC"/>
              <w:keepNext w:val="0"/>
              <w:keepLines w:val="0"/>
              <w:rPr>
                <w:lang w:eastAsia="ko-KR"/>
              </w:rPr>
            </w:pPr>
            <w:r w:rsidRPr="00DC7310">
              <w:t>25</w:t>
            </w:r>
          </w:p>
        </w:tc>
        <w:tc>
          <w:tcPr>
            <w:tcW w:w="539" w:type="pct"/>
            <w:gridSpan w:val="2"/>
            <w:shd w:val="clear" w:color="auto" w:fill="auto"/>
            <w:noWrap/>
          </w:tcPr>
          <w:p w14:paraId="035C1CFA" w14:textId="77777777" w:rsidR="00C85BED" w:rsidRPr="00DC7310" w:rsidRDefault="00C85BED" w:rsidP="001F7B00">
            <w:pPr>
              <w:pStyle w:val="TAC"/>
              <w:keepNext w:val="0"/>
              <w:keepLines w:val="0"/>
              <w:rPr>
                <w:lang w:eastAsia="ko-KR"/>
              </w:rPr>
            </w:pPr>
            <w:r w:rsidRPr="00DC7310">
              <w:t>885</w:t>
            </w:r>
          </w:p>
        </w:tc>
        <w:tc>
          <w:tcPr>
            <w:tcW w:w="356" w:type="pct"/>
            <w:gridSpan w:val="2"/>
            <w:shd w:val="clear" w:color="auto" w:fill="auto"/>
          </w:tcPr>
          <w:p w14:paraId="7FD05B63"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74EEA7C"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44D4B9D4" w14:textId="77777777" w:rsidTr="00634408">
        <w:trPr>
          <w:jc w:val="center"/>
        </w:trPr>
        <w:tc>
          <w:tcPr>
            <w:tcW w:w="1132" w:type="pct"/>
            <w:tcBorders>
              <w:top w:val="nil"/>
              <w:bottom w:val="nil"/>
            </w:tcBorders>
            <w:shd w:val="clear" w:color="auto" w:fill="auto"/>
            <w:vAlign w:val="center"/>
          </w:tcPr>
          <w:p w14:paraId="299958B1" w14:textId="77777777" w:rsidR="00C85BED" w:rsidRPr="00DC7310" w:rsidRDefault="00C85BED" w:rsidP="001F7B00">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7AEC3F7C" w14:textId="77777777" w:rsidR="00C85BED" w:rsidRPr="00DC7310" w:rsidRDefault="00C85BED" w:rsidP="001F7B00">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544C794C" w14:textId="77777777" w:rsidR="00C85BED" w:rsidRPr="00DC7310" w:rsidRDefault="00C85BED" w:rsidP="001F7B00">
            <w:pPr>
              <w:pStyle w:val="TAC"/>
              <w:keepNext w:val="0"/>
              <w:keepLines w:val="0"/>
            </w:pPr>
            <w:r w:rsidRPr="00DC7310">
              <w:rPr>
                <w:rFonts w:cs="Arial"/>
                <w:lang w:eastAsia="fi-FI"/>
              </w:rPr>
              <w:t>2</w:t>
            </w:r>
          </w:p>
        </w:tc>
        <w:tc>
          <w:tcPr>
            <w:tcW w:w="567" w:type="pct"/>
            <w:gridSpan w:val="2"/>
            <w:shd w:val="clear" w:color="auto" w:fill="auto"/>
            <w:noWrap/>
            <w:vAlign w:val="center"/>
          </w:tcPr>
          <w:p w14:paraId="14D63F30" w14:textId="77777777" w:rsidR="00C85BED" w:rsidRPr="00DC7310" w:rsidRDefault="00C85BED" w:rsidP="001F7B00">
            <w:pPr>
              <w:pStyle w:val="TAC"/>
              <w:keepNext w:val="0"/>
              <w:keepLines w:val="0"/>
            </w:pPr>
            <w:r w:rsidRPr="00DC7310">
              <w:rPr>
                <w:rFonts w:cs="Arial"/>
                <w:lang w:eastAsia="fi-FI"/>
              </w:rPr>
              <w:t>1907.5</w:t>
            </w:r>
          </w:p>
        </w:tc>
        <w:tc>
          <w:tcPr>
            <w:tcW w:w="348" w:type="pct"/>
            <w:gridSpan w:val="2"/>
            <w:shd w:val="clear" w:color="auto" w:fill="auto"/>
            <w:noWrap/>
            <w:vAlign w:val="center"/>
          </w:tcPr>
          <w:p w14:paraId="7A42E176" w14:textId="77777777" w:rsidR="00C85BED" w:rsidRPr="00DC7310" w:rsidRDefault="00C85BED" w:rsidP="001F7B00">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72D06194" w14:textId="77777777" w:rsidR="00C85BED" w:rsidRPr="00DC7310" w:rsidRDefault="00C85BED" w:rsidP="001F7B00">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3F3C5264" w14:textId="77777777" w:rsidR="00C85BED" w:rsidRPr="00DC7310" w:rsidRDefault="00C85BED" w:rsidP="001F7B00">
            <w:pPr>
              <w:pStyle w:val="TAC"/>
              <w:keepNext w:val="0"/>
              <w:keepLines w:val="0"/>
            </w:pPr>
            <w:r w:rsidRPr="00DC7310">
              <w:rPr>
                <w:rFonts w:cs="Arial" w:hint="eastAsia"/>
              </w:rPr>
              <w:t>1</w:t>
            </w:r>
            <w:r w:rsidRPr="00DC7310">
              <w:rPr>
                <w:rFonts w:cs="Arial"/>
              </w:rPr>
              <w:t>987.5</w:t>
            </w:r>
          </w:p>
        </w:tc>
        <w:tc>
          <w:tcPr>
            <w:tcW w:w="356" w:type="pct"/>
            <w:gridSpan w:val="2"/>
            <w:shd w:val="clear" w:color="auto" w:fill="auto"/>
            <w:vAlign w:val="center"/>
          </w:tcPr>
          <w:p w14:paraId="0831A843" w14:textId="77777777" w:rsidR="00C85BED" w:rsidRPr="00DC7310" w:rsidRDefault="00C85BED" w:rsidP="001F7B00">
            <w:pPr>
              <w:pStyle w:val="TAC"/>
              <w:keepNext w:val="0"/>
              <w:keepLines w:val="0"/>
            </w:pPr>
            <w:r w:rsidRPr="00DC7310">
              <w:rPr>
                <w:rFonts w:eastAsia="Malgun Gothic" w:cs="Arial"/>
                <w:kern w:val="2"/>
                <w:lang w:eastAsia="ko-KR"/>
              </w:rPr>
              <w:t>N/A</w:t>
            </w:r>
          </w:p>
        </w:tc>
        <w:tc>
          <w:tcPr>
            <w:tcW w:w="608" w:type="pct"/>
            <w:gridSpan w:val="3"/>
            <w:shd w:val="clear" w:color="auto" w:fill="auto"/>
            <w:vAlign w:val="center"/>
          </w:tcPr>
          <w:p w14:paraId="7410D553" w14:textId="77777777" w:rsidR="00C85BED" w:rsidRPr="00DC7310" w:rsidRDefault="00C85BED" w:rsidP="001F7B00">
            <w:pPr>
              <w:pStyle w:val="TAC"/>
              <w:keepNext w:val="0"/>
              <w:keepLines w:val="0"/>
            </w:pPr>
            <w:r w:rsidRPr="00DC7310">
              <w:rPr>
                <w:rFonts w:cs="Arial"/>
                <w:lang w:eastAsia="fi-FI"/>
              </w:rPr>
              <w:t>N/A</w:t>
            </w:r>
          </w:p>
        </w:tc>
      </w:tr>
      <w:tr w:rsidR="00C85BED" w:rsidRPr="00DC7310" w14:paraId="0B6B95CD" w14:textId="77777777" w:rsidTr="00634408">
        <w:trPr>
          <w:jc w:val="center"/>
        </w:trPr>
        <w:tc>
          <w:tcPr>
            <w:tcW w:w="1132" w:type="pct"/>
            <w:tcBorders>
              <w:top w:val="nil"/>
              <w:bottom w:val="nil"/>
            </w:tcBorders>
            <w:shd w:val="clear" w:color="auto" w:fill="auto"/>
            <w:vAlign w:val="center"/>
          </w:tcPr>
          <w:p w14:paraId="2FE9CA6A" w14:textId="77777777" w:rsidR="00C85BED" w:rsidRPr="00DC7310" w:rsidRDefault="00C85BED" w:rsidP="001F7B00">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37071A87" w14:textId="77777777" w:rsidR="00C85BED" w:rsidRPr="00DC7310" w:rsidRDefault="00C85BED" w:rsidP="001F7B00">
            <w:pPr>
              <w:pStyle w:val="TAC"/>
              <w:keepNext w:val="0"/>
              <w:keepLines w:val="0"/>
            </w:pPr>
            <w:r w:rsidRPr="00DC7310">
              <w:rPr>
                <w:rFonts w:cs="Arial"/>
                <w:lang w:eastAsia="fi-FI"/>
              </w:rPr>
              <w:t>12</w:t>
            </w:r>
          </w:p>
        </w:tc>
        <w:tc>
          <w:tcPr>
            <w:tcW w:w="567" w:type="pct"/>
            <w:gridSpan w:val="2"/>
            <w:shd w:val="clear" w:color="auto" w:fill="auto"/>
            <w:noWrap/>
            <w:vAlign w:val="center"/>
          </w:tcPr>
          <w:p w14:paraId="2691749A" w14:textId="77777777" w:rsidR="00C85BED" w:rsidRPr="00DC7310" w:rsidRDefault="00C85BED" w:rsidP="001F7B00">
            <w:pPr>
              <w:pStyle w:val="TAC"/>
              <w:keepNext w:val="0"/>
              <w:keepLines w:val="0"/>
            </w:pPr>
            <w:r w:rsidRPr="00DC7310">
              <w:rPr>
                <w:rFonts w:cs="Arial"/>
                <w:lang w:eastAsia="fi-FI"/>
              </w:rPr>
              <w:t>N/A</w:t>
            </w:r>
          </w:p>
        </w:tc>
        <w:tc>
          <w:tcPr>
            <w:tcW w:w="348" w:type="pct"/>
            <w:gridSpan w:val="2"/>
            <w:shd w:val="clear" w:color="auto" w:fill="auto"/>
            <w:noWrap/>
            <w:vAlign w:val="center"/>
          </w:tcPr>
          <w:p w14:paraId="3532FD54" w14:textId="77777777" w:rsidR="00C85BED" w:rsidRPr="00DC7310" w:rsidRDefault="00C85BED" w:rsidP="001F7B00">
            <w:pPr>
              <w:pStyle w:val="TAC"/>
              <w:keepNext w:val="0"/>
              <w:keepLines w:val="0"/>
            </w:pPr>
            <w:r w:rsidRPr="00DC7310">
              <w:rPr>
                <w:rFonts w:cs="Arial"/>
                <w:lang w:eastAsia="fi-FI"/>
              </w:rPr>
              <w:t>5</w:t>
            </w:r>
          </w:p>
        </w:tc>
        <w:tc>
          <w:tcPr>
            <w:tcW w:w="1041" w:type="pct"/>
            <w:gridSpan w:val="2"/>
            <w:shd w:val="clear" w:color="auto" w:fill="auto"/>
            <w:noWrap/>
            <w:vAlign w:val="center"/>
          </w:tcPr>
          <w:p w14:paraId="002D6100" w14:textId="77777777" w:rsidR="00C85BED" w:rsidRPr="00DC7310" w:rsidRDefault="00C85BED" w:rsidP="001F7B00">
            <w:pPr>
              <w:pStyle w:val="TAC"/>
              <w:keepNext w:val="0"/>
              <w:keepLines w:val="0"/>
            </w:pPr>
            <w:r w:rsidRPr="00DC7310">
              <w:rPr>
                <w:rFonts w:cs="Arial"/>
                <w:lang w:eastAsia="fi-FI"/>
              </w:rPr>
              <w:t>N/A</w:t>
            </w:r>
          </w:p>
        </w:tc>
        <w:tc>
          <w:tcPr>
            <w:tcW w:w="539" w:type="pct"/>
            <w:gridSpan w:val="2"/>
            <w:shd w:val="clear" w:color="auto" w:fill="auto"/>
            <w:noWrap/>
            <w:vAlign w:val="center"/>
          </w:tcPr>
          <w:p w14:paraId="67EEFC89" w14:textId="77777777" w:rsidR="00C85BED" w:rsidRPr="00DC7310" w:rsidRDefault="00C85BED" w:rsidP="001F7B00">
            <w:pPr>
              <w:pStyle w:val="TAC"/>
              <w:keepNext w:val="0"/>
              <w:keepLines w:val="0"/>
            </w:pPr>
            <w:r w:rsidRPr="00DC7310">
              <w:rPr>
                <w:rFonts w:cs="Arial" w:hint="eastAsia"/>
              </w:rPr>
              <w:t>7</w:t>
            </w:r>
            <w:r w:rsidRPr="00DC7310">
              <w:rPr>
                <w:rFonts w:cs="Arial"/>
              </w:rPr>
              <w:t>31.5</w:t>
            </w:r>
          </w:p>
        </w:tc>
        <w:tc>
          <w:tcPr>
            <w:tcW w:w="356" w:type="pct"/>
            <w:gridSpan w:val="2"/>
            <w:shd w:val="clear" w:color="auto" w:fill="auto"/>
            <w:vAlign w:val="center"/>
          </w:tcPr>
          <w:p w14:paraId="565B152C" w14:textId="77777777" w:rsidR="00C85BED" w:rsidRPr="00DC7310" w:rsidRDefault="00C85BED" w:rsidP="001F7B00">
            <w:pPr>
              <w:pStyle w:val="TAC"/>
              <w:keepNext w:val="0"/>
              <w:keepLines w:val="0"/>
            </w:pPr>
            <w:r w:rsidRPr="00DC7310">
              <w:rPr>
                <w:rFonts w:cs="Arial"/>
                <w:lang w:eastAsia="fi-FI"/>
              </w:rPr>
              <w:t>4.5</w:t>
            </w:r>
          </w:p>
        </w:tc>
        <w:tc>
          <w:tcPr>
            <w:tcW w:w="608" w:type="pct"/>
            <w:gridSpan w:val="3"/>
            <w:shd w:val="clear" w:color="auto" w:fill="auto"/>
            <w:vAlign w:val="center"/>
          </w:tcPr>
          <w:p w14:paraId="7F481571" w14:textId="77777777" w:rsidR="00C85BED" w:rsidRPr="00DC7310" w:rsidRDefault="00C85BED" w:rsidP="001F7B00">
            <w:pPr>
              <w:pStyle w:val="TAC"/>
              <w:keepNext w:val="0"/>
              <w:keepLines w:val="0"/>
            </w:pPr>
            <w:r w:rsidRPr="00DC7310">
              <w:rPr>
                <w:rFonts w:eastAsia="Malgun Gothic" w:cs="Arial"/>
                <w:lang w:eastAsia="ko-KR"/>
              </w:rPr>
              <w:t>IMD5</w:t>
            </w:r>
          </w:p>
        </w:tc>
      </w:tr>
      <w:tr w:rsidR="00C85BED" w:rsidRPr="00DC7310" w14:paraId="1D4F4B74" w14:textId="77777777" w:rsidTr="00634408">
        <w:trPr>
          <w:jc w:val="center"/>
        </w:trPr>
        <w:tc>
          <w:tcPr>
            <w:tcW w:w="1132" w:type="pct"/>
            <w:tcBorders>
              <w:top w:val="nil"/>
              <w:bottom w:val="single" w:sz="4" w:space="0" w:color="auto"/>
            </w:tcBorders>
            <w:shd w:val="clear" w:color="auto" w:fill="auto"/>
            <w:vAlign w:val="center"/>
          </w:tcPr>
          <w:p w14:paraId="395E95CA"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7CA548AF" w14:textId="77777777" w:rsidR="00C85BED" w:rsidRPr="00DC7310" w:rsidRDefault="00C85BED" w:rsidP="001F7B00">
            <w:pPr>
              <w:pStyle w:val="TAC"/>
              <w:keepNext w:val="0"/>
              <w:keepLines w:val="0"/>
            </w:pPr>
            <w:r w:rsidRPr="00DC7310">
              <w:rPr>
                <w:rFonts w:cs="Arial"/>
                <w:lang w:eastAsia="fi-FI"/>
              </w:rPr>
              <w:t>n7</w:t>
            </w:r>
          </w:p>
        </w:tc>
        <w:tc>
          <w:tcPr>
            <w:tcW w:w="567" w:type="pct"/>
            <w:gridSpan w:val="2"/>
            <w:shd w:val="clear" w:color="auto" w:fill="auto"/>
            <w:noWrap/>
            <w:vAlign w:val="center"/>
          </w:tcPr>
          <w:p w14:paraId="6BE26DC3" w14:textId="77777777" w:rsidR="00C85BED" w:rsidRPr="00DC7310" w:rsidRDefault="00C85BED" w:rsidP="001F7B00">
            <w:pPr>
              <w:pStyle w:val="TAC"/>
              <w:keepNext w:val="0"/>
              <w:keepLines w:val="0"/>
            </w:pPr>
            <w:r w:rsidRPr="00DC7310">
              <w:rPr>
                <w:rFonts w:cs="Arial"/>
                <w:lang w:eastAsia="fi-FI"/>
              </w:rPr>
              <w:t>2502.5</w:t>
            </w:r>
          </w:p>
        </w:tc>
        <w:tc>
          <w:tcPr>
            <w:tcW w:w="348" w:type="pct"/>
            <w:gridSpan w:val="2"/>
            <w:shd w:val="clear" w:color="auto" w:fill="auto"/>
            <w:noWrap/>
            <w:vAlign w:val="center"/>
          </w:tcPr>
          <w:p w14:paraId="6899CC58" w14:textId="77777777" w:rsidR="00C85BED" w:rsidRPr="00DC7310" w:rsidRDefault="00C85BED" w:rsidP="001F7B00">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6F414B92" w14:textId="77777777" w:rsidR="00C85BED" w:rsidRPr="00DC7310" w:rsidRDefault="00C85BED" w:rsidP="001F7B00">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36FD06B1" w14:textId="77777777" w:rsidR="00C85BED" w:rsidRPr="00DC7310" w:rsidRDefault="00C85BED" w:rsidP="001F7B00">
            <w:pPr>
              <w:pStyle w:val="TAC"/>
              <w:keepNext w:val="0"/>
              <w:keepLines w:val="0"/>
            </w:pPr>
            <w:r w:rsidRPr="00DC7310">
              <w:rPr>
                <w:rFonts w:cs="Arial"/>
                <w:lang w:eastAsia="fi-FI"/>
              </w:rPr>
              <w:t>2622.5</w:t>
            </w:r>
          </w:p>
        </w:tc>
        <w:tc>
          <w:tcPr>
            <w:tcW w:w="356" w:type="pct"/>
            <w:gridSpan w:val="2"/>
            <w:shd w:val="clear" w:color="auto" w:fill="auto"/>
            <w:vAlign w:val="center"/>
          </w:tcPr>
          <w:p w14:paraId="23F68873" w14:textId="77777777" w:rsidR="00C85BED" w:rsidRPr="00DC7310" w:rsidRDefault="00C85BED" w:rsidP="001F7B00">
            <w:pPr>
              <w:pStyle w:val="TAC"/>
              <w:keepNext w:val="0"/>
              <w:keepLines w:val="0"/>
            </w:pPr>
            <w:r w:rsidRPr="00DC7310">
              <w:rPr>
                <w:rFonts w:cs="Arial"/>
                <w:lang w:eastAsia="fi-FI"/>
              </w:rPr>
              <w:t>N/A</w:t>
            </w:r>
          </w:p>
        </w:tc>
        <w:tc>
          <w:tcPr>
            <w:tcW w:w="608" w:type="pct"/>
            <w:gridSpan w:val="3"/>
            <w:shd w:val="clear" w:color="auto" w:fill="auto"/>
            <w:vAlign w:val="center"/>
          </w:tcPr>
          <w:p w14:paraId="43DD5694" w14:textId="77777777" w:rsidR="00C85BED" w:rsidRPr="00DC7310" w:rsidRDefault="00C85BED" w:rsidP="001F7B00">
            <w:pPr>
              <w:pStyle w:val="TAC"/>
              <w:keepNext w:val="0"/>
              <w:keepLines w:val="0"/>
            </w:pPr>
            <w:r w:rsidRPr="00DC7310">
              <w:rPr>
                <w:rFonts w:eastAsia="Malgun Gothic" w:cs="Arial"/>
                <w:lang w:eastAsia="ko-KR"/>
              </w:rPr>
              <w:t>N/A</w:t>
            </w:r>
          </w:p>
        </w:tc>
      </w:tr>
      <w:tr w:rsidR="00C85BED" w:rsidRPr="00DC7310" w14:paraId="5CA48338" w14:textId="77777777" w:rsidTr="00634408">
        <w:trPr>
          <w:jc w:val="center"/>
        </w:trPr>
        <w:tc>
          <w:tcPr>
            <w:tcW w:w="1132" w:type="pct"/>
            <w:vMerge w:val="restart"/>
            <w:shd w:val="clear" w:color="auto" w:fill="auto"/>
            <w:vAlign w:val="center"/>
          </w:tcPr>
          <w:p w14:paraId="060E52E6" w14:textId="77777777" w:rsidR="00C85BED" w:rsidRPr="00DC7310" w:rsidRDefault="00C85BED" w:rsidP="001F7B00">
            <w:pPr>
              <w:pStyle w:val="TAC"/>
              <w:keepNext w:val="0"/>
              <w:keepLines w:val="0"/>
            </w:pPr>
            <w:r w:rsidRPr="00DC7310">
              <w:t>DC_2A-12A_n41A</w:t>
            </w:r>
          </w:p>
          <w:p w14:paraId="6E8EE60B" w14:textId="77777777" w:rsidR="00C85BED" w:rsidRPr="00DC7310" w:rsidRDefault="00C85BED" w:rsidP="001F7B00">
            <w:pPr>
              <w:pStyle w:val="TAC"/>
              <w:keepNext w:val="0"/>
              <w:keepLines w:val="0"/>
            </w:pPr>
            <w:r w:rsidRPr="00DC7310">
              <w:t>DC_2A-2A-12A_n41A</w:t>
            </w:r>
          </w:p>
        </w:tc>
        <w:tc>
          <w:tcPr>
            <w:tcW w:w="410" w:type="pct"/>
            <w:shd w:val="clear" w:color="auto" w:fill="auto"/>
            <w:vAlign w:val="center"/>
          </w:tcPr>
          <w:p w14:paraId="7B1C1F71" w14:textId="77777777" w:rsidR="00C85BED" w:rsidRPr="00DC7310" w:rsidRDefault="00C85BED" w:rsidP="001F7B00">
            <w:pPr>
              <w:pStyle w:val="TAC"/>
              <w:keepNext w:val="0"/>
              <w:keepLines w:val="0"/>
              <w:rPr>
                <w:lang w:eastAsia="ko-KR"/>
              </w:rPr>
            </w:pPr>
            <w:r w:rsidRPr="00DC7310">
              <w:rPr>
                <w:rFonts w:eastAsia="Malgun Gothic"/>
                <w:lang w:eastAsia="ko-KR"/>
              </w:rPr>
              <w:t>2</w:t>
            </w:r>
          </w:p>
        </w:tc>
        <w:tc>
          <w:tcPr>
            <w:tcW w:w="567" w:type="pct"/>
            <w:gridSpan w:val="2"/>
            <w:shd w:val="clear" w:color="auto" w:fill="auto"/>
            <w:noWrap/>
            <w:vAlign w:val="center"/>
          </w:tcPr>
          <w:p w14:paraId="00EF1E2D" w14:textId="77777777" w:rsidR="00C85BED" w:rsidRPr="00DC7310" w:rsidRDefault="00C85BED" w:rsidP="001F7B0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70655C04"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7B880414"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2C117DF6" w14:textId="77777777" w:rsidR="00C85BED" w:rsidRPr="00DC7310" w:rsidRDefault="00C85BED" w:rsidP="001F7B00">
            <w:pPr>
              <w:pStyle w:val="TAC"/>
              <w:keepNext w:val="0"/>
              <w:keepLines w:val="0"/>
              <w:rPr>
                <w:rFonts w:eastAsia="Malgun Gothic"/>
                <w:szCs w:val="18"/>
                <w:lang w:eastAsia="ko-KR"/>
              </w:rPr>
            </w:pPr>
            <w:r w:rsidRPr="00DC7310">
              <w:rPr>
                <w:rFonts w:cs="Arial"/>
              </w:rPr>
              <w:t>1952</w:t>
            </w:r>
          </w:p>
        </w:tc>
        <w:tc>
          <w:tcPr>
            <w:tcW w:w="356" w:type="pct"/>
            <w:gridSpan w:val="2"/>
            <w:shd w:val="clear" w:color="auto" w:fill="auto"/>
            <w:vAlign w:val="center"/>
          </w:tcPr>
          <w:p w14:paraId="361A023C"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26</w:t>
            </w:r>
          </w:p>
        </w:tc>
        <w:tc>
          <w:tcPr>
            <w:tcW w:w="608" w:type="pct"/>
            <w:gridSpan w:val="3"/>
            <w:shd w:val="clear" w:color="auto" w:fill="auto"/>
            <w:vAlign w:val="center"/>
          </w:tcPr>
          <w:p w14:paraId="1ED496A9" w14:textId="77777777" w:rsidR="00C85BED" w:rsidRPr="00DC7310" w:rsidRDefault="00C85BED" w:rsidP="001F7B00">
            <w:pPr>
              <w:pStyle w:val="TAC"/>
              <w:keepNext w:val="0"/>
              <w:keepLines w:val="0"/>
              <w:rPr>
                <w:rFonts w:eastAsia="Malgun Gothic" w:cs="Arial"/>
                <w:lang w:eastAsia="ko-KR"/>
              </w:rPr>
            </w:pPr>
            <w:r w:rsidRPr="00DC7310">
              <w:rPr>
                <w:rFonts w:eastAsia="Malgun Gothic"/>
                <w:kern w:val="2"/>
                <w:szCs w:val="24"/>
                <w:lang w:eastAsia="ko-KR"/>
              </w:rPr>
              <w:t>IMD2</w:t>
            </w:r>
          </w:p>
        </w:tc>
      </w:tr>
      <w:tr w:rsidR="00C85BED" w:rsidRPr="00DC7310" w14:paraId="08490B2F" w14:textId="77777777" w:rsidTr="00634408">
        <w:trPr>
          <w:jc w:val="center"/>
        </w:trPr>
        <w:tc>
          <w:tcPr>
            <w:tcW w:w="1132" w:type="pct"/>
            <w:vMerge/>
            <w:shd w:val="clear" w:color="auto" w:fill="auto"/>
            <w:vAlign w:val="center"/>
          </w:tcPr>
          <w:p w14:paraId="2E4AF388" w14:textId="77777777" w:rsidR="00C85BED" w:rsidRPr="00DC7310" w:rsidRDefault="00C85BED" w:rsidP="001F7B00">
            <w:pPr>
              <w:pStyle w:val="TAC"/>
              <w:keepNext w:val="0"/>
              <w:keepLines w:val="0"/>
            </w:pPr>
          </w:p>
        </w:tc>
        <w:tc>
          <w:tcPr>
            <w:tcW w:w="410" w:type="pct"/>
            <w:shd w:val="clear" w:color="auto" w:fill="auto"/>
            <w:vAlign w:val="center"/>
          </w:tcPr>
          <w:p w14:paraId="0C6D695F" w14:textId="77777777" w:rsidR="00C85BED" w:rsidRPr="00DC7310" w:rsidRDefault="00C85BED" w:rsidP="001F7B00">
            <w:pPr>
              <w:pStyle w:val="TAC"/>
              <w:keepNext w:val="0"/>
              <w:keepLines w:val="0"/>
              <w:rPr>
                <w:lang w:eastAsia="ko-KR"/>
              </w:rPr>
            </w:pPr>
            <w:r w:rsidRPr="00DC7310">
              <w:rPr>
                <w:rFonts w:eastAsia="Malgun Gothic"/>
                <w:lang w:eastAsia="ko-KR"/>
              </w:rPr>
              <w:t>12</w:t>
            </w:r>
          </w:p>
        </w:tc>
        <w:tc>
          <w:tcPr>
            <w:tcW w:w="567" w:type="pct"/>
            <w:gridSpan w:val="2"/>
            <w:shd w:val="clear" w:color="auto" w:fill="auto"/>
            <w:noWrap/>
            <w:vAlign w:val="center"/>
          </w:tcPr>
          <w:p w14:paraId="5C70277E" w14:textId="77777777" w:rsidR="00C85BED" w:rsidRPr="00DC7310" w:rsidRDefault="00C85BED" w:rsidP="001F7B00">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55A7FFA3"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906FB84"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0BEBAEA1"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738</w:t>
            </w:r>
          </w:p>
        </w:tc>
        <w:tc>
          <w:tcPr>
            <w:tcW w:w="356" w:type="pct"/>
            <w:gridSpan w:val="2"/>
            <w:shd w:val="clear" w:color="auto" w:fill="auto"/>
            <w:vAlign w:val="center"/>
          </w:tcPr>
          <w:p w14:paraId="6B970863"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N/A</w:t>
            </w:r>
          </w:p>
        </w:tc>
        <w:tc>
          <w:tcPr>
            <w:tcW w:w="608" w:type="pct"/>
            <w:gridSpan w:val="3"/>
            <w:shd w:val="clear" w:color="auto" w:fill="auto"/>
            <w:vAlign w:val="center"/>
          </w:tcPr>
          <w:p w14:paraId="1C29BD1F" w14:textId="77777777" w:rsidR="00C85BED" w:rsidRPr="00DC7310" w:rsidRDefault="00C85BED" w:rsidP="001F7B00">
            <w:pPr>
              <w:pStyle w:val="TAC"/>
              <w:keepNext w:val="0"/>
              <w:keepLines w:val="0"/>
              <w:rPr>
                <w:rFonts w:eastAsia="Malgun Gothic" w:cs="Arial"/>
                <w:lang w:eastAsia="ko-KR"/>
              </w:rPr>
            </w:pPr>
            <w:r w:rsidRPr="00DC7310">
              <w:rPr>
                <w:rFonts w:eastAsia="Malgun Gothic"/>
                <w:kern w:val="2"/>
                <w:szCs w:val="24"/>
                <w:lang w:eastAsia="ko-KR"/>
              </w:rPr>
              <w:t>N/A</w:t>
            </w:r>
          </w:p>
        </w:tc>
      </w:tr>
      <w:tr w:rsidR="00C85BED" w:rsidRPr="00DC7310" w14:paraId="26B058D8" w14:textId="77777777" w:rsidTr="00634408">
        <w:trPr>
          <w:jc w:val="center"/>
        </w:trPr>
        <w:tc>
          <w:tcPr>
            <w:tcW w:w="1132" w:type="pct"/>
            <w:vMerge/>
            <w:shd w:val="clear" w:color="auto" w:fill="auto"/>
            <w:vAlign w:val="center"/>
          </w:tcPr>
          <w:p w14:paraId="753EB109" w14:textId="77777777" w:rsidR="00C85BED" w:rsidRPr="00DC7310" w:rsidRDefault="00C85BED" w:rsidP="001F7B00">
            <w:pPr>
              <w:pStyle w:val="TAC"/>
              <w:keepNext w:val="0"/>
              <w:keepLines w:val="0"/>
            </w:pPr>
          </w:p>
        </w:tc>
        <w:tc>
          <w:tcPr>
            <w:tcW w:w="410" w:type="pct"/>
            <w:shd w:val="clear" w:color="auto" w:fill="auto"/>
            <w:vAlign w:val="center"/>
          </w:tcPr>
          <w:p w14:paraId="011A917F" w14:textId="77777777" w:rsidR="00C85BED" w:rsidRPr="00DC7310" w:rsidRDefault="00C85BED" w:rsidP="001F7B00">
            <w:pPr>
              <w:pStyle w:val="TAC"/>
              <w:keepNext w:val="0"/>
              <w:keepLines w:val="0"/>
              <w:rPr>
                <w:lang w:eastAsia="ko-KR"/>
              </w:rPr>
            </w:pPr>
            <w:r w:rsidRPr="00DC7310">
              <w:rPr>
                <w:rFonts w:eastAsia="Malgun Gothic"/>
                <w:lang w:eastAsia="ko-KR"/>
              </w:rPr>
              <w:t>n41</w:t>
            </w:r>
          </w:p>
        </w:tc>
        <w:tc>
          <w:tcPr>
            <w:tcW w:w="567" w:type="pct"/>
            <w:gridSpan w:val="2"/>
            <w:shd w:val="clear" w:color="auto" w:fill="auto"/>
            <w:noWrap/>
            <w:vAlign w:val="center"/>
          </w:tcPr>
          <w:p w14:paraId="734C65EA"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54EEA55D"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624AC09E"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68CC5373"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2660</w:t>
            </w:r>
          </w:p>
        </w:tc>
        <w:tc>
          <w:tcPr>
            <w:tcW w:w="356" w:type="pct"/>
            <w:gridSpan w:val="2"/>
            <w:shd w:val="clear" w:color="auto" w:fill="auto"/>
            <w:vAlign w:val="center"/>
          </w:tcPr>
          <w:p w14:paraId="01AA4BC2" w14:textId="77777777" w:rsidR="00C85BED" w:rsidRPr="00DC7310" w:rsidRDefault="00C85BED" w:rsidP="001F7B00">
            <w:pPr>
              <w:pStyle w:val="TAC"/>
              <w:keepNext w:val="0"/>
              <w:keepLines w:val="0"/>
              <w:rPr>
                <w:rFonts w:eastAsia="Malgun Gothic"/>
                <w:szCs w:val="18"/>
                <w:lang w:eastAsia="ko-KR"/>
              </w:rPr>
            </w:pPr>
            <w:r w:rsidRPr="00DC7310">
              <w:rPr>
                <w:rFonts w:eastAsia="Malgun Gothic"/>
                <w:kern w:val="2"/>
                <w:szCs w:val="24"/>
                <w:lang w:eastAsia="ko-KR"/>
              </w:rPr>
              <w:t>N/A</w:t>
            </w:r>
          </w:p>
        </w:tc>
        <w:tc>
          <w:tcPr>
            <w:tcW w:w="608" w:type="pct"/>
            <w:gridSpan w:val="3"/>
            <w:shd w:val="clear" w:color="auto" w:fill="auto"/>
            <w:vAlign w:val="center"/>
          </w:tcPr>
          <w:p w14:paraId="7D28F0F1" w14:textId="77777777" w:rsidR="00C85BED" w:rsidRPr="00DC7310" w:rsidRDefault="00C85BED" w:rsidP="001F7B00">
            <w:pPr>
              <w:pStyle w:val="TAC"/>
              <w:keepNext w:val="0"/>
              <w:keepLines w:val="0"/>
              <w:rPr>
                <w:rFonts w:eastAsia="Malgun Gothic" w:cs="Arial"/>
                <w:lang w:eastAsia="ko-KR"/>
              </w:rPr>
            </w:pPr>
            <w:r w:rsidRPr="00DC7310">
              <w:rPr>
                <w:rFonts w:eastAsia="Malgun Gothic"/>
                <w:kern w:val="2"/>
                <w:szCs w:val="24"/>
                <w:lang w:eastAsia="ko-KR"/>
              </w:rPr>
              <w:t>N/A</w:t>
            </w:r>
          </w:p>
        </w:tc>
      </w:tr>
      <w:tr w:rsidR="00C85BED" w:rsidRPr="00DC7310" w14:paraId="5CBB3CF0" w14:textId="77777777" w:rsidTr="00634408">
        <w:trPr>
          <w:jc w:val="center"/>
        </w:trPr>
        <w:tc>
          <w:tcPr>
            <w:tcW w:w="1132" w:type="pct"/>
            <w:vMerge/>
            <w:shd w:val="clear" w:color="auto" w:fill="auto"/>
            <w:vAlign w:val="center"/>
          </w:tcPr>
          <w:p w14:paraId="564D2F42" w14:textId="77777777" w:rsidR="00C85BED" w:rsidRPr="00DC7310" w:rsidRDefault="00C85BED" w:rsidP="001F7B00">
            <w:pPr>
              <w:pStyle w:val="TAC"/>
              <w:keepNext w:val="0"/>
              <w:keepLines w:val="0"/>
            </w:pPr>
          </w:p>
        </w:tc>
        <w:tc>
          <w:tcPr>
            <w:tcW w:w="410" w:type="pct"/>
            <w:shd w:val="clear" w:color="auto" w:fill="auto"/>
            <w:vAlign w:val="center"/>
          </w:tcPr>
          <w:p w14:paraId="6A1ADA2E" w14:textId="77777777" w:rsidR="00C85BED" w:rsidRPr="00DC7310" w:rsidRDefault="00C85BED" w:rsidP="001F7B00">
            <w:pPr>
              <w:pStyle w:val="TAC"/>
              <w:keepNext w:val="0"/>
              <w:keepLines w:val="0"/>
              <w:rPr>
                <w:lang w:eastAsia="ko-KR"/>
              </w:rPr>
            </w:pPr>
            <w:r w:rsidRPr="00DC7310">
              <w:rPr>
                <w:rFonts w:eastAsia="Malgun Gothic" w:cs="Arial"/>
                <w:szCs w:val="18"/>
                <w:lang w:eastAsia="ko-KR"/>
              </w:rPr>
              <w:t>2</w:t>
            </w:r>
          </w:p>
        </w:tc>
        <w:tc>
          <w:tcPr>
            <w:tcW w:w="567" w:type="pct"/>
            <w:gridSpan w:val="2"/>
            <w:shd w:val="clear" w:color="auto" w:fill="auto"/>
            <w:noWrap/>
            <w:vAlign w:val="center"/>
          </w:tcPr>
          <w:p w14:paraId="2331036F"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2A5D824E"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605CC107"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1660973"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1980</w:t>
            </w:r>
          </w:p>
        </w:tc>
        <w:tc>
          <w:tcPr>
            <w:tcW w:w="356" w:type="pct"/>
            <w:gridSpan w:val="2"/>
            <w:shd w:val="clear" w:color="auto" w:fill="auto"/>
            <w:vAlign w:val="center"/>
          </w:tcPr>
          <w:p w14:paraId="22856DCD"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N/A</w:t>
            </w:r>
          </w:p>
        </w:tc>
        <w:tc>
          <w:tcPr>
            <w:tcW w:w="608" w:type="pct"/>
            <w:gridSpan w:val="3"/>
            <w:shd w:val="clear" w:color="auto" w:fill="auto"/>
            <w:vAlign w:val="center"/>
          </w:tcPr>
          <w:p w14:paraId="73D20FF6"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r>
      <w:tr w:rsidR="00C85BED" w:rsidRPr="00DC7310" w14:paraId="7BE74D68" w14:textId="77777777" w:rsidTr="00634408">
        <w:trPr>
          <w:jc w:val="center"/>
        </w:trPr>
        <w:tc>
          <w:tcPr>
            <w:tcW w:w="1132" w:type="pct"/>
            <w:vMerge/>
            <w:shd w:val="clear" w:color="auto" w:fill="auto"/>
            <w:vAlign w:val="center"/>
          </w:tcPr>
          <w:p w14:paraId="161DA4AC" w14:textId="77777777" w:rsidR="00C85BED" w:rsidRPr="00DC7310" w:rsidRDefault="00C85BED" w:rsidP="001F7B00">
            <w:pPr>
              <w:pStyle w:val="TAC"/>
              <w:keepNext w:val="0"/>
              <w:keepLines w:val="0"/>
            </w:pPr>
          </w:p>
        </w:tc>
        <w:tc>
          <w:tcPr>
            <w:tcW w:w="410" w:type="pct"/>
            <w:shd w:val="clear" w:color="auto" w:fill="auto"/>
            <w:vAlign w:val="center"/>
          </w:tcPr>
          <w:p w14:paraId="0A431A07" w14:textId="77777777" w:rsidR="00C85BED" w:rsidRPr="00DC7310" w:rsidRDefault="00C85BED" w:rsidP="001F7B00">
            <w:pPr>
              <w:pStyle w:val="TAC"/>
              <w:keepNext w:val="0"/>
              <w:keepLines w:val="0"/>
              <w:rPr>
                <w:lang w:eastAsia="ko-KR"/>
              </w:rPr>
            </w:pPr>
            <w:r w:rsidRPr="00DC7310">
              <w:rPr>
                <w:rFonts w:eastAsia="Malgun Gothic" w:cs="Arial"/>
                <w:szCs w:val="18"/>
                <w:lang w:eastAsia="ko-KR"/>
              </w:rPr>
              <w:t>12</w:t>
            </w:r>
          </w:p>
        </w:tc>
        <w:tc>
          <w:tcPr>
            <w:tcW w:w="567" w:type="pct"/>
            <w:gridSpan w:val="2"/>
            <w:shd w:val="clear" w:color="auto" w:fill="auto"/>
            <w:noWrap/>
            <w:vAlign w:val="center"/>
          </w:tcPr>
          <w:p w14:paraId="4B4A3338" w14:textId="77777777" w:rsidR="00C85BED" w:rsidRPr="00DC7310" w:rsidRDefault="00C85BED" w:rsidP="001F7B00">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789BB96A"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0925220E"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70982104"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738</w:t>
            </w:r>
          </w:p>
        </w:tc>
        <w:tc>
          <w:tcPr>
            <w:tcW w:w="356" w:type="pct"/>
            <w:gridSpan w:val="2"/>
            <w:shd w:val="clear" w:color="auto" w:fill="auto"/>
            <w:vAlign w:val="center"/>
          </w:tcPr>
          <w:p w14:paraId="17377D8F"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28.7</w:t>
            </w:r>
          </w:p>
        </w:tc>
        <w:tc>
          <w:tcPr>
            <w:tcW w:w="608" w:type="pct"/>
            <w:gridSpan w:val="3"/>
            <w:shd w:val="clear" w:color="auto" w:fill="auto"/>
          </w:tcPr>
          <w:p w14:paraId="46D88807" w14:textId="77777777" w:rsidR="00C85BED" w:rsidRPr="00DC7310" w:rsidRDefault="00C85BED" w:rsidP="001F7B00">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C85BED" w:rsidRPr="00DC7310" w14:paraId="724AD56C" w14:textId="77777777" w:rsidTr="00634408">
        <w:trPr>
          <w:jc w:val="center"/>
        </w:trPr>
        <w:tc>
          <w:tcPr>
            <w:tcW w:w="1132" w:type="pct"/>
            <w:vMerge/>
            <w:tcBorders>
              <w:bottom w:val="nil"/>
            </w:tcBorders>
            <w:shd w:val="clear" w:color="auto" w:fill="auto"/>
            <w:vAlign w:val="center"/>
          </w:tcPr>
          <w:p w14:paraId="739178F4" w14:textId="77777777" w:rsidR="00C85BED" w:rsidRPr="00DC7310" w:rsidRDefault="00C85BED" w:rsidP="001F7B00">
            <w:pPr>
              <w:pStyle w:val="TAC"/>
              <w:keepNext w:val="0"/>
              <w:keepLines w:val="0"/>
            </w:pPr>
          </w:p>
        </w:tc>
        <w:tc>
          <w:tcPr>
            <w:tcW w:w="410" w:type="pct"/>
            <w:shd w:val="clear" w:color="auto" w:fill="auto"/>
            <w:vAlign w:val="center"/>
          </w:tcPr>
          <w:p w14:paraId="2EDA1151" w14:textId="77777777" w:rsidR="00C85BED" w:rsidRPr="00DC7310" w:rsidRDefault="00C85BED" w:rsidP="001F7B00">
            <w:pPr>
              <w:pStyle w:val="TAC"/>
              <w:keepNext w:val="0"/>
              <w:keepLines w:val="0"/>
              <w:rPr>
                <w:lang w:eastAsia="ko-KR"/>
              </w:rPr>
            </w:pPr>
            <w:r w:rsidRPr="00DC7310">
              <w:rPr>
                <w:rFonts w:eastAsia="Malgun Gothic" w:cs="Arial"/>
                <w:szCs w:val="18"/>
                <w:lang w:eastAsia="ko-KR"/>
              </w:rPr>
              <w:t>n41</w:t>
            </w:r>
          </w:p>
        </w:tc>
        <w:tc>
          <w:tcPr>
            <w:tcW w:w="567" w:type="pct"/>
            <w:gridSpan w:val="2"/>
            <w:shd w:val="clear" w:color="auto" w:fill="auto"/>
            <w:noWrap/>
            <w:vAlign w:val="center"/>
          </w:tcPr>
          <w:p w14:paraId="7ED720D2"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1E1314AC"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5D0CD20A"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4FE2B561" w14:textId="77777777" w:rsidR="00C85BED" w:rsidRPr="00DC7310" w:rsidRDefault="00C85BED" w:rsidP="001F7B00">
            <w:pPr>
              <w:pStyle w:val="TAC"/>
              <w:keepNext w:val="0"/>
              <w:keepLines w:val="0"/>
              <w:rPr>
                <w:rFonts w:eastAsia="Malgun Gothic"/>
                <w:szCs w:val="18"/>
                <w:lang w:eastAsia="ko-KR"/>
              </w:rPr>
            </w:pPr>
            <w:r w:rsidRPr="00DC7310">
              <w:rPr>
                <w:rFonts w:cs="Arial"/>
                <w:szCs w:val="18"/>
                <w:lang w:eastAsia="ko-KR"/>
              </w:rPr>
              <w:t>2638</w:t>
            </w:r>
          </w:p>
        </w:tc>
        <w:tc>
          <w:tcPr>
            <w:tcW w:w="356" w:type="pct"/>
            <w:gridSpan w:val="2"/>
            <w:shd w:val="clear" w:color="auto" w:fill="auto"/>
            <w:vAlign w:val="center"/>
          </w:tcPr>
          <w:p w14:paraId="47552BB8" w14:textId="77777777" w:rsidR="00C85BED" w:rsidRPr="00DC7310" w:rsidRDefault="00C85BED" w:rsidP="001F7B00">
            <w:pPr>
              <w:pStyle w:val="TAC"/>
              <w:keepNext w:val="0"/>
              <w:keepLines w:val="0"/>
              <w:rPr>
                <w:rFonts w:eastAsia="Malgun Gothic"/>
                <w:szCs w:val="18"/>
                <w:lang w:eastAsia="ko-KR"/>
              </w:rPr>
            </w:pPr>
            <w:r w:rsidRPr="00DC7310">
              <w:rPr>
                <w:rFonts w:cs="Arial"/>
                <w:szCs w:val="18"/>
              </w:rPr>
              <w:t>N/A</w:t>
            </w:r>
          </w:p>
        </w:tc>
        <w:tc>
          <w:tcPr>
            <w:tcW w:w="608" w:type="pct"/>
            <w:gridSpan w:val="3"/>
            <w:shd w:val="clear" w:color="auto" w:fill="auto"/>
            <w:vAlign w:val="center"/>
          </w:tcPr>
          <w:p w14:paraId="297B17BF"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r>
      <w:tr w:rsidR="00C85BED" w:rsidRPr="00DC7310" w14:paraId="72848685" w14:textId="77777777" w:rsidTr="00634408">
        <w:trPr>
          <w:jc w:val="center"/>
        </w:trPr>
        <w:tc>
          <w:tcPr>
            <w:tcW w:w="1132" w:type="pct"/>
            <w:tcBorders>
              <w:bottom w:val="nil"/>
            </w:tcBorders>
            <w:shd w:val="clear" w:color="auto" w:fill="auto"/>
          </w:tcPr>
          <w:p w14:paraId="3BEA84AC" w14:textId="77777777" w:rsidR="00C85BED" w:rsidRPr="00DC7310" w:rsidRDefault="00C85BED" w:rsidP="001F7B00">
            <w:pPr>
              <w:pStyle w:val="TAC"/>
              <w:keepNext w:val="0"/>
              <w:keepLines w:val="0"/>
              <w:rPr>
                <w:rFonts w:cs="Arial"/>
              </w:rPr>
            </w:pPr>
            <w:r w:rsidRPr="00DC7310">
              <w:t>DC_2A-12A_n66A</w:t>
            </w:r>
          </w:p>
        </w:tc>
        <w:tc>
          <w:tcPr>
            <w:tcW w:w="410" w:type="pct"/>
            <w:shd w:val="clear" w:color="auto" w:fill="auto"/>
          </w:tcPr>
          <w:p w14:paraId="2EF09ED1" w14:textId="77777777" w:rsidR="00C85BED" w:rsidRPr="00DC7310" w:rsidRDefault="00C85BED" w:rsidP="001F7B00">
            <w:pPr>
              <w:pStyle w:val="TAC"/>
              <w:keepNext w:val="0"/>
              <w:keepLines w:val="0"/>
              <w:rPr>
                <w:lang w:eastAsia="ko-KR"/>
              </w:rPr>
            </w:pPr>
            <w:r w:rsidRPr="00DC7310">
              <w:rPr>
                <w:lang w:eastAsia="ko-KR"/>
              </w:rPr>
              <w:t>2</w:t>
            </w:r>
          </w:p>
        </w:tc>
        <w:tc>
          <w:tcPr>
            <w:tcW w:w="567" w:type="pct"/>
            <w:gridSpan w:val="2"/>
            <w:shd w:val="clear" w:color="auto" w:fill="auto"/>
            <w:noWrap/>
          </w:tcPr>
          <w:p w14:paraId="600973B8"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65A931BC"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26E5D59C"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5A40931E"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56" w:type="pct"/>
            <w:gridSpan w:val="2"/>
            <w:shd w:val="clear" w:color="auto" w:fill="auto"/>
          </w:tcPr>
          <w:p w14:paraId="7A58D0BE"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3C4D09FA"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lang w:eastAsia="ko-KR"/>
              </w:rPr>
              <w:t>IMD4</w:t>
            </w:r>
          </w:p>
        </w:tc>
      </w:tr>
      <w:tr w:rsidR="00C85BED" w:rsidRPr="00DC7310" w14:paraId="544B6829" w14:textId="77777777" w:rsidTr="00634408">
        <w:trPr>
          <w:jc w:val="center"/>
        </w:trPr>
        <w:tc>
          <w:tcPr>
            <w:tcW w:w="1132" w:type="pct"/>
            <w:tcBorders>
              <w:top w:val="nil"/>
              <w:bottom w:val="nil"/>
            </w:tcBorders>
            <w:shd w:val="clear" w:color="auto" w:fill="auto"/>
          </w:tcPr>
          <w:p w14:paraId="6129A030" w14:textId="77777777" w:rsidR="00C85BED" w:rsidRPr="00DC7310" w:rsidRDefault="00C85BED" w:rsidP="001F7B00">
            <w:pPr>
              <w:pStyle w:val="TAC"/>
              <w:keepNext w:val="0"/>
              <w:keepLines w:val="0"/>
              <w:rPr>
                <w:rFonts w:cs="Arial"/>
              </w:rPr>
            </w:pPr>
          </w:p>
        </w:tc>
        <w:tc>
          <w:tcPr>
            <w:tcW w:w="410" w:type="pct"/>
            <w:shd w:val="clear" w:color="auto" w:fill="auto"/>
          </w:tcPr>
          <w:p w14:paraId="14F345A7" w14:textId="77777777" w:rsidR="00C85BED" w:rsidRPr="00DC7310" w:rsidRDefault="00C85BED" w:rsidP="001F7B00">
            <w:pPr>
              <w:pStyle w:val="TAC"/>
              <w:keepNext w:val="0"/>
              <w:keepLines w:val="0"/>
              <w:rPr>
                <w:lang w:eastAsia="ko-KR"/>
              </w:rPr>
            </w:pPr>
            <w:r w:rsidRPr="00DC7310">
              <w:rPr>
                <w:rFonts w:eastAsia="Malgun Gothic" w:cs="Arial"/>
                <w:lang w:eastAsia="ko-KR"/>
              </w:rPr>
              <w:t>12</w:t>
            </w:r>
          </w:p>
        </w:tc>
        <w:tc>
          <w:tcPr>
            <w:tcW w:w="567" w:type="pct"/>
            <w:gridSpan w:val="2"/>
            <w:shd w:val="clear" w:color="auto" w:fill="auto"/>
            <w:noWrap/>
          </w:tcPr>
          <w:p w14:paraId="53C3E6F1"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D7F8C23"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412FD35C"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62CC568C"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56" w:type="pct"/>
            <w:gridSpan w:val="2"/>
            <w:shd w:val="clear" w:color="auto" w:fill="auto"/>
          </w:tcPr>
          <w:p w14:paraId="542128CD"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1727288D"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lang w:eastAsia="ko-KR"/>
              </w:rPr>
              <w:t>N/A</w:t>
            </w:r>
          </w:p>
        </w:tc>
      </w:tr>
      <w:tr w:rsidR="00C85BED" w:rsidRPr="00DC7310" w14:paraId="5AB8E567" w14:textId="77777777" w:rsidTr="00634408">
        <w:trPr>
          <w:jc w:val="center"/>
        </w:trPr>
        <w:tc>
          <w:tcPr>
            <w:tcW w:w="1132" w:type="pct"/>
            <w:tcBorders>
              <w:top w:val="nil"/>
              <w:bottom w:val="single" w:sz="4" w:space="0" w:color="auto"/>
            </w:tcBorders>
            <w:shd w:val="clear" w:color="auto" w:fill="auto"/>
          </w:tcPr>
          <w:p w14:paraId="6BE7DCE9" w14:textId="77777777" w:rsidR="00C85BED" w:rsidRPr="00DC7310" w:rsidRDefault="00C85BED" w:rsidP="001F7B00">
            <w:pPr>
              <w:pStyle w:val="TAC"/>
              <w:keepNext w:val="0"/>
              <w:keepLines w:val="0"/>
              <w:rPr>
                <w:rFonts w:cs="Arial"/>
              </w:rPr>
            </w:pPr>
          </w:p>
        </w:tc>
        <w:tc>
          <w:tcPr>
            <w:tcW w:w="410" w:type="pct"/>
            <w:shd w:val="clear" w:color="auto" w:fill="auto"/>
          </w:tcPr>
          <w:p w14:paraId="3912C5B0" w14:textId="77777777" w:rsidR="00C85BED" w:rsidRPr="00DC7310" w:rsidRDefault="00C85BED" w:rsidP="001F7B00">
            <w:pPr>
              <w:pStyle w:val="TAC"/>
              <w:keepNext w:val="0"/>
              <w:keepLines w:val="0"/>
              <w:rPr>
                <w:lang w:eastAsia="ko-KR"/>
              </w:rPr>
            </w:pPr>
            <w:r w:rsidRPr="00DC7310">
              <w:rPr>
                <w:rFonts w:eastAsia="Malgun Gothic" w:cs="Arial"/>
                <w:lang w:eastAsia="ko-KR"/>
              </w:rPr>
              <w:t>n66</w:t>
            </w:r>
          </w:p>
        </w:tc>
        <w:tc>
          <w:tcPr>
            <w:tcW w:w="567" w:type="pct"/>
            <w:gridSpan w:val="2"/>
            <w:shd w:val="clear" w:color="auto" w:fill="auto"/>
            <w:noWrap/>
          </w:tcPr>
          <w:p w14:paraId="2036D246"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22D7908"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55890B2F"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57EFDD8"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356" w:type="pct"/>
            <w:gridSpan w:val="2"/>
            <w:shd w:val="clear" w:color="auto" w:fill="auto"/>
          </w:tcPr>
          <w:p w14:paraId="73DCECEE" w14:textId="77777777" w:rsidR="00C85BED" w:rsidRPr="00DC7310" w:rsidRDefault="00C85BED" w:rsidP="001F7B00">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7D7A5FC4"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lang w:eastAsia="ko-KR"/>
              </w:rPr>
              <w:t>N/A</w:t>
            </w:r>
          </w:p>
        </w:tc>
      </w:tr>
      <w:tr w:rsidR="00C85BED" w:rsidRPr="00DC7310" w14:paraId="00BDBED7" w14:textId="77777777" w:rsidTr="00634408">
        <w:trPr>
          <w:jc w:val="center"/>
        </w:trPr>
        <w:tc>
          <w:tcPr>
            <w:tcW w:w="1132" w:type="pct"/>
            <w:tcBorders>
              <w:top w:val="nil"/>
              <w:left w:val="single" w:sz="4" w:space="0" w:color="auto"/>
              <w:bottom w:val="nil"/>
              <w:right w:val="single" w:sz="4" w:space="0" w:color="auto"/>
            </w:tcBorders>
            <w:vAlign w:val="center"/>
          </w:tcPr>
          <w:p w14:paraId="02457C5C" w14:textId="77777777" w:rsidR="00C85BED" w:rsidRPr="00DC7310" w:rsidRDefault="00C85BED" w:rsidP="001F7B00">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3EC08407" w14:textId="77777777" w:rsidR="00C85BED" w:rsidRPr="00DC7310" w:rsidRDefault="00C85BED" w:rsidP="001F7B00">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A95D9A2" w14:textId="77777777" w:rsidR="00C85BED" w:rsidRPr="00DC7310" w:rsidRDefault="00C85BED" w:rsidP="001F7B00">
            <w:pPr>
              <w:pStyle w:val="TAC"/>
              <w:keepNext w:val="0"/>
              <w:keepLines w:val="0"/>
              <w:rPr>
                <w:rFonts w:eastAsia="Malgun Gothic"/>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1CB0B91" w14:textId="77777777" w:rsidR="00C85BED" w:rsidRPr="00DC7310" w:rsidRDefault="00C85BED" w:rsidP="001F7B00">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87B349" w14:textId="77777777" w:rsidR="00C85BED" w:rsidRPr="00DC7310" w:rsidRDefault="00C85BED" w:rsidP="001F7B00">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F5C9CB"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4B3528" w14:textId="77777777" w:rsidR="00C85BED" w:rsidRPr="00DC7310" w:rsidRDefault="00C85BED" w:rsidP="001F7B00">
            <w:pPr>
              <w:pStyle w:val="TAC"/>
              <w:keepNext w:val="0"/>
              <w:keepLines w:val="0"/>
              <w:rPr>
                <w:rFonts w:cs="Arial"/>
              </w:rPr>
            </w:pPr>
            <w:r w:rsidRPr="00DC7310">
              <w:t>1960</w:t>
            </w:r>
          </w:p>
        </w:tc>
        <w:tc>
          <w:tcPr>
            <w:tcW w:w="356" w:type="pct"/>
            <w:gridSpan w:val="2"/>
            <w:tcBorders>
              <w:top w:val="single" w:sz="4" w:space="0" w:color="auto"/>
              <w:left w:val="single" w:sz="4" w:space="0" w:color="auto"/>
              <w:bottom w:val="single" w:sz="4" w:space="0" w:color="auto"/>
              <w:right w:val="single" w:sz="4" w:space="0" w:color="auto"/>
            </w:tcBorders>
          </w:tcPr>
          <w:p w14:paraId="59431327" w14:textId="77777777" w:rsidR="00C85BED" w:rsidRPr="00DC7310" w:rsidRDefault="00C85BED" w:rsidP="001F7B00">
            <w:pPr>
              <w:pStyle w:val="TAC"/>
              <w:keepNext w:val="0"/>
              <w:keepLines w:val="0"/>
              <w:rPr>
                <w:rFonts w:cs="Arial"/>
              </w:rPr>
            </w:pPr>
            <w:r w:rsidRPr="00DC7310">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42A4EB" w14:textId="77777777" w:rsidR="00C85BED" w:rsidRPr="00DC7310" w:rsidRDefault="00C85BED" w:rsidP="001F7B00">
            <w:pPr>
              <w:pStyle w:val="TAC"/>
              <w:keepNext w:val="0"/>
              <w:keepLines w:val="0"/>
              <w:rPr>
                <w:rFonts w:eastAsia="Malgun Gothic"/>
                <w:kern w:val="2"/>
                <w:szCs w:val="24"/>
                <w:lang w:eastAsia="ko-KR"/>
              </w:rPr>
            </w:pPr>
            <w:r w:rsidRPr="00DC7310">
              <w:t>IMD3</w:t>
            </w:r>
            <w:r w:rsidRPr="00DC7310">
              <w:rPr>
                <w:vertAlign w:val="superscript"/>
              </w:rPr>
              <w:t>9,11</w:t>
            </w:r>
          </w:p>
        </w:tc>
      </w:tr>
      <w:tr w:rsidR="00C85BED" w:rsidRPr="00DC7310" w14:paraId="3B398064" w14:textId="77777777" w:rsidTr="00634408">
        <w:trPr>
          <w:jc w:val="center"/>
        </w:trPr>
        <w:tc>
          <w:tcPr>
            <w:tcW w:w="1132" w:type="pct"/>
            <w:tcBorders>
              <w:top w:val="nil"/>
              <w:left w:val="single" w:sz="4" w:space="0" w:color="auto"/>
              <w:bottom w:val="nil"/>
              <w:right w:val="single" w:sz="4" w:space="0" w:color="auto"/>
            </w:tcBorders>
            <w:vAlign w:val="center"/>
          </w:tcPr>
          <w:p w14:paraId="0A4EEE23" w14:textId="77777777" w:rsidR="00C85BED" w:rsidRPr="00DC7310" w:rsidRDefault="00C85BED" w:rsidP="001F7B00">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111278C1" w14:textId="77777777" w:rsidR="00C85BED" w:rsidRPr="00DC7310" w:rsidRDefault="00C85BED" w:rsidP="001F7B00">
            <w:pPr>
              <w:pStyle w:val="TAC"/>
              <w:keepNext w:val="0"/>
              <w:keepLines w:val="0"/>
              <w:rPr>
                <w:rFonts w:eastAsia="Malgun Gothic"/>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CAF4066" w14:textId="77777777" w:rsidR="00C85BED" w:rsidRPr="00DC7310" w:rsidRDefault="00C85BED" w:rsidP="001F7B00">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3A462E55" w14:textId="77777777" w:rsidR="00C85BED" w:rsidRPr="00DC7310" w:rsidRDefault="00C85BED" w:rsidP="001F7B00">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6C4796" w14:textId="77777777" w:rsidR="00C85BED" w:rsidRPr="00DC7310" w:rsidRDefault="00C85BED" w:rsidP="001F7B00">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03196A" w14:textId="77777777" w:rsidR="00C85BED" w:rsidRPr="00DC7310" w:rsidRDefault="00C85BED" w:rsidP="001F7B00">
            <w:pPr>
              <w:pStyle w:val="TAC"/>
              <w:keepNext w:val="0"/>
              <w:keepLines w:val="0"/>
              <w:rPr>
                <w:rFonts w:cs="Arial"/>
              </w:rPr>
            </w:pPr>
            <w:r w:rsidRPr="00DC7310">
              <w:t>737.5</w:t>
            </w:r>
          </w:p>
        </w:tc>
        <w:tc>
          <w:tcPr>
            <w:tcW w:w="356" w:type="pct"/>
            <w:gridSpan w:val="2"/>
            <w:tcBorders>
              <w:top w:val="single" w:sz="4" w:space="0" w:color="auto"/>
              <w:left w:val="single" w:sz="4" w:space="0" w:color="auto"/>
              <w:bottom w:val="single" w:sz="4" w:space="0" w:color="auto"/>
              <w:right w:val="single" w:sz="4" w:space="0" w:color="auto"/>
            </w:tcBorders>
          </w:tcPr>
          <w:p w14:paraId="6BF2BBC4" w14:textId="77777777" w:rsidR="00C85BED" w:rsidRPr="00DC7310" w:rsidRDefault="00C85BED" w:rsidP="001F7B00">
            <w:pPr>
              <w:pStyle w:val="TAC"/>
              <w:keepNext w:val="0"/>
              <w:keepLines w:val="0"/>
              <w:rPr>
                <w:rFonts w:cs="Arial"/>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1A3A40"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465D3DCB"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27FF5FAF" w14:textId="77777777" w:rsidR="00C85BED" w:rsidRPr="00DC7310" w:rsidRDefault="00C85BED" w:rsidP="001F7B00">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B0690DF" w14:textId="77777777" w:rsidR="00C85BED" w:rsidRPr="00DC7310" w:rsidRDefault="00C85BED" w:rsidP="001F7B00">
            <w:pPr>
              <w:pStyle w:val="TAC"/>
              <w:keepNext w:val="0"/>
              <w:keepLines w:val="0"/>
              <w:rPr>
                <w:rFonts w:eastAsia="Malgun Gothic"/>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5F07BC1" w14:textId="77777777" w:rsidR="00C85BED" w:rsidRPr="00DC7310" w:rsidRDefault="00C85BED" w:rsidP="001F7B00">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45C84C31" w14:textId="77777777" w:rsidR="00C85BED" w:rsidRPr="00DC7310" w:rsidRDefault="00C85BED" w:rsidP="001F7B00">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01FCCAB" w14:textId="77777777" w:rsidR="00C85BED" w:rsidRPr="00DC7310" w:rsidRDefault="00C85BED" w:rsidP="001F7B00">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FB7FEE" w14:textId="77777777" w:rsidR="00C85BED" w:rsidRPr="00DC7310" w:rsidRDefault="00C85BED" w:rsidP="001F7B00">
            <w:pPr>
              <w:pStyle w:val="TAC"/>
              <w:keepNext w:val="0"/>
              <w:keepLines w:val="0"/>
              <w:rPr>
                <w:rFonts w:cs="Arial"/>
              </w:rPr>
            </w:pPr>
            <w:r w:rsidRPr="00DC7310">
              <w:t>3375</w:t>
            </w:r>
          </w:p>
        </w:tc>
        <w:tc>
          <w:tcPr>
            <w:tcW w:w="356" w:type="pct"/>
            <w:gridSpan w:val="2"/>
            <w:tcBorders>
              <w:top w:val="single" w:sz="4" w:space="0" w:color="auto"/>
              <w:left w:val="single" w:sz="4" w:space="0" w:color="auto"/>
              <w:bottom w:val="single" w:sz="4" w:space="0" w:color="auto"/>
              <w:right w:val="single" w:sz="4" w:space="0" w:color="auto"/>
            </w:tcBorders>
          </w:tcPr>
          <w:p w14:paraId="2167B610" w14:textId="77777777" w:rsidR="00C85BED" w:rsidRPr="00DC7310" w:rsidRDefault="00C85BED" w:rsidP="001F7B00">
            <w:pPr>
              <w:pStyle w:val="TAC"/>
              <w:keepNext w:val="0"/>
              <w:keepLines w:val="0"/>
              <w:rPr>
                <w:rFonts w:cs="Arial"/>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2C04D2B" w14:textId="77777777" w:rsidR="00C85BED" w:rsidRPr="00DC7310" w:rsidRDefault="00C85BED" w:rsidP="001F7B00">
            <w:pPr>
              <w:pStyle w:val="TAC"/>
              <w:keepNext w:val="0"/>
              <w:keepLines w:val="0"/>
              <w:rPr>
                <w:rFonts w:eastAsia="Malgun Gothic"/>
                <w:kern w:val="2"/>
                <w:szCs w:val="24"/>
                <w:lang w:eastAsia="ko-KR"/>
              </w:rPr>
            </w:pPr>
            <w:r w:rsidRPr="00DC7310">
              <w:t>N/A</w:t>
            </w:r>
          </w:p>
        </w:tc>
      </w:tr>
      <w:tr w:rsidR="00C85BED" w:rsidRPr="00DC7310" w14:paraId="1B93F490"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0218600E" w14:textId="77777777" w:rsidR="00C85BED" w:rsidRPr="00DC7310" w:rsidRDefault="00C85BED" w:rsidP="001F7B00">
            <w:pPr>
              <w:spacing w:after="0"/>
              <w:jc w:val="center"/>
              <w:rPr>
                <w:rFonts w:ascii="Arial" w:hAnsi="Arial"/>
                <w:sz w:val="18"/>
              </w:rPr>
            </w:pPr>
            <w:r w:rsidRPr="00DC7310">
              <w:rPr>
                <w:rFonts w:ascii="Arial" w:hAnsi="Arial"/>
                <w:sz w:val="18"/>
              </w:rPr>
              <w:t>DC_2A_n12A-n77A</w:t>
            </w:r>
          </w:p>
          <w:p w14:paraId="7C299B40" w14:textId="77777777" w:rsidR="00C85BED" w:rsidRPr="00DC7310" w:rsidRDefault="00C85BED" w:rsidP="001F7B00">
            <w:pPr>
              <w:spacing w:after="0"/>
              <w:jc w:val="center"/>
              <w:rPr>
                <w:rFonts w:ascii="Arial" w:hAnsi="Arial"/>
                <w:sz w:val="18"/>
              </w:rPr>
            </w:pPr>
            <w:r w:rsidRPr="00DC7310">
              <w:rPr>
                <w:rFonts w:ascii="Arial" w:hAnsi="Arial"/>
                <w:sz w:val="18"/>
              </w:rPr>
              <w:t>DC_2A-2A_n12A-n77A</w:t>
            </w:r>
          </w:p>
          <w:p w14:paraId="6335DFDC"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D9E433" w14:textId="77777777" w:rsidR="00C85BED" w:rsidRPr="00DC7310" w:rsidRDefault="00C85BED" w:rsidP="001F7B00">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61433DF" w14:textId="77777777" w:rsidR="00C85BED" w:rsidRPr="00DC7310" w:rsidRDefault="00C85BED" w:rsidP="001F7B00">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16C674"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C8452D"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12C4E8" w14:textId="77777777" w:rsidR="00C85BED" w:rsidRPr="00DC7310" w:rsidRDefault="00C85BED" w:rsidP="001F7B00">
            <w:pPr>
              <w:pStyle w:val="TAC"/>
              <w:keepNext w:val="0"/>
              <w:keepLines w:val="0"/>
            </w:pPr>
            <w:r w:rsidRPr="00DC7310">
              <w:t>1980</w:t>
            </w:r>
          </w:p>
        </w:tc>
        <w:tc>
          <w:tcPr>
            <w:tcW w:w="356" w:type="pct"/>
            <w:gridSpan w:val="2"/>
            <w:tcBorders>
              <w:top w:val="single" w:sz="4" w:space="0" w:color="auto"/>
              <w:left w:val="single" w:sz="4" w:space="0" w:color="auto"/>
              <w:bottom w:val="single" w:sz="4" w:space="0" w:color="auto"/>
              <w:right w:val="single" w:sz="4" w:space="0" w:color="auto"/>
            </w:tcBorders>
          </w:tcPr>
          <w:p w14:paraId="5518F842"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9F8DF1B" w14:textId="77777777" w:rsidR="00C85BED" w:rsidRPr="00DC7310" w:rsidRDefault="00C85BED" w:rsidP="001F7B00">
            <w:pPr>
              <w:pStyle w:val="TAC"/>
              <w:keepNext w:val="0"/>
              <w:keepLines w:val="0"/>
            </w:pPr>
            <w:r w:rsidRPr="00DC7310">
              <w:rPr>
                <w:lang w:eastAsia="zh-CN"/>
              </w:rPr>
              <w:t>N/A</w:t>
            </w:r>
          </w:p>
        </w:tc>
      </w:tr>
      <w:tr w:rsidR="00C85BED" w:rsidRPr="00DC7310" w14:paraId="6B89EE79" w14:textId="77777777" w:rsidTr="00634408">
        <w:trPr>
          <w:jc w:val="center"/>
        </w:trPr>
        <w:tc>
          <w:tcPr>
            <w:tcW w:w="1132" w:type="pct"/>
            <w:tcBorders>
              <w:top w:val="nil"/>
              <w:left w:val="single" w:sz="4" w:space="0" w:color="auto"/>
              <w:bottom w:val="nil"/>
              <w:right w:val="single" w:sz="4" w:space="0" w:color="auto"/>
            </w:tcBorders>
            <w:vAlign w:val="center"/>
          </w:tcPr>
          <w:p w14:paraId="161A056B"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4E89D2" w14:textId="77777777" w:rsidR="00C85BED" w:rsidRPr="00DC7310" w:rsidRDefault="00C85BED" w:rsidP="001F7B00">
            <w:pPr>
              <w:pStyle w:val="TAC"/>
              <w:keepNext w:val="0"/>
              <w:keepLines w:val="0"/>
            </w:pPr>
            <w:r w:rsidRPr="00DC7310">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30A4716" w14:textId="77777777" w:rsidR="00C85BED" w:rsidRPr="00DC7310" w:rsidRDefault="00C85BED" w:rsidP="001F7B00">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55CBF8"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7EACAE"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B379E9" w14:textId="77777777" w:rsidR="00C85BED" w:rsidRPr="00DC7310" w:rsidRDefault="00C85BED" w:rsidP="001F7B00">
            <w:pPr>
              <w:pStyle w:val="TAC"/>
              <w:keepNext w:val="0"/>
              <w:keepLines w:val="0"/>
            </w:pPr>
            <w:r w:rsidRPr="00DC7310">
              <w:t>737.5</w:t>
            </w:r>
          </w:p>
        </w:tc>
        <w:tc>
          <w:tcPr>
            <w:tcW w:w="356" w:type="pct"/>
            <w:gridSpan w:val="2"/>
            <w:tcBorders>
              <w:top w:val="single" w:sz="4" w:space="0" w:color="auto"/>
              <w:left w:val="single" w:sz="4" w:space="0" w:color="auto"/>
              <w:bottom w:val="single" w:sz="4" w:space="0" w:color="auto"/>
              <w:right w:val="single" w:sz="4" w:space="0" w:color="auto"/>
            </w:tcBorders>
          </w:tcPr>
          <w:p w14:paraId="5058AC4C"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4D6B27A" w14:textId="77777777" w:rsidR="00C85BED" w:rsidRPr="00DC7310" w:rsidRDefault="00C85BED" w:rsidP="001F7B00">
            <w:pPr>
              <w:pStyle w:val="TAC"/>
              <w:keepNext w:val="0"/>
              <w:keepLines w:val="0"/>
            </w:pPr>
            <w:r w:rsidRPr="00DC7310">
              <w:rPr>
                <w:lang w:eastAsia="zh-CN"/>
              </w:rPr>
              <w:t>N/A</w:t>
            </w:r>
          </w:p>
        </w:tc>
      </w:tr>
      <w:tr w:rsidR="00C85BED" w:rsidRPr="00DC7310" w14:paraId="11CAC128"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258E9769"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536FEF" w14:textId="77777777" w:rsidR="00C85BED" w:rsidRPr="00DC7310" w:rsidRDefault="00C85BED" w:rsidP="001F7B0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DFA0708"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EC8444"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9AEDAF"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9D2944" w14:textId="77777777" w:rsidR="00C85BED" w:rsidRPr="00DC7310" w:rsidRDefault="00C85BED" w:rsidP="001F7B00">
            <w:pPr>
              <w:pStyle w:val="TAC"/>
              <w:keepNext w:val="0"/>
              <w:keepLines w:val="0"/>
            </w:pPr>
            <w:r w:rsidRPr="00DC7310">
              <w:t>3315</w:t>
            </w:r>
          </w:p>
        </w:tc>
        <w:tc>
          <w:tcPr>
            <w:tcW w:w="356" w:type="pct"/>
            <w:gridSpan w:val="2"/>
            <w:tcBorders>
              <w:top w:val="single" w:sz="4" w:space="0" w:color="auto"/>
              <w:left w:val="single" w:sz="4" w:space="0" w:color="auto"/>
              <w:bottom w:val="single" w:sz="4" w:space="0" w:color="auto"/>
              <w:right w:val="single" w:sz="4" w:space="0" w:color="auto"/>
            </w:tcBorders>
          </w:tcPr>
          <w:p w14:paraId="6544F59C" w14:textId="77777777" w:rsidR="00C85BED" w:rsidRPr="00DC7310" w:rsidRDefault="00C85BED" w:rsidP="001F7B00">
            <w:pPr>
              <w:pStyle w:val="TAC"/>
              <w:keepNext w:val="0"/>
              <w:keepLines w:val="0"/>
            </w:pPr>
            <w:r w:rsidRPr="00DC7310">
              <w:t>16.0</w:t>
            </w:r>
          </w:p>
        </w:tc>
        <w:tc>
          <w:tcPr>
            <w:tcW w:w="608" w:type="pct"/>
            <w:gridSpan w:val="3"/>
            <w:tcBorders>
              <w:top w:val="single" w:sz="4" w:space="0" w:color="auto"/>
              <w:left w:val="single" w:sz="4" w:space="0" w:color="auto"/>
              <w:bottom w:val="single" w:sz="4" w:space="0" w:color="auto"/>
              <w:right w:val="single" w:sz="4" w:space="0" w:color="auto"/>
            </w:tcBorders>
          </w:tcPr>
          <w:p w14:paraId="218F4EB2" w14:textId="77777777" w:rsidR="00C85BED" w:rsidRPr="00DC7310" w:rsidRDefault="00C85BED" w:rsidP="001F7B00">
            <w:pPr>
              <w:pStyle w:val="TAC"/>
              <w:keepNext w:val="0"/>
              <w:keepLines w:val="0"/>
            </w:pPr>
            <w:r w:rsidRPr="00DC7310">
              <w:t>IMD3</w:t>
            </w:r>
            <w:r w:rsidRPr="00DC7310">
              <w:rPr>
                <w:vertAlign w:val="superscript"/>
              </w:rPr>
              <w:t>4,9,11</w:t>
            </w:r>
          </w:p>
        </w:tc>
      </w:tr>
      <w:tr w:rsidR="00C85BED" w:rsidRPr="00DC7310" w14:paraId="422C0431" w14:textId="77777777" w:rsidTr="00634408">
        <w:trPr>
          <w:jc w:val="center"/>
        </w:trPr>
        <w:tc>
          <w:tcPr>
            <w:tcW w:w="1132" w:type="pct"/>
            <w:vMerge w:val="restart"/>
            <w:tcBorders>
              <w:top w:val="nil"/>
            </w:tcBorders>
            <w:shd w:val="clear" w:color="auto" w:fill="auto"/>
            <w:vAlign w:val="center"/>
          </w:tcPr>
          <w:p w14:paraId="2A60E1BE"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DC_2A-12A_n78A</w:t>
            </w:r>
          </w:p>
          <w:p w14:paraId="61C0F111"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DC_2A-2A-12A_n78A</w:t>
            </w:r>
          </w:p>
          <w:p w14:paraId="41ECF81C" w14:textId="77777777" w:rsidR="00C85BED" w:rsidRPr="00DC7310" w:rsidRDefault="00C85BED" w:rsidP="001F7B00">
            <w:pPr>
              <w:pStyle w:val="TAC"/>
              <w:keepNext w:val="0"/>
              <w:keepLines w:val="0"/>
              <w:rPr>
                <w:lang w:eastAsia="ko-KR"/>
              </w:rPr>
            </w:pPr>
            <w:r w:rsidRPr="00DC7310">
              <w:t>DC_2A-12A_n78(2A)</w:t>
            </w:r>
          </w:p>
        </w:tc>
        <w:tc>
          <w:tcPr>
            <w:tcW w:w="410" w:type="pct"/>
            <w:shd w:val="clear" w:color="auto" w:fill="auto"/>
            <w:vAlign w:val="center"/>
          </w:tcPr>
          <w:p w14:paraId="3AF72955" w14:textId="77777777" w:rsidR="00C85BED" w:rsidRPr="00DC7310" w:rsidRDefault="00C85BED" w:rsidP="001F7B00">
            <w:pPr>
              <w:pStyle w:val="TAC"/>
              <w:keepNext w:val="0"/>
              <w:keepLines w:val="0"/>
            </w:pPr>
            <w:r w:rsidRPr="00DC7310">
              <w:rPr>
                <w:rFonts w:eastAsia="Malgun Gothic"/>
                <w:lang w:eastAsia="ko-KR"/>
              </w:rPr>
              <w:t>2</w:t>
            </w:r>
          </w:p>
        </w:tc>
        <w:tc>
          <w:tcPr>
            <w:tcW w:w="567" w:type="pct"/>
            <w:gridSpan w:val="2"/>
            <w:shd w:val="clear" w:color="auto" w:fill="auto"/>
            <w:noWrap/>
            <w:vAlign w:val="center"/>
          </w:tcPr>
          <w:p w14:paraId="36F96F95" w14:textId="77777777" w:rsidR="00C85BED" w:rsidRPr="00DC7310" w:rsidRDefault="00C85BED" w:rsidP="001F7B00">
            <w:pPr>
              <w:pStyle w:val="TAC"/>
              <w:keepNext w:val="0"/>
              <w:keepLines w:val="0"/>
            </w:pPr>
            <w:r w:rsidRPr="00DC7310">
              <w:rPr>
                <w:rFonts w:cs="Arial"/>
              </w:rPr>
              <w:t>N/A</w:t>
            </w:r>
          </w:p>
        </w:tc>
        <w:tc>
          <w:tcPr>
            <w:tcW w:w="348" w:type="pct"/>
            <w:gridSpan w:val="2"/>
            <w:shd w:val="clear" w:color="auto" w:fill="auto"/>
            <w:noWrap/>
            <w:vAlign w:val="center"/>
          </w:tcPr>
          <w:p w14:paraId="1A3A6878" w14:textId="77777777" w:rsidR="00C85BED" w:rsidRPr="00DC7310" w:rsidRDefault="00C85BED" w:rsidP="001F7B00">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4DC6860E" w14:textId="77777777" w:rsidR="00C85BED" w:rsidRPr="00DC7310" w:rsidRDefault="00C85BED" w:rsidP="001F7B00">
            <w:pPr>
              <w:pStyle w:val="TAC"/>
              <w:keepNext w:val="0"/>
              <w:keepLines w:val="0"/>
            </w:pPr>
            <w:r w:rsidRPr="00DC7310">
              <w:rPr>
                <w:rFonts w:cs="Arial"/>
              </w:rPr>
              <w:t>N/A</w:t>
            </w:r>
          </w:p>
        </w:tc>
        <w:tc>
          <w:tcPr>
            <w:tcW w:w="539" w:type="pct"/>
            <w:gridSpan w:val="2"/>
            <w:shd w:val="clear" w:color="auto" w:fill="auto"/>
            <w:noWrap/>
            <w:vAlign w:val="center"/>
          </w:tcPr>
          <w:p w14:paraId="5411A558" w14:textId="77777777" w:rsidR="00C85BED" w:rsidRPr="00DC7310" w:rsidRDefault="00C85BED" w:rsidP="001F7B00">
            <w:pPr>
              <w:pStyle w:val="TAC"/>
              <w:keepNext w:val="0"/>
              <w:keepLines w:val="0"/>
            </w:pPr>
            <w:r w:rsidRPr="00DC7310">
              <w:rPr>
                <w:rFonts w:cs="Arial"/>
              </w:rPr>
              <w:t>1954</w:t>
            </w:r>
          </w:p>
        </w:tc>
        <w:tc>
          <w:tcPr>
            <w:tcW w:w="356" w:type="pct"/>
            <w:gridSpan w:val="2"/>
            <w:shd w:val="clear" w:color="auto" w:fill="auto"/>
            <w:vAlign w:val="center"/>
          </w:tcPr>
          <w:p w14:paraId="44010E24" w14:textId="77777777" w:rsidR="00C85BED" w:rsidRPr="00DC7310" w:rsidRDefault="00C85BED" w:rsidP="001F7B00">
            <w:pPr>
              <w:pStyle w:val="TAC"/>
              <w:keepNext w:val="0"/>
              <w:keepLines w:val="0"/>
            </w:pPr>
            <w:r w:rsidRPr="00DC7310">
              <w:rPr>
                <w:rFonts w:cs="Arial"/>
              </w:rPr>
              <w:t>16.5</w:t>
            </w:r>
          </w:p>
        </w:tc>
        <w:tc>
          <w:tcPr>
            <w:tcW w:w="608" w:type="pct"/>
            <w:gridSpan w:val="3"/>
            <w:shd w:val="clear" w:color="auto" w:fill="auto"/>
            <w:vAlign w:val="center"/>
          </w:tcPr>
          <w:p w14:paraId="77884780" w14:textId="77777777" w:rsidR="00C85BED" w:rsidRPr="00DC7310" w:rsidRDefault="00C85BED" w:rsidP="001F7B00">
            <w:pPr>
              <w:pStyle w:val="TAC"/>
              <w:keepNext w:val="0"/>
              <w:keepLines w:val="0"/>
              <w:rPr>
                <w:lang w:eastAsia="ko-KR"/>
              </w:rPr>
            </w:pPr>
            <w:r w:rsidRPr="00DC7310">
              <w:rPr>
                <w:rFonts w:eastAsia="Malgun Gothic"/>
                <w:kern w:val="2"/>
                <w:szCs w:val="24"/>
                <w:lang w:eastAsia="ko-KR"/>
              </w:rPr>
              <w:t>IMD3</w:t>
            </w:r>
          </w:p>
        </w:tc>
      </w:tr>
      <w:tr w:rsidR="00C85BED" w:rsidRPr="00DC7310" w14:paraId="55B99404" w14:textId="77777777" w:rsidTr="00634408">
        <w:trPr>
          <w:jc w:val="center"/>
        </w:trPr>
        <w:tc>
          <w:tcPr>
            <w:tcW w:w="1132" w:type="pct"/>
            <w:vMerge/>
            <w:shd w:val="clear" w:color="auto" w:fill="auto"/>
            <w:vAlign w:val="center"/>
          </w:tcPr>
          <w:p w14:paraId="2DA9AE09" w14:textId="77777777" w:rsidR="00C85BED" w:rsidRPr="00DC7310" w:rsidRDefault="00C85BED" w:rsidP="001F7B00">
            <w:pPr>
              <w:pStyle w:val="TAC"/>
              <w:keepNext w:val="0"/>
              <w:keepLines w:val="0"/>
              <w:rPr>
                <w:lang w:eastAsia="ko-KR"/>
              </w:rPr>
            </w:pPr>
          </w:p>
        </w:tc>
        <w:tc>
          <w:tcPr>
            <w:tcW w:w="410" w:type="pct"/>
            <w:shd w:val="clear" w:color="auto" w:fill="auto"/>
            <w:vAlign w:val="center"/>
          </w:tcPr>
          <w:p w14:paraId="618647C4" w14:textId="77777777" w:rsidR="00C85BED" w:rsidRPr="00DC7310" w:rsidRDefault="00C85BED" w:rsidP="001F7B00">
            <w:pPr>
              <w:pStyle w:val="TAC"/>
              <w:keepNext w:val="0"/>
              <w:keepLines w:val="0"/>
            </w:pPr>
            <w:r w:rsidRPr="00DC7310">
              <w:rPr>
                <w:rFonts w:cs="Arial"/>
                <w:lang w:eastAsia="ko-KR"/>
              </w:rPr>
              <w:t>12</w:t>
            </w:r>
          </w:p>
        </w:tc>
        <w:tc>
          <w:tcPr>
            <w:tcW w:w="567" w:type="pct"/>
            <w:gridSpan w:val="2"/>
            <w:shd w:val="clear" w:color="auto" w:fill="auto"/>
            <w:noWrap/>
            <w:vAlign w:val="center"/>
          </w:tcPr>
          <w:p w14:paraId="777C0264" w14:textId="77777777" w:rsidR="00C85BED" w:rsidRPr="00DC7310" w:rsidRDefault="00C85BED" w:rsidP="001F7B00">
            <w:pPr>
              <w:pStyle w:val="TAC"/>
              <w:keepNext w:val="0"/>
              <w:keepLines w:val="0"/>
            </w:pPr>
            <w:r w:rsidRPr="00DC7310">
              <w:t>708</w:t>
            </w:r>
          </w:p>
        </w:tc>
        <w:tc>
          <w:tcPr>
            <w:tcW w:w="348" w:type="pct"/>
            <w:gridSpan w:val="2"/>
            <w:shd w:val="clear" w:color="auto" w:fill="auto"/>
            <w:noWrap/>
            <w:vAlign w:val="center"/>
          </w:tcPr>
          <w:p w14:paraId="6B74AE83" w14:textId="77777777" w:rsidR="00C85BED" w:rsidRPr="00DC7310" w:rsidRDefault="00C85BED" w:rsidP="001F7B00">
            <w:pPr>
              <w:pStyle w:val="TAC"/>
              <w:keepNext w:val="0"/>
              <w:keepLines w:val="0"/>
            </w:pPr>
            <w:r w:rsidRPr="00DC7310">
              <w:rPr>
                <w:rFonts w:cs="Arial"/>
              </w:rPr>
              <w:t>5</w:t>
            </w:r>
          </w:p>
        </w:tc>
        <w:tc>
          <w:tcPr>
            <w:tcW w:w="1041" w:type="pct"/>
            <w:gridSpan w:val="2"/>
            <w:shd w:val="clear" w:color="auto" w:fill="auto"/>
            <w:noWrap/>
            <w:vAlign w:val="center"/>
          </w:tcPr>
          <w:p w14:paraId="7657BEEA" w14:textId="77777777" w:rsidR="00C85BED" w:rsidRPr="00DC7310" w:rsidRDefault="00C85BED" w:rsidP="001F7B00">
            <w:pPr>
              <w:pStyle w:val="TAC"/>
              <w:keepNext w:val="0"/>
              <w:keepLines w:val="0"/>
            </w:pPr>
            <w:r w:rsidRPr="00DC7310">
              <w:rPr>
                <w:rFonts w:cs="Arial"/>
              </w:rPr>
              <w:t>25</w:t>
            </w:r>
          </w:p>
        </w:tc>
        <w:tc>
          <w:tcPr>
            <w:tcW w:w="539" w:type="pct"/>
            <w:gridSpan w:val="2"/>
            <w:shd w:val="clear" w:color="auto" w:fill="auto"/>
            <w:noWrap/>
            <w:vAlign w:val="center"/>
          </w:tcPr>
          <w:p w14:paraId="1F44036E" w14:textId="77777777" w:rsidR="00C85BED" w:rsidRPr="00DC7310" w:rsidRDefault="00C85BED" w:rsidP="001F7B00">
            <w:pPr>
              <w:pStyle w:val="TAC"/>
              <w:keepNext w:val="0"/>
              <w:keepLines w:val="0"/>
            </w:pPr>
            <w:r w:rsidRPr="00DC7310">
              <w:t>738</w:t>
            </w:r>
          </w:p>
        </w:tc>
        <w:tc>
          <w:tcPr>
            <w:tcW w:w="356" w:type="pct"/>
            <w:gridSpan w:val="2"/>
            <w:shd w:val="clear" w:color="auto" w:fill="auto"/>
            <w:vAlign w:val="center"/>
          </w:tcPr>
          <w:p w14:paraId="0F446682"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4E1D5102" w14:textId="77777777" w:rsidR="00C85BED" w:rsidRPr="00DC7310" w:rsidRDefault="00C85BED" w:rsidP="001F7B00">
            <w:pPr>
              <w:pStyle w:val="TAC"/>
              <w:keepNext w:val="0"/>
              <w:keepLines w:val="0"/>
              <w:rPr>
                <w:lang w:eastAsia="ko-KR"/>
              </w:rPr>
            </w:pPr>
            <w:r w:rsidRPr="00DC7310">
              <w:rPr>
                <w:kern w:val="2"/>
                <w:szCs w:val="24"/>
                <w:lang w:eastAsia="ja-JP"/>
              </w:rPr>
              <w:t>N/A</w:t>
            </w:r>
          </w:p>
        </w:tc>
      </w:tr>
      <w:tr w:rsidR="00C85BED" w:rsidRPr="00DC7310" w14:paraId="641EFC91" w14:textId="77777777" w:rsidTr="00634408">
        <w:trPr>
          <w:jc w:val="center"/>
        </w:trPr>
        <w:tc>
          <w:tcPr>
            <w:tcW w:w="1132" w:type="pct"/>
            <w:vMerge/>
            <w:tcBorders>
              <w:bottom w:val="single" w:sz="4" w:space="0" w:color="auto"/>
            </w:tcBorders>
            <w:shd w:val="clear" w:color="auto" w:fill="auto"/>
            <w:vAlign w:val="center"/>
          </w:tcPr>
          <w:p w14:paraId="4B703292" w14:textId="77777777" w:rsidR="00C85BED" w:rsidRPr="00DC7310" w:rsidRDefault="00C85BED" w:rsidP="001F7B00">
            <w:pPr>
              <w:pStyle w:val="TAC"/>
              <w:keepNext w:val="0"/>
              <w:keepLines w:val="0"/>
              <w:rPr>
                <w:lang w:eastAsia="ko-KR"/>
              </w:rPr>
            </w:pPr>
          </w:p>
        </w:tc>
        <w:tc>
          <w:tcPr>
            <w:tcW w:w="410" w:type="pct"/>
            <w:shd w:val="clear" w:color="auto" w:fill="auto"/>
            <w:vAlign w:val="center"/>
          </w:tcPr>
          <w:p w14:paraId="2A50F211" w14:textId="77777777" w:rsidR="00C85BED" w:rsidRPr="00DC7310" w:rsidRDefault="00C85BED" w:rsidP="001F7B00">
            <w:pPr>
              <w:pStyle w:val="TAC"/>
              <w:keepNext w:val="0"/>
              <w:keepLines w:val="0"/>
            </w:pPr>
            <w:r w:rsidRPr="00DC7310">
              <w:rPr>
                <w:rFonts w:cs="Arial"/>
                <w:lang w:eastAsia="ko-KR"/>
              </w:rPr>
              <w:t>n78</w:t>
            </w:r>
          </w:p>
        </w:tc>
        <w:tc>
          <w:tcPr>
            <w:tcW w:w="567" w:type="pct"/>
            <w:gridSpan w:val="2"/>
            <w:shd w:val="clear" w:color="auto" w:fill="auto"/>
            <w:noWrap/>
            <w:vAlign w:val="center"/>
          </w:tcPr>
          <w:p w14:paraId="7E6346A5" w14:textId="77777777" w:rsidR="00C85BED" w:rsidRPr="00DC7310" w:rsidRDefault="00C85BED" w:rsidP="001F7B00">
            <w:pPr>
              <w:pStyle w:val="TAC"/>
              <w:keepNext w:val="0"/>
              <w:keepLines w:val="0"/>
            </w:pPr>
            <w:r w:rsidRPr="00DC7310">
              <w:rPr>
                <w:rFonts w:cs="Arial"/>
                <w:lang w:eastAsia="ko-KR"/>
              </w:rPr>
              <w:t>3370</w:t>
            </w:r>
          </w:p>
        </w:tc>
        <w:tc>
          <w:tcPr>
            <w:tcW w:w="348" w:type="pct"/>
            <w:gridSpan w:val="2"/>
            <w:shd w:val="clear" w:color="auto" w:fill="auto"/>
            <w:noWrap/>
            <w:vAlign w:val="center"/>
          </w:tcPr>
          <w:p w14:paraId="419A2B4A" w14:textId="77777777" w:rsidR="00C85BED" w:rsidRPr="00DC7310" w:rsidRDefault="00C85BED" w:rsidP="001F7B00">
            <w:pPr>
              <w:pStyle w:val="TAC"/>
              <w:keepNext w:val="0"/>
              <w:keepLines w:val="0"/>
            </w:pPr>
            <w:r w:rsidRPr="00DC7310">
              <w:rPr>
                <w:rFonts w:cs="Arial"/>
                <w:lang w:eastAsia="ko-KR"/>
              </w:rPr>
              <w:t>10</w:t>
            </w:r>
          </w:p>
        </w:tc>
        <w:tc>
          <w:tcPr>
            <w:tcW w:w="1041" w:type="pct"/>
            <w:gridSpan w:val="2"/>
            <w:shd w:val="clear" w:color="auto" w:fill="auto"/>
            <w:noWrap/>
            <w:vAlign w:val="center"/>
          </w:tcPr>
          <w:p w14:paraId="527B9FC1" w14:textId="77777777" w:rsidR="00C85BED" w:rsidRPr="00DC7310" w:rsidRDefault="00C85BED" w:rsidP="001F7B00">
            <w:pPr>
              <w:pStyle w:val="TAC"/>
              <w:keepNext w:val="0"/>
              <w:keepLines w:val="0"/>
            </w:pPr>
            <w:r w:rsidRPr="00DC7310">
              <w:rPr>
                <w:rFonts w:cs="Arial"/>
                <w:lang w:eastAsia="ko-KR"/>
              </w:rPr>
              <w:t>50</w:t>
            </w:r>
          </w:p>
        </w:tc>
        <w:tc>
          <w:tcPr>
            <w:tcW w:w="539" w:type="pct"/>
            <w:gridSpan w:val="2"/>
            <w:shd w:val="clear" w:color="auto" w:fill="auto"/>
            <w:noWrap/>
            <w:vAlign w:val="center"/>
          </w:tcPr>
          <w:p w14:paraId="6BACA233" w14:textId="77777777" w:rsidR="00C85BED" w:rsidRPr="00DC7310" w:rsidRDefault="00C85BED" w:rsidP="001F7B00">
            <w:pPr>
              <w:pStyle w:val="TAC"/>
              <w:keepNext w:val="0"/>
              <w:keepLines w:val="0"/>
            </w:pPr>
            <w:r w:rsidRPr="00DC7310">
              <w:rPr>
                <w:rFonts w:cs="Arial"/>
                <w:lang w:eastAsia="ko-KR"/>
              </w:rPr>
              <w:t>3370</w:t>
            </w:r>
          </w:p>
        </w:tc>
        <w:tc>
          <w:tcPr>
            <w:tcW w:w="356" w:type="pct"/>
            <w:gridSpan w:val="2"/>
            <w:shd w:val="clear" w:color="auto" w:fill="auto"/>
            <w:vAlign w:val="center"/>
          </w:tcPr>
          <w:p w14:paraId="58D77EBA" w14:textId="77777777" w:rsidR="00C85BED" w:rsidRPr="00DC7310" w:rsidRDefault="00C85BED" w:rsidP="001F7B00">
            <w:pPr>
              <w:pStyle w:val="TAC"/>
              <w:keepNext w:val="0"/>
              <w:keepLines w:val="0"/>
            </w:pPr>
            <w:r w:rsidRPr="00DC7310">
              <w:rPr>
                <w:rFonts w:cs="Arial"/>
              </w:rPr>
              <w:t>N/A</w:t>
            </w:r>
          </w:p>
        </w:tc>
        <w:tc>
          <w:tcPr>
            <w:tcW w:w="608" w:type="pct"/>
            <w:gridSpan w:val="3"/>
            <w:shd w:val="clear" w:color="auto" w:fill="auto"/>
          </w:tcPr>
          <w:p w14:paraId="5E259DAE" w14:textId="77777777" w:rsidR="00C85BED" w:rsidRPr="00DC7310" w:rsidRDefault="00C85BED" w:rsidP="001F7B00">
            <w:pPr>
              <w:pStyle w:val="TAC"/>
              <w:keepNext w:val="0"/>
              <w:keepLines w:val="0"/>
              <w:rPr>
                <w:lang w:eastAsia="ko-KR"/>
              </w:rPr>
            </w:pPr>
            <w:r w:rsidRPr="00DC7310">
              <w:rPr>
                <w:kern w:val="2"/>
                <w:szCs w:val="24"/>
                <w:lang w:eastAsia="ja-JP"/>
              </w:rPr>
              <w:t>N/A</w:t>
            </w:r>
          </w:p>
        </w:tc>
      </w:tr>
      <w:tr w:rsidR="00C85BED" w:rsidRPr="00DC7310" w14:paraId="0720468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CC3725" w14:textId="77777777" w:rsidR="00C85BED" w:rsidRPr="00DC7310" w:rsidRDefault="00C85BED" w:rsidP="001F7B00">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1C6C5292" w14:textId="77777777" w:rsidR="00C85BED" w:rsidRPr="00DC7310" w:rsidRDefault="00C85BED" w:rsidP="001F7B00">
            <w:pPr>
              <w:pStyle w:val="TAC"/>
              <w:keepLines w:val="0"/>
              <w:rPr>
                <w:rFonts w:cs="Arial"/>
                <w:szCs w:val="18"/>
                <w:lang w:eastAsia="ja-JP"/>
              </w:rPr>
            </w:pPr>
            <w:r w:rsidRPr="00DC7310">
              <w:rPr>
                <w:rFonts w:cs="Arial"/>
                <w:szCs w:val="18"/>
                <w:lang w:eastAsia="ja-JP"/>
              </w:rPr>
              <w:t>2</w:t>
            </w:r>
          </w:p>
        </w:tc>
        <w:tc>
          <w:tcPr>
            <w:tcW w:w="567" w:type="pct"/>
            <w:gridSpan w:val="2"/>
            <w:shd w:val="clear" w:color="auto" w:fill="auto"/>
            <w:noWrap/>
          </w:tcPr>
          <w:p w14:paraId="02A87380" w14:textId="77777777" w:rsidR="00C85BED" w:rsidRPr="00DC7310" w:rsidRDefault="00C85BED" w:rsidP="001F7B00">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13639B6B" w14:textId="77777777" w:rsidR="00C85BED" w:rsidRPr="00DC7310" w:rsidRDefault="00C85BED" w:rsidP="001F7B00">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6F4E07E6" w14:textId="77777777" w:rsidR="00C85BED" w:rsidRPr="00DC7310" w:rsidRDefault="00C85BED" w:rsidP="001F7B00">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1F9203F5" w14:textId="77777777" w:rsidR="00C85BED" w:rsidRPr="00DC7310" w:rsidRDefault="00C85BED" w:rsidP="001F7B00">
            <w:pPr>
              <w:pStyle w:val="TAC"/>
              <w:keepLines w:val="0"/>
              <w:rPr>
                <w:rFonts w:cs="Arial"/>
                <w:szCs w:val="18"/>
                <w:lang w:eastAsia="ja-JP"/>
              </w:rPr>
            </w:pPr>
            <w:r w:rsidRPr="00DC7310">
              <w:rPr>
                <w:rFonts w:cs="Arial"/>
                <w:szCs w:val="18"/>
                <w:lang w:eastAsia="ja-JP"/>
              </w:rPr>
              <w:t>1980</w:t>
            </w:r>
          </w:p>
        </w:tc>
        <w:tc>
          <w:tcPr>
            <w:tcW w:w="356" w:type="pct"/>
            <w:gridSpan w:val="2"/>
            <w:shd w:val="clear" w:color="auto" w:fill="auto"/>
          </w:tcPr>
          <w:p w14:paraId="3FAE9C28" w14:textId="77777777" w:rsidR="00C85BED" w:rsidRPr="00DC7310" w:rsidRDefault="00C85BED" w:rsidP="001F7B00">
            <w:pPr>
              <w:pStyle w:val="TAC"/>
              <w:keepLines w:val="0"/>
              <w:rPr>
                <w:rFonts w:cs="Arial"/>
                <w:szCs w:val="18"/>
                <w:lang w:eastAsia="ja-JP"/>
              </w:rPr>
            </w:pPr>
            <w:r w:rsidRPr="00DC7310">
              <w:rPr>
                <w:rFonts w:cs="Arial"/>
                <w:szCs w:val="18"/>
                <w:lang w:eastAsia="ja-JP"/>
              </w:rPr>
              <w:t>N/A</w:t>
            </w:r>
          </w:p>
        </w:tc>
        <w:tc>
          <w:tcPr>
            <w:tcW w:w="608" w:type="pct"/>
            <w:gridSpan w:val="3"/>
            <w:shd w:val="clear" w:color="auto" w:fill="auto"/>
            <w:vAlign w:val="center"/>
          </w:tcPr>
          <w:p w14:paraId="28A96F51" w14:textId="77777777" w:rsidR="00C85BED" w:rsidRPr="00DC7310" w:rsidRDefault="00C85BED" w:rsidP="001F7B00">
            <w:pPr>
              <w:pStyle w:val="TAC"/>
              <w:keepLines w:val="0"/>
              <w:rPr>
                <w:rFonts w:cs="Arial"/>
                <w:szCs w:val="18"/>
                <w:lang w:eastAsia="ja-JP"/>
              </w:rPr>
            </w:pPr>
            <w:r w:rsidRPr="00DC7310">
              <w:rPr>
                <w:rFonts w:cs="Arial"/>
                <w:szCs w:val="18"/>
                <w:lang w:eastAsia="ja-JP"/>
              </w:rPr>
              <w:t>N/A</w:t>
            </w:r>
          </w:p>
        </w:tc>
      </w:tr>
      <w:tr w:rsidR="00C85BED" w:rsidRPr="00DC7310" w14:paraId="5E1187A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C3E632F" w14:textId="77777777" w:rsidR="00C85BED" w:rsidRPr="00DC7310" w:rsidRDefault="00C85BED" w:rsidP="001F7B00">
            <w:pPr>
              <w:pStyle w:val="TAC"/>
              <w:keepLines w:val="0"/>
              <w:rPr>
                <w:rFonts w:cs="Arial"/>
                <w:szCs w:val="18"/>
                <w:lang w:eastAsia="ja-JP"/>
              </w:rPr>
            </w:pPr>
          </w:p>
        </w:tc>
        <w:tc>
          <w:tcPr>
            <w:tcW w:w="410" w:type="pct"/>
            <w:tcBorders>
              <w:left w:val="single" w:sz="4" w:space="0" w:color="auto"/>
            </w:tcBorders>
            <w:shd w:val="clear" w:color="auto" w:fill="auto"/>
            <w:vAlign w:val="center"/>
          </w:tcPr>
          <w:p w14:paraId="0070007C" w14:textId="77777777" w:rsidR="00C85BED" w:rsidRPr="00DC7310" w:rsidRDefault="00C85BED" w:rsidP="001F7B00">
            <w:pPr>
              <w:pStyle w:val="TAC"/>
              <w:keepLines w:val="0"/>
              <w:rPr>
                <w:rFonts w:cs="Arial"/>
                <w:szCs w:val="18"/>
                <w:lang w:eastAsia="ja-JP"/>
              </w:rPr>
            </w:pPr>
            <w:r w:rsidRPr="00DC7310">
              <w:rPr>
                <w:rFonts w:cs="Arial"/>
                <w:szCs w:val="18"/>
                <w:lang w:eastAsia="ja-JP"/>
              </w:rPr>
              <w:t>n12</w:t>
            </w:r>
          </w:p>
        </w:tc>
        <w:tc>
          <w:tcPr>
            <w:tcW w:w="567" w:type="pct"/>
            <w:gridSpan w:val="2"/>
            <w:shd w:val="clear" w:color="auto" w:fill="auto"/>
            <w:noWrap/>
          </w:tcPr>
          <w:p w14:paraId="63CF32A4" w14:textId="77777777" w:rsidR="00C85BED" w:rsidRPr="00DC7310" w:rsidRDefault="00C85BED" w:rsidP="001F7B00">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1ED6B41E" w14:textId="77777777" w:rsidR="00C85BED" w:rsidRPr="00DC7310" w:rsidRDefault="00C85BED" w:rsidP="001F7B00">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2DC8AF7A" w14:textId="77777777" w:rsidR="00C85BED" w:rsidRPr="00DC7310" w:rsidRDefault="00C85BED" w:rsidP="001F7B00">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0700A73A" w14:textId="77777777" w:rsidR="00C85BED" w:rsidRPr="00DC7310" w:rsidRDefault="00C85BED" w:rsidP="001F7B00">
            <w:pPr>
              <w:pStyle w:val="TAC"/>
              <w:keepLines w:val="0"/>
              <w:rPr>
                <w:rFonts w:cs="Arial"/>
                <w:szCs w:val="18"/>
                <w:lang w:eastAsia="ja-JP"/>
              </w:rPr>
            </w:pPr>
            <w:r w:rsidRPr="00DC7310">
              <w:rPr>
                <w:rFonts w:cs="Arial"/>
                <w:szCs w:val="18"/>
                <w:lang w:eastAsia="ja-JP"/>
              </w:rPr>
              <w:t>737.5</w:t>
            </w:r>
          </w:p>
        </w:tc>
        <w:tc>
          <w:tcPr>
            <w:tcW w:w="356" w:type="pct"/>
            <w:gridSpan w:val="2"/>
            <w:shd w:val="clear" w:color="auto" w:fill="auto"/>
          </w:tcPr>
          <w:p w14:paraId="3F1C0F9F" w14:textId="77777777" w:rsidR="00C85BED" w:rsidRPr="00DC7310" w:rsidRDefault="00C85BED" w:rsidP="001F7B00">
            <w:pPr>
              <w:pStyle w:val="TAC"/>
              <w:keepLines w:val="0"/>
              <w:rPr>
                <w:rFonts w:cs="Arial"/>
                <w:szCs w:val="18"/>
                <w:lang w:eastAsia="ja-JP"/>
              </w:rPr>
            </w:pPr>
            <w:r w:rsidRPr="00DC7310">
              <w:rPr>
                <w:rFonts w:cs="Arial"/>
                <w:szCs w:val="18"/>
                <w:lang w:eastAsia="ja-JP"/>
              </w:rPr>
              <w:t>N/A</w:t>
            </w:r>
          </w:p>
        </w:tc>
        <w:tc>
          <w:tcPr>
            <w:tcW w:w="608" w:type="pct"/>
            <w:gridSpan w:val="3"/>
            <w:shd w:val="clear" w:color="auto" w:fill="auto"/>
            <w:vAlign w:val="center"/>
          </w:tcPr>
          <w:p w14:paraId="32901F67" w14:textId="77777777" w:rsidR="00C85BED" w:rsidRPr="00DC7310" w:rsidRDefault="00C85BED" w:rsidP="001F7B00">
            <w:pPr>
              <w:pStyle w:val="TAC"/>
              <w:keepLines w:val="0"/>
              <w:rPr>
                <w:rFonts w:cs="Arial"/>
                <w:szCs w:val="18"/>
                <w:lang w:eastAsia="ja-JP"/>
              </w:rPr>
            </w:pPr>
            <w:r w:rsidRPr="00DC7310">
              <w:rPr>
                <w:rFonts w:cs="Arial"/>
                <w:szCs w:val="18"/>
                <w:lang w:eastAsia="ja-JP"/>
              </w:rPr>
              <w:t>N/A</w:t>
            </w:r>
          </w:p>
        </w:tc>
      </w:tr>
      <w:tr w:rsidR="00C85BED" w:rsidRPr="00DC7310" w14:paraId="66ED47E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18F3989" w14:textId="77777777" w:rsidR="00C85BED" w:rsidRPr="00DC7310" w:rsidRDefault="00C85BED" w:rsidP="001F7B00">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4E9F2B5D"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n78</w:t>
            </w:r>
          </w:p>
        </w:tc>
        <w:tc>
          <w:tcPr>
            <w:tcW w:w="567" w:type="pct"/>
            <w:gridSpan w:val="2"/>
            <w:shd w:val="clear" w:color="auto" w:fill="auto"/>
            <w:noWrap/>
          </w:tcPr>
          <w:p w14:paraId="4B4F6C85"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41030D12"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2D1954D1"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3FD79145"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3315</w:t>
            </w:r>
          </w:p>
        </w:tc>
        <w:tc>
          <w:tcPr>
            <w:tcW w:w="356" w:type="pct"/>
            <w:gridSpan w:val="2"/>
            <w:shd w:val="clear" w:color="auto" w:fill="auto"/>
          </w:tcPr>
          <w:p w14:paraId="4BECD883"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16.0</w:t>
            </w:r>
          </w:p>
        </w:tc>
        <w:tc>
          <w:tcPr>
            <w:tcW w:w="608" w:type="pct"/>
            <w:gridSpan w:val="3"/>
            <w:shd w:val="clear" w:color="auto" w:fill="auto"/>
            <w:vAlign w:val="center"/>
          </w:tcPr>
          <w:p w14:paraId="583AE843" w14:textId="77777777" w:rsidR="00C85BED" w:rsidRPr="00DC7310" w:rsidRDefault="00C85BED" w:rsidP="001F7B00">
            <w:pPr>
              <w:pStyle w:val="TAC"/>
              <w:keepNext w:val="0"/>
              <w:keepLines w:val="0"/>
              <w:rPr>
                <w:rFonts w:cs="Arial"/>
                <w:szCs w:val="18"/>
                <w:lang w:eastAsia="ja-JP"/>
              </w:rPr>
            </w:pPr>
            <w:r w:rsidRPr="00DC7310">
              <w:rPr>
                <w:rFonts w:cs="Arial"/>
                <w:szCs w:val="18"/>
                <w:lang w:eastAsia="ja-JP"/>
              </w:rPr>
              <w:t>IMD3</w:t>
            </w:r>
          </w:p>
        </w:tc>
      </w:tr>
      <w:tr w:rsidR="00C85BED" w:rsidRPr="00DC7310" w14:paraId="38F07B44" w14:textId="77777777" w:rsidTr="00634408">
        <w:trPr>
          <w:jc w:val="center"/>
        </w:trPr>
        <w:tc>
          <w:tcPr>
            <w:tcW w:w="1132" w:type="pct"/>
            <w:tcBorders>
              <w:top w:val="single" w:sz="4" w:space="0" w:color="auto"/>
              <w:bottom w:val="single" w:sz="4" w:space="0" w:color="auto"/>
            </w:tcBorders>
            <w:shd w:val="clear" w:color="auto" w:fill="auto"/>
          </w:tcPr>
          <w:p w14:paraId="37EC4288" w14:textId="77777777" w:rsidR="00C85BED" w:rsidRPr="00DC7310" w:rsidRDefault="00C85BED" w:rsidP="001F7B00">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7DC13E88" w14:textId="77777777" w:rsidR="00C85BED" w:rsidRPr="00DC7310" w:rsidRDefault="00C85BED" w:rsidP="001F7B00">
            <w:pPr>
              <w:pStyle w:val="TAC"/>
              <w:keepNext w:val="0"/>
              <w:keepLines w:val="0"/>
            </w:pPr>
            <w:r w:rsidRPr="00DC7310">
              <w:rPr>
                <w:lang w:eastAsia="ko-KR"/>
              </w:rPr>
              <w:t>DC_2A-13A_n48B</w:t>
            </w:r>
          </w:p>
        </w:tc>
        <w:tc>
          <w:tcPr>
            <w:tcW w:w="410" w:type="pct"/>
            <w:shd w:val="clear" w:color="auto" w:fill="auto"/>
          </w:tcPr>
          <w:p w14:paraId="7988F385" w14:textId="77777777" w:rsidR="00C85BED" w:rsidRPr="00DC7310" w:rsidRDefault="00C85BED" w:rsidP="001F7B00">
            <w:pPr>
              <w:pStyle w:val="TAC"/>
              <w:keepNext w:val="0"/>
              <w:keepLines w:val="0"/>
              <w:rPr>
                <w:lang w:eastAsia="ko-KR"/>
              </w:rPr>
            </w:pPr>
            <w:r w:rsidRPr="00DC7310">
              <w:t>2</w:t>
            </w:r>
          </w:p>
        </w:tc>
        <w:tc>
          <w:tcPr>
            <w:tcW w:w="567" w:type="pct"/>
            <w:gridSpan w:val="2"/>
            <w:shd w:val="clear" w:color="auto" w:fill="auto"/>
            <w:noWrap/>
          </w:tcPr>
          <w:p w14:paraId="15F328EF" w14:textId="77777777" w:rsidR="00C85BED" w:rsidRPr="00DC7310" w:rsidRDefault="00C85BED" w:rsidP="001F7B00">
            <w:pPr>
              <w:pStyle w:val="TAC"/>
              <w:keepNext w:val="0"/>
              <w:keepLines w:val="0"/>
              <w:rPr>
                <w:szCs w:val="18"/>
                <w:lang w:eastAsia="ko-KR"/>
              </w:rPr>
            </w:pPr>
            <w:r w:rsidRPr="00DC7310">
              <w:t>N/A</w:t>
            </w:r>
          </w:p>
        </w:tc>
        <w:tc>
          <w:tcPr>
            <w:tcW w:w="348" w:type="pct"/>
            <w:gridSpan w:val="2"/>
            <w:shd w:val="clear" w:color="auto" w:fill="auto"/>
            <w:noWrap/>
          </w:tcPr>
          <w:p w14:paraId="2C7616CB" w14:textId="77777777" w:rsidR="00C85BED" w:rsidRPr="00DC7310" w:rsidRDefault="00C85BED" w:rsidP="001F7B00">
            <w:pPr>
              <w:pStyle w:val="TAC"/>
              <w:keepNext w:val="0"/>
              <w:keepLines w:val="0"/>
              <w:rPr>
                <w:szCs w:val="18"/>
                <w:lang w:eastAsia="ko-KR"/>
              </w:rPr>
            </w:pPr>
            <w:r w:rsidRPr="00DC7310">
              <w:t>5</w:t>
            </w:r>
          </w:p>
        </w:tc>
        <w:tc>
          <w:tcPr>
            <w:tcW w:w="1041" w:type="pct"/>
            <w:gridSpan w:val="2"/>
            <w:shd w:val="clear" w:color="auto" w:fill="auto"/>
            <w:noWrap/>
          </w:tcPr>
          <w:p w14:paraId="4955258A" w14:textId="77777777" w:rsidR="00C85BED" w:rsidRPr="00DC7310" w:rsidRDefault="00C85BED" w:rsidP="001F7B00">
            <w:pPr>
              <w:pStyle w:val="TAC"/>
              <w:keepNext w:val="0"/>
              <w:keepLines w:val="0"/>
              <w:rPr>
                <w:szCs w:val="18"/>
                <w:lang w:eastAsia="ko-KR"/>
              </w:rPr>
            </w:pPr>
            <w:r w:rsidRPr="00DC7310">
              <w:t>N/A</w:t>
            </w:r>
          </w:p>
        </w:tc>
        <w:tc>
          <w:tcPr>
            <w:tcW w:w="539" w:type="pct"/>
            <w:gridSpan w:val="2"/>
            <w:shd w:val="clear" w:color="auto" w:fill="auto"/>
            <w:noWrap/>
          </w:tcPr>
          <w:p w14:paraId="628DF706" w14:textId="77777777" w:rsidR="00C85BED" w:rsidRPr="00DC7310" w:rsidRDefault="00C85BED" w:rsidP="001F7B00">
            <w:pPr>
              <w:pStyle w:val="TAC"/>
              <w:keepNext w:val="0"/>
              <w:keepLines w:val="0"/>
              <w:rPr>
                <w:szCs w:val="18"/>
                <w:lang w:eastAsia="ko-KR"/>
              </w:rPr>
            </w:pPr>
            <w:r w:rsidRPr="00DC7310">
              <w:t>1983.5</w:t>
            </w:r>
          </w:p>
        </w:tc>
        <w:tc>
          <w:tcPr>
            <w:tcW w:w="356" w:type="pct"/>
            <w:gridSpan w:val="2"/>
            <w:shd w:val="clear" w:color="auto" w:fill="auto"/>
          </w:tcPr>
          <w:p w14:paraId="7B4A7D7D" w14:textId="77777777" w:rsidR="00C85BED" w:rsidRPr="00DC7310" w:rsidRDefault="00C85BED" w:rsidP="001F7B00">
            <w:pPr>
              <w:pStyle w:val="TAC"/>
              <w:keepNext w:val="0"/>
              <w:keepLines w:val="0"/>
              <w:rPr>
                <w:szCs w:val="18"/>
                <w:lang w:eastAsia="ko-KR"/>
              </w:rPr>
            </w:pPr>
            <w:r w:rsidRPr="00DC7310">
              <w:t>15.6</w:t>
            </w:r>
          </w:p>
        </w:tc>
        <w:tc>
          <w:tcPr>
            <w:tcW w:w="608" w:type="pct"/>
            <w:gridSpan w:val="3"/>
            <w:shd w:val="clear" w:color="auto" w:fill="auto"/>
          </w:tcPr>
          <w:p w14:paraId="73BD1C38" w14:textId="77777777" w:rsidR="00C85BED" w:rsidRPr="00DC7310" w:rsidRDefault="00C85BED" w:rsidP="001F7B00">
            <w:pPr>
              <w:pStyle w:val="TAC"/>
              <w:keepNext w:val="0"/>
              <w:keepLines w:val="0"/>
              <w:rPr>
                <w:lang w:eastAsia="ko-KR"/>
              </w:rPr>
            </w:pPr>
            <w:r w:rsidRPr="00DC7310">
              <w:rPr>
                <w:lang w:eastAsia="ko-KR"/>
              </w:rPr>
              <w:t>IMD</w:t>
            </w:r>
            <w:r w:rsidRPr="00DC7310">
              <w:t>3</w:t>
            </w:r>
          </w:p>
        </w:tc>
      </w:tr>
      <w:tr w:rsidR="00C85BED" w:rsidRPr="00DC7310" w14:paraId="631B9820" w14:textId="77777777" w:rsidTr="00634408">
        <w:trPr>
          <w:jc w:val="center"/>
        </w:trPr>
        <w:tc>
          <w:tcPr>
            <w:tcW w:w="1132" w:type="pct"/>
            <w:tcBorders>
              <w:top w:val="single" w:sz="4" w:space="0" w:color="auto"/>
              <w:bottom w:val="nil"/>
            </w:tcBorders>
            <w:shd w:val="clear" w:color="auto" w:fill="auto"/>
          </w:tcPr>
          <w:p w14:paraId="7CB5C155" w14:textId="77777777" w:rsidR="00C85BED" w:rsidRPr="00DC7310" w:rsidRDefault="00C85BED" w:rsidP="001F7B00">
            <w:pPr>
              <w:pStyle w:val="TAC"/>
              <w:keepNext w:val="0"/>
              <w:keepLines w:val="0"/>
            </w:pPr>
          </w:p>
        </w:tc>
        <w:tc>
          <w:tcPr>
            <w:tcW w:w="410" w:type="pct"/>
            <w:shd w:val="clear" w:color="auto" w:fill="auto"/>
          </w:tcPr>
          <w:p w14:paraId="63C6CDB7" w14:textId="77777777" w:rsidR="00C85BED" w:rsidRPr="00DC7310" w:rsidRDefault="00C85BED" w:rsidP="001F7B00">
            <w:pPr>
              <w:pStyle w:val="TAC"/>
              <w:keepNext w:val="0"/>
              <w:keepLines w:val="0"/>
              <w:rPr>
                <w:lang w:eastAsia="ko-KR"/>
              </w:rPr>
            </w:pPr>
            <w:r w:rsidRPr="00DC7310">
              <w:t>13</w:t>
            </w:r>
          </w:p>
        </w:tc>
        <w:tc>
          <w:tcPr>
            <w:tcW w:w="567" w:type="pct"/>
            <w:gridSpan w:val="2"/>
            <w:shd w:val="clear" w:color="auto" w:fill="auto"/>
            <w:noWrap/>
          </w:tcPr>
          <w:p w14:paraId="5CCEDECA" w14:textId="77777777" w:rsidR="00C85BED" w:rsidRPr="00DC7310" w:rsidRDefault="00C85BED" w:rsidP="001F7B00">
            <w:pPr>
              <w:pStyle w:val="TAC"/>
              <w:keepNext w:val="0"/>
              <w:keepLines w:val="0"/>
              <w:rPr>
                <w:szCs w:val="18"/>
                <w:lang w:eastAsia="ko-KR"/>
              </w:rPr>
            </w:pPr>
            <w:r w:rsidRPr="00DC7310">
              <w:t>784.5</w:t>
            </w:r>
          </w:p>
        </w:tc>
        <w:tc>
          <w:tcPr>
            <w:tcW w:w="348" w:type="pct"/>
            <w:gridSpan w:val="2"/>
            <w:shd w:val="clear" w:color="auto" w:fill="auto"/>
            <w:noWrap/>
          </w:tcPr>
          <w:p w14:paraId="0745C826" w14:textId="77777777" w:rsidR="00C85BED" w:rsidRPr="00DC7310" w:rsidRDefault="00C85BED" w:rsidP="001F7B00">
            <w:pPr>
              <w:pStyle w:val="TAC"/>
              <w:keepNext w:val="0"/>
              <w:keepLines w:val="0"/>
              <w:rPr>
                <w:szCs w:val="18"/>
                <w:lang w:eastAsia="ko-KR"/>
              </w:rPr>
            </w:pPr>
            <w:r w:rsidRPr="00DC7310">
              <w:t>5</w:t>
            </w:r>
          </w:p>
        </w:tc>
        <w:tc>
          <w:tcPr>
            <w:tcW w:w="1041" w:type="pct"/>
            <w:gridSpan w:val="2"/>
            <w:shd w:val="clear" w:color="auto" w:fill="auto"/>
            <w:noWrap/>
          </w:tcPr>
          <w:p w14:paraId="1B1C0856" w14:textId="77777777" w:rsidR="00C85BED" w:rsidRPr="00DC7310" w:rsidRDefault="00C85BED" w:rsidP="001F7B00">
            <w:pPr>
              <w:pStyle w:val="TAC"/>
              <w:keepNext w:val="0"/>
              <w:keepLines w:val="0"/>
              <w:rPr>
                <w:szCs w:val="18"/>
                <w:lang w:eastAsia="ko-KR"/>
              </w:rPr>
            </w:pPr>
            <w:r w:rsidRPr="00DC7310">
              <w:t>25</w:t>
            </w:r>
          </w:p>
        </w:tc>
        <w:tc>
          <w:tcPr>
            <w:tcW w:w="539" w:type="pct"/>
            <w:gridSpan w:val="2"/>
            <w:shd w:val="clear" w:color="auto" w:fill="auto"/>
            <w:noWrap/>
          </w:tcPr>
          <w:p w14:paraId="1D789D5E" w14:textId="77777777" w:rsidR="00C85BED" w:rsidRPr="00DC7310" w:rsidRDefault="00C85BED" w:rsidP="001F7B00">
            <w:pPr>
              <w:pStyle w:val="TAC"/>
              <w:keepNext w:val="0"/>
              <w:keepLines w:val="0"/>
              <w:rPr>
                <w:szCs w:val="18"/>
                <w:lang w:eastAsia="ko-KR"/>
              </w:rPr>
            </w:pPr>
            <w:r w:rsidRPr="00DC7310">
              <w:t>753.5</w:t>
            </w:r>
          </w:p>
        </w:tc>
        <w:tc>
          <w:tcPr>
            <w:tcW w:w="356" w:type="pct"/>
            <w:gridSpan w:val="2"/>
            <w:shd w:val="clear" w:color="auto" w:fill="auto"/>
          </w:tcPr>
          <w:p w14:paraId="3739D59F" w14:textId="77777777" w:rsidR="00C85BED" w:rsidRPr="00DC7310" w:rsidRDefault="00C85BED" w:rsidP="001F7B00">
            <w:pPr>
              <w:pStyle w:val="TAC"/>
              <w:keepNext w:val="0"/>
              <w:keepLines w:val="0"/>
              <w:rPr>
                <w:szCs w:val="18"/>
                <w:lang w:eastAsia="ko-KR"/>
              </w:rPr>
            </w:pPr>
            <w:r w:rsidRPr="00DC7310">
              <w:rPr>
                <w:lang w:eastAsia="ko-KR"/>
              </w:rPr>
              <w:t>N/A</w:t>
            </w:r>
          </w:p>
        </w:tc>
        <w:tc>
          <w:tcPr>
            <w:tcW w:w="608" w:type="pct"/>
            <w:gridSpan w:val="3"/>
            <w:shd w:val="clear" w:color="auto" w:fill="auto"/>
          </w:tcPr>
          <w:p w14:paraId="40C510A0" w14:textId="77777777" w:rsidR="00C85BED" w:rsidRPr="00DC7310" w:rsidRDefault="00C85BED" w:rsidP="001F7B00">
            <w:pPr>
              <w:pStyle w:val="TAC"/>
              <w:keepNext w:val="0"/>
              <w:keepLines w:val="0"/>
              <w:rPr>
                <w:lang w:eastAsia="ko-KR"/>
              </w:rPr>
            </w:pPr>
            <w:r w:rsidRPr="00DC7310">
              <w:rPr>
                <w:lang w:eastAsia="ko-KR"/>
              </w:rPr>
              <w:t>N/A</w:t>
            </w:r>
          </w:p>
        </w:tc>
      </w:tr>
      <w:tr w:rsidR="00C85BED" w:rsidRPr="00DC7310" w14:paraId="5E2CD92A" w14:textId="77777777" w:rsidTr="00634408">
        <w:trPr>
          <w:jc w:val="center"/>
        </w:trPr>
        <w:tc>
          <w:tcPr>
            <w:tcW w:w="1132" w:type="pct"/>
            <w:tcBorders>
              <w:top w:val="nil"/>
              <w:bottom w:val="single" w:sz="4" w:space="0" w:color="auto"/>
            </w:tcBorders>
            <w:shd w:val="clear" w:color="auto" w:fill="auto"/>
          </w:tcPr>
          <w:p w14:paraId="34A7E0D6" w14:textId="77777777" w:rsidR="00C85BED" w:rsidRPr="00DC7310" w:rsidRDefault="00C85BED" w:rsidP="001F7B00">
            <w:pPr>
              <w:pStyle w:val="TAC"/>
              <w:keepNext w:val="0"/>
              <w:keepLines w:val="0"/>
            </w:pPr>
          </w:p>
        </w:tc>
        <w:tc>
          <w:tcPr>
            <w:tcW w:w="410" w:type="pct"/>
            <w:shd w:val="clear" w:color="auto" w:fill="auto"/>
          </w:tcPr>
          <w:p w14:paraId="27694A16" w14:textId="77777777" w:rsidR="00C85BED" w:rsidRPr="00DC7310" w:rsidRDefault="00C85BED" w:rsidP="001F7B00">
            <w:pPr>
              <w:pStyle w:val="TAC"/>
              <w:keepNext w:val="0"/>
              <w:keepLines w:val="0"/>
              <w:rPr>
                <w:lang w:eastAsia="ko-KR"/>
              </w:rPr>
            </w:pPr>
            <w:r w:rsidRPr="00DC7310">
              <w:t>n48</w:t>
            </w:r>
          </w:p>
        </w:tc>
        <w:tc>
          <w:tcPr>
            <w:tcW w:w="567" w:type="pct"/>
            <w:gridSpan w:val="2"/>
            <w:shd w:val="clear" w:color="auto" w:fill="auto"/>
            <w:noWrap/>
          </w:tcPr>
          <w:p w14:paraId="0D4BE764" w14:textId="77777777" w:rsidR="00C85BED" w:rsidRPr="00DC7310" w:rsidRDefault="00C85BED" w:rsidP="001F7B00">
            <w:pPr>
              <w:pStyle w:val="TAC"/>
              <w:keepNext w:val="0"/>
              <w:keepLines w:val="0"/>
              <w:rPr>
                <w:szCs w:val="18"/>
                <w:lang w:eastAsia="ko-KR"/>
              </w:rPr>
            </w:pPr>
            <w:r w:rsidRPr="00DC7310">
              <w:t>3552.5</w:t>
            </w:r>
          </w:p>
        </w:tc>
        <w:tc>
          <w:tcPr>
            <w:tcW w:w="348" w:type="pct"/>
            <w:gridSpan w:val="2"/>
            <w:shd w:val="clear" w:color="auto" w:fill="auto"/>
            <w:noWrap/>
          </w:tcPr>
          <w:p w14:paraId="33F8A00D" w14:textId="77777777" w:rsidR="00C85BED" w:rsidRPr="00DC7310" w:rsidRDefault="00C85BED" w:rsidP="001F7B00">
            <w:pPr>
              <w:pStyle w:val="TAC"/>
              <w:keepNext w:val="0"/>
              <w:keepLines w:val="0"/>
              <w:rPr>
                <w:szCs w:val="18"/>
                <w:lang w:eastAsia="ko-KR"/>
              </w:rPr>
            </w:pPr>
            <w:r w:rsidRPr="00DC7310">
              <w:t>5</w:t>
            </w:r>
          </w:p>
        </w:tc>
        <w:tc>
          <w:tcPr>
            <w:tcW w:w="1041" w:type="pct"/>
            <w:gridSpan w:val="2"/>
            <w:shd w:val="clear" w:color="auto" w:fill="auto"/>
            <w:noWrap/>
          </w:tcPr>
          <w:p w14:paraId="6420D974" w14:textId="77777777" w:rsidR="00C85BED" w:rsidRPr="00DC7310" w:rsidRDefault="00C85BED" w:rsidP="001F7B00">
            <w:pPr>
              <w:pStyle w:val="TAC"/>
              <w:keepNext w:val="0"/>
              <w:keepLines w:val="0"/>
              <w:rPr>
                <w:szCs w:val="18"/>
                <w:lang w:eastAsia="ko-KR"/>
              </w:rPr>
            </w:pPr>
            <w:r w:rsidRPr="00DC7310">
              <w:t>25</w:t>
            </w:r>
          </w:p>
        </w:tc>
        <w:tc>
          <w:tcPr>
            <w:tcW w:w="539" w:type="pct"/>
            <w:gridSpan w:val="2"/>
            <w:shd w:val="clear" w:color="auto" w:fill="auto"/>
            <w:noWrap/>
          </w:tcPr>
          <w:p w14:paraId="5B4322F6" w14:textId="77777777" w:rsidR="00C85BED" w:rsidRPr="00DC7310" w:rsidRDefault="00C85BED" w:rsidP="001F7B00">
            <w:pPr>
              <w:pStyle w:val="TAC"/>
              <w:keepNext w:val="0"/>
              <w:keepLines w:val="0"/>
              <w:rPr>
                <w:szCs w:val="18"/>
                <w:lang w:eastAsia="ko-KR"/>
              </w:rPr>
            </w:pPr>
            <w:r w:rsidRPr="00DC7310">
              <w:t>3552.5</w:t>
            </w:r>
          </w:p>
        </w:tc>
        <w:tc>
          <w:tcPr>
            <w:tcW w:w="356" w:type="pct"/>
            <w:gridSpan w:val="2"/>
            <w:shd w:val="clear" w:color="auto" w:fill="auto"/>
          </w:tcPr>
          <w:p w14:paraId="39A11FD1" w14:textId="77777777" w:rsidR="00C85BED" w:rsidRPr="00DC7310" w:rsidRDefault="00C85BED" w:rsidP="001F7B00">
            <w:pPr>
              <w:pStyle w:val="TAC"/>
              <w:keepNext w:val="0"/>
              <w:keepLines w:val="0"/>
              <w:rPr>
                <w:szCs w:val="18"/>
                <w:lang w:eastAsia="ko-KR"/>
              </w:rPr>
            </w:pPr>
            <w:r w:rsidRPr="00DC7310">
              <w:rPr>
                <w:lang w:eastAsia="ko-KR"/>
              </w:rPr>
              <w:t>N/A</w:t>
            </w:r>
          </w:p>
        </w:tc>
        <w:tc>
          <w:tcPr>
            <w:tcW w:w="608" w:type="pct"/>
            <w:gridSpan w:val="3"/>
            <w:shd w:val="clear" w:color="auto" w:fill="auto"/>
          </w:tcPr>
          <w:p w14:paraId="754E76B4" w14:textId="77777777" w:rsidR="00C85BED" w:rsidRPr="00DC7310" w:rsidRDefault="00C85BED" w:rsidP="001F7B00">
            <w:pPr>
              <w:pStyle w:val="TAC"/>
              <w:keepNext w:val="0"/>
              <w:keepLines w:val="0"/>
              <w:rPr>
                <w:lang w:eastAsia="ko-KR"/>
              </w:rPr>
            </w:pPr>
            <w:r w:rsidRPr="00DC7310">
              <w:rPr>
                <w:lang w:eastAsia="ko-KR"/>
              </w:rPr>
              <w:t>N/A</w:t>
            </w:r>
          </w:p>
        </w:tc>
      </w:tr>
      <w:tr w:rsidR="00C85BED" w:rsidRPr="00DC7310" w14:paraId="0542A729" w14:textId="77777777" w:rsidTr="00634408">
        <w:trPr>
          <w:jc w:val="center"/>
        </w:trPr>
        <w:tc>
          <w:tcPr>
            <w:tcW w:w="1132" w:type="pct"/>
            <w:tcBorders>
              <w:bottom w:val="nil"/>
            </w:tcBorders>
            <w:shd w:val="clear" w:color="auto" w:fill="auto"/>
          </w:tcPr>
          <w:p w14:paraId="7994112C" w14:textId="77777777" w:rsidR="00C85BED" w:rsidRPr="00DC7310" w:rsidRDefault="00C85BED" w:rsidP="001F7B00">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4063BAEC" w14:textId="77777777" w:rsidR="00C85BED" w:rsidRPr="00DC7310" w:rsidRDefault="00C85BED" w:rsidP="001F7B00">
            <w:pPr>
              <w:pStyle w:val="TAC"/>
              <w:keepNext w:val="0"/>
              <w:keepLines w:val="0"/>
              <w:rPr>
                <w:rFonts w:eastAsia="MS Mincho"/>
              </w:rPr>
            </w:pPr>
            <w:r w:rsidRPr="00DC7310">
              <w:rPr>
                <w:rFonts w:eastAsia="MS Mincho"/>
              </w:rPr>
              <w:t>DC_2A-2A-13A_n66A</w:t>
            </w:r>
          </w:p>
        </w:tc>
        <w:tc>
          <w:tcPr>
            <w:tcW w:w="410" w:type="pct"/>
            <w:shd w:val="clear" w:color="auto" w:fill="auto"/>
          </w:tcPr>
          <w:p w14:paraId="4D06C5FA" w14:textId="77777777" w:rsidR="00C85BED" w:rsidRPr="00DC7310" w:rsidRDefault="00C85BED" w:rsidP="001F7B00">
            <w:pPr>
              <w:pStyle w:val="TAC"/>
              <w:keepNext w:val="0"/>
              <w:keepLines w:val="0"/>
            </w:pPr>
            <w:r w:rsidRPr="00DC7310">
              <w:rPr>
                <w:lang w:eastAsia="ko-KR"/>
              </w:rPr>
              <w:t>2</w:t>
            </w:r>
          </w:p>
        </w:tc>
        <w:tc>
          <w:tcPr>
            <w:tcW w:w="567" w:type="pct"/>
            <w:gridSpan w:val="2"/>
            <w:shd w:val="clear" w:color="auto" w:fill="auto"/>
            <w:noWrap/>
            <w:vAlign w:val="center"/>
          </w:tcPr>
          <w:p w14:paraId="17E5E449" w14:textId="77777777" w:rsidR="00C85BED" w:rsidRPr="00DC7310" w:rsidRDefault="00C85BED" w:rsidP="001F7B00">
            <w:pPr>
              <w:pStyle w:val="TAC"/>
              <w:keepNext w:val="0"/>
              <w:keepLines w:val="0"/>
            </w:pPr>
            <w:r w:rsidRPr="00DC7310">
              <w:rPr>
                <w:lang w:eastAsia="ko-KR"/>
              </w:rPr>
              <w:t>N/A</w:t>
            </w:r>
          </w:p>
        </w:tc>
        <w:tc>
          <w:tcPr>
            <w:tcW w:w="348" w:type="pct"/>
            <w:gridSpan w:val="2"/>
            <w:shd w:val="clear" w:color="auto" w:fill="auto"/>
            <w:noWrap/>
            <w:vAlign w:val="center"/>
          </w:tcPr>
          <w:p w14:paraId="69737D8A" w14:textId="77777777" w:rsidR="00C85BED" w:rsidRPr="00DC7310" w:rsidRDefault="00C85BED" w:rsidP="001F7B00">
            <w:pPr>
              <w:pStyle w:val="TAC"/>
              <w:keepNext w:val="0"/>
              <w:keepLines w:val="0"/>
            </w:pPr>
            <w:r w:rsidRPr="00DC7310">
              <w:rPr>
                <w:lang w:eastAsia="ko-KR"/>
              </w:rPr>
              <w:t>5</w:t>
            </w:r>
          </w:p>
        </w:tc>
        <w:tc>
          <w:tcPr>
            <w:tcW w:w="1041" w:type="pct"/>
            <w:gridSpan w:val="2"/>
            <w:shd w:val="clear" w:color="auto" w:fill="auto"/>
            <w:noWrap/>
            <w:vAlign w:val="center"/>
          </w:tcPr>
          <w:p w14:paraId="0EA3F9BE" w14:textId="77777777" w:rsidR="00C85BED" w:rsidRPr="00DC7310" w:rsidRDefault="00C85BED" w:rsidP="001F7B00">
            <w:pPr>
              <w:pStyle w:val="TAC"/>
              <w:keepNext w:val="0"/>
              <w:keepLines w:val="0"/>
            </w:pPr>
            <w:r w:rsidRPr="00DC7310">
              <w:rPr>
                <w:lang w:eastAsia="ko-KR"/>
              </w:rPr>
              <w:t>N/A</w:t>
            </w:r>
          </w:p>
        </w:tc>
        <w:tc>
          <w:tcPr>
            <w:tcW w:w="539" w:type="pct"/>
            <w:gridSpan w:val="2"/>
            <w:shd w:val="clear" w:color="auto" w:fill="auto"/>
            <w:noWrap/>
          </w:tcPr>
          <w:p w14:paraId="43B0A2FF" w14:textId="77777777" w:rsidR="00C85BED" w:rsidRPr="00DC7310" w:rsidRDefault="00C85BED" w:rsidP="001F7B00">
            <w:pPr>
              <w:pStyle w:val="TAC"/>
              <w:keepNext w:val="0"/>
              <w:keepLines w:val="0"/>
            </w:pPr>
            <w:r w:rsidRPr="00DC7310">
              <w:rPr>
                <w:lang w:eastAsia="ko-KR"/>
              </w:rPr>
              <w:t>1940</w:t>
            </w:r>
          </w:p>
        </w:tc>
        <w:tc>
          <w:tcPr>
            <w:tcW w:w="356" w:type="pct"/>
            <w:gridSpan w:val="2"/>
            <w:shd w:val="clear" w:color="auto" w:fill="auto"/>
          </w:tcPr>
          <w:p w14:paraId="6A69FA95" w14:textId="77777777" w:rsidR="00C85BED" w:rsidRPr="00DC7310" w:rsidRDefault="00C85BED" w:rsidP="001F7B00">
            <w:pPr>
              <w:pStyle w:val="TAC"/>
              <w:keepNext w:val="0"/>
              <w:keepLines w:val="0"/>
              <w:rPr>
                <w:lang w:eastAsia="ko-KR"/>
              </w:rPr>
            </w:pPr>
            <w:r w:rsidRPr="00DC7310">
              <w:rPr>
                <w:lang w:eastAsia="ko-KR"/>
              </w:rPr>
              <w:t>6.2</w:t>
            </w:r>
          </w:p>
        </w:tc>
        <w:tc>
          <w:tcPr>
            <w:tcW w:w="608" w:type="pct"/>
            <w:gridSpan w:val="3"/>
            <w:shd w:val="clear" w:color="auto" w:fill="auto"/>
          </w:tcPr>
          <w:p w14:paraId="7EBF202F"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lang w:eastAsia="ko-KR"/>
              </w:rPr>
              <w:t>IMD4</w:t>
            </w:r>
          </w:p>
        </w:tc>
      </w:tr>
      <w:tr w:rsidR="00C85BED" w:rsidRPr="00DC7310" w14:paraId="41751011" w14:textId="77777777" w:rsidTr="00634408">
        <w:trPr>
          <w:jc w:val="center"/>
        </w:trPr>
        <w:tc>
          <w:tcPr>
            <w:tcW w:w="1132" w:type="pct"/>
            <w:tcBorders>
              <w:top w:val="nil"/>
              <w:bottom w:val="nil"/>
            </w:tcBorders>
            <w:shd w:val="clear" w:color="auto" w:fill="auto"/>
          </w:tcPr>
          <w:p w14:paraId="69137B93" w14:textId="77777777" w:rsidR="00C85BED" w:rsidRPr="00DC7310" w:rsidRDefault="00C85BED" w:rsidP="001F7B00">
            <w:pPr>
              <w:pStyle w:val="TAC"/>
              <w:keepNext w:val="0"/>
              <w:keepLines w:val="0"/>
              <w:rPr>
                <w:rFonts w:eastAsia="MS Mincho"/>
              </w:rPr>
            </w:pPr>
          </w:p>
        </w:tc>
        <w:tc>
          <w:tcPr>
            <w:tcW w:w="410" w:type="pct"/>
            <w:shd w:val="clear" w:color="auto" w:fill="auto"/>
          </w:tcPr>
          <w:p w14:paraId="2B78B2A3" w14:textId="77777777" w:rsidR="00C85BED" w:rsidRPr="00DC7310" w:rsidRDefault="00C85BED" w:rsidP="001F7B00">
            <w:pPr>
              <w:pStyle w:val="TAC"/>
              <w:keepNext w:val="0"/>
              <w:keepLines w:val="0"/>
            </w:pPr>
            <w:r w:rsidRPr="00DC7310">
              <w:rPr>
                <w:rFonts w:eastAsia="Malgun Gothic" w:cs="Arial"/>
                <w:lang w:eastAsia="ko-KR"/>
              </w:rPr>
              <w:t>13</w:t>
            </w:r>
          </w:p>
        </w:tc>
        <w:tc>
          <w:tcPr>
            <w:tcW w:w="567" w:type="pct"/>
            <w:gridSpan w:val="2"/>
            <w:shd w:val="clear" w:color="auto" w:fill="auto"/>
            <w:noWrap/>
          </w:tcPr>
          <w:p w14:paraId="5069D0D6" w14:textId="77777777" w:rsidR="00C85BED" w:rsidRPr="00DC7310" w:rsidRDefault="00C85BED" w:rsidP="001F7B00">
            <w:pPr>
              <w:pStyle w:val="TAC"/>
              <w:keepNext w:val="0"/>
              <w:keepLines w:val="0"/>
            </w:pPr>
            <w:r w:rsidRPr="00DC7310">
              <w:rPr>
                <w:rFonts w:eastAsia="Malgun Gothic" w:cs="Arial"/>
                <w:lang w:eastAsia="ko-KR"/>
              </w:rPr>
              <w:t>780</w:t>
            </w:r>
          </w:p>
        </w:tc>
        <w:tc>
          <w:tcPr>
            <w:tcW w:w="348" w:type="pct"/>
            <w:gridSpan w:val="2"/>
            <w:shd w:val="clear" w:color="auto" w:fill="auto"/>
            <w:noWrap/>
          </w:tcPr>
          <w:p w14:paraId="067D6F5F" w14:textId="77777777" w:rsidR="00C85BED" w:rsidRPr="00DC7310" w:rsidRDefault="00C85BED" w:rsidP="001F7B00">
            <w:pPr>
              <w:pStyle w:val="TAC"/>
              <w:keepNext w:val="0"/>
              <w:keepLines w:val="0"/>
            </w:pPr>
            <w:r w:rsidRPr="00DC7310">
              <w:rPr>
                <w:rFonts w:eastAsia="Malgun Gothic" w:cs="Arial"/>
                <w:lang w:eastAsia="ko-KR"/>
              </w:rPr>
              <w:t>10</w:t>
            </w:r>
          </w:p>
        </w:tc>
        <w:tc>
          <w:tcPr>
            <w:tcW w:w="1041" w:type="pct"/>
            <w:gridSpan w:val="2"/>
            <w:shd w:val="clear" w:color="auto" w:fill="auto"/>
            <w:noWrap/>
          </w:tcPr>
          <w:p w14:paraId="152649E2" w14:textId="77777777" w:rsidR="00C85BED" w:rsidRPr="00DC7310" w:rsidRDefault="00C85BED" w:rsidP="001F7B00">
            <w:pPr>
              <w:pStyle w:val="TAC"/>
              <w:keepNext w:val="0"/>
              <w:keepLines w:val="0"/>
            </w:pPr>
            <w:r w:rsidRPr="00DC7310">
              <w:rPr>
                <w:rFonts w:eastAsia="Malgun Gothic" w:cs="Arial"/>
                <w:lang w:eastAsia="ko-KR"/>
              </w:rPr>
              <w:t>50</w:t>
            </w:r>
          </w:p>
        </w:tc>
        <w:tc>
          <w:tcPr>
            <w:tcW w:w="539" w:type="pct"/>
            <w:gridSpan w:val="2"/>
            <w:shd w:val="clear" w:color="auto" w:fill="auto"/>
            <w:noWrap/>
          </w:tcPr>
          <w:p w14:paraId="78ED29AE" w14:textId="77777777" w:rsidR="00C85BED" w:rsidRPr="00DC7310" w:rsidRDefault="00C85BED" w:rsidP="001F7B00">
            <w:pPr>
              <w:pStyle w:val="TAC"/>
              <w:keepNext w:val="0"/>
              <w:keepLines w:val="0"/>
            </w:pPr>
            <w:r w:rsidRPr="00DC7310">
              <w:rPr>
                <w:rFonts w:eastAsia="Malgun Gothic" w:cs="Arial"/>
                <w:lang w:eastAsia="ko-KR"/>
              </w:rPr>
              <w:t>749</w:t>
            </w:r>
          </w:p>
        </w:tc>
        <w:tc>
          <w:tcPr>
            <w:tcW w:w="356" w:type="pct"/>
            <w:gridSpan w:val="2"/>
            <w:shd w:val="clear" w:color="auto" w:fill="auto"/>
          </w:tcPr>
          <w:p w14:paraId="3D64FC76" w14:textId="77777777" w:rsidR="00C85BED" w:rsidRPr="00DC7310" w:rsidRDefault="00C85BED" w:rsidP="001F7B00">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66360545" w14:textId="77777777" w:rsidR="00C85BED" w:rsidRPr="00DC7310" w:rsidRDefault="00C85BED" w:rsidP="001F7B00">
            <w:pPr>
              <w:pStyle w:val="TAC"/>
              <w:keepNext w:val="0"/>
              <w:keepLines w:val="0"/>
            </w:pPr>
            <w:r w:rsidRPr="00DC7310">
              <w:rPr>
                <w:rFonts w:eastAsia="Malgun Gothic" w:cs="Arial"/>
                <w:lang w:eastAsia="ko-KR"/>
              </w:rPr>
              <w:t>N/A</w:t>
            </w:r>
          </w:p>
        </w:tc>
      </w:tr>
      <w:tr w:rsidR="00C85BED" w:rsidRPr="00DC7310" w14:paraId="0A063BB8" w14:textId="77777777" w:rsidTr="00634408">
        <w:trPr>
          <w:jc w:val="center"/>
        </w:trPr>
        <w:tc>
          <w:tcPr>
            <w:tcW w:w="1132" w:type="pct"/>
            <w:tcBorders>
              <w:top w:val="nil"/>
              <w:bottom w:val="single" w:sz="4" w:space="0" w:color="auto"/>
            </w:tcBorders>
            <w:shd w:val="clear" w:color="auto" w:fill="auto"/>
          </w:tcPr>
          <w:p w14:paraId="42F63A83" w14:textId="77777777" w:rsidR="00C85BED" w:rsidRPr="00DC7310" w:rsidRDefault="00C85BED" w:rsidP="001F7B00">
            <w:pPr>
              <w:pStyle w:val="TAC"/>
              <w:keepNext w:val="0"/>
              <w:keepLines w:val="0"/>
              <w:rPr>
                <w:rFonts w:eastAsia="MS Mincho"/>
              </w:rPr>
            </w:pPr>
          </w:p>
        </w:tc>
        <w:tc>
          <w:tcPr>
            <w:tcW w:w="410" w:type="pct"/>
            <w:shd w:val="clear" w:color="auto" w:fill="auto"/>
          </w:tcPr>
          <w:p w14:paraId="7B2F815D" w14:textId="77777777" w:rsidR="00C85BED" w:rsidRPr="00DC7310" w:rsidRDefault="00C85BED" w:rsidP="001F7B00">
            <w:pPr>
              <w:pStyle w:val="TAC"/>
              <w:keepNext w:val="0"/>
              <w:keepLines w:val="0"/>
            </w:pPr>
            <w:r w:rsidRPr="00DC7310">
              <w:rPr>
                <w:rFonts w:eastAsia="Malgun Gothic" w:cs="Arial"/>
                <w:lang w:eastAsia="ko-KR"/>
              </w:rPr>
              <w:t>n66</w:t>
            </w:r>
          </w:p>
        </w:tc>
        <w:tc>
          <w:tcPr>
            <w:tcW w:w="567" w:type="pct"/>
            <w:gridSpan w:val="2"/>
            <w:shd w:val="clear" w:color="auto" w:fill="auto"/>
            <w:noWrap/>
          </w:tcPr>
          <w:p w14:paraId="6882BB74" w14:textId="77777777" w:rsidR="00C85BED" w:rsidRPr="00DC7310" w:rsidRDefault="00C85BED" w:rsidP="001F7B00">
            <w:pPr>
              <w:pStyle w:val="TAC"/>
              <w:keepNext w:val="0"/>
              <w:keepLines w:val="0"/>
            </w:pPr>
            <w:r w:rsidRPr="00DC7310">
              <w:rPr>
                <w:rFonts w:eastAsia="Malgun Gothic" w:cs="Arial"/>
                <w:lang w:eastAsia="ko-KR"/>
              </w:rPr>
              <w:t>1750</w:t>
            </w:r>
          </w:p>
        </w:tc>
        <w:tc>
          <w:tcPr>
            <w:tcW w:w="348" w:type="pct"/>
            <w:gridSpan w:val="2"/>
            <w:shd w:val="clear" w:color="auto" w:fill="auto"/>
            <w:noWrap/>
          </w:tcPr>
          <w:p w14:paraId="7A5E35EA" w14:textId="77777777" w:rsidR="00C85BED" w:rsidRPr="00DC7310" w:rsidRDefault="00C85BED" w:rsidP="001F7B00">
            <w:pPr>
              <w:pStyle w:val="TAC"/>
              <w:keepNext w:val="0"/>
              <w:keepLines w:val="0"/>
            </w:pPr>
            <w:r w:rsidRPr="00DC7310">
              <w:rPr>
                <w:rFonts w:eastAsia="Malgun Gothic" w:cs="Arial"/>
                <w:lang w:eastAsia="ko-KR"/>
              </w:rPr>
              <w:t>5</w:t>
            </w:r>
          </w:p>
        </w:tc>
        <w:tc>
          <w:tcPr>
            <w:tcW w:w="1041" w:type="pct"/>
            <w:gridSpan w:val="2"/>
            <w:shd w:val="clear" w:color="auto" w:fill="auto"/>
            <w:noWrap/>
          </w:tcPr>
          <w:p w14:paraId="0B475DFA" w14:textId="77777777" w:rsidR="00C85BED" w:rsidRPr="00DC7310" w:rsidRDefault="00C85BED" w:rsidP="001F7B00">
            <w:pPr>
              <w:pStyle w:val="TAC"/>
              <w:keepNext w:val="0"/>
              <w:keepLines w:val="0"/>
            </w:pPr>
            <w:r w:rsidRPr="00DC7310">
              <w:rPr>
                <w:rFonts w:eastAsia="Malgun Gothic" w:cs="Arial"/>
                <w:lang w:eastAsia="ko-KR"/>
              </w:rPr>
              <w:t>25</w:t>
            </w:r>
          </w:p>
        </w:tc>
        <w:tc>
          <w:tcPr>
            <w:tcW w:w="539" w:type="pct"/>
            <w:gridSpan w:val="2"/>
            <w:shd w:val="clear" w:color="auto" w:fill="auto"/>
            <w:noWrap/>
          </w:tcPr>
          <w:p w14:paraId="4BECFEFC" w14:textId="77777777" w:rsidR="00C85BED" w:rsidRPr="00DC7310" w:rsidRDefault="00C85BED" w:rsidP="001F7B00">
            <w:pPr>
              <w:pStyle w:val="TAC"/>
              <w:keepNext w:val="0"/>
              <w:keepLines w:val="0"/>
            </w:pPr>
            <w:r w:rsidRPr="00DC7310">
              <w:rPr>
                <w:rFonts w:eastAsia="Malgun Gothic" w:cs="Arial"/>
                <w:lang w:eastAsia="ko-KR"/>
              </w:rPr>
              <w:t>2150</w:t>
            </w:r>
          </w:p>
        </w:tc>
        <w:tc>
          <w:tcPr>
            <w:tcW w:w="356" w:type="pct"/>
            <w:gridSpan w:val="2"/>
            <w:shd w:val="clear" w:color="auto" w:fill="auto"/>
          </w:tcPr>
          <w:p w14:paraId="5DFEE81B" w14:textId="77777777" w:rsidR="00C85BED" w:rsidRPr="00DC7310" w:rsidRDefault="00C85BED" w:rsidP="001F7B00">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171B367E" w14:textId="77777777" w:rsidR="00C85BED" w:rsidRPr="00DC7310" w:rsidRDefault="00C85BED" w:rsidP="001F7B00">
            <w:pPr>
              <w:pStyle w:val="TAC"/>
              <w:keepNext w:val="0"/>
              <w:keepLines w:val="0"/>
            </w:pPr>
            <w:r w:rsidRPr="00DC7310">
              <w:rPr>
                <w:rFonts w:eastAsia="Malgun Gothic" w:cs="Arial"/>
                <w:lang w:eastAsia="ko-KR"/>
              </w:rPr>
              <w:t>N/A</w:t>
            </w:r>
          </w:p>
        </w:tc>
      </w:tr>
      <w:tr w:rsidR="00C85BED" w:rsidRPr="00DC7310" w14:paraId="41BEDF8E" w14:textId="77777777" w:rsidTr="00634408">
        <w:trPr>
          <w:jc w:val="center"/>
        </w:trPr>
        <w:tc>
          <w:tcPr>
            <w:tcW w:w="1132" w:type="pct"/>
            <w:tcBorders>
              <w:top w:val="nil"/>
              <w:bottom w:val="nil"/>
            </w:tcBorders>
            <w:shd w:val="clear" w:color="auto" w:fill="auto"/>
          </w:tcPr>
          <w:p w14:paraId="2C2DC14F" w14:textId="77777777" w:rsidR="00C85BED" w:rsidRPr="00DC7310" w:rsidRDefault="00C85BED" w:rsidP="001F7B00">
            <w:pPr>
              <w:pStyle w:val="TAC"/>
              <w:keepNext w:val="0"/>
              <w:keepLines w:val="0"/>
              <w:rPr>
                <w:rFonts w:eastAsia="MS Mincho"/>
              </w:rPr>
            </w:pPr>
            <w:r w:rsidRPr="00DC7310">
              <w:rPr>
                <w:lang w:eastAsia="fi-FI"/>
              </w:rPr>
              <w:t>DC_2A-13A_n77A</w:t>
            </w:r>
          </w:p>
        </w:tc>
        <w:tc>
          <w:tcPr>
            <w:tcW w:w="410" w:type="pct"/>
            <w:shd w:val="clear" w:color="auto" w:fill="auto"/>
          </w:tcPr>
          <w:p w14:paraId="725DC7C4" w14:textId="77777777" w:rsidR="00C85BED" w:rsidRPr="00DC7310" w:rsidRDefault="00C85BED" w:rsidP="001F7B0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12C5A2C4"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301F6B8"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3D62CF8E"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12C144D8" w14:textId="77777777" w:rsidR="00C85BED" w:rsidRPr="00DC7310" w:rsidRDefault="00C85BED" w:rsidP="001F7B00">
            <w:pPr>
              <w:pStyle w:val="TAC"/>
              <w:keepNext w:val="0"/>
              <w:keepLines w:val="0"/>
              <w:rPr>
                <w:rFonts w:eastAsia="Malgun Gothic"/>
                <w:lang w:eastAsia="ko-KR"/>
              </w:rPr>
            </w:pPr>
            <w:r w:rsidRPr="00DC7310">
              <w:rPr>
                <w:lang w:eastAsia="fi-FI"/>
              </w:rPr>
              <w:t>1944</w:t>
            </w:r>
          </w:p>
        </w:tc>
        <w:tc>
          <w:tcPr>
            <w:tcW w:w="356" w:type="pct"/>
            <w:gridSpan w:val="2"/>
            <w:shd w:val="clear" w:color="auto" w:fill="auto"/>
          </w:tcPr>
          <w:p w14:paraId="1B7AC62C" w14:textId="77777777" w:rsidR="00C85BED" w:rsidRPr="00DC7310" w:rsidRDefault="00C85BED" w:rsidP="001F7B00">
            <w:pPr>
              <w:pStyle w:val="TAC"/>
              <w:keepNext w:val="0"/>
              <w:keepLines w:val="0"/>
              <w:rPr>
                <w:rFonts w:eastAsia="Malgun Gothic"/>
                <w:lang w:eastAsia="ko-KR"/>
              </w:rPr>
            </w:pPr>
            <w:r w:rsidRPr="00DC7310">
              <w:rPr>
                <w:lang w:eastAsia="fi-FI"/>
              </w:rPr>
              <w:t>16.0</w:t>
            </w:r>
          </w:p>
        </w:tc>
        <w:tc>
          <w:tcPr>
            <w:tcW w:w="608" w:type="pct"/>
            <w:gridSpan w:val="3"/>
            <w:shd w:val="clear" w:color="auto" w:fill="auto"/>
          </w:tcPr>
          <w:p w14:paraId="50114633"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IMD3</w:t>
            </w:r>
          </w:p>
        </w:tc>
      </w:tr>
      <w:tr w:rsidR="00C85BED" w:rsidRPr="00DC7310" w14:paraId="55CE3C2F" w14:textId="77777777" w:rsidTr="00634408">
        <w:trPr>
          <w:jc w:val="center"/>
        </w:trPr>
        <w:tc>
          <w:tcPr>
            <w:tcW w:w="1132" w:type="pct"/>
            <w:tcBorders>
              <w:top w:val="nil"/>
              <w:bottom w:val="nil"/>
            </w:tcBorders>
            <w:shd w:val="clear" w:color="auto" w:fill="auto"/>
          </w:tcPr>
          <w:p w14:paraId="529319EF" w14:textId="77777777" w:rsidR="00C85BED" w:rsidRPr="00DC7310" w:rsidRDefault="00C85BED" w:rsidP="001F7B00">
            <w:pPr>
              <w:pStyle w:val="TAC"/>
              <w:keepNext w:val="0"/>
              <w:keepLines w:val="0"/>
              <w:rPr>
                <w:rFonts w:eastAsia="MS Mincho"/>
              </w:rPr>
            </w:pPr>
            <w:r w:rsidRPr="00DC7310">
              <w:rPr>
                <w:lang w:eastAsia="zh-CN"/>
              </w:rPr>
              <w:t>DC_2A-13A_n77C</w:t>
            </w:r>
          </w:p>
        </w:tc>
        <w:tc>
          <w:tcPr>
            <w:tcW w:w="410" w:type="pct"/>
            <w:shd w:val="clear" w:color="auto" w:fill="auto"/>
          </w:tcPr>
          <w:p w14:paraId="7056CD5F" w14:textId="77777777" w:rsidR="00C85BED" w:rsidRPr="00DC7310" w:rsidRDefault="00C85BED" w:rsidP="001F7B00">
            <w:pPr>
              <w:pStyle w:val="TAC"/>
              <w:keepNext w:val="0"/>
              <w:keepLines w:val="0"/>
              <w:rPr>
                <w:rFonts w:eastAsia="Malgun Gothic"/>
                <w:lang w:eastAsia="ko-KR"/>
              </w:rPr>
            </w:pPr>
            <w:r w:rsidRPr="00DC7310">
              <w:rPr>
                <w:lang w:eastAsia="fi-FI"/>
              </w:rPr>
              <w:t>13</w:t>
            </w:r>
          </w:p>
        </w:tc>
        <w:tc>
          <w:tcPr>
            <w:tcW w:w="567" w:type="pct"/>
            <w:gridSpan w:val="2"/>
            <w:shd w:val="clear" w:color="auto" w:fill="auto"/>
            <w:noWrap/>
          </w:tcPr>
          <w:p w14:paraId="4D11B6C3" w14:textId="77777777" w:rsidR="00C85BED" w:rsidRPr="00DC7310" w:rsidRDefault="00C85BED" w:rsidP="001F7B00">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3B9D3D6B" w14:textId="77777777" w:rsidR="00C85BED" w:rsidRPr="00DC7310" w:rsidRDefault="00C85BED" w:rsidP="001F7B00">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1A49FEE6" w14:textId="77777777" w:rsidR="00C85BED" w:rsidRPr="00DC7310" w:rsidRDefault="00C85BED" w:rsidP="001F7B00">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23C48CE8" w14:textId="77777777" w:rsidR="00C85BED" w:rsidRPr="00DC7310" w:rsidRDefault="00C85BED" w:rsidP="001F7B00">
            <w:pPr>
              <w:pStyle w:val="TAC"/>
              <w:keepNext w:val="0"/>
              <w:keepLines w:val="0"/>
              <w:rPr>
                <w:rFonts w:eastAsia="Malgun Gothic"/>
                <w:lang w:eastAsia="ko-KR"/>
              </w:rPr>
            </w:pPr>
            <w:r w:rsidRPr="00DC7310">
              <w:rPr>
                <w:lang w:eastAsia="fi-FI"/>
              </w:rPr>
              <w:t>752</w:t>
            </w:r>
          </w:p>
        </w:tc>
        <w:tc>
          <w:tcPr>
            <w:tcW w:w="356" w:type="pct"/>
            <w:gridSpan w:val="2"/>
            <w:shd w:val="clear" w:color="auto" w:fill="auto"/>
          </w:tcPr>
          <w:p w14:paraId="465E6178"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N/A</w:t>
            </w:r>
          </w:p>
        </w:tc>
        <w:tc>
          <w:tcPr>
            <w:tcW w:w="608" w:type="pct"/>
            <w:gridSpan w:val="3"/>
            <w:shd w:val="clear" w:color="auto" w:fill="auto"/>
          </w:tcPr>
          <w:p w14:paraId="2DCE137C"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27C6BCD6" w14:textId="77777777" w:rsidTr="00634408">
        <w:trPr>
          <w:jc w:val="center"/>
        </w:trPr>
        <w:tc>
          <w:tcPr>
            <w:tcW w:w="1132" w:type="pct"/>
            <w:tcBorders>
              <w:top w:val="nil"/>
              <w:bottom w:val="single" w:sz="4" w:space="0" w:color="auto"/>
            </w:tcBorders>
            <w:shd w:val="clear" w:color="auto" w:fill="auto"/>
          </w:tcPr>
          <w:p w14:paraId="63E7C37E" w14:textId="77777777" w:rsidR="00C85BED" w:rsidRPr="00DC7310" w:rsidRDefault="00C85BED" w:rsidP="001F7B00">
            <w:pPr>
              <w:spacing w:after="0"/>
              <w:jc w:val="center"/>
              <w:rPr>
                <w:rFonts w:ascii="Arial" w:hAnsi="Arial"/>
                <w:sz w:val="18"/>
                <w:lang w:eastAsia="zh-CN"/>
              </w:rPr>
            </w:pPr>
            <w:r w:rsidRPr="00DC7310">
              <w:rPr>
                <w:rFonts w:ascii="Arial" w:hAnsi="Arial"/>
                <w:sz w:val="18"/>
                <w:lang w:eastAsia="zh-CN"/>
              </w:rPr>
              <w:t>DC_2A-2A-13A_n77A</w:t>
            </w:r>
          </w:p>
          <w:p w14:paraId="4D43B29B" w14:textId="77777777" w:rsidR="00C85BED" w:rsidRPr="00DC7310" w:rsidRDefault="00C85BED" w:rsidP="001F7B00">
            <w:pPr>
              <w:pStyle w:val="TAC"/>
              <w:keepNext w:val="0"/>
              <w:keepLines w:val="0"/>
              <w:rPr>
                <w:rFonts w:eastAsia="MS Mincho"/>
              </w:rPr>
            </w:pPr>
            <w:r w:rsidRPr="00DC7310">
              <w:rPr>
                <w:lang w:eastAsia="zh-CN"/>
              </w:rPr>
              <w:t>DC_2A-2A-13A_n77C</w:t>
            </w:r>
          </w:p>
        </w:tc>
        <w:tc>
          <w:tcPr>
            <w:tcW w:w="410" w:type="pct"/>
            <w:shd w:val="clear" w:color="auto" w:fill="auto"/>
          </w:tcPr>
          <w:p w14:paraId="3927CB7C" w14:textId="77777777" w:rsidR="00C85BED" w:rsidRPr="00DC7310" w:rsidRDefault="00C85BED" w:rsidP="001F7B0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vAlign w:val="center"/>
          </w:tcPr>
          <w:p w14:paraId="46B63275" w14:textId="77777777" w:rsidR="00C85BED" w:rsidRPr="00DC7310" w:rsidRDefault="00C85BED" w:rsidP="001F7B00">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56BA873F"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4CE3666F"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4ADD9567" w14:textId="77777777" w:rsidR="00C85BED" w:rsidRPr="00DC7310" w:rsidRDefault="00C85BED" w:rsidP="001F7B00">
            <w:pPr>
              <w:pStyle w:val="TAC"/>
              <w:keepNext w:val="0"/>
              <w:keepLines w:val="0"/>
              <w:rPr>
                <w:rFonts w:eastAsia="Malgun Gothic"/>
                <w:lang w:eastAsia="ko-KR"/>
              </w:rPr>
            </w:pPr>
            <w:r w:rsidRPr="00DC7310">
              <w:rPr>
                <w:lang w:eastAsia="fi-FI"/>
              </w:rPr>
              <w:t>3510</w:t>
            </w:r>
          </w:p>
        </w:tc>
        <w:tc>
          <w:tcPr>
            <w:tcW w:w="356" w:type="pct"/>
            <w:gridSpan w:val="2"/>
            <w:shd w:val="clear" w:color="auto" w:fill="auto"/>
          </w:tcPr>
          <w:p w14:paraId="31B96B88"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315F1573"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61F20726" w14:textId="77777777" w:rsidTr="00634408">
        <w:trPr>
          <w:jc w:val="center"/>
        </w:trPr>
        <w:tc>
          <w:tcPr>
            <w:tcW w:w="1132" w:type="pct"/>
            <w:tcBorders>
              <w:top w:val="nil"/>
              <w:left w:val="single" w:sz="4" w:space="0" w:color="auto"/>
              <w:bottom w:val="nil"/>
              <w:right w:val="single" w:sz="4" w:space="0" w:color="auto"/>
            </w:tcBorders>
            <w:vAlign w:val="center"/>
          </w:tcPr>
          <w:p w14:paraId="0E473257" w14:textId="77777777" w:rsidR="00C85BED" w:rsidRPr="00DC7310" w:rsidRDefault="00C85BED" w:rsidP="001F7B00">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5C62E9DA" w14:textId="77777777" w:rsidR="00C85BED" w:rsidRPr="00DC7310" w:rsidRDefault="00C85BED" w:rsidP="001F7B00">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9B23D84" w14:textId="77777777" w:rsidR="00C85BED" w:rsidRPr="00DC7310" w:rsidRDefault="00C85BED" w:rsidP="001F7B00">
            <w:pPr>
              <w:pStyle w:val="TAC"/>
              <w:keepNext w:val="0"/>
              <w:keepLines w:val="0"/>
              <w:rPr>
                <w:lang w:eastAsia="fi-FI"/>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5EECB52" w14:textId="77777777" w:rsidR="00C85BED" w:rsidRPr="00DC7310" w:rsidRDefault="00C85BED" w:rsidP="001F7B00">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FABE83" w14:textId="77777777" w:rsidR="00C85BED" w:rsidRPr="00DC7310" w:rsidRDefault="00C85BED" w:rsidP="001F7B00">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26B8A7F" w14:textId="77777777" w:rsidR="00C85BED" w:rsidRPr="00DC7310" w:rsidRDefault="00C85BED" w:rsidP="001F7B00">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ACFAFC" w14:textId="77777777" w:rsidR="00C85BED" w:rsidRPr="00DC7310" w:rsidRDefault="00C85BED" w:rsidP="001F7B00">
            <w:pPr>
              <w:pStyle w:val="TAC"/>
              <w:keepNext w:val="0"/>
              <w:keepLines w:val="0"/>
              <w:rPr>
                <w:lang w:eastAsia="fi-FI"/>
              </w:rPr>
            </w:pPr>
            <w:r w:rsidRPr="00DC7310">
              <w:t>1954</w:t>
            </w:r>
          </w:p>
        </w:tc>
        <w:tc>
          <w:tcPr>
            <w:tcW w:w="356" w:type="pct"/>
            <w:gridSpan w:val="2"/>
            <w:tcBorders>
              <w:top w:val="single" w:sz="4" w:space="0" w:color="auto"/>
              <w:left w:val="single" w:sz="4" w:space="0" w:color="auto"/>
              <w:bottom w:val="single" w:sz="4" w:space="0" w:color="auto"/>
              <w:right w:val="single" w:sz="4" w:space="0" w:color="auto"/>
            </w:tcBorders>
          </w:tcPr>
          <w:p w14:paraId="21256F03" w14:textId="77777777" w:rsidR="00C85BED" w:rsidRPr="00DC7310" w:rsidRDefault="00C85BED" w:rsidP="001F7B00">
            <w:pPr>
              <w:pStyle w:val="TAC"/>
              <w:keepNext w:val="0"/>
              <w:keepLines w:val="0"/>
              <w:rPr>
                <w:lang w:eastAsia="fi-FI"/>
              </w:rPr>
            </w:pPr>
            <w:r w:rsidRPr="00DC7310">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4209B49" w14:textId="77777777" w:rsidR="00C85BED" w:rsidRPr="00DC7310" w:rsidRDefault="00C85BED" w:rsidP="001F7B00">
            <w:pPr>
              <w:pStyle w:val="TAC"/>
              <w:keepNext w:val="0"/>
              <w:keepLines w:val="0"/>
              <w:rPr>
                <w:rFonts w:eastAsia="Malgun Gothic"/>
                <w:lang w:eastAsia="ko-KR"/>
              </w:rPr>
            </w:pPr>
            <w:r w:rsidRPr="00DC7310">
              <w:t>IMD3</w:t>
            </w:r>
          </w:p>
        </w:tc>
      </w:tr>
      <w:tr w:rsidR="00C85BED" w:rsidRPr="00DC7310" w14:paraId="4EB43F13" w14:textId="77777777" w:rsidTr="00634408">
        <w:trPr>
          <w:jc w:val="center"/>
        </w:trPr>
        <w:tc>
          <w:tcPr>
            <w:tcW w:w="1132" w:type="pct"/>
            <w:tcBorders>
              <w:top w:val="nil"/>
              <w:left w:val="single" w:sz="4" w:space="0" w:color="auto"/>
              <w:bottom w:val="nil"/>
              <w:right w:val="single" w:sz="4" w:space="0" w:color="auto"/>
            </w:tcBorders>
            <w:vAlign w:val="center"/>
          </w:tcPr>
          <w:p w14:paraId="1D092F86" w14:textId="77777777" w:rsidR="00C85BED" w:rsidRPr="00DC7310" w:rsidRDefault="00C85BED" w:rsidP="001F7B00">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0470DEAE" w14:textId="77777777" w:rsidR="00C85BED" w:rsidRPr="00DC7310" w:rsidRDefault="00C85BED" w:rsidP="001F7B00">
            <w:pPr>
              <w:pStyle w:val="TAC"/>
              <w:keepNext w:val="0"/>
              <w:keepLines w:val="0"/>
              <w:rPr>
                <w:lang w:eastAsia="fi-FI"/>
              </w:rPr>
            </w:pPr>
            <w:r w:rsidRPr="00DC7310">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91B791F" w14:textId="77777777" w:rsidR="00C85BED" w:rsidRPr="00DC7310" w:rsidRDefault="00C85BED" w:rsidP="001F7B00">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029825" w14:textId="77777777" w:rsidR="00C85BED" w:rsidRPr="00DC7310" w:rsidRDefault="00C85BED" w:rsidP="001F7B00">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937CEA" w14:textId="77777777" w:rsidR="00C85BED" w:rsidRPr="00DC7310" w:rsidRDefault="00C85BED" w:rsidP="001F7B00">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2BDCB3" w14:textId="77777777" w:rsidR="00C85BED" w:rsidRPr="00DC7310" w:rsidRDefault="00C85BED" w:rsidP="001F7B00">
            <w:pPr>
              <w:pStyle w:val="TAC"/>
              <w:keepNext w:val="0"/>
              <w:keepLines w:val="0"/>
              <w:rPr>
                <w:lang w:eastAsia="fi-FI"/>
              </w:rPr>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42BE81A4" w14:textId="77777777" w:rsidR="00C85BED" w:rsidRPr="00DC7310" w:rsidRDefault="00C85BED" w:rsidP="001F7B00">
            <w:pPr>
              <w:pStyle w:val="TAC"/>
              <w:keepNext w:val="0"/>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180366A" w14:textId="77777777" w:rsidR="00C85BED" w:rsidRPr="00DC7310" w:rsidRDefault="00C85BED" w:rsidP="001F7B00">
            <w:pPr>
              <w:pStyle w:val="TAC"/>
              <w:keepNext w:val="0"/>
              <w:keepLines w:val="0"/>
              <w:rPr>
                <w:rFonts w:eastAsia="Malgun Gothic"/>
                <w:lang w:eastAsia="ko-KR"/>
              </w:rPr>
            </w:pPr>
            <w:r w:rsidRPr="00DC7310">
              <w:t>N/A</w:t>
            </w:r>
          </w:p>
        </w:tc>
      </w:tr>
      <w:tr w:rsidR="00C85BED" w:rsidRPr="00DC7310" w14:paraId="25F44D3D"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73E48913"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6BA18E" w14:textId="77777777" w:rsidR="00C85BED" w:rsidRPr="00DC7310" w:rsidRDefault="00C85BED" w:rsidP="001F7B00">
            <w:pPr>
              <w:pStyle w:val="TAC"/>
              <w:keepNext w:val="0"/>
              <w:keepLines w:val="0"/>
              <w:rPr>
                <w:lang w:eastAsia="fi-FI"/>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9217D9B" w14:textId="77777777" w:rsidR="00C85BED" w:rsidRPr="00DC7310" w:rsidRDefault="00C85BED" w:rsidP="001F7B00">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54DC85EA" w14:textId="77777777" w:rsidR="00C85BED" w:rsidRPr="00DC7310" w:rsidRDefault="00C85BED" w:rsidP="001F7B00">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0A3D59" w14:textId="77777777" w:rsidR="00C85BED" w:rsidRPr="00DC7310" w:rsidRDefault="00C85BED" w:rsidP="001F7B00">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E042EB" w14:textId="77777777" w:rsidR="00C85BED" w:rsidRPr="00DC7310" w:rsidRDefault="00C85BED" w:rsidP="001F7B00">
            <w:pPr>
              <w:pStyle w:val="TAC"/>
              <w:keepNext w:val="0"/>
              <w:keepLines w:val="0"/>
              <w:rPr>
                <w:lang w:eastAsia="fi-FI"/>
              </w:rPr>
            </w:pPr>
            <w:r w:rsidRPr="00DC7310">
              <w:t>3540</w:t>
            </w:r>
          </w:p>
        </w:tc>
        <w:tc>
          <w:tcPr>
            <w:tcW w:w="356" w:type="pct"/>
            <w:gridSpan w:val="2"/>
            <w:tcBorders>
              <w:top w:val="single" w:sz="4" w:space="0" w:color="auto"/>
              <w:left w:val="single" w:sz="4" w:space="0" w:color="auto"/>
              <w:bottom w:val="single" w:sz="4" w:space="0" w:color="auto"/>
              <w:right w:val="single" w:sz="4" w:space="0" w:color="auto"/>
            </w:tcBorders>
          </w:tcPr>
          <w:p w14:paraId="30740511" w14:textId="77777777" w:rsidR="00C85BED" w:rsidRPr="00DC7310" w:rsidRDefault="00C85BED" w:rsidP="001F7B00">
            <w:pPr>
              <w:pStyle w:val="TAC"/>
              <w:keepNext w:val="0"/>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F332E4" w14:textId="77777777" w:rsidR="00C85BED" w:rsidRPr="00DC7310" w:rsidRDefault="00C85BED" w:rsidP="001F7B00">
            <w:pPr>
              <w:pStyle w:val="TAC"/>
              <w:keepNext w:val="0"/>
              <w:keepLines w:val="0"/>
              <w:rPr>
                <w:rFonts w:eastAsia="Malgun Gothic"/>
                <w:lang w:eastAsia="ko-KR"/>
              </w:rPr>
            </w:pPr>
            <w:r w:rsidRPr="00DC7310">
              <w:t>N/A</w:t>
            </w:r>
          </w:p>
        </w:tc>
      </w:tr>
      <w:tr w:rsidR="00C85BED" w:rsidRPr="00DC7310" w14:paraId="79D69C2F" w14:textId="77777777" w:rsidTr="00634408">
        <w:trPr>
          <w:jc w:val="center"/>
        </w:trPr>
        <w:tc>
          <w:tcPr>
            <w:tcW w:w="1132" w:type="pct"/>
            <w:tcBorders>
              <w:top w:val="nil"/>
              <w:left w:val="single" w:sz="4" w:space="0" w:color="auto"/>
              <w:bottom w:val="nil"/>
              <w:right w:val="single" w:sz="4" w:space="0" w:color="auto"/>
            </w:tcBorders>
          </w:tcPr>
          <w:p w14:paraId="2843F31B" w14:textId="77777777" w:rsidR="00C85BED" w:rsidRPr="00DC7310" w:rsidRDefault="00C85BED" w:rsidP="001F7B00">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51D21365" w14:textId="77777777" w:rsidR="00C85BED" w:rsidRPr="00DC7310" w:rsidRDefault="00C85BED" w:rsidP="001F7B00">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033EF990" w14:textId="77777777" w:rsidR="00C85BED" w:rsidRPr="00DC7310" w:rsidRDefault="00C85BED" w:rsidP="001F7B00">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21F8C40F" w14:textId="77777777" w:rsidR="00C85BED" w:rsidRPr="00DC7310" w:rsidRDefault="00C85BED" w:rsidP="001F7B0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863683" w14:textId="77777777" w:rsidR="00C85BED" w:rsidRPr="00DC7310" w:rsidRDefault="00C85BED" w:rsidP="001F7B0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E61FE0" w14:textId="77777777" w:rsidR="00C85BED" w:rsidRPr="00DC7310" w:rsidRDefault="00C85BED" w:rsidP="001F7B00">
            <w:pPr>
              <w:pStyle w:val="TAC"/>
              <w:keepNext w:val="0"/>
              <w:keepLines w:val="0"/>
            </w:pPr>
            <w:r w:rsidRPr="00DC7310">
              <w:rPr>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tcPr>
          <w:p w14:paraId="29619783" w14:textId="77777777" w:rsidR="00C85BED" w:rsidRPr="00DC7310" w:rsidRDefault="00C85BED" w:rsidP="001F7B0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1FFE4CD7" w14:textId="77777777" w:rsidR="00C85BED" w:rsidRPr="00DC7310" w:rsidRDefault="00C85BED" w:rsidP="001F7B00">
            <w:pPr>
              <w:pStyle w:val="TAC"/>
              <w:keepNext w:val="0"/>
              <w:keepLines w:val="0"/>
            </w:pPr>
            <w:r w:rsidRPr="00DC7310">
              <w:t>N/A</w:t>
            </w:r>
          </w:p>
        </w:tc>
      </w:tr>
      <w:tr w:rsidR="00C85BED" w:rsidRPr="00DC7310" w14:paraId="7AF8BDFA" w14:textId="77777777" w:rsidTr="00634408">
        <w:trPr>
          <w:jc w:val="center"/>
        </w:trPr>
        <w:tc>
          <w:tcPr>
            <w:tcW w:w="1132" w:type="pct"/>
            <w:tcBorders>
              <w:top w:val="nil"/>
              <w:left w:val="single" w:sz="4" w:space="0" w:color="auto"/>
              <w:bottom w:val="nil"/>
              <w:right w:val="single" w:sz="4" w:space="0" w:color="auto"/>
            </w:tcBorders>
            <w:vAlign w:val="center"/>
          </w:tcPr>
          <w:p w14:paraId="3932AD3D"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2CC1DE" w14:textId="77777777" w:rsidR="00C85BED" w:rsidRPr="00DC7310" w:rsidRDefault="00C85BED" w:rsidP="001F7B00">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18165125" w14:textId="77777777" w:rsidR="00C85BED" w:rsidRPr="00DC7310" w:rsidRDefault="00C85BED" w:rsidP="001F7B00">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33B6B5" w14:textId="77777777" w:rsidR="00C85BED" w:rsidRPr="00DC7310" w:rsidRDefault="00C85BED" w:rsidP="001F7B0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F5156B" w14:textId="77777777" w:rsidR="00C85BED" w:rsidRPr="00DC7310" w:rsidRDefault="00C85BED" w:rsidP="001F7B00">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A4397A4" w14:textId="77777777" w:rsidR="00C85BED" w:rsidRPr="00DC7310" w:rsidRDefault="00C85BED" w:rsidP="001F7B00">
            <w:pPr>
              <w:pStyle w:val="TAC"/>
              <w:keepNext w:val="0"/>
              <w:keepLines w:val="0"/>
            </w:pPr>
            <w:r w:rsidRPr="00DC7310">
              <w:rPr>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tcPr>
          <w:p w14:paraId="1E1D4C77" w14:textId="77777777" w:rsidR="00C85BED" w:rsidRPr="00DC7310" w:rsidRDefault="00C85BED" w:rsidP="001F7B00">
            <w:pPr>
              <w:pStyle w:val="TAC"/>
              <w:keepNext w:val="0"/>
              <w:keepLines w:val="0"/>
            </w:pPr>
            <w:r w:rsidRPr="00DC7310">
              <w:rPr>
                <w:lang w:eastAsia="ko-KR"/>
              </w:rPr>
              <w:t>20</w:t>
            </w:r>
          </w:p>
        </w:tc>
        <w:tc>
          <w:tcPr>
            <w:tcW w:w="608" w:type="pct"/>
            <w:gridSpan w:val="3"/>
            <w:tcBorders>
              <w:top w:val="single" w:sz="4" w:space="0" w:color="auto"/>
              <w:left w:val="single" w:sz="4" w:space="0" w:color="auto"/>
              <w:bottom w:val="single" w:sz="4" w:space="0" w:color="auto"/>
              <w:right w:val="single" w:sz="4" w:space="0" w:color="auto"/>
            </w:tcBorders>
          </w:tcPr>
          <w:p w14:paraId="650B3B8F" w14:textId="77777777" w:rsidR="00C85BED" w:rsidRPr="00DC7310" w:rsidRDefault="00C85BED" w:rsidP="001F7B00">
            <w:pPr>
              <w:pStyle w:val="TAC"/>
              <w:keepNext w:val="0"/>
              <w:keepLines w:val="0"/>
            </w:pPr>
            <w:r w:rsidRPr="00DC7310">
              <w:t>IMD3</w:t>
            </w:r>
          </w:p>
        </w:tc>
      </w:tr>
      <w:tr w:rsidR="00C85BED" w:rsidRPr="00DC7310" w14:paraId="5AD18CCB" w14:textId="77777777" w:rsidTr="00634408">
        <w:trPr>
          <w:jc w:val="center"/>
        </w:trPr>
        <w:tc>
          <w:tcPr>
            <w:tcW w:w="1132" w:type="pct"/>
            <w:tcBorders>
              <w:top w:val="nil"/>
              <w:left w:val="single" w:sz="4" w:space="0" w:color="auto"/>
              <w:bottom w:val="nil"/>
              <w:right w:val="single" w:sz="4" w:space="0" w:color="auto"/>
            </w:tcBorders>
            <w:vAlign w:val="center"/>
          </w:tcPr>
          <w:p w14:paraId="339D28A4"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2CE921" w14:textId="77777777" w:rsidR="00C85BED" w:rsidRPr="00DC7310" w:rsidRDefault="00C85BED" w:rsidP="001F7B00">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68F870C0" w14:textId="77777777" w:rsidR="00C85BED" w:rsidRPr="00DC7310" w:rsidRDefault="00C85BED" w:rsidP="001F7B00">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1E0A66D2" w14:textId="77777777" w:rsidR="00C85BED" w:rsidRPr="00DC7310" w:rsidRDefault="00C85BED" w:rsidP="001F7B0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173D71" w14:textId="77777777" w:rsidR="00C85BED" w:rsidRPr="00DC7310" w:rsidRDefault="00C85BED" w:rsidP="001F7B0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69CBF89" w14:textId="77777777" w:rsidR="00C85BED" w:rsidRPr="00DC7310" w:rsidRDefault="00C85BED" w:rsidP="001F7B00">
            <w:pPr>
              <w:pStyle w:val="TAC"/>
              <w:keepNext w:val="0"/>
              <w:keepLines w:val="0"/>
            </w:pPr>
            <w:r w:rsidRPr="00DC7310">
              <w:rPr>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tcPr>
          <w:p w14:paraId="266CE069" w14:textId="77777777" w:rsidR="00C85BED" w:rsidRPr="00DC7310" w:rsidRDefault="00C85BED" w:rsidP="001F7B0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39E9D65D" w14:textId="77777777" w:rsidR="00C85BED" w:rsidRPr="00DC7310" w:rsidRDefault="00C85BED" w:rsidP="001F7B00">
            <w:pPr>
              <w:pStyle w:val="TAC"/>
              <w:keepNext w:val="0"/>
              <w:keepLines w:val="0"/>
            </w:pPr>
            <w:r w:rsidRPr="00DC7310">
              <w:t>N/A</w:t>
            </w:r>
          </w:p>
        </w:tc>
      </w:tr>
      <w:tr w:rsidR="00C85BED" w:rsidRPr="00DC7310" w14:paraId="45158A7A" w14:textId="77777777" w:rsidTr="00634408">
        <w:trPr>
          <w:jc w:val="center"/>
        </w:trPr>
        <w:tc>
          <w:tcPr>
            <w:tcW w:w="1132" w:type="pct"/>
            <w:tcBorders>
              <w:top w:val="nil"/>
              <w:left w:val="single" w:sz="4" w:space="0" w:color="auto"/>
              <w:bottom w:val="nil"/>
              <w:right w:val="single" w:sz="4" w:space="0" w:color="auto"/>
            </w:tcBorders>
            <w:vAlign w:val="center"/>
          </w:tcPr>
          <w:p w14:paraId="34132DE0"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D3B3F4" w14:textId="77777777" w:rsidR="00C85BED" w:rsidRPr="00DC7310" w:rsidRDefault="00C85BED" w:rsidP="001F7B00">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7AAB7FB6" w14:textId="77777777" w:rsidR="00C85BED" w:rsidRPr="00DC7310" w:rsidRDefault="00C85BED" w:rsidP="001F7B00">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204F74C9" w14:textId="77777777" w:rsidR="00C85BED" w:rsidRPr="00DC7310" w:rsidRDefault="00C85BED" w:rsidP="001F7B0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400CAD" w14:textId="77777777" w:rsidR="00C85BED" w:rsidRPr="00DC7310" w:rsidRDefault="00C85BED" w:rsidP="001F7B0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331187" w14:textId="77777777" w:rsidR="00C85BED" w:rsidRPr="00DC7310" w:rsidRDefault="00C85BED" w:rsidP="001F7B00">
            <w:pPr>
              <w:pStyle w:val="TAC"/>
              <w:keepNext w:val="0"/>
              <w:keepLines w:val="0"/>
            </w:pPr>
            <w:r w:rsidRPr="00DC7310">
              <w:rPr>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tcPr>
          <w:p w14:paraId="2134493A" w14:textId="77777777" w:rsidR="00C85BED" w:rsidRPr="00DC7310" w:rsidRDefault="00C85BED" w:rsidP="001F7B0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6DEA002C" w14:textId="77777777" w:rsidR="00C85BED" w:rsidRPr="00DC7310" w:rsidRDefault="00C85BED" w:rsidP="001F7B00">
            <w:pPr>
              <w:pStyle w:val="TAC"/>
              <w:keepNext w:val="0"/>
              <w:keepLines w:val="0"/>
            </w:pPr>
            <w:r w:rsidRPr="00DC7310">
              <w:t>N/A</w:t>
            </w:r>
          </w:p>
        </w:tc>
      </w:tr>
      <w:tr w:rsidR="00C85BED" w:rsidRPr="00DC7310" w14:paraId="77F6F91C" w14:textId="77777777" w:rsidTr="00634408">
        <w:trPr>
          <w:jc w:val="center"/>
        </w:trPr>
        <w:tc>
          <w:tcPr>
            <w:tcW w:w="1132" w:type="pct"/>
            <w:tcBorders>
              <w:top w:val="nil"/>
              <w:left w:val="single" w:sz="4" w:space="0" w:color="auto"/>
              <w:bottom w:val="nil"/>
              <w:right w:val="single" w:sz="4" w:space="0" w:color="auto"/>
            </w:tcBorders>
            <w:vAlign w:val="center"/>
          </w:tcPr>
          <w:p w14:paraId="666E32C6"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9EC892" w14:textId="77777777" w:rsidR="00C85BED" w:rsidRPr="00DC7310" w:rsidRDefault="00C85BED" w:rsidP="001F7B00">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62815F6E" w14:textId="77777777" w:rsidR="00C85BED" w:rsidRPr="00DC7310" w:rsidRDefault="00C85BED" w:rsidP="001F7B00">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36E95D" w14:textId="77777777" w:rsidR="00C85BED" w:rsidRPr="00DC7310" w:rsidRDefault="00C85BED" w:rsidP="001F7B0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A34591" w14:textId="77777777" w:rsidR="00C85BED" w:rsidRPr="00DC7310" w:rsidRDefault="00C85BED" w:rsidP="001F7B00">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BB088AB" w14:textId="77777777" w:rsidR="00C85BED" w:rsidRPr="00DC7310" w:rsidRDefault="00C85BED" w:rsidP="001F7B00">
            <w:pPr>
              <w:pStyle w:val="TAC"/>
              <w:keepNext w:val="0"/>
              <w:keepLines w:val="0"/>
            </w:pPr>
            <w:r w:rsidRPr="00DC7310">
              <w:rPr>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tcPr>
          <w:p w14:paraId="4E77DC6A" w14:textId="77777777" w:rsidR="00C85BED" w:rsidRPr="00DC7310" w:rsidRDefault="00C85BED" w:rsidP="001F7B00">
            <w:pPr>
              <w:pStyle w:val="TAC"/>
              <w:keepNext w:val="0"/>
              <w:keepLines w:val="0"/>
            </w:pPr>
            <w:r w:rsidRPr="00DC7310">
              <w:rPr>
                <w:lang w:eastAsia="ko-KR"/>
              </w:rPr>
              <w:t>4</w:t>
            </w:r>
          </w:p>
        </w:tc>
        <w:tc>
          <w:tcPr>
            <w:tcW w:w="608" w:type="pct"/>
            <w:gridSpan w:val="3"/>
            <w:tcBorders>
              <w:top w:val="single" w:sz="4" w:space="0" w:color="auto"/>
              <w:left w:val="single" w:sz="4" w:space="0" w:color="auto"/>
              <w:bottom w:val="single" w:sz="4" w:space="0" w:color="auto"/>
              <w:right w:val="single" w:sz="4" w:space="0" w:color="auto"/>
            </w:tcBorders>
          </w:tcPr>
          <w:p w14:paraId="674FB59B" w14:textId="77777777" w:rsidR="00C85BED" w:rsidRPr="00DC7310" w:rsidRDefault="00C85BED" w:rsidP="001F7B00">
            <w:pPr>
              <w:pStyle w:val="TAC"/>
              <w:keepNext w:val="0"/>
              <w:keepLines w:val="0"/>
            </w:pPr>
            <w:r w:rsidRPr="00DC7310">
              <w:t>IMD5</w:t>
            </w:r>
          </w:p>
        </w:tc>
      </w:tr>
      <w:tr w:rsidR="00C85BED" w:rsidRPr="00DC7310" w14:paraId="0BDA202B"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58BFA666"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B5F8161" w14:textId="77777777" w:rsidR="00C85BED" w:rsidRPr="00DC7310" w:rsidRDefault="00C85BED" w:rsidP="001F7B00">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29F3366A" w14:textId="77777777" w:rsidR="00C85BED" w:rsidRPr="00DC7310" w:rsidRDefault="00C85BED" w:rsidP="001F7B00">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727B419E" w14:textId="77777777" w:rsidR="00C85BED" w:rsidRPr="00DC7310" w:rsidRDefault="00C85BED" w:rsidP="001F7B0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9144AE" w14:textId="77777777" w:rsidR="00C85BED" w:rsidRPr="00DC7310" w:rsidRDefault="00C85BED" w:rsidP="001F7B0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904B1D5" w14:textId="77777777" w:rsidR="00C85BED" w:rsidRPr="00DC7310" w:rsidRDefault="00C85BED" w:rsidP="001F7B00">
            <w:pPr>
              <w:pStyle w:val="TAC"/>
              <w:keepNext w:val="0"/>
              <w:keepLines w:val="0"/>
            </w:pPr>
            <w:r w:rsidRPr="00DC7310">
              <w:rPr>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tcPr>
          <w:p w14:paraId="54272480" w14:textId="77777777" w:rsidR="00C85BED" w:rsidRPr="00DC7310" w:rsidRDefault="00C85BED" w:rsidP="001F7B0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7CB02075" w14:textId="77777777" w:rsidR="00C85BED" w:rsidRPr="00DC7310" w:rsidRDefault="00C85BED" w:rsidP="001F7B00">
            <w:pPr>
              <w:pStyle w:val="TAC"/>
              <w:keepNext w:val="0"/>
              <w:keepLines w:val="0"/>
            </w:pPr>
            <w:r w:rsidRPr="00DC7310">
              <w:t>N/A</w:t>
            </w:r>
          </w:p>
        </w:tc>
      </w:tr>
      <w:tr w:rsidR="00C85BED" w:rsidRPr="00DC7310" w14:paraId="58EFE9FD" w14:textId="77777777" w:rsidTr="00634408">
        <w:trPr>
          <w:jc w:val="center"/>
        </w:trPr>
        <w:tc>
          <w:tcPr>
            <w:tcW w:w="1132" w:type="pct"/>
            <w:tcBorders>
              <w:top w:val="single" w:sz="4" w:space="0" w:color="auto"/>
              <w:left w:val="single" w:sz="4" w:space="0" w:color="auto"/>
              <w:bottom w:val="nil"/>
              <w:right w:val="single" w:sz="4" w:space="0" w:color="auto"/>
            </w:tcBorders>
          </w:tcPr>
          <w:p w14:paraId="4A10C83E" w14:textId="77777777" w:rsidR="00C85BED" w:rsidRPr="00DC7310" w:rsidRDefault="00C85BED" w:rsidP="001F7B00">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00DEDC54" w14:textId="77777777" w:rsidR="00C85BED" w:rsidRPr="00DC7310" w:rsidRDefault="00C85BED" w:rsidP="001F7B00">
            <w:pPr>
              <w:pStyle w:val="TAC"/>
              <w:keepNext w:val="0"/>
              <w:keepLines w:val="0"/>
              <w:rPr>
                <w:rFonts w:cs="Arial"/>
              </w:rPr>
            </w:pPr>
            <w:r w:rsidRPr="00DC7310">
              <w:rPr>
                <w:rFonts w:cs="Arial"/>
                <w:szCs w:val="18"/>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B721EA" w14:textId="77777777" w:rsidR="00C85BED" w:rsidRPr="00DC7310" w:rsidRDefault="00C85BED" w:rsidP="001F7B00">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9CC59C"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555A81A" w14:textId="77777777" w:rsidR="00C85BED" w:rsidRPr="00DC7310" w:rsidRDefault="00C85BED" w:rsidP="001F7B00">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1EE85F" w14:textId="77777777" w:rsidR="00C85BED" w:rsidRPr="00DC7310" w:rsidRDefault="00C85BED" w:rsidP="001F7B00">
            <w:pPr>
              <w:pStyle w:val="TAC"/>
              <w:keepNext w:val="0"/>
              <w:keepLines w:val="0"/>
              <w:rPr>
                <w:rFonts w:cs="Arial"/>
              </w:rPr>
            </w:pPr>
            <w:r w:rsidRPr="00DC7310">
              <w:rPr>
                <w:rFonts w:cs="Arial"/>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6C58038" w14:textId="77777777" w:rsidR="00C85BED" w:rsidRPr="00DC7310" w:rsidRDefault="00C85BED" w:rsidP="001F7B00">
            <w:pPr>
              <w:pStyle w:val="TAC"/>
              <w:keepNext w:val="0"/>
              <w:keepLines w:val="0"/>
              <w:rPr>
                <w:rFonts w:cs="Arial"/>
                <w:color w:val="000000"/>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1D4B9FE" w14:textId="77777777" w:rsidR="00C85BED" w:rsidRPr="00DC7310" w:rsidRDefault="00C85BED" w:rsidP="001F7B00">
            <w:pPr>
              <w:pStyle w:val="TAC"/>
              <w:keepNext w:val="0"/>
              <w:keepLines w:val="0"/>
              <w:rPr>
                <w:rFonts w:cs="Arial"/>
                <w:color w:val="000000"/>
              </w:rPr>
            </w:pPr>
            <w:r w:rsidRPr="00DC7310">
              <w:rPr>
                <w:rFonts w:cs="Arial"/>
                <w:color w:val="000000"/>
                <w:szCs w:val="18"/>
              </w:rPr>
              <w:t>N/A</w:t>
            </w:r>
          </w:p>
        </w:tc>
      </w:tr>
      <w:tr w:rsidR="00C85BED" w:rsidRPr="00DC7310" w14:paraId="712B3A0D" w14:textId="77777777" w:rsidTr="00634408">
        <w:trPr>
          <w:jc w:val="center"/>
        </w:trPr>
        <w:tc>
          <w:tcPr>
            <w:tcW w:w="1132" w:type="pct"/>
            <w:tcBorders>
              <w:top w:val="nil"/>
              <w:left w:val="single" w:sz="4" w:space="0" w:color="auto"/>
              <w:bottom w:val="nil"/>
              <w:right w:val="single" w:sz="4" w:space="0" w:color="auto"/>
            </w:tcBorders>
          </w:tcPr>
          <w:p w14:paraId="06F068E8"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F5362A" w14:textId="77777777" w:rsidR="00C85BED" w:rsidRPr="00DC7310" w:rsidRDefault="00C85BED" w:rsidP="001F7B00">
            <w:pPr>
              <w:pStyle w:val="TAC"/>
              <w:keepNext w:val="0"/>
              <w:keepLines w:val="0"/>
              <w:rPr>
                <w:rFonts w:cs="Arial"/>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D2BD7B5" w14:textId="77777777" w:rsidR="00C85BED" w:rsidRPr="00DC7310" w:rsidRDefault="00C85BED" w:rsidP="001F7B00">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EE430" w14:textId="77777777" w:rsidR="00C85BED" w:rsidRPr="00DC7310" w:rsidRDefault="00C85BED" w:rsidP="001F7B00">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84F06E" w14:textId="77777777" w:rsidR="00C85BED" w:rsidRPr="00DC7310" w:rsidRDefault="00C85BED" w:rsidP="001F7B00">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08BAD9" w14:textId="77777777" w:rsidR="00C85BED" w:rsidRPr="00DC7310" w:rsidRDefault="00C85BED" w:rsidP="001F7B00">
            <w:pPr>
              <w:pStyle w:val="TAC"/>
              <w:keepNext w:val="0"/>
              <w:keepLines w:val="0"/>
              <w:rPr>
                <w:rFonts w:cs="Arial"/>
              </w:rPr>
            </w:pPr>
            <w:r w:rsidRPr="00DC7310">
              <w:rPr>
                <w:rFonts w:cs="Arial"/>
                <w:szCs w:val="18"/>
                <w:lang w:eastAsia="ko-KR"/>
              </w:rPr>
              <w:t>2586</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2F4FFA8" w14:textId="77777777" w:rsidR="00C85BED" w:rsidRPr="00DC7310" w:rsidRDefault="00C85BED" w:rsidP="001F7B00">
            <w:pPr>
              <w:pStyle w:val="TAC"/>
              <w:keepNext w:val="0"/>
              <w:keepLines w:val="0"/>
              <w:rPr>
                <w:rFonts w:cs="Arial"/>
                <w:color w:val="000000"/>
              </w:rPr>
            </w:pPr>
            <w:r w:rsidRPr="00DC7310">
              <w:rPr>
                <w:rFonts w:cs="Arial"/>
                <w:color w:val="000000"/>
                <w:szCs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C00AE4A" w14:textId="77777777" w:rsidR="00C85BED" w:rsidRPr="00DC7310" w:rsidRDefault="00C85BED" w:rsidP="001F7B00">
            <w:pPr>
              <w:pStyle w:val="TAC"/>
              <w:keepNext w:val="0"/>
              <w:keepLines w:val="0"/>
              <w:rPr>
                <w:rFonts w:cs="Arial"/>
                <w:color w:val="000000"/>
              </w:rPr>
            </w:pPr>
            <w:r w:rsidRPr="00DC7310">
              <w:rPr>
                <w:rFonts w:cs="Arial"/>
                <w:szCs w:val="18"/>
                <w:lang w:eastAsia="zh-CN"/>
              </w:rPr>
              <w:t>IMD2</w:t>
            </w:r>
          </w:p>
        </w:tc>
      </w:tr>
      <w:tr w:rsidR="00C85BED" w:rsidRPr="00DC7310" w14:paraId="7BD1BA62" w14:textId="77777777" w:rsidTr="00634408">
        <w:trPr>
          <w:jc w:val="center"/>
        </w:trPr>
        <w:tc>
          <w:tcPr>
            <w:tcW w:w="1132" w:type="pct"/>
            <w:tcBorders>
              <w:top w:val="nil"/>
              <w:left w:val="single" w:sz="4" w:space="0" w:color="auto"/>
              <w:bottom w:val="single" w:sz="4" w:space="0" w:color="auto"/>
              <w:right w:val="single" w:sz="4" w:space="0" w:color="auto"/>
            </w:tcBorders>
          </w:tcPr>
          <w:p w14:paraId="225EF797"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4D20DE" w14:textId="77777777" w:rsidR="00C85BED" w:rsidRPr="00DC7310" w:rsidRDefault="00C85BED" w:rsidP="001F7B00">
            <w:pPr>
              <w:pStyle w:val="TAC"/>
              <w:keepNext w:val="0"/>
              <w:keepLines w:val="0"/>
              <w:rPr>
                <w:rFonts w:cs="Arial"/>
              </w:rPr>
            </w:pPr>
            <w:r w:rsidRPr="00DC7310">
              <w:rPr>
                <w:rFonts w:cs="Arial"/>
                <w:szCs w:val="18"/>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9F2A34B" w14:textId="77777777" w:rsidR="00C85BED" w:rsidRPr="00DC7310" w:rsidRDefault="00C85BED" w:rsidP="001F7B00">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6F2208"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793FB6" w14:textId="77777777" w:rsidR="00C85BED" w:rsidRPr="00DC7310" w:rsidRDefault="00C85BED" w:rsidP="001F7B00">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8DE270" w14:textId="77777777" w:rsidR="00C85BED" w:rsidRPr="00DC7310" w:rsidRDefault="00C85BED" w:rsidP="001F7B00">
            <w:pPr>
              <w:pStyle w:val="TAC"/>
              <w:keepNext w:val="0"/>
              <w:keepLines w:val="0"/>
              <w:rPr>
                <w:rFonts w:cs="Arial"/>
              </w:rPr>
            </w:pPr>
            <w:r w:rsidRPr="00DC7310">
              <w:rPr>
                <w:rFonts w:cs="Arial"/>
                <w:szCs w:val="18"/>
                <w:lang w:eastAsia="ko-KR"/>
              </w:rPr>
              <w:t>640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34BACD" w14:textId="77777777" w:rsidR="00C85BED" w:rsidRPr="00DC7310" w:rsidRDefault="00C85BED" w:rsidP="001F7B00">
            <w:pPr>
              <w:pStyle w:val="TAC"/>
              <w:keepNext w:val="0"/>
              <w:keepLines w:val="0"/>
              <w:rPr>
                <w:rFonts w:cs="Arial"/>
                <w:color w:val="000000"/>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3EF3BB1" w14:textId="77777777" w:rsidR="00C85BED" w:rsidRPr="00DC7310" w:rsidRDefault="00C85BED" w:rsidP="001F7B00">
            <w:pPr>
              <w:pStyle w:val="TAC"/>
              <w:keepNext w:val="0"/>
              <w:keepLines w:val="0"/>
              <w:rPr>
                <w:rFonts w:cs="Arial"/>
                <w:color w:val="000000"/>
              </w:rPr>
            </w:pPr>
            <w:r w:rsidRPr="00DC7310">
              <w:rPr>
                <w:rFonts w:cs="Arial"/>
                <w:color w:val="000000"/>
                <w:szCs w:val="18"/>
              </w:rPr>
              <w:t>N/A</w:t>
            </w:r>
          </w:p>
        </w:tc>
      </w:tr>
      <w:tr w:rsidR="00C85BED" w:rsidRPr="00DC7310" w14:paraId="7A55467C" w14:textId="77777777" w:rsidTr="00634408">
        <w:trPr>
          <w:jc w:val="center"/>
        </w:trPr>
        <w:tc>
          <w:tcPr>
            <w:tcW w:w="1132" w:type="pct"/>
            <w:tcBorders>
              <w:top w:val="single" w:sz="4" w:space="0" w:color="auto"/>
              <w:left w:val="single" w:sz="4" w:space="0" w:color="auto"/>
              <w:bottom w:val="nil"/>
              <w:right w:val="single" w:sz="4" w:space="0" w:color="auto"/>
            </w:tcBorders>
          </w:tcPr>
          <w:p w14:paraId="37E82D93" w14:textId="77777777" w:rsidR="00C85BED" w:rsidRPr="00DC7310" w:rsidRDefault="00C85BED" w:rsidP="001F7B00">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61293080" w14:textId="77777777" w:rsidR="00C85BED" w:rsidRPr="00DC7310" w:rsidRDefault="00C85BED" w:rsidP="001F7B00">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04367F03" w14:textId="77777777" w:rsidR="00C85BED" w:rsidRPr="00DC7310" w:rsidRDefault="00C85BED" w:rsidP="001F7B00">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39B347C5" w14:textId="77777777" w:rsidR="00C85BED" w:rsidRPr="00DC7310" w:rsidRDefault="00C85BED" w:rsidP="001F7B00">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D51474" w14:textId="77777777" w:rsidR="00C85BED" w:rsidRPr="00DC7310" w:rsidRDefault="00C85BED" w:rsidP="001F7B00">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27E6F58" w14:textId="77777777" w:rsidR="00C85BED" w:rsidRPr="00DC7310" w:rsidRDefault="00C85BED" w:rsidP="001F7B00">
            <w:pPr>
              <w:pStyle w:val="TAC"/>
              <w:keepNext w:val="0"/>
              <w:keepLines w:val="0"/>
              <w:rPr>
                <w:lang w:eastAsia="ko-KR"/>
              </w:rPr>
            </w:pPr>
            <w:r w:rsidRPr="00DC7310">
              <w:t>1950</w:t>
            </w:r>
          </w:p>
        </w:tc>
        <w:tc>
          <w:tcPr>
            <w:tcW w:w="356" w:type="pct"/>
            <w:gridSpan w:val="2"/>
            <w:tcBorders>
              <w:top w:val="single" w:sz="4" w:space="0" w:color="auto"/>
              <w:left w:val="single" w:sz="4" w:space="0" w:color="auto"/>
              <w:bottom w:val="single" w:sz="4" w:space="0" w:color="auto"/>
              <w:right w:val="single" w:sz="4" w:space="0" w:color="auto"/>
            </w:tcBorders>
          </w:tcPr>
          <w:p w14:paraId="27826E91"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51D88438" w14:textId="77777777" w:rsidR="00C85BED" w:rsidRPr="00DC7310" w:rsidRDefault="00C85BED" w:rsidP="001F7B00">
            <w:pPr>
              <w:pStyle w:val="TAC"/>
              <w:keepNext w:val="0"/>
              <w:keepLines w:val="0"/>
              <w:rPr>
                <w:lang w:eastAsia="ko-KR"/>
              </w:rPr>
            </w:pPr>
            <w:r w:rsidRPr="00DC7310">
              <w:rPr>
                <w:lang w:eastAsia="ko-KR"/>
              </w:rPr>
              <w:t>N/A</w:t>
            </w:r>
          </w:p>
        </w:tc>
      </w:tr>
      <w:tr w:rsidR="00C85BED" w:rsidRPr="00DC7310" w14:paraId="091E7FCB" w14:textId="77777777" w:rsidTr="00634408">
        <w:trPr>
          <w:jc w:val="center"/>
        </w:trPr>
        <w:tc>
          <w:tcPr>
            <w:tcW w:w="1132" w:type="pct"/>
            <w:tcBorders>
              <w:top w:val="nil"/>
              <w:left w:val="single" w:sz="4" w:space="0" w:color="auto"/>
              <w:bottom w:val="nil"/>
              <w:right w:val="single" w:sz="4" w:space="0" w:color="auto"/>
            </w:tcBorders>
          </w:tcPr>
          <w:p w14:paraId="347E03B3"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60BF38" w14:textId="77777777" w:rsidR="00C85BED" w:rsidRPr="00DC7310" w:rsidRDefault="00C85BED" w:rsidP="001F7B00">
            <w:pPr>
              <w:pStyle w:val="TAC"/>
              <w:keepNext w:val="0"/>
              <w:keepLines w:val="0"/>
              <w:rPr>
                <w:lang w:eastAsia="ko-KR"/>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14:paraId="5794B556" w14:textId="77777777" w:rsidR="00C85BED" w:rsidRPr="00DC7310" w:rsidRDefault="00C85BED" w:rsidP="001F7B00">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7EFD96F4" w14:textId="77777777" w:rsidR="00C85BED" w:rsidRPr="00DC7310" w:rsidRDefault="00C85BED" w:rsidP="001F7B00">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95125D" w14:textId="77777777" w:rsidR="00C85BED" w:rsidRPr="00DC7310" w:rsidRDefault="00C85BED" w:rsidP="001F7B00">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EEE6037" w14:textId="77777777" w:rsidR="00C85BED" w:rsidRPr="00DC7310" w:rsidRDefault="00C85BED" w:rsidP="001F7B00">
            <w:pPr>
              <w:pStyle w:val="TAC"/>
              <w:keepNext w:val="0"/>
              <w:keepLines w:val="0"/>
              <w:rPr>
                <w:lang w:eastAsia="ko-KR"/>
              </w:rPr>
            </w:pPr>
            <w:r w:rsidRPr="00DC7310">
              <w:t>2610</w:t>
            </w:r>
          </w:p>
        </w:tc>
        <w:tc>
          <w:tcPr>
            <w:tcW w:w="356" w:type="pct"/>
            <w:gridSpan w:val="2"/>
            <w:tcBorders>
              <w:top w:val="single" w:sz="4" w:space="0" w:color="auto"/>
              <w:left w:val="single" w:sz="4" w:space="0" w:color="auto"/>
              <w:bottom w:val="single" w:sz="4" w:space="0" w:color="auto"/>
              <w:right w:val="single" w:sz="4" w:space="0" w:color="auto"/>
            </w:tcBorders>
          </w:tcPr>
          <w:p w14:paraId="09EDDD13"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0546D322" w14:textId="77777777" w:rsidR="00C85BED" w:rsidRPr="00DC7310" w:rsidRDefault="00C85BED" w:rsidP="001F7B00">
            <w:pPr>
              <w:pStyle w:val="TAC"/>
              <w:keepNext w:val="0"/>
              <w:keepLines w:val="0"/>
              <w:rPr>
                <w:lang w:eastAsia="ko-KR"/>
              </w:rPr>
            </w:pPr>
            <w:r w:rsidRPr="00DC7310">
              <w:rPr>
                <w:lang w:eastAsia="ko-KR"/>
              </w:rPr>
              <w:t>N/A</w:t>
            </w:r>
          </w:p>
        </w:tc>
      </w:tr>
      <w:tr w:rsidR="00C85BED" w:rsidRPr="00DC7310" w14:paraId="2D4544F3" w14:textId="77777777" w:rsidTr="00634408">
        <w:trPr>
          <w:jc w:val="center"/>
        </w:trPr>
        <w:tc>
          <w:tcPr>
            <w:tcW w:w="1132" w:type="pct"/>
            <w:tcBorders>
              <w:top w:val="nil"/>
              <w:left w:val="single" w:sz="4" w:space="0" w:color="auto"/>
              <w:bottom w:val="single" w:sz="4" w:space="0" w:color="auto"/>
              <w:right w:val="single" w:sz="4" w:space="0" w:color="auto"/>
            </w:tcBorders>
          </w:tcPr>
          <w:p w14:paraId="72194A50"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44C869" w14:textId="77777777" w:rsidR="00C85BED" w:rsidRPr="00DC7310" w:rsidRDefault="00C85BED" w:rsidP="001F7B00">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1CC94CF9" w14:textId="77777777" w:rsidR="00C85BED" w:rsidRPr="00DC7310" w:rsidRDefault="00C85BED" w:rsidP="001F7B00">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19AA45A" w14:textId="77777777" w:rsidR="00C85BED" w:rsidRPr="00DC7310" w:rsidRDefault="00C85BED" w:rsidP="001F7B00">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49FFDDD" w14:textId="77777777" w:rsidR="00C85BED" w:rsidRPr="00DC7310" w:rsidRDefault="00C85BED" w:rsidP="001F7B00">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8DAFA27" w14:textId="77777777" w:rsidR="00C85BED" w:rsidRPr="00DC7310" w:rsidRDefault="00C85BED" w:rsidP="001F7B00">
            <w:pPr>
              <w:pStyle w:val="TAC"/>
              <w:keepNext w:val="0"/>
              <w:keepLines w:val="0"/>
              <w:rPr>
                <w:lang w:eastAsia="ko-KR"/>
              </w:rPr>
            </w:pPr>
            <w:r w:rsidRPr="00DC7310">
              <w:t>3350</w:t>
            </w:r>
          </w:p>
        </w:tc>
        <w:tc>
          <w:tcPr>
            <w:tcW w:w="356" w:type="pct"/>
            <w:gridSpan w:val="2"/>
            <w:tcBorders>
              <w:top w:val="single" w:sz="4" w:space="0" w:color="auto"/>
              <w:left w:val="single" w:sz="4" w:space="0" w:color="auto"/>
              <w:bottom w:val="single" w:sz="4" w:space="0" w:color="auto"/>
              <w:right w:val="single" w:sz="4" w:space="0" w:color="auto"/>
            </w:tcBorders>
          </w:tcPr>
          <w:p w14:paraId="23BB6F1B" w14:textId="77777777" w:rsidR="00C85BED" w:rsidRPr="00DC7310" w:rsidRDefault="00C85BED" w:rsidP="001F7B00">
            <w:pPr>
              <w:pStyle w:val="TAC"/>
              <w:keepNext w:val="0"/>
              <w:keepLines w:val="0"/>
              <w:rPr>
                <w:lang w:eastAsia="ko-KR"/>
              </w:rPr>
            </w:pPr>
            <w:r w:rsidRPr="00DC7310">
              <w:rPr>
                <w:lang w:eastAsia="ko-KR"/>
              </w:rPr>
              <w:t>14.8</w:t>
            </w:r>
          </w:p>
        </w:tc>
        <w:tc>
          <w:tcPr>
            <w:tcW w:w="608" w:type="pct"/>
            <w:gridSpan w:val="3"/>
            <w:tcBorders>
              <w:top w:val="single" w:sz="4" w:space="0" w:color="auto"/>
              <w:left w:val="single" w:sz="4" w:space="0" w:color="auto"/>
              <w:bottom w:val="single" w:sz="4" w:space="0" w:color="auto"/>
              <w:right w:val="single" w:sz="4" w:space="0" w:color="auto"/>
            </w:tcBorders>
          </w:tcPr>
          <w:p w14:paraId="68A2167A" w14:textId="77777777" w:rsidR="00C85BED" w:rsidRPr="00DC7310" w:rsidRDefault="00C85BED" w:rsidP="001F7B00">
            <w:pPr>
              <w:pStyle w:val="TAC"/>
              <w:keepNext w:val="0"/>
              <w:keepLines w:val="0"/>
              <w:rPr>
                <w:lang w:eastAsia="ko-KR"/>
              </w:rPr>
            </w:pPr>
            <w:r w:rsidRPr="00DC7310">
              <w:rPr>
                <w:lang w:eastAsia="ko-KR"/>
              </w:rPr>
              <w:t>IMD3</w:t>
            </w:r>
          </w:p>
        </w:tc>
      </w:tr>
      <w:tr w:rsidR="00C85BED" w:rsidRPr="00DC7310" w14:paraId="494D3CDC" w14:textId="77777777" w:rsidTr="00634408">
        <w:trPr>
          <w:jc w:val="center"/>
        </w:trPr>
        <w:tc>
          <w:tcPr>
            <w:tcW w:w="1132" w:type="pct"/>
            <w:tcBorders>
              <w:bottom w:val="nil"/>
            </w:tcBorders>
            <w:shd w:val="clear" w:color="auto" w:fill="auto"/>
          </w:tcPr>
          <w:p w14:paraId="5572F711" w14:textId="77777777" w:rsidR="00C85BED" w:rsidRPr="00DC7310" w:rsidRDefault="00C85BED" w:rsidP="001F7B00">
            <w:pPr>
              <w:pStyle w:val="TAC"/>
              <w:keepNext w:val="0"/>
              <w:keepLines w:val="0"/>
              <w:rPr>
                <w:rFonts w:eastAsia="MS Mincho"/>
              </w:rPr>
            </w:pPr>
            <w:r w:rsidRPr="00DC7310">
              <w:rPr>
                <w:rFonts w:cs="Arial"/>
              </w:rPr>
              <w:t>DC_2A-14A_n66A</w:t>
            </w:r>
          </w:p>
        </w:tc>
        <w:tc>
          <w:tcPr>
            <w:tcW w:w="410" w:type="pct"/>
            <w:shd w:val="clear" w:color="auto" w:fill="auto"/>
          </w:tcPr>
          <w:p w14:paraId="367D2A62" w14:textId="77777777" w:rsidR="00C85BED" w:rsidRPr="00DC7310" w:rsidRDefault="00C85BED" w:rsidP="001F7B00">
            <w:pPr>
              <w:pStyle w:val="TAC"/>
              <w:keepNext w:val="0"/>
              <w:keepLines w:val="0"/>
              <w:rPr>
                <w:rFonts w:eastAsia="Malgun Gothic" w:cs="Arial"/>
                <w:lang w:eastAsia="ko-KR"/>
              </w:rPr>
            </w:pPr>
            <w:r w:rsidRPr="00DC7310">
              <w:t>2</w:t>
            </w:r>
          </w:p>
        </w:tc>
        <w:tc>
          <w:tcPr>
            <w:tcW w:w="567" w:type="pct"/>
            <w:gridSpan w:val="2"/>
            <w:shd w:val="clear" w:color="auto" w:fill="auto"/>
            <w:noWrap/>
          </w:tcPr>
          <w:p w14:paraId="7ACFB7F5" w14:textId="77777777" w:rsidR="00C85BED" w:rsidRPr="00DC7310" w:rsidRDefault="00C85BED" w:rsidP="001F7B00">
            <w:pPr>
              <w:pStyle w:val="TAC"/>
              <w:keepNext w:val="0"/>
              <w:keepLines w:val="0"/>
              <w:rPr>
                <w:rFonts w:eastAsia="Malgun Gothic" w:cs="Arial"/>
                <w:lang w:eastAsia="ko-KR"/>
              </w:rPr>
            </w:pPr>
            <w:r w:rsidRPr="00DC7310">
              <w:t>N/A</w:t>
            </w:r>
          </w:p>
        </w:tc>
        <w:tc>
          <w:tcPr>
            <w:tcW w:w="348" w:type="pct"/>
            <w:gridSpan w:val="2"/>
            <w:shd w:val="clear" w:color="auto" w:fill="auto"/>
            <w:noWrap/>
          </w:tcPr>
          <w:p w14:paraId="0DD1215A" w14:textId="77777777" w:rsidR="00C85BED" w:rsidRPr="00DC7310" w:rsidRDefault="00C85BED" w:rsidP="001F7B0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AF92A2D" w14:textId="77777777" w:rsidR="00C85BED" w:rsidRPr="00DC7310" w:rsidRDefault="00C85BED" w:rsidP="001F7B00">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33D3C7D5" w14:textId="77777777" w:rsidR="00C85BED" w:rsidRPr="00DC7310" w:rsidRDefault="00C85BED" w:rsidP="001F7B00">
            <w:pPr>
              <w:pStyle w:val="TAC"/>
              <w:keepNext w:val="0"/>
              <w:keepLines w:val="0"/>
              <w:rPr>
                <w:rFonts w:eastAsia="Malgun Gothic" w:cs="Arial"/>
                <w:lang w:eastAsia="ko-KR"/>
              </w:rPr>
            </w:pPr>
            <w:r w:rsidRPr="00DC7310">
              <w:rPr>
                <w:rFonts w:cs="Arial"/>
              </w:rPr>
              <w:t>1954</w:t>
            </w:r>
          </w:p>
        </w:tc>
        <w:tc>
          <w:tcPr>
            <w:tcW w:w="356" w:type="pct"/>
            <w:gridSpan w:val="2"/>
            <w:shd w:val="clear" w:color="auto" w:fill="auto"/>
          </w:tcPr>
          <w:p w14:paraId="5EA5F4CB" w14:textId="77777777" w:rsidR="00C85BED" w:rsidRPr="00DC7310" w:rsidRDefault="00C85BED" w:rsidP="001F7B00">
            <w:pPr>
              <w:pStyle w:val="TAC"/>
              <w:keepNext w:val="0"/>
              <w:keepLines w:val="0"/>
              <w:rPr>
                <w:rFonts w:eastAsia="Malgun Gothic" w:cs="Arial"/>
                <w:lang w:eastAsia="ko-KR"/>
              </w:rPr>
            </w:pPr>
            <w:r w:rsidRPr="00DC7310">
              <w:t>7.2</w:t>
            </w:r>
          </w:p>
        </w:tc>
        <w:tc>
          <w:tcPr>
            <w:tcW w:w="608" w:type="pct"/>
            <w:gridSpan w:val="3"/>
            <w:shd w:val="clear" w:color="auto" w:fill="auto"/>
          </w:tcPr>
          <w:p w14:paraId="1FACF55A" w14:textId="77777777" w:rsidR="00C85BED" w:rsidRPr="00DC7310" w:rsidRDefault="00C85BED" w:rsidP="001F7B00">
            <w:pPr>
              <w:pStyle w:val="TAC"/>
              <w:keepNext w:val="0"/>
              <w:keepLines w:val="0"/>
              <w:rPr>
                <w:rFonts w:eastAsia="Malgun Gothic" w:cs="Arial"/>
                <w:lang w:eastAsia="ko-KR"/>
              </w:rPr>
            </w:pPr>
            <w:r w:rsidRPr="00DC7310">
              <w:t>IMD4</w:t>
            </w:r>
          </w:p>
        </w:tc>
      </w:tr>
      <w:tr w:rsidR="00C85BED" w:rsidRPr="00DC7310" w14:paraId="786EB1BA" w14:textId="77777777" w:rsidTr="00634408">
        <w:trPr>
          <w:jc w:val="center"/>
        </w:trPr>
        <w:tc>
          <w:tcPr>
            <w:tcW w:w="1132" w:type="pct"/>
            <w:tcBorders>
              <w:top w:val="nil"/>
              <w:bottom w:val="nil"/>
            </w:tcBorders>
            <w:shd w:val="clear" w:color="auto" w:fill="auto"/>
          </w:tcPr>
          <w:p w14:paraId="3324A27C" w14:textId="77777777" w:rsidR="00C85BED" w:rsidRPr="00DC7310" w:rsidRDefault="00C85BED" w:rsidP="001F7B00">
            <w:pPr>
              <w:pStyle w:val="TAC"/>
              <w:keepNext w:val="0"/>
              <w:keepLines w:val="0"/>
              <w:rPr>
                <w:rFonts w:eastAsia="MS Mincho"/>
              </w:rPr>
            </w:pPr>
          </w:p>
        </w:tc>
        <w:tc>
          <w:tcPr>
            <w:tcW w:w="410" w:type="pct"/>
            <w:shd w:val="clear" w:color="auto" w:fill="auto"/>
          </w:tcPr>
          <w:p w14:paraId="1F7A2B5E" w14:textId="77777777" w:rsidR="00C85BED" w:rsidRPr="00DC7310" w:rsidRDefault="00C85BED" w:rsidP="001F7B00">
            <w:pPr>
              <w:pStyle w:val="TAC"/>
              <w:keepNext w:val="0"/>
              <w:keepLines w:val="0"/>
              <w:rPr>
                <w:rFonts w:eastAsia="Malgun Gothic" w:cs="Arial"/>
                <w:lang w:eastAsia="ko-KR"/>
              </w:rPr>
            </w:pPr>
            <w:r w:rsidRPr="00DC7310">
              <w:t>14</w:t>
            </w:r>
          </w:p>
        </w:tc>
        <w:tc>
          <w:tcPr>
            <w:tcW w:w="567" w:type="pct"/>
            <w:gridSpan w:val="2"/>
            <w:shd w:val="clear" w:color="auto" w:fill="auto"/>
            <w:noWrap/>
          </w:tcPr>
          <w:p w14:paraId="2CDE7118" w14:textId="77777777" w:rsidR="00C85BED" w:rsidRPr="00DC7310" w:rsidRDefault="00C85BED" w:rsidP="001F7B00">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6CA5652E" w14:textId="77777777" w:rsidR="00C85BED" w:rsidRPr="00DC7310" w:rsidRDefault="00C85BED" w:rsidP="001F7B0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0279025" w14:textId="77777777" w:rsidR="00C85BED" w:rsidRPr="00DC7310" w:rsidRDefault="00C85BED" w:rsidP="001F7B00">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28D1ADCA" w14:textId="77777777" w:rsidR="00C85BED" w:rsidRPr="00DC7310" w:rsidRDefault="00C85BED" w:rsidP="001F7B00">
            <w:pPr>
              <w:pStyle w:val="TAC"/>
              <w:keepNext w:val="0"/>
              <w:keepLines w:val="0"/>
              <w:rPr>
                <w:rFonts w:eastAsia="Malgun Gothic" w:cs="Arial"/>
                <w:lang w:eastAsia="ko-KR"/>
              </w:rPr>
            </w:pPr>
            <w:r w:rsidRPr="00DC7310">
              <w:t>763</w:t>
            </w:r>
          </w:p>
        </w:tc>
        <w:tc>
          <w:tcPr>
            <w:tcW w:w="356" w:type="pct"/>
            <w:gridSpan w:val="2"/>
            <w:shd w:val="clear" w:color="auto" w:fill="auto"/>
          </w:tcPr>
          <w:p w14:paraId="0F04E9C4" w14:textId="77777777" w:rsidR="00C85BED" w:rsidRPr="00DC7310" w:rsidRDefault="00C85BED" w:rsidP="001F7B00">
            <w:pPr>
              <w:pStyle w:val="TAC"/>
              <w:keepNext w:val="0"/>
              <w:keepLines w:val="0"/>
              <w:rPr>
                <w:rFonts w:eastAsia="Malgun Gothic" w:cs="Arial"/>
                <w:lang w:eastAsia="ko-KR"/>
              </w:rPr>
            </w:pPr>
            <w:r w:rsidRPr="00DC7310">
              <w:t>N/A</w:t>
            </w:r>
          </w:p>
        </w:tc>
        <w:tc>
          <w:tcPr>
            <w:tcW w:w="608" w:type="pct"/>
            <w:gridSpan w:val="3"/>
            <w:shd w:val="clear" w:color="auto" w:fill="auto"/>
          </w:tcPr>
          <w:p w14:paraId="4A88AD57" w14:textId="77777777" w:rsidR="00C85BED" w:rsidRPr="00DC7310" w:rsidRDefault="00C85BED" w:rsidP="001F7B00">
            <w:pPr>
              <w:pStyle w:val="TAC"/>
              <w:keepNext w:val="0"/>
              <w:keepLines w:val="0"/>
              <w:rPr>
                <w:rFonts w:eastAsia="Malgun Gothic" w:cs="Arial"/>
                <w:lang w:eastAsia="ko-KR"/>
              </w:rPr>
            </w:pPr>
            <w:r w:rsidRPr="00DC7310">
              <w:t>N/A</w:t>
            </w:r>
          </w:p>
        </w:tc>
      </w:tr>
      <w:tr w:rsidR="00C85BED" w:rsidRPr="00DC7310" w14:paraId="4FC83D05" w14:textId="77777777" w:rsidTr="00634408">
        <w:trPr>
          <w:jc w:val="center"/>
        </w:trPr>
        <w:tc>
          <w:tcPr>
            <w:tcW w:w="1132" w:type="pct"/>
            <w:tcBorders>
              <w:top w:val="nil"/>
              <w:bottom w:val="single" w:sz="4" w:space="0" w:color="auto"/>
            </w:tcBorders>
            <w:shd w:val="clear" w:color="auto" w:fill="auto"/>
          </w:tcPr>
          <w:p w14:paraId="49A52594" w14:textId="77777777" w:rsidR="00C85BED" w:rsidRPr="00DC7310" w:rsidRDefault="00C85BED" w:rsidP="001F7B00">
            <w:pPr>
              <w:pStyle w:val="TAC"/>
              <w:keepNext w:val="0"/>
              <w:keepLines w:val="0"/>
              <w:rPr>
                <w:rFonts w:eastAsia="MS Mincho"/>
              </w:rPr>
            </w:pPr>
          </w:p>
        </w:tc>
        <w:tc>
          <w:tcPr>
            <w:tcW w:w="410" w:type="pct"/>
            <w:shd w:val="clear" w:color="auto" w:fill="auto"/>
          </w:tcPr>
          <w:p w14:paraId="5F9F8617" w14:textId="77777777" w:rsidR="00C85BED" w:rsidRPr="00DC7310" w:rsidRDefault="00C85BED" w:rsidP="001F7B00">
            <w:pPr>
              <w:pStyle w:val="TAC"/>
              <w:keepNext w:val="0"/>
              <w:keepLines w:val="0"/>
              <w:rPr>
                <w:rFonts w:eastAsia="Malgun Gothic" w:cs="Arial"/>
                <w:lang w:eastAsia="ko-KR"/>
              </w:rPr>
            </w:pPr>
            <w:r w:rsidRPr="00DC7310">
              <w:t>66</w:t>
            </w:r>
          </w:p>
        </w:tc>
        <w:tc>
          <w:tcPr>
            <w:tcW w:w="567" w:type="pct"/>
            <w:gridSpan w:val="2"/>
            <w:shd w:val="clear" w:color="auto" w:fill="auto"/>
            <w:noWrap/>
          </w:tcPr>
          <w:p w14:paraId="05E80CB5" w14:textId="77777777" w:rsidR="00C85BED" w:rsidRPr="00DC7310" w:rsidRDefault="00C85BED" w:rsidP="001F7B00">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23C21E5" w14:textId="77777777" w:rsidR="00C85BED" w:rsidRPr="00DC7310" w:rsidRDefault="00C85BED" w:rsidP="001F7B0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47ED1320" w14:textId="77777777" w:rsidR="00C85BED" w:rsidRPr="00DC7310" w:rsidRDefault="00C85BED" w:rsidP="001F7B00">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6D0390A8" w14:textId="77777777" w:rsidR="00C85BED" w:rsidRPr="00DC7310" w:rsidRDefault="00C85BED" w:rsidP="001F7B00">
            <w:pPr>
              <w:pStyle w:val="TAC"/>
              <w:keepNext w:val="0"/>
              <w:keepLines w:val="0"/>
              <w:rPr>
                <w:rFonts w:eastAsia="Malgun Gothic" w:cs="Arial"/>
                <w:lang w:eastAsia="ko-KR"/>
              </w:rPr>
            </w:pPr>
            <w:r w:rsidRPr="00DC7310">
              <w:t>2170</w:t>
            </w:r>
          </w:p>
        </w:tc>
        <w:tc>
          <w:tcPr>
            <w:tcW w:w="356" w:type="pct"/>
            <w:gridSpan w:val="2"/>
            <w:shd w:val="clear" w:color="auto" w:fill="auto"/>
          </w:tcPr>
          <w:p w14:paraId="3CD17BA9" w14:textId="77777777" w:rsidR="00C85BED" w:rsidRPr="00DC7310" w:rsidRDefault="00C85BED" w:rsidP="001F7B00">
            <w:pPr>
              <w:pStyle w:val="TAC"/>
              <w:keepNext w:val="0"/>
              <w:keepLines w:val="0"/>
              <w:rPr>
                <w:rFonts w:eastAsia="Malgun Gothic" w:cs="Arial"/>
                <w:lang w:eastAsia="ko-KR"/>
              </w:rPr>
            </w:pPr>
            <w:r w:rsidRPr="00DC7310">
              <w:t>N/A</w:t>
            </w:r>
          </w:p>
        </w:tc>
        <w:tc>
          <w:tcPr>
            <w:tcW w:w="608" w:type="pct"/>
            <w:gridSpan w:val="3"/>
            <w:shd w:val="clear" w:color="auto" w:fill="auto"/>
          </w:tcPr>
          <w:p w14:paraId="4B81DB56" w14:textId="77777777" w:rsidR="00C85BED" w:rsidRPr="00DC7310" w:rsidRDefault="00C85BED" w:rsidP="001F7B00">
            <w:pPr>
              <w:pStyle w:val="TAC"/>
              <w:keepNext w:val="0"/>
              <w:keepLines w:val="0"/>
              <w:rPr>
                <w:rFonts w:eastAsia="Malgun Gothic" w:cs="Arial"/>
                <w:lang w:eastAsia="ko-KR"/>
              </w:rPr>
            </w:pPr>
            <w:r w:rsidRPr="00DC7310">
              <w:t>N/A</w:t>
            </w:r>
          </w:p>
        </w:tc>
      </w:tr>
      <w:tr w:rsidR="00C85BED" w:rsidRPr="00DC7310" w14:paraId="393281A6" w14:textId="77777777" w:rsidTr="00634408">
        <w:trPr>
          <w:jc w:val="center"/>
        </w:trPr>
        <w:tc>
          <w:tcPr>
            <w:tcW w:w="1132" w:type="pct"/>
            <w:tcBorders>
              <w:top w:val="nil"/>
              <w:bottom w:val="nil"/>
            </w:tcBorders>
            <w:shd w:val="clear" w:color="auto" w:fill="auto"/>
          </w:tcPr>
          <w:p w14:paraId="4FD9CD4B" w14:textId="77777777" w:rsidR="00C85BED" w:rsidRPr="00DC7310" w:rsidRDefault="00C85BED" w:rsidP="001F7B00">
            <w:pPr>
              <w:pStyle w:val="TAC"/>
              <w:keepNext w:val="0"/>
              <w:keepLines w:val="0"/>
              <w:rPr>
                <w:rFonts w:eastAsia="MS Mincho"/>
              </w:rPr>
            </w:pPr>
            <w:r w:rsidRPr="00DC7310">
              <w:t>DC_2A-28A_n66A</w:t>
            </w:r>
          </w:p>
        </w:tc>
        <w:tc>
          <w:tcPr>
            <w:tcW w:w="410" w:type="pct"/>
            <w:shd w:val="clear" w:color="auto" w:fill="auto"/>
          </w:tcPr>
          <w:p w14:paraId="71A5A656" w14:textId="77777777" w:rsidR="00C85BED" w:rsidRPr="00DC7310" w:rsidRDefault="00C85BED" w:rsidP="001F7B00">
            <w:pPr>
              <w:pStyle w:val="TAC"/>
              <w:keepNext w:val="0"/>
              <w:keepLines w:val="0"/>
            </w:pPr>
            <w:r w:rsidRPr="00DC7310">
              <w:rPr>
                <w:rFonts w:eastAsia="Malgun Gothic"/>
                <w:szCs w:val="18"/>
                <w:lang w:eastAsia="ko-KR"/>
              </w:rPr>
              <w:t>2</w:t>
            </w:r>
          </w:p>
        </w:tc>
        <w:tc>
          <w:tcPr>
            <w:tcW w:w="567" w:type="pct"/>
            <w:gridSpan w:val="2"/>
            <w:shd w:val="clear" w:color="auto" w:fill="auto"/>
            <w:noWrap/>
          </w:tcPr>
          <w:p w14:paraId="7AEB2740" w14:textId="77777777" w:rsidR="00C85BED" w:rsidRPr="00DC7310" w:rsidRDefault="00C85BED" w:rsidP="001F7B00">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2A4DC5C0" w14:textId="77777777" w:rsidR="00C85BED" w:rsidRPr="00DC7310" w:rsidRDefault="00C85BED" w:rsidP="001F7B00">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04A82833" w14:textId="77777777" w:rsidR="00C85BED" w:rsidRPr="00DC7310" w:rsidRDefault="00C85BED" w:rsidP="001F7B00">
            <w:pPr>
              <w:pStyle w:val="TAC"/>
              <w:keepNext w:val="0"/>
              <w:keepLines w:val="0"/>
              <w:rPr>
                <w:rFonts w:cs="Arial"/>
              </w:rPr>
            </w:pPr>
            <w:r w:rsidRPr="00DC7310">
              <w:t>N/A</w:t>
            </w:r>
          </w:p>
        </w:tc>
        <w:tc>
          <w:tcPr>
            <w:tcW w:w="539" w:type="pct"/>
            <w:gridSpan w:val="2"/>
            <w:shd w:val="clear" w:color="auto" w:fill="auto"/>
            <w:noWrap/>
          </w:tcPr>
          <w:p w14:paraId="421AF103" w14:textId="77777777" w:rsidR="00C85BED" w:rsidRPr="00DC7310" w:rsidRDefault="00C85BED" w:rsidP="001F7B00">
            <w:pPr>
              <w:pStyle w:val="TAC"/>
              <w:keepNext w:val="0"/>
              <w:keepLines w:val="0"/>
            </w:pPr>
            <w:r w:rsidRPr="00DC7310">
              <w:rPr>
                <w:rFonts w:eastAsia="Malgun Gothic"/>
                <w:szCs w:val="18"/>
                <w:lang w:eastAsia="ko-KR"/>
              </w:rPr>
              <w:t>1980</w:t>
            </w:r>
          </w:p>
        </w:tc>
        <w:tc>
          <w:tcPr>
            <w:tcW w:w="356" w:type="pct"/>
            <w:gridSpan w:val="2"/>
            <w:shd w:val="clear" w:color="auto" w:fill="auto"/>
          </w:tcPr>
          <w:p w14:paraId="1E9CDAAE" w14:textId="77777777" w:rsidR="00C85BED" w:rsidRPr="00DC7310" w:rsidRDefault="00C85BED" w:rsidP="001F7B00">
            <w:pPr>
              <w:pStyle w:val="TAC"/>
              <w:keepNext w:val="0"/>
              <w:keepLines w:val="0"/>
            </w:pPr>
            <w:r w:rsidRPr="00DC7310">
              <w:t>11</w:t>
            </w:r>
          </w:p>
        </w:tc>
        <w:tc>
          <w:tcPr>
            <w:tcW w:w="608" w:type="pct"/>
            <w:gridSpan w:val="3"/>
            <w:shd w:val="clear" w:color="auto" w:fill="auto"/>
          </w:tcPr>
          <w:p w14:paraId="027E0FD8" w14:textId="77777777" w:rsidR="00C85BED" w:rsidRPr="00DC7310" w:rsidRDefault="00C85BED" w:rsidP="001F7B00">
            <w:pPr>
              <w:pStyle w:val="TAC"/>
              <w:keepNext w:val="0"/>
              <w:keepLines w:val="0"/>
            </w:pPr>
            <w:r w:rsidRPr="00DC7310">
              <w:t>IMD4</w:t>
            </w:r>
          </w:p>
        </w:tc>
      </w:tr>
      <w:tr w:rsidR="00C85BED" w:rsidRPr="00DC7310" w14:paraId="38C4E0C6" w14:textId="77777777" w:rsidTr="00634408">
        <w:trPr>
          <w:jc w:val="center"/>
        </w:trPr>
        <w:tc>
          <w:tcPr>
            <w:tcW w:w="1132" w:type="pct"/>
            <w:tcBorders>
              <w:top w:val="nil"/>
              <w:bottom w:val="nil"/>
            </w:tcBorders>
            <w:shd w:val="clear" w:color="auto" w:fill="auto"/>
          </w:tcPr>
          <w:p w14:paraId="61A48F47" w14:textId="77777777" w:rsidR="00C85BED" w:rsidRPr="00DC7310" w:rsidRDefault="00C85BED" w:rsidP="001F7B00">
            <w:pPr>
              <w:pStyle w:val="TAC"/>
              <w:keepNext w:val="0"/>
              <w:keepLines w:val="0"/>
              <w:rPr>
                <w:rFonts w:eastAsia="MS Mincho"/>
              </w:rPr>
            </w:pPr>
          </w:p>
        </w:tc>
        <w:tc>
          <w:tcPr>
            <w:tcW w:w="410" w:type="pct"/>
            <w:shd w:val="clear" w:color="auto" w:fill="auto"/>
          </w:tcPr>
          <w:p w14:paraId="01197CB3" w14:textId="77777777" w:rsidR="00C85BED" w:rsidRPr="00DC7310" w:rsidRDefault="00C85BED" w:rsidP="001F7B00">
            <w:pPr>
              <w:pStyle w:val="TAC"/>
              <w:keepNext w:val="0"/>
              <w:keepLines w:val="0"/>
            </w:pPr>
            <w:r w:rsidRPr="00DC7310">
              <w:rPr>
                <w:rFonts w:eastAsia="Malgun Gothic"/>
                <w:szCs w:val="18"/>
                <w:lang w:eastAsia="ko-KR"/>
              </w:rPr>
              <w:t>28</w:t>
            </w:r>
          </w:p>
        </w:tc>
        <w:tc>
          <w:tcPr>
            <w:tcW w:w="567" w:type="pct"/>
            <w:gridSpan w:val="2"/>
            <w:shd w:val="clear" w:color="auto" w:fill="auto"/>
            <w:noWrap/>
          </w:tcPr>
          <w:p w14:paraId="49D193B4" w14:textId="77777777" w:rsidR="00C85BED" w:rsidRPr="00DC7310" w:rsidRDefault="00C85BED" w:rsidP="001F7B00">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081C2E79" w14:textId="77777777" w:rsidR="00C85BED" w:rsidRPr="00DC7310" w:rsidRDefault="00C85BED" w:rsidP="001F7B00">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3C2F7AE0" w14:textId="77777777" w:rsidR="00C85BED" w:rsidRPr="00DC7310" w:rsidRDefault="00C85BED" w:rsidP="001F7B00">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0489AF95" w14:textId="77777777" w:rsidR="00C85BED" w:rsidRPr="00DC7310" w:rsidRDefault="00C85BED" w:rsidP="001F7B00">
            <w:pPr>
              <w:pStyle w:val="TAC"/>
              <w:keepNext w:val="0"/>
              <w:keepLines w:val="0"/>
            </w:pPr>
            <w:r w:rsidRPr="00DC7310">
              <w:rPr>
                <w:rFonts w:eastAsia="Malgun Gothic"/>
                <w:szCs w:val="18"/>
                <w:lang w:eastAsia="ko-KR"/>
              </w:rPr>
              <w:t>785</w:t>
            </w:r>
          </w:p>
        </w:tc>
        <w:tc>
          <w:tcPr>
            <w:tcW w:w="356" w:type="pct"/>
            <w:gridSpan w:val="2"/>
            <w:shd w:val="clear" w:color="auto" w:fill="auto"/>
          </w:tcPr>
          <w:p w14:paraId="31219031"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6FA56FF4" w14:textId="77777777" w:rsidR="00C85BED" w:rsidRPr="00DC7310" w:rsidRDefault="00C85BED" w:rsidP="001F7B00">
            <w:pPr>
              <w:pStyle w:val="TAC"/>
              <w:keepNext w:val="0"/>
              <w:keepLines w:val="0"/>
            </w:pPr>
            <w:r w:rsidRPr="00DC7310">
              <w:rPr>
                <w:lang w:eastAsia="ja-JP"/>
              </w:rPr>
              <w:t>N/A</w:t>
            </w:r>
          </w:p>
        </w:tc>
      </w:tr>
      <w:tr w:rsidR="00C85BED" w:rsidRPr="00DC7310" w14:paraId="7A81618E" w14:textId="77777777" w:rsidTr="00634408">
        <w:trPr>
          <w:jc w:val="center"/>
        </w:trPr>
        <w:tc>
          <w:tcPr>
            <w:tcW w:w="1132" w:type="pct"/>
            <w:tcBorders>
              <w:top w:val="nil"/>
              <w:bottom w:val="single" w:sz="4" w:space="0" w:color="auto"/>
            </w:tcBorders>
            <w:shd w:val="clear" w:color="auto" w:fill="auto"/>
          </w:tcPr>
          <w:p w14:paraId="73EFCC97" w14:textId="77777777" w:rsidR="00C85BED" w:rsidRPr="00DC7310" w:rsidRDefault="00C85BED" w:rsidP="001F7B00">
            <w:pPr>
              <w:pStyle w:val="TAC"/>
              <w:keepNext w:val="0"/>
              <w:keepLines w:val="0"/>
              <w:rPr>
                <w:rFonts w:eastAsia="MS Mincho"/>
              </w:rPr>
            </w:pPr>
          </w:p>
        </w:tc>
        <w:tc>
          <w:tcPr>
            <w:tcW w:w="410" w:type="pct"/>
            <w:shd w:val="clear" w:color="auto" w:fill="auto"/>
          </w:tcPr>
          <w:p w14:paraId="5188B3B1" w14:textId="77777777" w:rsidR="00C85BED" w:rsidRPr="00DC7310" w:rsidRDefault="00C85BED" w:rsidP="001F7B00">
            <w:pPr>
              <w:pStyle w:val="TAC"/>
              <w:keepNext w:val="0"/>
              <w:keepLines w:val="0"/>
            </w:pPr>
            <w:r w:rsidRPr="00DC7310">
              <w:rPr>
                <w:rFonts w:eastAsia="MS Mincho"/>
              </w:rPr>
              <w:t>n66</w:t>
            </w:r>
          </w:p>
        </w:tc>
        <w:tc>
          <w:tcPr>
            <w:tcW w:w="567" w:type="pct"/>
            <w:gridSpan w:val="2"/>
            <w:shd w:val="clear" w:color="auto" w:fill="auto"/>
            <w:noWrap/>
          </w:tcPr>
          <w:p w14:paraId="04626A71" w14:textId="77777777" w:rsidR="00C85BED" w:rsidRPr="00DC7310" w:rsidRDefault="00C85BED" w:rsidP="001F7B00">
            <w:pPr>
              <w:pStyle w:val="TAC"/>
              <w:keepNext w:val="0"/>
              <w:keepLines w:val="0"/>
              <w:rPr>
                <w:rFonts w:cs="Arial"/>
              </w:rPr>
            </w:pPr>
            <w:r w:rsidRPr="00DC7310">
              <w:t>1720</w:t>
            </w:r>
          </w:p>
        </w:tc>
        <w:tc>
          <w:tcPr>
            <w:tcW w:w="348" w:type="pct"/>
            <w:gridSpan w:val="2"/>
            <w:shd w:val="clear" w:color="auto" w:fill="auto"/>
            <w:noWrap/>
          </w:tcPr>
          <w:p w14:paraId="4E9A1C0F" w14:textId="77777777" w:rsidR="00C85BED" w:rsidRPr="00DC7310" w:rsidRDefault="00C85BED" w:rsidP="001F7B00">
            <w:pPr>
              <w:pStyle w:val="TAC"/>
              <w:keepNext w:val="0"/>
              <w:keepLines w:val="0"/>
              <w:rPr>
                <w:rFonts w:cs="Arial"/>
              </w:rPr>
            </w:pPr>
            <w:r w:rsidRPr="00DC7310">
              <w:t>5</w:t>
            </w:r>
          </w:p>
        </w:tc>
        <w:tc>
          <w:tcPr>
            <w:tcW w:w="1041" w:type="pct"/>
            <w:gridSpan w:val="2"/>
            <w:shd w:val="clear" w:color="auto" w:fill="auto"/>
            <w:noWrap/>
          </w:tcPr>
          <w:p w14:paraId="09334F55" w14:textId="77777777" w:rsidR="00C85BED" w:rsidRPr="00DC7310" w:rsidRDefault="00C85BED" w:rsidP="001F7B00">
            <w:pPr>
              <w:pStyle w:val="TAC"/>
              <w:keepNext w:val="0"/>
              <w:keepLines w:val="0"/>
              <w:rPr>
                <w:rFonts w:cs="Arial"/>
              </w:rPr>
            </w:pPr>
            <w:r w:rsidRPr="00DC7310">
              <w:t>25</w:t>
            </w:r>
          </w:p>
        </w:tc>
        <w:tc>
          <w:tcPr>
            <w:tcW w:w="539" w:type="pct"/>
            <w:gridSpan w:val="2"/>
            <w:shd w:val="clear" w:color="auto" w:fill="auto"/>
            <w:noWrap/>
          </w:tcPr>
          <w:p w14:paraId="1077283A" w14:textId="77777777" w:rsidR="00C85BED" w:rsidRPr="00DC7310" w:rsidRDefault="00C85BED" w:rsidP="001F7B00">
            <w:pPr>
              <w:pStyle w:val="TAC"/>
              <w:keepNext w:val="0"/>
              <w:keepLines w:val="0"/>
            </w:pPr>
            <w:r w:rsidRPr="00DC7310">
              <w:rPr>
                <w:rFonts w:cs="Arial"/>
              </w:rPr>
              <w:t>2120</w:t>
            </w:r>
          </w:p>
        </w:tc>
        <w:tc>
          <w:tcPr>
            <w:tcW w:w="356" w:type="pct"/>
            <w:gridSpan w:val="2"/>
            <w:shd w:val="clear" w:color="auto" w:fill="auto"/>
          </w:tcPr>
          <w:p w14:paraId="464F0353" w14:textId="77777777" w:rsidR="00C85BED" w:rsidRPr="00DC7310" w:rsidRDefault="00C85BED" w:rsidP="001F7B00">
            <w:pPr>
              <w:pStyle w:val="TAC"/>
              <w:keepNext w:val="0"/>
              <w:keepLines w:val="0"/>
            </w:pPr>
            <w:r w:rsidRPr="00DC7310">
              <w:rPr>
                <w:rFonts w:eastAsia="MS Mincho"/>
              </w:rPr>
              <w:t>N/A</w:t>
            </w:r>
          </w:p>
        </w:tc>
        <w:tc>
          <w:tcPr>
            <w:tcW w:w="608" w:type="pct"/>
            <w:gridSpan w:val="3"/>
            <w:shd w:val="clear" w:color="auto" w:fill="auto"/>
          </w:tcPr>
          <w:p w14:paraId="603F6137" w14:textId="77777777" w:rsidR="00C85BED" w:rsidRPr="00DC7310" w:rsidRDefault="00C85BED" w:rsidP="001F7B00">
            <w:pPr>
              <w:pStyle w:val="TAC"/>
              <w:keepNext w:val="0"/>
              <w:keepLines w:val="0"/>
            </w:pPr>
            <w:r w:rsidRPr="00DC7310">
              <w:rPr>
                <w:rFonts w:eastAsia="MS Mincho"/>
              </w:rPr>
              <w:t>N/A</w:t>
            </w:r>
          </w:p>
        </w:tc>
      </w:tr>
      <w:tr w:rsidR="00C85BED" w:rsidRPr="00DC7310" w14:paraId="1E1D3809" w14:textId="77777777" w:rsidTr="00634408">
        <w:trPr>
          <w:jc w:val="center"/>
        </w:trPr>
        <w:tc>
          <w:tcPr>
            <w:tcW w:w="1132" w:type="pct"/>
            <w:tcBorders>
              <w:top w:val="single" w:sz="4" w:space="0" w:color="auto"/>
              <w:bottom w:val="nil"/>
            </w:tcBorders>
            <w:shd w:val="clear" w:color="auto" w:fill="auto"/>
          </w:tcPr>
          <w:p w14:paraId="508877FA" w14:textId="77777777" w:rsidR="00C85BED" w:rsidRPr="00DC7310" w:rsidRDefault="00C85BED" w:rsidP="001F7B00">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1E6F812C" w14:textId="77777777" w:rsidR="00C85BED" w:rsidRPr="00DC7310" w:rsidRDefault="00C85BED" w:rsidP="001F7B00">
            <w:pPr>
              <w:pStyle w:val="TAC"/>
              <w:keepNext w:val="0"/>
              <w:keepLines w:val="0"/>
              <w:rPr>
                <w:rFonts w:eastAsia="MS Mincho"/>
              </w:rPr>
            </w:pPr>
            <w:r w:rsidRPr="00DC7310">
              <w:rPr>
                <w:rFonts w:eastAsia="Malgun Gothic" w:cs="Arial"/>
                <w:szCs w:val="18"/>
                <w:lang w:eastAsia="ko-KR"/>
              </w:rPr>
              <w:t>2</w:t>
            </w:r>
          </w:p>
        </w:tc>
        <w:tc>
          <w:tcPr>
            <w:tcW w:w="567" w:type="pct"/>
            <w:gridSpan w:val="2"/>
            <w:shd w:val="clear" w:color="auto" w:fill="auto"/>
            <w:noWrap/>
            <w:vAlign w:val="center"/>
          </w:tcPr>
          <w:p w14:paraId="36BB362C" w14:textId="77777777" w:rsidR="00C85BED" w:rsidRPr="00DC7310" w:rsidRDefault="00C85BED" w:rsidP="001F7B00">
            <w:pPr>
              <w:pStyle w:val="TAC"/>
              <w:keepNext w:val="0"/>
              <w:keepLines w:val="0"/>
            </w:pPr>
            <w:r w:rsidRPr="00DC7310">
              <w:rPr>
                <w:rFonts w:cs="Arial"/>
                <w:szCs w:val="18"/>
              </w:rPr>
              <w:t>1904</w:t>
            </w:r>
          </w:p>
        </w:tc>
        <w:tc>
          <w:tcPr>
            <w:tcW w:w="348" w:type="pct"/>
            <w:gridSpan w:val="2"/>
            <w:shd w:val="clear" w:color="auto" w:fill="auto"/>
            <w:noWrap/>
          </w:tcPr>
          <w:p w14:paraId="471A10DF" w14:textId="77777777" w:rsidR="00C85BED" w:rsidRPr="00DC7310" w:rsidRDefault="00C85BED" w:rsidP="001F7B00">
            <w:pPr>
              <w:pStyle w:val="TAC"/>
              <w:keepNext w:val="0"/>
              <w:keepLines w:val="0"/>
            </w:pPr>
            <w:r w:rsidRPr="00DC7310">
              <w:rPr>
                <w:rFonts w:cs="Arial"/>
                <w:szCs w:val="18"/>
              </w:rPr>
              <w:t>5</w:t>
            </w:r>
          </w:p>
        </w:tc>
        <w:tc>
          <w:tcPr>
            <w:tcW w:w="1041" w:type="pct"/>
            <w:gridSpan w:val="2"/>
            <w:shd w:val="clear" w:color="auto" w:fill="auto"/>
            <w:noWrap/>
          </w:tcPr>
          <w:p w14:paraId="4E062183" w14:textId="77777777" w:rsidR="00C85BED" w:rsidRPr="00DC7310" w:rsidRDefault="00C85BED" w:rsidP="001F7B00">
            <w:pPr>
              <w:pStyle w:val="TAC"/>
              <w:keepNext w:val="0"/>
              <w:keepLines w:val="0"/>
            </w:pPr>
            <w:r w:rsidRPr="00DC7310">
              <w:rPr>
                <w:rFonts w:cs="Arial"/>
                <w:szCs w:val="18"/>
              </w:rPr>
              <w:t>25</w:t>
            </w:r>
          </w:p>
        </w:tc>
        <w:tc>
          <w:tcPr>
            <w:tcW w:w="539" w:type="pct"/>
            <w:gridSpan w:val="2"/>
            <w:shd w:val="clear" w:color="auto" w:fill="auto"/>
            <w:noWrap/>
            <w:vAlign w:val="center"/>
          </w:tcPr>
          <w:p w14:paraId="5C408B02" w14:textId="77777777" w:rsidR="00C85BED" w:rsidRPr="00DC7310" w:rsidRDefault="00C85BED" w:rsidP="001F7B00">
            <w:pPr>
              <w:pStyle w:val="TAC"/>
              <w:keepNext w:val="0"/>
              <w:keepLines w:val="0"/>
              <w:rPr>
                <w:rFonts w:cs="Arial"/>
              </w:rPr>
            </w:pPr>
            <w:r w:rsidRPr="00DC7310">
              <w:rPr>
                <w:rFonts w:cs="Arial"/>
                <w:szCs w:val="18"/>
              </w:rPr>
              <w:t>1984</w:t>
            </w:r>
          </w:p>
        </w:tc>
        <w:tc>
          <w:tcPr>
            <w:tcW w:w="356" w:type="pct"/>
            <w:gridSpan w:val="2"/>
            <w:shd w:val="clear" w:color="auto" w:fill="auto"/>
            <w:vAlign w:val="center"/>
          </w:tcPr>
          <w:p w14:paraId="3321C590" w14:textId="77777777" w:rsidR="00C85BED" w:rsidRPr="00DC7310" w:rsidRDefault="00C85BED" w:rsidP="001F7B00">
            <w:pPr>
              <w:pStyle w:val="TAC"/>
              <w:keepNext w:val="0"/>
              <w:keepLines w:val="0"/>
              <w:rPr>
                <w:rFonts w:eastAsia="MS Mincho"/>
              </w:rPr>
            </w:pPr>
            <w:r w:rsidRPr="00DC7310">
              <w:rPr>
                <w:rFonts w:cs="Arial"/>
                <w:szCs w:val="18"/>
              </w:rPr>
              <w:t>16.5</w:t>
            </w:r>
          </w:p>
        </w:tc>
        <w:tc>
          <w:tcPr>
            <w:tcW w:w="608" w:type="pct"/>
            <w:gridSpan w:val="3"/>
            <w:shd w:val="clear" w:color="auto" w:fill="auto"/>
            <w:vAlign w:val="center"/>
          </w:tcPr>
          <w:p w14:paraId="31A4E620" w14:textId="77777777" w:rsidR="00C85BED" w:rsidRPr="00DC7310" w:rsidRDefault="00C85BED" w:rsidP="001F7B00">
            <w:pPr>
              <w:pStyle w:val="TAC"/>
              <w:keepNext w:val="0"/>
              <w:keepLines w:val="0"/>
              <w:rPr>
                <w:rFonts w:eastAsia="MS Mincho"/>
              </w:rPr>
            </w:pPr>
            <w:r w:rsidRPr="00DC7310">
              <w:rPr>
                <w:rFonts w:cs="Arial"/>
                <w:szCs w:val="18"/>
              </w:rPr>
              <w:t>IMD3</w:t>
            </w:r>
          </w:p>
        </w:tc>
      </w:tr>
      <w:tr w:rsidR="00C85BED" w:rsidRPr="00DC7310" w14:paraId="12ABD6C9" w14:textId="77777777" w:rsidTr="00634408">
        <w:trPr>
          <w:jc w:val="center"/>
        </w:trPr>
        <w:tc>
          <w:tcPr>
            <w:tcW w:w="1132" w:type="pct"/>
            <w:tcBorders>
              <w:top w:val="nil"/>
              <w:bottom w:val="nil"/>
            </w:tcBorders>
            <w:shd w:val="clear" w:color="auto" w:fill="auto"/>
            <w:vAlign w:val="center"/>
          </w:tcPr>
          <w:p w14:paraId="61FB8603"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09510BA4" w14:textId="77777777" w:rsidR="00C85BED" w:rsidRPr="00DC7310" w:rsidRDefault="00C85BED" w:rsidP="001F7B00">
            <w:pPr>
              <w:pStyle w:val="TAC"/>
              <w:keepNext w:val="0"/>
              <w:keepLines w:val="0"/>
              <w:rPr>
                <w:rFonts w:eastAsia="MS Mincho"/>
              </w:rPr>
            </w:pPr>
            <w:r w:rsidRPr="00DC7310">
              <w:rPr>
                <w:rFonts w:eastAsia="Malgun Gothic" w:cs="Arial"/>
                <w:szCs w:val="18"/>
                <w:lang w:eastAsia="ko-KR"/>
              </w:rPr>
              <w:t>28</w:t>
            </w:r>
          </w:p>
        </w:tc>
        <w:tc>
          <w:tcPr>
            <w:tcW w:w="567" w:type="pct"/>
            <w:gridSpan w:val="2"/>
            <w:shd w:val="clear" w:color="auto" w:fill="auto"/>
            <w:noWrap/>
            <w:vAlign w:val="center"/>
          </w:tcPr>
          <w:p w14:paraId="0538514C" w14:textId="77777777" w:rsidR="00C85BED" w:rsidRPr="00DC7310" w:rsidRDefault="00C85BED" w:rsidP="001F7B00">
            <w:pPr>
              <w:pStyle w:val="TAC"/>
              <w:keepNext w:val="0"/>
              <w:keepLines w:val="0"/>
            </w:pPr>
            <w:r w:rsidRPr="00DC7310">
              <w:rPr>
                <w:rFonts w:cs="Arial"/>
                <w:szCs w:val="18"/>
              </w:rPr>
              <w:t>708</w:t>
            </w:r>
          </w:p>
        </w:tc>
        <w:tc>
          <w:tcPr>
            <w:tcW w:w="348" w:type="pct"/>
            <w:gridSpan w:val="2"/>
            <w:shd w:val="clear" w:color="auto" w:fill="auto"/>
            <w:noWrap/>
          </w:tcPr>
          <w:p w14:paraId="5C93855C" w14:textId="77777777" w:rsidR="00C85BED" w:rsidRPr="00DC7310" w:rsidRDefault="00C85BED" w:rsidP="001F7B00">
            <w:pPr>
              <w:pStyle w:val="TAC"/>
              <w:keepNext w:val="0"/>
              <w:keepLines w:val="0"/>
            </w:pPr>
            <w:r w:rsidRPr="00DC7310">
              <w:rPr>
                <w:rFonts w:cs="Arial"/>
                <w:szCs w:val="18"/>
              </w:rPr>
              <w:t>5</w:t>
            </w:r>
          </w:p>
        </w:tc>
        <w:tc>
          <w:tcPr>
            <w:tcW w:w="1041" w:type="pct"/>
            <w:gridSpan w:val="2"/>
            <w:shd w:val="clear" w:color="auto" w:fill="auto"/>
            <w:noWrap/>
          </w:tcPr>
          <w:p w14:paraId="226FEF78" w14:textId="77777777" w:rsidR="00C85BED" w:rsidRPr="00DC7310" w:rsidRDefault="00C85BED" w:rsidP="001F7B00">
            <w:pPr>
              <w:pStyle w:val="TAC"/>
              <w:keepNext w:val="0"/>
              <w:keepLines w:val="0"/>
            </w:pPr>
            <w:r w:rsidRPr="00DC7310">
              <w:rPr>
                <w:rFonts w:cs="Arial"/>
                <w:szCs w:val="18"/>
              </w:rPr>
              <w:t>25</w:t>
            </w:r>
          </w:p>
        </w:tc>
        <w:tc>
          <w:tcPr>
            <w:tcW w:w="539" w:type="pct"/>
            <w:gridSpan w:val="2"/>
            <w:shd w:val="clear" w:color="auto" w:fill="auto"/>
            <w:noWrap/>
            <w:vAlign w:val="center"/>
          </w:tcPr>
          <w:p w14:paraId="3B42884A" w14:textId="77777777" w:rsidR="00C85BED" w:rsidRPr="00DC7310" w:rsidRDefault="00C85BED" w:rsidP="001F7B00">
            <w:pPr>
              <w:pStyle w:val="TAC"/>
              <w:keepNext w:val="0"/>
              <w:keepLines w:val="0"/>
              <w:rPr>
                <w:rFonts w:cs="Arial"/>
              </w:rPr>
            </w:pPr>
            <w:r w:rsidRPr="00DC7310">
              <w:rPr>
                <w:rFonts w:cs="Arial"/>
                <w:szCs w:val="18"/>
              </w:rPr>
              <w:t>763</w:t>
            </w:r>
          </w:p>
        </w:tc>
        <w:tc>
          <w:tcPr>
            <w:tcW w:w="356" w:type="pct"/>
            <w:gridSpan w:val="2"/>
            <w:shd w:val="clear" w:color="auto" w:fill="auto"/>
            <w:vAlign w:val="center"/>
          </w:tcPr>
          <w:p w14:paraId="0273537B" w14:textId="77777777" w:rsidR="00C85BED" w:rsidRPr="00DC7310" w:rsidRDefault="00C85BED" w:rsidP="001F7B00">
            <w:pPr>
              <w:pStyle w:val="TAC"/>
              <w:keepNext w:val="0"/>
              <w:keepLines w:val="0"/>
              <w:rPr>
                <w:rFonts w:eastAsia="MS Mincho"/>
              </w:rPr>
            </w:pPr>
            <w:r w:rsidRPr="00DC7310">
              <w:rPr>
                <w:rFonts w:cs="Arial"/>
                <w:szCs w:val="18"/>
              </w:rPr>
              <w:t>N/A</w:t>
            </w:r>
          </w:p>
        </w:tc>
        <w:tc>
          <w:tcPr>
            <w:tcW w:w="608" w:type="pct"/>
            <w:gridSpan w:val="3"/>
            <w:shd w:val="clear" w:color="auto" w:fill="auto"/>
            <w:vAlign w:val="center"/>
          </w:tcPr>
          <w:p w14:paraId="1D564BEF" w14:textId="77777777" w:rsidR="00C85BED" w:rsidRPr="00DC7310" w:rsidRDefault="00C85BED" w:rsidP="001F7B00">
            <w:pPr>
              <w:pStyle w:val="TAC"/>
              <w:keepNext w:val="0"/>
              <w:keepLines w:val="0"/>
              <w:rPr>
                <w:rFonts w:eastAsia="MS Mincho"/>
              </w:rPr>
            </w:pPr>
            <w:r w:rsidRPr="00DC7310">
              <w:rPr>
                <w:rFonts w:cs="Arial"/>
                <w:szCs w:val="18"/>
              </w:rPr>
              <w:t>N/A</w:t>
            </w:r>
          </w:p>
        </w:tc>
      </w:tr>
      <w:tr w:rsidR="00C85BED" w:rsidRPr="00DC7310" w14:paraId="70F0F904" w14:textId="77777777" w:rsidTr="00634408">
        <w:trPr>
          <w:jc w:val="center"/>
        </w:trPr>
        <w:tc>
          <w:tcPr>
            <w:tcW w:w="1132" w:type="pct"/>
            <w:tcBorders>
              <w:top w:val="nil"/>
              <w:bottom w:val="single" w:sz="4" w:space="0" w:color="auto"/>
            </w:tcBorders>
            <w:shd w:val="clear" w:color="auto" w:fill="auto"/>
            <w:vAlign w:val="center"/>
          </w:tcPr>
          <w:p w14:paraId="655BA805"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0849C134" w14:textId="77777777" w:rsidR="00C85BED" w:rsidRPr="00DC7310" w:rsidRDefault="00C85BED" w:rsidP="001F7B00">
            <w:pPr>
              <w:pStyle w:val="TAC"/>
              <w:keepNext w:val="0"/>
              <w:keepLines w:val="0"/>
              <w:rPr>
                <w:rFonts w:eastAsia="MS Mincho"/>
              </w:rPr>
            </w:pPr>
            <w:r w:rsidRPr="00DC7310">
              <w:rPr>
                <w:rFonts w:eastAsia="Malgun Gothic" w:cs="Arial"/>
                <w:szCs w:val="18"/>
                <w:lang w:eastAsia="ko-KR"/>
              </w:rPr>
              <w:t>n78</w:t>
            </w:r>
          </w:p>
        </w:tc>
        <w:tc>
          <w:tcPr>
            <w:tcW w:w="567" w:type="pct"/>
            <w:gridSpan w:val="2"/>
            <w:shd w:val="clear" w:color="auto" w:fill="auto"/>
            <w:noWrap/>
            <w:vAlign w:val="center"/>
          </w:tcPr>
          <w:p w14:paraId="1085A543" w14:textId="77777777" w:rsidR="00C85BED" w:rsidRPr="00DC7310" w:rsidRDefault="00C85BED" w:rsidP="001F7B00">
            <w:pPr>
              <w:pStyle w:val="TAC"/>
              <w:keepNext w:val="0"/>
              <w:keepLines w:val="0"/>
            </w:pPr>
            <w:r w:rsidRPr="00DC7310">
              <w:rPr>
                <w:rFonts w:cs="Arial"/>
                <w:szCs w:val="18"/>
              </w:rPr>
              <w:t>3400</w:t>
            </w:r>
          </w:p>
        </w:tc>
        <w:tc>
          <w:tcPr>
            <w:tcW w:w="348" w:type="pct"/>
            <w:gridSpan w:val="2"/>
            <w:shd w:val="clear" w:color="auto" w:fill="auto"/>
            <w:noWrap/>
          </w:tcPr>
          <w:p w14:paraId="7221A5BF" w14:textId="77777777" w:rsidR="00C85BED" w:rsidRPr="00DC7310" w:rsidRDefault="00C85BED" w:rsidP="001F7B00">
            <w:pPr>
              <w:pStyle w:val="TAC"/>
              <w:keepNext w:val="0"/>
              <w:keepLines w:val="0"/>
            </w:pPr>
            <w:r w:rsidRPr="00DC7310">
              <w:rPr>
                <w:rFonts w:cs="Arial"/>
                <w:szCs w:val="18"/>
              </w:rPr>
              <w:t>10</w:t>
            </w:r>
          </w:p>
        </w:tc>
        <w:tc>
          <w:tcPr>
            <w:tcW w:w="1041" w:type="pct"/>
            <w:gridSpan w:val="2"/>
            <w:shd w:val="clear" w:color="auto" w:fill="auto"/>
            <w:noWrap/>
          </w:tcPr>
          <w:p w14:paraId="0FE08940" w14:textId="77777777" w:rsidR="00C85BED" w:rsidRPr="00DC7310" w:rsidRDefault="00C85BED" w:rsidP="001F7B00">
            <w:pPr>
              <w:pStyle w:val="TAC"/>
              <w:keepNext w:val="0"/>
              <w:keepLines w:val="0"/>
            </w:pPr>
            <w:r w:rsidRPr="00DC7310">
              <w:rPr>
                <w:rFonts w:cs="Arial"/>
                <w:szCs w:val="18"/>
              </w:rPr>
              <w:t>50</w:t>
            </w:r>
          </w:p>
        </w:tc>
        <w:tc>
          <w:tcPr>
            <w:tcW w:w="539" w:type="pct"/>
            <w:gridSpan w:val="2"/>
            <w:shd w:val="clear" w:color="auto" w:fill="auto"/>
            <w:noWrap/>
            <w:vAlign w:val="center"/>
          </w:tcPr>
          <w:p w14:paraId="33FE0F47" w14:textId="77777777" w:rsidR="00C85BED" w:rsidRPr="00DC7310" w:rsidRDefault="00C85BED" w:rsidP="001F7B00">
            <w:pPr>
              <w:pStyle w:val="TAC"/>
              <w:keepNext w:val="0"/>
              <w:keepLines w:val="0"/>
              <w:rPr>
                <w:rFonts w:cs="Arial"/>
              </w:rPr>
            </w:pPr>
            <w:r w:rsidRPr="00DC7310">
              <w:rPr>
                <w:rFonts w:cs="Arial"/>
                <w:szCs w:val="18"/>
              </w:rPr>
              <w:t>3400</w:t>
            </w:r>
          </w:p>
        </w:tc>
        <w:tc>
          <w:tcPr>
            <w:tcW w:w="356" w:type="pct"/>
            <w:gridSpan w:val="2"/>
            <w:shd w:val="clear" w:color="auto" w:fill="auto"/>
            <w:vAlign w:val="center"/>
          </w:tcPr>
          <w:p w14:paraId="349CE505" w14:textId="77777777" w:rsidR="00C85BED" w:rsidRPr="00DC7310" w:rsidRDefault="00C85BED" w:rsidP="001F7B00">
            <w:pPr>
              <w:pStyle w:val="TAC"/>
              <w:keepNext w:val="0"/>
              <w:keepLines w:val="0"/>
              <w:rPr>
                <w:rFonts w:eastAsia="MS Mincho"/>
              </w:rPr>
            </w:pPr>
            <w:r w:rsidRPr="00DC7310">
              <w:rPr>
                <w:rFonts w:cs="Arial"/>
                <w:szCs w:val="18"/>
              </w:rPr>
              <w:t>N/A</w:t>
            </w:r>
          </w:p>
        </w:tc>
        <w:tc>
          <w:tcPr>
            <w:tcW w:w="608" w:type="pct"/>
            <w:gridSpan w:val="3"/>
            <w:shd w:val="clear" w:color="auto" w:fill="auto"/>
            <w:vAlign w:val="center"/>
          </w:tcPr>
          <w:p w14:paraId="020ABC93" w14:textId="77777777" w:rsidR="00C85BED" w:rsidRPr="00DC7310" w:rsidRDefault="00C85BED" w:rsidP="001F7B00">
            <w:pPr>
              <w:pStyle w:val="TAC"/>
              <w:keepNext w:val="0"/>
              <w:keepLines w:val="0"/>
              <w:rPr>
                <w:rFonts w:eastAsia="MS Mincho"/>
              </w:rPr>
            </w:pPr>
            <w:r w:rsidRPr="00DC7310">
              <w:rPr>
                <w:rFonts w:cs="Arial"/>
                <w:szCs w:val="18"/>
              </w:rPr>
              <w:t>N/A</w:t>
            </w:r>
          </w:p>
        </w:tc>
      </w:tr>
      <w:tr w:rsidR="00C85BED" w:rsidRPr="00DC7310" w14:paraId="48EAF1EB" w14:textId="77777777" w:rsidTr="00634408">
        <w:trPr>
          <w:jc w:val="center"/>
        </w:trPr>
        <w:tc>
          <w:tcPr>
            <w:tcW w:w="1132" w:type="pct"/>
            <w:tcBorders>
              <w:top w:val="single" w:sz="4" w:space="0" w:color="auto"/>
              <w:left w:val="single" w:sz="4" w:space="0" w:color="auto"/>
              <w:bottom w:val="nil"/>
              <w:right w:val="single" w:sz="4" w:space="0" w:color="auto"/>
            </w:tcBorders>
          </w:tcPr>
          <w:p w14:paraId="678DEF56" w14:textId="77777777" w:rsidR="00C85BED" w:rsidRPr="00DC7310" w:rsidRDefault="00C85BED" w:rsidP="001F7B00">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4B23A1C4" w14:textId="77777777" w:rsidR="00C85BED" w:rsidRPr="00DC7310" w:rsidRDefault="00C85BED" w:rsidP="001F7B00">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101A8C8" w14:textId="77777777" w:rsidR="00C85BED" w:rsidRPr="00DC7310" w:rsidRDefault="00C85BED" w:rsidP="001F7B00">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7B4CC8F" w14:textId="77777777" w:rsidR="00C85BED" w:rsidRPr="00DC7310" w:rsidRDefault="00C85BED" w:rsidP="001F7B00">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1863DD"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BBEDEC" w14:textId="77777777" w:rsidR="00C85BED" w:rsidRPr="00DC7310" w:rsidRDefault="00C85BED" w:rsidP="001F7B00">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A3725F" w14:textId="77777777" w:rsidR="00C85BED" w:rsidRPr="00DC7310" w:rsidRDefault="00C85BED" w:rsidP="001F7B00">
            <w:pPr>
              <w:pStyle w:val="TAC"/>
              <w:keepNext w:val="0"/>
              <w:keepLines w:val="0"/>
              <w:rPr>
                <w:rFonts w:cs="Arial"/>
                <w:szCs w:val="18"/>
                <w:lang w:eastAsia="ko-KR"/>
              </w:rPr>
            </w:pPr>
            <w:r w:rsidRPr="00DC7310">
              <w:t>1986</w:t>
            </w:r>
          </w:p>
        </w:tc>
        <w:tc>
          <w:tcPr>
            <w:tcW w:w="356" w:type="pct"/>
            <w:gridSpan w:val="2"/>
            <w:tcBorders>
              <w:top w:val="single" w:sz="4" w:space="0" w:color="auto"/>
              <w:left w:val="single" w:sz="4" w:space="0" w:color="auto"/>
              <w:bottom w:val="single" w:sz="4" w:space="0" w:color="auto"/>
              <w:right w:val="single" w:sz="4" w:space="0" w:color="auto"/>
            </w:tcBorders>
          </w:tcPr>
          <w:p w14:paraId="75674EBF" w14:textId="77777777" w:rsidR="00C85BED" w:rsidRPr="00DC7310" w:rsidRDefault="00C85BED" w:rsidP="001F7B00">
            <w:pPr>
              <w:pStyle w:val="TAC"/>
              <w:keepNext w:val="0"/>
              <w:keepLines w:val="0"/>
              <w:rPr>
                <w:rFonts w:cs="Arial"/>
                <w:szCs w:val="18"/>
              </w:rPr>
            </w:pPr>
            <w:r w:rsidRPr="00DC7310">
              <w:t>8.6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744E3FC" w14:textId="77777777" w:rsidR="00C85BED" w:rsidRPr="00DC7310" w:rsidRDefault="00C85BED" w:rsidP="001F7B00">
            <w:pPr>
              <w:pStyle w:val="TAC"/>
              <w:keepNext w:val="0"/>
              <w:keepLines w:val="0"/>
              <w:rPr>
                <w:rFonts w:cs="Arial"/>
                <w:szCs w:val="18"/>
              </w:rPr>
            </w:pPr>
            <w:r w:rsidRPr="00DC7310">
              <w:t>IMD4</w:t>
            </w:r>
            <w:r w:rsidRPr="00DC7310">
              <w:rPr>
                <w:vertAlign w:val="superscript"/>
              </w:rPr>
              <w:t>11</w:t>
            </w:r>
          </w:p>
        </w:tc>
      </w:tr>
      <w:tr w:rsidR="00C85BED" w:rsidRPr="00DC7310" w14:paraId="1EA4667C" w14:textId="77777777" w:rsidTr="00634408">
        <w:trPr>
          <w:jc w:val="center"/>
        </w:trPr>
        <w:tc>
          <w:tcPr>
            <w:tcW w:w="1132" w:type="pct"/>
            <w:tcBorders>
              <w:top w:val="nil"/>
              <w:left w:val="single" w:sz="4" w:space="0" w:color="auto"/>
              <w:bottom w:val="nil"/>
              <w:right w:val="single" w:sz="4" w:space="0" w:color="auto"/>
            </w:tcBorders>
          </w:tcPr>
          <w:p w14:paraId="784FA720" w14:textId="77777777" w:rsidR="00C85BED" w:rsidRPr="00DC7310" w:rsidRDefault="00C85BED" w:rsidP="001F7B00">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22CB5FE7" w14:textId="77777777" w:rsidR="00C85BED" w:rsidRPr="00DC7310" w:rsidRDefault="00C85BED" w:rsidP="001F7B00">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F2ADC55" w14:textId="77777777" w:rsidR="00C85BED" w:rsidRPr="00DC7310" w:rsidRDefault="00C85BED" w:rsidP="001F7B00">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5A53AAA7"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C6B995" w14:textId="77777777" w:rsidR="00C85BED" w:rsidRPr="00DC7310" w:rsidRDefault="00C85BED" w:rsidP="001F7B00">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CA7F11" w14:textId="77777777" w:rsidR="00C85BED" w:rsidRPr="00DC7310" w:rsidRDefault="00C85BED" w:rsidP="001F7B00">
            <w:pPr>
              <w:pStyle w:val="TAC"/>
              <w:keepNext w:val="0"/>
              <w:keepLines w:val="0"/>
              <w:rPr>
                <w:rFonts w:cs="Arial"/>
                <w:szCs w:val="18"/>
                <w:lang w:eastAsia="ko-KR"/>
              </w:rPr>
            </w:pPr>
            <w:r w:rsidRPr="00DC7310">
              <w:t>2357</w:t>
            </w:r>
          </w:p>
        </w:tc>
        <w:tc>
          <w:tcPr>
            <w:tcW w:w="356" w:type="pct"/>
            <w:gridSpan w:val="2"/>
            <w:tcBorders>
              <w:top w:val="single" w:sz="4" w:space="0" w:color="auto"/>
              <w:left w:val="single" w:sz="4" w:space="0" w:color="auto"/>
              <w:bottom w:val="single" w:sz="4" w:space="0" w:color="auto"/>
              <w:right w:val="single" w:sz="4" w:space="0" w:color="auto"/>
            </w:tcBorders>
          </w:tcPr>
          <w:p w14:paraId="13798545" w14:textId="77777777" w:rsidR="00C85BED" w:rsidRPr="00DC7310" w:rsidRDefault="00C85BED" w:rsidP="001F7B0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7FA7698" w14:textId="77777777" w:rsidR="00C85BED" w:rsidRPr="00DC7310" w:rsidRDefault="00C85BED" w:rsidP="001F7B00">
            <w:pPr>
              <w:pStyle w:val="TAC"/>
              <w:keepNext w:val="0"/>
              <w:keepLines w:val="0"/>
              <w:rPr>
                <w:rFonts w:cs="Arial"/>
                <w:szCs w:val="18"/>
              </w:rPr>
            </w:pPr>
            <w:r w:rsidRPr="00DC7310">
              <w:t>N/A</w:t>
            </w:r>
          </w:p>
        </w:tc>
      </w:tr>
      <w:tr w:rsidR="00C85BED" w:rsidRPr="00DC7310" w14:paraId="646EB4F4" w14:textId="77777777" w:rsidTr="00634408">
        <w:trPr>
          <w:jc w:val="center"/>
        </w:trPr>
        <w:tc>
          <w:tcPr>
            <w:tcW w:w="1132" w:type="pct"/>
            <w:tcBorders>
              <w:top w:val="nil"/>
              <w:bottom w:val="nil"/>
            </w:tcBorders>
            <w:shd w:val="clear" w:color="auto" w:fill="auto"/>
          </w:tcPr>
          <w:p w14:paraId="23FC5E8B"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3C3B684" w14:textId="77777777" w:rsidR="00C85BED" w:rsidRPr="00DC7310" w:rsidRDefault="00C85BED" w:rsidP="001F7B00">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63DAC63" w14:textId="77777777" w:rsidR="00C85BED" w:rsidRPr="00DC7310" w:rsidRDefault="00C85BED" w:rsidP="001F7B00">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270B21EA" w14:textId="77777777" w:rsidR="00C85BED" w:rsidRPr="00DC7310" w:rsidRDefault="00C85BED" w:rsidP="001F7B00">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120E093" w14:textId="77777777" w:rsidR="00C85BED" w:rsidRPr="00DC7310" w:rsidRDefault="00C85BED" w:rsidP="001F7B00">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546E0D" w14:textId="77777777" w:rsidR="00C85BED" w:rsidRPr="00DC7310" w:rsidRDefault="00C85BED" w:rsidP="001F7B00">
            <w:pPr>
              <w:pStyle w:val="TAC"/>
              <w:keepNext w:val="0"/>
              <w:keepLines w:val="0"/>
              <w:rPr>
                <w:rFonts w:cs="Arial"/>
                <w:szCs w:val="18"/>
                <w:lang w:eastAsia="ko-KR"/>
              </w:rPr>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tcPr>
          <w:p w14:paraId="630EABEE" w14:textId="77777777" w:rsidR="00C85BED" w:rsidRPr="00DC7310" w:rsidRDefault="00C85BED" w:rsidP="001F7B0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4E6C70A" w14:textId="77777777" w:rsidR="00C85BED" w:rsidRPr="00DC7310" w:rsidRDefault="00C85BED" w:rsidP="001F7B00">
            <w:pPr>
              <w:pStyle w:val="TAC"/>
              <w:keepNext w:val="0"/>
              <w:keepLines w:val="0"/>
              <w:rPr>
                <w:rFonts w:cs="Arial"/>
                <w:szCs w:val="18"/>
              </w:rPr>
            </w:pPr>
            <w:r w:rsidRPr="00DC7310">
              <w:t>N/A</w:t>
            </w:r>
          </w:p>
        </w:tc>
      </w:tr>
      <w:tr w:rsidR="00C85BED" w:rsidRPr="00DC7310" w14:paraId="1E3BD4C2" w14:textId="77777777" w:rsidTr="00634408">
        <w:trPr>
          <w:jc w:val="center"/>
        </w:trPr>
        <w:tc>
          <w:tcPr>
            <w:tcW w:w="1132" w:type="pct"/>
            <w:tcBorders>
              <w:top w:val="nil"/>
              <w:bottom w:val="nil"/>
            </w:tcBorders>
            <w:shd w:val="clear" w:color="auto" w:fill="auto"/>
          </w:tcPr>
          <w:p w14:paraId="0620EB2E"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7EB04D3" w14:textId="77777777" w:rsidR="00C85BED" w:rsidRPr="00DC7310" w:rsidRDefault="00C85BED" w:rsidP="001F7B00">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E24E692" w14:textId="77777777" w:rsidR="00C85BED" w:rsidRPr="00DC7310" w:rsidRDefault="00C85BED" w:rsidP="001F7B00">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78AE59A9"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B29471" w14:textId="77777777" w:rsidR="00C85BED" w:rsidRPr="00DC7310" w:rsidRDefault="00C85BED" w:rsidP="001F7B00">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F58A32" w14:textId="77777777" w:rsidR="00C85BED" w:rsidRPr="00DC7310" w:rsidRDefault="00C85BED" w:rsidP="001F7B00">
            <w:pPr>
              <w:pStyle w:val="TAC"/>
              <w:keepNext w:val="0"/>
              <w:keepLines w:val="0"/>
              <w:rPr>
                <w:rFonts w:cs="Arial"/>
                <w:szCs w:val="18"/>
                <w:lang w:eastAsia="ko-KR"/>
              </w:rPr>
            </w:pPr>
            <w:r w:rsidRPr="00DC7310">
              <w:t>1985</w:t>
            </w:r>
          </w:p>
        </w:tc>
        <w:tc>
          <w:tcPr>
            <w:tcW w:w="356" w:type="pct"/>
            <w:gridSpan w:val="2"/>
            <w:tcBorders>
              <w:top w:val="single" w:sz="4" w:space="0" w:color="auto"/>
              <w:left w:val="single" w:sz="4" w:space="0" w:color="auto"/>
              <w:bottom w:val="single" w:sz="4" w:space="0" w:color="auto"/>
              <w:right w:val="single" w:sz="4" w:space="0" w:color="auto"/>
            </w:tcBorders>
          </w:tcPr>
          <w:p w14:paraId="5AC35D28" w14:textId="77777777" w:rsidR="00C85BED" w:rsidRPr="00DC7310" w:rsidRDefault="00C85BED" w:rsidP="001F7B0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3D99BD4" w14:textId="77777777" w:rsidR="00C85BED" w:rsidRPr="00DC7310" w:rsidRDefault="00C85BED" w:rsidP="001F7B00">
            <w:pPr>
              <w:pStyle w:val="TAC"/>
              <w:keepNext w:val="0"/>
              <w:keepLines w:val="0"/>
              <w:rPr>
                <w:rFonts w:cs="Arial"/>
                <w:szCs w:val="18"/>
              </w:rPr>
            </w:pPr>
            <w:r w:rsidRPr="00DC7310">
              <w:t>N/A</w:t>
            </w:r>
          </w:p>
        </w:tc>
      </w:tr>
      <w:tr w:rsidR="00C85BED" w:rsidRPr="00DC7310" w14:paraId="7319BDDB" w14:textId="77777777" w:rsidTr="00634408">
        <w:trPr>
          <w:jc w:val="center"/>
        </w:trPr>
        <w:tc>
          <w:tcPr>
            <w:tcW w:w="1132" w:type="pct"/>
            <w:tcBorders>
              <w:top w:val="nil"/>
              <w:bottom w:val="nil"/>
            </w:tcBorders>
            <w:shd w:val="clear" w:color="auto" w:fill="auto"/>
          </w:tcPr>
          <w:p w14:paraId="785DC78D"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BD6B74" w14:textId="77777777" w:rsidR="00C85BED" w:rsidRPr="00DC7310" w:rsidRDefault="00C85BED" w:rsidP="001F7B00">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DD0051A" w14:textId="77777777" w:rsidR="00C85BED" w:rsidRPr="00DC7310" w:rsidRDefault="00C85BED" w:rsidP="001F7B00">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60869E"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1942E0" w14:textId="77777777" w:rsidR="00C85BED" w:rsidRPr="00DC7310" w:rsidRDefault="00C85BED" w:rsidP="001F7B00">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275F5E" w14:textId="77777777" w:rsidR="00C85BED" w:rsidRPr="00DC7310" w:rsidRDefault="00C85BED" w:rsidP="001F7B00">
            <w:pPr>
              <w:pStyle w:val="TAC"/>
              <w:keepNext w:val="0"/>
              <w:keepLines w:val="0"/>
              <w:rPr>
                <w:rFonts w:cs="Arial"/>
                <w:szCs w:val="18"/>
                <w:lang w:eastAsia="ko-KR"/>
              </w:rPr>
            </w:pPr>
            <w:r w:rsidRPr="00DC7310">
              <w:t>2354</w:t>
            </w:r>
          </w:p>
        </w:tc>
        <w:tc>
          <w:tcPr>
            <w:tcW w:w="356" w:type="pct"/>
            <w:gridSpan w:val="2"/>
            <w:tcBorders>
              <w:top w:val="single" w:sz="4" w:space="0" w:color="auto"/>
              <w:left w:val="single" w:sz="4" w:space="0" w:color="auto"/>
              <w:bottom w:val="single" w:sz="4" w:space="0" w:color="auto"/>
              <w:right w:val="single" w:sz="4" w:space="0" w:color="auto"/>
            </w:tcBorders>
          </w:tcPr>
          <w:p w14:paraId="27828ABE" w14:textId="77777777" w:rsidR="00C85BED" w:rsidRPr="00DC7310" w:rsidRDefault="00C85BED" w:rsidP="001F7B00">
            <w:pPr>
              <w:pStyle w:val="TAC"/>
              <w:keepNext w:val="0"/>
              <w:keepLines w:val="0"/>
              <w:rPr>
                <w:rFonts w:cs="Arial"/>
                <w:szCs w:val="18"/>
              </w:rPr>
            </w:pPr>
            <w:r w:rsidRPr="00DC7310">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115C96" w14:textId="77777777" w:rsidR="00C85BED" w:rsidRPr="00DC7310" w:rsidRDefault="00C85BED" w:rsidP="001F7B00">
            <w:pPr>
              <w:pStyle w:val="TAC"/>
              <w:keepNext w:val="0"/>
              <w:keepLines w:val="0"/>
              <w:rPr>
                <w:rFonts w:cs="Arial"/>
                <w:szCs w:val="18"/>
              </w:rPr>
            </w:pPr>
            <w:r w:rsidRPr="00DC7310">
              <w:t>IMD4</w:t>
            </w:r>
            <w:r w:rsidRPr="00DC7310">
              <w:rPr>
                <w:vertAlign w:val="superscript"/>
              </w:rPr>
              <w:t>11</w:t>
            </w:r>
          </w:p>
        </w:tc>
      </w:tr>
      <w:tr w:rsidR="00C85BED" w:rsidRPr="00DC7310" w14:paraId="4805076A" w14:textId="77777777" w:rsidTr="00634408">
        <w:trPr>
          <w:jc w:val="center"/>
        </w:trPr>
        <w:tc>
          <w:tcPr>
            <w:tcW w:w="1132" w:type="pct"/>
            <w:tcBorders>
              <w:top w:val="nil"/>
              <w:bottom w:val="nil"/>
            </w:tcBorders>
            <w:shd w:val="clear" w:color="auto" w:fill="auto"/>
          </w:tcPr>
          <w:p w14:paraId="3D9572D2"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962AA4C" w14:textId="77777777" w:rsidR="00C85BED" w:rsidRPr="00DC7310" w:rsidRDefault="00C85BED" w:rsidP="001F7B00">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92BEE70" w14:textId="77777777" w:rsidR="00C85BED" w:rsidRPr="00DC7310" w:rsidRDefault="00C85BED" w:rsidP="001F7B00">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35672DCF" w14:textId="77777777" w:rsidR="00C85BED" w:rsidRPr="00DC7310" w:rsidRDefault="00C85BED" w:rsidP="001F7B00">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2551FFC" w14:textId="77777777" w:rsidR="00C85BED" w:rsidRPr="00DC7310" w:rsidRDefault="00C85BED" w:rsidP="001F7B00">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B8F2D2" w14:textId="77777777" w:rsidR="00C85BED" w:rsidRPr="00DC7310" w:rsidRDefault="00C85BED" w:rsidP="001F7B00">
            <w:pPr>
              <w:pStyle w:val="TAC"/>
              <w:keepNext w:val="0"/>
              <w:keepLines w:val="0"/>
              <w:rPr>
                <w:rFonts w:cs="Arial"/>
                <w:szCs w:val="18"/>
                <w:lang w:eastAsia="ko-KR"/>
              </w:rPr>
            </w:pPr>
            <w:r w:rsidRPr="00DC7310">
              <w:t>3361</w:t>
            </w:r>
          </w:p>
        </w:tc>
        <w:tc>
          <w:tcPr>
            <w:tcW w:w="356" w:type="pct"/>
            <w:gridSpan w:val="2"/>
            <w:tcBorders>
              <w:top w:val="single" w:sz="4" w:space="0" w:color="auto"/>
              <w:left w:val="single" w:sz="4" w:space="0" w:color="auto"/>
              <w:bottom w:val="single" w:sz="4" w:space="0" w:color="auto"/>
              <w:right w:val="single" w:sz="4" w:space="0" w:color="auto"/>
            </w:tcBorders>
          </w:tcPr>
          <w:p w14:paraId="204827D3" w14:textId="77777777" w:rsidR="00C85BED" w:rsidRPr="00DC7310" w:rsidRDefault="00C85BED" w:rsidP="001F7B0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B2C92B6" w14:textId="77777777" w:rsidR="00C85BED" w:rsidRPr="00DC7310" w:rsidRDefault="00C85BED" w:rsidP="001F7B00">
            <w:pPr>
              <w:pStyle w:val="TAC"/>
              <w:keepNext w:val="0"/>
              <w:keepLines w:val="0"/>
              <w:rPr>
                <w:rFonts w:cs="Arial"/>
                <w:szCs w:val="18"/>
              </w:rPr>
            </w:pPr>
            <w:r w:rsidRPr="00DC7310">
              <w:t>N/A</w:t>
            </w:r>
          </w:p>
        </w:tc>
      </w:tr>
      <w:tr w:rsidR="00C85BED" w:rsidRPr="00DC7310" w14:paraId="29051224" w14:textId="77777777" w:rsidTr="00634408">
        <w:trPr>
          <w:jc w:val="center"/>
        </w:trPr>
        <w:tc>
          <w:tcPr>
            <w:tcW w:w="1132" w:type="pct"/>
            <w:tcBorders>
              <w:top w:val="nil"/>
              <w:bottom w:val="nil"/>
            </w:tcBorders>
            <w:shd w:val="clear" w:color="auto" w:fill="auto"/>
          </w:tcPr>
          <w:p w14:paraId="03FA494D"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3DAAFA4" w14:textId="77777777" w:rsidR="00C85BED" w:rsidRPr="00DC7310" w:rsidRDefault="00C85BED" w:rsidP="001F7B00">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79107E8" w14:textId="77777777" w:rsidR="00C85BED" w:rsidRPr="00DC7310" w:rsidRDefault="00C85BED" w:rsidP="001F7B00">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41E94D9C"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533CF4" w14:textId="77777777" w:rsidR="00C85BED" w:rsidRPr="00DC7310" w:rsidRDefault="00C85BED" w:rsidP="001F7B00">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5629F7" w14:textId="77777777" w:rsidR="00C85BED" w:rsidRPr="00DC7310" w:rsidRDefault="00C85BED" w:rsidP="001F7B00">
            <w:pPr>
              <w:pStyle w:val="TAC"/>
              <w:keepNext w:val="0"/>
              <w:keepLines w:val="0"/>
              <w:rPr>
                <w:rFonts w:cs="Arial"/>
                <w:szCs w:val="18"/>
                <w:lang w:eastAsia="ko-KR"/>
              </w:rPr>
            </w:pPr>
            <w:r w:rsidRPr="00DC7310">
              <w:t>1940</w:t>
            </w:r>
          </w:p>
        </w:tc>
        <w:tc>
          <w:tcPr>
            <w:tcW w:w="356" w:type="pct"/>
            <w:gridSpan w:val="2"/>
            <w:tcBorders>
              <w:top w:val="single" w:sz="4" w:space="0" w:color="auto"/>
              <w:left w:val="single" w:sz="4" w:space="0" w:color="auto"/>
              <w:bottom w:val="single" w:sz="4" w:space="0" w:color="auto"/>
              <w:right w:val="single" w:sz="4" w:space="0" w:color="auto"/>
            </w:tcBorders>
          </w:tcPr>
          <w:p w14:paraId="6694D3F3" w14:textId="77777777" w:rsidR="00C85BED" w:rsidRPr="00DC7310" w:rsidRDefault="00C85BED" w:rsidP="001F7B0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6940EB4" w14:textId="77777777" w:rsidR="00C85BED" w:rsidRPr="00DC7310" w:rsidRDefault="00C85BED" w:rsidP="001F7B00">
            <w:pPr>
              <w:pStyle w:val="TAC"/>
              <w:keepNext w:val="0"/>
              <w:keepLines w:val="0"/>
              <w:rPr>
                <w:rFonts w:cs="Arial"/>
                <w:szCs w:val="18"/>
              </w:rPr>
            </w:pPr>
            <w:r w:rsidRPr="00DC7310">
              <w:t>N/A</w:t>
            </w:r>
          </w:p>
        </w:tc>
      </w:tr>
      <w:tr w:rsidR="00C85BED" w:rsidRPr="00DC7310" w14:paraId="5530EE98" w14:textId="77777777" w:rsidTr="00634408">
        <w:trPr>
          <w:jc w:val="center"/>
        </w:trPr>
        <w:tc>
          <w:tcPr>
            <w:tcW w:w="1132" w:type="pct"/>
            <w:tcBorders>
              <w:top w:val="nil"/>
              <w:bottom w:val="nil"/>
            </w:tcBorders>
            <w:shd w:val="clear" w:color="auto" w:fill="auto"/>
          </w:tcPr>
          <w:p w14:paraId="4295C792"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715F360" w14:textId="77777777" w:rsidR="00C85BED" w:rsidRPr="00DC7310" w:rsidRDefault="00C85BED" w:rsidP="001F7B00">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0265A5A" w14:textId="77777777" w:rsidR="00C85BED" w:rsidRPr="00DC7310" w:rsidRDefault="00C85BED" w:rsidP="001F7B00">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651C8B"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04BF0F" w14:textId="77777777" w:rsidR="00C85BED" w:rsidRPr="00DC7310" w:rsidRDefault="00C85BED" w:rsidP="001F7B00">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2295FE" w14:textId="77777777" w:rsidR="00C85BED" w:rsidRPr="00DC7310" w:rsidRDefault="00C85BED" w:rsidP="001F7B00">
            <w:pPr>
              <w:pStyle w:val="TAC"/>
              <w:keepNext w:val="0"/>
              <w:keepLines w:val="0"/>
              <w:rPr>
                <w:rFonts w:cs="Arial"/>
                <w:szCs w:val="18"/>
                <w:lang w:eastAsia="ko-KR"/>
              </w:rPr>
            </w:pPr>
            <w:r w:rsidRPr="00DC7310">
              <w:t>2354</w:t>
            </w:r>
          </w:p>
        </w:tc>
        <w:tc>
          <w:tcPr>
            <w:tcW w:w="356" w:type="pct"/>
            <w:gridSpan w:val="2"/>
            <w:tcBorders>
              <w:top w:val="single" w:sz="4" w:space="0" w:color="auto"/>
              <w:left w:val="single" w:sz="4" w:space="0" w:color="auto"/>
              <w:bottom w:val="single" w:sz="4" w:space="0" w:color="auto"/>
              <w:right w:val="single" w:sz="4" w:space="0" w:color="auto"/>
            </w:tcBorders>
          </w:tcPr>
          <w:p w14:paraId="3AE0E832" w14:textId="77777777" w:rsidR="00C85BED" w:rsidRPr="00DC7310" w:rsidRDefault="00C85BED" w:rsidP="001F7B00">
            <w:pPr>
              <w:pStyle w:val="TAC"/>
              <w:keepNext w:val="0"/>
              <w:keepLines w:val="0"/>
              <w:rPr>
                <w:rFonts w:cs="Arial"/>
                <w:szCs w:val="18"/>
              </w:rPr>
            </w:pPr>
            <w:r w:rsidRPr="00DC7310">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138A579" w14:textId="77777777" w:rsidR="00C85BED" w:rsidRPr="00DC7310" w:rsidRDefault="00C85BED" w:rsidP="001F7B00">
            <w:pPr>
              <w:pStyle w:val="TAC"/>
              <w:keepNext w:val="0"/>
              <w:keepLines w:val="0"/>
              <w:rPr>
                <w:rFonts w:cs="Arial"/>
                <w:szCs w:val="18"/>
              </w:rPr>
            </w:pPr>
            <w:r w:rsidRPr="00DC7310">
              <w:t>IMD5</w:t>
            </w:r>
          </w:p>
        </w:tc>
      </w:tr>
      <w:tr w:rsidR="00C85BED" w:rsidRPr="00DC7310" w14:paraId="61FA3FB1" w14:textId="77777777" w:rsidTr="00634408">
        <w:trPr>
          <w:jc w:val="center"/>
        </w:trPr>
        <w:tc>
          <w:tcPr>
            <w:tcW w:w="1132" w:type="pct"/>
            <w:tcBorders>
              <w:top w:val="nil"/>
              <w:bottom w:val="single" w:sz="4" w:space="0" w:color="auto"/>
            </w:tcBorders>
            <w:shd w:val="clear" w:color="auto" w:fill="auto"/>
          </w:tcPr>
          <w:p w14:paraId="513E1CAD"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6DF026C" w14:textId="77777777" w:rsidR="00C85BED" w:rsidRPr="00DC7310" w:rsidRDefault="00C85BED" w:rsidP="001F7B00">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46CC073" w14:textId="77777777" w:rsidR="00C85BED" w:rsidRPr="00DC7310" w:rsidRDefault="00C85BED" w:rsidP="001F7B00">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1B1FE61A" w14:textId="77777777" w:rsidR="00C85BED" w:rsidRPr="00DC7310" w:rsidRDefault="00C85BED" w:rsidP="001F7B00">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1CB439F" w14:textId="77777777" w:rsidR="00C85BED" w:rsidRPr="00DC7310" w:rsidRDefault="00C85BED" w:rsidP="001F7B00">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EDEBDF" w14:textId="77777777" w:rsidR="00C85BED" w:rsidRPr="00DC7310" w:rsidRDefault="00C85BED" w:rsidP="001F7B00">
            <w:pPr>
              <w:pStyle w:val="TAC"/>
              <w:keepNext w:val="0"/>
              <w:keepLines w:val="0"/>
              <w:rPr>
                <w:rFonts w:cs="Arial"/>
                <w:szCs w:val="18"/>
                <w:lang w:eastAsia="ko-KR"/>
              </w:rPr>
            </w:pPr>
            <w:r w:rsidRPr="00DC7310">
              <w:t>3967</w:t>
            </w:r>
          </w:p>
        </w:tc>
        <w:tc>
          <w:tcPr>
            <w:tcW w:w="356" w:type="pct"/>
            <w:gridSpan w:val="2"/>
            <w:tcBorders>
              <w:top w:val="single" w:sz="4" w:space="0" w:color="auto"/>
              <w:left w:val="single" w:sz="4" w:space="0" w:color="auto"/>
              <w:bottom w:val="single" w:sz="4" w:space="0" w:color="auto"/>
              <w:right w:val="single" w:sz="4" w:space="0" w:color="auto"/>
            </w:tcBorders>
          </w:tcPr>
          <w:p w14:paraId="0B7EC44C" w14:textId="77777777" w:rsidR="00C85BED" w:rsidRPr="00DC7310" w:rsidRDefault="00C85BED" w:rsidP="001F7B0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93D5BDF" w14:textId="77777777" w:rsidR="00C85BED" w:rsidRPr="00DC7310" w:rsidRDefault="00C85BED" w:rsidP="001F7B00">
            <w:pPr>
              <w:pStyle w:val="TAC"/>
              <w:keepNext w:val="0"/>
              <w:keepLines w:val="0"/>
              <w:rPr>
                <w:rFonts w:cs="Arial"/>
                <w:szCs w:val="18"/>
              </w:rPr>
            </w:pPr>
            <w:r w:rsidRPr="00DC7310">
              <w:t>N/A</w:t>
            </w:r>
          </w:p>
        </w:tc>
      </w:tr>
      <w:tr w:rsidR="00C85BED" w:rsidRPr="00DC7310" w14:paraId="010ADA3D" w14:textId="77777777" w:rsidTr="00634408">
        <w:trPr>
          <w:jc w:val="center"/>
        </w:trPr>
        <w:tc>
          <w:tcPr>
            <w:tcW w:w="1132" w:type="pct"/>
            <w:tcBorders>
              <w:top w:val="single" w:sz="4" w:space="0" w:color="auto"/>
              <w:left w:val="single" w:sz="4" w:space="0" w:color="auto"/>
              <w:bottom w:val="nil"/>
              <w:right w:val="single" w:sz="4" w:space="0" w:color="auto"/>
            </w:tcBorders>
          </w:tcPr>
          <w:p w14:paraId="586A66A8" w14:textId="77777777" w:rsidR="00C85BED" w:rsidRPr="00DC7310" w:rsidRDefault="00C85BED" w:rsidP="001F7B00">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04F11074" w14:textId="77777777" w:rsidR="00C85BED" w:rsidRPr="00DC7310" w:rsidRDefault="00C85BED" w:rsidP="001F7B00">
            <w:pPr>
              <w:pStyle w:val="TAC"/>
              <w:keepNext w:val="0"/>
              <w:keepLines w:val="0"/>
              <w:rPr>
                <w:lang w:eastAsia="ko-KR"/>
              </w:rPr>
            </w:pPr>
            <w:r w:rsidRPr="00DC7310">
              <w:rPr>
                <w:rFonts w:eastAsia="Malgun Gothic"/>
                <w:szCs w:val="18"/>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F10E851"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AD2B6A"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675FFE"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DA6EFD" w14:textId="77777777" w:rsidR="00C85BED" w:rsidRPr="00DC7310" w:rsidRDefault="00C85BED" w:rsidP="001F7B00">
            <w:pPr>
              <w:pStyle w:val="TAC"/>
              <w:keepNext w:val="0"/>
              <w:keepLines w:val="0"/>
            </w:pPr>
            <w:r w:rsidRPr="00DC7310">
              <w:t>1932.5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AE09FFA" w14:textId="77777777" w:rsidR="00C85BED" w:rsidRPr="00DC7310" w:rsidRDefault="00C85BED" w:rsidP="001F7B00">
            <w:pPr>
              <w:pStyle w:val="TAC"/>
              <w:keepNext w:val="0"/>
              <w:keepLines w:val="0"/>
            </w:pPr>
            <w:r w:rsidRPr="00DC7310">
              <w:t>16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665F8E9" w14:textId="77777777" w:rsidR="00C85BED" w:rsidRPr="00DC7310" w:rsidRDefault="00C85BED" w:rsidP="001F7B00">
            <w:pPr>
              <w:pStyle w:val="TAC"/>
              <w:keepNext w:val="0"/>
              <w:keepLines w:val="0"/>
            </w:pPr>
            <w:r w:rsidRPr="00DC7310">
              <w:t>IMD3</w:t>
            </w:r>
            <w:r w:rsidRPr="00DC7310">
              <w:rPr>
                <w:vertAlign w:val="superscript"/>
              </w:rPr>
              <w:t>9</w:t>
            </w:r>
          </w:p>
        </w:tc>
      </w:tr>
      <w:tr w:rsidR="00C85BED" w:rsidRPr="00DC7310" w14:paraId="20DF6AFF" w14:textId="77777777" w:rsidTr="00634408">
        <w:trPr>
          <w:jc w:val="center"/>
        </w:trPr>
        <w:tc>
          <w:tcPr>
            <w:tcW w:w="1132" w:type="pct"/>
            <w:tcBorders>
              <w:top w:val="nil"/>
              <w:left w:val="single" w:sz="4" w:space="0" w:color="auto"/>
              <w:bottom w:val="nil"/>
              <w:right w:val="single" w:sz="4" w:space="0" w:color="auto"/>
            </w:tcBorders>
          </w:tcPr>
          <w:p w14:paraId="1863169A"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C66CD84" w14:textId="77777777" w:rsidR="00C85BED" w:rsidRPr="00DC7310" w:rsidRDefault="00C85BED" w:rsidP="001F7B00">
            <w:pPr>
              <w:pStyle w:val="TAC"/>
              <w:keepNext w:val="0"/>
              <w:keepLines w:val="0"/>
              <w:rPr>
                <w:lang w:eastAsia="ko-KR"/>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EE70F70" w14:textId="77777777" w:rsidR="00C85BED" w:rsidRPr="00DC7310" w:rsidRDefault="00C85BED" w:rsidP="001F7B00">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01483304"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D9CAF0"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4B32A7" w14:textId="77777777" w:rsidR="00C85BED" w:rsidRPr="00DC7310" w:rsidRDefault="00C85BED" w:rsidP="001F7B00">
            <w:pPr>
              <w:pStyle w:val="TAC"/>
              <w:keepNext w:val="0"/>
              <w:keepLines w:val="0"/>
            </w:pPr>
            <w:r w:rsidRPr="00DC7310">
              <w:t>2617.5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6E31154"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1C8321" w14:textId="77777777" w:rsidR="00C85BED" w:rsidRPr="00DC7310" w:rsidRDefault="00C85BED" w:rsidP="001F7B00">
            <w:pPr>
              <w:pStyle w:val="TAC"/>
              <w:keepNext w:val="0"/>
              <w:keepLines w:val="0"/>
            </w:pPr>
            <w:r w:rsidRPr="00DC7310">
              <w:t>N/A</w:t>
            </w:r>
          </w:p>
        </w:tc>
      </w:tr>
      <w:tr w:rsidR="00C85BED" w:rsidRPr="00DC7310" w14:paraId="34918603" w14:textId="77777777" w:rsidTr="00634408">
        <w:trPr>
          <w:jc w:val="center"/>
        </w:trPr>
        <w:tc>
          <w:tcPr>
            <w:tcW w:w="1132" w:type="pct"/>
            <w:tcBorders>
              <w:top w:val="nil"/>
              <w:left w:val="single" w:sz="4" w:space="0" w:color="auto"/>
              <w:bottom w:val="single" w:sz="4" w:space="0" w:color="auto"/>
              <w:right w:val="single" w:sz="4" w:space="0" w:color="auto"/>
            </w:tcBorders>
          </w:tcPr>
          <w:p w14:paraId="36188298" w14:textId="77777777" w:rsidR="00C85BED" w:rsidRPr="00DC7310" w:rsidRDefault="00C85BED" w:rsidP="001F7B0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556BF68" w14:textId="77777777" w:rsidR="00C85BED" w:rsidRPr="00DC7310" w:rsidRDefault="00C85BED" w:rsidP="001F7B00">
            <w:pPr>
              <w:pStyle w:val="TAC"/>
              <w:keepNext w:val="0"/>
              <w:keepLines w:val="0"/>
              <w:rPr>
                <w:lang w:eastAsia="ko-KR"/>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BF9EFD8" w14:textId="77777777" w:rsidR="00C85BED" w:rsidRPr="00DC7310" w:rsidRDefault="00C85BED" w:rsidP="001F7B00">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4E72FCFF"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C60A013"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E9BFCA" w14:textId="77777777" w:rsidR="00C85BED" w:rsidRPr="00DC7310" w:rsidRDefault="00C85BED" w:rsidP="001F7B00">
            <w:pPr>
              <w:pStyle w:val="TAC"/>
              <w:keepNext w:val="0"/>
              <w:keepLines w:val="0"/>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F6F556A"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2CA3B6" w14:textId="77777777" w:rsidR="00C85BED" w:rsidRPr="00DC7310" w:rsidRDefault="00C85BED" w:rsidP="001F7B00">
            <w:pPr>
              <w:pStyle w:val="TAC"/>
              <w:keepNext w:val="0"/>
              <w:keepLines w:val="0"/>
            </w:pPr>
            <w:r w:rsidRPr="00DC7310">
              <w:t>N/A</w:t>
            </w:r>
          </w:p>
        </w:tc>
      </w:tr>
      <w:tr w:rsidR="00C85BED" w:rsidRPr="00DC7310" w14:paraId="7414A8A8" w14:textId="77777777" w:rsidTr="00634408">
        <w:trPr>
          <w:jc w:val="center"/>
        </w:trPr>
        <w:tc>
          <w:tcPr>
            <w:tcW w:w="1132" w:type="pct"/>
            <w:tcBorders>
              <w:top w:val="single" w:sz="4" w:space="0" w:color="auto"/>
              <w:bottom w:val="nil"/>
            </w:tcBorders>
            <w:shd w:val="clear" w:color="auto" w:fill="auto"/>
          </w:tcPr>
          <w:p w14:paraId="4DCEF589" w14:textId="77777777" w:rsidR="00C85BED" w:rsidRPr="00DC7310" w:rsidRDefault="00C85BED" w:rsidP="001F7B00">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17AE5772" w14:textId="77777777" w:rsidR="00C85BED" w:rsidRPr="00DC7310" w:rsidRDefault="00C85BED" w:rsidP="001F7B00">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165D7F9E"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1BF583A7"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34C85A70"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05423A15"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58BADE5E"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1980</w:t>
            </w:r>
          </w:p>
        </w:tc>
        <w:tc>
          <w:tcPr>
            <w:tcW w:w="356" w:type="pct"/>
            <w:gridSpan w:val="2"/>
            <w:shd w:val="clear" w:color="auto" w:fill="auto"/>
          </w:tcPr>
          <w:p w14:paraId="13F19278"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358CC2A9"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r>
      <w:tr w:rsidR="00C85BED" w:rsidRPr="00DC7310" w14:paraId="0C7376EF" w14:textId="77777777" w:rsidTr="00634408">
        <w:trPr>
          <w:jc w:val="center"/>
        </w:trPr>
        <w:tc>
          <w:tcPr>
            <w:tcW w:w="1132" w:type="pct"/>
            <w:tcBorders>
              <w:top w:val="nil"/>
              <w:bottom w:val="nil"/>
            </w:tcBorders>
            <w:shd w:val="clear" w:color="auto" w:fill="auto"/>
          </w:tcPr>
          <w:p w14:paraId="57971803" w14:textId="77777777" w:rsidR="00C85BED" w:rsidRPr="00DC7310" w:rsidRDefault="00C85BED" w:rsidP="001F7B00">
            <w:pPr>
              <w:pStyle w:val="TAC"/>
              <w:keepNext w:val="0"/>
              <w:keepLines w:val="0"/>
              <w:rPr>
                <w:rFonts w:eastAsia="MS Mincho"/>
              </w:rPr>
            </w:pPr>
          </w:p>
        </w:tc>
        <w:tc>
          <w:tcPr>
            <w:tcW w:w="410" w:type="pct"/>
            <w:shd w:val="clear" w:color="auto" w:fill="auto"/>
          </w:tcPr>
          <w:p w14:paraId="5A8102FB"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225C337F"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46306095"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48F61EFA"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250F3769"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2530</w:t>
            </w:r>
          </w:p>
        </w:tc>
        <w:tc>
          <w:tcPr>
            <w:tcW w:w="356" w:type="pct"/>
            <w:gridSpan w:val="2"/>
            <w:shd w:val="clear" w:color="auto" w:fill="auto"/>
          </w:tcPr>
          <w:p w14:paraId="53CD81C6"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0DF85F7A"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r>
      <w:tr w:rsidR="00C85BED" w:rsidRPr="00DC7310" w14:paraId="1869805F" w14:textId="77777777" w:rsidTr="00634408">
        <w:trPr>
          <w:jc w:val="center"/>
        </w:trPr>
        <w:tc>
          <w:tcPr>
            <w:tcW w:w="1132" w:type="pct"/>
            <w:tcBorders>
              <w:top w:val="nil"/>
              <w:bottom w:val="nil"/>
            </w:tcBorders>
            <w:shd w:val="clear" w:color="auto" w:fill="auto"/>
          </w:tcPr>
          <w:p w14:paraId="44A6575C" w14:textId="77777777" w:rsidR="00C85BED" w:rsidRPr="00DC7310" w:rsidRDefault="00C85BED" w:rsidP="001F7B00">
            <w:pPr>
              <w:pStyle w:val="TAC"/>
              <w:keepNext w:val="0"/>
              <w:keepLines w:val="0"/>
              <w:rPr>
                <w:rFonts w:eastAsia="MS Mincho"/>
              </w:rPr>
            </w:pPr>
          </w:p>
        </w:tc>
        <w:tc>
          <w:tcPr>
            <w:tcW w:w="410" w:type="pct"/>
            <w:shd w:val="clear" w:color="auto" w:fill="auto"/>
          </w:tcPr>
          <w:p w14:paraId="3C724887"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0755304C"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6A2A917F"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7E1CB6AF"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2E9959F3"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630</w:t>
            </w:r>
          </w:p>
        </w:tc>
        <w:tc>
          <w:tcPr>
            <w:tcW w:w="356" w:type="pct"/>
            <w:gridSpan w:val="2"/>
            <w:shd w:val="clear" w:color="auto" w:fill="auto"/>
          </w:tcPr>
          <w:p w14:paraId="4C1C9B37"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28.7</w:t>
            </w:r>
          </w:p>
        </w:tc>
        <w:tc>
          <w:tcPr>
            <w:tcW w:w="608" w:type="pct"/>
            <w:gridSpan w:val="3"/>
            <w:shd w:val="clear" w:color="auto" w:fill="auto"/>
          </w:tcPr>
          <w:p w14:paraId="007B61F4" w14:textId="77777777" w:rsidR="00C85BED" w:rsidRPr="00DC7310" w:rsidRDefault="00C85BED" w:rsidP="001F7B00">
            <w:pPr>
              <w:pStyle w:val="TAC"/>
              <w:keepNext w:val="0"/>
              <w:keepLines w:val="0"/>
              <w:rPr>
                <w:rFonts w:eastAsia="Malgun Gothic" w:cs="Arial"/>
                <w:lang w:eastAsia="ko-KR"/>
              </w:rPr>
            </w:pPr>
            <w:r w:rsidRPr="00DC7310">
              <w:rPr>
                <w:rFonts w:cs="Arial"/>
                <w:szCs w:val="18"/>
              </w:rPr>
              <w:t>IMD2</w:t>
            </w:r>
          </w:p>
        </w:tc>
      </w:tr>
      <w:tr w:rsidR="00C85BED" w:rsidRPr="00DC7310" w14:paraId="23DA6648" w14:textId="77777777" w:rsidTr="00634408">
        <w:trPr>
          <w:jc w:val="center"/>
        </w:trPr>
        <w:tc>
          <w:tcPr>
            <w:tcW w:w="1132" w:type="pct"/>
            <w:tcBorders>
              <w:top w:val="nil"/>
              <w:bottom w:val="nil"/>
            </w:tcBorders>
            <w:shd w:val="clear" w:color="auto" w:fill="auto"/>
          </w:tcPr>
          <w:p w14:paraId="226E6EDE" w14:textId="77777777" w:rsidR="00C85BED" w:rsidRPr="00DC7310" w:rsidRDefault="00C85BED" w:rsidP="001F7B00">
            <w:pPr>
              <w:pStyle w:val="TAC"/>
              <w:keepNext w:val="0"/>
              <w:keepLines w:val="0"/>
              <w:rPr>
                <w:rFonts w:eastAsia="MS Mincho"/>
              </w:rPr>
            </w:pPr>
          </w:p>
        </w:tc>
        <w:tc>
          <w:tcPr>
            <w:tcW w:w="410" w:type="pct"/>
            <w:shd w:val="clear" w:color="auto" w:fill="auto"/>
          </w:tcPr>
          <w:p w14:paraId="019FFC07"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71944B4E"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6119DEB7"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38820B57"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6FF9E1EB"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1980</w:t>
            </w:r>
          </w:p>
        </w:tc>
        <w:tc>
          <w:tcPr>
            <w:tcW w:w="356" w:type="pct"/>
            <w:gridSpan w:val="2"/>
            <w:shd w:val="clear" w:color="auto" w:fill="auto"/>
          </w:tcPr>
          <w:p w14:paraId="605CE1FD"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66569D38"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r>
      <w:tr w:rsidR="00C85BED" w:rsidRPr="00DC7310" w14:paraId="1CF2BAE7" w14:textId="77777777" w:rsidTr="00634408">
        <w:trPr>
          <w:jc w:val="center"/>
        </w:trPr>
        <w:tc>
          <w:tcPr>
            <w:tcW w:w="1132" w:type="pct"/>
            <w:tcBorders>
              <w:top w:val="nil"/>
              <w:bottom w:val="nil"/>
            </w:tcBorders>
            <w:shd w:val="clear" w:color="auto" w:fill="auto"/>
          </w:tcPr>
          <w:p w14:paraId="0C929214" w14:textId="77777777" w:rsidR="00C85BED" w:rsidRPr="00DC7310" w:rsidRDefault="00C85BED" w:rsidP="001F7B00">
            <w:pPr>
              <w:pStyle w:val="TAC"/>
              <w:keepNext w:val="0"/>
              <w:keepLines w:val="0"/>
              <w:rPr>
                <w:rFonts w:eastAsia="MS Mincho"/>
              </w:rPr>
            </w:pPr>
          </w:p>
        </w:tc>
        <w:tc>
          <w:tcPr>
            <w:tcW w:w="410" w:type="pct"/>
            <w:shd w:val="clear" w:color="auto" w:fill="auto"/>
          </w:tcPr>
          <w:p w14:paraId="6DFACC66"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49805BAA"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5C497747"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0971B590"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6A4F15D3"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2586</w:t>
            </w:r>
          </w:p>
        </w:tc>
        <w:tc>
          <w:tcPr>
            <w:tcW w:w="356" w:type="pct"/>
            <w:gridSpan w:val="2"/>
            <w:shd w:val="clear" w:color="auto" w:fill="auto"/>
          </w:tcPr>
          <w:p w14:paraId="7705288D"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29.2</w:t>
            </w:r>
          </w:p>
        </w:tc>
        <w:tc>
          <w:tcPr>
            <w:tcW w:w="608" w:type="pct"/>
            <w:gridSpan w:val="3"/>
            <w:shd w:val="clear" w:color="auto" w:fill="auto"/>
          </w:tcPr>
          <w:p w14:paraId="1BF18E74"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IMD2</w:t>
            </w:r>
          </w:p>
        </w:tc>
      </w:tr>
      <w:tr w:rsidR="00C85BED" w:rsidRPr="00DC7310" w14:paraId="4493B92D" w14:textId="77777777" w:rsidTr="00634408">
        <w:trPr>
          <w:jc w:val="center"/>
        </w:trPr>
        <w:tc>
          <w:tcPr>
            <w:tcW w:w="1132" w:type="pct"/>
            <w:tcBorders>
              <w:top w:val="nil"/>
              <w:bottom w:val="single" w:sz="4" w:space="0" w:color="auto"/>
            </w:tcBorders>
            <w:shd w:val="clear" w:color="auto" w:fill="auto"/>
          </w:tcPr>
          <w:p w14:paraId="26F903B1" w14:textId="77777777" w:rsidR="00C85BED" w:rsidRPr="00DC7310" w:rsidRDefault="00C85BED" w:rsidP="001F7B00">
            <w:pPr>
              <w:pStyle w:val="TAC"/>
              <w:keepNext w:val="0"/>
              <w:keepLines w:val="0"/>
              <w:rPr>
                <w:rFonts w:eastAsia="MS Mincho"/>
              </w:rPr>
            </w:pPr>
          </w:p>
        </w:tc>
        <w:tc>
          <w:tcPr>
            <w:tcW w:w="410" w:type="pct"/>
            <w:shd w:val="clear" w:color="auto" w:fill="auto"/>
          </w:tcPr>
          <w:p w14:paraId="3A0F53A0" w14:textId="77777777" w:rsidR="00C85BED" w:rsidRPr="00DC7310" w:rsidRDefault="00C85BED" w:rsidP="001F7B00">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7907EF0C"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406A9BF7"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4EE2F44"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50982A0E" w14:textId="77777777" w:rsidR="00C85BED" w:rsidRPr="00DC7310" w:rsidRDefault="00C85BED" w:rsidP="001F7B00">
            <w:pPr>
              <w:pStyle w:val="TAC"/>
              <w:keepNext w:val="0"/>
              <w:keepLines w:val="0"/>
              <w:rPr>
                <w:rFonts w:eastAsia="Malgun Gothic" w:cs="Arial"/>
                <w:lang w:eastAsia="ko-KR"/>
              </w:rPr>
            </w:pPr>
            <w:r w:rsidRPr="00DC7310">
              <w:rPr>
                <w:rFonts w:cs="Arial"/>
                <w:szCs w:val="18"/>
                <w:lang w:eastAsia="ko-KR"/>
              </w:rPr>
              <w:t>640</w:t>
            </w:r>
          </w:p>
        </w:tc>
        <w:tc>
          <w:tcPr>
            <w:tcW w:w="356" w:type="pct"/>
            <w:gridSpan w:val="2"/>
            <w:shd w:val="clear" w:color="auto" w:fill="auto"/>
          </w:tcPr>
          <w:p w14:paraId="78923991"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1CB771C1" w14:textId="77777777" w:rsidR="00C85BED" w:rsidRPr="00DC7310" w:rsidRDefault="00C85BED" w:rsidP="001F7B00">
            <w:pPr>
              <w:pStyle w:val="TAC"/>
              <w:keepNext w:val="0"/>
              <w:keepLines w:val="0"/>
              <w:rPr>
                <w:rFonts w:eastAsia="Malgun Gothic" w:cs="Arial"/>
                <w:lang w:eastAsia="ko-KR"/>
              </w:rPr>
            </w:pPr>
            <w:r w:rsidRPr="00DC7310">
              <w:rPr>
                <w:rFonts w:cs="Arial"/>
                <w:szCs w:val="18"/>
              </w:rPr>
              <w:t>N/A</w:t>
            </w:r>
          </w:p>
        </w:tc>
      </w:tr>
      <w:tr w:rsidR="00C85BED" w:rsidRPr="00DC7310" w14:paraId="56C3326E" w14:textId="77777777" w:rsidTr="00634408">
        <w:trPr>
          <w:jc w:val="center"/>
        </w:trPr>
        <w:tc>
          <w:tcPr>
            <w:tcW w:w="1132" w:type="pct"/>
            <w:tcBorders>
              <w:top w:val="single" w:sz="4" w:space="0" w:color="auto"/>
              <w:bottom w:val="nil"/>
            </w:tcBorders>
            <w:shd w:val="clear" w:color="auto" w:fill="auto"/>
          </w:tcPr>
          <w:p w14:paraId="7233D8CC" w14:textId="77777777" w:rsidR="00C85BED" w:rsidRPr="00DC7310" w:rsidRDefault="00C85BED" w:rsidP="001F7B00">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4A110810" w14:textId="77777777" w:rsidR="00C85BED" w:rsidRPr="00DC7310" w:rsidRDefault="00C85BED" w:rsidP="001F7B00">
            <w:pPr>
              <w:pStyle w:val="TAC"/>
              <w:rPr>
                <w:rFonts w:eastAsia="Malgun Gothic" w:cs="Arial"/>
                <w:szCs w:val="18"/>
                <w:lang w:eastAsia="ko-KR"/>
              </w:rPr>
            </w:pPr>
            <w:r>
              <w:rPr>
                <w:rFonts w:eastAsia="等线"/>
              </w:rPr>
              <w:t>2</w:t>
            </w:r>
          </w:p>
        </w:tc>
        <w:tc>
          <w:tcPr>
            <w:tcW w:w="567" w:type="pct"/>
            <w:gridSpan w:val="2"/>
            <w:shd w:val="clear" w:color="auto" w:fill="auto"/>
            <w:noWrap/>
          </w:tcPr>
          <w:p w14:paraId="0A6F34B1" w14:textId="77777777" w:rsidR="00C85BED" w:rsidRPr="00DC7310" w:rsidRDefault="00C85BED" w:rsidP="001F7B00">
            <w:pPr>
              <w:pStyle w:val="TAC"/>
              <w:rPr>
                <w:rFonts w:cs="Arial"/>
                <w:szCs w:val="18"/>
                <w:lang w:eastAsia="ko-KR"/>
              </w:rPr>
            </w:pPr>
            <w:r w:rsidRPr="008E1C03">
              <w:t>1870</w:t>
            </w:r>
          </w:p>
        </w:tc>
        <w:tc>
          <w:tcPr>
            <w:tcW w:w="348" w:type="pct"/>
            <w:gridSpan w:val="2"/>
            <w:shd w:val="clear" w:color="auto" w:fill="auto"/>
            <w:noWrap/>
          </w:tcPr>
          <w:p w14:paraId="67452CD6" w14:textId="77777777" w:rsidR="00C85BED" w:rsidRPr="00DC7310" w:rsidRDefault="00C85BED" w:rsidP="001F7B00">
            <w:pPr>
              <w:pStyle w:val="TAC"/>
              <w:rPr>
                <w:rFonts w:cs="Arial"/>
                <w:szCs w:val="18"/>
                <w:lang w:eastAsia="ko-KR"/>
              </w:rPr>
            </w:pPr>
            <w:r w:rsidRPr="008E1C03">
              <w:t>5</w:t>
            </w:r>
          </w:p>
        </w:tc>
        <w:tc>
          <w:tcPr>
            <w:tcW w:w="1041" w:type="pct"/>
            <w:gridSpan w:val="2"/>
            <w:shd w:val="clear" w:color="auto" w:fill="auto"/>
            <w:noWrap/>
          </w:tcPr>
          <w:p w14:paraId="63D5F2F8" w14:textId="77777777" w:rsidR="00C85BED" w:rsidRPr="00DC7310" w:rsidRDefault="00C85BED" w:rsidP="001F7B00">
            <w:pPr>
              <w:pStyle w:val="TAC"/>
              <w:rPr>
                <w:rFonts w:cs="Arial"/>
                <w:szCs w:val="18"/>
                <w:lang w:eastAsia="ko-KR"/>
              </w:rPr>
            </w:pPr>
            <w:r w:rsidRPr="008E1C03">
              <w:t>25</w:t>
            </w:r>
          </w:p>
        </w:tc>
        <w:tc>
          <w:tcPr>
            <w:tcW w:w="539" w:type="pct"/>
            <w:gridSpan w:val="2"/>
            <w:shd w:val="clear" w:color="auto" w:fill="auto"/>
            <w:noWrap/>
          </w:tcPr>
          <w:p w14:paraId="21D6FD25" w14:textId="77777777" w:rsidR="00C85BED" w:rsidRPr="00DC7310" w:rsidRDefault="00C85BED" w:rsidP="001F7B00">
            <w:pPr>
              <w:pStyle w:val="TAC"/>
              <w:rPr>
                <w:rFonts w:cs="Arial"/>
                <w:szCs w:val="18"/>
                <w:lang w:eastAsia="ko-KR"/>
              </w:rPr>
            </w:pPr>
            <w:r w:rsidRPr="008E1C03">
              <w:t>1950</w:t>
            </w:r>
          </w:p>
        </w:tc>
        <w:tc>
          <w:tcPr>
            <w:tcW w:w="356" w:type="pct"/>
            <w:gridSpan w:val="2"/>
            <w:shd w:val="clear" w:color="auto" w:fill="auto"/>
          </w:tcPr>
          <w:p w14:paraId="4FBA413E" w14:textId="77777777" w:rsidR="00C85BED" w:rsidRPr="00DC7310" w:rsidRDefault="00C85BED" w:rsidP="001F7B00">
            <w:pPr>
              <w:pStyle w:val="TAC"/>
              <w:rPr>
                <w:rFonts w:cs="Arial"/>
                <w:szCs w:val="18"/>
              </w:rPr>
            </w:pPr>
            <w:r w:rsidRPr="008E1C03">
              <w:rPr>
                <w:lang w:eastAsia="ko-KR"/>
              </w:rPr>
              <w:t>N/A</w:t>
            </w:r>
          </w:p>
        </w:tc>
        <w:tc>
          <w:tcPr>
            <w:tcW w:w="608" w:type="pct"/>
            <w:gridSpan w:val="3"/>
            <w:shd w:val="clear" w:color="auto" w:fill="auto"/>
          </w:tcPr>
          <w:p w14:paraId="3765C855" w14:textId="77777777" w:rsidR="00C85BED" w:rsidRPr="00DC7310" w:rsidRDefault="00C85BED" w:rsidP="001F7B00">
            <w:pPr>
              <w:pStyle w:val="TAC"/>
              <w:rPr>
                <w:rFonts w:cs="Arial"/>
                <w:szCs w:val="18"/>
              </w:rPr>
            </w:pPr>
            <w:r w:rsidRPr="008E1C03">
              <w:rPr>
                <w:lang w:val="en-US" w:eastAsia="ko-KR"/>
              </w:rPr>
              <w:t>N/A</w:t>
            </w:r>
          </w:p>
        </w:tc>
      </w:tr>
      <w:tr w:rsidR="00C85BED" w:rsidRPr="00DC7310" w14:paraId="33CA36A1" w14:textId="77777777" w:rsidTr="00634408">
        <w:trPr>
          <w:jc w:val="center"/>
        </w:trPr>
        <w:tc>
          <w:tcPr>
            <w:tcW w:w="1132" w:type="pct"/>
            <w:tcBorders>
              <w:top w:val="nil"/>
              <w:bottom w:val="nil"/>
            </w:tcBorders>
            <w:shd w:val="clear" w:color="auto" w:fill="auto"/>
          </w:tcPr>
          <w:p w14:paraId="19727FBA" w14:textId="77777777" w:rsidR="00C85BED" w:rsidRPr="00DC7310" w:rsidRDefault="00C85BED" w:rsidP="001F7B00">
            <w:pPr>
              <w:pStyle w:val="TAC"/>
              <w:rPr>
                <w:rFonts w:eastAsia="MS Mincho"/>
              </w:rPr>
            </w:pPr>
          </w:p>
        </w:tc>
        <w:tc>
          <w:tcPr>
            <w:tcW w:w="410" w:type="pct"/>
            <w:shd w:val="clear" w:color="auto" w:fill="auto"/>
          </w:tcPr>
          <w:p w14:paraId="589ACD46" w14:textId="77777777" w:rsidR="00C85BED" w:rsidRPr="00DC7310" w:rsidRDefault="00C85BED" w:rsidP="001F7B00">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45C1D3F1" w14:textId="77777777" w:rsidR="00C85BED" w:rsidRPr="00DC7310" w:rsidRDefault="00C85BED" w:rsidP="001F7B00">
            <w:pPr>
              <w:pStyle w:val="TAC"/>
              <w:rPr>
                <w:rFonts w:cs="Arial"/>
                <w:szCs w:val="18"/>
                <w:lang w:eastAsia="ko-KR"/>
              </w:rPr>
            </w:pPr>
            <w:r w:rsidRPr="008E1C03">
              <w:t>2670</w:t>
            </w:r>
          </w:p>
        </w:tc>
        <w:tc>
          <w:tcPr>
            <w:tcW w:w="348" w:type="pct"/>
            <w:gridSpan w:val="2"/>
            <w:shd w:val="clear" w:color="auto" w:fill="auto"/>
            <w:noWrap/>
          </w:tcPr>
          <w:p w14:paraId="37EC9267" w14:textId="77777777" w:rsidR="00C85BED" w:rsidRPr="00DC7310" w:rsidRDefault="00C85BED" w:rsidP="001F7B00">
            <w:pPr>
              <w:pStyle w:val="TAC"/>
              <w:rPr>
                <w:rFonts w:cs="Arial"/>
                <w:szCs w:val="18"/>
                <w:lang w:eastAsia="ko-KR"/>
              </w:rPr>
            </w:pPr>
            <w:r w:rsidRPr="008E1C03">
              <w:t>5</w:t>
            </w:r>
          </w:p>
        </w:tc>
        <w:tc>
          <w:tcPr>
            <w:tcW w:w="1041" w:type="pct"/>
            <w:gridSpan w:val="2"/>
            <w:shd w:val="clear" w:color="auto" w:fill="auto"/>
            <w:noWrap/>
          </w:tcPr>
          <w:p w14:paraId="09B948B2" w14:textId="77777777" w:rsidR="00C85BED" w:rsidRPr="00DC7310" w:rsidRDefault="00C85BED" w:rsidP="001F7B00">
            <w:pPr>
              <w:pStyle w:val="TAC"/>
              <w:rPr>
                <w:rFonts w:cs="Arial"/>
                <w:szCs w:val="18"/>
                <w:lang w:eastAsia="ko-KR"/>
              </w:rPr>
            </w:pPr>
            <w:r w:rsidRPr="008E1C03">
              <w:t>25</w:t>
            </w:r>
          </w:p>
        </w:tc>
        <w:tc>
          <w:tcPr>
            <w:tcW w:w="539" w:type="pct"/>
            <w:gridSpan w:val="2"/>
            <w:shd w:val="clear" w:color="auto" w:fill="auto"/>
            <w:noWrap/>
          </w:tcPr>
          <w:p w14:paraId="24268EE3" w14:textId="77777777" w:rsidR="00C85BED" w:rsidRPr="00DC7310" w:rsidRDefault="00C85BED" w:rsidP="001F7B00">
            <w:pPr>
              <w:pStyle w:val="TAC"/>
              <w:rPr>
                <w:rFonts w:cs="Arial"/>
                <w:szCs w:val="18"/>
                <w:lang w:eastAsia="ko-KR"/>
              </w:rPr>
            </w:pPr>
            <w:r w:rsidRPr="008E1C03">
              <w:t>2670</w:t>
            </w:r>
          </w:p>
        </w:tc>
        <w:tc>
          <w:tcPr>
            <w:tcW w:w="356" w:type="pct"/>
            <w:gridSpan w:val="2"/>
            <w:shd w:val="clear" w:color="auto" w:fill="auto"/>
          </w:tcPr>
          <w:p w14:paraId="7644531C" w14:textId="77777777" w:rsidR="00C85BED" w:rsidRPr="00DC7310" w:rsidRDefault="00C85BED" w:rsidP="001F7B00">
            <w:pPr>
              <w:pStyle w:val="TAC"/>
              <w:rPr>
                <w:rFonts w:cs="Arial"/>
                <w:szCs w:val="18"/>
              </w:rPr>
            </w:pPr>
            <w:r w:rsidRPr="008E1C03">
              <w:rPr>
                <w:lang w:eastAsia="ko-KR"/>
              </w:rPr>
              <w:t>N/A</w:t>
            </w:r>
          </w:p>
        </w:tc>
        <w:tc>
          <w:tcPr>
            <w:tcW w:w="608" w:type="pct"/>
            <w:gridSpan w:val="3"/>
            <w:shd w:val="clear" w:color="auto" w:fill="auto"/>
          </w:tcPr>
          <w:p w14:paraId="36353F4D" w14:textId="77777777" w:rsidR="00C85BED" w:rsidRPr="00DC7310" w:rsidRDefault="00C85BED" w:rsidP="001F7B00">
            <w:pPr>
              <w:pStyle w:val="TAC"/>
              <w:rPr>
                <w:rFonts w:cs="Arial"/>
                <w:szCs w:val="18"/>
              </w:rPr>
            </w:pPr>
            <w:r w:rsidRPr="008E1C03">
              <w:rPr>
                <w:lang w:val="en-US" w:eastAsia="ko-KR"/>
              </w:rPr>
              <w:t>N/A</w:t>
            </w:r>
          </w:p>
        </w:tc>
      </w:tr>
      <w:tr w:rsidR="00C85BED" w:rsidRPr="00DC7310" w14:paraId="45CAF1FB" w14:textId="77777777" w:rsidTr="00634408">
        <w:trPr>
          <w:jc w:val="center"/>
        </w:trPr>
        <w:tc>
          <w:tcPr>
            <w:tcW w:w="1132" w:type="pct"/>
            <w:tcBorders>
              <w:top w:val="nil"/>
              <w:bottom w:val="nil"/>
            </w:tcBorders>
            <w:shd w:val="clear" w:color="auto" w:fill="auto"/>
          </w:tcPr>
          <w:p w14:paraId="6F9E872B" w14:textId="77777777" w:rsidR="00C85BED" w:rsidRPr="00DC7310" w:rsidRDefault="00C85BED" w:rsidP="001F7B00">
            <w:pPr>
              <w:pStyle w:val="TAC"/>
              <w:rPr>
                <w:rFonts w:eastAsia="MS Mincho"/>
              </w:rPr>
            </w:pPr>
          </w:p>
        </w:tc>
        <w:tc>
          <w:tcPr>
            <w:tcW w:w="410" w:type="pct"/>
            <w:shd w:val="clear" w:color="auto" w:fill="auto"/>
          </w:tcPr>
          <w:p w14:paraId="2FB45DCE" w14:textId="77777777" w:rsidR="00C85BED" w:rsidRPr="00DC7310" w:rsidRDefault="00C85BED" w:rsidP="001F7B00">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357F71F1" w14:textId="77777777" w:rsidR="00C85BED" w:rsidRPr="00DC7310" w:rsidRDefault="00C85BED" w:rsidP="001F7B00">
            <w:pPr>
              <w:pStyle w:val="TAC"/>
              <w:rPr>
                <w:rFonts w:cs="Arial"/>
                <w:szCs w:val="18"/>
                <w:lang w:eastAsia="ko-KR"/>
              </w:rPr>
            </w:pPr>
            <w:r w:rsidRPr="008E1C03">
              <w:t>N/A</w:t>
            </w:r>
          </w:p>
        </w:tc>
        <w:tc>
          <w:tcPr>
            <w:tcW w:w="348" w:type="pct"/>
            <w:gridSpan w:val="2"/>
            <w:shd w:val="clear" w:color="auto" w:fill="auto"/>
            <w:noWrap/>
          </w:tcPr>
          <w:p w14:paraId="7542F6AD" w14:textId="77777777" w:rsidR="00C85BED" w:rsidRPr="00DC7310" w:rsidRDefault="00C85BED" w:rsidP="001F7B00">
            <w:pPr>
              <w:pStyle w:val="TAC"/>
              <w:rPr>
                <w:rFonts w:cs="Arial"/>
                <w:szCs w:val="18"/>
                <w:lang w:eastAsia="ko-KR"/>
              </w:rPr>
            </w:pPr>
            <w:r w:rsidRPr="008E1C03">
              <w:t>10</w:t>
            </w:r>
          </w:p>
        </w:tc>
        <w:tc>
          <w:tcPr>
            <w:tcW w:w="1041" w:type="pct"/>
            <w:gridSpan w:val="2"/>
            <w:shd w:val="clear" w:color="auto" w:fill="auto"/>
            <w:noWrap/>
          </w:tcPr>
          <w:p w14:paraId="24FE39AB" w14:textId="77777777" w:rsidR="00C85BED" w:rsidRPr="00DC7310" w:rsidRDefault="00C85BED" w:rsidP="001F7B00">
            <w:pPr>
              <w:pStyle w:val="TAC"/>
              <w:rPr>
                <w:rFonts w:cs="Arial"/>
                <w:szCs w:val="18"/>
                <w:lang w:eastAsia="ko-KR"/>
              </w:rPr>
            </w:pPr>
            <w:r w:rsidRPr="008E1C03">
              <w:t>N/A</w:t>
            </w:r>
          </w:p>
        </w:tc>
        <w:tc>
          <w:tcPr>
            <w:tcW w:w="539" w:type="pct"/>
            <w:gridSpan w:val="2"/>
            <w:shd w:val="clear" w:color="auto" w:fill="auto"/>
            <w:noWrap/>
          </w:tcPr>
          <w:p w14:paraId="47F72179" w14:textId="77777777" w:rsidR="00C85BED" w:rsidRPr="00DC7310" w:rsidRDefault="00C85BED" w:rsidP="001F7B00">
            <w:pPr>
              <w:pStyle w:val="TAC"/>
              <w:rPr>
                <w:rFonts w:cs="Arial"/>
                <w:szCs w:val="18"/>
                <w:lang w:eastAsia="ko-KR"/>
              </w:rPr>
            </w:pPr>
            <w:r w:rsidRPr="008E1C03">
              <w:t>3470</w:t>
            </w:r>
          </w:p>
        </w:tc>
        <w:tc>
          <w:tcPr>
            <w:tcW w:w="356" w:type="pct"/>
            <w:gridSpan w:val="2"/>
            <w:shd w:val="clear" w:color="auto" w:fill="auto"/>
          </w:tcPr>
          <w:p w14:paraId="6ECBFC51" w14:textId="77777777" w:rsidR="00C85BED" w:rsidRPr="00DC7310" w:rsidRDefault="00C85BED" w:rsidP="001F7B00">
            <w:pPr>
              <w:pStyle w:val="TAC"/>
              <w:rPr>
                <w:rFonts w:cs="Arial"/>
                <w:szCs w:val="18"/>
              </w:rPr>
            </w:pPr>
            <w:r>
              <w:rPr>
                <w:lang w:eastAsia="ko-KR"/>
              </w:rPr>
              <w:t>14.8</w:t>
            </w:r>
          </w:p>
        </w:tc>
        <w:tc>
          <w:tcPr>
            <w:tcW w:w="608" w:type="pct"/>
            <w:gridSpan w:val="3"/>
            <w:shd w:val="clear" w:color="auto" w:fill="auto"/>
          </w:tcPr>
          <w:p w14:paraId="229B95B4" w14:textId="77777777" w:rsidR="00C85BED" w:rsidRPr="00DC7310" w:rsidRDefault="00C85BED" w:rsidP="001F7B00">
            <w:pPr>
              <w:pStyle w:val="TAC"/>
              <w:rPr>
                <w:rFonts w:cs="Arial"/>
                <w:szCs w:val="18"/>
              </w:rPr>
            </w:pPr>
            <w:r w:rsidRPr="008E1C03">
              <w:rPr>
                <w:lang w:val="en-US" w:eastAsia="zh-CN"/>
              </w:rPr>
              <w:t>IMD3</w:t>
            </w:r>
            <w:r w:rsidRPr="00A8541D">
              <w:rPr>
                <w:vertAlign w:val="superscript"/>
                <w:lang w:val="en-US" w:eastAsia="zh-CN"/>
              </w:rPr>
              <w:t>4</w:t>
            </w:r>
          </w:p>
        </w:tc>
      </w:tr>
      <w:tr w:rsidR="00C85BED" w:rsidRPr="00DC7310" w14:paraId="74AF0467" w14:textId="77777777" w:rsidTr="00634408">
        <w:trPr>
          <w:jc w:val="center"/>
        </w:trPr>
        <w:tc>
          <w:tcPr>
            <w:tcW w:w="1132" w:type="pct"/>
            <w:tcBorders>
              <w:top w:val="nil"/>
              <w:bottom w:val="nil"/>
            </w:tcBorders>
            <w:shd w:val="clear" w:color="auto" w:fill="auto"/>
          </w:tcPr>
          <w:p w14:paraId="15B210FD" w14:textId="77777777" w:rsidR="00C85BED" w:rsidRPr="00DC7310" w:rsidRDefault="00C85BED" w:rsidP="001F7B00">
            <w:pPr>
              <w:pStyle w:val="TAC"/>
              <w:rPr>
                <w:rFonts w:eastAsia="MS Mincho"/>
              </w:rPr>
            </w:pPr>
          </w:p>
        </w:tc>
        <w:tc>
          <w:tcPr>
            <w:tcW w:w="410" w:type="pct"/>
            <w:shd w:val="clear" w:color="auto" w:fill="auto"/>
          </w:tcPr>
          <w:p w14:paraId="6B42757A" w14:textId="77777777" w:rsidR="00C85BED" w:rsidRPr="00DC7310" w:rsidRDefault="00C85BED" w:rsidP="001F7B00">
            <w:pPr>
              <w:pStyle w:val="TAC"/>
              <w:rPr>
                <w:rFonts w:eastAsia="Malgun Gothic" w:cs="Arial"/>
                <w:szCs w:val="18"/>
                <w:lang w:eastAsia="ko-KR"/>
              </w:rPr>
            </w:pPr>
            <w:r>
              <w:rPr>
                <w:rFonts w:eastAsia="等线"/>
              </w:rPr>
              <w:t>2</w:t>
            </w:r>
          </w:p>
        </w:tc>
        <w:tc>
          <w:tcPr>
            <w:tcW w:w="567" w:type="pct"/>
            <w:gridSpan w:val="2"/>
            <w:shd w:val="clear" w:color="auto" w:fill="auto"/>
            <w:noWrap/>
          </w:tcPr>
          <w:p w14:paraId="6FA1B2AB" w14:textId="77777777" w:rsidR="00C85BED" w:rsidRPr="00DC7310" w:rsidRDefault="00C85BED" w:rsidP="001F7B00">
            <w:pPr>
              <w:pStyle w:val="TAC"/>
              <w:rPr>
                <w:rFonts w:cs="Arial"/>
                <w:szCs w:val="18"/>
                <w:lang w:eastAsia="ko-KR"/>
              </w:rPr>
            </w:pPr>
            <w:r w:rsidRPr="008E1C03">
              <w:t>1870</w:t>
            </w:r>
          </w:p>
        </w:tc>
        <w:tc>
          <w:tcPr>
            <w:tcW w:w="348" w:type="pct"/>
            <w:gridSpan w:val="2"/>
            <w:shd w:val="clear" w:color="auto" w:fill="auto"/>
            <w:noWrap/>
          </w:tcPr>
          <w:p w14:paraId="295032F3" w14:textId="77777777" w:rsidR="00C85BED" w:rsidRPr="00DC7310" w:rsidRDefault="00C85BED" w:rsidP="001F7B00">
            <w:pPr>
              <w:pStyle w:val="TAC"/>
              <w:rPr>
                <w:rFonts w:cs="Arial"/>
                <w:szCs w:val="18"/>
                <w:lang w:eastAsia="ko-KR"/>
              </w:rPr>
            </w:pPr>
            <w:r w:rsidRPr="008E1C03">
              <w:t>5</w:t>
            </w:r>
          </w:p>
        </w:tc>
        <w:tc>
          <w:tcPr>
            <w:tcW w:w="1041" w:type="pct"/>
            <w:gridSpan w:val="2"/>
            <w:shd w:val="clear" w:color="auto" w:fill="auto"/>
            <w:noWrap/>
          </w:tcPr>
          <w:p w14:paraId="04BF4C41" w14:textId="77777777" w:rsidR="00C85BED" w:rsidRPr="00DC7310" w:rsidRDefault="00C85BED" w:rsidP="001F7B00">
            <w:pPr>
              <w:pStyle w:val="TAC"/>
              <w:rPr>
                <w:rFonts w:cs="Arial"/>
                <w:szCs w:val="18"/>
                <w:lang w:eastAsia="ko-KR"/>
              </w:rPr>
            </w:pPr>
            <w:r w:rsidRPr="008E1C03">
              <w:t>25</w:t>
            </w:r>
          </w:p>
        </w:tc>
        <w:tc>
          <w:tcPr>
            <w:tcW w:w="539" w:type="pct"/>
            <w:gridSpan w:val="2"/>
            <w:shd w:val="clear" w:color="auto" w:fill="auto"/>
            <w:noWrap/>
          </w:tcPr>
          <w:p w14:paraId="39DD0107" w14:textId="77777777" w:rsidR="00C85BED" w:rsidRPr="00DC7310" w:rsidRDefault="00C85BED" w:rsidP="001F7B00">
            <w:pPr>
              <w:pStyle w:val="TAC"/>
              <w:rPr>
                <w:rFonts w:cs="Arial"/>
                <w:szCs w:val="18"/>
                <w:lang w:eastAsia="ko-KR"/>
              </w:rPr>
            </w:pPr>
            <w:r w:rsidRPr="008E1C03">
              <w:t>1950</w:t>
            </w:r>
          </w:p>
        </w:tc>
        <w:tc>
          <w:tcPr>
            <w:tcW w:w="356" w:type="pct"/>
            <w:gridSpan w:val="2"/>
            <w:shd w:val="clear" w:color="auto" w:fill="auto"/>
          </w:tcPr>
          <w:p w14:paraId="6E7D31D9" w14:textId="77777777" w:rsidR="00C85BED" w:rsidRPr="00DC7310" w:rsidRDefault="00C85BED" w:rsidP="001F7B00">
            <w:pPr>
              <w:pStyle w:val="TAC"/>
              <w:rPr>
                <w:rFonts w:cs="Arial"/>
                <w:szCs w:val="18"/>
              </w:rPr>
            </w:pPr>
            <w:r w:rsidRPr="008E1C03">
              <w:rPr>
                <w:lang w:val="en-US" w:eastAsia="ko-KR"/>
              </w:rPr>
              <w:t>N/A</w:t>
            </w:r>
          </w:p>
        </w:tc>
        <w:tc>
          <w:tcPr>
            <w:tcW w:w="608" w:type="pct"/>
            <w:gridSpan w:val="3"/>
            <w:shd w:val="clear" w:color="auto" w:fill="auto"/>
          </w:tcPr>
          <w:p w14:paraId="53EE3689" w14:textId="77777777" w:rsidR="00C85BED" w:rsidRPr="00DC7310" w:rsidRDefault="00C85BED" w:rsidP="001F7B00">
            <w:pPr>
              <w:pStyle w:val="TAC"/>
              <w:rPr>
                <w:rFonts w:cs="Arial"/>
                <w:szCs w:val="18"/>
              </w:rPr>
            </w:pPr>
            <w:r w:rsidRPr="008E1C03">
              <w:rPr>
                <w:lang w:val="en-US" w:eastAsia="ko-KR"/>
              </w:rPr>
              <w:t>N/A</w:t>
            </w:r>
          </w:p>
        </w:tc>
      </w:tr>
      <w:tr w:rsidR="00C85BED" w:rsidRPr="00DC7310" w14:paraId="4C973F2E" w14:textId="77777777" w:rsidTr="00634408">
        <w:trPr>
          <w:jc w:val="center"/>
        </w:trPr>
        <w:tc>
          <w:tcPr>
            <w:tcW w:w="1132" w:type="pct"/>
            <w:tcBorders>
              <w:top w:val="nil"/>
              <w:bottom w:val="nil"/>
            </w:tcBorders>
            <w:shd w:val="clear" w:color="auto" w:fill="auto"/>
          </w:tcPr>
          <w:p w14:paraId="7948CD10" w14:textId="77777777" w:rsidR="00C85BED" w:rsidRPr="00DC7310" w:rsidRDefault="00C85BED" w:rsidP="001F7B00">
            <w:pPr>
              <w:pStyle w:val="TAC"/>
              <w:rPr>
                <w:rFonts w:eastAsia="MS Mincho"/>
              </w:rPr>
            </w:pPr>
          </w:p>
        </w:tc>
        <w:tc>
          <w:tcPr>
            <w:tcW w:w="410" w:type="pct"/>
            <w:shd w:val="clear" w:color="auto" w:fill="auto"/>
          </w:tcPr>
          <w:p w14:paraId="78EFE382" w14:textId="77777777" w:rsidR="00C85BED" w:rsidRPr="00DC7310" w:rsidRDefault="00C85BED" w:rsidP="001F7B00">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25F7E671" w14:textId="77777777" w:rsidR="00C85BED" w:rsidRPr="00DC7310" w:rsidRDefault="00C85BED" w:rsidP="001F7B00">
            <w:pPr>
              <w:pStyle w:val="TAC"/>
              <w:rPr>
                <w:rFonts w:cs="Arial"/>
                <w:szCs w:val="18"/>
                <w:lang w:eastAsia="ko-KR"/>
              </w:rPr>
            </w:pPr>
            <w:r w:rsidRPr="008E1C03">
              <w:rPr>
                <w:rFonts w:cs="Arial"/>
                <w:lang w:eastAsia="ko-KR"/>
              </w:rPr>
              <w:t>N/A</w:t>
            </w:r>
          </w:p>
        </w:tc>
        <w:tc>
          <w:tcPr>
            <w:tcW w:w="348" w:type="pct"/>
            <w:gridSpan w:val="2"/>
            <w:shd w:val="clear" w:color="auto" w:fill="auto"/>
            <w:noWrap/>
          </w:tcPr>
          <w:p w14:paraId="32504C67" w14:textId="77777777" w:rsidR="00C85BED" w:rsidRPr="00DC7310" w:rsidRDefault="00C85BED" w:rsidP="001F7B00">
            <w:pPr>
              <w:pStyle w:val="TAC"/>
              <w:rPr>
                <w:rFonts w:cs="Arial"/>
                <w:szCs w:val="18"/>
                <w:lang w:eastAsia="ko-KR"/>
              </w:rPr>
            </w:pPr>
            <w:r w:rsidRPr="008E1C03">
              <w:rPr>
                <w:rFonts w:cs="Arial"/>
                <w:lang w:eastAsia="ko-KR"/>
              </w:rPr>
              <w:t>5</w:t>
            </w:r>
          </w:p>
        </w:tc>
        <w:tc>
          <w:tcPr>
            <w:tcW w:w="1041" w:type="pct"/>
            <w:gridSpan w:val="2"/>
            <w:shd w:val="clear" w:color="auto" w:fill="auto"/>
            <w:noWrap/>
          </w:tcPr>
          <w:p w14:paraId="4D8FCC9B" w14:textId="77777777" w:rsidR="00C85BED" w:rsidRPr="00DC7310" w:rsidRDefault="00C85BED" w:rsidP="001F7B00">
            <w:pPr>
              <w:pStyle w:val="TAC"/>
              <w:rPr>
                <w:rFonts w:cs="Arial"/>
                <w:szCs w:val="18"/>
                <w:lang w:eastAsia="ko-KR"/>
              </w:rPr>
            </w:pPr>
            <w:r w:rsidRPr="008E1C03">
              <w:rPr>
                <w:rFonts w:cs="Arial"/>
                <w:lang w:eastAsia="ko-KR"/>
              </w:rPr>
              <w:t>N/A</w:t>
            </w:r>
          </w:p>
        </w:tc>
        <w:tc>
          <w:tcPr>
            <w:tcW w:w="539" w:type="pct"/>
            <w:gridSpan w:val="2"/>
            <w:shd w:val="clear" w:color="auto" w:fill="auto"/>
            <w:noWrap/>
          </w:tcPr>
          <w:p w14:paraId="20A93133" w14:textId="77777777" w:rsidR="00C85BED" w:rsidRPr="00DC7310" w:rsidRDefault="00C85BED" w:rsidP="001F7B00">
            <w:pPr>
              <w:pStyle w:val="TAC"/>
              <w:rPr>
                <w:rFonts w:cs="Arial"/>
                <w:szCs w:val="18"/>
                <w:lang w:eastAsia="ko-KR"/>
              </w:rPr>
            </w:pPr>
            <w:r w:rsidRPr="008E1C03">
              <w:rPr>
                <w:rFonts w:cs="Arial"/>
                <w:lang w:eastAsia="ko-KR"/>
              </w:rPr>
              <w:t>2640</w:t>
            </w:r>
          </w:p>
        </w:tc>
        <w:tc>
          <w:tcPr>
            <w:tcW w:w="356" w:type="pct"/>
            <w:gridSpan w:val="2"/>
            <w:shd w:val="clear" w:color="auto" w:fill="auto"/>
          </w:tcPr>
          <w:p w14:paraId="15D131AB" w14:textId="77777777" w:rsidR="00C85BED" w:rsidRPr="00DC7310" w:rsidRDefault="00C85BED" w:rsidP="001F7B00">
            <w:pPr>
              <w:pStyle w:val="TAC"/>
              <w:rPr>
                <w:rFonts w:cs="Arial"/>
                <w:szCs w:val="18"/>
              </w:rPr>
            </w:pPr>
            <w:r>
              <w:rPr>
                <w:rFonts w:cs="Arial"/>
                <w:lang w:eastAsia="zh-CN"/>
              </w:rPr>
              <w:t>5.3</w:t>
            </w:r>
          </w:p>
        </w:tc>
        <w:tc>
          <w:tcPr>
            <w:tcW w:w="608" w:type="pct"/>
            <w:gridSpan w:val="3"/>
            <w:shd w:val="clear" w:color="auto" w:fill="auto"/>
          </w:tcPr>
          <w:p w14:paraId="156B332F" w14:textId="77777777" w:rsidR="00C85BED" w:rsidRPr="00DC7310" w:rsidRDefault="00C85BED" w:rsidP="001F7B00">
            <w:pPr>
              <w:pStyle w:val="TAC"/>
              <w:rPr>
                <w:rFonts w:cs="Arial"/>
                <w:szCs w:val="18"/>
              </w:rPr>
            </w:pPr>
            <w:r w:rsidRPr="008E1C03">
              <w:t>IMD5</w:t>
            </w:r>
            <w:r w:rsidRPr="008E1C03">
              <w:rPr>
                <w:vertAlign w:val="superscript"/>
              </w:rPr>
              <w:t>5</w:t>
            </w:r>
          </w:p>
        </w:tc>
      </w:tr>
      <w:tr w:rsidR="00C85BED" w:rsidRPr="00DC7310" w14:paraId="71306762" w14:textId="77777777" w:rsidTr="00634408">
        <w:trPr>
          <w:jc w:val="center"/>
        </w:trPr>
        <w:tc>
          <w:tcPr>
            <w:tcW w:w="1132" w:type="pct"/>
            <w:tcBorders>
              <w:top w:val="nil"/>
              <w:bottom w:val="single" w:sz="4" w:space="0" w:color="auto"/>
            </w:tcBorders>
            <w:shd w:val="clear" w:color="auto" w:fill="auto"/>
          </w:tcPr>
          <w:p w14:paraId="615FAEE3" w14:textId="77777777" w:rsidR="00C85BED" w:rsidRPr="00DC7310" w:rsidRDefault="00C85BED" w:rsidP="001F7B00">
            <w:pPr>
              <w:pStyle w:val="TAC"/>
              <w:rPr>
                <w:rFonts w:eastAsia="MS Mincho"/>
              </w:rPr>
            </w:pPr>
          </w:p>
        </w:tc>
        <w:tc>
          <w:tcPr>
            <w:tcW w:w="410" w:type="pct"/>
            <w:shd w:val="clear" w:color="auto" w:fill="auto"/>
          </w:tcPr>
          <w:p w14:paraId="2EC518E0" w14:textId="77777777" w:rsidR="00C85BED" w:rsidRPr="00DC7310" w:rsidRDefault="00C85BED" w:rsidP="001F7B00">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5A581E1E" w14:textId="77777777" w:rsidR="00C85BED" w:rsidRPr="00DC7310" w:rsidRDefault="00C85BED" w:rsidP="001F7B00">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01884F73" w14:textId="77777777" w:rsidR="00C85BED" w:rsidRPr="00DC7310" w:rsidRDefault="00C85BED" w:rsidP="001F7B00">
            <w:pPr>
              <w:pStyle w:val="TAC"/>
              <w:rPr>
                <w:rFonts w:cs="Arial"/>
                <w:szCs w:val="18"/>
                <w:lang w:eastAsia="ko-KR"/>
              </w:rPr>
            </w:pPr>
            <w:r w:rsidRPr="008E1C03">
              <w:rPr>
                <w:lang w:val="en-US" w:eastAsia="ko-KR"/>
              </w:rPr>
              <w:t>10</w:t>
            </w:r>
          </w:p>
        </w:tc>
        <w:tc>
          <w:tcPr>
            <w:tcW w:w="1041" w:type="pct"/>
            <w:gridSpan w:val="2"/>
            <w:shd w:val="clear" w:color="auto" w:fill="auto"/>
            <w:noWrap/>
          </w:tcPr>
          <w:p w14:paraId="655CAD7E" w14:textId="77777777" w:rsidR="00C85BED" w:rsidRPr="00DC7310" w:rsidRDefault="00C85BED" w:rsidP="001F7B00">
            <w:pPr>
              <w:pStyle w:val="TAC"/>
              <w:rPr>
                <w:rFonts w:cs="Arial"/>
                <w:szCs w:val="18"/>
                <w:lang w:eastAsia="ko-KR"/>
              </w:rPr>
            </w:pPr>
            <w:r w:rsidRPr="008E1C03">
              <w:rPr>
                <w:lang w:val="en-US" w:eastAsia="ko-KR"/>
              </w:rPr>
              <w:t>50</w:t>
            </w:r>
          </w:p>
        </w:tc>
        <w:tc>
          <w:tcPr>
            <w:tcW w:w="539" w:type="pct"/>
            <w:gridSpan w:val="2"/>
            <w:shd w:val="clear" w:color="auto" w:fill="auto"/>
            <w:noWrap/>
          </w:tcPr>
          <w:p w14:paraId="2F7895E4" w14:textId="77777777" w:rsidR="00C85BED" w:rsidRPr="00DC7310" w:rsidRDefault="00C85BED" w:rsidP="001F7B00">
            <w:pPr>
              <w:pStyle w:val="TAC"/>
              <w:rPr>
                <w:rFonts w:cs="Arial"/>
                <w:szCs w:val="18"/>
                <w:lang w:eastAsia="ko-KR"/>
              </w:rPr>
            </w:pPr>
            <w:r w:rsidRPr="008E1C03">
              <w:rPr>
                <w:lang w:val="en-US" w:eastAsia="zh-CN"/>
              </w:rPr>
              <w:t>4125</w:t>
            </w:r>
          </w:p>
        </w:tc>
        <w:tc>
          <w:tcPr>
            <w:tcW w:w="356" w:type="pct"/>
            <w:gridSpan w:val="2"/>
            <w:shd w:val="clear" w:color="auto" w:fill="auto"/>
          </w:tcPr>
          <w:p w14:paraId="401B05F9" w14:textId="77777777" w:rsidR="00C85BED" w:rsidRPr="00DC7310" w:rsidRDefault="00C85BED" w:rsidP="001F7B00">
            <w:pPr>
              <w:pStyle w:val="TAC"/>
              <w:rPr>
                <w:rFonts w:cs="Arial"/>
                <w:szCs w:val="18"/>
              </w:rPr>
            </w:pPr>
            <w:r w:rsidRPr="008E1C03">
              <w:rPr>
                <w:lang w:val="en-US" w:eastAsia="ko-KR"/>
              </w:rPr>
              <w:t>N/A</w:t>
            </w:r>
          </w:p>
        </w:tc>
        <w:tc>
          <w:tcPr>
            <w:tcW w:w="608" w:type="pct"/>
            <w:gridSpan w:val="3"/>
            <w:shd w:val="clear" w:color="auto" w:fill="auto"/>
          </w:tcPr>
          <w:p w14:paraId="67C0F97F" w14:textId="77777777" w:rsidR="00C85BED" w:rsidRPr="00DC7310" w:rsidRDefault="00C85BED" w:rsidP="001F7B00">
            <w:pPr>
              <w:pStyle w:val="TAC"/>
              <w:rPr>
                <w:rFonts w:cs="Arial"/>
                <w:szCs w:val="18"/>
              </w:rPr>
            </w:pPr>
            <w:r w:rsidRPr="008E1C03">
              <w:rPr>
                <w:lang w:val="en-US" w:eastAsia="ko-KR"/>
              </w:rPr>
              <w:t>N/A</w:t>
            </w:r>
          </w:p>
        </w:tc>
      </w:tr>
      <w:tr w:rsidR="00C85BED" w:rsidRPr="00DC7310" w14:paraId="61846311" w14:textId="77777777" w:rsidTr="00634408">
        <w:trPr>
          <w:jc w:val="center"/>
        </w:trPr>
        <w:tc>
          <w:tcPr>
            <w:tcW w:w="1132" w:type="pct"/>
            <w:tcBorders>
              <w:top w:val="single" w:sz="4" w:space="0" w:color="auto"/>
              <w:bottom w:val="nil"/>
            </w:tcBorders>
            <w:shd w:val="clear" w:color="auto" w:fill="auto"/>
          </w:tcPr>
          <w:p w14:paraId="68FB0A2B" w14:textId="77777777" w:rsidR="00C85BED" w:rsidRPr="00DC7310" w:rsidRDefault="00C85BED" w:rsidP="001F7B00">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01C1FF4C" w14:textId="77777777" w:rsidR="00C85BED" w:rsidRPr="00DC7310" w:rsidRDefault="00C85BED" w:rsidP="001F7B00">
            <w:pPr>
              <w:pStyle w:val="TAC"/>
              <w:rPr>
                <w:rFonts w:eastAsia="Malgun Gothic" w:cs="Arial"/>
                <w:szCs w:val="18"/>
                <w:lang w:eastAsia="ko-KR"/>
              </w:rPr>
            </w:pPr>
            <w:r w:rsidRPr="000F4740">
              <w:rPr>
                <w:rFonts w:eastAsia="Malgun Gothic" w:cs="Arial"/>
                <w:szCs w:val="18"/>
                <w:lang w:eastAsia="ko-KR"/>
              </w:rPr>
              <w:t>2</w:t>
            </w:r>
          </w:p>
        </w:tc>
        <w:tc>
          <w:tcPr>
            <w:tcW w:w="567" w:type="pct"/>
            <w:gridSpan w:val="2"/>
            <w:shd w:val="clear" w:color="auto" w:fill="auto"/>
            <w:noWrap/>
          </w:tcPr>
          <w:p w14:paraId="0A6BBAC3" w14:textId="77777777" w:rsidR="00C85BED" w:rsidRPr="00DC7310" w:rsidRDefault="00C85BED" w:rsidP="001F7B00">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61E88E80" w14:textId="77777777" w:rsidR="00C85BED" w:rsidRPr="00DC7310" w:rsidRDefault="00C85BED" w:rsidP="001F7B00">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31AFB628" w14:textId="77777777" w:rsidR="00C85BED" w:rsidRPr="00DC7310" w:rsidRDefault="00C85BED" w:rsidP="001F7B00">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3CEBFC24" w14:textId="77777777" w:rsidR="00C85BED" w:rsidRPr="00DC7310" w:rsidRDefault="00C85BED" w:rsidP="001F7B00">
            <w:pPr>
              <w:pStyle w:val="TAC"/>
              <w:rPr>
                <w:rFonts w:cs="Arial"/>
                <w:szCs w:val="18"/>
                <w:lang w:eastAsia="ko-KR"/>
              </w:rPr>
            </w:pPr>
            <w:r w:rsidRPr="000F4740">
              <w:rPr>
                <w:rFonts w:eastAsia="Malgun Gothic" w:cs="Arial"/>
                <w:szCs w:val="18"/>
                <w:lang w:eastAsia="ko-KR"/>
              </w:rPr>
              <w:t>1950</w:t>
            </w:r>
          </w:p>
        </w:tc>
        <w:tc>
          <w:tcPr>
            <w:tcW w:w="356" w:type="pct"/>
            <w:gridSpan w:val="2"/>
            <w:shd w:val="clear" w:color="auto" w:fill="auto"/>
          </w:tcPr>
          <w:p w14:paraId="4434C23A" w14:textId="77777777" w:rsidR="00C85BED" w:rsidRPr="00DC7310" w:rsidRDefault="00C85BED" w:rsidP="001F7B00">
            <w:pPr>
              <w:pStyle w:val="TAC"/>
              <w:rPr>
                <w:rFonts w:cs="Arial"/>
                <w:szCs w:val="18"/>
              </w:rPr>
            </w:pPr>
            <w:r w:rsidRPr="000F4740">
              <w:rPr>
                <w:rFonts w:eastAsia="Malgun Gothic" w:cs="Arial"/>
                <w:szCs w:val="18"/>
                <w:lang w:eastAsia="ko-KR"/>
              </w:rPr>
              <w:t>N/A</w:t>
            </w:r>
          </w:p>
        </w:tc>
        <w:tc>
          <w:tcPr>
            <w:tcW w:w="608" w:type="pct"/>
            <w:gridSpan w:val="3"/>
            <w:shd w:val="clear" w:color="auto" w:fill="auto"/>
          </w:tcPr>
          <w:p w14:paraId="370BFA0C" w14:textId="77777777" w:rsidR="00C85BED" w:rsidRPr="00DC7310" w:rsidRDefault="00C85BED" w:rsidP="001F7B00">
            <w:pPr>
              <w:pStyle w:val="TAC"/>
              <w:rPr>
                <w:rFonts w:cs="Arial"/>
                <w:szCs w:val="18"/>
              </w:rPr>
            </w:pPr>
            <w:r w:rsidRPr="004E5B3E">
              <w:rPr>
                <w:rFonts w:eastAsia="等线"/>
                <w:lang w:val="en-US" w:eastAsia="ko-KR"/>
              </w:rPr>
              <w:t>N/A</w:t>
            </w:r>
          </w:p>
        </w:tc>
      </w:tr>
      <w:tr w:rsidR="00C85BED" w:rsidRPr="00DC7310" w14:paraId="1E7D0F84" w14:textId="77777777" w:rsidTr="00634408">
        <w:trPr>
          <w:jc w:val="center"/>
        </w:trPr>
        <w:tc>
          <w:tcPr>
            <w:tcW w:w="1132" w:type="pct"/>
            <w:tcBorders>
              <w:top w:val="nil"/>
              <w:bottom w:val="nil"/>
            </w:tcBorders>
            <w:shd w:val="clear" w:color="auto" w:fill="auto"/>
          </w:tcPr>
          <w:p w14:paraId="2ED972AC" w14:textId="77777777" w:rsidR="00C85BED" w:rsidRPr="00DC7310" w:rsidRDefault="00C85BED" w:rsidP="001F7B00">
            <w:pPr>
              <w:pStyle w:val="TAC"/>
              <w:rPr>
                <w:rFonts w:eastAsia="MS Mincho"/>
              </w:rPr>
            </w:pPr>
          </w:p>
        </w:tc>
        <w:tc>
          <w:tcPr>
            <w:tcW w:w="410" w:type="pct"/>
            <w:shd w:val="clear" w:color="auto" w:fill="auto"/>
          </w:tcPr>
          <w:p w14:paraId="6710EEBF" w14:textId="77777777" w:rsidR="00C85BED" w:rsidRPr="00DC7310" w:rsidRDefault="00C85BED" w:rsidP="001F7B00">
            <w:pPr>
              <w:pStyle w:val="TAC"/>
              <w:rPr>
                <w:rFonts w:eastAsia="Malgun Gothic" w:cs="Arial"/>
                <w:szCs w:val="18"/>
                <w:lang w:eastAsia="ko-KR"/>
              </w:rPr>
            </w:pPr>
            <w:r w:rsidRPr="000F4740">
              <w:rPr>
                <w:rFonts w:eastAsia="Malgun Gothic" w:cs="Arial" w:hint="eastAsia"/>
                <w:szCs w:val="18"/>
                <w:lang w:eastAsia="ko-KR"/>
              </w:rPr>
              <w:t>n41</w:t>
            </w:r>
          </w:p>
        </w:tc>
        <w:tc>
          <w:tcPr>
            <w:tcW w:w="567" w:type="pct"/>
            <w:gridSpan w:val="2"/>
            <w:shd w:val="clear" w:color="auto" w:fill="auto"/>
            <w:noWrap/>
          </w:tcPr>
          <w:p w14:paraId="0FA4136B" w14:textId="77777777" w:rsidR="00C85BED" w:rsidRPr="00DC7310" w:rsidRDefault="00C85BED" w:rsidP="001F7B00">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2489B748" w14:textId="77777777" w:rsidR="00C85BED" w:rsidRPr="00DC7310" w:rsidRDefault="00C85BED" w:rsidP="001F7B00">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5248FC9A" w14:textId="77777777" w:rsidR="00C85BED" w:rsidRPr="00DC7310" w:rsidRDefault="00C85BED" w:rsidP="001F7B00">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550F89AB" w14:textId="77777777" w:rsidR="00C85BED" w:rsidRPr="00DC7310" w:rsidRDefault="00C85BED" w:rsidP="001F7B00">
            <w:pPr>
              <w:pStyle w:val="TAC"/>
              <w:rPr>
                <w:rFonts w:cs="Arial"/>
                <w:szCs w:val="18"/>
                <w:lang w:eastAsia="ko-KR"/>
              </w:rPr>
            </w:pPr>
            <w:r w:rsidRPr="000F4740">
              <w:rPr>
                <w:rFonts w:eastAsia="Malgun Gothic" w:cs="Arial"/>
                <w:szCs w:val="18"/>
                <w:lang w:eastAsia="ko-KR"/>
              </w:rPr>
              <w:t>2610</w:t>
            </w:r>
          </w:p>
        </w:tc>
        <w:tc>
          <w:tcPr>
            <w:tcW w:w="356" w:type="pct"/>
            <w:gridSpan w:val="2"/>
            <w:shd w:val="clear" w:color="auto" w:fill="auto"/>
          </w:tcPr>
          <w:p w14:paraId="50214A46" w14:textId="77777777" w:rsidR="00C85BED" w:rsidRPr="00DC7310" w:rsidRDefault="00C85BED" w:rsidP="001F7B00">
            <w:pPr>
              <w:pStyle w:val="TAC"/>
              <w:rPr>
                <w:rFonts w:cs="Arial"/>
                <w:szCs w:val="18"/>
              </w:rPr>
            </w:pPr>
            <w:r w:rsidRPr="000F4740">
              <w:rPr>
                <w:rFonts w:eastAsia="Malgun Gothic" w:cs="Arial"/>
                <w:szCs w:val="18"/>
                <w:lang w:eastAsia="ko-KR"/>
              </w:rPr>
              <w:t>N/A</w:t>
            </w:r>
          </w:p>
        </w:tc>
        <w:tc>
          <w:tcPr>
            <w:tcW w:w="608" w:type="pct"/>
            <w:gridSpan w:val="3"/>
            <w:shd w:val="clear" w:color="auto" w:fill="auto"/>
          </w:tcPr>
          <w:p w14:paraId="282B4183" w14:textId="77777777" w:rsidR="00C85BED" w:rsidRPr="00DC7310" w:rsidRDefault="00C85BED" w:rsidP="001F7B00">
            <w:pPr>
              <w:pStyle w:val="TAC"/>
              <w:rPr>
                <w:rFonts w:cs="Arial"/>
                <w:szCs w:val="18"/>
              </w:rPr>
            </w:pPr>
            <w:r w:rsidRPr="004E5B3E">
              <w:rPr>
                <w:rFonts w:eastAsia="等线"/>
                <w:lang w:val="en-US" w:eastAsia="ko-KR"/>
              </w:rPr>
              <w:t>N/A</w:t>
            </w:r>
          </w:p>
        </w:tc>
      </w:tr>
      <w:tr w:rsidR="00C85BED" w:rsidRPr="00DC7310" w14:paraId="09C565B0" w14:textId="77777777" w:rsidTr="00634408">
        <w:trPr>
          <w:jc w:val="center"/>
        </w:trPr>
        <w:tc>
          <w:tcPr>
            <w:tcW w:w="1132" w:type="pct"/>
            <w:tcBorders>
              <w:top w:val="nil"/>
              <w:bottom w:val="single" w:sz="4" w:space="0" w:color="auto"/>
            </w:tcBorders>
            <w:shd w:val="clear" w:color="auto" w:fill="auto"/>
          </w:tcPr>
          <w:p w14:paraId="3EC8F506" w14:textId="77777777" w:rsidR="00C85BED" w:rsidRPr="00DC7310" w:rsidRDefault="00C85BED" w:rsidP="001F7B00">
            <w:pPr>
              <w:pStyle w:val="TAC"/>
              <w:rPr>
                <w:rFonts w:eastAsia="MS Mincho"/>
              </w:rPr>
            </w:pPr>
          </w:p>
        </w:tc>
        <w:tc>
          <w:tcPr>
            <w:tcW w:w="410" w:type="pct"/>
            <w:shd w:val="clear" w:color="auto" w:fill="auto"/>
          </w:tcPr>
          <w:p w14:paraId="3E6CB841" w14:textId="77777777" w:rsidR="00C85BED" w:rsidRPr="00DC7310" w:rsidRDefault="00C85BED" w:rsidP="001F7B00">
            <w:pPr>
              <w:pStyle w:val="TAC"/>
              <w:rPr>
                <w:rFonts w:eastAsia="Malgun Gothic" w:cs="Arial"/>
                <w:szCs w:val="18"/>
                <w:lang w:eastAsia="ko-KR"/>
              </w:rPr>
            </w:pPr>
            <w:r w:rsidRPr="000F4740">
              <w:rPr>
                <w:rFonts w:eastAsia="Malgun Gothic" w:cs="Arial"/>
                <w:szCs w:val="18"/>
                <w:lang w:eastAsia="ko-KR"/>
              </w:rPr>
              <w:t>n78</w:t>
            </w:r>
          </w:p>
        </w:tc>
        <w:tc>
          <w:tcPr>
            <w:tcW w:w="567" w:type="pct"/>
            <w:gridSpan w:val="2"/>
            <w:shd w:val="clear" w:color="auto" w:fill="auto"/>
            <w:noWrap/>
          </w:tcPr>
          <w:p w14:paraId="6BE55D9E" w14:textId="77777777" w:rsidR="00C85BED" w:rsidRPr="00DC7310" w:rsidRDefault="00C85BED" w:rsidP="001F7B00">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59456597" w14:textId="77777777" w:rsidR="00C85BED" w:rsidRPr="00DC7310" w:rsidRDefault="00C85BED" w:rsidP="001F7B00">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565740F9" w14:textId="77777777" w:rsidR="00C85BED" w:rsidRPr="00DC7310" w:rsidRDefault="00C85BED" w:rsidP="001F7B00">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6C64789B" w14:textId="77777777" w:rsidR="00C85BED" w:rsidRPr="00DC7310" w:rsidRDefault="00C85BED" w:rsidP="001F7B00">
            <w:pPr>
              <w:pStyle w:val="TAC"/>
              <w:rPr>
                <w:rFonts w:cs="Arial"/>
                <w:szCs w:val="18"/>
                <w:lang w:eastAsia="ko-KR"/>
              </w:rPr>
            </w:pPr>
            <w:r w:rsidRPr="000F4740">
              <w:rPr>
                <w:rFonts w:eastAsia="Malgun Gothic" w:cs="Arial"/>
                <w:szCs w:val="18"/>
                <w:lang w:eastAsia="ko-KR"/>
              </w:rPr>
              <w:t>3350</w:t>
            </w:r>
          </w:p>
        </w:tc>
        <w:tc>
          <w:tcPr>
            <w:tcW w:w="356" w:type="pct"/>
            <w:gridSpan w:val="2"/>
            <w:shd w:val="clear" w:color="auto" w:fill="auto"/>
          </w:tcPr>
          <w:p w14:paraId="6573BE94" w14:textId="77777777" w:rsidR="00C85BED" w:rsidRPr="00DC7310" w:rsidRDefault="00C85BED" w:rsidP="001F7B00">
            <w:pPr>
              <w:pStyle w:val="TAC"/>
              <w:rPr>
                <w:rFonts w:cs="Arial"/>
                <w:szCs w:val="18"/>
              </w:rPr>
            </w:pPr>
            <w:r w:rsidRPr="000F4740">
              <w:rPr>
                <w:rFonts w:eastAsia="Malgun Gothic" w:cs="Arial"/>
                <w:szCs w:val="18"/>
                <w:lang w:eastAsia="ko-KR"/>
              </w:rPr>
              <w:t>14.8</w:t>
            </w:r>
          </w:p>
        </w:tc>
        <w:tc>
          <w:tcPr>
            <w:tcW w:w="608" w:type="pct"/>
            <w:gridSpan w:val="3"/>
            <w:shd w:val="clear" w:color="auto" w:fill="auto"/>
          </w:tcPr>
          <w:p w14:paraId="24631FBD" w14:textId="77777777" w:rsidR="00C85BED" w:rsidRPr="00DC7310" w:rsidRDefault="00C85BED" w:rsidP="001F7B00">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C85BED" w:rsidRPr="00DC7310" w14:paraId="5D87C1CC" w14:textId="77777777" w:rsidTr="00634408">
        <w:trPr>
          <w:jc w:val="center"/>
        </w:trPr>
        <w:tc>
          <w:tcPr>
            <w:tcW w:w="1132" w:type="pct"/>
            <w:tcBorders>
              <w:top w:val="nil"/>
              <w:bottom w:val="nil"/>
            </w:tcBorders>
            <w:shd w:val="clear" w:color="auto" w:fill="auto"/>
            <w:vAlign w:val="center"/>
          </w:tcPr>
          <w:p w14:paraId="74DAC41C" w14:textId="77777777" w:rsidR="00C85BED" w:rsidRPr="00DC7310" w:rsidRDefault="00C85BED" w:rsidP="001F7B00">
            <w:pPr>
              <w:pStyle w:val="TAC"/>
              <w:keepNext w:val="0"/>
              <w:keepLines w:val="0"/>
              <w:rPr>
                <w:vertAlign w:val="superscript"/>
              </w:rPr>
            </w:pPr>
            <w:r w:rsidRPr="00DC7310">
              <w:t>DC_2A-46A_n5A</w:t>
            </w:r>
            <w:r w:rsidRPr="00DC7310">
              <w:rPr>
                <w:vertAlign w:val="superscript"/>
              </w:rPr>
              <w:t>5</w:t>
            </w:r>
          </w:p>
          <w:p w14:paraId="07A268B3" w14:textId="77777777" w:rsidR="00C85BED" w:rsidRPr="00DC7310" w:rsidRDefault="00C85BED" w:rsidP="001F7B00">
            <w:pPr>
              <w:pStyle w:val="TAC"/>
              <w:keepNext w:val="0"/>
              <w:keepLines w:val="0"/>
              <w:rPr>
                <w:vertAlign w:val="superscript"/>
              </w:rPr>
            </w:pPr>
            <w:r w:rsidRPr="00DC7310">
              <w:t>DC_2A-46C_n5A</w:t>
            </w:r>
            <w:r w:rsidRPr="00DC7310">
              <w:rPr>
                <w:vertAlign w:val="superscript"/>
              </w:rPr>
              <w:t>5</w:t>
            </w:r>
          </w:p>
          <w:p w14:paraId="7C975EAF" w14:textId="77777777" w:rsidR="00C85BED" w:rsidRPr="00DC7310" w:rsidRDefault="00C85BED" w:rsidP="001F7B00">
            <w:pPr>
              <w:pStyle w:val="TAC"/>
              <w:keepNext w:val="0"/>
              <w:keepLines w:val="0"/>
              <w:rPr>
                <w:vertAlign w:val="superscript"/>
              </w:rPr>
            </w:pPr>
            <w:r w:rsidRPr="00DC7310">
              <w:t>DC_2A-46D_n5A</w:t>
            </w:r>
            <w:r w:rsidRPr="00DC7310">
              <w:rPr>
                <w:vertAlign w:val="superscript"/>
              </w:rPr>
              <w:t>5</w:t>
            </w:r>
          </w:p>
          <w:p w14:paraId="5618609A" w14:textId="77777777" w:rsidR="00C85BED" w:rsidRPr="00DC7310" w:rsidRDefault="00C85BED" w:rsidP="001F7B00">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003EC5B2" w14:textId="77777777" w:rsidR="00C85BED" w:rsidRPr="00DC7310" w:rsidRDefault="00C85BED" w:rsidP="001F7B00">
            <w:pPr>
              <w:pStyle w:val="TAC"/>
              <w:keepNext w:val="0"/>
              <w:keepLines w:val="0"/>
              <w:rPr>
                <w:rFonts w:eastAsia="Malgun Gothic" w:cs="Arial"/>
                <w:szCs w:val="18"/>
                <w:lang w:eastAsia="ko-KR"/>
              </w:rPr>
            </w:pPr>
            <w:r w:rsidRPr="00DC7310">
              <w:rPr>
                <w:rFonts w:cs="Arial"/>
                <w:kern w:val="2"/>
                <w:szCs w:val="24"/>
              </w:rPr>
              <w:t>2</w:t>
            </w:r>
          </w:p>
        </w:tc>
        <w:tc>
          <w:tcPr>
            <w:tcW w:w="567" w:type="pct"/>
            <w:gridSpan w:val="2"/>
            <w:shd w:val="clear" w:color="auto" w:fill="auto"/>
            <w:noWrap/>
            <w:vAlign w:val="center"/>
          </w:tcPr>
          <w:p w14:paraId="0332F7AA" w14:textId="77777777" w:rsidR="00C85BED" w:rsidRPr="00DC7310" w:rsidRDefault="00C85BED" w:rsidP="001F7B00">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553D880" w14:textId="77777777" w:rsidR="00C85BED" w:rsidRPr="00DC7310" w:rsidRDefault="00C85BED" w:rsidP="001F7B00">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0CA58101" w14:textId="77777777" w:rsidR="00C85BED" w:rsidRPr="00DC7310" w:rsidRDefault="00C85BED" w:rsidP="001F7B00">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4452C719" w14:textId="77777777" w:rsidR="00C85BED" w:rsidRPr="00DC7310" w:rsidRDefault="00C85BED" w:rsidP="001F7B00">
            <w:pPr>
              <w:pStyle w:val="TAC"/>
              <w:keepNext w:val="0"/>
              <w:keepLines w:val="0"/>
              <w:rPr>
                <w:rFonts w:cs="Arial"/>
                <w:szCs w:val="18"/>
                <w:lang w:eastAsia="ko-KR"/>
              </w:rPr>
            </w:pPr>
            <w:r w:rsidRPr="00DC7310">
              <w:t>N/A</w:t>
            </w:r>
          </w:p>
        </w:tc>
        <w:tc>
          <w:tcPr>
            <w:tcW w:w="356" w:type="pct"/>
            <w:gridSpan w:val="2"/>
            <w:shd w:val="clear" w:color="auto" w:fill="auto"/>
            <w:vAlign w:val="center"/>
          </w:tcPr>
          <w:p w14:paraId="36ACEBB7" w14:textId="77777777" w:rsidR="00C85BED" w:rsidRPr="00DC7310" w:rsidRDefault="00C85BED" w:rsidP="001F7B00">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vAlign w:val="center"/>
          </w:tcPr>
          <w:p w14:paraId="22DB98F5" w14:textId="77777777" w:rsidR="00C85BED" w:rsidRPr="00DC7310" w:rsidRDefault="00C85BED" w:rsidP="001F7B00">
            <w:pPr>
              <w:pStyle w:val="TAC"/>
              <w:keepNext w:val="0"/>
              <w:keepLines w:val="0"/>
              <w:rPr>
                <w:rFonts w:cs="Arial"/>
                <w:szCs w:val="18"/>
              </w:rPr>
            </w:pPr>
            <w:r w:rsidRPr="00DC7310">
              <w:rPr>
                <w:rFonts w:eastAsia="Malgun Gothic" w:cs="Arial"/>
                <w:kern w:val="2"/>
                <w:szCs w:val="24"/>
                <w:lang w:eastAsia="ko-KR"/>
              </w:rPr>
              <w:t>N/A</w:t>
            </w:r>
          </w:p>
        </w:tc>
      </w:tr>
      <w:tr w:rsidR="00C85BED" w:rsidRPr="00DC7310" w14:paraId="5357EB2E" w14:textId="77777777" w:rsidTr="00634408">
        <w:trPr>
          <w:jc w:val="center"/>
        </w:trPr>
        <w:tc>
          <w:tcPr>
            <w:tcW w:w="1132" w:type="pct"/>
            <w:tcBorders>
              <w:top w:val="nil"/>
              <w:bottom w:val="nil"/>
            </w:tcBorders>
            <w:shd w:val="clear" w:color="auto" w:fill="auto"/>
            <w:vAlign w:val="center"/>
          </w:tcPr>
          <w:p w14:paraId="3C22A44C" w14:textId="77777777" w:rsidR="00C85BED" w:rsidRPr="00DC7310" w:rsidRDefault="00C85BED" w:rsidP="001F7B00">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1805D4BF" w14:textId="77777777" w:rsidR="00C85BED" w:rsidRPr="00DC7310" w:rsidRDefault="00C85BED" w:rsidP="001F7B00">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32BF74C3" w14:textId="77777777" w:rsidR="00C85BED" w:rsidRPr="00DC7310" w:rsidRDefault="00C85BED" w:rsidP="001F7B00">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75EF1A5A" w14:textId="77777777" w:rsidR="00C85BED" w:rsidRPr="00DC7310" w:rsidRDefault="00C85BED" w:rsidP="001F7B00">
            <w:pPr>
              <w:pStyle w:val="TAC"/>
              <w:keepNext w:val="0"/>
              <w:keepLines w:val="0"/>
              <w:rPr>
                <w:rFonts w:eastAsia="Malgun Gothic" w:cs="Arial"/>
                <w:szCs w:val="18"/>
                <w:lang w:eastAsia="ko-KR"/>
              </w:rPr>
            </w:pPr>
            <w:r w:rsidRPr="00DC7310">
              <w:rPr>
                <w:rFonts w:cs="Arial"/>
                <w:szCs w:val="18"/>
              </w:rPr>
              <w:t>46</w:t>
            </w:r>
          </w:p>
        </w:tc>
        <w:tc>
          <w:tcPr>
            <w:tcW w:w="567" w:type="pct"/>
            <w:gridSpan w:val="2"/>
            <w:shd w:val="clear" w:color="auto" w:fill="auto"/>
            <w:noWrap/>
            <w:vAlign w:val="center"/>
          </w:tcPr>
          <w:p w14:paraId="70D2F3C4" w14:textId="77777777" w:rsidR="00C85BED" w:rsidRPr="00DC7310" w:rsidRDefault="00C85BED" w:rsidP="001F7B00">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67DE96D1" w14:textId="77777777" w:rsidR="00C85BED" w:rsidRPr="00DC7310" w:rsidRDefault="00C85BED" w:rsidP="001F7B00">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614CD06D" w14:textId="77777777" w:rsidR="00C85BED" w:rsidRPr="00DC7310" w:rsidRDefault="00C85BED" w:rsidP="001F7B00">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5AE4D324" w14:textId="77777777" w:rsidR="00C85BED" w:rsidRPr="00DC7310" w:rsidRDefault="00C85BED" w:rsidP="001F7B00">
            <w:pPr>
              <w:pStyle w:val="TAC"/>
              <w:keepNext w:val="0"/>
              <w:keepLines w:val="0"/>
              <w:rPr>
                <w:rFonts w:cs="Arial"/>
                <w:szCs w:val="18"/>
                <w:lang w:eastAsia="ko-KR"/>
              </w:rPr>
            </w:pPr>
            <w:r w:rsidRPr="00DC7310">
              <w:t>N/A</w:t>
            </w:r>
          </w:p>
        </w:tc>
        <w:tc>
          <w:tcPr>
            <w:tcW w:w="356" w:type="pct"/>
            <w:gridSpan w:val="2"/>
            <w:shd w:val="clear" w:color="auto" w:fill="auto"/>
            <w:vAlign w:val="center"/>
          </w:tcPr>
          <w:p w14:paraId="1784FB59" w14:textId="77777777" w:rsidR="00C85BED" w:rsidRPr="00DC7310" w:rsidRDefault="00C85BED" w:rsidP="001F7B00">
            <w:pPr>
              <w:pStyle w:val="TAC"/>
              <w:keepNext w:val="0"/>
              <w:keepLines w:val="0"/>
              <w:rPr>
                <w:rFonts w:cs="Arial"/>
                <w:szCs w:val="18"/>
              </w:rPr>
            </w:pPr>
            <w:r w:rsidRPr="00DC7310">
              <w:t>N/A</w:t>
            </w:r>
          </w:p>
        </w:tc>
        <w:tc>
          <w:tcPr>
            <w:tcW w:w="608" w:type="pct"/>
            <w:gridSpan w:val="3"/>
            <w:shd w:val="clear" w:color="auto" w:fill="auto"/>
            <w:vAlign w:val="center"/>
          </w:tcPr>
          <w:p w14:paraId="63AB550E" w14:textId="77777777" w:rsidR="00C85BED" w:rsidRPr="00DC7310" w:rsidRDefault="00C85BED" w:rsidP="001F7B00">
            <w:pPr>
              <w:pStyle w:val="TAC"/>
              <w:keepNext w:val="0"/>
              <w:keepLines w:val="0"/>
            </w:pPr>
            <w:r w:rsidRPr="00DC7310">
              <w:t>IMD4,</w:t>
            </w:r>
          </w:p>
          <w:p w14:paraId="3EEADE1E" w14:textId="77777777" w:rsidR="00C85BED" w:rsidRPr="00DC7310" w:rsidRDefault="00C85BED" w:rsidP="001F7B00">
            <w:pPr>
              <w:pStyle w:val="TAC"/>
              <w:keepNext w:val="0"/>
              <w:keepLines w:val="0"/>
              <w:rPr>
                <w:rFonts w:cs="Arial"/>
                <w:szCs w:val="18"/>
              </w:rPr>
            </w:pPr>
            <w:r w:rsidRPr="00DC7310">
              <w:t>IMD5</w:t>
            </w:r>
          </w:p>
        </w:tc>
      </w:tr>
      <w:tr w:rsidR="00C85BED" w:rsidRPr="00DC7310" w14:paraId="251D7708" w14:textId="77777777" w:rsidTr="00634408">
        <w:trPr>
          <w:jc w:val="center"/>
        </w:trPr>
        <w:tc>
          <w:tcPr>
            <w:tcW w:w="1132" w:type="pct"/>
            <w:tcBorders>
              <w:top w:val="nil"/>
              <w:bottom w:val="single" w:sz="4" w:space="0" w:color="auto"/>
            </w:tcBorders>
            <w:shd w:val="clear" w:color="auto" w:fill="auto"/>
            <w:vAlign w:val="center"/>
          </w:tcPr>
          <w:p w14:paraId="6EE62C15"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0F3622CF" w14:textId="77777777" w:rsidR="00C85BED" w:rsidRPr="00DC7310" w:rsidRDefault="00C85BED" w:rsidP="001F7B00">
            <w:pPr>
              <w:pStyle w:val="TAC"/>
              <w:keepNext w:val="0"/>
              <w:keepLines w:val="0"/>
              <w:rPr>
                <w:rFonts w:eastAsia="Malgun Gothic" w:cs="Arial"/>
                <w:szCs w:val="18"/>
                <w:lang w:eastAsia="ko-KR"/>
              </w:rPr>
            </w:pPr>
            <w:r w:rsidRPr="00DC7310">
              <w:rPr>
                <w:rFonts w:cs="Arial"/>
              </w:rPr>
              <w:t>n5</w:t>
            </w:r>
          </w:p>
        </w:tc>
        <w:tc>
          <w:tcPr>
            <w:tcW w:w="567" w:type="pct"/>
            <w:gridSpan w:val="2"/>
            <w:shd w:val="clear" w:color="auto" w:fill="auto"/>
            <w:noWrap/>
            <w:vAlign w:val="center"/>
          </w:tcPr>
          <w:p w14:paraId="2AE2185F" w14:textId="77777777" w:rsidR="00C85BED" w:rsidRPr="00DC7310" w:rsidRDefault="00C85BED" w:rsidP="001F7B00">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ECDBEB1" w14:textId="77777777" w:rsidR="00C85BED" w:rsidRPr="00DC7310" w:rsidRDefault="00C85BED" w:rsidP="001F7B00">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6195F65" w14:textId="77777777" w:rsidR="00C85BED" w:rsidRPr="00DC7310" w:rsidRDefault="00C85BED" w:rsidP="001F7B00">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466D9064" w14:textId="77777777" w:rsidR="00C85BED" w:rsidRPr="00DC7310" w:rsidRDefault="00C85BED" w:rsidP="001F7B00">
            <w:pPr>
              <w:pStyle w:val="TAC"/>
              <w:keepNext w:val="0"/>
              <w:keepLines w:val="0"/>
              <w:rPr>
                <w:rFonts w:cs="Arial"/>
                <w:szCs w:val="18"/>
                <w:lang w:eastAsia="ko-KR"/>
              </w:rPr>
            </w:pPr>
            <w:r w:rsidRPr="00DC7310">
              <w:t>N/A</w:t>
            </w:r>
          </w:p>
        </w:tc>
        <w:tc>
          <w:tcPr>
            <w:tcW w:w="356" w:type="pct"/>
            <w:gridSpan w:val="2"/>
            <w:shd w:val="clear" w:color="auto" w:fill="auto"/>
            <w:vAlign w:val="center"/>
          </w:tcPr>
          <w:p w14:paraId="744918FA" w14:textId="77777777" w:rsidR="00C85BED" w:rsidRPr="00DC7310" w:rsidRDefault="00C85BED" w:rsidP="001F7B00">
            <w:pPr>
              <w:pStyle w:val="TAC"/>
              <w:keepNext w:val="0"/>
              <w:keepLines w:val="0"/>
              <w:rPr>
                <w:rFonts w:cs="Arial"/>
                <w:szCs w:val="18"/>
              </w:rPr>
            </w:pPr>
            <w:r w:rsidRPr="00DC7310">
              <w:rPr>
                <w:lang w:eastAsia="zh-TW"/>
              </w:rPr>
              <w:t>N/A</w:t>
            </w:r>
          </w:p>
        </w:tc>
        <w:tc>
          <w:tcPr>
            <w:tcW w:w="608" w:type="pct"/>
            <w:gridSpan w:val="3"/>
            <w:shd w:val="clear" w:color="auto" w:fill="auto"/>
            <w:vAlign w:val="center"/>
          </w:tcPr>
          <w:p w14:paraId="3350280E" w14:textId="77777777" w:rsidR="00C85BED" w:rsidRPr="00DC7310" w:rsidRDefault="00C85BED" w:rsidP="001F7B00">
            <w:pPr>
              <w:pStyle w:val="TAC"/>
              <w:keepNext w:val="0"/>
              <w:keepLines w:val="0"/>
              <w:rPr>
                <w:rFonts w:cs="Arial"/>
                <w:szCs w:val="18"/>
              </w:rPr>
            </w:pPr>
            <w:r w:rsidRPr="00DC7310">
              <w:rPr>
                <w:lang w:eastAsia="zh-TW"/>
              </w:rPr>
              <w:t>N/A</w:t>
            </w:r>
          </w:p>
        </w:tc>
      </w:tr>
      <w:tr w:rsidR="00C85BED" w:rsidRPr="00DC7310" w14:paraId="4B4C5E67" w14:textId="77777777" w:rsidTr="00634408">
        <w:trPr>
          <w:jc w:val="center"/>
        </w:trPr>
        <w:tc>
          <w:tcPr>
            <w:tcW w:w="1132" w:type="pct"/>
            <w:tcBorders>
              <w:bottom w:val="nil"/>
            </w:tcBorders>
            <w:shd w:val="clear" w:color="auto" w:fill="auto"/>
          </w:tcPr>
          <w:p w14:paraId="766C2E7E" w14:textId="77777777" w:rsidR="00C85BED" w:rsidRPr="00DC7310" w:rsidRDefault="00C85BED" w:rsidP="001F7B00">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F4087A5" w14:textId="77777777" w:rsidR="00C85BED" w:rsidRPr="00DC7310" w:rsidRDefault="00C85BED" w:rsidP="001F7B00">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59A07FC2" w14:textId="77777777" w:rsidR="00C85BED" w:rsidRPr="00DC7310" w:rsidRDefault="00C85BED" w:rsidP="001F7B00">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7D5225DE" w14:textId="77777777" w:rsidR="00C85BED" w:rsidRPr="00DC7310" w:rsidRDefault="00C85BED" w:rsidP="001F7B00">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5383A12B" w14:textId="77777777" w:rsidR="00C85BED" w:rsidRPr="00DC7310" w:rsidRDefault="00C85BED" w:rsidP="001F7B00">
            <w:pPr>
              <w:pStyle w:val="TAC"/>
              <w:keepNext w:val="0"/>
              <w:keepLines w:val="0"/>
              <w:rPr>
                <w:szCs w:val="18"/>
              </w:rPr>
            </w:pPr>
            <w:r w:rsidRPr="00DC7310">
              <w:rPr>
                <w:rFonts w:cs="Arial"/>
                <w:szCs w:val="18"/>
                <w:lang w:eastAsia="zh-CN"/>
              </w:rPr>
              <w:t>2</w:t>
            </w:r>
          </w:p>
        </w:tc>
        <w:tc>
          <w:tcPr>
            <w:tcW w:w="567" w:type="pct"/>
            <w:gridSpan w:val="2"/>
            <w:shd w:val="clear" w:color="auto" w:fill="auto"/>
            <w:noWrap/>
          </w:tcPr>
          <w:p w14:paraId="7BCAE1A2" w14:textId="77777777" w:rsidR="00C85BED" w:rsidRPr="00DC7310" w:rsidRDefault="00C85BED" w:rsidP="001F7B00">
            <w:pPr>
              <w:pStyle w:val="TAC"/>
              <w:keepNext w:val="0"/>
              <w:keepLines w:val="0"/>
              <w:rPr>
                <w:szCs w:val="18"/>
              </w:rPr>
            </w:pPr>
            <w:r w:rsidRPr="00DC7310">
              <w:t>N/A</w:t>
            </w:r>
          </w:p>
        </w:tc>
        <w:tc>
          <w:tcPr>
            <w:tcW w:w="348" w:type="pct"/>
            <w:gridSpan w:val="2"/>
            <w:shd w:val="clear" w:color="auto" w:fill="auto"/>
            <w:noWrap/>
          </w:tcPr>
          <w:p w14:paraId="313EFD16" w14:textId="77777777" w:rsidR="00C85BED" w:rsidRPr="00DC7310" w:rsidRDefault="00C85BED" w:rsidP="001F7B00">
            <w:pPr>
              <w:pStyle w:val="TAC"/>
              <w:keepNext w:val="0"/>
              <w:keepLines w:val="0"/>
              <w:rPr>
                <w:szCs w:val="18"/>
              </w:rPr>
            </w:pPr>
            <w:r w:rsidRPr="00DC7310">
              <w:t>N/A</w:t>
            </w:r>
          </w:p>
        </w:tc>
        <w:tc>
          <w:tcPr>
            <w:tcW w:w="1041" w:type="pct"/>
            <w:gridSpan w:val="2"/>
            <w:shd w:val="clear" w:color="auto" w:fill="auto"/>
            <w:noWrap/>
          </w:tcPr>
          <w:p w14:paraId="58800AEF" w14:textId="77777777" w:rsidR="00C85BED" w:rsidRPr="00DC7310" w:rsidRDefault="00C85BED" w:rsidP="001F7B00">
            <w:pPr>
              <w:pStyle w:val="TAC"/>
              <w:keepNext w:val="0"/>
              <w:keepLines w:val="0"/>
              <w:rPr>
                <w:szCs w:val="18"/>
              </w:rPr>
            </w:pPr>
            <w:r w:rsidRPr="00DC7310">
              <w:t>N/A</w:t>
            </w:r>
          </w:p>
        </w:tc>
        <w:tc>
          <w:tcPr>
            <w:tcW w:w="539" w:type="pct"/>
            <w:gridSpan w:val="2"/>
            <w:shd w:val="clear" w:color="auto" w:fill="auto"/>
            <w:noWrap/>
          </w:tcPr>
          <w:p w14:paraId="433059C7" w14:textId="77777777" w:rsidR="00C85BED" w:rsidRPr="00DC7310" w:rsidRDefault="00C85BED" w:rsidP="001F7B00">
            <w:pPr>
              <w:pStyle w:val="TAC"/>
              <w:keepNext w:val="0"/>
              <w:keepLines w:val="0"/>
              <w:rPr>
                <w:szCs w:val="18"/>
              </w:rPr>
            </w:pPr>
            <w:r w:rsidRPr="00DC7310">
              <w:t>N/A</w:t>
            </w:r>
          </w:p>
        </w:tc>
        <w:tc>
          <w:tcPr>
            <w:tcW w:w="356" w:type="pct"/>
            <w:gridSpan w:val="2"/>
            <w:shd w:val="clear" w:color="auto" w:fill="auto"/>
          </w:tcPr>
          <w:p w14:paraId="30F0F0CD" w14:textId="77777777" w:rsidR="00C85BED" w:rsidRPr="00DC7310" w:rsidRDefault="00C85BED" w:rsidP="001F7B00">
            <w:pPr>
              <w:pStyle w:val="TAC"/>
              <w:keepNext w:val="0"/>
              <w:keepLines w:val="0"/>
              <w:rPr>
                <w:szCs w:val="18"/>
              </w:rPr>
            </w:pPr>
            <w:r w:rsidRPr="00DC7310">
              <w:t>N/A</w:t>
            </w:r>
          </w:p>
        </w:tc>
        <w:tc>
          <w:tcPr>
            <w:tcW w:w="608" w:type="pct"/>
            <w:gridSpan w:val="3"/>
            <w:shd w:val="clear" w:color="auto" w:fill="auto"/>
          </w:tcPr>
          <w:p w14:paraId="2652A338" w14:textId="77777777" w:rsidR="00C85BED" w:rsidRPr="00DC7310" w:rsidRDefault="00C85BED" w:rsidP="001F7B00">
            <w:pPr>
              <w:pStyle w:val="TAC"/>
              <w:keepNext w:val="0"/>
              <w:keepLines w:val="0"/>
            </w:pPr>
            <w:r w:rsidRPr="00DC7310">
              <w:rPr>
                <w:rFonts w:cs="Arial"/>
                <w:szCs w:val="18"/>
              </w:rPr>
              <w:t>N/A</w:t>
            </w:r>
          </w:p>
        </w:tc>
      </w:tr>
      <w:tr w:rsidR="00C85BED" w:rsidRPr="00DC7310" w14:paraId="7229463E" w14:textId="77777777" w:rsidTr="00634408">
        <w:trPr>
          <w:jc w:val="center"/>
        </w:trPr>
        <w:tc>
          <w:tcPr>
            <w:tcW w:w="1132" w:type="pct"/>
            <w:tcBorders>
              <w:top w:val="nil"/>
              <w:bottom w:val="nil"/>
            </w:tcBorders>
            <w:shd w:val="clear" w:color="auto" w:fill="auto"/>
          </w:tcPr>
          <w:p w14:paraId="4BCE8510" w14:textId="77777777" w:rsidR="00C85BED" w:rsidRPr="00DC7310" w:rsidRDefault="00C85BED" w:rsidP="001F7B00">
            <w:pPr>
              <w:pStyle w:val="TAC"/>
              <w:keepNext w:val="0"/>
              <w:keepLines w:val="0"/>
            </w:pPr>
          </w:p>
        </w:tc>
        <w:tc>
          <w:tcPr>
            <w:tcW w:w="410" w:type="pct"/>
            <w:shd w:val="clear" w:color="auto" w:fill="auto"/>
          </w:tcPr>
          <w:p w14:paraId="4CD38304" w14:textId="77777777" w:rsidR="00C85BED" w:rsidRPr="00DC7310" w:rsidRDefault="00C85BED" w:rsidP="001F7B00">
            <w:pPr>
              <w:pStyle w:val="TAC"/>
              <w:keepNext w:val="0"/>
              <w:keepLines w:val="0"/>
              <w:rPr>
                <w:szCs w:val="18"/>
              </w:rPr>
            </w:pPr>
            <w:r w:rsidRPr="00DC7310">
              <w:rPr>
                <w:rFonts w:cs="Arial"/>
                <w:szCs w:val="18"/>
                <w:lang w:eastAsia="zh-CN"/>
              </w:rPr>
              <w:t>46</w:t>
            </w:r>
          </w:p>
        </w:tc>
        <w:tc>
          <w:tcPr>
            <w:tcW w:w="567" w:type="pct"/>
            <w:gridSpan w:val="2"/>
            <w:shd w:val="clear" w:color="auto" w:fill="auto"/>
            <w:noWrap/>
          </w:tcPr>
          <w:p w14:paraId="6955FFE0" w14:textId="77777777" w:rsidR="00C85BED" w:rsidRPr="00DC7310" w:rsidRDefault="00C85BED" w:rsidP="001F7B00">
            <w:pPr>
              <w:pStyle w:val="TAC"/>
              <w:keepNext w:val="0"/>
              <w:keepLines w:val="0"/>
              <w:rPr>
                <w:szCs w:val="18"/>
              </w:rPr>
            </w:pPr>
            <w:r w:rsidRPr="00DC7310">
              <w:t>N/A</w:t>
            </w:r>
          </w:p>
        </w:tc>
        <w:tc>
          <w:tcPr>
            <w:tcW w:w="348" w:type="pct"/>
            <w:gridSpan w:val="2"/>
            <w:shd w:val="clear" w:color="auto" w:fill="auto"/>
            <w:noWrap/>
          </w:tcPr>
          <w:p w14:paraId="234622E5" w14:textId="77777777" w:rsidR="00C85BED" w:rsidRPr="00DC7310" w:rsidRDefault="00C85BED" w:rsidP="001F7B00">
            <w:pPr>
              <w:pStyle w:val="TAC"/>
              <w:keepNext w:val="0"/>
              <w:keepLines w:val="0"/>
              <w:rPr>
                <w:szCs w:val="18"/>
              </w:rPr>
            </w:pPr>
            <w:r w:rsidRPr="00DC7310">
              <w:t>N/A</w:t>
            </w:r>
          </w:p>
        </w:tc>
        <w:tc>
          <w:tcPr>
            <w:tcW w:w="1041" w:type="pct"/>
            <w:gridSpan w:val="2"/>
            <w:shd w:val="clear" w:color="auto" w:fill="auto"/>
            <w:noWrap/>
          </w:tcPr>
          <w:p w14:paraId="54B581F5" w14:textId="77777777" w:rsidR="00C85BED" w:rsidRPr="00DC7310" w:rsidRDefault="00C85BED" w:rsidP="001F7B00">
            <w:pPr>
              <w:pStyle w:val="TAC"/>
              <w:keepNext w:val="0"/>
              <w:keepLines w:val="0"/>
              <w:rPr>
                <w:szCs w:val="18"/>
              </w:rPr>
            </w:pPr>
            <w:r w:rsidRPr="00DC7310">
              <w:t>N/A</w:t>
            </w:r>
          </w:p>
        </w:tc>
        <w:tc>
          <w:tcPr>
            <w:tcW w:w="539" w:type="pct"/>
            <w:gridSpan w:val="2"/>
            <w:shd w:val="clear" w:color="auto" w:fill="auto"/>
            <w:noWrap/>
          </w:tcPr>
          <w:p w14:paraId="52477AE1" w14:textId="77777777" w:rsidR="00C85BED" w:rsidRPr="00DC7310" w:rsidRDefault="00C85BED" w:rsidP="001F7B00">
            <w:pPr>
              <w:pStyle w:val="TAC"/>
              <w:keepNext w:val="0"/>
              <w:keepLines w:val="0"/>
              <w:rPr>
                <w:szCs w:val="18"/>
              </w:rPr>
            </w:pPr>
            <w:r w:rsidRPr="00DC7310">
              <w:t>N/A</w:t>
            </w:r>
          </w:p>
        </w:tc>
        <w:tc>
          <w:tcPr>
            <w:tcW w:w="356" w:type="pct"/>
            <w:gridSpan w:val="2"/>
            <w:shd w:val="clear" w:color="auto" w:fill="auto"/>
          </w:tcPr>
          <w:p w14:paraId="1B41F2A4" w14:textId="77777777" w:rsidR="00C85BED" w:rsidRPr="00DC7310" w:rsidRDefault="00C85BED" w:rsidP="001F7B00">
            <w:pPr>
              <w:pStyle w:val="TAC"/>
              <w:keepNext w:val="0"/>
              <w:keepLines w:val="0"/>
              <w:rPr>
                <w:szCs w:val="18"/>
              </w:rPr>
            </w:pPr>
            <w:r w:rsidRPr="00DC7310">
              <w:t>N/A</w:t>
            </w:r>
          </w:p>
        </w:tc>
        <w:tc>
          <w:tcPr>
            <w:tcW w:w="608" w:type="pct"/>
            <w:gridSpan w:val="3"/>
            <w:shd w:val="clear" w:color="auto" w:fill="auto"/>
          </w:tcPr>
          <w:p w14:paraId="4C063C71" w14:textId="77777777" w:rsidR="00C85BED" w:rsidRPr="00DC7310" w:rsidRDefault="00C85BED" w:rsidP="001F7B00">
            <w:pPr>
              <w:pStyle w:val="TAC"/>
              <w:keepNext w:val="0"/>
              <w:keepLines w:val="0"/>
            </w:pPr>
            <w:r w:rsidRPr="00DC7310">
              <w:t>IMD3,</w:t>
            </w:r>
          </w:p>
          <w:p w14:paraId="2649A41A" w14:textId="77777777" w:rsidR="00C85BED" w:rsidRPr="00DC7310" w:rsidRDefault="00C85BED" w:rsidP="001F7B00">
            <w:pPr>
              <w:pStyle w:val="TAC"/>
              <w:keepNext w:val="0"/>
              <w:keepLines w:val="0"/>
            </w:pPr>
            <w:r w:rsidRPr="00DC7310">
              <w:t>IMD5</w:t>
            </w:r>
          </w:p>
        </w:tc>
      </w:tr>
      <w:tr w:rsidR="00C85BED" w:rsidRPr="00DC7310" w14:paraId="623D5C99" w14:textId="77777777" w:rsidTr="00634408">
        <w:trPr>
          <w:jc w:val="center"/>
        </w:trPr>
        <w:tc>
          <w:tcPr>
            <w:tcW w:w="1132" w:type="pct"/>
            <w:tcBorders>
              <w:top w:val="nil"/>
              <w:bottom w:val="single" w:sz="4" w:space="0" w:color="auto"/>
            </w:tcBorders>
            <w:shd w:val="clear" w:color="auto" w:fill="auto"/>
          </w:tcPr>
          <w:p w14:paraId="3478BFB2" w14:textId="77777777" w:rsidR="00C85BED" w:rsidRPr="00DC7310" w:rsidRDefault="00C85BED" w:rsidP="001F7B00">
            <w:pPr>
              <w:pStyle w:val="TAC"/>
              <w:keepNext w:val="0"/>
              <w:keepLines w:val="0"/>
            </w:pPr>
          </w:p>
        </w:tc>
        <w:tc>
          <w:tcPr>
            <w:tcW w:w="410" w:type="pct"/>
            <w:shd w:val="clear" w:color="auto" w:fill="auto"/>
          </w:tcPr>
          <w:p w14:paraId="175EDD38" w14:textId="77777777" w:rsidR="00C85BED" w:rsidRPr="00DC7310" w:rsidRDefault="00C85BED" w:rsidP="001F7B00">
            <w:pPr>
              <w:pStyle w:val="TAC"/>
              <w:keepNext w:val="0"/>
              <w:keepLines w:val="0"/>
              <w:rPr>
                <w:szCs w:val="18"/>
              </w:rPr>
            </w:pPr>
            <w:r w:rsidRPr="00DC7310">
              <w:rPr>
                <w:rFonts w:cs="Arial"/>
                <w:szCs w:val="18"/>
                <w:lang w:eastAsia="zh-CN"/>
              </w:rPr>
              <w:t>n66</w:t>
            </w:r>
          </w:p>
        </w:tc>
        <w:tc>
          <w:tcPr>
            <w:tcW w:w="567" w:type="pct"/>
            <w:gridSpan w:val="2"/>
            <w:shd w:val="clear" w:color="auto" w:fill="auto"/>
            <w:noWrap/>
          </w:tcPr>
          <w:p w14:paraId="2D5960BF" w14:textId="77777777" w:rsidR="00C85BED" w:rsidRPr="00DC7310" w:rsidRDefault="00C85BED" w:rsidP="001F7B00">
            <w:pPr>
              <w:pStyle w:val="TAC"/>
              <w:keepNext w:val="0"/>
              <w:keepLines w:val="0"/>
              <w:rPr>
                <w:szCs w:val="18"/>
              </w:rPr>
            </w:pPr>
            <w:r w:rsidRPr="00DC7310">
              <w:t>N/A</w:t>
            </w:r>
          </w:p>
        </w:tc>
        <w:tc>
          <w:tcPr>
            <w:tcW w:w="348" w:type="pct"/>
            <w:gridSpan w:val="2"/>
            <w:shd w:val="clear" w:color="auto" w:fill="auto"/>
            <w:noWrap/>
          </w:tcPr>
          <w:p w14:paraId="58E14A17" w14:textId="77777777" w:rsidR="00C85BED" w:rsidRPr="00DC7310" w:rsidRDefault="00C85BED" w:rsidP="001F7B00">
            <w:pPr>
              <w:pStyle w:val="TAC"/>
              <w:keepNext w:val="0"/>
              <w:keepLines w:val="0"/>
              <w:rPr>
                <w:szCs w:val="18"/>
              </w:rPr>
            </w:pPr>
            <w:r w:rsidRPr="00DC7310">
              <w:t>N/A</w:t>
            </w:r>
          </w:p>
        </w:tc>
        <w:tc>
          <w:tcPr>
            <w:tcW w:w="1041" w:type="pct"/>
            <w:gridSpan w:val="2"/>
            <w:shd w:val="clear" w:color="auto" w:fill="auto"/>
            <w:noWrap/>
          </w:tcPr>
          <w:p w14:paraId="55E431DD" w14:textId="77777777" w:rsidR="00C85BED" w:rsidRPr="00DC7310" w:rsidRDefault="00C85BED" w:rsidP="001F7B00">
            <w:pPr>
              <w:pStyle w:val="TAC"/>
              <w:keepNext w:val="0"/>
              <w:keepLines w:val="0"/>
              <w:rPr>
                <w:szCs w:val="18"/>
              </w:rPr>
            </w:pPr>
            <w:r w:rsidRPr="00DC7310">
              <w:t>N/A</w:t>
            </w:r>
          </w:p>
        </w:tc>
        <w:tc>
          <w:tcPr>
            <w:tcW w:w="539" w:type="pct"/>
            <w:gridSpan w:val="2"/>
            <w:shd w:val="clear" w:color="auto" w:fill="auto"/>
            <w:noWrap/>
          </w:tcPr>
          <w:p w14:paraId="2E59DF80" w14:textId="77777777" w:rsidR="00C85BED" w:rsidRPr="00DC7310" w:rsidRDefault="00C85BED" w:rsidP="001F7B00">
            <w:pPr>
              <w:pStyle w:val="TAC"/>
              <w:keepNext w:val="0"/>
              <w:keepLines w:val="0"/>
              <w:rPr>
                <w:szCs w:val="18"/>
              </w:rPr>
            </w:pPr>
            <w:r w:rsidRPr="00DC7310">
              <w:t>N/A</w:t>
            </w:r>
          </w:p>
        </w:tc>
        <w:tc>
          <w:tcPr>
            <w:tcW w:w="356" w:type="pct"/>
            <w:gridSpan w:val="2"/>
            <w:shd w:val="clear" w:color="auto" w:fill="auto"/>
          </w:tcPr>
          <w:p w14:paraId="48E000C6" w14:textId="77777777" w:rsidR="00C85BED" w:rsidRPr="00DC7310" w:rsidRDefault="00C85BED" w:rsidP="001F7B00">
            <w:pPr>
              <w:pStyle w:val="TAC"/>
              <w:keepNext w:val="0"/>
              <w:keepLines w:val="0"/>
              <w:rPr>
                <w:szCs w:val="18"/>
              </w:rPr>
            </w:pPr>
            <w:r w:rsidRPr="00DC7310">
              <w:t>N/A</w:t>
            </w:r>
          </w:p>
        </w:tc>
        <w:tc>
          <w:tcPr>
            <w:tcW w:w="608" w:type="pct"/>
            <w:gridSpan w:val="3"/>
            <w:shd w:val="clear" w:color="auto" w:fill="auto"/>
          </w:tcPr>
          <w:p w14:paraId="548A8C83" w14:textId="77777777" w:rsidR="00C85BED" w:rsidRPr="00DC7310" w:rsidRDefault="00C85BED" w:rsidP="001F7B00">
            <w:pPr>
              <w:pStyle w:val="TAC"/>
              <w:keepNext w:val="0"/>
              <w:keepLines w:val="0"/>
            </w:pPr>
            <w:r w:rsidRPr="00DC7310">
              <w:rPr>
                <w:rFonts w:cs="Arial"/>
                <w:szCs w:val="18"/>
              </w:rPr>
              <w:t>N/A</w:t>
            </w:r>
          </w:p>
        </w:tc>
      </w:tr>
      <w:tr w:rsidR="00C85BED" w:rsidRPr="00DC7310" w14:paraId="7DF08E60" w14:textId="77777777" w:rsidTr="00634408">
        <w:trPr>
          <w:jc w:val="center"/>
        </w:trPr>
        <w:tc>
          <w:tcPr>
            <w:tcW w:w="1132" w:type="pct"/>
            <w:tcBorders>
              <w:top w:val="nil"/>
              <w:bottom w:val="nil"/>
            </w:tcBorders>
            <w:shd w:val="clear" w:color="auto" w:fill="auto"/>
          </w:tcPr>
          <w:p w14:paraId="67163FB5" w14:textId="77777777" w:rsidR="00C85BED" w:rsidRPr="00DC7310" w:rsidRDefault="00C85BED" w:rsidP="001F7B00">
            <w:pPr>
              <w:pStyle w:val="TAC"/>
              <w:keepNext w:val="0"/>
              <w:keepLines w:val="0"/>
            </w:pPr>
            <w:r w:rsidRPr="00DC7310">
              <w:rPr>
                <w:rFonts w:cs="Arial"/>
              </w:rPr>
              <w:t>DC_2A-46A_n77A</w:t>
            </w:r>
            <w:r w:rsidRPr="00DC7310">
              <w:rPr>
                <w:rFonts w:cs="Arial"/>
                <w:vertAlign w:val="superscript"/>
              </w:rPr>
              <w:t>5</w:t>
            </w:r>
          </w:p>
          <w:p w14:paraId="5B96F2B2" w14:textId="77777777" w:rsidR="00C85BED" w:rsidRPr="00DC7310" w:rsidRDefault="00C85BED" w:rsidP="001F7B00">
            <w:pPr>
              <w:pStyle w:val="TAC"/>
              <w:keepNext w:val="0"/>
              <w:keepLines w:val="0"/>
            </w:pPr>
            <w:r w:rsidRPr="00DC7310">
              <w:t>DC_2A-46A-46A_n77A</w:t>
            </w:r>
            <w:r w:rsidRPr="00DC7310">
              <w:rPr>
                <w:vertAlign w:val="superscript"/>
              </w:rPr>
              <w:t>5</w:t>
            </w:r>
          </w:p>
        </w:tc>
        <w:tc>
          <w:tcPr>
            <w:tcW w:w="410" w:type="pct"/>
            <w:shd w:val="clear" w:color="auto" w:fill="auto"/>
          </w:tcPr>
          <w:p w14:paraId="48E97EBD" w14:textId="77777777" w:rsidR="00C85BED" w:rsidRPr="00DC7310" w:rsidRDefault="00C85BED" w:rsidP="001F7B00">
            <w:pPr>
              <w:pStyle w:val="TAC"/>
              <w:keepNext w:val="0"/>
              <w:keepLines w:val="0"/>
              <w:rPr>
                <w:rFonts w:cs="Arial"/>
                <w:szCs w:val="18"/>
                <w:lang w:eastAsia="zh-CN"/>
              </w:rPr>
            </w:pPr>
            <w:r w:rsidRPr="00DC7310">
              <w:rPr>
                <w:rFonts w:cs="Arial"/>
                <w:szCs w:val="18"/>
              </w:rPr>
              <w:t>2</w:t>
            </w:r>
          </w:p>
        </w:tc>
        <w:tc>
          <w:tcPr>
            <w:tcW w:w="567" w:type="pct"/>
            <w:gridSpan w:val="2"/>
            <w:shd w:val="clear" w:color="auto" w:fill="auto"/>
            <w:noWrap/>
          </w:tcPr>
          <w:p w14:paraId="40AFFDF7"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3AAEB663"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5B97BCA5"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672CE71F"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40AB80A8"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0E737232" w14:textId="77777777" w:rsidR="00C85BED" w:rsidRPr="00DC7310" w:rsidRDefault="00C85BED" w:rsidP="001F7B00">
            <w:pPr>
              <w:pStyle w:val="TAC"/>
              <w:keepNext w:val="0"/>
              <w:keepLines w:val="0"/>
              <w:rPr>
                <w:rFonts w:cs="Arial"/>
                <w:szCs w:val="18"/>
              </w:rPr>
            </w:pPr>
            <w:r w:rsidRPr="00DC7310">
              <w:rPr>
                <w:rFonts w:cs="Arial"/>
                <w:szCs w:val="18"/>
              </w:rPr>
              <w:t>N/A</w:t>
            </w:r>
          </w:p>
        </w:tc>
      </w:tr>
      <w:tr w:rsidR="00C85BED" w:rsidRPr="00DC7310" w14:paraId="41F8D59C" w14:textId="77777777" w:rsidTr="00634408">
        <w:trPr>
          <w:jc w:val="center"/>
        </w:trPr>
        <w:tc>
          <w:tcPr>
            <w:tcW w:w="1132" w:type="pct"/>
            <w:tcBorders>
              <w:top w:val="nil"/>
              <w:bottom w:val="nil"/>
            </w:tcBorders>
            <w:shd w:val="clear" w:color="auto" w:fill="auto"/>
          </w:tcPr>
          <w:p w14:paraId="1092EB25" w14:textId="77777777" w:rsidR="00C85BED" w:rsidRPr="00DC7310" w:rsidRDefault="00C85BED" w:rsidP="001F7B00">
            <w:pPr>
              <w:pStyle w:val="TAC"/>
              <w:keepNext w:val="0"/>
              <w:keepLines w:val="0"/>
            </w:pPr>
          </w:p>
        </w:tc>
        <w:tc>
          <w:tcPr>
            <w:tcW w:w="410" w:type="pct"/>
            <w:shd w:val="clear" w:color="auto" w:fill="auto"/>
          </w:tcPr>
          <w:p w14:paraId="6F539E10" w14:textId="77777777" w:rsidR="00C85BED" w:rsidRPr="00DC7310" w:rsidRDefault="00C85BED" w:rsidP="001F7B00">
            <w:pPr>
              <w:pStyle w:val="TAC"/>
              <w:keepNext w:val="0"/>
              <w:keepLines w:val="0"/>
              <w:rPr>
                <w:rFonts w:cs="Arial"/>
                <w:szCs w:val="18"/>
                <w:lang w:eastAsia="zh-CN"/>
              </w:rPr>
            </w:pPr>
            <w:r w:rsidRPr="00DC7310">
              <w:rPr>
                <w:rFonts w:cs="Arial"/>
                <w:szCs w:val="18"/>
              </w:rPr>
              <w:t>46</w:t>
            </w:r>
          </w:p>
        </w:tc>
        <w:tc>
          <w:tcPr>
            <w:tcW w:w="567" w:type="pct"/>
            <w:gridSpan w:val="2"/>
            <w:shd w:val="clear" w:color="auto" w:fill="auto"/>
            <w:noWrap/>
          </w:tcPr>
          <w:p w14:paraId="75E3D1C8"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3FF3DD2B"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097889AD"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70465729"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558AAB44"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43D934C8" w14:textId="77777777" w:rsidR="00C85BED" w:rsidRPr="00DC7310" w:rsidRDefault="00C85BED" w:rsidP="001F7B00">
            <w:pPr>
              <w:pStyle w:val="TAC"/>
              <w:keepNext w:val="0"/>
              <w:keepLines w:val="0"/>
            </w:pPr>
            <w:r w:rsidRPr="00DC7310">
              <w:t>IMD2,</w:t>
            </w:r>
          </w:p>
          <w:p w14:paraId="7ECAB7C4" w14:textId="77777777" w:rsidR="00C85BED" w:rsidRPr="00DC7310" w:rsidRDefault="00C85BED" w:rsidP="001F7B00">
            <w:pPr>
              <w:pStyle w:val="TAC"/>
              <w:keepNext w:val="0"/>
              <w:keepLines w:val="0"/>
              <w:rPr>
                <w:rFonts w:cs="Arial"/>
                <w:szCs w:val="18"/>
              </w:rPr>
            </w:pPr>
            <w:r w:rsidRPr="00DC7310">
              <w:t>IMD3</w:t>
            </w:r>
          </w:p>
        </w:tc>
      </w:tr>
      <w:tr w:rsidR="00C85BED" w:rsidRPr="00DC7310" w14:paraId="611926FF" w14:textId="77777777" w:rsidTr="00634408">
        <w:trPr>
          <w:jc w:val="center"/>
        </w:trPr>
        <w:tc>
          <w:tcPr>
            <w:tcW w:w="1132" w:type="pct"/>
            <w:tcBorders>
              <w:top w:val="nil"/>
              <w:bottom w:val="single" w:sz="4" w:space="0" w:color="auto"/>
            </w:tcBorders>
            <w:shd w:val="clear" w:color="auto" w:fill="auto"/>
          </w:tcPr>
          <w:p w14:paraId="0227A1CF" w14:textId="77777777" w:rsidR="00C85BED" w:rsidRPr="00DC7310" w:rsidRDefault="00C85BED" w:rsidP="001F7B00">
            <w:pPr>
              <w:pStyle w:val="TAC"/>
              <w:keepNext w:val="0"/>
              <w:keepLines w:val="0"/>
            </w:pPr>
          </w:p>
        </w:tc>
        <w:tc>
          <w:tcPr>
            <w:tcW w:w="410" w:type="pct"/>
            <w:shd w:val="clear" w:color="auto" w:fill="auto"/>
          </w:tcPr>
          <w:p w14:paraId="45773766" w14:textId="77777777" w:rsidR="00C85BED" w:rsidRPr="00DC7310" w:rsidRDefault="00C85BED" w:rsidP="001F7B00">
            <w:pPr>
              <w:pStyle w:val="TAC"/>
              <w:keepNext w:val="0"/>
              <w:keepLines w:val="0"/>
              <w:rPr>
                <w:rFonts w:cs="Arial"/>
                <w:szCs w:val="18"/>
                <w:lang w:eastAsia="zh-CN"/>
              </w:rPr>
            </w:pPr>
            <w:r w:rsidRPr="00DC7310">
              <w:rPr>
                <w:rFonts w:cs="Arial"/>
                <w:szCs w:val="18"/>
              </w:rPr>
              <w:t>n77</w:t>
            </w:r>
          </w:p>
        </w:tc>
        <w:tc>
          <w:tcPr>
            <w:tcW w:w="567" w:type="pct"/>
            <w:gridSpan w:val="2"/>
            <w:shd w:val="clear" w:color="auto" w:fill="auto"/>
            <w:noWrap/>
          </w:tcPr>
          <w:p w14:paraId="09951C8D"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38750532" w14:textId="77777777" w:rsidR="00C85BED" w:rsidRPr="00DC7310" w:rsidRDefault="00C85BED" w:rsidP="001F7B00">
            <w:pPr>
              <w:pStyle w:val="TAC"/>
              <w:keepNext w:val="0"/>
              <w:keepLines w:val="0"/>
            </w:pPr>
            <w:r w:rsidRPr="00DC7310">
              <w:t>N/A</w:t>
            </w:r>
          </w:p>
        </w:tc>
        <w:tc>
          <w:tcPr>
            <w:tcW w:w="1041" w:type="pct"/>
            <w:gridSpan w:val="2"/>
            <w:shd w:val="clear" w:color="auto" w:fill="auto"/>
            <w:noWrap/>
          </w:tcPr>
          <w:p w14:paraId="7C551CF0"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684411DB" w14:textId="77777777" w:rsidR="00C85BED" w:rsidRPr="00DC7310" w:rsidRDefault="00C85BED" w:rsidP="001F7B00">
            <w:pPr>
              <w:pStyle w:val="TAC"/>
              <w:keepNext w:val="0"/>
              <w:keepLines w:val="0"/>
            </w:pPr>
            <w:r w:rsidRPr="00DC7310">
              <w:t>N/A</w:t>
            </w:r>
          </w:p>
        </w:tc>
        <w:tc>
          <w:tcPr>
            <w:tcW w:w="356" w:type="pct"/>
            <w:gridSpan w:val="2"/>
            <w:shd w:val="clear" w:color="auto" w:fill="auto"/>
          </w:tcPr>
          <w:p w14:paraId="166DE357" w14:textId="77777777" w:rsidR="00C85BED" w:rsidRPr="00DC7310" w:rsidRDefault="00C85BED" w:rsidP="001F7B00">
            <w:pPr>
              <w:pStyle w:val="TAC"/>
              <w:keepNext w:val="0"/>
              <w:keepLines w:val="0"/>
            </w:pPr>
            <w:r w:rsidRPr="00DC7310">
              <w:t>N/A</w:t>
            </w:r>
          </w:p>
        </w:tc>
        <w:tc>
          <w:tcPr>
            <w:tcW w:w="608" w:type="pct"/>
            <w:gridSpan w:val="3"/>
            <w:shd w:val="clear" w:color="auto" w:fill="auto"/>
          </w:tcPr>
          <w:p w14:paraId="10B73FD9" w14:textId="77777777" w:rsidR="00C85BED" w:rsidRPr="00DC7310" w:rsidRDefault="00C85BED" w:rsidP="001F7B00">
            <w:pPr>
              <w:pStyle w:val="TAC"/>
              <w:keepNext w:val="0"/>
              <w:keepLines w:val="0"/>
              <w:rPr>
                <w:rFonts w:cs="Arial"/>
                <w:szCs w:val="18"/>
              </w:rPr>
            </w:pPr>
            <w:r w:rsidRPr="00DC7310">
              <w:rPr>
                <w:rFonts w:cs="Arial"/>
                <w:szCs w:val="18"/>
              </w:rPr>
              <w:t>N/A</w:t>
            </w:r>
          </w:p>
        </w:tc>
      </w:tr>
      <w:tr w:rsidR="00C85BED" w:rsidRPr="00DC7310" w14:paraId="17306840"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1CF9E333" w14:textId="77777777" w:rsidR="00C85BED" w:rsidRPr="00DC7310" w:rsidRDefault="00C85BED" w:rsidP="001F7B00">
            <w:pPr>
              <w:pStyle w:val="TAC"/>
              <w:keepNext w:val="0"/>
              <w:keepLines w:val="0"/>
              <w:rPr>
                <w:lang w:eastAsia="fr-FR"/>
              </w:rPr>
            </w:pPr>
            <w:r w:rsidRPr="00DC7310">
              <w:rPr>
                <w:lang w:eastAsia="fr-FR"/>
              </w:rPr>
              <w:t>DC_2A-48A_n2A</w:t>
            </w:r>
          </w:p>
          <w:p w14:paraId="398DD7D8" w14:textId="77777777" w:rsidR="00C85BED" w:rsidRPr="00DC7310" w:rsidRDefault="00C85BED" w:rsidP="001F7B00">
            <w:pPr>
              <w:pStyle w:val="TAC"/>
              <w:keepNext w:val="0"/>
              <w:keepLines w:val="0"/>
              <w:rPr>
                <w:lang w:eastAsia="fr-FR"/>
              </w:rPr>
            </w:pPr>
            <w:r w:rsidRPr="00DC7310">
              <w:rPr>
                <w:lang w:eastAsia="fr-FR"/>
              </w:rPr>
              <w:lastRenderedPageBreak/>
              <w:t>DC_2A-48C_n2A</w:t>
            </w:r>
          </w:p>
          <w:p w14:paraId="119E5BC7" w14:textId="77777777" w:rsidR="00C85BED" w:rsidRPr="00DC7310" w:rsidRDefault="00C85BED" w:rsidP="001F7B00">
            <w:pPr>
              <w:pStyle w:val="TAC"/>
              <w:keepNext w:val="0"/>
              <w:keepLines w:val="0"/>
              <w:rPr>
                <w:lang w:eastAsia="fr-FR"/>
              </w:rPr>
            </w:pPr>
            <w:r w:rsidRPr="00DC7310">
              <w:rPr>
                <w:lang w:eastAsia="fr-FR"/>
              </w:rPr>
              <w:t>DC_2A-48D_n2A</w:t>
            </w:r>
          </w:p>
          <w:p w14:paraId="0333A0C3" w14:textId="77777777" w:rsidR="00C85BED" w:rsidRPr="00DC7310" w:rsidRDefault="00C85BED" w:rsidP="001F7B00">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6EAB068B" w14:textId="77777777" w:rsidR="00C85BED" w:rsidRPr="00DC7310" w:rsidRDefault="00C85BED" w:rsidP="001F7B00">
            <w:pPr>
              <w:pStyle w:val="TAC"/>
              <w:keepNext w:val="0"/>
              <w:keepLines w:val="0"/>
              <w:rPr>
                <w:rFonts w:cs="Arial"/>
                <w:szCs w:val="18"/>
              </w:rPr>
            </w:pPr>
            <w:r w:rsidRPr="00DC7310">
              <w:rPr>
                <w:lang w:eastAsia="fi-FI"/>
              </w:rPr>
              <w:lastRenderedPageBreak/>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226FB0F" w14:textId="77777777" w:rsidR="00C85BED" w:rsidRPr="00DC7310" w:rsidRDefault="00C85BED" w:rsidP="001F7B00">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7A42E5" w14:textId="77777777" w:rsidR="00C85BED" w:rsidRPr="00DC7310" w:rsidRDefault="00C85BED" w:rsidP="001F7B00">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6519DE" w14:textId="77777777" w:rsidR="00C85BED" w:rsidRPr="00DC7310" w:rsidRDefault="00C85BED" w:rsidP="001F7B00">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9E28D9" w14:textId="77777777" w:rsidR="00C85BED" w:rsidRPr="00DC7310" w:rsidRDefault="00C85BED" w:rsidP="001F7B00">
            <w:pPr>
              <w:pStyle w:val="TAC"/>
              <w:keepNext w:val="0"/>
              <w:keepLines w:val="0"/>
            </w:pPr>
            <w:r w:rsidRPr="00DC7310">
              <w:rPr>
                <w:lang w:eastAsia="fi-FI"/>
              </w:rPr>
              <w:t>1933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C91E673" w14:textId="77777777" w:rsidR="00C85BED" w:rsidRPr="00DC7310" w:rsidRDefault="00C85BED" w:rsidP="001F7B00">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442868B" w14:textId="77777777" w:rsidR="00C85BED" w:rsidRPr="00DC7310" w:rsidRDefault="00C85BED" w:rsidP="001F7B00">
            <w:pPr>
              <w:pStyle w:val="TAC"/>
              <w:keepNext w:val="0"/>
              <w:keepLines w:val="0"/>
              <w:rPr>
                <w:rFonts w:cs="Arial"/>
                <w:szCs w:val="18"/>
              </w:rPr>
            </w:pPr>
            <w:r w:rsidRPr="00DC7310">
              <w:rPr>
                <w:lang w:eastAsia="fi-FI"/>
              </w:rPr>
              <w:t>N/A</w:t>
            </w:r>
          </w:p>
        </w:tc>
      </w:tr>
      <w:tr w:rsidR="00C85BED" w:rsidRPr="00DC7310" w14:paraId="5B447A42" w14:textId="77777777" w:rsidTr="00634408">
        <w:trPr>
          <w:jc w:val="center"/>
        </w:trPr>
        <w:tc>
          <w:tcPr>
            <w:tcW w:w="1132" w:type="pct"/>
            <w:tcBorders>
              <w:top w:val="nil"/>
              <w:left w:val="single" w:sz="4" w:space="0" w:color="auto"/>
              <w:bottom w:val="nil"/>
              <w:right w:val="single" w:sz="4" w:space="0" w:color="auto"/>
            </w:tcBorders>
            <w:vAlign w:val="center"/>
          </w:tcPr>
          <w:p w14:paraId="371C2C5A"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DE4F03" w14:textId="77777777" w:rsidR="00C85BED" w:rsidRPr="00DC7310" w:rsidRDefault="00C85BED" w:rsidP="001F7B00">
            <w:pPr>
              <w:pStyle w:val="TAC"/>
              <w:keepNext w:val="0"/>
              <w:keepLines w:val="0"/>
              <w:rPr>
                <w:rFonts w:cs="Arial"/>
                <w:szCs w:val="18"/>
              </w:rPr>
            </w:pPr>
            <w:r w:rsidRPr="00DC7310">
              <w:rPr>
                <w:lang w:eastAsia="fi-FI"/>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18A0985" w14:textId="77777777" w:rsidR="00C85BED" w:rsidRPr="00DC7310" w:rsidRDefault="00C85BED" w:rsidP="001F7B00">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9C0E94" w14:textId="77777777" w:rsidR="00C85BED" w:rsidRPr="00DC7310" w:rsidRDefault="00C85BED" w:rsidP="001F7B00">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8E826BE" w14:textId="77777777" w:rsidR="00C85BED" w:rsidRPr="00DC7310" w:rsidRDefault="00C85BED" w:rsidP="001F7B00">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234534" w14:textId="77777777" w:rsidR="00C85BED" w:rsidRPr="00DC7310" w:rsidRDefault="00C85BED" w:rsidP="001F7B00">
            <w:pPr>
              <w:pStyle w:val="TAC"/>
              <w:keepNext w:val="0"/>
              <w:keepLines w:val="0"/>
            </w:pPr>
            <w:r w:rsidRPr="00DC7310">
              <w:rPr>
                <w:lang w:eastAsia="fi-FI"/>
              </w:rPr>
              <w:t>3590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D22B13C" w14:textId="77777777" w:rsidR="00C85BED" w:rsidRPr="00DC7310" w:rsidRDefault="00C85BED" w:rsidP="001F7B00">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6F6205D" w14:textId="77777777" w:rsidR="00C85BED" w:rsidRPr="00DC7310" w:rsidRDefault="00C85BED" w:rsidP="001F7B00">
            <w:pPr>
              <w:pStyle w:val="TAC"/>
              <w:keepNext w:val="0"/>
              <w:keepLines w:val="0"/>
              <w:rPr>
                <w:rFonts w:cs="Arial"/>
                <w:szCs w:val="18"/>
              </w:rPr>
            </w:pPr>
            <w:r w:rsidRPr="00DC7310">
              <w:rPr>
                <w:lang w:eastAsia="fi-FI"/>
              </w:rPr>
              <w:t>N/A</w:t>
            </w:r>
          </w:p>
        </w:tc>
      </w:tr>
      <w:tr w:rsidR="00C85BED" w:rsidRPr="00DC7310" w14:paraId="73616F6A"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6D131429" w14:textId="77777777" w:rsidR="00C85BED" w:rsidRPr="00DC7310" w:rsidRDefault="00C85BED" w:rsidP="001F7B0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F94F1A" w14:textId="77777777" w:rsidR="00C85BED" w:rsidRPr="00DC7310" w:rsidRDefault="00C85BED" w:rsidP="001F7B00">
            <w:pPr>
              <w:pStyle w:val="TAC"/>
              <w:keepNext w:val="0"/>
              <w:keepLines w:val="0"/>
              <w:rPr>
                <w:rFonts w:cs="Arial"/>
                <w:szCs w:val="18"/>
              </w:rPr>
            </w:pPr>
            <w:r w:rsidRPr="00DC7310">
              <w:rPr>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A5C42A1" w14:textId="77777777" w:rsidR="00C85BED" w:rsidRPr="00DC7310" w:rsidRDefault="00C85BED" w:rsidP="001F7B00">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74FE71" w14:textId="77777777" w:rsidR="00C85BED" w:rsidRPr="00DC7310" w:rsidRDefault="00C85BED" w:rsidP="001F7B00">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521ABA" w14:textId="77777777" w:rsidR="00C85BED" w:rsidRPr="00DC7310" w:rsidRDefault="00C85BED" w:rsidP="001F7B00">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D83E25" w14:textId="77777777" w:rsidR="00C85BED" w:rsidRPr="00DC7310" w:rsidRDefault="00C85BED" w:rsidP="001F7B00">
            <w:pPr>
              <w:pStyle w:val="TAC"/>
              <w:keepNext w:val="0"/>
              <w:keepLines w:val="0"/>
            </w:pPr>
            <w:r w:rsidRPr="00DC7310">
              <w:rPr>
                <w:lang w:eastAsia="fi-FI"/>
              </w:rPr>
              <w:t>1969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5D4CC7B" w14:textId="77777777" w:rsidR="00C85BED" w:rsidRPr="00DC7310" w:rsidRDefault="00C85BED" w:rsidP="001F7B00">
            <w:pPr>
              <w:pStyle w:val="TAC"/>
              <w:keepNext w:val="0"/>
              <w:keepLines w:val="0"/>
            </w:pPr>
            <w:r w:rsidRPr="00DC7310">
              <w:rPr>
                <w:lang w:eastAsia="fi-FI"/>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FB58FFA" w14:textId="77777777" w:rsidR="00C85BED" w:rsidRPr="00DC7310" w:rsidRDefault="00C85BED" w:rsidP="001F7B00">
            <w:pPr>
              <w:pStyle w:val="TAC"/>
              <w:keepNext w:val="0"/>
              <w:keepLines w:val="0"/>
              <w:rPr>
                <w:rFonts w:cs="Arial"/>
                <w:szCs w:val="18"/>
              </w:rPr>
            </w:pPr>
            <w:r w:rsidRPr="00DC7310">
              <w:rPr>
                <w:lang w:eastAsia="fi-FI"/>
              </w:rPr>
              <w:t>IMD4</w:t>
            </w:r>
          </w:p>
        </w:tc>
      </w:tr>
      <w:tr w:rsidR="00C85BED" w:rsidRPr="00DC7310" w14:paraId="38B77EB6" w14:textId="77777777" w:rsidTr="00634408">
        <w:trPr>
          <w:jc w:val="center"/>
        </w:trPr>
        <w:tc>
          <w:tcPr>
            <w:tcW w:w="1132" w:type="pct"/>
            <w:tcBorders>
              <w:top w:val="nil"/>
              <w:bottom w:val="nil"/>
            </w:tcBorders>
            <w:shd w:val="clear" w:color="auto" w:fill="auto"/>
          </w:tcPr>
          <w:p w14:paraId="7BFC309D" w14:textId="77777777" w:rsidR="00C85BED" w:rsidRPr="00DC7310" w:rsidRDefault="00C85BED" w:rsidP="001F7B00">
            <w:pPr>
              <w:pStyle w:val="TAC"/>
              <w:keepNext w:val="0"/>
              <w:keepLines w:val="0"/>
            </w:pPr>
            <w:r w:rsidRPr="00DC7310">
              <w:t>DC_2A-48A_n5A</w:t>
            </w:r>
          </w:p>
        </w:tc>
        <w:tc>
          <w:tcPr>
            <w:tcW w:w="410" w:type="pct"/>
            <w:shd w:val="clear" w:color="auto" w:fill="auto"/>
          </w:tcPr>
          <w:p w14:paraId="14E1E1A9" w14:textId="77777777" w:rsidR="00C85BED" w:rsidRPr="00DC7310" w:rsidRDefault="00C85BED" w:rsidP="001F7B00">
            <w:pPr>
              <w:pStyle w:val="TAC"/>
              <w:keepNext w:val="0"/>
              <w:keepLines w:val="0"/>
              <w:rPr>
                <w:rFonts w:cs="Arial"/>
                <w:szCs w:val="18"/>
                <w:lang w:eastAsia="zh-CN"/>
              </w:rPr>
            </w:pPr>
            <w:r w:rsidRPr="00DC7310">
              <w:t>2</w:t>
            </w:r>
          </w:p>
        </w:tc>
        <w:tc>
          <w:tcPr>
            <w:tcW w:w="567" w:type="pct"/>
            <w:gridSpan w:val="2"/>
            <w:shd w:val="clear" w:color="auto" w:fill="auto"/>
            <w:noWrap/>
          </w:tcPr>
          <w:p w14:paraId="389AD627"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27167421"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2371E74A"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63C2B86E" w14:textId="77777777" w:rsidR="00C85BED" w:rsidRPr="00DC7310" w:rsidRDefault="00C85BED" w:rsidP="001F7B00">
            <w:pPr>
              <w:pStyle w:val="TAC"/>
              <w:keepNext w:val="0"/>
              <w:keepLines w:val="0"/>
            </w:pPr>
            <w:r w:rsidRPr="00DC7310">
              <w:t>1950</w:t>
            </w:r>
          </w:p>
        </w:tc>
        <w:tc>
          <w:tcPr>
            <w:tcW w:w="356" w:type="pct"/>
            <w:gridSpan w:val="2"/>
            <w:shd w:val="clear" w:color="auto" w:fill="auto"/>
          </w:tcPr>
          <w:p w14:paraId="402A36CB" w14:textId="77777777" w:rsidR="00C85BED" w:rsidRPr="00DC7310" w:rsidRDefault="00C85BED" w:rsidP="001F7B00">
            <w:pPr>
              <w:pStyle w:val="TAC"/>
              <w:keepNext w:val="0"/>
              <w:keepLines w:val="0"/>
            </w:pPr>
            <w:r w:rsidRPr="00DC7310">
              <w:rPr>
                <w:rFonts w:eastAsia="Malgun Gothic"/>
                <w:szCs w:val="18"/>
                <w:lang w:eastAsia="ko-KR"/>
              </w:rPr>
              <w:t>16.9</w:t>
            </w:r>
          </w:p>
        </w:tc>
        <w:tc>
          <w:tcPr>
            <w:tcW w:w="608" w:type="pct"/>
            <w:gridSpan w:val="3"/>
            <w:shd w:val="clear" w:color="auto" w:fill="auto"/>
          </w:tcPr>
          <w:p w14:paraId="2E84D3A0"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IMD3</w:t>
            </w:r>
          </w:p>
        </w:tc>
      </w:tr>
      <w:tr w:rsidR="00C85BED" w:rsidRPr="00DC7310" w14:paraId="044743E1" w14:textId="77777777" w:rsidTr="00634408">
        <w:trPr>
          <w:jc w:val="center"/>
        </w:trPr>
        <w:tc>
          <w:tcPr>
            <w:tcW w:w="1132" w:type="pct"/>
            <w:tcBorders>
              <w:top w:val="nil"/>
              <w:left w:val="single" w:sz="4" w:space="0" w:color="auto"/>
              <w:bottom w:val="nil"/>
              <w:right w:val="single" w:sz="4" w:space="0" w:color="auto"/>
            </w:tcBorders>
          </w:tcPr>
          <w:p w14:paraId="7284E0EF" w14:textId="77777777" w:rsidR="00C85BED" w:rsidRPr="00DC7310" w:rsidRDefault="00C85BED" w:rsidP="001F7B00">
            <w:pPr>
              <w:pStyle w:val="TAC"/>
              <w:keepNext w:val="0"/>
              <w:keepLines w:val="0"/>
            </w:pPr>
            <w:r w:rsidRPr="00DC7310">
              <w:t>DC_2A-48C_n5A</w:t>
            </w:r>
          </w:p>
        </w:tc>
        <w:tc>
          <w:tcPr>
            <w:tcW w:w="410" w:type="pct"/>
            <w:shd w:val="clear" w:color="auto" w:fill="auto"/>
          </w:tcPr>
          <w:p w14:paraId="6EB62257" w14:textId="77777777" w:rsidR="00C85BED" w:rsidRPr="00DC7310" w:rsidRDefault="00C85BED" w:rsidP="001F7B00">
            <w:pPr>
              <w:pStyle w:val="TAC"/>
              <w:keepNext w:val="0"/>
              <w:keepLines w:val="0"/>
              <w:rPr>
                <w:rFonts w:cs="Arial"/>
                <w:szCs w:val="18"/>
                <w:lang w:eastAsia="zh-CN"/>
              </w:rPr>
            </w:pPr>
            <w:r w:rsidRPr="00DC7310">
              <w:t>48</w:t>
            </w:r>
          </w:p>
        </w:tc>
        <w:tc>
          <w:tcPr>
            <w:tcW w:w="567" w:type="pct"/>
            <w:gridSpan w:val="2"/>
            <w:shd w:val="clear" w:color="auto" w:fill="auto"/>
            <w:noWrap/>
          </w:tcPr>
          <w:p w14:paraId="5C5044A3" w14:textId="77777777" w:rsidR="00C85BED" w:rsidRPr="00DC7310" w:rsidRDefault="00C85BED" w:rsidP="001F7B00">
            <w:pPr>
              <w:pStyle w:val="TAC"/>
              <w:keepNext w:val="0"/>
              <w:keepLines w:val="0"/>
            </w:pPr>
            <w:r w:rsidRPr="00DC7310">
              <w:t>3610</w:t>
            </w:r>
          </w:p>
        </w:tc>
        <w:tc>
          <w:tcPr>
            <w:tcW w:w="348" w:type="pct"/>
            <w:gridSpan w:val="2"/>
            <w:shd w:val="clear" w:color="auto" w:fill="auto"/>
            <w:noWrap/>
          </w:tcPr>
          <w:p w14:paraId="0E6603C0" w14:textId="77777777" w:rsidR="00C85BED" w:rsidRPr="00DC7310" w:rsidRDefault="00C85BED" w:rsidP="001F7B00">
            <w:pPr>
              <w:pStyle w:val="TAC"/>
              <w:keepNext w:val="0"/>
              <w:keepLines w:val="0"/>
            </w:pPr>
            <w:r w:rsidRPr="00DC7310">
              <w:t>10</w:t>
            </w:r>
          </w:p>
        </w:tc>
        <w:tc>
          <w:tcPr>
            <w:tcW w:w="1041" w:type="pct"/>
            <w:gridSpan w:val="2"/>
            <w:shd w:val="clear" w:color="auto" w:fill="auto"/>
            <w:noWrap/>
          </w:tcPr>
          <w:p w14:paraId="7AAA8AC1" w14:textId="77777777" w:rsidR="00C85BED" w:rsidRPr="00DC7310" w:rsidRDefault="00C85BED" w:rsidP="001F7B00">
            <w:pPr>
              <w:pStyle w:val="TAC"/>
              <w:keepNext w:val="0"/>
              <w:keepLines w:val="0"/>
            </w:pPr>
            <w:r w:rsidRPr="00DC7310">
              <w:t>50</w:t>
            </w:r>
          </w:p>
        </w:tc>
        <w:tc>
          <w:tcPr>
            <w:tcW w:w="539" w:type="pct"/>
            <w:gridSpan w:val="2"/>
            <w:shd w:val="clear" w:color="auto" w:fill="auto"/>
            <w:noWrap/>
          </w:tcPr>
          <w:p w14:paraId="7B99FC2E" w14:textId="77777777" w:rsidR="00C85BED" w:rsidRPr="00DC7310" w:rsidRDefault="00C85BED" w:rsidP="001F7B00">
            <w:pPr>
              <w:pStyle w:val="TAC"/>
              <w:keepNext w:val="0"/>
              <w:keepLines w:val="0"/>
            </w:pPr>
            <w:r w:rsidRPr="00DC7310">
              <w:t>3610</w:t>
            </w:r>
          </w:p>
        </w:tc>
        <w:tc>
          <w:tcPr>
            <w:tcW w:w="356" w:type="pct"/>
            <w:gridSpan w:val="2"/>
            <w:shd w:val="clear" w:color="auto" w:fill="auto"/>
          </w:tcPr>
          <w:p w14:paraId="5D6C6A78"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shd w:val="clear" w:color="auto" w:fill="auto"/>
          </w:tcPr>
          <w:p w14:paraId="233D5DE1"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r>
      <w:tr w:rsidR="00C85BED" w:rsidRPr="00DC7310" w14:paraId="7C3EBB17" w14:textId="77777777" w:rsidTr="00634408">
        <w:trPr>
          <w:jc w:val="center"/>
        </w:trPr>
        <w:tc>
          <w:tcPr>
            <w:tcW w:w="1132" w:type="pct"/>
            <w:tcBorders>
              <w:top w:val="nil"/>
              <w:left w:val="single" w:sz="4" w:space="0" w:color="auto"/>
              <w:bottom w:val="nil"/>
              <w:right w:val="single" w:sz="4" w:space="0" w:color="auto"/>
            </w:tcBorders>
          </w:tcPr>
          <w:p w14:paraId="3D03B8A0" w14:textId="77777777" w:rsidR="00C85BED" w:rsidRPr="00DC7310" w:rsidRDefault="00C85BED" w:rsidP="001F7B00">
            <w:pPr>
              <w:pStyle w:val="TAC"/>
              <w:keepNext w:val="0"/>
              <w:keepLines w:val="0"/>
            </w:pPr>
            <w:r w:rsidRPr="00DC7310">
              <w:t>DC_2A-48D_n5A</w:t>
            </w:r>
          </w:p>
        </w:tc>
        <w:tc>
          <w:tcPr>
            <w:tcW w:w="410" w:type="pct"/>
            <w:shd w:val="clear" w:color="auto" w:fill="auto"/>
          </w:tcPr>
          <w:p w14:paraId="52CE9A35" w14:textId="77777777" w:rsidR="00C85BED" w:rsidRPr="00DC7310" w:rsidRDefault="00C85BED" w:rsidP="001F7B00">
            <w:pPr>
              <w:pStyle w:val="TAC"/>
              <w:keepNext w:val="0"/>
              <w:keepLines w:val="0"/>
              <w:rPr>
                <w:rFonts w:cs="Arial"/>
                <w:szCs w:val="18"/>
                <w:lang w:eastAsia="zh-CN"/>
              </w:rPr>
            </w:pPr>
            <w:r w:rsidRPr="00DC7310">
              <w:t>n5</w:t>
            </w:r>
          </w:p>
        </w:tc>
        <w:tc>
          <w:tcPr>
            <w:tcW w:w="567" w:type="pct"/>
            <w:gridSpan w:val="2"/>
            <w:shd w:val="clear" w:color="auto" w:fill="auto"/>
            <w:noWrap/>
          </w:tcPr>
          <w:p w14:paraId="5AFEB30D" w14:textId="77777777" w:rsidR="00C85BED" w:rsidRPr="00DC7310" w:rsidRDefault="00C85BED" w:rsidP="001F7B00">
            <w:pPr>
              <w:pStyle w:val="TAC"/>
              <w:keepNext w:val="0"/>
              <w:keepLines w:val="0"/>
            </w:pPr>
            <w:r w:rsidRPr="00DC7310">
              <w:t>830</w:t>
            </w:r>
          </w:p>
        </w:tc>
        <w:tc>
          <w:tcPr>
            <w:tcW w:w="348" w:type="pct"/>
            <w:gridSpan w:val="2"/>
            <w:shd w:val="clear" w:color="auto" w:fill="auto"/>
            <w:noWrap/>
          </w:tcPr>
          <w:p w14:paraId="7827E4B8"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2D7E4F5F"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61B7B1F9" w14:textId="77777777" w:rsidR="00C85BED" w:rsidRPr="00DC7310" w:rsidRDefault="00C85BED" w:rsidP="001F7B00">
            <w:pPr>
              <w:pStyle w:val="TAC"/>
              <w:keepNext w:val="0"/>
              <w:keepLines w:val="0"/>
            </w:pPr>
            <w:r w:rsidRPr="00DC7310">
              <w:t>875</w:t>
            </w:r>
          </w:p>
        </w:tc>
        <w:tc>
          <w:tcPr>
            <w:tcW w:w="356" w:type="pct"/>
            <w:gridSpan w:val="2"/>
            <w:shd w:val="clear" w:color="auto" w:fill="auto"/>
          </w:tcPr>
          <w:p w14:paraId="5F337BB7"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shd w:val="clear" w:color="auto" w:fill="auto"/>
          </w:tcPr>
          <w:p w14:paraId="551E08A6"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r>
      <w:tr w:rsidR="00C85BED" w:rsidRPr="00DC7310" w14:paraId="49491FFA" w14:textId="77777777" w:rsidTr="00634408">
        <w:trPr>
          <w:jc w:val="center"/>
        </w:trPr>
        <w:tc>
          <w:tcPr>
            <w:tcW w:w="1132" w:type="pct"/>
            <w:tcBorders>
              <w:top w:val="nil"/>
              <w:left w:val="single" w:sz="4" w:space="0" w:color="auto"/>
              <w:bottom w:val="nil"/>
              <w:right w:val="single" w:sz="4" w:space="0" w:color="auto"/>
            </w:tcBorders>
          </w:tcPr>
          <w:p w14:paraId="0D9C6C0D" w14:textId="77777777" w:rsidR="00C85BED" w:rsidRPr="00DC7310" w:rsidRDefault="00C85BED" w:rsidP="001F7B00">
            <w:pPr>
              <w:pStyle w:val="TAC"/>
              <w:keepNext w:val="0"/>
              <w:keepLines w:val="0"/>
            </w:pPr>
            <w:r w:rsidRPr="00DC7310">
              <w:t>DC_2A-48E_n5A</w:t>
            </w:r>
          </w:p>
        </w:tc>
        <w:tc>
          <w:tcPr>
            <w:tcW w:w="410" w:type="pct"/>
            <w:shd w:val="clear" w:color="auto" w:fill="auto"/>
          </w:tcPr>
          <w:p w14:paraId="44E9EA97" w14:textId="77777777" w:rsidR="00C85BED" w:rsidRPr="00DC7310" w:rsidRDefault="00C85BED" w:rsidP="001F7B00">
            <w:pPr>
              <w:pStyle w:val="TAC"/>
              <w:keepNext w:val="0"/>
              <w:keepLines w:val="0"/>
              <w:rPr>
                <w:rFonts w:cs="Arial"/>
                <w:szCs w:val="18"/>
                <w:lang w:eastAsia="zh-CN"/>
              </w:rPr>
            </w:pPr>
            <w:r w:rsidRPr="00DC7310">
              <w:t>2</w:t>
            </w:r>
          </w:p>
        </w:tc>
        <w:tc>
          <w:tcPr>
            <w:tcW w:w="567" w:type="pct"/>
            <w:gridSpan w:val="2"/>
            <w:shd w:val="clear" w:color="auto" w:fill="auto"/>
            <w:noWrap/>
          </w:tcPr>
          <w:p w14:paraId="5CD981B7" w14:textId="77777777" w:rsidR="00C85BED" w:rsidRPr="00DC7310" w:rsidRDefault="00C85BED" w:rsidP="001F7B00">
            <w:pPr>
              <w:pStyle w:val="TAC"/>
              <w:keepNext w:val="0"/>
              <w:keepLines w:val="0"/>
            </w:pPr>
            <w:r w:rsidRPr="00DC7310">
              <w:t>1890</w:t>
            </w:r>
          </w:p>
        </w:tc>
        <w:tc>
          <w:tcPr>
            <w:tcW w:w="348" w:type="pct"/>
            <w:gridSpan w:val="2"/>
            <w:shd w:val="clear" w:color="auto" w:fill="auto"/>
            <w:noWrap/>
          </w:tcPr>
          <w:p w14:paraId="1F5221AC"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2CE2954F"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0B86B8AA" w14:textId="77777777" w:rsidR="00C85BED" w:rsidRPr="00DC7310" w:rsidRDefault="00C85BED" w:rsidP="001F7B00">
            <w:pPr>
              <w:pStyle w:val="TAC"/>
              <w:keepNext w:val="0"/>
              <w:keepLines w:val="0"/>
            </w:pPr>
            <w:r w:rsidRPr="00DC7310">
              <w:t>1970</w:t>
            </w:r>
          </w:p>
        </w:tc>
        <w:tc>
          <w:tcPr>
            <w:tcW w:w="356" w:type="pct"/>
            <w:gridSpan w:val="2"/>
            <w:shd w:val="clear" w:color="auto" w:fill="auto"/>
          </w:tcPr>
          <w:p w14:paraId="4A6717BE"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shd w:val="clear" w:color="auto" w:fill="auto"/>
          </w:tcPr>
          <w:p w14:paraId="7006A086"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r>
      <w:tr w:rsidR="00C85BED" w:rsidRPr="00DC7310" w14:paraId="1E39CE98" w14:textId="77777777" w:rsidTr="00634408">
        <w:trPr>
          <w:jc w:val="center"/>
        </w:trPr>
        <w:tc>
          <w:tcPr>
            <w:tcW w:w="1132" w:type="pct"/>
            <w:tcBorders>
              <w:top w:val="nil"/>
              <w:bottom w:val="nil"/>
            </w:tcBorders>
            <w:shd w:val="clear" w:color="auto" w:fill="auto"/>
          </w:tcPr>
          <w:p w14:paraId="155C97DC" w14:textId="77777777" w:rsidR="00C85BED" w:rsidRPr="00DC7310" w:rsidRDefault="00C85BED" w:rsidP="001F7B00">
            <w:pPr>
              <w:pStyle w:val="TAC"/>
              <w:keepNext w:val="0"/>
              <w:keepLines w:val="0"/>
            </w:pPr>
          </w:p>
        </w:tc>
        <w:tc>
          <w:tcPr>
            <w:tcW w:w="410" w:type="pct"/>
            <w:shd w:val="clear" w:color="auto" w:fill="auto"/>
          </w:tcPr>
          <w:p w14:paraId="1C3A84D4" w14:textId="77777777" w:rsidR="00C85BED" w:rsidRPr="00DC7310" w:rsidRDefault="00C85BED" w:rsidP="001F7B00">
            <w:pPr>
              <w:pStyle w:val="TAC"/>
              <w:keepNext w:val="0"/>
              <w:keepLines w:val="0"/>
              <w:rPr>
                <w:rFonts w:cs="Arial"/>
                <w:szCs w:val="18"/>
                <w:lang w:eastAsia="zh-CN"/>
              </w:rPr>
            </w:pPr>
            <w:r w:rsidRPr="00DC7310">
              <w:t>48</w:t>
            </w:r>
          </w:p>
        </w:tc>
        <w:tc>
          <w:tcPr>
            <w:tcW w:w="567" w:type="pct"/>
            <w:gridSpan w:val="2"/>
            <w:shd w:val="clear" w:color="auto" w:fill="auto"/>
            <w:noWrap/>
          </w:tcPr>
          <w:p w14:paraId="0C066B72" w14:textId="77777777" w:rsidR="00C85BED" w:rsidRPr="00DC7310" w:rsidRDefault="00C85BED" w:rsidP="001F7B00">
            <w:pPr>
              <w:pStyle w:val="TAC"/>
              <w:keepNext w:val="0"/>
              <w:keepLines w:val="0"/>
            </w:pPr>
            <w:r w:rsidRPr="00DC7310">
              <w:t>N/A</w:t>
            </w:r>
          </w:p>
        </w:tc>
        <w:tc>
          <w:tcPr>
            <w:tcW w:w="348" w:type="pct"/>
            <w:gridSpan w:val="2"/>
            <w:shd w:val="clear" w:color="auto" w:fill="auto"/>
            <w:noWrap/>
          </w:tcPr>
          <w:p w14:paraId="6D54B141"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6520F755" w14:textId="77777777" w:rsidR="00C85BED" w:rsidRPr="00DC7310" w:rsidRDefault="00C85BED" w:rsidP="001F7B00">
            <w:pPr>
              <w:pStyle w:val="TAC"/>
              <w:keepNext w:val="0"/>
              <w:keepLines w:val="0"/>
            </w:pPr>
            <w:r w:rsidRPr="00DC7310">
              <w:t>N/A</w:t>
            </w:r>
          </w:p>
        </w:tc>
        <w:tc>
          <w:tcPr>
            <w:tcW w:w="539" w:type="pct"/>
            <w:gridSpan w:val="2"/>
            <w:shd w:val="clear" w:color="auto" w:fill="auto"/>
            <w:noWrap/>
          </w:tcPr>
          <w:p w14:paraId="3CBD674C" w14:textId="77777777" w:rsidR="00C85BED" w:rsidRPr="00DC7310" w:rsidRDefault="00C85BED" w:rsidP="001F7B00">
            <w:pPr>
              <w:pStyle w:val="TAC"/>
              <w:keepNext w:val="0"/>
              <w:keepLines w:val="0"/>
            </w:pPr>
            <w:r w:rsidRPr="00DC7310">
              <w:t>3570</w:t>
            </w:r>
          </w:p>
        </w:tc>
        <w:tc>
          <w:tcPr>
            <w:tcW w:w="356" w:type="pct"/>
            <w:gridSpan w:val="2"/>
            <w:shd w:val="clear" w:color="auto" w:fill="auto"/>
          </w:tcPr>
          <w:p w14:paraId="4930AC45" w14:textId="77777777" w:rsidR="00C85BED" w:rsidRPr="00DC7310" w:rsidRDefault="00C85BED" w:rsidP="001F7B00">
            <w:pPr>
              <w:pStyle w:val="TAC"/>
              <w:keepNext w:val="0"/>
              <w:keepLines w:val="0"/>
            </w:pPr>
            <w:r w:rsidRPr="00DC7310">
              <w:t>16.2</w:t>
            </w:r>
          </w:p>
        </w:tc>
        <w:tc>
          <w:tcPr>
            <w:tcW w:w="608" w:type="pct"/>
            <w:gridSpan w:val="3"/>
            <w:shd w:val="clear" w:color="auto" w:fill="auto"/>
          </w:tcPr>
          <w:p w14:paraId="6B4DAEDA"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IMD3</w:t>
            </w:r>
          </w:p>
        </w:tc>
      </w:tr>
      <w:tr w:rsidR="00C85BED" w:rsidRPr="00DC7310" w14:paraId="74234BEE" w14:textId="77777777" w:rsidTr="00634408">
        <w:trPr>
          <w:jc w:val="center"/>
        </w:trPr>
        <w:tc>
          <w:tcPr>
            <w:tcW w:w="1132" w:type="pct"/>
            <w:tcBorders>
              <w:top w:val="nil"/>
              <w:bottom w:val="single" w:sz="4" w:space="0" w:color="auto"/>
            </w:tcBorders>
            <w:shd w:val="clear" w:color="auto" w:fill="auto"/>
          </w:tcPr>
          <w:p w14:paraId="2AB75830" w14:textId="77777777" w:rsidR="00C85BED" w:rsidRPr="00DC7310" w:rsidRDefault="00C85BED" w:rsidP="001F7B00">
            <w:pPr>
              <w:pStyle w:val="TAC"/>
              <w:keepNext w:val="0"/>
              <w:keepLines w:val="0"/>
            </w:pPr>
          </w:p>
        </w:tc>
        <w:tc>
          <w:tcPr>
            <w:tcW w:w="410" w:type="pct"/>
            <w:shd w:val="clear" w:color="auto" w:fill="auto"/>
          </w:tcPr>
          <w:p w14:paraId="56BF0167" w14:textId="77777777" w:rsidR="00C85BED" w:rsidRPr="00DC7310" w:rsidRDefault="00C85BED" w:rsidP="001F7B00">
            <w:pPr>
              <w:pStyle w:val="TAC"/>
              <w:keepNext w:val="0"/>
              <w:keepLines w:val="0"/>
              <w:rPr>
                <w:rFonts w:cs="Arial"/>
                <w:szCs w:val="18"/>
                <w:lang w:eastAsia="zh-CN"/>
              </w:rPr>
            </w:pPr>
            <w:r w:rsidRPr="00DC7310">
              <w:t>n5</w:t>
            </w:r>
          </w:p>
        </w:tc>
        <w:tc>
          <w:tcPr>
            <w:tcW w:w="567" w:type="pct"/>
            <w:gridSpan w:val="2"/>
            <w:shd w:val="clear" w:color="auto" w:fill="auto"/>
            <w:noWrap/>
          </w:tcPr>
          <w:p w14:paraId="78A5AFB2" w14:textId="77777777" w:rsidR="00C85BED" w:rsidRPr="00DC7310" w:rsidRDefault="00C85BED" w:rsidP="001F7B00">
            <w:pPr>
              <w:pStyle w:val="TAC"/>
              <w:keepNext w:val="0"/>
              <w:keepLines w:val="0"/>
            </w:pPr>
            <w:r w:rsidRPr="00DC7310">
              <w:t>840</w:t>
            </w:r>
          </w:p>
        </w:tc>
        <w:tc>
          <w:tcPr>
            <w:tcW w:w="348" w:type="pct"/>
            <w:gridSpan w:val="2"/>
            <w:shd w:val="clear" w:color="auto" w:fill="auto"/>
            <w:noWrap/>
          </w:tcPr>
          <w:p w14:paraId="0752335B" w14:textId="77777777" w:rsidR="00C85BED" w:rsidRPr="00DC7310" w:rsidRDefault="00C85BED" w:rsidP="001F7B00">
            <w:pPr>
              <w:pStyle w:val="TAC"/>
              <w:keepNext w:val="0"/>
              <w:keepLines w:val="0"/>
            </w:pPr>
            <w:r w:rsidRPr="00DC7310">
              <w:t>5</w:t>
            </w:r>
          </w:p>
        </w:tc>
        <w:tc>
          <w:tcPr>
            <w:tcW w:w="1041" w:type="pct"/>
            <w:gridSpan w:val="2"/>
            <w:shd w:val="clear" w:color="auto" w:fill="auto"/>
            <w:noWrap/>
          </w:tcPr>
          <w:p w14:paraId="7788EEEA" w14:textId="77777777" w:rsidR="00C85BED" w:rsidRPr="00DC7310" w:rsidRDefault="00C85BED" w:rsidP="001F7B00">
            <w:pPr>
              <w:pStyle w:val="TAC"/>
              <w:keepNext w:val="0"/>
              <w:keepLines w:val="0"/>
            </w:pPr>
            <w:r w:rsidRPr="00DC7310">
              <w:t>25</w:t>
            </w:r>
          </w:p>
        </w:tc>
        <w:tc>
          <w:tcPr>
            <w:tcW w:w="539" w:type="pct"/>
            <w:gridSpan w:val="2"/>
            <w:shd w:val="clear" w:color="auto" w:fill="auto"/>
            <w:noWrap/>
          </w:tcPr>
          <w:p w14:paraId="5B428470" w14:textId="77777777" w:rsidR="00C85BED" w:rsidRPr="00DC7310" w:rsidRDefault="00C85BED" w:rsidP="001F7B00">
            <w:pPr>
              <w:pStyle w:val="TAC"/>
              <w:keepNext w:val="0"/>
              <w:keepLines w:val="0"/>
            </w:pPr>
            <w:r w:rsidRPr="00DC7310">
              <w:t>885</w:t>
            </w:r>
          </w:p>
        </w:tc>
        <w:tc>
          <w:tcPr>
            <w:tcW w:w="356" w:type="pct"/>
            <w:gridSpan w:val="2"/>
            <w:shd w:val="clear" w:color="auto" w:fill="auto"/>
          </w:tcPr>
          <w:p w14:paraId="21DF993A" w14:textId="77777777" w:rsidR="00C85BED" w:rsidRPr="00DC7310" w:rsidRDefault="00C85BED" w:rsidP="001F7B00">
            <w:pPr>
              <w:pStyle w:val="TAC"/>
              <w:keepNext w:val="0"/>
              <w:keepLines w:val="0"/>
            </w:pPr>
            <w:r w:rsidRPr="00DC7310">
              <w:rPr>
                <w:rFonts w:eastAsia="Malgun Gothic"/>
                <w:szCs w:val="18"/>
                <w:lang w:eastAsia="ko-KR"/>
              </w:rPr>
              <w:t>N/A</w:t>
            </w:r>
          </w:p>
        </w:tc>
        <w:tc>
          <w:tcPr>
            <w:tcW w:w="608" w:type="pct"/>
            <w:gridSpan w:val="3"/>
            <w:shd w:val="clear" w:color="auto" w:fill="auto"/>
          </w:tcPr>
          <w:p w14:paraId="1A060610" w14:textId="77777777" w:rsidR="00C85BED" w:rsidRPr="00DC7310" w:rsidRDefault="00C85BED" w:rsidP="001F7B00">
            <w:pPr>
              <w:pStyle w:val="TAC"/>
              <w:keepNext w:val="0"/>
              <w:keepLines w:val="0"/>
              <w:rPr>
                <w:rFonts w:cs="Arial"/>
                <w:szCs w:val="18"/>
              </w:rPr>
            </w:pPr>
            <w:r w:rsidRPr="00DC7310">
              <w:rPr>
                <w:rFonts w:eastAsia="Malgun Gothic"/>
                <w:szCs w:val="18"/>
                <w:lang w:eastAsia="ko-KR"/>
              </w:rPr>
              <w:t>N/A</w:t>
            </w:r>
          </w:p>
        </w:tc>
      </w:tr>
      <w:tr w:rsidR="00C85BED" w:rsidRPr="00DC7310" w14:paraId="32663B04" w14:textId="77777777" w:rsidTr="00634408">
        <w:trPr>
          <w:jc w:val="center"/>
        </w:trPr>
        <w:tc>
          <w:tcPr>
            <w:tcW w:w="1132" w:type="pct"/>
            <w:tcBorders>
              <w:bottom w:val="nil"/>
            </w:tcBorders>
            <w:shd w:val="clear" w:color="auto" w:fill="auto"/>
          </w:tcPr>
          <w:p w14:paraId="0924EB8A" w14:textId="77777777" w:rsidR="00C85BED" w:rsidRPr="00DC7310" w:rsidRDefault="00C85BED" w:rsidP="001F7B00">
            <w:pPr>
              <w:pStyle w:val="TAC"/>
              <w:keepNext w:val="0"/>
              <w:keepLines w:val="0"/>
            </w:pPr>
            <w:r w:rsidRPr="00DC7310">
              <w:t>DC_2A-48A_n66A</w:t>
            </w:r>
          </w:p>
          <w:p w14:paraId="686CCD32" w14:textId="77777777" w:rsidR="00C85BED" w:rsidRPr="00DC7310" w:rsidRDefault="00C85BED" w:rsidP="001F7B00">
            <w:pPr>
              <w:pStyle w:val="TAC"/>
              <w:keepNext w:val="0"/>
              <w:keepLines w:val="0"/>
            </w:pPr>
            <w:r w:rsidRPr="00DC7310">
              <w:t>DC_2A-48C_n66A</w:t>
            </w:r>
          </w:p>
          <w:p w14:paraId="3108DC9E" w14:textId="77777777" w:rsidR="00C85BED" w:rsidRPr="00DC7310" w:rsidRDefault="00C85BED" w:rsidP="001F7B00">
            <w:pPr>
              <w:pStyle w:val="TAC"/>
              <w:keepNext w:val="0"/>
              <w:keepLines w:val="0"/>
            </w:pPr>
            <w:r w:rsidRPr="00DC7310">
              <w:t>DC_2A-48D_n66A</w:t>
            </w:r>
          </w:p>
        </w:tc>
        <w:tc>
          <w:tcPr>
            <w:tcW w:w="410" w:type="pct"/>
            <w:shd w:val="clear" w:color="auto" w:fill="auto"/>
          </w:tcPr>
          <w:p w14:paraId="3C0470FD" w14:textId="77777777" w:rsidR="00C85BED" w:rsidRPr="00DC7310" w:rsidRDefault="00C85BED" w:rsidP="001F7B00">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116F80B7" w14:textId="77777777" w:rsidR="00C85BED" w:rsidRPr="00DC7310" w:rsidRDefault="00C85BED" w:rsidP="001F7B00">
            <w:pPr>
              <w:pStyle w:val="TAC"/>
              <w:keepNext w:val="0"/>
              <w:keepLines w:val="0"/>
            </w:pPr>
            <w:r w:rsidRPr="00DC7310">
              <w:rPr>
                <w:rFonts w:cs="Arial"/>
                <w:kern w:val="2"/>
                <w:szCs w:val="24"/>
                <w:lang w:eastAsia="zh-CN"/>
              </w:rPr>
              <w:t>1880</w:t>
            </w:r>
          </w:p>
        </w:tc>
        <w:tc>
          <w:tcPr>
            <w:tcW w:w="348" w:type="pct"/>
            <w:gridSpan w:val="2"/>
            <w:shd w:val="clear" w:color="auto" w:fill="auto"/>
            <w:noWrap/>
          </w:tcPr>
          <w:p w14:paraId="7DA9A80C" w14:textId="77777777" w:rsidR="00C85BED" w:rsidRPr="00DC7310" w:rsidRDefault="00C85BED" w:rsidP="001F7B0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0A0BDB5" w14:textId="77777777" w:rsidR="00C85BED" w:rsidRPr="00DC7310" w:rsidRDefault="00C85BED" w:rsidP="001F7B0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619AB194" w14:textId="77777777" w:rsidR="00C85BED" w:rsidRPr="00DC7310" w:rsidRDefault="00C85BED" w:rsidP="001F7B00">
            <w:pPr>
              <w:pStyle w:val="TAC"/>
              <w:keepNext w:val="0"/>
              <w:keepLines w:val="0"/>
            </w:pPr>
            <w:r w:rsidRPr="00DC7310">
              <w:rPr>
                <w:rFonts w:cs="Arial"/>
                <w:kern w:val="2"/>
                <w:szCs w:val="24"/>
                <w:lang w:eastAsia="zh-CN"/>
              </w:rPr>
              <w:t>1960</w:t>
            </w:r>
          </w:p>
        </w:tc>
        <w:tc>
          <w:tcPr>
            <w:tcW w:w="356" w:type="pct"/>
            <w:gridSpan w:val="2"/>
            <w:shd w:val="clear" w:color="auto" w:fill="auto"/>
          </w:tcPr>
          <w:p w14:paraId="069B591B"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10B60839"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306C739A" w14:textId="77777777" w:rsidTr="00634408">
        <w:trPr>
          <w:jc w:val="center"/>
        </w:trPr>
        <w:tc>
          <w:tcPr>
            <w:tcW w:w="1132" w:type="pct"/>
            <w:tcBorders>
              <w:top w:val="nil"/>
              <w:bottom w:val="nil"/>
            </w:tcBorders>
            <w:shd w:val="clear" w:color="auto" w:fill="auto"/>
          </w:tcPr>
          <w:p w14:paraId="16F2C6CC" w14:textId="77777777" w:rsidR="00C85BED" w:rsidRPr="00DC7310" w:rsidRDefault="00C85BED" w:rsidP="001F7B00">
            <w:pPr>
              <w:pStyle w:val="TAC"/>
              <w:keepNext w:val="0"/>
              <w:keepLines w:val="0"/>
            </w:pPr>
          </w:p>
        </w:tc>
        <w:tc>
          <w:tcPr>
            <w:tcW w:w="410" w:type="pct"/>
            <w:shd w:val="clear" w:color="auto" w:fill="auto"/>
          </w:tcPr>
          <w:p w14:paraId="7AC13861" w14:textId="77777777" w:rsidR="00C85BED" w:rsidRPr="00DC7310" w:rsidRDefault="00C85BED" w:rsidP="001F7B00">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619CCAE3" w14:textId="77777777" w:rsidR="00C85BED" w:rsidRPr="00DC7310" w:rsidRDefault="00C85BED" w:rsidP="001F7B00">
            <w:pPr>
              <w:pStyle w:val="TAC"/>
              <w:keepNext w:val="0"/>
              <w:keepLines w:val="0"/>
            </w:pPr>
            <w:r w:rsidRPr="00DC7310">
              <w:rPr>
                <w:rFonts w:cs="Arial"/>
                <w:kern w:val="2"/>
                <w:szCs w:val="24"/>
                <w:lang w:eastAsia="zh-CN"/>
              </w:rPr>
              <w:t>N/A</w:t>
            </w:r>
          </w:p>
        </w:tc>
        <w:tc>
          <w:tcPr>
            <w:tcW w:w="348" w:type="pct"/>
            <w:gridSpan w:val="2"/>
            <w:shd w:val="clear" w:color="auto" w:fill="auto"/>
            <w:noWrap/>
          </w:tcPr>
          <w:p w14:paraId="572044CC" w14:textId="77777777" w:rsidR="00C85BED" w:rsidRPr="00DC7310" w:rsidRDefault="00C85BED" w:rsidP="001F7B00">
            <w:pPr>
              <w:pStyle w:val="TAC"/>
              <w:keepNext w:val="0"/>
              <w:keepLines w:val="0"/>
            </w:pPr>
            <w:r w:rsidRPr="00DC7310">
              <w:rPr>
                <w:rFonts w:cs="Arial"/>
                <w:kern w:val="2"/>
                <w:szCs w:val="24"/>
                <w:lang w:eastAsia="zh-CN"/>
              </w:rPr>
              <w:t>10</w:t>
            </w:r>
          </w:p>
        </w:tc>
        <w:tc>
          <w:tcPr>
            <w:tcW w:w="1041" w:type="pct"/>
            <w:gridSpan w:val="2"/>
            <w:shd w:val="clear" w:color="auto" w:fill="auto"/>
            <w:noWrap/>
          </w:tcPr>
          <w:p w14:paraId="0BFC3A40" w14:textId="77777777" w:rsidR="00C85BED" w:rsidRPr="00DC7310" w:rsidRDefault="00C85BED" w:rsidP="001F7B00">
            <w:pPr>
              <w:pStyle w:val="TAC"/>
              <w:keepNext w:val="0"/>
              <w:keepLines w:val="0"/>
            </w:pPr>
            <w:r w:rsidRPr="00DC7310">
              <w:rPr>
                <w:rFonts w:cs="Arial"/>
                <w:kern w:val="2"/>
                <w:szCs w:val="24"/>
                <w:lang w:eastAsia="zh-CN"/>
              </w:rPr>
              <w:t>N/A</w:t>
            </w:r>
          </w:p>
        </w:tc>
        <w:tc>
          <w:tcPr>
            <w:tcW w:w="539" w:type="pct"/>
            <w:gridSpan w:val="2"/>
            <w:shd w:val="clear" w:color="auto" w:fill="auto"/>
            <w:noWrap/>
          </w:tcPr>
          <w:p w14:paraId="6653718E" w14:textId="77777777" w:rsidR="00C85BED" w:rsidRPr="00DC7310" w:rsidRDefault="00C85BED" w:rsidP="001F7B00">
            <w:pPr>
              <w:pStyle w:val="TAC"/>
              <w:keepNext w:val="0"/>
              <w:keepLines w:val="0"/>
            </w:pPr>
            <w:r w:rsidRPr="00DC7310">
              <w:rPr>
                <w:rFonts w:cs="Arial"/>
                <w:kern w:val="2"/>
                <w:szCs w:val="24"/>
                <w:lang w:eastAsia="zh-CN"/>
              </w:rPr>
              <w:t>3620</w:t>
            </w:r>
          </w:p>
        </w:tc>
        <w:tc>
          <w:tcPr>
            <w:tcW w:w="356" w:type="pct"/>
            <w:gridSpan w:val="2"/>
            <w:shd w:val="clear" w:color="auto" w:fill="auto"/>
          </w:tcPr>
          <w:p w14:paraId="2A38394B" w14:textId="77777777" w:rsidR="00C85BED" w:rsidRPr="00DC7310" w:rsidRDefault="00C85BED" w:rsidP="001F7B00">
            <w:pPr>
              <w:pStyle w:val="TAC"/>
              <w:keepNext w:val="0"/>
              <w:keepLines w:val="0"/>
            </w:pPr>
            <w:r w:rsidRPr="00DC7310">
              <w:rPr>
                <w:rFonts w:cs="Arial"/>
                <w:kern w:val="2"/>
                <w:szCs w:val="24"/>
                <w:lang w:eastAsia="zh-CN"/>
              </w:rPr>
              <w:t>29.4</w:t>
            </w:r>
          </w:p>
        </w:tc>
        <w:tc>
          <w:tcPr>
            <w:tcW w:w="608" w:type="pct"/>
            <w:gridSpan w:val="3"/>
            <w:shd w:val="clear" w:color="auto" w:fill="auto"/>
          </w:tcPr>
          <w:p w14:paraId="49FAAA84"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85BED" w:rsidRPr="00DC7310" w14:paraId="1EAFCDD9" w14:textId="77777777" w:rsidTr="00634408">
        <w:trPr>
          <w:jc w:val="center"/>
        </w:trPr>
        <w:tc>
          <w:tcPr>
            <w:tcW w:w="1132" w:type="pct"/>
            <w:tcBorders>
              <w:top w:val="nil"/>
              <w:bottom w:val="nil"/>
            </w:tcBorders>
            <w:shd w:val="clear" w:color="auto" w:fill="auto"/>
          </w:tcPr>
          <w:p w14:paraId="4B9BB921" w14:textId="77777777" w:rsidR="00C85BED" w:rsidRPr="00DC7310" w:rsidRDefault="00C85BED" w:rsidP="001F7B00">
            <w:pPr>
              <w:pStyle w:val="TAC"/>
              <w:keepNext w:val="0"/>
              <w:keepLines w:val="0"/>
            </w:pPr>
          </w:p>
        </w:tc>
        <w:tc>
          <w:tcPr>
            <w:tcW w:w="410" w:type="pct"/>
            <w:shd w:val="clear" w:color="auto" w:fill="auto"/>
          </w:tcPr>
          <w:p w14:paraId="301A0D31" w14:textId="77777777" w:rsidR="00C85BED" w:rsidRPr="00DC7310" w:rsidRDefault="00C85BED" w:rsidP="001F7B00">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7278E159" w14:textId="77777777" w:rsidR="00C85BED" w:rsidRPr="00DC7310" w:rsidRDefault="00C85BED" w:rsidP="001F7B00">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2269F74A" w14:textId="77777777" w:rsidR="00C85BED" w:rsidRPr="00DC7310" w:rsidRDefault="00C85BED" w:rsidP="001F7B0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6409159" w14:textId="77777777" w:rsidR="00C85BED" w:rsidRPr="00DC7310" w:rsidRDefault="00C85BED" w:rsidP="001F7B0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0614D768" w14:textId="77777777" w:rsidR="00C85BED" w:rsidRPr="00DC7310" w:rsidRDefault="00C85BED" w:rsidP="001F7B00">
            <w:pPr>
              <w:pStyle w:val="TAC"/>
              <w:keepNext w:val="0"/>
              <w:keepLines w:val="0"/>
            </w:pPr>
            <w:r w:rsidRPr="00DC7310">
              <w:rPr>
                <w:rFonts w:cs="Arial"/>
                <w:kern w:val="2"/>
                <w:szCs w:val="24"/>
                <w:lang w:eastAsia="zh-CN"/>
              </w:rPr>
              <w:t>2140</w:t>
            </w:r>
          </w:p>
        </w:tc>
        <w:tc>
          <w:tcPr>
            <w:tcW w:w="356" w:type="pct"/>
            <w:gridSpan w:val="2"/>
            <w:shd w:val="clear" w:color="auto" w:fill="auto"/>
          </w:tcPr>
          <w:p w14:paraId="68985C9D"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3825D6D7"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684A3087" w14:textId="77777777" w:rsidTr="00634408">
        <w:trPr>
          <w:jc w:val="center"/>
        </w:trPr>
        <w:tc>
          <w:tcPr>
            <w:tcW w:w="1132" w:type="pct"/>
            <w:tcBorders>
              <w:top w:val="nil"/>
              <w:bottom w:val="nil"/>
            </w:tcBorders>
            <w:shd w:val="clear" w:color="auto" w:fill="auto"/>
          </w:tcPr>
          <w:p w14:paraId="5978CC35" w14:textId="77777777" w:rsidR="00C85BED" w:rsidRPr="00DC7310" w:rsidRDefault="00C85BED" w:rsidP="001F7B00">
            <w:pPr>
              <w:pStyle w:val="TAC"/>
              <w:keepNext w:val="0"/>
              <w:keepLines w:val="0"/>
            </w:pPr>
          </w:p>
        </w:tc>
        <w:tc>
          <w:tcPr>
            <w:tcW w:w="410" w:type="pct"/>
            <w:shd w:val="clear" w:color="auto" w:fill="auto"/>
          </w:tcPr>
          <w:p w14:paraId="0A3EE6F2" w14:textId="77777777" w:rsidR="00C85BED" w:rsidRPr="00DC7310" w:rsidRDefault="00C85BED" w:rsidP="001F7B00">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2A2E95A7"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582FE2EF" w14:textId="77777777" w:rsidR="00C85BED" w:rsidRPr="00DC7310" w:rsidRDefault="00C85BED" w:rsidP="001F7B0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4021DEAA"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6E67F28D" w14:textId="77777777" w:rsidR="00C85BED" w:rsidRPr="00DC7310" w:rsidRDefault="00C85BED" w:rsidP="001F7B00">
            <w:pPr>
              <w:pStyle w:val="TAC"/>
              <w:keepNext w:val="0"/>
              <w:keepLines w:val="0"/>
            </w:pPr>
            <w:r w:rsidRPr="00DC7310">
              <w:rPr>
                <w:rFonts w:cs="Arial"/>
                <w:kern w:val="2"/>
                <w:szCs w:val="24"/>
                <w:lang w:eastAsia="zh-CN"/>
              </w:rPr>
              <w:t>1960</w:t>
            </w:r>
          </w:p>
        </w:tc>
        <w:tc>
          <w:tcPr>
            <w:tcW w:w="356" w:type="pct"/>
            <w:gridSpan w:val="2"/>
            <w:shd w:val="clear" w:color="auto" w:fill="auto"/>
          </w:tcPr>
          <w:p w14:paraId="24D1006A" w14:textId="77777777" w:rsidR="00C85BED" w:rsidRPr="00DC7310" w:rsidRDefault="00C85BED" w:rsidP="001F7B00">
            <w:pPr>
              <w:pStyle w:val="TAC"/>
              <w:keepNext w:val="0"/>
              <w:keepLines w:val="0"/>
            </w:pPr>
            <w:r w:rsidRPr="00DC7310">
              <w:rPr>
                <w:rFonts w:cs="Arial"/>
                <w:kern w:val="2"/>
                <w:szCs w:val="24"/>
                <w:lang w:eastAsia="zh-CN"/>
              </w:rPr>
              <w:t>28.3</w:t>
            </w:r>
          </w:p>
        </w:tc>
        <w:tc>
          <w:tcPr>
            <w:tcW w:w="608" w:type="pct"/>
            <w:gridSpan w:val="3"/>
            <w:shd w:val="clear" w:color="auto" w:fill="auto"/>
          </w:tcPr>
          <w:p w14:paraId="01099949"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85BED" w:rsidRPr="00DC7310" w14:paraId="4F6C792B" w14:textId="77777777" w:rsidTr="00634408">
        <w:trPr>
          <w:jc w:val="center"/>
        </w:trPr>
        <w:tc>
          <w:tcPr>
            <w:tcW w:w="1132" w:type="pct"/>
            <w:tcBorders>
              <w:top w:val="nil"/>
              <w:bottom w:val="nil"/>
            </w:tcBorders>
            <w:shd w:val="clear" w:color="auto" w:fill="auto"/>
          </w:tcPr>
          <w:p w14:paraId="01348EED" w14:textId="77777777" w:rsidR="00C85BED" w:rsidRPr="00DC7310" w:rsidRDefault="00C85BED" w:rsidP="001F7B00">
            <w:pPr>
              <w:pStyle w:val="TAC"/>
              <w:keepNext w:val="0"/>
              <w:keepLines w:val="0"/>
            </w:pPr>
          </w:p>
        </w:tc>
        <w:tc>
          <w:tcPr>
            <w:tcW w:w="410" w:type="pct"/>
            <w:shd w:val="clear" w:color="auto" w:fill="auto"/>
          </w:tcPr>
          <w:p w14:paraId="585BDDE8" w14:textId="77777777" w:rsidR="00C85BED" w:rsidRPr="00DC7310" w:rsidRDefault="00C85BED" w:rsidP="001F7B00">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575CF5E2" w14:textId="77777777" w:rsidR="00C85BED" w:rsidRPr="00DC7310" w:rsidRDefault="00C85BED" w:rsidP="001F7B00">
            <w:pPr>
              <w:pStyle w:val="TAC"/>
              <w:keepNext w:val="0"/>
              <w:keepLines w:val="0"/>
            </w:pPr>
            <w:r w:rsidRPr="00DC7310">
              <w:rPr>
                <w:rFonts w:cs="Arial"/>
                <w:kern w:val="2"/>
                <w:szCs w:val="24"/>
                <w:lang w:eastAsia="zh-CN"/>
              </w:rPr>
              <w:t>3695</w:t>
            </w:r>
          </w:p>
        </w:tc>
        <w:tc>
          <w:tcPr>
            <w:tcW w:w="348" w:type="pct"/>
            <w:gridSpan w:val="2"/>
            <w:shd w:val="clear" w:color="auto" w:fill="auto"/>
            <w:noWrap/>
          </w:tcPr>
          <w:p w14:paraId="2451B3EC" w14:textId="77777777" w:rsidR="00C85BED" w:rsidRPr="00DC7310" w:rsidRDefault="00C85BED" w:rsidP="001F7B0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D702FE3" w14:textId="77777777" w:rsidR="00C85BED" w:rsidRPr="00DC7310" w:rsidRDefault="00C85BED" w:rsidP="001F7B0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03E9F86D" w14:textId="77777777" w:rsidR="00C85BED" w:rsidRPr="00DC7310" w:rsidRDefault="00C85BED" w:rsidP="001F7B00">
            <w:pPr>
              <w:pStyle w:val="TAC"/>
              <w:keepNext w:val="0"/>
              <w:keepLines w:val="0"/>
            </w:pPr>
            <w:r w:rsidRPr="00DC7310">
              <w:rPr>
                <w:rFonts w:cs="Arial"/>
                <w:kern w:val="2"/>
                <w:szCs w:val="24"/>
                <w:lang w:eastAsia="zh-CN"/>
              </w:rPr>
              <w:t>3695</w:t>
            </w:r>
          </w:p>
        </w:tc>
        <w:tc>
          <w:tcPr>
            <w:tcW w:w="356" w:type="pct"/>
            <w:gridSpan w:val="2"/>
            <w:shd w:val="clear" w:color="auto" w:fill="auto"/>
          </w:tcPr>
          <w:p w14:paraId="41EC22DF"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1B02A479"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10FA73B7" w14:textId="77777777" w:rsidTr="00634408">
        <w:trPr>
          <w:jc w:val="center"/>
        </w:trPr>
        <w:tc>
          <w:tcPr>
            <w:tcW w:w="1132" w:type="pct"/>
            <w:tcBorders>
              <w:top w:val="nil"/>
              <w:bottom w:val="single" w:sz="4" w:space="0" w:color="auto"/>
            </w:tcBorders>
            <w:shd w:val="clear" w:color="auto" w:fill="auto"/>
          </w:tcPr>
          <w:p w14:paraId="0F713DD7" w14:textId="77777777" w:rsidR="00C85BED" w:rsidRPr="00DC7310" w:rsidRDefault="00C85BED" w:rsidP="001F7B00">
            <w:pPr>
              <w:pStyle w:val="TAC"/>
              <w:keepNext w:val="0"/>
              <w:keepLines w:val="0"/>
            </w:pPr>
          </w:p>
        </w:tc>
        <w:tc>
          <w:tcPr>
            <w:tcW w:w="410" w:type="pct"/>
            <w:shd w:val="clear" w:color="auto" w:fill="auto"/>
          </w:tcPr>
          <w:p w14:paraId="065E2512" w14:textId="77777777" w:rsidR="00C85BED" w:rsidRPr="00DC7310" w:rsidRDefault="00C85BED" w:rsidP="001F7B00">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64C0CD59" w14:textId="77777777" w:rsidR="00C85BED" w:rsidRPr="00DC7310" w:rsidRDefault="00C85BED" w:rsidP="001F7B00">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5392B6CF" w14:textId="77777777" w:rsidR="00C85BED" w:rsidRPr="00DC7310" w:rsidRDefault="00C85BED" w:rsidP="001F7B0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3E7BF71F" w14:textId="77777777" w:rsidR="00C85BED" w:rsidRPr="00DC7310" w:rsidRDefault="00C85BED" w:rsidP="001F7B0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4C42486" w14:textId="77777777" w:rsidR="00C85BED" w:rsidRPr="00DC7310" w:rsidRDefault="00C85BED" w:rsidP="001F7B00">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6" w:type="pct"/>
            <w:gridSpan w:val="2"/>
            <w:shd w:val="clear" w:color="auto" w:fill="auto"/>
          </w:tcPr>
          <w:p w14:paraId="63B9EE5C"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6EFA3CC6"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4441CD5E" w14:textId="77777777" w:rsidTr="00634408">
        <w:trPr>
          <w:jc w:val="center"/>
        </w:trPr>
        <w:tc>
          <w:tcPr>
            <w:tcW w:w="1132" w:type="pct"/>
            <w:tcBorders>
              <w:bottom w:val="nil"/>
            </w:tcBorders>
            <w:shd w:val="clear" w:color="auto" w:fill="auto"/>
          </w:tcPr>
          <w:p w14:paraId="7335E9A7" w14:textId="77777777" w:rsidR="00C85BED" w:rsidRPr="00DC7310" w:rsidRDefault="00C85BED" w:rsidP="001F7B00">
            <w:pPr>
              <w:pStyle w:val="TAC"/>
              <w:keepNext w:val="0"/>
              <w:keepLines w:val="0"/>
            </w:pPr>
            <w:r w:rsidRPr="00DC7310">
              <w:t>DC_2A_n48A-n66A</w:t>
            </w:r>
          </w:p>
        </w:tc>
        <w:tc>
          <w:tcPr>
            <w:tcW w:w="410" w:type="pct"/>
            <w:shd w:val="clear" w:color="auto" w:fill="auto"/>
          </w:tcPr>
          <w:p w14:paraId="76519204" w14:textId="77777777" w:rsidR="00C85BED" w:rsidRPr="00DC7310" w:rsidRDefault="00C85BED" w:rsidP="001F7B00">
            <w:pPr>
              <w:pStyle w:val="TAC"/>
              <w:keepNext w:val="0"/>
              <w:keepLines w:val="0"/>
              <w:rPr>
                <w:szCs w:val="18"/>
              </w:rPr>
            </w:pPr>
            <w:r w:rsidRPr="00DC7310">
              <w:rPr>
                <w:rFonts w:cs="Arial"/>
                <w:kern w:val="2"/>
                <w:szCs w:val="24"/>
                <w:lang w:eastAsia="zh-CN"/>
              </w:rPr>
              <w:t>2</w:t>
            </w:r>
          </w:p>
        </w:tc>
        <w:tc>
          <w:tcPr>
            <w:tcW w:w="567" w:type="pct"/>
            <w:gridSpan w:val="2"/>
            <w:shd w:val="clear" w:color="auto" w:fill="auto"/>
            <w:noWrap/>
          </w:tcPr>
          <w:p w14:paraId="325BA874" w14:textId="77777777" w:rsidR="00C85BED" w:rsidRPr="00DC7310" w:rsidRDefault="00C85BED" w:rsidP="001F7B00">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015A2D81" w14:textId="77777777" w:rsidR="00C85BED" w:rsidRPr="00DC7310" w:rsidRDefault="00C85BED" w:rsidP="001F7B00">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7B906CA6" w14:textId="77777777" w:rsidR="00C85BED" w:rsidRPr="00DC7310" w:rsidRDefault="00C85BED" w:rsidP="001F7B00">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6EA524BF" w14:textId="77777777" w:rsidR="00C85BED" w:rsidRPr="00DC7310" w:rsidRDefault="00C85BED" w:rsidP="001F7B00">
            <w:pPr>
              <w:pStyle w:val="TAC"/>
              <w:keepNext w:val="0"/>
              <w:keepLines w:val="0"/>
              <w:rPr>
                <w:szCs w:val="18"/>
              </w:rPr>
            </w:pPr>
            <w:r w:rsidRPr="00DC7310">
              <w:rPr>
                <w:rFonts w:cs="Arial"/>
                <w:kern w:val="2"/>
                <w:szCs w:val="24"/>
                <w:lang w:eastAsia="zh-CN"/>
              </w:rPr>
              <w:t>1960</w:t>
            </w:r>
          </w:p>
        </w:tc>
        <w:tc>
          <w:tcPr>
            <w:tcW w:w="356" w:type="pct"/>
            <w:gridSpan w:val="2"/>
            <w:shd w:val="clear" w:color="auto" w:fill="auto"/>
          </w:tcPr>
          <w:p w14:paraId="507FB649" w14:textId="77777777" w:rsidR="00C85BED" w:rsidRPr="00DC7310" w:rsidRDefault="00C85BED" w:rsidP="001F7B00">
            <w:pPr>
              <w:pStyle w:val="TAC"/>
              <w:keepNext w:val="0"/>
              <w:keepLines w:val="0"/>
              <w:rPr>
                <w:szCs w:val="18"/>
              </w:rPr>
            </w:pPr>
            <w:r w:rsidRPr="00DC7310">
              <w:rPr>
                <w:rFonts w:eastAsia="Malgun Gothic" w:cs="Arial"/>
                <w:kern w:val="2"/>
                <w:szCs w:val="24"/>
                <w:lang w:eastAsia="ko-KR"/>
              </w:rPr>
              <w:t>N/A</w:t>
            </w:r>
          </w:p>
        </w:tc>
        <w:tc>
          <w:tcPr>
            <w:tcW w:w="608" w:type="pct"/>
            <w:gridSpan w:val="3"/>
            <w:shd w:val="clear" w:color="auto" w:fill="auto"/>
          </w:tcPr>
          <w:p w14:paraId="4E80F4F2"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1ED5521D" w14:textId="77777777" w:rsidTr="00634408">
        <w:trPr>
          <w:jc w:val="center"/>
        </w:trPr>
        <w:tc>
          <w:tcPr>
            <w:tcW w:w="1132" w:type="pct"/>
            <w:tcBorders>
              <w:top w:val="nil"/>
              <w:bottom w:val="nil"/>
            </w:tcBorders>
            <w:shd w:val="clear" w:color="auto" w:fill="auto"/>
          </w:tcPr>
          <w:p w14:paraId="2B7066BE" w14:textId="77777777" w:rsidR="00C85BED" w:rsidRPr="00DC7310" w:rsidRDefault="00C85BED" w:rsidP="001F7B00">
            <w:pPr>
              <w:pStyle w:val="TAC"/>
              <w:keepNext w:val="0"/>
              <w:keepLines w:val="0"/>
            </w:pPr>
            <w:r w:rsidRPr="00DC7310">
              <w:t>DC_2A-48E_n66A</w:t>
            </w:r>
          </w:p>
        </w:tc>
        <w:tc>
          <w:tcPr>
            <w:tcW w:w="410" w:type="pct"/>
            <w:shd w:val="clear" w:color="auto" w:fill="auto"/>
          </w:tcPr>
          <w:p w14:paraId="12224777" w14:textId="77777777" w:rsidR="00C85BED" w:rsidRPr="00DC7310" w:rsidRDefault="00C85BED" w:rsidP="001F7B00">
            <w:pPr>
              <w:pStyle w:val="TAC"/>
              <w:keepNext w:val="0"/>
              <w:keepLines w:val="0"/>
              <w:rPr>
                <w:szCs w:val="18"/>
              </w:rPr>
            </w:pPr>
            <w:r w:rsidRPr="00DC7310">
              <w:rPr>
                <w:rFonts w:cs="Arial"/>
                <w:kern w:val="2"/>
                <w:szCs w:val="24"/>
                <w:lang w:eastAsia="zh-CN"/>
              </w:rPr>
              <w:t>n48</w:t>
            </w:r>
          </w:p>
        </w:tc>
        <w:tc>
          <w:tcPr>
            <w:tcW w:w="567" w:type="pct"/>
            <w:gridSpan w:val="2"/>
            <w:shd w:val="clear" w:color="auto" w:fill="auto"/>
            <w:noWrap/>
          </w:tcPr>
          <w:p w14:paraId="481C5BCC" w14:textId="77777777" w:rsidR="00C85BED" w:rsidRPr="00DC7310" w:rsidRDefault="00C85BED" w:rsidP="001F7B00">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02FA8A76" w14:textId="77777777" w:rsidR="00C85BED" w:rsidRPr="00DC7310" w:rsidRDefault="00C85BED" w:rsidP="001F7B00">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609E932D" w14:textId="77777777" w:rsidR="00C85BED" w:rsidRPr="00DC7310" w:rsidRDefault="00C85BED" w:rsidP="001F7B00">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3E811C09" w14:textId="77777777" w:rsidR="00C85BED" w:rsidRPr="00DC7310" w:rsidRDefault="00C85BED" w:rsidP="001F7B00">
            <w:pPr>
              <w:pStyle w:val="TAC"/>
              <w:keepNext w:val="0"/>
              <w:keepLines w:val="0"/>
              <w:rPr>
                <w:szCs w:val="18"/>
              </w:rPr>
            </w:pPr>
            <w:r w:rsidRPr="00DC7310">
              <w:rPr>
                <w:rFonts w:cs="Arial"/>
                <w:kern w:val="2"/>
                <w:szCs w:val="24"/>
                <w:lang w:eastAsia="zh-CN"/>
              </w:rPr>
              <w:t>3620</w:t>
            </w:r>
          </w:p>
        </w:tc>
        <w:tc>
          <w:tcPr>
            <w:tcW w:w="356" w:type="pct"/>
            <w:gridSpan w:val="2"/>
            <w:shd w:val="clear" w:color="auto" w:fill="auto"/>
          </w:tcPr>
          <w:p w14:paraId="7A1D6B52" w14:textId="77777777" w:rsidR="00C85BED" w:rsidRPr="00DC7310" w:rsidRDefault="00C85BED" w:rsidP="001F7B00">
            <w:pPr>
              <w:pStyle w:val="TAC"/>
              <w:keepNext w:val="0"/>
              <w:keepLines w:val="0"/>
              <w:rPr>
                <w:szCs w:val="18"/>
              </w:rPr>
            </w:pPr>
            <w:r w:rsidRPr="00DC7310">
              <w:rPr>
                <w:rFonts w:cs="Arial"/>
                <w:kern w:val="2"/>
                <w:szCs w:val="24"/>
                <w:lang w:eastAsia="zh-CN"/>
              </w:rPr>
              <w:t>29.4</w:t>
            </w:r>
          </w:p>
        </w:tc>
        <w:tc>
          <w:tcPr>
            <w:tcW w:w="608" w:type="pct"/>
            <w:gridSpan w:val="3"/>
            <w:shd w:val="clear" w:color="auto" w:fill="auto"/>
          </w:tcPr>
          <w:p w14:paraId="55AB11C3"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85BED" w:rsidRPr="00DC7310" w14:paraId="0755D99E" w14:textId="77777777" w:rsidTr="00634408">
        <w:trPr>
          <w:jc w:val="center"/>
        </w:trPr>
        <w:tc>
          <w:tcPr>
            <w:tcW w:w="1132" w:type="pct"/>
            <w:tcBorders>
              <w:top w:val="nil"/>
              <w:bottom w:val="single" w:sz="4" w:space="0" w:color="auto"/>
            </w:tcBorders>
            <w:shd w:val="clear" w:color="auto" w:fill="auto"/>
          </w:tcPr>
          <w:p w14:paraId="78BBE811" w14:textId="77777777" w:rsidR="00C85BED" w:rsidRPr="00DC7310" w:rsidRDefault="00C85BED" w:rsidP="001F7B00">
            <w:pPr>
              <w:pStyle w:val="TAC"/>
              <w:keepNext w:val="0"/>
              <w:keepLines w:val="0"/>
            </w:pPr>
          </w:p>
        </w:tc>
        <w:tc>
          <w:tcPr>
            <w:tcW w:w="410" w:type="pct"/>
            <w:shd w:val="clear" w:color="auto" w:fill="auto"/>
          </w:tcPr>
          <w:p w14:paraId="5BC2C398" w14:textId="77777777" w:rsidR="00C85BED" w:rsidRPr="00DC7310" w:rsidRDefault="00C85BED" w:rsidP="001F7B00">
            <w:pPr>
              <w:pStyle w:val="TAC"/>
              <w:keepNext w:val="0"/>
              <w:keepLines w:val="0"/>
              <w:rPr>
                <w:szCs w:val="18"/>
              </w:rPr>
            </w:pPr>
            <w:r w:rsidRPr="00DC7310">
              <w:rPr>
                <w:rFonts w:cs="Arial"/>
                <w:kern w:val="2"/>
                <w:szCs w:val="24"/>
                <w:lang w:eastAsia="zh-CN"/>
              </w:rPr>
              <w:t>n66</w:t>
            </w:r>
          </w:p>
        </w:tc>
        <w:tc>
          <w:tcPr>
            <w:tcW w:w="567" w:type="pct"/>
            <w:gridSpan w:val="2"/>
            <w:shd w:val="clear" w:color="auto" w:fill="auto"/>
            <w:noWrap/>
          </w:tcPr>
          <w:p w14:paraId="59D67BF4" w14:textId="77777777" w:rsidR="00C85BED" w:rsidRPr="00DC7310" w:rsidRDefault="00C85BED" w:rsidP="001F7B00">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145E2266" w14:textId="77777777" w:rsidR="00C85BED" w:rsidRPr="00DC7310" w:rsidRDefault="00C85BED" w:rsidP="001F7B00">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7A5A65F6" w14:textId="77777777" w:rsidR="00C85BED" w:rsidRPr="00DC7310" w:rsidRDefault="00C85BED" w:rsidP="001F7B00">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7906966F" w14:textId="77777777" w:rsidR="00C85BED" w:rsidRPr="00DC7310" w:rsidRDefault="00C85BED" w:rsidP="001F7B00">
            <w:pPr>
              <w:pStyle w:val="TAC"/>
              <w:keepNext w:val="0"/>
              <w:keepLines w:val="0"/>
              <w:rPr>
                <w:szCs w:val="18"/>
              </w:rPr>
            </w:pPr>
            <w:r w:rsidRPr="00DC7310">
              <w:rPr>
                <w:rFonts w:cs="Arial"/>
                <w:kern w:val="2"/>
                <w:szCs w:val="24"/>
                <w:lang w:eastAsia="zh-CN"/>
              </w:rPr>
              <w:t>2140</w:t>
            </w:r>
          </w:p>
        </w:tc>
        <w:tc>
          <w:tcPr>
            <w:tcW w:w="356" w:type="pct"/>
            <w:gridSpan w:val="2"/>
            <w:shd w:val="clear" w:color="auto" w:fill="auto"/>
          </w:tcPr>
          <w:p w14:paraId="0CC61B23" w14:textId="77777777" w:rsidR="00C85BED" w:rsidRPr="00DC7310" w:rsidRDefault="00C85BED" w:rsidP="001F7B00">
            <w:pPr>
              <w:pStyle w:val="TAC"/>
              <w:keepNext w:val="0"/>
              <w:keepLines w:val="0"/>
              <w:rPr>
                <w:szCs w:val="18"/>
              </w:rPr>
            </w:pPr>
            <w:r w:rsidRPr="00DC7310">
              <w:rPr>
                <w:rFonts w:eastAsia="Malgun Gothic" w:cs="Arial"/>
                <w:kern w:val="2"/>
                <w:szCs w:val="24"/>
                <w:lang w:eastAsia="ko-KR"/>
              </w:rPr>
              <w:t>N/A</w:t>
            </w:r>
          </w:p>
        </w:tc>
        <w:tc>
          <w:tcPr>
            <w:tcW w:w="608" w:type="pct"/>
            <w:gridSpan w:val="3"/>
            <w:shd w:val="clear" w:color="auto" w:fill="auto"/>
          </w:tcPr>
          <w:p w14:paraId="270BB61A"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1B3F9607" w14:textId="77777777" w:rsidTr="00634408">
        <w:trPr>
          <w:jc w:val="center"/>
        </w:trPr>
        <w:tc>
          <w:tcPr>
            <w:tcW w:w="1132" w:type="pct"/>
            <w:tcBorders>
              <w:top w:val="single" w:sz="4" w:space="0" w:color="auto"/>
              <w:bottom w:val="nil"/>
            </w:tcBorders>
            <w:shd w:val="clear" w:color="auto" w:fill="auto"/>
          </w:tcPr>
          <w:p w14:paraId="038A3188" w14:textId="77777777" w:rsidR="00C85BED" w:rsidRPr="00DC7310" w:rsidRDefault="00C85BED" w:rsidP="001F7B00">
            <w:pPr>
              <w:pStyle w:val="TAC"/>
              <w:keepNext w:val="0"/>
              <w:keepLines w:val="0"/>
            </w:pPr>
          </w:p>
        </w:tc>
        <w:tc>
          <w:tcPr>
            <w:tcW w:w="410" w:type="pct"/>
            <w:shd w:val="clear" w:color="auto" w:fill="auto"/>
            <w:vAlign w:val="center"/>
          </w:tcPr>
          <w:p w14:paraId="679AEB8C" w14:textId="77777777" w:rsidR="00C85BED" w:rsidRPr="00DC7310" w:rsidRDefault="00C85BED" w:rsidP="001F7B00">
            <w:pPr>
              <w:pStyle w:val="TAC"/>
              <w:keepNext w:val="0"/>
              <w:keepLines w:val="0"/>
              <w:rPr>
                <w:rFonts w:cs="Arial"/>
                <w:kern w:val="2"/>
                <w:szCs w:val="24"/>
                <w:lang w:eastAsia="zh-CN"/>
              </w:rPr>
            </w:pPr>
            <w:r w:rsidRPr="00DC7310">
              <w:t>2</w:t>
            </w:r>
          </w:p>
        </w:tc>
        <w:tc>
          <w:tcPr>
            <w:tcW w:w="567" w:type="pct"/>
            <w:gridSpan w:val="2"/>
            <w:shd w:val="clear" w:color="auto" w:fill="auto"/>
            <w:noWrap/>
            <w:vAlign w:val="center"/>
          </w:tcPr>
          <w:p w14:paraId="3D4B3C17" w14:textId="77777777" w:rsidR="00C85BED" w:rsidRPr="00DC7310" w:rsidRDefault="00C85BED" w:rsidP="001F7B00">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0A4D1D38" w14:textId="77777777" w:rsidR="00C85BED" w:rsidRPr="00DC7310" w:rsidRDefault="00C85BED" w:rsidP="001F7B0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4B669F2C" w14:textId="77777777" w:rsidR="00C85BED" w:rsidRPr="00DC7310" w:rsidRDefault="00C85BED" w:rsidP="001F7B00">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3AF52CCF" w14:textId="77777777" w:rsidR="00C85BED" w:rsidRPr="00DC7310" w:rsidRDefault="00C85BED" w:rsidP="001F7B00">
            <w:pPr>
              <w:pStyle w:val="TAC"/>
              <w:keepNext w:val="0"/>
              <w:keepLines w:val="0"/>
              <w:rPr>
                <w:rFonts w:cs="Arial"/>
                <w:kern w:val="2"/>
                <w:szCs w:val="24"/>
                <w:lang w:eastAsia="zh-CN"/>
              </w:rPr>
            </w:pPr>
            <w:r w:rsidRPr="00DC7310">
              <w:rPr>
                <w:szCs w:val="18"/>
                <w:lang w:eastAsia="ko-KR"/>
              </w:rPr>
              <w:t>1980</w:t>
            </w:r>
          </w:p>
        </w:tc>
        <w:tc>
          <w:tcPr>
            <w:tcW w:w="356" w:type="pct"/>
            <w:gridSpan w:val="2"/>
            <w:shd w:val="clear" w:color="auto" w:fill="auto"/>
            <w:vAlign w:val="center"/>
          </w:tcPr>
          <w:p w14:paraId="6AC4C229" w14:textId="77777777" w:rsidR="00C85BED" w:rsidRPr="00DC7310" w:rsidRDefault="00C85BED" w:rsidP="001F7B00">
            <w:pPr>
              <w:pStyle w:val="TAC"/>
              <w:keepNext w:val="0"/>
              <w:keepLines w:val="0"/>
              <w:rPr>
                <w:rFonts w:eastAsia="Malgun Gothic" w:cs="Arial"/>
                <w:kern w:val="2"/>
                <w:szCs w:val="24"/>
                <w:lang w:eastAsia="ko-KR"/>
              </w:rPr>
            </w:pPr>
            <w:r w:rsidRPr="00DC7310">
              <w:t>20</w:t>
            </w:r>
          </w:p>
        </w:tc>
        <w:tc>
          <w:tcPr>
            <w:tcW w:w="608" w:type="pct"/>
            <w:gridSpan w:val="3"/>
            <w:shd w:val="clear" w:color="auto" w:fill="auto"/>
            <w:vAlign w:val="center"/>
          </w:tcPr>
          <w:p w14:paraId="19598B3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C85BED" w:rsidRPr="00DC7310" w14:paraId="1132C47E" w14:textId="77777777" w:rsidTr="00634408">
        <w:trPr>
          <w:jc w:val="center"/>
        </w:trPr>
        <w:tc>
          <w:tcPr>
            <w:tcW w:w="1132" w:type="pct"/>
            <w:tcBorders>
              <w:top w:val="nil"/>
              <w:bottom w:val="nil"/>
            </w:tcBorders>
            <w:shd w:val="clear" w:color="auto" w:fill="auto"/>
          </w:tcPr>
          <w:p w14:paraId="716B4F79" w14:textId="77777777" w:rsidR="00C85BED" w:rsidRPr="00DC7310" w:rsidRDefault="00C85BED" w:rsidP="001F7B00">
            <w:pPr>
              <w:pStyle w:val="TAC"/>
              <w:keepNext w:val="0"/>
              <w:keepLines w:val="0"/>
            </w:pPr>
            <w:r w:rsidRPr="00DC7310">
              <w:rPr>
                <w:lang w:eastAsia="fr-FR"/>
              </w:rPr>
              <w:t>DC_2A-66A_n2A</w:t>
            </w:r>
          </w:p>
        </w:tc>
        <w:tc>
          <w:tcPr>
            <w:tcW w:w="410" w:type="pct"/>
            <w:shd w:val="clear" w:color="auto" w:fill="auto"/>
            <w:vAlign w:val="center"/>
          </w:tcPr>
          <w:p w14:paraId="3CD4D95B" w14:textId="77777777" w:rsidR="00C85BED" w:rsidRPr="00DC7310" w:rsidRDefault="00C85BED" w:rsidP="001F7B00">
            <w:pPr>
              <w:pStyle w:val="TAC"/>
              <w:keepNext w:val="0"/>
              <w:keepLines w:val="0"/>
              <w:rPr>
                <w:rFonts w:cs="Arial"/>
                <w:kern w:val="2"/>
                <w:szCs w:val="24"/>
                <w:lang w:eastAsia="zh-CN"/>
              </w:rPr>
            </w:pPr>
            <w:r w:rsidRPr="00DC7310">
              <w:t>66</w:t>
            </w:r>
          </w:p>
        </w:tc>
        <w:tc>
          <w:tcPr>
            <w:tcW w:w="567" w:type="pct"/>
            <w:gridSpan w:val="2"/>
            <w:shd w:val="clear" w:color="auto" w:fill="auto"/>
            <w:noWrap/>
            <w:vAlign w:val="center"/>
          </w:tcPr>
          <w:p w14:paraId="4CA35066" w14:textId="77777777" w:rsidR="00C85BED" w:rsidRPr="00DC7310" w:rsidRDefault="00C85BED" w:rsidP="001F7B00">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305038D0" w14:textId="77777777" w:rsidR="00C85BED" w:rsidRPr="00DC7310" w:rsidRDefault="00C85BED" w:rsidP="001F7B0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10A062A6" w14:textId="77777777" w:rsidR="00C85BED" w:rsidRPr="00DC7310" w:rsidRDefault="00C85BED" w:rsidP="001F7B0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73F54109" w14:textId="77777777" w:rsidR="00C85BED" w:rsidRPr="00DC7310" w:rsidRDefault="00C85BED" w:rsidP="001F7B00">
            <w:pPr>
              <w:pStyle w:val="TAC"/>
              <w:keepNext w:val="0"/>
              <w:keepLines w:val="0"/>
              <w:rPr>
                <w:rFonts w:cs="Arial"/>
                <w:kern w:val="2"/>
                <w:szCs w:val="24"/>
                <w:lang w:eastAsia="zh-CN"/>
              </w:rPr>
            </w:pPr>
            <w:r w:rsidRPr="00DC7310">
              <w:rPr>
                <w:szCs w:val="18"/>
                <w:lang w:eastAsia="ko-KR"/>
              </w:rPr>
              <w:t>2130</w:t>
            </w:r>
          </w:p>
        </w:tc>
        <w:tc>
          <w:tcPr>
            <w:tcW w:w="356" w:type="pct"/>
            <w:gridSpan w:val="2"/>
            <w:shd w:val="clear" w:color="auto" w:fill="auto"/>
            <w:vAlign w:val="center"/>
          </w:tcPr>
          <w:p w14:paraId="22CCE218"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8" w:type="pct"/>
            <w:gridSpan w:val="3"/>
            <w:shd w:val="clear" w:color="auto" w:fill="auto"/>
            <w:vAlign w:val="center"/>
          </w:tcPr>
          <w:p w14:paraId="290A74E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85BED" w:rsidRPr="00DC7310" w14:paraId="0D2A8DAD" w14:textId="77777777" w:rsidTr="00634408">
        <w:trPr>
          <w:jc w:val="center"/>
        </w:trPr>
        <w:tc>
          <w:tcPr>
            <w:tcW w:w="1132" w:type="pct"/>
            <w:tcBorders>
              <w:top w:val="nil"/>
              <w:bottom w:val="single" w:sz="4" w:space="0" w:color="auto"/>
            </w:tcBorders>
            <w:shd w:val="clear" w:color="auto" w:fill="auto"/>
          </w:tcPr>
          <w:p w14:paraId="63A8C6B3" w14:textId="77777777" w:rsidR="00C85BED" w:rsidRPr="00DC7310" w:rsidRDefault="00C85BED" w:rsidP="001F7B00">
            <w:pPr>
              <w:pStyle w:val="TAC"/>
              <w:keepNext w:val="0"/>
              <w:keepLines w:val="0"/>
            </w:pPr>
            <w:r w:rsidRPr="00DC7310">
              <w:t>DC_2A-66A-66A_n2A</w:t>
            </w:r>
          </w:p>
        </w:tc>
        <w:tc>
          <w:tcPr>
            <w:tcW w:w="410" w:type="pct"/>
            <w:shd w:val="clear" w:color="auto" w:fill="auto"/>
            <w:vAlign w:val="center"/>
          </w:tcPr>
          <w:p w14:paraId="5CDBB251" w14:textId="77777777" w:rsidR="00C85BED" w:rsidRPr="00DC7310" w:rsidRDefault="00C85BED" w:rsidP="001F7B00">
            <w:pPr>
              <w:pStyle w:val="TAC"/>
              <w:keepNext w:val="0"/>
              <w:keepLines w:val="0"/>
              <w:rPr>
                <w:rFonts w:cs="Arial"/>
                <w:kern w:val="2"/>
                <w:szCs w:val="24"/>
                <w:lang w:eastAsia="zh-CN"/>
              </w:rPr>
            </w:pPr>
            <w:r w:rsidRPr="00DC7310">
              <w:t>n2</w:t>
            </w:r>
          </w:p>
        </w:tc>
        <w:tc>
          <w:tcPr>
            <w:tcW w:w="567" w:type="pct"/>
            <w:gridSpan w:val="2"/>
            <w:shd w:val="clear" w:color="auto" w:fill="auto"/>
            <w:noWrap/>
            <w:vAlign w:val="center"/>
          </w:tcPr>
          <w:p w14:paraId="7354BFD7" w14:textId="77777777" w:rsidR="00C85BED" w:rsidRPr="00DC7310" w:rsidRDefault="00C85BED" w:rsidP="001F7B00">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155082F6" w14:textId="77777777" w:rsidR="00C85BED" w:rsidRPr="00DC7310" w:rsidRDefault="00C85BED" w:rsidP="001F7B0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4CBCC18D" w14:textId="77777777" w:rsidR="00C85BED" w:rsidRPr="00DC7310" w:rsidRDefault="00C85BED" w:rsidP="001F7B0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005A222E" w14:textId="77777777" w:rsidR="00C85BED" w:rsidRPr="00DC7310" w:rsidRDefault="00C85BED" w:rsidP="001F7B00">
            <w:pPr>
              <w:pStyle w:val="TAC"/>
              <w:keepNext w:val="0"/>
              <w:keepLines w:val="0"/>
              <w:rPr>
                <w:rFonts w:cs="Arial"/>
                <w:kern w:val="2"/>
                <w:szCs w:val="24"/>
                <w:lang w:eastAsia="zh-CN"/>
              </w:rPr>
            </w:pPr>
            <w:r w:rsidRPr="00DC7310">
              <w:rPr>
                <w:szCs w:val="18"/>
                <w:lang w:eastAsia="ko-KR"/>
              </w:rPr>
              <w:t>1935</w:t>
            </w:r>
          </w:p>
        </w:tc>
        <w:tc>
          <w:tcPr>
            <w:tcW w:w="356" w:type="pct"/>
            <w:gridSpan w:val="2"/>
            <w:shd w:val="clear" w:color="auto" w:fill="auto"/>
            <w:vAlign w:val="center"/>
          </w:tcPr>
          <w:p w14:paraId="1CDDFE07"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8" w:type="pct"/>
            <w:gridSpan w:val="3"/>
            <w:shd w:val="clear" w:color="auto" w:fill="auto"/>
            <w:vAlign w:val="center"/>
          </w:tcPr>
          <w:p w14:paraId="0B6718A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85BED" w:rsidRPr="00DC7310" w14:paraId="005E6FB3" w14:textId="77777777" w:rsidTr="00634408">
        <w:trPr>
          <w:jc w:val="center"/>
        </w:trPr>
        <w:tc>
          <w:tcPr>
            <w:tcW w:w="1132" w:type="pct"/>
            <w:tcBorders>
              <w:top w:val="single" w:sz="4" w:space="0" w:color="auto"/>
              <w:bottom w:val="nil"/>
            </w:tcBorders>
            <w:shd w:val="clear" w:color="auto" w:fill="auto"/>
          </w:tcPr>
          <w:p w14:paraId="3489DDBF" w14:textId="77777777" w:rsidR="00C85BED" w:rsidRPr="00DC7310" w:rsidRDefault="00C85BED" w:rsidP="001F7B00">
            <w:pPr>
              <w:pStyle w:val="TAC"/>
              <w:keepNext w:val="0"/>
              <w:keepLines w:val="0"/>
              <w:rPr>
                <w:rFonts w:eastAsia="MS Mincho"/>
              </w:rPr>
            </w:pPr>
            <w:r w:rsidRPr="00DC7310">
              <w:t>DC_2A-66A_n5A</w:t>
            </w:r>
          </w:p>
        </w:tc>
        <w:tc>
          <w:tcPr>
            <w:tcW w:w="410" w:type="pct"/>
            <w:shd w:val="clear" w:color="auto" w:fill="auto"/>
          </w:tcPr>
          <w:p w14:paraId="280CAF32" w14:textId="77777777" w:rsidR="00C85BED" w:rsidRPr="00DC7310" w:rsidRDefault="00C85BED" w:rsidP="001F7B00">
            <w:pPr>
              <w:pStyle w:val="TAC"/>
              <w:keepNext w:val="0"/>
              <w:keepLines w:val="0"/>
              <w:rPr>
                <w:rFonts w:eastAsia="MS Mincho"/>
              </w:rPr>
            </w:pPr>
            <w:r w:rsidRPr="00DC7310">
              <w:rPr>
                <w:szCs w:val="18"/>
              </w:rPr>
              <w:t>2</w:t>
            </w:r>
          </w:p>
        </w:tc>
        <w:tc>
          <w:tcPr>
            <w:tcW w:w="567" w:type="pct"/>
            <w:gridSpan w:val="2"/>
            <w:shd w:val="clear" w:color="auto" w:fill="auto"/>
            <w:noWrap/>
          </w:tcPr>
          <w:p w14:paraId="09A9DD98" w14:textId="77777777" w:rsidR="00C85BED" w:rsidRPr="00DC7310" w:rsidRDefault="00C85BED" w:rsidP="001F7B00">
            <w:pPr>
              <w:pStyle w:val="TAC"/>
              <w:keepNext w:val="0"/>
              <w:keepLines w:val="0"/>
              <w:rPr>
                <w:rFonts w:eastAsia="MS Mincho"/>
              </w:rPr>
            </w:pPr>
            <w:r w:rsidRPr="00DC7310">
              <w:rPr>
                <w:szCs w:val="18"/>
              </w:rPr>
              <w:t>1900</w:t>
            </w:r>
          </w:p>
        </w:tc>
        <w:tc>
          <w:tcPr>
            <w:tcW w:w="348" w:type="pct"/>
            <w:gridSpan w:val="2"/>
            <w:shd w:val="clear" w:color="auto" w:fill="auto"/>
            <w:noWrap/>
          </w:tcPr>
          <w:p w14:paraId="54A6CE2F" w14:textId="77777777" w:rsidR="00C85BED" w:rsidRPr="00DC7310" w:rsidRDefault="00C85BED" w:rsidP="001F7B00">
            <w:pPr>
              <w:pStyle w:val="TAC"/>
              <w:keepNext w:val="0"/>
              <w:keepLines w:val="0"/>
              <w:rPr>
                <w:rFonts w:eastAsia="MS Mincho"/>
              </w:rPr>
            </w:pPr>
            <w:r w:rsidRPr="00DC7310">
              <w:rPr>
                <w:szCs w:val="18"/>
              </w:rPr>
              <w:t>5</w:t>
            </w:r>
          </w:p>
        </w:tc>
        <w:tc>
          <w:tcPr>
            <w:tcW w:w="1041" w:type="pct"/>
            <w:gridSpan w:val="2"/>
            <w:shd w:val="clear" w:color="auto" w:fill="auto"/>
            <w:noWrap/>
          </w:tcPr>
          <w:p w14:paraId="1E40C33C" w14:textId="77777777" w:rsidR="00C85BED" w:rsidRPr="00DC7310" w:rsidRDefault="00C85BED" w:rsidP="001F7B00">
            <w:pPr>
              <w:pStyle w:val="TAC"/>
              <w:keepNext w:val="0"/>
              <w:keepLines w:val="0"/>
              <w:rPr>
                <w:rFonts w:eastAsia="MS Mincho"/>
              </w:rPr>
            </w:pPr>
            <w:r w:rsidRPr="00DC7310">
              <w:rPr>
                <w:szCs w:val="18"/>
              </w:rPr>
              <w:t>25</w:t>
            </w:r>
          </w:p>
        </w:tc>
        <w:tc>
          <w:tcPr>
            <w:tcW w:w="539" w:type="pct"/>
            <w:gridSpan w:val="2"/>
            <w:shd w:val="clear" w:color="auto" w:fill="auto"/>
            <w:noWrap/>
          </w:tcPr>
          <w:p w14:paraId="358E8653" w14:textId="77777777" w:rsidR="00C85BED" w:rsidRPr="00DC7310" w:rsidRDefault="00C85BED" w:rsidP="001F7B00">
            <w:pPr>
              <w:pStyle w:val="TAC"/>
              <w:keepNext w:val="0"/>
              <w:keepLines w:val="0"/>
              <w:rPr>
                <w:rFonts w:eastAsia="MS Mincho"/>
              </w:rPr>
            </w:pPr>
            <w:r w:rsidRPr="00DC7310">
              <w:rPr>
                <w:szCs w:val="18"/>
              </w:rPr>
              <w:t>1980</w:t>
            </w:r>
          </w:p>
        </w:tc>
        <w:tc>
          <w:tcPr>
            <w:tcW w:w="356" w:type="pct"/>
            <w:gridSpan w:val="2"/>
            <w:shd w:val="clear" w:color="auto" w:fill="auto"/>
          </w:tcPr>
          <w:p w14:paraId="37C3FA77" w14:textId="77777777" w:rsidR="00C85BED" w:rsidRPr="00DC7310" w:rsidRDefault="00C85BED" w:rsidP="001F7B00">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746C78AD" w14:textId="77777777" w:rsidR="00C85BED" w:rsidRPr="00DC7310" w:rsidRDefault="00C85BED" w:rsidP="001F7B00">
            <w:pPr>
              <w:pStyle w:val="TAC"/>
              <w:keepNext w:val="0"/>
              <w:keepLines w:val="0"/>
            </w:pPr>
            <w:r w:rsidRPr="00DC7310">
              <w:t>N/A</w:t>
            </w:r>
          </w:p>
        </w:tc>
      </w:tr>
      <w:tr w:rsidR="00C85BED" w:rsidRPr="00DC7310" w14:paraId="7CE9D8CA" w14:textId="77777777" w:rsidTr="00634408">
        <w:trPr>
          <w:jc w:val="center"/>
        </w:trPr>
        <w:tc>
          <w:tcPr>
            <w:tcW w:w="1132" w:type="pct"/>
            <w:tcBorders>
              <w:top w:val="nil"/>
              <w:bottom w:val="nil"/>
            </w:tcBorders>
            <w:shd w:val="clear" w:color="auto" w:fill="auto"/>
          </w:tcPr>
          <w:p w14:paraId="41EFDA67" w14:textId="77777777" w:rsidR="00C85BED" w:rsidRPr="00DC7310" w:rsidRDefault="00C85BED" w:rsidP="001F7B00">
            <w:pPr>
              <w:pStyle w:val="TAC"/>
              <w:keepNext w:val="0"/>
              <w:keepLines w:val="0"/>
              <w:rPr>
                <w:rFonts w:eastAsia="MS Mincho"/>
              </w:rPr>
            </w:pPr>
          </w:p>
        </w:tc>
        <w:tc>
          <w:tcPr>
            <w:tcW w:w="410" w:type="pct"/>
            <w:shd w:val="clear" w:color="auto" w:fill="auto"/>
          </w:tcPr>
          <w:p w14:paraId="299A79FD" w14:textId="77777777" w:rsidR="00C85BED" w:rsidRPr="00DC7310" w:rsidRDefault="00C85BED" w:rsidP="001F7B00">
            <w:pPr>
              <w:pStyle w:val="TAC"/>
              <w:keepNext w:val="0"/>
              <w:keepLines w:val="0"/>
              <w:rPr>
                <w:rFonts w:eastAsia="MS Mincho"/>
              </w:rPr>
            </w:pPr>
            <w:r w:rsidRPr="00DC7310">
              <w:rPr>
                <w:szCs w:val="18"/>
              </w:rPr>
              <w:t>66</w:t>
            </w:r>
          </w:p>
        </w:tc>
        <w:tc>
          <w:tcPr>
            <w:tcW w:w="567" w:type="pct"/>
            <w:gridSpan w:val="2"/>
            <w:shd w:val="clear" w:color="auto" w:fill="auto"/>
            <w:noWrap/>
          </w:tcPr>
          <w:p w14:paraId="2646953C" w14:textId="77777777" w:rsidR="00C85BED" w:rsidRPr="00DC7310" w:rsidRDefault="00C85BED" w:rsidP="001F7B00">
            <w:pPr>
              <w:pStyle w:val="TAC"/>
              <w:keepNext w:val="0"/>
              <w:keepLines w:val="0"/>
              <w:rPr>
                <w:rFonts w:eastAsia="MS Mincho"/>
              </w:rPr>
            </w:pPr>
            <w:r w:rsidRPr="00DC7310">
              <w:rPr>
                <w:szCs w:val="18"/>
              </w:rPr>
              <w:t>N/A</w:t>
            </w:r>
          </w:p>
        </w:tc>
        <w:tc>
          <w:tcPr>
            <w:tcW w:w="348" w:type="pct"/>
            <w:gridSpan w:val="2"/>
            <w:shd w:val="clear" w:color="auto" w:fill="auto"/>
            <w:noWrap/>
          </w:tcPr>
          <w:p w14:paraId="7CD7ECB8" w14:textId="77777777" w:rsidR="00C85BED" w:rsidRPr="00DC7310" w:rsidRDefault="00C85BED" w:rsidP="001F7B00">
            <w:pPr>
              <w:pStyle w:val="TAC"/>
              <w:keepNext w:val="0"/>
              <w:keepLines w:val="0"/>
              <w:rPr>
                <w:rFonts w:eastAsia="MS Mincho"/>
              </w:rPr>
            </w:pPr>
            <w:r w:rsidRPr="00DC7310">
              <w:rPr>
                <w:szCs w:val="18"/>
              </w:rPr>
              <w:t>5</w:t>
            </w:r>
          </w:p>
        </w:tc>
        <w:tc>
          <w:tcPr>
            <w:tcW w:w="1041" w:type="pct"/>
            <w:gridSpan w:val="2"/>
            <w:shd w:val="clear" w:color="auto" w:fill="auto"/>
            <w:noWrap/>
          </w:tcPr>
          <w:p w14:paraId="02A14B74" w14:textId="77777777" w:rsidR="00C85BED" w:rsidRPr="00DC7310" w:rsidRDefault="00C85BED" w:rsidP="001F7B00">
            <w:pPr>
              <w:pStyle w:val="TAC"/>
              <w:keepNext w:val="0"/>
              <w:keepLines w:val="0"/>
              <w:rPr>
                <w:rFonts w:eastAsia="MS Mincho"/>
              </w:rPr>
            </w:pPr>
            <w:r w:rsidRPr="00DC7310">
              <w:rPr>
                <w:szCs w:val="18"/>
              </w:rPr>
              <w:t>N/A</w:t>
            </w:r>
          </w:p>
        </w:tc>
        <w:tc>
          <w:tcPr>
            <w:tcW w:w="539" w:type="pct"/>
            <w:gridSpan w:val="2"/>
            <w:shd w:val="clear" w:color="auto" w:fill="auto"/>
            <w:noWrap/>
          </w:tcPr>
          <w:p w14:paraId="00D85751" w14:textId="77777777" w:rsidR="00C85BED" w:rsidRPr="00DC7310" w:rsidRDefault="00C85BED" w:rsidP="001F7B00">
            <w:pPr>
              <w:pStyle w:val="TAC"/>
              <w:keepNext w:val="0"/>
              <w:keepLines w:val="0"/>
              <w:rPr>
                <w:rFonts w:eastAsia="MS Mincho"/>
              </w:rPr>
            </w:pPr>
            <w:r w:rsidRPr="00DC7310">
              <w:rPr>
                <w:szCs w:val="18"/>
              </w:rPr>
              <w:t>2140</w:t>
            </w:r>
          </w:p>
        </w:tc>
        <w:tc>
          <w:tcPr>
            <w:tcW w:w="356" w:type="pct"/>
            <w:gridSpan w:val="2"/>
            <w:shd w:val="clear" w:color="auto" w:fill="auto"/>
          </w:tcPr>
          <w:p w14:paraId="069A7E6C" w14:textId="77777777" w:rsidR="00C85BED" w:rsidRPr="00DC7310" w:rsidRDefault="00C85BED" w:rsidP="001F7B00">
            <w:pPr>
              <w:pStyle w:val="TAC"/>
              <w:keepNext w:val="0"/>
              <w:keepLines w:val="0"/>
              <w:rPr>
                <w:rFonts w:eastAsia="Malgun Gothic"/>
                <w:lang w:eastAsia="ko-KR"/>
              </w:rPr>
            </w:pPr>
            <w:r w:rsidRPr="00DC7310">
              <w:t>7.2</w:t>
            </w:r>
          </w:p>
        </w:tc>
        <w:tc>
          <w:tcPr>
            <w:tcW w:w="608" w:type="pct"/>
            <w:gridSpan w:val="3"/>
            <w:shd w:val="clear" w:color="auto" w:fill="auto"/>
          </w:tcPr>
          <w:p w14:paraId="6FF09DFD" w14:textId="77777777" w:rsidR="00C85BED" w:rsidRPr="00DC7310" w:rsidRDefault="00C85BED" w:rsidP="001F7B00">
            <w:pPr>
              <w:pStyle w:val="TAC"/>
              <w:keepNext w:val="0"/>
              <w:keepLines w:val="0"/>
            </w:pPr>
            <w:r w:rsidRPr="00DC7310">
              <w:t>IMD4</w:t>
            </w:r>
          </w:p>
        </w:tc>
      </w:tr>
      <w:tr w:rsidR="00C85BED" w:rsidRPr="00DC7310" w14:paraId="67E1C004" w14:textId="77777777" w:rsidTr="00634408">
        <w:trPr>
          <w:jc w:val="center"/>
        </w:trPr>
        <w:tc>
          <w:tcPr>
            <w:tcW w:w="1132" w:type="pct"/>
            <w:tcBorders>
              <w:top w:val="nil"/>
              <w:bottom w:val="single" w:sz="4" w:space="0" w:color="auto"/>
            </w:tcBorders>
            <w:shd w:val="clear" w:color="auto" w:fill="auto"/>
          </w:tcPr>
          <w:p w14:paraId="322EC6BA" w14:textId="77777777" w:rsidR="00C85BED" w:rsidRPr="00DC7310" w:rsidRDefault="00C85BED" w:rsidP="001F7B00">
            <w:pPr>
              <w:pStyle w:val="TAC"/>
              <w:keepNext w:val="0"/>
              <w:keepLines w:val="0"/>
              <w:rPr>
                <w:rFonts w:eastAsia="MS Mincho"/>
              </w:rPr>
            </w:pPr>
          </w:p>
        </w:tc>
        <w:tc>
          <w:tcPr>
            <w:tcW w:w="410" w:type="pct"/>
            <w:shd w:val="clear" w:color="auto" w:fill="auto"/>
          </w:tcPr>
          <w:p w14:paraId="478AA576" w14:textId="77777777" w:rsidR="00C85BED" w:rsidRPr="00DC7310" w:rsidRDefault="00C85BED" w:rsidP="001F7B00">
            <w:pPr>
              <w:pStyle w:val="TAC"/>
              <w:keepNext w:val="0"/>
              <w:keepLines w:val="0"/>
              <w:rPr>
                <w:rFonts w:eastAsia="MS Mincho"/>
              </w:rPr>
            </w:pPr>
            <w:r w:rsidRPr="00DC7310">
              <w:rPr>
                <w:szCs w:val="18"/>
              </w:rPr>
              <w:t>n5</w:t>
            </w:r>
          </w:p>
        </w:tc>
        <w:tc>
          <w:tcPr>
            <w:tcW w:w="567" w:type="pct"/>
            <w:gridSpan w:val="2"/>
            <w:shd w:val="clear" w:color="auto" w:fill="auto"/>
            <w:noWrap/>
          </w:tcPr>
          <w:p w14:paraId="2CFA7C2E" w14:textId="77777777" w:rsidR="00C85BED" w:rsidRPr="00DC7310" w:rsidRDefault="00C85BED" w:rsidP="001F7B00">
            <w:pPr>
              <w:pStyle w:val="TAC"/>
              <w:keepNext w:val="0"/>
              <w:keepLines w:val="0"/>
              <w:rPr>
                <w:rFonts w:eastAsia="MS Mincho"/>
              </w:rPr>
            </w:pPr>
            <w:r w:rsidRPr="00DC7310">
              <w:rPr>
                <w:szCs w:val="18"/>
              </w:rPr>
              <w:t>830</w:t>
            </w:r>
          </w:p>
        </w:tc>
        <w:tc>
          <w:tcPr>
            <w:tcW w:w="348" w:type="pct"/>
            <w:gridSpan w:val="2"/>
            <w:shd w:val="clear" w:color="auto" w:fill="auto"/>
            <w:noWrap/>
          </w:tcPr>
          <w:p w14:paraId="207AC229" w14:textId="77777777" w:rsidR="00C85BED" w:rsidRPr="00DC7310" w:rsidRDefault="00C85BED" w:rsidP="001F7B00">
            <w:pPr>
              <w:pStyle w:val="TAC"/>
              <w:keepNext w:val="0"/>
              <w:keepLines w:val="0"/>
              <w:rPr>
                <w:rFonts w:eastAsia="MS Mincho"/>
              </w:rPr>
            </w:pPr>
            <w:r w:rsidRPr="00DC7310">
              <w:rPr>
                <w:szCs w:val="18"/>
              </w:rPr>
              <w:t>5</w:t>
            </w:r>
          </w:p>
        </w:tc>
        <w:tc>
          <w:tcPr>
            <w:tcW w:w="1041" w:type="pct"/>
            <w:gridSpan w:val="2"/>
            <w:shd w:val="clear" w:color="auto" w:fill="auto"/>
            <w:noWrap/>
          </w:tcPr>
          <w:p w14:paraId="20776362" w14:textId="77777777" w:rsidR="00C85BED" w:rsidRPr="00DC7310" w:rsidRDefault="00C85BED" w:rsidP="001F7B00">
            <w:pPr>
              <w:pStyle w:val="TAC"/>
              <w:keepNext w:val="0"/>
              <w:keepLines w:val="0"/>
              <w:rPr>
                <w:rFonts w:eastAsia="MS Mincho"/>
              </w:rPr>
            </w:pPr>
            <w:r w:rsidRPr="00DC7310">
              <w:rPr>
                <w:szCs w:val="18"/>
              </w:rPr>
              <w:t>25</w:t>
            </w:r>
          </w:p>
        </w:tc>
        <w:tc>
          <w:tcPr>
            <w:tcW w:w="539" w:type="pct"/>
            <w:gridSpan w:val="2"/>
            <w:shd w:val="clear" w:color="auto" w:fill="auto"/>
            <w:noWrap/>
          </w:tcPr>
          <w:p w14:paraId="1F2C5AD4" w14:textId="77777777" w:rsidR="00C85BED" w:rsidRPr="00DC7310" w:rsidRDefault="00C85BED" w:rsidP="001F7B00">
            <w:pPr>
              <w:pStyle w:val="TAC"/>
              <w:keepNext w:val="0"/>
              <w:keepLines w:val="0"/>
              <w:rPr>
                <w:rFonts w:eastAsia="MS Mincho"/>
              </w:rPr>
            </w:pPr>
            <w:r w:rsidRPr="00DC7310">
              <w:rPr>
                <w:szCs w:val="18"/>
              </w:rPr>
              <w:t>875</w:t>
            </w:r>
          </w:p>
        </w:tc>
        <w:tc>
          <w:tcPr>
            <w:tcW w:w="356" w:type="pct"/>
            <w:gridSpan w:val="2"/>
            <w:shd w:val="clear" w:color="auto" w:fill="auto"/>
          </w:tcPr>
          <w:p w14:paraId="03A541A6" w14:textId="77777777" w:rsidR="00C85BED" w:rsidRPr="00DC7310" w:rsidRDefault="00C85BED" w:rsidP="001F7B00">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75D42D7B" w14:textId="77777777" w:rsidR="00C85BED" w:rsidRPr="00DC7310" w:rsidRDefault="00C85BED" w:rsidP="001F7B00">
            <w:pPr>
              <w:pStyle w:val="TAC"/>
              <w:keepNext w:val="0"/>
              <w:keepLines w:val="0"/>
            </w:pPr>
            <w:r w:rsidRPr="00DC7310">
              <w:t>N/A</w:t>
            </w:r>
          </w:p>
        </w:tc>
      </w:tr>
      <w:tr w:rsidR="00C85BED" w:rsidRPr="00DC7310" w14:paraId="4605E719" w14:textId="77777777" w:rsidTr="00634408">
        <w:trPr>
          <w:jc w:val="center"/>
        </w:trPr>
        <w:tc>
          <w:tcPr>
            <w:tcW w:w="1132" w:type="pct"/>
            <w:tcBorders>
              <w:bottom w:val="nil"/>
            </w:tcBorders>
            <w:shd w:val="clear" w:color="auto" w:fill="auto"/>
          </w:tcPr>
          <w:p w14:paraId="5A904EDD" w14:textId="77777777" w:rsidR="00C85BED" w:rsidRPr="00DC7310" w:rsidRDefault="00C85BED" w:rsidP="001F7B00">
            <w:pPr>
              <w:pStyle w:val="TAC"/>
              <w:keepNext w:val="0"/>
              <w:keepLines w:val="0"/>
              <w:rPr>
                <w:szCs w:val="18"/>
              </w:rPr>
            </w:pPr>
            <w:r w:rsidRPr="00DC7310">
              <w:rPr>
                <w:szCs w:val="18"/>
              </w:rPr>
              <w:t>DC_2A-66A_n25A</w:t>
            </w:r>
          </w:p>
        </w:tc>
        <w:tc>
          <w:tcPr>
            <w:tcW w:w="410" w:type="pct"/>
            <w:shd w:val="clear" w:color="auto" w:fill="auto"/>
          </w:tcPr>
          <w:p w14:paraId="6D2E6653" w14:textId="77777777" w:rsidR="00C85BED" w:rsidRPr="00DC7310" w:rsidRDefault="00C85BED" w:rsidP="001F7B00">
            <w:pPr>
              <w:pStyle w:val="TAC"/>
              <w:keepNext w:val="0"/>
              <w:keepLines w:val="0"/>
              <w:rPr>
                <w:lang w:eastAsia="ja-JP"/>
              </w:rPr>
            </w:pPr>
            <w:r w:rsidRPr="00DC7310">
              <w:rPr>
                <w:szCs w:val="18"/>
              </w:rPr>
              <w:t>2</w:t>
            </w:r>
          </w:p>
        </w:tc>
        <w:tc>
          <w:tcPr>
            <w:tcW w:w="567" w:type="pct"/>
            <w:gridSpan w:val="2"/>
            <w:shd w:val="clear" w:color="auto" w:fill="auto"/>
            <w:noWrap/>
          </w:tcPr>
          <w:p w14:paraId="28186987" w14:textId="77777777" w:rsidR="00C85BED" w:rsidRPr="00DC7310" w:rsidRDefault="00C85BED" w:rsidP="001F7B00">
            <w:pPr>
              <w:pStyle w:val="TAC"/>
              <w:keepNext w:val="0"/>
              <w:keepLines w:val="0"/>
            </w:pPr>
            <w:r w:rsidRPr="00DC7310">
              <w:rPr>
                <w:szCs w:val="18"/>
                <w:lang w:eastAsia="ko-KR"/>
              </w:rPr>
              <w:t>N/A</w:t>
            </w:r>
          </w:p>
        </w:tc>
        <w:tc>
          <w:tcPr>
            <w:tcW w:w="348" w:type="pct"/>
            <w:gridSpan w:val="2"/>
            <w:shd w:val="clear" w:color="auto" w:fill="auto"/>
            <w:noWrap/>
          </w:tcPr>
          <w:p w14:paraId="4B951EC2"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32C9D397" w14:textId="77777777" w:rsidR="00C85BED" w:rsidRPr="00DC7310" w:rsidRDefault="00C85BED" w:rsidP="001F7B00">
            <w:pPr>
              <w:pStyle w:val="TAC"/>
              <w:keepNext w:val="0"/>
              <w:keepLines w:val="0"/>
            </w:pPr>
            <w:r w:rsidRPr="00DC7310">
              <w:rPr>
                <w:szCs w:val="18"/>
                <w:lang w:eastAsia="ko-KR"/>
              </w:rPr>
              <w:t>N/A</w:t>
            </w:r>
          </w:p>
        </w:tc>
        <w:tc>
          <w:tcPr>
            <w:tcW w:w="539" w:type="pct"/>
            <w:gridSpan w:val="2"/>
            <w:shd w:val="clear" w:color="auto" w:fill="auto"/>
            <w:noWrap/>
          </w:tcPr>
          <w:p w14:paraId="03C71CE7" w14:textId="77777777" w:rsidR="00C85BED" w:rsidRPr="00DC7310" w:rsidRDefault="00C85BED" w:rsidP="001F7B00">
            <w:pPr>
              <w:pStyle w:val="TAC"/>
              <w:keepNext w:val="0"/>
              <w:keepLines w:val="0"/>
              <w:rPr>
                <w:rFonts w:cs="Arial"/>
              </w:rPr>
            </w:pPr>
            <w:r w:rsidRPr="00DC7310">
              <w:rPr>
                <w:szCs w:val="18"/>
                <w:lang w:eastAsia="ko-KR"/>
              </w:rPr>
              <w:t>1935</w:t>
            </w:r>
          </w:p>
        </w:tc>
        <w:tc>
          <w:tcPr>
            <w:tcW w:w="356" w:type="pct"/>
            <w:gridSpan w:val="2"/>
            <w:shd w:val="clear" w:color="auto" w:fill="auto"/>
          </w:tcPr>
          <w:p w14:paraId="08AC839E" w14:textId="77777777" w:rsidR="00C85BED" w:rsidRPr="00DC7310" w:rsidRDefault="00C85BED" w:rsidP="001F7B00">
            <w:pPr>
              <w:pStyle w:val="TAC"/>
              <w:keepNext w:val="0"/>
              <w:keepLines w:val="0"/>
            </w:pPr>
            <w:r w:rsidRPr="00DC7310">
              <w:rPr>
                <w:szCs w:val="18"/>
                <w:lang w:eastAsia="ko-KR"/>
              </w:rPr>
              <w:t>20</w:t>
            </w:r>
          </w:p>
        </w:tc>
        <w:tc>
          <w:tcPr>
            <w:tcW w:w="608" w:type="pct"/>
            <w:gridSpan w:val="3"/>
            <w:shd w:val="clear" w:color="auto" w:fill="auto"/>
          </w:tcPr>
          <w:p w14:paraId="5D41F2A1" w14:textId="77777777" w:rsidR="00C85BED" w:rsidRPr="00DC7310" w:rsidRDefault="00C85BED" w:rsidP="001F7B00">
            <w:pPr>
              <w:pStyle w:val="TAC"/>
              <w:keepNext w:val="0"/>
              <w:keepLines w:val="0"/>
              <w:rPr>
                <w:lang w:eastAsia="ja-JP"/>
              </w:rPr>
            </w:pPr>
            <w:r w:rsidRPr="00DC7310">
              <w:rPr>
                <w:szCs w:val="18"/>
              </w:rPr>
              <w:t>IMD3</w:t>
            </w:r>
          </w:p>
        </w:tc>
      </w:tr>
      <w:tr w:rsidR="00C85BED" w:rsidRPr="00DC7310" w14:paraId="461ABFBE" w14:textId="77777777" w:rsidTr="00634408">
        <w:trPr>
          <w:jc w:val="center"/>
        </w:trPr>
        <w:tc>
          <w:tcPr>
            <w:tcW w:w="1132" w:type="pct"/>
            <w:tcBorders>
              <w:top w:val="nil"/>
              <w:bottom w:val="nil"/>
            </w:tcBorders>
            <w:shd w:val="clear" w:color="auto" w:fill="auto"/>
          </w:tcPr>
          <w:p w14:paraId="6B7F9766"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18E024C9" w14:textId="77777777" w:rsidR="00C85BED" w:rsidRPr="00DC7310" w:rsidRDefault="00C85BED" w:rsidP="001F7B00">
            <w:pPr>
              <w:pStyle w:val="TAC"/>
              <w:keepNext w:val="0"/>
              <w:keepLines w:val="0"/>
              <w:rPr>
                <w:lang w:eastAsia="ja-JP"/>
              </w:rPr>
            </w:pPr>
            <w:r w:rsidRPr="00DC7310">
              <w:rPr>
                <w:szCs w:val="18"/>
              </w:rPr>
              <w:t>66</w:t>
            </w:r>
          </w:p>
        </w:tc>
        <w:tc>
          <w:tcPr>
            <w:tcW w:w="567" w:type="pct"/>
            <w:gridSpan w:val="2"/>
            <w:shd w:val="clear" w:color="auto" w:fill="auto"/>
            <w:noWrap/>
          </w:tcPr>
          <w:p w14:paraId="69EFE8E4" w14:textId="77777777" w:rsidR="00C85BED" w:rsidRPr="00DC7310" w:rsidRDefault="00C85BED" w:rsidP="001F7B00">
            <w:pPr>
              <w:pStyle w:val="TAC"/>
              <w:keepNext w:val="0"/>
              <w:keepLines w:val="0"/>
            </w:pPr>
            <w:r w:rsidRPr="00DC7310">
              <w:rPr>
                <w:szCs w:val="18"/>
                <w:lang w:eastAsia="ko-KR"/>
              </w:rPr>
              <w:t>1775</w:t>
            </w:r>
          </w:p>
        </w:tc>
        <w:tc>
          <w:tcPr>
            <w:tcW w:w="348" w:type="pct"/>
            <w:gridSpan w:val="2"/>
            <w:shd w:val="clear" w:color="auto" w:fill="auto"/>
            <w:noWrap/>
          </w:tcPr>
          <w:p w14:paraId="33C663AC"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5CEA8617" w14:textId="77777777" w:rsidR="00C85BED" w:rsidRPr="00DC7310" w:rsidRDefault="00C85BED" w:rsidP="001F7B00">
            <w:pPr>
              <w:pStyle w:val="TAC"/>
              <w:keepNext w:val="0"/>
              <w:keepLines w:val="0"/>
            </w:pPr>
            <w:r w:rsidRPr="00DC7310">
              <w:rPr>
                <w:szCs w:val="18"/>
                <w:lang w:eastAsia="ko-KR"/>
              </w:rPr>
              <w:t>25</w:t>
            </w:r>
          </w:p>
        </w:tc>
        <w:tc>
          <w:tcPr>
            <w:tcW w:w="539" w:type="pct"/>
            <w:gridSpan w:val="2"/>
            <w:shd w:val="clear" w:color="auto" w:fill="auto"/>
            <w:noWrap/>
          </w:tcPr>
          <w:p w14:paraId="2C26FA92" w14:textId="77777777" w:rsidR="00C85BED" w:rsidRPr="00DC7310" w:rsidRDefault="00C85BED" w:rsidP="001F7B00">
            <w:pPr>
              <w:pStyle w:val="TAC"/>
              <w:keepNext w:val="0"/>
              <w:keepLines w:val="0"/>
              <w:rPr>
                <w:rFonts w:cs="Arial"/>
              </w:rPr>
            </w:pPr>
            <w:r w:rsidRPr="00DC7310">
              <w:rPr>
                <w:szCs w:val="18"/>
                <w:lang w:eastAsia="ko-KR"/>
              </w:rPr>
              <w:t>2175</w:t>
            </w:r>
          </w:p>
        </w:tc>
        <w:tc>
          <w:tcPr>
            <w:tcW w:w="356" w:type="pct"/>
            <w:gridSpan w:val="2"/>
            <w:shd w:val="clear" w:color="auto" w:fill="auto"/>
          </w:tcPr>
          <w:p w14:paraId="6E678130" w14:textId="77777777" w:rsidR="00C85BED" w:rsidRPr="00DC7310" w:rsidRDefault="00C85BED" w:rsidP="001F7B00">
            <w:pPr>
              <w:pStyle w:val="TAC"/>
              <w:keepNext w:val="0"/>
              <w:keepLines w:val="0"/>
            </w:pPr>
            <w:r w:rsidRPr="00DC7310">
              <w:rPr>
                <w:szCs w:val="18"/>
                <w:lang w:eastAsia="ko-KR"/>
              </w:rPr>
              <w:t>N/A</w:t>
            </w:r>
          </w:p>
        </w:tc>
        <w:tc>
          <w:tcPr>
            <w:tcW w:w="608" w:type="pct"/>
            <w:gridSpan w:val="3"/>
            <w:shd w:val="clear" w:color="auto" w:fill="auto"/>
          </w:tcPr>
          <w:p w14:paraId="13D3F997" w14:textId="77777777" w:rsidR="00C85BED" w:rsidRPr="00DC7310" w:rsidRDefault="00C85BED" w:rsidP="001F7B00">
            <w:pPr>
              <w:pStyle w:val="TAC"/>
              <w:keepNext w:val="0"/>
              <w:keepLines w:val="0"/>
              <w:rPr>
                <w:lang w:eastAsia="ja-JP"/>
              </w:rPr>
            </w:pPr>
            <w:r w:rsidRPr="00DC7310">
              <w:rPr>
                <w:szCs w:val="18"/>
              </w:rPr>
              <w:t>N/A</w:t>
            </w:r>
          </w:p>
        </w:tc>
      </w:tr>
      <w:tr w:rsidR="00C85BED" w:rsidRPr="00DC7310" w14:paraId="763DDE53" w14:textId="77777777" w:rsidTr="00634408">
        <w:trPr>
          <w:jc w:val="center"/>
        </w:trPr>
        <w:tc>
          <w:tcPr>
            <w:tcW w:w="1132" w:type="pct"/>
            <w:tcBorders>
              <w:top w:val="nil"/>
              <w:bottom w:val="nil"/>
            </w:tcBorders>
            <w:shd w:val="clear" w:color="auto" w:fill="auto"/>
          </w:tcPr>
          <w:p w14:paraId="0B3AA41C"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63B66F9B" w14:textId="77777777" w:rsidR="00C85BED" w:rsidRPr="00DC7310" w:rsidRDefault="00C85BED" w:rsidP="001F7B00">
            <w:pPr>
              <w:pStyle w:val="TAC"/>
              <w:keepNext w:val="0"/>
              <w:keepLines w:val="0"/>
              <w:rPr>
                <w:lang w:eastAsia="ja-JP"/>
              </w:rPr>
            </w:pPr>
            <w:r w:rsidRPr="00DC7310">
              <w:rPr>
                <w:szCs w:val="18"/>
              </w:rPr>
              <w:t>n25</w:t>
            </w:r>
          </w:p>
        </w:tc>
        <w:tc>
          <w:tcPr>
            <w:tcW w:w="567" w:type="pct"/>
            <w:gridSpan w:val="2"/>
            <w:shd w:val="clear" w:color="auto" w:fill="auto"/>
            <w:noWrap/>
          </w:tcPr>
          <w:p w14:paraId="68E4784E" w14:textId="77777777" w:rsidR="00C85BED" w:rsidRPr="00DC7310" w:rsidRDefault="00C85BED" w:rsidP="001F7B00">
            <w:pPr>
              <w:pStyle w:val="TAC"/>
              <w:keepNext w:val="0"/>
              <w:keepLines w:val="0"/>
            </w:pPr>
            <w:r w:rsidRPr="00DC7310">
              <w:rPr>
                <w:szCs w:val="18"/>
                <w:lang w:eastAsia="ko-KR"/>
              </w:rPr>
              <w:t>N/A</w:t>
            </w:r>
          </w:p>
        </w:tc>
        <w:tc>
          <w:tcPr>
            <w:tcW w:w="348" w:type="pct"/>
            <w:gridSpan w:val="2"/>
            <w:shd w:val="clear" w:color="auto" w:fill="auto"/>
            <w:noWrap/>
          </w:tcPr>
          <w:p w14:paraId="1FE830DD"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29A750AC" w14:textId="77777777" w:rsidR="00C85BED" w:rsidRPr="00DC7310" w:rsidRDefault="00C85BED" w:rsidP="001F7B00">
            <w:pPr>
              <w:pStyle w:val="TAC"/>
              <w:keepNext w:val="0"/>
              <w:keepLines w:val="0"/>
            </w:pPr>
            <w:r w:rsidRPr="00DC7310">
              <w:rPr>
                <w:szCs w:val="18"/>
                <w:lang w:eastAsia="ko-KR"/>
              </w:rPr>
              <w:t>N/A</w:t>
            </w:r>
          </w:p>
        </w:tc>
        <w:tc>
          <w:tcPr>
            <w:tcW w:w="539" w:type="pct"/>
            <w:gridSpan w:val="2"/>
            <w:shd w:val="clear" w:color="auto" w:fill="auto"/>
            <w:noWrap/>
          </w:tcPr>
          <w:p w14:paraId="12CEADC7" w14:textId="77777777" w:rsidR="00C85BED" w:rsidRPr="00DC7310" w:rsidRDefault="00C85BED" w:rsidP="001F7B00">
            <w:pPr>
              <w:pStyle w:val="TAC"/>
              <w:keepNext w:val="0"/>
              <w:keepLines w:val="0"/>
              <w:rPr>
                <w:rFonts w:cs="Arial"/>
              </w:rPr>
            </w:pPr>
            <w:r w:rsidRPr="00DC7310">
              <w:rPr>
                <w:szCs w:val="18"/>
                <w:lang w:eastAsia="ko-KR"/>
              </w:rPr>
              <w:t>1935</w:t>
            </w:r>
          </w:p>
        </w:tc>
        <w:tc>
          <w:tcPr>
            <w:tcW w:w="356" w:type="pct"/>
            <w:gridSpan w:val="2"/>
            <w:shd w:val="clear" w:color="auto" w:fill="auto"/>
          </w:tcPr>
          <w:p w14:paraId="1DED7639" w14:textId="77777777" w:rsidR="00C85BED" w:rsidRPr="00DC7310" w:rsidRDefault="00C85BED" w:rsidP="001F7B00">
            <w:pPr>
              <w:pStyle w:val="TAC"/>
              <w:keepNext w:val="0"/>
              <w:keepLines w:val="0"/>
            </w:pPr>
            <w:r w:rsidRPr="00DC7310">
              <w:rPr>
                <w:szCs w:val="18"/>
                <w:lang w:eastAsia="ko-KR"/>
              </w:rPr>
              <w:t>20</w:t>
            </w:r>
          </w:p>
        </w:tc>
        <w:tc>
          <w:tcPr>
            <w:tcW w:w="608" w:type="pct"/>
            <w:gridSpan w:val="3"/>
            <w:shd w:val="clear" w:color="auto" w:fill="auto"/>
          </w:tcPr>
          <w:p w14:paraId="39DD34C3" w14:textId="77777777" w:rsidR="00C85BED" w:rsidRPr="00DC7310" w:rsidRDefault="00C85BED" w:rsidP="001F7B00">
            <w:pPr>
              <w:pStyle w:val="TAC"/>
              <w:keepNext w:val="0"/>
              <w:keepLines w:val="0"/>
              <w:rPr>
                <w:lang w:eastAsia="ja-JP"/>
              </w:rPr>
            </w:pPr>
            <w:r w:rsidRPr="00DC7310">
              <w:rPr>
                <w:szCs w:val="18"/>
              </w:rPr>
              <w:t>IMD3</w:t>
            </w:r>
          </w:p>
        </w:tc>
      </w:tr>
      <w:tr w:rsidR="00C85BED" w:rsidRPr="00DC7310" w14:paraId="53D62E0D" w14:textId="77777777" w:rsidTr="00634408">
        <w:trPr>
          <w:jc w:val="center"/>
        </w:trPr>
        <w:tc>
          <w:tcPr>
            <w:tcW w:w="1132" w:type="pct"/>
            <w:tcBorders>
              <w:top w:val="nil"/>
              <w:bottom w:val="nil"/>
            </w:tcBorders>
            <w:shd w:val="clear" w:color="auto" w:fill="auto"/>
          </w:tcPr>
          <w:p w14:paraId="3E870CEA"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5E074319" w14:textId="77777777" w:rsidR="00C85BED" w:rsidRPr="00DC7310" w:rsidRDefault="00C85BED" w:rsidP="001F7B00">
            <w:pPr>
              <w:pStyle w:val="TAC"/>
              <w:keepNext w:val="0"/>
              <w:keepLines w:val="0"/>
              <w:rPr>
                <w:lang w:eastAsia="ja-JP"/>
              </w:rPr>
            </w:pPr>
            <w:r w:rsidRPr="00DC7310">
              <w:rPr>
                <w:szCs w:val="18"/>
              </w:rPr>
              <w:t>2</w:t>
            </w:r>
          </w:p>
        </w:tc>
        <w:tc>
          <w:tcPr>
            <w:tcW w:w="567" w:type="pct"/>
            <w:gridSpan w:val="2"/>
            <w:shd w:val="clear" w:color="auto" w:fill="auto"/>
            <w:noWrap/>
          </w:tcPr>
          <w:p w14:paraId="57A60AF8" w14:textId="77777777" w:rsidR="00C85BED" w:rsidRPr="00DC7310" w:rsidRDefault="00C85BED" w:rsidP="001F7B00">
            <w:pPr>
              <w:pStyle w:val="TAC"/>
              <w:keepNext w:val="0"/>
              <w:keepLines w:val="0"/>
            </w:pPr>
            <w:r w:rsidRPr="00DC7310">
              <w:rPr>
                <w:szCs w:val="18"/>
                <w:lang w:eastAsia="ko-KR"/>
              </w:rPr>
              <w:t>1883.3</w:t>
            </w:r>
          </w:p>
        </w:tc>
        <w:tc>
          <w:tcPr>
            <w:tcW w:w="348" w:type="pct"/>
            <w:gridSpan w:val="2"/>
            <w:shd w:val="clear" w:color="auto" w:fill="auto"/>
            <w:noWrap/>
          </w:tcPr>
          <w:p w14:paraId="17FFB3B9"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479E7BB3" w14:textId="77777777" w:rsidR="00C85BED" w:rsidRPr="00DC7310" w:rsidRDefault="00C85BED" w:rsidP="001F7B00">
            <w:pPr>
              <w:pStyle w:val="TAC"/>
              <w:keepNext w:val="0"/>
              <w:keepLines w:val="0"/>
            </w:pPr>
            <w:r w:rsidRPr="00DC7310">
              <w:rPr>
                <w:szCs w:val="18"/>
                <w:lang w:eastAsia="ko-KR"/>
              </w:rPr>
              <w:t>25</w:t>
            </w:r>
          </w:p>
        </w:tc>
        <w:tc>
          <w:tcPr>
            <w:tcW w:w="539" w:type="pct"/>
            <w:gridSpan w:val="2"/>
            <w:shd w:val="clear" w:color="auto" w:fill="auto"/>
            <w:noWrap/>
          </w:tcPr>
          <w:p w14:paraId="25FC6469" w14:textId="77777777" w:rsidR="00C85BED" w:rsidRPr="00DC7310" w:rsidRDefault="00C85BED" w:rsidP="001F7B00">
            <w:pPr>
              <w:pStyle w:val="TAC"/>
              <w:keepNext w:val="0"/>
              <w:keepLines w:val="0"/>
              <w:rPr>
                <w:rFonts w:cs="Arial"/>
              </w:rPr>
            </w:pPr>
            <w:r w:rsidRPr="00DC7310">
              <w:rPr>
                <w:szCs w:val="18"/>
                <w:lang w:eastAsia="ko-KR"/>
              </w:rPr>
              <w:t>1963.3</w:t>
            </w:r>
          </w:p>
        </w:tc>
        <w:tc>
          <w:tcPr>
            <w:tcW w:w="356" w:type="pct"/>
            <w:gridSpan w:val="2"/>
            <w:shd w:val="clear" w:color="auto" w:fill="auto"/>
          </w:tcPr>
          <w:p w14:paraId="5EA4D693" w14:textId="77777777" w:rsidR="00C85BED" w:rsidRPr="00DC7310" w:rsidRDefault="00C85BED" w:rsidP="001F7B00">
            <w:pPr>
              <w:pStyle w:val="TAC"/>
              <w:keepNext w:val="0"/>
              <w:keepLines w:val="0"/>
            </w:pPr>
            <w:r w:rsidRPr="00DC7310">
              <w:rPr>
                <w:szCs w:val="18"/>
                <w:lang w:eastAsia="ko-KR"/>
              </w:rPr>
              <w:t>N/A</w:t>
            </w:r>
          </w:p>
        </w:tc>
        <w:tc>
          <w:tcPr>
            <w:tcW w:w="608" w:type="pct"/>
            <w:gridSpan w:val="3"/>
            <w:shd w:val="clear" w:color="auto" w:fill="auto"/>
          </w:tcPr>
          <w:p w14:paraId="74C8BBB6" w14:textId="77777777" w:rsidR="00C85BED" w:rsidRPr="00DC7310" w:rsidRDefault="00C85BED" w:rsidP="001F7B00">
            <w:pPr>
              <w:pStyle w:val="TAC"/>
              <w:keepNext w:val="0"/>
              <w:keepLines w:val="0"/>
              <w:rPr>
                <w:lang w:eastAsia="ja-JP"/>
              </w:rPr>
            </w:pPr>
            <w:r w:rsidRPr="00DC7310">
              <w:rPr>
                <w:szCs w:val="18"/>
              </w:rPr>
              <w:t>N/A</w:t>
            </w:r>
          </w:p>
        </w:tc>
      </w:tr>
      <w:tr w:rsidR="00C85BED" w:rsidRPr="00DC7310" w14:paraId="4E6332FA" w14:textId="77777777" w:rsidTr="00634408">
        <w:trPr>
          <w:jc w:val="center"/>
        </w:trPr>
        <w:tc>
          <w:tcPr>
            <w:tcW w:w="1132" w:type="pct"/>
            <w:tcBorders>
              <w:top w:val="nil"/>
              <w:bottom w:val="nil"/>
            </w:tcBorders>
            <w:shd w:val="clear" w:color="auto" w:fill="auto"/>
          </w:tcPr>
          <w:p w14:paraId="5AB18927"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67E7949A" w14:textId="77777777" w:rsidR="00C85BED" w:rsidRPr="00DC7310" w:rsidRDefault="00C85BED" w:rsidP="001F7B00">
            <w:pPr>
              <w:pStyle w:val="TAC"/>
              <w:keepNext w:val="0"/>
              <w:keepLines w:val="0"/>
              <w:rPr>
                <w:lang w:eastAsia="ja-JP"/>
              </w:rPr>
            </w:pPr>
            <w:r w:rsidRPr="00DC7310">
              <w:rPr>
                <w:szCs w:val="18"/>
              </w:rPr>
              <w:t>66</w:t>
            </w:r>
          </w:p>
        </w:tc>
        <w:tc>
          <w:tcPr>
            <w:tcW w:w="567" w:type="pct"/>
            <w:gridSpan w:val="2"/>
            <w:shd w:val="clear" w:color="auto" w:fill="auto"/>
            <w:noWrap/>
          </w:tcPr>
          <w:p w14:paraId="3A3CC651" w14:textId="77777777" w:rsidR="00C85BED" w:rsidRPr="00DC7310" w:rsidRDefault="00C85BED" w:rsidP="001F7B00">
            <w:pPr>
              <w:pStyle w:val="TAC"/>
              <w:keepNext w:val="0"/>
              <w:keepLines w:val="0"/>
            </w:pPr>
            <w:r w:rsidRPr="00DC7310">
              <w:rPr>
                <w:szCs w:val="18"/>
                <w:lang w:eastAsia="ko-KR"/>
              </w:rPr>
              <w:t>N/A</w:t>
            </w:r>
          </w:p>
        </w:tc>
        <w:tc>
          <w:tcPr>
            <w:tcW w:w="348" w:type="pct"/>
            <w:gridSpan w:val="2"/>
            <w:shd w:val="clear" w:color="auto" w:fill="auto"/>
            <w:noWrap/>
          </w:tcPr>
          <w:p w14:paraId="4890DA42"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7811DEBB" w14:textId="77777777" w:rsidR="00C85BED" w:rsidRPr="00DC7310" w:rsidRDefault="00C85BED" w:rsidP="001F7B00">
            <w:pPr>
              <w:pStyle w:val="TAC"/>
              <w:keepNext w:val="0"/>
              <w:keepLines w:val="0"/>
            </w:pPr>
            <w:r w:rsidRPr="00DC7310">
              <w:rPr>
                <w:szCs w:val="18"/>
                <w:lang w:eastAsia="ko-KR"/>
              </w:rPr>
              <w:t>N/A</w:t>
            </w:r>
          </w:p>
        </w:tc>
        <w:tc>
          <w:tcPr>
            <w:tcW w:w="539" w:type="pct"/>
            <w:gridSpan w:val="2"/>
            <w:shd w:val="clear" w:color="auto" w:fill="auto"/>
            <w:noWrap/>
          </w:tcPr>
          <w:p w14:paraId="609A9415" w14:textId="77777777" w:rsidR="00C85BED" w:rsidRPr="00DC7310" w:rsidRDefault="00C85BED" w:rsidP="001F7B00">
            <w:pPr>
              <w:pStyle w:val="TAC"/>
              <w:keepNext w:val="0"/>
              <w:keepLines w:val="0"/>
              <w:rPr>
                <w:rFonts w:cs="Arial"/>
              </w:rPr>
            </w:pPr>
            <w:r w:rsidRPr="00DC7310">
              <w:rPr>
                <w:szCs w:val="18"/>
                <w:lang w:eastAsia="ko-KR"/>
              </w:rPr>
              <w:t>2150</w:t>
            </w:r>
          </w:p>
        </w:tc>
        <w:tc>
          <w:tcPr>
            <w:tcW w:w="356" w:type="pct"/>
            <w:gridSpan w:val="2"/>
            <w:shd w:val="clear" w:color="auto" w:fill="auto"/>
          </w:tcPr>
          <w:p w14:paraId="252FD60D" w14:textId="77777777" w:rsidR="00C85BED" w:rsidRPr="00DC7310" w:rsidRDefault="00C85BED" w:rsidP="001F7B00">
            <w:pPr>
              <w:pStyle w:val="TAC"/>
              <w:keepNext w:val="0"/>
              <w:keepLines w:val="0"/>
            </w:pPr>
            <w:r w:rsidRPr="00DC7310">
              <w:rPr>
                <w:szCs w:val="18"/>
                <w:lang w:eastAsia="ko-KR"/>
              </w:rPr>
              <w:t>4</w:t>
            </w:r>
          </w:p>
        </w:tc>
        <w:tc>
          <w:tcPr>
            <w:tcW w:w="608" w:type="pct"/>
            <w:gridSpan w:val="3"/>
            <w:shd w:val="clear" w:color="auto" w:fill="auto"/>
          </w:tcPr>
          <w:p w14:paraId="37338432" w14:textId="77777777" w:rsidR="00C85BED" w:rsidRPr="00DC7310" w:rsidRDefault="00C85BED" w:rsidP="001F7B00">
            <w:pPr>
              <w:pStyle w:val="TAC"/>
              <w:keepNext w:val="0"/>
              <w:keepLines w:val="0"/>
              <w:rPr>
                <w:lang w:eastAsia="ja-JP"/>
              </w:rPr>
            </w:pPr>
            <w:r w:rsidRPr="00DC7310">
              <w:rPr>
                <w:szCs w:val="18"/>
              </w:rPr>
              <w:t>IMD5</w:t>
            </w:r>
          </w:p>
        </w:tc>
      </w:tr>
      <w:tr w:rsidR="00C85BED" w:rsidRPr="00DC7310" w14:paraId="1EC14261" w14:textId="77777777" w:rsidTr="00634408">
        <w:trPr>
          <w:jc w:val="center"/>
        </w:trPr>
        <w:tc>
          <w:tcPr>
            <w:tcW w:w="1132" w:type="pct"/>
            <w:tcBorders>
              <w:top w:val="nil"/>
              <w:bottom w:val="nil"/>
            </w:tcBorders>
            <w:shd w:val="clear" w:color="auto" w:fill="auto"/>
          </w:tcPr>
          <w:p w14:paraId="4EA77F3B"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0AC8CF2E" w14:textId="77777777" w:rsidR="00C85BED" w:rsidRPr="00DC7310" w:rsidRDefault="00C85BED" w:rsidP="001F7B00">
            <w:pPr>
              <w:pStyle w:val="TAC"/>
              <w:keepNext w:val="0"/>
              <w:keepLines w:val="0"/>
              <w:rPr>
                <w:lang w:eastAsia="ja-JP"/>
              </w:rPr>
            </w:pPr>
            <w:r w:rsidRPr="00DC7310">
              <w:rPr>
                <w:szCs w:val="18"/>
              </w:rPr>
              <w:t>n25</w:t>
            </w:r>
          </w:p>
        </w:tc>
        <w:tc>
          <w:tcPr>
            <w:tcW w:w="567" w:type="pct"/>
            <w:gridSpan w:val="2"/>
            <w:shd w:val="clear" w:color="auto" w:fill="auto"/>
            <w:noWrap/>
          </w:tcPr>
          <w:p w14:paraId="54C0DBE5" w14:textId="77777777" w:rsidR="00C85BED" w:rsidRPr="00DC7310" w:rsidRDefault="00C85BED" w:rsidP="001F7B00">
            <w:pPr>
              <w:pStyle w:val="TAC"/>
              <w:keepNext w:val="0"/>
              <w:keepLines w:val="0"/>
            </w:pPr>
            <w:r w:rsidRPr="00DC7310">
              <w:rPr>
                <w:szCs w:val="18"/>
                <w:lang w:eastAsia="ko-KR"/>
              </w:rPr>
              <w:t>1883.3</w:t>
            </w:r>
          </w:p>
        </w:tc>
        <w:tc>
          <w:tcPr>
            <w:tcW w:w="348" w:type="pct"/>
            <w:gridSpan w:val="2"/>
            <w:shd w:val="clear" w:color="auto" w:fill="auto"/>
            <w:noWrap/>
          </w:tcPr>
          <w:p w14:paraId="05C0C546"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4F5CC32E" w14:textId="77777777" w:rsidR="00C85BED" w:rsidRPr="00DC7310" w:rsidRDefault="00C85BED" w:rsidP="001F7B00">
            <w:pPr>
              <w:pStyle w:val="TAC"/>
              <w:keepNext w:val="0"/>
              <w:keepLines w:val="0"/>
            </w:pPr>
            <w:r w:rsidRPr="00DC7310">
              <w:rPr>
                <w:szCs w:val="18"/>
                <w:lang w:eastAsia="ko-KR"/>
              </w:rPr>
              <w:t>25</w:t>
            </w:r>
          </w:p>
        </w:tc>
        <w:tc>
          <w:tcPr>
            <w:tcW w:w="539" w:type="pct"/>
            <w:gridSpan w:val="2"/>
            <w:shd w:val="clear" w:color="auto" w:fill="auto"/>
            <w:noWrap/>
          </w:tcPr>
          <w:p w14:paraId="34B890C1" w14:textId="77777777" w:rsidR="00C85BED" w:rsidRPr="00DC7310" w:rsidRDefault="00C85BED" w:rsidP="001F7B00">
            <w:pPr>
              <w:pStyle w:val="TAC"/>
              <w:keepNext w:val="0"/>
              <w:keepLines w:val="0"/>
              <w:rPr>
                <w:rFonts w:cs="Arial"/>
              </w:rPr>
            </w:pPr>
            <w:r w:rsidRPr="00DC7310">
              <w:rPr>
                <w:szCs w:val="18"/>
                <w:lang w:eastAsia="ko-KR"/>
              </w:rPr>
              <w:t>1963.3</w:t>
            </w:r>
          </w:p>
        </w:tc>
        <w:tc>
          <w:tcPr>
            <w:tcW w:w="356" w:type="pct"/>
            <w:gridSpan w:val="2"/>
            <w:shd w:val="clear" w:color="auto" w:fill="auto"/>
          </w:tcPr>
          <w:p w14:paraId="27961C2C" w14:textId="77777777" w:rsidR="00C85BED" w:rsidRPr="00DC7310" w:rsidRDefault="00C85BED" w:rsidP="001F7B00">
            <w:pPr>
              <w:pStyle w:val="TAC"/>
              <w:keepNext w:val="0"/>
              <w:keepLines w:val="0"/>
            </w:pPr>
            <w:r w:rsidRPr="00DC7310">
              <w:rPr>
                <w:szCs w:val="18"/>
                <w:lang w:eastAsia="ko-KR"/>
              </w:rPr>
              <w:t>N/A</w:t>
            </w:r>
          </w:p>
        </w:tc>
        <w:tc>
          <w:tcPr>
            <w:tcW w:w="608" w:type="pct"/>
            <w:gridSpan w:val="3"/>
            <w:shd w:val="clear" w:color="auto" w:fill="auto"/>
          </w:tcPr>
          <w:p w14:paraId="44C39894" w14:textId="77777777" w:rsidR="00C85BED" w:rsidRPr="00DC7310" w:rsidRDefault="00C85BED" w:rsidP="001F7B00">
            <w:pPr>
              <w:pStyle w:val="TAC"/>
              <w:keepNext w:val="0"/>
              <w:keepLines w:val="0"/>
              <w:rPr>
                <w:lang w:eastAsia="ja-JP"/>
              </w:rPr>
            </w:pPr>
            <w:r w:rsidRPr="00DC7310">
              <w:rPr>
                <w:szCs w:val="18"/>
              </w:rPr>
              <w:t>N/A</w:t>
            </w:r>
          </w:p>
        </w:tc>
      </w:tr>
      <w:tr w:rsidR="00C85BED" w:rsidRPr="00DC7310" w14:paraId="08157943" w14:textId="77777777" w:rsidTr="00634408">
        <w:trPr>
          <w:jc w:val="center"/>
        </w:trPr>
        <w:tc>
          <w:tcPr>
            <w:tcW w:w="1132" w:type="pct"/>
            <w:tcBorders>
              <w:top w:val="nil"/>
              <w:bottom w:val="nil"/>
            </w:tcBorders>
            <w:shd w:val="clear" w:color="auto" w:fill="auto"/>
          </w:tcPr>
          <w:p w14:paraId="771C4A31"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13573A88" w14:textId="77777777" w:rsidR="00C85BED" w:rsidRPr="00DC7310" w:rsidRDefault="00C85BED" w:rsidP="001F7B00">
            <w:pPr>
              <w:pStyle w:val="TAC"/>
              <w:keepNext w:val="0"/>
              <w:keepLines w:val="0"/>
              <w:rPr>
                <w:lang w:eastAsia="ja-JP"/>
              </w:rPr>
            </w:pPr>
            <w:r w:rsidRPr="00DC7310">
              <w:rPr>
                <w:szCs w:val="18"/>
              </w:rPr>
              <w:t>2</w:t>
            </w:r>
          </w:p>
        </w:tc>
        <w:tc>
          <w:tcPr>
            <w:tcW w:w="567" w:type="pct"/>
            <w:gridSpan w:val="2"/>
            <w:shd w:val="clear" w:color="auto" w:fill="auto"/>
            <w:noWrap/>
          </w:tcPr>
          <w:p w14:paraId="146D2948" w14:textId="77777777" w:rsidR="00C85BED" w:rsidRPr="00DC7310" w:rsidRDefault="00C85BED" w:rsidP="001F7B00">
            <w:pPr>
              <w:pStyle w:val="TAC"/>
              <w:keepNext w:val="0"/>
              <w:keepLines w:val="0"/>
            </w:pPr>
            <w:r w:rsidRPr="00DC7310">
              <w:rPr>
                <w:szCs w:val="18"/>
                <w:lang w:eastAsia="ko-KR"/>
              </w:rPr>
              <w:t>1883.3</w:t>
            </w:r>
          </w:p>
        </w:tc>
        <w:tc>
          <w:tcPr>
            <w:tcW w:w="348" w:type="pct"/>
            <w:gridSpan w:val="2"/>
            <w:shd w:val="clear" w:color="auto" w:fill="auto"/>
            <w:noWrap/>
          </w:tcPr>
          <w:p w14:paraId="3AD579A3"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2AA82AD2" w14:textId="77777777" w:rsidR="00C85BED" w:rsidRPr="00DC7310" w:rsidRDefault="00C85BED" w:rsidP="001F7B00">
            <w:pPr>
              <w:pStyle w:val="TAC"/>
              <w:keepNext w:val="0"/>
              <w:keepLines w:val="0"/>
            </w:pPr>
            <w:r w:rsidRPr="00DC7310">
              <w:rPr>
                <w:szCs w:val="18"/>
                <w:lang w:eastAsia="ko-KR"/>
              </w:rPr>
              <w:t>25</w:t>
            </w:r>
          </w:p>
        </w:tc>
        <w:tc>
          <w:tcPr>
            <w:tcW w:w="539" w:type="pct"/>
            <w:gridSpan w:val="2"/>
            <w:shd w:val="clear" w:color="auto" w:fill="auto"/>
            <w:noWrap/>
          </w:tcPr>
          <w:p w14:paraId="107F9482" w14:textId="77777777" w:rsidR="00C85BED" w:rsidRPr="00DC7310" w:rsidRDefault="00C85BED" w:rsidP="001F7B00">
            <w:pPr>
              <w:pStyle w:val="TAC"/>
              <w:keepNext w:val="0"/>
              <w:keepLines w:val="0"/>
              <w:rPr>
                <w:rFonts w:cs="Arial"/>
              </w:rPr>
            </w:pPr>
            <w:r w:rsidRPr="00DC7310">
              <w:rPr>
                <w:szCs w:val="18"/>
                <w:lang w:eastAsia="ko-KR"/>
              </w:rPr>
              <w:t>1963.3</w:t>
            </w:r>
          </w:p>
        </w:tc>
        <w:tc>
          <w:tcPr>
            <w:tcW w:w="356" w:type="pct"/>
            <w:gridSpan w:val="2"/>
            <w:shd w:val="clear" w:color="auto" w:fill="auto"/>
          </w:tcPr>
          <w:p w14:paraId="0970E704" w14:textId="77777777" w:rsidR="00C85BED" w:rsidRPr="00DC7310" w:rsidRDefault="00C85BED" w:rsidP="001F7B00">
            <w:pPr>
              <w:pStyle w:val="TAC"/>
              <w:keepNext w:val="0"/>
              <w:keepLines w:val="0"/>
            </w:pPr>
            <w:r w:rsidRPr="00DC7310">
              <w:rPr>
                <w:szCs w:val="18"/>
                <w:lang w:eastAsia="ko-KR"/>
              </w:rPr>
              <w:t>N/A</w:t>
            </w:r>
          </w:p>
        </w:tc>
        <w:tc>
          <w:tcPr>
            <w:tcW w:w="608" w:type="pct"/>
            <w:gridSpan w:val="3"/>
            <w:shd w:val="clear" w:color="auto" w:fill="auto"/>
          </w:tcPr>
          <w:p w14:paraId="4B5B493D" w14:textId="77777777" w:rsidR="00C85BED" w:rsidRPr="00DC7310" w:rsidRDefault="00C85BED" w:rsidP="001F7B00">
            <w:pPr>
              <w:pStyle w:val="TAC"/>
              <w:keepNext w:val="0"/>
              <w:keepLines w:val="0"/>
              <w:rPr>
                <w:lang w:eastAsia="ja-JP"/>
              </w:rPr>
            </w:pPr>
            <w:r w:rsidRPr="00DC7310">
              <w:rPr>
                <w:szCs w:val="18"/>
              </w:rPr>
              <w:t>N/A</w:t>
            </w:r>
          </w:p>
        </w:tc>
      </w:tr>
      <w:tr w:rsidR="00C85BED" w:rsidRPr="00DC7310" w14:paraId="0012BFA3" w14:textId="77777777" w:rsidTr="00634408">
        <w:trPr>
          <w:jc w:val="center"/>
        </w:trPr>
        <w:tc>
          <w:tcPr>
            <w:tcW w:w="1132" w:type="pct"/>
            <w:tcBorders>
              <w:top w:val="nil"/>
              <w:bottom w:val="nil"/>
            </w:tcBorders>
            <w:shd w:val="clear" w:color="auto" w:fill="auto"/>
          </w:tcPr>
          <w:p w14:paraId="3AD9B97C"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4DADA216" w14:textId="77777777" w:rsidR="00C85BED" w:rsidRPr="00DC7310" w:rsidRDefault="00C85BED" w:rsidP="001F7B00">
            <w:pPr>
              <w:pStyle w:val="TAC"/>
              <w:keepNext w:val="0"/>
              <w:keepLines w:val="0"/>
              <w:rPr>
                <w:lang w:eastAsia="ja-JP"/>
              </w:rPr>
            </w:pPr>
            <w:r w:rsidRPr="00DC7310">
              <w:rPr>
                <w:szCs w:val="18"/>
              </w:rPr>
              <w:t>66</w:t>
            </w:r>
          </w:p>
        </w:tc>
        <w:tc>
          <w:tcPr>
            <w:tcW w:w="567" w:type="pct"/>
            <w:gridSpan w:val="2"/>
            <w:shd w:val="clear" w:color="auto" w:fill="auto"/>
            <w:noWrap/>
          </w:tcPr>
          <w:p w14:paraId="1930103E" w14:textId="77777777" w:rsidR="00C85BED" w:rsidRPr="00DC7310" w:rsidRDefault="00C85BED" w:rsidP="001F7B00">
            <w:pPr>
              <w:pStyle w:val="TAC"/>
              <w:keepNext w:val="0"/>
              <w:keepLines w:val="0"/>
            </w:pPr>
            <w:r w:rsidRPr="00DC7310">
              <w:rPr>
                <w:szCs w:val="18"/>
                <w:lang w:eastAsia="ko-KR"/>
              </w:rPr>
              <w:t>N/A</w:t>
            </w:r>
          </w:p>
        </w:tc>
        <w:tc>
          <w:tcPr>
            <w:tcW w:w="348" w:type="pct"/>
            <w:gridSpan w:val="2"/>
            <w:shd w:val="clear" w:color="auto" w:fill="auto"/>
            <w:noWrap/>
          </w:tcPr>
          <w:p w14:paraId="63EBE3BA"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6B8C422A" w14:textId="77777777" w:rsidR="00C85BED" w:rsidRPr="00DC7310" w:rsidRDefault="00C85BED" w:rsidP="001F7B00">
            <w:pPr>
              <w:pStyle w:val="TAC"/>
              <w:keepNext w:val="0"/>
              <w:keepLines w:val="0"/>
            </w:pPr>
            <w:r w:rsidRPr="00DC7310">
              <w:rPr>
                <w:szCs w:val="18"/>
                <w:lang w:eastAsia="ko-KR"/>
              </w:rPr>
              <w:t>N/A</w:t>
            </w:r>
          </w:p>
        </w:tc>
        <w:tc>
          <w:tcPr>
            <w:tcW w:w="539" w:type="pct"/>
            <w:gridSpan w:val="2"/>
            <w:shd w:val="clear" w:color="auto" w:fill="auto"/>
            <w:noWrap/>
          </w:tcPr>
          <w:p w14:paraId="7ED33F2A" w14:textId="77777777" w:rsidR="00C85BED" w:rsidRPr="00DC7310" w:rsidRDefault="00C85BED" w:rsidP="001F7B00">
            <w:pPr>
              <w:pStyle w:val="TAC"/>
              <w:keepNext w:val="0"/>
              <w:keepLines w:val="0"/>
              <w:rPr>
                <w:rFonts w:cs="Arial"/>
              </w:rPr>
            </w:pPr>
            <w:r w:rsidRPr="00DC7310">
              <w:rPr>
                <w:szCs w:val="18"/>
                <w:lang w:eastAsia="ko-KR"/>
              </w:rPr>
              <w:t>2112.5</w:t>
            </w:r>
          </w:p>
        </w:tc>
        <w:tc>
          <w:tcPr>
            <w:tcW w:w="356" w:type="pct"/>
            <w:gridSpan w:val="2"/>
            <w:shd w:val="clear" w:color="auto" w:fill="auto"/>
          </w:tcPr>
          <w:p w14:paraId="092B1C7B" w14:textId="77777777" w:rsidR="00C85BED" w:rsidRPr="00DC7310" w:rsidRDefault="00C85BED" w:rsidP="001F7B00">
            <w:pPr>
              <w:pStyle w:val="TAC"/>
              <w:keepNext w:val="0"/>
              <w:keepLines w:val="0"/>
            </w:pPr>
            <w:r w:rsidRPr="00DC7310">
              <w:rPr>
                <w:szCs w:val="18"/>
              </w:rPr>
              <w:t>23</w:t>
            </w:r>
          </w:p>
        </w:tc>
        <w:tc>
          <w:tcPr>
            <w:tcW w:w="608" w:type="pct"/>
            <w:gridSpan w:val="3"/>
            <w:shd w:val="clear" w:color="auto" w:fill="auto"/>
          </w:tcPr>
          <w:p w14:paraId="55F055A7" w14:textId="77777777" w:rsidR="00C85BED" w:rsidRPr="00DC7310" w:rsidRDefault="00C85BED" w:rsidP="001F7B00">
            <w:pPr>
              <w:pStyle w:val="TAC"/>
              <w:keepNext w:val="0"/>
              <w:keepLines w:val="0"/>
              <w:rPr>
                <w:lang w:eastAsia="ja-JP"/>
              </w:rPr>
            </w:pPr>
            <w:r w:rsidRPr="00DC7310">
              <w:rPr>
                <w:szCs w:val="18"/>
              </w:rPr>
              <w:t>IMD3</w:t>
            </w:r>
          </w:p>
        </w:tc>
      </w:tr>
      <w:tr w:rsidR="00C85BED" w:rsidRPr="00DC7310" w14:paraId="3E8BA561" w14:textId="77777777" w:rsidTr="00634408">
        <w:trPr>
          <w:jc w:val="center"/>
        </w:trPr>
        <w:tc>
          <w:tcPr>
            <w:tcW w:w="1132" w:type="pct"/>
            <w:tcBorders>
              <w:top w:val="nil"/>
              <w:bottom w:val="single" w:sz="4" w:space="0" w:color="auto"/>
            </w:tcBorders>
            <w:shd w:val="clear" w:color="auto" w:fill="auto"/>
          </w:tcPr>
          <w:p w14:paraId="6A4E8D21"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62891EAD" w14:textId="77777777" w:rsidR="00C85BED" w:rsidRPr="00DC7310" w:rsidRDefault="00C85BED" w:rsidP="001F7B00">
            <w:pPr>
              <w:pStyle w:val="TAC"/>
              <w:keepNext w:val="0"/>
              <w:keepLines w:val="0"/>
              <w:rPr>
                <w:lang w:eastAsia="ja-JP"/>
              </w:rPr>
            </w:pPr>
            <w:r w:rsidRPr="00DC7310">
              <w:rPr>
                <w:szCs w:val="18"/>
              </w:rPr>
              <w:t>n25</w:t>
            </w:r>
          </w:p>
        </w:tc>
        <w:tc>
          <w:tcPr>
            <w:tcW w:w="567" w:type="pct"/>
            <w:gridSpan w:val="2"/>
            <w:shd w:val="clear" w:color="auto" w:fill="auto"/>
            <w:noWrap/>
          </w:tcPr>
          <w:p w14:paraId="416ACBB5" w14:textId="77777777" w:rsidR="00C85BED" w:rsidRPr="00DC7310" w:rsidRDefault="00C85BED" w:rsidP="001F7B00">
            <w:pPr>
              <w:pStyle w:val="TAC"/>
              <w:keepNext w:val="0"/>
              <w:keepLines w:val="0"/>
            </w:pPr>
            <w:r w:rsidRPr="00DC7310">
              <w:rPr>
                <w:szCs w:val="18"/>
                <w:lang w:eastAsia="ko-KR"/>
              </w:rPr>
              <w:t>1912.5</w:t>
            </w:r>
          </w:p>
        </w:tc>
        <w:tc>
          <w:tcPr>
            <w:tcW w:w="348" w:type="pct"/>
            <w:gridSpan w:val="2"/>
            <w:shd w:val="clear" w:color="auto" w:fill="auto"/>
            <w:noWrap/>
          </w:tcPr>
          <w:p w14:paraId="3915B812" w14:textId="77777777" w:rsidR="00C85BED" w:rsidRPr="00DC7310" w:rsidRDefault="00C85BED" w:rsidP="001F7B00">
            <w:pPr>
              <w:pStyle w:val="TAC"/>
              <w:keepNext w:val="0"/>
              <w:keepLines w:val="0"/>
            </w:pPr>
            <w:r w:rsidRPr="00DC7310">
              <w:rPr>
                <w:szCs w:val="18"/>
                <w:lang w:eastAsia="ko-KR"/>
              </w:rPr>
              <w:t>5</w:t>
            </w:r>
          </w:p>
        </w:tc>
        <w:tc>
          <w:tcPr>
            <w:tcW w:w="1041" w:type="pct"/>
            <w:gridSpan w:val="2"/>
            <w:shd w:val="clear" w:color="auto" w:fill="auto"/>
            <w:noWrap/>
          </w:tcPr>
          <w:p w14:paraId="114351CD" w14:textId="77777777" w:rsidR="00C85BED" w:rsidRPr="00DC7310" w:rsidRDefault="00C85BED" w:rsidP="001F7B00">
            <w:pPr>
              <w:pStyle w:val="TAC"/>
              <w:keepNext w:val="0"/>
              <w:keepLines w:val="0"/>
            </w:pPr>
            <w:r w:rsidRPr="00DC7310">
              <w:rPr>
                <w:szCs w:val="18"/>
                <w:lang w:eastAsia="ko-KR"/>
              </w:rPr>
              <w:t>25</w:t>
            </w:r>
          </w:p>
        </w:tc>
        <w:tc>
          <w:tcPr>
            <w:tcW w:w="539" w:type="pct"/>
            <w:gridSpan w:val="2"/>
            <w:shd w:val="clear" w:color="auto" w:fill="auto"/>
            <w:noWrap/>
          </w:tcPr>
          <w:p w14:paraId="5EA5CEFB" w14:textId="77777777" w:rsidR="00C85BED" w:rsidRPr="00DC7310" w:rsidRDefault="00C85BED" w:rsidP="001F7B00">
            <w:pPr>
              <w:pStyle w:val="TAC"/>
              <w:keepNext w:val="0"/>
              <w:keepLines w:val="0"/>
              <w:rPr>
                <w:rFonts w:cs="Arial"/>
              </w:rPr>
            </w:pPr>
            <w:r w:rsidRPr="00DC7310">
              <w:rPr>
                <w:szCs w:val="18"/>
                <w:lang w:eastAsia="ko-KR"/>
              </w:rPr>
              <w:t>1992.5</w:t>
            </w:r>
          </w:p>
        </w:tc>
        <w:tc>
          <w:tcPr>
            <w:tcW w:w="356" w:type="pct"/>
            <w:gridSpan w:val="2"/>
            <w:shd w:val="clear" w:color="auto" w:fill="auto"/>
          </w:tcPr>
          <w:p w14:paraId="1A026527" w14:textId="77777777" w:rsidR="00C85BED" w:rsidRPr="00DC7310" w:rsidRDefault="00C85BED" w:rsidP="001F7B00">
            <w:pPr>
              <w:pStyle w:val="TAC"/>
              <w:keepNext w:val="0"/>
              <w:keepLines w:val="0"/>
            </w:pPr>
            <w:r w:rsidRPr="00DC7310">
              <w:rPr>
                <w:szCs w:val="18"/>
                <w:lang w:eastAsia="ko-KR"/>
              </w:rPr>
              <w:t>N/A</w:t>
            </w:r>
          </w:p>
        </w:tc>
        <w:tc>
          <w:tcPr>
            <w:tcW w:w="608" w:type="pct"/>
            <w:gridSpan w:val="3"/>
            <w:shd w:val="clear" w:color="auto" w:fill="auto"/>
          </w:tcPr>
          <w:p w14:paraId="68EF4735" w14:textId="77777777" w:rsidR="00C85BED" w:rsidRPr="00DC7310" w:rsidRDefault="00C85BED" w:rsidP="001F7B00">
            <w:pPr>
              <w:pStyle w:val="TAC"/>
              <w:keepNext w:val="0"/>
              <w:keepLines w:val="0"/>
              <w:rPr>
                <w:lang w:eastAsia="ja-JP"/>
              </w:rPr>
            </w:pPr>
            <w:r w:rsidRPr="00DC7310">
              <w:rPr>
                <w:szCs w:val="18"/>
              </w:rPr>
              <w:t>N/A</w:t>
            </w:r>
          </w:p>
        </w:tc>
      </w:tr>
      <w:tr w:rsidR="00C85BED" w:rsidRPr="00DC7310" w14:paraId="0993CF62" w14:textId="77777777" w:rsidTr="00634408">
        <w:trPr>
          <w:jc w:val="center"/>
        </w:trPr>
        <w:tc>
          <w:tcPr>
            <w:tcW w:w="1132" w:type="pct"/>
            <w:tcBorders>
              <w:top w:val="nil"/>
              <w:bottom w:val="nil"/>
            </w:tcBorders>
            <w:shd w:val="clear" w:color="auto" w:fill="auto"/>
          </w:tcPr>
          <w:p w14:paraId="0E544E03" w14:textId="77777777" w:rsidR="00C85BED" w:rsidRPr="00DC7310" w:rsidRDefault="00C85BED" w:rsidP="001F7B00">
            <w:pPr>
              <w:pStyle w:val="TAC"/>
              <w:keepNext w:val="0"/>
              <w:keepLines w:val="0"/>
              <w:rPr>
                <w:lang w:eastAsia="ja-JP"/>
              </w:rPr>
            </w:pPr>
            <w:r w:rsidRPr="00DC7310">
              <w:rPr>
                <w:lang w:eastAsia="ja-JP"/>
              </w:rPr>
              <w:t>DC_2A-66A_n28A</w:t>
            </w:r>
          </w:p>
        </w:tc>
        <w:tc>
          <w:tcPr>
            <w:tcW w:w="410" w:type="pct"/>
            <w:shd w:val="clear" w:color="auto" w:fill="auto"/>
          </w:tcPr>
          <w:p w14:paraId="53417F69" w14:textId="77777777" w:rsidR="00C85BED" w:rsidRPr="00DC7310" w:rsidRDefault="00C85BED" w:rsidP="001F7B00">
            <w:pPr>
              <w:pStyle w:val="TAC"/>
              <w:keepNext w:val="0"/>
              <w:keepLines w:val="0"/>
              <w:rPr>
                <w:szCs w:val="18"/>
              </w:rPr>
            </w:pPr>
            <w:r w:rsidRPr="00DC7310">
              <w:rPr>
                <w:lang w:eastAsia="ja-JP"/>
              </w:rPr>
              <w:t>2</w:t>
            </w:r>
          </w:p>
        </w:tc>
        <w:tc>
          <w:tcPr>
            <w:tcW w:w="567" w:type="pct"/>
            <w:gridSpan w:val="2"/>
            <w:shd w:val="clear" w:color="auto" w:fill="auto"/>
            <w:noWrap/>
          </w:tcPr>
          <w:p w14:paraId="12C1D370" w14:textId="77777777" w:rsidR="00C85BED" w:rsidRPr="00DC7310" w:rsidRDefault="00C85BED" w:rsidP="001F7B00">
            <w:pPr>
              <w:pStyle w:val="TAC"/>
              <w:keepNext w:val="0"/>
              <w:keepLines w:val="0"/>
              <w:rPr>
                <w:szCs w:val="18"/>
                <w:lang w:eastAsia="ko-KR"/>
              </w:rPr>
            </w:pPr>
            <w:r w:rsidRPr="00DC7310">
              <w:t>N/A</w:t>
            </w:r>
          </w:p>
        </w:tc>
        <w:tc>
          <w:tcPr>
            <w:tcW w:w="348" w:type="pct"/>
            <w:gridSpan w:val="2"/>
            <w:shd w:val="clear" w:color="auto" w:fill="auto"/>
            <w:noWrap/>
          </w:tcPr>
          <w:p w14:paraId="30D91F91" w14:textId="77777777" w:rsidR="00C85BED" w:rsidRPr="00DC7310" w:rsidRDefault="00C85BED" w:rsidP="001F7B00">
            <w:pPr>
              <w:pStyle w:val="TAC"/>
              <w:keepNext w:val="0"/>
              <w:keepLines w:val="0"/>
              <w:rPr>
                <w:szCs w:val="18"/>
                <w:lang w:eastAsia="ko-KR"/>
              </w:rPr>
            </w:pPr>
            <w:r w:rsidRPr="00DC7310">
              <w:t>5</w:t>
            </w:r>
          </w:p>
        </w:tc>
        <w:tc>
          <w:tcPr>
            <w:tcW w:w="1041" w:type="pct"/>
            <w:gridSpan w:val="2"/>
            <w:shd w:val="clear" w:color="auto" w:fill="auto"/>
            <w:noWrap/>
          </w:tcPr>
          <w:p w14:paraId="149CDA24" w14:textId="77777777" w:rsidR="00C85BED" w:rsidRPr="00DC7310" w:rsidRDefault="00C85BED" w:rsidP="001F7B00">
            <w:pPr>
              <w:pStyle w:val="TAC"/>
              <w:keepNext w:val="0"/>
              <w:keepLines w:val="0"/>
              <w:rPr>
                <w:szCs w:val="18"/>
                <w:lang w:eastAsia="ko-KR"/>
              </w:rPr>
            </w:pPr>
            <w:r w:rsidRPr="00DC7310">
              <w:t>N/A</w:t>
            </w:r>
          </w:p>
        </w:tc>
        <w:tc>
          <w:tcPr>
            <w:tcW w:w="539" w:type="pct"/>
            <w:gridSpan w:val="2"/>
            <w:shd w:val="clear" w:color="auto" w:fill="auto"/>
            <w:noWrap/>
          </w:tcPr>
          <w:p w14:paraId="60695019" w14:textId="77777777" w:rsidR="00C85BED" w:rsidRPr="00DC7310" w:rsidRDefault="00C85BED" w:rsidP="001F7B00">
            <w:pPr>
              <w:pStyle w:val="TAC"/>
              <w:keepNext w:val="0"/>
              <w:keepLines w:val="0"/>
              <w:rPr>
                <w:szCs w:val="18"/>
                <w:lang w:eastAsia="ko-KR"/>
              </w:rPr>
            </w:pPr>
            <w:r w:rsidRPr="00DC7310">
              <w:t>1960</w:t>
            </w:r>
          </w:p>
        </w:tc>
        <w:tc>
          <w:tcPr>
            <w:tcW w:w="356" w:type="pct"/>
            <w:gridSpan w:val="2"/>
            <w:shd w:val="clear" w:color="auto" w:fill="auto"/>
          </w:tcPr>
          <w:p w14:paraId="4332B1B0" w14:textId="77777777" w:rsidR="00C85BED" w:rsidRPr="00DC7310" w:rsidRDefault="00C85BED" w:rsidP="001F7B00">
            <w:pPr>
              <w:pStyle w:val="TAC"/>
              <w:keepNext w:val="0"/>
              <w:keepLines w:val="0"/>
              <w:rPr>
                <w:szCs w:val="18"/>
                <w:lang w:eastAsia="ko-KR"/>
              </w:rPr>
            </w:pPr>
            <w:r w:rsidRPr="00DC7310">
              <w:rPr>
                <w:lang w:eastAsia="ja-JP"/>
              </w:rPr>
              <w:t>11.0</w:t>
            </w:r>
          </w:p>
        </w:tc>
        <w:tc>
          <w:tcPr>
            <w:tcW w:w="608" w:type="pct"/>
            <w:gridSpan w:val="3"/>
            <w:shd w:val="clear" w:color="auto" w:fill="auto"/>
          </w:tcPr>
          <w:p w14:paraId="0AD78847" w14:textId="77777777" w:rsidR="00C85BED" w:rsidRPr="00DC7310" w:rsidRDefault="00C85BED" w:rsidP="001F7B00">
            <w:pPr>
              <w:pStyle w:val="TAC"/>
              <w:keepNext w:val="0"/>
              <w:keepLines w:val="0"/>
              <w:rPr>
                <w:szCs w:val="18"/>
              </w:rPr>
            </w:pPr>
            <w:r w:rsidRPr="00DC7310">
              <w:t>IMD4</w:t>
            </w:r>
          </w:p>
        </w:tc>
      </w:tr>
      <w:tr w:rsidR="00C85BED" w:rsidRPr="00DC7310" w14:paraId="3E6FBBDC" w14:textId="77777777" w:rsidTr="00634408">
        <w:trPr>
          <w:jc w:val="center"/>
        </w:trPr>
        <w:tc>
          <w:tcPr>
            <w:tcW w:w="1132" w:type="pct"/>
            <w:tcBorders>
              <w:top w:val="nil"/>
              <w:bottom w:val="nil"/>
            </w:tcBorders>
            <w:shd w:val="clear" w:color="auto" w:fill="auto"/>
          </w:tcPr>
          <w:p w14:paraId="06878FF0" w14:textId="77777777" w:rsidR="00C85BED" w:rsidRPr="00DC7310" w:rsidRDefault="00C85BED" w:rsidP="001F7B00">
            <w:pPr>
              <w:pStyle w:val="TAC"/>
              <w:keepNext w:val="0"/>
              <w:keepLines w:val="0"/>
              <w:rPr>
                <w:lang w:eastAsia="ja-JP"/>
              </w:rPr>
            </w:pPr>
          </w:p>
        </w:tc>
        <w:tc>
          <w:tcPr>
            <w:tcW w:w="410" w:type="pct"/>
            <w:shd w:val="clear" w:color="auto" w:fill="auto"/>
          </w:tcPr>
          <w:p w14:paraId="19A9998B" w14:textId="77777777" w:rsidR="00C85BED" w:rsidRPr="00DC7310" w:rsidRDefault="00C85BED" w:rsidP="001F7B00">
            <w:pPr>
              <w:pStyle w:val="TAC"/>
              <w:keepNext w:val="0"/>
              <w:keepLines w:val="0"/>
              <w:rPr>
                <w:szCs w:val="18"/>
              </w:rPr>
            </w:pPr>
            <w:r w:rsidRPr="00DC7310">
              <w:rPr>
                <w:lang w:eastAsia="ja-JP"/>
              </w:rPr>
              <w:t>66</w:t>
            </w:r>
          </w:p>
        </w:tc>
        <w:tc>
          <w:tcPr>
            <w:tcW w:w="567" w:type="pct"/>
            <w:gridSpan w:val="2"/>
            <w:shd w:val="clear" w:color="auto" w:fill="auto"/>
            <w:noWrap/>
          </w:tcPr>
          <w:p w14:paraId="1A743B8C" w14:textId="77777777" w:rsidR="00C85BED" w:rsidRPr="00DC7310" w:rsidRDefault="00C85BED" w:rsidP="001F7B00">
            <w:pPr>
              <w:pStyle w:val="TAC"/>
              <w:keepNext w:val="0"/>
              <w:keepLines w:val="0"/>
              <w:rPr>
                <w:szCs w:val="18"/>
                <w:lang w:eastAsia="ko-KR"/>
              </w:rPr>
            </w:pPr>
            <w:r w:rsidRPr="00DC7310">
              <w:t>1720</w:t>
            </w:r>
          </w:p>
        </w:tc>
        <w:tc>
          <w:tcPr>
            <w:tcW w:w="348" w:type="pct"/>
            <w:gridSpan w:val="2"/>
            <w:shd w:val="clear" w:color="auto" w:fill="auto"/>
            <w:noWrap/>
          </w:tcPr>
          <w:p w14:paraId="781D195C" w14:textId="77777777" w:rsidR="00C85BED" w:rsidRPr="00DC7310" w:rsidRDefault="00C85BED" w:rsidP="001F7B00">
            <w:pPr>
              <w:pStyle w:val="TAC"/>
              <w:keepNext w:val="0"/>
              <w:keepLines w:val="0"/>
              <w:rPr>
                <w:szCs w:val="18"/>
                <w:lang w:eastAsia="ko-KR"/>
              </w:rPr>
            </w:pPr>
            <w:r w:rsidRPr="00DC7310">
              <w:t>5</w:t>
            </w:r>
          </w:p>
        </w:tc>
        <w:tc>
          <w:tcPr>
            <w:tcW w:w="1041" w:type="pct"/>
            <w:gridSpan w:val="2"/>
            <w:shd w:val="clear" w:color="auto" w:fill="auto"/>
            <w:noWrap/>
          </w:tcPr>
          <w:p w14:paraId="0F62E4C6" w14:textId="77777777" w:rsidR="00C85BED" w:rsidRPr="00DC7310" w:rsidRDefault="00C85BED" w:rsidP="001F7B00">
            <w:pPr>
              <w:pStyle w:val="TAC"/>
              <w:keepNext w:val="0"/>
              <w:keepLines w:val="0"/>
              <w:rPr>
                <w:szCs w:val="18"/>
                <w:lang w:eastAsia="ko-KR"/>
              </w:rPr>
            </w:pPr>
            <w:r w:rsidRPr="00DC7310">
              <w:t>25</w:t>
            </w:r>
          </w:p>
        </w:tc>
        <w:tc>
          <w:tcPr>
            <w:tcW w:w="539" w:type="pct"/>
            <w:gridSpan w:val="2"/>
            <w:shd w:val="clear" w:color="auto" w:fill="auto"/>
            <w:noWrap/>
          </w:tcPr>
          <w:p w14:paraId="5FEF2744" w14:textId="77777777" w:rsidR="00C85BED" w:rsidRPr="00DC7310" w:rsidRDefault="00C85BED" w:rsidP="001F7B00">
            <w:pPr>
              <w:pStyle w:val="TAC"/>
              <w:keepNext w:val="0"/>
              <w:keepLines w:val="0"/>
              <w:rPr>
                <w:szCs w:val="18"/>
                <w:lang w:eastAsia="ko-KR"/>
              </w:rPr>
            </w:pPr>
            <w:r w:rsidRPr="00DC7310">
              <w:t>2120</w:t>
            </w:r>
          </w:p>
        </w:tc>
        <w:tc>
          <w:tcPr>
            <w:tcW w:w="356" w:type="pct"/>
            <w:gridSpan w:val="2"/>
            <w:shd w:val="clear" w:color="auto" w:fill="auto"/>
          </w:tcPr>
          <w:p w14:paraId="74C24367" w14:textId="77777777" w:rsidR="00C85BED" w:rsidRPr="00DC7310" w:rsidRDefault="00C85BED" w:rsidP="001F7B00">
            <w:pPr>
              <w:pStyle w:val="TAC"/>
              <w:keepNext w:val="0"/>
              <w:keepLines w:val="0"/>
              <w:rPr>
                <w:szCs w:val="18"/>
                <w:lang w:eastAsia="ko-KR"/>
              </w:rPr>
            </w:pPr>
            <w:r w:rsidRPr="00DC7310">
              <w:rPr>
                <w:lang w:eastAsia="ja-JP"/>
              </w:rPr>
              <w:t>N/A</w:t>
            </w:r>
          </w:p>
        </w:tc>
        <w:tc>
          <w:tcPr>
            <w:tcW w:w="608" w:type="pct"/>
            <w:gridSpan w:val="3"/>
            <w:shd w:val="clear" w:color="auto" w:fill="auto"/>
          </w:tcPr>
          <w:p w14:paraId="5BA0AF3E" w14:textId="77777777" w:rsidR="00C85BED" w:rsidRPr="00DC7310" w:rsidRDefault="00C85BED" w:rsidP="001F7B00">
            <w:pPr>
              <w:pStyle w:val="TAC"/>
              <w:keepNext w:val="0"/>
              <w:keepLines w:val="0"/>
              <w:rPr>
                <w:szCs w:val="18"/>
              </w:rPr>
            </w:pPr>
            <w:r w:rsidRPr="00DC7310">
              <w:t>N/A</w:t>
            </w:r>
          </w:p>
        </w:tc>
      </w:tr>
      <w:tr w:rsidR="00C85BED" w:rsidRPr="00DC7310" w14:paraId="77AC0BE7" w14:textId="77777777" w:rsidTr="00634408">
        <w:trPr>
          <w:jc w:val="center"/>
        </w:trPr>
        <w:tc>
          <w:tcPr>
            <w:tcW w:w="1132" w:type="pct"/>
            <w:tcBorders>
              <w:top w:val="nil"/>
              <w:bottom w:val="single" w:sz="4" w:space="0" w:color="auto"/>
            </w:tcBorders>
            <w:shd w:val="clear" w:color="auto" w:fill="auto"/>
          </w:tcPr>
          <w:p w14:paraId="5F86B4B2" w14:textId="77777777" w:rsidR="00C85BED" w:rsidRPr="00DC7310" w:rsidRDefault="00C85BED" w:rsidP="001F7B00">
            <w:pPr>
              <w:pStyle w:val="TAC"/>
              <w:keepNext w:val="0"/>
              <w:keepLines w:val="0"/>
              <w:rPr>
                <w:lang w:eastAsia="ja-JP"/>
              </w:rPr>
            </w:pPr>
          </w:p>
        </w:tc>
        <w:tc>
          <w:tcPr>
            <w:tcW w:w="410" w:type="pct"/>
            <w:shd w:val="clear" w:color="auto" w:fill="auto"/>
          </w:tcPr>
          <w:p w14:paraId="4DCEFF55" w14:textId="77777777" w:rsidR="00C85BED" w:rsidRPr="00DC7310" w:rsidRDefault="00C85BED" w:rsidP="001F7B00">
            <w:pPr>
              <w:pStyle w:val="TAC"/>
              <w:keepNext w:val="0"/>
              <w:keepLines w:val="0"/>
              <w:rPr>
                <w:szCs w:val="18"/>
              </w:rPr>
            </w:pPr>
            <w:r w:rsidRPr="00DC7310">
              <w:rPr>
                <w:lang w:eastAsia="ja-JP"/>
              </w:rPr>
              <w:t>n28</w:t>
            </w:r>
          </w:p>
        </w:tc>
        <w:tc>
          <w:tcPr>
            <w:tcW w:w="567" w:type="pct"/>
            <w:gridSpan w:val="2"/>
            <w:shd w:val="clear" w:color="auto" w:fill="auto"/>
            <w:noWrap/>
          </w:tcPr>
          <w:p w14:paraId="19264496" w14:textId="77777777" w:rsidR="00C85BED" w:rsidRPr="00DC7310" w:rsidRDefault="00C85BED" w:rsidP="001F7B00">
            <w:pPr>
              <w:pStyle w:val="TAC"/>
              <w:keepNext w:val="0"/>
              <w:keepLines w:val="0"/>
              <w:rPr>
                <w:szCs w:val="18"/>
                <w:lang w:eastAsia="ko-KR"/>
              </w:rPr>
            </w:pPr>
            <w:r w:rsidRPr="00DC7310">
              <w:t>740</w:t>
            </w:r>
          </w:p>
        </w:tc>
        <w:tc>
          <w:tcPr>
            <w:tcW w:w="348" w:type="pct"/>
            <w:gridSpan w:val="2"/>
            <w:shd w:val="clear" w:color="auto" w:fill="auto"/>
            <w:noWrap/>
          </w:tcPr>
          <w:p w14:paraId="6C21E6C3" w14:textId="77777777" w:rsidR="00C85BED" w:rsidRPr="00DC7310" w:rsidRDefault="00C85BED" w:rsidP="001F7B00">
            <w:pPr>
              <w:pStyle w:val="TAC"/>
              <w:keepNext w:val="0"/>
              <w:keepLines w:val="0"/>
              <w:rPr>
                <w:szCs w:val="18"/>
                <w:lang w:eastAsia="ko-KR"/>
              </w:rPr>
            </w:pPr>
            <w:r w:rsidRPr="00DC7310">
              <w:t>5</w:t>
            </w:r>
          </w:p>
        </w:tc>
        <w:tc>
          <w:tcPr>
            <w:tcW w:w="1041" w:type="pct"/>
            <w:gridSpan w:val="2"/>
            <w:shd w:val="clear" w:color="auto" w:fill="auto"/>
            <w:noWrap/>
          </w:tcPr>
          <w:p w14:paraId="6B9EB07D" w14:textId="77777777" w:rsidR="00C85BED" w:rsidRPr="00DC7310" w:rsidRDefault="00C85BED" w:rsidP="001F7B00">
            <w:pPr>
              <w:pStyle w:val="TAC"/>
              <w:keepNext w:val="0"/>
              <w:keepLines w:val="0"/>
              <w:rPr>
                <w:szCs w:val="18"/>
                <w:lang w:eastAsia="ko-KR"/>
              </w:rPr>
            </w:pPr>
            <w:r w:rsidRPr="00DC7310">
              <w:t>25</w:t>
            </w:r>
          </w:p>
        </w:tc>
        <w:tc>
          <w:tcPr>
            <w:tcW w:w="539" w:type="pct"/>
            <w:gridSpan w:val="2"/>
            <w:shd w:val="clear" w:color="auto" w:fill="auto"/>
            <w:noWrap/>
          </w:tcPr>
          <w:p w14:paraId="41E589BF" w14:textId="77777777" w:rsidR="00C85BED" w:rsidRPr="00DC7310" w:rsidRDefault="00C85BED" w:rsidP="001F7B00">
            <w:pPr>
              <w:pStyle w:val="TAC"/>
              <w:keepNext w:val="0"/>
              <w:keepLines w:val="0"/>
              <w:rPr>
                <w:szCs w:val="18"/>
                <w:lang w:eastAsia="ko-KR"/>
              </w:rPr>
            </w:pPr>
            <w:r w:rsidRPr="00DC7310">
              <w:t>795</w:t>
            </w:r>
          </w:p>
        </w:tc>
        <w:tc>
          <w:tcPr>
            <w:tcW w:w="356" w:type="pct"/>
            <w:gridSpan w:val="2"/>
            <w:shd w:val="clear" w:color="auto" w:fill="auto"/>
          </w:tcPr>
          <w:p w14:paraId="1DE2323D" w14:textId="77777777" w:rsidR="00C85BED" w:rsidRPr="00DC7310" w:rsidRDefault="00C85BED" w:rsidP="001F7B00">
            <w:pPr>
              <w:pStyle w:val="TAC"/>
              <w:keepNext w:val="0"/>
              <w:keepLines w:val="0"/>
              <w:rPr>
                <w:szCs w:val="18"/>
                <w:lang w:eastAsia="ko-KR"/>
              </w:rPr>
            </w:pPr>
            <w:r w:rsidRPr="00DC7310">
              <w:rPr>
                <w:lang w:eastAsia="ja-JP"/>
              </w:rPr>
              <w:t>N/A</w:t>
            </w:r>
          </w:p>
        </w:tc>
        <w:tc>
          <w:tcPr>
            <w:tcW w:w="608" w:type="pct"/>
            <w:gridSpan w:val="3"/>
            <w:shd w:val="clear" w:color="auto" w:fill="auto"/>
          </w:tcPr>
          <w:p w14:paraId="09AE1D70" w14:textId="77777777" w:rsidR="00C85BED" w:rsidRPr="00DC7310" w:rsidRDefault="00C85BED" w:rsidP="001F7B00">
            <w:pPr>
              <w:pStyle w:val="TAC"/>
              <w:keepNext w:val="0"/>
              <w:keepLines w:val="0"/>
              <w:rPr>
                <w:szCs w:val="18"/>
              </w:rPr>
            </w:pPr>
            <w:r w:rsidRPr="00DC7310">
              <w:t>N/A</w:t>
            </w:r>
          </w:p>
        </w:tc>
      </w:tr>
      <w:tr w:rsidR="00C85BED" w:rsidRPr="00DC7310" w14:paraId="4394E721" w14:textId="77777777" w:rsidTr="00634408">
        <w:trPr>
          <w:jc w:val="center"/>
        </w:trPr>
        <w:tc>
          <w:tcPr>
            <w:tcW w:w="1132" w:type="pct"/>
            <w:tcBorders>
              <w:bottom w:val="nil"/>
            </w:tcBorders>
            <w:shd w:val="clear" w:color="auto" w:fill="auto"/>
          </w:tcPr>
          <w:p w14:paraId="1E51A24B" w14:textId="77777777" w:rsidR="00C85BED" w:rsidRPr="00DC7310" w:rsidRDefault="00C85BED" w:rsidP="001F7B00">
            <w:pPr>
              <w:pStyle w:val="TAC"/>
              <w:keepLines w:val="0"/>
              <w:rPr>
                <w:rFonts w:cs="Arial"/>
                <w:lang w:eastAsia="ja-JP"/>
              </w:rPr>
            </w:pPr>
            <w:r w:rsidRPr="00DC7310">
              <w:rPr>
                <w:rFonts w:cs="Arial"/>
                <w:lang w:eastAsia="ja-JP"/>
              </w:rPr>
              <w:t>DC_2A-66A_n41A</w:t>
            </w:r>
          </w:p>
          <w:p w14:paraId="3CCBD703" w14:textId="77777777" w:rsidR="00C85BED" w:rsidRPr="00DC7310" w:rsidRDefault="00C85BED" w:rsidP="001F7B00">
            <w:pPr>
              <w:pStyle w:val="TAC"/>
              <w:keepLines w:val="0"/>
              <w:rPr>
                <w:lang w:eastAsia="ja-JP"/>
              </w:rPr>
            </w:pPr>
            <w:r w:rsidRPr="00DC7310">
              <w:rPr>
                <w:lang w:eastAsia="ja-JP"/>
              </w:rPr>
              <w:t>DC_2A-66A_n41C</w:t>
            </w:r>
          </w:p>
          <w:p w14:paraId="730457AB" w14:textId="77777777" w:rsidR="00C85BED" w:rsidRPr="00DC7310" w:rsidRDefault="00C85BED" w:rsidP="001F7B00">
            <w:pPr>
              <w:pStyle w:val="TAC"/>
              <w:keepLines w:val="0"/>
              <w:rPr>
                <w:rFonts w:eastAsia="MS Mincho"/>
              </w:rPr>
            </w:pPr>
            <w:r w:rsidRPr="00DC7310">
              <w:rPr>
                <w:lang w:eastAsia="ja-JP"/>
              </w:rPr>
              <w:t>DC_2A-66A_n41(2A)</w:t>
            </w:r>
          </w:p>
        </w:tc>
        <w:tc>
          <w:tcPr>
            <w:tcW w:w="410" w:type="pct"/>
            <w:shd w:val="clear" w:color="auto" w:fill="auto"/>
          </w:tcPr>
          <w:p w14:paraId="08A42333" w14:textId="77777777" w:rsidR="00C85BED" w:rsidRPr="00DC7310" w:rsidRDefault="00C85BED" w:rsidP="001F7B00">
            <w:pPr>
              <w:pStyle w:val="TAC"/>
              <w:keepLines w:val="0"/>
              <w:rPr>
                <w:rFonts w:eastAsia="MS Mincho"/>
              </w:rPr>
            </w:pPr>
            <w:r w:rsidRPr="00DC7310">
              <w:rPr>
                <w:lang w:eastAsia="ja-JP"/>
              </w:rPr>
              <w:t>2</w:t>
            </w:r>
          </w:p>
        </w:tc>
        <w:tc>
          <w:tcPr>
            <w:tcW w:w="567" w:type="pct"/>
            <w:gridSpan w:val="2"/>
            <w:shd w:val="clear" w:color="auto" w:fill="auto"/>
            <w:noWrap/>
          </w:tcPr>
          <w:p w14:paraId="1BE71A8B" w14:textId="77777777" w:rsidR="00C85BED" w:rsidRPr="00DC7310" w:rsidRDefault="00C85BED" w:rsidP="001F7B00">
            <w:pPr>
              <w:pStyle w:val="TAC"/>
              <w:keepLines w:val="0"/>
              <w:rPr>
                <w:rFonts w:eastAsia="MS Mincho"/>
              </w:rPr>
            </w:pPr>
            <w:r w:rsidRPr="00DC7310">
              <w:t>N/A</w:t>
            </w:r>
          </w:p>
        </w:tc>
        <w:tc>
          <w:tcPr>
            <w:tcW w:w="348" w:type="pct"/>
            <w:gridSpan w:val="2"/>
            <w:shd w:val="clear" w:color="auto" w:fill="auto"/>
            <w:noWrap/>
          </w:tcPr>
          <w:p w14:paraId="0BF2171F" w14:textId="77777777" w:rsidR="00C85BED" w:rsidRPr="00DC7310" w:rsidRDefault="00C85BED" w:rsidP="001F7B00">
            <w:pPr>
              <w:pStyle w:val="TAC"/>
              <w:keepLines w:val="0"/>
              <w:rPr>
                <w:rFonts w:eastAsia="MS Mincho"/>
              </w:rPr>
            </w:pPr>
            <w:r w:rsidRPr="00DC7310">
              <w:t>5</w:t>
            </w:r>
          </w:p>
        </w:tc>
        <w:tc>
          <w:tcPr>
            <w:tcW w:w="1041" w:type="pct"/>
            <w:gridSpan w:val="2"/>
            <w:shd w:val="clear" w:color="auto" w:fill="auto"/>
            <w:noWrap/>
          </w:tcPr>
          <w:p w14:paraId="616DC4D2" w14:textId="77777777" w:rsidR="00C85BED" w:rsidRPr="00DC7310" w:rsidRDefault="00C85BED" w:rsidP="001F7B00">
            <w:pPr>
              <w:pStyle w:val="TAC"/>
              <w:keepLines w:val="0"/>
              <w:rPr>
                <w:rFonts w:eastAsia="MS Mincho"/>
              </w:rPr>
            </w:pPr>
            <w:r w:rsidRPr="00DC7310">
              <w:t>N/A</w:t>
            </w:r>
          </w:p>
        </w:tc>
        <w:tc>
          <w:tcPr>
            <w:tcW w:w="539" w:type="pct"/>
            <w:gridSpan w:val="2"/>
            <w:shd w:val="clear" w:color="auto" w:fill="auto"/>
            <w:noWrap/>
          </w:tcPr>
          <w:p w14:paraId="4B248DD8" w14:textId="77777777" w:rsidR="00C85BED" w:rsidRPr="00DC7310" w:rsidRDefault="00C85BED" w:rsidP="001F7B00">
            <w:pPr>
              <w:pStyle w:val="TAC"/>
              <w:keepLines w:val="0"/>
              <w:rPr>
                <w:rFonts w:eastAsia="MS Mincho"/>
              </w:rPr>
            </w:pPr>
            <w:r w:rsidRPr="00DC7310">
              <w:rPr>
                <w:rFonts w:cs="Arial"/>
              </w:rPr>
              <w:t>1940</w:t>
            </w:r>
          </w:p>
        </w:tc>
        <w:tc>
          <w:tcPr>
            <w:tcW w:w="356" w:type="pct"/>
            <w:gridSpan w:val="2"/>
            <w:shd w:val="clear" w:color="auto" w:fill="auto"/>
          </w:tcPr>
          <w:p w14:paraId="54628457" w14:textId="77777777" w:rsidR="00C85BED" w:rsidRPr="00DC7310" w:rsidRDefault="00C85BED" w:rsidP="001F7B00">
            <w:pPr>
              <w:pStyle w:val="TAC"/>
              <w:keepLines w:val="0"/>
              <w:rPr>
                <w:rFonts w:eastAsia="Malgun Gothic"/>
                <w:lang w:eastAsia="ko-KR"/>
              </w:rPr>
            </w:pPr>
            <w:r w:rsidRPr="00DC7310">
              <w:t>11.0</w:t>
            </w:r>
          </w:p>
        </w:tc>
        <w:tc>
          <w:tcPr>
            <w:tcW w:w="608" w:type="pct"/>
            <w:gridSpan w:val="3"/>
            <w:shd w:val="clear" w:color="auto" w:fill="auto"/>
          </w:tcPr>
          <w:p w14:paraId="627BD485" w14:textId="77777777" w:rsidR="00C85BED" w:rsidRPr="00DC7310" w:rsidRDefault="00C85BED" w:rsidP="001F7B00">
            <w:pPr>
              <w:pStyle w:val="TAC"/>
              <w:keepLines w:val="0"/>
              <w:rPr>
                <w:lang w:eastAsia="ja-JP"/>
              </w:rPr>
            </w:pPr>
            <w:r w:rsidRPr="00DC7310">
              <w:rPr>
                <w:lang w:eastAsia="ja-JP"/>
              </w:rPr>
              <w:t>IMD4</w:t>
            </w:r>
          </w:p>
        </w:tc>
      </w:tr>
      <w:tr w:rsidR="00C85BED" w:rsidRPr="00DC7310" w14:paraId="2E13B93F" w14:textId="77777777" w:rsidTr="00634408">
        <w:trPr>
          <w:jc w:val="center"/>
        </w:trPr>
        <w:tc>
          <w:tcPr>
            <w:tcW w:w="1132" w:type="pct"/>
            <w:tcBorders>
              <w:top w:val="nil"/>
              <w:bottom w:val="nil"/>
            </w:tcBorders>
            <w:shd w:val="clear" w:color="auto" w:fill="auto"/>
          </w:tcPr>
          <w:p w14:paraId="4273BDA5" w14:textId="77777777" w:rsidR="00C85BED" w:rsidRPr="00DC7310" w:rsidRDefault="00C85BED" w:rsidP="001F7B00">
            <w:pPr>
              <w:pStyle w:val="TAC"/>
              <w:keepNext w:val="0"/>
              <w:keepLines w:val="0"/>
              <w:rPr>
                <w:rFonts w:eastAsia="MS Mincho"/>
              </w:rPr>
            </w:pPr>
          </w:p>
        </w:tc>
        <w:tc>
          <w:tcPr>
            <w:tcW w:w="410" w:type="pct"/>
            <w:shd w:val="clear" w:color="auto" w:fill="auto"/>
          </w:tcPr>
          <w:p w14:paraId="6D3F48EB" w14:textId="77777777" w:rsidR="00C85BED" w:rsidRPr="00DC7310" w:rsidRDefault="00C85BED" w:rsidP="001F7B00">
            <w:pPr>
              <w:pStyle w:val="TAC"/>
              <w:keepNext w:val="0"/>
              <w:keepLines w:val="0"/>
              <w:rPr>
                <w:rFonts w:eastAsia="MS Mincho"/>
              </w:rPr>
            </w:pPr>
            <w:r w:rsidRPr="00DC7310">
              <w:rPr>
                <w:lang w:eastAsia="ja-JP"/>
              </w:rPr>
              <w:t>66</w:t>
            </w:r>
          </w:p>
        </w:tc>
        <w:tc>
          <w:tcPr>
            <w:tcW w:w="567" w:type="pct"/>
            <w:gridSpan w:val="2"/>
            <w:shd w:val="clear" w:color="auto" w:fill="auto"/>
            <w:noWrap/>
          </w:tcPr>
          <w:p w14:paraId="2FDD4161" w14:textId="77777777" w:rsidR="00C85BED" w:rsidRPr="00DC7310" w:rsidRDefault="00C85BED" w:rsidP="001F7B00">
            <w:pPr>
              <w:pStyle w:val="TAC"/>
              <w:keepNext w:val="0"/>
              <w:keepLines w:val="0"/>
              <w:rPr>
                <w:rFonts w:eastAsia="MS Mincho"/>
              </w:rPr>
            </w:pPr>
            <w:r w:rsidRPr="00DC7310">
              <w:rPr>
                <w:rFonts w:cs="Arial"/>
              </w:rPr>
              <w:t>1715</w:t>
            </w:r>
          </w:p>
        </w:tc>
        <w:tc>
          <w:tcPr>
            <w:tcW w:w="348" w:type="pct"/>
            <w:gridSpan w:val="2"/>
            <w:shd w:val="clear" w:color="auto" w:fill="auto"/>
            <w:noWrap/>
          </w:tcPr>
          <w:p w14:paraId="5621F031" w14:textId="77777777" w:rsidR="00C85BED" w:rsidRPr="00DC7310" w:rsidRDefault="00C85BED" w:rsidP="001F7B0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F086C5A" w14:textId="77777777" w:rsidR="00C85BED" w:rsidRPr="00DC7310" w:rsidRDefault="00C85BED" w:rsidP="001F7B0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131AFC2" w14:textId="77777777" w:rsidR="00C85BED" w:rsidRPr="00DC7310" w:rsidRDefault="00C85BED" w:rsidP="001F7B00">
            <w:pPr>
              <w:pStyle w:val="TAC"/>
              <w:keepNext w:val="0"/>
              <w:keepLines w:val="0"/>
              <w:rPr>
                <w:rFonts w:eastAsia="MS Mincho"/>
              </w:rPr>
            </w:pPr>
            <w:r w:rsidRPr="00DC7310">
              <w:t>2115</w:t>
            </w:r>
          </w:p>
        </w:tc>
        <w:tc>
          <w:tcPr>
            <w:tcW w:w="356" w:type="pct"/>
            <w:gridSpan w:val="2"/>
            <w:shd w:val="clear" w:color="auto" w:fill="auto"/>
          </w:tcPr>
          <w:p w14:paraId="5A307114" w14:textId="77777777" w:rsidR="00C85BED" w:rsidRPr="00DC7310" w:rsidRDefault="00C85BED" w:rsidP="001F7B00">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0F6EF0AC" w14:textId="77777777" w:rsidR="00C85BED" w:rsidRPr="00DC7310" w:rsidRDefault="00C85BED" w:rsidP="001F7B00">
            <w:pPr>
              <w:pStyle w:val="TAC"/>
              <w:keepNext w:val="0"/>
              <w:keepLines w:val="0"/>
            </w:pPr>
            <w:r w:rsidRPr="00DC7310">
              <w:t>N/A</w:t>
            </w:r>
          </w:p>
        </w:tc>
      </w:tr>
      <w:tr w:rsidR="00C85BED" w:rsidRPr="00DC7310" w14:paraId="79DB52C6" w14:textId="77777777" w:rsidTr="00634408">
        <w:trPr>
          <w:jc w:val="center"/>
        </w:trPr>
        <w:tc>
          <w:tcPr>
            <w:tcW w:w="1132" w:type="pct"/>
            <w:tcBorders>
              <w:top w:val="nil"/>
              <w:bottom w:val="single" w:sz="4" w:space="0" w:color="auto"/>
            </w:tcBorders>
            <w:shd w:val="clear" w:color="auto" w:fill="auto"/>
          </w:tcPr>
          <w:p w14:paraId="45B679A8" w14:textId="77777777" w:rsidR="00C85BED" w:rsidRPr="00DC7310" w:rsidRDefault="00C85BED" w:rsidP="001F7B00">
            <w:pPr>
              <w:pStyle w:val="TAC"/>
              <w:keepNext w:val="0"/>
              <w:keepLines w:val="0"/>
              <w:rPr>
                <w:rFonts w:eastAsia="MS Mincho"/>
              </w:rPr>
            </w:pPr>
          </w:p>
        </w:tc>
        <w:tc>
          <w:tcPr>
            <w:tcW w:w="410" w:type="pct"/>
            <w:shd w:val="clear" w:color="auto" w:fill="auto"/>
          </w:tcPr>
          <w:p w14:paraId="0465FEB9" w14:textId="77777777" w:rsidR="00C85BED" w:rsidRPr="00DC7310" w:rsidRDefault="00C85BED" w:rsidP="001F7B00">
            <w:pPr>
              <w:pStyle w:val="TAC"/>
              <w:keepNext w:val="0"/>
              <w:keepLines w:val="0"/>
              <w:rPr>
                <w:rFonts w:eastAsia="MS Mincho"/>
              </w:rPr>
            </w:pPr>
            <w:r w:rsidRPr="00DC7310">
              <w:rPr>
                <w:lang w:eastAsia="ja-JP"/>
              </w:rPr>
              <w:t>n41</w:t>
            </w:r>
          </w:p>
        </w:tc>
        <w:tc>
          <w:tcPr>
            <w:tcW w:w="567" w:type="pct"/>
            <w:gridSpan w:val="2"/>
            <w:shd w:val="clear" w:color="auto" w:fill="auto"/>
            <w:noWrap/>
          </w:tcPr>
          <w:p w14:paraId="57E9A6C5" w14:textId="77777777" w:rsidR="00C85BED" w:rsidRPr="00DC7310" w:rsidRDefault="00C85BED" w:rsidP="001F7B00">
            <w:pPr>
              <w:pStyle w:val="TAC"/>
              <w:keepNext w:val="0"/>
              <w:keepLines w:val="0"/>
              <w:rPr>
                <w:rFonts w:eastAsia="MS Mincho"/>
              </w:rPr>
            </w:pPr>
            <w:r w:rsidRPr="00DC7310">
              <w:rPr>
                <w:rFonts w:cs="Arial"/>
              </w:rPr>
              <w:t>2685</w:t>
            </w:r>
          </w:p>
        </w:tc>
        <w:tc>
          <w:tcPr>
            <w:tcW w:w="348" w:type="pct"/>
            <w:gridSpan w:val="2"/>
            <w:shd w:val="clear" w:color="auto" w:fill="auto"/>
            <w:noWrap/>
          </w:tcPr>
          <w:p w14:paraId="39AFA9CF" w14:textId="77777777" w:rsidR="00C85BED" w:rsidRPr="00DC7310" w:rsidRDefault="00C85BED" w:rsidP="001F7B0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31246AA" w14:textId="77777777" w:rsidR="00C85BED" w:rsidRPr="00DC7310" w:rsidRDefault="00C85BED" w:rsidP="001F7B0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F2DA0C8" w14:textId="77777777" w:rsidR="00C85BED" w:rsidRPr="00DC7310" w:rsidRDefault="00C85BED" w:rsidP="001F7B00">
            <w:pPr>
              <w:pStyle w:val="TAC"/>
              <w:keepNext w:val="0"/>
              <w:keepLines w:val="0"/>
              <w:rPr>
                <w:rFonts w:eastAsia="MS Mincho"/>
              </w:rPr>
            </w:pPr>
            <w:r w:rsidRPr="00DC7310">
              <w:t>2685</w:t>
            </w:r>
          </w:p>
        </w:tc>
        <w:tc>
          <w:tcPr>
            <w:tcW w:w="356" w:type="pct"/>
            <w:gridSpan w:val="2"/>
            <w:shd w:val="clear" w:color="auto" w:fill="auto"/>
          </w:tcPr>
          <w:p w14:paraId="647DD4E6" w14:textId="77777777" w:rsidR="00C85BED" w:rsidRPr="00DC7310" w:rsidRDefault="00C85BED" w:rsidP="001F7B00">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4A5D56E4" w14:textId="77777777" w:rsidR="00C85BED" w:rsidRPr="00DC7310" w:rsidRDefault="00C85BED" w:rsidP="001F7B00">
            <w:pPr>
              <w:pStyle w:val="TAC"/>
              <w:keepNext w:val="0"/>
              <w:keepLines w:val="0"/>
            </w:pPr>
            <w:r w:rsidRPr="00DC7310">
              <w:t>N/A</w:t>
            </w:r>
          </w:p>
        </w:tc>
      </w:tr>
      <w:tr w:rsidR="00C85BED" w:rsidRPr="00DC7310" w14:paraId="2C17E5BB" w14:textId="77777777" w:rsidTr="00634408">
        <w:trPr>
          <w:jc w:val="center"/>
        </w:trPr>
        <w:tc>
          <w:tcPr>
            <w:tcW w:w="1132" w:type="pct"/>
            <w:tcBorders>
              <w:bottom w:val="nil"/>
            </w:tcBorders>
            <w:shd w:val="clear" w:color="auto" w:fill="auto"/>
          </w:tcPr>
          <w:p w14:paraId="6E036FFC" w14:textId="77777777" w:rsidR="00C85BED" w:rsidRPr="00DC7310" w:rsidRDefault="00C85BED" w:rsidP="001F7B00">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4EC12B5" w14:textId="77777777" w:rsidR="00C85BED" w:rsidRPr="00DC7310" w:rsidRDefault="00C85BED" w:rsidP="001F7B00">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F965C7B" w14:textId="77777777" w:rsidR="00C85BED" w:rsidRPr="00DC7310" w:rsidRDefault="00C85BED" w:rsidP="001F7B00">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666B367" w14:textId="77777777" w:rsidR="00C85BED" w:rsidRPr="00DC7310" w:rsidRDefault="00C85BED" w:rsidP="001F7B00">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2CFD2C4B" w14:textId="77777777" w:rsidR="00C85BED" w:rsidRPr="00DC7310" w:rsidRDefault="00C85BED" w:rsidP="001F7B00">
            <w:pPr>
              <w:pStyle w:val="TAC"/>
              <w:keepNext w:val="0"/>
              <w:keepLines w:val="0"/>
              <w:rPr>
                <w:lang w:eastAsia="zh-CN"/>
              </w:rPr>
            </w:pPr>
            <w:r w:rsidRPr="00DC7310">
              <w:rPr>
                <w:lang w:eastAsia="zh-CN"/>
              </w:rPr>
              <w:t>2</w:t>
            </w:r>
          </w:p>
        </w:tc>
        <w:tc>
          <w:tcPr>
            <w:tcW w:w="567" w:type="pct"/>
            <w:gridSpan w:val="2"/>
            <w:shd w:val="clear" w:color="auto" w:fill="auto"/>
            <w:noWrap/>
          </w:tcPr>
          <w:p w14:paraId="079903BB"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1430BF2E"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2D22FB90"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32199177" w14:textId="77777777" w:rsidR="00C85BED" w:rsidRPr="00DC7310" w:rsidRDefault="00C85BED" w:rsidP="001F7B00">
            <w:pPr>
              <w:pStyle w:val="TAC"/>
              <w:keepNext w:val="0"/>
              <w:keepLines w:val="0"/>
              <w:rPr>
                <w:lang w:eastAsia="zh-CN"/>
              </w:rPr>
            </w:pPr>
            <w:r w:rsidRPr="00DC7310">
              <w:rPr>
                <w:lang w:eastAsia="zh-CN"/>
              </w:rPr>
              <w:t>1985</w:t>
            </w:r>
          </w:p>
        </w:tc>
        <w:tc>
          <w:tcPr>
            <w:tcW w:w="356" w:type="pct"/>
            <w:gridSpan w:val="2"/>
            <w:shd w:val="clear" w:color="auto" w:fill="auto"/>
          </w:tcPr>
          <w:p w14:paraId="19EE4704"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6527348D"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4E9E2601" w14:textId="77777777" w:rsidTr="00634408">
        <w:trPr>
          <w:jc w:val="center"/>
        </w:trPr>
        <w:tc>
          <w:tcPr>
            <w:tcW w:w="1132" w:type="pct"/>
            <w:tcBorders>
              <w:top w:val="nil"/>
              <w:bottom w:val="nil"/>
            </w:tcBorders>
            <w:shd w:val="clear" w:color="auto" w:fill="auto"/>
          </w:tcPr>
          <w:p w14:paraId="2BD50EFA" w14:textId="77777777" w:rsidR="00C85BED" w:rsidRPr="00DC7310" w:rsidRDefault="00C85BED" w:rsidP="001F7B00">
            <w:pPr>
              <w:pStyle w:val="TAC"/>
              <w:keepNext w:val="0"/>
              <w:keepLines w:val="0"/>
              <w:rPr>
                <w:lang w:eastAsia="ko-KR"/>
              </w:rPr>
            </w:pPr>
          </w:p>
        </w:tc>
        <w:tc>
          <w:tcPr>
            <w:tcW w:w="410" w:type="pct"/>
            <w:shd w:val="clear" w:color="auto" w:fill="auto"/>
          </w:tcPr>
          <w:p w14:paraId="27AC50B5" w14:textId="77777777" w:rsidR="00C85BED" w:rsidRPr="00DC7310" w:rsidRDefault="00C85BED" w:rsidP="001F7B00">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18A0F8F6"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727BBA99"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0FB2797E"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4CEB9EA1" w14:textId="77777777" w:rsidR="00C85BED" w:rsidRPr="00DC7310" w:rsidRDefault="00C85BED" w:rsidP="001F7B00">
            <w:pPr>
              <w:pStyle w:val="TAC"/>
              <w:keepNext w:val="0"/>
              <w:keepLines w:val="0"/>
              <w:rPr>
                <w:lang w:eastAsia="zh-CN"/>
              </w:rPr>
            </w:pPr>
            <w:r w:rsidRPr="00DC7310">
              <w:rPr>
                <w:rFonts w:eastAsia="Malgun Gothic"/>
                <w:lang w:eastAsia="ko-KR"/>
              </w:rPr>
              <w:t>21</w:t>
            </w:r>
            <w:r w:rsidRPr="00DC7310">
              <w:rPr>
                <w:lang w:eastAsia="zh-CN"/>
              </w:rPr>
              <w:t>55</w:t>
            </w:r>
          </w:p>
        </w:tc>
        <w:tc>
          <w:tcPr>
            <w:tcW w:w="356" w:type="pct"/>
            <w:gridSpan w:val="2"/>
            <w:shd w:val="clear" w:color="auto" w:fill="auto"/>
          </w:tcPr>
          <w:p w14:paraId="063167C0" w14:textId="77777777" w:rsidR="00C85BED" w:rsidRPr="00DC7310" w:rsidRDefault="00C85BED" w:rsidP="001F7B00">
            <w:pPr>
              <w:pStyle w:val="TAC"/>
              <w:keepNext w:val="0"/>
              <w:keepLines w:val="0"/>
              <w:rPr>
                <w:rFonts w:eastAsia="Malgun Gothic"/>
                <w:lang w:eastAsia="ko-KR"/>
              </w:rPr>
            </w:pPr>
            <w:r w:rsidRPr="00DC7310">
              <w:rPr>
                <w:lang w:eastAsia="zh-CN"/>
              </w:rPr>
              <w:t>12.1</w:t>
            </w:r>
          </w:p>
        </w:tc>
        <w:tc>
          <w:tcPr>
            <w:tcW w:w="608" w:type="pct"/>
            <w:gridSpan w:val="3"/>
            <w:shd w:val="clear" w:color="auto" w:fill="auto"/>
          </w:tcPr>
          <w:p w14:paraId="3065DB63" w14:textId="77777777" w:rsidR="00C85BED" w:rsidRPr="00DC7310" w:rsidRDefault="00C85BED" w:rsidP="001F7B00">
            <w:pPr>
              <w:pStyle w:val="TAC"/>
              <w:keepNext w:val="0"/>
              <w:keepLines w:val="0"/>
              <w:rPr>
                <w:lang w:eastAsia="zh-CN"/>
              </w:rPr>
            </w:pPr>
            <w:r w:rsidRPr="00DC7310">
              <w:rPr>
                <w:lang w:eastAsia="ja-JP"/>
              </w:rPr>
              <w:t>IMD</w:t>
            </w:r>
            <w:r w:rsidRPr="00DC7310">
              <w:rPr>
                <w:lang w:eastAsia="zh-CN"/>
              </w:rPr>
              <w:t>4</w:t>
            </w:r>
          </w:p>
        </w:tc>
      </w:tr>
      <w:tr w:rsidR="00C85BED" w:rsidRPr="00DC7310" w14:paraId="58223E2D" w14:textId="77777777" w:rsidTr="00634408">
        <w:trPr>
          <w:jc w:val="center"/>
        </w:trPr>
        <w:tc>
          <w:tcPr>
            <w:tcW w:w="1132" w:type="pct"/>
            <w:tcBorders>
              <w:top w:val="nil"/>
              <w:bottom w:val="single" w:sz="4" w:space="0" w:color="auto"/>
            </w:tcBorders>
            <w:shd w:val="clear" w:color="auto" w:fill="auto"/>
          </w:tcPr>
          <w:p w14:paraId="2424C151" w14:textId="77777777" w:rsidR="00C85BED" w:rsidRPr="00DC7310" w:rsidRDefault="00C85BED" w:rsidP="001F7B00">
            <w:pPr>
              <w:pStyle w:val="TAC"/>
              <w:keepNext w:val="0"/>
              <w:keepLines w:val="0"/>
              <w:rPr>
                <w:lang w:eastAsia="ko-KR"/>
              </w:rPr>
            </w:pPr>
          </w:p>
        </w:tc>
        <w:tc>
          <w:tcPr>
            <w:tcW w:w="410" w:type="pct"/>
            <w:shd w:val="clear" w:color="auto" w:fill="auto"/>
          </w:tcPr>
          <w:p w14:paraId="311908CF" w14:textId="77777777" w:rsidR="00C85BED" w:rsidRPr="00DC7310" w:rsidRDefault="00C85BED" w:rsidP="001F7B00">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2873B282"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7993FFBD" w14:textId="77777777" w:rsidR="00C85BED" w:rsidRPr="00DC7310" w:rsidRDefault="00C85BED" w:rsidP="001F7B00">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3DC6DFAF" w14:textId="77777777" w:rsidR="00C85BED" w:rsidRPr="00DC7310" w:rsidRDefault="00C85BED" w:rsidP="001F7B00">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11801751" w14:textId="77777777" w:rsidR="00C85BED" w:rsidRPr="00DC7310" w:rsidRDefault="00C85BED" w:rsidP="001F7B00">
            <w:pPr>
              <w:pStyle w:val="TAC"/>
              <w:keepNext w:val="0"/>
              <w:keepLines w:val="0"/>
              <w:rPr>
                <w:lang w:eastAsia="zh-CN"/>
              </w:rPr>
            </w:pPr>
            <w:r w:rsidRPr="00DC7310">
              <w:rPr>
                <w:lang w:eastAsia="zh-CN"/>
              </w:rPr>
              <w:t>3560</w:t>
            </w:r>
          </w:p>
        </w:tc>
        <w:tc>
          <w:tcPr>
            <w:tcW w:w="356" w:type="pct"/>
            <w:gridSpan w:val="2"/>
            <w:shd w:val="clear" w:color="auto" w:fill="auto"/>
          </w:tcPr>
          <w:p w14:paraId="7A0B30A0"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1A555ECA"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4BBCD109" w14:textId="77777777" w:rsidTr="00634408">
        <w:trPr>
          <w:jc w:val="center"/>
        </w:trPr>
        <w:tc>
          <w:tcPr>
            <w:tcW w:w="1132" w:type="pct"/>
            <w:tcBorders>
              <w:bottom w:val="nil"/>
            </w:tcBorders>
            <w:shd w:val="clear" w:color="auto" w:fill="auto"/>
          </w:tcPr>
          <w:p w14:paraId="34B83989" w14:textId="77777777" w:rsidR="00C85BED" w:rsidRPr="00DC7310" w:rsidRDefault="00C85BED" w:rsidP="001F7B00">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A8419E8" w14:textId="77777777" w:rsidR="00C85BED" w:rsidRPr="00DC7310" w:rsidRDefault="00C85BED" w:rsidP="001F7B00">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58E2AAA7" w14:textId="77777777" w:rsidR="00C85BED" w:rsidRPr="00DC7310" w:rsidRDefault="00C85BED" w:rsidP="001F7B00">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AB9AC8D" w14:textId="77777777" w:rsidR="00C85BED" w:rsidRPr="00DC7310" w:rsidRDefault="00C85BED" w:rsidP="001F7B00">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101D5592" w14:textId="77777777" w:rsidR="00C85BED" w:rsidRPr="00DC7310" w:rsidRDefault="00C85BED" w:rsidP="001F7B00">
            <w:pPr>
              <w:pStyle w:val="TAC"/>
              <w:keepNext w:val="0"/>
              <w:keepLines w:val="0"/>
              <w:rPr>
                <w:lang w:eastAsia="zh-CN"/>
              </w:rPr>
            </w:pPr>
            <w:r w:rsidRPr="00DC7310">
              <w:rPr>
                <w:lang w:eastAsia="zh-CN"/>
              </w:rPr>
              <w:t>2</w:t>
            </w:r>
          </w:p>
        </w:tc>
        <w:tc>
          <w:tcPr>
            <w:tcW w:w="567" w:type="pct"/>
            <w:gridSpan w:val="2"/>
            <w:shd w:val="clear" w:color="auto" w:fill="auto"/>
            <w:noWrap/>
          </w:tcPr>
          <w:p w14:paraId="50688C4B"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55DAF34F"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4BB50447"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7A71E4D1" w14:textId="77777777" w:rsidR="00C85BED" w:rsidRPr="00DC7310" w:rsidRDefault="00C85BED" w:rsidP="001F7B00">
            <w:pPr>
              <w:pStyle w:val="TAC"/>
              <w:keepNext w:val="0"/>
              <w:keepLines w:val="0"/>
              <w:rPr>
                <w:lang w:eastAsia="zh-CN"/>
              </w:rPr>
            </w:pPr>
            <w:r w:rsidRPr="00DC7310">
              <w:rPr>
                <w:lang w:eastAsia="zh-CN"/>
              </w:rPr>
              <w:t>1960</w:t>
            </w:r>
          </w:p>
        </w:tc>
        <w:tc>
          <w:tcPr>
            <w:tcW w:w="356" w:type="pct"/>
            <w:gridSpan w:val="2"/>
            <w:shd w:val="clear" w:color="auto" w:fill="auto"/>
          </w:tcPr>
          <w:p w14:paraId="7E641BA2" w14:textId="77777777" w:rsidR="00C85BED" w:rsidRPr="00DC7310" w:rsidRDefault="00C85BED" w:rsidP="001F7B00">
            <w:pPr>
              <w:pStyle w:val="TAC"/>
              <w:keepNext w:val="0"/>
              <w:keepLines w:val="0"/>
              <w:rPr>
                <w:rFonts w:eastAsia="Malgun Gothic"/>
                <w:lang w:eastAsia="ko-KR"/>
              </w:rPr>
            </w:pPr>
            <w:r w:rsidRPr="00DC7310">
              <w:rPr>
                <w:lang w:eastAsia="zh-CN"/>
              </w:rPr>
              <w:t>28.3</w:t>
            </w:r>
          </w:p>
        </w:tc>
        <w:tc>
          <w:tcPr>
            <w:tcW w:w="608" w:type="pct"/>
            <w:gridSpan w:val="3"/>
            <w:shd w:val="clear" w:color="auto" w:fill="auto"/>
          </w:tcPr>
          <w:p w14:paraId="618523D7" w14:textId="77777777" w:rsidR="00C85BED" w:rsidRPr="00DC7310" w:rsidRDefault="00C85BED" w:rsidP="001F7B00">
            <w:pPr>
              <w:pStyle w:val="TAC"/>
              <w:keepNext w:val="0"/>
              <w:keepLines w:val="0"/>
              <w:rPr>
                <w:lang w:eastAsia="zh-CN"/>
              </w:rPr>
            </w:pPr>
            <w:r w:rsidRPr="00DC7310">
              <w:rPr>
                <w:lang w:eastAsia="ja-JP"/>
              </w:rPr>
              <w:t>IMD5</w:t>
            </w:r>
          </w:p>
        </w:tc>
      </w:tr>
      <w:tr w:rsidR="00C85BED" w:rsidRPr="00DC7310" w14:paraId="21D50698" w14:textId="77777777" w:rsidTr="00634408">
        <w:trPr>
          <w:jc w:val="center"/>
        </w:trPr>
        <w:tc>
          <w:tcPr>
            <w:tcW w:w="1132" w:type="pct"/>
            <w:tcBorders>
              <w:top w:val="nil"/>
              <w:bottom w:val="nil"/>
            </w:tcBorders>
            <w:shd w:val="clear" w:color="auto" w:fill="auto"/>
          </w:tcPr>
          <w:p w14:paraId="25AC2F9F" w14:textId="77777777" w:rsidR="00C85BED" w:rsidRPr="00DC7310" w:rsidRDefault="00C85BED" w:rsidP="001F7B00">
            <w:pPr>
              <w:pStyle w:val="TAC"/>
              <w:keepNext w:val="0"/>
              <w:keepLines w:val="0"/>
              <w:rPr>
                <w:rFonts w:eastAsia="Malgun Gothic" w:cs="Arial"/>
                <w:kern w:val="2"/>
                <w:szCs w:val="24"/>
                <w:lang w:eastAsia="ko-KR"/>
              </w:rPr>
            </w:pPr>
          </w:p>
        </w:tc>
        <w:tc>
          <w:tcPr>
            <w:tcW w:w="410" w:type="pct"/>
            <w:shd w:val="clear" w:color="auto" w:fill="auto"/>
          </w:tcPr>
          <w:p w14:paraId="59ABA912" w14:textId="77777777" w:rsidR="00C85BED" w:rsidRPr="00DC7310" w:rsidRDefault="00C85BED" w:rsidP="001F7B00">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29820E3A"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7D68961E"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3053EEF1"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1F0258B6" w14:textId="77777777" w:rsidR="00C85BED" w:rsidRPr="00DC7310" w:rsidRDefault="00C85BED" w:rsidP="001F7B00">
            <w:pPr>
              <w:pStyle w:val="TAC"/>
              <w:keepNext w:val="0"/>
              <w:keepLines w:val="0"/>
              <w:rPr>
                <w:lang w:eastAsia="zh-CN"/>
              </w:rPr>
            </w:pPr>
            <w:r w:rsidRPr="00DC7310">
              <w:rPr>
                <w:rFonts w:eastAsia="Malgun Gothic"/>
                <w:lang w:eastAsia="ko-KR"/>
              </w:rPr>
              <w:t>21</w:t>
            </w:r>
            <w:r w:rsidRPr="00DC7310">
              <w:rPr>
                <w:lang w:eastAsia="zh-CN"/>
              </w:rPr>
              <w:t>35</w:t>
            </w:r>
          </w:p>
        </w:tc>
        <w:tc>
          <w:tcPr>
            <w:tcW w:w="356" w:type="pct"/>
            <w:gridSpan w:val="2"/>
            <w:shd w:val="clear" w:color="auto" w:fill="auto"/>
          </w:tcPr>
          <w:p w14:paraId="38120AB2"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27311A91"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64D4FFCE" w14:textId="77777777" w:rsidTr="00634408">
        <w:trPr>
          <w:jc w:val="center"/>
        </w:trPr>
        <w:tc>
          <w:tcPr>
            <w:tcW w:w="1132" w:type="pct"/>
            <w:tcBorders>
              <w:top w:val="nil"/>
              <w:bottom w:val="single" w:sz="4" w:space="0" w:color="auto"/>
            </w:tcBorders>
            <w:shd w:val="clear" w:color="auto" w:fill="auto"/>
          </w:tcPr>
          <w:p w14:paraId="046AA780" w14:textId="77777777" w:rsidR="00C85BED" w:rsidRPr="00DC7310" w:rsidRDefault="00C85BED" w:rsidP="001F7B00">
            <w:pPr>
              <w:pStyle w:val="TAC"/>
              <w:keepNext w:val="0"/>
              <w:keepLines w:val="0"/>
              <w:rPr>
                <w:rFonts w:eastAsia="Malgun Gothic" w:cs="Arial"/>
                <w:kern w:val="2"/>
                <w:szCs w:val="24"/>
                <w:lang w:eastAsia="ko-KR"/>
              </w:rPr>
            </w:pPr>
          </w:p>
        </w:tc>
        <w:tc>
          <w:tcPr>
            <w:tcW w:w="410" w:type="pct"/>
            <w:shd w:val="clear" w:color="auto" w:fill="auto"/>
          </w:tcPr>
          <w:p w14:paraId="0AA88869" w14:textId="77777777" w:rsidR="00C85BED" w:rsidRPr="00DC7310" w:rsidRDefault="00C85BED" w:rsidP="001F7B00">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7E85CC61"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6DFE93D4" w14:textId="77777777" w:rsidR="00C85BED" w:rsidRPr="00DC7310" w:rsidRDefault="00C85BED" w:rsidP="001F7B00">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5A7A301D" w14:textId="77777777" w:rsidR="00C85BED" w:rsidRPr="00DC7310" w:rsidRDefault="00C85BED" w:rsidP="001F7B00">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1C94AB5E" w14:textId="77777777" w:rsidR="00C85BED" w:rsidRPr="00DC7310" w:rsidRDefault="00C85BED" w:rsidP="001F7B00">
            <w:pPr>
              <w:pStyle w:val="TAC"/>
              <w:keepNext w:val="0"/>
              <w:keepLines w:val="0"/>
              <w:rPr>
                <w:lang w:eastAsia="zh-CN"/>
              </w:rPr>
            </w:pPr>
            <w:r w:rsidRPr="00DC7310">
              <w:rPr>
                <w:lang w:eastAsia="zh-CN"/>
              </w:rPr>
              <w:t>3695</w:t>
            </w:r>
          </w:p>
        </w:tc>
        <w:tc>
          <w:tcPr>
            <w:tcW w:w="356" w:type="pct"/>
            <w:gridSpan w:val="2"/>
            <w:shd w:val="clear" w:color="auto" w:fill="auto"/>
          </w:tcPr>
          <w:p w14:paraId="0E7EFF08"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390A8D21"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0A950C58" w14:textId="77777777" w:rsidTr="00634408">
        <w:trPr>
          <w:jc w:val="center"/>
        </w:trPr>
        <w:tc>
          <w:tcPr>
            <w:tcW w:w="1132" w:type="pct"/>
            <w:tcBorders>
              <w:top w:val="nil"/>
              <w:left w:val="single" w:sz="4" w:space="0" w:color="auto"/>
              <w:bottom w:val="nil"/>
              <w:right w:val="single" w:sz="4" w:space="0" w:color="auto"/>
            </w:tcBorders>
          </w:tcPr>
          <w:p w14:paraId="5A66735A" w14:textId="77777777" w:rsidR="00C85BED" w:rsidRPr="00DC7310" w:rsidRDefault="00C85BED" w:rsidP="001F7B00">
            <w:pPr>
              <w:pStyle w:val="TAC"/>
              <w:rPr>
                <w:rFonts w:eastAsia="Malgun Gothic"/>
                <w:kern w:val="2"/>
                <w:lang w:eastAsia="ko-KR"/>
              </w:rPr>
            </w:pPr>
            <w:r w:rsidRPr="00DC7310">
              <w:rPr>
                <w:lang w:eastAsia="fi-FI"/>
              </w:rPr>
              <w:t>DC_2A-66A_n77A</w:t>
            </w:r>
          </w:p>
        </w:tc>
        <w:tc>
          <w:tcPr>
            <w:tcW w:w="410" w:type="pct"/>
            <w:shd w:val="clear" w:color="auto" w:fill="auto"/>
          </w:tcPr>
          <w:p w14:paraId="276424A8" w14:textId="77777777" w:rsidR="00C85BED" w:rsidRPr="00DC7310" w:rsidRDefault="00C85BED" w:rsidP="001F7B0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47DEF628" w14:textId="77777777" w:rsidR="00C85BED" w:rsidRPr="00DC7310" w:rsidRDefault="00C85BED" w:rsidP="001F7B00">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4F962E0D" w14:textId="77777777" w:rsidR="00C85BED" w:rsidRPr="00DC7310" w:rsidRDefault="00C85BED" w:rsidP="001F7B00">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4F719A8A" w14:textId="77777777" w:rsidR="00C85BED" w:rsidRPr="00DC7310" w:rsidRDefault="00C85BED" w:rsidP="001F7B0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54427699" w14:textId="77777777" w:rsidR="00C85BED" w:rsidRPr="00DC7310" w:rsidRDefault="00C85BED" w:rsidP="001F7B00">
            <w:pPr>
              <w:pStyle w:val="TAC"/>
              <w:keepNext w:val="0"/>
              <w:keepLines w:val="0"/>
              <w:rPr>
                <w:lang w:eastAsia="zh-CN"/>
              </w:rPr>
            </w:pPr>
            <w:r w:rsidRPr="00DC7310">
              <w:rPr>
                <w:lang w:eastAsia="fi-FI"/>
              </w:rPr>
              <w:t>1935</w:t>
            </w:r>
          </w:p>
        </w:tc>
        <w:tc>
          <w:tcPr>
            <w:tcW w:w="356" w:type="pct"/>
            <w:gridSpan w:val="2"/>
            <w:shd w:val="clear" w:color="auto" w:fill="auto"/>
          </w:tcPr>
          <w:p w14:paraId="14CCBCF4"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N/A</w:t>
            </w:r>
          </w:p>
        </w:tc>
        <w:tc>
          <w:tcPr>
            <w:tcW w:w="608" w:type="pct"/>
            <w:gridSpan w:val="3"/>
            <w:shd w:val="clear" w:color="auto" w:fill="auto"/>
          </w:tcPr>
          <w:p w14:paraId="0D79894D" w14:textId="77777777" w:rsidR="00C85BED" w:rsidRPr="00DC7310" w:rsidRDefault="00C85BED" w:rsidP="001F7B00">
            <w:pPr>
              <w:pStyle w:val="TAC"/>
              <w:keepNext w:val="0"/>
              <w:keepLines w:val="0"/>
              <w:rPr>
                <w:rFonts w:eastAsia="Malgun Gothic"/>
                <w:lang w:eastAsia="ko-KR"/>
              </w:rPr>
            </w:pPr>
            <w:r w:rsidRPr="00DC7310">
              <w:rPr>
                <w:lang w:eastAsia="fi-FI"/>
              </w:rPr>
              <w:t>N/A</w:t>
            </w:r>
          </w:p>
        </w:tc>
      </w:tr>
      <w:tr w:rsidR="00C85BED" w:rsidRPr="00DC7310" w14:paraId="2F6ED694" w14:textId="77777777" w:rsidTr="00634408">
        <w:trPr>
          <w:jc w:val="center"/>
        </w:trPr>
        <w:tc>
          <w:tcPr>
            <w:tcW w:w="1132" w:type="pct"/>
            <w:vMerge w:val="restart"/>
            <w:tcBorders>
              <w:top w:val="nil"/>
              <w:left w:val="single" w:sz="4" w:space="0" w:color="auto"/>
              <w:bottom w:val="single" w:sz="4" w:space="0" w:color="auto"/>
              <w:right w:val="single" w:sz="4" w:space="0" w:color="auto"/>
            </w:tcBorders>
          </w:tcPr>
          <w:p w14:paraId="13073662" w14:textId="77777777" w:rsidR="00C85BED" w:rsidRPr="00DC7310" w:rsidRDefault="00C85BED" w:rsidP="001F7B00">
            <w:pPr>
              <w:pStyle w:val="TAC"/>
              <w:rPr>
                <w:rFonts w:eastAsia="MS Mincho"/>
                <w:lang w:eastAsia="ja-JP"/>
              </w:rPr>
            </w:pPr>
            <w:r w:rsidRPr="00DC7310">
              <w:rPr>
                <w:lang w:eastAsia="ja-JP"/>
              </w:rPr>
              <w:t>DC_2A-66A_n77C</w:t>
            </w:r>
          </w:p>
          <w:p w14:paraId="16BDF9BD" w14:textId="77777777" w:rsidR="00C85BED" w:rsidRPr="00DC7310" w:rsidRDefault="00C85BED" w:rsidP="001F7B00">
            <w:pPr>
              <w:pStyle w:val="TAC"/>
              <w:rPr>
                <w:lang w:eastAsia="ja-JP"/>
              </w:rPr>
            </w:pPr>
            <w:r w:rsidRPr="00DC7310">
              <w:rPr>
                <w:lang w:eastAsia="fi-FI"/>
              </w:rPr>
              <w:t>DC_2A-66A_n77(2A)</w:t>
            </w:r>
          </w:p>
          <w:p w14:paraId="11227A9D" w14:textId="77777777" w:rsidR="00C85BED" w:rsidRPr="00DC7310" w:rsidRDefault="00C85BED" w:rsidP="001F7B00">
            <w:pPr>
              <w:pStyle w:val="TAC"/>
              <w:rPr>
                <w:vertAlign w:val="superscript"/>
                <w:lang w:eastAsia="ja-JP"/>
              </w:rPr>
            </w:pPr>
            <w:r w:rsidRPr="00DC7310">
              <w:rPr>
                <w:lang w:eastAsia="ja-JP"/>
              </w:rPr>
              <w:t>DC_2A-2A-66A_n77A</w:t>
            </w:r>
          </w:p>
          <w:p w14:paraId="72C6A04A" w14:textId="77777777" w:rsidR="00C85BED" w:rsidRPr="00DC7310" w:rsidRDefault="00C85BED" w:rsidP="001F7B00">
            <w:pPr>
              <w:pStyle w:val="TAC"/>
              <w:rPr>
                <w:lang w:eastAsia="ja-JP"/>
              </w:rPr>
            </w:pPr>
            <w:r w:rsidRPr="00DC7310">
              <w:rPr>
                <w:lang w:eastAsia="ja-JP"/>
              </w:rPr>
              <w:t>DC_2A-2A-66A_n77C</w:t>
            </w:r>
          </w:p>
          <w:p w14:paraId="49002D1F" w14:textId="77777777" w:rsidR="00C85BED" w:rsidRPr="00DC7310" w:rsidRDefault="00C85BED" w:rsidP="001F7B00">
            <w:pPr>
              <w:pStyle w:val="TAC"/>
              <w:rPr>
                <w:rFonts w:eastAsia="MS Mincho"/>
                <w:lang w:eastAsia="ja-JP"/>
              </w:rPr>
            </w:pPr>
            <w:r w:rsidRPr="00DC7310">
              <w:rPr>
                <w:rFonts w:eastAsia="MS Mincho"/>
                <w:lang w:eastAsia="ja-JP"/>
              </w:rPr>
              <w:t>DC_2A-2A-66A_n77(2A)</w:t>
            </w:r>
          </w:p>
          <w:p w14:paraId="26CFCA04" w14:textId="77777777" w:rsidR="00C85BED" w:rsidRPr="00DC7310" w:rsidRDefault="00C85BED" w:rsidP="001F7B00">
            <w:pPr>
              <w:pStyle w:val="TAC"/>
              <w:rPr>
                <w:vertAlign w:val="superscript"/>
                <w:lang w:eastAsia="ja-JP"/>
              </w:rPr>
            </w:pPr>
            <w:r w:rsidRPr="00DC7310">
              <w:rPr>
                <w:lang w:eastAsia="ja-JP"/>
              </w:rPr>
              <w:t>DC_2A-66A-66A_n77A</w:t>
            </w:r>
          </w:p>
          <w:p w14:paraId="0C85C76F" w14:textId="77777777" w:rsidR="00C85BED" w:rsidRPr="00DC7310" w:rsidRDefault="00C85BED" w:rsidP="001F7B00">
            <w:pPr>
              <w:pStyle w:val="TAC"/>
              <w:rPr>
                <w:lang w:eastAsia="ja-JP"/>
              </w:rPr>
            </w:pPr>
            <w:r w:rsidRPr="00DC7310">
              <w:rPr>
                <w:lang w:eastAsia="ja-JP"/>
              </w:rPr>
              <w:t>DC_2A-66A-66A_n77C</w:t>
            </w:r>
          </w:p>
          <w:p w14:paraId="0340A7D9" w14:textId="77777777" w:rsidR="00C85BED" w:rsidRPr="00DC7310" w:rsidRDefault="00C85BED" w:rsidP="001F7B00">
            <w:pPr>
              <w:pStyle w:val="TAC"/>
              <w:rPr>
                <w:rFonts w:eastAsia="MS Mincho"/>
                <w:lang w:eastAsia="ja-JP"/>
              </w:rPr>
            </w:pPr>
            <w:r w:rsidRPr="00DC7310">
              <w:rPr>
                <w:rFonts w:eastAsia="MS Mincho"/>
                <w:lang w:eastAsia="ja-JP"/>
              </w:rPr>
              <w:t>DC_2A-66A-66A_n77(2A)</w:t>
            </w:r>
          </w:p>
          <w:p w14:paraId="6273DDFC" w14:textId="77777777" w:rsidR="00C85BED" w:rsidRPr="00DC7310" w:rsidRDefault="00C85BED" w:rsidP="001F7B00">
            <w:pPr>
              <w:pStyle w:val="TAC"/>
              <w:rPr>
                <w:vertAlign w:val="superscript"/>
                <w:lang w:eastAsia="ja-JP"/>
              </w:rPr>
            </w:pPr>
            <w:r w:rsidRPr="00DC7310">
              <w:rPr>
                <w:lang w:eastAsia="ja-JP"/>
              </w:rPr>
              <w:t>DC_2A-2A-66A-66A_n77A</w:t>
            </w:r>
          </w:p>
          <w:p w14:paraId="1218088F" w14:textId="77777777" w:rsidR="00C85BED" w:rsidRPr="00DC7310" w:rsidRDefault="00C85BED" w:rsidP="001F7B00">
            <w:pPr>
              <w:pStyle w:val="TAC"/>
              <w:rPr>
                <w:rFonts w:eastAsia="Malgun Gothic"/>
                <w:kern w:val="2"/>
                <w:lang w:eastAsia="ko-KR"/>
              </w:rPr>
            </w:pPr>
            <w:r w:rsidRPr="00DC7310">
              <w:rPr>
                <w:lang w:eastAsia="ja-JP"/>
              </w:rPr>
              <w:t>DC_2A-2A-66A-66A_n77C</w:t>
            </w:r>
          </w:p>
        </w:tc>
        <w:tc>
          <w:tcPr>
            <w:tcW w:w="410" w:type="pct"/>
            <w:shd w:val="clear" w:color="auto" w:fill="auto"/>
          </w:tcPr>
          <w:p w14:paraId="3F0D11AB" w14:textId="77777777" w:rsidR="00C85BED" w:rsidRPr="00DC7310" w:rsidRDefault="00C85BED" w:rsidP="001F7B0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736B9E0A"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29AEC6F" w14:textId="77777777" w:rsidR="00C85BED" w:rsidRPr="00DC7310" w:rsidRDefault="00C85BED" w:rsidP="001F7B00">
            <w:pPr>
              <w:pStyle w:val="TAC"/>
              <w:keepNext w:val="0"/>
              <w:keepLines w:val="0"/>
              <w:rPr>
                <w:lang w:eastAsia="zh-CN"/>
              </w:rPr>
            </w:pPr>
            <w:r w:rsidRPr="00DC7310">
              <w:rPr>
                <w:lang w:eastAsia="fi-FI"/>
              </w:rPr>
              <w:t>5</w:t>
            </w:r>
          </w:p>
        </w:tc>
        <w:tc>
          <w:tcPr>
            <w:tcW w:w="1041" w:type="pct"/>
            <w:gridSpan w:val="2"/>
            <w:shd w:val="clear" w:color="auto" w:fill="auto"/>
            <w:noWrap/>
          </w:tcPr>
          <w:p w14:paraId="0C6D091D" w14:textId="77777777" w:rsidR="00C85BED" w:rsidRPr="00DC7310" w:rsidRDefault="00C85BED" w:rsidP="001F7B00">
            <w:pPr>
              <w:pStyle w:val="TAC"/>
              <w:keepNext w:val="0"/>
              <w:keepLines w:val="0"/>
              <w:rPr>
                <w:lang w:eastAsia="zh-CN"/>
              </w:rPr>
            </w:pPr>
            <w:r w:rsidRPr="00DC7310">
              <w:rPr>
                <w:lang w:eastAsia="fi-FI"/>
              </w:rPr>
              <w:t>N/A</w:t>
            </w:r>
          </w:p>
        </w:tc>
        <w:tc>
          <w:tcPr>
            <w:tcW w:w="539" w:type="pct"/>
            <w:gridSpan w:val="2"/>
            <w:shd w:val="clear" w:color="auto" w:fill="auto"/>
            <w:noWrap/>
          </w:tcPr>
          <w:p w14:paraId="4E034626" w14:textId="77777777" w:rsidR="00C85BED" w:rsidRPr="00DC7310" w:rsidRDefault="00C85BED" w:rsidP="001F7B00">
            <w:pPr>
              <w:pStyle w:val="TAC"/>
              <w:keepNext w:val="0"/>
              <w:keepLines w:val="0"/>
              <w:rPr>
                <w:lang w:eastAsia="zh-CN"/>
              </w:rPr>
            </w:pPr>
            <w:r w:rsidRPr="00DC7310">
              <w:rPr>
                <w:lang w:eastAsia="fi-FI"/>
              </w:rPr>
              <w:t>2115</w:t>
            </w:r>
          </w:p>
        </w:tc>
        <w:tc>
          <w:tcPr>
            <w:tcW w:w="356" w:type="pct"/>
            <w:gridSpan w:val="2"/>
            <w:shd w:val="clear" w:color="auto" w:fill="auto"/>
          </w:tcPr>
          <w:p w14:paraId="6EA6FB81" w14:textId="77777777" w:rsidR="00C85BED" w:rsidRPr="00DC7310" w:rsidRDefault="00C85BED" w:rsidP="001F7B00">
            <w:pPr>
              <w:pStyle w:val="TAC"/>
              <w:keepNext w:val="0"/>
              <w:keepLines w:val="0"/>
              <w:rPr>
                <w:rFonts w:eastAsia="Malgun Gothic"/>
                <w:lang w:eastAsia="ko-KR"/>
              </w:rPr>
            </w:pPr>
            <w:r w:rsidRPr="00DC7310">
              <w:rPr>
                <w:lang w:eastAsia="fi-FI"/>
              </w:rPr>
              <w:t>29.2</w:t>
            </w:r>
          </w:p>
        </w:tc>
        <w:tc>
          <w:tcPr>
            <w:tcW w:w="608" w:type="pct"/>
            <w:gridSpan w:val="3"/>
            <w:shd w:val="clear" w:color="auto" w:fill="auto"/>
          </w:tcPr>
          <w:p w14:paraId="170B815F"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IMD2</w:t>
            </w:r>
          </w:p>
        </w:tc>
      </w:tr>
      <w:tr w:rsidR="00C85BED" w:rsidRPr="00DC7310" w14:paraId="7073E123" w14:textId="77777777" w:rsidTr="00634408">
        <w:trPr>
          <w:jc w:val="center"/>
        </w:trPr>
        <w:tc>
          <w:tcPr>
            <w:tcW w:w="1132" w:type="pct"/>
            <w:vMerge/>
            <w:shd w:val="clear" w:color="auto" w:fill="auto"/>
          </w:tcPr>
          <w:p w14:paraId="4A2AC707"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66223A85" w14:textId="77777777" w:rsidR="00C85BED" w:rsidRPr="00DC7310" w:rsidRDefault="00C85BED" w:rsidP="001F7B0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4A2BFE7F" w14:textId="77777777" w:rsidR="00C85BED" w:rsidRPr="00DC7310" w:rsidRDefault="00C85BED" w:rsidP="001F7B00">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14CF237C" w14:textId="77777777" w:rsidR="00C85BED" w:rsidRPr="00DC7310" w:rsidRDefault="00C85BED" w:rsidP="001F7B00">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6990FB40" w14:textId="77777777" w:rsidR="00C85BED" w:rsidRPr="00DC7310" w:rsidRDefault="00C85BED" w:rsidP="001F7B00">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7A03B0B8" w14:textId="77777777" w:rsidR="00C85BED" w:rsidRPr="00DC7310" w:rsidRDefault="00C85BED" w:rsidP="001F7B00">
            <w:pPr>
              <w:pStyle w:val="TAC"/>
              <w:keepNext w:val="0"/>
              <w:keepLines w:val="0"/>
              <w:rPr>
                <w:lang w:eastAsia="zh-CN"/>
              </w:rPr>
            </w:pPr>
            <w:r w:rsidRPr="00DC7310">
              <w:rPr>
                <w:lang w:eastAsia="fi-FI"/>
              </w:rPr>
              <w:t>3970</w:t>
            </w:r>
          </w:p>
        </w:tc>
        <w:tc>
          <w:tcPr>
            <w:tcW w:w="356" w:type="pct"/>
            <w:gridSpan w:val="2"/>
            <w:shd w:val="clear" w:color="auto" w:fill="auto"/>
          </w:tcPr>
          <w:p w14:paraId="7A9F8750"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55170DA9"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64BA697D" w14:textId="77777777" w:rsidTr="00634408">
        <w:trPr>
          <w:jc w:val="center"/>
        </w:trPr>
        <w:tc>
          <w:tcPr>
            <w:tcW w:w="1132" w:type="pct"/>
            <w:vMerge/>
            <w:shd w:val="clear" w:color="auto" w:fill="auto"/>
          </w:tcPr>
          <w:p w14:paraId="2890E644"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59DE7D91" w14:textId="77777777" w:rsidR="00C85BED" w:rsidRPr="00DC7310" w:rsidRDefault="00C85BED" w:rsidP="001F7B0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47840CBA" w14:textId="77777777" w:rsidR="00C85BED" w:rsidRPr="00DC7310" w:rsidRDefault="00C85BED" w:rsidP="001F7B00">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2FE90860" w14:textId="77777777" w:rsidR="00C85BED" w:rsidRPr="00DC7310" w:rsidRDefault="00C85BED" w:rsidP="001F7B00">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19F30552" w14:textId="77777777" w:rsidR="00C85BED" w:rsidRPr="00DC7310" w:rsidRDefault="00C85BED" w:rsidP="001F7B0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1B1FE858" w14:textId="77777777" w:rsidR="00C85BED" w:rsidRPr="00DC7310" w:rsidRDefault="00C85BED" w:rsidP="001F7B00">
            <w:pPr>
              <w:pStyle w:val="TAC"/>
              <w:keepNext w:val="0"/>
              <w:keepLines w:val="0"/>
              <w:rPr>
                <w:lang w:eastAsia="zh-CN"/>
              </w:rPr>
            </w:pPr>
            <w:r w:rsidRPr="00DC7310">
              <w:rPr>
                <w:lang w:eastAsia="fi-FI"/>
              </w:rPr>
              <w:t>1960</w:t>
            </w:r>
          </w:p>
        </w:tc>
        <w:tc>
          <w:tcPr>
            <w:tcW w:w="356" w:type="pct"/>
            <w:gridSpan w:val="2"/>
            <w:shd w:val="clear" w:color="auto" w:fill="auto"/>
          </w:tcPr>
          <w:p w14:paraId="32212B5F"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3D89A637"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697B2FB6" w14:textId="77777777" w:rsidTr="00634408">
        <w:trPr>
          <w:jc w:val="center"/>
        </w:trPr>
        <w:tc>
          <w:tcPr>
            <w:tcW w:w="1132" w:type="pct"/>
            <w:vMerge/>
            <w:shd w:val="clear" w:color="auto" w:fill="auto"/>
          </w:tcPr>
          <w:p w14:paraId="5E6DD49F"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3682CD66" w14:textId="77777777" w:rsidR="00C85BED" w:rsidRPr="00DC7310" w:rsidRDefault="00C85BED" w:rsidP="001F7B0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530EA2A3"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3822639" w14:textId="77777777" w:rsidR="00C85BED" w:rsidRPr="00DC7310" w:rsidRDefault="00C85BED" w:rsidP="001F7B00">
            <w:pPr>
              <w:pStyle w:val="TAC"/>
              <w:keepNext w:val="0"/>
              <w:keepLines w:val="0"/>
              <w:rPr>
                <w:lang w:eastAsia="zh-CN"/>
              </w:rPr>
            </w:pPr>
            <w:r w:rsidRPr="00DC7310">
              <w:rPr>
                <w:lang w:eastAsia="fi-FI"/>
              </w:rPr>
              <w:t>5</w:t>
            </w:r>
          </w:p>
        </w:tc>
        <w:tc>
          <w:tcPr>
            <w:tcW w:w="1041" w:type="pct"/>
            <w:gridSpan w:val="2"/>
            <w:shd w:val="clear" w:color="auto" w:fill="auto"/>
            <w:noWrap/>
          </w:tcPr>
          <w:p w14:paraId="63013ED5" w14:textId="77777777" w:rsidR="00C85BED" w:rsidRPr="00DC7310" w:rsidRDefault="00C85BED" w:rsidP="001F7B00">
            <w:pPr>
              <w:pStyle w:val="TAC"/>
              <w:keepNext w:val="0"/>
              <w:keepLines w:val="0"/>
              <w:rPr>
                <w:lang w:eastAsia="zh-CN"/>
              </w:rPr>
            </w:pPr>
            <w:r w:rsidRPr="00DC7310">
              <w:rPr>
                <w:lang w:eastAsia="fi-FI"/>
              </w:rPr>
              <w:t>N/A</w:t>
            </w:r>
          </w:p>
        </w:tc>
        <w:tc>
          <w:tcPr>
            <w:tcW w:w="539" w:type="pct"/>
            <w:gridSpan w:val="2"/>
            <w:shd w:val="clear" w:color="auto" w:fill="auto"/>
            <w:noWrap/>
          </w:tcPr>
          <w:p w14:paraId="41D46166" w14:textId="77777777" w:rsidR="00C85BED" w:rsidRPr="00DC7310" w:rsidRDefault="00C85BED" w:rsidP="001F7B00">
            <w:pPr>
              <w:pStyle w:val="TAC"/>
              <w:keepNext w:val="0"/>
              <w:keepLines w:val="0"/>
              <w:rPr>
                <w:lang w:eastAsia="zh-CN"/>
              </w:rPr>
            </w:pPr>
            <w:r w:rsidRPr="00DC7310">
              <w:rPr>
                <w:lang w:eastAsia="fi-FI"/>
              </w:rPr>
              <w:t>2140</w:t>
            </w:r>
          </w:p>
        </w:tc>
        <w:tc>
          <w:tcPr>
            <w:tcW w:w="356" w:type="pct"/>
            <w:gridSpan w:val="2"/>
            <w:shd w:val="clear" w:color="auto" w:fill="auto"/>
          </w:tcPr>
          <w:p w14:paraId="0BA94EBD" w14:textId="77777777" w:rsidR="00C85BED" w:rsidRPr="00DC7310" w:rsidRDefault="00C85BED" w:rsidP="001F7B00">
            <w:pPr>
              <w:pStyle w:val="TAC"/>
              <w:keepNext w:val="0"/>
              <w:keepLines w:val="0"/>
              <w:rPr>
                <w:rFonts w:eastAsia="Malgun Gothic"/>
                <w:lang w:eastAsia="ko-KR"/>
              </w:rPr>
            </w:pPr>
            <w:r w:rsidRPr="00DC7310">
              <w:rPr>
                <w:lang w:eastAsia="fi-FI"/>
              </w:rPr>
              <w:t>10.4</w:t>
            </w:r>
          </w:p>
        </w:tc>
        <w:tc>
          <w:tcPr>
            <w:tcW w:w="608" w:type="pct"/>
            <w:gridSpan w:val="3"/>
            <w:shd w:val="clear" w:color="auto" w:fill="auto"/>
          </w:tcPr>
          <w:p w14:paraId="793E637A"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IMD4</w:t>
            </w:r>
          </w:p>
        </w:tc>
      </w:tr>
      <w:tr w:rsidR="00C85BED" w:rsidRPr="00DC7310" w14:paraId="041F40AB" w14:textId="77777777" w:rsidTr="00634408">
        <w:trPr>
          <w:jc w:val="center"/>
        </w:trPr>
        <w:tc>
          <w:tcPr>
            <w:tcW w:w="1132" w:type="pct"/>
            <w:vMerge/>
            <w:shd w:val="clear" w:color="auto" w:fill="auto"/>
          </w:tcPr>
          <w:p w14:paraId="35E244A4"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44701428" w14:textId="77777777" w:rsidR="00C85BED" w:rsidRPr="00DC7310" w:rsidRDefault="00C85BED" w:rsidP="001F7B0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1AC20E70" w14:textId="77777777" w:rsidR="00C85BED" w:rsidRPr="00DC7310" w:rsidRDefault="00C85BED" w:rsidP="001F7B00">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21B0923E" w14:textId="77777777" w:rsidR="00C85BED" w:rsidRPr="00DC7310" w:rsidRDefault="00C85BED" w:rsidP="001F7B00">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0DE706CE" w14:textId="77777777" w:rsidR="00C85BED" w:rsidRPr="00DC7310" w:rsidRDefault="00C85BED" w:rsidP="001F7B00">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72FCBBBD" w14:textId="77777777" w:rsidR="00C85BED" w:rsidRPr="00DC7310" w:rsidRDefault="00C85BED" w:rsidP="001F7B00">
            <w:pPr>
              <w:pStyle w:val="TAC"/>
              <w:keepNext w:val="0"/>
              <w:keepLines w:val="0"/>
              <w:rPr>
                <w:lang w:eastAsia="zh-CN"/>
              </w:rPr>
            </w:pPr>
            <w:r w:rsidRPr="00DC7310">
              <w:rPr>
                <w:lang w:eastAsia="fi-FI"/>
              </w:rPr>
              <w:t>3500</w:t>
            </w:r>
          </w:p>
        </w:tc>
        <w:tc>
          <w:tcPr>
            <w:tcW w:w="356" w:type="pct"/>
            <w:gridSpan w:val="2"/>
            <w:shd w:val="clear" w:color="auto" w:fill="auto"/>
          </w:tcPr>
          <w:p w14:paraId="64BB369F"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7D2B606D"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575E0294" w14:textId="77777777" w:rsidTr="00634408">
        <w:trPr>
          <w:jc w:val="center"/>
        </w:trPr>
        <w:tc>
          <w:tcPr>
            <w:tcW w:w="1132" w:type="pct"/>
            <w:vMerge/>
            <w:shd w:val="clear" w:color="auto" w:fill="auto"/>
          </w:tcPr>
          <w:p w14:paraId="3E009865"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37E31DFA" w14:textId="77777777" w:rsidR="00C85BED" w:rsidRPr="00DC7310" w:rsidRDefault="00C85BED" w:rsidP="001F7B0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1F01DE02" w14:textId="77777777" w:rsidR="00C85BED" w:rsidRPr="00DC7310" w:rsidRDefault="00C85BED" w:rsidP="001F7B00">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25AEB291" w14:textId="77777777" w:rsidR="00C85BED" w:rsidRPr="00DC7310" w:rsidRDefault="00C85BED" w:rsidP="001F7B00">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3A053539" w14:textId="77777777" w:rsidR="00C85BED" w:rsidRPr="00DC7310" w:rsidRDefault="00C85BED" w:rsidP="001F7B0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4D7AFA9" w14:textId="77777777" w:rsidR="00C85BED" w:rsidRPr="00DC7310" w:rsidRDefault="00C85BED" w:rsidP="001F7B00">
            <w:pPr>
              <w:pStyle w:val="TAC"/>
              <w:keepNext w:val="0"/>
              <w:keepLines w:val="0"/>
              <w:rPr>
                <w:lang w:eastAsia="zh-CN"/>
              </w:rPr>
            </w:pPr>
            <w:r w:rsidRPr="00DC7310">
              <w:rPr>
                <w:lang w:eastAsia="fi-FI"/>
              </w:rPr>
              <w:t>1965</w:t>
            </w:r>
          </w:p>
        </w:tc>
        <w:tc>
          <w:tcPr>
            <w:tcW w:w="356" w:type="pct"/>
            <w:gridSpan w:val="2"/>
            <w:shd w:val="clear" w:color="auto" w:fill="auto"/>
          </w:tcPr>
          <w:p w14:paraId="117ACC13"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2EF3BB1D"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00273908" w14:textId="77777777" w:rsidTr="00634408">
        <w:trPr>
          <w:jc w:val="center"/>
        </w:trPr>
        <w:tc>
          <w:tcPr>
            <w:tcW w:w="1132" w:type="pct"/>
            <w:vMerge/>
            <w:shd w:val="clear" w:color="auto" w:fill="auto"/>
          </w:tcPr>
          <w:p w14:paraId="4C95C6B3"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28F4A030" w14:textId="77777777" w:rsidR="00C85BED" w:rsidRPr="00DC7310" w:rsidRDefault="00C85BED" w:rsidP="001F7B0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4BB21F23"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B61696B" w14:textId="77777777" w:rsidR="00C85BED" w:rsidRPr="00DC7310" w:rsidRDefault="00C85BED" w:rsidP="001F7B00">
            <w:pPr>
              <w:pStyle w:val="TAC"/>
              <w:keepNext w:val="0"/>
              <w:keepLines w:val="0"/>
              <w:rPr>
                <w:lang w:eastAsia="zh-CN"/>
              </w:rPr>
            </w:pPr>
            <w:r w:rsidRPr="00DC7310">
              <w:rPr>
                <w:lang w:eastAsia="fi-FI"/>
              </w:rPr>
              <w:t>5</w:t>
            </w:r>
          </w:p>
        </w:tc>
        <w:tc>
          <w:tcPr>
            <w:tcW w:w="1041" w:type="pct"/>
            <w:gridSpan w:val="2"/>
            <w:shd w:val="clear" w:color="auto" w:fill="auto"/>
            <w:noWrap/>
          </w:tcPr>
          <w:p w14:paraId="3315F055" w14:textId="77777777" w:rsidR="00C85BED" w:rsidRPr="00DC7310" w:rsidRDefault="00C85BED" w:rsidP="001F7B00">
            <w:pPr>
              <w:pStyle w:val="TAC"/>
              <w:keepNext w:val="0"/>
              <w:keepLines w:val="0"/>
              <w:rPr>
                <w:lang w:eastAsia="zh-CN"/>
              </w:rPr>
            </w:pPr>
            <w:r w:rsidRPr="00DC7310">
              <w:rPr>
                <w:lang w:eastAsia="fi-FI"/>
              </w:rPr>
              <w:t>N/A</w:t>
            </w:r>
          </w:p>
        </w:tc>
        <w:tc>
          <w:tcPr>
            <w:tcW w:w="539" w:type="pct"/>
            <w:gridSpan w:val="2"/>
            <w:shd w:val="clear" w:color="auto" w:fill="auto"/>
            <w:noWrap/>
          </w:tcPr>
          <w:p w14:paraId="6BB1CB23" w14:textId="77777777" w:rsidR="00C85BED" w:rsidRPr="00DC7310" w:rsidRDefault="00C85BED" w:rsidP="001F7B00">
            <w:pPr>
              <w:pStyle w:val="TAC"/>
              <w:keepNext w:val="0"/>
              <w:keepLines w:val="0"/>
              <w:rPr>
                <w:lang w:eastAsia="zh-CN"/>
              </w:rPr>
            </w:pPr>
            <w:r w:rsidRPr="00DC7310">
              <w:rPr>
                <w:lang w:eastAsia="fi-FI"/>
              </w:rPr>
              <w:t>2175</w:t>
            </w:r>
          </w:p>
        </w:tc>
        <w:tc>
          <w:tcPr>
            <w:tcW w:w="356" w:type="pct"/>
            <w:gridSpan w:val="2"/>
            <w:shd w:val="clear" w:color="auto" w:fill="auto"/>
          </w:tcPr>
          <w:p w14:paraId="1ECAEAE3" w14:textId="77777777" w:rsidR="00C85BED" w:rsidRPr="00DC7310" w:rsidRDefault="00C85BED" w:rsidP="001F7B00">
            <w:pPr>
              <w:pStyle w:val="TAC"/>
              <w:keepNext w:val="0"/>
              <w:keepLines w:val="0"/>
              <w:rPr>
                <w:rFonts w:eastAsia="Malgun Gothic"/>
                <w:lang w:eastAsia="ko-KR"/>
              </w:rPr>
            </w:pPr>
            <w:r w:rsidRPr="00DC7310">
              <w:rPr>
                <w:lang w:eastAsia="fi-FI"/>
              </w:rPr>
              <w:t>4.0</w:t>
            </w:r>
          </w:p>
        </w:tc>
        <w:tc>
          <w:tcPr>
            <w:tcW w:w="608" w:type="pct"/>
            <w:gridSpan w:val="3"/>
            <w:shd w:val="clear" w:color="auto" w:fill="auto"/>
          </w:tcPr>
          <w:p w14:paraId="69A1D2F7"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IMD5</w:t>
            </w:r>
          </w:p>
        </w:tc>
      </w:tr>
      <w:tr w:rsidR="00C85BED" w:rsidRPr="00DC7310" w14:paraId="596ADF98" w14:textId="77777777" w:rsidTr="00634408">
        <w:trPr>
          <w:jc w:val="center"/>
        </w:trPr>
        <w:tc>
          <w:tcPr>
            <w:tcW w:w="1132" w:type="pct"/>
            <w:vMerge/>
            <w:shd w:val="clear" w:color="auto" w:fill="auto"/>
          </w:tcPr>
          <w:p w14:paraId="7BC39F93"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1ACDC909" w14:textId="77777777" w:rsidR="00C85BED" w:rsidRPr="00DC7310" w:rsidRDefault="00C85BED" w:rsidP="001F7B0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63A61F15" w14:textId="77777777" w:rsidR="00C85BED" w:rsidRPr="00DC7310" w:rsidRDefault="00C85BED" w:rsidP="001F7B00">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77034709" w14:textId="77777777" w:rsidR="00C85BED" w:rsidRPr="00DC7310" w:rsidRDefault="00C85BED" w:rsidP="001F7B00">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53C91F60" w14:textId="77777777" w:rsidR="00C85BED" w:rsidRPr="00DC7310" w:rsidRDefault="00C85BED" w:rsidP="001F7B00">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65C5907F" w14:textId="77777777" w:rsidR="00C85BED" w:rsidRPr="00DC7310" w:rsidRDefault="00C85BED" w:rsidP="001F7B00">
            <w:pPr>
              <w:pStyle w:val="TAC"/>
              <w:keepNext w:val="0"/>
              <w:keepLines w:val="0"/>
              <w:rPr>
                <w:lang w:eastAsia="zh-CN"/>
              </w:rPr>
            </w:pPr>
            <w:r w:rsidRPr="00DC7310">
              <w:rPr>
                <w:lang w:eastAsia="fi-FI"/>
              </w:rPr>
              <w:t>3915</w:t>
            </w:r>
          </w:p>
        </w:tc>
        <w:tc>
          <w:tcPr>
            <w:tcW w:w="356" w:type="pct"/>
            <w:gridSpan w:val="2"/>
            <w:shd w:val="clear" w:color="auto" w:fill="auto"/>
          </w:tcPr>
          <w:p w14:paraId="6745442E"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67559610"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44ED69E8" w14:textId="77777777" w:rsidTr="00634408">
        <w:trPr>
          <w:jc w:val="center"/>
        </w:trPr>
        <w:tc>
          <w:tcPr>
            <w:tcW w:w="1132" w:type="pct"/>
            <w:vMerge/>
            <w:shd w:val="clear" w:color="auto" w:fill="auto"/>
          </w:tcPr>
          <w:p w14:paraId="7410A6C1"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3DDA2077" w14:textId="77777777" w:rsidR="00C85BED" w:rsidRPr="00DC7310" w:rsidRDefault="00C85BED" w:rsidP="001F7B0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41C53DD"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DCA2EEE" w14:textId="77777777" w:rsidR="00C85BED" w:rsidRPr="00DC7310" w:rsidRDefault="00C85BED" w:rsidP="001F7B00">
            <w:pPr>
              <w:pStyle w:val="TAC"/>
              <w:keepNext w:val="0"/>
              <w:keepLines w:val="0"/>
              <w:rPr>
                <w:lang w:eastAsia="zh-CN"/>
              </w:rPr>
            </w:pPr>
            <w:r w:rsidRPr="00DC7310">
              <w:rPr>
                <w:lang w:eastAsia="fi-FI"/>
              </w:rPr>
              <w:t>5</w:t>
            </w:r>
          </w:p>
        </w:tc>
        <w:tc>
          <w:tcPr>
            <w:tcW w:w="1041" w:type="pct"/>
            <w:gridSpan w:val="2"/>
            <w:shd w:val="clear" w:color="auto" w:fill="auto"/>
            <w:noWrap/>
          </w:tcPr>
          <w:p w14:paraId="50776529" w14:textId="77777777" w:rsidR="00C85BED" w:rsidRPr="00DC7310" w:rsidRDefault="00C85BED" w:rsidP="001F7B00">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0F70A3C0" w14:textId="77777777" w:rsidR="00C85BED" w:rsidRPr="00DC7310" w:rsidRDefault="00C85BED" w:rsidP="001F7B00">
            <w:pPr>
              <w:pStyle w:val="TAC"/>
              <w:keepNext w:val="0"/>
              <w:keepLines w:val="0"/>
              <w:rPr>
                <w:lang w:eastAsia="zh-CN"/>
              </w:rPr>
            </w:pPr>
            <w:r w:rsidRPr="00DC7310">
              <w:rPr>
                <w:rFonts w:eastAsia="Malgun Gothic"/>
                <w:kern w:val="2"/>
                <w:lang w:eastAsia="ko-KR"/>
              </w:rPr>
              <w:t>1960</w:t>
            </w:r>
          </w:p>
        </w:tc>
        <w:tc>
          <w:tcPr>
            <w:tcW w:w="356" w:type="pct"/>
            <w:gridSpan w:val="2"/>
            <w:shd w:val="clear" w:color="auto" w:fill="auto"/>
          </w:tcPr>
          <w:p w14:paraId="6F46A5A9" w14:textId="77777777" w:rsidR="00C85BED" w:rsidRPr="00DC7310" w:rsidRDefault="00C85BED" w:rsidP="001F7B00">
            <w:pPr>
              <w:pStyle w:val="TAC"/>
              <w:keepNext w:val="0"/>
              <w:keepLines w:val="0"/>
              <w:rPr>
                <w:rFonts w:eastAsia="Malgun Gothic"/>
                <w:lang w:eastAsia="ko-KR"/>
              </w:rPr>
            </w:pPr>
            <w:r w:rsidRPr="00DC7310">
              <w:rPr>
                <w:lang w:eastAsia="fi-FI"/>
              </w:rPr>
              <w:t>32.1</w:t>
            </w:r>
          </w:p>
        </w:tc>
        <w:tc>
          <w:tcPr>
            <w:tcW w:w="608" w:type="pct"/>
            <w:gridSpan w:val="3"/>
            <w:shd w:val="clear" w:color="auto" w:fill="auto"/>
          </w:tcPr>
          <w:p w14:paraId="044E24FB"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IMD2</w:t>
            </w:r>
          </w:p>
        </w:tc>
      </w:tr>
      <w:tr w:rsidR="00C85BED" w:rsidRPr="00DC7310" w14:paraId="14D6E40C" w14:textId="77777777" w:rsidTr="00634408">
        <w:trPr>
          <w:jc w:val="center"/>
        </w:trPr>
        <w:tc>
          <w:tcPr>
            <w:tcW w:w="1132" w:type="pct"/>
            <w:vMerge/>
            <w:shd w:val="clear" w:color="auto" w:fill="auto"/>
          </w:tcPr>
          <w:p w14:paraId="6304B003"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45E14EE9" w14:textId="77777777" w:rsidR="00C85BED" w:rsidRPr="00DC7310" w:rsidRDefault="00C85BED" w:rsidP="001F7B0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6F9D2918" w14:textId="77777777" w:rsidR="00C85BED" w:rsidRPr="00DC7310" w:rsidRDefault="00C85BED" w:rsidP="001F7B00">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7B3E5F7F" w14:textId="77777777" w:rsidR="00C85BED" w:rsidRPr="00DC7310" w:rsidRDefault="00C85BED" w:rsidP="001F7B00">
            <w:pPr>
              <w:pStyle w:val="TAC"/>
              <w:keepNext w:val="0"/>
              <w:keepLines w:val="0"/>
              <w:rPr>
                <w:lang w:eastAsia="zh-CN"/>
              </w:rPr>
            </w:pPr>
            <w:r w:rsidRPr="00DC7310">
              <w:rPr>
                <w:lang w:eastAsia="fi-FI"/>
              </w:rPr>
              <w:t>5</w:t>
            </w:r>
          </w:p>
        </w:tc>
        <w:tc>
          <w:tcPr>
            <w:tcW w:w="1041" w:type="pct"/>
            <w:gridSpan w:val="2"/>
            <w:shd w:val="clear" w:color="auto" w:fill="auto"/>
            <w:noWrap/>
          </w:tcPr>
          <w:p w14:paraId="22E28CFD" w14:textId="77777777" w:rsidR="00C85BED" w:rsidRPr="00DC7310" w:rsidRDefault="00C85BED" w:rsidP="001F7B0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68479781" w14:textId="77777777" w:rsidR="00C85BED" w:rsidRPr="00DC7310" w:rsidRDefault="00C85BED" w:rsidP="001F7B00">
            <w:pPr>
              <w:pStyle w:val="TAC"/>
              <w:keepNext w:val="0"/>
              <w:keepLines w:val="0"/>
              <w:rPr>
                <w:lang w:eastAsia="zh-CN"/>
              </w:rPr>
            </w:pPr>
            <w:r w:rsidRPr="00DC7310">
              <w:rPr>
                <w:rFonts w:eastAsia="Malgun Gothic"/>
                <w:kern w:val="2"/>
                <w:lang w:eastAsia="ko-KR"/>
              </w:rPr>
              <w:t>2160</w:t>
            </w:r>
          </w:p>
        </w:tc>
        <w:tc>
          <w:tcPr>
            <w:tcW w:w="356" w:type="pct"/>
            <w:gridSpan w:val="2"/>
            <w:shd w:val="clear" w:color="auto" w:fill="auto"/>
          </w:tcPr>
          <w:p w14:paraId="1D8C28A6"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25003AA7"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N/A</w:t>
            </w:r>
          </w:p>
        </w:tc>
      </w:tr>
      <w:tr w:rsidR="00C85BED" w:rsidRPr="00DC7310" w14:paraId="3170C666" w14:textId="77777777" w:rsidTr="00634408">
        <w:trPr>
          <w:jc w:val="center"/>
        </w:trPr>
        <w:tc>
          <w:tcPr>
            <w:tcW w:w="1132" w:type="pct"/>
            <w:vMerge/>
            <w:tcBorders>
              <w:bottom w:val="single" w:sz="4" w:space="0" w:color="auto"/>
            </w:tcBorders>
            <w:shd w:val="clear" w:color="auto" w:fill="auto"/>
          </w:tcPr>
          <w:p w14:paraId="12F76FDD"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398B1A0C" w14:textId="77777777" w:rsidR="00C85BED" w:rsidRPr="00DC7310" w:rsidRDefault="00C85BED" w:rsidP="001F7B0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28731102" w14:textId="77777777" w:rsidR="00C85BED" w:rsidRPr="00DC7310" w:rsidRDefault="00C85BED" w:rsidP="001F7B00">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61603A9D" w14:textId="77777777" w:rsidR="00C85BED" w:rsidRPr="00DC7310" w:rsidRDefault="00C85BED" w:rsidP="001F7B00">
            <w:pPr>
              <w:pStyle w:val="TAC"/>
              <w:keepNext w:val="0"/>
              <w:keepLines w:val="0"/>
              <w:rPr>
                <w:lang w:eastAsia="zh-CN"/>
              </w:rPr>
            </w:pPr>
            <w:r w:rsidRPr="00DC7310">
              <w:rPr>
                <w:lang w:eastAsia="fi-FI"/>
              </w:rPr>
              <w:t>10</w:t>
            </w:r>
          </w:p>
        </w:tc>
        <w:tc>
          <w:tcPr>
            <w:tcW w:w="1041" w:type="pct"/>
            <w:gridSpan w:val="2"/>
            <w:shd w:val="clear" w:color="auto" w:fill="auto"/>
            <w:noWrap/>
          </w:tcPr>
          <w:p w14:paraId="43B57E6A" w14:textId="77777777" w:rsidR="00C85BED" w:rsidRPr="00DC7310" w:rsidRDefault="00C85BED" w:rsidP="001F7B00">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24BF7922" w14:textId="77777777" w:rsidR="00C85BED" w:rsidRPr="00DC7310" w:rsidRDefault="00C85BED" w:rsidP="001F7B00">
            <w:pPr>
              <w:pStyle w:val="TAC"/>
              <w:keepNext w:val="0"/>
              <w:keepLines w:val="0"/>
              <w:rPr>
                <w:lang w:eastAsia="zh-CN"/>
              </w:rPr>
            </w:pPr>
            <w:r w:rsidRPr="00DC7310">
              <w:rPr>
                <w:lang w:eastAsia="fi-FI"/>
              </w:rPr>
              <w:t>3720</w:t>
            </w:r>
          </w:p>
        </w:tc>
        <w:tc>
          <w:tcPr>
            <w:tcW w:w="356" w:type="pct"/>
            <w:gridSpan w:val="2"/>
            <w:shd w:val="clear" w:color="auto" w:fill="auto"/>
          </w:tcPr>
          <w:p w14:paraId="6096D1E9"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14FFB934"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N/A</w:t>
            </w:r>
          </w:p>
        </w:tc>
      </w:tr>
      <w:tr w:rsidR="00C85BED" w:rsidRPr="00DC7310" w14:paraId="297C13F2" w14:textId="77777777" w:rsidTr="00634408">
        <w:trPr>
          <w:jc w:val="center"/>
        </w:trPr>
        <w:tc>
          <w:tcPr>
            <w:tcW w:w="1132" w:type="pct"/>
            <w:vMerge w:val="restart"/>
            <w:tcBorders>
              <w:top w:val="single" w:sz="4" w:space="0" w:color="auto"/>
            </w:tcBorders>
            <w:shd w:val="clear" w:color="auto" w:fill="auto"/>
          </w:tcPr>
          <w:p w14:paraId="4E780DF9" w14:textId="77777777" w:rsidR="00C85BED" w:rsidRPr="00DC7310" w:rsidRDefault="00C85BED" w:rsidP="001F7B00">
            <w:pPr>
              <w:pStyle w:val="TAC"/>
              <w:rPr>
                <w:rFonts w:eastAsia="Malgun Gothic"/>
                <w:kern w:val="2"/>
                <w:lang w:eastAsia="ko-KR"/>
              </w:rPr>
            </w:pPr>
            <w:r w:rsidRPr="00DC7310">
              <w:rPr>
                <w:lang w:eastAsia="fi-FI"/>
              </w:rPr>
              <w:t>DC_2A-66A_n77A</w:t>
            </w:r>
            <w:r w:rsidRPr="00DC7310">
              <w:rPr>
                <w:vertAlign w:val="superscript"/>
                <w:lang w:eastAsia="fi-FI"/>
              </w:rPr>
              <w:t>11</w:t>
            </w:r>
          </w:p>
          <w:p w14:paraId="6EBCD7E8" w14:textId="77777777" w:rsidR="00C85BED" w:rsidRPr="00DC7310" w:rsidRDefault="00C85BED" w:rsidP="001F7B00">
            <w:pPr>
              <w:pStyle w:val="TAC"/>
              <w:rPr>
                <w:vertAlign w:val="superscript"/>
                <w:lang w:eastAsia="ja-JP"/>
              </w:rPr>
            </w:pPr>
            <w:r w:rsidRPr="00DC7310">
              <w:rPr>
                <w:lang w:eastAsia="ja-JP"/>
              </w:rPr>
              <w:t>DC_2A-66A_n77C</w:t>
            </w:r>
            <w:r w:rsidRPr="00DC7310">
              <w:rPr>
                <w:vertAlign w:val="superscript"/>
                <w:lang w:eastAsia="ja-JP"/>
              </w:rPr>
              <w:t>11</w:t>
            </w:r>
          </w:p>
          <w:p w14:paraId="5DB3BFF0" w14:textId="77777777" w:rsidR="00C85BED" w:rsidRPr="00DC7310" w:rsidRDefault="00C85BED" w:rsidP="001F7B00">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53D74050" w14:textId="77777777" w:rsidR="00C85BED" w:rsidRPr="00DC7310" w:rsidRDefault="00C85BED" w:rsidP="001F7B00">
            <w:pPr>
              <w:pStyle w:val="TAC"/>
              <w:rPr>
                <w:vertAlign w:val="superscript"/>
                <w:lang w:eastAsia="ja-JP"/>
              </w:rPr>
            </w:pPr>
            <w:r w:rsidRPr="00DC7310">
              <w:rPr>
                <w:lang w:eastAsia="ja-JP"/>
              </w:rPr>
              <w:t>DC_2A-2A-66A_n77A</w:t>
            </w:r>
            <w:r w:rsidRPr="00DC7310">
              <w:rPr>
                <w:vertAlign w:val="superscript"/>
                <w:lang w:eastAsia="ja-JP"/>
              </w:rPr>
              <w:t>11</w:t>
            </w:r>
          </w:p>
          <w:p w14:paraId="03CB2D02" w14:textId="77777777" w:rsidR="00C85BED" w:rsidRPr="00DC7310" w:rsidRDefault="00C85BED" w:rsidP="001F7B00">
            <w:pPr>
              <w:pStyle w:val="TAC"/>
              <w:rPr>
                <w:rFonts w:eastAsia="MS Mincho"/>
                <w:lang w:eastAsia="ja-JP"/>
              </w:rPr>
            </w:pPr>
            <w:r w:rsidRPr="00DC7310">
              <w:rPr>
                <w:lang w:eastAsia="ja-JP"/>
              </w:rPr>
              <w:t>DC_2A-2A-66A_n77C</w:t>
            </w:r>
            <w:r w:rsidRPr="00DC7310">
              <w:rPr>
                <w:vertAlign w:val="superscript"/>
                <w:lang w:eastAsia="ja-JP"/>
              </w:rPr>
              <w:t>11</w:t>
            </w:r>
          </w:p>
          <w:p w14:paraId="248A6771" w14:textId="77777777" w:rsidR="00C85BED" w:rsidRPr="00DC7310" w:rsidRDefault="00C85BED" w:rsidP="001F7B00">
            <w:pPr>
              <w:pStyle w:val="TAC"/>
              <w:rPr>
                <w:vertAlign w:val="superscript"/>
                <w:lang w:eastAsia="ja-JP"/>
              </w:rPr>
            </w:pPr>
            <w:r w:rsidRPr="00DC7310">
              <w:rPr>
                <w:lang w:eastAsia="ja-JP"/>
              </w:rPr>
              <w:t>DC_2A-66A-66A_n77A</w:t>
            </w:r>
            <w:r w:rsidRPr="00DC7310">
              <w:rPr>
                <w:vertAlign w:val="superscript"/>
                <w:lang w:eastAsia="ja-JP"/>
              </w:rPr>
              <w:t>11</w:t>
            </w:r>
          </w:p>
          <w:p w14:paraId="6CAF18FD" w14:textId="77777777" w:rsidR="00C85BED" w:rsidRPr="00DC7310" w:rsidRDefault="00C85BED" w:rsidP="001F7B00">
            <w:pPr>
              <w:pStyle w:val="TAC"/>
              <w:rPr>
                <w:rFonts w:eastAsia="MS Mincho"/>
                <w:lang w:eastAsia="ja-JP"/>
              </w:rPr>
            </w:pPr>
            <w:r w:rsidRPr="00DC7310">
              <w:rPr>
                <w:lang w:eastAsia="ja-JP"/>
              </w:rPr>
              <w:t>DC_2A-66A-66A_n77C</w:t>
            </w:r>
            <w:r w:rsidRPr="00DC7310">
              <w:rPr>
                <w:vertAlign w:val="superscript"/>
                <w:lang w:eastAsia="ja-JP"/>
              </w:rPr>
              <w:t>11</w:t>
            </w:r>
          </w:p>
          <w:p w14:paraId="145E91EE" w14:textId="77777777" w:rsidR="00C85BED" w:rsidRPr="00DC7310" w:rsidRDefault="00C85BED" w:rsidP="001F7B00">
            <w:pPr>
              <w:pStyle w:val="TAC"/>
              <w:rPr>
                <w:vertAlign w:val="superscript"/>
                <w:lang w:eastAsia="ja-JP"/>
              </w:rPr>
            </w:pPr>
            <w:r w:rsidRPr="00DC7310">
              <w:rPr>
                <w:lang w:eastAsia="ja-JP"/>
              </w:rPr>
              <w:t>DC_2A-2A-66A-66A_n77A</w:t>
            </w:r>
            <w:r w:rsidRPr="00DC7310">
              <w:rPr>
                <w:vertAlign w:val="superscript"/>
                <w:lang w:eastAsia="ja-JP"/>
              </w:rPr>
              <w:t>11</w:t>
            </w:r>
          </w:p>
          <w:p w14:paraId="0B112038" w14:textId="77777777" w:rsidR="00C85BED" w:rsidRPr="00DC7310" w:rsidRDefault="00C85BED" w:rsidP="001F7B00">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2B0DC622" w14:textId="77777777" w:rsidR="00C85BED" w:rsidRPr="00DC7310" w:rsidRDefault="00C85BED" w:rsidP="001F7B0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4A76CC42"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A86EBDF" w14:textId="77777777" w:rsidR="00C85BED" w:rsidRPr="00DC7310" w:rsidRDefault="00C85BED" w:rsidP="001F7B00">
            <w:pPr>
              <w:pStyle w:val="TAC"/>
              <w:keepNext w:val="0"/>
              <w:keepLines w:val="0"/>
              <w:rPr>
                <w:lang w:eastAsia="zh-CN"/>
              </w:rPr>
            </w:pPr>
            <w:r w:rsidRPr="00DC7310">
              <w:rPr>
                <w:lang w:eastAsia="fi-FI"/>
              </w:rPr>
              <w:t>5</w:t>
            </w:r>
          </w:p>
        </w:tc>
        <w:tc>
          <w:tcPr>
            <w:tcW w:w="1041" w:type="pct"/>
            <w:gridSpan w:val="2"/>
            <w:shd w:val="clear" w:color="auto" w:fill="auto"/>
            <w:noWrap/>
          </w:tcPr>
          <w:p w14:paraId="3513B96E" w14:textId="77777777" w:rsidR="00C85BED" w:rsidRPr="00DC7310" w:rsidRDefault="00C85BED" w:rsidP="001F7B00">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50BD8E9F" w14:textId="77777777" w:rsidR="00C85BED" w:rsidRPr="00DC7310" w:rsidRDefault="00C85BED" w:rsidP="001F7B00">
            <w:pPr>
              <w:pStyle w:val="TAC"/>
              <w:keepNext w:val="0"/>
              <w:keepLines w:val="0"/>
              <w:rPr>
                <w:lang w:eastAsia="zh-CN"/>
              </w:rPr>
            </w:pPr>
            <w:r w:rsidRPr="00DC7310">
              <w:rPr>
                <w:rFonts w:eastAsia="Malgun Gothic"/>
                <w:kern w:val="2"/>
                <w:lang w:eastAsia="ko-KR"/>
              </w:rPr>
              <w:t>1960</w:t>
            </w:r>
          </w:p>
        </w:tc>
        <w:tc>
          <w:tcPr>
            <w:tcW w:w="356" w:type="pct"/>
            <w:gridSpan w:val="2"/>
            <w:shd w:val="clear" w:color="auto" w:fill="auto"/>
          </w:tcPr>
          <w:p w14:paraId="1315458D" w14:textId="77777777" w:rsidR="00C85BED" w:rsidRPr="00DC7310" w:rsidRDefault="00C85BED" w:rsidP="001F7B00">
            <w:pPr>
              <w:pStyle w:val="TAC"/>
              <w:keepNext w:val="0"/>
              <w:keepLines w:val="0"/>
              <w:rPr>
                <w:rFonts w:eastAsia="Malgun Gothic"/>
                <w:lang w:eastAsia="ko-KR"/>
              </w:rPr>
            </w:pPr>
            <w:r w:rsidRPr="00DC7310">
              <w:rPr>
                <w:lang w:eastAsia="fi-FI"/>
              </w:rPr>
              <w:t>32.1</w:t>
            </w:r>
          </w:p>
        </w:tc>
        <w:tc>
          <w:tcPr>
            <w:tcW w:w="608" w:type="pct"/>
            <w:gridSpan w:val="3"/>
            <w:shd w:val="clear" w:color="auto" w:fill="auto"/>
          </w:tcPr>
          <w:p w14:paraId="3219F941"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IMD2</w:t>
            </w:r>
          </w:p>
        </w:tc>
      </w:tr>
      <w:tr w:rsidR="00C85BED" w:rsidRPr="00DC7310" w14:paraId="4CED28DB" w14:textId="77777777" w:rsidTr="00634408">
        <w:trPr>
          <w:jc w:val="center"/>
        </w:trPr>
        <w:tc>
          <w:tcPr>
            <w:tcW w:w="1132" w:type="pct"/>
            <w:vMerge/>
            <w:tcBorders>
              <w:bottom w:val="nil"/>
            </w:tcBorders>
            <w:shd w:val="clear" w:color="auto" w:fill="auto"/>
          </w:tcPr>
          <w:p w14:paraId="181602E2"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1F795505" w14:textId="77777777" w:rsidR="00C85BED" w:rsidRPr="00DC7310" w:rsidRDefault="00C85BED" w:rsidP="001F7B0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0CBF6E25" w14:textId="77777777" w:rsidR="00C85BED" w:rsidRPr="00DC7310" w:rsidRDefault="00C85BED" w:rsidP="001F7B00">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26F1464D" w14:textId="77777777" w:rsidR="00C85BED" w:rsidRPr="00DC7310" w:rsidRDefault="00C85BED" w:rsidP="001F7B00">
            <w:pPr>
              <w:pStyle w:val="TAC"/>
              <w:keepNext w:val="0"/>
              <w:keepLines w:val="0"/>
              <w:rPr>
                <w:lang w:eastAsia="zh-CN"/>
              </w:rPr>
            </w:pPr>
            <w:r w:rsidRPr="00DC7310">
              <w:rPr>
                <w:lang w:eastAsia="fi-FI"/>
              </w:rPr>
              <w:t>5</w:t>
            </w:r>
          </w:p>
        </w:tc>
        <w:tc>
          <w:tcPr>
            <w:tcW w:w="1041" w:type="pct"/>
            <w:gridSpan w:val="2"/>
            <w:shd w:val="clear" w:color="auto" w:fill="auto"/>
            <w:noWrap/>
          </w:tcPr>
          <w:p w14:paraId="1122CF0B" w14:textId="77777777" w:rsidR="00C85BED" w:rsidRPr="00DC7310" w:rsidRDefault="00C85BED" w:rsidP="001F7B0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F6D8F04" w14:textId="77777777" w:rsidR="00C85BED" w:rsidRPr="00DC7310" w:rsidRDefault="00C85BED" w:rsidP="001F7B00">
            <w:pPr>
              <w:pStyle w:val="TAC"/>
              <w:keepNext w:val="0"/>
              <w:keepLines w:val="0"/>
              <w:rPr>
                <w:lang w:eastAsia="zh-CN"/>
              </w:rPr>
            </w:pPr>
            <w:r w:rsidRPr="00DC7310">
              <w:rPr>
                <w:rFonts w:eastAsia="Malgun Gothic"/>
                <w:kern w:val="2"/>
                <w:lang w:eastAsia="ko-KR"/>
              </w:rPr>
              <w:t>2145</w:t>
            </w:r>
          </w:p>
        </w:tc>
        <w:tc>
          <w:tcPr>
            <w:tcW w:w="356" w:type="pct"/>
            <w:gridSpan w:val="2"/>
            <w:shd w:val="clear" w:color="auto" w:fill="auto"/>
          </w:tcPr>
          <w:p w14:paraId="29148B3C"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142E3D2A"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N/A</w:t>
            </w:r>
          </w:p>
        </w:tc>
      </w:tr>
      <w:tr w:rsidR="00C85BED" w:rsidRPr="00DC7310" w14:paraId="0577569C" w14:textId="77777777" w:rsidTr="00634408">
        <w:trPr>
          <w:jc w:val="center"/>
        </w:trPr>
        <w:tc>
          <w:tcPr>
            <w:tcW w:w="1132" w:type="pct"/>
            <w:tcBorders>
              <w:top w:val="nil"/>
              <w:bottom w:val="single" w:sz="4" w:space="0" w:color="auto"/>
            </w:tcBorders>
            <w:shd w:val="clear" w:color="auto" w:fill="auto"/>
          </w:tcPr>
          <w:p w14:paraId="41454707" w14:textId="77777777" w:rsidR="00C85BED" w:rsidRPr="00DC7310" w:rsidRDefault="00C85BED" w:rsidP="001F7B00">
            <w:pPr>
              <w:pStyle w:val="TAC"/>
              <w:keepNext w:val="0"/>
              <w:keepLines w:val="0"/>
              <w:rPr>
                <w:rFonts w:eastAsia="Malgun Gothic"/>
                <w:kern w:val="2"/>
                <w:lang w:eastAsia="ko-KR"/>
              </w:rPr>
            </w:pPr>
          </w:p>
        </w:tc>
        <w:tc>
          <w:tcPr>
            <w:tcW w:w="410" w:type="pct"/>
            <w:shd w:val="clear" w:color="auto" w:fill="auto"/>
          </w:tcPr>
          <w:p w14:paraId="19C2BFD9" w14:textId="77777777" w:rsidR="00C85BED" w:rsidRPr="00DC7310" w:rsidRDefault="00C85BED" w:rsidP="001F7B0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5F469550" w14:textId="77777777" w:rsidR="00C85BED" w:rsidRPr="00DC7310" w:rsidRDefault="00C85BED" w:rsidP="001F7B00">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31DB01B8" w14:textId="77777777" w:rsidR="00C85BED" w:rsidRPr="00DC7310" w:rsidRDefault="00C85BED" w:rsidP="001F7B00">
            <w:pPr>
              <w:pStyle w:val="TAC"/>
              <w:keepNext w:val="0"/>
              <w:keepLines w:val="0"/>
              <w:rPr>
                <w:lang w:eastAsia="zh-CN"/>
              </w:rPr>
            </w:pPr>
            <w:r w:rsidRPr="00DC7310">
              <w:rPr>
                <w:lang w:eastAsia="fi-FI"/>
              </w:rPr>
              <w:t>10</w:t>
            </w:r>
          </w:p>
        </w:tc>
        <w:tc>
          <w:tcPr>
            <w:tcW w:w="1041" w:type="pct"/>
            <w:gridSpan w:val="2"/>
            <w:shd w:val="clear" w:color="auto" w:fill="auto"/>
            <w:noWrap/>
          </w:tcPr>
          <w:p w14:paraId="39DDB9A6" w14:textId="77777777" w:rsidR="00C85BED" w:rsidRPr="00DC7310" w:rsidRDefault="00C85BED" w:rsidP="001F7B00">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0A27EBED" w14:textId="77777777" w:rsidR="00C85BED" w:rsidRPr="00DC7310" w:rsidRDefault="00C85BED" w:rsidP="001F7B00">
            <w:pPr>
              <w:pStyle w:val="TAC"/>
              <w:keepNext w:val="0"/>
              <w:keepLines w:val="0"/>
              <w:rPr>
                <w:lang w:eastAsia="zh-CN"/>
              </w:rPr>
            </w:pPr>
            <w:r w:rsidRPr="00DC7310">
              <w:rPr>
                <w:lang w:eastAsia="fi-FI"/>
              </w:rPr>
              <w:t>3705</w:t>
            </w:r>
          </w:p>
        </w:tc>
        <w:tc>
          <w:tcPr>
            <w:tcW w:w="356" w:type="pct"/>
            <w:gridSpan w:val="2"/>
            <w:shd w:val="clear" w:color="auto" w:fill="auto"/>
          </w:tcPr>
          <w:p w14:paraId="389295AD" w14:textId="77777777" w:rsidR="00C85BED" w:rsidRPr="00DC7310" w:rsidRDefault="00C85BED" w:rsidP="001F7B0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6A84D8A0" w14:textId="77777777" w:rsidR="00C85BED" w:rsidRPr="00DC7310" w:rsidRDefault="00C85BED" w:rsidP="001F7B00">
            <w:pPr>
              <w:pStyle w:val="TAC"/>
              <w:keepNext w:val="0"/>
              <w:keepLines w:val="0"/>
              <w:rPr>
                <w:rFonts w:eastAsia="Malgun Gothic"/>
                <w:lang w:eastAsia="ko-KR"/>
              </w:rPr>
            </w:pPr>
            <w:r w:rsidRPr="00DC7310">
              <w:rPr>
                <w:rFonts w:eastAsia="Malgun Gothic"/>
                <w:kern w:val="2"/>
                <w:lang w:eastAsia="ko-KR"/>
              </w:rPr>
              <w:t>N/A</w:t>
            </w:r>
          </w:p>
        </w:tc>
      </w:tr>
      <w:tr w:rsidR="00C85BED" w:rsidRPr="00DC7310" w14:paraId="41D04704" w14:textId="77777777" w:rsidTr="00634408">
        <w:trPr>
          <w:jc w:val="center"/>
        </w:trPr>
        <w:tc>
          <w:tcPr>
            <w:tcW w:w="1132" w:type="pct"/>
            <w:tcBorders>
              <w:bottom w:val="nil"/>
            </w:tcBorders>
            <w:shd w:val="clear" w:color="auto" w:fill="auto"/>
          </w:tcPr>
          <w:p w14:paraId="4E42420A" w14:textId="77777777" w:rsidR="00C85BED" w:rsidRPr="00DC7310" w:rsidRDefault="00C85BED" w:rsidP="001F7B00">
            <w:pPr>
              <w:pStyle w:val="TAC"/>
              <w:keepNext w:val="0"/>
              <w:keepLines w:val="0"/>
              <w:rPr>
                <w:lang w:eastAsia="ko-KR"/>
              </w:rPr>
            </w:pPr>
            <w:r w:rsidRPr="00DC7310">
              <w:rPr>
                <w:lang w:eastAsia="ko-KR"/>
              </w:rPr>
              <w:t>DC_2A_n66A-n77A</w:t>
            </w:r>
            <w:r w:rsidRPr="00DC7310">
              <w:rPr>
                <w:vertAlign w:val="superscript"/>
                <w:lang w:eastAsia="ko-KR"/>
              </w:rPr>
              <w:t>11</w:t>
            </w:r>
          </w:p>
          <w:p w14:paraId="5EEC4948" w14:textId="77777777" w:rsidR="00C85BED" w:rsidRPr="00DC7310" w:rsidRDefault="00C85BED" w:rsidP="001F7B00">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29C42C38" w14:textId="77777777" w:rsidR="00C85BED" w:rsidRPr="00DC7310" w:rsidRDefault="00C85BED" w:rsidP="001F7B00">
            <w:pPr>
              <w:pStyle w:val="TAC"/>
              <w:keepNext w:val="0"/>
              <w:keepLines w:val="0"/>
              <w:rPr>
                <w:lang w:eastAsia="zh-CN"/>
              </w:rPr>
            </w:pPr>
            <w:r w:rsidRPr="00DC7310">
              <w:rPr>
                <w:lang w:eastAsia="zh-CN"/>
              </w:rPr>
              <w:t>2</w:t>
            </w:r>
          </w:p>
        </w:tc>
        <w:tc>
          <w:tcPr>
            <w:tcW w:w="567" w:type="pct"/>
            <w:gridSpan w:val="2"/>
            <w:shd w:val="clear" w:color="auto" w:fill="auto"/>
            <w:noWrap/>
          </w:tcPr>
          <w:p w14:paraId="65E12ABF" w14:textId="77777777" w:rsidR="00C85BED" w:rsidRPr="00DC7310" w:rsidRDefault="00C85BED" w:rsidP="001F7B00">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0A31C964" w14:textId="77777777" w:rsidR="00C85BED" w:rsidRPr="00DC7310" w:rsidRDefault="00C85BED" w:rsidP="001F7B00">
            <w:pPr>
              <w:pStyle w:val="TAC"/>
              <w:keepNext w:val="0"/>
              <w:keepLines w:val="0"/>
              <w:rPr>
                <w:lang w:eastAsia="ko-KR"/>
              </w:rPr>
            </w:pPr>
            <w:r w:rsidRPr="00DC7310">
              <w:rPr>
                <w:szCs w:val="18"/>
                <w:lang w:eastAsia="ja-JP"/>
              </w:rPr>
              <w:t>5</w:t>
            </w:r>
          </w:p>
        </w:tc>
        <w:tc>
          <w:tcPr>
            <w:tcW w:w="1041" w:type="pct"/>
            <w:gridSpan w:val="2"/>
            <w:shd w:val="clear" w:color="auto" w:fill="auto"/>
            <w:noWrap/>
          </w:tcPr>
          <w:p w14:paraId="3307B94D" w14:textId="77777777" w:rsidR="00C85BED" w:rsidRPr="00DC7310" w:rsidRDefault="00C85BED" w:rsidP="001F7B00">
            <w:pPr>
              <w:pStyle w:val="TAC"/>
              <w:keepNext w:val="0"/>
              <w:keepLines w:val="0"/>
              <w:rPr>
                <w:lang w:eastAsia="ko-KR"/>
              </w:rPr>
            </w:pPr>
            <w:r w:rsidRPr="00DC7310">
              <w:rPr>
                <w:szCs w:val="18"/>
                <w:lang w:eastAsia="ja-JP"/>
              </w:rPr>
              <w:t>25</w:t>
            </w:r>
          </w:p>
        </w:tc>
        <w:tc>
          <w:tcPr>
            <w:tcW w:w="539" w:type="pct"/>
            <w:gridSpan w:val="2"/>
            <w:shd w:val="clear" w:color="auto" w:fill="auto"/>
            <w:noWrap/>
          </w:tcPr>
          <w:p w14:paraId="4A5C8CBF" w14:textId="77777777" w:rsidR="00C85BED" w:rsidRPr="00DC7310" w:rsidRDefault="00C85BED" w:rsidP="001F7B00">
            <w:pPr>
              <w:pStyle w:val="TAC"/>
              <w:keepNext w:val="0"/>
              <w:keepLines w:val="0"/>
              <w:rPr>
                <w:lang w:eastAsia="zh-CN"/>
              </w:rPr>
            </w:pPr>
            <w:r w:rsidRPr="00DC7310">
              <w:rPr>
                <w:szCs w:val="18"/>
                <w:lang w:eastAsia="ja-JP"/>
              </w:rPr>
              <w:t>1935</w:t>
            </w:r>
          </w:p>
        </w:tc>
        <w:tc>
          <w:tcPr>
            <w:tcW w:w="356" w:type="pct"/>
            <w:gridSpan w:val="2"/>
            <w:shd w:val="clear" w:color="auto" w:fill="auto"/>
          </w:tcPr>
          <w:p w14:paraId="5B906A0E"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shd w:val="clear" w:color="auto" w:fill="auto"/>
          </w:tcPr>
          <w:p w14:paraId="4E417FCA" w14:textId="77777777" w:rsidR="00C85BED" w:rsidRPr="00DC7310" w:rsidRDefault="00C85BED" w:rsidP="001F7B00">
            <w:pPr>
              <w:pStyle w:val="TAC"/>
              <w:keepNext w:val="0"/>
              <w:keepLines w:val="0"/>
              <w:rPr>
                <w:lang w:eastAsia="ko-KR"/>
              </w:rPr>
            </w:pPr>
            <w:r w:rsidRPr="00DC7310">
              <w:rPr>
                <w:lang w:eastAsia="ko-KR"/>
              </w:rPr>
              <w:t>N/A</w:t>
            </w:r>
          </w:p>
        </w:tc>
      </w:tr>
      <w:tr w:rsidR="00C85BED" w:rsidRPr="00DC7310" w14:paraId="1E5E40F6" w14:textId="77777777" w:rsidTr="00634408">
        <w:trPr>
          <w:jc w:val="center"/>
        </w:trPr>
        <w:tc>
          <w:tcPr>
            <w:tcW w:w="1132" w:type="pct"/>
            <w:tcBorders>
              <w:top w:val="nil"/>
              <w:bottom w:val="nil"/>
            </w:tcBorders>
            <w:shd w:val="clear" w:color="auto" w:fill="auto"/>
          </w:tcPr>
          <w:p w14:paraId="6E414E19" w14:textId="77777777" w:rsidR="00C85BED" w:rsidRPr="00DC7310" w:rsidRDefault="00C85BED" w:rsidP="001F7B00">
            <w:pPr>
              <w:pStyle w:val="TAC"/>
              <w:keepNext w:val="0"/>
              <w:keepLines w:val="0"/>
              <w:rPr>
                <w:lang w:eastAsia="ko-KR"/>
              </w:rPr>
            </w:pPr>
          </w:p>
        </w:tc>
        <w:tc>
          <w:tcPr>
            <w:tcW w:w="410" w:type="pct"/>
            <w:shd w:val="clear" w:color="auto" w:fill="auto"/>
          </w:tcPr>
          <w:p w14:paraId="5A5E19A1" w14:textId="77777777" w:rsidR="00C85BED" w:rsidRPr="00DC7310" w:rsidRDefault="00C85BED" w:rsidP="001F7B00">
            <w:pPr>
              <w:pStyle w:val="TAC"/>
              <w:keepNext w:val="0"/>
              <w:keepLines w:val="0"/>
              <w:rPr>
                <w:lang w:eastAsia="zh-CN"/>
              </w:rPr>
            </w:pPr>
            <w:r w:rsidRPr="00DC7310">
              <w:rPr>
                <w:lang w:eastAsia="ko-KR"/>
              </w:rPr>
              <w:t>n66</w:t>
            </w:r>
          </w:p>
        </w:tc>
        <w:tc>
          <w:tcPr>
            <w:tcW w:w="567" w:type="pct"/>
            <w:gridSpan w:val="2"/>
            <w:shd w:val="clear" w:color="auto" w:fill="auto"/>
            <w:noWrap/>
          </w:tcPr>
          <w:p w14:paraId="670A1BC3" w14:textId="77777777" w:rsidR="00C85BED" w:rsidRPr="00DC7310" w:rsidRDefault="00C85BED" w:rsidP="001F7B00">
            <w:pPr>
              <w:pStyle w:val="TAC"/>
              <w:keepNext w:val="0"/>
              <w:keepLines w:val="0"/>
              <w:rPr>
                <w:lang w:eastAsia="ko-KR"/>
              </w:rPr>
            </w:pPr>
            <w:r w:rsidRPr="00DC7310">
              <w:rPr>
                <w:szCs w:val="18"/>
                <w:lang w:eastAsia="ja-JP"/>
              </w:rPr>
              <w:t>N/A</w:t>
            </w:r>
          </w:p>
        </w:tc>
        <w:tc>
          <w:tcPr>
            <w:tcW w:w="348" w:type="pct"/>
            <w:gridSpan w:val="2"/>
            <w:shd w:val="clear" w:color="auto" w:fill="auto"/>
            <w:noWrap/>
          </w:tcPr>
          <w:p w14:paraId="09D805B9" w14:textId="77777777" w:rsidR="00C85BED" w:rsidRPr="00DC7310" w:rsidRDefault="00C85BED" w:rsidP="001F7B00">
            <w:pPr>
              <w:pStyle w:val="TAC"/>
              <w:keepNext w:val="0"/>
              <w:keepLines w:val="0"/>
              <w:rPr>
                <w:lang w:eastAsia="ko-KR"/>
              </w:rPr>
            </w:pPr>
            <w:r w:rsidRPr="00DC7310">
              <w:rPr>
                <w:szCs w:val="18"/>
                <w:lang w:eastAsia="ja-JP"/>
              </w:rPr>
              <w:t>5</w:t>
            </w:r>
          </w:p>
        </w:tc>
        <w:tc>
          <w:tcPr>
            <w:tcW w:w="1041" w:type="pct"/>
            <w:gridSpan w:val="2"/>
            <w:shd w:val="clear" w:color="auto" w:fill="auto"/>
            <w:noWrap/>
          </w:tcPr>
          <w:p w14:paraId="3F6043AD" w14:textId="77777777" w:rsidR="00C85BED" w:rsidRPr="00DC7310" w:rsidRDefault="00C85BED" w:rsidP="001F7B00">
            <w:pPr>
              <w:pStyle w:val="TAC"/>
              <w:keepNext w:val="0"/>
              <w:keepLines w:val="0"/>
              <w:rPr>
                <w:lang w:eastAsia="ko-KR"/>
              </w:rPr>
            </w:pPr>
            <w:r w:rsidRPr="00DC7310">
              <w:rPr>
                <w:szCs w:val="18"/>
                <w:lang w:eastAsia="ja-JP"/>
              </w:rPr>
              <w:t>N/A</w:t>
            </w:r>
          </w:p>
        </w:tc>
        <w:tc>
          <w:tcPr>
            <w:tcW w:w="539" w:type="pct"/>
            <w:gridSpan w:val="2"/>
            <w:shd w:val="clear" w:color="auto" w:fill="auto"/>
            <w:noWrap/>
          </w:tcPr>
          <w:p w14:paraId="6B1129E6" w14:textId="77777777" w:rsidR="00C85BED" w:rsidRPr="00DC7310" w:rsidRDefault="00C85BED" w:rsidP="001F7B00">
            <w:pPr>
              <w:pStyle w:val="TAC"/>
              <w:keepNext w:val="0"/>
              <w:keepLines w:val="0"/>
              <w:rPr>
                <w:lang w:eastAsia="zh-CN"/>
              </w:rPr>
            </w:pPr>
            <w:r w:rsidRPr="00DC7310">
              <w:rPr>
                <w:szCs w:val="18"/>
                <w:lang w:eastAsia="ja-JP"/>
              </w:rPr>
              <w:t>2115</w:t>
            </w:r>
          </w:p>
        </w:tc>
        <w:tc>
          <w:tcPr>
            <w:tcW w:w="356" w:type="pct"/>
            <w:gridSpan w:val="2"/>
            <w:shd w:val="clear" w:color="auto" w:fill="auto"/>
          </w:tcPr>
          <w:p w14:paraId="0C814588" w14:textId="77777777" w:rsidR="00C85BED" w:rsidRPr="00DC7310" w:rsidRDefault="00C85BED" w:rsidP="001F7B00">
            <w:pPr>
              <w:pStyle w:val="TAC"/>
              <w:keepNext w:val="0"/>
              <w:keepLines w:val="0"/>
              <w:rPr>
                <w:lang w:eastAsia="ko-KR"/>
              </w:rPr>
            </w:pPr>
            <w:r w:rsidRPr="00DC7310">
              <w:rPr>
                <w:lang w:eastAsia="zh-CN"/>
              </w:rPr>
              <w:t>29.2</w:t>
            </w:r>
          </w:p>
        </w:tc>
        <w:tc>
          <w:tcPr>
            <w:tcW w:w="608" w:type="pct"/>
            <w:gridSpan w:val="3"/>
            <w:shd w:val="clear" w:color="auto" w:fill="auto"/>
          </w:tcPr>
          <w:p w14:paraId="56553850" w14:textId="77777777" w:rsidR="00C85BED" w:rsidRPr="00DC7310" w:rsidRDefault="00C85BED" w:rsidP="001F7B00">
            <w:pPr>
              <w:pStyle w:val="TAC"/>
              <w:keepNext w:val="0"/>
              <w:keepLines w:val="0"/>
              <w:rPr>
                <w:lang w:eastAsia="ko-KR"/>
              </w:rPr>
            </w:pPr>
            <w:r w:rsidRPr="00DC7310">
              <w:rPr>
                <w:lang w:eastAsia="ja-JP"/>
              </w:rPr>
              <w:t>IMD</w:t>
            </w:r>
            <w:r w:rsidRPr="00DC7310">
              <w:rPr>
                <w:lang w:eastAsia="zh-CN"/>
              </w:rPr>
              <w:t>2</w:t>
            </w:r>
          </w:p>
        </w:tc>
      </w:tr>
      <w:tr w:rsidR="00C85BED" w:rsidRPr="00DC7310" w14:paraId="500FC1EA" w14:textId="77777777" w:rsidTr="00634408">
        <w:trPr>
          <w:jc w:val="center"/>
        </w:trPr>
        <w:tc>
          <w:tcPr>
            <w:tcW w:w="1132" w:type="pct"/>
            <w:tcBorders>
              <w:top w:val="nil"/>
              <w:bottom w:val="nil"/>
            </w:tcBorders>
            <w:shd w:val="clear" w:color="auto" w:fill="auto"/>
          </w:tcPr>
          <w:p w14:paraId="20EEE66D" w14:textId="77777777" w:rsidR="00C85BED" w:rsidRPr="00DC7310" w:rsidRDefault="00C85BED" w:rsidP="001F7B00">
            <w:pPr>
              <w:pStyle w:val="TAC"/>
              <w:keepNext w:val="0"/>
              <w:keepLines w:val="0"/>
              <w:rPr>
                <w:lang w:eastAsia="ko-KR"/>
              </w:rPr>
            </w:pPr>
          </w:p>
        </w:tc>
        <w:tc>
          <w:tcPr>
            <w:tcW w:w="410" w:type="pct"/>
            <w:shd w:val="clear" w:color="auto" w:fill="auto"/>
          </w:tcPr>
          <w:p w14:paraId="080A9AE6" w14:textId="77777777" w:rsidR="00C85BED" w:rsidRPr="00DC7310" w:rsidRDefault="00C85BED" w:rsidP="001F7B00">
            <w:pPr>
              <w:pStyle w:val="TAC"/>
              <w:keepNext w:val="0"/>
              <w:keepLines w:val="0"/>
              <w:rPr>
                <w:lang w:eastAsia="zh-CN"/>
              </w:rPr>
            </w:pPr>
            <w:r w:rsidRPr="00DC7310">
              <w:rPr>
                <w:lang w:eastAsia="ko-KR"/>
              </w:rPr>
              <w:t>n77</w:t>
            </w:r>
          </w:p>
        </w:tc>
        <w:tc>
          <w:tcPr>
            <w:tcW w:w="567" w:type="pct"/>
            <w:gridSpan w:val="2"/>
            <w:shd w:val="clear" w:color="auto" w:fill="auto"/>
            <w:noWrap/>
          </w:tcPr>
          <w:p w14:paraId="19E51EFB" w14:textId="77777777" w:rsidR="00C85BED" w:rsidRPr="00DC7310" w:rsidRDefault="00C85BED" w:rsidP="001F7B00">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05E24A38" w14:textId="77777777" w:rsidR="00C85BED" w:rsidRPr="00DC7310" w:rsidRDefault="00C85BED" w:rsidP="001F7B00">
            <w:pPr>
              <w:pStyle w:val="TAC"/>
              <w:keepNext w:val="0"/>
              <w:keepLines w:val="0"/>
              <w:rPr>
                <w:lang w:eastAsia="ko-KR"/>
              </w:rPr>
            </w:pPr>
            <w:r w:rsidRPr="00DC7310">
              <w:rPr>
                <w:szCs w:val="18"/>
                <w:lang w:eastAsia="ja-JP"/>
              </w:rPr>
              <w:t>10</w:t>
            </w:r>
          </w:p>
        </w:tc>
        <w:tc>
          <w:tcPr>
            <w:tcW w:w="1041" w:type="pct"/>
            <w:gridSpan w:val="2"/>
            <w:shd w:val="clear" w:color="auto" w:fill="auto"/>
            <w:noWrap/>
          </w:tcPr>
          <w:p w14:paraId="55460150" w14:textId="77777777" w:rsidR="00C85BED" w:rsidRPr="00DC7310" w:rsidRDefault="00C85BED" w:rsidP="001F7B00">
            <w:pPr>
              <w:pStyle w:val="TAC"/>
              <w:keepNext w:val="0"/>
              <w:keepLines w:val="0"/>
              <w:rPr>
                <w:lang w:eastAsia="ko-KR"/>
              </w:rPr>
            </w:pPr>
            <w:r w:rsidRPr="00DC7310">
              <w:rPr>
                <w:szCs w:val="18"/>
                <w:lang w:eastAsia="ja-JP"/>
              </w:rPr>
              <w:t>50</w:t>
            </w:r>
          </w:p>
        </w:tc>
        <w:tc>
          <w:tcPr>
            <w:tcW w:w="539" w:type="pct"/>
            <w:gridSpan w:val="2"/>
            <w:shd w:val="clear" w:color="auto" w:fill="auto"/>
            <w:noWrap/>
          </w:tcPr>
          <w:p w14:paraId="79AD3206" w14:textId="77777777" w:rsidR="00C85BED" w:rsidRPr="00DC7310" w:rsidRDefault="00C85BED" w:rsidP="001F7B00">
            <w:pPr>
              <w:pStyle w:val="TAC"/>
              <w:keepNext w:val="0"/>
              <w:keepLines w:val="0"/>
              <w:rPr>
                <w:lang w:eastAsia="zh-CN"/>
              </w:rPr>
            </w:pPr>
            <w:r w:rsidRPr="00DC7310">
              <w:rPr>
                <w:szCs w:val="18"/>
                <w:lang w:eastAsia="ja-JP"/>
              </w:rPr>
              <w:t>3970</w:t>
            </w:r>
          </w:p>
        </w:tc>
        <w:tc>
          <w:tcPr>
            <w:tcW w:w="356" w:type="pct"/>
            <w:gridSpan w:val="2"/>
            <w:shd w:val="clear" w:color="auto" w:fill="auto"/>
          </w:tcPr>
          <w:p w14:paraId="046519D4" w14:textId="77777777" w:rsidR="00C85BED" w:rsidRPr="00DC7310" w:rsidRDefault="00C85BED" w:rsidP="001F7B00">
            <w:pPr>
              <w:pStyle w:val="TAC"/>
              <w:keepNext w:val="0"/>
              <w:keepLines w:val="0"/>
              <w:rPr>
                <w:lang w:eastAsia="ko-KR"/>
              </w:rPr>
            </w:pPr>
            <w:r w:rsidRPr="00DC7310">
              <w:rPr>
                <w:lang w:eastAsia="ko-KR"/>
              </w:rPr>
              <w:t>N/A</w:t>
            </w:r>
          </w:p>
        </w:tc>
        <w:tc>
          <w:tcPr>
            <w:tcW w:w="608" w:type="pct"/>
            <w:gridSpan w:val="3"/>
            <w:shd w:val="clear" w:color="auto" w:fill="auto"/>
          </w:tcPr>
          <w:p w14:paraId="359C810E" w14:textId="77777777" w:rsidR="00C85BED" w:rsidRPr="00DC7310" w:rsidRDefault="00C85BED" w:rsidP="001F7B00">
            <w:pPr>
              <w:pStyle w:val="TAC"/>
              <w:keepNext w:val="0"/>
              <w:keepLines w:val="0"/>
              <w:rPr>
                <w:lang w:eastAsia="ko-KR"/>
              </w:rPr>
            </w:pPr>
            <w:r w:rsidRPr="00DC7310">
              <w:rPr>
                <w:lang w:eastAsia="ko-KR"/>
              </w:rPr>
              <w:t>N/A</w:t>
            </w:r>
          </w:p>
        </w:tc>
      </w:tr>
      <w:tr w:rsidR="00C85BED" w:rsidRPr="00DC7310" w14:paraId="1DAC3680" w14:textId="77777777" w:rsidTr="00634408">
        <w:trPr>
          <w:jc w:val="center"/>
        </w:trPr>
        <w:tc>
          <w:tcPr>
            <w:tcW w:w="1132" w:type="pct"/>
            <w:tcBorders>
              <w:top w:val="nil"/>
              <w:bottom w:val="nil"/>
            </w:tcBorders>
            <w:shd w:val="clear" w:color="auto" w:fill="auto"/>
          </w:tcPr>
          <w:p w14:paraId="078F00F5" w14:textId="77777777" w:rsidR="00C85BED" w:rsidRPr="00DC7310" w:rsidRDefault="00C85BED" w:rsidP="001F7B00">
            <w:pPr>
              <w:pStyle w:val="TAC"/>
              <w:keepNext w:val="0"/>
              <w:keepLines w:val="0"/>
              <w:rPr>
                <w:lang w:eastAsia="ko-KR"/>
              </w:rPr>
            </w:pPr>
          </w:p>
        </w:tc>
        <w:tc>
          <w:tcPr>
            <w:tcW w:w="410" w:type="pct"/>
            <w:shd w:val="clear" w:color="auto" w:fill="auto"/>
            <w:vAlign w:val="center"/>
          </w:tcPr>
          <w:p w14:paraId="14246D68" w14:textId="77777777" w:rsidR="00C85BED" w:rsidRPr="00DC7310" w:rsidRDefault="00C85BED" w:rsidP="001F7B00">
            <w:pPr>
              <w:pStyle w:val="TAC"/>
              <w:keepNext w:val="0"/>
              <w:keepLines w:val="0"/>
              <w:rPr>
                <w:lang w:eastAsia="ko-KR"/>
              </w:rPr>
            </w:pPr>
            <w:r w:rsidRPr="00DC7310">
              <w:rPr>
                <w:rFonts w:cs="Arial"/>
                <w:szCs w:val="18"/>
                <w:lang w:eastAsia="ja-JP"/>
              </w:rPr>
              <w:t>2</w:t>
            </w:r>
          </w:p>
        </w:tc>
        <w:tc>
          <w:tcPr>
            <w:tcW w:w="567" w:type="pct"/>
            <w:gridSpan w:val="2"/>
            <w:shd w:val="clear" w:color="auto" w:fill="auto"/>
            <w:noWrap/>
            <w:vAlign w:val="center"/>
          </w:tcPr>
          <w:p w14:paraId="5485DD50" w14:textId="77777777" w:rsidR="00C85BED" w:rsidRPr="00DC7310" w:rsidRDefault="00C85BED" w:rsidP="001F7B00">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2E88182F" w14:textId="77777777" w:rsidR="00C85BED" w:rsidRPr="00DC7310" w:rsidRDefault="00C85BED" w:rsidP="001F7B00">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36149FE9" w14:textId="77777777" w:rsidR="00C85BED" w:rsidRPr="00DC7310" w:rsidRDefault="00C85BED" w:rsidP="001F7B00">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50478982" w14:textId="77777777" w:rsidR="00C85BED" w:rsidRPr="00DC7310" w:rsidRDefault="00C85BED" w:rsidP="001F7B00">
            <w:pPr>
              <w:pStyle w:val="TAC"/>
              <w:keepNext w:val="0"/>
              <w:keepLines w:val="0"/>
              <w:rPr>
                <w:szCs w:val="18"/>
                <w:lang w:eastAsia="ja-JP"/>
              </w:rPr>
            </w:pPr>
            <w:r w:rsidRPr="00DC7310">
              <w:rPr>
                <w:rFonts w:cs="Arial"/>
                <w:szCs w:val="18"/>
                <w:lang w:eastAsia="ja-JP"/>
              </w:rPr>
              <w:t>1933</w:t>
            </w:r>
          </w:p>
        </w:tc>
        <w:tc>
          <w:tcPr>
            <w:tcW w:w="356" w:type="pct"/>
            <w:gridSpan w:val="2"/>
            <w:shd w:val="clear" w:color="auto" w:fill="auto"/>
          </w:tcPr>
          <w:p w14:paraId="63730E3A" w14:textId="77777777" w:rsidR="00C85BED" w:rsidRPr="00DC7310" w:rsidRDefault="00C85BED" w:rsidP="001F7B00">
            <w:pPr>
              <w:pStyle w:val="TAC"/>
              <w:keepNext w:val="0"/>
              <w:keepLines w:val="0"/>
              <w:rPr>
                <w:lang w:eastAsia="ko-KR"/>
              </w:rPr>
            </w:pPr>
            <w:r w:rsidRPr="00DC7310">
              <w:rPr>
                <w:rFonts w:cs="Arial"/>
                <w:szCs w:val="18"/>
                <w:lang w:eastAsia="ja-JP"/>
              </w:rPr>
              <w:t>N/A</w:t>
            </w:r>
          </w:p>
        </w:tc>
        <w:tc>
          <w:tcPr>
            <w:tcW w:w="608" w:type="pct"/>
            <w:gridSpan w:val="3"/>
            <w:shd w:val="clear" w:color="auto" w:fill="auto"/>
          </w:tcPr>
          <w:p w14:paraId="4FF5A448" w14:textId="77777777" w:rsidR="00C85BED" w:rsidRPr="00DC7310" w:rsidRDefault="00C85BED" w:rsidP="001F7B00">
            <w:pPr>
              <w:pStyle w:val="TAC"/>
              <w:keepNext w:val="0"/>
              <w:keepLines w:val="0"/>
              <w:rPr>
                <w:lang w:eastAsia="ko-KR"/>
              </w:rPr>
            </w:pPr>
            <w:r w:rsidRPr="00DC7310">
              <w:rPr>
                <w:rFonts w:cs="Arial"/>
                <w:szCs w:val="18"/>
                <w:lang w:eastAsia="ja-JP"/>
              </w:rPr>
              <w:t>N/A</w:t>
            </w:r>
          </w:p>
        </w:tc>
      </w:tr>
      <w:tr w:rsidR="00C85BED" w:rsidRPr="00DC7310" w14:paraId="10F91DD1" w14:textId="77777777" w:rsidTr="00634408">
        <w:trPr>
          <w:jc w:val="center"/>
        </w:trPr>
        <w:tc>
          <w:tcPr>
            <w:tcW w:w="1132" w:type="pct"/>
            <w:tcBorders>
              <w:top w:val="nil"/>
              <w:bottom w:val="nil"/>
            </w:tcBorders>
            <w:shd w:val="clear" w:color="auto" w:fill="auto"/>
          </w:tcPr>
          <w:p w14:paraId="72B385E4" w14:textId="77777777" w:rsidR="00C85BED" w:rsidRPr="00DC7310" w:rsidRDefault="00C85BED" w:rsidP="001F7B00">
            <w:pPr>
              <w:pStyle w:val="TAC"/>
              <w:keepNext w:val="0"/>
              <w:keepLines w:val="0"/>
              <w:rPr>
                <w:lang w:eastAsia="ko-KR"/>
              </w:rPr>
            </w:pPr>
          </w:p>
        </w:tc>
        <w:tc>
          <w:tcPr>
            <w:tcW w:w="410" w:type="pct"/>
            <w:shd w:val="clear" w:color="auto" w:fill="auto"/>
            <w:vAlign w:val="center"/>
          </w:tcPr>
          <w:p w14:paraId="6C248146" w14:textId="77777777" w:rsidR="00C85BED" w:rsidRPr="00DC7310" w:rsidRDefault="00C85BED" w:rsidP="001F7B00">
            <w:pPr>
              <w:pStyle w:val="TAC"/>
              <w:keepNext w:val="0"/>
              <w:keepLines w:val="0"/>
              <w:rPr>
                <w:lang w:eastAsia="ko-KR"/>
              </w:rPr>
            </w:pPr>
            <w:r w:rsidRPr="00DC7310">
              <w:rPr>
                <w:rFonts w:cs="Arial"/>
                <w:szCs w:val="18"/>
                <w:lang w:eastAsia="ja-JP"/>
              </w:rPr>
              <w:t>n66</w:t>
            </w:r>
          </w:p>
        </w:tc>
        <w:tc>
          <w:tcPr>
            <w:tcW w:w="567" w:type="pct"/>
            <w:gridSpan w:val="2"/>
            <w:shd w:val="clear" w:color="auto" w:fill="auto"/>
            <w:noWrap/>
            <w:vAlign w:val="center"/>
          </w:tcPr>
          <w:p w14:paraId="4F804799" w14:textId="77777777" w:rsidR="00C85BED" w:rsidRPr="00DC7310" w:rsidRDefault="00C85BED" w:rsidP="001F7B00">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0747AB73" w14:textId="77777777" w:rsidR="00C85BED" w:rsidRPr="00DC7310" w:rsidRDefault="00C85BED" w:rsidP="001F7B00">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63891FB6" w14:textId="77777777" w:rsidR="00C85BED" w:rsidRPr="00DC7310" w:rsidRDefault="00C85BED" w:rsidP="001F7B00">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1E926728" w14:textId="77777777" w:rsidR="00C85BED" w:rsidRPr="00DC7310" w:rsidRDefault="00C85BED" w:rsidP="001F7B00">
            <w:pPr>
              <w:pStyle w:val="TAC"/>
              <w:keepNext w:val="0"/>
              <w:keepLines w:val="0"/>
              <w:rPr>
                <w:szCs w:val="18"/>
                <w:lang w:eastAsia="ja-JP"/>
              </w:rPr>
            </w:pPr>
            <w:r w:rsidRPr="00DC7310">
              <w:rPr>
                <w:rFonts w:cs="Arial"/>
                <w:szCs w:val="18"/>
                <w:lang w:eastAsia="ja-JP"/>
              </w:rPr>
              <w:t>2113</w:t>
            </w:r>
          </w:p>
        </w:tc>
        <w:tc>
          <w:tcPr>
            <w:tcW w:w="356" w:type="pct"/>
            <w:gridSpan w:val="2"/>
            <w:shd w:val="clear" w:color="auto" w:fill="auto"/>
          </w:tcPr>
          <w:p w14:paraId="718C1B6E" w14:textId="77777777" w:rsidR="00C85BED" w:rsidRPr="00DC7310" w:rsidRDefault="00C85BED" w:rsidP="001F7B00">
            <w:pPr>
              <w:pStyle w:val="TAC"/>
              <w:keepNext w:val="0"/>
              <w:keepLines w:val="0"/>
              <w:rPr>
                <w:lang w:eastAsia="ko-KR"/>
              </w:rPr>
            </w:pPr>
            <w:r w:rsidRPr="00DC7310">
              <w:rPr>
                <w:rFonts w:cs="Arial"/>
                <w:szCs w:val="18"/>
                <w:lang w:eastAsia="ja-JP"/>
              </w:rPr>
              <w:t>N/A</w:t>
            </w:r>
          </w:p>
        </w:tc>
        <w:tc>
          <w:tcPr>
            <w:tcW w:w="608" w:type="pct"/>
            <w:gridSpan w:val="3"/>
            <w:shd w:val="clear" w:color="auto" w:fill="auto"/>
          </w:tcPr>
          <w:p w14:paraId="27054A1E" w14:textId="77777777" w:rsidR="00C85BED" w:rsidRPr="00DC7310" w:rsidRDefault="00C85BED" w:rsidP="001F7B00">
            <w:pPr>
              <w:pStyle w:val="TAC"/>
              <w:keepNext w:val="0"/>
              <w:keepLines w:val="0"/>
              <w:rPr>
                <w:lang w:eastAsia="ko-KR"/>
              </w:rPr>
            </w:pPr>
            <w:r w:rsidRPr="00DC7310">
              <w:rPr>
                <w:rFonts w:cs="Arial"/>
                <w:szCs w:val="18"/>
                <w:lang w:eastAsia="ja-JP"/>
              </w:rPr>
              <w:t>N/A</w:t>
            </w:r>
          </w:p>
        </w:tc>
      </w:tr>
      <w:tr w:rsidR="00C85BED" w:rsidRPr="00DC7310" w14:paraId="0A24EB75" w14:textId="77777777" w:rsidTr="00634408">
        <w:trPr>
          <w:jc w:val="center"/>
        </w:trPr>
        <w:tc>
          <w:tcPr>
            <w:tcW w:w="1132" w:type="pct"/>
            <w:tcBorders>
              <w:top w:val="nil"/>
              <w:bottom w:val="single" w:sz="4" w:space="0" w:color="auto"/>
            </w:tcBorders>
            <w:shd w:val="clear" w:color="auto" w:fill="auto"/>
          </w:tcPr>
          <w:p w14:paraId="3FF9A841" w14:textId="77777777" w:rsidR="00C85BED" w:rsidRPr="00DC7310" w:rsidRDefault="00C85BED" w:rsidP="001F7B00">
            <w:pPr>
              <w:pStyle w:val="TAC"/>
              <w:keepNext w:val="0"/>
              <w:keepLines w:val="0"/>
              <w:rPr>
                <w:lang w:eastAsia="ko-KR"/>
              </w:rPr>
            </w:pPr>
          </w:p>
        </w:tc>
        <w:tc>
          <w:tcPr>
            <w:tcW w:w="410" w:type="pct"/>
            <w:shd w:val="clear" w:color="auto" w:fill="auto"/>
            <w:vAlign w:val="center"/>
          </w:tcPr>
          <w:p w14:paraId="67B88A78" w14:textId="77777777" w:rsidR="00C85BED" w:rsidRPr="00DC7310" w:rsidRDefault="00C85BED" w:rsidP="001F7B00">
            <w:pPr>
              <w:pStyle w:val="TAC"/>
              <w:keepNext w:val="0"/>
              <w:keepLines w:val="0"/>
              <w:rPr>
                <w:lang w:eastAsia="ko-KR"/>
              </w:rPr>
            </w:pPr>
            <w:r w:rsidRPr="00DC7310">
              <w:rPr>
                <w:rFonts w:cs="Arial"/>
                <w:szCs w:val="18"/>
                <w:lang w:eastAsia="ja-JP"/>
              </w:rPr>
              <w:t>n77</w:t>
            </w:r>
          </w:p>
        </w:tc>
        <w:tc>
          <w:tcPr>
            <w:tcW w:w="567" w:type="pct"/>
            <w:gridSpan w:val="2"/>
            <w:shd w:val="clear" w:color="auto" w:fill="auto"/>
            <w:noWrap/>
            <w:vAlign w:val="center"/>
          </w:tcPr>
          <w:p w14:paraId="2DA51B06" w14:textId="77777777" w:rsidR="00C85BED" w:rsidRPr="00DC7310" w:rsidRDefault="00C85BED" w:rsidP="001F7B00">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320A9191" w14:textId="77777777" w:rsidR="00C85BED" w:rsidRPr="00DC7310" w:rsidRDefault="00C85BED" w:rsidP="001F7B00">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5A7F4017" w14:textId="77777777" w:rsidR="00C85BED" w:rsidRPr="00DC7310" w:rsidRDefault="00C85BED" w:rsidP="001F7B00">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5ECA9915" w14:textId="77777777" w:rsidR="00C85BED" w:rsidRPr="00DC7310" w:rsidRDefault="00C85BED" w:rsidP="001F7B00">
            <w:pPr>
              <w:pStyle w:val="TAC"/>
              <w:keepNext w:val="0"/>
              <w:keepLines w:val="0"/>
              <w:rPr>
                <w:szCs w:val="18"/>
                <w:lang w:eastAsia="ja-JP"/>
              </w:rPr>
            </w:pPr>
            <w:r w:rsidRPr="00DC7310">
              <w:rPr>
                <w:rFonts w:cs="Arial"/>
                <w:szCs w:val="18"/>
                <w:lang w:eastAsia="ja-JP"/>
              </w:rPr>
              <w:t>3566</w:t>
            </w:r>
          </w:p>
        </w:tc>
        <w:tc>
          <w:tcPr>
            <w:tcW w:w="356" w:type="pct"/>
            <w:gridSpan w:val="2"/>
            <w:shd w:val="clear" w:color="auto" w:fill="auto"/>
          </w:tcPr>
          <w:p w14:paraId="1D5F9598" w14:textId="77777777" w:rsidR="00C85BED" w:rsidRPr="00DC7310" w:rsidRDefault="00C85BED" w:rsidP="001F7B00">
            <w:pPr>
              <w:pStyle w:val="TAC"/>
              <w:keepNext w:val="0"/>
              <w:keepLines w:val="0"/>
              <w:rPr>
                <w:lang w:eastAsia="ko-KR"/>
              </w:rPr>
            </w:pPr>
            <w:r w:rsidRPr="00DC7310">
              <w:rPr>
                <w:rFonts w:cs="Arial"/>
                <w:szCs w:val="18"/>
                <w:lang w:eastAsia="ja-JP"/>
              </w:rPr>
              <w:t>29.4</w:t>
            </w:r>
          </w:p>
        </w:tc>
        <w:tc>
          <w:tcPr>
            <w:tcW w:w="608" w:type="pct"/>
            <w:gridSpan w:val="3"/>
            <w:shd w:val="clear" w:color="auto" w:fill="auto"/>
          </w:tcPr>
          <w:p w14:paraId="76FAAF53" w14:textId="77777777" w:rsidR="00C85BED" w:rsidRPr="00DC7310" w:rsidRDefault="00C85BED" w:rsidP="001F7B00">
            <w:pPr>
              <w:pStyle w:val="TAC"/>
              <w:keepNext w:val="0"/>
              <w:keepLines w:val="0"/>
              <w:rPr>
                <w:lang w:eastAsia="ko-KR"/>
              </w:rPr>
            </w:pPr>
            <w:r w:rsidRPr="00DC7310">
              <w:rPr>
                <w:rFonts w:cs="Arial"/>
                <w:szCs w:val="18"/>
                <w:lang w:eastAsia="ja-JP"/>
              </w:rPr>
              <w:t>IMD2</w:t>
            </w:r>
          </w:p>
        </w:tc>
      </w:tr>
      <w:tr w:rsidR="00C85BED" w:rsidRPr="00DC7310" w14:paraId="1C34A70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456994FC"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7E856B33"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5F6E73B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2B594A5C"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1B8664F8" w14:textId="77777777" w:rsidR="00C85BED" w:rsidRPr="00DC7310" w:rsidRDefault="00C85BED" w:rsidP="001F7B00">
            <w:pPr>
              <w:pStyle w:val="TAC"/>
              <w:keepNext w:val="0"/>
              <w:keepLines w:val="0"/>
              <w:rPr>
                <w:rFonts w:eastAsia="MS Mincho"/>
              </w:rPr>
            </w:pPr>
            <w:r w:rsidRPr="00DC7310">
              <w:rPr>
                <w:rFonts w:cs="Arial"/>
                <w:kern w:val="2"/>
                <w:szCs w:val="24"/>
                <w:lang w:eastAsia="zh-CN"/>
              </w:rPr>
              <w:t>2</w:t>
            </w:r>
          </w:p>
        </w:tc>
        <w:tc>
          <w:tcPr>
            <w:tcW w:w="567" w:type="pct"/>
            <w:gridSpan w:val="2"/>
            <w:shd w:val="clear" w:color="auto" w:fill="auto"/>
            <w:noWrap/>
          </w:tcPr>
          <w:p w14:paraId="0DDC44C1"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56465E9A"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64A82684"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21DA775D" w14:textId="77777777" w:rsidR="00C85BED" w:rsidRPr="00DC7310" w:rsidRDefault="00C85BED" w:rsidP="001F7B00">
            <w:pPr>
              <w:pStyle w:val="TAC"/>
              <w:keepNext w:val="0"/>
              <w:keepLines w:val="0"/>
              <w:rPr>
                <w:rFonts w:eastAsia="MS Mincho"/>
              </w:rPr>
            </w:pPr>
            <w:r w:rsidRPr="00DC7310">
              <w:rPr>
                <w:rFonts w:cs="Arial"/>
                <w:kern w:val="2"/>
                <w:szCs w:val="24"/>
                <w:lang w:eastAsia="zh-CN"/>
              </w:rPr>
              <w:t>1960</w:t>
            </w:r>
          </w:p>
        </w:tc>
        <w:tc>
          <w:tcPr>
            <w:tcW w:w="356" w:type="pct"/>
            <w:gridSpan w:val="2"/>
            <w:shd w:val="clear" w:color="auto" w:fill="auto"/>
          </w:tcPr>
          <w:p w14:paraId="5521E35B" w14:textId="77777777" w:rsidR="00C85BED" w:rsidRPr="00DC7310" w:rsidRDefault="00C85BED" w:rsidP="001F7B0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101BF939"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1A6B559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AF938B3" w14:textId="77777777" w:rsidR="00C85BED" w:rsidRPr="00DC7310" w:rsidRDefault="00C85BED" w:rsidP="001F7B00">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3600ED7D"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66</w:t>
            </w:r>
          </w:p>
        </w:tc>
        <w:tc>
          <w:tcPr>
            <w:tcW w:w="567" w:type="pct"/>
            <w:gridSpan w:val="2"/>
            <w:shd w:val="clear" w:color="auto" w:fill="auto"/>
            <w:noWrap/>
          </w:tcPr>
          <w:p w14:paraId="5CA3B2AB"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0F0A374C"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15F804AD"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66D81ED0"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2160</w:t>
            </w:r>
          </w:p>
        </w:tc>
        <w:tc>
          <w:tcPr>
            <w:tcW w:w="356" w:type="pct"/>
            <w:gridSpan w:val="2"/>
            <w:shd w:val="clear" w:color="auto" w:fill="auto"/>
          </w:tcPr>
          <w:p w14:paraId="0C22F3B9" w14:textId="77777777" w:rsidR="00C85BED" w:rsidRPr="00DC7310" w:rsidRDefault="00C85BED" w:rsidP="001F7B00">
            <w:pPr>
              <w:pStyle w:val="TAC"/>
              <w:keepNext w:val="0"/>
              <w:keepLines w:val="0"/>
              <w:rPr>
                <w:rFonts w:eastAsia="Malgun Gothic"/>
                <w:lang w:eastAsia="ko-KR"/>
              </w:rPr>
            </w:pPr>
            <w:r w:rsidRPr="00DC7310">
              <w:rPr>
                <w:rFonts w:cs="Arial"/>
                <w:kern w:val="2"/>
                <w:szCs w:val="24"/>
                <w:lang w:eastAsia="zh-CN"/>
              </w:rPr>
              <w:t>10.3</w:t>
            </w:r>
          </w:p>
        </w:tc>
        <w:tc>
          <w:tcPr>
            <w:tcW w:w="608" w:type="pct"/>
            <w:gridSpan w:val="3"/>
            <w:shd w:val="clear" w:color="auto" w:fill="auto"/>
          </w:tcPr>
          <w:p w14:paraId="33ECB1BC"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C85BED" w:rsidRPr="00DC7310" w14:paraId="284560B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2C0131F"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tcPr>
          <w:p w14:paraId="3DAA50BF"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n78</w:t>
            </w:r>
          </w:p>
        </w:tc>
        <w:tc>
          <w:tcPr>
            <w:tcW w:w="567" w:type="pct"/>
            <w:gridSpan w:val="2"/>
            <w:shd w:val="clear" w:color="auto" w:fill="auto"/>
            <w:noWrap/>
          </w:tcPr>
          <w:p w14:paraId="49E889FA"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79020672"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5DBE4051" w14:textId="77777777" w:rsidR="00C85BED" w:rsidRPr="00DC7310" w:rsidRDefault="00C85BED" w:rsidP="001F7B00">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66B65BD5" w14:textId="77777777" w:rsidR="00C85BED" w:rsidRPr="00DC7310" w:rsidRDefault="00C85BED" w:rsidP="001F7B00">
            <w:pPr>
              <w:pStyle w:val="TAC"/>
              <w:keepNext w:val="0"/>
              <w:keepLines w:val="0"/>
              <w:rPr>
                <w:rFonts w:eastAsia="MS Mincho"/>
              </w:rPr>
            </w:pPr>
            <w:r w:rsidRPr="00DC7310">
              <w:rPr>
                <w:rFonts w:cs="Arial"/>
                <w:kern w:val="2"/>
                <w:szCs w:val="24"/>
                <w:lang w:eastAsia="zh-CN"/>
              </w:rPr>
              <w:t>3480</w:t>
            </w:r>
          </w:p>
        </w:tc>
        <w:tc>
          <w:tcPr>
            <w:tcW w:w="356" w:type="pct"/>
            <w:gridSpan w:val="2"/>
            <w:shd w:val="clear" w:color="auto" w:fill="auto"/>
          </w:tcPr>
          <w:p w14:paraId="7CEDF69B" w14:textId="77777777" w:rsidR="00C85BED" w:rsidRPr="00DC7310" w:rsidRDefault="00C85BED" w:rsidP="001F7B0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501A9EA8"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2AD59AC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89CCDA3"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89A8A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618D31B"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679FFC"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71439C"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3BB94C"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9407BBD"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9D7E76A"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C85BED" w:rsidRPr="00DC7310" w14:paraId="7022B35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F9EE8BB"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53291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75D6647"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29675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6F561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4795FE"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751E39F"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B964D5D"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4931319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E46E02D"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131AF5"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7FDDF2D"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67A7B3"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0996A4C"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88FD181"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3700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0653148"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52074E5"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1909C4C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F480A66"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C3F321"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D52E71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776C37"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7F492D"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274353"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34EAA49"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BE771E9"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85BED" w:rsidRPr="00DC7310" w14:paraId="25A980E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6CDA9B5"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F441D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78DF08D"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B523434"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BA986B6"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A1A31A"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2170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0FACBA7"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06389C8"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4B4F983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2C30BCC"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A88C8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024F3FC"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B0E090"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A3E23B"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2ADD2E"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3350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9740F58"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47D707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51639AB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78F1E71"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8FB22F"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BB3ACD0"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F96514"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A78EFA"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24D714"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35BCDF8"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3F9634F"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C85BED" w:rsidRPr="00DC7310" w14:paraId="2E06FE1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533A0EB"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B13EEC"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2C7BEC6"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EE8001"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FB18A8B"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1CCAB7"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099AE9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2CC9898"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05FF606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D4DE64F"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894283"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CC95EF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4C756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41DF3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1C39A9" w14:textId="77777777" w:rsidR="00C85BED" w:rsidRPr="00DC7310" w:rsidRDefault="00C85BED" w:rsidP="001F7B00">
            <w:pPr>
              <w:pStyle w:val="TAC"/>
              <w:keepNext w:val="0"/>
              <w:keepLines w:val="0"/>
              <w:rPr>
                <w:rFonts w:cs="Arial"/>
                <w:kern w:val="2"/>
                <w:szCs w:val="24"/>
                <w:lang w:eastAsia="zh-CN"/>
              </w:rPr>
            </w:pPr>
            <w:r w:rsidRPr="00DC7310">
              <w:rPr>
                <w:rFonts w:cs="Arial"/>
                <w:kern w:val="2"/>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BDCE095"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3A0AC50"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185025B1"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121A250" w14:textId="77777777" w:rsidR="00C85BED" w:rsidRPr="00DC7310" w:rsidRDefault="00C85BED" w:rsidP="001F7B00">
            <w:pPr>
              <w:pStyle w:val="TAC"/>
              <w:keepNext w:val="0"/>
              <w:keepLines w:val="0"/>
              <w:rPr>
                <w:lang w:eastAsia="zh-CN"/>
              </w:rPr>
            </w:pPr>
            <w:r w:rsidRPr="00DC7310">
              <w:t>DC_2A_n66A-n78A</w:t>
            </w:r>
            <w:r>
              <w:t xml:space="preserve"> </w:t>
            </w:r>
            <w:r w:rsidRPr="00DC7310">
              <w:t>DC_2A_n66(2A)-n78A</w:t>
            </w:r>
          </w:p>
          <w:p w14:paraId="725CA390" w14:textId="77777777" w:rsidR="00C85BED" w:rsidRPr="00DC7310" w:rsidRDefault="00C85BED" w:rsidP="001F7B00">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66FBB69C" w14:textId="77777777" w:rsidR="00C85BED" w:rsidRPr="00DC7310" w:rsidRDefault="00C85BED" w:rsidP="001F7B00">
            <w:pPr>
              <w:pStyle w:val="TAC"/>
              <w:keepNext w:val="0"/>
              <w:keepLines w:val="0"/>
              <w:rPr>
                <w:rFonts w:eastAsia="MS Mincho"/>
              </w:rPr>
            </w:pPr>
            <w:r w:rsidRPr="00DC7310">
              <w:t>2</w:t>
            </w:r>
          </w:p>
        </w:tc>
        <w:tc>
          <w:tcPr>
            <w:tcW w:w="567" w:type="pct"/>
            <w:gridSpan w:val="2"/>
            <w:shd w:val="clear" w:color="auto" w:fill="auto"/>
            <w:noWrap/>
          </w:tcPr>
          <w:p w14:paraId="61995CB5" w14:textId="77777777" w:rsidR="00C85BED" w:rsidRPr="00DC7310" w:rsidRDefault="00C85BED" w:rsidP="001F7B00">
            <w:pPr>
              <w:pStyle w:val="TAC"/>
              <w:keepNext w:val="0"/>
              <w:keepLines w:val="0"/>
              <w:rPr>
                <w:rFonts w:eastAsia="MS Mincho"/>
              </w:rPr>
            </w:pPr>
            <w:r w:rsidRPr="00DC7310">
              <w:t>1880</w:t>
            </w:r>
          </w:p>
        </w:tc>
        <w:tc>
          <w:tcPr>
            <w:tcW w:w="348" w:type="pct"/>
            <w:gridSpan w:val="2"/>
            <w:shd w:val="clear" w:color="auto" w:fill="auto"/>
            <w:noWrap/>
          </w:tcPr>
          <w:p w14:paraId="53866405"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tcPr>
          <w:p w14:paraId="65B7EC9B" w14:textId="77777777" w:rsidR="00C85BED" w:rsidRPr="00DC7310" w:rsidRDefault="00C85BED" w:rsidP="001F7B00">
            <w:pPr>
              <w:pStyle w:val="TAC"/>
              <w:keepNext w:val="0"/>
              <w:keepLines w:val="0"/>
              <w:rPr>
                <w:rFonts w:eastAsia="MS Mincho"/>
              </w:rPr>
            </w:pPr>
            <w:r w:rsidRPr="00DC7310">
              <w:t>25</w:t>
            </w:r>
          </w:p>
        </w:tc>
        <w:tc>
          <w:tcPr>
            <w:tcW w:w="539" w:type="pct"/>
            <w:gridSpan w:val="2"/>
            <w:shd w:val="clear" w:color="auto" w:fill="auto"/>
            <w:noWrap/>
          </w:tcPr>
          <w:p w14:paraId="5BFCD983" w14:textId="77777777" w:rsidR="00C85BED" w:rsidRPr="00DC7310" w:rsidRDefault="00C85BED" w:rsidP="001F7B00">
            <w:pPr>
              <w:pStyle w:val="TAC"/>
              <w:keepNext w:val="0"/>
              <w:keepLines w:val="0"/>
              <w:rPr>
                <w:rFonts w:eastAsia="MS Mincho"/>
              </w:rPr>
            </w:pPr>
            <w:r w:rsidRPr="00DC7310">
              <w:t>1960</w:t>
            </w:r>
          </w:p>
        </w:tc>
        <w:tc>
          <w:tcPr>
            <w:tcW w:w="356" w:type="pct"/>
            <w:gridSpan w:val="2"/>
            <w:shd w:val="clear" w:color="auto" w:fill="auto"/>
          </w:tcPr>
          <w:p w14:paraId="0E316350" w14:textId="77777777" w:rsidR="00C85BED" w:rsidRPr="00DC7310" w:rsidRDefault="00C85BED" w:rsidP="001F7B0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17BBBD0C" w14:textId="77777777" w:rsidR="00C85BED" w:rsidRPr="00DC7310" w:rsidRDefault="00C85BED" w:rsidP="001F7B00">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C85BED" w:rsidRPr="00DC7310" w14:paraId="396A333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5C2B0D8"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tcPr>
          <w:p w14:paraId="29073B7E" w14:textId="77777777" w:rsidR="00C85BED" w:rsidRPr="00DC7310" w:rsidRDefault="00C85BED" w:rsidP="001F7B00">
            <w:pPr>
              <w:pStyle w:val="TAC"/>
              <w:keepNext w:val="0"/>
              <w:keepLines w:val="0"/>
              <w:rPr>
                <w:rFonts w:eastAsia="MS Mincho"/>
              </w:rPr>
            </w:pPr>
            <w:r w:rsidRPr="00DC7310">
              <w:t>n66</w:t>
            </w:r>
          </w:p>
        </w:tc>
        <w:tc>
          <w:tcPr>
            <w:tcW w:w="567" w:type="pct"/>
            <w:gridSpan w:val="2"/>
            <w:shd w:val="clear" w:color="auto" w:fill="auto"/>
            <w:noWrap/>
          </w:tcPr>
          <w:p w14:paraId="15820F44" w14:textId="77777777" w:rsidR="00C85BED" w:rsidRPr="00DC7310" w:rsidRDefault="00C85BED" w:rsidP="001F7B00">
            <w:pPr>
              <w:pStyle w:val="TAC"/>
              <w:keepNext w:val="0"/>
              <w:keepLines w:val="0"/>
              <w:rPr>
                <w:rFonts w:eastAsia="MS Mincho"/>
              </w:rPr>
            </w:pPr>
            <w:r w:rsidRPr="00DC7310">
              <w:t>1740</w:t>
            </w:r>
          </w:p>
        </w:tc>
        <w:tc>
          <w:tcPr>
            <w:tcW w:w="348" w:type="pct"/>
            <w:gridSpan w:val="2"/>
            <w:shd w:val="clear" w:color="auto" w:fill="auto"/>
            <w:noWrap/>
          </w:tcPr>
          <w:p w14:paraId="399069E9"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tcPr>
          <w:p w14:paraId="743BF10C" w14:textId="77777777" w:rsidR="00C85BED" w:rsidRPr="00DC7310" w:rsidRDefault="00C85BED" w:rsidP="001F7B00">
            <w:pPr>
              <w:pStyle w:val="TAC"/>
              <w:keepNext w:val="0"/>
              <w:keepLines w:val="0"/>
              <w:rPr>
                <w:rFonts w:eastAsia="MS Mincho"/>
              </w:rPr>
            </w:pPr>
            <w:r w:rsidRPr="00DC7310">
              <w:t>25</w:t>
            </w:r>
          </w:p>
        </w:tc>
        <w:tc>
          <w:tcPr>
            <w:tcW w:w="539" w:type="pct"/>
            <w:gridSpan w:val="2"/>
            <w:shd w:val="clear" w:color="auto" w:fill="auto"/>
            <w:noWrap/>
          </w:tcPr>
          <w:p w14:paraId="3A9B5EA8" w14:textId="77777777" w:rsidR="00C85BED" w:rsidRPr="00DC7310" w:rsidRDefault="00C85BED" w:rsidP="001F7B00">
            <w:pPr>
              <w:pStyle w:val="TAC"/>
              <w:keepNext w:val="0"/>
              <w:keepLines w:val="0"/>
              <w:rPr>
                <w:rFonts w:eastAsia="MS Mincho"/>
              </w:rPr>
            </w:pPr>
            <w:r w:rsidRPr="00DC7310">
              <w:t>2140</w:t>
            </w:r>
          </w:p>
        </w:tc>
        <w:tc>
          <w:tcPr>
            <w:tcW w:w="356" w:type="pct"/>
            <w:gridSpan w:val="2"/>
            <w:shd w:val="clear" w:color="auto" w:fill="auto"/>
          </w:tcPr>
          <w:p w14:paraId="758B3243" w14:textId="77777777" w:rsidR="00C85BED" w:rsidRPr="00DC7310" w:rsidRDefault="00C85BED" w:rsidP="001F7B0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78142F5E" w14:textId="77777777" w:rsidR="00C85BED" w:rsidRPr="00DC7310" w:rsidRDefault="00C85BED" w:rsidP="001F7B00">
            <w:pPr>
              <w:pStyle w:val="TAC"/>
              <w:keepNext w:val="0"/>
              <w:keepLines w:val="0"/>
            </w:pPr>
            <w:r w:rsidRPr="00DC7310">
              <w:rPr>
                <w:rFonts w:eastAsia="Malgun Gothic" w:cs="Arial"/>
                <w:kern w:val="2"/>
                <w:szCs w:val="24"/>
                <w:lang w:eastAsia="ko-KR"/>
              </w:rPr>
              <w:t>N/A</w:t>
            </w:r>
          </w:p>
        </w:tc>
      </w:tr>
      <w:tr w:rsidR="00C85BED" w:rsidRPr="00DC7310" w14:paraId="2CE45A1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A3CA25F"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tcPr>
          <w:p w14:paraId="432DEFFA" w14:textId="77777777" w:rsidR="00C85BED" w:rsidRPr="00DC7310" w:rsidRDefault="00C85BED" w:rsidP="001F7B00">
            <w:pPr>
              <w:pStyle w:val="TAC"/>
              <w:keepNext w:val="0"/>
              <w:keepLines w:val="0"/>
              <w:rPr>
                <w:rFonts w:eastAsia="MS Mincho"/>
              </w:rPr>
            </w:pPr>
            <w:r w:rsidRPr="00DC7310">
              <w:t>n78</w:t>
            </w:r>
          </w:p>
        </w:tc>
        <w:tc>
          <w:tcPr>
            <w:tcW w:w="567" w:type="pct"/>
            <w:gridSpan w:val="2"/>
            <w:shd w:val="clear" w:color="auto" w:fill="auto"/>
            <w:noWrap/>
          </w:tcPr>
          <w:p w14:paraId="545C1F03" w14:textId="77777777" w:rsidR="00C85BED" w:rsidRPr="00DC7310" w:rsidRDefault="00C85BED" w:rsidP="001F7B00">
            <w:pPr>
              <w:pStyle w:val="TAC"/>
              <w:keepNext w:val="0"/>
              <w:keepLines w:val="0"/>
              <w:rPr>
                <w:rFonts w:eastAsia="MS Mincho"/>
              </w:rPr>
            </w:pPr>
            <w:r w:rsidRPr="00DC7310">
              <w:t>N/A</w:t>
            </w:r>
          </w:p>
        </w:tc>
        <w:tc>
          <w:tcPr>
            <w:tcW w:w="348" w:type="pct"/>
            <w:gridSpan w:val="2"/>
            <w:shd w:val="clear" w:color="auto" w:fill="auto"/>
            <w:noWrap/>
          </w:tcPr>
          <w:p w14:paraId="6D1EA415" w14:textId="77777777" w:rsidR="00C85BED" w:rsidRPr="00DC7310" w:rsidRDefault="00C85BED" w:rsidP="001F7B00">
            <w:pPr>
              <w:pStyle w:val="TAC"/>
              <w:keepNext w:val="0"/>
              <w:keepLines w:val="0"/>
              <w:rPr>
                <w:rFonts w:eastAsia="MS Mincho"/>
              </w:rPr>
            </w:pPr>
            <w:r w:rsidRPr="00DC7310">
              <w:t>10</w:t>
            </w:r>
          </w:p>
        </w:tc>
        <w:tc>
          <w:tcPr>
            <w:tcW w:w="1041" w:type="pct"/>
            <w:gridSpan w:val="2"/>
            <w:shd w:val="clear" w:color="auto" w:fill="auto"/>
            <w:noWrap/>
          </w:tcPr>
          <w:p w14:paraId="4B89AC58" w14:textId="77777777" w:rsidR="00C85BED" w:rsidRPr="00DC7310" w:rsidRDefault="00C85BED" w:rsidP="001F7B00">
            <w:pPr>
              <w:pStyle w:val="TAC"/>
              <w:keepNext w:val="0"/>
              <w:keepLines w:val="0"/>
              <w:rPr>
                <w:rFonts w:eastAsia="MS Mincho"/>
              </w:rPr>
            </w:pPr>
            <w:r w:rsidRPr="00DC7310">
              <w:t>N/A</w:t>
            </w:r>
          </w:p>
        </w:tc>
        <w:tc>
          <w:tcPr>
            <w:tcW w:w="539" w:type="pct"/>
            <w:gridSpan w:val="2"/>
            <w:shd w:val="clear" w:color="auto" w:fill="auto"/>
            <w:noWrap/>
          </w:tcPr>
          <w:p w14:paraId="7BA58967" w14:textId="77777777" w:rsidR="00C85BED" w:rsidRPr="00DC7310" w:rsidRDefault="00C85BED" w:rsidP="001F7B00">
            <w:pPr>
              <w:pStyle w:val="TAC"/>
              <w:keepNext w:val="0"/>
              <w:keepLines w:val="0"/>
              <w:rPr>
                <w:rFonts w:eastAsia="MS Mincho"/>
              </w:rPr>
            </w:pPr>
            <w:r w:rsidRPr="00DC7310">
              <w:t>3620</w:t>
            </w:r>
          </w:p>
        </w:tc>
        <w:tc>
          <w:tcPr>
            <w:tcW w:w="356" w:type="pct"/>
            <w:gridSpan w:val="2"/>
            <w:shd w:val="clear" w:color="auto" w:fill="auto"/>
          </w:tcPr>
          <w:p w14:paraId="189521AB" w14:textId="77777777" w:rsidR="00C85BED" w:rsidRPr="00DC7310" w:rsidRDefault="00C85BED" w:rsidP="001F7B00">
            <w:pPr>
              <w:pStyle w:val="TAC"/>
              <w:keepNext w:val="0"/>
              <w:keepLines w:val="0"/>
              <w:rPr>
                <w:rFonts w:eastAsia="Malgun Gothic"/>
                <w:lang w:eastAsia="ko-KR"/>
              </w:rPr>
            </w:pPr>
            <w:r w:rsidRPr="00DC7310">
              <w:rPr>
                <w:rFonts w:eastAsia="Malgun Gothic" w:cs="Arial"/>
                <w:kern w:val="2"/>
                <w:szCs w:val="24"/>
                <w:lang w:eastAsia="ko-KR"/>
              </w:rPr>
              <w:t>29.4</w:t>
            </w:r>
          </w:p>
        </w:tc>
        <w:tc>
          <w:tcPr>
            <w:tcW w:w="608" w:type="pct"/>
            <w:gridSpan w:val="3"/>
            <w:shd w:val="clear" w:color="auto" w:fill="auto"/>
          </w:tcPr>
          <w:p w14:paraId="2C394A4E" w14:textId="77777777" w:rsidR="00C85BED" w:rsidRPr="00DC7310" w:rsidRDefault="00C85BED" w:rsidP="001F7B00">
            <w:pPr>
              <w:pStyle w:val="TAC"/>
              <w:keepNext w:val="0"/>
              <w:keepLines w:val="0"/>
            </w:pPr>
            <w:r w:rsidRPr="00DC7310">
              <w:rPr>
                <w:rFonts w:eastAsia="Malgun Gothic" w:cs="Arial"/>
                <w:kern w:val="2"/>
                <w:szCs w:val="24"/>
                <w:lang w:eastAsia="ko-KR"/>
              </w:rPr>
              <w:t>IMD2</w:t>
            </w:r>
          </w:p>
        </w:tc>
      </w:tr>
      <w:tr w:rsidR="00C85BED" w:rsidRPr="00DC7310" w14:paraId="7B520CD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F620B30"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54058D" w14:textId="77777777" w:rsidR="00C85BED" w:rsidRPr="00DC7310" w:rsidRDefault="00C85BED" w:rsidP="001F7B00">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565FF9D" w14:textId="77777777" w:rsidR="00C85BED" w:rsidRPr="00DC7310" w:rsidRDefault="00C85BED" w:rsidP="001F7B00">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0BFA95"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990A15"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524AD4E" w14:textId="77777777" w:rsidR="00C85BED" w:rsidRPr="00DC7310" w:rsidRDefault="00C85BED" w:rsidP="001F7B00">
            <w:pPr>
              <w:pStyle w:val="TAC"/>
              <w:keepNext w:val="0"/>
              <w:keepLines w:val="0"/>
            </w:pPr>
            <w:r w:rsidRPr="00DC7310">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B1975E9"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ACD26B1"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3A061AA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5C4A62C"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27B3D6" w14:textId="77777777" w:rsidR="00C85BED" w:rsidRPr="00DC7310" w:rsidRDefault="00C85BED" w:rsidP="001F7B00">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22AE803"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13C208"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07B25A"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A5213DE" w14:textId="77777777" w:rsidR="00C85BED" w:rsidRPr="00DC7310" w:rsidRDefault="00C85BED" w:rsidP="001F7B0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9D0F81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0C9D53B"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85BED" w:rsidRPr="00DC7310" w14:paraId="683B1D7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739CA9F"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1EE797" w14:textId="77777777" w:rsidR="00C85BED" w:rsidRPr="00DC7310" w:rsidRDefault="00C85BED" w:rsidP="001F7B0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FA75DAC" w14:textId="77777777" w:rsidR="00C85BED" w:rsidRPr="00DC7310" w:rsidRDefault="00C85BED" w:rsidP="001F7B00">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C19D2C"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8B78D67" w14:textId="77777777" w:rsidR="00C85BED" w:rsidRPr="00DC7310" w:rsidRDefault="00C85BED" w:rsidP="001F7B0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B8A240" w14:textId="77777777" w:rsidR="00C85BED" w:rsidRPr="00DC7310" w:rsidRDefault="00C85BED" w:rsidP="001F7B00">
            <w:pPr>
              <w:pStyle w:val="TAC"/>
              <w:keepNext w:val="0"/>
              <w:keepLines w:val="0"/>
            </w:pPr>
            <w:r w:rsidRPr="00DC7310">
              <w:t>3500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A35586E"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B8E2C03"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650A24B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EE66F24"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429D28" w14:textId="77777777" w:rsidR="00C85BED" w:rsidRPr="00DC7310" w:rsidRDefault="00C85BED" w:rsidP="001F7B00">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B93E2A4" w14:textId="77777777" w:rsidR="00C85BED" w:rsidRPr="00DC7310" w:rsidRDefault="00C85BED" w:rsidP="001F7B00">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6AA8FB"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E1ABAE"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840DD9" w14:textId="77777777" w:rsidR="00C85BED" w:rsidRPr="00DC7310" w:rsidRDefault="00C85BED" w:rsidP="001F7B00">
            <w:pPr>
              <w:pStyle w:val="TAC"/>
              <w:keepNext w:val="0"/>
              <w:keepLines w:val="0"/>
            </w:pPr>
            <w:r w:rsidRPr="00DC7310">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6141D4B"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CB48974"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6F2AD60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12F912B"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E0EECC" w14:textId="77777777" w:rsidR="00C85BED" w:rsidRPr="00DC7310" w:rsidRDefault="00C85BED" w:rsidP="001F7B00">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835C939" w14:textId="77777777" w:rsidR="00C85BED" w:rsidRPr="00DC7310" w:rsidRDefault="00C85BED" w:rsidP="001F7B00">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7563A1" w14:textId="77777777" w:rsidR="00C85BED" w:rsidRPr="00DC7310" w:rsidRDefault="00C85BED" w:rsidP="001F7B0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7BDBC0" w14:textId="77777777" w:rsidR="00C85BED" w:rsidRPr="00DC7310" w:rsidRDefault="00C85BED" w:rsidP="001F7B0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AA1A70" w14:textId="77777777" w:rsidR="00C85BED" w:rsidRPr="00DC7310" w:rsidRDefault="00C85BED" w:rsidP="001F7B0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6C4EB51"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B8457D9"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85BED" w:rsidRPr="00DC7310" w14:paraId="3BF80B0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960CAB7" w14:textId="77777777" w:rsidR="00C85BED" w:rsidRPr="00DC7310" w:rsidRDefault="00C85BED" w:rsidP="001F7B0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4DAD1D" w14:textId="77777777" w:rsidR="00C85BED" w:rsidRPr="00DC7310" w:rsidRDefault="00C85BED" w:rsidP="001F7B0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BF71B2F" w14:textId="77777777" w:rsidR="00C85BED" w:rsidRPr="00DC7310" w:rsidRDefault="00C85BED" w:rsidP="001F7B0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DAB868" w14:textId="77777777" w:rsidR="00C85BED" w:rsidRPr="00DC7310" w:rsidRDefault="00C85BED" w:rsidP="001F7B0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E161EC" w14:textId="77777777" w:rsidR="00C85BED" w:rsidRPr="00DC7310" w:rsidRDefault="00C85BED" w:rsidP="001F7B0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76630A" w14:textId="77777777" w:rsidR="00C85BED" w:rsidRPr="00DC7310" w:rsidRDefault="00C85BED" w:rsidP="001F7B00">
            <w:pPr>
              <w:pStyle w:val="TAC"/>
              <w:keepNext w:val="0"/>
              <w:keepLines w:val="0"/>
            </w:pPr>
            <w:r w:rsidRPr="00DC7310">
              <w:t>3340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3C25B57"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236D0E0"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85BED" w:rsidRPr="00DC7310" w14:paraId="4269CE38" w14:textId="77777777" w:rsidTr="00634408">
        <w:trPr>
          <w:jc w:val="center"/>
        </w:trPr>
        <w:tc>
          <w:tcPr>
            <w:tcW w:w="1132" w:type="pct"/>
            <w:tcBorders>
              <w:top w:val="single" w:sz="4" w:space="0" w:color="auto"/>
              <w:bottom w:val="nil"/>
            </w:tcBorders>
            <w:shd w:val="clear" w:color="auto" w:fill="auto"/>
            <w:vAlign w:val="center"/>
          </w:tcPr>
          <w:p w14:paraId="35CBC384" w14:textId="77777777" w:rsidR="00C85BED" w:rsidRPr="00DC7310" w:rsidRDefault="00C85BED" w:rsidP="001F7B00">
            <w:pPr>
              <w:pStyle w:val="TAC"/>
              <w:keepNext w:val="0"/>
              <w:keepLines w:val="0"/>
              <w:rPr>
                <w:rFonts w:eastAsia="MS Mincho"/>
              </w:rPr>
            </w:pPr>
            <w:r w:rsidRPr="00DC7310">
              <w:rPr>
                <w:lang w:eastAsia="zh-CN"/>
              </w:rPr>
              <w:t>DC_2A-71A_n7A</w:t>
            </w:r>
          </w:p>
        </w:tc>
        <w:tc>
          <w:tcPr>
            <w:tcW w:w="410" w:type="pct"/>
            <w:shd w:val="clear" w:color="auto" w:fill="auto"/>
            <w:vAlign w:val="center"/>
          </w:tcPr>
          <w:p w14:paraId="65186CBA" w14:textId="77777777" w:rsidR="00C85BED" w:rsidRPr="00DC7310" w:rsidRDefault="00C85BED" w:rsidP="001F7B00">
            <w:pPr>
              <w:pStyle w:val="TAC"/>
              <w:keepNext w:val="0"/>
              <w:keepLines w:val="0"/>
            </w:pPr>
            <w:r w:rsidRPr="00DC7310">
              <w:rPr>
                <w:color w:val="000000"/>
              </w:rPr>
              <w:t>2</w:t>
            </w:r>
          </w:p>
        </w:tc>
        <w:tc>
          <w:tcPr>
            <w:tcW w:w="567" w:type="pct"/>
            <w:gridSpan w:val="2"/>
            <w:shd w:val="clear" w:color="auto" w:fill="auto"/>
            <w:noWrap/>
            <w:vAlign w:val="center"/>
          </w:tcPr>
          <w:p w14:paraId="75100A3D" w14:textId="77777777" w:rsidR="00C85BED" w:rsidRPr="00DC7310" w:rsidRDefault="00C85BED" w:rsidP="001F7B00">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0365AADE"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6E58BEEB" w14:textId="77777777" w:rsidR="00C85BED" w:rsidRPr="00DC7310" w:rsidRDefault="00C85BED" w:rsidP="001F7B00">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5DA12705" w14:textId="77777777" w:rsidR="00C85BED" w:rsidRPr="00DC7310" w:rsidRDefault="00C85BED" w:rsidP="001F7B00">
            <w:pPr>
              <w:pStyle w:val="TAC"/>
              <w:keepNext w:val="0"/>
              <w:keepLines w:val="0"/>
            </w:pPr>
            <w:r w:rsidRPr="00DC7310">
              <w:rPr>
                <w:rFonts w:cs="Arial"/>
                <w:szCs w:val="18"/>
                <w:lang w:eastAsia="ko-KR"/>
              </w:rPr>
              <w:t>1980</w:t>
            </w:r>
          </w:p>
        </w:tc>
        <w:tc>
          <w:tcPr>
            <w:tcW w:w="356" w:type="pct"/>
            <w:gridSpan w:val="2"/>
            <w:shd w:val="clear" w:color="auto" w:fill="auto"/>
            <w:vAlign w:val="center"/>
          </w:tcPr>
          <w:p w14:paraId="0A62C928"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szCs w:val="18"/>
              </w:rPr>
              <w:t>N/A</w:t>
            </w:r>
          </w:p>
        </w:tc>
        <w:tc>
          <w:tcPr>
            <w:tcW w:w="608" w:type="pct"/>
            <w:gridSpan w:val="3"/>
            <w:shd w:val="clear" w:color="auto" w:fill="auto"/>
            <w:vAlign w:val="center"/>
          </w:tcPr>
          <w:p w14:paraId="0ACBAAF2"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szCs w:val="18"/>
              </w:rPr>
              <w:t>N/A</w:t>
            </w:r>
          </w:p>
        </w:tc>
      </w:tr>
      <w:tr w:rsidR="00C85BED" w:rsidRPr="00DC7310" w14:paraId="13E206D3" w14:textId="77777777" w:rsidTr="00634408">
        <w:trPr>
          <w:jc w:val="center"/>
        </w:trPr>
        <w:tc>
          <w:tcPr>
            <w:tcW w:w="1132" w:type="pct"/>
            <w:tcBorders>
              <w:top w:val="nil"/>
              <w:bottom w:val="nil"/>
            </w:tcBorders>
            <w:shd w:val="clear" w:color="auto" w:fill="auto"/>
            <w:vAlign w:val="center"/>
          </w:tcPr>
          <w:p w14:paraId="70191F0B" w14:textId="77777777" w:rsidR="00C85BED" w:rsidRPr="00DC7310" w:rsidRDefault="00C85BED" w:rsidP="001F7B00">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0EC8EDFF" w14:textId="77777777" w:rsidR="00C85BED" w:rsidRPr="00DC7310" w:rsidRDefault="00C85BED" w:rsidP="001F7B00">
            <w:pPr>
              <w:pStyle w:val="TAC"/>
              <w:keepNext w:val="0"/>
              <w:keepLines w:val="0"/>
            </w:pPr>
            <w:r w:rsidRPr="00DC7310">
              <w:rPr>
                <w:color w:val="000000"/>
                <w:lang w:eastAsia="zh-CN"/>
              </w:rPr>
              <w:t>71</w:t>
            </w:r>
          </w:p>
        </w:tc>
        <w:tc>
          <w:tcPr>
            <w:tcW w:w="567" w:type="pct"/>
            <w:gridSpan w:val="2"/>
            <w:shd w:val="clear" w:color="auto" w:fill="auto"/>
            <w:noWrap/>
            <w:vAlign w:val="center"/>
          </w:tcPr>
          <w:p w14:paraId="4D5F12FF" w14:textId="77777777" w:rsidR="00C85BED" w:rsidRPr="00DC7310" w:rsidRDefault="00C85BED" w:rsidP="001F7B00">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5368A5CA" w14:textId="77777777" w:rsidR="00C85BED" w:rsidRPr="00DC7310" w:rsidRDefault="00C85BED" w:rsidP="001F7B00">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70AD1876" w14:textId="77777777" w:rsidR="00C85BED" w:rsidRPr="00DC7310" w:rsidRDefault="00C85BED" w:rsidP="001F7B00">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3B905E27" w14:textId="77777777" w:rsidR="00C85BED" w:rsidRPr="00DC7310" w:rsidRDefault="00C85BED" w:rsidP="001F7B00">
            <w:pPr>
              <w:pStyle w:val="TAC"/>
              <w:keepNext w:val="0"/>
              <w:keepLines w:val="0"/>
            </w:pPr>
            <w:r w:rsidRPr="00DC7310">
              <w:rPr>
                <w:rFonts w:cs="Arial"/>
                <w:szCs w:val="18"/>
                <w:lang w:eastAsia="ko-KR"/>
              </w:rPr>
              <w:t>630</w:t>
            </w:r>
          </w:p>
        </w:tc>
        <w:tc>
          <w:tcPr>
            <w:tcW w:w="356" w:type="pct"/>
            <w:gridSpan w:val="2"/>
            <w:shd w:val="clear" w:color="auto" w:fill="auto"/>
            <w:vAlign w:val="center"/>
          </w:tcPr>
          <w:p w14:paraId="2C78DE9A"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szCs w:val="18"/>
                <w:lang w:eastAsia="ko-KR"/>
              </w:rPr>
              <w:t>28.7</w:t>
            </w:r>
          </w:p>
        </w:tc>
        <w:tc>
          <w:tcPr>
            <w:tcW w:w="608" w:type="pct"/>
            <w:gridSpan w:val="3"/>
            <w:shd w:val="clear" w:color="auto" w:fill="auto"/>
          </w:tcPr>
          <w:p w14:paraId="34008B05"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C85BED" w:rsidRPr="00DC7310" w14:paraId="47A8DCEE" w14:textId="77777777" w:rsidTr="00634408">
        <w:trPr>
          <w:jc w:val="center"/>
        </w:trPr>
        <w:tc>
          <w:tcPr>
            <w:tcW w:w="1132" w:type="pct"/>
            <w:tcBorders>
              <w:top w:val="nil"/>
              <w:bottom w:val="single" w:sz="4" w:space="0" w:color="auto"/>
            </w:tcBorders>
            <w:shd w:val="clear" w:color="auto" w:fill="auto"/>
            <w:vAlign w:val="center"/>
          </w:tcPr>
          <w:p w14:paraId="612C957B"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066F7ECE" w14:textId="77777777" w:rsidR="00C85BED" w:rsidRPr="00DC7310" w:rsidRDefault="00C85BED" w:rsidP="001F7B00">
            <w:pPr>
              <w:pStyle w:val="TAC"/>
              <w:keepNext w:val="0"/>
              <w:keepLines w:val="0"/>
            </w:pPr>
            <w:r w:rsidRPr="00DC7310">
              <w:rPr>
                <w:color w:val="000000"/>
              </w:rPr>
              <w:t>n7</w:t>
            </w:r>
          </w:p>
        </w:tc>
        <w:tc>
          <w:tcPr>
            <w:tcW w:w="567" w:type="pct"/>
            <w:gridSpan w:val="2"/>
            <w:shd w:val="clear" w:color="auto" w:fill="auto"/>
            <w:noWrap/>
            <w:vAlign w:val="center"/>
          </w:tcPr>
          <w:p w14:paraId="7E60669F" w14:textId="77777777" w:rsidR="00C85BED" w:rsidRPr="00DC7310" w:rsidRDefault="00C85BED" w:rsidP="001F7B00">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534DCE08" w14:textId="77777777" w:rsidR="00C85BED" w:rsidRPr="00DC7310" w:rsidRDefault="00C85BED" w:rsidP="001F7B00">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6AE5F4E0" w14:textId="77777777" w:rsidR="00C85BED" w:rsidRPr="00DC7310" w:rsidRDefault="00C85BED" w:rsidP="001F7B00">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12F02BC4" w14:textId="77777777" w:rsidR="00C85BED" w:rsidRPr="00DC7310" w:rsidRDefault="00C85BED" w:rsidP="001F7B00">
            <w:pPr>
              <w:pStyle w:val="TAC"/>
              <w:keepNext w:val="0"/>
              <w:keepLines w:val="0"/>
            </w:pPr>
            <w:r w:rsidRPr="00DC7310">
              <w:rPr>
                <w:rFonts w:cs="Arial"/>
                <w:szCs w:val="18"/>
                <w:lang w:eastAsia="ko-KR"/>
              </w:rPr>
              <w:t>2650</w:t>
            </w:r>
          </w:p>
        </w:tc>
        <w:tc>
          <w:tcPr>
            <w:tcW w:w="356" w:type="pct"/>
            <w:gridSpan w:val="2"/>
            <w:shd w:val="clear" w:color="auto" w:fill="auto"/>
            <w:vAlign w:val="center"/>
          </w:tcPr>
          <w:p w14:paraId="22CBB162"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szCs w:val="18"/>
              </w:rPr>
              <w:t>N/A</w:t>
            </w:r>
          </w:p>
        </w:tc>
        <w:tc>
          <w:tcPr>
            <w:tcW w:w="608" w:type="pct"/>
            <w:gridSpan w:val="3"/>
            <w:shd w:val="clear" w:color="auto" w:fill="auto"/>
            <w:vAlign w:val="center"/>
          </w:tcPr>
          <w:p w14:paraId="7B60B266"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szCs w:val="18"/>
              </w:rPr>
              <w:t>N/A</w:t>
            </w:r>
          </w:p>
        </w:tc>
      </w:tr>
      <w:tr w:rsidR="00C85BED" w:rsidRPr="00DC7310" w14:paraId="2D635172" w14:textId="77777777" w:rsidTr="00634408">
        <w:trPr>
          <w:jc w:val="center"/>
        </w:trPr>
        <w:tc>
          <w:tcPr>
            <w:tcW w:w="1132" w:type="pct"/>
            <w:tcBorders>
              <w:bottom w:val="nil"/>
            </w:tcBorders>
            <w:shd w:val="clear" w:color="auto" w:fill="auto"/>
          </w:tcPr>
          <w:p w14:paraId="34306343"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lang w:eastAsia="ja-JP"/>
              </w:rPr>
              <w:t>DC_2A-71A_n38A</w:t>
            </w:r>
          </w:p>
          <w:p w14:paraId="3F5CE226" w14:textId="77777777" w:rsidR="00C85BED" w:rsidRPr="00DC7310" w:rsidRDefault="00C85BED" w:rsidP="001F7B00">
            <w:pPr>
              <w:pStyle w:val="TAC"/>
              <w:keepNext w:val="0"/>
              <w:keepLines w:val="0"/>
              <w:rPr>
                <w:rFonts w:cs="Arial"/>
                <w:lang w:eastAsia="ja-JP"/>
              </w:rPr>
            </w:pPr>
            <w:r w:rsidRPr="00DC7310">
              <w:rPr>
                <w:rFonts w:cs="Arial"/>
                <w:lang w:eastAsia="ja-JP"/>
              </w:rPr>
              <w:lastRenderedPageBreak/>
              <w:t>DC_2A-2A-71A_n38A</w:t>
            </w:r>
          </w:p>
        </w:tc>
        <w:tc>
          <w:tcPr>
            <w:tcW w:w="410" w:type="pct"/>
            <w:shd w:val="clear" w:color="auto" w:fill="auto"/>
          </w:tcPr>
          <w:p w14:paraId="695C995A" w14:textId="77777777" w:rsidR="00C85BED" w:rsidRPr="00DC7310" w:rsidRDefault="00C85BED" w:rsidP="001F7B00">
            <w:pPr>
              <w:pStyle w:val="TAC"/>
              <w:keepNext w:val="0"/>
              <w:keepLines w:val="0"/>
              <w:rPr>
                <w:rFonts w:eastAsia="MS Mincho"/>
              </w:rPr>
            </w:pPr>
            <w:r w:rsidRPr="00DC7310">
              <w:rPr>
                <w:rFonts w:eastAsia="Malgun Gothic"/>
                <w:lang w:eastAsia="ko-KR"/>
              </w:rPr>
              <w:lastRenderedPageBreak/>
              <w:t>2</w:t>
            </w:r>
          </w:p>
        </w:tc>
        <w:tc>
          <w:tcPr>
            <w:tcW w:w="567" w:type="pct"/>
            <w:gridSpan w:val="2"/>
            <w:shd w:val="clear" w:color="auto" w:fill="auto"/>
            <w:noWrap/>
          </w:tcPr>
          <w:p w14:paraId="207411D3" w14:textId="77777777" w:rsidR="00C85BED" w:rsidRPr="00DC7310" w:rsidRDefault="00C85BED" w:rsidP="001F7B00">
            <w:pPr>
              <w:pStyle w:val="TAC"/>
              <w:keepNext w:val="0"/>
              <w:keepLines w:val="0"/>
              <w:rPr>
                <w:rFonts w:eastAsia="MS Mincho"/>
              </w:rPr>
            </w:pPr>
            <w:r w:rsidRPr="00DC7310">
              <w:rPr>
                <w:rFonts w:cs="Arial"/>
              </w:rPr>
              <w:t>N/A</w:t>
            </w:r>
          </w:p>
        </w:tc>
        <w:tc>
          <w:tcPr>
            <w:tcW w:w="348" w:type="pct"/>
            <w:gridSpan w:val="2"/>
            <w:shd w:val="clear" w:color="auto" w:fill="auto"/>
            <w:noWrap/>
          </w:tcPr>
          <w:p w14:paraId="1FDC965C"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C80FE91"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2BB2F4E4" w14:textId="77777777" w:rsidR="00C85BED" w:rsidRPr="00DC7310" w:rsidRDefault="00C85BED" w:rsidP="001F7B00">
            <w:pPr>
              <w:pStyle w:val="TAC"/>
              <w:keepNext w:val="0"/>
              <w:keepLines w:val="0"/>
              <w:rPr>
                <w:rFonts w:eastAsia="MS Mincho"/>
              </w:rPr>
            </w:pPr>
            <w:r w:rsidRPr="00DC7310">
              <w:rPr>
                <w:rFonts w:cs="Arial"/>
              </w:rPr>
              <w:t>1942</w:t>
            </w:r>
          </w:p>
        </w:tc>
        <w:tc>
          <w:tcPr>
            <w:tcW w:w="356" w:type="pct"/>
            <w:gridSpan w:val="2"/>
            <w:shd w:val="clear" w:color="auto" w:fill="auto"/>
          </w:tcPr>
          <w:p w14:paraId="0B699E2E"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26</w:t>
            </w:r>
          </w:p>
        </w:tc>
        <w:tc>
          <w:tcPr>
            <w:tcW w:w="608" w:type="pct"/>
            <w:gridSpan w:val="3"/>
            <w:shd w:val="clear" w:color="auto" w:fill="auto"/>
          </w:tcPr>
          <w:p w14:paraId="6DE60BE5"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IMD2</w:t>
            </w:r>
          </w:p>
        </w:tc>
      </w:tr>
      <w:tr w:rsidR="00C85BED" w:rsidRPr="00DC7310" w14:paraId="28135130" w14:textId="77777777" w:rsidTr="00634408">
        <w:trPr>
          <w:jc w:val="center"/>
        </w:trPr>
        <w:tc>
          <w:tcPr>
            <w:tcW w:w="1132" w:type="pct"/>
            <w:tcBorders>
              <w:top w:val="nil"/>
              <w:bottom w:val="nil"/>
            </w:tcBorders>
            <w:shd w:val="clear" w:color="auto" w:fill="auto"/>
          </w:tcPr>
          <w:p w14:paraId="563842A0"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4760E784" w14:textId="77777777" w:rsidR="00C85BED" w:rsidRPr="00DC7310" w:rsidRDefault="00C85BED" w:rsidP="001F7B00">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6B9E824D"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3AF9AB86"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7360EB8"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0FDF76EC" w14:textId="77777777" w:rsidR="00C85BED" w:rsidRPr="00DC7310" w:rsidRDefault="00C85BED" w:rsidP="001F7B00">
            <w:pPr>
              <w:pStyle w:val="TAC"/>
              <w:keepNext w:val="0"/>
              <w:keepLines w:val="0"/>
              <w:rPr>
                <w:rFonts w:eastAsia="MS Mincho"/>
              </w:rPr>
            </w:pPr>
            <w:r w:rsidRPr="00DC7310">
              <w:rPr>
                <w:rFonts w:cs="Arial"/>
              </w:rPr>
              <w:t>622</w:t>
            </w:r>
          </w:p>
        </w:tc>
        <w:tc>
          <w:tcPr>
            <w:tcW w:w="356" w:type="pct"/>
            <w:gridSpan w:val="2"/>
            <w:shd w:val="clear" w:color="auto" w:fill="auto"/>
          </w:tcPr>
          <w:p w14:paraId="0AE1F98E"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1A2F6A72"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r>
      <w:tr w:rsidR="00C85BED" w:rsidRPr="00DC7310" w14:paraId="2584FE59" w14:textId="77777777" w:rsidTr="00634408">
        <w:trPr>
          <w:jc w:val="center"/>
        </w:trPr>
        <w:tc>
          <w:tcPr>
            <w:tcW w:w="1132" w:type="pct"/>
            <w:tcBorders>
              <w:top w:val="nil"/>
              <w:bottom w:val="single" w:sz="4" w:space="0" w:color="auto"/>
            </w:tcBorders>
            <w:shd w:val="clear" w:color="auto" w:fill="auto"/>
          </w:tcPr>
          <w:p w14:paraId="081E53A4"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0E7B6CB5" w14:textId="77777777" w:rsidR="00C85BED" w:rsidRPr="00DC7310" w:rsidRDefault="00C85BED" w:rsidP="001F7B00">
            <w:pPr>
              <w:pStyle w:val="TAC"/>
              <w:keepNext w:val="0"/>
              <w:keepLines w:val="0"/>
              <w:rPr>
                <w:rFonts w:eastAsia="MS Mincho"/>
              </w:rPr>
            </w:pPr>
            <w:r w:rsidRPr="00DC7310">
              <w:rPr>
                <w:rFonts w:eastAsia="Malgun Gothic"/>
                <w:lang w:eastAsia="ko-KR"/>
              </w:rPr>
              <w:t>n38</w:t>
            </w:r>
          </w:p>
        </w:tc>
        <w:tc>
          <w:tcPr>
            <w:tcW w:w="567" w:type="pct"/>
            <w:gridSpan w:val="2"/>
            <w:shd w:val="clear" w:color="auto" w:fill="auto"/>
            <w:noWrap/>
          </w:tcPr>
          <w:p w14:paraId="30062316"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767CD9D5"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2EBDAE3A"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3DD1A5A3"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2610</w:t>
            </w:r>
          </w:p>
        </w:tc>
        <w:tc>
          <w:tcPr>
            <w:tcW w:w="356" w:type="pct"/>
            <w:gridSpan w:val="2"/>
            <w:shd w:val="clear" w:color="auto" w:fill="auto"/>
          </w:tcPr>
          <w:p w14:paraId="2ECC2B64"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69A9789D"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r>
      <w:tr w:rsidR="00C85BED" w:rsidRPr="00DC7310" w14:paraId="1C427A2A" w14:textId="77777777" w:rsidTr="00634408">
        <w:trPr>
          <w:jc w:val="center"/>
        </w:trPr>
        <w:tc>
          <w:tcPr>
            <w:tcW w:w="1132" w:type="pct"/>
            <w:tcBorders>
              <w:top w:val="nil"/>
              <w:bottom w:val="nil"/>
            </w:tcBorders>
            <w:shd w:val="clear" w:color="auto" w:fill="auto"/>
            <w:vAlign w:val="center"/>
          </w:tcPr>
          <w:p w14:paraId="7A1E519A" w14:textId="77777777" w:rsidR="00C85BED" w:rsidRPr="00DC7310" w:rsidRDefault="00C85BED" w:rsidP="001F7B00">
            <w:pPr>
              <w:pStyle w:val="TAC"/>
              <w:keepNext w:val="0"/>
              <w:keepLines w:val="0"/>
            </w:pPr>
            <w:r w:rsidRPr="00DC7310">
              <w:t>DC_2A-71A_n41A</w:t>
            </w:r>
          </w:p>
          <w:p w14:paraId="782D86C4" w14:textId="77777777" w:rsidR="00C85BED" w:rsidRPr="00DC7310" w:rsidRDefault="00C85BED" w:rsidP="001F7B00">
            <w:pPr>
              <w:pStyle w:val="TAC"/>
              <w:keepNext w:val="0"/>
              <w:keepLines w:val="0"/>
              <w:rPr>
                <w:rFonts w:cs="Arial"/>
                <w:lang w:eastAsia="ja-JP"/>
              </w:rPr>
            </w:pPr>
            <w:r w:rsidRPr="00DC7310">
              <w:t>DC_2A-2A-71A_n41A</w:t>
            </w:r>
          </w:p>
        </w:tc>
        <w:tc>
          <w:tcPr>
            <w:tcW w:w="410" w:type="pct"/>
            <w:shd w:val="clear" w:color="auto" w:fill="auto"/>
            <w:vAlign w:val="center"/>
          </w:tcPr>
          <w:p w14:paraId="0597F6EE"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2</w:t>
            </w:r>
          </w:p>
        </w:tc>
        <w:tc>
          <w:tcPr>
            <w:tcW w:w="567" w:type="pct"/>
            <w:gridSpan w:val="2"/>
            <w:shd w:val="clear" w:color="auto" w:fill="auto"/>
            <w:noWrap/>
            <w:vAlign w:val="center"/>
          </w:tcPr>
          <w:p w14:paraId="31E8C754" w14:textId="77777777" w:rsidR="00C85BED" w:rsidRPr="00DC7310" w:rsidRDefault="00C85BED" w:rsidP="001F7B00">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4A33A434"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3A2F2BB1"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3EAC061C" w14:textId="77777777" w:rsidR="00C85BED" w:rsidRPr="00DC7310" w:rsidRDefault="00C85BED" w:rsidP="001F7B00">
            <w:pPr>
              <w:pStyle w:val="TAC"/>
              <w:keepNext w:val="0"/>
              <w:keepLines w:val="0"/>
              <w:rPr>
                <w:rFonts w:eastAsia="Malgun Gothic"/>
                <w:kern w:val="2"/>
                <w:szCs w:val="24"/>
                <w:lang w:eastAsia="ko-KR"/>
              </w:rPr>
            </w:pPr>
            <w:r w:rsidRPr="00DC7310">
              <w:rPr>
                <w:rFonts w:cs="Arial"/>
              </w:rPr>
              <w:t>1942</w:t>
            </w:r>
          </w:p>
        </w:tc>
        <w:tc>
          <w:tcPr>
            <w:tcW w:w="356" w:type="pct"/>
            <w:gridSpan w:val="2"/>
            <w:shd w:val="clear" w:color="auto" w:fill="auto"/>
            <w:vAlign w:val="center"/>
          </w:tcPr>
          <w:p w14:paraId="68732DB8"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8" w:type="pct"/>
            <w:gridSpan w:val="3"/>
            <w:shd w:val="clear" w:color="auto" w:fill="auto"/>
            <w:vAlign w:val="center"/>
          </w:tcPr>
          <w:p w14:paraId="25ADEBF9"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85BED" w:rsidRPr="00DC7310" w14:paraId="0295FE20" w14:textId="77777777" w:rsidTr="00634408">
        <w:trPr>
          <w:jc w:val="center"/>
        </w:trPr>
        <w:tc>
          <w:tcPr>
            <w:tcW w:w="1132" w:type="pct"/>
            <w:tcBorders>
              <w:top w:val="nil"/>
              <w:bottom w:val="nil"/>
            </w:tcBorders>
            <w:shd w:val="clear" w:color="auto" w:fill="auto"/>
            <w:vAlign w:val="center"/>
          </w:tcPr>
          <w:p w14:paraId="3D555468" w14:textId="77777777" w:rsidR="00C85BED" w:rsidRPr="00DC7310" w:rsidRDefault="00C85BED" w:rsidP="001F7B00">
            <w:pPr>
              <w:pStyle w:val="TAC"/>
              <w:keepNext w:val="0"/>
              <w:keepLines w:val="0"/>
              <w:rPr>
                <w:rFonts w:cs="Arial"/>
                <w:lang w:eastAsia="ja-JP"/>
              </w:rPr>
            </w:pPr>
          </w:p>
        </w:tc>
        <w:tc>
          <w:tcPr>
            <w:tcW w:w="410" w:type="pct"/>
            <w:shd w:val="clear" w:color="auto" w:fill="auto"/>
            <w:vAlign w:val="center"/>
          </w:tcPr>
          <w:p w14:paraId="0D93E7A3"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71</w:t>
            </w:r>
          </w:p>
        </w:tc>
        <w:tc>
          <w:tcPr>
            <w:tcW w:w="567" w:type="pct"/>
            <w:gridSpan w:val="2"/>
            <w:shd w:val="clear" w:color="auto" w:fill="auto"/>
            <w:noWrap/>
            <w:vAlign w:val="center"/>
          </w:tcPr>
          <w:p w14:paraId="7E2A011F"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2C7A0936"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60C01556"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43FF7156" w14:textId="77777777" w:rsidR="00C85BED" w:rsidRPr="00DC7310" w:rsidRDefault="00C85BED" w:rsidP="001F7B00">
            <w:pPr>
              <w:pStyle w:val="TAC"/>
              <w:keepNext w:val="0"/>
              <w:keepLines w:val="0"/>
              <w:rPr>
                <w:rFonts w:eastAsia="Malgun Gothic"/>
                <w:kern w:val="2"/>
                <w:szCs w:val="24"/>
                <w:lang w:eastAsia="ko-KR"/>
              </w:rPr>
            </w:pPr>
            <w:r w:rsidRPr="00DC7310">
              <w:rPr>
                <w:rFonts w:cs="Arial"/>
              </w:rPr>
              <w:t>622</w:t>
            </w:r>
          </w:p>
        </w:tc>
        <w:tc>
          <w:tcPr>
            <w:tcW w:w="356" w:type="pct"/>
            <w:gridSpan w:val="2"/>
            <w:shd w:val="clear" w:color="auto" w:fill="auto"/>
            <w:vAlign w:val="center"/>
          </w:tcPr>
          <w:p w14:paraId="39ABDC11"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vAlign w:val="center"/>
          </w:tcPr>
          <w:p w14:paraId="11263A44"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85BED" w:rsidRPr="00DC7310" w14:paraId="021BE11B" w14:textId="77777777" w:rsidTr="00634408">
        <w:trPr>
          <w:jc w:val="center"/>
        </w:trPr>
        <w:tc>
          <w:tcPr>
            <w:tcW w:w="1132" w:type="pct"/>
            <w:tcBorders>
              <w:top w:val="nil"/>
              <w:bottom w:val="nil"/>
            </w:tcBorders>
            <w:shd w:val="clear" w:color="auto" w:fill="auto"/>
            <w:vAlign w:val="center"/>
          </w:tcPr>
          <w:p w14:paraId="4F42C6AC" w14:textId="77777777" w:rsidR="00C85BED" w:rsidRPr="00DC7310" w:rsidRDefault="00C85BED" w:rsidP="001F7B00">
            <w:pPr>
              <w:pStyle w:val="TAC"/>
              <w:keepNext w:val="0"/>
              <w:keepLines w:val="0"/>
              <w:rPr>
                <w:rFonts w:cs="Arial"/>
                <w:lang w:eastAsia="ja-JP"/>
              </w:rPr>
            </w:pPr>
          </w:p>
        </w:tc>
        <w:tc>
          <w:tcPr>
            <w:tcW w:w="410" w:type="pct"/>
            <w:shd w:val="clear" w:color="auto" w:fill="auto"/>
            <w:vAlign w:val="center"/>
          </w:tcPr>
          <w:p w14:paraId="4FCCA567"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n41</w:t>
            </w:r>
          </w:p>
        </w:tc>
        <w:tc>
          <w:tcPr>
            <w:tcW w:w="567" w:type="pct"/>
            <w:gridSpan w:val="2"/>
            <w:shd w:val="clear" w:color="auto" w:fill="auto"/>
            <w:noWrap/>
            <w:vAlign w:val="center"/>
          </w:tcPr>
          <w:p w14:paraId="78F246FE"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019A71AB"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1D07561C"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3D7F315C"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6" w:type="pct"/>
            <w:gridSpan w:val="2"/>
            <w:shd w:val="clear" w:color="auto" w:fill="auto"/>
            <w:vAlign w:val="center"/>
          </w:tcPr>
          <w:p w14:paraId="53957CCF"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vAlign w:val="center"/>
          </w:tcPr>
          <w:p w14:paraId="28E20664"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85BED" w:rsidRPr="00DC7310" w14:paraId="3255A531" w14:textId="77777777" w:rsidTr="00634408">
        <w:trPr>
          <w:jc w:val="center"/>
        </w:trPr>
        <w:tc>
          <w:tcPr>
            <w:tcW w:w="1132" w:type="pct"/>
            <w:tcBorders>
              <w:top w:val="nil"/>
              <w:bottom w:val="nil"/>
            </w:tcBorders>
            <w:shd w:val="clear" w:color="auto" w:fill="auto"/>
            <w:vAlign w:val="center"/>
          </w:tcPr>
          <w:p w14:paraId="029773D2" w14:textId="77777777" w:rsidR="00C85BED" w:rsidRPr="00DC7310" w:rsidRDefault="00C85BED" w:rsidP="001F7B00">
            <w:pPr>
              <w:pStyle w:val="TAC"/>
              <w:keepNext w:val="0"/>
              <w:keepLines w:val="0"/>
              <w:rPr>
                <w:rFonts w:cs="Arial"/>
                <w:lang w:eastAsia="ja-JP"/>
              </w:rPr>
            </w:pPr>
          </w:p>
        </w:tc>
        <w:tc>
          <w:tcPr>
            <w:tcW w:w="410" w:type="pct"/>
            <w:shd w:val="clear" w:color="auto" w:fill="auto"/>
            <w:vAlign w:val="center"/>
          </w:tcPr>
          <w:p w14:paraId="0742FCD0" w14:textId="77777777" w:rsidR="00C85BED" w:rsidRPr="00DC7310" w:rsidRDefault="00C85BED" w:rsidP="001F7B00">
            <w:pPr>
              <w:pStyle w:val="TAC"/>
              <w:keepNext w:val="0"/>
              <w:keepLines w:val="0"/>
              <w:rPr>
                <w:rFonts w:eastAsia="Malgun Gothic"/>
                <w:lang w:eastAsia="ko-KR"/>
              </w:rPr>
            </w:pPr>
            <w:r w:rsidRPr="00DC7310">
              <w:rPr>
                <w:rFonts w:eastAsia="Malgun Gothic" w:cs="Arial"/>
                <w:szCs w:val="18"/>
                <w:lang w:eastAsia="ko-KR"/>
              </w:rPr>
              <w:t>2</w:t>
            </w:r>
          </w:p>
        </w:tc>
        <w:tc>
          <w:tcPr>
            <w:tcW w:w="567" w:type="pct"/>
            <w:gridSpan w:val="2"/>
            <w:shd w:val="clear" w:color="auto" w:fill="auto"/>
            <w:noWrap/>
            <w:vAlign w:val="center"/>
          </w:tcPr>
          <w:p w14:paraId="2FE9608B"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2729946D"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012FD864"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238D300C"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1980</w:t>
            </w:r>
          </w:p>
        </w:tc>
        <w:tc>
          <w:tcPr>
            <w:tcW w:w="356" w:type="pct"/>
            <w:gridSpan w:val="2"/>
            <w:shd w:val="clear" w:color="auto" w:fill="auto"/>
            <w:vAlign w:val="center"/>
          </w:tcPr>
          <w:p w14:paraId="7A790D48"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rPr>
              <w:t>N/A</w:t>
            </w:r>
          </w:p>
        </w:tc>
        <w:tc>
          <w:tcPr>
            <w:tcW w:w="608" w:type="pct"/>
            <w:gridSpan w:val="3"/>
            <w:shd w:val="clear" w:color="auto" w:fill="auto"/>
            <w:vAlign w:val="center"/>
          </w:tcPr>
          <w:p w14:paraId="10FF6F18"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rPr>
              <w:t>N/A</w:t>
            </w:r>
          </w:p>
        </w:tc>
      </w:tr>
      <w:tr w:rsidR="00C85BED" w:rsidRPr="00DC7310" w14:paraId="3261469B" w14:textId="77777777" w:rsidTr="00634408">
        <w:trPr>
          <w:jc w:val="center"/>
        </w:trPr>
        <w:tc>
          <w:tcPr>
            <w:tcW w:w="1132" w:type="pct"/>
            <w:tcBorders>
              <w:top w:val="nil"/>
              <w:bottom w:val="nil"/>
            </w:tcBorders>
            <w:shd w:val="clear" w:color="auto" w:fill="auto"/>
            <w:vAlign w:val="center"/>
          </w:tcPr>
          <w:p w14:paraId="1AAF087E" w14:textId="77777777" w:rsidR="00C85BED" w:rsidRPr="00DC7310" w:rsidRDefault="00C85BED" w:rsidP="001F7B00">
            <w:pPr>
              <w:pStyle w:val="TAC"/>
              <w:keepNext w:val="0"/>
              <w:keepLines w:val="0"/>
              <w:rPr>
                <w:rFonts w:cs="Arial"/>
                <w:lang w:eastAsia="zh-CN"/>
              </w:rPr>
            </w:pPr>
          </w:p>
        </w:tc>
        <w:tc>
          <w:tcPr>
            <w:tcW w:w="410" w:type="pct"/>
            <w:shd w:val="clear" w:color="auto" w:fill="auto"/>
            <w:vAlign w:val="center"/>
          </w:tcPr>
          <w:p w14:paraId="47E58C62" w14:textId="77777777" w:rsidR="00C85BED" w:rsidRPr="00DC7310" w:rsidRDefault="00C85BED" w:rsidP="001F7B00">
            <w:pPr>
              <w:pStyle w:val="TAC"/>
              <w:keepNext w:val="0"/>
              <w:keepLines w:val="0"/>
              <w:rPr>
                <w:rFonts w:eastAsia="Malgun Gothic"/>
                <w:lang w:eastAsia="ko-KR"/>
              </w:rPr>
            </w:pPr>
            <w:r w:rsidRPr="00DC7310">
              <w:rPr>
                <w:rFonts w:eastAsia="Malgun Gothic" w:cs="Arial"/>
                <w:szCs w:val="18"/>
                <w:lang w:eastAsia="ko-KR"/>
              </w:rPr>
              <w:t>71</w:t>
            </w:r>
          </w:p>
        </w:tc>
        <w:tc>
          <w:tcPr>
            <w:tcW w:w="567" w:type="pct"/>
            <w:gridSpan w:val="2"/>
            <w:shd w:val="clear" w:color="auto" w:fill="auto"/>
            <w:noWrap/>
            <w:vAlign w:val="center"/>
          </w:tcPr>
          <w:p w14:paraId="4C4777CC"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6CCBB209"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5D79F6CF"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2AFE40A3"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630</w:t>
            </w:r>
          </w:p>
        </w:tc>
        <w:tc>
          <w:tcPr>
            <w:tcW w:w="356" w:type="pct"/>
            <w:gridSpan w:val="2"/>
            <w:shd w:val="clear" w:color="auto" w:fill="auto"/>
            <w:vAlign w:val="center"/>
          </w:tcPr>
          <w:p w14:paraId="77027418"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28.7</w:t>
            </w:r>
          </w:p>
        </w:tc>
        <w:tc>
          <w:tcPr>
            <w:tcW w:w="608" w:type="pct"/>
            <w:gridSpan w:val="3"/>
            <w:shd w:val="clear" w:color="auto" w:fill="auto"/>
          </w:tcPr>
          <w:p w14:paraId="342CB67A"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C85BED" w:rsidRPr="00DC7310" w14:paraId="13127153" w14:textId="77777777" w:rsidTr="00634408">
        <w:trPr>
          <w:jc w:val="center"/>
        </w:trPr>
        <w:tc>
          <w:tcPr>
            <w:tcW w:w="1132" w:type="pct"/>
            <w:tcBorders>
              <w:top w:val="nil"/>
              <w:bottom w:val="single" w:sz="4" w:space="0" w:color="auto"/>
            </w:tcBorders>
            <w:shd w:val="clear" w:color="auto" w:fill="auto"/>
            <w:vAlign w:val="center"/>
          </w:tcPr>
          <w:p w14:paraId="58DE6B71" w14:textId="77777777" w:rsidR="00C85BED" w:rsidRPr="00DC7310" w:rsidRDefault="00C85BED" w:rsidP="001F7B00">
            <w:pPr>
              <w:pStyle w:val="TAC"/>
              <w:keepNext w:val="0"/>
              <w:keepLines w:val="0"/>
              <w:rPr>
                <w:rFonts w:cs="Arial"/>
                <w:lang w:eastAsia="ja-JP"/>
              </w:rPr>
            </w:pPr>
          </w:p>
        </w:tc>
        <w:tc>
          <w:tcPr>
            <w:tcW w:w="410" w:type="pct"/>
            <w:shd w:val="clear" w:color="auto" w:fill="auto"/>
            <w:vAlign w:val="center"/>
          </w:tcPr>
          <w:p w14:paraId="67CCC4A9" w14:textId="77777777" w:rsidR="00C85BED" w:rsidRPr="00DC7310" w:rsidRDefault="00C85BED" w:rsidP="001F7B00">
            <w:pPr>
              <w:pStyle w:val="TAC"/>
              <w:keepNext w:val="0"/>
              <w:keepLines w:val="0"/>
              <w:rPr>
                <w:rFonts w:eastAsia="Malgun Gothic"/>
                <w:lang w:eastAsia="ko-KR"/>
              </w:rPr>
            </w:pPr>
            <w:r w:rsidRPr="00DC7310">
              <w:rPr>
                <w:rFonts w:eastAsia="Malgun Gothic" w:cs="Arial"/>
                <w:szCs w:val="18"/>
                <w:lang w:eastAsia="ko-KR"/>
              </w:rPr>
              <w:t>n41</w:t>
            </w:r>
          </w:p>
        </w:tc>
        <w:tc>
          <w:tcPr>
            <w:tcW w:w="567" w:type="pct"/>
            <w:gridSpan w:val="2"/>
            <w:shd w:val="clear" w:color="auto" w:fill="auto"/>
            <w:noWrap/>
            <w:vAlign w:val="center"/>
          </w:tcPr>
          <w:p w14:paraId="35A175D7"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E3288E8"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43BAF0EA"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75B92988"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lang w:eastAsia="ko-KR"/>
              </w:rPr>
              <w:t>2530</w:t>
            </w:r>
          </w:p>
        </w:tc>
        <w:tc>
          <w:tcPr>
            <w:tcW w:w="356" w:type="pct"/>
            <w:gridSpan w:val="2"/>
            <w:shd w:val="clear" w:color="auto" w:fill="auto"/>
            <w:vAlign w:val="center"/>
          </w:tcPr>
          <w:p w14:paraId="5B7B2F28"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rPr>
              <w:t>N/A</w:t>
            </w:r>
          </w:p>
        </w:tc>
        <w:tc>
          <w:tcPr>
            <w:tcW w:w="608" w:type="pct"/>
            <w:gridSpan w:val="3"/>
            <w:shd w:val="clear" w:color="auto" w:fill="auto"/>
            <w:vAlign w:val="center"/>
          </w:tcPr>
          <w:p w14:paraId="1FCCE8FA" w14:textId="77777777" w:rsidR="00C85BED" w:rsidRPr="00DC7310" w:rsidRDefault="00C85BED" w:rsidP="001F7B00">
            <w:pPr>
              <w:pStyle w:val="TAC"/>
              <w:keepNext w:val="0"/>
              <w:keepLines w:val="0"/>
              <w:rPr>
                <w:rFonts w:eastAsia="Malgun Gothic"/>
                <w:kern w:val="2"/>
                <w:szCs w:val="24"/>
                <w:lang w:eastAsia="ko-KR"/>
              </w:rPr>
            </w:pPr>
            <w:r w:rsidRPr="00DC7310">
              <w:rPr>
                <w:rFonts w:cs="Arial"/>
                <w:szCs w:val="18"/>
              </w:rPr>
              <w:t>N/A</w:t>
            </w:r>
          </w:p>
        </w:tc>
      </w:tr>
      <w:tr w:rsidR="00C85BED" w:rsidRPr="00DC7310" w14:paraId="0213DB37" w14:textId="77777777" w:rsidTr="00634408">
        <w:trPr>
          <w:jc w:val="center"/>
        </w:trPr>
        <w:tc>
          <w:tcPr>
            <w:tcW w:w="1132" w:type="pct"/>
            <w:tcBorders>
              <w:top w:val="single" w:sz="4" w:space="0" w:color="auto"/>
              <w:bottom w:val="nil"/>
            </w:tcBorders>
            <w:shd w:val="clear" w:color="auto" w:fill="auto"/>
            <w:vAlign w:val="center"/>
          </w:tcPr>
          <w:p w14:paraId="459240F6" w14:textId="77777777" w:rsidR="00C85BED" w:rsidRPr="00DC7310" w:rsidRDefault="00C85BED" w:rsidP="001F7B00">
            <w:pPr>
              <w:spacing w:after="0"/>
              <w:jc w:val="center"/>
              <w:rPr>
                <w:rFonts w:ascii="Arial" w:hAnsi="Arial"/>
                <w:sz w:val="18"/>
              </w:rPr>
            </w:pPr>
            <w:r w:rsidRPr="00DC7310">
              <w:rPr>
                <w:rFonts w:ascii="Arial" w:hAnsi="Arial"/>
                <w:sz w:val="18"/>
              </w:rPr>
              <w:t>DC_2A-71A_n77A</w:t>
            </w:r>
          </w:p>
          <w:p w14:paraId="16D305F8" w14:textId="77777777" w:rsidR="00C85BED" w:rsidRPr="00DC7310" w:rsidRDefault="00C85BED" w:rsidP="001F7B00">
            <w:pPr>
              <w:spacing w:after="0"/>
              <w:jc w:val="center"/>
              <w:rPr>
                <w:rFonts w:ascii="Arial" w:hAnsi="Arial"/>
                <w:sz w:val="18"/>
              </w:rPr>
            </w:pPr>
            <w:r w:rsidRPr="00DC7310">
              <w:rPr>
                <w:rFonts w:ascii="Arial" w:hAnsi="Arial"/>
                <w:sz w:val="18"/>
              </w:rPr>
              <w:t>DC_2A-2A-71A_n77A</w:t>
            </w:r>
          </w:p>
          <w:p w14:paraId="3898C473" w14:textId="77777777" w:rsidR="00C85BED" w:rsidRPr="00DC7310" w:rsidRDefault="00C85BED" w:rsidP="001F7B00">
            <w:pPr>
              <w:pStyle w:val="TAC"/>
              <w:keepNext w:val="0"/>
              <w:keepLines w:val="0"/>
              <w:rPr>
                <w:rFonts w:cs="Arial"/>
                <w:lang w:eastAsia="ja-JP"/>
              </w:rPr>
            </w:pPr>
            <w:r w:rsidRPr="00DC7310">
              <w:t>DC_2A-71A_n77(2A)</w:t>
            </w:r>
          </w:p>
        </w:tc>
        <w:tc>
          <w:tcPr>
            <w:tcW w:w="410" w:type="pct"/>
            <w:shd w:val="clear" w:color="auto" w:fill="auto"/>
          </w:tcPr>
          <w:p w14:paraId="57B542F2" w14:textId="77777777" w:rsidR="00C85BED" w:rsidRPr="00DC7310" w:rsidRDefault="00C85BED" w:rsidP="001F7B00">
            <w:pPr>
              <w:pStyle w:val="TAC"/>
              <w:keepNext w:val="0"/>
              <w:keepLines w:val="0"/>
              <w:rPr>
                <w:rFonts w:eastAsia="Malgun Gothic" w:cs="Arial"/>
                <w:szCs w:val="18"/>
                <w:lang w:eastAsia="ko-KR"/>
              </w:rPr>
            </w:pPr>
            <w:r w:rsidRPr="00DC7310">
              <w:rPr>
                <w:rFonts w:eastAsia="Malgun Gothic"/>
                <w:lang w:eastAsia="ko-KR"/>
              </w:rPr>
              <w:t>2</w:t>
            </w:r>
          </w:p>
        </w:tc>
        <w:tc>
          <w:tcPr>
            <w:tcW w:w="567" w:type="pct"/>
            <w:gridSpan w:val="2"/>
            <w:shd w:val="clear" w:color="auto" w:fill="auto"/>
            <w:noWrap/>
          </w:tcPr>
          <w:p w14:paraId="5FD62F94" w14:textId="77777777" w:rsidR="00C85BED" w:rsidRPr="00DC7310" w:rsidRDefault="00C85BED" w:rsidP="001F7B00">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36EC2FA9"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1DED39A4"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30C91ADA" w14:textId="77777777" w:rsidR="00C85BED" w:rsidRPr="00DC7310" w:rsidRDefault="00C85BED" w:rsidP="001F7B00">
            <w:pPr>
              <w:pStyle w:val="TAC"/>
              <w:keepNext w:val="0"/>
              <w:keepLines w:val="0"/>
              <w:rPr>
                <w:rFonts w:cs="Arial"/>
                <w:szCs w:val="18"/>
                <w:lang w:eastAsia="ko-KR"/>
              </w:rPr>
            </w:pPr>
            <w:r w:rsidRPr="00DC7310">
              <w:rPr>
                <w:rFonts w:cs="Arial"/>
              </w:rPr>
              <w:t>1954</w:t>
            </w:r>
          </w:p>
        </w:tc>
        <w:tc>
          <w:tcPr>
            <w:tcW w:w="356" w:type="pct"/>
            <w:gridSpan w:val="2"/>
            <w:shd w:val="clear" w:color="auto" w:fill="auto"/>
          </w:tcPr>
          <w:p w14:paraId="2E17E19B" w14:textId="77777777" w:rsidR="00C85BED" w:rsidRPr="00DC7310" w:rsidRDefault="00C85BED" w:rsidP="001F7B00">
            <w:pPr>
              <w:pStyle w:val="TAC"/>
              <w:keepNext w:val="0"/>
              <w:keepLines w:val="0"/>
              <w:rPr>
                <w:rFonts w:cs="Arial"/>
                <w:szCs w:val="18"/>
              </w:rPr>
            </w:pPr>
            <w:r w:rsidRPr="00DC7310">
              <w:rPr>
                <w:rFonts w:cs="Arial"/>
              </w:rPr>
              <w:t>16.5</w:t>
            </w:r>
          </w:p>
        </w:tc>
        <w:tc>
          <w:tcPr>
            <w:tcW w:w="608" w:type="pct"/>
            <w:gridSpan w:val="3"/>
            <w:shd w:val="clear" w:color="auto" w:fill="auto"/>
          </w:tcPr>
          <w:p w14:paraId="6536CAED" w14:textId="77777777" w:rsidR="00C85BED" w:rsidRPr="00DC7310" w:rsidRDefault="00C85BED" w:rsidP="001F7B00">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C85BED" w:rsidRPr="00DC7310" w14:paraId="32B46812" w14:textId="77777777" w:rsidTr="00634408">
        <w:trPr>
          <w:jc w:val="center"/>
        </w:trPr>
        <w:tc>
          <w:tcPr>
            <w:tcW w:w="1132" w:type="pct"/>
            <w:tcBorders>
              <w:top w:val="nil"/>
              <w:bottom w:val="nil"/>
            </w:tcBorders>
            <w:shd w:val="clear" w:color="auto" w:fill="auto"/>
            <w:vAlign w:val="center"/>
          </w:tcPr>
          <w:p w14:paraId="4ECD7CC9"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3C390084" w14:textId="77777777" w:rsidR="00C85BED" w:rsidRPr="00DC7310" w:rsidRDefault="00C85BED" w:rsidP="001F7B00">
            <w:pPr>
              <w:pStyle w:val="TAC"/>
              <w:keepNext w:val="0"/>
              <w:keepLines w:val="0"/>
              <w:rPr>
                <w:rFonts w:eastAsia="Malgun Gothic" w:cs="Arial"/>
                <w:szCs w:val="18"/>
                <w:lang w:eastAsia="ko-KR"/>
              </w:rPr>
            </w:pPr>
            <w:r w:rsidRPr="00DC7310">
              <w:rPr>
                <w:rFonts w:eastAsia="Malgun Gothic"/>
                <w:lang w:eastAsia="ko-KR"/>
              </w:rPr>
              <w:t>71</w:t>
            </w:r>
          </w:p>
        </w:tc>
        <w:tc>
          <w:tcPr>
            <w:tcW w:w="567" w:type="pct"/>
            <w:gridSpan w:val="2"/>
            <w:shd w:val="clear" w:color="auto" w:fill="auto"/>
            <w:noWrap/>
          </w:tcPr>
          <w:p w14:paraId="71D59C18"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2AD24440"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5F9104B8"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596EECE5" w14:textId="77777777" w:rsidR="00C85BED" w:rsidRPr="00DC7310" w:rsidRDefault="00C85BED" w:rsidP="001F7B00">
            <w:pPr>
              <w:pStyle w:val="TAC"/>
              <w:keepNext w:val="0"/>
              <w:keepLines w:val="0"/>
              <w:rPr>
                <w:rFonts w:cs="Arial"/>
                <w:szCs w:val="18"/>
                <w:lang w:eastAsia="ko-KR"/>
              </w:rPr>
            </w:pPr>
            <w:r w:rsidRPr="00DC7310">
              <w:rPr>
                <w:rFonts w:cs="Arial"/>
              </w:rPr>
              <w:t>647</w:t>
            </w:r>
          </w:p>
        </w:tc>
        <w:tc>
          <w:tcPr>
            <w:tcW w:w="356" w:type="pct"/>
            <w:gridSpan w:val="2"/>
            <w:shd w:val="clear" w:color="auto" w:fill="auto"/>
          </w:tcPr>
          <w:p w14:paraId="0F82F62B" w14:textId="77777777" w:rsidR="00C85BED" w:rsidRPr="00DC7310" w:rsidRDefault="00C85BED" w:rsidP="001F7B00">
            <w:pPr>
              <w:pStyle w:val="TAC"/>
              <w:keepNext w:val="0"/>
              <w:keepLines w:val="0"/>
              <w:rPr>
                <w:rFonts w:cs="Arial"/>
                <w:szCs w:val="18"/>
              </w:rPr>
            </w:pPr>
            <w:r w:rsidRPr="00DC7310">
              <w:rPr>
                <w:rFonts w:eastAsia="Malgun Gothic"/>
                <w:kern w:val="2"/>
                <w:szCs w:val="24"/>
                <w:lang w:eastAsia="ko-KR"/>
              </w:rPr>
              <w:t>N/A</w:t>
            </w:r>
          </w:p>
        </w:tc>
        <w:tc>
          <w:tcPr>
            <w:tcW w:w="608" w:type="pct"/>
            <w:gridSpan w:val="3"/>
            <w:shd w:val="clear" w:color="auto" w:fill="auto"/>
          </w:tcPr>
          <w:p w14:paraId="2E2A9575" w14:textId="77777777" w:rsidR="00C85BED" w:rsidRPr="00DC7310" w:rsidRDefault="00C85BED" w:rsidP="001F7B00">
            <w:pPr>
              <w:pStyle w:val="TAC"/>
              <w:keepNext w:val="0"/>
              <w:keepLines w:val="0"/>
              <w:rPr>
                <w:rFonts w:cs="Arial"/>
                <w:szCs w:val="18"/>
              </w:rPr>
            </w:pPr>
            <w:r w:rsidRPr="00DC7310">
              <w:rPr>
                <w:rFonts w:eastAsia="Malgun Gothic"/>
                <w:kern w:val="2"/>
                <w:szCs w:val="24"/>
                <w:lang w:eastAsia="ko-KR"/>
              </w:rPr>
              <w:t>N/A</w:t>
            </w:r>
          </w:p>
        </w:tc>
      </w:tr>
      <w:tr w:rsidR="00C85BED" w:rsidRPr="00DC7310" w14:paraId="607FF998" w14:textId="77777777" w:rsidTr="00634408">
        <w:trPr>
          <w:jc w:val="center"/>
        </w:trPr>
        <w:tc>
          <w:tcPr>
            <w:tcW w:w="1132" w:type="pct"/>
            <w:tcBorders>
              <w:top w:val="nil"/>
              <w:bottom w:val="single" w:sz="4" w:space="0" w:color="auto"/>
            </w:tcBorders>
            <w:shd w:val="clear" w:color="auto" w:fill="auto"/>
            <w:vAlign w:val="center"/>
          </w:tcPr>
          <w:p w14:paraId="4E0947B7"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551114C4" w14:textId="77777777" w:rsidR="00C85BED" w:rsidRPr="00DC7310" w:rsidRDefault="00C85BED" w:rsidP="001F7B00">
            <w:pPr>
              <w:pStyle w:val="TAC"/>
              <w:keepNext w:val="0"/>
              <w:keepLines w:val="0"/>
              <w:rPr>
                <w:rFonts w:eastAsia="Malgun Gothic" w:cs="Arial"/>
                <w:szCs w:val="18"/>
                <w:lang w:eastAsia="ko-KR"/>
              </w:rPr>
            </w:pPr>
            <w:r w:rsidRPr="00DC7310">
              <w:rPr>
                <w:rFonts w:eastAsia="Malgun Gothic"/>
                <w:lang w:eastAsia="ko-KR"/>
              </w:rPr>
              <w:t>n77</w:t>
            </w:r>
          </w:p>
        </w:tc>
        <w:tc>
          <w:tcPr>
            <w:tcW w:w="567" w:type="pct"/>
            <w:gridSpan w:val="2"/>
            <w:shd w:val="clear" w:color="auto" w:fill="auto"/>
            <w:noWrap/>
          </w:tcPr>
          <w:p w14:paraId="0B568284"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10D9B73B"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0B570B88"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2562239E" w14:textId="77777777" w:rsidR="00C85BED" w:rsidRPr="00DC7310" w:rsidRDefault="00C85BED" w:rsidP="001F7B00">
            <w:pPr>
              <w:pStyle w:val="TAC"/>
              <w:keepNext w:val="0"/>
              <w:keepLines w:val="0"/>
              <w:rPr>
                <w:rFonts w:cs="Arial"/>
                <w:szCs w:val="18"/>
                <w:lang w:eastAsia="ko-KR"/>
              </w:rPr>
            </w:pPr>
            <w:r w:rsidRPr="00DC7310">
              <w:rPr>
                <w:rFonts w:eastAsia="Malgun Gothic"/>
                <w:kern w:val="2"/>
                <w:szCs w:val="24"/>
                <w:lang w:eastAsia="ko-KR"/>
              </w:rPr>
              <w:t>3340</w:t>
            </w:r>
          </w:p>
        </w:tc>
        <w:tc>
          <w:tcPr>
            <w:tcW w:w="356" w:type="pct"/>
            <w:gridSpan w:val="2"/>
            <w:shd w:val="clear" w:color="auto" w:fill="auto"/>
          </w:tcPr>
          <w:p w14:paraId="40FD3B9E" w14:textId="77777777" w:rsidR="00C85BED" w:rsidRPr="00DC7310" w:rsidRDefault="00C85BED" w:rsidP="001F7B00">
            <w:pPr>
              <w:pStyle w:val="TAC"/>
              <w:keepNext w:val="0"/>
              <w:keepLines w:val="0"/>
              <w:rPr>
                <w:rFonts w:cs="Arial"/>
                <w:szCs w:val="18"/>
              </w:rPr>
            </w:pPr>
            <w:r w:rsidRPr="00DC7310">
              <w:rPr>
                <w:rFonts w:eastAsia="Malgun Gothic"/>
                <w:kern w:val="2"/>
                <w:szCs w:val="24"/>
                <w:lang w:eastAsia="ko-KR"/>
              </w:rPr>
              <w:t>N/A</w:t>
            </w:r>
          </w:p>
        </w:tc>
        <w:tc>
          <w:tcPr>
            <w:tcW w:w="608" w:type="pct"/>
            <w:gridSpan w:val="3"/>
            <w:shd w:val="clear" w:color="auto" w:fill="auto"/>
          </w:tcPr>
          <w:p w14:paraId="4DE4E05C" w14:textId="77777777" w:rsidR="00C85BED" w:rsidRPr="00DC7310" w:rsidRDefault="00C85BED" w:rsidP="001F7B00">
            <w:pPr>
              <w:pStyle w:val="TAC"/>
              <w:keepNext w:val="0"/>
              <w:keepLines w:val="0"/>
              <w:rPr>
                <w:rFonts w:cs="Arial"/>
                <w:szCs w:val="18"/>
              </w:rPr>
            </w:pPr>
            <w:r w:rsidRPr="00DC7310">
              <w:rPr>
                <w:rFonts w:eastAsia="Malgun Gothic"/>
                <w:kern w:val="2"/>
                <w:szCs w:val="24"/>
                <w:lang w:eastAsia="ko-KR"/>
              </w:rPr>
              <w:t>N/A</w:t>
            </w:r>
          </w:p>
        </w:tc>
      </w:tr>
      <w:tr w:rsidR="00C85BED" w:rsidRPr="00DC7310" w14:paraId="1CF4DB1C" w14:textId="77777777" w:rsidTr="00634408">
        <w:trPr>
          <w:jc w:val="center"/>
        </w:trPr>
        <w:tc>
          <w:tcPr>
            <w:tcW w:w="1132" w:type="pct"/>
            <w:tcBorders>
              <w:top w:val="single" w:sz="4" w:space="0" w:color="auto"/>
              <w:bottom w:val="nil"/>
            </w:tcBorders>
            <w:shd w:val="clear" w:color="auto" w:fill="auto"/>
          </w:tcPr>
          <w:p w14:paraId="289723B2" w14:textId="77777777" w:rsidR="00C85BED" w:rsidRPr="00DC7310" w:rsidRDefault="00C85BED" w:rsidP="001F7B00">
            <w:pPr>
              <w:pStyle w:val="TAC"/>
              <w:keepNext w:val="0"/>
              <w:keepLines w:val="0"/>
            </w:pPr>
            <w:r w:rsidRPr="00DC7310">
              <w:t>DC_2A_n71A-n77A</w:t>
            </w:r>
          </w:p>
          <w:p w14:paraId="49413795" w14:textId="77777777" w:rsidR="00C85BED" w:rsidRPr="00DC7310" w:rsidRDefault="00C85BED" w:rsidP="001F7B00">
            <w:pPr>
              <w:pStyle w:val="TAC"/>
              <w:keepNext w:val="0"/>
              <w:keepLines w:val="0"/>
            </w:pPr>
            <w:r w:rsidRPr="00DC7310">
              <w:rPr>
                <w:rFonts w:cs="Arial"/>
                <w:lang w:eastAsia="ja-JP"/>
              </w:rPr>
              <w:t>DC_2A-2A_n71A-n77A</w:t>
            </w:r>
          </w:p>
          <w:p w14:paraId="65FE39C0" w14:textId="77777777" w:rsidR="00C85BED" w:rsidRPr="00DC7310" w:rsidRDefault="00C85BED" w:rsidP="001F7B00">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64FA66CB" w14:textId="77777777" w:rsidR="00C85BED" w:rsidRPr="00DC7310" w:rsidRDefault="00C85BED" w:rsidP="001F7B00">
            <w:pPr>
              <w:pStyle w:val="TAC"/>
              <w:keepNext w:val="0"/>
              <w:keepLines w:val="0"/>
              <w:rPr>
                <w:rFonts w:eastAsia="Malgun Gothic" w:cs="Arial"/>
                <w:szCs w:val="18"/>
                <w:lang w:eastAsia="ko-KR"/>
              </w:rPr>
            </w:pPr>
            <w:r w:rsidRPr="00DC7310">
              <w:t>2</w:t>
            </w:r>
          </w:p>
        </w:tc>
        <w:tc>
          <w:tcPr>
            <w:tcW w:w="567" w:type="pct"/>
            <w:gridSpan w:val="2"/>
            <w:shd w:val="clear" w:color="auto" w:fill="auto"/>
            <w:noWrap/>
          </w:tcPr>
          <w:p w14:paraId="75467719" w14:textId="77777777" w:rsidR="00C85BED" w:rsidRPr="00DC7310" w:rsidRDefault="00C85BED" w:rsidP="001F7B00">
            <w:pPr>
              <w:pStyle w:val="TAC"/>
              <w:keepNext w:val="0"/>
              <w:keepLines w:val="0"/>
              <w:rPr>
                <w:rFonts w:cs="Arial"/>
                <w:szCs w:val="18"/>
                <w:lang w:eastAsia="ko-KR"/>
              </w:rPr>
            </w:pPr>
            <w:r w:rsidRPr="00DC7310">
              <w:t>1907.5</w:t>
            </w:r>
          </w:p>
        </w:tc>
        <w:tc>
          <w:tcPr>
            <w:tcW w:w="348" w:type="pct"/>
            <w:gridSpan w:val="2"/>
            <w:shd w:val="clear" w:color="auto" w:fill="auto"/>
            <w:noWrap/>
          </w:tcPr>
          <w:p w14:paraId="2B53F5DD"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shd w:val="clear" w:color="auto" w:fill="auto"/>
            <w:noWrap/>
          </w:tcPr>
          <w:p w14:paraId="4F0BFBD2" w14:textId="77777777" w:rsidR="00C85BED" w:rsidRPr="00DC7310" w:rsidRDefault="00C85BED" w:rsidP="001F7B00">
            <w:pPr>
              <w:pStyle w:val="TAC"/>
              <w:keepNext w:val="0"/>
              <w:keepLines w:val="0"/>
              <w:rPr>
                <w:rFonts w:cs="Arial"/>
                <w:szCs w:val="18"/>
                <w:lang w:eastAsia="ko-KR"/>
              </w:rPr>
            </w:pPr>
            <w:r w:rsidRPr="00DC7310">
              <w:t>25</w:t>
            </w:r>
          </w:p>
        </w:tc>
        <w:tc>
          <w:tcPr>
            <w:tcW w:w="539" w:type="pct"/>
            <w:gridSpan w:val="2"/>
            <w:shd w:val="clear" w:color="auto" w:fill="auto"/>
            <w:noWrap/>
          </w:tcPr>
          <w:p w14:paraId="19C88DA5" w14:textId="77777777" w:rsidR="00C85BED" w:rsidRPr="00DC7310" w:rsidRDefault="00C85BED" w:rsidP="001F7B00">
            <w:pPr>
              <w:pStyle w:val="TAC"/>
              <w:keepNext w:val="0"/>
              <w:keepLines w:val="0"/>
              <w:rPr>
                <w:rFonts w:cs="Arial"/>
                <w:szCs w:val="18"/>
                <w:lang w:eastAsia="ko-KR"/>
              </w:rPr>
            </w:pPr>
            <w:r w:rsidRPr="00DC7310">
              <w:t>1987.5</w:t>
            </w:r>
          </w:p>
        </w:tc>
        <w:tc>
          <w:tcPr>
            <w:tcW w:w="356" w:type="pct"/>
            <w:gridSpan w:val="2"/>
            <w:shd w:val="clear" w:color="auto" w:fill="auto"/>
          </w:tcPr>
          <w:p w14:paraId="3DEEAB10" w14:textId="77777777" w:rsidR="00C85BED" w:rsidRPr="00DC7310" w:rsidRDefault="00C85BED" w:rsidP="001F7B00">
            <w:pPr>
              <w:pStyle w:val="TAC"/>
              <w:keepNext w:val="0"/>
              <w:keepLines w:val="0"/>
              <w:rPr>
                <w:rFonts w:cs="Arial"/>
                <w:szCs w:val="18"/>
              </w:rPr>
            </w:pPr>
            <w:r w:rsidRPr="00DC7310">
              <w:t>N/A</w:t>
            </w:r>
          </w:p>
        </w:tc>
        <w:tc>
          <w:tcPr>
            <w:tcW w:w="608" w:type="pct"/>
            <w:gridSpan w:val="3"/>
            <w:shd w:val="clear" w:color="auto" w:fill="auto"/>
          </w:tcPr>
          <w:p w14:paraId="08256087" w14:textId="77777777" w:rsidR="00C85BED" w:rsidRPr="00DC7310" w:rsidRDefault="00C85BED" w:rsidP="001F7B00">
            <w:pPr>
              <w:pStyle w:val="TAC"/>
              <w:keepNext w:val="0"/>
              <w:keepLines w:val="0"/>
              <w:rPr>
                <w:rFonts w:cs="Arial"/>
                <w:szCs w:val="18"/>
              </w:rPr>
            </w:pPr>
            <w:r w:rsidRPr="00DC7310">
              <w:t>N/A</w:t>
            </w:r>
          </w:p>
        </w:tc>
      </w:tr>
      <w:tr w:rsidR="00C85BED" w:rsidRPr="00DC7310" w14:paraId="1012F384" w14:textId="77777777" w:rsidTr="00634408">
        <w:trPr>
          <w:jc w:val="center"/>
        </w:trPr>
        <w:tc>
          <w:tcPr>
            <w:tcW w:w="1132" w:type="pct"/>
            <w:tcBorders>
              <w:top w:val="nil"/>
              <w:bottom w:val="nil"/>
            </w:tcBorders>
            <w:shd w:val="clear" w:color="auto" w:fill="auto"/>
          </w:tcPr>
          <w:p w14:paraId="78868042"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5AF361EE" w14:textId="77777777" w:rsidR="00C85BED" w:rsidRPr="00DC7310" w:rsidRDefault="00C85BED" w:rsidP="001F7B00">
            <w:pPr>
              <w:pStyle w:val="TAC"/>
              <w:keepNext w:val="0"/>
              <w:keepLines w:val="0"/>
              <w:rPr>
                <w:rFonts w:eastAsia="Malgun Gothic" w:cs="Arial"/>
                <w:szCs w:val="18"/>
                <w:lang w:eastAsia="ko-KR"/>
              </w:rPr>
            </w:pPr>
            <w:r w:rsidRPr="00DC7310">
              <w:t>n71</w:t>
            </w:r>
          </w:p>
        </w:tc>
        <w:tc>
          <w:tcPr>
            <w:tcW w:w="567" w:type="pct"/>
            <w:gridSpan w:val="2"/>
            <w:shd w:val="clear" w:color="auto" w:fill="auto"/>
            <w:noWrap/>
          </w:tcPr>
          <w:p w14:paraId="4600CE56" w14:textId="77777777" w:rsidR="00C85BED" w:rsidRPr="00DC7310" w:rsidRDefault="00C85BED" w:rsidP="001F7B00">
            <w:pPr>
              <w:pStyle w:val="TAC"/>
              <w:keepNext w:val="0"/>
              <w:keepLines w:val="0"/>
              <w:rPr>
                <w:rFonts w:cs="Arial"/>
                <w:szCs w:val="18"/>
                <w:lang w:eastAsia="ko-KR"/>
              </w:rPr>
            </w:pPr>
            <w:r w:rsidRPr="00DC7310">
              <w:t>695.5</w:t>
            </w:r>
          </w:p>
        </w:tc>
        <w:tc>
          <w:tcPr>
            <w:tcW w:w="348" w:type="pct"/>
            <w:gridSpan w:val="2"/>
            <w:shd w:val="clear" w:color="auto" w:fill="auto"/>
            <w:noWrap/>
          </w:tcPr>
          <w:p w14:paraId="27F8A225" w14:textId="77777777" w:rsidR="00C85BED" w:rsidRPr="00DC7310" w:rsidRDefault="00C85BED" w:rsidP="001F7B00">
            <w:pPr>
              <w:pStyle w:val="TAC"/>
              <w:keepNext w:val="0"/>
              <w:keepLines w:val="0"/>
              <w:rPr>
                <w:rFonts w:cs="Arial"/>
                <w:szCs w:val="18"/>
                <w:lang w:eastAsia="ko-KR"/>
              </w:rPr>
            </w:pPr>
            <w:r w:rsidRPr="00DC7310">
              <w:t>5</w:t>
            </w:r>
          </w:p>
        </w:tc>
        <w:tc>
          <w:tcPr>
            <w:tcW w:w="1041" w:type="pct"/>
            <w:gridSpan w:val="2"/>
            <w:shd w:val="clear" w:color="auto" w:fill="auto"/>
            <w:noWrap/>
          </w:tcPr>
          <w:p w14:paraId="0871244F" w14:textId="77777777" w:rsidR="00C85BED" w:rsidRPr="00DC7310" w:rsidRDefault="00C85BED" w:rsidP="001F7B00">
            <w:pPr>
              <w:pStyle w:val="TAC"/>
              <w:keepNext w:val="0"/>
              <w:keepLines w:val="0"/>
              <w:rPr>
                <w:rFonts w:cs="Arial"/>
                <w:szCs w:val="18"/>
                <w:lang w:eastAsia="ko-KR"/>
              </w:rPr>
            </w:pPr>
            <w:r w:rsidRPr="00DC7310">
              <w:t>25</w:t>
            </w:r>
          </w:p>
        </w:tc>
        <w:tc>
          <w:tcPr>
            <w:tcW w:w="539" w:type="pct"/>
            <w:gridSpan w:val="2"/>
            <w:shd w:val="clear" w:color="auto" w:fill="auto"/>
            <w:noWrap/>
          </w:tcPr>
          <w:p w14:paraId="778AAD62" w14:textId="77777777" w:rsidR="00C85BED" w:rsidRPr="00DC7310" w:rsidRDefault="00C85BED" w:rsidP="001F7B00">
            <w:pPr>
              <w:pStyle w:val="TAC"/>
              <w:keepNext w:val="0"/>
              <w:keepLines w:val="0"/>
              <w:rPr>
                <w:rFonts w:cs="Arial"/>
                <w:szCs w:val="18"/>
                <w:lang w:eastAsia="ko-KR"/>
              </w:rPr>
            </w:pPr>
            <w:r w:rsidRPr="00DC7310">
              <w:t>649.5</w:t>
            </w:r>
          </w:p>
        </w:tc>
        <w:tc>
          <w:tcPr>
            <w:tcW w:w="356" w:type="pct"/>
            <w:gridSpan w:val="2"/>
            <w:shd w:val="clear" w:color="auto" w:fill="auto"/>
          </w:tcPr>
          <w:p w14:paraId="1E2A7BC5" w14:textId="77777777" w:rsidR="00C85BED" w:rsidRPr="00DC7310" w:rsidRDefault="00C85BED" w:rsidP="001F7B00">
            <w:pPr>
              <w:pStyle w:val="TAC"/>
              <w:keepNext w:val="0"/>
              <w:keepLines w:val="0"/>
              <w:rPr>
                <w:rFonts w:cs="Arial"/>
                <w:szCs w:val="18"/>
              </w:rPr>
            </w:pPr>
            <w:r w:rsidRPr="00DC7310">
              <w:t>N/A</w:t>
            </w:r>
          </w:p>
        </w:tc>
        <w:tc>
          <w:tcPr>
            <w:tcW w:w="608" w:type="pct"/>
            <w:gridSpan w:val="3"/>
            <w:shd w:val="clear" w:color="auto" w:fill="auto"/>
          </w:tcPr>
          <w:p w14:paraId="5EDAEF15" w14:textId="77777777" w:rsidR="00C85BED" w:rsidRPr="00DC7310" w:rsidRDefault="00C85BED" w:rsidP="001F7B00">
            <w:pPr>
              <w:pStyle w:val="TAC"/>
              <w:keepNext w:val="0"/>
              <w:keepLines w:val="0"/>
              <w:rPr>
                <w:rFonts w:cs="Arial"/>
                <w:szCs w:val="18"/>
              </w:rPr>
            </w:pPr>
            <w:r w:rsidRPr="00DC7310">
              <w:t>N/A</w:t>
            </w:r>
          </w:p>
        </w:tc>
      </w:tr>
      <w:tr w:rsidR="00C85BED" w:rsidRPr="00DC7310" w14:paraId="171196EE" w14:textId="77777777" w:rsidTr="00634408">
        <w:trPr>
          <w:jc w:val="center"/>
        </w:trPr>
        <w:tc>
          <w:tcPr>
            <w:tcW w:w="1132" w:type="pct"/>
            <w:tcBorders>
              <w:top w:val="nil"/>
              <w:bottom w:val="single" w:sz="4" w:space="0" w:color="auto"/>
            </w:tcBorders>
            <w:shd w:val="clear" w:color="auto" w:fill="auto"/>
          </w:tcPr>
          <w:p w14:paraId="4214BE3C"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30D2CEE0" w14:textId="77777777" w:rsidR="00C85BED" w:rsidRPr="00DC7310" w:rsidRDefault="00C85BED" w:rsidP="001F7B00">
            <w:pPr>
              <w:pStyle w:val="TAC"/>
              <w:keepNext w:val="0"/>
              <w:keepLines w:val="0"/>
              <w:rPr>
                <w:rFonts w:eastAsia="Malgun Gothic" w:cs="Arial"/>
                <w:szCs w:val="18"/>
                <w:lang w:eastAsia="ko-KR"/>
              </w:rPr>
            </w:pPr>
            <w:r w:rsidRPr="00DC7310">
              <w:t>n77</w:t>
            </w:r>
          </w:p>
        </w:tc>
        <w:tc>
          <w:tcPr>
            <w:tcW w:w="567" w:type="pct"/>
            <w:gridSpan w:val="2"/>
            <w:shd w:val="clear" w:color="auto" w:fill="auto"/>
            <w:noWrap/>
          </w:tcPr>
          <w:p w14:paraId="2257415E" w14:textId="77777777" w:rsidR="00C85BED" w:rsidRPr="00DC7310" w:rsidRDefault="00C85BED" w:rsidP="001F7B00">
            <w:pPr>
              <w:pStyle w:val="TAC"/>
              <w:keepNext w:val="0"/>
              <w:keepLines w:val="0"/>
              <w:rPr>
                <w:rFonts w:cs="Arial"/>
                <w:szCs w:val="18"/>
                <w:lang w:eastAsia="ko-KR"/>
              </w:rPr>
            </w:pPr>
            <w:r w:rsidRPr="00DC7310">
              <w:t>N/A</w:t>
            </w:r>
          </w:p>
        </w:tc>
        <w:tc>
          <w:tcPr>
            <w:tcW w:w="348" w:type="pct"/>
            <w:gridSpan w:val="2"/>
            <w:shd w:val="clear" w:color="auto" w:fill="auto"/>
            <w:noWrap/>
          </w:tcPr>
          <w:p w14:paraId="08736C66" w14:textId="77777777" w:rsidR="00C85BED" w:rsidRPr="00DC7310" w:rsidRDefault="00C85BED" w:rsidP="001F7B00">
            <w:pPr>
              <w:pStyle w:val="TAC"/>
              <w:keepNext w:val="0"/>
              <w:keepLines w:val="0"/>
              <w:rPr>
                <w:rFonts w:cs="Arial"/>
                <w:szCs w:val="18"/>
                <w:lang w:eastAsia="ko-KR"/>
              </w:rPr>
            </w:pPr>
            <w:r w:rsidRPr="00DC7310">
              <w:t>10</w:t>
            </w:r>
          </w:p>
        </w:tc>
        <w:tc>
          <w:tcPr>
            <w:tcW w:w="1041" w:type="pct"/>
            <w:gridSpan w:val="2"/>
            <w:shd w:val="clear" w:color="auto" w:fill="auto"/>
            <w:noWrap/>
          </w:tcPr>
          <w:p w14:paraId="4F122FD7" w14:textId="77777777" w:rsidR="00C85BED" w:rsidRPr="00DC7310" w:rsidRDefault="00C85BED" w:rsidP="001F7B00">
            <w:pPr>
              <w:pStyle w:val="TAC"/>
              <w:keepNext w:val="0"/>
              <w:keepLines w:val="0"/>
              <w:rPr>
                <w:rFonts w:cs="Arial"/>
                <w:szCs w:val="18"/>
                <w:lang w:eastAsia="ko-KR"/>
              </w:rPr>
            </w:pPr>
            <w:r w:rsidRPr="00DC7310">
              <w:t>N/A</w:t>
            </w:r>
          </w:p>
        </w:tc>
        <w:tc>
          <w:tcPr>
            <w:tcW w:w="539" w:type="pct"/>
            <w:gridSpan w:val="2"/>
            <w:shd w:val="clear" w:color="auto" w:fill="auto"/>
            <w:noWrap/>
          </w:tcPr>
          <w:p w14:paraId="07C21A15" w14:textId="77777777" w:rsidR="00C85BED" w:rsidRPr="00DC7310" w:rsidRDefault="00C85BED" w:rsidP="001F7B00">
            <w:pPr>
              <w:pStyle w:val="TAC"/>
              <w:keepNext w:val="0"/>
              <w:keepLines w:val="0"/>
              <w:rPr>
                <w:rFonts w:cs="Arial"/>
                <w:szCs w:val="18"/>
                <w:lang w:eastAsia="ko-KR"/>
              </w:rPr>
            </w:pPr>
            <w:r w:rsidRPr="00DC7310">
              <w:t>3305</w:t>
            </w:r>
          </w:p>
        </w:tc>
        <w:tc>
          <w:tcPr>
            <w:tcW w:w="356" w:type="pct"/>
            <w:gridSpan w:val="2"/>
            <w:shd w:val="clear" w:color="auto" w:fill="auto"/>
          </w:tcPr>
          <w:p w14:paraId="3C6F5C57" w14:textId="77777777" w:rsidR="00C85BED" w:rsidRPr="00DC7310" w:rsidRDefault="00C85BED" w:rsidP="001F7B00">
            <w:pPr>
              <w:pStyle w:val="TAC"/>
              <w:keepNext w:val="0"/>
              <w:keepLines w:val="0"/>
              <w:rPr>
                <w:rFonts w:cs="Arial"/>
                <w:szCs w:val="18"/>
              </w:rPr>
            </w:pPr>
            <w:r w:rsidRPr="00DC7310">
              <w:t>8</w:t>
            </w:r>
          </w:p>
        </w:tc>
        <w:tc>
          <w:tcPr>
            <w:tcW w:w="608" w:type="pct"/>
            <w:gridSpan w:val="3"/>
            <w:shd w:val="clear" w:color="auto" w:fill="auto"/>
          </w:tcPr>
          <w:p w14:paraId="17363EBD" w14:textId="77777777" w:rsidR="00C85BED" w:rsidRPr="00DC7310" w:rsidRDefault="00C85BED" w:rsidP="001F7B00">
            <w:pPr>
              <w:pStyle w:val="TAC"/>
              <w:keepNext w:val="0"/>
              <w:keepLines w:val="0"/>
              <w:rPr>
                <w:rFonts w:cs="Arial"/>
                <w:szCs w:val="18"/>
              </w:rPr>
            </w:pPr>
            <w:r w:rsidRPr="00DC7310">
              <w:t>IMD3</w:t>
            </w:r>
          </w:p>
        </w:tc>
      </w:tr>
      <w:tr w:rsidR="00C85BED" w:rsidRPr="00DC7310" w14:paraId="1089B235" w14:textId="77777777" w:rsidTr="00634408">
        <w:trPr>
          <w:jc w:val="center"/>
        </w:trPr>
        <w:tc>
          <w:tcPr>
            <w:tcW w:w="1132" w:type="pct"/>
            <w:tcBorders>
              <w:bottom w:val="nil"/>
            </w:tcBorders>
            <w:shd w:val="clear" w:color="auto" w:fill="auto"/>
          </w:tcPr>
          <w:p w14:paraId="18D7D9C4" w14:textId="77777777" w:rsidR="00C85BED" w:rsidRPr="00DC7310" w:rsidRDefault="00C85BED" w:rsidP="001F7B00">
            <w:pPr>
              <w:pStyle w:val="TAC"/>
              <w:keepNext w:val="0"/>
              <w:keepLines w:val="0"/>
              <w:rPr>
                <w:rFonts w:eastAsia="Malgun Gothic" w:cs="Arial"/>
                <w:kern w:val="2"/>
                <w:szCs w:val="24"/>
                <w:lang w:eastAsia="ko-KR"/>
              </w:rPr>
            </w:pPr>
            <w:r w:rsidRPr="00DC7310">
              <w:rPr>
                <w:rFonts w:cs="Arial"/>
                <w:lang w:eastAsia="ja-JP"/>
              </w:rPr>
              <w:t>DC_2A-71A_n78A</w:t>
            </w:r>
          </w:p>
          <w:p w14:paraId="2BC9FB9D" w14:textId="77777777" w:rsidR="00C85BED" w:rsidRPr="00DC7310" w:rsidRDefault="00C85BED" w:rsidP="001F7B00">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7EC66D7B" w14:textId="77777777" w:rsidR="00C85BED" w:rsidRPr="00DC7310" w:rsidRDefault="00C85BED" w:rsidP="001F7B00">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14:paraId="1D62F169" w14:textId="77777777" w:rsidR="00C85BED" w:rsidRPr="00DC7310" w:rsidRDefault="00C85BED" w:rsidP="001F7B00">
            <w:pPr>
              <w:pStyle w:val="TAC"/>
              <w:keepNext w:val="0"/>
              <w:keepLines w:val="0"/>
              <w:rPr>
                <w:rFonts w:eastAsia="MS Mincho"/>
              </w:rPr>
            </w:pPr>
            <w:r w:rsidRPr="00DC7310">
              <w:rPr>
                <w:rFonts w:cs="Arial"/>
              </w:rPr>
              <w:t>N/A</w:t>
            </w:r>
          </w:p>
        </w:tc>
        <w:tc>
          <w:tcPr>
            <w:tcW w:w="348" w:type="pct"/>
            <w:gridSpan w:val="2"/>
            <w:shd w:val="clear" w:color="auto" w:fill="auto"/>
            <w:noWrap/>
          </w:tcPr>
          <w:p w14:paraId="77D40802"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C441DC7"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7C37283E" w14:textId="77777777" w:rsidR="00C85BED" w:rsidRPr="00DC7310" w:rsidRDefault="00C85BED" w:rsidP="001F7B00">
            <w:pPr>
              <w:pStyle w:val="TAC"/>
              <w:keepNext w:val="0"/>
              <w:keepLines w:val="0"/>
              <w:rPr>
                <w:rFonts w:eastAsia="MS Mincho"/>
              </w:rPr>
            </w:pPr>
            <w:r w:rsidRPr="00DC7310">
              <w:rPr>
                <w:rFonts w:cs="Arial"/>
              </w:rPr>
              <w:t>1954</w:t>
            </w:r>
          </w:p>
        </w:tc>
        <w:tc>
          <w:tcPr>
            <w:tcW w:w="356" w:type="pct"/>
            <w:gridSpan w:val="2"/>
            <w:shd w:val="clear" w:color="auto" w:fill="auto"/>
          </w:tcPr>
          <w:p w14:paraId="6B0FC144" w14:textId="77777777" w:rsidR="00C85BED" w:rsidRPr="00DC7310" w:rsidRDefault="00C85BED" w:rsidP="001F7B00">
            <w:pPr>
              <w:pStyle w:val="TAC"/>
              <w:keepNext w:val="0"/>
              <w:keepLines w:val="0"/>
              <w:rPr>
                <w:rFonts w:eastAsia="MS Mincho"/>
              </w:rPr>
            </w:pPr>
            <w:r w:rsidRPr="00DC7310">
              <w:rPr>
                <w:rFonts w:cs="Arial"/>
              </w:rPr>
              <w:t>16.5</w:t>
            </w:r>
          </w:p>
        </w:tc>
        <w:tc>
          <w:tcPr>
            <w:tcW w:w="608" w:type="pct"/>
            <w:gridSpan w:val="3"/>
            <w:shd w:val="clear" w:color="auto" w:fill="auto"/>
          </w:tcPr>
          <w:p w14:paraId="56763986"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IMD3</w:t>
            </w:r>
          </w:p>
        </w:tc>
      </w:tr>
      <w:tr w:rsidR="00C85BED" w:rsidRPr="00DC7310" w14:paraId="3629B1CC" w14:textId="77777777" w:rsidTr="00634408">
        <w:trPr>
          <w:jc w:val="center"/>
        </w:trPr>
        <w:tc>
          <w:tcPr>
            <w:tcW w:w="1132" w:type="pct"/>
            <w:tcBorders>
              <w:top w:val="nil"/>
              <w:bottom w:val="nil"/>
            </w:tcBorders>
            <w:shd w:val="clear" w:color="auto" w:fill="auto"/>
          </w:tcPr>
          <w:p w14:paraId="0D865DA5"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76C333DE" w14:textId="77777777" w:rsidR="00C85BED" w:rsidRPr="00DC7310" w:rsidRDefault="00C85BED" w:rsidP="001F7B00">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39A9BCF1"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3FC2359A"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88F3CCC"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4A1C2E82" w14:textId="77777777" w:rsidR="00C85BED" w:rsidRPr="00DC7310" w:rsidRDefault="00C85BED" w:rsidP="001F7B00">
            <w:pPr>
              <w:pStyle w:val="TAC"/>
              <w:keepNext w:val="0"/>
              <w:keepLines w:val="0"/>
              <w:rPr>
                <w:rFonts w:eastAsia="MS Mincho"/>
              </w:rPr>
            </w:pPr>
            <w:r w:rsidRPr="00DC7310">
              <w:rPr>
                <w:rFonts w:cs="Arial"/>
              </w:rPr>
              <w:t>647</w:t>
            </w:r>
          </w:p>
        </w:tc>
        <w:tc>
          <w:tcPr>
            <w:tcW w:w="356" w:type="pct"/>
            <w:gridSpan w:val="2"/>
            <w:shd w:val="clear" w:color="auto" w:fill="auto"/>
          </w:tcPr>
          <w:p w14:paraId="3631073F"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11EFC372"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r>
      <w:tr w:rsidR="00C85BED" w:rsidRPr="00DC7310" w14:paraId="6CA53B3C" w14:textId="77777777" w:rsidTr="00634408">
        <w:trPr>
          <w:jc w:val="center"/>
        </w:trPr>
        <w:tc>
          <w:tcPr>
            <w:tcW w:w="1132" w:type="pct"/>
            <w:tcBorders>
              <w:top w:val="nil"/>
              <w:bottom w:val="single" w:sz="4" w:space="0" w:color="auto"/>
            </w:tcBorders>
            <w:shd w:val="clear" w:color="auto" w:fill="auto"/>
          </w:tcPr>
          <w:p w14:paraId="7896C097" w14:textId="77777777" w:rsidR="00C85BED" w:rsidRPr="00DC7310" w:rsidRDefault="00C85BED" w:rsidP="001F7B00">
            <w:pPr>
              <w:pStyle w:val="TAC"/>
              <w:keepNext w:val="0"/>
              <w:keepLines w:val="0"/>
              <w:rPr>
                <w:rFonts w:cs="Arial"/>
                <w:lang w:eastAsia="ja-JP"/>
              </w:rPr>
            </w:pPr>
          </w:p>
        </w:tc>
        <w:tc>
          <w:tcPr>
            <w:tcW w:w="410" w:type="pct"/>
            <w:shd w:val="clear" w:color="auto" w:fill="auto"/>
          </w:tcPr>
          <w:p w14:paraId="4A6746C2" w14:textId="77777777" w:rsidR="00C85BED" w:rsidRPr="00DC7310" w:rsidRDefault="00C85BED" w:rsidP="001F7B00">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77125B83"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164DA508"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3BC0E1DF"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71A60A2A"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3340</w:t>
            </w:r>
          </w:p>
        </w:tc>
        <w:tc>
          <w:tcPr>
            <w:tcW w:w="356" w:type="pct"/>
            <w:gridSpan w:val="2"/>
            <w:shd w:val="clear" w:color="auto" w:fill="auto"/>
          </w:tcPr>
          <w:p w14:paraId="09E0EB84"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14B7DCFB" w14:textId="77777777" w:rsidR="00C85BED" w:rsidRPr="00DC7310" w:rsidRDefault="00C85BED" w:rsidP="001F7B00">
            <w:pPr>
              <w:pStyle w:val="TAC"/>
              <w:keepNext w:val="0"/>
              <w:keepLines w:val="0"/>
              <w:rPr>
                <w:rFonts w:eastAsia="MS Mincho"/>
              </w:rPr>
            </w:pPr>
            <w:r w:rsidRPr="00DC7310">
              <w:rPr>
                <w:rFonts w:eastAsia="Malgun Gothic"/>
                <w:kern w:val="2"/>
                <w:szCs w:val="24"/>
                <w:lang w:eastAsia="ko-KR"/>
              </w:rPr>
              <w:t>N/A</w:t>
            </w:r>
          </w:p>
        </w:tc>
      </w:tr>
      <w:tr w:rsidR="00C85BED" w:rsidRPr="00DC7310" w14:paraId="474185B5" w14:textId="77777777" w:rsidTr="00634408">
        <w:trPr>
          <w:jc w:val="center"/>
        </w:trPr>
        <w:tc>
          <w:tcPr>
            <w:tcW w:w="1132" w:type="pct"/>
            <w:tcBorders>
              <w:top w:val="single" w:sz="4" w:space="0" w:color="auto"/>
              <w:bottom w:val="nil"/>
            </w:tcBorders>
            <w:shd w:val="clear" w:color="auto" w:fill="auto"/>
          </w:tcPr>
          <w:p w14:paraId="19DE5387" w14:textId="77777777" w:rsidR="00C85BED" w:rsidRPr="00DC7310" w:rsidRDefault="00C85BED" w:rsidP="001F7B00">
            <w:pPr>
              <w:pStyle w:val="TAC"/>
              <w:keepNext w:val="0"/>
              <w:keepLines w:val="0"/>
              <w:rPr>
                <w:rFonts w:eastAsia="MS Mincho"/>
              </w:rPr>
            </w:pPr>
            <w:r w:rsidRPr="00DC7310">
              <w:rPr>
                <w:rFonts w:eastAsia="MS Mincho"/>
              </w:rPr>
              <w:t>DC_2A_n71A-n78A</w:t>
            </w:r>
          </w:p>
          <w:p w14:paraId="013716B9" w14:textId="77777777" w:rsidR="00C85BED" w:rsidRPr="00DC7310" w:rsidRDefault="00C85BED" w:rsidP="001F7B00">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396F5EEB" w14:textId="77777777" w:rsidR="00C85BED" w:rsidRPr="00DC7310" w:rsidRDefault="00C85BED" w:rsidP="001F7B00">
            <w:pPr>
              <w:pStyle w:val="TAC"/>
              <w:keepNext w:val="0"/>
              <w:keepLines w:val="0"/>
              <w:rPr>
                <w:rFonts w:eastAsia="MS Mincho"/>
              </w:rPr>
            </w:pPr>
            <w:r w:rsidRPr="00DC7310">
              <w:rPr>
                <w:rFonts w:eastAsia="MS Mincho"/>
              </w:rPr>
              <w:t>2</w:t>
            </w:r>
          </w:p>
        </w:tc>
        <w:tc>
          <w:tcPr>
            <w:tcW w:w="567" w:type="pct"/>
            <w:gridSpan w:val="2"/>
            <w:shd w:val="clear" w:color="auto" w:fill="auto"/>
            <w:noWrap/>
            <w:vAlign w:val="center"/>
          </w:tcPr>
          <w:p w14:paraId="0099418E" w14:textId="77777777" w:rsidR="00C85BED" w:rsidRPr="00DC7310" w:rsidRDefault="00C85BED" w:rsidP="001F7B00">
            <w:pPr>
              <w:pStyle w:val="TAC"/>
              <w:keepNext w:val="0"/>
              <w:keepLines w:val="0"/>
              <w:rPr>
                <w:rFonts w:eastAsia="MS Mincho"/>
              </w:rPr>
            </w:pPr>
            <w:r w:rsidRPr="00DC7310">
              <w:t>1907.5</w:t>
            </w:r>
          </w:p>
        </w:tc>
        <w:tc>
          <w:tcPr>
            <w:tcW w:w="348" w:type="pct"/>
            <w:gridSpan w:val="2"/>
            <w:shd w:val="clear" w:color="auto" w:fill="auto"/>
            <w:noWrap/>
            <w:vAlign w:val="center"/>
          </w:tcPr>
          <w:p w14:paraId="12749DE9"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vAlign w:val="center"/>
          </w:tcPr>
          <w:p w14:paraId="1EDAA567" w14:textId="77777777" w:rsidR="00C85BED" w:rsidRPr="00DC7310" w:rsidRDefault="00C85BED" w:rsidP="001F7B00">
            <w:pPr>
              <w:pStyle w:val="TAC"/>
              <w:keepNext w:val="0"/>
              <w:keepLines w:val="0"/>
              <w:rPr>
                <w:rFonts w:eastAsia="MS Mincho"/>
              </w:rPr>
            </w:pPr>
            <w:r w:rsidRPr="00DC7310">
              <w:t>25</w:t>
            </w:r>
          </w:p>
        </w:tc>
        <w:tc>
          <w:tcPr>
            <w:tcW w:w="539" w:type="pct"/>
            <w:gridSpan w:val="2"/>
            <w:shd w:val="clear" w:color="auto" w:fill="auto"/>
            <w:noWrap/>
            <w:vAlign w:val="center"/>
          </w:tcPr>
          <w:p w14:paraId="45081069" w14:textId="77777777" w:rsidR="00C85BED" w:rsidRPr="00DC7310" w:rsidRDefault="00C85BED" w:rsidP="001F7B00">
            <w:pPr>
              <w:pStyle w:val="TAC"/>
              <w:keepNext w:val="0"/>
              <w:keepLines w:val="0"/>
              <w:rPr>
                <w:rFonts w:eastAsia="MS Mincho"/>
              </w:rPr>
            </w:pPr>
            <w:r w:rsidRPr="00DC7310">
              <w:rPr>
                <w:rFonts w:eastAsia="MS Mincho"/>
              </w:rPr>
              <w:t>1987.5</w:t>
            </w:r>
          </w:p>
        </w:tc>
        <w:tc>
          <w:tcPr>
            <w:tcW w:w="356" w:type="pct"/>
            <w:gridSpan w:val="2"/>
            <w:shd w:val="clear" w:color="auto" w:fill="auto"/>
            <w:vAlign w:val="center"/>
          </w:tcPr>
          <w:p w14:paraId="616A5FE0" w14:textId="77777777" w:rsidR="00C85BED" w:rsidRPr="00DC7310" w:rsidRDefault="00C85BED" w:rsidP="001F7B00">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48ED00B9"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578F7218" w14:textId="77777777" w:rsidTr="00634408">
        <w:trPr>
          <w:jc w:val="center"/>
        </w:trPr>
        <w:tc>
          <w:tcPr>
            <w:tcW w:w="1132" w:type="pct"/>
            <w:tcBorders>
              <w:top w:val="nil"/>
              <w:bottom w:val="nil"/>
            </w:tcBorders>
            <w:shd w:val="clear" w:color="auto" w:fill="auto"/>
          </w:tcPr>
          <w:p w14:paraId="37B35C0D"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76DF3CC1" w14:textId="77777777" w:rsidR="00C85BED" w:rsidRPr="00DC7310" w:rsidRDefault="00C85BED" w:rsidP="001F7B00">
            <w:pPr>
              <w:pStyle w:val="TAC"/>
              <w:keepNext w:val="0"/>
              <w:keepLines w:val="0"/>
              <w:rPr>
                <w:rFonts w:eastAsia="MS Mincho"/>
              </w:rPr>
            </w:pPr>
            <w:r w:rsidRPr="00DC7310">
              <w:rPr>
                <w:rFonts w:eastAsia="MS Mincho"/>
              </w:rPr>
              <w:t>n71</w:t>
            </w:r>
          </w:p>
        </w:tc>
        <w:tc>
          <w:tcPr>
            <w:tcW w:w="567" w:type="pct"/>
            <w:gridSpan w:val="2"/>
            <w:shd w:val="clear" w:color="auto" w:fill="auto"/>
            <w:noWrap/>
            <w:vAlign w:val="center"/>
          </w:tcPr>
          <w:p w14:paraId="6D2AB6BD" w14:textId="77777777" w:rsidR="00C85BED" w:rsidRPr="00DC7310" w:rsidRDefault="00C85BED" w:rsidP="001F7B00">
            <w:pPr>
              <w:pStyle w:val="TAC"/>
              <w:keepNext w:val="0"/>
              <w:keepLines w:val="0"/>
              <w:rPr>
                <w:rFonts w:eastAsia="MS Mincho"/>
              </w:rPr>
            </w:pPr>
            <w:r w:rsidRPr="00DC7310">
              <w:t>695.5</w:t>
            </w:r>
          </w:p>
        </w:tc>
        <w:tc>
          <w:tcPr>
            <w:tcW w:w="348" w:type="pct"/>
            <w:gridSpan w:val="2"/>
            <w:shd w:val="clear" w:color="auto" w:fill="auto"/>
            <w:noWrap/>
            <w:vAlign w:val="center"/>
          </w:tcPr>
          <w:p w14:paraId="1AB16FF7" w14:textId="77777777" w:rsidR="00C85BED" w:rsidRPr="00DC7310" w:rsidRDefault="00C85BED" w:rsidP="001F7B00">
            <w:pPr>
              <w:pStyle w:val="TAC"/>
              <w:keepNext w:val="0"/>
              <w:keepLines w:val="0"/>
              <w:rPr>
                <w:rFonts w:eastAsia="MS Mincho"/>
              </w:rPr>
            </w:pPr>
            <w:r w:rsidRPr="00DC7310">
              <w:t>5</w:t>
            </w:r>
          </w:p>
        </w:tc>
        <w:tc>
          <w:tcPr>
            <w:tcW w:w="1041" w:type="pct"/>
            <w:gridSpan w:val="2"/>
            <w:shd w:val="clear" w:color="auto" w:fill="auto"/>
            <w:noWrap/>
            <w:vAlign w:val="center"/>
          </w:tcPr>
          <w:p w14:paraId="24212196" w14:textId="77777777" w:rsidR="00C85BED" w:rsidRPr="00DC7310" w:rsidRDefault="00C85BED" w:rsidP="001F7B00">
            <w:pPr>
              <w:pStyle w:val="TAC"/>
              <w:keepNext w:val="0"/>
              <w:keepLines w:val="0"/>
              <w:rPr>
                <w:rFonts w:eastAsia="MS Mincho"/>
              </w:rPr>
            </w:pPr>
            <w:r w:rsidRPr="00DC7310">
              <w:t>25</w:t>
            </w:r>
          </w:p>
        </w:tc>
        <w:tc>
          <w:tcPr>
            <w:tcW w:w="539" w:type="pct"/>
            <w:gridSpan w:val="2"/>
            <w:shd w:val="clear" w:color="auto" w:fill="auto"/>
            <w:noWrap/>
            <w:vAlign w:val="center"/>
          </w:tcPr>
          <w:p w14:paraId="26123C94" w14:textId="77777777" w:rsidR="00C85BED" w:rsidRPr="00DC7310" w:rsidRDefault="00C85BED" w:rsidP="001F7B00">
            <w:pPr>
              <w:pStyle w:val="TAC"/>
              <w:keepNext w:val="0"/>
              <w:keepLines w:val="0"/>
              <w:rPr>
                <w:rFonts w:eastAsia="MS Mincho"/>
              </w:rPr>
            </w:pPr>
            <w:r w:rsidRPr="00DC7310">
              <w:rPr>
                <w:rFonts w:eastAsia="MS Mincho"/>
              </w:rPr>
              <w:t>649.5</w:t>
            </w:r>
          </w:p>
        </w:tc>
        <w:tc>
          <w:tcPr>
            <w:tcW w:w="356" w:type="pct"/>
            <w:gridSpan w:val="2"/>
            <w:shd w:val="clear" w:color="auto" w:fill="auto"/>
            <w:vAlign w:val="center"/>
          </w:tcPr>
          <w:p w14:paraId="24AABF60" w14:textId="77777777" w:rsidR="00C85BED" w:rsidRPr="00DC7310" w:rsidRDefault="00C85BED" w:rsidP="001F7B00">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457C95E6" w14:textId="77777777" w:rsidR="00C85BED" w:rsidRPr="00DC7310" w:rsidRDefault="00C85BED" w:rsidP="001F7B00">
            <w:pPr>
              <w:pStyle w:val="TAC"/>
              <w:keepNext w:val="0"/>
              <w:keepLines w:val="0"/>
              <w:rPr>
                <w:rFonts w:eastAsia="MS Mincho"/>
              </w:rPr>
            </w:pPr>
            <w:r w:rsidRPr="00DC7310">
              <w:rPr>
                <w:rFonts w:eastAsia="MS Mincho"/>
              </w:rPr>
              <w:t>N/A</w:t>
            </w:r>
          </w:p>
        </w:tc>
      </w:tr>
      <w:tr w:rsidR="00C85BED" w:rsidRPr="00DC7310" w14:paraId="3EBCF618" w14:textId="77777777" w:rsidTr="00634408">
        <w:trPr>
          <w:jc w:val="center"/>
        </w:trPr>
        <w:tc>
          <w:tcPr>
            <w:tcW w:w="1132" w:type="pct"/>
            <w:tcBorders>
              <w:top w:val="nil"/>
              <w:bottom w:val="single" w:sz="4" w:space="0" w:color="auto"/>
            </w:tcBorders>
            <w:shd w:val="clear" w:color="auto" w:fill="auto"/>
          </w:tcPr>
          <w:p w14:paraId="3518DEE2" w14:textId="77777777" w:rsidR="00C85BED" w:rsidRPr="00DC7310" w:rsidRDefault="00C85BED" w:rsidP="001F7B00">
            <w:pPr>
              <w:pStyle w:val="TAC"/>
              <w:keepNext w:val="0"/>
              <w:keepLines w:val="0"/>
              <w:rPr>
                <w:rFonts w:eastAsia="MS Mincho"/>
              </w:rPr>
            </w:pPr>
          </w:p>
        </w:tc>
        <w:tc>
          <w:tcPr>
            <w:tcW w:w="410" w:type="pct"/>
            <w:shd w:val="clear" w:color="auto" w:fill="auto"/>
            <w:vAlign w:val="center"/>
          </w:tcPr>
          <w:p w14:paraId="162B479D" w14:textId="77777777" w:rsidR="00C85BED" w:rsidRPr="00DC7310" w:rsidRDefault="00C85BED" w:rsidP="001F7B00">
            <w:pPr>
              <w:pStyle w:val="TAC"/>
              <w:keepNext w:val="0"/>
              <w:keepLines w:val="0"/>
              <w:rPr>
                <w:rFonts w:eastAsia="MS Mincho"/>
              </w:rPr>
            </w:pPr>
            <w:r w:rsidRPr="00DC7310">
              <w:rPr>
                <w:rFonts w:eastAsia="MS Mincho"/>
              </w:rPr>
              <w:t>n78</w:t>
            </w:r>
          </w:p>
        </w:tc>
        <w:tc>
          <w:tcPr>
            <w:tcW w:w="567" w:type="pct"/>
            <w:gridSpan w:val="2"/>
            <w:shd w:val="clear" w:color="auto" w:fill="auto"/>
            <w:noWrap/>
            <w:vAlign w:val="center"/>
          </w:tcPr>
          <w:p w14:paraId="15671EC4" w14:textId="77777777" w:rsidR="00C85BED" w:rsidRPr="00DC7310" w:rsidRDefault="00C85BED" w:rsidP="001F7B00">
            <w:pPr>
              <w:pStyle w:val="TAC"/>
              <w:keepNext w:val="0"/>
              <w:keepLines w:val="0"/>
              <w:rPr>
                <w:rFonts w:eastAsia="MS Mincho"/>
              </w:rPr>
            </w:pPr>
            <w:r w:rsidRPr="00DC7310">
              <w:t>N/A</w:t>
            </w:r>
          </w:p>
        </w:tc>
        <w:tc>
          <w:tcPr>
            <w:tcW w:w="348" w:type="pct"/>
            <w:gridSpan w:val="2"/>
            <w:shd w:val="clear" w:color="auto" w:fill="auto"/>
            <w:noWrap/>
            <w:vAlign w:val="center"/>
          </w:tcPr>
          <w:p w14:paraId="3013F8AE" w14:textId="77777777" w:rsidR="00C85BED" w:rsidRPr="00DC7310" w:rsidRDefault="00C85BED" w:rsidP="001F7B00">
            <w:pPr>
              <w:pStyle w:val="TAC"/>
              <w:keepNext w:val="0"/>
              <w:keepLines w:val="0"/>
              <w:rPr>
                <w:rFonts w:eastAsia="MS Mincho"/>
              </w:rPr>
            </w:pPr>
            <w:r w:rsidRPr="00DC7310">
              <w:t>10</w:t>
            </w:r>
          </w:p>
        </w:tc>
        <w:tc>
          <w:tcPr>
            <w:tcW w:w="1041" w:type="pct"/>
            <w:gridSpan w:val="2"/>
            <w:shd w:val="clear" w:color="auto" w:fill="auto"/>
            <w:noWrap/>
            <w:vAlign w:val="center"/>
          </w:tcPr>
          <w:p w14:paraId="0937FCE3" w14:textId="77777777" w:rsidR="00C85BED" w:rsidRPr="00DC7310" w:rsidRDefault="00C85BED" w:rsidP="001F7B00">
            <w:pPr>
              <w:pStyle w:val="TAC"/>
              <w:keepNext w:val="0"/>
              <w:keepLines w:val="0"/>
              <w:rPr>
                <w:rFonts w:eastAsia="MS Mincho"/>
              </w:rPr>
            </w:pPr>
            <w:r w:rsidRPr="00DC7310">
              <w:t>N/A</w:t>
            </w:r>
          </w:p>
        </w:tc>
        <w:tc>
          <w:tcPr>
            <w:tcW w:w="539" w:type="pct"/>
            <w:gridSpan w:val="2"/>
            <w:shd w:val="clear" w:color="auto" w:fill="auto"/>
            <w:noWrap/>
            <w:vAlign w:val="center"/>
          </w:tcPr>
          <w:p w14:paraId="43ED437E" w14:textId="77777777" w:rsidR="00C85BED" w:rsidRPr="00DC7310" w:rsidRDefault="00C85BED" w:rsidP="001F7B00">
            <w:pPr>
              <w:pStyle w:val="TAC"/>
              <w:keepNext w:val="0"/>
              <w:keepLines w:val="0"/>
              <w:rPr>
                <w:rFonts w:eastAsia="MS Mincho"/>
              </w:rPr>
            </w:pPr>
            <w:r w:rsidRPr="00DC7310">
              <w:rPr>
                <w:rFonts w:eastAsia="MS Mincho"/>
              </w:rPr>
              <w:t>3305</w:t>
            </w:r>
          </w:p>
        </w:tc>
        <w:tc>
          <w:tcPr>
            <w:tcW w:w="356" w:type="pct"/>
            <w:gridSpan w:val="2"/>
            <w:shd w:val="clear" w:color="auto" w:fill="auto"/>
            <w:vAlign w:val="center"/>
          </w:tcPr>
          <w:p w14:paraId="00430701" w14:textId="77777777" w:rsidR="00C85BED" w:rsidRPr="00DC7310" w:rsidRDefault="00C85BED" w:rsidP="001F7B00">
            <w:pPr>
              <w:pStyle w:val="TAC"/>
              <w:keepNext w:val="0"/>
              <w:keepLines w:val="0"/>
              <w:rPr>
                <w:rFonts w:eastAsia="MS Mincho"/>
              </w:rPr>
            </w:pPr>
            <w:r w:rsidRPr="00DC7310">
              <w:rPr>
                <w:rFonts w:eastAsia="MS Mincho"/>
              </w:rPr>
              <w:t>8</w:t>
            </w:r>
          </w:p>
        </w:tc>
        <w:tc>
          <w:tcPr>
            <w:tcW w:w="608" w:type="pct"/>
            <w:gridSpan w:val="3"/>
            <w:shd w:val="clear" w:color="auto" w:fill="auto"/>
            <w:vAlign w:val="center"/>
          </w:tcPr>
          <w:p w14:paraId="267056C1" w14:textId="77777777" w:rsidR="00C85BED" w:rsidRPr="00DC7310" w:rsidRDefault="00C85BED" w:rsidP="001F7B00">
            <w:pPr>
              <w:pStyle w:val="TAC"/>
              <w:keepNext w:val="0"/>
              <w:keepLines w:val="0"/>
              <w:rPr>
                <w:rFonts w:eastAsia="MS Mincho"/>
              </w:rPr>
            </w:pPr>
            <w:r w:rsidRPr="00DC7310">
              <w:rPr>
                <w:rFonts w:eastAsia="MS Mincho"/>
              </w:rPr>
              <w:t>IMD3</w:t>
            </w:r>
          </w:p>
        </w:tc>
      </w:tr>
      <w:tr w:rsidR="00C85BED" w:rsidRPr="00DC7310" w14:paraId="5F2C464C" w14:textId="77777777" w:rsidTr="00634408">
        <w:trPr>
          <w:jc w:val="center"/>
        </w:trPr>
        <w:tc>
          <w:tcPr>
            <w:tcW w:w="1132" w:type="pct"/>
            <w:tcBorders>
              <w:bottom w:val="nil"/>
            </w:tcBorders>
            <w:shd w:val="clear" w:color="auto" w:fill="auto"/>
          </w:tcPr>
          <w:p w14:paraId="7239BF9F" w14:textId="77777777" w:rsidR="00C85BED" w:rsidRPr="00DC7310" w:rsidRDefault="00C85BED" w:rsidP="001F7B00">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2C792CDA" w14:textId="77777777" w:rsidR="00C85BED" w:rsidRPr="00DC7310" w:rsidRDefault="00C85BED" w:rsidP="001F7B00">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3FBA64DD"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3</w:t>
            </w:r>
          </w:p>
        </w:tc>
        <w:tc>
          <w:tcPr>
            <w:tcW w:w="567" w:type="pct"/>
            <w:gridSpan w:val="2"/>
            <w:shd w:val="clear" w:color="auto" w:fill="auto"/>
            <w:noWrap/>
          </w:tcPr>
          <w:p w14:paraId="6CBC3891" w14:textId="77777777" w:rsidR="00C85BED" w:rsidRPr="00DC7310" w:rsidRDefault="00C85BED" w:rsidP="001F7B00">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0BD2FB0E" w14:textId="77777777" w:rsidR="00C85BED" w:rsidRPr="00DC7310" w:rsidRDefault="00C85BED" w:rsidP="001F7B0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37F5FC9D" w14:textId="77777777" w:rsidR="00C85BED" w:rsidRPr="00DC7310" w:rsidRDefault="00C85BED" w:rsidP="001F7B0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72E8D32C" w14:textId="77777777" w:rsidR="00C85BED" w:rsidRPr="00DC7310" w:rsidRDefault="00C85BED" w:rsidP="001F7B00">
            <w:pPr>
              <w:pStyle w:val="TAC"/>
              <w:keepNext w:val="0"/>
              <w:keepLines w:val="0"/>
              <w:rPr>
                <w:rFonts w:cs="Arial"/>
                <w:kern w:val="2"/>
                <w:szCs w:val="24"/>
                <w:lang w:eastAsia="zh-CN"/>
              </w:rPr>
            </w:pPr>
            <w:r w:rsidRPr="00DC7310">
              <w:rPr>
                <w:rFonts w:eastAsia="MS Mincho"/>
              </w:rPr>
              <w:t>1875</w:t>
            </w:r>
          </w:p>
        </w:tc>
        <w:tc>
          <w:tcPr>
            <w:tcW w:w="356" w:type="pct"/>
            <w:gridSpan w:val="2"/>
            <w:shd w:val="clear" w:color="auto" w:fill="auto"/>
          </w:tcPr>
          <w:p w14:paraId="68FA2B67"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N/A</w:t>
            </w:r>
          </w:p>
        </w:tc>
        <w:tc>
          <w:tcPr>
            <w:tcW w:w="608" w:type="pct"/>
            <w:gridSpan w:val="3"/>
            <w:shd w:val="clear" w:color="auto" w:fill="auto"/>
          </w:tcPr>
          <w:p w14:paraId="60600853"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N/A</w:t>
            </w:r>
          </w:p>
        </w:tc>
      </w:tr>
      <w:tr w:rsidR="00C85BED" w:rsidRPr="00DC7310" w14:paraId="0C7902B0" w14:textId="77777777" w:rsidTr="00634408">
        <w:trPr>
          <w:jc w:val="center"/>
        </w:trPr>
        <w:tc>
          <w:tcPr>
            <w:tcW w:w="1132" w:type="pct"/>
            <w:tcBorders>
              <w:top w:val="nil"/>
              <w:bottom w:val="nil"/>
            </w:tcBorders>
            <w:shd w:val="clear" w:color="auto" w:fill="auto"/>
          </w:tcPr>
          <w:p w14:paraId="4091ABE6" w14:textId="77777777" w:rsidR="00C85BED" w:rsidRPr="00DC7310" w:rsidRDefault="00C85BED" w:rsidP="001F7B00">
            <w:pPr>
              <w:pStyle w:val="TAC"/>
              <w:keepNext w:val="0"/>
              <w:keepLines w:val="0"/>
              <w:rPr>
                <w:rFonts w:eastAsia="MS Mincho"/>
              </w:rPr>
            </w:pPr>
          </w:p>
        </w:tc>
        <w:tc>
          <w:tcPr>
            <w:tcW w:w="410" w:type="pct"/>
            <w:shd w:val="clear" w:color="auto" w:fill="auto"/>
          </w:tcPr>
          <w:p w14:paraId="2F7C6BAD"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n28</w:t>
            </w:r>
          </w:p>
        </w:tc>
        <w:tc>
          <w:tcPr>
            <w:tcW w:w="567" w:type="pct"/>
            <w:gridSpan w:val="2"/>
            <w:shd w:val="clear" w:color="auto" w:fill="auto"/>
            <w:noWrap/>
          </w:tcPr>
          <w:p w14:paraId="533B8C83" w14:textId="77777777" w:rsidR="00C85BED" w:rsidRPr="00DC7310" w:rsidRDefault="00C85BED" w:rsidP="001F7B00">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2E8A4E10" w14:textId="77777777" w:rsidR="00C85BED" w:rsidRPr="00DC7310" w:rsidRDefault="00C85BED" w:rsidP="001F7B0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0AE198CD" w14:textId="77777777" w:rsidR="00C85BED" w:rsidRPr="00DC7310" w:rsidRDefault="00C85BED" w:rsidP="001F7B0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0BAFB3E9" w14:textId="77777777" w:rsidR="00C85BED" w:rsidRPr="00DC7310" w:rsidRDefault="00C85BED" w:rsidP="001F7B00">
            <w:pPr>
              <w:pStyle w:val="TAC"/>
              <w:keepNext w:val="0"/>
              <w:keepLines w:val="0"/>
              <w:rPr>
                <w:rFonts w:cs="Arial"/>
                <w:kern w:val="2"/>
                <w:szCs w:val="24"/>
                <w:lang w:eastAsia="zh-CN"/>
              </w:rPr>
            </w:pPr>
            <w:r w:rsidRPr="00DC7310">
              <w:rPr>
                <w:rFonts w:eastAsia="MS Mincho"/>
              </w:rPr>
              <w:t>765.5</w:t>
            </w:r>
          </w:p>
        </w:tc>
        <w:tc>
          <w:tcPr>
            <w:tcW w:w="356" w:type="pct"/>
            <w:gridSpan w:val="2"/>
            <w:shd w:val="clear" w:color="auto" w:fill="auto"/>
          </w:tcPr>
          <w:p w14:paraId="6E95B766"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N/A</w:t>
            </w:r>
          </w:p>
        </w:tc>
        <w:tc>
          <w:tcPr>
            <w:tcW w:w="608" w:type="pct"/>
            <w:gridSpan w:val="3"/>
            <w:shd w:val="clear" w:color="auto" w:fill="auto"/>
          </w:tcPr>
          <w:p w14:paraId="00A9C86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N/A</w:t>
            </w:r>
          </w:p>
        </w:tc>
      </w:tr>
      <w:tr w:rsidR="00C85BED" w:rsidRPr="00DC7310" w14:paraId="2ABF0A39" w14:textId="77777777" w:rsidTr="00634408">
        <w:trPr>
          <w:jc w:val="center"/>
        </w:trPr>
        <w:tc>
          <w:tcPr>
            <w:tcW w:w="1132" w:type="pct"/>
            <w:tcBorders>
              <w:top w:val="nil"/>
              <w:bottom w:val="single" w:sz="4" w:space="0" w:color="auto"/>
            </w:tcBorders>
            <w:shd w:val="clear" w:color="auto" w:fill="auto"/>
          </w:tcPr>
          <w:p w14:paraId="1968DE6D" w14:textId="77777777" w:rsidR="00C85BED" w:rsidRPr="00DC7310" w:rsidRDefault="00C85BED" w:rsidP="001F7B00">
            <w:pPr>
              <w:pStyle w:val="TAC"/>
              <w:keepNext w:val="0"/>
              <w:keepLines w:val="0"/>
              <w:rPr>
                <w:rFonts w:eastAsia="MS Mincho"/>
              </w:rPr>
            </w:pPr>
          </w:p>
        </w:tc>
        <w:tc>
          <w:tcPr>
            <w:tcW w:w="410" w:type="pct"/>
            <w:shd w:val="clear" w:color="auto" w:fill="auto"/>
          </w:tcPr>
          <w:p w14:paraId="6729BB52"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14:paraId="4704386E" w14:textId="77777777" w:rsidR="00C85BED" w:rsidRPr="00DC7310" w:rsidRDefault="00C85BED" w:rsidP="001F7B00">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07F5AAE2" w14:textId="77777777" w:rsidR="00C85BED" w:rsidRPr="00DC7310" w:rsidRDefault="00C85BED" w:rsidP="001F7B0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76A9482F" w14:textId="77777777" w:rsidR="00C85BED" w:rsidRPr="00DC7310" w:rsidRDefault="00C85BED" w:rsidP="001F7B00">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57433A18" w14:textId="77777777" w:rsidR="00C85BED" w:rsidRPr="00DC7310" w:rsidRDefault="00C85BED" w:rsidP="001F7B00">
            <w:pPr>
              <w:pStyle w:val="TAC"/>
              <w:keepNext w:val="0"/>
              <w:keepLines w:val="0"/>
              <w:rPr>
                <w:rFonts w:cs="Arial"/>
                <w:kern w:val="2"/>
                <w:szCs w:val="24"/>
                <w:lang w:eastAsia="zh-CN"/>
              </w:rPr>
            </w:pPr>
            <w:r w:rsidRPr="00DC7310">
              <w:rPr>
                <w:rFonts w:eastAsia="MS Mincho"/>
              </w:rPr>
              <w:t>2139</w:t>
            </w:r>
          </w:p>
        </w:tc>
        <w:tc>
          <w:tcPr>
            <w:tcW w:w="356" w:type="pct"/>
            <w:gridSpan w:val="2"/>
            <w:shd w:val="clear" w:color="auto" w:fill="auto"/>
          </w:tcPr>
          <w:p w14:paraId="491890D9"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11.0</w:t>
            </w:r>
          </w:p>
        </w:tc>
        <w:tc>
          <w:tcPr>
            <w:tcW w:w="608" w:type="pct"/>
            <w:gridSpan w:val="3"/>
            <w:shd w:val="clear" w:color="auto" w:fill="auto"/>
          </w:tcPr>
          <w:p w14:paraId="4E799E69" w14:textId="77777777" w:rsidR="00C85BED" w:rsidRPr="00DC7310" w:rsidRDefault="00C85BED" w:rsidP="001F7B00">
            <w:pPr>
              <w:pStyle w:val="TAC"/>
              <w:keepNext w:val="0"/>
              <w:keepLines w:val="0"/>
              <w:rPr>
                <w:rFonts w:eastAsia="Malgun Gothic" w:cs="Arial"/>
                <w:kern w:val="2"/>
                <w:szCs w:val="24"/>
                <w:lang w:eastAsia="ko-KR"/>
              </w:rPr>
            </w:pPr>
            <w:r w:rsidRPr="00DC7310">
              <w:rPr>
                <w:rFonts w:eastAsia="MS Mincho"/>
              </w:rPr>
              <w:t>IMD4</w:t>
            </w:r>
          </w:p>
        </w:tc>
      </w:tr>
      <w:tr w:rsidR="00C85BED" w:rsidRPr="00DC7310" w14:paraId="78078134" w14:textId="77777777" w:rsidTr="00634408">
        <w:trPr>
          <w:jc w:val="center"/>
        </w:trPr>
        <w:tc>
          <w:tcPr>
            <w:tcW w:w="1132" w:type="pct"/>
            <w:tcBorders>
              <w:bottom w:val="nil"/>
            </w:tcBorders>
            <w:shd w:val="clear" w:color="auto" w:fill="auto"/>
          </w:tcPr>
          <w:p w14:paraId="7DF7EBA5" w14:textId="77777777" w:rsidR="00C85BED" w:rsidRPr="00DC7310" w:rsidRDefault="00C85BED" w:rsidP="001F7B00">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2B1808F6" w14:textId="77777777" w:rsidR="00C85BED" w:rsidRPr="00DC7310" w:rsidRDefault="00C85BED" w:rsidP="001F7B00">
            <w:pPr>
              <w:pStyle w:val="TAC"/>
              <w:keepNext w:val="0"/>
              <w:keepLines w:val="0"/>
              <w:rPr>
                <w:rFonts w:eastAsia="MS Mincho"/>
              </w:rPr>
            </w:pPr>
            <w:r w:rsidRPr="00DC7310">
              <w:rPr>
                <w:rFonts w:eastAsia="Batang"/>
              </w:rPr>
              <w:t>n1</w:t>
            </w:r>
          </w:p>
        </w:tc>
        <w:tc>
          <w:tcPr>
            <w:tcW w:w="567" w:type="pct"/>
            <w:gridSpan w:val="2"/>
            <w:shd w:val="clear" w:color="auto" w:fill="auto"/>
            <w:noWrap/>
          </w:tcPr>
          <w:p w14:paraId="541C8E1F" w14:textId="77777777" w:rsidR="00C85BED" w:rsidRPr="00DC7310" w:rsidRDefault="00C85BED" w:rsidP="001F7B00">
            <w:pPr>
              <w:pStyle w:val="TAC"/>
              <w:keepNext w:val="0"/>
              <w:keepLines w:val="0"/>
              <w:rPr>
                <w:rFonts w:eastAsia="MS Mincho"/>
              </w:rPr>
            </w:pPr>
            <w:r w:rsidRPr="00DC7310">
              <w:rPr>
                <w:rFonts w:cs="Arial"/>
              </w:rPr>
              <w:t>1950</w:t>
            </w:r>
          </w:p>
        </w:tc>
        <w:tc>
          <w:tcPr>
            <w:tcW w:w="348" w:type="pct"/>
            <w:gridSpan w:val="2"/>
            <w:shd w:val="clear" w:color="auto" w:fill="auto"/>
            <w:noWrap/>
          </w:tcPr>
          <w:p w14:paraId="66852369" w14:textId="77777777" w:rsidR="00C85BED" w:rsidRPr="00DC7310" w:rsidRDefault="00C85BED" w:rsidP="001F7B00">
            <w:pPr>
              <w:pStyle w:val="TAC"/>
              <w:keepNext w:val="0"/>
              <w:keepLines w:val="0"/>
              <w:rPr>
                <w:rFonts w:eastAsia="MS Mincho"/>
              </w:rPr>
            </w:pPr>
            <w:r w:rsidRPr="00DC7310">
              <w:rPr>
                <w:rFonts w:cs="Arial"/>
              </w:rPr>
              <w:t>5</w:t>
            </w:r>
          </w:p>
        </w:tc>
        <w:tc>
          <w:tcPr>
            <w:tcW w:w="1041" w:type="pct"/>
            <w:gridSpan w:val="2"/>
            <w:shd w:val="clear" w:color="auto" w:fill="auto"/>
            <w:noWrap/>
          </w:tcPr>
          <w:p w14:paraId="1CAC5F6B" w14:textId="77777777" w:rsidR="00C85BED" w:rsidRPr="00DC7310" w:rsidRDefault="00C85BED" w:rsidP="001F7B00">
            <w:pPr>
              <w:pStyle w:val="TAC"/>
              <w:keepNext w:val="0"/>
              <w:keepLines w:val="0"/>
              <w:rPr>
                <w:rFonts w:eastAsia="MS Mincho"/>
              </w:rPr>
            </w:pPr>
            <w:r w:rsidRPr="00DC7310">
              <w:rPr>
                <w:rFonts w:cs="Arial"/>
              </w:rPr>
              <w:t>25</w:t>
            </w:r>
          </w:p>
        </w:tc>
        <w:tc>
          <w:tcPr>
            <w:tcW w:w="539" w:type="pct"/>
            <w:gridSpan w:val="2"/>
            <w:shd w:val="clear" w:color="auto" w:fill="auto"/>
            <w:noWrap/>
          </w:tcPr>
          <w:p w14:paraId="1BD55168" w14:textId="77777777" w:rsidR="00C85BED" w:rsidRPr="00DC7310" w:rsidRDefault="00C85BED" w:rsidP="001F7B00">
            <w:pPr>
              <w:pStyle w:val="TAC"/>
              <w:keepNext w:val="0"/>
              <w:keepLines w:val="0"/>
              <w:rPr>
                <w:rFonts w:eastAsia="MS Mincho"/>
              </w:rPr>
            </w:pPr>
            <w:r w:rsidRPr="00DC7310">
              <w:rPr>
                <w:rFonts w:cs="Arial"/>
              </w:rPr>
              <w:t>2140</w:t>
            </w:r>
          </w:p>
        </w:tc>
        <w:tc>
          <w:tcPr>
            <w:tcW w:w="356" w:type="pct"/>
            <w:gridSpan w:val="2"/>
            <w:shd w:val="clear" w:color="auto" w:fill="auto"/>
          </w:tcPr>
          <w:p w14:paraId="61A0CBD6" w14:textId="77777777" w:rsidR="00C85BED" w:rsidRPr="00DC7310" w:rsidRDefault="00C85BED" w:rsidP="001F7B00">
            <w:pPr>
              <w:pStyle w:val="TAC"/>
              <w:keepNext w:val="0"/>
              <w:keepLines w:val="0"/>
              <w:rPr>
                <w:rFonts w:eastAsia="MS Mincho"/>
              </w:rPr>
            </w:pPr>
            <w:r w:rsidRPr="00DC7310">
              <w:rPr>
                <w:rFonts w:cs="Arial"/>
              </w:rPr>
              <w:t>N/A</w:t>
            </w:r>
          </w:p>
        </w:tc>
        <w:tc>
          <w:tcPr>
            <w:tcW w:w="608" w:type="pct"/>
            <w:gridSpan w:val="3"/>
            <w:shd w:val="clear" w:color="auto" w:fill="auto"/>
          </w:tcPr>
          <w:p w14:paraId="70B8AE66" w14:textId="77777777" w:rsidR="00C85BED" w:rsidRPr="00DC7310" w:rsidRDefault="00C85BED" w:rsidP="001F7B00">
            <w:pPr>
              <w:pStyle w:val="TAC"/>
              <w:keepNext w:val="0"/>
              <w:keepLines w:val="0"/>
              <w:rPr>
                <w:rFonts w:eastAsia="MS Mincho"/>
              </w:rPr>
            </w:pPr>
            <w:r w:rsidRPr="00DC7310">
              <w:rPr>
                <w:rFonts w:eastAsia="Batang"/>
              </w:rPr>
              <w:t>N/A</w:t>
            </w:r>
          </w:p>
        </w:tc>
      </w:tr>
      <w:tr w:rsidR="00C85BED" w:rsidRPr="00DC7310" w14:paraId="6704ADC1" w14:textId="77777777" w:rsidTr="00634408">
        <w:trPr>
          <w:jc w:val="center"/>
        </w:trPr>
        <w:tc>
          <w:tcPr>
            <w:tcW w:w="1132" w:type="pct"/>
            <w:tcBorders>
              <w:top w:val="nil"/>
              <w:bottom w:val="nil"/>
            </w:tcBorders>
            <w:shd w:val="clear" w:color="auto" w:fill="auto"/>
          </w:tcPr>
          <w:p w14:paraId="52F4955C" w14:textId="77777777" w:rsidR="00C85BED" w:rsidRPr="00DC7310" w:rsidRDefault="00C85BED" w:rsidP="001F7B00">
            <w:pPr>
              <w:pStyle w:val="TAC"/>
              <w:keepNext w:val="0"/>
              <w:keepLines w:val="0"/>
              <w:rPr>
                <w:rFonts w:eastAsia="MS Mincho"/>
              </w:rPr>
            </w:pPr>
          </w:p>
        </w:tc>
        <w:tc>
          <w:tcPr>
            <w:tcW w:w="410" w:type="pct"/>
            <w:shd w:val="clear" w:color="auto" w:fill="auto"/>
          </w:tcPr>
          <w:p w14:paraId="0C12D2CD" w14:textId="77777777" w:rsidR="00C85BED" w:rsidRPr="00DC7310" w:rsidRDefault="00C85BED" w:rsidP="001F7B00">
            <w:pPr>
              <w:pStyle w:val="TAC"/>
              <w:keepNext w:val="0"/>
              <w:keepLines w:val="0"/>
              <w:rPr>
                <w:rFonts w:eastAsia="MS Mincho"/>
              </w:rPr>
            </w:pPr>
            <w:r w:rsidRPr="00DC7310">
              <w:rPr>
                <w:rFonts w:eastAsia="Batang"/>
              </w:rPr>
              <w:t>3</w:t>
            </w:r>
          </w:p>
        </w:tc>
        <w:tc>
          <w:tcPr>
            <w:tcW w:w="567" w:type="pct"/>
            <w:gridSpan w:val="2"/>
            <w:shd w:val="clear" w:color="auto" w:fill="auto"/>
            <w:noWrap/>
          </w:tcPr>
          <w:p w14:paraId="492DB6EC" w14:textId="77777777" w:rsidR="00C85BED" w:rsidRPr="00DC7310" w:rsidRDefault="00C85BED" w:rsidP="001F7B00">
            <w:pPr>
              <w:pStyle w:val="TAC"/>
              <w:keepNext w:val="0"/>
              <w:keepLines w:val="0"/>
              <w:rPr>
                <w:rFonts w:eastAsia="MS Mincho"/>
              </w:rPr>
            </w:pPr>
            <w:r w:rsidRPr="00DC7310">
              <w:rPr>
                <w:rFonts w:cs="Arial"/>
              </w:rPr>
              <w:t>1735</w:t>
            </w:r>
          </w:p>
        </w:tc>
        <w:tc>
          <w:tcPr>
            <w:tcW w:w="348" w:type="pct"/>
            <w:gridSpan w:val="2"/>
            <w:shd w:val="clear" w:color="auto" w:fill="auto"/>
            <w:noWrap/>
          </w:tcPr>
          <w:p w14:paraId="79CF5B44" w14:textId="77777777" w:rsidR="00C85BED" w:rsidRPr="00DC7310" w:rsidRDefault="00C85BED" w:rsidP="001F7B00">
            <w:pPr>
              <w:pStyle w:val="TAC"/>
              <w:keepNext w:val="0"/>
              <w:keepLines w:val="0"/>
              <w:rPr>
                <w:rFonts w:eastAsia="MS Mincho"/>
              </w:rPr>
            </w:pPr>
            <w:r w:rsidRPr="00DC7310">
              <w:rPr>
                <w:rFonts w:cs="Arial"/>
              </w:rPr>
              <w:t>5</w:t>
            </w:r>
          </w:p>
        </w:tc>
        <w:tc>
          <w:tcPr>
            <w:tcW w:w="1041" w:type="pct"/>
            <w:gridSpan w:val="2"/>
            <w:shd w:val="clear" w:color="auto" w:fill="auto"/>
            <w:noWrap/>
          </w:tcPr>
          <w:p w14:paraId="22ED303F" w14:textId="77777777" w:rsidR="00C85BED" w:rsidRPr="00DC7310" w:rsidRDefault="00C85BED" w:rsidP="001F7B00">
            <w:pPr>
              <w:pStyle w:val="TAC"/>
              <w:keepNext w:val="0"/>
              <w:keepLines w:val="0"/>
              <w:rPr>
                <w:rFonts w:eastAsia="MS Mincho"/>
              </w:rPr>
            </w:pPr>
            <w:r w:rsidRPr="00DC7310">
              <w:rPr>
                <w:rFonts w:cs="Arial"/>
              </w:rPr>
              <w:t>25</w:t>
            </w:r>
          </w:p>
        </w:tc>
        <w:tc>
          <w:tcPr>
            <w:tcW w:w="539" w:type="pct"/>
            <w:gridSpan w:val="2"/>
            <w:shd w:val="clear" w:color="auto" w:fill="auto"/>
            <w:noWrap/>
          </w:tcPr>
          <w:p w14:paraId="0060B423" w14:textId="77777777" w:rsidR="00C85BED" w:rsidRPr="00DC7310" w:rsidRDefault="00C85BED" w:rsidP="001F7B00">
            <w:pPr>
              <w:pStyle w:val="TAC"/>
              <w:keepNext w:val="0"/>
              <w:keepLines w:val="0"/>
              <w:rPr>
                <w:rFonts w:eastAsia="MS Mincho"/>
              </w:rPr>
            </w:pPr>
            <w:r w:rsidRPr="00DC7310">
              <w:rPr>
                <w:rFonts w:cs="Arial"/>
              </w:rPr>
              <w:t>1830</w:t>
            </w:r>
          </w:p>
        </w:tc>
        <w:tc>
          <w:tcPr>
            <w:tcW w:w="356" w:type="pct"/>
            <w:gridSpan w:val="2"/>
            <w:shd w:val="clear" w:color="auto" w:fill="auto"/>
          </w:tcPr>
          <w:p w14:paraId="18EB4EA0" w14:textId="77777777" w:rsidR="00C85BED" w:rsidRPr="00DC7310" w:rsidRDefault="00C85BED" w:rsidP="001F7B00">
            <w:pPr>
              <w:pStyle w:val="TAC"/>
              <w:keepNext w:val="0"/>
              <w:keepLines w:val="0"/>
              <w:rPr>
                <w:rFonts w:eastAsia="MS Mincho"/>
              </w:rPr>
            </w:pPr>
            <w:r w:rsidRPr="00DC7310">
              <w:rPr>
                <w:rFonts w:cs="Arial"/>
              </w:rPr>
              <w:t>N/A</w:t>
            </w:r>
          </w:p>
        </w:tc>
        <w:tc>
          <w:tcPr>
            <w:tcW w:w="608" w:type="pct"/>
            <w:gridSpan w:val="3"/>
            <w:shd w:val="clear" w:color="auto" w:fill="auto"/>
          </w:tcPr>
          <w:p w14:paraId="1634148A" w14:textId="77777777" w:rsidR="00C85BED" w:rsidRPr="00DC7310" w:rsidRDefault="00C85BED" w:rsidP="001F7B00">
            <w:pPr>
              <w:pStyle w:val="TAC"/>
              <w:keepNext w:val="0"/>
              <w:keepLines w:val="0"/>
              <w:rPr>
                <w:rFonts w:eastAsia="MS Mincho"/>
              </w:rPr>
            </w:pPr>
            <w:r w:rsidRPr="00DC7310">
              <w:rPr>
                <w:rFonts w:eastAsia="Batang"/>
              </w:rPr>
              <w:t>N/A</w:t>
            </w:r>
          </w:p>
        </w:tc>
      </w:tr>
      <w:tr w:rsidR="00C85BED" w:rsidRPr="00DC7310" w14:paraId="1ACED9C8" w14:textId="77777777" w:rsidTr="00634408">
        <w:trPr>
          <w:jc w:val="center"/>
        </w:trPr>
        <w:tc>
          <w:tcPr>
            <w:tcW w:w="1132" w:type="pct"/>
            <w:tcBorders>
              <w:top w:val="nil"/>
              <w:bottom w:val="single" w:sz="4" w:space="0" w:color="auto"/>
            </w:tcBorders>
            <w:shd w:val="clear" w:color="auto" w:fill="auto"/>
          </w:tcPr>
          <w:p w14:paraId="398ABD48" w14:textId="77777777" w:rsidR="00C85BED" w:rsidRPr="00DC7310" w:rsidRDefault="00C85BED" w:rsidP="001F7B00">
            <w:pPr>
              <w:pStyle w:val="TAC"/>
              <w:keepNext w:val="0"/>
              <w:keepLines w:val="0"/>
              <w:rPr>
                <w:rFonts w:eastAsia="MS Mincho"/>
              </w:rPr>
            </w:pPr>
          </w:p>
        </w:tc>
        <w:tc>
          <w:tcPr>
            <w:tcW w:w="410" w:type="pct"/>
            <w:shd w:val="clear" w:color="auto" w:fill="auto"/>
          </w:tcPr>
          <w:p w14:paraId="1A8C3BFD" w14:textId="77777777" w:rsidR="00C85BED" w:rsidRPr="00DC7310" w:rsidRDefault="00C85BED" w:rsidP="001F7B00">
            <w:pPr>
              <w:pStyle w:val="TAC"/>
              <w:keepNext w:val="0"/>
              <w:keepLines w:val="0"/>
              <w:rPr>
                <w:rFonts w:eastAsia="MS Mincho"/>
              </w:rPr>
            </w:pPr>
            <w:r w:rsidRPr="00DC7310">
              <w:rPr>
                <w:rFonts w:eastAsia="Batang"/>
              </w:rPr>
              <w:t>40</w:t>
            </w:r>
          </w:p>
        </w:tc>
        <w:tc>
          <w:tcPr>
            <w:tcW w:w="567" w:type="pct"/>
            <w:gridSpan w:val="2"/>
            <w:shd w:val="clear" w:color="auto" w:fill="auto"/>
            <w:noWrap/>
          </w:tcPr>
          <w:p w14:paraId="10E621AB" w14:textId="77777777" w:rsidR="00C85BED" w:rsidRPr="00DC7310" w:rsidRDefault="00C85BED" w:rsidP="001F7B00">
            <w:pPr>
              <w:pStyle w:val="TAC"/>
              <w:keepNext w:val="0"/>
              <w:keepLines w:val="0"/>
              <w:rPr>
                <w:rFonts w:eastAsia="MS Mincho"/>
              </w:rPr>
            </w:pPr>
            <w:r w:rsidRPr="00DC7310">
              <w:rPr>
                <w:rFonts w:cs="Arial"/>
              </w:rPr>
              <w:t>N/A</w:t>
            </w:r>
          </w:p>
        </w:tc>
        <w:tc>
          <w:tcPr>
            <w:tcW w:w="348" w:type="pct"/>
            <w:gridSpan w:val="2"/>
            <w:shd w:val="clear" w:color="auto" w:fill="auto"/>
            <w:noWrap/>
          </w:tcPr>
          <w:p w14:paraId="67A65EE8" w14:textId="77777777" w:rsidR="00C85BED" w:rsidRPr="00DC7310" w:rsidRDefault="00C85BED" w:rsidP="001F7B00">
            <w:pPr>
              <w:pStyle w:val="TAC"/>
              <w:keepNext w:val="0"/>
              <w:keepLines w:val="0"/>
              <w:rPr>
                <w:rFonts w:eastAsia="MS Mincho"/>
              </w:rPr>
            </w:pPr>
            <w:r w:rsidRPr="00DC7310">
              <w:rPr>
                <w:rFonts w:cs="Arial"/>
              </w:rPr>
              <w:t>5</w:t>
            </w:r>
          </w:p>
        </w:tc>
        <w:tc>
          <w:tcPr>
            <w:tcW w:w="1041" w:type="pct"/>
            <w:gridSpan w:val="2"/>
            <w:shd w:val="clear" w:color="auto" w:fill="auto"/>
            <w:noWrap/>
          </w:tcPr>
          <w:p w14:paraId="7493D68D" w14:textId="77777777" w:rsidR="00C85BED" w:rsidRPr="00DC7310" w:rsidRDefault="00C85BED" w:rsidP="001F7B00">
            <w:pPr>
              <w:pStyle w:val="TAC"/>
              <w:keepNext w:val="0"/>
              <w:keepLines w:val="0"/>
              <w:rPr>
                <w:rFonts w:eastAsia="MS Mincho"/>
              </w:rPr>
            </w:pPr>
            <w:r w:rsidRPr="00DC7310">
              <w:rPr>
                <w:rFonts w:cs="Arial"/>
              </w:rPr>
              <w:t>N/A</w:t>
            </w:r>
          </w:p>
        </w:tc>
        <w:tc>
          <w:tcPr>
            <w:tcW w:w="539" w:type="pct"/>
            <w:gridSpan w:val="2"/>
            <w:shd w:val="clear" w:color="auto" w:fill="auto"/>
            <w:noWrap/>
          </w:tcPr>
          <w:p w14:paraId="669ACB1E" w14:textId="77777777" w:rsidR="00C85BED" w:rsidRPr="00DC7310" w:rsidRDefault="00C85BED" w:rsidP="001F7B00">
            <w:pPr>
              <w:pStyle w:val="TAC"/>
              <w:keepNext w:val="0"/>
              <w:keepLines w:val="0"/>
              <w:rPr>
                <w:rFonts w:eastAsia="MS Mincho"/>
              </w:rPr>
            </w:pPr>
            <w:r w:rsidRPr="00DC7310">
              <w:rPr>
                <w:rFonts w:cs="Arial"/>
              </w:rPr>
              <w:t>2380</w:t>
            </w:r>
          </w:p>
        </w:tc>
        <w:tc>
          <w:tcPr>
            <w:tcW w:w="356" w:type="pct"/>
            <w:gridSpan w:val="2"/>
            <w:shd w:val="clear" w:color="auto" w:fill="auto"/>
          </w:tcPr>
          <w:p w14:paraId="5B6F2D51" w14:textId="77777777" w:rsidR="00C85BED" w:rsidRPr="00DC7310" w:rsidRDefault="00C85BED" w:rsidP="001F7B00">
            <w:pPr>
              <w:pStyle w:val="TAC"/>
              <w:keepNext w:val="0"/>
              <w:keepLines w:val="0"/>
              <w:rPr>
                <w:rFonts w:eastAsia="MS Mincho"/>
              </w:rPr>
            </w:pPr>
            <w:r w:rsidRPr="00DC7310">
              <w:rPr>
                <w:rFonts w:cs="Arial"/>
              </w:rPr>
              <w:t>8.0</w:t>
            </w:r>
          </w:p>
        </w:tc>
        <w:tc>
          <w:tcPr>
            <w:tcW w:w="608" w:type="pct"/>
            <w:gridSpan w:val="3"/>
            <w:shd w:val="clear" w:color="auto" w:fill="auto"/>
          </w:tcPr>
          <w:p w14:paraId="532A5A16" w14:textId="77777777" w:rsidR="00C85BED" w:rsidRPr="00DC7310" w:rsidRDefault="00C85BED" w:rsidP="001F7B00">
            <w:pPr>
              <w:pStyle w:val="TAC"/>
              <w:keepNext w:val="0"/>
              <w:keepLines w:val="0"/>
              <w:rPr>
                <w:rFonts w:eastAsia="MS Mincho"/>
              </w:rPr>
            </w:pPr>
            <w:r w:rsidRPr="00DC7310">
              <w:rPr>
                <w:rFonts w:eastAsia="Batang"/>
              </w:rPr>
              <w:t>IMD5</w:t>
            </w:r>
          </w:p>
        </w:tc>
      </w:tr>
      <w:tr w:rsidR="00C85BED" w:rsidRPr="00DC7310" w14:paraId="5D4A79DA" w14:textId="77777777" w:rsidTr="00634408">
        <w:trPr>
          <w:jc w:val="center"/>
        </w:trPr>
        <w:tc>
          <w:tcPr>
            <w:tcW w:w="1132" w:type="pct"/>
            <w:tcBorders>
              <w:top w:val="single" w:sz="4" w:space="0" w:color="auto"/>
              <w:bottom w:val="nil"/>
            </w:tcBorders>
            <w:shd w:val="clear" w:color="auto" w:fill="auto"/>
          </w:tcPr>
          <w:p w14:paraId="0C8594B1" w14:textId="77777777" w:rsidR="00C85BED" w:rsidRPr="00DC7310" w:rsidRDefault="00C85BED" w:rsidP="001F7B00">
            <w:pPr>
              <w:pStyle w:val="TAC"/>
              <w:keepNext w:val="0"/>
              <w:keepLines w:val="0"/>
              <w:rPr>
                <w:rFonts w:eastAsia="MS Mincho"/>
              </w:rPr>
            </w:pPr>
            <w:r w:rsidRPr="00DC7310">
              <w:rPr>
                <w:rFonts w:cs="Arial"/>
                <w:szCs w:val="18"/>
              </w:rPr>
              <w:t>DC_3A_n1A-n41A</w:t>
            </w:r>
          </w:p>
        </w:tc>
        <w:tc>
          <w:tcPr>
            <w:tcW w:w="410" w:type="pct"/>
            <w:shd w:val="clear" w:color="auto" w:fill="auto"/>
          </w:tcPr>
          <w:p w14:paraId="7BA60544" w14:textId="77777777" w:rsidR="00C85BED" w:rsidRPr="00DC7310" w:rsidRDefault="00C85BED" w:rsidP="001F7B00">
            <w:pPr>
              <w:pStyle w:val="TAC"/>
              <w:keepNext w:val="0"/>
              <w:keepLines w:val="0"/>
              <w:rPr>
                <w:rFonts w:eastAsia="Batang"/>
              </w:rPr>
            </w:pPr>
            <w:r w:rsidRPr="00DC7310">
              <w:t>3</w:t>
            </w:r>
          </w:p>
        </w:tc>
        <w:tc>
          <w:tcPr>
            <w:tcW w:w="567" w:type="pct"/>
            <w:gridSpan w:val="2"/>
            <w:shd w:val="clear" w:color="auto" w:fill="auto"/>
            <w:noWrap/>
          </w:tcPr>
          <w:p w14:paraId="2B250009" w14:textId="77777777" w:rsidR="00C85BED" w:rsidRPr="00DC7310" w:rsidRDefault="00C85BED" w:rsidP="001F7B00">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457F1656"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3788BC81" w14:textId="77777777" w:rsidR="00C85BED" w:rsidRPr="00DC7310" w:rsidRDefault="00C85BED" w:rsidP="001F7B0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3B483D9" w14:textId="77777777" w:rsidR="00C85BED" w:rsidRPr="00DC7310" w:rsidRDefault="00C85BED" w:rsidP="001F7B00">
            <w:pPr>
              <w:pStyle w:val="TAC"/>
              <w:keepNext w:val="0"/>
              <w:keepLines w:val="0"/>
              <w:rPr>
                <w:rFonts w:cs="Arial"/>
              </w:rPr>
            </w:pPr>
            <w:r w:rsidRPr="00DC7310">
              <w:rPr>
                <w:rFonts w:cs="Arial"/>
                <w:szCs w:val="18"/>
                <w:lang w:eastAsia="ko-KR"/>
              </w:rPr>
              <w:t>1807.5</w:t>
            </w:r>
          </w:p>
        </w:tc>
        <w:tc>
          <w:tcPr>
            <w:tcW w:w="356" w:type="pct"/>
            <w:gridSpan w:val="2"/>
            <w:shd w:val="clear" w:color="auto" w:fill="auto"/>
          </w:tcPr>
          <w:p w14:paraId="0F32CD4A" w14:textId="77777777" w:rsidR="00C85BED" w:rsidRPr="00DC7310" w:rsidRDefault="00C85BED" w:rsidP="001F7B00">
            <w:pPr>
              <w:pStyle w:val="TAC"/>
              <w:keepNext w:val="0"/>
              <w:keepLines w:val="0"/>
              <w:rPr>
                <w:rFonts w:cs="Arial"/>
              </w:rPr>
            </w:pPr>
            <w:r w:rsidRPr="00DC7310">
              <w:rPr>
                <w:rFonts w:cs="Arial"/>
                <w:szCs w:val="18"/>
              </w:rPr>
              <w:t>N/A</w:t>
            </w:r>
          </w:p>
        </w:tc>
        <w:tc>
          <w:tcPr>
            <w:tcW w:w="608" w:type="pct"/>
            <w:gridSpan w:val="3"/>
            <w:shd w:val="clear" w:color="auto" w:fill="auto"/>
          </w:tcPr>
          <w:p w14:paraId="2AFA3EDD" w14:textId="77777777" w:rsidR="00C85BED" w:rsidRPr="00DC7310" w:rsidRDefault="00C85BED" w:rsidP="001F7B00">
            <w:pPr>
              <w:pStyle w:val="TAC"/>
              <w:keepNext w:val="0"/>
              <w:keepLines w:val="0"/>
              <w:rPr>
                <w:rFonts w:eastAsia="Batang"/>
              </w:rPr>
            </w:pPr>
            <w:r w:rsidRPr="00DC7310">
              <w:rPr>
                <w:rFonts w:cs="Arial"/>
                <w:szCs w:val="18"/>
              </w:rPr>
              <w:t>N/A</w:t>
            </w:r>
          </w:p>
        </w:tc>
      </w:tr>
      <w:tr w:rsidR="00C85BED" w:rsidRPr="00DC7310" w14:paraId="1DD34327" w14:textId="77777777" w:rsidTr="00634408">
        <w:trPr>
          <w:jc w:val="center"/>
        </w:trPr>
        <w:tc>
          <w:tcPr>
            <w:tcW w:w="1132" w:type="pct"/>
            <w:tcBorders>
              <w:top w:val="nil"/>
              <w:bottom w:val="nil"/>
            </w:tcBorders>
            <w:shd w:val="clear" w:color="auto" w:fill="auto"/>
          </w:tcPr>
          <w:p w14:paraId="0D318AAC" w14:textId="77777777" w:rsidR="00C85BED" w:rsidRPr="00DC7310" w:rsidRDefault="00C85BED" w:rsidP="001F7B00">
            <w:pPr>
              <w:pStyle w:val="TAC"/>
              <w:keepNext w:val="0"/>
              <w:keepLines w:val="0"/>
              <w:rPr>
                <w:rFonts w:eastAsia="MS Mincho"/>
              </w:rPr>
            </w:pPr>
          </w:p>
        </w:tc>
        <w:tc>
          <w:tcPr>
            <w:tcW w:w="410" w:type="pct"/>
            <w:shd w:val="clear" w:color="auto" w:fill="auto"/>
          </w:tcPr>
          <w:p w14:paraId="40A1A03B" w14:textId="77777777" w:rsidR="00C85BED" w:rsidRPr="00DC7310" w:rsidRDefault="00C85BED" w:rsidP="001F7B00">
            <w:pPr>
              <w:pStyle w:val="TAC"/>
              <w:keepNext w:val="0"/>
              <w:keepLines w:val="0"/>
              <w:rPr>
                <w:rFonts w:eastAsia="Batang"/>
              </w:rPr>
            </w:pPr>
            <w:r w:rsidRPr="00DC7310">
              <w:t>n1</w:t>
            </w:r>
          </w:p>
        </w:tc>
        <w:tc>
          <w:tcPr>
            <w:tcW w:w="567" w:type="pct"/>
            <w:gridSpan w:val="2"/>
            <w:shd w:val="clear" w:color="auto" w:fill="auto"/>
            <w:noWrap/>
          </w:tcPr>
          <w:p w14:paraId="138CD6AC" w14:textId="77777777" w:rsidR="00C85BED" w:rsidRPr="00DC7310" w:rsidRDefault="00C85BED" w:rsidP="001F7B00">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1D1432CB"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AED52F7" w14:textId="77777777" w:rsidR="00C85BED" w:rsidRPr="00DC7310" w:rsidRDefault="00C85BED" w:rsidP="001F7B0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6D949090" w14:textId="77777777" w:rsidR="00C85BED" w:rsidRPr="00DC7310" w:rsidRDefault="00C85BED" w:rsidP="001F7B00">
            <w:pPr>
              <w:pStyle w:val="TAC"/>
              <w:keepNext w:val="0"/>
              <w:keepLines w:val="0"/>
              <w:rPr>
                <w:rFonts w:cs="Arial"/>
              </w:rPr>
            </w:pPr>
            <w:r w:rsidRPr="00DC7310">
              <w:rPr>
                <w:rFonts w:cs="Arial"/>
                <w:szCs w:val="18"/>
                <w:lang w:eastAsia="ko-KR"/>
              </w:rPr>
              <w:t>2167.5</w:t>
            </w:r>
          </w:p>
        </w:tc>
        <w:tc>
          <w:tcPr>
            <w:tcW w:w="356" w:type="pct"/>
            <w:gridSpan w:val="2"/>
            <w:shd w:val="clear" w:color="auto" w:fill="auto"/>
          </w:tcPr>
          <w:p w14:paraId="777AE569" w14:textId="77777777" w:rsidR="00C85BED" w:rsidRPr="00DC7310" w:rsidRDefault="00C85BED" w:rsidP="001F7B00">
            <w:pPr>
              <w:pStyle w:val="TAC"/>
              <w:keepNext w:val="0"/>
              <w:keepLines w:val="0"/>
              <w:rPr>
                <w:rFonts w:cs="Arial"/>
              </w:rPr>
            </w:pPr>
            <w:r w:rsidRPr="00DC7310">
              <w:rPr>
                <w:rFonts w:cs="Arial"/>
                <w:szCs w:val="18"/>
              </w:rPr>
              <w:t>N/A</w:t>
            </w:r>
          </w:p>
        </w:tc>
        <w:tc>
          <w:tcPr>
            <w:tcW w:w="608" w:type="pct"/>
            <w:gridSpan w:val="3"/>
            <w:shd w:val="clear" w:color="auto" w:fill="auto"/>
          </w:tcPr>
          <w:p w14:paraId="40BFEC26" w14:textId="77777777" w:rsidR="00C85BED" w:rsidRPr="00DC7310" w:rsidRDefault="00C85BED" w:rsidP="001F7B00">
            <w:pPr>
              <w:pStyle w:val="TAC"/>
              <w:keepNext w:val="0"/>
              <w:keepLines w:val="0"/>
              <w:rPr>
                <w:rFonts w:eastAsia="Batang"/>
              </w:rPr>
            </w:pPr>
            <w:r w:rsidRPr="00DC7310">
              <w:rPr>
                <w:rFonts w:cs="Arial"/>
                <w:szCs w:val="18"/>
              </w:rPr>
              <w:t>N/A</w:t>
            </w:r>
          </w:p>
        </w:tc>
      </w:tr>
      <w:tr w:rsidR="00C85BED" w:rsidRPr="00DC7310" w14:paraId="5CC63316" w14:textId="77777777" w:rsidTr="00634408">
        <w:trPr>
          <w:jc w:val="center"/>
        </w:trPr>
        <w:tc>
          <w:tcPr>
            <w:tcW w:w="1132" w:type="pct"/>
            <w:tcBorders>
              <w:top w:val="nil"/>
              <w:bottom w:val="single" w:sz="4" w:space="0" w:color="auto"/>
            </w:tcBorders>
            <w:shd w:val="clear" w:color="auto" w:fill="auto"/>
          </w:tcPr>
          <w:p w14:paraId="4CC3DE5F" w14:textId="77777777" w:rsidR="00C85BED" w:rsidRPr="00DC7310" w:rsidRDefault="00C85BED" w:rsidP="001F7B00">
            <w:pPr>
              <w:pStyle w:val="TAC"/>
              <w:keepNext w:val="0"/>
              <w:keepLines w:val="0"/>
              <w:rPr>
                <w:rFonts w:eastAsia="MS Mincho"/>
              </w:rPr>
            </w:pPr>
          </w:p>
        </w:tc>
        <w:tc>
          <w:tcPr>
            <w:tcW w:w="410" w:type="pct"/>
            <w:shd w:val="clear" w:color="auto" w:fill="auto"/>
          </w:tcPr>
          <w:p w14:paraId="1136CCFD" w14:textId="77777777" w:rsidR="00C85BED" w:rsidRPr="00DC7310" w:rsidRDefault="00C85BED" w:rsidP="001F7B00">
            <w:pPr>
              <w:pStyle w:val="TAC"/>
              <w:keepNext w:val="0"/>
              <w:keepLines w:val="0"/>
              <w:rPr>
                <w:rFonts w:eastAsia="Batang"/>
              </w:rPr>
            </w:pPr>
            <w:r w:rsidRPr="00DC7310">
              <w:t>n41</w:t>
            </w:r>
          </w:p>
        </w:tc>
        <w:tc>
          <w:tcPr>
            <w:tcW w:w="567" w:type="pct"/>
            <w:gridSpan w:val="2"/>
            <w:shd w:val="clear" w:color="auto" w:fill="auto"/>
            <w:noWrap/>
          </w:tcPr>
          <w:p w14:paraId="7E62BDA7" w14:textId="77777777" w:rsidR="00C85BED" w:rsidRPr="00DC7310" w:rsidRDefault="00C85BED" w:rsidP="001F7B00">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2D12B544" w14:textId="77777777" w:rsidR="00C85BED" w:rsidRPr="00DC7310" w:rsidRDefault="00C85BED" w:rsidP="001F7B0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41C0C672" w14:textId="77777777" w:rsidR="00C85BED" w:rsidRPr="00DC7310" w:rsidRDefault="00C85BED" w:rsidP="001F7B00">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1B89EDF7" w14:textId="77777777" w:rsidR="00C85BED" w:rsidRPr="00DC7310" w:rsidRDefault="00C85BED" w:rsidP="001F7B00">
            <w:pPr>
              <w:pStyle w:val="TAC"/>
              <w:keepNext w:val="0"/>
              <w:keepLines w:val="0"/>
              <w:rPr>
                <w:rFonts w:cs="Arial"/>
              </w:rPr>
            </w:pPr>
            <w:r w:rsidRPr="00DC7310">
              <w:rPr>
                <w:rFonts w:cs="Arial"/>
                <w:szCs w:val="18"/>
                <w:lang w:eastAsia="ko-KR"/>
              </w:rPr>
              <w:t>2507.5</w:t>
            </w:r>
          </w:p>
        </w:tc>
        <w:tc>
          <w:tcPr>
            <w:tcW w:w="356" w:type="pct"/>
            <w:gridSpan w:val="2"/>
            <w:shd w:val="clear" w:color="auto" w:fill="auto"/>
          </w:tcPr>
          <w:p w14:paraId="157ADB73" w14:textId="77777777" w:rsidR="00C85BED" w:rsidRPr="00DC7310" w:rsidRDefault="00C85BED" w:rsidP="001F7B00">
            <w:pPr>
              <w:pStyle w:val="TAC"/>
              <w:keepNext w:val="0"/>
              <w:keepLines w:val="0"/>
              <w:rPr>
                <w:rFonts w:cs="Arial"/>
              </w:rPr>
            </w:pPr>
            <w:r w:rsidRPr="00DC7310">
              <w:rPr>
                <w:rFonts w:cs="Arial"/>
                <w:szCs w:val="18"/>
              </w:rPr>
              <w:t>5.0</w:t>
            </w:r>
          </w:p>
        </w:tc>
        <w:tc>
          <w:tcPr>
            <w:tcW w:w="608" w:type="pct"/>
            <w:gridSpan w:val="3"/>
            <w:shd w:val="clear" w:color="auto" w:fill="auto"/>
          </w:tcPr>
          <w:p w14:paraId="25417F87" w14:textId="77777777" w:rsidR="00C85BED" w:rsidRPr="00DC7310" w:rsidRDefault="00C85BED" w:rsidP="001F7B00">
            <w:pPr>
              <w:pStyle w:val="TAC"/>
              <w:keepNext w:val="0"/>
              <w:keepLines w:val="0"/>
              <w:rPr>
                <w:rFonts w:eastAsia="Batang"/>
              </w:rPr>
            </w:pPr>
            <w:r w:rsidRPr="00DC7310">
              <w:rPr>
                <w:rFonts w:cs="Arial"/>
                <w:szCs w:val="18"/>
              </w:rPr>
              <w:t>IMD5</w:t>
            </w:r>
          </w:p>
        </w:tc>
      </w:tr>
      <w:tr w:rsidR="00C85BED" w:rsidRPr="00DC7310" w14:paraId="5758AF9A"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AA2B30D" w14:textId="77777777" w:rsidR="00C85BED" w:rsidRPr="00DC7310" w:rsidRDefault="00C85BED" w:rsidP="001F7B00">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EBBCE52" w14:textId="77777777" w:rsidR="00C85BED" w:rsidRPr="00DC7310" w:rsidRDefault="00C85BED" w:rsidP="001F7B00">
            <w:pPr>
              <w:pStyle w:val="TAC"/>
              <w:keepNext w:val="0"/>
              <w:keepLines w:val="0"/>
            </w:pPr>
            <w:r w:rsidRPr="00DC7310">
              <w:rPr>
                <w:rFonts w:eastAsia="Malgun Gothic"/>
                <w:szCs w:val="18"/>
                <w:lang w:eastAsia="ko-KR"/>
              </w:rPr>
              <w:t>n75</w:t>
            </w:r>
          </w:p>
        </w:tc>
        <w:tc>
          <w:tcPr>
            <w:tcW w:w="567" w:type="pct"/>
            <w:gridSpan w:val="2"/>
            <w:shd w:val="clear" w:color="auto" w:fill="auto"/>
            <w:noWrap/>
          </w:tcPr>
          <w:p w14:paraId="55E6D609" w14:textId="77777777" w:rsidR="00C85BED" w:rsidRPr="00DC7310" w:rsidRDefault="00C85BED" w:rsidP="001F7B00">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13AE0498" w14:textId="77777777" w:rsidR="00C85BED" w:rsidRPr="00DC7310" w:rsidRDefault="00C85BED" w:rsidP="001F7B00">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15F2EF39" w14:textId="77777777" w:rsidR="00C85BED" w:rsidRPr="00DC7310" w:rsidRDefault="00C85BED" w:rsidP="001F7B00">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23D0136F" w14:textId="77777777" w:rsidR="00C85BED" w:rsidRPr="00DC7310" w:rsidRDefault="00C85BED" w:rsidP="001F7B00">
            <w:pPr>
              <w:pStyle w:val="TAC"/>
              <w:keepNext w:val="0"/>
              <w:keepLines w:val="0"/>
              <w:rPr>
                <w:rFonts w:cs="Arial"/>
                <w:szCs w:val="18"/>
                <w:lang w:eastAsia="ko-KR"/>
              </w:rPr>
            </w:pPr>
            <w:r w:rsidRPr="00DC7310">
              <w:rPr>
                <w:rFonts w:cs="Arial"/>
              </w:rPr>
              <w:t>1480</w:t>
            </w:r>
          </w:p>
        </w:tc>
        <w:tc>
          <w:tcPr>
            <w:tcW w:w="356" w:type="pct"/>
            <w:gridSpan w:val="2"/>
            <w:shd w:val="clear" w:color="auto" w:fill="auto"/>
          </w:tcPr>
          <w:p w14:paraId="008645DF" w14:textId="77777777" w:rsidR="00C85BED" w:rsidRPr="00DC7310" w:rsidRDefault="00C85BED" w:rsidP="001F7B00">
            <w:pPr>
              <w:pStyle w:val="TAC"/>
              <w:keepNext w:val="0"/>
              <w:keepLines w:val="0"/>
              <w:rPr>
                <w:rFonts w:cs="Arial"/>
                <w:szCs w:val="18"/>
              </w:rPr>
            </w:pPr>
            <w:r w:rsidRPr="00DC7310">
              <w:rPr>
                <w:rFonts w:cs="Arial"/>
              </w:rPr>
              <w:t>15.2</w:t>
            </w:r>
          </w:p>
        </w:tc>
        <w:tc>
          <w:tcPr>
            <w:tcW w:w="608" w:type="pct"/>
            <w:gridSpan w:val="3"/>
            <w:shd w:val="clear" w:color="auto" w:fill="auto"/>
          </w:tcPr>
          <w:p w14:paraId="3A33267F" w14:textId="77777777" w:rsidR="00C85BED" w:rsidRPr="00DC7310" w:rsidRDefault="00C85BED" w:rsidP="001F7B00">
            <w:pPr>
              <w:pStyle w:val="TAC"/>
              <w:keepNext w:val="0"/>
              <w:keepLines w:val="0"/>
              <w:rPr>
                <w:rFonts w:cs="Arial"/>
                <w:szCs w:val="18"/>
              </w:rPr>
            </w:pPr>
            <w:r w:rsidRPr="00DC7310">
              <w:rPr>
                <w:rFonts w:cs="Arial"/>
              </w:rPr>
              <w:t>IMD3</w:t>
            </w:r>
            <w:r w:rsidRPr="00DC7310">
              <w:rPr>
                <w:rFonts w:cs="Arial"/>
                <w:vertAlign w:val="superscript"/>
              </w:rPr>
              <w:t>4,19</w:t>
            </w:r>
          </w:p>
        </w:tc>
      </w:tr>
      <w:tr w:rsidR="00C85BED" w:rsidRPr="00DC7310" w14:paraId="3E43C37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055879B" w14:textId="77777777" w:rsidR="00C85BED" w:rsidRPr="00DC7310" w:rsidRDefault="00C85BED" w:rsidP="001F7B00">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6C4004EC" w14:textId="77777777" w:rsidR="00C85BED" w:rsidRPr="00DC7310" w:rsidRDefault="00C85BED" w:rsidP="001F7B00">
            <w:pPr>
              <w:pStyle w:val="TAC"/>
              <w:keepNext w:val="0"/>
              <w:keepLines w:val="0"/>
            </w:pPr>
            <w:r w:rsidRPr="00DC7310">
              <w:rPr>
                <w:rFonts w:eastAsia="MS Mincho"/>
              </w:rPr>
              <w:t>n1</w:t>
            </w:r>
          </w:p>
        </w:tc>
        <w:tc>
          <w:tcPr>
            <w:tcW w:w="567" w:type="pct"/>
            <w:gridSpan w:val="2"/>
            <w:shd w:val="clear" w:color="auto" w:fill="auto"/>
            <w:noWrap/>
          </w:tcPr>
          <w:p w14:paraId="6F09B3BD" w14:textId="77777777" w:rsidR="00C85BED" w:rsidRPr="00DC7310" w:rsidRDefault="00C85BED" w:rsidP="001F7B00">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6241585D" w14:textId="77777777" w:rsidR="00C85BED" w:rsidRPr="00DC7310" w:rsidRDefault="00C85BED" w:rsidP="001F7B00">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7FE7C79D" w14:textId="77777777" w:rsidR="00C85BED" w:rsidRPr="00DC7310" w:rsidRDefault="00C85BED" w:rsidP="001F7B00">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79E1DE73" w14:textId="77777777" w:rsidR="00C85BED" w:rsidRPr="00DC7310" w:rsidRDefault="00C85BED" w:rsidP="001F7B00">
            <w:pPr>
              <w:pStyle w:val="TAC"/>
              <w:keepNext w:val="0"/>
              <w:keepLines w:val="0"/>
              <w:rPr>
                <w:rFonts w:cs="Arial"/>
                <w:szCs w:val="18"/>
                <w:lang w:eastAsia="ko-KR"/>
              </w:rPr>
            </w:pPr>
            <w:r w:rsidRPr="00DC7310">
              <w:rPr>
                <w:rFonts w:cs="Arial"/>
              </w:rPr>
              <w:t>2150</w:t>
            </w:r>
          </w:p>
        </w:tc>
        <w:tc>
          <w:tcPr>
            <w:tcW w:w="356" w:type="pct"/>
            <w:gridSpan w:val="2"/>
            <w:shd w:val="clear" w:color="auto" w:fill="auto"/>
          </w:tcPr>
          <w:p w14:paraId="691FCAE6" w14:textId="77777777" w:rsidR="00C85BED" w:rsidRPr="00DC7310" w:rsidRDefault="00C85BED" w:rsidP="001F7B00">
            <w:pPr>
              <w:pStyle w:val="TAC"/>
              <w:keepNext w:val="0"/>
              <w:keepLines w:val="0"/>
              <w:rPr>
                <w:rFonts w:cs="Arial"/>
                <w:szCs w:val="18"/>
              </w:rPr>
            </w:pPr>
            <w:r w:rsidRPr="00DC7310">
              <w:rPr>
                <w:rFonts w:cs="Arial"/>
              </w:rPr>
              <w:t>N/A</w:t>
            </w:r>
          </w:p>
        </w:tc>
        <w:tc>
          <w:tcPr>
            <w:tcW w:w="608" w:type="pct"/>
            <w:gridSpan w:val="3"/>
            <w:shd w:val="clear" w:color="auto" w:fill="auto"/>
          </w:tcPr>
          <w:p w14:paraId="03B7D3C4" w14:textId="77777777" w:rsidR="00C85BED" w:rsidRPr="00DC7310" w:rsidRDefault="00C85BED" w:rsidP="001F7B00">
            <w:pPr>
              <w:pStyle w:val="TAC"/>
              <w:keepNext w:val="0"/>
              <w:keepLines w:val="0"/>
              <w:rPr>
                <w:rFonts w:cs="Arial"/>
                <w:szCs w:val="18"/>
              </w:rPr>
            </w:pPr>
            <w:r w:rsidRPr="00DC7310">
              <w:rPr>
                <w:rFonts w:cs="Arial"/>
              </w:rPr>
              <w:t>N/A</w:t>
            </w:r>
          </w:p>
        </w:tc>
      </w:tr>
      <w:tr w:rsidR="00C85BED" w:rsidRPr="00DC7310" w14:paraId="232F413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8AFA8F1" w14:textId="77777777" w:rsidR="00C85BED" w:rsidRPr="00DC7310" w:rsidRDefault="00C85BED" w:rsidP="001F7B00">
            <w:pPr>
              <w:pStyle w:val="TAC"/>
              <w:keepNext w:val="0"/>
              <w:keepLines w:val="0"/>
              <w:rPr>
                <w:rFonts w:eastAsia="MS Mincho"/>
              </w:rPr>
            </w:pPr>
          </w:p>
        </w:tc>
        <w:tc>
          <w:tcPr>
            <w:tcW w:w="410" w:type="pct"/>
            <w:tcBorders>
              <w:left w:val="single" w:sz="4" w:space="0" w:color="auto"/>
            </w:tcBorders>
            <w:shd w:val="clear" w:color="auto" w:fill="auto"/>
          </w:tcPr>
          <w:p w14:paraId="15F0FC2C" w14:textId="77777777" w:rsidR="00C85BED" w:rsidRPr="00DC7310" w:rsidRDefault="00C85BED" w:rsidP="001F7B00">
            <w:pPr>
              <w:pStyle w:val="TAC"/>
              <w:keepNext w:val="0"/>
              <w:keepLines w:val="0"/>
            </w:pPr>
            <w:r w:rsidRPr="00DC7310">
              <w:t>3</w:t>
            </w:r>
          </w:p>
        </w:tc>
        <w:tc>
          <w:tcPr>
            <w:tcW w:w="567" w:type="pct"/>
            <w:gridSpan w:val="2"/>
            <w:shd w:val="clear" w:color="auto" w:fill="auto"/>
            <w:noWrap/>
          </w:tcPr>
          <w:p w14:paraId="5906D68F" w14:textId="77777777" w:rsidR="00C85BED" w:rsidRPr="00DC7310" w:rsidRDefault="00C85BED" w:rsidP="001F7B00">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76621D17" w14:textId="77777777" w:rsidR="00C85BED" w:rsidRPr="00DC7310" w:rsidRDefault="00C85BED" w:rsidP="001F7B00">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D02DFD6" w14:textId="77777777" w:rsidR="00C85BED" w:rsidRPr="00DC7310" w:rsidRDefault="00C85BED" w:rsidP="001F7B00">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6251DE8B" w14:textId="77777777" w:rsidR="00C85BED" w:rsidRPr="00DC7310" w:rsidRDefault="00C85BED" w:rsidP="001F7B00">
            <w:pPr>
              <w:pStyle w:val="TAC"/>
              <w:keepNext w:val="0"/>
              <w:keepLines w:val="0"/>
              <w:rPr>
                <w:rFonts w:cs="Arial"/>
                <w:szCs w:val="18"/>
                <w:lang w:eastAsia="ko-KR"/>
              </w:rPr>
            </w:pPr>
            <w:r w:rsidRPr="00DC7310">
              <w:rPr>
                <w:rFonts w:cs="Arial"/>
              </w:rPr>
              <w:t>1815</w:t>
            </w:r>
          </w:p>
        </w:tc>
        <w:tc>
          <w:tcPr>
            <w:tcW w:w="356" w:type="pct"/>
            <w:gridSpan w:val="2"/>
            <w:shd w:val="clear" w:color="auto" w:fill="auto"/>
          </w:tcPr>
          <w:p w14:paraId="79D37779" w14:textId="77777777" w:rsidR="00C85BED" w:rsidRPr="00DC7310" w:rsidRDefault="00C85BED" w:rsidP="001F7B00">
            <w:pPr>
              <w:pStyle w:val="TAC"/>
              <w:keepNext w:val="0"/>
              <w:keepLines w:val="0"/>
              <w:rPr>
                <w:rFonts w:cs="Arial"/>
                <w:szCs w:val="18"/>
              </w:rPr>
            </w:pPr>
            <w:r w:rsidRPr="00DC7310">
              <w:rPr>
                <w:rFonts w:cs="Arial"/>
              </w:rPr>
              <w:t>N/A</w:t>
            </w:r>
          </w:p>
        </w:tc>
        <w:tc>
          <w:tcPr>
            <w:tcW w:w="608" w:type="pct"/>
            <w:gridSpan w:val="3"/>
            <w:shd w:val="clear" w:color="auto" w:fill="auto"/>
          </w:tcPr>
          <w:p w14:paraId="409B5C43" w14:textId="77777777" w:rsidR="00C85BED" w:rsidRPr="00DC7310" w:rsidRDefault="00C85BED" w:rsidP="001F7B00">
            <w:pPr>
              <w:pStyle w:val="TAC"/>
              <w:keepNext w:val="0"/>
              <w:keepLines w:val="0"/>
              <w:rPr>
                <w:rFonts w:cs="Arial"/>
                <w:szCs w:val="18"/>
              </w:rPr>
            </w:pPr>
            <w:r w:rsidRPr="00DC7310">
              <w:rPr>
                <w:rFonts w:cs="Arial"/>
              </w:rPr>
              <w:t>N/A</w:t>
            </w:r>
          </w:p>
        </w:tc>
      </w:tr>
      <w:tr w:rsidR="00C85BED" w:rsidRPr="00DC7310" w14:paraId="42960C0E" w14:textId="77777777" w:rsidTr="00634408">
        <w:trPr>
          <w:jc w:val="center"/>
        </w:trPr>
        <w:tc>
          <w:tcPr>
            <w:tcW w:w="1132" w:type="pct"/>
            <w:tcBorders>
              <w:bottom w:val="nil"/>
            </w:tcBorders>
            <w:shd w:val="clear" w:color="auto" w:fill="auto"/>
          </w:tcPr>
          <w:p w14:paraId="66E4E03F" w14:textId="77777777" w:rsidR="00C85BED" w:rsidRPr="00DC7310" w:rsidRDefault="00C85BED" w:rsidP="001F7B00">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757BBCDB" w14:textId="77777777" w:rsidR="00C85BED" w:rsidRPr="00DC7310" w:rsidRDefault="00C85BED" w:rsidP="001F7B00">
            <w:pPr>
              <w:pStyle w:val="TAC"/>
              <w:keepLines w:val="0"/>
              <w:rPr>
                <w:rFonts w:eastAsia="Malgun Gothic"/>
                <w:lang w:eastAsia="ko-KR"/>
              </w:rPr>
            </w:pPr>
            <w:r w:rsidRPr="00DC7310">
              <w:rPr>
                <w:rFonts w:cs="Arial"/>
                <w:lang w:eastAsia="zh-TW"/>
              </w:rPr>
              <w:t>3</w:t>
            </w:r>
          </w:p>
        </w:tc>
        <w:tc>
          <w:tcPr>
            <w:tcW w:w="567" w:type="pct"/>
            <w:gridSpan w:val="2"/>
            <w:shd w:val="clear" w:color="auto" w:fill="auto"/>
            <w:noWrap/>
          </w:tcPr>
          <w:p w14:paraId="270913F2"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224F0475"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4C6AB24D"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34471DD9"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1845</w:t>
            </w:r>
          </w:p>
        </w:tc>
        <w:tc>
          <w:tcPr>
            <w:tcW w:w="356" w:type="pct"/>
            <w:gridSpan w:val="2"/>
            <w:shd w:val="clear" w:color="auto" w:fill="auto"/>
          </w:tcPr>
          <w:p w14:paraId="2750DA8F" w14:textId="77777777" w:rsidR="00C85BED" w:rsidRPr="00DC7310" w:rsidRDefault="00C85BED" w:rsidP="001F7B00">
            <w:pPr>
              <w:pStyle w:val="TAC"/>
              <w:keepLines w:val="0"/>
              <w:rPr>
                <w:rFonts w:eastAsia="Malgun Gothic"/>
                <w:kern w:val="2"/>
                <w:szCs w:val="24"/>
                <w:lang w:eastAsia="ko-KR"/>
              </w:rPr>
            </w:pPr>
            <w:r w:rsidRPr="00DC7310">
              <w:t>N/A</w:t>
            </w:r>
          </w:p>
        </w:tc>
        <w:tc>
          <w:tcPr>
            <w:tcW w:w="608" w:type="pct"/>
            <w:gridSpan w:val="3"/>
            <w:shd w:val="clear" w:color="auto" w:fill="auto"/>
          </w:tcPr>
          <w:p w14:paraId="63DD79C9"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N/A</w:t>
            </w:r>
          </w:p>
        </w:tc>
      </w:tr>
      <w:tr w:rsidR="00C85BED" w:rsidRPr="00DC7310" w14:paraId="4304FCB0" w14:textId="77777777" w:rsidTr="00634408">
        <w:trPr>
          <w:jc w:val="center"/>
        </w:trPr>
        <w:tc>
          <w:tcPr>
            <w:tcW w:w="1132" w:type="pct"/>
            <w:tcBorders>
              <w:top w:val="nil"/>
              <w:bottom w:val="nil"/>
            </w:tcBorders>
            <w:shd w:val="clear" w:color="auto" w:fill="auto"/>
          </w:tcPr>
          <w:p w14:paraId="11594E7B" w14:textId="77777777" w:rsidR="00C85BED" w:rsidRPr="00DC7310" w:rsidRDefault="00C85BED" w:rsidP="001F7B00">
            <w:pPr>
              <w:pStyle w:val="TAC"/>
              <w:keepLines w:val="0"/>
              <w:rPr>
                <w:rFonts w:eastAsia="Malgun Gothic"/>
                <w:szCs w:val="18"/>
                <w:lang w:eastAsia="ko-KR"/>
              </w:rPr>
            </w:pPr>
          </w:p>
        </w:tc>
        <w:tc>
          <w:tcPr>
            <w:tcW w:w="410" w:type="pct"/>
            <w:shd w:val="clear" w:color="auto" w:fill="auto"/>
          </w:tcPr>
          <w:p w14:paraId="2A246C8C" w14:textId="77777777" w:rsidR="00C85BED" w:rsidRPr="00DC7310" w:rsidRDefault="00C85BED" w:rsidP="001F7B00">
            <w:pPr>
              <w:pStyle w:val="TAC"/>
              <w:keepLines w:val="0"/>
              <w:rPr>
                <w:rFonts w:eastAsia="Malgun Gothic"/>
                <w:lang w:eastAsia="ko-KR"/>
              </w:rPr>
            </w:pPr>
            <w:r w:rsidRPr="00DC7310">
              <w:rPr>
                <w:rFonts w:cs="Arial"/>
                <w:lang w:eastAsia="zh-TW"/>
              </w:rPr>
              <w:t>n1</w:t>
            </w:r>
          </w:p>
        </w:tc>
        <w:tc>
          <w:tcPr>
            <w:tcW w:w="567" w:type="pct"/>
            <w:gridSpan w:val="2"/>
            <w:shd w:val="clear" w:color="auto" w:fill="auto"/>
            <w:noWrap/>
          </w:tcPr>
          <w:p w14:paraId="5265029C"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08220D04"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D5A0CF9"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22B080FA"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2140</w:t>
            </w:r>
          </w:p>
        </w:tc>
        <w:tc>
          <w:tcPr>
            <w:tcW w:w="356" w:type="pct"/>
            <w:gridSpan w:val="2"/>
            <w:shd w:val="clear" w:color="auto" w:fill="auto"/>
          </w:tcPr>
          <w:p w14:paraId="6850CC76" w14:textId="77777777" w:rsidR="00C85BED" w:rsidRPr="00DC7310" w:rsidRDefault="00C85BED" w:rsidP="001F7B00">
            <w:pPr>
              <w:pStyle w:val="TAC"/>
              <w:keepLines w:val="0"/>
              <w:rPr>
                <w:rFonts w:eastAsia="Malgun Gothic"/>
                <w:kern w:val="2"/>
                <w:szCs w:val="24"/>
                <w:lang w:eastAsia="ko-KR"/>
              </w:rPr>
            </w:pPr>
            <w:r w:rsidRPr="00DC7310">
              <w:t>N/A</w:t>
            </w:r>
          </w:p>
        </w:tc>
        <w:tc>
          <w:tcPr>
            <w:tcW w:w="608" w:type="pct"/>
            <w:gridSpan w:val="3"/>
            <w:shd w:val="clear" w:color="auto" w:fill="auto"/>
          </w:tcPr>
          <w:p w14:paraId="7EC0BC4E"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N/A</w:t>
            </w:r>
          </w:p>
        </w:tc>
      </w:tr>
      <w:tr w:rsidR="00C85BED" w:rsidRPr="00DC7310" w14:paraId="390212CF" w14:textId="77777777" w:rsidTr="00634408">
        <w:trPr>
          <w:jc w:val="center"/>
        </w:trPr>
        <w:tc>
          <w:tcPr>
            <w:tcW w:w="1132" w:type="pct"/>
            <w:tcBorders>
              <w:top w:val="nil"/>
              <w:bottom w:val="nil"/>
            </w:tcBorders>
            <w:shd w:val="clear" w:color="auto" w:fill="auto"/>
          </w:tcPr>
          <w:p w14:paraId="315ECB9F" w14:textId="77777777" w:rsidR="00C85BED" w:rsidRPr="00DC7310" w:rsidRDefault="00C85BED" w:rsidP="001F7B00">
            <w:pPr>
              <w:pStyle w:val="TAC"/>
              <w:keepLines w:val="0"/>
              <w:rPr>
                <w:rFonts w:eastAsia="Malgun Gothic"/>
                <w:szCs w:val="18"/>
                <w:lang w:eastAsia="ko-KR"/>
              </w:rPr>
            </w:pPr>
          </w:p>
        </w:tc>
        <w:tc>
          <w:tcPr>
            <w:tcW w:w="410" w:type="pct"/>
            <w:shd w:val="clear" w:color="auto" w:fill="auto"/>
          </w:tcPr>
          <w:p w14:paraId="1CB66AE1" w14:textId="77777777" w:rsidR="00C85BED" w:rsidRPr="00DC7310" w:rsidRDefault="00C85BED" w:rsidP="001F7B00">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7" w:type="pct"/>
            <w:gridSpan w:val="2"/>
            <w:shd w:val="clear" w:color="auto" w:fill="auto"/>
            <w:noWrap/>
          </w:tcPr>
          <w:p w14:paraId="1D2F0498"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2FD0004E"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59A875F1"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EC194F0" w14:textId="77777777" w:rsidR="00C85BED" w:rsidRPr="00DC7310" w:rsidRDefault="00C85BED" w:rsidP="001F7B00">
            <w:pPr>
              <w:pStyle w:val="TAC"/>
              <w:keepLines w:val="0"/>
              <w:rPr>
                <w:rFonts w:eastAsia="Malgun Gothic"/>
                <w:kern w:val="2"/>
                <w:szCs w:val="24"/>
                <w:lang w:eastAsia="ko-KR"/>
              </w:rPr>
            </w:pPr>
            <w:r w:rsidRPr="00DC7310">
              <w:rPr>
                <w:rFonts w:cs="Arial"/>
                <w:lang w:eastAsia="zh-TW"/>
              </w:rPr>
              <w:t>3700</w:t>
            </w:r>
          </w:p>
        </w:tc>
        <w:tc>
          <w:tcPr>
            <w:tcW w:w="356" w:type="pct"/>
            <w:gridSpan w:val="2"/>
            <w:shd w:val="clear" w:color="auto" w:fill="auto"/>
          </w:tcPr>
          <w:p w14:paraId="537B94BA" w14:textId="77777777" w:rsidR="00C85BED" w:rsidRPr="00DC7310" w:rsidRDefault="00C85BED" w:rsidP="001F7B00">
            <w:pPr>
              <w:pStyle w:val="TAC"/>
              <w:keepLines w:val="0"/>
              <w:rPr>
                <w:rFonts w:eastAsia="Malgun Gothic"/>
                <w:kern w:val="2"/>
                <w:szCs w:val="24"/>
                <w:lang w:eastAsia="ko-KR"/>
              </w:rPr>
            </w:pPr>
            <w:r w:rsidRPr="00DC7310">
              <w:t>28.4</w:t>
            </w:r>
          </w:p>
        </w:tc>
        <w:tc>
          <w:tcPr>
            <w:tcW w:w="608" w:type="pct"/>
            <w:gridSpan w:val="3"/>
            <w:shd w:val="clear" w:color="auto" w:fill="auto"/>
          </w:tcPr>
          <w:p w14:paraId="47057FBB" w14:textId="77777777" w:rsidR="00C85BED" w:rsidRPr="00DC7310" w:rsidRDefault="00C85BED" w:rsidP="001F7B00">
            <w:pPr>
              <w:pStyle w:val="TAC"/>
              <w:keepLines w:val="0"/>
              <w:rPr>
                <w:rFonts w:eastAsia="Malgun Gothic"/>
                <w:lang w:eastAsia="ko-KR"/>
              </w:rPr>
            </w:pPr>
            <w:r w:rsidRPr="00DC7310">
              <w:rPr>
                <w:rFonts w:eastAsia="Malgun Gothic"/>
                <w:lang w:eastAsia="ko-KR"/>
              </w:rPr>
              <w:t>IMD2</w:t>
            </w:r>
          </w:p>
        </w:tc>
      </w:tr>
      <w:tr w:rsidR="00C85BED" w:rsidRPr="00DC7310" w14:paraId="7883ECE8" w14:textId="77777777" w:rsidTr="00634408">
        <w:trPr>
          <w:jc w:val="center"/>
        </w:trPr>
        <w:tc>
          <w:tcPr>
            <w:tcW w:w="1132" w:type="pct"/>
            <w:tcBorders>
              <w:top w:val="nil"/>
              <w:bottom w:val="nil"/>
            </w:tcBorders>
            <w:shd w:val="clear" w:color="auto" w:fill="auto"/>
          </w:tcPr>
          <w:p w14:paraId="1F985BEE"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330B6CF0" w14:textId="77777777" w:rsidR="00C85BED" w:rsidRPr="00DC7310" w:rsidRDefault="00C85BED" w:rsidP="001F7B00">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585F04DC"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504A4550"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4C51DC4A"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B7CCEA2"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1870</w:t>
            </w:r>
          </w:p>
        </w:tc>
        <w:tc>
          <w:tcPr>
            <w:tcW w:w="356" w:type="pct"/>
            <w:gridSpan w:val="2"/>
            <w:shd w:val="clear" w:color="auto" w:fill="auto"/>
          </w:tcPr>
          <w:p w14:paraId="7E100F30"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923ABD5"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lang w:eastAsia="ko-KR"/>
              </w:rPr>
              <w:t>N/A</w:t>
            </w:r>
          </w:p>
        </w:tc>
      </w:tr>
      <w:tr w:rsidR="00C85BED" w:rsidRPr="00DC7310" w14:paraId="247C73E8" w14:textId="77777777" w:rsidTr="00634408">
        <w:trPr>
          <w:jc w:val="center"/>
        </w:trPr>
        <w:tc>
          <w:tcPr>
            <w:tcW w:w="1132" w:type="pct"/>
            <w:tcBorders>
              <w:top w:val="nil"/>
              <w:bottom w:val="nil"/>
            </w:tcBorders>
            <w:shd w:val="clear" w:color="auto" w:fill="auto"/>
          </w:tcPr>
          <w:p w14:paraId="78247B03"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2A901050" w14:textId="77777777" w:rsidR="00C85BED" w:rsidRPr="00DC7310" w:rsidRDefault="00C85BED" w:rsidP="001F7B00">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73CE8807"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554572DF"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6454B871"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134A251"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2140</w:t>
            </w:r>
          </w:p>
        </w:tc>
        <w:tc>
          <w:tcPr>
            <w:tcW w:w="356" w:type="pct"/>
            <w:gridSpan w:val="2"/>
            <w:shd w:val="clear" w:color="auto" w:fill="auto"/>
          </w:tcPr>
          <w:p w14:paraId="7B43BA0A"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lang w:eastAsia="ko-KR"/>
              </w:rPr>
              <w:t>31.0</w:t>
            </w:r>
          </w:p>
        </w:tc>
        <w:tc>
          <w:tcPr>
            <w:tcW w:w="608" w:type="pct"/>
            <w:gridSpan w:val="3"/>
            <w:shd w:val="clear" w:color="auto" w:fill="auto"/>
          </w:tcPr>
          <w:p w14:paraId="70450FCF"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IMD2</w:t>
            </w:r>
          </w:p>
        </w:tc>
      </w:tr>
      <w:tr w:rsidR="00C85BED" w:rsidRPr="00DC7310" w14:paraId="7FEB201C" w14:textId="77777777" w:rsidTr="00634408">
        <w:trPr>
          <w:jc w:val="center"/>
        </w:trPr>
        <w:tc>
          <w:tcPr>
            <w:tcW w:w="1132" w:type="pct"/>
            <w:tcBorders>
              <w:top w:val="nil"/>
              <w:bottom w:val="single" w:sz="4" w:space="0" w:color="auto"/>
            </w:tcBorders>
            <w:shd w:val="clear" w:color="auto" w:fill="auto"/>
          </w:tcPr>
          <w:p w14:paraId="557760EC"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5FCE2F2D" w14:textId="77777777" w:rsidR="00C85BED" w:rsidRPr="00DC7310" w:rsidRDefault="00C85BED" w:rsidP="001F7B00">
            <w:pPr>
              <w:pStyle w:val="TAC"/>
              <w:keepNext w:val="0"/>
              <w:keepLines w:val="0"/>
              <w:rPr>
                <w:rFonts w:eastAsia="Malgun Gothic"/>
                <w:lang w:eastAsia="ko-KR"/>
              </w:rPr>
            </w:pPr>
            <w:r w:rsidRPr="00DC7310">
              <w:rPr>
                <w:rFonts w:cs="Arial"/>
                <w:lang w:eastAsia="zh-TW"/>
              </w:rPr>
              <w:t>n77</w:t>
            </w:r>
          </w:p>
        </w:tc>
        <w:tc>
          <w:tcPr>
            <w:tcW w:w="567" w:type="pct"/>
            <w:gridSpan w:val="2"/>
            <w:shd w:val="clear" w:color="auto" w:fill="auto"/>
            <w:noWrap/>
          </w:tcPr>
          <w:p w14:paraId="03F4AB57"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5C5DE1D9"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18AE3958"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6EDAB3F1"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3915</w:t>
            </w:r>
          </w:p>
        </w:tc>
        <w:tc>
          <w:tcPr>
            <w:tcW w:w="356" w:type="pct"/>
            <w:gridSpan w:val="2"/>
            <w:shd w:val="clear" w:color="auto" w:fill="auto"/>
          </w:tcPr>
          <w:p w14:paraId="57360F9F"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0023654"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lang w:eastAsia="ko-KR"/>
              </w:rPr>
              <w:t>N/A</w:t>
            </w:r>
          </w:p>
        </w:tc>
      </w:tr>
      <w:tr w:rsidR="00C85BED" w:rsidRPr="00DC7310" w14:paraId="0CCA05C1" w14:textId="77777777" w:rsidTr="00634408">
        <w:trPr>
          <w:jc w:val="center"/>
        </w:trPr>
        <w:tc>
          <w:tcPr>
            <w:tcW w:w="1132" w:type="pct"/>
            <w:tcBorders>
              <w:bottom w:val="nil"/>
            </w:tcBorders>
            <w:shd w:val="clear" w:color="auto" w:fill="auto"/>
          </w:tcPr>
          <w:p w14:paraId="7A3BCC14"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DC_3A_n1A-n78A</w:t>
            </w:r>
          </w:p>
          <w:p w14:paraId="6311097C"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DC_3C_n1A-n78A</w:t>
            </w:r>
          </w:p>
          <w:p w14:paraId="1FA5BB62"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34125035" w14:textId="77777777" w:rsidR="00C85BED" w:rsidRPr="00DC7310" w:rsidRDefault="00C85BED" w:rsidP="001F7B00">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3D9BBE2C"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1ADB6B50"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6EB0A0EB"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091A54CE"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1845</w:t>
            </w:r>
          </w:p>
        </w:tc>
        <w:tc>
          <w:tcPr>
            <w:tcW w:w="356" w:type="pct"/>
            <w:gridSpan w:val="2"/>
            <w:shd w:val="clear" w:color="auto" w:fill="auto"/>
          </w:tcPr>
          <w:p w14:paraId="52341902"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3B04814"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N/A</w:t>
            </w:r>
          </w:p>
        </w:tc>
      </w:tr>
      <w:tr w:rsidR="00C85BED" w:rsidRPr="00DC7310" w14:paraId="70132C13" w14:textId="77777777" w:rsidTr="00634408">
        <w:trPr>
          <w:jc w:val="center"/>
        </w:trPr>
        <w:tc>
          <w:tcPr>
            <w:tcW w:w="1132" w:type="pct"/>
            <w:tcBorders>
              <w:top w:val="nil"/>
              <w:bottom w:val="nil"/>
            </w:tcBorders>
            <w:shd w:val="clear" w:color="auto" w:fill="auto"/>
          </w:tcPr>
          <w:p w14:paraId="3D4B7276"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1272FF4C" w14:textId="77777777" w:rsidR="00C85BED" w:rsidRPr="00DC7310" w:rsidRDefault="00C85BED" w:rsidP="001F7B00">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60B8C5B3"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2B853B9F"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14D0334"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2809D75"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2140</w:t>
            </w:r>
          </w:p>
        </w:tc>
        <w:tc>
          <w:tcPr>
            <w:tcW w:w="356" w:type="pct"/>
            <w:gridSpan w:val="2"/>
            <w:shd w:val="clear" w:color="auto" w:fill="auto"/>
          </w:tcPr>
          <w:p w14:paraId="4B257ADA"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7E6E604"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N/A</w:t>
            </w:r>
          </w:p>
        </w:tc>
      </w:tr>
      <w:tr w:rsidR="00C85BED" w:rsidRPr="00DC7310" w14:paraId="60AE0A46" w14:textId="77777777" w:rsidTr="00634408">
        <w:trPr>
          <w:jc w:val="center"/>
        </w:trPr>
        <w:tc>
          <w:tcPr>
            <w:tcW w:w="1132" w:type="pct"/>
            <w:tcBorders>
              <w:top w:val="nil"/>
              <w:bottom w:val="nil"/>
            </w:tcBorders>
            <w:shd w:val="clear" w:color="auto" w:fill="auto"/>
          </w:tcPr>
          <w:p w14:paraId="2A8EC239"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41BDDF25" w14:textId="77777777" w:rsidR="00C85BED" w:rsidRPr="00DC7310" w:rsidRDefault="00C85BED" w:rsidP="001F7B00">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7" w:type="pct"/>
            <w:gridSpan w:val="2"/>
            <w:shd w:val="clear" w:color="auto" w:fill="auto"/>
            <w:noWrap/>
          </w:tcPr>
          <w:p w14:paraId="2C267180"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59DCF3EB"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0C8675F6"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1D680DF3" w14:textId="77777777" w:rsidR="00C85BED" w:rsidRPr="00DC7310" w:rsidRDefault="00C85BED" w:rsidP="001F7B00">
            <w:pPr>
              <w:pStyle w:val="TAC"/>
              <w:keepNext w:val="0"/>
              <w:keepLines w:val="0"/>
              <w:rPr>
                <w:rFonts w:eastAsia="Malgun Gothic"/>
                <w:kern w:val="2"/>
                <w:szCs w:val="24"/>
                <w:lang w:eastAsia="ko-KR"/>
              </w:rPr>
            </w:pPr>
            <w:r w:rsidRPr="00DC7310">
              <w:rPr>
                <w:rFonts w:cs="Arial"/>
                <w:lang w:eastAsia="zh-TW"/>
              </w:rPr>
              <w:t>3700</w:t>
            </w:r>
          </w:p>
        </w:tc>
        <w:tc>
          <w:tcPr>
            <w:tcW w:w="356" w:type="pct"/>
            <w:gridSpan w:val="2"/>
            <w:shd w:val="clear" w:color="auto" w:fill="auto"/>
          </w:tcPr>
          <w:p w14:paraId="3BEBE3DE" w14:textId="77777777" w:rsidR="00C85BED" w:rsidRPr="00DC7310" w:rsidRDefault="00C85BED" w:rsidP="001F7B00">
            <w:pPr>
              <w:pStyle w:val="TAC"/>
              <w:keepNext w:val="0"/>
              <w:keepLines w:val="0"/>
              <w:rPr>
                <w:rFonts w:eastAsia="Malgun Gothic"/>
                <w:kern w:val="2"/>
                <w:szCs w:val="24"/>
                <w:lang w:eastAsia="ko-KR"/>
              </w:rPr>
            </w:pPr>
            <w:r w:rsidRPr="00DC7310">
              <w:t>28.4</w:t>
            </w:r>
          </w:p>
        </w:tc>
        <w:tc>
          <w:tcPr>
            <w:tcW w:w="608" w:type="pct"/>
            <w:gridSpan w:val="3"/>
            <w:shd w:val="clear" w:color="auto" w:fill="auto"/>
          </w:tcPr>
          <w:p w14:paraId="63918527"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IMD2</w:t>
            </w:r>
          </w:p>
        </w:tc>
      </w:tr>
      <w:tr w:rsidR="00C85BED" w:rsidRPr="00DC7310" w14:paraId="1FBD76C5" w14:textId="77777777" w:rsidTr="00634408">
        <w:trPr>
          <w:jc w:val="center"/>
        </w:trPr>
        <w:tc>
          <w:tcPr>
            <w:tcW w:w="1132" w:type="pct"/>
            <w:tcBorders>
              <w:top w:val="nil"/>
              <w:bottom w:val="nil"/>
            </w:tcBorders>
            <w:shd w:val="clear" w:color="auto" w:fill="auto"/>
          </w:tcPr>
          <w:p w14:paraId="0FCD08DB"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47D982D7" w14:textId="77777777" w:rsidR="00C85BED" w:rsidRPr="00DC7310" w:rsidRDefault="00C85BED" w:rsidP="001F7B00">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7E7D3E4E"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25CC2C20"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24C58FC8"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4A29C26C" w14:textId="77777777" w:rsidR="00C85BED" w:rsidRPr="00DC7310" w:rsidRDefault="00C85BED" w:rsidP="001F7B00">
            <w:pPr>
              <w:pStyle w:val="TAC"/>
              <w:keepNext w:val="0"/>
              <w:keepLines w:val="0"/>
              <w:rPr>
                <w:rFonts w:eastAsia="Malgun Gothic"/>
                <w:kern w:val="2"/>
                <w:szCs w:val="24"/>
                <w:lang w:eastAsia="ko-KR"/>
              </w:rPr>
            </w:pPr>
            <w:r w:rsidRPr="00DC7310">
              <w:rPr>
                <w:rFonts w:eastAsia="MS Mincho" w:cs="Arial"/>
                <w:bCs/>
              </w:rPr>
              <w:t>1865</w:t>
            </w:r>
          </w:p>
        </w:tc>
        <w:tc>
          <w:tcPr>
            <w:tcW w:w="356" w:type="pct"/>
            <w:gridSpan w:val="2"/>
            <w:shd w:val="clear" w:color="auto" w:fill="auto"/>
          </w:tcPr>
          <w:p w14:paraId="3F14901C" w14:textId="77777777" w:rsidR="00C85BED" w:rsidRPr="00DC7310" w:rsidRDefault="00C85BED" w:rsidP="001F7B00">
            <w:pPr>
              <w:pStyle w:val="TAC"/>
              <w:keepNext w:val="0"/>
              <w:keepLines w:val="0"/>
              <w:rPr>
                <w:rFonts w:eastAsia="Malgun Gothic"/>
                <w:kern w:val="2"/>
                <w:szCs w:val="24"/>
                <w:lang w:eastAsia="ko-KR"/>
              </w:rPr>
            </w:pPr>
            <w:r w:rsidRPr="00DC7310">
              <w:rPr>
                <w:rFonts w:eastAsia="MS Mincho" w:cs="Arial"/>
                <w:bCs/>
              </w:rPr>
              <w:t>N/A</w:t>
            </w:r>
          </w:p>
        </w:tc>
        <w:tc>
          <w:tcPr>
            <w:tcW w:w="608" w:type="pct"/>
            <w:gridSpan w:val="3"/>
            <w:shd w:val="clear" w:color="auto" w:fill="auto"/>
          </w:tcPr>
          <w:p w14:paraId="12E96B13"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lang w:eastAsia="ko-KR"/>
              </w:rPr>
              <w:t>N/A</w:t>
            </w:r>
          </w:p>
        </w:tc>
      </w:tr>
      <w:tr w:rsidR="00C85BED" w:rsidRPr="00DC7310" w14:paraId="11F76E74" w14:textId="77777777" w:rsidTr="00634408">
        <w:trPr>
          <w:jc w:val="center"/>
        </w:trPr>
        <w:tc>
          <w:tcPr>
            <w:tcW w:w="1132" w:type="pct"/>
            <w:tcBorders>
              <w:top w:val="nil"/>
              <w:bottom w:val="nil"/>
            </w:tcBorders>
            <w:shd w:val="clear" w:color="auto" w:fill="auto"/>
          </w:tcPr>
          <w:p w14:paraId="42822641"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1602586B" w14:textId="77777777" w:rsidR="00C85BED" w:rsidRPr="00DC7310" w:rsidRDefault="00C85BED" w:rsidP="001F7B00">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7306BB50"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644CDFFA"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743953A8"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564B4C11" w14:textId="77777777" w:rsidR="00C85BED" w:rsidRPr="00DC7310" w:rsidRDefault="00C85BED" w:rsidP="001F7B00">
            <w:pPr>
              <w:pStyle w:val="TAC"/>
              <w:keepNext w:val="0"/>
              <w:keepLines w:val="0"/>
              <w:rPr>
                <w:rFonts w:eastAsia="Malgun Gothic"/>
                <w:kern w:val="2"/>
                <w:szCs w:val="24"/>
                <w:lang w:eastAsia="ko-KR"/>
              </w:rPr>
            </w:pPr>
            <w:r w:rsidRPr="00DC7310">
              <w:rPr>
                <w:rFonts w:eastAsia="MS Mincho" w:cs="Arial"/>
                <w:bCs/>
              </w:rPr>
              <w:t>2130</w:t>
            </w:r>
          </w:p>
        </w:tc>
        <w:tc>
          <w:tcPr>
            <w:tcW w:w="356" w:type="pct"/>
            <w:gridSpan w:val="2"/>
            <w:shd w:val="clear" w:color="auto" w:fill="auto"/>
          </w:tcPr>
          <w:p w14:paraId="21B201B8"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lang w:eastAsia="ko-KR"/>
              </w:rPr>
              <w:t>3.5</w:t>
            </w:r>
          </w:p>
        </w:tc>
        <w:tc>
          <w:tcPr>
            <w:tcW w:w="608" w:type="pct"/>
            <w:gridSpan w:val="3"/>
            <w:shd w:val="clear" w:color="auto" w:fill="auto"/>
          </w:tcPr>
          <w:p w14:paraId="44F8A5A4"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IMD5</w:t>
            </w:r>
          </w:p>
        </w:tc>
      </w:tr>
      <w:tr w:rsidR="00C85BED" w:rsidRPr="00DC7310" w14:paraId="7F8CE4A8" w14:textId="77777777" w:rsidTr="00634408">
        <w:trPr>
          <w:jc w:val="center"/>
        </w:trPr>
        <w:tc>
          <w:tcPr>
            <w:tcW w:w="1132" w:type="pct"/>
            <w:tcBorders>
              <w:top w:val="nil"/>
              <w:bottom w:val="single" w:sz="4" w:space="0" w:color="auto"/>
            </w:tcBorders>
            <w:shd w:val="clear" w:color="auto" w:fill="auto"/>
          </w:tcPr>
          <w:p w14:paraId="5C5524DE" w14:textId="77777777" w:rsidR="00C85BED" w:rsidRPr="00DC7310" w:rsidRDefault="00C85BED" w:rsidP="001F7B00">
            <w:pPr>
              <w:pStyle w:val="TAC"/>
              <w:keepNext w:val="0"/>
              <w:keepLines w:val="0"/>
              <w:rPr>
                <w:rFonts w:eastAsia="Malgun Gothic"/>
                <w:szCs w:val="18"/>
                <w:lang w:eastAsia="ko-KR"/>
              </w:rPr>
            </w:pPr>
          </w:p>
        </w:tc>
        <w:tc>
          <w:tcPr>
            <w:tcW w:w="410" w:type="pct"/>
            <w:shd w:val="clear" w:color="auto" w:fill="auto"/>
          </w:tcPr>
          <w:p w14:paraId="4974327D" w14:textId="77777777" w:rsidR="00C85BED" w:rsidRPr="00DC7310" w:rsidRDefault="00C85BED" w:rsidP="001F7B00">
            <w:pPr>
              <w:pStyle w:val="TAC"/>
              <w:keepNext w:val="0"/>
              <w:keepLines w:val="0"/>
              <w:rPr>
                <w:rFonts w:eastAsia="Malgun Gothic"/>
                <w:lang w:eastAsia="ko-KR"/>
              </w:rPr>
            </w:pPr>
            <w:r w:rsidRPr="00DC7310">
              <w:rPr>
                <w:rFonts w:cs="Arial"/>
                <w:lang w:eastAsia="zh-TW"/>
              </w:rPr>
              <w:t>n78</w:t>
            </w:r>
          </w:p>
        </w:tc>
        <w:tc>
          <w:tcPr>
            <w:tcW w:w="567" w:type="pct"/>
            <w:gridSpan w:val="2"/>
            <w:shd w:val="clear" w:color="auto" w:fill="auto"/>
            <w:noWrap/>
          </w:tcPr>
          <w:p w14:paraId="09C1B716"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67997A04"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05EAE00C" w14:textId="77777777" w:rsidR="00C85BED" w:rsidRPr="00DC7310" w:rsidRDefault="00C85BED" w:rsidP="001F7B00">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1EA1D1C0" w14:textId="77777777" w:rsidR="00C85BED" w:rsidRPr="00DC7310" w:rsidRDefault="00C85BED" w:rsidP="001F7B00">
            <w:pPr>
              <w:pStyle w:val="TAC"/>
              <w:keepNext w:val="0"/>
              <w:keepLines w:val="0"/>
              <w:rPr>
                <w:rFonts w:eastAsia="Malgun Gothic"/>
                <w:kern w:val="2"/>
                <w:szCs w:val="24"/>
                <w:lang w:eastAsia="ko-KR"/>
              </w:rPr>
            </w:pPr>
            <w:r w:rsidRPr="00DC7310">
              <w:rPr>
                <w:rFonts w:eastAsia="MS Mincho" w:cs="Arial"/>
                <w:bCs/>
              </w:rPr>
              <w:t>3720</w:t>
            </w:r>
          </w:p>
        </w:tc>
        <w:tc>
          <w:tcPr>
            <w:tcW w:w="356" w:type="pct"/>
            <w:gridSpan w:val="2"/>
            <w:shd w:val="clear" w:color="auto" w:fill="auto"/>
          </w:tcPr>
          <w:p w14:paraId="40F87EBA" w14:textId="77777777" w:rsidR="00C85BED" w:rsidRPr="00DC7310" w:rsidRDefault="00C85BED" w:rsidP="001F7B0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8228675" w14:textId="77777777" w:rsidR="00C85BED" w:rsidRPr="00DC7310" w:rsidRDefault="00C85BED" w:rsidP="001F7B00">
            <w:pPr>
              <w:pStyle w:val="TAC"/>
              <w:keepNext w:val="0"/>
              <w:keepLines w:val="0"/>
              <w:rPr>
                <w:rFonts w:eastAsia="Malgun Gothic"/>
                <w:kern w:val="2"/>
                <w:szCs w:val="24"/>
                <w:lang w:eastAsia="ko-KR"/>
              </w:rPr>
            </w:pPr>
            <w:r w:rsidRPr="00DC7310">
              <w:rPr>
                <w:rFonts w:eastAsia="Malgun Gothic"/>
                <w:lang w:eastAsia="ko-KR"/>
              </w:rPr>
              <w:t>N/A</w:t>
            </w:r>
          </w:p>
        </w:tc>
      </w:tr>
      <w:tr w:rsidR="00C85BED" w:rsidRPr="00DC7310" w14:paraId="66FC937A"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B2CFD09" w14:textId="77777777" w:rsidR="00C85BED" w:rsidRPr="00DC7310" w:rsidRDefault="00C85BED" w:rsidP="001F7B00">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67F433C9" w14:textId="77777777" w:rsidR="00C85BED" w:rsidRPr="00DC7310" w:rsidRDefault="00C85BED" w:rsidP="001F7B00">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1E7386FB" w14:textId="77777777" w:rsidR="00C85BED" w:rsidRPr="00DC7310" w:rsidRDefault="00C85BED" w:rsidP="001F7B00">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510E004F" w14:textId="77777777" w:rsidR="00C85BED" w:rsidRPr="00DC7310" w:rsidRDefault="00C85BED" w:rsidP="001F7B0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12EA839" w14:textId="77777777" w:rsidR="00C85BED" w:rsidRPr="00DC7310" w:rsidRDefault="00C85BED" w:rsidP="001F7B0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15F85E2A" w14:textId="77777777" w:rsidR="00C85BED" w:rsidRPr="00DC7310" w:rsidRDefault="00C85BED" w:rsidP="001F7B00">
            <w:pPr>
              <w:pStyle w:val="TAC"/>
              <w:keepNext w:val="0"/>
              <w:keepLines w:val="0"/>
              <w:rPr>
                <w:rFonts w:eastAsia="MS Mincho" w:cs="Arial"/>
                <w:bCs/>
              </w:rPr>
            </w:pPr>
            <w:r w:rsidRPr="00DC7310">
              <w:rPr>
                <w:rFonts w:cs="Arial"/>
                <w:bCs/>
                <w:lang w:eastAsia="ko-KR"/>
              </w:rPr>
              <w:t>1815</w:t>
            </w:r>
          </w:p>
        </w:tc>
        <w:tc>
          <w:tcPr>
            <w:tcW w:w="356" w:type="pct"/>
            <w:gridSpan w:val="2"/>
            <w:shd w:val="clear" w:color="auto" w:fill="auto"/>
            <w:vAlign w:val="center"/>
          </w:tcPr>
          <w:p w14:paraId="7441215C"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01A9B7CB"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02FAECFA"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2B29A06" w14:textId="77777777" w:rsidR="00C85BED" w:rsidRPr="00DC7310" w:rsidRDefault="00C85BED" w:rsidP="001F7B0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8CB89EF" w14:textId="77777777" w:rsidR="00C85BED" w:rsidRPr="00DC7310" w:rsidRDefault="00C85BED" w:rsidP="001F7B00">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537760AE" w14:textId="77777777" w:rsidR="00C85BED" w:rsidRPr="00DC7310" w:rsidRDefault="00C85BED" w:rsidP="001F7B00">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25C4CF4D" w14:textId="77777777" w:rsidR="00C85BED" w:rsidRPr="00DC7310" w:rsidRDefault="00C85BED" w:rsidP="001F7B0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0A517985" w14:textId="77777777" w:rsidR="00C85BED" w:rsidRPr="00DC7310" w:rsidRDefault="00C85BED" w:rsidP="001F7B0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72AF8DCC" w14:textId="77777777" w:rsidR="00C85BED" w:rsidRPr="00DC7310" w:rsidRDefault="00C85BED" w:rsidP="001F7B00">
            <w:pPr>
              <w:pStyle w:val="TAC"/>
              <w:keepNext w:val="0"/>
              <w:keepLines w:val="0"/>
              <w:rPr>
                <w:rFonts w:eastAsia="MS Mincho" w:cs="Arial"/>
                <w:bCs/>
              </w:rPr>
            </w:pPr>
            <w:r w:rsidRPr="00DC7310">
              <w:rPr>
                <w:rFonts w:cs="Arial"/>
                <w:bCs/>
                <w:lang w:eastAsia="ko-KR"/>
              </w:rPr>
              <w:t>2120</w:t>
            </w:r>
          </w:p>
        </w:tc>
        <w:tc>
          <w:tcPr>
            <w:tcW w:w="356" w:type="pct"/>
            <w:gridSpan w:val="2"/>
            <w:shd w:val="clear" w:color="auto" w:fill="auto"/>
            <w:vAlign w:val="center"/>
          </w:tcPr>
          <w:p w14:paraId="53DFCAF0"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4B792E88"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75C469B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F61F6ED" w14:textId="77777777" w:rsidR="00C85BED" w:rsidRPr="00DC7310" w:rsidRDefault="00C85BED" w:rsidP="001F7B0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C4AE693" w14:textId="77777777" w:rsidR="00C85BED" w:rsidRPr="00DC7310" w:rsidRDefault="00C85BED" w:rsidP="001F7B00">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007C655B" w14:textId="77777777" w:rsidR="00C85BED" w:rsidRPr="00DC7310" w:rsidRDefault="00C85BED" w:rsidP="001F7B00">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3F490044" w14:textId="77777777" w:rsidR="00C85BED" w:rsidRPr="00DC7310" w:rsidRDefault="00C85BED" w:rsidP="001F7B00">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6E9C10FC" w14:textId="77777777" w:rsidR="00C85BED" w:rsidRPr="00DC7310" w:rsidRDefault="00C85BED" w:rsidP="001F7B00">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74448882" w14:textId="77777777" w:rsidR="00C85BED" w:rsidRPr="00DC7310" w:rsidRDefault="00C85BED" w:rsidP="001F7B00">
            <w:pPr>
              <w:pStyle w:val="TAC"/>
              <w:keepNext w:val="0"/>
              <w:keepLines w:val="0"/>
              <w:rPr>
                <w:rFonts w:eastAsia="MS Mincho" w:cs="Arial"/>
                <w:bCs/>
              </w:rPr>
            </w:pPr>
            <w:r w:rsidRPr="00DC7310">
              <w:rPr>
                <w:rFonts w:cs="Arial"/>
                <w:bCs/>
                <w:lang w:eastAsia="ko-KR"/>
              </w:rPr>
              <w:t>4950</w:t>
            </w:r>
          </w:p>
        </w:tc>
        <w:tc>
          <w:tcPr>
            <w:tcW w:w="356" w:type="pct"/>
            <w:gridSpan w:val="2"/>
            <w:shd w:val="clear" w:color="auto" w:fill="auto"/>
            <w:vAlign w:val="center"/>
          </w:tcPr>
          <w:p w14:paraId="0435D1E6" w14:textId="77777777" w:rsidR="00C85BED" w:rsidRPr="00DC7310" w:rsidRDefault="00C85BED" w:rsidP="001F7B00">
            <w:pPr>
              <w:pStyle w:val="TAC"/>
              <w:keepNext w:val="0"/>
              <w:keepLines w:val="0"/>
            </w:pPr>
            <w:r w:rsidRPr="00DC7310">
              <w:rPr>
                <w:lang w:eastAsia="ko-KR"/>
              </w:rPr>
              <w:t>4.7</w:t>
            </w:r>
          </w:p>
        </w:tc>
        <w:tc>
          <w:tcPr>
            <w:tcW w:w="608" w:type="pct"/>
            <w:gridSpan w:val="3"/>
            <w:shd w:val="clear" w:color="auto" w:fill="auto"/>
          </w:tcPr>
          <w:p w14:paraId="1FC222F9"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IMD5</w:t>
            </w:r>
          </w:p>
        </w:tc>
      </w:tr>
      <w:tr w:rsidR="00C85BED" w:rsidRPr="00DC7310" w14:paraId="432CEDA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B17B732" w14:textId="77777777" w:rsidR="00C85BED" w:rsidRPr="00DC7310" w:rsidRDefault="00C85BED" w:rsidP="001F7B0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7DBB170" w14:textId="77777777" w:rsidR="00C85BED" w:rsidRPr="00DC7310" w:rsidRDefault="00C85BED" w:rsidP="001F7B00">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3232D8F9" w14:textId="77777777" w:rsidR="00C85BED" w:rsidRPr="00DC7310" w:rsidRDefault="00C85BED" w:rsidP="001F7B00">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63BAA6A4" w14:textId="77777777" w:rsidR="00C85BED" w:rsidRPr="00DC7310" w:rsidRDefault="00C85BED" w:rsidP="001F7B0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0A97C7C9" w14:textId="77777777" w:rsidR="00C85BED" w:rsidRPr="00DC7310" w:rsidRDefault="00C85BED" w:rsidP="001F7B0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7BD81433" w14:textId="77777777" w:rsidR="00C85BED" w:rsidRPr="00DC7310" w:rsidRDefault="00C85BED" w:rsidP="001F7B00">
            <w:pPr>
              <w:pStyle w:val="TAC"/>
              <w:keepNext w:val="0"/>
              <w:keepLines w:val="0"/>
              <w:rPr>
                <w:rFonts w:eastAsia="MS Mincho" w:cs="Arial"/>
                <w:bCs/>
              </w:rPr>
            </w:pPr>
            <w:r w:rsidRPr="00DC7310">
              <w:rPr>
                <w:rFonts w:cs="Arial"/>
                <w:bCs/>
                <w:lang w:eastAsia="ko-KR"/>
              </w:rPr>
              <w:t>1845</w:t>
            </w:r>
          </w:p>
        </w:tc>
        <w:tc>
          <w:tcPr>
            <w:tcW w:w="356" w:type="pct"/>
            <w:gridSpan w:val="2"/>
            <w:shd w:val="clear" w:color="auto" w:fill="auto"/>
            <w:vAlign w:val="center"/>
          </w:tcPr>
          <w:p w14:paraId="2B8BF2D9"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32F02E4C"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46F7486D"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DA6FE69" w14:textId="77777777" w:rsidR="00C85BED" w:rsidRPr="00DC7310" w:rsidRDefault="00C85BED" w:rsidP="001F7B0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A7ABF95" w14:textId="77777777" w:rsidR="00C85BED" w:rsidRPr="00DC7310" w:rsidRDefault="00C85BED" w:rsidP="001F7B00">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5214B53C" w14:textId="77777777" w:rsidR="00C85BED" w:rsidRPr="00DC7310" w:rsidRDefault="00C85BED" w:rsidP="001F7B00">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7F798D3E" w14:textId="77777777" w:rsidR="00C85BED" w:rsidRPr="00DC7310" w:rsidRDefault="00C85BED" w:rsidP="001F7B00">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752C8A8B" w14:textId="77777777" w:rsidR="00C85BED" w:rsidRPr="00DC7310" w:rsidRDefault="00C85BED" w:rsidP="001F7B00">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48CBDCA0" w14:textId="77777777" w:rsidR="00C85BED" w:rsidRPr="00DC7310" w:rsidRDefault="00C85BED" w:rsidP="001F7B00">
            <w:pPr>
              <w:pStyle w:val="TAC"/>
              <w:keepNext w:val="0"/>
              <w:keepLines w:val="0"/>
              <w:rPr>
                <w:rFonts w:eastAsia="MS Mincho" w:cs="Arial"/>
                <w:bCs/>
              </w:rPr>
            </w:pPr>
            <w:r w:rsidRPr="00DC7310">
              <w:rPr>
                <w:rFonts w:cs="Arial"/>
                <w:bCs/>
                <w:lang w:eastAsia="ko-KR"/>
              </w:rPr>
              <w:t>2140</w:t>
            </w:r>
          </w:p>
        </w:tc>
        <w:tc>
          <w:tcPr>
            <w:tcW w:w="356" w:type="pct"/>
            <w:gridSpan w:val="2"/>
            <w:shd w:val="clear" w:color="auto" w:fill="auto"/>
            <w:vAlign w:val="center"/>
          </w:tcPr>
          <w:p w14:paraId="4FDBAFC7" w14:textId="77777777" w:rsidR="00C85BED" w:rsidRPr="00DC7310" w:rsidRDefault="00C85BED" w:rsidP="001F7B00">
            <w:pPr>
              <w:pStyle w:val="TAC"/>
              <w:keepNext w:val="0"/>
              <w:keepLines w:val="0"/>
            </w:pPr>
            <w:r w:rsidRPr="00DC7310">
              <w:rPr>
                <w:lang w:eastAsia="ko-KR"/>
              </w:rPr>
              <w:t>3.6</w:t>
            </w:r>
          </w:p>
        </w:tc>
        <w:tc>
          <w:tcPr>
            <w:tcW w:w="608" w:type="pct"/>
            <w:gridSpan w:val="3"/>
            <w:shd w:val="clear" w:color="auto" w:fill="auto"/>
          </w:tcPr>
          <w:p w14:paraId="39F35456"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IMD5</w:t>
            </w:r>
          </w:p>
        </w:tc>
      </w:tr>
      <w:tr w:rsidR="00C85BED" w:rsidRPr="00DC7310" w14:paraId="148F446A"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7A247A1" w14:textId="77777777" w:rsidR="00C85BED" w:rsidRPr="00DC7310" w:rsidRDefault="00C85BED" w:rsidP="001F7B0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7A2B0A6" w14:textId="77777777" w:rsidR="00C85BED" w:rsidRPr="00DC7310" w:rsidRDefault="00C85BED" w:rsidP="001F7B00">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475F9CE2" w14:textId="77777777" w:rsidR="00C85BED" w:rsidRPr="00DC7310" w:rsidRDefault="00C85BED" w:rsidP="001F7B00">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3A125601" w14:textId="77777777" w:rsidR="00C85BED" w:rsidRPr="00DC7310" w:rsidRDefault="00C85BED" w:rsidP="001F7B0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6C7A3E46" w14:textId="77777777" w:rsidR="00C85BED" w:rsidRPr="00DC7310" w:rsidRDefault="00C85BED" w:rsidP="001F7B0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8B4026F" w14:textId="77777777" w:rsidR="00C85BED" w:rsidRPr="00DC7310" w:rsidRDefault="00C85BED" w:rsidP="001F7B00">
            <w:pPr>
              <w:pStyle w:val="TAC"/>
              <w:keepNext w:val="0"/>
              <w:keepLines w:val="0"/>
              <w:rPr>
                <w:rFonts w:eastAsia="MS Mincho" w:cs="Arial"/>
                <w:bCs/>
              </w:rPr>
            </w:pPr>
            <w:r w:rsidRPr="00DC7310">
              <w:rPr>
                <w:rFonts w:cs="Arial"/>
                <w:bCs/>
                <w:lang w:eastAsia="ko-KR"/>
              </w:rPr>
              <w:t>4860</w:t>
            </w:r>
          </w:p>
        </w:tc>
        <w:tc>
          <w:tcPr>
            <w:tcW w:w="356" w:type="pct"/>
            <w:gridSpan w:val="2"/>
            <w:shd w:val="clear" w:color="auto" w:fill="auto"/>
            <w:vAlign w:val="center"/>
          </w:tcPr>
          <w:p w14:paraId="1CCE31AC" w14:textId="77777777" w:rsidR="00C85BED" w:rsidRPr="00DC7310" w:rsidRDefault="00C85BED" w:rsidP="001F7B00">
            <w:pPr>
              <w:pStyle w:val="TAC"/>
              <w:keepNext w:val="0"/>
              <w:keepLines w:val="0"/>
            </w:pPr>
            <w:r w:rsidRPr="00DC7310">
              <w:rPr>
                <w:lang w:eastAsia="ko-KR"/>
              </w:rPr>
              <w:t>N/A</w:t>
            </w:r>
          </w:p>
        </w:tc>
        <w:tc>
          <w:tcPr>
            <w:tcW w:w="608" w:type="pct"/>
            <w:gridSpan w:val="3"/>
            <w:shd w:val="clear" w:color="auto" w:fill="auto"/>
          </w:tcPr>
          <w:p w14:paraId="2D5442B1"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3BD1EDC2" w14:textId="77777777" w:rsidTr="00634408">
        <w:trPr>
          <w:jc w:val="center"/>
        </w:trPr>
        <w:tc>
          <w:tcPr>
            <w:tcW w:w="1132" w:type="pct"/>
            <w:vMerge w:val="restart"/>
            <w:tcBorders>
              <w:top w:val="single" w:sz="4" w:space="0" w:color="auto"/>
              <w:left w:val="single" w:sz="4" w:space="0" w:color="auto"/>
              <w:right w:val="single" w:sz="4" w:space="0" w:color="auto"/>
            </w:tcBorders>
            <w:shd w:val="clear" w:color="auto" w:fill="auto"/>
          </w:tcPr>
          <w:p w14:paraId="57404E41"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06F2D9" w14:textId="77777777" w:rsidR="00C85BED" w:rsidRPr="00DC7310" w:rsidRDefault="00C85BED" w:rsidP="001F7B00">
            <w:pPr>
              <w:pStyle w:val="TAC"/>
              <w:keepNext w:val="0"/>
              <w:keepLines w:val="0"/>
              <w:rPr>
                <w:rFonts w:cs="Arial"/>
                <w:lang w:eastAsia="zh-TW"/>
              </w:rPr>
            </w:pPr>
            <w:r w:rsidRPr="00DC7310">
              <w:rPr>
                <w:rFonts w:cs="Arial"/>
                <w:lang w:eastAsia="zh-TW"/>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A9F437F" w14:textId="77777777" w:rsidR="00C85BED" w:rsidRPr="00DC7310" w:rsidRDefault="00C85BED" w:rsidP="001F7B00">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ED6914" w14:textId="77777777" w:rsidR="00C85BED" w:rsidRPr="00DC7310" w:rsidRDefault="00C85BED" w:rsidP="001F7B00">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0E50D8B" w14:textId="77777777" w:rsidR="00C85BED" w:rsidRPr="00DC7310" w:rsidRDefault="00C85BED" w:rsidP="001F7B00">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4548D7" w14:textId="77777777" w:rsidR="00C85BED" w:rsidRPr="00DC7310" w:rsidRDefault="00C85BED" w:rsidP="001F7B00">
            <w:pPr>
              <w:pStyle w:val="TAC"/>
              <w:keepNext w:val="0"/>
              <w:keepLines w:val="0"/>
              <w:rPr>
                <w:rFonts w:eastAsia="MS Mincho" w:cs="Arial"/>
                <w:bCs/>
              </w:rPr>
            </w:pPr>
            <w:r w:rsidRPr="00DC7310">
              <w:rPr>
                <w:rFonts w:eastAsia="MS Mincho" w:cs="Arial"/>
                <w:bCs/>
              </w:rPr>
              <w:t>942.5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308348E" w14:textId="77777777" w:rsidR="00C85BED" w:rsidRPr="00DC7310" w:rsidRDefault="00C85BED" w:rsidP="001F7B0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CD4D3E5"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N/A</w:t>
            </w:r>
          </w:p>
        </w:tc>
      </w:tr>
      <w:tr w:rsidR="00C85BED" w:rsidRPr="00DC7310" w14:paraId="2030A935" w14:textId="77777777" w:rsidTr="00634408">
        <w:trPr>
          <w:jc w:val="center"/>
        </w:trPr>
        <w:tc>
          <w:tcPr>
            <w:tcW w:w="1132" w:type="pct"/>
            <w:vMerge/>
            <w:tcBorders>
              <w:left w:val="single" w:sz="4" w:space="0" w:color="auto"/>
              <w:right w:val="single" w:sz="4" w:space="0" w:color="auto"/>
            </w:tcBorders>
            <w:shd w:val="clear" w:color="auto" w:fill="auto"/>
          </w:tcPr>
          <w:p w14:paraId="7F9AF5BA" w14:textId="77777777" w:rsidR="00C85BED" w:rsidRPr="00DC7310" w:rsidRDefault="00C85BED" w:rsidP="001F7B0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D1E0FF" w14:textId="77777777" w:rsidR="00C85BED" w:rsidRPr="00DC7310" w:rsidRDefault="00C85BED" w:rsidP="001F7B00">
            <w:pPr>
              <w:pStyle w:val="TAC"/>
              <w:keepNext w:val="0"/>
              <w:keepLines w:val="0"/>
              <w:rPr>
                <w:rFonts w:cs="Arial"/>
                <w:lang w:eastAsia="zh-TW"/>
              </w:rPr>
            </w:pPr>
            <w:r w:rsidRPr="00DC7310">
              <w:rPr>
                <w:rFonts w:cs="Arial"/>
                <w:lang w:eastAsia="zh-TW"/>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CB17D5C" w14:textId="77777777" w:rsidR="00C85BED" w:rsidRPr="00DC7310" w:rsidRDefault="00C85BED" w:rsidP="001F7B00">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2333D2" w14:textId="77777777" w:rsidR="00C85BED" w:rsidRPr="00DC7310" w:rsidRDefault="00C85BED" w:rsidP="001F7B00">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187F3CE" w14:textId="77777777" w:rsidR="00C85BED" w:rsidRPr="00DC7310" w:rsidRDefault="00C85BED" w:rsidP="001F7B00">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A0EAB2" w14:textId="77777777" w:rsidR="00C85BED" w:rsidRPr="00DC7310" w:rsidRDefault="00C85BED" w:rsidP="001F7B00">
            <w:pPr>
              <w:pStyle w:val="TAC"/>
              <w:keepNext w:val="0"/>
              <w:keepLines w:val="0"/>
              <w:rPr>
                <w:rFonts w:eastAsia="MS Mincho" w:cs="Arial"/>
                <w:bCs/>
              </w:rPr>
            </w:pPr>
            <w:r w:rsidRPr="00DC7310">
              <w:rPr>
                <w:rFonts w:eastAsia="MS Mincho" w:cs="Arial"/>
                <w:bCs/>
              </w:rPr>
              <w:t>1837.5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35885BB" w14:textId="77777777" w:rsidR="00C85BED" w:rsidRPr="00DC7310" w:rsidRDefault="00C85BED" w:rsidP="001F7B00">
            <w:pPr>
              <w:pStyle w:val="TAC"/>
              <w:keepNext w:val="0"/>
              <w:keepLines w:val="0"/>
            </w:pPr>
            <w:r w:rsidRPr="00DC7310">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60F3352"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IMD5</w:t>
            </w:r>
          </w:p>
        </w:tc>
      </w:tr>
      <w:tr w:rsidR="00C85BED" w:rsidRPr="00DC7310" w14:paraId="488C1042" w14:textId="77777777" w:rsidTr="00634408">
        <w:trPr>
          <w:jc w:val="center"/>
        </w:trPr>
        <w:tc>
          <w:tcPr>
            <w:tcW w:w="1132" w:type="pct"/>
            <w:vMerge/>
            <w:tcBorders>
              <w:left w:val="single" w:sz="4" w:space="0" w:color="auto"/>
              <w:bottom w:val="single" w:sz="4" w:space="0" w:color="auto"/>
              <w:right w:val="single" w:sz="4" w:space="0" w:color="auto"/>
            </w:tcBorders>
            <w:shd w:val="clear" w:color="auto" w:fill="auto"/>
          </w:tcPr>
          <w:p w14:paraId="05D8169F" w14:textId="77777777" w:rsidR="00C85BED" w:rsidRPr="00DC7310" w:rsidRDefault="00C85BED" w:rsidP="001F7B0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E8865C" w14:textId="77777777" w:rsidR="00C85BED" w:rsidRPr="00DC7310" w:rsidRDefault="00C85BED" w:rsidP="001F7B00">
            <w:pPr>
              <w:pStyle w:val="TAC"/>
              <w:keepNext w:val="0"/>
              <w:keepLines w:val="0"/>
              <w:rPr>
                <w:rFonts w:cs="Arial"/>
                <w:lang w:eastAsia="zh-TW"/>
              </w:rPr>
            </w:pPr>
            <w:r w:rsidRPr="00DC7310">
              <w:rPr>
                <w:rFonts w:cs="Arial"/>
                <w:lang w:eastAsia="zh-TW"/>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C7764E4" w14:textId="77777777" w:rsidR="00C85BED" w:rsidRPr="00DC7310" w:rsidRDefault="00C85BED" w:rsidP="001F7B00">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666721" w14:textId="77777777" w:rsidR="00C85BED" w:rsidRPr="00DC7310" w:rsidRDefault="00C85BED" w:rsidP="001F7B00">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8F30D5" w14:textId="77777777" w:rsidR="00C85BED" w:rsidRPr="00DC7310" w:rsidRDefault="00C85BED" w:rsidP="001F7B00">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513F09" w14:textId="77777777" w:rsidR="00C85BED" w:rsidRPr="00DC7310" w:rsidRDefault="00C85BED" w:rsidP="001F7B00">
            <w:pPr>
              <w:pStyle w:val="TAC"/>
              <w:keepNext w:val="0"/>
              <w:keepLines w:val="0"/>
              <w:rPr>
                <w:rFonts w:eastAsia="MS Mincho" w:cs="Arial"/>
                <w:bCs/>
              </w:rPr>
            </w:pPr>
            <w:r w:rsidRPr="00DC7310">
              <w:rPr>
                <w:rFonts w:eastAsia="MS Mincho" w:cs="Arial"/>
                <w:bCs/>
              </w:rPr>
              <w:t>1842.5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9EC0614" w14:textId="77777777" w:rsidR="00C85BED" w:rsidRPr="00DC7310" w:rsidRDefault="00C85BED" w:rsidP="001F7B00">
            <w:pPr>
              <w:pStyle w:val="TAC"/>
              <w:keepNext w:val="0"/>
              <w:keepLines w:val="0"/>
            </w:pPr>
            <w:r w:rsidRPr="00DC7310">
              <w:t>6.4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EB1DD85" w14:textId="77777777" w:rsidR="00C85BED" w:rsidRPr="00DC7310" w:rsidRDefault="00C85BED" w:rsidP="001F7B00">
            <w:pPr>
              <w:pStyle w:val="TAC"/>
              <w:keepNext w:val="0"/>
              <w:keepLines w:val="0"/>
              <w:rPr>
                <w:rFonts w:eastAsia="Malgun Gothic"/>
                <w:lang w:eastAsia="ko-KR"/>
              </w:rPr>
            </w:pPr>
            <w:r w:rsidRPr="00DC7310">
              <w:rPr>
                <w:rFonts w:eastAsia="Malgun Gothic"/>
                <w:lang w:eastAsia="ko-KR"/>
              </w:rPr>
              <w:t>IMD5</w:t>
            </w:r>
          </w:p>
        </w:tc>
      </w:tr>
      <w:tr w:rsidR="00C85BED" w:rsidRPr="00DC7310" w14:paraId="191CDF94" w14:textId="77777777" w:rsidTr="00634408">
        <w:trPr>
          <w:jc w:val="center"/>
        </w:trPr>
        <w:tc>
          <w:tcPr>
            <w:tcW w:w="1132" w:type="pct"/>
            <w:tcBorders>
              <w:bottom w:val="nil"/>
            </w:tcBorders>
            <w:shd w:val="clear" w:color="auto" w:fill="auto"/>
          </w:tcPr>
          <w:p w14:paraId="40587EC1" w14:textId="77777777" w:rsidR="00C85BED" w:rsidRPr="00DC7310" w:rsidRDefault="00C85BED" w:rsidP="001F7B00">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1E039698" w14:textId="77777777" w:rsidR="00C85BED" w:rsidRPr="00DC7310" w:rsidRDefault="00C85BED" w:rsidP="001F7B00">
            <w:pPr>
              <w:pStyle w:val="TAC"/>
              <w:keepNext w:val="0"/>
              <w:keepLines w:val="0"/>
              <w:rPr>
                <w:lang w:eastAsia="ja-JP"/>
              </w:rPr>
            </w:pPr>
            <w:r w:rsidRPr="00DC7310">
              <w:rPr>
                <w:lang w:eastAsia="ja-JP"/>
              </w:rPr>
              <w:t>3</w:t>
            </w:r>
          </w:p>
        </w:tc>
        <w:tc>
          <w:tcPr>
            <w:tcW w:w="567" w:type="pct"/>
            <w:gridSpan w:val="2"/>
            <w:shd w:val="clear" w:color="auto" w:fill="auto"/>
            <w:noWrap/>
          </w:tcPr>
          <w:p w14:paraId="0AB50EF4" w14:textId="77777777" w:rsidR="00C85BED" w:rsidRPr="00DC7310" w:rsidRDefault="00C85BED" w:rsidP="001F7B00">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5F0B4FED" w14:textId="77777777" w:rsidR="00C85BED" w:rsidRPr="00DC7310" w:rsidRDefault="00C85BED" w:rsidP="001F7B0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50061428" w14:textId="77777777" w:rsidR="00C85BED" w:rsidRPr="00DC7310" w:rsidRDefault="00C85BED" w:rsidP="001F7B0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1440334D" w14:textId="77777777" w:rsidR="00C85BED" w:rsidRPr="00DC7310" w:rsidRDefault="00C85BED" w:rsidP="001F7B00">
            <w:pPr>
              <w:pStyle w:val="TAC"/>
              <w:keepNext w:val="0"/>
              <w:keepLines w:val="0"/>
              <w:rPr>
                <w:rFonts w:eastAsia="Malgun Gothic"/>
                <w:szCs w:val="18"/>
                <w:lang w:eastAsia="ko-KR"/>
              </w:rPr>
            </w:pPr>
            <w:r w:rsidRPr="00DC7310">
              <w:rPr>
                <w:lang w:eastAsia="zh-CN"/>
              </w:rPr>
              <w:t>1820</w:t>
            </w:r>
          </w:p>
        </w:tc>
        <w:tc>
          <w:tcPr>
            <w:tcW w:w="356" w:type="pct"/>
            <w:gridSpan w:val="2"/>
            <w:shd w:val="clear" w:color="auto" w:fill="auto"/>
          </w:tcPr>
          <w:p w14:paraId="7DFCD29B"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67288901" w14:textId="77777777" w:rsidR="00C85BED" w:rsidRPr="00DC7310" w:rsidRDefault="00C85BED" w:rsidP="001F7B00">
            <w:pPr>
              <w:pStyle w:val="TAC"/>
              <w:keepNext w:val="0"/>
              <w:keepLines w:val="0"/>
            </w:pPr>
            <w:r w:rsidRPr="00DC7310">
              <w:t>N/A</w:t>
            </w:r>
          </w:p>
        </w:tc>
      </w:tr>
      <w:tr w:rsidR="00C85BED" w:rsidRPr="00DC7310" w14:paraId="4F4F46E4" w14:textId="77777777" w:rsidTr="00634408">
        <w:trPr>
          <w:jc w:val="center"/>
        </w:trPr>
        <w:tc>
          <w:tcPr>
            <w:tcW w:w="1132" w:type="pct"/>
            <w:tcBorders>
              <w:top w:val="nil"/>
              <w:bottom w:val="nil"/>
            </w:tcBorders>
            <w:shd w:val="clear" w:color="auto" w:fill="auto"/>
          </w:tcPr>
          <w:p w14:paraId="03BA000B" w14:textId="77777777" w:rsidR="00C85BED" w:rsidRPr="00DC7310" w:rsidRDefault="00C85BED" w:rsidP="001F7B00">
            <w:pPr>
              <w:pStyle w:val="TAC"/>
              <w:keepNext w:val="0"/>
              <w:keepLines w:val="0"/>
              <w:rPr>
                <w:lang w:eastAsia="ja-JP"/>
              </w:rPr>
            </w:pPr>
          </w:p>
        </w:tc>
        <w:tc>
          <w:tcPr>
            <w:tcW w:w="410" w:type="pct"/>
            <w:shd w:val="clear" w:color="auto" w:fill="auto"/>
          </w:tcPr>
          <w:p w14:paraId="11A06038" w14:textId="77777777" w:rsidR="00C85BED" w:rsidRPr="00DC7310" w:rsidRDefault="00C85BED" w:rsidP="001F7B00">
            <w:pPr>
              <w:pStyle w:val="TAC"/>
              <w:keepNext w:val="0"/>
              <w:keepLines w:val="0"/>
              <w:rPr>
                <w:lang w:eastAsia="ja-JP"/>
              </w:rPr>
            </w:pPr>
            <w:r w:rsidRPr="00DC7310">
              <w:rPr>
                <w:lang w:eastAsia="zh-CN"/>
              </w:rPr>
              <w:t>n3</w:t>
            </w:r>
          </w:p>
        </w:tc>
        <w:tc>
          <w:tcPr>
            <w:tcW w:w="567" w:type="pct"/>
            <w:gridSpan w:val="2"/>
            <w:shd w:val="clear" w:color="auto" w:fill="auto"/>
            <w:noWrap/>
          </w:tcPr>
          <w:p w14:paraId="5097FCFD" w14:textId="77777777" w:rsidR="00C85BED" w:rsidRPr="00DC7310" w:rsidRDefault="00C85BED" w:rsidP="001F7B00">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71D15C09" w14:textId="77777777" w:rsidR="00C85BED" w:rsidRPr="00DC7310" w:rsidRDefault="00C85BED" w:rsidP="001F7B0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7C4B537" w14:textId="77777777" w:rsidR="00C85BED" w:rsidRPr="00DC7310" w:rsidRDefault="00C85BED" w:rsidP="001F7B0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068C0D8" w14:textId="77777777" w:rsidR="00C85BED" w:rsidRPr="00DC7310" w:rsidRDefault="00C85BED" w:rsidP="001F7B00">
            <w:pPr>
              <w:pStyle w:val="TAC"/>
              <w:keepNext w:val="0"/>
              <w:keepLines w:val="0"/>
              <w:rPr>
                <w:rFonts w:eastAsia="Malgun Gothic"/>
                <w:szCs w:val="18"/>
                <w:lang w:eastAsia="ko-KR"/>
              </w:rPr>
            </w:pPr>
            <w:r w:rsidRPr="00DC7310">
              <w:rPr>
                <w:lang w:eastAsia="zh-CN"/>
              </w:rPr>
              <w:t>1865</w:t>
            </w:r>
          </w:p>
        </w:tc>
        <w:tc>
          <w:tcPr>
            <w:tcW w:w="356" w:type="pct"/>
            <w:gridSpan w:val="2"/>
            <w:shd w:val="clear" w:color="auto" w:fill="auto"/>
          </w:tcPr>
          <w:p w14:paraId="6DBAEB58"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8.2</w:t>
            </w:r>
          </w:p>
        </w:tc>
        <w:tc>
          <w:tcPr>
            <w:tcW w:w="608" w:type="pct"/>
            <w:gridSpan w:val="3"/>
            <w:shd w:val="clear" w:color="auto" w:fill="auto"/>
          </w:tcPr>
          <w:p w14:paraId="36E376BF" w14:textId="77777777" w:rsidR="00C85BED" w:rsidRPr="00DC7310" w:rsidRDefault="00C85BED" w:rsidP="001F7B00">
            <w:pPr>
              <w:pStyle w:val="TAC"/>
              <w:keepNext w:val="0"/>
              <w:keepLines w:val="0"/>
            </w:pPr>
            <w:r w:rsidRPr="00DC7310">
              <w:t>IMD4</w:t>
            </w:r>
          </w:p>
        </w:tc>
      </w:tr>
      <w:tr w:rsidR="00C85BED" w:rsidRPr="00DC7310" w14:paraId="2044C22C" w14:textId="77777777" w:rsidTr="00634408">
        <w:trPr>
          <w:jc w:val="center"/>
        </w:trPr>
        <w:tc>
          <w:tcPr>
            <w:tcW w:w="1132" w:type="pct"/>
            <w:tcBorders>
              <w:top w:val="nil"/>
              <w:bottom w:val="single" w:sz="4" w:space="0" w:color="auto"/>
            </w:tcBorders>
            <w:shd w:val="clear" w:color="auto" w:fill="auto"/>
          </w:tcPr>
          <w:p w14:paraId="2F5F79F0" w14:textId="77777777" w:rsidR="00C85BED" w:rsidRPr="00DC7310" w:rsidRDefault="00C85BED" w:rsidP="001F7B00">
            <w:pPr>
              <w:pStyle w:val="TAC"/>
              <w:keepNext w:val="0"/>
              <w:keepLines w:val="0"/>
              <w:rPr>
                <w:lang w:eastAsia="ja-JP"/>
              </w:rPr>
            </w:pPr>
          </w:p>
        </w:tc>
        <w:tc>
          <w:tcPr>
            <w:tcW w:w="410" w:type="pct"/>
            <w:shd w:val="clear" w:color="auto" w:fill="auto"/>
          </w:tcPr>
          <w:p w14:paraId="7CD5AF3F" w14:textId="77777777" w:rsidR="00C85BED" w:rsidRPr="00DC7310" w:rsidRDefault="00C85BED" w:rsidP="001F7B00">
            <w:pPr>
              <w:pStyle w:val="TAC"/>
              <w:keepNext w:val="0"/>
              <w:keepLines w:val="0"/>
              <w:rPr>
                <w:lang w:eastAsia="ja-JP"/>
              </w:rPr>
            </w:pPr>
            <w:r w:rsidRPr="00DC7310">
              <w:rPr>
                <w:lang w:eastAsia="ja-JP"/>
              </w:rPr>
              <w:t>n41</w:t>
            </w:r>
          </w:p>
        </w:tc>
        <w:tc>
          <w:tcPr>
            <w:tcW w:w="567" w:type="pct"/>
            <w:gridSpan w:val="2"/>
            <w:shd w:val="clear" w:color="auto" w:fill="auto"/>
            <w:noWrap/>
          </w:tcPr>
          <w:p w14:paraId="2CB0F388" w14:textId="77777777" w:rsidR="00C85BED" w:rsidRPr="00DC7310" w:rsidRDefault="00C85BED" w:rsidP="001F7B00">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1B7B74C3" w14:textId="77777777" w:rsidR="00C85BED" w:rsidRPr="00DC7310" w:rsidRDefault="00C85BED" w:rsidP="001F7B00">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6A3B13D6" w14:textId="77777777" w:rsidR="00C85BED" w:rsidRPr="00DC7310" w:rsidRDefault="00C85BED" w:rsidP="001F7B00">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7774DF04" w14:textId="77777777" w:rsidR="00C85BED" w:rsidRPr="00DC7310" w:rsidRDefault="00C85BED" w:rsidP="001F7B00">
            <w:pPr>
              <w:pStyle w:val="TAC"/>
              <w:keepNext w:val="0"/>
              <w:keepLines w:val="0"/>
              <w:rPr>
                <w:rFonts w:eastAsia="Malgun Gothic"/>
                <w:szCs w:val="18"/>
                <w:lang w:eastAsia="ko-KR"/>
              </w:rPr>
            </w:pPr>
            <w:r w:rsidRPr="00DC7310">
              <w:rPr>
                <w:color w:val="000000"/>
                <w:lang w:eastAsia="zh-CN"/>
              </w:rPr>
              <w:t>2657.5</w:t>
            </w:r>
          </w:p>
        </w:tc>
        <w:tc>
          <w:tcPr>
            <w:tcW w:w="356" w:type="pct"/>
            <w:gridSpan w:val="2"/>
            <w:shd w:val="clear" w:color="auto" w:fill="auto"/>
          </w:tcPr>
          <w:p w14:paraId="599C9A55" w14:textId="77777777" w:rsidR="00C85BED" w:rsidRPr="00DC7310" w:rsidRDefault="00C85BED" w:rsidP="001F7B0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67D98EB6" w14:textId="77777777" w:rsidR="00C85BED" w:rsidRPr="00DC7310" w:rsidRDefault="00C85BED" w:rsidP="001F7B00">
            <w:pPr>
              <w:pStyle w:val="TAC"/>
              <w:keepNext w:val="0"/>
              <w:keepLines w:val="0"/>
            </w:pPr>
            <w:r w:rsidRPr="00DC7310">
              <w:t>N/A</w:t>
            </w:r>
          </w:p>
        </w:tc>
      </w:tr>
      <w:tr w:rsidR="00634408" w:rsidRPr="00DC7310" w14:paraId="7A1651FD" w14:textId="77777777" w:rsidTr="00634408">
        <w:trPr>
          <w:jc w:val="center"/>
          <w:ins w:id="67" w:author="Yuanyuan Zhang/Advanced Solution Research Lab /SRC-Beijing/Staff Engineer/Samsung Electronics" w:date="2025-03-19T11:52:00Z"/>
        </w:trPr>
        <w:tc>
          <w:tcPr>
            <w:tcW w:w="1132" w:type="pct"/>
            <w:tcBorders>
              <w:top w:val="nil"/>
              <w:bottom w:val="nil"/>
            </w:tcBorders>
            <w:shd w:val="clear" w:color="auto" w:fill="auto"/>
            <w:vAlign w:val="center"/>
          </w:tcPr>
          <w:p w14:paraId="0D14D8F9" w14:textId="7B7F7CE4" w:rsidR="00634408" w:rsidRDefault="00634408" w:rsidP="00634408">
            <w:pPr>
              <w:pStyle w:val="TAC"/>
              <w:keepNext w:val="0"/>
              <w:keepLines w:val="0"/>
              <w:rPr>
                <w:ins w:id="68" w:author="Yuanyuan Zhang/Advanced Solution Research Lab /SRC-Beijing/Staff Engineer/Samsung Electronics" w:date="2025-03-19T11:53:00Z"/>
                <w:lang w:eastAsia="zh-CN"/>
              </w:rPr>
            </w:pPr>
            <w:ins w:id="69" w:author="Yuanyuan Zhang/Advanced Solution Research Lab /SRC-Beijing/Staff Engineer/Samsung Electronics" w:date="2025-03-19T11:53:00Z">
              <w:r w:rsidRPr="00DC7310">
                <w:rPr>
                  <w:lang w:eastAsia="zh-CN"/>
                </w:rPr>
                <w:t>DC_(n)3AA-n7</w:t>
              </w:r>
              <w:r>
                <w:rPr>
                  <w:lang w:eastAsia="zh-CN"/>
                </w:rPr>
                <w:t>7</w:t>
              </w:r>
              <w:r w:rsidRPr="00DC7310">
                <w:rPr>
                  <w:lang w:eastAsia="zh-CN"/>
                </w:rPr>
                <w:t>A</w:t>
              </w:r>
            </w:ins>
          </w:p>
          <w:p w14:paraId="343D87A4" w14:textId="161FD51B" w:rsidR="00634408" w:rsidRPr="00DC7310" w:rsidRDefault="00634408" w:rsidP="00634408">
            <w:pPr>
              <w:pStyle w:val="TAC"/>
              <w:keepNext w:val="0"/>
              <w:keepLines w:val="0"/>
              <w:rPr>
                <w:ins w:id="70" w:author="Yuanyuan Zhang/Advanced Solution Research Lab /SRC-Beijing/Staff Engineer/Samsung Electronics" w:date="2025-03-19T11:52:00Z"/>
                <w:lang w:eastAsia="ja-JP"/>
              </w:rPr>
            </w:pPr>
            <w:ins w:id="71" w:author="Yuanyuan Zhang/Advanced Solution Research Lab /SRC-Beijing/Staff Engineer/Samsung Electronics" w:date="2025-03-19T11:53:00Z">
              <w:r w:rsidRPr="00F8041C">
                <w:rPr>
                  <w:rFonts w:eastAsia="Times New Roman" w:cs="Arial"/>
                  <w:color w:val="000000" w:themeColor="text1"/>
                  <w:szCs w:val="18"/>
                </w:rPr>
                <w:t>DC_(n)3CA-n7</w:t>
              </w:r>
              <w:r>
                <w:rPr>
                  <w:rFonts w:eastAsia="Times New Roman" w:cs="Arial"/>
                  <w:color w:val="000000" w:themeColor="text1"/>
                  <w:szCs w:val="18"/>
                </w:rPr>
                <w:t>7</w:t>
              </w:r>
              <w:r w:rsidRPr="00F8041C">
                <w:rPr>
                  <w:rFonts w:eastAsia="Times New Roman" w:cs="Arial"/>
                  <w:color w:val="000000" w:themeColor="text1"/>
                  <w:szCs w:val="18"/>
                </w:rPr>
                <w:t>A</w:t>
              </w:r>
            </w:ins>
          </w:p>
        </w:tc>
        <w:tc>
          <w:tcPr>
            <w:tcW w:w="410" w:type="pct"/>
            <w:shd w:val="clear" w:color="auto" w:fill="auto"/>
            <w:vAlign w:val="center"/>
          </w:tcPr>
          <w:p w14:paraId="378965FC" w14:textId="48FC3EEA" w:rsidR="00634408" w:rsidRPr="00DC7310" w:rsidRDefault="00634408" w:rsidP="00634408">
            <w:pPr>
              <w:pStyle w:val="TAC"/>
              <w:keepNext w:val="0"/>
              <w:keepLines w:val="0"/>
              <w:rPr>
                <w:ins w:id="72" w:author="Yuanyuan Zhang/Advanced Solution Research Lab /SRC-Beijing/Staff Engineer/Samsung Electronics" w:date="2025-03-19T11:52:00Z"/>
                <w:lang w:eastAsia="ja-JP"/>
              </w:rPr>
            </w:pPr>
            <w:ins w:id="73" w:author="Yuanyuan Zhang/Advanced Solution Research Lab /SRC-Beijing/Staff Engineer/Samsung Electronics" w:date="2025-03-19T11:52:00Z">
              <w:r w:rsidRPr="00DC7310">
                <w:rPr>
                  <w:lang w:eastAsia="zh-CN"/>
                </w:rPr>
                <w:t>3</w:t>
              </w:r>
            </w:ins>
          </w:p>
        </w:tc>
        <w:tc>
          <w:tcPr>
            <w:tcW w:w="567" w:type="pct"/>
            <w:gridSpan w:val="2"/>
            <w:shd w:val="clear" w:color="auto" w:fill="auto"/>
            <w:noWrap/>
          </w:tcPr>
          <w:p w14:paraId="2D1A525C" w14:textId="10067B7D" w:rsidR="00634408" w:rsidRPr="00DC7310" w:rsidRDefault="00634408" w:rsidP="00634408">
            <w:pPr>
              <w:pStyle w:val="TAC"/>
              <w:keepNext w:val="0"/>
              <w:keepLines w:val="0"/>
              <w:rPr>
                <w:ins w:id="74" w:author="Yuanyuan Zhang/Advanced Solution Research Lab /SRC-Beijing/Staff Engineer/Samsung Electronics" w:date="2025-03-19T11:52:00Z"/>
                <w:color w:val="000000"/>
                <w:lang w:eastAsia="zh-CN"/>
              </w:rPr>
            </w:pPr>
            <w:ins w:id="75" w:author="Yuanyuan Zhang/Advanced Solution Research Lab /SRC-Beijing/Staff Engineer/Samsung Electronics" w:date="2025-03-19T11:52:00Z">
              <w:r w:rsidRPr="00DC7310">
                <w:rPr>
                  <w:lang w:eastAsia="zh-CN"/>
                </w:rPr>
                <w:t>1740</w:t>
              </w:r>
            </w:ins>
          </w:p>
        </w:tc>
        <w:tc>
          <w:tcPr>
            <w:tcW w:w="348" w:type="pct"/>
            <w:gridSpan w:val="2"/>
            <w:shd w:val="clear" w:color="auto" w:fill="auto"/>
            <w:noWrap/>
          </w:tcPr>
          <w:p w14:paraId="65D656C8" w14:textId="63BC3423" w:rsidR="00634408" w:rsidRPr="00DC7310" w:rsidRDefault="00634408" w:rsidP="00634408">
            <w:pPr>
              <w:pStyle w:val="TAC"/>
              <w:keepNext w:val="0"/>
              <w:keepLines w:val="0"/>
              <w:rPr>
                <w:ins w:id="76" w:author="Yuanyuan Zhang/Advanced Solution Research Lab /SRC-Beijing/Staff Engineer/Samsung Electronics" w:date="2025-03-19T11:52:00Z"/>
                <w:color w:val="000000"/>
                <w:lang w:eastAsia="zh-CN"/>
              </w:rPr>
            </w:pPr>
            <w:ins w:id="77" w:author="Yuanyuan Zhang/Advanced Solution Research Lab /SRC-Beijing/Staff Engineer/Samsung Electronics" w:date="2025-03-19T11:52:00Z">
              <w:r w:rsidRPr="00DC7310">
                <w:rPr>
                  <w:lang w:eastAsia="zh-CN"/>
                </w:rPr>
                <w:t>5</w:t>
              </w:r>
            </w:ins>
          </w:p>
        </w:tc>
        <w:tc>
          <w:tcPr>
            <w:tcW w:w="1041" w:type="pct"/>
            <w:gridSpan w:val="2"/>
            <w:shd w:val="clear" w:color="auto" w:fill="auto"/>
            <w:noWrap/>
          </w:tcPr>
          <w:p w14:paraId="6ACC1BCF" w14:textId="462918BA" w:rsidR="00634408" w:rsidRPr="00DC7310" w:rsidRDefault="00634408" w:rsidP="00634408">
            <w:pPr>
              <w:pStyle w:val="TAC"/>
              <w:keepNext w:val="0"/>
              <w:keepLines w:val="0"/>
              <w:rPr>
                <w:ins w:id="78" w:author="Yuanyuan Zhang/Advanced Solution Research Lab /SRC-Beijing/Staff Engineer/Samsung Electronics" w:date="2025-03-19T11:52:00Z"/>
                <w:color w:val="000000"/>
                <w:lang w:eastAsia="zh-CN"/>
              </w:rPr>
            </w:pPr>
            <w:ins w:id="79" w:author="Yuanyuan Zhang/Advanced Solution Research Lab /SRC-Beijing/Staff Engineer/Samsung Electronics" w:date="2025-03-19T11:52:00Z">
              <w:r w:rsidRPr="00DC7310">
                <w:rPr>
                  <w:lang w:eastAsia="zh-CN"/>
                </w:rPr>
                <w:t>25</w:t>
              </w:r>
            </w:ins>
          </w:p>
        </w:tc>
        <w:tc>
          <w:tcPr>
            <w:tcW w:w="539" w:type="pct"/>
            <w:gridSpan w:val="2"/>
            <w:shd w:val="clear" w:color="auto" w:fill="auto"/>
            <w:noWrap/>
          </w:tcPr>
          <w:p w14:paraId="3353B648" w14:textId="31A674A2" w:rsidR="00634408" w:rsidRPr="00DC7310" w:rsidRDefault="00634408" w:rsidP="00634408">
            <w:pPr>
              <w:pStyle w:val="TAC"/>
              <w:keepNext w:val="0"/>
              <w:keepLines w:val="0"/>
              <w:rPr>
                <w:ins w:id="80" w:author="Yuanyuan Zhang/Advanced Solution Research Lab /SRC-Beijing/Staff Engineer/Samsung Electronics" w:date="2025-03-19T11:52:00Z"/>
                <w:color w:val="000000"/>
                <w:lang w:eastAsia="zh-CN"/>
              </w:rPr>
            </w:pPr>
            <w:ins w:id="81" w:author="Yuanyuan Zhang/Advanced Solution Research Lab /SRC-Beijing/Staff Engineer/Samsung Electronics" w:date="2025-03-19T11:52:00Z">
              <w:r w:rsidRPr="00DC7310">
                <w:rPr>
                  <w:lang w:eastAsia="zh-CN"/>
                </w:rPr>
                <w:t>1835</w:t>
              </w:r>
            </w:ins>
          </w:p>
        </w:tc>
        <w:tc>
          <w:tcPr>
            <w:tcW w:w="356" w:type="pct"/>
            <w:gridSpan w:val="2"/>
            <w:shd w:val="clear" w:color="auto" w:fill="auto"/>
          </w:tcPr>
          <w:p w14:paraId="2D84B928" w14:textId="59D53541" w:rsidR="00634408" w:rsidRPr="00DC7310" w:rsidRDefault="00634408" w:rsidP="00634408">
            <w:pPr>
              <w:pStyle w:val="TAC"/>
              <w:keepNext w:val="0"/>
              <w:keepLines w:val="0"/>
              <w:rPr>
                <w:ins w:id="82" w:author="Yuanyuan Zhang/Advanced Solution Research Lab /SRC-Beijing/Staff Engineer/Samsung Electronics" w:date="2025-03-19T11:52:00Z"/>
                <w:rFonts w:eastAsia="Malgun Gothic"/>
                <w:szCs w:val="18"/>
                <w:lang w:eastAsia="ko-KR"/>
              </w:rPr>
            </w:pPr>
            <w:ins w:id="83" w:author="Yuanyuan Zhang/Advanced Solution Research Lab /SRC-Beijing/Staff Engineer/Samsung Electronics" w:date="2025-03-19T11:52:00Z">
              <w:r w:rsidRPr="00DC7310">
                <w:rPr>
                  <w:lang w:eastAsia="zh-CN"/>
                </w:rPr>
                <w:t>31.9</w:t>
              </w:r>
            </w:ins>
          </w:p>
        </w:tc>
        <w:tc>
          <w:tcPr>
            <w:tcW w:w="608" w:type="pct"/>
            <w:gridSpan w:val="3"/>
            <w:shd w:val="clear" w:color="auto" w:fill="auto"/>
          </w:tcPr>
          <w:p w14:paraId="57BFF491" w14:textId="6368E69D" w:rsidR="00634408" w:rsidRPr="00DC7310" w:rsidRDefault="00634408" w:rsidP="00634408">
            <w:pPr>
              <w:pStyle w:val="TAC"/>
              <w:keepNext w:val="0"/>
              <w:keepLines w:val="0"/>
              <w:rPr>
                <w:ins w:id="84" w:author="Yuanyuan Zhang/Advanced Solution Research Lab /SRC-Beijing/Staff Engineer/Samsung Electronics" w:date="2025-03-19T11:52:00Z"/>
              </w:rPr>
            </w:pPr>
            <w:ins w:id="85" w:author="Yuanyuan Zhang/Advanced Solution Research Lab /SRC-Beijing/Staff Engineer/Samsung Electronics" w:date="2025-03-19T11:52:00Z">
              <w:r w:rsidRPr="00DC7310">
                <w:rPr>
                  <w:lang w:eastAsia="zh-CN"/>
                </w:rPr>
                <w:t>IMD2</w:t>
              </w:r>
              <w:r w:rsidRPr="00DC7310">
                <w:rPr>
                  <w:vertAlign w:val="superscript"/>
                  <w:lang w:eastAsia="zh-CN"/>
                </w:rPr>
                <w:t>4</w:t>
              </w:r>
            </w:ins>
          </w:p>
        </w:tc>
      </w:tr>
      <w:tr w:rsidR="00634408" w:rsidRPr="00DC7310" w14:paraId="3CEC48B9" w14:textId="77777777" w:rsidTr="00634408">
        <w:trPr>
          <w:jc w:val="center"/>
          <w:ins w:id="86" w:author="Yuanyuan Zhang/Advanced Solution Research Lab /SRC-Beijing/Staff Engineer/Samsung Electronics" w:date="2025-03-19T11:52:00Z"/>
        </w:trPr>
        <w:tc>
          <w:tcPr>
            <w:tcW w:w="1132" w:type="pct"/>
            <w:tcBorders>
              <w:top w:val="nil"/>
              <w:bottom w:val="nil"/>
            </w:tcBorders>
            <w:shd w:val="clear" w:color="auto" w:fill="auto"/>
            <w:vAlign w:val="center"/>
          </w:tcPr>
          <w:p w14:paraId="381F42F5" w14:textId="386CEF2E" w:rsidR="00634408" w:rsidRDefault="00634408" w:rsidP="00634408">
            <w:pPr>
              <w:pStyle w:val="TAC"/>
              <w:keepNext w:val="0"/>
              <w:keepLines w:val="0"/>
              <w:rPr>
                <w:ins w:id="87" w:author="Yuanyuan Zhang/Advanced Solution Research Lab /SRC-Beijing/Staff Engineer/Samsung Electronics" w:date="2025-03-19T11:53:00Z"/>
                <w:lang w:eastAsia="zh-CN"/>
              </w:rPr>
            </w:pPr>
            <w:ins w:id="88" w:author="Yuanyuan Zhang/Advanced Solution Research Lab /SRC-Beijing/Staff Engineer/Samsung Electronics" w:date="2025-03-19T11:53:00Z">
              <w:r w:rsidRPr="00DC7310">
                <w:rPr>
                  <w:lang w:eastAsia="zh-CN"/>
                </w:rPr>
                <w:t>DC_(n)3AA-n7</w:t>
              </w:r>
              <w:r>
                <w:rPr>
                  <w:lang w:eastAsia="zh-CN"/>
                </w:rPr>
                <w:t>7</w:t>
              </w:r>
              <w:r w:rsidRPr="00DC7310">
                <w:rPr>
                  <w:lang w:eastAsia="zh-CN"/>
                </w:rPr>
                <w:t>(2A)</w:t>
              </w:r>
            </w:ins>
          </w:p>
          <w:p w14:paraId="29461968" w14:textId="6B9EF2D5" w:rsidR="00634408" w:rsidRPr="00DC7310" w:rsidRDefault="00634408" w:rsidP="00634408">
            <w:pPr>
              <w:pStyle w:val="TAC"/>
              <w:keepNext w:val="0"/>
              <w:keepLines w:val="0"/>
              <w:rPr>
                <w:ins w:id="89" w:author="Yuanyuan Zhang/Advanced Solution Research Lab /SRC-Beijing/Staff Engineer/Samsung Electronics" w:date="2025-03-19T11:52:00Z"/>
                <w:lang w:eastAsia="ja-JP"/>
              </w:rPr>
            </w:pPr>
            <w:ins w:id="90" w:author="Yuanyuan Zhang/Advanced Solution Research Lab /SRC-Beijing/Staff Engineer/Samsung Electronics" w:date="2025-03-19T11:53:00Z">
              <w:r w:rsidRPr="008F3B1B">
                <w:rPr>
                  <w:rFonts w:eastAsia="Times New Roman" w:cs="Arial"/>
                  <w:color w:val="000000" w:themeColor="text1"/>
                  <w:szCs w:val="18"/>
                </w:rPr>
                <w:t>DC_(n)3CA-n7</w:t>
              </w:r>
              <w:r>
                <w:rPr>
                  <w:rFonts w:eastAsia="Times New Roman" w:cs="Arial"/>
                  <w:color w:val="000000" w:themeColor="text1"/>
                  <w:szCs w:val="18"/>
                </w:rPr>
                <w:t>7</w:t>
              </w:r>
              <w:r w:rsidRPr="008F3B1B">
                <w:rPr>
                  <w:rFonts w:eastAsia="Times New Roman" w:cs="Arial"/>
                  <w:color w:val="000000" w:themeColor="text1"/>
                  <w:szCs w:val="18"/>
                </w:rPr>
                <w:t>(2A)</w:t>
              </w:r>
            </w:ins>
          </w:p>
        </w:tc>
        <w:tc>
          <w:tcPr>
            <w:tcW w:w="410" w:type="pct"/>
            <w:shd w:val="clear" w:color="auto" w:fill="auto"/>
            <w:vAlign w:val="center"/>
          </w:tcPr>
          <w:p w14:paraId="01496215" w14:textId="4A63F35F" w:rsidR="00634408" w:rsidRPr="00DC7310" w:rsidRDefault="00634408" w:rsidP="00634408">
            <w:pPr>
              <w:pStyle w:val="TAC"/>
              <w:keepNext w:val="0"/>
              <w:keepLines w:val="0"/>
              <w:rPr>
                <w:ins w:id="91" w:author="Yuanyuan Zhang/Advanced Solution Research Lab /SRC-Beijing/Staff Engineer/Samsung Electronics" w:date="2025-03-19T11:52:00Z"/>
                <w:lang w:eastAsia="ja-JP"/>
              </w:rPr>
            </w:pPr>
            <w:ins w:id="92" w:author="Yuanyuan Zhang/Advanced Solution Research Lab /SRC-Beijing/Staff Engineer/Samsung Electronics" w:date="2025-03-19T11:52:00Z">
              <w:r w:rsidRPr="00DC7310">
                <w:rPr>
                  <w:lang w:eastAsia="zh-CN"/>
                </w:rPr>
                <w:t>n3</w:t>
              </w:r>
            </w:ins>
          </w:p>
        </w:tc>
        <w:tc>
          <w:tcPr>
            <w:tcW w:w="567" w:type="pct"/>
            <w:gridSpan w:val="2"/>
            <w:shd w:val="clear" w:color="auto" w:fill="auto"/>
            <w:noWrap/>
          </w:tcPr>
          <w:p w14:paraId="7744750D" w14:textId="777C5149" w:rsidR="00634408" w:rsidRPr="00DC7310" w:rsidRDefault="00634408" w:rsidP="00634408">
            <w:pPr>
              <w:pStyle w:val="TAC"/>
              <w:keepNext w:val="0"/>
              <w:keepLines w:val="0"/>
              <w:rPr>
                <w:ins w:id="93" w:author="Yuanyuan Zhang/Advanced Solution Research Lab /SRC-Beijing/Staff Engineer/Samsung Electronics" w:date="2025-03-19T11:52:00Z"/>
                <w:color w:val="000000"/>
                <w:lang w:eastAsia="zh-CN"/>
              </w:rPr>
            </w:pPr>
            <w:ins w:id="94" w:author="Yuanyuan Zhang/Advanced Solution Research Lab /SRC-Beijing/Staff Engineer/Samsung Electronics" w:date="2025-03-19T11:52:00Z">
              <w:r w:rsidRPr="00DC7310">
                <w:rPr>
                  <w:lang w:eastAsia="zh-CN"/>
                </w:rPr>
                <w:t>N/A</w:t>
              </w:r>
            </w:ins>
          </w:p>
        </w:tc>
        <w:tc>
          <w:tcPr>
            <w:tcW w:w="348" w:type="pct"/>
            <w:gridSpan w:val="2"/>
            <w:shd w:val="clear" w:color="auto" w:fill="auto"/>
            <w:noWrap/>
          </w:tcPr>
          <w:p w14:paraId="184B611F" w14:textId="77474C30" w:rsidR="00634408" w:rsidRPr="00DC7310" w:rsidRDefault="00634408" w:rsidP="00634408">
            <w:pPr>
              <w:pStyle w:val="TAC"/>
              <w:keepNext w:val="0"/>
              <w:keepLines w:val="0"/>
              <w:rPr>
                <w:ins w:id="95" w:author="Yuanyuan Zhang/Advanced Solution Research Lab /SRC-Beijing/Staff Engineer/Samsung Electronics" w:date="2025-03-19T11:52:00Z"/>
                <w:color w:val="000000"/>
                <w:lang w:eastAsia="zh-CN"/>
              </w:rPr>
            </w:pPr>
            <w:ins w:id="96" w:author="Yuanyuan Zhang/Advanced Solution Research Lab /SRC-Beijing/Staff Engineer/Samsung Electronics" w:date="2025-03-19T11:52:00Z">
              <w:r w:rsidRPr="00DC7310">
                <w:rPr>
                  <w:lang w:eastAsia="zh-CN"/>
                </w:rPr>
                <w:t>5</w:t>
              </w:r>
            </w:ins>
          </w:p>
        </w:tc>
        <w:tc>
          <w:tcPr>
            <w:tcW w:w="1041" w:type="pct"/>
            <w:gridSpan w:val="2"/>
            <w:shd w:val="clear" w:color="auto" w:fill="auto"/>
            <w:noWrap/>
          </w:tcPr>
          <w:p w14:paraId="1ED9A8C6" w14:textId="0542B238" w:rsidR="00634408" w:rsidRPr="00DC7310" w:rsidRDefault="00634408" w:rsidP="00634408">
            <w:pPr>
              <w:pStyle w:val="TAC"/>
              <w:keepNext w:val="0"/>
              <w:keepLines w:val="0"/>
              <w:rPr>
                <w:ins w:id="97" w:author="Yuanyuan Zhang/Advanced Solution Research Lab /SRC-Beijing/Staff Engineer/Samsung Electronics" w:date="2025-03-19T11:52:00Z"/>
                <w:color w:val="000000"/>
                <w:lang w:eastAsia="zh-CN"/>
              </w:rPr>
            </w:pPr>
            <w:ins w:id="98" w:author="Yuanyuan Zhang/Advanced Solution Research Lab /SRC-Beijing/Staff Engineer/Samsung Electronics" w:date="2025-03-19T11:52:00Z">
              <w:r w:rsidRPr="00DC7310">
                <w:rPr>
                  <w:lang w:eastAsia="zh-CN"/>
                </w:rPr>
                <w:t>N/A</w:t>
              </w:r>
            </w:ins>
          </w:p>
        </w:tc>
        <w:tc>
          <w:tcPr>
            <w:tcW w:w="539" w:type="pct"/>
            <w:gridSpan w:val="2"/>
            <w:shd w:val="clear" w:color="auto" w:fill="auto"/>
            <w:noWrap/>
          </w:tcPr>
          <w:p w14:paraId="1F2C647C" w14:textId="6ABBCDA8" w:rsidR="00634408" w:rsidRPr="00DC7310" w:rsidRDefault="00634408" w:rsidP="00634408">
            <w:pPr>
              <w:pStyle w:val="TAC"/>
              <w:keepNext w:val="0"/>
              <w:keepLines w:val="0"/>
              <w:rPr>
                <w:ins w:id="99" w:author="Yuanyuan Zhang/Advanced Solution Research Lab /SRC-Beijing/Staff Engineer/Samsung Electronics" w:date="2025-03-19T11:52:00Z"/>
                <w:color w:val="000000"/>
                <w:lang w:eastAsia="zh-CN"/>
              </w:rPr>
            </w:pPr>
            <w:ins w:id="100" w:author="Yuanyuan Zhang/Advanced Solution Research Lab /SRC-Beijing/Staff Engineer/Samsung Electronics" w:date="2025-03-19T11:52:00Z">
              <w:r w:rsidRPr="00DC7310">
                <w:rPr>
                  <w:lang w:eastAsia="zh-CN"/>
                </w:rPr>
                <w:t>1840</w:t>
              </w:r>
            </w:ins>
          </w:p>
        </w:tc>
        <w:tc>
          <w:tcPr>
            <w:tcW w:w="356" w:type="pct"/>
            <w:gridSpan w:val="2"/>
            <w:shd w:val="clear" w:color="auto" w:fill="auto"/>
          </w:tcPr>
          <w:p w14:paraId="0517B780" w14:textId="41CD9287" w:rsidR="00634408" w:rsidRPr="00DC7310" w:rsidRDefault="00634408" w:rsidP="00634408">
            <w:pPr>
              <w:pStyle w:val="TAC"/>
              <w:keepNext w:val="0"/>
              <w:keepLines w:val="0"/>
              <w:rPr>
                <w:ins w:id="101" w:author="Yuanyuan Zhang/Advanced Solution Research Lab /SRC-Beijing/Staff Engineer/Samsung Electronics" w:date="2025-03-19T11:52:00Z"/>
                <w:rFonts w:eastAsia="Malgun Gothic"/>
                <w:szCs w:val="18"/>
                <w:lang w:eastAsia="ko-KR"/>
              </w:rPr>
            </w:pPr>
            <w:ins w:id="102" w:author="Yuanyuan Zhang/Advanced Solution Research Lab /SRC-Beijing/Staff Engineer/Samsung Electronics" w:date="2025-03-19T11:52:00Z">
              <w:r w:rsidRPr="00DC7310">
                <w:rPr>
                  <w:lang w:eastAsia="zh-CN"/>
                </w:rPr>
                <w:t>[28.9]</w:t>
              </w:r>
            </w:ins>
          </w:p>
        </w:tc>
        <w:tc>
          <w:tcPr>
            <w:tcW w:w="608" w:type="pct"/>
            <w:gridSpan w:val="3"/>
            <w:shd w:val="clear" w:color="auto" w:fill="auto"/>
          </w:tcPr>
          <w:p w14:paraId="79E763CA" w14:textId="067B1F7C" w:rsidR="00634408" w:rsidRPr="00DC7310" w:rsidRDefault="00634408" w:rsidP="00634408">
            <w:pPr>
              <w:pStyle w:val="TAC"/>
              <w:keepNext w:val="0"/>
              <w:keepLines w:val="0"/>
              <w:rPr>
                <w:ins w:id="103" w:author="Yuanyuan Zhang/Advanced Solution Research Lab /SRC-Beijing/Staff Engineer/Samsung Electronics" w:date="2025-03-19T11:52:00Z"/>
              </w:rPr>
            </w:pPr>
            <w:ins w:id="104" w:author="Yuanyuan Zhang/Advanced Solution Research Lab /SRC-Beijing/Staff Engineer/Samsung Electronics" w:date="2025-03-19T11:52:00Z">
              <w:r w:rsidRPr="00DC7310">
                <w:rPr>
                  <w:lang w:eastAsia="zh-CN"/>
                </w:rPr>
                <w:t>IMD2</w:t>
              </w:r>
              <w:r w:rsidRPr="00DC7310">
                <w:rPr>
                  <w:vertAlign w:val="superscript"/>
                  <w:lang w:eastAsia="zh-CN"/>
                </w:rPr>
                <w:t>4</w:t>
              </w:r>
            </w:ins>
          </w:p>
        </w:tc>
      </w:tr>
      <w:tr w:rsidR="00634408" w:rsidRPr="00DC7310" w14:paraId="7059D116" w14:textId="77777777" w:rsidTr="00634408">
        <w:trPr>
          <w:jc w:val="center"/>
          <w:ins w:id="105" w:author="Yuanyuan Zhang/Advanced Solution Research Lab /SRC-Beijing/Staff Engineer/Samsung Electronics" w:date="2025-03-19T11:52:00Z"/>
        </w:trPr>
        <w:tc>
          <w:tcPr>
            <w:tcW w:w="1132" w:type="pct"/>
            <w:tcBorders>
              <w:top w:val="nil"/>
              <w:bottom w:val="single" w:sz="4" w:space="0" w:color="auto"/>
            </w:tcBorders>
            <w:shd w:val="clear" w:color="auto" w:fill="auto"/>
          </w:tcPr>
          <w:p w14:paraId="2778194D" w14:textId="77777777" w:rsidR="00634408" w:rsidRPr="00DC7310" w:rsidRDefault="00634408" w:rsidP="00634408">
            <w:pPr>
              <w:pStyle w:val="TAC"/>
              <w:keepNext w:val="0"/>
              <w:keepLines w:val="0"/>
              <w:rPr>
                <w:ins w:id="106" w:author="Yuanyuan Zhang/Advanced Solution Research Lab /SRC-Beijing/Staff Engineer/Samsung Electronics" w:date="2025-03-19T11:52:00Z"/>
                <w:lang w:eastAsia="ja-JP"/>
              </w:rPr>
            </w:pPr>
          </w:p>
        </w:tc>
        <w:tc>
          <w:tcPr>
            <w:tcW w:w="410" w:type="pct"/>
            <w:shd w:val="clear" w:color="auto" w:fill="auto"/>
            <w:vAlign w:val="center"/>
          </w:tcPr>
          <w:p w14:paraId="456F60FC" w14:textId="4EED66B9" w:rsidR="00634408" w:rsidRPr="00DC7310" w:rsidRDefault="00634408" w:rsidP="00634408">
            <w:pPr>
              <w:pStyle w:val="TAC"/>
              <w:keepNext w:val="0"/>
              <w:keepLines w:val="0"/>
              <w:rPr>
                <w:ins w:id="107" w:author="Yuanyuan Zhang/Advanced Solution Research Lab /SRC-Beijing/Staff Engineer/Samsung Electronics" w:date="2025-03-19T11:52:00Z"/>
                <w:lang w:eastAsia="ja-JP"/>
              </w:rPr>
            </w:pPr>
            <w:ins w:id="108" w:author="Yuanyuan Zhang/Advanced Solution Research Lab /SRC-Beijing/Staff Engineer/Samsung Electronics" w:date="2025-03-19T11:52:00Z">
              <w:r w:rsidRPr="00DC7310">
                <w:rPr>
                  <w:lang w:eastAsia="zh-CN"/>
                </w:rPr>
                <w:t>n7</w:t>
              </w:r>
              <w:r>
                <w:rPr>
                  <w:lang w:eastAsia="zh-CN"/>
                </w:rPr>
                <w:t>7</w:t>
              </w:r>
            </w:ins>
          </w:p>
        </w:tc>
        <w:tc>
          <w:tcPr>
            <w:tcW w:w="567" w:type="pct"/>
            <w:gridSpan w:val="2"/>
            <w:shd w:val="clear" w:color="auto" w:fill="auto"/>
            <w:noWrap/>
          </w:tcPr>
          <w:p w14:paraId="5CE87E5C" w14:textId="391DF572" w:rsidR="00634408" w:rsidRPr="00DC7310" w:rsidRDefault="00634408" w:rsidP="00634408">
            <w:pPr>
              <w:pStyle w:val="TAC"/>
              <w:keepNext w:val="0"/>
              <w:keepLines w:val="0"/>
              <w:rPr>
                <w:ins w:id="109" w:author="Yuanyuan Zhang/Advanced Solution Research Lab /SRC-Beijing/Staff Engineer/Samsung Electronics" w:date="2025-03-19T11:52:00Z"/>
                <w:color w:val="000000"/>
                <w:lang w:eastAsia="zh-CN"/>
              </w:rPr>
            </w:pPr>
            <w:ins w:id="110" w:author="Yuanyuan Zhang/Advanced Solution Research Lab /SRC-Beijing/Staff Engineer/Samsung Electronics" w:date="2025-03-19T11:52:00Z">
              <w:r w:rsidRPr="00DC7310">
                <w:rPr>
                  <w:lang w:eastAsia="zh-CN"/>
                </w:rPr>
                <w:t>3575</w:t>
              </w:r>
            </w:ins>
          </w:p>
        </w:tc>
        <w:tc>
          <w:tcPr>
            <w:tcW w:w="348" w:type="pct"/>
            <w:gridSpan w:val="2"/>
            <w:shd w:val="clear" w:color="auto" w:fill="auto"/>
            <w:noWrap/>
          </w:tcPr>
          <w:p w14:paraId="5E446EF4" w14:textId="4D5DE7A3" w:rsidR="00634408" w:rsidRPr="00DC7310" w:rsidRDefault="00634408" w:rsidP="00634408">
            <w:pPr>
              <w:pStyle w:val="TAC"/>
              <w:keepNext w:val="0"/>
              <w:keepLines w:val="0"/>
              <w:rPr>
                <w:ins w:id="111" w:author="Yuanyuan Zhang/Advanced Solution Research Lab /SRC-Beijing/Staff Engineer/Samsung Electronics" w:date="2025-03-19T11:52:00Z"/>
                <w:color w:val="000000"/>
                <w:lang w:eastAsia="zh-CN"/>
              </w:rPr>
            </w:pPr>
            <w:ins w:id="112" w:author="Yuanyuan Zhang/Advanced Solution Research Lab /SRC-Beijing/Staff Engineer/Samsung Electronics" w:date="2025-03-19T11:52:00Z">
              <w:r w:rsidRPr="00DC7310">
                <w:rPr>
                  <w:lang w:eastAsia="zh-CN"/>
                </w:rPr>
                <w:t>10</w:t>
              </w:r>
            </w:ins>
          </w:p>
        </w:tc>
        <w:tc>
          <w:tcPr>
            <w:tcW w:w="1041" w:type="pct"/>
            <w:gridSpan w:val="2"/>
            <w:shd w:val="clear" w:color="auto" w:fill="auto"/>
            <w:noWrap/>
          </w:tcPr>
          <w:p w14:paraId="02617730" w14:textId="268C2E29" w:rsidR="00634408" w:rsidRPr="00DC7310" w:rsidRDefault="00634408" w:rsidP="00634408">
            <w:pPr>
              <w:pStyle w:val="TAC"/>
              <w:keepNext w:val="0"/>
              <w:keepLines w:val="0"/>
              <w:rPr>
                <w:ins w:id="113" w:author="Yuanyuan Zhang/Advanced Solution Research Lab /SRC-Beijing/Staff Engineer/Samsung Electronics" w:date="2025-03-19T11:52:00Z"/>
                <w:color w:val="000000"/>
                <w:lang w:eastAsia="zh-CN"/>
              </w:rPr>
            </w:pPr>
            <w:ins w:id="114" w:author="Yuanyuan Zhang/Advanced Solution Research Lab /SRC-Beijing/Staff Engineer/Samsung Electronics" w:date="2025-03-19T11:52:00Z">
              <w:r w:rsidRPr="00DC7310">
                <w:rPr>
                  <w:lang w:eastAsia="zh-CN"/>
                </w:rPr>
                <w:t>50</w:t>
              </w:r>
            </w:ins>
          </w:p>
        </w:tc>
        <w:tc>
          <w:tcPr>
            <w:tcW w:w="539" w:type="pct"/>
            <w:gridSpan w:val="2"/>
            <w:shd w:val="clear" w:color="auto" w:fill="auto"/>
            <w:noWrap/>
          </w:tcPr>
          <w:p w14:paraId="7026192B" w14:textId="6AD39B7B" w:rsidR="00634408" w:rsidRPr="00DC7310" w:rsidRDefault="00634408" w:rsidP="00634408">
            <w:pPr>
              <w:pStyle w:val="TAC"/>
              <w:keepNext w:val="0"/>
              <w:keepLines w:val="0"/>
              <w:rPr>
                <w:ins w:id="115" w:author="Yuanyuan Zhang/Advanced Solution Research Lab /SRC-Beijing/Staff Engineer/Samsung Electronics" w:date="2025-03-19T11:52:00Z"/>
                <w:color w:val="000000"/>
                <w:lang w:eastAsia="zh-CN"/>
              </w:rPr>
            </w:pPr>
            <w:ins w:id="116" w:author="Yuanyuan Zhang/Advanced Solution Research Lab /SRC-Beijing/Staff Engineer/Samsung Electronics" w:date="2025-03-19T11:52:00Z">
              <w:r w:rsidRPr="00DC7310">
                <w:rPr>
                  <w:lang w:eastAsia="zh-CN"/>
                </w:rPr>
                <w:t>3575</w:t>
              </w:r>
            </w:ins>
          </w:p>
        </w:tc>
        <w:tc>
          <w:tcPr>
            <w:tcW w:w="356" w:type="pct"/>
            <w:gridSpan w:val="2"/>
            <w:shd w:val="clear" w:color="auto" w:fill="auto"/>
          </w:tcPr>
          <w:p w14:paraId="00A07153" w14:textId="5300AD8D" w:rsidR="00634408" w:rsidRPr="00DC7310" w:rsidRDefault="00634408" w:rsidP="00634408">
            <w:pPr>
              <w:pStyle w:val="TAC"/>
              <w:keepNext w:val="0"/>
              <w:keepLines w:val="0"/>
              <w:rPr>
                <w:ins w:id="117" w:author="Yuanyuan Zhang/Advanced Solution Research Lab /SRC-Beijing/Staff Engineer/Samsung Electronics" w:date="2025-03-19T11:52:00Z"/>
                <w:rFonts w:eastAsia="Malgun Gothic"/>
                <w:szCs w:val="18"/>
                <w:lang w:eastAsia="ko-KR"/>
              </w:rPr>
            </w:pPr>
            <w:ins w:id="118" w:author="Yuanyuan Zhang/Advanced Solution Research Lab /SRC-Beijing/Staff Engineer/Samsung Electronics" w:date="2025-03-19T11:52:00Z">
              <w:r w:rsidRPr="00DC7310">
                <w:rPr>
                  <w:lang w:eastAsia="zh-CN"/>
                </w:rPr>
                <w:t>N/A</w:t>
              </w:r>
            </w:ins>
          </w:p>
        </w:tc>
        <w:tc>
          <w:tcPr>
            <w:tcW w:w="608" w:type="pct"/>
            <w:gridSpan w:val="3"/>
            <w:shd w:val="clear" w:color="auto" w:fill="auto"/>
          </w:tcPr>
          <w:p w14:paraId="26283A85" w14:textId="5C0EDB67" w:rsidR="00634408" w:rsidRPr="00DC7310" w:rsidRDefault="00634408" w:rsidP="00634408">
            <w:pPr>
              <w:pStyle w:val="TAC"/>
              <w:keepNext w:val="0"/>
              <w:keepLines w:val="0"/>
              <w:rPr>
                <w:ins w:id="119" w:author="Yuanyuan Zhang/Advanced Solution Research Lab /SRC-Beijing/Staff Engineer/Samsung Electronics" w:date="2025-03-19T11:52:00Z"/>
              </w:rPr>
            </w:pPr>
            <w:ins w:id="120" w:author="Yuanyuan Zhang/Advanced Solution Research Lab /SRC-Beijing/Staff Engineer/Samsung Electronics" w:date="2025-03-19T11:52:00Z">
              <w:r w:rsidRPr="00DC7310">
                <w:rPr>
                  <w:lang w:eastAsia="zh-CN"/>
                </w:rPr>
                <w:t>N/A</w:t>
              </w:r>
            </w:ins>
          </w:p>
        </w:tc>
      </w:tr>
      <w:tr w:rsidR="00634408" w:rsidRPr="00DC7310" w14:paraId="66EED6CB" w14:textId="77777777" w:rsidTr="00634408">
        <w:trPr>
          <w:jc w:val="center"/>
        </w:trPr>
        <w:tc>
          <w:tcPr>
            <w:tcW w:w="1132" w:type="pct"/>
            <w:tcBorders>
              <w:top w:val="single" w:sz="4" w:space="0" w:color="auto"/>
              <w:bottom w:val="nil"/>
            </w:tcBorders>
            <w:shd w:val="clear" w:color="auto" w:fill="auto"/>
            <w:vAlign w:val="center"/>
          </w:tcPr>
          <w:p w14:paraId="66977D47" w14:textId="77777777" w:rsidR="00634408" w:rsidRDefault="00634408" w:rsidP="00634408">
            <w:pPr>
              <w:pStyle w:val="TAC"/>
              <w:keepNext w:val="0"/>
              <w:keepLines w:val="0"/>
              <w:rPr>
                <w:lang w:eastAsia="zh-CN"/>
              </w:rPr>
            </w:pPr>
            <w:r w:rsidRPr="00DC7310">
              <w:rPr>
                <w:lang w:eastAsia="zh-CN"/>
              </w:rPr>
              <w:t>DC_(n)3AA-n78A</w:t>
            </w:r>
          </w:p>
          <w:p w14:paraId="08D9D499" w14:textId="1C328471" w:rsidR="00634408" w:rsidRPr="003044BA" w:rsidRDefault="00634408" w:rsidP="00634408">
            <w:pPr>
              <w:pStyle w:val="TAC"/>
              <w:keepNext w:val="0"/>
              <w:keepLines w:val="0"/>
              <w:rPr>
                <w:rFonts w:eastAsia="Times New Roman" w:cs="Arial"/>
                <w:color w:val="000000" w:themeColor="text1"/>
                <w:szCs w:val="18"/>
              </w:rPr>
            </w:pPr>
            <w:ins w:id="121" w:author="Yuanyuan Zhang/Advanced Solution Research Lab /SRC-Beijing/Staff Engineer/Samsung Electronics" w:date="2025-01-26T14:11:00Z">
              <w:r w:rsidRPr="00F8041C">
                <w:rPr>
                  <w:rFonts w:eastAsia="Times New Roman" w:cs="Arial"/>
                  <w:color w:val="000000" w:themeColor="text1"/>
                  <w:szCs w:val="18"/>
                </w:rPr>
                <w:t>DC_(n)3CA-n78A</w:t>
              </w:r>
            </w:ins>
          </w:p>
        </w:tc>
        <w:tc>
          <w:tcPr>
            <w:tcW w:w="410" w:type="pct"/>
            <w:shd w:val="clear" w:color="auto" w:fill="auto"/>
            <w:vAlign w:val="center"/>
          </w:tcPr>
          <w:p w14:paraId="27BDB76B" w14:textId="77777777" w:rsidR="00634408" w:rsidRPr="00DC7310" w:rsidRDefault="00634408" w:rsidP="00634408">
            <w:pPr>
              <w:pStyle w:val="TAC"/>
              <w:keepNext w:val="0"/>
              <w:keepLines w:val="0"/>
              <w:rPr>
                <w:lang w:eastAsia="ja-JP"/>
              </w:rPr>
            </w:pPr>
            <w:r w:rsidRPr="00DC7310">
              <w:rPr>
                <w:lang w:eastAsia="zh-CN"/>
              </w:rPr>
              <w:t>3</w:t>
            </w:r>
          </w:p>
        </w:tc>
        <w:tc>
          <w:tcPr>
            <w:tcW w:w="567" w:type="pct"/>
            <w:gridSpan w:val="2"/>
            <w:shd w:val="clear" w:color="auto" w:fill="auto"/>
            <w:noWrap/>
          </w:tcPr>
          <w:p w14:paraId="34324270" w14:textId="77777777" w:rsidR="00634408" w:rsidRPr="00DC7310" w:rsidRDefault="00634408" w:rsidP="00634408">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072B8FDE" w14:textId="77777777" w:rsidR="00634408" w:rsidRPr="00DC7310" w:rsidRDefault="00634408" w:rsidP="00634408">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2D3AEE93" w14:textId="77777777" w:rsidR="00634408" w:rsidRPr="00DC7310" w:rsidRDefault="00634408" w:rsidP="00634408">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48DF3659" w14:textId="77777777" w:rsidR="00634408" w:rsidRPr="00DC7310" w:rsidRDefault="00634408" w:rsidP="00634408">
            <w:pPr>
              <w:pStyle w:val="TAC"/>
              <w:keepNext w:val="0"/>
              <w:keepLines w:val="0"/>
              <w:rPr>
                <w:color w:val="000000"/>
                <w:lang w:eastAsia="zh-CN"/>
              </w:rPr>
            </w:pPr>
            <w:r w:rsidRPr="00DC7310">
              <w:rPr>
                <w:lang w:eastAsia="zh-CN"/>
              </w:rPr>
              <w:t>1835</w:t>
            </w:r>
          </w:p>
        </w:tc>
        <w:tc>
          <w:tcPr>
            <w:tcW w:w="356" w:type="pct"/>
            <w:gridSpan w:val="2"/>
            <w:shd w:val="clear" w:color="auto" w:fill="auto"/>
          </w:tcPr>
          <w:p w14:paraId="3634CFF8" w14:textId="77777777" w:rsidR="00634408" w:rsidRPr="00DC7310" w:rsidRDefault="00634408" w:rsidP="00634408">
            <w:pPr>
              <w:pStyle w:val="TAC"/>
              <w:keepNext w:val="0"/>
              <w:keepLines w:val="0"/>
              <w:rPr>
                <w:rFonts w:eastAsia="Malgun Gothic"/>
                <w:szCs w:val="18"/>
                <w:lang w:eastAsia="ko-KR"/>
              </w:rPr>
            </w:pPr>
            <w:r w:rsidRPr="00DC7310">
              <w:rPr>
                <w:lang w:eastAsia="zh-CN"/>
              </w:rPr>
              <w:t>31.9</w:t>
            </w:r>
          </w:p>
        </w:tc>
        <w:tc>
          <w:tcPr>
            <w:tcW w:w="608" w:type="pct"/>
            <w:gridSpan w:val="3"/>
            <w:shd w:val="clear" w:color="auto" w:fill="auto"/>
          </w:tcPr>
          <w:p w14:paraId="231B3C8E" w14:textId="77777777" w:rsidR="00634408" w:rsidRPr="00DC7310" w:rsidRDefault="00634408" w:rsidP="00634408">
            <w:pPr>
              <w:pStyle w:val="TAC"/>
              <w:keepNext w:val="0"/>
              <w:keepLines w:val="0"/>
            </w:pPr>
            <w:r w:rsidRPr="00DC7310">
              <w:rPr>
                <w:lang w:eastAsia="zh-CN"/>
              </w:rPr>
              <w:t>IMD2</w:t>
            </w:r>
            <w:r w:rsidRPr="00DC7310">
              <w:rPr>
                <w:vertAlign w:val="superscript"/>
                <w:lang w:eastAsia="zh-CN"/>
              </w:rPr>
              <w:t>4</w:t>
            </w:r>
          </w:p>
        </w:tc>
      </w:tr>
      <w:tr w:rsidR="00634408" w:rsidRPr="00DC7310" w14:paraId="133B3238" w14:textId="77777777" w:rsidTr="00634408">
        <w:trPr>
          <w:jc w:val="center"/>
        </w:trPr>
        <w:tc>
          <w:tcPr>
            <w:tcW w:w="1132" w:type="pct"/>
            <w:tcBorders>
              <w:top w:val="nil"/>
              <w:bottom w:val="nil"/>
            </w:tcBorders>
            <w:shd w:val="clear" w:color="auto" w:fill="auto"/>
            <w:vAlign w:val="center"/>
          </w:tcPr>
          <w:p w14:paraId="5E1C9041" w14:textId="77777777" w:rsidR="00634408" w:rsidRDefault="00634408" w:rsidP="00634408">
            <w:pPr>
              <w:pStyle w:val="TAC"/>
              <w:keepNext w:val="0"/>
              <w:keepLines w:val="0"/>
              <w:rPr>
                <w:lang w:eastAsia="zh-CN"/>
              </w:rPr>
            </w:pPr>
            <w:r w:rsidRPr="00DC7310">
              <w:rPr>
                <w:lang w:eastAsia="zh-CN"/>
              </w:rPr>
              <w:t>DC_(n)3AA-n78(2A)</w:t>
            </w:r>
          </w:p>
          <w:p w14:paraId="73B32753" w14:textId="53C71FD0" w:rsidR="00634408" w:rsidRPr="00DC7310" w:rsidRDefault="00634408" w:rsidP="00634408">
            <w:pPr>
              <w:pStyle w:val="TAC"/>
              <w:keepNext w:val="0"/>
              <w:keepLines w:val="0"/>
              <w:rPr>
                <w:lang w:eastAsia="ja-JP"/>
              </w:rPr>
            </w:pPr>
            <w:ins w:id="122" w:author="Yuanyuan Zhang/Advanced Solution Research Lab /SRC-Beijing/Staff Engineer/Samsung Electronics" w:date="2025-01-26T14:17:00Z">
              <w:r w:rsidRPr="008F3B1B">
                <w:rPr>
                  <w:rFonts w:eastAsia="Times New Roman" w:cs="Arial"/>
                  <w:color w:val="000000" w:themeColor="text1"/>
                  <w:szCs w:val="18"/>
                </w:rPr>
                <w:t>DC_(n)3CA-n78(2A)</w:t>
              </w:r>
            </w:ins>
          </w:p>
        </w:tc>
        <w:tc>
          <w:tcPr>
            <w:tcW w:w="410" w:type="pct"/>
            <w:shd w:val="clear" w:color="auto" w:fill="auto"/>
            <w:vAlign w:val="center"/>
          </w:tcPr>
          <w:p w14:paraId="3AF8857A" w14:textId="77777777" w:rsidR="00634408" w:rsidRPr="00DC7310" w:rsidRDefault="00634408" w:rsidP="00634408">
            <w:pPr>
              <w:pStyle w:val="TAC"/>
              <w:keepNext w:val="0"/>
              <w:keepLines w:val="0"/>
              <w:rPr>
                <w:lang w:eastAsia="ja-JP"/>
              </w:rPr>
            </w:pPr>
            <w:r w:rsidRPr="00DC7310">
              <w:rPr>
                <w:lang w:eastAsia="zh-CN"/>
              </w:rPr>
              <w:t>n3</w:t>
            </w:r>
          </w:p>
        </w:tc>
        <w:tc>
          <w:tcPr>
            <w:tcW w:w="567" w:type="pct"/>
            <w:gridSpan w:val="2"/>
            <w:shd w:val="clear" w:color="auto" w:fill="auto"/>
            <w:noWrap/>
          </w:tcPr>
          <w:p w14:paraId="6B256991" w14:textId="77777777" w:rsidR="00634408" w:rsidRPr="00DC7310" w:rsidRDefault="00634408" w:rsidP="00634408">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154FCE1F" w14:textId="77777777" w:rsidR="00634408" w:rsidRPr="00DC7310" w:rsidRDefault="00634408" w:rsidP="00634408">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31A34B36" w14:textId="77777777" w:rsidR="00634408" w:rsidRPr="00DC7310" w:rsidRDefault="00634408" w:rsidP="00634408">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60892930" w14:textId="77777777" w:rsidR="00634408" w:rsidRPr="00DC7310" w:rsidRDefault="00634408" w:rsidP="00634408">
            <w:pPr>
              <w:pStyle w:val="TAC"/>
              <w:keepNext w:val="0"/>
              <w:keepLines w:val="0"/>
              <w:rPr>
                <w:color w:val="000000"/>
                <w:lang w:eastAsia="zh-CN"/>
              </w:rPr>
            </w:pPr>
            <w:r w:rsidRPr="00DC7310">
              <w:rPr>
                <w:lang w:eastAsia="zh-CN"/>
              </w:rPr>
              <w:t>1840</w:t>
            </w:r>
          </w:p>
        </w:tc>
        <w:tc>
          <w:tcPr>
            <w:tcW w:w="356" w:type="pct"/>
            <w:gridSpan w:val="2"/>
            <w:shd w:val="clear" w:color="auto" w:fill="auto"/>
          </w:tcPr>
          <w:p w14:paraId="08FDF6B9" w14:textId="77777777" w:rsidR="00634408" w:rsidRPr="00DC7310" w:rsidRDefault="00634408" w:rsidP="00634408">
            <w:pPr>
              <w:pStyle w:val="TAC"/>
              <w:keepNext w:val="0"/>
              <w:keepLines w:val="0"/>
              <w:rPr>
                <w:rFonts w:eastAsia="Malgun Gothic"/>
                <w:szCs w:val="18"/>
                <w:lang w:eastAsia="ko-KR"/>
              </w:rPr>
            </w:pPr>
            <w:r w:rsidRPr="00DC7310">
              <w:rPr>
                <w:lang w:eastAsia="zh-CN"/>
              </w:rPr>
              <w:t>[28.9]</w:t>
            </w:r>
          </w:p>
        </w:tc>
        <w:tc>
          <w:tcPr>
            <w:tcW w:w="608" w:type="pct"/>
            <w:gridSpan w:val="3"/>
            <w:shd w:val="clear" w:color="auto" w:fill="auto"/>
          </w:tcPr>
          <w:p w14:paraId="11EEDA59" w14:textId="77777777" w:rsidR="00634408" w:rsidRPr="00DC7310" w:rsidRDefault="00634408" w:rsidP="00634408">
            <w:pPr>
              <w:pStyle w:val="TAC"/>
              <w:keepNext w:val="0"/>
              <w:keepLines w:val="0"/>
            </w:pPr>
            <w:r w:rsidRPr="00DC7310">
              <w:rPr>
                <w:lang w:eastAsia="zh-CN"/>
              </w:rPr>
              <w:t>IMD2</w:t>
            </w:r>
            <w:r w:rsidRPr="00DC7310">
              <w:rPr>
                <w:vertAlign w:val="superscript"/>
                <w:lang w:eastAsia="zh-CN"/>
              </w:rPr>
              <w:t>4</w:t>
            </w:r>
          </w:p>
        </w:tc>
      </w:tr>
      <w:tr w:rsidR="00634408" w:rsidRPr="00DC7310" w14:paraId="53CC33E6" w14:textId="77777777" w:rsidTr="00634408">
        <w:trPr>
          <w:jc w:val="center"/>
        </w:trPr>
        <w:tc>
          <w:tcPr>
            <w:tcW w:w="1132" w:type="pct"/>
            <w:tcBorders>
              <w:top w:val="nil"/>
              <w:bottom w:val="single" w:sz="4" w:space="0" w:color="auto"/>
            </w:tcBorders>
            <w:shd w:val="clear" w:color="auto" w:fill="auto"/>
            <w:vAlign w:val="center"/>
          </w:tcPr>
          <w:p w14:paraId="6102566C"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31BA6366" w14:textId="2002AB19" w:rsidR="00634408" w:rsidRPr="00DC7310" w:rsidRDefault="00634408" w:rsidP="00634408">
            <w:pPr>
              <w:pStyle w:val="TAC"/>
              <w:keepNext w:val="0"/>
              <w:keepLines w:val="0"/>
              <w:rPr>
                <w:lang w:eastAsia="ja-JP"/>
              </w:rPr>
            </w:pPr>
            <w:r w:rsidRPr="00DC7310">
              <w:rPr>
                <w:lang w:eastAsia="zh-CN"/>
              </w:rPr>
              <w:t>n78</w:t>
            </w:r>
          </w:p>
        </w:tc>
        <w:tc>
          <w:tcPr>
            <w:tcW w:w="567" w:type="pct"/>
            <w:gridSpan w:val="2"/>
            <w:shd w:val="clear" w:color="auto" w:fill="auto"/>
            <w:noWrap/>
          </w:tcPr>
          <w:p w14:paraId="568404B0" w14:textId="77777777" w:rsidR="00634408" w:rsidRPr="00DC7310" w:rsidRDefault="00634408" w:rsidP="00634408">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21B4BC77" w14:textId="77777777" w:rsidR="00634408" w:rsidRPr="00DC7310" w:rsidRDefault="00634408" w:rsidP="00634408">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2DAEE39E" w14:textId="77777777" w:rsidR="00634408" w:rsidRPr="00DC7310" w:rsidRDefault="00634408" w:rsidP="00634408">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295EFBB1" w14:textId="77777777" w:rsidR="00634408" w:rsidRPr="00DC7310" w:rsidRDefault="00634408" w:rsidP="00634408">
            <w:pPr>
              <w:pStyle w:val="TAC"/>
              <w:keepNext w:val="0"/>
              <w:keepLines w:val="0"/>
              <w:rPr>
                <w:color w:val="000000"/>
                <w:lang w:eastAsia="zh-CN"/>
              </w:rPr>
            </w:pPr>
            <w:r w:rsidRPr="00DC7310">
              <w:rPr>
                <w:lang w:eastAsia="zh-CN"/>
              </w:rPr>
              <w:t>3575</w:t>
            </w:r>
          </w:p>
        </w:tc>
        <w:tc>
          <w:tcPr>
            <w:tcW w:w="356" w:type="pct"/>
            <w:gridSpan w:val="2"/>
            <w:shd w:val="clear" w:color="auto" w:fill="auto"/>
          </w:tcPr>
          <w:p w14:paraId="3BEA803B" w14:textId="77777777" w:rsidR="00634408" w:rsidRPr="00DC7310" w:rsidRDefault="00634408" w:rsidP="00634408">
            <w:pPr>
              <w:pStyle w:val="TAC"/>
              <w:keepNext w:val="0"/>
              <w:keepLines w:val="0"/>
              <w:rPr>
                <w:rFonts w:eastAsia="Malgun Gothic"/>
                <w:szCs w:val="18"/>
                <w:lang w:eastAsia="ko-KR"/>
              </w:rPr>
            </w:pPr>
            <w:r w:rsidRPr="00DC7310">
              <w:rPr>
                <w:lang w:eastAsia="zh-CN"/>
              </w:rPr>
              <w:t>N/A</w:t>
            </w:r>
          </w:p>
        </w:tc>
        <w:tc>
          <w:tcPr>
            <w:tcW w:w="608" w:type="pct"/>
            <w:gridSpan w:val="3"/>
            <w:shd w:val="clear" w:color="auto" w:fill="auto"/>
          </w:tcPr>
          <w:p w14:paraId="2E46237D" w14:textId="77777777" w:rsidR="00634408" w:rsidRPr="00DC7310" w:rsidRDefault="00634408" w:rsidP="00634408">
            <w:pPr>
              <w:pStyle w:val="TAC"/>
              <w:keepNext w:val="0"/>
              <w:keepLines w:val="0"/>
            </w:pPr>
            <w:r w:rsidRPr="00DC7310">
              <w:rPr>
                <w:lang w:eastAsia="zh-CN"/>
              </w:rPr>
              <w:t>N/A</w:t>
            </w:r>
          </w:p>
        </w:tc>
      </w:tr>
      <w:tr w:rsidR="00634408" w:rsidRPr="00DC7310" w14:paraId="1A27499F"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BEFCEF4" w14:textId="77777777" w:rsidR="00634408" w:rsidRPr="00DC7310" w:rsidRDefault="00634408" w:rsidP="00634408">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19E33CA9" w14:textId="77777777" w:rsidR="00634408" w:rsidRPr="00DC7310" w:rsidRDefault="00634408" w:rsidP="00634408">
            <w:pPr>
              <w:pStyle w:val="TAC"/>
              <w:keepNext w:val="0"/>
              <w:keepLines w:val="0"/>
              <w:rPr>
                <w:lang w:eastAsia="zh-CN"/>
              </w:rPr>
            </w:pPr>
            <w:r w:rsidRPr="00DC7310">
              <w:rPr>
                <w:rFonts w:cs="Arial"/>
                <w:szCs w:val="18"/>
                <w:lang w:eastAsia="ja-JP"/>
              </w:rPr>
              <w:t>3</w:t>
            </w:r>
          </w:p>
        </w:tc>
        <w:tc>
          <w:tcPr>
            <w:tcW w:w="567" w:type="pct"/>
            <w:gridSpan w:val="2"/>
            <w:shd w:val="clear" w:color="auto" w:fill="auto"/>
            <w:noWrap/>
          </w:tcPr>
          <w:p w14:paraId="3D9AE6F4" w14:textId="77777777" w:rsidR="00634408" w:rsidRPr="00DC7310" w:rsidRDefault="00634408" w:rsidP="00634408">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7A9AE405" w14:textId="77777777" w:rsidR="00634408" w:rsidRPr="00DC7310" w:rsidDel="00E56808" w:rsidRDefault="00634408" w:rsidP="00634408">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232A9BAA" w14:textId="77777777" w:rsidR="00634408" w:rsidRPr="00DC7310" w:rsidDel="00E56808" w:rsidRDefault="00634408" w:rsidP="00634408">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34A2885F" w14:textId="77777777" w:rsidR="00634408" w:rsidRPr="00DC7310" w:rsidRDefault="00634408" w:rsidP="00634408">
            <w:pPr>
              <w:pStyle w:val="TAC"/>
              <w:keepNext w:val="0"/>
              <w:keepLines w:val="0"/>
              <w:rPr>
                <w:lang w:eastAsia="zh-CN"/>
              </w:rPr>
            </w:pPr>
            <w:r w:rsidRPr="00DC7310">
              <w:rPr>
                <w:lang w:eastAsia="zh-CN"/>
              </w:rPr>
              <w:t>1829.5</w:t>
            </w:r>
          </w:p>
        </w:tc>
        <w:tc>
          <w:tcPr>
            <w:tcW w:w="356" w:type="pct"/>
            <w:gridSpan w:val="2"/>
            <w:shd w:val="clear" w:color="auto" w:fill="auto"/>
          </w:tcPr>
          <w:p w14:paraId="5A568684" w14:textId="77777777" w:rsidR="00634408" w:rsidRPr="00DC7310" w:rsidRDefault="00634408" w:rsidP="00634408">
            <w:pPr>
              <w:pStyle w:val="TAC"/>
              <w:keepNext w:val="0"/>
              <w:keepLines w:val="0"/>
              <w:rPr>
                <w:lang w:eastAsia="zh-CN"/>
              </w:rPr>
            </w:pPr>
            <w:r w:rsidRPr="00DC7310">
              <w:rPr>
                <w:rFonts w:cs="Arial"/>
                <w:szCs w:val="18"/>
                <w:lang w:eastAsia="ja-JP"/>
              </w:rPr>
              <w:t>8.7</w:t>
            </w:r>
          </w:p>
        </w:tc>
        <w:tc>
          <w:tcPr>
            <w:tcW w:w="608" w:type="pct"/>
            <w:gridSpan w:val="3"/>
            <w:shd w:val="clear" w:color="auto" w:fill="auto"/>
          </w:tcPr>
          <w:p w14:paraId="44736645" w14:textId="77777777" w:rsidR="00634408" w:rsidRPr="00DC7310" w:rsidRDefault="00634408" w:rsidP="00634408">
            <w:pPr>
              <w:pStyle w:val="TAC"/>
              <w:keepNext w:val="0"/>
              <w:keepLines w:val="0"/>
              <w:rPr>
                <w:lang w:eastAsia="zh-CN"/>
              </w:rPr>
            </w:pPr>
            <w:r w:rsidRPr="00DC7310">
              <w:rPr>
                <w:rFonts w:cs="Arial"/>
                <w:szCs w:val="18"/>
                <w:lang w:eastAsia="ja-JP"/>
              </w:rPr>
              <w:t>IMD4</w:t>
            </w:r>
          </w:p>
        </w:tc>
      </w:tr>
      <w:tr w:rsidR="00634408" w:rsidRPr="00DC7310" w14:paraId="541E8FE5"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0402975"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vAlign w:val="center"/>
          </w:tcPr>
          <w:p w14:paraId="68835F65" w14:textId="77777777" w:rsidR="00634408" w:rsidRPr="00DC7310" w:rsidRDefault="00634408" w:rsidP="00634408">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14:paraId="12EF8321" w14:textId="77777777" w:rsidR="00634408" w:rsidRPr="00DC7310" w:rsidRDefault="00634408" w:rsidP="00634408">
            <w:pPr>
              <w:pStyle w:val="TAC"/>
              <w:keepNext w:val="0"/>
              <w:keepLines w:val="0"/>
              <w:rPr>
                <w:lang w:eastAsia="zh-CN"/>
              </w:rPr>
            </w:pPr>
            <w:r w:rsidRPr="00DC7310">
              <w:rPr>
                <w:lang w:eastAsia="zh-CN"/>
              </w:rPr>
              <w:t>845</w:t>
            </w:r>
          </w:p>
        </w:tc>
        <w:tc>
          <w:tcPr>
            <w:tcW w:w="348" w:type="pct"/>
            <w:gridSpan w:val="2"/>
            <w:shd w:val="clear" w:color="auto" w:fill="auto"/>
            <w:noWrap/>
          </w:tcPr>
          <w:p w14:paraId="09864FE0" w14:textId="77777777" w:rsidR="00634408" w:rsidRPr="00DC7310" w:rsidDel="00E56808" w:rsidRDefault="00634408" w:rsidP="00634408">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0B2F169" w14:textId="77777777" w:rsidR="00634408" w:rsidRPr="00DC7310" w:rsidDel="00E56808" w:rsidRDefault="00634408" w:rsidP="00634408">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BE402FD" w14:textId="77777777" w:rsidR="00634408" w:rsidRPr="00DC7310" w:rsidRDefault="00634408" w:rsidP="00634408">
            <w:pPr>
              <w:pStyle w:val="TAC"/>
              <w:keepNext w:val="0"/>
              <w:keepLines w:val="0"/>
              <w:rPr>
                <w:lang w:eastAsia="zh-CN"/>
              </w:rPr>
            </w:pPr>
            <w:r w:rsidRPr="00DC7310">
              <w:rPr>
                <w:lang w:eastAsia="zh-CN"/>
              </w:rPr>
              <w:t>890</w:t>
            </w:r>
          </w:p>
        </w:tc>
        <w:tc>
          <w:tcPr>
            <w:tcW w:w="356" w:type="pct"/>
            <w:gridSpan w:val="2"/>
            <w:shd w:val="clear" w:color="auto" w:fill="auto"/>
          </w:tcPr>
          <w:p w14:paraId="25538672" w14:textId="77777777" w:rsidR="00634408" w:rsidRPr="00DC7310" w:rsidRDefault="00634408" w:rsidP="00634408">
            <w:pPr>
              <w:pStyle w:val="TAC"/>
              <w:keepNext w:val="0"/>
              <w:keepLines w:val="0"/>
              <w:rPr>
                <w:lang w:eastAsia="zh-CN"/>
              </w:rPr>
            </w:pPr>
            <w:r w:rsidRPr="00DC7310">
              <w:rPr>
                <w:rFonts w:cs="Arial"/>
                <w:szCs w:val="18"/>
                <w:lang w:eastAsia="ja-JP"/>
              </w:rPr>
              <w:t>N/A</w:t>
            </w:r>
          </w:p>
        </w:tc>
        <w:tc>
          <w:tcPr>
            <w:tcW w:w="608" w:type="pct"/>
            <w:gridSpan w:val="3"/>
            <w:shd w:val="clear" w:color="auto" w:fill="auto"/>
          </w:tcPr>
          <w:p w14:paraId="10597D0A" w14:textId="77777777" w:rsidR="00634408" w:rsidRPr="00DC7310" w:rsidRDefault="00634408" w:rsidP="00634408">
            <w:pPr>
              <w:pStyle w:val="TAC"/>
              <w:keepNext w:val="0"/>
              <w:keepLines w:val="0"/>
              <w:rPr>
                <w:lang w:eastAsia="zh-CN"/>
              </w:rPr>
            </w:pPr>
            <w:r w:rsidRPr="00DC7310">
              <w:rPr>
                <w:rFonts w:cs="Arial"/>
                <w:szCs w:val="18"/>
                <w:lang w:eastAsia="ja-JP"/>
              </w:rPr>
              <w:t>N/A</w:t>
            </w:r>
          </w:p>
        </w:tc>
      </w:tr>
      <w:tr w:rsidR="00634408" w:rsidRPr="00DC7310" w14:paraId="1F01FCD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38324ED"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vAlign w:val="center"/>
          </w:tcPr>
          <w:p w14:paraId="492C5EAE" w14:textId="77777777" w:rsidR="00634408" w:rsidRPr="00DC7310" w:rsidRDefault="00634408" w:rsidP="00634408">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14:paraId="46391719" w14:textId="77777777" w:rsidR="00634408" w:rsidRPr="00DC7310" w:rsidRDefault="00634408" w:rsidP="00634408">
            <w:pPr>
              <w:pStyle w:val="TAC"/>
              <w:keepNext w:val="0"/>
              <w:keepLines w:val="0"/>
              <w:rPr>
                <w:lang w:eastAsia="zh-CN"/>
              </w:rPr>
            </w:pPr>
            <w:r w:rsidRPr="00DC7310">
              <w:rPr>
                <w:lang w:eastAsia="zh-CN"/>
              </w:rPr>
              <w:t>705.5</w:t>
            </w:r>
          </w:p>
        </w:tc>
        <w:tc>
          <w:tcPr>
            <w:tcW w:w="348" w:type="pct"/>
            <w:gridSpan w:val="2"/>
            <w:shd w:val="clear" w:color="auto" w:fill="auto"/>
            <w:noWrap/>
          </w:tcPr>
          <w:p w14:paraId="1737E46A" w14:textId="77777777" w:rsidR="00634408" w:rsidRPr="00DC7310" w:rsidDel="00E56808" w:rsidRDefault="00634408" w:rsidP="00634408">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5642712D" w14:textId="77777777" w:rsidR="00634408" w:rsidRPr="00DC7310" w:rsidDel="00E56808" w:rsidRDefault="00634408" w:rsidP="00634408">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4DFCADCE" w14:textId="77777777" w:rsidR="00634408" w:rsidRPr="00DC7310" w:rsidRDefault="00634408" w:rsidP="00634408">
            <w:pPr>
              <w:pStyle w:val="TAC"/>
              <w:keepNext w:val="0"/>
              <w:keepLines w:val="0"/>
              <w:rPr>
                <w:lang w:eastAsia="zh-CN"/>
              </w:rPr>
            </w:pPr>
            <w:r w:rsidRPr="00DC7310">
              <w:rPr>
                <w:lang w:eastAsia="zh-CN"/>
              </w:rPr>
              <w:t>760.5</w:t>
            </w:r>
          </w:p>
        </w:tc>
        <w:tc>
          <w:tcPr>
            <w:tcW w:w="356" w:type="pct"/>
            <w:gridSpan w:val="2"/>
            <w:shd w:val="clear" w:color="auto" w:fill="auto"/>
          </w:tcPr>
          <w:p w14:paraId="71A4853C" w14:textId="77777777" w:rsidR="00634408" w:rsidRPr="00DC7310" w:rsidRDefault="00634408" w:rsidP="00634408">
            <w:pPr>
              <w:pStyle w:val="TAC"/>
              <w:keepNext w:val="0"/>
              <w:keepLines w:val="0"/>
              <w:rPr>
                <w:lang w:eastAsia="zh-CN"/>
              </w:rPr>
            </w:pPr>
            <w:r w:rsidRPr="00DC7310">
              <w:rPr>
                <w:rFonts w:cs="Arial"/>
                <w:szCs w:val="18"/>
                <w:lang w:eastAsia="ja-JP"/>
              </w:rPr>
              <w:t>N/A</w:t>
            </w:r>
          </w:p>
        </w:tc>
        <w:tc>
          <w:tcPr>
            <w:tcW w:w="608" w:type="pct"/>
            <w:gridSpan w:val="3"/>
            <w:shd w:val="clear" w:color="auto" w:fill="auto"/>
          </w:tcPr>
          <w:p w14:paraId="4F9840FD" w14:textId="77777777" w:rsidR="00634408" w:rsidRPr="00DC7310" w:rsidRDefault="00634408" w:rsidP="00634408">
            <w:pPr>
              <w:pStyle w:val="TAC"/>
              <w:keepNext w:val="0"/>
              <w:keepLines w:val="0"/>
              <w:rPr>
                <w:lang w:eastAsia="zh-CN"/>
              </w:rPr>
            </w:pPr>
            <w:r w:rsidRPr="00DC7310">
              <w:rPr>
                <w:rFonts w:cs="Arial"/>
                <w:szCs w:val="18"/>
                <w:lang w:eastAsia="ja-JP"/>
              </w:rPr>
              <w:t>N/A</w:t>
            </w:r>
          </w:p>
        </w:tc>
      </w:tr>
      <w:tr w:rsidR="00634408" w:rsidRPr="00DC7310" w14:paraId="37C804F0"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2A4E3A52" w14:textId="77777777" w:rsidR="00634408" w:rsidRPr="00DC7310" w:rsidRDefault="00634408" w:rsidP="00634408">
            <w:pPr>
              <w:pStyle w:val="TAC"/>
              <w:keepNext w:val="0"/>
              <w:keepLines w:val="0"/>
              <w:rPr>
                <w:lang w:eastAsia="ko-KR"/>
              </w:rPr>
            </w:pPr>
            <w:r w:rsidRPr="00DC7310">
              <w:t>DC_3A-5A_n77A</w:t>
            </w:r>
          </w:p>
          <w:p w14:paraId="162030B0" w14:textId="77777777" w:rsidR="00634408" w:rsidRDefault="00634408" w:rsidP="00634408">
            <w:pPr>
              <w:pStyle w:val="TAC"/>
              <w:keepNext w:val="0"/>
              <w:keepLines w:val="0"/>
              <w:rPr>
                <w:lang w:eastAsia="ja-JP"/>
              </w:rPr>
            </w:pPr>
            <w:r w:rsidRPr="00DC7310">
              <w:t>DC_3A-5A_n77(2A)</w:t>
            </w:r>
          </w:p>
          <w:p w14:paraId="6BF87BB1" w14:textId="77777777" w:rsidR="00634408" w:rsidRPr="00DC7310" w:rsidRDefault="00634408" w:rsidP="00634408">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36AE3880" w14:textId="77777777" w:rsidR="00634408" w:rsidRPr="00DC7310" w:rsidRDefault="00634408" w:rsidP="00634408">
            <w:pPr>
              <w:pStyle w:val="TAC"/>
              <w:keepNext w:val="0"/>
              <w:keepLines w:val="0"/>
              <w:rPr>
                <w:lang w:eastAsia="ja-JP"/>
              </w:rPr>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54BA6270" w14:textId="77777777" w:rsidR="00634408" w:rsidRPr="00DC7310" w:rsidRDefault="00634408" w:rsidP="00634408">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5F37A9" w14:textId="77777777" w:rsidR="00634408" w:rsidRPr="00DC7310" w:rsidRDefault="00634408" w:rsidP="00634408">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E70120" w14:textId="77777777" w:rsidR="00634408" w:rsidRPr="00DC7310" w:rsidRDefault="00634408" w:rsidP="00634408">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122DAF9" w14:textId="77777777" w:rsidR="00634408" w:rsidRPr="00DC7310" w:rsidRDefault="00634408" w:rsidP="00634408">
            <w:pPr>
              <w:pStyle w:val="TAC"/>
              <w:keepNext w:val="0"/>
              <w:keepLines w:val="0"/>
              <w:rPr>
                <w:color w:val="000000"/>
                <w:lang w:eastAsia="zh-CN"/>
              </w:rPr>
            </w:pPr>
            <w:r w:rsidRPr="00DC7310">
              <w:t>1820</w:t>
            </w:r>
          </w:p>
        </w:tc>
        <w:tc>
          <w:tcPr>
            <w:tcW w:w="356" w:type="pct"/>
            <w:gridSpan w:val="2"/>
            <w:tcBorders>
              <w:top w:val="single" w:sz="4" w:space="0" w:color="auto"/>
              <w:left w:val="single" w:sz="4" w:space="0" w:color="auto"/>
              <w:bottom w:val="single" w:sz="4" w:space="0" w:color="auto"/>
              <w:right w:val="single" w:sz="4" w:space="0" w:color="auto"/>
            </w:tcBorders>
          </w:tcPr>
          <w:p w14:paraId="6137850E" w14:textId="77777777" w:rsidR="00634408" w:rsidRPr="00DC7310" w:rsidRDefault="00634408" w:rsidP="00634408">
            <w:pPr>
              <w:pStyle w:val="TAC"/>
              <w:keepNext w:val="0"/>
              <w:keepLines w:val="0"/>
              <w:rPr>
                <w:rFonts w:eastAsia="Malgun Gothic"/>
                <w:szCs w:val="18"/>
                <w:lang w:eastAsia="ko-KR"/>
              </w:rPr>
            </w:pPr>
            <w:r w:rsidRPr="00DC7310">
              <w:t>17.3</w:t>
            </w:r>
          </w:p>
        </w:tc>
        <w:tc>
          <w:tcPr>
            <w:tcW w:w="608" w:type="pct"/>
            <w:gridSpan w:val="3"/>
            <w:tcBorders>
              <w:top w:val="single" w:sz="4" w:space="0" w:color="auto"/>
              <w:left w:val="single" w:sz="4" w:space="0" w:color="auto"/>
              <w:bottom w:val="single" w:sz="4" w:space="0" w:color="auto"/>
              <w:right w:val="single" w:sz="4" w:space="0" w:color="auto"/>
            </w:tcBorders>
          </w:tcPr>
          <w:p w14:paraId="29F85B01" w14:textId="77777777" w:rsidR="00634408" w:rsidRPr="00DC7310" w:rsidRDefault="00634408" w:rsidP="00634408">
            <w:pPr>
              <w:pStyle w:val="TAC"/>
              <w:keepNext w:val="0"/>
              <w:keepLines w:val="0"/>
            </w:pPr>
            <w:r w:rsidRPr="00DC7310">
              <w:t>IMD3</w:t>
            </w:r>
          </w:p>
        </w:tc>
      </w:tr>
      <w:tr w:rsidR="00634408" w:rsidRPr="00DC7310" w14:paraId="35FE32E0" w14:textId="77777777" w:rsidTr="00634408">
        <w:trPr>
          <w:jc w:val="center"/>
        </w:trPr>
        <w:tc>
          <w:tcPr>
            <w:tcW w:w="1132" w:type="pct"/>
            <w:tcBorders>
              <w:top w:val="nil"/>
              <w:left w:val="single" w:sz="4" w:space="0" w:color="auto"/>
              <w:bottom w:val="nil"/>
              <w:right w:val="single" w:sz="4" w:space="0" w:color="auto"/>
            </w:tcBorders>
          </w:tcPr>
          <w:p w14:paraId="0F724149"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D3F35AF" w14:textId="77777777" w:rsidR="00634408" w:rsidRPr="00DC7310" w:rsidRDefault="00634408" w:rsidP="00634408">
            <w:pPr>
              <w:pStyle w:val="TAC"/>
              <w:keepNext w:val="0"/>
              <w:keepLines w:val="0"/>
              <w:rPr>
                <w:lang w:eastAsia="ja-JP"/>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6CFB3BD6" w14:textId="77777777" w:rsidR="00634408" w:rsidRPr="00DC7310" w:rsidRDefault="00634408" w:rsidP="00634408">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7D336298" w14:textId="77777777" w:rsidR="00634408" w:rsidRPr="00DC7310" w:rsidRDefault="00634408" w:rsidP="00634408">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5A6A1D" w14:textId="77777777" w:rsidR="00634408" w:rsidRPr="00DC7310" w:rsidRDefault="00634408" w:rsidP="00634408">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2A5AEFB" w14:textId="77777777" w:rsidR="00634408" w:rsidRPr="00DC7310" w:rsidRDefault="00634408" w:rsidP="00634408">
            <w:pPr>
              <w:pStyle w:val="TAC"/>
              <w:keepNext w:val="0"/>
              <w:keepLines w:val="0"/>
              <w:rPr>
                <w:color w:val="000000"/>
                <w:lang w:eastAsia="zh-CN"/>
              </w:rPr>
            </w:pPr>
            <w:r w:rsidRPr="00DC7310">
              <w:t>804</w:t>
            </w:r>
          </w:p>
        </w:tc>
        <w:tc>
          <w:tcPr>
            <w:tcW w:w="356" w:type="pct"/>
            <w:gridSpan w:val="2"/>
            <w:tcBorders>
              <w:top w:val="single" w:sz="4" w:space="0" w:color="auto"/>
              <w:left w:val="single" w:sz="4" w:space="0" w:color="auto"/>
              <w:bottom w:val="single" w:sz="4" w:space="0" w:color="auto"/>
              <w:right w:val="single" w:sz="4" w:space="0" w:color="auto"/>
            </w:tcBorders>
          </w:tcPr>
          <w:p w14:paraId="4936A1DC" w14:textId="77777777" w:rsidR="00634408" w:rsidRPr="00DC7310" w:rsidRDefault="00634408" w:rsidP="00634408">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FEC441F" w14:textId="77777777" w:rsidR="00634408" w:rsidRPr="00DC7310" w:rsidRDefault="00634408" w:rsidP="00634408">
            <w:pPr>
              <w:pStyle w:val="TAC"/>
              <w:keepNext w:val="0"/>
              <w:keepLines w:val="0"/>
            </w:pPr>
            <w:r w:rsidRPr="00DC7310">
              <w:t>N/A</w:t>
            </w:r>
          </w:p>
        </w:tc>
      </w:tr>
      <w:tr w:rsidR="00634408" w:rsidRPr="00DC7310" w14:paraId="53C8D341" w14:textId="77777777" w:rsidTr="00634408">
        <w:trPr>
          <w:jc w:val="center"/>
        </w:trPr>
        <w:tc>
          <w:tcPr>
            <w:tcW w:w="1132" w:type="pct"/>
            <w:tcBorders>
              <w:top w:val="nil"/>
              <w:left w:val="single" w:sz="4" w:space="0" w:color="auto"/>
              <w:bottom w:val="single" w:sz="4" w:space="0" w:color="auto"/>
              <w:right w:val="single" w:sz="4" w:space="0" w:color="auto"/>
            </w:tcBorders>
          </w:tcPr>
          <w:p w14:paraId="73F29E81"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DB7A09E" w14:textId="77777777" w:rsidR="00634408" w:rsidRPr="00DC7310" w:rsidRDefault="00634408" w:rsidP="00634408">
            <w:pPr>
              <w:pStyle w:val="TAC"/>
              <w:keepNext w:val="0"/>
              <w:keepLines w:val="0"/>
              <w:rPr>
                <w:lang w:eastAsia="ja-JP"/>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8999AA6" w14:textId="77777777" w:rsidR="00634408" w:rsidRPr="00DC7310" w:rsidRDefault="00634408" w:rsidP="00634408">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47CEB68F" w14:textId="77777777" w:rsidR="00634408" w:rsidRPr="00DC7310" w:rsidRDefault="00634408" w:rsidP="00634408">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3E6723" w14:textId="77777777" w:rsidR="00634408" w:rsidRPr="00DC7310" w:rsidRDefault="00634408" w:rsidP="00634408">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50785BA" w14:textId="77777777" w:rsidR="00634408" w:rsidRPr="00DC7310" w:rsidRDefault="00634408" w:rsidP="00634408">
            <w:pPr>
              <w:pStyle w:val="TAC"/>
              <w:keepNext w:val="0"/>
              <w:keepLines w:val="0"/>
              <w:rPr>
                <w:color w:val="000000"/>
                <w:lang w:eastAsia="zh-CN"/>
              </w:rPr>
            </w:pPr>
            <w:r w:rsidRPr="00DC7310">
              <w:t>3510</w:t>
            </w:r>
          </w:p>
        </w:tc>
        <w:tc>
          <w:tcPr>
            <w:tcW w:w="356" w:type="pct"/>
            <w:gridSpan w:val="2"/>
            <w:tcBorders>
              <w:top w:val="single" w:sz="4" w:space="0" w:color="auto"/>
              <w:left w:val="single" w:sz="4" w:space="0" w:color="auto"/>
              <w:bottom w:val="single" w:sz="4" w:space="0" w:color="auto"/>
              <w:right w:val="single" w:sz="4" w:space="0" w:color="auto"/>
            </w:tcBorders>
          </w:tcPr>
          <w:p w14:paraId="1CA20C83" w14:textId="77777777" w:rsidR="00634408" w:rsidRPr="00DC7310" w:rsidRDefault="00634408" w:rsidP="00634408">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FC6AC33" w14:textId="77777777" w:rsidR="00634408" w:rsidRPr="00DC7310" w:rsidRDefault="00634408" w:rsidP="00634408">
            <w:pPr>
              <w:pStyle w:val="TAC"/>
              <w:keepNext w:val="0"/>
              <w:keepLines w:val="0"/>
            </w:pPr>
            <w:r w:rsidRPr="00DC7310">
              <w:t>N/A</w:t>
            </w:r>
          </w:p>
        </w:tc>
      </w:tr>
      <w:tr w:rsidR="00634408" w:rsidRPr="00DC7310" w14:paraId="3289DE74" w14:textId="77777777" w:rsidTr="00634408">
        <w:trPr>
          <w:jc w:val="center"/>
        </w:trPr>
        <w:tc>
          <w:tcPr>
            <w:tcW w:w="1132" w:type="pct"/>
            <w:tcBorders>
              <w:top w:val="single" w:sz="4" w:space="0" w:color="auto"/>
              <w:bottom w:val="nil"/>
            </w:tcBorders>
            <w:shd w:val="clear" w:color="auto" w:fill="auto"/>
          </w:tcPr>
          <w:p w14:paraId="5A5D3D54" w14:textId="77777777" w:rsidR="00634408" w:rsidRPr="00DC7310" w:rsidRDefault="00634408" w:rsidP="00634408">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46069BC1" w14:textId="77777777" w:rsidR="00634408" w:rsidRPr="00DC7310" w:rsidRDefault="00634408" w:rsidP="00634408">
            <w:pPr>
              <w:pStyle w:val="TAC"/>
              <w:keepNext w:val="0"/>
              <w:keepLines w:val="0"/>
              <w:rPr>
                <w:rFonts w:cs="Arial"/>
                <w:lang w:eastAsia="ja-JP"/>
              </w:rPr>
            </w:pPr>
            <w:r w:rsidRPr="00DC7310">
              <w:rPr>
                <w:rFonts w:cs="Arial"/>
                <w:lang w:eastAsia="ja-JP"/>
              </w:rPr>
              <w:t>3</w:t>
            </w:r>
          </w:p>
        </w:tc>
        <w:tc>
          <w:tcPr>
            <w:tcW w:w="567" w:type="pct"/>
            <w:gridSpan w:val="2"/>
            <w:shd w:val="clear" w:color="auto" w:fill="auto"/>
            <w:noWrap/>
          </w:tcPr>
          <w:p w14:paraId="06920599" w14:textId="77777777" w:rsidR="00634408" w:rsidRPr="00DC7310" w:rsidRDefault="00634408" w:rsidP="00634408">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2AED60D3" w14:textId="77777777" w:rsidR="00634408" w:rsidRPr="00DC7310" w:rsidRDefault="00634408" w:rsidP="00634408">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6FA858DD" w14:textId="77777777" w:rsidR="00634408" w:rsidRPr="00DC7310" w:rsidRDefault="00634408" w:rsidP="00634408">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28660ACD" w14:textId="77777777" w:rsidR="00634408" w:rsidRPr="00DC7310" w:rsidRDefault="00634408" w:rsidP="00634408">
            <w:pPr>
              <w:pStyle w:val="TAC"/>
              <w:keepNext w:val="0"/>
              <w:keepLines w:val="0"/>
              <w:rPr>
                <w:rFonts w:eastAsia="MS Mincho" w:cs="Arial"/>
              </w:rPr>
            </w:pPr>
            <w:r w:rsidRPr="00DC7310">
              <w:rPr>
                <w:rFonts w:eastAsia="Malgun Gothic"/>
                <w:szCs w:val="18"/>
                <w:lang w:eastAsia="ko-KR"/>
              </w:rPr>
              <w:t>N/A</w:t>
            </w:r>
          </w:p>
        </w:tc>
        <w:tc>
          <w:tcPr>
            <w:tcW w:w="356" w:type="pct"/>
            <w:gridSpan w:val="2"/>
            <w:shd w:val="clear" w:color="auto" w:fill="auto"/>
          </w:tcPr>
          <w:p w14:paraId="6DB91F54" w14:textId="77777777" w:rsidR="00634408" w:rsidRPr="00DC7310" w:rsidRDefault="00634408" w:rsidP="00634408">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71F3D6F1" w14:textId="77777777" w:rsidR="00634408" w:rsidRPr="00DC7310" w:rsidRDefault="00634408" w:rsidP="00634408">
            <w:pPr>
              <w:pStyle w:val="TAC"/>
              <w:keepNext w:val="0"/>
              <w:keepLines w:val="0"/>
              <w:rPr>
                <w:rFonts w:cs="Arial"/>
              </w:rPr>
            </w:pPr>
            <w:r w:rsidRPr="00DC7310">
              <w:rPr>
                <w:rFonts w:cs="Arial"/>
              </w:rPr>
              <w:t>IMD3</w:t>
            </w:r>
          </w:p>
        </w:tc>
      </w:tr>
      <w:tr w:rsidR="00634408" w:rsidRPr="00DC7310" w14:paraId="0A636124" w14:textId="77777777" w:rsidTr="00634408">
        <w:trPr>
          <w:jc w:val="center"/>
        </w:trPr>
        <w:tc>
          <w:tcPr>
            <w:tcW w:w="1132" w:type="pct"/>
            <w:tcBorders>
              <w:top w:val="nil"/>
              <w:bottom w:val="nil"/>
            </w:tcBorders>
            <w:shd w:val="clear" w:color="auto" w:fill="auto"/>
          </w:tcPr>
          <w:p w14:paraId="6E27C834"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07385859" w14:textId="77777777" w:rsidR="00634408" w:rsidRPr="00DC7310" w:rsidRDefault="00634408" w:rsidP="00634408">
            <w:pPr>
              <w:pStyle w:val="TAC"/>
              <w:keepNext w:val="0"/>
              <w:keepLines w:val="0"/>
              <w:rPr>
                <w:rFonts w:cs="Arial"/>
                <w:lang w:eastAsia="ja-JP"/>
              </w:rPr>
            </w:pPr>
            <w:r w:rsidRPr="00DC7310">
              <w:rPr>
                <w:rFonts w:cs="Arial"/>
                <w:lang w:eastAsia="zh-CN"/>
              </w:rPr>
              <w:t>5</w:t>
            </w:r>
          </w:p>
        </w:tc>
        <w:tc>
          <w:tcPr>
            <w:tcW w:w="567" w:type="pct"/>
            <w:gridSpan w:val="2"/>
            <w:shd w:val="clear" w:color="auto" w:fill="auto"/>
            <w:noWrap/>
          </w:tcPr>
          <w:p w14:paraId="17A1FFB6" w14:textId="77777777" w:rsidR="00634408" w:rsidRPr="00DC7310" w:rsidRDefault="00634408" w:rsidP="00634408">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3CDBB77E" w14:textId="77777777" w:rsidR="00634408" w:rsidRPr="00DC7310" w:rsidRDefault="00634408" w:rsidP="00634408">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541B3676" w14:textId="77777777" w:rsidR="00634408" w:rsidRPr="00DC7310" w:rsidRDefault="00634408" w:rsidP="00634408">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30536F7" w14:textId="77777777" w:rsidR="00634408" w:rsidRPr="00DC7310" w:rsidRDefault="00634408" w:rsidP="00634408">
            <w:pPr>
              <w:pStyle w:val="TAC"/>
              <w:keepNext w:val="0"/>
              <w:keepLines w:val="0"/>
              <w:rPr>
                <w:rFonts w:eastAsia="MS Mincho" w:cs="Arial"/>
              </w:rPr>
            </w:pPr>
            <w:r w:rsidRPr="00DC7310">
              <w:rPr>
                <w:rFonts w:eastAsia="Malgun Gothic"/>
                <w:szCs w:val="18"/>
                <w:lang w:eastAsia="ko-KR"/>
              </w:rPr>
              <w:t>N/A</w:t>
            </w:r>
          </w:p>
        </w:tc>
        <w:tc>
          <w:tcPr>
            <w:tcW w:w="356" w:type="pct"/>
            <w:gridSpan w:val="2"/>
            <w:shd w:val="clear" w:color="auto" w:fill="auto"/>
          </w:tcPr>
          <w:p w14:paraId="6A1A835C" w14:textId="77777777" w:rsidR="00634408" w:rsidRPr="00DC7310" w:rsidRDefault="00634408" w:rsidP="00634408">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162E5444"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76486E72" w14:textId="77777777" w:rsidTr="00634408">
        <w:trPr>
          <w:jc w:val="center"/>
        </w:trPr>
        <w:tc>
          <w:tcPr>
            <w:tcW w:w="1132" w:type="pct"/>
            <w:tcBorders>
              <w:top w:val="nil"/>
              <w:bottom w:val="single" w:sz="4" w:space="0" w:color="auto"/>
            </w:tcBorders>
            <w:shd w:val="clear" w:color="auto" w:fill="auto"/>
          </w:tcPr>
          <w:p w14:paraId="21924A8B"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04426D46" w14:textId="77777777" w:rsidR="00634408" w:rsidRPr="00DC7310" w:rsidRDefault="00634408" w:rsidP="00634408">
            <w:pPr>
              <w:pStyle w:val="TAC"/>
              <w:keepNext w:val="0"/>
              <w:keepLines w:val="0"/>
              <w:rPr>
                <w:rFonts w:cs="Arial"/>
                <w:lang w:eastAsia="ja-JP"/>
              </w:rPr>
            </w:pPr>
            <w:r w:rsidRPr="00DC7310">
              <w:rPr>
                <w:rFonts w:cs="Arial"/>
                <w:lang w:eastAsia="ja-JP"/>
              </w:rPr>
              <w:t>n78</w:t>
            </w:r>
          </w:p>
        </w:tc>
        <w:tc>
          <w:tcPr>
            <w:tcW w:w="567" w:type="pct"/>
            <w:gridSpan w:val="2"/>
            <w:shd w:val="clear" w:color="auto" w:fill="auto"/>
            <w:noWrap/>
          </w:tcPr>
          <w:p w14:paraId="0366C171" w14:textId="77777777" w:rsidR="00634408" w:rsidRPr="00DC7310" w:rsidRDefault="00634408" w:rsidP="00634408">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1817C992" w14:textId="77777777" w:rsidR="00634408" w:rsidRPr="00DC7310" w:rsidRDefault="00634408" w:rsidP="00634408">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639C9E62" w14:textId="77777777" w:rsidR="00634408" w:rsidRPr="00DC7310" w:rsidRDefault="00634408" w:rsidP="00634408">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0A750639" w14:textId="77777777" w:rsidR="00634408" w:rsidRPr="00DC7310" w:rsidRDefault="00634408" w:rsidP="00634408">
            <w:pPr>
              <w:pStyle w:val="TAC"/>
              <w:keepNext w:val="0"/>
              <w:keepLines w:val="0"/>
              <w:rPr>
                <w:rFonts w:eastAsia="MS Mincho" w:cs="Arial"/>
              </w:rPr>
            </w:pPr>
            <w:r w:rsidRPr="00DC7310">
              <w:rPr>
                <w:rFonts w:eastAsia="Malgun Gothic"/>
                <w:szCs w:val="18"/>
                <w:lang w:eastAsia="ko-KR"/>
              </w:rPr>
              <w:t>N/A</w:t>
            </w:r>
          </w:p>
        </w:tc>
        <w:tc>
          <w:tcPr>
            <w:tcW w:w="356" w:type="pct"/>
            <w:gridSpan w:val="2"/>
            <w:shd w:val="clear" w:color="auto" w:fill="auto"/>
          </w:tcPr>
          <w:p w14:paraId="467C6C68" w14:textId="77777777" w:rsidR="00634408" w:rsidRPr="00DC7310" w:rsidRDefault="00634408" w:rsidP="00634408">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2E57B85C"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2B39C3F0"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53C20120"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DC_3A_n5A-n78A</w:t>
            </w:r>
          </w:p>
          <w:p w14:paraId="54B21040" w14:textId="77777777" w:rsidR="00634408" w:rsidRPr="00DC7310" w:rsidRDefault="00634408" w:rsidP="00634408">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4E26491B" w14:textId="77777777" w:rsidR="00634408" w:rsidRPr="00DC7310" w:rsidRDefault="00634408" w:rsidP="00634408">
            <w:pPr>
              <w:pStyle w:val="TAC"/>
              <w:keepNext w:val="0"/>
              <w:keepLines w:val="0"/>
              <w:rPr>
                <w:rFonts w:cs="Arial"/>
                <w:lang w:eastAsia="ja-JP"/>
              </w:rPr>
            </w:pPr>
            <w:r w:rsidRPr="00DC7310">
              <w:rPr>
                <w:rFonts w:cs="Arial"/>
                <w:color w:val="000000"/>
                <w:szCs w:val="18"/>
                <w:lang w:eastAsia="fr-FR"/>
              </w:rPr>
              <w:t>3</w:t>
            </w:r>
          </w:p>
        </w:tc>
        <w:tc>
          <w:tcPr>
            <w:tcW w:w="567" w:type="pct"/>
            <w:gridSpan w:val="2"/>
            <w:shd w:val="clear" w:color="auto" w:fill="auto"/>
            <w:noWrap/>
            <w:vAlign w:val="center"/>
          </w:tcPr>
          <w:p w14:paraId="2DCF7331"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0A82E53D"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5AA0FEBE"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6D59B7F5"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1825</w:t>
            </w:r>
          </w:p>
        </w:tc>
        <w:tc>
          <w:tcPr>
            <w:tcW w:w="356" w:type="pct"/>
            <w:gridSpan w:val="2"/>
            <w:shd w:val="clear" w:color="auto" w:fill="auto"/>
            <w:vAlign w:val="center"/>
          </w:tcPr>
          <w:p w14:paraId="25F3124A"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N/A</w:t>
            </w:r>
          </w:p>
        </w:tc>
        <w:tc>
          <w:tcPr>
            <w:tcW w:w="608" w:type="pct"/>
            <w:gridSpan w:val="3"/>
            <w:shd w:val="clear" w:color="auto" w:fill="auto"/>
          </w:tcPr>
          <w:p w14:paraId="79116417" w14:textId="77777777" w:rsidR="00634408" w:rsidRPr="00DC7310" w:rsidRDefault="00634408" w:rsidP="00634408">
            <w:pPr>
              <w:pStyle w:val="TAC"/>
              <w:keepNext w:val="0"/>
              <w:keepLines w:val="0"/>
              <w:rPr>
                <w:rFonts w:cs="Arial"/>
              </w:rPr>
            </w:pPr>
            <w:r w:rsidRPr="00DC7310">
              <w:rPr>
                <w:rFonts w:cs="Arial"/>
                <w:color w:val="000000"/>
                <w:szCs w:val="18"/>
                <w:lang w:eastAsia="fr-FR"/>
              </w:rPr>
              <w:t>N/A</w:t>
            </w:r>
          </w:p>
        </w:tc>
      </w:tr>
      <w:tr w:rsidR="00634408" w:rsidRPr="00DC7310" w14:paraId="7A913BD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21E9225" w14:textId="77777777" w:rsidR="00634408" w:rsidRPr="00DC7310" w:rsidRDefault="00634408" w:rsidP="00634408">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49D98BFA" w14:textId="77777777" w:rsidR="00634408" w:rsidRPr="00DC7310" w:rsidRDefault="00634408" w:rsidP="00634408">
            <w:pPr>
              <w:pStyle w:val="TAC"/>
              <w:keepNext w:val="0"/>
              <w:keepLines w:val="0"/>
              <w:rPr>
                <w:rFonts w:cs="Arial"/>
                <w:lang w:eastAsia="ja-JP"/>
              </w:rPr>
            </w:pPr>
            <w:r w:rsidRPr="00DC7310">
              <w:rPr>
                <w:rFonts w:cs="Arial"/>
                <w:color w:val="000000"/>
                <w:szCs w:val="18"/>
                <w:lang w:eastAsia="fr-FR"/>
              </w:rPr>
              <w:t>n5</w:t>
            </w:r>
          </w:p>
        </w:tc>
        <w:tc>
          <w:tcPr>
            <w:tcW w:w="567" w:type="pct"/>
            <w:gridSpan w:val="2"/>
            <w:shd w:val="clear" w:color="auto" w:fill="auto"/>
            <w:noWrap/>
            <w:vAlign w:val="center"/>
          </w:tcPr>
          <w:p w14:paraId="39DBDD4C"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42C58087"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2DE0A5AB"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1E4056CF"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890</w:t>
            </w:r>
          </w:p>
        </w:tc>
        <w:tc>
          <w:tcPr>
            <w:tcW w:w="356" w:type="pct"/>
            <w:gridSpan w:val="2"/>
            <w:shd w:val="clear" w:color="auto" w:fill="auto"/>
            <w:vAlign w:val="center"/>
          </w:tcPr>
          <w:p w14:paraId="254EF3D4"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N/A</w:t>
            </w:r>
          </w:p>
        </w:tc>
        <w:tc>
          <w:tcPr>
            <w:tcW w:w="608" w:type="pct"/>
            <w:gridSpan w:val="3"/>
            <w:shd w:val="clear" w:color="auto" w:fill="auto"/>
          </w:tcPr>
          <w:p w14:paraId="60ECE16F" w14:textId="77777777" w:rsidR="00634408" w:rsidRPr="00DC7310" w:rsidRDefault="00634408" w:rsidP="00634408">
            <w:pPr>
              <w:pStyle w:val="TAC"/>
              <w:keepNext w:val="0"/>
              <w:keepLines w:val="0"/>
              <w:rPr>
                <w:rFonts w:cs="Arial"/>
              </w:rPr>
            </w:pPr>
            <w:r w:rsidRPr="00DC7310">
              <w:rPr>
                <w:rFonts w:cs="Arial"/>
                <w:color w:val="000000"/>
                <w:szCs w:val="18"/>
                <w:lang w:eastAsia="fr-FR"/>
              </w:rPr>
              <w:t>N/A</w:t>
            </w:r>
          </w:p>
        </w:tc>
      </w:tr>
      <w:tr w:rsidR="00634408" w:rsidRPr="00DC7310" w14:paraId="104E492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0B24D46" w14:textId="77777777" w:rsidR="00634408" w:rsidRPr="00DC7310" w:rsidRDefault="00634408" w:rsidP="00634408">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434B5510" w14:textId="77777777" w:rsidR="00634408" w:rsidRPr="00DC7310" w:rsidRDefault="00634408" w:rsidP="00634408">
            <w:pPr>
              <w:pStyle w:val="TAC"/>
              <w:keepNext w:val="0"/>
              <w:keepLines w:val="0"/>
              <w:rPr>
                <w:rFonts w:cs="Arial"/>
                <w:lang w:eastAsia="ja-JP"/>
              </w:rPr>
            </w:pPr>
            <w:r w:rsidRPr="00DC7310">
              <w:rPr>
                <w:rFonts w:cs="Arial"/>
                <w:color w:val="000000"/>
                <w:szCs w:val="18"/>
                <w:lang w:eastAsia="fr-FR"/>
              </w:rPr>
              <w:t>n78</w:t>
            </w:r>
          </w:p>
        </w:tc>
        <w:tc>
          <w:tcPr>
            <w:tcW w:w="567" w:type="pct"/>
            <w:gridSpan w:val="2"/>
            <w:shd w:val="clear" w:color="auto" w:fill="auto"/>
            <w:noWrap/>
            <w:vAlign w:val="center"/>
          </w:tcPr>
          <w:p w14:paraId="3C0B3076"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144EFD0E"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354EC1ED"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297271A6"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3420</w:t>
            </w:r>
          </w:p>
        </w:tc>
        <w:tc>
          <w:tcPr>
            <w:tcW w:w="356" w:type="pct"/>
            <w:gridSpan w:val="2"/>
            <w:shd w:val="clear" w:color="auto" w:fill="auto"/>
            <w:vAlign w:val="center"/>
          </w:tcPr>
          <w:p w14:paraId="267EAAE6"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fr-FR"/>
              </w:rPr>
              <w:t>16.1</w:t>
            </w:r>
          </w:p>
        </w:tc>
        <w:tc>
          <w:tcPr>
            <w:tcW w:w="608" w:type="pct"/>
            <w:gridSpan w:val="3"/>
            <w:shd w:val="clear" w:color="auto" w:fill="auto"/>
          </w:tcPr>
          <w:p w14:paraId="646EF8DE" w14:textId="77777777" w:rsidR="00634408" w:rsidRPr="00DC7310" w:rsidRDefault="00634408" w:rsidP="00634408">
            <w:pPr>
              <w:pStyle w:val="TAC"/>
              <w:keepNext w:val="0"/>
              <w:keepLines w:val="0"/>
              <w:rPr>
                <w:rFonts w:cs="Arial"/>
              </w:rPr>
            </w:pPr>
            <w:r w:rsidRPr="00DC7310">
              <w:rPr>
                <w:rFonts w:eastAsia="Yu Mincho" w:cs="Arial"/>
                <w:color w:val="000000"/>
                <w:szCs w:val="18"/>
                <w:lang w:eastAsia="fr-FR"/>
              </w:rPr>
              <w:t>IMD3</w:t>
            </w:r>
          </w:p>
        </w:tc>
      </w:tr>
      <w:tr w:rsidR="00634408" w:rsidRPr="00DC7310" w14:paraId="7F94E9F5" w14:textId="77777777" w:rsidTr="00634408">
        <w:trPr>
          <w:jc w:val="center"/>
        </w:trPr>
        <w:tc>
          <w:tcPr>
            <w:tcW w:w="1132" w:type="pct"/>
            <w:tcBorders>
              <w:top w:val="single" w:sz="4" w:space="0" w:color="auto"/>
              <w:bottom w:val="nil"/>
            </w:tcBorders>
            <w:shd w:val="clear" w:color="auto" w:fill="auto"/>
          </w:tcPr>
          <w:p w14:paraId="2658EAE2" w14:textId="77777777" w:rsidR="00634408" w:rsidRPr="00DC7310" w:rsidRDefault="00634408" w:rsidP="00634408">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3C379CCB" w14:textId="77777777" w:rsidR="00634408" w:rsidRPr="00DC7310" w:rsidRDefault="00634408" w:rsidP="00634408">
            <w:pPr>
              <w:pStyle w:val="TAC"/>
              <w:keepNext w:val="0"/>
              <w:keepLines w:val="0"/>
              <w:rPr>
                <w:rFonts w:eastAsia="Malgun Gothic"/>
                <w:lang w:eastAsia="ko-KR"/>
              </w:rPr>
            </w:pPr>
            <w:r w:rsidRPr="00DC7310">
              <w:rPr>
                <w:rFonts w:cs="Arial"/>
                <w:lang w:eastAsia="ja-JP"/>
              </w:rPr>
              <w:t>3</w:t>
            </w:r>
          </w:p>
        </w:tc>
        <w:tc>
          <w:tcPr>
            <w:tcW w:w="567" w:type="pct"/>
            <w:gridSpan w:val="2"/>
            <w:shd w:val="clear" w:color="auto" w:fill="auto"/>
            <w:noWrap/>
          </w:tcPr>
          <w:p w14:paraId="3C86F688"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20AC90A1"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735466F"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71DBD0E9"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1870</w:t>
            </w:r>
          </w:p>
        </w:tc>
        <w:tc>
          <w:tcPr>
            <w:tcW w:w="356" w:type="pct"/>
            <w:gridSpan w:val="2"/>
            <w:shd w:val="clear" w:color="auto" w:fill="auto"/>
          </w:tcPr>
          <w:p w14:paraId="18EA6A8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740504C5"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18FF8E83" w14:textId="77777777" w:rsidTr="00634408">
        <w:trPr>
          <w:jc w:val="center"/>
        </w:trPr>
        <w:tc>
          <w:tcPr>
            <w:tcW w:w="1132" w:type="pct"/>
            <w:tcBorders>
              <w:top w:val="nil"/>
              <w:bottom w:val="nil"/>
            </w:tcBorders>
            <w:shd w:val="clear" w:color="auto" w:fill="auto"/>
          </w:tcPr>
          <w:p w14:paraId="0EE04788"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4D24D2B2" w14:textId="77777777" w:rsidR="00634408" w:rsidRPr="00DC7310" w:rsidRDefault="00634408" w:rsidP="00634408">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18B3C98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44476290"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019D0755"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002EF344"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885</w:t>
            </w:r>
          </w:p>
        </w:tc>
        <w:tc>
          <w:tcPr>
            <w:tcW w:w="356" w:type="pct"/>
            <w:gridSpan w:val="2"/>
            <w:shd w:val="clear" w:color="auto" w:fill="auto"/>
          </w:tcPr>
          <w:p w14:paraId="243731B3"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18.5</w:t>
            </w:r>
          </w:p>
        </w:tc>
        <w:tc>
          <w:tcPr>
            <w:tcW w:w="608" w:type="pct"/>
            <w:gridSpan w:val="3"/>
            <w:shd w:val="clear" w:color="auto" w:fill="auto"/>
          </w:tcPr>
          <w:p w14:paraId="747A75A1"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IMD3</w:t>
            </w:r>
          </w:p>
        </w:tc>
      </w:tr>
      <w:tr w:rsidR="00634408" w:rsidRPr="00DC7310" w14:paraId="0157B2E3" w14:textId="77777777" w:rsidTr="00634408">
        <w:trPr>
          <w:jc w:val="center"/>
        </w:trPr>
        <w:tc>
          <w:tcPr>
            <w:tcW w:w="1132" w:type="pct"/>
            <w:tcBorders>
              <w:top w:val="nil"/>
              <w:bottom w:val="nil"/>
            </w:tcBorders>
            <w:shd w:val="clear" w:color="auto" w:fill="auto"/>
          </w:tcPr>
          <w:p w14:paraId="1F0AF628"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029229B6" w14:textId="77777777" w:rsidR="00634408" w:rsidRPr="00DC7310" w:rsidRDefault="00634408" w:rsidP="00634408">
            <w:pPr>
              <w:pStyle w:val="TAC"/>
              <w:keepNext w:val="0"/>
              <w:keepLines w:val="0"/>
              <w:rPr>
                <w:rFonts w:eastAsia="Malgun Gothic"/>
                <w:lang w:eastAsia="ko-KR"/>
              </w:rPr>
            </w:pPr>
            <w:r w:rsidRPr="00DC7310">
              <w:rPr>
                <w:rFonts w:cs="Arial"/>
                <w:lang w:eastAsia="ja-JP"/>
              </w:rPr>
              <w:t>n79</w:t>
            </w:r>
          </w:p>
        </w:tc>
        <w:tc>
          <w:tcPr>
            <w:tcW w:w="567" w:type="pct"/>
            <w:gridSpan w:val="2"/>
            <w:shd w:val="clear" w:color="auto" w:fill="auto"/>
            <w:noWrap/>
          </w:tcPr>
          <w:p w14:paraId="3C56E20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6C2A78F1"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346EA831"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14373659"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4435</w:t>
            </w:r>
          </w:p>
        </w:tc>
        <w:tc>
          <w:tcPr>
            <w:tcW w:w="356" w:type="pct"/>
            <w:gridSpan w:val="2"/>
            <w:shd w:val="clear" w:color="auto" w:fill="auto"/>
          </w:tcPr>
          <w:p w14:paraId="252C9FF1"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3C00AF7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3FB8A800" w14:textId="77777777" w:rsidTr="00634408">
        <w:trPr>
          <w:jc w:val="center"/>
        </w:trPr>
        <w:tc>
          <w:tcPr>
            <w:tcW w:w="1132" w:type="pct"/>
            <w:tcBorders>
              <w:top w:val="nil"/>
              <w:bottom w:val="nil"/>
            </w:tcBorders>
            <w:shd w:val="clear" w:color="auto" w:fill="auto"/>
          </w:tcPr>
          <w:p w14:paraId="1C76555B"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02B541F4" w14:textId="77777777" w:rsidR="00634408" w:rsidRPr="00DC7310" w:rsidRDefault="00634408" w:rsidP="00634408">
            <w:pPr>
              <w:pStyle w:val="TAC"/>
              <w:keepNext w:val="0"/>
              <w:keepLines w:val="0"/>
              <w:rPr>
                <w:rFonts w:eastAsia="Malgun Gothic"/>
                <w:lang w:eastAsia="ko-KR"/>
              </w:rPr>
            </w:pPr>
            <w:r w:rsidRPr="00DC7310">
              <w:rPr>
                <w:rFonts w:eastAsia="MS Mincho" w:cs="Arial"/>
              </w:rPr>
              <w:t>3</w:t>
            </w:r>
          </w:p>
        </w:tc>
        <w:tc>
          <w:tcPr>
            <w:tcW w:w="567" w:type="pct"/>
            <w:gridSpan w:val="2"/>
            <w:shd w:val="clear" w:color="auto" w:fill="auto"/>
            <w:noWrap/>
          </w:tcPr>
          <w:p w14:paraId="7EAFEDF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3E490765"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12AD7AC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244C9411"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1877.5</w:t>
            </w:r>
          </w:p>
        </w:tc>
        <w:tc>
          <w:tcPr>
            <w:tcW w:w="356" w:type="pct"/>
            <w:gridSpan w:val="2"/>
            <w:shd w:val="clear" w:color="auto" w:fill="auto"/>
          </w:tcPr>
          <w:p w14:paraId="28D90D3E"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0.2</w:t>
            </w:r>
          </w:p>
        </w:tc>
        <w:tc>
          <w:tcPr>
            <w:tcW w:w="608" w:type="pct"/>
            <w:gridSpan w:val="3"/>
            <w:shd w:val="clear" w:color="auto" w:fill="auto"/>
          </w:tcPr>
          <w:p w14:paraId="29DDDECA"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IMD4</w:t>
            </w:r>
          </w:p>
        </w:tc>
      </w:tr>
      <w:tr w:rsidR="00634408" w:rsidRPr="00DC7310" w14:paraId="2999632F" w14:textId="77777777" w:rsidTr="00634408">
        <w:trPr>
          <w:jc w:val="center"/>
        </w:trPr>
        <w:tc>
          <w:tcPr>
            <w:tcW w:w="1132" w:type="pct"/>
            <w:tcBorders>
              <w:top w:val="nil"/>
              <w:bottom w:val="nil"/>
            </w:tcBorders>
            <w:shd w:val="clear" w:color="auto" w:fill="auto"/>
          </w:tcPr>
          <w:p w14:paraId="2A11DFD1"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0AC42A46" w14:textId="77777777" w:rsidR="00634408" w:rsidRPr="00DC7310" w:rsidRDefault="00634408" w:rsidP="00634408">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22966EA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001F275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4634794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661CDE93"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887.5</w:t>
            </w:r>
          </w:p>
        </w:tc>
        <w:tc>
          <w:tcPr>
            <w:tcW w:w="356" w:type="pct"/>
            <w:gridSpan w:val="2"/>
            <w:shd w:val="clear" w:color="auto" w:fill="auto"/>
          </w:tcPr>
          <w:p w14:paraId="7C93907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4419B74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1FB5DA5C" w14:textId="77777777" w:rsidTr="00634408">
        <w:trPr>
          <w:jc w:val="center"/>
        </w:trPr>
        <w:tc>
          <w:tcPr>
            <w:tcW w:w="1132" w:type="pct"/>
            <w:tcBorders>
              <w:top w:val="nil"/>
              <w:bottom w:val="single" w:sz="4" w:space="0" w:color="auto"/>
            </w:tcBorders>
            <w:shd w:val="clear" w:color="auto" w:fill="auto"/>
          </w:tcPr>
          <w:p w14:paraId="7C7EB89E"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247D8E98" w14:textId="77777777" w:rsidR="00634408" w:rsidRPr="00DC7310" w:rsidRDefault="00634408" w:rsidP="00634408">
            <w:pPr>
              <w:pStyle w:val="TAC"/>
              <w:keepNext w:val="0"/>
              <w:keepLines w:val="0"/>
              <w:rPr>
                <w:rFonts w:eastAsia="Malgun Gothic"/>
                <w:lang w:eastAsia="ko-KR"/>
              </w:rPr>
            </w:pPr>
            <w:r w:rsidRPr="00DC7310">
              <w:rPr>
                <w:rFonts w:eastAsia="MS Mincho" w:cs="Arial"/>
              </w:rPr>
              <w:t>n79</w:t>
            </w:r>
          </w:p>
        </w:tc>
        <w:tc>
          <w:tcPr>
            <w:tcW w:w="567" w:type="pct"/>
            <w:gridSpan w:val="2"/>
            <w:shd w:val="clear" w:color="auto" w:fill="auto"/>
            <w:noWrap/>
          </w:tcPr>
          <w:p w14:paraId="7FD4272B"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08EFA78B"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6CFB29F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7A865BA5"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cs="Arial"/>
              </w:rPr>
              <w:t>4420</w:t>
            </w:r>
          </w:p>
        </w:tc>
        <w:tc>
          <w:tcPr>
            <w:tcW w:w="356" w:type="pct"/>
            <w:gridSpan w:val="2"/>
            <w:shd w:val="clear" w:color="auto" w:fill="auto"/>
          </w:tcPr>
          <w:p w14:paraId="0F76C4A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5A62E9F2"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1D009EAC" w14:textId="77777777" w:rsidTr="00634408">
        <w:trPr>
          <w:jc w:val="center"/>
        </w:trPr>
        <w:tc>
          <w:tcPr>
            <w:tcW w:w="1132" w:type="pct"/>
            <w:tcBorders>
              <w:bottom w:val="nil"/>
            </w:tcBorders>
            <w:shd w:val="clear" w:color="auto" w:fill="auto"/>
          </w:tcPr>
          <w:p w14:paraId="1E86AF0D" w14:textId="77777777" w:rsidR="00634408" w:rsidRPr="00DC7310" w:rsidRDefault="00634408" w:rsidP="00634408">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2FF63EF8" w14:textId="77777777" w:rsidR="00634408" w:rsidRPr="00DC7310" w:rsidRDefault="00634408" w:rsidP="00634408">
            <w:pPr>
              <w:pStyle w:val="TAC"/>
              <w:keepNext w:val="0"/>
              <w:keepLines w:val="0"/>
              <w:rPr>
                <w:rFonts w:eastAsia="MS Mincho"/>
              </w:rPr>
            </w:pPr>
            <w:r w:rsidRPr="00DC7310">
              <w:t>3</w:t>
            </w:r>
          </w:p>
        </w:tc>
        <w:tc>
          <w:tcPr>
            <w:tcW w:w="567" w:type="pct"/>
            <w:gridSpan w:val="2"/>
            <w:shd w:val="clear" w:color="auto" w:fill="auto"/>
            <w:noWrap/>
          </w:tcPr>
          <w:p w14:paraId="14DA813E" w14:textId="77777777" w:rsidR="00634408" w:rsidRPr="00DC7310" w:rsidRDefault="00634408" w:rsidP="00634408">
            <w:pPr>
              <w:pStyle w:val="TAC"/>
              <w:keepNext w:val="0"/>
              <w:keepLines w:val="0"/>
              <w:rPr>
                <w:rFonts w:eastAsia="MS Mincho"/>
              </w:rPr>
            </w:pPr>
            <w:r w:rsidRPr="00DC7310">
              <w:rPr>
                <w:rFonts w:cs="Arial"/>
              </w:rPr>
              <w:t>1780</w:t>
            </w:r>
          </w:p>
        </w:tc>
        <w:tc>
          <w:tcPr>
            <w:tcW w:w="348" w:type="pct"/>
            <w:gridSpan w:val="2"/>
            <w:shd w:val="clear" w:color="auto" w:fill="auto"/>
            <w:noWrap/>
          </w:tcPr>
          <w:p w14:paraId="1D9CF680" w14:textId="77777777" w:rsidR="00634408" w:rsidRPr="00DC7310" w:rsidRDefault="00634408" w:rsidP="00634408">
            <w:pPr>
              <w:pStyle w:val="TAC"/>
              <w:keepNext w:val="0"/>
              <w:keepLines w:val="0"/>
              <w:rPr>
                <w:rFonts w:eastAsia="MS Mincho"/>
              </w:rPr>
            </w:pPr>
            <w:r w:rsidRPr="00DC7310">
              <w:rPr>
                <w:rFonts w:cs="Arial"/>
              </w:rPr>
              <w:t>10</w:t>
            </w:r>
          </w:p>
        </w:tc>
        <w:tc>
          <w:tcPr>
            <w:tcW w:w="1041" w:type="pct"/>
            <w:gridSpan w:val="2"/>
            <w:shd w:val="clear" w:color="auto" w:fill="auto"/>
            <w:noWrap/>
          </w:tcPr>
          <w:p w14:paraId="29A95136" w14:textId="77777777" w:rsidR="00634408" w:rsidRPr="00DC7310" w:rsidRDefault="00634408" w:rsidP="00634408">
            <w:pPr>
              <w:pStyle w:val="TAC"/>
              <w:keepNext w:val="0"/>
              <w:keepLines w:val="0"/>
              <w:rPr>
                <w:rFonts w:eastAsia="MS Mincho"/>
              </w:rPr>
            </w:pPr>
            <w:r w:rsidRPr="00DC7310">
              <w:rPr>
                <w:rFonts w:cs="Arial"/>
              </w:rPr>
              <w:t>50</w:t>
            </w:r>
          </w:p>
        </w:tc>
        <w:tc>
          <w:tcPr>
            <w:tcW w:w="539" w:type="pct"/>
            <w:gridSpan w:val="2"/>
            <w:shd w:val="clear" w:color="auto" w:fill="auto"/>
            <w:noWrap/>
          </w:tcPr>
          <w:p w14:paraId="5F9D4DBF" w14:textId="77777777" w:rsidR="00634408" w:rsidRPr="00DC7310" w:rsidRDefault="00634408" w:rsidP="00634408">
            <w:pPr>
              <w:pStyle w:val="TAC"/>
              <w:keepNext w:val="0"/>
              <w:keepLines w:val="0"/>
              <w:rPr>
                <w:rFonts w:eastAsia="MS Mincho"/>
              </w:rPr>
            </w:pPr>
            <w:r w:rsidRPr="00DC7310">
              <w:t>1875</w:t>
            </w:r>
          </w:p>
        </w:tc>
        <w:tc>
          <w:tcPr>
            <w:tcW w:w="356" w:type="pct"/>
            <w:gridSpan w:val="2"/>
            <w:shd w:val="clear" w:color="auto" w:fill="auto"/>
          </w:tcPr>
          <w:p w14:paraId="30BC7D04"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4A14DA1E" w14:textId="77777777" w:rsidR="00634408" w:rsidRPr="00DC7310" w:rsidRDefault="00634408" w:rsidP="00634408">
            <w:pPr>
              <w:pStyle w:val="TAC"/>
              <w:keepNext w:val="0"/>
              <w:keepLines w:val="0"/>
            </w:pPr>
            <w:r w:rsidRPr="00DC7310">
              <w:rPr>
                <w:rFonts w:cs="Arial"/>
              </w:rPr>
              <w:t>N/A</w:t>
            </w:r>
          </w:p>
        </w:tc>
      </w:tr>
      <w:tr w:rsidR="00634408" w:rsidRPr="00DC7310" w14:paraId="0BA498F1" w14:textId="77777777" w:rsidTr="00634408">
        <w:trPr>
          <w:jc w:val="center"/>
        </w:trPr>
        <w:tc>
          <w:tcPr>
            <w:tcW w:w="1132" w:type="pct"/>
            <w:tcBorders>
              <w:top w:val="nil"/>
              <w:bottom w:val="nil"/>
            </w:tcBorders>
            <w:shd w:val="clear" w:color="auto" w:fill="auto"/>
          </w:tcPr>
          <w:p w14:paraId="3BD3E3EF" w14:textId="77777777" w:rsidR="00634408" w:rsidRPr="00DC7310" w:rsidRDefault="00634408" w:rsidP="00634408">
            <w:pPr>
              <w:pStyle w:val="TAC"/>
              <w:keepNext w:val="0"/>
              <w:keepLines w:val="0"/>
              <w:rPr>
                <w:rFonts w:eastAsia="MS Mincho"/>
              </w:rPr>
            </w:pPr>
          </w:p>
        </w:tc>
        <w:tc>
          <w:tcPr>
            <w:tcW w:w="410" w:type="pct"/>
            <w:shd w:val="clear" w:color="auto" w:fill="auto"/>
          </w:tcPr>
          <w:p w14:paraId="4ADC0B2F" w14:textId="77777777" w:rsidR="00634408" w:rsidRPr="00DC7310" w:rsidRDefault="00634408" w:rsidP="00634408">
            <w:pPr>
              <w:pStyle w:val="TAC"/>
              <w:keepNext w:val="0"/>
              <w:keepLines w:val="0"/>
              <w:rPr>
                <w:rFonts w:eastAsia="MS Mincho"/>
              </w:rPr>
            </w:pPr>
            <w:r w:rsidRPr="00DC7310">
              <w:t>7</w:t>
            </w:r>
          </w:p>
        </w:tc>
        <w:tc>
          <w:tcPr>
            <w:tcW w:w="567" w:type="pct"/>
            <w:gridSpan w:val="2"/>
            <w:shd w:val="clear" w:color="auto" w:fill="auto"/>
            <w:noWrap/>
          </w:tcPr>
          <w:p w14:paraId="76A5EF39"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shd w:val="clear" w:color="auto" w:fill="auto"/>
            <w:noWrap/>
          </w:tcPr>
          <w:p w14:paraId="56D76626" w14:textId="77777777" w:rsidR="00634408" w:rsidRPr="00DC7310" w:rsidRDefault="00634408" w:rsidP="00634408">
            <w:pPr>
              <w:pStyle w:val="TAC"/>
              <w:keepNext w:val="0"/>
              <w:keepLines w:val="0"/>
              <w:rPr>
                <w:rFonts w:eastAsia="MS Mincho"/>
              </w:rPr>
            </w:pPr>
            <w:r w:rsidRPr="00DC7310">
              <w:rPr>
                <w:rFonts w:cs="Arial"/>
              </w:rPr>
              <w:t>10</w:t>
            </w:r>
          </w:p>
        </w:tc>
        <w:tc>
          <w:tcPr>
            <w:tcW w:w="1041" w:type="pct"/>
            <w:gridSpan w:val="2"/>
            <w:shd w:val="clear" w:color="auto" w:fill="auto"/>
            <w:noWrap/>
          </w:tcPr>
          <w:p w14:paraId="2076B72B" w14:textId="77777777" w:rsidR="00634408" w:rsidRPr="00DC7310" w:rsidRDefault="00634408" w:rsidP="00634408">
            <w:pPr>
              <w:pStyle w:val="TAC"/>
              <w:keepNext w:val="0"/>
              <w:keepLines w:val="0"/>
              <w:rPr>
                <w:rFonts w:eastAsia="MS Mincho"/>
              </w:rPr>
            </w:pPr>
            <w:r w:rsidRPr="00DC7310">
              <w:rPr>
                <w:rFonts w:cs="Arial"/>
              </w:rPr>
              <w:t>N/A</w:t>
            </w:r>
          </w:p>
        </w:tc>
        <w:tc>
          <w:tcPr>
            <w:tcW w:w="539" w:type="pct"/>
            <w:gridSpan w:val="2"/>
            <w:shd w:val="clear" w:color="auto" w:fill="auto"/>
            <w:noWrap/>
          </w:tcPr>
          <w:p w14:paraId="055DADAA" w14:textId="77777777" w:rsidR="00634408" w:rsidRPr="00DC7310" w:rsidRDefault="00634408" w:rsidP="00634408">
            <w:pPr>
              <w:pStyle w:val="TAC"/>
              <w:keepNext w:val="0"/>
              <w:keepLines w:val="0"/>
              <w:rPr>
                <w:rFonts w:eastAsia="MS Mincho"/>
              </w:rPr>
            </w:pPr>
            <w:r w:rsidRPr="00DC7310">
              <w:t>2625</w:t>
            </w:r>
          </w:p>
        </w:tc>
        <w:tc>
          <w:tcPr>
            <w:tcW w:w="356" w:type="pct"/>
            <w:gridSpan w:val="2"/>
            <w:shd w:val="clear" w:color="auto" w:fill="auto"/>
          </w:tcPr>
          <w:p w14:paraId="75DBF958" w14:textId="77777777" w:rsidR="00634408" w:rsidRPr="00DC7310" w:rsidRDefault="00634408" w:rsidP="00634408">
            <w:pPr>
              <w:pStyle w:val="TAC"/>
              <w:keepNext w:val="0"/>
              <w:keepLines w:val="0"/>
              <w:rPr>
                <w:rFonts w:eastAsia="Malgun Gothic"/>
                <w:lang w:eastAsia="ko-KR"/>
              </w:rPr>
            </w:pPr>
            <w:r w:rsidRPr="00DC7310">
              <w:rPr>
                <w:rFonts w:cs="Arial"/>
              </w:rPr>
              <w:t>30.0</w:t>
            </w:r>
          </w:p>
        </w:tc>
        <w:tc>
          <w:tcPr>
            <w:tcW w:w="608" w:type="pct"/>
            <w:gridSpan w:val="3"/>
            <w:shd w:val="clear" w:color="auto" w:fill="auto"/>
          </w:tcPr>
          <w:p w14:paraId="12F993B7" w14:textId="77777777" w:rsidR="00634408" w:rsidRPr="00DC7310" w:rsidRDefault="00634408" w:rsidP="00634408">
            <w:pPr>
              <w:pStyle w:val="TAC"/>
              <w:keepNext w:val="0"/>
              <w:keepLines w:val="0"/>
            </w:pPr>
            <w:r w:rsidRPr="00DC7310">
              <w:rPr>
                <w:rFonts w:cs="Arial"/>
              </w:rPr>
              <w:t>IMD2</w:t>
            </w:r>
            <w:r w:rsidRPr="00DC7310">
              <w:rPr>
                <w:rFonts w:cs="Arial"/>
                <w:vertAlign w:val="superscript"/>
              </w:rPr>
              <w:t>1</w:t>
            </w:r>
          </w:p>
        </w:tc>
      </w:tr>
      <w:tr w:rsidR="00634408" w:rsidRPr="00DC7310" w14:paraId="3CEC6467" w14:textId="77777777" w:rsidTr="00634408">
        <w:trPr>
          <w:jc w:val="center"/>
        </w:trPr>
        <w:tc>
          <w:tcPr>
            <w:tcW w:w="1132" w:type="pct"/>
            <w:tcBorders>
              <w:top w:val="nil"/>
              <w:bottom w:val="single" w:sz="4" w:space="0" w:color="auto"/>
            </w:tcBorders>
            <w:shd w:val="clear" w:color="auto" w:fill="auto"/>
          </w:tcPr>
          <w:p w14:paraId="448C17A3" w14:textId="77777777" w:rsidR="00634408" w:rsidRPr="00DC7310" w:rsidRDefault="00634408" w:rsidP="00634408">
            <w:pPr>
              <w:pStyle w:val="TAC"/>
              <w:keepNext w:val="0"/>
              <w:keepLines w:val="0"/>
              <w:rPr>
                <w:rFonts w:eastAsia="MS Mincho"/>
              </w:rPr>
            </w:pPr>
          </w:p>
        </w:tc>
        <w:tc>
          <w:tcPr>
            <w:tcW w:w="410" w:type="pct"/>
            <w:shd w:val="clear" w:color="auto" w:fill="auto"/>
          </w:tcPr>
          <w:p w14:paraId="4D73A9FF" w14:textId="77777777" w:rsidR="00634408" w:rsidRPr="00DC7310" w:rsidRDefault="00634408" w:rsidP="00634408">
            <w:pPr>
              <w:pStyle w:val="TAC"/>
              <w:keepNext w:val="0"/>
              <w:keepLines w:val="0"/>
              <w:rPr>
                <w:rFonts w:eastAsia="MS Mincho"/>
              </w:rPr>
            </w:pPr>
            <w:r w:rsidRPr="00DC7310">
              <w:t>n5</w:t>
            </w:r>
          </w:p>
        </w:tc>
        <w:tc>
          <w:tcPr>
            <w:tcW w:w="567" w:type="pct"/>
            <w:gridSpan w:val="2"/>
            <w:shd w:val="clear" w:color="auto" w:fill="auto"/>
            <w:noWrap/>
          </w:tcPr>
          <w:p w14:paraId="694D770C" w14:textId="77777777" w:rsidR="00634408" w:rsidRPr="00DC7310" w:rsidRDefault="00634408" w:rsidP="00634408">
            <w:pPr>
              <w:pStyle w:val="TAC"/>
              <w:keepNext w:val="0"/>
              <w:keepLines w:val="0"/>
              <w:rPr>
                <w:rFonts w:eastAsia="MS Mincho"/>
              </w:rPr>
            </w:pPr>
            <w:r w:rsidRPr="00DC7310">
              <w:rPr>
                <w:rFonts w:cs="Arial"/>
              </w:rPr>
              <w:t>845</w:t>
            </w:r>
          </w:p>
        </w:tc>
        <w:tc>
          <w:tcPr>
            <w:tcW w:w="348" w:type="pct"/>
            <w:gridSpan w:val="2"/>
            <w:shd w:val="clear" w:color="auto" w:fill="auto"/>
            <w:noWrap/>
          </w:tcPr>
          <w:p w14:paraId="5BDCF846"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472D8B5E"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39486B3E" w14:textId="77777777" w:rsidR="00634408" w:rsidRPr="00DC7310" w:rsidRDefault="00634408" w:rsidP="00634408">
            <w:pPr>
              <w:pStyle w:val="TAC"/>
              <w:keepNext w:val="0"/>
              <w:keepLines w:val="0"/>
              <w:rPr>
                <w:rFonts w:eastAsia="MS Mincho"/>
              </w:rPr>
            </w:pPr>
            <w:r w:rsidRPr="00DC7310">
              <w:t>890</w:t>
            </w:r>
          </w:p>
        </w:tc>
        <w:tc>
          <w:tcPr>
            <w:tcW w:w="356" w:type="pct"/>
            <w:gridSpan w:val="2"/>
            <w:shd w:val="clear" w:color="auto" w:fill="auto"/>
          </w:tcPr>
          <w:p w14:paraId="2A46F80D"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7FA6CBFB" w14:textId="77777777" w:rsidR="00634408" w:rsidRPr="00DC7310" w:rsidRDefault="00634408" w:rsidP="00634408">
            <w:pPr>
              <w:pStyle w:val="TAC"/>
              <w:keepNext w:val="0"/>
              <w:keepLines w:val="0"/>
            </w:pPr>
            <w:r w:rsidRPr="00DC7310">
              <w:rPr>
                <w:rFonts w:cs="Arial"/>
              </w:rPr>
              <w:t>N/A</w:t>
            </w:r>
          </w:p>
        </w:tc>
      </w:tr>
      <w:tr w:rsidR="00634408" w:rsidRPr="00DC7310" w14:paraId="7F3CF50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53D4A5F3" w14:textId="77777777" w:rsidR="00634408" w:rsidRPr="00DC7310" w:rsidRDefault="00634408" w:rsidP="00634408">
            <w:pPr>
              <w:pStyle w:val="TAC"/>
              <w:keepNext w:val="0"/>
              <w:keepLines w:val="0"/>
              <w:rPr>
                <w:rFonts w:cs="Arial"/>
                <w:lang w:eastAsia="ja-JP"/>
              </w:rPr>
            </w:pPr>
            <w:r w:rsidRPr="00DC7310">
              <w:rPr>
                <w:rFonts w:cs="Arial"/>
                <w:lang w:eastAsia="ja-JP"/>
              </w:rPr>
              <w:t>DC_3A-(n)7AA</w:t>
            </w:r>
          </w:p>
          <w:p w14:paraId="1FEF2FA6" w14:textId="77777777" w:rsidR="00634408" w:rsidRPr="00DC7310" w:rsidRDefault="00634408" w:rsidP="00634408">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3603BB03" w14:textId="77777777" w:rsidR="00634408" w:rsidRPr="00DC7310" w:rsidRDefault="00634408" w:rsidP="00634408">
            <w:pPr>
              <w:pStyle w:val="TAC"/>
              <w:keepNext w:val="0"/>
              <w:keepLines w:val="0"/>
            </w:pPr>
            <w:r w:rsidRPr="00DC7310">
              <w:rPr>
                <w:rFonts w:eastAsia="MS Mincho"/>
              </w:rPr>
              <w:t>3</w:t>
            </w:r>
          </w:p>
        </w:tc>
        <w:tc>
          <w:tcPr>
            <w:tcW w:w="567" w:type="pct"/>
            <w:gridSpan w:val="2"/>
            <w:shd w:val="clear" w:color="auto" w:fill="auto"/>
            <w:noWrap/>
          </w:tcPr>
          <w:p w14:paraId="482A3569" w14:textId="77777777" w:rsidR="00634408" w:rsidRPr="00DC7310" w:rsidRDefault="00634408" w:rsidP="00634408">
            <w:pPr>
              <w:pStyle w:val="TAC"/>
              <w:keepNext w:val="0"/>
              <w:keepLines w:val="0"/>
              <w:rPr>
                <w:rFonts w:cs="Arial"/>
              </w:rPr>
            </w:pPr>
            <w:r w:rsidRPr="00DC7310">
              <w:rPr>
                <w:lang w:eastAsia="sv-SE"/>
              </w:rPr>
              <w:t>1730</w:t>
            </w:r>
          </w:p>
        </w:tc>
        <w:tc>
          <w:tcPr>
            <w:tcW w:w="348" w:type="pct"/>
            <w:gridSpan w:val="2"/>
            <w:shd w:val="clear" w:color="auto" w:fill="auto"/>
            <w:noWrap/>
          </w:tcPr>
          <w:p w14:paraId="164FD663"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0FE05442"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2C0D159C" w14:textId="77777777" w:rsidR="00634408" w:rsidRPr="00DC7310" w:rsidRDefault="00634408" w:rsidP="00634408">
            <w:pPr>
              <w:pStyle w:val="TAC"/>
              <w:keepNext w:val="0"/>
              <w:keepLines w:val="0"/>
            </w:pPr>
            <w:r w:rsidRPr="00DC7310">
              <w:rPr>
                <w:lang w:eastAsia="sv-SE"/>
              </w:rPr>
              <w:t>1825</w:t>
            </w:r>
          </w:p>
        </w:tc>
        <w:tc>
          <w:tcPr>
            <w:tcW w:w="356" w:type="pct"/>
            <w:gridSpan w:val="2"/>
            <w:shd w:val="clear" w:color="auto" w:fill="auto"/>
          </w:tcPr>
          <w:p w14:paraId="0D02CCE7" w14:textId="77777777" w:rsidR="00634408" w:rsidRPr="00DC7310" w:rsidRDefault="00634408" w:rsidP="00634408">
            <w:pPr>
              <w:pStyle w:val="TAC"/>
              <w:keepNext w:val="0"/>
              <w:keepLines w:val="0"/>
              <w:rPr>
                <w:rFonts w:cs="Arial"/>
              </w:rPr>
            </w:pPr>
            <w:r w:rsidRPr="00DC7310">
              <w:rPr>
                <w:rFonts w:eastAsia="MS Mincho"/>
              </w:rPr>
              <w:t>N/A</w:t>
            </w:r>
          </w:p>
        </w:tc>
        <w:tc>
          <w:tcPr>
            <w:tcW w:w="608" w:type="pct"/>
            <w:gridSpan w:val="3"/>
            <w:shd w:val="clear" w:color="auto" w:fill="auto"/>
          </w:tcPr>
          <w:p w14:paraId="3F7B7B7B" w14:textId="77777777" w:rsidR="00634408" w:rsidRPr="00DC7310" w:rsidRDefault="00634408" w:rsidP="00634408">
            <w:pPr>
              <w:pStyle w:val="TAC"/>
              <w:keepNext w:val="0"/>
              <w:keepLines w:val="0"/>
              <w:rPr>
                <w:rFonts w:cs="Arial"/>
              </w:rPr>
            </w:pPr>
            <w:r w:rsidRPr="00DC7310">
              <w:rPr>
                <w:rFonts w:eastAsia="MS Mincho"/>
              </w:rPr>
              <w:t>N/A</w:t>
            </w:r>
          </w:p>
        </w:tc>
      </w:tr>
      <w:tr w:rsidR="00634408" w:rsidRPr="00DC7310" w14:paraId="4AD7126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091C59E"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53572CC4" w14:textId="77777777" w:rsidR="00634408" w:rsidRPr="00DC7310" w:rsidRDefault="00634408" w:rsidP="00634408">
            <w:pPr>
              <w:pStyle w:val="TAC"/>
              <w:keepNext w:val="0"/>
              <w:keepLines w:val="0"/>
            </w:pPr>
            <w:r w:rsidRPr="00DC7310">
              <w:rPr>
                <w:rFonts w:eastAsia="MS Mincho"/>
              </w:rPr>
              <w:t>7</w:t>
            </w:r>
          </w:p>
        </w:tc>
        <w:tc>
          <w:tcPr>
            <w:tcW w:w="567" w:type="pct"/>
            <w:gridSpan w:val="2"/>
            <w:shd w:val="clear" w:color="auto" w:fill="auto"/>
            <w:noWrap/>
          </w:tcPr>
          <w:p w14:paraId="525D4A65"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5FFBF3CF"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5FC53459"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2B76269B" w14:textId="77777777" w:rsidR="00634408" w:rsidRPr="00DC7310" w:rsidRDefault="00634408" w:rsidP="00634408">
            <w:pPr>
              <w:pStyle w:val="TAC"/>
              <w:keepNext w:val="0"/>
              <w:keepLines w:val="0"/>
            </w:pPr>
            <w:r w:rsidRPr="00DC7310">
              <w:rPr>
                <w:lang w:eastAsia="sv-SE"/>
              </w:rPr>
              <w:t>2647.5</w:t>
            </w:r>
          </w:p>
        </w:tc>
        <w:tc>
          <w:tcPr>
            <w:tcW w:w="356" w:type="pct"/>
            <w:gridSpan w:val="2"/>
            <w:shd w:val="clear" w:color="auto" w:fill="auto"/>
          </w:tcPr>
          <w:p w14:paraId="6EB3CDD7" w14:textId="77777777" w:rsidR="00634408" w:rsidRPr="00DC7310" w:rsidRDefault="00634408" w:rsidP="00634408">
            <w:pPr>
              <w:pStyle w:val="TAC"/>
              <w:keepNext w:val="0"/>
              <w:keepLines w:val="0"/>
              <w:rPr>
                <w:rFonts w:cs="Arial"/>
              </w:rPr>
            </w:pPr>
            <w:r w:rsidRPr="00DC7310">
              <w:rPr>
                <w:rFonts w:eastAsia="MS Mincho"/>
              </w:rPr>
              <w:t>6.9</w:t>
            </w:r>
          </w:p>
        </w:tc>
        <w:tc>
          <w:tcPr>
            <w:tcW w:w="608" w:type="pct"/>
            <w:gridSpan w:val="3"/>
            <w:shd w:val="clear" w:color="auto" w:fill="auto"/>
          </w:tcPr>
          <w:p w14:paraId="02ECA087" w14:textId="77777777" w:rsidR="00634408" w:rsidRPr="00DC7310" w:rsidRDefault="00634408" w:rsidP="00634408">
            <w:pPr>
              <w:pStyle w:val="TAC"/>
              <w:keepNext w:val="0"/>
              <w:keepLines w:val="0"/>
              <w:rPr>
                <w:rFonts w:cs="Arial"/>
              </w:rPr>
            </w:pPr>
            <w:r w:rsidRPr="00DC7310">
              <w:rPr>
                <w:rFonts w:eastAsia="MS Mincho"/>
              </w:rPr>
              <w:t>IMD4</w:t>
            </w:r>
          </w:p>
        </w:tc>
      </w:tr>
      <w:tr w:rsidR="00634408" w:rsidRPr="00DC7310" w14:paraId="56A84BE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7EA4F44"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32EFBD9E" w14:textId="77777777" w:rsidR="00634408" w:rsidRPr="00DC7310" w:rsidRDefault="00634408" w:rsidP="00634408">
            <w:pPr>
              <w:pStyle w:val="TAC"/>
              <w:keepNext w:val="0"/>
              <w:keepLines w:val="0"/>
            </w:pPr>
            <w:r w:rsidRPr="00DC7310">
              <w:rPr>
                <w:rFonts w:eastAsia="MS Mincho"/>
              </w:rPr>
              <w:t>n7</w:t>
            </w:r>
          </w:p>
        </w:tc>
        <w:tc>
          <w:tcPr>
            <w:tcW w:w="567" w:type="pct"/>
            <w:gridSpan w:val="2"/>
            <w:shd w:val="clear" w:color="auto" w:fill="auto"/>
            <w:noWrap/>
          </w:tcPr>
          <w:p w14:paraId="324A2F0A" w14:textId="77777777" w:rsidR="00634408" w:rsidRPr="00DC7310" w:rsidRDefault="00634408" w:rsidP="00634408">
            <w:pPr>
              <w:pStyle w:val="TAC"/>
              <w:keepNext w:val="0"/>
              <w:keepLines w:val="0"/>
              <w:rPr>
                <w:rFonts w:cs="Arial"/>
              </w:rPr>
            </w:pPr>
            <w:r w:rsidRPr="00DC7310">
              <w:rPr>
                <w:lang w:eastAsia="sv-SE"/>
              </w:rPr>
              <w:t>2535</w:t>
            </w:r>
          </w:p>
        </w:tc>
        <w:tc>
          <w:tcPr>
            <w:tcW w:w="348" w:type="pct"/>
            <w:gridSpan w:val="2"/>
            <w:shd w:val="clear" w:color="auto" w:fill="auto"/>
            <w:noWrap/>
          </w:tcPr>
          <w:p w14:paraId="62FB67E6"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61CDD784"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shd w:val="clear" w:color="auto" w:fill="auto"/>
            <w:noWrap/>
          </w:tcPr>
          <w:p w14:paraId="30D1D18C" w14:textId="77777777" w:rsidR="00634408" w:rsidRPr="00DC7310" w:rsidRDefault="00634408" w:rsidP="00634408">
            <w:pPr>
              <w:pStyle w:val="TAC"/>
              <w:keepNext w:val="0"/>
              <w:keepLines w:val="0"/>
            </w:pPr>
            <w:r w:rsidRPr="00DC7310">
              <w:rPr>
                <w:lang w:eastAsia="sv-SE"/>
              </w:rPr>
              <w:t>2655</w:t>
            </w:r>
          </w:p>
        </w:tc>
        <w:tc>
          <w:tcPr>
            <w:tcW w:w="356" w:type="pct"/>
            <w:gridSpan w:val="2"/>
            <w:shd w:val="clear" w:color="auto" w:fill="auto"/>
          </w:tcPr>
          <w:p w14:paraId="7C60C597" w14:textId="77777777" w:rsidR="00634408" w:rsidRPr="00DC7310" w:rsidRDefault="00634408" w:rsidP="00634408">
            <w:pPr>
              <w:pStyle w:val="TAC"/>
              <w:keepNext w:val="0"/>
              <w:keepLines w:val="0"/>
              <w:rPr>
                <w:rFonts w:cs="Arial"/>
              </w:rPr>
            </w:pPr>
            <w:r w:rsidRPr="00DC7310">
              <w:rPr>
                <w:rFonts w:eastAsia="MS Mincho"/>
              </w:rPr>
              <w:t>10.2</w:t>
            </w:r>
          </w:p>
        </w:tc>
        <w:tc>
          <w:tcPr>
            <w:tcW w:w="608" w:type="pct"/>
            <w:gridSpan w:val="3"/>
            <w:shd w:val="clear" w:color="auto" w:fill="auto"/>
          </w:tcPr>
          <w:p w14:paraId="27893AFA" w14:textId="77777777" w:rsidR="00634408" w:rsidRPr="00DC7310" w:rsidRDefault="00634408" w:rsidP="00634408">
            <w:pPr>
              <w:pStyle w:val="TAC"/>
              <w:keepNext w:val="0"/>
              <w:keepLines w:val="0"/>
              <w:rPr>
                <w:rFonts w:cs="Arial"/>
              </w:rPr>
            </w:pPr>
            <w:r w:rsidRPr="00DC7310">
              <w:rPr>
                <w:rFonts w:eastAsia="MS Mincho"/>
              </w:rPr>
              <w:t>IMD4</w:t>
            </w:r>
          </w:p>
        </w:tc>
      </w:tr>
      <w:tr w:rsidR="00634408" w:rsidRPr="00DC7310" w14:paraId="40EB08A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1173E662" w14:textId="77777777" w:rsidR="00634408" w:rsidRPr="00DC7310" w:rsidRDefault="00634408" w:rsidP="00634408">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265A09CE" w14:textId="77777777" w:rsidR="00634408" w:rsidRPr="00DC7310" w:rsidRDefault="00634408" w:rsidP="00634408">
            <w:pPr>
              <w:pStyle w:val="TAC"/>
              <w:keepNext w:val="0"/>
              <w:keepLines w:val="0"/>
            </w:pPr>
            <w:r w:rsidRPr="00DC7310">
              <w:rPr>
                <w:rFonts w:eastAsia="MS Mincho"/>
              </w:rPr>
              <w:t>3</w:t>
            </w:r>
          </w:p>
        </w:tc>
        <w:tc>
          <w:tcPr>
            <w:tcW w:w="567" w:type="pct"/>
            <w:gridSpan w:val="2"/>
            <w:shd w:val="clear" w:color="auto" w:fill="auto"/>
            <w:noWrap/>
          </w:tcPr>
          <w:p w14:paraId="6736F342" w14:textId="77777777" w:rsidR="00634408" w:rsidRPr="00DC7310" w:rsidRDefault="00634408" w:rsidP="00634408">
            <w:pPr>
              <w:pStyle w:val="TAC"/>
              <w:keepNext w:val="0"/>
              <w:keepLines w:val="0"/>
              <w:rPr>
                <w:rFonts w:cs="Arial"/>
              </w:rPr>
            </w:pPr>
            <w:r w:rsidRPr="00DC7310">
              <w:rPr>
                <w:rFonts w:cs="Arial"/>
              </w:rPr>
              <w:t>1780</w:t>
            </w:r>
          </w:p>
        </w:tc>
        <w:tc>
          <w:tcPr>
            <w:tcW w:w="348" w:type="pct"/>
            <w:gridSpan w:val="2"/>
            <w:shd w:val="clear" w:color="auto" w:fill="auto"/>
            <w:noWrap/>
          </w:tcPr>
          <w:p w14:paraId="421F197F"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3E21F3E7"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3796CBCC" w14:textId="77777777" w:rsidR="00634408" w:rsidRPr="00DC7310" w:rsidRDefault="00634408" w:rsidP="00634408">
            <w:pPr>
              <w:pStyle w:val="TAC"/>
              <w:keepNext w:val="0"/>
              <w:keepLines w:val="0"/>
            </w:pPr>
            <w:r w:rsidRPr="00DC7310">
              <w:rPr>
                <w:rFonts w:cs="Arial"/>
              </w:rPr>
              <w:t>1875</w:t>
            </w:r>
          </w:p>
        </w:tc>
        <w:tc>
          <w:tcPr>
            <w:tcW w:w="356" w:type="pct"/>
            <w:gridSpan w:val="2"/>
            <w:shd w:val="clear" w:color="auto" w:fill="auto"/>
          </w:tcPr>
          <w:p w14:paraId="2F1513A6" w14:textId="77777777" w:rsidR="00634408" w:rsidRPr="00DC7310" w:rsidRDefault="00634408" w:rsidP="00634408">
            <w:pPr>
              <w:pStyle w:val="TAC"/>
              <w:keepNext w:val="0"/>
              <w:keepLines w:val="0"/>
              <w:rPr>
                <w:rFonts w:cs="Arial"/>
              </w:rPr>
            </w:pPr>
            <w:r w:rsidRPr="00DC7310">
              <w:rPr>
                <w:rFonts w:eastAsia="MS Mincho"/>
              </w:rPr>
              <w:t>N/A</w:t>
            </w:r>
          </w:p>
        </w:tc>
        <w:tc>
          <w:tcPr>
            <w:tcW w:w="608" w:type="pct"/>
            <w:gridSpan w:val="3"/>
            <w:shd w:val="clear" w:color="auto" w:fill="auto"/>
          </w:tcPr>
          <w:p w14:paraId="569F862B" w14:textId="77777777" w:rsidR="00634408" w:rsidRPr="00DC7310" w:rsidRDefault="00634408" w:rsidP="00634408">
            <w:pPr>
              <w:pStyle w:val="TAC"/>
              <w:keepNext w:val="0"/>
              <w:keepLines w:val="0"/>
              <w:rPr>
                <w:rFonts w:cs="Arial"/>
              </w:rPr>
            </w:pPr>
            <w:r w:rsidRPr="00DC7310">
              <w:rPr>
                <w:rFonts w:eastAsia="MS Mincho"/>
              </w:rPr>
              <w:t>N/A</w:t>
            </w:r>
          </w:p>
        </w:tc>
      </w:tr>
      <w:tr w:rsidR="00634408" w:rsidRPr="00DC7310" w14:paraId="54A3DA5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3B87B4A"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275E8054" w14:textId="77777777" w:rsidR="00634408" w:rsidRPr="00DC7310" w:rsidRDefault="00634408" w:rsidP="00634408">
            <w:pPr>
              <w:pStyle w:val="TAC"/>
              <w:keepNext w:val="0"/>
              <w:keepLines w:val="0"/>
            </w:pPr>
            <w:r w:rsidRPr="00DC7310">
              <w:rPr>
                <w:lang w:eastAsia="zh-CN"/>
              </w:rPr>
              <w:t>n8</w:t>
            </w:r>
          </w:p>
        </w:tc>
        <w:tc>
          <w:tcPr>
            <w:tcW w:w="567" w:type="pct"/>
            <w:gridSpan w:val="2"/>
            <w:shd w:val="clear" w:color="auto" w:fill="auto"/>
            <w:noWrap/>
          </w:tcPr>
          <w:p w14:paraId="6F6DE410" w14:textId="77777777" w:rsidR="00634408" w:rsidRPr="00DC7310" w:rsidRDefault="00634408" w:rsidP="00634408">
            <w:pPr>
              <w:pStyle w:val="TAC"/>
              <w:keepNext w:val="0"/>
              <w:keepLines w:val="0"/>
              <w:rPr>
                <w:rFonts w:cs="Arial"/>
              </w:rPr>
            </w:pPr>
            <w:r w:rsidRPr="00DC7310">
              <w:rPr>
                <w:rFonts w:cs="Arial"/>
              </w:rPr>
              <w:t>890</w:t>
            </w:r>
          </w:p>
        </w:tc>
        <w:tc>
          <w:tcPr>
            <w:tcW w:w="348" w:type="pct"/>
            <w:gridSpan w:val="2"/>
            <w:shd w:val="clear" w:color="auto" w:fill="auto"/>
            <w:noWrap/>
          </w:tcPr>
          <w:p w14:paraId="65D339F0"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73629D67"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293D63DE" w14:textId="77777777" w:rsidR="00634408" w:rsidRPr="00DC7310" w:rsidRDefault="00634408" w:rsidP="00634408">
            <w:pPr>
              <w:pStyle w:val="TAC"/>
              <w:keepNext w:val="0"/>
              <w:keepLines w:val="0"/>
            </w:pPr>
            <w:r w:rsidRPr="00DC7310">
              <w:rPr>
                <w:rFonts w:cs="Arial"/>
              </w:rPr>
              <w:t>935</w:t>
            </w:r>
          </w:p>
        </w:tc>
        <w:tc>
          <w:tcPr>
            <w:tcW w:w="356" w:type="pct"/>
            <w:gridSpan w:val="2"/>
            <w:shd w:val="clear" w:color="auto" w:fill="auto"/>
          </w:tcPr>
          <w:p w14:paraId="332D0168" w14:textId="77777777" w:rsidR="00634408" w:rsidRPr="00DC7310" w:rsidRDefault="00634408" w:rsidP="00634408">
            <w:pPr>
              <w:pStyle w:val="TAC"/>
              <w:keepNext w:val="0"/>
              <w:keepLines w:val="0"/>
              <w:rPr>
                <w:rFonts w:cs="Arial"/>
              </w:rPr>
            </w:pPr>
            <w:r w:rsidRPr="00DC7310">
              <w:rPr>
                <w:rFonts w:eastAsia="MS Mincho"/>
              </w:rPr>
              <w:t>N/A</w:t>
            </w:r>
          </w:p>
        </w:tc>
        <w:tc>
          <w:tcPr>
            <w:tcW w:w="608" w:type="pct"/>
            <w:gridSpan w:val="3"/>
            <w:shd w:val="clear" w:color="auto" w:fill="auto"/>
          </w:tcPr>
          <w:p w14:paraId="609BD0BD" w14:textId="77777777" w:rsidR="00634408" w:rsidRPr="00DC7310" w:rsidRDefault="00634408" w:rsidP="00634408">
            <w:pPr>
              <w:pStyle w:val="TAC"/>
              <w:keepNext w:val="0"/>
              <w:keepLines w:val="0"/>
              <w:rPr>
                <w:rFonts w:cs="Arial"/>
              </w:rPr>
            </w:pPr>
            <w:r w:rsidRPr="00DC7310">
              <w:rPr>
                <w:rFonts w:eastAsia="MS Mincho"/>
              </w:rPr>
              <w:t>N/A</w:t>
            </w:r>
          </w:p>
        </w:tc>
      </w:tr>
      <w:tr w:rsidR="00634408" w:rsidRPr="00DC7310" w14:paraId="5D8D7BC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2CFB58B4"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4186ADDC" w14:textId="77777777" w:rsidR="00634408" w:rsidRPr="00DC7310" w:rsidRDefault="00634408" w:rsidP="00634408">
            <w:pPr>
              <w:pStyle w:val="TAC"/>
              <w:keepNext w:val="0"/>
              <w:keepLines w:val="0"/>
            </w:pPr>
            <w:r w:rsidRPr="00DC7310">
              <w:rPr>
                <w:rFonts w:eastAsia="MS Mincho"/>
              </w:rPr>
              <w:t>7</w:t>
            </w:r>
          </w:p>
        </w:tc>
        <w:tc>
          <w:tcPr>
            <w:tcW w:w="567" w:type="pct"/>
            <w:gridSpan w:val="2"/>
            <w:shd w:val="clear" w:color="auto" w:fill="auto"/>
            <w:noWrap/>
          </w:tcPr>
          <w:p w14:paraId="66C89ACD"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38E7880F"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255B7C45"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41BB2E38" w14:textId="77777777" w:rsidR="00634408" w:rsidRPr="00DC7310" w:rsidRDefault="00634408" w:rsidP="00634408">
            <w:pPr>
              <w:pStyle w:val="TAC"/>
              <w:keepNext w:val="0"/>
              <w:keepLines w:val="0"/>
            </w:pPr>
            <w:r w:rsidRPr="00DC7310">
              <w:rPr>
                <w:rFonts w:cs="Arial"/>
              </w:rPr>
              <w:t>2670</w:t>
            </w:r>
          </w:p>
        </w:tc>
        <w:tc>
          <w:tcPr>
            <w:tcW w:w="356" w:type="pct"/>
            <w:gridSpan w:val="2"/>
            <w:shd w:val="clear" w:color="auto" w:fill="auto"/>
          </w:tcPr>
          <w:p w14:paraId="44E8FB4D" w14:textId="77777777" w:rsidR="00634408" w:rsidRPr="00DC7310" w:rsidRDefault="00634408" w:rsidP="00634408">
            <w:pPr>
              <w:pStyle w:val="TAC"/>
              <w:keepNext w:val="0"/>
              <w:keepLines w:val="0"/>
              <w:rPr>
                <w:rFonts w:cs="Arial"/>
              </w:rPr>
            </w:pPr>
            <w:r w:rsidRPr="00DC7310">
              <w:rPr>
                <w:rFonts w:eastAsia="MS Mincho"/>
              </w:rPr>
              <w:t>29.0</w:t>
            </w:r>
          </w:p>
        </w:tc>
        <w:tc>
          <w:tcPr>
            <w:tcW w:w="608" w:type="pct"/>
            <w:gridSpan w:val="3"/>
            <w:shd w:val="clear" w:color="auto" w:fill="auto"/>
          </w:tcPr>
          <w:p w14:paraId="38FD9476" w14:textId="77777777" w:rsidR="00634408" w:rsidRPr="00DC7310" w:rsidRDefault="00634408" w:rsidP="00634408">
            <w:pPr>
              <w:pStyle w:val="TAC"/>
              <w:keepNext w:val="0"/>
              <w:keepLines w:val="0"/>
              <w:rPr>
                <w:rFonts w:eastAsia="MS Mincho"/>
              </w:rPr>
            </w:pPr>
            <w:r w:rsidRPr="00DC7310">
              <w:rPr>
                <w:rFonts w:eastAsia="MS Mincho"/>
              </w:rPr>
              <w:t>IMD2</w:t>
            </w:r>
          </w:p>
          <w:p w14:paraId="73354463" w14:textId="77777777" w:rsidR="00634408" w:rsidRPr="00DC7310" w:rsidRDefault="00634408" w:rsidP="00634408">
            <w:pPr>
              <w:pStyle w:val="TAC"/>
              <w:keepNext w:val="0"/>
              <w:keepLines w:val="0"/>
              <w:rPr>
                <w:rFonts w:cs="Arial"/>
              </w:rPr>
            </w:pPr>
            <w:r w:rsidRPr="00DC7310">
              <w:rPr>
                <w:rFonts w:eastAsia="MS Mincho"/>
              </w:rPr>
              <w:t>IMD3</w:t>
            </w:r>
            <w:r w:rsidRPr="00DC7310">
              <w:rPr>
                <w:rFonts w:eastAsia="MS Mincho"/>
                <w:vertAlign w:val="superscript"/>
              </w:rPr>
              <w:t>3</w:t>
            </w:r>
          </w:p>
        </w:tc>
      </w:tr>
      <w:tr w:rsidR="00634408" w:rsidRPr="00DC7310" w14:paraId="5484FD5D"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17D27E34" w14:textId="77777777" w:rsidR="00634408" w:rsidRPr="00DC7310" w:rsidRDefault="00634408" w:rsidP="00634408">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01403C81" w14:textId="77777777" w:rsidR="00634408" w:rsidRPr="00DC7310" w:rsidRDefault="00634408" w:rsidP="00634408">
            <w:pPr>
              <w:pStyle w:val="TAC"/>
              <w:keepNext w:val="0"/>
              <w:keepLines w:val="0"/>
              <w:rPr>
                <w:rFonts w:eastAsia="MS Mincho"/>
              </w:rPr>
            </w:pPr>
            <w:r w:rsidRPr="00DC7310">
              <w:rPr>
                <w:rFonts w:cs="Arial"/>
              </w:rPr>
              <w:t>3</w:t>
            </w:r>
          </w:p>
        </w:tc>
        <w:tc>
          <w:tcPr>
            <w:tcW w:w="567" w:type="pct"/>
            <w:gridSpan w:val="2"/>
            <w:shd w:val="clear" w:color="auto" w:fill="auto"/>
            <w:noWrap/>
            <w:vAlign w:val="center"/>
          </w:tcPr>
          <w:p w14:paraId="185DC967" w14:textId="77777777" w:rsidR="00634408" w:rsidRPr="00DC7310" w:rsidRDefault="00634408" w:rsidP="00634408">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61043229"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vAlign w:val="center"/>
          </w:tcPr>
          <w:p w14:paraId="790527A5"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shd w:val="clear" w:color="auto" w:fill="auto"/>
            <w:noWrap/>
            <w:vAlign w:val="center"/>
          </w:tcPr>
          <w:p w14:paraId="55CED7E1" w14:textId="77777777" w:rsidR="00634408" w:rsidRPr="00DC7310" w:rsidRDefault="00634408" w:rsidP="00634408">
            <w:pPr>
              <w:pStyle w:val="TAC"/>
              <w:keepNext w:val="0"/>
              <w:keepLines w:val="0"/>
              <w:rPr>
                <w:rFonts w:cs="Arial"/>
              </w:rPr>
            </w:pPr>
            <w:r w:rsidRPr="00DC7310">
              <w:rPr>
                <w:rFonts w:cs="Arial"/>
              </w:rPr>
              <w:t>1875</w:t>
            </w:r>
          </w:p>
        </w:tc>
        <w:tc>
          <w:tcPr>
            <w:tcW w:w="356" w:type="pct"/>
            <w:gridSpan w:val="2"/>
            <w:shd w:val="clear" w:color="auto" w:fill="auto"/>
            <w:vAlign w:val="center"/>
          </w:tcPr>
          <w:p w14:paraId="7B3CC527"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65645104"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3FC749C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CF8BCBE" w14:textId="77777777" w:rsidR="00634408" w:rsidRPr="00DC7310" w:rsidRDefault="00634408" w:rsidP="00634408">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3D6D8457" w14:textId="77777777" w:rsidR="00634408" w:rsidRPr="00DC7310" w:rsidRDefault="00634408" w:rsidP="00634408">
            <w:pPr>
              <w:pStyle w:val="TAC"/>
              <w:keepNext w:val="0"/>
              <w:keepLines w:val="0"/>
              <w:rPr>
                <w:rFonts w:eastAsia="MS Mincho"/>
              </w:rPr>
            </w:pPr>
            <w:r w:rsidRPr="00DC7310">
              <w:rPr>
                <w:rFonts w:cs="Arial"/>
              </w:rPr>
              <w:t>7</w:t>
            </w:r>
          </w:p>
        </w:tc>
        <w:tc>
          <w:tcPr>
            <w:tcW w:w="567" w:type="pct"/>
            <w:gridSpan w:val="2"/>
            <w:shd w:val="clear" w:color="auto" w:fill="auto"/>
            <w:noWrap/>
            <w:vAlign w:val="center"/>
          </w:tcPr>
          <w:p w14:paraId="2D7AC3BD"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vAlign w:val="center"/>
          </w:tcPr>
          <w:p w14:paraId="59B40419"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vAlign w:val="center"/>
          </w:tcPr>
          <w:p w14:paraId="6A0E1623"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vAlign w:val="center"/>
          </w:tcPr>
          <w:p w14:paraId="39741B80" w14:textId="77777777" w:rsidR="00634408" w:rsidRPr="00DC7310" w:rsidRDefault="00634408" w:rsidP="00634408">
            <w:pPr>
              <w:pStyle w:val="TAC"/>
              <w:keepNext w:val="0"/>
              <w:keepLines w:val="0"/>
              <w:rPr>
                <w:rFonts w:cs="Arial"/>
              </w:rPr>
            </w:pPr>
            <w:r w:rsidRPr="00DC7310">
              <w:rPr>
                <w:rFonts w:cs="Arial"/>
              </w:rPr>
              <w:t>2625</w:t>
            </w:r>
          </w:p>
        </w:tc>
        <w:tc>
          <w:tcPr>
            <w:tcW w:w="356" w:type="pct"/>
            <w:gridSpan w:val="2"/>
            <w:shd w:val="clear" w:color="auto" w:fill="auto"/>
            <w:vAlign w:val="center"/>
          </w:tcPr>
          <w:p w14:paraId="364FCEB9" w14:textId="77777777" w:rsidR="00634408" w:rsidRPr="00DC7310" w:rsidRDefault="00634408" w:rsidP="00634408">
            <w:pPr>
              <w:pStyle w:val="TAC"/>
              <w:keepNext w:val="0"/>
              <w:keepLines w:val="0"/>
              <w:rPr>
                <w:rFonts w:eastAsia="MS Mincho"/>
              </w:rPr>
            </w:pPr>
            <w:r w:rsidRPr="00DC7310">
              <w:rPr>
                <w:rFonts w:cs="Arial"/>
              </w:rPr>
              <w:t>30.0</w:t>
            </w:r>
          </w:p>
        </w:tc>
        <w:tc>
          <w:tcPr>
            <w:tcW w:w="608" w:type="pct"/>
            <w:gridSpan w:val="3"/>
            <w:shd w:val="clear" w:color="auto" w:fill="auto"/>
          </w:tcPr>
          <w:p w14:paraId="2EBA6527" w14:textId="77777777" w:rsidR="00634408" w:rsidRPr="00DC7310" w:rsidRDefault="00634408" w:rsidP="00634408">
            <w:pPr>
              <w:pStyle w:val="TAC"/>
              <w:keepNext w:val="0"/>
              <w:keepLines w:val="0"/>
              <w:rPr>
                <w:rFonts w:eastAsia="MS Mincho"/>
              </w:rPr>
            </w:pPr>
            <w:r w:rsidRPr="00DC7310">
              <w:rPr>
                <w:rFonts w:cs="Arial"/>
              </w:rPr>
              <w:t>IMD2</w:t>
            </w:r>
          </w:p>
        </w:tc>
      </w:tr>
      <w:tr w:rsidR="00634408" w:rsidRPr="00DC7310" w14:paraId="64FDA19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B6560FB" w14:textId="77777777" w:rsidR="00634408" w:rsidRPr="00DC7310" w:rsidRDefault="00634408" w:rsidP="00634408">
            <w:pPr>
              <w:pStyle w:val="TAC"/>
              <w:keepNext w:val="0"/>
              <w:keepLines w:val="0"/>
            </w:pPr>
            <w:r w:rsidRPr="00DC7310">
              <w:t>DC_3C-7A_n26A</w:t>
            </w:r>
          </w:p>
          <w:p w14:paraId="5B465E4A" w14:textId="77777777" w:rsidR="00634408" w:rsidRPr="00DC7310" w:rsidRDefault="00634408" w:rsidP="00634408">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359C264F" w14:textId="77777777" w:rsidR="00634408" w:rsidRPr="00DC7310" w:rsidRDefault="00634408" w:rsidP="00634408">
            <w:pPr>
              <w:pStyle w:val="TAC"/>
              <w:keepNext w:val="0"/>
              <w:keepLines w:val="0"/>
              <w:rPr>
                <w:rFonts w:eastAsia="MS Mincho"/>
              </w:rPr>
            </w:pPr>
            <w:r w:rsidRPr="00DC7310">
              <w:rPr>
                <w:rFonts w:cs="Arial"/>
              </w:rPr>
              <w:t>n26</w:t>
            </w:r>
          </w:p>
        </w:tc>
        <w:tc>
          <w:tcPr>
            <w:tcW w:w="567" w:type="pct"/>
            <w:gridSpan w:val="2"/>
            <w:shd w:val="clear" w:color="auto" w:fill="auto"/>
            <w:noWrap/>
            <w:vAlign w:val="center"/>
          </w:tcPr>
          <w:p w14:paraId="42766DFB" w14:textId="77777777" w:rsidR="00634408" w:rsidRPr="00DC7310" w:rsidRDefault="00634408" w:rsidP="00634408">
            <w:pPr>
              <w:pStyle w:val="TAC"/>
              <w:keepNext w:val="0"/>
              <w:keepLines w:val="0"/>
              <w:rPr>
                <w:rFonts w:cs="Arial"/>
              </w:rPr>
            </w:pPr>
            <w:r w:rsidRPr="00DC7310">
              <w:rPr>
                <w:rFonts w:cs="Arial"/>
              </w:rPr>
              <w:t>845</w:t>
            </w:r>
          </w:p>
        </w:tc>
        <w:tc>
          <w:tcPr>
            <w:tcW w:w="348" w:type="pct"/>
            <w:gridSpan w:val="2"/>
            <w:shd w:val="clear" w:color="auto" w:fill="auto"/>
            <w:noWrap/>
            <w:vAlign w:val="center"/>
          </w:tcPr>
          <w:p w14:paraId="54660262"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68765F63"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2036477D" w14:textId="77777777" w:rsidR="00634408" w:rsidRPr="00DC7310" w:rsidRDefault="00634408" w:rsidP="00634408">
            <w:pPr>
              <w:pStyle w:val="TAC"/>
              <w:keepNext w:val="0"/>
              <w:keepLines w:val="0"/>
              <w:rPr>
                <w:rFonts w:cs="Arial"/>
              </w:rPr>
            </w:pPr>
            <w:r w:rsidRPr="00DC7310">
              <w:rPr>
                <w:rFonts w:cs="Arial"/>
              </w:rPr>
              <w:t>890</w:t>
            </w:r>
          </w:p>
        </w:tc>
        <w:tc>
          <w:tcPr>
            <w:tcW w:w="356" w:type="pct"/>
            <w:gridSpan w:val="2"/>
            <w:shd w:val="clear" w:color="auto" w:fill="auto"/>
            <w:vAlign w:val="center"/>
          </w:tcPr>
          <w:p w14:paraId="5D6136D0"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tcBorders>
              <w:bottom w:val="single" w:sz="4" w:space="0" w:color="auto"/>
            </w:tcBorders>
            <w:shd w:val="clear" w:color="auto" w:fill="auto"/>
          </w:tcPr>
          <w:p w14:paraId="7580B070"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6ABBF45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12CDCB8" w14:textId="77777777" w:rsidR="00634408" w:rsidRPr="00DC7310" w:rsidRDefault="00634408" w:rsidP="00634408">
            <w:pPr>
              <w:pStyle w:val="TAC"/>
              <w:keepNext w:val="0"/>
              <w:keepLines w:val="0"/>
            </w:pPr>
          </w:p>
        </w:tc>
        <w:tc>
          <w:tcPr>
            <w:tcW w:w="410" w:type="pct"/>
            <w:tcBorders>
              <w:left w:val="single" w:sz="4" w:space="0" w:color="auto"/>
              <w:bottom w:val="single" w:sz="4" w:space="0" w:color="auto"/>
            </w:tcBorders>
            <w:shd w:val="clear" w:color="auto" w:fill="auto"/>
            <w:vAlign w:val="center"/>
          </w:tcPr>
          <w:p w14:paraId="611C67E4" w14:textId="77777777" w:rsidR="00634408" w:rsidRPr="00DC7310" w:rsidRDefault="00634408" w:rsidP="00634408">
            <w:pPr>
              <w:pStyle w:val="TAC"/>
              <w:keepNext w:val="0"/>
              <w:keepLines w:val="0"/>
              <w:rPr>
                <w:rFonts w:cs="Arial"/>
              </w:rPr>
            </w:pPr>
            <w:r w:rsidRPr="00DC7310">
              <w:rPr>
                <w:rFonts w:cs="Arial"/>
                <w:szCs w:val="18"/>
              </w:rPr>
              <w:t>3</w:t>
            </w:r>
          </w:p>
        </w:tc>
        <w:tc>
          <w:tcPr>
            <w:tcW w:w="567" w:type="pct"/>
            <w:gridSpan w:val="2"/>
            <w:shd w:val="clear" w:color="auto" w:fill="auto"/>
            <w:noWrap/>
          </w:tcPr>
          <w:p w14:paraId="19CA8925" w14:textId="77777777" w:rsidR="00634408" w:rsidRPr="00DC7310" w:rsidRDefault="00634408" w:rsidP="00634408">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09FC18D3" w14:textId="77777777" w:rsidR="00634408" w:rsidRPr="00DC7310" w:rsidRDefault="00634408" w:rsidP="00634408">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7511BF6"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6DAA86E1" w14:textId="77777777" w:rsidR="00634408" w:rsidRPr="00DC7310" w:rsidRDefault="00634408" w:rsidP="00634408">
            <w:pPr>
              <w:pStyle w:val="TAC"/>
              <w:keepNext w:val="0"/>
              <w:keepLines w:val="0"/>
              <w:rPr>
                <w:rFonts w:cs="Arial"/>
              </w:rPr>
            </w:pPr>
            <w:r w:rsidRPr="00DC7310">
              <w:rPr>
                <w:rFonts w:cs="Arial"/>
                <w:szCs w:val="18"/>
                <w:lang w:eastAsia="ko-KR"/>
              </w:rPr>
              <w:t>1855</w:t>
            </w:r>
          </w:p>
        </w:tc>
        <w:tc>
          <w:tcPr>
            <w:tcW w:w="356" w:type="pct"/>
            <w:gridSpan w:val="2"/>
            <w:shd w:val="clear" w:color="auto" w:fill="auto"/>
          </w:tcPr>
          <w:p w14:paraId="42054FC3"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08" w:type="pct"/>
            <w:gridSpan w:val="3"/>
            <w:tcBorders>
              <w:bottom w:val="single" w:sz="4" w:space="0" w:color="auto"/>
            </w:tcBorders>
            <w:shd w:val="clear" w:color="auto" w:fill="auto"/>
          </w:tcPr>
          <w:p w14:paraId="60D1C694" w14:textId="77777777" w:rsidR="00634408" w:rsidRPr="00DC7310" w:rsidRDefault="00634408" w:rsidP="00634408">
            <w:pPr>
              <w:pStyle w:val="TAC"/>
              <w:keepNext w:val="0"/>
              <w:keepLines w:val="0"/>
              <w:rPr>
                <w:rFonts w:cs="Arial"/>
              </w:rPr>
            </w:pPr>
            <w:r w:rsidRPr="00DC7310">
              <w:rPr>
                <w:rFonts w:cs="Arial"/>
                <w:szCs w:val="18"/>
                <w:lang w:eastAsia="ja-JP"/>
              </w:rPr>
              <w:t>N/A</w:t>
            </w:r>
          </w:p>
        </w:tc>
      </w:tr>
      <w:tr w:rsidR="00634408" w:rsidRPr="00DC7310" w14:paraId="4C56057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7992F2E" w14:textId="77777777" w:rsidR="00634408" w:rsidRPr="00DC7310" w:rsidRDefault="00634408" w:rsidP="00634408">
            <w:pPr>
              <w:pStyle w:val="TAC"/>
              <w:keepNext w:val="0"/>
              <w:keepLines w:val="0"/>
            </w:pPr>
          </w:p>
        </w:tc>
        <w:tc>
          <w:tcPr>
            <w:tcW w:w="410" w:type="pct"/>
            <w:tcBorders>
              <w:left w:val="single" w:sz="4" w:space="0" w:color="auto"/>
              <w:bottom w:val="single" w:sz="4" w:space="0" w:color="auto"/>
            </w:tcBorders>
            <w:shd w:val="clear" w:color="auto" w:fill="auto"/>
            <w:vAlign w:val="center"/>
          </w:tcPr>
          <w:p w14:paraId="5AB3CA6E" w14:textId="77777777" w:rsidR="00634408" w:rsidRPr="00DC7310" w:rsidRDefault="00634408" w:rsidP="00634408">
            <w:pPr>
              <w:pStyle w:val="TAC"/>
              <w:keepNext w:val="0"/>
              <w:keepLines w:val="0"/>
              <w:rPr>
                <w:rFonts w:cs="Arial"/>
              </w:rPr>
            </w:pPr>
            <w:r w:rsidRPr="00DC7310">
              <w:rPr>
                <w:rFonts w:cs="Arial"/>
                <w:szCs w:val="18"/>
              </w:rPr>
              <w:t>7</w:t>
            </w:r>
          </w:p>
        </w:tc>
        <w:tc>
          <w:tcPr>
            <w:tcW w:w="567" w:type="pct"/>
            <w:gridSpan w:val="2"/>
            <w:shd w:val="clear" w:color="auto" w:fill="auto"/>
            <w:noWrap/>
          </w:tcPr>
          <w:p w14:paraId="3E69CC2E" w14:textId="77777777" w:rsidR="00634408" w:rsidRPr="00DC7310" w:rsidRDefault="00634408" w:rsidP="00634408">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7BCAE1F7" w14:textId="77777777" w:rsidR="00634408" w:rsidRPr="00DC7310" w:rsidRDefault="00634408" w:rsidP="00634408">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314BB818"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40E231D5" w14:textId="77777777" w:rsidR="00634408" w:rsidRPr="00DC7310" w:rsidRDefault="00634408" w:rsidP="00634408">
            <w:pPr>
              <w:pStyle w:val="TAC"/>
              <w:keepNext w:val="0"/>
              <w:keepLines w:val="0"/>
              <w:rPr>
                <w:rFonts w:cs="Arial"/>
              </w:rPr>
            </w:pPr>
            <w:r w:rsidRPr="00DC7310">
              <w:rPr>
                <w:rFonts w:cs="Arial"/>
                <w:szCs w:val="18"/>
                <w:lang w:eastAsia="ko-KR"/>
              </w:rPr>
              <w:t>2675</w:t>
            </w:r>
          </w:p>
        </w:tc>
        <w:tc>
          <w:tcPr>
            <w:tcW w:w="356" w:type="pct"/>
            <w:gridSpan w:val="2"/>
            <w:shd w:val="clear" w:color="auto" w:fill="auto"/>
          </w:tcPr>
          <w:p w14:paraId="409E8C4D" w14:textId="77777777" w:rsidR="00634408" w:rsidRPr="00DC7310" w:rsidRDefault="00634408" w:rsidP="00634408">
            <w:pPr>
              <w:pStyle w:val="TAC"/>
              <w:keepNext w:val="0"/>
              <w:keepLines w:val="0"/>
              <w:rPr>
                <w:rFonts w:cs="Arial"/>
              </w:rPr>
            </w:pPr>
            <w:r w:rsidRPr="00DC7310">
              <w:rPr>
                <w:rFonts w:cs="Arial"/>
                <w:szCs w:val="18"/>
                <w:lang w:eastAsia="ja-JP"/>
              </w:rPr>
              <w:t>16.9</w:t>
            </w:r>
          </w:p>
        </w:tc>
        <w:tc>
          <w:tcPr>
            <w:tcW w:w="608" w:type="pct"/>
            <w:gridSpan w:val="3"/>
            <w:tcBorders>
              <w:bottom w:val="single" w:sz="4" w:space="0" w:color="auto"/>
            </w:tcBorders>
            <w:shd w:val="clear" w:color="auto" w:fill="auto"/>
          </w:tcPr>
          <w:p w14:paraId="1D792A3C" w14:textId="77777777" w:rsidR="00634408" w:rsidRPr="00DC7310" w:rsidRDefault="00634408" w:rsidP="00634408">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634408" w:rsidRPr="00DC7310" w14:paraId="0A20FCC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1B1D16AE" w14:textId="77777777" w:rsidR="00634408" w:rsidRPr="00DC7310" w:rsidRDefault="00634408" w:rsidP="00634408">
            <w:pPr>
              <w:pStyle w:val="TAC"/>
              <w:keepNext w:val="0"/>
              <w:keepLines w:val="0"/>
            </w:pPr>
          </w:p>
        </w:tc>
        <w:tc>
          <w:tcPr>
            <w:tcW w:w="410" w:type="pct"/>
            <w:tcBorders>
              <w:left w:val="single" w:sz="4" w:space="0" w:color="auto"/>
              <w:bottom w:val="single" w:sz="4" w:space="0" w:color="auto"/>
            </w:tcBorders>
            <w:shd w:val="clear" w:color="auto" w:fill="auto"/>
            <w:vAlign w:val="center"/>
          </w:tcPr>
          <w:p w14:paraId="45FBC044" w14:textId="77777777" w:rsidR="00634408" w:rsidRPr="00DC7310" w:rsidRDefault="00634408" w:rsidP="00634408">
            <w:pPr>
              <w:pStyle w:val="TAC"/>
              <w:keepNext w:val="0"/>
              <w:keepLines w:val="0"/>
              <w:rPr>
                <w:rFonts w:cs="Arial"/>
              </w:rPr>
            </w:pPr>
            <w:r w:rsidRPr="00DC7310">
              <w:rPr>
                <w:rFonts w:cs="Arial"/>
                <w:szCs w:val="18"/>
              </w:rPr>
              <w:t>n26</w:t>
            </w:r>
          </w:p>
        </w:tc>
        <w:tc>
          <w:tcPr>
            <w:tcW w:w="567" w:type="pct"/>
            <w:gridSpan w:val="2"/>
            <w:shd w:val="clear" w:color="auto" w:fill="auto"/>
            <w:noWrap/>
            <w:vAlign w:val="center"/>
          </w:tcPr>
          <w:p w14:paraId="660BCD3D" w14:textId="77777777" w:rsidR="00634408" w:rsidRPr="00DC7310" w:rsidRDefault="00634408" w:rsidP="00634408">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6DCD8382" w14:textId="77777777" w:rsidR="00634408" w:rsidRPr="00DC7310" w:rsidRDefault="00634408" w:rsidP="00634408">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003B1714"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75F10FB0" w14:textId="77777777" w:rsidR="00634408" w:rsidRPr="00DC7310" w:rsidRDefault="00634408" w:rsidP="00634408">
            <w:pPr>
              <w:pStyle w:val="TAC"/>
              <w:keepNext w:val="0"/>
              <w:keepLines w:val="0"/>
              <w:rPr>
                <w:rFonts w:cs="Arial"/>
              </w:rPr>
            </w:pPr>
            <w:r w:rsidRPr="00DC7310">
              <w:rPr>
                <w:rFonts w:cs="Arial"/>
                <w:szCs w:val="18"/>
                <w:lang w:eastAsia="ko-KR"/>
              </w:rPr>
              <w:t>890</w:t>
            </w:r>
          </w:p>
        </w:tc>
        <w:tc>
          <w:tcPr>
            <w:tcW w:w="356" w:type="pct"/>
            <w:gridSpan w:val="2"/>
            <w:shd w:val="clear" w:color="auto" w:fill="auto"/>
            <w:vAlign w:val="center"/>
          </w:tcPr>
          <w:p w14:paraId="3BF3C056"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08" w:type="pct"/>
            <w:gridSpan w:val="3"/>
            <w:tcBorders>
              <w:bottom w:val="single" w:sz="4" w:space="0" w:color="auto"/>
            </w:tcBorders>
            <w:shd w:val="clear" w:color="auto" w:fill="auto"/>
            <w:vAlign w:val="center"/>
          </w:tcPr>
          <w:p w14:paraId="11266C9A" w14:textId="77777777" w:rsidR="00634408" w:rsidRPr="00DC7310" w:rsidRDefault="00634408" w:rsidP="00634408">
            <w:pPr>
              <w:pStyle w:val="TAC"/>
              <w:keepNext w:val="0"/>
              <w:keepLines w:val="0"/>
              <w:rPr>
                <w:rFonts w:cs="Arial"/>
              </w:rPr>
            </w:pPr>
            <w:r w:rsidRPr="00DC7310">
              <w:rPr>
                <w:rFonts w:cs="Arial"/>
                <w:szCs w:val="18"/>
                <w:lang w:eastAsia="ja-JP"/>
              </w:rPr>
              <w:t>N/A</w:t>
            </w:r>
          </w:p>
        </w:tc>
      </w:tr>
      <w:tr w:rsidR="00634408" w:rsidRPr="00DC7310" w14:paraId="2A8721CC" w14:textId="77777777" w:rsidTr="00634408">
        <w:trPr>
          <w:jc w:val="center"/>
        </w:trPr>
        <w:tc>
          <w:tcPr>
            <w:tcW w:w="1132" w:type="pct"/>
            <w:tcBorders>
              <w:top w:val="single" w:sz="4" w:space="0" w:color="auto"/>
              <w:bottom w:val="nil"/>
            </w:tcBorders>
            <w:shd w:val="clear" w:color="auto" w:fill="auto"/>
          </w:tcPr>
          <w:p w14:paraId="2E8D436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DC_3A-7A_n28A</w:t>
            </w:r>
          </w:p>
          <w:p w14:paraId="7C602866" w14:textId="77777777" w:rsidR="00634408" w:rsidRPr="00DC7310" w:rsidRDefault="00634408" w:rsidP="00634408">
            <w:pPr>
              <w:pStyle w:val="TAC"/>
              <w:keepNext w:val="0"/>
              <w:keepLines w:val="0"/>
            </w:pPr>
            <w:r w:rsidRPr="00DC7310">
              <w:t>DC_3A-7C_n28A</w:t>
            </w:r>
          </w:p>
          <w:p w14:paraId="0FFACAAB" w14:textId="77777777" w:rsidR="00634408" w:rsidRPr="00DC7310" w:rsidRDefault="00634408" w:rsidP="00634408">
            <w:pPr>
              <w:pStyle w:val="TAC"/>
              <w:keepNext w:val="0"/>
              <w:keepLines w:val="0"/>
            </w:pPr>
            <w:r w:rsidRPr="00DC7310">
              <w:t>DC_3C-7A_n28A</w:t>
            </w:r>
          </w:p>
          <w:p w14:paraId="233DAE1B" w14:textId="77777777" w:rsidR="00634408" w:rsidRPr="00DC7310" w:rsidRDefault="00634408" w:rsidP="00634408">
            <w:pPr>
              <w:pStyle w:val="TAC"/>
              <w:keepNext w:val="0"/>
              <w:keepLines w:val="0"/>
              <w:rPr>
                <w:rFonts w:eastAsia="Malgun Gothic"/>
                <w:szCs w:val="18"/>
                <w:lang w:eastAsia="ko-KR"/>
              </w:rPr>
            </w:pPr>
            <w:r w:rsidRPr="00DC7310">
              <w:t>DC_3C-7C_n28A</w:t>
            </w:r>
          </w:p>
        </w:tc>
        <w:tc>
          <w:tcPr>
            <w:tcW w:w="410" w:type="pct"/>
            <w:shd w:val="clear" w:color="auto" w:fill="auto"/>
          </w:tcPr>
          <w:p w14:paraId="104D0D31"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76FFB9EF"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4B8CFB50"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A91FEB5"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DE54D01"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1807.5</w:t>
            </w:r>
          </w:p>
        </w:tc>
        <w:tc>
          <w:tcPr>
            <w:tcW w:w="356" w:type="pct"/>
            <w:gridSpan w:val="2"/>
            <w:shd w:val="clear" w:color="auto" w:fill="auto"/>
          </w:tcPr>
          <w:p w14:paraId="70C804E3" w14:textId="77777777" w:rsidR="00634408" w:rsidRPr="00DC7310" w:rsidRDefault="00634408" w:rsidP="00634408">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44707D63" w14:textId="77777777" w:rsidR="00634408" w:rsidRPr="00DC7310" w:rsidRDefault="00634408" w:rsidP="00634408">
            <w:pPr>
              <w:pStyle w:val="TAC"/>
              <w:keepNext w:val="0"/>
              <w:keepLines w:val="0"/>
            </w:pPr>
            <w:r w:rsidRPr="00DC7310">
              <w:rPr>
                <w:lang w:eastAsia="ja-JP"/>
              </w:rPr>
              <w:t>N/A</w:t>
            </w:r>
          </w:p>
        </w:tc>
      </w:tr>
      <w:tr w:rsidR="00634408" w:rsidRPr="00DC7310" w14:paraId="01319A51" w14:textId="77777777" w:rsidTr="00634408">
        <w:trPr>
          <w:jc w:val="center"/>
        </w:trPr>
        <w:tc>
          <w:tcPr>
            <w:tcW w:w="1132" w:type="pct"/>
            <w:tcBorders>
              <w:top w:val="nil"/>
              <w:bottom w:val="nil"/>
            </w:tcBorders>
            <w:shd w:val="clear" w:color="auto" w:fill="auto"/>
          </w:tcPr>
          <w:p w14:paraId="1D2858FE" w14:textId="77777777" w:rsidR="00634408" w:rsidRPr="00DC7310" w:rsidRDefault="00634408" w:rsidP="00634408">
            <w:pPr>
              <w:pStyle w:val="TAC"/>
              <w:keepNext w:val="0"/>
              <w:keepLines w:val="0"/>
              <w:rPr>
                <w:rFonts w:eastAsia="MS Mincho"/>
              </w:rPr>
            </w:pPr>
            <w:r w:rsidRPr="00DC7310">
              <w:rPr>
                <w:rFonts w:eastAsia="MS Mincho"/>
              </w:rPr>
              <w:t>DC_3A-7A-7A_n28A</w:t>
            </w:r>
          </w:p>
        </w:tc>
        <w:tc>
          <w:tcPr>
            <w:tcW w:w="410" w:type="pct"/>
            <w:shd w:val="clear" w:color="auto" w:fill="auto"/>
          </w:tcPr>
          <w:p w14:paraId="2FEABF7F"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5BC13FF4"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1FBF6529"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C98907E"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53EBE6E6"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798</w:t>
            </w:r>
          </w:p>
        </w:tc>
        <w:tc>
          <w:tcPr>
            <w:tcW w:w="356" w:type="pct"/>
            <w:gridSpan w:val="2"/>
            <w:shd w:val="clear" w:color="auto" w:fill="auto"/>
          </w:tcPr>
          <w:p w14:paraId="1C05D714" w14:textId="77777777" w:rsidR="00634408" w:rsidRPr="00DC7310" w:rsidRDefault="00634408" w:rsidP="00634408">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2718E5B8" w14:textId="77777777" w:rsidR="00634408" w:rsidRPr="00DC7310" w:rsidRDefault="00634408" w:rsidP="00634408">
            <w:pPr>
              <w:pStyle w:val="TAC"/>
              <w:keepNext w:val="0"/>
              <w:keepLines w:val="0"/>
            </w:pPr>
            <w:r w:rsidRPr="00DC7310">
              <w:rPr>
                <w:lang w:eastAsia="ja-JP"/>
              </w:rPr>
              <w:t>N/A</w:t>
            </w:r>
          </w:p>
        </w:tc>
      </w:tr>
      <w:tr w:rsidR="00634408" w:rsidRPr="00DC7310" w14:paraId="7B81215C" w14:textId="77777777" w:rsidTr="00634408">
        <w:trPr>
          <w:jc w:val="center"/>
        </w:trPr>
        <w:tc>
          <w:tcPr>
            <w:tcW w:w="1132" w:type="pct"/>
            <w:tcBorders>
              <w:top w:val="nil"/>
              <w:bottom w:val="nil"/>
            </w:tcBorders>
            <w:shd w:val="clear" w:color="auto" w:fill="auto"/>
          </w:tcPr>
          <w:p w14:paraId="66F9BA10" w14:textId="77777777" w:rsidR="00634408" w:rsidRPr="00DC7310" w:rsidRDefault="00634408" w:rsidP="00634408">
            <w:pPr>
              <w:pStyle w:val="TAC"/>
              <w:keepNext w:val="0"/>
              <w:keepLines w:val="0"/>
              <w:rPr>
                <w:rFonts w:eastAsia="MS Mincho"/>
              </w:rPr>
            </w:pPr>
          </w:p>
        </w:tc>
        <w:tc>
          <w:tcPr>
            <w:tcW w:w="410" w:type="pct"/>
            <w:shd w:val="clear" w:color="auto" w:fill="auto"/>
          </w:tcPr>
          <w:p w14:paraId="1563F133"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3628FA5C"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5D19642D"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3224FA80"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4FAAC668"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2682</w:t>
            </w:r>
          </w:p>
        </w:tc>
        <w:tc>
          <w:tcPr>
            <w:tcW w:w="356" w:type="pct"/>
            <w:gridSpan w:val="2"/>
            <w:shd w:val="clear" w:color="auto" w:fill="auto"/>
          </w:tcPr>
          <w:p w14:paraId="658A6FAD" w14:textId="77777777" w:rsidR="00634408" w:rsidRPr="00DC7310" w:rsidRDefault="00634408" w:rsidP="00634408">
            <w:pPr>
              <w:pStyle w:val="TAC"/>
              <w:keepNext w:val="0"/>
              <w:keepLines w:val="0"/>
              <w:rPr>
                <w:rFonts w:eastAsia="Malgun Gothic"/>
                <w:lang w:eastAsia="ko-KR"/>
              </w:rPr>
            </w:pPr>
            <w:r w:rsidRPr="00DC7310">
              <w:rPr>
                <w:lang w:eastAsia="zh-CN"/>
              </w:rPr>
              <w:t>16.9</w:t>
            </w:r>
          </w:p>
        </w:tc>
        <w:tc>
          <w:tcPr>
            <w:tcW w:w="608" w:type="pct"/>
            <w:gridSpan w:val="3"/>
            <w:shd w:val="clear" w:color="auto" w:fill="auto"/>
          </w:tcPr>
          <w:p w14:paraId="0AEB2F45" w14:textId="77777777" w:rsidR="00634408" w:rsidRPr="00DC7310" w:rsidRDefault="00634408" w:rsidP="00634408">
            <w:pPr>
              <w:pStyle w:val="TAC"/>
              <w:keepNext w:val="0"/>
              <w:keepLines w:val="0"/>
            </w:pPr>
            <w:r w:rsidRPr="00DC7310">
              <w:rPr>
                <w:lang w:eastAsia="zh-CN"/>
              </w:rPr>
              <w:t>IMD3</w:t>
            </w:r>
          </w:p>
        </w:tc>
      </w:tr>
      <w:tr w:rsidR="00634408" w:rsidRPr="00DC7310" w14:paraId="75C6B2B7" w14:textId="77777777" w:rsidTr="00634408">
        <w:trPr>
          <w:jc w:val="center"/>
        </w:trPr>
        <w:tc>
          <w:tcPr>
            <w:tcW w:w="1132" w:type="pct"/>
            <w:tcBorders>
              <w:top w:val="nil"/>
              <w:bottom w:val="nil"/>
            </w:tcBorders>
            <w:shd w:val="clear" w:color="auto" w:fill="auto"/>
          </w:tcPr>
          <w:p w14:paraId="23E9C893" w14:textId="77777777" w:rsidR="00634408" w:rsidRPr="00DC7310" w:rsidRDefault="00634408" w:rsidP="00634408">
            <w:pPr>
              <w:pStyle w:val="TAC"/>
              <w:keepNext w:val="0"/>
              <w:keepLines w:val="0"/>
              <w:rPr>
                <w:rFonts w:eastAsia="MS Mincho"/>
              </w:rPr>
            </w:pPr>
          </w:p>
        </w:tc>
        <w:tc>
          <w:tcPr>
            <w:tcW w:w="410" w:type="pct"/>
            <w:shd w:val="clear" w:color="auto" w:fill="auto"/>
          </w:tcPr>
          <w:p w14:paraId="5AC07682"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248F4187"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26D1ABE4" w14:textId="77777777" w:rsidR="00634408" w:rsidRPr="00DC7310" w:rsidRDefault="00634408" w:rsidP="00634408">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54BC071E" w14:textId="77777777" w:rsidR="00634408" w:rsidRPr="00DC7310" w:rsidRDefault="00634408" w:rsidP="00634408">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4C69FA11"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2663</w:t>
            </w:r>
          </w:p>
        </w:tc>
        <w:tc>
          <w:tcPr>
            <w:tcW w:w="356" w:type="pct"/>
            <w:gridSpan w:val="2"/>
            <w:shd w:val="clear" w:color="auto" w:fill="auto"/>
          </w:tcPr>
          <w:p w14:paraId="18AB34CC" w14:textId="77777777" w:rsidR="00634408" w:rsidRPr="00DC7310" w:rsidRDefault="00634408" w:rsidP="00634408">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7B1528AF" w14:textId="77777777" w:rsidR="00634408" w:rsidRPr="00DC7310" w:rsidRDefault="00634408" w:rsidP="00634408">
            <w:pPr>
              <w:pStyle w:val="TAC"/>
              <w:keepNext w:val="0"/>
              <w:keepLines w:val="0"/>
            </w:pPr>
            <w:r w:rsidRPr="00DC7310">
              <w:rPr>
                <w:lang w:eastAsia="ja-JP"/>
              </w:rPr>
              <w:t>N/A</w:t>
            </w:r>
          </w:p>
        </w:tc>
      </w:tr>
      <w:tr w:rsidR="00634408" w:rsidRPr="00DC7310" w14:paraId="10088DB2" w14:textId="77777777" w:rsidTr="00634408">
        <w:trPr>
          <w:jc w:val="center"/>
        </w:trPr>
        <w:tc>
          <w:tcPr>
            <w:tcW w:w="1132" w:type="pct"/>
            <w:tcBorders>
              <w:top w:val="nil"/>
              <w:bottom w:val="nil"/>
            </w:tcBorders>
            <w:shd w:val="clear" w:color="auto" w:fill="auto"/>
          </w:tcPr>
          <w:p w14:paraId="62C2FB1B" w14:textId="77777777" w:rsidR="00634408" w:rsidRPr="00DC7310" w:rsidRDefault="00634408" w:rsidP="00634408">
            <w:pPr>
              <w:pStyle w:val="TAC"/>
              <w:keepNext w:val="0"/>
              <w:keepLines w:val="0"/>
              <w:rPr>
                <w:rFonts w:eastAsia="MS Mincho"/>
              </w:rPr>
            </w:pPr>
          </w:p>
        </w:tc>
        <w:tc>
          <w:tcPr>
            <w:tcW w:w="410" w:type="pct"/>
            <w:shd w:val="clear" w:color="auto" w:fill="auto"/>
          </w:tcPr>
          <w:p w14:paraId="6D2838E9"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3B1C3762"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44858471"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136B4B9"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ABFF699"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765.5</w:t>
            </w:r>
          </w:p>
        </w:tc>
        <w:tc>
          <w:tcPr>
            <w:tcW w:w="356" w:type="pct"/>
            <w:gridSpan w:val="2"/>
            <w:shd w:val="clear" w:color="auto" w:fill="auto"/>
          </w:tcPr>
          <w:p w14:paraId="716419CE" w14:textId="77777777" w:rsidR="00634408" w:rsidRPr="00DC7310" w:rsidRDefault="00634408" w:rsidP="00634408">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283EE5F4" w14:textId="77777777" w:rsidR="00634408" w:rsidRPr="00DC7310" w:rsidRDefault="00634408" w:rsidP="00634408">
            <w:pPr>
              <w:pStyle w:val="TAC"/>
              <w:keepNext w:val="0"/>
              <w:keepLines w:val="0"/>
            </w:pPr>
            <w:r w:rsidRPr="00DC7310">
              <w:rPr>
                <w:lang w:eastAsia="ja-JP"/>
              </w:rPr>
              <w:t>N/A</w:t>
            </w:r>
          </w:p>
        </w:tc>
      </w:tr>
      <w:tr w:rsidR="00634408" w:rsidRPr="00DC7310" w14:paraId="0CD227A2" w14:textId="77777777" w:rsidTr="00634408">
        <w:trPr>
          <w:jc w:val="center"/>
        </w:trPr>
        <w:tc>
          <w:tcPr>
            <w:tcW w:w="1132" w:type="pct"/>
            <w:tcBorders>
              <w:top w:val="nil"/>
              <w:bottom w:val="single" w:sz="4" w:space="0" w:color="auto"/>
            </w:tcBorders>
            <w:shd w:val="clear" w:color="auto" w:fill="auto"/>
          </w:tcPr>
          <w:p w14:paraId="3330A727" w14:textId="77777777" w:rsidR="00634408" w:rsidRPr="00DC7310" w:rsidRDefault="00634408" w:rsidP="00634408">
            <w:pPr>
              <w:pStyle w:val="TAC"/>
              <w:keepNext w:val="0"/>
              <w:keepLines w:val="0"/>
              <w:rPr>
                <w:rFonts w:eastAsia="MS Mincho"/>
              </w:rPr>
            </w:pPr>
          </w:p>
        </w:tc>
        <w:tc>
          <w:tcPr>
            <w:tcW w:w="410" w:type="pct"/>
            <w:shd w:val="clear" w:color="auto" w:fill="auto"/>
          </w:tcPr>
          <w:p w14:paraId="6C895390"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6B57B7B1"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1F2EEF39"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69C232A"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0EFDEAB6"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1832.5</w:t>
            </w:r>
          </w:p>
        </w:tc>
        <w:tc>
          <w:tcPr>
            <w:tcW w:w="356" w:type="pct"/>
            <w:gridSpan w:val="2"/>
            <w:shd w:val="clear" w:color="auto" w:fill="auto"/>
          </w:tcPr>
          <w:p w14:paraId="3E220389" w14:textId="77777777" w:rsidR="00634408" w:rsidRPr="00DC7310" w:rsidRDefault="00634408" w:rsidP="00634408">
            <w:pPr>
              <w:pStyle w:val="TAC"/>
              <w:keepNext w:val="0"/>
              <w:keepLines w:val="0"/>
              <w:rPr>
                <w:rFonts w:eastAsia="Malgun Gothic"/>
                <w:lang w:eastAsia="ko-KR"/>
              </w:rPr>
            </w:pPr>
            <w:r w:rsidRPr="00DC7310">
              <w:rPr>
                <w:lang w:eastAsia="zh-CN"/>
              </w:rPr>
              <w:t>26.0</w:t>
            </w:r>
          </w:p>
        </w:tc>
        <w:tc>
          <w:tcPr>
            <w:tcW w:w="608" w:type="pct"/>
            <w:gridSpan w:val="3"/>
            <w:shd w:val="clear" w:color="auto" w:fill="auto"/>
          </w:tcPr>
          <w:p w14:paraId="39EE7A2F" w14:textId="77777777" w:rsidR="00634408" w:rsidRPr="00DC7310" w:rsidRDefault="00634408" w:rsidP="00634408">
            <w:pPr>
              <w:pStyle w:val="TAC"/>
              <w:keepNext w:val="0"/>
              <w:keepLines w:val="0"/>
            </w:pPr>
            <w:r w:rsidRPr="00DC7310">
              <w:rPr>
                <w:lang w:eastAsia="zh-CN"/>
              </w:rPr>
              <w:t>IMD2</w:t>
            </w:r>
          </w:p>
        </w:tc>
      </w:tr>
      <w:tr w:rsidR="00634408" w:rsidRPr="00DC7310" w14:paraId="4ED9E41B" w14:textId="77777777" w:rsidTr="00634408">
        <w:trPr>
          <w:jc w:val="center"/>
        </w:trPr>
        <w:tc>
          <w:tcPr>
            <w:tcW w:w="1132" w:type="pct"/>
            <w:tcBorders>
              <w:top w:val="single" w:sz="4" w:space="0" w:color="auto"/>
              <w:left w:val="single" w:sz="4" w:space="0" w:color="auto"/>
              <w:bottom w:val="nil"/>
              <w:right w:val="single" w:sz="4" w:space="0" w:color="auto"/>
            </w:tcBorders>
          </w:tcPr>
          <w:p w14:paraId="75471B0F" w14:textId="77777777" w:rsidR="00634408" w:rsidRPr="00DC7310" w:rsidRDefault="00634408" w:rsidP="00634408">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43E60AE8"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B3D34E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228A56"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21BC9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4DB5C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1835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B43EFA8"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84DE1BD"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r>
      <w:tr w:rsidR="00634408" w:rsidRPr="00DC7310" w14:paraId="23D7D5F3" w14:textId="77777777" w:rsidTr="00634408">
        <w:trPr>
          <w:jc w:val="center"/>
        </w:trPr>
        <w:tc>
          <w:tcPr>
            <w:tcW w:w="1132" w:type="pct"/>
            <w:tcBorders>
              <w:top w:val="nil"/>
              <w:left w:val="single" w:sz="4" w:space="0" w:color="auto"/>
              <w:bottom w:val="nil"/>
              <w:right w:val="single" w:sz="4" w:space="0" w:color="auto"/>
            </w:tcBorders>
          </w:tcPr>
          <w:p w14:paraId="1810AE7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029A3F"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5E43C8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F1DDA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D04F3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7CCAA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945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4763272"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579FC7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r>
      <w:tr w:rsidR="00634408" w:rsidRPr="00DC7310" w14:paraId="5A42D723" w14:textId="77777777" w:rsidTr="00634408">
        <w:trPr>
          <w:jc w:val="center"/>
        </w:trPr>
        <w:tc>
          <w:tcPr>
            <w:tcW w:w="1132" w:type="pct"/>
            <w:tcBorders>
              <w:top w:val="nil"/>
              <w:left w:val="single" w:sz="4" w:space="0" w:color="auto"/>
              <w:bottom w:val="nil"/>
              <w:right w:val="single" w:sz="4" w:space="0" w:color="auto"/>
            </w:tcBorders>
          </w:tcPr>
          <w:p w14:paraId="2A3787E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653402"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8890612"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BAB61C"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E91448"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BBEC44"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3540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063CBF0"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16.3</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F938ADA"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634408" w:rsidRPr="00DC7310" w14:paraId="1A409642" w14:textId="77777777" w:rsidTr="00634408">
        <w:trPr>
          <w:jc w:val="center"/>
        </w:trPr>
        <w:tc>
          <w:tcPr>
            <w:tcW w:w="1132" w:type="pct"/>
            <w:tcBorders>
              <w:top w:val="nil"/>
              <w:left w:val="single" w:sz="4" w:space="0" w:color="auto"/>
              <w:bottom w:val="nil"/>
              <w:right w:val="single" w:sz="4" w:space="0" w:color="auto"/>
            </w:tcBorders>
          </w:tcPr>
          <w:p w14:paraId="514442FD"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CAC59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780C12D7"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023BB726"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EDD5CA"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2F8DF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1810</w:t>
            </w:r>
          </w:p>
        </w:tc>
        <w:tc>
          <w:tcPr>
            <w:tcW w:w="356" w:type="pct"/>
            <w:gridSpan w:val="2"/>
            <w:tcBorders>
              <w:top w:val="single" w:sz="4" w:space="0" w:color="auto"/>
              <w:left w:val="single" w:sz="4" w:space="0" w:color="auto"/>
              <w:bottom w:val="single" w:sz="4" w:space="0" w:color="auto"/>
              <w:right w:val="single" w:sz="4" w:space="0" w:color="auto"/>
            </w:tcBorders>
          </w:tcPr>
          <w:p w14:paraId="5D64FBB7"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061978E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r>
      <w:tr w:rsidR="00634408" w:rsidRPr="00DC7310" w14:paraId="62D93B01" w14:textId="77777777" w:rsidTr="00634408">
        <w:trPr>
          <w:jc w:val="center"/>
        </w:trPr>
        <w:tc>
          <w:tcPr>
            <w:tcW w:w="1132" w:type="pct"/>
            <w:tcBorders>
              <w:top w:val="nil"/>
              <w:left w:val="single" w:sz="4" w:space="0" w:color="auto"/>
              <w:bottom w:val="nil"/>
              <w:right w:val="single" w:sz="4" w:space="0" w:color="auto"/>
            </w:tcBorders>
          </w:tcPr>
          <w:p w14:paraId="3AD10F0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399FF0"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AB9765C"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57FE556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20302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E4C3A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tcPr>
          <w:p w14:paraId="2731C172"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3AD6F09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r>
      <w:tr w:rsidR="00634408" w:rsidRPr="00DC7310" w14:paraId="5C0DB93B" w14:textId="77777777" w:rsidTr="00634408">
        <w:trPr>
          <w:jc w:val="center"/>
        </w:trPr>
        <w:tc>
          <w:tcPr>
            <w:tcW w:w="1132" w:type="pct"/>
            <w:tcBorders>
              <w:top w:val="nil"/>
              <w:left w:val="single" w:sz="4" w:space="0" w:color="auto"/>
              <w:bottom w:val="single" w:sz="4" w:space="0" w:color="auto"/>
              <w:right w:val="single" w:sz="4" w:space="0" w:color="auto"/>
            </w:tcBorders>
          </w:tcPr>
          <w:p w14:paraId="42B9874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86A60C"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tcPr>
          <w:p w14:paraId="629D079A"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D3998B4"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A41199"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243FD1C"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14:paraId="655215E7"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9.7</w:t>
            </w:r>
          </w:p>
        </w:tc>
        <w:tc>
          <w:tcPr>
            <w:tcW w:w="608" w:type="pct"/>
            <w:gridSpan w:val="3"/>
            <w:tcBorders>
              <w:top w:val="single" w:sz="4" w:space="0" w:color="auto"/>
              <w:left w:val="single" w:sz="4" w:space="0" w:color="auto"/>
              <w:bottom w:val="single" w:sz="4" w:space="0" w:color="auto"/>
              <w:right w:val="single" w:sz="4" w:space="0" w:color="auto"/>
            </w:tcBorders>
          </w:tcPr>
          <w:p w14:paraId="191F2CF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IMD4</w:t>
            </w:r>
          </w:p>
        </w:tc>
      </w:tr>
      <w:tr w:rsidR="00634408" w:rsidRPr="00DC7310" w14:paraId="72D6F10D" w14:textId="77777777" w:rsidTr="00634408">
        <w:trPr>
          <w:jc w:val="center"/>
        </w:trPr>
        <w:tc>
          <w:tcPr>
            <w:tcW w:w="1132" w:type="pct"/>
            <w:tcBorders>
              <w:bottom w:val="nil"/>
            </w:tcBorders>
            <w:shd w:val="clear" w:color="auto" w:fill="auto"/>
          </w:tcPr>
          <w:p w14:paraId="1587E5AD" w14:textId="77777777" w:rsidR="00634408" w:rsidRPr="00DC7310" w:rsidRDefault="00634408" w:rsidP="00634408">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1982DE24"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4C90B8B6"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70AE958"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8A6BCE5"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1FA9748F" w14:textId="77777777" w:rsidR="00634408" w:rsidRPr="00DC7310" w:rsidRDefault="00634408" w:rsidP="00634408">
            <w:pPr>
              <w:pStyle w:val="TAC"/>
              <w:keepNext w:val="0"/>
              <w:keepLines w:val="0"/>
            </w:pPr>
            <w:r w:rsidRPr="00DC7310">
              <w:t>1814</w:t>
            </w:r>
          </w:p>
        </w:tc>
        <w:tc>
          <w:tcPr>
            <w:tcW w:w="356" w:type="pct"/>
            <w:gridSpan w:val="2"/>
            <w:shd w:val="clear" w:color="auto" w:fill="auto"/>
          </w:tcPr>
          <w:p w14:paraId="42E963D9" w14:textId="77777777" w:rsidR="00634408" w:rsidRPr="00DC7310" w:rsidRDefault="00634408" w:rsidP="00634408">
            <w:pPr>
              <w:pStyle w:val="TAC"/>
              <w:keepNext w:val="0"/>
              <w:keepLines w:val="0"/>
              <w:rPr>
                <w:lang w:eastAsia="ja-JP"/>
              </w:rPr>
            </w:pPr>
            <w:r w:rsidRPr="00DC7310">
              <w:t>4</w:t>
            </w:r>
          </w:p>
        </w:tc>
        <w:tc>
          <w:tcPr>
            <w:tcW w:w="608" w:type="pct"/>
            <w:gridSpan w:val="3"/>
            <w:shd w:val="clear" w:color="auto" w:fill="auto"/>
          </w:tcPr>
          <w:p w14:paraId="0EA843C4" w14:textId="77777777" w:rsidR="00634408" w:rsidRPr="00DC7310" w:rsidRDefault="00634408" w:rsidP="00634408">
            <w:pPr>
              <w:pStyle w:val="TAC"/>
              <w:keepNext w:val="0"/>
              <w:keepLines w:val="0"/>
            </w:pPr>
            <w:r w:rsidRPr="00DC7310">
              <w:rPr>
                <w:lang w:eastAsia="ja-JP"/>
              </w:rPr>
              <w:t>IMD</w:t>
            </w:r>
            <w:r w:rsidRPr="00DC7310">
              <w:t>4</w:t>
            </w:r>
          </w:p>
          <w:p w14:paraId="683C7810" w14:textId="77777777" w:rsidR="00634408" w:rsidRPr="00DC7310" w:rsidRDefault="00634408" w:rsidP="00634408">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634408" w:rsidRPr="00DC7310" w14:paraId="4F35DBB6" w14:textId="77777777" w:rsidTr="00634408">
        <w:trPr>
          <w:jc w:val="center"/>
        </w:trPr>
        <w:tc>
          <w:tcPr>
            <w:tcW w:w="1132" w:type="pct"/>
            <w:tcBorders>
              <w:top w:val="nil"/>
              <w:bottom w:val="nil"/>
            </w:tcBorders>
            <w:shd w:val="clear" w:color="auto" w:fill="auto"/>
          </w:tcPr>
          <w:p w14:paraId="3AEA6780"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4D916301" w14:textId="77777777" w:rsidR="00634408" w:rsidRPr="00DC7310" w:rsidRDefault="00634408" w:rsidP="00634408">
            <w:pPr>
              <w:pStyle w:val="TAC"/>
              <w:keepNext w:val="0"/>
              <w:keepLines w:val="0"/>
            </w:pPr>
            <w:r w:rsidRPr="00DC7310">
              <w:t>18</w:t>
            </w:r>
          </w:p>
        </w:tc>
        <w:tc>
          <w:tcPr>
            <w:tcW w:w="567" w:type="pct"/>
            <w:gridSpan w:val="2"/>
            <w:shd w:val="clear" w:color="auto" w:fill="auto"/>
            <w:noWrap/>
          </w:tcPr>
          <w:p w14:paraId="5D8FFE78" w14:textId="77777777" w:rsidR="00634408" w:rsidRPr="00DC7310" w:rsidRDefault="00634408" w:rsidP="00634408">
            <w:pPr>
              <w:pStyle w:val="TAC"/>
              <w:keepNext w:val="0"/>
              <w:keepLines w:val="0"/>
            </w:pPr>
            <w:r w:rsidRPr="00DC7310">
              <w:t>823</w:t>
            </w:r>
          </w:p>
        </w:tc>
        <w:tc>
          <w:tcPr>
            <w:tcW w:w="348" w:type="pct"/>
            <w:gridSpan w:val="2"/>
            <w:shd w:val="clear" w:color="auto" w:fill="auto"/>
            <w:noWrap/>
          </w:tcPr>
          <w:p w14:paraId="78222B04"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1D92818"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12E41370" w14:textId="77777777" w:rsidR="00634408" w:rsidRPr="00DC7310" w:rsidRDefault="00634408" w:rsidP="00634408">
            <w:pPr>
              <w:pStyle w:val="TAC"/>
              <w:keepNext w:val="0"/>
              <w:keepLines w:val="0"/>
            </w:pPr>
            <w:r w:rsidRPr="00DC7310">
              <w:t>868</w:t>
            </w:r>
          </w:p>
        </w:tc>
        <w:tc>
          <w:tcPr>
            <w:tcW w:w="356" w:type="pct"/>
            <w:gridSpan w:val="2"/>
            <w:shd w:val="clear" w:color="auto" w:fill="auto"/>
          </w:tcPr>
          <w:p w14:paraId="52CA66AF" w14:textId="77777777" w:rsidR="00634408" w:rsidRPr="00DC7310" w:rsidRDefault="00634408" w:rsidP="00634408">
            <w:pPr>
              <w:pStyle w:val="TAC"/>
              <w:keepNext w:val="0"/>
              <w:keepLines w:val="0"/>
              <w:rPr>
                <w:lang w:eastAsia="ja-JP"/>
              </w:rPr>
            </w:pPr>
            <w:r w:rsidRPr="00DC7310">
              <w:t>N/A</w:t>
            </w:r>
          </w:p>
        </w:tc>
        <w:tc>
          <w:tcPr>
            <w:tcW w:w="608" w:type="pct"/>
            <w:gridSpan w:val="3"/>
            <w:shd w:val="clear" w:color="auto" w:fill="auto"/>
          </w:tcPr>
          <w:p w14:paraId="39D22DDA" w14:textId="77777777" w:rsidR="00634408" w:rsidRPr="00DC7310" w:rsidRDefault="00634408" w:rsidP="00634408">
            <w:pPr>
              <w:pStyle w:val="TAC"/>
              <w:keepNext w:val="0"/>
              <w:keepLines w:val="0"/>
            </w:pPr>
            <w:r w:rsidRPr="00DC7310">
              <w:rPr>
                <w:lang w:eastAsia="ko-KR"/>
              </w:rPr>
              <w:t>N/A</w:t>
            </w:r>
          </w:p>
        </w:tc>
      </w:tr>
      <w:tr w:rsidR="00634408" w:rsidRPr="00DC7310" w14:paraId="11C65456" w14:textId="77777777" w:rsidTr="00634408">
        <w:trPr>
          <w:jc w:val="center"/>
        </w:trPr>
        <w:tc>
          <w:tcPr>
            <w:tcW w:w="1132" w:type="pct"/>
            <w:tcBorders>
              <w:top w:val="nil"/>
              <w:bottom w:val="single" w:sz="4" w:space="0" w:color="auto"/>
            </w:tcBorders>
            <w:shd w:val="clear" w:color="auto" w:fill="auto"/>
          </w:tcPr>
          <w:p w14:paraId="603AB4F3"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473CB454" w14:textId="77777777" w:rsidR="00634408" w:rsidRPr="00DC7310" w:rsidRDefault="00634408" w:rsidP="00634408">
            <w:pPr>
              <w:pStyle w:val="TAC"/>
              <w:keepNext w:val="0"/>
              <w:keepLines w:val="0"/>
            </w:pPr>
            <w:r w:rsidRPr="00DC7310">
              <w:t>n3</w:t>
            </w:r>
          </w:p>
        </w:tc>
        <w:tc>
          <w:tcPr>
            <w:tcW w:w="567" w:type="pct"/>
            <w:gridSpan w:val="2"/>
            <w:shd w:val="clear" w:color="auto" w:fill="auto"/>
            <w:noWrap/>
          </w:tcPr>
          <w:p w14:paraId="7EDEE37D" w14:textId="77777777" w:rsidR="00634408" w:rsidRPr="00DC7310" w:rsidRDefault="00634408" w:rsidP="00634408">
            <w:pPr>
              <w:pStyle w:val="TAC"/>
              <w:keepNext w:val="0"/>
              <w:keepLines w:val="0"/>
            </w:pPr>
            <w:r w:rsidRPr="00DC7310">
              <w:t>1730</w:t>
            </w:r>
          </w:p>
        </w:tc>
        <w:tc>
          <w:tcPr>
            <w:tcW w:w="348" w:type="pct"/>
            <w:gridSpan w:val="2"/>
            <w:shd w:val="clear" w:color="auto" w:fill="auto"/>
            <w:noWrap/>
          </w:tcPr>
          <w:p w14:paraId="47CA1E9B"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005053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4BA6C256" w14:textId="77777777" w:rsidR="00634408" w:rsidRPr="00DC7310" w:rsidRDefault="00634408" w:rsidP="00634408">
            <w:pPr>
              <w:pStyle w:val="TAC"/>
              <w:keepNext w:val="0"/>
              <w:keepLines w:val="0"/>
            </w:pPr>
            <w:r w:rsidRPr="00DC7310">
              <w:t>1825</w:t>
            </w:r>
          </w:p>
        </w:tc>
        <w:tc>
          <w:tcPr>
            <w:tcW w:w="356" w:type="pct"/>
            <w:gridSpan w:val="2"/>
            <w:shd w:val="clear" w:color="auto" w:fill="auto"/>
          </w:tcPr>
          <w:p w14:paraId="577A3A87" w14:textId="77777777" w:rsidR="00634408" w:rsidRPr="00DC7310" w:rsidRDefault="00634408" w:rsidP="00634408">
            <w:pPr>
              <w:pStyle w:val="TAC"/>
              <w:keepNext w:val="0"/>
              <w:keepLines w:val="0"/>
              <w:rPr>
                <w:lang w:eastAsia="ja-JP"/>
              </w:rPr>
            </w:pPr>
            <w:r w:rsidRPr="00DC7310">
              <w:t>N/A</w:t>
            </w:r>
          </w:p>
        </w:tc>
        <w:tc>
          <w:tcPr>
            <w:tcW w:w="608" w:type="pct"/>
            <w:gridSpan w:val="3"/>
            <w:shd w:val="clear" w:color="auto" w:fill="auto"/>
          </w:tcPr>
          <w:p w14:paraId="07242C5B" w14:textId="77777777" w:rsidR="00634408" w:rsidRPr="00DC7310" w:rsidRDefault="00634408" w:rsidP="00634408">
            <w:pPr>
              <w:pStyle w:val="TAC"/>
              <w:keepNext w:val="0"/>
              <w:keepLines w:val="0"/>
            </w:pPr>
            <w:r w:rsidRPr="00DC7310">
              <w:rPr>
                <w:lang w:eastAsia="ko-KR"/>
              </w:rPr>
              <w:t>N/A</w:t>
            </w:r>
          </w:p>
        </w:tc>
      </w:tr>
      <w:tr w:rsidR="00634408" w:rsidRPr="00DC7310" w14:paraId="359E71DF" w14:textId="77777777" w:rsidTr="00634408">
        <w:trPr>
          <w:jc w:val="center"/>
        </w:trPr>
        <w:tc>
          <w:tcPr>
            <w:tcW w:w="1132" w:type="pct"/>
            <w:tcBorders>
              <w:top w:val="nil"/>
              <w:bottom w:val="nil"/>
            </w:tcBorders>
            <w:shd w:val="clear" w:color="auto" w:fill="auto"/>
          </w:tcPr>
          <w:p w14:paraId="009E2057" w14:textId="77777777" w:rsidR="00634408" w:rsidRPr="00DC7310" w:rsidRDefault="00634408" w:rsidP="00634408">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4D4B6CD1" w14:textId="77777777" w:rsidR="00634408" w:rsidRPr="00DC7310" w:rsidRDefault="00634408" w:rsidP="00634408">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619A6524" w14:textId="77777777" w:rsidR="00634408" w:rsidRPr="00DC7310" w:rsidRDefault="00634408" w:rsidP="00634408">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7B270BDD" w14:textId="77777777" w:rsidR="00634408" w:rsidRPr="00DC7310" w:rsidRDefault="00634408" w:rsidP="00634408">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3FF0BCE" w14:textId="77777777" w:rsidR="00634408" w:rsidRPr="00DC7310" w:rsidRDefault="00634408" w:rsidP="00634408">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0A74B4AE" w14:textId="77777777" w:rsidR="00634408" w:rsidRPr="00DC7310" w:rsidRDefault="00634408" w:rsidP="00634408">
            <w:pPr>
              <w:pStyle w:val="TAC"/>
              <w:keepNext w:val="0"/>
              <w:keepLines w:val="0"/>
            </w:pPr>
            <w:r w:rsidRPr="00DC7310">
              <w:rPr>
                <w:rFonts w:cs="Arial"/>
                <w:color w:val="000000"/>
                <w:lang w:eastAsia="ja-JP"/>
              </w:rPr>
              <w:t>865</w:t>
            </w:r>
          </w:p>
        </w:tc>
        <w:tc>
          <w:tcPr>
            <w:tcW w:w="356" w:type="pct"/>
            <w:gridSpan w:val="2"/>
            <w:shd w:val="clear" w:color="auto" w:fill="auto"/>
          </w:tcPr>
          <w:p w14:paraId="3A443EB1" w14:textId="77777777" w:rsidR="00634408" w:rsidRPr="00DC7310" w:rsidRDefault="00634408" w:rsidP="00634408">
            <w:pPr>
              <w:pStyle w:val="TAC"/>
              <w:keepNext w:val="0"/>
              <w:keepLines w:val="0"/>
            </w:pPr>
            <w:r w:rsidRPr="00DC7310">
              <w:rPr>
                <w:rFonts w:cs="Arial"/>
              </w:rPr>
              <w:t>28.9</w:t>
            </w:r>
          </w:p>
        </w:tc>
        <w:tc>
          <w:tcPr>
            <w:tcW w:w="608" w:type="pct"/>
            <w:gridSpan w:val="3"/>
            <w:shd w:val="clear" w:color="auto" w:fill="auto"/>
            <w:vAlign w:val="center"/>
          </w:tcPr>
          <w:p w14:paraId="6725F114" w14:textId="77777777" w:rsidR="00634408" w:rsidRPr="00DC7310" w:rsidRDefault="00634408" w:rsidP="00634408">
            <w:pPr>
              <w:pStyle w:val="TAC"/>
              <w:keepNext w:val="0"/>
              <w:keepLines w:val="0"/>
              <w:rPr>
                <w:lang w:eastAsia="ko-KR"/>
              </w:rPr>
            </w:pPr>
            <w:r w:rsidRPr="00DC7310">
              <w:rPr>
                <w:rFonts w:cs="Arial"/>
                <w:bCs/>
                <w:color w:val="000000"/>
                <w:lang w:eastAsia="ja-JP"/>
              </w:rPr>
              <w:t>IMD2</w:t>
            </w:r>
          </w:p>
        </w:tc>
      </w:tr>
      <w:tr w:rsidR="00634408" w:rsidRPr="00DC7310" w14:paraId="3DD87248" w14:textId="77777777" w:rsidTr="00634408">
        <w:trPr>
          <w:jc w:val="center"/>
        </w:trPr>
        <w:tc>
          <w:tcPr>
            <w:tcW w:w="1132" w:type="pct"/>
            <w:tcBorders>
              <w:top w:val="nil"/>
              <w:bottom w:val="nil"/>
            </w:tcBorders>
            <w:shd w:val="clear" w:color="auto" w:fill="auto"/>
          </w:tcPr>
          <w:p w14:paraId="1A83372E"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36E897E8" w14:textId="77777777" w:rsidR="00634408" w:rsidRPr="00DC7310" w:rsidRDefault="00634408" w:rsidP="00634408">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141881F7" w14:textId="77777777" w:rsidR="00634408" w:rsidRPr="00DC7310" w:rsidRDefault="00634408" w:rsidP="00634408">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0B3E9CAD" w14:textId="77777777" w:rsidR="00634408" w:rsidRPr="00DC7310" w:rsidRDefault="00634408" w:rsidP="00634408">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7C0D584F" w14:textId="77777777" w:rsidR="00634408" w:rsidRPr="00DC7310" w:rsidRDefault="00634408" w:rsidP="00634408">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2701C922" w14:textId="77777777" w:rsidR="00634408" w:rsidRPr="00DC7310" w:rsidRDefault="00634408" w:rsidP="00634408">
            <w:pPr>
              <w:pStyle w:val="TAC"/>
              <w:keepNext w:val="0"/>
              <w:keepLines w:val="0"/>
            </w:pPr>
            <w:r w:rsidRPr="00DC7310">
              <w:rPr>
                <w:rFonts w:cs="Arial"/>
                <w:color w:val="000000"/>
                <w:lang w:eastAsia="ja-JP"/>
              </w:rPr>
              <w:t>1860</w:t>
            </w:r>
          </w:p>
        </w:tc>
        <w:tc>
          <w:tcPr>
            <w:tcW w:w="356" w:type="pct"/>
            <w:gridSpan w:val="2"/>
            <w:shd w:val="clear" w:color="auto" w:fill="auto"/>
          </w:tcPr>
          <w:p w14:paraId="0A8DEFB4"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02317169" w14:textId="77777777" w:rsidR="00634408" w:rsidRPr="00DC7310" w:rsidRDefault="00634408" w:rsidP="00634408">
            <w:pPr>
              <w:pStyle w:val="TAC"/>
              <w:keepNext w:val="0"/>
              <w:keepLines w:val="0"/>
              <w:rPr>
                <w:lang w:eastAsia="ko-KR"/>
              </w:rPr>
            </w:pPr>
            <w:r w:rsidRPr="00DC7310">
              <w:rPr>
                <w:rFonts w:cs="Arial"/>
                <w:color w:val="000000"/>
                <w:lang w:eastAsia="ja-JP"/>
              </w:rPr>
              <w:t>N/A</w:t>
            </w:r>
          </w:p>
        </w:tc>
      </w:tr>
      <w:tr w:rsidR="00634408" w:rsidRPr="00DC7310" w14:paraId="5336BC19" w14:textId="77777777" w:rsidTr="00634408">
        <w:trPr>
          <w:jc w:val="center"/>
        </w:trPr>
        <w:tc>
          <w:tcPr>
            <w:tcW w:w="1132" w:type="pct"/>
            <w:tcBorders>
              <w:top w:val="nil"/>
              <w:bottom w:val="nil"/>
            </w:tcBorders>
            <w:shd w:val="clear" w:color="auto" w:fill="auto"/>
          </w:tcPr>
          <w:p w14:paraId="33A50349"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5C7BCACE" w14:textId="77777777" w:rsidR="00634408" w:rsidRPr="00DC7310" w:rsidRDefault="00634408" w:rsidP="00634408">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14201F06" w14:textId="77777777" w:rsidR="00634408" w:rsidRPr="00DC7310" w:rsidRDefault="00634408" w:rsidP="00634408">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2F52E905" w14:textId="77777777" w:rsidR="00634408" w:rsidRPr="00DC7310" w:rsidRDefault="00634408" w:rsidP="00634408">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1AC2355E" w14:textId="77777777" w:rsidR="00634408" w:rsidRPr="00DC7310" w:rsidRDefault="00634408" w:rsidP="00634408">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278614BE" w14:textId="77777777" w:rsidR="00634408" w:rsidRPr="00DC7310" w:rsidRDefault="00634408" w:rsidP="00634408">
            <w:pPr>
              <w:pStyle w:val="TAC"/>
              <w:keepNext w:val="0"/>
              <w:keepLines w:val="0"/>
            </w:pPr>
            <w:r w:rsidRPr="00DC7310">
              <w:rPr>
                <w:rFonts w:cs="Arial"/>
                <w:color w:val="000000"/>
                <w:lang w:eastAsia="ja-JP"/>
              </w:rPr>
              <w:t>2630</w:t>
            </w:r>
          </w:p>
        </w:tc>
        <w:tc>
          <w:tcPr>
            <w:tcW w:w="356" w:type="pct"/>
            <w:gridSpan w:val="2"/>
            <w:shd w:val="clear" w:color="auto" w:fill="auto"/>
          </w:tcPr>
          <w:p w14:paraId="5DD67C56"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086CDBBE" w14:textId="77777777" w:rsidR="00634408" w:rsidRPr="00DC7310" w:rsidRDefault="00634408" w:rsidP="00634408">
            <w:pPr>
              <w:pStyle w:val="TAC"/>
              <w:keepNext w:val="0"/>
              <w:keepLines w:val="0"/>
              <w:rPr>
                <w:lang w:eastAsia="ko-KR"/>
              </w:rPr>
            </w:pPr>
            <w:r w:rsidRPr="00DC7310">
              <w:rPr>
                <w:rFonts w:cs="Arial"/>
                <w:color w:val="000000"/>
                <w:lang w:eastAsia="ja-JP"/>
              </w:rPr>
              <w:t>N/A</w:t>
            </w:r>
          </w:p>
        </w:tc>
      </w:tr>
      <w:tr w:rsidR="00634408" w:rsidRPr="00DC7310" w14:paraId="600B08C8" w14:textId="77777777" w:rsidTr="00634408">
        <w:trPr>
          <w:jc w:val="center"/>
        </w:trPr>
        <w:tc>
          <w:tcPr>
            <w:tcW w:w="1132" w:type="pct"/>
            <w:tcBorders>
              <w:top w:val="nil"/>
              <w:bottom w:val="nil"/>
            </w:tcBorders>
            <w:shd w:val="clear" w:color="auto" w:fill="auto"/>
          </w:tcPr>
          <w:p w14:paraId="75DAEE22"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6AEE937F" w14:textId="77777777" w:rsidR="00634408" w:rsidRPr="00DC7310" w:rsidRDefault="00634408" w:rsidP="00634408">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5D9D66CC" w14:textId="77777777" w:rsidR="00634408" w:rsidRPr="00DC7310" w:rsidRDefault="00634408" w:rsidP="00634408">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7A7D7D18" w14:textId="77777777" w:rsidR="00634408" w:rsidRPr="00DC7310" w:rsidRDefault="00634408" w:rsidP="00634408">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B34EB85" w14:textId="77777777" w:rsidR="00634408" w:rsidRPr="00DC7310" w:rsidRDefault="00634408" w:rsidP="00634408">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783C1312" w14:textId="77777777" w:rsidR="00634408" w:rsidRPr="00DC7310" w:rsidRDefault="00634408" w:rsidP="00634408">
            <w:pPr>
              <w:pStyle w:val="TAC"/>
              <w:keepNext w:val="0"/>
              <w:keepLines w:val="0"/>
            </w:pPr>
            <w:r w:rsidRPr="00DC7310">
              <w:rPr>
                <w:rFonts w:cs="Arial"/>
                <w:color w:val="000000"/>
                <w:lang w:eastAsia="ja-JP"/>
              </w:rPr>
              <w:t>865</w:t>
            </w:r>
          </w:p>
        </w:tc>
        <w:tc>
          <w:tcPr>
            <w:tcW w:w="356" w:type="pct"/>
            <w:gridSpan w:val="2"/>
            <w:shd w:val="clear" w:color="auto" w:fill="auto"/>
          </w:tcPr>
          <w:p w14:paraId="33B49DDD" w14:textId="77777777" w:rsidR="00634408" w:rsidRPr="00DC7310" w:rsidRDefault="00634408" w:rsidP="00634408">
            <w:pPr>
              <w:pStyle w:val="TAC"/>
              <w:keepNext w:val="0"/>
              <w:keepLines w:val="0"/>
            </w:pPr>
            <w:r w:rsidRPr="00DC7310">
              <w:rPr>
                <w:rFonts w:cs="Arial"/>
              </w:rPr>
              <w:t>19.0</w:t>
            </w:r>
          </w:p>
        </w:tc>
        <w:tc>
          <w:tcPr>
            <w:tcW w:w="608" w:type="pct"/>
            <w:gridSpan w:val="3"/>
            <w:shd w:val="clear" w:color="auto" w:fill="auto"/>
            <w:vAlign w:val="center"/>
          </w:tcPr>
          <w:p w14:paraId="3318F8BC" w14:textId="77777777" w:rsidR="00634408" w:rsidRPr="00DC7310" w:rsidRDefault="00634408" w:rsidP="00634408">
            <w:pPr>
              <w:pStyle w:val="TAC"/>
              <w:keepNext w:val="0"/>
              <w:keepLines w:val="0"/>
              <w:rPr>
                <w:lang w:eastAsia="ko-KR"/>
              </w:rPr>
            </w:pPr>
            <w:r w:rsidRPr="00DC7310">
              <w:rPr>
                <w:rFonts w:cs="Arial"/>
                <w:bCs/>
                <w:color w:val="000000"/>
                <w:lang w:eastAsia="ja-JP"/>
              </w:rPr>
              <w:t>IMD3</w:t>
            </w:r>
          </w:p>
        </w:tc>
      </w:tr>
      <w:tr w:rsidR="00634408" w:rsidRPr="00DC7310" w14:paraId="727F3045" w14:textId="77777777" w:rsidTr="00634408">
        <w:trPr>
          <w:jc w:val="center"/>
        </w:trPr>
        <w:tc>
          <w:tcPr>
            <w:tcW w:w="1132" w:type="pct"/>
            <w:tcBorders>
              <w:top w:val="nil"/>
              <w:bottom w:val="nil"/>
            </w:tcBorders>
            <w:shd w:val="clear" w:color="auto" w:fill="auto"/>
          </w:tcPr>
          <w:p w14:paraId="225CBB3F"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5A882A84" w14:textId="77777777" w:rsidR="00634408" w:rsidRPr="00DC7310" w:rsidRDefault="00634408" w:rsidP="00634408">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34D3E07F" w14:textId="77777777" w:rsidR="00634408" w:rsidRPr="00DC7310" w:rsidRDefault="00634408" w:rsidP="00634408">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3F583A1C" w14:textId="77777777" w:rsidR="00634408" w:rsidRPr="00DC7310" w:rsidRDefault="00634408" w:rsidP="00634408">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6BA1312" w14:textId="77777777" w:rsidR="00634408" w:rsidRPr="00DC7310" w:rsidRDefault="00634408" w:rsidP="00634408">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B7A7DA5" w14:textId="77777777" w:rsidR="00634408" w:rsidRPr="00DC7310" w:rsidRDefault="00634408" w:rsidP="00634408">
            <w:pPr>
              <w:pStyle w:val="TAC"/>
              <w:keepNext w:val="0"/>
              <w:keepLines w:val="0"/>
            </w:pPr>
            <w:r w:rsidRPr="00DC7310">
              <w:rPr>
                <w:rFonts w:cs="Arial"/>
                <w:color w:val="000000"/>
                <w:lang w:eastAsia="ja-JP"/>
              </w:rPr>
              <w:t>1820</w:t>
            </w:r>
          </w:p>
        </w:tc>
        <w:tc>
          <w:tcPr>
            <w:tcW w:w="356" w:type="pct"/>
            <w:gridSpan w:val="2"/>
            <w:shd w:val="clear" w:color="auto" w:fill="auto"/>
          </w:tcPr>
          <w:p w14:paraId="4532F031"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4E356C0E" w14:textId="77777777" w:rsidR="00634408" w:rsidRPr="00DC7310" w:rsidRDefault="00634408" w:rsidP="00634408">
            <w:pPr>
              <w:pStyle w:val="TAC"/>
              <w:keepNext w:val="0"/>
              <w:keepLines w:val="0"/>
              <w:rPr>
                <w:lang w:eastAsia="ko-KR"/>
              </w:rPr>
            </w:pPr>
            <w:r w:rsidRPr="00DC7310">
              <w:rPr>
                <w:rFonts w:cs="Arial"/>
                <w:color w:val="000000"/>
                <w:lang w:eastAsia="ja-JP"/>
              </w:rPr>
              <w:t>N/A</w:t>
            </w:r>
          </w:p>
        </w:tc>
      </w:tr>
      <w:tr w:rsidR="00634408" w:rsidRPr="00DC7310" w14:paraId="21192E54" w14:textId="77777777" w:rsidTr="00634408">
        <w:trPr>
          <w:jc w:val="center"/>
        </w:trPr>
        <w:tc>
          <w:tcPr>
            <w:tcW w:w="1132" w:type="pct"/>
            <w:tcBorders>
              <w:top w:val="nil"/>
              <w:bottom w:val="nil"/>
            </w:tcBorders>
            <w:shd w:val="clear" w:color="auto" w:fill="auto"/>
          </w:tcPr>
          <w:p w14:paraId="146BC972"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061BCFFE" w14:textId="77777777" w:rsidR="00634408" w:rsidRPr="00DC7310" w:rsidRDefault="00634408" w:rsidP="00634408">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7406F1E0" w14:textId="77777777" w:rsidR="00634408" w:rsidRPr="00DC7310" w:rsidRDefault="00634408" w:rsidP="00634408">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497A1DD4" w14:textId="77777777" w:rsidR="00634408" w:rsidRPr="00DC7310" w:rsidRDefault="00634408" w:rsidP="00634408">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6CD726CE" w14:textId="77777777" w:rsidR="00634408" w:rsidRPr="00DC7310" w:rsidRDefault="00634408" w:rsidP="00634408">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4F8900B" w14:textId="77777777" w:rsidR="00634408" w:rsidRPr="00DC7310" w:rsidRDefault="00634408" w:rsidP="00634408">
            <w:pPr>
              <w:pStyle w:val="TAC"/>
              <w:keepNext w:val="0"/>
              <w:keepLines w:val="0"/>
            </w:pPr>
            <w:r w:rsidRPr="00DC7310">
              <w:rPr>
                <w:rFonts w:cs="Arial"/>
                <w:color w:val="000000"/>
                <w:lang w:eastAsia="ja-JP"/>
              </w:rPr>
              <w:t>2585</w:t>
            </w:r>
          </w:p>
        </w:tc>
        <w:tc>
          <w:tcPr>
            <w:tcW w:w="356" w:type="pct"/>
            <w:gridSpan w:val="2"/>
            <w:shd w:val="clear" w:color="auto" w:fill="auto"/>
          </w:tcPr>
          <w:p w14:paraId="1EBABC5B"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7CD8B809" w14:textId="77777777" w:rsidR="00634408" w:rsidRPr="00DC7310" w:rsidRDefault="00634408" w:rsidP="00634408">
            <w:pPr>
              <w:pStyle w:val="TAC"/>
              <w:keepNext w:val="0"/>
              <w:keepLines w:val="0"/>
              <w:rPr>
                <w:lang w:eastAsia="ko-KR"/>
              </w:rPr>
            </w:pPr>
            <w:r w:rsidRPr="00DC7310">
              <w:rPr>
                <w:rFonts w:cs="Arial"/>
                <w:color w:val="000000"/>
                <w:lang w:eastAsia="ja-JP"/>
              </w:rPr>
              <w:t>N/A</w:t>
            </w:r>
          </w:p>
        </w:tc>
      </w:tr>
      <w:tr w:rsidR="00634408" w:rsidRPr="00DC7310" w14:paraId="2FF97A2B" w14:textId="77777777" w:rsidTr="00634408">
        <w:trPr>
          <w:jc w:val="center"/>
        </w:trPr>
        <w:tc>
          <w:tcPr>
            <w:tcW w:w="1132" w:type="pct"/>
            <w:tcBorders>
              <w:top w:val="nil"/>
              <w:bottom w:val="nil"/>
            </w:tcBorders>
            <w:shd w:val="clear" w:color="auto" w:fill="auto"/>
          </w:tcPr>
          <w:p w14:paraId="5E130622"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1ADF3A58" w14:textId="77777777" w:rsidR="00634408" w:rsidRPr="00DC7310" w:rsidRDefault="00634408" w:rsidP="00634408">
            <w:pPr>
              <w:pStyle w:val="TAC"/>
              <w:keepNext w:val="0"/>
              <w:keepLines w:val="0"/>
            </w:pPr>
            <w:r w:rsidRPr="00DC7310">
              <w:rPr>
                <w:rFonts w:cs="Arial"/>
                <w:bCs/>
                <w:color w:val="000000"/>
                <w:lang w:eastAsia="ja-JP"/>
              </w:rPr>
              <w:t>3</w:t>
            </w:r>
          </w:p>
        </w:tc>
        <w:tc>
          <w:tcPr>
            <w:tcW w:w="567" w:type="pct"/>
            <w:gridSpan w:val="2"/>
            <w:shd w:val="clear" w:color="auto" w:fill="auto"/>
            <w:noWrap/>
            <w:vAlign w:val="center"/>
          </w:tcPr>
          <w:p w14:paraId="00CDFC58" w14:textId="77777777" w:rsidR="00634408" w:rsidRPr="00DC7310" w:rsidRDefault="00634408" w:rsidP="00634408">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79565C2F" w14:textId="77777777" w:rsidR="00634408" w:rsidRPr="00DC7310" w:rsidRDefault="00634408" w:rsidP="00634408">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11B7B54" w14:textId="77777777" w:rsidR="00634408" w:rsidRPr="00DC7310" w:rsidRDefault="00634408" w:rsidP="00634408">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1656F519" w14:textId="77777777" w:rsidR="00634408" w:rsidRPr="00DC7310" w:rsidRDefault="00634408" w:rsidP="00634408">
            <w:pPr>
              <w:pStyle w:val="TAC"/>
              <w:keepNext w:val="0"/>
              <w:keepLines w:val="0"/>
            </w:pPr>
            <w:r w:rsidRPr="00DC7310">
              <w:rPr>
                <w:rFonts w:cs="Arial"/>
                <w:color w:val="000000"/>
                <w:lang w:eastAsia="ja-JP"/>
              </w:rPr>
              <w:t>1850</w:t>
            </w:r>
          </w:p>
        </w:tc>
        <w:tc>
          <w:tcPr>
            <w:tcW w:w="356" w:type="pct"/>
            <w:gridSpan w:val="2"/>
            <w:shd w:val="clear" w:color="auto" w:fill="auto"/>
          </w:tcPr>
          <w:p w14:paraId="210580AC" w14:textId="77777777" w:rsidR="00634408" w:rsidRPr="00DC7310" w:rsidRDefault="00634408" w:rsidP="00634408">
            <w:pPr>
              <w:pStyle w:val="TAC"/>
              <w:keepNext w:val="0"/>
              <w:keepLines w:val="0"/>
            </w:pPr>
            <w:r w:rsidRPr="00DC7310">
              <w:rPr>
                <w:rFonts w:cs="Arial"/>
              </w:rPr>
              <w:t>28.8</w:t>
            </w:r>
          </w:p>
        </w:tc>
        <w:tc>
          <w:tcPr>
            <w:tcW w:w="608" w:type="pct"/>
            <w:gridSpan w:val="3"/>
            <w:shd w:val="clear" w:color="auto" w:fill="auto"/>
            <w:vAlign w:val="center"/>
          </w:tcPr>
          <w:p w14:paraId="6B261B7D" w14:textId="77777777" w:rsidR="00634408" w:rsidRPr="00DC7310" w:rsidRDefault="00634408" w:rsidP="00634408">
            <w:pPr>
              <w:pStyle w:val="TAC"/>
              <w:keepNext w:val="0"/>
              <w:keepLines w:val="0"/>
              <w:rPr>
                <w:lang w:eastAsia="ko-KR"/>
              </w:rPr>
            </w:pPr>
            <w:r w:rsidRPr="00DC7310">
              <w:rPr>
                <w:rFonts w:cs="Arial"/>
                <w:bCs/>
                <w:color w:val="000000"/>
                <w:lang w:eastAsia="ja-JP"/>
              </w:rPr>
              <w:t>IMD2</w:t>
            </w:r>
          </w:p>
        </w:tc>
      </w:tr>
      <w:tr w:rsidR="00634408" w:rsidRPr="00DC7310" w14:paraId="3F3D8A9F" w14:textId="77777777" w:rsidTr="00634408">
        <w:trPr>
          <w:jc w:val="center"/>
        </w:trPr>
        <w:tc>
          <w:tcPr>
            <w:tcW w:w="1132" w:type="pct"/>
            <w:tcBorders>
              <w:top w:val="nil"/>
              <w:bottom w:val="nil"/>
            </w:tcBorders>
            <w:shd w:val="clear" w:color="auto" w:fill="auto"/>
          </w:tcPr>
          <w:p w14:paraId="10D08722"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2ADCF014" w14:textId="77777777" w:rsidR="00634408" w:rsidRPr="00DC7310" w:rsidRDefault="00634408" w:rsidP="00634408">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78F3091A" w14:textId="77777777" w:rsidR="00634408" w:rsidRPr="00DC7310" w:rsidRDefault="00634408" w:rsidP="00634408">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1EB1227C" w14:textId="77777777" w:rsidR="00634408" w:rsidRPr="00DC7310" w:rsidRDefault="00634408" w:rsidP="00634408">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0C84A23A" w14:textId="77777777" w:rsidR="00634408" w:rsidRPr="00DC7310" w:rsidRDefault="00634408" w:rsidP="00634408">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575040DE" w14:textId="77777777" w:rsidR="00634408" w:rsidRPr="00DC7310" w:rsidRDefault="00634408" w:rsidP="00634408">
            <w:pPr>
              <w:pStyle w:val="TAC"/>
              <w:keepNext w:val="0"/>
              <w:keepLines w:val="0"/>
            </w:pPr>
            <w:r w:rsidRPr="00DC7310">
              <w:rPr>
                <w:rFonts w:cs="Arial"/>
                <w:color w:val="000000"/>
                <w:lang w:eastAsia="ja-JP"/>
              </w:rPr>
              <w:t>2670</w:t>
            </w:r>
          </w:p>
        </w:tc>
        <w:tc>
          <w:tcPr>
            <w:tcW w:w="356" w:type="pct"/>
            <w:gridSpan w:val="2"/>
            <w:shd w:val="clear" w:color="auto" w:fill="auto"/>
          </w:tcPr>
          <w:p w14:paraId="3CD56E86"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62FDD768" w14:textId="77777777" w:rsidR="00634408" w:rsidRPr="00DC7310" w:rsidRDefault="00634408" w:rsidP="00634408">
            <w:pPr>
              <w:pStyle w:val="TAC"/>
              <w:keepNext w:val="0"/>
              <w:keepLines w:val="0"/>
              <w:rPr>
                <w:lang w:eastAsia="ko-KR"/>
              </w:rPr>
            </w:pPr>
            <w:r w:rsidRPr="00DC7310">
              <w:rPr>
                <w:rFonts w:cs="Arial"/>
                <w:color w:val="000000"/>
                <w:lang w:eastAsia="ja-JP"/>
              </w:rPr>
              <w:t>N/A</w:t>
            </w:r>
          </w:p>
        </w:tc>
      </w:tr>
      <w:tr w:rsidR="00634408" w:rsidRPr="00DC7310" w14:paraId="6C8E6C4F" w14:textId="77777777" w:rsidTr="00634408">
        <w:trPr>
          <w:jc w:val="center"/>
        </w:trPr>
        <w:tc>
          <w:tcPr>
            <w:tcW w:w="1132" w:type="pct"/>
            <w:tcBorders>
              <w:top w:val="nil"/>
              <w:bottom w:val="single" w:sz="4" w:space="0" w:color="auto"/>
            </w:tcBorders>
            <w:shd w:val="clear" w:color="auto" w:fill="auto"/>
          </w:tcPr>
          <w:p w14:paraId="36FBC76F" w14:textId="77777777" w:rsidR="00634408" w:rsidRPr="00DC7310" w:rsidRDefault="00634408" w:rsidP="00634408">
            <w:pPr>
              <w:pStyle w:val="TAC"/>
              <w:keepNext w:val="0"/>
              <w:keepLines w:val="0"/>
              <w:rPr>
                <w:szCs w:val="18"/>
                <w:lang w:eastAsia="ko-KR"/>
              </w:rPr>
            </w:pPr>
          </w:p>
        </w:tc>
        <w:tc>
          <w:tcPr>
            <w:tcW w:w="410" w:type="pct"/>
            <w:shd w:val="clear" w:color="auto" w:fill="auto"/>
            <w:vAlign w:val="center"/>
          </w:tcPr>
          <w:p w14:paraId="741EC6B6" w14:textId="77777777" w:rsidR="00634408" w:rsidRPr="00DC7310" w:rsidRDefault="00634408" w:rsidP="00634408">
            <w:pPr>
              <w:pStyle w:val="TAC"/>
              <w:keepNext w:val="0"/>
              <w:keepLines w:val="0"/>
            </w:pPr>
            <w:r w:rsidRPr="00DC7310">
              <w:rPr>
                <w:rFonts w:cs="Arial"/>
                <w:color w:val="000000"/>
                <w:lang w:eastAsia="ja-JP"/>
              </w:rPr>
              <w:t>18</w:t>
            </w:r>
          </w:p>
        </w:tc>
        <w:tc>
          <w:tcPr>
            <w:tcW w:w="567" w:type="pct"/>
            <w:gridSpan w:val="2"/>
            <w:shd w:val="clear" w:color="auto" w:fill="auto"/>
            <w:noWrap/>
            <w:vAlign w:val="center"/>
          </w:tcPr>
          <w:p w14:paraId="5BBA28B4" w14:textId="77777777" w:rsidR="00634408" w:rsidRPr="00DC7310" w:rsidRDefault="00634408" w:rsidP="00634408">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0FB87382" w14:textId="77777777" w:rsidR="00634408" w:rsidRPr="00DC7310" w:rsidRDefault="00634408" w:rsidP="00634408">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2340E34" w14:textId="77777777" w:rsidR="00634408" w:rsidRPr="00DC7310" w:rsidRDefault="00634408" w:rsidP="00634408">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211C1C7" w14:textId="77777777" w:rsidR="00634408" w:rsidRPr="00DC7310" w:rsidRDefault="00634408" w:rsidP="00634408">
            <w:pPr>
              <w:pStyle w:val="TAC"/>
              <w:keepNext w:val="0"/>
              <w:keepLines w:val="0"/>
            </w:pPr>
            <w:r w:rsidRPr="00DC7310">
              <w:rPr>
                <w:rFonts w:cs="Arial"/>
                <w:color w:val="000000"/>
                <w:lang w:eastAsia="ja-JP"/>
              </w:rPr>
              <w:t>865</w:t>
            </w:r>
          </w:p>
        </w:tc>
        <w:tc>
          <w:tcPr>
            <w:tcW w:w="356" w:type="pct"/>
            <w:gridSpan w:val="2"/>
            <w:shd w:val="clear" w:color="auto" w:fill="auto"/>
          </w:tcPr>
          <w:p w14:paraId="4E439D73" w14:textId="77777777" w:rsidR="00634408" w:rsidRPr="00DC7310" w:rsidRDefault="00634408" w:rsidP="00634408">
            <w:pPr>
              <w:pStyle w:val="TAC"/>
              <w:keepNext w:val="0"/>
              <w:keepLines w:val="0"/>
            </w:pPr>
            <w:r w:rsidRPr="00DC7310">
              <w:rPr>
                <w:rFonts w:cs="Arial"/>
              </w:rPr>
              <w:t>MSD</w:t>
            </w:r>
          </w:p>
        </w:tc>
        <w:tc>
          <w:tcPr>
            <w:tcW w:w="608" w:type="pct"/>
            <w:gridSpan w:val="3"/>
            <w:shd w:val="clear" w:color="auto" w:fill="auto"/>
            <w:vAlign w:val="center"/>
          </w:tcPr>
          <w:p w14:paraId="12FC1A6C" w14:textId="77777777" w:rsidR="00634408" w:rsidRPr="00DC7310" w:rsidRDefault="00634408" w:rsidP="00634408">
            <w:pPr>
              <w:pStyle w:val="TAC"/>
              <w:keepNext w:val="0"/>
              <w:keepLines w:val="0"/>
              <w:rPr>
                <w:lang w:eastAsia="ko-KR"/>
              </w:rPr>
            </w:pPr>
            <w:r w:rsidRPr="00DC7310">
              <w:rPr>
                <w:rFonts w:cs="Arial"/>
                <w:color w:val="000000"/>
                <w:lang w:eastAsia="ja-JP"/>
              </w:rPr>
              <w:t>N/A</w:t>
            </w:r>
          </w:p>
        </w:tc>
      </w:tr>
      <w:tr w:rsidR="00634408" w:rsidRPr="00DC7310" w14:paraId="6F58BF60" w14:textId="77777777" w:rsidTr="00634408">
        <w:trPr>
          <w:jc w:val="center"/>
        </w:trPr>
        <w:tc>
          <w:tcPr>
            <w:tcW w:w="1132" w:type="pct"/>
            <w:tcBorders>
              <w:top w:val="single" w:sz="4" w:space="0" w:color="auto"/>
              <w:bottom w:val="nil"/>
            </w:tcBorders>
            <w:shd w:val="clear" w:color="auto" w:fill="auto"/>
          </w:tcPr>
          <w:p w14:paraId="2EDE130E" w14:textId="77777777" w:rsidR="00634408" w:rsidRPr="00DC7310" w:rsidRDefault="00634408" w:rsidP="00634408">
            <w:pPr>
              <w:pStyle w:val="TAC"/>
              <w:keepNext w:val="0"/>
              <w:keepLines w:val="0"/>
              <w:rPr>
                <w:lang w:eastAsia="ko-KR"/>
              </w:rPr>
            </w:pPr>
            <w:r w:rsidRPr="00DC7310">
              <w:rPr>
                <w:lang w:eastAsia="ko-KR"/>
              </w:rPr>
              <w:t>DC_3A-18A_n77A</w:t>
            </w:r>
          </w:p>
          <w:p w14:paraId="188DB969" w14:textId="77777777" w:rsidR="00634408" w:rsidRPr="00DC7310" w:rsidRDefault="00634408" w:rsidP="00634408">
            <w:pPr>
              <w:pStyle w:val="TAC"/>
              <w:keepNext w:val="0"/>
              <w:keepLines w:val="0"/>
              <w:rPr>
                <w:lang w:eastAsia="zh-CN"/>
              </w:rPr>
            </w:pPr>
            <w:r w:rsidRPr="00DC7310">
              <w:rPr>
                <w:lang w:eastAsia="zh-CN"/>
              </w:rPr>
              <w:t>DC_3A-18A_n77(2A)</w:t>
            </w:r>
          </w:p>
          <w:p w14:paraId="100EA2E6" w14:textId="77777777" w:rsidR="00634408" w:rsidRPr="00DC7310" w:rsidRDefault="00634408" w:rsidP="00634408">
            <w:pPr>
              <w:pStyle w:val="TAC"/>
              <w:keepNext w:val="0"/>
              <w:keepLines w:val="0"/>
              <w:rPr>
                <w:lang w:eastAsia="ko-KR"/>
              </w:rPr>
            </w:pPr>
            <w:r w:rsidRPr="00DC7310">
              <w:rPr>
                <w:lang w:eastAsia="ko-KR"/>
              </w:rPr>
              <w:t>DC_3A-18A_n78A</w:t>
            </w:r>
          </w:p>
          <w:p w14:paraId="1C8C1C69" w14:textId="77777777" w:rsidR="00634408" w:rsidRPr="00DC7310" w:rsidRDefault="00634408" w:rsidP="00634408">
            <w:pPr>
              <w:pStyle w:val="TAC"/>
              <w:keepNext w:val="0"/>
              <w:keepLines w:val="0"/>
              <w:rPr>
                <w:rFonts w:eastAsia="MS Mincho"/>
              </w:rPr>
            </w:pPr>
            <w:r w:rsidRPr="00DC7310">
              <w:rPr>
                <w:lang w:eastAsia="zh-CN"/>
              </w:rPr>
              <w:t>DC_3A-18A_n78(2A)</w:t>
            </w:r>
          </w:p>
        </w:tc>
        <w:tc>
          <w:tcPr>
            <w:tcW w:w="410" w:type="pct"/>
            <w:shd w:val="clear" w:color="auto" w:fill="auto"/>
          </w:tcPr>
          <w:p w14:paraId="462AAD3A" w14:textId="77777777" w:rsidR="00634408" w:rsidRPr="00DC7310" w:rsidRDefault="00634408" w:rsidP="00634408">
            <w:pPr>
              <w:pStyle w:val="TAC"/>
              <w:keepNext w:val="0"/>
              <w:keepLines w:val="0"/>
              <w:rPr>
                <w:rFonts w:eastAsia="Malgun Gothic"/>
                <w:szCs w:val="18"/>
                <w:lang w:eastAsia="ko-KR"/>
              </w:rPr>
            </w:pPr>
            <w:r w:rsidRPr="00DC7310">
              <w:t>3</w:t>
            </w:r>
          </w:p>
        </w:tc>
        <w:tc>
          <w:tcPr>
            <w:tcW w:w="567" w:type="pct"/>
            <w:gridSpan w:val="2"/>
            <w:shd w:val="clear" w:color="auto" w:fill="auto"/>
            <w:noWrap/>
          </w:tcPr>
          <w:p w14:paraId="6E44760A"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3715405"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DB11D5B"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4EC00838" w14:textId="77777777" w:rsidR="00634408" w:rsidRPr="00DC7310" w:rsidRDefault="00634408" w:rsidP="00634408">
            <w:pPr>
              <w:pStyle w:val="TAC"/>
              <w:keepNext w:val="0"/>
              <w:keepLines w:val="0"/>
              <w:rPr>
                <w:rFonts w:eastAsia="Malgun Gothic"/>
                <w:szCs w:val="18"/>
                <w:lang w:eastAsia="ko-KR"/>
              </w:rPr>
            </w:pPr>
            <w:r w:rsidRPr="00DC7310">
              <w:rPr>
                <w:rFonts w:cs="Arial"/>
              </w:rPr>
              <w:t>1865</w:t>
            </w:r>
          </w:p>
        </w:tc>
        <w:tc>
          <w:tcPr>
            <w:tcW w:w="356" w:type="pct"/>
            <w:gridSpan w:val="2"/>
            <w:shd w:val="clear" w:color="auto" w:fill="auto"/>
          </w:tcPr>
          <w:p w14:paraId="38083638" w14:textId="77777777" w:rsidR="00634408" w:rsidRPr="00DC7310" w:rsidRDefault="00634408" w:rsidP="00634408">
            <w:pPr>
              <w:pStyle w:val="TAC"/>
              <w:keepNext w:val="0"/>
              <w:keepLines w:val="0"/>
              <w:rPr>
                <w:lang w:eastAsia="zh-CN"/>
              </w:rPr>
            </w:pPr>
            <w:r w:rsidRPr="00DC7310">
              <w:rPr>
                <w:lang w:eastAsia="ja-JP"/>
              </w:rPr>
              <w:t>15.7</w:t>
            </w:r>
          </w:p>
        </w:tc>
        <w:tc>
          <w:tcPr>
            <w:tcW w:w="608" w:type="pct"/>
            <w:gridSpan w:val="3"/>
            <w:shd w:val="clear" w:color="auto" w:fill="auto"/>
          </w:tcPr>
          <w:p w14:paraId="2E14CF12" w14:textId="77777777" w:rsidR="00634408" w:rsidRPr="00DC7310" w:rsidRDefault="00634408" w:rsidP="00634408">
            <w:pPr>
              <w:pStyle w:val="TAC"/>
              <w:keepNext w:val="0"/>
              <w:keepLines w:val="0"/>
              <w:rPr>
                <w:lang w:eastAsia="zh-CN"/>
              </w:rPr>
            </w:pPr>
            <w:r w:rsidRPr="00DC7310">
              <w:t>IMD3</w:t>
            </w:r>
          </w:p>
        </w:tc>
      </w:tr>
      <w:tr w:rsidR="00634408" w:rsidRPr="00DC7310" w14:paraId="3FEC3EB3" w14:textId="77777777" w:rsidTr="00634408">
        <w:trPr>
          <w:jc w:val="center"/>
        </w:trPr>
        <w:tc>
          <w:tcPr>
            <w:tcW w:w="1132" w:type="pct"/>
            <w:tcBorders>
              <w:top w:val="nil"/>
              <w:bottom w:val="nil"/>
            </w:tcBorders>
            <w:shd w:val="clear" w:color="auto" w:fill="auto"/>
          </w:tcPr>
          <w:p w14:paraId="3AB2BDE9" w14:textId="77777777" w:rsidR="00634408" w:rsidRPr="00DC7310" w:rsidRDefault="00634408" w:rsidP="00634408">
            <w:pPr>
              <w:pStyle w:val="TAC"/>
              <w:keepNext w:val="0"/>
              <w:keepLines w:val="0"/>
              <w:rPr>
                <w:rFonts w:eastAsia="MS Mincho"/>
              </w:rPr>
            </w:pPr>
          </w:p>
        </w:tc>
        <w:tc>
          <w:tcPr>
            <w:tcW w:w="410" w:type="pct"/>
            <w:shd w:val="clear" w:color="auto" w:fill="auto"/>
          </w:tcPr>
          <w:p w14:paraId="762C6D2E" w14:textId="77777777" w:rsidR="00634408" w:rsidRPr="00DC7310" w:rsidRDefault="00634408" w:rsidP="00634408">
            <w:pPr>
              <w:pStyle w:val="TAC"/>
              <w:keepNext w:val="0"/>
              <w:keepLines w:val="0"/>
              <w:rPr>
                <w:rFonts w:eastAsia="Malgun Gothic"/>
                <w:szCs w:val="18"/>
                <w:lang w:eastAsia="ko-KR"/>
              </w:rPr>
            </w:pPr>
            <w:r w:rsidRPr="00DC7310">
              <w:t>18</w:t>
            </w:r>
          </w:p>
        </w:tc>
        <w:tc>
          <w:tcPr>
            <w:tcW w:w="567" w:type="pct"/>
            <w:gridSpan w:val="2"/>
            <w:shd w:val="clear" w:color="auto" w:fill="auto"/>
            <w:noWrap/>
          </w:tcPr>
          <w:p w14:paraId="2165803D" w14:textId="77777777" w:rsidR="00634408" w:rsidRPr="00DC7310" w:rsidRDefault="00634408" w:rsidP="00634408">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4DF567D2"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A9CBDF3"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A300B3D" w14:textId="77777777" w:rsidR="00634408" w:rsidRPr="00DC7310" w:rsidRDefault="00634408" w:rsidP="00634408">
            <w:pPr>
              <w:pStyle w:val="TAC"/>
              <w:keepNext w:val="0"/>
              <w:keepLines w:val="0"/>
              <w:rPr>
                <w:rFonts w:eastAsia="Malgun Gothic"/>
                <w:szCs w:val="18"/>
                <w:lang w:eastAsia="ko-KR"/>
              </w:rPr>
            </w:pPr>
            <w:r w:rsidRPr="00DC7310">
              <w:rPr>
                <w:rFonts w:cs="Arial"/>
              </w:rPr>
              <w:t>865</w:t>
            </w:r>
          </w:p>
        </w:tc>
        <w:tc>
          <w:tcPr>
            <w:tcW w:w="356" w:type="pct"/>
            <w:gridSpan w:val="2"/>
            <w:shd w:val="clear" w:color="auto" w:fill="auto"/>
          </w:tcPr>
          <w:p w14:paraId="302BF595"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2179277A" w14:textId="77777777" w:rsidR="00634408" w:rsidRPr="00DC7310" w:rsidRDefault="00634408" w:rsidP="00634408">
            <w:pPr>
              <w:pStyle w:val="TAC"/>
              <w:keepNext w:val="0"/>
              <w:keepLines w:val="0"/>
              <w:rPr>
                <w:lang w:eastAsia="zh-CN"/>
              </w:rPr>
            </w:pPr>
            <w:r w:rsidRPr="00DC7310">
              <w:t>N/A</w:t>
            </w:r>
          </w:p>
        </w:tc>
      </w:tr>
      <w:tr w:rsidR="00634408" w:rsidRPr="00DC7310" w14:paraId="7D6A8224" w14:textId="77777777" w:rsidTr="00634408">
        <w:trPr>
          <w:jc w:val="center"/>
        </w:trPr>
        <w:tc>
          <w:tcPr>
            <w:tcW w:w="1132" w:type="pct"/>
            <w:tcBorders>
              <w:top w:val="nil"/>
              <w:bottom w:val="single" w:sz="4" w:space="0" w:color="auto"/>
            </w:tcBorders>
            <w:shd w:val="clear" w:color="auto" w:fill="auto"/>
          </w:tcPr>
          <w:p w14:paraId="652E2886" w14:textId="77777777" w:rsidR="00634408" w:rsidRPr="00DC7310" w:rsidRDefault="00634408" w:rsidP="00634408">
            <w:pPr>
              <w:pStyle w:val="TAC"/>
              <w:keepNext w:val="0"/>
              <w:keepLines w:val="0"/>
              <w:rPr>
                <w:rFonts w:eastAsia="MS Mincho"/>
              </w:rPr>
            </w:pPr>
          </w:p>
        </w:tc>
        <w:tc>
          <w:tcPr>
            <w:tcW w:w="410" w:type="pct"/>
            <w:shd w:val="clear" w:color="auto" w:fill="auto"/>
          </w:tcPr>
          <w:p w14:paraId="36D5922B" w14:textId="77777777" w:rsidR="00634408" w:rsidRPr="00DC7310" w:rsidRDefault="00634408" w:rsidP="00634408">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3A554E45" w14:textId="77777777" w:rsidR="00634408" w:rsidRPr="00DC7310" w:rsidRDefault="00634408" w:rsidP="00634408">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75A86DF4" w14:textId="77777777" w:rsidR="00634408" w:rsidRPr="00DC7310" w:rsidRDefault="00634408" w:rsidP="00634408">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598F0F04" w14:textId="77777777" w:rsidR="00634408" w:rsidRPr="00DC7310" w:rsidRDefault="00634408" w:rsidP="00634408">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60400383" w14:textId="77777777" w:rsidR="00634408" w:rsidRPr="00DC7310" w:rsidRDefault="00634408" w:rsidP="00634408">
            <w:pPr>
              <w:pStyle w:val="TAC"/>
              <w:keepNext w:val="0"/>
              <w:keepLines w:val="0"/>
              <w:rPr>
                <w:rFonts w:eastAsia="Malgun Gothic"/>
                <w:szCs w:val="18"/>
                <w:lang w:eastAsia="ko-KR"/>
              </w:rPr>
            </w:pPr>
            <w:r w:rsidRPr="00DC7310">
              <w:rPr>
                <w:rFonts w:cs="Arial"/>
              </w:rPr>
              <w:t>3505</w:t>
            </w:r>
          </w:p>
        </w:tc>
        <w:tc>
          <w:tcPr>
            <w:tcW w:w="356" w:type="pct"/>
            <w:gridSpan w:val="2"/>
            <w:shd w:val="clear" w:color="auto" w:fill="auto"/>
          </w:tcPr>
          <w:p w14:paraId="12D3AA7C"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5D400E1E" w14:textId="77777777" w:rsidR="00634408" w:rsidRPr="00DC7310" w:rsidRDefault="00634408" w:rsidP="00634408">
            <w:pPr>
              <w:pStyle w:val="TAC"/>
              <w:keepNext w:val="0"/>
              <w:keepLines w:val="0"/>
              <w:rPr>
                <w:lang w:eastAsia="zh-CN"/>
              </w:rPr>
            </w:pPr>
            <w:r w:rsidRPr="00DC7310">
              <w:t>N/A</w:t>
            </w:r>
          </w:p>
        </w:tc>
      </w:tr>
      <w:tr w:rsidR="00634408" w:rsidRPr="00DC7310" w14:paraId="3BFFBCAB" w14:textId="77777777" w:rsidTr="00634408">
        <w:trPr>
          <w:jc w:val="center"/>
        </w:trPr>
        <w:tc>
          <w:tcPr>
            <w:tcW w:w="1132" w:type="pct"/>
            <w:tcBorders>
              <w:bottom w:val="nil"/>
            </w:tcBorders>
            <w:shd w:val="clear" w:color="auto" w:fill="auto"/>
          </w:tcPr>
          <w:p w14:paraId="7A0F98D5"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DC_3A-19A_n77A</w:t>
            </w:r>
          </w:p>
          <w:p w14:paraId="43672A06"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67C411C0"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67E9F054" w14:textId="77777777" w:rsidR="00634408" w:rsidRPr="00DC7310" w:rsidRDefault="00634408" w:rsidP="00634408">
            <w:pPr>
              <w:pStyle w:val="TAC"/>
              <w:keepNext w:val="0"/>
              <w:keepLines w:val="0"/>
              <w:rPr>
                <w:rFonts w:cs="Arial"/>
              </w:rPr>
            </w:pPr>
            <w:r w:rsidRPr="00DC7310">
              <w:rPr>
                <w:lang w:eastAsia="ko-KR"/>
              </w:rPr>
              <w:t>N/A</w:t>
            </w:r>
          </w:p>
        </w:tc>
        <w:tc>
          <w:tcPr>
            <w:tcW w:w="348" w:type="pct"/>
            <w:gridSpan w:val="2"/>
            <w:shd w:val="clear" w:color="auto" w:fill="auto"/>
            <w:noWrap/>
          </w:tcPr>
          <w:p w14:paraId="14B5B0D8" w14:textId="77777777" w:rsidR="00634408" w:rsidRPr="00DC7310" w:rsidRDefault="00634408" w:rsidP="00634408">
            <w:pPr>
              <w:pStyle w:val="TAC"/>
              <w:keepNext w:val="0"/>
              <w:keepLines w:val="0"/>
              <w:rPr>
                <w:rFonts w:cs="Arial"/>
              </w:rPr>
            </w:pPr>
            <w:r w:rsidRPr="00DC7310">
              <w:t>5</w:t>
            </w:r>
          </w:p>
        </w:tc>
        <w:tc>
          <w:tcPr>
            <w:tcW w:w="1041" w:type="pct"/>
            <w:gridSpan w:val="2"/>
            <w:shd w:val="clear" w:color="auto" w:fill="auto"/>
            <w:noWrap/>
          </w:tcPr>
          <w:p w14:paraId="194DF848" w14:textId="77777777" w:rsidR="00634408" w:rsidRPr="00DC7310" w:rsidRDefault="00634408" w:rsidP="00634408">
            <w:pPr>
              <w:pStyle w:val="TAC"/>
              <w:keepNext w:val="0"/>
              <w:keepLines w:val="0"/>
              <w:rPr>
                <w:rFonts w:cs="Arial"/>
              </w:rPr>
            </w:pPr>
            <w:r w:rsidRPr="00DC7310">
              <w:t>N/A</w:t>
            </w:r>
          </w:p>
        </w:tc>
        <w:tc>
          <w:tcPr>
            <w:tcW w:w="539" w:type="pct"/>
            <w:gridSpan w:val="2"/>
            <w:shd w:val="clear" w:color="auto" w:fill="auto"/>
            <w:noWrap/>
          </w:tcPr>
          <w:p w14:paraId="5F3AA344" w14:textId="77777777" w:rsidR="00634408" w:rsidRPr="00DC7310" w:rsidRDefault="00634408" w:rsidP="00634408">
            <w:pPr>
              <w:pStyle w:val="TAC"/>
              <w:keepNext w:val="0"/>
              <w:keepLines w:val="0"/>
              <w:rPr>
                <w:rFonts w:cs="Arial"/>
              </w:rPr>
            </w:pPr>
            <w:r w:rsidRPr="00DC7310">
              <w:rPr>
                <w:lang w:eastAsia="ko-KR"/>
              </w:rPr>
              <w:t>1850</w:t>
            </w:r>
          </w:p>
        </w:tc>
        <w:tc>
          <w:tcPr>
            <w:tcW w:w="356" w:type="pct"/>
            <w:gridSpan w:val="2"/>
            <w:shd w:val="clear" w:color="auto" w:fill="auto"/>
          </w:tcPr>
          <w:p w14:paraId="679661FC" w14:textId="77777777" w:rsidR="00634408" w:rsidRPr="00DC7310" w:rsidRDefault="00634408" w:rsidP="00634408">
            <w:pPr>
              <w:pStyle w:val="TAC"/>
              <w:keepNext w:val="0"/>
              <w:keepLines w:val="0"/>
              <w:rPr>
                <w:lang w:eastAsia="ja-JP"/>
              </w:rPr>
            </w:pPr>
            <w:r w:rsidRPr="00DC7310">
              <w:rPr>
                <w:lang w:eastAsia="ja-JP"/>
              </w:rPr>
              <w:t>17.3</w:t>
            </w:r>
          </w:p>
        </w:tc>
        <w:tc>
          <w:tcPr>
            <w:tcW w:w="608" w:type="pct"/>
            <w:gridSpan w:val="3"/>
            <w:shd w:val="clear" w:color="auto" w:fill="auto"/>
          </w:tcPr>
          <w:p w14:paraId="0F39EB2C" w14:textId="77777777" w:rsidR="00634408" w:rsidRPr="00DC7310" w:rsidRDefault="00634408" w:rsidP="00634408">
            <w:pPr>
              <w:pStyle w:val="TAC"/>
              <w:keepNext w:val="0"/>
              <w:keepLines w:val="0"/>
            </w:pPr>
            <w:r w:rsidRPr="00DC7310">
              <w:t>IMD3</w:t>
            </w:r>
          </w:p>
        </w:tc>
      </w:tr>
      <w:tr w:rsidR="00634408" w:rsidRPr="00DC7310" w14:paraId="425FB7D1" w14:textId="77777777" w:rsidTr="00634408">
        <w:trPr>
          <w:jc w:val="center"/>
        </w:trPr>
        <w:tc>
          <w:tcPr>
            <w:tcW w:w="1132" w:type="pct"/>
            <w:tcBorders>
              <w:top w:val="nil"/>
              <w:bottom w:val="nil"/>
            </w:tcBorders>
            <w:shd w:val="clear" w:color="auto" w:fill="auto"/>
          </w:tcPr>
          <w:p w14:paraId="5CF5C31D" w14:textId="77777777" w:rsidR="00634408" w:rsidRPr="00DC7310" w:rsidRDefault="00634408" w:rsidP="00634408">
            <w:pPr>
              <w:pStyle w:val="TAC"/>
              <w:keepNext w:val="0"/>
              <w:keepLines w:val="0"/>
              <w:rPr>
                <w:rFonts w:eastAsia="MS Mincho"/>
              </w:rPr>
            </w:pPr>
          </w:p>
        </w:tc>
        <w:tc>
          <w:tcPr>
            <w:tcW w:w="410" w:type="pct"/>
            <w:shd w:val="clear" w:color="auto" w:fill="auto"/>
          </w:tcPr>
          <w:p w14:paraId="5B4B04F4" w14:textId="77777777" w:rsidR="00634408" w:rsidRPr="00DC7310" w:rsidRDefault="00634408" w:rsidP="00634408">
            <w:pPr>
              <w:pStyle w:val="TAC"/>
              <w:keepNext w:val="0"/>
              <w:keepLines w:val="0"/>
            </w:pPr>
            <w:r w:rsidRPr="00DC7310">
              <w:t>19</w:t>
            </w:r>
          </w:p>
        </w:tc>
        <w:tc>
          <w:tcPr>
            <w:tcW w:w="567" w:type="pct"/>
            <w:gridSpan w:val="2"/>
            <w:shd w:val="clear" w:color="auto" w:fill="auto"/>
            <w:noWrap/>
          </w:tcPr>
          <w:p w14:paraId="6809E12D" w14:textId="77777777" w:rsidR="00634408" w:rsidRPr="00DC7310" w:rsidRDefault="00634408" w:rsidP="00634408">
            <w:pPr>
              <w:pStyle w:val="TAC"/>
              <w:keepNext w:val="0"/>
              <w:keepLines w:val="0"/>
              <w:rPr>
                <w:rFonts w:cs="Arial"/>
              </w:rPr>
            </w:pPr>
            <w:r w:rsidRPr="00DC7310">
              <w:rPr>
                <w:lang w:eastAsia="ko-KR"/>
              </w:rPr>
              <w:t>835</w:t>
            </w:r>
          </w:p>
        </w:tc>
        <w:tc>
          <w:tcPr>
            <w:tcW w:w="348" w:type="pct"/>
            <w:gridSpan w:val="2"/>
            <w:shd w:val="clear" w:color="auto" w:fill="auto"/>
            <w:noWrap/>
          </w:tcPr>
          <w:p w14:paraId="5E1061B3" w14:textId="77777777" w:rsidR="00634408" w:rsidRPr="00DC7310" w:rsidRDefault="00634408" w:rsidP="00634408">
            <w:pPr>
              <w:pStyle w:val="TAC"/>
              <w:keepNext w:val="0"/>
              <w:keepLines w:val="0"/>
              <w:rPr>
                <w:rFonts w:cs="Arial"/>
              </w:rPr>
            </w:pPr>
            <w:r w:rsidRPr="00DC7310">
              <w:t>5</w:t>
            </w:r>
          </w:p>
        </w:tc>
        <w:tc>
          <w:tcPr>
            <w:tcW w:w="1041" w:type="pct"/>
            <w:gridSpan w:val="2"/>
            <w:shd w:val="clear" w:color="auto" w:fill="auto"/>
            <w:noWrap/>
          </w:tcPr>
          <w:p w14:paraId="3580EE83" w14:textId="77777777" w:rsidR="00634408" w:rsidRPr="00DC7310" w:rsidRDefault="00634408" w:rsidP="00634408">
            <w:pPr>
              <w:pStyle w:val="TAC"/>
              <w:keepNext w:val="0"/>
              <w:keepLines w:val="0"/>
              <w:rPr>
                <w:rFonts w:cs="Arial"/>
              </w:rPr>
            </w:pPr>
            <w:r w:rsidRPr="00DC7310">
              <w:t>25</w:t>
            </w:r>
          </w:p>
        </w:tc>
        <w:tc>
          <w:tcPr>
            <w:tcW w:w="539" w:type="pct"/>
            <w:gridSpan w:val="2"/>
            <w:shd w:val="clear" w:color="auto" w:fill="auto"/>
            <w:noWrap/>
          </w:tcPr>
          <w:p w14:paraId="2E4AF34E" w14:textId="77777777" w:rsidR="00634408" w:rsidRPr="00DC7310" w:rsidRDefault="00634408" w:rsidP="00634408">
            <w:pPr>
              <w:pStyle w:val="TAC"/>
              <w:keepNext w:val="0"/>
              <w:keepLines w:val="0"/>
              <w:rPr>
                <w:rFonts w:cs="Arial"/>
              </w:rPr>
            </w:pPr>
            <w:r w:rsidRPr="00DC7310">
              <w:rPr>
                <w:lang w:eastAsia="ko-KR"/>
              </w:rPr>
              <w:t>880</w:t>
            </w:r>
          </w:p>
        </w:tc>
        <w:tc>
          <w:tcPr>
            <w:tcW w:w="356" w:type="pct"/>
            <w:gridSpan w:val="2"/>
            <w:shd w:val="clear" w:color="auto" w:fill="auto"/>
          </w:tcPr>
          <w:p w14:paraId="0C64B767" w14:textId="77777777" w:rsidR="00634408" w:rsidRPr="00DC7310" w:rsidRDefault="00634408" w:rsidP="00634408">
            <w:pPr>
              <w:pStyle w:val="TAC"/>
              <w:keepNext w:val="0"/>
              <w:keepLines w:val="0"/>
              <w:rPr>
                <w:lang w:eastAsia="ja-JP"/>
              </w:rPr>
            </w:pPr>
            <w:r w:rsidRPr="00DC7310">
              <w:rPr>
                <w:lang w:eastAsia="ja-JP"/>
              </w:rPr>
              <w:t>N/A</w:t>
            </w:r>
          </w:p>
        </w:tc>
        <w:tc>
          <w:tcPr>
            <w:tcW w:w="608" w:type="pct"/>
            <w:gridSpan w:val="3"/>
            <w:shd w:val="clear" w:color="auto" w:fill="auto"/>
          </w:tcPr>
          <w:p w14:paraId="0EDCA983" w14:textId="77777777" w:rsidR="00634408" w:rsidRPr="00DC7310" w:rsidRDefault="00634408" w:rsidP="00634408">
            <w:pPr>
              <w:pStyle w:val="TAC"/>
              <w:keepNext w:val="0"/>
              <w:keepLines w:val="0"/>
            </w:pPr>
            <w:r w:rsidRPr="00DC7310">
              <w:t>N/A</w:t>
            </w:r>
          </w:p>
        </w:tc>
      </w:tr>
      <w:tr w:rsidR="00634408" w:rsidRPr="00DC7310" w14:paraId="0C706113" w14:textId="77777777" w:rsidTr="00634408">
        <w:trPr>
          <w:jc w:val="center"/>
        </w:trPr>
        <w:tc>
          <w:tcPr>
            <w:tcW w:w="1132" w:type="pct"/>
            <w:tcBorders>
              <w:top w:val="nil"/>
              <w:bottom w:val="single" w:sz="4" w:space="0" w:color="auto"/>
            </w:tcBorders>
            <w:shd w:val="clear" w:color="auto" w:fill="auto"/>
          </w:tcPr>
          <w:p w14:paraId="6D1BB3BA" w14:textId="77777777" w:rsidR="00634408" w:rsidRPr="00DC7310" w:rsidRDefault="00634408" w:rsidP="00634408">
            <w:pPr>
              <w:pStyle w:val="TAC"/>
              <w:keepNext w:val="0"/>
              <w:keepLines w:val="0"/>
              <w:rPr>
                <w:rFonts w:eastAsia="MS Mincho"/>
              </w:rPr>
            </w:pPr>
          </w:p>
        </w:tc>
        <w:tc>
          <w:tcPr>
            <w:tcW w:w="410" w:type="pct"/>
            <w:shd w:val="clear" w:color="auto" w:fill="auto"/>
          </w:tcPr>
          <w:p w14:paraId="5ACAC880" w14:textId="77777777" w:rsidR="00634408" w:rsidRPr="00DC7310" w:rsidRDefault="00634408" w:rsidP="00634408">
            <w:pPr>
              <w:pStyle w:val="TAC"/>
              <w:keepNext w:val="0"/>
              <w:keepLines w:val="0"/>
            </w:pPr>
            <w:r w:rsidRPr="00DC7310">
              <w:t>n77,</w:t>
            </w:r>
            <w:r>
              <w:t xml:space="preserve"> </w:t>
            </w:r>
            <w:r w:rsidRPr="00DC7310">
              <w:t>n78</w:t>
            </w:r>
          </w:p>
        </w:tc>
        <w:tc>
          <w:tcPr>
            <w:tcW w:w="567" w:type="pct"/>
            <w:gridSpan w:val="2"/>
            <w:shd w:val="clear" w:color="auto" w:fill="auto"/>
            <w:noWrap/>
          </w:tcPr>
          <w:p w14:paraId="307ABFED" w14:textId="77777777" w:rsidR="00634408" w:rsidRPr="00DC7310" w:rsidRDefault="00634408" w:rsidP="00634408">
            <w:pPr>
              <w:pStyle w:val="TAC"/>
              <w:keepNext w:val="0"/>
              <w:keepLines w:val="0"/>
              <w:rPr>
                <w:rFonts w:cs="Arial"/>
              </w:rPr>
            </w:pPr>
            <w:r w:rsidRPr="00DC7310">
              <w:rPr>
                <w:lang w:eastAsia="ko-KR"/>
              </w:rPr>
              <w:t>3520</w:t>
            </w:r>
          </w:p>
        </w:tc>
        <w:tc>
          <w:tcPr>
            <w:tcW w:w="348" w:type="pct"/>
            <w:gridSpan w:val="2"/>
            <w:shd w:val="clear" w:color="auto" w:fill="auto"/>
            <w:noWrap/>
          </w:tcPr>
          <w:p w14:paraId="7021B060" w14:textId="77777777" w:rsidR="00634408" w:rsidRPr="00DC7310" w:rsidRDefault="00634408" w:rsidP="00634408">
            <w:pPr>
              <w:pStyle w:val="TAC"/>
              <w:keepNext w:val="0"/>
              <w:keepLines w:val="0"/>
              <w:rPr>
                <w:rFonts w:cs="Arial"/>
              </w:rPr>
            </w:pPr>
            <w:r w:rsidRPr="00DC7310">
              <w:t>10</w:t>
            </w:r>
          </w:p>
        </w:tc>
        <w:tc>
          <w:tcPr>
            <w:tcW w:w="1041" w:type="pct"/>
            <w:gridSpan w:val="2"/>
            <w:shd w:val="clear" w:color="auto" w:fill="auto"/>
            <w:noWrap/>
          </w:tcPr>
          <w:p w14:paraId="57784570" w14:textId="77777777" w:rsidR="00634408" w:rsidRPr="00DC7310" w:rsidRDefault="00634408" w:rsidP="00634408">
            <w:pPr>
              <w:pStyle w:val="TAC"/>
              <w:keepNext w:val="0"/>
              <w:keepLines w:val="0"/>
              <w:rPr>
                <w:rFonts w:cs="Arial"/>
              </w:rPr>
            </w:pPr>
            <w:r w:rsidRPr="00DC7310">
              <w:t>50</w:t>
            </w:r>
          </w:p>
        </w:tc>
        <w:tc>
          <w:tcPr>
            <w:tcW w:w="539" w:type="pct"/>
            <w:gridSpan w:val="2"/>
            <w:shd w:val="clear" w:color="auto" w:fill="auto"/>
            <w:noWrap/>
          </w:tcPr>
          <w:p w14:paraId="3C0CCF8D" w14:textId="77777777" w:rsidR="00634408" w:rsidRPr="00DC7310" w:rsidRDefault="00634408" w:rsidP="00634408">
            <w:pPr>
              <w:pStyle w:val="TAC"/>
              <w:keepNext w:val="0"/>
              <w:keepLines w:val="0"/>
              <w:rPr>
                <w:rFonts w:cs="Arial"/>
              </w:rPr>
            </w:pPr>
            <w:r w:rsidRPr="00DC7310">
              <w:rPr>
                <w:lang w:eastAsia="ko-KR"/>
              </w:rPr>
              <w:t>3520</w:t>
            </w:r>
          </w:p>
        </w:tc>
        <w:tc>
          <w:tcPr>
            <w:tcW w:w="356" w:type="pct"/>
            <w:gridSpan w:val="2"/>
            <w:shd w:val="clear" w:color="auto" w:fill="auto"/>
          </w:tcPr>
          <w:p w14:paraId="52832359" w14:textId="77777777" w:rsidR="00634408" w:rsidRPr="00DC7310" w:rsidRDefault="00634408" w:rsidP="00634408">
            <w:pPr>
              <w:pStyle w:val="TAC"/>
              <w:keepNext w:val="0"/>
              <w:keepLines w:val="0"/>
              <w:rPr>
                <w:lang w:eastAsia="ja-JP"/>
              </w:rPr>
            </w:pPr>
            <w:r w:rsidRPr="00DC7310">
              <w:rPr>
                <w:lang w:eastAsia="ja-JP"/>
              </w:rPr>
              <w:t>N/A</w:t>
            </w:r>
          </w:p>
        </w:tc>
        <w:tc>
          <w:tcPr>
            <w:tcW w:w="608" w:type="pct"/>
            <w:gridSpan w:val="3"/>
            <w:shd w:val="clear" w:color="auto" w:fill="auto"/>
          </w:tcPr>
          <w:p w14:paraId="0BEFDFFB" w14:textId="77777777" w:rsidR="00634408" w:rsidRPr="00DC7310" w:rsidRDefault="00634408" w:rsidP="00634408">
            <w:pPr>
              <w:pStyle w:val="TAC"/>
              <w:keepNext w:val="0"/>
              <w:keepLines w:val="0"/>
            </w:pPr>
            <w:r w:rsidRPr="00DC7310">
              <w:t>N/A</w:t>
            </w:r>
          </w:p>
        </w:tc>
      </w:tr>
      <w:tr w:rsidR="00634408" w:rsidRPr="00DC7310" w14:paraId="7D567F4A" w14:textId="77777777" w:rsidTr="00634408">
        <w:trPr>
          <w:jc w:val="center"/>
        </w:trPr>
        <w:tc>
          <w:tcPr>
            <w:tcW w:w="1132" w:type="pct"/>
            <w:tcBorders>
              <w:bottom w:val="nil"/>
            </w:tcBorders>
            <w:shd w:val="clear" w:color="auto" w:fill="auto"/>
          </w:tcPr>
          <w:p w14:paraId="4E48D4EB" w14:textId="77777777" w:rsidR="00634408" w:rsidRPr="00DC7310" w:rsidRDefault="00634408" w:rsidP="00634408">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B1D0BFE" w14:textId="77777777" w:rsidR="00634408" w:rsidRPr="00DC7310" w:rsidRDefault="00634408" w:rsidP="00634408">
            <w:pPr>
              <w:pStyle w:val="TAC"/>
              <w:keepNext w:val="0"/>
              <w:keepLines w:val="0"/>
              <w:rPr>
                <w:rFonts w:eastAsia="Malgun Gothic"/>
                <w:szCs w:val="18"/>
                <w:lang w:eastAsia="ko-KR"/>
              </w:rPr>
            </w:pPr>
            <w:r w:rsidRPr="00DC7310">
              <w:rPr>
                <w:rFonts w:cs="Arial"/>
              </w:rPr>
              <w:t>3</w:t>
            </w:r>
          </w:p>
        </w:tc>
        <w:tc>
          <w:tcPr>
            <w:tcW w:w="567" w:type="pct"/>
            <w:gridSpan w:val="2"/>
            <w:shd w:val="clear" w:color="auto" w:fill="auto"/>
            <w:noWrap/>
          </w:tcPr>
          <w:p w14:paraId="0461FA33" w14:textId="77777777" w:rsidR="00634408" w:rsidRPr="00DC7310" w:rsidRDefault="00634408" w:rsidP="00634408">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3DC831B9"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4284CB7"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913DF65" w14:textId="77777777" w:rsidR="00634408" w:rsidRPr="00DC7310" w:rsidRDefault="00634408" w:rsidP="00634408">
            <w:pPr>
              <w:pStyle w:val="TAC"/>
              <w:keepNext w:val="0"/>
              <w:keepLines w:val="0"/>
              <w:rPr>
                <w:rFonts w:eastAsia="Malgun Gothic"/>
                <w:szCs w:val="18"/>
                <w:lang w:eastAsia="ko-KR"/>
              </w:rPr>
            </w:pPr>
            <w:r w:rsidRPr="00DC7310">
              <w:rPr>
                <w:rFonts w:cs="Arial"/>
              </w:rPr>
              <w:t>1842</w:t>
            </w:r>
          </w:p>
        </w:tc>
        <w:tc>
          <w:tcPr>
            <w:tcW w:w="356" w:type="pct"/>
            <w:gridSpan w:val="2"/>
            <w:shd w:val="clear" w:color="auto" w:fill="auto"/>
          </w:tcPr>
          <w:p w14:paraId="6A6E1A81" w14:textId="77777777" w:rsidR="00634408" w:rsidRPr="00DC7310" w:rsidRDefault="00634408" w:rsidP="00634408">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1CFBA786" w14:textId="77777777" w:rsidR="00634408" w:rsidRPr="00DC7310" w:rsidRDefault="00634408" w:rsidP="00634408">
            <w:pPr>
              <w:pStyle w:val="TAC"/>
              <w:keepNext w:val="0"/>
              <w:keepLines w:val="0"/>
              <w:rPr>
                <w:lang w:eastAsia="zh-CN"/>
              </w:rPr>
            </w:pPr>
            <w:r w:rsidRPr="00DC7310">
              <w:rPr>
                <w:rFonts w:eastAsia="Malgun Gothic"/>
                <w:lang w:eastAsia="ko-KR"/>
              </w:rPr>
              <w:t>N/A</w:t>
            </w:r>
          </w:p>
        </w:tc>
      </w:tr>
      <w:tr w:rsidR="00634408" w:rsidRPr="00DC7310" w14:paraId="1A987461" w14:textId="77777777" w:rsidTr="00634408">
        <w:trPr>
          <w:jc w:val="center"/>
        </w:trPr>
        <w:tc>
          <w:tcPr>
            <w:tcW w:w="1132" w:type="pct"/>
            <w:tcBorders>
              <w:top w:val="nil"/>
              <w:bottom w:val="nil"/>
            </w:tcBorders>
            <w:shd w:val="clear" w:color="auto" w:fill="auto"/>
          </w:tcPr>
          <w:p w14:paraId="7A5E4240" w14:textId="77777777" w:rsidR="00634408" w:rsidRPr="00DC7310" w:rsidRDefault="00634408" w:rsidP="00634408">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0D208192" w14:textId="77777777" w:rsidR="00634408" w:rsidRPr="00DC7310" w:rsidRDefault="00634408" w:rsidP="00634408">
            <w:pPr>
              <w:pStyle w:val="TAC"/>
              <w:keepNext w:val="0"/>
              <w:keepLines w:val="0"/>
              <w:rPr>
                <w:rFonts w:eastAsia="Malgun Gothic"/>
                <w:szCs w:val="18"/>
                <w:lang w:eastAsia="ko-KR"/>
              </w:rPr>
            </w:pPr>
            <w:r w:rsidRPr="00DC7310">
              <w:rPr>
                <w:rFonts w:cs="Arial"/>
              </w:rPr>
              <w:t>n7</w:t>
            </w:r>
          </w:p>
        </w:tc>
        <w:tc>
          <w:tcPr>
            <w:tcW w:w="567" w:type="pct"/>
            <w:gridSpan w:val="2"/>
            <w:shd w:val="clear" w:color="auto" w:fill="auto"/>
            <w:noWrap/>
          </w:tcPr>
          <w:p w14:paraId="33177C4E" w14:textId="77777777" w:rsidR="00634408" w:rsidRPr="00DC7310" w:rsidRDefault="00634408" w:rsidP="00634408">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27089401"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F22B1C6"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10AB060" w14:textId="77777777" w:rsidR="00634408" w:rsidRPr="00DC7310" w:rsidRDefault="00634408" w:rsidP="00634408">
            <w:pPr>
              <w:pStyle w:val="TAC"/>
              <w:keepNext w:val="0"/>
              <w:keepLines w:val="0"/>
              <w:rPr>
                <w:rFonts w:eastAsia="Malgun Gothic"/>
                <w:szCs w:val="18"/>
                <w:lang w:eastAsia="ko-KR"/>
              </w:rPr>
            </w:pPr>
            <w:r w:rsidRPr="00DC7310">
              <w:rPr>
                <w:rFonts w:cs="Arial"/>
              </w:rPr>
              <w:t>2663</w:t>
            </w:r>
          </w:p>
        </w:tc>
        <w:tc>
          <w:tcPr>
            <w:tcW w:w="356" w:type="pct"/>
            <w:gridSpan w:val="2"/>
            <w:shd w:val="clear" w:color="auto" w:fill="auto"/>
          </w:tcPr>
          <w:p w14:paraId="521D3C99" w14:textId="77777777" w:rsidR="00634408" w:rsidRPr="00DC7310" w:rsidRDefault="00634408" w:rsidP="00634408">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46AA9EBC" w14:textId="77777777" w:rsidR="00634408" w:rsidRPr="00DC7310" w:rsidRDefault="00634408" w:rsidP="00634408">
            <w:pPr>
              <w:pStyle w:val="TAC"/>
              <w:keepNext w:val="0"/>
              <w:keepLines w:val="0"/>
              <w:rPr>
                <w:lang w:eastAsia="zh-CN"/>
              </w:rPr>
            </w:pPr>
            <w:r w:rsidRPr="00DC7310">
              <w:rPr>
                <w:rFonts w:eastAsia="Malgun Gothic"/>
                <w:lang w:eastAsia="ko-KR"/>
              </w:rPr>
              <w:t>N/A</w:t>
            </w:r>
          </w:p>
        </w:tc>
      </w:tr>
      <w:tr w:rsidR="00634408" w:rsidRPr="00DC7310" w14:paraId="2EBF4BE0" w14:textId="77777777" w:rsidTr="00634408">
        <w:trPr>
          <w:jc w:val="center"/>
        </w:trPr>
        <w:tc>
          <w:tcPr>
            <w:tcW w:w="1132" w:type="pct"/>
            <w:tcBorders>
              <w:top w:val="nil"/>
              <w:bottom w:val="nil"/>
            </w:tcBorders>
            <w:shd w:val="clear" w:color="auto" w:fill="auto"/>
          </w:tcPr>
          <w:p w14:paraId="65B57E29" w14:textId="77777777" w:rsidR="00634408" w:rsidRPr="00DC7310" w:rsidRDefault="00634408" w:rsidP="00634408">
            <w:pPr>
              <w:pStyle w:val="TAC"/>
              <w:keepNext w:val="0"/>
              <w:keepLines w:val="0"/>
              <w:rPr>
                <w:rFonts w:eastAsia="MS Mincho"/>
              </w:rPr>
            </w:pPr>
          </w:p>
        </w:tc>
        <w:tc>
          <w:tcPr>
            <w:tcW w:w="410" w:type="pct"/>
            <w:shd w:val="clear" w:color="auto" w:fill="auto"/>
          </w:tcPr>
          <w:p w14:paraId="7EB5CB53" w14:textId="77777777" w:rsidR="00634408" w:rsidRPr="00DC7310" w:rsidRDefault="00634408" w:rsidP="00634408">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1F462697"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1433702"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AA244DB"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E386C6F" w14:textId="77777777" w:rsidR="00634408" w:rsidRPr="00DC7310" w:rsidRDefault="00634408" w:rsidP="00634408">
            <w:pPr>
              <w:pStyle w:val="TAC"/>
              <w:keepNext w:val="0"/>
              <w:keepLines w:val="0"/>
              <w:rPr>
                <w:rFonts w:eastAsia="Malgun Gothic"/>
                <w:szCs w:val="18"/>
                <w:lang w:eastAsia="ko-KR"/>
              </w:rPr>
            </w:pPr>
            <w:r w:rsidRPr="00DC7310">
              <w:rPr>
                <w:rFonts w:cs="Arial"/>
              </w:rPr>
              <w:t>796.0</w:t>
            </w:r>
          </w:p>
        </w:tc>
        <w:tc>
          <w:tcPr>
            <w:tcW w:w="356" w:type="pct"/>
            <w:gridSpan w:val="2"/>
            <w:shd w:val="clear" w:color="auto" w:fill="auto"/>
          </w:tcPr>
          <w:p w14:paraId="05A4C73A" w14:textId="77777777" w:rsidR="00634408" w:rsidRPr="00DC7310" w:rsidRDefault="00634408" w:rsidP="00634408">
            <w:pPr>
              <w:pStyle w:val="TAC"/>
              <w:keepNext w:val="0"/>
              <w:keepLines w:val="0"/>
              <w:rPr>
                <w:lang w:eastAsia="zh-CN"/>
              </w:rPr>
            </w:pPr>
            <w:r w:rsidRPr="00DC7310">
              <w:rPr>
                <w:rFonts w:eastAsia="Malgun Gothic"/>
                <w:lang w:eastAsia="ko-KR"/>
              </w:rPr>
              <w:t>20.0</w:t>
            </w:r>
          </w:p>
        </w:tc>
        <w:tc>
          <w:tcPr>
            <w:tcW w:w="608" w:type="pct"/>
            <w:gridSpan w:val="3"/>
            <w:shd w:val="clear" w:color="auto" w:fill="auto"/>
          </w:tcPr>
          <w:p w14:paraId="1D7BBAF0" w14:textId="77777777" w:rsidR="00634408" w:rsidRPr="00DC7310" w:rsidRDefault="00634408" w:rsidP="00634408">
            <w:pPr>
              <w:pStyle w:val="TAC"/>
              <w:keepNext w:val="0"/>
              <w:keepLines w:val="0"/>
              <w:rPr>
                <w:lang w:eastAsia="zh-CN"/>
              </w:rPr>
            </w:pPr>
            <w:r w:rsidRPr="00DC7310">
              <w:rPr>
                <w:rFonts w:eastAsia="Malgun Gothic"/>
                <w:lang w:eastAsia="ko-KR"/>
              </w:rPr>
              <w:t>IMD2</w:t>
            </w:r>
          </w:p>
        </w:tc>
      </w:tr>
      <w:tr w:rsidR="00634408" w:rsidRPr="00DC7310" w14:paraId="719D0830" w14:textId="77777777" w:rsidTr="00634408">
        <w:trPr>
          <w:jc w:val="center"/>
        </w:trPr>
        <w:tc>
          <w:tcPr>
            <w:tcW w:w="1132" w:type="pct"/>
            <w:tcBorders>
              <w:top w:val="nil"/>
              <w:bottom w:val="nil"/>
            </w:tcBorders>
            <w:shd w:val="clear" w:color="auto" w:fill="auto"/>
          </w:tcPr>
          <w:p w14:paraId="7BCE9D2C" w14:textId="77777777" w:rsidR="00634408" w:rsidRPr="00DC7310" w:rsidRDefault="00634408" w:rsidP="00634408">
            <w:pPr>
              <w:pStyle w:val="TAC"/>
              <w:keepNext w:val="0"/>
              <w:keepLines w:val="0"/>
              <w:rPr>
                <w:rFonts w:eastAsia="MS Mincho"/>
              </w:rPr>
            </w:pPr>
          </w:p>
        </w:tc>
        <w:tc>
          <w:tcPr>
            <w:tcW w:w="410" w:type="pct"/>
            <w:shd w:val="clear" w:color="auto" w:fill="auto"/>
          </w:tcPr>
          <w:p w14:paraId="4070A828"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3</w:t>
            </w:r>
          </w:p>
        </w:tc>
        <w:tc>
          <w:tcPr>
            <w:tcW w:w="567" w:type="pct"/>
            <w:gridSpan w:val="2"/>
            <w:shd w:val="clear" w:color="auto" w:fill="auto"/>
            <w:noWrap/>
          </w:tcPr>
          <w:p w14:paraId="3CEFD415"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57A80364"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3970465"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33907434"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1807.5</w:t>
            </w:r>
          </w:p>
        </w:tc>
        <w:tc>
          <w:tcPr>
            <w:tcW w:w="356" w:type="pct"/>
            <w:gridSpan w:val="2"/>
            <w:shd w:val="clear" w:color="auto" w:fill="auto"/>
          </w:tcPr>
          <w:p w14:paraId="47C6BCBE" w14:textId="77777777" w:rsidR="00634408" w:rsidRPr="00DC7310" w:rsidRDefault="00634408" w:rsidP="00634408">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2E43944D" w14:textId="77777777" w:rsidR="00634408" w:rsidRPr="00DC7310" w:rsidRDefault="00634408" w:rsidP="00634408">
            <w:pPr>
              <w:pStyle w:val="TAC"/>
              <w:keepNext w:val="0"/>
              <w:keepLines w:val="0"/>
              <w:rPr>
                <w:lang w:eastAsia="zh-CN"/>
              </w:rPr>
            </w:pPr>
            <w:r w:rsidRPr="00DC7310">
              <w:rPr>
                <w:rFonts w:eastAsia="Malgun Gothic"/>
                <w:lang w:eastAsia="ko-KR"/>
              </w:rPr>
              <w:t>N/A</w:t>
            </w:r>
          </w:p>
        </w:tc>
      </w:tr>
      <w:tr w:rsidR="00634408" w:rsidRPr="00DC7310" w14:paraId="43BEEBDB" w14:textId="77777777" w:rsidTr="00634408">
        <w:trPr>
          <w:jc w:val="center"/>
        </w:trPr>
        <w:tc>
          <w:tcPr>
            <w:tcW w:w="1132" w:type="pct"/>
            <w:tcBorders>
              <w:top w:val="nil"/>
              <w:bottom w:val="nil"/>
            </w:tcBorders>
            <w:shd w:val="clear" w:color="auto" w:fill="auto"/>
          </w:tcPr>
          <w:p w14:paraId="30501ED0" w14:textId="77777777" w:rsidR="00634408" w:rsidRPr="00DC7310" w:rsidRDefault="00634408" w:rsidP="00634408">
            <w:pPr>
              <w:pStyle w:val="TAC"/>
              <w:keepNext w:val="0"/>
              <w:keepLines w:val="0"/>
              <w:rPr>
                <w:rFonts w:eastAsia="MS Mincho"/>
              </w:rPr>
            </w:pPr>
          </w:p>
        </w:tc>
        <w:tc>
          <w:tcPr>
            <w:tcW w:w="410" w:type="pct"/>
            <w:shd w:val="clear" w:color="auto" w:fill="auto"/>
          </w:tcPr>
          <w:p w14:paraId="0CBAD154"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n7</w:t>
            </w:r>
          </w:p>
        </w:tc>
        <w:tc>
          <w:tcPr>
            <w:tcW w:w="567" w:type="pct"/>
            <w:gridSpan w:val="2"/>
            <w:shd w:val="clear" w:color="auto" w:fill="auto"/>
            <w:noWrap/>
          </w:tcPr>
          <w:p w14:paraId="75FD4D18"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118379CC"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BE4461F"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F630A3F"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2682</w:t>
            </w:r>
          </w:p>
        </w:tc>
        <w:tc>
          <w:tcPr>
            <w:tcW w:w="356" w:type="pct"/>
            <w:gridSpan w:val="2"/>
            <w:shd w:val="clear" w:color="auto" w:fill="auto"/>
          </w:tcPr>
          <w:p w14:paraId="158CFDD0" w14:textId="77777777" w:rsidR="00634408" w:rsidRPr="00DC7310" w:rsidRDefault="00634408" w:rsidP="00634408">
            <w:pPr>
              <w:pStyle w:val="TAC"/>
              <w:keepNext w:val="0"/>
              <w:keepLines w:val="0"/>
              <w:rPr>
                <w:lang w:eastAsia="zh-CN"/>
              </w:rPr>
            </w:pPr>
            <w:r w:rsidRPr="00DC7310">
              <w:rPr>
                <w:rFonts w:eastAsia="Malgun Gothic"/>
                <w:lang w:eastAsia="ko-KR"/>
              </w:rPr>
              <w:t>17.0</w:t>
            </w:r>
          </w:p>
        </w:tc>
        <w:tc>
          <w:tcPr>
            <w:tcW w:w="608" w:type="pct"/>
            <w:gridSpan w:val="3"/>
            <w:shd w:val="clear" w:color="auto" w:fill="auto"/>
          </w:tcPr>
          <w:p w14:paraId="5CF1CFD4" w14:textId="77777777" w:rsidR="00634408" w:rsidRPr="00DC7310" w:rsidRDefault="00634408" w:rsidP="00634408">
            <w:pPr>
              <w:pStyle w:val="TAC"/>
              <w:keepNext w:val="0"/>
              <w:keepLines w:val="0"/>
              <w:rPr>
                <w:lang w:eastAsia="zh-CN"/>
              </w:rPr>
            </w:pPr>
            <w:r w:rsidRPr="00DC7310">
              <w:rPr>
                <w:rFonts w:eastAsia="Malgun Gothic"/>
                <w:lang w:eastAsia="ko-KR"/>
              </w:rPr>
              <w:t>IMD3</w:t>
            </w:r>
          </w:p>
        </w:tc>
      </w:tr>
      <w:tr w:rsidR="00634408" w:rsidRPr="00DC7310" w14:paraId="62BDAC50" w14:textId="77777777" w:rsidTr="00634408">
        <w:trPr>
          <w:jc w:val="center"/>
        </w:trPr>
        <w:tc>
          <w:tcPr>
            <w:tcW w:w="1132" w:type="pct"/>
            <w:tcBorders>
              <w:top w:val="nil"/>
              <w:bottom w:val="single" w:sz="4" w:space="0" w:color="auto"/>
            </w:tcBorders>
            <w:shd w:val="clear" w:color="auto" w:fill="auto"/>
          </w:tcPr>
          <w:p w14:paraId="0E6B035C" w14:textId="77777777" w:rsidR="00634408" w:rsidRPr="00DC7310" w:rsidRDefault="00634408" w:rsidP="00634408">
            <w:pPr>
              <w:pStyle w:val="TAC"/>
              <w:keepNext w:val="0"/>
              <w:keepLines w:val="0"/>
              <w:rPr>
                <w:rFonts w:eastAsia="MS Mincho"/>
              </w:rPr>
            </w:pPr>
          </w:p>
        </w:tc>
        <w:tc>
          <w:tcPr>
            <w:tcW w:w="410" w:type="pct"/>
            <w:shd w:val="clear" w:color="auto" w:fill="auto"/>
          </w:tcPr>
          <w:p w14:paraId="3A6C88E2"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n28</w:t>
            </w:r>
          </w:p>
        </w:tc>
        <w:tc>
          <w:tcPr>
            <w:tcW w:w="567" w:type="pct"/>
            <w:gridSpan w:val="2"/>
            <w:shd w:val="clear" w:color="auto" w:fill="auto"/>
            <w:noWrap/>
          </w:tcPr>
          <w:p w14:paraId="70CC233C"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6270AC88"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797C170"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33E4ABF9"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798</w:t>
            </w:r>
          </w:p>
        </w:tc>
        <w:tc>
          <w:tcPr>
            <w:tcW w:w="356" w:type="pct"/>
            <w:gridSpan w:val="2"/>
            <w:shd w:val="clear" w:color="auto" w:fill="auto"/>
          </w:tcPr>
          <w:p w14:paraId="66A63178" w14:textId="77777777" w:rsidR="00634408" w:rsidRPr="00DC7310" w:rsidRDefault="00634408" w:rsidP="00634408">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10C4A369" w14:textId="77777777" w:rsidR="00634408" w:rsidRPr="00DC7310" w:rsidRDefault="00634408" w:rsidP="00634408">
            <w:pPr>
              <w:pStyle w:val="TAC"/>
              <w:keepNext w:val="0"/>
              <w:keepLines w:val="0"/>
              <w:rPr>
                <w:lang w:eastAsia="zh-CN"/>
              </w:rPr>
            </w:pPr>
            <w:r w:rsidRPr="00DC7310">
              <w:rPr>
                <w:rFonts w:eastAsia="Malgun Gothic"/>
                <w:lang w:eastAsia="ko-KR"/>
              </w:rPr>
              <w:t>N/A</w:t>
            </w:r>
          </w:p>
        </w:tc>
      </w:tr>
      <w:tr w:rsidR="00634408" w:rsidRPr="00DC7310" w14:paraId="2BFCCC72" w14:textId="77777777" w:rsidTr="00634408">
        <w:trPr>
          <w:jc w:val="center"/>
        </w:trPr>
        <w:tc>
          <w:tcPr>
            <w:tcW w:w="1132" w:type="pct"/>
            <w:tcBorders>
              <w:bottom w:val="nil"/>
            </w:tcBorders>
            <w:shd w:val="clear" w:color="auto" w:fill="auto"/>
          </w:tcPr>
          <w:p w14:paraId="2188699B" w14:textId="77777777" w:rsidR="00634408" w:rsidRPr="00DC7310" w:rsidRDefault="00634408" w:rsidP="00634408">
            <w:pPr>
              <w:pStyle w:val="TAC"/>
              <w:keepNext w:val="0"/>
              <w:keepLines w:val="0"/>
            </w:pPr>
            <w:r w:rsidRPr="00DC7310">
              <w:rPr>
                <w:lang w:eastAsia="ja-JP"/>
              </w:rPr>
              <w:t>DC_3A-7A_n40A</w:t>
            </w:r>
          </w:p>
        </w:tc>
        <w:tc>
          <w:tcPr>
            <w:tcW w:w="410" w:type="pct"/>
            <w:shd w:val="clear" w:color="auto" w:fill="auto"/>
          </w:tcPr>
          <w:p w14:paraId="09483268" w14:textId="77777777" w:rsidR="00634408" w:rsidRPr="00DC7310" w:rsidRDefault="00634408" w:rsidP="00634408">
            <w:pPr>
              <w:pStyle w:val="TAC"/>
              <w:keepNext w:val="0"/>
              <w:keepLines w:val="0"/>
              <w:rPr>
                <w:lang w:eastAsia="zh-TW"/>
              </w:rPr>
            </w:pPr>
            <w:r w:rsidRPr="00DC7310">
              <w:t>3</w:t>
            </w:r>
          </w:p>
        </w:tc>
        <w:tc>
          <w:tcPr>
            <w:tcW w:w="567" w:type="pct"/>
            <w:gridSpan w:val="2"/>
            <w:shd w:val="clear" w:color="auto" w:fill="auto"/>
            <w:noWrap/>
          </w:tcPr>
          <w:p w14:paraId="31C2841E" w14:textId="77777777" w:rsidR="00634408" w:rsidRPr="00DC7310" w:rsidRDefault="00634408" w:rsidP="00634408">
            <w:pPr>
              <w:pStyle w:val="TAC"/>
              <w:keepNext w:val="0"/>
              <w:keepLines w:val="0"/>
              <w:rPr>
                <w:lang w:eastAsia="zh-TW"/>
              </w:rPr>
            </w:pPr>
            <w:r w:rsidRPr="00DC7310">
              <w:t>N/A</w:t>
            </w:r>
          </w:p>
        </w:tc>
        <w:tc>
          <w:tcPr>
            <w:tcW w:w="348" w:type="pct"/>
            <w:gridSpan w:val="2"/>
            <w:shd w:val="clear" w:color="auto" w:fill="auto"/>
            <w:noWrap/>
          </w:tcPr>
          <w:p w14:paraId="0E533F8E"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AB9D718" w14:textId="77777777" w:rsidR="00634408" w:rsidRPr="00DC7310" w:rsidRDefault="00634408" w:rsidP="00634408">
            <w:pPr>
              <w:pStyle w:val="TAC"/>
              <w:keepNext w:val="0"/>
              <w:keepLines w:val="0"/>
              <w:rPr>
                <w:kern w:val="2"/>
                <w:szCs w:val="24"/>
                <w:lang w:eastAsia="zh-TW"/>
              </w:rPr>
            </w:pPr>
            <w:r w:rsidRPr="00DC7310">
              <w:t>N/A</w:t>
            </w:r>
          </w:p>
        </w:tc>
        <w:tc>
          <w:tcPr>
            <w:tcW w:w="539" w:type="pct"/>
            <w:gridSpan w:val="2"/>
            <w:shd w:val="clear" w:color="auto" w:fill="auto"/>
            <w:noWrap/>
          </w:tcPr>
          <w:p w14:paraId="367D8983" w14:textId="77777777" w:rsidR="00634408" w:rsidRPr="00DC7310" w:rsidRDefault="00634408" w:rsidP="00634408">
            <w:pPr>
              <w:pStyle w:val="TAC"/>
              <w:keepNext w:val="0"/>
              <w:keepLines w:val="0"/>
              <w:rPr>
                <w:lang w:eastAsia="zh-TW"/>
              </w:rPr>
            </w:pPr>
            <w:r w:rsidRPr="00DC7310">
              <w:t>1866.6</w:t>
            </w:r>
          </w:p>
        </w:tc>
        <w:tc>
          <w:tcPr>
            <w:tcW w:w="356" w:type="pct"/>
            <w:gridSpan w:val="2"/>
            <w:shd w:val="clear" w:color="auto" w:fill="auto"/>
          </w:tcPr>
          <w:p w14:paraId="09113F9C" w14:textId="77777777" w:rsidR="00634408" w:rsidRPr="00DC7310" w:rsidRDefault="00634408" w:rsidP="00634408">
            <w:pPr>
              <w:pStyle w:val="TAC"/>
              <w:keepNext w:val="0"/>
              <w:keepLines w:val="0"/>
              <w:rPr>
                <w:kern w:val="2"/>
                <w:szCs w:val="24"/>
                <w:lang w:eastAsia="zh-TW"/>
              </w:rPr>
            </w:pPr>
            <w:r w:rsidRPr="00DC7310">
              <w:t>3.4</w:t>
            </w:r>
          </w:p>
        </w:tc>
        <w:tc>
          <w:tcPr>
            <w:tcW w:w="608" w:type="pct"/>
            <w:gridSpan w:val="3"/>
            <w:shd w:val="clear" w:color="auto" w:fill="auto"/>
          </w:tcPr>
          <w:p w14:paraId="75C1EF0D" w14:textId="77777777" w:rsidR="00634408" w:rsidRPr="00DC7310" w:rsidRDefault="00634408" w:rsidP="00634408">
            <w:pPr>
              <w:pStyle w:val="TAC"/>
              <w:keepNext w:val="0"/>
              <w:keepLines w:val="0"/>
              <w:rPr>
                <w:rFonts w:eastAsia="Malgun Gothic"/>
                <w:lang w:eastAsia="ko-KR"/>
              </w:rPr>
            </w:pPr>
            <w:r w:rsidRPr="00DC7310">
              <w:t>IMD5</w:t>
            </w:r>
          </w:p>
        </w:tc>
      </w:tr>
      <w:tr w:rsidR="00634408" w:rsidRPr="00DC7310" w14:paraId="59BD0A4C" w14:textId="77777777" w:rsidTr="00634408">
        <w:trPr>
          <w:jc w:val="center"/>
        </w:trPr>
        <w:tc>
          <w:tcPr>
            <w:tcW w:w="1132" w:type="pct"/>
            <w:tcBorders>
              <w:top w:val="nil"/>
              <w:bottom w:val="nil"/>
            </w:tcBorders>
            <w:shd w:val="clear" w:color="auto" w:fill="auto"/>
          </w:tcPr>
          <w:p w14:paraId="1C3BFBAC" w14:textId="77777777" w:rsidR="00634408" w:rsidRPr="00DC7310" w:rsidRDefault="00634408" w:rsidP="00634408">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4432A92F" w14:textId="77777777" w:rsidR="00634408" w:rsidRPr="00DC7310" w:rsidRDefault="00634408" w:rsidP="00634408">
            <w:pPr>
              <w:pStyle w:val="TAC"/>
              <w:keepNext w:val="0"/>
              <w:keepLines w:val="0"/>
              <w:rPr>
                <w:lang w:eastAsia="zh-TW"/>
              </w:rPr>
            </w:pPr>
            <w:r w:rsidRPr="00DC7310">
              <w:rPr>
                <w:lang w:eastAsia="ko-KR"/>
              </w:rPr>
              <w:t>7</w:t>
            </w:r>
          </w:p>
        </w:tc>
        <w:tc>
          <w:tcPr>
            <w:tcW w:w="567" w:type="pct"/>
            <w:gridSpan w:val="2"/>
            <w:shd w:val="clear" w:color="auto" w:fill="auto"/>
            <w:noWrap/>
          </w:tcPr>
          <w:p w14:paraId="669156A6" w14:textId="77777777" w:rsidR="00634408" w:rsidRPr="00DC7310" w:rsidRDefault="00634408" w:rsidP="00634408">
            <w:pPr>
              <w:pStyle w:val="TAC"/>
              <w:keepNext w:val="0"/>
              <w:keepLines w:val="0"/>
              <w:rPr>
                <w:lang w:eastAsia="zh-TW"/>
              </w:rPr>
            </w:pPr>
            <w:r w:rsidRPr="00DC7310">
              <w:rPr>
                <w:lang w:eastAsia="ko-KR"/>
              </w:rPr>
              <w:t>2530</w:t>
            </w:r>
          </w:p>
        </w:tc>
        <w:tc>
          <w:tcPr>
            <w:tcW w:w="348" w:type="pct"/>
            <w:gridSpan w:val="2"/>
            <w:shd w:val="clear" w:color="auto" w:fill="auto"/>
            <w:noWrap/>
          </w:tcPr>
          <w:p w14:paraId="70B611B1"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13D1A904" w14:textId="77777777" w:rsidR="00634408" w:rsidRPr="00DC7310" w:rsidRDefault="00634408" w:rsidP="00634408">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6D4DBFB7" w14:textId="77777777" w:rsidR="00634408" w:rsidRPr="00DC7310" w:rsidRDefault="00634408" w:rsidP="00634408">
            <w:pPr>
              <w:pStyle w:val="TAC"/>
              <w:keepNext w:val="0"/>
              <w:keepLines w:val="0"/>
              <w:rPr>
                <w:lang w:eastAsia="zh-TW"/>
              </w:rPr>
            </w:pPr>
            <w:r w:rsidRPr="00DC7310">
              <w:rPr>
                <w:lang w:eastAsia="ko-KR"/>
              </w:rPr>
              <w:t>2650</w:t>
            </w:r>
          </w:p>
        </w:tc>
        <w:tc>
          <w:tcPr>
            <w:tcW w:w="356" w:type="pct"/>
            <w:gridSpan w:val="2"/>
            <w:shd w:val="clear" w:color="auto" w:fill="auto"/>
          </w:tcPr>
          <w:p w14:paraId="5AC0B156" w14:textId="77777777" w:rsidR="00634408" w:rsidRPr="00DC7310" w:rsidRDefault="00634408" w:rsidP="00634408">
            <w:pPr>
              <w:pStyle w:val="TAC"/>
              <w:keepNext w:val="0"/>
              <w:keepLines w:val="0"/>
              <w:rPr>
                <w:kern w:val="2"/>
                <w:szCs w:val="24"/>
                <w:lang w:eastAsia="zh-TW"/>
              </w:rPr>
            </w:pPr>
            <w:r w:rsidRPr="00DC7310">
              <w:rPr>
                <w:lang w:eastAsia="ko-KR"/>
              </w:rPr>
              <w:t>N/A</w:t>
            </w:r>
          </w:p>
        </w:tc>
        <w:tc>
          <w:tcPr>
            <w:tcW w:w="608" w:type="pct"/>
            <w:gridSpan w:val="3"/>
            <w:shd w:val="clear" w:color="auto" w:fill="auto"/>
          </w:tcPr>
          <w:p w14:paraId="2D6012C6" w14:textId="77777777" w:rsidR="00634408" w:rsidRPr="00DC7310" w:rsidRDefault="00634408" w:rsidP="00634408">
            <w:pPr>
              <w:pStyle w:val="TAC"/>
              <w:keepNext w:val="0"/>
              <w:keepLines w:val="0"/>
              <w:rPr>
                <w:rFonts w:eastAsia="Malgun Gothic"/>
                <w:lang w:eastAsia="ko-KR"/>
              </w:rPr>
            </w:pPr>
            <w:r w:rsidRPr="00DC7310">
              <w:rPr>
                <w:lang w:eastAsia="ko-KR"/>
              </w:rPr>
              <w:t>N/A</w:t>
            </w:r>
          </w:p>
        </w:tc>
      </w:tr>
      <w:tr w:rsidR="00634408" w:rsidRPr="00DC7310" w14:paraId="6555B129" w14:textId="77777777" w:rsidTr="00634408">
        <w:trPr>
          <w:jc w:val="center"/>
        </w:trPr>
        <w:tc>
          <w:tcPr>
            <w:tcW w:w="1132" w:type="pct"/>
            <w:tcBorders>
              <w:top w:val="nil"/>
              <w:bottom w:val="single" w:sz="4" w:space="0" w:color="auto"/>
            </w:tcBorders>
            <w:shd w:val="clear" w:color="auto" w:fill="auto"/>
          </w:tcPr>
          <w:p w14:paraId="4440F3AE" w14:textId="77777777" w:rsidR="00634408" w:rsidRPr="00DC7310" w:rsidRDefault="00634408" w:rsidP="00634408">
            <w:pPr>
              <w:pStyle w:val="TAC"/>
              <w:keepNext w:val="0"/>
              <w:keepLines w:val="0"/>
            </w:pPr>
          </w:p>
        </w:tc>
        <w:tc>
          <w:tcPr>
            <w:tcW w:w="410" w:type="pct"/>
            <w:shd w:val="clear" w:color="auto" w:fill="auto"/>
          </w:tcPr>
          <w:p w14:paraId="0AD12D89" w14:textId="77777777" w:rsidR="00634408" w:rsidRPr="00DC7310" w:rsidRDefault="00634408" w:rsidP="00634408">
            <w:pPr>
              <w:pStyle w:val="TAC"/>
              <w:keepNext w:val="0"/>
              <w:keepLines w:val="0"/>
              <w:rPr>
                <w:lang w:eastAsia="zh-TW"/>
              </w:rPr>
            </w:pPr>
            <w:r w:rsidRPr="00DC7310">
              <w:t>n40</w:t>
            </w:r>
          </w:p>
        </w:tc>
        <w:tc>
          <w:tcPr>
            <w:tcW w:w="567" w:type="pct"/>
            <w:gridSpan w:val="2"/>
            <w:shd w:val="clear" w:color="auto" w:fill="auto"/>
            <w:noWrap/>
          </w:tcPr>
          <w:p w14:paraId="15CC93A6" w14:textId="77777777" w:rsidR="00634408" w:rsidRPr="00DC7310" w:rsidRDefault="00634408" w:rsidP="00634408">
            <w:pPr>
              <w:pStyle w:val="TAC"/>
              <w:keepNext w:val="0"/>
              <w:keepLines w:val="0"/>
              <w:rPr>
                <w:lang w:eastAsia="zh-TW"/>
              </w:rPr>
            </w:pPr>
            <w:r w:rsidRPr="00DC7310">
              <w:rPr>
                <w:lang w:eastAsia="ko-KR"/>
              </w:rPr>
              <w:t>2310</w:t>
            </w:r>
          </w:p>
        </w:tc>
        <w:tc>
          <w:tcPr>
            <w:tcW w:w="348" w:type="pct"/>
            <w:gridSpan w:val="2"/>
            <w:shd w:val="clear" w:color="auto" w:fill="auto"/>
            <w:noWrap/>
          </w:tcPr>
          <w:p w14:paraId="64490797"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0B52636" w14:textId="77777777" w:rsidR="00634408" w:rsidRPr="00DC7310" w:rsidRDefault="00634408" w:rsidP="00634408">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2087D736" w14:textId="77777777" w:rsidR="00634408" w:rsidRPr="00DC7310" w:rsidRDefault="00634408" w:rsidP="00634408">
            <w:pPr>
              <w:pStyle w:val="TAC"/>
              <w:keepNext w:val="0"/>
              <w:keepLines w:val="0"/>
              <w:rPr>
                <w:lang w:eastAsia="zh-TW"/>
              </w:rPr>
            </w:pPr>
            <w:r w:rsidRPr="00DC7310">
              <w:rPr>
                <w:lang w:eastAsia="ko-KR"/>
              </w:rPr>
              <w:t>2310</w:t>
            </w:r>
          </w:p>
        </w:tc>
        <w:tc>
          <w:tcPr>
            <w:tcW w:w="356" w:type="pct"/>
            <w:gridSpan w:val="2"/>
            <w:shd w:val="clear" w:color="auto" w:fill="auto"/>
          </w:tcPr>
          <w:p w14:paraId="1657F42F" w14:textId="77777777" w:rsidR="00634408" w:rsidRPr="00DC7310" w:rsidRDefault="00634408" w:rsidP="00634408">
            <w:pPr>
              <w:pStyle w:val="TAC"/>
              <w:keepNext w:val="0"/>
              <w:keepLines w:val="0"/>
              <w:rPr>
                <w:kern w:val="2"/>
                <w:szCs w:val="24"/>
                <w:lang w:eastAsia="zh-TW"/>
              </w:rPr>
            </w:pPr>
            <w:r w:rsidRPr="00DC7310">
              <w:rPr>
                <w:lang w:eastAsia="ko-KR"/>
              </w:rPr>
              <w:t>N/A</w:t>
            </w:r>
          </w:p>
        </w:tc>
        <w:tc>
          <w:tcPr>
            <w:tcW w:w="608" w:type="pct"/>
            <w:gridSpan w:val="3"/>
            <w:shd w:val="clear" w:color="auto" w:fill="auto"/>
          </w:tcPr>
          <w:p w14:paraId="473F6014" w14:textId="77777777" w:rsidR="00634408" w:rsidRPr="00DC7310" w:rsidRDefault="00634408" w:rsidP="00634408">
            <w:pPr>
              <w:pStyle w:val="TAC"/>
              <w:keepNext w:val="0"/>
              <w:keepLines w:val="0"/>
              <w:rPr>
                <w:rFonts w:eastAsia="Malgun Gothic"/>
                <w:lang w:eastAsia="ko-KR"/>
              </w:rPr>
            </w:pPr>
            <w:r w:rsidRPr="00DC7310">
              <w:rPr>
                <w:lang w:eastAsia="ko-KR"/>
              </w:rPr>
              <w:t>N/A</w:t>
            </w:r>
          </w:p>
        </w:tc>
      </w:tr>
      <w:tr w:rsidR="00634408" w:rsidRPr="00DC7310" w14:paraId="014DD436" w14:textId="77777777" w:rsidTr="00634408">
        <w:trPr>
          <w:jc w:val="center"/>
        </w:trPr>
        <w:tc>
          <w:tcPr>
            <w:tcW w:w="1132" w:type="pct"/>
            <w:tcBorders>
              <w:bottom w:val="nil"/>
            </w:tcBorders>
            <w:shd w:val="clear" w:color="auto" w:fill="auto"/>
          </w:tcPr>
          <w:p w14:paraId="237A6031" w14:textId="77777777" w:rsidR="00634408" w:rsidRPr="00DC7310" w:rsidRDefault="00634408" w:rsidP="00634408">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28C8F9AA" w14:textId="77777777" w:rsidR="00634408" w:rsidRPr="00DC7310" w:rsidRDefault="00634408" w:rsidP="00634408">
            <w:pPr>
              <w:pStyle w:val="TAC"/>
              <w:keepLines w:val="0"/>
              <w:rPr>
                <w:rFonts w:eastAsia="MS Mincho"/>
              </w:rPr>
            </w:pPr>
            <w:r w:rsidRPr="00DC7310">
              <w:rPr>
                <w:rFonts w:cs="Arial"/>
                <w:lang w:eastAsia="zh-TW"/>
              </w:rPr>
              <w:t>3</w:t>
            </w:r>
          </w:p>
        </w:tc>
        <w:tc>
          <w:tcPr>
            <w:tcW w:w="567" w:type="pct"/>
            <w:gridSpan w:val="2"/>
            <w:shd w:val="clear" w:color="auto" w:fill="auto"/>
            <w:noWrap/>
          </w:tcPr>
          <w:p w14:paraId="411EBBA2" w14:textId="77777777" w:rsidR="00634408" w:rsidRPr="00DC7310" w:rsidRDefault="00634408" w:rsidP="00634408">
            <w:pPr>
              <w:pStyle w:val="TAC"/>
              <w:keepLines w:val="0"/>
              <w:rPr>
                <w:rFonts w:eastAsia="MS Mincho"/>
              </w:rPr>
            </w:pPr>
            <w:r w:rsidRPr="00DC7310">
              <w:rPr>
                <w:rFonts w:cs="Arial"/>
                <w:lang w:eastAsia="zh-TW"/>
              </w:rPr>
              <w:t>N/A</w:t>
            </w:r>
          </w:p>
        </w:tc>
        <w:tc>
          <w:tcPr>
            <w:tcW w:w="348" w:type="pct"/>
            <w:gridSpan w:val="2"/>
            <w:shd w:val="clear" w:color="auto" w:fill="auto"/>
            <w:noWrap/>
          </w:tcPr>
          <w:p w14:paraId="53111DA0" w14:textId="77777777" w:rsidR="00634408" w:rsidRPr="00DC7310" w:rsidRDefault="00634408" w:rsidP="00634408">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52AA72EB" w14:textId="77777777" w:rsidR="00634408" w:rsidRPr="00DC7310" w:rsidRDefault="00634408" w:rsidP="00634408">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70077B82" w14:textId="77777777" w:rsidR="00634408" w:rsidRPr="00DC7310" w:rsidRDefault="00634408" w:rsidP="00634408">
            <w:pPr>
              <w:pStyle w:val="TAC"/>
              <w:keepLines w:val="0"/>
              <w:rPr>
                <w:rFonts w:eastAsia="MS Mincho"/>
              </w:rPr>
            </w:pPr>
            <w:r w:rsidRPr="00DC7310">
              <w:rPr>
                <w:rFonts w:cs="Arial"/>
                <w:lang w:eastAsia="zh-TW"/>
              </w:rPr>
              <w:t>1820</w:t>
            </w:r>
          </w:p>
        </w:tc>
        <w:tc>
          <w:tcPr>
            <w:tcW w:w="356" w:type="pct"/>
            <w:gridSpan w:val="2"/>
            <w:shd w:val="clear" w:color="auto" w:fill="auto"/>
          </w:tcPr>
          <w:p w14:paraId="6A1A17C5" w14:textId="77777777" w:rsidR="00634408" w:rsidRPr="00DC7310" w:rsidRDefault="00634408" w:rsidP="00634408">
            <w:pPr>
              <w:pStyle w:val="TAC"/>
              <w:keepLines w:val="0"/>
              <w:rPr>
                <w:rFonts w:eastAsia="Malgun Gothic"/>
                <w:lang w:eastAsia="ko-KR"/>
              </w:rPr>
            </w:pPr>
            <w:r w:rsidRPr="00DC7310">
              <w:rPr>
                <w:rFonts w:cs="Arial"/>
                <w:kern w:val="2"/>
                <w:szCs w:val="24"/>
                <w:lang w:eastAsia="zh-TW"/>
              </w:rPr>
              <w:t>17.6</w:t>
            </w:r>
          </w:p>
        </w:tc>
        <w:tc>
          <w:tcPr>
            <w:tcW w:w="608" w:type="pct"/>
            <w:gridSpan w:val="3"/>
            <w:shd w:val="clear" w:color="auto" w:fill="auto"/>
          </w:tcPr>
          <w:p w14:paraId="060ECFFD" w14:textId="77777777" w:rsidR="00634408" w:rsidRPr="00DC7310" w:rsidRDefault="00634408" w:rsidP="00634408">
            <w:pPr>
              <w:pStyle w:val="TAC"/>
              <w:keepLines w:val="0"/>
              <w:rPr>
                <w:lang w:eastAsia="ko-KR"/>
              </w:rPr>
            </w:pPr>
            <w:r w:rsidRPr="00DC7310">
              <w:rPr>
                <w:lang w:eastAsia="ko-KR"/>
              </w:rPr>
              <w:t>IMD3</w:t>
            </w:r>
          </w:p>
        </w:tc>
      </w:tr>
      <w:tr w:rsidR="00634408" w:rsidRPr="00DC7310" w14:paraId="44DE5CE6" w14:textId="77777777" w:rsidTr="00634408">
        <w:trPr>
          <w:jc w:val="center"/>
        </w:trPr>
        <w:tc>
          <w:tcPr>
            <w:tcW w:w="1132" w:type="pct"/>
            <w:tcBorders>
              <w:top w:val="nil"/>
              <w:bottom w:val="nil"/>
            </w:tcBorders>
            <w:shd w:val="clear" w:color="auto" w:fill="auto"/>
          </w:tcPr>
          <w:p w14:paraId="21D2D10B" w14:textId="77777777" w:rsidR="00634408" w:rsidRPr="00DC7310" w:rsidRDefault="00634408" w:rsidP="00634408">
            <w:pPr>
              <w:pStyle w:val="TAC"/>
              <w:keepLines w:val="0"/>
              <w:rPr>
                <w:rFonts w:cs="Arial"/>
              </w:rPr>
            </w:pPr>
            <w:r w:rsidRPr="00DC7310">
              <w:rPr>
                <w:rFonts w:cs="Arial"/>
              </w:rPr>
              <w:t>DC_3A-7A_n77(2A)</w:t>
            </w:r>
          </w:p>
          <w:p w14:paraId="2FAA5A08" w14:textId="77777777" w:rsidR="00634408" w:rsidRPr="00DC7310" w:rsidRDefault="00634408" w:rsidP="00634408">
            <w:pPr>
              <w:pStyle w:val="TAC"/>
              <w:keepLines w:val="0"/>
              <w:rPr>
                <w:rFonts w:eastAsia="MS Mincho"/>
              </w:rPr>
            </w:pPr>
            <w:r w:rsidRPr="00DC7310">
              <w:rPr>
                <w:rFonts w:cs="Arial"/>
              </w:rPr>
              <w:t>DC_3A-7A_n77(3A)</w:t>
            </w:r>
          </w:p>
        </w:tc>
        <w:tc>
          <w:tcPr>
            <w:tcW w:w="410" w:type="pct"/>
            <w:shd w:val="clear" w:color="auto" w:fill="auto"/>
          </w:tcPr>
          <w:p w14:paraId="354CAB61" w14:textId="77777777" w:rsidR="00634408" w:rsidRPr="00DC7310" w:rsidRDefault="00634408" w:rsidP="00634408">
            <w:pPr>
              <w:pStyle w:val="TAC"/>
              <w:keepLines w:val="0"/>
              <w:rPr>
                <w:rFonts w:eastAsia="MS Mincho"/>
              </w:rPr>
            </w:pPr>
            <w:r w:rsidRPr="00DC7310">
              <w:rPr>
                <w:rFonts w:cs="Arial"/>
                <w:lang w:eastAsia="zh-TW"/>
              </w:rPr>
              <w:t>7</w:t>
            </w:r>
          </w:p>
        </w:tc>
        <w:tc>
          <w:tcPr>
            <w:tcW w:w="567" w:type="pct"/>
            <w:gridSpan w:val="2"/>
            <w:shd w:val="clear" w:color="auto" w:fill="auto"/>
            <w:noWrap/>
          </w:tcPr>
          <w:p w14:paraId="5957687D" w14:textId="77777777" w:rsidR="00634408" w:rsidRPr="00DC7310" w:rsidRDefault="00634408" w:rsidP="00634408">
            <w:pPr>
              <w:pStyle w:val="TAC"/>
              <w:keepLines w:val="0"/>
              <w:rPr>
                <w:rFonts w:eastAsia="MS Mincho"/>
              </w:rPr>
            </w:pPr>
            <w:r w:rsidRPr="00DC7310">
              <w:rPr>
                <w:rFonts w:cs="Arial"/>
                <w:lang w:eastAsia="zh-TW"/>
              </w:rPr>
              <w:t>2565</w:t>
            </w:r>
          </w:p>
        </w:tc>
        <w:tc>
          <w:tcPr>
            <w:tcW w:w="348" w:type="pct"/>
            <w:gridSpan w:val="2"/>
            <w:shd w:val="clear" w:color="auto" w:fill="auto"/>
            <w:noWrap/>
          </w:tcPr>
          <w:p w14:paraId="0950671B" w14:textId="77777777" w:rsidR="00634408" w:rsidRPr="00DC7310" w:rsidRDefault="00634408" w:rsidP="00634408">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6C9030F3" w14:textId="77777777" w:rsidR="00634408" w:rsidRPr="00DC7310" w:rsidRDefault="00634408" w:rsidP="00634408">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72B2D8AE" w14:textId="77777777" w:rsidR="00634408" w:rsidRPr="00DC7310" w:rsidRDefault="00634408" w:rsidP="00634408">
            <w:pPr>
              <w:pStyle w:val="TAC"/>
              <w:keepLines w:val="0"/>
              <w:rPr>
                <w:rFonts w:eastAsia="MS Mincho"/>
              </w:rPr>
            </w:pPr>
            <w:r w:rsidRPr="00DC7310">
              <w:rPr>
                <w:rFonts w:cs="Arial"/>
                <w:lang w:eastAsia="zh-TW"/>
              </w:rPr>
              <w:t>2685</w:t>
            </w:r>
          </w:p>
        </w:tc>
        <w:tc>
          <w:tcPr>
            <w:tcW w:w="356" w:type="pct"/>
            <w:gridSpan w:val="2"/>
            <w:shd w:val="clear" w:color="auto" w:fill="auto"/>
          </w:tcPr>
          <w:p w14:paraId="522F7589" w14:textId="77777777" w:rsidR="00634408" w:rsidRPr="00DC7310" w:rsidRDefault="00634408" w:rsidP="00634408">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01BCD906" w14:textId="77777777" w:rsidR="00634408" w:rsidRPr="00DC7310" w:rsidRDefault="00634408" w:rsidP="00634408">
            <w:pPr>
              <w:pStyle w:val="TAC"/>
              <w:keepLines w:val="0"/>
            </w:pPr>
            <w:r w:rsidRPr="00DC7310">
              <w:rPr>
                <w:lang w:eastAsia="ko-KR"/>
              </w:rPr>
              <w:t>N/A</w:t>
            </w:r>
          </w:p>
        </w:tc>
      </w:tr>
      <w:tr w:rsidR="00634408" w:rsidRPr="00DC7310" w14:paraId="5F99E6AA" w14:textId="77777777" w:rsidTr="00634408">
        <w:trPr>
          <w:jc w:val="center"/>
        </w:trPr>
        <w:tc>
          <w:tcPr>
            <w:tcW w:w="1132" w:type="pct"/>
            <w:tcBorders>
              <w:top w:val="nil"/>
              <w:bottom w:val="nil"/>
            </w:tcBorders>
            <w:shd w:val="clear" w:color="auto" w:fill="auto"/>
          </w:tcPr>
          <w:p w14:paraId="219EB35C" w14:textId="77777777" w:rsidR="00634408" w:rsidRPr="00DC7310" w:rsidRDefault="00634408" w:rsidP="00634408">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605385B2" w14:textId="77777777" w:rsidR="00634408" w:rsidRPr="00DC7310" w:rsidRDefault="00634408" w:rsidP="00634408">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7F3CDD1F" w14:textId="77777777" w:rsidR="00634408" w:rsidRPr="00DC7310" w:rsidRDefault="00634408" w:rsidP="00634408">
            <w:pPr>
              <w:pStyle w:val="TAC"/>
              <w:keepLines w:val="0"/>
              <w:rPr>
                <w:rFonts w:eastAsia="MS Mincho"/>
              </w:rPr>
            </w:pPr>
            <w:r w:rsidRPr="00DC7310">
              <w:rPr>
                <w:rFonts w:cs="Arial"/>
                <w:lang w:eastAsia="zh-TW"/>
              </w:rPr>
              <w:t>3310</w:t>
            </w:r>
          </w:p>
        </w:tc>
        <w:tc>
          <w:tcPr>
            <w:tcW w:w="348" w:type="pct"/>
            <w:gridSpan w:val="2"/>
            <w:shd w:val="clear" w:color="auto" w:fill="auto"/>
            <w:noWrap/>
          </w:tcPr>
          <w:p w14:paraId="5CFBD7D6" w14:textId="77777777" w:rsidR="00634408" w:rsidRPr="00DC7310" w:rsidRDefault="00634408" w:rsidP="00634408">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44940409" w14:textId="77777777" w:rsidR="00634408" w:rsidRPr="00DC7310" w:rsidRDefault="00634408" w:rsidP="00634408">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7D6B9832" w14:textId="77777777" w:rsidR="00634408" w:rsidRPr="00DC7310" w:rsidRDefault="00634408" w:rsidP="00634408">
            <w:pPr>
              <w:pStyle w:val="TAC"/>
              <w:keepLines w:val="0"/>
              <w:rPr>
                <w:rFonts w:eastAsia="MS Mincho"/>
              </w:rPr>
            </w:pPr>
            <w:r w:rsidRPr="00DC7310">
              <w:rPr>
                <w:rFonts w:cs="Arial"/>
                <w:lang w:eastAsia="zh-TW"/>
              </w:rPr>
              <w:t>3310</w:t>
            </w:r>
          </w:p>
        </w:tc>
        <w:tc>
          <w:tcPr>
            <w:tcW w:w="356" w:type="pct"/>
            <w:gridSpan w:val="2"/>
            <w:shd w:val="clear" w:color="auto" w:fill="auto"/>
          </w:tcPr>
          <w:p w14:paraId="23BAA895" w14:textId="77777777" w:rsidR="00634408" w:rsidRPr="00DC7310" w:rsidRDefault="00634408" w:rsidP="00634408">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4AE21DB1" w14:textId="77777777" w:rsidR="00634408" w:rsidRPr="00DC7310" w:rsidRDefault="00634408" w:rsidP="00634408">
            <w:pPr>
              <w:pStyle w:val="TAC"/>
              <w:keepLines w:val="0"/>
            </w:pPr>
            <w:r w:rsidRPr="00DC7310">
              <w:rPr>
                <w:lang w:eastAsia="ko-KR"/>
              </w:rPr>
              <w:t>N/A</w:t>
            </w:r>
          </w:p>
        </w:tc>
      </w:tr>
      <w:tr w:rsidR="00634408" w:rsidRPr="00DC7310" w14:paraId="4B4F7279" w14:textId="77777777" w:rsidTr="00634408">
        <w:trPr>
          <w:jc w:val="center"/>
        </w:trPr>
        <w:tc>
          <w:tcPr>
            <w:tcW w:w="1132" w:type="pct"/>
            <w:tcBorders>
              <w:top w:val="nil"/>
              <w:bottom w:val="nil"/>
            </w:tcBorders>
            <w:shd w:val="clear" w:color="auto" w:fill="auto"/>
          </w:tcPr>
          <w:p w14:paraId="2E330005" w14:textId="77777777" w:rsidR="00634408" w:rsidRPr="00DC7310" w:rsidRDefault="00634408" w:rsidP="00634408">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759487BF" w14:textId="77777777" w:rsidR="00634408" w:rsidRPr="00DC7310" w:rsidRDefault="00634408" w:rsidP="00634408">
            <w:pPr>
              <w:pStyle w:val="TAC"/>
              <w:keepLines w:val="0"/>
              <w:rPr>
                <w:rFonts w:eastAsia="MS Mincho"/>
              </w:rPr>
            </w:pPr>
            <w:r w:rsidRPr="00DC7310">
              <w:rPr>
                <w:rFonts w:cs="Arial"/>
                <w:lang w:eastAsia="zh-TW"/>
              </w:rPr>
              <w:t>3</w:t>
            </w:r>
          </w:p>
        </w:tc>
        <w:tc>
          <w:tcPr>
            <w:tcW w:w="567" w:type="pct"/>
            <w:gridSpan w:val="2"/>
            <w:shd w:val="clear" w:color="auto" w:fill="auto"/>
            <w:noWrap/>
          </w:tcPr>
          <w:p w14:paraId="5E28929C" w14:textId="77777777" w:rsidR="00634408" w:rsidRPr="00DC7310" w:rsidRDefault="00634408" w:rsidP="00634408">
            <w:pPr>
              <w:pStyle w:val="TAC"/>
              <w:keepLines w:val="0"/>
              <w:rPr>
                <w:rFonts w:eastAsia="MS Mincho"/>
              </w:rPr>
            </w:pPr>
            <w:r w:rsidRPr="00DC7310">
              <w:rPr>
                <w:rFonts w:cs="Arial"/>
                <w:lang w:eastAsia="zh-TW"/>
              </w:rPr>
              <w:t>N/A</w:t>
            </w:r>
          </w:p>
        </w:tc>
        <w:tc>
          <w:tcPr>
            <w:tcW w:w="348" w:type="pct"/>
            <w:gridSpan w:val="2"/>
            <w:shd w:val="clear" w:color="auto" w:fill="auto"/>
            <w:noWrap/>
          </w:tcPr>
          <w:p w14:paraId="558D5DFC" w14:textId="77777777" w:rsidR="00634408" w:rsidRPr="00DC7310" w:rsidRDefault="00634408" w:rsidP="00634408">
            <w:pPr>
              <w:pStyle w:val="TAC"/>
              <w:keepLines w:val="0"/>
              <w:rPr>
                <w:rFonts w:eastAsia="MS Mincho"/>
              </w:rPr>
            </w:pPr>
            <w:r w:rsidRPr="00DC7310">
              <w:rPr>
                <w:rFonts w:cs="Arial"/>
                <w:lang w:eastAsia="zh-CN"/>
              </w:rPr>
              <w:t>5</w:t>
            </w:r>
          </w:p>
        </w:tc>
        <w:tc>
          <w:tcPr>
            <w:tcW w:w="1041" w:type="pct"/>
            <w:gridSpan w:val="2"/>
            <w:shd w:val="clear" w:color="auto" w:fill="auto"/>
            <w:noWrap/>
          </w:tcPr>
          <w:p w14:paraId="2B5B7B4B" w14:textId="77777777" w:rsidR="00634408" w:rsidRPr="00DC7310" w:rsidRDefault="00634408" w:rsidP="00634408">
            <w:pPr>
              <w:pStyle w:val="TAC"/>
              <w:keepLines w:val="0"/>
              <w:rPr>
                <w:rFonts w:eastAsia="MS Mincho"/>
              </w:rPr>
            </w:pPr>
            <w:r w:rsidRPr="00DC7310">
              <w:rPr>
                <w:rFonts w:cs="Arial"/>
                <w:lang w:eastAsia="zh-CN"/>
              </w:rPr>
              <w:t>N/A</w:t>
            </w:r>
          </w:p>
        </w:tc>
        <w:tc>
          <w:tcPr>
            <w:tcW w:w="539" w:type="pct"/>
            <w:gridSpan w:val="2"/>
            <w:shd w:val="clear" w:color="auto" w:fill="auto"/>
            <w:noWrap/>
          </w:tcPr>
          <w:p w14:paraId="6F95B18D" w14:textId="77777777" w:rsidR="00634408" w:rsidRPr="00DC7310" w:rsidRDefault="00634408" w:rsidP="00634408">
            <w:pPr>
              <w:pStyle w:val="TAC"/>
              <w:keepLines w:val="0"/>
              <w:rPr>
                <w:rFonts w:eastAsia="MS Mincho"/>
              </w:rPr>
            </w:pPr>
            <w:r w:rsidRPr="00DC7310">
              <w:rPr>
                <w:rFonts w:cs="Arial"/>
                <w:lang w:eastAsia="zh-TW"/>
              </w:rPr>
              <w:t>1820</w:t>
            </w:r>
          </w:p>
        </w:tc>
        <w:tc>
          <w:tcPr>
            <w:tcW w:w="356" w:type="pct"/>
            <w:gridSpan w:val="2"/>
            <w:shd w:val="clear" w:color="auto" w:fill="auto"/>
          </w:tcPr>
          <w:p w14:paraId="5CC96F19" w14:textId="77777777" w:rsidR="00634408" w:rsidRPr="00DC7310" w:rsidRDefault="00634408" w:rsidP="00634408">
            <w:pPr>
              <w:pStyle w:val="TAC"/>
              <w:keepLines w:val="0"/>
              <w:rPr>
                <w:rFonts w:eastAsia="Malgun Gothic"/>
                <w:lang w:eastAsia="ko-KR"/>
              </w:rPr>
            </w:pPr>
            <w:r w:rsidRPr="00DC7310">
              <w:rPr>
                <w:rFonts w:cs="Arial"/>
                <w:kern w:val="2"/>
                <w:szCs w:val="24"/>
                <w:lang w:eastAsia="zh-TW"/>
              </w:rPr>
              <w:t>8.6</w:t>
            </w:r>
          </w:p>
        </w:tc>
        <w:tc>
          <w:tcPr>
            <w:tcW w:w="608" w:type="pct"/>
            <w:gridSpan w:val="3"/>
            <w:shd w:val="clear" w:color="auto" w:fill="auto"/>
          </w:tcPr>
          <w:p w14:paraId="36B7FC1B" w14:textId="77777777" w:rsidR="00634408" w:rsidRPr="00DC7310" w:rsidRDefault="00634408" w:rsidP="00634408">
            <w:pPr>
              <w:pStyle w:val="TAC"/>
              <w:keepLines w:val="0"/>
              <w:rPr>
                <w:lang w:eastAsia="zh-TW"/>
              </w:rPr>
            </w:pPr>
            <w:r w:rsidRPr="00DC7310">
              <w:rPr>
                <w:lang w:eastAsia="ko-KR"/>
              </w:rPr>
              <w:t>IMD</w:t>
            </w:r>
            <w:r w:rsidRPr="00DC7310">
              <w:rPr>
                <w:lang w:eastAsia="zh-TW"/>
              </w:rPr>
              <w:t>4</w:t>
            </w:r>
          </w:p>
        </w:tc>
      </w:tr>
      <w:tr w:rsidR="00634408" w:rsidRPr="00DC7310" w14:paraId="3D4B94CB" w14:textId="77777777" w:rsidTr="00634408">
        <w:trPr>
          <w:jc w:val="center"/>
        </w:trPr>
        <w:tc>
          <w:tcPr>
            <w:tcW w:w="1132" w:type="pct"/>
            <w:tcBorders>
              <w:top w:val="nil"/>
              <w:bottom w:val="nil"/>
            </w:tcBorders>
            <w:shd w:val="clear" w:color="auto" w:fill="auto"/>
          </w:tcPr>
          <w:p w14:paraId="41E75D8E" w14:textId="77777777" w:rsidR="00634408" w:rsidRPr="00DC7310" w:rsidRDefault="00634408" w:rsidP="00634408">
            <w:pPr>
              <w:pStyle w:val="TAC"/>
              <w:keepLines w:val="0"/>
              <w:rPr>
                <w:rFonts w:eastAsia="MS Mincho"/>
              </w:rPr>
            </w:pPr>
          </w:p>
        </w:tc>
        <w:tc>
          <w:tcPr>
            <w:tcW w:w="410" w:type="pct"/>
            <w:shd w:val="clear" w:color="auto" w:fill="auto"/>
          </w:tcPr>
          <w:p w14:paraId="63FCE301" w14:textId="77777777" w:rsidR="00634408" w:rsidRPr="00DC7310" w:rsidRDefault="00634408" w:rsidP="00634408">
            <w:pPr>
              <w:pStyle w:val="TAC"/>
              <w:keepLines w:val="0"/>
              <w:rPr>
                <w:rFonts w:eastAsia="MS Mincho"/>
              </w:rPr>
            </w:pPr>
            <w:r w:rsidRPr="00DC7310">
              <w:rPr>
                <w:rFonts w:cs="Arial"/>
                <w:lang w:eastAsia="zh-TW"/>
              </w:rPr>
              <w:t>7</w:t>
            </w:r>
          </w:p>
        </w:tc>
        <w:tc>
          <w:tcPr>
            <w:tcW w:w="567" w:type="pct"/>
            <w:gridSpan w:val="2"/>
            <w:shd w:val="clear" w:color="auto" w:fill="auto"/>
            <w:noWrap/>
          </w:tcPr>
          <w:p w14:paraId="779D9612" w14:textId="77777777" w:rsidR="00634408" w:rsidRPr="00DC7310" w:rsidRDefault="00634408" w:rsidP="00634408">
            <w:pPr>
              <w:pStyle w:val="TAC"/>
              <w:keepLines w:val="0"/>
              <w:rPr>
                <w:rFonts w:eastAsia="MS Mincho"/>
              </w:rPr>
            </w:pPr>
            <w:r w:rsidRPr="00DC7310">
              <w:rPr>
                <w:rFonts w:cs="Arial"/>
                <w:lang w:eastAsia="zh-TW"/>
              </w:rPr>
              <w:t>2565</w:t>
            </w:r>
          </w:p>
        </w:tc>
        <w:tc>
          <w:tcPr>
            <w:tcW w:w="348" w:type="pct"/>
            <w:gridSpan w:val="2"/>
            <w:shd w:val="clear" w:color="auto" w:fill="auto"/>
            <w:noWrap/>
          </w:tcPr>
          <w:p w14:paraId="73932247" w14:textId="77777777" w:rsidR="00634408" w:rsidRPr="00DC7310" w:rsidRDefault="00634408" w:rsidP="00634408">
            <w:pPr>
              <w:pStyle w:val="TAC"/>
              <w:keepLines w:val="0"/>
              <w:rPr>
                <w:rFonts w:eastAsia="MS Mincho"/>
              </w:rPr>
            </w:pPr>
            <w:r w:rsidRPr="00DC7310">
              <w:rPr>
                <w:rFonts w:cs="Arial"/>
                <w:lang w:eastAsia="zh-CN"/>
              </w:rPr>
              <w:t>5</w:t>
            </w:r>
          </w:p>
        </w:tc>
        <w:tc>
          <w:tcPr>
            <w:tcW w:w="1041" w:type="pct"/>
            <w:gridSpan w:val="2"/>
            <w:shd w:val="clear" w:color="auto" w:fill="auto"/>
            <w:noWrap/>
          </w:tcPr>
          <w:p w14:paraId="6E96F3CD" w14:textId="77777777" w:rsidR="00634408" w:rsidRPr="00DC7310" w:rsidRDefault="00634408" w:rsidP="00634408">
            <w:pPr>
              <w:pStyle w:val="TAC"/>
              <w:keepLines w:val="0"/>
              <w:rPr>
                <w:rFonts w:eastAsia="MS Mincho"/>
              </w:rPr>
            </w:pPr>
            <w:r w:rsidRPr="00DC7310">
              <w:rPr>
                <w:rFonts w:cs="Arial"/>
                <w:lang w:eastAsia="zh-CN"/>
              </w:rPr>
              <w:t>25</w:t>
            </w:r>
          </w:p>
        </w:tc>
        <w:tc>
          <w:tcPr>
            <w:tcW w:w="539" w:type="pct"/>
            <w:gridSpan w:val="2"/>
            <w:shd w:val="clear" w:color="auto" w:fill="auto"/>
            <w:noWrap/>
          </w:tcPr>
          <w:p w14:paraId="301402F9" w14:textId="77777777" w:rsidR="00634408" w:rsidRPr="00DC7310" w:rsidRDefault="00634408" w:rsidP="00634408">
            <w:pPr>
              <w:pStyle w:val="TAC"/>
              <w:keepLines w:val="0"/>
              <w:rPr>
                <w:rFonts w:eastAsia="MS Mincho"/>
              </w:rPr>
            </w:pPr>
            <w:r w:rsidRPr="00DC7310">
              <w:rPr>
                <w:rFonts w:cs="Arial"/>
                <w:lang w:eastAsia="zh-TW"/>
              </w:rPr>
              <w:t>2685</w:t>
            </w:r>
          </w:p>
        </w:tc>
        <w:tc>
          <w:tcPr>
            <w:tcW w:w="356" w:type="pct"/>
            <w:gridSpan w:val="2"/>
            <w:shd w:val="clear" w:color="auto" w:fill="auto"/>
          </w:tcPr>
          <w:p w14:paraId="0AC2DBE8" w14:textId="77777777" w:rsidR="00634408" w:rsidRPr="00DC7310" w:rsidRDefault="00634408" w:rsidP="00634408">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707B17C3" w14:textId="77777777" w:rsidR="00634408" w:rsidRPr="00DC7310" w:rsidRDefault="00634408" w:rsidP="00634408">
            <w:pPr>
              <w:pStyle w:val="TAC"/>
              <w:keepLines w:val="0"/>
            </w:pPr>
            <w:r w:rsidRPr="00DC7310">
              <w:rPr>
                <w:lang w:eastAsia="ko-KR"/>
              </w:rPr>
              <w:t>N/A</w:t>
            </w:r>
          </w:p>
        </w:tc>
      </w:tr>
      <w:tr w:rsidR="00634408" w:rsidRPr="00DC7310" w14:paraId="52980899" w14:textId="77777777" w:rsidTr="00634408">
        <w:trPr>
          <w:jc w:val="center"/>
        </w:trPr>
        <w:tc>
          <w:tcPr>
            <w:tcW w:w="1132" w:type="pct"/>
            <w:tcBorders>
              <w:top w:val="nil"/>
              <w:bottom w:val="nil"/>
            </w:tcBorders>
            <w:shd w:val="clear" w:color="auto" w:fill="auto"/>
          </w:tcPr>
          <w:p w14:paraId="1797FA74" w14:textId="77777777" w:rsidR="00634408" w:rsidRPr="00DC7310" w:rsidRDefault="00634408" w:rsidP="00634408">
            <w:pPr>
              <w:pStyle w:val="TAC"/>
              <w:keepNext w:val="0"/>
              <w:keepLines w:val="0"/>
              <w:rPr>
                <w:rFonts w:eastAsia="MS Mincho"/>
              </w:rPr>
            </w:pPr>
          </w:p>
        </w:tc>
        <w:tc>
          <w:tcPr>
            <w:tcW w:w="410" w:type="pct"/>
            <w:shd w:val="clear" w:color="auto" w:fill="auto"/>
          </w:tcPr>
          <w:p w14:paraId="3C6FEB4A" w14:textId="77777777" w:rsidR="00634408" w:rsidRPr="00DC7310" w:rsidRDefault="00634408" w:rsidP="00634408">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2CA243BC" w14:textId="77777777" w:rsidR="00634408" w:rsidRPr="00DC7310" w:rsidRDefault="00634408" w:rsidP="00634408">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680D5292" w14:textId="77777777" w:rsidR="00634408" w:rsidRPr="00DC7310" w:rsidRDefault="00634408" w:rsidP="00634408">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62258B9F" w14:textId="77777777" w:rsidR="00634408" w:rsidRPr="00DC7310" w:rsidRDefault="00634408" w:rsidP="00634408">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556A31C5" w14:textId="77777777" w:rsidR="00634408" w:rsidRPr="00DC7310" w:rsidRDefault="00634408" w:rsidP="00634408">
            <w:pPr>
              <w:pStyle w:val="TAC"/>
              <w:keepNext w:val="0"/>
              <w:keepLines w:val="0"/>
              <w:rPr>
                <w:rFonts w:eastAsia="MS Mincho"/>
              </w:rPr>
            </w:pPr>
            <w:r w:rsidRPr="00DC7310">
              <w:rPr>
                <w:rFonts w:cs="Arial"/>
                <w:lang w:eastAsia="zh-TW"/>
              </w:rPr>
              <w:t>3475</w:t>
            </w:r>
          </w:p>
        </w:tc>
        <w:tc>
          <w:tcPr>
            <w:tcW w:w="356" w:type="pct"/>
            <w:gridSpan w:val="2"/>
            <w:shd w:val="clear" w:color="auto" w:fill="auto"/>
          </w:tcPr>
          <w:p w14:paraId="660438B1"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4AFFCE3E" w14:textId="77777777" w:rsidR="00634408" w:rsidRPr="00DC7310" w:rsidRDefault="00634408" w:rsidP="00634408">
            <w:pPr>
              <w:pStyle w:val="TAC"/>
              <w:keepNext w:val="0"/>
              <w:keepLines w:val="0"/>
            </w:pPr>
            <w:r w:rsidRPr="00DC7310">
              <w:rPr>
                <w:lang w:eastAsia="ko-KR"/>
              </w:rPr>
              <w:t>N/A</w:t>
            </w:r>
          </w:p>
        </w:tc>
      </w:tr>
      <w:tr w:rsidR="00634408" w:rsidRPr="00DC7310" w14:paraId="0721F84F" w14:textId="77777777" w:rsidTr="00634408">
        <w:trPr>
          <w:jc w:val="center"/>
        </w:trPr>
        <w:tc>
          <w:tcPr>
            <w:tcW w:w="1132" w:type="pct"/>
            <w:tcBorders>
              <w:top w:val="nil"/>
              <w:bottom w:val="nil"/>
            </w:tcBorders>
            <w:shd w:val="clear" w:color="auto" w:fill="auto"/>
          </w:tcPr>
          <w:p w14:paraId="2D8EBAE3"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57A4601E" w14:textId="77777777" w:rsidR="00634408" w:rsidRPr="00DC7310" w:rsidRDefault="00634408" w:rsidP="00634408">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58084DF1" w14:textId="77777777" w:rsidR="00634408" w:rsidRPr="00DC7310" w:rsidRDefault="00634408" w:rsidP="00634408">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51A2F7BB" w14:textId="77777777" w:rsidR="00634408" w:rsidRPr="00DC7310" w:rsidRDefault="00634408" w:rsidP="00634408">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7406B153" w14:textId="77777777" w:rsidR="00634408" w:rsidRPr="00DC7310" w:rsidRDefault="00634408" w:rsidP="00634408">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3FCDA8AD" w14:textId="77777777" w:rsidR="00634408" w:rsidRPr="00DC7310" w:rsidRDefault="00634408" w:rsidP="00634408">
            <w:pPr>
              <w:pStyle w:val="TAC"/>
              <w:keepNext w:val="0"/>
              <w:keepLines w:val="0"/>
              <w:rPr>
                <w:rFonts w:eastAsia="MS Mincho"/>
              </w:rPr>
            </w:pPr>
            <w:r w:rsidRPr="00DC7310">
              <w:rPr>
                <w:rFonts w:eastAsia="Malgun Gothic" w:cs="Arial"/>
                <w:lang w:eastAsia="ko-KR"/>
              </w:rPr>
              <w:t>1810</w:t>
            </w:r>
          </w:p>
        </w:tc>
        <w:tc>
          <w:tcPr>
            <w:tcW w:w="356" w:type="pct"/>
            <w:gridSpan w:val="2"/>
            <w:shd w:val="clear" w:color="auto" w:fill="auto"/>
          </w:tcPr>
          <w:p w14:paraId="4FCCC180"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7D281E5E" w14:textId="77777777" w:rsidR="00634408" w:rsidRPr="00DC7310" w:rsidRDefault="00634408" w:rsidP="00634408">
            <w:pPr>
              <w:pStyle w:val="TAC"/>
              <w:keepNext w:val="0"/>
              <w:keepLines w:val="0"/>
            </w:pPr>
            <w:r w:rsidRPr="00DC7310">
              <w:rPr>
                <w:lang w:eastAsia="ko-KR"/>
              </w:rPr>
              <w:t>N/A</w:t>
            </w:r>
          </w:p>
        </w:tc>
      </w:tr>
      <w:tr w:rsidR="00634408" w:rsidRPr="00DC7310" w14:paraId="122B6F7D" w14:textId="77777777" w:rsidTr="00634408">
        <w:trPr>
          <w:jc w:val="center"/>
        </w:trPr>
        <w:tc>
          <w:tcPr>
            <w:tcW w:w="1132" w:type="pct"/>
            <w:tcBorders>
              <w:top w:val="nil"/>
              <w:bottom w:val="nil"/>
            </w:tcBorders>
            <w:shd w:val="clear" w:color="auto" w:fill="auto"/>
          </w:tcPr>
          <w:p w14:paraId="3D3FA16D" w14:textId="77777777" w:rsidR="00634408" w:rsidRPr="00DC7310" w:rsidRDefault="00634408" w:rsidP="00634408">
            <w:pPr>
              <w:pStyle w:val="TAC"/>
              <w:keepNext w:val="0"/>
              <w:keepLines w:val="0"/>
              <w:rPr>
                <w:rFonts w:eastAsia="MS Mincho"/>
              </w:rPr>
            </w:pPr>
          </w:p>
        </w:tc>
        <w:tc>
          <w:tcPr>
            <w:tcW w:w="410" w:type="pct"/>
            <w:shd w:val="clear" w:color="auto" w:fill="auto"/>
          </w:tcPr>
          <w:p w14:paraId="4D20AB50" w14:textId="77777777" w:rsidR="00634408" w:rsidRPr="00DC7310" w:rsidRDefault="00634408" w:rsidP="00634408">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7958F84C" w14:textId="77777777" w:rsidR="00634408" w:rsidRPr="00DC7310" w:rsidRDefault="00634408" w:rsidP="00634408">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653A6C73" w14:textId="77777777" w:rsidR="00634408" w:rsidRPr="00DC7310" w:rsidRDefault="00634408" w:rsidP="00634408">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0D5F66E6" w14:textId="77777777" w:rsidR="00634408" w:rsidRPr="00DC7310" w:rsidRDefault="00634408" w:rsidP="00634408">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1FFB4758" w14:textId="77777777" w:rsidR="00634408" w:rsidRPr="00DC7310" w:rsidRDefault="00634408" w:rsidP="00634408">
            <w:pPr>
              <w:pStyle w:val="TAC"/>
              <w:keepNext w:val="0"/>
              <w:keepLines w:val="0"/>
              <w:rPr>
                <w:rFonts w:eastAsia="MS Mincho"/>
              </w:rPr>
            </w:pPr>
            <w:r w:rsidRPr="00DC7310">
              <w:rPr>
                <w:rFonts w:eastAsia="Malgun Gothic" w:cs="Arial"/>
                <w:lang w:eastAsia="ko-KR"/>
              </w:rPr>
              <w:t>2670</w:t>
            </w:r>
          </w:p>
        </w:tc>
        <w:tc>
          <w:tcPr>
            <w:tcW w:w="356" w:type="pct"/>
            <w:gridSpan w:val="2"/>
            <w:shd w:val="clear" w:color="auto" w:fill="auto"/>
          </w:tcPr>
          <w:p w14:paraId="05ECC0E1" w14:textId="77777777" w:rsidR="00634408" w:rsidRPr="00DC7310" w:rsidRDefault="00634408" w:rsidP="00634408">
            <w:pPr>
              <w:pStyle w:val="TAC"/>
              <w:keepNext w:val="0"/>
              <w:keepLines w:val="0"/>
              <w:rPr>
                <w:rFonts w:eastAsia="Malgun Gothic"/>
                <w:lang w:eastAsia="ko-KR"/>
              </w:rPr>
            </w:pPr>
            <w:r w:rsidRPr="00DC7310">
              <w:rPr>
                <w:rFonts w:cs="Arial"/>
                <w:lang w:eastAsia="zh-TW"/>
              </w:rPr>
              <w:t>5.2</w:t>
            </w:r>
          </w:p>
        </w:tc>
        <w:tc>
          <w:tcPr>
            <w:tcW w:w="608" w:type="pct"/>
            <w:gridSpan w:val="3"/>
            <w:shd w:val="clear" w:color="auto" w:fill="auto"/>
          </w:tcPr>
          <w:p w14:paraId="66B03D45" w14:textId="77777777" w:rsidR="00634408" w:rsidRPr="00DC7310" w:rsidRDefault="00634408" w:rsidP="00634408">
            <w:pPr>
              <w:pStyle w:val="TAC"/>
              <w:keepNext w:val="0"/>
              <w:keepLines w:val="0"/>
              <w:rPr>
                <w:lang w:eastAsia="zh-TW"/>
              </w:rPr>
            </w:pPr>
            <w:r w:rsidRPr="00DC7310">
              <w:rPr>
                <w:lang w:eastAsia="ko-KR"/>
              </w:rPr>
              <w:t>IMD</w:t>
            </w:r>
            <w:r w:rsidRPr="00DC7310">
              <w:rPr>
                <w:lang w:eastAsia="zh-TW"/>
              </w:rPr>
              <w:t>5</w:t>
            </w:r>
          </w:p>
        </w:tc>
      </w:tr>
      <w:tr w:rsidR="00634408" w:rsidRPr="00DC7310" w14:paraId="032F6DC5" w14:textId="77777777" w:rsidTr="00634408">
        <w:trPr>
          <w:jc w:val="center"/>
        </w:trPr>
        <w:tc>
          <w:tcPr>
            <w:tcW w:w="1132" w:type="pct"/>
            <w:tcBorders>
              <w:top w:val="nil"/>
              <w:bottom w:val="nil"/>
            </w:tcBorders>
            <w:shd w:val="clear" w:color="auto" w:fill="auto"/>
          </w:tcPr>
          <w:p w14:paraId="2760C5B6" w14:textId="77777777" w:rsidR="00634408" w:rsidRPr="00DC7310" w:rsidRDefault="00634408" w:rsidP="00634408">
            <w:pPr>
              <w:pStyle w:val="TAC"/>
              <w:keepNext w:val="0"/>
              <w:keepLines w:val="0"/>
              <w:rPr>
                <w:rFonts w:eastAsia="MS Mincho"/>
              </w:rPr>
            </w:pPr>
          </w:p>
        </w:tc>
        <w:tc>
          <w:tcPr>
            <w:tcW w:w="410" w:type="pct"/>
            <w:shd w:val="clear" w:color="auto" w:fill="auto"/>
          </w:tcPr>
          <w:p w14:paraId="468D8C8A" w14:textId="77777777" w:rsidR="00634408" w:rsidRPr="00DC7310" w:rsidRDefault="00634408" w:rsidP="00634408">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3F557787" w14:textId="77777777" w:rsidR="00634408" w:rsidRPr="00DC7310" w:rsidRDefault="00634408" w:rsidP="00634408">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4CD75760" w14:textId="77777777" w:rsidR="00634408" w:rsidRPr="00DC7310" w:rsidRDefault="00634408" w:rsidP="00634408">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7C3FD5D6" w14:textId="77777777" w:rsidR="00634408" w:rsidRPr="00DC7310" w:rsidRDefault="00634408" w:rsidP="00634408">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37FB7C63" w14:textId="77777777" w:rsidR="00634408" w:rsidRPr="00DC7310" w:rsidRDefault="00634408" w:rsidP="00634408">
            <w:pPr>
              <w:pStyle w:val="TAC"/>
              <w:keepNext w:val="0"/>
              <w:keepLines w:val="0"/>
              <w:rPr>
                <w:rFonts w:eastAsia="MS Mincho"/>
              </w:rPr>
            </w:pPr>
            <w:r w:rsidRPr="00DC7310">
              <w:rPr>
                <w:rFonts w:eastAsia="Malgun Gothic" w:cs="Arial"/>
                <w:lang w:eastAsia="ko-KR"/>
              </w:rPr>
              <w:t>4190</w:t>
            </w:r>
          </w:p>
        </w:tc>
        <w:tc>
          <w:tcPr>
            <w:tcW w:w="356" w:type="pct"/>
            <w:gridSpan w:val="2"/>
            <w:shd w:val="clear" w:color="auto" w:fill="auto"/>
          </w:tcPr>
          <w:p w14:paraId="45DFAF5E" w14:textId="77777777" w:rsidR="00634408" w:rsidRPr="00DC7310" w:rsidRDefault="00634408" w:rsidP="00634408">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315774FA" w14:textId="77777777" w:rsidR="00634408" w:rsidRPr="00DC7310" w:rsidRDefault="00634408" w:rsidP="00634408">
            <w:pPr>
              <w:pStyle w:val="TAC"/>
              <w:keepNext w:val="0"/>
              <w:keepLines w:val="0"/>
            </w:pPr>
            <w:r w:rsidRPr="00DC7310">
              <w:rPr>
                <w:lang w:eastAsia="ko-KR"/>
              </w:rPr>
              <w:t>N/A</w:t>
            </w:r>
          </w:p>
        </w:tc>
      </w:tr>
      <w:tr w:rsidR="00634408" w:rsidRPr="00DC7310" w14:paraId="437696E0" w14:textId="77777777" w:rsidTr="00634408">
        <w:trPr>
          <w:jc w:val="center"/>
        </w:trPr>
        <w:tc>
          <w:tcPr>
            <w:tcW w:w="1132" w:type="pct"/>
            <w:tcBorders>
              <w:top w:val="nil"/>
              <w:bottom w:val="nil"/>
            </w:tcBorders>
            <w:shd w:val="clear" w:color="auto" w:fill="auto"/>
          </w:tcPr>
          <w:p w14:paraId="4D92D4F7"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1500DCA1" w14:textId="77777777" w:rsidR="00634408" w:rsidRPr="00DC7310" w:rsidRDefault="00634408" w:rsidP="00634408">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5D1CCF3F" w14:textId="77777777" w:rsidR="00634408" w:rsidRPr="00DC7310" w:rsidRDefault="00634408" w:rsidP="00634408">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35479E05" w14:textId="77777777" w:rsidR="00634408" w:rsidRPr="00DC7310" w:rsidRDefault="00634408" w:rsidP="00634408">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17860281" w14:textId="77777777" w:rsidR="00634408" w:rsidRPr="00DC7310" w:rsidRDefault="00634408" w:rsidP="00634408">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0B1ADCCB" w14:textId="77777777" w:rsidR="00634408" w:rsidRPr="00DC7310" w:rsidRDefault="00634408" w:rsidP="00634408">
            <w:pPr>
              <w:pStyle w:val="TAC"/>
              <w:keepNext w:val="0"/>
              <w:keepLines w:val="0"/>
              <w:rPr>
                <w:rFonts w:eastAsia="MS Mincho"/>
              </w:rPr>
            </w:pPr>
            <w:r w:rsidRPr="00DC7310">
              <w:rPr>
                <w:rFonts w:eastAsia="Malgun Gothic" w:cs="Arial"/>
                <w:lang w:eastAsia="ko-KR"/>
              </w:rPr>
              <w:t>1815</w:t>
            </w:r>
          </w:p>
        </w:tc>
        <w:tc>
          <w:tcPr>
            <w:tcW w:w="356" w:type="pct"/>
            <w:gridSpan w:val="2"/>
            <w:shd w:val="clear" w:color="auto" w:fill="auto"/>
          </w:tcPr>
          <w:p w14:paraId="209507A1"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10526197" w14:textId="77777777" w:rsidR="00634408" w:rsidRPr="00DC7310" w:rsidRDefault="00634408" w:rsidP="00634408">
            <w:pPr>
              <w:pStyle w:val="TAC"/>
              <w:keepNext w:val="0"/>
              <w:keepLines w:val="0"/>
            </w:pPr>
            <w:r w:rsidRPr="00DC7310">
              <w:rPr>
                <w:lang w:eastAsia="ko-KR"/>
              </w:rPr>
              <w:t>N/A</w:t>
            </w:r>
          </w:p>
        </w:tc>
      </w:tr>
      <w:tr w:rsidR="00634408" w:rsidRPr="00DC7310" w14:paraId="02C20C9D" w14:textId="77777777" w:rsidTr="00634408">
        <w:trPr>
          <w:jc w:val="center"/>
        </w:trPr>
        <w:tc>
          <w:tcPr>
            <w:tcW w:w="1132" w:type="pct"/>
            <w:tcBorders>
              <w:top w:val="nil"/>
              <w:bottom w:val="nil"/>
            </w:tcBorders>
            <w:shd w:val="clear" w:color="auto" w:fill="auto"/>
          </w:tcPr>
          <w:p w14:paraId="3786F1FB" w14:textId="77777777" w:rsidR="00634408" w:rsidRPr="00DC7310" w:rsidRDefault="00634408" w:rsidP="00634408">
            <w:pPr>
              <w:pStyle w:val="TAC"/>
              <w:keepNext w:val="0"/>
              <w:keepLines w:val="0"/>
              <w:rPr>
                <w:rFonts w:eastAsia="MS Mincho"/>
              </w:rPr>
            </w:pPr>
          </w:p>
        </w:tc>
        <w:tc>
          <w:tcPr>
            <w:tcW w:w="410" w:type="pct"/>
            <w:shd w:val="clear" w:color="auto" w:fill="auto"/>
          </w:tcPr>
          <w:p w14:paraId="4EFE0585" w14:textId="77777777" w:rsidR="00634408" w:rsidRPr="00DC7310" w:rsidRDefault="00634408" w:rsidP="00634408">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0226A945" w14:textId="77777777" w:rsidR="00634408" w:rsidRPr="00DC7310" w:rsidRDefault="00634408" w:rsidP="00634408">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20386966" w14:textId="77777777" w:rsidR="00634408" w:rsidRPr="00DC7310" w:rsidRDefault="00634408" w:rsidP="00634408">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2F3043C7" w14:textId="77777777" w:rsidR="00634408" w:rsidRPr="00DC7310" w:rsidRDefault="00634408" w:rsidP="00634408">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69A4EBFA" w14:textId="77777777" w:rsidR="00634408" w:rsidRPr="00DC7310" w:rsidRDefault="00634408" w:rsidP="00634408">
            <w:pPr>
              <w:pStyle w:val="TAC"/>
              <w:keepNext w:val="0"/>
              <w:keepLines w:val="0"/>
              <w:rPr>
                <w:rFonts w:eastAsia="MS Mincho"/>
              </w:rPr>
            </w:pPr>
            <w:r w:rsidRPr="00DC7310">
              <w:rPr>
                <w:rFonts w:eastAsia="Malgun Gothic" w:cs="Arial"/>
                <w:lang w:eastAsia="ko-KR"/>
              </w:rPr>
              <w:t>2640</w:t>
            </w:r>
          </w:p>
        </w:tc>
        <w:tc>
          <w:tcPr>
            <w:tcW w:w="356" w:type="pct"/>
            <w:gridSpan w:val="2"/>
            <w:shd w:val="clear" w:color="auto" w:fill="auto"/>
          </w:tcPr>
          <w:p w14:paraId="76FDC8FB" w14:textId="77777777" w:rsidR="00634408" w:rsidRPr="00DC7310" w:rsidRDefault="00634408" w:rsidP="00634408">
            <w:pPr>
              <w:pStyle w:val="TAC"/>
              <w:keepNext w:val="0"/>
              <w:keepLines w:val="0"/>
              <w:rPr>
                <w:rFonts w:eastAsia="Malgun Gothic"/>
                <w:lang w:eastAsia="ko-KR"/>
              </w:rPr>
            </w:pPr>
            <w:r w:rsidRPr="00DC7310">
              <w:rPr>
                <w:rFonts w:cs="Arial"/>
                <w:lang w:eastAsia="zh-TW"/>
              </w:rPr>
              <w:t>3.4</w:t>
            </w:r>
          </w:p>
        </w:tc>
        <w:tc>
          <w:tcPr>
            <w:tcW w:w="608" w:type="pct"/>
            <w:gridSpan w:val="3"/>
            <w:shd w:val="clear" w:color="auto" w:fill="auto"/>
          </w:tcPr>
          <w:p w14:paraId="01144C5C" w14:textId="77777777" w:rsidR="00634408" w:rsidRPr="00DC7310" w:rsidRDefault="00634408" w:rsidP="00634408">
            <w:pPr>
              <w:pStyle w:val="TAC"/>
              <w:keepNext w:val="0"/>
              <w:keepLines w:val="0"/>
              <w:rPr>
                <w:lang w:eastAsia="zh-TW"/>
              </w:rPr>
            </w:pPr>
            <w:r w:rsidRPr="00DC7310">
              <w:rPr>
                <w:lang w:eastAsia="ko-KR"/>
              </w:rPr>
              <w:t>IMD</w:t>
            </w:r>
            <w:r w:rsidRPr="00DC7310">
              <w:rPr>
                <w:lang w:eastAsia="zh-TW"/>
              </w:rPr>
              <w:t>5</w:t>
            </w:r>
          </w:p>
        </w:tc>
      </w:tr>
      <w:tr w:rsidR="00634408" w:rsidRPr="00DC7310" w14:paraId="2A1A7F93" w14:textId="77777777" w:rsidTr="00634408">
        <w:trPr>
          <w:jc w:val="center"/>
        </w:trPr>
        <w:tc>
          <w:tcPr>
            <w:tcW w:w="1132" w:type="pct"/>
            <w:tcBorders>
              <w:top w:val="nil"/>
              <w:bottom w:val="single" w:sz="4" w:space="0" w:color="auto"/>
            </w:tcBorders>
            <w:shd w:val="clear" w:color="auto" w:fill="auto"/>
          </w:tcPr>
          <w:p w14:paraId="696A966F" w14:textId="77777777" w:rsidR="00634408" w:rsidRPr="00DC7310" w:rsidRDefault="00634408" w:rsidP="00634408">
            <w:pPr>
              <w:pStyle w:val="TAC"/>
              <w:keepNext w:val="0"/>
              <w:keepLines w:val="0"/>
              <w:rPr>
                <w:rFonts w:eastAsia="MS Mincho"/>
              </w:rPr>
            </w:pPr>
          </w:p>
        </w:tc>
        <w:tc>
          <w:tcPr>
            <w:tcW w:w="410" w:type="pct"/>
            <w:shd w:val="clear" w:color="auto" w:fill="auto"/>
          </w:tcPr>
          <w:p w14:paraId="391A1CE4" w14:textId="77777777" w:rsidR="00634408" w:rsidRPr="00DC7310" w:rsidRDefault="00634408" w:rsidP="00634408">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39D32C06" w14:textId="77777777" w:rsidR="00634408" w:rsidRPr="00DC7310" w:rsidRDefault="00634408" w:rsidP="00634408">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754CA9CF" w14:textId="77777777" w:rsidR="00634408" w:rsidRPr="00DC7310" w:rsidRDefault="00634408" w:rsidP="00634408">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191B5CEB" w14:textId="77777777" w:rsidR="00634408" w:rsidRPr="00DC7310" w:rsidRDefault="00634408" w:rsidP="00634408">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49C85A71" w14:textId="77777777" w:rsidR="00634408" w:rsidRPr="00DC7310" w:rsidRDefault="00634408" w:rsidP="00634408">
            <w:pPr>
              <w:pStyle w:val="TAC"/>
              <w:keepNext w:val="0"/>
              <w:keepLines w:val="0"/>
              <w:rPr>
                <w:rFonts w:eastAsia="MS Mincho"/>
              </w:rPr>
            </w:pPr>
            <w:r w:rsidRPr="00DC7310">
              <w:rPr>
                <w:rFonts w:eastAsia="Malgun Gothic" w:cs="Arial"/>
                <w:lang w:eastAsia="ko-KR"/>
              </w:rPr>
              <w:t>3900</w:t>
            </w:r>
          </w:p>
        </w:tc>
        <w:tc>
          <w:tcPr>
            <w:tcW w:w="356" w:type="pct"/>
            <w:gridSpan w:val="2"/>
            <w:shd w:val="clear" w:color="auto" w:fill="auto"/>
          </w:tcPr>
          <w:p w14:paraId="26428E4C" w14:textId="77777777" w:rsidR="00634408" w:rsidRPr="00DC7310" w:rsidRDefault="00634408" w:rsidP="00634408">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6259CD01" w14:textId="77777777" w:rsidR="00634408" w:rsidRPr="00DC7310" w:rsidRDefault="00634408" w:rsidP="00634408">
            <w:pPr>
              <w:pStyle w:val="TAC"/>
              <w:keepNext w:val="0"/>
              <w:keepLines w:val="0"/>
            </w:pPr>
            <w:r w:rsidRPr="00DC7310">
              <w:rPr>
                <w:lang w:eastAsia="ko-KR"/>
              </w:rPr>
              <w:t>N/A</w:t>
            </w:r>
          </w:p>
        </w:tc>
      </w:tr>
      <w:tr w:rsidR="00634408" w:rsidRPr="00DC7310" w14:paraId="015ED11E" w14:textId="77777777" w:rsidTr="00634408">
        <w:trPr>
          <w:jc w:val="center"/>
        </w:trPr>
        <w:tc>
          <w:tcPr>
            <w:tcW w:w="1132" w:type="pct"/>
            <w:tcBorders>
              <w:bottom w:val="nil"/>
            </w:tcBorders>
            <w:shd w:val="clear" w:color="auto" w:fill="auto"/>
          </w:tcPr>
          <w:p w14:paraId="559CE692" w14:textId="77777777" w:rsidR="00634408" w:rsidRPr="00DC7310" w:rsidRDefault="00634408" w:rsidP="00634408">
            <w:pPr>
              <w:pStyle w:val="TAC"/>
              <w:keepNext w:val="0"/>
              <w:keepLines w:val="0"/>
            </w:pPr>
            <w:r w:rsidRPr="00DC7310">
              <w:t>DC_3A-7A_n78A</w:t>
            </w:r>
          </w:p>
          <w:p w14:paraId="7F464368" w14:textId="77777777" w:rsidR="00634408" w:rsidRPr="00DC7310" w:rsidRDefault="00634408" w:rsidP="00634408">
            <w:pPr>
              <w:pStyle w:val="TAC"/>
              <w:keepNext w:val="0"/>
              <w:keepLines w:val="0"/>
            </w:pPr>
            <w:r w:rsidRPr="00DC7310">
              <w:t>DC_3C-7A_n78A</w:t>
            </w:r>
            <w:r>
              <w:t xml:space="preserve"> </w:t>
            </w:r>
            <w:r w:rsidRPr="00DC7310">
              <w:t>DC_3C-7C_n78A</w:t>
            </w:r>
          </w:p>
          <w:p w14:paraId="4594DADA" w14:textId="77777777" w:rsidR="00634408" w:rsidRPr="00DC7310" w:rsidRDefault="00634408" w:rsidP="00634408">
            <w:pPr>
              <w:pStyle w:val="TAC"/>
              <w:keepNext w:val="0"/>
              <w:keepLines w:val="0"/>
            </w:pPr>
            <w:r w:rsidRPr="00DC7310">
              <w:t>DC_3A-3A-7A_n78A</w:t>
            </w:r>
          </w:p>
          <w:p w14:paraId="7A9CB096" w14:textId="77777777" w:rsidR="00634408" w:rsidRPr="00DC7310" w:rsidRDefault="00634408" w:rsidP="00634408">
            <w:pPr>
              <w:pStyle w:val="TAC"/>
              <w:keepNext w:val="0"/>
              <w:keepLines w:val="0"/>
            </w:pPr>
            <w:r w:rsidRPr="00DC7310">
              <w:t>DC_3A-3A-7A-7A_n78A</w:t>
            </w:r>
          </w:p>
          <w:p w14:paraId="682F7110" w14:textId="77777777" w:rsidR="00634408" w:rsidRPr="00DC7310" w:rsidRDefault="00634408" w:rsidP="00634408">
            <w:pPr>
              <w:pStyle w:val="TAC"/>
              <w:keepNext w:val="0"/>
              <w:keepLines w:val="0"/>
            </w:pPr>
            <w:r w:rsidRPr="00DC7310">
              <w:t>DC_3A-7A_SUL_n78A-n80A</w:t>
            </w:r>
          </w:p>
          <w:p w14:paraId="7F115557" w14:textId="77777777" w:rsidR="00634408" w:rsidRPr="00DC7310" w:rsidRDefault="00634408" w:rsidP="00634408">
            <w:pPr>
              <w:pStyle w:val="TAC"/>
              <w:keepNext w:val="0"/>
              <w:keepLines w:val="0"/>
            </w:pPr>
            <w:r w:rsidRPr="00DC7310">
              <w:lastRenderedPageBreak/>
              <w:t>DC_3C-7A_SUL_n78A-n80A</w:t>
            </w:r>
          </w:p>
          <w:p w14:paraId="5703E556" w14:textId="77777777" w:rsidR="00634408" w:rsidRPr="00DC7310" w:rsidRDefault="00634408" w:rsidP="00634408">
            <w:pPr>
              <w:pStyle w:val="TAC"/>
              <w:keepNext w:val="0"/>
              <w:keepLines w:val="0"/>
            </w:pPr>
            <w:r w:rsidRPr="00DC7310">
              <w:t>DC_3A-7A_n78(2A)</w:t>
            </w:r>
          </w:p>
          <w:p w14:paraId="4B820276" w14:textId="77777777" w:rsidR="00634408" w:rsidRPr="00DC7310" w:rsidRDefault="00634408" w:rsidP="00634408">
            <w:pPr>
              <w:pStyle w:val="TAC"/>
              <w:keepNext w:val="0"/>
              <w:keepLines w:val="0"/>
            </w:pPr>
            <w:r w:rsidRPr="00DC7310">
              <w:t>DC_3C-7A_n78(2A)</w:t>
            </w:r>
          </w:p>
          <w:p w14:paraId="55A54A20" w14:textId="77777777" w:rsidR="00634408" w:rsidRPr="00DC7310" w:rsidRDefault="00634408" w:rsidP="00634408">
            <w:pPr>
              <w:pStyle w:val="TAC"/>
              <w:keepNext w:val="0"/>
              <w:keepLines w:val="0"/>
            </w:pPr>
            <w:r w:rsidRPr="00DC7310">
              <w:t>DC_3A-7C_n78(2A)</w:t>
            </w:r>
          </w:p>
          <w:p w14:paraId="41197E9F" w14:textId="77777777" w:rsidR="00634408" w:rsidRPr="00DC7310" w:rsidRDefault="00634408" w:rsidP="00634408">
            <w:pPr>
              <w:pStyle w:val="TAC"/>
              <w:keepNext w:val="0"/>
              <w:keepLines w:val="0"/>
            </w:pPr>
            <w:r w:rsidRPr="00DC7310">
              <w:t>DC_3C-7C_n78(2A)</w:t>
            </w:r>
          </w:p>
          <w:p w14:paraId="0A1B812B" w14:textId="77777777" w:rsidR="00634408" w:rsidRPr="00DC7310" w:rsidRDefault="00634408" w:rsidP="00634408">
            <w:pPr>
              <w:spacing w:after="0"/>
              <w:jc w:val="center"/>
              <w:rPr>
                <w:rFonts w:ascii="Arial" w:hAnsi="Arial"/>
                <w:sz w:val="18"/>
              </w:rPr>
            </w:pPr>
            <w:r w:rsidRPr="00DC7310">
              <w:rPr>
                <w:rFonts w:ascii="Arial" w:hAnsi="Arial"/>
                <w:sz w:val="18"/>
              </w:rPr>
              <w:t>DC_3A-7A_n78C</w:t>
            </w:r>
          </w:p>
          <w:p w14:paraId="5C36F535" w14:textId="77777777" w:rsidR="00634408" w:rsidRPr="00DC7310" w:rsidRDefault="00634408" w:rsidP="00634408">
            <w:pPr>
              <w:pStyle w:val="TAC"/>
              <w:keepNext w:val="0"/>
              <w:keepLines w:val="0"/>
            </w:pPr>
            <w:r w:rsidRPr="00DC7310">
              <w:t>DC_3A-7A_n78(A-C)</w:t>
            </w:r>
          </w:p>
          <w:p w14:paraId="4369E0FF" w14:textId="77777777" w:rsidR="00634408" w:rsidRPr="00DC7310" w:rsidRDefault="00634408" w:rsidP="00634408">
            <w:pPr>
              <w:pStyle w:val="TAC"/>
              <w:keepNext w:val="0"/>
              <w:keepLines w:val="0"/>
            </w:pPr>
            <w:r w:rsidRPr="00DC7310">
              <w:t>DC_3A-7A-7A_n78C</w:t>
            </w:r>
          </w:p>
        </w:tc>
        <w:tc>
          <w:tcPr>
            <w:tcW w:w="410" w:type="pct"/>
            <w:shd w:val="clear" w:color="auto" w:fill="auto"/>
          </w:tcPr>
          <w:p w14:paraId="4FE9824F" w14:textId="77777777" w:rsidR="00634408" w:rsidRPr="00DC7310" w:rsidRDefault="00634408" w:rsidP="00634408">
            <w:pPr>
              <w:pStyle w:val="TAC"/>
              <w:keepNext w:val="0"/>
              <w:keepLines w:val="0"/>
              <w:rPr>
                <w:rFonts w:eastAsia="Malgun Gothic"/>
                <w:szCs w:val="18"/>
                <w:lang w:eastAsia="ko-KR"/>
              </w:rPr>
            </w:pPr>
            <w:r w:rsidRPr="00DC7310">
              <w:rPr>
                <w:lang w:eastAsia="zh-CN"/>
              </w:rPr>
              <w:lastRenderedPageBreak/>
              <w:t>3</w:t>
            </w:r>
          </w:p>
        </w:tc>
        <w:tc>
          <w:tcPr>
            <w:tcW w:w="567" w:type="pct"/>
            <w:gridSpan w:val="2"/>
            <w:shd w:val="clear" w:color="auto" w:fill="auto"/>
            <w:noWrap/>
          </w:tcPr>
          <w:p w14:paraId="4C38EB36" w14:textId="77777777" w:rsidR="00634408" w:rsidRPr="00DC7310" w:rsidRDefault="00634408" w:rsidP="00634408">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3EA460A4"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431C4E3E"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2FF2721F" w14:textId="77777777" w:rsidR="00634408" w:rsidRPr="00DC7310" w:rsidRDefault="00634408" w:rsidP="00634408">
            <w:pPr>
              <w:pStyle w:val="TAC"/>
              <w:keepNext w:val="0"/>
              <w:keepLines w:val="0"/>
              <w:rPr>
                <w:rFonts w:eastAsia="Malgun Gothic"/>
                <w:szCs w:val="18"/>
                <w:lang w:eastAsia="ko-KR"/>
              </w:rPr>
            </w:pPr>
            <w:r w:rsidRPr="00DC7310">
              <w:rPr>
                <w:kern w:val="2"/>
                <w:szCs w:val="24"/>
                <w:lang w:eastAsia="zh-CN"/>
              </w:rPr>
              <w:t>1820</w:t>
            </w:r>
          </w:p>
        </w:tc>
        <w:tc>
          <w:tcPr>
            <w:tcW w:w="356" w:type="pct"/>
            <w:gridSpan w:val="2"/>
            <w:shd w:val="clear" w:color="auto" w:fill="auto"/>
          </w:tcPr>
          <w:p w14:paraId="0310E1B0" w14:textId="77777777" w:rsidR="00634408" w:rsidRPr="00DC7310" w:rsidRDefault="00634408" w:rsidP="00634408">
            <w:pPr>
              <w:pStyle w:val="TAC"/>
              <w:keepNext w:val="0"/>
              <w:keepLines w:val="0"/>
              <w:rPr>
                <w:lang w:eastAsia="zh-CN"/>
              </w:rPr>
            </w:pPr>
            <w:r w:rsidRPr="00DC7310">
              <w:rPr>
                <w:kern w:val="2"/>
                <w:szCs w:val="24"/>
                <w:lang w:eastAsia="zh-CN"/>
              </w:rPr>
              <w:t>17.6</w:t>
            </w:r>
          </w:p>
        </w:tc>
        <w:tc>
          <w:tcPr>
            <w:tcW w:w="608" w:type="pct"/>
            <w:gridSpan w:val="3"/>
            <w:shd w:val="clear" w:color="auto" w:fill="auto"/>
          </w:tcPr>
          <w:p w14:paraId="39AEC8EC" w14:textId="77777777" w:rsidR="00634408" w:rsidRPr="00DC7310" w:rsidRDefault="00634408" w:rsidP="00634408">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634408" w:rsidRPr="00DC7310" w14:paraId="1DFD05AF" w14:textId="77777777" w:rsidTr="00634408">
        <w:trPr>
          <w:jc w:val="center"/>
        </w:trPr>
        <w:tc>
          <w:tcPr>
            <w:tcW w:w="1132" w:type="pct"/>
            <w:tcBorders>
              <w:top w:val="nil"/>
              <w:bottom w:val="nil"/>
            </w:tcBorders>
            <w:shd w:val="clear" w:color="auto" w:fill="auto"/>
          </w:tcPr>
          <w:p w14:paraId="2D892C0A" w14:textId="77777777" w:rsidR="00634408" w:rsidRPr="00DC7310" w:rsidRDefault="00634408" w:rsidP="00634408">
            <w:pPr>
              <w:pStyle w:val="TAC"/>
              <w:keepNext w:val="0"/>
              <w:keepLines w:val="0"/>
            </w:pPr>
            <w:r w:rsidRPr="00DC7310">
              <w:t>DC_3A-7A-7A_n78(A-C)</w:t>
            </w:r>
          </w:p>
        </w:tc>
        <w:tc>
          <w:tcPr>
            <w:tcW w:w="410" w:type="pct"/>
            <w:shd w:val="clear" w:color="auto" w:fill="auto"/>
          </w:tcPr>
          <w:p w14:paraId="026B41B2"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67C40245"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659806E4"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44D4E9E"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74CDCB8D" w14:textId="77777777" w:rsidR="00634408" w:rsidRPr="00DC7310" w:rsidRDefault="00634408" w:rsidP="00634408">
            <w:pPr>
              <w:pStyle w:val="TAC"/>
              <w:keepNext w:val="0"/>
              <w:keepLines w:val="0"/>
              <w:rPr>
                <w:rFonts w:eastAsia="Malgun Gothic"/>
                <w:szCs w:val="18"/>
                <w:lang w:eastAsia="ko-KR"/>
              </w:rPr>
            </w:pPr>
            <w:r w:rsidRPr="00DC7310">
              <w:rPr>
                <w:lang w:eastAsia="zh-CN"/>
              </w:rPr>
              <w:t>2685</w:t>
            </w:r>
          </w:p>
        </w:tc>
        <w:tc>
          <w:tcPr>
            <w:tcW w:w="356" w:type="pct"/>
            <w:gridSpan w:val="2"/>
            <w:shd w:val="clear" w:color="auto" w:fill="auto"/>
          </w:tcPr>
          <w:p w14:paraId="1606DD5B" w14:textId="77777777" w:rsidR="00634408" w:rsidRPr="00DC7310" w:rsidRDefault="00634408" w:rsidP="00634408">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2066ACB9" w14:textId="77777777" w:rsidR="00634408" w:rsidRPr="00DC7310" w:rsidRDefault="00634408" w:rsidP="00634408">
            <w:pPr>
              <w:pStyle w:val="TAC"/>
              <w:keepNext w:val="0"/>
              <w:keepLines w:val="0"/>
              <w:rPr>
                <w:lang w:eastAsia="ja-JP"/>
              </w:rPr>
            </w:pPr>
            <w:r w:rsidRPr="00DC7310">
              <w:rPr>
                <w:kern w:val="2"/>
                <w:szCs w:val="24"/>
                <w:lang w:eastAsia="ko-KR"/>
              </w:rPr>
              <w:t>N/A</w:t>
            </w:r>
          </w:p>
        </w:tc>
      </w:tr>
      <w:tr w:rsidR="00634408" w:rsidRPr="00DC7310" w14:paraId="391384B8" w14:textId="77777777" w:rsidTr="00634408">
        <w:trPr>
          <w:jc w:val="center"/>
        </w:trPr>
        <w:tc>
          <w:tcPr>
            <w:tcW w:w="1132" w:type="pct"/>
            <w:tcBorders>
              <w:top w:val="nil"/>
              <w:bottom w:val="nil"/>
            </w:tcBorders>
            <w:shd w:val="clear" w:color="auto" w:fill="auto"/>
          </w:tcPr>
          <w:p w14:paraId="0ECFC133"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533384F6"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7A80BD7C" w14:textId="77777777" w:rsidR="00634408" w:rsidRPr="00DC7310" w:rsidRDefault="00634408" w:rsidP="00634408">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37F2425F"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63E907F5"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7DE32CD9" w14:textId="77777777" w:rsidR="00634408" w:rsidRPr="00DC7310" w:rsidRDefault="00634408" w:rsidP="00634408">
            <w:pPr>
              <w:pStyle w:val="TAC"/>
              <w:keepNext w:val="0"/>
              <w:keepLines w:val="0"/>
              <w:rPr>
                <w:rFonts w:eastAsia="Malgun Gothic"/>
                <w:szCs w:val="18"/>
                <w:lang w:eastAsia="ko-KR"/>
              </w:rPr>
            </w:pPr>
            <w:r w:rsidRPr="00DC7310">
              <w:rPr>
                <w:kern w:val="2"/>
                <w:szCs w:val="24"/>
                <w:lang w:eastAsia="zh-CN"/>
              </w:rPr>
              <w:t>3310</w:t>
            </w:r>
          </w:p>
        </w:tc>
        <w:tc>
          <w:tcPr>
            <w:tcW w:w="356" w:type="pct"/>
            <w:gridSpan w:val="2"/>
            <w:shd w:val="clear" w:color="auto" w:fill="auto"/>
          </w:tcPr>
          <w:p w14:paraId="0F3C81C9" w14:textId="77777777" w:rsidR="00634408" w:rsidRPr="00DC7310" w:rsidRDefault="00634408" w:rsidP="00634408">
            <w:pPr>
              <w:pStyle w:val="TAC"/>
              <w:keepNext w:val="0"/>
              <w:keepLines w:val="0"/>
              <w:rPr>
                <w:lang w:eastAsia="zh-CN"/>
              </w:rPr>
            </w:pPr>
            <w:r w:rsidRPr="00DC7310">
              <w:rPr>
                <w:rFonts w:eastAsia="Malgun Gothic"/>
                <w:kern w:val="2"/>
                <w:szCs w:val="24"/>
                <w:lang w:eastAsia="ko-KR"/>
              </w:rPr>
              <w:t>N/A</w:t>
            </w:r>
          </w:p>
        </w:tc>
        <w:tc>
          <w:tcPr>
            <w:tcW w:w="608" w:type="pct"/>
            <w:gridSpan w:val="3"/>
            <w:shd w:val="clear" w:color="auto" w:fill="auto"/>
          </w:tcPr>
          <w:p w14:paraId="1F4BC6BA" w14:textId="77777777" w:rsidR="00634408" w:rsidRPr="00DC7310" w:rsidRDefault="00634408" w:rsidP="00634408">
            <w:pPr>
              <w:pStyle w:val="TAC"/>
              <w:keepNext w:val="0"/>
              <w:keepLines w:val="0"/>
              <w:rPr>
                <w:lang w:eastAsia="ja-JP"/>
              </w:rPr>
            </w:pPr>
            <w:r w:rsidRPr="00DC7310">
              <w:rPr>
                <w:kern w:val="2"/>
                <w:szCs w:val="24"/>
                <w:lang w:eastAsia="ko-KR"/>
              </w:rPr>
              <w:t>N/A</w:t>
            </w:r>
          </w:p>
        </w:tc>
      </w:tr>
      <w:tr w:rsidR="00634408" w:rsidRPr="00DC7310" w14:paraId="7ED99AD4" w14:textId="77777777" w:rsidTr="00634408">
        <w:trPr>
          <w:jc w:val="center"/>
        </w:trPr>
        <w:tc>
          <w:tcPr>
            <w:tcW w:w="1132" w:type="pct"/>
            <w:tcBorders>
              <w:top w:val="nil"/>
              <w:bottom w:val="nil"/>
            </w:tcBorders>
            <w:shd w:val="clear" w:color="auto" w:fill="auto"/>
          </w:tcPr>
          <w:p w14:paraId="3CD754B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2BD8FFF1" w14:textId="77777777" w:rsidR="00634408" w:rsidRPr="00DC7310" w:rsidRDefault="00634408" w:rsidP="00634408">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14:paraId="3EDF7AC5" w14:textId="77777777" w:rsidR="00634408" w:rsidRPr="00DC7310" w:rsidRDefault="00634408" w:rsidP="00634408">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1E75B694"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24EA0B88"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1C929FC" w14:textId="77777777" w:rsidR="00634408" w:rsidRPr="00DC7310" w:rsidRDefault="00634408" w:rsidP="00634408">
            <w:pPr>
              <w:pStyle w:val="TAC"/>
              <w:keepNext w:val="0"/>
              <w:keepLines w:val="0"/>
              <w:rPr>
                <w:rFonts w:eastAsia="Malgun Gothic"/>
                <w:szCs w:val="18"/>
                <w:lang w:eastAsia="ko-KR"/>
              </w:rPr>
            </w:pPr>
            <w:r w:rsidRPr="00DC7310">
              <w:rPr>
                <w:kern w:val="2"/>
                <w:szCs w:val="24"/>
                <w:lang w:eastAsia="zh-CN"/>
              </w:rPr>
              <w:t>1820</w:t>
            </w:r>
          </w:p>
        </w:tc>
        <w:tc>
          <w:tcPr>
            <w:tcW w:w="356" w:type="pct"/>
            <w:gridSpan w:val="2"/>
            <w:shd w:val="clear" w:color="auto" w:fill="auto"/>
          </w:tcPr>
          <w:p w14:paraId="5D5C909F" w14:textId="77777777" w:rsidR="00634408" w:rsidRPr="00DC7310" w:rsidRDefault="00634408" w:rsidP="00634408">
            <w:pPr>
              <w:pStyle w:val="TAC"/>
              <w:keepNext w:val="0"/>
              <w:keepLines w:val="0"/>
              <w:rPr>
                <w:lang w:eastAsia="zh-CN"/>
              </w:rPr>
            </w:pPr>
            <w:r w:rsidRPr="00DC7310">
              <w:rPr>
                <w:kern w:val="2"/>
                <w:szCs w:val="24"/>
                <w:lang w:eastAsia="zh-CN"/>
              </w:rPr>
              <w:t>8.6</w:t>
            </w:r>
          </w:p>
        </w:tc>
        <w:tc>
          <w:tcPr>
            <w:tcW w:w="608" w:type="pct"/>
            <w:gridSpan w:val="3"/>
            <w:shd w:val="clear" w:color="auto" w:fill="auto"/>
          </w:tcPr>
          <w:p w14:paraId="43250911" w14:textId="77777777" w:rsidR="00634408" w:rsidRPr="00DC7310" w:rsidRDefault="00634408" w:rsidP="00634408">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634408" w:rsidRPr="00DC7310" w14:paraId="2BDCC8F1" w14:textId="77777777" w:rsidTr="00634408">
        <w:trPr>
          <w:jc w:val="center"/>
        </w:trPr>
        <w:tc>
          <w:tcPr>
            <w:tcW w:w="1132" w:type="pct"/>
            <w:tcBorders>
              <w:top w:val="nil"/>
              <w:bottom w:val="nil"/>
            </w:tcBorders>
            <w:shd w:val="clear" w:color="auto" w:fill="auto"/>
          </w:tcPr>
          <w:p w14:paraId="7D15A60E"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42906EC8"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39F6C6B3"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4B3184E9"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45C4CE36"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2A27D937"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6" w:type="pct"/>
            <w:gridSpan w:val="2"/>
            <w:shd w:val="clear" w:color="auto" w:fill="auto"/>
          </w:tcPr>
          <w:p w14:paraId="55C4E686" w14:textId="77777777" w:rsidR="00634408" w:rsidRPr="00DC7310" w:rsidRDefault="00634408" w:rsidP="00634408">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7DCC90D2" w14:textId="77777777" w:rsidR="00634408" w:rsidRPr="00DC7310" w:rsidRDefault="00634408" w:rsidP="00634408">
            <w:pPr>
              <w:pStyle w:val="TAC"/>
              <w:keepNext w:val="0"/>
              <w:keepLines w:val="0"/>
              <w:rPr>
                <w:lang w:eastAsia="ja-JP"/>
              </w:rPr>
            </w:pPr>
            <w:r w:rsidRPr="00DC7310">
              <w:rPr>
                <w:kern w:val="2"/>
                <w:szCs w:val="24"/>
                <w:lang w:eastAsia="ko-KR"/>
              </w:rPr>
              <w:t>N/A</w:t>
            </w:r>
          </w:p>
        </w:tc>
      </w:tr>
      <w:tr w:rsidR="00634408" w:rsidRPr="00DC7310" w14:paraId="2964BADA" w14:textId="77777777" w:rsidTr="00634408">
        <w:trPr>
          <w:jc w:val="center"/>
        </w:trPr>
        <w:tc>
          <w:tcPr>
            <w:tcW w:w="1132" w:type="pct"/>
            <w:tcBorders>
              <w:top w:val="nil"/>
              <w:bottom w:val="single" w:sz="4" w:space="0" w:color="auto"/>
            </w:tcBorders>
            <w:shd w:val="clear" w:color="auto" w:fill="auto"/>
          </w:tcPr>
          <w:p w14:paraId="50159ABE"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67DE5904"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5809E12B"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0E100BFC"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18A88277"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13A1C063"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6" w:type="pct"/>
            <w:gridSpan w:val="2"/>
            <w:shd w:val="clear" w:color="auto" w:fill="auto"/>
          </w:tcPr>
          <w:p w14:paraId="3F5E4F6F" w14:textId="77777777" w:rsidR="00634408" w:rsidRPr="00DC7310" w:rsidRDefault="00634408" w:rsidP="00634408">
            <w:pPr>
              <w:pStyle w:val="TAC"/>
              <w:keepNext w:val="0"/>
              <w:keepLines w:val="0"/>
              <w:rPr>
                <w:lang w:eastAsia="zh-CN"/>
              </w:rPr>
            </w:pPr>
            <w:r w:rsidRPr="00DC7310">
              <w:rPr>
                <w:rFonts w:eastAsia="Malgun Gothic"/>
                <w:kern w:val="2"/>
                <w:szCs w:val="24"/>
                <w:lang w:eastAsia="ko-KR"/>
              </w:rPr>
              <w:t>N/A</w:t>
            </w:r>
          </w:p>
        </w:tc>
        <w:tc>
          <w:tcPr>
            <w:tcW w:w="608" w:type="pct"/>
            <w:gridSpan w:val="3"/>
            <w:shd w:val="clear" w:color="auto" w:fill="auto"/>
          </w:tcPr>
          <w:p w14:paraId="201A3B61" w14:textId="77777777" w:rsidR="00634408" w:rsidRPr="00DC7310" w:rsidRDefault="00634408" w:rsidP="00634408">
            <w:pPr>
              <w:pStyle w:val="TAC"/>
              <w:keepNext w:val="0"/>
              <w:keepLines w:val="0"/>
              <w:rPr>
                <w:lang w:eastAsia="ja-JP"/>
              </w:rPr>
            </w:pPr>
            <w:r w:rsidRPr="00DC7310">
              <w:rPr>
                <w:rFonts w:eastAsia="Malgun Gothic"/>
                <w:kern w:val="2"/>
                <w:szCs w:val="24"/>
                <w:lang w:eastAsia="ko-KR"/>
              </w:rPr>
              <w:t>N/A</w:t>
            </w:r>
          </w:p>
        </w:tc>
      </w:tr>
      <w:tr w:rsidR="00634408" w:rsidRPr="00DC7310" w14:paraId="3E72E30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18610308"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BE0878"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57D72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E510A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BBC1C8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9F27D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6C76B2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B664BB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58010FF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87C4494"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5FD515"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17E4F0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A9EB6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B8829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75DEB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3ED53B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2B07EE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7BEDF62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BCEBC2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158901"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635948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8EC19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FA6E9C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16311E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0B2442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1EE3ED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634408" w:rsidRPr="00DC7310" w14:paraId="7AA5847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3082E05"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DA7486"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6B4F22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BA81D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C14978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D06289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05080D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6CDEA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50F313D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AD7384C"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9793A6"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08318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61DDF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8C39C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392196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6E4890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8690BB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740B8B4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84E01D2"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A8846C"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2ECE06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68A51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D92DBB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04E72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525C3C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4D46AA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34408" w:rsidRPr="00DC7310" w14:paraId="517A05A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9EC5A52"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51E91B"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068B19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7290C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29EE3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A4F42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738124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D22F76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24DFC61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138C731"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3E7A9F"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9F2D4B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D8529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E5555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0755A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56CBA5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736301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59E6D64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7BF0AC4"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0CD3B3"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222535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E41E3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6866F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42349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DE88D8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D8A338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634408" w:rsidRPr="00DC7310" w14:paraId="27E0605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7B7F3CF"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1109A4"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3ABB05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98082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7E0CF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C38A0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59276B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EE164A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6CCD94B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5DDEB69"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9CFF41"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AF9078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EA19DC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2DD04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9CF5F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995A07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C3A8A0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509C2E4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25CE3108"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3BB494"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78B863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A85D3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0D0F9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1B594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03C378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12B2E4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34408" w:rsidRPr="00DC7310" w14:paraId="424BCD3A" w14:textId="77777777" w:rsidTr="00634408">
        <w:trPr>
          <w:jc w:val="center"/>
        </w:trPr>
        <w:tc>
          <w:tcPr>
            <w:tcW w:w="1132" w:type="pct"/>
            <w:tcBorders>
              <w:top w:val="single" w:sz="4" w:space="0" w:color="auto"/>
              <w:bottom w:val="nil"/>
            </w:tcBorders>
            <w:shd w:val="clear" w:color="auto" w:fill="auto"/>
            <w:vAlign w:val="center"/>
          </w:tcPr>
          <w:p w14:paraId="12A7CEEE" w14:textId="77777777" w:rsidR="00634408" w:rsidRPr="00DC7310" w:rsidRDefault="00634408" w:rsidP="00634408">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4ABA4D56" w14:textId="77777777" w:rsidR="00634408" w:rsidRPr="00DC7310" w:rsidRDefault="00634408" w:rsidP="00634408">
            <w:pPr>
              <w:pStyle w:val="TAC"/>
              <w:keepNext w:val="0"/>
              <w:keepLines w:val="0"/>
              <w:rPr>
                <w:rFonts w:eastAsia="Malgun Gothic"/>
                <w:lang w:eastAsia="ko-KR"/>
              </w:rPr>
            </w:pPr>
            <w:r w:rsidRPr="00DC7310">
              <w:rPr>
                <w:rFonts w:cs="Arial"/>
                <w:color w:val="000000"/>
              </w:rPr>
              <w:t>3</w:t>
            </w:r>
          </w:p>
        </w:tc>
        <w:tc>
          <w:tcPr>
            <w:tcW w:w="567" w:type="pct"/>
            <w:gridSpan w:val="2"/>
            <w:shd w:val="clear" w:color="auto" w:fill="auto"/>
            <w:noWrap/>
            <w:vAlign w:val="center"/>
          </w:tcPr>
          <w:p w14:paraId="6835C404" w14:textId="77777777" w:rsidR="00634408" w:rsidRPr="00DC7310" w:rsidRDefault="00634408" w:rsidP="00634408">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71ADBD3E"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3141F407"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4A3B77CD" w14:textId="77777777" w:rsidR="00634408" w:rsidRPr="00DC7310" w:rsidRDefault="00634408" w:rsidP="00634408">
            <w:pPr>
              <w:pStyle w:val="TAC"/>
              <w:keepNext w:val="0"/>
              <w:keepLines w:val="0"/>
              <w:rPr>
                <w:rFonts w:eastAsia="Malgun Gothic"/>
                <w:kern w:val="2"/>
                <w:szCs w:val="24"/>
                <w:lang w:eastAsia="ko-KR"/>
              </w:rPr>
            </w:pPr>
            <w:r w:rsidRPr="00DC7310">
              <w:t>1875</w:t>
            </w:r>
          </w:p>
        </w:tc>
        <w:tc>
          <w:tcPr>
            <w:tcW w:w="356" w:type="pct"/>
            <w:gridSpan w:val="2"/>
            <w:shd w:val="clear" w:color="auto" w:fill="auto"/>
          </w:tcPr>
          <w:p w14:paraId="666FC358" w14:textId="77777777" w:rsidR="00634408" w:rsidRPr="00DC7310" w:rsidRDefault="00634408" w:rsidP="00634408">
            <w:pPr>
              <w:pStyle w:val="TAC"/>
              <w:keepNext w:val="0"/>
              <w:keepLines w:val="0"/>
              <w:rPr>
                <w:rFonts w:eastAsia="Malgun Gothic"/>
                <w:kern w:val="2"/>
                <w:szCs w:val="24"/>
                <w:lang w:eastAsia="ko-KR"/>
              </w:rPr>
            </w:pPr>
            <w:r w:rsidRPr="00DC7310">
              <w:t>16.5</w:t>
            </w:r>
          </w:p>
        </w:tc>
        <w:tc>
          <w:tcPr>
            <w:tcW w:w="608" w:type="pct"/>
            <w:gridSpan w:val="3"/>
            <w:shd w:val="clear" w:color="auto" w:fill="auto"/>
          </w:tcPr>
          <w:p w14:paraId="68A5F8EF" w14:textId="77777777" w:rsidR="00634408" w:rsidRPr="00DC7310" w:rsidRDefault="00634408" w:rsidP="00634408">
            <w:pPr>
              <w:pStyle w:val="TAC"/>
              <w:keepNext w:val="0"/>
              <w:keepLines w:val="0"/>
              <w:rPr>
                <w:rFonts w:eastAsia="Malgun Gothic"/>
                <w:kern w:val="2"/>
                <w:szCs w:val="24"/>
                <w:lang w:eastAsia="ko-KR"/>
              </w:rPr>
            </w:pPr>
            <w:r w:rsidRPr="00DC7310">
              <w:t>IMD2</w:t>
            </w:r>
          </w:p>
        </w:tc>
      </w:tr>
      <w:tr w:rsidR="00634408" w:rsidRPr="00DC7310" w14:paraId="7904C13A" w14:textId="77777777" w:rsidTr="00634408">
        <w:trPr>
          <w:jc w:val="center"/>
        </w:trPr>
        <w:tc>
          <w:tcPr>
            <w:tcW w:w="1132" w:type="pct"/>
            <w:tcBorders>
              <w:top w:val="nil"/>
              <w:bottom w:val="nil"/>
            </w:tcBorders>
            <w:shd w:val="clear" w:color="auto" w:fill="auto"/>
          </w:tcPr>
          <w:p w14:paraId="710D1331"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1DA638F0" w14:textId="77777777" w:rsidR="00634408" w:rsidRPr="00DC7310" w:rsidRDefault="00634408" w:rsidP="00634408">
            <w:pPr>
              <w:pStyle w:val="TAC"/>
              <w:keepNext w:val="0"/>
              <w:keepLines w:val="0"/>
              <w:rPr>
                <w:rFonts w:eastAsia="Malgun Gothic"/>
                <w:lang w:eastAsia="ko-KR"/>
              </w:rPr>
            </w:pPr>
            <w:r w:rsidRPr="00DC7310">
              <w:t>7</w:t>
            </w:r>
          </w:p>
        </w:tc>
        <w:tc>
          <w:tcPr>
            <w:tcW w:w="567" w:type="pct"/>
            <w:gridSpan w:val="2"/>
            <w:shd w:val="clear" w:color="auto" w:fill="auto"/>
            <w:noWrap/>
            <w:vAlign w:val="center"/>
          </w:tcPr>
          <w:p w14:paraId="0CE305A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7C5D0041"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16DFB1FB"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EBBA11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2670</w:t>
            </w:r>
          </w:p>
        </w:tc>
        <w:tc>
          <w:tcPr>
            <w:tcW w:w="356" w:type="pct"/>
            <w:gridSpan w:val="2"/>
            <w:shd w:val="clear" w:color="auto" w:fill="auto"/>
          </w:tcPr>
          <w:p w14:paraId="1F20681F"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9472289"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61FB246D" w14:textId="77777777" w:rsidTr="00634408">
        <w:trPr>
          <w:jc w:val="center"/>
        </w:trPr>
        <w:tc>
          <w:tcPr>
            <w:tcW w:w="1132" w:type="pct"/>
            <w:tcBorders>
              <w:top w:val="nil"/>
              <w:bottom w:val="single" w:sz="4" w:space="0" w:color="auto"/>
            </w:tcBorders>
            <w:shd w:val="clear" w:color="auto" w:fill="auto"/>
          </w:tcPr>
          <w:p w14:paraId="4675B7A5"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2D130C3C"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n105</w:t>
            </w:r>
          </w:p>
        </w:tc>
        <w:tc>
          <w:tcPr>
            <w:tcW w:w="567" w:type="pct"/>
            <w:gridSpan w:val="2"/>
            <w:shd w:val="clear" w:color="auto" w:fill="auto"/>
            <w:noWrap/>
            <w:vAlign w:val="center"/>
          </w:tcPr>
          <w:p w14:paraId="4EC924B9" w14:textId="77777777" w:rsidR="00634408" w:rsidRPr="00DC7310" w:rsidRDefault="00634408" w:rsidP="00634408">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1592BFA0"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39CE1E9D"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33793D6F" w14:textId="77777777" w:rsidR="00634408" w:rsidRPr="00DC7310" w:rsidRDefault="00634408" w:rsidP="00634408">
            <w:pPr>
              <w:pStyle w:val="TAC"/>
              <w:keepNext w:val="0"/>
              <w:keepLines w:val="0"/>
              <w:rPr>
                <w:rFonts w:eastAsia="Malgun Gothic"/>
                <w:kern w:val="2"/>
                <w:szCs w:val="24"/>
                <w:lang w:eastAsia="ko-KR"/>
              </w:rPr>
            </w:pPr>
            <w:r w:rsidRPr="00DC7310">
              <w:rPr>
                <w:rFonts w:cs="Arial"/>
                <w:color w:val="000000"/>
                <w:szCs w:val="18"/>
              </w:rPr>
              <w:t>624</w:t>
            </w:r>
          </w:p>
        </w:tc>
        <w:tc>
          <w:tcPr>
            <w:tcW w:w="356" w:type="pct"/>
            <w:gridSpan w:val="2"/>
            <w:shd w:val="clear" w:color="auto" w:fill="auto"/>
          </w:tcPr>
          <w:p w14:paraId="4D36A157"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3D87486"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2E675784" w14:textId="77777777" w:rsidTr="00634408">
        <w:trPr>
          <w:jc w:val="center"/>
        </w:trPr>
        <w:tc>
          <w:tcPr>
            <w:tcW w:w="1132" w:type="pct"/>
            <w:tcBorders>
              <w:top w:val="single" w:sz="4" w:space="0" w:color="auto"/>
              <w:bottom w:val="nil"/>
            </w:tcBorders>
            <w:shd w:val="clear" w:color="auto" w:fill="auto"/>
            <w:vAlign w:val="center"/>
          </w:tcPr>
          <w:p w14:paraId="7AB14B13"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7E9A242A" w14:textId="77777777" w:rsidR="00634408" w:rsidRPr="00DC7310" w:rsidRDefault="00634408" w:rsidP="00634408">
            <w:pPr>
              <w:pStyle w:val="TAC"/>
              <w:keepNext w:val="0"/>
              <w:keepLines w:val="0"/>
              <w:rPr>
                <w:rFonts w:eastAsia="Malgun Gothic"/>
                <w:lang w:eastAsia="ko-KR"/>
              </w:rPr>
            </w:pPr>
            <w:r w:rsidRPr="00DC7310">
              <w:rPr>
                <w:rFonts w:cs="Arial"/>
              </w:rPr>
              <w:t>3</w:t>
            </w:r>
          </w:p>
        </w:tc>
        <w:tc>
          <w:tcPr>
            <w:tcW w:w="567" w:type="pct"/>
            <w:gridSpan w:val="2"/>
            <w:shd w:val="clear" w:color="auto" w:fill="auto"/>
            <w:noWrap/>
            <w:vAlign w:val="center"/>
          </w:tcPr>
          <w:p w14:paraId="7A6A60A8"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5E0B018B"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67471CB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2E2595E9"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1830</w:t>
            </w:r>
          </w:p>
        </w:tc>
        <w:tc>
          <w:tcPr>
            <w:tcW w:w="356" w:type="pct"/>
            <w:gridSpan w:val="2"/>
            <w:shd w:val="clear" w:color="auto" w:fill="auto"/>
            <w:vAlign w:val="center"/>
          </w:tcPr>
          <w:p w14:paraId="72F4E80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38765353"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377C28F4" w14:textId="77777777" w:rsidTr="00634408">
        <w:trPr>
          <w:jc w:val="center"/>
        </w:trPr>
        <w:tc>
          <w:tcPr>
            <w:tcW w:w="1132" w:type="pct"/>
            <w:tcBorders>
              <w:top w:val="nil"/>
              <w:bottom w:val="nil"/>
            </w:tcBorders>
            <w:shd w:val="clear" w:color="auto" w:fill="auto"/>
            <w:vAlign w:val="center"/>
          </w:tcPr>
          <w:p w14:paraId="4D953DEA"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7175277A" w14:textId="77777777" w:rsidR="00634408" w:rsidRPr="00DC7310" w:rsidRDefault="00634408" w:rsidP="00634408">
            <w:pPr>
              <w:pStyle w:val="TAC"/>
              <w:keepNext w:val="0"/>
              <w:keepLines w:val="0"/>
              <w:rPr>
                <w:rFonts w:eastAsia="Malgun Gothic"/>
                <w:lang w:eastAsia="ko-KR"/>
              </w:rPr>
            </w:pPr>
            <w:r w:rsidRPr="00DC7310">
              <w:rPr>
                <w:rFonts w:cs="Arial"/>
              </w:rPr>
              <w:t>n7</w:t>
            </w:r>
          </w:p>
        </w:tc>
        <w:tc>
          <w:tcPr>
            <w:tcW w:w="567" w:type="pct"/>
            <w:gridSpan w:val="2"/>
            <w:shd w:val="clear" w:color="auto" w:fill="auto"/>
            <w:noWrap/>
            <w:vAlign w:val="center"/>
          </w:tcPr>
          <w:p w14:paraId="36785B9F"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425FB69B"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6CED3BF6"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64223C88"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2650</w:t>
            </w:r>
          </w:p>
        </w:tc>
        <w:tc>
          <w:tcPr>
            <w:tcW w:w="356" w:type="pct"/>
            <w:gridSpan w:val="2"/>
            <w:shd w:val="clear" w:color="auto" w:fill="auto"/>
            <w:vAlign w:val="center"/>
          </w:tcPr>
          <w:p w14:paraId="10792A7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135ED0C7"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6EA56792" w14:textId="77777777" w:rsidTr="00634408">
        <w:trPr>
          <w:jc w:val="center"/>
        </w:trPr>
        <w:tc>
          <w:tcPr>
            <w:tcW w:w="1132" w:type="pct"/>
            <w:tcBorders>
              <w:top w:val="nil"/>
              <w:bottom w:val="single" w:sz="4" w:space="0" w:color="auto"/>
            </w:tcBorders>
            <w:shd w:val="clear" w:color="auto" w:fill="auto"/>
            <w:vAlign w:val="center"/>
          </w:tcPr>
          <w:p w14:paraId="313BD72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5FB8F98F" w14:textId="77777777" w:rsidR="00634408" w:rsidRPr="00DC7310" w:rsidRDefault="00634408" w:rsidP="00634408">
            <w:pPr>
              <w:pStyle w:val="TAC"/>
              <w:keepNext w:val="0"/>
              <w:keepLines w:val="0"/>
              <w:rPr>
                <w:rFonts w:eastAsia="Malgun Gothic"/>
                <w:lang w:eastAsia="ko-KR"/>
              </w:rPr>
            </w:pPr>
            <w:r w:rsidRPr="00DC7310">
              <w:rPr>
                <w:rFonts w:cs="Arial"/>
              </w:rPr>
              <w:t>8</w:t>
            </w:r>
          </w:p>
        </w:tc>
        <w:tc>
          <w:tcPr>
            <w:tcW w:w="567" w:type="pct"/>
            <w:gridSpan w:val="2"/>
            <w:shd w:val="clear" w:color="auto" w:fill="auto"/>
            <w:noWrap/>
            <w:vAlign w:val="center"/>
          </w:tcPr>
          <w:p w14:paraId="564AC45B"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0D5BB5FF"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1261B06F"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48BA6006"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940</w:t>
            </w:r>
          </w:p>
        </w:tc>
        <w:tc>
          <w:tcPr>
            <w:tcW w:w="356" w:type="pct"/>
            <w:gridSpan w:val="2"/>
            <w:shd w:val="clear" w:color="auto" w:fill="auto"/>
            <w:vAlign w:val="center"/>
          </w:tcPr>
          <w:p w14:paraId="3102ADE2"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18.0</w:t>
            </w:r>
          </w:p>
        </w:tc>
        <w:tc>
          <w:tcPr>
            <w:tcW w:w="608" w:type="pct"/>
            <w:gridSpan w:val="3"/>
            <w:shd w:val="clear" w:color="auto" w:fill="auto"/>
            <w:vAlign w:val="center"/>
          </w:tcPr>
          <w:p w14:paraId="4ED57990" w14:textId="77777777" w:rsidR="00634408" w:rsidRPr="00DC7310" w:rsidRDefault="00634408" w:rsidP="00634408">
            <w:pPr>
              <w:pStyle w:val="TAC"/>
              <w:keepNext w:val="0"/>
              <w:keepLines w:val="0"/>
              <w:rPr>
                <w:rFonts w:eastAsia="Malgun Gothic"/>
                <w:kern w:val="2"/>
                <w:szCs w:val="24"/>
                <w:lang w:eastAsia="ko-KR"/>
              </w:rPr>
            </w:pPr>
            <w:r w:rsidRPr="00DC7310">
              <w:t>IMD3</w:t>
            </w:r>
          </w:p>
        </w:tc>
      </w:tr>
      <w:tr w:rsidR="00634408" w:rsidRPr="00DC7310" w14:paraId="4563B3B1" w14:textId="77777777" w:rsidTr="00634408">
        <w:trPr>
          <w:jc w:val="center"/>
        </w:trPr>
        <w:tc>
          <w:tcPr>
            <w:tcW w:w="1132" w:type="pct"/>
            <w:tcBorders>
              <w:top w:val="nil"/>
              <w:bottom w:val="nil"/>
            </w:tcBorders>
            <w:shd w:val="clear" w:color="auto" w:fill="auto"/>
          </w:tcPr>
          <w:p w14:paraId="5A833935" w14:textId="77777777" w:rsidR="00634408" w:rsidRPr="00DC7310" w:rsidRDefault="00634408" w:rsidP="00634408">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7736991E" w14:textId="77777777" w:rsidR="00634408" w:rsidRPr="00DC7310" w:rsidRDefault="00634408" w:rsidP="00634408">
            <w:pPr>
              <w:pStyle w:val="TAC"/>
              <w:keepNext w:val="0"/>
              <w:keepLines w:val="0"/>
              <w:rPr>
                <w:rFonts w:eastAsia="Malgun Gothic"/>
                <w:lang w:eastAsia="ko-KR"/>
              </w:rPr>
            </w:pPr>
            <w:r w:rsidRPr="00DC7310">
              <w:rPr>
                <w:lang w:eastAsia="ko-KR"/>
              </w:rPr>
              <w:t>3</w:t>
            </w:r>
          </w:p>
        </w:tc>
        <w:tc>
          <w:tcPr>
            <w:tcW w:w="567" w:type="pct"/>
            <w:gridSpan w:val="2"/>
            <w:shd w:val="clear" w:color="auto" w:fill="auto"/>
            <w:noWrap/>
          </w:tcPr>
          <w:p w14:paraId="049CFF33"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5F6FF34"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FA91FC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56358789" w14:textId="77777777" w:rsidR="00634408" w:rsidRPr="00DC7310" w:rsidRDefault="00634408" w:rsidP="00634408">
            <w:pPr>
              <w:pStyle w:val="TAC"/>
              <w:keepNext w:val="0"/>
              <w:keepLines w:val="0"/>
              <w:rPr>
                <w:rFonts w:eastAsia="Malgun Gothic"/>
                <w:kern w:val="2"/>
                <w:szCs w:val="24"/>
                <w:lang w:eastAsia="ko-KR"/>
              </w:rPr>
            </w:pPr>
            <w:r w:rsidRPr="00DC7310">
              <w:t>1874</w:t>
            </w:r>
          </w:p>
        </w:tc>
        <w:tc>
          <w:tcPr>
            <w:tcW w:w="356" w:type="pct"/>
            <w:gridSpan w:val="2"/>
            <w:shd w:val="clear" w:color="auto" w:fill="auto"/>
          </w:tcPr>
          <w:p w14:paraId="5E9D75F9" w14:textId="77777777" w:rsidR="00634408" w:rsidRPr="00DC7310" w:rsidRDefault="00634408" w:rsidP="00634408">
            <w:pPr>
              <w:pStyle w:val="TAC"/>
              <w:keepNext w:val="0"/>
              <w:keepLines w:val="0"/>
              <w:rPr>
                <w:rFonts w:eastAsia="Malgun Gothic"/>
                <w:kern w:val="2"/>
                <w:szCs w:val="24"/>
                <w:lang w:eastAsia="ko-KR"/>
              </w:rPr>
            </w:pPr>
            <w:r w:rsidRPr="00DC7310">
              <w:t>4</w:t>
            </w:r>
          </w:p>
        </w:tc>
        <w:tc>
          <w:tcPr>
            <w:tcW w:w="608" w:type="pct"/>
            <w:gridSpan w:val="3"/>
            <w:shd w:val="clear" w:color="auto" w:fill="auto"/>
          </w:tcPr>
          <w:p w14:paraId="59C3BE2D" w14:textId="77777777" w:rsidR="00634408" w:rsidRPr="00DC7310" w:rsidRDefault="00634408" w:rsidP="00634408">
            <w:pPr>
              <w:pStyle w:val="TAC"/>
              <w:keepNext w:val="0"/>
              <w:keepLines w:val="0"/>
              <w:rPr>
                <w:rFonts w:eastAsia="Malgun Gothic"/>
                <w:kern w:val="2"/>
                <w:szCs w:val="24"/>
                <w:lang w:eastAsia="ko-KR"/>
              </w:rPr>
            </w:pPr>
            <w:r w:rsidRPr="00DC7310">
              <w:rPr>
                <w:rFonts w:eastAsia="Batang"/>
              </w:rPr>
              <w:t>IMD5</w:t>
            </w:r>
          </w:p>
        </w:tc>
      </w:tr>
      <w:tr w:rsidR="00634408" w:rsidRPr="00DC7310" w14:paraId="518F9176" w14:textId="77777777" w:rsidTr="00634408">
        <w:trPr>
          <w:jc w:val="center"/>
        </w:trPr>
        <w:tc>
          <w:tcPr>
            <w:tcW w:w="1132" w:type="pct"/>
            <w:tcBorders>
              <w:top w:val="nil"/>
              <w:bottom w:val="nil"/>
            </w:tcBorders>
            <w:shd w:val="clear" w:color="auto" w:fill="auto"/>
          </w:tcPr>
          <w:p w14:paraId="1CF163FF"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7395E72E" w14:textId="77777777" w:rsidR="00634408" w:rsidRPr="00DC7310" w:rsidRDefault="00634408" w:rsidP="00634408">
            <w:pPr>
              <w:pStyle w:val="TAC"/>
              <w:keepNext w:val="0"/>
              <w:keepLines w:val="0"/>
              <w:rPr>
                <w:rFonts w:eastAsia="Malgun Gothic"/>
                <w:lang w:eastAsia="ko-KR"/>
              </w:rPr>
            </w:pPr>
            <w:r w:rsidRPr="00DC7310">
              <w:rPr>
                <w:lang w:eastAsia="ko-KR"/>
              </w:rPr>
              <w:t>8</w:t>
            </w:r>
          </w:p>
        </w:tc>
        <w:tc>
          <w:tcPr>
            <w:tcW w:w="567" w:type="pct"/>
            <w:gridSpan w:val="2"/>
            <w:shd w:val="clear" w:color="auto" w:fill="auto"/>
            <w:noWrap/>
          </w:tcPr>
          <w:p w14:paraId="58D2BCBB"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279F36DD"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22088977"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3C8E5127"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957</w:t>
            </w:r>
          </w:p>
        </w:tc>
        <w:tc>
          <w:tcPr>
            <w:tcW w:w="356" w:type="pct"/>
            <w:gridSpan w:val="2"/>
            <w:shd w:val="clear" w:color="auto" w:fill="auto"/>
          </w:tcPr>
          <w:p w14:paraId="3ACC247A"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rPr>
              <w:t>N/A</w:t>
            </w:r>
          </w:p>
        </w:tc>
        <w:tc>
          <w:tcPr>
            <w:tcW w:w="608" w:type="pct"/>
            <w:gridSpan w:val="3"/>
            <w:shd w:val="clear" w:color="auto" w:fill="auto"/>
          </w:tcPr>
          <w:p w14:paraId="44A037F5"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rPr>
              <w:t>N/A</w:t>
            </w:r>
          </w:p>
        </w:tc>
      </w:tr>
      <w:tr w:rsidR="00634408" w:rsidRPr="00DC7310" w14:paraId="472C738A" w14:textId="77777777" w:rsidTr="00634408">
        <w:trPr>
          <w:jc w:val="center"/>
        </w:trPr>
        <w:tc>
          <w:tcPr>
            <w:tcW w:w="1132" w:type="pct"/>
            <w:tcBorders>
              <w:top w:val="nil"/>
              <w:bottom w:val="single" w:sz="4" w:space="0" w:color="auto"/>
            </w:tcBorders>
            <w:shd w:val="clear" w:color="auto" w:fill="auto"/>
          </w:tcPr>
          <w:p w14:paraId="0BCC457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3690D745" w14:textId="77777777" w:rsidR="00634408" w:rsidRPr="00DC7310" w:rsidRDefault="00634408" w:rsidP="00634408">
            <w:pPr>
              <w:pStyle w:val="TAC"/>
              <w:keepNext w:val="0"/>
              <w:keepLines w:val="0"/>
              <w:rPr>
                <w:rFonts w:eastAsia="Malgun Gothic"/>
                <w:lang w:eastAsia="ko-KR"/>
              </w:rPr>
            </w:pPr>
            <w:r w:rsidRPr="00DC7310">
              <w:rPr>
                <w:lang w:eastAsia="zh-TW"/>
              </w:rPr>
              <w:t>n40</w:t>
            </w:r>
          </w:p>
        </w:tc>
        <w:tc>
          <w:tcPr>
            <w:tcW w:w="567" w:type="pct"/>
            <w:gridSpan w:val="2"/>
            <w:shd w:val="clear" w:color="auto" w:fill="auto"/>
            <w:noWrap/>
          </w:tcPr>
          <w:p w14:paraId="6D9F3606"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0FE87AB8"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4B8A61B"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1AC93BAB"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2305</w:t>
            </w:r>
          </w:p>
        </w:tc>
        <w:tc>
          <w:tcPr>
            <w:tcW w:w="356" w:type="pct"/>
            <w:gridSpan w:val="2"/>
            <w:shd w:val="clear" w:color="auto" w:fill="auto"/>
          </w:tcPr>
          <w:p w14:paraId="3502CB24"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rPr>
              <w:t>N/A</w:t>
            </w:r>
          </w:p>
        </w:tc>
        <w:tc>
          <w:tcPr>
            <w:tcW w:w="608" w:type="pct"/>
            <w:gridSpan w:val="3"/>
            <w:shd w:val="clear" w:color="auto" w:fill="auto"/>
          </w:tcPr>
          <w:p w14:paraId="4737EA83"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rPr>
              <w:t>N/A</w:t>
            </w:r>
          </w:p>
        </w:tc>
      </w:tr>
      <w:tr w:rsidR="00634408" w:rsidRPr="00DC7310" w14:paraId="56CE1509" w14:textId="77777777" w:rsidTr="00634408">
        <w:trPr>
          <w:jc w:val="center"/>
        </w:trPr>
        <w:tc>
          <w:tcPr>
            <w:tcW w:w="1132" w:type="pct"/>
            <w:tcBorders>
              <w:top w:val="single" w:sz="4" w:space="0" w:color="auto"/>
              <w:bottom w:val="nil"/>
            </w:tcBorders>
            <w:shd w:val="clear" w:color="auto" w:fill="auto"/>
            <w:vAlign w:val="center"/>
          </w:tcPr>
          <w:p w14:paraId="0F5947B5" w14:textId="77777777" w:rsidR="00634408" w:rsidRPr="00DC7310" w:rsidRDefault="00634408" w:rsidP="00634408">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6F20A4AC" w14:textId="77777777" w:rsidR="00634408" w:rsidRPr="00DC7310" w:rsidRDefault="00634408" w:rsidP="00634408">
            <w:pPr>
              <w:pStyle w:val="TAC"/>
              <w:keepNext w:val="0"/>
              <w:keepLines w:val="0"/>
              <w:rPr>
                <w:lang w:eastAsia="zh-TW"/>
              </w:rPr>
            </w:pPr>
            <w:r w:rsidRPr="00DC7310">
              <w:t>3</w:t>
            </w:r>
          </w:p>
        </w:tc>
        <w:tc>
          <w:tcPr>
            <w:tcW w:w="567" w:type="pct"/>
            <w:gridSpan w:val="2"/>
            <w:shd w:val="clear" w:color="auto" w:fill="auto"/>
            <w:noWrap/>
            <w:vAlign w:val="center"/>
          </w:tcPr>
          <w:p w14:paraId="525A43FC" w14:textId="77777777" w:rsidR="00634408" w:rsidRPr="00DC7310" w:rsidRDefault="00634408" w:rsidP="00634408">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6BEEEACB"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vAlign w:val="center"/>
          </w:tcPr>
          <w:p w14:paraId="47B25C31"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vAlign w:val="center"/>
          </w:tcPr>
          <w:p w14:paraId="208793C0" w14:textId="77777777" w:rsidR="00634408" w:rsidRPr="00DC7310" w:rsidRDefault="00634408" w:rsidP="00634408">
            <w:pPr>
              <w:pStyle w:val="TAC"/>
              <w:keepNext w:val="0"/>
              <w:keepLines w:val="0"/>
              <w:rPr>
                <w:lang w:eastAsia="ko-KR"/>
              </w:rPr>
            </w:pPr>
            <w:r w:rsidRPr="00DC7310">
              <w:t>18</w:t>
            </w:r>
            <w:r w:rsidRPr="00DC7310">
              <w:rPr>
                <w:rFonts w:hint="eastAsia"/>
                <w:lang w:eastAsia="zh-CN"/>
              </w:rPr>
              <w:t>20</w:t>
            </w:r>
          </w:p>
        </w:tc>
        <w:tc>
          <w:tcPr>
            <w:tcW w:w="356" w:type="pct"/>
            <w:gridSpan w:val="2"/>
            <w:shd w:val="clear" w:color="auto" w:fill="auto"/>
            <w:vAlign w:val="center"/>
          </w:tcPr>
          <w:p w14:paraId="0C3BFF53" w14:textId="77777777" w:rsidR="00634408" w:rsidRPr="00DC7310" w:rsidRDefault="00634408" w:rsidP="00634408">
            <w:pPr>
              <w:pStyle w:val="TAC"/>
              <w:keepNext w:val="0"/>
              <w:keepLines w:val="0"/>
              <w:rPr>
                <w:rFonts w:eastAsia="MS Mincho"/>
              </w:rPr>
            </w:pPr>
            <w:r w:rsidRPr="00DC7310">
              <w:rPr>
                <w:rFonts w:hint="eastAsia"/>
              </w:rPr>
              <w:t>N/A</w:t>
            </w:r>
          </w:p>
        </w:tc>
        <w:tc>
          <w:tcPr>
            <w:tcW w:w="608" w:type="pct"/>
            <w:gridSpan w:val="3"/>
            <w:shd w:val="clear" w:color="auto" w:fill="auto"/>
          </w:tcPr>
          <w:p w14:paraId="74BECD12" w14:textId="77777777" w:rsidR="00634408" w:rsidRPr="00DC7310" w:rsidRDefault="00634408" w:rsidP="00634408">
            <w:pPr>
              <w:pStyle w:val="TAC"/>
              <w:keepNext w:val="0"/>
              <w:keepLines w:val="0"/>
              <w:rPr>
                <w:rFonts w:eastAsia="MS Mincho"/>
              </w:rPr>
            </w:pPr>
            <w:r w:rsidRPr="00DC7310">
              <w:t>N/A</w:t>
            </w:r>
          </w:p>
        </w:tc>
      </w:tr>
      <w:tr w:rsidR="00634408" w:rsidRPr="00DC7310" w14:paraId="07457C67" w14:textId="77777777" w:rsidTr="00634408">
        <w:trPr>
          <w:jc w:val="center"/>
        </w:trPr>
        <w:tc>
          <w:tcPr>
            <w:tcW w:w="1132" w:type="pct"/>
            <w:tcBorders>
              <w:top w:val="nil"/>
              <w:bottom w:val="nil"/>
            </w:tcBorders>
            <w:shd w:val="clear" w:color="auto" w:fill="auto"/>
            <w:vAlign w:val="center"/>
          </w:tcPr>
          <w:p w14:paraId="3B09F0E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076AD630" w14:textId="77777777" w:rsidR="00634408" w:rsidRPr="00DC7310" w:rsidRDefault="00634408" w:rsidP="00634408">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28A798E0" w14:textId="77777777" w:rsidR="00634408" w:rsidRPr="00DC7310" w:rsidRDefault="00634408" w:rsidP="00634408">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40A08E02"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vAlign w:val="center"/>
          </w:tcPr>
          <w:p w14:paraId="6A74CB40"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vAlign w:val="center"/>
          </w:tcPr>
          <w:p w14:paraId="1DA63F01" w14:textId="77777777" w:rsidR="00634408" w:rsidRPr="00DC7310" w:rsidRDefault="00634408" w:rsidP="00634408">
            <w:pPr>
              <w:pStyle w:val="TAC"/>
              <w:keepNext w:val="0"/>
              <w:keepLines w:val="0"/>
              <w:rPr>
                <w:lang w:eastAsia="ko-KR"/>
              </w:rPr>
            </w:pPr>
            <w:r w:rsidRPr="00DC7310">
              <w:rPr>
                <w:rFonts w:hint="eastAsia"/>
                <w:lang w:eastAsia="zh-CN"/>
              </w:rPr>
              <w:t>945</w:t>
            </w:r>
          </w:p>
        </w:tc>
        <w:tc>
          <w:tcPr>
            <w:tcW w:w="356" w:type="pct"/>
            <w:gridSpan w:val="2"/>
            <w:shd w:val="clear" w:color="auto" w:fill="auto"/>
            <w:vAlign w:val="center"/>
          </w:tcPr>
          <w:p w14:paraId="0DCBBA4B" w14:textId="77777777" w:rsidR="00634408" w:rsidRPr="00DC7310" w:rsidRDefault="00634408" w:rsidP="00634408">
            <w:pPr>
              <w:pStyle w:val="TAC"/>
              <w:keepNext w:val="0"/>
              <w:keepLines w:val="0"/>
              <w:rPr>
                <w:rFonts w:eastAsia="MS Mincho"/>
              </w:rPr>
            </w:pPr>
            <w:r w:rsidRPr="00DC7310">
              <w:rPr>
                <w:rFonts w:hint="eastAsia"/>
                <w:lang w:eastAsia="zh-CN"/>
              </w:rPr>
              <w:t>26.0</w:t>
            </w:r>
          </w:p>
        </w:tc>
        <w:tc>
          <w:tcPr>
            <w:tcW w:w="608" w:type="pct"/>
            <w:gridSpan w:val="3"/>
            <w:shd w:val="clear" w:color="auto" w:fill="auto"/>
          </w:tcPr>
          <w:p w14:paraId="5BB69A2C" w14:textId="77777777" w:rsidR="00634408" w:rsidRPr="00DC7310" w:rsidRDefault="00634408" w:rsidP="00634408">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634408" w:rsidRPr="00DC7310" w14:paraId="033456A4" w14:textId="77777777" w:rsidTr="00634408">
        <w:trPr>
          <w:jc w:val="center"/>
        </w:trPr>
        <w:tc>
          <w:tcPr>
            <w:tcW w:w="1132" w:type="pct"/>
            <w:tcBorders>
              <w:top w:val="nil"/>
              <w:bottom w:val="nil"/>
            </w:tcBorders>
            <w:shd w:val="clear" w:color="auto" w:fill="auto"/>
            <w:vAlign w:val="center"/>
          </w:tcPr>
          <w:p w14:paraId="0FC23CE9"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29A760AE" w14:textId="77777777" w:rsidR="00634408" w:rsidRPr="00DC7310" w:rsidRDefault="00634408" w:rsidP="00634408">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1534C93B" w14:textId="77777777" w:rsidR="00634408" w:rsidRPr="00DC7310" w:rsidRDefault="00634408" w:rsidP="00634408">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2518A3FE" w14:textId="77777777" w:rsidR="00634408" w:rsidRPr="00DC7310" w:rsidRDefault="00634408" w:rsidP="00634408">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3D580CA8" w14:textId="77777777" w:rsidR="00634408" w:rsidRPr="00DC7310" w:rsidRDefault="00634408" w:rsidP="00634408">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75EA6A83" w14:textId="77777777" w:rsidR="00634408" w:rsidRPr="00DC7310" w:rsidRDefault="00634408" w:rsidP="00634408">
            <w:pPr>
              <w:pStyle w:val="TAC"/>
              <w:keepNext w:val="0"/>
              <w:keepLines w:val="0"/>
              <w:rPr>
                <w:lang w:eastAsia="ko-KR"/>
              </w:rPr>
            </w:pPr>
            <w:r w:rsidRPr="00DC7310">
              <w:rPr>
                <w:rFonts w:hint="eastAsia"/>
                <w:lang w:eastAsia="zh-CN"/>
              </w:rPr>
              <w:t>2670</w:t>
            </w:r>
          </w:p>
        </w:tc>
        <w:tc>
          <w:tcPr>
            <w:tcW w:w="356" w:type="pct"/>
            <w:gridSpan w:val="2"/>
            <w:shd w:val="clear" w:color="auto" w:fill="auto"/>
            <w:vAlign w:val="center"/>
          </w:tcPr>
          <w:p w14:paraId="3D05097E" w14:textId="77777777" w:rsidR="00634408" w:rsidRPr="00DC7310" w:rsidRDefault="00634408" w:rsidP="00634408">
            <w:pPr>
              <w:pStyle w:val="TAC"/>
              <w:keepNext w:val="0"/>
              <w:keepLines w:val="0"/>
              <w:rPr>
                <w:rFonts w:eastAsia="MS Mincho"/>
              </w:rPr>
            </w:pPr>
            <w:r w:rsidRPr="00DC7310">
              <w:rPr>
                <w:rFonts w:hint="eastAsia"/>
              </w:rPr>
              <w:t>N/A</w:t>
            </w:r>
          </w:p>
        </w:tc>
        <w:tc>
          <w:tcPr>
            <w:tcW w:w="608" w:type="pct"/>
            <w:gridSpan w:val="3"/>
            <w:shd w:val="clear" w:color="auto" w:fill="auto"/>
          </w:tcPr>
          <w:p w14:paraId="054A01D1" w14:textId="77777777" w:rsidR="00634408" w:rsidRPr="00DC7310" w:rsidRDefault="00634408" w:rsidP="00634408">
            <w:pPr>
              <w:pStyle w:val="TAC"/>
              <w:keepNext w:val="0"/>
              <w:keepLines w:val="0"/>
              <w:rPr>
                <w:rFonts w:eastAsia="MS Mincho"/>
              </w:rPr>
            </w:pPr>
            <w:r w:rsidRPr="00DC7310">
              <w:rPr>
                <w:rFonts w:hint="eastAsia"/>
                <w:lang w:eastAsia="zh-CN"/>
              </w:rPr>
              <w:t>N/A</w:t>
            </w:r>
          </w:p>
        </w:tc>
      </w:tr>
      <w:tr w:rsidR="00634408" w:rsidRPr="00DC7310" w14:paraId="2159A0A4" w14:textId="77777777" w:rsidTr="00634408">
        <w:trPr>
          <w:jc w:val="center"/>
        </w:trPr>
        <w:tc>
          <w:tcPr>
            <w:tcW w:w="1132" w:type="pct"/>
            <w:tcBorders>
              <w:top w:val="nil"/>
              <w:bottom w:val="nil"/>
            </w:tcBorders>
            <w:shd w:val="clear" w:color="auto" w:fill="auto"/>
            <w:vAlign w:val="center"/>
          </w:tcPr>
          <w:p w14:paraId="09EC8F66"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5345E9EA" w14:textId="77777777" w:rsidR="00634408" w:rsidRPr="00DC7310" w:rsidRDefault="00634408" w:rsidP="00634408">
            <w:pPr>
              <w:pStyle w:val="TAC"/>
              <w:keepNext w:val="0"/>
              <w:keepLines w:val="0"/>
              <w:rPr>
                <w:lang w:eastAsia="zh-TW"/>
              </w:rPr>
            </w:pPr>
            <w:r w:rsidRPr="00DC7310">
              <w:rPr>
                <w:rFonts w:hint="eastAsia"/>
                <w:lang w:eastAsia="zh-CN"/>
              </w:rPr>
              <w:t>3</w:t>
            </w:r>
          </w:p>
        </w:tc>
        <w:tc>
          <w:tcPr>
            <w:tcW w:w="567" w:type="pct"/>
            <w:gridSpan w:val="2"/>
            <w:shd w:val="clear" w:color="auto" w:fill="auto"/>
            <w:noWrap/>
            <w:vAlign w:val="center"/>
          </w:tcPr>
          <w:p w14:paraId="3C2B86C6" w14:textId="77777777" w:rsidR="00634408" w:rsidRPr="00DC7310" w:rsidRDefault="00634408" w:rsidP="00634408">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6CDE1D23" w14:textId="77777777" w:rsidR="00634408" w:rsidRPr="00DC7310" w:rsidRDefault="00634408" w:rsidP="00634408">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2010C54C" w14:textId="77777777" w:rsidR="00634408" w:rsidRPr="00DC7310" w:rsidRDefault="00634408" w:rsidP="00634408">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3E6DB892" w14:textId="77777777" w:rsidR="00634408" w:rsidRPr="00DC7310" w:rsidRDefault="00634408" w:rsidP="00634408">
            <w:pPr>
              <w:pStyle w:val="TAC"/>
              <w:keepNext w:val="0"/>
              <w:keepLines w:val="0"/>
              <w:rPr>
                <w:lang w:eastAsia="ko-KR"/>
              </w:rPr>
            </w:pPr>
            <w:r w:rsidRPr="00DC7310">
              <w:rPr>
                <w:rFonts w:eastAsia="MS Mincho" w:cs="Arial"/>
                <w:color w:val="000000"/>
                <w:szCs w:val="18"/>
                <w:u w:val="single"/>
                <w:lang w:eastAsia="zh-CN" w:bidi="ar"/>
              </w:rPr>
              <w:t>1807.5</w:t>
            </w:r>
          </w:p>
        </w:tc>
        <w:tc>
          <w:tcPr>
            <w:tcW w:w="356" w:type="pct"/>
            <w:gridSpan w:val="2"/>
            <w:shd w:val="clear" w:color="auto" w:fill="auto"/>
            <w:vAlign w:val="center"/>
          </w:tcPr>
          <w:p w14:paraId="124E8937" w14:textId="77777777" w:rsidR="00634408" w:rsidRPr="00DC7310" w:rsidRDefault="00634408" w:rsidP="00634408">
            <w:pPr>
              <w:pStyle w:val="TAC"/>
              <w:keepNext w:val="0"/>
              <w:keepLines w:val="0"/>
              <w:rPr>
                <w:rFonts w:eastAsia="MS Mincho"/>
              </w:rPr>
            </w:pPr>
            <w:r w:rsidRPr="00DC7310">
              <w:rPr>
                <w:rFonts w:cs="Arial" w:hint="eastAsia"/>
                <w:color w:val="000000"/>
                <w:szCs w:val="18"/>
                <w:u w:val="single"/>
                <w:lang w:eastAsia="zh-CN" w:bidi="ar"/>
              </w:rPr>
              <w:t>25</w:t>
            </w:r>
          </w:p>
        </w:tc>
        <w:tc>
          <w:tcPr>
            <w:tcW w:w="608" w:type="pct"/>
            <w:gridSpan w:val="3"/>
            <w:shd w:val="clear" w:color="auto" w:fill="auto"/>
          </w:tcPr>
          <w:p w14:paraId="69F2C417" w14:textId="77777777" w:rsidR="00634408" w:rsidRPr="00DC7310" w:rsidRDefault="00634408" w:rsidP="00634408">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634408" w:rsidRPr="00DC7310" w14:paraId="0B5A76F2" w14:textId="77777777" w:rsidTr="00634408">
        <w:trPr>
          <w:jc w:val="center"/>
        </w:trPr>
        <w:tc>
          <w:tcPr>
            <w:tcW w:w="1132" w:type="pct"/>
            <w:tcBorders>
              <w:top w:val="nil"/>
              <w:bottom w:val="nil"/>
            </w:tcBorders>
            <w:shd w:val="clear" w:color="auto" w:fill="auto"/>
            <w:vAlign w:val="center"/>
          </w:tcPr>
          <w:p w14:paraId="067477D7"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3D2638CA" w14:textId="77777777" w:rsidR="00634408" w:rsidRPr="00DC7310" w:rsidRDefault="00634408" w:rsidP="00634408">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7E5D745F" w14:textId="77777777" w:rsidR="00634408" w:rsidRPr="00DC7310" w:rsidRDefault="00634408" w:rsidP="00634408">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62465C4B" w14:textId="77777777" w:rsidR="00634408" w:rsidRPr="00DC7310" w:rsidRDefault="00634408" w:rsidP="00634408">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404F85C8" w14:textId="77777777" w:rsidR="00634408" w:rsidRPr="00DC7310" w:rsidRDefault="00634408" w:rsidP="00634408">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45CC3002" w14:textId="77777777" w:rsidR="00634408" w:rsidRPr="00DC7310" w:rsidRDefault="00634408" w:rsidP="00634408">
            <w:pPr>
              <w:pStyle w:val="TAC"/>
              <w:keepNext w:val="0"/>
              <w:keepLines w:val="0"/>
              <w:rPr>
                <w:lang w:eastAsia="ko-KR"/>
              </w:rPr>
            </w:pPr>
            <w:r w:rsidRPr="00DC7310">
              <w:rPr>
                <w:rFonts w:eastAsia="MS Mincho" w:cs="Arial"/>
                <w:color w:val="000000"/>
                <w:szCs w:val="18"/>
                <w:u w:val="single"/>
                <w:lang w:eastAsia="zh-CN" w:bidi="ar"/>
              </w:rPr>
              <w:t>927.5</w:t>
            </w:r>
          </w:p>
        </w:tc>
        <w:tc>
          <w:tcPr>
            <w:tcW w:w="356" w:type="pct"/>
            <w:gridSpan w:val="2"/>
            <w:shd w:val="clear" w:color="auto" w:fill="auto"/>
            <w:vAlign w:val="center"/>
          </w:tcPr>
          <w:p w14:paraId="455A9B36" w14:textId="77777777" w:rsidR="00634408" w:rsidRPr="00DC7310" w:rsidRDefault="00634408" w:rsidP="00634408">
            <w:pPr>
              <w:pStyle w:val="TAC"/>
              <w:keepNext w:val="0"/>
              <w:keepLines w:val="0"/>
              <w:rPr>
                <w:rFonts w:eastAsia="MS Mincho"/>
              </w:rPr>
            </w:pPr>
            <w:r w:rsidRPr="00DC7310">
              <w:rPr>
                <w:rFonts w:hint="eastAsia"/>
              </w:rPr>
              <w:t>N/A</w:t>
            </w:r>
          </w:p>
        </w:tc>
        <w:tc>
          <w:tcPr>
            <w:tcW w:w="608" w:type="pct"/>
            <w:gridSpan w:val="3"/>
            <w:shd w:val="clear" w:color="auto" w:fill="auto"/>
          </w:tcPr>
          <w:p w14:paraId="40014254" w14:textId="77777777" w:rsidR="00634408" w:rsidRPr="00DC7310" w:rsidRDefault="00634408" w:rsidP="00634408">
            <w:pPr>
              <w:pStyle w:val="TAC"/>
              <w:keepNext w:val="0"/>
              <w:keepLines w:val="0"/>
              <w:rPr>
                <w:rFonts w:eastAsia="MS Mincho"/>
              </w:rPr>
            </w:pPr>
            <w:r w:rsidRPr="00DC7310">
              <w:rPr>
                <w:rFonts w:eastAsia="MS Mincho" w:cs="Arial"/>
                <w:color w:val="000000"/>
                <w:szCs w:val="18"/>
                <w:u w:val="single"/>
                <w:lang w:eastAsia="zh-CN" w:bidi="ar"/>
              </w:rPr>
              <w:t>N/A</w:t>
            </w:r>
          </w:p>
        </w:tc>
      </w:tr>
      <w:tr w:rsidR="00634408" w:rsidRPr="00DC7310" w14:paraId="09D17AFB" w14:textId="77777777" w:rsidTr="00634408">
        <w:trPr>
          <w:jc w:val="center"/>
        </w:trPr>
        <w:tc>
          <w:tcPr>
            <w:tcW w:w="1132" w:type="pct"/>
            <w:tcBorders>
              <w:top w:val="nil"/>
              <w:bottom w:val="single" w:sz="4" w:space="0" w:color="auto"/>
            </w:tcBorders>
            <w:shd w:val="clear" w:color="auto" w:fill="auto"/>
            <w:vAlign w:val="center"/>
          </w:tcPr>
          <w:p w14:paraId="2891E101"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7F71BAF3" w14:textId="77777777" w:rsidR="00634408" w:rsidRPr="00DC7310" w:rsidRDefault="00634408" w:rsidP="00634408">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491E0971" w14:textId="77777777" w:rsidR="00634408" w:rsidRPr="00DC7310" w:rsidRDefault="00634408" w:rsidP="00634408">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205D15FC" w14:textId="77777777" w:rsidR="00634408" w:rsidRPr="00DC7310" w:rsidRDefault="00634408" w:rsidP="00634408">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2E212789" w14:textId="77777777" w:rsidR="00634408" w:rsidRPr="00DC7310" w:rsidRDefault="00634408" w:rsidP="00634408">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48F67515" w14:textId="77777777" w:rsidR="00634408" w:rsidRPr="00DC7310" w:rsidRDefault="00634408" w:rsidP="00634408">
            <w:pPr>
              <w:pStyle w:val="TAC"/>
              <w:keepNext w:val="0"/>
              <w:keepLines w:val="0"/>
              <w:rPr>
                <w:lang w:eastAsia="ko-KR"/>
              </w:rPr>
            </w:pPr>
            <w:r w:rsidRPr="00DC7310">
              <w:rPr>
                <w:rFonts w:eastAsia="MS Mincho" w:cs="Arial"/>
                <w:color w:val="000000"/>
                <w:szCs w:val="18"/>
                <w:u w:val="single"/>
                <w:lang w:eastAsia="zh-CN" w:bidi="ar"/>
              </w:rPr>
              <w:t>2685</w:t>
            </w:r>
          </w:p>
        </w:tc>
        <w:tc>
          <w:tcPr>
            <w:tcW w:w="356" w:type="pct"/>
            <w:gridSpan w:val="2"/>
            <w:shd w:val="clear" w:color="auto" w:fill="auto"/>
            <w:vAlign w:val="center"/>
          </w:tcPr>
          <w:p w14:paraId="31F676F4" w14:textId="77777777" w:rsidR="00634408" w:rsidRPr="00DC7310" w:rsidRDefault="00634408" w:rsidP="00634408">
            <w:pPr>
              <w:pStyle w:val="TAC"/>
              <w:keepNext w:val="0"/>
              <w:keepLines w:val="0"/>
              <w:rPr>
                <w:rFonts w:eastAsia="MS Mincho"/>
              </w:rPr>
            </w:pPr>
            <w:r w:rsidRPr="00DC7310">
              <w:rPr>
                <w:rFonts w:eastAsia="MS Mincho" w:cs="Arial"/>
                <w:color w:val="000000"/>
                <w:szCs w:val="18"/>
                <w:u w:val="single"/>
                <w:lang w:eastAsia="zh-CN" w:bidi="ar"/>
              </w:rPr>
              <w:t>N/A</w:t>
            </w:r>
          </w:p>
        </w:tc>
        <w:tc>
          <w:tcPr>
            <w:tcW w:w="608" w:type="pct"/>
            <w:gridSpan w:val="3"/>
            <w:shd w:val="clear" w:color="auto" w:fill="auto"/>
          </w:tcPr>
          <w:p w14:paraId="573E3DB0" w14:textId="77777777" w:rsidR="00634408" w:rsidRPr="00DC7310" w:rsidRDefault="00634408" w:rsidP="00634408">
            <w:pPr>
              <w:pStyle w:val="TAC"/>
              <w:keepNext w:val="0"/>
              <w:keepLines w:val="0"/>
              <w:rPr>
                <w:rFonts w:eastAsia="MS Mincho"/>
              </w:rPr>
            </w:pPr>
            <w:r w:rsidRPr="00DC7310">
              <w:rPr>
                <w:rFonts w:eastAsia="MS Mincho" w:cs="Arial"/>
                <w:color w:val="000000"/>
                <w:szCs w:val="18"/>
                <w:u w:val="single"/>
                <w:lang w:eastAsia="zh-CN" w:bidi="ar"/>
              </w:rPr>
              <w:t>N/A</w:t>
            </w:r>
          </w:p>
        </w:tc>
      </w:tr>
      <w:tr w:rsidR="00634408" w:rsidRPr="00DC7310" w14:paraId="2D249546" w14:textId="77777777" w:rsidTr="00634408">
        <w:trPr>
          <w:jc w:val="center"/>
        </w:trPr>
        <w:tc>
          <w:tcPr>
            <w:tcW w:w="1132" w:type="pct"/>
            <w:tcBorders>
              <w:top w:val="single" w:sz="4" w:space="0" w:color="auto"/>
              <w:bottom w:val="nil"/>
            </w:tcBorders>
            <w:shd w:val="clear" w:color="auto" w:fill="auto"/>
            <w:vAlign w:val="center"/>
          </w:tcPr>
          <w:p w14:paraId="4467B431" w14:textId="77777777" w:rsidR="00634408" w:rsidRPr="00DC7310" w:rsidRDefault="00634408" w:rsidP="00634408">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5978A0CE" w14:textId="77777777" w:rsidR="00634408" w:rsidRPr="00DC7310" w:rsidRDefault="00634408" w:rsidP="00634408">
            <w:pPr>
              <w:pStyle w:val="TAC"/>
              <w:keepLines w:val="0"/>
              <w:rPr>
                <w:lang w:eastAsia="zh-TW"/>
              </w:rPr>
            </w:pPr>
            <w:r w:rsidRPr="00DC7310">
              <w:rPr>
                <w:lang w:eastAsia="zh-CN"/>
              </w:rPr>
              <w:t>3</w:t>
            </w:r>
          </w:p>
        </w:tc>
        <w:tc>
          <w:tcPr>
            <w:tcW w:w="567" w:type="pct"/>
            <w:gridSpan w:val="2"/>
            <w:shd w:val="clear" w:color="auto" w:fill="auto"/>
            <w:noWrap/>
          </w:tcPr>
          <w:p w14:paraId="03BDD2FC" w14:textId="77777777" w:rsidR="00634408" w:rsidRPr="00DC7310" w:rsidRDefault="00634408" w:rsidP="00634408">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2453C05A" w14:textId="77777777" w:rsidR="00634408" w:rsidRPr="00DC7310" w:rsidRDefault="00634408" w:rsidP="00634408">
            <w:pPr>
              <w:pStyle w:val="TAC"/>
              <w:keepLines w:val="0"/>
              <w:rPr>
                <w:lang w:eastAsia="ko-KR"/>
              </w:rPr>
            </w:pPr>
            <w:r w:rsidRPr="00DC7310">
              <w:rPr>
                <w:lang w:eastAsia="zh-CN"/>
              </w:rPr>
              <w:t>5</w:t>
            </w:r>
          </w:p>
        </w:tc>
        <w:tc>
          <w:tcPr>
            <w:tcW w:w="1041" w:type="pct"/>
            <w:gridSpan w:val="2"/>
            <w:shd w:val="clear" w:color="auto" w:fill="auto"/>
            <w:noWrap/>
          </w:tcPr>
          <w:p w14:paraId="3C06F604" w14:textId="77777777" w:rsidR="00634408" w:rsidRPr="00DC7310" w:rsidRDefault="00634408" w:rsidP="00634408">
            <w:pPr>
              <w:pStyle w:val="TAC"/>
              <w:keepLines w:val="0"/>
              <w:rPr>
                <w:lang w:eastAsia="ko-KR"/>
              </w:rPr>
            </w:pPr>
            <w:r w:rsidRPr="00DC7310">
              <w:rPr>
                <w:lang w:eastAsia="zh-CN"/>
              </w:rPr>
              <w:t>25</w:t>
            </w:r>
          </w:p>
        </w:tc>
        <w:tc>
          <w:tcPr>
            <w:tcW w:w="539" w:type="pct"/>
            <w:gridSpan w:val="2"/>
            <w:shd w:val="clear" w:color="auto" w:fill="auto"/>
            <w:noWrap/>
          </w:tcPr>
          <w:p w14:paraId="7218CF91" w14:textId="77777777" w:rsidR="00634408" w:rsidRPr="00DC7310" w:rsidRDefault="00634408" w:rsidP="00634408">
            <w:pPr>
              <w:pStyle w:val="TAC"/>
              <w:keepLines w:val="0"/>
              <w:rPr>
                <w:lang w:eastAsia="ko-KR"/>
              </w:rPr>
            </w:pPr>
            <w:r w:rsidRPr="00DC7310">
              <w:rPr>
                <w:lang w:eastAsia="zh-CN"/>
              </w:rPr>
              <w:t>1817.5</w:t>
            </w:r>
          </w:p>
        </w:tc>
        <w:tc>
          <w:tcPr>
            <w:tcW w:w="356" w:type="pct"/>
            <w:gridSpan w:val="2"/>
            <w:shd w:val="clear" w:color="auto" w:fill="auto"/>
          </w:tcPr>
          <w:p w14:paraId="3CDFDEE5" w14:textId="77777777" w:rsidR="00634408" w:rsidRPr="00DC7310" w:rsidRDefault="00634408" w:rsidP="00634408">
            <w:pPr>
              <w:pStyle w:val="TAC"/>
              <w:keepLines w:val="0"/>
              <w:rPr>
                <w:rFonts w:eastAsia="MS Mincho"/>
              </w:rPr>
            </w:pPr>
            <w:r w:rsidRPr="00DC7310">
              <w:rPr>
                <w:lang w:eastAsia="zh-CN"/>
              </w:rPr>
              <w:t>N/A</w:t>
            </w:r>
          </w:p>
        </w:tc>
        <w:tc>
          <w:tcPr>
            <w:tcW w:w="608" w:type="pct"/>
            <w:gridSpan w:val="3"/>
            <w:shd w:val="clear" w:color="auto" w:fill="auto"/>
          </w:tcPr>
          <w:p w14:paraId="7376BC59" w14:textId="77777777" w:rsidR="00634408" w:rsidRPr="00DC7310" w:rsidRDefault="00634408" w:rsidP="00634408">
            <w:pPr>
              <w:pStyle w:val="TAC"/>
              <w:keepLines w:val="0"/>
              <w:rPr>
                <w:rFonts w:eastAsia="MS Mincho"/>
              </w:rPr>
            </w:pPr>
            <w:r w:rsidRPr="00DC7310">
              <w:rPr>
                <w:lang w:eastAsia="zh-CN"/>
              </w:rPr>
              <w:t>N/A</w:t>
            </w:r>
          </w:p>
        </w:tc>
      </w:tr>
      <w:tr w:rsidR="00634408" w:rsidRPr="00DC7310" w14:paraId="3913D533" w14:textId="77777777" w:rsidTr="00634408">
        <w:trPr>
          <w:jc w:val="center"/>
        </w:trPr>
        <w:tc>
          <w:tcPr>
            <w:tcW w:w="1132" w:type="pct"/>
            <w:tcBorders>
              <w:top w:val="nil"/>
              <w:bottom w:val="nil"/>
            </w:tcBorders>
            <w:shd w:val="clear" w:color="auto" w:fill="auto"/>
            <w:vAlign w:val="center"/>
          </w:tcPr>
          <w:p w14:paraId="6F7F6A7B"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0624D88A" w14:textId="77777777" w:rsidR="00634408" w:rsidRPr="00DC7310" w:rsidRDefault="00634408" w:rsidP="00634408">
            <w:pPr>
              <w:pStyle w:val="TAC"/>
              <w:keepNext w:val="0"/>
              <w:keepLines w:val="0"/>
              <w:rPr>
                <w:lang w:eastAsia="zh-TW"/>
              </w:rPr>
            </w:pPr>
            <w:r w:rsidRPr="00DC7310">
              <w:rPr>
                <w:lang w:eastAsia="zh-CN"/>
              </w:rPr>
              <w:t>n8</w:t>
            </w:r>
          </w:p>
        </w:tc>
        <w:tc>
          <w:tcPr>
            <w:tcW w:w="567" w:type="pct"/>
            <w:gridSpan w:val="2"/>
            <w:shd w:val="clear" w:color="auto" w:fill="auto"/>
            <w:noWrap/>
          </w:tcPr>
          <w:p w14:paraId="4E93D051" w14:textId="77777777" w:rsidR="00634408" w:rsidRPr="00DC7310" w:rsidRDefault="00634408" w:rsidP="00634408">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17AB9762"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2CDB49EB"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shd w:val="clear" w:color="auto" w:fill="auto"/>
            <w:noWrap/>
          </w:tcPr>
          <w:p w14:paraId="73AF8280" w14:textId="77777777" w:rsidR="00634408" w:rsidRPr="00DC7310" w:rsidRDefault="00634408" w:rsidP="00634408">
            <w:pPr>
              <w:pStyle w:val="TAC"/>
              <w:keepNext w:val="0"/>
              <w:keepLines w:val="0"/>
              <w:rPr>
                <w:lang w:eastAsia="ko-KR"/>
              </w:rPr>
            </w:pPr>
            <w:r w:rsidRPr="00DC7310">
              <w:rPr>
                <w:lang w:eastAsia="zh-CN"/>
              </w:rPr>
              <w:t>932.5</w:t>
            </w:r>
          </w:p>
        </w:tc>
        <w:tc>
          <w:tcPr>
            <w:tcW w:w="356" w:type="pct"/>
            <w:gridSpan w:val="2"/>
            <w:shd w:val="clear" w:color="auto" w:fill="auto"/>
          </w:tcPr>
          <w:p w14:paraId="2F2E694E" w14:textId="77777777" w:rsidR="00634408" w:rsidRPr="00DC7310" w:rsidRDefault="00634408" w:rsidP="00634408">
            <w:pPr>
              <w:pStyle w:val="TAC"/>
              <w:keepNext w:val="0"/>
              <w:keepLines w:val="0"/>
              <w:rPr>
                <w:rFonts w:eastAsia="MS Mincho"/>
              </w:rPr>
            </w:pPr>
            <w:r w:rsidRPr="00DC7310">
              <w:rPr>
                <w:lang w:eastAsia="zh-CN"/>
              </w:rPr>
              <w:t>N/A</w:t>
            </w:r>
          </w:p>
        </w:tc>
        <w:tc>
          <w:tcPr>
            <w:tcW w:w="608" w:type="pct"/>
            <w:gridSpan w:val="3"/>
            <w:shd w:val="clear" w:color="auto" w:fill="auto"/>
          </w:tcPr>
          <w:p w14:paraId="228A921B" w14:textId="77777777" w:rsidR="00634408" w:rsidRPr="00DC7310" w:rsidRDefault="00634408" w:rsidP="00634408">
            <w:pPr>
              <w:pStyle w:val="TAC"/>
              <w:keepNext w:val="0"/>
              <w:keepLines w:val="0"/>
              <w:rPr>
                <w:rFonts w:eastAsia="MS Mincho"/>
              </w:rPr>
            </w:pPr>
            <w:r w:rsidRPr="00DC7310">
              <w:rPr>
                <w:lang w:eastAsia="zh-CN"/>
              </w:rPr>
              <w:t>N/A</w:t>
            </w:r>
          </w:p>
        </w:tc>
      </w:tr>
      <w:tr w:rsidR="00634408" w:rsidRPr="00DC7310" w14:paraId="72FE5C1D" w14:textId="77777777" w:rsidTr="00634408">
        <w:trPr>
          <w:jc w:val="center"/>
        </w:trPr>
        <w:tc>
          <w:tcPr>
            <w:tcW w:w="1132" w:type="pct"/>
            <w:tcBorders>
              <w:top w:val="nil"/>
              <w:bottom w:val="nil"/>
            </w:tcBorders>
            <w:shd w:val="clear" w:color="auto" w:fill="auto"/>
            <w:vAlign w:val="center"/>
          </w:tcPr>
          <w:p w14:paraId="48E6D2A1"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5A2B40CE" w14:textId="77777777" w:rsidR="00634408" w:rsidRPr="00DC7310" w:rsidRDefault="00634408" w:rsidP="00634408">
            <w:pPr>
              <w:pStyle w:val="TAC"/>
              <w:keepNext w:val="0"/>
              <w:keepLines w:val="0"/>
              <w:rPr>
                <w:lang w:eastAsia="zh-TW"/>
              </w:rPr>
            </w:pPr>
            <w:r w:rsidRPr="00DC7310">
              <w:rPr>
                <w:lang w:eastAsia="zh-CN"/>
              </w:rPr>
              <w:t>n41</w:t>
            </w:r>
          </w:p>
        </w:tc>
        <w:tc>
          <w:tcPr>
            <w:tcW w:w="567" w:type="pct"/>
            <w:gridSpan w:val="2"/>
            <w:shd w:val="clear" w:color="auto" w:fill="auto"/>
            <w:noWrap/>
          </w:tcPr>
          <w:p w14:paraId="48620244" w14:textId="77777777" w:rsidR="00634408" w:rsidRPr="00DC7310" w:rsidRDefault="00634408" w:rsidP="00634408">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72FDC5F7" w14:textId="77777777" w:rsidR="00634408" w:rsidRPr="00DC7310" w:rsidRDefault="00634408" w:rsidP="00634408">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0CA077B7" w14:textId="77777777" w:rsidR="00634408" w:rsidRPr="00DC7310" w:rsidRDefault="00634408" w:rsidP="00634408">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031D5903" w14:textId="77777777" w:rsidR="00634408" w:rsidRPr="00DC7310" w:rsidRDefault="00634408" w:rsidP="00634408">
            <w:pPr>
              <w:pStyle w:val="TAC"/>
              <w:keepNext w:val="0"/>
              <w:keepLines w:val="0"/>
              <w:rPr>
                <w:lang w:eastAsia="ko-KR"/>
              </w:rPr>
            </w:pPr>
            <w:r w:rsidRPr="00DC7310">
              <w:rPr>
                <w:lang w:eastAsia="zh-CN"/>
              </w:rPr>
              <w:t>2610</w:t>
            </w:r>
          </w:p>
        </w:tc>
        <w:tc>
          <w:tcPr>
            <w:tcW w:w="356" w:type="pct"/>
            <w:gridSpan w:val="2"/>
            <w:shd w:val="clear" w:color="auto" w:fill="auto"/>
          </w:tcPr>
          <w:p w14:paraId="17EC7E0A" w14:textId="77777777" w:rsidR="00634408" w:rsidRPr="00DC7310" w:rsidRDefault="00634408" w:rsidP="00634408">
            <w:pPr>
              <w:pStyle w:val="TAC"/>
              <w:keepNext w:val="0"/>
              <w:keepLines w:val="0"/>
              <w:rPr>
                <w:rFonts w:eastAsia="MS Mincho"/>
              </w:rPr>
            </w:pPr>
            <w:r w:rsidRPr="00DC7310">
              <w:rPr>
                <w:lang w:eastAsia="zh-CN"/>
              </w:rPr>
              <w:t>28.0</w:t>
            </w:r>
          </w:p>
        </w:tc>
        <w:tc>
          <w:tcPr>
            <w:tcW w:w="608" w:type="pct"/>
            <w:gridSpan w:val="3"/>
            <w:shd w:val="clear" w:color="auto" w:fill="auto"/>
          </w:tcPr>
          <w:p w14:paraId="66AC1715" w14:textId="77777777" w:rsidR="00634408" w:rsidRPr="00DC7310" w:rsidRDefault="00634408" w:rsidP="00634408">
            <w:pPr>
              <w:pStyle w:val="TAC"/>
              <w:keepNext w:val="0"/>
              <w:keepLines w:val="0"/>
              <w:rPr>
                <w:rFonts w:eastAsia="MS Mincho"/>
              </w:rPr>
            </w:pPr>
            <w:r w:rsidRPr="00DC7310">
              <w:rPr>
                <w:lang w:eastAsia="zh-CN"/>
              </w:rPr>
              <w:t>IMD2</w:t>
            </w:r>
            <w:r w:rsidRPr="00DC7310">
              <w:rPr>
                <w:vertAlign w:val="superscript"/>
                <w:lang w:eastAsia="zh-CN"/>
              </w:rPr>
              <w:t>16</w:t>
            </w:r>
          </w:p>
        </w:tc>
      </w:tr>
      <w:tr w:rsidR="00634408" w:rsidRPr="00DC7310" w14:paraId="641353BA" w14:textId="77777777" w:rsidTr="00634408">
        <w:trPr>
          <w:jc w:val="center"/>
        </w:trPr>
        <w:tc>
          <w:tcPr>
            <w:tcW w:w="1132" w:type="pct"/>
            <w:tcBorders>
              <w:top w:val="nil"/>
              <w:bottom w:val="nil"/>
            </w:tcBorders>
            <w:shd w:val="clear" w:color="auto" w:fill="auto"/>
            <w:vAlign w:val="center"/>
          </w:tcPr>
          <w:p w14:paraId="2320BC6C"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39E946B0" w14:textId="77777777" w:rsidR="00634408" w:rsidRPr="00DC7310" w:rsidRDefault="00634408" w:rsidP="00634408">
            <w:pPr>
              <w:pStyle w:val="TAC"/>
              <w:keepNext w:val="0"/>
              <w:keepLines w:val="0"/>
              <w:rPr>
                <w:lang w:eastAsia="zh-TW"/>
              </w:rPr>
            </w:pPr>
            <w:r w:rsidRPr="00DC7310">
              <w:rPr>
                <w:lang w:eastAsia="zh-CN"/>
              </w:rPr>
              <w:t>3</w:t>
            </w:r>
          </w:p>
        </w:tc>
        <w:tc>
          <w:tcPr>
            <w:tcW w:w="567" w:type="pct"/>
            <w:gridSpan w:val="2"/>
            <w:shd w:val="clear" w:color="auto" w:fill="auto"/>
            <w:noWrap/>
            <w:vAlign w:val="center"/>
          </w:tcPr>
          <w:p w14:paraId="4549A468" w14:textId="77777777" w:rsidR="00634408" w:rsidRPr="00DC7310" w:rsidRDefault="00634408" w:rsidP="00634408">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3534F4C9"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4B9F960A"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44BE15D" w14:textId="77777777" w:rsidR="00634408" w:rsidRPr="00DC7310" w:rsidRDefault="00634408" w:rsidP="00634408">
            <w:pPr>
              <w:pStyle w:val="TAC"/>
              <w:keepNext w:val="0"/>
              <w:keepLines w:val="0"/>
              <w:rPr>
                <w:lang w:eastAsia="ko-KR"/>
              </w:rPr>
            </w:pPr>
            <w:r w:rsidRPr="00DC7310">
              <w:rPr>
                <w:lang w:eastAsia="zh-CN"/>
              </w:rPr>
              <w:t>1820</w:t>
            </w:r>
          </w:p>
        </w:tc>
        <w:tc>
          <w:tcPr>
            <w:tcW w:w="356" w:type="pct"/>
            <w:gridSpan w:val="2"/>
            <w:shd w:val="clear" w:color="auto" w:fill="auto"/>
            <w:vAlign w:val="center"/>
          </w:tcPr>
          <w:p w14:paraId="2E117D8F" w14:textId="77777777" w:rsidR="00634408" w:rsidRPr="00DC7310" w:rsidRDefault="00634408" w:rsidP="00634408">
            <w:pPr>
              <w:pStyle w:val="TAC"/>
              <w:keepNext w:val="0"/>
              <w:keepLines w:val="0"/>
              <w:rPr>
                <w:rFonts w:eastAsia="MS Mincho"/>
              </w:rPr>
            </w:pPr>
            <w:r w:rsidRPr="00DC7310">
              <w:rPr>
                <w:lang w:eastAsia="zh-CN"/>
              </w:rPr>
              <w:t>N/A</w:t>
            </w:r>
          </w:p>
        </w:tc>
        <w:tc>
          <w:tcPr>
            <w:tcW w:w="608" w:type="pct"/>
            <w:gridSpan w:val="3"/>
            <w:shd w:val="clear" w:color="auto" w:fill="auto"/>
          </w:tcPr>
          <w:p w14:paraId="700AA971" w14:textId="77777777" w:rsidR="00634408" w:rsidRPr="00DC7310" w:rsidRDefault="00634408" w:rsidP="00634408">
            <w:pPr>
              <w:pStyle w:val="TAC"/>
              <w:keepNext w:val="0"/>
              <w:keepLines w:val="0"/>
              <w:rPr>
                <w:rFonts w:eastAsia="MS Mincho"/>
              </w:rPr>
            </w:pPr>
            <w:r w:rsidRPr="00DC7310">
              <w:rPr>
                <w:lang w:eastAsia="zh-CN"/>
              </w:rPr>
              <w:t>N/A</w:t>
            </w:r>
          </w:p>
        </w:tc>
      </w:tr>
      <w:tr w:rsidR="00634408" w:rsidRPr="00DC7310" w14:paraId="2FAA4CDF" w14:textId="77777777" w:rsidTr="00634408">
        <w:trPr>
          <w:jc w:val="center"/>
        </w:trPr>
        <w:tc>
          <w:tcPr>
            <w:tcW w:w="1132" w:type="pct"/>
            <w:tcBorders>
              <w:top w:val="nil"/>
              <w:bottom w:val="nil"/>
            </w:tcBorders>
            <w:shd w:val="clear" w:color="auto" w:fill="auto"/>
            <w:vAlign w:val="center"/>
          </w:tcPr>
          <w:p w14:paraId="547FF431"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4BC7CBAD" w14:textId="77777777" w:rsidR="00634408" w:rsidRPr="00DC7310" w:rsidRDefault="00634408" w:rsidP="00634408">
            <w:pPr>
              <w:pStyle w:val="TAC"/>
              <w:keepNext w:val="0"/>
              <w:keepLines w:val="0"/>
              <w:rPr>
                <w:lang w:eastAsia="zh-TW"/>
              </w:rPr>
            </w:pPr>
            <w:r w:rsidRPr="00DC7310">
              <w:rPr>
                <w:lang w:eastAsia="zh-CN"/>
              </w:rPr>
              <w:t>n8</w:t>
            </w:r>
          </w:p>
        </w:tc>
        <w:tc>
          <w:tcPr>
            <w:tcW w:w="567" w:type="pct"/>
            <w:gridSpan w:val="2"/>
            <w:shd w:val="clear" w:color="auto" w:fill="auto"/>
            <w:noWrap/>
            <w:vAlign w:val="center"/>
          </w:tcPr>
          <w:p w14:paraId="4ADD7773" w14:textId="77777777" w:rsidR="00634408" w:rsidRPr="00DC7310" w:rsidRDefault="00634408" w:rsidP="00634408">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D3C5B2F"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7F82DCD5" w14:textId="77777777" w:rsidR="00634408" w:rsidRPr="00DC7310" w:rsidRDefault="00634408" w:rsidP="00634408">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A5ED183" w14:textId="77777777" w:rsidR="00634408" w:rsidRPr="00DC7310" w:rsidRDefault="00634408" w:rsidP="00634408">
            <w:pPr>
              <w:pStyle w:val="TAC"/>
              <w:keepNext w:val="0"/>
              <w:keepLines w:val="0"/>
              <w:rPr>
                <w:lang w:eastAsia="ko-KR"/>
              </w:rPr>
            </w:pPr>
            <w:r w:rsidRPr="00DC7310">
              <w:rPr>
                <w:lang w:eastAsia="zh-CN"/>
              </w:rPr>
              <w:t>945</w:t>
            </w:r>
          </w:p>
        </w:tc>
        <w:tc>
          <w:tcPr>
            <w:tcW w:w="356" w:type="pct"/>
            <w:gridSpan w:val="2"/>
            <w:shd w:val="clear" w:color="auto" w:fill="auto"/>
            <w:vAlign w:val="center"/>
          </w:tcPr>
          <w:p w14:paraId="02986B6E" w14:textId="77777777" w:rsidR="00634408" w:rsidRPr="00DC7310" w:rsidRDefault="00634408" w:rsidP="00634408">
            <w:pPr>
              <w:pStyle w:val="TAC"/>
              <w:keepNext w:val="0"/>
              <w:keepLines w:val="0"/>
              <w:rPr>
                <w:rFonts w:eastAsia="MS Mincho"/>
              </w:rPr>
            </w:pPr>
            <w:r w:rsidRPr="00DC7310">
              <w:rPr>
                <w:lang w:eastAsia="zh-CN"/>
              </w:rPr>
              <w:t>26.0</w:t>
            </w:r>
          </w:p>
        </w:tc>
        <w:tc>
          <w:tcPr>
            <w:tcW w:w="608" w:type="pct"/>
            <w:gridSpan w:val="3"/>
            <w:shd w:val="clear" w:color="auto" w:fill="auto"/>
          </w:tcPr>
          <w:p w14:paraId="2C5E1076" w14:textId="77777777" w:rsidR="00634408" w:rsidRPr="00DC7310" w:rsidRDefault="00634408" w:rsidP="00634408">
            <w:pPr>
              <w:pStyle w:val="TAC"/>
              <w:keepNext w:val="0"/>
              <w:keepLines w:val="0"/>
              <w:rPr>
                <w:rFonts w:eastAsia="MS Mincho"/>
              </w:rPr>
            </w:pPr>
            <w:r w:rsidRPr="00DC7310">
              <w:rPr>
                <w:lang w:eastAsia="zh-CN"/>
              </w:rPr>
              <w:t>IMD2</w:t>
            </w:r>
            <w:r w:rsidRPr="00DC7310">
              <w:rPr>
                <w:vertAlign w:val="superscript"/>
                <w:lang w:eastAsia="zh-CN"/>
              </w:rPr>
              <w:t>16</w:t>
            </w:r>
          </w:p>
        </w:tc>
      </w:tr>
      <w:tr w:rsidR="00634408" w:rsidRPr="00DC7310" w14:paraId="533D7DDF" w14:textId="77777777" w:rsidTr="00634408">
        <w:trPr>
          <w:jc w:val="center"/>
        </w:trPr>
        <w:tc>
          <w:tcPr>
            <w:tcW w:w="1132" w:type="pct"/>
            <w:tcBorders>
              <w:top w:val="nil"/>
              <w:bottom w:val="single" w:sz="4" w:space="0" w:color="auto"/>
            </w:tcBorders>
            <w:shd w:val="clear" w:color="auto" w:fill="auto"/>
            <w:vAlign w:val="center"/>
          </w:tcPr>
          <w:p w14:paraId="3353D4DD"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vAlign w:val="center"/>
          </w:tcPr>
          <w:p w14:paraId="3219F18F" w14:textId="77777777" w:rsidR="00634408" w:rsidRPr="00DC7310" w:rsidRDefault="00634408" w:rsidP="00634408">
            <w:pPr>
              <w:pStyle w:val="TAC"/>
              <w:keepNext w:val="0"/>
              <w:keepLines w:val="0"/>
              <w:rPr>
                <w:lang w:eastAsia="zh-TW"/>
              </w:rPr>
            </w:pPr>
            <w:r w:rsidRPr="00DC7310">
              <w:rPr>
                <w:lang w:eastAsia="zh-CN"/>
              </w:rPr>
              <w:t>n41</w:t>
            </w:r>
          </w:p>
        </w:tc>
        <w:tc>
          <w:tcPr>
            <w:tcW w:w="567" w:type="pct"/>
            <w:gridSpan w:val="2"/>
            <w:shd w:val="clear" w:color="auto" w:fill="auto"/>
            <w:noWrap/>
            <w:vAlign w:val="center"/>
          </w:tcPr>
          <w:p w14:paraId="2854DB89" w14:textId="77777777" w:rsidR="00634408" w:rsidRPr="00DC7310" w:rsidRDefault="00634408" w:rsidP="00634408">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5A76CF6A" w14:textId="77777777" w:rsidR="00634408" w:rsidRPr="00DC7310" w:rsidRDefault="00634408" w:rsidP="00634408">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1AFFFBA3" w14:textId="77777777" w:rsidR="00634408" w:rsidRPr="00DC7310" w:rsidRDefault="00634408" w:rsidP="00634408">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696565CB" w14:textId="77777777" w:rsidR="00634408" w:rsidRPr="00DC7310" w:rsidRDefault="00634408" w:rsidP="00634408">
            <w:pPr>
              <w:pStyle w:val="TAC"/>
              <w:keepNext w:val="0"/>
              <w:keepLines w:val="0"/>
              <w:rPr>
                <w:lang w:eastAsia="ko-KR"/>
              </w:rPr>
            </w:pPr>
            <w:r w:rsidRPr="00DC7310">
              <w:rPr>
                <w:lang w:eastAsia="zh-CN"/>
              </w:rPr>
              <w:t>2516</w:t>
            </w:r>
          </w:p>
        </w:tc>
        <w:tc>
          <w:tcPr>
            <w:tcW w:w="356" w:type="pct"/>
            <w:gridSpan w:val="2"/>
            <w:shd w:val="clear" w:color="auto" w:fill="auto"/>
            <w:vAlign w:val="center"/>
          </w:tcPr>
          <w:p w14:paraId="71FF04D2" w14:textId="77777777" w:rsidR="00634408" w:rsidRPr="00DC7310" w:rsidRDefault="00634408" w:rsidP="00634408">
            <w:pPr>
              <w:pStyle w:val="TAC"/>
              <w:keepNext w:val="0"/>
              <w:keepLines w:val="0"/>
              <w:rPr>
                <w:rFonts w:eastAsia="MS Mincho"/>
              </w:rPr>
            </w:pPr>
            <w:r w:rsidRPr="00DC7310">
              <w:rPr>
                <w:lang w:eastAsia="zh-CN"/>
              </w:rPr>
              <w:t>N/A</w:t>
            </w:r>
          </w:p>
        </w:tc>
        <w:tc>
          <w:tcPr>
            <w:tcW w:w="608" w:type="pct"/>
            <w:gridSpan w:val="3"/>
            <w:shd w:val="clear" w:color="auto" w:fill="auto"/>
          </w:tcPr>
          <w:p w14:paraId="5F68D197" w14:textId="77777777" w:rsidR="00634408" w:rsidRPr="00DC7310" w:rsidRDefault="00634408" w:rsidP="00634408">
            <w:pPr>
              <w:pStyle w:val="TAC"/>
              <w:keepNext w:val="0"/>
              <w:keepLines w:val="0"/>
              <w:rPr>
                <w:rFonts w:eastAsia="MS Mincho"/>
              </w:rPr>
            </w:pPr>
            <w:r w:rsidRPr="00DC7310">
              <w:rPr>
                <w:lang w:eastAsia="zh-CN"/>
              </w:rPr>
              <w:t>N/A</w:t>
            </w:r>
          </w:p>
        </w:tc>
      </w:tr>
      <w:tr w:rsidR="00634408" w:rsidRPr="00DC7310" w14:paraId="220970A1" w14:textId="77777777" w:rsidTr="00634408">
        <w:trPr>
          <w:jc w:val="center"/>
        </w:trPr>
        <w:tc>
          <w:tcPr>
            <w:tcW w:w="1132" w:type="pct"/>
            <w:tcBorders>
              <w:top w:val="single" w:sz="4" w:space="0" w:color="auto"/>
              <w:left w:val="single" w:sz="4" w:space="0" w:color="auto"/>
              <w:bottom w:val="nil"/>
              <w:right w:val="single" w:sz="4" w:space="0" w:color="auto"/>
            </w:tcBorders>
          </w:tcPr>
          <w:p w14:paraId="7912C30D" w14:textId="77777777" w:rsidR="00634408" w:rsidRPr="00DC7310" w:rsidRDefault="00634408" w:rsidP="00634408">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5FD1D144" w14:textId="77777777" w:rsidR="00634408" w:rsidRPr="00DC7310" w:rsidRDefault="00634408" w:rsidP="00634408">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0F560E2C" w14:textId="77777777" w:rsidR="00634408" w:rsidRPr="00DC7310" w:rsidRDefault="00634408" w:rsidP="00634408">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736A7A1C" w14:textId="77777777" w:rsidR="00634408" w:rsidRPr="00DC7310" w:rsidRDefault="00634408" w:rsidP="00634408">
            <w:pPr>
              <w:pStyle w:val="TAC"/>
              <w:keepNext w:val="0"/>
              <w:keepLines w:val="0"/>
              <w:rPr>
                <w:lang w:eastAsia="zh-CN"/>
              </w:rPr>
            </w:pPr>
            <w:r w:rsidRPr="00DC7310">
              <w:rPr>
                <w:lang w:eastAsia="zh-CN"/>
              </w:rPr>
              <w:t>DC_3C-8A_n77A</w:t>
            </w:r>
          </w:p>
          <w:p w14:paraId="56DB72FD" w14:textId="77777777" w:rsidR="00634408" w:rsidRPr="00DC7310" w:rsidRDefault="00634408" w:rsidP="00634408">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BD746A0" w14:textId="77777777" w:rsidR="00634408" w:rsidRPr="00DC7310" w:rsidRDefault="00634408" w:rsidP="00634408">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4CBD457C" w14:textId="77777777" w:rsidR="00634408" w:rsidRPr="00DC7310" w:rsidRDefault="00634408" w:rsidP="00634408">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141F8C54"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5723AC" w14:textId="77777777" w:rsidR="00634408" w:rsidRPr="00DC7310" w:rsidRDefault="00634408" w:rsidP="00634408">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0036F4" w14:textId="77777777" w:rsidR="00634408" w:rsidRPr="00DC7310" w:rsidRDefault="00634408" w:rsidP="00634408">
            <w:pPr>
              <w:pStyle w:val="TAC"/>
              <w:keepNext w:val="0"/>
              <w:keepLines w:val="0"/>
              <w:rPr>
                <w:rFonts w:eastAsia="MS Mincho"/>
              </w:rPr>
            </w:pPr>
            <w:r w:rsidRPr="00DC7310">
              <w:rPr>
                <w:rFonts w:cs="Arial"/>
              </w:rPr>
              <w:t>1810</w:t>
            </w:r>
          </w:p>
        </w:tc>
        <w:tc>
          <w:tcPr>
            <w:tcW w:w="356" w:type="pct"/>
            <w:gridSpan w:val="2"/>
            <w:tcBorders>
              <w:top w:val="single" w:sz="4" w:space="0" w:color="auto"/>
              <w:left w:val="single" w:sz="4" w:space="0" w:color="auto"/>
              <w:bottom w:val="single" w:sz="4" w:space="0" w:color="auto"/>
              <w:right w:val="single" w:sz="4" w:space="0" w:color="auto"/>
            </w:tcBorders>
          </w:tcPr>
          <w:p w14:paraId="064914B2"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3CABB347" w14:textId="77777777" w:rsidR="00634408" w:rsidRPr="00DC7310" w:rsidRDefault="00634408" w:rsidP="00634408">
            <w:pPr>
              <w:pStyle w:val="TAC"/>
              <w:keepNext w:val="0"/>
              <w:keepLines w:val="0"/>
            </w:pPr>
            <w:r w:rsidRPr="00DC7310">
              <w:rPr>
                <w:rFonts w:cs="Arial"/>
              </w:rPr>
              <w:t>N/A</w:t>
            </w:r>
          </w:p>
        </w:tc>
      </w:tr>
      <w:tr w:rsidR="00634408" w:rsidRPr="00DC7310" w14:paraId="4BBC04D8" w14:textId="77777777" w:rsidTr="00634408">
        <w:trPr>
          <w:jc w:val="center"/>
        </w:trPr>
        <w:tc>
          <w:tcPr>
            <w:tcW w:w="1132" w:type="pct"/>
            <w:tcBorders>
              <w:top w:val="nil"/>
              <w:left w:val="single" w:sz="4" w:space="0" w:color="auto"/>
              <w:bottom w:val="nil"/>
              <w:right w:val="single" w:sz="4" w:space="0" w:color="auto"/>
            </w:tcBorders>
          </w:tcPr>
          <w:p w14:paraId="5F328F0D" w14:textId="77777777" w:rsidR="00634408" w:rsidRPr="00DC7310" w:rsidRDefault="00634408" w:rsidP="00634408">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31A6D943" w14:textId="77777777" w:rsidR="00634408" w:rsidRPr="00DC7310" w:rsidRDefault="00634408" w:rsidP="00634408">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8E9BCA0" w14:textId="77777777" w:rsidR="00634408" w:rsidRPr="00DC7310" w:rsidRDefault="00634408" w:rsidP="00634408">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9F6256E" w14:textId="77777777" w:rsidR="00634408" w:rsidRPr="00DC7310" w:rsidRDefault="00634408" w:rsidP="00634408">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306EEF7" w14:textId="77777777" w:rsidR="00634408" w:rsidRPr="00DC7310" w:rsidRDefault="00634408" w:rsidP="00634408">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C0A32D3" w14:textId="77777777" w:rsidR="00634408" w:rsidRPr="00DC7310" w:rsidRDefault="00634408" w:rsidP="00634408">
            <w:pPr>
              <w:pStyle w:val="TAC"/>
              <w:keepNext w:val="0"/>
              <w:keepLines w:val="0"/>
              <w:rPr>
                <w:rFonts w:eastAsia="MS Mincho"/>
              </w:rPr>
            </w:pPr>
            <w:r w:rsidRPr="00DC7310">
              <w:rPr>
                <w:rFonts w:cs="Arial"/>
              </w:rPr>
              <w:t>4190</w:t>
            </w:r>
          </w:p>
        </w:tc>
        <w:tc>
          <w:tcPr>
            <w:tcW w:w="356" w:type="pct"/>
            <w:gridSpan w:val="2"/>
            <w:tcBorders>
              <w:top w:val="single" w:sz="4" w:space="0" w:color="auto"/>
              <w:left w:val="single" w:sz="4" w:space="0" w:color="auto"/>
              <w:bottom w:val="single" w:sz="4" w:space="0" w:color="auto"/>
              <w:right w:val="single" w:sz="4" w:space="0" w:color="auto"/>
            </w:tcBorders>
          </w:tcPr>
          <w:p w14:paraId="0E4CB23B"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2F5E324A" w14:textId="77777777" w:rsidR="00634408" w:rsidRPr="00DC7310" w:rsidRDefault="00634408" w:rsidP="00634408">
            <w:pPr>
              <w:pStyle w:val="TAC"/>
              <w:keepNext w:val="0"/>
              <w:keepLines w:val="0"/>
            </w:pPr>
            <w:r w:rsidRPr="00DC7310">
              <w:rPr>
                <w:rFonts w:cs="Arial"/>
              </w:rPr>
              <w:t>N/A</w:t>
            </w:r>
          </w:p>
        </w:tc>
      </w:tr>
      <w:tr w:rsidR="00634408" w:rsidRPr="00DC7310" w14:paraId="53D2FE43" w14:textId="77777777" w:rsidTr="00634408">
        <w:trPr>
          <w:jc w:val="center"/>
        </w:trPr>
        <w:tc>
          <w:tcPr>
            <w:tcW w:w="1132" w:type="pct"/>
            <w:tcBorders>
              <w:top w:val="nil"/>
              <w:left w:val="single" w:sz="4" w:space="0" w:color="auto"/>
              <w:bottom w:val="single" w:sz="4" w:space="0" w:color="auto"/>
              <w:right w:val="single" w:sz="4" w:space="0" w:color="auto"/>
            </w:tcBorders>
          </w:tcPr>
          <w:p w14:paraId="0712A2A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F6550D" w14:textId="77777777" w:rsidR="00634408" w:rsidRPr="00DC7310" w:rsidRDefault="00634408" w:rsidP="00634408">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3529CE02"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D0E6FD"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3A3D98" w14:textId="77777777" w:rsidR="00634408" w:rsidRPr="00DC7310" w:rsidRDefault="00634408" w:rsidP="00634408">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159C736" w14:textId="77777777" w:rsidR="00634408" w:rsidRPr="00DC7310" w:rsidRDefault="00634408" w:rsidP="00634408">
            <w:pPr>
              <w:pStyle w:val="TAC"/>
              <w:keepNext w:val="0"/>
              <w:keepLines w:val="0"/>
              <w:rPr>
                <w:rFonts w:eastAsia="MS Mincho"/>
              </w:rPr>
            </w:pPr>
            <w:r w:rsidRPr="00DC7310">
              <w:rPr>
                <w:rFonts w:cs="Arial"/>
              </w:rPr>
              <w:t>955</w:t>
            </w:r>
          </w:p>
        </w:tc>
        <w:tc>
          <w:tcPr>
            <w:tcW w:w="356" w:type="pct"/>
            <w:gridSpan w:val="2"/>
            <w:tcBorders>
              <w:top w:val="single" w:sz="4" w:space="0" w:color="auto"/>
              <w:left w:val="single" w:sz="4" w:space="0" w:color="auto"/>
              <w:bottom w:val="single" w:sz="4" w:space="0" w:color="auto"/>
              <w:right w:val="single" w:sz="4" w:space="0" w:color="auto"/>
            </w:tcBorders>
          </w:tcPr>
          <w:p w14:paraId="7C3C3808" w14:textId="77777777" w:rsidR="00634408" w:rsidRPr="00DC7310" w:rsidRDefault="00634408" w:rsidP="00634408">
            <w:pPr>
              <w:pStyle w:val="TAC"/>
              <w:keepNext w:val="0"/>
              <w:keepLines w:val="0"/>
              <w:rPr>
                <w:rFonts w:eastAsia="Malgun Gothic"/>
                <w:lang w:eastAsia="ko-KR"/>
              </w:rPr>
            </w:pPr>
            <w:r w:rsidRPr="00DC7310">
              <w:rPr>
                <w:rFonts w:cs="Arial"/>
              </w:rPr>
              <w:t>9.7</w:t>
            </w:r>
          </w:p>
        </w:tc>
        <w:tc>
          <w:tcPr>
            <w:tcW w:w="608" w:type="pct"/>
            <w:gridSpan w:val="3"/>
            <w:tcBorders>
              <w:top w:val="single" w:sz="4" w:space="0" w:color="auto"/>
              <w:left w:val="single" w:sz="4" w:space="0" w:color="auto"/>
              <w:bottom w:val="single" w:sz="4" w:space="0" w:color="auto"/>
              <w:right w:val="single" w:sz="4" w:space="0" w:color="auto"/>
            </w:tcBorders>
          </w:tcPr>
          <w:p w14:paraId="2D3E8DCF" w14:textId="77777777" w:rsidR="00634408" w:rsidRPr="00DC7310" w:rsidRDefault="00634408" w:rsidP="00634408">
            <w:pPr>
              <w:pStyle w:val="TAC"/>
              <w:keepNext w:val="0"/>
              <w:keepLines w:val="0"/>
            </w:pPr>
            <w:r w:rsidRPr="00DC7310">
              <w:rPr>
                <w:rFonts w:cs="Arial"/>
              </w:rPr>
              <w:t>IMD4</w:t>
            </w:r>
          </w:p>
        </w:tc>
      </w:tr>
      <w:tr w:rsidR="00634408" w:rsidRPr="00DC7310" w14:paraId="72640196" w14:textId="77777777" w:rsidTr="00634408">
        <w:trPr>
          <w:jc w:val="center"/>
        </w:trPr>
        <w:tc>
          <w:tcPr>
            <w:tcW w:w="1132" w:type="pct"/>
            <w:tcBorders>
              <w:top w:val="single" w:sz="4" w:space="0" w:color="auto"/>
              <w:left w:val="single" w:sz="4" w:space="0" w:color="auto"/>
              <w:bottom w:val="nil"/>
              <w:right w:val="single" w:sz="4" w:space="0" w:color="auto"/>
            </w:tcBorders>
          </w:tcPr>
          <w:p w14:paraId="607135CB" w14:textId="77777777" w:rsidR="00634408" w:rsidRPr="00DC7310" w:rsidRDefault="00634408" w:rsidP="00634408">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72298456" w14:textId="77777777" w:rsidR="00634408" w:rsidRPr="00DC7310" w:rsidRDefault="00634408" w:rsidP="00634408">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DC6BE0B" w14:textId="77777777" w:rsidR="00634408" w:rsidRPr="00DC7310" w:rsidRDefault="00634408" w:rsidP="00634408">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C758DEE" w14:textId="77777777" w:rsidR="00634408" w:rsidRPr="00DC7310" w:rsidRDefault="00634408" w:rsidP="00634408">
            <w:pPr>
              <w:pStyle w:val="TAC"/>
              <w:keepNext w:val="0"/>
              <w:keepLines w:val="0"/>
              <w:rPr>
                <w:lang w:eastAsia="zh-CN"/>
              </w:rPr>
            </w:pPr>
            <w:r w:rsidRPr="00DC7310">
              <w:rPr>
                <w:lang w:eastAsia="zh-CN"/>
              </w:rPr>
              <w:t>DC_3C-8A_n77A</w:t>
            </w:r>
          </w:p>
          <w:p w14:paraId="14D2A673" w14:textId="77777777" w:rsidR="00634408" w:rsidRPr="00DC7310" w:rsidRDefault="00634408" w:rsidP="00634408">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70484C16" w14:textId="77777777" w:rsidR="00634408" w:rsidRPr="00DC7310" w:rsidRDefault="00634408" w:rsidP="00634408">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209BDEAE" w14:textId="77777777" w:rsidR="00634408" w:rsidRPr="00DC7310" w:rsidRDefault="00634408" w:rsidP="00634408">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16BA8843"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0A3E05" w14:textId="77777777" w:rsidR="00634408" w:rsidRPr="00DC7310" w:rsidRDefault="00634408" w:rsidP="00634408">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CFA0AD3" w14:textId="77777777" w:rsidR="00634408" w:rsidRPr="00DC7310" w:rsidRDefault="00634408" w:rsidP="00634408">
            <w:pPr>
              <w:pStyle w:val="TAC"/>
              <w:keepNext w:val="0"/>
              <w:keepLines w:val="0"/>
              <w:rPr>
                <w:rFonts w:eastAsia="MS Mincho"/>
              </w:rPr>
            </w:pPr>
            <w:r w:rsidRPr="00DC7310">
              <w:rPr>
                <w:rFonts w:cs="Arial"/>
              </w:rPr>
              <w:t>955</w:t>
            </w:r>
          </w:p>
        </w:tc>
        <w:tc>
          <w:tcPr>
            <w:tcW w:w="356" w:type="pct"/>
            <w:gridSpan w:val="2"/>
            <w:tcBorders>
              <w:top w:val="single" w:sz="4" w:space="0" w:color="auto"/>
              <w:left w:val="single" w:sz="4" w:space="0" w:color="auto"/>
              <w:bottom w:val="single" w:sz="4" w:space="0" w:color="auto"/>
              <w:right w:val="single" w:sz="4" w:space="0" w:color="auto"/>
            </w:tcBorders>
          </w:tcPr>
          <w:p w14:paraId="7F7E25A7"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2577722D" w14:textId="77777777" w:rsidR="00634408" w:rsidRPr="00DC7310" w:rsidRDefault="00634408" w:rsidP="00634408">
            <w:pPr>
              <w:pStyle w:val="TAC"/>
              <w:keepNext w:val="0"/>
              <w:keepLines w:val="0"/>
            </w:pPr>
            <w:r w:rsidRPr="00DC7310">
              <w:rPr>
                <w:rFonts w:cs="Arial"/>
              </w:rPr>
              <w:t>N/A</w:t>
            </w:r>
          </w:p>
        </w:tc>
      </w:tr>
      <w:tr w:rsidR="00634408" w:rsidRPr="00DC7310" w14:paraId="753BD231" w14:textId="77777777" w:rsidTr="00634408">
        <w:trPr>
          <w:jc w:val="center"/>
        </w:trPr>
        <w:tc>
          <w:tcPr>
            <w:tcW w:w="1132" w:type="pct"/>
            <w:tcBorders>
              <w:top w:val="nil"/>
              <w:left w:val="single" w:sz="4" w:space="0" w:color="auto"/>
              <w:bottom w:val="nil"/>
              <w:right w:val="single" w:sz="4" w:space="0" w:color="auto"/>
            </w:tcBorders>
          </w:tcPr>
          <w:p w14:paraId="019DBE26" w14:textId="77777777" w:rsidR="00634408" w:rsidRPr="00DC7310" w:rsidRDefault="00634408" w:rsidP="00634408">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B946597" w14:textId="77777777" w:rsidR="00634408" w:rsidRPr="00DC7310" w:rsidRDefault="00634408" w:rsidP="00634408">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70A04A9" w14:textId="77777777" w:rsidR="00634408" w:rsidRPr="00DC7310" w:rsidRDefault="00634408" w:rsidP="00634408">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46618C37" w14:textId="77777777" w:rsidR="00634408" w:rsidRPr="00DC7310" w:rsidRDefault="00634408" w:rsidP="00634408">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4D00BF" w14:textId="77777777" w:rsidR="00634408" w:rsidRPr="00DC7310" w:rsidRDefault="00634408" w:rsidP="00634408">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0226A9D" w14:textId="77777777" w:rsidR="00634408" w:rsidRPr="00DC7310" w:rsidRDefault="00634408" w:rsidP="00634408">
            <w:pPr>
              <w:pStyle w:val="TAC"/>
              <w:keepNext w:val="0"/>
              <w:keepLines w:val="0"/>
              <w:rPr>
                <w:rFonts w:eastAsia="MS Mincho"/>
              </w:rPr>
            </w:pPr>
            <w:r w:rsidRPr="00DC7310">
              <w:rPr>
                <w:rFonts w:cs="Arial"/>
              </w:rPr>
              <w:t>3640</w:t>
            </w:r>
          </w:p>
        </w:tc>
        <w:tc>
          <w:tcPr>
            <w:tcW w:w="356" w:type="pct"/>
            <w:gridSpan w:val="2"/>
            <w:tcBorders>
              <w:top w:val="single" w:sz="4" w:space="0" w:color="auto"/>
              <w:left w:val="single" w:sz="4" w:space="0" w:color="auto"/>
              <w:bottom w:val="single" w:sz="4" w:space="0" w:color="auto"/>
              <w:right w:val="single" w:sz="4" w:space="0" w:color="auto"/>
            </w:tcBorders>
          </w:tcPr>
          <w:p w14:paraId="5360F0F6"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4908E4BC" w14:textId="77777777" w:rsidR="00634408" w:rsidRPr="00DC7310" w:rsidRDefault="00634408" w:rsidP="00634408">
            <w:pPr>
              <w:pStyle w:val="TAC"/>
              <w:keepNext w:val="0"/>
              <w:keepLines w:val="0"/>
            </w:pPr>
            <w:r w:rsidRPr="00DC7310">
              <w:rPr>
                <w:rFonts w:cs="Arial"/>
              </w:rPr>
              <w:t>N/A</w:t>
            </w:r>
          </w:p>
        </w:tc>
      </w:tr>
      <w:tr w:rsidR="00634408" w:rsidRPr="00DC7310" w14:paraId="683BD847" w14:textId="77777777" w:rsidTr="00634408">
        <w:trPr>
          <w:jc w:val="center"/>
        </w:trPr>
        <w:tc>
          <w:tcPr>
            <w:tcW w:w="1132" w:type="pct"/>
            <w:tcBorders>
              <w:top w:val="nil"/>
              <w:left w:val="single" w:sz="4" w:space="0" w:color="auto"/>
              <w:bottom w:val="single" w:sz="4" w:space="0" w:color="auto"/>
              <w:right w:val="single" w:sz="4" w:space="0" w:color="auto"/>
            </w:tcBorders>
          </w:tcPr>
          <w:p w14:paraId="12FB9019"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D3D0F1" w14:textId="77777777" w:rsidR="00634408" w:rsidRPr="00DC7310" w:rsidRDefault="00634408" w:rsidP="00634408">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7403A0CA"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3C4D29"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68E767" w14:textId="77777777" w:rsidR="00634408" w:rsidRPr="00DC7310" w:rsidRDefault="00634408" w:rsidP="00634408">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182152A" w14:textId="77777777" w:rsidR="00634408" w:rsidRPr="00DC7310" w:rsidRDefault="00634408" w:rsidP="00634408">
            <w:pPr>
              <w:pStyle w:val="TAC"/>
              <w:keepNext w:val="0"/>
              <w:keepLines w:val="0"/>
              <w:rPr>
                <w:rFonts w:eastAsia="MS Mincho"/>
              </w:rPr>
            </w:pPr>
            <w:r w:rsidRPr="00DC7310">
              <w:rPr>
                <w:rFonts w:cs="Arial"/>
              </w:rPr>
              <w:t>1820</w:t>
            </w:r>
          </w:p>
        </w:tc>
        <w:tc>
          <w:tcPr>
            <w:tcW w:w="356" w:type="pct"/>
            <w:gridSpan w:val="2"/>
            <w:tcBorders>
              <w:top w:val="single" w:sz="4" w:space="0" w:color="auto"/>
              <w:left w:val="single" w:sz="4" w:space="0" w:color="auto"/>
              <w:bottom w:val="single" w:sz="4" w:space="0" w:color="auto"/>
              <w:right w:val="single" w:sz="4" w:space="0" w:color="auto"/>
            </w:tcBorders>
          </w:tcPr>
          <w:p w14:paraId="7672AF51" w14:textId="77777777" w:rsidR="00634408" w:rsidRPr="00DC7310" w:rsidRDefault="00634408" w:rsidP="00634408">
            <w:pPr>
              <w:pStyle w:val="TAC"/>
              <w:keepNext w:val="0"/>
              <w:keepLines w:val="0"/>
              <w:rPr>
                <w:rFonts w:eastAsia="Malgun Gothic"/>
                <w:lang w:eastAsia="ko-KR"/>
              </w:rPr>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tcPr>
          <w:p w14:paraId="28BCA612" w14:textId="77777777" w:rsidR="00634408" w:rsidRPr="00DC7310" w:rsidRDefault="00634408" w:rsidP="00634408">
            <w:pPr>
              <w:pStyle w:val="TAC"/>
              <w:keepNext w:val="0"/>
              <w:keepLines w:val="0"/>
            </w:pPr>
            <w:r w:rsidRPr="00DC7310">
              <w:rPr>
                <w:rFonts w:cs="Arial"/>
              </w:rPr>
              <w:t>IMD3</w:t>
            </w:r>
          </w:p>
        </w:tc>
      </w:tr>
      <w:tr w:rsidR="00634408" w:rsidRPr="00DC7310" w14:paraId="27C083BB" w14:textId="77777777" w:rsidTr="00634408">
        <w:trPr>
          <w:jc w:val="center"/>
        </w:trPr>
        <w:tc>
          <w:tcPr>
            <w:tcW w:w="1132" w:type="pct"/>
            <w:tcBorders>
              <w:bottom w:val="nil"/>
            </w:tcBorders>
            <w:shd w:val="clear" w:color="auto" w:fill="auto"/>
          </w:tcPr>
          <w:p w14:paraId="5AE51088"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DC_3A-8A_n78A</w:t>
            </w:r>
          </w:p>
          <w:p w14:paraId="20B80B19" w14:textId="77777777" w:rsidR="00634408" w:rsidRPr="00DC7310" w:rsidRDefault="00634408" w:rsidP="00634408">
            <w:pPr>
              <w:pStyle w:val="TAC"/>
              <w:keepNext w:val="0"/>
              <w:keepLines w:val="0"/>
              <w:rPr>
                <w:rFonts w:eastAsia="MS Mincho"/>
              </w:rPr>
            </w:pPr>
            <w:r w:rsidRPr="00DC7310">
              <w:rPr>
                <w:rFonts w:eastAsia="Malgun Gothic"/>
                <w:szCs w:val="18"/>
                <w:lang w:eastAsia="ko-KR"/>
              </w:rPr>
              <w:lastRenderedPageBreak/>
              <w:t>DC_3A-3A-8A_n78A</w:t>
            </w:r>
          </w:p>
        </w:tc>
        <w:tc>
          <w:tcPr>
            <w:tcW w:w="410" w:type="pct"/>
            <w:shd w:val="clear" w:color="auto" w:fill="auto"/>
          </w:tcPr>
          <w:p w14:paraId="4F8E81D1" w14:textId="77777777" w:rsidR="00634408" w:rsidRPr="00DC7310" w:rsidRDefault="00634408" w:rsidP="00634408">
            <w:pPr>
              <w:pStyle w:val="TAC"/>
              <w:keepNext w:val="0"/>
              <w:keepLines w:val="0"/>
              <w:rPr>
                <w:rFonts w:cs="Arial"/>
              </w:rPr>
            </w:pPr>
            <w:r w:rsidRPr="00DC7310">
              <w:rPr>
                <w:rFonts w:eastAsia="Malgun Gothic"/>
                <w:lang w:eastAsia="ko-KR"/>
              </w:rPr>
              <w:lastRenderedPageBreak/>
              <w:t>8</w:t>
            </w:r>
          </w:p>
        </w:tc>
        <w:tc>
          <w:tcPr>
            <w:tcW w:w="567" w:type="pct"/>
            <w:gridSpan w:val="2"/>
            <w:shd w:val="clear" w:color="auto" w:fill="auto"/>
            <w:noWrap/>
          </w:tcPr>
          <w:p w14:paraId="2917108F"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74E30B6C" w14:textId="77777777" w:rsidR="00634408" w:rsidRPr="00DC7310" w:rsidRDefault="00634408" w:rsidP="00634408">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453A2765" w14:textId="77777777" w:rsidR="00634408" w:rsidRPr="00DC7310" w:rsidRDefault="00634408" w:rsidP="00634408">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63061C97"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955</w:t>
            </w:r>
          </w:p>
        </w:tc>
        <w:tc>
          <w:tcPr>
            <w:tcW w:w="356" w:type="pct"/>
            <w:gridSpan w:val="2"/>
            <w:shd w:val="clear" w:color="auto" w:fill="auto"/>
          </w:tcPr>
          <w:p w14:paraId="7C83B0F5"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N/A</w:t>
            </w:r>
          </w:p>
        </w:tc>
        <w:tc>
          <w:tcPr>
            <w:tcW w:w="608" w:type="pct"/>
            <w:gridSpan w:val="3"/>
            <w:shd w:val="clear" w:color="auto" w:fill="auto"/>
          </w:tcPr>
          <w:p w14:paraId="63289A9E"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N/A</w:t>
            </w:r>
          </w:p>
        </w:tc>
      </w:tr>
      <w:tr w:rsidR="00634408" w:rsidRPr="00DC7310" w14:paraId="78E3F2A6" w14:textId="77777777" w:rsidTr="00634408">
        <w:trPr>
          <w:jc w:val="center"/>
        </w:trPr>
        <w:tc>
          <w:tcPr>
            <w:tcW w:w="1132" w:type="pct"/>
            <w:tcBorders>
              <w:top w:val="nil"/>
              <w:bottom w:val="nil"/>
            </w:tcBorders>
            <w:shd w:val="clear" w:color="auto" w:fill="auto"/>
          </w:tcPr>
          <w:p w14:paraId="1F8A58BB" w14:textId="77777777" w:rsidR="00634408" w:rsidRPr="00DC7310" w:rsidRDefault="00634408" w:rsidP="00634408">
            <w:pPr>
              <w:spacing w:after="0"/>
              <w:jc w:val="center"/>
              <w:rPr>
                <w:rFonts w:ascii="Arial" w:eastAsia="MS Mincho" w:hAnsi="Arial"/>
                <w:sz w:val="18"/>
              </w:rPr>
            </w:pPr>
            <w:r w:rsidRPr="00DC7310">
              <w:rPr>
                <w:rFonts w:ascii="Arial" w:eastAsia="MS Mincho" w:hAnsi="Arial"/>
                <w:sz w:val="18"/>
              </w:rPr>
              <w:t>DC_3A-8B_n78A</w:t>
            </w:r>
          </w:p>
          <w:p w14:paraId="197AAF77" w14:textId="77777777" w:rsidR="00634408" w:rsidRPr="00DC7310" w:rsidRDefault="00634408" w:rsidP="00634408">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12AA1E2F" w14:textId="77777777" w:rsidR="00634408" w:rsidRPr="00DC7310" w:rsidRDefault="00634408" w:rsidP="00634408">
            <w:pPr>
              <w:pStyle w:val="TAC"/>
              <w:keepNext w:val="0"/>
              <w:keepLines w:val="0"/>
              <w:rPr>
                <w:rFonts w:eastAsia="MS Mincho"/>
              </w:rPr>
            </w:pPr>
            <w:r w:rsidRPr="00DC7310">
              <w:rPr>
                <w:rFonts w:eastAsia="MS Mincho"/>
              </w:rPr>
              <w:t>DC_3C-8A_n78(2A)</w:t>
            </w:r>
          </w:p>
          <w:p w14:paraId="23549C29" w14:textId="77777777" w:rsidR="00634408" w:rsidRPr="00DC7310" w:rsidRDefault="00634408" w:rsidP="00634408">
            <w:pPr>
              <w:pStyle w:val="TAC"/>
              <w:keepNext w:val="0"/>
              <w:keepLines w:val="0"/>
              <w:rPr>
                <w:rFonts w:eastAsia="MS Mincho"/>
              </w:rPr>
            </w:pPr>
          </w:p>
        </w:tc>
        <w:tc>
          <w:tcPr>
            <w:tcW w:w="410" w:type="pct"/>
            <w:shd w:val="clear" w:color="auto" w:fill="auto"/>
          </w:tcPr>
          <w:p w14:paraId="7FF79560" w14:textId="77777777" w:rsidR="00634408" w:rsidRPr="00DC7310" w:rsidRDefault="00634408" w:rsidP="00634408">
            <w:pPr>
              <w:pStyle w:val="TAC"/>
              <w:keepNext w:val="0"/>
              <w:keepLines w:val="0"/>
              <w:rPr>
                <w:rFonts w:cs="Arial"/>
              </w:rPr>
            </w:pPr>
            <w:r w:rsidRPr="00DC7310">
              <w:rPr>
                <w:rFonts w:eastAsia="Malgun Gothic"/>
                <w:lang w:eastAsia="ko-KR"/>
              </w:rPr>
              <w:t>n78</w:t>
            </w:r>
          </w:p>
        </w:tc>
        <w:tc>
          <w:tcPr>
            <w:tcW w:w="567" w:type="pct"/>
            <w:gridSpan w:val="2"/>
            <w:shd w:val="clear" w:color="auto" w:fill="auto"/>
            <w:noWrap/>
          </w:tcPr>
          <w:p w14:paraId="582A84D3"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723683B7" w14:textId="77777777" w:rsidR="00634408" w:rsidRPr="00DC7310" w:rsidRDefault="00634408" w:rsidP="00634408">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3068075B" w14:textId="77777777" w:rsidR="00634408" w:rsidRPr="00DC7310" w:rsidRDefault="00634408" w:rsidP="00634408">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21EEFBE9"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3640</w:t>
            </w:r>
          </w:p>
        </w:tc>
        <w:tc>
          <w:tcPr>
            <w:tcW w:w="356" w:type="pct"/>
            <w:gridSpan w:val="2"/>
            <w:shd w:val="clear" w:color="auto" w:fill="auto"/>
          </w:tcPr>
          <w:p w14:paraId="6842E8EB"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N/A</w:t>
            </w:r>
          </w:p>
        </w:tc>
        <w:tc>
          <w:tcPr>
            <w:tcW w:w="608" w:type="pct"/>
            <w:gridSpan w:val="3"/>
            <w:shd w:val="clear" w:color="auto" w:fill="auto"/>
          </w:tcPr>
          <w:p w14:paraId="69EE5FF4"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N/A</w:t>
            </w:r>
          </w:p>
        </w:tc>
      </w:tr>
      <w:tr w:rsidR="00634408" w:rsidRPr="00DC7310" w14:paraId="33411B76" w14:textId="77777777" w:rsidTr="00634408">
        <w:trPr>
          <w:jc w:val="center"/>
        </w:trPr>
        <w:tc>
          <w:tcPr>
            <w:tcW w:w="1132" w:type="pct"/>
            <w:tcBorders>
              <w:top w:val="nil"/>
              <w:bottom w:val="single" w:sz="4" w:space="0" w:color="auto"/>
            </w:tcBorders>
            <w:shd w:val="clear" w:color="auto" w:fill="auto"/>
          </w:tcPr>
          <w:p w14:paraId="5BE0B06E" w14:textId="77777777" w:rsidR="00634408" w:rsidRPr="00DC7310" w:rsidRDefault="00634408" w:rsidP="00634408">
            <w:pPr>
              <w:pStyle w:val="TAC"/>
              <w:keepNext w:val="0"/>
              <w:keepLines w:val="0"/>
              <w:rPr>
                <w:rFonts w:eastAsia="MS Mincho"/>
              </w:rPr>
            </w:pPr>
          </w:p>
        </w:tc>
        <w:tc>
          <w:tcPr>
            <w:tcW w:w="410" w:type="pct"/>
            <w:shd w:val="clear" w:color="auto" w:fill="auto"/>
          </w:tcPr>
          <w:p w14:paraId="55DD5BFA" w14:textId="77777777" w:rsidR="00634408" w:rsidRPr="00DC7310" w:rsidRDefault="00634408" w:rsidP="00634408">
            <w:pPr>
              <w:pStyle w:val="TAC"/>
              <w:keepNext w:val="0"/>
              <w:keepLines w:val="0"/>
              <w:rPr>
                <w:rFonts w:cs="Arial"/>
              </w:rPr>
            </w:pPr>
            <w:r w:rsidRPr="00DC7310">
              <w:rPr>
                <w:rFonts w:eastAsia="Malgun Gothic"/>
                <w:lang w:eastAsia="ko-KR"/>
              </w:rPr>
              <w:t>3</w:t>
            </w:r>
          </w:p>
        </w:tc>
        <w:tc>
          <w:tcPr>
            <w:tcW w:w="567" w:type="pct"/>
            <w:gridSpan w:val="2"/>
            <w:shd w:val="clear" w:color="auto" w:fill="auto"/>
            <w:noWrap/>
          </w:tcPr>
          <w:p w14:paraId="281E74DE"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33762378" w14:textId="77777777" w:rsidR="00634408" w:rsidRPr="00DC7310" w:rsidRDefault="00634408" w:rsidP="00634408">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563B7C9F" w14:textId="77777777" w:rsidR="00634408" w:rsidRPr="00DC7310" w:rsidRDefault="00634408" w:rsidP="00634408">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4328CB49"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1820</w:t>
            </w:r>
          </w:p>
        </w:tc>
        <w:tc>
          <w:tcPr>
            <w:tcW w:w="356" w:type="pct"/>
            <w:gridSpan w:val="2"/>
            <w:shd w:val="clear" w:color="auto" w:fill="auto"/>
          </w:tcPr>
          <w:p w14:paraId="0F0B7C19"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16.5</w:t>
            </w:r>
          </w:p>
        </w:tc>
        <w:tc>
          <w:tcPr>
            <w:tcW w:w="608" w:type="pct"/>
            <w:gridSpan w:val="3"/>
            <w:shd w:val="clear" w:color="auto" w:fill="auto"/>
          </w:tcPr>
          <w:p w14:paraId="46A496FC"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634408" w:rsidRPr="00DC7310" w14:paraId="128F62EB" w14:textId="77777777" w:rsidTr="00634408">
        <w:trPr>
          <w:jc w:val="center"/>
        </w:trPr>
        <w:tc>
          <w:tcPr>
            <w:tcW w:w="1132" w:type="pct"/>
            <w:tcBorders>
              <w:bottom w:val="nil"/>
            </w:tcBorders>
            <w:shd w:val="clear" w:color="auto" w:fill="auto"/>
          </w:tcPr>
          <w:p w14:paraId="63C75681" w14:textId="77777777" w:rsidR="00634408" w:rsidRPr="00DC7310" w:rsidRDefault="00634408" w:rsidP="00634408">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714E8E7E" w14:textId="77777777" w:rsidR="00634408" w:rsidRPr="00DC7310" w:rsidRDefault="00634408" w:rsidP="00634408">
            <w:pPr>
              <w:pStyle w:val="TAC"/>
              <w:keepNext w:val="0"/>
              <w:keepLines w:val="0"/>
              <w:rPr>
                <w:rFonts w:eastAsia="Malgun Gothic"/>
                <w:lang w:eastAsia="ko-KR"/>
              </w:rPr>
            </w:pPr>
            <w:r w:rsidRPr="00DC7310">
              <w:rPr>
                <w:rFonts w:eastAsia="Calibri Light"/>
              </w:rPr>
              <w:t>3</w:t>
            </w:r>
          </w:p>
        </w:tc>
        <w:tc>
          <w:tcPr>
            <w:tcW w:w="567" w:type="pct"/>
            <w:gridSpan w:val="2"/>
            <w:shd w:val="clear" w:color="auto" w:fill="auto"/>
            <w:noWrap/>
          </w:tcPr>
          <w:p w14:paraId="6DBD6CBC" w14:textId="77777777" w:rsidR="00634408" w:rsidRPr="00DC7310" w:rsidRDefault="00634408" w:rsidP="00634408">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170156F8"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9722683"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1B3C2ED5" w14:textId="77777777" w:rsidR="00634408" w:rsidRPr="00DC7310" w:rsidRDefault="00634408" w:rsidP="00634408">
            <w:pPr>
              <w:pStyle w:val="TAC"/>
              <w:keepNext w:val="0"/>
              <w:keepLines w:val="0"/>
              <w:rPr>
                <w:rFonts w:eastAsia="Malgun Gothic"/>
                <w:kern w:val="2"/>
                <w:szCs w:val="24"/>
                <w:lang w:eastAsia="ko-KR"/>
              </w:rPr>
            </w:pPr>
            <w:r w:rsidRPr="00DC7310">
              <w:t>1835</w:t>
            </w:r>
          </w:p>
        </w:tc>
        <w:tc>
          <w:tcPr>
            <w:tcW w:w="356" w:type="pct"/>
            <w:gridSpan w:val="2"/>
            <w:shd w:val="clear" w:color="auto" w:fill="auto"/>
          </w:tcPr>
          <w:p w14:paraId="6EDD608A"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DCD930E" w14:textId="77777777" w:rsidR="00634408" w:rsidRPr="00DC7310" w:rsidRDefault="00634408" w:rsidP="00634408">
            <w:pPr>
              <w:pStyle w:val="TAC"/>
              <w:keepNext w:val="0"/>
              <w:keepLines w:val="0"/>
              <w:rPr>
                <w:rFonts w:eastAsia="Malgun Gothic"/>
                <w:kern w:val="2"/>
                <w:szCs w:val="24"/>
                <w:lang w:eastAsia="ko-KR"/>
              </w:rPr>
            </w:pPr>
            <w:r w:rsidRPr="00DC7310">
              <w:rPr>
                <w:szCs w:val="24"/>
              </w:rPr>
              <w:t>N/A</w:t>
            </w:r>
          </w:p>
        </w:tc>
      </w:tr>
      <w:tr w:rsidR="00634408" w:rsidRPr="00DC7310" w14:paraId="4865F605" w14:textId="77777777" w:rsidTr="00634408">
        <w:trPr>
          <w:jc w:val="center"/>
        </w:trPr>
        <w:tc>
          <w:tcPr>
            <w:tcW w:w="1132" w:type="pct"/>
            <w:tcBorders>
              <w:top w:val="nil"/>
              <w:bottom w:val="nil"/>
            </w:tcBorders>
            <w:shd w:val="clear" w:color="auto" w:fill="auto"/>
          </w:tcPr>
          <w:p w14:paraId="21D29B41" w14:textId="77777777" w:rsidR="00634408" w:rsidRPr="00DC7310" w:rsidRDefault="00634408" w:rsidP="00634408">
            <w:pPr>
              <w:pStyle w:val="TAC"/>
              <w:keepNext w:val="0"/>
              <w:keepLines w:val="0"/>
              <w:rPr>
                <w:rFonts w:eastAsia="MS Mincho"/>
              </w:rPr>
            </w:pPr>
          </w:p>
        </w:tc>
        <w:tc>
          <w:tcPr>
            <w:tcW w:w="410" w:type="pct"/>
            <w:shd w:val="clear" w:color="auto" w:fill="auto"/>
          </w:tcPr>
          <w:p w14:paraId="279AC3D6" w14:textId="77777777" w:rsidR="00634408" w:rsidRPr="00DC7310" w:rsidRDefault="00634408" w:rsidP="00634408">
            <w:pPr>
              <w:pStyle w:val="TAC"/>
              <w:keepNext w:val="0"/>
              <w:keepLines w:val="0"/>
              <w:rPr>
                <w:rFonts w:eastAsia="Malgun Gothic"/>
                <w:lang w:eastAsia="ko-KR"/>
              </w:rPr>
            </w:pPr>
            <w:r w:rsidRPr="00DC7310">
              <w:rPr>
                <w:rFonts w:eastAsia="Calibri Light"/>
              </w:rPr>
              <w:t>n8</w:t>
            </w:r>
          </w:p>
        </w:tc>
        <w:tc>
          <w:tcPr>
            <w:tcW w:w="567" w:type="pct"/>
            <w:gridSpan w:val="2"/>
            <w:shd w:val="clear" w:color="auto" w:fill="auto"/>
            <w:noWrap/>
          </w:tcPr>
          <w:p w14:paraId="7757BD8F" w14:textId="77777777" w:rsidR="00634408" w:rsidRPr="00DC7310" w:rsidRDefault="00634408" w:rsidP="00634408">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7C100876"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E219E44"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AC152DF" w14:textId="77777777" w:rsidR="00634408" w:rsidRPr="00DC7310" w:rsidRDefault="00634408" w:rsidP="00634408">
            <w:pPr>
              <w:pStyle w:val="TAC"/>
              <w:keepNext w:val="0"/>
              <w:keepLines w:val="0"/>
              <w:rPr>
                <w:rFonts w:eastAsia="Malgun Gothic"/>
                <w:kern w:val="2"/>
                <w:szCs w:val="24"/>
                <w:lang w:eastAsia="ko-KR"/>
              </w:rPr>
            </w:pPr>
            <w:r w:rsidRPr="00DC7310">
              <w:t>945</w:t>
            </w:r>
          </w:p>
        </w:tc>
        <w:tc>
          <w:tcPr>
            <w:tcW w:w="356" w:type="pct"/>
            <w:gridSpan w:val="2"/>
            <w:shd w:val="clear" w:color="auto" w:fill="auto"/>
          </w:tcPr>
          <w:p w14:paraId="25950962"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195BC4E" w14:textId="77777777" w:rsidR="00634408" w:rsidRPr="00DC7310" w:rsidRDefault="00634408" w:rsidP="00634408">
            <w:pPr>
              <w:pStyle w:val="TAC"/>
              <w:keepNext w:val="0"/>
              <w:keepLines w:val="0"/>
              <w:rPr>
                <w:rFonts w:eastAsia="Malgun Gothic"/>
                <w:kern w:val="2"/>
                <w:szCs w:val="24"/>
                <w:lang w:eastAsia="ko-KR"/>
              </w:rPr>
            </w:pPr>
            <w:r w:rsidRPr="00DC7310">
              <w:rPr>
                <w:szCs w:val="24"/>
              </w:rPr>
              <w:t>N/A</w:t>
            </w:r>
          </w:p>
        </w:tc>
      </w:tr>
      <w:tr w:rsidR="00634408" w:rsidRPr="00DC7310" w14:paraId="619AF691" w14:textId="77777777" w:rsidTr="00634408">
        <w:trPr>
          <w:jc w:val="center"/>
        </w:trPr>
        <w:tc>
          <w:tcPr>
            <w:tcW w:w="1132" w:type="pct"/>
            <w:tcBorders>
              <w:top w:val="nil"/>
              <w:bottom w:val="single" w:sz="4" w:space="0" w:color="auto"/>
            </w:tcBorders>
            <w:shd w:val="clear" w:color="auto" w:fill="auto"/>
          </w:tcPr>
          <w:p w14:paraId="0A9BF70F" w14:textId="77777777" w:rsidR="00634408" w:rsidRPr="00DC7310" w:rsidRDefault="00634408" w:rsidP="00634408">
            <w:pPr>
              <w:pStyle w:val="TAC"/>
              <w:keepNext w:val="0"/>
              <w:keepLines w:val="0"/>
              <w:rPr>
                <w:rFonts w:eastAsia="MS Mincho"/>
              </w:rPr>
            </w:pPr>
          </w:p>
        </w:tc>
        <w:tc>
          <w:tcPr>
            <w:tcW w:w="410" w:type="pct"/>
            <w:shd w:val="clear" w:color="auto" w:fill="auto"/>
          </w:tcPr>
          <w:p w14:paraId="1C61BABD" w14:textId="77777777" w:rsidR="00634408" w:rsidRPr="00DC7310" w:rsidRDefault="00634408" w:rsidP="00634408">
            <w:pPr>
              <w:pStyle w:val="TAC"/>
              <w:keepNext w:val="0"/>
              <w:keepLines w:val="0"/>
              <w:rPr>
                <w:rFonts w:eastAsia="Malgun Gothic"/>
                <w:lang w:eastAsia="ko-KR"/>
              </w:rPr>
            </w:pPr>
            <w:r w:rsidRPr="00DC7310">
              <w:rPr>
                <w:rFonts w:eastAsia="Calibri Light"/>
              </w:rPr>
              <w:t>n78</w:t>
            </w:r>
          </w:p>
        </w:tc>
        <w:tc>
          <w:tcPr>
            <w:tcW w:w="567" w:type="pct"/>
            <w:gridSpan w:val="2"/>
            <w:shd w:val="clear" w:color="auto" w:fill="auto"/>
            <w:noWrap/>
          </w:tcPr>
          <w:p w14:paraId="6C45B8A7"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9C9D042" w14:textId="77777777" w:rsidR="00634408" w:rsidRPr="00DC7310" w:rsidRDefault="00634408" w:rsidP="00634408">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5E475BE7"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29D8448" w14:textId="77777777" w:rsidR="00634408" w:rsidRPr="00DC7310" w:rsidRDefault="00634408" w:rsidP="00634408">
            <w:pPr>
              <w:pStyle w:val="TAC"/>
              <w:keepNext w:val="0"/>
              <w:keepLines w:val="0"/>
              <w:rPr>
                <w:rFonts w:eastAsia="Malgun Gothic"/>
                <w:kern w:val="2"/>
                <w:szCs w:val="24"/>
                <w:lang w:eastAsia="ko-KR"/>
              </w:rPr>
            </w:pPr>
            <w:r w:rsidRPr="00DC7310">
              <w:t>3540</w:t>
            </w:r>
          </w:p>
        </w:tc>
        <w:tc>
          <w:tcPr>
            <w:tcW w:w="356" w:type="pct"/>
            <w:gridSpan w:val="2"/>
            <w:shd w:val="clear" w:color="auto" w:fill="auto"/>
          </w:tcPr>
          <w:p w14:paraId="1FE8B66B" w14:textId="77777777" w:rsidR="00634408" w:rsidRPr="00DC7310" w:rsidRDefault="00634408" w:rsidP="00634408">
            <w:pPr>
              <w:pStyle w:val="TAC"/>
              <w:keepNext w:val="0"/>
              <w:keepLines w:val="0"/>
              <w:rPr>
                <w:rFonts w:eastAsia="Malgun Gothic"/>
                <w:kern w:val="2"/>
                <w:szCs w:val="24"/>
                <w:lang w:eastAsia="ko-KR"/>
              </w:rPr>
            </w:pPr>
            <w:r w:rsidRPr="00DC7310">
              <w:t>16.3</w:t>
            </w:r>
          </w:p>
        </w:tc>
        <w:tc>
          <w:tcPr>
            <w:tcW w:w="608" w:type="pct"/>
            <w:gridSpan w:val="3"/>
            <w:shd w:val="clear" w:color="auto" w:fill="auto"/>
          </w:tcPr>
          <w:p w14:paraId="3DAAEEE1" w14:textId="77777777" w:rsidR="00634408" w:rsidRPr="00DC7310" w:rsidRDefault="00634408" w:rsidP="00634408">
            <w:pPr>
              <w:pStyle w:val="TAC"/>
              <w:keepNext w:val="0"/>
              <w:keepLines w:val="0"/>
              <w:rPr>
                <w:rFonts w:eastAsia="Malgun Gothic"/>
                <w:kern w:val="2"/>
                <w:szCs w:val="24"/>
                <w:lang w:eastAsia="ko-KR"/>
              </w:rPr>
            </w:pPr>
            <w:r w:rsidRPr="00DC7310">
              <w:rPr>
                <w:szCs w:val="24"/>
              </w:rPr>
              <w:t>IMD3</w:t>
            </w:r>
          </w:p>
        </w:tc>
      </w:tr>
      <w:tr w:rsidR="00634408" w:rsidRPr="00DC7310" w14:paraId="1112E83B" w14:textId="77777777" w:rsidTr="00634408">
        <w:trPr>
          <w:jc w:val="center"/>
        </w:trPr>
        <w:tc>
          <w:tcPr>
            <w:tcW w:w="1132" w:type="pct"/>
            <w:tcBorders>
              <w:bottom w:val="nil"/>
            </w:tcBorders>
            <w:shd w:val="clear" w:color="auto" w:fill="auto"/>
          </w:tcPr>
          <w:p w14:paraId="10F207CC" w14:textId="77777777" w:rsidR="00634408" w:rsidRPr="00DC7310" w:rsidRDefault="00634408" w:rsidP="00634408">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021DEE6" w14:textId="77777777" w:rsidR="00634408" w:rsidRPr="00DC7310" w:rsidRDefault="00634408" w:rsidP="00634408">
            <w:pPr>
              <w:pStyle w:val="TAC"/>
              <w:keepNext w:val="0"/>
              <w:keepLines w:val="0"/>
              <w:rPr>
                <w:rFonts w:eastAsia="MS Mincho"/>
              </w:rPr>
            </w:pPr>
            <w:r w:rsidRPr="00DC7310">
              <w:rPr>
                <w:rFonts w:cs="Arial"/>
              </w:rPr>
              <w:t>3</w:t>
            </w:r>
          </w:p>
        </w:tc>
        <w:tc>
          <w:tcPr>
            <w:tcW w:w="567" w:type="pct"/>
            <w:gridSpan w:val="2"/>
            <w:shd w:val="clear" w:color="auto" w:fill="auto"/>
            <w:noWrap/>
          </w:tcPr>
          <w:p w14:paraId="1E70E377" w14:textId="77777777" w:rsidR="00634408" w:rsidRPr="00DC7310" w:rsidRDefault="00634408" w:rsidP="00634408">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6BD311C3"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B5D5543" w14:textId="77777777" w:rsidR="00634408" w:rsidRPr="00DC7310" w:rsidRDefault="00634408" w:rsidP="00634408">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669CA2B6" w14:textId="77777777" w:rsidR="00634408" w:rsidRPr="00DC7310" w:rsidRDefault="00634408" w:rsidP="00634408">
            <w:pPr>
              <w:pStyle w:val="TAC"/>
              <w:keepNext w:val="0"/>
              <w:keepLines w:val="0"/>
              <w:rPr>
                <w:rFonts w:eastAsia="MS Mincho"/>
              </w:rPr>
            </w:pPr>
            <w:r w:rsidRPr="00DC7310">
              <w:rPr>
                <w:rFonts w:cs="Arial"/>
              </w:rPr>
              <w:t>1850</w:t>
            </w:r>
          </w:p>
        </w:tc>
        <w:tc>
          <w:tcPr>
            <w:tcW w:w="356" w:type="pct"/>
            <w:gridSpan w:val="2"/>
            <w:shd w:val="clear" w:color="auto" w:fill="auto"/>
          </w:tcPr>
          <w:p w14:paraId="221B02E0"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14A0E4A" w14:textId="77777777" w:rsidR="00634408" w:rsidRPr="00DC7310" w:rsidRDefault="00634408" w:rsidP="00634408">
            <w:pPr>
              <w:pStyle w:val="TAC"/>
              <w:keepNext w:val="0"/>
              <w:keepLines w:val="0"/>
            </w:pPr>
            <w:r w:rsidRPr="00DC7310">
              <w:rPr>
                <w:rFonts w:cs="Arial"/>
              </w:rPr>
              <w:t>N/A</w:t>
            </w:r>
          </w:p>
        </w:tc>
      </w:tr>
      <w:tr w:rsidR="00634408" w:rsidRPr="00DC7310" w14:paraId="486BAC5D" w14:textId="77777777" w:rsidTr="00634408">
        <w:trPr>
          <w:jc w:val="center"/>
        </w:trPr>
        <w:tc>
          <w:tcPr>
            <w:tcW w:w="1132" w:type="pct"/>
            <w:tcBorders>
              <w:top w:val="nil"/>
              <w:bottom w:val="nil"/>
            </w:tcBorders>
            <w:shd w:val="clear" w:color="auto" w:fill="auto"/>
          </w:tcPr>
          <w:p w14:paraId="1D63CD85" w14:textId="77777777" w:rsidR="00634408" w:rsidRPr="00DC7310" w:rsidRDefault="00634408" w:rsidP="00634408">
            <w:pPr>
              <w:pStyle w:val="TAC"/>
              <w:keepNext w:val="0"/>
              <w:keepLines w:val="0"/>
              <w:rPr>
                <w:rFonts w:eastAsia="MS Mincho"/>
              </w:rPr>
            </w:pPr>
          </w:p>
        </w:tc>
        <w:tc>
          <w:tcPr>
            <w:tcW w:w="410" w:type="pct"/>
            <w:shd w:val="clear" w:color="auto" w:fill="auto"/>
          </w:tcPr>
          <w:p w14:paraId="18D01B22" w14:textId="77777777" w:rsidR="00634408" w:rsidRPr="00DC7310" w:rsidRDefault="00634408" w:rsidP="00634408">
            <w:pPr>
              <w:pStyle w:val="TAC"/>
              <w:keepNext w:val="0"/>
              <w:keepLines w:val="0"/>
              <w:rPr>
                <w:rFonts w:eastAsia="MS Mincho"/>
              </w:rPr>
            </w:pPr>
            <w:r w:rsidRPr="00DC7310">
              <w:rPr>
                <w:rFonts w:cs="Arial"/>
              </w:rPr>
              <w:t>n79</w:t>
            </w:r>
          </w:p>
        </w:tc>
        <w:tc>
          <w:tcPr>
            <w:tcW w:w="567" w:type="pct"/>
            <w:gridSpan w:val="2"/>
            <w:shd w:val="clear" w:color="auto" w:fill="auto"/>
            <w:noWrap/>
          </w:tcPr>
          <w:p w14:paraId="02AD9ED7" w14:textId="77777777" w:rsidR="00634408" w:rsidRPr="00DC7310" w:rsidRDefault="00634408" w:rsidP="00634408">
            <w:pPr>
              <w:pStyle w:val="TAC"/>
              <w:keepNext w:val="0"/>
              <w:keepLines w:val="0"/>
              <w:rPr>
                <w:rFonts w:eastAsia="MS Mincho"/>
              </w:rPr>
            </w:pPr>
            <w:r w:rsidRPr="00DC7310">
              <w:rPr>
                <w:rFonts w:cs="Arial"/>
              </w:rPr>
              <w:t>4465</w:t>
            </w:r>
          </w:p>
        </w:tc>
        <w:tc>
          <w:tcPr>
            <w:tcW w:w="348" w:type="pct"/>
            <w:gridSpan w:val="2"/>
            <w:shd w:val="clear" w:color="auto" w:fill="auto"/>
            <w:noWrap/>
          </w:tcPr>
          <w:p w14:paraId="59B351C4" w14:textId="77777777" w:rsidR="00634408" w:rsidRPr="00DC7310" w:rsidRDefault="00634408" w:rsidP="00634408">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F54C27B" w14:textId="77777777" w:rsidR="00634408" w:rsidRPr="00DC7310" w:rsidRDefault="00634408" w:rsidP="00634408">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01B5BB8F" w14:textId="77777777" w:rsidR="00634408" w:rsidRPr="00DC7310" w:rsidRDefault="00634408" w:rsidP="00634408">
            <w:pPr>
              <w:pStyle w:val="TAC"/>
              <w:keepNext w:val="0"/>
              <w:keepLines w:val="0"/>
              <w:rPr>
                <w:rFonts w:eastAsia="MS Mincho"/>
              </w:rPr>
            </w:pPr>
            <w:r w:rsidRPr="00DC7310">
              <w:rPr>
                <w:rFonts w:cs="Arial"/>
              </w:rPr>
              <w:t>4465</w:t>
            </w:r>
          </w:p>
        </w:tc>
        <w:tc>
          <w:tcPr>
            <w:tcW w:w="356" w:type="pct"/>
            <w:gridSpan w:val="2"/>
            <w:shd w:val="clear" w:color="auto" w:fill="auto"/>
          </w:tcPr>
          <w:p w14:paraId="33E90C61"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E8CBE42" w14:textId="77777777" w:rsidR="00634408" w:rsidRPr="00DC7310" w:rsidRDefault="00634408" w:rsidP="00634408">
            <w:pPr>
              <w:pStyle w:val="TAC"/>
              <w:keepNext w:val="0"/>
              <w:keepLines w:val="0"/>
            </w:pPr>
            <w:r w:rsidRPr="00DC7310">
              <w:rPr>
                <w:rFonts w:cs="Arial"/>
              </w:rPr>
              <w:t>N/A</w:t>
            </w:r>
          </w:p>
        </w:tc>
      </w:tr>
      <w:tr w:rsidR="00634408" w:rsidRPr="00DC7310" w14:paraId="024B5921" w14:textId="77777777" w:rsidTr="00634408">
        <w:trPr>
          <w:jc w:val="center"/>
        </w:trPr>
        <w:tc>
          <w:tcPr>
            <w:tcW w:w="1132" w:type="pct"/>
            <w:tcBorders>
              <w:top w:val="nil"/>
              <w:bottom w:val="single" w:sz="4" w:space="0" w:color="auto"/>
            </w:tcBorders>
            <w:shd w:val="clear" w:color="auto" w:fill="auto"/>
          </w:tcPr>
          <w:p w14:paraId="65C04313" w14:textId="77777777" w:rsidR="00634408" w:rsidRPr="00DC7310" w:rsidRDefault="00634408" w:rsidP="00634408">
            <w:pPr>
              <w:pStyle w:val="TAC"/>
              <w:keepNext w:val="0"/>
              <w:keepLines w:val="0"/>
              <w:rPr>
                <w:rFonts w:eastAsia="MS Mincho"/>
              </w:rPr>
            </w:pPr>
          </w:p>
        </w:tc>
        <w:tc>
          <w:tcPr>
            <w:tcW w:w="410" w:type="pct"/>
            <w:shd w:val="clear" w:color="auto" w:fill="auto"/>
          </w:tcPr>
          <w:p w14:paraId="1BDA2132" w14:textId="77777777" w:rsidR="00634408" w:rsidRPr="00DC7310" w:rsidRDefault="00634408" w:rsidP="00634408">
            <w:pPr>
              <w:pStyle w:val="TAC"/>
              <w:keepNext w:val="0"/>
              <w:keepLines w:val="0"/>
              <w:rPr>
                <w:rFonts w:eastAsia="MS Mincho"/>
              </w:rPr>
            </w:pPr>
            <w:r w:rsidRPr="00DC7310">
              <w:rPr>
                <w:rFonts w:cs="Arial"/>
              </w:rPr>
              <w:t>8</w:t>
            </w:r>
          </w:p>
        </w:tc>
        <w:tc>
          <w:tcPr>
            <w:tcW w:w="567" w:type="pct"/>
            <w:gridSpan w:val="2"/>
            <w:shd w:val="clear" w:color="auto" w:fill="auto"/>
            <w:noWrap/>
          </w:tcPr>
          <w:p w14:paraId="1A384738"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shd w:val="clear" w:color="auto" w:fill="auto"/>
            <w:noWrap/>
          </w:tcPr>
          <w:p w14:paraId="7C10F0D4"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0F3EBC7" w14:textId="77777777" w:rsidR="00634408" w:rsidRPr="00DC7310" w:rsidRDefault="00634408" w:rsidP="00634408">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18A90763" w14:textId="77777777" w:rsidR="00634408" w:rsidRPr="00DC7310" w:rsidRDefault="00634408" w:rsidP="00634408">
            <w:pPr>
              <w:pStyle w:val="TAC"/>
              <w:keepNext w:val="0"/>
              <w:keepLines w:val="0"/>
              <w:rPr>
                <w:rFonts w:eastAsia="MS Mincho"/>
              </w:rPr>
            </w:pPr>
            <w:r w:rsidRPr="00DC7310">
              <w:rPr>
                <w:rFonts w:cs="Arial"/>
              </w:rPr>
              <w:t>955</w:t>
            </w:r>
          </w:p>
        </w:tc>
        <w:tc>
          <w:tcPr>
            <w:tcW w:w="356" w:type="pct"/>
            <w:gridSpan w:val="2"/>
            <w:shd w:val="clear" w:color="auto" w:fill="auto"/>
          </w:tcPr>
          <w:p w14:paraId="278D2F7E" w14:textId="77777777" w:rsidR="00634408" w:rsidRPr="00DC7310" w:rsidRDefault="00634408" w:rsidP="00634408">
            <w:pPr>
              <w:pStyle w:val="TAC"/>
              <w:keepNext w:val="0"/>
              <w:keepLines w:val="0"/>
              <w:rPr>
                <w:rFonts w:eastAsia="Malgun Gothic"/>
                <w:lang w:eastAsia="ko-KR"/>
              </w:rPr>
            </w:pPr>
            <w:r w:rsidRPr="00DC7310">
              <w:rPr>
                <w:rFonts w:cs="Arial"/>
              </w:rPr>
              <w:t>15.3</w:t>
            </w:r>
          </w:p>
        </w:tc>
        <w:tc>
          <w:tcPr>
            <w:tcW w:w="608" w:type="pct"/>
            <w:gridSpan w:val="3"/>
            <w:shd w:val="clear" w:color="auto" w:fill="auto"/>
          </w:tcPr>
          <w:p w14:paraId="6E63B609" w14:textId="77777777" w:rsidR="00634408" w:rsidRPr="00DC7310" w:rsidRDefault="00634408" w:rsidP="00634408">
            <w:pPr>
              <w:pStyle w:val="TAC"/>
              <w:keepNext w:val="0"/>
              <w:keepLines w:val="0"/>
            </w:pPr>
            <w:r w:rsidRPr="00DC7310">
              <w:rPr>
                <w:rFonts w:cs="Arial"/>
              </w:rPr>
              <w:t>IMD3</w:t>
            </w:r>
          </w:p>
        </w:tc>
      </w:tr>
      <w:tr w:rsidR="00634408" w:rsidRPr="00DC7310" w14:paraId="6054ED23" w14:textId="77777777" w:rsidTr="00634408">
        <w:trPr>
          <w:jc w:val="center"/>
        </w:trPr>
        <w:tc>
          <w:tcPr>
            <w:tcW w:w="1132" w:type="pct"/>
            <w:tcBorders>
              <w:bottom w:val="nil"/>
            </w:tcBorders>
            <w:shd w:val="clear" w:color="auto" w:fill="auto"/>
          </w:tcPr>
          <w:p w14:paraId="1FA70328" w14:textId="77777777" w:rsidR="00634408" w:rsidRPr="00DC7310" w:rsidRDefault="00634408" w:rsidP="00634408">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530E9E7" w14:textId="77777777" w:rsidR="00634408" w:rsidRPr="00DC7310" w:rsidRDefault="00634408" w:rsidP="00634408">
            <w:pPr>
              <w:pStyle w:val="TAC"/>
              <w:keepNext w:val="0"/>
              <w:keepLines w:val="0"/>
              <w:rPr>
                <w:rFonts w:eastAsia="MS Mincho"/>
              </w:rPr>
            </w:pPr>
            <w:r w:rsidRPr="00DC7310">
              <w:rPr>
                <w:rFonts w:cs="Arial"/>
              </w:rPr>
              <w:t>8</w:t>
            </w:r>
          </w:p>
        </w:tc>
        <w:tc>
          <w:tcPr>
            <w:tcW w:w="567" w:type="pct"/>
            <w:gridSpan w:val="2"/>
            <w:shd w:val="clear" w:color="auto" w:fill="auto"/>
            <w:noWrap/>
          </w:tcPr>
          <w:p w14:paraId="208A21A1" w14:textId="77777777" w:rsidR="00634408" w:rsidRPr="00DC7310" w:rsidRDefault="00634408" w:rsidP="00634408">
            <w:pPr>
              <w:pStyle w:val="TAC"/>
              <w:keepNext w:val="0"/>
              <w:keepLines w:val="0"/>
              <w:rPr>
                <w:rFonts w:eastAsia="MS Mincho"/>
              </w:rPr>
            </w:pPr>
            <w:r w:rsidRPr="00DC7310">
              <w:rPr>
                <w:rFonts w:cs="Arial"/>
              </w:rPr>
              <w:t>910</w:t>
            </w:r>
          </w:p>
        </w:tc>
        <w:tc>
          <w:tcPr>
            <w:tcW w:w="348" w:type="pct"/>
            <w:gridSpan w:val="2"/>
            <w:shd w:val="clear" w:color="auto" w:fill="auto"/>
            <w:noWrap/>
          </w:tcPr>
          <w:p w14:paraId="6E38E7BD"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81F3E17" w14:textId="77777777" w:rsidR="00634408" w:rsidRPr="00DC7310" w:rsidRDefault="00634408" w:rsidP="00634408">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019DB8B9" w14:textId="77777777" w:rsidR="00634408" w:rsidRPr="00DC7310" w:rsidRDefault="00634408" w:rsidP="00634408">
            <w:pPr>
              <w:pStyle w:val="TAC"/>
              <w:keepNext w:val="0"/>
              <w:keepLines w:val="0"/>
              <w:rPr>
                <w:rFonts w:eastAsia="MS Mincho"/>
              </w:rPr>
            </w:pPr>
            <w:r w:rsidRPr="00DC7310">
              <w:rPr>
                <w:rFonts w:cs="Arial"/>
              </w:rPr>
              <w:t>955</w:t>
            </w:r>
          </w:p>
        </w:tc>
        <w:tc>
          <w:tcPr>
            <w:tcW w:w="356" w:type="pct"/>
            <w:gridSpan w:val="2"/>
            <w:shd w:val="clear" w:color="auto" w:fill="auto"/>
          </w:tcPr>
          <w:p w14:paraId="1AC445CF"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76B6DD4E" w14:textId="77777777" w:rsidR="00634408" w:rsidRPr="00DC7310" w:rsidRDefault="00634408" w:rsidP="00634408">
            <w:pPr>
              <w:pStyle w:val="TAC"/>
              <w:keepNext w:val="0"/>
              <w:keepLines w:val="0"/>
            </w:pPr>
            <w:r w:rsidRPr="00DC7310">
              <w:rPr>
                <w:rFonts w:cs="Arial"/>
              </w:rPr>
              <w:t>N/A</w:t>
            </w:r>
          </w:p>
        </w:tc>
      </w:tr>
      <w:tr w:rsidR="00634408" w:rsidRPr="00DC7310" w14:paraId="63C9DF46" w14:textId="77777777" w:rsidTr="00634408">
        <w:trPr>
          <w:jc w:val="center"/>
        </w:trPr>
        <w:tc>
          <w:tcPr>
            <w:tcW w:w="1132" w:type="pct"/>
            <w:tcBorders>
              <w:top w:val="nil"/>
              <w:bottom w:val="nil"/>
            </w:tcBorders>
            <w:shd w:val="clear" w:color="auto" w:fill="auto"/>
          </w:tcPr>
          <w:p w14:paraId="351A3A3F" w14:textId="77777777" w:rsidR="00634408" w:rsidRPr="00DC7310" w:rsidRDefault="00634408" w:rsidP="00634408">
            <w:pPr>
              <w:pStyle w:val="TAC"/>
              <w:keepNext w:val="0"/>
              <w:keepLines w:val="0"/>
              <w:rPr>
                <w:rFonts w:eastAsia="MS Mincho"/>
              </w:rPr>
            </w:pPr>
          </w:p>
        </w:tc>
        <w:tc>
          <w:tcPr>
            <w:tcW w:w="410" w:type="pct"/>
            <w:shd w:val="clear" w:color="auto" w:fill="auto"/>
          </w:tcPr>
          <w:p w14:paraId="4A395741" w14:textId="77777777" w:rsidR="00634408" w:rsidRPr="00DC7310" w:rsidRDefault="00634408" w:rsidP="00634408">
            <w:pPr>
              <w:pStyle w:val="TAC"/>
              <w:keepNext w:val="0"/>
              <w:keepLines w:val="0"/>
              <w:rPr>
                <w:rFonts w:eastAsia="MS Mincho"/>
              </w:rPr>
            </w:pPr>
            <w:r w:rsidRPr="00DC7310">
              <w:rPr>
                <w:rFonts w:cs="Arial"/>
              </w:rPr>
              <w:t>n79</w:t>
            </w:r>
          </w:p>
        </w:tc>
        <w:tc>
          <w:tcPr>
            <w:tcW w:w="567" w:type="pct"/>
            <w:gridSpan w:val="2"/>
            <w:shd w:val="clear" w:color="auto" w:fill="auto"/>
            <w:noWrap/>
          </w:tcPr>
          <w:p w14:paraId="14D546B0" w14:textId="77777777" w:rsidR="00634408" w:rsidRPr="00DC7310" w:rsidRDefault="00634408" w:rsidP="00634408">
            <w:pPr>
              <w:pStyle w:val="TAC"/>
              <w:keepNext w:val="0"/>
              <w:keepLines w:val="0"/>
              <w:rPr>
                <w:rFonts w:eastAsia="MS Mincho"/>
              </w:rPr>
            </w:pPr>
            <w:r w:rsidRPr="00DC7310">
              <w:rPr>
                <w:rFonts w:cs="Arial"/>
              </w:rPr>
              <w:t>4580</w:t>
            </w:r>
          </w:p>
        </w:tc>
        <w:tc>
          <w:tcPr>
            <w:tcW w:w="348" w:type="pct"/>
            <w:gridSpan w:val="2"/>
            <w:shd w:val="clear" w:color="auto" w:fill="auto"/>
            <w:noWrap/>
          </w:tcPr>
          <w:p w14:paraId="55057AE5" w14:textId="77777777" w:rsidR="00634408" w:rsidRPr="00DC7310" w:rsidRDefault="00634408" w:rsidP="00634408">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E487C6E" w14:textId="77777777" w:rsidR="00634408" w:rsidRPr="00DC7310" w:rsidRDefault="00634408" w:rsidP="00634408">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4DDA6E9D" w14:textId="77777777" w:rsidR="00634408" w:rsidRPr="00DC7310" w:rsidRDefault="00634408" w:rsidP="00634408">
            <w:pPr>
              <w:pStyle w:val="TAC"/>
              <w:keepNext w:val="0"/>
              <w:keepLines w:val="0"/>
              <w:rPr>
                <w:rFonts w:eastAsia="MS Mincho"/>
              </w:rPr>
            </w:pPr>
            <w:r w:rsidRPr="00DC7310">
              <w:rPr>
                <w:rFonts w:cs="Arial"/>
              </w:rPr>
              <w:t>4580</w:t>
            </w:r>
          </w:p>
        </w:tc>
        <w:tc>
          <w:tcPr>
            <w:tcW w:w="356" w:type="pct"/>
            <w:gridSpan w:val="2"/>
            <w:shd w:val="clear" w:color="auto" w:fill="auto"/>
          </w:tcPr>
          <w:p w14:paraId="4FD25107"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527B6B22" w14:textId="77777777" w:rsidR="00634408" w:rsidRPr="00DC7310" w:rsidRDefault="00634408" w:rsidP="00634408">
            <w:pPr>
              <w:pStyle w:val="TAC"/>
              <w:keepNext w:val="0"/>
              <w:keepLines w:val="0"/>
            </w:pPr>
            <w:r w:rsidRPr="00DC7310">
              <w:rPr>
                <w:rFonts w:cs="Arial"/>
              </w:rPr>
              <w:t>N/A</w:t>
            </w:r>
          </w:p>
        </w:tc>
      </w:tr>
      <w:tr w:rsidR="00634408" w:rsidRPr="00DC7310" w14:paraId="0D0657C2" w14:textId="77777777" w:rsidTr="00634408">
        <w:trPr>
          <w:jc w:val="center"/>
        </w:trPr>
        <w:tc>
          <w:tcPr>
            <w:tcW w:w="1132" w:type="pct"/>
            <w:tcBorders>
              <w:top w:val="nil"/>
              <w:bottom w:val="single" w:sz="4" w:space="0" w:color="auto"/>
            </w:tcBorders>
            <w:shd w:val="clear" w:color="auto" w:fill="auto"/>
          </w:tcPr>
          <w:p w14:paraId="52877E29" w14:textId="77777777" w:rsidR="00634408" w:rsidRPr="00DC7310" w:rsidRDefault="00634408" w:rsidP="00634408">
            <w:pPr>
              <w:pStyle w:val="TAC"/>
              <w:keepNext w:val="0"/>
              <w:keepLines w:val="0"/>
              <w:rPr>
                <w:rFonts w:eastAsia="MS Mincho"/>
              </w:rPr>
            </w:pPr>
          </w:p>
        </w:tc>
        <w:tc>
          <w:tcPr>
            <w:tcW w:w="410" w:type="pct"/>
            <w:shd w:val="clear" w:color="auto" w:fill="auto"/>
          </w:tcPr>
          <w:p w14:paraId="32FFBCCB" w14:textId="77777777" w:rsidR="00634408" w:rsidRPr="00DC7310" w:rsidRDefault="00634408" w:rsidP="00634408">
            <w:pPr>
              <w:pStyle w:val="TAC"/>
              <w:keepNext w:val="0"/>
              <w:keepLines w:val="0"/>
              <w:rPr>
                <w:rFonts w:eastAsia="MS Mincho"/>
              </w:rPr>
            </w:pPr>
            <w:r w:rsidRPr="00DC7310">
              <w:rPr>
                <w:rFonts w:cs="Arial"/>
              </w:rPr>
              <w:t>3</w:t>
            </w:r>
          </w:p>
        </w:tc>
        <w:tc>
          <w:tcPr>
            <w:tcW w:w="567" w:type="pct"/>
            <w:gridSpan w:val="2"/>
            <w:shd w:val="clear" w:color="auto" w:fill="auto"/>
            <w:noWrap/>
          </w:tcPr>
          <w:p w14:paraId="17FA7FAE"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shd w:val="clear" w:color="auto" w:fill="auto"/>
            <w:noWrap/>
          </w:tcPr>
          <w:p w14:paraId="0000F814" w14:textId="77777777" w:rsidR="00634408" w:rsidRPr="00DC7310" w:rsidRDefault="00634408" w:rsidP="00634408">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4039BDC7" w14:textId="77777777" w:rsidR="00634408" w:rsidRPr="00DC7310" w:rsidRDefault="00634408" w:rsidP="00634408">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02326313" w14:textId="77777777" w:rsidR="00634408" w:rsidRPr="00DC7310" w:rsidRDefault="00634408" w:rsidP="00634408">
            <w:pPr>
              <w:pStyle w:val="TAC"/>
              <w:keepNext w:val="0"/>
              <w:keepLines w:val="0"/>
              <w:rPr>
                <w:rFonts w:eastAsia="MS Mincho"/>
              </w:rPr>
            </w:pPr>
            <w:r w:rsidRPr="00DC7310">
              <w:rPr>
                <w:rFonts w:cs="Arial"/>
              </w:rPr>
              <w:t>1850</w:t>
            </w:r>
          </w:p>
        </w:tc>
        <w:tc>
          <w:tcPr>
            <w:tcW w:w="356" w:type="pct"/>
            <w:gridSpan w:val="2"/>
            <w:shd w:val="clear" w:color="auto" w:fill="auto"/>
          </w:tcPr>
          <w:p w14:paraId="620F80D4" w14:textId="77777777" w:rsidR="00634408" w:rsidRPr="00DC7310" w:rsidRDefault="00634408" w:rsidP="00634408">
            <w:pPr>
              <w:pStyle w:val="TAC"/>
              <w:keepNext w:val="0"/>
              <w:keepLines w:val="0"/>
              <w:rPr>
                <w:rFonts w:eastAsia="Malgun Gothic"/>
                <w:lang w:eastAsia="ko-KR"/>
              </w:rPr>
            </w:pPr>
            <w:r w:rsidRPr="00DC7310">
              <w:rPr>
                <w:rFonts w:cs="Arial"/>
              </w:rPr>
              <w:t>8.8</w:t>
            </w:r>
          </w:p>
        </w:tc>
        <w:tc>
          <w:tcPr>
            <w:tcW w:w="608" w:type="pct"/>
            <w:gridSpan w:val="3"/>
            <w:shd w:val="clear" w:color="auto" w:fill="auto"/>
          </w:tcPr>
          <w:p w14:paraId="07CE3650" w14:textId="77777777" w:rsidR="00634408" w:rsidRPr="00DC7310" w:rsidRDefault="00634408" w:rsidP="00634408">
            <w:pPr>
              <w:pStyle w:val="TAC"/>
              <w:keepNext w:val="0"/>
              <w:keepLines w:val="0"/>
            </w:pPr>
            <w:r w:rsidRPr="00DC7310">
              <w:rPr>
                <w:rFonts w:cs="Arial"/>
              </w:rPr>
              <w:t>IMD4</w:t>
            </w:r>
          </w:p>
        </w:tc>
      </w:tr>
      <w:tr w:rsidR="00634408" w:rsidRPr="00DC7310" w14:paraId="64F30C0A" w14:textId="77777777" w:rsidTr="00634408">
        <w:trPr>
          <w:jc w:val="center"/>
        </w:trPr>
        <w:tc>
          <w:tcPr>
            <w:tcW w:w="1132" w:type="pct"/>
            <w:tcBorders>
              <w:bottom w:val="nil"/>
            </w:tcBorders>
            <w:shd w:val="clear" w:color="auto" w:fill="auto"/>
          </w:tcPr>
          <w:p w14:paraId="476165E6" w14:textId="77777777" w:rsidR="00634408" w:rsidRPr="00DC7310" w:rsidRDefault="00634408" w:rsidP="00634408">
            <w:pPr>
              <w:pStyle w:val="TAC"/>
              <w:keepNext w:val="0"/>
              <w:keepLines w:val="0"/>
              <w:rPr>
                <w:lang w:eastAsia="ko-KR"/>
              </w:rPr>
            </w:pPr>
            <w:r w:rsidRPr="00DC7310">
              <w:rPr>
                <w:lang w:eastAsia="ko-KR"/>
              </w:rPr>
              <w:t>DC_3A_n7A-n78A</w:t>
            </w:r>
          </w:p>
          <w:p w14:paraId="7E8EF9C6" w14:textId="77777777" w:rsidR="00634408" w:rsidRPr="00DC7310" w:rsidRDefault="00634408" w:rsidP="00634408">
            <w:pPr>
              <w:pStyle w:val="TAC"/>
              <w:keepNext w:val="0"/>
              <w:keepLines w:val="0"/>
              <w:rPr>
                <w:lang w:eastAsia="ko-KR"/>
              </w:rPr>
            </w:pPr>
            <w:r w:rsidRPr="00DC7310">
              <w:rPr>
                <w:lang w:eastAsia="ko-KR"/>
              </w:rPr>
              <w:t>DC_3A_n7B-n78A</w:t>
            </w:r>
          </w:p>
          <w:p w14:paraId="4E111D3C" w14:textId="77777777" w:rsidR="00634408" w:rsidRPr="00DC7310" w:rsidRDefault="00634408" w:rsidP="00634408">
            <w:pPr>
              <w:pStyle w:val="TAC"/>
              <w:keepNext w:val="0"/>
              <w:keepLines w:val="0"/>
              <w:rPr>
                <w:lang w:eastAsia="ko-KR"/>
              </w:rPr>
            </w:pPr>
            <w:r w:rsidRPr="00DC7310">
              <w:rPr>
                <w:lang w:eastAsia="ko-KR"/>
              </w:rPr>
              <w:t>DC_3C_n7A-n78A</w:t>
            </w:r>
          </w:p>
          <w:p w14:paraId="019B6DD4" w14:textId="77777777" w:rsidR="00634408" w:rsidRPr="00DC7310" w:rsidRDefault="00634408" w:rsidP="00634408">
            <w:pPr>
              <w:pStyle w:val="TAC"/>
              <w:keepNext w:val="0"/>
              <w:keepLines w:val="0"/>
              <w:rPr>
                <w:rFonts w:eastAsia="MS Mincho"/>
              </w:rPr>
            </w:pPr>
            <w:r w:rsidRPr="00DC7310">
              <w:rPr>
                <w:lang w:eastAsia="ko-KR"/>
              </w:rPr>
              <w:t>DC_3C_n7B-n78A</w:t>
            </w:r>
          </w:p>
        </w:tc>
        <w:tc>
          <w:tcPr>
            <w:tcW w:w="410" w:type="pct"/>
            <w:shd w:val="clear" w:color="auto" w:fill="auto"/>
          </w:tcPr>
          <w:p w14:paraId="42D10820" w14:textId="77777777" w:rsidR="00634408" w:rsidRPr="00DC7310" w:rsidRDefault="00634408" w:rsidP="00634408">
            <w:pPr>
              <w:pStyle w:val="TAC"/>
              <w:keepNext w:val="0"/>
              <w:keepLines w:val="0"/>
              <w:rPr>
                <w:rFonts w:eastAsia="MS Mincho"/>
              </w:rPr>
            </w:pPr>
            <w:r w:rsidRPr="00DC7310">
              <w:rPr>
                <w:rFonts w:cs="Arial"/>
                <w:lang w:eastAsia="ko-KR"/>
              </w:rPr>
              <w:t>3</w:t>
            </w:r>
          </w:p>
        </w:tc>
        <w:tc>
          <w:tcPr>
            <w:tcW w:w="567" w:type="pct"/>
            <w:gridSpan w:val="2"/>
            <w:shd w:val="clear" w:color="auto" w:fill="auto"/>
            <w:noWrap/>
          </w:tcPr>
          <w:p w14:paraId="6831909C" w14:textId="77777777" w:rsidR="00634408" w:rsidRPr="00DC7310" w:rsidRDefault="00634408" w:rsidP="00634408">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5085A5EF" w14:textId="77777777" w:rsidR="00634408" w:rsidRPr="00DC7310" w:rsidRDefault="00634408" w:rsidP="00634408">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323BA5EE" w14:textId="77777777" w:rsidR="00634408" w:rsidRPr="00DC7310" w:rsidRDefault="00634408" w:rsidP="00634408">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355968B7" w14:textId="77777777" w:rsidR="00634408" w:rsidRPr="00DC7310" w:rsidRDefault="00634408" w:rsidP="00634408">
            <w:pPr>
              <w:pStyle w:val="TAC"/>
              <w:keepNext w:val="0"/>
              <w:keepLines w:val="0"/>
              <w:rPr>
                <w:rFonts w:eastAsia="MS Mincho"/>
              </w:rPr>
            </w:pPr>
            <w:r w:rsidRPr="00DC7310">
              <w:rPr>
                <w:rFonts w:cs="Arial"/>
                <w:lang w:eastAsia="ko-KR"/>
              </w:rPr>
              <w:t>1825</w:t>
            </w:r>
          </w:p>
        </w:tc>
        <w:tc>
          <w:tcPr>
            <w:tcW w:w="356" w:type="pct"/>
            <w:gridSpan w:val="2"/>
            <w:shd w:val="clear" w:color="auto" w:fill="auto"/>
          </w:tcPr>
          <w:p w14:paraId="4212F25F" w14:textId="77777777" w:rsidR="00634408" w:rsidRPr="00DC7310" w:rsidRDefault="00634408" w:rsidP="00634408">
            <w:pPr>
              <w:pStyle w:val="TAC"/>
              <w:keepNext w:val="0"/>
              <w:keepLines w:val="0"/>
              <w:rPr>
                <w:rFonts w:eastAsia="Malgun Gothic"/>
                <w:lang w:eastAsia="ko-KR"/>
              </w:rPr>
            </w:pPr>
            <w:r w:rsidRPr="00DC7310">
              <w:rPr>
                <w:rFonts w:cs="Arial"/>
                <w:kern w:val="2"/>
                <w:szCs w:val="24"/>
                <w:lang w:eastAsia="ko-KR"/>
              </w:rPr>
              <w:t>N/A</w:t>
            </w:r>
          </w:p>
        </w:tc>
        <w:tc>
          <w:tcPr>
            <w:tcW w:w="608" w:type="pct"/>
            <w:gridSpan w:val="3"/>
            <w:shd w:val="clear" w:color="auto" w:fill="auto"/>
          </w:tcPr>
          <w:p w14:paraId="6BE901B2" w14:textId="77777777" w:rsidR="00634408" w:rsidRPr="00DC7310" w:rsidRDefault="00634408" w:rsidP="00634408">
            <w:pPr>
              <w:pStyle w:val="TAC"/>
              <w:keepNext w:val="0"/>
              <w:keepLines w:val="0"/>
            </w:pPr>
            <w:r w:rsidRPr="00DC7310">
              <w:rPr>
                <w:rFonts w:cs="Arial"/>
                <w:kern w:val="2"/>
                <w:szCs w:val="24"/>
                <w:lang w:eastAsia="ko-KR"/>
              </w:rPr>
              <w:t>N/A</w:t>
            </w:r>
          </w:p>
        </w:tc>
      </w:tr>
      <w:tr w:rsidR="00634408" w:rsidRPr="00DC7310" w14:paraId="1798FFBC" w14:textId="77777777" w:rsidTr="00634408">
        <w:trPr>
          <w:jc w:val="center"/>
        </w:trPr>
        <w:tc>
          <w:tcPr>
            <w:tcW w:w="1132" w:type="pct"/>
            <w:tcBorders>
              <w:top w:val="nil"/>
              <w:bottom w:val="nil"/>
            </w:tcBorders>
            <w:shd w:val="clear" w:color="auto" w:fill="auto"/>
          </w:tcPr>
          <w:p w14:paraId="5B21B792" w14:textId="77777777" w:rsidR="00634408" w:rsidRPr="00DC7310" w:rsidRDefault="00634408" w:rsidP="00634408">
            <w:pPr>
              <w:pStyle w:val="TAC"/>
              <w:keepNext w:val="0"/>
              <w:keepLines w:val="0"/>
              <w:rPr>
                <w:rFonts w:eastAsia="MS Mincho"/>
              </w:rPr>
            </w:pPr>
            <w:r w:rsidRPr="00DC7310">
              <w:rPr>
                <w:lang w:eastAsia="ko-KR"/>
              </w:rPr>
              <w:t>DC_3A_n7A-n78(2A)</w:t>
            </w:r>
          </w:p>
        </w:tc>
        <w:tc>
          <w:tcPr>
            <w:tcW w:w="410" w:type="pct"/>
            <w:shd w:val="clear" w:color="auto" w:fill="auto"/>
          </w:tcPr>
          <w:p w14:paraId="378C3102" w14:textId="77777777" w:rsidR="00634408" w:rsidRPr="00DC7310" w:rsidRDefault="00634408" w:rsidP="00634408">
            <w:pPr>
              <w:pStyle w:val="TAC"/>
              <w:keepNext w:val="0"/>
              <w:keepLines w:val="0"/>
              <w:rPr>
                <w:rFonts w:eastAsia="MS Mincho"/>
              </w:rPr>
            </w:pPr>
            <w:r w:rsidRPr="00DC7310">
              <w:rPr>
                <w:rFonts w:cs="Arial"/>
                <w:lang w:eastAsia="ko-KR"/>
              </w:rPr>
              <w:t>n7</w:t>
            </w:r>
          </w:p>
        </w:tc>
        <w:tc>
          <w:tcPr>
            <w:tcW w:w="567" w:type="pct"/>
            <w:gridSpan w:val="2"/>
            <w:shd w:val="clear" w:color="auto" w:fill="auto"/>
            <w:noWrap/>
          </w:tcPr>
          <w:p w14:paraId="1840F2D2" w14:textId="77777777" w:rsidR="00634408" w:rsidRPr="00DC7310" w:rsidRDefault="00634408" w:rsidP="00634408">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0EB014A5" w14:textId="77777777" w:rsidR="00634408" w:rsidRPr="00DC7310" w:rsidRDefault="00634408" w:rsidP="00634408">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414B3D1" w14:textId="77777777" w:rsidR="00634408" w:rsidRPr="00DC7310" w:rsidRDefault="00634408" w:rsidP="00634408">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79432367" w14:textId="77777777" w:rsidR="00634408" w:rsidRPr="00DC7310" w:rsidRDefault="00634408" w:rsidP="00634408">
            <w:pPr>
              <w:pStyle w:val="TAC"/>
              <w:keepNext w:val="0"/>
              <w:keepLines w:val="0"/>
              <w:rPr>
                <w:rFonts w:eastAsia="MS Mincho"/>
              </w:rPr>
            </w:pPr>
            <w:r w:rsidRPr="00DC7310">
              <w:rPr>
                <w:rFonts w:cs="Arial"/>
                <w:lang w:eastAsia="ko-KR"/>
              </w:rPr>
              <w:t>2680</w:t>
            </w:r>
          </w:p>
        </w:tc>
        <w:tc>
          <w:tcPr>
            <w:tcW w:w="356" w:type="pct"/>
            <w:gridSpan w:val="2"/>
            <w:shd w:val="clear" w:color="auto" w:fill="auto"/>
          </w:tcPr>
          <w:p w14:paraId="1FB21564" w14:textId="77777777" w:rsidR="00634408" w:rsidRPr="00DC7310" w:rsidRDefault="00634408" w:rsidP="00634408">
            <w:pPr>
              <w:pStyle w:val="TAC"/>
              <w:keepNext w:val="0"/>
              <w:keepLines w:val="0"/>
              <w:rPr>
                <w:rFonts w:eastAsia="Malgun Gothic"/>
                <w:lang w:eastAsia="ko-KR"/>
              </w:rPr>
            </w:pPr>
            <w:r w:rsidRPr="00DC7310">
              <w:rPr>
                <w:rFonts w:cs="Arial"/>
                <w:kern w:val="2"/>
                <w:szCs w:val="24"/>
                <w:lang w:eastAsia="ko-KR"/>
              </w:rPr>
              <w:t>N/A</w:t>
            </w:r>
          </w:p>
        </w:tc>
        <w:tc>
          <w:tcPr>
            <w:tcW w:w="608" w:type="pct"/>
            <w:gridSpan w:val="3"/>
            <w:shd w:val="clear" w:color="auto" w:fill="auto"/>
          </w:tcPr>
          <w:p w14:paraId="0DEB5142" w14:textId="77777777" w:rsidR="00634408" w:rsidRPr="00DC7310" w:rsidRDefault="00634408" w:rsidP="00634408">
            <w:pPr>
              <w:pStyle w:val="TAC"/>
              <w:keepNext w:val="0"/>
              <w:keepLines w:val="0"/>
            </w:pPr>
            <w:r w:rsidRPr="00DC7310">
              <w:rPr>
                <w:rFonts w:cs="Arial"/>
                <w:kern w:val="2"/>
                <w:szCs w:val="24"/>
                <w:lang w:eastAsia="ko-KR"/>
              </w:rPr>
              <w:t>N/A</w:t>
            </w:r>
          </w:p>
        </w:tc>
      </w:tr>
      <w:tr w:rsidR="00634408" w:rsidRPr="00DC7310" w14:paraId="1AAB5F92" w14:textId="77777777" w:rsidTr="00634408">
        <w:trPr>
          <w:jc w:val="center"/>
        </w:trPr>
        <w:tc>
          <w:tcPr>
            <w:tcW w:w="1132" w:type="pct"/>
            <w:tcBorders>
              <w:top w:val="nil"/>
              <w:bottom w:val="single" w:sz="4" w:space="0" w:color="auto"/>
            </w:tcBorders>
            <w:shd w:val="clear" w:color="auto" w:fill="auto"/>
          </w:tcPr>
          <w:p w14:paraId="63978FF5" w14:textId="77777777" w:rsidR="00634408" w:rsidRPr="00DC7310" w:rsidRDefault="00634408" w:rsidP="00634408">
            <w:pPr>
              <w:pStyle w:val="TAC"/>
              <w:keepNext w:val="0"/>
              <w:keepLines w:val="0"/>
              <w:rPr>
                <w:rFonts w:eastAsia="MS Mincho"/>
              </w:rPr>
            </w:pPr>
            <w:r w:rsidRPr="00DC7310">
              <w:rPr>
                <w:lang w:eastAsia="ko-KR"/>
              </w:rPr>
              <w:t>DC_3C_n7A-n78(2A)</w:t>
            </w:r>
          </w:p>
        </w:tc>
        <w:tc>
          <w:tcPr>
            <w:tcW w:w="410" w:type="pct"/>
            <w:shd w:val="clear" w:color="auto" w:fill="auto"/>
          </w:tcPr>
          <w:p w14:paraId="487AA0D7" w14:textId="77777777" w:rsidR="00634408" w:rsidRPr="00DC7310" w:rsidRDefault="00634408" w:rsidP="00634408">
            <w:pPr>
              <w:pStyle w:val="TAC"/>
              <w:keepNext w:val="0"/>
              <w:keepLines w:val="0"/>
              <w:rPr>
                <w:rFonts w:eastAsia="MS Mincho"/>
              </w:rPr>
            </w:pPr>
            <w:r w:rsidRPr="00DC7310">
              <w:rPr>
                <w:rFonts w:cs="Arial"/>
                <w:lang w:eastAsia="ko-KR"/>
              </w:rPr>
              <w:t>n78</w:t>
            </w:r>
          </w:p>
        </w:tc>
        <w:tc>
          <w:tcPr>
            <w:tcW w:w="567" w:type="pct"/>
            <w:gridSpan w:val="2"/>
            <w:shd w:val="clear" w:color="auto" w:fill="auto"/>
            <w:noWrap/>
          </w:tcPr>
          <w:p w14:paraId="23793518" w14:textId="77777777" w:rsidR="00634408" w:rsidRPr="00DC7310" w:rsidRDefault="00634408" w:rsidP="00634408">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7BF69D27" w14:textId="77777777" w:rsidR="00634408" w:rsidRPr="00DC7310" w:rsidRDefault="00634408" w:rsidP="00634408">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3EF7CD4A" w14:textId="77777777" w:rsidR="00634408" w:rsidRPr="00DC7310" w:rsidRDefault="00634408" w:rsidP="00634408">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438B6DEB" w14:textId="77777777" w:rsidR="00634408" w:rsidRPr="00DC7310" w:rsidRDefault="00634408" w:rsidP="00634408">
            <w:pPr>
              <w:pStyle w:val="TAC"/>
              <w:keepNext w:val="0"/>
              <w:keepLines w:val="0"/>
              <w:rPr>
                <w:rFonts w:eastAsia="MS Mincho"/>
              </w:rPr>
            </w:pPr>
            <w:r w:rsidRPr="00DC7310">
              <w:rPr>
                <w:rFonts w:cs="Arial"/>
                <w:lang w:eastAsia="ko-KR"/>
              </w:rPr>
              <w:t>3390</w:t>
            </w:r>
          </w:p>
        </w:tc>
        <w:tc>
          <w:tcPr>
            <w:tcW w:w="356" w:type="pct"/>
            <w:gridSpan w:val="2"/>
            <w:shd w:val="clear" w:color="auto" w:fill="auto"/>
          </w:tcPr>
          <w:p w14:paraId="5704A8A3" w14:textId="77777777" w:rsidR="00634408" w:rsidRPr="00DC7310" w:rsidRDefault="00634408" w:rsidP="00634408">
            <w:pPr>
              <w:pStyle w:val="TAC"/>
              <w:keepNext w:val="0"/>
              <w:keepLines w:val="0"/>
              <w:rPr>
                <w:rFonts w:eastAsia="Malgun Gothic"/>
                <w:lang w:eastAsia="ko-KR"/>
              </w:rPr>
            </w:pPr>
            <w:r w:rsidRPr="00DC7310">
              <w:rPr>
                <w:rFonts w:cs="Arial"/>
                <w:kern w:val="2"/>
                <w:sz w:val="16"/>
                <w:szCs w:val="24"/>
                <w:lang w:eastAsia="ko-KR"/>
              </w:rPr>
              <w:t>16.1</w:t>
            </w:r>
          </w:p>
        </w:tc>
        <w:tc>
          <w:tcPr>
            <w:tcW w:w="608" w:type="pct"/>
            <w:gridSpan w:val="3"/>
            <w:shd w:val="clear" w:color="auto" w:fill="auto"/>
          </w:tcPr>
          <w:p w14:paraId="68C64E01" w14:textId="77777777" w:rsidR="00634408" w:rsidRPr="00DC7310" w:rsidRDefault="00634408" w:rsidP="00634408">
            <w:pPr>
              <w:pStyle w:val="TAC"/>
              <w:keepNext w:val="0"/>
              <w:keepLines w:val="0"/>
              <w:rPr>
                <w:rFonts w:cs="Arial"/>
                <w:kern w:val="2"/>
                <w:szCs w:val="24"/>
                <w:lang w:eastAsia="ko-KR"/>
              </w:rPr>
            </w:pPr>
            <w:r w:rsidRPr="00DC7310">
              <w:rPr>
                <w:rFonts w:cs="Arial"/>
                <w:kern w:val="2"/>
                <w:szCs w:val="24"/>
                <w:lang w:eastAsia="ko-KR"/>
              </w:rPr>
              <w:t>IMD3</w:t>
            </w:r>
          </w:p>
        </w:tc>
      </w:tr>
      <w:tr w:rsidR="00634408" w:rsidRPr="00DC7310" w14:paraId="69C443A0" w14:textId="77777777" w:rsidTr="00634408">
        <w:trPr>
          <w:jc w:val="center"/>
        </w:trPr>
        <w:tc>
          <w:tcPr>
            <w:tcW w:w="1132" w:type="pct"/>
            <w:tcBorders>
              <w:top w:val="nil"/>
              <w:bottom w:val="nil"/>
            </w:tcBorders>
            <w:shd w:val="clear" w:color="auto" w:fill="auto"/>
          </w:tcPr>
          <w:p w14:paraId="3B7E2A66" w14:textId="77777777" w:rsidR="00634408" w:rsidRPr="00DC7310" w:rsidRDefault="00634408" w:rsidP="00634408">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722D5408" w14:textId="77777777" w:rsidR="00634408" w:rsidRPr="00DC7310" w:rsidRDefault="00634408" w:rsidP="00634408">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4FFDB3F6" w14:textId="77777777" w:rsidR="00634408" w:rsidRPr="00DC7310" w:rsidRDefault="00634408" w:rsidP="00634408">
            <w:pPr>
              <w:pStyle w:val="TAC"/>
              <w:keepNext w:val="0"/>
              <w:keepLines w:val="0"/>
              <w:rPr>
                <w:lang w:eastAsia="ko-KR"/>
              </w:rPr>
            </w:pPr>
            <w:r w:rsidRPr="00DC7310">
              <w:t>3</w:t>
            </w:r>
          </w:p>
        </w:tc>
        <w:tc>
          <w:tcPr>
            <w:tcW w:w="567" w:type="pct"/>
            <w:gridSpan w:val="2"/>
            <w:shd w:val="clear" w:color="auto" w:fill="auto"/>
            <w:noWrap/>
          </w:tcPr>
          <w:p w14:paraId="52EDC459" w14:textId="77777777" w:rsidR="00634408" w:rsidRPr="00DC7310" w:rsidRDefault="00634408" w:rsidP="00634408">
            <w:pPr>
              <w:pStyle w:val="TAC"/>
              <w:keepNext w:val="0"/>
              <w:keepLines w:val="0"/>
              <w:rPr>
                <w:lang w:eastAsia="ko-KR"/>
              </w:rPr>
            </w:pPr>
            <w:r w:rsidRPr="00DC7310">
              <w:t>1720</w:t>
            </w:r>
          </w:p>
        </w:tc>
        <w:tc>
          <w:tcPr>
            <w:tcW w:w="348" w:type="pct"/>
            <w:gridSpan w:val="2"/>
            <w:shd w:val="clear" w:color="auto" w:fill="auto"/>
            <w:noWrap/>
          </w:tcPr>
          <w:p w14:paraId="06927E53"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3D04F086"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018C0B44" w14:textId="77777777" w:rsidR="00634408" w:rsidRPr="00DC7310" w:rsidRDefault="00634408" w:rsidP="00634408">
            <w:pPr>
              <w:pStyle w:val="TAC"/>
              <w:keepNext w:val="0"/>
              <w:keepLines w:val="0"/>
              <w:rPr>
                <w:lang w:eastAsia="ko-KR"/>
              </w:rPr>
            </w:pPr>
            <w:r w:rsidRPr="00DC7310">
              <w:t>1815</w:t>
            </w:r>
          </w:p>
        </w:tc>
        <w:tc>
          <w:tcPr>
            <w:tcW w:w="356" w:type="pct"/>
            <w:gridSpan w:val="2"/>
            <w:shd w:val="clear" w:color="auto" w:fill="auto"/>
          </w:tcPr>
          <w:p w14:paraId="7498E739" w14:textId="77777777" w:rsidR="00634408" w:rsidRPr="00DC7310" w:rsidRDefault="00634408" w:rsidP="00634408">
            <w:pPr>
              <w:pStyle w:val="TAC"/>
              <w:keepNext w:val="0"/>
              <w:keepLines w:val="0"/>
              <w:rPr>
                <w:kern w:val="2"/>
                <w:sz w:val="16"/>
                <w:szCs w:val="24"/>
                <w:lang w:eastAsia="ko-KR"/>
              </w:rPr>
            </w:pPr>
            <w:r w:rsidRPr="00DC7310">
              <w:t>N/A</w:t>
            </w:r>
          </w:p>
        </w:tc>
        <w:tc>
          <w:tcPr>
            <w:tcW w:w="608" w:type="pct"/>
            <w:gridSpan w:val="3"/>
            <w:shd w:val="clear" w:color="auto" w:fill="auto"/>
          </w:tcPr>
          <w:p w14:paraId="28EB6667" w14:textId="77777777" w:rsidR="00634408" w:rsidRPr="00DC7310" w:rsidRDefault="00634408" w:rsidP="00634408">
            <w:pPr>
              <w:pStyle w:val="TAC"/>
              <w:keepNext w:val="0"/>
              <w:keepLines w:val="0"/>
              <w:rPr>
                <w:kern w:val="2"/>
                <w:szCs w:val="24"/>
                <w:lang w:eastAsia="ko-KR"/>
              </w:rPr>
            </w:pPr>
            <w:r w:rsidRPr="00DC7310">
              <w:t>N/A</w:t>
            </w:r>
          </w:p>
        </w:tc>
      </w:tr>
      <w:tr w:rsidR="00634408" w:rsidRPr="00DC7310" w14:paraId="1DD292A9" w14:textId="77777777" w:rsidTr="00634408">
        <w:trPr>
          <w:jc w:val="center"/>
        </w:trPr>
        <w:tc>
          <w:tcPr>
            <w:tcW w:w="1132" w:type="pct"/>
            <w:tcBorders>
              <w:top w:val="nil"/>
              <w:bottom w:val="nil"/>
            </w:tcBorders>
            <w:shd w:val="clear" w:color="auto" w:fill="auto"/>
          </w:tcPr>
          <w:p w14:paraId="29633289" w14:textId="77777777" w:rsidR="00634408" w:rsidRPr="00DC7310" w:rsidRDefault="00634408" w:rsidP="00634408">
            <w:pPr>
              <w:pStyle w:val="TAC"/>
              <w:keepNext w:val="0"/>
              <w:keepLines w:val="0"/>
              <w:rPr>
                <w:rFonts w:eastAsia="MS Mincho"/>
              </w:rPr>
            </w:pPr>
          </w:p>
        </w:tc>
        <w:tc>
          <w:tcPr>
            <w:tcW w:w="410" w:type="pct"/>
            <w:shd w:val="clear" w:color="auto" w:fill="auto"/>
          </w:tcPr>
          <w:p w14:paraId="5D966A57" w14:textId="77777777" w:rsidR="00634408" w:rsidRPr="00DC7310" w:rsidRDefault="00634408" w:rsidP="00634408">
            <w:pPr>
              <w:pStyle w:val="TAC"/>
              <w:keepNext w:val="0"/>
              <w:keepLines w:val="0"/>
              <w:rPr>
                <w:lang w:eastAsia="ko-KR"/>
              </w:rPr>
            </w:pPr>
            <w:r w:rsidRPr="00DC7310">
              <w:t>n77</w:t>
            </w:r>
          </w:p>
        </w:tc>
        <w:tc>
          <w:tcPr>
            <w:tcW w:w="567" w:type="pct"/>
            <w:gridSpan w:val="2"/>
            <w:shd w:val="clear" w:color="auto" w:fill="auto"/>
            <w:noWrap/>
          </w:tcPr>
          <w:p w14:paraId="6E7A6AC3" w14:textId="77777777" w:rsidR="00634408" w:rsidRPr="00DC7310" w:rsidRDefault="00634408" w:rsidP="00634408">
            <w:pPr>
              <w:pStyle w:val="TAC"/>
              <w:keepNext w:val="0"/>
              <w:keepLines w:val="0"/>
              <w:rPr>
                <w:lang w:eastAsia="ko-KR"/>
              </w:rPr>
            </w:pPr>
            <w:r w:rsidRPr="00DC7310">
              <w:t>3675</w:t>
            </w:r>
          </w:p>
        </w:tc>
        <w:tc>
          <w:tcPr>
            <w:tcW w:w="348" w:type="pct"/>
            <w:gridSpan w:val="2"/>
            <w:shd w:val="clear" w:color="auto" w:fill="auto"/>
            <w:noWrap/>
          </w:tcPr>
          <w:p w14:paraId="695EAEE7" w14:textId="77777777" w:rsidR="00634408" w:rsidRPr="00DC7310" w:rsidRDefault="00634408" w:rsidP="00634408">
            <w:pPr>
              <w:pStyle w:val="TAC"/>
              <w:keepNext w:val="0"/>
              <w:keepLines w:val="0"/>
              <w:rPr>
                <w:lang w:eastAsia="ko-KR"/>
              </w:rPr>
            </w:pPr>
            <w:r w:rsidRPr="00DC7310">
              <w:t>10</w:t>
            </w:r>
          </w:p>
        </w:tc>
        <w:tc>
          <w:tcPr>
            <w:tcW w:w="1041" w:type="pct"/>
            <w:gridSpan w:val="2"/>
            <w:shd w:val="clear" w:color="auto" w:fill="auto"/>
            <w:noWrap/>
          </w:tcPr>
          <w:p w14:paraId="7068BBB1" w14:textId="77777777" w:rsidR="00634408" w:rsidRPr="00DC7310" w:rsidRDefault="00634408" w:rsidP="00634408">
            <w:pPr>
              <w:pStyle w:val="TAC"/>
              <w:keepNext w:val="0"/>
              <w:keepLines w:val="0"/>
              <w:rPr>
                <w:lang w:eastAsia="ko-KR"/>
              </w:rPr>
            </w:pPr>
            <w:r w:rsidRPr="00DC7310">
              <w:t>50</w:t>
            </w:r>
          </w:p>
        </w:tc>
        <w:tc>
          <w:tcPr>
            <w:tcW w:w="539" w:type="pct"/>
            <w:gridSpan w:val="2"/>
            <w:shd w:val="clear" w:color="auto" w:fill="auto"/>
            <w:noWrap/>
          </w:tcPr>
          <w:p w14:paraId="7CF56517" w14:textId="77777777" w:rsidR="00634408" w:rsidRPr="00DC7310" w:rsidRDefault="00634408" w:rsidP="00634408">
            <w:pPr>
              <w:pStyle w:val="TAC"/>
              <w:keepNext w:val="0"/>
              <w:keepLines w:val="0"/>
              <w:rPr>
                <w:lang w:eastAsia="ko-KR"/>
              </w:rPr>
            </w:pPr>
            <w:r w:rsidRPr="00DC7310">
              <w:t>3675</w:t>
            </w:r>
          </w:p>
        </w:tc>
        <w:tc>
          <w:tcPr>
            <w:tcW w:w="356" w:type="pct"/>
            <w:gridSpan w:val="2"/>
            <w:shd w:val="clear" w:color="auto" w:fill="auto"/>
          </w:tcPr>
          <w:p w14:paraId="6D3423DB" w14:textId="77777777" w:rsidR="00634408" w:rsidRPr="00DC7310" w:rsidRDefault="00634408" w:rsidP="00634408">
            <w:pPr>
              <w:pStyle w:val="TAC"/>
              <w:keepNext w:val="0"/>
              <w:keepLines w:val="0"/>
              <w:rPr>
                <w:kern w:val="2"/>
                <w:sz w:val="16"/>
                <w:szCs w:val="24"/>
                <w:lang w:eastAsia="ko-KR"/>
              </w:rPr>
            </w:pPr>
            <w:r w:rsidRPr="00DC7310">
              <w:t>N/A</w:t>
            </w:r>
          </w:p>
        </w:tc>
        <w:tc>
          <w:tcPr>
            <w:tcW w:w="608" w:type="pct"/>
            <w:gridSpan w:val="3"/>
            <w:shd w:val="clear" w:color="auto" w:fill="auto"/>
          </w:tcPr>
          <w:p w14:paraId="0450762F" w14:textId="77777777" w:rsidR="00634408" w:rsidRPr="00DC7310" w:rsidRDefault="00634408" w:rsidP="00634408">
            <w:pPr>
              <w:pStyle w:val="TAC"/>
              <w:keepNext w:val="0"/>
              <w:keepLines w:val="0"/>
              <w:rPr>
                <w:kern w:val="2"/>
                <w:szCs w:val="24"/>
                <w:lang w:eastAsia="ko-KR"/>
              </w:rPr>
            </w:pPr>
            <w:r w:rsidRPr="00DC7310">
              <w:t>N/A</w:t>
            </w:r>
          </w:p>
        </w:tc>
      </w:tr>
      <w:tr w:rsidR="00634408" w:rsidRPr="00DC7310" w14:paraId="56620ED8" w14:textId="77777777" w:rsidTr="00634408">
        <w:trPr>
          <w:jc w:val="center"/>
        </w:trPr>
        <w:tc>
          <w:tcPr>
            <w:tcW w:w="1132" w:type="pct"/>
            <w:tcBorders>
              <w:top w:val="nil"/>
              <w:bottom w:val="nil"/>
            </w:tcBorders>
            <w:shd w:val="clear" w:color="auto" w:fill="auto"/>
          </w:tcPr>
          <w:p w14:paraId="32512FF7" w14:textId="77777777" w:rsidR="00634408" w:rsidRPr="00DC7310" w:rsidRDefault="00634408" w:rsidP="00634408">
            <w:pPr>
              <w:pStyle w:val="TAC"/>
              <w:keepNext w:val="0"/>
              <w:keepLines w:val="0"/>
              <w:rPr>
                <w:rFonts w:eastAsia="MS Mincho"/>
              </w:rPr>
            </w:pPr>
          </w:p>
        </w:tc>
        <w:tc>
          <w:tcPr>
            <w:tcW w:w="410" w:type="pct"/>
            <w:shd w:val="clear" w:color="auto" w:fill="auto"/>
          </w:tcPr>
          <w:p w14:paraId="6FA9F703" w14:textId="77777777" w:rsidR="00634408" w:rsidRPr="00DC7310" w:rsidRDefault="00634408" w:rsidP="00634408">
            <w:pPr>
              <w:pStyle w:val="TAC"/>
              <w:keepNext w:val="0"/>
              <w:keepLines w:val="0"/>
              <w:rPr>
                <w:lang w:eastAsia="ko-KR"/>
              </w:rPr>
            </w:pPr>
            <w:r w:rsidRPr="00DC7310">
              <w:t>11</w:t>
            </w:r>
          </w:p>
        </w:tc>
        <w:tc>
          <w:tcPr>
            <w:tcW w:w="567" w:type="pct"/>
            <w:gridSpan w:val="2"/>
            <w:shd w:val="clear" w:color="auto" w:fill="auto"/>
            <w:noWrap/>
          </w:tcPr>
          <w:p w14:paraId="66761796"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tcPr>
          <w:p w14:paraId="5B73CC1A"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0469EFE5"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6F24CDA0" w14:textId="77777777" w:rsidR="00634408" w:rsidRPr="00DC7310" w:rsidRDefault="00634408" w:rsidP="00634408">
            <w:pPr>
              <w:pStyle w:val="TAC"/>
              <w:keepNext w:val="0"/>
              <w:keepLines w:val="0"/>
              <w:rPr>
                <w:lang w:eastAsia="ko-KR"/>
              </w:rPr>
            </w:pPr>
            <w:r w:rsidRPr="00DC7310">
              <w:t>1491</w:t>
            </w:r>
          </w:p>
        </w:tc>
        <w:tc>
          <w:tcPr>
            <w:tcW w:w="356" w:type="pct"/>
            <w:gridSpan w:val="2"/>
            <w:shd w:val="clear" w:color="auto" w:fill="auto"/>
          </w:tcPr>
          <w:p w14:paraId="71F15E1F" w14:textId="77777777" w:rsidR="00634408" w:rsidRPr="00DC7310" w:rsidRDefault="00634408" w:rsidP="00634408">
            <w:pPr>
              <w:pStyle w:val="TAC"/>
              <w:keepNext w:val="0"/>
              <w:keepLines w:val="0"/>
              <w:rPr>
                <w:kern w:val="2"/>
                <w:sz w:val="16"/>
                <w:szCs w:val="24"/>
                <w:lang w:eastAsia="ko-KR"/>
              </w:rPr>
            </w:pPr>
            <w:r w:rsidRPr="00DC7310">
              <w:t>8.8</w:t>
            </w:r>
          </w:p>
        </w:tc>
        <w:tc>
          <w:tcPr>
            <w:tcW w:w="608" w:type="pct"/>
            <w:gridSpan w:val="3"/>
            <w:shd w:val="clear" w:color="auto" w:fill="auto"/>
          </w:tcPr>
          <w:p w14:paraId="53B4B3C9" w14:textId="77777777" w:rsidR="00634408" w:rsidRPr="00DC7310" w:rsidRDefault="00634408" w:rsidP="00634408">
            <w:pPr>
              <w:pStyle w:val="TAC"/>
              <w:keepNext w:val="0"/>
              <w:keepLines w:val="0"/>
              <w:rPr>
                <w:kern w:val="2"/>
                <w:szCs w:val="24"/>
                <w:lang w:eastAsia="ko-KR"/>
              </w:rPr>
            </w:pPr>
            <w:r w:rsidRPr="00DC7310">
              <w:t>IMD4</w:t>
            </w:r>
          </w:p>
        </w:tc>
      </w:tr>
      <w:tr w:rsidR="00634408" w:rsidRPr="00DC7310" w14:paraId="6F0EA241" w14:textId="77777777" w:rsidTr="00634408">
        <w:trPr>
          <w:jc w:val="center"/>
        </w:trPr>
        <w:tc>
          <w:tcPr>
            <w:tcW w:w="1132" w:type="pct"/>
            <w:tcBorders>
              <w:top w:val="nil"/>
              <w:bottom w:val="nil"/>
            </w:tcBorders>
            <w:shd w:val="clear" w:color="auto" w:fill="auto"/>
          </w:tcPr>
          <w:p w14:paraId="0AE052BB" w14:textId="77777777" w:rsidR="00634408" w:rsidRPr="00DC7310" w:rsidRDefault="00634408" w:rsidP="00634408">
            <w:pPr>
              <w:pStyle w:val="TAC"/>
              <w:keepNext w:val="0"/>
              <w:keepLines w:val="0"/>
              <w:rPr>
                <w:rFonts w:eastAsia="MS Mincho"/>
              </w:rPr>
            </w:pPr>
          </w:p>
        </w:tc>
        <w:tc>
          <w:tcPr>
            <w:tcW w:w="410" w:type="pct"/>
            <w:shd w:val="clear" w:color="auto" w:fill="auto"/>
          </w:tcPr>
          <w:p w14:paraId="5AD296BD" w14:textId="77777777" w:rsidR="00634408" w:rsidRPr="00DC7310" w:rsidRDefault="00634408" w:rsidP="00634408">
            <w:pPr>
              <w:pStyle w:val="TAC"/>
              <w:keepNext w:val="0"/>
              <w:keepLines w:val="0"/>
              <w:rPr>
                <w:lang w:eastAsia="ko-KR"/>
              </w:rPr>
            </w:pPr>
            <w:r w:rsidRPr="00DC7310">
              <w:t>11</w:t>
            </w:r>
          </w:p>
        </w:tc>
        <w:tc>
          <w:tcPr>
            <w:tcW w:w="567" w:type="pct"/>
            <w:gridSpan w:val="2"/>
            <w:shd w:val="clear" w:color="auto" w:fill="auto"/>
            <w:noWrap/>
          </w:tcPr>
          <w:p w14:paraId="5BEDC373" w14:textId="77777777" w:rsidR="00634408" w:rsidRPr="00DC7310" w:rsidRDefault="00634408" w:rsidP="00634408">
            <w:pPr>
              <w:pStyle w:val="TAC"/>
              <w:keepNext w:val="0"/>
              <w:keepLines w:val="0"/>
              <w:rPr>
                <w:lang w:eastAsia="ko-KR"/>
              </w:rPr>
            </w:pPr>
            <w:r w:rsidRPr="00DC7310">
              <w:t>1435.4</w:t>
            </w:r>
          </w:p>
        </w:tc>
        <w:tc>
          <w:tcPr>
            <w:tcW w:w="348" w:type="pct"/>
            <w:gridSpan w:val="2"/>
            <w:shd w:val="clear" w:color="auto" w:fill="auto"/>
            <w:noWrap/>
          </w:tcPr>
          <w:p w14:paraId="4B6FF71B"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2167A8F8"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20C9E3A0" w14:textId="77777777" w:rsidR="00634408" w:rsidRPr="00DC7310" w:rsidRDefault="00634408" w:rsidP="00634408">
            <w:pPr>
              <w:pStyle w:val="TAC"/>
              <w:keepNext w:val="0"/>
              <w:keepLines w:val="0"/>
              <w:rPr>
                <w:lang w:eastAsia="ko-KR"/>
              </w:rPr>
            </w:pPr>
            <w:r w:rsidRPr="00DC7310">
              <w:t>1483.4</w:t>
            </w:r>
          </w:p>
        </w:tc>
        <w:tc>
          <w:tcPr>
            <w:tcW w:w="356" w:type="pct"/>
            <w:gridSpan w:val="2"/>
            <w:shd w:val="clear" w:color="auto" w:fill="auto"/>
          </w:tcPr>
          <w:p w14:paraId="7C2E2712" w14:textId="77777777" w:rsidR="00634408" w:rsidRPr="00DC7310" w:rsidRDefault="00634408" w:rsidP="00634408">
            <w:pPr>
              <w:pStyle w:val="TAC"/>
              <w:keepNext w:val="0"/>
              <w:keepLines w:val="0"/>
              <w:rPr>
                <w:kern w:val="2"/>
                <w:sz w:val="16"/>
                <w:szCs w:val="24"/>
                <w:lang w:eastAsia="ko-KR"/>
              </w:rPr>
            </w:pPr>
            <w:r w:rsidRPr="00DC7310">
              <w:t>N/A</w:t>
            </w:r>
          </w:p>
        </w:tc>
        <w:tc>
          <w:tcPr>
            <w:tcW w:w="608" w:type="pct"/>
            <w:gridSpan w:val="3"/>
            <w:shd w:val="clear" w:color="auto" w:fill="auto"/>
          </w:tcPr>
          <w:p w14:paraId="119DD55A" w14:textId="77777777" w:rsidR="00634408" w:rsidRPr="00DC7310" w:rsidRDefault="00634408" w:rsidP="00634408">
            <w:pPr>
              <w:pStyle w:val="TAC"/>
              <w:keepNext w:val="0"/>
              <w:keepLines w:val="0"/>
              <w:rPr>
                <w:kern w:val="2"/>
                <w:szCs w:val="24"/>
                <w:lang w:eastAsia="ko-KR"/>
              </w:rPr>
            </w:pPr>
            <w:r w:rsidRPr="00DC7310">
              <w:t>N/A</w:t>
            </w:r>
          </w:p>
        </w:tc>
      </w:tr>
      <w:tr w:rsidR="00634408" w:rsidRPr="00DC7310" w14:paraId="7E32E465" w14:textId="77777777" w:rsidTr="00634408">
        <w:trPr>
          <w:jc w:val="center"/>
        </w:trPr>
        <w:tc>
          <w:tcPr>
            <w:tcW w:w="1132" w:type="pct"/>
            <w:tcBorders>
              <w:top w:val="nil"/>
              <w:bottom w:val="nil"/>
            </w:tcBorders>
            <w:shd w:val="clear" w:color="auto" w:fill="auto"/>
          </w:tcPr>
          <w:p w14:paraId="1F73792C" w14:textId="77777777" w:rsidR="00634408" w:rsidRPr="00DC7310" w:rsidRDefault="00634408" w:rsidP="00634408">
            <w:pPr>
              <w:pStyle w:val="TAC"/>
              <w:keepNext w:val="0"/>
              <w:keepLines w:val="0"/>
              <w:rPr>
                <w:rFonts w:eastAsia="MS Mincho"/>
              </w:rPr>
            </w:pPr>
          </w:p>
        </w:tc>
        <w:tc>
          <w:tcPr>
            <w:tcW w:w="410" w:type="pct"/>
            <w:shd w:val="clear" w:color="auto" w:fill="auto"/>
          </w:tcPr>
          <w:p w14:paraId="2BFC53A5" w14:textId="77777777" w:rsidR="00634408" w:rsidRPr="00DC7310" w:rsidRDefault="00634408" w:rsidP="00634408">
            <w:pPr>
              <w:pStyle w:val="TAC"/>
              <w:keepNext w:val="0"/>
              <w:keepLines w:val="0"/>
              <w:rPr>
                <w:lang w:eastAsia="ko-KR"/>
              </w:rPr>
            </w:pPr>
            <w:r w:rsidRPr="00DC7310">
              <w:t>n77</w:t>
            </w:r>
          </w:p>
        </w:tc>
        <w:tc>
          <w:tcPr>
            <w:tcW w:w="567" w:type="pct"/>
            <w:gridSpan w:val="2"/>
            <w:shd w:val="clear" w:color="auto" w:fill="auto"/>
            <w:noWrap/>
          </w:tcPr>
          <w:p w14:paraId="0A219F6F" w14:textId="77777777" w:rsidR="00634408" w:rsidRPr="00DC7310" w:rsidRDefault="00634408" w:rsidP="00634408">
            <w:pPr>
              <w:pStyle w:val="TAC"/>
              <w:keepNext w:val="0"/>
              <w:keepLines w:val="0"/>
              <w:rPr>
                <w:lang w:eastAsia="ko-KR"/>
              </w:rPr>
            </w:pPr>
            <w:r w:rsidRPr="00DC7310">
              <w:t>3905</w:t>
            </w:r>
          </w:p>
        </w:tc>
        <w:tc>
          <w:tcPr>
            <w:tcW w:w="348" w:type="pct"/>
            <w:gridSpan w:val="2"/>
            <w:shd w:val="clear" w:color="auto" w:fill="auto"/>
            <w:noWrap/>
          </w:tcPr>
          <w:p w14:paraId="46EE2B88" w14:textId="77777777" w:rsidR="00634408" w:rsidRPr="00DC7310" w:rsidRDefault="00634408" w:rsidP="00634408">
            <w:pPr>
              <w:pStyle w:val="TAC"/>
              <w:keepNext w:val="0"/>
              <w:keepLines w:val="0"/>
              <w:rPr>
                <w:lang w:eastAsia="ko-KR"/>
              </w:rPr>
            </w:pPr>
            <w:r w:rsidRPr="00DC7310">
              <w:t>10</w:t>
            </w:r>
          </w:p>
        </w:tc>
        <w:tc>
          <w:tcPr>
            <w:tcW w:w="1041" w:type="pct"/>
            <w:gridSpan w:val="2"/>
            <w:shd w:val="clear" w:color="auto" w:fill="auto"/>
            <w:noWrap/>
          </w:tcPr>
          <w:p w14:paraId="3A08E1D0" w14:textId="77777777" w:rsidR="00634408" w:rsidRPr="00DC7310" w:rsidRDefault="00634408" w:rsidP="00634408">
            <w:pPr>
              <w:pStyle w:val="TAC"/>
              <w:keepNext w:val="0"/>
              <w:keepLines w:val="0"/>
              <w:rPr>
                <w:lang w:eastAsia="ko-KR"/>
              </w:rPr>
            </w:pPr>
            <w:r w:rsidRPr="00DC7310">
              <w:t>50</w:t>
            </w:r>
          </w:p>
        </w:tc>
        <w:tc>
          <w:tcPr>
            <w:tcW w:w="539" w:type="pct"/>
            <w:gridSpan w:val="2"/>
            <w:shd w:val="clear" w:color="auto" w:fill="auto"/>
            <w:noWrap/>
          </w:tcPr>
          <w:p w14:paraId="01CBC780" w14:textId="77777777" w:rsidR="00634408" w:rsidRPr="00DC7310" w:rsidRDefault="00634408" w:rsidP="00634408">
            <w:pPr>
              <w:pStyle w:val="TAC"/>
              <w:keepNext w:val="0"/>
              <w:keepLines w:val="0"/>
              <w:rPr>
                <w:lang w:eastAsia="ko-KR"/>
              </w:rPr>
            </w:pPr>
            <w:r w:rsidRPr="00DC7310">
              <w:t>3905</w:t>
            </w:r>
          </w:p>
        </w:tc>
        <w:tc>
          <w:tcPr>
            <w:tcW w:w="356" w:type="pct"/>
            <w:gridSpan w:val="2"/>
            <w:shd w:val="clear" w:color="auto" w:fill="auto"/>
          </w:tcPr>
          <w:p w14:paraId="01B1324D" w14:textId="77777777" w:rsidR="00634408" w:rsidRPr="00DC7310" w:rsidRDefault="00634408" w:rsidP="00634408">
            <w:pPr>
              <w:pStyle w:val="TAC"/>
              <w:keepNext w:val="0"/>
              <w:keepLines w:val="0"/>
              <w:rPr>
                <w:kern w:val="2"/>
                <w:sz w:val="16"/>
                <w:szCs w:val="24"/>
                <w:lang w:eastAsia="ko-KR"/>
              </w:rPr>
            </w:pPr>
            <w:r w:rsidRPr="00DC7310">
              <w:t>N/A</w:t>
            </w:r>
          </w:p>
        </w:tc>
        <w:tc>
          <w:tcPr>
            <w:tcW w:w="608" w:type="pct"/>
            <w:gridSpan w:val="3"/>
            <w:shd w:val="clear" w:color="auto" w:fill="auto"/>
          </w:tcPr>
          <w:p w14:paraId="05E35B51" w14:textId="77777777" w:rsidR="00634408" w:rsidRPr="00DC7310" w:rsidRDefault="00634408" w:rsidP="00634408">
            <w:pPr>
              <w:pStyle w:val="TAC"/>
              <w:keepNext w:val="0"/>
              <w:keepLines w:val="0"/>
              <w:rPr>
                <w:kern w:val="2"/>
                <w:szCs w:val="24"/>
                <w:lang w:eastAsia="ko-KR"/>
              </w:rPr>
            </w:pPr>
            <w:r w:rsidRPr="00DC7310">
              <w:t>N/A</w:t>
            </w:r>
          </w:p>
        </w:tc>
      </w:tr>
      <w:tr w:rsidR="00634408" w:rsidRPr="00DC7310" w14:paraId="6293D622" w14:textId="77777777" w:rsidTr="00634408">
        <w:trPr>
          <w:jc w:val="center"/>
        </w:trPr>
        <w:tc>
          <w:tcPr>
            <w:tcW w:w="1132" w:type="pct"/>
            <w:tcBorders>
              <w:top w:val="nil"/>
              <w:bottom w:val="single" w:sz="4" w:space="0" w:color="auto"/>
            </w:tcBorders>
            <w:shd w:val="clear" w:color="auto" w:fill="auto"/>
          </w:tcPr>
          <w:p w14:paraId="0170F530" w14:textId="77777777" w:rsidR="00634408" w:rsidRPr="00DC7310" w:rsidRDefault="00634408" w:rsidP="00634408">
            <w:pPr>
              <w:pStyle w:val="TAC"/>
              <w:keepNext w:val="0"/>
              <w:keepLines w:val="0"/>
              <w:rPr>
                <w:rFonts w:eastAsia="MS Mincho"/>
              </w:rPr>
            </w:pPr>
          </w:p>
        </w:tc>
        <w:tc>
          <w:tcPr>
            <w:tcW w:w="410" w:type="pct"/>
            <w:shd w:val="clear" w:color="auto" w:fill="auto"/>
          </w:tcPr>
          <w:p w14:paraId="657AEDDB" w14:textId="77777777" w:rsidR="00634408" w:rsidRPr="00DC7310" w:rsidRDefault="00634408" w:rsidP="00634408">
            <w:pPr>
              <w:pStyle w:val="TAC"/>
              <w:keepNext w:val="0"/>
              <w:keepLines w:val="0"/>
              <w:rPr>
                <w:lang w:eastAsia="ko-KR"/>
              </w:rPr>
            </w:pPr>
            <w:r w:rsidRPr="00DC7310">
              <w:t>3</w:t>
            </w:r>
          </w:p>
        </w:tc>
        <w:tc>
          <w:tcPr>
            <w:tcW w:w="567" w:type="pct"/>
            <w:gridSpan w:val="2"/>
            <w:shd w:val="clear" w:color="auto" w:fill="auto"/>
            <w:noWrap/>
          </w:tcPr>
          <w:p w14:paraId="3803C5F9"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tcPr>
          <w:p w14:paraId="03CEB77B"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2C618AE1"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35199F1F" w14:textId="77777777" w:rsidR="00634408" w:rsidRPr="00DC7310" w:rsidRDefault="00634408" w:rsidP="00634408">
            <w:pPr>
              <w:pStyle w:val="TAC"/>
              <w:keepNext w:val="0"/>
              <w:keepLines w:val="0"/>
              <w:rPr>
                <w:lang w:eastAsia="ko-KR"/>
              </w:rPr>
            </w:pPr>
            <w:r w:rsidRPr="00DC7310">
              <w:t>1848</w:t>
            </w:r>
          </w:p>
        </w:tc>
        <w:tc>
          <w:tcPr>
            <w:tcW w:w="356" w:type="pct"/>
            <w:gridSpan w:val="2"/>
            <w:shd w:val="clear" w:color="auto" w:fill="auto"/>
          </w:tcPr>
          <w:p w14:paraId="32FA49BF" w14:textId="77777777" w:rsidR="00634408" w:rsidRPr="00DC7310" w:rsidRDefault="00634408" w:rsidP="00634408">
            <w:pPr>
              <w:pStyle w:val="TAC"/>
              <w:keepNext w:val="0"/>
              <w:keepLines w:val="0"/>
              <w:rPr>
                <w:kern w:val="2"/>
                <w:sz w:val="16"/>
                <w:szCs w:val="24"/>
                <w:lang w:eastAsia="ko-KR"/>
              </w:rPr>
            </w:pPr>
            <w:r w:rsidRPr="00DC7310">
              <w:t>3.4</w:t>
            </w:r>
          </w:p>
        </w:tc>
        <w:tc>
          <w:tcPr>
            <w:tcW w:w="608" w:type="pct"/>
            <w:gridSpan w:val="3"/>
            <w:shd w:val="clear" w:color="auto" w:fill="auto"/>
          </w:tcPr>
          <w:p w14:paraId="46EBE3ED" w14:textId="77777777" w:rsidR="00634408" w:rsidRPr="00DC7310" w:rsidRDefault="00634408" w:rsidP="00634408">
            <w:pPr>
              <w:pStyle w:val="TAC"/>
              <w:keepNext w:val="0"/>
              <w:keepLines w:val="0"/>
              <w:rPr>
                <w:kern w:val="2"/>
                <w:szCs w:val="24"/>
                <w:lang w:eastAsia="ko-KR"/>
              </w:rPr>
            </w:pPr>
            <w:r w:rsidRPr="00DC7310">
              <w:t>IMD5</w:t>
            </w:r>
            <w:r w:rsidRPr="00DC7310">
              <w:rPr>
                <w:vertAlign w:val="superscript"/>
              </w:rPr>
              <w:t>7</w:t>
            </w:r>
          </w:p>
        </w:tc>
      </w:tr>
      <w:tr w:rsidR="00634408" w:rsidRPr="00DC7310" w14:paraId="1EC89579"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5C8ACACA" w14:textId="77777777" w:rsidR="00634408" w:rsidRPr="00DC7310" w:rsidRDefault="00634408" w:rsidP="00634408">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53928B90" w14:textId="77777777" w:rsidR="00634408" w:rsidRPr="00DC7310" w:rsidRDefault="00634408" w:rsidP="00634408">
            <w:pPr>
              <w:pStyle w:val="TAC"/>
              <w:keepNext w:val="0"/>
              <w:keepLines w:val="0"/>
            </w:pPr>
            <w:r>
              <w:rPr>
                <w:lang w:eastAsia="ja-JP"/>
              </w:rPr>
              <w:t>3</w:t>
            </w:r>
          </w:p>
        </w:tc>
        <w:tc>
          <w:tcPr>
            <w:tcW w:w="567" w:type="pct"/>
            <w:gridSpan w:val="2"/>
            <w:shd w:val="clear" w:color="auto" w:fill="auto"/>
            <w:noWrap/>
          </w:tcPr>
          <w:p w14:paraId="3800E788" w14:textId="77777777" w:rsidR="00634408" w:rsidRPr="00DC7310" w:rsidRDefault="00634408" w:rsidP="00634408">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15BF2C8B" w14:textId="77777777" w:rsidR="00634408" w:rsidRPr="00DC7310" w:rsidRDefault="00634408" w:rsidP="00634408">
            <w:pPr>
              <w:pStyle w:val="TAC"/>
              <w:keepNext w:val="0"/>
              <w:keepLines w:val="0"/>
            </w:pPr>
            <w:r>
              <w:rPr>
                <w:rFonts w:eastAsia="Malgun Gothic"/>
                <w:szCs w:val="18"/>
                <w:lang w:eastAsia="ko-KR"/>
              </w:rPr>
              <w:t>5</w:t>
            </w:r>
          </w:p>
        </w:tc>
        <w:tc>
          <w:tcPr>
            <w:tcW w:w="1041" w:type="pct"/>
            <w:gridSpan w:val="2"/>
            <w:shd w:val="clear" w:color="auto" w:fill="auto"/>
            <w:noWrap/>
          </w:tcPr>
          <w:p w14:paraId="621C85B2" w14:textId="77777777" w:rsidR="00634408" w:rsidRPr="00DC7310" w:rsidRDefault="00634408" w:rsidP="00634408">
            <w:pPr>
              <w:pStyle w:val="TAC"/>
              <w:keepNext w:val="0"/>
              <w:keepLines w:val="0"/>
            </w:pPr>
            <w:r>
              <w:rPr>
                <w:rFonts w:eastAsia="Malgun Gothic"/>
                <w:szCs w:val="18"/>
                <w:lang w:eastAsia="ko-KR"/>
              </w:rPr>
              <w:t>25</w:t>
            </w:r>
          </w:p>
        </w:tc>
        <w:tc>
          <w:tcPr>
            <w:tcW w:w="539" w:type="pct"/>
            <w:gridSpan w:val="2"/>
            <w:shd w:val="clear" w:color="auto" w:fill="auto"/>
            <w:noWrap/>
          </w:tcPr>
          <w:p w14:paraId="7B41D627" w14:textId="77777777" w:rsidR="00634408" w:rsidRPr="00DC7310" w:rsidRDefault="00634408" w:rsidP="00634408">
            <w:pPr>
              <w:pStyle w:val="TAC"/>
              <w:keepNext w:val="0"/>
              <w:keepLines w:val="0"/>
            </w:pPr>
            <w:r>
              <w:rPr>
                <w:rFonts w:eastAsia="Malgun Gothic"/>
                <w:szCs w:val="18"/>
                <w:lang w:eastAsia="ko-KR"/>
              </w:rPr>
              <w:t>1815</w:t>
            </w:r>
          </w:p>
        </w:tc>
        <w:tc>
          <w:tcPr>
            <w:tcW w:w="356" w:type="pct"/>
            <w:gridSpan w:val="2"/>
            <w:shd w:val="clear" w:color="auto" w:fill="auto"/>
          </w:tcPr>
          <w:p w14:paraId="27C183DD" w14:textId="77777777" w:rsidR="00634408" w:rsidRPr="00DC7310" w:rsidRDefault="00634408" w:rsidP="00634408">
            <w:pPr>
              <w:pStyle w:val="TAC"/>
              <w:keepNext w:val="0"/>
              <w:keepLines w:val="0"/>
            </w:pPr>
            <w:r>
              <w:rPr>
                <w:lang w:eastAsia="ja-JP"/>
              </w:rPr>
              <w:t>N/A</w:t>
            </w:r>
          </w:p>
        </w:tc>
        <w:tc>
          <w:tcPr>
            <w:tcW w:w="608" w:type="pct"/>
            <w:gridSpan w:val="3"/>
            <w:shd w:val="clear" w:color="auto" w:fill="auto"/>
          </w:tcPr>
          <w:p w14:paraId="45EC8C21" w14:textId="77777777" w:rsidR="00634408" w:rsidRPr="00DC7310" w:rsidRDefault="00634408" w:rsidP="00634408">
            <w:pPr>
              <w:pStyle w:val="TAC"/>
              <w:keepNext w:val="0"/>
              <w:keepLines w:val="0"/>
            </w:pPr>
            <w:r>
              <w:rPr>
                <w:lang w:eastAsia="ja-JP"/>
              </w:rPr>
              <w:t>N/A</w:t>
            </w:r>
          </w:p>
        </w:tc>
      </w:tr>
      <w:tr w:rsidR="00634408" w:rsidRPr="00DC7310" w14:paraId="19E5B9A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01B0160"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7107F1D" w14:textId="77777777" w:rsidR="00634408" w:rsidRPr="00DC7310" w:rsidRDefault="00634408" w:rsidP="00634408">
            <w:pPr>
              <w:pStyle w:val="TAC"/>
              <w:keepNext w:val="0"/>
              <w:keepLines w:val="0"/>
            </w:pPr>
            <w:r>
              <w:t>11</w:t>
            </w:r>
          </w:p>
        </w:tc>
        <w:tc>
          <w:tcPr>
            <w:tcW w:w="567" w:type="pct"/>
            <w:gridSpan w:val="2"/>
            <w:shd w:val="clear" w:color="auto" w:fill="auto"/>
            <w:noWrap/>
          </w:tcPr>
          <w:p w14:paraId="4EE96110" w14:textId="77777777" w:rsidR="00634408" w:rsidRPr="00DC7310" w:rsidRDefault="00634408" w:rsidP="00634408">
            <w:pPr>
              <w:pStyle w:val="TAC"/>
              <w:keepNext w:val="0"/>
              <w:keepLines w:val="0"/>
            </w:pPr>
            <w:r>
              <w:rPr>
                <w:lang w:eastAsia="ja-JP"/>
              </w:rPr>
              <w:t>N/A</w:t>
            </w:r>
          </w:p>
        </w:tc>
        <w:tc>
          <w:tcPr>
            <w:tcW w:w="348" w:type="pct"/>
            <w:gridSpan w:val="2"/>
            <w:shd w:val="clear" w:color="auto" w:fill="auto"/>
            <w:noWrap/>
          </w:tcPr>
          <w:p w14:paraId="6A3D8172" w14:textId="77777777" w:rsidR="00634408" w:rsidRPr="00DC7310" w:rsidRDefault="00634408" w:rsidP="00634408">
            <w:pPr>
              <w:pStyle w:val="TAC"/>
              <w:keepNext w:val="0"/>
              <w:keepLines w:val="0"/>
            </w:pPr>
            <w:r>
              <w:t>5</w:t>
            </w:r>
          </w:p>
        </w:tc>
        <w:tc>
          <w:tcPr>
            <w:tcW w:w="1041" w:type="pct"/>
            <w:gridSpan w:val="2"/>
            <w:shd w:val="clear" w:color="auto" w:fill="auto"/>
            <w:noWrap/>
          </w:tcPr>
          <w:p w14:paraId="549BDC10" w14:textId="77777777" w:rsidR="00634408" w:rsidRPr="00DC7310" w:rsidRDefault="00634408" w:rsidP="00634408">
            <w:pPr>
              <w:pStyle w:val="TAC"/>
              <w:keepNext w:val="0"/>
              <w:keepLines w:val="0"/>
            </w:pPr>
            <w:r>
              <w:t>25</w:t>
            </w:r>
          </w:p>
        </w:tc>
        <w:tc>
          <w:tcPr>
            <w:tcW w:w="539" w:type="pct"/>
            <w:gridSpan w:val="2"/>
            <w:shd w:val="clear" w:color="auto" w:fill="auto"/>
            <w:noWrap/>
          </w:tcPr>
          <w:p w14:paraId="7A562FFE" w14:textId="77777777" w:rsidR="00634408" w:rsidRPr="00DC7310" w:rsidRDefault="00634408" w:rsidP="00634408">
            <w:pPr>
              <w:pStyle w:val="TAC"/>
              <w:keepNext w:val="0"/>
              <w:keepLines w:val="0"/>
            </w:pPr>
            <w:r>
              <w:rPr>
                <w:rFonts w:hint="eastAsia"/>
                <w:lang w:val="en-US" w:eastAsia="zh-CN"/>
              </w:rPr>
              <w:t>N/A</w:t>
            </w:r>
          </w:p>
        </w:tc>
        <w:tc>
          <w:tcPr>
            <w:tcW w:w="356" w:type="pct"/>
            <w:gridSpan w:val="2"/>
            <w:shd w:val="clear" w:color="auto" w:fill="auto"/>
          </w:tcPr>
          <w:p w14:paraId="577C2FD6" w14:textId="77777777" w:rsidR="00634408" w:rsidRPr="00DC7310" w:rsidRDefault="00634408" w:rsidP="00634408">
            <w:pPr>
              <w:pStyle w:val="TAC"/>
            </w:pPr>
            <w:r>
              <w:rPr>
                <w:rFonts w:hint="eastAsia"/>
                <w:lang w:val="en-US" w:eastAsia="zh-CN"/>
              </w:rPr>
              <w:t>25</w:t>
            </w:r>
            <w:r>
              <w:rPr>
                <w:lang w:eastAsia="ja-JP"/>
              </w:rPr>
              <w:t>.1</w:t>
            </w:r>
          </w:p>
        </w:tc>
        <w:tc>
          <w:tcPr>
            <w:tcW w:w="608" w:type="pct"/>
            <w:gridSpan w:val="3"/>
            <w:shd w:val="clear" w:color="auto" w:fill="auto"/>
          </w:tcPr>
          <w:p w14:paraId="52441BA7" w14:textId="77777777" w:rsidR="00634408" w:rsidRPr="00DC7310" w:rsidRDefault="00634408" w:rsidP="00634408">
            <w:pPr>
              <w:pStyle w:val="TAC"/>
              <w:keepNext w:val="0"/>
              <w:keepLines w:val="0"/>
            </w:pPr>
            <w:r>
              <w:rPr>
                <w:lang w:eastAsia="ja-JP"/>
              </w:rPr>
              <w:t>IMD3</w:t>
            </w:r>
          </w:p>
        </w:tc>
      </w:tr>
      <w:tr w:rsidR="00634408" w:rsidRPr="00DC7310" w14:paraId="3A7919B5"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1D0EEE71"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60DE2B2F" w14:textId="77777777" w:rsidR="00634408" w:rsidRPr="00DC7310" w:rsidRDefault="00634408" w:rsidP="00634408">
            <w:pPr>
              <w:pStyle w:val="TAC"/>
              <w:keepNext w:val="0"/>
              <w:keepLines w:val="0"/>
            </w:pPr>
            <w:r>
              <w:t>n79</w:t>
            </w:r>
          </w:p>
        </w:tc>
        <w:tc>
          <w:tcPr>
            <w:tcW w:w="567" w:type="pct"/>
            <w:gridSpan w:val="2"/>
            <w:shd w:val="clear" w:color="auto" w:fill="auto"/>
            <w:noWrap/>
          </w:tcPr>
          <w:p w14:paraId="462B8483" w14:textId="77777777" w:rsidR="00634408" w:rsidRPr="00DC7310" w:rsidRDefault="00634408" w:rsidP="00634408">
            <w:pPr>
              <w:pStyle w:val="TAC"/>
              <w:keepNext w:val="0"/>
              <w:keepLines w:val="0"/>
            </w:pPr>
            <w:r>
              <w:rPr>
                <w:lang w:eastAsia="ja-JP"/>
              </w:rPr>
              <w:t>4920</w:t>
            </w:r>
          </w:p>
        </w:tc>
        <w:tc>
          <w:tcPr>
            <w:tcW w:w="348" w:type="pct"/>
            <w:gridSpan w:val="2"/>
            <w:shd w:val="clear" w:color="auto" w:fill="auto"/>
            <w:noWrap/>
          </w:tcPr>
          <w:p w14:paraId="0E8778A6" w14:textId="77777777" w:rsidR="00634408" w:rsidRPr="00DC7310" w:rsidRDefault="00634408" w:rsidP="00634408">
            <w:pPr>
              <w:pStyle w:val="TAC"/>
              <w:keepNext w:val="0"/>
              <w:keepLines w:val="0"/>
            </w:pPr>
            <w:r>
              <w:t>40</w:t>
            </w:r>
          </w:p>
        </w:tc>
        <w:tc>
          <w:tcPr>
            <w:tcW w:w="1041" w:type="pct"/>
            <w:gridSpan w:val="2"/>
            <w:shd w:val="clear" w:color="auto" w:fill="auto"/>
            <w:noWrap/>
          </w:tcPr>
          <w:p w14:paraId="7E2C30B9" w14:textId="77777777" w:rsidR="00634408" w:rsidRPr="00DC7310" w:rsidRDefault="00634408" w:rsidP="00634408">
            <w:pPr>
              <w:pStyle w:val="TAC"/>
              <w:keepNext w:val="0"/>
              <w:keepLines w:val="0"/>
            </w:pPr>
            <w:r>
              <w:t>216</w:t>
            </w:r>
          </w:p>
        </w:tc>
        <w:tc>
          <w:tcPr>
            <w:tcW w:w="539" w:type="pct"/>
            <w:gridSpan w:val="2"/>
            <w:shd w:val="clear" w:color="auto" w:fill="auto"/>
            <w:noWrap/>
          </w:tcPr>
          <w:p w14:paraId="005620CC" w14:textId="77777777" w:rsidR="00634408" w:rsidRPr="00DC7310" w:rsidRDefault="00634408" w:rsidP="00634408">
            <w:pPr>
              <w:pStyle w:val="TAC"/>
              <w:keepNext w:val="0"/>
              <w:keepLines w:val="0"/>
            </w:pPr>
            <w:r>
              <w:t>4920</w:t>
            </w:r>
          </w:p>
        </w:tc>
        <w:tc>
          <w:tcPr>
            <w:tcW w:w="356" w:type="pct"/>
            <w:gridSpan w:val="2"/>
            <w:shd w:val="clear" w:color="auto" w:fill="auto"/>
          </w:tcPr>
          <w:p w14:paraId="0334E1B1" w14:textId="77777777" w:rsidR="00634408" w:rsidRPr="00DC7310" w:rsidRDefault="00634408" w:rsidP="00634408">
            <w:pPr>
              <w:pStyle w:val="TAC"/>
              <w:keepNext w:val="0"/>
              <w:keepLines w:val="0"/>
            </w:pPr>
            <w:r>
              <w:rPr>
                <w:rFonts w:eastAsia="Malgun Gothic"/>
                <w:szCs w:val="18"/>
                <w:lang w:eastAsia="ko-KR"/>
              </w:rPr>
              <w:t>N/A</w:t>
            </w:r>
          </w:p>
        </w:tc>
        <w:tc>
          <w:tcPr>
            <w:tcW w:w="608" w:type="pct"/>
            <w:gridSpan w:val="3"/>
            <w:shd w:val="clear" w:color="auto" w:fill="auto"/>
          </w:tcPr>
          <w:p w14:paraId="1EC303E5" w14:textId="77777777" w:rsidR="00634408" w:rsidRPr="00DC7310" w:rsidRDefault="00634408" w:rsidP="00634408">
            <w:pPr>
              <w:pStyle w:val="TAC"/>
              <w:keepNext w:val="0"/>
              <w:keepLines w:val="0"/>
            </w:pPr>
            <w:r>
              <w:t>N/A</w:t>
            </w:r>
          </w:p>
        </w:tc>
      </w:tr>
      <w:tr w:rsidR="00634408" w:rsidRPr="00DC7310" w14:paraId="53065004" w14:textId="77777777" w:rsidTr="00634408">
        <w:trPr>
          <w:jc w:val="center"/>
        </w:trPr>
        <w:tc>
          <w:tcPr>
            <w:tcW w:w="1132" w:type="pct"/>
            <w:tcBorders>
              <w:top w:val="single" w:sz="4" w:space="0" w:color="auto"/>
              <w:bottom w:val="nil"/>
            </w:tcBorders>
            <w:shd w:val="clear" w:color="auto" w:fill="auto"/>
          </w:tcPr>
          <w:p w14:paraId="52DC112D"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5F8BDA64" w14:textId="77777777" w:rsidR="00634408" w:rsidRPr="00DC7310" w:rsidRDefault="00634408" w:rsidP="00634408">
            <w:pPr>
              <w:pStyle w:val="TAC"/>
              <w:keepNext w:val="0"/>
              <w:keepLines w:val="0"/>
              <w:rPr>
                <w:rFonts w:eastAsia="Malgun Gothic"/>
                <w:lang w:eastAsia="ko-KR"/>
              </w:rPr>
            </w:pPr>
            <w:r w:rsidRPr="00DC7310">
              <w:t>3</w:t>
            </w:r>
          </w:p>
        </w:tc>
        <w:tc>
          <w:tcPr>
            <w:tcW w:w="567" w:type="pct"/>
            <w:gridSpan w:val="2"/>
            <w:shd w:val="clear" w:color="auto" w:fill="auto"/>
            <w:noWrap/>
          </w:tcPr>
          <w:p w14:paraId="13460F83" w14:textId="77777777" w:rsidR="00634408" w:rsidRPr="00DC7310" w:rsidRDefault="00634408" w:rsidP="00634408">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01CDDEA0"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1E23EEB"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F94B050" w14:textId="77777777" w:rsidR="00634408" w:rsidRPr="00DC7310" w:rsidRDefault="00634408" w:rsidP="00634408">
            <w:pPr>
              <w:pStyle w:val="TAC"/>
              <w:keepNext w:val="0"/>
              <w:keepLines w:val="0"/>
              <w:rPr>
                <w:rFonts w:eastAsia="Malgun Gothic"/>
                <w:kern w:val="2"/>
                <w:szCs w:val="24"/>
                <w:lang w:eastAsia="ko-KR"/>
              </w:rPr>
            </w:pPr>
            <w:r w:rsidRPr="00DC7310">
              <w:t>1870</w:t>
            </w:r>
          </w:p>
        </w:tc>
        <w:tc>
          <w:tcPr>
            <w:tcW w:w="356" w:type="pct"/>
            <w:gridSpan w:val="2"/>
            <w:shd w:val="clear" w:color="auto" w:fill="auto"/>
          </w:tcPr>
          <w:p w14:paraId="363CCFF8"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6032DF1"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05354455" w14:textId="77777777" w:rsidTr="00634408">
        <w:trPr>
          <w:jc w:val="center"/>
        </w:trPr>
        <w:tc>
          <w:tcPr>
            <w:tcW w:w="1132" w:type="pct"/>
            <w:tcBorders>
              <w:top w:val="nil"/>
              <w:bottom w:val="nil"/>
            </w:tcBorders>
            <w:shd w:val="clear" w:color="auto" w:fill="auto"/>
          </w:tcPr>
          <w:p w14:paraId="34387EA6"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765F6DEF" w14:textId="77777777" w:rsidR="00634408" w:rsidRPr="00DC7310" w:rsidRDefault="00634408" w:rsidP="00634408">
            <w:pPr>
              <w:pStyle w:val="TAC"/>
              <w:keepNext w:val="0"/>
              <w:keepLines w:val="0"/>
              <w:rPr>
                <w:rFonts w:eastAsia="Malgun Gothic"/>
                <w:lang w:eastAsia="ko-KR"/>
              </w:rPr>
            </w:pPr>
            <w:r w:rsidRPr="00DC7310">
              <w:t>19</w:t>
            </w:r>
          </w:p>
        </w:tc>
        <w:tc>
          <w:tcPr>
            <w:tcW w:w="567" w:type="pct"/>
            <w:gridSpan w:val="2"/>
            <w:shd w:val="clear" w:color="auto" w:fill="auto"/>
            <w:noWrap/>
          </w:tcPr>
          <w:p w14:paraId="46095C8A"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02FF791"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B3962E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394CB47" w14:textId="77777777" w:rsidR="00634408" w:rsidRPr="00DC7310" w:rsidRDefault="00634408" w:rsidP="00634408">
            <w:pPr>
              <w:pStyle w:val="TAC"/>
              <w:keepNext w:val="0"/>
              <w:keepLines w:val="0"/>
              <w:rPr>
                <w:rFonts w:eastAsia="Malgun Gothic"/>
                <w:kern w:val="2"/>
                <w:szCs w:val="24"/>
                <w:lang w:eastAsia="ko-KR"/>
              </w:rPr>
            </w:pPr>
            <w:r w:rsidRPr="00DC7310">
              <w:t>885</w:t>
            </w:r>
          </w:p>
        </w:tc>
        <w:tc>
          <w:tcPr>
            <w:tcW w:w="356" w:type="pct"/>
            <w:gridSpan w:val="2"/>
            <w:shd w:val="clear" w:color="auto" w:fill="auto"/>
          </w:tcPr>
          <w:p w14:paraId="5E475103" w14:textId="77777777" w:rsidR="00634408" w:rsidRPr="00DC7310" w:rsidRDefault="00634408" w:rsidP="00634408">
            <w:pPr>
              <w:pStyle w:val="TAC"/>
              <w:keepNext w:val="0"/>
              <w:keepLines w:val="0"/>
              <w:rPr>
                <w:rFonts w:eastAsia="Malgun Gothic"/>
                <w:kern w:val="2"/>
                <w:szCs w:val="24"/>
                <w:lang w:eastAsia="ko-KR"/>
              </w:rPr>
            </w:pPr>
            <w:r w:rsidRPr="00DC7310">
              <w:t>18.5</w:t>
            </w:r>
          </w:p>
        </w:tc>
        <w:tc>
          <w:tcPr>
            <w:tcW w:w="608" w:type="pct"/>
            <w:gridSpan w:val="3"/>
            <w:shd w:val="clear" w:color="auto" w:fill="auto"/>
          </w:tcPr>
          <w:p w14:paraId="70FBC158" w14:textId="77777777" w:rsidR="00634408" w:rsidRPr="00DC7310" w:rsidRDefault="00634408" w:rsidP="00634408">
            <w:pPr>
              <w:pStyle w:val="TAC"/>
              <w:keepNext w:val="0"/>
              <w:keepLines w:val="0"/>
              <w:rPr>
                <w:rFonts w:eastAsia="Malgun Gothic"/>
                <w:kern w:val="2"/>
                <w:szCs w:val="24"/>
                <w:lang w:eastAsia="ko-KR"/>
              </w:rPr>
            </w:pPr>
            <w:r w:rsidRPr="00DC7310">
              <w:t>IMD3</w:t>
            </w:r>
          </w:p>
        </w:tc>
      </w:tr>
      <w:tr w:rsidR="00634408" w:rsidRPr="00DC7310" w14:paraId="6DE7C8DB" w14:textId="77777777" w:rsidTr="00634408">
        <w:trPr>
          <w:jc w:val="center"/>
        </w:trPr>
        <w:tc>
          <w:tcPr>
            <w:tcW w:w="1132" w:type="pct"/>
            <w:tcBorders>
              <w:top w:val="nil"/>
              <w:bottom w:val="nil"/>
            </w:tcBorders>
            <w:shd w:val="clear" w:color="auto" w:fill="auto"/>
          </w:tcPr>
          <w:p w14:paraId="678B31FD"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6209B131" w14:textId="77777777" w:rsidR="00634408" w:rsidRPr="00DC7310" w:rsidRDefault="00634408" w:rsidP="00634408">
            <w:pPr>
              <w:pStyle w:val="TAC"/>
              <w:keepNext w:val="0"/>
              <w:keepLines w:val="0"/>
              <w:rPr>
                <w:rFonts w:eastAsia="Malgun Gothic"/>
                <w:lang w:eastAsia="ko-KR"/>
              </w:rPr>
            </w:pPr>
            <w:r w:rsidRPr="00DC7310">
              <w:t>n79</w:t>
            </w:r>
          </w:p>
        </w:tc>
        <w:tc>
          <w:tcPr>
            <w:tcW w:w="567" w:type="pct"/>
            <w:gridSpan w:val="2"/>
            <w:shd w:val="clear" w:color="auto" w:fill="auto"/>
            <w:noWrap/>
          </w:tcPr>
          <w:p w14:paraId="28DF8F6D" w14:textId="77777777" w:rsidR="00634408" w:rsidRPr="00DC7310" w:rsidRDefault="00634408" w:rsidP="00634408">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238E0E48" w14:textId="77777777" w:rsidR="00634408" w:rsidRPr="00DC7310" w:rsidRDefault="00634408" w:rsidP="00634408">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1BC6B727" w14:textId="77777777" w:rsidR="00634408" w:rsidRPr="00DC7310" w:rsidRDefault="00634408" w:rsidP="00634408">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316D0239" w14:textId="77777777" w:rsidR="00634408" w:rsidRPr="00DC7310" w:rsidRDefault="00634408" w:rsidP="00634408">
            <w:pPr>
              <w:pStyle w:val="TAC"/>
              <w:keepNext w:val="0"/>
              <w:keepLines w:val="0"/>
              <w:rPr>
                <w:rFonts w:eastAsia="Malgun Gothic"/>
                <w:kern w:val="2"/>
                <w:szCs w:val="24"/>
                <w:lang w:eastAsia="ko-KR"/>
              </w:rPr>
            </w:pPr>
            <w:r w:rsidRPr="00DC7310">
              <w:t>4435</w:t>
            </w:r>
          </w:p>
        </w:tc>
        <w:tc>
          <w:tcPr>
            <w:tcW w:w="356" w:type="pct"/>
            <w:gridSpan w:val="2"/>
            <w:shd w:val="clear" w:color="auto" w:fill="auto"/>
          </w:tcPr>
          <w:p w14:paraId="3DFB213E"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6372DE0"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7903615D" w14:textId="77777777" w:rsidTr="00634408">
        <w:trPr>
          <w:jc w:val="center"/>
        </w:trPr>
        <w:tc>
          <w:tcPr>
            <w:tcW w:w="1132" w:type="pct"/>
            <w:tcBorders>
              <w:top w:val="nil"/>
              <w:bottom w:val="nil"/>
            </w:tcBorders>
            <w:shd w:val="clear" w:color="auto" w:fill="auto"/>
          </w:tcPr>
          <w:p w14:paraId="70117BA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69C0DC47" w14:textId="77777777" w:rsidR="00634408" w:rsidRPr="00DC7310" w:rsidRDefault="00634408" w:rsidP="00634408">
            <w:pPr>
              <w:pStyle w:val="TAC"/>
              <w:keepNext w:val="0"/>
              <w:keepLines w:val="0"/>
              <w:rPr>
                <w:rFonts w:eastAsia="Malgun Gothic"/>
                <w:lang w:eastAsia="ko-KR"/>
              </w:rPr>
            </w:pPr>
            <w:r w:rsidRPr="00DC7310">
              <w:t>3</w:t>
            </w:r>
          </w:p>
        </w:tc>
        <w:tc>
          <w:tcPr>
            <w:tcW w:w="567" w:type="pct"/>
            <w:gridSpan w:val="2"/>
            <w:shd w:val="clear" w:color="auto" w:fill="auto"/>
            <w:noWrap/>
          </w:tcPr>
          <w:p w14:paraId="26CF7553"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FD4A958"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C719E04"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DC7BB78" w14:textId="77777777" w:rsidR="00634408" w:rsidRPr="00DC7310" w:rsidRDefault="00634408" w:rsidP="00634408">
            <w:pPr>
              <w:pStyle w:val="TAC"/>
              <w:keepNext w:val="0"/>
              <w:keepLines w:val="0"/>
              <w:rPr>
                <w:rFonts w:eastAsia="Malgun Gothic"/>
                <w:kern w:val="2"/>
                <w:szCs w:val="24"/>
                <w:lang w:eastAsia="ko-KR"/>
              </w:rPr>
            </w:pPr>
            <w:r w:rsidRPr="00DC7310">
              <w:t>1877.5</w:t>
            </w:r>
          </w:p>
        </w:tc>
        <w:tc>
          <w:tcPr>
            <w:tcW w:w="356" w:type="pct"/>
            <w:gridSpan w:val="2"/>
            <w:shd w:val="clear" w:color="auto" w:fill="auto"/>
          </w:tcPr>
          <w:p w14:paraId="026FD765" w14:textId="77777777" w:rsidR="00634408" w:rsidRPr="00DC7310" w:rsidRDefault="00634408" w:rsidP="00634408">
            <w:pPr>
              <w:pStyle w:val="TAC"/>
              <w:keepNext w:val="0"/>
              <w:keepLines w:val="0"/>
              <w:rPr>
                <w:rFonts w:eastAsia="Malgun Gothic"/>
                <w:kern w:val="2"/>
                <w:szCs w:val="24"/>
                <w:lang w:eastAsia="ko-KR"/>
              </w:rPr>
            </w:pPr>
            <w:r w:rsidRPr="00DC7310">
              <w:t>5.5</w:t>
            </w:r>
          </w:p>
        </w:tc>
        <w:tc>
          <w:tcPr>
            <w:tcW w:w="608" w:type="pct"/>
            <w:gridSpan w:val="3"/>
            <w:shd w:val="clear" w:color="auto" w:fill="auto"/>
          </w:tcPr>
          <w:p w14:paraId="17A6E748" w14:textId="77777777" w:rsidR="00634408" w:rsidRPr="00DC7310" w:rsidRDefault="00634408" w:rsidP="00634408">
            <w:pPr>
              <w:pStyle w:val="TAC"/>
              <w:keepNext w:val="0"/>
              <w:keepLines w:val="0"/>
              <w:rPr>
                <w:rFonts w:eastAsia="Malgun Gothic"/>
                <w:kern w:val="2"/>
                <w:szCs w:val="24"/>
                <w:lang w:eastAsia="ko-KR"/>
              </w:rPr>
            </w:pPr>
            <w:r w:rsidRPr="00DC7310">
              <w:t>IMD4</w:t>
            </w:r>
          </w:p>
        </w:tc>
      </w:tr>
      <w:tr w:rsidR="00634408" w:rsidRPr="00DC7310" w14:paraId="767DB598" w14:textId="77777777" w:rsidTr="00634408">
        <w:trPr>
          <w:jc w:val="center"/>
        </w:trPr>
        <w:tc>
          <w:tcPr>
            <w:tcW w:w="1132" w:type="pct"/>
            <w:tcBorders>
              <w:top w:val="nil"/>
              <w:bottom w:val="nil"/>
            </w:tcBorders>
            <w:shd w:val="clear" w:color="auto" w:fill="auto"/>
          </w:tcPr>
          <w:p w14:paraId="11BB2413"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5363A6F9" w14:textId="77777777" w:rsidR="00634408" w:rsidRPr="00DC7310" w:rsidRDefault="00634408" w:rsidP="00634408">
            <w:pPr>
              <w:pStyle w:val="TAC"/>
              <w:keepNext w:val="0"/>
              <w:keepLines w:val="0"/>
              <w:rPr>
                <w:rFonts w:eastAsia="Malgun Gothic"/>
                <w:lang w:eastAsia="ko-KR"/>
              </w:rPr>
            </w:pPr>
            <w:r w:rsidRPr="00DC7310">
              <w:t>19</w:t>
            </w:r>
          </w:p>
        </w:tc>
        <w:tc>
          <w:tcPr>
            <w:tcW w:w="567" w:type="pct"/>
            <w:gridSpan w:val="2"/>
            <w:shd w:val="clear" w:color="auto" w:fill="auto"/>
            <w:noWrap/>
          </w:tcPr>
          <w:p w14:paraId="31096F88" w14:textId="77777777" w:rsidR="00634408" w:rsidRPr="00DC7310" w:rsidRDefault="00634408" w:rsidP="00634408">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52087C69"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A99B757"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61B4D5C" w14:textId="77777777" w:rsidR="00634408" w:rsidRPr="00DC7310" w:rsidRDefault="00634408" w:rsidP="00634408">
            <w:pPr>
              <w:pStyle w:val="TAC"/>
              <w:keepNext w:val="0"/>
              <w:keepLines w:val="0"/>
              <w:rPr>
                <w:rFonts w:eastAsia="Malgun Gothic"/>
                <w:kern w:val="2"/>
                <w:szCs w:val="24"/>
                <w:lang w:eastAsia="ko-KR"/>
              </w:rPr>
            </w:pPr>
            <w:r w:rsidRPr="00DC7310">
              <w:t>887.5</w:t>
            </w:r>
          </w:p>
        </w:tc>
        <w:tc>
          <w:tcPr>
            <w:tcW w:w="356" w:type="pct"/>
            <w:gridSpan w:val="2"/>
            <w:shd w:val="clear" w:color="auto" w:fill="auto"/>
          </w:tcPr>
          <w:p w14:paraId="4073AA93"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0638F50"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17FA4A8F" w14:textId="77777777" w:rsidTr="00634408">
        <w:trPr>
          <w:jc w:val="center"/>
        </w:trPr>
        <w:tc>
          <w:tcPr>
            <w:tcW w:w="1132" w:type="pct"/>
            <w:tcBorders>
              <w:top w:val="nil"/>
              <w:bottom w:val="single" w:sz="4" w:space="0" w:color="auto"/>
            </w:tcBorders>
            <w:shd w:val="clear" w:color="auto" w:fill="auto"/>
          </w:tcPr>
          <w:p w14:paraId="4FAC77A3"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267685F4" w14:textId="77777777" w:rsidR="00634408" w:rsidRPr="00DC7310" w:rsidRDefault="00634408" w:rsidP="00634408">
            <w:pPr>
              <w:pStyle w:val="TAC"/>
              <w:keepNext w:val="0"/>
              <w:keepLines w:val="0"/>
              <w:rPr>
                <w:rFonts w:eastAsia="Malgun Gothic"/>
                <w:lang w:eastAsia="ko-KR"/>
              </w:rPr>
            </w:pPr>
            <w:r w:rsidRPr="00DC7310">
              <w:t>n79</w:t>
            </w:r>
          </w:p>
        </w:tc>
        <w:tc>
          <w:tcPr>
            <w:tcW w:w="567" w:type="pct"/>
            <w:gridSpan w:val="2"/>
            <w:shd w:val="clear" w:color="auto" w:fill="auto"/>
            <w:noWrap/>
          </w:tcPr>
          <w:p w14:paraId="2BFD9E09" w14:textId="77777777" w:rsidR="00634408" w:rsidRPr="00DC7310" w:rsidRDefault="00634408" w:rsidP="00634408">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3BA4822E" w14:textId="77777777" w:rsidR="00634408" w:rsidRPr="00DC7310" w:rsidRDefault="00634408" w:rsidP="00634408">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123006B" w14:textId="77777777" w:rsidR="00634408" w:rsidRPr="00DC7310" w:rsidRDefault="00634408" w:rsidP="00634408">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26D3DD51" w14:textId="77777777" w:rsidR="00634408" w:rsidRPr="00DC7310" w:rsidRDefault="00634408" w:rsidP="00634408">
            <w:pPr>
              <w:pStyle w:val="TAC"/>
              <w:keepNext w:val="0"/>
              <w:keepLines w:val="0"/>
              <w:rPr>
                <w:rFonts w:eastAsia="Malgun Gothic"/>
                <w:kern w:val="2"/>
                <w:szCs w:val="24"/>
                <w:lang w:eastAsia="ko-KR"/>
              </w:rPr>
            </w:pPr>
            <w:r w:rsidRPr="00DC7310">
              <w:t>4420</w:t>
            </w:r>
          </w:p>
        </w:tc>
        <w:tc>
          <w:tcPr>
            <w:tcW w:w="356" w:type="pct"/>
            <w:gridSpan w:val="2"/>
            <w:shd w:val="clear" w:color="auto" w:fill="auto"/>
          </w:tcPr>
          <w:p w14:paraId="28DE3B1A"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08E23A4"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5EE9B33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80B0CB7"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5AF3AE3B" w14:textId="77777777" w:rsidR="00634408" w:rsidRPr="00DC7310" w:rsidRDefault="00634408" w:rsidP="00634408">
            <w:pPr>
              <w:pStyle w:val="TAC"/>
              <w:keepNext w:val="0"/>
              <w:keepLines w:val="0"/>
            </w:pPr>
            <w:r w:rsidRPr="00DC7310">
              <w:rPr>
                <w:rFonts w:cs="Arial"/>
                <w:szCs w:val="18"/>
              </w:rPr>
              <w:t>3</w:t>
            </w:r>
          </w:p>
        </w:tc>
        <w:tc>
          <w:tcPr>
            <w:tcW w:w="567" w:type="pct"/>
            <w:gridSpan w:val="2"/>
            <w:shd w:val="clear" w:color="auto" w:fill="auto"/>
            <w:noWrap/>
          </w:tcPr>
          <w:p w14:paraId="5170010C" w14:textId="77777777" w:rsidR="00634408" w:rsidRPr="00DC7310" w:rsidRDefault="00634408" w:rsidP="00634408">
            <w:pPr>
              <w:pStyle w:val="TAC"/>
              <w:keepNext w:val="0"/>
              <w:keepLines w:val="0"/>
            </w:pPr>
            <w:r w:rsidRPr="00DC7310">
              <w:rPr>
                <w:rFonts w:cs="Arial"/>
                <w:szCs w:val="18"/>
              </w:rPr>
              <w:t>N/A</w:t>
            </w:r>
          </w:p>
        </w:tc>
        <w:tc>
          <w:tcPr>
            <w:tcW w:w="348" w:type="pct"/>
            <w:gridSpan w:val="2"/>
            <w:shd w:val="clear" w:color="auto" w:fill="auto"/>
            <w:noWrap/>
          </w:tcPr>
          <w:p w14:paraId="50E50D9D"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7E481B38" w14:textId="77777777" w:rsidR="00634408" w:rsidRPr="00DC7310" w:rsidRDefault="00634408" w:rsidP="00634408">
            <w:pPr>
              <w:pStyle w:val="TAC"/>
              <w:keepNext w:val="0"/>
              <w:keepLines w:val="0"/>
            </w:pPr>
            <w:r w:rsidRPr="00DC7310">
              <w:rPr>
                <w:rFonts w:cs="Arial"/>
                <w:szCs w:val="18"/>
              </w:rPr>
              <w:t>N/A</w:t>
            </w:r>
          </w:p>
        </w:tc>
        <w:tc>
          <w:tcPr>
            <w:tcW w:w="539" w:type="pct"/>
            <w:gridSpan w:val="2"/>
            <w:shd w:val="clear" w:color="auto" w:fill="auto"/>
            <w:noWrap/>
          </w:tcPr>
          <w:p w14:paraId="2F4935B8" w14:textId="77777777" w:rsidR="00634408" w:rsidRPr="00DC7310" w:rsidRDefault="00634408" w:rsidP="00634408">
            <w:pPr>
              <w:pStyle w:val="TAC"/>
              <w:keepNext w:val="0"/>
              <w:keepLines w:val="0"/>
            </w:pPr>
            <w:r w:rsidRPr="00DC7310">
              <w:rPr>
                <w:rFonts w:cs="Arial"/>
                <w:szCs w:val="18"/>
              </w:rPr>
              <w:t>1870</w:t>
            </w:r>
          </w:p>
        </w:tc>
        <w:tc>
          <w:tcPr>
            <w:tcW w:w="356" w:type="pct"/>
            <w:gridSpan w:val="2"/>
            <w:shd w:val="clear" w:color="auto" w:fill="auto"/>
          </w:tcPr>
          <w:p w14:paraId="269EAFC8" w14:textId="77777777" w:rsidR="00634408" w:rsidRPr="00DC7310" w:rsidRDefault="00634408" w:rsidP="00634408">
            <w:pPr>
              <w:pStyle w:val="TAC"/>
              <w:keepNext w:val="0"/>
              <w:keepLines w:val="0"/>
            </w:pPr>
            <w:r w:rsidRPr="00DC7310">
              <w:rPr>
                <w:rFonts w:cs="Arial"/>
                <w:szCs w:val="18"/>
              </w:rPr>
              <w:t>4</w:t>
            </w:r>
          </w:p>
        </w:tc>
        <w:tc>
          <w:tcPr>
            <w:tcW w:w="608" w:type="pct"/>
            <w:gridSpan w:val="3"/>
            <w:shd w:val="clear" w:color="auto" w:fill="auto"/>
          </w:tcPr>
          <w:p w14:paraId="30CA60A0" w14:textId="77777777" w:rsidR="00634408" w:rsidRPr="00DC7310" w:rsidRDefault="00634408" w:rsidP="00634408">
            <w:pPr>
              <w:pStyle w:val="TAC"/>
              <w:keepNext w:val="0"/>
              <w:keepLines w:val="0"/>
            </w:pPr>
            <w:r w:rsidRPr="00DC7310">
              <w:rPr>
                <w:rFonts w:cs="Arial"/>
                <w:szCs w:val="18"/>
              </w:rPr>
              <w:t>IMD4</w:t>
            </w:r>
          </w:p>
        </w:tc>
      </w:tr>
      <w:tr w:rsidR="00634408" w:rsidRPr="00DC7310" w14:paraId="165CDF8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68D1DB2"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EB911E7" w14:textId="77777777" w:rsidR="00634408" w:rsidRPr="00DC7310" w:rsidRDefault="00634408" w:rsidP="00634408">
            <w:pPr>
              <w:pStyle w:val="TAC"/>
              <w:keepNext w:val="0"/>
              <w:keepLines w:val="0"/>
            </w:pPr>
            <w:r w:rsidRPr="00DC7310">
              <w:rPr>
                <w:rFonts w:cs="Arial"/>
                <w:szCs w:val="18"/>
              </w:rPr>
              <w:t>20</w:t>
            </w:r>
          </w:p>
        </w:tc>
        <w:tc>
          <w:tcPr>
            <w:tcW w:w="567" w:type="pct"/>
            <w:gridSpan w:val="2"/>
            <w:shd w:val="clear" w:color="auto" w:fill="auto"/>
            <w:noWrap/>
          </w:tcPr>
          <w:p w14:paraId="0CF09566" w14:textId="77777777" w:rsidR="00634408" w:rsidRPr="00DC7310" w:rsidRDefault="00634408" w:rsidP="00634408">
            <w:pPr>
              <w:pStyle w:val="TAC"/>
              <w:keepNext w:val="0"/>
              <w:keepLines w:val="0"/>
            </w:pPr>
            <w:r w:rsidRPr="00DC7310">
              <w:rPr>
                <w:rFonts w:cs="Arial"/>
                <w:szCs w:val="18"/>
              </w:rPr>
              <w:t>835</w:t>
            </w:r>
          </w:p>
        </w:tc>
        <w:tc>
          <w:tcPr>
            <w:tcW w:w="348" w:type="pct"/>
            <w:gridSpan w:val="2"/>
            <w:shd w:val="clear" w:color="auto" w:fill="auto"/>
            <w:noWrap/>
          </w:tcPr>
          <w:p w14:paraId="04A032AA"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10C4579D"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tcPr>
          <w:p w14:paraId="5761C9D2" w14:textId="77777777" w:rsidR="00634408" w:rsidRPr="00DC7310" w:rsidRDefault="00634408" w:rsidP="00634408">
            <w:pPr>
              <w:pStyle w:val="TAC"/>
              <w:keepNext w:val="0"/>
              <w:keepLines w:val="0"/>
            </w:pPr>
            <w:r w:rsidRPr="00DC7310">
              <w:rPr>
                <w:rFonts w:cs="Arial"/>
                <w:szCs w:val="18"/>
              </w:rPr>
              <w:t>794</w:t>
            </w:r>
          </w:p>
        </w:tc>
        <w:tc>
          <w:tcPr>
            <w:tcW w:w="356" w:type="pct"/>
            <w:gridSpan w:val="2"/>
            <w:shd w:val="clear" w:color="auto" w:fill="auto"/>
          </w:tcPr>
          <w:p w14:paraId="5D88686F" w14:textId="77777777" w:rsidR="00634408" w:rsidRPr="00DC7310" w:rsidRDefault="00634408" w:rsidP="00634408">
            <w:pPr>
              <w:pStyle w:val="TAC"/>
              <w:keepNext w:val="0"/>
              <w:keepLines w:val="0"/>
            </w:pPr>
            <w:r w:rsidRPr="00DC7310">
              <w:rPr>
                <w:rFonts w:cs="Arial"/>
                <w:szCs w:val="18"/>
              </w:rPr>
              <w:t>N/A</w:t>
            </w:r>
          </w:p>
        </w:tc>
        <w:tc>
          <w:tcPr>
            <w:tcW w:w="608" w:type="pct"/>
            <w:gridSpan w:val="3"/>
            <w:shd w:val="clear" w:color="auto" w:fill="auto"/>
          </w:tcPr>
          <w:p w14:paraId="551B60C9" w14:textId="77777777" w:rsidR="00634408" w:rsidRPr="00DC7310" w:rsidRDefault="00634408" w:rsidP="00634408">
            <w:pPr>
              <w:pStyle w:val="TAC"/>
              <w:keepNext w:val="0"/>
              <w:keepLines w:val="0"/>
            </w:pPr>
            <w:r w:rsidRPr="00DC7310">
              <w:rPr>
                <w:rFonts w:cs="Arial"/>
                <w:szCs w:val="18"/>
              </w:rPr>
              <w:t>N/A</w:t>
            </w:r>
          </w:p>
        </w:tc>
      </w:tr>
      <w:tr w:rsidR="00634408" w:rsidRPr="00DC7310" w14:paraId="18991CA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3F81616"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F740DE0" w14:textId="77777777" w:rsidR="00634408" w:rsidRPr="00DC7310" w:rsidRDefault="00634408" w:rsidP="00634408">
            <w:pPr>
              <w:pStyle w:val="TAC"/>
              <w:keepNext w:val="0"/>
              <w:keepLines w:val="0"/>
            </w:pPr>
            <w:r w:rsidRPr="00DC7310">
              <w:rPr>
                <w:rFonts w:cs="Arial"/>
                <w:szCs w:val="18"/>
              </w:rPr>
              <w:t>n3</w:t>
            </w:r>
          </w:p>
        </w:tc>
        <w:tc>
          <w:tcPr>
            <w:tcW w:w="567" w:type="pct"/>
            <w:gridSpan w:val="2"/>
            <w:shd w:val="clear" w:color="auto" w:fill="auto"/>
            <w:noWrap/>
          </w:tcPr>
          <w:p w14:paraId="024539F3" w14:textId="77777777" w:rsidR="00634408" w:rsidRPr="00DC7310" w:rsidRDefault="00634408" w:rsidP="00634408">
            <w:pPr>
              <w:pStyle w:val="TAC"/>
              <w:keepNext w:val="0"/>
              <w:keepLines w:val="0"/>
            </w:pPr>
            <w:r w:rsidRPr="00DC7310">
              <w:rPr>
                <w:rFonts w:cs="Arial"/>
                <w:szCs w:val="18"/>
              </w:rPr>
              <w:t>1765</w:t>
            </w:r>
          </w:p>
        </w:tc>
        <w:tc>
          <w:tcPr>
            <w:tcW w:w="348" w:type="pct"/>
            <w:gridSpan w:val="2"/>
            <w:shd w:val="clear" w:color="auto" w:fill="auto"/>
            <w:noWrap/>
          </w:tcPr>
          <w:p w14:paraId="34CCBE26"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2DA78B5B"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tcPr>
          <w:p w14:paraId="0F99DA7C" w14:textId="77777777" w:rsidR="00634408" w:rsidRPr="00DC7310" w:rsidRDefault="00634408" w:rsidP="00634408">
            <w:pPr>
              <w:pStyle w:val="TAC"/>
              <w:keepNext w:val="0"/>
              <w:keepLines w:val="0"/>
            </w:pPr>
            <w:r w:rsidRPr="00DC7310">
              <w:rPr>
                <w:rFonts w:cs="Arial"/>
                <w:szCs w:val="18"/>
              </w:rPr>
              <w:t>1860</w:t>
            </w:r>
          </w:p>
        </w:tc>
        <w:tc>
          <w:tcPr>
            <w:tcW w:w="356" w:type="pct"/>
            <w:gridSpan w:val="2"/>
            <w:shd w:val="clear" w:color="auto" w:fill="auto"/>
          </w:tcPr>
          <w:p w14:paraId="1C5F71E9" w14:textId="77777777" w:rsidR="00634408" w:rsidRPr="00DC7310" w:rsidRDefault="00634408" w:rsidP="00634408">
            <w:pPr>
              <w:pStyle w:val="TAC"/>
              <w:keepNext w:val="0"/>
              <w:keepLines w:val="0"/>
            </w:pPr>
            <w:r w:rsidRPr="00DC7310">
              <w:rPr>
                <w:rFonts w:cs="Arial"/>
                <w:szCs w:val="18"/>
              </w:rPr>
              <w:t>N/A</w:t>
            </w:r>
          </w:p>
        </w:tc>
        <w:tc>
          <w:tcPr>
            <w:tcW w:w="608" w:type="pct"/>
            <w:gridSpan w:val="3"/>
            <w:shd w:val="clear" w:color="auto" w:fill="auto"/>
          </w:tcPr>
          <w:p w14:paraId="14A1A73A" w14:textId="77777777" w:rsidR="00634408" w:rsidRPr="00DC7310" w:rsidRDefault="00634408" w:rsidP="00634408">
            <w:pPr>
              <w:pStyle w:val="TAC"/>
              <w:keepNext w:val="0"/>
              <w:keepLines w:val="0"/>
            </w:pPr>
            <w:r w:rsidRPr="00DC7310">
              <w:rPr>
                <w:rFonts w:cs="Arial"/>
                <w:szCs w:val="18"/>
              </w:rPr>
              <w:t>N/A</w:t>
            </w:r>
          </w:p>
        </w:tc>
      </w:tr>
      <w:tr w:rsidR="00634408" w:rsidRPr="00DC7310" w14:paraId="58666755" w14:textId="77777777" w:rsidTr="00634408">
        <w:trPr>
          <w:jc w:val="center"/>
        </w:trPr>
        <w:tc>
          <w:tcPr>
            <w:tcW w:w="1132" w:type="pct"/>
            <w:tcBorders>
              <w:top w:val="single" w:sz="4" w:space="0" w:color="auto"/>
              <w:bottom w:val="nil"/>
            </w:tcBorders>
            <w:shd w:val="clear" w:color="auto" w:fill="auto"/>
          </w:tcPr>
          <w:p w14:paraId="44ED48E6" w14:textId="77777777" w:rsidR="00634408" w:rsidRPr="00DC7310" w:rsidRDefault="00634408" w:rsidP="00634408">
            <w:pPr>
              <w:pStyle w:val="TAC"/>
              <w:keepNext w:val="0"/>
              <w:keepLines w:val="0"/>
              <w:rPr>
                <w:rFonts w:cs="Arial"/>
                <w:lang w:eastAsia="ja-JP"/>
              </w:rPr>
            </w:pPr>
            <w:r w:rsidRPr="00DC7310">
              <w:rPr>
                <w:rFonts w:cs="Arial"/>
                <w:lang w:eastAsia="ja-JP"/>
              </w:rPr>
              <w:t>DC_3A-20A_n7A</w:t>
            </w:r>
          </w:p>
          <w:p w14:paraId="5E1280A9" w14:textId="77777777" w:rsidR="00634408" w:rsidRPr="00DC7310" w:rsidRDefault="00634408" w:rsidP="00634408">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06DEBCD3" w14:textId="77777777" w:rsidR="00634408" w:rsidRPr="00DC7310" w:rsidRDefault="00634408" w:rsidP="00634408">
            <w:pPr>
              <w:pStyle w:val="TAC"/>
              <w:keepNext w:val="0"/>
              <w:keepLines w:val="0"/>
            </w:pPr>
            <w:r w:rsidRPr="00DC7310">
              <w:rPr>
                <w:lang w:eastAsia="ja-JP"/>
              </w:rPr>
              <w:t>3</w:t>
            </w:r>
          </w:p>
        </w:tc>
        <w:tc>
          <w:tcPr>
            <w:tcW w:w="567" w:type="pct"/>
            <w:gridSpan w:val="2"/>
            <w:shd w:val="clear" w:color="auto" w:fill="auto"/>
            <w:noWrap/>
          </w:tcPr>
          <w:p w14:paraId="29FE8D92" w14:textId="77777777" w:rsidR="00634408" w:rsidRPr="00DC7310" w:rsidRDefault="00634408" w:rsidP="00634408">
            <w:pPr>
              <w:pStyle w:val="TAC"/>
              <w:keepNext w:val="0"/>
              <w:keepLines w:val="0"/>
            </w:pPr>
            <w:r w:rsidRPr="00DC7310">
              <w:rPr>
                <w:rFonts w:cs="Arial"/>
              </w:rPr>
              <w:t>1737</w:t>
            </w:r>
          </w:p>
        </w:tc>
        <w:tc>
          <w:tcPr>
            <w:tcW w:w="348" w:type="pct"/>
            <w:gridSpan w:val="2"/>
            <w:shd w:val="clear" w:color="auto" w:fill="auto"/>
            <w:noWrap/>
          </w:tcPr>
          <w:p w14:paraId="2589E63E"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3652A7F3"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1C01DD70" w14:textId="77777777" w:rsidR="00634408" w:rsidRPr="00DC7310" w:rsidRDefault="00634408" w:rsidP="00634408">
            <w:pPr>
              <w:pStyle w:val="TAC"/>
              <w:keepNext w:val="0"/>
              <w:keepLines w:val="0"/>
            </w:pPr>
            <w:r w:rsidRPr="00DC7310">
              <w:t>1832</w:t>
            </w:r>
          </w:p>
        </w:tc>
        <w:tc>
          <w:tcPr>
            <w:tcW w:w="356" w:type="pct"/>
            <w:gridSpan w:val="2"/>
            <w:shd w:val="clear" w:color="auto" w:fill="auto"/>
          </w:tcPr>
          <w:p w14:paraId="0E98C218"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155AD33C" w14:textId="77777777" w:rsidR="00634408" w:rsidRPr="00DC7310" w:rsidRDefault="00634408" w:rsidP="00634408">
            <w:pPr>
              <w:pStyle w:val="TAC"/>
              <w:keepNext w:val="0"/>
              <w:keepLines w:val="0"/>
            </w:pPr>
            <w:r w:rsidRPr="00DC7310">
              <w:t>N/A</w:t>
            </w:r>
          </w:p>
        </w:tc>
      </w:tr>
      <w:tr w:rsidR="00634408" w:rsidRPr="00DC7310" w14:paraId="4FC00AB9" w14:textId="77777777" w:rsidTr="00634408">
        <w:trPr>
          <w:jc w:val="center"/>
        </w:trPr>
        <w:tc>
          <w:tcPr>
            <w:tcW w:w="1132" w:type="pct"/>
            <w:tcBorders>
              <w:top w:val="nil"/>
              <w:bottom w:val="nil"/>
            </w:tcBorders>
            <w:shd w:val="clear" w:color="auto" w:fill="auto"/>
          </w:tcPr>
          <w:p w14:paraId="6B970D1B"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1CDEADDC" w14:textId="77777777" w:rsidR="00634408" w:rsidRPr="00DC7310" w:rsidRDefault="00634408" w:rsidP="00634408">
            <w:pPr>
              <w:pStyle w:val="TAC"/>
              <w:keepNext w:val="0"/>
              <w:keepLines w:val="0"/>
            </w:pPr>
            <w:r w:rsidRPr="00DC7310">
              <w:rPr>
                <w:lang w:eastAsia="ja-JP"/>
              </w:rPr>
              <w:t>20</w:t>
            </w:r>
          </w:p>
        </w:tc>
        <w:tc>
          <w:tcPr>
            <w:tcW w:w="567" w:type="pct"/>
            <w:gridSpan w:val="2"/>
            <w:shd w:val="clear" w:color="auto" w:fill="auto"/>
            <w:noWrap/>
          </w:tcPr>
          <w:p w14:paraId="25C09DE0"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97562C1"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575A71C9"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43CC0688" w14:textId="77777777" w:rsidR="00634408" w:rsidRPr="00DC7310" w:rsidRDefault="00634408" w:rsidP="00634408">
            <w:pPr>
              <w:pStyle w:val="TAC"/>
              <w:keepNext w:val="0"/>
              <w:keepLines w:val="0"/>
            </w:pPr>
            <w:r w:rsidRPr="00DC7310">
              <w:rPr>
                <w:rFonts w:cs="Arial"/>
              </w:rPr>
              <w:t>806</w:t>
            </w:r>
          </w:p>
        </w:tc>
        <w:tc>
          <w:tcPr>
            <w:tcW w:w="356" w:type="pct"/>
            <w:gridSpan w:val="2"/>
            <w:shd w:val="clear" w:color="auto" w:fill="auto"/>
          </w:tcPr>
          <w:p w14:paraId="0523796F" w14:textId="77777777" w:rsidR="00634408" w:rsidRPr="00DC7310" w:rsidRDefault="00634408" w:rsidP="00634408">
            <w:pPr>
              <w:pStyle w:val="TAC"/>
              <w:keepNext w:val="0"/>
              <w:keepLines w:val="0"/>
            </w:pPr>
            <w:r w:rsidRPr="00DC7310">
              <w:rPr>
                <w:rFonts w:cs="Arial"/>
              </w:rPr>
              <w:t>10.5</w:t>
            </w:r>
          </w:p>
        </w:tc>
        <w:tc>
          <w:tcPr>
            <w:tcW w:w="608" w:type="pct"/>
            <w:gridSpan w:val="3"/>
            <w:shd w:val="clear" w:color="auto" w:fill="auto"/>
          </w:tcPr>
          <w:p w14:paraId="3CF64BA0" w14:textId="77777777" w:rsidR="00634408" w:rsidRPr="00DC7310" w:rsidRDefault="00634408" w:rsidP="00634408">
            <w:pPr>
              <w:pStyle w:val="TAC"/>
              <w:keepNext w:val="0"/>
              <w:keepLines w:val="0"/>
            </w:pPr>
            <w:r w:rsidRPr="00DC7310">
              <w:rPr>
                <w:rFonts w:cs="Arial"/>
              </w:rPr>
              <w:t>IMD2</w:t>
            </w:r>
          </w:p>
        </w:tc>
      </w:tr>
      <w:tr w:rsidR="00634408" w:rsidRPr="00DC7310" w14:paraId="4A956310" w14:textId="77777777" w:rsidTr="00634408">
        <w:trPr>
          <w:jc w:val="center"/>
        </w:trPr>
        <w:tc>
          <w:tcPr>
            <w:tcW w:w="1132" w:type="pct"/>
            <w:tcBorders>
              <w:top w:val="nil"/>
              <w:bottom w:val="single" w:sz="4" w:space="0" w:color="auto"/>
            </w:tcBorders>
            <w:shd w:val="clear" w:color="auto" w:fill="auto"/>
          </w:tcPr>
          <w:p w14:paraId="15682DA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58AB4BD5" w14:textId="77777777" w:rsidR="00634408" w:rsidRPr="00DC7310" w:rsidRDefault="00634408" w:rsidP="00634408">
            <w:pPr>
              <w:pStyle w:val="TAC"/>
              <w:keepNext w:val="0"/>
              <w:keepLines w:val="0"/>
            </w:pPr>
            <w:r w:rsidRPr="00DC7310">
              <w:rPr>
                <w:lang w:eastAsia="ja-JP"/>
              </w:rPr>
              <w:t>n7</w:t>
            </w:r>
          </w:p>
        </w:tc>
        <w:tc>
          <w:tcPr>
            <w:tcW w:w="567" w:type="pct"/>
            <w:gridSpan w:val="2"/>
            <w:shd w:val="clear" w:color="auto" w:fill="auto"/>
            <w:noWrap/>
          </w:tcPr>
          <w:p w14:paraId="3E891C1F" w14:textId="77777777" w:rsidR="00634408" w:rsidRPr="00DC7310" w:rsidRDefault="00634408" w:rsidP="00634408">
            <w:pPr>
              <w:pStyle w:val="TAC"/>
              <w:keepNext w:val="0"/>
              <w:keepLines w:val="0"/>
            </w:pPr>
            <w:r w:rsidRPr="00DC7310">
              <w:rPr>
                <w:rFonts w:cs="Arial"/>
              </w:rPr>
              <w:t>2543</w:t>
            </w:r>
          </w:p>
        </w:tc>
        <w:tc>
          <w:tcPr>
            <w:tcW w:w="348" w:type="pct"/>
            <w:gridSpan w:val="2"/>
            <w:shd w:val="clear" w:color="auto" w:fill="auto"/>
            <w:noWrap/>
          </w:tcPr>
          <w:p w14:paraId="2D08A0C3"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3F0C27F7"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tcPr>
          <w:p w14:paraId="50660160" w14:textId="77777777" w:rsidR="00634408" w:rsidRPr="00DC7310" w:rsidRDefault="00634408" w:rsidP="00634408">
            <w:pPr>
              <w:pStyle w:val="TAC"/>
              <w:keepNext w:val="0"/>
              <w:keepLines w:val="0"/>
            </w:pPr>
            <w:r w:rsidRPr="00DC7310">
              <w:rPr>
                <w:rFonts w:cs="Arial"/>
              </w:rPr>
              <w:t>2663</w:t>
            </w:r>
          </w:p>
        </w:tc>
        <w:tc>
          <w:tcPr>
            <w:tcW w:w="356" w:type="pct"/>
            <w:gridSpan w:val="2"/>
            <w:shd w:val="clear" w:color="auto" w:fill="auto"/>
          </w:tcPr>
          <w:p w14:paraId="744FA720"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2ECB5C01" w14:textId="77777777" w:rsidR="00634408" w:rsidRPr="00DC7310" w:rsidRDefault="00634408" w:rsidP="00634408">
            <w:pPr>
              <w:pStyle w:val="TAC"/>
              <w:keepNext w:val="0"/>
              <w:keepLines w:val="0"/>
            </w:pPr>
            <w:r w:rsidRPr="00DC7310">
              <w:t>N/A</w:t>
            </w:r>
          </w:p>
        </w:tc>
      </w:tr>
      <w:tr w:rsidR="00634408" w:rsidRPr="00DC7310" w14:paraId="1BCF981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60062857" w14:textId="77777777" w:rsidR="00634408" w:rsidRPr="00DC7310" w:rsidRDefault="00634408" w:rsidP="00634408">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67466F0A" w14:textId="77777777" w:rsidR="00634408" w:rsidRPr="00DC7310" w:rsidRDefault="00634408" w:rsidP="00634408">
            <w:pPr>
              <w:pStyle w:val="TAC"/>
              <w:keepNext w:val="0"/>
              <w:keepLines w:val="0"/>
            </w:pPr>
            <w:r w:rsidRPr="00DC7310">
              <w:rPr>
                <w:rFonts w:eastAsia="MS Mincho"/>
              </w:rPr>
              <w:t>3</w:t>
            </w:r>
          </w:p>
        </w:tc>
        <w:tc>
          <w:tcPr>
            <w:tcW w:w="567" w:type="pct"/>
            <w:gridSpan w:val="2"/>
            <w:shd w:val="clear" w:color="auto" w:fill="auto"/>
            <w:noWrap/>
          </w:tcPr>
          <w:p w14:paraId="141EBFE2" w14:textId="77777777" w:rsidR="00634408" w:rsidRPr="00DC7310" w:rsidRDefault="00634408" w:rsidP="00634408">
            <w:pPr>
              <w:pStyle w:val="TAC"/>
              <w:keepNext w:val="0"/>
              <w:keepLines w:val="0"/>
            </w:pPr>
            <w:r w:rsidRPr="00DC7310">
              <w:rPr>
                <w:rFonts w:cs="Arial"/>
              </w:rPr>
              <w:t>1720</w:t>
            </w:r>
          </w:p>
        </w:tc>
        <w:tc>
          <w:tcPr>
            <w:tcW w:w="348" w:type="pct"/>
            <w:gridSpan w:val="2"/>
            <w:shd w:val="clear" w:color="auto" w:fill="auto"/>
            <w:noWrap/>
          </w:tcPr>
          <w:p w14:paraId="7AB3EE21"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63C36E8F"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5B75467B" w14:textId="77777777" w:rsidR="00634408" w:rsidRPr="00DC7310" w:rsidRDefault="00634408" w:rsidP="00634408">
            <w:pPr>
              <w:pStyle w:val="TAC"/>
              <w:keepNext w:val="0"/>
              <w:keepLines w:val="0"/>
            </w:pPr>
            <w:r w:rsidRPr="00DC7310">
              <w:rPr>
                <w:rFonts w:cs="Arial"/>
              </w:rPr>
              <w:t>1815</w:t>
            </w:r>
          </w:p>
        </w:tc>
        <w:tc>
          <w:tcPr>
            <w:tcW w:w="356" w:type="pct"/>
            <w:gridSpan w:val="2"/>
            <w:shd w:val="clear" w:color="auto" w:fill="auto"/>
          </w:tcPr>
          <w:p w14:paraId="3D1DB10E"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371E2DCB" w14:textId="77777777" w:rsidR="00634408" w:rsidRPr="00DC7310" w:rsidRDefault="00634408" w:rsidP="00634408">
            <w:pPr>
              <w:pStyle w:val="TAC"/>
              <w:keepNext w:val="0"/>
              <w:keepLines w:val="0"/>
            </w:pPr>
            <w:r w:rsidRPr="00DC7310">
              <w:rPr>
                <w:rFonts w:eastAsia="MS Mincho"/>
              </w:rPr>
              <w:t>N/A</w:t>
            </w:r>
          </w:p>
        </w:tc>
      </w:tr>
      <w:tr w:rsidR="00634408" w:rsidRPr="00DC7310" w14:paraId="7FE7568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6099D6B"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9E8D229" w14:textId="77777777" w:rsidR="00634408" w:rsidRPr="00DC7310" w:rsidRDefault="00634408" w:rsidP="00634408">
            <w:pPr>
              <w:pStyle w:val="TAC"/>
              <w:keepNext w:val="0"/>
              <w:keepLines w:val="0"/>
            </w:pPr>
            <w:r w:rsidRPr="00DC7310">
              <w:rPr>
                <w:rFonts w:eastAsia="MS Mincho"/>
              </w:rPr>
              <w:t>n8</w:t>
            </w:r>
          </w:p>
        </w:tc>
        <w:tc>
          <w:tcPr>
            <w:tcW w:w="567" w:type="pct"/>
            <w:gridSpan w:val="2"/>
            <w:shd w:val="clear" w:color="auto" w:fill="auto"/>
            <w:noWrap/>
          </w:tcPr>
          <w:p w14:paraId="33D342E4" w14:textId="77777777" w:rsidR="00634408" w:rsidRPr="00DC7310" w:rsidRDefault="00634408" w:rsidP="00634408">
            <w:pPr>
              <w:pStyle w:val="TAC"/>
              <w:keepNext w:val="0"/>
              <w:keepLines w:val="0"/>
            </w:pPr>
            <w:r w:rsidRPr="00DC7310">
              <w:rPr>
                <w:rFonts w:cs="Arial"/>
              </w:rPr>
              <w:t>910</w:t>
            </w:r>
          </w:p>
        </w:tc>
        <w:tc>
          <w:tcPr>
            <w:tcW w:w="348" w:type="pct"/>
            <w:gridSpan w:val="2"/>
            <w:shd w:val="clear" w:color="auto" w:fill="auto"/>
            <w:noWrap/>
          </w:tcPr>
          <w:p w14:paraId="4AB9F00E"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5A3B3103"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2BD41775" w14:textId="77777777" w:rsidR="00634408" w:rsidRPr="00DC7310" w:rsidRDefault="00634408" w:rsidP="00634408">
            <w:pPr>
              <w:pStyle w:val="TAC"/>
              <w:keepNext w:val="0"/>
              <w:keepLines w:val="0"/>
            </w:pPr>
            <w:r w:rsidRPr="00DC7310">
              <w:rPr>
                <w:rFonts w:cs="Arial"/>
              </w:rPr>
              <w:t>955</w:t>
            </w:r>
          </w:p>
        </w:tc>
        <w:tc>
          <w:tcPr>
            <w:tcW w:w="356" w:type="pct"/>
            <w:gridSpan w:val="2"/>
            <w:shd w:val="clear" w:color="auto" w:fill="auto"/>
          </w:tcPr>
          <w:p w14:paraId="0294B568"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1DFFF85A" w14:textId="77777777" w:rsidR="00634408" w:rsidRPr="00DC7310" w:rsidRDefault="00634408" w:rsidP="00634408">
            <w:pPr>
              <w:pStyle w:val="TAC"/>
              <w:keepNext w:val="0"/>
              <w:keepLines w:val="0"/>
            </w:pPr>
            <w:r w:rsidRPr="00DC7310">
              <w:rPr>
                <w:rFonts w:eastAsia="MS Mincho"/>
              </w:rPr>
              <w:t>N/A</w:t>
            </w:r>
          </w:p>
        </w:tc>
      </w:tr>
      <w:tr w:rsidR="00634408" w:rsidRPr="00DC7310" w14:paraId="631B4E4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8F08FD4"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FCA96CC" w14:textId="77777777" w:rsidR="00634408" w:rsidRPr="00DC7310" w:rsidRDefault="00634408" w:rsidP="00634408">
            <w:pPr>
              <w:pStyle w:val="TAC"/>
              <w:keepNext w:val="0"/>
              <w:keepLines w:val="0"/>
            </w:pPr>
            <w:r w:rsidRPr="00DC7310">
              <w:rPr>
                <w:rFonts w:eastAsia="MS Mincho"/>
              </w:rPr>
              <w:t>20</w:t>
            </w:r>
          </w:p>
        </w:tc>
        <w:tc>
          <w:tcPr>
            <w:tcW w:w="567" w:type="pct"/>
            <w:gridSpan w:val="2"/>
            <w:shd w:val="clear" w:color="auto" w:fill="auto"/>
            <w:noWrap/>
          </w:tcPr>
          <w:p w14:paraId="4A0807B2"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311C0D9C"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1C42DA43"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4BBC05D8" w14:textId="77777777" w:rsidR="00634408" w:rsidRPr="00DC7310" w:rsidRDefault="00634408" w:rsidP="00634408">
            <w:pPr>
              <w:pStyle w:val="TAC"/>
              <w:keepNext w:val="0"/>
              <w:keepLines w:val="0"/>
            </w:pPr>
            <w:r w:rsidRPr="00DC7310">
              <w:rPr>
                <w:rFonts w:cs="Arial"/>
              </w:rPr>
              <w:t>810</w:t>
            </w:r>
          </w:p>
        </w:tc>
        <w:tc>
          <w:tcPr>
            <w:tcW w:w="356" w:type="pct"/>
            <w:gridSpan w:val="2"/>
            <w:shd w:val="clear" w:color="auto" w:fill="auto"/>
          </w:tcPr>
          <w:p w14:paraId="07391094" w14:textId="77777777" w:rsidR="00634408" w:rsidRPr="00DC7310" w:rsidRDefault="00634408" w:rsidP="00634408">
            <w:pPr>
              <w:pStyle w:val="TAC"/>
              <w:keepNext w:val="0"/>
              <w:keepLines w:val="0"/>
            </w:pPr>
            <w:r w:rsidRPr="00DC7310">
              <w:rPr>
                <w:rFonts w:cs="Arial"/>
              </w:rPr>
              <w:t>27</w:t>
            </w:r>
          </w:p>
        </w:tc>
        <w:tc>
          <w:tcPr>
            <w:tcW w:w="608" w:type="pct"/>
            <w:gridSpan w:val="3"/>
            <w:shd w:val="clear" w:color="auto" w:fill="auto"/>
          </w:tcPr>
          <w:p w14:paraId="333DC0D4" w14:textId="77777777" w:rsidR="00634408" w:rsidRPr="00DC7310" w:rsidRDefault="00634408" w:rsidP="00634408">
            <w:pPr>
              <w:pStyle w:val="TAC"/>
              <w:keepNext w:val="0"/>
              <w:keepLines w:val="0"/>
              <w:rPr>
                <w:rFonts w:eastAsia="MS Mincho"/>
              </w:rPr>
            </w:pPr>
            <w:r w:rsidRPr="00DC7310">
              <w:rPr>
                <w:rFonts w:eastAsia="MS Mincho"/>
              </w:rPr>
              <w:t>IMD2</w:t>
            </w:r>
          </w:p>
        </w:tc>
      </w:tr>
      <w:tr w:rsidR="00634408" w:rsidRPr="00DC7310" w14:paraId="58B7288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99785D0"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4F54BFD" w14:textId="77777777" w:rsidR="00634408" w:rsidRPr="00DC7310" w:rsidRDefault="00634408" w:rsidP="00634408">
            <w:pPr>
              <w:pStyle w:val="TAC"/>
              <w:keepNext w:val="0"/>
              <w:keepLines w:val="0"/>
            </w:pPr>
            <w:r w:rsidRPr="00DC7310">
              <w:rPr>
                <w:rFonts w:eastAsia="MS Mincho"/>
              </w:rPr>
              <w:t>3</w:t>
            </w:r>
          </w:p>
        </w:tc>
        <w:tc>
          <w:tcPr>
            <w:tcW w:w="567" w:type="pct"/>
            <w:gridSpan w:val="2"/>
            <w:shd w:val="clear" w:color="auto" w:fill="auto"/>
            <w:noWrap/>
          </w:tcPr>
          <w:p w14:paraId="4170F111"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24DCEFF2"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4AEDD76D"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216E5980" w14:textId="77777777" w:rsidR="00634408" w:rsidRPr="00DC7310" w:rsidRDefault="00634408" w:rsidP="00634408">
            <w:pPr>
              <w:pStyle w:val="TAC"/>
              <w:keepNext w:val="0"/>
              <w:keepLines w:val="0"/>
            </w:pPr>
            <w:r w:rsidRPr="00DC7310">
              <w:rPr>
                <w:rFonts w:cs="Arial"/>
              </w:rPr>
              <w:t>1860</w:t>
            </w:r>
          </w:p>
        </w:tc>
        <w:tc>
          <w:tcPr>
            <w:tcW w:w="356" w:type="pct"/>
            <w:gridSpan w:val="2"/>
            <w:shd w:val="clear" w:color="auto" w:fill="auto"/>
          </w:tcPr>
          <w:p w14:paraId="216C425E" w14:textId="77777777" w:rsidR="00634408" w:rsidRPr="00DC7310" w:rsidRDefault="00634408" w:rsidP="00634408">
            <w:pPr>
              <w:pStyle w:val="TAC"/>
              <w:keepNext w:val="0"/>
              <w:keepLines w:val="0"/>
            </w:pPr>
            <w:r w:rsidRPr="00DC7310">
              <w:rPr>
                <w:rFonts w:cs="Arial"/>
              </w:rPr>
              <w:t>14.5</w:t>
            </w:r>
          </w:p>
        </w:tc>
        <w:tc>
          <w:tcPr>
            <w:tcW w:w="608" w:type="pct"/>
            <w:gridSpan w:val="3"/>
            <w:shd w:val="clear" w:color="auto" w:fill="auto"/>
          </w:tcPr>
          <w:p w14:paraId="513AD2D5" w14:textId="77777777" w:rsidR="00634408" w:rsidRPr="00DC7310" w:rsidRDefault="00634408" w:rsidP="00634408">
            <w:pPr>
              <w:pStyle w:val="TAC"/>
              <w:keepNext w:val="0"/>
              <w:keepLines w:val="0"/>
              <w:rPr>
                <w:rFonts w:eastAsia="MS Mincho"/>
              </w:rPr>
            </w:pPr>
            <w:r w:rsidRPr="00DC7310">
              <w:rPr>
                <w:rFonts w:eastAsia="MS Mincho"/>
              </w:rPr>
              <w:t>IMD4</w:t>
            </w:r>
          </w:p>
        </w:tc>
      </w:tr>
      <w:tr w:rsidR="00634408" w:rsidRPr="00DC7310" w14:paraId="1225FBB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59B3D4F"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F8BA6E3" w14:textId="77777777" w:rsidR="00634408" w:rsidRPr="00DC7310" w:rsidRDefault="00634408" w:rsidP="00634408">
            <w:pPr>
              <w:pStyle w:val="TAC"/>
              <w:keepNext w:val="0"/>
              <w:keepLines w:val="0"/>
            </w:pPr>
            <w:r w:rsidRPr="00DC7310">
              <w:rPr>
                <w:rFonts w:eastAsia="MS Mincho"/>
              </w:rPr>
              <w:t>n8</w:t>
            </w:r>
          </w:p>
        </w:tc>
        <w:tc>
          <w:tcPr>
            <w:tcW w:w="567" w:type="pct"/>
            <w:gridSpan w:val="2"/>
            <w:shd w:val="clear" w:color="auto" w:fill="auto"/>
            <w:noWrap/>
          </w:tcPr>
          <w:p w14:paraId="1B8E2C3B" w14:textId="77777777" w:rsidR="00634408" w:rsidRPr="00DC7310" w:rsidRDefault="00634408" w:rsidP="00634408">
            <w:pPr>
              <w:pStyle w:val="TAC"/>
              <w:keepNext w:val="0"/>
              <w:keepLines w:val="0"/>
            </w:pPr>
            <w:r w:rsidRPr="00DC7310">
              <w:rPr>
                <w:rFonts w:cs="Arial"/>
              </w:rPr>
              <w:t>900</w:t>
            </w:r>
          </w:p>
        </w:tc>
        <w:tc>
          <w:tcPr>
            <w:tcW w:w="348" w:type="pct"/>
            <w:gridSpan w:val="2"/>
            <w:shd w:val="clear" w:color="auto" w:fill="auto"/>
            <w:noWrap/>
          </w:tcPr>
          <w:p w14:paraId="38439E23"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1516823A"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1B8EB8EC" w14:textId="77777777" w:rsidR="00634408" w:rsidRPr="00DC7310" w:rsidRDefault="00634408" w:rsidP="00634408">
            <w:pPr>
              <w:pStyle w:val="TAC"/>
              <w:keepNext w:val="0"/>
              <w:keepLines w:val="0"/>
            </w:pPr>
            <w:r w:rsidRPr="00DC7310">
              <w:rPr>
                <w:rFonts w:cs="Arial"/>
              </w:rPr>
              <w:t>945</w:t>
            </w:r>
          </w:p>
        </w:tc>
        <w:tc>
          <w:tcPr>
            <w:tcW w:w="356" w:type="pct"/>
            <w:gridSpan w:val="2"/>
            <w:shd w:val="clear" w:color="auto" w:fill="auto"/>
          </w:tcPr>
          <w:p w14:paraId="4D590502"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6B21FE4F" w14:textId="77777777" w:rsidR="00634408" w:rsidRPr="00DC7310" w:rsidRDefault="00634408" w:rsidP="00634408">
            <w:pPr>
              <w:pStyle w:val="TAC"/>
              <w:keepNext w:val="0"/>
              <w:keepLines w:val="0"/>
            </w:pPr>
            <w:r w:rsidRPr="00DC7310">
              <w:rPr>
                <w:rFonts w:eastAsia="MS Mincho"/>
              </w:rPr>
              <w:t>N/A</w:t>
            </w:r>
          </w:p>
        </w:tc>
      </w:tr>
      <w:tr w:rsidR="00634408" w:rsidRPr="00DC7310" w14:paraId="4121C583"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63634E1"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8978BAE" w14:textId="77777777" w:rsidR="00634408" w:rsidRPr="00DC7310" w:rsidRDefault="00634408" w:rsidP="00634408">
            <w:pPr>
              <w:pStyle w:val="TAC"/>
              <w:keepNext w:val="0"/>
              <w:keepLines w:val="0"/>
            </w:pPr>
            <w:r w:rsidRPr="00DC7310">
              <w:rPr>
                <w:rFonts w:eastAsia="MS Mincho"/>
              </w:rPr>
              <w:t>20</w:t>
            </w:r>
          </w:p>
        </w:tc>
        <w:tc>
          <w:tcPr>
            <w:tcW w:w="567" w:type="pct"/>
            <w:gridSpan w:val="2"/>
            <w:shd w:val="clear" w:color="auto" w:fill="auto"/>
            <w:noWrap/>
          </w:tcPr>
          <w:p w14:paraId="68D67A49" w14:textId="77777777" w:rsidR="00634408" w:rsidRPr="00DC7310" w:rsidRDefault="00634408" w:rsidP="00634408">
            <w:pPr>
              <w:pStyle w:val="TAC"/>
              <w:keepNext w:val="0"/>
              <w:keepLines w:val="0"/>
            </w:pPr>
            <w:r w:rsidRPr="00DC7310">
              <w:rPr>
                <w:rFonts w:cs="Arial"/>
              </w:rPr>
              <w:t>840</w:t>
            </w:r>
          </w:p>
        </w:tc>
        <w:tc>
          <w:tcPr>
            <w:tcW w:w="348" w:type="pct"/>
            <w:gridSpan w:val="2"/>
            <w:shd w:val="clear" w:color="auto" w:fill="auto"/>
            <w:noWrap/>
          </w:tcPr>
          <w:p w14:paraId="071E27E7"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2AED732E"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72687044" w14:textId="77777777" w:rsidR="00634408" w:rsidRPr="00DC7310" w:rsidRDefault="00634408" w:rsidP="00634408">
            <w:pPr>
              <w:pStyle w:val="TAC"/>
              <w:keepNext w:val="0"/>
              <w:keepLines w:val="0"/>
            </w:pPr>
            <w:r w:rsidRPr="00DC7310">
              <w:rPr>
                <w:rFonts w:cs="Arial"/>
              </w:rPr>
              <w:t>799</w:t>
            </w:r>
          </w:p>
        </w:tc>
        <w:tc>
          <w:tcPr>
            <w:tcW w:w="356" w:type="pct"/>
            <w:gridSpan w:val="2"/>
            <w:shd w:val="clear" w:color="auto" w:fill="auto"/>
          </w:tcPr>
          <w:p w14:paraId="2BA7E8A0"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639408C8" w14:textId="77777777" w:rsidR="00634408" w:rsidRPr="00DC7310" w:rsidRDefault="00634408" w:rsidP="00634408">
            <w:pPr>
              <w:pStyle w:val="TAC"/>
              <w:keepNext w:val="0"/>
              <w:keepLines w:val="0"/>
            </w:pPr>
            <w:r w:rsidRPr="00DC7310">
              <w:rPr>
                <w:rFonts w:eastAsia="MS Mincho"/>
              </w:rPr>
              <w:t>N/A</w:t>
            </w:r>
          </w:p>
        </w:tc>
      </w:tr>
      <w:tr w:rsidR="00634408" w:rsidRPr="00DC7310" w14:paraId="5CD46E43" w14:textId="77777777" w:rsidTr="00634408">
        <w:trPr>
          <w:jc w:val="center"/>
        </w:trPr>
        <w:tc>
          <w:tcPr>
            <w:tcW w:w="1132" w:type="pct"/>
            <w:tcBorders>
              <w:top w:val="single" w:sz="4" w:space="0" w:color="auto"/>
              <w:bottom w:val="nil"/>
            </w:tcBorders>
            <w:shd w:val="clear" w:color="auto" w:fill="auto"/>
          </w:tcPr>
          <w:p w14:paraId="47A2F8CC" w14:textId="77777777" w:rsidR="00634408" w:rsidRPr="00DC7310" w:rsidRDefault="00634408" w:rsidP="00634408">
            <w:pPr>
              <w:pStyle w:val="TAC"/>
              <w:keepNext w:val="0"/>
              <w:keepLines w:val="0"/>
            </w:pPr>
            <w:r w:rsidRPr="00DC7310">
              <w:rPr>
                <w:rFonts w:eastAsia="Malgun Gothic"/>
                <w:szCs w:val="18"/>
                <w:lang w:eastAsia="ko-KR"/>
              </w:rPr>
              <w:t>DC_3A-20A_n28A</w:t>
            </w:r>
          </w:p>
          <w:p w14:paraId="522F8B84" w14:textId="77777777" w:rsidR="00634408" w:rsidRPr="00DC7310" w:rsidRDefault="00634408" w:rsidP="00634408">
            <w:pPr>
              <w:pStyle w:val="TAC"/>
              <w:keepNext w:val="0"/>
              <w:keepLines w:val="0"/>
              <w:rPr>
                <w:rFonts w:eastAsia="MS Mincho"/>
              </w:rPr>
            </w:pPr>
            <w:r w:rsidRPr="00DC7310">
              <w:t>DC_3C-20A_n28A</w:t>
            </w:r>
          </w:p>
        </w:tc>
        <w:tc>
          <w:tcPr>
            <w:tcW w:w="410" w:type="pct"/>
            <w:shd w:val="clear" w:color="auto" w:fill="auto"/>
          </w:tcPr>
          <w:p w14:paraId="050825E4"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20</w:t>
            </w:r>
          </w:p>
        </w:tc>
        <w:tc>
          <w:tcPr>
            <w:tcW w:w="567" w:type="pct"/>
            <w:gridSpan w:val="2"/>
            <w:shd w:val="clear" w:color="auto" w:fill="auto"/>
            <w:noWrap/>
          </w:tcPr>
          <w:p w14:paraId="24A254A0"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02954BD4"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48AC55B"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AC1F686"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811</w:t>
            </w:r>
          </w:p>
        </w:tc>
        <w:tc>
          <w:tcPr>
            <w:tcW w:w="356" w:type="pct"/>
            <w:gridSpan w:val="2"/>
            <w:shd w:val="clear" w:color="auto" w:fill="auto"/>
          </w:tcPr>
          <w:p w14:paraId="0E1B4195" w14:textId="77777777" w:rsidR="00634408" w:rsidRPr="00DC7310" w:rsidRDefault="00634408" w:rsidP="00634408">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46AFAEDF" w14:textId="77777777" w:rsidR="00634408" w:rsidRPr="00DC7310" w:rsidRDefault="00634408" w:rsidP="00634408">
            <w:pPr>
              <w:pStyle w:val="TAC"/>
              <w:keepNext w:val="0"/>
              <w:keepLines w:val="0"/>
            </w:pPr>
            <w:r w:rsidRPr="00DC7310">
              <w:rPr>
                <w:lang w:eastAsia="ja-JP"/>
              </w:rPr>
              <w:t>N/A</w:t>
            </w:r>
          </w:p>
        </w:tc>
      </w:tr>
      <w:tr w:rsidR="00634408" w:rsidRPr="00DC7310" w14:paraId="1E1068A0" w14:textId="77777777" w:rsidTr="00634408">
        <w:trPr>
          <w:jc w:val="center"/>
        </w:trPr>
        <w:tc>
          <w:tcPr>
            <w:tcW w:w="1132" w:type="pct"/>
            <w:tcBorders>
              <w:top w:val="nil"/>
              <w:bottom w:val="nil"/>
            </w:tcBorders>
            <w:shd w:val="clear" w:color="auto" w:fill="auto"/>
          </w:tcPr>
          <w:p w14:paraId="5C96E498" w14:textId="77777777" w:rsidR="00634408" w:rsidRPr="00DC7310" w:rsidRDefault="00634408" w:rsidP="00634408">
            <w:pPr>
              <w:pStyle w:val="TAC"/>
              <w:keepNext w:val="0"/>
              <w:keepLines w:val="0"/>
              <w:rPr>
                <w:rFonts w:eastAsia="MS Mincho"/>
              </w:rPr>
            </w:pPr>
          </w:p>
        </w:tc>
        <w:tc>
          <w:tcPr>
            <w:tcW w:w="410" w:type="pct"/>
            <w:shd w:val="clear" w:color="auto" w:fill="auto"/>
          </w:tcPr>
          <w:p w14:paraId="23CC7669"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75E74FCA"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45ECFAAF"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F59E09F"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260AED75"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783</w:t>
            </w:r>
          </w:p>
        </w:tc>
        <w:tc>
          <w:tcPr>
            <w:tcW w:w="356" w:type="pct"/>
            <w:gridSpan w:val="2"/>
            <w:shd w:val="clear" w:color="auto" w:fill="auto"/>
          </w:tcPr>
          <w:p w14:paraId="0C44761A" w14:textId="77777777" w:rsidR="00634408" w:rsidRPr="00DC7310" w:rsidRDefault="00634408" w:rsidP="00634408">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397379B2" w14:textId="77777777" w:rsidR="00634408" w:rsidRPr="00DC7310" w:rsidRDefault="00634408" w:rsidP="00634408">
            <w:pPr>
              <w:pStyle w:val="TAC"/>
              <w:keepNext w:val="0"/>
              <w:keepLines w:val="0"/>
            </w:pPr>
            <w:r w:rsidRPr="00DC7310">
              <w:rPr>
                <w:lang w:eastAsia="ja-JP"/>
              </w:rPr>
              <w:t>N/A</w:t>
            </w:r>
          </w:p>
        </w:tc>
      </w:tr>
      <w:tr w:rsidR="00634408" w:rsidRPr="00DC7310" w14:paraId="7C81B303" w14:textId="77777777" w:rsidTr="00634408">
        <w:trPr>
          <w:jc w:val="center"/>
        </w:trPr>
        <w:tc>
          <w:tcPr>
            <w:tcW w:w="1132" w:type="pct"/>
            <w:tcBorders>
              <w:top w:val="nil"/>
              <w:bottom w:val="single" w:sz="4" w:space="0" w:color="auto"/>
            </w:tcBorders>
            <w:shd w:val="clear" w:color="auto" w:fill="auto"/>
          </w:tcPr>
          <w:p w14:paraId="768A761F" w14:textId="77777777" w:rsidR="00634408" w:rsidRPr="00DC7310" w:rsidRDefault="00634408" w:rsidP="00634408">
            <w:pPr>
              <w:pStyle w:val="TAC"/>
              <w:keepNext w:val="0"/>
              <w:keepLines w:val="0"/>
              <w:rPr>
                <w:rFonts w:eastAsia="MS Mincho"/>
              </w:rPr>
            </w:pPr>
          </w:p>
        </w:tc>
        <w:tc>
          <w:tcPr>
            <w:tcW w:w="410" w:type="pct"/>
            <w:shd w:val="clear" w:color="auto" w:fill="auto"/>
          </w:tcPr>
          <w:p w14:paraId="38E285B6"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65307A18"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0FC8E8E7"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99B94E6"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0AC111F"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1828</w:t>
            </w:r>
          </w:p>
        </w:tc>
        <w:tc>
          <w:tcPr>
            <w:tcW w:w="356" w:type="pct"/>
            <w:gridSpan w:val="2"/>
            <w:shd w:val="clear" w:color="auto" w:fill="auto"/>
          </w:tcPr>
          <w:p w14:paraId="7419BCBB" w14:textId="77777777" w:rsidR="00634408" w:rsidRPr="00DC7310" w:rsidRDefault="00634408" w:rsidP="00634408">
            <w:pPr>
              <w:pStyle w:val="TAC"/>
              <w:keepNext w:val="0"/>
              <w:keepLines w:val="0"/>
              <w:rPr>
                <w:rFonts w:eastAsia="Malgun Gothic"/>
                <w:lang w:eastAsia="ko-KR"/>
              </w:rPr>
            </w:pPr>
            <w:r w:rsidRPr="00DC7310">
              <w:rPr>
                <w:lang w:eastAsia="zh-CN"/>
              </w:rPr>
              <w:t>9.4</w:t>
            </w:r>
          </w:p>
        </w:tc>
        <w:tc>
          <w:tcPr>
            <w:tcW w:w="608" w:type="pct"/>
            <w:gridSpan w:val="3"/>
            <w:shd w:val="clear" w:color="auto" w:fill="auto"/>
          </w:tcPr>
          <w:p w14:paraId="1A6A5669" w14:textId="77777777" w:rsidR="00634408" w:rsidRPr="00DC7310" w:rsidRDefault="00634408" w:rsidP="00634408">
            <w:pPr>
              <w:pStyle w:val="TAC"/>
              <w:keepNext w:val="0"/>
              <w:keepLines w:val="0"/>
            </w:pPr>
            <w:r w:rsidRPr="00DC7310">
              <w:rPr>
                <w:lang w:eastAsia="zh-CN"/>
              </w:rPr>
              <w:t>IMD4</w:t>
            </w:r>
          </w:p>
        </w:tc>
      </w:tr>
      <w:tr w:rsidR="00634408" w:rsidRPr="00DC7310" w14:paraId="4958E533" w14:textId="77777777" w:rsidTr="00634408">
        <w:trPr>
          <w:jc w:val="center"/>
        </w:trPr>
        <w:tc>
          <w:tcPr>
            <w:tcW w:w="1132" w:type="pct"/>
            <w:tcBorders>
              <w:bottom w:val="nil"/>
            </w:tcBorders>
            <w:shd w:val="clear" w:color="auto" w:fill="auto"/>
          </w:tcPr>
          <w:p w14:paraId="16BD7520" w14:textId="77777777" w:rsidR="00634408" w:rsidRPr="00DC7310" w:rsidRDefault="00634408" w:rsidP="00634408">
            <w:pPr>
              <w:pStyle w:val="TAC"/>
              <w:keepNext w:val="0"/>
              <w:keepLines w:val="0"/>
              <w:rPr>
                <w:rFonts w:eastAsia="MS Mincho"/>
              </w:rPr>
            </w:pPr>
            <w:r w:rsidRPr="00DC7310">
              <w:rPr>
                <w:rFonts w:cs="Arial"/>
                <w:lang w:eastAsia="ja-JP"/>
              </w:rPr>
              <w:t>DC_3A-20A_n38A</w:t>
            </w:r>
          </w:p>
        </w:tc>
        <w:tc>
          <w:tcPr>
            <w:tcW w:w="410" w:type="pct"/>
            <w:shd w:val="clear" w:color="auto" w:fill="auto"/>
          </w:tcPr>
          <w:p w14:paraId="7D4309FD" w14:textId="77777777" w:rsidR="00634408" w:rsidRPr="00DC7310" w:rsidRDefault="00634408" w:rsidP="00634408">
            <w:pPr>
              <w:pStyle w:val="TAC"/>
              <w:keepNext w:val="0"/>
              <w:keepLines w:val="0"/>
              <w:rPr>
                <w:rFonts w:eastAsia="Malgun Gothic"/>
                <w:szCs w:val="18"/>
                <w:lang w:eastAsia="ko-KR"/>
              </w:rPr>
            </w:pPr>
            <w:r w:rsidRPr="00DC7310">
              <w:rPr>
                <w:lang w:eastAsia="ja-JP"/>
              </w:rPr>
              <w:t>3</w:t>
            </w:r>
          </w:p>
        </w:tc>
        <w:tc>
          <w:tcPr>
            <w:tcW w:w="567" w:type="pct"/>
            <w:gridSpan w:val="2"/>
            <w:shd w:val="clear" w:color="auto" w:fill="auto"/>
            <w:noWrap/>
          </w:tcPr>
          <w:p w14:paraId="0FE3260D" w14:textId="77777777" w:rsidR="00634408" w:rsidRPr="00DC7310" w:rsidRDefault="00634408" w:rsidP="00634408">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18376D02"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15DA69E"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0CDBA6A" w14:textId="77777777" w:rsidR="00634408" w:rsidRPr="00DC7310" w:rsidRDefault="00634408" w:rsidP="00634408">
            <w:pPr>
              <w:pStyle w:val="TAC"/>
              <w:keepNext w:val="0"/>
              <w:keepLines w:val="0"/>
              <w:rPr>
                <w:rFonts w:eastAsia="Malgun Gothic"/>
                <w:szCs w:val="18"/>
                <w:lang w:eastAsia="ko-KR"/>
              </w:rPr>
            </w:pPr>
            <w:r w:rsidRPr="00DC7310">
              <w:t>1874</w:t>
            </w:r>
          </w:p>
        </w:tc>
        <w:tc>
          <w:tcPr>
            <w:tcW w:w="356" w:type="pct"/>
            <w:gridSpan w:val="2"/>
            <w:shd w:val="clear" w:color="auto" w:fill="auto"/>
          </w:tcPr>
          <w:p w14:paraId="0F754522"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20E9EDEA" w14:textId="77777777" w:rsidR="00634408" w:rsidRPr="00DC7310" w:rsidRDefault="00634408" w:rsidP="00634408">
            <w:pPr>
              <w:pStyle w:val="TAC"/>
              <w:keepNext w:val="0"/>
              <w:keepLines w:val="0"/>
              <w:rPr>
                <w:lang w:eastAsia="zh-CN"/>
              </w:rPr>
            </w:pPr>
            <w:r w:rsidRPr="00DC7310">
              <w:t>N/A</w:t>
            </w:r>
          </w:p>
        </w:tc>
      </w:tr>
      <w:tr w:rsidR="00634408" w:rsidRPr="00DC7310" w14:paraId="7013AF64" w14:textId="77777777" w:rsidTr="00634408">
        <w:trPr>
          <w:jc w:val="center"/>
        </w:trPr>
        <w:tc>
          <w:tcPr>
            <w:tcW w:w="1132" w:type="pct"/>
            <w:tcBorders>
              <w:top w:val="nil"/>
              <w:bottom w:val="nil"/>
            </w:tcBorders>
            <w:shd w:val="clear" w:color="auto" w:fill="auto"/>
          </w:tcPr>
          <w:p w14:paraId="725DC265" w14:textId="77777777" w:rsidR="00634408" w:rsidRPr="00DC7310" w:rsidRDefault="00634408" w:rsidP="00634408">
            <w:pPr>
              <w:pStyle w:val="TAC"/>
              <w:keepNext w:val="0"/>
              <w:keepLines w:val="0"/>
              <w:rPr>
                <w:rFonts w:eastAsia="MS Mincho"/>
              </w:rPr>
            </w:pPr>
          </w:p>
        </w:tc>
        <w:tc>
          <w:tcPr>
            <w:tcW w:w="410" w:type="pct"/>
            <w:shd w:val="clear" w:color="auto" w:fill="auto"/>
          </w:tcPr>
          <w:p w14:paraId="11F799FA" w14:textId="77777777" w:rsidR="00634408" w:rsidRPr="00DC7310" w:rsidRDefault="00634408" w:rsidP="00634408">
            <w:pPr>
              <w:pStyle w:val="TAC"/>
              <w:keepNext w:val="0"/>
              <w:keepLines w:val="0"/>
              <w:rPr>
                <w:rFonts w:eastAsia="Malgun Gothic"/>
                <w:szCs w:val="18"/>
                <w:lang w:eastAsia="ko-KR"/>
              </w:rPr>
            </w:pPr>
            <w:r w:rsidRPr="00DC7310">
              <w:rPr>
                <w:lang w:eastAsia="ja-JP"/>
              </w:rPr>
              <w:t>20</w:t>
            </w:r>
          </w:p>
        </w:tc>
        <w:tc>
          <w:tcPr>
            <w:tcW w:w="567" w:type="pct"/>
            <w:gridSpan w:val="2"/>
            <w:shd w:val="clear" w:color="auto" w:fill="auto"/>
            <w:noWrap/>
          </w:tcPr>
          <w:p w14:paraId="62DAB3E8"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B34ABEF" w14:textId="77777777" w:rsidR="00634408" w:rsidRPr="00DC7310" w:rsidRDefault="00634408" w:rsidP="00634408">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2EB4FC2B"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03AB956" w14:textId="77777777" w:rsidR="00634408" w:rsidRPr="00DC7310" w:rsidRDefault="00634408" w:rsidP="00634408">
            <w:pPr>
              <w:pStyle w:val="TAC"/>
              <w:keepNext w:val="0"/>
              <w:keepLines w:val="0"/>
              <w:rPr>
                <w:rFonts w:eastAsia="Malgun Gothic"/>
                <w:szCs w:val="18"/>
                <w:lang w:eastAsia="ko-KR"/>
              </w:rPr>
            </w:pPr>
            <w:r w:rsidRPr="00DC7310">
              <w:rPr>
                <w:rFonts w:cs="Arial"/>
              </w:rPr>
              <w:t>811</w:t>
            </w:r>
          </w:p>
        </w:tc>
        <w:tc>
          <w:tcPr>
            <w:tcW w:w="356" w:type="pct"/>
            <w:gridSpan w:val="2"/>
            <w:shd w:val="clear" w:color="auto" w:fill="auto"/>
          </w:tcPr>
          <w:p w14:paraId="17E50F88" w14:textId="77777777" w:rsidR="00634408" w:rsidRPr="00DC7310" w:rsidRDefault="00634408" w:rsidP="00634408">
            <w:pPr>
              <w:pStyle w:val="TAC"/>
              <w:keepNext w:val="0"/>
              <w:keepLines w:val="0"/>
              <w:rPr>
                <w:lang w:eastAsia="zh-CN"/>
              </w:rPr>
            </w:pPr>
            <w:r w:rsidRPr="00DC7310">
              <w:rPr>
                <w:rFonts w:cs="Arial"/>
              </w:rPr>
              <w:t>26.0</w:t>
            </w:r>
          </w:p>
        </w:tc>
        <w:tc>
          <w:tcPr>
            <w:tcW w:w="608" w:type="pct"/>
            <w:gridSpan w:val="3"/>
            <w:shd w:val="clear" w:color="auto" w:fill="auto"/>
          </w:tcPr>
          <w:p w14:paraId="49918E7A" w14:textId="77777777" w:rsidR="00634408" w:rsidRPr="00DC7310" w:rsidRDefault="00634408" w:rsidP="00634408">
            <w:pPr>
              <w:pStyle w:val="TAC"/>
              <w:keepNext w:val="0"/>
              <w:keepLines w:val="0"/>
              <w:rPr>
                <w:lang w:eastAsia="zh-CN"/>
              </w:rPr>
            </w:pPr>
            <w:r w:rsidRPr="00DC7310">
              <w:rPr>
                <w:rFonts w:cs="Arial"/>
              </w:rPr>
              <w:t>IMD2</w:t>
            </w:r>
            <w:r w:rsidRPr="00DC7310">
              <w:rPr>
                <w:rFonts w:cs="Arial"/>
                <w:vertAlign w:val="superscript"/>
              </w:rPr>
              <w:t>1</w:t>
            </w:r>
          </w:p>
        </w:tc>
      </w:tr>
      <w:tr w:rsidR="00634408" w:rsidRPr="00DC7310" w14:paraId="2E35D1FF" w14:textId="77777777" w:rsidTr="00634408">
        <w:trPr>
          <w:jc w:val="center"/>
        </w:trPr>
        <w:tc>
          <w:tcPr>
            <w:tcW w:w="1132" w:type="pct"/>
            <w:tcBorders>
              <w:top w:val="nil"/>
              <w:bottom w:val="single" w:sz="4" w:space="0" w:color="auto"/>
            </w:tcBorders>
            <w:shd w:val="clear" w:color="auto" w:fill="auto"/>
          </w:tcPr>
          <w:p w14:paraId="3E3C7DB3" w14:textId="77777777" w:rsidR="00634408" w:rsidRPr="00DC7310" w:rsidRDefault="00634408" w:rsidP="00634408">
            <w:pPr>
              <w:pStyle w:val="TAC"/>
              <w:keepNext w:val="0"/>
              <w:keepLines w:val="0"/>
              <w:rPr>
                <w:rFonts w:eastAsia="MS Mincho"/>
              </w:rPr>
            </w:pPr>
          </w:p>
        </w:tc>
        <w:tc>
          <w:tcPr>
            <w:tcW w:w="410" w:type="pct"/>
            <w:shd w:val="clear" w:color="auto" w:fill="auto"/>
          </w:tcPr>
          <w:p w14:paraId="31AF04EF" w14:textId="77777777" w:rsidR="00634408" w:rsidRPr="00DC7310" w:rsidRDefault="00634408" w:rsidP="00634408">
            <w:pPr>
              <w:pStyle w:val="TAC"/>
              <w:keepNext w:val="0"/>
              <w:keepLines w:val="0"/>
              <w:rPr>
                <w:rFonts w:eastAsia="Malgun Gothic"/>
                <w:szCs w:val="18"/>
                <w:lang w:eastAsia="ko-KR"/>
              </w:rPr>
            </w:pPr>
            <w:r w:rsidRPr="00DC7310">
              <w:rPr>
                <w:lang w:eastAsia="ja-JP"/>
              </w:rPr>
              <w:t>n38</w:t>
            </w:r>
          </w:p>
        </w:tc>
        <w:tc>
          <w:tcPr>
            <w:tcW w:w="567" w:type="pct"/>
            <w:gridSpan w:val="2"/>
            <w:shd w:val="clear" w:color="auto" w:fill="auto"/>
            <w:noWrap/>
          </w:tcPr>
          <w:p w14:paraId="225D148D" w14:textId="77777777" w:rsidR="00634408" w:rsidRPr="00DC7310" w:rsidRDefault="00634408" w:rsidP="00634408">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67EA22E3" w14:textId="77777777" w:rsidR="00634408" w:rsidRPr="00DC7310" w:rsidRDefault="00634408" w:rsidP="00634408">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1C494B1D" w14:textId="77777777" w:rsidR="00634408" w:rsidRPr="00DC7310" w:rsidRDefault="00634408" w:rsidP="00634408">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42D3598C" w14:textId="77777777" w:rsidR="00634408" w:rsidRPr="00DC7310" w:rsidRDefault="00634408" w:rsidP="00634408">
            <w:pPr>
              <w:pStyle w:val="TAC"/>
              <w:keepNext w:val="0"/>
              <w:keepLines w:val="0"/>
              <w:rPr>
                <w:rFonts w:eastAsia="Malgun Gothic"/>
                <w:szCs w:val="18"/>
                <w:lang w:eastAsia="ko-KR"/>
              </w:rPr>
            </w:pPr>
            <w:r w:rsidRPr="00DC7310">
              <w:rPr>
                <w:rFonts w:cs="Arial"/>
              </w:rPr>
              <w:t>2590</w:t>
            </w:r>
          </w:p>
        </w:tc>
        <w:tc>
          <w:tcPr>
            <w:tcW w:w="356" w:type="pct"/>
            <w:gridSpan w:val="2"/>
            <w:shd w:val="clear" w:color="auto" w:fill="auto"/>
          </w:tcPr>
          <w:p w14:paraId="411F2AAC"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63B4E804" w14:textId="77777777" w:rsidR="00634408" w:rsidRPr="00DC7310" w:rsidRDefault="00634408" w:rsidP="00634408">
            <w:pPr>
              <w:pStyle w:val="TAC"/>
              <w:keepNext w:val="0"/>
              <w:keepLines w:val="0"/>
              <w:rPr>
                <w:lang w:eastAsia="zh-CN"/>
              </w:rPr>
            </w:pPr>
            <w:r w:rsidRPr="00DC7310">
              <w:t>N/A</w:t>
            </w:r>
          </w:p>
        </w:tc>
      </w:tr>
      <w:tr w:rsidR="00634408" w:rsidRPr="00DC7310" w14:paraId="75A4360A"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61C5F6BB" w14:textId="77777777" w:rsidR="00634408" w:rsidRPr="00DC7310" w:rsidRDefault="00634408" w:rsidP="00634408">
            <w:pPr>
              <w:pStyle w:val="TAC"/>
              <w:keepNext w:val="0"/>
              <w:keepLines w:val="0"/>
              <w:rPr>
                <w:rFonts w:cs="Arial"/>
                <w:lang w:eastAsia="ja-JP"/>
              </w:rPr>
            </w:pPr>
            <w:r w:rsidRPr="00DC7310">
              <w:rPr>
                <w:rFonts w:cs="Arial"/>
                <w:lang w:eastAsia="ja-JP"/>
              </w:rPr>
              <w:t>DC_3A-20A_n41A</w:t>
            </w:r>
          </w:p>
          <w:p w14:paraId="02974EA3" w14:textId="77777777" w:rsidR="00634408" w:rsidRPr="00DC7310" w:rsidRDefault="00634408" w:rsidP="00634408">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01B06982" w14:textId="77777777" w:rsidR="00634408" w:rsidRPr="00DC7310" w:rsidRDefault="00634408" w:rsidP="00634408">
            <w:pPr>
              <w:pStyle w:val="TAC"/>
              <w:keepNext w:val="0"/>
              <w:keepLines w:val="0"/>
              <w:rPr>
                <w:lang w:eastAsia="ja-JP"/>
              </w:rPr>
            </w:pPr>
            <w:r w:rsidRPr="00DC7310">
              <w:rPr>
                <w:lang w:eastAsia="zh-CN"/>
              </w:rPr>
              <w:t>3</w:t>
            </w:r>
          </w:p>
        </w:tc>
        <w:tc>
          <w:tcPr>
            <w:tcW w:w="567" w:type="pct"/>
            <w:gridSpan w:val="2"/>
            <w:shd w:val="clear" w:color="auto" w:fill="auto"/>
            <w:noWrap/>
          </w:tcPr>
          <w:p w14:paraId="67CC4CBC"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23A8B517"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1A37FBAA"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70BE6718" w14:textId="77777777" w:rsidR="00634408" w:rsidRPr="00DC7310" w:rsidRDefault="00634408" w:rsidP="00634408">
            <w:pPr>
              <w:pStyle w:val="TAC"/>
              <w:keepNext w:val="0"/>
              <w:keepLines w:val="0"/>
              <w:rPr>
                <w:rFonts w:cs="Arial"/>
              </w:rPr>
            </w:pPr>
            <w:r w:rsidRPr="00DC7310">
              <w:t>1839</w:t>
            </w:r>
          </w:p>
        </w:tc>
        <w:tc>
          <w:tcPr>
            <w:tcW w:w="356" w:type="pct"/>
            <w:gridSpan w:val="2"/>
            <w:shd w:val="clear" w:color="auto" w:fill="auto"/>
          </w:tcPr>
          <w:p w14:paraId="538608B7" w14:textId="77777777" w:rsidR="00634408" w:rsidRPr="00DC7310" w:rsidRDefault="00634408" w:rsidP="00634408">
            <w:pPr>
              <w:pStyle w:val="TAC"/>
              <w:keepNext w:val="0"/>
              <w:keepLines w:val="0"/>
              <w:rPr>
                <w:lang w:eastAsia="ja-JP"/>
              </w:rPr>
            </w:pPr>
            <w:r w:rsidRPr="00DC7310">
              <w:rPr>
                <w:color w:val="000000"/>
                <w:lang w:eastAsia="zh-CN"/>
              </w:rPr>
              <w:t>26.0</w:t>
            </w:r>
          </w:p>
        </w:tc>
        <w:tc>
          <w:tcPr>
            <w:tcW w:w="608" w:type="pct"/>
            <w:gridSpan w:val="3"/>
            <w:shd w:val="clear" w:color="auto" w:fill="auto"/>
          </w:tcPr>
          <w:p w14:paraId="58093E34" w14:textId="77777777" w:rsidR="00634408" w:rsidRPr="00DC7310" w:rsidRDefault="00634408" w:rsidP="00634408">
            <w:pPr>
              <w:pStyle w:val="TAC"/>
              <w:keepNext w:val="0"/>
              <w:keepLines w:val="0"/>
            </w:pPr>
            <w:r w:rsidRPr="00DC7310">
              <w:rPr>
                <w:lang w:eastAsia="zh-CN"/>
              </w:rPr>
              <w:t>IMD2</w:t>
            </w:r>
          </w:p>
        </w:tc>
      </w:tr>
      <w:tr w:rsidR="00634408" w:rsidRPr="00DC7310" w14:paraId="0FA482B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7BA2614"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B539E43" w14:textId="77777777" w:rsidR="00634408" w:rsidRPr="00DC7310" w:rsidRDefault="00634408" w:rsidP="00634408">
            <w:pPr>
              <w:pStyle w:val="TAC"/>
              <w:keepNext w:val="0"/>
              <w:keepLines w:val="0"/>
              <w:rPr>
                <w:lang w:eastAsia="ja-JP"/>
              </w:rPr>
            </w:pPr>
            <w:r w:rsidRPr="00DC7310">
              <w:rPr>
                <w:lang w:eastAsia="zh-CN"/>
              </w:rPr>
              <w:t>n41</w:t>
            </w:r>
          </w:p>
        </w:tc>
        <w:tc>
          <w:tcPr>
            <w:tcW w:w="567" w:type="pct"/>
            <w:gridSpan w:val="2"/>
            <w:shd w:val="clear" w:color="auto" w:fill="auto"/>
            <w:noWrap/>
          </w:tcPr>
          <w:p w14:paraId="51EB57BD" w14:textId="77777777" w:rsidR="00634408" w:rsidRPr="00DC7310" w:rsidRDefault="00634408" w:rsidP="00634408">
            <w:pPr>
              <w:pStyle w:val="TAC"/>
              <w:keepNext w:val="0"/>
              <w:keepLines w:val="0"/>
              <w:rPr>
                <w:rFonts w:cs="Arial"/>
              </w:rPr>
            </w:pPr>
            <w:r w:rsidRPr="00DC7310">
              <w:rPr>
                <w:rFonts w:cs="Arial"/>
              </w:rPr>
              <w:t>2680</w:t>
            </w:r>
          </w:p>
        </w:tc>
        <w:tc>
          <w:tcPr>
            <w:tcW w:w="348" w:type="pct"/>
            <w:gridSpan w:val="2"/>
            <w:shd w:val="clear" w:color="auto" w:fill="auto"/>
            <w:noWrap/>
          </w:tcPr>
          <w:p w14:paraId="4C91E0F9"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13709F34" w14:textId="77777777" w:rsidR="00634408" w:rsidRPr="00DC7310" w:rsidRDefault="00634408" w:rsidP="00634408">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2985333" w14:textId="77777777" w:rsidR="00634408" w:rsidRPr="00DC7310" w:rsidRDefault="00634408" w:rsidP="00634408">
            <w:pPr>
              <w:pStyle w:val="TAC"/>
              <w:keepNext w:val="0"/>
              <w:keepLines w:val="0"/>
              <w:rPr>
                <w:rFonts w:cs="Arial"/>
              </w:rPr>
            </w:pPr>
            <w:r w:rsidRPr="00DC7310">
              <w:rPr>
                <w:rFonts w:cs="Arial"/>
              </w:rPr>
              <w:t>2680</w:t>
            </w:r>
          </w:p>
        </w:tc>
        <w:tc>
          <w:tcPr>
            <w:tcW w:w="356" w:type="pct"/>
            <w:gridSpan w:val="2"/>
            <w:shd w:val="clear" w:color="auto" w:fill="auto"/>
          </w:tcPr>
          <w:p w14:paraId="08BCA60B" w14:textId="77777777" w:rsidR="00634408" w:rsidRPr="00DC7310" w:rsidRDefault="00634408" w:rsidP="00634408">
            <w:pPr>
              <w:pStyle w:val="TAC"/>
              <w:keepNext w:val="0"/>
              <w:keepLines w:val="0"/>
              <w:rPr>
                <w:lang w:eastAsia="ja-JP"/>
              </w:rPr>
            </w:pPr>
            <w:r w:rsidRPr="00DC7310">
              <w:rPr>
                <w:color w:val="000000"/>
                <w:lang w:eastAsia="zh-CN"/>
              </w:rPr>
              <w:t>N/A</w:t>
            </w:r>
          </w:p>
        </w:tc>
        <w:tc>
          <w:tcPr>
            <w:tcW w:w="608" w:type="pct"/>
            <w:gridSpan w:val="3"/>
            <w:shd w:val="clear" w:color="auto" w:fill="auto"/>
          </w:tcPr>
          <w:p w14:paraId="483AB7A8" w14:textId="77777777" w:rsidR="00634408" w:rsidRPr="00DC7310" w:rsidRDefault="00634408" w:rsidP="00634408">
            <w:pPr>
              <w:pStyle w:val="TAC"/>
              <w:keepNext w:val="0"/>
              <w:keepLines w:val="0"/>
            </w:pPr>
            <w:r w:rsidRPr="00DC7310">
              <w:rPr>
                <w:lang w:eastAsia="zh-TW"/>
              </w:rPr>
              <w:t>N/A</w:t>
            </w:r>
          </w:p>
        </w:tc>
      </w:tr>
      <w:tr w:rsidR="00634408" w:rsidRPr="00DC7310" w14:paraId="2F213FF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536B843"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0F47B4C4" w14:textId="77777777" w:rsidR="00634408" w:rsidRPr="00DC7310" w:rsidRDefault="00634408" w:rsidP="00634408">
            <w:pPr>
              <w:pStyle w:val="TAC"/>
              <w:keepNext w:val="0"/>
              <w:keepLines w:val="0"/>
              <w:rPr>
                <w:lang w:eastAsia="ja-JP"/>
              </w:rPr>
            </w:pPr>
            <w:r w:rsidRPr="00DC7310">
              <w:rPr>
                <w:lang w:eastAsia="fi-FI"/>
              </w:rPr>
              <w:t>20</w:t>
            </w:r>
          </w:p>
        </w:tc>
        <w:tc>
          <w:tcPr>
            <w:tcW w:w="567" w:type="pct"/>
            <w:gridSpan w:val="2"/>
            <w:shd w:val="clear" w:color="auto" w:fill="auto"/>
            <w:noWrap/>
          </w:tcPr>
          <w:p w14:paraId="4CEE6F30" w14:textId="77777777" w:rsidR="00634408" w:rsidRPr="00DC7310" w:rsidRDefault="00634408" w:rsidP="00634408">
            <w:pPr>
              <w:pStyle w:val="TAC"/>
              <w:keepNext w:val="0"/>
              <w:keepLines w:val="0"/>
              <w:rPr>
                <w:rFonts w:cs="Arial"/>
              </w:rPr>
            </w:pPr>
            <w:r w:rsidRPr="00DC7310">
              <w:t>841</w:t>
            </w:r>
          </w:p>
        </w:tc>
        <w:tc>
          <w:tcPr>
            <w:tcW w:w="348" w:type="pct"/>
            <w:gridSpan w:val="2"/>
            <w:shd w:val="clear" w:color="auto" w:fill="auto"/>
            <w:noWrap/>
          </w:tcPr>
          <w:p w14:paraId="722C4FD0"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28FED46D"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shd w:val="clear" w:color="auto" w:fill="auto"/>
            <w:noWrap/>
          </w:tcPr>
          <w:p w14:paraId="532828CC" w14:textId="77777777" w:rsidR="00634408" w:rsidRPr="00DC7310" w:rsidRDefault="00634408" w:rsidP="00634408">
            <w:pPr>
              <w:pStyle w:val="TAC"/>
              <w:keepNext w:val="0"/>
              <w:keepLines w:val="0"/>
              <w:rPr>
                <w:rFonts w:cs="Arial"/>
              </w:rPr>
            </w:pPr>
            <w:r w:rsidRPr="00DC7310">
              <w:rPr>
                <w:rFonts w:cs="Arial"/>
              </w:rPr>
              <w:t>800</w:t>
            </w:r>
          </w:p>
        </w:tc>
        <w:tc>
          <w:tcPr>
            <w:tcW w:w="356" w:type="pct"/>
            <w:gridSpan w:val="2"/>
            <w:shd w:val="clear" w:color="auto" w:fill="auto"/>
          </w:tcPr>
          <w:p w14:paraId="46B1F3B9" w14:textId="77777777" w:rsidR="00634408" w:rsidRPr="00DC7310" w:rsidRDefault="00634408" w:rsidP="00634408">
            <w:pPr>
              <w:pStyle w:val="TAC"/>
              <w:keepNext w:val="0"/>
              <w:keepLines w:val="0"/>
              <w:rPr>
                <w:lang w:eastAsia="ja-JP"/>
              </w:rPr>
            </w:pPr>
            <w:r w:rsidRPr="00DC7310">
              <w:rPr>
                <w:color w:val="000000"/>
                <w:lang w:eastAsia="zh-CN"/>
              </w:rPr>
              <w:t>N/A</w:t>
            </w:r>
          </w:p>
        </w:tc>
        <w:tc>
          <w:tcPr>
            <w:tcW w:w="608" w:type="pct"/>
            <w:gridSpan w:val="3"/>
            <w:shd w:val="clear" w:color="auto" w:fill="auto"/>
          </w:tcPr>
          <w:p w14:paraId="33DFE357" w14:textId="77777777" w:rsidR="00634408" w:rsidRPr="00DC7310" w:rsidRDefault="00634408" w:rsidP="00634408">
            <w:pPr>
              <w:pStyle w:val="TAC"/>
              <w:keepNext w:val="0"/>
              <w:keepLines w:val="0"/>
            </w:pPr>
            <w:r w:rsidRPr="00DC7310">
              <w:rPr>
                <w:lang w:eastAsia="zh-TW"/>
              </w:rPr>
              <w:t>N/A</w:t>
            </w:r>
          </w:p>
        </w:tc>
      </w:tr>
      <w:tr w:rsidR="00634408" w:rsidRPr="00DC7310" w14:paraId="276F1A7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9A0E6BD"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1CC0B6FB" w14:textId="77777777" w:rsidR="00634408" w:rsidRPr="00DC7310" w:rsidRDefault="00634408" w:rsidP="00634408">
            <w:pPr>
              <w:pStyle w:val="TAC"/>
              <w:keepNext w:val="0"/>
              <w:keepLines w:val="0"/>
              <w:rPr>
                <w:lang w:eastAsia="ja-JP"/>
              </w:rPr>
            </w:pPr>
            <w:r w:rsidRPr="00DC7310">
              <w:rPr>
                <w:lang w:eastAsia="zh-CN"/>
              </w:rPr>
              <w:t>3</w:t>
            </w:r>
          </w:p>
        </w:tc>
        <w:tc>
          <w:tcPr>
            <w:tcW w:w="567" w:type="pct"/>
            <w:gridSpan w:val="2"/>
            <w:shd w:val="clear" w:color="auto" w:fill="auto"/>
            <w:noWrap/>
          </w:tcPr>
          <w:p w14:paraId="28387840" w14:textId="77777777" w:rsidR="00634408" w:rsidRPr="00DC7310" w:rsidRDefault="00634408" w:rsidP="00634408">
            <w:pPr>
              <w:pStyle w:val="TAC"/>
              <w:keepNext w:val="0"/>
              <w:keepLines w:val="0"/>
              <w:rPr>
                <w:rFonts w:cs="Arial"/>
              </w:rPr>
            </w:pPr>
            <w:r w:rsidRPr="00DC7310">
              <w:rPr>
                <w:rFonts w:cs="Arial"/>
              </w:rPr>
              <w:t>1779</w:t>
            </w:r>
          </w:p>
        </w:tc>
        <w:tc>
          <w:tcPr>
            <w:tcW w:w="348" w:type="pct"/>
            <w:gridSpan w:val="2"/>
            <w:shd w:val="clear" w:color="auto" w:fill="auto"/>
            <w:noWrap/>
          </w:tcPr>
          <w:p w14:paraId="196A0A84"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14222693"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7D2E86DA" w14:textId="77777777" w:rsidR="00634408" w:rsidRPr="00DC7310" w:rsidRDefault="00634408" w:rsidP="00634408">
            <w:pPr>
              <w:pStyle w:val="TAC"/>
              <w:keepNext w:val="0"/>
              <w:keepLines w:val="0"/>
              <w:rPr>
                <w:rFonts w:cs="Arial"/>
              </w:rPr>
            </w:pPr>
            <w:r w:rsidRPr="00DC7310">
              <w:t>1874</w:t>
            </w:r>
          </w:p>
        </w:tc>
        <w:tc>
          <w:tcPr>
            <w:tcW w:w="356" w:type="pct"/>
            <w:gridSpan w:val="2"/>
            <w:shd w:val="clear" w:color="auto" w:fill="auto"/>
          </w:tcPr>
          <w:p w14:paraId="7CF854E6" w14:textId="77777777" w:rsidR="00634408" w:rsidRPr="00DC7310" w:rsidRDefault="00634408" w:rsidP="00634408">
            <w:pPr>
              <w:pStyle w:val="TAC"/>
              <w:keepNext w:val="0"/>
              <w:keepLines w:val="0"/>
              <w:rPr>
                <w:lang w:eastAsia="ja-JP"/>
              </w:rPr>
            </w:pPr>
            <w:r w:rsidRPr="00DC7310">
              <w:rPr>
                <w:color w:val="000000"/>
                <w:lang w:eastAsia="zh-CN"/>
              </w:rPr>
              <w:t>N/A</w:t>
            </w:r>
          </w:p>
        </w:tc>
        <w:tc>
          <w:tcPr>
            <w:tcW w:w="608" w:type="pct"/>
            <w:gridSpan w:val="3"/>
            <w:shd w:val="clear" w:color="auto" w:fill="auto"/>
          </w:tcPr>
          <w:p w14:paraId="5DDDF78F" w14:textId="77777777" w:rsidR="00634408" w:rsidRPr="00DC7310" w:rsidRDefault="00634408" w:rsidP="00634408">
            <w:pPr>
              <w:pStyle w:val="TAC"/>
              <w:keepNext w:val="0"/>
              <w:keepLines w:val="0"/>
            </w:pPr>
            <w:r w:rsidRPr="00DC7310">
              <w:rPr>
                <w:lang w:eastAsia="zh-TW"/>
              </w:rPr>
              <w:t>N/A</w:t>
            </w:r>
          </w:p>
        </w:tc>
      </w:tr>
      <w:tr w:rsidR="00634408" w:rsidRPr="00DC7310" w14:paraId="478DC7B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C57282F"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66AD94EC" w14:textId="77777777" w:rsidR="00634408" w:rsidRPr="00DC7310" w:rsidRDefault="00634408" w:rsidP="00634408">
            <w:pPr>
              <w:pStyle w:val="TAC"/>
              <w:keepNext w:val="0"/>
              <w:keepLines w:val="0"/>
              <w:rPr>
                <w:lang w:eastAsia="ja-JP"/>
              </w:rPr>
            </w:pPr>
            <w:r w:rsidRPr="00DC7310">
              <w:rPr>
                <w:lang w:eastAsia="zh-CN"/>
              </w:rPr>
              <w:t>n41</w:t>
            </w:r>
          </w:p>
        </w:tc>
        <w:tc>
          <w:tcPr>
            <w:tcW w:w="567" w:type="pct"/>
            <w:gridSpan w:val="2"/>
            <w:shd w:val="clear" w:color="auto" w:fill="auto"/>
            <w:noWrap/>
          </w:tcPr>
          <w:p w14:paraId="2C3719B2" w14:textId="77777777" w:rsidR="00634408" w:rsidRPr="00DC7310" w:rsidRDefault="00634408" w:rsidP="00634408">
            <w:pPr>
              <w:pStyle w:val="TAC"/>
              <w:keepNext w:val="0"/>
              <w:keepLines w:val="0"/>
              <w:rPr>
                <w:rFonts w:cs="Arial"/>
              </w:rPr>
            </w:pPr>
            <w:r w:rsidRPr="00DC7310">
              <w:rPr>
                <w:rFonts w:cs="Arial"/>
              </w:rPr>
              <w:t>2590</w:t>
            </w:r>
          </w:p>
        </w:tc>
        <w:tc>
          <w:tcPr>
            <w:tcW w:w="348" w:type="pct"/>
            <w:gridSpan w:val="2"/>
            <w:shd w:val="clear" w:color="auto" w:fill="auto"/>
            <w:noWrap/>
          </w:tcPr>
          <w:p w14:paraId="58E19416"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60FAE256" w14:textId="77777777" w:rsidR="00634408" w:rsidRPr="00DC7310" w:rsidRDefault="00634408" w:rsidP="00634408">
            <w:pPr>
              <w:pStyle w:val="TAC"/>
              <w:keepNext w:val="0"/>
              <w:keepLines w:val="0"/>
              <w:rPr>
                <w:rFonts w:cs="Arial"/>
              </w:rPr>
            </w:pPr>
            <w:r w:rsidRPr="00DC7310">
              <w:rPr>
                <w:rFonts w:cs="Arial"/>
                <w:lang w:eastAsia="fr-FR"/>
              </w:rPr>
              <w:t>50</w:t>
            </w:r>
          </w:p>
        </w:tc>
        <w:tc>
          <w:tcPr>
            <w:tcW w:w="539" w:type="pct"/>
            <w:gridSpan w:val="2"/>
            <w:shd w:val="clear" w:color="auto" w:fill="auto"/>
            <w:noWrap/>
          </w:tcPr>
          <w:p w14:paraId="13C9EEFD" w14:textId="77777777" w:rsidR="00634408" w:rsidRPr="00DC7310" w:rsidRDefault="00634408" w:rsidP="00634408">
            <w:pPr>
              <w:pStyle w:val="TAC"/>
              <w:keepNext w:val="0"/>
              <w:keepLines w:val="0"/>
              <w:rPr>
                <w:rFonts w:cs="Arial"/>
              </w:rPr>
            </w:pPr>
            <w:r w:rsidRPr="00DC7310">
              <w:rPr>
                <w:rFonts w:cs="Arial"/>
              </w:rPr>
              <w:t>2590</w:t>
            </w:r>
          </w:p>
        </w:tc>
        <w:tc>
          <w:tcPr>
            <w:tcW w:w="356" w:type="pct"/>
            <w:gridSpan w:val="2"/>
            <w:shd w:val="clear" w:color="auto" w:fill="auto"/>
          </w:tcPr>
          <w:p w14:paraId="44E2090C" w14:textId="77777777" w:rsidR="00634408" w:rsidRPr="00DC7310" w:rsidRDefault="00634408" w:rsidP="00634408">
            <w:pPr>
              <w:pStyle w:val="TAC"/>
              <w:keepNext w:val="0"/>
              <w:keepLines w:val="0"/>
              <w:rPr>
                <w:lang w:eastAsia="ja-JP"/>
              </w:rPr>
            </w:pPr>
            <w:r w:rsidRPr="00DC7310">
              <w:rPr>
                <w:color w:val="000000"/>
                <w:lang w:eastAsia="zh-CN"/>
              </w:rPr>
              <w:t>N/A</w:t>
            </w:r>
          </w:p>
        </w:tc>
        <w:tc>
          <w:tcPr>
            <w:tcW w:w="608" w:type="pct"/>
            <w:gridSpan w:val="3"/>
            <w:shd w:val="clear" w:color="auto" w:fill="auto"/>
          </w:tcPr>
          <w:p w14:paraId="2E81E07C" w14:textId="77777777" w:rsidR="00634408" w:rsidRPr="00DC7310" w:rsidRDefault="00634408" w:rsidP="00634408">
            <w:pPr>
              <w:pStyle w:val="TAC"/>
              <w:keepNext w:val="0"/>
              <w:keepLines w:val="0"/>
            </w:pPr>
            <w:r w:rsidRPr="00DC7310">
              <w:rPr>
                <w:lang w:eastAsia="zh-TW"/>
              </w:rPr>
              <w:t>N/A</w:t>
            </w:r>
          </w:p>
        </w:tc>
      </w:tr>
      <w:tr w:rsidR="00634408" w:rsidRPr="00DC7310" w14:paraId="7E684B3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532B88E"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25DEDE9A" w14:textId="77777777" w:rsidR="00634408" w:rsidRPr="00DC7310" w:rsidRDefault="00634408" w:rsidP="00634408">
            <w:pPr>
              <w:pStyle w:val="TAC"/>
              <w:keepNext w:val="0"/>
              <w:keepLines w:val="0"/>
              <w:rPr>
                <w:lang w:eastAsia="ja-JP"/>
              </w:rPr>
            </w:pPr>
            <w:r w:rsidRPr="00DC7310">
              <w:rPr>
                <w:lang w:eastAsia="fi-FI"/>
              </w:rPr>
              <w:t>20</w:t>
            </w:r>
          </w:p>
        </w:tc>
        <w:tc>
          <w:tcPr>
            <w:tcW w:w="567" w:type="pct"/>
            <w:gridSpan w:val="2"/>
            <w:shd w:val="clear" w:color="auto" w:fill="auto"/>
            <w:noWrap/>
          </w:tcPr>
          <w:p w14:paraId="720E8A91" w14:textId="77777777" w:rsidR="00634408" w:rsidRPr="00DC7310" w:rsidRDefault="00634408" w:rsidP="00634408">
            <w:pPr>
              <w:pStyle w:val="TAC"/>
              <w:keepNext w:val="0"/>
              <w:keepLines w:val="0"/>
              <w:rPr>
                <w:rFonts w:cs="Arial"/>
              </w:rPr>
            </w:pPr>
            <w:r w:rsidRPr="00DC7310">
              <w:t>N/A</w:t>
            </w:r>
          </w:p>
        </w:tc>
        <w:tc>
          <w:tcPr>
            <w:tcW w:w="348" w:type="pct"/>
            <w:gridSpan w:val="2"/>
            <w:shd w:val="clear" w:color="auto" w:fill="auto"/>
            <w:noWrap/>
          </w:tcPr>
          <w:p w14:paraId="32E6C799"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5A841A36"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18EE7D76" w14:textId="77777777" w:rsidR="00634408" w:rsidRPr="00DC7310" w:rsidRDefault="00634408" w:rsidP="00634408">
            <w:pPr>
              <w:pStyle w:val="TAC"/>
              <w:keepNext w:val="0"/>
              <w:keepLines w:val="0"/>
              <w:rPr>
                <w:rFonts w:cs="Arial"/>
              </w:rPr>
            </w:pPr>
            <w:r w:rsidRPr="00DC7310">
              <w:rPr>
                <w:rFonts w:cs="Arial"/>
              </w:rPr>
              <w:t>811</w:t>
            </w:r>
          </w:p>
        </w:tc>
        <w:tc>
          <w:tcPr>
            <w:tcW w:w="356" w:type="pct"/>
            <w:gridSpan w:val="2"/>
            <w:shd w:val="clear" w:color="auto" w:fill="auto"/>
          </w:tcPr>
          <w:p w14:paraId="104FC44E" w14:textId="77777777" w:rsidR="00634408" w:rsidRPr="00DC7310" w:rsidRDefault="00634408" w:rsidP="00634408">
            <w:pPr>
              <w:pStyle w:val="TAC"/>
              <w:keepNext w:val="0"/>
              <w:keepLines w:val="0"/>
              <w:rPr>
                <w:lang w:eastAsia="ja-JP"/>
              </w:rPr>
            </w:pPr>
            <w:r w:rsidRPr="00DC7310">
              <w:rPr>
                <w:lang w:eastAsia="zh-TW"/>
              </w:rPr>
              <w:t>26.0</w:t>
            </w:r>
          </w:p>
        </w:tc>
        <w:tc>
          <w:tcPr>
            <w:tcW w:w="608" w:type="pct"/>
            <w:gridSpan w:val="3"/>
            <w:shd w:val="clear" w:color="auto" w:fill="auto"/>
          </w:tcPr>
          <w:p w14:paraId="5F2A8CCC" w14:textId="77777777" w:rsidR="00634408" w:rsidRPr="00DC7310" w:rsidRDefault="00634408" w:rsidP="00634408">
            <w:pPr>
              <w:pStyle w:val="TAC"/>
              <w:keepNext w:val="0"/>
              <w:keepLines w:val="0"/>
            </w:pPr>
            <w:r w:rsidRPr="00DC7310">
              <w:rPr>
                <w:lang w:eastAsia="zh-CN"/>
              </w:rPr>
              <w:t>IMD2</w:t>
            </w:r>
          </w:p>
        </w:tc>
      </w:tr>
      <w:tr w:rsidR="00634408" w:rsidRPr="00DC7310" w14:paraId="5561BC4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21B8143"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43AA501" w14:textId="77777777" w:rsidR="00634408" w:rsidRPr="00DC7310" w:rsidRDefault="00634408" w:rsidP="00634408">
            <w:pPr>
              <w:pStyle w:val="TAC"/>
              <w:keepNext w:val="0"/>
              <w:keepLines w:val="0"/>
              <w:rPr>
                <w:lang w:eastAsia="ja-JP"/>
              </w:rPr>
            </w:pPr>
            <w:r w:rsidRPr="00DC7310">
              <w:rPr>
                <w:lang w:eastAsia="zh-CN"/>
              </w:rPr>
              <w:t>3</w:t>
            </w:r>
          </w:p>
        </w:tc>
        <w:tc>
          <w:tcPr>
            <w:tcW w:w="567" w:type="pct"/>
            <w:gridSpan w:val="2"/>
            <w:shd w:val="clear" w:color="auto" w:fill="auto"/>
            <w:noWrap/>
          </w:tcPr>
          <w:p w14:paraId="08D90404" w14:textId="77777777" w:rsidR="00634408" w:rsidRPr="00DC7310" w:rsidRDefault="00634408" w:rsidP="00634408">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087BC02F" w14:textId="77777777" w:rsidR="00634408" w:rsidRPr="00DC7310" w:rsidRDefault="00634408" w:rsidP="00634408">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0E887D6E" w14:textId="77777777" w:rsidR="00634408" w:rsidRPr="00DC7310" w:rsidRDefault="00634408" w:rsidP="00634408">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25409AD6" w14:textId="77777777" w:rsidR="00634408" w:rsidRPr="00DC7310" w:rsidRDefault="00634408" w:rsidP="00634408">
            <w:pPr>
              <w:pStyle w:val="TAC"/>
              <w:keepNext w:val="0"/>
              <w:keepLines w:val="0"/>
              <w:rPr>
                <w:rFonts w:cs="Arial"/>
              </w:rPr>
            </w:pPr>
            <w:r w:rsidRPr="00DC7310">
              <w:rPr>
                <w:color w:val="000000"/>
                <w:lang w:eastAsia="zh-CN"/>
              </w:rPr>
              <w:t>1825</w:t>
            </w:r>
          </w:p>
        </w:tc>
        <w:tc>
          <w:tcPr>
            <w:tcW w:w="356" w:type="pct"/>
            <w:gridSpan w:val="2"/>
            <w:shd w:val="clear" w:color="auto" w:fill="auto"/>
          </w:tcPr>
          <w:p w14:paraId="3A80CE39" w14:textId="77777777" w:rsidR="00634408" w:rsidRPr="00DC7310" w:rsidRDefault="00634408" w:rsidP="00634408">
            <w:pPr>
              <w:pStyle w:val="TAC"/>
              <w:keepNext w:val="0"/>
              <w:keepLines w:val="0"/>
              <w:rPr>
                <w:lang w:eastAsia="ja-JP"/>
              </w:rPr>
            </w:pPr>
            <w:r w:rsidRPr="00DC7310">
              <w:rPr>
                <w:color w:val="000000"/>
                <w:lang w:eastAsia="zh-CN"/>
              </w:rPr>
              <w:t>N/A</w:t>
            </w:r>
          </w:p>
        </w:tc>
        <w:tc>
          <w:tcPr>
            <w:tcW w:w="608" w:type="pct"/>
            <w:gridSpan w:val="3"/>
            <w:shd w:val="clear" w:color="auto" w:fill="auto"/>
          </w:tcPr>
          <w:p w14:paraId="7A74294F" w14:textId="77777777" w:rsidR="00634408" w:rsidRPr="00DC7310" w:rsidRDefault="00634408" w:rsidP="00634408">
            <w:pPr>
              <w:pStyle w:val="TAC"/>
              <w:keepNext w:val="0"/>
              <w:keepLines w:val="0"/>
            </w:pPr>
            <w:r w:rsidRPr="00DC7310">
              <w:rPr>
                <w:lang w:eastAsia="zh-CN"/>
              </w:rPr>
              <w:t>N/A</w:t>
            </w:r>
          </w:p>
        </w:tc>
      </w:tr>
      <w:tr w:rsidR="00634408" w:rsidRPr="00DC7310" w14:paraId="656D0EC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180BDF2"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6303B1B2" w14:textId="77777777" w:rsidR="00634408" w:rsidRPr="00DC7310" w:rsidRDefault="00634408" w:rsidP="00634408">
            <w:pPr>
              <w:pStyle w:val="TAC"/>
              <w:keepNext w:val="0"/>
              <w:keepLines w:val="0"/>
              <w:rPr>
                <w:lang w:eastAsia="ja-JP"/>
              </w:rPr>
            </w:pPr>
            <w:r w:rsidRPr="00DC7310">
              <w:rPr>
                <w:lang w:eastAsia="zh-CN"/>
              </w:rPr>
              <w:t>n41</w:t>
            </w:r>
          </w:p>
        </w:tc>
        <w:tc>
          <w:tcPr>
            <w:tcW w:w="567" w:type="pct"/>
            <w:gridSpan w:val="2"/>
            <w:shd w:val="clear" w:color="auto" w:fill="auto"/>
            <w:noWrap/>
          </w:tcPr>
          <w:p w14:paraId="1FC4F021" w14:textId="77777777" w:rsidR="00634408" w:rsidRPr="00DC7310" w:rsidRDefault="00634408" w:rsidP="00634408">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613CDC22" w14:textId="77777777" w:rsidR="00634408" w:rsidRPr="00DC7310" w:rsidRDefault="00634408" w:rsidP="00634408">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76D5DC64" w14:textId="77777777" w:rsidR="00634408" w:rsidRPr="00DC7310" w:rsidRDefault="00634408" w:rsidP="00634408">
            <w:pPr>
              <w:pStyle w:val="TAC"/>
              <w:keepNext w:val="0"/>
              <w:keepLines w:val="0"/>
              <w:rPr>
                <w:rFonts w:cs="Arial"/>
              </w:rPr>
            </w:pPr>
            <w:r w:rsidRPr="00DC7310">
              <w:rPr>
                <w:rFonts w:cs="Arial"/>
                <w:lang w:eastAsia="fr-FR"/>
              </w:rPr>
              <w:t>50</w:t>
            </w:r>
          </w:p>
        </w:tc>
        <w:tc>
          <w:tcPr>
            <w:tcW w:w="539" w:type="pct"/>
            <w:gridSpan w:val="2"/>
            <w:shd w:val="clear" w:color="auto" w:fill="auto"/>
            <w:noWrap/>
          </w:tcPr>
          <w:p w14:paraId="0574D295" w14:textId="77777777" w:rsidR="00634408" w:rsidRPr="00DC7310" w:rsidRDefault="00634408" w:rsidP="00634408">
            <w:pPr>
              <w:pStyle w:val="TAC"/>
              <w:keepNext w:val="0"/>
              <w:keepLines w:val="0"/>
              <w:rPr>
                <w:rFonts w:cs="Arial"/>
              </w:rPr>
            </w:pPr>
            <w:r w:rsidRPr="00DC7310">
              <w:rPr>
                <w:color w:val="000000"/>
                <w:lang w:eastAsia="zh-CN"/>
              </w:rPr>
              <w:t>2660</w:t>
            </w:r>
          </w:p>
        </w:tc>
        <w:tc>
          <w:tcPr>
            <w:tcW w:w="356" w:type="pct"/>
            <w:gridSpan w:val="2"/>
            <w:shd w:val="clear" w:color="auto" w:fill="auto"/>
          </w:tcPr>
          <w:p w14:paraId="6DBF411E" w14:textId="77777777" w:rsidR="00634408" w:rsidRPr="00DC7310" w:rsidRDefault="00634408" w:rsidP="00634408">
            <w:pPr>
              <w:pStyle w:val="TAC"/>
              <w:keepNext w:val="0"/>
              <w:keepLines w:val="0"/>
              <w:rPr>
                <w:lang w:eastAsia="ja-JP"/>
              </w:rPr>
            </w:pPr>
            <w:r w:rsidRPr="00DC7310">
              <w:rPr>
                <w:color w:val="000000"/>
                <w:lang w:eastAsia="zh-CN"/>
              </w:rPr>
              <w:t>N/A</w:t>
            </w:r>
          </w:p>
        </w:tc>
        <w:tc>
          <w:tcPr>
            <w:tcW w:w="608" w:type="pct"/>
            <w:gridSpan w:val="3"/>
            <w:shd w:val="clear" w:color="auto" w:fill="auto"/>
          </w:tcPr>
          <w:p w14:paraId="5D32156E" w14:textId="77777777" w:rsidR="00634408" w:rsidRPr="00DC7310" w:rsidRDefault="00634408" w:rsidP="00634408">
            <w:pPr>
              <w:pStyle w:val="TAC"/>
              <w:keepNext w:val="0"/>
              <w:keepLines w:val="0"/>
            </w:pPr>
            <w:r w:rsidRPr="00DC7310">
              <w:rPr>
                <w:lang w:eastAsia="zh-TW"/>
              </w:rPr>
              <w:t>N/A</w:t>
            </w:r>
          </w:p>
        </w:tc>
      </w:tr>
      <w:tr w:rsidR="00634408" w:rsidRPr="00DC7310" w14:paraId="132B26E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23DCBEC3"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668F09D7" w14:textId="77777777" w:rsidR="00634408" w:rsidRPr="00DC7310" w:rsidRDefault="00634408" w:rsidP="00634408">
            <w:pPr>
              <w:pStyle w:val="TAC"/>
              <w:keepNext w:val="0"/>
              <w:keepLines w:val="0"/>
              <w:rPr>
                <w:lang w:eastAsia="ja-JP"/>
              </w:rPr>
            </w:pPr>
            <w:r w:rsidRPr="00DC7310">
              <w:rPr>
                <w:lang w:eastAsia="fi-FI"/>
              </w:rPr>
              <w:t>20</w:t>
            </w:r>
          </w:p>
        </w:tc>
        <w:tc>
          <w:tcPr>
            <w:tcW w:w="567" w:type="pct"/>
            <w:gridSpan w:val="2"/>
            <w:shd w:val="clear" w:color="auto" w:fill="auto"/>
            <w:noWrap/>
          </w:tcPr>
          <w:p w14:paraId="1879767E" w14:textId="77777777" w:rsidR="00634408" w:rsidRPr="00DC7310" w:rsidRDefault="00634408" w:rsidP="00634408">
            <w:pPr>
              <w:pStyle w:val="TAC"/>
              <w:keepNext w:val="0"/>
              <w:keepLines w:val="0"/>
              <w:rPr>
                <w:rFonts w:cs="Arial"/>
              </w:rPr>
            </w:pPr>
            <w:r w:rsidRPr="00DC7310">
              <w:rPr>
                <w:lang w:eastAsia="zh-TW"/>
              </w:rPr>
              <w:t>N/A</w:t>
            </w:r>
          </w:p>
        </w:tc>
        <w:tc>
          <w:tcPr>
            <w:tcW w:w="348" w:type="pct"/>
            <w:gridSpan w:val="2"/>
            <w:shd w:val="clear" w:color="auto" w:fill="auto"/>
            <w:noWrap/>
          </w:tcPr>
          <w:p w14:paraId="06C37D25" w14:textId="77777777" w:rsidR="00634408" w:rsidRPr="00DC7310" w:rsidRDefault="00634408" w:rsidP="00634408">
            <w:pPr>
              <w:pStyle w:val="TAC"/>
              <w:keepNext w:val="0"/>
              <w:keepLines w:val="0"/>
              <w:rPr>
                <w:rFonts w:cs="Arial"/>
              </w:rPr>
            </w:pPr>
            <w:r w:rsidRPr="00DC7310">
              <w:rPr>
                <w:lang w:eastAsia="zh-TW"/>
              </w:rPr>
              <w:t>5</w:t>
            </w:r>
          </w:p>
        </w:tc>
        <w:tc>
          <w:tcPr>
            <w:tcW w:w="1041" w:type="pct"/>
            <w:gridSpan w:val="2"/>
            <w:shd w:val="clear" w:color="auto" w:fill="auto"/>
            <w:noWrap/>
          </w:tcPr>
          <w:p w14:paraId="14A49EDB" w14:textId="77777777" w:rsidR="00634408" w:rsidRPr="00DC7310" w:rsidRDefault="00634408" w:rsidP="00634408">
            <w:pPr>
              <w:pStyle w:val="TAC"/>
              <w:keepNext w:val="0"/>
              <w:keepLines w:val="0"/>
              <w:rPr>
                <w:rFonts w:cs="Arial"/>
              </w:rPr>
            </w:pPr>
            <w:r w:rsidRPr="00DC7310">
              <w:rPr>
                <w:lang w:eastAsia="zh-TW"/>
              </w:rPr>
              <w:t>N/A</w:t>
            </w:r>
          </w:p>
        </w:tc>
        <w:tc>
          <w:tcPr>
            <w:tcW w:w="539" w:type="pct"/>
            <w:gridSpan w:val="2"/>
            <w:shd w:val="clear" w:color="auto" w:fill="auto"/>
            <w:noWrap/>
          </w:tcPr>
          <w:p w14:paraId="0A6EE3B2" w14:textId="77777777" w:rsidR="00634408" w:rsidRPr="00DC7310" w:rsidRDefault="00634408" w:rsidP="00634408">
            <w:pPr>
              <w:pStyle w:val="TAC"/>
              <w:keepNext w:val="0"/>
              <w:keepLines w:val="0"/>
              <w:rPr>
                <w:rFonts w:cs="Arial"/>
              </w:rPr>
            </w:pPr>
            <w:r w:rsidRPr="00DC7310">
              <w:rPr>
                <w:lang w:eastAsia="zh-TW"/>
              </w:rPr>
              <w:t>800</w:t>
            </w:r>
          </w:p>
        </w:tc>
        <w:tc>
          <w:tcPr>
            <w:tcW w:w="356" w:type="pct"/>
            <w:gridSpan w:val="2"/>
            <w:shd w:val="clear" w:color="auto" w:fill="auto"/>
          </w:tcPr>
          <w:p w14:paraId="5B21D69D" w14:textId="77777777" w:rsidR="00634408" w:rsidRPr="00DC7310" w:rsidRDefault="00634408" w:rsidP="00634408">
            <w:pPr>
              <w:pStyle w:val="TAC"/>
              <w:keepNext w:val="0"/>
              <w:keepLines w:val="0"/>
              <w:rPr>
                <w:lang w:eastAsia="ja-JP"/>
              </w:rPr>
            </w:pPr>
            <w:r w:rsidRPr="00DC7310">
              <w:rPr>
                <w:lang w:eastAsia="zh-TW"/>
              </w:rPr>
              <w:t>12.5</w:t>
            </w:r>
          </w:p>
        </w:tc>
        <w:tc>
          <w:tcPr>
            <w:tcW w:w="608" w:type="pct"/>
            <w:gridSpan w:val="3"/>
            <w:shd w:val="clear" w:color="auto" w:fill="auto"/>
          </w:tcPr>
          <w:p w14:paraId="3C3332A8" w14:textId="77777777" w:rsidR="00634408" w:rsidRPr="00DC7310" w:rsidRDefault="00634408" w:rsidP="00634408">
            <w:pPr>
              <w:pStyle w:val="TAC"/>
              <w:keepNext w:val="0"/>
              <w:keepLines w:val="0"/>
            </w:pPr>
            <w:r w:rsidRPr="00DC7310">
              <w:rPr>
                <w:lang w:eastAsia="zh-CN"/>
              </w:rPr>
              <w:t>IMD3</w:t>
            </w:r>
          </w:p>
        </w:tc>
      </w:tr>
      <w:tr w:rsidR="00634408" w:rsidRPr="00DC7310" w14:paraId="031F0D13" w14:textId="77777777" w:rsidTr="00634408">
        <w:trPr>
          <w:jc w:val="center"/>
        </w:trPr>
        <w:tc>
          <w:tcPr>
            <w:tcW w:w="1132" w:type="pct"/>
            <w:tcBorders>
              <w:top w:val="single" w:sz="4" w:space="0" w:color="auto"/>
              <w:bottom w:val="nil"/>
            </w:tcBorders>
            <w:shd w:val="clear" w:color="auto" w:fill="auto"/>
          </w:tcPr>
          <w:p w14:paraId="79805DE1" w14:textId="77777777" w:rsidR="00634408" w:rsidRPr="00DC7310" w:rsidRDefault="00634408" w:rsidP="00634408">
            <w:pPr>
              <w:pStyle w:val="TAC"/>
              <w:keepNext w:val="0"/>
              <w:keepLines w:val="0"/>
              <w:rPr>
                <w:rFonts w:eastAsia="MS Mincho"/>
              </w:rPr>
            </w:pPr>
            <w:r w:rsidRPr="00DC7310">
              <w:rPr>
                <w:rFonts w:cs="Arial"/>
                <w:szCs w:val="18"/>
              </w:rPr>
              <w:t>DC_3_n20-n67</w:t>
            </w:r>
          </w:p>
        </w:tc>
        <w:tc>
          <w:tcPr>
            <w:tcW w:w="410" w:type="pct"/>
            <w:shd w:val="clear" w:color="auto" w:fill="auto"/>
          </w:tcPr>
          <w:p w14:paraId="4C9E8B81" w14:textId="77777777" w:rsidR="00634408" w:rsidRPr="00DC7310" w:rsidRDefault="00634408" w:rsidP="00634408">
            <w:pPr>
              <w:pStyle w:val="TAC"/>
              <w:keepNext w:val="0"/>
              <w:keepLines w:val="0"/>
              <w:rPr>
                <w:lang w:eastAsia="fi-FI"/>
              </w:rPr>
            </w:pPr>
            <w:r w:rsidRPr="00DC7310">
              <w:rPr>
                <w:lang w:eastAsia="zh-CN"/>
              </w:rPr>
              <w:t>3</w:t>
            </w:r>
          </w:p>
        </w:tc>
        <w:tc>
          <w:tcPr>
            <w:tcW w:w="567" w:type="pct"/>
            <w:gridSpan w:val="2"/>
            <w:shd w:val="clear" w:color="auto" w:fill="auto"/>
            <w:noWrap/>
          </w:tcPr>
          <w:p w14:paraId="795ABCFC" w14:textId="77777777" w:rsidR="00634408" w:rsidRPr="00DC7310" w:rsidRDefault="00634408" w:rsidP="00634408">
            <w:pPr>
              <w:pStyle w:val="TAC"/>
              <w:keepNext w:val="0"/>
              <w:keepLines w:val="0"/>
              <w:rPr>
                <w:lang w:eastAsia="zh-TW"/>
              </w:rPr>
            </w:pPr>
            <w:r w:rsidRPr="00DC7310">
              <w:rPr>
                <w:rFonts w:cs="Arial"/>
              </w:rPr>
              <w:t>1765</w:t>
            </w:r>
          </w:p>
        </w:tc>
        <w:tc>
          <w:tcPr>
            <w:tcW w:w="348" w:type="pct"/>
            <w:gridSpan w:val="2"/>
            <w:shd w:val="clear" w:color="auto" w:fill="auto"/>
            <w:noWrap/>
          </w:tcPr>
          <w:p w14:paraId="291109AF" w14:textId="77777777" w:rsidR="00634408" w:rsidRPr="00DC7310" w:rsidRDefault="00634408" w:rsidP="00634408">
            <w:pPr>
              <w:pStyle w:val="TAC"/>
              <w:keepNext w:val="0"/>
              <w:keepLines w:val="0"/>
              <w:rPr>
                <w:lang w:eastAsia="zh-TW"/>
              </w:rPr>
            </w:pPr>
            <w:r w:rsidRPr="00DC7310">
              <w:rPr>
                <w:rFonts w:cs="Arial"/>
              </w:rPr>
              <w:t>5</w:t>
            </w:r>
          </w:p>
        </w:tc>
        <w:tc>
          <w:tcPr>
            <w:tcW w:w="1041" w:type="pct"/>
            <w:gridSpan w:val="2"/>
            <w:shd w:val="clear" w:color="auto" w:fill="auto"/>
            <w:noWrap/>
          </w:tcPr>
          <w:p w14:paraId="0DAD350D" w14:textId="77777777" w:rsidR="00634408" w:rsidRPr="00DC7310" w:rsidRDefault="00634408" w:rsidP="00634408">
            <w:pPr>
              <w:pStyle w:val="TAC"/>
              <w:keepNext w:val="0"/>
              <w:keepLines w:val="0"/>
              <w:rPr>
                <w:lang w:eastAsia="zh-TW"/>
              </w:rPr>
            </w:pPr>
            <w:r w:rsidRPr="00DC7310">
              <w:rPr>
                <w:rFonts w:cs="Arial"/>
              </w:rPr>
              <w:t>25</w:t>
            </w:r>
          </w:p>
        </w:tc>
        <w:tc>
          <w:tcPr>
            <w:tcW w:w="539" w:type="pct"/>
            <w:gridSpan w:val="2"/>
            <w:shd w:val="clear" w:color="auto" w:fill="auto"/>
            <w:noWrap/>
          </w:tcPr>
          <w:p w14:paraId="48D8E939" w14:textId="77777777" w:rsidR="00634408" w:rsidRPr="00DC7310" w:rsidRDefault="00634408" w:rsidP="00634408">
            <w:pPr>
              <w:pStyle w:val="TAC"/>
              <w:keepNext w:val="0"/>
              <w:keepLines w:val="0"/>
              <w:rPr>
                <w:lang w:eastAsia="zh-TW"/>
              </w:rPr>
            </w:pPr>
            <w:r w:rsidRPr="00DC7310">
              <w:rPr>
                <w:color w:val="000000"/>
                <w:lang w:eastAsia="zh-CN"/>
              </w:rPr>
              <w:t>1860</w:t>
            </w:r>
          </w:p>
        </w:tc>
        <w:tc>
          <w:tcPr>
            <w:tcW w:w="356" w:type="pct"/>
            <w:gridSpan w:val="2"/>
            <w:shd w:val="clear" w:color="auto" w:fill="auto"/>
          </w:tcPr>
          <w:p w14:paraId="4477FDB5" w14:textId="77777777" w:rsidR="00634408" w:rsidRPr="00DC7310" w:rsidRDefault="00634408" w:rsidP="00634408">
            <w:pPr>
              <w:pStyle w:val="TAC"/>
              <w:keepNext w:val="0"/>
              <w:keepLines w:val="0"/>
              <w:rPr>
                <w:lang w:eastAsia="zh-TW"/>
              </w:rPr>
            </w:pPr>
            <w:r w:rsidRPr="00DC7310">
              <w:rPr>
                <w:rFonts w:cs="Arial"/>
              </w:rPr>
              <w:t>N/A</w:t>
            </w:r>
          </w:p>
        </w:tc>
        <w:tc>
          <w:tcPr>
            <w:tcW w:w="608" w:type="pct"/>
            <w:gridSpan w:val="3"/>
            <w:shd w:val="clear" w:color="auto" w:fill="auto"/>
          </w:tcPr>
          <w:p w14:paraId="4A4CE5F7" w14:textId="77777777" w:rsidR="00634408" w:rsidRPr="00DC7310" w:rsidRDefault="00634408" w:rsidP="00634408">
            <w:pPr>
              <w:pStyle w:val="TAC"/>
              <w:keepNext w:val="0"/>
              <w:keepLines w:val="0"/>
              <w:rPr>
                <w:lang w:eastAsia="zh-CN"/>
              </w:rPr>
            </w:pPr>
            <w:r w:rsidRPr="00DC7310">
              <w:t>N/A</w:t>
            </w:r>
          </w:p>
        </w:tc>
      </w:tr>
      <w:tr w:rsidR="00634408" w:rsidRPr="00DC7310" w14:paraId="04B7E828" w14:textId="77777777" w:rsidTr="00634408">
        <w:trPr>
          <w:jc w:val="center"/>
        </w:trPr>
        <w:tc>
          <w:tcPr>
            <w:tcW w:w="1132" w:type="pct"/>
            <w:tcBorders>
              <w:top w:val="nil"/>
              <w:bottom w:val="nil"/>
            </w:tcBorders>
            <w:shd w:val="clear" w:color="auto" w:fill="auto"/>
          </w:tcPr>
          <w:p w14:paraId="59454B4C" w14:textId="77777777" w:rsidR="00634408" w:rsidRPr="00DC7310" w:rsidRDefault="00634408" w:rsidP="00634408">
            <w:pPr>
              <w:pStyle w:val="TAC"/>
              <w:keepNext w:val="0"/>
              <w:keepLines w:val="0"/>
              <w:rPr>
                <w:rFonts w:eastAsia="MS Mincho"/>
              </w:rPr>
            </w:pPr>
          </w:p>
        </w:tc>
        <w:tc>
          <w:tcPr>
            <w:tcW w:w="410" w:type="pct"/>
            <w:shd w:val="clear" w:color="auto" w:fill="auto"/>
          </w:tcPr>
          <w:p w14:paraId="526681B2" w14:textId="77777777" w:rsidR="00634408" w:rsidRPr="00DC7310" w:rsidRDefault="00634408" w:rsidP="00634408">
            <w:pPr>
              <w:pStyle w:val="TAC"/>
              <w:keepNext w:val="0"/>
              <w:keepLines w:val="0"/>
              <w:rPr>
                <w:lang w:eastAsia="fi-FI"/>
              </w:rPr>
            </w:pPr>
            <w:r w:rsidRPr="00DC7310">
              <w:rPr>
                <w:lang w:eastAsia="zh-CN"/>
              </w:rPr>
              <w:t>n20</w:t>
            </w:r>
          </w:p>
        </w:tc>
        <w:tc>
          <w:tcPr>
            <w:tcW w:w="567" w:type="pct"/>
            <w:gridSpan w:val="2"/>
            <w:shd w:val="clear" w:color="auto" w:fill="auto"/>
            <w:noWrap/>
          </w:tcPr>
          <w:p w14:paraId="418A6766" w14:textId="77777777" w:rsidR="00634408" w:rsidRPr="00DC7310" w:rsidRDefault="00634408" w:rsidP="00634408">
            <w:pPr>
              <w:pStyle w:val="TAC"/>
              <w:keepNext w:val="0"/>
              <w:keepLines w:val="0"/>
              <w:rPr>
                <w:lang w:eastAsia="zh-TW"/>
              </w:rPr>
            </w:pPr>
            <w:r w:rsidRPr="00DC7310">
              <w:rPr>
                <w:rFonts w:cs="Arial"/>
              </w:rPr>
              <w:t>837</w:t>
            </w:r>
          </w:p>
        </w:tc>
        <w:tc>
          <w:tcPr>
            <w:tcW w:w="348" w:type="pct"/>
            <w:gridSpan w:val="2"/>
            <w:shd w:val="clear" w:color="auto" w:fill="auto"/>
            <w:noWrap/>
          </w:tcPr>
          <w:p w14:paraId="75AD96CF" w14:textId="77777777" w:rsidR="00634408" w:rsidRPr="00DC7310" w:rsidRDefault="00634408" w:rsidP="00634408">
            <w:pPr>
              <w:pStyle w:val="TAC"/>
              <w:keepNext w:val="0"/>
              <w:keepLines w:val="0"/>
              <w:rPr>
                <w:lang w:eastAsia="zh-TW"/>
              </w:rPr>
            </w:pPr>
            <w:r w:rsidRPr="00DC7310">
              <w:rPr>
                <w:rFonts w:cs="Arial"/>
              </w:rPr>
              <w:t>5</w:t>
            </w:r>
          </w:p>
        </w:tc>
        <w:tc>
          <w:tcPr>
            <w:tcW w:w="1041" w:type="pct"/>
            <w:gridSpan w:val="2"/>
            <w:shd w:val="clear" w:color="auto" w:fill="auto"/>
            <w:noWrap/>
          </w:tcPr>
          <w:p w14:paraId="1F7F6C7A" w14:textId="77777777" w:rsidR="00634408" w:rsidRPr="00DC7310" w:rsidRDefault="00634408" w:rsidP="00634408">
            <w:pPr>
              <w:pStyle w:val="TAC"/>
              <w:keepNext w:val="0"/>
              <w:keepLines w:val="0"/>
              <w:rPr>
                <w:lang w:eastAsia="zh-TW"/>
              </w:rPr>
            </w:pPr>
            <w:r w:rsidRPr="00DC7310">
              <w:rPr>
                <w:rFonts w:cs="Arial"/>
              </w:rPr>
              <w:t>25</w:t>
            </w:r>
          </w:p>
        </w:tc>
        <w:tc>
          <w:tcPr>
            <w:tcW w:w="539" w:type="pct"/>
            <w:gridSpan w:val="2"/>
            <w:shd w:val="clear" w:color="auto" w:fill="auto"/>
            <w:noWrap/>
          </w:tcPr>
          <w:p w14:paraId="76713FBC" w14:textId="77777777" w:rsidR="00634408" w:rsidRPr="00DC7310" w:rsidRDefault="00634408" w:rsidP="00634408">
            <w:pPr>
              <w:pStyle w:val="TAC"/>
              <w:keepNext w:val="0"/>
              <w:keepLines w:val="0"/>
              <w:rPr>
                <w:lang w:eastAsia="zh-TW"/>
              </w:rPr>
            </w:pPr>
            <w:r w:rsidRPr="00DC7310">
              <w:rPr>
                <w:color w:val="000000"/>
                <w:lang w:eastAsia="zh-CN"/>
              </w:rPr>
              <w:t>796</w:t>
            </w:r>
          </w:p>
        </w:tc>
        <w:tc>
          <w:tcPr>
            <w:tcW w:w="356" w:type="pct"/>
            <w:gridSpan w:val="2"/>
            <w:shd w:val="clear" w:color="auto" w:fill="auto"/>
          </w:tcPr>
          <w:p w14:paraId="71A71112" w14:textId="77777777" w:rsidR="00634408" w:rsidRPr="00DC7310" w:rsidRDefault="00634408" w:rsidP="00634408">
            <w:pPr>
              <w:pStyle w:val="TAC"/>
              <w:keepNext w:val="0"/>
              <w:keepLines w:val="0"/>
              <w:rPr>
                <w:lang w:eastAsia="zh-TW"/>
              </w:rPr>
            </w:pPr>
            <w:r w:rsidRPr="00DC7310">
              <w:rPr>
                <w:rFonts w:cs="Arial"/>
              </w:rPr>
              <w:t>N/A</w:t>
            </w:r>
          </w:p>
        </w:tc>
        <w:tc>
          <w:tcPr>
            <w:tcW w:w="608" w:type="pct"/>
            <w:gridSpan w:val="3"/>
            <w:shd w:val="clear" w:color="auto" w:fill="auto"/>
          </w:tcPr>
          <w:p w14:paraId="3146D075" w14:textId="77777777" w:rsidR="00634408" w:rsidRPr="00DC7310" w:rsidRDefault="00634408" w:rsidP="00634408">
            <w:pPr>
              <w:pStyle w:val="TAC"/>
              <w:keepNext w:val="0"/>
              <w:keepLines w:val="0"/>
              <w:rPr>
                <w:lang w:eastAsia="zh-CN"/>
              </w:rPr>
            </w:pPr>
            <w:r w:rsidRPr="00DC7310">
              <w:t>N/A</w:t>
            </w:r>
          </w:p>
        </w:tc>
      </w:tr>
      <w:tr w:rsidR="00634408" w:rsidRPr="00DC7310" w14:paraId="591DB2E1" w14:textId="77777777" w:rsidTr="00634408">
        <w:trPr>
          <w:jc w:val="center"/>
        </w:trPr>
        <w:tc>
          <w:tcPr>
            <w:tcW w:w="1132" w:type="pct"/>
            <w:tcBorders>
              <w:top w:val="nil"/>
              <w:bottom w:val="single" w:sz="4" w:space="0" w:color="auto"/>
            </w:tcBorders>
            <w:shd w:val="clear" w:color="auto" w:fill="auto"/>
          </w:tcPr>
          <w:p w14:paraId="1E51FD3B" w14:textId="77777777" w:rsidR="00634408" w:rsidRPr="00DC7310" w:rsidRDefault="00634408" w:rsidP="00634408">
            <w:pPr>
              <w:pStyle w:val="TAC"/>
              <w:keepNext w:val="0"/>
              <w:keepLines w:val="0"/>
              <w:rPr>
                <w:rFonts w:eastAsia="MS Mincho"/>
              </w:rPr>
            </w:pPr>
          </w:p>
        </w:tc>
        <w:tc>
          <w:tcPr>
            <w:tcW w:w="410" w:type="pct"/>
            <w:shd w:val="clear" w:color="auto" w:fill="auto"/>
          </w:tcPr>
          <w:p w14:paraId="4A6C8AD6" w14:textId="77777777" w:rsidR="00634408" w:rsidRPr="00DC7310" w:rsidRDefault="00634408" w:rsidP="00634408">
            <w:pPr>
              <w:pStyle w:val="TAC"/>
              <w:keepNext w:val="0"/>
              <w:keepLines w:val="0"/>
              <w:rPr>
                <w:lang w:eastAsia="fi-FI"/>
              </w:rPr>
            </w:pPr>
            <w:r w:rsidRPr="00DC7310">
              <w:rPr>
                <w:lang w:eastAsia="zh-CN"/>
              </w:rPr>
              <w:t>n67</w:t>
            </w:r>
          </w:p>
        </w:tc>
        <w:tc>
          <w:tcPr>
            <w:tcW w:w="567" w:type="pct"/>
            <w:gridSpan w:val="2"/>
            <w:shd w:val="clear" w:color="auto" w:fill="auto"/>
            <w:noWrap/>
          </w:tcPr>
          <w:p w14:paraId="41171BBE" w14:textId="77777777" w:rsidR="00634408" w:rsidRPr="00DC7310" w:rsidRDefault="00634408" w:rsidP="00634408">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2E90265C" w14:textId="77777777" w:rsidR="00634408" w:rsidRPr="00DC7310" w:rsidRDefault="00634408" w:rsidP="00634408">
            <w:pPr>
              <w:pStyle w:val="TAC"/>
              <w:keepNext w:val="0"/>
              <w:keepLines w:val="0"/>
              <w:rPr>
                <w:lang w:eastAsia="zh-TW"/>
              </w:rPr>
            </w:pPr>
            <w:r w:rsidRPr="00DC7310">
              <w:rPr>
                <w:rFonts w:cs="Arial"/>
              </w:rPr>
              <w:t>5</w:t>
            </w:r>
          </w:p>
        </w:tc>
        <w:tc>
          <w:tcPr>
            <w:tcW w:w="1041" w:type="pct"/>
            <w:gridSpan w:val="2"/>
            <w:shd w:val="clear" w:color="auto" w:fill="auto"/>
            <w:noWrap/>
          </w:tcPr>
          <w:p w14:paraId="6B1C6532" w14:textId="77777777" w:rsidR="00634408" w:rsidRPr="00DC7310" w:rsidRDefault="00634408" w:rsidP="00634408">
            <w:pPr>
              <w:pStyle w:val="TAC"/>
              <w:keepNext w:val="0"/>
              <w:keepLines w:val="0"/>
              <w:rPr>
                <w:lang w:eastAsia="zh-TW"/>
              </w:rPr>
            </w:pPr>
            <w:r w:rsidRPr="00DC7310">
              <w:rPr>
                <w:rFonts w:cs="Arial"/>
              </w:rPr>
              <w:t>N/A</w:t>
            </w:r>
          </w:p>
        </w:tc>
        <w:tc>
          <w:tcPr>
            <w:tcW w:w="539" w:type="pct"/>
            <w:gridSpan w:val="2"/>
            <w:shd w:val="clear" w:color="auto" w:fill="auto"/>
            <w:noWrap/>
          </w:tcPr>
          <w:p w14:paraId="3B631DD5" w14:textId="77777777" w:rsidR="00634408" w:rsidRPr="00DC7310" w:rsidRDefault="00634408" w:rsidP="00634408">
            <w:pPr>
              <w:pStyle w:val="TAC"/>
              <w:keepNext w:val="0"/>
              <w:keepLines w:val="0"/>
              <w:rPr>
                <w:lang w:eastAsia="zh-TW"/>
              </w:rPr>
            </w:pPr>
            <w:r w:rsidRPr="00DC7310">
              <w:rPr>
                <w:rFonts w:cs="Arial"/>
              </w:rPr>
              <w:t>746</w:t>
            </w:r>
          </w:p>
        </w:tc>
        <w:tc>
          <w:tcPr>
            <w:tcW w:w="356" w:type="pct"/>
            <w:gridSpan w:val="2"/>
            <w:shd w:val="clear" w:color="auto" w:fill="auto"/>
          </w:tcPr>
          <w:p w14:paraId="647C5928" w14:textId="77777777" w:rsidR="00634408" w:rsidRPr="00DC7310" w:rsidRDefault="00634408" w:rsidP="00634408">
            <w:pPr>
              <w:pStyle w:val="TAC"/>
              <w:keepNext w:val="0"/>
              <w:keepLines w:val="0"/>
              <w:rPr>
                <w:lang w:eastAsia="zh-TW"/>
              </w:rPr>
            </w:pPr>
            <w:r w:rsidRPr="00DC7310">
              <w:rPr>
                <w:rFonts w:cs="Arial"/>
              </w:rPr>
              <w:t>10.1</w:t>
            </w:r>
          </w:p>
        </w:tc>
        <w:tc>
          <w:tcPr>
            <w:tcW w:w="608" w:type="pct"/>
            <w:gridSpan w:val="3"/>
            <w:shd w:val="clear" w:color="auto" w:fill="auto"/>
          </w:tcPr>
          <w:p w14:paraId="11753923" w14:textId="77777777" w:rsidR="00634408" w:rsidRPr="00DC7310" w:rsidRDefault="00634408" w:rsidP="00634408">
            <w:pPr>
              <w:pStyle w:val="TAC"/>
              <w:keepNext w:val="0"/>
              <w:keepLines w:val="0"/>
              <w:rPr>
                <w:lang w:eastAsia="zh-CN"/>
              </w:rPr>
            </w:pPr>
            <w:r w:rsidRPr="00DC7310">
              <w:t>IMD4</w:t>
            </w:r>
          </w:p>
        </w:tc>
      </w:tr>
      <w:tr w:rsidR="00634408" w:rsidRPr="00DC7310" w14:paraId="4C272C80" w14:textId="77777777" w:rsidTr="00634408">
        <w:trPr>
          <w:jc w:val="center"/>
        </w:trPr>
        <w:tc>
          <w:tcPr>
            <w:tcW w:w="1132" w:type="pct"/>
            <w:tcBorders>
              <w:bottom w:val="nil"/>
            </w:tcBorders>
            <w:shd w:val="clear" w:color="auto" w:fill="auto"/>
          </w:tcPr>
          <w:p w14:paraId="6364404C"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DC_3A_20A_SUL_n78A-n80A</w:t>
            </w:r>
          </w:p>
          <w:p w14:paraId="1803864B" w14:textId="77777777" w:rsidR="00634408" w:rsidRPr="00DC7310" w:rsidRDefault="00634408" w:rsidP="00634408">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5A43A730" w14:textId="77777777" w:rsidR="00634408" w:rsidRPr="00DC7310" w:rsidRDefault="00634408" w:rsidP="00634408">
            <w:pPr>
              <w:pStyle w:val="TAC"/>
              <w:keepNext w:val="0"/>
              <w:keepLines w:val="0"/>
              <w:rPr>
                <w:rFonts w:eastAsia="MS Mincho"/>
              </w:rPr>
            </w:pPr>
            <w:r w:rsidRPr="00DC7310">
              <w:rPr>
                <w:lang w:eastAsia="zh-CN"/>
              </w:rPr>
              <w:t>3</w:t>
            </w:r>
          </w:p>
        </w:tc>
        <w:tc>
          <w:tcPr>
            <w:tcW w:w="567" w:type="pct"/>
            <w:gridSpan w:val="2"/>
            <w:shd w:val="clear" w:color="auto" w:fill="auto"/>
            <w:noWrap/>
          </w:tcPr>
          <w:p w14:paraId="7071C243" w14:textId="77777777" w:rsidR="00634408" w:rsidRPr="00DC7310" w:rsidRDefault="00634408" w:rsidP="00634408">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57367EC6" w14:textId="77777777" w:rsidR="00634408" w:rsidRPr="00DC7310" w:rsidRDefault="00634408" w:rsidP="00634408">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0AA4446" w14:textId="77777777" w:rsidR="00634408" w:rsidRPr="00DC7310" w:rsidRDefault="00634408" w:rsidP="00634408">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7F0A232B" w14:textId="77777777" w:rsidR="00634408" w:rsidRPr="00DC7310" w:rsidRDefault="00634408" w:rsidP="00634408">
            <w:pPr>
              <w:pStyle w:val="TAC"/>
              <w:keepNext w:val="0"/>
              <w:keepLines w:val="0"/>
              <w:rPr>
                <w:rFonts w:eastAsia="MS Mincho"/>
              </w:rPr>
            </w:pPr>
            <w:r w:rsidRPr="00DC7310">
              <w:rPr>
                <w:kern w:val="2"/>
                <w:szCs w:val="24"/>
                <w:lang w:eastAsia="zh-CN"/>
              </w:rPr>
              <w:t>1820</w:t>
            </w:r>
          </w:p>
        </w:tc>
        <w:tc>
          <w:tcPr>
            <w:tcW w:w="356" w:type="pct"/>
            <w:gridSpan w:val="2"/>
            <w:shd w:val="clear" w:color="auto" w:fill="auto"/>
          </w:tcPr>
          <w:p w14:paraId="42F41E7C" w14:textId="77777777" w:rsidR="00634408" w:rsidRPr="00DC7310" w:rsidRDefault="00634408" w:rsidP="00634408">
            <w:pPr>
              <w:pStyle w:val="TAC"/>
              <w:keepNext w:val="0"/>
              <w:keepLines w:val="0"/>
              <w:rPr>
                <w:rFonts w:eastAsia="Malgun Gothic"/>
                <w:lang w:eastAsia="ko-KR"/>
              </w:rPr>
            </w:pPr>
            <w:r w:rsidRPr="00DC7310">
              <w:rPr>
                <w:kern w:val="2"/>
                <w:szCs w:val="24"/>
                <w:lang w:eastAsia="zh-CN"/>
              </w:rPr>
              <w:t>17.3</w:t>
            </w:r>
          </w:p>
        </w:tc>
        <w:tc>
          <w:tcPr>
            <w:tcW w:w="608" w:type="pct"/>
            <w:gridSpan w:val="3"/>
            <w:shd w:val="clear" w:color="auto" w:fill="auto"/>
          </w:tcPr>
          <w:p w14:paraId="2A424A3F" w14:textId="77777777" w:rsidR="00634408" w:rsidRPr="00DC7310" w:rsidRDefault="00634408" w:rsidP="00634408">
            <w:pPr>
              <w:pStyle w:val="TAC"/>
              <w:keepNext w:val="0"/>
              <w:keepLines w:val="0"/>
            </w:pPr>
            <w:r w:rsidRPr="00DC7310">
              <w:rPr>
                <w:kern w:val="2"/>
                <w:szCs w:val="24"/>
                <w:lang w:eastAsia="ja-JP"/>
              </w:rPr>
              <w:t>IMD</w:t>
            </w:r>
            <w:r w:rsidRPr="00DC7310">
              <w:rPr>
                <w:kern w:val="2"/>
                <w:szCs w:val="24"/>
                <w:lang w:eastAsia="zh-CN"/>
              </w:rPr>
              <w:t>3</w:t>
            </w:r>
          </w:p>
        </w:tc>
      </w:tr>
      <w:tr w:rsidR="00634408" w:rsidRPr="00DC7310" w14:paraId="15BB1605" w14:textId="77777777" w:rsidTr="00634408">
        <w:trPr>
          <w:jc w:val="center"/>
        </w:trPr>
        <w:tc>
          <w:tcPr>
            <w:tcW w:w="1132" w:type="pct"/>
            <w:tcBorders>
              <w:top w:val="nil"/>
              <w:bottom w:val="nil"/>
            </w:tcBorders>
            <w:shd w:val="clear" w:color="auto" w:fill="auto"/>
          </w:tcPr>
          <w:p w14:paraId="15E30DA2" w14:textId="77777777" w:rsidR="00634408" w:rsidRPr="00DC7310" w:rsidRDefault="00634408" w:rsidP="00634408">
            <w:pPr>
              <w:pStyle w:val="TAC"/>
              <w:keepNext w:val="0"/>
              <w:keepLines w:val="0"/>
              <w:rPr>
                <w:rFonts w:eastAsia="MS Mincho"/>
              </w:rPr>
            </w:pPr>
          </w:p>
        </w:tc>
        <w:tc>
          <w:tcPr>
            <w:tcW w:w="410" w:type="pct"/>
            <w:shd w:val="clear" w:color="auto" w:fill="auto"/>
          </w:tcPr>
          <w:p w14:paraId="428EBF3E" w14:textId="77777777" w:rsidR="00634408" w:rsidRPr="00DC7310" w:rsidRDefault="00634408" w:rsidP="00634408">
            <w:pPr>
              <w:pStyle w:val="TAC"/>
              <w:keepNext w:val="0"/>
              <w:keepLines w:val="0"/>
              <w:rPr>
                <w:rFonts w:eastAsia="MS Mincho"/>
              </w:rPr>
            </w:pPr>
            <w:r w:rsidRPr="00DC7310">
              <w:rPr>
                <w:lang w:eastAsia="zh-CN"/>
              </w:rPr>
              <w:t>20</w:t>
            </w:r>
          </w:p>
        </w:tc>
        <w:tc>
          <w:tcPr>
            <w:tcW w:w="567" w:type="pct"/>
            <w:gridSpan w:val="2"/>
            <w:shd w:val="clear" w:color="auto" w:fill="auto"/>
            <w:noWrap/>
          </w:tcPr>
          <w:p w14:paraId="794B7A9F" w14:textId="77777777" w:rsidR="00634408" w:rsidRPr="00DC7310" w:rsidRDefault="00634408" w:rsidP="00634408">
            <w:pPr>
              <w:pStyle w:val="TAC"/>
              <w:keepNext w:val="0"/>
              <w:keepLines w:val="0"/>
              <w:rPr>
                <w:rFonts w:eastAsia="MS Mincho"/>
              </w:rPr>
            </w:pPr>
            <w:r w:rsidRPr="00DC7310">
              <w:rPr>
                <w:lang w:eastAsia="zh-CN"/>
              </w:rPr>
              <w:t>845</w:t>
            </w:r>
          </w:p>
        </w:tc>
        <w:tc>
          <w:tcPr>
            <w:tcW w:w="348" w:type="pct"/>
            <w:gridSpan w:val="2"/>
            <w:shd w:val="clear" w:color="auto" w:fill="auto"/>
            <w:noWrap/>
          </w:tcPr>
          <w:p w14:paraId="5FAC2271"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69B22C7A" w14:textId="77777777" w:rsidR="00634408" w:rsidRPr="00DC7310" w:rsidRDefault="00634408" w:rsidP="00634408">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736145F2" w14:textId="77777777" w:rsidR="00634408" w:rsidRPr="00DC7310" w:rsidRDefault="00634408" w:rsidP="00634408">
            <w:pPr>
              <w:pStyle w:val="TAC"/>
              <w:keepNext w:val="0"/>
              <w:keepLines w:val="0"/>
              <w:rPr>
                <w:rFonts w:eastAsia="MS Mincho"/>
              </w:rPr>
            </w:pPr>
            <w:r w:rsidRPr="00DC7310">
              <w:rPr>
                <w:lang w:eastAsia="zh-CN"/>
              </w:rPr>
              <w:t>804</w:t>
            </w:r>
          </w:p>
        </w:tc>
        <w:tc>
          <w:tcPr>
            <w:tcW w:w="356" w:type="pct"/>
            <w:gridSpan w:val="2"/>
            <w:shd w:val="clear" w:color="auto" w:fill="auto"/>
          </w:tcPr>
          <w:p w14:paraId="75C537E4"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29FE2415"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495F3E6F" w14:textId="77777777" w:rsidTr="00634408">
        <w:trPr>
          <w:jc w:val="center"/>
        </w:trPr>
        <w:tc>
          <w:tcPr>
            <w:tcW w:w="1132" w:type="pct"/>
            <w:tcBorders>
              <w:top w:val="nil"/>
              <w:bottom w:val="single" w:sz="4" w:space="0" w:color="auto"/>
            </w:tcBorders>
            <w:shd w:val="clear" w:color="auto" w:fill="auto"/>
          </w:tcPr>
          <w:p w14:paraId="45486FDE" w14:textId="77777777" w:rsidR="00634408" w:rsidRPr="00DC7310" w:rsidRDefault="00634408" w:rsidP="00634408">
            <w:pPr>
              <w:pStyle w:val="TAC"/>
              <w:keepNext w:val="0"/>
              <w:keepLines w:val="0"/>
              <w:rPr>
                <w:rFonts w:eastAsia="MS Mincho"/>
              </w:rPr>
            </w:pPr>
          </w:p>
        </w:tc>
        <w:tc>
          <w:tcPr>
            <w:tcW w:w="410" w:type="pct"/>
            <w:shd w:val="clear" w:color="auto" w:fill="auto"/>
          </w:tcPr>
          <w:p w14:paraId="06F87E61" w14:textId="77777777" w:rsidR="00634408" w:rsidRPr="00DC7310" w:rsidRDefault="00634408" w:rsidP="00634408">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061503D8" w14:textId="77777777" w:rsidR="00634408" w:rsidRPr="00DC7310" w:rsidRDefault="00634408" w:rsidP="00634408">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6F411636" w14:textId="77777777" w:rsidR="00634408" w:rsidRPr="00DC7310" w:rsidRDefault="00634408" w:rsidP="00634408">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2EFDFDEB" w14:textId="77777777" w:rsidR="00634408" w:rsidRPr="00DC7310" w:rsidRDefault="00634408" w:rsidP="00634408">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6102F437" w14:textId="77777777" w:rsidR="00634408" w:rsidRPr="00DC7310" w:rsidRDefault="00634408" w:rsidP="00634408">
            <w:pPr>
              <w:pStyle w:val="TAC"/>
              <w:keepNext w:val="0"/>
              <w:keepLines w:val="0"/>
              <w:rPr>
                <w:rFonts w:eastAsia="MS Mincho"/>
              </w:rPr>
            </w:pPr>
            <w:r w:rsidRPr="00DC7310">
              <w:rPr>
                <w:kern w:val="2"/>
                <w:szCs w:val="24"/>
                <w:lang w:eastAsia="zh-CN"/>
              </w:rPr>
              <w:t>3510</w:t>
            </w:r>
          </w:p>
        </w:tc>
        <w:tc>
          <w:tcPr>
            <w:tcW w:w="356" w:type="pct"/>
            <w:gridSpan w:val="2"/>
            <w:shd w:val="clear" w:color="auto" w:fill="auto"/>
          </w:tcPr>
          <w:p w14:paraId="495FC5A3" w14:textId="77777777" w:rsidR="00634408" w:rsidRPr="00DC7310" w:rsidRDefault="00634408" w:rsidP="00634408">
            <w:pPr>
              <w:pStyle w:val="TAC"/>
              <w:keepNext w:val="0"/>
              <w:keepLines w:val="0"/>
              <w:rPr>
                <w:rFonts w:eastAsia="Malgun Gothic"/>
                <w:lang w:eastAsia="ko-KR"/>
              </w:rPr>
            </w:pPr>
            <w:r w:rsidRPr="00DC7310">
              <w:rPr>
                <w:rFonts w:eastAsia="Malgun Gothic"/>
                <w:kern w:val="2"/>
                <w:szCs w:val="24"/>
                <w:lang w:eastAsia="ko-KR"/>
              </w:rPr>
              <w:t>N/A</w:t>
            </w:r>
          </w:p>
        </w:tc>
        <w:tc>
          <w:tcPr>
            <w:tcW w:w="608" w:type="pct"/>
            <w:gridSpan w:val="3"/>
            <w:shd w:val="clear" w:color="auto" w:fill="auto"/>
          </w:tcPr>
          <w:p w14:paraId="7A2DC804"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02E9CB45" w14:textId="77777777" w:rsidTr="00634408">
        <w:trPr>
          <w:jc w:val="center"/>
        </w:trPr>
        <w:tc>
          <w:tcPr>
            <w:tcW w:w="1132" w:type="pct"/>
            <w:tcBorders>
              <w:bottom w:val="nil"/>
            </w:tcBorders>
            <w:shd w:val="clear" w:color="auto" w:fill="auto"/>
          </w:tcPr>
          <w:p w14:paraId="65EB0143" w14:textId="77777777" w:rsidR="00634408" w:rsidRPr="00DC7310" w:rsidRDefault="00634408" w:rsidP="00634408">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039C587C" w14:textId="77777777" w:rsidR="00634408" w:rsidRPr="00DC7310" w:rsidRDefault="00634408" w:rsidP="00634408">
            <w:pPr>
              <w:pStyle w:val="TAC"/>
              <w:keepNext w:val="0"/>
              <w:keepLines w:val="0"/>
              <w:rPr>
                <w:rFonts w:eastAsia="MS Mincho"/>
              </w:rPr>
            </w:pPr>
            <w:r w:rsidRPr="00DC7310">
              <w:rPr>
                <w:rFonts w:cs="Arial"/>
                <w:szCs w:val="18"/>
                <w:lang w:eastAsia="ko-KR"/>
              </w:rPr>
              <w:t>3</w:t>
            </w:r>
          </w:p>
        </w:tc>
        <w:tc>
          <w:tcPr>
            <w:tcW w:w="567" w:type="pct"/>
            <w:gridSpan w:val="2"/>
            <w:shd w:val="clear" w:color="auto" w:fill="auto"/>
            <w:noWrap/>
          </w:tcPr>
          <w:p w14:paraId="1FFB4B2A" w14:textId="77777777" w:rsidR="00634408" w:rsidRPr="00DC7310" w:rsidRDefault="00634408" w:rsidP="00634408">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067F53FE" w14:textId="77777777" w:rsidR="00634408" w:rsidRPr="00DC7310" w:rsidRDefault="00634408" w:rsidP="00634408">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5DC5E08F" w14:textId="77777777" w:rsidR="00634408" w:rsidRPr="00DC7310" w:rsidRDefault="00634408" w:rsidP="00634408">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0B44AB04" w14:textId="77777777" w:rsidR="00634408" w:rsidRPr="00DC7310" w:rsidRDefault="00634408" w:rsidP="00634408">
            <w:pPr>
              <w:pStyle w:val="TAC"/>
              <w:keepNext w:val="0"/>
              <w:keepLines w:val="0"/>
              <w:rPr>
                <w:rFonts w:eastAsia="MS Mincho"/>
              </w:rPr>
            </w:pPr>
            <w:r w:rsidRPr="00DC7310">
              <w:rPr>
                <w:rFonts w:cs="Arial"/>
                <w:szCs w:val="18"/>
                <w:lang w:eastAsia="ko-KR"/>
              </w:rPr>
              <w:t>1825</w:t>
            </w:r>
          </w:p>
        </w:tc>
        <w:tc>
          <w:tcPr>
            <w:tcW w:w="356" w:type="pct"/>
            <w:gridSpan w:val="2"/>
            <w:shd w:val="clear" w:color="auto" w:fill="auto"/>
          </w:tcPr>
          <w:p w14:paraId="64615C7E"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062635C7" w14:textId="77777777" w:rsidR="00634408" w:rsidRPr="00DC7310" w:rsidRDefault="00634408" w:rsidP="00634408">
            <w:pPr>
              <w:pStyle w:val="TAC"/>
              <w:keepNext w:val="0"/>
              <w:keepLines w:val="0"/>
            </w:pPr>
            <w:r w:rsidRPr="00DC7310">
              <w:rPr>
                <w:rFonts w:cs="Arial"/>
                <w:szCs w:val="18"/>
                <w:lang w:eastAsia="ko-KR"/>
              </w:rPr>
              <w:t>N/A</w:t>
            </w:r>
          </w:p>
        </w:tc>
      </w:tr>
      <w:tr w:rsidR="00634408" w:rsidRPr="00DC7310" w14:paraId="64E996AE" w14:textId="77777777" w:rsidTr="00634408">
        <w:trPr>
          <w:jc w:val="center"/>
        </w:trPr>
        <w:tc>
          <w:tcPr>
            <w:tcW w:w="1132" w:type="pct"/>
            <w:tcBorders>
              <w:top w:val="nil"/>
              <w:bottom w:val="nil"/>
            </w:tcBorders>
            <w:shd w:val="clear" w:color="auto" w:fill="auto"/>
          </w:tcPr>
          <w:p w14:paraId="5E27BD7A" w14:textId="77777777" w:rsidR="00634408" w:rsidRPr="00DC7310" w:rsidRDefault="00634408" w:rsidP="00634408">
            <w:pPr>
              <w:pStyle w:val="TAC"/>
              <w:keepNext w:val="0"/>
              <w:keepLines w:val="0"/>
              <w:rPr>
                <w:rFonts w:eastAsia="MS Mincho"/>
              </w:rPr>
            </w:pPr>
          </w:p>
        </w:tc>
        <w:tc>
          <w:tcPr>
            <w:tcW w:w="410" w:type="pct"/>
            <w:shd w:val="clear" w:color="auto" w:fill="auto"/>
          </w:tcPr>
          <w:p w14:paraId="359CDFFE" w14:textId="77777777" w:rsidR="00634408" w:rsidRPr="00DC7310" w:rsidRDefault="00634408" w:rsidP="00634408">
            <w:pPr>
              <w:pStyle w:val="TAC"/>
              <w:keepNext w:val="0"/>
              <w:keepLines w:val="0"/>
              <w:rPr>
                <w:rFonts w:eastAsia="MS Mincho"/>
              </w:rPr>
            </w:pPr>
            <w:r w:rsidRPr="00DC7310">
              <w:rPr>
                <w:rFonts w:cs="Arial"/>
                <w:szCs w:val="18"/>
                <w:lang w:eastAsia="ko-KR"/>
              </w:rPr>
              <w:t>n20</w:t>
            </w:r>
          </w:p>
        </w:tc>
        <w:tc>
          <w:tcPr>
            <w:tcW w:w="567" w:type="pct"/>
            <w:gridSpan w:val="2"/>
            <w:shd w:val="clear" w:color="auto" w:fill="auto"/>
            <w:noWrap/>
          </w:tcPr>
          <w:p w14:paraId="5E49E89E" w14:textId="77777777" w:rsidR="00634408" w:rsidRPr="00DC7310" w:rsidRDefault="00634408" w:rsidP="00634408">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546DCAF7" w14:textId="77777777" w:rsidR="00634408" w:rsidRPr="00DC7310" w:rsidRDefault="00634408" w:rsidP="00634408">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13105035" w14:textId="77777777" w:rsidR="00634408" w:rsidRPr="00DC7310" w:rsidRDefault="00634408" w:rsidP="00634408">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73E1B8FF" w14:textId="77777777" w:rsidR="00634408" w:rsidRPr="00DC7310" w:rsidRDefault="00634408" w:rsidP="00634408">
            <w:pPr>
              <w:pStyle w:val="TAC"/>
              <w:keepNext w:val="0"/>
              <w:keepLines w:val="0"/>
              <w:rPr>
                <w:rFonts w:eastAsia="MS Mincho"/>
              </w:rPr>
            </w:pPr>
            <w:r w:rsidRPr="00DC7310">
              <w:rPr>
                <w:rFonts w:cs="Arial"/>
                <w:szCs w:val="18"/>
                <w:lang w:eastAsia="ko-KR"/>
              </w:rPr>
              <w:t>804</w:t>
            </w:r>
          </w:p>
        </w:tc>
        <w:tc>
          <w:tcPr>
            <w:tcW w:w="356" w:type="pct"/>
            <w:gridSpan w:val="2"/>
            <w:shd w:val="clear" w:color="auto" w:fill="auto"/>
          </w:tcPr>
          <w:p w14:paraId="3583143C"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00AC168C" w14:textId="77777777" w:rsidR="00634408" w:rsidRPr="00DC7310" w:rsidRDefault="00634408" w:rsidP="00634408">
            <w:pPr>
              <w:pStyle w:val="TAC"/>
              <w:keepNext w:val="0"/>
              <w:keepLines w:val="0"/>
            </w:pPr>
            <w:r w:rsidRPr="00DC7310">
              <w:rPr>
                <w:rFonts w:cs="Arial"/>
                <w:szCs w:val="18"/>
                <w:lang w:eastAsia="ko-KR"/>
              </w:rPr>
              <w:t>N/A</w:t>
            </w:r>
          </w:p>
        </w:tc>
      </w:tr>
      <w:tr w:rsidR="00634408" w:rsidRPr="00DC7310" w14:paraId="5D10AE88" w14:textId="77777777" w:rsidTr="00634408">
        <w:trPr>
          <w:jc w:val="center"/>
        </w:trPr>
        <w:tc>
          <w:tcPr>
            <w:tcW w:w="1132" w:type="pct"/>
            <w:tcBorders>
              <w:top w:val="nil"/>
              <w:bottom w:val="single" w:sz="4" w:space="0" w:color="auto"/>
            </w:tcBorders>
            <w:shd w:val="clear" w:color="auto" w:fill="auto"/>
          </w:tcPr>
          <w:p w14:paraId="7046764A" w14:textId="77777777" w:rsidR="00634408" w:rsidRPr="00DC7310" w:rsidRDefault="00634408" w:rsidP="00634408">
            <w:pPr>
              <w:pStyle w:val="TAC"/>
              <w:keepNext w:val="0"/>
              <w:keepLines w:val="0"/>
              <w:rPr>
                <w:rFonts w:eastAsia="MS Mincho"/>
              </w:rPr>
            </w:pPr>
          </w:p>
        </w:tc>
        <w:tc>
          <w:tcPr>
            <w:tcW w:w="410" w:type="pct"/>
            <w:shd w:val="clear" w:color="auto" w:fill="auto"/>
          </w:tcPr>
          <w:p w14:paraId="5A34DB75" w14:textId="77777777" w:rsidR="00634408" w:rsidRPr="00DC7310" w:rsidRDefault="00634408" w:rsidP="00634408">
            <w:pPr>
              <w:pStyle w:val="TAC"/>
              <w:keepNext w:val="0"/>
              <w:keepLines w:val="0"/>
              <w:rPr>
                <w:rFonts w:eastAsia="MS Mincho"/>
              </w:rPr>
            </w:pPr>
            <w:r w:rsidRPr="00DC7310">
              <w:rPr>
                <w:rFonts w:cs="Arial"/>
                <w:szCs w:val="18"/>
                <w:lang w:eastAsia="ko-KR"/>
              </w:rPr>
              <w:t>n78</w:t>
            </w:r>
          </w:p>
        </w:tc>
        <w:tc>
          <w:tcPr>
            <w:tcW w:w="567" w:type="pct"/>
            <w:gridSpan w:val="2"/>
            <w:shd w:val="clear" w:color="auto" w:fill="auto"/>
            <w:noWrap/>
          </w:tcPr>
          <w:p w14:paraId="38D40AF8" w14:textId="77777777" w:rsidR="00634408" w:rsidRPr="00DC7310" w:rsidRDefault="00634408" w:rsidP="00634408">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39B5A269" w14:textId="77777777" w:rsidR="00634408" w:rsidRPr="00DC7310" w:rsidRDefault="00634408" w:rsidP="00634408">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08247994" w14:textId="77777777" w:rsidR="00634408" w:rsidRPr="00DC7310" w:rsidRDefault="00634408" w:rsidP="00634408">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7A58D7A9" w14:textId="77777777" w:rsidR="00634408" w:rsidRPr="00DC7310" w:rsidRDefault="00634408" w:rsidP="00634408">
            <w:pPr>
              <w:pStyle w:val="TAC"/>
              <w:keepNext w:val="0"/>
              <w:keepLines w:val="0"/>
              <w:rPr>
                <w:rFonts w:eastAsia="MS Mincho"/>
              </w:rPr>
            </w:pPr>
            <w:r w:rsidRPr="00DC7310">
              <w:rPr>
                <w:rFonts w:cs="Arial"/>
                <w:szCs w:val="18"/>
                <w:lang w:eastAsia="ko-KR"/>
              </w:rPr>
              <w:t>3420</w:t>
            </w:r>
          </w:p>
        </w:tc>
        <w:tc>
          <w:tcPr>
            <w:tcW w:w="356" w:type="pct"/>
            <w:gridSpan w:val="2"/>
            <w:shd w:val="clear" w:color="auto" w:fill="auto"/>
          </w:tcPr>
          <w:p w14:paraId="3D5677BD"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16.1</w:t>
            </w:r>
          </w:p>
        </w:tc>
        <w:tc>
          <w:tcPr>
            <w:tcW w:w="608" w:type="pct"/>
            <w:gridSpan w:val="3"/>
            <w:shd w:val="clear" w:color="auto" w:fill="auto"/>
          </w:tcPr>
          <w:p w14:paraId="393C658D"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IMD3</w:t>
            </w:r>
          </w:p>
        </w:tc>
      </w:tr>
      <w:tr w:rsidR="00634408" w:rsidRPr="00DC7310" w14:paraId="209A7D02" w14:textId="77777777" w:rsidTr="00634408">
        <w:trPr>
          <w:jc w:val="center"/>
        </w:trPr>
        <w:tc>
          <w:tcPr>
            <w:tcW w:w="1132" w:type="pct"/>
            <w:tcBorders>
              <w:bottom w:val="nil"/>
            </w:tcBorders>
            <w:shd w:val="clear" w:color="auto" w:fill="auto"/>
          </w:tcPr>
          <w:p w14:paraId="64048F37" w14:textId="77777777" w:rsidR="00634408" w:rsidRPr="00DC7310" w:rsidRDefault="00634408" w:rsidP="00634408">
            <w:pPr>
              <w:pStyle w:val="TAC"/>
              <w:keepNext w:val="0"/>
              <w:keepLines w:val="0"/>
              <w:rPr>
                <w:rFonts w:eastAsia="MS Mincho"/>
              </w:rPr>
            </w:pPr>
            <w:r w:rsidRPr="00DC7310">
              <w:t>DC_3A-20A_n78A</w:t>
            </w:r>
          </w:p>
          <w:p w14:paraId="1DF71BD5" w14:textId="77777777" w:rsidR="00634408" w:rsidRPr="00DC7310" w:rsidRDefault="00634408" w:rsidP="00634408">
            <w:pPr>
              <w:pStyle w:val="TAC"/>
              <w:keepNext w:val="0"/>
              <w:keepLines w:val="0"/>
            </w:pPr>
            <w:r w:rsidRPr="00DC7310">
              <w:t>DC_3C-20A_n78A</w:t>
            </w:r>
          </w:p>
          <w:p w14:paraId="2BF36E9B" w14:textId="77777777" w:rsidR="00634408" w:rsidRPr="00DC7310" w:rsidRDefault="00634408" w:rsidP="00634408">
            <w:pPr>
              <w:pStyle w:val="TAC"/>
              <w:keepNext w:val="0"/>
              <w:keepLines w:val="0"/>
              <w:rPr>
                <w:rFonts w:eastAsia="MS Mincho"/>
              </w:rPr>
            </w:pPr>
            <w:r w:rsidRPr="00DC7310">
              <w:t>DC_3A-20A_n78(2A)</w:t>
            </w:r>
          </w:p>
        </w:tc>
        <w:tc>
          <w:tcPr>
            <w:tcW w:w="410" w:type="pct"/>
            <w:shd w:val="clear" w:color="auto" w:fill="auto"/>
          </w:tcPr>
          <w:p w14:paraId="34E6FAF0" w14:textId="77777777" w:rsidR="00634408" w:rsidRPr="00DC7310" w:rsidRDefault="00634408" w:rsidP="00634408">
            <w:pPr>
              <w:pStyle w:val="TAC"/>
              <w:keepNext w:val="0"/>
              <w:keepLines w:val="0"/>
              <w:rPr>
                <w:rFonts w:eastAsia="Malgun Gothic"/>
                <w:szCs w:val="18"/>
                <w:lang w:eastAsia="ko-KR"/>
              </w:rPr>
            </w:pPr>
            <w:r w:rsidRPr="00DC7310">
              <w:t>3</w:t>
            </w:r>
          </w:p>
        </w:tc>
        <w:tc>
          <w:tcPr>
            <w:tcW w:w="567" w:type="pct"/>
            <w:gridSpan w:val="2"/>
            <w:shd w:val="clear" w:color="auto" w:fill="auto"/>
            <w:noWrap/>
          </w:tcPr>
          <w:p w14:paraId="1C359FBB"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03D9AE8"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66C852E"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C3E19D0" w14:textId="77777777" w:rsidR="00634408" w:rsidRPr="00DC7310" w:rsidRDefault="00634408" w:rsidP="00634408">
            <w:pPr>
              <w:pStyle w:val="TAC"/>
              <w:keepNext w:val="0"/>
              <w:keepLines w:val="0"/>
              <w:rPr>
                <w:rFonts w:eastAsia="Malgun Gothic"/>
                <w:szCs w:val="18"/>
                <w:lang w:eastAsia="ko-KR"/>
              </w:rPr>
            </w:pPr>
            <w:r w:rsidRPr="00DC7310">
              <w:t>1820</w:t>
            </w:r>
          </w:p>
        </w:tc>
        <w:tc>
          <w:tcPr>
            <w:tcW w:w="356" w:type="pct"/>
            <w:gridSpan w:val="2"/>
            <w:shd w:val="clear" w:color="auto" w:fill="auto"/>
          </w:tcPr>
          <w:p w14:paraId="2571342E" w14:textId="77777777" w:rsidR="00634408" w:rsidRPr="00DC7310" w:rsidRDefault="00634408" w:rsidP="00634408">
            <w:pPr>
              <w:pStyle w:val="TAC"/>
              <w:keepNext w:val="0"/>
              <w:keepLines w:val="0"/>
              <w:rPr>
                <w:lang w:eastAsia="zh-CN"/>
              </w:rPr>
            </w:pPr>
            <w:r w:rsidRPr="00DC7310">
              <w:t>17.3</w:t>
            </w:r>
          </w:p>
        </w:tc>
        <w:tc>
          <w:tcPr>
            <w:tcW w:w="608" w:type="pct"/>
            <w:gridSpan w:val="3"/>
            <w:shd w:val="clear" w:color="auto" w:fill="auto"/>
          </w:tcPr>
          <w:p w14:paraId="02EB86AE" w14:textId="77777777" w:rsidR="00634408" w:rsidRPr="00DC7310" w:rsidRDefault="00634408" w:rsidP="00634408">
            <w:pPr>
              <w:pStyle w:val="TAC"/>
              <w:keepNext w:val="0"/>
              <w:keepLines w:val="0"/>
            </w:pPr>
            <w:r w:rsidRPr="00DC7310">
              <w:t>IMD3</w:t>
            </w:r>
          </w:p>
        </w:tc>
      </w:tr>
      <w:tr w:rsidR="00634408" w:rsidRPr="00DC7310" w14:paraId="0E4C553B" w14:textId="77777777" w:rsidTr="00634408">
        <w:trPr>
          <w:jc w:val="center"/>
        </w:trPr>
        <w:tc>
          <w:tcPr>
            <w:tcW w:w="1132" w:type="pct"/>
            <w:tcBorders>
              <w:top w:val="nil"/>
              <w:bottom w:val="nil"/>
            </w:tcBorders>
            <w:shd w:val="clear" w:color="auto" w:fill="auto"/>
          </w:tcPr>
          <w:p w14:paraId="61BA6741" w14:textId="77777777" w:rsidR="00634408" w:rsidRPr="00DC7310" w:rsidRDefault="00634408" w:rsidP="00634408">
            <w:pPr>
              <w:pStyle w:val="TAC"/>
              <w:keepNext w:val="0"/>
              <w:keepLines w:val="0"/>
              <w:rPr>
                <w:rFonts w:eastAsia="MS Mincho"/>
              </w:rPr>
            </w:pPr>
          </w:p>
        </w:tc>
        <w:tc>
          <w:tcPr>
            <w:tcW w:w="410" w:type="pct"/>
            <w:shd w:val="clear" w:color="auto" w:fill="auto"/>
          </w:tcPr>
          <w:p w14:paraId="47181BEE" w14:textId="77777777" w:rsidR="00634408" w:rsidRPr="00DC7310" w:rsidRDefault="00634408" w:rsidP="00634408">
            <w:pPr>
              <w:pStyle w:val="TAC"/>
              <w:keepNext w:val="0"/>
              <w:keepLines w:val="0"/>
              <w:rPr>
                <w:rFonts w:eastAsia="Malgun Gothic"/>
                <w:szCs w:val="18"/>
                <w:lang w:eastAsia="ko-KR"/>
              </w:rPr>
            </w:pPr>
            <w:r w:rsidRPr="00DC7310">
              <w:t>20</w:t>
            </w:r>
          </w:p>
        </w:tc>
        <w:tc>
          <w:tcPr>
            <w:tcW w:w="567" w:type="pct"/>
            <w:gridSpan w:val="2"/>
            <w:shd w:val="clear" w:color="auto" w:fill="auto"/>
            <w:noWrap/>
          </w:tcPr>
          <w:p w14:paraId="02F441D9" w14:textId="77777777" w:rsidR="00634408" w:rsidRPr="00DC7310" w:rsidRDefault="00634408" w:rsidP="00634408">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6F8EC0C6"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2866CCF"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A091BF1" w14:textId="77777777" w:rsidR="00634408" w:rsidRPr="00DC7310" w:rsidRDefault="00634408" w:rsidP="00634408">
            <w:pPr>
              <w:pStyle w:val="TAC"/>
              <w:keepNext w:val="0"/>
              <w:keepLines w:val="0"/>
              <w:rPr>
                <w:rFonts w:eastAsia="Malgun Gothic"/>
                <w:szCs w:val="18"/>
                <w:lang w:eastAsia="ko-KR"/>
              </w:rPr>
            </w:pPr>
            <w:r w:rsidRPr="00DC7310">
              <w:t>804</w:t>
            </w:r>
          </w:p>
        </w:tc>
        <w:tc>
          <w:tcPr>
            <w:tcW w:w="356" w:type="pct"/>
            <w:gridSpan w:val="2"/>
            <w:shd w:val="clear" w:color="auto" w:fill="auto"/>
          </w:tcPr>
          <w:p w14:paraId="1A819EC1"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79B42069" w14:textId="77777777" w:rsidR="00634408" w:rsidRPr="00DC7310" w:rsidRDefault="00634408" w:rsidP="00634408">
            <w:pPr>
              <w:pStyle w:val="TAC"/>
              <w:keepNext w:val="0"/>
              <w:keepLines w:val="0"/>
              <w:rPr>
                <w:lang w:eastAsia="zh-CN"/>
              </w:rPr>
            </w:pPr>
            <w:r w:rsidRPr="00DC7310">
              <w:t>N/A</w:t>
            </w:r>
          </w:p>
        </w:tc>
      </w:tr>
      <w:tr w:rsidR="00634408" w:rsidRPr="00DC7310" w14:paraId="3D3E62F8" w14:textId="77777777" w:rsidTr="00634408">
        <w:trPr>
          <w:jc w:val="center"/>
        </w:trPr>
        <w:tc>
          <w:tcPr>
            <w:tcW w:w="1132" w:type="pct"/>
            <w:tcBorders>
              <w:top w:val="nil"/>
              <w:bottom w:val="single" w:sz="4" w:space="0" w:color="auto"/>
            </w:tcBorders>
            <w:shd w:val="clear" w:color="auto" w:fill="auto"/>
          </w:tcPr>
          <w:p w14:paraId="216E804B" w14:textId="77777777" w:rsidR="00634408" w:rsidRPr="00DC7310" w:rsidRDefault="00634408" w:rsidP="00634408">
            <w:pPr>
              <w:pStyle w:val="TAC"/>
              <w:keepNext w:val="0"/>
              <w:keepLines w:val="0"/>
              <w:rPr>
                <w:rFonts w:eastAsia="MS Mincho"/>
              </w:rPr>
            </w:pPr>
          </w:p>
        </w:tc>
        <w:tc>
          <w:tcPr>
            <w:tcW w:w="410" w:type="pct"/>
            <w:shd w:val="clear" w:color="auto" w:fill="auto"/>
          </w:tcPr>
          <w:p w14:paraId="273C7824" w14:textId="77777777" w:rsidR="00634408" w:rsidRPr="00DC7310" w:rsidRDefault="00634408" w:rsidP="00634408">
            <w:pPr>
              <w:pStyle w:val="TAC"/>
              <w:keepNext w:val="0"/>
              <w:keepLines w:val="0"/>
              <w:rPr>
                <w:rFonts w:eastAsia="Malgun Gothic"/>
                <w:szCs w:val="18"/>
                <w:lang w:eastAsia="ko-KR"/>
              </w:rPr>
            </w:pPr>
            <w:r w:rsidRPr="00DC7310">
              <w:t>n78</w:t>
            </w:r>
          </w:p>
        </w:tc>
        <w:tc>
          <w:tcPr>
            <w:tcW w:w="567" w:type="pct"/>
            <w:gridSpan w:val="2"/>
            <w:shd w:val="clear" w:color="auto" w:fill="auto"/>
            <w:noWrap/>
          </w:tcPr>
          <w:p w14:paraId="55D9CE13" w14:textId="77777777" w:rsidR="00634408" w:rsidRPr="00DC7310" w:rsidRDefault="00634408" w:rsidP="00634408">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1FC3964E"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D69FB4A"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shd w:val="clear" w:color="auto" w:fill="auto"/>
            <w:noWrap/>
          </w:tcPr>
          <w:p w14:paraId="55DA0E43" w14:textId="77777777" w:rsidR="00634408" w:rsidRPr="00DC7310" w:rsidRDefault="00634408" w:rsidP="00634408">
            <w:pPr>
              <w:pStyle w:val="TAC"/>
              <w:keepNext w:val="0"/>
              <w:keepLines w:val="0"/>
              <w:rPr>
                <w:rFonts w:eastAsia="Malgun Gothic"/>
                <w:szCs w:val="18"/>
                <w:lang w:eastAsia="ko-KR"/>
              </w:rPr>
            </w:pPr>
            <w:r w:rsidRPr="00DC7310">
              <w:t>3510</w:t>
            </w:r>
          </w:p>
        </w:tc>
        <w:tc>
          <w:tcPr>
            <w:tcW w:w="356" w:type="pct"/>
            <w:gridSpan w:val="2"/>
            <w:shd w:val="clear" w:color="auto" w:fill="auto"/>
          </w:tcPr>
          <w:p w14:paraId="29620C03"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3173A99B" w14:textId="77777777" w:rsidR="00634408" w:rsidRPr="00DC7310" w:rsidRDefault="00634408" w:rsidP="00634408">
            <w:pPr>
              <w:pStyle w:val="TAC"/>
              <w:keepNext w:val="0"/>
              <w:keepLines w:val="0"/>
              <w:rPr>
                <w:lang w:eastAsia="zh-CN"/>
              </w:rPr>
            </w:pPr>
            <w:r w:rsidRPr="00DC7310">
              <w:t>N/A</w:t>
            </w:r>
          </w:p>
        </w:tc>
      </w:tr>
      <w:tr w:rsidR="00634408" w:rsidRPr="00DC7310" w14:paraId="0D73239C" w14:textId="77777777" w:rsidTr="00634408">
        <w:trPr>
          <w:jc w:val="center"/>
        </w:trPr>
        <w:tc>
          <w:tcPr>
            <w:tcW w:w="1132" w:type="pct"/>
            <w:tcBorders>
              <w:bottom w:val="nil"/>
            </w:tcBorders>
            <w:shd w:val="clear" w:color="auto" w:fill="auto"/>
          </w:tcPr>
          <w:p w14:paraId="1D679EC2" w14:textId="77777777" w:rsidR="00634408" w:rsidRPr="00DC7310" w:rsidRDefault="00634408" w:rsidP="00634408">
            <w:pPr>
              <w:pStyle w:val="TAC"/>
              <w:keepNext w:val="0"/>
              <w:keepLines w:val="0"/>
              <w:rPr>
                <w:rFonts w:eastAsia="MS Mincho"/>
              </w:rPr>
            </w:pPr>
            <w:r w:rsidRPr="00DC7310">
              <w:t>DC_3A-21A_n77A</w:t>
            </w:r>
          </w:p>
          <w:p w14:paraId="2B424A13" w14:textId="77777777" w:rsidR="00634408" w:rsidRPr="00DC7310" w:rsidRDefault="00634408" w:rsidP="00634408">
            <w:pPr>
              <w:pStyle w:val="TAC"/>
              <w:keepNext w:val="0"/>
              <w:keepLines w:val="0"/>
              <w:rPr>
                <w:rFonts w:eastAsia="MS Mincho"/>
              </w:rPr>
            </w:pPr>
            <w:r w:rsidRPr="00DC7310">
              <w:t>DC_3A-21A_n78A</w:t>
            </w:r>
          </w:p>
        </w:tc>
        <w:tc>
          <w:tcPr>
            <w:tcW w:w="410" w:type="pct"/>
            <w:shd w:val="clear" w:color="auto" w:fill="auto"/>
          </w:tcPr>
          <w:p w14:paraId="29208D53" w14:textId="77777777" w:rsidR="00634408" w:rsidRPr="00DC7310" w:rsidRDefault="00634408" w:rsidP="00634408">
            <w:pPr>
              <w:pStyle w:val="TAC"/>
              <w:keepNext w:val="0"/>
              <w:keepLines w:val="0"/>
              <w:rPr>
                <w:rFonts w:eastAsia="Malgun Gothic"/>
                <w:szCs w:val="18"/>
                <w:lang w:eastAsia="ko-KR"/>
              </w:rPr>
            </w:pPr>
            <w:r w:rsidRPr="00DC7310">
              <w:t>3</w:t>
            </w:r>
          </w:p>
        </w:tc>
        <w:tc>
          <w:tcPr>
            <w:tcW w:w="567" w:type="pct"/>
            <w:gridSpan w:val="2"/>
            <w:shd w:val="clear" w:color="auto" w:fill="auto"/>
            <w:noWrap/>
          </w:tcPr>
          <w:p w14:paraId="60DA7B7F" w14:textId="77777777" w:rsidR="00634408" w:rsidRPr="00DC7310" w:rsidRDefault="00634408" w:rsidP="00634408">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38C0A8E1"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21B8F3D"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652E64A" w14:textId="77777777" w:rsidR="00634408" w:rsidRPr="00DC7310" w:rsidRDefault="00634408" w:rsidP="00634408">
            <w:pPr>
              <w:pStyle w:val="TAC"/>
              <w:keepNext w:val="0"/>
              <w:keepLines w:val="0"/>
              <w:rPr>
                <w:rFonts w:eastAsia="Malgun Gothic"/>
                <w:szCs w:val="18"/>
                <w:lang w:eastAsia="ko-KR"/>
              </w:rPr>
            </w:pPr>
            <w:r w:rsidRPr="00DC7310">
              <w:t>1862.5</w:t>
            </w:r>
          </w:p>
        </w:tc>
        <w:tc>
          <w:tcPr>
            <w:tcW w:w="356" w:type="pct"/>
            <w:gridSpan w:val="2"/>
            <w:shd w:val="clear" w:color="auto" w:fill="auto"/>
          </w:tcPr>
          <w:p w14:paraId="3559512B"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3E8B9F82" w14:textId="77777777" w:rsidR="00634408" w:rsidRPr="00DC7310" w:rsidRDefault="00634408" w:rsidP="00634408">
            <w:pPr>
              <w:pStyle w:val="TAC"/>
              <w:keepNext w:val="0"/>
              <w:keepLines w:val="0"/>
              <w:rPr>
                <w:lang w:eastAsia="zh-CN"/>
              </w:rPr>
            </w:pPr>
            <w:r w:rsidRPr="00DC7310">
              <w:t>N/A</w:t>
            </w:r>
          </w:p>
        </w:tc>
      </w:tr>
      <w:tr w:rsidR="00634408" w:rsidRPr="00DC7310" w14:paraId="171BB401" w14:textId="77777777" w:rsidTr="00634408">
        <w:trPr>
          <w:jc w:val="center"/>
        </w:trPr>
        <w:tc>
          <w:tcPr>
            <w:tcW w:w="1132" w:type="pct"/>
            <w:tcBorders>
              <w:top w:val="nil"/>
              <w:bottom w:val="nil"/>
            </w:tcBorders>
            <w:shd w:val="clear" w:color="auto" w:fill="auto"/>
          </w:tcPr>
          <w:p w14:paraId="1529C1EF" w14:textId="77777777" w:rsidR="00634408" w:rsidRPr="00DC7310" w:rsidRDefault="00634408" w:rsidP="00634408">
            <w:pPr>
              <w:pStyle w:val="TAC"/>
              <w:keepNext w:val="0"/>
              <w:keepLines w:val="0"/>
              <w:rPr>
                <w:rFonts w:eastAsia="MS Mincho"/>
              </w:rPr>
            </w:pPr>
          </w:p>
        </w:tc>
        <w:tc>
          <w:tcPr>
            <w:tcW w:w="410" w:type="pct"/>
            <w:shd w:val="clear" w:color="auto" w:fill="auto"/>
          </w:tcPr>
          <w:p w14:paraId="7E01B261" w14:textId="77777777" w:rsidR="00634408" w:rsidRPr="00DC7310" w:rsidRDefault="00634408" w:rsidP="00634408">
            <w:pPr>
              <w:pStyle w:val="TAC"/>
              <w:keepNext w:val="0"/>
              <w:keepLines w:val="0"/>
              <w:rPr>
                <w:rFonts w:eastAsia="Malgun Gothic"/>
                <w:szCs w:val="18"/>
                <w:lang w:eastAsia="ko-KR"/>
              </w:rPr>
            </w:pPr>
            <w:r w:rsidRPr="00DC7310">
              <w:t>21</w:t>
            </w:r>
          </w:p>
        </w:tc>
        <w:tc>
          <w:tcPr>
            <w:tcW w:w="567" w:type="pct"/>
            <w:gridSpan w:val="2"/>
            <w:shd w:val="clear" w:color="auto" w:fill="auto"/>
            <w:noWrap/>
          </w:tcPr>
          <w:p w14:paraId="22253B29"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95B5A8E"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0ADB814"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37B9D78" w14:textId="77777777" w:rsidR="00634408" w:rsidRPr="00DC7310" w:rsidRDefault="00634408" w:rsidP="00634408">
            <w:pPr>
              <w:pStyle w:val="TAC"/>
              <w:keepNext w:val="0"/>
              <w:keepLines w:val="0"/>
              <w:rPr>
                <w:rFonts w:eastAsia="Malgun Gothic"/>
                <w:szCs w:val="18"/>
                <w:lang w:eastAsia="ko-KR"/>
              </w:rPr>
            </w:pPr>
            <w:r w:rsidRPr="00DC7310">
              <w:t>1507.5</w:t>
            </w:r>
          </w:p>
        </w:tc>
        <w:tc>
          <w:tcPr>
            <w:tcW w:w="356" w:type="pct"/>
            <w:gridSpan w:val="2"/>
            <w:shd w:val="clear" w:color="auto" w:fill="auto"/>
          </w:tcPr>
          <w:p w14:paraId="68550C5D" w14:textId="77777777" w:rsidR="00634408" w:rsidRPr="00DC7310" w:rsidRDefault="00634408" w:rsidP="00634408">
            <w:pPr>
              <w:pStyle w:val="TAC"/>
              <w:keepNext w:val="0"/>
              <w:keepLines w:val="0"/>
              <w:rPr>
                <w:lang w:eastAsia="zh-CN"/>
              </w:rPr>
            </w:pPr>
            <w:r w:rsidRPr="00DC7310">
              <w:t>8.8</w:t>
            </w:r>
          </w:p>
        </w:tc>
        <w:tc>
          <w:tcPr>
            <w:tcW w:w="608" w:type="pct"/>
            <w:gridSpan w:val="3"/>
            <w:shd w:val="clear" w:color="auto" w:fill="auto"/>
          </w:tcPr>
          <w:p w14:paraId="21C82AB9" w14:textId="77777777" w:rsidR="00634408" w:rsidRPr="00DC7310" w:rsidRDefault="00634408" w:rsidP="00634408">
            <w:pPr>
              <w:pStyle w:val="TAC"/>
              <w:keepNext w:val="0"/>
              <w:keepLines w:val="0"/>
              <w:rPr>
                <w:lang w:eastAsia="zh-CN"/>
              </w:rPr>
            </w:pPr>
            <w:r w:rsidRPr="00DC7310">
              <w:t>IMD4</w:t>
            </w:r>
          </w:p>
        </w:tc>
      </w:tr>
      <w:tr w:rsidR="00634408" w:rsidRPr="00DC7310" w14:paraId="4ED57A78" w14:textId="77777777" w:rsidTr="00634408">
        <w:trPr>
          <w:jc w:val="center"/>
        </w:trPr>
        <w:tc>
          <w:tcPr>
            <w:tcW w:w="1132" w:type="pct"/>
            <w:tcBorders>
              <w:top w:val="nil"/>
              <w:bottom w:val="nil"/>
            </w:tcBorders>
            <w:shd w:val="clear" w:color="auto" w:fill="auto"/>
          </w:tcPr>
          <w:p w14:paraId="1CD55811" w14:textId="77777777" w:rsidR="00634408" w:rsidRPr="00DC7310" w:rsidRDefault="00634408" w:rsidP="00634408">
            <w:pPr>
              <w:pStyle w:val="TAC"/>
              <w:keepNext w:val="0"/>
              <w:keepLines w:val="0"/>
              <w:rPr>
                <w:rFonts w:eastAsia="MS Mincho"/>
              </w:rPr>
            </w:pPr>
          </w:p>
        </w:tc>
        <w:tc>
          <w:tcPr>
            <w:tcW w:w="410" w:type="pct"/>
            <w:shd w:val="clear" w:color="auto" w:fill="auto"/>
          </w:tcPr>
          <w:p w14:paraId="3FA04583" w14:textId="77777777" w:rsidR="00634408" w:rsidRPr="00DC7310" w:rsidRDefault="00634408" w:rsidP="00634408">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02979B6B" w14:textId="77777777" w:rsidR="00634408" w:rsidRPr="00DC7310" w:rsidRDefault="00634408" w:rsidP="00634408">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0D320FC5"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493BF60"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shd w:val="clear" w:color="auto" w:fill="auto"/>
            <w:noWrap/>
          </w:tcPr>
          <w:p w14:paraId="4321A94C" w14:textId="77777777" w:rsidR="00634408" w:rsidRPr="00DC7310" w:rsidRDefault="00634408" w:rsidP="00634408">
            <w:pPr>
              <w:pStyle w:val="TAC"/>
              <w:keepNext w:val="0"/>
              <w:keepLines w:val="0"/>
              <w:rPr>
                <w:rFonts w:eastAsia="Malgun Gothic"/>
                <w:szCs w:val="18"/>
                <w:lang w:eastAsia="ko-KR"/>
              </w:rPr>
            </w:pPr>
            <w:r w:rsidRPr="00DC7310">
              <w:t>3795</w:t>
            </w:r>
          </w:p>
        </w:tc>
        <w:tc>
          <w:tcPr>
            <w:tcW w:w="356" w:type="pct"/>
            <w:gridSpan w:val="2"/>
            <w:shd w:val="clear" w:color="auto" w:fill="auto"/>
          </w:tcPr>
          <w:p w14:paraId="7D689495"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30191F60" w14:textId="77777777" w:rsidR="00634408" w:rsidRPr="00DC7310" w:rsidRDefault="00634408" w:rsidP="00634408">
            <w:pPr>
              <w:pStyle w:val="TAC"/>
              <w:keepNext w:val="0"/>
              <w:keepLines w:val="0"/>
              <w:rPr>
                <w:lang w:eastAsia="zh-CN"/>
              </w:rPr>
            </w:pPr>
            <w:r w:rsidRPr="00DC7310">
              <w:t>N/A</w:t>
            </w:r>
          </w:p>
        </w:tc>
      </w:tr>
      <w:tr w:rsidR="00634408" w:rsidRPr="00DC7310" w14:paraId="224A2FE9" w14:textId="77777777" w:rsidTr="00634408">
        <w:trPr>
          <w:jc w:val="center"/>
        </w:trPr>
        <w:tc>
          <w:tcPr>
            <w:tcW w:w="1132" w:type="pct"/>
            <w:tcBorders>
              <w:top w:val="nil"/>
              <w:bottom w:val="nil"/>
            </w:tcBorders>
            <w:shd w:val="clear" w:color="auto" w:fill="auto"/>
          </w:tcPr>
          <w:p w14:paraId="6EC82A34" w14:textId="77777777" w:rsidR="00634408" w:rsidRPr="00DC7310" w:rsidRDefault="00634408" w:rsidP="00634408">
            <w:pPr>
              <w:pStyle w:val="TAC"/>
              <w:keepNext w:val="0"/>
              <w:keepLines w:val="0"/>
              <w:rPr>
                <w:rFonts w:eastAsia="MS Mincho"/>
              </w:rPr>
            </w:pPr>
          </w:p>
        </w:tc>
        <w:tc>
          <w:tcPr>
            <w:tcW w:w="410" w:type="pct"/>
            <w:shd w:val="clear" w:color="auto" w:fill="auto"/>
          </w:tcPr>
          <w:p w14:paraId="1007FA37"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1D16C40F"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0D6C3025"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0A7FB3DE"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6023F681" w14:textId="77777777" w:rsidR="00634408" w:rsidRPr="00DC7310" w:rsidRDefault="00634408" w:rsidP="00634408">
            <w:pPr>
              <w:pStyle w:val="TAC"/>
              <w:keepNext w:val="0"/>
              <w:keepLines w:val="0"/>
            </w:pPr>
            <w:r w:rsidRPr="00DC7310">
              <w:t>1862.5</w:t>
            </w:r>
          </w:p>
        </w:tc>
        <w:tc>
          <w:tcPr>
            <w:tcW w:w="356" w:type="pct"/>
            <w:gridSpan w:val="2"/>
            <w:shd w:val="clear" w:color="auto" w:fill="auto"/>
          </w:tcPr>
          <w:p w14:paraId="5EB4AF2B" w14:textId="77777777" w:rsidR="00634408" w:rsidRPr="00DC7310" w:rsidRDefault="00634408" w:rsidP="00634408">
            <w:pPr>
              <w:pStyle w:val="TAC"/>
              <w:keepNext w:val="0"/>
              <w:keepLines w:val="0"/>
            </w:pPr>
            <w:r w:rsidRPr="00DC7310">
              <w:rPr>
                <w:lang w:eastAsia="ja-JP"/>
              </w:rPr>
              <w:t>30.8</w:t>
            </w:r>
          </w:p>
        </w:tc>
        <w:tc>
          <w:tcPr>
            <w:tcW w:w="608" w:type="pct"/>
            <w:gridSpan w:val="3"/>
            <w:shd w:val="clear" w:color="auto" w:fill="auto"/>
          </w:tcPr>
          <w:p w14:paraId="54B0EB92" w14:textId="77777777" w:rsidR="00634408" w:rsidRPr="00DC7310" w:rsidRDefault="00634408" w:rsidP="00634408">
            <w:pPr>
              <w:pStyle w:val="TAC"/>
              <w:keepNext w:val="0"/>
              <w:keepLines w:val="0"/>
            </w:pPr>
            <w:r w:rsidRPr="00DC7310">
              <w:t>IMD2</w:t>
            </w:r>
          </w:p>
        </w:tc>
      </w:tr>
      <w:tr w:rsidR="00634408" w:rsidRPr="00DC7310" w14:paraId="3882634F" w14:textId="77777777" w:rsidTr="00634408">
        <w:trPr>
          <w:jc w:val="center"/>
        </w:trPr>
        <w:tc>
          <w:tcPr>
            <w:tcW w:w="1132" w:type="pct"/>
            <w:tcBorders>
              <w:top w:val="nil"/>
              <w:bottom w:val="nil"/>
            </w:tcBorders>
            <w:shd w:val="clear" w:color="auto" w:fill="auto"/>
          </w:tcPr>
          <w:p w14:paraId="131CB864" w14:textId="77777777" w:rsidR="00634408" w:rsidRPr="00DC7310" w:rsidRDefault="00634408" w:rsidP="00634408">
            <w:pPr>
              <w:pStyle w:val="TAC"/>
              <w:keepNext w:val="0"/>
              <w:keepLines w:val="0"/>
              <w:rPr>
                <w:rFonts w:eastAsia="MS Mincho"/>
              </w:rPr>
            </w:pPr>
          </w:p>
        </w:tc>
        <w:tc>
          <w:tcPr>
            <w:tcW w:w="410" w:type="pct"/>
            <w:shd w:val="clear" w:color="auto" w:fill="auto"/>
          </w:tcPr>
          <w:p w14:paraId="4FDA9763" w14:textId="77777777" w:rsidR="00634408" w:rsidRPr="00DC7310" w:rsidRDefault="00634408" w:rsidP="00634408">
            <w:pPr>
              <w:pStyle w:val="TAC"/>
              <w:keepNext w:val="0"/>
              <w:keepLines w:val="0"/>
            </w:pPr>
            <w:r w:rsidRPr="00DC7310">
              <w:t>21</w:t>
            </w:r>
          </w:p>
        </w:tc>
        <w:tc>
          <w:tcPr>
            <w:tcW w:w="567" w:type="pct"/>
            <w:gridSpan w:val="2"/>
            <w:shd w:val="clear" w:color="auto" w:fill="auto"/>
            <w:noWrap/>
          </w:tcPr>
          <w:p w14:paraId="0FEEA09C" w14:textId="77777777" w:rsidR="00634408" w:rsidRPr="00DC7310" w:rsidRDefault="00634408" w:rsidP="00634408">
            <w:pPr>
              <w:pStyle w:val="TAC"/>
              <w:keepNext w:val="0"/>
              <w:keepLines w:val="0"/>
            </w:pPr>
            <w:r w:rsidRPr="00DC7310">
              <w:t>1459.5</w:t>
            </w:r>
          </w:p>
        </w:tc>
        <w:tc>
          <w:tcPr>
            <w:tcW w:w="348" w:type="pct"/>
            <w:gridSpan w:val="2"/>
            <w:shd w:val="clear" w:color="auto" w:fill="auto"/>
            <w:noWrap/>
          </w:tcPr>
          <w:p w14:paraId="50944CE0"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6455FCCC"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1D00CA1" w14:textId="77777777" w:rsidR="00634408" w:rsidRPr="00DC7310" w:rsidRDefault="00634408" w:rsidP="00634408">
            <w:pPr>
              <w:pStyle w:val="TAC"/>
              <w:keepNext w:val="0"/>
              <w:keepLines w:val="0"/>
            </w:pPr>
            <w:r w:rsidRPr="00DC7310">
              <w:t>1507.5</w:t>
            </w:r>
          </w:p>
        </w:tc>
        <w:tc>
          <w:tcPr>
            <w:tcW w:w="356" w:type="pct"/>
            <w:gridSpan w:val="2"/>
            <w:shd w:val="clear" w:color="auto" w:fill="auto"/>
          </w:tcPr>
          <w:p w14:paraId="35815342"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3D63CB7E" w14:textId="77777777" w:rsidR="00634408" w:rsidRPr="00DC7310" w:rsidRDefault="00634408" w:rsidP="00634408">
            <w:pPr>
              <w:pStyle w:val="TAC"/>
              <w:keepNext w:val="0"/>
              <w:keepLines w:val="0"/>
            </w:pPr>
            <w:r w:rsidRPr="00DC7310">
              <w:t>N/A</w:t>
            </w:r>
          </w:p>
        </w:tc>
      </w:tr>
      <w:tr w:rsidR="00634408" w:rsidRPr="00DC7310" w14:paraId="544483CB" w14:textId="77777777" w:rsidTr="00634408">
        <w:trPr>
          <w:jc w:val="center"/>
        </w:trPr>
        <w:tc>
          <w:tcPr>
            <w:tcW w:w="1132" w:type="pct"/>
            <w:tcBorders>
              <w:top w:val="nil"/>
              <w:bottom w:val="single" w:sz="4" w:space="0" w:color="auto"/>
            </w:tcBorders>
            <w:shd w:val="clear" w:color="auto" w:fill="auto"/>
          </w:tcPr>
          <w:p w14:paraId="7D28B2ED" w14:textId="77777777" w:rsidR="00634408" w:rsidRPr="00DC7310" w:rsidRDefault="00634408" w:rsidP="00634408">
            <w:pPr>
              <w:pStyle w:val="TAC"/>
              <w:keepNext w:val="0"/>
              <w:keepLines w:val="0"/>
              <w:rPr>
                <w:rFonts w:eastAsia="MS Mincho"/>
              </w:rPr>
            </w:pPr>
          </w:p>
        </w:tc>
        <w:tc>
          <w:tcPr>
            <w:tcW w:w="410" w:type="pct"/>
            <w:shd w:val="clear" w:color="auto" w:fill="auto"/>
          </w:tcPr>
          <w:p w14:paraId="1D651726" w14:textId="77777777" w:rsidR="00634408" w:rsidRPr="00DC7310" w:rsidRDefault="00634408" w:rsidP="00634408">
            <w:pPr>
              <w:pStyle w:val="TAC"/>
              <w:keepNext w:val="0"/>
              <w:keepLines w:val="0"/>
            </w:pPr>
            <w:r w:rsidRPr="00DC7310">
              <w:t>n77,</w:t>
            </w:r>
            <w:r>
              <w:t xml:space="preserve"> </w:t>
            </w:r>
            <w:r w:rsidRPr="00DC7310">
              <w:t>n78</w:t>
            </w:r>
          </w:p>
        </w:tc>
        <w:tc>
          <w:tcPr>
            <w:tcW w:w="567" w:type="pct"/>
            <w:gridSpan w:val="2"/>
            <w:shd w:val="clear" w:color="auto" w:fill="auto"/>
            <w:noWrap/>
          </w:tcPr>
          <w:p w14:paraId="4A35D9C1" w14:textId="77777777" w:rsidR="00634408" w:rsidRPr="00DC7310" w:rsidRDefault="00634408" w:rsidP="00634408">
            <w:pPr>
              <w:pStyle w:val="TAC"/>
              <w:keepNext w:val="0"/>
              <w:keepLines w:val="0"/>
            </w:pPr>
            <w:r w:rsidRPr="00DC7310">
              <w:t>3322</w:t>
            </w:r>
          </w:p>
        </w:tc>
        <w:tc>
          <w:tcPr>
            <w:tcW w:w="348" w:type="pct"/>
            <w:gridSpan w:val="2"/>
            <w:shd w:val="clear" w:color="auto" w:fill="auto"/>
            <w:noWrap/>
          </w:tcPr>
          <w:p w14:paraId="0EEFAFDC"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1C3A503C" w14:textId="77777777" w:rsidR="00634408" w:rsidRPr="00DC7310" w:rsidRDefault="00634408" w:rsidP="00634408">
            <w:pPr>
              <w:pStyle w:val="TAC"/>
              <w:keepNext w:val="0"/>
              <w:keepLines w:val="0"/>
            </w:pPr>
            <w:r w:rsidRPr="00DC7310">
              <w:t>50</w:t>
            </w:r>
          </w:p>
        </w:tc>
        <w:tc>
          <w:tcPr>
            <w:tcW w:w="539" w:type="pct"/>
            <w:gridSpan w:val="2"/>
            <w:shd w:val="clear" w:color="auto" w:fill="auto"/>
            <w:noWrap/>
          </w:tcPr>
          <w:p w14:paraId="0424C1F3" w14:textId="77777777" w:rsidR="00634408" w:rsidRPr="00DC7310" w:rsidRDefault="00634408" w:rsidP="00634408">
            <w:pPr>
              <w:pStyle w:val="TAC"/>
              <w:keepNext w:val="0"/>
              <w:keepLines w:val="0"/>
            </w:pPr>
            <w:r w:rsidRPr="00DC7310">
              <w:t>3322</w:t>
            </w:r>
          </w:p>
        </w:tc>
        <w:tc>
          <w:tcPr>
            <w:tcW w:w="356" w:type="pct"/>
            <w:gridSpan w:val="2"/>
            <w:shd w:val="clear" w:color="auto" w:fill="auto"/>
          </w:tcPr>
          <w:p w14:paraId="11314AF1"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2B14B3DA" w14:textId="77777777" w:rsidR="00634408" w:rsidRPr="00DC7310" w:rsidRDefault="00634408" w:rsidP="00634408">
            <w:pPr>
              <w:pStyle w:val="TAC"/>
              <w:keepNext w:val="0"/>
              <w:keepLines w:val="0"/>
            </w:pPr>
            <w:r w:rsidRPr="00DC7310">
              <w:t>N/A</w:t>
            </w:r>
          </w:p>
        </w:tc>
      </w:tr>
      <w:tr w:rsidR="00634408" w:rsidRPr="00DC7310" w14:paraId="310E0825" w14:textId="77777777" w:rsidTr="00634408">
        <w:trPr>
          <w:jc w:val="center"/>
        </w:trPr>
        <w:tc>
          <w:tcPr>
            <w:tcW w:w="1132" w:type="pct"/>
            <w:tcBorders>
              <w:bottom w:val="nil"/>
            </w:tcBorders>
            <w:shd w:val="clear" w:color="auto" w:fill="auto"/>
          </w:tcPr>
          <w:p w14:paraId="6380D52A" w14:textId="77777777" w:rsidR="00634408" w:rsidRPr="00DC7310" w:rsidRDefault="00634408" w:rsidP="00634408">
            <w:pPr>
              <w:pStyle w:val="TAC"/>
              <w:keepNext w:val="0"/>
              <w:keepLines w:val="0"/>
              <w:rPr>
                <w:rFonts w:eastAsia="MS Mincho"/>
              </w:rPr>
            </w:pPr>
            <w:r w:rsidRPr="00DC7310">
              <w:t>DC_3A-21A_n77A</w:t>
            </w:r>
          </w:p>
        </w:tc>
        <w:tc>
          <w:tcPr>
            <w:tcW w:w="410" w:type="pct"/>
            <w:shd w:val="clear" w:color="auto" w:fill="auto"/>
          </w:tcPr>
          <w:p w14:paraId="607EA4F7" w14:textId="77777777" w:rsidR="00634408" w:rsidRPr="00DC7310" w:rsidRDefault="00634408" w:rsidP="00634408">
            <w:pPr>
              <w:pStyle w:val="TAC"/>
              <w:keepNext w:val="0"/>
              <w:keepLines w:val="0"/>
              <w:rPr>
                <w:rFonts w:eastAsia="Malgun Gothic"/>
                <w:szCs w:val="18"/>
                <w:lang w:eastAsia="ko-KR"/>
              </w:rPr>
            </w:pPr>
            <w:r w:rsidRPr="00DC7310">
              <w:t>3</w:t>
            </w:r>
          </w:p>
        </w:tc>
        <w:tc>
          <w:tcPr>
            <w:tcW w:w="567" w:type="pct"/>
            <w:gridSpan w:val="2"/>
            <w:shd w:val="clear" w:color="auto" w:fill="auto"/>
            <w:noWrap/>
          </w:tcPr>
          <w:p w14:paraId="758B8978"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525B676"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2D575B5"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2115402" w14:textId="77777777" w:rsidR="00634408" w:rsidRPr="00DC7310" w:rsidRDefault="00634408" w:rsidP="00634408">
            <w:pPr>
              <w:pStyle w:val="TAC"/>
              <w:keepNext w:val="0"/>
              <w:keepLines w:val="0"/>
              <w:rPr>
                <w:rFonts w:eastAsia="Malgun Gothic"/>
                <w:szCs w:val="18"/>
                <w:lang w:eastAsia="ko-KR"/>
              </w:rPr>
            </w:pPr>
            <w:r w:rsidRPr="00DC7310">
              <w:t>1866.6</w:t>
            </w:r>
          </w:p>
        </w:tc>
        <w:tc>
          <w:tcPr>
            <w:tcW w:w="356" w:type="pct"/>
            <w:gridSpan w:val="2"/>
            <w:shd w:val="clear" w:color="auto" w:fill="auto"/>
          </w:tcPr>
          <w:p w14:paraId="0DD08D7F" w14:textId="77777777" w:rsidR="00634408" w:rsidRPr="00DC7310" w:rsidRDefault="00634408" w:rsidP="00634408">
            <w:pPr>
              <w:pStyle w:val="TAC"/>
              <w:keepNext w:val="0"/>
              <w:keepLines w:val="0"/>
              <w:rPr>
                <w:lang w:eastAsia="zh-CN"/>
              </w:rPr>
            </w:pPr>
            <w:r w:rsidRPr="00DC7310">
              <w:t>3.4</w:t>
            </w:r>
          </w:p>
        </w:tc>
        <w:tc>
          <w:tcPr>
            <w:tcW w:w="608" w:type="pct"/>
            <w:gridSpan w:val="3"/>
            <w:shd w:val="clear" w:color="auto" w:fill="auto"/>
          </w:tcPr>
          <w:p w14:paraId="14D10087" w14:textId="77777777" w:rsidR="00634408" w:rsidRPr="00DC7310" w:rsidRDefault="00634408" w:rsidP="00634408">
            <w:pPr>
              <w:pStyle w:val="TAC"/>
              <w:keepNext w:val="0"/>
              <w:keepLines w:val="0"/>
              <w:rPr>
                <w:lang w:eastAsia="zh-CN"/>
              </w:rPr>
            </w:pPr>
            <w:r w:rsidRPr="00DC7310">
              <w:t>IMD5</w:t>
            </w:r>
          </w:p>
        </w:tc>
      </w:tr>
      <w:tr w:rsidR="00634408" w:rsidRPr="00DC7310" w14:paraId="7C829E11" w14:textId="77777777" w:rsidTr="00634408">
        <w:trPr>
          <w:jc w:val="center"/>
        </w:trPr>
        <w:tc>
          <w:tcPr>
            <w:tcW w:w="1132" w:type="pct"/>
            <w:tcBorders>
              <w:top w:val="nil"/>
              <w:bottom w:val="nil"/>
            </w:tcBorders>
            <w:shd w:val="clear" w:color="auto" w:fill="auto"/>
          </w:tcPr>
          <w:p w14:paraId="025B49C3" w14:textId="77777777" w:rsidR="00634408" w:rsidRPr="00DC7310" w:rsidRDefault="00634408" w:rsidP="00634408">
            <w:pPr>
              <w:pStyle w:val="TAC"/>
              <w:keepNext w:val="0"/>
              <w:keepLines w:val="0"/>
              <w:rPr>
                <w:rFonts w:eastAsia="MS Mincho"/>
              </w:rPr>
            </w:pPr>
          </w:p>
        </w:tc>
        <w:tc>
          <w:tcPr>
            <w:tcW w:w="410" w:type="pct"/>
            <w:shd w:val="clear" w:color="auto" w:fill="auto"/>
          </w:tcPr>
          <w:p w14:paraId="03297AE9" w14:textId="77777777" w:rsidR="00634408" w:rsidRPr="00DC7310" w:rsidRDefault="00634408" w:rsidP="00634408">
            <w:pPr>
              <w:pStyle w:val="TAC"/>
              <w:keepNext w:val="0"/>
              <w:keepLines w:val="0"/>
              <w:rPr>
                <w:rFonts w:eastAsia="Malgun Gothic"/>
                <w:szCs w:val="18"/>
                <w:lang w:eastAsia="ko-KR"/>
              </w:rPr>
            </w:pPr>
            <w:r w:rsidRPr="00DC7310">
              <w:t>21</w:t>
            </w:r>
          </w:p>
        </w:tc>
        <w:tc>
          <w:tcPr>
            <w:tcW w:w="567" w:type="pct"/>
            <w:gridSpan w:val="2"/>
            <w:shd w:val="clear" w:color="auto" w:fill="auto"/>
            <w:noWrap/>
          </w:tcPr>
          <w:p w14:paraId="695CF18B" w14:textId="77777777" w:rsidR="00634408" w:rsidRPr="00DC7310" w:rsidRDefault="00634408" w:rsidP="00634408">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2DAB5B7A"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1E11E6E"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45923E6" w14:textId="77777777" w:rsidR="00634408" w:rsidRPr="00DC7310" w:rsidRDefault="00634408" w:rsidP="00634408">
            <w:pPr>
              <w:pStyle w:val="TAC"/>
              <w:keepNext w:val="0"/>
              <w:keepLines w:val="0"/>
              <w:rPr>
                <w:rFonts w:eastAsia="Malgun Gothic"/>
                <w:szCs w:val="18"/>
                <w:lang w:eastAsia="ko-KR"/>
              </w:rPr>
            </w:pPr>
            <w:r w:rsidRPr="00DC7310">
              <w:t>1498.4</w:t>
            </w:r>
          </w:p>
        </w:tc>
        <w:tc>
          <w:tcPr>
            <w:tcW w:w="356" w:type="pct"/>
            <w:gridSpan w:val="2"/>
            <w:shd w:val="clear" w:color="auto" w:fill="auto"/>
          </w:tcPr>
          <w:p w14:paraId="7AC30265"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263FE6B6" w14:textId="77777777" w:rsidR="00634408" w:rsidRPr="00DC7310" w:rsidRDefault="00634408" w:rsidP="00634408">
            <w:pPr>
              <w:pStyle w:val="TAC"/>
              <w:keepNext w:val="0"/>
              <w:keepLines w:val="0"/>
              <w:rPr>
                <w:lang w:eastAsia="zh-CN"/>
              </w:rPr>
            </w:pPr>
            <w:r w:rsidRPr="00DC7310">
              <w:t>N/A</w:t>
            </w:r>
          </w:p>
        </w:tc>
      </w:tr>
      <w:tr w:rsidR="00634408" w:rsidRPr="00DC7310" w14:paraId="7D84EA02" w14:textId="77777777" w:rsidTr="00634408">
        <w:trPr>
          <w:jc w:val="center"/>
        </w:trPr>
        <w:tc>
          <w:tcPr>
            <w:tcW w:w="1132" w:type="pct"/>
            <w:tcBorders>
              <w:top w:val="nil"/>
              <w:bottom w:val="single" w:sz="4" w:space="0" w:color="auto"/>
            </w:tcBorders>
            <w:shd w:val="clear" w:color="auto" w:fill="auto"/>
          </w:tcPr>
          <w:p w14:paraId="39F6FD18" w14:textId="77777777" w:rsidR="00634408" w:rsidRPr="00DC7310" w:rsidRDefault="00634408" w:rsidP="00634408">
            <w:pPr>
              <w:pStyle w:val="TAC"/>
              <w:keepNext w:val="0"/>
              <w:keepLines w:val="0"/>
              <w:rPr>
                <w:rFonts w:eastAsia="MS Mincho"/>
              </w:rPr>
            </w:pPr>
          </w:p>
        </w:tc>
        <w:tc>
          <w:tcPr>
            <w:tcW w:w="410" w:type="pct"/>
            <w:shd w:val="clear" w:color="auto" w:fill="auto"/>
          </w:tcPr>
          <w:p w14:paraId="53585291" w14:textId="77777777" w:rsidR="00634408" w:rsidRPr="00DC7310" w:rsidRDefault="00634408" w:rsidP="00634408">
            <w:pPr>
              <w:pStyle w:val="TAC"/>
              <w:keepNext w:val="0"/>
              <w:keepLines w:val="0"/>
              <w:rPr>
                <w:rFonts w:eastAsia="Malgun Gothic"/>
                <w:szCs w:val="18"/>
                <w:lang w:eastAsia="ko-KR"/>
              </w:rPr>
            </w:pPr>
            <w:r w:rsidRPr="00DC7310">
              <w:t>n77</w:t>
            </w:r>
          </w:p>
        </w:tc>
        <w:tc>
          <w:tcPr>
            <w:tcW w:w="567" w:type="pct"/>
            <w:gridSpan w:val="2"/>
            <w:shd w:val="clear" w:color="auto" w:fill="auto"/>
            <w:noWrap/>
          </w:tcPr>
          <w:p w14:paraId="7E645E23" w14:textId="77777777" w:rsidR="00634408" w:rsidRPr="00DC7310" w:rsidRDefault="00634408" w:rsidP="00634408">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6B7C6045"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1D862523"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shd w:val="clear" w:color="auto" w:fill="auto"/>
            <w:noWrap/>
          </w:tcPr>
          <w:p w14:paraId="3E4B831C" w14:textId="77777777" w:rsidR="00634408" w:rsidRPr="00DC7310" w:rsidRDefault="00634408" w:rsidP="00634408">
            <w:pPr>
              <w:pStyle w:val="TAC"/>
              <w:keepNext w:val="0"/>
              <w:keepLines w:val="0"/>
              <w:rPr>
                <w:rFonts w:eastAsia="Malgun Gothic"/>
                <w:szCs w:val="18"/>
                <w:lang w:eastAsia="ko-KR"/>
              </w:rPr>
            </w:pPr>
            <w:r w:rsidRPr="00DC7310">
              <w:t>3935</w:t>
            </w:r>
          </w:p>
        </w:tc>
        <w:tc>
          <w:tcPr>
            <w:tcW w:w="356" w:type="pct"/>
            <w:gridSpan w:val="2"/>
            <w:shd w:val="clear" w:color="auto" w:fill="auto"/>
          </w:tcPr>
          <w:p w14:paraId="71F1A961"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5EFBD0C4" w14:textId="77777777" w:rsidR="00634408" w:rsidRPr="00DC7310" w:rsidRDefault="00634408" w:rsidP="00634408">
            <w:pPr>
              <w:pStyle w:val="TAC"/>
              <w:keepNext w:val="0"/>
              <w:keepLines w:val="0"/>
              <w:rPr>
                <w:lang w:eastAsia="zh-CN"/>
              </w:rPr>
            </w:pPr>
            <w:r w:rsidRPr="00DC7310">
              <w:t>N/A</w:t>
            </w:r>
          </w:p>
        </w:tc>
      </w:tr>
      <w:tr w:rsidR="00634408" w:rsidRPr="00DC7310" w14:paraId="6453E26E" w14:textId="77777777" w:rsidTr="00634408">
        <w:trPr>
          <w:jc w:val="center"/>
        </w:trPr>
        <w:tc>
          <w:tcPr>
            <w:tcW w:w="1132" w:type="pct"/>
            <w:tcBorders>
              <w:bottom w:val="nil"/>
            </w:tcBorders>
            <w:shd w:val="clear" w:color="auto" w:fill="auto"/>
          </w:tcPr>
          <w:p w14:paraId="6F1243C3" w14:textId="77777777" w:rsidR="00634408" w:rsidRPr="00DC7310" w:rsidRDefault="00634408" w:rsidP="00634408">
            <w:pPr>
              <w:pStyle w:val="TAC"/>
              <w:keepNext w:val="0"/>
              <w:keepLines w:val="0"/>
              <w:rPr>
                <w:rFonts w:eastAsia="MS Mincho"/>
              </w:rPr>
            </w:pPr>
            <w:r w:rsidRPr="00DC7310">
              <w:rPr>
                <w:rFonts w:eastAsia="MS Mincho"/>
              </w:rPr>
              <w:t>DC_3A-21A_n79A</w:t>
            </w:r>
          </w:p>
        </w:tc>
        <w:tc>
          <w:tcPr>
            <w:tcW w:w="410" w:type="pct"/>
            <w:shd w:val="clear" w:color="auto" w:fill="auto"/>
          </w:tcPr>
          <w:p w14:paraId="2ABE858E"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6A1659D9"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7681BBAF" w14:textId="77777777" w:rsidR="00634408" w:rsidRPr="00DC7310" w:rsidRDefault="00634408" w:rsidP="00634408">
            <w:pPr>
              <w:pStyle w:val="TAC"/>
              <w:keepNext w:val="0"/>
              <w:keepLines w:val="0"/>
            </w:pPr>
            <w:r w:rsidRPr="00DC7310">
              <w:t>N/A</w:t>
            </w:r>
          </w:p>
        </w:tc>
        <w:tc>
          <w:tcPr>
            <w:tcW w:w="1041" w:type="pct"/>
            <w:gridSpan w:val="2"/>
            <w:shd w:val="clear" w:color="auto" w:fill="auto"/>
            <w:noWrap/>
          </w:tcPr>
          <w:p w14:paraId="6A0A3151"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2412DD4C" w14:textId="77777777" w:rsidR="00634408" w:rsidRPr="00DC7310" w:rsidRDefault="00634408" w:rsidP="00634408">
            <w:pPr>
              <w:pStyle w:val="TAC"/>
              <w:keepNext w:val="0"/>
              <w:keepLines w:val="0"/>
            </w:pPr>
            <w:r w:rsidRPr="00DC7310">
              <w:t>N/A</w:t>
            </w:r>
          </w:p>
        </w:tc>
        <w:tc>
          <w:tcPr>
            <w:tcW w:w="356" w:type="pct"/>
            <w:gridSpan w:val="2"/>
            <w:shd w:val="clear" w:color="auto" w:fill="auto"/>
          </w:tcPr>
          <w:p w14:paraId="02C08388"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E82A07F" w14:textId="77777777" w:rsidR="00634408" w:rsidRPr="00DC7310" w:rsidRDefault="00634408" w:rsidP="00634408">
            <w:pPr>
              <w:pStyle w:val="TAC"/>
              <w:keepNext w:val="0"/>
              <w:keepLines w:val="0"/>
            </w:pPr>
            <w:r w:rsidRPr="00DC7310">
              <w:t>N/A</w:t>
            </w:r>
          </w:p>
        </w:tc>
      </w:tr>
      <w:tr w:rsidR="00634408" w:rsidRPr="00DC7310" w14:paraId="6FCF352B" w14:textId="77777777" w:rsidTr="00634408">
        <w:trPr>
          <w:jc w:val="center"/>
        </w:trPr>
        <w:tc>
          <w:tcPr>
            <w:tcW w:w="1132" w:type="pct"/>
            <w:tcBorders>
              <w:top w:val="nil"/>
              <w:bottom w:val="nil"/>
            </w:tcBorders>
            <w:shd w:val="clear" w:color="auto" w:fill="auto"/>
          </w:tcPr>
          <w:p w14:paraId="012292F2" w14:textId="77777777" w:rsidR="00634408" w:rsidRPr="00DC7310" w:rsidRDefault="00634408" w:rsidP="00634408">
            <w:pPr>
              <w:pStyle w:val="TAC"/>
              <w:keepNext w:val="0"/>
              <w:keepLines w:val="0"/>
              <w:rPr>
                <w:rFonts w:eastAsia="MS Mincho"/>
              </w:rPr>
            </w:pPr>
          </w:p>
        </w:tc>
        <w:tc>
          <w:tcPr>
            <w:tcW w:w="410" w:type="pct"/>
            <w:shd w:val="clear" w:color="auto" w:fill="auto"/>
          </w:tcPr>
          <w:p w14:paraId="266C007E" w14:textId="77777777" w:rsidR="00634408" w:rsidRPr="00DC7310" w:rsidRDefault="00634408" w:rsidP="00634408">
            <w:pPr>
              <w:pStyle w:val="TAC"/>
              <w:keepNext w:val="0"/>
              <w:keepLines w:val="0"/>
            </w:pPr>
            <w:r w:rsidRPr="00DC7310">
              <w:rPr>
                <w:rFonts w:eastAsia="MS Mincho"/>
              </w:rPr>
              <w:t>21</w:t>
            </w:r>
          </w:p>
        </w:tc>
        <w:tc>
          <w:tcPr>
            <w:tcW w:w="567" w:type="pct"/>
            <w:gridSpan w:val="2"/>
            <w:shd w:val="clear" w:color="auto" w:fill="auto"/>
            <w:noWrap/>
          </w:tcPr>
          <w:p w14:paraId="185BAC8E"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0FF78D35" w14:textId="77777777" w:rsidR="00634408" w:rsidRPr="00DC7310" w:rsidRDefault="00634408" w:rsidP="00634408">
            <w:pPr>
              <w:pStyle w:val="TAC"/>
              <w:keepNext w:val="0"/>
              <w:keepLines w:val="0"/>
            </w:pPr>
            <w:r w:rsidRPr="00DC7310">
              <w:t>N/A</w:t>
            </w:r>
          </w:p>
        </w:tc>
        <w:tc>
          <w:tcPr>
            <w:tcW w:w="1041" w:type="pct"/>
            <w:gridSpan w:val="2"/>
            <w:shd w:val="clear" w:color="auto" w:fill="auto"/>
            <w:noWrap/>
          </w:tcPr>
          <w:p w14:paraId="26F0DC45"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013F1322" w14:textId="77777777" w:rsidR="00634408" w:rsidRPr="00DC7310" w:rsidRDefault="00634408" w:rsidP="00634408">
            <w:pPr>
              <w:pStyle w:val="TAC"/>
              <w:keepNext w:val="0"/>
              <w:keepLines w:val="0"/>
            </w:pPr>
            <w:r w:rsidRPr="00DC7310">
              <w:t>N/A</w:t>
            </w:r>
          </w:p>
        </w:tc>
        <w:tc>
          <w:tcPr>
            <w:tcW w:w="356" w:type="pct"/>
            <w:gridSpan w:val="2"/>
            <w:shd w:val="clear" w:color="auto" w:fill="auto"/>
          </w:tcPr>
          <w:p w14:paraId="6BCDA2D4"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4AEC8C4D" w14:textId="77777777" w:rsidR="00634408" w:rsidRPr="00DC7310" w:rsidRDefault="00634408" w:rsidP="00634408">
            <w:pPr>
              <w:pStyle w:val="TAC"/>
              <w:keepNext w:val="0"/>
              <w:keepLines w:val="0"/>
            </w:pPr>
            <w:r w:rsidRPr="00DC7310">
              <w:t>IMD3</w:t>
            </w:r>
          </w:p>
        </w:tc>
      </w:tr>
      <w:tr w:rsidR="00634408" w:rsidRPr="00DC7310" w14:paraId="65DB50E6" w14:textId="77777777" w:rsidTr="00634408">
        <w:trPr>
          <w:jc w:val="center"/>
        </w:trPr>
        <w:tc>
          <w:tcPr>
            <w:tcW w:w="1132" w:type="pct"/>
            <w:tcBorders>
              <w:top w:val="nil"/>
              <w:bottom w:val="nil"/>
            </w:tcBorders>
            <w:shd w:val="clear" w:color="auto" w:fill="auto"/>
          </w:tcPr>
          <w:p w14:paraId="7B37B298" w14:textId="77777777" w:rsidR="00634408" w:rsidRPr="00DC7310" w:rsidRDefault="00634408" w:rsidP="00634408">
            <w:pPr>
              <w:pStyle w:val="TAC"/>
              <w:keepNext w:val="0"/>
              <w:keepLines w:val="0"/>
              <w:rPr>
                <w:rFonts w:eastAsia="MS Mincho"/>
              </w:rPr>
            </w:pPr>
          </w:p>
        </w:tc>
        <w:tc>
          <w:tcPr>
            <w:tcW w:w="410" w:type="pct"/>
            <w:shd w:val="clear" w:color="auto" w:fill="auto"/>
          </w:tcPr>
          <w:p w14:paraId="22CB7AB7"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732F7DF1"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7FFF80FB" w14:textId="77777777" w:rsidR="00634408" w:rsidRPr="00DC7310" w:rsidRDefault="00634408" w:rsidP="00634408">
            <w:pPr>
              <w:pStyle w:val="TAC"/>
              <w:keepNext w:val="0"/>
              <w:keepLines w:val="0"/>
            </w:pPr>
            <w:r w:rsidRPr="00DC7310">
              <w:t>N/A</w:t>
            </w:r>
          </w:p>
        </w:tc>
        <w:tc>
          <w:tcPr>
            <w:tcW w:w="1041" w:type="pct"/>
            <w:gridSpan w:val="2"/>
            <w:shd w:val="clear" w:color="auto" w:fill="auto"/>
            <w:noWrap/>
          </w:tcPr>
          <w:p w14:paraId="080415E6"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1FC8BDA6" w14:textId="77777777" w:rsidR="00634408" w:rsidRPr="00DC7310" w:rsidRDefault="00634408" w:rsidP="00634408">
            <w:pPr>
              <w:pStyle w:val="TAC"/>
              <w:keepNext w:val="0"/>
              <w:keepLines w:val="0"/>
            </w:pPr>
            <w:r w:rsidRPr="00DC7310">
              <w:t>N/A</w:t>
            </w:r>
          </w:p>
        </w:tc>
        <w:tc>
          <w:tcPr>
            <w:tcW w:w="356" w:type="pct"/>
            <w:gridSpan w:val="2"/>
            <w:shd w:val="clear" w:color="auto" w:fill="auto"/>
          </w:tcPr>
          <w:p w14:paraId="73203968"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6473C26" w14:textId="77777777" w:rsidR="00634408" w:rsidRPr="00DC7310" w:rsidRDefault="00634408" w:rsidP="00634408">
            <w:pPr>
              <w:pStyle w:val="TAC"/>
              <w:keepNext w:val="0"/>
              <w:keepLines w:val="0"/>
            </w:pPr>
            <w:r w:rsidRPr="00DC7310">
              <w:t>N/A</w:t>
            </w:r>
          </w:p>
        </w:tc>
      </w:tr>
      <w:tr w:rsidR="00634408" w:rsidRPr="00DC7310" w14:paraId="26ACDAC4" w14:textId="77777777" w:rsidTr="00634408">
        <w:trPr>
          <w:jc w:val="center"/>
        </w:trPr>
        <w:tc>
          <w:tcPr>
            <w:tcW w:w="1132" w:type="pct"/>
            <w:tcBorders>
              <w:top w:val="nil"/>
              <w:bottom w:val="nil"/>
            </w:tcBorders>
            <w:shd w:val="clear" w:color="auto" w:fill="auto"/>
          </w:tcPr>
          <w:p w14:paraId="29BB7241" w14:textId="77777777" w:rsidR="00634408" w:rsidRPr="00DC7310" w:rsidRDefault="00634408" w:rsidP="00634408">
            <w:pPr>
              <w:pStyle w:val="TAC"/>
              <w:keepNext w:val="0"/>
              <w:keepLines w:val="0"/>
              <w:rPr>
                <w:rFonts w:eastAsia="MS Mincho"/>
              </w:rPr>
            </w:pPr>
          </w:p>
        </w:tc>
        <w:tc>
          <w:tcPr>
            <w:tcW w:w="410" w:type="pct"/>
            <w:shd w:val="clear" w:color="auto" w:fill="auto"/>
          </w:tcPr>
          <w:p w14:paraId="171AF445" w14:textId="77777777" w:rsidR="00634408" w:rsidRPr="00DC7310" w:rsidRDefault="00634408" w:rsidP="00634408">
            <w:pPr>
              <w:pStyle w:val="TAC"/>
              <w:keepNext w:val="0"/>
              <w:keepLines w:val="0"/>
              <w:rPr>
                <w:rFonts w:eastAsia="Malgun Gothic"/>
                <w:szCs w:val="18"/>
                <w:lang w:eastAsia="ko-KR"/>
              </w:rPr>
            </w:pPr>
            <w:r w:rsidRPr="00DC7310">
              <w:t>3</w:t>
            </w:r>
          </w:p>
        </w:tc>
        <w:tc>
          <w:tcPr>
            <w:tcW w:w="567" w:type="pct"/>
            <w:gridSpan w:val="2"/>
            <w:shd w:val="clear" w:color="auto" w:fill="auto"/>
            <w:noWrap/>
          </w:tcPr>
          <w:p w14:paraId="0019A794"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33E8831"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0FBBF2E"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4E2273F" w14:textId="77777777" w:rsidR="00634408" w:rsidRPr="00DC7310" w:rsidRDefault="00634408" w:rsidP="00634408">
            <w:pPr>
              <w:pStyle w:val="TAC"/>
              <w:keepNext w:val="0"/>
              <w:keepLines w:val="0"/>
              <w:rPr>
                <w:rFonts w:eastAsia="Malgun Gothic"/>
                <w:szCs w:val="18"/>
                <w:lang w:eastAsia="ko-KR"/>
              </w:rPr>
            </w:pPr>
            <w:r w:rsidRPr="00DC7310">
              <w:t>1869.2</w:t>
            </w:r>
          </w:p>
        </w:tc>
        <w:tc>
          <w:tcPr>
            <w:tcW w:w="356" w:type="pct"/>
            <w:gridSpan w:val="2"/>
            <w:shd w:val="clear" w:color="auto" w:fill="auto"/>
          </w:tcPr>
          <w:p w14:paraId="43086611" w14:textId="77777777" w:rsidR="00634408" w:rsidRPr="00DC7310" w:rsidRDefault="00634408" w:rsidP="00634408">
            <w:pPr>
              <w:pStyle w:val="TAC"/>
              <w:keepNext w:val="0"/>
              <w:keepLines w:val="0"/>
              <w:rPr>
                <w:lang w:eastAsia="zh-CN"/>
              </w:rPr>
            </w:pPr>
            <w:r w:rsidRPr="00DC7310">
              <w:t>17.8</w:t>
            </w:r>
          </w:p>
        </w:tc>
        <w:tc>
          <w:tcPr>
            <w:tcW w:w="608" w:type="pct"/>
            <w:gridSpan w:val="3"/>
            <w:shd w:val="clear" w:color="auto" w:fill="auto"/>
          </w:tcPr>
          <w:p w14:paraId="34406D46" w14:textId="77777777" w:rsidR="00634408" w:rsidRPr="00DC7310" w:rsidRDefault="00634408" w:rsidP="00634408">
            <w:pPr>
              <w:pStyle w:val="TAC"/>
              <w:keepNext w:val="0"/>
              <w:keepLines w:val="0"/>
              <w:rPr>
                <w:lang w:eastAsia="zh-CN"/>
              </w:rPr>
            </w:pPr>
            <w:r w:rsidRPr="00DC7310">
              <w:t>IMD3</w:t>
            </w:r>
          </w:p>
        </w:tc>
      </w:tr>
      <w:tr w:rsidR="00634408" w:rsidRPr="00DC7310" w14:paraId="72D1B233" w14:textId="77777777" w:rsidTr="00634408">
        <w:trPr>
          <w:jc w:val="center"/>
        </w:trPr>
        <w:tc>
          <w:tcPr>
            <w:tcW w:w="1132" w:type="pct"/>
            <w:tcBorders>
              <w:top w:val="nil"/>
              <w:bottom w:val="nil"/>
            </w:tcBorders>
            <w:shd w:val="clear" w:color="auto" w:fill="auto"/>
          </w:tcPr>
          <w:p w14:paraId="50515DDB" w14:textId="77777777" w:rsidR="00634408" w:rsidRPr="00DC7310" w:rsidRDefault="00634408" w:rsidP="00634408">
            <w:pPr>
              <w:pStyle w:val="TAC"/>
              <w:keepNext w:val="0"/>
              <w:keepLines w:val="0"/>
              <w:rPr>
                <w:rFonts w:eastAsia="MS Mincho"/>
              </w:rPr>
            </w:pPr>
          </w:p>
        </w:tc>
        <w:tc>
          <w:tcPr>
            <w:tcW w:w="410" w:type="pct"/>
            <w:shd w:val="clear" w:color="auto" w:fill="auto"/>
          </w:tcPr>
          <w:p w14:paraId="5C8A6D6E" w14:textId="77777777" w:rsidR="00634408" w:rsidRPr="00DC7310" w:rsidRDefault="00634408" w:rsidP="00634408">
            <w:pPr>
              <w:pStyle w:val="TAC"/>
              <w:keepNext w:val="0"/>
              <w:keepLines w:val="0"/>
              <w:rPr>
                <w:rFonts w:eastAsia="Malgun Gothic"/>
                <w:szCs w:val="18"/>
                <w:lang w:eastAsia="ko-KR"/>
              </w:rPr>
            </w:pPr>
            <w:r w:rsidRPr="00DC7310">
              <w:rPr>
                <w:rFonts w:eastAsia="MS Mincho"/>
              </w:rPr>
              <w:t>21</w:t>
            </w:r>
          </w:p>
        </w:tc>
        <w:tc>
          <w:tcPr>
            <w:tcW w:w="567" w:type="pct"/>
            <w:gridSpan w:val="2"/>
            <w:shd w:val="clear" w:color="auto" w:fill="auto"/>
            <w:noWrap/>
          </w:tcPr>
          <w:p w14:paraId="4594EAC1" w14:textId="77777777" w:rsidR="00634408" w:rsidRPr="00DC7310" w:rsidRDefault="00634408" w:rsidP="00634408">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7CFEC720"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52A0EBC"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98422BB" w14:textId="77777777" w:rsidR="00634408" w:rsidRPr="00DC7310" w:rsidRDefault="00634408" w:rsidP="00634408">
            <w:pPr>
              <w:pStyle w:val="TAC"/>
              <w:keepNext w:val="0"/>
              <w:keepLines w:val="0"/>
              <w:rPr>
                <w:rFonts w:eastAsia="Malgun Gothic"/>
                <w:szCs w:val="18"/>
                <w:lang w:eastAsia="ko-KR"/>
              </w:rPr>
            </w:pPr>
            <w:r w:rsidRPr="00DC7310">
              <w:rPr>
                <w:rFonts w:eastAsia="MS Mincho"/>
              </w:rPr>
              <w:t>1498.4</w:t>
            </w:r>
          </w:p>
        </w:tc>
        <w:tc>
          <w:tcPr>
            <w:tcW w:w="356" w:type="pct"/>
            <w:gridSpan w:val="2"/>
            <w:shd w:val="clear" w:color="auto" w:fill="auto"/>
          </w:tcPr>
          <w:p w14:paraId="6D353101"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2CA5E1BC" w14:textId="77777777" w:rsidR="00634408" w:rsidRPr="00DC7310" w:rsidRDefault="00634408" w:rsidP="00634408">
            <w:pPr>
              <w:pStyle w:val="TAC"/>
              <w:keepNext w:val="0"/>
              <w:keepLines w:val="0"/>
              <w:rPr>
                <w:lang w:eastAsia="zh-CN"/>
              </w:rPr>
            </w:pPr>
            <w:r w:rsidRPr="00DC7310">
              <w:t>N/A</w:t>
            </w:r>
          </w:p>
        </w:tc>
      </w:tr>
      <w:tr w:rsidR="00634408" w:rsidRPr="00DC7310" w14:paraId="2535816D" w14:textId="77777777" w:rsidTr="00634408">
        <w:trPr>
          <w:jc w:val="center"/>
        </w:trPr>
        <w:tc>
          <w:tcPr>
            <w:tcW w:w="1132" w:type="pct"/>
            <w:tcBorders>
              <w:top w:val="nil"/>
              <w:bottom w:val="single" w:sz="4" w:space="0" w:color="auto"/>
            </w:tcBorders>
            <w:shd w:val="clear" w:color="auto" w:fill="auto"/>
          </w:tcPr>
          <w:p w14:paraId="71AE449D" w14:textId="77777777" w:rsidR="00634408" w:rsidRPr="00DC7310" w:rsidRDefault="00634408" w:rsidP="00634408">
            <w:pPr>
              <w:pStyle w:val="TAC"/>
              <w:keepNext w:val="0"/>
              <w:keepLines w:val="0"/>
              <w:rPr>
                <w:rFonts w:eastAsia="MS Mincho"/>
              </w:rPr>
            </w:pPr>
          </w:p>
        </w:tc>
        <w:tc>
          <w:tcPr>
            <w:tcW w:w="410" w:type="pct"/>
            <w:shd w:val="clear" w:color="auto" w:fill="auto"/>
          </w:tcPr>
          <w:p w14:paraId="458B1F10" w14:textId="77777777" w:rsidR="00634408" w:rsidRPr="00DC7310" w:rsidRDefault="00634408" w:rsidP="00634408">
            <w:pPr>
              <w:pStyle w:val="TAC"/>
              <w:keepNext w:val="0"/>
              <w:keepLines w:val="0"/>
              <w:rPr>
                <w:rFonts w:eastAsia="Malgun Gothic"/>
                <w:szCs w:val="18"/>
                <w:lang w:eastAsia="ko-KR"/>
              </w:rPr>
            </w:pPr>
            <w:r w:rsidRPr="00DC7310">
              <w:t>n79</w:t>
            </w:r>
          </w:p>
        </w:tc>
        <w:tc>
          <w:tcPr>
            <w:tcW w:w="567" w:type="pct"/>
            <w:gridSpan w:val="2"/>
            <w:shd w:val="clear" w:color="auto" w:fill="auto"/>
            <w:noWrap/>
          </w:tcPr>
          <w:p w14:paraId="0533958A" w14:textId="77777777" w:rsidR="00634408" w:rsidRPr="00DC7310" w:rsidRDefault="00634408" w:rsidP="00634408">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26FC71C0" w14:textId="77777777" w:rsidR="00634408" w:rsidRPr="00DC7310" w:rsidRDefault="00634408" w:rsidP="00634408">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3DA4A971" w14:textId="77777777" w:rsidR="00634408" w:rsidRPr="00DC7310" w:rsidRDefault="00634408" w:rsidP="00634408">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710533F5" w14:textId="77777777" w:rsidR="00634408" w:rsidRPr="00DC7310" w:rsidRDefault="00634408" w:rsidP="00634408">
            <w:pPr>
              <w:pStyle w:val="TAC"/>
              <w:keepNext w:val="0"/>
              <w:keepLines w:val="0"/>
              <w:rPr>
                <w:rFonts w:eastAsia="Malgun Gothic"/>
                <w:szCs w:val="18"/>
                <w:lang w:eastAsia="ko-KR"/>
              </w:rPr>
            </w:pPr>
            <w:r w:rsidRPr="00DC7310">
              <w:t>4770</w:t>
            </w:r>
          </w:p>
        </w:tc>
        <w:tc>
          <w:tcPr>
            <w:tcW w:w="356" w:type="pct"/>
            <w:gridSpan w:val="2"/>
            <w:shd w:val="clear" w:color="auto" w:fill="auto"/>
          </w:tcPr>
          <w:p w14:paraId="6FA72B06"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7B2A6A1B" w14:textId="77777777" w:rsidR="00634408" w:rsidRPr="00DC7310" w:rsidRDefault="00634408" w:rsidP="00634408">
            <w:pPr>
              <w:pStyle w:val="TAC"/>
              <w:keepNext w:val="0"/>
              <w:keepLines w:val="0"/>
              <w:rPr>
                <w:lang w:eastAsia="zh-CN"/>
              </w:rPr>
            </w:pPr>
            <w:r w:rsidRPr="00DC7310">
              <w:t>N/A</w:t>
            </w:r>
          </w:p>
        </w:tc>
      </w:tr>
      <w:tr w:rsidR="00634408" w:rsidRPr="00DC7310" w14:paraId="4B37D0C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10B2F091"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DC_3A-26A_n78A</w:t>
            </w:r>
          </w:p>
          <w:p w14:paraId="3BC3A678" w14:textId="77777777" w:rsidR="00634408" w:rsidRPr="00DC7310" w:rsidRDefault="00634408" w:rsidP="00634408">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5BD6217C" w14:textId="77777777" w:rsidR="00634408" w:rsidRPr="00DC7310" w:rsidRDefault="00634408" w:rsidP="00634408">
            <w:pPr>
              <w:pStyle w:val="TAC"/>
              <w:keepNext w:val="0"/>
              <w:keepLines w:val="0"/>
            </w:pPr>
            <w:r w:rsidRPr="00DC7310">
              <w:rPr>
                <w:rFonts w:cs="Arial"/>
                <w:szCs w:val="18"/>
                <w:lang w:eastAsia="ja-JP"/>
              </w:rPr>
              <w:t>3</w:t>
            </w:r>
          </w:p>
        </w:tc>
        <w:tc>
          <w:tcPr>
            <w:tcW w:w="567" w:type="pct"/>
            <w:gridSpan w:val="2"/>
            <w:shd w:val="clear" w:color="auto" w:fill="auto"/>
            <w:noWrap/>
          </w:tcPr>
          <w:p w14:paraId="40CF6E5C" w14:textId="77777777" w:rsidR="00634408" w:rsidRPr="00DC7310" w:rsidRDefault="00634408" w:rsidP="00634408">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70C990DE" w14:textId="77777777" w:rsidR="00634408" w:rsidRPr="00DC7310" w:rsidRDefault="00634408" w:rsidP="00634408">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FC77F7E" w14:textId="77777777" w:rsidR="00634408" w:rsidRPr="00DC7310" w:rsidRDefault="00634408" w:rsidP="00634408">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237305E1" w14:textId="77777777" w:rsidR="00634408" w:rsidRPr="00DC7310" w:rsidRDefault="00634408" w:rsidP="00634408">
            <w:pPr>
              <w:pStyle w:val="TAC"/>
              <w:keepNext w:val="0"/>
              <w:keepLines w:val="0"/>
            </w:pPr>
            <w:r w:rsidRPr="00DC7310">
              <w:rPr>
                <w:rFonts w:eastAsia="Malgun Gothic" w:cs="Arial"/>
                <w:szCs w:val="18"/>
                <w:lang w:eastAsia="ko-KR"/>
              </w:rPr>
              <w:t>1862</w:t>
            </w:r>
          </w:p>
        </w:tc>
        <w:tc>
          <w:tcPr>
            <w:tcW w:w="356" w:type="pct"/>
            <w:gridSpan w:val="2"/>
            <w:shd w:val="clear" w:color="auto" w:fill="auto"/>
          </w:tcPr>
          <w:p w14:paraId="0EB53B05" w14:textId="77777777" w:rsidR="00634408" w:rsidRPr="00DC7310" w:rsidRDefault="00634408" w:rsidP="00634408">
            <w:pPr>
              <w:pStyle w:val="TAC"/>
              <w:keepNext w:val="0"/>
              <w:keepLines w:val="0"/>
            </w:pPr>
            <w:r w:rsidRPr="00DC7310">
              <w:rPr>
                <w:rFonts w:eastAsia="Malgun Gothic" w:cs="Arial"/>
                <w:szCs w:val="18"/>
                <w:lang w:eastAsia="ko-KR"/>
              </w:rPr>
              <w:t>15.7</w:t>
            </w:r>
          </w:p>
        </w:tc>
        <w:tc>
          <w:tcPr>
            <w:tcW w:w="608" w:type="pct"/>
            <w:gridSpan w:val="3"/>
            <w:shd w:val="clear" w:color="auto" w:fill="auto"/>
          </w:tcPr>
          <w:p w14:paraId="59A5DDB8" w14:textId="77777777" w:rsidR="00634408" w:rsidRPr="00DC7310" w:rsidRDefault="00634408" w:rsidP="00634408">
            <w:pPr>
              <w:pStyle w:val="TAC"/>
              <w:keepNext w:val="0"/>
              <w:keepLines w:val="0"/>
            </w:pPr>
            <w:r w:rsidRPr="00DC7310">
              <w:rPr>
                <w:rFonts w:cs="Arial"/>
                <w:szCs w:val="18"/>
              </w:rPr>
              <w:t>IMD3</w:t>
            </w:r>
          </w:p>
        </w:tc>
      </w:tr>
      <w:tr w:rsidR="00634408" w:rsidRPr="00DC7310" w14:paraId="5133746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7525D6E"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6DD722B2" w14:textId="77777777" w:rsidR="00634408" w:rsidRPr="00DC7310" w:rsidRDefault="00634408" w:rsidP="00634408">
            <w:pPr>
              <w:pStyle w:val="TAC"/>
              <w:keepNext w:val="0"/>
              <w:keepLines w:val="0"/>
            </w:pPr>
            <w:r w:rsidRPr="00DC7310">
              <w:rPr>
                <w:rFonts w:cs="Arial"/>
                <w:szCs w:val="18"/>
              </w:rPr>
              <w:t>26</w:t>
            </w:r>
          </w:p>
        </w:tc>
        <w:tc>
          <w:tcPr>
            <w:tcW w:w="567" w:type="pct"/>
            <w:gridSpan w:val="2"/>
            <w:shd w:val="clear" w:color="auto" w:fill="auto"/>
            <w:noWrap/>
          </w:tcPr>
          <w:p w14:paraId="715AE96B" w14:textId="77777777" w:rsidR="00634408" w:rsidRPr="00DC7310" w:rsidRDefault="00634408" w:rsidP="00634408">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47B9974C" w14:textId="77777777" w:rsidR="00634408" w:rsidRPr="00DC7310" w:rsidRDefault="00634408" w:rsidP="00634408">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5EE07F7" w14:textId="77777777" w:rsidR="00634408" w:rsidRPr="00DC7310" w:rsidRDefault="00634408" w:rsidP="00634408">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07B461E8" w14:textId="77777777" w:rsidR="00634408" w:rsidRPr="00DC7310" w:rsidRDefault="00634408" w:rsidP="00634408">
            <w:pPr>
              <w:pStyle w:val="TAC"/>
              <w:keepNext w:val="0"/>
              <w:keepLines w:val="0"/>
            </w:pPr>
            <w:r w:rsidRPr="00DC7310">
              <w:rPr>
                <w:rFonts w:eastAsia="Malgun Gothic" w:cs="Arial"/>
                <w:szCs w:val="18"/>
                <w:lang w:eastAsia="ko-KR"/>
              </w:rPr>
              <w:t>884</w:t>
            </w:r>
          </w:p>
        </w:tc>
        <w:tc>
          <w:tcPr>
            <w:tcW w:w="356" w:type="pct"/>
            <w:gridSpan w:val="2"/>
            <w:shd w:val="clear" w:color="auto" w:fill="auto"/>
          </w:tcPr>
          <w:p w14:paraId="2E1CA639" w14:textId="77777777" w:rsidR="00634408" w:rsidRPr="00DC7310" w:rsidRDefault="00634408" w:rsidP="00634408">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1C21A13D" w14:textId="77777777" w:rsidR="00634408" w:rsidRPr="00DC7310" w:rsidRDefault="00634408" w:rsidP="00634408">
            <w:pPr>
              <w:pStyle w:val="TAC"/>
              <w:keepNext w:val="0"/>
              <w:keepLines w:val="0"/>
            </w:pPr>
            <w:r w:rsidRPr="00DC7310">
              <w:rPr>
                <w:rFonts w:cs="Arial"/>
                <w:szCs w:val="18"/>
              </w:rPr>
              <w:t>N/A</w:t>
            </w:r>
          </w:p>
        </w:tc>
      </w:tr>
      <w:tr w:rsidR="00634408" w:rsidRPr="00DC7310" w14:paraId="1ABB19D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E058C0E"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5DAB97E" w14:textId="77777777" w:rsidR="00634408" w:rsidRPr="00DC7310" w:rsidRDefault="00634408" w:rsidP="00634408">
            <w:pPr>
              <w:pStyle w:val="TAC"/>
              <w:keepNext w:val="0"/>
              <w:keepLines w:val="0"/>
            </w:pPr>
            <w:r w:rsidRPr="00DC7310">
              <w:rPr>
                <w:rFonts w:cs="Arial"/>
                <w:szCs w:val="18"/>
                <w:lang w:eastAsia="ja-JP"/>
              </w:rPr>
              <w:t>n78</w:t>
            </w:r>
          </w:p>
        </w:tc>
        <w:tc>
          <w:tcPr>
            <w:tcW w:w="567" w:type="pct"/>
            <w:gridSpan w:val="2"/>
            <w:shd w:val="clear" w:color="auto" w:fill="auto"/>
            <w:noWrap/>
          </w:tcPr>
          <w:p w14:paraId="630B10C1" w14:textId="77777777" w:rsidR="00634408" w:rsidRPr="00DC7310" w:rsidRDefault="00634408" w:rsidP="00634408">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3A8EB13A" w14:textId="77777777" w:rsidR="00634408" w:rsidRPr="00DC7310" w:rsidRDefault="00634408" w:rsidP="00634408">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0F31D43E" w14:textId="77777777" w:rsidR="00634408" w:rsidRPr="00DC7310" w:rsidRDefault="00634408" w:rsidP="00634408">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05A7FDA8" w14:textId="77777777" w:rsidR="00634408" w:rsidRPr="00DC7310" w:rsidRDefault="00634408" w:rsidP="00634408">
            <w:pPr>
              <w:pStyle w:val="TAC"/>
              <w:keepNext w:val="0"/>
              <w:keepLines w:val="0"/>
            </w:pPr>
            <w:r w:rsidRPr="00DC7310">
              <w:rPr>
                <w:rFonts w:eastAsia="Malgun Gothic" w:cs="Arial"/>
                <w:szCs w:val="18"/>
                <w:lang w:eastAsia="ko-KR"/>
              </w:rPr>
              <w:t>3540</w:t>
            </w:r>
          </w:p>
        </w:tc>
        <w:tc>
          <w:tcPr>
            <w:tcW w:w="356" w:type="pct"/>
            <w:gridSpan w:val="2"/>
            <w:shd w:val="clear" w:color="auto" w:fill="auto"/>
          </w:tcPr>
          <w:p w14:paraId="18BAD32D" w14:textId="77777777" w:rsidR="00634408" w:rsidRPr="00DC7310" w:rsidRDefault="00634408" w:rsidP="00634408">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52442137" w14:textId="77777777" w:rsidR="00634408" w:rsidRPr="00DC7310" w:rsidRDefault="00634408" w:rsidP="00634408">
            <w:pPr>
              <w:pStyle w:val="TAC"/>
              <w:keepNext w:val="0"/>
              <w:keepLines w:val="0"/>
            </w:pPr>
            <w:r w:rsidRPr="00DC7310">
              <w:rPr>
                <w:rFonts w:cs="Arial"/>
                <w:szCs w:val="18"/>
              </w:rPr>
              <w:t>N/A</w:t>
            </w:r>
          </w:p>
        </w:tc>
      </w:tr>
      <w:tr w:rsidR="00634408" w:rsidRPr="00DC7310" w14:paraId="23A386BD" w14:textId="77777777" w:rsidTr="00634408">
        <w:trPr>
          <w:jc w:val="center"/>
        </w:trPr>
        <w:tc>
          <w:tcPr>
            <w:tcW w:w="1132" w:type="pct"/>
            <w:tcBorders>
              <w:top w:val="single" w:sz="4" w:space="0" w:color="auto"/>
              <w:bottom w:val="nil"/>
            </w:tcBorders>
            <w:shd w:val="clear" w:color="auto" w:fill="auto"/>
          </w:tcPr>
          <w:p w14:paraId="16DB254D" w14:textId="77777777" w:rsidR="00634408" w:rsidRPr="00DC7310" w:rsidRDefault="00634408" w:rsidP="00634408">
            <w:pPr>
              <w:pStyle w:val="TAC"/>
              <w:keepNext w:val="0"/>
              <w:keepLines w:val="0"/>
              <w:rPr>
                <w:lang w:eastAsia="zh-TW"/>
              </w:rPr>
            </w:pPr>
            <w:r w:rsidRPr="00DC7310">
              <w:rPr>
                <w:lang w:eastAsia="zh-TW"/>
              </w:rPr>
              <w:t>DC_3A-28A_n1A</w:t>
            </w:r>
          </w:p>
          <w:p w14:paraId="7032A66E" w14:textId="77777777" w:rsidR="00634408" w:rsidRPr="00DC7310" w:rsidRDefault="00634408" w:rsidP="00634408">
            <w:pPr>
              <w:pStyle w:val="TAC"/>
              <w:keepNext w:val="0"/>
              <w:keepLines w:val="0"/>
              <w:rPr>
                <w:rFonts w:eastAsia="MS Mincho"/>
              </w:rPr>
            </w:pPr>
            <w:r w:rsidRPr="00DC7310">
              <w:rPr>
                <w:rFonts w:eastAsia="MS Mincho"/>
              </w:rPr>
              <w:t>DC_3C-28A_n1A</w:t>
            </w:r>
          </w:p>
        </w:tc>
        <w:tc>
          <w:tcPr>
            <w:tcW w:w="410" w:type="pct"/>
            <w:shd w:val="clear" w:color="auto" w:fill="auto"/>
          </w:tcPr>
          <w:p w14:paraId="6227B149" w14:textId="77777777" w:rsidR="00634408" w:rsidRPr="00DC7310" w:rsidRDefault="00634408" w:rsidP="00634408">
            <w:pPr>
              <w:pStyle w:val="TAC"/>
              <w:keepNext w:val="0"/>
              <w:keepLines w:val="0"/>
            </w:pPr>
            <w:r w:rsidRPr="00DC7310">
              <w:rPr>
                <w:lang w:eastAsia="ko-KR"/>
              </w:rPr>
              <w:t>3</w:t>
            </w:r>
          </w:p>
        </w:tc>
        <w:tc>
          <w:tcPr>
            <w:tcW w:w="567" w:type="pct"/>
            <w:gridSpan w:val="2"/>
            <w:shd w:val="clear" w:color="auto" w:fill="auto"/>
            <w:noWrap/>
          </w:tcPr>
          <w:p w14:paraId="27C929F1"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B5AD605"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6D164FF"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7A1C42C1" w14:textId="77777777" w:rsidR="00634408" w:rsidRPr="00DC7310" w:rsidRDefault="00634408" w:rsidP="00634408">
            <w:pPr>
              <w:pStyle w:val="TAC"/>
              <w:keepNext w:val="0"/>
              <w:keepLines w:val="0"/>
            </w:pPr>
            <w:r w:rsidRPr="00DC7310">
              <w:t>1820</w:t>
            </w:r>
          </w:p>
        </w:tc>
        <w:tc>
          <w:tcPr>
            <w:tcW w:w="356" w:type="pct"/>
            <w:gridSpan w:val="2"/>
            <w:shd w:val="clear" w:color="auto" w:fill="auto"/>
          </w:tcPr>
          <w:p w14:paraId="2939E831" w14:textId="77777777" w:rsidR="00634408" w:rsidRPr="00DC7310" w:rsidRDefault="00634408" w:rsidP="00634408">
            <w:pPr>
              <w:pStyle w:val="TAC"/>
              <w:keepNext w:val="0"/>
              <w:keepLines w:val="0"/>
            </w:pPr>
            <w:r w:rsidRPr="00DC7310">
              <w:rPr>
                <w:lang w:eastAsia="zh-TW"/>
              </w:rPr>
              <w:t>4</w:t>
            </w:r>
          </w:p>
        </w:tc>
        <w:tc>
          <w:tcPr>
            <w:tcW w:w="608" w:type="pct"/>
            <w:gridSpan w:val="3"/>
            <w:shd w:val="clear" w:color="auto" w:fill="auto"/>
          </w:tcPr>
          <w:p w14:paraId="2D8D5FDE" w14:textId="77777777" w:rsidR="00634408" w:rsidRPr="00DC7310" w:rsidRDefault="00634408" w:rsidP="00634408">
            <w:pPr>
              <w:pStyle w:val="TAC"/>
              <w:keepNext w:val="0"/>
              <w:keepLines w:val="0"/>
            </w:pPr>
            <w:r w:rsidRPr="00DC7310">
              <w:t>IMD5</w:t>
            </w:r>
          </w:p>
        </w:tc>
      </w:tr>
      <w:tr w:rsidR="00634408" w:rsidRPr="00DC7310" w14:paraId="21CD9132" w14:textId="77777777" w:rsidTr="00634408">
        <w:trPr>
          <w:jc w:val="center"/>
        </w:trPr>
        <w:tc>
          <w:tcPr>
            <w:tcW w:w="1132" w:type="pct"/>
            <w:tcBorders>
              <w:top w:val="nil"/>
              <w:bottom w:val="nil"/>
            </w:tcBorders>
            <w:shd w:val="clear" w:color="auto" w:fill="auto"/>
          </w:tcPr>
          <w:p w14:paraId="5374D840" w14:textId="77777777" w:rsidR="00634408" w:rsidRPr="00DC7310" w:rsidRDefault="00634408" w:rsidP="00634408">
            <w:pPr>
              <w:pStyle w:val="TAC"/>
              <w:keepNext w:val="0"/>
              <w:keepLines w:val="0"/>
              <w:rPr>
                <w:rFonts w:eastAsia="MS Mincho"/>
              </w:rPr>
            </w:pPr>
          </w:p>
        </w:tc>
        <w:tc>
          <w:tcPr>
            <w:tcW w:w="410" w:type="pct"/>
            <w:shd w:val="clear" w:color="auto" w:fill="auto"/>
          </w:tcPr>
          <w:p w14:paraId="4498F60D" w14:textId="77777777" w:rsidR="00634408" w:rsidRPr="00DC7310" w:rsidRDefault="00634408" w:rsidP="00634408">
            <w:pPr>
              <w:pStyle w:val="TAC"/>
              <w:keepNext w:val="0"/>
              <w:keepLines w:val="0"/>
            </w:pPr>
            <w:r w:rsidRPr="00DC7310">
              <w:rPr>
                <w:lang w:eastAsia="ko-KR"/>
              </w:rPr>
              <w:t>28</w:t>
            </w:r>
          </w:p>
        </w:tc>
        <w:tc>
          <w:tcPr>
            <w:tcW w:w="567" w:type="pct"/>
            <w:gridSpan w:val="2"/>
            <w:shd w:val="clear" w:color="auto" w:fill="auto"/>
            <w:noWrap/>
          </w:tcPr>
          <w:p w14:paraId="3B2432A8" w14:textId="77777777" w:rsidR="00634408" w:rsidRPr="00DC7310" w:rsidRDefault="00634408" w:rsidP="00634408">
            <w:pPr>
              <w:pStyle w:val="TAC"/>
              <w:keepNext w:val="0"/>
              <w:keepLines w:val="0"/>
            </w:pPr>
            <w:r w:rsidRPr="00DC7310">
              <w:t>710</w:t>
            </w:r>
          </w:p>
        </w:tc>
        <w:tc>
          <w:tcPr>
            <w:tcW w:w="348" w:type="pct"/>
            <w:gridSpan w:val="2"/>
            <w:shd w:val="clear" w:color="auto" w:fill="auto"/>
            <w:noWrap/>
          </w:tcPr>
          <w:p w14:paraId="76B81A04"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0FCAF422"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8046662" w14:textId="77777777" w:rsidR="00634408" w:rsidRPr="00DC7310" w:rsidRDefault="00634408" w:rsidP="00634408">
            <w:pPr>
              <w:pStyle w:val="TAC"/>
              <w:keepNext w:val="0"/>
              <w:keepLines w:val="0"/>
            </w:pPr>
            <w:r w:rsidRPr="00DC7310">
              <w:t>765</w:t>
            </w:r>
          </w:p>
        </w:tc>
        <w:tc>
          <w:tcPr>
            <w:tcW w:w="356" w:type="pct"/>
            <w:gridSpan w:val="2"/>
            <w:shd w:val="clear" w:color="auto" w:fill="auto"/>
          </w:tcPr>
          <w:p w14:paraId="5BD8B9F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463C01B" w14:textId="77777777" w:rsidR="00634408" w:rsidRPr="00DC7310" w:rsidRDefault="00634408" w:rsidP="00634408">
            <w:pPr>
              <w:pStyle w:val="TAC"/>
              <w:keepNext w:val="0"/>
              <w:keepLines w:val="0"/>
            </w:pPr>
            <w:r w:rsidRPr="00DC7310">
              <w:t>N/A</w:t>
            </w:r>
          </w:p>
        </w:tc>
      </w:tr>
      <w:tr w:rsidR="00634408" w:rsidRPr="00DC7310" w14:paraId="2F73236C" w14:textId="77777777" w:rsidTr="00634408">
        <w:trPr>
          <w:jc w:val="center"/>
        </w:trPr>
        <w:tc>
          <w:tcPr>
            <w:tcW w:w="1132" w:type="pct"/>
            <w:tcBorders>
              <w:top w:val="nil"/>
              <w:bottom w:val="single" w:sz="4" w:space="0" w:color="auto"/>
            </w:tcBorders>
            <w:shd w:val="clear" w:color="auto" w:fill="auto"/>
          </w:tcPr>
          <w:p w14:paraId="6647E648" w14:textId="77777777" w:rsidR="00634408" w:rsidRPr="00DC7310" w:rsidRDefault="00634408" w:rsidP="00634408">
            <w:pPr>
              <w:pStyle w:val="TAC"/>
              <w:keepNext w:val="0"/>
              <w:keepLines w:val="0"/>
              <w:rPr>
                <w:rFonts w:eastAsia="MS Mincho"/>
              </w:rPr>
            </w:pPr>
          </w:p>
        </w:tc>
        <w:tc>
          <w:tcPr>
            <w:tcW w:w="410" w:type="pct"/>
            <w:shd w:val="clear" w:color="auto" w:fill="auto"/>
          </w:tcPr>
          <w:p w14:paraId="6F5A3E0E" w14:textId="77777777" w:rsidR="00634408" w:rsidRPr="00DC7310" w:rsidRDefault="00634408" w:rsidP="00634408">
            <w:pPr>
              <w:pStyle w:val="TAC"/>
              <w:keepNext w:val="0"/>
              <w:keepLines w:val="0"/>
            </w:pPr>
            <w:r w:rsidRPr="00DC7310">
              <w:rPr>
                <w:lang w:eastAsia="zh-TW"/>
              </w:rPr>
              <w:t>n1</w:t>
            </w:r>
          </w:p>
        </w:tc>
        <w:tc>
          <w:tcPr>
            <w:tcW w:w="567" w:type="pct"/>
            <w:gridSpan w:val="2"/>
            <w:shd w:val="clear" w:color="auto" w:fill="auto"/>
            <w:noWrap/>
          </w:tcPr>
          <w:p w14:paraId="740BA07C" w14:textId="77777777" w:rsidR="00634408" w:rsidRPr="00DC7310" w:rsidRDefault="00634408" w:rsidP="00634408">
            <w:pPr>
              <w:pStyle w:val="TAC"/>
              <w:keepNext w:val="0"/>
              <w:keepLines w:val="0"/>
            </w:pPr>
            <w:r w:rsidRPr="00DC7310">
              <w:t>1975</w:t>
            </w:r>
          </w:p>
        </w:tc>
        <w:tc>
          <w:tcPr>
            <w:tcW w:w="348" w:type="pct"/>
            <w:gridSpan w:val="2"/>
            <w:shd w:val="clear" w:color="auto" w:fill="auto"/>
            <w:noWrap/>
          </w:tcPr>
          <w:p w14:paraId="7D18A98F"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62DBE2C"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13E57521" w14:textId="77777777" w:rsidR="00634408" w:rsidRPr="00DC7310" w:rsidRDefault="00634408" w:rsidP="00634408">
            <w:pPr>
              <w:pStyle w:val="TAC"/>
              <w:keepNext w:val="0"/>
              <w:keepLines w:val="0"/>
            </w:pPr>
            <w:r w:rsidRPr="00DC7310">
              <w:t>2165</w:t>
            </w:r>
          </w:p>
        </w:tc>
        <w:tc>
          <w:tcPr>
            <w:tcW w:w="356" w:type="pct"/>
            <w:gridSpan w:val="2"/>
            <w:shd w:val="clear" w:color="auto" w:fill="auto"/>
          </w:tcPr>
          <w:p w14:paraId="64CB2FFA"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1FC847A" w14:textId="77777777" w:rsidR="00634408" w:rsidRPr="00DC7310" w:rsidRDefault="00634408" w:rsidP="00634408">
            <w:pPr>
              <w:pStyle w:val="TAC"/>
              <w:keepNext w:val="0"/>
              <w:keepLines w:val="0"/>
            </w:pPr>
            <w:r w:rsidRPr="00DC7310">
              <w:t>N/A</w:t>
            </w:r>
          </w:p>
        </w:tc>
      </w:tr>
      <w:tr w:rsidR="00634408" w:rsidRPr="00DC7310" w14:paraId="3F7907F5" w14:textId="77777777" w:rsidTr="00634408">
        <w:trPr>
          <w:jc w:val="center"/>
        </w:trPr>
        <w:tc>
          <w:tcPr>
            <w:tcW w:w="1132" w:type="pct"/>
            <w:tcBorders>
              <w:bottom w:val="nil"/>
            </w:tcBorders>
            <w:shd w:val="clear" w:color="auto" w:fill="auto"/>
          </w:tcPr>
          <w:p w14:paraId="6F22BDAC" w14:textId="77777777" w:rsidR="00634408" w:rsidRPr="00DC7310" w:rsidRDefault="00634408" w:rsidP="00634408">
            <w:pPr>
              <w:pStyle w:val="TAC"/>
              <w:keepNext w:val="0"/>
              <w:keepLines w:val="0"/>
              <w:rPr>
                <w:rFonts w:cs="Arial"/>
                <w:lang w:eastAsia="ja-JP"/>
              </w:rPr>
            </w:pPr>
            <w:r w:rsidRPr="00DC7310">
              <w:rPr>
                <w:rFonts w:cs="Arial"/>
                <w:lang w:eastAsia="ja-JP"/>
              </w:rPr>
              <w:t>DC_3A-28A_n5A</w:t>
            </w:r>
          </w:p>
          <w:p w14:paraId="22D36EB7" w14:textId="77777777" w:rsidR="00634408" w:rsidRPr="00DC7310" w:rsidRDefault="00634408" w:rsidP="00634408">
            <w:pPr>
              <w:pStyle w:val="TAC"/>
              <w:keepNext w:val="0"/>
              <w:keepLines w:val="0"/>
              <w:rPr>
                <w:rFonts w:eastAsia="MS Mincho"/>
              </w:rPr>
            </w:pPr>
            <w:r w:rsidRPr="00DC7310">
              <w:rPr>
                <w:lang w:eastAsia="fi-FI"/>
              </w:rPr>
              <w:t>DC_3C-28A_n5A</w:t>
            </w:r>
          </w:p>
        </w:tc>
        <w:tc>
          <w:tcPr>
            <w:tcW w:w="410" w:type="pct"/>
            <w:shd w:val="clear" w:color="auto" w:fill="auto"/>
          </w:tcPr>
          <w:p w14:paraId="244B2671" w14:textId="77777777" w:rsidR="00634408" w:rsidRPr="00DC7310" w:rsidRDefault="00634408" w:rsidP="00634408">
            <w:pPr>
              <w:pStyle w:val="TAC"/>
              <w:keepNext w:val="0"/>
              <w:keepLines w:val="0"/>
              <w:rPr>
                <w:rFonts w:eastAsia="Malgun Gothic"/>
                <w:szCs w:val="18"/>
                <w:lang w:eastAsia="ko-KR"/>
              </w:rPr>
            </w:pPr>
            <w:r w:rsidRPr="00DC7310">
              <w:t>3</w:t>
            </w:r>
          </w:p>
        </w:tc>
        <w:tc>
          <w:tcPr>
            <w:tcW w:w="567" w:type="pct"/>
            <w:gridSpan w:val="2"/>
            <w:shd w:val="clear" w:color="auto" w:fill="auto"/>
            <w:noWrap/>
          </w:tcPr>
          <w:p w14:paraId="720E8D39"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34CAB2F"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F4FFE12"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AD2C3C4" w14:textId="77777777" w:rsidR="00634408" w:rsidRPr="00DC7310" w:rsidRDefault="00634408" w:rsidP="00634408">
            <w:pPr>
              <w:pStyle w:val="TAC"/>
              <w:keepNext w:val="0"/>
              <w:keepLines w:val="0"/>
              <w:rPr>
                <w:rFonts w:eastAsia="Malgun Gothic"/>
                <w:szCs w:val="18"/>
                <w:lang w:eastAsia="ko-KR"/>
              </w:rPr>
            </w:pPr>
            <w:r w:rsidRPr="00DC7310">
              <w:t>1830</w:t>
            </w:r>
          </w:p>
        </w:tc>
        <w:tc>
          <w:tcPr>
            <w:tcW w:w="356" w:type="pct"/>
            <w:gridSpan w:val="2"/>
            <w:shd w:val="clear" w:color="auto" w:fill="auto"/>
          </w:tcPr>
          <w:p w14:paraId="62AD1E20" w14:textId="77777777" w:rsidR="00634408" w:rsidRPr="00DC7310" w:rsidRDefault="00634408" w:rsidP="00634408">
            <w:pPr>
              <w:pStyle w:val="TAC"/>
              <w:keepNext w:val="0"/>
              <w:keepLines w:val="0"/>
              <w:rPr>
                <w:lang w:eastAsia="zh-CN"/>
              </w:rPr>
            </w:pPr>
            <w:r w:rsidRPr="00DC7310">
              <w:t>8.7</w:t>
            </w:r>
          </w:p>
        </w:tc>
        <w:tc>
          <w:tcPr>
            <w:tcW w:w="608" w:type="pct"/>
            <w:gridSpan w:val="3"/>
            <w:shd w:val="clear" w:color="auto" w:fill="auto"/>
          </w:tcPr>
          <w:p w14:paraId="2669AF5B" w14:textId="77777777" w:rsidR="00634408" w:rsidRPr="00DC7310" w:rsidRDefault="00634408" w:rsidP="00634408">
            <w:pPr>
              <w:pStyle w:val="TAC"/>
              <w:keepNext w:val="0"/>
              <w:keepLines w:val="0"/>
              <w:rPr>
                <w:lang w:eastAsia="zh-CN"/>
              </w:rPr>
            </w:pPr>
            <w:r w:rsidRPr="00DC7310">
              <w:t>IMD4</w:t>
            </w:r>
          </w:p>
        </w:tc>
      </w:tr>
      <w:tr w:rsidR="00634408" w:rsidRPr="00DC7310" w14:paraId="060AFD97" w14:textId="77777777" w:rsidTr="00634408">
        <w:trPr>
          <w:jc w:val="center"/>
        </w:trPr>
        <w:tc>
          <w:tcPr>
            <w:tcW w:w="1132" w:type="pct"/>
            <w:tcBorders>
              <w:top w:val="nil"/>
              <w:bottom w:val="nil"/>
            </w:tcBorders>
            <w:shd w:val="clear" w:color="auto" w:fill="auto"/>
          </w:tcPr>
          <w:p w14:paraId="213309F0" w14:textId="77777777" w:rsidR="00634408" w:rsidRPr="00DC7310" w:rsidRDefault="00634408" w:rsidP="00634408">
            <w:pPr>
              <w:pStyle w:val="TAC"/>
              <w:keepNext w:val="0"/>
              <w:keepLines w:val="0"/>
              <w:rPr>
                <w:rFonts w:eastAsia="MS Mincho"/>
              </w:rPr>
            </w:pPr>
          </w:p>
        </w:tc>
        <w:tc>
          <w:tcPr>
            <w:tcW w:w="410" w:type="pct"/>
            <w:shd w:val="clear" w:color="auto" w:fill="auto"/>
          </w:tcPr>
          <w:p w14:paraId="3E10FE0D" w14:textId="77777777" w:rsidR="00634408" w:rsidRPr="00DC7310" w:rsidRDefault="00634408" w:rsidP="00634408">
            <w:pPr>
              <w:pStyle w:val="TAC"/>
              <w:keepNext w:val="0"/>
              <w:keepLines w:val="0"/>
              <w:rPr>
                <w:rFonts w:eastAsia="Malgun Gothic"/>
                <w:szCs w:val="18"/>
                <w:lang w:eastAsia="ko-KR"/>
              </w:rPr>
            </w:pPr>
            <w:r w:rsidRPr="00DC7310">
              <w:t>28</w:t>
            </w:r>
          </w:p>
        </w:tc>
        <w:tc>
          <w:tcPr>
            <w:tcW w:w="567" w:type="pct"/>
            <w:gridSpan w:val="2"/>
            <w:shd w:val="clear" w:color="auto" w:fill="auto"/>
            <w:noWrap/>
          </w:tcPr>
          <w:p w14:paraId="2CEF059A" w14:textId="77777777" w:rsidR="00634408" w:rsidRPr="00DC7310" w:rsidRDefault="00634408" w:rsidP="00634408">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68B6A65B"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218E0DA"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F76E555" w14:textId="77777777" w:rsidR="00634408" w:rsidRPr="00DC7310" w:rsidRDefault="00634408" w:rsidP="00634408">
            <w:pPr>
              <w:pStyle w:val="TAC"/>
              <w:keepNext w:val="0"/>
              <w:keepLines w:val="0"/>
              <w:rPr>
                <w:rFonts w:eastAsia="Malgun Gothic"/>
                <w:szCs w:val="18"/>
                <w:lang w:eastAsia="ko-KR"/>
              </w:rPr>
            </w:pPr>
            <w:r w:rsidRPr="00DC7310">
              <w:t>798</w:t>
            </w:r>
          </w:p>
        </w:tc>
        <w:tc>
          <w:tcPr>
            <w:tcW w:w="356" w:type="pct"/>
            <w:gridSpan w:val="2"/>
            <w:shd w:val="clear" w:color="auto" w:fill="auto"/>
          </w:tcPr>
          <w:p w14:paraId="1F48DB6D"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4916AD81" w14:textId="77777777" w:rsidR="00634408" w:rsidRPr="00DC7310" w:rsidRDefault="00634408" w:rsidP="00634408">
            <w:pPr>
              <w:pStyle w:val="TAC"/>
              <w:keepNext w:val="0"/>
              <w:keepLines w:val="0"/>
              <w:rPr>
                <w:lang w:eastAsia="zh-CN"/>
              </w:rPr>
            </w:pPr>
            <w:r w:rsidRPr="00DC7310">
              <w:t>N/A</w:t>
            </w:r>
          </w:p>
        </w:tc>
      </w:tr>
      <w:tr w:rsidR="00634408" w:rsidRPr="00DC7310" w14:paraId="6B10A3B1" w14:textId="77777777" w:rsidTr="00634408">
        <w:trPr>
          <w:jc w:val="center"/>
        </w:trPr>
        <w:tc>
          <w:tcPr>
            <w:tcW w:w="1132" w:type="pct"/>
            <w:tcBorders>
              <w:top w:val="nil"/>
              <w:bottom w:val="nil"/>
            </w:tcBorders>
            <w:shd w:val="clear" w:color="auto" w:fill="auto"/>
          </w:tcPr>
          <w:p w14:paraId="6EAF4785" w14:textId="77777777" w:rsidR="00634408" w:rsidRPr="00DC7310" w:rsidRDefault="00634408" w:rsidP="00634408">
            <w:pPr>
              <w:pStyle w:val="TAC"/>
              <w:keepNext w:val="0"/>
              <w:keepLines w:val="0"/>
              <w:rPr>
                <w:rFonts w:eastAsia="MS Mincho"/>
              </w:rPr>
            </w:pPr>
          </w:p>
        </w:tc>
        <w:tc>
          <w:tcPr>
            <w:tcW w:w="410" w:type="pct"/>
            <w:shd w:val="clear" w:color="auto" w:fill="auto"/>
          </w:tcPr>
          <w:p w14:paraId="5557A5F6" w14:textId="77777777" w:rsidR="00634408" w:rsidRPr="00DC7310" w:rsidRDefault="00634408" w:rsidP="00634408">
            <w:pPr>
              <w:pStyle w:val="TAC"/>
              <w:keepNext w:val="0"/>
              <w:keepLines w:val="0"/>
              <w:rPr>
                <w:rFonts w:eastAsia="Malgun Gothic"/>
                <w:szCs w:val="18"/>
                <w:lang w:eastAsia="ko-KR"/>
              </w:rPr>
            </w:pPr>
            <w:r w:rsidRPr="00DC7310">
              <w:t>n5</w:t>
            </w:r>
          </w:p>
        </w:tc>
        <w:tc>
          <w:tcPr>
            <w:tcW w:w="567" w:type="pct"/>
            <w:gridSpan w:val="2"/>
            <w:shd w:val="clear" w:color="auto" w:fill="auto"/>
            <w:noWrap/>
          </w:tcPr>
          <w:p w14:paraId="1E86B6E5"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31233194"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E31D20F"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854546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874</w:t>
            </w:r>
          </w:p>
        </w:tc>
        <w:tc>
          <w:tcPr>
            <w:tcW w:w="356" w:type="pct"/>
            <w:gridSpan w:val="2"/>
            <w:shd w:val="clear" w:color="auto" w:fill="auto"/>
          </w:tcPr>
          <w:p w14:paraId="6635D94A"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3ADDD3BC" w14:textId="77777777" w:rsidR="00634408" w:rsidRPr="00DC7310" w:rsidRDefault="00634408" w:rsidP="00634408">
            <w:pPr>
              <w:pStyle w:val="TAC"/>
              <w:keepNext w:val="0"/>
              <w:keepLines w:val="0"/>
              <w:rPr>
                <w:lang w:eastAsia="zh-CN"/>
              </w:rPr>
            </w:pPr>
            <w:r w:rsidRPr="00DC7310">
              <w:t>N/A</w:t>
            </w:r>
          </w:p>
        </w:tc>
      </w:tr>
      <w:tr w:rsidR="00634408" w:rsidRPr="00DC7310" w14:paraId="4A031339" w14:textId="77777777" w:rsidTr="00634408">
        <w:trPr>
          <w:jc w:val="center"/>
        </w:trPr>
        <w:tc>
          <w:tcPr>
            <w:tcW w:w="1132" w:type="pct"/>
            <w:tcBorders>
              <w:top w:val="nil"/>
              <w:bottom w:val="nil"/>
            </w:tcBorders>
            <w:shd w:val="clear" w:color="auto" w:fill="auto"/>
          </w:tcPr>
          <w:p w14:paraId="7864B9AE" w14:textId="77777777" w:rsidR="00634408" w:rsidRPr="00DC7310" w:rsidRDefault="00634408" w:rsidP="00634408">
            <w:pPr>
              <w:pStyle w:val="TAC"/>
              <w:keepNext w:val="0"/>
              <w:keepLines w:val="0"/>
              <w:rPr>
                <w:rFonts w:eastAsia="MS Mincho"/>
              </w:rPr>
            </w:pPr>
          </w:p>
        </w:tc>
        <w:tc>
          <w:tcPr>
            <w:tcW w:w="410" w:type="pct"/>
            <w:shd w:val="clear" w:color="auto" w:fill="auto"/>
          </w:tcPr>
          <w:p w14:paraId="4B343621" w14:textId="77777777" w:rsidR="00634408" w:rsidRPr="00DC7310" w:rsidRDefault="00634408" w:rsidP="00634408">
            <w:pPr>
              <w:pStyle w:val="TAC"/>
              <w:keepNext w:val="0"/>
              <w:keepLines w:val="0"/>
              <w:rPr>
                <w:rFonts w:eastAsia="Malgun Gothic"/>
                <w:szCs w:val="18"/>
                <w:lang w:eastAsia="ko-KR"/>
              </w:rPr>
            </w:pPr>
            <w:r w:rsidRPr="00DC7310">
              <w:t>3</w:t>
            </w:r>
          </w:p>
        </w:tc>
        <w:tc>
          <w:tcPr>
            <w:tcW w:w="567" w:type="pct"/>
            <w:gridSpan w:val="2"/>
            <w:shd w:val="clear" w:color="auto" w:fill="auto"/>
            <w:noWrap/>
          </w:tcPr>
          <w:p w14:paraId="2D0D7BD0" w14:textId="77777777" w:rsidR="00634408" w:rsidRPr="00DC7310" w:rsidRDefault="00634408" w:rsidP="00634408">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79539CA5"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7AD6E17"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3651D7A" w14:textId="77777777" w:rsidR="00634408" w:rsidRPr="00DC7310" w:rsidRDefault="00634408" w:rsidP="00634408">
            <w:pPr>
              <w:pStyle w:val="TAC"/>
              <w:keepNext w:val="0"/>
              <w:keepLines w:val="0"/>
              <w:rPr>
                <w:rFonts w:eastAsia="Malgun Gothic"/>
                <w:szCs w:val="18"/>
                <w:lang w:eastAsia="ko-KR"/>
              </w:rPr>
            </w:pPr>
            <w:r w:rsidRPr="00DC7310">
              <w:t>1845</w:t>
            </w:r>
          </w:p>
        </w:tc>
        <w:tc>
          <w:tcPr>
            <w:tcW w:w="356" w:type="pct"/>
            <w:gridSpan w:val="2"/>
            <w:shd w:val="clear" w:color="auto" w:fill="auto"/>
          </w:tcPr>
          <w:p w14:paraId="0928C936"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7CBBC1B4" w14:textId="77777777" w:rsidR="00634408" w:rsidRPr="00DC7310" w:rsidRDefault="00634408" w:rsidP="00634408">
            <w:pPr>
              <w:pStyle w:val="TAC"/>
              <w:keepNext w:val="0"/>
              <w:keepLines w:val="0"/>
              <w:rPr>
                <w:lang w:eastAsia="zh-CN"/>
              </w:rPr>
            </w:pPr>
            <w:r w:rsidRPr="00DC7310">
              <w:t>N/A</w:t>
            </w:r>
          </w:p>
        </w:tc>
      </w:tr>
      <w:tr w:rsidR="00634408" w:rsidRPr="00DC7310" w14:paraId="42D2F768" w14:textId="77777777" w:rsidTr="00634408">
        <w:trPr>
          <w:jc w:val="center"/>
        </w:trPr>
        <w:tc>
          <w:tcPr>
            <w:tcW w:w="1132" w:type="pct"/>
            <w:tcBorders>
              <w:top w:val="nil"/>
              <w:bottom w:val="nil"/>
            </w:tcBorders>
            <w:shd w:val="clear" w:color="auto" w:fill="auto"/>
          </w:tcPr>
          <w:p w14:paraId="73053CDB" w14:textId="77777777" w:rsidR="00634408" w:rsidRPr="00DC7310" w:rsidRDefault="00634408" w:rsidP="00634408">
            <w:pPr>
              <w:pStyle w:val="TAC"/>
              <w:keepNext w:val="0"/>
              <w:keepLines w:val="0"/>
              <w:rPr>
                <w:rFonts w:eastAsia="MS Mincho"/>
              </w:rPr>
            </w:pPr>
          </w:p>
        </w:tc>
        <w:tc>
          <w:tcPr>
            <w:tcW w:w="410" w:type="pct"/>
            <w:shd w:val="clear" w:color="auto" w:fill="auto"/>
          </w:tcPr>
          <w:p w14:paraId="2AFCA4E1" w14:textId="77777777" w:rsidR="00634408" w:rsidRPr="00DC7310" w:rsidRDefault="00634408" w:rsidP="00634408">
            <w:pPr>
              <w:pStyle w:val="TAC"/>
              <w:keepNext w:val="0"/>
              <w:keepLines w:val="0"/>
              <w:rPr>
                <w:rFonts w:eastAsia="Malgun Gothic"/>
                <w:szCs w:val="18"/>
                <w:lang w:eastAsia="ko-KR"/>
              </w:rPr>
            </w:pPr>
            <w:r w:rsidRPr="00DC7310">
              <w:t>28</w:t>
            </w:r>
          </w:p>
        </w:tc>
        <w:tc>
          <w:tcPr>
            <w:tcW w:w="567" w:type="pct"/>
            <w:gridSpan w:val="2"/>
            <w:shd w:val="clear" w:color="auto" w:fill="auto"/>
            <w:noWrap/>
          </w:tcPr>
          <w:p w14:paraId="394E2760" w14:textId="77777777" w:rsidR="00634408" w:rsidRPr="00DC7310" w:rsidRDefault="00634408" w:rsidP="00634408">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06496D56" w14:textId="77777777" w:rsidR="00634408" w:rsidRPr="00DC7310" w:rsidRDefault="00634408" w:rsidP="00634408">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49F43F74" w14:textId="77777777" w:rsidR="00634408" w:rsidRPr="00DC7310" w:rsidRDefault="00634408" w:rsidP="00634408">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3A331C5C" w14:textId="77777777" w:rsidR="00634408" w:rsidRPr="00DC7310" w:rsidRDefault="00634408" w:rsidP="00634408">
            <w:pPr>
              <w:pStyle w:val="TAC"/>
              <w:keepNext w:val="0"/>
              <w:keepLines w:val="0"/>
              <w:rPr>
                <w:rFonts w:eastAsia="Malgun Gothic"/>
                <w:szCs w:val="18"/>
                <w:lang w:eastAsia="ko-KR"/>
              </w:rPr>
            </w:pPr>
            <w:r w:rsidRPr="00DC7310">
              <w:rPr>
                <w:lang w:eastAsia="ko-KR"/>
              </w:rPr>
              <w:t>785</w:t>
            </w:r>
          </w:p>
        </w:tc>
        <w:tc>
          <w:tcPr>
            <w:tcW w:w="356" w:type="pct"/>
            <w:gridSpan w:val="2"/>
            <w:shd w:val="clear" w:color="auto" w:fill="auto"/>
          </w:tcPr>
          <w:p w14:paraId="55D3B961" w14:textId="77777777" w:rsidR="00634408" w:rsidRPr="00DC7310" w:rsidRDefault="00634408" w:rsidP="00634408">
            <w:pPr>
              <w:pStyle w:val="TAC"/>
              <w:keepNext w:val="0"/>
              <w:keepLines w:val="0"/>
              <w:rPr>
                <w:lang w:eastAsia="zh-CN"/>
              </w:rPr>
            </w:pPr>
            <w:r w:rsidRPr="00DC7310">
              <w:rPr>
                <w:rFonts w:eastAsia="Malgun Gothic"/>
                <w:lang w:eastAsia="ko-KR"/>
              </w:rPr>
              <w:t>9.4</w:t>
            </w:r>
          </w:p>
        </w:tc>
        <w:tc>
          <w:tcPr>
            <w:tcW w:w="608" w:type="pct"/>
            <w:gridSpan w:val="3"/>
            <w:shd w:val="clear" w:color="auto" w:fill="auto"/>
          </w:tcPr>
          <w:p w14:paraId="367BB4C7" w14:textId="77777777" w:rsidR="00634408" w:rsidRPr="00DC7310" w:rsidRDefault="00634408" w:rsidP="00634408">
            <w:pPr>
              <w:pStyle w:val="TAC"/>
              <w:keepNext w:val="0"/>
              <w:keepLines w:val="0"/>
              <w:rPr>
                <w:lang w:eastAsia="zh-CN"/>
              </w:rPr>
            </w:pPr>
            <w:r w:rsidRPr="00DC7310">
              <w:rPr>
                <w:rFonts w:eastAsia="Malgun Gothic"/>
                <w:lang w:eastAsia="ko-KR"/>
              </w:rPr>
              <w:t>IMD4</w:t>
            </w:r>
          </w:p>
        </w:tc>
      </w:tr>
      <w:tr w:rsidR="00634408" w:rsidRPr="00DC7310" w14:paraId="32A845BF" w14:textId="77777777" w:rsidTr="00634408">
        <w:trPr>
          <w:jc w:val="center"/>
        </w:trPr>
        <w:tc>
          <w:tcPr>
            <w:tcW w:w="1132" w:type="pct"/>
            <w:tcBorders>
              <w:top w:val="nil"/>
              <w:bottom w:val="single" w:sz="4" w:space="0" w:color="auto"/>
            </w:tcBorders>
            <w:shd w:val="clear" w:color="auto" w:fill="auto"/>
          </w:tcPr>
          <w:p w14:paraId="326A24B4" w14:textId="77777777" w:rsidR="00634408" w:rsidRPr="00DC7310" w:rsidRDefault="00634408" w:rsidP="00634408">
            <w:pPr>
              <w:pStyle w:val="TAC"/>
              <w:keepNext w:val="0"/>
              <w:keepLines w:val="0"/>
              <w:rPr>
                <w:rFonts w:eastAsia="MS Mincho"/>
              </w:rPr>
            </w:pPr>
          </w:p>
        </w:tc>
        <w:tc>
          <w:tcPr>
            <w:tcW w:w="410" w:type="pct"/>
            <w:shd w:val="clear" w:color="auto" w:fill="auto"/>
          </w:tcPr>
          <w:p w14:paraId="2D0ED1A7" w14:textId="77777777" w:rsidR="00634408" w:rsidRPr="00DC7310" w:rsidRDefault="00634408" w:rsidP="00634408">
            <w:pPr>
              <w:pStyle w:val="TAC"/>
              <w:keepNext w:val="0"/>
              <w:keepLines w:val="0"/>
              <w:rPr>
                <w:rFonts w:eastAsia="Malgun Gothic"/>
                <w:szCs w:val="18"/>
                <w:lang w:eastAsia="ko-KR"/>
              </w:rPr>
            </w:pPr>
            <w:r w:rsidRPr="00DC7310">
              <w:t>n5</w:t>
            </w:r>
          </w:p>
        </w:tc>
        <w:tc>
          <w:tcPr>
            <w:tcW w:w="567" w:type="pct"/>
            <w:gridSpan w:val="2"/>
            <w:shd w:val="clear" w:color="auto" w:fill="auto"/>
            <w:noWrap/>
          </w:tcPr>
          <w:p w14:paraId="2C8DB95A"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540C88B0"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FE49D5A"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0758899"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874</w:t>
            </w:r>
          </w:p>
        </w:tc>
        <w:tc>
          <w:tcPr>
            <w:tcW w:w="356" w:type="pct"/>
            <w:gridSpan w:val="2"/>
            <w:shd w:val="clear" w:color="auto" w:fill="auto"/>
          </w:tcPr>
          <w:p w14:paraId="380615A6"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5C794065" w14:textId="77777777" w:rsidR="00634408" w:rsidRPr="00DC7310" w:rsidRDefault="00634408" w:rsidP="00634408">
            <w:pPr>
              <w:pStyle w:val="TAC"/>
              <w:keepNext w:val="0"/>
              <w:keepLines w:val="0"/>
              <w:rPr>
                <w:lang w:eastAsia="zh-CN"/>
              </w:rPr>
            </w:pPr>
            <w:r w:rsidRPr="00DC7310">
              <w:t>N/A</w:t>
            </w:r>
          </w:p>
        </w:tc>
      </w:tr>
      <w:tr w:rsidR="00634408" w:rsidRPr="00DC7310" w14:paraId="422552FD" w14:textId="77777777" w:rsidTr="00634408">
        <w:trPr>
          <w:jc w:val="center"/>
        </w:trPr>
        <w:tc>
          <w:tcPr>
            <w:tcW w:w="1132" w:type="pct"/>
            <w:tcBorders>
              <w:bottom w:val="nil"/>
            </w:tcBorders>
            <w:shd w:val="clear" w:color="auto" w:fill="auto"/>
          </w:tcPr>
          <w:p w14:paraId="7C888F2B" w14:textId="77777777" w:rsidR="00634408" w:rsidRPr="00DC7310" w:rsidRDefault="00634408" w:rsidP="00634408">
            <w:pPr>
              <w:pStyle w:val="TAC"/>
              <w:keepNext w:val="0"/>
              <w:keepLines w:val="0"/>
              <w:rPr>
                <w:lang w:eastAsia="ja-JP"/>
              </w:rPr>
            </w:pPr>
            <w:r w:rsidRPr="00DC7310">
              <w:rPr>
                <w:lang w:eastAsia="ja-JP"/>
              </w:rPr>
              <w:t>DC_3A-28A_n7A</w:t>
            </w:r>
          </w:p>
          <w:p w14:paraId="1DE95C36" w14:textId="77777777" w:rsidR="00634408" w:rsidRPr="00DC7310" w:rsidRDefault="00634408" w:rsidP="00634408">
            <w:pPr>
              <w:pStyle w:val="TAC"/>
              <w:keepNext w:val="0"/>
              <w:keepLines w:val="0"/>
              <w:rPr>
                <w:lang w:eastAsia="ja-JP"/>
              </w:rPr>
            </w:pPr>
            <w:r w:rsidRPr="00DC7310">
              <w:rPr>
                <w:lang w:eastAsia="ja-JP"/>
              </w:rPr>
              <w:t>DC_3C-28A_n7A</w:t>
            </w:r>
          </w:p>
          <w:p w14:paraId="1C833333" w14:textId="77777777" w:rsidR="00634408" w:rsidRPr="00DC7310" w:rsidRDefault="00634408" w:rsidP="00634408">
            <w:pPr>
              <w:pStyle w:val="TAC"/>
              <w:keepNext w:val="0"/>
              <w:keepLines w:val="0"/>
              <w:rPr>
                <w:lang w:eastAsia="ja-JP"/>
              </w:rPr>
            </w:pPr>
            <w:r w:rsidRPr="00DC7310">
              <w:rPr>
                <w:lang w:eastAsia="ja-JP"/>
              </w:rPr>
              <w:t>DC_3A-3A-28A_n7A</w:t>
            </w:r>
          </w:p>
          <w:p w14:paraId="704FEC1D" w14:textId="77777777" w:rsidR="00634408" w:rsidRPr="00DC7310" w:rsidRDefault="00634408" w:rsidP="00634408">
            <w:pPr>
              <w:pStyle w:val="TAC"/>
              <w:keepNext w:val="0"/>
              <w:keepLines w:val="0"/>
              <w:rPr>
                <w:lang w:eastAsia="ja-JP"/>
              </w:rPr>
            </w:pPr>
            <w:r w:rsidRPr="00DC7310">
              <w:rPr>
                <w:lang w:eastAsia="ja-JP"/>
              </w:rPr>
              <w:t>DC_3A-28A_n7B</w:t>
            </w:r>
          </w:p>
          <w:p w14:paraId="45220467" w14:textId="77777777" w:rsidR="00634408" w:rsidRPr="00DC7310" w:rsidRDefault="00634408" w:rsidP="00634408">
            <w:pPr>
              <w:pStyle w:val="TAC"/>
              <w:keepNext w:val="0"/>
              <w:keepLines w:val="0"/>
              <w:rPr>
                <w:lang w:eastAsia="ja-JP"/>
              </w:rPr>
            </w:pPr>
            <w:r w:rsidRPr="00DC7310">
              <w:rPr>
                <w:lang w:eastAsia="ja-JP"/>
              </w:rPr>
              <w:t>DC_3C-28A_n7B</w:t>
            </w:r>
          </w:p>
          <w:p w14:paraId="450FC49A" w14:textId="77777777" w:rsidR="00634408" w:rsidRPr="00DC7310" w:rsidRDefault="00634408" w:rsidP="00634408">
            <w:pPr>
              <w:pStyle w:val="TAC"/>
              <w:keepNext w:val="0"/>
              <w:keepLines w:val="0"/>
              <w:rPr>
                <w:rFonts w:eastAsia="MS Mincho"/>
              </w:rPr>
            </w:pPr>
            <w:r w:rsidRPr="00DC7310">
              <w:rPr>
                <w:lang w:eastAsia="ja-JP"/>
              </w:rPr>
              <w:t>DC_3A-3A-28A_n7B</w:t>
            </w:r>
          </w:p>
        </w:tc>
        <w:tc>
          <w:tcPr>
            <w:tcW w:w="410" w:type="pct"/>
            <w:shd w:val="clear" w:color="auto" w:fill="auto"/>
          </w:tcPr>
          <w:p w14:paraId="08F611FA" w14:textId="77777777" w:rsidR="00634408" w:rsidRPr="00DC7310" w:rsidRDefault="00634408" w:rsidP="00634408">
            <w:pPr>
              <w:pStyle w:val="TAC"/>
              <w:keepNext w:val="0"/>
              <w:keepLines w:val="0"/>
            </w:pPr>
            <w:r w:rsidRPr="00DC7310">
              <w:rPr>
                <w:rFonts w:eastAsia="Malgun Gothic"/>
                <w:szCs w:val="18"/>
                <w:lang w:eastAsia="ko-KR"/>
              </w:rPr>
              <w:t>3</w:t>
            </w:r>
          </w:p>
        </w:tc>
        <w:tc>
          <w:tcPr>
            <w:tcW w:w="567" w:type="pct"/>
            <w:gridSpan w:val="2"/>
            <w:shd w:val="clear" w:color="auto" w:fill="auto"/>
            <w:noWrap/>
          </w:tcPr>
          <w:p w14:paraId="631C68FA"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53F431C2"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A25D1B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77EC3FEF"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1832.5</w:t>
            </w:r>
          </w:p>
        </w:tc>
        <w:tc>
          <w:tcPr>
            <w:tcW w:w="356" w:type="pct"/>
            <w:gridSpan w:val="2"/>
            <w:shd w:val="clear" w:color="auto" w:fill="auto"/>
          </w:tcPr>
          <w:p w14:paraId="3D5DB2D4" w14:textId="77777777" w:rsidR="00634408" w:rsidRPr="00DC7310" w:rsidRDefault="00634408" w:rsidP="00634408">
            <w:pPr>
              <w:pStyle w:val="TAC"/>
              <w:keepNext w:val="0"/>
              <w:keepLines w:val="0"/>
            </w:pPr>
            <w:r w:rsidRPr="00DC7310">
              <w:rPr>
                <w:lang w:eastAsia="zh-CN"/>
              </w:rPr>
              <w:t>26.0</w:t>
            </w:r>
          </w:p>
        </w:tc>
        <w:tc>
          <w:tcPr>
            <w:tcW w:w="608" w:type="pct"/>
            <w:gridSpan w:val="3"/>
            <w:shd w:val="clear" w:color="auto" w:fill="auto"/>
          </w:tcPr>
          <w:p w14:paraId="4EA2445C" w14:textId="77777777" w:rsidR="00634408" w:rsidRPr="00DC7310" w:rsidRDefault="00634408" w:rsidP="00634408">
            <w:pPr>
              <w:pStyle w:val="TAC"/>
              <w:keepNext w:val="0"/>
              <w:keepLines w:val="0"/>
            </w:pPr>
            <w:r w:rsidRPr="00DC7310">
              <w:t>IMD2</w:t>
            </w:r>
          </w:p>
        </w:tc>
      </w:tr>
      <w:tr w:rsidR="00634408" w:rsidRPr="00DC7310" w14:paraId="4AA68192" w14:textId="77777777" w:rsidTr="00634408">
        <w:trPr>
          <w:jc w:val="center"/>
        </w:trPr>
        <w:tc>
          <w:tcPr>
            <w:tcW w:w="1132" w:type="pct"/>
            <w:tcBorders>
              <w:top w:val="nil"/>
              <w:bottom w:val="nil"/>
            </w:tcBorders>
            <w:shd w:val="clear" w:color="auto" w:fill="auto"/>
          </w:tcPr>
          <w:p w14:paraId="2CED9E62" w14:textId="77777777" w:rsidR="00634408" w:rsidRPr="00DC7310" w:rsidRDefault="00634408" w:rsidP="00634408">
            <w:pPr>
              <w:pStyle w:val="TAC"/>
              <w:keepNext w:val="0"/>
              <w:keepLines w:val="0"/>
              <w:rPr>
                <w:rFonts w:eastAsia="MS Mincho"/>
              </w:rPr>
            </w:pPr>
          </w:p>
        </w:tc>
        <w:tc>
          <w:tcPr>
            <w:tcW w:w="410" w:type="pct"/>
            <w:shd w:val="clear" w:color="auto" w:fill="auto"/>
          </w:tcPr>
          <w:p w14:paraId="32E1F3B6" w14:textId="77777777" w:rsidR="00634408" w:rsidRPr="00DC7310" w:rsidRDefault="00634408" w:rsidP="00634408">
            <w:pPr>
              <w:pStyle w:val="TAC"/>
              <w:keepNext w:val="0"/>
              <w:keepLines w:val="0"/>
            </w:pPr>
            <w:r w:rsidRPr="00DC7310">
              <w:rPr>
                <w:rFonts w:eastAsia="Malgun Gothic"/>
                <w:szCs w:val="18"/>
                <w:lang w:eastAsia="ko-KR"/>
              </w:rPr>
              <w:t>28</w:t>
            </w:r>
          </w:p>
        </w:tc>
        <w:tc>
          <w:tcPr>
            <w:tcW w:w="567" w:type="pct"/>
            <w:gridSpan w:val="2"/>
            <w:shd w:val="clear" w:color="auto" w:fill="auto"/>
            <w:noWrap/>
          </w:tcPr>
          <w:p w14:paraId="214F6C5A"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7EFC8D5C"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9C80C5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A8F350F"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765.5</w:t>
            </w:r>
          </w:p>
        </w:tc>
        <w:tc>
          <w:tcPr>
            <w:tcW w:w="356" w:type="pct"/>
            <w:gridSpan w:val="2"/>
            <w:shd w:val="clear" w:color="auto" w:fill="auto"/>
          </w:tcPr>
          <w:p w14:paraId="72F36227" w14:textId="77777777" w:rsidR="00634408" w:rsidRPr="00DC7310" w:rsidRDefault="00634408" w:rsidP="00634408">
            <w:pPr>
              <w:pStyle w:val="TAC"/>
              <w:keepNext w:val="0"/>
              <w:keepLines w:val="0"/>
            </w:pPr>
            <w:r w:rsidRPr="00DC7310">
              <w:rPr>
                <w:lang w:eastAsia="zh-CN"/>
              </w:rPr>
              <w:t>N/A</w:t>
            </w:r>
          </w:p>
        </w:tc>
        <w:tc>
          <w:tcPr>
            <w:tcW w:w="608" w:type="pct"/>
            <w:gridSpan w:val="3"/>
            <w:shd w:val="clear" w:color="auto" w:fill="auto"/>
          </w:tcPr>
          <w:p w14:paraId="7E096CF9" w14:textId="77777777" w:rsidR="00634408" w:rsidRPr="00DC7310" w:rsidRDefault="00634408" w:rsidP="00634408">
            <w:pPr>
              <w:pStyle w:val="TAC"/>
              <w:keepNext w:val="0"/>
              <w:keepLines w:val="0"/>
            </w:pPr>
            <w:r w:rsidRPr="00DC7310">
              <w:t>N/A</w:t>
            </w:r>
          </w:p>
        </w:tc>
      </w:tr>
      <w:tr w:rsidR="00634408" w:rsidRPr="00DC7310" w14:paraId="036C8AF2" w14:textId="77777777" w:rsidTr="00634408">
        <w:trPr>
          <w:jc w:val="center"/>
        </w:trPr>
        <w:tc>
          <w:tcPr>
            <w:tcW w:w="1132" w:type="pct"/>
            <w:tcBorders>
              <w:top w:val="nil"/>
              <w:bottom w:val="nil"/>
            </w:tcBorders>
            <w:shd w:val="clear" w:color="auto" w:fill="auto"/>
          </w:tcPr>
          <w:p w14:paraId="70C59447" w14:textId="77777777" w:rsidR="00634408" w:rsidRPr="00DC7310" w:rsidRDefault="00634408" w:rsidP="00634408">
            <w:pPr>
              <w:pStyle w:val="TAC"/>
              <w:keepNext w:val="0"/>
              <w:keepLines w:val="0"/>
              <w:rPr>
                <w:rFonts w:eastAsia="MS Mincho"/>
              </w:rPr>
            </w:pPr>
          </w:p>
        </w:tc>
        <w:tc>
          <w:tcPr>
            <w:tcW w:w="410" w:type="pct"/>
            <w:shd w:val="clear" w:color="auto" w:fill="auto"/>
          </w:tcPr>
          <w:p w14:paraId="66D66A9E" w14:textId="77777777" w:rsidR="00634408" w:rsidRPr="00DC7310" w:rsidRDefault="00634408" w:rsidP="00634408">
            <w:pPr>
              <w:pStyle w:val="TAC"/>
              <w:keepNext w:val="0"/>
              <w:keepLines w:val="0"/>
            </w:pPr>
            <w:r w:rsidRPr="00DC7310">
              <w:rPr>
                <w:rFonts w:eastAsia="Malgun Gothic"/>
                <w:szCs w:val="18"/>
                <w:lang w:eastAsia="ko-KR"/>
              </w:rPr>
              <w:t>n7</w:t>
            </w:r>
          </w:p>
        </w:tc>
        <w:tc>
          <w:tcPr>
            <w:tcW w:w="567" w:type="pct"/>
            <w:gridSpan w:val="2"/>
            <w:shd w:val="clear" w:color="auto" w:fill="auto"/>
            <w:noWrap/>
          </w:tcPr>
          <w:p w14:paraId="4AC50EEF"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04DAB102" w14:textId="77777777" w:rsidR="00634408" w:rsidRPr="00DC7310" w:rsidRDefault="00634408" w:rsidP="00634408">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54C54675" w14:textId="77777777" w:rsidR="00634408" w:rsidRPr="00DC7310" w:rsidRDefault="00634408" w:rsidP="00634408">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2F2CE134"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2663</w:t>
            </w:r>
          </w:p>
        </w:tc>
        <w:tc>
          <w:tcPr>
            <w:tcW w:w="356" w:type="pct"/>
            <w:gridSpan w:val="2"/>
            <w:shd w:val="clear" w:color="auto" w:fill="auto"/>
          </w:tcPr>
          <w:p w14:paraId="67C8548A" w14:textId="77777777" w:rsidR="00634408" w:rsidRPr="00DC7310" w:rsidRDefault="00634408" w:rsidP="00634408">
            <w:pPr>
              <w:pStyle w:val="TAC"/>
              <w:keepNext w:val="0"/>
              <w:keepLines w:val="0"/>
            </w:pPr>
            <w:r w:rsidRPr="00DC7310">
              <w:rPr>
                <w:lang w:eastAsia="zh-CN"/>
              </w:rPr>
              <w:t>N/A</w:t>
            </w:r>
          </w:p>
        </w:tc>
        <w:tc>
          <w:tcPr>
            <w:tcW w:w="608" w:type="pct"/>
            <w:gridSpan w:val="3"/>
            <w:shd w:val="clear" w:color="auto" w:fill="auto"/>
          </w:tcPr>
          <w:p w14:paraId="0B602B5F" w14:textId="77777777" w:rsidR="00634408" w:rsidRPr="00DC7310" w:rsidRDefault="00634408" w:rsidP="00634408">
            <w:pPr>
              <w:pStyle w:val="TAC"/>
              <w:keepNext w:val="0"/>
              <w:keepLines w:val="0"/>
            </w:pPr>
            <w:r w:rsidRPr="00DC7310">
              <w:rPr>
                <w:lang w:eastAsia="ja-JP"/>
              </w:rPr>
              <w:t>N/A</w:t>
            </w:r>
          </w:p>
        </w:tc>
      </w:tr>
      <w:tr w:rsidR="00634408" w:rsidRPr="00DC7310" w14:paraId="715CFCB1" w14:textId="77777777" w:rsidTr="00634408">
        <w:trPr>
          <w:jc w:val="center"/>
        </w:trPr>
        <w:tc>
          <w:tcPr>
            <w:tcW w:w="1132" w:type="pct"/>
            <w:tcBorders>
              <w:top w:val="nil"/>
              <w:bottom w:val="nil"/>
            </w:tcBorders>
            <w:shd w:val="clear" w:color="auto" w:fill="auto"/>
          </w:tcPr>
          <w:p w14:paraId="761B1890" w14:textId="77777777" w:rsidR="00634408" w:rsidRPr="00DC7310" w:rsidRDefault="00634408" w:rsidP="00634408">
            <w:pPr>
              <w:pStyle w:val="TAC"/>
              <w:keepNext w:val="0"/>
              <w:keepLines w:val="0"/>
              <w:rPr>
                <w:rFonts w:eastAsia="MS Mincho"/>
              </w:rPr>
            </w:pPr>
          </w:p>
        </w:tc>
        <w:tc>
          <w:tcPr>
            <w:tcW w:w="410" w:type="pct"/>
            <w:shd w:val="clear" w:color="auto" w:fill="auto"/>
          </w:tcPr>
          <w:p w14:paraId="088A446D"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3B6FC3AB" w14:textId="77777777" w:rsidR="00634408" w:rsidRPr="00DC7310" w:rsidRDefault="00634408" w:rsidP="00634408">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49B24831"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7886E2B"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7F756D1" w14:textId="77777777" w:rsidR="00634408" w:rsidRPr="00DC7310" w:rsidRDefault="00634408" w:rsidP="00634408">
            <w:pPr>
              <w:pStyle w:val="TAC"/>
              <w:keepNext w:val="0"/>
              <w:keepLines w:val="0"/>
              <w:rPr>
                <w:rFonts w:eastAsia="Malgun Gothic"/>
                <w:szCs w:val="18"/>
                <w:lang w:eastAsia="ko-KR"/>
              </w:rPr>
            </w:pPr>
            <w:r w:rsidRPr="00DC7310">
              <w:t>1842</w:t>
            </w:r>
          </w:p>
        </w:tc>
        <w:tc>
          <w:tcPr>
            <w:tcW w:w="356" w:type="pct"/>
            <w:gridSpan w:val="2"/>
            <w:shd w:val="clear" w:color="auto" w:fill="auto"/>
          </w:tcPr>
          <w:p w14:paraId="56CA58AE" w14:textId="77777777" w:rsidR="00634408" w:rsidRPr="00DC7310" w:rsidRDefault="00634408" w:rsidP="00634408">
            <w:pPr>
              <w:pStyle w:val="TAC"/>
              <w:keepNext w:val="0"/>
              <w:keepLines w:val="0"/>
            </w:pPr>
            <w:r w:rsidRPr="00DC7310">
              <w:rPr>
                <w:lang w:eastAsia="zh-CN"/>
              </w:rPr>
              <w:t>N/A</w:t>
            </w:r>
          </w:p>
        </w:tc>
        <w:tc>
          <w:tcPr>
            <w:tcW w:w="608" w:type="pct"/>
            <w:gridSpan w:val="3"/>
            <w:shd w:val="clear" w:color="auto" w:fill="auto"/>
          </w:tcPr>
          <w:p w14:paraId="2BB8F35D" w14:textId="77777777" w:rsidR="00634408" w:rsidRPr="00DC7310" w:rsidRDefault="00634408" w:rsidP="00634408">
            <w:pPr>
              <w:pStyle w:val="TAC"/>
              <w:keepNext w:val="0"/>
              <w:keepLines w:val="0"/>
            </w:pPr>
            <w:r w:rsidRPr="00DC7310">
              <w:rPr>
                <w:lang w:eastAsia="ja-JP"/>
              </w:rPr>
              <w:t>N/A</w:t>
            </w:r>
          </w:p>
        </w:tc>
      </w:tr>
      <w:tr w:rsidR="00634408" w:rsidRPr="00DC7310" w14:paraId="67B88227" w14:textId="77777777" w:rsidTr="00634408">
        <w:trPr>
          <w:jc w:val="center"/>
        </w:trPr>
        <w:tc>
          <w:tcPr>
            <w:tcW w:w="1132" w:type="pct"/>
            <w:tcBorders>
              <w:top w:val="nil"/>
              <w:bottom w:val="nil"/>
            </w:tcBorders>
            <w:shd w:val="clear" w:color="auto" w:fill="auto"/>
          </w:tcPr>
          <w:p w14:paraId="1756FE33" w14:textId="77777777" w:rsidR="00634408" w:rsidRPr="00DC7310" w:rsidRDefault="00634408" w:rsidP="00634408">
            <w:pPr>
              <w:pStyle w:val="TAC"/>
              <w:keepNext w:val="0"/>
              <w:keepLines w:val="0"/>
              <w:rPr>
                <w:rFonts w:eastAsia="MS Mincho"/>
              </w:rPr>
            </w:pPr>
          </w:p>
        </w:tc>
        <w:tc>
          <w:tcPr>
            <w:tcW w:w="410" w:type="pct"/>
            <w:shd w:val="clear" w:color="auto" w:fill="auto"/>
          </w:tcPr>
          <w:p w14:paraId="7F62B394" w14:textId="77777777" w:rsidR="00634408" w:rsidRPr="00DC7310" w:rsidRDefault="00634408" w:rsidP="00634408">
            <w:pPr>
              <w:pStyle w:val="TAC"/>
              <w:keepNext w:val="0"/>
              <w:keepLines w:val="0"/>
            </w:pPr>
            <w:r w:rsidRPr="00DC7310">
              <w:t>28</w:t>
            </w:r>
          </w:p>
        </w:tc>
        <w:tc>
          <w:tcPr>
            <w:tcW w:w="567" w:type="pct"/>
            <w:gridSpan w:val="2"/>
            <w:shd w:val="clear" w:color="auto" w:fill="auto"/>
            <w:noWrap/>
          </w:tcPr>
          <w:p w14:paraId="089038CB"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FDF7952"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B3E13C2"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788D290" w14:textId="77777777" w:rsidR="00634408" w:rsidRPr="00DC7310" w:rsidRDefault="00634408" w:rsidP="00634408">
            <w:pPr>
              <w:pStyle w:val="TAC"/>
              <w:keepNext w:val="0"/>
              <w:keepLines w:val="0"/>
              <w:rPr>
                <w:rFonts w:eastAsia="Malgun Gothic"/>
                <w:szCs w:val="18"/>
                <w:lang w:eastAsia="ko-KR"/>
              </w:rPr>
            </w:pPr>
            <w:r w:rsidRPr="00DC7310">
              <w:t>796.0</w:t>
            </w:r>
          </w:p>
        </w:tc>
        <w:tc>
          <w:tcPr>
            <w:tcW w:w="356" w:type="pct"/>
            <w:gridSpan w:val="2"/>
            <w:shd w:val="clear" w:color="auto" w:fill="auto"/>
          </w:tcPr>
          <w:p w14:paraId="5702DD64" w14:textId="77777777" w:rsidR="00634408" w:rsidRPr="00DC7310" w:rsidRDefault="00634408" w:rsidP="00634408">
            <w:pPr>
              <w:pStyle w:val="TAC"/>
              <w:keepNext w:val="0"/>
              <w:keepLines w:val="0"/>
            </w:pPr>
            <w:r w:rsidRPr="00DC7310">
              <w:t>20.0</w:t>
            </w:r>
          </w:p>
        </w:tc>
        <w:tc>
          <w:tcPr>
            <w:tcW w:w="608" w:type="pct"/>
            <w:gridSpan w:val="3"/>
            <w:shd w:val="clear" w:color="auto" w:fill="auto"/>
          </w:tcPr>
          <w:p w14:paraId="23F42191" w14:textId="77777777" w:rsidR="00634408" w:rsidRPr="00DC7310" w:rsidRDefault="00634408" w:rsidP="00634408">
            <w:pPr>
              <w:pStyle w:val="TAC"/>
              <w:keepNext w:val="0"/>
              <w:keepLines w:val="0"/>
            </w:pPr>
            <w:r w:rsidRPr="00DC7310">
              <w:t>IMD2</w:t>
            </w:r>
          </w:p>
        </w:tc>
      </w:tr>
      <w:tr w:rsidR="00634408" w:rsidRPr="00DC7310" w14:paraId="7A4FE48A" w14:textId="77777777" w:rsidTr="00634408">
        <w:trPr>
          <w:jc w:val="center"/>
        </w:trPr>
        <w:tc>
          <w:tcPr>
            <w:tcW w:w="1132" w:type="pct"/>
            <w:tcBorders>
              <w:top w:val="nil"/>
              <w:bottom w:val="single" w:sz="4" w:space="0" w:color="auto"/>
            </w:tcBorders>
            <w:shd w:val="clear" w:color="auto" w:fill="auto"/>
          </w:tcPr>
          <w:p w14:paraId="2C660123" w14:textId="77777777" w:rsidR="00634408" w:rsidRPr="00DC7310" w:rsidRDefault="00634408" w:rsidP="00634408">
            <w:pPr>
              <w:pStyle w:val="TAC"/>
              <w:keepNext w:val="0"/>
              <w:keepLines w:val="0"/>
              <w:rPr>
                <w:rFonts w:eastAsia="MS Mincho"/>
              </w:rPr>
            </w:pPr>
          </w:p>
        </w:tc>
        <w:tc>
          <w:tcPr>
            <w:tcW w:w="410" w:type="pct"/>
            <w:shd w:val="clear" w:color="auto" w:fill="auto"/>
          </w:tcPr>
          <w:p w14:paraId="604675ED" w14:textId="77777777" w:rsidR="00634408" w:rsidRPr="00DC7310" w:rsidRDefault="00634408" w:rsidP="00634408">
            <w:pPr>
              <w:pStyle w:val="TAC"/>
              <w:keepNext w:val="0"/>
              <w:keepLines w:val="0"/>
            </w:pPr>
            <w:r w:rsidRPr="00DC7310">
              <w:t>n7</w:t>
            </w:r>
          </w:p>
        </w:tc>
        <w:tc>
          <w:tcPr>
            <w:tcW w:w="567" w:type="pct"/>
            <w:gridSpan w:val="2"/>
            <w:shd w:val="clear" w:color="auto" w:fill="auto"/>
            <w:noWrap/>
          </w:tcPr>
          <w:p w14:paraId="0A26F99D" w14:textId="77777777" w:rsidR="00634408" w:rsidRPr="00DC7310" w:rsidRDefault="00634408" w:rsidP="00634408">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1442C0D3"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FEC0863"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D0A9E78" w14:textId="77777777" w:rsidR="00634408" w:rsidRPr="00DC7310" w:rsidRDefault="00634408" w:rsidP="00634408">
            <w:pPr>
              <w:pStyle w:val="TAC"/>
              <w:keepNext w:val="0"/>
              <w:keepLines w:val="0"/>
              <w:rPr>
                <w:rFonts w:eastAsia="Malgun Gothic"/>
                <w:szCs w:val="18"/>
                <w:lang w:eastAsia="ko-KR"/>
              </w:rPr>
            </w:pPr>
            <w:r w:rsidRPr="00DC7310">
              <w:t>2663</w:t>
            </w:r>
          </w:p>
        </w:tc>
        <w:tc>
          <w:tcPr>
            <w:tcW w:w="356" w:type="pct"/>
            <w:gridSpan w:val="2"/>
            <w:shd w:val="clear" w:color="auto" w:fill="auto"/>
          </w:tcPr>
          <w:p w14:paraId="1B6E6000" w14:textId="77777777" w:rsidR="00634408" w:rsidRPr="00DC7310" w:rsidRDefault="00634408" w:rsidP="00634408">
            <w:pPr>
              <w:pStyle w:val="TAC"/>
              <w:keepNext w:val="0"/>
              <w:keepLines w:val="0"/>
            </w:pPr>
            <w:r w:rsidRPr="00DC7310">
              <w:rPr>
                <w:lang w:eastAsia="zh-CN"/>
              </w:rPr>
              <w:t>N/A</w:t>
            </w:r>
          </w:p>
        </w:tc>
        <w:tc>
          <w:tcPr>
            <w:tcW w:w="608" w:type="pct"/>
            <w:gridSpan w:val="3"/>
            <w:shd w:val="clear" w:color="auto" w:fill="auto"/>
          </w:tcPr>
          <w:p w14:paraId="7465A3F5" w14:textId="77777777" w:rsidR="00634408" w:rsidRPr="00DC7310" w:rsidRDefault="00634408" w:rsidP="00634408">
            <w:pPr>
              <w:pStyle w:val="TAC"/>
              <w:keepNext w:val="0"/>
              <w:keepLines w:val="0"/>
            </w:pPr>
            <w:r w:rsidRPr="00DC7310">
              <w:rPr>
                <w:lang w:eastAsia="ja-JP"/>
              </w:rPr>
              <w:t>N/A</w:t>
            </w:r>
          </w:p>
        </w:tc>
      </w:tr>
      <w:tr w:rsidR="00634408" w:rsidRPr="00DC7310" w14:paraId="77A38BBE" w14:textId="77777777" w:rsidTr="00634408">
        <w:trPr>
          <w:jc w:val="center"/>
        </w:trPr>
        <w:tc>
          <w:tcPr>
            <w:tcW w:w="1132" w:type="pct"/>
            <w:tcBorders>
              <w:bottom w:val="nil"/>
            </w:tcBorders>
            <w:shd w:val="clear" w:color="auto" w:fill="auto"/>
          </w:tcPr>
          <w:p w14:paraId="65FF69C2" w14:textId="77777777" w:rsidR="00634408" w:rsidRPr="00DC7310" w:rsidRDefault="00634408" w:rsidP="00634408">
            <w:pPr>
              <w:pStyle w:val="TAC"/>
              <w:keepNext w:val="0"/>
              <w:keepLines w:val="0"/>
              <w:rPr>
                <w:lang w:eastAsia="ja-JP"/>
              </w:rPr>
            </w:pPr>
            <w:r w:rsidRPr="00DC7310">
              <w:rPr>
                <w:rFonts w:eastAsia="Malgun Gothic"/>
                <w:szCs w:val="18"/>
              </w:rPr>
              <w:t>DC_3A-28A_n77A</w:t>
            </w:r>
          </w:p>
        </w:tc>
        <w:tc>
          <w:tcPr>
            <w:tcW w:w="410" w:type="pct"/>
            <w:shd w:val="clear" w:color="auto" w:fill="auto"/>
          </w:tcPr>
          <w:p w14:paraId="12891969" w14:textId="77777777" w:rsidR="00634408" w:rsidRPr="00DC7310" w:rsidRDefault="00634408" w:rsidP="00634408">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14:paraId="30A09422" w14:textId="77777777" w:rsidR="00634408" w:rsidRPr="00DC7310" w:rsidRDefault="00634408" w:rsidP="00634408">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1B5F9EAA" w14:textId="77777777" w:rsidR="00634408" w:rsidRPr="00DC7310" w:rsidRDefault="00634408" w:rsidP="00634408">
            <w:pPr>
              <w:pStyle w:val="TAC"/>
              <w:keepNext w:val="0"/>
              <w:keepLines w:val="0"/>
              <w:rPr>
                <w:szCs w:val="18"/>
              </w:rPr>
            </w:pPr>
            <w:r w:rsidRPr="00DC7310">
              <w:rPr>
                <w:rFonts w:eastAsia="Yu Gothic"/>
                <w:szCs w:val="18"/>
              </w:rPr>
              <w:t>5</w:t>
            </w:r>
          </w:p>
        </w:tc>
        <w:tc>
          <w:tcPr>
            <w:tcW w:w="1041" w:type="pct"/>
            <w:gridSpan w:val="2"/>
            <w:shd w:val="clear" w:color="auto" w:fill="auto"/>
            <w:noWrap/>
          </w:tcPr>
          <w:p w14:paraId="3E56B015" w14:textId="77777777" w:rsidR="00634408" w:rsidRPr="00DC7310" w:rsidRDefault="00634408" w:rsidP="00634408">
            <w:pPr>
              <w:pStyle w:val="TAC"/>
              <w:keepNext w:val="0"/>
              <w:keepLines w:val="0"/>
              <w:rPr>
                <w:szCs w:val="18"/>
              </w:rPr>
            </w:pPr>
            <w:r w:rsidRPr="00DC7310">
              <w:rPr>
                <w:rFonts w:eastAsia="Yu Gothic"/>
                <w:szCs w:val="18"/>
              </w:rPr>
              <w:t>25</w:t>
            </w:r>
          </w:p>
        </w:tc>
        <w:tc>
          <w:tcPr>
            <w:tcW w:w="539" w:type="pct"/>
            <w:gridSpan w:val="2"/>
            <w:shd w:val="clear" w:color="auto" w:fill="auto"/>
            <w:noWrap/>
          </w:tcPr>
          <w:p w14:paraId="1EADE4AE" w14:textId="77777777" w:rsidR="00634408" w:rsidRPr="00DC7310" w:rsidRDefault="00634408" w:rsidP="00634408">
            <w:pPr>
              <w:pStyle w:val="TAC"/>
              <w:keepNext w:val="0"/>
              <w:keepLines w:val="0"/>
              <w:rPr>
                <w:szCs w:val="18"/>
                <w:lang w:eastAsia="ja-JP"/>
              </w:rPr>
            </w:pPr>
            <w:r w:rsidRPr="00DC7310">
              <w:rPr>
                <w:rFonts w:eastAsia="Yu Gothic"/>
                <w:szCs w:val="18"/>
              </w:rPr>
              <w:t>1807.5</w:t>
            </w:r>
          </w:p>
        </w:tc>
        <w:tc>
          <w:tcPr>
            <w:tcW w:w="356" w:type="pct"/>
            <w:gridSpan w:val="2"/>
            <w:shd w:val="clear" w:color="auto" w:fill="auto"/>
          </w:tcPr>
          <w:p w14:paraId="102AB2E4" w14:textId="77777777" w:rsidR="00634408" w:rsidRPr="00DC7310" w:rsidRDefault="00634408" w:rsidP="00634408">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511D99D6" w14:textId="77777777" w:rsidR="00634408" w:rsidRPr="00DC7310" w:rsidRDefault="00634408" w:rsidP="00634408">
            <w:pPr>
              <w:pStyle w:val="TAC"/>
              <w:keepNext w:val="0"/>
              <w:keepLines w:val="0"/>
              <w:rPr>
                <w:lang w:eastAsia="ja-JP"/>
              </w:rPr>
            </w:pPr>
            <w:r w:rsidRPr="00DC7310">
              <w:rPr>
                <w:szCs w:val="18"/>
                <w:lang w:eastAsia="ja-JP"/>
              </w:rPr>
              <w:t>N/A</w:t>
            </w:r>
          </w:p>
        </w:tc>
      </w:tr>
      <w:tr w:rsidR="00634408" w:rsidRPr="00DC7310" w14:paraId="6D538B78" w14:textId="77777777" w:rsidTr="00634408">
        <w:trPr>
          <w:jc w:val="center"/>
        </w:trPr>
        <w:tc>
          <w:tcPr>
            <w:tcW w:w="1132" w:type="pct"/>
            <w:tcBorders>
              <w:top w:val="nil"/>
              <w:bottom w:val="nil"/>
            </w:tcBorders>
            <w:shd w:val="clear" w:color="auto" w:fill="auto"/>
          </w:tcPr>
          <w:p w14:paraId="5834F288" w14:textId="77777777" w:rsidR="00634408" w:rsidRPr="00DC7310" w:rsidRDefault="00634408" w:rsidP="00634408">
            <w:pPr>
              <w:pStyle w:val="TAC"/>
              <w:keepNext w:val="0"/>
              <w:keepLines w:val="0"/>
              <w:rPr>
                <w:lang w:eastAsia="ja-JP"/>
              </w:rPr>
            </w:pPr>
          </w:p>
        </w:tc>
        <w:tc>
          <w:tcPr>
            <w:tcW w:w="410" w:type="pct"/>
            <w:shd w:val="clear" w:color="auto" w:fill="auto"/>
          </w:tcPr>
          <w:p w14:paraId="024924A6" w14:textId="77777777" w:rsidR="00634408" w:rsidRPr="00DC7310" w:rsidRDefault="00634408" w:rsidP="00634408">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14:paraId="4B0FB498" w14:textId="77777777" w:rsidR="00634408" w:rsidRPr="00DC7310" w:rsidRDefault="00634408" w:rsidP="00634408">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348FFF37" w14:textId="77777777" w:rsidR="00634408" w:rsidRPr="00DC7310" w:rsidRDefault="00634408" w:rsidP="00634408">
            <w:pPr>
              <w:pStyle w:val="TAC"/>
              <w:keepNext w:val="0"/>
              <w:keepLines w:val="0"/>
              <w:rPr>
                <w:szCs w:val="18"/>
              </w:rPr>
            </w:pPr>
            <w:r w:rsidRPr="00DC7310">
              <w:rPr>
                <w:rFonts w:eastAsia="Yu Gothic"/>
                <w:szCs w:val="18"/>
              </w:rPr>
              <w:t>5</w:t>
            </w:r>
          </w:p>
        </w:tc>
        <w:tc>
          <w:tcPr>
            <w:tcW w:w="1041" w:type="pct"/>
            <w:gridSpan w:val="2"/>
            <w:shd w:val="clear" w:color="auto" w:fill="auto"/>
            <w:noWrap/>
          </w:tcPr>
          <w:p w14:paraId="133EC337" w14:textId="77777777" w:rsidR="00634408" w:rsidRPr="00DC7310" w:rsidRDefault="00634408" w:rsidP="00634408">
            <w:pPr>
              <w:pStyle w:val="TAC"/>
              <w:keepNext w:val="0"/>
              <w:keepLines w:val="0"/>
              <w:rPr>
                <w:szCs w:val="18"/>
              </w:rPr>
            </w:pPr>
            <w:r w:rsidRPr="00DC7310">
              <w:rPr>
                <w:rFonts w:eastAsia="Yu Gothic"/>
                <w:szCs w:val="18"/>
              </w:rPr>
              <w:t>N/A</w:t>
            </w:r>
          </w:p>
        </w:tc>
        <w:tc>
          <w:tcPr>
            <w:tcW w:w="539" w:type="pct"/>
            <w:gridSpan w:val="2"/>
            <w:shd w:val="clear" w:color="auto" w:fill="auto"/>
            <w:noWrap/>
          </w:tcPr>
          <w:p w14:paraId="69D3CD79" w14:textId="77777777" w:rsidR="00634408" w:rsidRPr="00DC7310" w:rsidRDefault="00634408" w:rsidP="00634408">
            <w:pPr>
              <w:pStyle w:val="TAC"/>
              <w:keepNext w:val="0"/>
              <w:keepLines w:val="0"/>
              <w:rPr>
                <w:szCs w:val="18"/>
                <w:lang w:eastAsia="ja-JP"/>
              </w:rPr>
            </w:pPr>
            <w:r w:rsidRPr="00DC7310">
              <w:rPr>
                <w:rFonts w:eastAsia="Yu Gothic"/>
                <w:szCs w:val="18"/>
              </w:rPr>
              <w:t>770</w:t>
            </w:r>
          </w:p>
        </w:tc>
        <w:tc>
          <w:tcPr>
            <w:tcW w:w="356" w:type="pct"/>
            <w:gridSpan w:val="2"/>
            <w:shd w:val="clear" w:color="auto" w:fill="auto"/>
          </w:tcPr>
          <w:p w14:paraId="7D7E9982" w14:textId="77777777" w:rsidR="00634408" w:rsidRPr="00DC7310" w:rsidRDefault="00634408" w:rsidP="00634408">
            <w:pPr>
              <w:pStyle w:val="TAC"/>
              <w:keepNext w:val="0"/>
              <w:keepLines w:val="0"/>
              <w:rPr>
                <w:rFonts w:eastAsia="Malgun Gothic"/>
                <w:lang w:eastAsia="ko-KR"/>
              </w:rPr>
            </w:pPr>
            <w:r w:rsidRPr="00DC7310">
              <w:rPr>
                <w:rFonts w:eastAsia="Yu Gothic"/>
                <w:szCs w:val="18"/>
              </w:rPr>
              <w:t>15.3</w:t>
            </w:r>
          </w:p>
        </w:tc>
        <w:tc>
          <w:tcPr>
            <w:tcW w:w="608" w:type="pct"/>
            <w:gridSpan w:val="3"/>
            <w:shd w:val="clear" w:color="auto" w:fill="auto"/>
          </w:tcPr>
          <w:p w14:paraId="7CD40868" w14:textId="77777777" w:rsidR="00634408" w:rsidRPr="00DC7310" w:rsidRDefault="00634408" w:rsidP="00634408">
            <w:pPr>
              <w:pStyle w:val="TAC"/>
              <w:keepNext w:val="0"/>
              <w:keepLines w:val="0"/>
              <w:rPr>
                <w:lang w:eastAsia="ja-JP"/>
              </w:rPr>
            </w:pPr>
            <w:r w:rsidRPr="00DC7310">
              <w:rPr>
                <w:rFonts w:eastAsia="Yu Gothic"/>
                <w:szCs w:val="18"/>
              </w:rPr>
              <w:t>IMD3</w:t>
            </w:r>
          </w:p>
        </w:tc>
      </w:tr>
      <w:tr w:rsidR="00634408" w:rsidRPr="00DC7310" w14:paraId="2DC33B0F" w14:textId="77777777" w:rsidTr="00634408">
        <w:trPr>
          <w:jc w:val="center"/>
        </w:trPr>
        <w:tc>
          <w:tcPr>
            <w:tcW w:w="1132" w:type="pct"/>
            <w:tcBorders>
              <w:top w:val="nil"/>
              <w:bottom w:val="nil"/>
            </w:tcBorders>
            <w:shd w:val="clear" w:color="auto" w:fill="auto"/>
          </w:tcPr>
          <w:p w14:paraId="391A6704" w14:textId="77777777" w:rsidR="00634408" w:rsidRPr="00DC7310" w:rsidRDefault="00634408" w:rsidP="00634408">
            <w:pPr>
              <w:pStyle w:val="TAC"/>
              <w:keepNext w:val="0"/>
              <w:keepLines w:val="0"/>
              <w:rPr>
                <w:lang w:eastAsia="ja-JP"/>
              </w:rPr>
            </w:pPr>
          </w:p>
        </w:tc>
        <w:tc>
          <w:tcPr>
            <w:tcW w:w="410" w:type="pct"/>
            <w:shd w:val="clear" w:color="auto" w:fill="auto"/>
          </w:tcPr>
          <w:p w14:paraId="44EED800" w14:textId="77777777" w:rsidR="00634408" w:rsidRPr="00DC7310" w:rsidRDefault="00634408" w:rsidP="00634408">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14:paraId="19E13FC9" w14:textId="77777777" w:rsidR="00634408" w:rsidRPr="00DC7310" w:rsidRDefault="00634408" w:rsidP="00634408">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7158B5F1" w14:textId="77777777" w:rsidR="00634408" w:rsidRPr="00DC7310" w:rsidRDefault="00634408" w:rsidP="00634408">
            <w:pPr>
              <w:pStyle w:val="TAC"/>
              <w:keepNext w:val="0"/>
              <w:keepLines w:val="0"/>
              <w:rPr>
                <w:szCs w:val="18"/>
              </w:rPr>
            </w:pPr>
            <w:r w:rsidRPr="00DC7310">
              <w:rPr>
                <w:rFonts w:eastAsia="Yu Gothic"/>
                <w:szCs w:val="18"/>
              </w:rPr>
              <w:t>10</w:t>
            </w:r>
          </w:p>
        </w:tc>
        <w:tc>
          <w:tcPr>
            <w:tcW w:w="1041" w:type="pct"/>
            <w:gridSpan w:val="2"/>
            <w:shd w:val="clear" w:color="auto" w:fill="auto"/>
            <w:noWrap/>
          </w:tcPr>
          <w:p w14:paraId="7348DA08" w14:textId="77777777" w:rsidR="00634408" w:rsidRPr="00DC7310" w:rsidRDefault="00634408" w:rsidP="00634408">
            <w:pPr>
              <w:pStyle w:val="TAC"/>
              <w:keepNext w:val="0"/>
              <w:keepLines w:val="0"/>
              <w:rPr>
                <w:szCs w:val="18"/>
              </w:rPr>
            </w:pPr>
            <w:r w:rsidRPr="00DC7310">
              <w:rPr>
                <w:rFonts w:eastAsia="Yu Gothic"/>
                <w:szCs w:val="18"/>
              </w:rPr>
              <w:t>50</w:t>
            </w:r>
          </w:p>
        </w:tc>
        <w:tc>
          <w:tcPr>
            <w:tcW w:w="539" w:type="pct"/>
            <w:gridSpan w:val="2"/>
            <w:shd w:val="clear" w:color="auto" w:fill="auto"/>
            <w:noWrap/>
          </w:tcPr>
          <w:p w14:paraId="4CE14BEF" w14:textId="77777777" w:rsidR="00634408" w:rsidRPr="00DC7310" w:rsidRDefault="00634408" w:rsidP="00634408">
            <w:pPr>
              <w:pStyle w:val="TAC"/>
              <w:keepNext w:val="0"/>
              <w:keepLines w:val="0"/>
              <w:rPr>
                <w:szCs w:val="18"/>
                <w:lang w:eastAsia="ja-JP"/>
              </w:rPr>
            </w:pPr>
            <w:r w:rsidRPr="00DC7310">
              <w:rPr>
                <w:rFonts w:eastAsia="Yu Gothic"/>
                <w:szCs w:val="18"/>
              </w:rPr>
              <w:t>4195</w:t>
            </w:r>
          </w:p>
        </w:tc>
        <w:tc>
          <w:tcPr>
            <w:tcW w:w="356" w:type="pct"/>
            <w:gridSpan w:val="2"/>
            <w:shd w:val="clear" w:color="auto" w:fill="auto"/>
          </w:tcPr>
          <w:p w14:paraId="7A2AE05E" w14:textId="77777777" w:rsidR="00634408" w:rsidRPr="00DC7310" w:rsidRDefault="00634408" w:rsidP="00634408">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59EE8077" w14:textId="77777777" w:rsidR="00634408" w:rsidRPr="00DC7310" w:rsidRDefault="00634408" w:rsidP="00634408">
            <w:pPr>
              <w:pStyle w:val="TAC"/>
              <w:keepNext w:val="0"/>
              <w:keepLines w:val="0"/>
              <w:rPr>
                <w:lang w:eastAsia="ja-JP"/>
              </w:rPr>
            </w:pPr>
            <w:r w:rsidRPr="00DC7310">
              <w:rPr>
                <w:szCs w:val="18"/>
                <w:lang w:eastAsia="ja-JP"/>
              </w:rPr>
              <w:t>N/A</w:t>
            </w:r>
          </w:p>
        </w:tc>
      </w:tr>
      <w:tr w:rsidR="00634408" w:rsidRPr="00DC7310" w14:paraId="2FA883C6" w14:textId="77777777" w:rsidTr="00634408">
        <w:trPr>
          <w:jc w:val="center"/>
        </w:trPr>
        <w:tc>
          <w:tcPr>
            <w:tcW w:w="1132" w:type="pct"/>
            <w:tcBorders>
              <w:top w:val="nil"/>
              <w:bottom w:val="nil"/>
            </w:tcBorders>
            <w:shd w:val="clear" w:color="auto" w:fill="auto"/>
          </w:tcPr>
          <w:p w14:paraId="35BD8285" w14:textId="77777777" w:rsidR="00634408" w:rsidRPr="00DC7310" w:rsidRDefault="00634408" w:rsidP="00634408">
            <w:pPr>
              <w:pStyle w:val="TAC"/>
              <w:keepNext w:val="0"/>
              <w:keepLines w:val="0"/>
              <w:rPr>
                <w:lang w:eastAsia="ja-JP"/>
              </w:rPr>
            </w:pPr>
          </w:p>
        </w:tc>
        <w:tc>
          <w:tcPr>
            <w:tcW w:w="410" w:type="pct"/>
            <w:shd w:val="clear" w:color="auto" w:fill="auto"/>
          </w:tcPr>
          <w:p w14:paraId="4244FA83" w14:textId="77777777" w:rsidR="00634408" w:rsidRPr="00DC7310" w:rsidRDefault="00634408" w:rsidP="00634408">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14:paraId="6B4B5764" w14:textId="77777777" w:rsidR="00634408" w:rsidRPr="00DC7310" w:rsidRDefault="00634408" w:rsidP="00634408">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4464956F" w14:textId="77777777" w:rsidR="00634408" w:rsidRPr="00DC7310" w:rsidRDefault="00634408" w:rsidP="00634408">
            <w:pPr>
              <w:pStyle w:val="TAC"/>
              <w:keepNext w:val="0"/>
              <w:keepLines w:val="0"/>
              <w:rPr>
                <w:szCs w:val="18"/>
              </w:rPr>
            </w:pPr>
            <w:r w:rsidRPr="00DC7310">
              <w:rPr>
                <w:rFonts w:eastAsia="Yu Gothic"/>
                <w:szCs w:val="18"/>
              </w:rPr>
              <w:t>5</w:t>
            </w:r>
          </w:p>
        </w:tc>
        <w:tc>
          <w:tcPr>
            <w:tcW w:w="1041" w:type="pct"/>
            <w:gridSpan w:val="2"/>
            <w:shd w:val="clear" w:color="auto" w:fill="auto"/>
            <w:noWrap/>
          </w:tcPr>
          <w:p w14:paraId="61C591C6" w14:textId="77777777" w:rsidR="00634408" w:rsidRPr="00DC7310" w:rsidRDefault="00634408" w:rsidP="00634408">
            <w:pPr>
              <w:pStyle w:val="TAC"/>
              <w:keepNext w:val="0"/>
              <w:keepLines w:val="0"/>
              <w:rPr>
                <w:szCs w:val="18"/>
              </w:rPr>
            </w:pPr>
            <w:r w:rsidRPr="00DC7310">
              <w:rPr>
                <w:rFonts w:eastAsia="Yu Gothic"/>
                <w:szCs w:val="18"/>
              </w:rPr>
              <w:t>N/A</w:t>
            </w:r>
          </w:p>
        </w:tc>
        <w:tc>
          <w:tcPr>
            <w:tcW w:w="539" w:type="pct"/>
            <w:gridSpan w:val="2"/>
            <w:shd w:val="clear" w:color="auto" w:fill="auto"/>
            <w:noWrap/>
          </w:tcPr>
          <w:p w14:paraId="73763996" w14:textId="77777777" w:rsidR="00634408" w:rsidRPr="00DC7310" w:rsidRDefault="00634408" w:rsidP="00634408">
            <w:pPr>
              <w:pStyle w:val="TAC"/>
              <w:keepNext w:val="0"/>
              <w:keepLines w:val="0"/>
              <w:rPr>
                <w:szCs w:val="18"/>
                <w:lang w:eastAsia="ja-JP"/>
              </w:rPr>
            </w:pPr>
            <w:r w:rsidRPr="00DC7310">
              <w:rPr>
                <w:rFonts w:eastAsia="Yu Gothic"/>
                <w:szCs w:val="18"/>
              </w:rPr>
              <w:t>1850</w:t>
            </w:r>
          </w:p>
        </w:tc>
        <w:tc>
          <w:tcPr>
            <w:tcW w:w="356" w:type="pct"/>
            <w:gridSpan w:val="2"/>
            <w:shd w:val="clear" w:color="auto" w:fill="auto"/>
          </w:tcPr>
          <w:p w14:paraId="198C1579" w14:textId="77777777" w:rsidR="00634408" w:rsidRPr="00DC7310" w:rsidRDefault="00634408" w:rsidP="00634408">
            <w:pPr>
              <w:pStyle w:val="TAC"/>
              <w:keepNext w:val="0"/>
              <w:keepLines w:val="0"/>
              <w:rPr>
                <w:rFonts w:eastAsia="Malgun Gothic"/>
                <w:lang w:eastAsia="ko-KR"/>
              </w:rPr>
            </w:pPr>
            <w:r w:rsidRPr="00DC7310">
              <w:rPr>
                <w:rFonts w:eastAsia="Yu Gothic"/>
                <w:szCs w:val="18"/>
              </w:rPr>
              <w:t>17.0</w:t>
            </w:r>
          </w:p>
        </w:tc>
        <w:tc>
          <w:tcPr>
            <w:tcW w:w="608" w:type="pct"/>
            <w:gridSpan w:val="3"/>
            <w:shd w:val="clear" w:color="auto" w:fill="auto"/>
          </w:tcPr>
          <w:p w14:paraId="2E207EAD" w14:textId="77777777" w:rsidR="00634408" w:rsidRPr="00DC7310" w:rsidRDefault="00634408" w:rsidP="00634408">
            <w:pPr>
              <w:pStyle w:val="TAC"/>
              <w:keepNext w:val="0"/>
              <w:keepLines w:val="0"/>
              <w:rPr>
                <w:lang w:eastAsia="ja-JP"/>
              </w:rPr>
            </w:pPr>
            <w:r w:rsidRPr="00DC7310">
              <w:rPr>
                <w:rFonts w:eastAsia="Yu Gothic"/>
                <w:szCs w:val="18"/>
              </w:rPr>
              <w:t>IMD3</w:t>
            </w:r>
          </w:p>
        </w:tc>
      </w:tr>
      <w:tr w:rsidR="00634408" w:rsidRPr="00DC7310" w14:paraId="1183DA4C" w14:textId="77777777" w:rsidTr="00634408">
        <w:trPr>
          <w:jc w:val="center"/>
        </w:trPr>
        <w:tc>
          <w:tcPr>
            <w:tcW w:w="1132" w:type="pct"/>
            <w:tcBorders>
              <w:top w:val="nil"/>
              <w:bottom w:val="nil"/>
            </w:tcBorders>
            <w:shd w:val="clear" w:color="auto" w:fill="auto"/>
          </w:tcPr>
          <w:p w14:paraId="6ED3FCFF" w14:textId="77777777" w:rsidR="00634408" w:rsidRPr="00DC7310" w:rsidRDefault="00634408" w:rsidP="00634408">
            <w:pPr>
              <w:pStyle w:val="TAC"/>
              <w:keepNext w:val="0"/>
              <w:keepLines w:val="0"/>
              <w:rPr>
                <w:lang w:eastAsia="ja-JP"/>
              </w:rPr>
            </w:pPr>
          </w:p>
        </w:tc>
        <w:tc>
          <w:tcPr>
            <w:tcW w:w="410" w:type="pct"/>
            <w:shd w:val="clear" w:color="auto" w:fill="auto"/>
          </w:tcPr>
          <w:p w14:paraId="559DBA12" w14:textId="77777777" w:rsidR="00634408" w:rsidRPr="00DC7310" w:rsidRDefault="00634408" w:rsidP="00634408">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14:paraId="1EF83310" w14:textId="77777777" w:rsidR="00634408" w:rsidRPr="00DC7310" w:rsidRDefault="00634408" w:rsidP="00634408">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32CB9D38" w14:textId="77777777" w:rsidR="00634408" w:rsidRPr="00DC7310" w:rsidRDefault="00634408" w:rsidP="00634408">
            <w:pPr>
              <w:pStyle w:val="TAC"/>
              <w:keepNext w:val="0"/>
              <w:keepLines w:val="0"/>
              <w:rPr>
                <w:szCs w:val="18"/>
              </w:rPr>
            </w:pPr>
            <w:r w:rsidRPr="00DC7310">
              <w:rPr>
                <w:rFonts w:eastAsia="Yu Gothic"/>
                <w:szCs w:val="18"/>
              </w:rPr>
              <w:t>5</w:t>
            </w:r>
          </w:p>
        </w:tc>
        <w:tc>
          <w:tcPr>
            <w:tcW w:w="1041" w:type="pct"/>
            <w:gridSpan w:val="2"/>
            <w:shd w:val="clear" w:color="auto" w:fill="auto"/>
            <w:noWrap/>
          </w:tcPr>
          <w:p w14:paraId="485B2DDB" w14:textId="77777777" w:rsidR="00634408" w:rsidRPr="00DC7310" w:rsidRDefault="00634408" w:rsidP="00634408">
            <w:pPr>
              <w:pStyle w:val="TAC"/>
              <w:keepNext w:val="0"/>
              <w:keepLines w:val="0"/>
              <w:rPr>
                <w:szCs w:val="18"/>
              </w:rPr>
            </w:pPr>
            <w:r w:rsidRPr="00DC7310">
              <w:rPr>
                <w:rFonts w:eastAsia="Yu Gothic"/>
                <w:szCs w:val="18"/>
              </w:rPr>
              <w:t>25</w:t>
            </w:r>
          </w:p>
        </w:tc>
        <w:tc>
          <w:tcPr>
            <w:tcW w:w="539" w:type="pct"/>
            <w:gridSpan w:val="2"/>
            <w:shd w:val="clear" w:color="auto" w:fill="auto"/>
            <w:noWrap/>
          </w:tcPr>
          <w:p w14:paraId="6CFB1375" w14:textId="77777777" w:rsidR="00634408" w:rsidRPr="00DC7310" w:rsidRDefault="00634408" w:rsidP="00634408">
            <w:pPr>
              <w:pStyle w:val="TAC"/>
              <w:keepNext w:val="0"/>
              <w:keepLines w:val="0"/>
              <w:rPr>
                <w:szCs w:val="18"/>
                <w:lang w:eastAsia="ja-JP"/>
              </w:rPr>
            </w:pPr>
            <w:r w:rsidRPr="00DC7310">
              <w:rPr>
                <w:rFonts w:eastAsia="Yu Gothic"/>
                <w:szCs w:val="18"/>
              </w:rPr>
              <w:t>790</w:t>
            </w:r>
          </w:p>
        </w:tc>
        <w:tc>
          <w:tcPr>
            <w:tcW w:w="356" w:type="pct"/>
            <w:gridSpan w:val="2"/>
            <w:shd w:val="clear" w:color="auto" w:fill="auto"/>
          </w:tcPr>
          <w:p w14:paraId="772654BB" w14:textId="77777777" w:rsidR="00634408" w:rsidRPr="00DC7310" w:rsidRDefault="00634408" w:rsidP="00634408">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148D7310" w14:textId="77777777" w:rsidR="00634408" w:rsidRPr="00DC7310" w:rsidRDefault="00634408" w:rsidP="00634408">
            <w:pPr>
              <w:pStyle w:val="TAC"/>
              <w:keepNext w:val="0"/>
              <w:keepLines w:val="0"/>
              <w:rPr>
                <w:lang w:eastAsia="ja-JP"/>
              </w:rPr>
            </w:pPr>
            <w:r w:rsidRPr="00DC7310">
              <w:rPr>
                <w:szCs w:val="18"/>
                <w:lang w:eastAsia="ja-JP"/>
              </w:rPr>
              <w:t>N/A</w:t>
            </w:r>
          </w:p>
        </w:tc>
      </w:tr>
      <w:tr w:rsidR="00634408" w:rsidRPr="00DC7310" w14:paraId="4CC7E2FC" w14:textId="77777777" w:rsidTr="00634408">
        <w:trPr>
          <w:jc w:val="center"/>
        </w:trPr>
        <w:tc>
          <w:tcPr>
            <w:tcW w:w="1132" w:type="pct"/>
            <w:tcBorders>
              <w:top w:val="nil"/>
              <w:bottom w:val="single" w:sz="4" w:space="0" w:color="auto"/>
            </w:tcBorders>
            <w:shd w:val="clear" w:color="auto" w:fill="auto"/>
          </w:tcPr>
          <w:p w14:paraId="0A5A52E8" w14:textId="77777777" w:rsidR="00634408" w:rsidRPr="00DC7310" w:rsidRDefault="00634408" w:rsidP="00634408">
            <w:pPr>
              <w:pStyle w:val="TAC"/>
              <w:keepNext w:val="0"/>
              <w:keepLines w:val="0"/>
              <w:rPr>
                <w:lang w:eastAsia="ja-JP"/>
              </w:rPr>
            </w:pPr>
          </w:p>
        </w:tc>
        <w:tc>
          <w:tcPr>
            <w:tcW w:w="410" w:type="pct"/>
            <w:shd w:val="clear" w:color="auto" w:fill="auto"/>
          </w:tcPr>
          <w:p w14:paraId="462B31B9" w14:textId="77777777" w:rsidR="00634408" w:rsidRPr="00DC7310" w:rsidRDefault="00634408" w:rsidP="00634408">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14:paraId="021F5CD4" w14:textId="77777777" w:rsidR="00634408" w:rsidRPr="00DC7310" w:rsidRDefault="00634408" w:rsidP="00634408">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0838E399" w14:textId="77777777" w:rsidR="00634408" w:rsidRPr="00DC7310" w:rsidRDefault="00634408" w:rsidP="00634408">
            <w:pPr>
              <w:pStyle w:val="TAC"/>
              <w:keepNext w:val="0"/>
              <w:keepLines w:val="0"/>
              <w:rPr>
                <w:szCs w:val="18"/>
              </w:rPr>
            </w:pPr>
            <w:r w:rsidRPr="00DC7310">
              <w:rPr>
                <w:rFonts w:eastAsia="Yu Gothic"/>
                <w:szCs w:val="18"/>
              </w:rPr>
              <w:t>10</w:t>
            </w:r>
          </w:p>
        </w:tc>
        <w:tc>
          <w:tcPr>
            <w:tcW w:w="1041" w:type="pct"/>
            <w:gridSpan w:val="2"/>
            <w:shd w:val="clear" w:color="auto" w:fill="auto"/>
            <w:noWrap/>
          </w:tcPr>
          <w:p w14:paraId="09800901" w14:textId="77777777" w:rsidR="00634408" w:rsidRPr="00DC7310" w:rsidRDefault="00634408" w:rsidP="00634408">
            <w:pPr>
              <w:pStyle w:val="TAC"/>
              <w:keepNext w:val="0"/>
              <w:keepLines w:val="0"/>
              <w:rPr>
                <w:szCs w:val="18"/>
              </w:rPr>
            </w:pPr>
            <w:r w:rsidRPr="00DC7310">
              <w:rPr>
                <w:rFonts w:eastAsia="Yu Gothic"/>
                <w:szCs w:val="18"/>
              </w:rPr>
              <w:t>50</w:t>
            </w:r>
          </w:p>
        </w:tc>
        <w:tc>
          <w:tcPr>
            <w:tcW w:w="539" w:type="pct"/>
            <w:gridSpan w:val="2"/>
            <w:shd w:val="clear" w:color="auto" w:fill="auto"/>
            <w:noWrap/>
          </w:tcPr>
          <w:p w14:paraId="0FE61A1D" w14:textId="77777777" w:rsidR="00634408" w:rsidRPr="00DC7310" w:rsidRDefault="00634408" w:rsidP="00634408">
            <w:pPr>
              <w:pStyle w:val="TAC"/>
              <w:keepNext w:val="0"/>
              <w:keepLines w:val="0"/>
              <w:rPr>
                <w:szCs w:val="18"/>
                <w:lang w:eastAsia="ja-JP"/>
              </w:rPr>
            </w:pPr>
            <w:r w:rsidRPr="00DC7310">
              <w:rPr>
                <w:rFonts w:eastAsia="Yu Gothic"/>
                <w:szCs w:val="18"/>
              </w:rPr>
              <w:t>3320</w:t>
            </w:r>
          </w:p>
        </w:tc>
        <w:tc>
          <w:tcPr>
            <w:tcW w:w="356" w:type="pct"/>
            <w:gridSpan w:val="2"/>
            <w:shd w:val="clear" w:color="auto" w:fill="auto"/>
          </w:tcPr>
          <w:p w14:paraId="09847BF2" w14:textId="77777777" w:rsidR="00634408" w:rsidRPr="00DC7310" w:rsidRDefault="00634408" w:rsidP="00634408">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3A93A258" w14:textId="77777777" w:rsidR="00634408" w:rsidRPr="00DC7310" w:rsidRDefault="00634408" w:rsidP="00634408">
            <w:pPr>
              <w:pStyle w:val="TAC"/>
              <w:keepNext w:val="0"/>
              <w:keepLines w:val="0"/>
              <w:rPr>
                <w:lang w:eastAsia="ja-JP"/>
              </w:rPr>
            </w:pPr>
            <w:r w:rsidRPr="00DC7310">
              <w:rPr>
                <w:szCs w:val="18"/>
                <w:lang w:eastAsia="ja-JP"/>
              </w:rPr>
              <w:t>N/A</w:t>
            </w:r>
          </w:p>
        </w:tc>
      </w:tr>
      <w:tr w:rsidR="00634408" w:rsidRPr="00DC7310" w14:paraId="1FA524D4" w14:textId="77777777" w:rsidTr="00634408">
        <w:trPr>
          <w:jc w:val="center"/>
        </w:trPr>
        <w:tc>
          <w:tcPr>
            <w:tcW w:w="1132" w:type="pct"/>
            <w:tcBorders>
              <w:top w:val="nil"/>
              <w:bottom w:val="nil"/>
            </w:tcBorders>
            <w:shd w:val="clear" w:color="auto" w:fill="auto"/>
          </w:tcPr>
          <w:p w14:paraId="2B5BAF4C" w14:textId="77777777" w:rsidR="00634408" w:rsidRPr="00DC7310" w:rsidRDefault="00634408" w:rsidP="00634408">
            <w:pPr>
              <w:pStyle w:val="TAC"/>
              <w:keepNext w:val="0"/>
              <w:keepLines w:val="0"/>
              <w:rPr>
                <w:lang w:eastAsia="ko-KR"/>
              </w:rPr>
            </w:pPr>
            <w:r w:rsidRPr="00DC7310">
              <w:rPr>
                <w:rFonts w:hint="eastAsia"/>
                <w:lang w:eastAsia="ko-KR"/>
              </w:rPr>
              <w:t>D</w:t>
            </w:r>
            <w:r w:rsidRPr="00DC7310">
              <w:rPr>
                <w:lang w:eastAsia="ko-KR"/>
              </w:rPr>
              <w:t>C_3A_n28A-n75A</w:t>
            </w:r>
          </w:p>
          <w:p w14:paraId="7760B09A" w14:textId="77777777" w:rsidR="00634408" w:rsidRPr="00DC7310" w:rsidRDefault="00634408" w:rsidP="00634408">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5363F469" w14:textId="77777777" w:rsidR="00634408" w:rsidRPr="00DC7310" w:rsidRDefault="00634408" w:rsidP="00634408">
            <w:pPr>
              <w:pStyle w:val="TAC"/>
              <w:keepNext w:val="0"/>
              <w:keepLines w:val="0"/>
              <w:rPr>
                <w:rFonts w:eastAsia="Yu Gothic"/>
                <w:szCs w:val="18"/>
              </w:rPr>
            </w:pPr>
            <w:r w:rsidRPr="00DC7310">
              <w:rPr>
                <w:rFonts w:eastAsia="Yu Gothic"/>
                <w:szCs w:val="18"/>
              </w:rPr>
              <w:t>B3</w:t>
            </w:r>
          </w:p>
        </w:tc>
        <w:tc>
          <w:tcPr>
            <w:tcW w:w="567" w:type="pct"/>
            <w:gridSpan w:val="2"/>
            <w:shd w:val="clear" w:color="auto" w:fill="auto"/>
            <w:noWrap/>
          </w:tcPr>
          <w:p w14:paraId="3CA452B6" w14:textId="77777777" w:rsidR="00634408" w:rsidRPr="00DC7310" w:rsidRDefault="00634408" w:rsidP="00634408">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0705DF8C" w14:textId="77777777" w:rsidR="00634408" w:rsidRPr="00DC7310" w:rsidRDefault="00634408" w:rsidP="00634408">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075D9FA8" w14:textId="77777777" w:rsidR="00634408" w:rsidRPr="00DC7310" w:rsidRDefault="00634408" w:rsidP="00634408">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2DC2A070" w14:textId="77777777" w:rsidR="00634408" w:rsidRPr="00DC7310" w:rsidRDefault="00634408" w:rsidP="00634408">
            <w:pPr>
              <w:pStyle w:val="TAC"/>
              <w:keepNext w:val="0"/>
              <w:keepLines w:val="0"/>
              <w:rPr>
                <w:rFonts w:eastAsia="Yu Gothic"/>
                <w:szCs w:val="18"/>
              </w:rPr>
            </w:pPr>
            <w:r w:rsidRPr="00DC7310">
              <w:rPr>
                <w:rFonts w:ascii="Calibri" w:eastAsia="Malgun Gothic" w:hAnsi="Calibri" w:hint="eastAsia"/>
              </w:rPr>
              <w:t>1875</w:t>
            </w:r>
          </w:p>
        </w:tc>
        <w:tc>
          <w:tcPr>
            <w:tcW w:w="356" w:type="pct"/>
            <w:gridSpan w:val="2"/>
            <w:shd w:val="clear" w:color="auto" w:fill="auto"/>
          </w:tcPr>
          <w:p w14:paraId="1E91A934" w14:textId="77777777" w:rsidR="00634408" w:rsidRPr="00DC7310" w:rsidRDefault="00634408" w:rsidP="00634408">
            <w:pPr>
              <w:pStyle w:val="TAC"/>
              <w:keepNext w:val="0"/>
              <w:keepLines w:val="0"/>
              <w:rPr>
                <w:szCs w:val="18"/>
                <w:lang w:eastAsia="ko-KR"/>
              </w:rPr>
            </w:pPr>
            <w:r w:rsidRPr="00DC7310">
              <w:rPr>
                <w:szCs w:val="18"/>
                <w:lang w:eastAsia="ko-KR"/>
              </w:rPr>
              <w:t>N/A</w:t>
            </w:r>
          </w:p>
        </w:tc>
        <w:tc>
          <w:tcPr>
            <w:tcW w:w="608" w:type="pct"/>
            <w:gridSpan w:val="3"/>
            <w:shd w:val="clear" w:color="auto" w:fill="auto"/>
          </w:tcPr>
          <w:p w14:paraId="5514F26D" w14:textId="77777777" w:rsidR="00634408" w:rsidRPr="00DC7310" w:rsidRDefault="00634408" w:rsidP="00634408">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634408" w:rsidRPr="00DC7310" w14:paraId="0F27A8A1" w14:textId="77777777" w:rsidTr="00634408">
        <w:trPr>
          <w:jc w:val="center"/>
        </w:trPr>
        <w:tc>
          <w:tcPr>
            <w:tcW w:w="1132" w:type="pct"/>
            <w:tcBorders>
              <w:top w:val="nil"/>
              <w:bottom w:val="nil"/>
            </w:tcBorders>
            <w:shd w:val="clear" w:color="auto" w:fill="auto"/>
          </w:tcPr>
          <w:p w14:paraId="1D829BB4" w14:textId="77777777" w:rsidR="00634408" w:rsidRPr="00DC7310" w:rsidRDefault="00634408" w:rsidP="00634408">
            <w:pPr>
              <w:pStyle w:val="TAC"/>
              <w:keepNext w:val="0"/>
              <w:keepLines w:val="0"/>
              <w:rPr>
                <w:lang w:eastAsia="ja-JP"/>
              </w:rPr>
            </w:pPr>
          </w:p>
        </w:tc>
        <w:tc>
          <w:tcPr>
            <w:tcW w:w="410" w:type="pct"/>
            <w:shd w:val="clear" w:color="auto" w:fill="auto"/>
          </w:tcPr>
          <w:p w14:paraId="369C1531" w14:textId="77777777" w:rsidR="00634408" w:rsidRPr="00DC7310" w:rsidRDefault="00634408" w:rsidP="00634408">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7" w:type="pct"/>
            <w:gridSpan w:val="2"/>
            <w:shd w:val="clear" w:color="auto" w:fill="auto"/>
            <w:noWrap/>
            <w:vAlign w:val="center"/>
          </w:tcPr>
          <w:p w14:paraId="1CE5D99C" w14:textId="77777777" w:rsidR="00634408" w:rsidRPr="00DC7310" w:rsidRDefault="00634408" w:rsidP="00634408">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38DA0339" w14:textId="77777777" w:rsidR="00634408" w:rsidRPr="00DC7310" w:rsidRDefault="00634408" w:rsidP="00634408">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1EBA7B79" w14:textId="77777777" w:rsidR="00634408" w:rsidRPr="00DC7310" w:rsidRDefault="00634408" w:rsidP="00634408">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731F9BA8" w14:textId="77777777" w:rsidR="00634408" w:rsidRPr="00DC7310" w:rsidRDefault="00634408" w:rsidP="00634408">
            <w:pPr>
              <w:pStyle w:val="TAC"/>
              <w:keepNext w:val="0"/>
              <w:keepLines w:val="0"/>
              <w:rPr>
                <w:rFonts w:eastAsia="Yu Gothic"/>
                <w:szCs w:val="18"/>
              </w:rPr>
            </w:pPr>
            <w:r w:rsidRPr="00DC7310">
              <w:rPr>
                <w:rFonts w:ascii="Calibri" w:eastAsia="Malgun Gothic" w:hAnsi="Calibri"/>
              </w:rPr>
              <w:t>763</w:t>
            </w:r>
          </w:p>
        </w:tc>
        <w:tc>
          <w:tcPr>
            <w:tcW w:w="356" w:type="pct"/>
            <w:gridSpan w:val="2"/>
            <w:shd w:val="clear" w:color="auto" w:fill="auto"/>
          </w:tcPr>
          <w:p w14:paraId="1EA37FE8" w14:textId="77777777" w:rsidR="00634408" w:rsidRPr="00DC7310" w:rsidRDefault="00634408" w:rsidP="00634408">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016EB523" w14:textId="77777777" w:rsidR="00634408" w:rsidRPr="00DC7310" w:rsidRDefault="00634408" w:rsidP="00634408">
            <w:pPr>
              <w:pStyle w:val="TAC"/>
              <w:keepNext w:val="0"/>
              <w:keepLines w:val="0"/>
              <w:rPr>
                <w:szCs w:val="18"/>
                <w:lang w:eastAsia="ko-KR"/>
              </w:rPr>
            </w:pPr>
            <w:r w:rsidRPr="00DC7310">
              <w:rPr>
                <w:rFonts w:hint="eastAsia"/>
                <w:szCs w:val="18"/>
                <w:lang w:eastAsia="ko-KR"/>
              </w:rPr>
              <w:t>N/A</w:t>
            </w:r>
          </w:p>
        </w:tc>
      </w:tr>
      <w:tr w:rsidR="00634408" w:rsidRPr="00DC7310" w14:paraId="2F881F40" w14:textId="77777777" w:rsidTr="00634408">
        <w:trPr>
          <w:jc w:val="center"/>
        </w:trPr>
        <w:tc>
          <w:tcPr>
            <w:tcW w:w="1132" w:type="pct"/>
            <w:tcBorders>
              <w:top w:val="nil"/>
              <w:bottom w:val="single" w:sz="4" w:space="0" w:color="auto"/>
            </w:tcBorders>
            <w:shd w:val="clear" w:color="auto" w:fill="auto"/>
          </w:tcPr>
          <w:p w14:paraId="7F7CE2B5" w14:textId="77777777" w:rsidR="00634408" w:rsidRPr="00DC7310" w:rsidRDefault="00634408" w:rsidP="00634408">
            <w:pPr>
              <w:pStyle w:val="TAC"/>
              <w:keepNext w:val="0"/>
              <w:keepLines w:val="0"/>
              <w:rPr>
                <w:lang w:eastAsia="ja-JP"/>
              </w:rPr>
            </w:pPr>
          </w:p>
        </w:tc>
        <w:tc>
          <w:tcPr>
            <w:tcW w:w="410" w:type="pct"/>
            <w:shd w:val="clear" w:color="auto" w:fill="auto"/>
          </w:tcPr>
          <w:p w14:paraId="75122443" w14:textId="77777777" w:rsidR="00634408" w:rsidRPr="00DC7310" w:rsidRDefault="00634408" w:rsidP="00634408">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7" w:type="pct"/>
            <w:gridSpan w:val="2"/>
            <w:shd w:val="clear" w:color="auto" w:fill="auto"/>
            <w:noWrap/>
            <w:vAlign w:val="center"/>
          </w:tcPr>
          <w:p w14:paraId="54061327" w14:textId="77777777" w:rsidR="00634408" w:rsidRPr="00DC7310" w:rsidRDefault="00634408" w:rsidP="00634408">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08199FE7" w14:textId="77777777" w:rsidR="00634408" w:rsidRPr="00DC7310" w:rsidRDefault="00634408" w:rsidP="00634408">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5A182780" w14:textId="77777777" w:rsidR="00634408" w:rsidRPr="00DC7310" w:rsidRDefault="00634408" w:rsidP="00634408">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6BB03762" w14:textId="77777777" w:rsidR="00634408" w:rsidRPr="00DC7310" w:rsidRDefault="00634408" w:rsidP="00634408">
            <w:pPr>
              <w:pStyle w:val="TAC"/>
              <w:keepNext w:val="0"/>
              <w:keepLines w:val="0"/>
              <w:rPr>
                <w:rFonts w:eastAsia="Yu Gothic"/>
                <w:szCs w:val="18"/>
              </w:rPr>
            </w:pPr>
            <w:r w:rsidRPr="00DC7310">
              <w:rPr>
                <w:rFonts w:ascii="Calibri" w:eastAsia="Malgun Gothic" w:hAnsi="Calibri"/>
                <w:color w:val="000000"/>
              </w:rPr>
              <w:t>1436</w:t>
            </w:r>
          </w:p>
        </w:tc>
        <w:tc>
          <w:tcPr>
            <w:tcW w:w="356" w:type="pct"/>
            <w:gridSpan w:val="2"/>
            <w:shd w:val="clear" w:color="auto" w:fill="auto"/>
          </w:tcPr>
          <w:p w14:paraId="62499B4B" w14:textId="77777777" w:rsidR="00634408" w:rsidRPr="00DC7310" w:rsidRDefault="00634408" w:rsidP="00634408">
            <w:pPr>
              <w:pStyle w:val="TAC"/>
              <w:keepNext w:val="0"/>
              <w:keepLines w:val="0"/>
              <w:rPr>
                <w:szCs w:val="18"/>
                <w:lang w:eastAsia="ja-JP"/>
              </w:rPr>
            </w:pPr>
            <w:r w:rsidRPr="00DC7310">
              <w:rPr>
                <w:szCs w:val="18"/>
                <w:lang w:eastAsia="ja-JP"/>
              </w:rPr>
              <w:t>3.3</w:t>
            </w:r>
          </w:p>
        </w:tc>
        <w:tc>
          <w:tcPr>
            <w:tcW w:w="608" w:type="pct"/>
            <w:gridSpan w:val="3"/>
            <w:shd w:val="clear" w:color="auto" w:fill="auto"/>
          </w:tcPr>
          <w:p w14:paraId="3CD76D47" w14:textId="77777777" w:rsidR="00634408" w:rsidRPr="00DC7310" w:rsidRDefault="00634408" w:rsidP="00634408">
            <w:pPr>
              <w:pStyle w:val="TAC"/>
              <w:keepNext w:val="0"/>
              <w:keepLines w:val="0"/>
              <w:rPr>
                <w:szCs w:val="18"/>
                <w:lang w:eastAsia="ko-KR"/>
              </w:rPr>
            </w:pPr>
            <w:r w:rsidRPr="00DC7310">
              <w:rPr>
                <w:rFonts w:hint="eastAsia"/>
                <w:szCs w:val="18"/>
                <w:lang w:eastAsia="ko-KR"/>
              </w:rPr>
              <w:t>IMD5</w:t>
            </w:r>
          </w:p>
        </w:tc>
      </w:tr>
      <w:tr w:rsidR="00634408" w:rsidRPr="00DC7310" w14:paraId="5480BCA7" w14:textId="77777777" w:rsidTr="00634408">
        <w:trPr>
          <w:jc w:val="center"/>
        </w:trPr>
        <w:tc>
          <w:tcPr>
            <w:tcW w:w="1132" w:type="pct"/>
            <w:tcBorders>
              <w:bottom w:val="nil"/>
            </w:tcBorders>
            <w:shd w:val="clear" w:color="auto" w:fill="auto"/>
          </w:tcPr>
          <w:p w14:paraId="5FC232FF" w14:textId="77777777" w:rsidR="00634408" w:rsidRDefault="00634408" w:rsidP="00634408">
            <w:pPr>
              <w:pStyle w:val="TAC"/>
              <w:keepNext w:val="0"/>
              <w:keepLines w:val="0"/>
              <w:rPr>
                <w:lang w:eastAsia="ja-JP"/>
              </w:rPr>
            </w:pPr>
            <w:r w:rsidRPr="00DC7310">
              <w:rPr>
                <w:lang w:eastAsia="ja-JP"/>
              </w:rPr>
              <w:t>DC_3A_n28A-n77A</w:t>
            </w:r>
          </w:p>
          <w:p w14:paraId="1423A7A7" w14:textId="382B48B7" w:rsidR="00634408" w:rsidRPr="00DC7310" w:rsidRDefault="00634408" w:rsidP="00634408">
            <w:pPr>
              <w:pStyle w:val="TAC"/>
              <w:keepNext w:val="0"/>
              <w:keepLines w:val="0"/>
              <w:rPr>
                <w:lang w:eastAsia="ja-JP"/>
              </w:rPr>
            </w:pPr>
            <w:ins w:id="123" w:author="Yuanyuan Zhang/Advanced Solution Research Lab /SRC-Beijing/Staff Engineer/Samsung Electronics" w:date="2025-01-26T14:15:00Z">
              <w:r w:rsidRPr="008F3B1B">
                <w:rPr>
                  <w:rFonts w:eastAsia="Times New Roman" w:cs="Arial"/>
                  <w:szCs w:val="18"/>
                </w:rPr>
                <w:t>DC_3C_n28A-n77A</w:t>
              </w:r>
            </w:ins>
          </w:p>
        </w:tc>
        <w:tc>
          <w:tcPr>
            <w:tcW w:w="410" w:type="pct"/>
            <w:shd w:val="clear" w:color="auto" w:fill="auto"/>
          </w:tcPr>
          <w:p w14:paraId="36E37D7F" w14:textId="77777777" w:rsidR="00634408" w:rsidRPr="00DC7310" w:rsidRDefault="00634408" w:rsidP="00634408">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14:paraId="50524415" w14:textId="77777777" w:rsidR="00634408" w:rsidRPr="00DC7310" w:rsidRDefault="00634408" w:rsidP="00634408">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7F0AB663" w14:textId="77777777" w:rsidR="00634408" w:rsidRPr="00DC7310" w:rsidRDefault="00634408" w:rsidP="00634408">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5903EF38" w14:textId="77777777" w:rsidR="00634408" w:rsidRPr="00DC7310" w:rsidRDefault="00634408" w:rsidP="00634408">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06FD2FE8" w14:textId="77777777" w:rsidR="00634408" w:rsidRPr="00DC7310" w:rsidRDefault="00634408" w:rsidP="00634408">
            <w:pPr>
              <w:pStyle w:val="TAC"/>
              <w:keepNext w:val="0"/>
              <w:keepLines w:val="0"/>
              <w:rPr>
                <w:rFonts w:eastAsia="Yu Gothic"/>
                <w:szCs w:val="18"/>
              </w:rPr>
            </w:pPr>
            <w:r w:rsidRPr="00DC7310">
              <w:rPr>
                <w:rFonts w:cs="Arial"/>
              </w:rPr>
              <w:t>1815</w:t>
            </w:r>
          </w:p>
        </w:tc>
        <w:tc>
          <w:tcPr>
            <w:tcW w:w="356" w:type="pct"/>
            <w:gridSpan w:val="2"/>
            <w:shd w:val="clear" w:color="auto" w:fill="auto"/>
          </w:tcPr>
          <w:p w14:paraId="3A2394B9" w14:textId="77777777" w:rsidR="00634408" w:rsidRPr="00DC7310" w:rsidRDefault="00634408" w:rsidP="00634408">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020D54F4" w14:textId="77777777" w:rsidR="00634408" w:rsidRPr="00DC7310" w:rsidRDefault="00634408" w:rsidP="00634408">
            <w:pPr>
              <w:pStyle w:val="TAC"/>
              <w:keepNext w:val="0"/>
              <w:keepLines w:val="0"/>
              <w:rPr>
                <w:szCs w:val="18"/>
                <w:lang w:eastAsia="ja-JP"/>
              </w:rPr>
            </w:pPr>
            <w:r w:rsidRPr="00DC7310">
              <w:rPr>
                <w:lang w:eastAsia="ja-JP"/>
              </w:rPr>
              <w:t>N/A</w:t>
            </w:r>
          </w:p>
        </w:tc>
      </w:tr>
      <w:tr w:rsidR="00634408" w:rsidRPr="00DC7310" w14:paraId="61ABDD59" w14:textId="77777777" w:rsidTr="00634408">
        <w:trPr>
          <w:jc w:val="center"/>
        </w:trPr>
        <w:tc>
          <w:tcPr>
            <w:tcW w:w="1132" w:type="pct"/>
            <w:tcBorders>
              <w:top w:val="nil"/>
              <w:bottom w:val="nil"/>
            </w:tcBorders>
            <w:shd w:val="clear" w:color="auto" w:fill="auto"/>
          </w:tcPr>
          <w:p w14:paraId="69D22C5B" w14:textId="77777777" w:rsidR="00634408" w:rsidRPr="00DC7310" w:rsidRDefault="00634408" w:rsidP="00634408">
            <w:pPr>
              <w:pStyle w:val="TAC"/>
              <w:keepNext w:val="0"/>
              <w:keepLines w:val="0"/>
              <w:rPr>
                <w:lang w:eastAsia="ja-JP"/>
              </w:rPr>
            </w:pPr>
          </w:p>
        </w:tc>
        <w:tc>
          <w:tcPr>
            <w:tcW w:w="410" w:type="pct"/>
            <w:shd w:val="clear" w:color="auto" w:fill="auto"/>
          </w:tcPr>
          <w:p w14:paraId="3EFCA029" w14:textId="77777777" w:rsidR="00634408" w:rsidRPr="00DC7310" w:rsidRDefault="00634408" w:rsidP="00634408">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14:paraId="7C991D75" w14:textId="77777777" w:rsidR="00634408" w:rsidRPr="00DC7310" w:rsidRDefault="00634408" w:rsidP="00634408">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190C062C" w14:textId="77777777" w:rsidR="00634408" w:rsidRPr="00DC7310" w:rsidRDefault="00634408" w:rsidP="00634408">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7D55726A" w14:textId="77777777" w:rsidR="00634408" w:rsidRPr="00DC7310" w:rsidRDefault="00634408" w:rsidP="00634408">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521341B2" w14:textId="77777777" w:rsidR="00634408" w:rsidRPr="00DC7310" w:rsidRDefault="00634408" w:rsidP="00634408">
            <w:pPr>
              <w:pStyle w:val="TAC"/>
              <w:keepNext w:val="0"/>
              <w:keepLines w:val="0"/>
              <w:rPr>
                <w:rFonts w:eastAsia="Yu Gothic"/>
                <w:szCs w:val="18"/>
              </w:rPr>
            </w:pPr>
            <w:r w:rsidRPr="00DC7310">
              <w:rPr>
                <w:rFonts w:cs="Arial"/>
              </w:rPr>
              <w:t>788</w:t>
            </w:r>
          </w:p>
        </w:tc>
        <w:tc>
          <w:tcPr>
            <w:tcW w:w="356" w:type="pct"/>
            <w:gridSpan w:val="2"/>
            <w:shd w:val="clear" w:color="auto" w:fill="auto"/>
          </w:tcPr>
          <w:p w14:paraId="47CC26CD" w14:textId="77777777" w:rsidR="00634408" w:rsidRPr="00DC7310" w:rsidRDefault="00634408" w:rsidP="00634408">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7DF957D7" w14:textId="77777777" w:rsidR="00634408" w:rsidRPr="00DC7310" w:rsidRDefault="00634408" w:rsidP="00634408">
            <w:pPr>
              <w:pStyle w:val="TAC"/>
              <w:keepNext w:val="0"/>
              <w:keepLines w:val="0"/>
              <w:rPr>
                <w:szCs w:val="18"/>
                <w:lang w:eastAsia="ja-JP"/>
              </w:rPr>
            </w:pPr>
            <w:r w:rsidRPr="00DC7310">
              <w:rPr>
                <w:lang w:eastAsia="ja-JP"/>
              </w:rPr>
              <w:t>N/A</w:t>
            </w:r>
          </w:p>
        </w:tc>
      </w:tr>
      <w:tr w:rsidR="00634408" w:rsidRPr="00DC7310" w14:paraId="5D0E8613" w14:textId="77777777" w:rsidTr="00634408">
        <w:trPr>
          <w:jc w:val="center"/>
        </w:trPr>
        <w:tc>
          <w:tcPr>
            <w:tcW w:w="1132" w:type="pct"/>
            <w:tcBorders>
              <w:top w:val="nil"/>
              <w:bottom w:val="nil"/>
            </w:tcBorders>
            <w:shd w:val="clear" w:color="auto" w:fill="auto"/>
          </w:tcPr>
          <w:p w14:paraId="19577E1E" w14:textId="77777777" w:rsidR="00634408" w:rsidRPr="00DC7310" w:rsidRDefault="00634408" w:rsidP="00634408">
            <w:pPr>
              <w:pStyle w:val="TAC"/>
              <w:keepNext w:val="0"/>
              <w:keepLines w:val="0"/>
              <w:rPr>
                <w:lang w:eastAsia="ja-JP"/>
              </w:rPr>
            </w:pPr>
          </w:p>
        </w:tc>
        <w:tc>
          <w:tcPr>
            <w:tcW w:w="410" w:type="pct"/>
            <w:shd w:val="clear" w:color="auto" w:fill="auto"/>
          </w:tcPr>
          <w:p w14:paraId="4C8E161F" w14:textId="77777777" w:rsidR="00634408" w:rsidRPr="00DC7310" w:rsidRDefault="00634408" w:rsidP="00634408">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14:paraId="01F37935" w14:textId="77777777" w:rsidR="00634408" w:rsidRPr="00DC7310" w:rsidRDefault="00634408" w:rsidP="00634408">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747DA6D7" w14:textId="77777777" w:rsidR="00634408" w:rsidRPr="00DC7310" w:rsidRDefault="00634408" w:rsidP="00634408">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137675FB" w14:textId="77777777" w:rsidR="00634408" w:rsidRPr="00DC7310" w:rsidRDefault="00634408" w:rsidP="00634408">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4298C991" w14:textId="77777777" w:rsidR="00634408" w:rsidRPr="00DC7310" w:rsidRDefault="00634408" w:rsidP="00634408">
            <w:pPr>
              <w:pStyle w:val="TAC"/>
              <w:keepNext w:val="0"/>
              <w:keepLines w:val="0"/>
              <w:rPr>
                <w:rFonts w:eastAsia="Yu Gothic"/>
                <w:szCs w:val="18"/>
              </w:rPr>
            </w:pPr>
            <w:r w:rsidRPr="00DC7310">
              <w:rPr>
                <w:rFonts w:cs="Arial"/>
              </w:rPr>
              <w:t>4173</w:t>
            </w:r>
          </w:p>
        </w:tc>
        <w:tc>
          <w:tcPr>
            <w:tcW w:w="356" w:type="pct"/>
            <w:gridSpan w:val="2"/>
            <w:shd w:val="clear" w:color="auto" w:fill="auto"/>
          </w:tcPr>
          <w:p w14:paraId="7A79A008" w14:textId="77777777" w:rsidR="00634408" w:rsidRPr="00DC7310" w:rsidRDefault="00634408" w:rsidP="00634408">
            <w:pPr>
              <w:pStyle w:val="TAC"/>
              <w:keepNext w:val="0"/>
              <w:keepLines w:val="0"/>
              <w:rPr>
                <w:szCs w:val="18"/>
                <w:lang w:eastAsia="ja-JP"/>
              </w:rPr>
            </w:pPr>
            <w:r w:rsidRPr="00DC7310">
              <w:rPr>
                <w:szCs w:val="18"/>
                <w:lang w:eastAsia="ja-JP"/>
              </w:rPr>
              <w:t>15.9</w:t>
            </w:r>
          </w:p>
        </w:tc>
        <w:tc>
          <w:tcPr>
            <w:tcW w:w="608" w:type="pct"/>
            <w:gridSpan w:val="3"/>
            <w:shd w:val="clear" w:color="auto" w:fill="auto"/>
          </w:tcPr>
          <w:p w14:paraId="26FD4360" w14:textId="77777777" w:rsidR="00634408" w:rsidRPr="00DC7310" w:rsidRDefault="00634408" w:rsidP="00634408">
            <w:pPr>
              <w:pStyle w:val="TAC"/>
              <w:keepNext w:val="0"/>
              <w:keepLines w:val="0"/>
              <w:rPr>
                <w:szCs w:val="18"/>
                <w:lang w:eastAsia="ja-JP"/>
              </w:rPr>
            </w:pPr>
            <w:r w:rsidRPr="00DC7310">
              <w:t>IMD3</w:t>
            </w:r>
          </w:p>
        </w:tc>
      </w:tr>
      <w:tr w:rsidR="00634408" w:rsidRPr="00DC7310" w14:paraId="28CABE82" w14:textId="77777777" w:rsidTr="00634408">
        <w:trPr>
          <w:jc w:val="center"/>
        </w:trPr>
        <w:tc>
          <w:tcPr>
            <w:tcW w:w="1132" w:type="pct"/>
            <w:tcBorders>
              <w:top w:val="nil"/>
              <w:bottom w:val="nil"/>
            </w:tcBorders>
            <w:shd w:val="clear" w:color="auto" w:fill="auto"/>
          </w:tcPr>
          <w:p w14:paraId="113A7CB1" w14:textId="77777777" w:rsidR="00634408" w:rsidRPr="00DC7310" w:rsidRDefault="00634408" w:rsidP="00634408">
            <w:pPr>
              <w:pStyle w:val="TAC"/>
              <w:keepNext w:val="0"/>
              <w:keepLines w:val="0"/>
              <w:rPr>
                <w:lang w:eastAsia="ja-JP"/>
              </w:rPr>
            </w:pPr>
          </w:p>
        </w:tc>
        <w:tc>
          <w:tcPr>
            <w:tcW w:w="410" w:type="pct"/>
            <w:shd w:val="clear" w:color="auto" w:fill="auto"/>
          </w:tcPr>
          <w:p w14:paraId="0BCE5A76" w14:textId="77777777" w:rsidR="00634408" w:rsidRPr="00DC7310" w:rsidRDefault="00634408" w:rsidP="00634408">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14:paraId="06711146" w14:textId="77777777" w:rsidR="00634408" w:rsidRPr="00DC7310" w:rsidRDefault="00634408" w:rsidP="00634408">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3AB06AF2" w14:textId="77777777" w:rsidR="00634408" w:rsidRPr="00DC7310" w:rsidRDefault="00634408" w:rsidP="00634408">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1D038874" w14:textId="77777777" w:rsidR="00634408" w:rsidRPr="00DC7310" w:rsidRDefault="00634408" w:rsidP="00634408">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2B968902" w14:textId="77777777" w:rsidR="00634408" w:rsidRPr="00DC7310" w:rsidRDefault="00634408" w:rsidP="00634408">
            <w:pPr>
              <w:pStyle w:val="TAC"/>
              <w:keepNext w:val="0"/>
              <w:keepLines w:val="0"/>
              <w:rPr>
                <w:rFonts w:eastAsia="Yu Gothic"/>
                <w:szCs w:val="18"/>
              </w:rPr>
            </w:pPr>
            <w:r w:rsidRPr="00DC7310">
              <w:rPr>
                <w:rFonts w:cs="Arial"/>
              </w:rPr>
              <w:t>1807.5</w:t>
            </w:r>
          </w:p>
        </w:tc>
        <w:tc>
          <w:tcPr>
            <w:tcW w:w="356" w:type="pct"/>
            <w:gridSpan w:val="2"/>
            <w:shd w:val="clear" w:color="auto" w:fill="auto"/>
          </w:tcPr>
          <w:p w14:paraId="4912D46A" w14:textId="77777777" w:rsidR="00634408" w:rsidRPr="00DC7310" w:rsidRDefault="00634408" w:rsidP="00634408">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726BB34E" w14:textId="77777777" w:rsidR="00634408" w:rsidRPr="00DC7310" w:rsidRDefault="00634408" w:rsidP="00634408">
            <w:pPr>
              <w:pStyle w:val="TAC"/>
              <w:keepNext w:val="0"/>
              <w:keepLines w:val="0"/>
              <w:rPr>
                <w:szCs w:val="18"/>
                <w:lang w:eastAsia="ja-JP"/>
              </w:rPr>
            </w:pPr>
            <w:r w:rsidRPr="00DC7310">
              <w:rPr>
                <w:rFonts w:eastAsia="Malgun Gothic"/>
                <w:lang w:eastAsia="ko-KR"/>
              </w:rPr>
              <w:t>N/A</w:t>
            </w:r>
          </w:p>
        </w:tc>
      </w:tr>
      <w:tr w:rsidR="00634408" w:rsidRPr="00DC7310" w14:paraId="415B2B46" w14:textId="77777777" w:rsidTr="00634408">
        <w:trPr>
          <w:jc w:val="center"/>
        </w:trPr>
        <w:tc>
          <w:tcPr>
            <w:tcW w:w="1132" w:type="pct"/>
            <w:tcBorders>
              <w:top w:val="nil"/>
              <w:bottom w:val="nil"/>
            </w:tcBorders>
            <w:shd w:val="clear" w:color="auto" w:fill="auto"/>
          </w:tcPr>
          <w:p w14:paraId="04FB4EC8" w14:textId="77777777" w:rsidR="00634408" w:rsidRPr="00DC7310" w:rsidRDefault="00634408" w:rsidP="00634408">
            <w:pPr>
              <w:pStyle w:val="TAC"/>
              <w:keepNext w:val="0"/>
              <w:keepLines w:val="0"/>
              <w:rPr>
                <w:lang w:eastAsia="ja-JP"/>
              </w:rPr>
            </w:pPr>
          </w:p>
        </w:tc>
        <w:tc>
          <w:tcPr>
            <w:tcW w:w="410" w:type="pct"/>
            <w:shd w:val="clear" w:color="auto" w:fill="auto"/>
          </w:tcPr>
          <w:p w14:paraId="380A020F" w14:textId="77777777" w:rsidR="00634408" w:rsidRPr="00DC7310" w:rsidRDefault="00634408" w:rsidP="00634408">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14:paraId="72FDC426" w14:textId="77777777" w:rsidR="00634408" w:rsidRPr="00DC7310" w:rsidRDefault="00634408" w:rsidP="00634408">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0C5AE9AF" w14:textId="77777777" w:rsidR="00634408" w:rsidRPr="00DC7310" w:rsidRDefault="00634408" w:rsidP="00634408">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16C38610" w14:textId="77777777" w:rsidR="00634408" w:rsidRPr="00DC7310" w:rsidRDefault="00634408" w:rsidP="00634408">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65FAE316" w14:textId="77777777" w:rsidR="00634408" w:rsidRPr="00DC7310" w:rsidRDefault="00634408" w:rsidP="00634408">
            <w:pPr>
              <w:pStyle w:val="TAC"/>
              <w:keepNext w:val="0"/>
              <w:keepLines w:val="0"/>
              <w:rPr>
                <w:rFonts w:eastAsia="Yu Gothic"/>
                <w:szCs w:val="18"/>
              </w:rPr>
            </w:pPr>
            <w:r w:rsidRPr="00DC7310">
              <w:rPr>
                <w:rFonts w:cs="Arial"/>
              </w:rPr>
              <w:t>770</w:t>
            </w:r>
          </w:p>
        </w:tc>
        <w:tc>
          <w:tcPr>
            <w:tcW w:w="356" w:type="pct"/>
            <w:gridSpan w:val="2"/>
            <w:shd w:val="clear" w:color="auto" w:fill="auto"/>
          </w:tcPr>
          <w:p w14:paraId="64E6A393" w14:textId="77777777" w:rsidR="00634408" w:rsidRPr="00DC7310" w:rsidRDefault="00634408" w:rsidP="00634408">
            <w:pPr>
              <w:pStyle w:val="TAC"/>
              <w:keepNext w:val="0"/>
              <w:keepLines w:val="0"/>
              <w:rPr>
                <w:szCs w:val="18"/>
                <w:lang w:eastAsia="ja-JP"/>
              </w:rPr>
            </w:pPr>
            <w:r w:rsidRPr="00DC7310">
              <w:rPr>
                <w:szCs w:val="18"/>
                <w:lang w:eastAsia="ja-JP"/>
              </w:rPr>
              <w:t>15.3</w:t>
            </w:r>
          </w:p>
        </w:tc>
        <w:tc>
          <w:tcPr>
            <w:tcW w:w="608" w:type="pct"/>
            <w:gridSpan w:val="3"/>
            <w:shd w:val="clear" w:color="auto" w:fill="auto"/>
          </w:tcPr>
          <w:p w14:paraId="7F1E1D68" w14:textId="77777777" w:rsidR="00634408" w:rsidRPr="00DC7310" w:rsidRDefault="00634408" w:rsidP="00634408">
            <w:pPr>
              <w:pStyle w:val="TAC"/>
              <w:keepNext w:val="0"/>
              <w:keepLines w:val="0"/>
              <w:rPr>
                <w:szCs w:val="18"/>
                <w:lang w:eastAsia="ja-JP"/>
              </w:rPr>
            </w:pPr>
            <w:r w:rsidRPr="00DC7310">
              <w:rPr>
                <w:lang w:eastAsia="ja-JP"/>
              </w:rPr>
              <w:t>IMD3</w:t>
            </w:r>
          </w:p>
        </w:tc>
      </w:tr>
      <w:tr w:rsidR="00634408" w:rsidRPr="00DC7310" w14:paraId="7101F97C" w14:textId="77777777" w:rsidTr="00634408">
        <w:trPr>
          <w:jc w:val="center"/>
        </w:trPr>
        <w:tc>
          <w:tcPr>
            <w:tcW w:w="1132" w:type="pct"/>
            <w:tcBorders>
              <w:top w:val="nil"/>
              <w:bottom w:val="single" w:sz="4" w:space="0" w:color="auto"/>
            </w:tcBorders>
            <w:shd w:val="clear" w:color="auto" w:fill="auto"/>
          </w:tcPr>
          <w:p w14:paraId="6197E615" w14:textId="77777777" w:rsidR="00634408" w:rsidRPr="00DC7310" w:rsidRDefault="00634408" w:rsidP="00634408">
            <w:pPr>
              <w:pStyle w:val="TAC"/>
              <w:keepNext w:val="0"/>
              <w:keepLines w:val="0"/>
              <w:rPr>
                <w:lang w:eastAsia="ja-JP"/>
              </w:rPr>
            </w:pPr>
          </w:p>
        </w:tc>
        <w:tc>
          <w:tcPr>
            <w:tcW w:w="410" w:type="pct"/>
            <w:shd w:val="clear" w:color="auto" w:fill="auto"/>
          </w:tcPr>
          <w:p w14:paraId="1B62A2AD" w14:textId="77777777" w:rsidR="00634408" w:rsidRPr="00DC7310" w:rsidRDefault="00634408" w:rsidP="00634408">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14:paraId="320781AB" w14:textId="77777777" w:rsidR="00634408" w:rsidRPr="00DC7310" w:rsidRDefault="00634408" w:rsidP="00634408">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65064726" w14:textId="77777777" w:rsidR="00634408" w:rsidRPr="00DC7310" w:rsidRDefault="00634408" w:rsidP="00634408">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3CE46854" w14:textId="77777777" w:rsidR="00634408" w:rsidRPr="00DC7310" w:rsidRDefault="00634408" w:rsidP="00634408">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21832B18" w14:textId="77777777" w:rsidR="00634408" w:rsidRPr="00DC7310" w:rsidRDefault="00634408" w:rsidP="00634408">
            <w:pPr>
              <w:pStyle w:val="TAC"/>
              <w:keepNext w:val="0"/>
              <w:keepLines w:val="0"/>
              <w:rPr>
                <w:rFonts w:eastAsia="Yu Gothic"/>
                <w:szCs w:val="18"/>
              </w:rPr>
            </w:pPr>
            <w:r w:rsidRPr="00DC7310">
              <w:rPr>
                <w:rFonts w:cs="Arial"/>
              </w:rPr>
              <w:t>4195</w:t>
            </w:r>
          </w:p>
        </w:tc>
        <w:tc>
          <w:tcPr>
            <w:tcW w:w="356" w:type="pct"/>
            <w:gridSpan w:val="2"/>
            <w:shd w:val="clear" w:color="auto" w:fill="auto"/>
          </w:tcPr>
          <w:p w14:paraId="4019039F" w14:textId="77777777" w:rsidR="00634408" w:rsidRPr="00DC7310" w:rsidRDefault="00634408" w:rsidP="00634408">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1AACC4AE" w14:textId="77777777" w:rsidR="00634408" w:rsidRPr="00DC7310" w:rsidRDefault="00634408" w:rsidP="00634408">
            <w:pPr>
              <w:pStyle w:val="TAC"/>
              <w:keepNext w:val="0"/>
              <w:keepLines w:val="0"/>
              <w:rPr>
                <w:szCs w:val="18"/>
                <w:lang w:eastAsia="ja-JP"/>
              </w:rPr>
            </w:pPr>
            <w:r w:rsidRPr="00DC7310">
              <w:t>N/A</w:t>
            </w:r>
          </w:p>
        </w:tc>
      </w:tr>
      <w:tr w:rsidR="00634408" w:rsidRPr="00DC7310" w14:paraId="55F58F0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3CD05AD" w14:textId="77777777" w:rsidR="00634408" w:rsidRPr="00DC7310" w:rsidRDefault="00634408" w:rsidP="00634408">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1B5FB2F7" w14:textId="77777777" w:rsidR="00634408" w:rsidRPr="00DC7310" w:rsidRDefault="00634408" w:rsidP="00634408">
            <w:pPr>
              <w:pStyle w:val="TAC"/>
              <w:keepNext w:val="0"/>
              <w:keepLines w:val="0"/>
              <w:rPr>
                <w:szCs w:val="18"/>
                <w:lang w:eastAsia="ja-JP"/>
              </w:rPr>
            </w:pPr>
            <w:r w:rsidRPr="00DC7310">
              <w:rPr>
                <w:rFonts w:eastAsia="Malgun Gothic" w:cs="Arial"/>
                <w:szCs w:val="18"/>
                <w:lang w:eastAsia="ko-KR"/>
              </w:rPr>
              <w:t>3</w:t>
            </w:r>
          </w:p>
        </w:tc>
        <w:tc>
          <w:tcPr>
            <w:tcW w:w="567" w:type="pct"/>
            <w:gridSpan w:val="2"/>
            <w:shd w:val="clear" w:color="auto" w:fill="auto"/>
            <w:noWrap/>
          </w:tcPr>
          <w:p w14:paraId="41615D9C"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4F510622" w14:textId="77777777" w:rsidR="00634408" w:rsidRPr="00DC7310" w:rsidRDefault="00634408" w:rsidP="00634408">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726525BC"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2D657FE7" w14:textId="77777777" w:rsidR="00634408" w:rsidRPr="00DC7310" w:rsidRDefault="00634408" w:rsidP="00634408">
            <w:pPr>
              <w:pStyle w:val="TAC"/>
              <w:keepNext w:val="0"/>
              <w:keepLines w:val="0"/>
              <w:rPr>
                <w:rFonts w:cs="Arial"/>
              </w:rPr>
            </w:pPr>
            <w:r w:rsidRPr="00DC7310">
              <w:rPr>
                <w:rFonts w:eastAsia="Malgun Gothic" w:cs="Arial"/>
                <w:szCs w:val="18"/>
                <w:lang w:eastAsia="ko-KR"/>
              </w:rPr>
              <w:t>1870</w:t>
            </w:r>
          </w:p>
        </w:tc>
        <w:tc>
          <w:tcPr>
            <w:tcW w:w="356" w:type="pct"/>
            <w:gridSpan w:val="2"/>
            <w:shd w:val="clear" w:color="auto" w:fill="auto"/>
          </w:tcPr>
          <w:p w14:paraId="29E89C42" w14:textId="77777777" w:rsidR="00634408" w:rsidRPr="00DC7310" w:rsidRDefault="00634408" w:rsidP="00634408">
            <w:pPr>
              <w:pStyle w:val="TAC"/>
              <w:keepNext w:val="0"/>
              <w:keepLines w:val="0"/>
              <w:rPr>
                <w:szCs w:val="18"/>
                <w:lang w:eastAsia="ja-JP"/>
              </w:rPr>
            </w:pPr>
            <w:r w:rsidRPr="00DC7310">
              <w:rPr>
                <w:rFonts w:cs="Arial"/>
                <w:szCs w:val="18"/>
                <w:lang w:eastAsia="zh-CN"/>
              </w:rPr>
              <w:t>26.0</w:t>
            </w:r>
          </w:p>
        </w:tc>
        <w:tc>
          <w:tcPr>
            <w:tcW w:w="608" w:type="pct"/>
            <w:gridSpan w:val="3"/>
            <w:shd w:val="clear" w:color="auto" w:fill="auto"/>
          </w:tcPr>
          <w:p w14:paraId="5BBF538F" w14:textId="77777777" w:rsidR="00634408" w:rsidRPr="00DC7310" w:rsidRDefault="00634408" w:rsidP="00634408">
            <w:pPr>
              <w:pStyle w:val="TAC"/>
              <w:keepNext w:val="0"/>
              <w:keepLines w:val="0"/>
            </w:pPr>
            <w:r w:rsidRPr="00DC7310">
              <w:rPr>
                <w:rFonts w:cs="Arial"/>
                <w:szCs w:val="18"/>
              </w:rPr>
              <w:t>IMD2</w:t>
            </w:r>
          </w:p>
        </w:tc>
      </w:tr>
      <w:tr w:rsidR="00634408" w:rsidRPr="00DC7310" w14:paraId="701CD1C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87C1572"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5B4F8876" w14:textId="77777777" w:rsidR="00634408" w:rsidRPr="00DC7310" w:rsidRDefault="00634408" w:rsidP="00634408">
            <w:pPr>
              <w:pStyle w:val="TAC"/>
              <w:keepNext w:val="0"/>
              <w:keepLines w:val="0"/>
              <w:rPr>
                <w:szCs w:val="18"/>
                <w:lang w:eastAsia="ja-JP"/>
              </w:rPr>
            </w:pPr>
            <w:r w:rsidRPr="00DC7310">
              <w:rPr>
                <w:rFonts w:eastAsia="Malgun Gothic" w:cs="Arial"/>
                <w:szCs w:val="18"/>
                <w:lang w:eastAsia="ko-KR"/>
              </w:rPr>
              <w:t>28</w:t>
            </w:r>
          </w:p>
        </w:tc>
        <w:tc>
          <w:tcPr>
            <w:tcW w:w="567" w:type="pct"/>
            <w:gridSpan w:val="2"/>
            <w:shd w:val="clear" w:color="auto" w:fill="auto"/>
            <w:noWrap/>
          </w:tcPr>
          <w:p w14:paraId="1532ECBD" w14:textId="77777777" w:rsidR="00634408" w:rsidRPr="00DC7310" w:rsidRDefault="00634408" w:rsidP="00634408">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5DB0C847" w14:textId="77777777" w:rsidR="00634408" w:rsidRPr="00DC7310" w:rsidRDefault="00634408" w:rsidP="00634408">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62003FC8"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3E9BBC64" w14:textId="77777777" w:rsidR="00634408" w:rsidRPr="00DC7310" w:rsidRDefault="00634408" w:rsidP="00634408">
            <w:pPr>
              <w:pStyle w:val="TAC"/>
              <w:keepNext w:val="0"/>
              <w:keepLines w:val="0"/>
              <w:rPr>
                <w:rFonts w:cs="Arial"/>
              </w:rPr>
            </w:pPr>
            <w:r w:rsidRPr="00DC7310">
              <w:rPr>
                <w:rFonts w:eastAsia="Malgun Gothic" w:cs="Arial"/>
                <w:szCs w:val="18"/>
                <w:lang w:eastAsia="ko-KR"/>
              </w:rPr>
              <w:t>765</w:t>
            </w:r>
          </w:p>
        </w:tc>
        <w:tc>
          <w:tcPr>
            <w:tcW w:w="356" w:type="pct"/>
            <w:gridSpan w:val="2"/>
            <w:shd w:val="clear" w:color="auto" w:fill="auto"/>
          </w:tcPr>
          <w:p w14:paraId="77970EE8" w14:textId="77777777" w:rsidR="00634408" w:rsidRPr="00DC7310" w:rsidRDefault="00634408" w:rsidP="00634408">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7923DE87" w14:textId="77777777" w:rsidR="00634408" w:rsidRPr="00DC7310" w:rsidRDefault="00634408" w:rsidP="00634408">
            <w:pPr>
              <w:pStyle w:val="TAC"/>
              <w:keepNext w:val="0"/>
              <w:keepLines w:val="0"/>
            </w:pPr>
            <w:r w:rsidRPr="00DC7310">
              <w:rPr>
                <w:rFonts w:cs="Arial"/>
                <w:szCs w:val="18"/>
              </w:rPr>
              <w:t>N/A</w:t>
            </w:r>
          </w:p>
        </w:tc>
      </w:tr>
      <w:tr w:rsidR="00634408" w:rsidRPr="00DC7310" w14:paraId="4519989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CA9DA47"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3B2794CF" w14:textId="77777777" w:rsidR="00634408" w:rsidRPr="00DC7310" w:rsidRDefault="00634408" w:rsidP="00634408">
            <w:pPr>
              <w:pStyle w:val="TAC"/>
              <w:keepNext w:val="0"/>
              <w:keepLines w:val="0"/>
              <w:rPr>
                <w:szCs w:val="18"/>
                <w:lang w:eastAsia="ja-JP"/>
              </w:rPr>
            </w:pPr>
            <w:r w:rsidRPr="00DC7310">
              <w:rPr>
                <w:rFonts w:eastAsia="Malgun Gothic" w:cs="Arial"/>
                <w:szCs w:val="18"/>
                <w:lang w:eastAsia="ko-KR"/>
              </w:rPr>
              <w:t>n38</w:t>
            </w:r>
          </w:p>
        </w:tc>
        <w:tc>
          <w:tcPr>
            <w:tcW w:w="567" w:type="pct"/>
            <w:gridSpan w:val="2"/>
            <w:shd w:val="clear" w:color="auto" w:fill="auto"/>
            <w:noWrap/>
          </w:tcPr>
          <w:p w14:paraId="788499D2"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120DF837" w14:textId="77777777" w:rsidR="00634408" w:rsidRPr="00DC7310" w:rsidRDefault="00634408" w:rsidP="00634408">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3CF81140"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13BA91BB"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2580</w:t>
            </w:r>
          </w:p>
        </w:tc>
        <w:tc>
          <w:tcPr>
            <w:tcW w:w="356" w:type="pct"/>
            <w:gridSpan w:val="2"/>
            <w:shd w:val="clear" w:color="auto" w:fill="auto"/>
          </w:tcPr>
          <w:p w14:paraId="77755F5D" w14:textId="77777777" w:rsidR="00634408" w:rsidRPr="00DC7310" w:rsidRDefault="00634408" w:rsidP="00634408">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6CD867F8" w14:textId="77777777" w:rsidR="00634408" w:rsidRPr="00DC7310" w:rsidRDefault="00634408" w:rsidP="00634408">
            <w:pPr>
              <w:pStyle w:val="TAC"/>
              <w:keepNext w:val="0"/>
              <w:keepLines w:val="0"/>
            </w:pPr>
            <w:r w:rsidRPr="00DC7310">
              <w:rPr>
                <w:rFonts w:cs="Arial"/>
                <w:szCs w:val="18"/>
                <w:lang w:eastAsia="ja-JP"/>
              </w:rPr>
              <w:t>N/A</w:t>
            </w:r>
          </w:p>
        </w:tc>
      </w:tr>
      <w:tr w:rsidR="00634408" w:rsidRPr="00DC7310" w14:paraId="06E4423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1FFD0AB"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4DF4F49B" w14:textId="77777777" w:rsidR="00634408" w:rsidRPr="00DC7310" w:rsidRDefault="00634408" w:rsidP="00634408">
            <w:pPr>
              <w:pStyle w:val="TAC"/>
              <w:keepNext w:val="0"/>
              <w:keepLines w:val="0"/>
              <w:rPr>
                <w:szCs w:val="18"/>
                <w:lang w:eastAsia="ja-JP"/>
              </w:rPr>
            </w:pPr>
            <w:r w:rsidRPr="00DC7310">
              <w:rPr>
                <w:rFonts w:cs="Arial"/>
                <w:szCs w:val="18"/>
              </w:rPr>
              <w:t>3</w:t>
            </w:r>
          </w:p>
        </w:tc>
        <w:tc>
          <w:tcPr>
            <w:tcW w:w="567" w:type="pct"/>
            <w:gridSpan w:val="2"/>
            <w:shd w:val="clear" w:color="auto" w:fill="auto"/>
            <w:noWrap/>
          </w:tcPr>
          <w:p w14:paraId="4958B8E6" w14:textId="77777777" w:rsidR="00634408" w:rsidRPr="00DC7310" w:rsidRDefault="00634408" w:rsidP="00634408">
            <w:pPr>
              <w:pStyle w:val="TAC"/>
              <w:keepNext w:val="0"/>
              <w:keepLines w:val="0"/>
              <w:rPr>
                <w:rFonts w:cs="Arial"/>
              </w:rPr>
            </w:pPr>
            <w:r w:rsidRPr="00DC7310">
              <w:rPr>
                <w:rFonts w:cs="Arial"/>
                <w:szCs w:val="18"/>
              </w:rPr>
              <w:t>1780</w:t>
            </w:r>
          </w:p>
        </w:tc>
        <w:tc>
          <w:tcPr>
            <w:tcW w:w="348" w:type="pct"/>
            <w:gridSpan w:val="2"/>
            <w:shd w:val="clear" w:color="auto" w:fill="auto"/>
            <w:noWrap/>
          </w:tcPr>
          <w:p w14:paraId="6BBA312F" w14:textId="77777777" w:rsidR="00634408" w:rsidRPr="00DC7310" w:rsidRDefault="00634408" w:rsidP="00634408">
            <w:pPr>
              <w:pStyle w:val="TAC"/>
              <w:keepNext w:val="0"/>
              <w:keepLines w:val="0"/>
              <w:rPr>
                <w:rFonts w:cs="Arial"/>
              </w:rPr>
            </w:pPr>
            <w:r w:rsidRPr="00DC7310">
              <w:rPr>
                <w:rFonts w:cs="Arial"/>
                <w:szCs w:val="18"/>
              </w:rPr>
              <w:t>5</w:t>
            </w:r>
          </w:p>
        </w:tc>
        <w:tc>
          <w:tcPr>
            <w:tcW w:w="1041" w:type="pct"/>
            <w:gridSpan w:val="2"/>
            <w:shd w:val="clear" w:color="auto" w:fill="auto"/>
            <w:noWrap/>
          </w:tcPr>
          <w:p w14:paraId="60FDCBE9" w14:textId="77777777" w:rsidR="00634408" w:rsidRPr="00DC7310" w:rsidRDefault="00634408" w:rsidP="00634408">
            <w:pPr>
              <w:pStyle w:val="TAC"/>
              <w:keepNext w:val="0"/>
              <w:keepLines w:val="0"/>
              <w:rPr>
                <w:rFonts w:cs="Arial"/>
              </w:rPr>
            </w:pPr>
            <w:r w:rsidRPr="00DC7310">
              <w:rPr>
                <w:rFonts w:cs="Arial"/>
                <w:szCs w:val="18"/>
              </w:rPr>
              <w:t>25</w:t>
            </w:r>
          </w:p>
        </w:tc>
        <w:tc>
          <w:tcPr>
            <w:tcW w:w="539" w:type="pct"/>
            <w:gridSpan w:val="2"/>
            <w:shd w:val="clear" w:color="auto" w:fill="auto"/>
            <w:noWrap/>
          </w:tcPr>
          <w:p w14:paraId="0384A2F5" w14:textId="77777777" w:rsidR="00634408" w:rsidRPr="00DC7310" w:rsidRDefault="00634408" w:rsidP="00634408">
            <w:pPr>
              <w:pStyle w:val="TAC"/>
              <w:keepNext w:val="0"/>
              <w:keepLines w:val="0"/>
              <w:rPr>
                <w:rFonts w:cs="Arial"/>
              </w:rPr>
            </w:pPr>
            <w:r w:rsidRPr="00DC7310">
              <w:rPr>
                <w:rFonts w:eastAsia="Malgun Gothic" w:cs="Arial"/>
                <w:szCs w:val="18"/>
                <w:lang w:eastAsia="ko-KR"/>
              </w:rPr>
              <w:t>1875</w:t>
            </w:r>
          </w:p>
        </w:tc>
        <w:tc>
          <w:tcPr>
            <w:tcW w:w="356" w:type="pct"/>
            <w:gridSpan w:val="2"/>
            <w:shd w:val="clear" w:color="auto" w:fill="auto"/>
          </w:tcPr>
          <w:p w14:paraId="126C4768" w14:textId="77777777" w:rsidR="00634408" w:rsidRPr="00DC7310" w:rsidRDefault="00634408" w:rsidP="00634408">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5EFC0F4F" w14:textId="77777777" w:rsidR="00634408" w:rsidRPr="00DC7310" w:rsidRDefault="00634408" w:rsidP="00634408">
            <w:pPr>
              <w:pStyle w:val="TAC"/>
              <w:keepNext w:val="0"/>
              <w:keepLines w:val="0"/>
            </w:pPr>
            <w:r w:rsidRPr="00DC7310">
              <w:rPr>
                <w:rFonts w:cs="Arial"/>
                <w:szCs w:val="18"/>
                <w:lang w:eastAsia="ja-JP"/>
              </w:rPr>
              <w:t>N/A</w:t>
            </w:r>
          </w:p>
        </w:tc>
      </w:tr>
      <w:tr w:rsidR="00634408" w:rsidRPr="00DC7310" w14:paraId="2CD1461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DCBE1E8"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11A68383" w14:textId="77777777" w:rsidR="00634408" w:rsidRPr="00DC7310" w:rsidRDefault="00634408" w:rsidP="00634408">
            <w:pPr>
              <w:pStyle w:val="TAC"/>
              <w:keepNext w:val="0"/>
              <w:keepLines w:val="0"/>
              <w:rPr>
                <w:szCs w:val="18"/>
                <w:lang w:eastAsia="ja-JP"/>
              </w:rPr>
            </w:pPr>
            <w:r w:rsidRPr="00DC7310">
              <w:rPr>
                <w:rFonts w:cs="Arial"/>
                <w:szCs w:val="18"/>
              </w:rPr>
              <w:t>28</w:t>
            </w:r>
          </w:p>
        </w:tc>
        <w:tc>
          <w:tcPr>
            <w:tcW w:w="567" w:type="pct"/>
            <w:gridSpan w:val="2"/>
            <w:shd w:val="clear" w:color="auto" w:fill="auto"/>
            <w:noWrap/>
          </w:tcPr>
          <w:p w14:paraId="3C0FE061"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481FAE06" w14:textId="77777777" w:rsidR="00634408" w:rsidRPr="00DC7310" w:rsidRDefault="00634408" w:rsidP="00634408">
            <w:pPr>
              <w:pStyle w:val="TAC"/>
              <w:keepNext w:val="0"/>
              <w:keepLines w:val="0"/>
              <w:rPr>
                <w:rFonts w:cs="Arial"/>
              </w:rPr>
            </w:pPr>
            <w:r w:rsidRPr="00DC7310">
              <w:rPr>
                <w:rFonts w:cs="Arial"/>
                <w:szCs w:val="18"/>
              </w:rPr>
              <w:t>5</w:t>
            </w:r>
          </w:p>
        </w:tc>
        <w:tc>
          <w:tcPr>
            <w:tcW w:w="1041" w:type="pct"/>
            <w:gridSpan w:val="2"/>
            <w:shd w:val="clear" w:color="auto" w:fill="auto"/>
            <w:noWrap/>
          </w:tcPr>
          <w:p w14:paraId="0263EC48" w14:textId="77777777" w:rsidR="00634408" w:rsidRPr="00DC7310" w:rsidRDefault="00634408" w:rsidP="00634408">
            <w:pPr>
              <w:pStyle w:val="TAC"/>
              <w:keepNext w:val="0"/>
              <w:keepLines w:val="0"/>
              <w:rPr>
                <w:rFonts w:cs="Arial"/>
              </w:rPr>
            </w:pPr>
            <w:r w:rsidRPr="00DC7310">
              <w:rPr>
                <w:rFonts w:cs="Arial"/>
                <w:szCs w:val="18"/>
              </w:rPr>
              <w:t>N/A</w:t>
            </w:r>
          </w:p>
        </w:tc>
        <w:tc>
          <w:tcPr>
            <w:tcW w:w="539" w:type="pct"/>
            <w:gridSpan w:val="2"/>
            <w:shd w:val="clear" w:color="auto" w:fill="auto"/>
            <w:noWrap/>
          </w:tcPr>
          <w:p w14:paraId="4E6C404D" w14:textId="77777777" w:rsidR="00634408" w:rsidRPr="00DC7310" w:rsidRDefault="00634408" w:rsidP="00634408">
            <w:pPr>
              <w:pStyle w:val="TAC"/>
              <w:keepNext w:val="0"/>
              <w:keepLines w:val="0"/>
              <w:rPr>
                <w:rFonts w:cs="Arial"/>
              </w:rPr>
            </w:pPr>
            <w:r w:rsidRPr="00DC7310">
              <w:rPr>
                <w:rFonts w:eastAsia="Malgun Gothic" w:cs="Arial"/>
                <w:szCs w:val="18"/>
              </w:rPr>
              <w:t>800</w:t>
            </w:r>
          </w:p>
        </w:tc>
        <w:tc>
          <w:tcPr>
            <w:tcW w:w="356" w:type="pct"/>
            <w:gridSpan w:val="2"/>
            <w:shd w:val="clear" w:color="auto" w:fill="auto"/>
          </w:tcPr>
          <w:p w14:paraId="29EBA204" w14:textId="77777777" w:rsidR="00634408" w:rsidRPr="00DC7310" w:rsidRDefault="00634408" w:rsidP="00634408">
            <w:pPr>
              <w:pStyle w:val="TAC"/>
              <w:keepNext w:val="0"/>
              <w:keepLines w:val="0"/>
              <w:rPr>
                <w:szCs w:val="18"/>
                <w:lang w:eastAsia="ja-JP"/>
              </w:rPr>
            </w:pPr>
            <w:r w:rsidRPr="00DC7310">
              <w:rPr>
                <w:rFonts w:cs="Arial"/>
                <w:szCs w:val="18"/>
              </w:rPr>
              <w:t>20.0</w:t>
            </w:r>
          </w:p>
        </w:tc>
        <w:tc>
          <w:tcPr>
            <w:tcW w:w="608" w:type="pct"/>
            <w:gridSpan w:val="3"/>
            <w:shd w:val="clear" w:color="auto" w:fill="auto"/>
          </w:tcPr>
          <w:p w14:paraId="4FB34E57" w14:textId="77777777" w:rsidR="00634408" w:rsidRPr="00DC7310" w:rsidRDefault="00634408" w:rsidP="00634408">
            <w:pPr>
              <w:pStyle w:val="TAC"/>
              <w:keepNext w:val="0"/>
              <w:keepLines w:val="0"/>
            </w:pPr>
            <w:r w:rsidRPr="00DC7310">
              <w:rPr>
                <w:rFonts w:cs="Arial"/>
                <w:szCs w:val="18"/>
              </w:rPr>
              <w:t>IMD2</w:t>
            </w:r>
            <w:r w:rsidRPr="00DC7310">
              <w:rPr>
                <w:rFonts w:cs="Arial"/>
                <w:szCs w:val="18"/>
                <w:vertAlign w:val="superscript"/>
              </w:rPr>
              <w:t>1</w:t>
            </w:r>
          </w:p>
        </w:tc>
      </w:tr>
      <w:tr w:rsidR="00634408" w:rsidRPr="00DC7310" w14:paraId="5C0CA4FF"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737B663A"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600DB8E7" w14:textId="77777777" w:rsidR="00634408" w:rsidRPr="00DC7310" w:rsidRDefault="00634408" w:rsidP="00634408">
            <w:pPr>
              <w:pStyle w:val="TAC"/>
              <w:keepNext w:val="0"/>
              <w:keepLines w:val="0"/>
              <w:rPr>
                <w:szCs w:val="18"/>
                <w:lang w:eastAsia="ja-JP"/>
              </w:rPr>
            </w:pPr>
            <w:r w:rsidRPr="00DC7310">
              <w:rPr>
                <w:rFonts w:cs="Arial"/>
                <w:szCs w:val="18"/>
              </w:rPr>
              <w:t>n38</w:t>
            </w:r>
          </w:p>
        </w:tc>
        <w:tc>
          <w:tcPr>
            <w:tcW w:w="567" w:type="pct"/>
            <w:gridSpan w:val="2"/>
            <w:shd w:val="clear" w:color="auto" w:fill="auto"/>
            <w:noWrap/>
          </w:tcPr>
          <w:p w14:paraId="097B5D3F" w14:textId="77777777" w:rsidR="00634408" w:rsidRPr="00DC7310" w:rsidRDefault="00634408" w:rsidP="00634408">
            <w:pPr>
              <w:pStyle w:val="TAC"/>
              <w:keepNext w:val="0"/>
              <w:keepLines w:val="0"/>
              <w:rPr>
                <w:rFonts w:cs="Arial"/>
              </w:rPr>
            </w:pPr>
            <w:r w:rsidRPr="00DC7310">
              <w:rPr>
                <w:rFonts w:cs="Arial"/>
                <w:szCs w:val="18"/>
              </w:rPr>
              <w:t>2580</w:t>
            </w:r>
          </w:p>
        </w:tc>
        <w:tc>
          <w:tcPr>
            <w:tcW w:w="348" w:type="pct"/>
            <w:gridSpan w:val="2"/>
            <w:shd w:val="clear" w:color="auto" w:fill="auto"/>
            <w:noWrap/>
          </w:tcPr>
          <w:p w14:paraId="5CB4FFDE" w14:textId="77777777" w:rsidR="00634408" w:rsidRPr="00DC7310" w:rsidRDefault="00634408" w:rsidP="00634408">
            <w:pPr>
              <w:pStyle w:val="TAC"/>
              <w:keepNext w:val="0"/>
              <w:keepLines w:val="0"/>
              <w:rPr>
                <w:rFonts w:cs="Arial"/>
              </w:rPr>
            </w:pPr>
            <w:r w:rsidRPr="00DC7310">
              <w:rPr>
                <w:rFonts w:cs="Arial"/>
                <w:szCs w:val="18"/>
              </w:rPr>
              <w:t>5</w:t>
            </w:r>
          </w:p>
        </w:tc>
        <w:tc>
          <w:tcPr>
            <w:tcW w:w="1041" w:type="pct"/>
            <w:gridSpan w:val="2"/>
            <w:shd w:val="clear" w:color="auto" w:fill="auto"/>
            <w:noWrap/>
          </w:tcPr>
          <w:p w14:paraId="26C8DA84" w14:textId="77777777" w:rsidR="00634408" w:rsidRPr="00DC7310" w:rsidRDefault="00634408" w:rsidP="00634408">
            <w:pPr>
              <w:pStyle w:val="TAC"/>
              <w:keepNext w:val="0"/>
              <w:keepLines w:val="0"/>
              <w:rPr>
                <w:rFonts w:cs="Arial"/>
              </w:rPr>
            </w:pPr>
            <w:r w:rsidRPr="00DC7310">
              <w:rPr>
                <w:rFonts w:cs="Arial"/>
                <w:szCs w:val="18"/>
              </w:rPr>
              <w:t>25</w:t>
            </w:r>
          </w:p>
        </w:tc>
        <w:tc>
          <w:tcPr>
            <w:tcW w:w="539" w:type="pct"/>
            <w:gridSpan w:val="2"/>
            <w:shd w:val="clear" w:color="auto" w:fill="auto"/>
            <w:noWrap/>
          </w:tcPr>
          <w:p w14:paraId="0273BEE4"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2580</w:t>
            </w:r>
          </w:p>
        </w:tc>
        <w:tc>
          <w:tcPr>
            <w:tcW w:w="356" w:type="pct"/>
            <w:gridSpan w:val="2"/>
            <w:shd w:val="clear" w:color="auto" w:fill="auto"/>
          </w:tcPr>
          <w:p w14:paraId="2D6EE880" w14:textId="77777777" w:rsidR="00634408" w:rsidRPr="00DC7310" w:rsidRDefault="00634408" w:rsidP="00634408">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12DA4EC5" w14:textId="77777777" w:rsidR="00634408" w:rsidRPr="00DC7310" w:rsidRDefault="00634408" w:rsidP="00634408">
            <w:pPr>
              <w:pStyle w:val="TAC"/>
              <w:keepNext w:val="0"/>
              <w:keepLines w:val="0"/>
            </w:pPr>
            <w:r w:rsidRPr="00DC7310">
              <w:rPr>
                <w:rFonts w:cs="Arial"/>
                <w:szCs w:val="18"/>
                <w:lang w:eastAsia="ja-JP"/>
              </w:rPr>
              <w:t>N/A</w:t>
            </w:r>
          </w:p>
        </w:tc>
      </w:tr>
      <w:tr w:rsidR="00634408" w:rsidRPr="00DC7310" w14:paraId="76A23CA6" w14:textId="77777777" w:rsidTr="00634408">
        <w:trPr>
          <w:jc w:val="center"/>
        </w:trPr>
        <w:tc>
          <w:tcPr>
            <w:tcW w:w="1132" w:type="pct"/>
            <w:tcBorders>
              <w:top w:val="single" w:sz="4" w:space="0" w:color="auto"/>
              <w:bottom w:val="nil"/>
            </w:tcBorders>
            <w:shd w:val="clear" w:color="auto" w:fill="auto"/>
          </w:tcPr>
          <w:p w14:paraId="6C22A4C6" w14:textId="77777777" w:rsidR="00634408" w:rsidRPr="00DC7310" w:rsidRDefault="00634408" w:rsidP="00634408">
            <w:pPr>
              <w:pStyle w:val="TAC"/>
              <w:keepNext w:val="0"/>
              <w:keepLines w:val="0"/>
              <w:rPr>
                <w:rFonts w:eastAsia="MS Mincho"/>
              </w:rPr>
            </w:pPr>
            <w:r w:rsidRPr="00DC7310">
              <w:rPr>
                <w:rFonts w:cs="Arial"/>
              </w:rPr>
              <w:t>DC_3A-28A_n41A</w:t>
            </w:r>
          </w:p>
        </w:tc>
        <w:tc>
          <w:tcPr>
            <w:tcW w:w="410" w:type="pct"/>
            <w:shd w:val="clear" w:color="auto" w:fill="auto"/>
          </w:tcPr>
          <w:p w14:paraId="08182D7B" w14:textId="77777777" w:rsidR="00634408" w:rsidRPr="00DC7310" w:rsidRDefault="00634408" w:rsidP="00634408">
            <w:pPr>
              <w:pStyle w:val="TAC"/>
              <w:keepNext w:val="0"/>
              <w:keepLines w:val="0"/>
              <w:rPr>
                <w:rFonts w:eastAsia="MS Mincho"/>
              </w:rPr>
            </w:pPr>
            <w:r w:rsidRPr="00DC7310">
              <w:rPr>
                <w:rFonts w:cs="Arial"/>
              </w:rPr>
              <w:t>3</w:t>
            </w:r>
          </w:p>
        </w:tc>
        <w:tc>
          <w:tcPr>
            <w:tcW w:w="567" w:type="pct"/>
            <w:gridSpan w:val="2"/>
            <w:shd w:val="clear" w:color="auto" w:fill="auto"/>
            <w:noWrap/>
          </w:tcPr>
          <w:p w14:paraId="22956A61" w14:textId="77777777" w:rsidR="00634408" w:rsidRPr="00DC7310" w:rsidRDefault="00634408" w:rsidP="00634408">
            <w:pPr>
              <w:pStyle w:val="TAC"/>
              <w:keepNext w:val="0"/>
              <w:keepLines w:val="0"/>
              <w:rPr>
                <w:rFonts w:eastAsia="MS Mincho"/>
              </w:rPr>
            </w:pPr>
            <w:r w:rsidRPr="00DC7310">
              <w:rPr>
                <w:rFonts w:cs="Arial"/>
              </w:rPr>
              <w:t>1720</w:t>
            </w:r>
          </w:p>
        </w:tc>
        <w:tc>
          <w:tcPr>
            <w:tcW w:w="348" w:type="pct"/>
            <w:gridSpan w:val="2"/>
            <w:shd w:val="clear" w:color="auto" w:fill="auto"/>
            <w:noWrap/>
          </w:tcPr>
          <w:p w14:paraId="591EC289"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0C19DD8F"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57557DFB" w14:textId="77777777" w:rsidR="00634408" w:rsidRPr="00DC7310" w:rsidRDefault="00634408" w:rsidP="00634408">
            <w:pPr>
              <w:pStyle w:val="TAC"/>
              <w:keepNext w:val="0"/>
              <w:keepLines w:val="0"/>
              <w:rPr>
                <w:rFonts w:eastAsia="MS Mincho"/>
              </w:rPr>
            </w:pPr>
            <w:r w:rsidRPr="00DC7310">
              <w:rPr>
                <w:rFonts w:cs="Arial"/>
              </w:rPr>
              <w:t>1815</w:t>
            </w:r>
          </w:p>
        </w:tc>
        <w:tc>
          <w:tcPr>
            <w:tcW w:w="356" w:type="pct"/>
            <w:gridSpan w:val="2"/>
            <w:shd w:val="clear" w:color="auto" w:fill="auto"/>
          </w:tcPr>
          <w:p w14:paraId="05CEE785"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6D948AEB" w14:textId="77777777" w:rsidR="00634408" w:rsidRPr="00DC7310" w:rsidRDefault="00634408" w:rsidP="00634408">
            <w:pPr>
              <w:pStyle w:val="TAC"/>
              <w:keepNext w:val="0"/>
              <w:keepLines w:val="0"/>
            </w:pPr>
            <w:r w:rsidRPr="00DC7310">
              <w:rPr>
                <w:rFonts w:cs="Arial"/>
              </w:rPr>
              <w:t>N/A</w:t>
            </w:r>
          </w:p>
        </w:tc>
      </w:tr>
      <w:tr w:rsidR="00634408" w:rsidRPr="00DC7310" w14:paraId="17327D19" w14:textId="77777777" w:rsidTr="00634408">
        <w:trPr>
          <w:jc w:val="center"/>
        </w:trPr>
        <w:tc>
          <w:tcPr>
            <w:tcW w:w="1132" w:type="pct"/>
            <w:tcBorders>
              <w:top w:val="nil"/>
              <w:bottom w:val="nil"/>
            </w:tcBorders>
            <w:shd w:val="clear" w:color="auto" w:fill="auto"/>
          </w:tcPr>
          <w:p w14:paraId="48FDA012" w14:textId="77777777" w:rsidR="00634408" w:rsidRPr="00DC7310" w:rsidRDefault="00634408" w:rsidP="00634408">
            <w:pPr>
              <w:pStyle w:val="TAC"/>
              <w:keepNext w:val="0"/>
              <w:keepLines w:val="0"/>
              <w:rPr>
                <w:rFonts w:eastAsia="MS Mincho"/>
              </w:rPr>
            </w:pPr>
          </w:p>
        </w:tc>
        <w:tc>
          <w:tcPr>
            <w:tcW w:w="410" w:type="pct"/>
            <w:shd w:val="clear" w:color="auto" w:fill="auto"/>
          </w:tcPr>
          <w:p w14:paraId="44F29E71" w14:textId="77777777" w:rsidR="00634408" w:rsidRPr="00DC7310" w:rsidRDefault="00634408" w:rsidP="00634408">
            <w:pPr>
              <w:pStyle w:val="TAC"/>
              <w:keepNext w:val="0"/>
              <w:keepLines w:val="0"/>
              <w:rPr>
                <w:rFonts w:eastAsia="MS Mincho"/>
              </w:rPr>
            </w:pPr>
            <w:r w:rsidRPr="00DC7310">
              <w:rPr>
                <w:rFonts w:cs="Arial"/>
              </w:rPr>
              <w:t>n41</w:t>
            </w:r>
          </w:p>
        </w:tc>
        <w:tc>
          <w:tcPr>
            <w:tcW w:w="567" w:type="pct"/>
            <w:gridSpan w:val="2"/>
            <w:shd w:val="clear" w:color="auto" w:fill="auto"/>
            <w:noWrap/>
          </w:tcPr>
          <w:p w14:paraId="2AB52EF7" w14:textId="77777777" w:rsidR="00634408" w:rsidRPr="00DC7310" w:rsidRDefault="00634408" w:rsidP="00634408">
            <w:pPr>
              <w:pStyle w:val="TAC"/>
              <w:keepNext w:val="0"/>
              <w:keepLines w:val="0"/>
              <w:rPr>
                <w:rFonts w:eastAsia="MS Mincho"/>
              </w:rPr>
            </w:pPr>
            <w:r w:rsidRPr="00DC7310">
              <w:rPr>
                <w:rFonts w:cs="Arial"/>
              </w:rPr>
              <w:t>2510</w:t>
            </w:r>
          </w:p>
        </w:tc>
        <w:tc>
          <w:tcPr>
            <w:tcW w:w="348" w:type="pct"/>
            <w:gridSpan w:val="2"/>
            <w:shd w:val="clear" w:color="auto" w:fill="auto"/>
            <w:noWrap/>
          </w:tcPr>
          <w:p w14:paraId="03D79260"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00171BC9"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11919642" w14:textId="77777777" w:rsidR="00634408" w:rsidRPr="00DC7310" w:rsidRDefault="00634408" w:rsidP="00634408">
            <w:pPr>
              <w:pStyle w:val="TAC"/>
              <w:keepNext w:val="0"/>
              <w:keepLines w:val="0"/>
              <w:rPr>
                <w:rFonts w:eastAsia="MS Mincho"/>
              </w:rPr>
            </w:pPr>
            <w:r w:rsidRPr="00DC7310">
              <w:rPr>
                <w:rFonts w:cs="Arial"/>
              </w:rPr>
              <w:t>2510</w:t>
            </w:r>
          </w:p>
        </w:tc>
        <w:tc>
          <w:tcPr>
            <w:tcW w:w="356" w:type="pct"/>
            <w:gridSpan w:val="2"/>
            <w:shd w:val="clear" w:color="auto" w:fill="auto"/>
          </w:tcPr>
          <w:p w14:paraId="193E2A36"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0E61EA6" w14:textId="77777777" w:rsidR="00634408" w:rsidRPr="00DC7310" w:rsidRDefault="00634408" w:rsidP="00634408">
            <w:pPr>
              <w:pStyle w:val="TAC"/>
              <w:keepNext w:val="0"/>
              <w:keepLines w:val="0"/>
            </w:pPr>
            <w:r w:rsidRPr="00DC7310">
              <w:rPr>
                <w:rFonts w:cs="Arial"/>
              </w:rPr>
              <w:t>N/A</w:t>
            </w:r>
          </w:p>
        </w:tc>
      </w:tr>
      <w:tr w:rsidR="00634408" w:rsidRPr="00DC7310" w14:paraId="28B1AD8E" w14:textId="77777777" w:rsidTr="00634408">
        <w:trPr>
          <w:jc w:val="center"/>
        </w:trPr>
        <w:tc>
          <w:tcPr>
            <w:tcW w:w="1132" w:type="pct"/>
            <w:tcBorders>
              <w:top w:val="nil"/>
              <w:bottom w:val="nil"/>
            </w:tcBorders>
            <w:shd w:val="clear" w:color="auto" w:fill="auto"/>
          </w:tcPr>
          <w:p w14:paraId="06F5F19C" w14:textId="77777777" w:rsidR="00634408" w:rsidRPr="00DC7310" w:rsidRDefault="00634408" w:rsidP="00634408">
            <w:pPr>
              <w:pStyle w:val="TAC"/>
              <w:keepNext w:val="0"/>
              <w:keepLines w:val="0"/>
              <w:rPr>
                <w:rFonts w:eastAsia="MS Mincho"/>
              </w:rPr>
            </w:pPr>
          </w:p>
        </w:tc>
        <w:tc>
          <w:tcPr>
            <w:tcW w:w="410" w:type="pct"/>
            <w:shd w:val="clear" w:color="auto" w:fill="auto"/>
          </w:tcPr>
          <w:p w14:paraId="2442AC12" w14:textId="77777777" w:rsidR="00634408" w:rsidRPr="00DC7310" w:rsidRDefault="00634408" w:rsidP="00634408">
            <w:pPr>
              <w:pStyle w:val="TAC"/>
              <w:keepNext w:val="0"/>
              <w:keepLines w:val="0"/>
              <w:rPr>
                <w:rFonts w:eastAsia="MS Mincho"/>
              </w:rPr>
            </w:pPr>
            <w:r w:rsidRPr="00DC7310">
              <w:rPr>
                <w:rFonts w:cs="Arial"/>
              </w:rPr>
              <w:t>28</w:t>
            </w:r>
          </w:p>
        </w:tc>
        <w:tc>
          <w:tcPr>
            <w:tcW w:w="567" w:type="pct"/>
            <w:gridSpan w:val="2"/>
            <w:shd w:val="clear" w:color="auto" w:fill="auto"/>
            <w:noWrap/>
          </w:tcPr>
          <w:p w14:paraId="2CCFF5A1"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shd w:val="clear" w:color="auto" w:fill="auto"/>
            <w:noWrap/>
          </w:tcPr>
          <w:p w14:paraId="410EEB4B"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746572DC" w14:textId="77777777" w:rsidR="00634408" w:rsidRPr="00DC7310" w:rsidRDefault="00634408" w:rsidP="00634408">
            <w:pPr>
              <w:pStyle w:val="TAC"/>
              <w:keepNext w:val="0"/>
              <w:keepLines w:val="0"/>
              <w:rPr>
                <w:rFonts w:eastAsia="MS Mincho"/>
              </w:rPr>
            </w:pPr>
            <w:r w:rsidRPr="00DC7310">
              <w:rPr>
                <w:rFonts w:cs="Arial"/>
              </w:rPr>
              <w:t>N/A</w:t>
            </w:r>
          </w:p>
        </w:tc>
        <w:tc>
          <w:tcPr>
            <w:tcW w:w="539" w:type="pct"/>
            <w:gridSpan w:val="2"/>
            <w:shd w:val="clear" w:color="auto" w:fill="auto"/>
            <w:noWrap/>
          </w:tcPr>
          <w:p w14:paraId="72F46139" w14:textId="77777777" w:rsidR="00634408" w:rsidRPr="00DC7310" w:rsidRDefault="00634408" w:rsidP="00634408">
            <w:pPr>
              <w:pStyle w:val="TAC"/>
              <w:keepNext w:val="0"/>
              <w:keepLines w:val="0"/>
              <w:rPr>
                <w:rFonts w:eastAsia="MS Mincho"/>
              </w:rPr>
            </w:pPr>
            <w:r w:rsidRPr="00DC7310">
              <w:rPr>
                <w:rFonts w:cs="Arial"/>
              </w:rPr>
              <w:t>790</w:t>
            </w:r>
          </w:p>
        </w:tc>
        <w:tc>
          <w:tcPr>
            <w:tcW w:w="356" w:type="pct"/>
            <w:gridSpan w:val="2"/>
            <w:shd w:val="clear" w:color="auto" w:fill="auto"/>
          </w:tcPr>
          <w:p w14:paraId="2442B8ED" w14:textId="77777777" w:rsidR="00634408" w:rsidRPr="00DC7310" w:rsidRDefault="00634408" w:rsidP="00634408">
            <w:pPr>
              <w:pStyle w:val="TAC"/>
              <w:keepNext w:val="0"/>
              <w:keepLines w:val="0"/>
              <w:rPr>
                <w:rFonts w:eastAsia="Malgun Gothic"/>
                <w:lang w:eastAsia="ko-KR"/>
              </w:rPr>
            </w:pPr>
            <w:r w:rsidRPr="00DC7310">
              <w:rPr>
                <w:rFonts w:cs="Arial"/>
              </w:rPr>
              <w:t>26.0</w:t>
            </w:r>
          </w:p>
        </w:tc>
        <w:tc>
          <w:tcPr>
            <w:tcW w:w="608" w:type="pct"/>
            <w:gridSpan w:val="3"/>
            <w:shd w:val="clear" w:color="auto" w:fill="auto"/>
          </w:tcPr>
          <w:p w14:paraId="2EBD2142" w14:textId="77777777" w:rsidR="00634408" w:rsidRPr="00DC7310" w:rsidRDefault="00634408" w:rsidP="00634408">
            <w:pPr>
              <w:pStyle w:val="TAC"/>
              <w:keepNext w:val="0"/>
              <w:keepLines w:val="0"/>
            </w:pPr>
            <w:r w:rsidRPr="00DC7310">
              <w:rPr>
                <w:rFonts w:cs="Arial"/>
              </w:rPr>
              <w:t>IMD2</w:t>
            </w:r>
            <w:r w:rsidRPr="00DC7310">
              <w:rPr>
                <w:rFonts w:cs="Arial"/>
                <w:vertAlign w:val="superscript"/>
              </w:rPr>
              <w:t>1</w:t>
            </w:r>
          </w:p>
        </w:tc>
      </w:tr>
      <w:tr w:rsidR="00634408" w:rsidRPr="00DC7310" w14:paraId="02D6F352" w14:textId="77777777" w:rsidTr="00634408">
        <w:trPr>
          <w:jc w:val="center"/>
        </w:trPr>
        <w:tc>
          <w:tcPr>
            <w:tcW w:w="1132" w:type="pct"/>
            <w:tcBorders>
              <w:top w:val="nil"/>
              <w:bottom w:val="nil"/>
            </w:tcBorders>
            <w:shd w:val="clear" w:color="auto" w:fill="auto"/>
          </w:tcPr>
          <w:p w14:paraId="435BEC7D" w14:textId="77777777" w:rsidR="00634408" w:rsidRPr="00DC7310" w:rsidRDefault="00634408" w:rsidP="00634408">
            <w:pPr>
              <w:pStyle w:val="TAC"/>
              <w:keepNext w:val="0"/>
              <w:keepLines w:val="0"/>
              <w:rPr>
                <w:rFonts w:eastAsia="MS Mincho"/>
              </w:rPr>
            </w:pPr>
          </w:p>
        </w:tc>
        <w:tc>
          <w:tcPr>
            <w:tcW w:w="410" w:type="pct"/>
            <w:shd w:val="clear" w:color="auto" w:fill="auto"/>
          </w:tcPr>
          <w:p w14:paraId="388C5153" w14:textId="77777777" w:rsidR="00634408" w:rsidRPr="00DC7310" w:rsidRDefault="00634408" w:rsidP="00634408">
            <w:pPr>
              <w:pStyle w:val="TAC"/>
              <w:keepNext w:val="0"/>
              <w:keepLines w:val="0"/>
              <w:rPr>
                <w:rFonts w:cs="Arial"/>
              </w:rPr>
            </w:pPr>
            <w:r w:rsidRPr="00DC7310">
              <w:rPr>
                <w:rFonts w:cs="Arial"/>
              </w:rPr>
              <w:t>3</w:t>
            </w:r>
          </w:p>
        </w:tc>
        <w:tc>
          <w:tcPr>
            <w:tcW w:w="567" w:type="pct"/>
            <w:gridSpan w:val="2"/>
            <w:shd w:val="clear" w:color="auto" w:fill="auto"/>
            <w:noWrap/>
          </w:tcPr>
          <w:p w14:paraId="7A18B5CA"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21030204"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0B712235"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0E39FB10" w14:textId="77777777" w:rsidR="00634408" w:rsidRPr="00DC7310" w:rsidRDefault="00634408" w:rsidP="00634408">
            <w:pPr>
              <w:pStyle w:val="TAC"/>
              <w:keepNext w:val="0"/>
              <w:keepLines w:val="0"/>
              <w:rPr>
                <w:rFonts w:cs="Arial"/>
              </w:rPr>
            </w:pPr>
            <w:r w:rsidRPr="00DC7310">
              <w:rPr>
                <w:rFonts w:cs="Arial"/>
              </w:rPr>
              <w:t>1832.5</w:t>
            </w:r>
          </w:p>
        </w:tc>
        <w:tc>
          <w:tcPr>
            <w:tcW w:w="356" w:type="pct"/>
            <w:gridSpan w:val="2"/>
            <w:shd w:val="clear" w:color="auto" w:fill="auto"/>
          </w:tcPr>
          <w:p w14:paraId="616143F1" w14:textId="77777777" w:rsidR="00634408" w:rsidRPr="00DC7310" w:rsidRDefault="00634408" w:rsidP="00634408">
            <w:pPr>
              <w:pStyle w:val="TAC"/>
              <w:keepNext w:val="0"/>
              <w:keepLines w:val="0"/>
              <w:rPr>
                <w:rFonts w:cs="Arial"/>
              </w:rPr>
            </w:pPr>
            <w:r w:rsidRPr="00DC7310">
              <w:rPr>
                <w:rFonts w:cs="Arial"/>
              </w:rPr>
              <w:t>26.0</w:t>
            </w:r>
          </w:p>
        </w:tc>
        <w:tc>
          <w:tcPr>
            <w:tcW w:w="608" w:type="pct"/>
            <w:gridSpan w:val="3"/>
            <w:shd w:val="clear" w:color="auto" w:fill="auto"/>
          </w:tcPr>
          <w:p w14:paraId="6B78580E" w14:textId="77777777" w:rsidR="00634408" w:rsidRPr="00DC7310" w:rsidRDefault="00634408" w:rsidP="00634408">
            <w:pPr>
              <w:pStyle w:val="TAC"/>
              <w:keepNext w:val="0"/>
              <w:keepLines w:val="0"/>
              <w:rPr>
                <w:rFonts w:cs="Arial"/>
              </w:rPr>
            </w:pPr>
            <w:r w:rsidRPr="00DC7310">
              <w:rPr>
                <w:rFonts w:cs="Arial"/>
              </w:rPr>
              <w:t>IMD2</w:t>
            </w:r>
          </w:p>
        </w:tc>
      </w:tr>
      <w:tr w:rsidR="00634408" w:rsidRPr="00DC7310" w14:paraId="535A9BC0" w14:textId="77777777" w:rsidTr="00634408">
        <w:trPr>
          <w:jc w:val="center"/>
        </w:trPr>
        <w:tc>
          <w:tcPr>
            <w:tcW w:w="1132" w:type="pct"/>
            <w:tcBorders>
              <w:top w:val="nil"/>
              <w:bottom w:val="nil"/>
            </w:tcBorders>
            <w:shd w:val="clear" w:color="auto" w:fill="auto"/>
          </w:tcPr>
          <w:p w14:paraId="0B41495D" w14:textId="77777777" w:rsidR="00634408" w:rsidRPr="00DC7310" w:rsidRDefault="00634408" w:rsidP="00634408">
            <w:pPr>
              <w:pStyle w:val="TAC"/>
              <w:keepNext w:val="0"/>
              <w:keepLines w:val="0"/>
              <w:rPr>
                <w:rFonts w:eastAsia="MS Mincho"/>
              </w:rPr>
            </w:pPr>
          </w:p>
        </w:tc>
        <w:tc>
          <w:tcPr>
            <w:tcW w:w="410" w:type="pct"/>
            <w:shd w:val="clear" w:color="auto" w:fill="auto"/>
          </w:tcPr>
          <w:p w14:paraId="62A82D95" w14:textId="77777777" w:rsidR="00634408" w:rsidRPr="00DC7310" w:rsidRDefault="00634408" w:rsidP="00634408">
            <w:pPr>
              <w:pStyle w:val="TAC"/>
              <w:keepNext w:val="0"/>
              <w:keepLines w:val="0"/>
              <w:rPr>
                <w:rFonts w:cs="Arial"/>
              </w:rPr>
            </w:pPr>
            <w:r w:rsidRPr="00DC7310">
              <w:rPr>
                <w:rFonts w:cs="Arial"/>
              </w:rPr>
              <w:t>n41</w:t>
            </w:r>
          </w:p>
        </w:tc>
        <w:tc>
          <w:tcPr>
            <w:tcW w:w="567" w:type="pct"/>
            <w:gridSpan w:val="2"/>
            <w:shd w:val="clear" w:color="auto" w:fill="auto"/>
            <w:noWrap/>
          </w:tcPr>
          <w:p w14:paraId="68E991D2" w14:textId="77777777" w:rsidR="00634408" w:rsidRPr="00DC7310" w:rsidRDefault="00634408" w:rsidP="00634408">
            <w:pPr>
              <w:pStyle w:val="TAC"/>
              <w:keepNext w:val="0"/>
              <w:keepLines w:val="0"/>
              <w:rPr>
                <w:rFonts w:cs="Arial"/>
              </w:rPr>
            </w:pPr>
            <w:r w:rsidRPr="00DC7310">
              <w:rPr>
                <w:rFonts w:cs="Arial"/>
              </w:rPr>
              <w:t>2543</w:t>
            </w:r>
          </w:p>
        </w:tc>
        <w:tc>
          <w:tcPr>
            <w:tcW w:w="348" w:type="pct"/>
            <w:gridSpan w:val="2"/>
            <w:shd w:val="clear" w:color="auto" w:fill="auto"/>
            <w:noWrap/>
          </w:tcPr>
          <w:p w14:paraId="638C1B00"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10F4B68E"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shd w:val="clear" w:color="auto" w:fill="auto"/>
            <w:noWrap/>
          </w:tcPr>
          <w:p w14:paraId="170C1A1D" w14:textId="77777777" w:rsidR="00634408" w:rsidRPr="00DC7310" w:rsidRDefault="00634408" w:rsidP="00634408">
            <w:pPr>
              <w:pStyle w:val="TAC"/>
              <w:keepNext w:val="0"/>
              <w:keepLines w:val="0"/>
              <w:rPr>
                <w:rFonts w:cs="Arial"/>
              </w:rPr>
            </w:pPr>
            <w:r w:rsidRPr="00DC7310">
              <w:rPr>
                <w:rFonts w:cs="Arial"/>
              </w:rPr>
              <w:t>2543</w:t>
            </w:r>
          </w:p>
        </w:tc>
        <w:tc>
          <w:tcPr>
            <w:tcW w:w="356" w:type="pct"/>
            <w:gridSpan w:val="2"/>
            <w:shd w:val="clear" w:color="auto" w:fill="auto"/>
          </w:tcPr>
          <w:p w14:paraId="46528AAC"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679ED4E7"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3F3C0167" w14:textId="77777777" w:rsidTr="00634408">
        <w:trPr>
          <w:jc w:val="center"/>
        </w:trPr>
        <w:tc>
          <w:tcPr>
            <w:tcW w:w="1132" w:type="pct"/>
            <w:tcBorders>
              <w:top w:val="nil"/>
              <w:bottom w:val="single" w:sz="4" w:space="0" w:color="auto"/>
            </w:tcBorders>
            <w:shd w:val="clear" w:color="auto" w:fill="auto"/>
          </w:tcPr>
          <w:p w14:paraId="5615FBED" w14:textId="77777777" w:rsidR="00634408" w:rsidRPr="00DC7310" w:rsidRDefault="00634408" w:rsidP="00634408">
            <w:pPr>
              <w:pStyle w:val="TAC"/>
              <w:keepNext w:val="0"/>
              <w:keepLines w:val="0"/>
              <w:rPr>
                <w:rFonts w:eastAsia="MS Mincho"/>
              </w:rPr>
            </w:pPr>
          </w:p>
        </w:tc>
        <w:tc>
          <w:tcPr>
            <w:tcW w:w="410" w:type="pct"/>
            <w:shd w:val="clear" w:color="auto" w:fill="auto"/>
          </w:tcPr>
          <w:p w14:paraId="246E9182" w14:textId="77777777" w:rsidR="00634408" w:rsidRPr="00DC7310" w:rsidRDefault="00634408" w:rsidP="00634408">
            <w:pPr>
              <w:pStyle w:val="TAC"/>
              <w:keepNext w:val="0"/>
              <w:keepLines w:val="0"/>
              <w:rPr>
                <w:rFonts w:cs="Arial"/>
              </w:rPr>
            </w:pPr>
            <w:r w:rsidRPr="00DC7310">
              <w:rPr>
                <w:rFonts w:cs="Arial"/>
              </w:rPr>
              <w:t>28</w:t>
            </w:r>
          </w:p>
        </w:tc>
        <w:tc>
          <w:tcPr>
            <w:tcW w:w="567" w:type="pct"/>
            <w:gridSpan w:val="2"/>
            <w:shd w:val="clear" w:color="auto" w:fill="auto"/>
            <w:noWrap/>
          </w:tcPr>
          <w:p w14:paraId="40D0FCF9" w14:textId="77777777" w:rsidR="00634408" w:rsidRPr="00DC7310" w:rsidRDefault="00634408" w:rsidP="00634408">
            <w:pPr>
              <w:pStyle w:val="TAC"/>
              <w:keepNext w:val="0"/>
              <w:keepLines w:val="0"/>
              <w:rPr>
                <w:rFonts w:cs="Arial"/>
              </w:rPr>
            </w:pPr>
            <w:r w:rsidRPr="00DC7310">
              <w:rPr>
                <w:rFonts w:cs="Arial"/>
              </w:rPr>
              <w:t>710.5</w:t>
            </w:r>
          </w:p>
        </w:tc>
        <w:tc>
          <w:tcPr>
            <w:tcW w:w="348" w:type="pct"/>
            <w:gridSpan w:val="2"/>
            <w:shd w:val="clear" w:color="auto" w:fill="auto"/>
            <w:noWrap/>
          </w:tcPr>
          <w:p w14:paraId="2C85A0A5"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1D7098A9"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039D4026" w14:textId="77777777" w:rsidR="00634408" w:rsidRPr="00DC7310" w:rsidRDefault="00634408" w:rsidP="00634408">
            <w:pPr>
              <w:pStyle w:val="TAC"/>
              <w:keepNext w:val="0"/>
              <w:keepLines w:val="0"/>
              <w:rPr>
                <w:rFonts w:cs="Arial"/>
              </w:rPr>
            </w:pPr>
            <w:r w:rsidRPr="00DC7310">
              <w:rPr>
                <w:rFonts w:cs="Arial"/>
              </w:rPr>
              <w:t>765.5</w:t>
            </w:r>
          </w:p>
        </w:tc>
        <w:tc>
          <w:tcPr>
            <w:tcW w:w="356" w:type="pct"/>
            <w:gridSpan w:val="2"/>
            <w:shd w:val="clear" w:color="auto" w:fill="auto"/>
          </w:tcPr>
          <w:p w14:paraId="42B2A07C"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59C3951B"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1AFCFAC2" w14:textId="77777777" w:rsidTr="00634408">
        <w:trPr>
          <w:jc w:val="center"/>
        </w:trPr>
        <w:tc>
          <w:tcPr>
            <w:tcW w:w="1132" w:type="pct"/>
            <w:tcBorders>
              <w:top w:val="nil"/>
              <w:bottom w:val="nil"/>
            </w:tcBorders>
            <w:shd w:val="clear" w:color="auto" w:fill="auto"/>
          </w:tcPr>
          <w:p w14:paraId="7C0EA907" w14:textId="77777777" w:rsidR="00634408" w:rsidRPr="00DC7310" w:rsidRDefault="00634408" w:rsidP="00634408">
            <w:pPr>
              <w:pStyle w:val="TAC"/>
              <w:keepLines w:val="0"/>
              <w:rPr>
                <w:rFonts w:eastAsia="MS Mincho"/>
              </w:rPr>
            </w:pPr>
            <w:r w:rsidRPr="00DC7310">
              <w:t>DC_3A_n28A</w:t>
            </w:r>
            <w:r w:rsidRPr="00DC7310">
              <w:rPr>
                <w:rFonts w:eastAsia="等线"/>
              </w:rPr>
              <w:t>-n41A</w:t>
            </w:r>
          </w:p>
        </w:tc>
        <w:tc>
          <w:tcPr>
            <w:tcW w:w="410" w:type="pct"/>
            <w:shd w:val="clear" w:color="auto" w:fill="auto"/>
          </w:tcPr>
          <w:p w14:paraId="59775EDD" w14:textId="77777777" w:rsidR="00634408" w:rsidRPr="00DC7310" w:rsidRDefault="00634408" w:rsidP="00634408">
            <w:pPr>
              <w:pStyle w:val="TAC"/>
              <w:keepLines w:val="0"/>
            </w:pPr>
            <w:r w:rsidRPr="00DC7310">
              <w:rPr>
                <w:rFonts w:eastAsia="等线"/>
              </w:rPr>
              <w:t>3</w:t>
            </w:r>
          </w:p>
        </w:tc>
        <w:tc>
          <w:tcPr>
            <w:tcW w:w="567" w:type="pct"/>
            <w:gridSpan w:val="2"/>
            <w:shd w:val="clear" w:color="auto" w:fill="auto"/>
            <w:noWrap/>
          </w:tcPr>
          <w:p w14:paraId="537F1EB9" w14:textId="77777777" w:rsidR="00634408" w:rsidRPr="00DC7310" w:rsidRDefault="00634408" w:rsidP="00634408">
            <w:pPr>
              <w:pStyle w:val="TAC"/>
              <w:keepLines w:val="0"/>
            </w:pPr>
            <w:r w:rsidRPr="00DC7310">
              <w:t>1720</w:t>
            </w:r>
          </w:p>
        </w:tc>
        <w:tc>
          <w:tcPr>
            <w:tcW w:w="348" w:type="pct"/>
            <w:gridSpan w:val="2"/>
            <w:shd w:val="clear" w:color="auto" w:fill="auto"/>
            <w:noWrap/>
          </w:tcPr>
          <w:p w14:paraId="4ECA8243" w14:textId="77777777" w:rsidR="00634408" w:rsidRPr="00DC7310" w:rsidRDefault="00634408" w:rsidP="00634408">
            <w:pPr>
              <w:pStyle w:val="TAC"/>
              <w:keepLines w:val="0"/>
            </w:pPr>
            <w:r w:rsidRPr="00DC7310">
              <w:t>5</w:t>
            </w:r>
          </w:p>
        </w:tc>
        <w:tc>
          <w:tcPr>
            <w:tcW w:w="1041" w:type="pct"/>
            <w:gridSpan w:val="2"/>
            <w:shd w:val="clear" w:color="auto" w:fill="auto"/>
            <w:noWrap/>
          </w:tcPr>
          <w:p w14:paraId="49F42320" w14:textId="77777777" w:rsidR="00634408" w:rsidRPr="00DC7310" w:rsidRDefault="00634408" w:rsidP="00634408">
            <w:pPr>
              <w:pStyle w:val="TAC"/>
              <w:keepLines w:val="0"/>
            </w:pPr>
            <w:r w:rsidRPr="00DC7310">
              <w:t>25</w:t>
            </w:r>
          </w:p>
        </w:tc>
        <w:tc>
          <w:tcPr>
            <w:tcW w:w="539" w:type="pct"/>
            <w:gridSpan w:val="2"/>
            <w:shd w:val="clear" w:color="auto" w:fill="auto"/>
            <w:noWrap/>
          </w:tcPr>
          <w:p w14:paraId="35F453D9" w14:textId="77777777" w:rsidR="00634408" w:rsidRPr="00DC7310" w:rsidRDefault="00634408" w:rsidP="00634408">
            <w:pPr>
              <w:pStyle w:val="TAC"/>
              <w:keepLines w:val="0"/>
            </w:pPr>
            <w:r w:rsidRPr="00DC7310">
              <w:t>1815</w:t>
            </w:r>
          </w:p>
        </w:tc>
        <w:tc>
          <w:tcPr>
            <w:tcW w:w="356" w:type="pct"/>
            <w:gridSpan w:val="2"/>
            <w:shd w:val="clear" w:color="auto" w:fill="auto"/>
          </w:tcPr>
          <w:p w14:paraId="794181C6" w14:textId="77777777" w:rsidR="00634408" w:rsidRPr="00DC7310" w:rsidRDefault="00634408" w:rsidP="00634408">
            <w:pPr>
              <w:pStyle w:val="TAC"/>
              <w:keepLines w:val="0"/>
            </w:pPr>
            <w:r w:rsidRPr="00DC7310">
              <w:t>N/A</w:t>
            </w:r>
          </w:p>
        </w:tc>
        <w:tc>
          <w:tcPr>
            <w:tcW w:w="608" w:type="pct"/>
            <w:gridSpan w:val="3"/>
            <w:shd w:val="clear" w:color="auto" w:fill="auto"/>
          </w:tcPr>
          <w:p w14:paraId="611C6FE1" w14:textId="77777777" w:rsidR="00634408" w:rsidRPr="00DC7310" w:rsidRDefault="00634408" w:rsidP="00634408">
            <w:pPr>
              <w:pStyle w:val="TAC"/>
              <w:keepLines w:val="0"/>
            </w:pPr>
            <w:r w:rsidRPr="00DC7310">
              <w:t>N/A</w:t>
            </w:r>
          </w:p>
        </w:tc>
      </w:tr>
      <w:tr w:rsidR="00634408" w:rsidRPr="00DC7310" w14:paraId="1DA41E48" w14:textId="77777777" w:rsidTr="00634408">
        <w:trPr>
          <w:jc w:val="center"/>
        </w:trPr>
        <w:tc>
          <w:tcPr>
            <w:tcW w:w="1132" w:type="pct"/>
            <w:tcBorders>
              <w:top w:val="nil"/>
              <w:bottom w:val="nil"/>
            </w:tcBorders>
            <w:shd w:val="clear" w:color="auto" w:fill="auto"/>
          </w:tcPr>
          <w:p w14:paraId="762CAD27" w14:textId="77777777" w:rsidR="00634408" w:rsidRPr="00DC7310" w:rsidRDefault="00634408" w:rsidP="00634408">
            <w:pPr>
              <w:pStyle w:val="TAC"/>
              <w:keepLines w:val="0"/>
              <w:rPr>
                <w:rFonts w:eastAsia="MS Mincho"/>
              </w:rPr>
            </w:pPr>
          </w:p>
        </w:tc>
        <w:tc>
          <w:tcPr>
            <w:tcW w:w="410" w:type="pct"/>
            <w:shd w:val="clear" w:color="auto" w:fill="auto"/>
          </w:tcPr>
          <w:p w14:paraId="2AFBB8B7" w14:textId="77777777" w:rsidR="00634408" w:rsidRPr="00DC7310" w:rsidRDefault="00634408" w:rsidP="00634408">
            <w:pPr>
              <w:pStyle w:val="TAC"/>
              <w:keepLines w:val="0"/>
            </w:pPr>
            <w:r w:rsidRPr="00DC7310">
              <w:t>n28</w:t>
            </w:r>
          </w:p>
        </w:tc>
        <w:tc>
          <w:tcPr>
            <w:tcW w:w="567" w:type="pct"/>
            <w:gridSpan w:val="2"/>
            <w:shd w:val="clear" w:color="auto" w:fill="auto"/>
            <w:noWrap/>
          </w:tcPr>
          <w:p w14:paraId="15EA0E96" w14:textId="77777777" w:rsidR="00634408" w:rsidRPr="00DC7310" w:rsidRDefault="00634408" w:rsidP="00634408">
            <w:pPr>
              <w:pStyle w:val="TAC"/>
              <w:keepLines w:val="0"/>
            </w:pPr>
            <w:r w:rsidRPr="00DC7310">
              <w:t>N/A</w:t>
            </w:r>
          </w:p>
        </w:tc>
        <w:tc>
          <w:tcPr>
            <w:tcW w:w="348" w:type="pct"/>
            <w:gridSpan w:val="2"/>
            <w:shd w:val="clear" w:color="auto" w:fill="auto"/>
            <w:noWrap/>
          </w:tcPr>
          <w:p w14:paraId="4F3E5C9E" w14:textId="77777777" w:rsidR="00634408" w:rsidRPr="00DC7310" w:rsidRDefault="00634408" w:rsidP="00634408">
            <w:pPr>
              <w:pStyle w:val="TAC"/>
              <w:keepLines w:val="0"/>
            </w:pPr>
            <w:r w:rsidRPr="00DC7310">
              <w:t>5</w:t>
            </w:r>
          </w:p>
        </w:tc>
        <w:tc>
          <w:tcPr>
            <w:tcW w:w="1041" w:type="pct"/>
            <w:gridSpan w:val="2"/>
            <w:shd w:val="clear" w:color="auto" w:fill="auto"/>
            <w:noWrap/>
          </w:tcPr>
          <w:p w14:paraId="26740838" w14:textId="77777777" w:rsidR="00634408" w:rsidRPr="00DC7310" w:rsidRDefault="00634408" w:rsidP="00634408">
            <w:pPr>
              <w:pStyle w:val="TAC"/>
              <w:keepLines w:val="0"/>
            </w:pPr>
            <w:r w:rsidRPr="00DC7310">
              <w:t>N/A</w:t>
            </w:r>
          </w:p>
        </w:tc>
        <w:tc>
          <w:tcPr>
            <w:tcW w:w="539" w:type="pct"/>
            <w:gridSpan w:val="2"/>
            <w:shd w:val="clear" w:color="auto" w:fill="auto"/>
            <w:noWrap/>
          </w:tcPr>
          <w:p w14:paraId="4C6C189F" w14:textId="77777777" w:rsidR="00634408" w:rsidRPr="00DC7310" w:rsidRDefault="00634408" w:rsidP="00634408">
            <w:pPr>
              <w:pStyle w:val="TAC"/>
              <w:keepLines w:val="0"/>
            </w:pPr>
            <w:r w:rsidRPr="00DC7310">
              <w:t>790</w:t>
            </w:r>
          </w:p>
        </w:tc>
        <w:tc>
          <w:tcPr>
            <w:tcW w:w="356" w:type="pct"/>
            <w:gridSpan w:val="2"/>
            <w:shd w:val="clear" w:color="auto" w:fill="auto"/>
          </w:tcPr>
          <w:p w14:paraId="69F96227" w14:textId="77777777" w:rsidR="00634408" w:rsidRPr="00DC7310" w:rsidRDefault="00634408" w:rsidP="00634408">
            <w:pPr>
              <w:pStyle w:val="TAC"/>
              <w:keepLines w:val="0"/>
            </w:pPr>
            <w:r w:rsidRPr="00DC7310">
              <w:rPr>
                <w:rFonts w:eastAsia="等线"/>
              </w:rPr>
              <w:t>26</w:t>
            </w:r>
            <w:r w:rsidRPr="00DC7310">
              <w:rPr>
                <w:rFonts w:eastAsia="等线"/>
                <w:vertAlign w:val="superscript"/>
              </w:rPr>
              <w:t>1</w:t>
            </w:r>
          </w:p>
        </w:tc>
        <w:tc>
          <w:tcPr>
            <w:tcW w:w="608" w:type="pct"/>
            <w:gridSpan w:val="3"/>
            <w:shd w:val="clear" w:color="auto" w:fill="auto"/>
          </w:tcPr>
          <w:p w14:paraId="1F375C92" w14:textId="77777777" w:rsidR="00634408" w:rsidRPr="00DC7310" w:rsidRDefault="00634408" w:rsidP="00634408">
            <w:pPr>
              <w:pStyle w:val="TAC"/>
              <w:keepLines w:val="0"/>
            </w:pPr>
            <w:r w:rsidRPr="00DC7310">
              <w:t>IMD2</w:t>
            </w:r>
          </w:p>
          <w:p w14:paraId="29E6FDD2" w14:textId="77777777" w:rsidR="00634408" w:rsidRPr="00DC7310" w:rsidRDefault="00634408" w:rsidP="00634408">
            <w:pPr>
              <w:pStyle w:val="TAC"/>
              <w:keepLines w:val="0"/>
            </w:pPr>
            <w:r w:rsidRPr="00DC7310">
              <w:t>|fn41-fB3|</w:t>
            </w:r>
          </w:p>
        </w:tc>
      </w:tr>
      <w:tr w:rsidR="00634408" w:rsidRPr="00DC7310" w14:paraId="7C539908" w14:textId="77777777" w:rsidTr="00634408">
        <w:trPr>
          <w:jc w:val="center"/>
        </w:trPr>
        <w:tc>
          <w:tcPr>
            <w:tcW w:w="1132" w:type="pct"/>
            <w:tcBorders>
              <w:top w:val="nil"/>
              <w:bottom w:val="nil"/>
            </w:tcBorders>
            <w:shd w:val="clear" w:color="auto" w:fill="auto"/>
          </w:tcPr>
          <w:p w14:paraId="3C2A8473" w14:textId="77777777" w:rsidR="00634408" w:rsidRPr="00DC7310" w:rsidRDefault="00634408" w:rsidP="00634408">
            <w:pPr>
              <w:pStyle w:val="TAC"/>
              <w:keepLines w:val="0"/>
              <w:rPr>
                <w:rFonts w:eastAsia="MS Mincho"/>
              </w:rPr>
            </w:pPr>
          </w:p>
        </w:tc>
        <w:tc>
          <w:tcPr>
            <w:tcW w:w="410" w:type="pct"/>
            <w:shd w:val="clear" w:color="auto" w:fill="auto"/>
          </w:tcPr>
          <w:p w14:paraId="462816E1" w14:textId="77777777" w:rsidR="00634408" w:rsidRPr="00DC7310" w:rsidRDefault="00634408" w:rsidP="00634408">
            <w:pPr>
              <w:pStyle w:val="TAC"/>
              <w:keepLines w:val="0"/>
            </w:pPr>
            <w:r w:rsidRPr="00DC7310">
              <w:rPr>
                <w:rFonts w:eastAsia="等线"/>
              </w:rPr>
              <w:t>n41</w:t>
            </w:r>
          </w:p>
        </w:tc>
        <w:tc>
          <w:tcPr>
            <w:tcW w:w="567" w:type="pct"/>
            <w:gridSpan w:val="2"/>
            <w:shd w:val="clear" w:color="auto" w:fill="auto"/>
            <w:noWrap/>
          </w:tcPr>
          <w:p w14:paraId="0B028D2F" w14:textId="77777777" w:rsidR="00634408" w:rsidRPr="00DC7310" w:rsidRDefault="00634408" w:rsidP="00634408">
            <w:pPr>
              <w:pStyle w:val="TAC"/>
              <w:keepLines w:val="0"/>
            </w:pPr>
            <w:r w:rsidRPr="00DC7310">
              <w:t>2510</w:t>
            </w:r>
          </w:p>
        </w:tc>
        <w:tc>
          <w:tcPr>
            <w:tcW w:w="348" w:type="pct"/>
            <w:gridSpan w:val="2"/>
            <w:shd w:val="clear" w:color="auto" w:fill="auto"/>
            <w:noWrap/>
          </w:tcPr>
          <w:p w14:paraId="7BEEF693" w14:textId="77777777" w:rsidR="00634408" w:rsidRPr="00DC7310" w:rsidRDefault="00634408" w:rsidP="00634408">
            <w:pPr>
              <w:pStyle w:val="TAC"/>
              <w:keepLines w:val="0"/>
            </w:pPr>
            <w:r w:rsidRPr="00DC7310">
              <w:t>5</w:t>
            </w:r>
          </w:p>
        </w:tc>
        <w:tc>
          <w:tcPr>
            <w:tcW w:w="1041" w:type="pct"/>
            <w:gridSpan w:val="2"/>
            <w:shd w:val="clear" w:color="auto" w:fill="auto"/>
            <w:noWrap/>
          </w:tcPr>
          <w:p w14:paraId="19764F94" w14:textId="77777777" w:rsidR="00634408" w:rsidRPr="00DC7310" w:rsidRDefault="00634408" w:rsidP="00634408">
            <w:pPr>
              <w:pStyle w:val="TAC"/>
              <w:keepLines w:val="0"/>
            </w:pPr>
            <w:r w:rsidRPr="00DC7310">
              <w:t>25</w:t>
            </w:r>
          </w:p>
        </w:tc>
        <w:tc>
          <w:tcPr>
            <w:tcW w:w="539" w:type="pct"/>
            <w:gridSpan w:val="2"/>
            <w:shd w:val="clear" w:color="auto" w:fill="auto"/>
            <w:noWrap/>
          </w:tcPr>
          <w:p w14:paraId="6AD7A313" w14:textId="77777777" w:rsidR="00634408" w:rsidRPr="00DC7310" w:rsidRDefault="00634408" w:rsidP="00634408">
            <w:pPr>
              <w:pStyle w:val="TAC"/>
              <w:keepLines w:val="0"/>
            </w:pPr>
            <w:r w:rsidRPr="00DC7310">
              <w:t>2510</w:t>
            </w:r>
          </w:p>
        </w:tc>
        <w:tc>
          <w:tcPr>
            <w:tcW w:w="356" w:type="pct"/>
            <w:gridSpan w:val="2"/>
            <w:shd w:val="clear" w:color="auto" w:fill="auto"/>
          </w:tcPr>
          <w:p w14:paraId="6D980696" w14:textId="77777777" w:rsidR="00634408" w:rsidRPr="00DC7310" w:rsidRDefault="00634408" w:rsidP="00634408">
            <w:pPr>
              <w:pStyle w:val="TAC"/>
              <w:keepLines w:val="0"/>
            </w:pPr>
            <w:r w:rsidRPr="00DC7310">
              <w:t>N/A</w:t>
            </w:r>
          </w:p>
        </w:tc>
        <w:tc>
          <w:tcPr>
            <w:tcW w:w="608" w:type="pct"/>
            <w:gridSpan w:val="3"/>
            <w:shd w:val="clear" w:color="auto" w:fill="auto"/>
          </w:tcPr>
          <w:p w14:paraId="7C419DE7" w14:textId="77777777" w:rsidR="00634408" w:rsidRPr="00DC7310" w:rsidRDefault="00634408" w:rsidP="00634408">
            <w:pPr>
              <w:pStyle w:val="TAC"/>
              <w:keepLines w:val="0"/>
            </w:pPr>
            <w:r w:rsidRPr="00DC7310">
              <w:t>N/A</w:t>
            </w:r>
          </w:p>
        </w:tc>
      </w:tr>
      <w:tr w:rsidR="00634408" w:rsidRPr="00DC7310" w14:paraId="08C8C029" w14:textId="77777777" w:rsidTr="00634408">
        <w:trPr>
          <w:jc w:val="center"/>
        </w:trPr>
        <w:tc>
          <w:tcPr>
            <w:tcW w:w="1132" w:type="pct"/>
            <w:tcBorders>
              <w:top w:val="nil"/>
              <w:bottom w:val="nil"/>
            </w:tcBorders>
            <w:shd w:val="clear" w:color="auto" w:fill="auto"/>
          </w:tcPr>
          <w:p w14:paraId="2E22BA53" w14:textId="77777777" w:rsidR="00634408" w:rsidRPr="00DC7310" w:rsidRDefault="00634408" w:rsidP="00634408">
            <w:pPr>
              <w:pStyle w:val="TAC"/>
              <w:keepLines w:val="0"/>
              <w:rPr>
                <w:rFonts w:eastAsia="MS Mincho"/>
              </w:rPr>
            </w:pPr>
          </w:p>
        </w:tc>
        <w:tc>
          <w:tcPr>
            <w:tcW w:w="410" w:type="pct"/>
            <w:shd w:val="clear" w:color="auto" w:fill="auto"/>
          </w:tcPr>
          <w:p w14:paraId="0552C3B8" w14:textId="77777777" w:rsidR="00634408" w:rsidRPr="00DC7310" w:rsidRDefault="00634408" w:rsidP="00634408">
            <w:pPr>
              <w:pStyle w:val="TAC"/>
              <w:keepLines w:val="0"/>
            </w:pPr>
            <w:r w:rsidRPr="00DC7310">
              <w:t>3</w:t>
            </w:r>
          </w:p>
        </w:tc>
        <w:tc>
          <w:tcPr>
            <w:tcW w:w="567" w:type="pct"/>
            <w:gridSpan w:val="2"/>
            <w:shd w:val="clear" w:color="auto" w:fill="auto"/>
            <w:noWrap/>
          </w:tcPr>
          <w:p w14:paraId="532B1AD9" w14:textId="77777777" w:rsidR="00634408" w:rsidRPr="00DC7310" w:rsidRDefault="00634408" w:rsidP="00634408">
            <w:pPr>
              <w:pStyle w:val="TAC"/>
              <w:keepLines w:val="0"/>
            </w:pPr>
            <w:r w:rsidRPr="00DC7310">
              <w:t>1780</w:t>
            </w:r>
          </w:p>
        </w:tc>
        <w:tc>
          <w:tcPr>
            <w:tcW w:w="348" w:type="pct"/>
            <w:gridSpan w:val="2"/>
            <w:shd w:val="clear" w:color="auto" w:fill="auto"/>
            <w:noWrap/>
          </w:tcPr>
          <w:p w14:paraId="37B1C8BB" w14:textId="77777777" w:rsidR="00634408" w:rsidRPr="00DC7310" w:rsidRDefault="00634408" w:rsidP="00634408">
            <w:pPr>
              <w:pStyle w:val="TAC"/>
              <w:keepLines w:val="0"/>
            </w:pPr>
            <w:r w:rsidRPr="00DC7310">
              <w:t>5</w:t>
            </w:r>
          </w:p>
        </w:tc>
        <w:tc>
          <w:tcPr>
            <w:tcW w:w="1041" w:type="pct"/>
            <w:gridSpan w:val="2"/>
            <w:shd w:val="clear" w:color="auto" w:fill="auto"/>
            <w:noWrap/>
          </w:tcPr>
          <w:p w14:paraId="3A6E75DE" w14:textId="77777777" w:rsidR="00634408" w:rsidRPr="00DC7310" w:rsidRDefault="00634408" w:rsidP="00634408">
            <w:pPr>
              <w:pStyle w:val="TAC"/>
              <w:keepLines w:val="0"/>
            </w:pPr>
            <w:r w:rsidRPr="00DC7310">
              <w:t>25</w:t>
            </w:r>
          </w:p>
        </w:tc>
        <w:tc>
          <w:tcPr>
            <w:tcW w:w="539" w:type="pct"/>
            <w:gridSpan w:val="2"/>
            <w:shd w:val="clear" w:color="auto" w:fill="auto"/>
            <w:noWrap/>
          </w:tcPr>
          <w:p w14:paraId="3AAC8783" w14:textId="77777777" w:rsidR="00634408" w:rsidRPr="00DC7310" w:rsidRDefault="00634408" w:rsidP="00634408">
            <w:pPr>
              <w:pStyle w:val="TAC"/>
              <w:keepLines w:val="0"/>
            </w:pPr>
            <w:r w:rsidRPr="00DC7310">
              <w:t>1875</w:t>
            </w:r>
          </w:p>
        </w:tc>
        <w:tc>
          <w:tcPr>
            <w:tcW w:w="356" w:type="pct"/>
            <w:gridSpan w:val="2"/>
            <w:shd w:val="clear" w:color="auto" w:fill="auto"/>
          </w:tcPr>
          <w:p w14:paraId="07D77978" w14:textId="77777777" w:rsidR="00634408" w:rsidRPr="00DC7310" w:rsidRDefault="00634408" w:rsidP="00634408">
            <w:pPr>
              <w:pStyle w:val="TAC"/>
              <w:keepLines w:val="0"/>
            </w:pPr>
            <w:r w:rsidRPr="00DC7310">
              <w:t>N/A</w:t>
            </w:r>
          </w:p>
        </w:tc>
        <w:tc>
          <w:tcPr>
            <w:tcW w:w="608" w:type="pct"/>
            <w:gridSpan w:val="3"/>
            <w:shd w:val="clear" w:color="auto" w:fill="auto"/>
          </w:tcPr>
          <w:p w14:paraId="705BB201" w14:textId="77777777" w:rsidR="00634408" w:rsidRPr="00DC7310" w:rsidRDefault="00634408" w:rsidP="00634408">
            <w:pPr>
              <w:pStyle w:val="TAC"/>
              <w:keepLines w:val="0"/>
            </w:pPr>
            <w:r w:rsidRPr="00DC7310">
              <w:t>N/A</w:t>
            </w:r>
          </w:p>
        </w:tc>
      </w:tr>
      <w:tr w:rsidR="00634408" w:rsidRPr="00DC7310" w14:paraId="32F5575D" w14:textId="77777777" w:rsidTr="00634408">
        <w:trPr>
          <w:jc w:val="center"/>
        </w:trPr>
        <w:tc>
          <w:tcPr>
            <w:tcW w:w="1132" w:type="pct"/>
            <w:tcBorders>
              <w:top w:val="nil"/>
              <w:bottom w:val="nil"/>
            </w:tcBorders>
            <w:shd w:val="clear" w:color="auto" w:fill="auto"/>
          </w:tcPr>
          <w:p w14:paraId="188098AC" w14:textId="77777777" w:rsidR="00634408" w:rsidRPr="00DC7310" w:rsidRDefault="00634408" w:rsidP="00634408">
            <w:pPr>
              <w:pStyle w:val="TAC"/>
              <w:keepLines w:val="0"/>
              <w:rPr>
                <w:rFonts w:eastAsia="MS Mincho"/>
              </w:rPr>
            </w:pPr>
          </w:p>
        </w:tc>
        <w:tc>
          <w:tcPr>
            <w:tcW w:w="410" w:type="pct"/>
            <w:shd w:val="clear" w:color="auto" w:fill="auto"/>
          </w:tcPr>
          <w:p w14:paraId="186DC5AB" w14:textId="77777777" w:rsidR="00634408" w:rsidRPr="00DC7310" w:rsidRDefault="00634408" w:rsidP="00634408">
            <w:pPr>
              <w:pStyle w:val="TAC"/>
              <w:keepLines w:val="0"/>
            </w:pPr>
            <w:r w:rsidRPr="00DC7310">
              <w:t>n28</w:t>
            </w:r>
          </w:p>
        </w:tc>
        <w:tc>
          <w:tcPr>
            <w:tcW w:w="567" w:type="pct"/>
            <w:gridSpan w:val="2"/>
            <w:shd w:val="clear" w:color="auto" w:fill="auto"/>
            <w:noWrap/>
          </w:tcPr>
          <w:p w14:paraId="4644FA07" w14:textId="77777777" w:rsidR="00634408" w:rsidRPr="00DC7310" w:rsidRDefault="00634408" w:rsidP="00634408">
            <w:pPr>
              <w:pStyle w:val="TAC"/>
              <w:keepLines w:val="0"/>
            </w:pPr>
            <w:r w:rsidRPr="00DC7310">
              <w:t>738</w:t>
            </w:r>
          </w:p>
        </w:tc>
        <w:tc>
          <w:tcPr>
            <w:tcW w:w="348" w:type="pct"/>
            <w:gridSpan w:val="2"/>
            <w:shd w:val="clear" w:color="auto" w:fill="auto"/>
            <w:noWrap/>
          </w:tcPr>
          <w:p w14:paraId="5F38AE44" w14:textId="77777777" w:rsidR="00634408" w:rsidRPr="00DC7310" w:rsidRDefault="00634408" w:rsidP="00634408">
            <w:pPr>
              <w:pStyle w:val="TAC"/>
              <w:keepLines w:val="0"/>
            </w:pPr>
            <w:r w:rsidRPr="00DC7310">
              <w:t>5</w:t>
            </w:r>
          </w:p>
        </w:tc>
        <w:tc>
          <w:tcPr>
            <w:tcW w:w="1041" w:type="pct"/>
            <w:gridSpan w:val="2"/>
            <w:shd w:val="clear" w:color="auto" w:fill="auto"/>
            <w:noWrap/>
          </w:tcPr>
          <w:p w14:paraId="1C824ABC" w14:textId="77777777" w:rsidR="00634408" w:rsidRPr="00DC7310" w:rsidRDefault="00634408" w:rsidP="00634408">
            <w:pPr>
              <w:pStyle w:val="TAC"/>
              <w:keepLines w:val="0"/>
            </w:pPr>
            <w:r w:rsidRPr="00DC7310">
              <w:t>25</w:t>
            </w:r>
          </w:p>
        </w:tc>
        <w:tc>
          <w:tcPr>
            <w:tcW w:w="539" w:type="pct"/>
            <w:gridSpan w:val="2"/>
            <w:shd w:val="clear" w:color="auto" w:fill="auto"/>
            <w:noWrap/>
          </w:tcPr>
          <w:p w14:paraId="4D79D494" w14:textId="77777777" w:rsidR="00634408" w:rsidRPr="00DC7310" w:rsidRDefault="00634408" w:rsidP="00634408">
            <w:pPr>
              <w:pStyle w:val="TAC"/>
              <w:keepLines w:val="0"/>
            </w:pPr>
            <w:r w:rsidRPr="00DC7310">
              <w:t>793</w:t>
            </w:r>
          </w:p>
        </w:tc>
        <w:tc>
          <w:tcPr>
            <w:tcW w:w="356" w:type="pct"/>
            <w:gridSpan w:val="2"/>
            <w:shd w:val="clear" w:color="auto" w:fill="auto"/>
          </w:tcPr>
          <w:p w14:paraId="55DD1A24" w14:textId="77777777" w:rsidR="00634408" w:rsidRPr="00DC7310" w:rsidRDefault="00634408" w:rsidP="00634408">
            <w:pPr>
              <w:pStyle w:val="TAC"/>
              <w:keepLines w:val="0"/>
            </w:pPr>
            <w:r w:rsidRPr="00DC7310">
              <w:t>N/A</w:t>
            </w:r>
          </w:p>
        </w:tc>
        <w:tc>
          <w:tcPr>
            <w:tcW w:w="608" w:type="pct"/>
            <w:gridSpan w:val="3"/>
            <w:shd w:val="clear" w:color="auto" w:fill="auto"/>
          </w:tcPr>
          <w:p w14:paraId="1E40B1E5" w14:textId="77777777" w:rsidR="00634408" w:rsidRPr="00DC7310" w:rsidRDefault="00634408" w:rsidP="00634408">
            <w:pPr>
              <w:pStyle w:val="TAC"/>
              <w:keepLines w:val="0"/>
            </w:pPr>
            <w:r w:rsidRPr="00DC7310">
              <w:t>N/A</w:t>
            </w:r>
          </w:p>
        </w:tc>
      </w:tr>
      <w:tr w:rsidR="00634408" w:rsidRPr="00DC7310" w14:paraId="0ACF362E" w14:textId="77777777" w:rsidTr="00634408">
        <w:trPr>
          <w:jc w:val="center"/>
        </w:trPr>
        <w:tc>
          <w:tcPr>
            <w:tcW w:w="1132" w:type="pct"/>
            <w:tcBorders>
              <w:top w:val="nil"/>
              <w:bottom w:val="nil"/>
            </w:tcBorders>
            <w:shd w:val="clear" w:color="auto" w:fill="auto"/>
          </w:tcPr>
          <w:p w14:paraId="092554F8" w14:textId="77777777" w:rsidR="00634408" w:rsidRPr="00DC7310" w:rsidRDefault="00634408" w:rsidP="00634408">
            <w:pPr>
              <w:pStyle w:val="TAC"/>
              <w:keepLines w:val="0"/>
              <w:rPr>
                <w:rFonts w:eastAsia="MS Mincho"/>
              </w:rPr>
            </w:pPr>
          </w:p>
        </w:tc>
        <w:tc>
          <w:tcPr>
            <w:tcW w:w="410" w:type="pct"/>
            <w:shd w:val="clear" w:color="auto" w:fill="auto"/>
          </w:tcPr>
          <w:p w14:paraId="78395AD3" w14:textId="77777777" w:rsidR="00634408" w:rsidRPr="00DC7310" w:rsidRDefault="00634408" w:rsidP="00634408">
            <w:pPr>
              <w:pStyle w:val="TAC"/>
              <w:keepLines w:val="0"/>
            </w:pPr>
            <w:r w:rsidRPr="00DC7310">
              <w:rPr>
                <w:rFonts w:eastAsia="等线"/>
              </w:rPr>
              <w:t>n</w:t>
            </w:r>
            <w:r w:rsidRPr="00DC7310">
              <w:t>41</w:t>
            </w:r>
          </w:p>
        </w:tc>
        <w:tc>
          <w:tcPr>
            <w:tcW w:w="567" w:type="pct"/>
            <w:gridSpan w:val="2"/>
            <w:shd w:val="clear" w:color="auto" w:fill="auto"/>
            <w:noWrap/>
          </w:tcPr>
          <w:p w14:paraId="4B5E3B5A" w14:textId="77777777" w:rsidR="00634408" w:rsidRPr="00DC7310" w:rsidRDefault="00634408" w:rsidP="00634408">
            <w:pPr>
              <w:pStyle w:val="TAC"/>
              <w:keepLines w:val="0"/>
            </w:pPr>
            <w:r w:rsidRPr="00DC7310">
              <w:t>N/A</w:t>
            </w:r>
          </w:p>
        </w:tc>
        <w:tc>
          <w:tcPr>
            <w:tcW w:w="348" w:type="pct"/>
            <w:gridSpan w:val="2"/>
            <w:shd w:val="clear" w:color="auto" w:fill="auto"/>
            <w:noWrap/>
          </w:tcPr>
          <w:p w14:paraId="7917B858" w14:textId="77777777" w:rsidR="00634408" w:rsidRPr="00DC7310" w:rsidRDefault="00634408" w:rsidP="00634408">
            <w:pPr>
              <w:pStyle w:val="TAC"/>
              <w:keepLines w:val="0"/>
            </w:pPr>
            <w:r w:rsidRPr="00DC7310">
              <w:t>5</w:t>
            </w:r>
          </w:p>
        </w:tc>
        <w:tc>
          <w:tcPr>
            <w:tcW w:w="1041" w:type="pct"/>
            <w:gridSpan w:val="2"/>
            <w:shd w:val="clear" w:color="auto" w:fill="auto"/>
            <w:noWrap/>
          </w:tcPr>
          <w:p w14:paraId="1E080135" w14:textId="77777777" w:rsidR="00634408" w:rsidRPr="00DC7310" w:rsidRDefault="00634408" w:rsidP="00634408">
            <w:pPr>
              <w:pStyle w:val="TAC"/>
              <w:keepLines w:val="0"/>
            </w:pPr>
            <w:r w:rsidRPr="00DC7310">
              <w:t>N/A</w:t>
            </w:r>
          </w:p>
        </w:tc>
        <w:tc>
          <w:tcPr>
            <w:tcW w:w="539" w:type="pct"/>
            <w:gridSpan w:val="2"/>
            <w:shd w:val="clear" w:color="auto" w:fill="auto"/>
            <w:noWrap/>
          </w:tcPr>
          <w:p w14:paraId="3422FDD6" w14:textId="77777777" w:rsidR="00634408" w:rsidRPr="00DC7310" w:rsidRDefault="00634408" w:rsidP="00634408">
            <w:pPr>
              <w:pStyle w:val="TAC"/>
              <w:keepLines w:val="0"/>
            </w:pPr>
            <w:r w:rsidRPr="00DC7310">
              <w:t>2518</w:t>
            </w:r>
          </w:p>
        </w:tc>
        <w:tc>
          <w:tcPr>
            <w:tcW w:w="356" w:type="pct"/>
            <w:gridSpan w:val="2"/>
            <w:shd w:val="clear" w:color="auto" w:fill="auto"/>
          </w:tcPr>
          <w:p w14:paraId="3D70BB55" w14:textId="77777777" w:rsidR="00634408" w:rsidRPr="00DC7310" w:rsidRDefault="00634408" w:rsidP="00634408">
            <w:pPr>
              <w:pStyle w:val="TAC"/>
              <w:keepLines w:val="0"/>
            </w:pPr>
            <w:r w:rsidRPr="00DC7310">
              <w:t>27.4</w:t>
            </w:r>
          </w:p>
        </w:tc>
        <w:tc>
          <w:tcPr>
            <w:tcW w:w="608" w:type="pct"/>
            <w:gridSpan w:val="3"/>
            <w:shd w:val="clear" w:color="auto" w:fill="auto"/>
          </w:tcPr>
          <w:p w14:paraId="28CF7563" w14:textId="77777777" w:rsidR="00634408" w:rsidRPr="00DC7310" w:rsidRDefault="00634408" w:rsidP="00634408">
            <w:pPr>
              <w:pStyle w:val="TAC"/>
              <w:keepLines w:val="0"/>
            </w:pPr>
            <w:r w:rsidRPr="00DC7310">
              <w:t>IMD2</w:t>
            </w:r>
          </w:p>
          <w:p w14:paraId="39D711B6" w14:textId="77777777" w:rsidR="00634408" w:rsidRPr="00DC7310" w:rsidRDefault="00634408" w:rsidP="00634408">
            <w:pPr>
              <w:pStyle w:val="TAC"/>
              <w:keepLines w:val="0"/>
            </w:pPr>
            <w:r w:rsidRPr="00DC7310">
              <w:t>|fB3+fn28|</w:t>
            </w:r>
          </w:p>
        </w:tc>
      </w:tr>
      <w:tr w:rsidR="00634408" w:rsidRPr="00DC7310" w14:paraId="0FED6727" w14:textId="77777777" w:rsidTr="00634408">
        <w:trPr>
          <w:jc w:val="center"/>
        </w:trPr>
        <w:tc>
          <w:tcPr>
            <w:tcW w:w="1132" w:type="pct"/>
            <w:tcBorders>
              <w:top w:val="nil"/>
              <w:bottom w:val="nil"/>
            </w:tcBorders>
            <w:shd w:val="clear" w:color="auto" w:fill="auto"/>
          </w:tcPr>
          <w:p w14:paraId="4A5E4BFE" w14:textId="77777777" w:rsidR="00634408" w:rsidRPr="00DC7310" w:rsidRDefault="00634408" w:rsidP="00634408">
            <w:pPr>
              <w:pStyle w:val="TAC"/>
              <w:keepNext w:val="0"/>
              <w:keepLines w:val="0"/>
              <w:rPr>
                <w:rFonts w:eastAsia="MS Mincho"/>
              </w:rPr>
            </w:pPr>
          </w:p>
        </w:tc>
        <w:tc>
          <w:tcPr>
            <w:tcW w:w="410" w:type="pct"/>
            <w:shd w:val="clear" w:color="auto" w:fill="auto"/>
          </w:tcPr>
          <w:p w14:paraId="1E961B7A"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7FA8E6BE" w14:textId="77777777" w:rsidR="00634408" w:rsidRPr="00DC7310" w:rsidRDefault="00634408" w:rsidP="00634408">
            <w:pPr>
              <w:pStyle w:val="TAC"/>
              <w:keepNext w:val="0"/>
              <w:keepLines w:val="0"/>
            </w:pPr>
            <w:r w:rsidRPr="00DC7310">
              <w:t>1715</w:t>
            </w:r>
          </w:p>
        </w:tc>
        <w:tc>
          <w:tcPr>
            <w:tcW w:w="348" w:type="pct"/>
            <w:gridSpan w:val="2"/>
            <w:shd w:val="clear" w:color="auto" w:fill="auto"/>
            <w:noWrap/>
          </w:tcPr>
          <w:p w14:paraId="0DA8F58C"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5E0AC57"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37404D17" w14:textId="77777777" w:rsidR="00634408" w:rsidRPr="00DC7310" w:rsidRDefault="00634408" w:rsidP="00634408">
            <w:pPr>
              <w:pStyle w:val="TAC"/>
              <w:keepNext w:val="0"/>
              <w:keepLines w:val="0"/>
            </w:pPr>
            <w:r w:rsidRPr="00DC7310">
              <w:t>1810</w:t>
            </w:r>
          </w:p>
        </w:tc>
        <w:tc>
          <w:tcPr>
            <w:tcW w:w="356" w:type="pct"/>
            <w:gridSpan w:val="2"/>
            <w:shd w:val="clear" w:color="auto" w:fill="auto"/>
          </w:tcPr>
          <w:p w14:paraId="38DA29C6"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481502C" w14:textId="77777777" w:rsidR="00634408" w:rsidRPr="00DC7310" w:rsidRDefault="00634408" w:rsidP="00634408">
            <w:pPr>
              <w:pStyle w:val="TAC"/>
              <w:keepNext w:val="0"/>
              <w:keepLines w:val="0"/>
            </w:pPr>
            <w:r w:rsidRPr="00DC7310">
              <w:t>N/A</w:t>
            </w:r>
          </w:p>
        </w:tc>
      </w:tr>
      <w:tr w:rsidR="00634408" w:rsidRPr="00DC7310" w14:paraId="7E58D5B4" w14:textId="77777777" w:rsidTr="00634408">
        <w:trPr>
          <w:jc w:val="center"/>
        </w:trPr>
        <w:tc>
          <w:tcPr>
            <w:tcW w:w="1132" w:type="pct"/>
            <w:tcBorders>
              <w:top w:val="nil"/>
              <w:bottom w:val="nil"/>
            </w:tcBorders>
            <w:shd w:val="clear" w:color="auto" w:fill="auto"/>
          </w:tcPr>
          <w:p w14:paraId="219AFB5E" w14:textId="77777777" w:rsidR="00634408" w:rsidRPr="00DC7310" w:rsidRDefault="00634408" w:rsidP="00634408">
            <w:pPr>
              <w:pStyle w:val="TAC"/>
              <w:keepNext w:val="0"/>
              <w:keepLines w:val="0"/>
              <w:rPr>
                <w:rFonts w:eastAsia="MS Mincho"/>
              </w:rPr>
            </w:pPr>
          </w:p>
        </w:tc>
        <w:tc>
          <w:tcPr>
            <w:tcW w:w="410" w:type="pct"/>
            <w:shd w:val="clear" w:color="auto" w:fill="auto"/>
          </w:tcPr>
          <w:p w14:paraId="51AA0177" w14:textId="77777777" w:rsidR="00634408" w:rsidRPr="00DC7310" w:rsidRDefault="00634408" w:rsidP="00634408">
            <w:pPr>
              <w:pStyle w:val="TAC"/>
              <w:keepNext w:val="0"/>
              <w:keepLines w:val="0"/>
            </w:pPr>
            <w:r w:rsidRPr="00DC7310">
              <w:t>n28</w:t>
            </w:r>
          </w:p>
        </w:tc>
        <w:tc>
          <w:tcPr>
            <w:tcW w:w="567" w:type="pct"/>
            <w:gridSpan w:val="2"/>
            <w:shd w:val="clear" w:color="auto" w:fill="auto"/>
            <w:noWrap/>
          </w:tcPr>
          <w:p w14:paraId="0207148A" w14:textId="77777777" w:rsidR="00634408" w:rsidRPr="00DC7310" w:rsidRDefault="00634408" w:rsidP="00634408">
            <w:pPr>
              <w:pStyle w:val="TAC"/>
              <w:keepNext w:val="0"/>
              <w:keepLines w:val="0"/>
            </w:pPr>
            <w:r w:rsidRPr="00DC7310">
              <w:t>743</w:t>
            </w:r>
          </w:p>
        </w:tc>
        <w:tc>
          <w:tcPr>
            <w:tcW w:w="348" w:type="pct"/>
            <w:gridSpan w:val="2"/>
            <w:shd w:val="clear" w:color="auto" w:fill="auto"/>
            <w:noWrap/>
          </w:tcPr>
          <w:p w14:paraId="64ABB198"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9C90EA8"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214405DF" w14:textId="77777777" w:rsidR="00634408" w:rsidRPr="00DC7310" w:rsidRDefault="00634408" w:rsidP="00634408">
            <w:pPr>
              <w:pStyle w:val="TAC"/>
              <w:keepNext w:val="0"/>
              <w:keepLines w:val="0"/>
            </w:pPr>
            <w:r w:rsidRPr="00DC7310">
              <w:t>798</w:t>
            </w:r>
          </w:p>
        </w:tc>
        <w:tc>
          <w:tcPr>
            <w:tcW w:w="356" w:type="pct"/>
            <w:gridSpan w:val="2"/>
            <w:shd w:val="clear" w:color="auto" w:fill="auto"/>
          </w:tcPr>
          <w:p w14:paraId="49A1F063"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48FDE87" w14:textId="77777777" w:rsidR="00634408" w:rsidRPr="00DC7310" w:rsidRDefault="00634408" w:rsidP="00634408">
            <w:pPr>
              <w:pStyle w:val="TAC"/>
              <w:keepNext w:val="0"/>
              <w:keepLines w:val="0"/>
            </w:pPr>
            <w:r w:rsidRPr="00DC7310">
              <w:t>N/A</w:t>
            </w:r>
          </w:p>
        </w:tc>
      </w:tr>
      <w:tr w:rsidR="00634408" w:rsidRPr="00DC7310" w14:paraId="3E6AEFBB" w14:textId="77777777" w:rsidTr="00634408">
        <w:trPr>
          <w:jc w:val="center"/>
        </w:trPr>
        <w:tc>
          <w:tcPr>
            <w:tcW w:w="1132" w:type="pct"/>
            <w:tcBorders>
              <w:top w:val="nil"/>
              <w:bottom w:val="single" w:sz="4" w:space="0" w:color="auto"/>
            </w:tcBorders>
            <w:shd w:val="clear" w:color="auto" w:fill="auto"/>
          </w:tcPr>
          <w:p w14:paraId="310B537A" w14:textId="77777777" w:rsidR="00634408" w:rsidRPr="00DC7310" w:rsidRDefault="00634408" w:rsidP="00634408">
            <w:pPr>
              <w:pStyle w:val="TAC"/>
              <w:keepNext w:val="0"/>
              <w:keepLines w:val="0"/>
              <w:rPr>
                <w:rFonts w:eastAsia="MS Mincho"/>
              </w:rPr>
            </w:pPr>
          </w:p>
        </w:tc>
        <w:tc>
          <w:tcPr>
            <w:tcW w:w="410" w:type="pct"/>
            <w:shd w:val="clear" w:color="auto" w:fill="auto"/>
          </w:tcPr>
          <w:p w14:paraId="1A8E372E" w14:textId="77777777" w:rsidR="00634408" w:rsidRPr="00DC7310" w:rsidRDefault="00634408" w:rsidP="00634408">
            <w:pPr>
              <w:pStyle w:val="TAC"/>
              <w:keepNext w:val="0"/>
              <w:keepLines w:val="0"/>
            </w:pPr>
            <w:r w:rsidRPr="00DC7310">
              <w:rPr>
                <w:rFonts w:eastAsia="等线"/>
              </w:rPr>
              <w:t>n</w:t>
            </w:r>
            <w:r w:rsidRPr="00DC7310">
              <w:t>41</w:t>
            </w:r>
          </w:p>
        </w:tc>
        <w:tc>
          <w:tcPr>
            <w:tcW w:w="567" w:type="pct"/>
            <w:gridSpan w:val="2"/>
            <w:shd w:val="clear" w:color="auto" w:fill="auto"/>
            <w:noWrap/>
          </w:tcPr>
          <w:p w14:paraId="5CE79A9A"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3C22FD4E"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55C80BD"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68C39F9C" w14:textId="77777777" w:rsidR="00634408" w:rsidRPr="00DC7310" w:rsidRDefault="00634408" w:rsidP="00634408">
            <w:pPr>
              <w:pStyle w:val="TAC"/>
              <w:keepNext w:val="0"/>
              <w:keepLines w:val="0"/>
            </w:pPr>
            <w:r w:rsidRPr="00DC7310">
              <w:t>2687</w:t>
            </w:r>
          </w:p>
        </w:tc>
        <w:tc>
          <w:tcPr>
            <w:tcW w:w="356" w:type="pct"/>
            <w:gridSpan w:val="2"/>
            <w:shd w:val="clear" w:color="auto" w:fill="auto"/>
          </w:tcPr>
          <w:p w14:paraId="33CF126B" w14:textId="77777777" w:rsidR="00634408" w:rsidRPr="00DC7310" w:rsidRDefault="00634408" w:rsidP="00634408">
            <w:pPr>
              <w:pStyle w:val="TAC"/>
              <w:keepNext w:val="0"/>
              <w:keepLines w:val="0"/>
            </w:pPr>
            <w:r w:rsidRPr="00DC7310">
              <w:t>15.9</w:t>
            </w:r>
          </w:p>
        </w:tc>
        <w:tc>
          <w:tcPr>
            <w:tcW w:w="608" w:type="pct"/>
            <w:gridSpan w:val="3"/>
            <w:shd w:val="clear" w:color="auto" w:fill="auto"/>
          </w:tcPr>
          <w:p w14:paraId="2A02582E" w14:textId="77777777" w:rsidR="00634408" w:rsidRPr="00DC7310" w:rsidRDefault="00634408" w:rsidP="00634408">
            <w:pPr>
              <w:pStyle w:val="TAC"/>
              <w:keepNext w:val="0"/>
              <w:keepLines w:val="0"/>
            </w:pPr>
            <w:r w:rsidRPr="00DC7310">
              <w:t>IMD3</w:t>
            </w:r>
          </w:p>
          <w:p w14:paraId="36FDB73A" w14:textId="77777777" w:rsidR="00634408" w:rsidRPr="00DC7310" w:rsidRDefault="00634408" w:rsidP="00634408">
            <w:pPr>
              <w:pStyle w:val="TAC"/>
              <w:keepNext w:val="0"/>
              <w:keepLines w:val="0"/>
            </w:pPr>
            <w:r w:rsidRPr="00DC7310">
              <w:t>|2*fB3-fn28|</w:t>
            </w:r>
          </w:p>
        </w:tc>
      </w:tr>
      <w:tr w:rsidR="00634408" w:rsidRPr="00DC7310" w14:paraId="4E8122C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277BB399" w14:textId="77777777" w:rsidR="00634408" w:rsidRPr="00DC7310" w:rsidRDefault="00634408" w:rsidP="00634408">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4FA5C62E" w14:textId="77777777" w:rsidR="00634408" w:rsidRPr="00DC7310" w:rsidRDefault="00634408" w:rsidP="00634408">
            <w:pPr>
              <w:pStyle w:val="TAC"/>
              <w:keepNext w:val="0"/>
              <w:keepLines w:val="0"/>
              <w:rPr>
                <w:rFonts w:eastAsia="等线"/>
              </w:rPr>
            </w:pPr>
            <w:r w:rsidRPr="00DC7310">
              <w:rPr>
                <w:color w:val="000000"/>
              </w:rPr>
              <w:t>3</w:t>
            </w:r>
          </w:p>
        </w:tc>
        <w:tc>
          <w:tcPr>
            <w:tcW w:w="567" w:type="pct"/>
            <w:gridSpan w:val="2"/>
            <w:shd w:val="clear" w:color="auto" w:fill="auto"/>
            <w:noWrap/>
          </w:tcPr>
          <w:p w14:paraId="25B0A522" w14:textId="77777777" w:rsidR="00634408" w:rsidRPr="00DC7310" w:rsidRDefault="00634408" w:rsidP="00634408">
            <w:pPr>
              <w:pStyle w:val="TAC"/>
              <w:keepNext w:val="0"/>
              <w:keepLines w:val="0"/>
            </w:pPr>
            <w:r w:rsidRPr="00DC7310">
              <w:rPr>
                <w:lang w:eastAsia="zh-CN"/>
              </w:rPr>
              <w:t>1730</w:t>
            </w:r>
          </w:p>
        </w:tc>
        <w:tc>
          <w:tcPr>
            <w:tcW w:w="348" w:type="pct"/>
            <w:gridSpan w:val="2"/>
            <w:shd w:val="clear" w:color="auto" w:fill="auto"/>
            <w:noWrap/>
          </w:tcPr>
          <w:p w14:paraId="04BBDBB4"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35E82D68"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2722BE48" w14:textId="77777777" w:rsidR="00634408" w:rsidRPr="00DC7310" w:rsidRDefault="00634408" w:rsidP="00634408">
            <w:pPr>
              <w:pStyle w:val="TAC"/>
              <w:keepNext w:val="0"/>
              <w:keepLines w:val="0"/>
            </w:pPr>
            <w:r w:rsidRPr="00DC7310">
              <w:rPr>
                <w:lang w:eastAsia="zh-CN"/>
              </w:rPr>
              <w:t>1825</w:t>
            </w:r>
          </w:p>
        </w:tc>
        <w:tc>
          <w:tcPr>
            <w:tcW w:w="356" w:type="pct"/>
            <w:gridSpan w:val="2"/>
            <w:shd w:val="clear" w:color="auto" w:fill="auto"/>
          </w:tcPr>
          <w:p w14:paraId="7AEA9F47"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15ED5FCE" w14:textId="77777777" w:rsidR="00634408" w:rsidRPr="00DC7310" w:rsidRDefault="00634408" w:rsidP="00634408">
            <w:pPr>
              <w:pStyle w:val="TAC"/>
              <w:keepNext w:val="0"/>
              <w:keepLines w:val="0"/>
            </w:pPr>
            <w:r w:rsidRPr="00DC7310">
              <w:rPr>
                <w:lang w:eastAsia="zh-CN"/>
              </w:rPr>
              <w:t>N/A</w:t>
            </w:r>
          </w:p>
        </w:tc>
      </w:tr>
      <w:tr w:rsidR="00634408" w:rsidRPr="00DC7310" w14:paraId="14C9025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B20D875" w14:textId="77777777" w:rsidR="00634408" w:rsidRPr="00DC7310" w:rsidRDefault="00634408" w:rsidP="00634408">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461CCD01" w14:textId="77777777" w:rsidR="00634408" w:rsidRPr="00DC7310" w:rsidRDefault="00634408" w:rsidP="00634408">
            <w:pPr>
              <w:pStyle w:val="TAC"/>
              <w:keepNext w:val="0"/>
              <w:keepLines w:val="0"/>
              <w:rPr>
                <w:rFonts w:eastAsia="等线"/>
              </w:rPr>
            </w:pPr>
            <w:r w:rsidRPr="00DC7310">
              <w:rPr>
                <w:color w:val="000000"/>
                <w:lang w:eastAsia="zh-CN"/>
              </w:rPr>
              <w:t>n26</w:t>
            </w:r>
          </w:p>
        </w:tc>
        <w:tc>
          <w:tcPr>
            <w:tcW w:w="567" w:type="pct"/>
            <w:gridSpan w:val="2"/>
            <w:shd w:val="clear" w:color="auto" w:fill="auto"/>
            <w:noWrap/>
          </w:tcPr>
          <w:p w14:paraId="59F18AA9" w14:textId="77777777" w:rsidR="00634408" w:rsidRPr="00DC7310" w:rsidRDefault="00634408" w:rsidP="00634408">
            <w:pPr>
              <w:pStyle w:val="TAC"/>
              <w:keepNext w:val="0"/>
              <w:keepLines w:val="0"/>
            </w:pPr>
            <w:r w:rsidRPr="00DC7310">
              <w:rPr>
                <w:color w:val="000000"/>
                <w:lang w:eastAsia="zh-CN"/>
              </w:rPr>
              <w:t>839</w:t>
            </w:r>
          </w:p>
        </w:tc>
        <w:tc>
          <w:tcPr>
            <w:tcW w:w="348" w:type="pct"/>
            <w:gridSpan w:val="2"/>
            <w:shd w:val="clear" w:color="auto" w:fill="auto"/>
            <w:noWrap/>
          </w:tcPr>
          <w:p w14:paraId="2261536F"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0ACA7B3B"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14E638DD" w14:textId="77777777" w:rsidR="00634408" w:rsidRPr="00DC7310" w:rsidRDefault="00634408" w:rsidP="00634408">
            <w:pPr>
              <w:pStyle w:val="TAC"/>
              <w:keepNext w:val="0"/>
              <w:keepLines w:val="0"/>
            </w:pPr>
            <w:r w:rsidRPr="00DC7310">
              <w:rPr>
                <w:color w:val="000000"/>
                <w:lang w:eastAsia="zh-CN"/>
              </w:rPr>
              <w:t>884</w:t>
            </w:r>
          </w:p>
        </w:tc>
        <w:tc>
          <w:tcPr>
            <w:tcW w:w="356" w:type="pct"/>
            <w:gridSpan w:val="2"/>
            <w:shd w:val="clear" w:color="auto" w:fill="auto"/>
          </w:tcPr>
          <w:p w14:paraId="5F203320"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71563F58" w14:textId="77777777" w:rsidR="00634408" w:rsidRPr="00DC7310" w:rsidRDefault="00634408" w:rsidP="00634408">
            <w:pPr>
              <w:pStyle w:val="TAC"/>
              <w:keepNext w:val="0"/>
              <w:keepLines w:val="0"/>
            </w:pPr>
            <w:r w:rsidRPr="00DC7310">
              <w:rPr>
                <w:lang w:eastAsia="zh-CN"/>
              </w:rPr>
              <w:t>N/A</w:t>
            </w:r>
          </w:p>
        </w:tc>
      </w:tr>
      <w:tr w:rsidR="00634408" w:rsidRPr="00DC7310" w14:paraId="5A477D1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E6A8DE7"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58D2C4C3" w14:textId="77777777" w:rsidR="00634408" w:rsidRPr="00DC7310" w:rsidRDefault="00634408" w:rsidP="00634408">
            <w:pPr>
              <w:pStyle w:val="TAC"/>
              <w:keepNext w:val="0"/>
              <w:keepLines w:val="0"/>
              <w:rPr>
                <w:rFonts w:eastAsia="等线"/>
              </w:rPr>
            </w:pPr>
            <w:r w:rsidRPr="00DC7310">
              <w:rPr>
                <w:color w:val="000000"/>
              </w:rPr>
              <w:t>n78</w:t>
            </w:r>
          </w:p>
        </w:tc>
        <w:tc>
          <w:tcPr>
            <w:tcW w:w="567" w:type="pct"/>
            <w:gridSpan w:val="2"/>
            <w:shd w:val="clear" w:color="auto" w:fill="auto"/>
            <w:noWrap/>
          </w:tcPr>
          <w:p w14:paraId="28D351C5" w14:textId="77777777" w:rsidR="00634408" w:rsidRPr="00DC7310" w:rsidRDefault="00634408" w:rsidP="00634408">
            <w:pPr>
              <w:pStyle w:val="TAC"/>
              <w:keepNext w:val="0"/>
              <w:keepLines w:val="0"/>
            </w:pPr>
            <w:r w:rsidRPr="00DC7310">
              <w:rPr>
                <w:lang w:eastAsia="zh-CN"/>
              </w:rPr>
              <w:t>N/A</w:t>
            </w:r>
          </w:p>
        </w:tc>
        <w:tc>
          <w:tcPr>
            <w:tcW w:w="348" w:type="pct"/>
            <w:gridSpan w:val="2"/>
            <w:shd w:val="clear" w:color="auto" w:fill="auto"/>
            <w:noWrap/>
          </w:tcPr>
          <w:p w14:paraId="4DF4BFBE" w14:textId="77777777" w:rsidR="00634408" w:rsidRPr="00DC7310" w:rsidRDefault="00634408" w:rsidP="00634408">
            <w:pPr>
              <w:pStyle w:val="TAC"/>
              <w:keepNext w:val="0"/>
              <w:keepLines w:val="0"/>
            </w:pPr>
            <w:r w:rsidRPr="00DC7310">
              <w:rPr>
                <w:lang w:eastAsia="zh-CN"/>
              </w:rPr>
              <w:t>10</w:t>
            </w:r>
          </w:p>
        </w:tc>
        <w:tc>
          <w:tcPr>
            <w:tcW w:w="1041" w:type="pct"/>
            <w:gridSpan w:val="2"/>
            <w:shd w:val="clear" w:color="auto" w:fill="auto"/>
            <w:noWrap/>
          </w:tcPr>
          <w:p w14:paraId="416CB94F"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030DEB03" w14:textId="77777777" w:rsidR="00634408" w:rsidRPr="00DC7310" w:rsidRDefault="00634408" w:rsidP="00634408">
            <w:pPr>
              <w:pStyle w:val="TAC"/>
              <w:keepNext w:val="0"/>
              <w:keepLines w:val="0"/>
            </w:pPr>
            <w:r w:rsidRPr="00DC7310">
              <w:rPr>
                <w:lang w:eastAsia="zh-CN"/>
              </w:rPr>
              <w:t>3408</w:t>
            </w:r>
          </w:p>
        </w:tc>
        <w:tc>
          <w:tcPr>
            <w:tcW w:w="356" w:type="pct"/>
            <w:gridSpan w:val="2"/>
            <w:shd w:val="clear" w:color="auto" w:fill="auto"/>
          </w:tcPr>
          <w:p w14:paraId="47FD875D" w14:textId="77777777" w:rsidR="00634408" w:rsidRPr="00DC7310" w:rsidRDefault="00634408" w:rsidP="00634408">
            <w:pPr>
              <w:pStyle w:val="TAC"/>
              <w:keepNext w:val="0"/>
              <w:keepLines w:val="0"/>
            </w:pPr>
            <w:r w:rsidRPr="00DC7310">
              <w:rPr>
                <w:lang w:eastAsia="zh-CN"/>
              </w:rPr>
              <w:t>16.1</w:t>
            </w:r>
          </w:p>
        </w:tc>
        <w:tc>
          <w:tcPr>
            <w:tcW w:w="608" w:type="pct"/>
            <w:gridSpan w:val="3"/>
            <w:shd w:val="clear" w:color="auto" w:fill="auto"/>
          </w:tcPr>
          <w:p w14:paraId="643EDA3F" w14:textId="77777777" w:rsidR="00634408" w:rsidRPr="00DC7310" w:rsidRDefault="00634408" w:rsidP="00634408">
            <w:pPr>
              <w:pStyle w:val="TAC"/>
              <w:keepNext w:val="0"/>
              <w:keepLines w:val="0"/>
            </w:pPr>
            <w:r w:rsidRPr="00DC7310">
              <w:rPr>
                <w:lang w:eastAsia="en-GB"/>
              </w:rPr>
              <w:t>IMD</w:t>
            </w:r>
            <w:r w:rsidRPr="00DC7310">
              <w:rPr>
                <w:lang w:eastAsia="zh-CN"/>
              </w:rPr>
              <w:t>3</w:t>
            </w:r>
          </w:p>
        </w:tc>
      </w:tr>
      <w:tr w:rsidR="00634408" w:rsidRPr="00DC7310" w14:paraId="39E089D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3971C99"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5730DE5D" w14:textId="77777777" w:rsidR="00634408" w:rsidRPr="00DC7310" w:rsidRDefault="00634408" w:rsidP="00634408">
            <w:pPr>
              <w:pStyle w:val="TAC"/>
              <w:keepNext w:val="0"/>
              <w:keepLines w:val="0"/>
              <w:rPr>
                <w:rFonts w:eastAsia="等线"/>
              </w:rPr>
            </w:pPr>
            <w:r w:rsidRPr="00DC7310">
              <w:t>3</w:t>
            </w:r>
          </w:p>
        </w:tc>
        <w:tc>
          <w:tcPr>
            <w:tcW w:w="567" w:type="pct"/>
            <w:gridSpan w:val="2"/>
            <w:shd w:val="clear" w:color="auto" w:fill="auto"/>
            <w:noWrap/>
          </w:tcPr>
          <w:p w14:paraId="08CF8C40" w14:textId="77777777" w:rsidR="00634408" w:rsidRPr="00DC7310" w:rsidRDefault="00634408" w:rsidP="00634408">
            <w:pPr>
              <w:pStyle w:val="TAC"/>
              <w:keepNext w:val="0"/>
              <w:keepLines w:val="0"/>
            </w:pPr>
            <w:r w:rsidRPr="00DC7310">
              <w:rPr>
                <w:lang w:eastAsia="zh-CN"/>
              </w:rPr>
              <w:t>1730</w:t>
            </w:r>
          </w:p>
        </w:tc>
        <w:tc>
          <w:tcPr>
            <w:tcW w:w="348" w:type="pct"/>
            <w:gridSpan w:val="2"/>
            <w:shd w:val="clear" w:color="auto" w:fill="auto"/>
            <w:noWrap/>
          </w:tcPr>
          <w:p w14:paraId="1D442D66"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5B8E53BB"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7E2F172E" w14:textId="77777777" w:rsidR="00634408" w:rsidRPr="00DC7310" w:rsidRDefault="00634408" w:rsidP="00634408">
            <w:pPr>
              <w:pStyle w:val="TAC"/>
              <w:keepNext w:val="0"/>
              <w:keepLines w:val="0"/>
            </w:pPr>
            <w:r w:rsidRPr="00DC7310">
              <w:rPr>
                <w:lang w:eastAsia="zh-CN"/>
              </w:rPr>
              <w:t>1825</w:t>
            </w:r>
          </w:p>
        </w:tc>
        <w:tc>
          <w:tcPr>
            <w:tcW w:w="356" w:type="pct"/>
            <w:gridSpan w:val="2"/>
            <w:shd w:val="clear" w:color="auto" w:fill="auto"/>
          </w:tcPr>
          <w:p w14:paraId="6F992F47"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62B7A277" w14:textId="77777777" w:rsidR="00634408" w:rsidRPr="00DC7310" w:rsidRDefault="00634408" w:rsidP="00634408">
            <w:pPr>
              <w:pStyle w:val="TAC"/>
              <w:keepNext w:val="0"/>
              <w:keepLines w:val="0"/>
            </w:pPr>
            <w:r w:rsidRPr="00DC7310">
              <w:rPr>
                <w:lang w:eastAsia="zh-CN"/>
              </w:rPr>
              <w:t>N/A</w:t>
            </w:r>
          </w:p>
        </w:tc>
      </w:tr>
      <w:tr w:rsidR="00634408" w:rsidRPr="00DC7310" w14:paraId="1F7AF24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61407EA"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98098E9" w14:textId="77777777" w:rsidR="00634408" w:rsidRPr="00DC7310" w:rsidRDefault="00634408" w:rsidP="00634408">
            <w:pPr>
              <w:pStyle w:val="TAC"/>
              <w:keepNext w:val="0"/>
              <w:keepLines w:val="0"/>
              <w:rPr>
                <w:rFonts w:eastAsia="等线"/>
              </w:rPr>
            </w:pPr>
            <w:r w:rsidRPr="00DC7310">
              <w:t>n26</w:t>
            </w:r>
          </w:p>
        </w:tc>
        <w:tc>
          <w:tcPr>
            <w:tcW w:w="567" w:type="pct"/>
            <w:gridSpan w:val="2"/>
            <w:shd w:val="clear" w:color="auto" w:fill="auto"/>
            <w:noWrap/>
          </w:tcPr>
          <w:p w14:paraId="55771B0E" w14:textId="77777777" w:rsidR="00634408" w:rsidRPr="00DC7310" w:rsidRDefault="00634408" w:rsidP="00634408">
            <w:pPr>
              <w:pStyle w:val="TAC"/>
              <w:keepNext w:val="0"/>
              <w:keepLines w:val="0"/>
            </w:pPr>
            <w:r w:rsidRPr="00DC7310">
              <w:rPr>
                <w:color w:val="000000"/>
                <w:lang w:eastAsia="zh-CN"/>
              </w:rPr>
              <w:t>839</w:t>
            </w:r>
          </w:p>
        </w:tc>
        <w:tc>
          <w:tcPr>
            <w:tcW w:w="348" w:type="pct"/>
            <w:gridSpan w:val="2"/>
            <w:shd w:val="clear" w:color="auto" w:fill="auto"/>
            <w:noWrap/>
          </w:tcPr>
          <w:p w14:paraId="5555BE07"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5567F97E"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10DB46A5" w14:textId="77777777" w:rsidR="00634408" w:rsidRPr="00DC7310" w:rsidRDefault="00634408" w:rsidP="00634408">
            <w:pPr>
              <w:pStyle w:val="TAC"/>
              <w:keepNext w:val="0"/>
              <w:keepLines w:val="0"/>
            </w:pPr>
            <w:r w:rsidRPr="00DC7310">
              <w:rPr>
                <w:color w:val="000000"/>
                <w:lang w:eastAsia="zh-CN"/>
              </w:rPr>
              <w:t>884</w:t>
            </w:r>
          </w:p>
        </w:tc>
        <w:tc>
          <w:tcPr>
            <w:tcW w:w="356" w:type="pct"/>
            <w:gridSpan w:val="2"/>
            <w:shd w:val="clear" w:color="auto" w:fill="auto"/>
          </w:tcPr>
          <w:p w14:paraId="4731E2AF"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5FD23CFF" w14:textId="77777777" w:rsidR="00634408" w:rsidRPr="00DC7310" w:rsidRDefault="00634408" w:rsidP="00634408">
            <w:pPr>
              <w:pStyle w:val="TAC"/>
              <w:keepNext w:val="0"/>
              <w:keepLines w:val="0"/>
            </w:pPr>
            <w:r w:rsidRPr="00DC7310">
              <w:rPr>
                <w:lang w:eastAsia="zh-CN"/>
              </w:rPr>
              <w:t>N/A</w:t>
            </w:r>
          </w:p>
        </w:tc>
      </w:tr>
      <w:tr w:rsidR="00634408" w:rsidRPr="00DC7310" w14:paraId="0A021D93"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AAD805C"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D2218D8" w14:textId="77777777" w:rsidR="00634408" w:rsidRPr="00DC7310" w:rsidRDefault="00634408" w:rsidP="00634408">
            <w:pPr>
              <w:pStyle w:val="TAC"/>
              <w:keepNext w:val="0"/>
              <w:keepLines w:val="0"/>
              <w:rPr>
                <w:rFonts w:eastAsia="等线"/>
              </w:rPr>
            </w:pPr>
            <w:r w:rsidRPr="00DC7310">
              <w:t>n78</w:t>
            </w:r>
          </w:p>
        </w:tc>
        <w:tc>
          <w:tcPr>
            <w:tcW w:w="567" w:type="pct"/>
            <w:gridSpan w:val="2"/>
            <w:shd w:val="clear" w:color="auto" w:fill="auto"/>
            <w:noWrap/>
          </w:tcPr>
          <w:p w14:paraId="202004FE" w14:textId="77777777" w:rsidR="00634408" w:rsidRPr="00DC7310" w:rsidRDefault="00634408" w:rsidP="00634408">
            <w:pPr>
              <w:pStyle w:val="TAC"/>
              <w:keepNext w:val="0"/>
              <w:keepLines w:val="0"/>
            </w:pPr>
            <w:r w:rsidRPr="00DC7310">
              <w:rPr>
                <w:color w:val="000000"/>
                <w:lang w:eastAsia="zh-CN"/>
              </w:rPr>
              <w:t>N/A</w:t>
            </w:r>
          </w:p>
        </w:tc>
        <w:tc>
          <w:tcPr>
            <w:tcW w:w="348" w:type="pct"/>
            <w:gridSpan w:val="2"/>
            <w:shd w:val="clear" w:color="auto" w:fill="auto"/>
            <w:noWrap/>
          </w:tcPr>
          <w:p w14:paraId="076C34C1" w14:textId="77777777" w:rsidR="00634408" w:rsidRPr="00DC7310" w:rsidRDefault="00634408" w:rsidP="00634408">
            <w:pPr>
              <w:pStyle w:val="TAC"/>
              <w:keepNext w:val="0"/>
              <w:keepLines w:val="0"/>
            </w:pPr>
            <w:r w:rsidRPr="00DC7310">
              <w:rPr>
                <w:lang w:eastAsia="zh-CN"/>
              </w:rPr>
              <w:t>10</w:t>
            </w:r>
          </w:p>
        </w:tc>
        <w:tc>
          <w:tcPr>
            <w:tcW w:w="1041" w:type="pct"/>
            <w:gridSpan w:val="2"/>
            <w:shd w:val="clear" w:color="auto" w:fill="auto"/>
            <w:noWrap/>
          </w:tcPr>
          <w:p w14:paraId="5D309798"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2C348700" w14:textId="77777777" w:rsidR="00634408" w:rsidRPr="00DC7310" w:rsidRDefault="00634408" w:rsidP="00634408">
            <w:pPr>
              <w:pStyle w:val="TAC"/>
              <w:keepNext w:val="0"/>
              <w:keepLines w:val="0"/>
            </w:pPr>
            <w:r w:rsidRPr="00DC7310">
              <w:rPr>
                <w:color w:val="000000"/>
                <w:lang w:eastAsia="zh-CN"/>
              </w:rPr>
              <w:t>3512</w:t>
            </w:r>
          </w:p>
        </w:tc>
        <w:tc>
          <w:tcPr>
            <w:tcW w:w="356" w:type="pct"/>
            <w:gridSpan w:val="2"/>
            <w:shd w:val="clear" w:color="auto" w:fill="auto"/>
          </w:tcPr>
          <w:p w14:paraId="762BCA3D" w14:textId="77777777" w:rsidR="00634408" w:rsidRPr="00DC7310" w:rsidRDefault="00634408" w:rsidP="00634408">
            <w:pPr>
              <w:pStyle w:val="TAC"/>
              <w:keepNext w:val="0"/>
              <w:keepLines w:val="0"/>
            </w:pPr>
            <w:r w:rsidRPr="00DC7310">
              <w:rPr>
                <w:lang w:eastAsia="zh-CN"/>
              </w:rPr>
              <w:t>4.5</w:t>
            </w:r>
          </w:p>
        </w:tc>
        <w:tc>
          <w:tcPr>
            <w:tcW w:w="608" w:type="pct"/>
            <w:gridSpan w:val="3"/>
            <w:shd w:val="clear" w:color="auto" w:fill="auto"/>
          </w:tcPr>
          <w:p w14:paraId="08FA6BB1" w14:textId="77777777" w:rsidR="00634408" w:rsidRPr="00DC7310" w:rsidRDefault="00634408" w:rsidP="00634408">
            <w:pPr>
              <w:pStyle w:val="TAC"/>
              <w:keepNext w:val="0"/>
              <w:keepLines w:val="0"/>
            </w:pPr>
            <w:r w:rsidRPr="00DC7310">
              <w:rPr>
                <w:lang w:eastAsia="en-GB"/>
              </w:rPr>
              <w:t>IMD</w:t>
            </w:r>
            <w:r w:rsidRPr="00DC7310">
              <w:rPr>
                <w:lang w:eastAsia="zh-CN"/>
              </w:rPr>
              <w:t>5</w:t>
            </w:r>
          </w:p>
        </w:tc>
      </w:tr>
      <w:tr w:rsidR="00634408" w:rsidRPr="00DC7310" w14:paraId="44A1973B" w14:textId="77777777" w:rsidTr="00634408">
        <w:trPr>
          <w:jc w:val="center"/>
        </w:trPr>
        <w:tc>
          <w:tcPr>
            <w:tcW w:w="1132" w:type="pct"/>
            <w:tcBorders>
              <w:top w:val="single" w:sz="4" w:space="0" w:color="auto"/>
              <w:bottom w:val="nil"/>
            </w:tcBorders>
            <w:shd w:val="clear" w:color="auto" w:fill="auto"/>
          </w:tcPr>
          <w:p w14:paraId="0E3553B1" w14:textId="77777777" w:rsidR="00634408" w:rsidRPr="00DC7310" w:rsidRDefault="00634408" w:rsidP="00634408">
            <w:pPr>
              <w:pStyle w:val="TAC"/>
              <w:keepNext w:val="0"/>
              <w:keepLines w:val="0"/>
              <w:rPr>
                <w:lang w:eastAsia="ja-JP"/>
              </w:rPr>
            </w:pPr>
            <w:r w:rsidRPr="00DC7310">
              <w:rPr>
                <w:lang w:eastAsia="ja-JP"/>
              </w:rPr>
              <w:t>DC_3A-28A_n78A</w:t>
            </w:r>
          </w:p>
          <w:p w14:paraId="2ED86520" w14:textId="77777777" w:rsidR="00634408" w:rsidRPr="00DC7310" w:rsidRDefault="00634408" w:rsidP="00634408">
            <w:pPr>
              <w:pStyle w:val="TAC"/>
              <w:keepNext w:val="0"/>
              <w:keepLines w:val="0"/>
              <w:rPr>
                <w:lang w:eastAsia="ja-JP"/>
              </w:rPr>
            </w:pPr>
            <w:r w:rsidRPr="00DC7310">
              <w:rPr>
                <w:lang w:eastAsia="ja-JP"/>
              </w:rPr>
              <w:t>DC_3C-28A_n78A</w:t>
            </w:r>
          </w:p>
          <w:p w14:paraId="3EAC3C77" w14:textId="77777777" w:rsidR="00634408" w:rsidRPr="00DC7310" w:rsidRDefault="00634408" w:rsidP="00634408">
            <w:pPr>
              <w:pStyle w:val="TAC"/>
              <w:keepNext w:val="0"/>
              <w:keepLines w:val="0"/>
              <w:rPr>
                <w:rFonts w:eastAsia="MS Mincho"/>
              </w:rPr>
            </w:pPr>
            <w:r w:rsidRPr="00DC7310">
              <w:rPr>
                <w:lang w:eastAsia="fi-FI"/>
              </w:rPr>
              <w:t>DC_3A-3A-28A_n78A</w:t>
            </w:r>
          </w:p>
        </w:tc>
        <w:tc>
          <w:tcPr>
            <w:tcW w:w="410" w:type="pct"/>
            <w:shd w:val="clear" w:color="auto" w:fill="auto"/>
          </w:tcPr>
          <w:p w14:paraId="709871C7" w14:textId="77777777" w:rsidR="00634408" w:rsidRPr="00DC7310" w:rsidRDefault="00634408" w:rsidP="00634408">
            <w:pPr>
              <w:pStyle w:val="TAC"/>
              <w:keepNext w:val="0"/>
              <w:keepLines w:val="0"/>
              <w:rPr>
                <w:rFonts w:eastAsia="MS Mincho"/>
              </w:rPr>
            </w:pPr>
            <w:r w:rsidRPr="00DC7310">
              <w:rPr>
                <w:szCs w:val="18"/>
                <w:lang w:eastAsia="ja-JP"/>
              </w:rPr>
              <w:t>3</w:t>
            </w:r>
          </w:p>
        </w:tc>
        <w:tc>
          <w:tcPr>
            <w:tcW w:w="567" w:type="pct"/>
            <w:gridSpan w:val="2"/>
            <w:shd w:val="clear" w:color="auto" w:fill="auto"/>
            <w:noWrap/>
          </w:tcPr>
          <w:p w14:paraId="2351C340" w14:textId="77777777" w:rsidR="00634408" w:rsidRPr="00DC7310" w:rsidRDefault="00634408" w:rsidP="00634408">
            <w:pPr>
              <w:pStyle w:val="TAC"/>
              <w:keepNext w:val="0"/>
              <w:keepLines w:val="0"/>
              <w:rPr>
                <w:rFonts w:eastAsia="MS Mincho"/>
              </w:rPr>
            </w:pPr>
            <w:r w:rsidRPr="00DC7310">
              <w:rPr>
                <w:szCs w:val="18"/>
              </w:rPr>
              <w:t>N/A</w:t>
            </w:r>
          </w:p>
        </w:tc>
        <w:tc>
          <w:tcPr>
            <w:tcW w:w="348" w:type="pct"/>
            <w:gridSpan w:val="2"/>
            <w:shd w:val="clear" w:color="auto" w:fill="auto"/>
            <w:noWrap/>
          </w:tcPr>
          <w:p w14:paraId="12BC2DB8" w14:textId="77777777" w:rsidR="00634408" w:rsidRPr="00DC7310" w:rsidRDefault="00634408" w:rsidP="00634408">
            <w:pPr>
              <w:pStyle w:val="TAC"/>
              <w:keepNext w:val="0"/>
              <w:keepLines w:val="0"/>
              <w:rPr>
                <w:rFonts w:eastAsia="MS Mincho"/>
              </w:rPr>
            </w:pPr>
            <w:r w:rsidRPr="00DC7310">
              <w:rPr>
                <w:szCs w:val="18"/>
              </w:rPr>
              <w:t>5</w:t>
            </w:r>
          </w:p>
        </w:tc>
        <w:tc>
          <w:tcPr>
            <w:tcW w:w="1041" w:type="pct"/>
            <w:gridSpan w:val="2"/>
            <w:shd w:val="clear" w:color="auto" w:fill="auto"/>
            <w:noWrap/>
          </w:tcPr>
          <w:p w14:paraId="5832998D" w14:textId="77777777" w:rsidR="00634408" w:rsidRPr="00DC7310" w:rsidRDefault="00634408" w:rsidP="00634408">
            <w:pPr>
              <w:pStyle w:val="TAC"/>
              <w:keepNext w:val="0"/>
              <w:keepLines w:val="0"/>
              <w:rPr>
                <w:rFonts w:eastAsia="MS Mincho"/>
              </w:rPr>
            </w:pPr>
            <w:r w:rsidRPr="00DC7310">
              <w:rPr>
                <w:szCs w:val="18"/>
              </w:rPr>
              <w:t>N/A</w:t>
            </w:r>
          </w:p>
        </w:tc>
        <w:tc>
          <w:tcPr>
            <w:tcW w:w="539" w:type="pct"/>
            <w:gridSpan w:val="2"/>
            <w:shd w:val="clear" w:color="auto" w:fill="auto"/>
            <w:noWrap/>
          </w:tcPr>
          <w:p w14:paraId="2839886C" w14:textId="77777777" w:rsidR="00634408" w:rsidRPr="00DC7310" w:rsidRDefault="00634408" w:rsidP="00634408">
            <w:pPr>
              <w:pStyle w:val="TAC"/>
              <w:keepNext w:val="0"/>
              <w:keepLines w:val="0"/>
              <w:rPr>
                <w:rFonts w:eastAsia="MS Mincho"/>
              </w:rPr>
            </w:pPr>
            <w:r w:rsidRPr="00DC7310">
              <w:rPr>
                <w:szCs w:val="18"/>
              </w:rPr>
              <w:t>1870</w:t>
            </w:r>
          </w:p>
        </w:tc>
        <w:tc>
          <w:tcPr>
            <w:tcW w:w="356" w:type="pct"/>
            <w:gridSpan w:val="2"/>
            <w:shd w:val="clear" w:color="auto" w:fill="auto"/>
          </w:tcPr>
          <w:p w14:paraId="423354AD" w14:textId="77777777" w:rsidR="00634408" w:rsidRPr="00DC7310" w:rsidRDefault="00634408" w:rsidP="00634408">
            <w:pPr>
              <w:pStyle w:val="TAC"/>
              <w:keepNext w:val="0"/>
              <w:keepLines w:val="0"/>
              <w:rPr>
                <w:rFonts w:eastAsia="Malgun Gothic"/>
                <w:lang w:eastAsia="ko-KR"/>
              </w:rPr>
            </w:pPr>
            <w:r w:rsidRPr="00DC7310">
              <w:rPr>
                <w:szCs w:val="18"/>
                <w:lang w:eastAsia="ja-JP"/>
              </w:rPr>
              <w:t>17.3</w:t>
            </w:r>
          </w:p>
        </w:tc>
        <w:tc>
          <w:tcPr>
            <w:tcW w:w="608" w:type="pct"/>
            <w:gridSpan w:val="3"/>
            <w:shd w:val="clear" w:color="auto" w:fill="auto"/>
          </w:tcPr>
          <w:p w14:paraId="46444897" w14:textId="77777777" w:rsidR="00634408" w:rsidRPr="00DC7310" w:rsidRDefault="00634408" w:rsidP="00634408">
            <w:pPr>
              <w:pStyle w:val="TAC"/>
              <w:keepNext w:val="0"/>
              <w:keepLines w:val="0"/>
            </w:pPr>
            <w:r w:rsidRPr="00DC7310">
              <w:rPr>
                <w:lang w:eastAsia="ja-JP"/>
              </w:rPr>
              <w:t>IMD3</w:t>
            </w:r>
          </w:p>
        </w:tc>
      </w:tr>
      <w:tr w:rsidR="00634408" w:rsidRPr="00DC7310" w14:paraId="59F05E80" w14:textId="77777777" w:rsidTr="00634408">
        <w:trPr>
          <w:jc w:val="center"/>
        </w:trPr>
        <w:tc>
          <w:tcPr>
            <w:tcW w:w="1132" w:type="pct"/>
            <w:tcBorders>
              <w:top w:val="nil"/>
              <w:bottom w:val="nil"/>
            </w:tcBorders>
            <w:shd w:val="clear" w:color="auto" w:fill="auto"/>
          </w:tcPr>
          <w:p w14:paraId="06338C20" w14:textId="77777777" w:rsidR="00634408" w:rsidRPr="00DC7310" w:rsidRDefault="00634408" w:rsidP="00634408">
            <w:pPr>
              <w:pStyle w:val="TAC"/>
              <w:keepNext w:val="0"/>
              <w:keepLines w:val="0"/>
              <w:rPr>
                <w:rFonts w:eastAsia="MS Mincho"/>
              </w:rPr>
            </w:pPr>
          </w:p>
        </w:tc>
        <w:tc>
          <w:tcPr>
            <w:tcW w:w="410" w:type="pct"/>
            <w:shd w:val="clear" w:color="auto" w:fill="auto"/>
          </w:tcPr>
          <w:p w14:paraId="02936B5D" w14:textId="77777777" w:rsidR="00634408" w:rsidRPr="00DC7310" w:rsidRDefault="00634408" w:rsidP="00634408">
            <w:pPr>
              <w:pStyle w:val="TAC"/>
              <w:keepNext w:val="0"/>
              <w:keepLines w:val="0"/>
              <w:rPr>
                <w:rFonts w:eastAsia="MS Mincho"/>
              </w:rPr>
            </w:pPr>
            <w:r w:rsidRPr="00DC7310">
              <w:rPr>
                <w:szCs w:val="18"/>
                <w:lang w:eastAsia="ja-JP"/>
              </w:rPr>
              <w:t>28</w:t>
            </w:r>
          </w:p>
        </w:tc>
        <w:tc>
          <w:tcPr>
            <w:tcW w:w="567" w:type="pct"/>
            <w:gridSpan w:val="2"/>
            <w:shd w:val="clear" w:color="auto" w:fill="auto"/>
            <w:noWrap/>
          </w:tcPr>
          <w:p w14:paraId="6C8A8A0D" w14:textId="77777777" w:rsidR="00634408" w:rsidRPr="00DC7310" w:rsidRDefault="00634408" w:rsidP="00634408">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19DF0891" w14:textId="77777777" w:rsidR="00634408" w:rsidRPr="00DC7310" w:rsidRDefault="00634408" w:rsidP="00634408">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1C586630" w14:textId="77777777" w:rsidR="00634408" w:rsidRPr="00DC7310" w:rsidRDefault="00634408" w:rsidP="00634408">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06550C2B" w14:textId="77777777" w:rsidR="00634408" w:rsidRPr="00DC7310" w:rsidRDefault="00634408" w:rsidP="00634408">
            <w:pPr>
              <w:pStyle w:val="TAC"/>
              <w:keepNext w:val="0"/>
              <w:keepLines w:val="0"/>
              <w:rPr>
                <w:rFonts w:eastAsia="MS Mincho"/>
              </w:rPr>
            </w:pPr>
            <w:r w:rsidRPr="00DC7310">
              <w:rPr>
                <w:szCs w:val="18"/>
                <w:lang w:eastAsia="ja-JP"/>
              </w:rPr>
              <w:t>760</w:t>
            </w:r>
          </w:p>
        </w:tc>
        <w:tc>
          <w:tcPr>
            <w:tcW w:w="356" w:type="pct"/>
            <w:gridSpan w:val="2"/>
            <w:shd w:val="clear" w:color="auto" w:fill="auto"/>
          </w:tcPr>
          <w:p w14:paraId="07C0811A" w14:textId="77777777" w:rsidR="00634408" w:rsidRPr="00DC7310" w:rsidRDefault="00634408" w:rsidP="00634408">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7F256DC0" w14:textId="77777777" w:rsidR="00634408" w:rsidRPr="00DC7310" w:rsidRDefault="00634408" w:rsidP="00634408">
            <w:pPr>
              <w:pStyle w:val="TAC"/>
              <w:keepNext w:val="0"/>
              <w:keepLines w:val="0"/>
            </w:pPr>
            <w:r w:rsidRPr="00DC7310">
              <w:rPr>
                <w:lang w:eastAsia="ja-JP"/>
              </w:rPr>
              <w:t>N/A</w:t>
            </w:r>
          </w:p>
        </w:tc>
      </w:tr>
      <w:tr w:rsidR="00634408" w:rsidRPr="00DC7310" w14:paraId="5D239AD1" w14:textId="77777777" w:rsidTr="00634408">
        <w:trPr>
          <w:jc w:val="center"/>
        </w:trPr>
        <w:tc>
          <w:tcPr>
            <w:tcW w:w="1132" w:type="pct"/>
            <w:tcBorders>
              <w:top w:val="nil"/>
              <w:bottom w:val="single" w:sz="4" w:space="0" w:color="auto"/>
            </w:tcBorders>
            <w:shd w:val="clear" w:color="auto" w:fill="auto"/>
          </w:tcPr>
          <w:p w14:paraId="75664929" w14:textId="77777777" w:rsidR="00634408" w:rsidRPr="00DC7310" w:rsidRDefault="00634408" w:rsidP="00634408">
            <w:pPr>
              <w:pStyle w:val="TAC"/>
              <w:keepNext w:val="0"/>
              <w:keepLines w:val="0"/>
              <w:rPr>
                <w:rFonts w:eastAsia="MS Mincho"/>
              </w:rPr>
            </w:pPr>
          </w:p>
        </w:tc>
        <w:tc>
          <w:tcPr>
            <w:tcW w:w="410" w:type="pct"/>
            <w:shd w:val="clear" w:color="auto" w:fill="auto"/>
          </w:tcPr>
          <w:p w14:paraId="7011A2FA" w14:textId="77777777" w:rsidR="00634408" w:rsidRPr="00DC7310" w:rsidRDefault="00634408" w:rsidP="00634408">
            <w:pPr>
              <w:pStyle w:val="TAC"/>
              <w:keepNext w:val="0"/>
              <w:keepLines w:val="0"/>
              <w:rPr>
                <w:rFonts w:eastAsia="MS Mincho"/>
              </w:rPr>
            </w:pPr>
            <w:r w:rsidRPr="00DC7310">
              <w:rPr>
                <w:szCs w:val="18"/>
                <w:lang w:eastAsia="ja-JP"/>
              </w:rPr>
              <w:t>n78</w:t>
            </w:r>
          </w:p>
        </w:tc>
        <w:tc>
          <w:tcPr>
            <w:tcW w:w="567" w:type="pct"/>
            <w:gridSpan w:val="2"/>
            <w:shd w:val="clear" w:color="auto" w:fill="auto"/>
            <w:noWrap/>
          </w:tcPr>
          <w:p w14:paraId="6FA63F0A" w14:textId="77777777" w:rsidR="00634408" w:rsidRPr="00DC7310" w:rsidRDefault="00634408" w:rsidP="00634408">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57CD43F7" w14:textId="77777777" w:rsidR="00634408" w:rsidRPr="00DC7310" w:rsidRDefault="00634408" w:rsidP="00634408">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78B532C5" w14:textId="77777777" w:rsidR="00634408" w:rsidRPr="00DC7310" w:rsidRDefault="00634408" w:rsidP="00634408">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5A6999D0" w14:textId="77777777" w:rsidR="00634408" w:rsidRPr="00DC7310" w:rsidRDefault="00634408" w:rsidP="00634408">
            <w:pPr>
              <w:pStyle w:val="TAC"/>
              <w:keepNext w:val="0"/>
              <w:keepLines w:val="0"/>
              <w:rPr>
                <w:rFonts w:eastAsia="MS Mincho"/>
              </w:rPr>
            </w:pPr>
            <w:r w:rsidRPr="00DC7310">
              <w:rPr>
                <w:szCs w:val="18"/>
                <w:lang w:eastAsia="ja-JP"/>
              </w:rPr>
              <w:t>3350</w:t>
            </w:r>
          </w:p>
        </w:tc>
        <w:tc>
          <w:tcPr>
            <w:tcW w:w="356" w:type="pct"/>
            <w:gridSpan w:val="2"/>
            <w:shd w:val="clear" w:color="auto" w:fill="auto"/>
          </w:tcPr>
          <w:p w14:paraId="203EB048" w14:textId="77777777" w:rsidR="00634408" w:rsidRPr="00DC7310" w:rsidRDefault="00634408" w:rsidP="00634408">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1FFD8D54" w14:textId="77777777" w:rsidR="00634408" w:rsidRPr="00DC7310" w:rsidRDefault="00634408" w:rsidP="00634408">
            <w:pPr>
              <w:pStyle w:val="TAC"/>
              <w:keepNext w:val="0"/>
              <w:keepLines w:val="0"/>
            </w:pPr>
            <w:r w:rsidRPr="00DC7310">
              <w:t>N/A</w:t>
            </w:r>
          </w:p>
        </w:tc>
      </w:tr>
      <w:tr w:rsidR="00634408" w:rsidRPr="00DC7310" w14:paraId="36B3D99F" w14:textId="77777777" w:rsidTr="00634408">
        <w:trPr>
          <w:jc w:val="center"/>
        </w:trPr>
        <w:tc>
          <w:tcPr>
            <w:tcW w:w="1132" w:type="pct"/>
            <w:tcBorders>
              <w:bottom w:val="nil"/>
            </w:tcBorders>
            <w:shd w:val="clear" w:color="auto" w:fill="auto"/>
          </w:tcPr>
          <w:p w14:paraId="39F732D2" w14:textId="77777777" w:rsidR="00634408" w:rsidRPr="00DC7310" w:rsidRDefault="00634408" w:rsidP="00634408">
            <w:pPr>
              <w:pStyle w:val="TAC"/>
              <w:keepNext w:val="0"/>
              <w:keepLines w:val="0"/>
            </w:pPr>
            <w:r w:rsidRPr="00DC7310">
              <w:t>DC_3A-28A_n79A</w:t>
            </w:r>
          </w:p>
        </w:tc>
        <w:tc>
          <w:tcPr>
            <w:tcW w:w="410" w:type="pct"/>
            <w:shd w:val="clear" w:color="auto" w:fill="auto"/>
          </w:tcPr>
          <w:p w14:paraId="5B657588"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5E5ADB0A" w14:textId="77777777" w:rsidR="00634408" w:rsidRPr="00DC7310" w:rsidRDefault="00634408" w:rsidP="00634408">
            <w:pPr>
              <w:pStyle w:val="TAC"/>
              <w:keepNext w:val="0"/>
              <w:keepLines w:val="0"/>
            </w:pPr>
            <w:r w:rsidRPr="00DC7310">
              <w:t>1770</w:t>
            </w:r>
          </w:p>
        </w:tc>
        <w:tc>
          <w:tcPr>
            <w:tcW w:w="348" w:type="pct"/>
            <w:gridSpan w:val="2"/>
            <w:shd w:val="clear" w:color="auto" w:fill="auto"/>
            <w:noWrap/>
          </w:tcPr>
          <w:p w14:paraId="5E91F967"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119DE67"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875E42A" w14:textId="77777777" w:rsidR="00634408" w:rsidRPr="00DC7310" w:rsidRDefault="00634408" w:rsidP="00634408">
            <w:pPr>
              <w:pStyle w:val="TAC"/>
              <w:keepNext w:val="0"/>
              <w:keepLines w:val="0"/>
            </w:pPr>
            <w:r w:rsidRPr="00DC7310">
              <w:t>1865</w:t>
            </w:r>
          </w:p>
        </w:tc>
        <w:tc>
          <w:tcPr>
            <w:tcW w:w="356" w:type="pct"/>
            <w:gridSpan w:val="2"/>
            <w:shd w:val="clear" w:color="auto" w:fill="auto"/>
          </w:tcPr>
          <w:p w14:paraId="5DBF1BCA"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799EA08" w14:textId="77777777" w:rsidR="00634408" w:rsidRPr="00DC7310" w:rsidRDefault="00634408" w:rsidP="00634408">
            <w:pPr>
              <w:pStyle w:val="TAC"/>
              <w:keepNext w:val="0"/>
              <w:keepLines w:val="0"/>
              <w:rPr>
                <w:rFonts w:eastAsia="Malgun Gothic"/>
                <w:lang w:eastAsia="ko-KR"/>
              </w:rPr>
            </w:pPr>
            <w:r w:rsidRPr="00DC7310">
              <w:rPr>
                <w:szCs w:val="18"/>
              </w:rPr>
              <w:t>N/A</w:t>
            </w:r>
          </w:p>
        </w:tc>
      </w:tr>
      <w:tr w:rsidR="00634408" w:rsidRPr="00DC7310" w14:paraId="38CEF326" w14:textId="77777777" w:rsidTr="00634408">
        <w:trPr>
          <w:jc w:val="center"/>
        </w:trPr>
        <w:tc>
          <w:tcPr>
            <w:tcW w:w="1132" w:type="pct"/>
            <w:tcBorders>
              <w:top w:val="nil"/>
              <w:bottom w:val="nil"/>
            </w:tcBorders>
            <w:shd w:val="clear" w:color="auto" w:fill="auto"/>
          </w:tcPr>
          <w:p w14:paraId="2CB082C1" w14:textId="77777777" w:rsidR="00634408" w:rsidRPr="00DC7310" w:rsidRDefault="00634408" w:rsidP="00634408">
            <w:pPr>
              <w:pStyle w:val="TAC"/>
              <w:keepNext w:val="0"/>
              <w:keepLines w:val="0"/>
            </w:pPr>
          </w:p>
        </w:tc>
        <w:tc>
          <w:tcPr>
            <w:tcW w:w="410" w:type="pct"/>
            <w:shd w:val="clear" w:color="auto" w:fill="auto"/>
          </w:tcPr>
          <w:p w14:paraId="0A94DF5D" w14:textId="77777777" w:rsidR="00634408" w:rsidRPr="00DC7310" w:rsidRDefault="00634408" w:rsidP="00634408">
            <w:pPr>
              <w:pStyle w:val="TAC"/>
              <w:keepNext w:val="0"/>
              <w:keepLines w:val="0"/>
            </w:pPr>
            <w:r w:rsidRPr="00DC7310">
              <w:t>28</w:t>
            </w:r>
          </w:p>
        </w:tc>
        <w:tc>
          <w:tcPr>
            <w:tcW w:w="567" w:type="pct"/>
            <w:gridSpan w:val="2"/>
            <w:shd w:val="clear" w:color="auto" w:fill="auto"/>
            <w:noWrap/>
          </w:tcPr>
          <w:p w14:paraId="0C499D93"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7F2EB903"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E7C932A"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4C267B76" w14:textId="77777777" w:rsidR="00634408" w:rsidRPr="00DC7310" w:rsidRDefault="00634408" w:rsidP="00634408">
            <w:pPr>
              <w:pStyle w:val="TAC"/>
              <w:keepNext w:val="0"/>
              <w:keepLines w:val="0"/>
            </w:pPr>
            <w:r w:rsidRPr="00DC7310">
              <w:t>780</w:t>
            </w:r>
          </w:p>
        </w:tc>
        <w:tc>
          <w:tcPr>
            <w:tcW w:w="356" w:type="pct"/>
            <w:gridSpan w:val="2"/>
            <w:shd w:val="clear" w:color="auto" w:fill="auto"/>
          </w:tcPr>
          <w:p w14:paraId="7B5B4976" w14:textId="77777777" w:rsidR="00634408" w:rsidRPr="00DC7310" w:rsidRDefault="00634408" w:rsidP="00634408">
            <w:pPr>
              <w:pStyle w:val="TAC"/>
              <w:keepNext w:val="0"/>
              <w:keepLines w:val="0"/>
            </w:pPr>
            <w:r w:rsidRPr="00DC7310">
              <w:t>10.3</w:t>
            </w:r>
          </w:p>
        </w:tc>
        <w:tc>
          <w:tcPr>
            <w:tcW w:w="608" w:type="pct"/>
            <w:gridSpan w:val="3"/>
            <w:shd w:val="clear" w:color="auto" w:fill="auto"/>
          </w:tcPr>
          <w:p w14:paraId="781E2DC6" w14:textId="77777777" w:rsidR="00634408" w:rsidRPr="00DC7310" w:rsidRDefault="00634408" w:rsidP="00634408">
            <w:pPr>
              <w:pStyle w:val="TAC"/>
              <w:keepNext w:val="0"/>
              <w:keepLines w:val="0"/>
              <w:rPr>
                <w:rFonts w:eastAsia="Malgun Gothic"/>
                <w:lang w:eastAsia="ko-KR"/>
              </w:rPr>
            </w:pPr>
            <w:r w:rsidRPr="00DC7310">
              <w:rPr>
                <w:rFonts w:eastAsia="Yu Gothic"/>
                <w:szCs w:val="18"/>
              </w:rPr>
              <w:t>IMD4</w:t>
            </w:r>
          </w:p>
        </w:tc>
      </w:tr>
      <w:tr w:rsidR="00634408" w:rsidRPr="00DC7310" w14:paraId="6DF90A7C" w14:textId="77777777" w:rsidTr="00634408">
        <w:trPr>
          <w:jc w:val="center"/>
        </w:trPr>
        <w:tc>
          <w:tcPr>
            <w:tcW w:w="1132" w:type="pct"/>
            <w:tcBorders>
              <w:top w:val="nil"/>
              <w:bottom w:val="nil"/>
            </w:tcBorders>
            <w:shd w:val="clear" w:color="auto" w:fill="auto"/>
          </w:tcPr>
          <w:p w14:paraId="7652DA22" w14:textId="77777777" w:rsidR="00634408" w:rsidRPr="00DC7310" w:rsidRDefault="00634408" w:rsidP="00634408">
            <w:pPr>
              <w:pStyle w:val="TAC"/>
              <w:keepNext w:val="0"/>
              <w:keepLines w:val="0"/>
            </w:pPr>
          </w:p>
        </w:tc>
        <w:tc>
          <w:tcPr>
            <w:tcW w:w="410" w:type="pct"/>
            <w:shd w:val="clear" w:color="auto" w:fill="auto"/>
          </w:tcPr>
          <w:p w14:paraId="638748AE"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57FC1EA4" w14:textId="77777777" w:rsidR="00634408" w:rsidRPr="00DC7310" w:rsidRDefault="00634408" w:rsidP="00634408">
            <w:pPr>
              <w:pStyle w:val="TAC"/>
              <w:keepNext w:val="0"/>
              <w:keepLines w:val="0"/>
            </w:pPr>
            <w:r w:rsidRPr="00DC7310">
              <w:t>4530</w:t>
            </w:r>
          </w:p>
        </w:tc>
        <w:tc>
          <w:tcPr>
            <w:tcW w:w="348" w:type="pct"/>
            <w:gridSpan w:val="2"/>
            <w:shd w:val="clear" w:color="auto" w:fill="auto"/>
            <w:noWrap/>
          </w:tcPr>
          <w:p w14:paraId="7E3054D6" w14:textId="77777777" w:rsidR="00634408" w:rsidRPr="00DC7310" w:rsidRDefault="00634408" w:rsidP="00634408">
            <w:pPr>
              <w:pStyle w:val="TAC"/>
              <w:keepNext w:val="0"/>
              <w:keepLines w:val="0"/>
            </w:pPr>
            <w:r w:rsidRPr="00DC7310">
              <w:t>40</w:t>
            </w:r>
          </w:p>
        </w:tc>
        <w:tc>
          <w:tcPr>
            <w:tcW w:w="1041" w:type="pct"/>
            <w:gridSpan w:val="2"/>
            <w:shd w:val="clear" w:color="auto" w:fill="auto"/>
            <w:noWrap/>
          </w:tcPr>
          <w:p w14:paraId="1F339F17" w14:textId="77777777" w:rsidR="00634408" w:rsidRPr="00DC7310" w:rsidRDefault="00634408" w:rsidP="00634408">
            <w:pPr>
              <w:pStyle w:val="TAC"/>
              <w:keepNext w:val="0"/>
              <w:keepLines w:val="0"/>
            </w:pPr>
            <w:r w:rsidRPr="00DC7310">
              <w:t>216</w:t>
            </w:r>
          </w:p>
        </w:tc>
        <w:tc>
          <w:tcPr>
            <w:tcW w:w="539" w:type="pct"/>
            <w:gridSpan w:val="2"/>
            <w:shd w:val="clear" w:color="auto" w:fill="auto"/>
            <w:noWrap/>
          </w:tcPr>
          <w:p w14:paraId="1A6AE6E3" w14:textId="77777777" w:rsidR="00634408" w:rsidRPr="00DC7310" w:rsidRDefault="00634408" w:rsidP="00634408">
            <w:pPr>
              <w:pStyle w:val="TAC"/>
              <w:keepNext w:val="0"/>
              <w:keepLines w:val="0"/>
            </w:pPr>
            <w:r w:rsidRPr="00DC7310">
              <w:t>4530</w:t>
            </w:r>
          </w:p>
        </w:tc>
        <w:tc>
          <w:tcPr>
            <w:tcW w:w="356" w:type="pct"/>
            <w:gridSpan w:val="2"/>
            <w:shd w:val="clear" w:color="auto" w:fill="auto"/>
          </w:tcPr>
          <w:p w14:paraId="1228486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E6EDBF5" w14:textId="77777777" w:rsidR="00634408" w:rsidRPr="00DC7310" w:rsidRDefault="00634408" w:rsidP="00634408">
            <w:pPr>
              <w:pStyle w:val="TAC"/>
              <w:keepNext w:val="0"/>
              <w:keepLines w:val="0"/>
              <w:rPr>
                <w:rFonts w:eastAsia="Malgun Gothic"/>
                <w:lang w:eastAsia="ko-KR"/>
              </w:rPr>
            </w:pPr>
            <w:r w:rsidRPr="00DC7310">
              <w:rPr>
                <w:szCs w:val="18"/>
              </w:rPr>
              <w:t>N/A</w:t>
            </w:r>
          </w:p>
        </w:tc>
      </w:tr>
      <w:tr w:rsidR="00634408" w:rsidRPr="00DC7310" w14:paraId="03502AA8" w14:textId="77777777" w:rsidTr="00634408">
        <w:trPr>
          <w:jc w:val="center"/>
        </w:trPr>
        <w:tc>
          <w:tcPr>
            <w:tcW w:w="1132" w:type="pct"/>
            <w:tcBorders>
              <w:top w:val="nil"/>
              <w:bottom w:val="nil"/>
            </w:tcBorders>
            <w:shd w:val="clear" w:color="auto" w:fill="auto"/>
          </w:tcPr>
          <w:p w14:paraId="06143801" w14:textId="77777777" w:rsidR="00634408" w:rsidRPr="00DC7310" w:rsidRDefault="00634408" w:rsidP="00634408">
            <w:pPr>
              <w:pStyle w:val="TAC"/>
              <w:keepNext w:val="0"/>
              <w:keepLines w:val="0"/>
            </w:pPr>
          </w:p>
        </w:tc>
        <w:tc>
          <w:tcPr>
            <w:tcW w:w="410" w:type="pct"/>
            <w:shd w:val="clear" w:color="auto" w:fill="auto"/>
          </w:tcPr>
          <w:p w14:paraId="50B522B4"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500130E7"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58BDDBC4"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06A4E3D8"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7EC58FAF" w14:textId="77777777" w:rsidR="00634408" w:rsidRPr="00DC7310" w:rsidRDefault="00634408" w:rsidP="00634408">
            <w:pPr>
              <w:pStyle w:val="TAC"/>
              <w:keepNext w:val="0"/>
              <w:keepLines w:val="0"/>
            </w:pPr>
            <w:r w:rsidRPr="00DC7310">
              <w:t>1870</w:t>
            </w:r>
          </w:p>
        </w:tc>
        <w:tc>
          <w:tcPr>
            <w:tcW w:w="356" w:type="pct"/>
            <w:gridSpan w:val="2"/>
            <w:shd w:val="clear" w:color="auto" w:fill="auto"/>
          </w:tcPr>
          <w:p w14:paraId="7C2631F1" w14:textId="77777777" w:rsidR="00634408" w:rsidRPr="00DC7310" w:rsidRDefault="00634408" w:rsidP="00634408">
            <w:pPr>
              <w:pStyle w:val="TAC"/>
              <w:keepNext w:val="0"/>
              <w:keepLines w:val="0"/>
            </w:pPr>
            <w:r w:rsidRPr="00DC7310">
              <w:t>5.7</w:t>
            </w:r>
          </w:p>
        </w:tc>
        <w:tc>
          <w:tcPr>
            <w:tcW w:w="608" w:type="pct"/>
            <w:gridSpan w:val="3"/>
            <w:shd w:val="clear" w:color="auto" w:fill="auto"/>
          </w:tcPr>
          <w:p w14:paraId="6056F70A" w14:textId="77777777" w:rsidR="00634408" w:rsidRPr="00DC7310" w:rsidRDefault="00634408" w:rsidP="00634408">
            <w:pPr>
              <w:pStyle w:val="TAC"/>
              <w:keepNext w:val="0"/>
              <w:keepLines w:val="0"/>
              <w:rPr>
                <w:rFonts w:eastAsia="Malgun Gothic"/>
                <w:lang w:eastAsia="ko-KR"/>
              </w:rPr>
            </w:pPr>
            <w:r w:rsidRPr="00DC7310">
              <w:rPr>
                <w:rFonts w:eastAsia="Yu Gothic"/>
                <w:szCs w:val="18"/>
              </w:rPr>
              <w:t>IMD5</w:t>
            </w:r>
          </w:p>
        </w:tc>
      </w:tr>
      <w:tr w:rsidR="00634408" w:rsidRPr="00DC7310" w14:paraId="155A07E7" w14:textId="77777777" w:rsidTr="00634408">
        <w:trPr>
          <w:jc w:val="center"/>
        </w:trPr>
        <w:tc>
          <w:tcPr>
            <w:tcW w:w="1132" w:type="pct"/>
            <w:tcBorders>
              <w:top w:val="nil"/>
              <w:bottom w:val="nil"/>
            </w:tcBorders>
            <w:shd w:val="clear" w:color="auto" w:fill="auto"/>
          </w:tcPr>
          <w:p w14:paraId="35811159" w14:textId="77777777" w:rsidR="00634408" w:rsidRPr="00DC7310" w:rsidRDefault="00634408" w:rsidP="00634408">
            <w:pPr>
              <w:pStyle w:val="TAC"/>
              <w:keepNext w:val="0"/>
              <w:keepLines w:val="0"/>
            </w:pPr>
          </w:p>
        </w:tc>
        <w:tc>
          <w:tcPr>
            <w:tcW w:w="410" w:type="pct"/>
            <w:shd w:val="clear" w:color="auto" w:fill="auto"/>
          </w:tcPr>
          <w:p w14:paraId="33836484" w14:textId="77777777" w:rsidR="00634408" w:rsidRPr="00DC7310" w:rsidRDefault="00634408" w:rsidP="00634408">
            <w:pPr>
              <w:pStyle w:val="TAC"/>
              <w:keepNext w:val="0"/>
              <w:keepLines w:val="0"/>
            </w:pPr>
            <w:r w:rsidRPr="00DC7310">
              <w:t>28</w:t>
            </w:r>
          </w:p>
        </w:tc>
        <w:tc>
          <w:tcPr>
            <w:tcW w:w="567" w:type="pct"/>
            <w:gridSpan w:val="2"/>
            <w:shd w:val="clear" w:color="auto" w:fill="auto"/>
            <w:noWrap/>
          </w:tcPr>
          <w:p w14:paraId="52B3FCFC" w14:textId="77777777" w:rsidR="00634408" w:rsidRPr="00DC7310" w:rsidRDefault="00634408" w:rsidP="00634408">
            <w:pPr>
              <w:pStyle w:val="TAC"/>
              <w:keepNext w:val="0"/>
              <w:keepLines w:val="0"/>
            </w:pPr>
            <w:r w:rsidRPr="00DC7310">
              <w:t>725</w:t>
            </w:r>
          </w:p>
        </w:tc>
        <w:tc>
          <w:tcPr>
            <w:tcW w:w="348" w:type="pct"/>
            <w:gridSpan w:val="2"/>
            <w:shd w:val="clear" w:color="auto" w:fill="auto"/>
            <w:noWrap/>
          </w:tcPr>
          <w:p w14:paraId="5DFD3200"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5741DC3"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2A6B407" w14:textId="77777777" w:rsidR="00634408" w:rsidRPr="00DC7310" w:rsidRDefault="00634408" w:rsidP="00634408">
            <w:pPr>
              <w:pStyle w:val="TAC"/>
              <w:keepNext w:val="0"/>
              <w:keepLines w:val="0"/>
            </w:pPr>
            <w:r w:rsidRPr="00DC7310">
              <w:t>780</w:t>
            </w:r>
          </w:p>
        </w:tc>
        <w:tc>
          <w:tcPr>
            <w:tcW w:w="356" w:type="pct"/>
            <w:gridSpan w:val="2"/>
            <w:shd w:val="clear" w:color="auto" w:fill="auto"/>
          </w:tcPr>
          <w:p w14:paraId="305569DA"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57CAACF5" w14:textId="77777777" w:rsidR="00634408" w:rsidRPr="00DC7310" w:rsidRDefault="00634408" w:rsidP="00634408">
            <w:pPr>
              <w:pStyle w:val="TAC"/>
              <w:keepNext w:val="0"/>
              <w:keepLines w:val="0"/>
              <w:rPr>
                <w:rFonts w:eastAsia="Malgun Gothic"/>
                <w:lang w:eastAsia="ko-KR"/>
              </w:rPr>
            </w:pPr>
            <w:r w:rsidRPr="00DC7310">
              <w:rPr>
                <w:szCs w:val="18"/>
              </w:rPr>
              <w:t>N/A</w:t>
            </w:r>
          </w:p>
        </w:tc>
      </w:tr>
      <w:tr w:rsidR="00634408" w:rsidRPr="00DC7310" w14:paraId="32C17FF4" w14:textId="77777777" w:rsidTr="00634408">
        <w:trPr>
          <w:jc w:val="center"/>
        </w:trPr>
        <w:tc>
          <w:tcPr>
            <w:tcW w:w="1132" w:type="pct"/>
            <w:tcBorders>
              <w:top w:val="nil"/>
              <w:bottom w:val="single" w:sz="4" w:space="0" w:color="auto"/>
            </w:tcBorders>
            <w:shd w:val="clear" w:color="auto" w:fill="auto"/>
          </w:tcPr>
          <w:p w14:paraId="39EDD4AD" w14:textId="77777777" w:rsidR="00634408" w:rsidRPr="00DC7310" w:rsidRDefault="00634408" w:rsidP="00634408">
            <w:pPr>
              <w:pStyle w:val="TAC"/>
              <w:keepNext w:val="0"/>
              <w:keepLines w:val="0"/>
            </w:pPr>
          </w:p>
        </w:tc>
        <w:tc>
          <w:tcPr>
            <w:tcW w:w="410" w:type="pct"/>
            <w:shd w:val="clear" w:color="auto" w:fill="auto"/>
          </w:tcPr>
          <w:p w14:paraId="7404CDAE"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77538E6F" w14:textId="77777777" w:rsidR="00634408" w:rsidRPr="00DC7310" w:rsidRDefault="00634408" w:rsidP="00634408">
            <w:pPr>
              <w:pStyle w:val="TAC"/>
              <w:keepNext w:val="0"/>
              <w:keepLines w:val="0"/>
            </w:pPr>
            <w:r w:rsidRPr="00DC7310">
              <w:t>4770</w:t>
            </w:r>
          </w:p>
        </w:tc>
        <w:tc>
          <w:tcPr>
            <w:tcW w:w="348" w:type="pct"/>
            <w:gridSpan w:val="2"/>
            <w:shd w:val="clear" w:color="auto" w:fill="auto"/>
            <w:noWrap/>
          </w:tcPr>
          <w:p w14:paraId="5B8C2CD6" w14:textId="77777777" w:rsidR="00634408" w:rsidRPr="00DC7310" w:rsidRDefault="00634408" w:rsidP="00634408">
            <w:pPr>
              <w:pStyle w:val="TAC"/>
              <w:keepNext w:val="0"/>
              <w:keepLines w:val="0"/>
            </w:pPr>
            <w:r w:rsidRPr="00DC7310">
              <w:t>40</w:t>
            </w:r>
          </w:p>
        </w:tc>
        <w:tc>
          <w:tcPr>
            <w:tcW w:w="1041" w:type="pct"/>
            <w:gridSpan w:val="2"/>
            <w:shd w:val="clear" w:color="auto" w:fill="auto"/>
            <w:noWrap/>
          </w:tcPr>
          <w:p w14:paraId="2BA0F8F7" w14:textId="77777777" w:rsidR="00634408" w:rsidRPr="00DC7310" w:rsidRDefault="00634408" w:rsidP="00634408">
            <w:pPr>
              <w:pStyle w:val="TAC"/>
              <w:keepNext w:val="0"/>
              <w:keepLines w:val="0"/>
            </w:pPr>
            <w:r w:rsidRPr="00DC7310">
              <w:t>216</w:t>
            </w:r>
          </w:p>
        </w:tc>
        <w:tc>
          <w:tcPr>
            <w:tcW w:w="539" w:type="pct"/>
            <w:gridSpan w:val="2"/>
            <w:shd w:val="clear" w:color="auto" w:fill="auto"/>
            <w:noWrap/>
          </w:tcPr>
          <w:p w14:paraId="597BF2CC" w14:textId="77777777" w:rsidR="00634408" w:rsidRPr="00DC7310" w:rsidRDefault="00634408" w:rsidP="00634408">
            <w:pPr>
              <w:pStyle w:val="TAC"/>
              <w:keepNext w:val="0"/>
              <w:keepLines w:val="0"/>
            </w:pPr>
            <w:r w:rsidRPr="00DC7310">
              <w:t>4770</w:t>
            </w:r>
          </w:p>
        </w:tc>
        <w:tc>
          <w:tcPr>
            <w:tcW w:w="356" w:type="pct"/>
            <w:gridSpan w:val="2"/>
            <w:shd w:val="clear" w:color="auto" w:fill="auto"/>
          </w:tcPr>
          <w:p w14:paraId="031E5880"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E35D88D" w14:textId="77777777" w:rsidR="00634408" w:rsidRPr="00DC7310" w:rsidRDefault="00634408" w:rsidP="00634408">
            <w:pPr>
              <w:pStyle w:val="TAC"/>
              <w:keepNext w:val="0"/>
              <w:keepLines w:val="0"/>
              <w:rPr>
                <w:rFonts w:eastAsia="Malgun Gothic"/>
                <w:lang w:eastAsia="ko-KR"/>
              </w:rPr>
            </w:pPr>
            <w:r w:rsidRPr="00DC7310">
              <w:rPr>
                <w:szCs w:val="18"/>
              </w:rPr>
              <w:t>N/A</w:t>
            </w:r>
          </w:p>
        </w:tc>
      </w:tr>
      <w:tr w:rsidR="00634408" w:rsidRPr="00DC7310" w14:paraId="59ABF5B0" w14:textId="77777777" w:rsidTr="00634408">
        <w:trPr>
          <w:jc w:val="center"/>
        </w:trPr>
        <w:tc>
          <w:tcPr>
            <w:tcW w:w="1132" w:type="pct"/>
            <w:tcBorders>
              <w:bottom w:val="nil"/>
            </w:tcBorders>
            <w:shd w:val="clear" w:color="auto" w:fill="auto"/>
          </w:tcPr>
          <w:p w14:paraId="44567F3E" w14:textId="77777777" w:rsidR="00634408" w:rsidRPr="00DC7310" w:rsidRDefault="00634408" w:rsidP="00634408">
            <w:pPr>
              <w:pStyle w:val="TAC"/>
              <w:keepNext w:val="0"/>
              <w:keepLines w:val="0"/>
            </w:pPr>
            <w:r w:rsidRPr="00DC7310">
              <w:t>DC_3A_n28A-n78A</w:t>
            </w:r>
          </w:p>
          <w:p w14:paraId="455C51ED" w14:textId="77777777" w:rsidR="00634408" w:rsidRPr="00DC7310" w:rsidRDefault="00634408" w:rsidP="00634408">
            <w:pPr>
              <w:pStyle w:val="TAC"/>
              <w:keepNext w:val="0"/>
              <w:keepLines w:val="0"/>
            </w:pPr>
            <w:r w:rsidRPr="00DC7310">
              <w:t>DC_3C_n28A-n78A</w:t>
            </w:r>
          </w:p>
        </w:tc>
        <w:tc>
          <w:tcPr>
            <w:tcW w:w="410" w:type="pct"/>
            <w:shd w:val="clear" w:color="auto" w:fill="auto"/>
          </w:tcPr>
          <w:p w14:paraId="01BFDA3A"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3823907A" w14:textId="77777777" w:rsidR="00634408" w:rsidRPr="00DC7310" w:rsidRDefault="00634408" w:rsidP="00634408">
            <w:pPr>
              <w:pStyle w:val="TAC"/>
              <w:keepNext w:val="0"/>
              <w:keepLines w:val="0"/>
            </w:pPr>
            <w:r w:rsidRPr="00DC7310">
              <w:t>1750</w:t>
            </w:r>
          </w:p>
        </w:tc>
        <w:tc>
          <w:tcPr>
            <w:tcW w:w="348" w:type="pct"/>
            <w:gridSpan w:val="2"/>
            <w:shd w:val="clear" w:color="auto" w:fill="auto"/>
            <w:noWrap/>
          </w:tcPr>
          <w:p w14:paraId="476A7502"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A17B2A7"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A2DA435" w14:textId="77777777" w:rsidR="00634408" w:rsidRPr="00DC7310" w:rsidRDefault="00634408" w:rsidP="00634408">
            <w:pPr>
              <w:pStyle w:val="TAC"/>
              <w:keepNext w:val="0"/>
              <w:keepLines w:val="0"/>
            </w:pPr>
            <w:r w:rsidRPr="00DC7310">
              <w:t>1845</w:t>
            </w:r>
          </w:p>
        </w:tc>
        <w:tc>
          <w:tcPr>
            <w:tcW w:w="356" w:type="pct"/>
            <w:gridSpan w:val="2"/>
            <w:shd w:val="clear" w:color="auto" w:fill="auto"/>
          </w:tcPr>
          <w:p w14:paraId="2401628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42E2771"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20381DFD" w14:textId="77777777" w:rsidTr="00634408">
        <w:trPr>
          <w:jc w:val="center"/>
        </w:trPr>
        <w:tc>
          <w:tcPr>
            <w:tcW w:w="1132" w:type="pct"/>
            <w:tcBorders>
              <w:top w:val="nil"/>
              <w:bottom w:val="nil"/>
            </w:tcBorders>
            <w:shd w:val="clear" w:color="auto" w:fill="auto"/>
          </w:tcPr>
          <w:p w14:paraId="34FD4066" w14:textId="77777777" w:rsidR="00634408" w:rsidRPr="00DC7310" w:rsidRDefault="00634408" w:rsidP="00634408">
            <w:pPr>
              <w:pStyle w:val="TAC"/>
              <w:keepNext w:val="0"/>
              <w:keepLines w:val="0"/>
            </w:pPr>
          </w:p>
        </w:tc>
        <w:tc>
          <w:tcPr>
            <w:tcW w:w="410" w:type="pct"/>
            <w:shd w:val="clear" w:color="auto" w:fill="auto"/>
          </w:tcPr>
          <w:p w14:paraId="729C4C43" w14:textId="77777777" w:rsidR="00634408" w:rsidRPr="00DC7310" w:rsidRDefault="00634408" w:rsidP="00634408">
            <w:pPr>
              <w:pStyle w:val="TAC"/>
              <w:keepNext w:val="0"/>
              <w:keepLines w:val="0"/>
            </w:pPr>
            <w:r w:rsidRPr="00DC7310">
              <w:t>n28</w:t>
            </w:r>
          </w:p>
        </w:tc>
        <w:tc>
          <w:tcPr>
            <w:tcW w:w="567" w:type="pct"/>
            <w:gridSpan w:val="2"/>
            <w:shd w:val="clear" w:color="auto" w:fill="auto"/>
            <w:noWrap/>
          </w:tcPr>
          <w:p w14:paraId="7126A3EB" w14:textId="77777777" w:rsidR="00634408" w:rsidRPr="00DC7310" w:rsidRDefault="00634408" w:rsidP="00634408">
            <w:pPr>
              <w:pStyle w:val="TAC"/>
              <w:keepNext w:val="0"/>
              <w:keepLines w:val="0"/>
            </w:pPr>
            <w:r w:rsidRPr="00DC7310">
              <w:t>743</w:t>
            </w:r>
          </w:p>
        </w:tc>
        <w:tc>
          <w:tcPr>
            <w:tcW w:w="348" w:type="pct"/>
            <w:gridSpan w:val="2"/>
            <w:shd w:val="clear" w:color="auto" w:fill="auto"/>
            <w:noWrap/>
          </w:tcPr>
          <w:p w14:paraId="726B58B1"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B3674EA"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132FFD2B" w14:textId="77777777" w:rsidR="00634408" w:rsidRPr="00DC7310" w:rsidRDefault="00634408" w:rsidP="00634408">
            <w:pPr>
              <w:pStyle w:val="TAC"/>
              <w:keepNext w:val="0"/>
              <w:keepLines w:val="0"/>
            </w:pPr>
            <w:r w:rsidRPr="00DC7310">
              <w:t>798</w:t>
            </w:r>
          </w:p>
        </w:tc>
        <w:tc>
          <w:tcPr>
            <w:tcW w:w="356" w:type="pct"/>
            <w:gridSpan w:val="2"/>
            <w:shd w:val="clear" w:color="auto" w:fill="auto"/>
          </w:tcPr>
          <w:p w14:paraId="33100B07"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983CC0F"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74DCE1F4" w14:textId="77777777" w:rsidTr="00634408">
        <w:trPr>
          <w:jc w:val="center"/>
        </w:trPr>
        <w:tc>
          <w:tcPr>
            <w:tcW w:w="1132" w:type="pct"/>
            <w:tcBorders>
              <w:top w:val="nil"/>
              <w:bottom w:val="single" w:sz="4" w:space="0" w:color="auto"/>
            </w:tcBorders>
            <w:shd w:val="clear" w:color="auto" w:fill="auto"/>
          </w:tcPr>
          <w:p w14:paraId="23E331C7" w14:textId="77777777" w:rsidR="00634408" w:rsidRPr="00DC7310" w:rsidRDefault="00634408" w:rsidP="00634408">
            <w:pPr>
              <w:pStyle w:val="TAC"/>
              <w:keepNext w:val="0"/>
              <w:keepLines w:val="0"/>
            </w:pPr>
          </w:p>
        </w:tc>
        <w:tc>
          <w:tcPr>
            <w:tcW w:w="410" w:type="pct"/>
            <w:shd w:val="clear" w:color="auto" w:fill="auto"/>
          </w:tcPr>
          <w:p w14:paraId="5DF961FA"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4330A6FC"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3C82F25B"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06985A9D"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1DD8EC70" w14:textId="77777777" w:rsidR="00634408" w:rsidRPr="00DC7310" w:rsidRDefault="00634408" w:rsidP="00634408">
            <w:pPr>
              <w:pStyle w:val="TAC"/>
              <w:keepNext w:val="0"/>
              <w:keepLines w:val="0"/>
            </w:pPr>
            <w:r w:rsidRPr="00DC7310">
              <w:t>3764</w:t>
            </w:r>
          </w:p>
        </w:tc>
        <w:tc>
          <w:tcPr>
            <w:tcW w:w="356" w:type="pct"/>
            <w:gridSpan w:val="2"/>
            <w:shd w:val="clear" w:color="auto" w:fill="auto"/>
          </w:tcPr>
          <w:p w14:paraId="25F34F65" w14:textId="77777777" w:rsidR="00634408" w:rsidRPr="00DC7310" w:rsidRDefault="00634408" w:rsidP="00634408">
            <w:pPr>
              <w:pStyle w:val="TAC"/>
              <w:keepNext w:val="0"/>
              <w:keepLines w:val="0"/>
            </w:pPr>
            <w:r w:rsidRPr="00DC7310">
              <w:t>4.5</w:t>
            </w:r>
          </w:p>
        </w:tc>
        <w:tc>
          <w:tcPr>
            <w:tcW w:w="608" w:type="pct"/>
            <w:gridSpan w:val="3"/>
            <w:shd w:val="clear" w:color="auto" w:fill="auto"/>
          </w:tcPr>
          <w:p w14:paraId="02398CD8" w14:textId="77777777" w:rsidR="00634408" w:rsidRPr="00DC7310" w:rsidRDefault="00634408" w:rsidP="00634408">
            <w:pPr>
              <w:pStyle w:val="TAC"/>
              <w:keepNext w:val="0"/>
              <w:keepLines w:val="0"/>
              <w:rPr>
                <w:lang w:eastAsia="ko-KR"/>
              </w:rPr>
            </w:pPr>
            <w:r w:rsidRPr="00DC7310">
              <w:rPr>
                <w:rFonts w:eastAsia="Malgun Gothic"/>
                <w:lang w:eastAsia="ko-KR"/>
              </w:rPr>
              <w:t>IMD5</w:t>
            </w:r>
          </w:p>
        </w:tc>
      </w:tr>
      <w:tr w:rsidR="00634408" w:rsidRPr="00DC7310" w14:paraId="61A87417" w14:textId="77777777" w:rsidTr="00634408">
        <w:trPr>
          <w:jc w:val="center"/>
        </w:trPr>
        <w:tc>
          <w:tcPr>
            <w:tcW w:w="1132" w:type="pct"/>
            <w:tcBorders>
              <w:top w:val="single" w:sz="4" w:space="0" w:color="auto"/>
              <w:bottom w:val="nil"/>
            </w:tcBorders>
            <w:shd w:val="clear" w:color="auto" w:fill="auto"/>
          </w:tcPr>
          <w:p w14:paraId="58D54347" w14:textId="77777777" w:rsidR="00634408" w:rsidRPr="00DC7310" w:rsidRDefault="00634408" w:rsidP="00634408">
            <w:pPr>
              <w:pStyle w:val="TAC"/>
              <w:keepNext w:val="0"/>
              <w:keepLines w:val="0"/>
            </w:pPr>
            <w:r w:rsidRPr="00DC7310">
              <w:rPr>
                <w:rFonts w:eastAsia="MS Mincho"/>
              </w:rPr>
              <w:t>DC_3A_n28A-n79A</w:t>
            </w:r>
          </w:p>
        </w:tc>
        <w:tc>
          <w:tcPr>
            <w:tcW w:w="410" w:type="pct"/>
            <w:shd w:val="clear" w:color="auto" w:fill="auto"/>
            <w:vAlign w:val="center"/>
          </w:tcPr>
          <w:p w14:paraId="0882F275" w14:textId="77777777" w:rsidR="00634408" w:rsidRPr="00DC7310" w:rsidRDefault="00634408" w:rsidP="00634408">
            <w:pPr>
              <w:pStyle w:val="TAC"/>
              <w:keepNext w:val="0"/>
              <w:keepLines w:val="0"/>
              <w:rPr>
                <w:lang w:eastAsia="ja-JP"/>
              </w:rPr>
            </w:pPr>
            <w:r w:rsidRPr="00DC7310">
              <w:t>3</w:t>
            </w:r>
          </w:p>
        </w:tc>
        <w:tc>
          <w:tcPr>
            <w:tcW w:w="567" w:type="pct"/>
            <w:gridSpan w:val="2"/>
            <w:shd w:val="clear" w:color="auto" w:fill="auto"/>
            <w:noWrap/>
            <w:vAlign w:val="center"/>
          </w:tcPr>
          <w:p w14:paraId="229C290E" w14:textId="77777777" w:rsidR="00634408" w:rsidRPr="00DC7310" w:rsidRDefault="00634408" w:rsidP="00634408">
            <w:pPr>
              <w:pStyle w:val="TAC"/>
              <w:keepNext w:val="0"/>
              <w:keepLines w:val="0"/>
            </w:pPr>
            <w:r w:rsidRPr="00DC7310">
              <w:t>1770</w:t>
            </w:r>
          </w:p>
        </w:tc>
        <w:tc>
          <w:tcPr>
            <w:tcW w:w="348" w:type="pct"/>
            <w:gridSpan w:val="2"/>
            <w:shd w:val="clear" w:color="auto" w:fill="auto"/>
            <w:noWrap/>
            <w:vAlign w:val="center"/>
          </w:tcPr>
          <w:p w14:paraId="5BDFBA8D"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vAlign w:val="center"/>
          </w:tcPr>
          <w:p w14:paraId="3104A377" w14:textId="77777777" w:rsidR="00634408" w:rsidRPr="00DC7310" w:rsidRDefault="00634408" w:rsidP="00634408">
            <w:pPr>
              <w:pStyle w:val="TAC"/>
              <w:keepNext w:val="0"/>
              <w:keepLines w:val="0"/>
              <w:rPr>
                <w:lang w:eastAsia="zh-CN"/>
              </w:rPr>
            </w:pPr>
            <w:r w:rsidRPr="00DC7310">
              <w:t>25</w:t>
            </w:r>
          </w:p>
        </w:tc>
        <w:tc>
          <w:tcPr>
            <w:tcW w:w="539" w:type="pct"/>
            <w:gridSpan w:val="2"/>
            <w:shd w:val="clear" w:color="auto" w:fill="auto"/>
            <w:noWrap/>
            <w:vAlign w:val="center"/>
          </w:tcPr>
          <w:p w14:paraId="19FFE9D2" w14:textId="77777777" w:rsidR="00634408" w:rsidRPr="00DC7310" w:rsidRDefault="00634408" w:rsidP="00634408">
            <w:pPr>
              <w:pStyle w:val="TAC"/>
              <w:keepNext w:val="0"/>
              <w:keepLines w:val="0"/>
            </w:pPr>
            <w:r w:rsidRPr="00DC7310">
              <w:t>1865</w:t>
            </w:r>
          </w:p>
        </w:tc>
        <w:tc>
          <w:tcPr>
            <w:tcW w:w="356" w:type="pct"/>
            <w:gridSpan w:val="2"/>
            <w:shd w:val="clear" w:color="auto" w:fill="auto"/>
            <w:vAlign w:val="center"/>
          </w:tcPr>
          <w:p w14:paraId="09B9CBC0"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37CA298A" w14:textId="77777777" w:rsidR="00634408" w:rsidRPr="00DC7310" w:rsidRDefault="00634408" w:rsidP="00634408">
            <w:pPr>
              <w:pStyle w:val="TAC"/>
              <w:keepNext w:val="0"/>
              <w:keepLines w:val="0"/>
            </w:pPr>
            <w:r w:rsidRPr="00DC7310">
              <w:rPr>
                <w:szCs w:val="18"/>
              </w:rPr>
              <w:t>N/A</w:t>
            </w:r>
          </w:p>
        </w:tc>
      </w:tr>
      <w:tr w:rsidR="00634408" w:rsidRPr="00DC7310" w14:paraId="4F798654" w14:textId="77777777" w:rsidTr="00634408">
        <w:trPr>
          <w:jc w:val="center"/>
        </w:trPr>
        <w:tc>
          <w:tcPr>
            <w:tcW w:w="1132" w:type="pct"/>
            <w:tcBorders>
              <w:top w:val="nil"/>
              <w:bottom w:val="nil"/>
            </w:tcBorders>
            <w:shd w:val="clear" w:color="auto" w:fill="auto"/>
          </w:tcPr>
          <w:p w14:paraId="167A71D9" w14:textId="77777777" w:rsidR="00634408" w:rsidRPr="00DC7310" w:rsidRDefault="00634408" w:rsidP="00634408">
            <w:pPr>
              <w:pStyle w:val="TAC"/>
              <w:keepNext w:val="0"/>
              <w:keepLines w:val="0"/>
            </w:pPr>
          </w:p>
        </w:tc>
        <w:tc>
          <w:tcPr>
            <w:tcW w:w="410" w:type="pct"/>
            <w:shd w:val="clear" w:color="auto" w:fill="auto"/>
            <w:vAlign w:val="center"/>
          </w:tcPr>
          <w:p w14:paraId="726E3CFD" w14:textId="77777777" w:rsidR="00634408" w:rsidRPr="00DC7310" w:rsidRDefault="00634408" w:rsidP="00634408">
            <w:pPr>
              <w:pStyle w:val="TAC"/>
              <w:keepNext w:val="0"/>
              <w:keepLines w:val="0"/>
              <w:rPr>
                <w:lang w:eastAsia="ja-JP"/>
              </w:rPr>
            </w:pPr>
            <w:r w:rsidRPr="00DC7310">
              <w:t>n28</w:t>
            </w:r>
          </w:p>
        </w:tc>
        <w:tc>
          <w:tcPr>
            <w:tcW w:w="567" w:type="pct"/>
            <w:gridSpan w:val="2"/>
            <w:shd w:val="clear" w:color="auto" w:fill="auto"/>
            <w:noWrap/>
            <w:vAlign w:val="center"/>
          </w:tcPr>
          <w:p w14:paraId="0A26A7BB"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07FD611E"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vAlign w:val="center"/>
          </w:tcPr>
          <w:p w14:paraId="1E836782"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3226B521" w14:textId="77777777" w:rsidR="00634408" w:rsidRPr="00DC7310" w:rsidRDefault="00634408" w:rsidP="00634408">
            <w:pPr>
              <w:pStyle w:val="TAC"/>
              <w:keepNext w:val="0"/>
              <w:keepLines w:val="0"/>
            </w:pPr>
            <w:r w:rsidRPr="00DC7310">
              <w:t>780</w:t>
            </w:r>
          </w:p>
        </w:tc>
        <w:tc>
          <w:tcPr>
            <w:tcW w:w="356" w:type="pct"/>
            <w:gridSpan w:val="2"/>
            <w:shd w:val="clear" w:color="auto" w:fill="auto"/>
            <w:vAlign w:val="center"/>
          </w:tcPr>
          <w:p w14:paraId="11FF70BB" w14:textId="77777777" w:rsidR="00634408" w:rsidRPr="00DC7310" w:rsidRDefault="00634408" w:rsidP="00634408">
            <w:pPr>
              <w:pStyle w:val="TAC"/>
              <w:keepNext w:val="0"/>
              <w:keepLines w:val="0"/>
            </w:pPr>
            <w:r w:rsidRPr="00DC7310">
              <w:t>10.3</w:t>
            </w:r>
          </w:p>
        </w:tc>
        <w:tc>
          <w:tcPr>
            <w:tcW w:w="608" w:type="pct"/>
            <w:gridSpan w:val="3"/>
            <w:shd w:val="clear" w:color="auto" w:fill="auto"/>
            <w:vAlign w:val="center"/>
          </w:tcPr>
          <w:p w14:paraId="0F948330" w14:textId="77777777" w:rsidR="00634408" w:rsidRPr="00DC7310" w:rsidRDefault="00634408" w:rsidP="00634408">
            <w:pPr>
              <w:pStyle w:val="TAC"/>
              <w:keepNext w:val="0"/>
              <w:keepLines w:val="0"/>
            </w:pPr>
            <w:r w:rsidRPr="00DC7310">
              <w:rPr>
                <w:rFonts w:eastAsia="Yu Gothic"/>
                <w:szCs w:val="18"/>
              </w:rPr>
              <w:t>IMD4</w:t>
            </w:r>
          </w:p>
        </w:tc>
      </w:tr>
      <w:tr w:rsidR="00634408" w:rsidRPr="00DC7310" w14:paraId="72E8CC03" w14:textId="77777777" w:rsidTr="00634408">
        <w:trPr>
          <w:jc w:val="center"/>
        </w:trPr>
        <w:tc>
          <w:tcPr>
            <w:tcW w:w="1132" w:type="pct"/>
            <w:tcBorders>
              <w:top w:val="nil"/>
              <w:bottom w:val="nil"/>
            </w:tcBorders>
            <w:shd w:val="clear" w:color="auto" w:fill="auto"/>
          </w:tcPr>
          <w:p w14:paraId="04231FB5" w14:textId="77777777" w:rsidR="00634408" w:rsidRPr="00DC7310" w:rsidRDefault="00634408" w:rsidP="00634408">
            <w:pPr>
              <w:pStyle w:val="TAC"/>
              <w:keepNext w:val="0"/>
              <w:keepLines w:val="0"/>
            </w:pPr>
          </w:p>
        </w:tc>
        <w:tc>
          <w:tcPr>
            <w:tcW w:w="410" w:type="pct"/>
            <w:shd w:val="clear" w:color="auto" w:fill="auto"/>
            <w:vAlign w:val="center"/>
          </w:tcPr>
          <w:p w14:paraId="52841867" w14:textId="77777777" w:rsidR="00634408" w:rsidRPr="00DC7310" w:rsidRDefault="00634408" w:rsidP="00634408">
            <w:pPr>
              <w:pStyle w:val="TAC"/>
              <w:keepNext w:val="0"/>
              <w:keepLines w:val="0"/>
              <w:rPr>
                <w:lang w:eastAsia="ja-JP"/>
              </w:rPr>
            </w:pPr>
            <w:r w:rsidRPr="00DC7310">
              <w:t>n79</w:t>
            </w:r>
          </w:p>
        </w:tc>
        <w:tc>
          <w:tcPr>
            <w:tcW w:w="567" w:type="pct"/>
            <w:gridSpan w:val="2"/>
            <w:shd w:val="clear" w:color="auto" w:fill="auto"/>
            <w:noWrap/>
            <w:vAlign w:val="center"/>
          </w:tcPr>
          <w:p w14:paraId="30A9035B" w14:textId="77777777" w:rsidR="00634408" w:rsidRPr="00DC7310" w:rsidRDefault="00634408" w:rsidP="00634408">
            <w:pPr>
              <w:pStyle w:val="TAC"/>
              <w:keepNext w:val="0"/>
              <w:keepLines w:val="0"/>
            </w:pPr>
            <w:r w:rsidRPr="00DC7310">
              <w:t>4530</w:t>
            </w:r>
          </w:p>
        </w:tc>
        <w:tc>
          <w:tcPr>
            <w:tcW w:w="348" w:type="pct"/>
            <w:gridSpan w:val="2"/>
            <w:shd w:val="clear" w:color="auto" w:fill="auto"/>
            <w:noWrap/>
            <w:vAlign w:val="center"/>
          </w:tcPr>
          <w:p w14:paraId="5EF28F07" w14:textId="77777777" w:rsidR="00634408" w:rsidRPr="00DC7310" w:rsidRDefault="00634408" w:rsidP="00634408">
            <w:pPr>
              <w:pStyle w:val="TAC"/>
              <w:keepNext w:val="0"/>
              <w:keepLines w:val="0"/>
              <w:rPr>
                <w:lang w:eastAsia="zh-CN"/>
              </w:rPr>
            </w:pPr>
            <w:r w:rsidRPr="00DC7310">
              <w:t>40</w:t>
            </w:r>
          </w:p>
        </w:tc>
        <w:tc>
          <w:tcPr>
            <w:tcW w:w="1041" w:type="pct"/>
            <w:gridSpan w:val="2"/>
            <w:shd w:val="clear" w:color="auto" w:fill="auto"/>
            <w:noWrap/>
            <w:vAlign w:val="center"/>
          </w:tcPr>
          <w:p w14:paraId="1A65D8A3" w14:textId="77777777" w:rsidR="00634408" w:rsidRPr="00DC7310" w:rsidRDefault="00634408" w:rsidP="00634408">
            <w:pPr>
              <w:pStyle w:val="TAC"/>
              <w:keepNext w:val="0"/>
              <w:keepLines w:val="0"/>
              <w:rPr>
                <w:lang w:eastAsia="zh-CN"/>
              </w:rPr>
            </w:pPr>
            <w:r w:rsidRPr="00DC7310">
              <w:t>216</w:t>
            </w:r>
          </w:p>
        </w:tc>
        <w:tc>
          <w:tcPr>
            <w:tcW w:w="539" w:type="pct"/>
            <w:gridSpan w:val="2"/>
            <w:shd w:val="clear" w:color="auto" w:fill="auto"/>
            <w:noWrap/>
            <w:vAlign w:val="center"/>
          </w:tcPr>
          <w:p w14:paraId="50349791" w14:textId="77777777" w:rsidR="00634408" w:rsidRPr="00DC7310" w:rsidRDefault="00634408" w:rsidP="00634408">
            <w:pPr>
              <w:pStyle w:val="TAC"/>
              <w:keepNext w:val="0"/>
              <w:keepLines w:val="0"/>
            </w:pPr>
            <w:r w:rsidRPr="00DC7310">
              <w:t>4530</w:t>
            </w:r>
          </w:p>
        </w:tc>
        <w:tc>
          <w:tcPr>
            <w:tcW w:w="356" w:type="pct"/>
            <w:gridSpan w:val="2"/>
            <w:shd w:val="clear" w:color="auto" w:fill="auto"/>
            <w:vAlign w:val="center"/>
          </w:tcPr>
          <w:p w14:paraId="0CA771EA"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0EC9E87D" w14:textId="77777777" w:rsidR="00634408" w:rsidRPr="00DC7310" w:rsidRDefault="00634408" w:rsidP="00634408">
            <w:pPr>
              <w:pStyle w:val="TAC"/>
              <w:keepNext w:val="0"/>
              <w:keepLines w:val="0"/>
            </w:pPr>
            <w:r w:rsidRPr="00DC7310">
              <w:rPr>
                <w:szCs w:val="18"/>
              </w:rPr>
              <w:t>N/A</w:t>
            </w:r>
          </w:p>
        </w:tc>
      </w:tr>
      <w:tr w:rsidR="00634408" w:rsidRPr="00DC7310" w14:paraId="077C6754" w14:textId="77777777" w:rsidTr="00634408">
        <w:trPr>
          <w:jc w:val="center"/>
        </w:trPr>
        <w:tc>
          <w:tcPr>
            <w:tcW w:w="1132" w:type="pct"/>
            <w:tcBorders>
              <w:top w:val="nil"/>
              <w:bottom w:val="nil"/>
            </w:tcBorders>
            <w:shd w:val="clear" w:color="auto" w:fill="auto"/>
          </w:tcPr>
          <w:p w14:paraId="67E78FAA" w14:textId="77777777" w:rsidR="00634408" w:rsidRPr="00DC7310" w:rsidRDefault="00634408" w:rsidP="00634408">
            <w:pPr>
              <w:pStyle w:val="TAC"/>
              <w:keepNext w:val="0"/>
              <w:keepLines w:val="0"/>
            </w:pPr>
          </w:p>
        </w:tc>
        <w:tc>
          <w:tcPr>
            <w:tcW w:w="410" w:type="pct"/>
            <w:shd w:val="clear" w:color="auto" w:fill="auto"/>
            <w:vAlign w:val="center"/>
          </w:tcPr>
          <w:p w14:paraId="397F6146" w14:textId="77777777" w:rsidR="00634408" w:rsidRPr="00DC7310" w:rsidRDefault="00634408" w:rsidP="00634408">
            <w:pPr>
              <w:pStyle w:val="TAC"/>
              <w:keepNext w:val="0"/>
              <w:keepLines w:val="0"/>
              <w:rPr>
                <w:lang w:eastAsia="ja-JP"/>
              </w:rPr>
            </w:pPr>
            <w:r w:rsidRPr="00DC7310">
              <w:t>3</w:t>
            </w:r>
          </w:p>
        </w:tc>
        <w:tc>
          <w:tcPr>
            <w:tcW w:w="567" w:type="pct"/>
            <w:gridSpan w:val="2"/>
            <w:shd w:val="clear" w:color="auto" w:fill="auto"/>
            <w:noWrap/>
            <w:vAlign w:val="center"/>
          </w:tcPr>
          <w:p w14:paraId="66C37F36" w14:textId="77777777" w:rsidR="00634408" w:rsidRPr="00DC7310" w:rsidRDefault="00634408" w:rsidP="00634408">
            <w:pPr>
              <w:pStyle w:val="TAC"/>
              <w:keepNext w:val="0"/>
              <w:keepLines w:val="0"/>
            </w:pPr>
            <w:r w:rsidRPr="00DC7310">
              <w:t>1770</w:t>
            </w:r>
          </w:p>
        </w:tc>
        <w:tc>
          <w:tcPr>
            <w:tcW w:w="348" w:type="pct"/>
            <w:gridSpan w:val="2"/>
            <w:shd w:val="clear" w:color="auto" w:fill="auto"/>
            <w:noWrap/>
            <w:vAlign w:val="center"/>
          </w:tcPr>
          <w:p w14:paraId="74F43113"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vAlign w:val="center"/>
          </w:tcPr>
          <w:p w14:paraId="570BACC6" w14:textId="77777777" w:rsidR="00634408" w:rsidRPr="00DC7310" w:rsidRDefault="00634408" w:rsidP="00634408">
            <w:pPr>
              <w:pStyle w:val="TAC"/>
              <w:keepNext w:val="0"/>
              <w:keepLines w:val="0"/>
              <w:rPr>
                <w:lang w:eastAsia="zh-CN"/>
              </w:rPr>
            </w:pPr>
            <w:r w:rsidRPr="00DC7310">
              <w:t>25</w:t>
            </w:r>
          </w:p>
        </w:tc>
        <w:tc>
          <w:tcPr>
            <w:tcW w:w="539" w:type="pct"/>
            <w:gridSpan w:val="2"/>
            <w:shd w:val="clear" w:color="auto" w:fill="auto"/>
            <w:noWrap/>
            <w:vAlign w:val="center"/>
          </w:tcPr>
          <w:p w14:paraId="75EFFFF8" w14:textId="77777777" w:rsidR="00634408" w:rsidRPr="00DC7310" w:rsidRDefault="00634408" w:rsidP="00634408">
            <w:pPr>
              <w:pStyle w:val="TAC"/>
              <w:keepNext w:val="0"/>
              <w:keepLines w:val="0"/>
            </w:pPr>
            <w:r w:rsidRPr="00DC7310">
              <w:t>1865</w:t>
            </w:r>
          </w:p>
        </w:tc>
        <w:tc>
          <w:tcPr>
            <w:tcW w:w="356" w:type="pct"/>
            <w:gridSpan w:val="2"/>
            <w:shd w:val="clear" w:color="auto" w:fill="auto"/>
            <w:vAlign w:val="center"/>
          </w:tcPr>
          <w:p w14:paraId="133BB758"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74F57452" w14:textId="77777777" w:rsidR="00634408" w:rsidRPr="00DC7310" w:rsidRDefault="00634408" w:rsidP="00634408">
            <w:pPr>
              <w:pStyle w:val="TAC"/>
              <w:keepNext w:val="0"/>
              <w:keepLines w:val="0"/>
            </w:pPr>
            <w:r w:rsidRPr="00DC7310">
              <w:t>N/A</w:t>
            </w:r>
          </w:p>
        </w:tc>
      </w:tr>
      <w:tr w:rsidR="00634408" w:rsidRPr="00DC7310" w14:paraId="36E88EFC" w14:textId="77777777" w:rsidTr="00634408">
        <w:trPr>
          <w:jc w:val="center"/>
        </w:trPr>
        <w:tc>
          <w:tcPr>
            <w:tcW w:w="1132" w:type="pct"/>
            <w:tcBorders>
              <w:top w:val="nil"/>
              <w:bottom w:val="nil"/>
            </w:tcBorders>
            <w:shd w:val="clear" w:color="auto" w:fill="auto"/>
          </w:tcPr>
          <w:p w14:paraId="4A94A69B" w14:textId="77777777" w:rsidR="00634408" w:rsidRPr="00DC7310" w:rsidRDefault="00634408" w:rsidP="00634408">
            <w:pPr>
              <w:pStyle w:val="TAC"/>
              <w:keepNext w:val="0"/>
              <w:keepLines w:val="0"/>
            </w:pPr>
          </w:p>
        </w:tc>
        <w:tc>
          <w:tcPr>
            <w:tcW w:w="410" w:type="pct"/>
            <w:shd w:val="clear" w:color="auto" w:fill="auto"/>
            <w:vAlign w:val="center"/>
          </w:tcPr>
          <w:p w14:paraId="43C85EC7" w14:textId="77777777" w:rsidR="00634408" w:rsidRPr="00DC7310" w:rsidRDefault="00634408" w:rsidP="00634408">
            <w:pPr>
              <w:pStyle w:val="TAC"/>
              <w:keepNext w:val="0"/>
              <w:keepLines w:val="0"/>
              <w:rPr>
                <w:lang w:eastAsia="ja-JP"/>
              </w:rPr>
            </w:pPr>
            <w:r w:rsidRPr="00DC7310">
              <w:t>n28</w:t>
            </w:r>
          </w:p>
        </w:tc>
        <w:tc>
          <w:tcPr>
            <w:tcW w:w="567" w:type="pct"/>
            <w:gridSpan w:val="2"/>
            <w:shd w:val="clear" w:color="auto" w:fill="auto"/>
            <w:noWrap/>
            <w:vAlign w:val="center"/>
          </w:tcPr>
          <w:p w14:paraId="78E8C34B" w14:textId="77777777" w:rsidR="00634408" w:rsidRPr="00DC7310" w:rsidRDefault="00634408" w:rsidP="00634408">
            <w:pPr>
              <w:pStyle w:val="TAC"/>
              <w:keepNext w:val="0"/>
              <w:keepLines w:val="0"/>
            </w:pPr>
            <w:r w:rsidRPr="00DC7310">
              <w:t>725</w:t>
            </w:r>
          </w:p>
        </w:tc>
        <w:tc>
          <w:tcPr>
            <w:tcW w:w="348" w:type="pct"/>
            <w:gridSpan w:val="2"/>
            <w:shd w:val="clear" w:color="auto" w:fill="auto"/>
            <w:noWrap/>
            <w:vAlign w:val="center"/>
          </w:tcPr>
          <w:p w14:paraId="14990DA2"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vAlign w:val="center"/>
          </w:tcPr>
          <w:p w14:paraId="4EACBD38" w14:textId="77777777" w:rsidR="00634408" w:rsidRPr="00DC7310" w:rsidRDefault="00634408" w:rsidP="00634408">
            <w:pPr>
              <w:pStyle w:val="TAC"/>
              <w:keepNext w:val="0"/>
              <w:keepLines w:val="0"/>
              <w:rPr>
                <w:lang w:eastAsia="zh-CN"/>
              </w:rPr>
            </w:pPr>
            <w:r w:rsidRPr="00DC7310">
              <w:t>25</w:t>
            </w:r>
          </w:p>
        </w:tc>
        <w:tc>
          <w:tcPr>
            <w:tcW w:w="539" w:type="pct"/>
            <w:gridSpan w:val="2"/>
            <w:shd w:val="clear" w:color="auto" w:fill="auto"/>
            <w:noWrap/>
            <w:vAlign w:val="center"/>
          </w:tcPr>
          <w:p w14:paraId="53E3DE1E" w14:textId="77777777" w:rsidR="00634408" w:rsidRPr="00DC7310" w:rsidRDefault="00634408" w:rsidP="00634408">
            <w:pPr>
              <w:pStyle w:val="TAC"/>
              <w:keepNext w:val="0"/>
              <w:keepLines w:val="0"/>
            </w:pPr>
            <w:r w:rsidRPr="00DC7310">
              <w:t>780</w:t>
            </w:r>
          </w:p>
        </w:tc>
        <w:tc>
          <w:tcPr>
            <w:tcW w:w="356" w:type="pct"/>
            <w:gridSpan w:val="2"/>
            <w:shd w:val="clear" w:color="auto" w:fill="auto"/>
            <w:vAlign w:val="center"/>
          </w:tcPr>
          <w:p w14:paraId="67CCF764"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3D3BB702" w14:textId="77777777" w:rsidR="00634408" w:rsidRPr="00DC7310" w:rsidRDefault="00634408" w:rsidP="00634408">
            <w:pPr>
              <w:pStyle w:val="TAC"/>
              <w:keepNext w:val="0"/>
              <w:keepLines w:val="0"/>
            </w:pPr>
            <w:r w:rsidRPr="00DC7310">
              <w:t>N/A</w:t>
            </w:r>
          </w:p>
        </w:tc>
      </w:tr>
      <w:tr w:rsidR="00634408" w:rsidRPr="00DC7310" w14:paraId="4E5111F1" w14:textId="77777777" w:rsidTr="00634408">
        <w:trPr>
          <w:jc w:val="center"/>
        </w:trPr>
        <w:tc>
          <w:tcPr>
            <w:tcW w:w="1132" w:type="pct"/>
            <w:tcBorders>
              <w:top w:val="nil"/>
              <w:bottom w:val="single" w:sz="4" w:space="0" w:color="auto"/>
            </w:tcBorders>
            <w:shd w:val="clear" w:color="auto" w:fill="auto"/>
          </w:tcPr>
          <w:p w14:paraId="12C2296C" w14:textId="77777777" w:rsidR="00634408" w:rsidRPr="00DC7310" w:rsidRDefault="00634408" w:rsidP="00634408">
            <w:pPr>
              <w:pStyle w:val="TAC"/>
              <w:keepNext w:val="0"/>
              <w:keepLines w:val="0"/>
            </w:pPr>
          </w:p>
        </w:tc>
        <w:tc>
          <w:tcPr>
            <w:tcW w:w="410" w:type="pct"/>
            <w:shd w:val="clear" w:color="auto" w:fill="auto"/>
            <w:vAlign w:val="center"/>
          </w:tcPr>
          <w:p w14:paraId="3DBBDFD6" w14:textId="77777777" w:rsidR="00634408" w:rsidRPr="00DC7310" w:rsidRDefault="00634408" w:rsidP="00634408">
            <w:pPr>
              <w:pStyle w:val="TAC"/>
              <w:keepNext w:val="0"/>
              <w:keepLines w:val="0"/>
              <w:rPr>
                <w:lang w:eastAsia="ja-JP"/>
              </w:rPr>
            </w:pPr>
            <w:r w:rsidRPr="00DC7310">
              <w:t>n79</w:t>
            </w:r>
          </w:p>
        </w:tc>
        <w:tc>
          <w:tcPr>
            <w:tcW w:w="567" w:type="pct"/>
            <w:gridSpan w:val="2"/>
            <w:shd w:val="clear" w:color="auto" w:fill="auto"/>
            <w:noWrap/>
            <w:vAlign w:val="center"/>
          </w:tcPr>
          <w:p w14:paraId="6B86F925" w14:textId="77777777" w:rsidR="00634408" w:rsidRPr="00DC7310" w:rsidRDefault="00634408" w:rsidP="00634408">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3410E991" w14:textId="77777777" w:rsidR="00634408" w:rsidRPr="00DC7310" w:rsidRDefault="00634408" w:rsidP="00634408">
            <w:pPr>
              <w:pStyle w:val="TAC"/>
              <w:keepNext w:val="0"/>
              <w:keepLines w:val="0"/>
              <w:rPr>
                <w:lang w:eastAsia="zh-CN"/>
              </w:rPr>
            </w:pPr>
            <w:r w:rsidRPr="00DC7310">
              <w:t>40</w:t>
            </w:r>
          </w:p>
        </w:tc>
        <w:tc>
          <w:tcPr>
            <w:tcW w:w="1041" w:type="pct"/>
            <w:gridSpan w:val="2"/>
            <w:shd w:val="clear" w:color="auto" w:fill="auto"/>
            <w:noWrap/>
            <w:vAlign w:val="center"/>
          </w:tcPr>
          <w:p w14:paraId="07DD3386"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4C0E58F8" w14:textId="77777777" w:rsidR="00634408" w:rsidRPr="00DC7310" w:rsidRDefault="00634408" w:rsidP="00634408">
            <w:pPr>
              <w:pStyle w:val="TAC"/>
              <w:keepNext w:val="0"/>
              <w:keepLines w:val="0"/>
            </w:pPr>
            <w:r w:rsidRPr="00DC7310">
              <w:rPr>
                <w:rFonts w:eastAsia="Yu Mincho" w:hint="eastAsia"/>
                <w:lang w:eastAsia="ja-JP"/>
              </w:rPr>
              <w:t>4585</w:t>
            </w:r>
          </w:p>
        </w:tc>
        <w:tc>
          <w:tcPr>
            <w:tcW w:w="356" w:type="pct"/>
            <w:gridSpan w:val="2"/>
            <w:shd w:val="clear" w:color="auto" w:fill="auto"/>
            <w:vAlign w:val="center"/>
          </w:tcPr>
          <w:p w14:paraId="5D781243" w14:textId="77777777" w:rsidR="00634408" w:rsidRPr="00DC7310" w:rsidRDefault="00634408" w:rsidP="00634408">
            <w:pPr>
              <w:pStyle w:val="TAC"/>
              <w:keepNext w:val="0"/>
              <w:keepLines w:val="0"/>
            </w:pPr>
            <w:r w:rsidRPr="00DC7310">
              <w:t>9.4</w:t>
            </w:r>
          </w:p>
        </w:tc>
        <w:tc>
          <w:tcPr>
            <w:tcW w:w="608" w:type="pct"/>
            <w:gridSpan w:val="3"/>
            <w:shd w:val="clear" w:color="auto" w:fill="auto"/>
            <w:vAlign w:val="center"/>
          </w:tcPr>
          <w:p w14:paraId="62616AF5" w14:textId="77777777" w:rsidR="00634408" w:rsidRPr="00DC7310" w:rsidRDefault="00634408" w:rsidP="00634408">
            <w:pPr>
              <w:pStyle w:val="TAC"/>
              <w:keepNext w:val="0"/>
              <w:keepLines w:val="0"/>
            </w:pPr>
            <w:r w:rsidRPr="00DC7310">
              <w:rPr>
                <w:rFonts w:eastAsia="Yu Gothic"/>
                <w:szCs w:val="18"/>
              </w:rPr>
              <w:t>IMD4</w:t>
            </w:r>
            <w:r w:rsidRPr="00DC7310">
              <w:rPr>
                <w:rFonts w:eastAsia="Yu Gothic"/>
                <w:szCs w:val="18"/>
                <w:vertAlign w:val="superscript"/>
              </w:rPr>
              <w:t>4</w:t>
            </w:r>
          </w:p>
        </w:tc>
      </w:tr>
      <w:tr w:rsidR="00634408" w:rsidRPr="00DC7310" w14:paraId="69DF3270" w14:textId="77777777" w:rsidTr="00634408">
        <w:trPr>
          <w:jc w:val="center"/>
        </w:trPr>
        <w:tc>
          <w:tcPr>
            <w:tcW w:w="1132" w:type="pct"/>
            <w:tcBorders>
              <w:top w:val="single" w:sz="4" w:space="0" w:color="auto"/>
              <w:bottom w:val="nil"/>
            </w:tcBorders>
            <w:shd w:val="clear" w:color="auto" w:fill="auto"/>
          </w:tcPr>
          <w:p w14:paraId="172A3BB2" w14:textId="77777777" w:rsidR="00634408" w:rsidRPr="00DC7310" w:rsidRDefault="00634408" w:rsidP="00634408">
            <w:pPr>
              <w:pStyle w:val="TAC"/>
              <w:keepNext w:val="0"/>
              <w:keepLines w:val="0"/>
            </w:pPr>
            <w:r w:rsidRPr="00DC7310">
              <w:rPr>
                <w:rFonts w:eastAsia="MS Mincho"/>
              </w:rPr>
              <w:t>DC_3A_n40A-n77A</w:t>
            </w:r>
          </w:p>
        </w:tc>
        <w:tc>
          <w:tcPr>
            <w:tcW w:w="410" w:type="pct"/>
            <w:shd w:val="clear" w:color="auto" w:fill="auto"/>
            <w:vAlign w:val="center"/>
          </w:tcPr>
          <w:p w14:paraId="4A40D9C8" w14:textId="77777777" w:rsidR="00634408" w:rsidRPr="00DC7310" w:rsidRDefault="00634408" w:rsidP="00634408">
            <w:pPr>
              <w:pStyle w:val="TAC"/>
              <w:keepNext w:val="0"/>
              <w:keepLines w:val="0"/>
            </w:pPr>
            <w:r w:rsidRPr="00DC7310">
              <w:rPr>
                <w:rFonts w:hint="eastAsia"/>
              </w:rPr>
              <w:t>3</w:t>
            </w:r>
          </w:p>
        </w:tc>
        <w:tc>
          <w:tcPr>
            <w:tcW w:w="567" w:type="pct"/>
            <w:gridSpan w:val="2"/>
            <w:shd w:val="clear" w:color="auto" w:fill="auto"/>
            <w:noWrap/>
            <w:vAlign w:val="center"/>
          </w:tcPr>
          <w:p w14:paraId="34EF9763"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668F809D"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2A45E419"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564C5D7C"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815</w:t>
            </w:r>
          </w:p>
        </w:tc>
        <w:tc>
          <w:tcPr>
            <w:tcW w:w="356" w:type="pct"/>
            <w:gridSpan w:val="2"/>
            <w:shd w:val="clear" w:color="auto" w:fill="auto"/>
            <w:vAlign w:val="center"/>
          </w:tcPr>
          <w:p w14:paraId="4AAB460C"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27AB18B2"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294BD920" w14:textId="77777777" w:rsidTr="00634408">
        <w:trPr>
          <w:jc w:val="center"/>
        </w:trPr>
        <w:tc>
          <w:tcPr>
            <w:tcW w:w="1132" w:type="pct"/>
            <w:tcBorders>
              <w:top w:val="nil"/>
              <w:bottom w:val="nil"/>
            </w:tcBorders>
            <w:shd w:val="clear" w:color="auto" w:fill="auto"/>
          </w:tcPr>
          <w:p w14:paraId="329EE15C" w14:textId="77777777" w:rsidR="00634408" w:rsidRPr="00DC7310" w:rsidRDefault="00634408" w:rsidP="00634408">
            <w:pPr>
              <w:pStyle w:val="TAC"/>
              <w:keepNext w:val="0"/>
              <w:keepLines w:val="0"/>
            </w:pPr>
            <w:r w:rsidRPr="00DC7310">
              <w:rPr>
                <w:rFonts w:eastAsia="MS Mincho"/>
              </w:rPr>
              <w:t>DC_3A_n40A-n77(2A)</w:t>
            </w:r>
          </w:p>
        </w:tc>
        <w:tc>
          <w:tcPr>
            <w:tcW w:w="410" w:type="pct"/>
            <w:shd w:val="clear" w:color="auto" w:fill="auto"/>
            <w:vAlign w:val="center"/>
          </w:tcPr>
          <w:p w14:paraId="143844C4" w14:textId="77777777" w:rsidR="00634408" w:rsidRPr="00DC7310" w:rsidRDefault="00634408" w:rsidP="00634408">
            <w:pPr>
              <w:pStyle w:val="TAC"/>
              <w:keepNext w:val="0"/>
              <w:keepLines w:val="0"/>
            </w:pPr>
            <w:r w:rsidRPr="00DC7310">
              <w:t>n40</w:t>
            </w:r>
          </w:p>
        </w:tc>
        <w:tc>
          <w:tcPr>
            <w:tcW w:w="567" w:type="pct"/>
            <w:gridSpan w:val="2"/>
            <w:shd w:val="clear" w:color="auto" w:fill="auto"/>
            <w:noWrap/>
            <w:vAlign w:val="center"/>
          </w:tcPr>
          <w:p w14:paraId="4DB2CB79" w14:textId="77777777" w:rsidR="00634408" w:rsidRPr="00DC7310" w:rsidRDefault="00634408" w:rsidP="00634408">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5F34CA9B"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074D7A7F"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426119FA" w14:textId="77777777" w:rsidR="00634408" w:rsidRPr="00DC7310" w:rsidRDefault="00634408" w:rsidP="00634408">
            <w:pPr>
              <w:pStyle w:val="TAC"/>
              <w:keepNext w:val="0"/>
              <w:keepLines w:val="0"/>
              <w:rPr>
                <w:rFonts w:eastAsia="Yu Mincho"/>
                <w:lang w:eastAsia="ja-JP"/>
              </w:rPr>
            </w:pPr>
            <w:r w:rsidRPr="00DC7310">
              <w:rPr>
                <w:rFonts w:hint="eastAsia"/>
              </w:rPr>
              <w:t>2</w:t>
            </w:r>
            <w:r w:rsidRPr="00DC7310">
              <w:t>350</w:t>
            </w:r>
          </w:p>
        </w:tc>
        <w:tc>
          <w:tcPr>
            <w:tcW w:w="356" w:type="pct"/>
            <w:gridSpan w:val="2"/>
            <w:shd w:val="clear" w:color="auto" w:fill="auto"/>
            <w:vAlign w:val="center"/>
          </w:tcPr>
          <w:p w14:paraId="222E5C5F"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679A661A"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090294BC" w14:textId="77777777" w:rsidTr="00634408">
        <w:trPr>
          <w:jc w:val="center"/>
        </w:trPr>
        <w:tc>
          <w:tcPr>
            <w:tcW w:w="1132" w:type="pct"/>
            <w:tcBorders>
              <w:top w:val="nil"/>
              <w:bottom w:val="nil"/>
            </w:tcBorders>
            <w:shd w:val="clear" w:color="auto" w:fill="auto"/>
          </w:tcPr>
          <w:p w14:paraId="5DD566C2" w14:textId="77777777" w:rsidR="00634408" w:rsidRPr="00DC7310" w:rsidRDefault="00634408" w:rsidP="00634408">
            <w:pPr>
              <w:pStyle w:val="TAC"/>
              <w:keepNext w:val="0"/>
              <w:keepLines w:val="0"/>
            </w:pPr>
          </w:p>
        </w:tc>
        <w:tc>
          <w:tcPr>
            <w:tcW w:w="410" w:type="pct"/>
            <w:shd w:val="clear" w:color="auto" w:fill="auto"/>
            <w:vAlign w:val="center"/>
          </w:tcPr>
          <w:p w14:paraId="5ED3FAEA" w14:textId="77777777" w:rsidR="00634408" w:rsidRPr="00DC7310" w:rsidRDefault="00634408" w:rsidP="00634408">
            <w:pPr>
              <w:pStyle w:val="TAC"/>
              <w:keepNext w:val="0"/>
              <w:keepLines w:val="0"/>
            </w:pPr>
            <w:r w:rsidRPr="00DC7310">
              <w:t>n77</w:t>
            </w:r>
          </w:p>
        </w:tc>
        <w:tc>
          <w:tcPr>
            <w:tcW w:w="567" w:type="pct"/>
            <w:gridSpan w:val="2"/>
            <w:shd w:val="clear" w:color="auto" w:fill="auto"/>
            <w:noWrap/>
            <w:vAlign w:val="center"/>
          </w:tcPr>
          <w:p w14:paraId="054DC611" w14:textId="77777777" w:rsidR="00634408" w:rsidRPr="00DC7310" w:rsidRDefault="00634408" w:rsidP="00634408">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13B4329A" w14:textId="77777777" w:rsidR="00634408" w:rsidRPr="00DC7310" w:rsidRDefault="00634408" w:rsidP="00634408">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305E8CF"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14C0FCC8" w14:textId="77777777" w:rsidR="00634408" w:rsidRPr="00DC7310" w:rsidRDefault="00634408" w:rsidP="00634408">
            <w:pPr>
              <w:pStyle w:val="TAC"/>
              <w:keepNext w:val="0"/>
              <w:keepLines w:val="0"/>
              <w:rPr>
                <w:rFonts w:eastAsia="Yu Mincho"/>
                <w:lang w:eastAsia="ja-JP"/>
              </w:rPr>
            </w:pPr>
            <w:r w:rsidRPr="00DC7310">
              <w:rPr>
                <w:rFonts w:hint="eastAsia"/>
              </w:rPr>
              <w:t>4</w:t>
            </w:r>
            <w:r w:rsidRPr="00DC7310">
              <w:t>070</w:t>
            </w:r>
          </w:p>
        </w:tc>
        <w:tc>
          <w:tcPr>
            <w:tcW w:w="356" w:type="pct"/>
            <w:gridSpan w:val="2"/>
            <w:shd w:val="clear" w:color="auto" w:fill="auto"/>
            <w:vAlign w:val="center"/>
          </w:tcPr>
          <w:p w14:paraId="4AAE453F" w14:textId="77777777" w:rsidR="00634408" w:rsidRPr="00DC7310" w:rsidRDefault="00634408" w:rsidP="00634408">
            <w:pPr>
              <w:pStyle w:val="TAC"/>
              <w:keepNext w:val="0"/>
              <w:keepLines w:val="0"/>
            </w:pPr>
            <w:r w:rsidRPr="00DC7310">
              <w:t>30.3</w:t>
            </w:r>
          </w:p>
        </w:tc>
        <w:tc>
          <w:tcPr>
            <w:tcW w:w="608" w:type="pct"/>
            <w:gridSpan w:val="3"/>
            <w:shd w:val="clear" w:color="auto" w:fill="auto"/>
            <w:vAlign w:val="center"/>
          </w:tcPr>
          <w:p w14:paraId="1AA36266" w14:textId="77777777" w:rsidR="00634408" w:rsidRPr="00DC7310" w:rsidRDefault="00634408" w:rsidP="00634408">
            <w:pPr>
              <w:pStyle w:val="TAC"/>
              <w:keepNext w:val="0"/>
              <w:keepLines w:val="0"/>
              <w:rPr>
                <w:rFonts w:eastAsia="Yu Gothic"/>
                <w:szCs w:val="18"/>
              </w:rPr>
            </w:pPr>
            <w:r w:rsidRPr="00DC7310">
              <w:t>IMD2</w:t>
            </w:r>
          </w:p>
        </w:tc>
      </w:tr>
      <w:tr w:rsidR="00634408" w:rsidRPr="00DC7310" w14:paraId="66FF69AC" w14:textId="77777777" w:rsidTr="00634408">
        <w:trPr>
          <w:jc w:val="center"/>
        </w:trPr>
        <w:tc>
          <w:tcPr>
            <w:tcW w:w="1132" w:type="pct"/>
            <w:tcBorders>
              <w:top w:val="nil"/>
              <w:bottom w:val="nil"/>
            </w:tcBorders>
            <w:shd w:val="clear" w:color="auto" w:fill="auto"/>
          </w:tcPr>
          <w:p w14:paraId="4310B42F" w14:textId="77777777" w:rsidR="00634408" w:rsidRPr="00DC7310" w:rsidRDefault="00634408" w:rsidP="00634408">
            <w:pPr>
              <w:pStyle w:val="TAC"/>
              <w:keepNext w:val="0"/>
              <w:keepLines w:val="0"/>
            </w:pPr>
          </w:p>
        </w:tc>
        <w:tc>
          <w:tcPr>
            <w:tcW w:w="410" w:type="pct"/>
            <w:shd w:val="clear" w:color="auto" w:fill="auto"/>
            <w:vAlign w:val="center"/>
          </w:tcPr>
          <w:p w14:paraId="72DD3847" w14:textId="77777777" w:rsidR="00634408" w:rsidRPr="00DC7310" w:rsidRDefault="00634408" w:rsidP="00634408">
            <w:pPr>
              <w:pStyle w:val="TAC"/>
              <w:keepNext w:val="0"/>
              <w:keepLines w:val="0"/>
            </w:pPr>
            <w:r w:rsidRPr="00DC7310">
              <w:rPr>
                <w:rFonts w:hint="eastAsia"/>
              </w:rPr>
              <w:t>3</w:t>
            </w:r>
          </w:p>
        </w:tc>
        <w:tc>
          <w:tcPr>
            <w:tcW w:w="567" w:type="pct"/>
            <w:gridSpan w:val="2"/>
            <w:shd w:val="clear" w:color="auto" w:fill="auto"/>
            <w:noWrap/>
            <w:vAlign w:val="center"/>
          </w:tcPr>
          <w:p w14:paraId="2BC4E764"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3BEDBAE0" w14:textId="77777777" w:rsidR="00634408" w:rsidRPr="00DC7310" w:rsidRDefault="00634408" w:rsidP="00634408">
            <w:pPr>
              <w:pStyle w:val="TAC"/>
              <w:keepNext w:val="0"/>
              <w:keepLines w:val="0"/>
            </w:pPr>
            <w:r w:rsidRPr="00DC7310">
              <w:rPr>
                <w:rFonts w:hint="eastAsia"/>
              </w:rPr>
              <w:t>5</w:t>
            </w:r>
          </w:p>
        </w:tc>
        <w:tc>
          <w:tcPr>
            <w:tcW w:w="1041" w:type="pct"/>
            <w:gridSpan w:val="2"/>
            <w:shd w:val="clear" w:color="auto" w:fill="auto"/>
            <w:noWrap/>
            <w:vAlign w:val="center"/>
          </w:tcPr>
          <w:p w14:paraId="2A26EB28" w14:textId="77777777" w:rsidR="00634408" w:rsidRPr="00DC7310" w:rsidRDefault="00634408" w:rsidP="00634408">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321837D2"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825</w:t>
            </w:r>
          </w:p>
        </w:tc>
        <w:tc>
          <w:tcPr>
            <w:tcW w:w="356" w:type="pct"/>
            <w:gridSpan w:val="2"/>
            <w:shd w:val="clear" w:color="auto" w:fill="auto"/>
            <w:vAlign w:val="center"/>
          </w:tcPr>
          <w:p w14:paraId="66224868"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4C40A4CF"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5E28DC0A" w14:textId="77777777" w:rsidTr="00634408">
        <w:trPr>
          <w:jc w:val="center"/>
        </w:trPr>
        <w:tc>
          <w:tcPr>
            <w:tcW w:w="1132" w:type="pct"/>
            <w:tcBorders>
              <w:top w:val="nil"/>
              <w:bottom w:val="nil"/>
            </w:tcBorders>
            <w:shd w:val="clear" w:color="auto" w:fill="auto"/>
          </w:tcPr>
          <w:p w14:paraId="6F85C878" w14:textId="77777777" w:rsidR="00634408" w:rsidRPr="00DC7310" w:rsidRDefault="00634408" w:rsidP="00634408">
            <w:pPr>
              <w:pStyle w:val="TAC"/>
              <w:keepNext w:val="0"/>
              <w:keepLines w:val="0"/>
            </w:pPr>
          </w:p>
        </w:tc>
        <w:tc>
          <w:tcPr>
            <w:tcW w:w="410" w:type="pct"/>
            <w:shd w:val="clear" w:color="auto" w:fill="auto"/>
            <w:vAlign w:val="center"/>
          </w:tcPr>
          <w:p w14:paraId="7A688D64" w14:textId="77777777" w:rsidR="00634408" w:rsidRPr="00DC7310" w:rsidRDefault="00634408" w:rsidP="00634408">
            <w:pPr>
              <w:pStyle w:val="TAC"/>
              <w:keepNext w:val="0"/>
              <w:keepLines w:val="0"/>
            </w:pPr>
            <w:r w:rsidRPr="00DC7310">
              <w:t>n40</w:t>
            </w:r>
          </w:p>
        </w:tc>
        <w:tc>
          <w:tcPr>
            <w:tcW w:w="567" w:type="pct"/>
            <w:gridSpan w:val="2"/>
            <w:shd w:val="clear" w:color="auto" w:fill="auto"/>
            <w:noWrap/>
            <w:vAlign w:val="center"/>
          </w:tcPr>
          <w:p w14:paraId="18052174" w14:textId="77777777" w:rsidR="00634408" w:rsidRPr="00DC7310" w:rsidRDefault="00634408" w:rsidP="00634408">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17E116D1" w14:textId="77777777" w:rsidR="00634408" w:rsidRPr="00DC7310" w:rsidRDefault="00634408" w:rsidP="00634408">
            <w:pPr>
              <w:pStyle w:val="TAC"/>
              <w:keepNext w:val="0"/>
              <w:keepLines w:val="0"/>
            </w:pPr>
            <w:r w:rsidRPr="00DC7310">
              <w:rPr>
                <w:rFonts w:hint="eastAsia"/>
              </w:rPr>
              <w:t>5</w:t>
            </w:r>
          </w:p>
        </w:tc>
        <w:tc>
          <w:tcPr>
            <w:tcW w:w="1041" w:type="pct"/>
            <w:gridSpan w:val="2"/>
            <w:shd w:val="clear" w:color="auto" w:fill="auto"/>
            <w:noWrap/>
            <w:vAlign w:val="center"/>
          </w:tcPr>
          <w:p w14:paraId="313501D4" w14:textId="77777777" w:rsidR="00634408" w:rsidRPr="00DC7310" w:rsidRDefault="00634408" w:rsidP="00634408">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5993FACE" w14:textId="77777777" w:rsidR="00634408" w:rsidRPr="00DC7310" w:rsidRDefault="00634408" w:rsidP="00634408">
            <w:pPr>
              <w:pStyle w:val="TAC"/>
              <w:keepNext w:val="0"/>
              <w:keepLines w:val="0"/>
              <w:rPr>
                <w:rFonts w:eastAsia="Yu Mincho"/>
                <w:lang w:eastAsia="ja-JP"/>
              </w:rPr>
            </w:pPr>
            <w:r w:rsidRPr="00DC7310">
              <w:rPr>
                <w:rFonts w:hint="eastAsia"/>
              </w:rPr>
              <w:t>2</w:t>
            </w:r>
            <w:r w:rsidRPr="00DC7310">
              <w:t>360</w:t>
            </w:r>
          </w:p>
        </w:tc>
        <w:tc>
          <w:tcPr>
            <w:tcW w:w="356" w:type="pct"/>
            <w:gridSpan w:val="2"/>
            <w:shd w:val="clear" w:color="auto" w:fill="auto"/>
            <w:vAlign w:val="center"/>
          </w:tcPr>
          <w:p w14:paraId="1D09940B"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1381305B"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00F5DA04" w14:textId="77777777" w:rsidTr="00634408">
        <w:trPr>
          <w:jc w:val="center"/>
        </w:trPr>
        <w:tc>
          <w:tcPr>
            <w:tcW w:w="1132" w:type="pct"/>
            <w:tcBorders>
              <w:top w:val="nil"/>
              <w:bottom w:val="nil"/>
            </w:tcBorders>
            <w:shd w:val="clear" w:color="auto" w:fill="auto"/>
          </w:tcPr>
          <w:p w14:paraId="608E4253" w14:textId="77777777" w:rsidR="00634408" w:rsidRPr="00DC7310" w:rsidRDefault="00634408" w:rsidP="00634408">
            <w:pPr>
              <w:pStyle w:val="TAC"/>
              <w:keepNext w:val="0"/>
              <w:keepLines w:val="0"/>
            </w:pPr>
          </w:p>
        </w:tc>
        <w:tc>
          <w:tcPr>
            <w:tcW w:w="410" w:type="pct"/>
            <w:shd w:val="clear" w:color="auto" w:fill="auto"/>
            <w:vAlign w:val="center"/>
          </w:tcPr>
          <w:p w14:paraId="4C934A0F" w14:textId="77777777" w:rsidR="00634408" w:rsidRPr="00DC7310" w:rsidRDefault="00634408" w:rsidP="00634408">
            <w:pPr>
              <w:pStyle w:val="TAC"/>
              <w:keepNext w:val="0"/>
              <w:keepLines w:val="0"/>
            </w:pPr>
            <w:r w:rsidRPr="00DC7310">
              <w:t>n77</w:t>
            </w:r>
          </w:p>
        </w:tc>
        <w:tc>
          <w:tcPr>
            <w:tcW w:w="567" w:type="pct"/>
            <w:gridSpan w:val="2"/>
            <w:shd w:val="clear" w:color="auto" w:fill="auto"/>
            <w:noWrap/>
            <w:vAlign w:val="center"/>
          </w:tcPr>
          <w:p w14:paraId="498D0E78" w14:textId="77777777" w:rsidR="00634408" w:rsidRPr="00DC7310" w:rsidRDefault="00634408" w:rsidP="00634408">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370F673" w14:textId="77777777" w:rsidR="00634408" w:rsidRPr="00DC7310" w:rsidRDefault="00634408" w:rsidP="00634408">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5FAB5FFC"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4C8E27F4" w14:textId="77777777" w:rsidR="00634408" w:rsidRPr="00DC7310" w:rsidRDefault="00634408" w:rsidP="00634408">
            <w:pPr>
              <w:pStyle w:val="TAC"/>
              <w:keepNext w:val="0"/>
              <w:keepLines w:val="0"/>
              <w:rPr>
                <w:rFonts w:eastAsia="Yu Mincho"/>
                <w:lang w:eastAsia="ja-JP"/>
              </w:rPr>
            </w:pPr>
            <w:r w:rsidRPr="00DC7310">
              <w:rPr>
                <w:rFonts w:hint="eastAsia"/>
              </w:rPr>
              <w:t>3</w:t>
            </w:r>
            <w:r w:rsidRPr="00DC7310">
              <w:t>620</w:t>
            </w:r>
          </w:p>
        </w:tc>
        <w:tc>
          <w:tcPr>
            <w:tcW w:w="356" w:type="pct"/>
            <w:gridSpan w:val="2"/>
            <w:shd w:val="clear" w:color="auto" w:fill="auto"/>
            <w:vAlign w:val="center"/>
          </w:tcPr>
          <w:p w14:paraId="049F9A94" w14:textId="77777777" w:rsidR="00634408" w:rsidRPr="00DC7310" w:rsidRDefault="00634408" w:rsidP="00634408">
            <w:pPr>
              <w:pStyle w:val="TAC"/>
              <w:keepNext w:val="0"/>
              <w:keepLines w:val="0"/>
            </w:pPr>
            <w:r w:rsidRPr="00DC7310">
              <w:rPr>
                <w:rFonts w:hint="eastAsia"/>
              </w:rPr>
              <w:t>4</w:t>
            </w:r>
            <w:r w:rsidRPr="00DC7310">
              <w:t>.8</w:t>
            </w:r>
          </w:p>
        </w:tc>
        <w:tc>
          <w:tcPr>
            <w:tcW w:w="608" w:type="pct"/>
            <w:gridSpan w:val="3"/>
            <w:shd w:val="clear" w:color="auto" w:fill="auto"/>
            <w:vAlign w:val="center"/>
          </w:tcPr>
          <w:p w14:paraId="79F9D88F" w14:textId="77777777" w:rsidR="00634408" w:rsidRPr="00DC7310" w:rsidRDefault="00634408" w:rsidP="00634408">
            <w:pPr>
              <w:pStyle w:val="TAC"/>
              <w:keepNext w:val="0"/>
              <w:keepLines w:val="0"/>
              <w:rPr>
                <w:rFonts w:eastAsia="Yu Gothic"/>
                <w:szCs w:val="18"/>
              </w:rPr>
            </w:pPr>
            <w:r w:rsidRPr="00DC7310">
              <w:t>IMD5</w:t>
            </w:r>
          </w:p>
        </w:tc>
      </w:tr>
      <w:tr w:rsidR="00634408" w:rsidRPr="00DC7310" w14:paraId="4884F649" w14:textId="77777777" w:rsidTr="00634408">
        <w:trPr>
          <w:jc w:val="center"/>
        </w:trPr>
        <w:tc>
          <w:tcPr>
            <w:tcW w:w="1132" w:type="pct"/>
            <w:tcBorders>
              <w:top w:val="nil"/>
              <w:bottom w:val="nil"/>
            </w:tcBorders>
            <w:shd w:val="clear" w:color="auto" w:fill="auto"/>
          </w:tcPr>
          <w:p w14:paraId="72B98CDD" w14:textId="77777777" w:rsidR="00634408" w:rsidRPr="00DC7310" w:rsidRDefault="00634408" w:rsidP="00634408">
            <w:pPr>
              <w:pStyle w:val="TAC"/>
              <w:keepNext w:val="0"/>
              <w:keepLines w:val="0"/>
            </w:pPr>
          </w:p>
        </w:tc>
        <w:tc>
          <w:tcPr>
            <w:tcW w:w="410" w:type="pct"/>
            <w:shd w:val="clear" w:color="auto" w:fill="auto"/>
            <w:vAlign w:val="center"/>
          </w:tcPr>
          <w:p w14:paraId="535DEA14" w14:textId="77777777" w:rsidR="00634408" w:rsidRPr="00DC7310" w:rsidRDefault="00634408" w:rsidP="00634408">
            <w:pPr>
              <w:pStyle w:val="TAC"/>
              <w:keepNext w:val="0"/>
              <w:keepLines w:val="0"/>
            </w:pPr>
            <w:r w:rsidRPr="00DC7310">
              <w:rPr>
                <w:rFonts w:hint="eastAsia"/>
              </w:rPr>
              <w:t>3</w:t>
            </w:r>
          </w:p>
        </w:tc>
        <w:tc>
          <w:tcPr>
            <w:tcW w:w="567" w:type="pct"/>
            <w:gridSpan w:val="2"/>
            <w:shd w:val="clear" w:color="auto" w:fill="auto"/>
            <w:noWrap/>
            <w:vAlign w:val="center"/>
          </w:tcPr>
          <w:p w14:paraId="54E9E6F1"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2C4D980C"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37CEDECC"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16461B2B"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840</w:t>
            </w:r>
          </w:p>
        </w:tc>
        <w:tc>
          <w:tcPr>
            <w:tcW w:w="356" w:type="pct"/>
            <w:gridSpan w:val="2"/>
            <w:shd w:val="clear" w:color="auto" w:fill="auto"/>
            <w:vAlign w:val="center"/>
          </w:tcPr>
          <w:p w14:paraId="1A8CF90B"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2D3AEC38"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0B7E46CC" w14:textId="77777777" w:rsidTr="00634408">
        <w:trPr>
          <w:jc w:val="center"/>
        </w:trPr>
        <w:tc>
          <w:tcPr>
            <w:tcW w:w="1132" w:type="pct"/>
            <w:tcBorders>
              <w:top w:val="nil"/>
              <w:bottom w:val="nil"/>
            </w:tcBorders>
            <w:shd w:val="clear" w:color="auto" w:fill="auto"/>
          </w:tcPr>
          <w:p w14:paraId="2FE93579" w14:textId="77777777" w:rsidR="00634408" w:rsidRPr="00DC7310" w:rsidRDefault="00634408" w:rsidP="00634408">
            <w:pPr>
              <w:pStyle w:val="TAC"/>
              <w:keepNext w:val="0"/>
              <w:keepLines w:val="0"/>
            </w:pPr>
          </w:p>
        </w:tc>
        <w:tc>
          <w:tcPr>
            <w:tcW w:w="410" w:type="pct"/>
            <w:shd w:val="clear" w:color="auto" w:fill="auto"/>
            <w:vAlign w:val="center"/>
          </w:tcPr>
          <w:p w14:paraId="20B52C77" w14:textId="77777777" w:rsidR="00634408" w:rsidRPr="00DC7310" w:rsidRDefault="00634408" w:rsidP="00634408">
            <w:pPr>
              <w:pStyle w:val="TAC"/>
              <w:keepNext w:val="0"/>
              <w:keepLines w:val="0"/>
            </w:pPr>
            <w:r w:rsidRPr="00DC7310">
              <w:t>n40</w:t>
            </w:r>
          </w:p>
        </w:tc>
        <w:tc>
          <w:tcPr>
            <w:tcW w:w="567" w:type="pct"/>
            <w:gridSpan w:val="2"/>
            <w:shd w:val="clear" w:color="auto" w:fill="auto"/>
            <w:noWrap/>
            <w:vAlign w:val="center"/>
          </w:tcPr>
          <w:p w14:paraId="61778BF9" w14:textId="77777777" w:rsidR="00634408" w:rsidRPr="00DC7310" w:rsidRDefault="00634408" w:rsidP="00634408">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241B8E2"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6E5E7F61"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3A499ECE" w14:textId="77777777" w:rsidR="00634408" w:rsidRPr="00DC7310" w:rsidRDefault="00634408" w:rsidP="00634408">
            <w:pPr>
              <w:pStyle w:val="TAC"/>
              <w:keepNext w:val="0"/>
              <w:keepLines w:val="0"/>
              <w:rPr>
                <w:rFonts w:eastAsia="Yu Mincho"/>
                <w:lang w:eastAsia="ja-JP"/>
              </w:rPr>
            </w:pPr>
            <w:r w:rsidRPr="00DC7310">
              <w:rPr>
                <w:rFonts w:hint="eastAsia"/>
              </w:rPr>
              <w:t>2</w:t>
            </w:r>
            <w:r w:rsidRPr="00DC7310">
              <w:t>355</w:t>
            </w:r>
          </w:p>
        </w:tc>
        <w:tc>
          <w:tcPr>
            <w:tcW w:w="356" w:type="pct"/>
            <w:gridSpan w:val="2"/>
            <w:shd w:val="clear" w:color="auto" w:fill="auto"/>
            <w:vAlign w:val="center"/>
          </w:tcPr>
          <w:p w14:paraId="355E1456" w14:textId="77777777" w:rsidR="00634408" w:rsidRPr="00DC7310" w:rsidRDefault="00634408" w:rsidP="00634408">
            <w:pPr>
              <w:pStyle w:val="TAC"/>
              <w:keepNext w:val="0"/>
              <w:keepLines w:val="0"/>
            </w:pPr>
            <w:r w:rsidRPr="00DC7310">
              <w:t>29,2</w:t>
            </w:r>
          </w:p>
        </w:tc>
        <w:tc>
          <w:tcPr>
            <w:tcW w:w="608" w:type="pct"/>
            <w:gridSpan w:val="3"/>
            <w:shd w:val="clear" w:color="auto" w:fill="auto"/>
            <w:vAlign w:val="center"/>
          </w:tcPr>
          <w:p w14:paraId="753EF65D" w14:textId="77777777" w:rsidR="00634408" w:rsidRPr="00DC7310" w:rsidRDefault="00634408" w:rsidP="00634408">
            <w:pPr>
              <w:pStyle w:val="TAC"/>
              <w:keepNext w:val="0"/>
              <w:keepLines w:val="0"/>
              <w:rPr>
                <w:rFonts w:eastAsia="Yu Gothic"/>
                <w:szCs w:val="18"/>
              </w:rPr>
            </w:pPr>
            <w:r w:rsidRPr="00DC7310">
              <w:t>IMD2</w:t>
            </w:r>
          </w:p>
        </w:tc>
      </w:tr>
      <w:tr w:rsidR="00634408" w:rsidRPr="00DC7310" w14:paraId="1BA7D95F" w14:textId="77777777" w:rsidTr="00634408">
        <w:trPr>
          <w:jc w:val="center"/>
        </w:trPr>
        <w:tc>
          <w:tcPr>
            <w:tcW w:w="1132" w:type="pct"/>
            <w:tcBorders>
              <w:top w:val="nil"/>
              <w:bottom w:val="nil"/>
            </w:tcBorders>
            <w:shd w:val="clear" w:color="auto" w:fill="auto"/>
          </w:tcPr>
          <w:p w14:paraId="066EC113" w14:textId="77777777" w:rsidR="00634408" w:rsidRPr="00DC7310" w:rsidRDefault="00634408" w:rsidP="00634408">
            <w:pPr>
              <w:pStyle w:val="TAC"/>
              <w:keepNext w:val="0"/>
              <w:keepLines w:val="0"/>
            </w:pPr>
          </w:p>
        </w:tc>
        <w:tc>
          <w:tcPr>
            <w:tcW w:w="410" w:type="pct"/>
            <w:shd w:val="clear" w:color="auto" w:fill="auto"/>
            <w:vAlign w:val="center"/>
          </w:tcPr>
          <w:p w14:paraId="61F1BBE2" w14:textId="77777777" w:rsidR="00634408" w:rsidRPr="00DC7310" w:rsidRDefault="00634408" w:rsidP="00634408">
            <w:pPr>
              <w:pStyle w:val="TAC"/>
              <w:keepNext w:val="0"/>
              <w:keepLines w:val="0"/>
            </w:pPr>
            <w:r w:rsidRPr="00DC7310">
              <w:t>n77</w:t>
            </w:r>
          </w:p>
        </w:tc>
        <w:tc>
          <w:tcPr>
            <w:tcW w:w="567" w:type="pct"/>
            <w:gridSpan w:val="2"/>
            <w:shd w:val="clear" w:color="auto" w:fill="auto"/>
            <w:noWrap/>
            <w:vAlign w:val="center"/>
          </w:tcPr>
          <w:p w14:paraId="11C1BFF8" w14:textId="77777777" w:rsidR="00634408" w:rsidRPr="00DC7310" w:rsidRDefault="00634408" w:rsidP="00634408">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50EE5207" w14:textId="77777777" w:rsidR="00634408" w:rsidRPr="00DC7310" w:rsidRDefault="00634408" w:rsidP="00634408">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61CDB494" w14:textId="77777777" w:rsidR="00634408" w:rsidRPr="00DC7310" w:rsidRDefault="00634408" w:rsidP="00634408">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2B956A08" w14:textId="77777777" w:rsidR="00634408" w:rsidRPr="00DC7310" w:rsidRDefault="00634408" w:rsidP="00634408">
            <w:pPr>
              <w:pStyle w:val="TAC"/>
              <w:keepNext w:val="0"/>
              <w:keepLines w:val="0"/>
              <w:rPr>
                <w:rFonts w:eastAsia="Yu Mincho"/>
                <w:lang w:eastAsia="ja-JP"/>
              </w:rPr>
            </w:pPr>
            <w:r w:rsidRPr="00DC7310">
              <w:rPr>
                <w:rFonts w:hint="eastAsia"/>
              </w:rPr>
              <w:t>4</w:t>
            </w:r>
            <w:r w:rsidRPr="00DC7310">
              <w:t>100</w:t>
            </w:r>
          </w:p>
        </w:tc>
        <w:tc>
          <w:tcPr>
            <w:tcW w:w="356" w:type="pct"/>
            <w:gridSpan w:val="2"/>
            <w:shd w:val="clear" w:color="auto" w:fill="auto"/>
            <w:vAlign w:val="center"/>
          </w:tcPr>
          <w:p w14:paraId="1E118DB3"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2275C8DF"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72993DBA" w14:textId="77777777" w:rsidTr="00634408">
        <w:trPr>
          <w:jc w:val="center"/>
        </w:trPr>
        <w:tc>
          <w:tcPr>
            <w:tcW w:w="1132" w:type="pct"/>
            <w:tcBorders>
              <w:top w:val="nil"/>
              <w:bottom w:val="nil"/>
            </w:tcBorders>
            <w:shd w:val="clear" w:color="auto" w:fill="auto"/>
          </w:tcPr>
          <w:p w14:paraId="114ADA7F" w14:textId="77777777" w:rsidR="00634408" w:rsidRPr="00DC7310" w:rsidRDefault="00634408" w:rsidP="00634408">
            <w:pPr>
              <w:pStyle w:val="TAC"/>
              <w:keepNext w:val="0"/>
              <w:keepLines w:val="0"/>
            </w:pPr>
          </w:p>
        </w:tc>
        <w:tc>
          <w:tcPr>
            <w:tcW w:w="410" w:type="pct"/>
            <w:shd w:val="clear" w:color="auto" w:fill="auto"/>
            <w:vAlign w:val="center"/>
          </w:tcPr>
          <w:p w14:paraId="7FACEA76" w14:textId="77777777" w:rsidR="00634408" w:rsidRPr="00DC7310" w:rsidRDefault="00634408" w:rsidP="00634408">
            <w:pPr>
              <w:pStyle w:val="TAC"/>
              <w:keepNext w:val="0"/>
              <w:keepLines w:val="0"/>
            </w:pPr>
            <w:r w:rsidRPr="00DC7310">
              <w:rPr>
                <w:rFonts w:hint="eastAsia"/>
              </w:rPr>
              <w:t>3</w:t>
            </w:r>
          </w:p>
        </w:tc>
        <w:tc>
          <w:tcPr>
            <w:tcW w:w="567" w:type="pct"/>
            <w:gridSpan w:val="2"/>
            <w:shd w:val="clear" w:color="auto" w:fill="auto"/>
            <w:noWrap/>
            <w:vAlign w:val="center"/>
          </w:tcPr>
          <w:p w14:paraId="27ABB724"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019DA6BD"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18125F27"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13D92161" w14:textId="77777777" w:rsidR="00634408" w:rsidRPr="00DC7310" w:rsidRDefault="00634408" w:rsidP="00634408">
            <w:pPr>
              <w:pStyle w:val="TAC"/>
              <w:keepNext w:val="0"/>
              <w:keepLines w:val="0"/>
              <w:rPr>
                <w:rFonts w:eastAsia="Yu Mincho"/>
                <w:lang w:eastAsia="ja-JP"/>
              </w:rPr>
            </w:pPr>
            <w:r w:rsidRPr="00DC7310">
              <w:rPr>
                <w:rFonts w:hint="eastAsia"/>
              </w:rPr>
              <w:t>1</w:t>
            </w:r>
            <w:r w:rsidRPr="00DC7310">
              <w:t>815</w:t>
            </w:r>
          </w:p>
        </w:tc>
        <w:tc>
          <w:tcPr>
            <w:tcW w:w="356" w:type="pct"/>
            <w:gridSpan w:val="2"/>
            <w:shd w:val="clear" w:color="auto" w:fill="auto"/>
            <w:vAlign w:val="center"/>
          </w:tcPr>
          <w:p w14:paraId="0BE24CC9"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03A8823E"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2A55DACA" w14:textId="77777777" w:rsidTr="00634408">
        <w:trPr>
          <w:jc w:val="center"/>
        </w:trPr>
        <w:tc>
          <w:tcPr>
            <w:tcW w:w="1132" w:type="pct"/>
            <w:tcBorders>
              <w:top w:val="nil"/>
              <w:bottom w:val="nil"/>
            </w:tcBorders>
            <w:shd w:val="clear" w:color="auto" w:fill="auto"/>
          </w:tcPr>
          <w:p w14:paraId="7BE20FC6" w14:textId="77777777" w:rsidR="00634408" w:rsidRPr="00DC7310" w:rsidRDefault="00634408" w:rsidP="00634408">
            <w:pPr>
              <w:pStyle w:val="TAC"/>
              <w:keepNext w:val="0"/>
              <w:keepLines w:val="0"/>
            </w:pPr>
          </w:p>
        </w:tc>
        <w:tc>
          <w:tcPr>
            <w:tcW w:w="410" w:type="pct"/>
            <w:shd w:val="clear" w:color="auto" w:fill="auto"/>
            <w:vAlign w:val="center"/>
          </w:tcPr>
          <w:p w14:paraId="2A8429A0" w14:textId="77777777" w:rsidR="00634408" w:rsidRPr="00DC7310" w:rsidRDefault="00634408" w:rsidP="00634408">
            <w:pPr>
              <w:pStyle w:val="TAC"/>
              <w:keepNext w:val="0"/>
              <w:keepLines w:val="0"/>
            </w:pPr>
            <w:r w:rsidRPr="00DC7310">
              <w:t>n40</w:t>
            </w:r>
          </w:p>
        </w:tc>
        <w:tc>
          <w:tcPr>
            <w:tcW w:w="567" w:type="pct"/>
            <w:gridSpan w:val="2"/>
            <w:shd w:val="clear" w:color="auto" w:fill="auto"/>
            <w:noWrap/>
            <w:vAlign w:val="center"/>
          </w:tcPr>
          <w:p w14:paraId="2B3D9AFF" w14:textId="77777777" w:rsidR="00634408" w:rsidRPr="00DC7310" w:rsidRDefault="00634408" w:rsidP="00634408">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756FE121"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601CAD8A"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473A7F65" w14:textId="77777777" w:rsidR="00634408" w:rsidRPr="00DC7310" w:rsidRDefault="00634408" w:rsidP="00634408">
            <w:pPr>
              <w:pStyle w:val="TAC"/>
              <w:keepNext w:val="0"/>
              <w:keepLines w:val="0"/>
              <w:rPr>
                <w:rFonts w:eastAsia="Yu Mincho"/>
                <w:lang w:eastAsia="ja-JP"/>
              </w:rPr>
            </w:pPr>
            <w:r w:rsidRPr="00DC7310">
              <w:rPr>
                <w:rFonts w:hint="eastAsia"/>
              </w:rPr>
              <w:t>2</w:t>
            </w:r>
            <w:r w:rsidRPr="00DC7310">
              <w:t>360</w:t>
            </w:r>
          </w:p>
        </w:tc>
        <w:tc>
          <w:tcPr>
            <w:tcW w:w="356" w:type="pct"/>
            <w:gridSpan w:val="2"/>
            <w:shd w:val="clear" w:color="auto" w:fill="auto"/>
            <w:vAlign w:val="center"/>
          </w:tcPr>
          <w:p w14:paraId="2A360DA0" w14:textId="77777777" w:rsidR="00634408" w:rsidRPr="00DC7310" w:rsidRDefault="00634408" w:rsidP="00634408">
            <w:pPr>
              <w:pStyle w:val="TAC"/>
              <w:keepNext w:val="0"/>
              <w:keepLines w:val="0"/>
            </w:pPr>
            <w:r w:rsidRPr="00DC7310">
              <w:t>4.4</w:t>
            </w:r>
          </w:p>
        </w:tc>
        <w:tc>
          <w:tcPr>
            <w:tcW w:w="608" w:type="pct"/>
            <w:gridSpan w:val="3"/>
            <w:shd w:val="clear" w:color="auto" w:fill="auto"/>
            <w:vAlign w:val="center"/>
          </w:tcPr>
          <w:p w14:paraId="76B574FC" w14:textId="77777777" w:rsidR="00634408" w:rsidRPr="00DC7310" w:rsidRDefault="00634408" w:rsidP="00634408">
            <w:pPr>
              <w:pStyle w:val="TAC"/>
              <w:keepNext w:val="0"/>
              <w:keepLines w:val="0"/>
              <w:rPr>
                <w:rFonts w:eastAsia="Yu Gothic"/>
                <w:szCs w:val="18"/>
              </w:rPr>
            </w:pPr>
            <w:r w:rsidRPr="00DC7310">
              <w:t>IMD5</w:t>
            </w:r>
          </w:p>
        </w:tc>
      </w:tr>
      <w:tr w:rsidR="00634408" w:rsidRPr="00DC7310" w14:paraId="561B1AC6" w14:textId="77777777" w:rsidTr="00634408">
        <w:trPr>
          <w:jc w:val="center"/>
        </w:trPr>
        <w:tc>
          <w:tcPr>
            <w:tcW w:w="1132" w:type="pct"/>
            <w:tcBorders>
              <w:top w:val="nil"/>
              <w:bottom w:val="single" w:sz="4" w:space="0" w:color="auto"/>
            </w:tcBorders>
            <w:shd w:val="clear" w:color="auto" w:fill="auto"/>
          </w:tcPr>
          <w:p w14:paraId="3AB738F2" w14:textId="77777777" w:rsidR="00634408" w:rsidRPr="00DC7310" w:rsidRDefault="00634408" w:rsidP="00634408">
            <w:pPr>
              <w:pStyle w:val="TAC"/>
              <w:keepNext w:val="0"/>
              <w:keepLines w:val="0"/>
            </w:pPr>
          </w:p>
        </w:tc>
        <w:tc>
          <w:tcPr>
            <w:tcW w:w="410" w:type="pct"/>
            <w:shd w:val="clear" w:color="auto" w:fill="auto"/>
            <w:vAlign w:val="center"/>
          </w:tcPr>
          <w:p w14:paraId="22107348" w14:textId="77777777" w:rsidR="00634408" w:rsidRPr="00DC7310" w:rsidRDefault="00634408" w:rsidP="00634408">
            <w:pPr>
              <w:pStyle w:val="TAC"/>
              <w:keepNext w:val="0"/>
              <w:keepLines w:val="0"/>
            </w:pPr>
            <w:r w:rsidRPr="00DC7310">
              <w:t>n77</w:t>
            </w:r>
          </w:p>
        </w:tc>
        <w:tc>
          <w:tcPr>
            <w:tcW w:w="567" w:type="pct"/>
            <w:gridSpan w:val="2"/>
            <w:shd w:val="clear" w:color="auto" w:fill="auto"/>
            <w:noWrap/>
            <w:vAlign w:val="center"/>
          </w:tcPr>
          <w:p w14:paraId="6C23630D" w14:textId="77777777" w:rsidR="00634408" w:rsidRPr="00DC7310" w:rsidRDefault="00634408" w:rsidP="00634408">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249BD805" w14:textId="77777777" w:rsidR="00634408" w:rsidRPr="00DC7310" w:rsidRDefault="00634408" w:rsidP="00634408">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9BAF9AF" w14:textId="77777777" w:rsidR="00634408" w:rsidRPr="00DC7310" w:rsidRDefault="00634408" w:rsidP="00634408">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65095516" w14:textId="77777777" w:rsidR="00634408" w:rsidRPr="00DC7310" w:rsidRDefault="00634408" w:rsidP="00634408">
            <w:pPr>
              <w:pStyle w:val="TAC"/>
              <w:keepNext w:val="0"/>
              <w:keepLines w:val="0"/>
              <w:rPr>
                <w:rFonts w:eastAsia="Yu Mincho"/>
                <w:lang w:eastAsia="ja-JP"/>
              </w:rPr>
            </w:pPr>
            <w:r w:rsidRPr="00DC7310">
              <w:rPr>
                <w:rFonts w:hint="eastAsia"/>
              </w:rPr>
              <w:t>3</w:t>
            </w:r>
            <w:r w:rsidRPr="00DC7310">
              <w:t>760</w:t>
            </w:r>
          </w:p>
        </w:tc>
        <w:tc>
          <w:tcPr>
            <w:tcW w:w="356" w:type="pct"/>
            <w:gridSpan w:val="2"/>
            <w:shd w:val="clear" w:color="auto" w:fill="auto"/>
            <w:vAlign w:val="center"/>
          </w:tcPr>
          <w:p w14:paraId="321214C5"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7AB392FE"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24E91A26" w14:textId="77777777" w:rsidTr="00634408">
        <w:trPr>
          <w:jc w:val="center"/>
        </w:trPr>
        <w:tc>
          <w:tcPr>
            <w:tcW w:w="1132" w:type="pct"/>
            <w:tcBorders>
              <w:bottom w:val="nil"/>
            </w:tcBorders>
            <w:shd w:val="clear" w:color="auto" w:fill="auto"/>
          </w:tcPr>
          <w:p w14:paraId="68DF0B8C" w14:textId="77777777" w:rsidR="00634408" w:rsidRPr="00DC7310" w:rsidRDefault="00634408" w:rsidP="00634408">
            <w:pPr>
              <w:pStyle w:val="TAC"/>
              <w:keepNext w:val="0"/>
              <w:keepLines w:val="0"/>
            </w:pPr>
            <w:r w:rsidRPr="00DC7310">
              <w:rPr>
                <w:rFonts w:cs="Arial"/>
                <w:kern w:val="2"/>
                <w:szCs w:val="24"/>
                <w:lang w:eastAsia="ja-JP"/>
              </w:rPr>
              <w:t>DC_3A_SUL_n77A-n84A</w:t>
            </w:r>
          </w:p>
        </w:tc>
        <w:tc>
          <w:tcPr>
            <w:tcW w:w="410" w:type="pct"/>
            <w:shd w:val="clear" w:color="auto" w:fill="auto"/>
          </w:tcPr>
          <w:p w14:paraId="4FCAF018" w14:textId="77777777" w:rsidR="00634408" w:rsidRPr="00DC7310" w:rsidRDefault="00634408" w:rsidP="00634408">
            <w:pPr>
              <w:pStyle w:val="TAC"/>
              <w:keepNext w:val="0"/>
              <w:keepLines w:val="0"/>
            </w:pPr>
            <w:r w:rsidRPr="00DC7310">
              <w:rPr>
                <w:rFonts w:cs="Arial"/>
              </w:rPr>
              <w:t>3</w:t>
            </w:r>
          </w:p>
        </w:tc>
        <w:tc>
          <w:tcPr>
            <w:tcW w:w="567" w:type="pct"/>
            <w:gridSpan w:val="2"/>
            <w:shd w:val="clear" w:color="auto" w:fill="auto"/>
            <w:noWrap/>
          </w:tcPr>
          <w:p w14:paraId="3769BAAF" w14:textId="77777777" w:rsidR="00634408" w:rsidRPr="00DC7310" w:rsidRDefault="00634408" w:rsidP="00634408">
            <w:pPr>
              <w:pStyle w:val="TAC"/>
              <w:keepNext w:val="0"/>
              <w:keepLines w:val="0"/>
            </w:pPr>
            <w:r w:rsidRPr="00DC7310">
              <w:rPr>
                <w:rFonts w:cs="Arial"/>
              </w:rPr>
              <w:t>1782.5</w:t>
            </w:r>
          </w:p>
        </w:tc>
        <w:tc>
          <w:tcPr>
            <w:tcW w:w="348" w:type="pct"/>
            <w:gridSpan w:val="2"/>
            <w:shd w:val="clear" w:color="auto" w:fill="auto"/>
            <w:noWrap/>
          </w:tcPr>
          <w:p w14:paraId="6E2BAFFA"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1D0AF2F2"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481701C2" w14:textId="77777777" w:rsidR="00634408" w:rsidRPr="00DC7310" w:rsidRDefault="00634408" w:rsidP="00634408">
            <w:pPr>
              <w:pStyle w:val="TAC"/>
              <w:keepNext w:val="0"/>
              <w:keepLines w:val="0"/>
            </w:pPr>
            <w:r w:rsidRPr="00DC7310">
              <w:rPr>
                <w:rFonts w:cs="Arial"/>
                <w:lang w:eastAsia="zh-CN"/>
              </w:rPr>
              <w:t>1877.5</w:t>
            </w:r>
          </w:p>
        </w:tc>
        <w:tc>
          <w:tcPr>
            <w:tcW w:w="356" w:type="pct"/>
            <w:gridSpan w:val="2"/>
            <w:shd w:val="clear" w:color="auto" w:fill="auto"/>
          </w:tcPr>
          <w:p w14:paraId="35AB5322"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08A10929" w14:textId="77777777" w:rsidR="00634408" w:rsidRPr="00DC7310" w:rsidRDefault="00634408" w:rsidP="00634408">
            <w:pPr>
              <w:pStyle w:val="TAC"/>
              <w:keepNext w:val="0"/>
              <w:keepLines w:val="0"/>
              <w:rPr>
                <w:lang w:eastAsia="ja-JP"/>
              </w:rPr>
            </w:pPr>
            <w:r w:rsidRPr="00DC7310">
              <w:rPr>
                <w:rFonts w:cs="Arial"/>
              </w:rPr>
              <w:t>N/A</w:t>
            </w:r>
          </w:p>
        </w:tc>
      </w:tr>
      <w:tr w:rsidR="00634408" w:rsidRPr="00DC7310" w14:paraId="08CE9B7F" w14:textId="77777777" w:rsidTr="00634408">
        <w:trPr>
          <w:jc w:val="center"/>
        </w:trPr>
        <w:tc>
          <w:tcPr>
            <w:tcW w:w="1132" w:type="pct"/>
            <w:tcBorders>
              <w:top w:val="nil"/>
              <w:bottom w:val="nil"/>
            </w:tcBorders>
            <w:shd w:val="clear" w:color="auto" w:fill="auto"/>
          </w:tcPr>
          <w:p w14:paraId="1D9CFCBF" w14:textId="77777777" w:rsidR="00634408" w:rsidRPr="00DC7310" w:rsidRDefault="00634408" w:rsidP="00634408">
            <w:pPr>
              <w:pStyle w:val="TAC"/>
              <w:keepNext w:val="0"/>
              <w:keepLines w:val="0"/>
            </w:pPr>
          </w:p>
        </w:tc>
        <w:tc>
          <w:tcPr>
            <w:tcW w:w="410" w:type="pct"/>
            <w:shd w:val="clear" w:color="auto" w:fill="auto"/>
          </w:tcPr>
          <w:p w14:paraId="2A98F62B" w14:textId="77777777" w:rsidR="00634408" w:rsidRPr="00DC7310" w:rsidRDefault="00634408" w:rsidP="00634408">
            <w:pPr>
              <w:pStyle w:val="TAC"/>
              <w:keepNext w:val="0"/>
              <w:keepLines w:val="0"/>
            </w:pPr>
            <w:r w:rsidRPr="00DC7310">
              <w:rPr>
                <w:rFonts w:cs="Arial"/>
              </w:rPr>
              <w:t>n84</w:t>
            </w:r>
          </w:p>
        </w:tc>
        <w:tc>
          <w:tcPr>
            <w:tcW w:w="567" w:type="pct"/>
            <w:gridSpan w:val="2"/>
            <w:shd w:val="clear" w:color="auto" w:fill="auto"/>
            <w:noWrap/>
          </w:tcPr>
          <w:p w14:paraId="49288DBD" w14:textId="77777777" w:rsidR="00634408" w:rsidRPr="00DC7310" w:rsidRDefault="00634408" w:rsidP="00634408">
            <w:pPr>
              <w:pStyle w:val="TAC"/>
              <w:keepNext w:val="0"/>
              <w:keepLines w:val="0"/>
            </w:pPr>
            <w:r w:rsidRPr="00DC7310">
              <w:rPr>
                <w:rFonts w:cs="Arial"/>
              </w:rPr>
              <w:t>1922.5</w:t>
            </w:r>
          </w:p>
        </w:tc>
        <w:tc>
          <w:tcPr>
            <w:tcW w:w="348" w:type="pct"/>
            <w:gridSpan w:val="2"/>
            <w:shd w:val="clear" w:color="auto" w:fill="auto"/>
            <w:noWrap/>
          </w:tcPr>
          <w:p w14:paraId="33D25564"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2722ACFB"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7852CFE1" w14:textId="77777777" w:rsidR="00634408" w:rsidRPr="00DC7310" w:rsidRDefault="00634408" w:rsidP="00634408">
            <w:pPr>
              <w:pStyle w:val="TAC"/>
              <w:keepNext w:val="0"/>
              <w:keepLines w:val="0"/>
            </w:pPr>
          </w:p>
        </w:tc>
        <w:tc>
          <w:tcPr>
            <w:tcW w:w="356" w:type="pct"/>
            <w:gridSpan w:val="2"/>
            <w:shd w:val="clear" w:color="auto" w:fill="auto"/>
          </w:tcPr>
          <w:p w14:paraId="1BFDDB82"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74DACBF0" w14:textId="77777777" w:rsidR="00634408" w:rsidRPr="00DC7310" w:rsidRDefault="00634408" w:rsidP="00634408">
            <w:pPr>
              <w:pStyle w:val="TAC"/>
              <w:keepNext w:val="0"/>
              <w:keepLines w:val="0"/>
              <w:rPr>
                <w:lang w:eastAsia="ja-JP"/>
              </w:rPr>
            </w:pPr>
            <w:r w:rsidRPr="00DC7310">
              <w:rPr>
                <w:rFonts w:cs="Arial"/>
              </w:rPr>
              <w:t>N/A</w:t>
            </w:r>
          </w:p>
        </w:tc>
      </w:tr>
      <w:tr w:rsidR="00634408" w:rsidRPr="00DC7310" w14:paraId="49928524" w14:textId="77777777" w:rsidTr="00634408">
        <w:trPr>
          <w:jc w:val="center"/>
        </w:trPr>
        <w:tc>
          <w:tcPr>
            <w:tcW w:w="1132" w:type="pct"/>
            <w:tcBorders>
              <w:top w:val="nil"/>
              <w:bottom w:val="single" w:sz="4" w:space="0" w:color="auto"/>
            </w:tcBorders>
            <w:shd w:val="clear" w:color="auto" w:fill="auto"/>
          </w:tcPr>
          <w:p w14:paraId="792FFA6D" w14:textId="77777777" w:rsidR="00634408" w:rsidRPr="00DC7310" w:rsidRDefault="00634408" w:rsidP="00634408">
            <w:pPr>
              <w:pStyle w:val="TAC"/>
              <w:keepNext w:val="0"/>
              <w:keepLines w:val="0"/>
            </w:pPr>
          </w:p>
        </w:tc>
        <w:tc>
          <w:tcPr>
            <w:tcW w:w="410" w:type="pct"/>
            <w:shd w:val="clear" w:color="auto" w:fill="auto"/>
          </w:tcPr>
          <w:p w14:paraId="40A716A4" w14:textId="77777777" w:rsidR="00634408" w:rsidRPr="00DC7310" w:rsidRDefault="00634408" w:rsidP="00634408">
            <w:pPr>
              <w:pStyle w:val="TAC"/>
              <w:keepNext w:val="0"/>
              <w:keepLines w:val="0"/>
            </w:pPr>
            <w:r w:rsidRPr="00DC7310">
              <w:t>n77</w:t>
            </w:r>
          </w:p>
        </w:tc>
        <w:tc>
          <w:tcPr>
            <w:tcW w:w="567" w:type="pct"/>
            <w:gridSpan w:val="2"/>
            <w:shd w:val="clear" w:color="auto" w:fill="auto"/>
            <w:noWrap/>
          </w:tcPr>
          <w:p w14:paraId="651C72E8"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0F712C9D" w14:textId="77777777" w:rsidR="00634408" w:rsidRPr="00DC7310" w:rsidRDefault="00634408" w:rsidP="00634408">
            <w:pPr>
              <w:pStyle w:val="TAC"/>
              <w:keepNext w:val="0"/>
              <w:keepLines w:val="0"/>
            </w:pPr>
            <w:r w:rsidRPr="00DC7310">
              <w:rPr>
                <w:rFonts w:cs="Arial"/>
                <w:lang w:eastAsia="zh-CN"/>
              </w:rPr>
              <w:t>10</w:t>
            </w:r>
          </w:p>
        </w:tc>
        <w:tc>
          <w:tcPr>
            <w:tcW w:w="1041" w:type="pct"/>
            <w:gridSpan w:val="2"/>
            <w:shd w:val="clear" w:color="auto" w:fill="auto"/>
            <w:noWrap/>
          </w:tcPr>
          <w:p w14:paraId="03C93FF5" w14:textId="77777777" w:rsidR="00634408" w:rsidRPr="00DC7310" w:rsidRDefault="00634408" w:rsidP="00634408">
            <w:pPr>
              <w:pStyle w:val="TAC"/>
              <w:keepNext w:val="0"/>
              <w:keepLines w:val="0"/>
            </w:pPr>
            <w:r w:rsidRPr="00DC7310">
              <w:rPr>
                <w:rFonts w:cs="Arial"/>
                <w:lang w:eastAsia="zh-CN"/>
              </w:rPr>
              <w:t>N/A</w:t>
            </w:r>
          </w:p>
        </w:tc>
        <w:tc>
          <w:tcPr>
            <w:tcW w:w="539" w:type="pct"/>
            <w:gridSpan w:val="2"/>
            <w:shd w:val="clear" w:color="auto" w:fill="auto"/>
            <w:noWrap/>
          </w:tcPr>
          <w:p w14:paraId="5AA740F7" w14:textId="77777777" w:rsidR="00634408" w:rsidRPr="00DC7310" w:rsidRDefault="00634408" w:rsidP="00634408">
            <w:pPr>
              <w:pStyle w:val="TAC"/>
              <w:keepNext w:val="0"/>
              <w:keepLines w:val="0"/>
            </w:pPr>
            <w:r w:rsidRPr="00DC7310">
              <w:t>3425</w:t>
            </w:r>
          </w:p>
        </w:tc>
        <w:tc>
          <w:tcPr>
            <w:tcW w:w="356" w:type="pct"/>
            <w:gridSpan w:val="2"/>
            <w:shd w:val="clear" w:color="auto" w:fill="auto"/>
          </w:tcPr>
          <w:p w14:paraId="5D742EF4" w14:textId="77777777" w:rsidR="00634408" w:rsidRPr="00DC7310" w:rsidRDefault="00634408" w:rsidP="00634408">
            <w:pPr>
              <w:pStyle w:val="TAC"/>
              <w:keepNext w:val="0"/>
              <w:keepLines w:val="0"/>
            </w:pPr>
            <w:r w:rsidRPr="00DC7310">
              <w:rPr>
                <w:rFonts w:cs="Arial"/>
              </w:rPr>
              <w:t>13.0</w:t>
            </w:r>
          </w:p>
        </w:tc>
        <w:tc>
          <w:tcPr>
            <w:tcW w:w="608" w:type="pct"/>
            <w:gridSpan w:val="3"/>
            <w:shd w:val="clear" w:color="auto" w:fill="auto"/>
          </w:tcPr>
          <w:p w14:paraId="4D3A1DB5" w14:textId="77777777" w:rsidR="00634408" w:rsidRPr="00DC7310" w:rsidRDefault="00634408" w:rsidP="00634408">
            <w:pPr>
              <w:pStyle w:val="TAC"/>
              <w:keepNext w:val="0"/>
              <w:keepLines w:val="0"/>
              <w:rPr>
                <w:lang w:eastAsia="ja-JP"/>
              </w:rPr>
            </w:pPr>
            <w:r w:rsidRPr="00DC7310">
              <w:rPr>
                <w:rFonts w:cs="Arial"/>
              </w:rPr>
              <w:t>IMD4</w:t>
            </w:r>
          </w:p>
        </w:tc>
      </w:tr>
      <w:tr w:rsidR="00634408" w:rsidRPr="00DC7310" w14:paraId="488C586D" w14:textId="77777777" w:rsidTr="00634408">
        <w:trPr>
          <w:jc w:val="center"/>
        </w:trPr>
        <w:tc>
          <w:tcPr>
            <w:tcW w:w="1132" w:type="pct"/>
            <w:tcBorders>
              <w:bottom w:val="nil"/>
            </w:tcBorders>
            <w:shd w:val="clear" w:color="auto" w:fill="auto"/>
          </w:tcPr>
          <w:p w14:paraId="150A8E7F" w14:textId="77777777" w:rsidR="00634408" w:rsidRPr="00DC7310" w:rsidRDefault="00634408" w:rsidP="00634408">
            <w:pPr>
              <w:pStyle w:val="TAC"/>
              <w:keepNext w:val="0"/>
              <w:keepLines w:val="0"/>
            </w:pPr>
            <w:r w:rsidRPr="00DC7310">
              <w:t>DC_3A_n40A-n78A</w:t>
            </w:r>
          </w:p>
        </w:tc>
        <w:tc>
          <w:tcPr>
            <w:tcW w:w="410" w:type="pct"/>
            <w:shd w:val="clear" w:color="auto" w:fill="auto"/>
          </w:tcPr>
          <w:p w14:paraId="51095E80"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6F7B2F76" w14:textId="77777777" w:rsidR="00634408" w:rsidRPr="00DC7310" w:rsidRDefault="00634408" w:rsidP="00634408">
            <w:pPr>
              <w:pStyle w:val="TAC"/>
              <w:keepNext w:val="0"/>
              <w:keepLines w:val="0"/>
            </w:pPr>
            <w:r w:rsidRPr="00DC7310">
              <w:rPr>
                <w:lang w:eastAsia="ko-KR"/>
              </w:rPr>
              <w:t>1730</w:t>
            </w:r>
          </w:p>
        </w:tc>
        <w:tc>
          <w:tcPr>
            <w:tcW w:w="348" w:type="pct"/>
            <w:gridSpan w:val="2"/>
            <w:shd w:val="clear" w:color="auto" w:fill="auto"/>
            <w:noWrap/>
          </w:tcPr>
          <w:p w14:paraId="63D8AF56"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0ACB5E9F"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36F9AE36" w14:textId="77777777" w:rsidR="00634408" w:rsidRPr="00DC7310" w:rsidRDefault="00634408" w:rsidP="00634408">
            <w:pPr>
              <w:pStyle w:val="TAC"/>
              <w:keepNext w:val="0"/>
              <w:keepLines w:val="0"/>
            </w:pPr>
            <w:r w:rsidRPr="00DC7310">
              <w:rPr>
                <w:lang w:eastAsia="ko-KR"/>
              </w:rPr>
              <w:t>1825</w:t>
            </w:r>
          </w:p>
        </w:tc>
        <w:tc>
          <w:tcPr>
            <w:tcW w:w="356" w:type="pct"/>
            <w:gridSpan w:val="2"/>
            <w:shd w:val="clear" w:color="auto" w:fill="auto"/>
          </w:tcPr>
          <w:p w14:paraId="239D2D27" w14:textId="77777777" w:rsidR="00634408" w:rsidRPr="00DC7310" w:rsidRDefault="00634408" w:rsidP="00634408">
            <w:pPr>
              <w:pStyle w:val="TAC"/>
              <w:keepNext w:val="0"/>
              <w:keepLines w:val="0"/>
            </w:pPr>
            <w:r w:rsidRPr="00DC7310">
              <w:rPr>
                <w:lang w:eastAsia="ko-KR"/>
              </w:rPr>
              <w:t>N/A</w:t>
            </w:r>
          </w:p>
        </w:tc>
        <w:tc>
          <w:tcPr>
            <w:tcW w:w="608" w:type="pct"/>
            <w:gridSpan w:val="3"/>
            <w:shd w:val="clear" w:color="auto" w:fill="auto"/>
          </w:tcPr>
          <w:p w14:paraId="5FD9FB58"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1BC90A60" w14:textId="77777777" w:rsidTr="00634408">
        <w:trPr>
          <w:jc w:val="center"/>
        </w:trPr>
        <w:tc>
          <w:tcPr>
            <w:tcW w:w="1132" w:type="pct"/>
            <w:tcBorders>
              <w:top w:val="nil"/>
              <w:bottom w:val="nil"/>
            </w:tcBorders>
            <w:shd w:val="clear" w:color="auto" w:fill="auto"/>
          </w:tcPr>
          <w:p w14:paraId="4B29384C" w14:textId="77777777" w:rsidR="00634408" w:rsidRPr="00DC7310" w:rsidRDefault="00634408" w:rsidP="00634408">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07618844" w14:textId="77777777" w:rsidR="00634408" w:rsidRPr="00DC7310" w:rsidRDefault="00634408" w:rsidP="00634408">
            <w:pPr>
              <w:pStyle w:val="TAC"/>
              <w:keepNext w:val="0"/>
              <w:keepLines w:val="0"/>
            </w:pPr>
            <w:r w:rsidRPr="00DC7310">
              <w:t>n40</w:t>
            </w:r>
          </w:p>
        </w:tc>
        <w:tc>
          <w:tcPr>
            <w:tcW w:w="567" w:type="pct"/>
            <w:gridSpan w:val="2"/>
            <w:shd w:val="clear" w:color="auto" w:fill="auto"/>
            <w:noWrap/>
          </w:tcPr>
          <w:p w14:paraId="43B54536" w14:textId="77777777" w:rsidR="00634408" w:rsidRPr="00DC7310" w:rsidRDefault="00634408" w:rsidP="00634408">
            <w:pPr>
              <w:pStyle w:val="TAC"/>
              <w:keepNext w:val="0"/>
              <w:keepLines w:val="0"/>
            </w:pPr>
            <w:r w:rsidRPr="00DC7310">
              <w:rPr>
                <w:lang w:eastAsia="ko-KR"/>
              </w:rPr>
              <w:t>2360</w:t>
            </w:r>
          </w:p>
        </w:tc>
        <w:tc>
          <w:tcPr>
            <w:tcW w:w="348" w:type="pct"/>
            <w:gridSpan w:val="2"/>
            <w:shd w:val="clear" w:color="auto" w:fill="auto"/>
            <w:noWrap/>
          </w:tcPr>
          <w:p w14:paraId="1C2CFE6A"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0528DB2A"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0B6C85A5" w14:textId="77777777" w:rsidR="00634408" w:rsidRPr="00DC7310" w:rsidRDefault="00634408" w:rsidP="00634408">
            <w:pPr>
              <w:pStyle w:val="TAC"/>
              <w:keepNext w:val="0"/>
              <w:keepLines w:val="0"/>
            </w:pPr>
            <w:r w:rsidRPr="00DC7310">
              <w:rPr>
                <w:lang w:eastAsia="ko-KR"/>
              </w:rPr>
              <w:t>2360</w:t>
            </w:r>
          </w:p>
        </w:tc>
        <w:tc>
          <w:tcPr>
            <w:tcW w:w="356" w:type="pct"/>
            <w:gridSpan w:val="2"/>
            <w:shd w:val="clear" w:color="auto" w:fill="auto"/>
          </w:tcPr>
          <w:p w14:paraId="5D4FC4EF" w14:textId="77777777" w:rsidR="00634408" w:rsidRPr="00DC7310" w:rsidRDefault="00634408" w:rsidP="00634408">
            <w:pPr>
              <w:pStyle w:val="TAC"/>
              <w:keepNext w:val="0"/>
              <w:keepLines w:val="0"/>
            </w:pPr>
            <w:r w:rsidRPr="00DC7310">
              <w:rPr>
                <w:lang w:eastAsia="ko-KR"/>
              </w:rPr>
              <w:t>N/A</w:t>
            </w:r>
          </w:p>
        </w:tc>
        <w:tc>
          <w:tcPr>
            <w:tcW w:w="608" w:type="pct"/>
            <w:gridSpan w:val="3"/>
            <w:shd w:val="clear" w:color="auto" w:fill="auto"/>
          </w:tcPr>
          <w:p w14:paraId="5842F54A"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65B9948E" w14:textId="77777777" w:rsidTr="00634408">
        <w:trPr>
          <w:jc w:val="center"/>
        </w:trPr>
        <w:tc>
          <w:tcPr>
            <w:tcW w:w="1132" w:type="pct"/>
            <w:tcBorders>
              <w:top w:val="nil"/>
              <w:bottom w:val="nil"/>
            </w:tcBorders>
            <w:shd w:val="clear" w:color="auto" w:fill="auto"/>
          </w:tcPr>
          <w:p w14:paraId="0A9FCD56" w14:textId="77777777" w:rsidR="00634408" w:rsidRPr="00DC7310" w:rsidRDefault="00634408" w:rsidP="00634408">
            <w:pPr>
              <w:pStyle w:val="TAC"/>
              <w:keepNext w:val="0"/>
              <w:keepLines w:val="0"/>
            </w:pPr>
          </w:p>
        </w:tc>
        <w:tc>
          <w:tcPr>
            <w:tcW w:w="410" w:type="pct"/>
            <w:shd w:val="clear" w:color="auto" w:fill="auto"/>
          </w:tcPr>
          <w:p w14:paraId="2F950228"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02808EED"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18F7DE23" w14:textId="77777777" w:rsidR="00634408" w:rsidRPr="00DC7310" w:rsidRDefault="00634408" w:rsidP="00634408">
            <w:pPr>
              <w:pStyle w:val="TAC"/>
              <w:keepNext w:val="0"/>
              <w:keepLines w:val="0"/>
            </w:pPr>
            <w:r w:rsidRPr="00DC7310">
              <w:rPr>
                <w:lang w:eastAsia="ko-KR"/>
              </w:rPr>
              <w:t>10</w:t>
            </w:r>
          </w:p>
        </w:tc>
        <w:tc>
          <w:tcPr>
            <w:tcW w:w="1041" w:type="pct"/>
            <w:gridSpan w:val="2"/>
            <w:shd w:val="clear" w:color="auto" w:fill="auto"/>
            <w:noWrap/>
          </w:tcPr>
          <w:p w14:paraId="7811957E" w14:textId="77777777" w:rsidR="00634408" w:rsidRPr="00DC7310" w:rsidRDefault="00634408" w:rsidP="00634408">
            <w:pPr>
              <w:pStyle w:val="TAC"/>
              <w:keepNext w:val="0"/>
              <w:keepLines w:val="0"/>
            </w:pPr>
            <w:r w:rsidRPr="00DC7310">
              <w:rPr>
                <w:lang w:eastAsia="ko-KR"/>
              </w:rPr>
              <w:t>N/A</w:t>
            </w:r>
          </w:p>
        </w:tc>
        <w:tc>
          <w:tcPr>
            <w:tcW w:w="539" w:type="pct"/>
            <w:gridSpan w:val="2"/>
            <w:shd w:val="clear" w:color="auto" w:fill="auto"/>
            <w:noWrap/>
          </w:tcPr>
          <w:p w14:paraId="55A0FD21" w14:textId="77777777" w:rsidR="00634408" w:rsidRPr="00DC7310" w:rsidRDefault="00634408" w:rsidP="00634408">
            <w:pPr>
              <w:pStyle w:val="TAC"/>
              <w:keepNext w:val="0"/>
              <w:keepLines w:val="0"/>
            </w:pPr>
            <w:r w:rsidRPr="00DC7310">
              <w:rPr>
                <w:lang w:eastAsia="ko-KR"/>
              </w:rPr>
              <w:t>3620</w:t>
            </w:r>
          </w:p>
        </w:tc>
        <w:tc>
          <w:tcPr>
            <w:tcW w:w="356" w:type="pct"/>
            <w:gridSpan w:val="2"/>
            <w:shd w:val="clear" w:color="auto" w:fill="auto"/>
          </w:tcPr>
          <w:p w14:paraId="1C1BCCA8" w14:textId="77777777" w:rsidR="00634408" w:rsidRPr="00DC7310" w:rsidRDefault="00634408" w:rsidP="00634408">
            <w:pPr>
              <w:pStyle w:val="TAC"/>
              <w:keepNext w:val="0"/>
              <w:keepLines w:val="0"/>
            </w:pPr>
            <w:r w:rsidRPr="00DC7310">
              <w:rPr>
                <w:lang w:eastAsia="ko-KR"/>
              </w:rPr>
              <w:t>4.8</w:t>
            </w:r>
          </w:p>
        </w:tc>
        <w:tc>
          <w:tcPr>
            <w:tcW w:w="608" w:type="pct"/>
            <w:gridSpan w:val="3"/>
            <w:shd w:val="clear" w:color="auto" w:fill="auto"/>
          </w:tcPr>
          <w:p w14:paraId="7187118F"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IMD5</w:t>
            </w:r>
          </w:p>
        </w:tc>
      </w:tr>
      <w:tr w:rsidR="00634408" w:rsidRPr="00DC7310" w14:paraId="0999DAAF" w14:textId="77777777" w:rsidTr="00634408">
        <w:trPr>
          <w:jc w:val="center"/>
        </w:trPr>
        <w:tc>
          <w:tcPr>
            <w:tcW w:w="1132" w:type="pct"/>
            <w:tcBorders>
              <w:top w:val="nil"/>
              <w:bottom w:val="nil"/>
            </w:tcBorders>
            <w:shd w:val="clear" w:color="auto" w:fill="auto"/>
          </w:tcPr>
          <w:p w14:paraId="1B85044C" w14:textId="77777777" w:rsidR="00634408" w:rsidRPr="00DC7310" w:rsidRDefault="00634408" w:rsidP="00634408">
            <w:pPr>
              <w:pStyle w:val="TAC"/>
              <w:keepNext w:val="0"/>
              <w:keepLines w:val="0"/>
            </w:pPr>
          </w:p>
        </w:tc>
        <w:tc>
          <w:tcPr>
            <w:tcW w:w="410" w:type="pct"/>
            <w:shd w:val="clear" w:color="auto" w:fill="auto"/>
          </w:tcPr>
          <w:p w14:paraId="5902A2FC"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55339368" w14:textId="77777777" w:rsidR="00634408" w:rsidRPr="00DC7310" w:rsidRDefault="00634408" w:rsidP="00634408">
            <w:pPr>
              <w:pStyle w:val="TAC"/>
              <w:keepNext w:val="0"/>
              <w:keepLines w:val="0"/>
            </w:pPr>
            <w:r w:rsidRPr="00DC7310">
              <w:rPr>
                <w:lang w:eastAsia="ko-KR"/>
              </w:rPr>
              <w:t>1720</w:t>
            </w:r>
          </w:p>
        </w:tc>
        <w:tc>
          <w:tcPr>
            <w:tcW w:w="348" w:type="pct"/>
            <w:gridSpan w:val="2"/>
            <w:shd w:val="clear" w:color="auto" w:fill="auto"/>
            <w:noWrap/>
          </w:tcPr>
          <w:p w14:paraId="36AAF245"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571D13B6"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118A145F" w14:textId="77777777" w:rsidR="00634408" w:rsidRPr="00DC7310" w:rsidRDefault="00634408" w:rsidP="00634408">
            <w:pPr>
              <w:pStyle w:val="TAC"/>
              <w:keepNext w:val="0"/>
              <w:keepLines w:val="0"/>
            </w:pPr>
            <w:r w:rsidRPr="00DC7310">
              <w:rPr>
                <w:lang w:eastAsia="ko-KR"/>
              </w:rPr>
              <w:t>1815</w:t>
            </w:r>
          </w:p>
        </w:tc>
        <w:tc>
          <w:tcPr>
            <w:tcW w:w="356" w:type="pct"/>
            <w:gridSpan w:val="2"/>
            <w:shd w:val="clear" w:color="auto" w:fill="auto"/>
          </w:tcPr>
          <w:p w14:paraId="793C3F86" w14:textId="77777777" w:rsidR="00634408" w:rsidRPr="00DC7310" w:rsidRDefault="00634408" w:rsidP="00634408">
            <w:pPr>
              <w:pStyle w:val="TAC"/>
              <w:keepNext w:val="0"/>
              <w:keepLines w:val="0"/>
            </w:pPr>
            <w:r w:rsidRPr="00DC7310">
              <w:rPr>
                <w:lang w:eastAsia="ko-KR"/>
              </w:rPr>
              <w:t>N/A</w:t>
            </w:r>
          </w:p>
        </w:tc>
        <w:tc>
          <w:tcPr>
            <w:tcW w:w="608" w:type="pct"/>
            <w:gridSpan w:val="3"/>
            <w:shd w:val="clear" w:color="auto" w:fill="auto"/>
          </w:tcPr>
          <w:p w14:paraId="175DEEAB"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629F4CB6" w14:textId="77777777" w:rsidTr="00634408">
        <w:trPr>
          <w:jc w:val="center"/>
        </w:trPr>
        <w:tc>
          <w:tcPr>
            <w:tcW w:w="1132" w:type="pct"/>
            <w:tcBorders>
              <w:top w:val="nil"/>
              <w:bottom w:val="nil"/>
            </w:tcBorders>
            <w:shd w:val="clear" w:color="auto" w:fill="auto"/>
          </w:tcPr>
          <w:p w14:paraId="6E6726C4" w14:textId="77777777" w:rsidR="00634408" w:rsidRPr="00DC7310" w:rsidRDefault="00634408" w:rsidP="00634408">
            <w:pPr>
              <w:pStyle w:val="TAC"/>
              <w:keepNext w:val="0"/>
              <w:keepLines w:val="0"/>
            </w:pPr>
          </w:p>
        </w:tc>
        <w:tc>
          <w:tcPr>
            <w:tcW w:w="410" w:type="pct"/>
            <w:shd w:val="clear" w:color="auto" w:fill="auto"/>
          </w:tcPr>
          <w:p w14:paraId="06471A14" w14:textId="77777777" w:rsidR="00634408" w:rsidRPr="00DC7310" w:rsidRDefault="00634408" w:rsidP="00634408">
            <w:pPr>
              <w:pStyle w:val="TAC"/>
              <w:keepNext w:val="0"/>
              <w:keepLines w:val="0"/>
            </w:pPr>
            <w:r w:rsidRPr="00DC7310">
              <w:t>n40</w:t>
            </w:r>
          </w:p>
        </w:tc>
        <w:tc>
          <w:tcPr>
            <w:tcW w:w="567" w:type="pct"/>
            <w:gridSpan w:val="2"/>
            <w:shd w:val="clear" w:color="auto" w:fill="auto"/>
            <w:noWrap/>
          </w:tcPr>
          <w:p w14:paraId="70C021E4"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15E1239D"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791FF435" w14:textId="77777777" w:rsidR="00634408" w:rsidRPr="00DC7310" w:rsidRDefault="00634408" w:rsidP="00634408">
            <w:pPr>
              <w:pStyle w:val="TAC"/>
              <w:keepNext w:val="0"/>
              <w:keepLines w:val="0"/>
            </w:pPr>
            <w:r w:rsidRPr="00DC7310">
              <w:rPr>
                <w:lang w:eastAsia="ko-KR"/>
              </w:rPr>
              <w:t>N/A</w:t>
            </w:r>
          </w:p>
        </w:tc>
        <w:tc>
          <w:tcPr>
            <w:tcW w:w="539" w:type="pct"/>
            <w:gridSpan w:val="2"/>
            <w:shd w:val="clear" w:color="auto" w:fill="auto"/>
            <w:noWrap/>
          </w:tcPr>
          <w:p w14:paraId="59E87B9B" w14:textId="77777777" w:rsidR="00634408" w:rsidRPr="00DC7310" w:rsidRDefault="00634408" w:rsidP="00634408">
            <w:pPr>
              <w:pStyle w:val="TAC"/>
              <w:keepNext w:val="0"/>
              <w:keepLines w:val="0"/>
            </w:pPr>
            <w:r w:rsidRPr="00DC7310">
              <w:rPr>
                <w:lang w:eastAsia="ko-KR"/>
              </w:rPr>
              <w:t>2360</w:t>
            </w:r>
          </w:p>
        </w:tc>
        <w:tc>
          <w:tcPr>
            <w:tcW w:w="356" w:type="pct"/>
            <w:gridSpan w:val="2"/>
            <w:shd w:val="clear" w:color="auto" w:fill="auto"/>
          </w:tcPr>
          <w:p w14:paraId="46DAC7F1" w14:textId="77777777" w:rsidR="00634408" w:rsidRPr="00DC7310" w:rsidRDefault="00634408" w:rsidP="00634408">
            <w:pPr>
              <w:pStyle w:val="TAC"/>
              <w:keepNext w:val="0"/>
              <w:keepLines w:val="0"/>
            </w:pPr>
            <w:r w:rsidRPr="00DC7310">
              <w:rPr>
                <w:lang w:eastAsia="ko-KR"/>
              </w:rPr>
              <w:t>4.4</w:t>
            </w:r>
          </w:p>
        </w:tc>
        <w:tc>
          <w:tcPr>
            <w:tcW w:w="608" w:type="pct"/>
            <w:gridSpan w:val="3"/>
            <w:shd w:val="clear" w:color="auto" w:fill="auto"/>
          </w:tcPr>
          <w:p w14:paraId="52355233"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IMD5</w:t>
            </w:r>
          </w:p>
        </w:tc>
      </w:tr>
      <w:tr w:rsidR="00634408" w:rsidRPr="00DC7310" w14:paraId="51CEBD2C" w14:textId="77777777" w:rsidTr="00634408">
        <w:trPr>
          <w:jc w:val="center"/>
        </w:trPr>
        <w:tc>
          <w:tcPr>
            <w:tcW w:w="1132" w:type="pct"/>
            <w:tcBorders>
              <w:top w:val="nil"/>
              <w:bottom w:val="single" w:sz="4" w:space="0" w:color="auto"/>
            </w:tcBorders>
            <w:shd w:val="clear" w:color="auto" w:fill="auto"/>
          </w:tcPr>
          <w:p w14:paraId="144EC853" w14:textId="77777777" w:rsidR="00634408" w:rsidRPr="00DC7310" w:rsidRDefault="00634408" w:rsidP="00634408">
            <w:pPr>
              <w:pStyle w:val="TAC"/>
              <w:keepNext w:val="0"/>
              <w:keepLines w:val="0"/>
            </w:pPr>
          </w:p>
        </w:tc>
        <w:tc>
          <w:tcPr>
            <w:tcW w:w="410" w:type="pct"/>
            <w:shd w:val="clear" w:color="auto" w:fill="auto"/>
          </w:tcPr>
          <w:p w14:paraId="2D67C257"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00974133" w14:textId="77777777" w:rsidR="00634408" w:rsidRPr="00DC7310" w:rsidRDefault="00634408" w:rsidP="00634408">
            <w:pPr>
              <w:pStyle w:val="TAC"/>
              <w:keepNext w:val="0"/>
              <w:keepLines w:val="0"/>
            </w:pPr>
            <w:r w:rsidRPr="00DC7310">
              <w:rPr>
                <w:lang w:eastAsia="ko-KR"/>
              </w:rPr>
              <w:t>3760</w:t>
            </w:r>
          </w:p>
        </w:tc>
        <w:tc>
          <w:tcPr>
            <w:tcW w:w="348" w:type="pct"/>
            <w:gridSpan w:val="2"/>
            <w:shd w:val="clear" w:color="auto" w:fill="auto"/>
            <w:noWrap/>
          </w:tcPr>
          <w:p w14:paraId="45AD00D7" w14:textId="77777777" w:rsidR="00634408" w:rsidRPr="00DC7310" w:rsidRDefault="00634408" w:rsidP="00634408">
            <w:pPr>
              <w:pStyle w:val="TAC"/>
              <w:keepNext w:val="0"/>
              <w:keepLines w:val="0"/>
            </w:pPr>
            <w:r w:rsidRPr="00DC7310">
              <w:rPr>
                <w:lang w:eastAsia="ko-KR"/>
              </w:rPr>
              <w:t>10</w:t>
            </w:r>
          </w:p>
        </w:tc>
        <w:tc>
          <w:tcPr>
            <w:tcW w:w="1041" w:type="pct"/>
            <w:gridSpan w:val="2"/>
            <w:shd w:val="clear" w:color="auto" w:fill="auto"/>
            <w:noWrap/>
          </w:tcPr>
          <w:p w14:paraId="1906249B" w14:textId="77777777" w:rsidR="00634408" w:rsidRPr="00DC7310" w:rsidRDefault="00634408" w:rsidP="00634408">
            <w:pPr>
              <w:pStyle w:val="TAC"/>
              <w:keepNext w:val="0"/>
              <w:keepLines w:val="0"/>
            </w:pPr>
            <w:r w:rsidRPr="00DC7310">
              <w:rPr>
                <w:lang w:eastAsia="ko-KR"/>
              </w:rPr>
              <w:t>50</w:t>
            </w:r>
          </w:p>
        </w:tc>
        <w:tc>
          <w:tcPr>
            <w:tcW w:w="539" w:type="pct"/>
            <w:gridSpan w:val="2"/>
            <w:shd w:val="clear" w:color="auto" w:fill="auto"/>
            <w:noWrap/>
          </w:tcPr>
          <w:p w14:paraId="1BB70DDA" w14:textId="77777777" w:rsidR="00634408" w:rsidRPr="00DC7310" w:rsidRDefault="00634408" w:rsidP="00634408">
            <w:pPr>
              <w:pStyle w:val="TAC"/>
              <w:keepNext w:val="0"/>
              <w:keepLines w:val="0"/>
            </w:pPr>
            <w:r w:rsidRPr="00DC7310">
              <w:rPr>
                <w:lang w:eastAsia="ko-KR"/>
              </w:rPr>
              <w:t>3760</w:t>
            </w:r>
          </w:p>
        </w:tc>
        <w:tc>
          <w:tcPr>
            <w:tcW w:w="356" w:type="pct"/>
            <w:gridSpan w:val="2"/>
            <w:shd w:val="clear" w:color="auto" w:fill="auto"/>
          </w:tcPr>
          <w:p w14:paraId="589B18DE" w14:textId="77777777" w:rsidR="00634408" w:rsidRPr="00DC7310" w:rsidRDefault="00634408" w:rsidP="00634408">
            <w:pPr>
              <w:pStyle w:val="TAC"/>
              <w:keepNext w:val="0"/>
              <w:keepLines w:val="0"/>
            </w:pPr>
            <w:r w:rsidRPr="00DC7310">
              <w:rPr>
                <w:lang w:eastAsia="ko-KR"/>
              </w:rPr>
              <w:t>N/A</w:t>
            </w:r>
          </w:p>
        </w:tc>
        <w:tc>
          <w:tcPr>
            <w:tcW w:w="608" w:type="pct"/>
            <w:gridSpan w:val="3"/>
            <w:shd w:val="clear" w:color="auto" w:fill="auto"/>
          </w:tcPr>
          <w:p w14:paraId="5115F116"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3D3F9490" w14:textId="77777777" w:rsidTr="00634408">
        <w:trPr>
          <w:jc w:val="center"/>
        </w:trPr>
        <w:tc>
          <w:tcPr>
            <w:tcW w:w="1132" w:type="pct"/>
            <w:tcBorders>
              <w:bottom w:val="nil"/>
            </w:tcBorders>
            <w:shd w:val="clear" w:color="auto" w:fill="auto"/>
          </w:tcPr>
          <w:p w14:paraId="033C1535" w14:textId="77777777" w:rsidR="00634408" w:rsidRPr="00DC7310" w:rsidRDefault="00634408" w:rsidP="00634408">
            <w:pPr>
              <w:pStyle w:val="TAC"/>
              <w:keepLines w:val="0"/>
            </w:pPr>
            <w:r w:rsidRPr="00DC7310">
              <w:t>DC_3A_n40A-n79A</w:t>
            </w:r>
          </w:p>
        </w:tc>
        <w:tc>
          <w:tcPr>
            <w:tcW w:w="410" w:type="pct"/>
            <w:shd w:val="clear" w:color="auto" w:fill="auto"/>
          </w:tcPr>
          <w:p w14:paraId="33064C06" w14:textId="77777777" w:rsidR="00634408" w:rsidRPr="00DC7310" w:rsidRDefault="00634408" w:rsidP="00634408">
            <w:pPr>
              <w:pStyle w:val="TAC"/>
              <w:keepLines w:val="0"/>
            </w:pPr>
            <w:r w:rsidRPr="00DC7310">
              <w:t>3</w:t>
            </w:r>
          </w:p>
        </w:tc>
        <w:tc>
          <w:tcPr>
            <w:tcW w:w="567" w:type="pct"/>
            <w:gridSpan w:val="2"/>
            <w:shd w:val="clear" w:color="auto" w:fill="auto"/>
            <w:noWrap/>
          </w:tcPr>
          <w:p w14:paraId="139F5DBF" w14:textId="77777777" w:rsidR="00634408" w:rsidRPr="00DC7310" w:rsidRDefault="00634408" w:rsidP="00634408">
            <w:pPr>
              <w:pStyle w:val="TAC"/>
              <w:keepLines w:val="0"/>
              <w:rPr>
                <w:lang w:eastAsia="ko-KR"/>
              </w:rPr>
            </w:pPr>
            <w:r w:rsidRPr="00DC7310">
              <w:rPr>
                <w:lang w:eastAsia="ko-KR"/>
              </w:rPr>
              <w:t>1720</w:t>
            </w:r>
          </w:p>
        </w:tc>
        <w:tc>
          <w:tcPr>
            <w:tcW w:w="348" w:type="pct"/>
            <w:gridSpan w:val="2"/>
            <w:shd w:val="clear" w:color="auto" w:fill="auto"/>
            <w:noWrap/>
          </w:tcPr>
          <w:p w14:paraId="63DC3184" w14:textId="77777777" w:rsidR="00634408" w:rsidRPr="00DC7310" w:rsidRDefault="00634408" w:rsidP="00634408">
            <w:pPr>
              <w:pStyle w:val="TAC"/>
              <w:keepLines w:val="0"/>
              <w:rPr>
                <w:lang w:eastAsia="ko-KR"/>
              </w:rPr>
            </w:pPr>
            <w:r w:rsidRPr="00DC7310">
              <w:rPr>
                <w:lang w:eastAsia="ko-KR"/>
              </w:rPr>
              <w:t>5</w:t>
            </w:r>
          </w:p>
        </w:tc>
        <w:tc>
          <w:tcPr>
            <w:tcW w:w="1041" w:type="pct"/>
            <w:gridSpan w:val="2"/>
            <w:shd w:val="clear" w:color="auto" w:fill="auto"/>
            <w:noWrap/>
          </w:tcPr>
          <w:p w14:paraId="11647996" w14:textId="77777777" w:rsidR="00634408" w:rsidRPr="00DC7310" w:rsidRDefault="00634408" w:rsidP="00634408">
            <w:pPr>
              <w:pStyle w:val="TAC"/>
              <w:keepLines w:val="0"/>
              <w:rPr>
                <w:lang w:eastAsia="ko-KR"/>
              </w:rPr>
            </w:pPr>
            <w:r w:rsidRPr="00DC7310">
              <w:rPr>
                <w:lang w:eastAsia="ko-KR"/>
              </w:rPr>
              <w:t>25</w:t>
            </w:r>
          </w:p>
        </w:tc>
        <w:tc>
          <w:tcPr>
            <w:tcW w:w="539" w:type="pct"/>
            <w:gridSpan w:val="2"/>
            <w:shd w:val="clear" w:color="auto" w:fill="auto"/>
            <w:noWrap/>
          </w:tcPr>
          <w:p w14:paraId="569920CB" w14:textId="77777777" w:rsidR="00634408" w:rsidRPr="00DC7310" w:rsidRDefault="00634408" w:rsidP="00634408">
            <w:pPr>
              <w:pStyle w:val="TAC"/>
              <w:keepLines w:val="0"/>
              <w:rPr>
                <w:lang w:eastAsia="ko-KR"/>
              </w:rPr>
            </w:pPr>
            <w:r w:rsidRPr="00DC7310">
              <w:rPr>
                <w:rFonts w:ascii="Calibri" w:hAnsi="Calibri"/>
                <w:color w:val="000000"/>
                <w:sz w:val="20"/>
                <w:lang w:eastAsia="ko-KR"/>
              </w:rPr>
              <w:t>1815</w:t>
            </w:r>
          </w:p>
        </w:tc>
        <w:tc>
          <w:tcPr>
            <w:tcW w:w="356" w:type="pct"/>
            <w:gridSpan w:val="2"/>
            <w:shd w:val="clear" w:color="auto" w:fill="auto"/>
          </w:tcPr>
          <w:p w14:paraId="4B8BF984" w14:textId="77777777" w:rsidR="00634408" w:rsidRPr="00DC7310" w:rsidRDefault="00634408" w:rsidP="00634408">
            <w:pPr>
              <w:pStyle w:val="TAC"/>
              <w:keepLines w:val="0"/>
              <w:rPr>
                <w:lang w:eastAsia="ko-KR"/>
              </w:rPr>
            </w:pPr>
            <w:r w:rsidRPr="00DC7310">
              <w:rPr>
                <w:lang w:eastAsia="ko-KR"/>
              </w:rPr>
              <w:t>N/A</w:t>
            </w:r>
          </w:p>
        </w:tc>
        <w:tc>
          <w:tcPr>
            <w:tcW w:w="608" w:type="pct"/>
            <w:gridSpan w:val="3"/>
            <w:shd w:val="clear" w:color="auto" w:fill="auto"/>
          </w:tcPr>
          <w:p w14:paraId="53F01AC3" w14:textId="77777777" w:rsidR="00634408" w:rsidRPr="00DC7310" w:rsidRDefault="00634408" w:rsidP="00634408">
            <w:pPr>
              <w:pStyle w:val="TAC"/>
              <w:keepLines w:val="0"/>
              <w:rPr>
                <w:lang w:eastAsia="ko-KR"/>
              </w:rPr>
            </w:pPr>
            <w:r w:rsidRPr="00DC7310">
              <w:rPr>
                <w:lang w:eastAsia="ko-KR"/>
              </w:rPr>
              <w:t>N/A</w:t>
            </w:r>
          </w:p>
        </w:tc>
      </w:tr>
      <w:tr w:rsidR="00634408" w:rsidRPr="00DC7310" w14:paraId="72E8C26C" w14:textId="77777777" w:rsidTr="00634408">
        <w:trPr>
          <w:jc w:val="center"/>
        </w:trPr>
        <w:tc>
          <w:tcPr>
            <w:tcW w:w="1132" w:type="pct"/>
            <w:tcBorders>
              <w:top w:val="nil"/>
              <w:bottom w:val="nil"/>
            </w:tcBorders>
            <w:shd w:val="clear" w:color="auto" w:fill="auto"/>
          </w:tcPr>
          <w:p w14:paraId="4B333D77" w14:textId="77777777" w:rsidR="00634408" w:rsidRPr="00DC7310" w:rsidRDefault="00634408" w:rsidP="00634408">
            <w:pPr>
              <w:pStyle w:val="TAC"/>
              <w:keepNext w:val="0"/>
              <w:keepLines w:val="0"/>
            </w:pPr>
          </w:p>
        </w:tc>
        <w:tc>
          <w:tcPr>
            <w:tcW w:w="410" w:type="pct"/>
            <w:shd w:val="clear" w:color="auto" w:fill="auto"/>
          </w:tcPr>
          <w:p w14:paraId="07C9E051" w14:textId="77777777" w:rsidR="00634408" w:rsidRPr="00DC7310" w:rsidRDefault="00634408" w:rsidP="00634408">
            <w:pPr>
              <w:pStyle w:val="TAC"/>
              <w:keepNext w:val="0"/>
              <w:keepLines w:val="0"/>
            </w:pPr>
            <w:r w:rsidRPr="00DC7310">
              <w:t>n40</w:t>
            </w:r>
          </w:p>
        </w:tc>
        <w:tc>
          <w:tcPr>
            <w:tcW w:w="567" w:type="pct"/>
            <w:gridSpan w:val="2"/>
            <w:shd w:val="clear" w:color="auto" w:fill="auto"/>
            <w:noWrap/>
          </w:tcPr>
          <w:p w14:paraId="66AF2DFC" w14:textId="77777777" w:rsidR="00634408" w:rsidRPr="00DC7310" w:rsidRDefault="00634408" w:rsidP="00634408">
            <w:pPr>
              <w:pStyle w:val="TAC"/>
              <w:keepNext w:val="0"/>
              <w:keepLines w:val="0"/>
              <w:rPr>
                <w:lang w:eastAsia="ko-KR"/>
              </w:rPr>
            </w:pPr>
            <w:r w:rsidRPr="00DC7310">
              <w:rPr>
                <w:lang w:eastAsia="ko-KR"/>
              </w:rPr>
              <w:t>2330</w:t>
            </w:r>
          </w:p>
        </w:tc>
        <w:tc>
          <w:tcPr>
            <w:tcW w:w="348" w:type="pct"/>
            <w:gridSpan w:val="2"/>
            <w:shd w:val="clear" w:color="auto" w:fill="auto"/>
            <w:noWrap/>
          </w:tcPr>
          <w:p w14:paraId="6983FCFA" w14:textId="77777777" w:rsidR="00634408" w:rsidRPr="00DC7310" w:rsidRDefault="00634408" w:rsidP="00634408">
            <w:pPr>
              <w:pStyle w:val="TAC"/>
              <w:keepNext w:val="0"/>
              <w:keepLines w:val="0"/>
              <w:rPr>
                <w:lang w:eastAsia="ko-KR"/>
              </w:rPr>
            </w:pPr>
            <w:r w:rsidRPr="00DC7310">
              <w:rPr>
                <w:lang w:eastAsia="ko-KR"/>
              </w:rPr>
              <w:t>5</w:t>
            </w:r>
          </w:p>
        </w:tc>
        <w:tc>
          <w:tcPr>
            <w:tcW w:w="1041" w:type="pct"/>
            <w:gridSpan w:val="2"/>
            <w:shd w:val="clear" w:color="auto" w:fill="auto"/>
            <w:noWrap/>
          </w:tcPr>
          <w:p w14:paraId="078CFA43" w14:textId="77777777" w:rsidR="00634408" w:rsidRPr="00DC7310" w:rsidRDefault="00634408" w:rsidP="00634408">
            <w:pPr>
              <w:pStyle w:val="TAC"/>
              <w:keepNext w:val="0"/>
              <w:keepLines w:val="0"/>
              <w:rPr>
                <w:lang w:eastAsia="ko-KR"/>
              </w:rPr>
            </w:pPr>
            <w:r w:rsidRPr="00DC7310">
              <w:rPr>
                <w:lang w:eastAsia="ko-KR"/>
              </w:rPr>
              <w:t>25</w:t>
            </w:r>
          </w:p>
        </w:tc>
        <w:tc>
          <w:tcPr>
            <w:tcW w:w="539" w:type="pct"/>
            <w:gridSpan w:val="2"/>
            <w:shd w:val="clear" w:color="auto" w:fill="auto"/>
            <w:noWrap/>
          </w:tcPr>
          <w:p w14:paraId="46697DFC" w14:textId="77777777" w:rsidR="00634408" w:rsidRPr="00DC7310" w:rsidRDefault="00634408" w:rsidP="00634408">
            <w:pPr>
              <w:pStyle w:val="TAC"/>
              <w:keepNext w:val="0"/>
              <w:keepLines w:val="0"/>
              <w:rPr>
                <w:lang w:eastAsia="ko-KR"/>
              </w:rPr>
            </w:pPr>
            <w:r w:rsidRPr="00DC7310">
              <w:rPr>
                <w:rFonts w:ascii="Calibri" w:hAnsi="Calibri"/>
                <w:sz w:val="20"/>
                <w:lang w:eastAsia="ko-KR"/>
              </w:rPr>
              <w:t>2330</w:t>
            </w:r>
          </w:p>
        </w:tc>
        <w:tc>
          <w:tcPr>
            <w:tcW w:w="356" w:type="pct"/>
            <w:gridSpan w:val="2"/>
            <w:shd w:val="clear" w:color="auto" w:fill="auto"/>
          </w:tcPr>
          <w:p w14:paraId="5812F560"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6A5C52FE"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37022FF5" w14:textId="77777777" w:rsidTr="00634408">
        <w:trPr>
          <w:jc w:val="center"/>
        </w:trPr>
        <w:tc>
          <w:tcPr>
            <w:tcW w:w="1132" w:type="pct"/>
            <w:tcBorders>
              <w:top w:val="nil"/>
              <w:bottom w:val="nil"/>
            </w:tcBorders>
            <w:shd w:val="clear" w:color="auto" w:fill="auto"/>
          </w:tcPr>
          <w:p w14:paraId="66779581" w14:textId="77777777" w:rsidR="00634408" w:rsidRPr="00DC7310" w:rsidRDefault="00634408" w:rsidP="00634408">
            <w:pPr>
              <w:pStyle w:val="TAC"/>
              <w:keepNext w:val="0"/>
              <w:keepLines w:val="0"/>
            </w:pPr>
          </w:p>
        </w:tc>
        <w:tc>
          <w:tcPr>
            <w:tcW w:w="410" w:type="pct"/>
            <w:shd w:val="clear" w:color="auto" w:fill="auto"/>
          </w:tcPr>
          <w:p w14:paraId="14AF61D7"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27491EC4" w14:textId="77777777" w:rsidR="00634408" w:rsidRPr="00DC7310" w:rsidRDefault="00634408" w:rsidP="00634408">
            <w:pPr>
              <w:pStyle w:val="TAC"/>
              <w:keepNext w:val="0"/>
              <w:keepLines w:val="0"/>
              <w:rPr>
                <w:lang w:eastAsia="ko-KR"/>
              </w:rPr>
            </w:pPr>
            <w:r w:rsidRPr="00DC7310">
              <w:rPr>
                <w:lang w:eastAsia="ko-KR"/>
              </w:rPr>
              <w:t>N/A</w:t>
            </w:r>
          </w:p>
        </w:tc>
        <w:tc>
          <w:tcPr>
            <w:tcW w:w="348" w:type="pct"/>
            <w:gridSpan w:val="2"/>
            <w:shd w:val="clear" w:color="auto" w:fill="auto"/>
            <w:noWrap/>
          </w:tcPr>
          <w:p w14:paraId="3B2E1EBE" w14:textId="77777777" w:rsidR="00634408" w:rsidRPr="00DC7310" w:rsidRDefault="00634408" w:rsidP="00634408">
            <w:pPr>
              <w:pStyle w:val="TAC"/>
              <w:keepNext w:val="0"/>
              <w:keepLines w:val="0"/>
              <w:rPr>
                <w:lang w:eastAsia="ko-KR"/>
              </w:rPr>
            </w:pPr>
            <w:r w:rsidRPr="00DC7310">
              <w:rPr>
                <w:lang w:eastAsia="ko-KR"/>
              </w:rPr>
              <w:t>40</w:t>
            </w:r>
          </w:p>
        </w:tc>
        <w:tc>
          <w:tcPr>
            <w:tcW w:w="1041" w:type="pct"/>
            <w:gridSpan w:val="2"/>
            <w:shd w:val="clear" w:color="auto" w:fill="auto"/>
            <w:noWrap/>
          </w:tcPr>
          <w:p w14:paraId="735E3B2F" w14:textId="77777777" w:rsidR="00634408" w:rsidRPr="00DC7310" w:rsidRDefault="00634408" w:rsidP="00634408">
            <w:pPr>
              <w:pStyle w:val="TAC"/>
              <w:keepNext w:val="0"/>
              <w:keepLines w:val="0"/>
              <w:rPr>
                <w:lang w:eastAsia="ko-KR"/>
              </w:rPr>
            </w:pPr>
            <w:r w:rsidRPr="00DC7310">
              <w:rPr>
                <w:lang w:eastAsia="ko-KR"/>
              </w:rPr>
              <w:t>N/A</w:t>
            </w:r>
          </w:p>
        </w:tc>
        <w:tc>
          <w:tcPr>
            <w:tcW w:w="539" w:type="pct"/>
            <w:gridSpan w:val="2"/>
            <w:shd w:val="clear" w:color="auto" w:fill="auto"/>
            <w:noWrap/>
          </w:tcPr>
          <w:p w14:paraId="011163F4" w14:textId="77777777" w:rsidR="00634408" w:rsidRPr="00DC7310" w:rsidRDefault="00634408" w:rsidP="00634408">
            <w:pPr>
              <w:pStyle w:val="TAC"/>
              <w:keepNext w:val="0"/>
              <w:keepLines w:val="0"/>
              <w:rPr>
                <w:lang w:eastAsia="ko-KR"/>
              </w:rPr>
            </w:pPr>
            <w:r w:rsidRPr="00DC7310">
              <w:rPr>
                <w:rFonts w:ascii="Calibri" w:hAnsi="Calibri"/>
                <w:sz w:val="20"/>
                <w:lang w:eastAsia="ko-KR"/>
              </w:rPr>
              <w:t>4550</w:t>
            </w:r>
          </w:p>
        </w:tc>
        <w:tc>
          <w:tcPr>
            <w:tcW w:w="356" w:type="pct"/>
            <w:gridSpan w:val="2"/>
            <w:shd w:val="clear" w:color="auto" w:fill="auto"/>
          </w:tcPr>
          <w:p w14:paraId="13342E15" w14:textId="77777777" w:rsidR="00634408" w:rsidRPr="00DC7310" w:rsidRDefault="00634408" w:rsidP="00634408">
            <w:pPr>
              <w:pStyle w:val="TAC"/>
              <w:keepNext w:val="0"/>
              <w:keepLines w:val="0"/>
              <w:rPr>
                <w:lang w:eastAsia="ko-KR"/>
              </w:rPr>
            </w:pPr>
            <w:r w:rsidRPr="00DC7310">
              <w:rPr>
                <w:lang w:eastAsia="ko-KR"/>
              </w:rPr>
              <w:t>4.7</w:t>
            </w:r>
          </w:p>
        </w:tc>
        <w:tc>
          <w:tcPr>
            <w:tcW w:w="608" w:type="pct"/>
            <w:gridSpan w:val="3"/>
            <w:shd w:val="clear" w:color="auto" w:fill="auto"/>
          </w:tcPr>
          <w:p w14:paraId="53D89613" w14:textId="77777777" w:rsidR="00634408" w:rsidRPr="00DC7310" w:rsidRDefault="00634408" w:rsidP="00634408">
            <w:pPr>
              <w:pStyle w:val="TAC"/>
              <w:keepNext w:val="0"/>
              <w:keepLines w:val="0"/>
              <w:rPr>
                <w:lang w:eastAsia="ko-KR"/>
              </w:rPr>
            </w:pPr>
            <w:r w:rsidRPr="00DC7310">
              <w:rPr>
                <w:lang w:eastAsia="ko-KR"/>
              </w:rPr>
              <w:t>IMD5</w:t>
            </w:r>
          </w:p>
        </w:tc>
      </w:tr>
      <w:tr w:rsidR="00634408" w:rsidRPr="00DC7310" w14:paraId="1F75815C" w14:textId="77777777" w:rsidTr="00634408">
        <w:trPr>
          <w:jc w:val="center"/>
        </w:trPr>
        <w:tc>
          <w:tcPr>
            <w:tcW w:w="1132" w:type="pct"/>
            <w:tcBorders>
              <w:top w:val="nil"/>
              <w:bottom w:val="nil"/>
            </w:tcBorders>
            <w:shd w:val="clear" w:color="auto" w:fill="auto"/>
          </w:tcPr>
          <w:p w14:paraId="69F68C17" w14:textId="77777777" w:rsidR="00634408" w:rsidRPr="00DC7310" w:rsidRDefault="00634408" w:rsidP="00634408">
            <w:pPr>
              <w:pStyle w:val="TAC"/>
              <w:keepNext w:val="0"/>
              <w:keepLines w:val="0"/>
            </w:pPr>
          </w:p>
        </w:tc>
        <w:tc>
          <w:tcPr>
            <w:tcW w:w="410" w:type="pct"/>
            <w:shd w:val="clear" w:color="auto" w:fill="auto"/>
          </w:tcPr>
          <w:p w14:paraId="32693023"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08688A22" w14:textId="77777777" w:rsidR="00634408" w:rsidRPr="00DC7310" w:rsidRDefault="00634408" w:rsidP="00634408">
            <w:pPr>
              <w:pStyle w:val="TAC"/>
              <w:keepNext w:val="0"/>
              <w:keepLines w:val="0"/>
              <w:rPr>
                <w:lang w:eastAsia="ko-KR"/>
              </w:rPr>
            </w:pPr>
            <w:r w:rsidRPr="00DC7310">
              <w:rPr>
                <w:lang w:eastAsia="ko-KR"/>
              </w:rPr>
              <w:t>1720</w:t>
            </w:r>
          </w:p>
        </w:tc>
        <w:tc>
          <w:tcPr>
            <w:tcW w:w="348" w:type="pct"/>
            <w:gridSpan w:val="2"/>
            <w:shd w:val="clear" w:color="auto" w:fill="auto"/>
            <w:noWrap/>
          </w:tcPr>
          <w:p w14:paraId="2D87DE8B" w14:textId="77777777" w:rsidR="00634408" w:rsidRPr="00DC7310" w:rsidRDefault="00634408" w:rsidP="00634408">
            <w:pPr>
              <w:pStyle w:val="TAC"/>
              <w:keepNext w:val="0"/>
              <w:keepLines w:val="0"/>
              <w:rPr>
                <w:lang w:eastAsia="ko-KR"/>
              </w:rPr>
            </w:pPr>
            <w:r w:rsidRPr="00DC7310">
              <w:rPr>
                <w:lang w:eastAsia="ko-KR"/>
              </w:rPr>
              <w:t>5</w:t>
            </w:r>
          </w:p>
        </w:tc>
        <w:tc>
          <w:tcPr>
            <w:tcW w:w="1041" w:type="pct"/>
            <w:gridSpan w:val="2"/>
            <w:shd w:val="clear" w:color="auto" w:fill="auto"/>
            <w:noWrap/>
          </w:tcPr>
          <w:p w14:paraId="50714A12" w14:textId="77777777" w:rsidR="00634408" w:rsidRPr="00DC7310" w:rsidRDefault="00634408" w:rsidP="00634408">
            <w:pPr>
              <w:pStyle w:val="TAC"/>
              <w:keepNext w:val="0"/>
              <w:keepLines w:val="0"/>
              <w:rPr>
                <w:lang w:eastAsia="ko-KR"/>
              </w:rPr>
            </w:pPr>
            <w:r w:rsidRPr="00DC7310">
              <w:rPr>
                <w:lang w:eastAsia="ko-KR"/>
              </w:rPr>
              <w:t>25</w:t>
            </w:r>
          </w:p>
        </w:tc>
        <w:tc>
          <w:tcPr>
            <w:tcW w:w="539" w:type="pct"/>
            <w:gridSpan w:val="2"/>
            <w:shd w:val="clear" w:color="auto" w:fill="auto"/>
            <w:noWrap/>
          </w:tcPr>
          <w:p w14:paraId="25336AA2" w14:textId="77777777" w:rsidR="00634408" w:rsidRPr="00DC7310" w:rsidRDefault="00634408" w:rsidP="00634408">
            <w:pPr>
              <w:pStyle w:val="TAC"/>
              <w:keepNext w:val="0"/>
              <w:keepLines w:val="0"/>
              <w:rPr>
                <w:lang w:eastAsia="ko-KR"/>
              </w:rPr>
            </w:pPr>
            <w:r w:rsidRPr="00DC7310">
              <w:rPr>
                <w:rFonts w:ascii="Calibri" w:hAnsi="Calibri"/>
                <w:color w:val="000000"/>
                <w:sz w:val="20"/>
                <w:lang w:eastAsia="ko-KR"/>
              </w:rPr>
              <w:t>1815</w:t>
            </w:r>
          </w:p>
        </w:tc>
        <w:tc>
          <w:tcPr>
            <w:tcW w:w="356" w:type="pct"/>
            <w:gridSpan w:val="2"/>
            <w:shd w:val="clear" w:color="auto" w:fill="auto"/>
          </w:tcPr>
          <w:p w14:paraId="408E9760"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39522580"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5E61BE86" w14:textId="77777777" w:rsidTr="00634408">
        <w:trPr>
          <w:jc w:val="center"/>
        </w:trPr>
        <w:tc>
          <w:tcPr>
            <w:tcW w:w="1132" w:type="pct"/>
            <w:tcBorders>
              <w:top w:val="nil"/>
              <w:bottom w:val="nil"/>
            </w:tcBorders>
            <w:shd w:val="clear" w:color="auto" w:fill="auto"/>
          </w:tcPr>
          <w:p w14:paraId="79F06270" w14:textId="77777777" w:rsidR="00634408" w:rsidRPr="00DC7310" w:rsidRDefault="00634408" w:rsidP="00634408">
            <w:pPr>
              <w:pStyle w:val="TAC"/>
              <w:keepNext w:val="0"/>
              <w:keepLines w:val="0"/>
            </w:pPr>
          </w:p>
        </w:tc>
        <w:tc>
          <w:tcPr>
            <w:tcW w:w="410" w:type="pct"/>
            <w:shd w:val="clear" w:color="auto" w:fill="auto"/>
          </w:tcPr>
          <w:p w14:paraId="15FD4F7C" w14:textId="77777777" w:rsidR="00634408" w:rsidRPr="00DC7310" w:rsidRDefault="00634408" w:rsidP="00634408">
            <w:pPr>
              <w:pStyle w:val="TAC"/>
              <w:keepNext w:val="0"/>
              <w:keepLines w:val="0"/>
            </w:pPr>
            <w:r w:rsidRPr="00DC7310">
              <w:t>n40</w:t>
            </w:r>
          </w:p>
        </w:tc>
        <w:tc>
          <w:tcPr>
            <w:tcW w:w="567" w:type="pct"/>
            <w:gridSpan w:val="2"/>
            <w:shd w:val="clear" w:color="auto" w:fill="auto"/>
            <w:noWrap/>
          </w:tcPr>
          <w:p w14:paraId="31DF17FF" w14:textId="77777777" w:rsidR="00634408" w:rsidRPr="00DC7310" w:rsidRDefault="00634408" w:rsidP="00634408">
            <w:pPr>
              <w:pStyle w:val="TAC"/>
              <w:keepNext w:val="0"/>
              <w:keepLines w:val="0"/>
              <w:rPr>
                <w:lang w:eastAsia="ko-KR"/>
              </w:rPr>
            </w:pPr>
            <w:r w:rsidRPr="00DC7310">
              <w:rPr>
                <w:lang w:eastAsia="ko-KR"/>
              </w:rPr>
              <w:t>N/A</w:t>
            </w:r>
          </w:p>
        </w:tc>
        <w:tc>
          <w:tcPr>
            <w:tcW w:w="348" w:type="pct"/>
            <w:gridSpan w:val="2"/>
            <w:shd w:val="clear" w:color="auto" w:fill="auto"/>
            <w:noWrap/>
          </w:tcPr>
          <w:p w14:paraId="56A86435" w14:textId="77777777" w:rsidR="00634408" w:rsidRPr="00DC7310" w:rsidRDefault="00634408" w:rsidP="00634408">
            <w:pPr>
              <w:pStyle w:val="TAC"/>
              <w:keepNext w:val="0"/>
              <w:keepLines w:val="0"/>
              <w:rPr>
                <w:lang w:eastAsia="ko-KR"/>
              </w:rPr>
            </w:pPr>
            <w:r w:rsidRPr="00DC7310">
              <w:rPr>
                <w:lang w:eastAsia="ko-KR"/>
              </w:rPr>
              <w:t>5</w:t>
            </w:r>
          </w:p>
        </w:tc>
        <w:tc>
          <w:tcPr>
            <w:tcW w:w="1041" w:type="pct"/>
            <w:gridSpan w:val="2"/>
            <w:shd w:val="clear" w:color="auto" w:fill="auto"/>
            <w:noWrap/>
          </w:tcPr>
          <w:p w14:paraId="1519258A" w14:textId="77777777" w:rsidR="00634408" w:rsidRPr="00DC7310" w:rsidRDefault="00634408" w:rsidP="00634408">
            <w:pPr>
              <w:pStyle w:val="TAC"/>
              <w:keepNext w:val="0"/>
              <w:keepLines w:val="0"/>
              <w:rPr>
                <w:lang w:eastAsia="ko-KR"/>
              </w:rPr>
            </w:pPr>
            <w:r w:rsidRPr="00DC7310">
              <w:rPr>
                <w:lang w:eastAsia="ko-KR"/>
              </w:rPr>
              <w:t>N/A</w:t>
            </w:r>
          </w:p>
        </w:tc>
        <w:tc>
          <w:tcPr>
            <w:tcW w:w="539" w:type="pct"/>
            <w:gridSpan w:val="2"/>
            <w:shd w:val="clear" w:color="auto" w:fill="auto"/>
            <w:noWrap/>
          </w:tcPr>
          <w:p w14:paraId="00C1E246" w14:textId="77777777" w:rsidR="00634408" w:rsidRPr="00DC7310" w:rsidRDefault="00634408" w:rsidP="00634408">
            <w:pPr>
              <w:pStyle w:val="TAC"/>
              <w:keepNext w:val="0"/>
              <w:keepLines w:val="0"/>
              <w:rPr>
                <w:lang w:eastAsia="ko-KR"/>
              </w:rPr>
            </w:pPr>
            <w:r w:rsidRPr="00DC7310">
              <w:rPr>
                <w:rFonts w:ascii="Calibri" w:hAnsi="Calibri"/>
                <w:sz w:val="20"/>
                <w:lang w:eastAsia="ko-KR"/>
              </w:rPr>
              <w:t>2330</w:t>
            </w:r>
          </w:p>
        </w:tc>
        <w:tc>
          <w:tcPr>
            <w:tcW w:w="356" w:type="pct"/>
            <w:gridSpan w:val="2"/>
            <w:shd w:val="clear" w:color="auto" w:fill="auto"/>
          </w:tcPr>
          <w:p w14:paraId="29124151" w14:textId="77777777" w:rsidR="00634408" w:rsidRPr="00DC7310" w:rsidRDefault="00634408" w:rsidP="00634408">
            <w:pPr>
              <w:pStyle w:val="TAC"/>
              <w:keepNext w:val="0"/>
              <w:keepLines w:val="0"/>
              <w:rPr>
                <w:lang w:eastAsia="ko-KR"/>
              </w:rPr>
            </w:pPr>
            <w:r w:rsidRPr="00DC7310">
              <w:rPr>
                <w:lang w:eastAsia="ko-KR"/>
              </w:rPr>
              <w:t>3.2</w:t>
            </w:r>
          </w:p>
        </w:tc>
        <w:tc>
          <w:tcPr>
            <w:tcW w:w="608" w:type="pct"/>
            <w:gridSpan w:val="3"/>
            <w:shd w:val="clear" w:color="auto" w:fill="auto"/>
          </w:tcPr>
          <w:p w14:paraId="3C608882" w14:textId="77777777" w:rsidR="00634408" w:rsidRPr="00DC7310" w:rsidRDefault="00634408" w:rsidP="00634408">
            <w:pPr>
              <w:pStyle w:val="TAC"/>
              <w:keepNext w:val="0"/>
              <w:keepLines w:val="0"/>
              <w:rPr>
                <w:lang w:eastAsia="ko-KR"/>
              </w:rPr>
            </w:pPr>
            <w:r w:rsidRPr="00DC7310">
              <w:rPr>
                <w:lang w:eastAsia="ko-KR"/>
              </w:rPr>
              <w:t>IMD5</w:t>
            </w:r>
          </w:p>
        </w:tc>
      </w:tr>
      <w:tr w:rsidR="00634408" w:rsidRPr="00DC7310" w14:paraId="09014426" w14:textId="77777777" w:rsidTr="00634408">
        <w:trPr>
          <w:jc w:val="center"/>
        </w:trPr>
        <w:tc>
          <w:tcPr>
            <w:tcW w:w="1132" w:type="pct"/>
            <w:tcBorders>
              <w:top w:val="nil"/>
              <w:bottom w:val="single" w:sz="4" w:space="0" w:color="auto"/>
            </w:tcBorders>
            <w:shd w:val="clear" w:color="auto" w:fill="auto"/>
          </w:tcPr>
          <w:p w14:paraId="66D7145C" w14:textId="77777777" w:rsidR="00634408" w:rsidRPr="00DC7310" w:rsidRDefault="00634408" w:rsidP="00634408">
            <w:pPr>
              <w:pStyle w:val="TAC"/>
              <w:keepNext w:val="0"/>
              <w:keepLines w:val="0"/>
            </w:pPr>
          </w:p>
        </w:tc>
        <w:tc>
          <w:tcPr>
            <w:tcW w:w="410" w:type="pct"/>
            <w:shd w:val="clear" w:color="auto" w:fill="auto"/>
          </w:tcPr>
          <w:p w14:paraId="64350D06"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624185D4" w14:textId="77777777" w:rsidR="00634408" w:rsidRPr="00DC7310" w:rsidRDefault="00634408" w:rsidP="00634408">
            <w:pPr>
              <w:pStyle w:val="TAC"/>
              <w:keepNext w:val="0"/>
              <w:keepLines w:val="0"/>
              <w:rPr>
                <w:lang w:eastAsia="ko-KR"/>
              </w:rPr>
            </w:pPr>
            <w:r w:rsidRPr="00DC7310">
              <w:rPr>
                <w:lang w:eastAsia="ko-KR"/>
              </w:rPr>
              <w:t>4550</w:t>
            </w:r>
          </w:p>
        </w:tc>
        <w:tc>
          <w:tcPr>
            <w:tcW w:w="348" w:type="pct"/>
            <w:gridSpan w:val="2"/>
            <w:shd w:val="clear" w:color="auto" w:fill="auto"/>
            <w:noWrap/>
          </w:tcPr>
          <w:p w14:paraId="06B81061" w14:textId="77777777" w:rsidR="00634408" w:rsidRPr="00DC7310" w:rsidRDefault="00634408" w:rsidP="00634408">
            <w:pPr>
              <w:pStyle w:val="TAC"/>
              <w:keepNext w:val="0"/>
              <w:keepLines w:val="0"/>
              <w:rPr>
                <w:lang w:eastAsia="ko-KR"/>
              </w:rPr>
            </w:pPr>
            <w:r w:rsidRPr="00DC7310">
              <w:rPr>
                <w:lang w:eastAsia="ko-KR"/>
              </w:rPr>
              <w:t>40</w:t>
            </w:r>
          </w:p>
        </w:tc>
        <w:tc>
          <w:tcPr>
            <w:tcW w:w="1041" w:type="pct"/>
            <w:gridSpan w:val="2"/>
            <w:shd w:val="clear" w:color="auto" w:fill="auto"/>
            <w:noWrap/>
          </w:tcPr>
          <w:p w14:paraId="5E58FE1A" w14:textId="77777777" w:rsidR="00634408" w:rsidRPr="00DC7310" w:rsidRDefault="00634408" w:rsidP="00634408">
            <w:pPr>
              <w:pStyle w:val="TAC"/>
              <w:keepNext w:val="0"/>
              <w:keepLines w:val="0"/>
              <w:rPr>
                <w:lang w:eastAsia="ko-KR"/>
              </w:rPr>
            </w:pPr>
            <w:r w:rsidRPr="00DC7310">
              <w:rPr>
                <w:lang w:eastAsia="ko-KR"/>
              </w:rPr>
              <w:t>216</w:t>
            </w:r>
          </w:p>
        </w:tc>
        <w:tc>
          <w:tcPr>
            <w:tcW w:w="539" w:type="pct"/>
            <w:gridSpan w:val="2"/>
            <w:shd w:val="clear" w:color="auto" w:fill="auto"/>
            <w:noWrap/>
          </w:tcPr>
          <w:p w14:paraId="17191360" w14:textId="77777777" w:rsidR="00634408" w:rsidRPr="00DC7310" w:rsidRDefault="00634408" w:rsidP="00634408">
            <w:pPr>
              <w:pStyle w:val="TAC"/>
              <w:keepNext w:val="0"/>
              <w:keepLines w:val="0"/>
              <w:rPr>
                <w:lang w:eastAsia="ko-KR"/>
              </w:rPr>
            </w:pPr>
            <w:r w:rsidRPr="00DC7310">
              <w:rPr>
                <w:rFonts w:ascii="Calibri" w:hAnsi="Calibri"/>
                <w:sz w:val="20"/>
                <w:lang w:eastAsia="ko-KR"/>
              </w:rPr>
              <w:t>4550</w:t>
            </w:r>
          </w:p>
        </w:tc>
        <w:tc>
          <w:tcPr>
            <w:tcW w:w="356" w:type="pct"/>
            <w:gridSpan w:val="2"/>
            <w:shd w:val="clear" w:color="auto" w:fill="auto"/>
          </w:tcPr>
          <w:p w14:paraId="3808FAE1"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4B8D5BA2"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082A06CC" w14:textId="77777777" w:rsidTr="00634408">
        <w:trPr>
          <w:jc w:val="center"/>
        </w:trPr>
        <w:tc>
          <w:tcPr>
            <w:tcW w:w="1132" w:type="pct"/>
            <w:tcBorders>
              <w:top w:val="single" w:sz="4" w:space="0" w:color="auto"/>
              <w:bottom w:val="nil"/>
            </w:tcBorders>
            <w:shd w:val="clear" w:color="auto" w:fill="auto"/>
          </w:tcPr>
          <w:p w14:paraId="10A027AB" w14:textId="77777777" w:rsidR="00634408" w:rsidRPr="00DC7310" w:rsidRDefault="00634408" w:rsidP="00634408">
            <w:pPr>
              <w:pStyle w:val="TAC"/>
              <w:keepNext w:val="0"/>
              <w:keepLines w:val="0"/>
            </w:pPr>
            <w:r w:rsidRPr="00DC7310">
              <w:rPr>
                <w:rFonts w:eastAsia="MS Mincho"/>
              </w:rPr>
              <w:t>DC_3_n40-n105</w:t>
            </w:r>
          </w:p>
        </w:tc>
        <w:tc>
          <w:tcPr>
            <w:tcW w:w="410" w:type="pct"/>
            <w:shd w:val="clear" w:color="auto" w:fill="auto"/>
          </w:tcPr>
          <w:p w14:paraId="6B1E97FF" w14:textId="77777777" w:rsidR="00634408" w:rsidRPr="00DC7310" w:rsidRDefault="00634408" w:rsidP="00634408">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14:paraId="0FB9F96A" w14:textId="77777777" w:rsidR="00634408" w:rsidRPr="00DC7310" w:rsidRDefault="00634408" w:rsidP="00634408">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6CA22103"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22D95133"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060CD498"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1840</w:t>
            </w:r>
          </w:p>
        </w:tc>
        <w:tc>
          <w:tcPr>
            <w:tcW w:w="356" w:type="pct"/>
            <w:gridSpan w:val="2"/>
            <w:shd w:val="clear" w:color="auto" w:fill="auto"/>
          </w:tcPr>
          <w:p w14:paraId="35446E23"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vAlign w:val="center"/>
          </w:tcPr>
          <w:p w14:paraId="1D4200EB" w14:textId="77777777" w:rsidR="00634408" w:rsidRPr="00DC7310" w:rsidRDefault="00634408" w:rsidP="00634408">
            <w:pPr>
              <w:pStyle w:val="TAC"/>
              <w:keepNext w:val="0"/>
              <w:keepLines w:val="0"/>
              <w:rPr>
                <w:lang w:eastAsia="ko-KR"/>
              </w:rPr>
            </w:pPr>
            <w:r w:rsidRPr="00DC7310">
              <w:rPr>
                <w:lang w:eastAsia="zh-CN"/>
              </w:rPr>
              <w:t>N/A</w:t>
            </w:r>
          </w:p>
        </w:tc>
      </w:tr>
      <w:tr w:rsidR="00634408" w:rsidRPr="00DC7310" w14:paraId="5BA7162A" w14:textId="77777777" w:rsidTr="00634408">
        <w:trPr>
          <w:jc w:val="center"/>
        </w:trPr>
        <w:tc>
          <w:tcPr>
            <w:tcW w:w="1132" w:type="pct"/>
            <w:tcBorders>
              <w:top w:val="nil"/>
              <w:bottom w:val="nil"/>
            </w:tcBorders>
            <w:shd w:val="clear" w:color="auto" w:fill="auto"/>
          </w:tcPr>
          <w:p w14:paraId="4F538844" w14:textId="77777777" w:rsidR="00634408" w:rsidRPr="00DC7310" w:rsidRDefault="00634408" w:rsidP="00634408">
            <w:pPr>
              <w:pStyle w:val="TAC"/>
              <w:keepNext w:val="0"/>
              <w:keepLines w:val="0"/>
            </w:pPr>
          </w:p>
        </w:tc>
        <w:tc>
          <w:tcPr>
            <w:tcW w:w="410" w:type="pct"/>
            <w:shd w:val="clear" w:color="auto" w:fill="auto"/>
          </w:tcPr>
          <w:p w14:paraId="529F6F78" w14:textId="77777777" w:rsidR="00634408" w:rsidRPr="00DC7310" w:rsidRDefault="00634408" w:rsidP="00634408">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14:paraId="49843578" w14:textId="77777777" w:rsidR="00634408" w:rsidRPr="00DC7310" w:rsidRDefault="00634408" w:rsidP="00634408">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7004257E" w14:textId="77777777" w:rsidR="00634408" w:rsidRPr="00DC7310" w:rsidRDefault="00634408" w:rsidP="00634408">
            <w:pPr>
              <w:pStyle w:val="TAC"/>
              <w:keepNext w:val="0"/>
              <w:keepLines w:val="0"/>
              <w:rPr>
                <w:lang w:eastAsia="ko-KR"/>
              </w:rPr>
            </w:pPr>
            <w:r w:rsidRPr="00DC7310">
              <w:rPr>
                <w:lang w:eastAsia="zh-CN"/>
              </w:rPr>
              <w:t>10</w:t>
            </w:r>
          </w:p>
        </w:tc>
        <w:tc>
          <w:tcPr>
            <w:tcW w:w="1041" w:type="pct"/>
            <w:gridSpan w:val="2"/>
            <w:shd w:val="clear" w:color="auto" w:fill="auto"/>
            <w:noWrap/>
          </w:tcPr>
          <w:p w14:paraId="6A1F3800" w14:textId="77777777" w:rsidR="00634408" w:rsidRPr="00DC7310" w:rsidRDefault="00634408" w:rsidP="00634408">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4AB44120"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2380</w:t>
            </w:r>
          </w:p>
        </w:tc>
        <w:tc>
          <w:tcPr>
            <w:tcW w:w="356" w:type="pct"/>
            <w:gridSpan w:val="2"/>
            <w:shd w:val="clear" w:color="auto" w:fill="auto"/>
          </w:tcPr>
          <w:p w14:paraId="00333C66"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vAlign w:val="center"/>
          </w:tcPr>
          <w:p w14:paraId="48A0CB61" w14:textId="77777777" w:rsidR="00634408" w:rsidRPr="00DC7310" w:rsidRDefault="00634408" w:rsidP="00634408">
            <w:pPr>
              <w:pStyle w:val="TAC"/>
              <w:keepNext w:val="0"/>
              <w:keepLines w:val="0"/>
              <w:rPr>
                <w:lang w:eastAsia="ko-KR"/>
              </w:rPr>
            </w:pPr>
            <w:r w:rsidRPr="00DC7310">
              <w:rPr>
                <w:lang w:eastAsia="zh-CN"/>
              </w:rPr>
              <w:t>N/A</w:t>
            </w:r>
          </w:p>
        </w:tc>
      </w:tr>
      <w:tr w:rsidR="00634408" w:rsidRPr="00DC7310" w14:paraId="24FA3209" w14:textId="77777777" w:rsidTr="00634408">
        <w:trPr>
          <w:jc w:val="center"/>
        </w:trPr>
        <w:tc>
          <w:tcPr>
            <w:tcW w:w="1132" w:type="pct"/>
            <w:tcBorders>
              <w:top w:val="nil"/>
              <w:bottom w:val="nil"/>
            </w:tcBorders>
            <w:shd w:val="clear" w:color="auto" w:fill="auto"/>
          </w:tcPr>
          <w:p w14:paraId="340A2DE3" w14:textId="77777777" w:rsidR="00634408" w:rsidRPr="00DC7310" w:rsidRDefault="00634408" w:rsidP="00634408">
            <w:pPr>
              <w:pStyle w:val="TAC"/>
              <w:keepNext w:val="0"/>
              <w:keepLines w:val="0"/>
            </w:pPr>
          </w:p>
        </w:tc>
        <w:tc>
          <w:tcPr>
            <w:tcW w:w="410" w:type="pct"/>
            <w:shd w:val="clear" w:color="auto" w:fill="auto"/>
          </w:tcPr>
          <w:p w14:paraId="058F3523" w14:textId="77777777" w:rsidR="00634408" w:rsidRPr="00DC7310" w:rsidRDefault="00634408" w:rsidP="00634408">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14:paraId="61F620C2" w14:textId="77777777" w:rsidR="00634408" w:rsidRPr="00DC7310" w:rsidRDefault="00634408" w:rsidP="00634408">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A53904A"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32D32A3F" w14:textId="77777777" w:rsidR="00634408" w:rsidRPr="00DC7310" w:rsidRDefault="00634408" w:rsidP="00634408">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A0871AD"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635</w:t>
            </w:r>
          </w:p>
        </w:tc>
        <w:tc>
          <w:tcPr>
            <w:tcW w:w="356" w:type="pct"/>
            <w:gridSpan w:val="2"/>
            <w:shd w:val="clear" w:color="auto" w:fill="auto"/>
          </w:tcPr>
          <w:p w14:paraId="60FDDBED" w14:textId="77777777" w:rsidR="00634408" w:rsidRPr="00DC7310" w:rsidRDefault="00634408" w:rsidP="00634408">
            <w:pPr>
              <w:pStyle w:val="TAC"/>
              <w:keepNext w:val="0"/>
              <w:keepLines w:val="0"/>
              <w:rPr>
                <w:lang w:eastAsia="ko-KR"/>
              </w:rPr>
            </w:pPr>
            <w:r w:rsidRPr="00DC7310">
              <w:rPr>
                <w:rFonts w:cs="Arial"/>
              </w:rPr>
              <w:t>26.0</w:t>
            </w:r>
          </w:p>
        </w:tc>
        <w:tc>
          <w:tcPr>
            <w:tcW w:w="608" w:type="pct"/>
            <w:gridSpan w:val="3"/>
            <w:shd w:val="clear" w:color="auto" w:fill="auto"/>
            <w:vAlign w:val="center"/>
          </w:tcPr>
          <w:p w14:paraId="05EB0A63" w14:textId="77777777" w:rsidR="00634408" w:rsidRPr="00DC7310" w:rsidRDefault="00634408" w:rsidP="00634408">
            <w:pPr>
              <w:pStyle w:val="TAC"/>
              <w:keepNext w:val="0"/>
              <w:keepLines w:val="0"/>
              <w:rPr>
                <w:lang w:eastAsia="ko-KR"/>
              </w:rPr>
            </w:pPr>
            <w:r w:rsidRPr="00DC7310">
              <w:rPr>
                <w:lang w:eastAsia="zh-CN"/>
              </w:rPr>
              <w:t>IMD2</w:t>
            </w:r>
          </w:p>
        </w:tc>
      </w:tr>
      <w:tr w:rsidR="00634408" w:rsidRPr="00DC7310" w14:paraId="2A1BD6DB" w14:textId="77777777" w:rsidTr="00634408">
        <w:trPr>
          <w:jc w:val="center"/>
        </w:trPr>
        <w:tc>
          <w:tcPr>
            <w:tcW w:w="1132" w:type="pct"/>
            <w:tcBorders>
              <w:top w:val="nil"/>
              <w:bottom w:val="nil"/>
            </w:tcBorders>
            <w:shd w:val="clear" w:color="auto" w:fill="auto"/>
          </w:tcPr>
          <w:p w14:paraId="2D5E5458" w14:textId="77777777" w:rsidR="00634408" w:rsidRPr="00DC7310" w:rsidRDefault="00634408" w:rsidP="00634408">
            <w:pPr>
              <w:pStyle w:val="TAC"/>
              <w:keepNext w:val="0"/>
              <w:keepLines w:val="0"/>
            </w:pPr>
          </w:p>
        </w:tc>
        <w:tc>
          <w:tcPr>
            <w:tcW w:w="410" w:type="pct"/>
            <w:shd w:val="clear" w:color="auto" w:fill="auto"/>
          </w:tcPr>
          <w:p w14:paraId="16D67BFA" w14:textId="77777777" w:rsidR="00634408" w:rsidRPr="00DC7310" w:rsidRDefault="00634408" w:rsidP="00634408">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14:paraId="3D5EEEA7" w14:textId="77777777" w:rsidR="00634408" w:rsidRPr="00DC7310" w:rsidRDefault="00634408" w:rsidP="00634408">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7DF6456B"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6BD22862"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78642405"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1872.5</w:t>
            </w:r>
          </w:p>
        </w:tc>
        <w:tc>
          <w:tcPr>
            <w:tcW w:w="356" w:type="pct"/>
            <w:gridSpan w:val="2"/>
            <w:shd w:val="clear" w:color="auto" w:fill="auto"/>
          </w:tcPr>
          <w:p w14:paraId="34C6CDBA"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vAlign w:val="center"/>
          </w:tcPr>
          <w:p w14:paraId="49CF206D" w14:textId="77777777" w:rsidR="00634408" w:rsidRPr="00DC7310" w:rsidRDefault="00634408" w:rsidP="00634408">
            <w:pPr>
              <w:pStyle w:val="TAC"/>
              <w:keepNext w:val="0"/>
              <w:keepLines w:val="0"/>
              <w:rPr>
                <w:lang w:eastAsia="ko-KR"/>
              </w:rPr>
            </w:pPr>
            <w:r w:rsidRPr="00DC7310">
              <w:rPr>
                <w:lang w:eastAsia="zh-CN"/>
              </w:rPr>
              <w:t>N/A</w:t>
            </w:r>
          </w:p>
        </w:tc>
      </w:tr>
      <w:tr w:rsidR="00634408" w:rsidRPr="00DC7310" w14:paraId="0CB0114E" w14:textId="77777777" w:rsidTr="00634408">
        <w:trPr>
          <w:jc w:val="center"/>
        </w:trPr>
        <w:tc>
          <w:tcPr>
            <w:tcW w:w="1132" w:type="pct"/>
            <w:tcBorders>
              <w:top w:val="nil"/>
              <w:bottom w:val="nil"/>
            </w:tcBorders>
            <w:shd w:val="clear" w:color="auto" w:fill="auto"/>
          </w:tcPr>
          <w:p w14:paraId="090E608F" w14:textId="77777777" w:rsidR="00634408" w:rsidRPr="00DC7310" w:rsidRDefault="00634408" w:rsidP="00634408">
            <w:pPr>
              <w:pStyle w:val="TAC"/>
              <w:keepNext w:val="0"/>
              <w:keepLines w:val="0"/>
            </w:pPr>
          </w:p>
        </w:tc>
        <w:tc>
          <w:tcPr>
            <w:tcW w:w="410" w:type="pct"/>
            <w:shd w:val="clear" w:color="auto" w:fill="auto"/>
          </w:tcPr>
          <w:p w14:paraId="079B0EFE" w14:textId="77777777" w:rsidR="00634408" w:rsidRPr="00DC7310" w:rsidRDefault="00634408" w:rsidP="00634408">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14:paraId="629ACCDC" w14:textId="77777777" w:rsidR="00634408" w:rsidRPr="00DC7310" w:rsidRDefault="00634408" w:rsidP="00634408">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67B202AA" w14:textId="77777777" w:rsidR="00634408" w:rsidRPr="00DC7310" w:rsidRDefault="00634408" w:rsidP="00634408">
            <w:pPr>
              <w:pStyle w:val="TAC"/>
              <w:keepNext w:val="0"/>
              <w:keepLines w:val="0"/>
              <w:rPr>
                <w:lang w:eastAsia="ko-KR"/>
              </w:rPr>
            </w:pPr>
            <w:r w:rsidRPr="00DC7310">
              <w:rPr>
                <w:lang w:eastAsia="zh-CN"/>
              </w:rPr>
              <w:t>10</w:t>
            </w:r>
          </w:p>
        </w:tc>
        <w:tc>
          <w:tcPr>
            <w:tcW w:w="1041" w:type="pct"/>
            <w:gridSpan w:val="2"/>
            <w:shd w:val="clear" w:color="auto" w:fill="auto"/>
            <w:noWrap/>
          </w:tcPr>
          <w:p w14:paraId="331D1F6E" w14:textId="77777777" w:rsidR="00634408" w:rsidRPr="00DC7310" w:rsidRDefault="00634408" w:rsidP="00634408">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7F4B9979"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2350</w:t>
            </w:r>
          </w:p>
        </w:tc>
        <w:tc>
          <w:tcPr>
            <w:tcW w:w="356" w:type="pct"/>
            <w:gridSpan w:val="2"/>
            <w:shd w:val="clear" w:color="auto" w:fill="auto"/>
          </w:tcPr>
          <w:p w14:paraId="124BA0FC"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vAlign w:val="center"/>
          </w:tcPr>
          <w:p w14:paraId="7A6B97EB" w14:textId="77777777" w:rsidR="00634408" w:rsidRPr="00DC7310" w:rsidRDefault="00634408" w:rsidP="00634408">
            <w:pPr>
              <w:pStyle w:val="TAC"/>
              <w:keepNext w:val="0"/>
              <w:keepLines w:val="0"/>
              <w:rPr>
                <w:lang w:eastAsia="ko-KR"/>
              </w:rPr>
            </w:pPr>
            <w:r w:rsidRPr="00DC7310">
              <w:rPr>
                <w:lang w:eastAsia="zh-CN"/>
              </w:rPr>
              <w:t>N/A</w:t>
            </w:r>
          </w:p>
        </w:tc>
      </w:tr>
      <w:tr w:rsidR="00634408" w:rsidRPr="00DC7310" w14:paraId="2FD0E5F8" w14:textId="77777777" w:rsidTr="00634408">
        <w:trPr>
          <w:jc w:val="center"/>
        </w:trPr>
        <w:tc>
          <w:tcPr>
            <w:tcW w:w="1132" w:type="pct"/>
            <w:tcBorders>
              <w:top w:val="nil"/>
              <w:bottom w:val="nil"/>
            </w:tcBorders>
            <w:shd w:val="clear" w:color="auto" w:fill="auto"/>
          </w:tcPr>
          <w:p w14:paraId="5994856C" w14:textId="77777777" w:rsidR="00634408" w:rsidRPr="00DC7310" w:rsidRDefault="00634408" w:rsidP="00634408">
            <w:pPr>
              <w:pStyle w:val="TAC"/>
              <w:keepNext w:val="0"/>
              <w:keepLines w:val="0"/>
            </w:pPr>
          </w:p>
        </w:tc>
        <w:tc>
          <w:tcPr>
            <w:tcW w:w="410" w:type="pct"/>
            <w:shd w:val="clear" w:color="auto" w:fill="auto"/>
          </w:tcPr>
          <w:p w14:paraId="31CF60E5" w14:textId="77777777" w:rsidR="00634408" w:rsidRPr="00DC7310" w:rsidRDefault="00634408" w:rsidP="00634408">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14:paraId="7BC4F0CD" w14:textId="77777777" w:rsidR="00634408" w:rsidRPr="00DC7310" w:rsidRDefault="00634408" w:rsidP="00634408">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4D56F0D7"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1B62586D" w14:textId="77777777" w:rsidR="00634408" w:rsidRPr="00DC7310" w:rsidRDefault="00634408" w:rsidP="00634408">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26E70BCA"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632.5</w:t>
            </w:r>
          </w:p>
        </w:tc>
        <w:tc>
          <w:tcPr>
            <w:tcW w:w="356" w:type="pct"/>
            <w:gridSpan w:val="2"/>
            <w:shd w:val="clear" w:color="auto" w:fill="auto"/>
          </w:tcPr>
          <w:p w14:paraId="08BC1516" w14:textId="77777777" w:rsidR="00634408" w:rsidRPr="00DC7310" w:rsidRDefault="00634408" w:rsidP="00634408">
            <w:pPr>
              <w:pStyle w:val="TAC"/>
              <w:keepNext w:val="0"/>
              <w:keepLines w:val="0"/>
              <w:rPr>
                <w:lang w:eastAsia="ko-KR"/>
              </w:rPr>
            </w:pPr>
            <w:r w:rsidRPr="00DC7310">
              <w:rPr>
                <w:rFonts w:cs="Arial"/>
              </w:rPr>
              <w:t>4.5</w:t>
            </w:r>
          </w:p>
        </w:tc>
        <w:tc>
          <w:tcPr>
            <w:tcW w:w="608" w:type="pct"/>
            <w:gridSpan w:val="3"/>
            <w:shd w:val="clear" w:color="auto" w:fill="auto"/>
            <w:vAlign w:val="center"/>
          </w:tcPr>
          <w:p w14:paraId="32819228" w14:textId="77777777" w:rsidR="00634408" w:rsidRPr="00DC7310" w:rsidRDefault="00634408" w:rsidP="00634408">
            <w:pPr>
              <w:pStyle w:val="TAC"/>
              <w:keepNext w:val="0"/>
              <w:keepLines w:val="0"/>
              <w:rPr>
                <w:lang w:eastAsia="ko-KR"/>
              </w:rPr>
            </w:pPr>
            <w:r w:rsidRPr="00DC7310">
              <w:rPr>
                <w:lang w:eastAsia="zh-CN"/>
              </w:rPr>
              <w:t>IMD5</w:t>
            </w:r>
          </w:p>
        </w:tc>
      </w:tr>
      <w:tr w:rsidR="00634408" w:rsidRPr="00DC7310" w14:paraId="6A283BE8" w14:textId="77777777" w:rsidTr="00634408">
        <w:trPr>
          <w:jc w:val="center"/>
        </w:trPr>
        <w:tc>
          <w:tcPr>
            <w:tcW w:w="1132" w:type="pct"/>
            <w:tcBorders>
              <w:top w:val="nil"/>
              <w:bottom w:val="nil"/>
            </w:tcBorders>
            <w:shd w:val="clear" w:color="auto" w:fill="auto"/>
          </w:tcPr>
          <w:p w14:paraId="7C1321F9" w14:textId="77777777" w:rsidR="00634408" w:rsidRPr="00DC7310" w:rsidRDefault="00634408" w:rsidP="00634408">
            <w:pPr>
              <w:pStyle w:val="TAC"/>
              <w:keepNext w:val="0"/>
              <w:keepLines w:val="0"/>
            </w:pPr>
          </w:p>
        </w:tc>
        <w:tc>
          <w:tcPr>
            <w:tcW w:w="410" w:type="pct"/>
            <w:shd w:val="clear" w:color="auto" w:fill="auto"/>
          </w:tcPr>
          <w:p w14:paraId="050B4738" w14:textId="77777777" w:rsidR="00634408" w:rsidRPr="00DC7310" w:rsidRDefault="00634408" w:rsidP="00634408">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14:paraId="1CB7E944" w14:textId="77777777" w:rsidR="00634408" w:rsidRPr="00DC7310" w:rsidRDefault="00634408" w:rsidP="00634408">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567C98D6"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0500405C"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75B1AB23"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1815</w:t>
            </w:r>
          </w:p>
        </w:tc>
        <w:tc>
          <w:tcPr>
            <w:tcW w:w="356" w:type="pct"/>
            <w:gridSpan w:val="2"/>
            <w:shd w:val="clear" w:color="auto" w:fill="auto"/>
          </w:tcPr>
          <w:p w14:paraId="3BFF53E1"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vAlign w:val="center"/>
          </w:tcPr>
          <w:p w14:paraId="4D41A372" w14:textId="77777777" w:rsidR="00634408" w:rsidRPr="00DC7310" w:rsidRDefault="00634408" w:rsidP="00634408">
            <w:pPr>
              <w:pStyle w:val="TAC"/>
              <w:keepNext w:val="0"/>
              <w:keepLines w:val="0"/>
              <w:rPr>
                <w:lang w:eastAsia="ko-KR"/>
              </w:rPr>
            </w:pPr>
            <w:r w:rsidRPr="00DC7310">
              <w:rPr>
                <w:lang w:eastAsia="zh-CN"/>
              </w:rPr>
              <w:t>N/A</w:t>
            </w:r>
          </w:p>
        </w:tc>
      </w:tr>
      <w:tr w:rsidR="00634408" w:rsidRPr="00DC7310" w14:paraId="2768C003" w14:textId="77777777" w:rsidTr="00634408">
        <w:trPr>
          <w:jc w:val="center"/>
        </w:trPr>
        <w:tc>
          <w:tcPr>
            <w:tcW w:w="1132" w:type="pct"/>
            <w:tcBorders>
              <w:top w:val="nil"/>
              <w:bottom w:val="nil"/>
            </w:tcBorders>
            <w:shd w:val="clear" w:color="auto" w:fill="auto"/>
          </w:tcPr>
          <w:p w14:paraId="248F17E9" w14:textId="77777777" w:rsidR="00634408" w:rsidRPr="00DC7310" w:rsidRDefault="00634408" w:rsidP="00634408">
            <w:pPr>
              <w:pStyle w:val="TAC"/>
              <w:keepNext w:val="0"/>
              <w:keepLines w:val="0"/>
            </w:pPr>
          </w:p>
        </w:tc>
        <w:tc>
          <w:tcPr>
            <w:tcW w:w="410" w:type="pct"/>
            <w:shd w:val="clear" w:color="auto" w:fill="auto"/>
          </w:tcPr>
          <w:p w14:paraId="20951D50" w14:textId="77777777" w:rsidR="00634408" w:rsidRPr="00DC7310" w:rsidRDefault="00634408" w:rsidP="00634408">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14:paraId="13924D79" w14:textId="77777777" w:rsidR="00634408" w:rsidRPr="00DC7310" w:rsidRDefault="00634408" w:rsidP="00634408">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6EB2D267" w14:textId="77777777" w:rsidR="00634408" w:rsidRPr="00DC7310" w:rsidRDefault="00634408" w:rsidP="00634408">
            <w:pPr>
              <w:pStyle w:val="TAC"/>
              <w:keepNext w:val="0"/>
              <w:keepLines w:val="0"/>
              <w:rPr>
                <w:lang w:eastAsia="ko-KR"/>
              </w:rPr>
            </w:pPr>
            <w:r w:rsidRPr="00DC7310">
              <w:rPr>
                <w:lang w:eastAsia="zh-CN"/>
              </w:rPr>
              <w:t>10</w:t>
            </w:r>
          </w:p>
        </w:tc>
        <w:tc>
          <w:tcPr>
            <w:tcW w:w="1041" w:type="pct"/>
            <w:gridSpan w:val="2"/>
            <w:shd w:val="clear" w:color="auto" w:fill="auto"/>
            <w:noWrap/>
          </w:tcPr>
          <w:p w14:paraId="5D3EA324" w14:textId="77777777" w:rsidR="00634408" w:rsidRPr="00DC7310" w:rsidRDefault="00634408" w:rsidP="00634408">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4705814E"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2388</w:t>
            </w:r>
          </w:p>
        </w:tc>
        <w:tc>
          <w:tcPr>
            <w:tcW w:w="356" w:type="pct"/>
            <w:gridSpan w:val="2"/>
            <w:shd w:val="clear" w:color="auto" w:fill="auto"/>
          </w:tcPr>
          <w:p w14:paraId="393E7663" w14:textId="77777777" w:rsidR="00634408" w:rsidRPr="00DC7310" w:rsidRDefault="00634408" w:rsidP="00634408">
            <w:pPr>
              <w:pStyle w:val="TAC"/>
              <w:keepNext w:val="0"/>
              <w:keepLines w:val="0"/>
              <w:rPr>
                <w:lang w:eastAsia="ko-KR"/>
              </w:rPr>
            </w:pPr>
            <w:r w:rsidRPr="00DC7310">
              <w:rPr>
                <w:rFonts w:cs="Arial"/>
              </w:rPr>
              <w:t>26.0</w:t>
            </w:r>
          </w:p>
        </w:tc>
        <w:tc>
          <w:tcPr>
            <w:tcW w:w="608" w:type="pct"/>
            <w:gridSpan w:val="3"/>
            <w:shd w:val="clear" w:color="auto" w:fill="auto"/>
            <w:vAlign w:val="center"/>
          </w:tcPr>
          <w:p w14:paraId="2C5080C5" w14:textId="77777777" w:rsidR="00634408" w:rsidRPr="00DC7310" w:rsidRDefault="00634408" w:rsidP="00634408">
            <w:pPr>
              <w:pStyle w:val="TAC"/>
              <w:keepNext w:val="0"/>
              <w:keepLines w:val="0"/>
              <w:rPr>
                <w:lang w:eastAsia="ko-KR"/>
              </w:rPr>
            </w:pPr>
            <w:r w:rsidRPr="00DC7310">
              <w:rPr>
                <w:lang w:eastAsia="zh-CN"/>
              </w:rPr>
              <w:t>IMD2</w:t>
            </w:r>
          </w:p>
        </w:tc>
      </w:tr>
      <w:tr w:rsidR="00634408" w:rsidRPr="00DC7310" w14:paraId="7C87AC5D" w14:textId="77777777" w:rsidTr="00634408">
        <w:trPr>
          <w:jc w:val="center"/>
        </w:trPr>
        <w:tc>
          <w:tcPr>
            <w:tcW w:w="1132" w:type="pct"/>
            <w:tcBorders>
              <w:top w:val="nil"/>
              <w:bottom w:val="single" w:sz="4" w:space="0" w:color="auto"/>
            </w:tcBorders>
            <w:shd w:val="clear" w:color="auto" w:fill="auto"/>
          </w:tcPr>
          <w:p w14:paraId="789B00A3" w14:textId="77777777" w:rsidR="00634408" w:rsidRPr="00DC7310" w:rsidRDefault="00634408" w:rsidP="00634408">
            <w:pPr>
              <w:pStyle w:val="TAC"/>
              <w:keepNext w:val="0"/>
              <w:keepLines w:val="0"/>
            </w:pPr>
          </w:p>
        </w:tc>
        <w:tc>
          <w:tcPr>
            <w:tcW w:w="410" w:type="pct"/>
            <w:shd w:val="clear" w:color="auto" w:fill="auto"/>
          </w:tcPr>
          <w:p w14:paraId="6D746D57" w14:textId="77777777" w:rsidR="00634408" w:rsidRPr="00DC7310" w:rsidRDefault="00634408" w:rsidP="00634408">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14:paraId="269393D3" w14:textId="77777777" w:rsidR="00634408" w:rsidRPr="00DC7310" w:rsidRDefault="00634408" w:rsidP="00634408">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069ACAD1"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7B635A23"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2D85E2FB" w14:textId="77777777" w:rsidR="00634408" w:rsidRPr="00DC7310" w:rsidRDefault="00634408" w:rsidP="00634408">
            <w:pPr>
              <w:pStyle w:val="TAC"/>
              <w:keepNext w:val="0"/>
              <w:keepLines w:val="0"/>
              <w:rPr>
                <w:rFonts w:ascii="Calibri" w:hAnsi="Calibri"/>
                <w:sz w:val="20"/>
                <w:lang w:eastAsia="ko-KR"/>
              </w:rPr>
            </w:pPr>
            <w:r w:rsidRPr="00DC7310">
              <w:rPr>
                <w:rFonts w:cs="Arial"/>
                <w:color w:val="000000"/>
                <w:szCs w:val="18"/>
              </w:rPr>
              <w:t>617</w:t>
            </w:r>
          </w:p>
        </w:tc>
        <w:tc>
          <w:tcPr>
            <w:tcW w:w="356" w:type="pct"/>
            <w:gridSpan w:val="2"/>
            <w:shd w:val="clear" w:color="auto" w:fill="auto"/>
          </w:tcPr>
          <w:p w14:paraId="0461912D"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vAlign w:val="center"/>
          </w:tcPr>
          <w:p w14:paraId="2E0B2498" w14:textId="77777777" w:rsidR="00634408" w:rsidRPr="00DC7310" w:rsidRDefault="00634408" w:rsidP="00634408">
            <w:pPr>
              <w:pStyle w:val="TAC"/>
              <w:keepNext w:val="0"/>
              <w:keepLines w:val="0"/>
              <w:rPr>
                <w:lang w:eastAsia="ko-KR"/>
              </w:rPr>
            </w:pPr>
            <w:r w:rsidRPr="00DC7310">
              <w:rPr>
                <w:lang w:eastAsia="zh-CN"/>
              </w:rPr>
              <w:t>N/A</w:t>
            </w:r>
          </w:p>
        </w:tc>
      </w:tr>
      <w:tr w:rsidR="00634408" w:rsidRPr="00DC7310" w14:paraId="4B631801" w14:textId="77777777" w:rsidTr="00634408">
        <w:trPr>
          <w:jc w:val="center"/>
        </w:trPr>
        <w:tc>
          <w:tcPr>
            <w:tcW w:w="1132" w:type="pct"/>
            <w:tcBorders>
              <w:bottom w:val="nil"/>
            </w:tcBorders>
            <w:shd w:val="clear" w:color="auto" w:fill="auto"/>
          </w:tcPr>
          <w:p w14:paraId="7BEC611F" w14:textId="77777777" w:rsidR="00634408" w:rsidRPr="00DC7310" w:rsidRDefault="00634408" w:rsidP="00634408">
            <w:pPr>
              <w:pStyle w:val="TAC"/>
              <w:keepNext w:val="0"/>
              <w:keepLines w:val="0"/>
            </w:pPr>
            <w:r w:rsidRPr="00DC7310">
              <w:t>DC_3A_n41A-n79A</w:t>
            </w:r>
          </w:p>
        </w:tc>
        <w:tc>
          <w:tcPr>
            <w:tcW w:w="410" w:type="pct"/>
            <w:shd w:val="clear" w:color="auto" w:fill="auto"/>
          </w:tcPr>
          <w:p w14:paraId="3656CD7C"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3B15E530" w14:textId="77777777" w:rsidR="00634408" w:rsidRPr="00DC7310" w:rsidRDefault="00634408" w:rsidP="00634408">
            <w:pPr>
              <w:pStyle w:val="TAC"/>
              <w:keepNext w:val="0"/>
              <w:keepLines w:val="0"/>
              <w:rPr>
                <w:lang w:eastAsia="ko-KR"/>
              </w:rPr>
            </w:pPr>
            <w:r w:rsidRPr="00DC7310">
              <w:rPr>
                <w:lang w:eastAsia="ko-KR"/>
              </w:rPr>
              <w:t>1770</w:t>
            </w:r>
          </w:p>
        </w:tc>
        <w:tc>
          <w:tcPr>
            <w:tcW w:w="348" w:type="pct"/>
            <w:gridSpan w:val="2"/>
            <w:shd w:val="clear" w:color="auto" w:fill="auto"/>
            <w:noWrap/>
          </w:tcPr>
          <w:p w14:paraId="520645CB" w14:textId="77777777" w:rsidR="00634408" w:rsidRPr="00DC7310" w:rsidRDefault="00634408" w:rsidP="00634408">
            <w:pPr>
              <w:pStyle w:val="TAC"/>
              <w:keepNext w:val="0"/>
              <w:keepLines w:val="0"/>
              <w:rPr>
                <w:lang w:eastAsia="ko-KR"/>
              </w:rPr>
            </w:pPr>
            <w:r w:rsidRPr="00DC7310">
              <w:rPr>
                <w:lang w:eastAsia="ko-KR"/>
              </w:rPr>
              <w:t>5</w:t>
            </w:r>
          </w:p>
        </w:tc>
        <w:tc>
          <w:tcPr>
            <w:tcW w:w="1041" w:type="pct"/>
            <w:gridSpan w:val="2"/>
            <w:shd w:val="clear" w:color="auto" w:fill="auto"/>
            <w:noWrap/>
          </w:tcPr>
          <w:p w14:paraId="55B0510A" w14:textId="77777777" w:rsidR="00634408" w:rsidRPr="00DC7310" w:rsidRDefault="00634408" w:rsidP="00634408">
            <w:pPr>
              <w:pStyle w:val="TAC"/>
              <w:keepNext w:val="0"/>
              <w:keepLines w:val="0"/>
              <w:rPr>
                <w:lang w:eastAsia="ko-KR"/>
              </w:rPr>
            </w:pPr>
            <w:r w:rsidRPr="00DC7310">
              <w:rPr>
                <w:lang w:eastAsia="ko-KR"/>
              </w:rPr>
              <w:t>25</w:t>
            </w:r>
          </w:p>
        </w:tc>
        <w:tc>
          <w:tcPr>
            <w:tcW w:w="539" w:type="pct"/>
            <w:gridSpan w:val="2"/>
            <w:shd w:val="clear" w:color="auto" w:fill="auto"/>
            <w:noWrap/>
          </w:tcPr>
          <w:p w14:paraId="6821D3BB" w14:textId="77777777" w:rsidR="00634408" w:rsidRPr="00DC7310" w:rsidRDefault="00634408" w:rsidP="00634408">
            <w:pPr>
              <w:pStyle w:val="TAC"/>
              <w:keepNext w:val="0"/>
              <w:keepLines w:val="0"/>
              <w:rPr>
                <w:lang w:eastAsia="ko-KR"/>
              </w:rPr>
            </w:pPr>
            <w:r w:rsidRPr="00DC7310">
              <w:rPr>
                <w:rFonts w:ascii="Calibri" w:hAnsi="Calibri"/>
                <w:color w:val="000000"/>
                <w:sz w:val="20"/>
                <w:lang w:eastAsia="ko-KR"/>
              </w:rPr>
              <w:t>1865</w:t>
            </w:r>
          </w:p>
        </w:tc>
        <w:tc>
          <w:tcPr>
            <w:tcW w:w="356" w:type="pct"/>
            <w:gridSpan w:val="2"/>
            <w:shd w:val="clear" w:color="auto" w:fill="auto"/>
          </w:tcPr>
          <w:p w14:paraId="74C4AABC"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37D6ED87"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11785C5C" w14:textId="77777777" w:rsidTr="00634408">
        <w:trPr>
          <w:jc w:val="center"/>
        </w:trPr>
        <w:tc>
          <w:tcPr>
            <w:tcW w:w="1132" w:type="pct"/>
            <w:tcBorders>
              <w:top w:val="nil"/>
              <w:bottom w:val="nil"/>
            </w:tcBorders>
            <w:shd w:val="clear" w:color="auto" w:fill="auto"/>
          </w:tcPr>
          <w:p w14:paraId="339CAE8A" w14:textId="77777777" w:rsidR="00634408" w:rsidRPr="00DC7310" w:rsidRDefault="00634408" w:rsidP="00634408">
            <w:pPr>
              <w:pStyle w:val="TAC"/>
              <w:keepNext w:val="0"/>
              <w:keepLines w:val="0"/>
            </w:pPr>
          </w:p>
        </w:tc>
        <w:tc>
          <w:tcPr>
            <w:tcW w:w="410" w:type="pct"/>
            <w:shd w:val="clear" w:color="auto" w:fill="auto"/>
          </w:tcPr>
          <w:p w14:paraId="1CE0A53F" w14:textId="77777777" w:rsidR="00634408" w:rsidRPr="00DC7310" w:rsidRDefault="00634408" w:rsidP="00634408">
            <w:pPr>
              <w:pStyle w:val="TAC"/>
              <w:keepNext w:val="0"/>
              <w:keepLines w:val="0"/>
            </w:pPr>
            <w:r w:rsidRPr="00DC7310">
              <w:t>n41</w:t>
            </w:r>
          </w:p>
        </w:tc>
        <w:tc>
          <w:tcPr>
            <w:tcW w:w="567" w:type="pct"/>
            <w:gridSpan w:val="2"/>
            <w:shd w:val="clear" w:color="auto" w:fill="auto"/>
            <w:noWrap/>
          </w:tcPr>
          <w:p w14:paraId="713035CE" w14:textId="77777777" w:rsidR="00634408" w:rsidRPr="00DC7310" w:rsidRDefault="00634408" w:rsidP="00634408">
            <w:pPr>
              <w:pStyle w:val="TAC"/>
              <w:keepNext w:val="0"/>
              <w:keepLines w:val="0"/>
              <w:rPr>
                <w:lang w:eastAsia="ko-KR"/>
              </w:rPr>
            </w:pPr>
            <w:r w:rsidRPr="00DC7310">
              <w:rPr>
                <w:lang w:eastAsia="ko-KR"/>
              </w:rPr>
              <w:t>2670</w:t>
            </w:r>
          </w:p>
        </w:tc>
        <w:tc>
          <w:tcPr>
            <w:tcW w:w="348" w:type="pct"/>
            <w:gridSpan w:val="2"/>
            <w:shd w:val="clear" w:color="auto" w:fill="auto"/>
            <w:noWrap/>
          </w:tcPr>
          <w:p w14:paraId="618D0A75" w14:textId="77777777" w:rsidR="00634408" w:rsidRPr="00DC7310" w:rsidRDefault="00634408" w:rsidP="00634408">
            <w:pPr>
              <w:pStyle w:val="TAC"/>
              <w:keepNext w:val="0"/>
              <w:keepLines w:val="0"/>
              <w:rPr>
                <w:lang w:eastAsia="ko-KR"/>
              </w:rPr>
            </w:pPr>
            <w:r w:rsidRPr="00DC7310">
              <w:rPr>
                <w:lang w:eastAsia="ko-KR"/>
              </w:rPr>
              <w:t>10</w:t>
            </w:r>
          </w:p>
        </w:tc>
        <w:tc>
          <w:tcPr>
            <w:tcW w:w="1041" w:type="pct"/>
            <w:gridSpan w:val="2"/>
            <w:shd w:val="clear" w:color="auto" w:fill="auto"/>
            <w:noWrap/>
          </w:tcPr>
          <w:p w14:paraId="7AD7169F" w14:textId="77777777" w:rsidR="00634408" w:rsidRPr="00DC7310" w:rsidRDefault="00634408" w:rsidP="00634408">
            <w:pPr>
              <w:pStyle w:val="TAC"/>
              <w:keepNext w:val="0"/>
              <w:keepLines w:val="0"/>
              <w:rPr>
                <w:lang w:eastAsia="ko-KR"/>
              </w:rPr>
            </w:pPr>
            <w:r w:rsidRPr="00DC7310">
              <w:rPr>
                <w:lang w:eastAsia="ko-KR"/>
              </w:rPr>
              <w:t>50</w:t>
            </w:r>
          </w:p>
        </w:tc>
        <w:tc>
          <w:tcPr>
            <w:tcW w:w="539" w:type="pct"/>
            <w:gridSpan w:val="2"/>
            <w:shd w:val="clear" w:color="auto" w:fill="auto"/>
            <w:noWrap/>
          </w:tcPr>
          <w:p w14:paraId="288BD616" w14:textId="77777777" w:rsidR="00634408" w:rsidRPr="00DC7310" w:rsidRDefault="00634408" w:rsidP="00634408">
            <w:pPr>
              <w:pStyle w:val="TAC"/>
              <w:keepNext w:val="0"/>
              <w:keepLines w:val="0"/>
              <w:rPr>
                <w:lang w:eastAsia="ko-KR"/>
              </w:rPr>
            </w:pPr>
            <w:r w:rsidRPr="00DC7310">
              <w:rPr>
                <w:rFonts w:ascii="Calibri" w:hAnsi="Calibri"/>
                <w:color w:val="000000"/>
                <w:sz w:val="20"/>
                <w:lang w:eastAsia="ko-KR"/>
              </w:rPr>
              <w:t>2670</w:t>
            </w:r>
          </w:p>
        </w:tc>
        <w:tc>
          <w:tcPr>
            <w:tcW w:w="356" w:type="pct"/>
            <w:gridSpan w:val="2"/>
            <w:shd w:val="clear" w:color="auto" w:fill="auto"/>
          </w:tcPr>
          <w:p w14:paraId="17A0DB71"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110F428A"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7391AC99" w14:textId="77777777" w:rsidTr="00634408">
        <w:trPr>
          <w:jc w:val="center"/>
        </w:trPr>
        <w:tc>
          <w:tcPr>
            <w:tcW w:w="1132" w:type="pct"/>
            <w:tcBorders>
              <w:top w:val="nil"/>
              <w:bottom w:val="single" w:sz="4" w:space="0" w:color="auto"/>
            </w:tcBorders>
            <w:shd w:val="clear" w:color="auto" w:fill="auto"/>
          </w:tcPr>
          <w:p w14:paraId="517C000D" w14:textId="77777777" w:rsidR="00634408" w:rsidRPr="00DC7310" w:rsidRDefault="00634408" w:rsidP="00634408">
            <w:pPr>
              <w:pStyle w:val="TAC"/>
              <w:keepNext w:val="0"/>
              <w:keepLines w:val="0"/>
            </w:pPr>
          </w:p>
        </w:tc>
        <w:tc>
          <w:tcPr>
            <w:tcW w:w="410" w:type="pct"/>
            <w:shd w:val="clear" w:color="auto" w:fill="auto"/>
          </w:tcPr>
          <w:p w14:paraId="1D1AC944"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27A807AD" w14:textId="77777777" w:rsidR="00634408" w:rsidRPr="00DC7310" w:rsidRDefault="00634408" w:rsidP="00634408">
            <w:pPr>
              <w:pStyle w:val="TAC"/>
              <w:keepNext w:val="0"/>
              <w:keepLines w:val="0"/>
              <w:rPr>
                <w:lang w:eastAsia="ko-KR"/>
              </w:rPr>
            </w:pPr>
            <w:r w:rsidRPr="00DC7310">
              <w:rPr>
                <w:lang w:eastAsia="ko-KR"/>
              </w:rPr>
              <w:t>N/A</w:t>
            </w:r>
          </w:p>
        </w:tc>
        <w:tc>
          <w:tcPr>
            <w:tcW w:w="348" w:type="pct"/>
            <w:gridSpan w:val="2"/>
            <w:shd w:val="clear" w:color="auto" w:fill="auto"/>
            <w:noWrap/>
          </w:tcPr>
          <w:p w14:paraId="743B46BF" w14:textId="77777777" w:rsidR="00634408" w:rsidRPr="00DC7310" w:rsidRDefault="00634408" w:rsidP="00634408">
            <w:pPr>
              <w:pStyle w:val="TAC"/>
              <w:keepNext w:val="0"/>
              <w:keepLines w:val="0"/>
              <w:rPr>
                <w:lang w:eastAsia="ko-KR"/>
              </w:rPr>
            </w:pPr>
            <w:r w:rsidRPr="00DC7310">
              <w:rPr>
                <w:lang w:eastAsia="ko-KR"/>
              </w:rPr>
              <w:t>40</w:t>
            </w:r>
          </w:p>
        </w:tc>
        <w:tc>
          <w:tcPr>
            <w:tcW w:w="1041" w:type="pct"/>
            <w:gridSpan w:val="2"/>
            <w:shd w:val="clear" w:color="auto" w:fill="auto"/>
            <w:noWrap/>
          </w:tcPr>
          <w:p w14:paraId="2115F17E" w14:textId="77777777" w:rsidR="00634408" w:rsidRPr="00DC7310" w:rsidRDefault="00634408" w:rsidP="00634408">
            <w:pPr>
              <w:pStyle w:val="TAC"/>
              <w:keepNext w:val="0"/>
              <w:keepLines w:val="0"/>
              <w:rPr>
                <w:lang w:eastAsia="ko-KR"/>
              </w:rPr>
            </w:pPr>
            <w:r w:rsidRPr="00DC7310">
              <w:rPr>
                <w:lang w:eastAsia="ko-KR"/>
              </w:rPr>
              <w:t>N/A</w:t>
            </w:r>
          </w:p>
        </w:tc>
        <w:tc>
          <w:tcPr>
            <w:tcW w:w="539" w:type="pct"/>
            <w:gridSpan w:val="2"/>
            <w:shd w:val="clear" w:color="auto" w:fill="auto"/>
            <w:noWrap/>
          </w:tcPr>
          <w:p w14:paraId="61DE3C06" w14:textId="77777777" w:rsidR="00634408" w:rsidRPr="00DC7310" w:rsidRDefault="00634408" w:rsidP="00634408">
            <w:pPr>
              <w:pStyle w:val="TAC"/>
              <w:keepNext w:val="0"/>
              <w:keepLines w:val="0"/>
              <w:rPr>
                <w:lang w:eastAsia="ko-KR"/>
              </w:rPr>
            </w:pPr>
            <w:r w:rsidRPr="00DC7310">
              <w:rPr>
                <w:rFonts w:ascii="Calibri" w:hAnsi="Calibri"/>
                <w:sz w:val="20"/>
                <w:lang w:eastAsia="ko-KR"/>
              </w:rPr>
              <w:t>4440</w:t>
            </w:r>
          </w:p>
        </w:tc>
        <w:tc>
          <w:tcPr>
            <w:tcW w:w="356" w:type="pct"/>
            <w:gridSpan w:val="2"/>
            <w:shd w:val="clear" w:color="auto" w:fill="auto"/>
          </w:tcPr>
          <w:p w14:paraId="25B19670" w14:textId="77777777" w:rsidR="00634408" w:rsidRPr="00DC7310" w:rsidRDefault="00634408" w:rsidP="00634408">
            <w:pPr>
              <w:pStyle w:val="TAC"/>
              <w:keepNext w:val="0"/>
              <w:keepLines w:val="0"/>
              <w:rPr>
                <w:lang w:eastAsia="ko-KR"/>
              </w:rPr>
            </w:pPr>
            <w:r w:rsidRPr="00DC7310">
              <w:rPr>
                <w:lang w:eastAsia="ko-KR"/>
              </w:rPr>
              <w:t>30.8</w:t>
            </w:r>
          </w:p>
        </w:tc>
        <w:tc>
          <w:tcPr>
            <w:tcW w:w="608" w:type="pct"/>
            <w:gridSpan w:val="3"/>
            <w:shd w:val="clear" w:color="auto" w:fill="auto"/>
          </w:tcPr>
          <w:p w14:paraId="28E4FB84" w14:textId="77777777" w:rsidR="00634408" w:rsidRPr="00DC7310" w:rsidRDefault="00634408" w:rsidP="00634408">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634408" w:rsidRPr="00DC7310" w14:paraId="41336AB6" w14:textId="77777777" w:rsidTr="00634408">
        <w:trPr>
          <w:jc w:val="center"/>
        </w:trPr>
        <w:tc>
          <w:tcPr>
            <w:tcW w:w="1132" w:type="pct"/>
            <w:tcBorders>
              <w:top w:val="nil"/>
              <w:bottom w:val="nil"/>
            </w:tcBorders>
            <w:shd w:val="clear" w:color="auto" w:fill="auto"/>
          </w:tcPr>
          <w:p w14:paraId="36976BE2" w14:textId="77777777" w:rsidR="00634408" w:rsidRPr="00DC7310" w:rsidRDefault="00634408" w:rsidP="00634408">
            <w:pPr>
              <w:pStyle w:val="TAC"/>
              <w:keepNext w:val="0"/>
              <w:keepLines w:val="0"/>
            </w:pPr>
            <w:r w:rsidRPr="00DC7310">
              <w:t>DC_3A-42A_n1A</w:t>
            </w:r>
          </w:p>
          <w:p w14:paraId="6A129225" w14:textId="77777777" w:rsidR="00634408" w:rsidRPr="00DC7310" w:rsidRDefault="00634408" w:rsidP="00634408">
            <w:pPr>
              <w:pStyle w:val="TAC"/>
              <w:keepNext w:val="0"/>
              <w:keepLines w:val="0"/>
            </w:pPr>
            <w:r w:rsidRPr="00DC7310">
              <w:t>DC_3A-42C_n1A</w:t>
            </w:r>
          </w:p>
        </w:tc>
        <w:tc>
          <w:tcPr>
            <w:tcW w:w="410" w:type="pct"/>
            <w:shd w:val="clear" w:color="auto" w:fill="auto"/>
          </w:tcPr>
          <w:p w14:paraId="657D757F"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19118419" w14:textId="77777777" w:rsidR="00634408" w:rsidRPr="00DC7310" w:rsidRDefault="00634408" w:rsidP="00634408">
            <w:pPr>
              <w:pStyle w:val="TAC"/>
              <w:keepNext w:val="0"/>
              <w:keepLines w:val="0"/>
              <w:rPr>
                <w:lang w:eastAsia="ko-KR"/>
              </w:rPr>
            </w:pPr>
            <w:r w:rsidRPr="00DC7310">
              <w:rPr>
                <w:rFonts w:cs="Arial"/>
              </w:rPr>
              <w:t>1782.5</w:t>
            </w:r>
          </w:p>
        </w:tc>
        <w:tc>
          <w:tcPr>
            <w:tcW w:w="348" w:type="pct"/>
            <w:gridSpan w:val="2"/>
            <w:shd w:val="clear" w:color="auto" w:fill="auto"/>
            <w:noWrap/>
          </w:tcPr>
          <w:p w14:paraId="50056954"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7AA6A8D5"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66A7F41B" w14:textId="77777777" w:rsidR="00634408" w:rsidRPr="00DC7310" w:rsidRDefault="00634408" w:rsidP="00634408">
            <w:pPr>
              <w:pStyle w:val="TAC"/>
              <w:keepNext w:val="0"/>
              <w:keepLines w:val="0"/>
              <w:rPr>
                <w:rFonts w:ascii="Calibri" w:hAnsi="Calibri"/>
                <w:sz w:val="20"/>
                <w:lang w:eastAsia="ko-KR"/>
              </w:rPr>
            </w:pPr>
            <w:r w:rsidRPr="00DC7310">
              <w:rPr>
                <w:rFonts w:cs="Arial"/>
              </w:rPr>
              <w:t>1877.5</w:t>
            </w:r>
          </w:p>
        </w:tc>
        <w:tc>
          <w:tcPr>
            <w:tcW w:w="356" w:type="pct"/>
            <w:gridSpan w:val="2"/>
            <w:shd w:val="clear" w:color="auto" w:fill="auto"/>
          </w:tcPr>
          <w:p w14:paraId="544C8C0B"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17A572D7" w14:textId="77777777" w:rsidR="00634408" w:rsidRPr="00DC7310" w:rsidRDefault="00634408" w:rsidP="00634408">
            <w:pPr>
              <w:pStyle w:val="TAC"/>
              <w:keepNext w:val="0"/>
              <w:keepLines w:val="0"/>
              <w:rPr>
                <w:lang w:eastAsia="ko-KR"/>
              </w:rPr>
            </w:pPr>
            <w:r w:rsidRPr="00DC7310">
              <w:t>N/A</w:t>
            </w:r>
          </w:p>
        </w:tc>
      </w:tr>
      <w:tr w:rsidR="00634408" w:rsidRPr="00DC7310" w14:paraId="045A94A7" w14:textId="77777777" w:rsidTr="00634408">
        <w:trPr>
          <w:jc w:val="center"/>
        </w:trPr>
        <w:tc>
          <w:tcPr>
            <w:tcW w:w="1132" w:type="pct"/>
            <w:tcBorders>
              <w:top w:val="nil"/>
              <w:bottom w:val="nil"/>
            </w:tcBorders>
            <w:shd w:val="clear" w:color="auto" w:fill="auto"/>
          </w:tcPr>
          <w:p w14:paraId="6C91A254" w14:textId="77777777" w:rsidR="00634408" w:rsidRPr="00DC7310" w:rsidRDefault="00634408" w:rsidP="00634408">
            <w:pPr>
              <w:pStyle w:val="TAC"/>
              <w:keepNext w:val="0"/>
              <w:keepLines w:val="0"/>
            </w:pPr>
          </w:p>
        </w:tc>
        <w:tc>
          <w:tcPr>
            <w:tcW w:w="410" w:type="pct"/>
            <w:shd w:val="clear" w:color="auto" w:fill="auto"/>
          </w:tcPr>
          <w:p w14:paraId="2A0D6508" w14:textId="77777777" w:rsidR="00634408" w:rsidRPr="00DC7310" w:rsidRDefault="00634408" w:rsidP="00634408">
            <w:pPr>
              <w:pStyle w:val="TAC"/>
              <w:keepNext w:val="0"/>
              <w:keepLines w:val="0"/>
            </w:pPr>
            <w:r w:rsidRPr="00DC7310">
              <w:t>42</w:t>
            </w:r>
          </w:p>
        </w:tc>
        <w:tc>
          <w:tcPr>
            <w:tcW w:w="567" w:type="pct"/>
            <w:gridSpan w:val="2"/>
            <w:shd w:val="clear" w:color="auto" w:fill="auto"/>
            <w:noWrap/>
          </w:tcPr>
          <w:p w14:paraId="5EE9A8C4" w14:textId="77777777" w:rsidR="00634408" w:rsidRPr="00DC7310" w:rsidRDefault="00634408" w:rsidP="00634408">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44FC3E45" w14:textId="77777777" w:rsidR="00634408" w:rsidRPr="00DC7310" w:rsidRDefault="00634408" w:rsidP="00634408">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1BEDB975" w14:textId="77777777" w:rsidR="00634408" w:rsidRPr="00DC7310" w:rsidRDefault="00634408" w:rsidP="00634408">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09F06F8F" w14:textId="77777777" w:rsidR="00634408" w:rsidRPr="00DC7310" w:rsidRDefault="00634408" w:rsidP="00634408">
            <w:pPr>
              <w:pStyle w:val="TAC"/>
              <w:keepNext w:val="0"/>
              <w:keepLines w:val="0"/>
              <w:rPr>
                <w:rFonts w:ascii="Calibri" w:hAnsi="Calibri"/>
                <w:sz w:val="20"/>
                <w:lang w:eastAsia="ko-KR"/>
              </w:rPr>
            </w:pPr>
            <w:r w:rsidRPr="00DC7310">
              <w:t>3425</w:t>
            </w:r>
          </w:p>
        </w:tc>
        <w:tc>
          <w:tcPr>
            <w:tcW w:w="356" w:type="pct"/>
            <w:gridSpan w:val="2"/>
            <w:shd w:val="clear" w:color="auto" w:fill="auto"/>
          </w:tcPr>
          <w:p w14:paraId="67F4814F" w14:textId="77777777" w:rsidR="00634408" w:rsidRPr="00DC7310" w:rsidRDefault="00634408" w:rsidP="00634408">
            <w:pPr>
              <w:pStyle w:val="TAC"/>
              <w:keepNext w:val="0"/>
              <w:keepLines w:val="0"/>
              <w:rPr>
                <w:lang w:eastAsia="ko-KR"/>
              </w:rPr>
            </w:pPr>
            <w:r w:rsidRPr="00DC7310">
              <w:rPr>
                <w:rFonts w:cs="Arial"/>
              </w:rPr>
              <w:t>13.0</w:t>
            </w:r>
          </w:p>
        </w:tc>
        <w:tc>
          <w:tcPr>
            <w:tcW w:w="608" w:type="pct"/>
            <w:gridSpan w:val="3"/>
            <w:shd w:val="clear" w:color="auto" w:fill="auto"/>
          </w:tcPr>
          <w:p w14:paraId="2A11B507" w14:textId="77777777" w:rsidR="00634408" w:rsidRPr="00DC7310" w:rsidRDefault="00634408" w:rsidP="00634408">
            <w:pPr>
              <w:pStyle w:val="TAC"/>
              <w:keepNext w:val="0"/>
              <w:keepLines w:val="0"/>
              <w:rPr>
                <w:lang w:eastAsia="ko-KR"/>
              </w:rPr>
            </w:pPr>
            <w:r w:rsidRPr="00DC7310">
              <w:t>IMD4</w:t>
            </w:r>
          </w:p>
        </w:tc>
      </w:tr>
      <w:tr w:rsidR="00634408" w:rsidRPr="00DC7310" w14:paraId="181AFA91" w14:textId="77777777" w:rsidTr="00634408">
        <w:trPr>
          <w:jc w:val="center"/>
        </w:trPr>
        <w:tc>
          <w:tcPr>
            <w:tcW w:w="1132" w:type="pct"/>
            <w:tcBorders>
              <w:top w:val="nil"/>
              <w:bottom w:val="single" w:sz="4" w:space="0" w:color="auto"/>
            </w:tcBorders>
            <w:shd w:val="clear" w:color="auto" w:fill="auto"/>
          </w:tcPr>
          <w:p w14:paraId="22058C9B" w14:textId="77777777" w:rsidR="00634408" w:rsidRPr="00DC7310" w:rsidRDefault="00634408" w:rsidP="00634408">
            <w:pPr>
              <w:pStyle w:val="TAC"/>
              <w:keepNext w:val="0"/>
              <w:keepLines w:val="0"/>
            </w:pPr>
          </w:p>
        </w:tc>
        <w:tc>
          <w:tcPr>
            <w:tcW w:w="410" w:type="pct"/>
            <w:shd w:val="clear" w:color="auto" w:fill="auto"/>
          </w:tcPr>
          <w:p w14:paraId="49EFEA27" w14:textId="77777777" w:rsidR="00634408" w:rsidRPr="00DC7310" w:rsidRDefault="00634408" w:rsidP="00634408">
            <w:pPr>
              <w:pStyle w:val="TAC"/>
              <w:keepNext w:val="0"/>
              <w:keepLines w:val="0"/>
            </w:pPr>
            <w:r w:rsidRPr="00DC7310">
              <w:t>n1</w:t>
            </w:r>
          </w:p>
        </w:tc>
        <w:tc>
          <w:tcPr>
            <w:tcW w:w="567" w:type="pct"/>
            <w:gridSpan w:val="2"/>
            <w:shd w:val="clear" w:color="auto" w:fill="auto"/>
            <w:noWrap/>
          </w:tcPr>
          <w:p w14:paraId="13F6BDD3" w14:textId="77777777" w:rsidR="00634408" w:rsidRPr="00DC7310" w:rsidRDefault="00634408" w:rsidP="00634408">
            <w:pPr>
              <w:pStyle w:val="TAC"/>
              <w:keepNext w:val="0"/>
              <w:keepLines w:val="0"/>
              <w:rPr>
                <w:lang w:eastAsia="ko-KR"/>
              </w:rPr>
            </w:pPr>
            <w:r w:rsidRPr="00DC7310">
              <w:rPr>
                <w:rFonts w:cs="Arial"/>
              </w:rPr>
              <w:t>1922.5</w:t>
            </w:r>
          </w:p>
        </w:tc>
        <w:tc>
          <w:tcPr>
            <w:tcW w:w="348" w:type="pct"/>
            <w:gridSpan w:val="2"/>
            <w:shd w:val="clear" w:color="auto" w:fill="auto"/>
            <w:noWrap/>
          </w:tcPr>
          <w:p w14:paraId="7BDD1174"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6AF38C1E"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1C535A34" w14:textId="77777777" w:rsidR="00634408" w:rsidRPr="00DC7310" w:rsidRDefault="00634408" w:rsidP="00634408">
            <w:pPr>
              <w:pStyle w:val="TAC"/>
              <w:keepNext w:val="0"/>
              <w:keepLines w:val="0"/>
              <w:rPr>
                <w:rFonts w:ascii="Calibri" w:hAnsi="Calibri"/>
                <w:sz w:val="20"/>
                <w:lang w:eastAsia="ko-KR"/>
              </w:rPr>
            </w:pPr>
            <w:r w:rsidRPr="00DC7310">
              <w:rPr>
                <w:rFonts w:cs="Arial"/>
              </w:rPr>
              <w:t>2112.5</w:t>
            </w:r>
          </w:p>
        </w:tc>
        <w:tc>
          <w:tcPr>
            <w:tcW w:w="356" w:type="pct"/>
            <w:gridSpan w:val="2"/>
            <w:shd w:val="clear" w:color="auto" w:fill="auto"/>
          </w:tcPr>
          <w:p w14:paraId="44B847BE"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6CA52F78" w14:textId="77777777" w:rsidR="00634408" w:rsidRPr="00DC7310" w:rsidRDefault="00634408" w:rsidP="00634408">
            <w:pPr>
              <w:pStyle w:val="TAC"/>
              <w:keepNext w:val="0"/>
              <w:keepLines w:val="0"/>
              <w:rPr>
                <w:lang w:eastAsia="ko-KR"/>
              </w:rPr>
            </w:pPr>
            <w:r w:rsidRPr="00DC7310">
              <w:t>N/A</w:t>
            </w:r>
          </w:p>
        </w:tc>
      </w:tr>
      <w:tr w:rsidR="00634408" w:rsidRPr="00DC7310" w14:paraId="5EFC1D1A" w14:textId="77777777" w:rsidTr="00634408">
        <w:trPr>
          <w:jc w:val="center"/>
        </w:trPr>
        <w:tc>
          <w:tcPr>
            <w:tcW w:w="1132" w:type="pct"/>
            <w:tcBorders>
              <w:bottom w:val="nil"/>
            </w:tcBorders>
            <w:shd w:val="clear" w:color="auto" w:fill="auto"/>
          </w:tcPr>
          <w:p w14:paraId="5E0B5CC6"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DC_3A_n75A-n78A</w:t>
            </w:r>
          </w:p>
          <w:p w14:paraId="74F2F86F"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DC_3C_n75A-n78A</w:t>
            </w:r>
          </w:p>
          <w:p w14:paraId="2831B8BB" w14:textId="77777777" w:rsidR="00634408" w:rsidRPr="00DC7310" w:rsidRDefault="00634408" w:rsidP="00634408">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1688A1E5" w14:textId="77777777" w:rsidR="00634408" w:rsidRPr="00DC7310" w:rsidRDefault="00634408" w:rsidP="00634408">
            <w:pPr>
              <w:pStyle w:val="TAC"/>
              <w:keepNext w:val="0"/>
              <w:keepLines w:val="0"/>
            </w:pPr>
            <w:r w:rsidRPr="00DC7310">
              <w:rPr>
                <w:rFonts w:cs="Arial"/>
              </w:rPr>
              <w:t>3</w:t>
            </w:r>
          </w:p>
        </w:tc>
        <w:tc>
          <w:tcPr>
            <w:tcW w:w="567" w:type="pct"/>
            <w:gridSpan w:val="2"/>
            <w:shd w:val="clear" w:color="auto" w:fill="auto"/>
            <w:noWrap/>
          </w:tcPr>
          <w:p w14:paraId="12B79E5E" w14:textId="77777777" w:rsidR="00634408" w:rsidRPr="00DC7310" w:rsidRDefault="00634408" w:rsidP="00634408">
            <w:pPr>
              <w:pStyle w:val="TAC"/>
              <w:keepNext w:val="0"/>
              <w:keepLines w:val="0"/>
              <w:rPr>
                <w:lang w:eastAsia="ko-KR"/>
              </w:rPr>
            </w:pPr>
            <w:r w:rsidRPr="00DC7310">
              <w:rPr>
                <w:rFonts w:cs="Arial"/>
              </w:rPr>
              <w:t>1782.5</w:t>
            </w:r>
          </w:p>
        </w:tc>
        <w:tc>
          <w:tcPr>
            <w:tcW w:w="348" w:type="pct"/>
            <w:gridSpan w:val="2"/>
            <w:shd w:val="clear" w:color="auto" w:fill="auto"/>
            <w:noWrap/>
          </w:tcPr>
          <w:p w14:paraId="29433D43"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13920743"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642D5999" w14:textId="77777777" w:rsidR="00634408" w:rsidRPr="00DC7310" w:rsidRDefault="00634408" w:rsidP="00634408">
            <w:pPr>
              <w:pStyle w:val="TAC"/>
              <w:keepNext w:val="0"/>
              <w:keepLines w:val="0"/>
              <w:rPr>
                <w:lang w:eastAsia="ko-KR"/>
              </w:rPr>
            </w:pPr>
            <w:r w:rsidRPr="00DC7310">
              <w:rPr>
                <w:rFonts w:cs="Arial"/>
                <w:color w:val="000000"/>
              </w:rPr>
              <w:t>1877.5</w:t>
            </w:r>
          </w:p>
        </w:tc>
        <w:tc>
          <w:tcPr>
            <w:tcW w:w="356" w:type="pct"/>
            <w:gridSpan w:val="2"/>
            <w:shd w:val="clear" w:color="auto" w:fill="auto"/>
          </w:tcPr>
          <w:p w14:paraId="3AD32EA1" w14:textId="77777777" w:rsidR="00634408" w:rsidRPr="00DC7310" w:rsidRDefault="00634408" w:rsidP="00634408">
            <w:pPr>
              <w:pStyle w:val="TAC"/>
              <w:keepNext w:val="0"/>
              <w:keepLines w:val="0"/>
              <w:rPr>
                <w:lang w:eastAsia="ko-KR"/>
              </w:rPr>
            </w:pPr>
            <w:r w:rsidRPr="00DC7310">
              <w:rPr>
                <w:rFonts w:cs="Arial"/>
                <w:color w:val="000000"/>
              </w:rPr>
              <w:t>N/A</w:t>
            </w:r>
          </w:p>
        </w:tc>
        <w:tc>
          <w:tcPr>
            <w:tcW w:w="608" w:type="pct"/>
            <w:gridSpan w:val="3"/>
            <w:shd w:val="clear" w:color="auto" w:fill="auto"/>
          </w:tcPr>
          <w:p w14:paraId="52B0AD7B" w14:textId="77777777" w:rsidR="00634408" w:rsidRPr="00DC7310" w:rsidRDefault="00634408" w:rsidP="00634408">
            <w:pPr>
              <w:pStyle w:val="TAC"/>
              <w:keepNext w:val="0"/>
              <w:keepLines w:val="0"/>
              <w:rPr>
                <w:lang w:eastAsia="ko-KR"/>
              </w:rPr>
            </w:pPr>
            <w:r w:rsidRPr="00DC7310">
              <w:rPr>
                <w:rFonts w:cs="Arial"/>
                <w:color w:val="000000"/>
              </w:rPr>
              <w:t>N/A</w:t>
            </w:r>
          </w:p>
        </w:tc>
      </w:tr>
      <w:tr w:rsidR="00634408" w:rsidRPr="00DC7310" w14:paraId="6ABC230E" w14:textId="77777777" w:rsidTr="00634408">
        <w:trPr>
          <w:jc w:val="center"/>
        </w:trPr>
        <w:tc>
          <w:tcPr>
            <w:tcW w:w="1132" w:type="pct"/>
            <w:tcBorders>
              <w:top w:val="nil"/>
              <w:bottom w:val="nil"/>
            </w:tcBorders>
            <w:shd w:val="clear" w:color="auto" w:fill="auto"/>
          </w:tcPr>
          <w:p w14:paraId="08F54AFC" w14:textId="77777777" w:rsidR="00634408" w:rsidRPr="00DC7310" w:rsidRDefault="00634408" w:rsidP="00634408">
            <w:pPr>
              <w:pStyle w:val="TAC"/>
              <w:keepNext w:val="0"/>
              <w:keepLines w:val="0"/>
            </w:pPr>
          </w:p>
        </w:tc>
        <w:tc>
          <w:tcPr>
            <w:tcW w:w="410" w:type="pct"/>
            <w:shd w:val="clear" w:color="auto" w:fill="auto"/>
          </w:tcPr>
          <w:p w14:paraId="454A6589" w14:textId="77777777" w:rsidR="00634408" w:rsidRPr="00DC7310" w:rsidRDefault="00634408" w:rsidP="00634408">
            <w:pPr>
              <w:pStyle w:val="TAC"/>
              <w:keepNext w:val="0"/>
              <w:keepLines w:val="0"/>
            </w:pPr>
            <w:r w:rsidRPr="00DC7310">
              <w:rPr>
                <w:rFonts w:cs="Arial"/>
              </w:rPr>
              <w:t>n78</w:t>
            </w:r>
          </w:p>
        </w:tc>
        <w:tc>
          <w:tcPr>
            <w:tcW w:w="567" w:type="pct"/>
            <w:gridSpan w:val="2"/>
            <w:shd w:val="clear" w:color="auto" w:fill="auto"/>
            <w:noWrap/>
          </w:tcPr>
          <w:p w14:paraId="52261741" w14:textId="77777777" w:rsidR="00634408" w:rsidRPr="00DC7310" w:rsidRDefault="00634408" w:rsidP="00634408">
            <w:pPr>
              <w:pStyle w:val="TAC"/>
              <w:keepNext w:val="0"/>
              <w:keepLines w:val="0"/>
              <w:rPr>
                <w:lang w:eastAsia="ko-KR"/>
              </w:rPr>
            </w:pPr>
            <w:r w:rsidRPr="00DC7310">
              <w:rPr>
                <w:rFonts w:cs="Arial"/>
              </w:rPr>
              <w:t>3305</w:t>
            </w:r>
          </w:p>
        </w:tc>
        <w:tc>
          <w:tcPr>
            <w:tcW w:w="348" w:type="pct"/>
            <w:gridSpan w:val="2"/>
            <w:shd w:val="clear" w:color="auto" w:fill="auto"/>
            <w:noWrap/>
          </w:tcPr>
          <w:p w14:paraId="1A56F454" w14:textId="77777777" w:rsidR="00634408" w:rsidRPr="00DC7310" w:rsidRDefault="00634408" w:rsidP="00634408">
            <w:pPr>
              <w:pStyle w:val="TAC"/>
              <w:keepNext w:val="0"/>
              <w:keepLines w:val="0"/>
              <w:rPr>
                <w:lang w:eastAsia="ko-KR"/>
              </w:rPr>
            </w:pPr>
            <w:r w:rsidRPr="00DC7310">
              <w:rPr>
                <w:rFonts w:cs="Arial"/>
              </w:rPr>
              <w:t>10</w:t>
            </w:r>
          </w:p>
        </w:tc>
        <w:tc>
          <w:tcPr>
            <w:tcW w:w="1041" w:type="pct"/>
            <w:gridSpan w:val="2"/>
            <w:shd w:val="clear" w:color="auto" w:fill="auto"/>
            <w:noWrap/>
          </w:tcPr>
          <w:p w14:paraId="14E7FA95" w14:textId="77777777" w:rsidR="00634408" w:rsidRPr="00DC7310" w:rsidRDefault="00634408" w:rsidP="00634408">
            <w:pPr>
              <w:pStyle w:val="TAC"/>
              <w:keepNext w:val="0"/>
              <w:keepLines w:val="0"/>
              <w:rPr>
                <w:lang w:eastAsia="ko-KR"/>
              </w:rPr>
            </w:pPr>
            <w:r w:rsidRPr="00DC7310">
              <w:rPr>
                <w:rFonts w:cs="Arial"/>
              </w:rPr>
              <w:t>50</w:t>
            </w:r>
          </w:p>
        </w:tc>
        <w:tc>
          <w:tcPr>
            <w:tcW w:w="539" w:type="pct"/>
            <w:gridSpan w:val="2"/>
            <w:shd w:val="clear" w:color="auto" w:fill="auto"/>
            <w:noWrap/>
          </w:tcPr>
          <w:p w14:paraId="2284E538" w14:textId="77777777" w:rsidR="00634408" w:rsidRPr="00DC7310" w:rsidRDefault="00634408" w:rsidP="00634408">
            <w:pPr>
              <w:pStyle w:val="TAC"/>
              <w:keepNext w:val="0"/>
              <w:keepLines w:val="0"/>
              <w:rPr>
                <w:lang w:eastAsia="ko-KR"/>
              </w:rPr>
            </w:pPr>
            <w:r w:rsidRPr="00DC7310">
              <w:rPr>
                <w:rFonts w:cs="Arial"/>
                <w:color w:val="000000"/>
              </w:rPr>
              <w:t>3305</w:t>
            </w:r>
          </w:p>
        </w:tc>
        <w:tc>
          <w:tcPr>
            <w:tcW w:w="356" w:type="pct"/>
            <w:gridSpan w:val="2"/>
            <w:shd w:val="clear" w:color="auto" w:fill="auto"/>
          </w:tcPr>
          <w:p w14:paraId="5F5A6CEF" w14:textId="77777777" w:rsidR="00634408" w:rsidRPr="00DC7310" w:rsidRDefault="00634408" w:rsidP="00634408">
            <w:pPr>
              <w:pStyle w:val="TAC"/>
              <w:keepNext w:val="0"/>
              <w:keepLines w:val="0"/>
              <w:rPr>
                <w:lang w:eastAsia="ko-KR"/>
              </w:rPr>
            </w:pPr>
            <w:r w:rsidRPr="00DC7310">
              <w:rPr>
                <w:rFonts w:cs="Arial"/>
                <w:color w:val="000000"/>
              </w:rPr>
              <w:t>N/A</w:t>
            </w:r>
          </w:p>
        </w:tc>
        <w:tc>
          <w:tcPr>
            <w:tcW w:w="608" w:type="pct"/>
            <w:gridSpan w:val="3"/>
            <w:shd w:val="clear" w:color="auto" w:fill="auto"/>
          </w:tcPr>
          <w:p w14:paraId="2B11F3A1"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7D916A9F" w14:textId="77777777" w:rsidTr="00634408">
        <w:trPr>
          <w:jc w:val="center"/>
        </w:trPr>
        <w:tc>
          <w:tcPr>
            <w:tcW w:w="1132" w:type="pct"/>
            <w:tcBorders>
              <w:top w:val="nil"/>
              <w:bottom w:val="single" w:sz="4" w:space="0" w:color="auto"/>
            </w:tcBorders>
            <w:shd w:val="clear" w:color="auto" w:fill="auto"/>
          </w:tcPr>
          <w:p w14:paraId="4E99B96F" w14:textId="77777777" w:rsidR="00634408" w:rsidRPr="00DC7310" w:rsidRDefault="00634408" w:rsidP="00634408">
            <w:pPr>
              <w:pStyle w:val="TAC"/>
              <w:keepNext w:val="0"/>
              <w:keepLines w:val="0"/>
            </w:pPr>
          </w:p>
        </w:tc>
        <w:tc>
          <w:tcPr>
            <w:tcW w:w="410" w:type="pct"/>
            <w:shd w:val="clear" w:color="auto" w:fill="auto"/>
          </w:tcPr>
          <w:p w14:paraId="7A6BBFFF" w14:textId="77777777" w:rsidR="00634408" w:rsidRPr="00DC7310" w:rsidRDefault="00634408" w:rsidP="00634408">
            <w:pPr>
              <w:pStyle w:val="TAC"/>
              <w:keepNext w:val="0"/>
              <w:keepLines w:val="0"/>
            </w:pPr>
            <w:r w:rsidRPr="00DC7310">
              <w:rPr>
                <w:rFonts w:cs="Arial"/>
              </w:rPr>
              <w:t>n75</w:t>
            </w:r>
          </w:p>
        </w:tc>
        <w:tc>
          <w:tcPr>
            <w:tcW w:w="567" w:type="pct"/>
            <w:gridSpan w:val="2"/>
            <w:shd w:val="clear" w:color="auto" w:fill="auto"/>
            <w:noWrap/>
          </w:tcPr>
          <w:p w14:paraId="12B19054"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shd w:val="clear" w:color="auto" w:fill="auto"/>
            <w:noWrap/>
          </w:tcPr>
          <w:p w14:paraId="40FA8F34" w14:textId="77777777" w:rsidR="00634408" w:rsidRPr="00DC7310" w:rsidRDefault="00634408" w:rsidP="00634408">
            <w:pPr>
              <w:pStyle w:val="TAC"/>
              <w:keepNext w:val="0"/>
              <w:keepLines w:val="0"/>
              <w:rPr>
                <w:lang w:eastAsia="ko-KR"/>
              </w:rPr>
            </w:pPr>
            <w:r w:rsidRPr="00DC7310">
              <w:rPr>
                <w:rFonts w:cs="Arial"/>
              </w:rPr>
              <w:t>-</w:t>
            </w:r>
          </w:p>
        </w:tc>
        <w:tc>
          <w:tcPr>
            <w:tcW w:w="1041" w:type="pct"/>
            <w:gridSpan w:val="2"/>
            <w:shd w:val="clear" w:color="auto" w:fill="auto"/>
            <w:noWrap/>
          </w:tcPr>
          <w:p w14:paraId="67548991"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shd w:val="clear" w:color="auto" w:fill="auto"/>
            <w:noWrap/>
          </w:tcPr>
          <w:p w14:paraId="312E6B0D" w14:textId="77777777" w:rsidR="00634408" w:rsidRPr="00DC7310" w:rsidRDefault="00634408" w:rsidP="00634408">
            <w:pPr>
              <w:pStyle w:val="TAC"/>
              <w:keepNext w:val="0"/>
              <w:keepLines w:val="0"/>
              <w:rPr>
                <w:lang w:eastAsia="ko-KR"/>
              </w:rPr>
            </w:pPr>
            <w:r w:rsidRPr="00DC7310">
              <w:rPr>
                <w:rFonts w:cs="Arial"/>
                <w:color w:val="000000"/>
              </w:rPr>
              <w:t>1514.5</w:t>
            </w:r>
          </w:p>
        </w:tc>
        <w:tc>
          <w:tcPr>
            <w:tcW w:w="356" w:type="pct"/>
            <w:gridSpan w:val="2"/>
            <w:shd w:val="clear" w:color="auto" w:fill="auto"/>
          </w:tcPr>
          <w:p w14:paraId="5CCD905C" w14:textId="77777777" w:rsidR="00634408" w:rsidRPr="00DC7310" w:rsidRDefault="00634408" w:rsidP="00634408">
            <w:pPr>
              <w:pStyle w:val="TAC"/>
              <w:keepNext w:val="0"/>
              <w:keepLines w:val="0"/>
              <w:rPr>
                <w:lang w:eastAsia="ko-KR"/>
              </w:rPr>
            </w:pPr>
            <w:r w:rsidRPr="00DC7310">
              <w:rPr>
                <w:rFonts w:cs="Arial"/>
                <w:color w:val="000000"/>
              </w:rPr>
              <w:t>10.0</w:t>
            </w:r>
          </w:p>
        </w:tc>
        <w:tc>
          <w:tcPr>
            <w:tcW w:w="608" w:type="pct"/>
            <w:gridSpan w:val="3"/>
            <w:shd w:val="clear" w:color="auto" w:fill="auto"/>
          </w:tcPr>
          <w:p w14:paraId="552813EE" w14:textId="77777777" w:rsidR="00634408" w:rsidRPr="00DC7310" w:rsidRDefault="00634408" w:rsidP="00634408">
            <w:pPr>
              <w:pStyle w:val="TAC"/>
              <w:keepNext w:val="0"/>
              <w:keepLines w:val="0"/>
              <w:rPr>
                <w:lang w:eastAsia="ko-KR"/>
              </w:rPr>
            </w:pPr>
            <w:r w:rsidRPr="00DC7310">
              <w:rPr>
                <w:rFonts w:cs="Arial"/>
                <w:color w:val="000000"/>
              </w:rPr>
              <w:t>IMD2</w:t>
            </w:r>
          </w:p>
        </w:tc>
      </w:tr>
      <w:tr w:rsidR="00634408" w:rsidRPr="00DC7310" w14:paraId="1939EDEC" w14:textId="77777777" w:rsidTr="00634408">
        <w:trPr>
          <w:jc w:val="center"/>
        </w:trPr>
        <w:tc>
          <w:tcPr>
            <w:tcW w:w="1132" w:type="pct"/>
            <w:tcBorders>
              <w:bottom w:val="nil"/>
            </w:tcBorders>
            <w:shd w:val="clear" w:color="auto" w:fill="auto"/>
          </w:tcPr>
          <w:p w14:paraId="4EB45BCF" w14:textId="77777777" w:rsidR="00634408" w:rsidRPr="00DC7310" w:rsidRDefault="00634408" w:rsidP="00634408">
            <w:pPr>
              <w:pStyle w:val="TAC"/>
              <w:keepNext w:val="0"/>
              <w:keepLines w:val="0"/>
            </w:pPr>
            <w:r w:rsidRPr="00DC7310">
              <w:t>DC_3A_n78A-n79A</w:t>
            </w:r>
          </w:p>
        </w:tc>
        <w:tc>
          <w:tcPr>
            <w:tcW w:w="410" w:type="pct"/>
            <w:shd w:val="clear" w:color="auto" w:fill="auto"/>
          </w:tcPr>
          <w:p w14:paraId="7832EC63"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54A38A26" w14:textId="77777777" w:rsidR="00634408" w:rsidRPr="00DC7310" w:rsidRDefault="00634408" w:rsidP="00634408">
            <w:pPr>
              <w:pStyle w:val="TAC"/>
              <w:keepNext w:val="0"/>
              <w:keepLines w:val="0"/>
            </w:pPr>
            <w:r w:rsidRPr="00DC7310">
              <w:t>1770</w:t>
            </w:r>
          </w:p>
        </w:tc>
        <w:tc>
          <w:tcPr>
            <w:tcW w:w="348" w:type="pct"/>
            <w:gridSpan w:val="2"/>
            <w:shd w:val="clear" w:color="auto" w:fill="auto"/>
            <w:noWrap/>
          </w:tcPr>
          <w:p w14:paraId="20F7BB22"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AD2CD55"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41C28BE" w14:textId="77777777" w:rsidR="00634408" w:rsidRPr="00DC7310" w:rsidRDefault="00634408" w:rsidP="00634408">
            <w:pPr>
              <w:pStyle w:val="TAC"/>
              <w:keepNext w:val="0"/>
              <w:keepLines w:val="0"/>
            </w:pPr>
            <w:r w:rsidRPr="00DC7310">
              <w:t>1865</w:t>
            </w:r>
          </w:p>
        </w:tc>
        <w:tc>
          <w:tcPr>
            <w:tcW w:w="356" w:type="pct"/>
            <w:gridSpan w:val="2"/>
            <w:shd w:val="clear" w:color="auto" w:fill="auto"/>
          </w:tcPr>
          <w:p w14:paraId="2753EC53"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599DE3D3"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6EC99F6A" w14:textId="77777777" w:rsidTr="00634408">
        <w:trPr>
          <w:jc w:val="center"/>
        </w:trPr>
        <w:tc>
          <w:tcPr>
            <w:tcW w:w="1132" w:type="pct"/>
            <w:tcBorders>
              <w:top w:val="nil"/>
              <w:bottom w:val="nil"/>
            </w:tcBorders>
            <w:shd w:val="clear" w:color="auto" w:fill="auto"/>
          </w:tcPr>
          <w:p w14:paraId="5E692929" w14:textId="77777777" w:rsidR="00634408" w:rsidRPr="00DC7310" w:rsidRDefault="00634408" w:rsidP="00634408">
            <w:pPr>
              <w:pStyle w:val="TAC"/>
              <w:keepNext w:val="0"/>
              <w:keepLines w:val="0"/>
            </w:pPr>
            <w:r w:rsidRPr="00DC7310">
              <w:lastRenderedPageBreak/>
              <w:t>DC_3A</w:t>
            </w:r>
            <w:r w:rsidRPr="00DC7310">
              <w:rPr>
                <w:rFonts w:hint="eastAsia"/>
                <w:lang w:eastAsia="zh-TW"/>
              </w:rPr>
              <w:t>-3A</w:t>
            </w:r>
            <w:r w:rsidRPr="00DC7310">
              <w:t>_n78A-n79A</w:t>
            </w:r>
          </w:p>
        </w:tc>
        <w:tc>
          <w:tcPr>
            <w:tcW w:w="410" w:type="pct"/>
            <w:shd w:val="clear" w:color="auto" w:fill="auto"/>
          </w:tcPr>
          <w:p w14:paraId="035CED1B"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1F00C4CE" w14:textId="77777777" w:rsidR="00634408" w:rsidRPr="00DC7310" w:rsidRDefault="00634408" w:rsidP="00634408">
            <w:pPr>
              <w:pStyle w:val="TAC"/>
              <w:keepNext w:val="0"/>
              <w:keepLines w:val="0"/>
            </w:pPr>
            <w:r w:rsidRPr="00DC7310">
              <w:t>3340</w:t>
            </w:r>
          </w:p>
        </w:tc>
        <w:tc>
          <w:tcPr>
            <w:tcW w:w="348" w:type="pct"/>
            <w:gridSpan w:val="2"/>
            <w:shd w:val="clear" w:color="auto" w:fill="auto"/>
            <w:noWrap/>
          </w:tcPr>
          <w:p w14:paraId="7B8ADBD0"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191FB79F" w14:textId="77777777" w:rsidR="00634408" w:rsidRPr="00DC7310" w:rsidRDefault="00634408" w:rsidP="00634408">
            <w:pPr>
              <w:pStyle w:val="TAC"/>
              <w:keepNext w:val="0"/>
              <w:keepLines w:val="0"/>
            </w:pPr>
            <w:r w:rsidRPr="00DC7310">
              <w:t>50</w:t>
            </w:r>
          </w:p>
        </w:tc>
        <w:tc>
          <w:tcPr>
            <w:tcW w:w="539" w:type="pct"/>
            <w:gridSpan w:val="2"/>
            <w:shd w:val="clear" w:color="auto" w:fill="auto"/>
            <w:noWrap/>
          </w:tcPr>
          <w:p w14:paraId="70D40861" w14:textId="77777777" w:rsidR="00634408" w:rsidRPr="00DC7310" w:rsidRDefault="00634408" w:rsidP="00634408">
            <w:pPr>
              <w:pStyle w:val="TAC"/>
              <w:keepNext w:val="0"/>
              <w:keepLines w:val="0"/>
            </w:pPr>
            <w:r w:rsidRPr="00DC7310">
              <w:t>3340</w:t>
            </w:r>
          </w:p>
        </w:tc>
        <w:tc>
          <w:tcPr>
            <w:tcW w:w="356" w:type="pct"/>
            <w:gridSpan w:val="2"/>
            <w:shd w:val="clear" w:color="auto" w:fill="auto"/>
          </w:tcPr>
          <w:p w14:paraId="1152653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10242CE"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0847B1E5" w14:textId="77777777" w:rsidTr="00634408">
        <w:trPr>
          <w:jc w:val="center"/>
        </w:trPr>
        <w:tc>
          <w:tcPr>
            <w:tcW w:w="1132" w:type="pct"/>
            <w:tcBorders>
              <w:top w:val="nil"/>
              <w:bottom w:val="nil"/>
            </w:tcBorders>
            <w:shd w:val="clear" w:color="auto" w:fill="auto"/>
          </w:tcPr>
          <w:p w14:paraId="47F5A9C2" w14:textId="77777777" w:rsidR="00634408" w:rsidRPr="00DC7310" w:rsidRDefault="00634408" w:rsidP="00634408">
            <w:pPr>
              <w:pStyle w:val="TAC"/>
              <w:keepNext w:val="0"/>
              <w:keepLines w:val="0"/>
            </w:pPr>
          </w:p>
        </w:tc>
        <w:tc>
          <w:tcPr>
            <w:tcW w:w="410" w:type="pct"/>
            <w:shd w:val="clear" w:color="auto" w:fill="auto"/>
          </w:tcPr>
          <w:p w14:paraId="367E41E2"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24B23CBE"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4D0FCFE" w14:textId="77777777" w:rsidR="00634408" w:rsidRPr="00DC7310" w:rsidRDefault="00634408" w:rsidP="00634408">
            <w:pPr>
              <w:pStyle w:val="TAC"/>
              <w:keepNext w:val="0"/>
              <w:keepLines w:val="0"/>
            </w:pPr>
            <w:r w:rsidRPr="00DC7310">
              <w:t>40</w:t>
            </w:r>
          </w:p>
        </w:tc>
        <w:tc>
          <w:tcPr>
            <w:tcW w:w="1041" w:type="pct"/>
            <w:gridSpan w:val="2"/>
            <w:shd w:val="clear" w:color="auto" w:fill="auto"/>
            <w:noWrap/>
          </w:tcPr>
          <w:p w14:paraId="4086906A"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055EFAD1" w14:textId="77777777" w:rsidR="00634408" w:rsidRPr="00DC7310" w:rsidRDefault="00634408" w:rsidP="00634408">
            <w:pPr>
              <w:pStyle w:val="TAC"/>
              <w:keepNext w:val="0"/>
              <w:keepLines w:val="0"/>
            </w:pPr>
            <w:r w:rsidRPr="00DC7310">
              <w:t>4910</w:t>
            </w:r>
          </w:p>
        </w:tc>
        <w:tc>
          <w:tcPr>
            <w:tcW w:w="356" w:type="pct"/>
            <w:gridSpan w:val="2"/>
            <w:shd w:val="clear" w:color="auto" w:fill="auto"/>
          </w:tcPr>
          <w:p w14:paraId="27C8E245" w14:textId="77777777" w:rsidR="00634408" w:rsidRPr="00DC7310" w:rsidRDefault="00634408" w:rsidP="00634408">
            <w:pPr>
              <w:pStyle w:val="TAC"/>
              <w:keepNext w:val="0"/>
              <w:keepLines w:val="0"/>
            </w:pPr>
            <w:r w:rsidRPr="00DC7310">
              <w:t>16.3</w:t>
            </w:r>
          </w:p>
        </w:tc>
        <w:tc>
          <w:tcPr>
            <w:tcW w:w="608" w:type="pct"/>
            <w:gridSpan w:val="3"/>
            <w:shd w:val="clear" w:color="auto" w:fill="auto"/>
          </w:tcPr>
          <w:p w14:paraId="609D2956"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IMD3</w:t>
            </w:r>
          </w:p>
        </w:tc>
      </w:tr>
      <w:tr w:rsidR="00634408" w:rsidRPr="00DC7310" w14:paraId="522A1C5E" w14:textId="77777777" w:rsidTr="00634408">
        <w:trPr>
          <w:jc w:val="center"/>
        </w:trPr>
        <w:tc>
          <w:tcPr>
            <w:tcW w:w="1132" w:type="pct"/>
            <w:tcBorders>
              <w:top w:val="nil"/>
              <w:bottom w:val="nil"/>
            </w:tcBorders>
            <w:shd w:val="clear" w:color="auto" w:fill="auto"/>
          </w:tcPr>
          <w:p w14:paraId="41805603" w14:textId="77777777" w:rsidR="00634408" w:rsidRPr="00DC7310" w:rsidRDefault="00634408" w:rsidP="00634408">
            <w:pPr>
              <w:pStyle w:val="TAC"/>
              <w:keepNext w:val="0"/>
              <w:keepLines w:val="0"/>
            </w:pPr>
          </w:p>
        </w:tc>
        <w:tc>
          <w:tcPr>
            <w:tcW w:w="410" w:type="pct"/>
            <w:shd w:val="clear" w:color="auto" w:fill="auto"/>
          </w:tcPr>
          <w:p w14:paraId="7370974A" w14:textId="77777777" w:rsidR="00634408" w:rsidRPr="00DC7310" w:rsidRDefault="00634408" w:rsidP="00634408">
            <w:pPr>
              <w:pStyle w:val="TAC"/>
              <w:keepNext w:val="0"/>
              <w:keepLines w:val="0"/>
            </w:pPr>
            <w:r w:rsidRPr="00DC7310">
              <w:t>3</w:t>
            </w:r>
          </w:p>
        </w:tc>
        <w:tc>
          <w:tcPr>
            <w:tcW w:w="567" w:type="pct"/>
            <w:gridSpan w:val="2"/>
            <w:shd w:val="clear" w:color="auto" w:fill="auto"/>
            <w:noWrap/>
          </w:tcPr>
          <w:p w14:paraId="4168E8CB" w14:textId="77777777" w:rsidR="00634408" w:rsidRPr="00DC7310" w:rsidRDefault="00634408" w:rsidP="00634408">
            <w:pPr>
              <w:pStyle w:val="TAC"/>
              <w:keepNext w:val="0"/>
              <w:keepLines w:val="0"/>
            </w:pPr>
            <w:r w:rsidRPr="00DC7310">
              <w:t>1770</w:t>
            </w:r>
          </w:p>
        </w:tc>
        <w:tc>
          <w:tcPr>
            <w:tcW w:w="348" w:type="pct"/>
            <w:gridSpan w:val="2"/>
            <w:shd w:val="clear" w:color="auto" w:fill="auto"/>
            <w:noWrap/>
          </w:tcPr>
          <w:p w14:paraId="70B797C6"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E467393"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FCCB6EC" w14:textId="77777777" w:rsidR="00634408" w:rsidRPr="00DC7310" w:rsidRDefault="00634408" w:rsidP="00634408">
            <w:pPr>
              <w:pStyle w:val="TAC"/>
              <w:keepNext w:val="0"/>
              <w:keepLines w:val="0"/>
            </w:pPr>
            <w:r w:rsidRPr="00DC7310">
              <w:t>1865</w:t>
            </w:r>
          </w:p>
        </w:tc>
        <w:tc>
          <w:tcPr>
            <w:tcW w:w="356" w:type="pct"/>
            <w:gridSpan w:val="2"/>
            <w:shd w:val="clear" w:color="auto" w:fill="auto"/>
          </w:tcPr>
          <w:p w14:paraId="6B928AD8"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FE57E45"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19DD01BD" w14:textId="77777777" w:rsidTr="00634408">
        <w:trPr>
          <w:jc w:val="center"/>
        </w:trPr>
        <w:tc>
          <w:tcPr>
            <w:tcW w:w="1132" w:type="pct"/>
            <w:tcBorders>
              <w:top w:val="nil"/>
              <w:bottom w:val="nil"/>
            </w:tcBorders>
            <w:shd w:val="clear" w:color="auto" w:fill="auto"/>
          </w:tcPr>
          <w:p w14:paraId="348F335E" w14:textId="77777777" w:rsidR="00634408" w:rsidRPr="00DC7310" w:rsidRDefault="00634408" w:rsidP="00634408">
            <w:pPr>
              <w:pStyle w:val="TAC"/>
              <w:keepNext w:val="0"/>
              <w:keepLines w:val="0"/>
            </w:pPr>
          </w:p>
        </w:tc>
        <w:tc>
          <w:tcPr>
            <w:tcW w:w="410" w:type="pct"/>
            <w:shd w:val="clear" w:color="auto" w:fill="auto"/>
          </w:tcPr>
          <w:p w14:paraId="74B2623B"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7A6F5D67" w14:textId="77777777" w:rsidR="00634408" w:rsidRPr="00DC7310" w:rsidRDefault="00634408" w:rsidP="00634408">
            <w:pPr>
              <w:pStyle w:val="TAC"/>
              <w:keepNext w:val="0"/>
              <w:keepLines w:val="0"/>
            </w:pPr>
            <w:r w:rsidRPr="00DC7310">
              <w:t>4510</w:t>
            </w:r>
          </w:p>
        </w:tc>
        <w:tc>
          <w:tcPr>
            <w:tcW w:w="348" w:type="pct"/>
            <w:gridSpan w:val="2"/>
            <w:shd w:val="clear" w:color="auto" w:fill="auto"/>
            <w:noWrap/>
          </w:tcPr>
          <w:p w14:paraId="1D5F2EE2" w14:textId="77777777" w:rsidR="00634408" w:rsidRPr="00DC7310" w:rsidRDefault="00634408" w:rsidP="00634408">
            <w:pPr>
              <w:pStyle w:val="TAC"/>
              <w:keepNext w:val="0"/>
              <w:keepLines w:val="0"/>
            </w:pPr>
            <w:r w:rsidRPr="00DC7310">
              <w:t>40</w:t>
            </w:r>
          </w:p>
        </w:tc>
        <w:tc>
          <w:tcPr>
            <w:tcW w:w="1041" w:type="pct"/>
            <w:gridSpan w:val="2"/>
            <w:shd w:val="clear" w:color="auto" w:fill="auto"/>
            <w:noWrap/>
          </w:tcPr>
          <w:p w14:paraId="67964E52" w14:textId="77777777" w:rsidR="00634408" w:rsidRPr="00DC7310" w:rsidRDefault="00634408" w:rsidP="00634408">
            <w:pPr>
              <w:pStyle w:val="TAC"/>
              <w:keepNext w:val="0"/>
              <w:keepLines w:val="0"/>
            </w:pPr>
            <w:r w:rsidRPr="00DC7310">
              <w:t>216</w:t>
            </w:r>
          </w:p>
        </w:tc>
        <w:tc>
          <w:tcPr>
            <w:tcW w:w="539" w:type="pct"/>
            <w:gridSpan w:val="2"/>
            <w:shd w:val="clear" w:color="auto" w:fill="auto"/>
            <w:noWrap/>
          </w:tcPr>
          <w:p w14:paraId="0C477ECD" w14:textId="77777777" w:rsidR="00634408" w:rsidRPr="00DC7310" w:rsidRDefault="00634408" w:rsidP="00634408">
            <w:pPr>
              <w:pStyle w:val="TAC"/>
              <w:keepNext w:val="0"/>
              <w:keepLines w:val="0"/>
            </w:pPr>
            <w:r w:rsidRPr="00DC7310">
              <w:t>4510</w:t>
            </w:r>
          </w:p>
        </w:tc>
        <w:tc>
          <w:tcPr>
            <w:tcW w:w="356" w:type="pct"/>
            <w:gridSpan w:val="2"/>
            <w:shd w:val="clear" w:color="auto" w:fill="auto"/>
          </w:tcPr>
          <w:p w14:paraId="2DD83E3D"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5BD873BD"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N/A</w:t>
            </w:r>
          </w:p>
        </w:tc>
      </w:tr>
      <w:tr w:rsidR="00634408" w:rsidRPr="00DC7310" w14:paraId="3336FC81" w14:textId="77777777" w:rsidTr="00634408">
        <w:trPr>
          <w:jc w:val="center"/>
        </w:trPr>
        <w:tc>
          <w:tcPr>
            <w:tcW w:w="1132" w:type="pct"/>
            <w:tcBorders>
              <w:top w:val="nil"/>
              <w:bottom w:val="single" w:sz="4" w:space="0" w:color="auto"/>
            </w:tcBorders>
            <w:shd w:val="clear" w:color="auto" w:fill="auto"/>
          </w:tcPr>
          <w:p w14:paraId="4E986E99" w14:textId="77777777" w:rsidR="00634408" w:rsidRPr="00DC7310" w:rsidRDefault="00634408" w:rsidP="00634408">
            <w:pPr>
              <w:pStyle w:val="TAC"/>
              <w:keepNext w:val="0"/>
              <w:keepLines w:val="0"/>
            </w:pPr>
          </w:p>
        </w:tc>
        <w:tc>
          <w:tcPr>
            <w:tcW w:w="410" w:type="pct"/>
            <w:shd w:val="clear" w:color="auto" w:fill="auto"/>
          </w:tcPr>
          <w:p w14:paraId="48D7D39A"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1ADD83A1"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3F0F724F"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4EA10ABA"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13256D18" w14:textId="77777777" w:rsidR="00634408" w:rsidRPr="00DC7310" w:rsidRDefault="00634408" w:rsidP="00634408">
            <w:pPr>
              <w:pStyle w:val="TAC"/>
              <w:keepNext w:val="0"/>
              <w:keepLines w:val="0"/>
            </w:pPr>
            <w:r w:rsidRPr="00DC7310">
              <w:t>3710</w:t>
            </w:r>
          </w:p>
        </w:tc>
        <w:tc>
          <w:tcPr>
            <w:tcW w:w="356" w:type="pct"/>
            <w:gridSpan w:val="2"/>
            <w:shd w:val="clear" w:color="auto" w:fill="auto"/>
          </w:tcPr>
          <w:p w14:paraId="1DD6FE4C" w14:textId="77777777" w:rsidR="00634408" w:rsidRPr="00DC7310" w:rsidRDefault="00634408" w:rsidP="00634408">
            <w:pPr>
              <w:pStyle w:val="TAC"/>
              <w:keepNext w:val="0"/>
              <w:keepLines w:val="0"/>
            </w:pPr>
            <w:r w:rsidRPr="00DC7310">
              <w:t>4.2</w:t>
            </w:r>
          </w:p>
        </w:tc>
        <w:tc>
          <w:tcPr>
            <w:tcW w:w="608" w:type="pct"/>
            <w:gridSpan w:val="3"/>
            <w:shd w:val="clear" w:color="auto" w:fill="auto"/>
          </w:tcPr>
          <w:p w14:paraId="5BE67583" w14:textId="77777777" w:rsidR="00634408" w:rsidRPr="00DC7310" w:rsidRDefault="00634408" w:rsidP="00634408">
            <w:pPr>
              <w:pStyle w:val="TAC"/>
              <w:keepNext w:val="0"/>
              <w:keepLines w:val="0"/>
              <w:rPr>
                <w:kern w:val="2"/>
                <w:szCs w:val="24"/>
                <w:lang w:eastAsia="ja-JP"/>
              </w:rPr>
            </w:pPr>
            <w:r w:rsidRPr="00DC7310">
              <w:rPr>
                <w:rFonts w:eastAsia="Malgun Gothic"/>
                <w:lang w:eastAsia="ko-KR"/>
              </w:rPr>
              <w:t>IMD5</w:t>
            </w:r>
          </w:p>
        </w:tc>
      </w:tr>
      <w:tr w:rsidR="00634408" w:rsidRPr="00DC7310" w14:paraId="7F7B86A4" w14:textId="77777777" w:rsidTr="00634408">
        <w:trPr>
          <w:jc w:val="center"/>
        </w:trPr>
        <w:tc>
          <w:tcPr>
            <w:tcW w:w="1132" w:type="pct"/>
            <w:tcBorders>
              <w:bottom w:val="nil"/>
            </w:tcBorders>
            <w:shd w:val="clear" w:color="auto" w:fill="auto"/>
          </w:tcPr>
          <w:p w14:paraId="5F81B980" w14:textId="77777777" w:rsidR="00634408" w:rsidRPr="00DC7310" w:rsidRDefault="00634408" w:rsidP="00634408">
            <w:pPr>
              <w:pStyle w:val="TAC"/>
              <w:keepNext w:val="0"/>
              <w:keepLines w:val="0"/>
            </w:pPr>
            <w:r w:rsidRPr="00DC7310">
              <w:rPr>
                <w:rFonts w:eastAsia="MS Mincho" w:cs="Arial"/>
                <w:szCs w:val="18"/>
                <w:lang w:eastAsia="ja-JP"/>
              </w:rPr>
              <w:t>DC_3A_SUL_n78A-n82A</w:t>
            </w:r>
          </w:p>
        </w:tc>
        <w:tc>
          <w:tcPr>
            <w:tcW w:w="410" w:type="pct"/>
            <w:shd w:val="clear" w:color="auto" w:fill="auto"/>
          </w:tcPr>
          <w:p w14:paraId="0EB65F23" w14:textId="77777777" w:rsidR="00634408" w:rsidRPr="00DC7310" w:rsidRDefault="00634408" w:rsidP="00634408">
            <w:pPr>
              <w:pStyle w:val="TAC"/>
              <w:keepNext w:val="0"/>
              <w:keepLines w:val="0"/>
            </w:pPr>
            <w:r w:rsidRPr="00DC7310">
              <w:rPr>
                <w:rFonts w:cs="Arial"/>
                <w:szCs w:val="18"/>
                <w:lang w:eastAsia="zh-CN"/>
              </w:rPr>
              <w:t>3</w:t>
            </w:r>
          </w:p>
        </w:tc>
        <w:tc>
          <w:tcPr>
            <w:tcW w:w="567" w:type="pct"/>
            <w:gridSpan w:val="2"/>
            <w:shd w:val="clear" w:color="auto" w:fill="auto"/>
            <w:noWrap/>
          </w:tcPr>
          <w:p w14:paraId="056C69F5" w14:textId="77777777" w:rsidR="00634408" w:rsidRPr="00DC7310" w:rsidRDefault="00634408" w:rsidP="00634408">
            <w:pPr>
              <w:pStyle w:val="TAC"/>
              <w:keepNext w:val="0"/>
              <w:keepLines w:val="0"/>
            </w:pPr>
            <w:r w:rsidRPr="00DC7310">
              <w:rPr>
                <w:rFonts w:cs="Arial"/>
                <w:szCs w:val="18"/>
              </w:rPr>
              <w:t>N/A</w:t>
            </w:r>
          </w:p>
        </w:tc>
        <w:tc>
          <w:tcPr>
            <w:tcW w:w="348" w:type="pct"/>
            <w:gridSpan w:val="2"/>
            <w:shd w:val="clear" w:color="auto" w:fill="auto"/>
            <w:noWrap/>
          </w:tcPr>
          <w:p w14:paraId="2B297DE0"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71CEB1BF" w14:textId="77777777" w:rsidR="00634408" w:rsidRPr="00DC7310" w:rsidRDefault="00634408" w:rsidP="00634408">
            <w:pPr>
              <w:pStyle w:val="TAC"/>
              <w:keepNext w:val="0"/>
              <w:keepLines w:val="0"/>
            </w:pPr>
            <w:r w:rsidRPr="00DC7310">
              <w:rPr>
                <w:rFonts w:cs="Arial"/>
                <w:szCs w:val="18"/>
              </w:rPr>
              <w:t>N/A</w:t>
            </w:r>
          </w:p>
        </w:tc>
        <w:tc>
          <w:tcPr>
            <w:tcW w:w="539" w:type="pct"/>
            <w:gridSpan w:val="2"/>
            <w:shd w:val="clear" w:color="auto" w:fill="auto"/>
            <w:noWrap/>
          </w:tcPr>
          <w:p w14:paraId="2185CF25" w14:textId="77777777" w:rsidR="00634408" w:rsidRPr="00DC7310" w:rsidRDefault="00634408" w:rsidP="00634408">
            <w:pPr>
              <w:pStyle w:val="TAC"/>
              <w:keepNext w:val="0"/>
              <w:keepLines w:val="0"/>
            </w:pPr>
            <w:r w:rsidRPr="00DC7310">
              <w:rPr>
                <w:rFonts w:cs="Arial"/>
                <w:szCs w:val="18"/>
              </w:rPr>
              <w:t>1870</w:t>
            </w:r>
          </w:p>
        </w:tc>
        <w:tc>
          <w:tcPr>
            <w:tcW w:w="356" w:type="pct"/>
            <w:gridSpan w:val="2"/>
            <w:shd w:val="clear" w:color="auto" w:fill="auto"/>
          </w:tcPr>
          <w:p w14:paraId="25688181" w14:textId="77777777" w:rsidR="00634408" w:rsidRPr="00DC7310" w:rsidRDefault="00634408" w:rsidP="00634408">
            <w:pPr>
              <w:pStyle w:val="TAC"/>
              <w:keepNext w:val="0"/>
              <w:keepLines w:val="0"/>
            </w:pPr>
            <w:r w:rsidRPr="00DC7310">
              <w:rPr>
                <w:rFonts w:cs="Arial"/>
                <w:szCs w:val="18"/>
              </w:rPr>
              <w:t>4</w:t>
            </w:r>
          </w:p>
        </w:tc>
        <w:tc>
          <w:tcPr>
            <w:tcW w:w="608" w:type="pct"/>
            <w:gridSpan w:val="3"/>
            <w:shd w:val="clear" w:color="auto" w:fill="auto"/>
          </w:tcPr>
          <w:p w14:paraId="353CFB25" w14:textId="77777777" w:rsidR="00634408" w:rsidRPr="00DC7310" w:rsidRDefault="00634408" w:rsidP="00634408">
            <w:pPr>
              <w:pStyle w:val="TAC"/>
              <w:keepNext w:val="0"/>
              <w:keepLines w:val="0"/>
              <w:rPr>
                <w:rFonts w:eastAsia="Malgun Gothic"/>
                <w:lang w:eastAsia="ko-KR"/>
              </w:rPr>
            </w:pPr>
            <w:r w:rsidRPr="00DC7310">
              <w:rPr>
                <w:rFonts w:cs="Arial"/>
                <w:szCs w:val="18"/>
              </w:rPr>
              <w:t>IMD4</w:t>
            </w:r>
          </w:p>
        </w:tc>
      </w:tr>
      <w:tr w:rsidR="00634408" w:rsidRPr="00DC7310" w14:paraId="6C5ADD0C" w14:textId="77777777" w:rsidTr="00634408">
        <w:trPr>
          <w:jc w:val="center"/>
        </w:trPr>
        <w:tc>
          <w:tcPr>
            <w:tcW w:w="1132" w:type="pct"/>
            <w:tcBorders>
              <w:top w:val="nil"/>
              <w:bottom w:val="single" w:sz="4" w:space="0" w:color="auto"/>
            </w:tcBorders>
            <w:shd w:val="clear" w:color="auto" w:fill="auto"/>
          </w:tcPr>
          <w:p w14:paraId="40E9375E" w14:textId="77777777" w:rsidR="00634408" w:rsidRPr="00DC7310" w:rsidRDefault="00634408" w:rsidP="00634408">
            <w:pPr>
              <w:pStyle w:val="TAC"/>
              <w:keepNext w:val="0"/>
              <w:keepLines w:val="0"/>
            </w:pPr>
          </w:p>
        </w:tc>
        <w:tc>
          <w:tcPr>
            <w:tcW w:w="410" w:type="pct"/>
            <w:shd w:val="clear" w:color="auto" w:fill="auto"/>
          </w:tcPr>
          <w:p w14:paraId="4DFDD94E" w14:textId="77777777" w:rsidR="00634408" w:rsidRPr="00DC7310" w:rsidRDefault="00634408" w:rsidP="00634408">
            <w:pPr>
              <w:pStyle w:val="TAC"/>
              <w:keepNext w:val="0"/>
              <w:keepLines w:val="0"/>
            </w:pPr>
            <w:r w:rsidRPr="00DC7310">
              <w:rPr>
                <w:rFonts w:cs="Arial"/>
                <w:szCs w:val="18"/>
                <w:lang w:eastAsia="zh-CN"/>
              </w:rPr>
              <w:t>n82</w:t>
            </w:r>
          </w:p>
        </w:tc>
        <w:tc>
          <w:tcPr>
            <w:tcW w:w="567" w:type="pct"/>
            <w:gridSpan w:val="2"/>
            <w:shd w:val="clear" w:color="auto" w:fill="auto"/>
            <w:noWrap/>
          </w:tcPr>
          <w:p w14:paraId="1E865C1B" w14:textId="77777777" w:rsidR="00634408" w:rsidRPr="00DC7310" w:rsidRDefault="00634408" w:rsidP="00634408">
            <w:pPr>
              <w:pStyle w:val="TAC"/>
              <w:keepNext w:val="0"/>
              <w:keepLines w:val="0"/>
            </w:pPr>
            <w:r w:rsidRPr="00DC7310">
              <w:rPr>
                <w:rFonts w:cs="Arial"/>
                <w:szCs w:val="18"/>
              </w:rPr>
              <w:t>840</w:t>
            </w:r>
          </w:p>
        </w:tc>
        <w:tc>
          <w:tcPr>
            <w:tcW w:w="348" w:type="pct"/>
            <w:gridSpan w:val="2"/>
            <w:shd w:val="clear" w:color="auto" w:fill="auto"/>
            <w:noWrap/>
          </w:tcPr>
          <w:p w14:paraId="23883853"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3BE58AB0"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tcPr>
          <w:p w14:paraId="7006672A" w14:textId="77777777" w:rsidR="00634408" w:rsidRPr="00DC7310" w:rsidRDefault="00634408" w:rsidP="00634408">
            <w:pPr>
              <w:pStyle w:val="TAC"/>
              <w:keepNext w:val="0"/>
              <w:keepLines w:val="0"/>
            </w:pPr>
          </w:p>
        </w:tc>
        <w:tc>
          <w:tcPr>
            <w:tcW w:w="356" w:type="pct"/>
            <w:gridSpan w:val="2"/>
            <w:shd w:val="clear" w:color="auto" w:fill="auto"/>
          </w:tcPr>
          <w:p w14:paraId="40B09F4F" w14:textId="77777777" w:rsidR="00634408" w:rsidRPr="00DC7310" w:rsidRDefault="00634408" w:rsidP="00634408">
            <w:pPr>
              <w:pStyle w:val="TAC"/>
              <w:keepNext w:val="0"/>
              <w:keepLines w:val="0"/>
            </w:pPr>
            <w:r w:rsidRPr="00DC7310">
              <w:rPr>
                <w:rFonts w:cs="Arial"/>
                <w:szCs w:val="18"/>
              </w:rPr>
              <w:t>N/A</w:t>
            </w:r>
          </w:p>
        </w:tc>
        <w:tc>
          <w:tcPr>
            <w:tcW w:w="608" w:type="pct"/>
            <w:gridSpan w:val="3"/>
            <w:shd w:val="clear" w:color="auto" w:fill="auto"/>
          </w:tcPr>
          <w:p w14:paraId="52DC66A6" w14:textId="77777777" w:rsidR="00634408" w:rsidRPr="00DC7310" w:rsidRDefault="00634408" w:rsidP="00634408">
            <w:pPr>
              <w:pStyle w:val="TAC"/>
              <w:keepNext w:val="0"/>
              <w:keepLines w:val="0"/>
              <w:rPr>
                <w:rFonts w:eastAsia="Malgun Gothic"/>
                <w:lang w:eastAsia="ko-KR"/>
              </w:rPr>
            </w:pPr>
            <w:r w:rsidRPr="00DC7310">
              <w:rPr>
                <w:rFonts w:cs="Arial"/>
                <w:szCs w:val="18"/>
              </w:rPr>
              <w:t>N/A</w:t>
            </w:r>
          </w:p>
        </w:tc>
      </w:tr>
      <w:tr w:rsidR="00634408" w:rsidRPr="00DC7310" w14:paraId="4A4F4C76" w14:textId="77777777" w:rsidTr="00634408">
        <w:trPr>
          <w:jc w:val="center"/>
        </w:trPr>
        <w:tc>
          <w:tcPr>
            <w:tcW w:w="1132" w:type="pct"/>
            <w:tcBorders>
              <w:bottom w:val="nil"/>
            </w:tcBorders>
            <w:shd w:val="clear" w:color="auto" w:fill="auto"/>
          </w:tcPr>
          <w:p w14:paraId="74DF0107" w14:textId="77777777" w:rsidR="00634408" w:rsidRPr="00DC7310" w:rsidRDefault="00634408" w:rsidP="00634408">
            <w:pPr>
              <w:pStyle w:val="TAC"/>
              <w:keepNext w:val="0"/>
              <w:keepLines w:val="0"/>
            </w:pPr>
            <w:r w:rsidRPr="00DC7310">
              <w:rPr>
                <w:rFonts w:cs="Arial"/>
                <w:kern w:val="2"/>
                <w:szCs w:val="24"/>
                <w:lang w:eastAsia="ja-JP"/>
              </w:rPr>
              <w:t>DC_3A_SUL_n78A-n84A</w:t>
            </w:r>
          </w:p>
        </w:tc>
        <w:tc>
          <w:tcPr>
            <w:tcW w:w="410" w:type="pct"/>
            <w:shd w:val="clear" w:color="auto" w:fill="auto"/>
          </w:tcPr>
          <w:p w14:paraId="2A376A7F" w14:textId="77777777" w:rsidR="00634408" w:rsidRPr="00DC7310" w:rsidRDefault="00634408" w:rsidP="00634408">
            <w:pPr>
              <w:pStyle w:val="TAC"/>
              <w:keepNext w:val="0"/>
              <w:keepLines w:val="0"/>
              <w:rPr>
                <w:rFonts w:eastAsia="MS Mincho"/>
              </w:rPr>
            </w:pPr>
            <w:r w:rsidRPr="00DC7310">
              <w:rPr>
                <w:rFonts w:cs="Arial"/>
              </w:rPr>
              <w:t>3</w:t>
            </w:r>
          </w:p>
        </w:tc>
        <w:tc>
          <w:tcPr>
            <w:tcW w:w="567" w:type="pct"/>
            <w:gridSpan w:val="2"/>
            <w:shd w:val="clear" w:color="auto" w:fill="auto"/>
            <w:noWrap/>
          </w:tcPr>
          <w:p w14:paraId="2AFD54D8" w14:textId="77777777" w:rsidR="00634408" w:rsidRPr="00DC7310" w:rsidRDefault="00634408" w:rsidP="00634408">
            <w:pPr>
              <w:pStyle w:val="TAC"/>
              <w:keepNext w:val="0"/>
              <w:keepLines w:val="0"/>
              <w:rPr>
                <w:rFonts w:eastAsia="MS Mincho"/>
              </w:rPr>
            </w:pPr>
            <w:r w:rsidRPr="00DC7310">
              <w:rPr>
                <w:rFonts w:cs="Arial"/>
              </w:rPr>
              <w:t>1782.5</w:t>
            </w:r>
          </w:p>
        </w:tc>
        <w:tc>
          <w:tcPr>
            <w:tcW w:w="348" w:type="pct"/>
            <w:gridSpan w:val="2"/>
            <w:shd w:val="clear" w:color="auto" w:fill="auto"/>
            <w:noWrap/>
          </w:tcPr>
          <w:p w14:paraId="53AC999D"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1F8E1040"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28123687" w14:textId="77777777" w:rsidR="00634408" w:rsidRPr="00DC7310" w:rsidRDefault="00634408" w:rsidP="00634408">
            <w:pPr>
              <w:pStyle w:val="TAC"/>
              <w:keepNext w:val="0"/>
              <w:keepLines w:val="0"/>
              <w:rPr>
                <w:rFonts w:eastAsia="MS Mincho"/>
              </w:rPr>
            </w:pPr>
            <w:r w:rsidRPr="00DC7310">
              <w:rPr>
                <w:rFonts w:cs="Arial"/>
                <w:lang w:eastAsia="zh-CN"/>
              </w:rPr>
              <w:t>1877.5</w:t>
            </w:r>
          </w:p>
        </w:tc>
        <w:tc>
          <w:tcPr>
            <w:tcW w:w="356" w:type="pct"/>
            <w:gridSpan w:val="2"/>
            <w:shd w:val="clear" w:color="auto" w:fill="auto"/>
          </w:tcPr>
          <w:p w14:paraId="5DC29343"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0C98505A"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2C9DC821" w14:textId="77777777" w:rsidTr="00634408">
        <w:trPr>
          <w:jc w:val="center"/>
        </w:trPr>
        <w:tc>
          <w:tcPr>
            <w:tcW w:w="1132" w:type="pct"/>
            <w:tcBorders>
              <w:top w:val="nil"/>
              <w:bottom w:val="nil"/>
            </w:tcBorders>
            <w:shd w:val="clear" w:color="auto" w:fill="auto"/>
          </w:tcPr>
          <w:p w14:paraId="5F351472" w14:textId="77777777" w:rsidR="00634408" w:rsidRPr="00DC7310" w:rsidRDefault="00634408" w:rsidP="00634408">
            <w:pPr>
              <w:pStyle w:val="TAC"/>
              <w:keepNext w:val="0"/>
              <w:keepLines w:val="0"/>
            </w:pPr>
          </w:p>
        </w:tc>
        <w:tc>
          <w:tcPr>
            <w:tcW w:w="410" w:type="pct"/>
            <w:shd w:val="clear" w:color="auto" w:fill="auto"/>
          </w:tcPr>
          <w:p w14:paraId="125E417E" w14:textId="77777777" w:rsidR="00634408" w:rsidRPr="00DC7310" w:rsidRDefault="00634408" w:rsidP="00634408">
            <w:pPr>
              <w:pStyle w:val="TAC"/>
              <w:keepNext w:val="0"/>
              <w:keepLines w:val="0"/>
              <w:rPr>
                <w:rFonts w:eastAsia="MS Mincho"/>
              </w:rPr>
            </w:pPr>
            <w:r w:rsidRPr="00DC7310">
              <w:rPr>
                <w:rFonts w:cs="Arial"/>
              </w:rPr>
              <w:t>n84</w:t>
            </w:r>
          </w:p>
        </w:tc>
        <w:tc>
          <w:tcPr>
            <w:tcW w:w="567" w:type="pct"/>
            <w:gridSpan w:val="2"/>
            <w:shd w:val="clear" w:color="auto" w:fill="auto"/>
            <w:noWrap/>
          </w:tcPr>
          <w:p w14:paraId="45033DB7" w14:textId="77777777" w:rsidR="00634408" w:rsidRPr="00DC7310" w:rsidRDefault="00634408" w:rsidP="00634408">
            <w:pPr>
              <w:pStyle w:val="TAC"/>
              <w:keepNext w:val="0"/>
              <w:keepLines w:val="0"/>
              <w:rPr>
                <w:rFonts w:eastAsia="MS Mincho"/>
              </w:rPr>
            </w:pPr>
            <w:r w:rsidRPr="00DC7310">
              <w:rPr>
                <w:rFonts w:cs="Arial"/>
              </w:rPr>
              <w:t>1922.5</w:t>
            </w:r>
          </w:p>
        </w:tc>
        <w:tc>
          <w:tcPr>
            <w:tcW w:w="348" w:type="pct"/>
            <w:gridSpan w:val="2"/>
            <w:shd w:val="clear" w:color="auto" w:fill="auto"/>
            <w:noWrap/>
          </w:tcPr>
          <w:p w14:paraId="28635F23"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07458A66"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11DB25E0" w14:textId="77777777" w:rsidR="00634408" w:rsidRPr="00DC7310" w:rsidRDefault="00634408" w:rsidP="00634408">
            <w:pPr>
              <w:pStyle w:val="TAC"/>
              <w:keepNext w:val="0"/>
              <w:keepLines w:val="0"/>
              <w:rPr>
                <w:rFonts w:eastAsia="MS Mincho"/>
              </w:rPr>
            </w:pPr>
          </w:p>
        </w:tc>
        <w:tc>
          <w:tcPr>
            <w:tcW w:w="356" w:type="pct"/>
            <w:gridSpan w:val="2"/>
            <w:shd w:val="clear" w:color="auto" w:fill="auto"/>
          </w:tcPr>
          <w:p w14:paraId="1F48CC68"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46D676F1"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5D36865B" w14:textId="77777777" w:rsidTr="00634408">
        <w:trPr>
          <w:jc w:val="center"/>
        </w:trPr>
        <w:tc>
          <w:tcPr>
            <w:tcW w:w="1132" w:type="pct"/>
            <w:tcBorders>
              <w:top w:val="nil"/>
              <w:bottom w:val="single" w:sz="4" w:space="0" w:color="auto"/>
            </w:tcBorders>
            <w:shd w:val="clear" w:color="auto" w:fill="auto"/>
          </w:tcPr>
          <w:p w14:paraId="3C1365E4" w14:textId="77777777" w:rsidR="00634408" w:rsidRPr="00DC7310" w:rsidRDefault="00634408" w:rsidP="00634408">
            <w:pPr>
              <w:pStyle w:val="TAC"/>
              <w:keepNext w:val="0"/>
              <w:keepLines w:val="0"/>
            </w:pPr>
          </w:p>
        </w:tc>
        <w:tc>
          <w:tcPr>
            <w:tcW w:w="410" w:type="pct"/>
            <w:shd w:val="clear" w:color="auto" w:fill="auto"/>
          </w:tcPr>
          <w:p w14:paraId="4F38B5BE" w14:textId="77777777" w:rsidR="00634408" w:rsidRPr="00DC7310" w:rsidRDefault="00634408" w:rsidP="00634408">
            <w:pPr>
              <w:pStyle w:val="TAC"/>
              <w:keepNext w:val="0"/>
              <w:keepLines w:val="0"/>
              <w:rPr>
                <w:rFonts w:eastAsia="MS Mincho"/>
              </w:rPr>
            </w:pPr>
            <w:r w:rsidRPr="00DC7310">
              <w:t>n78</w:t>
            </w:r>
          </w:p>
        </w:tc>
        <w:tc>
          <w:tcPr>
            <w:tcW w:w="567" w:type="pct"/>
            <w:gridSpan w:val="2"/>
            <w:shd w:val="clear" w:color="auto" w:fill="auto"/>
            <w:noWrap/>
          </w:tcPr>
          <w:p w14:paraId="4DA112AA" w14:textId="77777777" w:rsidR="00634408" w:rsidRPr="00DC7310" w:rsidRDefault="00634408" w:rsidP="00634408">
            <w:pPr>
              <w:pStyle w:val="TAC"/>
              <w:keepNext w:val="0"/>
              <w:keepLines w:val="0"/>
              <w:rPr>
                <w:rFonts w:eastAsia="MS Mincho"/>
              </w:rPr>
            </w:pPr>
            <w:r w:rsidRPr="00DC7310">
              <w:t>N/A</w:t>
            </w:r>
          </w:p>
        </w:tc>
        <w:tc>
          <w:tcPr>
            <w:tcW w:w="348" w:type="pct"/>
            <w:gridSpan w:val="2"/>
            <w:shd w:val="clear" w:color="auto" w:fill="auto"/>
            <w:noWrap/>
          </w:tcPr>
          <w:p w14:paraId="3755D907" w14:textId="77777777" w:rsidR="00634408" w:rsidRPr="00DC7310" w:rsidRDefault="00634408" w:rsidP="00634408">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7373B024" w14:textId="77777777" w:rsidR="00634408" w:rsidRPr="00DC7310" w:rsidRDefault="00634408" w:rsidP="00634408">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383943AC" w14:textId="77777777" w:rsidR="00634408" w:rsidRPr="00DC7310" w:rsidRDefault="00634408" w:rsidP="00634408">
            <w:pPr>
              <w:pStyle w:val="TAC"/>
              <w:keepNext w:val="0"/>
              <w:keepLines w:val="0"/>
              <w:rPr>
                <w:rFonts w:eastAsia="MS Mincho"/>
              </w:rPr>
            </w:pPr>
            <w:r w:rsidRPr="00DC7310">
              <w:t>3425</w:t>
            </w:r>
          </w:p>
        </w:tc>
        <w:tc>
          <w:tcPr>
            <w:tcW w:w="356" w:type="pct"/>
            <w:gridSpan w:val="2"/>
            <w:shd w:val="clear" w:color="auto" w:fill="auto"/>
          </w:tcPr>
          <w:p w14:paraId="07E5FB39" w14:textId="77777777" w:rsidR="00634408" w:rsidRPr="00DC7310" w:rsidRDefault="00634408" w:rsidP="00634408">
            <w:pPr>
              <w:pStyle w:val="TAC"/>
              <w:keepNext w:val="0"/>
              <w:keepLines w:val="0"/>
            </w:pPr>
            <w:r w:rsidRPr="00DC7310">
              <w:rPr>
                <w:rFonts w:cs="Arial"/>
              </w:rPr>
              <w:t>13.0</w:t>
            </w:r>
          </w:p>
        </w:tc>
        <w:tc>
          <w:tcPr>
            <w:tcW w:w="608" w:type="pct"/>
            <w:gridSpan w:val="3"/>
            <w:shd w:val="clear" w:color="auto" w:fill="auto"/>
          </w:tcPr>
          <w:p w14:paraId="1CE3761A" w14:textId="77777777" w:rsidR="00634408" w:rsidRPr="00DC7310" w:rsidRDefault="00634408" w:rsidP="00634408">
            <w:pPr>
              <w:pStyle w:val="TAC"/>
              <w:keepNext w:val="0"/>
              <w:keepLines w:val="0"/>
            </w:pPr>
            <w:r w:rsidRPr="00DC7310">
              <w:rPr>
                <w:rFonts w:cs="Arial"/>
              </w:rPr>
              <w:t>IMD4</w:t>
            </w:r>
          </w:p>
        </w:tc>
      </w:tr>
      <w:tr w:rsidR="00634408" w:rsidRPr="00DC7310" w14:paraId="4642376B"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FCD32C5" w14:textId="77777777" w:rsidR="00634408" w:rsidRPr="00DC7310" w:rsidRDefault="00634408" w:rsidP="00634408">
            <w:pPr>
              <w:pStyle w:val="TAC"/>
              <w:keepNext w:val="0"/>
              <w:keepLines w:val="0"/>
            </w:pPr>
            <w:r w:rsidRPr="00DC7310">
              <w:t>DC_3A-32A_n1A</w:t>
            </w:r>
          </w:p>
        </w:tc>
        <w:tc>
          <w:tcPr>
            <w:tcW w:w="410" w:type="pct"/>
            <w:tcBorders>
              <w:left w:val="single" w:sz="4" w:space="0" w:color="auto"/>
            </w:tcBorders>
            <w:shd w:val="clear" w:color="auto" w:fill="auto"/>
          </w:tcPr>
          <w:p w14:paraId="4E215DA6"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711277FA" w14:textId="77777777" w:rsidR="00634408" w:rsidRPr="00DC7310" w:rsidRDefault="00634408" w:rsidP="00634408">
            <w:pPr>
              <w:pStyle w:val="TAC"/>
              <w:keepNext w:val="0"/>
              <w:keepLines w:val="0"/>
              <w:rPr>
                <w:rFonts w:eastAsia="MS Mincho"/>
              </w:rPr>
            </w:pPr>
            <w:r w:rsidRPr="00DC7310">
              <w:rPr>
                <w:rFonts w:cs="Arial"/>
              </w:rPr>
              <w:t>1720</w:t>
            </w:r>
          </w:p>
        </w:tc>
        <w:tc>
          <w:tcPr>
            <w:tcW w:w="348" w:type="pct"/>
            <w:gridSpan w:val="2"/>
            <w:shd w:val="clear" w:color="auto" w:fill="auto"/>
            <w:noWrap/>
          </w:tcPr>
          <w:p w14:paraId="6C91A761"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2ACF344B"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6A15E50E" w14:textId="77777777" w:rsidR="00634408" w:rsidRPr="00DC7310" w:rsidRDefault="00634408" w:rsidP="00634408">
            <w:pPr>
              <w:pStyle w:val="TAC"/>
              <w:keepNext w:val="0"/>
              <w:keepLines w:val="0"/>
              <w:rPr>
                <w:rFonts w:eastAsia="MS Mincho"/>
              </w:rPr>
            </w:pPr>
            <w:r w:rsidRPr="00DC7310">
              <w:rPr>
                <w:rFonts w:cs="Arial"/>
              </w:rPr>
              <w:t>1815</w:t>
            </w:r>
          </w:p>
        </w:tc>
        <w:tc>
          <w:tcPr>
            <w:tcW w:w="356" w:type="pct"/>
            <w:gridSpan w:val="2"/>
            <w:shd w:val="clear" w:color="auto" w:fill="auto"/>
          </w:tcPr>
          <w:p w14:paraId="650132AF"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7A02534A" w14:textId="77777777" w:rsidR="00634408" w:rsidRPr="00DC7310" w:rsidRDefault="00634408" w:rsidP="00634408">
            <w:pPr>
              <w:pStyle w:val="TAC"/>
              <w:keepNext w:val="0"/>
              <w:keepLines w:val="0"/>
            </w:pPr>
            <w:r w:rsidRPr="00DC7310">
              <w:rPr>
                <w:rFonts w:cs="Arial"/>
              </w:rPr>
              <w:t>N/A</w:t>
            </w:r>
          </w:p>
        </w:tc>
      </w:tr>
      <w:tr w:rsidR="00634408" w:rsidRPr="00DC7310" w14:paraId="2241CAE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554CF52" w14:textId="77777777" w:rsidR="00634408" w:rsidRPr="00DC7310" w:rsidRDefault="00634408" w:rsidP="00634408">
            <w:pPr>
              <w:pStyle w:val="TAC"/>
              <w:keepNext w:val="0"/>
              <w:keepLines w:val="0"/>
            </w:pPr>
            <w:r w:rsidRPr="00DC7310">
              <w:t>DC_3C-32A_n1A</w:t>
            </w:r>
          </w:p>
        </w:tc>
        <w:tc>
          <w:tcPr>
            <w:tcW w:w="410" w:type="pct"/>
            <w:tcBorders>
              <w:left w:val="single" w:sz="4" w:space="0" w:color="auto"/>
            </w:tcBorders>
            <w:shd w:val="clear" w:color="auto" w:fill="auto"/>
          </w:tcPr>
          <w:p w14:paraId="51A2799E" w14:textId="77777777" w:rsidR="00634408" w:rsidRPr="00DC7310" w:rsidRDefault="00634408" w:rsidP="00634408">
            <w:pPr>
              <w:pStyle w:val="TAC"/>
              <w:keepNext w:val="0"/>
              <w:keepLines w:val="0"/>
              <w:rPr>
                <w:rFonts w:eastAsia="MS Mincho"/>
              </w:rPr>
            </w:pPr>
            <w:r w:rsidRPr="00DC7310">
              <w:rPr>
                <w:rFonts w:eastAsia="Malgun Gothic"/>
                <w:szCs w:val="18"/>
                <w:lang w:eastAsia="ko-KR"/>
              </w:rPr>
              <w:t>32</w:t>
            </w:r>
          </w:p>
        </w:tc>
        <w:tc>
          <w:tcPr>
            <w:tcW w:w="567" w:type="pct"/>
            <w:gridSpan w:val="2"/>
            <w:shd w:val="clear" w:color="auto" w:fill="auto"/>
            <w:noWrap/>
          </w:tcPr>
          <w:p w14:paraId="612093EA"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shd w:val="clear" w:color="auto" w:fill="auto"/>
            <w:noWrap/>
          </w:tcPr>
          <w:p w14:paraId="39D758F7"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157CD739" w14:textId="77777777" w:rsidR="00634408" w:rsidRPr="00DC7310" w:rsidRDefault="00634408" w:rsidP="00634408">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715950DD" w14:textId="77777777" w:rsidR="00634408" w:rsidRPr="00DC7310" w:rsidRDefault="00634408" w:rsidP="00634408">
            <w:pPr>
              <w:pStyle w:val="TAC"/>
              <w:keepNext w:val="0"/>
              <w:keepLines w:val="0"/>
              <w:rPr>
                <w:rFonts w:eastAsia="MS Mincho"/>
              </w:rPr>
            </w:pPr>
            <w:r w:rsidRPr="00DC7310">
              <w:rPr>
                <w:rFonts w:cs="Arial"/>
              </w:rPr>
              <w:t>1480</w:t>
            </w:r>
          </w:p>
        </w:tc>
        <w:tc>
          <w:tcPr>
            <w:tcW w:w="356" w:type="pct"/>
            <w:gridSpan w:val="2"/>
            <w:shd w:val="clear" w:color="auto" w:fill="auto"/>
          </w:tcPr>
          <w:p w14:paraId="0A80201B" w14:textId="77777777" w:rsidR="00634408" w:rsidRPr="00DC7310" w:rsidRDefault="00634408" w:rsidP="00634408">
            <w:pPr>
              <w:pStyle w:val="TAC"/>
              <w:keepNext w:val="0"/>
              <w:keepLines w:val="0"/>
            </w:pPr>
            <w:r w:rsidRPr="00DC7310">
              <w:rPr>
                <w:rFonts w:cs="Arial"/>
              </w:rPr>
              <w:t>15.2</w:t>
            </w:r>
          </w:p>
        </w:tc>
        <w:tc>
          <w:tcPr>
            <w:tcW w:w="608" w:type="pct"/>
            <w:gridSpan w:val="3"/>
            <w:shd w:val="clear" w:color="auto" w:fill="auto"/>
          </w:tcPr>
          <w:p w14:paraId="705C5BFC" w14:textId="77777777" w:rsidR="00634408" w:rsidRPr="00DC7310" w:rsidRDefault="00634408" w:rsidP="00634408">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634408" w:rsidRPr="00DC7310" w14:paraId="57372A1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1110F26"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167F16D9" w14:textId="77777777" w:rsidR="00634408" w:rsidRPr="00DC7310" w:rsidRDefault="00634408" w:rsidP="00634408">
            <w:pPr>
              <w:pStyle w:val="TAC"/>
              <w:keepNext w:val="0"/>
              <w:keepLines w:val="0"/>
              <w:rPr>
                <w:rFonts w:eastAsia="MS Mincho"/>
              </w:rPr>
            </w:pPr>
            <w:r w:rsidRPr="00DC7310">
              <w:rPr>
                <w:rFonts w:eastAsia="MS Mincho"/>
              </w:rPr>
              <w:t>n1</w:t>
            </w:r>
          </w:p>
        </w:tc>
        <w:tc>
          <w:tcPr>
            <w:tcW w:w="567" w:type="pct"/>
            <w:gridSpan w:val="2"/>
            <w:shd w:val="clear" w:color="auto" w:fill="auto"/>
            <w:noWrap/>
          </w:tcPr>
          <w:p w14:paraId="249C47D8" w14:textId="77777777" w:rsidR="00634408" w:rsidRPr="00DC7310" w:rsidRDefault="00634408" w:rsidP="00634408">
            <w:pPr>
              <w:pStyle w:val="TAC"/>
              <w:keepNext w:val="0"/>
              <w:keepLines w:val="0"/>
              <w:rPr>
                <w:rFonts w:eastAsia="MS Mincho"/>
              </w:rPr>
            </w:pPr>
            <w:r w:rsidRPr="00DC7310">
              <w:rPr>
                <w:rFonts w:cs="Arial"/>
              </w:rPr>
              <w:t>1960</w:t>
            </w:r>
          </w:p>
        </w:tc>
        <w:tc>
          <w:tcPr>
            <w:tcW w:w="348" w:type="pct"/>
            <w:gridSpan w:val="2"/>
            <w:shd w:val="clear" w:color="auto" w:fill="auto"/>
            <w:noWrap/>
          </w:tcPr>
          <w:p w14:paraId="1A7CE81D"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44E14E51"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12865298" w14:textId="77777777" w:rsidR="00634408" w:rsidRPr="00DC7310" w:rsidRDefault="00634408" w:rsidP="00634408">
            <w:pPr>
              <w:pStyle w:val="TAC"/>
              <w:keepNext w:val="0"/>
              <w:keepLines w:val="0"/>
              <w:rPr>
                <w:rFonts w:eastAsia="MS Mincho"/>
              </w:rPr>
            </w:pPr>
            <w:r w:rsidRPr="00DC7310">
              <w:rPr>
                <w:rFonts w:cs="Arial"/>
              </w:rPr>
              <w:t>2150</w:t>
            </w:r>
          </w:p>
        </w:tc>
        <w:tc>
          <w:tcPr>
            <w:tcW w:w="356" w:type="pct"/>
            <w:gridSpan w:val="2"/>
            <w:shd w:val="clear" w:color="auto" w:fill="auto"/>
          </w:tcPr>
          <w:p w14:paraId="461B4A8A"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20076840" w14:textId="77777777" w:rsidR="00634408" w:rsidRPr="00DC7310" w:rsidRDefault="00634408" w:rsidP="00634408">
            <w:pPr>
              <w:pStyle w:val="TAC"/>
              <w:keepNext w:val="0"/>
              <w:keepLines w:val="0"/>
            </w:pPr>
            <w:r w:rsidRPr="00DC7310">
              <w:rPr>
                <w:rFonts w:cs="Arial"/>
              </w:rPr>
              <w:t>N/A</w:t>
            </w:r>
          </w:p>
        </w:tc>
      </w:tr>
      <w:tr w:rsidR="00634408" w:rsidRPr="00DC7310" w14:paraId="31FB20E3"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A5712E4" w14:textId="77777777" w:rsidR="00634408" w:rsidRPr="00DC7310" w:rsidRDefault="00634408" w:rsidP="00634408">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797CA0CC" w14:textId="77777777" w:rsidR="00634408" w:rsidRPr="00DC7310" w:rsidRDefault="00634408" w:rsidP="00634408">
            <w:pPr>
              <w:pStyle w:val="TAC"/>
              <w:keepNext w:val="0"/>
              <w:keepLines w:val="0"/>
              <w:rPr>
                <w:rFonts w:eastAsia="MS Mincho"/>
              </w:rPr>
            </w:pPr>
            <w:r w:rsidRPr="00DC7310">
              <w:rPr>
                <w:rFonts w:cs="Arial"/>
                <w:szCs w:val="18"/>
              </w:rPr>
              <w:t>3</w:t>
            </w:r>
          </w:p>
        </w:tc>
        <w:tc>
          <w:tcPr>
            <w:tcW w:w="567" w:type="pct"/>
            <w:gridSpan w:val="2"/>
            <w:shd w:val="clear" w:color="auto" w:fill="auto"/>
            <w:noWrap/>
          </w:tcPr>
          <w:p w14:paraId="3D31A892" w14:textId="77777777" w:rsidR="00634408" w:rsidRPr="00DC7310" w:rsidRDefault="00634408" w:rsidP="00634408">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351CC99F" w14:textId="77777777" w:rsidR="00634408" w:rsidRPr="00DC7310" w:rsidRDefault="00634408" w:rsidP="00634408">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C6FB7C6"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54E9E6B1" w14:textId="77777777" w:rsidR="00634408" w:rsidRPr="00DC7310" w:rsidRDefault="00634408" w:rsidP="00634408">
            <w:pPr>
              <w:pStyle w:val="TAC"/>
              <w:keepNext w:val="0"/>
              <w:keepLines w:val="0"/>
              <w:rPr>
                <w:rFonts w:cs="Arial"/>
              </w:rPr>
            </w:pPr>
            <w:r w:rsidRPr="00DC7310">
              <w:rPr>
                <w:rFonts w:eastAsia="Malgun Gothic" w:cs="Arial"/>
                <w:szCs w:val="18"/>
                <w:lang w:eastAsia="ko-KR"/>
              </w:rPr>
              <w:t>1870</w:t>
            </w:r>
          </w:p>
        </w:tc>
        <w:tc>
          <w:tcPr>
            <w:tcW w:w="356" w:type="pct"/>
            <w:gridSpan w:val="2"/>
            <w:shd w:val="clear" w:color="auto" w:fill="auto"/>
          </w:tcPr>
          <w:p w14:paraId="2C44043F"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608" w:type="pct"/>
            <w:gridSpan w:val="3"/>
            <w:shd w:val="clear" w:color="auto" w:fill="auto"/>
          </w:tcPr>
          <w:p w14:paraId="4863A699"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r>
      <w:tr w:rsidR="00634408" w:rsidRPr="00DC7310" w14:paraId="69D7620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A296E1F"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727263F0" w14:textId="77777777" w:rsidR="00634408" w:rsidRPr="00DC7310" w:rsidRDefault="00634408" w:rsidP="00634408">
            <w:pPr>
              <w:pStyle w:val="TAC"/>
              <w:keepNext w:val="0"/>
              <w:keepLines w:val="0"/>
              <w:rPr>
                <w:rFonts w:eastAsia="MS Mincho"/>
              </w:rPr>
            </w:pPr>
            <w:r w:rsidRPr="00DC7310">
              <w:rPr>
                <w:rFonts w:cs="Arial"/>
                <w:szCs w:val="18"/>
              </w:rPr>
              <w:t>32</w:t>
            </w:r>
          </w:p>
        </w:tc>
        <w:tc>
          <w:tcPr>
            <w:tcW w:w="567" w:type="pct"/>
            <w:gridSpan w:val="2"/>
            <w:shd w:val="clear" w:color="auto" w:fill="auto"/>
            <w:noWrap/>
          </w:tcPr>
          <w:p w14:paraId="2970F5BC"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D8FF766" w14:textId="77777777" w:rsidR="00634408" w:rsidRPr="00DC7310" w:rsidRDefault="00634408" w:rsidP="00634408">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4712F68C"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3D892151" w14:textId="77777777" w:rsidR="00634408" w:rsidRPr="00DC7310" w:rsidRDefault="00634408" w:rsidP="00634408">
            <w:pPr>
              <w:pStyle w:val="TAC"/>
              <w:keepNext w:val="0"/>
              <w:keepLines w:val="0"/>
              <w:rPr>
                <w:rFonts w:cs="Arial"/>
              </w:rPr>
            </w:pPr>
            <w:r w:rsidRPr="00DC7310">
              <w:rPr>
                <w:rFonts w:eastAsia="Malgun Gothic" w:cs="Arial"/>
                <w:szCs w:val="18"/>
                <w:lang w:eastAsia="ko-KR"/>
              </w:rPr>
              <w:t>1470</w:t>
            </w:r>
          </w:p>
        </w:tc>
        <w:tc>
          <w:tcPr>
            <w:tcW w:w="356" w:type="pct"/>
            <w:gridSpan w:val="2"/>
            <w:shd w:val="clear" w:color="auto" w:fill="auto"/>
          </w:tcPr>
          <w:p w14:paraId="50CFECB4" w14:textId="77777777" w:rsidR="00634408" w:rsidRPr="00DC7310" w:rsidRDefault="00634408" w:rsidP="00634408">
            <w:pPr>
              <w:pStyle w:val="TAC"/>
              <w:keepNext w:val="0"/>
              <w:keepLines w:val="0"/>
              <w:rPr>
                <w:rFonts w:cs="Arial"/>
              </w:rPr>
            </w:pPr>
            <w:r w:rsidRPr="00DC7310">
              <w:rPr>
                <w:rFonts w:eastAsia="Malgun Gothic" w:cs="Arial"/>
                <w:szCs w:val="18"/>
                <w:lang w:eastAsia="ko-KR"/>
              </w:rPr>
              <w:t>10.5</w:t>
            </w:r>
          </w:p>
        </w:tc>
        <w:tc>
          <w:tcPr>
            <w:tcW w:w="608" w:type="pct"/>
            <w:gridSpan w:val="3"/>
            <w:shd w:val="clear" w:color="auto" w:fill="auto"/>
          </w:tcPr>
          <w:p w14:paraId="53B88BC8" w14:textId="77777777" w:rsidR="00634408" w:rsidRPr="00DC7310" w:rsidRDefault="00634408" w:rsidP="00634408">
            <w:pPr>
              <w:pStyle w:val="TAC"/>
              <w:keepNext w:val="0"/>
              <w:keepLines w:val="0"/>
              <w:rPr>
                <w:rFonts w:cs="Arial"/>
              </w:rPr>
            </w:pPr>
            <w:r w:rsidRPr="00DC7310">
              <w:rPr>
                <w:rFonts w:eastAsia="Malgun Gothic" w:cs="Arial"/>
                <w:szCs w:val="18"/>
                <w:lang w:eastAsia="ko-KR"/>
              </w:rPr>
              <w:t>IMD4</w:t>
            </w:r>
          </w:p>
        </w:tc>
      </w:tr>
      <w:tr w:rsidR="00634408" w:rsidRPr="00DC7310" w14:paraId="10190CC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6D98A3B"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6298B66C"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n7</w:t>
            </w:r>
          </w:p>
        </w:tc>
        <w:tc>
          <w:tcPr>
            <w:tcW w:w="567" w:type="pct"/>
            <w:gridSpan w:val="2"/>
            <w:shd w:val="clear" w:color="auto" w:fill="auto"/>
            <w:noWrap/>
          </w:tcPr>
          <w:p w14:paraId="179B47E5" w14:textId="77777777" w:rsidR="00634408" w:rsidRPr="00DC7310" w:rsidRDefault="00634408" w:rsidP="00634408">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3B21DCEE" w14:textId="77777777" w:rsidR="00634408" w:rsidRPr="00DC7310" w:rsidRDefault="00634408" w:rsidP="00634408">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14:paraId="1D256DE8" w14:textId="77777777" w:rsidR="00634408" w:rsidRPr="00DC7310" w:rsidRDefault="00634408" w:rsidP="00634408">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14:paraId="3FF60FC9"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2630</w:t>
            </w:r>
          </w:p>
        </w:tc>
        <w:tc>
          <w:tcPr>
            <w:tcW w:w="356" w:type="pct"/>
            <w:gridSpan w:val="2"/>
            <w:shd w:val="clear" w:color="auto" w:fill="auto"/>
          </w:tcPr>
          <w:p w14:paraId="5DC855D4"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608" w:type="pct"/>
            <w:gridSpan w:val="3"/>
            <w:shd w:val="clear" w:color="auto" w:fill="auto"/>
          </w:tcPr>
          <w:p w14:paraId="69918E9D"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r>
      <w:tr w:rsidR="00634408" w:rsidRPr="00DC7310" w14:paraId="091D1262" w14:textId="77777777" w:rsidTr="00634408">
        <w:trPr>
          <w:jc w:val="center"/>
        </w:trPr>
        <w:tc>
          <w:tcPr>
            <w:tcW w:w="1132" w:type="pct"/>
            <w:tcBorders>
              <w:top w:val="single" w:sz="4" w:space="0" w:color="auto"/>
              <w:bottom w:val="nil"/>
            </w:tcBorders>
            <w:shd w:val="clear" w:color="auto" w:fill="auto"/>
          </w:tcPr>
          <w:p w14:paraId="2C0B1B49"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DC_3A-32A_n78A</w:t>
            </w:r>
          </w:p>
          <w:p w14:paraId="41228AD3"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DC_3C-32A_n78A</w:t>
            </w:r>
          </w:p>
          <w:p w14:paraId="6534892E"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DC_3A-32A_n78C</w:t>
            </w:r>
          </w:p>
          <w:p w14:paraId="2B7FA352" w14:textId="77777777" w:rsidR="00634408" w:rsidRPr="00DC7310" w:rsidRDefault="00634408" w:rsidP="00634408">
            <w:pPr>
              <w:pStyle w:val="TAC"/>
              <w:keepNext w:val="0"/>
              <w:keepLines w:val="0"/>
            </w:pPr>
            <w:r w:rsidRPr="00DC7310">
              <w:rPr>
                <w:rFonts w:cs="Arial"/>
                <w:szCs w:val="18"/>
                <w:lang w:eastAsia="zh-CN"/>
              </w:rPr>
              <w:t>DC_3A-32A_n78(2A)</w:t>
            </w:r>
          </w:p>
        </w:tc>
        <w:tc>
          <w:tcPr>
            <w:tcW w:w="410" w:type="pct"/>
            <w:shd w:val="clear" w:color="auto" w:fill="auto"/>
          </w:tcPr>
          <w:p w14:paraId="5AA9530F" w14:textId="77777777" w:rsidR="00634408" w:rsidRPr="00DC7310" w:rsidRDefault="00634408" w:rsidP="00634408">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14:paraId="2CE45139" w14:textId="77777777" w:rsidR="00634408" w:rsidRPr="00DC7310" w:rsidRDefault="00634408" w:rsidP="00634408">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4E0CCB54" w14:textId="77777777" w:rsidR="00634408" w:rsidRPr="00DC7310" w:rsidRDefault="00634408" w:rsidP="00634408">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5BE12444" w14:textId="77777777" w:rsidR="00634408" w:rsidRPr="00DC7310" w:rsidRDefault="00634408" w:rsidP="00634408">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67391ADE" w14:textId="77777777" w:rsidR="00634408" w:rsidRPr="00DC7310" w:rsidRDefault="00634408" w:rsidP="00634408">
            <w:pPr>
              <w:pStyle w:val="TAC"/>
              <w:keepNext w:val="0"/>
              <w:keepLines w:val="0"/>
              <w:rPr>
                <w:rFonts w:eastAsia="MS Mincho"/>
              </w:rPr>
            </w:pPr>
            <w:r w:rsidRPr="00DC7310">
              <w:rPr>
                <w:rFonts w:cs="Arial"/>
                <w:szCs w:val="18"/>
              </w:rPr>
              <w:t>1825</w:t>
            </w:r>
          </w:p>
        </w:tc>
        <w:tc>
          <w:tcPr>
            <w:tcW w:w="356" w:type="pct"/>
            <w:gridSpan w:val="2"/>
            <w:shd w:val="clear" w:color="auto" w:fill="auto"/>
          </w:tcPr>
          <w:p w14:paraId="14C8B282" w14:textId="77777777" w:rsidR="00634408" w:rsidRPr="00DC7310" w:rsidRDefault="00634408" w:rsidP="00634408">
            <w:pPr>
              <w:pStyle w:val="TAC"/>
              <w:keepNext w:val="0"/>
              <w:keepLines w:val="0"/>
            </w:pPr>
            <w:r w:rsidRPr="00DC7310">
              <w:rPr>
                <w:rFonts w:cs="Arial"/>
                <w:szCs w:val="18"/>
              </w:rPr>
              <w:t>N/A</w:t>
            </w:r>
          </w:p>
        </w:tc>
        <w:tc>
          <w:tcPr>
            <w:tcW w:w="608" w:type="pct"/>
            <w:gridSpan w:val="3"/>
            <w:shd w:val="clear" w:color="auto" w:fill="auto"/>
          </w:tcPr>
          <w:p w14:paraId="7274E25E" w14:textId="77777777" w:rsidR="00634408" w:rsidRPr="00DC7310" w:rsidRDefault="00634408" w:rsidP="00634408">
            <w:pPr>
              <w:pStyle w:val="TAC"/>
              <w:keepNext w:val="0"/>
              <w:keepLines w:val="0"/>
            </w:pPr>
            <w:r w:rsidRPr="00DC7310">
              <w:rPr>
                <w:rFonts w:eastAsia="MS Mincho" w:cs="Arial"/>
                <w:szCs w:val="18"/>
              </w:rPr>
              <w:t>N/A</w:t>
            </w:r>
          </w:p>
        </w:tc>
      </w:tr>
      <w:tr w:rsidR="00634408" w:rsidRPr="00DC7310" w14:paraId="685FC841" w14:textId="77777777" w:rsidTr="00634408">
        <w:trPr>
          <w:jc w:val="center"/>
        </w:trPr>
        <w:tc>
          <w:tcPr>
            <w:tcW w:w="1132" w:type="pct"/>
            <w:tcBorders>
              <w:top w:val="nil"/>
              <w:bottom w:val="nil"/>
            </w:tcBorders>
            <w:shd w:val="clear" w:color="auto" w:fill="auto"/>
          </w:tcPr>
          <w:p w14:paraId="3B56F22C" w14:textId="77777777" w:rsidR="00634408" w:rsidRPr="00DC7310" w:rsidRDefault="00634408" w:rsidP="00634408">
            <w:pPr>
              <w:pStyle w:val="TAC"/>
              <w:keepNext w:val="0"/>
              <w:keepLines w:val="0"/>
            </w:pPr>
          </w:p>
        </w:tc>
        <w:tc>
          <w:tcPr>
            <w:tcW w:w="410" w:type="pct"/>
            <w:shd w:val="clear" w:color="auto" w:fill="auto"/>
          </w:tcPr>
          <w:p w14:paraId="11956125" w14:textId="77777777" w:rsidR="00634408" w:rsidRPr="00DC7310" w:rsidRDefault="00634408" w:rsidP="00634408">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14:paraId="2ABC9625" w14:textId="77777777" w:rsidR="00634408" w:rsidRPr="00DC7310" w:rsidRDefault="00634408" w:rsidP="00634408">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1FD8CAC8" w14:textId="77777777" w:rsidR="00634408" w:rsidRPr="00DC7310" w:rsidRDefault="00634408" w:rsidP="00634408">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5AE81D1E" w14:textId="77777777" w:rsidR="00634408" w:rsidRPr="00DC7310" w:rsidRDefault="00634408" w:rsidP="00634408">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15B1E629" w14:textId="77777777" w:rsidR="00634408" w:rsidRPr="00DC7310" w:rsidRDefault="00634408" w:rsidP="00634408">
            <w:pPr>
              <w:pStyle w:val="TAC"/>
              <w:keepNext w:val="0"/>
              <w:keepLines w:val="0"/>
              <w:rPr>
                <w:rFonts w:eastAsia="MS Mincho"/>
              </w:rPr>
            </w:pPr>
            <w:r w:rsidRPr="00DC7310">
              <w:rPr>
                <w:rFonts w:cs="Arial"/>
                <w:szCs w:val="18"/>
              </w:rPr>
              <w:t>1470</w:t>
            </w:r>
          </w:p>
        </w:tc>
        <w:tc>
          <w:tcPr>
            <w:tcW w:w="356" w:type="pct"/>
            <w:gridSpan w:val="2"/>
            <w:shd w:val="clear" w:color="auto" w:fill="auto"/>
          </w:tcPr>
          <w:p w14:paraId="64D779B3" w14:textId="77777777" w:rsidR="00634408" w:rsidRPr="00DC7310" w:rsidRDefault="00634408" w:rsidP="00634408">
            <w:pPr>
              <w:pStyle w:val="TAC"/>
              <w:keepNext w:val="0"/>
              <w:keepLines w:val="0"/>
            </w:pPr>
            <w:r w:rsidRPr="00DC7310">
              <w:rPr>
                <w:rFonts w:cs="Arial"/>
                <w:szCs w:val="18"/>
              </w:rPr>
              <w:t>4.9</w:t>
            </w:r>
          </w:p>
        </w:tc>
        <w:tc>
          <w:tcPr>
            <w:tcW w:w="608" w:type="pct"/>
            <w:gridSpan w:val="3"/>
            <w:shd w:val="clear" w:color="auto" w:fill="auto"/>
          </w:tcPr>
          <w:p w14:paraId="3964BAD1" w14:textId="77777777" w:rsidR="00634408" w:rsidRPr="00DC7310" w:rsidRDefault="00634408" w:rsidP="00634408">
            <w:pPr>
              <w:pStyle w:val="TAC"/>
              <w:keepNext w:val="0"/>
              <w:keepLines w:val="0"/>
            </w:pPr>
            <w:r w:rsidRPr="00DC7310">
              <w:rPr>
                <w:rFonts w:eastAsia="MS Mincho" w:cs="Arial"/>
                <w:szCs w:val="18"/>
              </w:rPr>
              <w:t>IMD4</w:t>
            </w:r>
          </w:p>
        </w:tc>
      </w:tr>
      <w:tr w:rsidR="00634408" w:rsidRPr="00DC7310" w14:paraId="3EC2D058" w14:textId="77777777" w:rsidTr="00634408">
        <w:trPr>
          <w:jc w:val="center"/>
        </w:trPr>
        <w:tc>
          <w:tcPr>
            <w:tcW w:w="1132" w:type="pct"/>
            <w:tcBorders>
              <w:top w:val="nil"/>
              <w:bottom w:val="nil"/>
            </w:tcBorders>
            <w:shd w:val="clear" w:color="auto" w:fill="auto"/>
          </w:tcPr>
          <w:p w14:paraId="3D9247C5" w14:textId="77777777" w:rsidR="00634408" w:rsidRPr="00DC7310" w:rsidRDefault="00634408" w:rsidP="00634408">
            <w:pPr>
              <w:pStyle w:val="TAC"/>
              <w:keepNext w:val="0"/>
              <w:keepLines w:val="0"/>
            </w:pPr>
          </w:p>
        </w:tc>
        <w:tc>
          <w:tcPr>
            <w:tcW w:w="410" w:type="pct"/>
            <w:shd w:val="clear" w:color="auto" w:fill="auto"/>
          </w:tcPr>
          <w:p w14:paraId="2FD82875" w14:textId="77777777" w:rsidR="00634408" w:rsidRPr="00DC7310" w:rsidRDefault="00634408" w:rsidP="00634408">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14:paraId="1294ECD2" w14:textId="77777777" w:rsidR="00634408" w:rsidRPr="00DC7310" w:rsidRDefault="00634408" w:rsidP="00634408">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764DDF5F" w14:textId="77777777" w:rsidR="00634408" w:rsidRPr="00DC7310" w:rsidRDefault="00634408" w:rsidP="00634408">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247F2A5D" w14:textId="77777777" w:rsidR="00634408" w:rsidRPr="00DC7310" w:rsidRDefault="00634408" w:rsidP="00634408">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3D88E629" w14:textId="77777777" w:rsidR="00634408" w:rsidRPr="00DC7310" w:rsidRDefault="00634408" w:rsidP="00634408">
            <w:pPr>
              <w:pStyle w:val="TAC"/>
              <w:keepNext w:val="0"/>
              <w:keepLines w:val="0"/>
              <w:rPr>
                <w:rFonts w:eastAsia="MS Mincho"/>
              </w:rPr>
            </w:pPr>
            <w:r w:rsidRPr="00DC7310">
              <w:rPr>
                <w:rFonts w:cs="Arial"/>
                <w:szCs w:val="18"/>
              </w:rPr>
              <w:t>3720</w:t>
            </w:r>
          </w:p>
        </w:tc>
        <w:tc>
          <w:tcPr>
            <w:tcW w:w="356" w:type="pct"/>
            <w:gridSpan w:val="2"/>
            <w:shd w:val="clear" w:color="auto" w:fill="auto"/>
          </w:tcPr>
          <w:p w14:paraId="47F28B76" w14:textId="77777777" w:rsidR="00634408" w:rsidRPr="00DC7310" w:rsidRDefault="00634408" w:rsidP="00634408">
            <w:pPr>
              <w:pStyle w:val="TAC"/>
              <w:keepNext w:val="0"/>
              <w:keepLines w:val="0"/>
            </w:pPr>
            <w:r w:rsidRPr="00DC7310">
              <w:rPr>
                <w:rFonts w:cs="Arial"/>
                <w:szCs w:val="18"/>
              </w:rPr>
              <w:t>N/A</w:t>
            </w:r>
          </w:p>
        </w:tc>
        <w:tc>
          <w:tcPr>
            <w:tcW w:w="608" w:type="pct"/>
            <w:gridSpan w:val="3"/>
            <w:shd w:val="clear" w:color="auto" w:fill="auto"/>
          </w:tcPr>
          <w:p w14:paraId="3EDCFC2B" w14:textId="77777777" w:rsidR="00634408" w:rsidRPr="00DC7310" w:rsidRDefault="00634408" w:rsidP="00634408">
            <w:pPr>
              <w:pStyle w:val="TAC"/>
              <w:keepNext w:val="0"/>
              <w:keepLines w:val="0"/>
            </w:pPr>
            <w:r w:rsidRPr="00DC7310">
              <w:rPr>
                <w:rFonts w:cs="Arial"/>
                <w:szCs w:val="18"/>
              </w:rPr>
              <w:t>N/A</w:t>
            </w:r>
          </w:p>
        </w:tc>
      </w:tr>
      <w:tr w:rsidR="00634408" w:rsidRPr="00DC7310" w14:paraId="5530B821" w14:textId="77777777" w:rsidTr="00634408">
        <w:trPr>
          <w:jc w:val="center"/>
        </w:trPr>
        <w:tc>
          <w:tcPr>
            <w:tcW w:w="1132" w:type="pct"/>
            <w:tcBorders>
              <w:top w:val="nil"/>
              <w:bottom w:val="nil"/>
            </w:tcBorders>
            <w:shd w:val="clear" w:color="auto" w:fill="auto"/>
          </w:tcPr>
          <w:p w14:paraId="52BF87D3" w14:textId="77777777" w:rsidR="00634408" w:rsidRPr="00DC7310" w:rsidRDefault="00634408" w:rsidP="00634408">
            <w:pPr>
              <w:pStyle w:val="TAC"/>
              <w:keepNext w:val="0"/>
              <w:keepLines w:val="0"/>
            </w:pPr>
          </w:p>
        </w:tc>
        <w:tc>
          <w:tcPr>
            <w:tcW w:w="410" w:type="pct"/>
            <w:shd w:val="clear" w:color="auto" w:fill="auto"/>
          </w:tcPr>
          <w:p w14:paraId="18CA8AE9" w14:textId="77777777" w:rsidR="00634408" w:rsidRPr="00DC7310" w:rsidRDefault="00634408" w:rsidP="00634408">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14:paraId="2D3FDDA5" w14:textId="77777777" w:rsidR="00634408" w:rsidRPr="00DC7310" w:rsidRDefault="00634408" w:rsidP="00634408">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0626C3FC" w14:textId="77777777" w:rsidR="00634408" w:rsidRPr="00DC7310" w:rsidRDefault="00634408" w:rsidP="00634408">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18394123" w14:textId="77777777" w:rsidR="00634408" w:rsidRPr="00DC7310" w:rsidRDefault="00634408" w:rsidP="00634408">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6784A418" w14:textId="77777777" w:rsidR="00634408" w:rsidRPr="00DC7310" w:rsidRDefault="00634408" w:rsidP="00634408">
            <w:pPr>
              <w:pStyle w:val="TAC"/>
              <w:keepNext w:val="0"/>
              <w:keepLines w:val="0"/>
              <w:rPr>
                <w:rFonts w:eastAsia="MS Mincho"/>
              </w:rPr>
            </w:pPr>
            <w:r w:rsidRPr="00DC7310">
              <w:rPr>
                <w:rFonts w:cs="Arial"/>
                <w:szCs w:val="18"/>
              </w:rPr>
              <w:t>1870</w:t>
            </w:r>
          </w:p>
        </w:tc>
        <w:tc>
          <w:tcPr>
            <w:tcW w:w="356" w:type="pct"/>
            <w:gridSpan w:val="2"/>
            <w:shd w:val="clear" w:color="auto" w:fill="auto"/>
          </w:tcPr>
          <w:p w14:paraId="66981864" w14:textId="77777777" w:rsidR="00634408" w:rsidRPr="00DC7310" w:rsidRDefault="00634408" w:rsidP="00634408">
            <w:pPr>
              <w:pStyle w:val="TAC"/>
              <w:keepNext w:val="0"/>
              <w:keepLines w:val="0"/>
            </w:pPr>
            <w:r w:rsidRPr="00DC7310">
              <w:rPr>
                <w:rFonts w:cs="Arial"/>
                <w:szCs w:val="18"/>
              </w:rPr>
              <w:t>N/A</w:t>
            </w:r>
          </w:p>
        </w:tc>
        <w:tc>
          <w:tcPr>
            <w:tcW w:w="608" w:type="pct"/>
            <w:gridSpan w:val="3"/>
            <w:shd w:val="clear" w:color="auto" w:fill="auto"/>
          </w:tcPr>
          <w:p w14:paraId="73EC8ED7" w14:textId="77777777" w:rsidR="00634408" w:rsidRPr="00DC7310" w:rsidRDefault="00634408" w:rsidP="00634408">
            <w:pPr>
              <w:pStyle w:val="TAC"/>
              <w:keepNext w:val="0"/>
              <w:keepLines w:val="0"/>
            </w:pPr>
            <w:r w:rsidRPr="00DC7310">
              <w:rPr>
                <w:rFonts w:eastAsia="MS Mincho" w:cs="Arial"/>
                <w:szCs w:val="18"/>
              </w:rPr>
              <w:t>N/A</w:t>
            </w:r>
          </w:p>
        </w:tc>
      </w:tr>
      <w:tr w:rsidR="00634408" w:rsidRPr="00DC7310" w14:paraId="51C06EC2" w14:textId="77777777" w:rsidTr="00634408">
        <w:trPr>
          <w:jc w:val="center"/>
        </w:trPr>
        <w:tc>
          <w:tcPr>
            <w:tcW w:w="1132" w:type="pct"/>
            <w:tcBorders>
              <w:top w:val="nil"/>
              <w:bottom w:val="nil"/>
            </w:tcBorders>
            <w:shd w:val="clear" w:color="auto" w:fill="auto"/>
          </w:tcPr>
          <w:p w14:paraId="4914A4BA" w14:textId="77777777" w:rsidR="00634408" w:rsidRPr="00DC7310" w:rsidRDefault="00634408" w:rsidP="00634408">
            <w:pPr>
              <w:pStyle w:val="TAC"/>
              <w:keepNext w:val="0"/>
              <w:keepLines w:val="0"/>
            </w:pPr>
          </w:p>
        </w:tc>
        <w:tc>
          <w:tcPr>
            <w:tcW w:w="410" w:type="pct"/>
            <w:shd w:val="clear" w:color="auto" w:fill="auto"/>
          </w:tcPr>
          <w:p w14:paraId="38004C23" w14:textId="77777777" w:rsidR="00634408" w:rsidRPr="00DC7310" w:rsidRDefault="00634408" w:rsidP="00634408">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14:paraId="7E75A903" w14:textId="77777777" w:rsidR="00634408" w:rsidRPr="00DC7310" w:rsidRDefault="00634408" w:rsidP="00634408">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02E1D12E" w14:textId="77777777" w:rsidR="00634408" w:rsidRPr="00DC7310" w:rsidRDefault="00634408" w:rsidP="00634408">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2C227335" w14:textId="77777777" w:rsidR="00634408" w:rsidRPr="00DC7310" w:rsidRDefault="00634408" w:rsidP="00634408">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40AA7326" w14:textId="77777777" w:rsidR="00634408" w:rsidRPr="00DC7310" w:rsidRDefault="00634408" w:rsidP="00634408">
            <w:pPr>
              <w:pStyle w:val="TAC"/>
              <w:keepNext w:val="0"/>
              <w:keepLines w:val="0"/>
              <w:rPr>
                <w:rFonts w:eastAsia="MS Mincho"/>
              </w:rPr>
            </w:pPr>
            <w:r w:rsidRPr="00DC7310">
              <w:rPr>
                <w:rFonts w:cs="Arial"/>
                <w:szCs w:val="18"/>
              </w:rPr>
              <w:t>1475</w:t>
            </w:r>
          </w:p>
        </w:tc>
        <w:tc>
          <w:tcPr>
            <w:tcW w:w="356" w:type="pct"/>
            <w:gridSpan w:val="2"/>
            <w:shd w:val="clear" w:color="auto" w:fill="auto"/>
          </w:tcPr>
          <w:p w14:paraId="661060CE" w14:textId="77777777" w:rsidR="00634408" w:rsidRPr="00DC7310" w:rsidRDefault="00634408" w:rsidP="00634408">
            <w:pPr>
              <w:pStyle w:val="TAC"/>
              <w:keepNext w:val="0"/>
              <w:keepLines w:val="0"/>
            </w:pPr>
            <w:r w:rsidRPr="00DC7310">
              <w:rPr>
                <w:rFonts w:cs="Arial"/>
                <w:szCs w:val="18"/>
              </w:rPr>
              <w:t>0</w:t>
            </w:r>
          </w:p>
        </w:tc>
        <w:tc>
          <w:tcPr>
            <w:tcW w:w="608" w:type="pct"/>
            <w:gridSpan w:val="3"/>
            <w:shd w:val="clear" w:color="auto" w:fill="auto"/>
          </w:tcPr>
          <w:p w14:paraId="1D5E9D2C" w14:textId="77777777" w:rsidR="00634408" w:rsidRPr="00DC7310" w:rsidRDefault="00634408" w:rsidP="00634408">
            <w:pPr>
              <w:pStyle w:val="TAC"/>
              <w:keepNext w:val="0"/>
              <w:keepLines w:val="0"/>
            </w:pPr>
            <w:r w:rsidRPr="00DC7310">
              <w:rPr>
                <w:rFonts w:eastAsia="MS Mincho" w:cs="Arial"/>
                <w:szCs w:val="18"/>
              </w:rPr>
              <w:t>IMD5</w:t>
            </w:r>
          </w:p>
        </w:tc>
      </w:tr>
      <w:tr w:rsidR="00634408" w:rsidRPr="00DC7310" w14:paraId="351CFD50" w14:textId="77777777" w:rsidTr="00634408">
        <w:trPr>
          <w:jc w:val="center"/>
        </w:trPr>
        <w:tc>
          <w:tcPr>
            <w:tcW w:w="1132" w:type="pct"/>
            <w:tcBorders>
              <w:top w:val="nil"/>
              <w:bottom w:val="single" w:sz="4" w:space="0" w:color="auto"/>
            </w:tcBorders>
            <w:shd w:val="clear" w:color="auto" w:fill="auto"/>
          </w:tcPr>
          <w:p w14:paraId="5E65F725" w14:textId="77777777" w:rsidR="00634408" w:rsidRPr="00DC7310" w:rsidRDefault="00634408" w:rsidP="00634408">
            <w:pPr>
              <w:pStyle w:val="TAC"/>
              <w:keepNext w:val="0"/>
              <w:keepLines w:val="0"/>
            </w:pPr>
          </w:p>
        </w:tc>
        <w:tc>
          <w:tcPr>
            <w:tcW w:w="410" w:type="pct"/>
            <w:shd w:val="clear" w:color="auto" w:fill="auto"/>
          </w:tcPr>
          <w:p w14:paraId="08C72B26" w14:textId="77777777" w:rsidR="00634408" w:rsidRPr="00DC7310" w:rsidRDefault="00634408" w:rsidP="00634408">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14:paraId="5BCF0913" w14:textId="77777777" w:rsidR="00634408" w:rsidRPr="00DC7310" w:rsidRDefault="00634408" w:rsidP="00634408">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309C078D" w14:textId="77777777" w:rsidR="00634408" w:rsidRPr="00DC7310" w:rsidRDefault="00634408" w:rsidP="00634408">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6CDA8A68" w14:textId="77777777" w:rsidR="00634408" w:rsidRPr="00DC7310" w:rsidRDefault="00634408" w:rsidP="00634408">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16FC9DFC" w14:textId="77777777" w:rsidR="00634408" w:rsidRPr="00DC7310" w:rsidRDefault="00634408" w:rsidP="00634408">
            <w:pPr>
              <w:pStyle w:val="TAC"/>
              <w:keepNext w:val="0"/>
              <w:keepLines w:val="0"/>
              <w:rPr>
                <w:rFonts w:eastAsia="MS Mincho"/>
              </w:rPr>
            </w:pPr>
            <w:r w:rsidRPr="00DC7310">
              <w:rPr>
                <w:rFonts w:cs="Arial"/>
                <w:szCs w:val="18"/>
                <w:lang w:eastAsia="zh-CN"/>
              </w:rPr>
              <w:t>3400</w:t>
            </w:r>
          </w:p>
        </w:tc>
        <w:tc>
          <w:tcPr>
            <w:tcW w:w="356" w:type="pct"/>
            <w:gridSpan w:val="2"/>
            <w:shd w:val="clear" w:color="auto" w:fill="auto"/>
          </w:tcPr>
          <w:p w14:paraId="74459D18" w14:textId="77777777" w:rsidR="00634408" w:rsidRPr="00DC7310" w:rsidRDefault="00634408" w:rsidP="00634408">
            <w:pPr>
              <w:pStyle w:val="TAC"/>
              <w:keepNext w:val="0"/>
              <w:keepLines w:val="0"/>
            </w:pPr>
            <w:r w:rsidRPr="00DC7310">
              <w:rPr>
                <w:rFonts w:cs="Arial"/>
                <w:szCs w:val="18"/>
              </w:rPr>
              <w:t>N/A</w:t>
            </w:r>
          </w:p>
        </w:tc>
        <w:tc>
          <w:tcPr>
            <w:tcW w:w="608" w:type="pct"/>
            <w:gridSpan w:val="3"/>
            <w:shd w:val="clear" w:color="auto" w:fill="auto"/>
          </w:tcPr>
          <w:p w14:paraId="2DA885AD" w14:textId="77777777" w:rsidR="00634408" w:rsidRPr="00DC7310" w:rsidRDefault="00634408" w:rsidP="00634408">
            <w:pPr>
              <w:pStyle w:val="TAC"/>
              <w:keepNext w:val="0"/>
              <w:keepLines w:val="0"/>
            </w:pPr>
            <w:r w:rsidRPr="00DC7310">
              <w:rPr>
                <w:rFonts w:cs="Arial"/>
                <w:szCs w:val="18"/>
              </w:rPr>
              <w:t>N/A</w:t>
            </w:r>
          </w:p>
        </w:tc>
      </w:tr>
      <w:tr w:rsidR="00634408" w:rsidRPr="00DC7310" w14:paraId="6F23D846" w14:textId="77777777" w:rsidTr="00634408">
        <w:trPr>
          <w:jc w:val="center"/>
        </w:trPr>
        <w:tc>
          <w:tcPr>
            <w:tcW w:w="1132" w:type="pct"/>
            <w:vMerge w:val="restart"/>
            <w:tcBorders>
              <w:top w:val="nil"/>
            </w:tcBorders>
            <w:shd w:val="clear" w:color="auto" w:fill="auto"/>
          </w:tcPr>
          <w:p w14:paraId="342EBA22" w14:textId="77777777" w:rsidR="00634408" w:rsidRPr="00DC7310" w:rsidRDefault="00634408" w:rsidP="00634408">
            <w:pPr>
              <w:pStyle w:val="TAC"/>
              <w:keepNext w:val="0"/>
              <w:keepLines w:val="0"/>
            </w:pPr>
            <w:r w:rsidRPr="00DC7310">
              <w:t>DC_3A-38A_n28A</w:t>
            </w:r>
          </w:p>
          <w:p w14:paraId="7FA77C8B" w14:textId="77777777" w:rsidR="00634408" w:rsidRPr="00DC7310" w:rsidRDefault="00634408" w:rsidP="00634408">
            <w:pPr>
              <w:pStyle w:val="TAC"/>
              <w:keepNext w:val="0"/>
              <w:keepLines w:val="0"/>
            </w:pPr>
            <w:r w:rsidRPr="00DC7310">
              <w:t>DC_3C-38A_n28A</w:t>
            </w:r>
          </w:p>
          <w:p w14:paraId="5761EAAA" w14:textId="77777777" w:rsidR="00634408" w:rsidRPr="00DC7310" w:rsidRDefault="00634408" w:rsidP="00634408">
            <w:pPr>
              <w:pStyle w:val="TAC"/>
              <w:keepNext w:val="0"/>
              <w:keepLines w:val="0"/>
            </w:pPr>
          </w:p>
        </w:tc>
        <w:tc>
          <w:tcPr>
            <w:tcW w:w="410" w:type="pct"/>
            <w:shd w:val="clear" w:color="auto" w:fill="auto"/>
          </w:tcPr>
          <w:p w14:paraId="6274537F" w14:textId="77777777" w:rsidR="00634408" w:rsidRPr="00DC7310" w:rsidRDefault="00634408" w:rsidP="00634408">
            <w:pPr>
              <w:pStyle w:val="TAC"/>
              <w:keepNext w:val="0"/>
              <w:keepLines w:val="0"/>
              <w:rPr>
                <w:rFonts w:eastAsia="MS Mincho" w:cs="Arial"/>
                <w:szCs w:val="18"/>
              </w:rPr>
            </w:pPr>
            <w:r w:rsidRPr="00DC7310">
              <w:rPr>
                <w:rFonts w:cs="Arial"/>
                <w:kern w:val="2"/>
                <w:szCs w:val="24"/>
              </w:rPr>
              <w:t>38</w:t>
            </w:r>
          </w:p>
        </w:tc>
        <w:tc>
          <w:tcPr>
            <w:tcW w:w="567" w:type="pct"/>
            <w:gridSpan w:val="2"/>
            <w:shd w:val="clear" w:color="auto" w:fill="auto"/>
            <w:noWrap/>
          </w:tcPr>
          <w:p w14:paraId="23B423E1" w14:textId="77777777" w:rsidR="00634408" w:rsidRPr="00DC7310" w:rsidRDefault="00634408" w:rsidP="00634408">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50D12210" w14:textId="77777777" w:rsidR="00634408" w:rsidRPr="00DC7310" w:rsidRDefault="00634408" w:rsidP="00634408">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0214A9EA" w14:textId="77777777" w:rsidR="00634408" w:rsidRPr="00DC7310" w:rsidRDefault="00634408" w:rsidP="00634408">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14:paraId="6DC73146" w14:textId="77777777" w:rsidR="00634408" w:rsidRPr="00DC7310" w:rsidRDefault="00634408" w:rsidP="00634408">
            <w:pPr>
              <w:pStyle w:val="TAC"/>
              <w:keepNext w:val="0"/>
              <w:keepLines w:val="0"/>
              <w:rPr>
                <w:rFonts w:cs="Arial"/>
                <w:szCs w:val="18"/>
                <w:lang w:eastAsia="zh-CN"/>
              </w:rPr>
            </w:pPr>
            <w:r w:rsidRPr="00DC7310">
              <w:rPr>
                <w:rFonts w:cs="Arial"/>
                <w:kern w:val="2"/>
                <w:szCs w:val="24"/>
              </w:rPr>
              <w:t>2575</w:t>
            </w:r>
          </w:p>
        </w:tc>
        <w:tc>
          <w:tcPr>
            <w:tcW w:w="356" w:type="pct"/>
            <w:gridSpan w:val="2"/>
            <w:shd w:val="clear" w:color="auto" w:fill="auto"/>
          </w:tcPr>
          <w:p w14:paraId="0DBA3E46"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tcPr>
          <w:p w14:paraId="3CF3C6F1"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N/A</w:t>
            </w:r>
          </w:p>
        </w:tc>
      </w:tr>
      <w:tr w:rsidR="00634408" w:rsidRPr="00DC7310" w14:paraId="233CE5FE" w14:textId="77777777" w:rsidTr="00634408">
        <w:trPr>
          <w:jc w:val="center"/>
        </w:trPr>
        <w:tc>
          <w:tcPr>
            <w:tcW w:w="1132" w:type="pct"/>
            <w:vMerge/>
            <w:shd w:val="clear" w:color="auto" w:fill="auto"/>
          </w:tcPr>
          <w:p w14:paraId="4D2CF5A2" w14:textId="77777777" w:rsidR="00634408" w:rsidRPr="00DC7310" w:rsidRDefault="00634408" w:rsidP="00634408">
            <w:pPr>
              <w:pStyle w:val="TAC"/>
              <w:keepNext w:val="0"/>
              <w:keepLines w:val="0"/>
            </w:pPr>
          </w:p>
        </w:tc>
        <w:tc>
          <w:tcPr>
            <w:tcW w:w="410" w:type="pct"/>
            <w:shd w:val="clear" w:color="auto" w:fill="auto"/>
          </w:tcPr>
          <w:p w14:paraId="50D81999" w14:textId="77777777" w:rsidR="00634408" w:rsidRPr="00DC7310" w:rsidRDefault="00634408" w:rsidP="00634408">
            <w:pPr>
              <w:pStyle w:val="TAC"/>
              <w:keepNext w:val="0"/>
              <w:keepLines w:val="0"/>
              <w:rPr>
                <w:rFonts w:eastAsia="MS Mincho" w:cs="Arial"/>
                <w:szCs w:val="18"/>
              </w:rPr>
            </w:pPr>
            <w:r w:rsidRPr="00DC7310">
              <w:rPr>
                <w:rFonts w:cs="Arial"/>
                <w:kern w:val="2"/>
                <w:szCs w:val="24"/>
              </w:rPr>
              <w:t>n28</w:t>
            </w:r>
          </w:p>
        </w:tc>
        <w:tc>
          <w:tcPr>
            <w:tcW w:w="567" w:type="pct"/>
            <w:gridSpan w:val="2"/>
            <w:shd w:val="clear" w:color="auto" w:fill="auto"/>
            <w:noWrap/>
          </w:tcPr>
          <w:p w14:paraId="0D5AE2F1" w14:textId="77777777" w:rsidR="00634408" w:rsidRPr="00DC7310" w:rsidRDefault="00634408" w:rsidP="00634408">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72C101A7"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14:paraId="71695628"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14:paraId="711B2B59" w14:textId="77777777" w:rsidR="00634408" w:rsidRPr="00DC7310" w:rsidRDefault="00634408" w:rsidP="00634408">
            <w:pPr>
              <w:pStyle w:val="TAC"/>
              <w:keepNext w:val="0"/>
              <w:keepLines w:val="0"/>
              <w:rPr>
                <w:rFonts w:cs="Arial"/>
                <w:szCs w:val="18"/>
                <w:lang w:eastAsia="zh-CN"/>
              </w:rPr>
            </w:pPr>
            <w:r w:rsidRPr="00DC7310">
              <w:rPr>
                <w:rFonts w:cs="Arial"/>
                <w:kern w:val="2"/>
                <w:szCs w:val="24"/>
              </w:rPr>
              <w:t>780</w:t>
            </w:r>
          </w:p>
        </w:tc>
        <w:tc>
          <w:tcPr>
            <w:tcW w:w="356" w:type="pct"/>
            <w:gridSpan w:val="2"/>
            <w:shd w:val="clear" w:color="auto" w:fill="auto"/>
          </w:tcPr>
          <w:p w14:paraId="3A5AE80C"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tcPr>
          <w:p w14:paraId="4C84F1CB"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N/A</w:t>
            </w:r>
          </w:p>
        </w:tc>
      </w:tr>
      <w:tr w:rsidR="00634408" w:rsidRPr="00DC7310" w14:paraId="3770A5A9" w14:textId="77777777" w:rsidTr="00634408">
        <w:trPr>
          <w:jc w:val="center"/>
        </w:trPr>
        <w:tc>
          <w:tcPr>
            <w:tcW w:w="1132" w:type="pct"/>
            <w:vMerge/>
            <w:tcBorders>
              <w:bottom w:val="single" w:sz="4" w:space="0" w:color="auto"/>
            </w:tcBorders>
            <w:shd w:val="clear" w:color="auto" w:fill="auto"/>
          </w:tcPr>
          <w:p w14:paraId="725014AA" w14:textId="77777777" w:rsidR="00634408" w:rsidRPr="00DC7310" w:rsidRDefault="00634408" w:rsidP="00634408">
            <w:pPr>
              <w:pStyle w:val="TAC"/>
              <w:keepNext w:val="0"/>
              <w:keepLines w:val="0"/>
            </w:pPr>
          </w:p>
        </w:tc>
        <w:tc>
          <w:tcPr>
            <w:tcW w:w="410" w:type="pct"/>
            <w:shd w:val="clear" w:color="auto" w:fill="auto"/>
          </w:tcPr>
          <w:p w14:paraId="0535C455" w14:textId="77777777" w:rsidR="00634408" w:rsidRPr="00DC7310" w:rsidRDefault="00634408" w:rsidP="00634408">
            <w:pPr>
              <w:pStyle w:val="TAC"/>
              <w:keepNext w:val="0"/>
              <w:keepLines w:val="0"/>
              <w:rPr>
                <w:rFonts w:eastAsia="MS Mincho" w:cs="Arial"/>
                <w:szCs w:val="18"/>
              </w:rPr>
            </w:pPr>
            <w:r w:rsidRPr="00DC7310">
              <w:rPr>
                <w:rFonts w:cs="Arial"/>
                <w:kern w:val="2"/>
                <w:szCs w:val="24"/>
              </w:rPr>
              <w:t>3</w:t>
            </w:r>
          </w:p>
        </w:tc>
        <w:tc>
          <w:tcPr>
            <w:tcW w:w="567" w:type="pct"/>
            <w:gridSpan w:val="2"/>
            <w:shd w:val="clear" w:color="auto" w:fill="auto"/>
            <w:noWrap/>
          </w:tcPr>
          <w:p w14:paraId="7AB9AD0B" w14:textId="77777777" w:rsidR="00634408" w:rsidRPr="00DC7310" w:rsidRDefault="00634408" w:rsidP="00634408">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403079BB" w14:textId="77777777" w:rsidR="00634408" w:rsidRPr="00DC7310" w:rsidRDefault="00634408" w:rsidP="00634408">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1EBAC2CB" w14:textId="77777777" w:rsidR="00634408" w:rsidRPr="00DC7310" w:rsidRDefault="00634408" w:rsidP="00634408">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14:paraId="7DCFA0A3" w14:textId="77777777" w:rsidR="00634408" w:rsidRPr="00DC7310" w:rsidRDefault="00634408" w:rsidP="00634408">
            <w:pPr>
              <w:pStyle w:val="TAC"/>
              <w:keepNext w:val="0"/>
              <w:keepLines w:val="0"/>
              <w:rPr>
                <w:rFonts w:cs="Arial"/>
                <w:szCs w:val="18"/>
                <w:lang w:eastAsia="zh-CN"/>
              </w:rPr>
            </w:pPr>
            <w:r w:rsidRPr="00DC7310">
              <w:rPr>
                <w:rFonts w:cs="Arial"/>
                <w:kern w:val="2"/>
                <w:szCs w:val="24"/>
              </w:rPr>
              <w:t>1850</w:t>
            </w:r>
          </w:p>
        </w:tc>
        <w:tc>
          <w:tcPr>
            <w:tcW w:w="356" w:type="pct"/>
            <w:gridSpan w:val="2"/>
            <w:shd w:val="clear" w:color="auto" w:fill="auto"/>
          </w:tcPr>
          <w:p w14:paraId="21528494" w14:textId="77777777" w:rsidR="00634408" w:rsidRPr="00DC7310" w:rsidRDefault="00634408" w:rsidP="00634408">
            <w:pPr>
              <w:pStyle w:val="TAC"/>
              <w:keepNext w:val="0"/>
              <w:keepLines w:val="0"/>
              <w:rPr>
                <w:rFonts w:cs="Arial"/>
                <w:szCs w:val="18"/>
              </w:rPr>
            </w:pPr>
            <w:r w:rsidRPr="00DC7310">
              <w:rPr>
                <w:rFonts w:cs="Arial"/>
                <w:kern w:val="2"/>
                <w:szCs w:val="24"/>
              </w:rPr>
              <w:t>26</w:t>
            </w:r>
          </w:p>
        </w:tc>
        <w:tc>
          <w:tcPr>
            <w:tcW w:w="608" w:type="pct"/>
            <w:gridSpan w:val="3"/>
            <w:shd w:val="clear" w:color="auto" w:fill="auto"/>
          </w:tcPr>
          <w:p w14:paraId="75B4E2E0" w14:textId="77777777" w:rsidR="00634408" w:rsidRPr="00DC7310" w:rsidRDefault="00634408" w:rsidP="00634408">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634408" w:rsidRPr="00DC7310" w14:paraId="30F2C90F" w14:textId="77777777" w:rsidTr="00634408">
        <w:trPr>
          <w:jc w:val="center"/>
        </w:trPr>
        <w:tc>
          <w:tcPr>
            <w:tcW w:w="1132" w:type="pct"/>
            <w:tcBorders>
              <w:top w:val="single" w:sz="4" w:space="0" w:color="auto"/>
              <w:left w:val="single" w:sz="4" w:space="0" w:color="auto"/>
              <w:bottom w:val="nil"/>
              <w:right w:val="single" w:sz="4" w:space="0" w:color="auto"/>
            </w:tcBorders>
          </w:tcPr>
          <w:p w14:paraId="779008A7" w14:textId="77777777" w:rsidR="00634408" w:rsidRPr="00DC7310" w:rsidRDefault="00634408" w:rsidP="00634408">
            <w:pPr>
              <w:pStyle w:val="TAC"/>
              <w:keepNext w:val="0"/>
              <w:keepLines w:val="0"/>
            </w:pPr>
            <w:r w:rsidRPr="00DC7310">
              <w:t>DC_3A-38A_n78A</w:t>
            </w:r>
          </w:p>
          <w:p w14:paraId="6BA8DAB6" w14:textId="77777777" w:rsidR="00634408" w:rsidRPr="00DC7310" w:rsidRDefault="00634408" w:rsidP="00634408">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47DB759F" w14:textId="77777777" w:rsidR="00634408" w:rsidRPr="00DC7310" w:rsidRDefault="00634408" w:rsidP="00634408">
            <w:pPr>
              <w:pStyle w:val="TAC"/>
              <w:keepNext w:val="0"/>
              <w:keepLines w:val="0"/>
              <w:rPr>
                <w:rFonts w:cs="Arial"/>
                <w:kern w:val="2"/>
                <w:szCs w:val="24"/>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493C3831" w14:textId="77777777" w:rsidR="00634408" w:rsidRPr="00DC7310" w:rsidRDefault="00634408" w:rsidP="00634408">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448B11" w14:textId="77777777" w:rsidR="00634408" w:rsidRPr="00DC7310" w:rsidRDefault="00634408" w:rsidP="00634408">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97C7CB" w14:textId="77777777" w:rsidR="00634408" w:rsidRPr="00DC7310" w:rsidRDefault="00634408" w:rsidP="00634408">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FD88E91" w14:textId="77777777" w:rsidR="00634408" w:rsidRPr="00DC7310" w:rsidRDefault="00634408" w:rsidP="00634408">
            <w:pPr>
              <w:pStyle w:val="TAC"/>
              <w:keepNext w:val="0"/>
              <w:keepLines w:val="0"/>
              <w:rPr>
                <w:rFonts w:cs="Arial"/>
                <w:kern w:val="2"/>
                <w:szCs w:val="24"/>
              </w:rPr>
            </w:pPr>
            <w:r w:rsidRPr="00DC7310">
              <w:t>1830</w:t>
            </w:r>
          </w:p>
        </w:tc>
        <w:tc>
          <w:tcPr>
            <w:tcW w:w="356" w:type="pct"/>
            <w:gridSpan w:val="2"/>
            <w:tcBorders>
              <w:top w:val="single" w:sz="4" w:space="0" w:color="auto"/>
              <w:left w:val="single" w:sz="4" w:space="0" w:color="auto"/>
              <w:bottom w:val="single" w:sz="4" w:space="0" w:color="auto"/>
              <w:right w:val="single" w:sz="4" w:space="0" w:color="auto"/>
            </w:tcBorders>
          </w:tcPr>
          <w:p w14:paraId="01E1FFA9" w14:textId="77777777" w:rsidR="00634408" w:rsidRPr="00DC7310" w:rsidRDefault="00634408" w:rsidP="00634408">
            <w:pPr>
              <w:pStyle w:val="TAC"/>
              <w:keepNext w:val="0"/>
              <w:keepLines w:val="0"/>
              <w:rPr>
                <w:rFonts w:cs="Arial"/>
                <w:kern w:val="2"/>
                <w:szCs w:val="24"/>
              </w:rPr>
            </w:pPr>
            <w:r w:rsidRPr="00DC7310">
              <w:t>16.4</w:t>
            </w:r>
          </w:p>
        </w:tc>
        <w:tc>
          <w:tcPr>
            <w:tcW w:w="608" w:type="pct"/>
            <w:gridSpan w:val="3"/>
            <w:tcBorders>
              <w:top w:val="single" w:sz="4" w:space="0" w:color="auto"/>
              <w:left w:val="single" w:sz="4" w:space="0" w:color="auto"/>
              <w:bottom w:val="single" w:sz="4" w:space="0" w:color="auto"/>
              <w:right w:val="single" w:sz="4" w:space="0" w:color="auto"/>
            </w:tcBorders>
          </w:tcPr>
          <w:p w14:paraId="5619A599" w14:textId="77777777" w:rsidR="00634408" w:rsidRPr="00DC7310" w:rsidRDefault="00634408" w:rsidP="00634408">
            <w:pPr>
              <w:pStyle w:val="TAC"/>
              <w:keepNext w:val="0"/>
              <w:keepLines w:val="0"/>
              <w:rPr>
                <w:rFonts w:cs="Arial"/>
                <w:kern w:val="2"/>
                <w:szCs w:val="24"/>
                <w:lang w:eastAsia="ja-JP"/>
              </w:rPr>
            </w:pPr>
            <w:r w:rsidRPr="00DC7310">
              <w:t>IMD3</w:t>
            </w:r>
            <w:r w:rsidRPr="00DC7310">
              <w:rPr>
                <w:vertAlign w:val="superscript"/>
              </w:rPr>
              <w:t>5</w:t>
            </w:r>
          </w:p>
        </w:tc>
      </w:tr>
      <w:tr w:rsidR="00634408" w:rsidRPr="00DC7310" w14:paraId="41F2E732" w14:textId="77777777" w:rsidTr="00634408">
        <w:trPr>
          <w:jc w:val="center"/>
        </w:trPr>
        <w:tc>
          <w:tcPr>
            <w:tcW w:w="1132" w:type="pct"/>
            <w:tcBorders>
              <w:top w:val="nil"/>
              <w:left w:val="single" w:sz="4" w:space="0" w:color="auto"/>
              <w:bottom w:val="nil"/>
              <w:right w:val="single" w:sz="4" w:space="0" w:color="auto"/>
            </w:tcBorders>
          </w:tcPr>
          <w:p w14:paraId="6D18133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A561B2" w14:textId="77777777" w:rsidR="00634408" w:rsidRPr="00DC7310" w:rsidRDefault="00634408" w:rsidP="00634408">
            <w:pPr>
              <w:pStyle w:val="TAC"/>
              <w:keepNext w:val="0"/>
              <w:keepLines w:val="0"/>
              <w:rPr>
                <w:rFonts w:cs="Arial"/>
                <w:kern w:val="2"/>
                <w:szCs w:val="24"/>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tcPr>
          <w:p w14:paraId="16A1BF4F" w14:textId="77777777" w:rsidR="00634408" w:rsidRPr="00DC7310" w:rsidRDefault="00634408" w:rsidP="00634408">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563504C7" w14:textId="77777777" w:rsidR="00634408" w:rsidRPr="00DC7310" w:rsidRDefault="00634408" w:rsidP="00634408">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052048" w14:textId="77777777" w:rsidR="00634408" w:rsidRPr="00DC7310" w:rsidRDefault="00634408" w:rsidP="00634408">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EB449C4" w14:textId="77777777" w:rsidR="00634408" w:rsidRPr="00DC7310" w:rsidRDefault="00634408" w:rsidP="00634408">
            <w:pPr>
              <w:pStyle w:val="TAC"/>
              <w:keepNext w:val="0"/>
              <w:keepLines w:val="0"/>
              <w:rPr>
                <w:rFonts w:cs="Arial"/>
                <w:kern w:val="2"/>
                <w:szCs w:val="24"/>
              </w:rPr>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tcPr>
          <w:p w14:paraId="057EB55B" w14:textId="77777777" w:rsidR="00634408" w:rsidRPr="00DC7310" w:rsidRDefault="00634408" w:rsidP="00634408">
            <w:pPr>
              <w:pStyle w:val="TAC"/>
              <w:keepNext w:val="0"/>
              <w:keepLines w:val="0"/>
              <w:rPr>
                <w:rFonts w:cs="Arial"/>
                <w:kern w:val="2"/>
                <w:szCs w:val="24"/>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9000CAB" w14:textId="77777777" w:rsidR="00634408" w:rsidRPr="00DC7310" w:rsidRDefault="00634408" w:rsidP="00634408">
            <w:pPr>
              <w:pStyle w:val="TAC"/>
              <w:keepNext w:val="0"/>
              <w:keepLines w:val="0"/>
              <w:rPr>
                <w:rFonts w:cs="Arial"/>
                <w:kern w:val="2"/>
                <w:szCs w:val="24"/>
                <w:lang w:eastAsia="ja-JP"/>
              </w:rPr>
            </w:pPr>
            <w:r w:rsidRPr="00DC7310">
              <w:t>N/A</w:t>
            </w:r>
          </w:p>
        </w:tc>
      </w:tr>
      <w:tr w:rsidR="00634408" w:rsidRPr="00DC7310" w14:paraId="38469323" w14:textId="77777777" w:rsidTr="00634408">
        <w:trPr>
          <w:jc w:val="center"/>
        </w:trPr>
        <w:tc>
          <w:tcPr>
            <w:tcW w:w="1132" w:type="pct"/>
            <w:tcBorders>
              <w:top w:val="nil"/>
              <w:left w:val="single" w:sz="4" w:space="0" w:color="auto"/>
              <w:bottom w:val="single" w:sz="4" w:space="0" w:color="auto"/>
              <w:right w:val="single" w:sz="4" w:space="0" w:color="auto"/>
            </w:tcBorders>
          </w:tcPr>
          <w:p w14:paraId="1E9C324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424BDF" w14:textId="77777777" w:rsidR="00634408" w:rsidRPr="00DC7310" w:rsidRDefault="00634408" w:rsidP="00634408">
            <w:pPr>
              <w:pStyle w:val="TAC"/>
              <w:keepNext w:val="0"/>
              <w:keepLines w:val="0"/>
              <w:rPr>
                <w:rFonts w:cs="Arial"/>
                <w:kern w:val="2"/>
                <w:szCs w:val="24"/>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2F65A80B" w14:textId="77777777" w:rsidR="00634408" w:rsidRPr="00DC7310" w:rsidRDefault="00634408" w:rsidP="00634408">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69EC7567" w14:textId="77777777" w:rsidR="00634408" w:rsidRPr="00DC7310" w:rsidRDefault="00634408" w:rsidP="00634408">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60CE3B" w14:textId="77777777" w:rsidR="00634408" w:rsidRPr="00DC7310" w:rsidRDefault="00634408" w:rsidP="00634408">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FD470CC" w14:textId="77777777" w:rsidR="00634408" w:rsidRPr="00DC7310" w:rsidRDefault="00634408" w:rsidP="00634408">
            <w:pPr>
              <w:pStyle w:val="TAC"/>
              <w:keepNext w:val="0"/>
              <w:keepLines w:val="0"/>
              <w:rPr>
                <w:rFonts w:cs="Arial"/>
                <w:kern w:val="2"/>
                <w:szCs w:val="24"/>
              </w:rPr>
            </w:pPr>
            <w:r w:rsidRPr="00DC7310">
              <w:t>3400</w:t>
            </w:r>
          </w:p>
        </w:tc>
        <w:tc>
          <w:tcPr>
            <w:tcW w:w="356" w:type="pct"/>
            <w:gridSpan w:val="2"/>
            <w:tcBorders>
              <w:top w:val="single" w:sz="4" w:space="0" w:color="auto"/>
              <w:left w:val="single" w:sz="4" w:space="0" w:color="auto"/>
              <w:bottom w:val="single" w:sz="4" w:space="0" w:color="auto"/>
              <w:right w:val="single" w:sz="4" w:space="0" w:color="auto"/>
            </w:tcBorders>
          </w:tcPr>
          <w:p w14:paraId="03F800E7" w14:textId="77777777" w:rsidR="00634408" w:rsidRPr="00DC7310" w:rsidRDefault="00634408" w:rsidP="00634408">
            <w:pPr>
              <w:pStyle w:val="TAC"/>
              <w:keepNext w:val="0"/>
              <w:keepLines w:val="0"/>
              <w:rPr>
                <w:rFonts w:cs="Arial"/>
                <w:kern w:val="2"/>
                <w:szCs w:val="24"/>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C4759A2" w14:textId="77777777" w:rsidR="00634408" w:rsidRPr="00DC7310" w:rsidRDefault="00634408" w:rsidP="00634408">
            <w:pPr>
              <w:pStyle w:val="TAC"/>
              <w:keepNext w:val="0"/>
              <w:keepLines w:val="0"/>
              <w:rPr>
                <w:rFonts w:cs="Arial"/>
                <w:kern w:val="2"/>
                <w:szCs w:val="24"/>
                <w:lang w:eastAsia="ja-JP"/>
              </w:rPr>
            </w:pPr>
            <w:r w:rsidRPr="00DC7310">
              <w:t>N/A</w:t>
            </w:r>
          </w:p>
        </w:tc>
      </w:tr>
      <w:tr w:rsidR="00634408" w:rsidRPr="00DC7310" w14:paraId="692C36D8" w14:textId="77777777" w:rsidTr="00634408">
        <w:trPr>
          <w:jc w:val="center"/>
        </w:trPr>
        <w:tc>
          <w:tcPr>
            <w:tcW w:w="1132" w:type="pct"/>
            <w:tcBorders>
              <w:bottom w:val="nil"/>
            </w:tcBorders>
            <w:shd w:val="clear" w:color="auto" w:fill="auto"/>
            <w:hideMark/>
          </w:tcPr>
          <w:p w14:paraId="06878627" w14:textId="77777777" w:rsidR="00634408" w:rsidRPr="00DC7310" w:rsidRDefault="00634408" w:rsidP="00634408">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183230E1" w14:textId="77777777" w:rsidR="00634408" w:rsidRPr="00DC7310" w:rsidRDefault="00634408" w:rsidP="00634408">
            <w:pPr>
              <w:pStyle w:val="TAC"/>
              <w:keepNext w:val="0"/>
              <w:keepLines w:val="0"/>
            </w:pPr>
            <w:r w:rsidRPr="00DC7310">
              <w:t>DC_3A-40C_n1A</w:t>
            </w:r>
          </w:p>
        </w:tc>
        <w:tc>
          <w:tcPr>
            <w:tcW w:w="410" w:type="pct"/>
            <w:shd w:val="clear" w:color="auto" w:fill="auto"/>
            <w:hideMark/>
          </w:tcPr>
          <w:p w14:paraId="5889EFBE" w14:textId="77777777" w:rsidR="00634408" w:rsidRPr="00DC7310" w:rsidRDefault="00634408" w:rsidP="00634408">
            <w:pPr>
              <w:pStyle w:val="TAC"/>
              <w:keepNext w:val="0"/>
              <w:keepLines w:val="0"/>
              <w:rPr>
                <w:rFonts w:eastAsia="MS Mincho"/>
              </w:rPr>
            </w:pPr>
            <w:r w:rsidRPr="00DC7310">
              <w:rPr>
                <w:rFonts w:eastAsia="Batang"/>
              </w:rPr>
              <w:t>n1</w:t>
            </w:r>
          </w:p>
        </w:tc>
        <w:tc>
          <w:tcPr>
            <w:tcW w:w="567" w:type="pct"/>
            <w:gridSpan w:val="2"/>
            <w:shd w:val="clear" w:color="auto" w:fill="auto"/>
            <w:noWrap/>
          </w:tcPr>
          <w:p w14:paraId="3EBF3B38" w14:textId="77777777" w:rsidR="00634408" w:rsidRPr="00DC7310" w:rsidRDefault="00634408" w:rsidP="00634408">
            <w:pPr>
              <w:pStyle w:val="TAC"/>
              <w:keepNext w:val="0"/>
              <w:keepLines w:val="0"/>
              <w:rPr>
                <w:rFonts w:eastAsia="MS Mincho"/>
              </w:rPr>
            </w:pPr>
            <w:r w:rsidRPr="00DC7310">
              <w:rPr>
                <w:rFonts w:cs="Arial"/>
              </w:rPr>
              <w:t>1950</w:t>
            </w:r>
          </w:p>
        </w:tc>
        <w:tc>
          <w:tcPr>
            <w:tcW w:w="348" w:type="pct"/>
            <w:gridSpan w:val="2"/>
            <w:shd w:val="clear" w:color="auto" w:fill="auto"/>
            <w:noWrap/>
          </w:tcPr>
          <w:p w14:paraId="494F9C19"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0E24533C"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2299EAB5" w14:textId="77777777" w:rsidR="00634408" w:rsidRPr="00DC7310" w:rsidRDefault="00634408" w:rsidP="00634408">
            <w:pPr>
              <w:pStyle w:val="TAC"/>
              <w:keepNext w:val="0"/>
              <w:keepLines w:val="0"/>
              <w:rPr>
                <w:rFonts w:eastAsia="MS Mincho"/>
              </w:rPr>
            </w:pPr>
            <w:r w:rsidRPr="00DC7310">
              <w:rPr>
                <w:rFonts w:cs="Arial"/>
              </w:rPr>
              <w:t>2140</w:t>
            </w:r>
          </w:p>
        </w:tc>
        <w:tc>
          <w:tcPr>
            <w:tcW w:w="356" w:type="pct"/>
            <w:gridSpan w:val="2"/>
            <w:shd w:val="clear" w:color="auto" w:fill="auto"/>
          </w:tcPr>
          <w:p w14:paraId="05CDE74B"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472ECAF0" w14:textId="77777777" w:rsidR="00634408" w:rsidRPr="00DC7310" w:rsidRDefault="00634408" w:rsidP="00634408">
            <w:pPr>
              <w:pStyle w:val="TAC"/>
              <w:keepNext w:val="0"/>
              <w:keepLines w:val="0"/>
              <w:rPr>
                <w:rFonts w:eastAsia="MS Mincho"/>
              </w:rPr>
            </w:pPr>
            <w:r w:rsidRPr="00DC7310">
              <w:rPr>
                <w:rFonts w:eastAsia="Batang"/>
              </w:rPr>
              <w:t>N/A</w:t>
            </w:r>
          </w:p>
        </w:tc>
      </w:tr>
      <w:tr w:rsidR="00634408" w:rsidRPr="00DC7310" w14:paraId="7E9AB1F2" w14:textId="77777777" w:rsidTr="00634408">
        <w:trPr>
          <w:jc w:val="center"/>
        </w:trPr>
        <w:tc>
          <w:tcPr>
            <w:tcW w:w="1132" w:type="pct"/>
            <w:tcBorders>
              <w:top w:val="nil"/>
              <w:bottom w:val="nil"/>
            </w:tcBorders>
            <w:shd w:val="clear" w:color="auto" w:fill="auto"/>
            <w:hideMark/>
          </w:tcPr>
          <w:p w14:paraId="6040FE9E" w14:textId="77777777" w:rsidR="00634408" w:rsidRPr="00DC7310" w:rsidRDefault="00634408" w:rsidP="00634408">
            <w:pPr>
              <w:pStyle w:val="TAC"/>
              <w:keepNext w:val="0"/>
              <w:keepLines w:val="0"/>
            </w:pPr>
          </w:p>
        </w:tc>
        <w:tc>
          <w:tcPr>
            <w:tcW w:w="410" w:type="pct"/>
            <w:shd w:val="clear" w:color="auto" w:fill="auto"/>
            <w:hideMark/>
          </w:tcPr>
          <w:p w14:paraId="3874E0CB" w14:textId="77777777" w:rsidR="00634408" w:rsidRPr="00DC7310" w:rsidRDefault="00634408" w:rsidP="00634408">
            <w:pPr>
              <w:pStyle w:val="TAC"/>
              <w:keepNext w:val="0"/>
              <w:keepLines w:val="0"/>
              <w:rPr>
                <w:rFonts w:eastAsia="MS Mincho"/>
              </w:rPr>
            </w:pPr>
            <w:r w:rsidRPr="00DC7310">
              <w:rPr>
                <w:rFonts w:eastAsia="Batang"/>
              </w:rPr>
              <w:t>3</w:t>
            </w:r>
          </w:p>
        </w:tc>
        <w:tc>
          <w:tcPr>
            <w:tcW w:w="567" w:type="pct"/>
            <w:gridSpan w:val="2"/>
            <w:shd w:val="clear" w:color="auto" w:fill="auto"/>
            <w:noWrap/>
          </w:tcPr>
          <w:p w14:paraId="76E0AD13" w14:textId="77777777" w:rsidR="00634408" w:rsidRPr="00DC7310" w:rsidRDefault="00634408" w:rsidP="00634408">
            <w:pPr>
              <w:pStyle w:val="TAC"/>
              <w:keepNext w:val="0"/>
              <w:keepLines w:val="0"/>
              <w:rPr>
                <w:rFonts w:eastAsia="MS Mincho"/>
              </w:rPr>
            </w:pPr>
            <w:r w:rsidRPr="00DC7310">
              <w:rPr>
                <w:rFonts w:cs="Arial"/>
              </w:rPr>
              <w:t>1735</w:t>
            </w:r>
          </w:p>
        </w:tc>
        <w:tc>
          <w:tcPr>
            <w:tcW w:w="348" w:type="pct"/>
            <w:gridSpan w:val="2"/>
            <w:shd w:val="clear" w:color="auto" w:fill="auto"/>
            <w:noWrap/>
          </w:tcPr>
          <w:p w14:paraId="245CB03C"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12E1AADE" w14:textId="77777777" w:rsidR="00634408" w:rsidRPr="00DC7310" w:rsidRDefault="00634408" w:rsidP="00634408">
            <w:pPr>
              <w:pStyle w:val="TAC"/>
              <w:keepNext w:val="0"/>
              <w:keepLines w:val="0"/>
              <w:rPr>
                <w:rFonts w:eastAsia="MS Mincho"/>
              </w:rPr>
            </w:pPr>
            <w:r w:rsidRPr="00DC7310">
              <w:rPr>
                <w:rFonts w:cs="Arial"/>
              </w:rPr>
              <w:t>25</w:t>
            </w:r>
          </w:p>
        </w:tc>
        <w:tc>
          <w:tcPr>
            <w:tcW w:w="539" w:type="pct"/>
            <w:gridSpan w:val="2"/>
            <w:shd w:val="clear" w:color="auto" w:fill="auto"/>
            <w:noWrap/>
          </w:tcPr>
          <w:p w14:paraId="7664BB8B" w14:textId="77777777" w:rsidR="00634408" w:rsidRPr="00DC7310" w:rsidRDefault="00634408" w:rsidP="00634408">
            <w:pPr>
              <w:pStyle w:val="TAC"/>
              <w:keepNext w:val="0"/>
              <w:keepLines w:val="0"/>
              <w:rPr>
                <w:rFonts w:eastAsia="MS Mincho"/>
              </w:rPr>
            </w:pPr>
            <w:r w:rsidRPr="00DC7310">
              <w:rPr>
                <w:rFonts w:cs="Arial"/>
              </w:rPr>
              <w:t>1830</w:t>
            </w:r>
          </w:p>
        </w:tc>
        <w:tc>
          <w:tcPr>
            <w:tcW w:w="356" w:type="pct"/>
            <w:gridSpan w:val="2"/>
            <w:shd w:val="clear" w:color="auto" w:fill="auto"/>
          </w:tcPr>
          <w:p w14:paraId="117BCCD8"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556E2BFF" w14:textId="77777777" w:rsidR="00634408" w:rsidRPr="00DC7310" w:rsidRDefault="00634408" w:rsidP="00634408">
            <w:pPr>
              <w:pStyle w:val="TAC"/>
              <w:keepNext w:val="0"/>
              <w:keepLines w:val="0"/>
              <w:rPr>
                <w:rFonts w:eastAsia="MS Mincho"/>
              </w:rPr>
            </w:pPr>
            <w:r w:rsidRPr="00DC7310">
              <w:rPr>
                <w:rFonts w:eastAsia="Batang"/>
              </w:rPr>
              <w:t>N/A</w:t>
            </w:r>
          </w:p>
        </w:tc>
      </w:tr>
      <w:tr w:rsidR="00634408" w:rsidRPr="00DC7310" w14:paraId="2966D90B" w14:textId="77777777" w:rsidTr="00634408">
        <w:trPr>
          <w:jc w:val="center"/>
        </w:trPr>
        <w:tc>
          <w:tcPr>
            <w:tcW w:w="1132" w:type="pct"/>
            <w:tcBorders>
              <w:top w:val="nil"/>
              <w:bottom w:val="single" w:sz="4" w:space="0" w:color="auto"/>
            </w:tcBorders>
            <w:shd w:val="clear" w:color="auto" w:fill="auto"/>
          </w:tcPr>
          <w:p w14:paraId="0FA988BA" w14:textId="77777777" w:rsidR="00634408" w:rsidRPr="00DC7310" w:rsidRDefault="00634408" w:rsidP="00634408">
            <w:pPr>
              <w:pStyle w:val="TAC"/>
              <w:keepNext w:val="0"/>
              <w:keepLines w:val="0"/>
            </w:pPr>
          </w:p>
        </w:tc>
        <w:tc>
          <w:tcPr>
            <w:tcW w:w="410" w:type="pct"/>
            <w:shd w:val="clear" w:color="auto" w:fill="auto"/>
          </w:tcPr>
          <w:p w14:paraId="75EF0C20" w14:textId="77777777" w:rsidR="00634408" w:rsidRPr="00DC7310" w:rsidRDefault="00634408" w:rsidP="00634408">
            <w:pPr>
              <w:pStyle w:val="TAC"/>
              <w:keepNext w:val="0"/>
              <w:keepLines w:val="0"/>
              <w:rPr>
                <w:rFonts w:eastAsia="MS Mincho"/>
              </w:rPr>
            </w:pPr>
            <w:r w:rsidRPr="00DC7310">
              <w:rPr>
                <w:rFonts w:eastAsia="Batang"/>
              </w:rPr>
              <w:t>40</w:t>
            </w:r>
          </w:p>
        </w:tc>
        <w:tc>
          <w:tcPr>
            <w:tcW w:w="567" w:type="pct"/>
            <w:gridSpan w:val="2"/>
            <w:shd w:val="clear" w:color="auto" w:fill="auto"/>
            <w:noWrap/>
          </w:tcPr>
          <w:p w14:paraId="6EB12F8B" w14:textId="77777777" w:rsidR="00634408" w:rsidRPr="00DC7310" w:rsidRDefault="00634408" w:rsidP="00634408">
            <w:pPr>
              <w:pStyle w:val="TAC"/>
              <w:keepNext w:val="0"/>
              <w:keepLines w:val="0"/>
              <w:rPr>
                <w:rFonts w:eastAsia="MS Mincho"/>
              </w:rPr>
            </w:pPr>
            <w:r w:rsidRPr="00DC7310">
              <w:rPr>
                <w:rFonts w:cs="Arial"/>
              </w:rPr>
              <w:t>N/A</w:t>
            </w:r>
          </w:p>
        </w:tc>
        <w:tc>
          <w:tcPr>
            <w:tcW w:w="348" w:type="pct"/>
            <w:gridSpan w:val="2"/>
            <w:shd w:val="clear" w:color="auto" w:fill="auto"/>
            <w:noWrap/>
          </w:tcPr>
          <w:p w14:paraId="1E79D485" w14:textId="77777777" w:rsidR="00634408" w:rsidRPr="00DC7310" w:rsidRDefault="00634408" w:rsidP="00634408">
            <w:pPr>
              <w:pStyle w:val="TAC"/>
              <w:keepNext w:val="0"/>
              <w:keepLines w:val="0"/>
              <w:rPr>
                <w:rFonts w:eastAsia="MS Mincho"/>
              </w:rPr>
            </w:pPr>
            <w:r w:rsidRPr="00DC7310">
              <w:rPr>
                <w:rFonts w:cs="Arial"/>
              </w:rPr>
              <w:t>5</w:t>
            </w:r>
          </w:p>
        </w:tc>
        <w:tc>
          <w:tcPr>
            <w:tcW w:w="1041" w:type="pct"/>
            <w:gridSpan w:val="2"/>
            <w:shd w:val="clear" w:color="auto" w:fill="auto"/>
            <w:noWrap/>
          </w:tcPr>
          <w:p w14:paraId="42DAB0E2" w14:textId="77777777" w:rsidR="00634408" w:rsidRPr="00DC7310" w:rsidRDefault="00634408" w:rsidP="00634408">
            <w:pPr>
              <w:pStyle w:val="TAC"/>
              <w:keepNext w:val="0"/>
              <w:keepLines w:val="0"/>
              <w:rPr>
                <w:rFonts w:eastAsia="MS Mincho"/>
              </w:rPr>
            </w:pPr>
            <w:r w:rsidRPr="00DC7310">
              <w:rPr>
                <w:rFonts w:cs="Arial"/>
              </w:rPr>
              <w:t>N/A</w:t>
            </w:r>
          </w:p>
        </w:tc>
        <w:tc>
          <w:tcPr>
            <w:tcW w:w="539" w:type="pct"/>
            <w:gridSpan w:val="2"/>
            <w:shd w:val="clear" w:color="auto" w:fill="auto"/>
            <w:noWrap/>
          </w:tcPr>
          <w:p w14:paraId="5AC09B47" w14:textId="77777777" w:rsidR="00634408" w:rsidRPr="00DC7310" w:rsidRDefault="00634408" w:rsidP="00634408">
            <w:pPr>
              <w:pStyle w:val="TAC"/>
              <w:keepNext w:val="0"/>
              <w:keepLines w:val="0"/>
              <w:rPr>
                <w:rFonts w:eastAsia="MS Mincho"/>
              </w:rPr>
            </w:pPr>
            <w:r w:rsidRPr="00DC7310">
              <w:rPr>
                <w:rFonts w:cs="Arial"/>
              </w:rPr>
              <w:t>2380</w:t>
            </w:r>
          </w:p>
        </w:tc>
        <w:tc>
          <w:tcPr>
            <w:tcW w:w="356" w:type="pct"/>
            <w:gridSpan w:val="2"/>
            <w:shd w:val="clear" w:color="auto" w:fill="auto"/>
          </w:tcPr>
          <w:p w14:paraId="2A11D015" w14:textId="77777777" w:rsidR="00634408" w:rsidRPr="00DC7310" w:rsidRDefault="00634408" w:rsidP="00634408">
            <w:pPr>
              <w:pStyle w:val="TAC"/>
              <w:keepNext w:val="0"/>
              <w:keepLines w:val="0"/>
            </w:pPr>
            <w:r w:rsidRPr="00DC7310">
              <w:rPr>
                <w:rFonts w:cs="Arial"/>
              </w:rPr>
              <w:t>8.0</w:t>
            </w:r>
          </w:p>
        </w:tc>
        <w:tc>
          <w:tcPr>
            <w:tcW w:w="608" w:type="pct"/>
            <w:gridSpan w:val="3"/>
            <w:shd w:val="clear" w:color="auto" w:fill="auto"/>
          </w:tcPr>
          <w:p w14:paraId="08686E94" w14:textId="77777777" w:rsidR="00634408" w:rsidRPr="00DC7310" w:rsidRDefault="00634408" w:rsidP="00634408">
            <w:pPr>
              <w:pStyle w:val="TAC"/>
              <w:keepNext w:val="0"/>
              <w:keepLines w:val="0"/>
            </w:pPr>
            <w:r w:rsidRPr="00DC7310">
              <w:rPr>
                <w:rFonts w:eastAsia="Batang"/>
              </w:rPr>
              <w:t>IMD5</w:t>
            </w:r>
          </w:p>
        </w:tc>
      </w:tr>
      <w:tr w:rsidR="00634408" w:rsidRPr="00DC7310" w14:paraId="41C1C56A" w14:textId="77777777" w:rsidTr="00634408">
        <w:trPr>
          <w:gridAfter w:val="1"/>
          <w:wAfter w:w="178" w:type="pct"/>
          <w:jc w:val="center"/>
        </w:trPr>
        <w:tc>
          <w:tcPr>
            <w:tcW w:w="1132" w:type="pct"/>
            <w:tcBorders>
              <w:top w:val="single" w:sz="4" w:space="0" w:color="auto"/>
              <w:left w:val="single" w:sz="4" w:space="0" w:color="auto"/>
              <w:bottom w:val="nil"/>
              <w:right w:val="single" w:sz="4" w:space="0" w:color="auto"/>
            </w:tcBorders>
            <w:vAlign w:val="center"/>
          </w:tcPr>
          <w:p w14:paraId="69A13417" w14:textId="77777777" w:rsidR="00634408" w:rsidRPr="00DC7310" w:rsidRDefault="00634408" w:rsidP="00634408">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68583FED" w14:textId="77777777" w:rsidR="00634408" w:rsidRPr="00DC7310" w:rsidRDefault="00634408" w:rsidP="00634408">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1C9964AE" w14:textId="77777777" w:rsidR="00634408" w:rsidRPr="00DC7310" w:rsidRDefault="00634408" w:rsidP="00634408">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43B82B2C" w14:textId="77777777" w:rsidR="00634408" w:rsidRPr="00DC7310" w:rsidRDefault="00634408" w:rsidP="00634408">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0B5D0729" w14:textId="77777777" w:rsidR="00634408" w:rsidRPr="00DC7310" w:rsidRDefault="00634408" w:rsidP="00634408">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0AE87103"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442DA6" w14:textId="77777777" w:rsidR="00634408" w:rsidRPr="00DC7310" w:rsidRDefault="00634408" w:rsidP="00634408">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5C97FD90"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23" w:type="pct"/>
            <w:gridSpan w:val="3"/>
            <w:tcBorders>
              <w:top w:val="single" w:sz="4" w:space="0" w:color="auto"/>
              <w:left w:val="single" w:sz="4" w:space="0" w:color="auto"/>
              <w:bottom w:val="single" w:sz="4" w:space="0" w:color="auto"/>
              <w:right w:val="single" w:sz="4" w:space="0" w:color="auto"/>
            </w:tcBorders>
          </w:tcPr>
          <w:p w14:paraId="4DE7695C" w14:textId="77777777" w:rsidR="00634408" w:rsidRPr="00DC7310" w:rsidRDefault="00634408" w:rsidP="00634408">
            <w:pPr>
              <w:pStyle w:val="TAC"/>
              <w:keepNext w:val="0"/>
              <w:keepLines w:val="0"/>
              <w:rPr>
                <w:rFonts w:eastAsia="Batang"/>
              </w:rPr>
            </w:pPr>
            <w:r w:rsidRPr="00DC7310">
              <w:rPr>
                <w:rFonts w:cs="Arial"/>
                <w:szCs w:val="18"/>
                <w:lang w:eastAsia="ja-JP"/>
              </w:rPr>
              <w:t>N/A</w:t>
            </w:r>
          </w:p>
        </w:tc>
      </w:tr>
      <w:tr w:rsidR="00634408" w:rsidRPr="00DC7310" w14:paraId="2C6BF538"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41BF48E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5D88A2" w14:textId="77777777" w:rsidR="00634408" w:rsidRPr="00DC7310" w:rsidRDefault="00634408" w:rsidP="00634408">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394F9534" w14:textId="77777777" w:rsidR="00634408" w:rsidRPr="00DC7310" w:rsidRDefault="00634408" w:rsidP="00634408">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3D1BCA60" w14:textId="77777777" w:rsidR="00634408" w:rsidRPr="00DC7310" w:rsidRDefault="00634408" w:rsidP="00634408">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6E2FA096"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3080EC" w14:textId="77777777" w:rsidR="00634408" w:rsidRPr="00DC7310" w:rsidRDefault="00634408" w:rsidP="00634408">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43CE9CE6" w14:textId="77777777" w:rsidR="00634408" w:rsidRPr="00DC7310" w:rsidRDefault="00634408" w:rsidP="00634408">
            <w:pPr>
              <w:pStyle w:val="TAC"/>
              <w:keepNext w:val="0"/>
              <w:keepLines w:val="0"/>
              <w:rPr>
                <w:rFonts w:cs="Arial"/>
              </w:rPr>
            </w:pPr>
            <w:r w:rsidRPr="00DC7310">
              <w:rPr>
                <w:rFonts w:cs="Arial"/>
                <w:szCs w:val="18"/>
                <w:lang w:eastAsia="ja-JP"/>
              </w:rPr>
              <w:t>29.4</w:t>
            </w:r>
          </w:p>
        </w:tc>
        <w:tc>
          <w:tcPr>
            <w:tcW w:w="623" w:type="pct"/>
            <w:gridSpan w:val="3"/>
            <w:tcBorders>
              <w:top w:val="single" w:sz="4" w:space="0" w:color="auto"/>
              <w:left w:val="single" w:sz="4" w:space="0" w:color="auto"/>
              <w:bottom w:val="single" w:sz="4" w:space="0" w:color="auto"/>
              <w:right w:val="single" w:sz="4" w:space="0" w:color="auto"/>
            </w:tcBorders>
          </w:tcPr>
          <w:p w14:paraId="6866021D" w14:textId="77777777" w:rsidR="00634408" w:rsidRPr="00DC7310" w:rsidRDefault="00634408" w:rsidP="00634408">
            <w:pPr>
              <w:pStyle w:val="TAC"/>
              <w:keepNext w:val="0"/>
              <w:keepLines w:val="0"/>
              <w:rPr>
                <w:rFonts w:eastAsia="Batang"/>
              </w:rPr>
            </w:pPr>
            <w:r w:rsidRPr="00DC7310">
              <w:rPr>
                <w:rFonts w:cs="Arial"/>
                <w:szCs w:val="18"/>
                <w:lang w:eastAsia="ja-JP"/>
              </w:rPr>
              <w:t>IMD2</w:t>
            </w:r>
          </w:p>
        </w:tc>
      </w:tr>
      <w:tr w:rsidR="00634408" w:rsidRPr="00DC7310" w14:paraId="5B668589"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44AB214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28D358" w14:textId="77777777" w:rsidR="00634408" w:rsidRPr="00DC7310" w:rsidRDefault="00634408" w:rsidP="00634408">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5D40D166" w14:textId="77777777" w:rsidR="00634408" w:rsidRPr="00DC7310" w:rsidRDefault="00634408" w:rsidP="00634408">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1AAE2EC4" w14:textId="77777777" w:rsidR="00634408" w:rsidRPr="00DC7310" w:rsidRDefault="00634408" w:rsidP="00634408">
            <w:pPr>
              <w:pStyle w:val="TAC"/>
              <w:keepNext w:val="0"/>
              <w:keepLines w:val="0"/>
              <w:rPr>
                <w:rFonts w:cs="Arial"/>
              </w:rPr>
            </w:pPr>
            <w:r w:rsidRPr="00DC7310">
              <w:rPr>
                <w:rFonts w:cs="Arial"/>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2744E095" w14:textId="77777777" w:rsidR="00634408" w:rsidRPr="00DC7310" w:rsidRDefault="00634408" w:rsidP="00634408">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86883A1" w14:textId="77777777" w:rsidR="00634408" w:rsidRPr="00DC7310" w:rsidRDefault="00634408" w:rsidP="00634408">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7C8E869C"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23" w:type="pct"/>
            <w:gridSpan w:val="3"/>
            <w:tcBorders>
              <w:top w:val="single" w:sz="4" w:space="0" w:color="auto"/>
              <w:left w:val="single" w:sz="4" w:space="0" w:color="auto"/>
              <w:bottom w:val="single" w:sz="4" w:space="0" w:color="auto"/>
              <w:right w:val="single" w:sz="4" w:space="0" w:color="auto"/>
            </w:tcBorders>
          </w:tcPr>
          <w:p w14:paraId="02CF07AF" w14:textId="77777777" w:rsidR="00634408" w:rsidRPr="00DC7310" w:rsidRDefault="00634408" w:rsidP="00634408">
            <w:pPr>
              <w:pStyle w:val="TAC"/>
              <w:keepNext w:val="0"/>
              <w:keepLines w:val="0"/>
              <w:rPr>
                <w:rFonts w:eastAsia="Batang"/>
              </w:rPr>
            </w:pPr>
            <w:r w:rsidRPr="00DC7310">
              <w:rPr>
                <w:rFonts w:cs="Arial"/>
                <w:szCs w:val="18"/>
                <w:lang w:eastAsia="ja-JP"/>
              </w:rPr>
              <w:t>N/A</w:t>
            </w:r>
          </w:p>
        </w:tc>
      </w:tr>
      <w:tr w:rsidR="00634408" w:rsidRPr="00DC7310" w14:paraId="7815CFFD"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071DC51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1FF368" w14:textId="77777777" w:rsidR="00634408" w:rsidRPr="00DC7310" w:rsidRDefault="00634408" w:rsidP="00634408">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10C998A7" w14:textId="77777777" w:rsidR="00634408" w:rsidRPr="00DC7310" w:rsidRDefault="00634408" w:rsidP="00634408">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20F1F72B" w14:textId="77777777" w:rsidR="00634408" w:rsidRPr="00DC7310" w:rsidRDefault="00634408" w:rsidP="00634408">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7DA3DE72"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99B39A" w14:textId="77777777" w:rsidR="00634408" w:rsidRPr="00DC7310" w:rsidRDefault="00634408" w:rsidP="00634408">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2D8BDBE9"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23" w:type="pct"/>
            <w:gridSpan w:val="3"/>
            <w:tcBorders>
              <w:top w:val="single" w:sz="4" w:space="0" w:color="auto"/>
              <w:left w:val="single" w:sz="4" w:space="0" w:color="auto"/>
              <w:bottom w:val="single" w:sz="4" w:space="0" w:color="auto"/>
              <w:right w:val="single" w:sz="4" w:space="0" w:color="auto"/>
            </w:tcBorders>
          </w:tcPr>
          <w:p w14:paraId="69803FA0" w14:textId="77777777" w:rsidR="00634408" w:rsidRPr="00DC7310" w:rsidRDefault="00634408" w:rsidP="00634408">
            <w:pPr>
              <w:pStyle w:val="TAC"/>
              <w:keepNext w:val="0"/>
              <w:keepLines w:val="0"/>
              <w:rPr>
                <w:rFonts w:eastAsia="Batang"/>
              </w:rPr>
            </w:pPr>
            <w:r w:rsidRPr="00DC7310">
              <w:rPr>
                <w:rFonts w:cs="Arial"/>
                <w:szCs w:val="18"/>
                <w:lang w:eastAsia="ja-JP"/>
              </w:rPr>
              <w:t>N/A</w:t>
            </w:r>
          </w:p>
        </w:tc>
      </w:tr>
      <w:tr w:rsidR="00634408" w:rsidRPr="00DC7310" w14:paraId="0E11DA3A"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77D9083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1CB74A" w14:textId="77777777" w:rsidR="00634408" w:rsidRPr="00DC7310" w:rsidRDefault="00634408" w:rsidP="00634408">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54B06A39" w14:textId="77777777" w:rsidR="00634408" w:rsidRPr="00DC7310" w:rsidRDefault="00634408" w:rsidP="00634408">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0EE7EC78" w14:textId="77777777" w:rsidR="00634408" w:rsidRPr="00DC7310" w:rsidRDefault="00634408" w:rsidP="00634408">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72677050"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4C9A29" w14:textId="77777777" w:rsidR="00634408" w:rsidRPr="00DC7310" w:rsidRDefault="00634408" w:rsidP="00634408">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66C2DC5A" w14:textId="77777777" w:rsidR="00634408" w:rsidRPr="00DC7310" w:rsidRDefault="00634408" w:rsidP="00634408">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23" w:type="pct"/>
            <w:gridSpan w:val="3"/>
            <w:tcBorders>
              <w:top w:val="single" w:sz="4" w:space="0" w:color="auto"/>
              <w:left w:val="single" w:sz="4" w:space="0" w:color="auto"/>
              <w:bottom w:val="single" w:sz="4" w:space="0" w:color="auto"/>
              <w:right w:val="single" w:sz="4" w:space="0" w:color="auto"/>
            </w:tcBorders>
          </w:tcPr>
          <w:p w14:paraId="5C8C5125" w14:textId="77777777" w:rsidR="00634408" w:rsidRPr="00DC7310" w:rsidRDefault="00634408" w:rsidP="00634408">
            <w:pPr>
              <w:pStyle w:val="TAC"/>
              <w:keepNext w:val="0"/>
              <w:keepLines w:val="0"/>
              <w:rPr>
                <w:rFonts w:eastAsia="Batang"/>
              </w:rPr>
            </w:pPr>
            <w:r w:rsidRPr="00DC7310">
              <w:rPr>
                <w:rFonts w:cs="Arial"/>
                <w:szCs w:val="18"/>
                <w:lang w:eastAsia="ja-JP"/>
              </w:rPr>
              <w:t>IMD5</w:t>
            </w:r>
          </w:p>
        </w:tc>
      </w:tr>
      <w:tr w:rsidR="00634408" w:rsidRPr="00DC7310" w14:paraId="5293F20A"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5DED981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F1A7D0" w14:textId="77777777" w:rsidR="00634408" w:rsidRPr="00DC7310" w:rsidRDefault="00634408" w:rsidP="00634408">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7BFCC81" w14:textId="77777777" w:rsidR="00634408" w:rsidRPr="00DC7310" w:rsidRDefault="00634408" w:rsidP="00634408">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341520BE" w14:textId="77777777" w:rsidR="00634408" w:rsidRPr="00DC7310" w:rsidRDefault="00634408" w:rsidP="00634408">
            <w:pPr>
              <w:pStyle w:val="TAC"/>
              <w:keepNext w:val="0"/>
              <w:keepLines w:val="0"/>
              <w:rPr>
                <w:rFonts w:cs="Arial"/>
              </w:rPr>
            </w:pPr>
            <w:r w:rsidRPr="00DC7310">
              <w:rPr>
                <w:rFonts w:cs="Arial"/>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2995F57D" w14:textId="77777777" w:rsidR="00634408" w:rsidRPr="00DC7310" w:rsidRDefault="00634408" w:rsidP="00634408">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8F7756D" w14:textId="77777777" w:rsidR="00634408" w:rsidRPr="00DC7310" w:rsidRDefault="00634408" w:rsidP="00634408">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4860DF91"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23" w:type="pct"/>
            <w:gridSpan w:val="3"/>
            <w:tcBorders>
              <w:top w:val="single" w:sz="4" w:space="0" w:color="auto"/>
              <w:left w:val="single" w:sz="4" w:space="0" w:color="auto"/>
              <w:bottom w:val="single" w:sz="4" w:space="0" w:color="auto"/>
              <w:right w:val="single" w:sz="4" w:space="0" w:color="auto"/>
            </w:tcBorders>
          </w:tcPr>
          <w:p w14:paraId="476D9903" w14:textId="77777777" w:rsidR="00634408" w:rsidRPr="00DC7310" w:rsidRDefault="00634408" w:rsidP="00634408">
            <w:pPr>
              <w:pStyle w:val="TAC"/>
              <w:keepNext w:val="0"/>
              <w:keepLines w:val="0"/>
              <w:rPr>
                <w:rFonts w:eastAsia="Batang"/>
              </w:rPr>
            </w:pPr>
            <w:r w:rsidRPr="00DC7310">
              <w:rPr>
                <w:rFonts w:cs="Arial"/>
                <w:szCs w:val="18"/>
                <w:lang w:eastAsia="ja-JP"/>
              </w:rPr>
              <w:t>N/A</w:t>
            </w:r>
          </w:p>
        </w:tc>
      </w:tr>
      <w:tr w:rsidR="00634408" w:rsidRPr="00DC7310" w14:paraId="11CBB01A"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10B93D5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72953C" w14:textId="77777777" w:rsidR="00634408" w:rsidRPr="00DC7310" w:rsidRDefault="00634408" w:rsidP="00634408">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1FD3F0D8" w14:textId="77777777" w:rsidR="00634408" w:rsidRPr="00DC7310" w:rsidRDefault="00634408" w:rsidP="00634408">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20CB6457" w14:textId="77777777" w:rsidR="00634408" w:rsidRPr="00DC7310" w:rsidRDefault="00634408" w:rsidP="00634408">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35D5173A"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AE8D9B2" w14:textId="77777777" w:rsidR="00634408" w:rsidRPr="00DC7310" w:rsidRDefault="00634408" w:rsidP="00634408">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61F46265" w14:textId="77777777" w:rsidR="00634408" w:rsidRPr="00DC7310" w:rsidRDefault="00634408" w:rsidP="00634408">
            <w:pPr>
              <w:pStyle w:val="TAC"/>
              <w:keepNext w:val="0"/>
              <w:keepLines w:val="0"/>
              <w:rPr>
                <w:rFonts w:cs="Arial"/>
              </w:rPr>
            </w:pPr>
            <w:r w:rsidRPr="00DC7310">
              <w:rPr>
                <w:rFonts w:cs="Arial"/>
                <w:szCs w:val="18"/>
                <w:lang w:eastAsia="ja-JP"/>
              </w:rPr>
              <w:t>29.9</w:t>
            </w:r>
          </w:p>
        </w:tc>
        <w:tc>
          <w:tcPr>
            <w:tcW w:w="623" w:type="pct"/>
            <w:gridSpan w:val="3"/>
            <w:tcBorders>
              <w:top w:val="single" w:sz="4" w:space="0" w:color="auto"/>
              <w:left w:val="single" w:sz="4" w:space="0" w:color="auto"/>
              <w:bottom w:val="single" w:sz="4" w:space="0" w:color="auto"/>
              <w:right w:val="single" w:sz="4" w:space="0" w:color="auto"/>
            </w:tcBorders>
          </w:tcPr>
          <w:p w14:paraId="776FA9A2" w14:textId="77777777" w:rsidR="00634408" w:rsidRPr="00DC7310" w:rsidRDefault="00634408" w:rsidP="00634408">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634408" w:rsidRPr="00DC7310" w14:paraId="028DAEFC"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4E2F9FD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142FD6" w14:textId="77777777" w:rsidR="00634408" w:rsidRPr="00DC7310" w:rsidRDefault="00634408" w:rsidP="00634408">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657BDCB6" w14:textId="77777777" w:rsidR="00634408" w:rsidRPr="00DC7310" w:rsidRDefault="00634408" w:rsidP="00634408">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5BCF2641" w14:textId="77777777" w:rsidR="00634408" w:rsidRPr="00DC7310" w:rsidRDefault="00634408" w:rsidP="00634408">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34FB7A49" w14:textId="77777777" w:rsidR="00634408" w:rsidRPr="00DC7310" w:rsidRDefault="00634408" w:rsidP="00634408">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E8F00DC" w14:textId="77777777" w:rsidR="00634408" w:rsidRPr="00DC7310" w:rsidRDefault="00634408" w:rsidP="00634408">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3F20D68F"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23" w:type="pct"/>
            <w:gridSpan w:val="3"/>
            <w:tcBorders>
              <w:top w:val="single" w:sz="4" w:space="0" w:color="auto"/>
              <w:left w:val="single" w:sz="4" w:space="0" w:color="auto"/>
              <w:bottom w:val="single" w:sz="4" w:space="0" w:color="auto"/>
              <w:right w:val="single" w:sz="4" w:space="0" w:color="auto"/>
            </w:tcBorders>
          </w:tcPr>
          <w:p w14:paraId="69D3EF3C" w14:textId="77777777" w:rsidR="00634408" w:rsidRPr="00DC7310" w:rsidRDefault="00634408" w:rsidP="00634408">
            <w:pPr>
              <w:pStyle w:val="TAC"/>
              <w:keepNext w:val="0"/>
              <w:keepLines w:val="0"/>
              <w:rPr>
                <w:rFonts w:eastAsia="Batang"/>
              </w:rPr>
            </w:pPr>
            <w:r w:rsidRPr="00DC7310">
              <w:rPr>
                <w:rFonts w:cs="Arial"/>
                <w:szCs w:val="18"/>
                <w:lang w:eastAsia="ja-JP"/>
              </w:rPr>
              <w:t>N/A</w:t>
            </w:r>
          </w:p>
        </w:tc>
      </w:tr>
      <w:tr w:rsidR="00634408" w:rsidRPr="00DC7310" w14:paraId="5E8B3142" w14:textId="77777777" w:rsidTr="00634408">
        <w:trPr>
          <w:gridAfter w:val="1"/>
          <w:wAfter w:w="178" w:type="pct"/>
          <w:jc w:val="center"/>
        </w:trPr>
        <w:tc>
          <w:tcPr>
            <w:tcW w:w="1132" w:type="pct"/>
            <w:tcBorders>
              <w:top w:val="nil"/>
              <w:left w:val="single" w:sz="4" w:space="0" w:color="auto"/>
              <w:bottom w:val="single" w:sz="4" w:space="0" w:color="auto"/>
              <w:right w:val="single" w:sz="4" w:space="0" w:color="auto"/>
            </w:tcBorders>
            <w:vAlign w:val="center"/>
          </w:tcPr>
          <w:p w14:paraId="107EB96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9ADB83" w14:textId="77777777" w:rsidR="00634408" w:rsidRPr="00DC7310" w:rsidRDefault="00634408" w:rsidP="00634408">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7E42B8D" w14:textId="77777777" w:rsidR="00634408" w:rsidRPr="00DC7310" w:rsidRDefault="00634408" w:rsidP="00634408">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27677679" w14:textId="77777777" w:rsidR="00634408" w:rsidRPr="00DC7310" w:rsidRDefault="00634408" w:rsidP="00634408">
            <w:pPr>
              <w:pStyle w:val="TAC"/>
              <w:keepNext w:val="0"/>
              <w:keepLines w:val="0"/>
              <w:rPr>
                <w:rFonts w:cs="Arial"/>
              </w:rPr>
            </w:pPr>
            <w:r w:rsidRPr="00DC7310">
              <w:rPr>
                <w:rFonts w:cs="Arial"/>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4738C6EA" w14:textId="77777777" w:rsidR="00634408" w:rsidRPr="00DC7310" w:rsidRDefault="00634408" w:rsidP="00634408">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833D95F" w14:textId="77777777" w:rsidR="00634408" w:rsidRPr="00DC7310" w:rsidRDefault="00634408" w:rsidP="00634408">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2826ED9A" w14:textId="77777777" w:rsidR="00634408" w:rsidRPr="00DC7310" w:rsidRDefault="00634408" w:rsidP="00634408">
            <w:pPr>
              <w:pStyle w:val="TAC"/>
              <w:keepNext w:val="0"/>
              <w:keepLines w:val="0"/>
              <w:rPr>
                <w:rFonts w:cs="Arial"/>
              </w:rPr>
            </w:pPr>
            <w:r w:rsidRPr="00DC7310">
              <w:rPr>
                <w:rFonts w:cs="Arial"/>
                <w:szCs w:val="18"/>
                <w:lang w:eastAsia="ja-JP"/>
              </w:rPr>
              <w:t>N/A</w:t>
            </w:r>
          </w:p>
        </w:tc>
        <w:tc>
          <w:tcPr>
            <w:tcW w:w="623" w:type="pct"/>
            <w:gridSpan w:val="3"/>
            <w:tcBorders>
              <w:top w:val="single" w:sz="4" w:space="0" w:color="auto"/>
              <w:left w:val="single" w:sz="4" w:space="0" w:color="auto"/>
              <w:bottom w:val="single" w:sz="4" w:space="0" w:color="auto"/>
              <w:right w:val="single" w:sz="4" w:space="0" w:color="auto"/>
            </w:tcBorders>
          </w:tcPr>
          <w:p w14:paraId="7875E97C" w14:textId="77777777" w:rsidR="00634408" w:rsidRPr="00DC7310" w:rsidRDefault="00634408" w:rsidP="00634408">
            <w:pPr>
              <w:pStyle w:val="TAC"/>
              <w:keepNext w:val="0"/>
              <w:keepLines w:val="0"/>
              <w:rPr>
                <w:rFonts w:eastAsia="Batang"/>
              </w:rPr>
            </w:pPr>
            <w:r w:rsidRPr="00DC7310">
              <w:rPr>
                <w:rFonts w:cs="Arial"/>
                <w:szCs w:val="18"/>
                <w:lang w:eastAsia="ja-JP"/>
              </w:rPr>
              <w:t>N/A</w:t>
            </w:r>
          </w:p>
        </w:tc>
      </w:tr>
      <w:tr w:rsidR="00634408" w:rsidRPr="00DC7310" w14:paraId="65D302D3" w14:textId="77777777" w:rsidTr="00634408">
        <w:trPr>
          <w:jc w:val="center"/>
        </w:trPr>
        <w:tc>
          <w:tcPr>
            <w:tcW w:w="1132" w:type="pct"/>
            <w:tcBorders>
              <w:top w:val="nil"/>
              <w:bottom w:val="nil"/>
            </w:tcBorders>
            <w:shd w:val="clear" w:color="auto" w:fill="auto"/>
          </w:tcPr>
          <w:p w14:paraId="1CED8A85" w14:textId="77777777" w:rsidR="00634408" w:rsidRPr="00DC7310" w:rsidRDefault="00634408" w:rsidP="00634408">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FE7C61D" w14:textId="77777777" w:rsidR="00634408" w:rsidRPr="00DC7310" w:rsidRDefault="00634408" w:rsidP="00634408">
            <w:pPr>
              <w:pStyle w:val="TAC"/>
              <w:keepNext w:val="0"/>
              <w:keepLines w:val="0"/>
            </w:pPr>
            <w:r w:rsidRPr="00DC7310">
              <w:t>DC_3A-40C_n78A</w:t>
            </w:r>
          </w:p>
        </w:tc>
        <w:tc>
          <w:tcPr>
            <w:tcW w:w="410" w:type="pct"/>
            <w:shd w:val="clear" w:color="auto" w:fill="auto"/>
          </w:tcPr>
          <w:p w14:paraId="59A83068" w14:textId="77777777" w:rsidR="00634408" w:rsidRPr="00DC7310" w:rsidRDefault="00634408" w:rsidP="00634408">
            <w:pPr>
              <w:pStyle w:val="TAC"/>
              <w:keepNext w:val="0"/>
              <w:keepLines w:val="0"/>
              <w:rPr>
                <w:rFonts w:eastAsia="Batang"/>
              </w:rPr>
            </w:pPr>
            <w:r w:rsidRPr="00DC7310">
              <w:t>3</w:t>
            </w:r>
          </w:p>
        </w:tc>
        <w:tc>
          <w:tcPr>
            <w:tcW w:w="567" w:type="pct"/>
            <w:gridSpan w:val="2"/>
            <w:shd w:val="clear" w:color="auto" w:fill="auto"/>
            <w:noWrap/>
          </w:tcPr>
          <w:p w14:paraId="2455F8E0" w14:textId="77777777" w:rsidR="00634408" w:rsidRPr="00DC7310" w:rsidRDefault="00634408" w:rsidP="00634408">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11395CDB" w14:textId="77777777" w:rsidR="00634408" w:rsidRPr="00DC7310" w:rsidRDefault="00634408" w:rsidP="00634408">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60ABE8DE" w14:textId="77777777" w:rsidR="00634408" w:rsidRPr="00DC7310" w:rsidRDefault="00634408" w:rsidP="00634408">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14:paraId="3E11660A" w14:textId="77777777" w:rsidR="00634408" w:rsidRPr="00DC7310" w:rsidRDefault="00634408" w:rsidP="00634408">
            <w:pPr>
              <w:pStyle w:val="TAC"/>
              <w:keepNext w:val="0"/>
              <w:keepLines w:val="0"/>
              <w:rPr>
                <w:rFonts w:cs="Arial"/>
              </w:rPr>
            </w:pPr>
            <w:r w:rsidRPr="00DC7310">
              <w:rPr>
                <w:rFonts w:eastAsia="Malgun Gothic"/>
                <w:szCs w:val="18"/>
                <w:lang w:eastAsia="ko-KR"/>
              </w:rPr>
              <w:t>1870</w:t>
            </w:r>
          </w:p>
        </w:tc>
        <w:tc>
          <w:tcPr>
            <w:tcW w:w="356" w:type="pct"/>
            <w:gridSpan w:val="2"/>
            <w:shd w:val="clear" w:color="auto" w:fill="auto"/>
          </w:tcPr>
          <w:p w14:paraId="3C845BDC" w14:textId="77777777" w:rsidR="00634408" w:rsidRPr="00DC7310" w:rsidRDefault="00634408" w:rsidP="00634408">
            <w:pPr>
              <w:pStyle w:val="TAC"/>
              <w:keepNext w:val="0"/>
              <w:keepLines w:val="0"/>
              <w:rPr>
                <w:rFonts w:cs="Arial"/>
              </w:rPr>
            </w:pPr>
            <w:r w:rsidRPr="00DC7310">
              <w:t>9.1</w:t>
            </w:r>
          </w:p>
        </w:tc>
        <w:tc>
          <w:tcPr>
            <w:tcW w:w="608" w:type="pct"/>
            <w:gridSpan w:val="3"/>
            <w:shd w:val="clear" w:color="auto" w:fill="auto"/>
          </w:tcPr>
          <w:p w14:paraId="3CC4D2AD" w14:textId="77777777" w:rsidR="00634408" w:rsidRPr="00DC7310" w:rsidRDefault="00634408" w:rsidP="00634408">
            <w:pPr>
              <w:pStyle w:val="TAC"/>
              <w:keepNext w:val="0"/>
              <w:keepLines w:val="0"/>
              <w:rPr>
                <w:rFonts w:eastAsia="Batang"/>
              </w:rPr>
            </w:pPr>
            <w:r w:rsidRPr="00DC7310">
              <w:t>IMD4</w:t>
            </w:r>
          </w:p>
        </w:tc>
      </w:tr>
      <w:tr w:rsidR="00634408" w:rsidRPr="00DC7310" w14:paraId="39CF36AA" w14:textId="77777777" w:rsidTr="00634408">
        <w:trPr>
          <w:jc w:val="center"/>
        </w:trPr>
        <w:tc>
          <w:tcPr>
            <w:tcW w:w="1132" w:type="pct"/>
            <w:tcBorders>
              <w:top w:val="nil"/>
              <w:bottom w:val="nil"/>
            </w:tcBorders>
            <w:shd w:val="clear" w:color="auto" w:fill="auto"/>
          </w:tcPr>
          <w:p w14:paraId="6B203988" w14:textId="77777777" w:rsidR="00634408" w:rsidRPr="00DC7310" w:rsidRDefault="00634408" w:rsidP="00634408">
            <w:pPr>
              <w:pStyle w:val="TAC"/>
              <w:keepNext w:val="0"/>
              <w:keepLines w:val="0"/>
            </w:pPr>
          </w:p>
        </w:tc>
        <w:tc>
          <w:tcPr>
            <w:tcW w:w="410" w:type="pct"/>
            <w:shd w:val="clear" w:color="auto" w:fill="auto"/>
          </w:tcPr>
          <w:p w14:paraId="4E4C114A" w14:textId="77777777" w:rsidR="00634408" w:rsidRPr="00DC7310" w:rsidRDefault="00634408" w:rsidP="00634408">
            <w:pPr>
              <w:pStyle w:val="TAC"/>
              <w:keepNext w:val="0"/>
              <w:keepLines w:val="0"/>
              <w:rPr>
                <w:rFonts w:eastAsia="Batang"/>
              </w:rPr>
            </w:pPr>
            <w:r w:rsidRPr="00DC7310">
              <w:t>40</w:t>
            </w:r>
          </w:p>
        </w:tc>
        <w:tc>
          <w:tcPr>
            <w:tcW w:w="567" w:type="pct"/>
            <w:gridSpan w:val="2"/>
            <w:shd w:val="clear" w:color="auto" w:fill="auto"/>
            <w:noWrap/>
          </w:tcPr>
          <w:p w14:paraId="57401986" w14:textId="77777777" w:rsidR="00634408" w:rsidRPr="00DC7310" w:rsidRDefault="00634408" w:rsidP="00634408">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51201B1F" w14:textId="77777777" w:rsidR="00634408" w:rsidRPr="00DC7310" w:rsidRDefault="00634408" w:rsidP="00634408">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57BD4E40" w14:textId="77777777" w:rsidR="00634408" w:rsidRPr="00DC7310" w:rsidRDefault="00634408" w:rsidP="00634408">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146FCCDD" w14:textId="77777777" w:rsidR="00634408" w:rsidRPr="00DC7310" w:rsidRDefault="00634408" w:rsidP="00634408">
            <w:pPr>
              <w:pStyle w:val="TAC"/>
              <w:keepNext w:val="0"/>
              <w:keepLines w:val="0"/>
              <w:rPr>
                <w:rFonts w:cs="Arial"/>
              </w:rPr>
            </w:pPr>
            <w:r w:rsidRPr="00DC7310">
              <w:rPr>
                <w:rFonts w:eastAsia="Malgun Gothic"/>
                <w:szCs w:val="18"/>
                <w:lang w:eastAsia="ko-KR"/>
              </w:rPr>
              <w:t>2390</w:t>
            </w:r>
          </w:p>
        </w:tc>
        <w:tc>
          <w:tcPr>
            <w:tcW w:w="356" w:type="pct"/>
            <w:gridSpan w:val="2"/>
            <w:shd w:val="clear" w:color="auto" w:fill="auto"/>
          </w:tcPr>
          <w:p w14:paraId="2012E512" w14:textId="77777777" w:rsidR="00634408" w:rsidRPr="00DC7310" w:rsidRDefault="00634408" w:rsidP="00634408">
            <w:pPr>
              <w:pStyle w:val="TAC"/>
              <w:keepNext w:val="0"/>
              <w:keepLines w:val="0"/>
              <w:rPr>
                <w:rFonts w:cs="Arial"/>
              </w:rPr>
            </w:pPr>
            <w:r w:rsidRPr="00DC7310">
              <w:t>N/A</w:t>
            </w:r>
          </w:p>
        </w:tc>
        <w:tc>
          <w:tcPr>
            <w:tcW w:w="608" w:type="pct"/>
            <w:gridSpan w:val="3"/>
            <w:shd w:val="clear" w:color="auto" w:fill="auto"/>
          </w:tcPr>
          <w:p w14:paraId="0FEAB284" w14:textId="77777777" w:rsidR="00634408" w:rsidRPr="00DC7310" w:rsidRDefault="00634408" w:rsidP="00634408">
            <w:pPr>
              <w:pStyle w:val="TAC"/>
              <w:keepNext w:val="0"/>
              <w:keepLines w:val="0"/>
              <w:rPr>
                <w:rFonts w:eastAsia="Batang"/>
              </w:rPr>
            </w:pPr>
            <w:r w:rsidRPr="00DC7310">
              <w:t>N/A</w:t>
            </w:r>
          </w:p>
        </w:tc>
      </w:tr>
      <w:tr w:rsidR="00634408" w:rsidRPr="00DC7310" w14:paraId="38770A9F" w14:textId="77777777" w:rsidTr="00634408">
        <w:trPr>
          <w:jc w:val="center"/>
        </w:trPr>
        <w:tc>
          <w:tcPr>
            <w:tcW w:w="1132" w:type="pct"/>
            <w:tcBorders>
              <w:top w:val="nil"/>
              <w:bottom w:val="nil"/>
            </w:tcBorders>
            <w:shd w:val="clear" w:color="auto" w:fill="auto"/>
          </w:tcPr>
          <w:p w14:paraId="5D70E0E3" w14:textId="77777777" w:rsidR="00634408" w:rsidRPr="00DC7310" w:rsidRDefault="00634408" w:rsidP="00634408">
            <w:pPr>
              <w:pStyle w:val="TAC"/>
              <w:keepNext w:val="0"/>
              <w:keepLines w:val="0"/>
            </w:pPr>
          </w:p>
        </w:tc>
        <w:tc>
          <w:tcPr>
            <w:tcW w:w="410" w:type="pct"/>
            <w:shd w:val="clear" w:color="auto" w:fill="auto"/>
          </w:tcPr>
          <w:p w14:paraId="4E704918" w14:textId="77777777" w:rsidR="00634408" w:rsidRPr="00DC7310" w:rsidRDefault="00634408" w:rsidP="00634408">
            <w:pPr>
              <w:pStyle w:val="TAC"/>
              <w:keepNext w:val="0"/>
              <w:keepLines w:val="0"/>
              <w:rPr>
                <w:rFonts w:eastAsia="Batang"/>
              </w:rPr>
            </w:pPr>
            <w:r w:rsidRPr="00DC7310">
              <w:t>n78</w:t>
            </w:r>
          </w:p>
        </w:tc>
        <w:tc>
          <w:tcPr>
            <w:tcW w:w="567" w:type="pct"/>
            <w:gridSpan w:val="2"/>
            <w:shd w:val="clear" w:color="auto" w:fill="auto"/>
            <w:noWrap/>
          </w:tcPr>
          <w:p w14:paraId="44B0F563" w14:textId="77777777" w:rsidR="00634408" w:rsidRPr="00DC7310" w:rsidRDefault="00634408" w:rsidP="00634408">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53C29E5F" w14:textId="77777777" w:rsidR="00634408" w:rsidRPr="00DC7310" w:rsidRDefault="00634408" w:rsidP="00634408">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14:paraId="6C428052" w14:textId="77777777" w:rsidR="00634408" w:rsidRPr="00DC7310" w:rsidRDefault="00634408" w:rsidP="00634408">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14:paraId="4E41B383" w14:textId="77777777" w:rsidR="00634408" w:rsidRPr="00DC7310" w:rsidRDefault="00634408" w:rsidP="00634408">
            <w:pPr>
              <w:pStyle w:val="TAC"/>
              <w:keepNext w:val="0"/>
              <w:keepLines w:val="0"/>
              <w:rPr>
                <w:rFonts w:cs="Arial"/>
              </w:rPr>
            </w:pPr>
            <w:r w:rsidRPr="00DC7310">
              <w:rPr>
                <w:rFonts w:eastAsia="Malgun Gothic"/>
                <w:szCs w:val="18"/>
                <w:lang w:eastAsia="ko-KR"/>
              </w:rPr>
              <w:t>3325</w:t>
            </w:r>
          </w:p>
        </w:tc>
        <w:tc>
          <w:tcPr>
            <w:tcW w:w="356" w:type="pct"/>
            <w:gridSpan w:val="2"/>
            <w:shd w:val="clear" w:color="auto" w:fill="auto"/>
          </w:tcPr>
          <w:p w14:paraId="49908DD1" w14:textId="77777777" w:rsidR="00634408" w:rsidRPr="00DC7310" w:rsidRDefault="00634408" w:rsidP="00634408">
            <w:pPr>
              <w:pStyle w:val="TAC"/>
              <w:keepNext w:val="0"/>
              <w:keepLines w:val="0"/>
              <w:rPr>
                <w:rFonts w:cs="Arial"/>
              </w:rPr>
            </w:pPr>
            <w:r w:rsidRPr="00DC7310">
              <w:t>N/A</w:t>
            </w:r>
          </w:p>
        </w:tc>
        <w:tc>
          <w:tcPr>
            <w:tcW w:w="608" w:type="pct"/>
            <w:gridSpan w:val="3"/>
            <w:shd w:val="clear" w:color="auto" w:fill="auto"/>
          </w:tcPr>
          <w:p w14:paraId="499D73FA" w14:textId="77777777" w:rsidR="00634408" w:rsidRPr="00DC7310" w:rsidRDefault="00634408" w:rsidP="00634408">
            <w:pPr>
              <w:pStyle w:val="TAC"/>
              <w:keepNext w:val="0"/>
              <w:keepLines w:val="0"/>
              <w:rPr>
                <w:rFonts w:eastAsia="Batang"/>
              </w:rPr>
            </w:pPr>
            <w:r w:rsidRPr="00DC7310">
              <w:t>N/A</w:t>
            </w:r>
          </w:p>
        </w:tc>
      </w:tr>
      <w:tr w:rsidR="00634408" w:rsidRPr="00DC7310" w14:paraId="7AEF3F78" w14:textId="77777777" w:rsidTr="00634408">
        <w:trPr>
          <w:jc w:val="center"/>
        </w:trPr>
        <w:tc>
          <w:tcPr>
            <w:tcW w:w="1132" w:type="pct"/>
            <w:tcBorders>
              <w:top w:val="nil"/>
              <w:bottom w:val="nil"/>
            </w:tcBorders>
            <w:shd w:val="clear" w:color="auto" w:fill="auto"/>
          </w:tcPr>
          <w:p w14:paraId="49DF5692" w14:textId="77777777" w:rsidR="00634408" w:rsidRPr="00DC7310" w:rsidRDefault="00634408" w:rsidP="00634408">
            <w:pPr>
              <w:pStyle w:val="TAC"/>
              <w:keepNext w:val="0"/>
              <w:keepLines w:val="0"/>
            </w:pPr>
          </w:p>
        </w:tc>
        <w:tc>
          <w:tcPr>
            <w:tcW w:w="410" w:type="pct"/>
            <w:shd w:val="clear" w:color="auto" w:fill="auto"/>
          </w:tcPr>
          <w:p w14:paraId="1808EC98" w14:textId="77777777" w:rsidR="00634408" w:rsidRPr="00DC7310" w:rsidRDefault="00634408" w:rsidP="00634408">
            <w:pPr>
              <w:pStyle w:val="TAC"/>
              <w:keepNext w:val="0"/>
              <w:keepLines w:val="0"/>
              <w:rPr>
                <w:rFonts w:eastAsia="Batang"/>
              </w:rPr>
            </w:pPr>
            <w:r w:rsidRPr="00DC7310">
              <w:t>3</w:t>
            </w:r>
          </w:p>
        </w:tc>
        <w:tc>
          <w:tcPr>
            <w:tcW w:w="567" w:type="pct"/>
            <w:gridSpan w:val="2"/>
            <w:shd w:val="clear" w:color="auto" w:fill="auto"/>
            <w:noWrap/>
          </w:tcPr>
          <w:p w14:paraId="2969369F" w14:textId="77777777" w:rsidR="00634408" w:rsidRPr="00DC7310" w:rsidRDefault="00634408" w:rsidP="00634408">
            <w:pPr>
              <w:pStyle w:val="TAC"/>
              <w:keepNext w:val="0"/>
              <w:keepLines w:val="0"/>
              <w:rPr>
                <w:rFonts w:cs="Arial"/>
              </w:rPr>
            </w:pPr>
            <w:r w:rsidRPr="00DC7310">
              <w:rPr>
                <w:lang w:eastAsia="ko-KR"/>
              </w:rPr>
              <w:t>1720</w:t>
            </w:r>
          </w:p>
        </w:tc>
        <w:tc>
          <w:tcPr>
            <w:tcW w:w="348" w:type="pct"/>
            <w:gridSpan w:val="2"/>
            <w:shd w:val="clear" w:color="auto" w:fill="auto"/>
            <w:noWrap/>
          </w:tcPr>
          <w:p w14:paraId="44613C77" w14:textId="77777777" w:rsidR="00634408" w:rsidRPr="00DC7310" w:rsidRDefault="00634408" w:rsidP="00634408">
            <w:pPr>
              <w:pStyle w:val="TAC"/>
              <w:keepNext w:val="0"/>
              <w:keepLines w:val="0"/>
              <w:rPr>
                <w:rFonts w:cs="Arial"/>
              </w:rPr>
            </w:pPr>
            <w:r w:rsidRPr="00DC7310">
              <w:rPr>
                <w:lang w:eastAsia="ko-KR"/>
              </w:rPr>
              <w:t>5</w:t>
            </w:r>
          </w:p>
        </w:tc>
        <w:tc>
          <w:tcPr>
            <w:tcW w:w="1041" w:type="pct"/>
            <w:gridSpan w:val="2"/>
            <w:shd w:val="clear" w:color="auto" w:fill="auto"/>
            <w:noWrap/>
          </w:tcPr>
          <w:p w14:paraId="61597EBD" w14:textId="77777777" w:rsidR="00634408" w:rsidRPr="00DC7310" w:rsidRDefault="00634408" w:rsidP="00634408">
            <w:pPr>
              <w:pStyle w:val="TAC"/>
              <w:keepNext w:val="0"/>
              <w:keepLines w:val="0"/>
              <w:rPr>
                <w:rFonts w:cs="Arial"/>
              </w:rPr>
            </w:pPr>
            <w:r w:rsidRPr="00DC7310">
              <w:rPr>
                <w:lang w:eastAsia="ko-KR"/>
              </w:rPr>
              <w:t>25</w:t>
            </w:r>
          </w:p>
        </w:tc>
        <w:tc>
          <w:tcPr>
            <w:tcW w:w="539" w:type="pct"/>
            <w:gridSpan w:val="2"/>
            <w:shd w:val="clear" w:color="auto" w:fill="auto"/>
            <w:noWrap/>
          </w:tcPr>
          <w:p w14:paraId="41600CE0" w14:textId="77777777" w:rsidR="00634408" w:rsidRPr="00DC7310" w:rsidRDefault="00634408" w:rsidP="00634408">
            <w:pPr>
              <w:pStyle w:val="TAC"/>
              <w:keepNext w:val="0"/>
              <w:keepLines w:val="0"/>
              <w:rPr>
                <w:rFonts w:cs="Arial"/>
              </w:rPr>
            </w:pPr>
            <w:r w:rsidRPr="00DC7310">
              <w:rPr>
                <w:lang w:eastAsia="ko-KR"/>
              </w:rPr>
              <w:t>1815</w:t>
            </w:r>
          </w:p>
        </w:tc>
        <w:tc>
          <w:tcPr>
            <w:tcW w:w="356" w:type="pct"/>
            <w:gridSpan w:val="2"/>
            <w:shd w:val="clear" w:color="auto" w:fill="auto"/>
          </w:tcPr>
          <w:p w14:paraId="1CDABCA7" w14:textId="77777777" w:rsidR="00634408" w:rsidRPr="00DC7310" w:rsidRDefault="00634408" w:rsidP="00634408">
            <w:pPr>
              <w:pStyle w:val="TAC"/>
              <w:keepNext w:val="0"/>
              <w:keepLines w:val="0"/>
              <w:rPr>
                <w:rFonts w:cs="Arial"/>
              </w:rPr>
            </w:pPr>
            <w:r w:rsidRPr="00DC7310">
              <w:rPr>
                <w:lang w:eastAsia="ko-KR"/>
              </w:rPr>
              <w:t>N/A</w:t>
            </w:r>
          </w:p>
        </w:tc>
        <w:tc>
          <w:tcPr>
            <w:tcW w:w="608" w:type="pct"/>
            <w:gridSpan w:val="3"/>
            <w:shd w:val="clear" w:color="auto" w:fill="auto"/>
          </w:tcPr>
          <w:p w14:paraId="0E840CE4" w14:textId="77777777" w:rsidR="00634408" w:rsidRPr="00DC7310" w:rsidRDefault="00634408" w:rsidP="00634408">
            <w:pPr>
              <w:pStyle w:val="TAC"/>
              <w:keepNext w:val="0"/>
              <w:keepLines w:val="0"/>
              <w:rPr>
                <w:rFonts w:eastAsia="Batang"/>
              </w:rPr>
            </w:pPr>
            <w:r w:rsidRPr="00DC7310">
              <w:t>N/A</w:t>
            </w:r>
          </w:p>
        </w:tc>
      </w:tr>
      <w:tr w:rsidR="00634408" w:rsidRPr="00DC7310" w14:paraId="4EB3E690" w14:textId="77777777" w:rsidTr="00634408">
        <w:trPr>
          <w:jc w:val="center"/>
        </w:trPr>
        <w:tc>
          <w:tcPr>
            <w:tcW w:w="1132" w:type="pct"/>
            <w:tcBorders>
              <w:top w:val="nil"/>
              <w:bottom w:val="nil"/>
            </w:tcBorders>
            <w:shd w:val="clear" w:color="auto" w:fill="auto"/>
          </w:tcPr>
          <w:p w14:paraId="4762EB16" w14:textId="77777777" w:rsidR="00634408" w:rsidRPr="00DC7310" w:rsidRDefault="00634408" w:rsidP="00634408">
            <w:pPr>
              <w:pStyle w:val="TAC"/>
              <w:keepNext w:val="0"/>
              <w:keepLines w:val="0"/>
            </w:pPr>
          </w:p>
        </w:tc>
        <w:tc>
          <w:tcPr>
            <w:tcW w:w="410" w:type="pct"/>
            <w:shd w:val="clear" w:color="auto" w:fill="auto"/>
          </w:tcPr>
          <w:p w14:paraId="38E174A6" w14:textId="77777777" w:rsidR="00634408" w:rsidRPr="00DC7310" w:rsidRDefault="00634408" w:rsidP="00634408">
            <w:pPr>
              <w:pStyle w:val="TAC"/>
              <w:keepNext w:val="0"/>
              <w:keepLines w:val="0"/>
              <w:rPr>
                <w:rFonts w:eastAsia="Batang"/>
              </w:rPr>
            </w:pPr>
            <w:r w:rsidRPr="00DC7310">
              <w:t>40</w:t>
            </w:r>
          </w:p>
        </w:tc>
        <w:tc>
          <w:tcPr>
            <w:tcW w:w="567" w:type="pct"/>
            <w:gridSpan w:val="2"/>
            <w:shd w:val="clear" w:color="auto" w:fill="auto"/>
            <w:noWrap/>
          </w:tcPr>
          <w:p w14:paraId="3C44CCFC" w14:textId="77777777" w:rsidR="00634408" w:rsidRPr="00DC7310" w:rsidRDefault="00634408" w:rsidP="00634408">
            <w:pPr>
              <w:pStyle w:val="TAC"/>
              <w:keepNext w:val="0"/>
              <w:keepLines w:val="0"/>
              <w:rPr>
                <w:rFonts w:cs="Arial"/>
              </w:rPr>
            </w:pPr>
            <w:r w:rsidRPr="00DC7310">
              <w:rPr>
                <w:lang w:eastAsia="ko-KR"/>
              </w:rPr>
              <w:t>N/A</w:t>
            </w:r>
          </w:p>
        </w:tc>
        <w:tc>
          <w:tcPr>
            <w:tcW w:w="348" w:type="pct"/>
            <w:gridSpan w:val="2"/>
            <w:shd w:val="clear" w:color="auto" w:fill="auto"/>
            <w:noWrap/>
          </w:tcPr>
          <w:p w14:paraId="3678C0BB" w14:textId="77777777" w:rsidR="00634408" w:rsidRPr="00DC7310" w:rsidRDefault="00634408" w:rsidP="00634408">
            <w:pPr>
              <w:pStyle w:val="TAC"/>
              <w:keepNext w:val="0"/>
              <w:keepLines w:val="0"/>
              <w:rPr>
                <w:rFonts w:cs="Arial"/>
              </w:rPr>
            </w:pPr>
            <w:r w:rsidRPr="00DC7310">
              <w:rPr>
                <w:lang w:eastAsia="ko-KR"/>
              </w:rPr>
              <w:t>5</w:t>
            </w:r>
          </w:p>
        </w:tc>
        <w:tc>
          <w:tcPr>
            <w:tcW w:w="1041" w:type="pct"/>
            <w:gridSpan w:val="2"/>
            <w:shd w:val="clear" w:color="auto" w:fill="auto"/>
            <w:noWrap/>
          </w:tcPr>
          <w:p w14:paraId="51868FF6" w14:textId="77777777" w:rsidR="00634408" w:rsidRPr="00DC7310" w:rsidRDefault="00634408" w:rsidP="00634408">
            <w:pPr>
              <w:pStyle w:val="TAC"/>
              <w:keepNext w:val="0"/>
              <w:keepLines w:val="0"/>
              <w:rPr>
                <w:rFonts w:cs="Arial"/>
              </w:rPr>
            </w:pPr>
            <w:r w:rsidRPr="00DC7310">
              <w:rPr>
                <w:lang w:eastAsia="ko-KR"/>
              </w:rPr>
              <w:t>N/A</w:t>
            </w:r>
          </w:p>
        </w:tc>
        <w:tc>
          <w:tcPr>
            <w:tcW w:w="539" w:type="pct"/>
            <w:gridSpan w:val="2"/>
            <w:shd w:val="clear" w:color="auto" w:fill="auto"/>
            <w:noWrap/>
          </w:tcPr>
          <w:p w14:paraId="324DBBE4" w14:textId="77777777" w:rsidR="00634408" w:rsidRPr="00DC7310" w:rsidRDefault="00634408" w:rsidP="00634408">
            <w:pPr>
              <w:pStyle w:val="TAC"/>
              <w:keepNext w:val="0"/>
              <w:keepLines w:val="0"/>
              <w:rPr>
                <w:rFonts w:cs="Arial"/>
              </w:rPr>
            </w:pPr>
            <w:r w:rsidRPr="00DC7310">
              <w:rPr>
                <w:lang w:eastAsia="ko-KR"/>
              </w:rPr>
              <w:t>2360</w:t>
            </w:r>
          </w:p>
        </w:tc>
        <w:tc>
          <w:tcPr>
            <w:tcW w:w="356" w:type="pct"/>
            <w:gridSpan w:val="2"/>
            <w:shd w:val="clear" w:color="auto" w:fill="auto"/>
          </w:tcPr>
          <w:p w14:paraId="6B2DE667" w14:textId="77777777" w:rsidR="00634408" w:rsidRPr="00DC7310" w:rsidRDefault="00634408" w:rsidP="00634408">
            <w:pPr>
              <w:pStyle w:val="TAC"/>
              <w:keepNext w:val="0"/>
              <w:keepLines w:val="0"/>
              <w:rPr>
                <w:rFonts w:cs="Arial"/>
              </w:rPr>
            </w:pPr>
            <w:r w:rsidRPr="00DC7310">
              <w:rPr>
                <w:lang w:eastAsia="ko-KR"/>
              </w:rPr>
              <w:t>4.4</w:t>
            </w:r>
          </w:p>
        </w:tc>
        <w:tc>
          <w:tcPr>
            <w:tcW w:w="608" w:type="pct"/>
            <w:gridSpan w:val="3"/>
            <w:shd w:val="clear" w:color="auto" w:fill="auto"/>
          </w:tcPr>
          <w:p w14:paraId="5AECEFAF" w14:textId="77777777" w:rsidR="00634408" w:rsidRPr="00DC7310" w:rsidRDefault="00634408" w:rsidP="00634408">
            <w:pPr>
              <w:pStyle w:val="TAC"/>
              <w:keepNext w:val="0"/>
              <w:keepLines w:val="0"/>
              <w:rPr>
                <w:rFonts w:eastAsia="Batang"/>
              </w:rPr>
            </w:pPr>
            <w:r w:rsidRPr="00DC7310">
              <w:t>IMD5</w:t>
            </w:r>
          </w:p>
        </w:tc>
      </w:tr>
      <w:tr w:rsidR="00634408" w:rsidRPr="00DC7310" w14:paraId="72D0C946" w14:textId="77777777" w:rsidTr="00634408">
        <w:trPr>
          <w:jc w:val="center"/>
        </w:trPr>
        <w:tc>
          <w:tcPr>
            <w:tcW w:w="1132" w:type="pct"/>
            <w:tcBorders>
              <w:top w:val="nil"/>
              <w:bottom w:val="single" w:sz="4" w:space="0" w:color="auto"/>
            </w:tcBorders>
            <w:shd w:val="clear" w:color="auto" w:fill="auto"/>
          </w:tcPr>
          <w:p w14:paraId="66A101EB" w14:textId="77777777" w:rsidR="00634408" w:rsidRPr="00DC7310" w:rsidRDefault="00634408" w:rsidP="00634408">
            <w:pPr>
              <w:pStyle w:val="TAC"/>
              <w:keepNext w:val="0"/>
              <w:keepLines w:val="0"/>
            </w:pPr>
          </w:p>
        </w:tc>
        <w:tc>
          <w:tcPr>
            <w:tcW w:w="410" w:type="pct"/>
            <w:shd w:val="clear" w:color="auto" w:fill="auto"/>
          </w:tcPr>
          <w:p w14:paraId="49D38BE2" w14:textId="77777777" w:rsidR="00634408" w:rsidRPr="00DC7310" w:rsidRDefault="00634408" w:rsidP="00634408">
            <w:pPr>
              <w:pStyle w:val="TAC"/>
              <w:keepNext w:val="0"/>
              <w:keepLines w:val="0"/>
              <w:rPr>
                <w:rFonts w:eastAsia="Batang"/>
              </w:rPr>
            </w:pPr>
            <w:r w:rsidRPr="00DC7310">
              <w:t>n78</w:t>
            </w:r>
          </w:p>
        </w:tc>
        <w:tc>
          <w:tcPr>
            <w:tcW w:w="567" w:type="pct"/>
            <w:gridSpan w:val="2"/>
            <w:shd w:val="clear" w:color="auto" w:fill="auto"/>
            <w:noWrap/>
          </w:tcPr>
          <w:p w14:paraId="53AA2C13" w14:textId="77777777" w:rsidR="00634408" w:rsidRPr="00DC7310" w:rsidRDefault="00634408" w:rsidP="00634408">
            <w:pPr>
              <w:pStyle w:val="TAC"/>
              <w:keepNext w:val="0"/>
              <w:keepLines w:val="0"/>
              <w:rPr>
                <w:rFonts w:cs="Arial"/>
              </w:rPr>
            </w:pPr>
            <w:r w:rsidRPr="00DC7310">
              <w:rPr>
                <w:lang w:eastAsia="ko-KR"/>
              </w:rPr>
              <w:t>3760</w:t>
            </w:r>
          </w:p>
        </w:tc>
        <w:tc>
          <w:tcPr>
            <w:tcW w:w="348" w:type="pct"/>
            <w:gridSpan w:val="2"/>
            <w:shd w:val="clear" w:color="auto" w:fill="auto"/>
            <w:noWrap/>
          </w:tcPr>
          <w:p w14:paraId="4269BFFA" w14:textId="77777777" w:rsidR="00634408" w:rsidRPr="00DC7310" w:rsidRDefault="00634408" w:rsidP="00634408">
            <w:pPr>
              <w:pStyle w:val="TAC"/>
              <w:keepNext w:val="0"/>
              <w:keepLines w:val="0"/>
              <w:rPr>
                <w:rFonts w:cs="Arial"/>
              </w:rPr>
            </w:pPr>
            <w:r w:rsidRPr="00DC7310">
              <w:rPr>
                <w:lang w:eastAsia="ko-KR"/>
              </w:rPr>
              <w:t>10</w:t>
            </w:r>
          </w:p>
        </w:tc>
        <w:tc>
          <w:tcPr>
            <w:tcW w:w="1041" w:type="pct"/>
            <w:gridSpan w:val="2"/>
            <w:shd w:val="clear" w:color="auto" w:fill="auto"/>
            <w:noWrap/>
          </w:tcPr>
          <w:p w14:paraId="6DF6A2F3" w14:textId="77777777" w:rsidR="00634408" w:rsidRPr="00DC7310" w:rsidRDefault="00634408" w:rsidP="00634408">
            <w:pPr>
              <w:pStyle w:val="TAC"/>
              <w:keepNext w:val="0"/>
              <w:keepLines w:val="0"/>
              <w:rPr>
                <w:rFonts w:cs="Arial"/>
              </w:rPr>
            </w:pPr>
            <w:r w:rsidRPr="00DC7310">
              <w:rPr>
                <w:lang w:eastAsia="ko-KR"/>
              </w:rPr>
              <w:t>50</w:t>
            </w:r>
          </w:p>
        </w:tc>
        <w:tc>
          <w:tcPr>
            <w:tcW w:w="539" w:type="pct"/>
            <w:gridSpan w:val="2"/>
            <w:shd w:val="clear" w:color="auto" w:fill="auto"/>
            <w:noWrap/>
          </w:tcPr>
          <w:p w14:paraId="29D628E8" w14:textId="77777777" w:rsidR="00634408" w:rsidRPr="00DC7310" w:rsidRDefault="00634408" w:rsidP="00634408">
            <w:pPr>
              <w:pStyle w:val="TAC"/>
              <w:keepNext w:val="0"/>
              <w:keepLines w:val="0"/>
              <w:rPr>
                <w:rFonts w:cs="Arial"/>
              </w:rPr>
            </w:pPr>
            <w:r w:rsidRPr="00DC7310">
              <w:rPr>
                <w:lang w:eastAsia="ko-KR"/>
              </w:rPr>
              <w:t>3760</w:t>
            </w:r>
          </w:p>
        </w:tc>
        <w:tc>
          <w:tcPr>
            <w:tcW w:w="356" w:type="pct"/>
            <w:gridSpan w:val="2"/>
            <w:shd w:val="clear" w:color="auto" w:fill="auto"/>
          </w:tcPr>
          <w:p w14:paraId="17EC2406" w14:textId="77777777" w:rsidR="00634408" w:rsidRPr="00DC7310" w:rsidRDefault="00634408" w:rsidP="00634408">
            <w:pPr>
              <w:pStyle w:val="TAC"/>
              <w:keepNext w:val="0"/>
              <w:keepLines w:val="0"/>
              <w:rPr>
                <w:rFonts w:cs="Arial"/>
              </w:rPr>
            </w:pPr>
            <w:r w:rsidRPr="00DC7310">
              <w:rPr>
                <w:lang w:eastAsia="ko-KR"/>
              </w:rPr>
              <w:t>N/A</w:t>
            </w:r>
          </w:p>
        </w:tc>
        <w:tc>
          <w:tcPr>
            <w:tcW w:w="608" w:type="pct"/>
            <w:gridSpan w:val="3"/>
            <w:shd w:val="clear" w:color="auto" w:fill="auto"/>
          </w:tcPr>
          <w:p w14:paraId="592EC88E" w14:textId="77777777" w:rsidR="00634408" w:rsidRPr="00DC7310" w:rsidRDefault="00634408" w:rsidP="00634408">
            <w:pPr>
              <w:pStyle w:val="TAC"/>
              <w:keepNext w:val="0"/>
              <w:keepLines w:val="0"/>
              <w:rPr>
                <w:rFonts w:eastAsia="Batang"/>
              </w:rPr>
            </w:pPr>
            <w:r w:rsidRPr="00DC7310">
              <w:t>N/A</w:t>
            </w:r>
          </w:p>
        </w:tc>
      </w:tr>
      <w:tr w:rsidR="00634408" w:rsidRPr="00DC7310" w14:paraId="4E1F515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4EC66C87" w14:textId="77777777" w:rsidR="00634408" w:rsidRPr="00DC7310" w:rsidRDefault="00634408" w:rsidP="00634408">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D3E58AD" w14:textId="77777777" w:rsidR="00634408" w:rsidRPr="00DC7310" w:rsidRDefault="00634408" w:rsidP="00634408">
            <w:pPr>
              <w:pStyle w:val="TAC"/>
              <w:keepNext w:val="0"/>
              <w:keepLines w:val="0"/>
              <w:rPr>
                <w:rFonts w:eastAsia="MS Mincho" w:cs="Arial"/>
                <w:bCs/>
                <w:szCs w:val="18"/>
                <w:lang w:eastAsia="zh-CN"/>
              </w:rPr>
            </w:pPr>
            <w:r w:rsidRPr="00DC7310">
              <w:rPr>
                <w:rFonts w:cs="Arial"/>
                <w:bCs/>
                <w:szCs w:val="18"/>
                <w:lang w:eastAsia="zh-CN"/>
              </w:rPr>
              <w:t>DC_3A-41C_n1A</w:t>
            </w:r>
          </w:p>
          <w:p w14:paraId="4BDCB253" w14:textId="77777777" w:rsidR="00634408" w:rsidRPr="00DC7310" w:rsidRDefault="00634408" w:rsidP="00634408">
            <w:pPr>
              <w:pStyle w:val="TAC"/>
              <w:keepNext w:val="0"/>
              <w:keepLines w:val="0"/>
              <w:rPr>
                <w:rFonts w:cs="Arial"/>
                <w:bCs/>
                <w:szCs w:val="18"/>
                <w:lang w:eastAsia="zh-CN"/>
              </w:rPr>
            </w:pPr>
            <w:r w:rsidRPr="00DC7310">
              <w:rPr>
                <w:rFonts w:cs="Arial"/>
                <w:bCs/>
                <w:szCs w:val="18"/>
                <w:lang w:eastAsia="zh-CN"/>
              </w:rPr>
              <w:t>DC_3A-3A-41A_n1A</w:t>
            </w:r>
          </w:p>
          <w:p w14:paraId="6CB1ECF2" w14:textId="77777777" w:rsidR="00634408" w:rsidRPr="00DC7310" w:rsidRDefault="00634408" w:rsidP="00634408">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00DBF51B" w14:textId="77777777" w:rsidR="00634408" w:rsidRPr="00DC7310" w:rsidRDefault="00634408" w:rsidP="00634408">
            <w:pPr>
              <w:pStyle w:val="TAC"/>
              <w:keepNext w:val="0"/>
              <w:keepLines w:val="0"/>
            </w:pPr>
            <w:r w:rsidRPr="00DC7310">
              <w:rPr>
                <w:rFonts w:cs="Arial"/>
                <w:szCs w:val="18"/>
                <w:lang w:eastAsia="zh-CN"/>
              </w:rPr>
              <w:t>n</w:t>
            </w:r>
            <w:r w:rsidRPr="00DC7310">
              <w:rPr>
                <w:rFonts w:cs="Arial"/>
                <w:szCs w:val="18"/>
                <w:lang w:eastAsia="ja-JP"/>
              </w:rPr>
              <w:t>1</w:t>
            </w:r>
          </w:p>
        </w:tc>
        <w:tc>
          <w:tcPr>
            <w:tcW w:w="567" w:type="pct"/>
            <w:gridSpan w:val="2"/>
            <w:shd w:val="clear" w:color="auto" w:fill="auto"/>
            <w:noWrap/>
          </w:tcPr>
          <w:p w14:paraId="1156C396"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4899FC81"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5678A9E1"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6E1A0A22"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6" w:type="pct"/>
            <w:gridSpan w:val="2"/>
            <w:shd w:val="clear" w:color="auto" w:fill="auto"/>
          </w:tcPr>
          <w:p w14:paraId="78039BAE"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N/A</w:t>
            </w:r>
          </w:p>
        </w:tc>
        <w:tc>
          <w:tcPr>
            <w:tcW w:w="608" w:type="pct"/>
            <w:gridSpan w:val="3"/>
            <w:shd w:val="clear" w:color="auto" w:fill="auto"/>
          </w:tcPr>
          <w:p w14:paraId="3D78609E" w14:textId="77777777" w:rsidR="00634408" w:rsidRPr="00DC7310" w:rsidRDefault="00634408" w:rsidP="00634408">
            <w:pPr>
              <w:pStyle w:val="TAC"/>
              <w:keepNext w:val="0"/>
              <w:keepLines w:val="0"/>
            </w:pPr>
            <w:r w:rsidRPr="00DC7310">
              <w:rPr>
                <w:rFonts w:cs="Arial"/>
                <w:szCs w:val="18"/>
              </w:rPr>
              <w:t>N/A</w:t>
            </w:r>
          </w:p>
        </w:tc>
      </w:tr>
      <w:tr w:rsidR="00634408" w:rsidRPr="00DC7310" w14:paraId="0469BAA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2810699"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4AE6DCB2" w14:textId="77777777" w:rsidR="00634408" w:rsidRPr="00DC7310" w:rsidRDefault="00634408" w:rsidP="00634408">
            <w:pPr>
              <w:pStyle w:val="TAC"/>
              <w:keepNext w:val="0"/>
              <w:keepLines w:val="0"/>
            </w:pPr>
            <w:r w:rsidRPr="00DC7310">
              <w:rPr>
                <w:rFonts w:cs="Arial"/>
                <w:szCs w:val="18"/>
                <w:lang w:eastAsia="zh-CN"/>
              </w:rPr>
              <w:t>3</w:t>
            </w:r>
          </w:p>
        </w:tc>
        <w:tc>
          <w:tcPr>
            <w:tcW w:w="567" w:type="pct"/>
            <w:gridSpan w:val="2"/>
            <w:shd w:val="clear" w:color="auto" w:fill="auto"/>
            <w:noWrap/>
          </w:tcPr>
          <w:p w14:paraId="15AD6C96" w14:textId="77777777" w:rsidR="00634408" w:rsidRPr="00DC7310" w:rsidRDefault="00634408" w:rsidP="00634408">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392B7AC1"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541103CC"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2BCB801A" w14:textId="77777777" w:rsidR="00634408" w:rsidRPr="00DC7310" w:rsidRDefault="00634408" w:rsidP="00634408">
            <w:pPr>
              <w:pStyle w:val="TAC"/>
              <w:keepNext w:val="0"/>
              <w:keepLines w:val="0"/>
              <w:rPr>
                <w:lang w:eastAsia="ko-KR"/>
              </w:rPr>
            </w:pPr>
            <w:r w:rsidRPr="00DC7310">
              <w:rPr>
                <w:rFonts w:cs="Arial"/>
                <w:szCs w:val="18"/>
                <w:lang w:eastAsia="zh-CN"/>
              </w:rPr>
              <w:t>1807.5</w:t>
            </w:r>
          </w:p>
        </w:tc>
        <w:tc>
          <w:tcPr>
            <w:tcW w:w="356" w:type="pct"/>
            <w:gridSpan w:val="2"/>
            <w:shd w:val="clear" w:color="auto" w:fill="auto"/>
          </w:tcPr>
          <w:p w14:paraId="38FE3ADD" w14:textId="77777777" w:rsidR="00634408" w:rsidRPr="00DC7310" w:rsidRDefault="00634408" w:rsidP="00634408">
            <w:pPr>
              <w:pStyle w:val="TAC"/>
              <w:keepNext w:val="0"/>
              <w:keepLines w:val="0"/>
              <w:rPr>
                <w:lang w:eastAsia="ko-KR"/>
              </w:rPr>
            </w:pPr>
            <w:r w:rsidRPr="00DC7310">
              <w:rPr>
                <w:rFonts w:cs="Arial"/>
                <w:szCs w:val="18"/>
                <w:lang w:eastAsia="zh-CN"/>
              </w:rPr>
              <w:t>N/A</w:t>
            </w:r>
          </w:p>
        </w:tc>
        <w:tc>
          <w:tcPr>
            <w:tcW w:w="608" w:type="pct"/>
            <w:gridSpan w:val="3"/>
            <w:shd w:val="clear" w:color="auto" w:fill="auto"/>
          </w:tcPr>
          <w:p w14:paraId="0C250CD3" w14:textId="77777777" w:rsidR="00634408" w:rsidRPr="00DC7310" w:rsidRDefault="00634408" w:rsidP="00634408">
            <w:pPr>
              <w:pStyle w:val="TAC"/>
              <w:keepNext w:val="0"/>
              <w:keepLines w:val="0"/>
            </w:pPr>
            <w:r w:rsidRPr="00DC7310">
              <w:rPr>
                <w:rFonts w:cs="Arial"/>
                <w:szCs w:val="18"/>
                <w:lang w:eastAsia="zh-CN"/>
              </w:rPr>
              <w:t>N/A</w:t>
            </w:r>
          </w:p>
        </w:tc>
      </w:tr>
      <w:tr w:rsidR="00634408" w:rsidRPr="00DC7310" w14:paraId="69F5A66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672A0410"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51EAB586" w14:textId="77777777" w:rsidR="00634408" w:rsidRPr="00DC7310" w:rsidRDefault="00634408" w:rsidP="00634408">
            <w:pPr>
              <w:pStyle w:val="TAC"/>
              <w:keepNext w:val="0"/>
              <w:keepLines w:val="0"/>
            </w:pPr>
            <w:r w:rsidRPr="00DC7310">
              <w:rPr>
                <w:rFonts w:cs="Arial"/>
                <w:szCs w:val="18"/>
                <w:lang w:eastAsia="zh-CN"/>
              </w:rPr>
              <w:t>41</w:t>
            </w:r>
          </w:p>
        </w:tc>
        <w:tc>
          <w:tcPr>
            <w:tcW w:w="567" w:type="pct"/>
            <w:gridSpan w:val="2"/>
            <w:shd w:val="clear" w:color="auto" w:fill="auto"/>
            <w:noWrap/>
          </w:tcPr>
          <w:p w14:paraId="3442BC1C" w14:textId="77777777" w:rsidR="00634408" w:rsidRPr="00DC7310" w:rsidRDefault="00634408" w:rsidP="00634408">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7F373D42" w14:textId="77777777" w:rsidR="00634408" w:rsidRPr="00DC7310" w:rsidRDefault="00634408" w:rsidP="00634408">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14:paraId="05360AEF" w14:textId="77777777" w:rsidR="00634408" w:rsidRPr="00DC7310" w:rsidRDefault="00634408" w:rsidP="00634408">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14:paraId="054E3357" w14:textId="77777777" w:rsidR="00634408" w:rsidRPr="00DC7310" w:rsidRDefault="00634408" w:rsidP="00634408">
            <w:pPr>
              <w:pStyle w:val="TAC"/>
              <w:keepNext w:val="0"/>
              <w:keepLines w:val="0"/>
              <w:rPr>
                <w:lang w:eastAsia="ko-KR"/>
              </w:rPr>
            </w:pPr>
            <w:r w:rsidRPr="00DC7310">
              <w:rPr>
                <w:rFonts w:cs="Arial"/>
                <w:szCs w:val="18"/>
                <w:lang w:eastAsia="zh-CN"/>
              </w:rPr>
              <w:t>2507.5</w:t>
            </w:r>
          </w:p>
        </w:tc>
        <w:tc>
          <w:tcPr>
            <w:tcW w:w="356" w:type="pct"/>
            <w:gridSpan w:val="2"/>
            <w:shd w:val="clear" w:color="auto" w:fill="auto"/>
          </w:tcPr>
          <w:p w14:paraId="24145325" w14:textId="77777777" w:rsidR="00634408" w:rsidRPr="00DC7310" w:rsidRDefault="00634408" w:rsidP="00634408">
            <w:pPr>
              <w:pStyle w:val="TAC"/>
              <w:keepNext w:val="0"/>
              <w:keepLines w:val="0"/>
              <w:rPr>
                <w:lang w:eastAsia="ko-KR"/>
              </w:rPr>
            </w:pPr>
            <w:r w:rsidRPr="00DC7310">
              <w:rPr>
                <w:rFonts w:cs="Arial"/>
                <w:szCs w:val="18"/>
                <w:lang w:eastAsia="zh-CN"/>
              </w:rPr>
              <w:t>5.0</w:t>
            </w:r>
          </w:p>
        </w:tc>
        <w:tc>
          <w:tcPr>
            <w:tcW w:w="608" w:type="pct"/>
            <w:gridSpan w:val="3"/>
            <w:shd w:val="clear" w:color="auto" w:fill="auto"/>
          </w:tcPr>
          <w:p w14:paraId="3AC6714F" w14:textId="77777777" w:rsidR="00634408" w:rsidRPr="00DC7310" w:rsidRDefault="00634408" w:rsidP="00634408">
            <w:pPr>
              <w:pStyle w:val="TAC"/>
              <w:keepNext w:val="0"/>
              <w:keepLines w:val="0"/>
            </w:pPr>
            <w:r w:rsidRPr="00DC7310">
              <w:rPr>
                <w:rFonts w:cs="Arial"/>
                <w:szCs w:val="18"/>
                <w:lang w:eastAsia="zh-CN"/>
              </w:rPr>
              <w:t>IMD5</w:t>
            </w:r>
          </w:p>
        </w:tc>
      </w:tr>
      <w:tr w:rsidR="00634408" w:rsidRPr="00DC7310" w14:paraId="2ACB1C2F" w14:textId="77777777" w:rsidTr="00634408">
        <w:trPr>
          <w:jc w:val="center"/>
        </w:trPr>
        <w:tc>
          <w:tcPr>
            <w:tcW w:w="1132" w:type="pct"/>
            <w:tcBorders>
              <w:top w:val="single" w:sz="4" w:space="0" w:color="auto"/>
              <w:bottom w:val="nil"/>
            </w:tcBorders>
            <w:shd w:val="clear" w:color="auto" w:fill="auto"/>
          </w:tcPr>
          <w:p w14:paraId="0FFCF0C5" w14:textId="77777777" w:rsidR="00634408" w:rsidRPr="00DC7310" w:rsidRDefault="00634408" w:rsidP="00634408">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75AD7002" w14:textId="77777777" w:rsidR="00634408" w:rsidRPr="00DC7310" w:rsidRDefault="00634408" w:rsidP="00634408">
            <w:pPr>
              <w:pStyle w:val="TAC"/>
              <w:keepNext w:val="0"/>
              <w:keepLines w:val="0"/>
            </w:pPr>
            <w:r w:rsidRPr="00DC7310">
              <w:rPr>
                <w:rFonts w:cs="Arial"/>
                <w:kern w:val="2"/>
                <w:szCs w:val="24"/>
              </w:rPr>
              <w:t>DC_3A-41C_n3A</w:t>
            </w:r>
          </w:p>
        </w:tc>
        <w:tc>
          <w:tcPr>
            <w:tcW w:w="410" w:type="pct"/>
            <w:shd w:val="clear" w:color="auto" w:fill="auto"/>
          </w:tcPr>
          <w:p w14:paraId="19AEF0A5" w14:textId="77777777" w:rsidR="00634408" w:rsidRPr="00DC7310" w:rsidRDefault="00634408" w:rsidP="00634408">
            <w:pPr>
              <w:pStyle w:val="TAC"/>
              <w:keepNext w:val="0"/>
              <w:keepLines w:val="0"/>
              <w:rPr>
                <w:rFonts w:eastAsia="Batang"/>
              </w:rPr>
            </w:pPr>
            <w:r w:rsidRPr="00DC7310">
              <w:rPr>
                <w:rFonts w:cs="Arial"/>
              </w:rPr>
              <w:t>3</w:t>
            </w:r>
          </w:p>
        </w:tc>
        <w:tc>
          <w:tcPr>
            <w:tcW w:w="567" w:type="pct"/>
            <w:gridSpan w:val="2"/>
            <w:shd w:val="clear" w:color="auto" w:fill="auto"/>
            <w:noWrap/>
          </w:tcPr>
          <w:p w14:paraId="67529D6A"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676DE38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7DBF24E2"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28F6E6B1" w14:textId="77777777" w:rsidR="00634408" w:rsidRPr="00DC7310" w:rsidRDefault="00634408" w:rsidP="00634408">
            <w:pPr>
              <w:pStyle w:val="TAC"/>
              <w:keepNext w:val="0"/>
              <w:keepLines w:val="0"/>
              <w:rPr>
                <w:rFonts w:cs="Arial"/>
              </w:rPr>
            </w:pPr>
            <w:r w:rsidRPr="00DC7310">
              <w:rPr>
                <w:rFonts w:cs="Arial"/>
              </w:rPr>
              <w:t>1865</w:t>
            </w:r>
          </w:p>
        </w:tc>
        <w:tc>
          <w:tcPr>
            <w:tcW w:w="356" w:type="pct"/>
            <w:gridSpan w:val="2"/>
            <w:shd w:val="clear" w:color="auto" w:fill="auto"/>
          </w:tcPr>
          <w:p w14:paraId="22FCE00E" w14:textId="77777777" w:rsidR="00634408" w:rsidRPr="00DC7310" w:rsidRDefault="00634408" w:rsidP="00634408">
            <w:pPr>
              <w:pStyle w:val="TAC"/>
              <w:keepNext w:val="0"/>
              <w:keepLines w:val="0"/>
              <w:rPr>
                <w:rFonts w:cs="Arial"/>
              </w:rPr>
            </w:pPr>
            <w:r w:rsidRPr="00DC7310">
              <w:rPr>
                <w:rFonts w:cs="Arial"/>
              </w:rPr>
              <w:t>8.2</w:t>
            </w:r>
          </w:p>
        </w:tc>
        <w:tc>
          <w:tcPr>
            <w:tcW w:w="608" w:type="pct"/>
            <w:gridSpan w:val="3"/>
            <w:shd w:val="clear" w:color="auto" w:fill="auto"/>
          </w:tcPr>
          <w:p w14:paraId="5A2C4510" w14:textId="77777777" w:rsidR="00634408" w:rsidRPr="00DC7310" w:rsidRDefault="00634408" w:rsidP="00634408">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6F6257B1" w14:textId="77777777" w:rsidR="00634408" w:rsidRPr="00DC7310" w:rsidRDefault="00634408" w:rsidP="00634408">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634408" w:rsidRPr="00DC7310" w14:paraId="0AD9A2DC" w14:textId="77777777" w:rsidTr="00634408">
        <w:trPr>
          <w:jc w:val="center"/>
        </w:trPr>
        <w:tc>
          <w:tcPr>
            <w:tcW w:w="1132" w:type="pct"/>
            <w:tcBorders>
              <w:top w:val="nil"/>
              <w:bottom w:val="nil"/>
            </w:tcBorders>
            <w:shd w:val="clear" w:color="auto" w:fill="auto"/>
          </w:tcPr>
          <w:p w14:paraId="4D050CB7" w14:textId="77777777" w:rsidR="00634408" w:rsidRPr="00DC7310" w:rsidRDefault="00634408" w:rsidP="00634408">
            <w:pPr>
              <w:pStyle w:val="TAC"/>
              <w:keepNext w:val="0"/>
              <w:keepLines w:val="0"/>
            </w:pPr>
          </w:p>
        </w:tc>
        <w:tc>
          <w:tcPr>
            <w:tcW w:w="410" w:type="pct"/>
            <w:shd w:val="clear" w:color="auto" w:fill="auto"/>
          </w:tcPr>
          <w:p w14:paraId="55C5B9EC" w14:textId="77777777" w:rsidR="00634408" w:rsidRPr="00DC7310" w:rsidRDefault="00634408" w:rsidP="00634408">
            <w:pPr>
              <w:pStyle w:val="TAC"/>
              <w:keepNext w:val="0"/>
              <w:keepLines w:val="0"/>
              <w:rPr>
                <w:rFonts w:eastAsia="Batang"/>
              </w:rPr>
            </w:pPr>
            <w:r w:rsidRPr="00DC7310">
              <w:rPr>
                <w:rFonts w:cs="Arial"/>
              </w:rPr>
              <w:t>41</w:t>
            </w:r>
          </w:p>
        </w:tc>
        <w:tc>
          <w:tcPr>
            <w:tcW w:w="567" w:type="pct"/>
            <w:gridSpan w:val="2"/>
            <w:shd w:val="clear" w:color="auto" w:fill="auto"/>
            <w:noWrap/>
          </w:tcPr>
          <w:p w14:paraId="1D7A6CBA" w14:textId="77777777" w:rsidR="00634408" w:rsidRPr="00DC7310" w:rsidRDefault="00634408" w:rsidP="00634408">
            <w:pPr>
              <w:pStyle w:val="TAC"/>
              <w:keepNext w:val="0"/>
              <w:keepLines w:val="0"/>
              <w:rPr>
                <w:rFonts w:cs="Arial"/>
              </w:rPr>
            </w:pPr>
            <w:r w:rsidRPr="00DC7310">
              <w:rPr>
                <w:color w:val="000000"/>
              </w:rPr>
              <w:t>2657.5</w:t>
            </w:r>
          </w:p>
        </w:tc>
        <w:tc>
          <w:tcPr>
            <w:tcW w:w="348" w:type="pct"/>
            <w:gridSpan w:val="2"/>
            <w:shd w:val="clear" w:color="auto" w:fill="auto"/>
            <w:noWrap/>
          </w:tcPr>
          <w:p w14:paraId="7CA9D4D0" w14:textId="77777777" w:rsidR="00634408" w:rsidRPr="00DC7310" w:rsidRDefault="00634408" w:rsidP="00634408">
            <w:pPr>
              <w:pStyle w:val="TAC"/>
              <w:keepNext w:val="0"/>
              <w:keepLines w:val="0"/>
              <w:rPr>
                <w:rFonts w:cs="Arial"/>
              </w:rPr>
            </w:pPr>
            <w:r w:rsidRPr="00DC7310">
              <w:rPr>
                <w:color w:val="000000"/>
              </w:rPr>
              <w:t>5</w:t>
            </w:r>
          </w:p>
        </w:tc>
        <w:tc>
          <w:tcPr>
            <w:tcW w:w="1041" w:type="pct"/>
            <w:gridSpan w:val="2"/>
            <w:shd w:val="clear" w:color="auto" w:fill="auto"/>
            <w:noWrap/>
          </w:tcPr>
          <w:p w14:paraId="1A562713" w14:textId="77777777" w:rsidR="00634408" w:rsidRPr="00DC7310" w:rsidRDefault="00634408" w:rsidP="00634408">
            <w:pPr>
              <w:pStyle w:val="TAC"/>
              <w:keepNext w:val="0"/>
              <w:keepLines w:val="0"/>
              <w:rPr>
                <w:rFonts w:cs="Arial"/>
              </w:rPr>
            </w:pPr>
            <w:r w:rsidRPr="00DC7310">
              <w:rPr>
                <w:color w:val="000000"/>
              </w:rPr>
              <w:t>25</w:t>
            </w:r>
          </w:p>
        </w:tc>
        <w:tc>
          <w:tcPr>
            <w:tcW w:w="539" w:type="pct"/>
            <w:gridSpan w:val="2"/>
            <w:shd w:val="clear" w:color="auto" w:fill="auto"/>
            <w:noWrap/>
          </w:tcPr>
          <w:p w14:paraId="7625D2F3" w14:textId="77777777" w:rsidR="00634408" w:rsidRPr="00DC7310" w:rsidRDefault="00634408" w:rsidP="00634408">
            <w:pPr>
              <w:pStyle w:val="TAC"/>
              <w:keepNext w:val="0"/>
              <w:keepLines w:val="0"/>
              <w:rPr>
                <w:rFonts w:cs="Arial"/>
              </w:rPr>
            </w:pPr>
            <w:r w:rsidRPr="00DC7310">
              <w:rPr>
                <w:color w:val="000000"/>
              </w:rPr>
              <w:t>2657.5</w:t>
            </w:r>
          </w:p>
        </w:tc>
        <w:tc>
          <w:tcPr>
            <w:tcW w:w="356" w:type="pct"/>
            <w:gridSpan w:val="2"/>
            <w:shd w:val="clear" w:color="auto" w:fill="auto"/>
          </w:tcPr>
          <w:p w14:paraId="241AA652"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2D6B5CF3" w14:textId="77777777" w:rsidR="00634408" w:rsidRPr="00DC7310" w:rsidRDefault="00634408" w:rsidP="00634408">
            <w:pPr>
              <w:pStyle w:val="TAC"/>
              <w:keepNext w:val="0"/>
              <w:keepLines w:val="0"/>
              <w:rPr>
                <w:rFonts w:eastAsia="Batang"/>
              </w:rPr>
            </w:pPr>
            <w:r w:rsidRPr="00DC7310">
              <w:rPr>
                <w:rFonts w:eastAsia="Malgun Gothic" w:cs="Arial"/>
                <w:kern w:val="2"/>
                <w:szCs w:val="24"/>
                <w:lang w:eastAsia="ko-KR"/>
              </w:rPr>
              <w:t>N/A</w:t>
            </w:r>
          </w:p>
        </w:tc>
      </w:tr>
      <w:tr w:rsidR="00634408" w:rsidRPr="00DC7310" w14:paraId="45CCC32D" w14:textId="77777777" w:rsidTr="00634408">
        <w:trPr>
          <w:jc w:val="center"/>
        </w:trPr>
        <w:tc>
          <w:tcPr>
            <w:tcW w:w="1132" w:type="pct"/>
            <w:tcBorders>
              <w:top w:val="nil"/>
              <w:bottom w:val="single" w:sz="4" w:space="0" w:color="auto"/>
            </w:tcBorders>
            <w:shd w:val="clear" w:color="auto" w:fill="auto"/>
          </w:tcPr>
          <w:p w14:paraId="5A497776" w14:textId="77777777" w:rsidR="00634408" w:rsidRPr="00DC7310" w:rsidRDefault="00634408" w:rsidP="00634408">
            <w:pPr>
              <w:pStyle w:val="TAC"/>
              <w:keepNext w:val="0"/>
              <w:keepLines w:val="0"/>
            </w:pPr>
          </w:p>
        </w:tc>
        <w:tc>
          <w:tcPr>
            <w:tcW w:w="410" w:type="pct"/>
            <w:shd w:val="clear" w:color="auto" w:fill="auto"/>
          </w:tcPr>
          <w:p w14:paraId="4F78C3C8" w14:textId="77777777" w:rsidR="00634408" w:rsidRPr="00DC7310" w:rsidRDefault="00634408" w:rsidP="00634408">
            <w:pPr>
              <w:pStyle w:val="TAC"/>
              <w:keepNext w:val="0"/>
              <w:keepLines w:val="0"/>
              <w:rPr>
                <w:rFonts w:eastAsia="Batang"/>
              </w:rPr>
            </w:pPr>
            <w:r w:rsidRPr="00DC7310">
              <w:rPr>
                <w:rFonts w:cs="Arial"/>
              </w:rPr>
              <w:t>n3</w:t>
            </w:r>
          </w:p>
        </w:tc>
        <w:tc>
          <w:tcPr>
            <w:tcW w:w="567" w:type="pct"/>
            <w:gridSpan w:val="2"/>
            <w:shd w:val="clear" w:color="auto" w:fill="auto"/>
            <w:noWrap/>
          </w:tcPr>
          <w:p w14:paraId="66FBA84B" w14:textId="77777777" w:rsidR="00634408" w:rsidRPr="00DC7310" w:rsidRDefault="00634408" w:rsidP="00634408">
            <w:pPr>
              <w:pStyle w:val="TAC"/>
              <w:keepNext w:val="0"/>
              <w:keepLines w:val="0"/>
              <w:rPr>
                <w:rFonts w:cs="Arial"/>
              </w:rPr>
            </w:pPr>
            <w:r w:rsidRPr="00DC7310">
              <w:rPr>
                <w:rFonts w:cs="Arial"/>
              </w:rPr>
              <w:t>1725</w:t>
            </w:r>
          </w:p>
        </w:tc>
        <w:tc>
          <w:tcPr>
            <w:tcW w:w="348" w:type="pct"/>
            <w:gridSpan w:val="2"/>
            <w:shd w:val="clear" w:color="auto" w:fill="auto"/>
            <w:noWrap/>
          </w:tcPr>
          <w:p w14:paraId="5F7440E0"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09E9C657"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686ABFD6" w14:textId="77777777" w:rsidR="00634408" w:rsidRPr="00DC7310" w:rsidRDefault="00634408" w:rsidP="00634408">
            <w:pPr>
              <w:pStyle w:val="TAC"/>
              <w:keepNext w:val="0"/>
              <w:keepLines w:val="0"/>
              <w:rPr>
                <w:rFonts w:cs="Arial"/>
              </w:rPr>
            </w:pPr>
            <w:r w:rsidRPr="00DC7310">
              <w:rPr>
                <w:rFonts w:cs="Arial"/>
              </w:rPr>
              <w:t>1820</w:t>
            </w:r>
          </w:p>
        </w:tc>
        <w:tc>
          <w:tcPr>
            <w:tcW w:w="356" w:type="pct"/>
            <w:gridSpan w:val="2"/>
            <w:shd w:val="clear" w:color="auto" w:fill="auto"/>
          </w:tcPr>
          <w:p w14:paraId="624E527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71BEF513" w14:textId="77777777" w:rsidR="00634408" w:rsidRPr="00DC7310" w:rsidRDefault="00634408" w:rsidP="00634408">
            <w:pPr>
              <w:pStyle w:val="TAC"/>
              <w:keepNext w:val="0"/>
              <w:keepLines w:val="0"/>
              <w:rPr>
                <w:rFonts w:eastAsia="Batang"/>
              </w:rPr>
            </w:pPr>
            <w:r w:rsidRPr="00DC7310">
              <w:rPr>
                <w:rFonts w:eastAsia="Malgun Gothic" w:cs="Arial"/>
                <w:kern w:val="2"/>
                <w:szCs w:val="24"/>
                <w:lang w:eastAsia="ko-KR"/>
              </w:rPr>
              <w:t>N/A</w:t>
            </w:r>
          </w:p>
        </w:tc>
      </w:tr>
      <w:tr w:rsidR="00634408" w:rsidRPr="00DC7310" w14:paraId="398EE712" w14:textId="77777777" w:rsidTr="00634408">
        <w:trPr>
          <w:jc w:val="center"/>
        </w:trPr>
        <w:tc>
          <w:tcPr>
            <w:tcW w:w="1132" w:type="pct"/>
            <w:tcBorders>
              <w:bottom w:val="nil"/>
            </w:tcBorders>
            <w:shd w:val="clear" w:color="auto" w:fill="auto"/>
          </w:tcPr>
          <w:p w14:paraId="5B687721"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51AF086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42E221F9"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14:paraId="783E1D07"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01EC9201"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14:paraId="6BA9D899"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14:paraId="6DE7542D"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2543</w:t>
            </w:r>
          </w:p>
        </w:tc>
        <w:tc>
          <w:tcPr>
            <w:tcW w:w="356" w:type="pct"/>
            <w:gridSpan w:val="2"/>
            <w:shd w:val="clear" w:color="auto" w:fill="auto"/>
          </w:tcPr>
          <w:p w14:paraId="5E953729"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1D7200A1"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628429A9" w14:textId="77777777" w:rsidTr="00634408">
        <w:trPr>
          <w:jc w:val="center"/>
        </w:trPr>
        <w:tc>
          <w:tcPr>
            <w:tcW w:w="1132" w:type="pct"/>
            <w:tcBorders>
              <w:top w:val="nil"/>
              <w:bottom w:val="nil"/>
            </w:tcBorders>
            <w:shd w:val="clear" w:color="auto" w:fill="auto"/>
          </w:tcPr>
          <w:p w14:paraId="3A437B6D"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49E2CEED"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14:paraId="1D293B22"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51CE437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0FE39D0"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3FCD2C0"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765.5</w:t>
            </w:r>
          </w:p>
        </w:tc>
        <w:tc>
          <w:tcPr>
            <w:tcW w:w="356" w:type="pct"/>
            <w:gridSpan w:val="2"/>
            <w:shd w:val="clear" w:color="auto" w:fill="auto"/>
          </w:tcPr>
          <w:p w14:paraId="752E090E"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21E6137"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0E24B04B" w14:textId="77777777" w:rsidTr="00634408">
        <w:trPr>
          <w:jc w:val="center"/>
        </w:trPr>
        <w:tc>
          <w:tcPr>
            <w:tcW w:w="1132" w:type="pct"/>
            <w:tcBorders>
              <w:top w:val="nil"/>
              <w:bottom w:val="nil"/>
            </w:tcBorders>
            <w:shd w:val="clear" w:color="auto" w:fill="auto"/>
          </w:tcPr>
          <w:p w14:paraId="033F1875"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269A05BD"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14:paraId="7DDAF734"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544A8B0A"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4AC4CFEE"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7B69BA5E"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1832.5</w:t>
            </w:r>
          </w:p>
        </w:tc>
        <w:tc>
          <w:tcPr>
            <w:tcW w:w="356" w:type="pct"/>
            <w:gridSpan w:val="2"/>
            <w:shd w:val="clear" w:color="auto" w:fill="auto"/>
          </w:tcPr>
          <w:p w14:paraId="221FB158" w14:textId="77777777" w:rsidR="00634408" w:rsidRPr="00DC7310" w:rsidRDefault="00634408" w:rsidP="00634408">
            <w:pPr>
              <w:pStyle w:val="TAC"/>
              <w:keepNext w:val="0"/>
              <w:keepLines w:val="0"/>
              <w:rPr>
                <w:rFonts w:cs="Arial"/>
              </w:rPr>
            </w:pPr>
            <w:r w:rsidRPr="00DC7310">
              <w:rPr>
                <w:rFonts w:cs="Arial"/>
                <w:kern w:val="2"/>
                <w:szCs w:val="24"/>
                <w:lang w:eastAsia="zh-CN"/>
              </w:rPr>
              <w:t>26</w:t>
            </w:r>
          </w:p>
        </w:tc>
        <w:tc>
          <w:tcPr>
            <w:tcW w:w="608" w:type="pct"/>
            <w:gridSpan w:val="3"/>
            <w:shd w:val="clear" w:color="auto" w:fill="auto"/>
          </w:tcPr>
          <w:p w14:paraId="34E346ED"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634408" w:rsidRPr="00DC7310" w14:paraId="35B1C7B7" w14:textId="77777777" w:rsidTr="00634408">
        <w:trPr>
          <w:jc w:val="center"/>
        </w:trPr>
        <w:tc>
          <w:tcPr>
            <w:tcW w:w="1132" w:type="pct"/>
            <w:tcBorders>
              <w:top w:val="nil"/>
              <w:bottom w:val="nil"/>
            </w:tcBorders>
            <w:shd w:val="clear" w:color="auto" w:fill="auto"/>
          </w:tcPr>
          <w:p w14:paraId="308BD795"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7FDA3AA7"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14:paraId="72091C77"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6295EE8D"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2CED71AA"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2C2E4374"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1875</w:t>
            </w:r>
          </w:p>
        </w:tc>
        <w:tc>
          <w:tcPr>
            <w:tcW w:w="356" w:type="pct"/>
            <w:gridSpan w:val="2"/>
            <w:shd w:val="clear" w:color="auto" w:fill="auto"/>
          </w:tcPr>
          <w:p w14:paraId="05DE7191"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41B77289"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19DA6F0E" w14:textId="77777777" w:rsidTr="00634408">
        <w:trPr>
          <w:jc w:val="center"/>
        </w:trPr>
        <w:tc>
          <w:tcPr>
            <w:tcW w:w="1132" w:type="pct"/>
            <w:tcBorders>
              <w:top w:val="nil"/>
              <w:bottom w:val="nil"/>
            </w:tcBorders>
            <w:shd w:val="clear" w:color="auto" w:fill="auto"/>
          </w:tcPr>
          <w:p w14:paraId="00477813"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50D6140B"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14:paraId="3FCBCB1B"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083B9C42"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71E65475"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2C430D75"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793</w:t>
            </w:r>
          </w:p>
        </w:tc>
        <w:tc>
          <w:tcPr>
            <w:tcW w:w="356" w:type="pct"/>
            <w:gridSpan w:val="2"/>
            <w:shd w:val="clear" w:color="auto" w:fill="auto"/>
          </w:tcPr>
          <w:p w14:paraId="23680C36"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69A92AC3"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209AF515" w14:textId="77777777" w:rsidTr="00634408">
        <w:trPr>
          <w:jc w:val="center"/>
        </w:trPr>
        <w:tc>
          <w:tcPr>
            <w:tcW w:w="1132" w:type="pct"/>
            <w:tcBorders>
              <w:top w:val="nil"/>
              <w:bottom w:val="nil"/>
            </w:tcBorders>
            <w:shd w:val="clear" w:color="auto" w:fill="auto"/>
          </w:tcPr>
          <w:p w14:paraId="6BE33B5C"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07691902"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14:paraId="65F11A72"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6D907482"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59D28B0C"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7D2D33E2"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2518</w:t>
            </w:r>
          </w:p>
        </w:tc>
        <w:tc>
          <w:tcPr>
            <w:tcW w:w="356" w:type="pct"/>
            <w:gridSpan w:val="2"/>
            <w:shd w:val="clear" w:color="auto" w:fill="auto"/>
          </w:tcPr>
          <w:p w14:paraId="4A2C4DDA" w14:textId="77777777" w:rsidR="00634408" w:rsidRPr="00DC7310" w:rsidRDefault="00634408" w:rsidP="00634408">
            <w:pPr>
              <w:pStyle w:val="TAC"/>
              <w:keepNext w:val="0"/>
              <w:keepLines w:val="0"/>
              <w:rPr>
                <w:rFonts w:cs="Arial"/>
              </w:rPr>
            </w:pPr>
            <w:r w:rsidRPr="00DC7310">
              <w:rPr>
                <w:rFonts w:cs="Arial"/>
                <w:kern w:val="2"/>
                <w:szCs w:val="24"/>
                <w:lang w:eastAsia="zh-CN"/>
              </w:rPr>
              <w:t>27.4</w:t>
            </w:r>
          </w:p>
        </w:tc>
        <w:tc>
          <w:tcPr>
            <w:tcW w:w="608" w:type="pct"/>
            <w:gridSpan w:val="3"/>
            <w:shd w:val="clear" w:color="auto" w:fill="auto"/>
          </w:tcPr>
          <w:p w14:paraId="20B37BA4"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zh-CN"/>
              </w:rPr>
              <w:t>IMD2</w:t>
            </w:r>
          </w:p>
        </w:tc>
      </w:tr>
      <w:tr w:rsidR="00634408" w:rsidRPr="00DC7310" w14:paraId="04D174F9" w14:textId="77777777" w:rsidTr="00634408">
        <w:trPr>
          <w:jc w:val="center"/>
        </w:trPr>
        <w:tc>
          <w:tcPr>
            <w:tcW w:w="1132" w:type="pct"/>
            <w:tcBorders>
              <w:top w:val="nil"/>
              <w:bottom w:val="nil"/>
            </w:tcBorders>
            <w:shd w:val="clear" w:color="auto" w:fill="auto"/>
          </w:tcPr>
          <w:p w14:paraId="73B8EA70"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1806B34A"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14:paraId="5418E73D"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5A6BE254"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77D6A22E"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0018AD9C"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1810</w:t>
            </w:r>
          </w:p>
        </w:tc>
        <w:tc>
          <w:tcPr>
            <w:tcW w:w="356" w:type="pct"/>
            <w:gridSpan w:val="2"/>
            <w:shd w:val="clear" w:color="auto" w:fill="auto"/>
          </w:tcPr>
          <w:p w14:paraId="4DC8E68E"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2F41A7DC"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0A738A63" w14:textId="77777777" w:rsidTr="00634408">
        <w:trPr>
          <w:jc w:val="center"/>
        </w:trPr>
        <w:tc>
          <w:tcPr>
            <w:tcW w:w="1132" w:type="pct"/>
            <w:tcBorders>
              <w:top w:val="nil"/>
              <w:bottom w:val="nil"/>
            </w:tcBorders>
            <w:shd w:val="clear" w:color="auto" w:fill="auto"/>
          </w:tcPr>
          <w:p w14:paraId="728123F5"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5F4D7459"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14:paraId="39756E66"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69190064"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7F30E526"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11D3E76E"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798</w:t>
            </w:r>
          </w:p>
        </w:tc>
        <w:tc>
          <w:tcPr>
            <w:tcW w:w="356" w:type="pct"/>
            <w:gridSpan w:val="2"/>
            <w:shd w:val="clear" w:color="auto" w:fill="auto"/>
          </w:tcPr>
          <w:p w14:paraId="09622DEC"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16886ABD"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53DF8C07" w14:textId="77777777" w:rsidTr="00634408">
        <w:trPr>
          <w:jc w:val="center"/>
        </w:trPr>
        <w:tc>
          <w:tcPr>
            <w:tcW w:w="1132" w:type="pct"/>
            <w:tcBorders>
              <w:top w:val="nil"/>
              <w:bottom w:val="single" w:sz="4" w:space="0" w:color="auto"/>
            </w:tcBorders>
            <w:shd w:val="clear" w:color="auto" w:fill="auto"/>
          </w:tcPr>
          <w:p w14:paraId="0D90B483" w14:textId="77777777" w:rsidR="00634408" w:rsidRPr="00DC7310" w:rsidRDefault="00634408" w:rsidP="00634408">
            <w:pPr>
              <w:pStyle w:val="TAC"/>
              <w:keepNext w:val="0"/>
              <w:keepLines w:val="0"/>
              <w:rPr>
                <w:rFonts w:eastAsia="Malgun Gothic" w:cs="Arial"/>
                <w:szCs w:val="18"/>
                <w:lang w:eastAsia="ko-KR"/>
              </w:rPr>
            </w:pPr>
          </w:p>
        </w:tc>
        <w:tc>
          <w:tcPr>
            <w:tcW w:w="410" w:type="pct"/>
            <w:shd w:val="clear" w:color="auto" w:fill="auto"/>
          </w:tcPr>
          <w:p w14:paraId="0369B014"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14:paraId="0894A25F"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4925C557"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4910889A"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1A55484D" w14:textId="77777777" w:rsidR="00634408" w:rsidRPr="00DC7310" w:rsidRDefault="00634408" w:rsidP="00634408">
            <w:pPr>
              <w:pStyle w:val="TAC"/>
              <w:keepNext w:val="0"/>
              <w:keepLines w:val="0"/>
              <w:rPr>
                <w:rFonts w:eastAsia="Malgun Gothic" w:cs="Arial"/>
                <w:szCs w:val="18"/>
                <w:lang w:eastAsia="ko-KR"/>
              </w:rPr>
            </w:pPr>
            <w:r w:rsidRPr="00DC7310">
              <w:rPr>
                <w:rFonts w:cs="Arial"/>
                <w:kern w:val="2"/>
                <w:szCs w:val="24"/>
                <w:lang w:eastAsia="zh-CN"/>
              </w:rPr>
              <w:t>2687</w:t>
            </w:r>
          </w:p>
        </w:tc>
        <w:tc>
          <w:tcPr>
            <w:tcW w:w="356" w:type="pct"/>
            <w:gridSpan w:val="2"/>
            <w:shd w:val="clear" w:color="auto" w:fill="auto"/>
          </w:tcPr>
          <w:p w14:paraId="54C368F8" w14:textId="77777777" w:rsidR="00634408" w:rsidRPr="00DC7310" w:rsidRDefault="00634408" w:rsidP="00634408">
            <w:pPr>
              <w:pStyle w:val="TAC"/>
              <w:keepNext w:val="0"/>
              <w:keepLines w:val="0"/>
              <w:rPr>
                <w:rFonts w:cs="Arial"/>
              </w:rPr>
            </w:pPr>
            <w:r w:rsidRPr="00DC7310">
              <w:rPr>
                <w:rFonts w:cs="Arial"/>
                <w:kern w:val="2"/>
                <w:szCs w:val="24"/>
                <w:lang w:eastAsia="zh-CN"/>
              </w:rPr>
              <w:t>15.9</w:t>
            </w:r>
          </w:p>
        </w:tc>
        <w:tc>
          <w:tcPr>
            <w:tcW w:w="608" w:type="pct"/>
            <w:gridSpan w:val="3"/>
            <w:shd w:val="clear" w:color="auto" w:fill="auto"/>
          </w:tcPr>
          <w:p w14:paraId="679ED85E"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zh-CN"/>
              </w:rPr>
              <w:t>IMD3</w:t>
            </w:r>
          </w:p>
        </w:tc>
      </w:tr>
      <w:tr w:rsidR="00634408" w:rsidRPr="00DC7310" w14:paraId="6A1B7188" w14:textId="77777777" w:rsidTr="00634408">
        <w:trPr>
          <w:jc w:val="center"/>
        </w:trPr>
        <w:tc>
          <w:tcPr>
            <w:tcW w:w="1132" w:type="pct"/>
            <w:tcBorders>
              <w:bottom w:val="nil"/>
            </w:tcBorders>
            <w:shd w:val="clear" w:color="auto" w:fill="auto"/>
          </w:tcPr>
          <w:p w14:paraId="420BC860"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5912F0ED" w14:textId="77777777" w:rsidR="00634408" w:rsidRPr="00DC7310" w:rsidRDefault="00634408" w:rsidP="00634408">
            <w:pPr>
              <w:pStyle w:val="TAC"/>
              <w:keepNext w:val="0"/>
              <w:keepLines w:val="0"/>
              <w:rPr>
                <w:rFonts w:eastAsia="MS Mincho"/>
                <w:lang w:eastAsia="fr-FR"/>
              </w:rPr>
            </w:pPr>
            <w:r w:rsidRPr="00DC7310">
              <w:rPr>
                <w:rFonts w:eastAsia="MS Mincho"/>
              </w:rPr>
              <w:t>DC_3A-41C_n77A</w:t>
            </w:r>
          </w:p>
          <w:p w14:paraId="46B19D12" w14:textId="77777777" w:rsidR="00634408" w:rsidRPr="00DC7310" w:rsidRDefault="00634408" w:rsidP="00634408">
            <w:pPr>
              <w:pStyle w:val="TAC"/>
              <w:keepNext w:val="0"/>
              <w:keepLines w:val="0"/>
              <w:rPr>
                <w:rFonts w:eastAsia="MS Mincho"/>
              </w:rPr>
            </w:pPr>
            <w:r w:rsidRPr="00DC7310">
              <w:rPr>
                <w:rFonts w:eastAsia="MS Mincho"/>
              </w:rPr>
              <w:t>DC_3A-41A_n77(2A)</w:t>
            </w:r>
          </w:p>
          <w:p w14:paraId="26E3A7BD" w14:textId="77777777" w:rsidR="00634408" w:rsidRPr="00DC7310" w:rsidRDefault="00634408" w:rsidP="00634408">
            <w:pPr>
              <w:pStyle w:val="TAC"/>
              <w:keepNext w:val="0"/>
              <w:keepLines w:val="0"/>
              <w:rPr>
                <w:rFonts w:eastAsia="MS Mincho"/>
              </w:rPr>
            </w:pPr>
            <w:r w:rsidRPr="00DC7310">
              <w:rPr>
                <w:rFonts w:eastAsia="MS Mincho"/>
              </w:rPr>
              <w:t>DC_3A-41C_n77(2A)</w:t>
            </w:r>
          </w:p>
          <w:p w14:paraId="06A6BC3B" w14:textId="77777777" w:rsidR="00634408" w:rsidRPr="00DC7310" w:rsidRDefault="00634408" w:rsidP="00634408">
            <w:pPr>
              <w:pStyle w:val="TAC"/>
              <w:keepNext w:val="0"/>
              <w:keepLines w:val="0"/>
              <w:rPr>
                <w:rFonts w:eastAsia="MS Mincho"/>
              </w:rPr>
            </w:pPr>
            <w:r w:rsidRPr="00DC7310">
              <w:rPr>
                <w:rFonts w:eastAsia="MS Mincho"/>
              </w:rPr>
              <w:t>DC_3A_n41A-n77A</w:t>
            </w:r>
          </w:p>
          <w:p w14:paraId="458FCA3F" w14:textId="77777777" w:rsidR="00634408" w:rsidRPr="00DC7310" w:rsidRDefault="00634408" w:rsidP="00634408">
            <w:pPr>
              <w:pStyle w:val="TAC"/>
              <w:keepNext w:val="0"/>
              <w:keepLines w:val="0"/>
              <w:rPr>
                <w:rFonts w:eastAsia="MS Mincho"/>
              </w:rPr>
            </w:pPr>
            <w:r w:rsidRPr="00DC7310">
              <w:rPr>
                <w:rFonts w:eastAsia="MS Mincho"/>
              </w:rPr>
              <w:t>DC_3A_n41A-n77(2A)</w:t>
            </w:r>
          </w:p>
        </w:tc>
        <w:tc>
          <w:tcPr>
            <w:tcW w:w="410" w:type="pct"/>
            <w:shd w:val="clear" w:color="auto" w:fill="auto"/>
          </w:tcPr>
          <w:p w14:paraId="384EB02C"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3DC9674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728C83E1"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13AC5490"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5534DBAC"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1815</w:t>
            </w:r>
          </w:p>
        </w:tc>
        <w:tc>
          <w:tcPr>
            <w:tcW w:w="356" w:type="pct"/>
            <w:gridSpan w:val="2"/>
            <w:shd w:val="clear" w:color="auto" w:fill="auto"/>
          </w:tcPr>
          <w:p w14:paraId="67DC3AA3"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06C2614D"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57425A41" w14:textId="77777777" w:rsidTr="00634408">
        <w:trPr>
          <w:jc w:val="center"/>
        </w:trPr>
        <w:tc>
          <w:tcPr>
            <w:tcW w:w="1132" w:type="pct"/>
            <w:tcBorders>
              <w:top w:val="nil"/>
              <w:bottom w:val="nil"/>
            </w:tcBorders>
            <w:shd w:val="clear" w:color="auto" w:fill="auto"/>
          </w:tcPr>
          <w:p w14:paraId="39DF4ED7" w14:textId="77777777" w:rsidR="00634408" w:rsidRPr="00DC7310" w:rsidRDefault="00634408" w:rsidP="00634408">
            <w:pPr>
              <w:pStyle w:val="TAC"/>
              <w:keepNext w:val="0"/>
              <w:keepLines w:val="0"/>
              <w:rPr>
                <w:rFonts w:eastAsia="MS Mincho"/>
              </w:rPr>
            </w:pPr>
          </w:p>
        </w:tc>
        <w:tc>
          <w:tcPr>
            <w:tcW w:w="410" w:type="pct"/>
            <w:shd w:val="clear" w:color="auto" w:fill="auto"/>
          </w:tcPr>
          <w:p w14:paraId="46E05F2E"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14:paraId="28B02FB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0A236EAD"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0C59AB9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67191B1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3900</w:t>
            </w:r>
          </w:p>
        </w:tc>
        <w:tc>
          <w:tcPr>
            <w:tcW w:w="356" w:type="pct"/>
            <w:gridSpan w:val="2"/>
            <w:shd w:val="clear" w:color="auto" w:fill="auto"/>
          </w:tcPr>
          <w:p w14:paraId="493153FD"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046FFCD0"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73B59E24" w14:textId="77777777" w:rsidTr="00634408">
        <w:trPr>
          <w:jc w:val="center"/>
        </w:trPr>
        <w:tc>
          <w:tcPr>
            <w:tcW w:w="1132" w:type="pct"/>
            <w:tcBorders>
              <w:top w:val="nil"/>
              <w:bottom w:val="nil"/>
            </w:tcBorders>
            <w:shd w:val="clear" w:color="auto" w:fill="auto"/>
          </w:tcPr>
          <w:p w14:paraId="278D4D47" w14:textId="77777777" w:rsidR="00634408" w:rsidRPr="00DC7310" w:rsidRDefault="00634408" w:rsidP="00634408">
            <w:pPr>
              <w:pStyle w:val="TAC"/>
              <w:keepNext w:val="0"/>
              <w:keepLines w:val="0"/>
              <w:rPr>
                <w:rFonts w:eastAsia="MS Mincho"/>
              </w:rPr>
            </w:pPr>
          </w:p>
        </w:tc>
        <w:tc>
          <w:tcPr>
            <w:tcW w:w="410" w:type="pct"/>
            <w:shd w:val="clear" w:color="auto" w:fill="auto"/>
          </w:tcPr>
          <w:p w14:paraId="72DA5237" w14:textId="77777777" w:rsidR="00634408" w:rsidRPr="00DC7310" w:rsidRDefault="00634408" w:rsidP="00634408">
            <w:pPr>
              <w:pStyle w:val="TAC"/>
              <w:keepNext w:val="0"/>
              <w:keepLines w:val="0"/>
              <w:rPr>
                <w:rFonts w:eastAsia="MS Mincho"/>
              </w:rPr>
            </w:pPr>
            <w:r w:rsidRPr="00DC7310">
              <w:rPr>
                <w:lang w:eastAsia="ko-KR"/>
              </w:rPr>
              <w:t>41/n41</w:t>
            </w:r>
          </w:p>
        </w:tc>
        <w:tc>
          <w:tcPr>
            <w:tcW w:w="567" w:type="pct"/>
            <w:gridSpan w:val="2"/>
            <w:shd w:val="clear" w:color="auto" w:fill="auto"/>
            <w:noWrap/>
          </w:tcPr>
          <w:p w14:paraId="3C90F560"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20224536"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DC5DA3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0A5179A1"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2640</w:t>
            </w:r>
          </w:p>
        </w:tc>
        <w:tc>
          <w:tcPr>
            <w:tcW w:w="356" w:type="pct"/>
            <w:gridSpan w:val="2"/>
            <w:shd w:val="clear" w:color="auto" w:fill="auto"/>
          </w:tcPr>
          <w:p w14:paraId="72B3BC73" w14:textId="77777777" w:rsidR="00634408" w:rsidRPr="00DC7310" w:rsidRDefault="00634408" w:rsidP="00634408">
            <w:pPr>
              <w:pStyle w:val="TAC"/>
              <w:keepNext w:val="0"/>
              <w:keepLines w:val="0"/>
              <w:rPr>
                <w:rFonts w:eastAsia="MS Mincho"/>
              </w:rPr>
            </w:pPr>
            <w:r w:rsidRPr="00DC7310">
              <w:rPr>
                <w:rFonts w:cs="Arial"/>
                <w:lang w:eastAsia="zh-CN"/>
              </w:rPr>
              <w:t>5.3</w:t>
            </w:r>
          </w:p>
        </w:tc>
        <w:tc>
          <w:tcPr>
            <w:tcW w:w="608" w:type="pct"/>
            <w:gridSpan w:val="3"/>
            <w:shd w:val="clear" w:color="auto" w:fill="auto"/>
          </w:tcPr>
          <w:p w14:paraId="745172FF" w14:textId="77777777" w:rsidR="00634408" w:rsidRPr="00DC7310" w:rsidRDefault="00634408" w:rsidP="00634408">
            <w:pPr>
              <w:pStyle w:val="TAC"/>
              <w:keepNext w:val="0"/>
              <w:keepLines w:val="0"/>
              <w:rPr>
                <w:rFonts w:cs="Arial"/>
                <w:lang w:eastAsia="zh-CN"/>
              </w:rPr>
            </w:pPr>
            <w:r w:rsidRPr="00DC7310">
              <w:rPr>
                <w:rFonts w:cs="Arial"/>
                <w:lang w:eastAsia="zh-CN"/>
              </w:rPr>
              <w:t>IMD5</w:t>
            </w:r>
          </w:p>
        </w:tc>
      </w:tr>
      <w:tr w:rsidR="00634408" w:rsidRPr="00DC7310" w14:paraId="581ADD26" w14:textId="77777777" w:rsidTr="00634408">
        <w:trPr>
          <w:jc w:val="center"/>
        </w:trPr>
        <w:tc>
          <w:tcPr>
            <w:tcW w:w="1132" w:type="pct"/>
            <w:tcBorders>
              <w:top w:val="nil"/>
              <w:bottom w:val="nil"/>
            </w:tcBorders>
            <w:shd w:val="clear" w:color="auto" w:fill="auto"/>
          </w:tcPr>
          <w:p w14:paraId="1980AE83" w14:textId="77777777" w:rsidR="00634408" w:rsidRPr="00DC7310" w:rsidRDefault="00634408" w:rsidP="00634408">
            <w:pPr>
              <w:pStyle w:val="TAC"/>
              <w:keepNext w:val="0"/>
              <w:keepLines w:val="0"/>
              <w:rPr>
                <w:rFonts w:eastAsia="MS Mincho"/>
              </w:rPr>
            </w:pPr>
          </w:p>
        </w:tc>
        <w:tc>
          <w:tcPr>
            <w:tcW w:w="410" w:type="pct"/>
            <w:shd w:val="clear" w:color="auto" w:fill="auto"/>
          </w:tcPr>
          <w:p w14:paraId="78B38C90" w14:textId="77777777" w:rsidR="00634408" w:rsidRPr="00DC7310" w:rsidRDefault="00634408" w:rsidP="00634408">
            <w:pPr>
              <w:pStyle w:val="TAC"/>
              <w:keepNext w:val="0"/>
              <w:keepLines w:val="0"/>
              <w:rPr>
                <w:rFonts w:eastAsia="MS Mincho"/>
              </w:rPr>
            </w:pPr>
            <w:r w:rsidRPr="00DC7310">
              <w:rPr>
                <w:lang w:eastAsia="ko-KR"/>
              </w:rPr>
              <w:t>41/n41</w:t>
            </w:r>
          </w:p>
        </w:tc>
        <w:tc>
          <w:tcPr>
            <w:tcW w:w="567" w:type="pct"/>
            <w:gridSpan w:val="2"/>
            <w:shd w:val="clear" w:color="auto" w:fill="auto"/>
            <w:noWrap/>
          </w:tcPr>
          <w:p w14:paraId="1B245A44"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5CA7902F" w14:textId="77777777" w:rsidR="00634408" w:rsidRPr="00DC7310" w:rsidRDefault="00634408" w:rsidP="00634408">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23533EBB" w14:textId="77777777" w:rsidR="00634408" w:rsidRPr="00DC7310" w:rsidRDefault="00634408" w:rsidP="00634408">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4B9A55BD"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2620</w:t>
            </w:r>
          </w:p>
        </w:tc>
        <w:tc>
          <w:tcPr>
            <w:tcW w:w="356" w:type="pct"/>
            <w:gridSpan w:val="2"/>
            <w:shd w:val="clear" w:color="auto" w:fill="auto"/>
          </w:tcPr>
          <w:p w14:paraId="7AD80A46"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4D0F1EBB"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3681AAC2" w14:textId="77777777" w:rsidTr="00634408">
        <w:trPr>
          <w:jc w:val="center"/>
        </w:trPr>
        <w:tc>
          <w:tcPr>
            <w:tcW w:w="1132" w:type="pct"/>
            <w:tcBorders>
              <w:top w:val="nil"/>
              <w:bottom w:val="nil"/>
            </w:tcBorders>
            <w:shd w:val="clear" w:color="auto" w:fill="auto"/>
          </w:tcPr>
          <w:p w14:paraId="19A2E641" w14:textId="77777777" w:rsidR="00634408" w:rsidRPr="00DC7310" w:rsidRDefault="00634408" w:rsidP="00634408">
            <w:pPr>
              <w:pStyle w:val="TAC"/>
              <w:keepNext w:val="0"/>
              <w:keepLines w:val="0"/>
              <w:rPr>
                <w:rFonts w:eastAsia="MS Mincho"/>
              </w:rPr>
            </w:pPr>
          </w:p>
        </w:tc>
        <w:tc>
          <w:tcPr>
            <w:tcW w:w="410" w:type="pct"/>
            <w:shd w:val="clear" w:color="auto" w:fill="auto"/>
          </w:tcPr>
          <w:p w14:paraId="19681139"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14:paraId="486987B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1388EA7A"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0698001F"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104968C6"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3400</w:t>
            </w:r>
          </w:p>
        </w:tc>
        <w:tc>
          <w:tcPr>
            <w:tcW w:w="356" w:type="pct"/>
            <w:gridSpan w:val="2"/>
            <w:shd w:val="clear" w:color="auto" w:fill="auto"/>
          </w:tcPr>
          <w:p w14:paraId="6B4540A7"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5ACE46DE"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6CF58113" w14:textId="77777777" w:rsidTr="00634408">
        <w:trPr>
          <w:jc w:val="center"/>
        </w:trPr>
        <w:tc>
          <w:tcPr>
            <w:tcW w:w="1132" w:type="pct"/>
            <w:tcBorders>
              <w:top w:val="nil"/>
              <w:bottom w:val="single" w:sz="4" w:space="0" w:color="auto"/>
            </w:tcBorders>
            <w:shd w:val="clear" w:color="auto" w:fill="auto"/>
          </w:tcPr>
          <w:p w14:paraId="2780B4D6" w14:textId="77777777" w:rsidR="00634408" w:rsidRPr="00DC7310" w:rsidRDefault="00634408" w:rsidP="00634408">
            <w:pPr>
              <w:pStyle w:val="TAC"/>
              <w:keepNext w:val="0"/>
              <w:keepLines w:val="0"/>
              <w:rPr>
                <w:rFonts w:eastAsia="MS Mincho"/>
              </w:rPr>
            </w:pPr>
          </w:p>
        </w:tc>
        <w:tc>
          <w:tcPr>
            <w:tcW w:w="410" w:type="pct"/>
            <w:shd w:val="clear" w:color="auto" w:fill="auto"/>
          </w:tcPr>
          <w:p w14:paraId="0FA63FD9"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77EC33F5"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3B922CD3"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1CE6700"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16526EBA"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1840</w:t>
            </w:r>
          </w:p>
        </w:tc>
        <w:tc>
          <w:tcPr>
            <w:tcW w:w="356" w:type="pct"/>
            <w:gridSpan w:val="2"/>
            <w:shd w:val="clear" w:color="auto" w:fill="auto"/>
          </w:tcPr>
          <w:p w14:paraId="736E95A2" w14:textId="77777777" w:rsidR="00634408" w:rsidRPr="00DC7310" w:rsidRDefault="00634408" w:rsidP="00634408">
            <w:pPr>
              <w:pStyle w:val="TAC"/>
              <w:keepNext w:val="0"/>
              <w:keepLines w:val="0"/>
              <w:rPr>
                <w:rFonts w:eastAsia="MS Mincho"/>
              </w:rPr>
            </w:pPr>
            <w:r w:rsidRPr="00DC7310">
              <w:rPr>
                <w:rFonts w:cs="Arial"/>
                <w:lang w:eastAsia="zh-CN"/>
              </w:rPr>
              <w:t>16.4</w:t>
            </w:r>
          </w:p>
        </w:tc>
        <w:tc>
          <w:tcPr>
            <w:tcW w:w="608" w:type="pct"/>
            <w:gridSpan w:val="3"/>
            <w:shd w:val="clear" w:color="auto" w:fill="auto"/>
          </w:tcPr>
          <w:p w14:paraId="746F4D4D"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634408" w:rsidRPr="00DC7310" w14:paraId="68BB8708" w14:textId="77777777" w:rsidTr="00634408">
        <w:trPr>
          <w:jc w:val="center"/>
        </w:trPr>
        <w:tc>
          <w:tcPr>
            <w:tcW w:w="1132" w:type="pct"/>
            <w:tcBorders>
              <w:bottom w:val="nil"/>
            </w:tcBorders>
            <w:shd w:val="clear" w:color="auto" w:fill="auto"/>
          </w:tcPr>
          <w:p w14:paraId="2165AAB8" w14:textId="77777777" w:rsidR="00634408" w:rsidRPr="00DC7310" w:rsidRDefault="00634408" w:rsidP="00634408">
            <w:pPr>
              <w:pStyle w:val="TAC"/>
              <w:keepNext w:val="0"/>
              <w:keepLines w:val="0"/>
            </w:pPr>
            <w:r w:rsidRPr="00DC7310">
              <w:t>DC_3A-41A_n78A</w:t>
            </w:r>
          </w:p>
          <w:p w14:paraId="54530F36" w14:textId="77777777" w:rsidR="00634408" w:rsidRPr="00DC7310" w:rsidRDefault="00634408" w:rsidP="00634408">
            <w:pPr>
              <w:pStyle w:val="TAC"/>
              <w:keepNext w:val="0"/>
              <w:keepLines w:val="0"/>
              <w:rPr>
                <w:rFonts w:eastAsia="MS Mincho"/>
              </w:rPr>
            </w:pPr>
            <w:r w:rsidRPr="00DC7310">
              <w:rPr>
                <w:rFonts w:eastAsia="MS Mincho"/>
              </w:rPr>
              <w:t>DC_3A-41C_n78A</w:t>
            </w:r>
          </w:p>
          <w:p w14:paraId="117B7791" w14:textId="77777777" w:rsidR="00634408" w:rsidRPr="00DC7310" w:rsidRDefault="00634408" w:rsidP="00634408">
            <w:pPr>
              <w:pStyle w:val="TAC"/>
              <w:keepNext w:val="0"/>
              <w:keepLines w:val="0"/>
              <w:rPr>
                <w:rFonts w:eastAsia="MS Mincho"/>
              </w:rPr>
            </w:pPr>
            <w:r w:rsidRPr="00DC7310">
              <w:rPr>
                <w:rFonts w:eastAsia="MS Mincho"/>
              </w:rPr>
              <w:t>DC_3A-41A_n78(2A)</w:t>
            </w:r>
          </w:p>
          <w:p w14:paraId="48A6AD33" w14:textId="77777777" w:rsidR="00634408" w:rsidRPr="00DC7310" w:rsidRDefault="00634408" w:rsidP="00634408">
            <w:pPr>
              <w:pStyle w:val="TAC"/>
              <w:keepNext w:val="0"/>
              <w:keepLines w:val="0"/>
              <w:rPr>
                <w:rFonts w:eastAsia="MS Mincho"/>
              </w:rPr>
            </w:pPr>
            <w:r w:rsidRPr="00DC7310">
              <w:rPr>
                <w:rFonts w:eastAsia="MS Mincho"/>
              </w:rPr>
              <w:t>DC_3A-41C_n78(2A)</w:t>
            </w:r>
          </w:p>
        </w:tc>
        <w:tc>
          <w:tcPr>
            <w:tcW w:w="410" w:type="pct"/>
            <w:shd w:val="clear" w:color="auto" w:fill="auto"/>
          </w:tcPr>
          <w:p w14:paraId="3D4F47DB" w14:textId="77777777" w:rsidR="00634408" w:rsidRPr="00DC7310" w:rsidRDefault="00634408" w:rsidP="00634408">
            <w:pPr>
              <w:pStyle w:val="TAC"/>
              <w:keepNext w:val="0"/>
              <w:keepLines w:val="0"/>
              <w:rPr>
                <w:rFonts w:eastAsia="Malgun Gothic" w:cs="Arial"/>
                <w:szCs w:val="18"/>
                <w:lang w:eastAsia="ko-KR"/>
              </w:rPr>
            </w:pPr>
            <w:r w:rsidRPr="00DC7310">
              <w:t>41</w:t>
            </w:r>
          </w:p>
        </w:tc>
        <w:tc>
          <w:tcPr>
            <w:tcW w:w="567" w:type="pct"/>
            <w:gridSpan w:val="2"/>
            <w:shd w:val="clear" w:color="auto" w:fill="auto"/>
            <w:noWrap/>
          </w:tcPr>
          <w:p w14:paraId="25847D98" w14:textId="77777777" w:rsidR="00634408" w:rsidRPr="00DC7310" w:rsidRDefault="00634408" w:rsidP="00634408">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66D2EC4F" w14:textId="77777777" w:rsidR="00634408" w:rsidRPr="00DC7310" w:rsidRDefault="00634408" w:rsidP="00634408">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4C08677" w14:textId="77777777" w:rsidR="00634408" w:rsidRPr="00DC7310" w:rsidRDefault="00634408" w:rsidP="00634408">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8F34F0F" w14:textId="77777777" w:rsidR="00634408" w:rsidRPr="00DC7310" w:rsidRDefault="00634408" w:rsidP="00634408">
            <w:pPr>
              <w:pStyle w:val="TAC"/>
              <w:keepNext w:val="0"/>
              <w:keepLines w:val="0"/>
              <w:rPr>
                <w:rFonts w:eastAsia="Malgun Gothic" w:cs="Arial"/>
                <w:szCs w:val="18"/>
                <w:lang w:eastAsia="ko-KR"/>
              </w:rPr>
            </w:pPr>
            <w:r w:rsidRPr="00DC7310">
              <w:t>2620</w:t>
            </w:r>
          </w:p>
        </w:tc>
        <w:tc>
          <w:tcPr>
            <w:tcW w:w="356" w:type="pct"/>
            <w:gridSpan w:val="2"/>
            <w:shd w:val="clear" w:color="auto" w:fill="auto"/>
          </w:tcPr>
          <w:p w14:paraId="192CC566" w14:textId="77777777" w:rsidR="00634408" w:rsidRPr="00DC7310" w:rsidRDefault="00634408" w:rsidP="00634408">
            <w:pPr>
              <w:pStyle w:val="TAC"/>
              <w:keepNext w:val="0"/>
              <w:keepLines w:val="0"/>
              <w:rPr>
                <w:rFonts w:cs="Arial"/>
                <w:lang w:eastAsia="zh-CN"/>
              </w:rPr>
            </w:pPr>
            <w:r w:rsidRPr="00DC7310">
              <w:t>N/A</w:t>
            </w:r>
          </w:p>
        </w:tc>
        <w:tc>
          <w:tcPr>
            <w:tcW w:w="608" w:type="pct"/>
            <w:gridSpan w:val="3"/>
            <w:shd w:val="clear" w:color="auto" w:fill="auto"/>
          </w:tcPr>
          <w:p w14:paraId="659D9073" w14:textId="77777777" w:rsidR="00634408" w:rsidRPr="00DC7310" w:rsidRDefault="00634408" w:rsidP="00634408">
            <w:pPr>
              <w:pStyle w:val="TAC"/>
              <w:keepNext w:val="0"/>
              <w:keepLines w:val="0"/>
              <w:rPr>
                <w:rFonts w:eastAsia="Malgun Gothic" w:cs="Arial"/>
                <w:szCs w:val="18"/>
                <w:lang w:eastAsia="ko-KR"/>
              </w:rPr>
            </w:pPr>
            <w:r w:rsidRPr="00DC7310">
              <w:t>N/A</w:t>
            </w:r>
          </w:p>
        </w:tc>
      </w:tr>
      <w:tr w:rsidR="00634408" w:rsidRPr="00DC7310" w14:paraId="14A801EC" w14:textId="77777777" w:rsidTr="00634408">
        <w:trPr>
          <w:jc w:val="center"/>
        </w:trPr>
        <w:tc>
          <w:tcPr>
            <w:tcW w:w="1132" w:type="pct"/>
            <w:tcBorders>
              <w:top w:val="nil"/>
              <w:bottom w:val="nil"/>
            </w:tcBorders>
            <w:shd w:val="clear" w:color="auto" w:fill="auto"/>
          </w:tcPr>
          <w:p w14:paraId="7D383663" w14:textId="77777777" w:rsidR="00634408" w:rsidRPr="00DC7310" w:rsidRDefault="00634408" w:rsidP="00634408">
            <w:pPr>
              <w:pStyle w:val="TAC"/>
              <w:keepNext w:val="0"/>
              <w:keepLines w:val="0"/>
              <w:rPr>
                <w:rFonts w:eastAsia="MS Mincho"/>
              </w:rPr>
            </w:pPr>
          </w:p>
        </w:tc>
        <w:tc>
          <w:tcPr>
            <w:tcW w:w="410" w:type="pct"/>
            <w:shd w:val="clear" w:color="auto" w:fill="auto"/>
          </w:tcPr>
          <w:p w14:paraId="708B7729" w14:textId="77777777" w:rsidR="00634408" w:rsidRPr="00DC7310" w:rsidRDefault="00634408" w:rsidP="00634408">
            <w:pPr>
              <w:pStyle w:val="TAC"/>
              <w:keepNext w:val="0"/>
              <w:keepLines w:val="0"/>
              <w:rPr>
                <w:rFonts w:eastAsia="Malgun Gothic" w:cs="Arial"/>
                <w:szCs w:val="18"/>
                <w:lang w:eastAsia="ko-KR"/>
              </w:rPr>
            </w:pPr>
            <w:r w:rsidRPr="00DC7310">
              <w:t>n78</w:t>
            </w:r>
          </w:p>
        </w:tc>
        <w:tc>
          <w:tcPr>
            <w:tcW w:w="567" w:type="pct"/>
            <w:gridSpan w:val="2"/>
            <w:shd w:val="clear" w:color="auto" w:fill="auto"/>
            <w:noWrap/>
          </w:tcPr>
          <w:p w14:paraId="31676232" w14:textId="77777777" w:rsidR="00634408" w:rsidRPr="00DC7310" w:rsidRDefault="00634408" w:rsidP="00634408">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662EED35" w14:textId="77777777" w:rsidR="00634408" w:rsidRPr="00DC7310" w:rsidRDefault="00634408" w:rsidP="00634408">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314EEA50" w14:textId="77777777" w:rsidR="00634408" w:rsidRPr="00DC7310" w:rsidRDefault="00634408" w:rsidP="00634408">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3B7FD3A8" w14:textId="77777777" w:rsidR="00634408" w:rsidRPr="00DC7310" w:rsidRDefault="00634408" w:rsidP="00634408">
            <w:pPr>
              <w:pStyle w:val="TAC"/>
              <w:keepNext w:val="0"/>
              <w:keepLines w:val="0"/>
              <w:rPr>
                <w:rFonts w:eastAsia="Malgun Gothic" w:cs="Arial"/>
                <w:szCs w:val="18"/>
                <w:lang w:eastAsia="ko-KR"/>
              </w:rPr>
            </w:pPr>
            <w:r w:rsidRPr="00DC7310">
              <w:t>3400</w:t>
            </w:r>
          </w:p>
        </w:tc>
        <w:tc>
          <w:tcPr>
            <w:tcW w:w="356" w:type="pct"/>
            <w:gridSpan w:val="2"/>
            <w:shd w:val="clear" w:color="auto" w:fill="auto"/>
          </w:tcPr>
          <w:p w14:paraId="31E7B0A5" w14:textId="77777777" w:rsidR="00634408" w:rsidRPr="00DC7310" w:rsidRDefault="00634408" w:rsidP="00634408">
            <w:pPr>
              <w:pStyle w:val="TAC"/>
              <w:keepNext w:val="0"/>
              <w:keepLines w:val="0"/>
              <w:rPr>
                <w:rFonts w:cs="Arial"/>
                <w:lang w:eastAsia="zh-CN"/>
              </w:rPr>
            </w:pPr>
            <w:r w:rsidRPr="00DC7310">
              <w:t>N/A</w:t>
            </w:r>
          </w:p>
        </w:tc>
        <w:tc>
          <w:tcPr>
            <w:tcW w:w="608" w:type="pct"/>
            <w:gridSpan w:val="3"/>
            <w:shd w:val="clear" w:color="auto" w:fill="auto"/>
          </w:tcPr>
          <w:p w14:paraId="207070E7" w14:textId="77777777" w:rsidR="00634408" w:rsidRPr="00DC7310" w:rsidRDefault="00634408" w:rsidP="00634408">
            <w:pPr>
              <w:pStyle w:val="TAC"/>
              <w:keepNext w:val="0"/>
              <w:keepLines w:val="0"/>
              <w:rPr>
                <w:rFonts w:eastAsia="Malgun Gothic" w:cs="Arial"/>
                <w:szCs w:val="18"/>
                <w:lang w:eastAsia="ko-KR"/>
              </w:rPr>
            </w:pPr>
            <w:r w:rsidRPr="00DC7310">
              <w:t>N/A</w:t>
            </w:r>
          </w:p>
        </w:tc>
      </w:tr>
      <w:tr w:rsidR="00634408" w:rsidRPr="00DC7310" w14:paraId="01E314D8" w14:textId="77777777" w:rsidTr="00634408">
        <w:trPr>
          <w:jc w:val="center"/>
        </w:trPr>
        <w:tc>
          <w:tcPr>
            <w:tcW w:w="1132" w:type="pct"/>
            <w:tcBorders>
              <w:top w:val="nil"/>
              <w:bottom w:val="single" w:sz="4" w:space="0" w:color="auto"/>
            </w:tcBorders>
            <w:shd w:val="clear" w:color="auto" w:fill="auto"/>
          </w:tcPr>
          <w:p w14:paraId="0C5E7076" w14:textId="77777777" w:rsidR="00634408" w:rsidRPr="00DC7310" w:rsidRDefault="00634408" w:rsidP="00634408">
            <w:pPr>
              <w:pStyle w:val="TAC"/>
              <w:keepNext w:val="0"/>
              <w:keepLines w:val="0"/>
              <w:rPr>
                <w:rFonts w:eastAsia="MS Mincho"/>
              </w:rPr>
            </w:pPr>
          </w:p>
        </w:tc>
        <w:tc>
          <w:tcPr>
            <w:tcW w:w="410" w:type="pct"/>
            <w:shd w:val="clear" w:color="auto" w:fill="auto"/>
          </w:tcPr>
          <w:p w14:paraId="1E0D1B69" w14:textId="77777777" w:rsidR="00634408" w:rsidRPr="00DC7310" w:rsidRDefault="00634408" w:rsidP="00634408">
            <w:pPr>
              <w:pStyle w:val="TAC"/>
              <w:keepNext w:val="0"/>
              <w:keepLines w:val="0"/>
              <w:rPr>
                <w:rFonts w:eastAsia="Malgun Gothic" w:cs="Arial"/>
                <w:szCs w:val="18"/>
                <w:lang w:eastAsia="ko-KR"/>
              </w:rPr>
            </w:pPr>
            <w:r w:rsidRPr="00DC7310">
              <w:t>3</w:t>
            </w:r>
          </w:p>
        </w:tc>
        <w:tc>
          <w:tcPr>
            <w:tcW w:w="567" w:type="pct"/>
            <w:gridSpan w:val="2"/>
            <w:shd w:val="clear" w:color="auto" w:fill="auto"/>
            <w:noWrap/>
          </w:tcPr>
          <w:p w14:paraId="77E15BFD" w14:textId="77777777" w:rsidR="00634408" w:rsidRPr="00DC7310" w:rsidRDefault="00634408" w:rsidP="00634408">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1B92F8BE" w14:textId="77777777" w:rsidR="00634408" w:rsidRPr="00DC7310" w:rsidRDefault="00634408" w:rsidP="00634408">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05D4000" w14:textId="77777777" w:rsidR="00634408" w:rsidRPr="00DC7310" w:rsidRDefault="00634408" w:rsidP="00634408">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446D3BEE" w14:textId="77777777" w:rsidR="00634408" w:rsidRPr="00DC7310" w:rsidRDefault="00634408" w:rsidP="00634408">
            <w:pPr>
              <w:pStyle w:val="TAC"/>
              <w:keepNext w:val="0"/>
              <w:keepLines w:val="0"/>
              <w:rPr>
                <w:rFonts w:eastAsia="Malgun Gothic" w:cs="Arial"/>
                <w:szCs w:val="18"/>
                <w:lang w:eastAsia="ko-KR"/>
              </w:rPr>
            </w:pPr>
            <w:r w:rsidRPr="00DC7310">
              <w:t>1840</w:t>
            </w:r>
          </w:p>
        </w:tc>
        <w:tc>
          <w:tcPr>
            <w:tcW w:w="356" w:type="pct"/>
            <w:gridSpan w:val="2"/>
            <w:shd w:val="clear" w:color="auto" w:fill="auto"/>
          </w:tcPr>
          <w:p w14:paraId="2DA10416" w14:textId="77777777" w:rsidR="00634408" w:rsidRPr="00DC7310" w:rsidRDefault="00634408" w:rsidP="00634408">
            <w:pPr>
              <w:pStyle w:val="TAC"/>
              <w:keepNext w:val="0"/>
              <w:keepLines w:val="0"/>
              <w:rPr>
                <w:rFonts w:cs="Arial"/>
                <w:lang w:eastAsia="zh-CN"/>
              </w:rPr>
            </w:pPr>
            <w:r w:rsidRPr="00DC7310">
              <w:t>16.4</w:t>
            </w:r>
          </w:p>
        </w:tc>
        <w:tc>
          <w:tcPr>
            <w:tcW w:w="608" w:type="pct"/>
            <w:gridSpan w:val="3"/>
            <w:shd w:val="clear" w:color="auto" w:fill="auto"/>
          </w:tcPr>
          <w:p w14:paraId="152685A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IMD3</w:t>
            </w:r>
          </w:p>
        </w:tc>
      </w:tr>
      <w:tr w:rsidR="00634408" w:rsidRPr="00DC7310" w14:paraId="44F13B42" w14:textId="77777777" w:rsidTr="00634408">
        <w:trPr>
          <w:jc w:val="center"/>
        </w:trPr>
        <w:tc>
          <w:tcPr>
            <w:tcW w:w="1132" w:type="pct"/>
            <w:tcBorders>
              <w:bottom w:val="nil"/>
            </w:tcBorders>
            <w:shd w:val="clear" w:color="auto" w:fill="auto"/>
          </w:tcPr>
          <w:p w14:paraId="7FA35185" w14:textId="77777777" w:rsidR="00634408" w:rsidRPr="00DC7310" w:rsidRDefault="00634408" w:rsidP="00634408">
            <w:pPr>
              <w:pStyle w:val="TAC"/>
              <w:keepNext w:val="0"/>
              <w:keepLines w:val="0"/>
              <w:rPr>
                <w:rFonts w:cs="Arial"/>
              </w:rPr>
            </w:pPr>
            <w:r w:rsidRPr="00DC7310">
              <w:rPr>
                <w:rFonts w:cs="Arial"/>
              </w:rPr>
              <w:t>DC_3A_n41A-n78A</w:t>
            </w:r>
          </w:p>
          <w:p w14:paraId="377B5E38" w14:textId="77777777" w:rsidR="00634408" w:rsidRPr="00DC7310" w:rsidRDefault="00634408" w:rsidP="00634408">
            <w:pPr>
              <w:pStyle w:val="TAC"/>
              <w:keepNext w:val="0"/>
              <w:keepLines w:val="0"/>
              <w:rPr>
                <w:rFonts w:eastAsia="MS Mincho"/>
              </w:rPr>
            </w:pPr>
            <w:r w:rsidRPr="00DC7310">
              <w:rPr>
                <w:rFonts w:eastAsia="MS Mincho"/>
              </w:rPr>
              <w:t>DC_3A_n41A-n78(2A)</w:t>
            </w:r>
          </w:p>
        </w:tc>
        <w:tc>
          <w:tcPr>
            <w:tcW w:w="410" w:type="pct"/>
            <w:shd w:val="clear" w:color="auto" w:fill="auto"/>
          </w:tcPr>
          <w:p w14:paraId="12DA6157" w14:textId="77777777" w:rsidR="00634408" w:rsidRPr="00DC7310" w:rsidRDefault="00634408" w:rsidP="00634408">
            <w:pPr>
              <w:pStyle w:val="TAC"/>
              <w:keepNext w:val="0"/>
              <w:keepLines w:val="0"/>
            </w:pPr>
            <w:r w:rsidRPr="00DC7310">
              <w:rPr>
                <w:lang w:eastAsia="ko-KR"/>
              </w:rPr>
              <w:t>3</w:t>
            </w:r>
          </w:p>
        </w:tc>
        <w:tc>
          <w:tcPr>
            <w:tcW w:w="567" w:type="pct"/>
            <w:gridSpan w:val="2"/>
            <w:shd w:val="clear" w:color="auto" w:fill="auto"/>
            <w:noWrap/>
          </w:tcPr>
          <w:p w14:paraId="5ED4F5A9" w14:textId="77777777" w:rsidR="00634408" w:rsidRPr="00DC7310" w:rsidRDefault="00634408" w:rsidP="00634408">
            <w:pPr>
              <w:pStyle w:val="TAC"/>
              <w:keepNext w:val="0"/>
              <w:keepLines w:val="0"/>
            </w:pPr>
            <w:r w:rsidRPr="00DC7310">
              <w:rPr>
                <w:lang w:eastAsia="ko-KR"/>
              </w:rPr>
              <w:t>1730</w:t>
            </w:r>
          </w:p>
        </w:tc>
        <w:tc>
          <w:tcPr>
            <w:tcW w:w="348" w:type="pct"/>
            <w:gridSpan w:val="2"/>
            <w:shd w:val="clear" w:color="auto" w:fill="auto"/>
            <w:noWrap/>
          </w:tcPr>
          <w:p w14:paraId="2AE130EF"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1C1F00D1"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6C6F0A0B" w14:textId="77777777" w:rsidR="00634408" w:rsidRPr="00DC7310" w:rsidRDefault="00634408" w:rsidP="00634408">
            <w:pPr>
              <w:pStyle w:val="TAC"/>
              <w:keepNext w:val="0"/>
              <w:keepLines w:val="0"/>
            </w:pPr>
            <w:r w:rsidRPr="00DC7310">
              <w:rPr>
                <w:lang w:eastAsia="ko-KR"/>
              </w:rPr>
              <w:t>1825</w:t>
            </w:r>
          </w:p>
        </w:tc>
        <w:tc>
          <w:tcPr>
            <w:tcW w:w="356" w:type="pct"/>
            <w:gridSpan w:val="2"/>
            <w:shd w:val="clear" w:color="auto" w:fill="auto"/>
          </w:tcPr>
          <w:p w14:paraId="7AE14A11" w14:textId="77777777" w:rsidR="00634408" w:rsidRPr="00DC7310" w:rsidRDefault="00634408" w:rsidP="00634408">
            <w:pPr>
              <w:pStyle w:val="TAC"/>
              <w:keepNext w:val="0"/>
              <w:keepLines w:val="0"/>
            </w:pPr>
            <w:r w:rsidRPr="00DC7310">
              <w:rPr>
                <w:kern w:val="2"/>
                <w:szCs w:val="24"/>
                <w:lang w:eastAsia="ko-KR"/>
              </w:rPr>
              <w:t>N/A</w:t>
            </w:r>
          </w:p>
        </w:tc>
        <w:tc>
          <w:tcPr>
            <w:tcW w:w="608" w:type="pct"/>
            <w:gridSpan w:val="3"/>
            <w:shd w:val="clear" w:color="auto" w:fill="auto"/>
          </w:tcPr>
          <w:p w14:paraId="2FE37AF8" w14:textId="77777777" w:rsidR="00634408" w:rsidRPr="00DC7310" w:rsidRDefault="00634408" w:rsidP="00634408">
            <w:pPr>
              <w:pStyle w:val="TAC"/>
              <w:keepNext w:val="0"/>
              <w:keepLines w:val="0"/>
              <w:rPr>
                <w:rFonts w:eastAsia="Malgun Gothic"/>
                <w:lang w:eastAsia="ko-KR"/>
              </w:rPr>
            </w:pPr>
            <w:r w:rsidRPr="00DC7310">
              <w:rPr>
                <w:kern w:val="2"/>
                <w:szCs w:val="24"/>
                <w:lang w:eastAsia="ko-KR"/>
              </w:rPr>
              <w:t>N/A</w:t>
            </w:r>
          </w:p>
        </w:tc>
      </w:tr>
      <w:tr w:rsidR="00634408" w:rsidRPr="00DC7310" w14:paraId="1BEF7928" w14:textId="77777777" w:rsidTr="00634408">
        <w:trPr>
          <w:jc w:val="center"/>
        </w:trPr>
        <w:tc>
          <w:tcPr>
            <w:tcW w:w="1132" w:type="pct"/>
            <w:tcBorders>
              <w:top w:val="nil"/>
              <w:bottom w:val="nil"/>
            </w:tcBorders>
            <w:shd w:val="clear" w:color="auto" w:fill="auto"/>
          </w:tcPr>
          <w:p w14:paraId="757B3188" w14:textId="77777777" w:rsidR="00634408" w:rsidRPr="00DC7310" w:rsidRDefault="00634408" w:rsidP="00634408">
            <w:pPr>
              <w:pStyle w:val="TAC"/>
              <w:keepNext w:val="0"/>
              <w:keepLines w:val="0"/>
              <w:rPr>
                <w:rFonts w:eastAsia="MS Mincho"/>
              </w:rPr>
            </w:pPr>
          </w:p>
        </w:tc>
        <w:tc>
          <w:tcPr>
            <w:tcW w:w="410" w:type="pct"/>
            <w:shd w:val="clear" w:color="auto" w:fill="auto"/>
          </w:tcPr>
          <w:p w14:paraId="12283774" w14:textId="77777777" w:rsidR="00634408" w:rsidRPr="00DC7310" w:rsidRDefault="00634408" w:rsidP="00634408">
            <w:pPr>
              <w:pStyle w:val="TAC"/>
              <w:keepNext w:val="0"/>
              <w:keepLines w:val="0"/>
            </w:pPr>
            <w:r w:rsidRPr="00DC7310">
              <w:rPr>
                <w:lang w:eastAsia="ko-KR"/>
              </w:rPr>
              <w:t>n41</w:t>
            </w:r>
          </w:p>
        </w:tc>
        <w:tc>
          <w:tcPr>
            <w:tcW w:w="567" w:type="pct"/>
            <w:gridSpan w:val="2"/>
            <w:shd w:val="clear" w:color="auto" w:fill="auto"/>
            <w:noWrap/>
          </w:tcPr>
          <w:p w14:paraId="2BE41929" w14:textId="77777777" w:rsidR="00634408" w:rsidRPr="00DC7310" w:rsidRDefault="00634408" w:rsidP="00634408">
            <w:pPr>
              <w:pStyle w:val="TAC"/>
              <w:keepNext w:val="0"/>
              <w:keepLines w:val="0"/>
            </w:pPr>
            <w:r w:rsidRPr="00DC7310">
              <w:rPr>
                <w:lang w:eastAsia="ko-KR"/>
              </w:rPr>
              <w:t>2560</w:t>
            </w:r>
          </w:p>
        </w:tc>
        <w:tc>
          <w:tcPr>
            <w:tcW w:w="348" w:type="pct"/>
            <w:gridSpan w:val="2"/>
            <w:shd w:val="clear" w:color="auto" w:fill="auto"/>
            <w:noWrap/>
          </w:tcPr>
          <w:p w14:paraId="68A60053" w14:textId="77777777" w:rsidR="00634408" w:rsidRPr="00DC7310" w:rsidRDefault="00634408" w:rsidP="00634408">
            <w:pPr>
              <w:pStyle w:val="TAC"/>
              <w:keepNext w:val="0"/>
              <w:keepLines w:val="0"/>
            </w:pPr>
            <w:r w:rsidRPr="00DC7310">
              <w:rPr>
                <w:lang w:eastAsia="ko-KR"/>
              </w:rPr>
              <w:t>10</w:t>
            </w:r>
          </w:p>
        </w:tc>
        <w:tc>
          <w:tcPr>
            <w:tcW w:w="1041" w:type="pct"/>
            <w:gridSpan w:val="2"/>
            <w:shd w:val="clear" w:color="auto" w:fill="auto"/>
            <w:noWrap/>
          </w:tcPr>
          <w:p w14:paraId="43676677" w14:textId="77777777" w:rsidR="00634408" w:rsidRPr="00DC7310" w:rsidRDefault="00634408" w:rsidP="00634408">
            <w:pPr>
              <w:pStyle w:val="TAC"/>
              <w:keepNext w:val="0"/>
              <w:keepLines w:val="0"/>
            </w:pPr>
            <w:r w:rsidRPr="00DC7310">
              <w:rPr>
                <w:lang w:eastAsia="ko-KR"/>
              </w:rPr>
              <w:t>50</w:t>
            </w:r>
          </w:p>
        </w:tc>
        <w:tc>
          <w:tcPr>
            <w:tcW w:w="539" w:type="pct"/>
            <w:gridSpan w:val="2"/>
            <w:shd w:val="clear" w:color="auto" w:fill="auto"/>
            <w:noWrap/>
          </w:tcPr>
          <w:p w14:paraId="70D2B5CC" w14:textId="77777777" w:rsidR="00634408" w:rsidRPr="00DC7310" w:rsidRDefault="00634408" w:rsidP="00634408">
            <w:pPr>
              <w:pStyle w:val="TAC"/>
              <w:keepNext w:val="0"/>
              <w:keepLines w:val="0"/>
            </w:pPr>
            <w:r w:rsidRPr="00DC7310">
              <w:rPr>
                <w:lang w:eastAsia="ko-KR"/>
              </w:rPr>
              <w:t>2560</w:t>
            </w:r>
          </w:p>
        </w:tc>
        <w:tc>
          <w:tcPr>
            <w:tcW w:w="356" w:type="pct"/>
            <w:gridSpan w:val="2"/>
            <w:shd w:val="clear" w:color="auto" w:fill="auto"/>
          </w:tcPr>
          <w:p w14:paraId="5E9559C1" w14:textId="77777777" w:rsidR="00634408" w:rsidRPr="00DC7310" w:rsidRDefault="00634408" w:rsidP="00634408">
            <w:pPr>
              <w:pStyle w:val="TAC"/>
              <w:keepNext w:val="0"/>
              <w:keepLines w:val="0"/>
            </w:pPr>
            <w:r w:rsidRPr="00DC7310">
              <w:rPr>
                <w:kern w:val="2"/>
                <w:szCs w:val="24"/>
                <w:lang w:eastAsia="ko-KR"/>
              </w:rPr>
              <w:t>N/A</w:t>
            </w:r>
          </w:p>
        </w:tc>
        <w:tc>
          <w:tcPr>
            <w:tcW w:w="608" w:type="pct"/>
            <w:gridSpan w:val="3"/>
            <w:shd w:val="clear" w:color="auto" w:fill="auto"/>
          </w:tcPr>
          <w:p w14:paraId="22A12AB0" w14:textId="77777777" w:rsidR="00634408" w:rsidRPr="00DC7310" w:rsidRDefault="00634408" w:rsidP="00634408">
            <w:pPr>
              <w:pStyle w:val="TAC"/>
              <w:keepNext w:val="0"/>
              <w:keepLines w:val="0"/>
              <w:rPr>
                <w:rFonts w:eastAsia="Malgun Gothic"/>
                <w:lang w:eastAsia="ko-KR"/>
              </w:rPr>
            </w:pPr>
            <w:r w:rsidRPr="00DC7310">
              <w:rPr>
                <w:kern w:val="2"/>
                <w:szCs w:val="24"/>
                <w:lang w:eastAsia="ko-KR"/>
              </w:rPr>
              <w:t>N/A</w:t>
            </w:r>
          </w:p>
        </w:tc>
      </w:tr>
      <w:tr w:rsidR="00634408" w:rsidRPr="00DC7310" w14:paraId="124BF835" w14:textId="77777777" w:rsidTr="00634408">
        <w:trPr>
          <w:jc w:val="center"/>
        </w:trPr>
        <w:tc>
          <w:tcPr>
            <w:tcW w:w="1132" w:type="pct"/>
            <w:tcBorders>
              <w:top w:val="nil"/>
              <w:bottom w:val="single" w:sz="4" w:space="0" w:color="auto"/>
            </w:tcBorders>
            <w:shd w:val="clear" w:color="auto" w:fill="auto"/>
          </w:tcPr>
          <w:p w14:paraId="4D07B77E" w14:textId="77777777" w:rsidR="00634408" w:rsidRPr="00DC7310" w:rsidRDefault="00634408" w:rsidP="00634408">
            <w:pPr>
              <w:pStyle w:val="TAC"/>
              <w:keepNext w:val="0"/>
              <w:keepLines w:val="0"/>
              <w:rPr>
                <w:rFonts w:eastAsia="MS Mincho"/>
              </w:rPr>
            </w:pPr>
          </w:p>
        </w:tc>
        <w:tc>
          <w:tcPr>
            <w:tcW w:w="410" w:type="pct"/>
            <w:shd w:val="clear" w:color="auto" w:fill="auto"/>
          </w:tcPr>
          <w:p w14:paraId="3C172CF3" w14:textId="77777777" w:rsidR="00634408" w:rsidRPr="00DC7310" w:rsidRDefault="00634408" w:rsidP="00634408">
            <w:pPr>
              <w:pStyle w:val="TAC"/>
              <w:keepNext w:val="0"/>
              <w:keepLines w:val="0"/>
            </w:pPr>
            <w:r w:rsidRPr="00DC7310">
              <w:rPr>
                <w:lang w:eastAsia="ko-KR"/>
              </w:rPr>
              <w:t>n78</w:t>
            </w:r>
          </w:p>
        </w:tc>
        <w:tc>
          <w:tcPr>
            <w:tcW w:w="567" w:type="pct"/>
            <w:gridSpan w:val="2"/>
            <w:shd w:val="clear" w:color="auto" w:fill="auto"/>
            <w:noWrap/>
          </w:tcPr>
          <w:p w14:paraId="60242763"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6607FB3F" w14:textId="77777777" w:rsidR="00634408" w:rsidRPr="00DC7310" w:rsidRDefault="00634408" w:rsidP="00634408">
            <w:pPr>
              <w:pStyle w:val="TAC"/>
              <w:keepNext w:val="0"/>
              <w:keepLines w:val="0"/>
            </w:pPr>
            <w:r w:rsidRPr="00DC7310">
              <w:rPr>
                <w:lang w:eastAsia="ko-KR"/>
              </w:rPr>
              <w:t>10</w:t>
            </w:r>
          </w:p>
        </w:tc>
        <w:tc>
          <w:tcPr>
            <w:tcW w:w="1041" w:type="pct"/>
            <w:gridSpan w:val="2"/>
            <w:shd w:val="clear" w:color="auto" w:fill="auto"/>
            <w:noWrap/>
          </w:tcPr>
          <w:p w14:paraId="5B3E8A82" w14:textId="77777777" w:rsidR="00634408" w:rsidRPr="00DC7310" w:rsidRDefault="00634408" w:rsidP="00634408">
            <w:pPr>
              <w:pStyle w:val="TAC"/>
              <w:keepNext w:val="0"/>
              <w:keepLines w:val="0"/>
            </w:pPr>
            <w:r w:rsidRPr="00DC7310">
              <w:rPr>
                <w:lang w:eastAsia="ko-KR"/>
              </w:rPr>
              <w:t>N/A</w:t>
            </w:r>
          </w:p>
        </w:tc>
        <w:tc>
          <w:tcPr>
            <w:tcW w:w="539" w:type="pct"/>
            <w:gridSpan w:val="2"/>
            <w:shd w:val="clear" w:color="auto" w:fill="auto"/>
            <w:noWrap/>
          </w:tcPr>
          <w:p w14:paraId="09548947" w14:textId="77777777" w:rsidR="00634408" w:rsidRPr="00DC7310" w:rsidRDefault="00634408" w:rsidP="00634408">
            <w:pPr>
              <w:pStyle w:val="TAC"/>
              <w:keepNext w:val="0"/>
              <w:keepLines w:val="0"/>
            </w:pPr>
            <w:r w:rsidRPr="00DC7310">
              <w:rPr>
                <w:lang w:eastAsia="ko-KR"/>
              </w:rPr>
              <w:t>3390</w:t>
            </w:r>
          </w:p>
        </w:tc>
        <w:tc>
          <w:tcPr>
            <w:tcW w:w="356" w:type="pct"/>
            <w:gridSpan w:val="2"/>
            <w:shd w:val="clear" w:color="auto" w:fill="auto"/>
          </w:tcPr>
          <w:p w14:paraId="0B23196D" w14:textId="77777777" w:rsidR="00634408" w:rsidRPr="00DC7310" w:rsidRDefault="00634408" w:rsidP="00634408">
            <w:pPr>
              <w:pStyle w:val="TAC"/>
              <w:keepNext w:val="0"/>
              <w:keepLines w:val="0"/>
            </w:pPr>
            <w:r w:rsidRPr="00DC7310">
              <w:rPr>
                <w:lang w:eastAsia="zh-CN"/>
              </w:rPr>
              <w:t>16.4</w:t>
            </w:r>
          </w:p>
        </w:tc>
        <w:tc>
          <w:tcPr>
            <w:tcW w:w="608" w:type="pct"/>
            <w:gridSpan w:val="3"/>
            <w:shd w:val="clear" w:color="auto" w:fill="auto"/>
          </w:tcPr>
          <w:p w14:paraId="5C9319A7" w14:textId="77777777" w:rsidR="00634408" w:rsidRPr="00DC7310" w:rsidRDefault="00634408" w:rsidP="00634408">
            <w:pPr>
              <w:pStyle w:val="TAC"/>
              <w:keepNext w:val="0"/>
              <w:keepLines w:val="0"/>
              <w:rPr>
                <w:kern w:val="2"/>
                <w:szCs w:val="24"/>
                <w:lang w:eastAsia="ko-KR"/>
              </w:rPr>
            </w:pPr>
            <w:r w:rsidRPr="00DC7310">
              <w:rPr>
                <w:kern w:val="2"/>
                <w:szCs w:val="24"/>
                <w:lang w:eastAsia="ko-KR"/>
              </w:rPr>
              <w:t>IMD3</w:t>
            </w:r>
          </w:p>
        </w:tc>
      </w:tr>
      <w:tr w:rsidR="00634408" w:rsidRPr="00DC7310" w14:paraId="6899FDA2" w14:textId="77777777" w:rsidTr="00634408">
        <w:trPr>
          <w:jc w:val="center"/>
        </w:trPr>
        <w:tc>
          <w:tcPr>
            <w:tcW w:w="1132" w:type="pct"/>
            <w:tcBorders>
              <w:bottom w:val="nil"/>
            </w:tcBorders>
            <w:shd w:val="clear" w:color="auto" w:fill="auto"/>
          </w:tcPr>
          <w:p w14:paraId="077DC93F" w14:textId="77777777" w:rsidR="00634408" w:rsidRPr="00DC7310" w:rsidRDefault="00634408" w:rsidP="00634408">
            <w:pPr>
              <w:pStyle w:val="TAC"/>
              <w:keepNext w:val="0"/>
              <w:keepLines w:val="0"/>
              <w:rPr>
                <w:rFonts w:eastAsia="MS Mincho"/>
              </w:rPr>
            </w:pPr>
            <w:r w:rsidRPr="00DC7310">
              <w:rPr>
                <w:rFonts w:cs="Arial"/>
              </w:rPr>
              <w:t>DC_3A-41A_n79A</w:t>
            </w:r>
          </w:p>
        </w:tc>
        <w:tc>
          <w:tcPr>
            <w:tcW w:w="410" w:type="pct"/>
            <w:shd w:val="clear" w:color="auto" w:fill="auto"/>
          </w:tcPr>
          <w:p w14:paraId="7F9E2E01"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7257DE70"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2FFD551E"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24B71F11"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02F8760"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1865</w:t>
            </w:r>
          </w:p>
        </w:tc>
        <w:tc>
          <w:tcPr>
            <w:tcW w:w="356" w:type="pct"/>
            <w:gridSpan w:val="2"/>
            <w:shd w:val="clear" w:color="auto" w:fill="auto"/>
          </w:tcPr>
          <w:p w14:paraId="5A692A31"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0F847C1C"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21DA6EF4" w14:textId="77777777" w:rsidTr="00634408">
        <w:trPr>
          <w:jc w:val="center"/>
        </w:trPr>
        <w:tc>
          <w:tcPr>
            <w:tcW w:w="1132" w:type="pct"/>
            <w:tcBorders>
              <w:top w:val="nil"/>
              <w:bottom w:val="nil"/>
            </w:tcBorders>
            <w:shd w:val="clear" w:color="auto" w:fill="auto"/>
          </w:tcPr>
          <w:p w14:paraId="76A42A48" w14:textId="77777777" w:rsidR="00634408" w:rsidRPr="00DC7310" w:rsidRDefault="00634408" w:rsidP="00634408">
            <w:pPr>
              <w:pStyle w:val="TAC"/>
              <w:keepNext w:val="0"/>
              <w:keepLines w:val="0"/>
              <w:rPr>
                <w:rFonts w:eastAsia="MS Mincho"/>
              </w:rPr>
            </w:pPr>
          </w:p>
        </w:tc>
        <w:tc>
          <w:tcPr>
            <w:tcW w:w="410" w:type="pct"/>
            <w:shd w:val="clear" w:color="auto" w:fill="auto"/>
          </w:tcPr>
          <w:p w14:paraId="12F704B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14:paraId="297CC45D"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3285DC22"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545ACE9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3AB4EA60"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4440</w:t>
            </w:r>
          </w:p>
        </w:tc>
        <w:tc>
          <w:tcPr>
            <w:tcW w:w="356" w:type="pct"/>
            <w:gridSpan w:val="2"/>
            <w:shd w:val="clear" w:color="auto" w:fill="auto"/>
          </w:tcPr>
          <w:p w14:paraId="49902517"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39EBB062"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474DE64B" w14:textId="77777777" w:rsidTr="00634408">
        <w:trPr>
          <w:jc w:val="center"/>
        </w:trPr>
        <w:tc>
          <w:tcPr>
            <w:tcW w:w="1132" w:type="pct"/>
            <w:tcBorders>
              <w:top w:val="nil"/>
              <w:bottom w:val="nil"/>
            </w:tcBorders>
            <w:shd w:val="clear" w:color="auto" w:fill="auto"/>
          </w:tcPr>
          <w:p w14:paraId="53DF47D4" w14:textId="77777777" w:rsidR="00634408" w:rsidRPr="00DC7310" w:rsidRDefault="00634408" w:rsidP="00634408">
            <w:pPr>
              <w:pStyle w:val="TAC"/>
              <w:keepNext w:val="0"/>
              <w:keepLines w:val="0"/>
              <w:rPr>
                <w:rFonts w:eastAsia="MS Mincho"/>
              </w:rPr>
            </w:pPr>
          </w:p>
        </w:tc>
        <w:tc>
          <w:tcPr>
            <w:tcW w:w="410" w:type="pct"/>
            <w:shd w:val="clear" w:color="auto" w:fill="auto"/>
          </w:tcPr>
          <w:p w14:paraId="37D36AE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14:paraId="44B9066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0938234C"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9AEC7B7"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51309EA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2670</w:t>
            </w:r>
          </w:p>
        </w:tc>
        <w:tc>
          <w:tcPr>
            <w:tcW w:w="356" w:type="pct"/>
            <w:gridSpan w:val="2"/>
            <w:shd w:val="clear" w:color="auto" w:fill="auto"/>
          </w:tcPr>
          <w:p w14:paraId="51437171" w14:textId="77777777" w:rsidR="00634408" w:rsidRPr="00DC7310" w:rsidRDefault="00634408" w:rsidP="00634408">
            <w:pPr>
              <w:pStyle w:val="TAC"/>
              <w:keepNext w:val="0"/>
              <w:keepLines w:val="0"/>
              <w:rPr>
                <w:rFonts w:eastAsia="MS Mincho"/>
              </w:rPr>
            </w:pPr>
            <w:r w:rsidRPr="00DC7310">
              <w:rPr>
                <w:rFonts w:cs="Arial"/>
                <w:lang w:eastAsia="zh-CN"/>
              </w:rPr>
              <w:t>30.2</w:t>
            </w:r>
          </w:p>
        </w:tc>
        <w:tc>
          <w:tcPr>
            <w:tcW w:w="608" w:type="pct"/>
            <w:gridSpan w:val="3"/>
            <w:shd w:val="clear" w:color="auto" w:fill="auto"/>
          </w:tcPr>
          <w:p w14:paraId="2363D0CC" w14:textId="77777777" w:rsidR="00634408" w:rsidRPr="00DC7310" w:rsidRDefault="00634408" w:rsidP="00634408">
            <w:pPr>
              <w:pStyle w:val="TAC"/>
              <w:keepNext w:val="0"/>
              <w:keepLines w:val="0"/>
              <w:rPr>
                <w:rFonts w:cs="Arial"/>
                <w:lang w:eastAsia="zh-CN"/>
              </w:rPr>
            </w:pPr>
            <w:r w:rsidRPr="00DC7310">
              <w:rPr>
                <w:rFonts w:cs="Arial"/>
                <w:lang w:eastAsia="zh-CN"/>
              </w:rPr>
              <w:t>IMD2</w:t>
            </w:r>
          </w:p>
        </w:tc>
      </w:tr>
      <w:tr w:rsidR="00634408" w:rsidRPr="00DC7310" w14:paraId="46E7CBE0" w14:textId="77777777" w:rsidTr="00634408">
        <w:trPr>
          <w:jc w:val="center"/>
        </w:trPr>
        <w:tc>
          <w:tcPr>
            <w:tcW w:w="1132" w:type="pct"/>
            <w:tcBorders>
              <w:top w:val="nil"/>
              <w:bottom w:val="nil"/>
            </w:tcBorders>
            <w:shd w:val="clear" w:color="auto" w:fill="auto"/>
          </w:tcPr>
          <w:p w14:paraId="1288B054" w14:textId="77777777" w:rsidR="00634408" w:rsidRPr="00DC7310" w:rsidRDefault="00634408" w:rsidP="00634408">
            <w:pPr>
              <w:pStyle w:val="TAC"/>
              <w:keepNext w:val="0"/>
              <w:keepLines w:val="0"/>
              <w:rPr>
                <w:rFonts w:eastAsia="MS Mincho"/>
              </w:rPr>
            </w:pPr>
          </w:p>
        </w:tc>
        <w:tc>
          <w:tcPr>
            <w:tcW w:w="410" w:type="pct"/>
            <w:shd w:val="clear" w:color="auto" w:fill="auto"/>
          </w:tcPr>
          <w:p w14:paraId="20E13B44"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14:paraId="7BAB74BE"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7BAAA371"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C4D212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5FDE62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2570</w:t>
            </w:r>
          </w:p>
        </w:tc>
        <w:tc>
          <w:tcPr>
            <w:tcW w:w="356" w:type="pct"/>
            <w:gridSpan w:val="2"/>
            <w:shd w:val="clear" w:color="auto" w:fill="auto"/>
          </w:tcPr>
          <w:p w14:paraId="48735237"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0B25DEFA"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2224DD85" w14:textId="77777777" w:rsidTr="00634408">
        <w:trPr>
          <w:jc w:val="center"/>
        </w:trPr>
        <w:tc>
          <w:tcPr>
            <w:tcW w:w="1132" w:type="pct"/>
            <w:tcBorders>
              <w:top w:val="nil"/>
              <w:bottom w:val="nil"/>
            </w:tcBorders>
            <w:shd w:val="clear" w:color="auto" w:fill="auto"/>
          </w:tcPr>
          <w:p w14:paraId="45852CE9" w14:textId="77777777" w:rsidR="00634408" w:rsidRPr="00DC7310" w:rsidRDefault="00634408" w:rsidP="00634408">
            <w:pPr>
              <w:pStyle w:val="TAC"/>
              <w:keepNext w:val="0"/>
              <w:keepLines w:val="0"/>
              <w:rPr>
                <w:rFonts w:eastAsia="MS Mincho"/>
              </w:rPr>
            </w:pPr>
          </w:p>
        </w:tc>
        <w:tc>
          <w:tcPr>
            <w:tcW w:w="410" w:type="pct"/>
            <w:shd w:val="clear" w:color="auto" w:fill="auto"/>
          </w:tcPr>
          <w:p w14:paraId="2118CD00"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14:paraId="4F7D311F"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10D24DFA"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6F062FE2"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5B67D68E"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4420</w:t>
            </w:r>
          </w:p>
        </w:tc>
        <w:tc>
          <w:tcPr>
            <w:tcW w:w="356" w:type="pct"/>
            <w:gridSpan w:val="2"/>
            <w:shd w:val="clear" w:color="auto" w:fill="auto"/>
          </w:tcPr>
          <w:p w14:paraId="399EDD54"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1E9DADE5"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3483A2C4" w14:textId="77777777" w:rsidTr="00634408">
        <w:trPr>
          <w:jc w:val="center"/>
        </w:trPr>
        <w:tc>
          <w:tcPr>
            <w:tcW w:w="1132" w:type="pct"/>
            <w:tcBorders>
              <w:top w:val="nil"/>
              <w:bottom w:val="single" w:sz="4" w:space="0" w:color="auto"/>
            </w:tcBorders>
            <w:shd w:val="clear" w:color="auto" w:fill="auto"/>
          </w:tcPr>
          <w:p w14:paraId="7B52FB0C" w14:textId="77777777" w:rsidR="00634408" w:rsidRPr="00DC7310" w:rsidRDefault="00634408" w:rsidP="00634408">
            <w:pPr>
              <w:pStyle w:val="TAC"/>
              <w:keepNext w:val="0"/>
              <w:keepLines w:val="0"/>
              <w:rPr>
                <w:rFonts w:eastAsia="MS Mincho"/>
              </w:rPr>
            </w:pPr>
          </w:p>
        </w:tc>
        <w:tc>
          <w:tcPr>
            <w:tcW w:w="410" w:type="pct"/>
            <w:shd w:val="clear" w:color="auto" w:fill="auto"/>
          </w:tcPr>
          <w:p w14:paraId="3976035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7F6B879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5B3E456F"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EFAA48A"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70872D94"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1850</w:t>
            </w:r>
          </w:p>
        </w:tc>
        <w:tc>
          <w:tcPr>
            <w:tcW w:w="356" w:type="pct"/>
            <w:gridSpan w:val="2"/>
            <w:shd w:val="clear" w:color="auto" w:fill="auto"/>
          </w:tcPr>
          <w:p w14:paraId="0CEC72E4" w14:textId="77777777" w:rsidR="00634408" w:rsidRPr="00DC7310" w:rsidRDefault="00634408" w:rsidP="00634408">
            <w:pPr>
              <w:pStyle w:val="TAC"/>
              <w:keepNext w:val="0"/>
              <w:keepLines w:val="0"/>
              <w:rPr>
                <w:rFonts w:eastAsia="MS Mincho"/>
              </w:rPr>
            </w:pPr>
            <w:r w:rsidRPr="00DC7310">
              <w:rPr>
                <w:rFonts w:cs="Arial"/>
                <w:lang w:eastAsia="zh-CN"/>
              </w:rPr>
              <w:t>29.4</w:t>
            </w:r>
          </w:p>
        </w:tc>
        <w:tc>
          <w:tcPr>
            <w:tcW w:w="608" w:type="pct"/>
            <w:gridSpan w:val="3"/>
            <w:shd w:val="clear" w:color="auto" w:fill="auto"/>
          </w:tcPr>
          <w:p w14:paraId="66004C7F" w14:textId="77777777" w:rsidR="00634408" w:rsidRPr="00DC7310" w:rsidRDefault="00634408" w:rsidP="00634408">
            <w:pPr>
              <w:pStyle w:val="TAC"/>
              <w:keepNext w:val="0"/>
              <w:keepLines w:val="0"/>
              <w:rPr>
                <w:rFonts w:cs="Arial"/>
                <w:lang w:eastAsia="zh-CN"/>
              </w:rPr>
            </w:pPr>
            <w:r w:rsidRPr="00DC7310">
              <w:rPr>
                <w:rFonts w:cs="Arial"/>
                <w:lang w:eastAsia="zh-CN"/>
              </w:rPr>
              <w:t>IMD2</w:t>
            </w:r>
          </w:p>
        </w:tc>
      </w:tr>
      <w:tr w:rsidR="00634408" w:rsidRPr="00DC7310" w14:paraId="49E7F020" w14:textId="77777777" w:rsidTr="00634408">
        <w:trPr>
          <w:jc w:val="center"/>
        </w:trPr>
        <w:tc>
          <w:tcPr>
            <w:tcW w:w="1132" w:type="pct"/>
            <w:tcBorders>
              <w:top w:val="single" w:sz="4" w:space="0" w:color="auto"/>
              <w:bottom w:val="nil"/>
            </w:tcBorders>
            <w:shd w:val="clear" w:color="auto" w:fill="auto"/>
          </w:tcPr>
          <w:p w14:paraId="390811FE" w14:textId="77777777" w:rsidR="00634408" w:rsidRPr="00DC7310" w:rsidRDefault="00634408" w:rsidP="00634408">
            <w:pPr>
              <w:pStyle w:val="TAC"/>
              <w:keepNext w:val="0"/>
              <w:keepLines w:val="0"/>
              <w:rPr>
                <w:rFonts w:cs="Arial"/>
              </w:rPr>
            </w:pPr>
            <w:r w:rsidRPr="00DC7310">
              <w:rPr>
                <w:rFonts w:cs="Arial"/>
              </w:rPr>
              <w:t>DC_3_n78-n105</w:t>
            </w:r>
          </w:p>
        </w:tc>
        <w:tc>
          <w:tcPr>
            <w:tcW w:w="410" w:type="pct"/>
            <w:shd w:val="clear" w:color="auto" w:fill="auto"/>
          </w:tcPr>
          <w:p w14:paraId="05A7207B" w14:textId="77777777" w:rsidR="00634408" w:rsidRPr="00DC7310" w:rsidRDefault="00634408" w:rsidP="00634408">
            <w:pPr>
              <w:pStyle w:val="TAC"/>
              <w:keepNext w:val="0"/>
              <w:keepLines w:val="0"/>
              <w:rPr>
                <w:rFonts w:cs="Arial"/>
              </w:rPr>
            </w:pPr>
            <w:r w:rsidRPr="00DC7310">
              <w:rPr>
                <w:rFonts w:cs="Arial"/>
              </w:rPr>
              <w:t>3</w:t>
            </w:r>
          </w:p>
        </w:tc>
        <w:tc>
          <w:tcPr>
            <w:tcW w:w="567" w:type="pct"/>
            <w:gridSpan w:val="2"/>
            <w:shd w:val="clear" w:color="auto" w:fill="auto"/>
            <w:noWrap/>
            <w:vAlign w:val="center"/>
          </w:tcPr>
          <w:p w14:paraId="7795D50A" w14:textId="77777777" w:rsidR="00634408" w:rsidRPr="00DC7310" w:rsidRDefault="00634408" w:rsidP="00634408">
            <w:pPr>
              <w:pStyle w:val="TAC"/>
              <w:keepNext w:val="0"/>
              <w:keepLines w:val="0"/>
              <w:rPr>
                <w:rFonts w:cs="Arial"/>
              </w:rPr>
            </w:pPr>
            <w:r w:rsidRPr="00DC7310">
              <w:rPr>
                <w:rFonts w:cs="Arial"/>
              </w:rPr>
              <w:t>1715</w:t>
            </w:r>
          </w:p>
        </w:tc>
        <w:tc>
          <w:tcPr>
            <w:tcW w:w="348" w:type="pct"/>
            <w:gridSpan w:val="2"/>
            <w:shd w:val="clear" w:color="auto" w:fill="auto"/>
            <w:noWrap/>
          </w:tcPr>
          <w:p w14:paraId="4A1ACFFA" w14:textId="77777777" w:rsidR="00634408" w:rsidRPr="00DC7310" w:rsidRDefault="00634408" w:rsidP="00634408">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01A980AB" w14:textId="77777777" w:rsidR="00634408" w:rsidRPr="00DC7310" w:rsidRDefault="00634408" w:rsidP="00634408">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5EB9C13D" w14:textId="77777777" w:rsidR="00634408" w:rsidRPr="00DC7310" w:rsidRDefault="00634408" w:rsidP="00634408">
            <w:pPr>
              <w:pStyle w:val="TAC"/>
              <w:keepNext w:val="0"/>
              <w:keepLines w:val="0"/>
              <w:rPr>
                <w:rFonts w:cs="Arial"/>
              </w:rPr>
            </w:pPr>
            <w:r w:rsidRPr="00DC7310">
              <w:rPr>
                <w:rFonts w:cs="Arial"/>
              </w:rPr>
              <w:t>1810</w:t>
            </w:r>
          </w:p>
        </w:tc>
        <w:tc>
          <w:tcPr>
            <w:tcW w:w="356" w:type="pct"/>
            <w:gridSpan w:val="2"/>
            <w:shd w:val="clear" w:color="auto" w:fill="auto"/>
          </w:tcPr>
          <w:p w14:paraId="173725F1"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39B75941" w14:textId="77777777" w:rsidR="00634408" w:rsidRPr="00DC7310" w:rsidRDefault="00634408" w:rsidP="00634408">
            <w:pPr>
              <w:pStyle w:val="TAC"/>
              <w:keepNext w:val="0"/>
              <w:keepLines w:val="0"/>
              <w:rPr>
                <w:rFonts w:cs="Arial"/>
                <w:lang w:eastAsia="zh-CN"/>
              </w:rPr>
            </w:pPr>
            <w:r w:rsidRPr="00DC7310">
              <w:rPr>
                <w:rFonts w:eastAsia="Malgun Gothic" w:cs="Arial"/>
                <w:kern w:val="2"/>
                <w:szCs w:val="24"/>
                <w:lang w:eastAsia="ko-KR"/>
              </w:rPr>
              <w:t>N/A</w:t>
            </w:r>
          </w:p>
        </w:tc>
      </w:tr>
      <w:tr w:rsidR="00634408" w:rsidRPr="00DC7310" w14:paraId="29CFCC9D" w14:textId="77777777" w:rsidTr="00634408">
        <w:trPr>
          <w:jc w:val="center"/>
        </w:trPr>
        <w:tc>
          <w:tcPr>
            <w:tcW w:w="1132" w:type="pct"/>
            <w:tcBorders>
              <w:top w:val="nil"/>
              <w:bottom w:val="nil"/>
            </w:tcBorders>
            <w:shd w:val="clear" w:color="auto" w:fill="auto"/>
          </w:tcPr>
          <w:p w14:paraId="61F3C979" w14:textId="77777777" w:rsidR="00634408" w:rsidRPr="00DC7310" w:rsidRDefault="00634408" w:rsidP="00634408">
            <w:pPr>
              <w:pStyle w:val="TAC"/>
              <w:keepNext w:val="0"/>
              <w:keepLines w:val="0"/>
              <w:rPr>
                <w:rFonts w:cs="Arial"/>
              </w:rPr>
            </w:pPr>
          </w:p>
        </w:tc>
        <w:tc>
          <w:tcPr>
            <w:tcW w:w="410" w:type="pct"/>
            <w:shd w:val="clear" w:color="auto" w:fill="auto"/>
          </w:tcPr>
          <w:p w14:paraId="60851C98" w14:textId="77777777" w:rsidR="00634408" w:rsidRPr="00DC7310" w:rsidRDefault="00634408" w:rsidP="00634408">
            <w:pPr>
              <w:pStyle w:val="TAC"/>
              <w:keepNext w:val="0"/>
              <w:keepLines w:val="0"/>
              <w:rPr>
                <w:rFonts w:cs="Arial"/>
              </w:rPr>
            </w:pPr>
            <w:r w:rsidRPr="00DC7310">
              <w:rPr>
                <w:rFonts w:cs="Arial"/>
              </w:rPr>
              <w:t>n78</w:t>
            </w:r>
          </w:p>
        </w:tc>
        <w:tc>
          <w:tcPr>
            <w:tcW w:w="567" w:type="pct"/>
            <w:gridSpan w:val="2"/>
            <w:shd w:val="clear" w:color="auto" w:fill="auto"/>
            <w:noWrap/>
            <w:vAlign w:val="center"/>
          </w:tcPr>
          <w:p w14:paraId="6DA6D3CD"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34183E7C" w14:textId="77777777" w:rsidR="00634408" w:rsidRPr="00DC7310" w:rsidRDefault="00634408" w:rsidP="00634408">
            <w:pPr>
              <w:pStyle w:val="TAC"/>
              <w:keepNext w:val="0"/>
              <w:keepLines w:val="0"/>
              <w:rPr>
                <w:rFonts w:cs="Arial"/>
              </w:rPr>
            </w:pPr>
            <w:r w:rsidRPr="00DC7310">
              <w:rPr>
                <w:rFonts w:eastAsia="Malgun Gothic" w:cs="Arial"/>
              </w:rPr>
              <w:t>10</w:t>
            </w:r>
          </w:p>
        </w:tc>
        <w:tc>
          <w:tcPr>
            <w:tcW w:w="1041" w:type="pct"/>
            <w:gridSpan w:val="2"/>
            <w:shd w:val="clear" w:color="auto" w:fill="auto"/>
            <w:noWrap/>
          </w:tcPr>
          <w:p w14:paraId="2121DAD0" w14:textId="77777777" w:rsidR="00634408" w:rsidRPr="00DC7310" w:rsidRDefault="00634408" w:rsidP="00634408">
            <w:pPr>
              <w:pStyle w:val="TAC"/>
              <w:keepNext w:val="0"/>
              <w:keepLines w:val="0"/>
              <w:rPr>
                <w:rFonts w:cs="Arial"/>
              </w:rPr>
            </w:pPr>
            <w:r w:rsidRPr="00DC7310">
              <w:rPr>
                <w:rFonts w:eastAsia="Malgun Gothic" w:cs="Arial"/>
              </w:rPr>
              <w:t>N/A</w:t>
            </w:r>
          </w:p>
        </w:tc>
        <w:tc>
          <w:tcPr>
            <w:tcW w:w="539" w:type="pct"/>
            <w:gridSpan w:val="2"/>
            <w:shd w:val="clear" w:color="auto" w:fill="auto"/>
            <w:noWrap/>
            <w:vAlign w:val="center"/>
          </w:tcPr>
          <w:p w14:paraId="2AD42725" w14:textId="77777777" w:rsidR="00634408" w:rsidRPr="00DC7310" w:rsidRDefault="00634408" w:rsidP="00634408">
            <w:pPr>
              <w:pStyle w:val="TAC"/>
              <w:keepNext w:val="0"/>
              <w:keepLines w:val="0"/>
              <w:rPr>
                <w:rFonts w:cs="Arial"/>
              </w:rPr>
            </w:pPr>
            <w:r w:rsidRPr="00DC7310">
              <w:rPr>
                <w:rFonts w:cs="Arial"/>
              </w:rPr>
              <w:t>3725</w:t>
            </w:r>
          </w:p>
        </w:tc>
        <w:tc>
          <w:tcPr>
            <w:tcW w:w="356" w:type="pct"/>
            <w:gridSpan w:val="2"/>
            <w:shd w:val="clear" w:color="auto" w:fill="auto"/>
          </w:tcPr>
          <w:p w14:paraId="27EE7828" w14:textId="77777777" w:rsidR="00634408" w:rsidRPr="00DC7310" w:rsidRDefault="00634408" w:rsidP="00634408">
            <w:pPr>
              <w:pStyle w:val="TAC"/>
              <w:keepNext w:val="0"/>
              <w:keepLines w:val="0"/>
              <w:rPr>
                <w:rFonts w:cs="Arial"/>
              </w:rPr>
            </w:pPr>
            <w:r w:rsidRPr="00DC7310">
              <w:rPr>
                <w:rFonts w:cs="Arial"/>
              </w:rPr>
              <w:t>13</w:t>
            </w:r>
          </w:p>
        </w:tc>
        <w:tc>
          <w:tcPr>
            <w:tcW w:w="608" w:type="pct"/>
            <w:gridSpan w:val="3"/>
            <w:shd w:val="clear" w:color="auto" w:fill="auto"/>
          </w:tcPr>
          <w:p w14:paraId="0284557A" w14:textId="77777777" w:rsidR="00634408" w:rsidRPr="00DC7310" w:rsidRDefault="00634408" w:rsidP="00634408">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634408" w:rsidRPr="00DC7310" w14:paraId="47D21D24" w14:textId="77777777" w:rsidTr="00634408">
        <w:trPr>
          <w:jc w:val="center"/>
        </w:trPr>
        <w:tc>
          <w:tcPr>
            <w:tcW w:w="1132" w:type="pct"/>
            <w:tcBorders>
              <w:top w:val="nil"/>
              <w:bottom w:val="single" w:sz="4" w:space="0" w:color="auto"/>
            </w:tcBorders>
            <w:shd w:val="clear" w:color="auto" w:fill="auto"/>
          </w:tcPr>
          <w:p w14:paraId="23E96BB8" w14:textId="77777777" w:rsidR="00634408" w:rsidRPr="00DC7310" w:rsidRDefault="00634408" w:rsidP="00634408">
            <w:pPr>
              <w:pStyle w:val="TAC"/>
              <w:keepNext w:val="0"/>
              <w:keepLines w:val="0"/>
              <w:rPr>
                <w:rFonts w:cs="Arial"/>
              </w:rPr>
            </w:pPr>
          </w:p>
        </w:tc>
        <w:tc>
          <w:tcPr>
            <w:tcW w:w="410" w:type="pct"/>
            <w:shd w:val="clear" w:color="auto" w:fill="auto"/>
          </w:tcPr>
          <w:p w14:paraId="4CD643AA" w14:textId="77777777" w:rsidR="00634408" w:rsidRPr="00DC7310" w:rsidRDefault="00634408" w:rsidP="00634408">
            <w:pPr>
              <w:pStyle w:val="TAC"/>
              <w:keepNext w:val="0"/>
              <w:keepLines w:val="0"/>
              <w:rPr>
                <w:rFonts w:cs="Arial"/>
              </w:rPr>
            </w:pPr>
            <w:r w:rsidRPr="00DC7310">
              <w:rPr>
                <w:rFonts w:cs="Arial"/>
              </w:rPr>
              <w:t>n105</w:t>
            </w:r>
          </w:p>
        </w:tc>
        <w:tc>
          <w:tcPr>
            <w:tcW w:w="567" w:type="pct"/>
            <w:gridSpan w:val="2"/>
            <w:shd w:val="clear" w:color="auto" w:fill="auto"/>
            <w:noWrap/>
            <w:vAlign w:val="center"/>
          </w:tcPr>
          <w:p w14:paraId="52EEB815" w14:textId="77777777" w:rsidR="00634408" w:rsidRPr="00DC7310" w:rsidRDefault="00634408" w:rsidP="00634408">
            <w:pPr>
              <w:pStyle w:val="TAC"/>
              <w:keepNext w:val="0"/>
              <w:keepLines w:val="0"/>
              <w:rPr>
                <w:rFonts w:cs="Arial"/>
              </w:rPr>
            </w:pPr>
            <w:r w:rsidRPr="00DC7310">
              <w:rPr>
                <w:rFonts w:cs="Arial"/>
              </w:rPr>
              <w:t>670</w:t>
            </w:r>
          </w:p>
        </w:tc>
        <w:tc>
          <w:tcPr>
            <w:tcW w:w="348" w:type="pct"/>
            <w:gridSpan w:val="2"/>
            <w:shd w:val="clear" w:color="auto" w:fill="auto"/>
            <w:noWrap/>
          </w:tcPr>
          <w:p w14:paraId="2B18E9FA" w14:textId="77777777" w:rsidR="00634408" w:rsidRPr="00DC7310" w:rsidRDefault="00634408" w:rsidP="00634408">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75D4E852" w14:textId="77777777" w:rsidR="00634408" w:rsidRPr="00DC7310" w:rsidRDefault="00634408" w:rsidP="00634408">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03E17D17" w14:textId="77777777" w:rsidR="00634408" w:rsidRPr="00DC7310" w:rsidRDefault="00634408" w:rsidP="00634408">
            <w:pPr>
              <w:pStyle w:val="TAC"/>
              <w:keepNext w:val="0"/>
              <w:keepLines w:val="0"/>
              <w:rPr>
                <w:rFonts w:cs="Arial"/>
              </w:rPr>
            </w:pPr>
            <w:r w:rsidRPr="00DC7310">
              <w:rPr>
                <w:rFonts w:cs="Arial"/>
              </w:rPr>
              <w:t>619</w:t>
            </w:r>
          </w:p>
        </w:tc>
        <w:tc>
          <w:tcPr>
            <w:tcW w:w="356" w:type="pct"/>
            <w:gridSpan w:val="2"/>
            <w:shd w:val="clear" w:color="auto" w:fill="auto"/>
          </w:tcPr>
          <w:p w14:paraId="7C889306"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1E7D4BD0" w14:textId="77777777" w:rsidR="00634408" w:rsidRPr="00DC7310" w:rsidRDefault="00634408" w:rsidP="00634408">
            <w:pPr>
              <w:pStyle w:val="TAC"/>
              <w:keepNext w:val="0"/>
              <w:keepLines w:val="0"/>
              <w:rPr>
                <w:rFonts w:cs="Arial"/>
                <w:lang w:eastAsia="zh-CN"/>
              </w:rPr>
            </w:pPr>
            <w:r w:rsidRPr="00DC7310">
              <w:rPr>
                <w:rFonts w:eastAsia="Malgun Gothic" w:cs="Arial"/>
                <w:kern w:val="2"/>
                <w:szCs w:val="24"/>
                <w:lang w:eastAsia="ko-KR"/>
              </w:rPr>
              <w:t>N/A</w:t>
            </w:r>
          </w:p>
        </w:tc>
      </w:tr>
      <w:tr w:rsidR="00634408" w:rsidRPr="00DC7310" w14:paraId="324331C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2B4B8DB"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4A248E0A"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7769DF5C" w14:textId="77777777" w:rsidR="00634408" w:rsidRPr="00DC7310" w:rsidRDefault="00634408" w:rsidP="00634408">
            <w:pPr>
              <w:pStyle w:val="TAC"/>
              <w:keepNext w:val="0"/>
              <w:keepLines w:val="0"/>
              <w:rPr>
                <w:rFonts w:cs="Arial"/>
              </w:rPr>
            </w:pPr>
            <w:r w:rsidRPr="00DC7310">
              <w:rPr>
                <w:rFonts w:cs="Arial"/>
                <w:kern w:val="2"/>
                <w:szCs w:val="24"/>
                <w:lang w:eastAsia="zh-CN"/>
              </w:rPr>
              <w:t>4</w:t>
            </w:r>
          </w:p>
        </w:tc>
        <w:tc>
          <w:tcPr>
            <w:tcW w:w="567" w:type="pct"/>
            <w:gridSpan w:val="2"/>
            <w:shd w:val="clear" w:color="auto" w:fill="auto"/>
            <w:noWrap/>
          </w:tcPr>
          <w:p w14:paraId="33AAC26F" w14:textId="77777777" w:rsidR="00634408" w:rsidRPr="00DC7310" w:rsidRDefault="00634408" w:rsidP="00634408">
            <w:pPr>
              <w:pStyle w:val="TAC"/>
              <w:keepNext w:val="0"/>
              <w:keepLines w:val="0"/>
              <w:rPr>
                <w:rFonts w:cs="Arial"/>
              </w:rPr>
            </w:pPr>
            <w:r w:rsidRPr="00DC7310">
              <w:t>N/A</w:t>
            </w:r>
          </w:p>
        </w:tc>
        <w:tc>
          <w:tcPr>
            <w:tcW w:w="348" w:type="pct"/>
            <w:gridSpan w:val="2"/>
            <w:shd w:val="clear" w:color="auto" w:fill="auto"/>
            <w:noWrap/>
          </w:tcPr>
          <w:p w14:paraId="38F1F976"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35FBF53E" w14:textId="77777777" w:rsidR="00634408" w:rsidRPr="00DC7310" w:rsidRDefault="00634408" w:rsidP="00634408">
            <w:pPr>
              <w:pStyle w:val="TAC"/>
              <w:keepNext w:val="0"/>
              <w:keepLines w:val="0"/>
              <w:rPr>
                <w:rFonts w:eastAsia="Malgun Gothic" w:cs="Arial"/>
              </w:rPr>
            </w:pPr>
            <w:r w:rsidRPr="00DC7310">
              <w:t>N/A</w:t>
            </w:r>
          </w:p>
        </w:tc>
        <w:tc>
          <w:tcPr>
            <w:tcW w:w="539" w:type="pct"/>
            <w:gridSpan w:val="2"/>
            <w:shd w:val="clear" w:color="auto" w:fill="auto"/>
            <w:noWrap/>
          </w:tcPr>
          <w:p w14:paraId="1DFC090B" w14:textId="77777777" w:rsidR="00634408" w:rsidRPr="00DC7310" w:rsidRDefault="00634408" w:rsidP="00634408">
            <w:pPr>
              <w:pStyle w:val="TAC"/>
              <w:keepNext w:val="0"/>
              <w:keepLines w:val="0"/>
              <w:rPr>
                <w:rFonts w:cs="Arial"/>
              </w:rPr>
            </w:pPr>
            <w:r w:rsidRPr="00DC7310">
              <w:rPr>
                <w:rFonts w:eastAsia="Malgun Gothic"/>
                <w:szCs w:val="18"/>
                <w:lang w:eastAsia="ko-KR"/>
              </w:rPr>
              <w:t>2122</w:t>
            </w:r>
          </w:p>
        </w:tc>
        <w:tc>
          <w:tcPr>
            <w:tcW w:w="356" w:type="pct"/>
            <w:gridSpan w:val="2"/>
            <w:shd w:val="clear" w:color="auto" w:fill="auto"/>
          </w:tcPr>
          <w:p w14:paraId="68F3A357" w14:textId="77777777" w:rsidR="00634408" w:rsidRPr="00DC7310" w:rsidRDefault="00634408" w:rsidP="00634408">
            <w:pPr>
              <w:pStyle w:val="TAC"/>
              <w:keepNext w:val="0"/>
              <w:keepLines w:val="0"/>
              <w:rPr>
                <w:rFonts w:cs="Arial"/>
              </w:rPr>
            </w:pPr>
            <w:r w:rsidRPr="00DC7310">
              <w:rPr>
                <w:rFonts w:eastAsia="Malgun Gothic"/>
                <w:szCs w:val="18"/>
                <w:lang w:eastAsia="ko-KR"/>
              </w:rPr>
              <w:t>18.1</w:t>
            </w:r>
          </w:p>
        </w:tc>
        <w:tc>
          <w:tcPr>
            <w:tcW w:w="608" w:type="pct"/>
            <w:gridSpan w:val="3"/>
            <w:shd w:val="clear" w:color="auto" w:fill="auto"/>
          </w:tcPr>
          <w:p w14:paraId="65CE3139"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634408" w:rsidRPr="00DC7310" w14:paraId="7FF2EB54"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6D93924"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66720D77"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5</w:t>
            </w:r>
          </w:p>
        </w:tc>
        <w:tc>
          <w:tcPr>
            <w:tcW w:w="567" w:type="pct"/>
            <w:gridSpan w:val="2"/>
            <w:shd w:val="clear" w:color="auto" w:fill="auto"/>
            <w:noWrap/>
          </w:tcPr>
          <w:p w14:paraId="407B83F1" w14:textId="77777777" w:rsidR="00634408" w:rsidRPr="00DC7310" w:rsidRDefault="00634408" w:rsidP="00634408">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5D819C1A"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504E6C55" w14:textId="77777777" w:rsidR="00634408" w:rsidRPr="00DC7310" w:rsidRDefault="00634408" w:rsidP="00634408">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14:paraId="6B9EDF61" w14:textId="77777777" w:rsidR="00634408" w:rsidRPr="00DC7310" w:rsidRDefault="00634408" w:rsidP="00634408">
            <w:pPr>
              <w:pStyle w:val="TAC"/>
              <w:keepNext w:val="0"/>
              <w:keepLines w:val="0"/>
              <w:rPr>
                <w:rFonts w:cs="Arial"/>
              </w:rPr>
            </w:pPr>
            <w:r w:rsidRPr="00DC7310">
              <w:rPr>
                <w:rFonts w:eastAsia="Malgun Gothic"/>
                <w:szCs w:val="18"/>
                <w:lang w:eastAsia="ko-KR"/>
              </w:rPr>
              <w:t>874</w:t>
            </w:r>
          </w:p>
        </w:tc>
        <w:tc>
          <w:tcPr>
            <w:tcW w:w="356" w:type="pct"/>
            <w:gridSpan w:val="2"/>
            <w:shd w:val="clear" w:color="auto" w:fill="auto"/>
          </w:tcPr>
          <w:p w14:paraId="48EC78A9" w14:textId="77777777" w:rsidR="00634408" w:rsidRPr="00DC7310" w:rsidRDefault="00634408" w:rsidP="00634408">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32DDBEF1"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634408" w:rsidRPr="00DC7310" w14:paraId="29A79CDB"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3AF62B"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6202A4D0"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7" w:type="pct"/>
            <w:gridSpan w:val="2"/>
            <w:shd w:val="clear" w:color="auto" w:fill="auto"/>
            <w:noWrap/>
          </w:tcPr>
          <w:p w14:paraId="1A79AD8F" w14:textId="77777777" w:rsidR="00634408" w:rsidRPr="00DC7310" w:rsidRDefault="00634408" w:rsidP="00634408">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4904134D" w14:textId="77777777" w:rsidR="00634408" w:rsidRPr="00DC7310" w:rsidRDefault="00634408" w:rsidP="00634408">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14:paraId="3C654E55" w14:textId="77777777" w:rsidR="00634408" w:rsidRPr="00DC7310" w:rsidRDefault="00634408" w:rsidP="00634408">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14:paraId="157AF929" w14:textId="77777777" w:rsidR="00634408" w:rsidRPr="00DC7310" w:rsidRDefault="00634408" w:rsidP="00634408">
            <w:pPr>
              <w:pStyle w:val="TAC"/>
              <w:keepNext w:val="0"/>
              <w:keepLines w:val="0"/>
              <w:rPr>
                <w:rFonts w:cs="Arial"/>
              </w:rPr>
            </w:pPr>
            <w:r w:rsidRPr="00DC7310">
              <w:rPr>
                <w:rFonts w:eastAsia="Malgun Gothic"/>
                <w:szCs w:val="18"/>
                <w:lang w:eastAsia="ko-KR"/>
              </w:rPr>
              <w:t>3780</w:t>
            </w:r>
          </w:p>
        </w:tc>
        <w:tc>
          <w:tcPr>
            <w:tcW w:w="356" w:type="pct"/>
            <w:gridSpan w:val="2"/>
            <w:shd w:val="clear" w:color="auto" w:fill="auto"/>
          </w:tcPr>
          <w:p w14:paraId="29B54B0D" w14:textId="77777777" w:rsidR="00634408" w:rsidRPr="00DC7310" w:rsidRDefault="00634408" w:rsidP="00634408">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2B0CEB32"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634408" w:rsidRPr="00DC7310" w14:paraId="0DD08640" w14:textId="77777777" w:rsidTr="00634408">
        <w:trPr>
          <w:jc w:val="center"/>
        </w:trPr>
        <w:tc>
          <w:tcPr>
            <w:tcW w:w="1132" w:type="pct"/>
            <w:tcBorders>
              <w:top w:val="single" w:sz="4" w:space="0" w:color="auto"/>
              <w:bottom w:val="nil"/>
            </w:tcBorders>
            <w:shd w:val="clear" w:color="auto" w:fill="auto"/>
          </w:tcPr>
          <w:p w14:paraId="1E39402C" w14:textId="77777777" w:rsidR="00634408" w:rsidRPr="00DC7310" w:rsidRDefault="00634408" w:rsidP="00634408">
            <w:pPr>
              <w:pStyle w:val="TAC"/>
              <w:keepNext w:val="0"/>
              <w:keepLines w:val="0"/>
              <w:rPr>
                <w:rFonts w:eastAsia="MS Mincho"/>
              </w:rPr>
            </w:pPr>
            <w:r w:rsidRPr="00DC7310">
              <w:rPr>
                <w:lang w:eastAsia="ja-JP"/>
              </w:rPr>
              <w:t>DC_4A-7A_n28A</w:t>
            </w:r>
          </w:p>
        </w:tc>
        <w:tc>
          <w:tcPr>
            <w:tcW w:w="410" w:type="pct"/>
            <w:shd w:val="clear" w:color="auto" w:fill="auto"/>
          </w:tcPr>
          <w:p w14:paraId="155F9DD2" w14:textId="77777777" w:rsidR="00634408" w:rsidRPr="00DC7310" w:rsidRDefault="00634408" w:rsidP="00634408">
            <w:pPr>
              <w:pStyle w:val="TAC"/>
              <w:keepNext w:val="0"/>
              <w:keepLines w:val="0"/>
              <w:rPr>
                <w:rFonts w:eastAsia="Malgun Gothic"/>
                <w:szCs w:val="18"/>
                <w:lang w:eastAsia="ko-KR"/>
              </w:rPr>
            </w:pPr>
            <w:r w:rsidRPr="00DC7310">
              <w:rPr>
                <w:lang w:eastAsia="ja-JP"/>
              </w:rPr>
              <w:t>4</w:t>
            </w:r>
          </w:p>
        </w:tc>
        <w:tc>
          <w:tcPr>
            <w:tcW w:w="567" w:type="pct"/>
            <w:gridSpan w:val="2"/>
            <w:shd w:val="clear" w:color="auto" w:fill="auto"/>
            <w:noWrap/>
          </w:tcPr>
          <w:p w14:paraId="10363FDC" w14:textId="77777777" w:rsidR="00634408" w:rsidRPr="00DC7310" w:rsidRDefault="00634408" w:rsidP="00634408">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0C3C81BD"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849E696"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61FC171" w14:textId="77777777" w:rsidR="00634408" w:rsidRPr="00DC7310" w:rsidRDefault="00634408" w:rsidP="00634408">
            <w:pPr>
              <w:pStyle w:val="TAC"/>
              <w:keepNext w:val="0"/>
              <w:keepLines w:val="0"/>
              <w:rPr>
                <w:rFonts w:eastAsia="Malgun Gothic"/>
                <w:szCs w:val="18"/>
                <w:lang w:eastAsia="ko-KR"/>
              </w:rPr>
            </w:pPr>
            <w:r w:rsidRPr="00DC7310">
              <w:t>2115</w:t>
            </w:r>
          </w:p>
        </w:tc>
        <w:tc>
          <w:tcPr>
            <w:tcW w:w="356" w:type="pct"/>
            <w:gridSpan w:val="2"/>
            <w:shd w:val="clear" w:color="auto" w:fill="auto"/>
          </w:tcPr>
          <w:p w14:paraId="5B4CC153"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2AA16C9D" w14:textId="77777777" w:rsidR="00634408" w:rsidRPr="00DC7310" w:rsidRDefault="00634408" w:rsidP="00634408">
            <w:pPr>
              <w:pStyle w:val="TAC"/>
              <w:keepNext w:val="0"/>
              <w:keepLines w:val="0"/>
              <w:rPr>
                <w:lang w:eastAsia="zh-CN"/>
              </w:rPr>
            </w:pPr>
            <w:r w:rsidRPr="00DC7310">
              <w:t>N/A</w:t>
            </w:r>
          </w:p>
        </w:tc>
      </w:tr>
      <w:tr w:rsidR="00634408" w:rsidRPr="00DC7310" w14:paraId="49158DD8" w14:textId="77777777" w:rsidTr="00634408">
        <w:trPr>
          <w:jc w:val="center"/>
        </w:trPr>
        <w:tc>
          <w:tcPr>
            <w:tcW w:w="1132" w:type="pct"/>
            <w:tcBorders>
              <w:top w:val="nil"/>
              <w:bottom w:val="nil"/>
            </w:tcBorders>
            <w:shd w:val="clear" w:color="auto" w:fill="auto"/>
          </w:tcPr>
          <w:p w14:paraId="13BAF61B" w14:textId="77777777" w:rsidR="00634408" w:rsidRPr="00DC7310" w:rsidRDefault="00634408" w:rsidP="00634408">
            <w:pPr>
              <w:pStyle w:val="TAC"/>
              <w:keepNext w:val="0"/>
              <w:keepLines w:val="0"/>
              <w:rPr>
                <w:rFonts w:eastAsia="MS Mincho"/>
              </w:rPr>
            </w:pPr>
          </w:p>
        </w:tc>
        <w:tc>
          <w:tcPr>
            <w:tcW w:w="410" w:type="pct"/>
            <w:shd w:val="clear" w:color="auto" w:fill="auto"/>
          </w:tcPr>
          <w:p w14:paraId="06802DC6" w14:textId="77777777" w:rsidR="00634408" w:rsidRPr="00DC7310" w:rsidRDefault="00634408" w:rsidP="00634408">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14:paraId="7E68AEBC"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1047024"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24EC2B5"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2908B58" w14:textId="77777777" w:rsidR="00634408" w:rsidRPr="00DC7310" w:rsidRDefault="00634408" w:rsidP="00634408">
            <w:pPr>
              <w:pStyle w:val="TAC"/>
              <w:keepNext w:val="0"/>
              <w:keepLines w:val="0"/>
              <w:rPr>
                <w:rFonts w:eastAsia="Malgun Gothic"/>
                <w:szCs w:val="18"/>
                <w:lang w:eastAsia="ko-KR"/>
              </w:rPr>
            </w:pPr>
            <w:r w:rsidRPr="00DC7310">
              <w:t>2685</w:t>
            </w:r>
          </w:p>
        </w:tc>
        <w:tc>
          <w:tcPr>
            <w:tcW w:w="356" w:type="pct"/>
            <w:gridSpan w:val="2"/>
            <w:shd w:val="clear" w:color="auto" w:fill="auto"/>
          </w:tcPr>
          <w:p w14:paraId="0E3E96E6" w14:textId="77777777" w:rsidR="00634408" w:rsidRPr="00DC7310" w:rsidRDefault="00634408" w:rsidP="00634408">
            <w:pPr>
              <w:pStyle w:val="TAC"/>
              <w:keepNext w:val="0"/>
              <w:keepLines w:val="0"/>
              <w:rPr>
                <w:lang w:eastAsia="zh-CN"/>
              </w:rPr>
            </w:pPr>
            <w:r w:rsidRPr="00DC7310">
              <w:rPr>
                <w:lang w:eastAsia="ja-JP"/>
              </w:rPr>
              <w:t>18.0</w:t>
            </w:r>
          </w:p>
        </w:tc>
        <w:tc>
          <w:tcPr>
            <w:tcW w:w="608" w:type="pct"/>
            <w:gridSpan w:val="3"/>
            <w:shd w:val="clear" w:color="auto" w:fill="auto"/>
          </w:tcPr>
          <w:p w14:paraId="122FA690" w14:textId="77777777" w:rsidR="00634408" w:rsidRPr="00DC7310" w:rsidRDefault="00634408" w:rsidP="00634408">
            <w:pPr>
              <w:pStyle w:val="TAC"/>
              <w:keepNext w:val="0"/>
              <w:keepLines w:val="0"/>
              <w:rPr>
                <w:lang w:eastAsia="zh-CN"/>
              </w:rPr>
            </w:pPr>
            <w:r w:rsidRPr="00DC7310">
              <w:t>IMD3</w:t>
            </w:r>
          </w:p>
        </w:tc>
      </w:tr>
      <w:tr w:rsidR="00634408" w:rsidRPr="00DC7310" w14:paraId="050A27CF" w14:textId="77777777" w:rsidTr="00634408">
        <w:trPr>
          <w:jc w:val="center"/>
        </w:trPr>
        <w:tc>
          <w:tcPr>
            <w:tcW w:w="1132" w:type="pct"/>
            <w:tcBorders>
              <w:top w:val="nil"/>
              <w:bottom w:val="single" w:sz="4" w:space="0" w:color="auto"/>
            </w:tcBorders>
            <w:shd w:val="clear" w:color="auto" w:fill="auto"/>
          </w:tcPr>
          <w:p w14:paraId="5AEF85C3" w14:textId="77777777" w:rsidR="00634408" w:rsidRPr="00DC7310" w:rsidRDefault="00634408" w:rsidP="00634408">
            <w:pPr>
              <w:pStyle w:val="TAC"/>
              <w:keepNext w:val="0"/>
              <w:keepLines w:val="0"/>
              <w:rPr>
                <w:rFonts w:eastAsia="MS Mincho"/>
              </w:rPr>
            </w:pPr>
          </w:p>
        </w:tc>
        <w:tc>
          <w:tcPr>
            <w:tcW w:w="410" w:type="pct"/>
            <w:shd w:val="clear" w:color="auto" w:fill="auto"/>
          </w:tcPr>
          <w:p w14:paraId="31EB7211" w14:textId="77777777" w:rsidR="00634408" w:rsidRPr="00DC7310" w:rsidRDefault="00634408" w:rsidP="00634408">
            <w:pPr>
              <w:pStyle w:val="TAC"/>
              <w:keepNext w:val="0"/>
              <w:keepLines w:val="0"/>
              <w:rPr>
                <w:rFonts w:eastAsia="Malgun Gothic"/>
                <w:szCs w:val="18"/>
                <w:lang w:eastAsia="ko-KR"/>
              </w:rPr>
            </w:pPr>
            <w:r w:rsidRPr="00DC7310">
              <w:rPr>
                <w:lang w:eastAsia="ja-JP"/>
              </w:rPr>
              <w:t>n28</w:t>
            </w:r>
          </w:p>
        </w:tc>
        <w:tc>
          <w:tcPr>
            <w:tcW w:w="567" w:type="pct"/>
            <w:gridSpan w:val="2"/>
            <w:shd w:val="clear" w:color="auto" w:fill="auto"/>
            <w:noWrap/>
          </w:tcPr>
          <w:p w14:paraId="3083C30E" w14:textId="77777777" w:rsidR="00634408" w:rsidRPr="00DC7310" w:rsidRDefault="00634408" w:rsidP="00634408">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49DEB180"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F4C44ED"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BFD389A" w14:textId="77777777" w:rsidR="00634408" w:rsidRPr="00DC7310" w:rsidRDefault="00634408" w:rsidP="00634408">
            <w:pPr>
              <w:pStyle w:val="TAC"/>
              <w:keepNext w:val="0"/>
              <w:keepLines w:val="0"/>
              <w:rPr>
                <w:rFonts w:eastAsia="Malgun Gothic"/>
                <w:szCs w:val="18"/>
                <w:lang w:eastAsia="ko-KR"/>
              </w:rPr>
            </w:pPr>
            <w:r w:rsidRPr="00DC7310">
              <w:t>800</w:t>
            </w:r>
          </w:p>
        </w:tc>
        <w:tc>
          <w:tcPr>
            <w:tcW w:w="356" w:type="pct"/>
            <w:gridSpan w:val="2"/>
            <w:shd w:val="clear" w:color="auto" w:fill="auto"/>
          </w:tcPr>
          <w:p w14:paraId="2C713334"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0DC621C4" w14:textId="77777777" w:rsidR="00634408" w:rsidRPr="00DC7310" w:rsidRDefault="00634408" w:rsidP="00634408">
            <w:pPr>
              <w:pStyle w:val="TAC"/>
              <w:keepNext w:val="0"/>
              <w:keepLines w:val="0"/>
              <w:rPr>
                <w:lang w:eastAsia="zh-CN"/>
              </w:rPr>
            </w:pPr>
            <w:r w:rsidRPr="00DC7310">
              <w:t>N/A</w:t>
            </w:r>
          </w:p>
        </w:tc>
      </w:tr>
      <w:tr w:rsidR="00634408" w:rsidRPr="00DC7310" w14:paraId="5FE01DBE" w14:textId="77777777" w:rsidTr="00634408">
        <w:trPr>
          <w:jc w:val="center"/>
        </w:trPr>
        <w:tc>
          <w:tcPr>
            <w:tcW w:w="1132" w:type="pct"/>
            <w:tcBorders>
              <w:top w:val="single" w:sz="4" w:space="0" w:color="auto"/>
              <w:bottom w:val="nil"/>
            </w:tcBorders>
            <w:shd w:val="clear" w:color="auto" w:fill="auto"/>
            <w:vAlign w:val="center"/>
          </w:tcPr>
          <w:p w14:paraId="71A5EE3D" w14:textId="77777777" w:rsidR="00634408" w:rsidRPr="00DC7310" w:rsidRDefault="00634408" w:rsidP="00634408">
            <w:pPr>
              <w:pStyle w:val="TAC"/>
              <w:keepNext w:val="0"/>
              <w:keepLines w:val="0"/>
              <w:rPr>
                <w:rFonts w:eastAsia="MS Mincho"/>
              </w:rPr>
            </w:pPr>
            <w:r w:rsidRPr="00DC7310">
              <w:rPr>
                <w:rFonts w:eastAsia="MS Mincho"/>
              </w:rPr>
              <w:t>DC_4A-7A_n78A</w:t>
            </w:r>
          </w:p>
        </w:tc>
        <w:tc>
          <w:tcPr>
            <w:tcW w:w="410" w:type="pct"/>
            <w:shd w:val="clear" w:color="auto" w:fill="auto"/>
          </w:tcPr>
          <w:p w14:paraId="05B1834A" w14:textId="77777777" w:rsidR="00634408" w:rsidRPr="00DC7310" w:rsidRDefault="00634408" w:rsidP="00634408">
            <w:pPr>
              <w:pStyle w:val="TAC"/>
              <w:keepNext w:val="0"/>
              <w:keepLines w:val="0"/>
              <w:rPr>
                <w:lang w:eastAsia="ja-JP"/>
              </w:rPr>
            </w:pPr>
            <w:r w:rsidRPr="00DC7310">
              <w:t>4</w:t>
            </w:r>
          </w:p>
        </w:tc>
        <w:tc>
          <w:tcPr>
            <w:tcW w:w="567" w:type="pct"/>
            <w:gridSpan w:val="2"/>
            <w:shd w:val="clear" w:color="auto" w:fill="auto"/>
            <w:noWrap/>
          </w:tcPr>
          <w:p w14:paraId="06065B5E" w14:textId="77777777" w:rsidR="00634408" w:rsidRPr="00DC7310" w:rsidRDefault="00634408" w:rsidP="00634408">
            <w:pPr>
              <w:pStyle w:val="TAC"/>
              <w:keepNext w:val="0"/>
              <w:keepLines w:val="0"/>
            </w:pPr>
            <w:r w:rsidRPr="00DC7310">
              <w:rPr>
                <w:kern w:val="2"/>
              </w:rPr>
              <w:t>N/A</w:t>
            </w:r>
          </w:p>
        </w:tc>
        <w:tc>
          <w:tcPr>
            <w:tcW w:w="348" w:type="pct"/>
            <w:gridSpan w:val="2"/>
            <w:shd w:val="clear" w:color="auto" w:fill="auto"/>
            <w:noWrap/>
          </w:tcPr>
          <w:p w14:paraId="3CEBE271" w14:textId="77777777" w:rsidR="00634408" w:rsidRPr="00DC7310" w:rsidRDefault="00634408" w:rsidP="00634408">
            <w:pPr>
              <w:pStyle w:val="TAC"/>
              <w:keepNext w:val="0"/>
              <w:keepLines w:val="0"/>
            </w:pPr>
            <w:r w:rsidRPr="00DC7310">
              <w:rPr>
                <w:kern w:val="2"/>
                <w:lang w:eastAsia="ko-KR"/>
              </w:rPr>
              <w:t>5</w:t>
            </w:r>
          </w:p>
        </w:tc>
        <w:tc>
          <w:tcPr>
            <w:tcW w:w="1041" w:type="pct"/>
            <w:gridSpan w:val="2"/>
            <w:shd w:val="clear" w:color="auto" w:fill="auto"/>
            <w:noWrap/>
          </w:tcPr>
          <w:p w14:paraId="405AD2DB" w14:textId="77777777" w:rsidR="00634408" w:rsidRPr="00DC7310" w:rsidRDefault="00634408" w:rsidP="00634408">
            <w:pPr>
              <w:pStyle w:val="TAC"/>
              <w:keepNext w:val="0"/>
              <w:keepLines w:val="0"/>
            </w:pPr>
            <w:r w:rsidRPr="00DC7310">
              <w:rPr>
                <w:kern w:val="2"/>
                <w:lang w:eastAsia="ko-KR"/>
              </w:rPr>
              <w:t>N/A</w:t>
            </w:r>
          </w:p>
        </w:tc>
        <w:tc>
          <w:tcPr>
            <w:tcW w:w="539" w:type="pct"/>
            <w:gridSpan w:val="2"/>
            <w:shd w:val="clear" w:color="auto" w:fill="auto"/>
            <w:noWrap/>
          </w:tcPr>
          <w:p w14:paraId="7757F22C" w14:textId="77777777" w:rsidR="00634408" w:rsidRPr="00DC7310" w:rsidRDefault="00634408" w:rsidP="00634408">
            <w:pPr>
              <w:pStyle w:val="TAC"/>
              <w:keepNext w:val="0"/>
              <w:keepLines w:val="0"/>
            </w:pPr>
            <w:r w:rsidRPr="00DC7310">
              <w:rPr>
                <w:kern w:val="2"/>
              </w:rPr>
              <w:t>2150</w:t>
            </w:r>
          </w:p>
        </w:tc>
        <w:tc>
          <w:tcPr>
            <w:tcW w:w="356" w:type="pct"/>
            <w:gridSpan w:val="2"/>
            <w:shd w:val="clear" w:color="auto" w:fill="auto"/>
          </w:tcPr>
          <w:p w14:paraId="03F2814B" w14:textId="77777777" w:rsidR="00634408" w:rsidRPr="00DC7310" w:rsidRDefault="00634408" w:rsidP="00634408">
            <w:pPr>
              <w:pStyle w:val="TAC"/>
              <w:keepNext w:val="0"/>
              <w:keepLines w:val="0"/>
              <w:rPr>
                <w:lang w:eastAsia="ja-JP"/>
              </w:rPr>
            </w:pPr>
            <w:r w:rsidRPr="00DC7310">
              <w:rPr>
                <w:kern w:val="2"/>
              </w:rPr>
              <w:t>8.7</w:t>
            </w:r>
          </w:p>
        </w:tc>
        <w:tc>
          <w:tcPr>
            <w:tcW w:w="608" w:type="pct"/>
            <w:gridSpan w:val="3"/>
            <w:shd w:val="clear" w:color="auto" w:fill="auto"/>
          </w:tcPr>
          <w:p w14:paraId="0956BEBD" w14:textId="77777777" w:rsidR="00634408" w:rsidRPr="00DC7310" w:rsidRDefault="00634408" w:rsidP="00634408">
            <w:pPr>
              <w:pStyle w:val="TAC"/>
              <w:keepNext w:val="0"/>
              <w:keepLines w:val="0"/>
            </w:pPr>
            <w:r w:rsidRPr="00DC7310">
              <w:rPr>
                <w:kern w:val="2"/>
                <w:szCs w:val="24"/>
                <w:lang w:eastAsia="ja-JP"/>
              </w:rPr>
              <w:t>IMD</w:t>
            </w:r>
            <w:r w:rsidRPr="00DC7310">
              <w:rPr>
                <w:kern w:val="2"/>
                <w:szCs w:val="24"/>
              </w:rPr>
              <w:t>4</w:t>
            </w:r>
          </w:p>
        </w:tc>
      </w:tr>
      <w:tr w:rsidR="00634408" w:rsidRPr="00DC7310" w14:paraId="2D9227F7" w14:textId="77777777" w:rsidTr="00634408">
        <w:trPr>
          <w:jc w:val="center"/>
        </w:trPr>
        <w:tc>
          <w:tcPr>
            <w:tcW w:w="1132" w:type="pct"/>
            <w:tcBorders>
              <w:top w:val="nil"/>
              <w:bottom w:val="nil"/>
            </w:tcBorders>
            <w:shd w:val="clear" w:color="auto" w:fill="auto"/>
          </w:tcPr>
          <w:p w14:paraId="33E1EDFF" w14:textId="77777777" w:rsidR="00634408" w:rsidRPr="00DC7310" w:rsidRDefault="00634408" w:rsidP="00634408">
            <w:pPr>
              <w:pStyle w:val="TAC"/>
              <w:keepNext w:val="0"/>
              <w:keepLines w:val="0"/>
              <w:rPr>
                <w:rFonts w:eastAsia="MS Mincho"/>
              </w:rPr>
            </w:pPr>
          </w:p>
        </w:tc>
        <w:tc>
          <w:tcPr>
            <w:tcW w:w="410" w:type="pct"/>
            <w:shd w:val="clear" w:color="auto" w:fill="auto"/>
          </w:tcPr>
          <w:p w14:paraId="7D741FA8" w14:textId="77777777" w:rsidR="00634408" w:rsidRPr="00DC7310" w:rsidRDefault="00634408" w:rsidP="00634408">
            <w:pPr>
              <w:pStyle w:val="TAC"/>
              <w:keepNext w:val="0"/>
              <w:keepLines w:val="0"/>
              <w:rPr>
                <w:lang w:eastAsia="ja-JP"/>
              </w:rPr>
            </w:pPr>
            <w:r w:rsidRPr="00DC7310">
              <w:rPr>
                <w:lang w:eastAsia="ko-KR"/>
              </w:rPr>
              <w:t>7</w:t>
            </w:r>
          </w:p>
        </w:tc>
        <w:tc>
          <w:tcPr>
            <w:tcW w:w="567" w:type="pct"/>
            <w:gridSpan w:val="2"/>
            <w:shd w:val="clear" w:color="auto" w:fill="auto"/>
            <w:noWrap/>
          </w:tcPr>
          <w:p w14:paraId="6AEF6FEE" w14:textId="77777777" w:rsidR="00634408" w:rsidRPr="00DC7310" w:rsidRDefault="00634408" w:rsidP="00634408">
            <w:pPr>
              <w:pStyle w:val="TAC"/>
              <w:keepNext w:val="0"/>
              <w:keepLines w:val="0"/>
            </w:pPr>
            <w:r w:rsidRPr="00DC7310">
              <w:rPr>
                <w:lang w:eastAsia="ko-KR"/>
              </w:rPr>
              <w:t>25</w:t>
            </w:r>
            <w:r w:rsidRPr="00DC7310">
              <w:t>50</w:t>
            </w:r>
          </w:p>
        </w:tc>
        <w:tc>
          <w:tcPr>
            <w:tcW w:w="348" w:type="pct"/>
            <w:gridSpan w:val="2"/>
            <w:shd w:val="clear" w:color="auto" w:fill="auto"/>
            <w:noWrap/>
          </w:tcPr>
          <w:p w14:paraId="7EA6000F"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415D305E"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2F1555CC" w14:textId="77777777" w:rsidR="00634408" w:rsidRPr="00DC7310" w:rsidRDefault="00634408" w:rsidP="00634408">
            <w:pPr>
              <w:pStyle w:val="TAC"/>
              <w:keepNext w:val="0"/>
              <w:keepLines w:val="0"/>
            </w:pPr>
            <w:r w:rsidRPr="00DC7310">
              <w:rPr>
                <w:lang w:eastAsia="ko-KR"/>
              </w:rPr>
              <w:t>26</w:t>
            </w:r>
            <w:r w:rsidRPr="00DC7310">
              <w:t>70</w:t>
            </w:r>
          </w:p>
        </w:tc>
        <w:tc>
          <w:tcPr>
            <w:tcW w:w="356" w:type="pct"/>
            <w:gridSpan w:val="2"/>
            <w:shd w:val="clear" w:color="auto" w:fill="auto"/>
          </w:tcPr>
          <w:p w14:paraId="6089502B" w14:textId="77777777" w:rsidR="00634408" w:rsidRPr="00DC7310" w:rsidRDefault="00634408" w:rsidP="00634408">
            <w:pPr>
              <w:pStyle w:val="TAC"/>
              <w:keepNext w:val="0"/>
              <w:keepLines w:val="0"/>
              <w:rPr>
                <w:lang w:eastAsia="ja-JP"/>
              </w:rPr>
            </w:pPr>
            <w:r w:rsidRPr="00DC7310">
              <w:rPr>
                <w:lang w:eastAsia="ko-KR"/>
              </w:rPr>
              <w:t>N/A</w:t>
            </w:r>
          </w:p>
        </w:tc>
        <w:tc>
          <w:tcPr>
            <w:tcW w:w="608" w:type="pct"/>
            <w:gridSpan w:val="3"/>
            <w:shd w:val="clear" w:color="auto" w:fill="auto"/>
          </w:tcPr>
          <w:p w14:paraId="0ED57264" w14:textId="77777777" w:rsidR="00634408" w:rsidRPr="00DC7310" w:rsidRDefault="00634408" w:rsidP="00634408">
            <w:pPr>
              <w:pStyle w:val="TAC"/>
              <w:keepNext w:val="0"/>
              <w:keepLines w:val="0"/>
            </w:pPr>
            <w:r w:rsidRPr="00DC7310">
              <w:rPr>
                <w:kern w:val="2"/>
                <w:szCs w:val="24"/>
                <w:lang w:eastAsia="ko-KR"/>
              </w:rPr>
              <w:t>N/A</w:t>
            </w:r>
          </w:p>
        </w:tc>
      </w:tr>
      <w:tr w:rsidR="00634408" w:rsidRPr="00DC7310" w14:paraId="7EB38463" w14:textId="77777777" w:rsidTr="00634408">
        <w:trPr>
          <w:jc w:val="center"/>
        </w:trPr>
        <w:tc>
          <w:tcPr>
            <w:tcW w:w="1132" w:type="pct"/>
            <w:tcBorders>
              <w:top w:val="nil"/>
              <w:bottom w:val="single" w:sz="4" w:space="0" w:color="auto"/>
            </w:tcBorders>
            <w:shd w:val="clear" w:color="auto" w:fill="auto"/>
          </w:tcPr>
          <w:p w14:paraId="5B140D10" w14:textId="77777777" w:rsidR="00634408" w:rsidRPr="00DC7310" w:rsidRDefault="00634408" w:rsidP="00634408">
            <w:pPr>
              <w:pStyle w:val="TAC"/>
              <w:keepNext w:val="0"/>
              <w:keepLines w:val="0"/>
              <w:rPr>
                <w:rFonts w:eastAsia="MS Mincho"/>
              </w:rPr>
            </w:pPr>
          </w:p>
        </w:tc>
        <w:tc>
          <w:tcPr>
            <w:tcW w:w="410" w:type="pct"/>
            <w:shd w:val="clear" w:color="auto" w:fill="auto"/>
          </w:tcPr>
          <w:p w14:paraId="2B4612F4" w14:textId="77777777" w:rsidR="00634408" w:rsidRPr="00DC7310" w:rsidRDefault="00634408" w:rsidP="00634408">
            <w:pPr>
              <w:pStyle w:val="TAC"/>
              <w:keepNext w:val="0"/>
              <w:keepLines w:val="0"/>
              <w:rPr>
                <w:lang w:eastAsia="ja-JP"/>
              </w:rPr>
            </w:pPr>
            <w:r w:rsidRPr="00DC7310">
              <w:rPr>
                <w:lang w:eastAsia="ko-KR"/>
              </w:rPr>
              <w:t>n78</w:t>
            </w:r>
          </w:p>
        </w:tc>
        <w:tc>
          <w:tcPr>
            <w:tcW w:w="567" w:type="pct"/>
            <w:gridSpan w:val="2"/>
            <w:shd w:val="clear" w:color="auto" w:fill="auto"/>
            <w:noWrap/>
          </w:tcPr>
          <w:p w14:paraId="3A51E2F2" w14:textId="77777777" w:rsidR="00634408" w:rsidRPr="00DC7310" w:rsidRDefault="00634408" w:rsidP="00634408">
            <w:pPr>
              <w:pStyle w:val="TAC"/>
              <w:keepNext w:val="0"/>
              <w:keepLines w:val="0"/>
            </w:pPr>
            <w:r w:rsidRPr="00DC7310">
              <w:rPr>
                <w:kern w:val="2"/>
                <w:lang w:eastAsia="ko-KR"/>
              </w:rPr>
              <w:t>3625</w:t>
            </w:r>
          </w:p>
        </w:tc>
        <w:tc>
          <w:tcPr>
            <w:tcW w:w="348" w:type="pct"/>
            <w:gridSpan w:val="2"/>
            <w:shd w:val="clear" w:color="auto" w:fill="auto"/>
            <w:noWrap/>
          </w:tcPr>
          <w:p w14:paraId="727C429D" w14:textId="77777777" w:rsidR="00634408" w:rsidRPr="00DC7310" w:rsidRDefault="00634408" w:rsidP="00634408">
            <w:pPr>
              <w:pStyle w:val="TAC"/>
              <w:keepNext w:val="0"/>
              <w:keepLines w:val="0"/>
            </w:pPr>
            <w:r w:rsidRPr="00DC7310">
              <w:rPr>
                <w:kern w:val="2"/>
                <w:lang w:eastAsia="ko-KR"/>
              </w:rPr>
              <w:t>10</w:t>
            </w:r>
          </w:p>
        </w:tc>
        <w:tc>
          <w:tcPr>
            <w:tcW w:w="1041" w:type="pct"/>
            <w:gridSpan w:val="2"/>
            <w:shd w:val="clear" w:color="auto" w:fill="auto"/>
            <w:noWrap/>
          </w:tcPr>
          <w:p w14:paraId="24148609" w14:textId="77777777" w:rsidR="00634408" w:rsidRPr="00DC7310" w:rsidRDefault="00634408" w:rsidP="00634408">
            <w:pPr>
              <w:pStyle w:val="TAC"/>
              <w:keepNext w:val="0"/>
              <w:keepLines w:val="0"/>
            </w:pPr>
            <w:r w:rsidRPr="00DC7310">
              <w:rPr>
                <w:kern w:val="2"/>
                <w:lang w:eastAsia="ko-KR"/>
              </w:rPr>
              <w:t>50</w:t>
            </w:r>
          </w:p>
        </w:tc>
        <w:tc>
          <w:tcPr>
            <w:tcW w:w="539" w:type="pct"/>
            <w:gridSpan w:val="2"/>
            <w:shd w:val="clear" w:color="auto" w:fill="auto"/>
            <w:noWrap/>
          </w:tcPr>
          <w:p w14:paraId="4266CAA1" w14:textId="77777777" w:rsidR="00634408" w:rsidRPr="00DC7310" w:rsidRDefault="00634408" w:rsidP="00634408">
            <w:pPr>
              <w:pStyle w:val="TAC"/>
              <w:keepNext w:val="0"/>
              <w:keepLines w:val="0"/>
            </w:pPr>
            <w:r w:rsidRPr="00DC7310">
              <w:rPr>
                <w:kern w:val="2"/>
                <w:lang w:eastAsia="ko-KR"/>
              </w:rPr>
              <w:t>3625</w:t>
            </w:r>
          </w:p>
        </w:tc>
        <w:tc>
          <w:tcPr>
            <w:tcW w:w="356" w:type="pct"/>
            <w:gridSpan w:val="2"/>
            <w:shd w:val="clear" w:color="auto" w:fill="auto"/>
          </w:tcPr>
          <w:p w14:paraId="7C7867A3" w14:textId="77777777" w:rsidR="00634408" w:rsidRPr="00DC7310" w:rsidRDefault="00634408" w:rsidP="00634408">
            <w:pPr>
              <w:pStyle w:val="TAC"/>
              <w:keepNext w:val="0"/>
              <w:keepLines w:val="0"/>
              <w:rPr>
                <w:lang w:eastAsia="ja-JP"/>
              </w:rPr>
            </w:pPr>
            <w:r w:rsidRPr="00DC7310">
              <w:rPr>
                <w:kern w:val="2"/>
                <w:lang w:eastAsia="ko-KR"/>
              </w:rPr>
              <w:t>N/A</w:t>
            </w:r>
          </w:p>
        </w:tc>
        <w:tc>
          <w:tcPr>
            <w:tcW w:w="608" w:type="pct"/>
            <w:gridSpan w:val="3"/>
            <w:shd w:val="clear" w:color="auto" w:fill="auto"/>
          </w:tcPr>
          <w:p w14:paraId="322CE0A9" w14:textId="77777777" w:rsidR="00634408" w:rsidRPr="00DC7310" w:rsidRDefault="00634408" w:rsidP="00634408">
            <w:pPr>
              <w:pStyle w:val="TAC"/>
              <w:keepNext w:val="0"/>
              <w:keepLines w:val="0"/>
            </w:pPr>
            <w:r w:rsidRPr="00DC7310">
              <w:rPr>
                <w:kern w:val="2"/>
                <w:szCs w:val="24"/>
                <w:lang w:eastAsia="ko-KR"/>
              </w:rPr>
              <w:t>N/A</w:t>
            </w:r>
          </w:p>
        </w:tc>
      </w:tr>
      <w:tr w:rsidR="00634408" w:rsidRPr="00DC7310" w14:paraId="7AE9AADF" w14:textId="77777777" w:rsidTr="00634408">
        <w:trPr>
          <w:jc w:val="center"/>
        </w:trPr>
        <w:tc>
          <w:tcPr>
            <w:tcW w:w="1132" w:type="pct"/>
            <w:tcBorders>
              <w:top w:val="nil"/>
              <w:bottom w:val="nil"/>
            </w:tcBorders>
            <w:shd w:val="clear" w:color="auto" w:fill="auto"/>
          </w:tcPr>
          <w:p w14:paraId="47EAD7BB" w14:textId="77777777" w:rsidR="00634408" w:rsidRPr="00DC7310" w:rsidRDefault="00634408" w:rsidP="00634408">
            <w:pPr>
              <w:pStyle w:val="TAC"/>
              <w:keepNext w:val="0"/>
              <w:keepLines w:val="0"/>
              <w:rPr>
                <w:rFonts w:eastAsia="MS Mincho"/>
              </w:rPr>
            </w:pPr>
            <w:r w:rsidRPr="00DC7310">
              <w:rPr>
                <w:rFonts w:cs="Arial"/>
                <w:szCs w:val="18"/>
              </w:rPr>
              <w:t>DC_5A_n1A-n78A</w:t>
            </w:r>
          </w:p>
        </w:tc>
        <w:tc>
          <w:tcPr>
            <w:tcW w:w="410" w:type="pct"/>
            <w:shd w:val="clear" w:color="auto" w:fill="auto"/>
          </w:tcPr>
          <w:p w14:paraId="1762EDE3" w14:textId="77777777" w:rsidR="00634408" w:rsidRPr="00DC7310" w:rsidRDefault="00634408" w:rsidP="00634408">
            <w:pPr>
              <w:pStyle w:val="TAC"/>
              <w:keepNext w:val="0"/>
              <w:keepLines w:val="0"/>
              <w:rPr>
                <w:lang w:eastAsia="ja-JP"/>
              </w:rPr>
            </w:pPr>
            <w:r w:rsidRPr="00DC7310">
              <w:rPr>
                <w:color w:val="000000"/>
                <w:lang w:eastAsia="zh-CN"/>
              </w:rPr>
              <w:t>5</w:t>
            </w:r>
          </w:p>
        </w:tc>
        <w:tc>
          <w:tcPr>
            <w:tcW w:w="567" w:type="pct"/>
            <w:gridSpan w:val="2"/>
            <w:shd w:val="clear" w:color="auto" w:fill="auto"/>
            <w:noWrap/>
          </w:tcPr>
          <w:p w14:paraId="494CE5D8" w14:textId="77777777" w:rsidR="00634408" w:rsidRPr="00DC7310" w:rsidRDefault="00634408" w:rsidP="00634408">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261A7B25"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0F2EE97" w14:textId="77777777" w:rsidR="00634408" w:rsidRPr="00DC7310" w:rsidRDefault="00634408" w:rsidP="00634408">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2B800E1" w14:textId="77777777" w:rsidR="00634408" w:rsidRPr="00DC7310" w:rsidRDefault="00634408" w:rsidP="00634408">
            <w:pPr>
              <w:pStyle w:val="TAC"/>
              <w:keepNext w:val="0"/>
              <w:keepLines w:val="0"/>
            </w:pPr>
            <w:r w:rsidRPr="00DC7310">
              <w:rPr>
                <w:rFonts w:eastAsia="Malgun Gothic"/>
                <w:szCs w:val="18"/>
                <w:lang w:eastAsia="ko-KR"/>
              </w:rPr>
              <w:t>874</w:t>
            </w:r>
          </w:p>
        </w:tc>
        <w:tc>
          <w:tcPr>
            <w:tcW w:w="356" w:type="pct"/>
            <w:gridSpan w:val="2"/>
            <w:shd w:val="clear" w:color="auto" w:fill="auto"/>
          </w:tcPr>
          <w:p w14:paraId="48069267" w14:textId="77777777" w:rsidR="00634408" w:rsidRPr="00DC7310" w:rsidRDefault="00634408" w:rsidP="00634408">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3F2B4B04" w14:textId="77777777" w:rsidR="00634408" w:rsidRPr="00DC7310" w:rsidRDefault="00634408" w:rsidP="00634408">
            <w:pPr>
              <w:pStyle w:val="TAC"/>
              <w:keepNext w:val="0"/>
              <w:keepLines w:val="0"/>
            </w:pPr>
            <w:r w:rsidRPr="00DC7310">
              <w:rPr>
                <w:rFonts w:eastAsia="Malgun Gothic"/>
                <w:szCs w:val="18"/>
                <w:lang w:eastAsia="ko-KR"/>
              </w:rPr>
              <w:t>N/A</w:t>
            </w:r>
          </w:p>
        </w:tc>
      </w:tr>
      <w:tr w:rsidR="00634408" w:rsidRPr="00DC7310" w14:paraId="57969E39" w14:textId="77777777" w:rsidTr="00634408">
        <w:trPr>
          <w:jc w:val="center"/>
        </w:trPr>
        <w:tc>
          <w:tcPr>
            <w:tcW w:w="1132" w:type="pct"/>
            <w:tcBorders>
              <w:top w:val="nil"/>
              <w:bottom w:val="nil"/>
            </w:tcBorders>
            <w:shd w:val="clear" w:color="auto" w:fill="auto"/>
            <w:vAlign w:val="center"/>
          </w:tcPr>
          <w:p w14:paraId="714D25B8" w14:textId="77777777" w:rsidR="00634408" w:rsidRPr="00DC7310" w:rsidRDefault="00634408" w:rsidP="00634408">
            <w:pPr>
              <w:pStyle w:val="TAC"/>
              <w:keepNext w:val="0"/>
              <w:keepLines w:val="0"/>
              <w:rPr>
                <w:rFonts w:eastAsia="MS Mincho"/>
              </w:rPr>
            </w:pPr>
          </w:p>
        </w:tc>
        <w:tc>
          <w:tcPr>
            <w:tcW w:w="410" w:type="pct"/>
            <w:shd w:val="clear" w:color="auto" w:fill="auto"/>
          </w:tcPr>
          <w:p w14:paraId="37ACF5A9" w14:textId="77777777" w:rsidR="00634408" w:rsidRPr="00DC7310" w:rsidRDefault="00634408" w:rsidP="00634408">
            <w:pPr>
              <w:pStyle w:val="TAC"/>
              <w:keepNext w:val="0"/>
              <w:keepLines w:val="0"/>
              <w:rPr>
                <w:lang w:eastAsia="ja-JP"/>
              </w:rPr>
            </w:pPr>
            <w:r w:rsidRPr="00DC7310">
              <w:rPr>
                <w:color w:val="000000"/>
              </w:rPr>
              <w:t>n1</w:t>
            </w:r>
          </w:p>
        </w:tc>
        <w:tc>
          <w:tcPr>
            <w:tcW w:w="567" w:type="pct"/>
            <w:gridSpan w:val="2"/>
            <w:shd w:val="clear" w:color="auto" w:fill="auto"/>
            <w:noWrap/>
          </w:tcPr>
          <w:p w14:paraId="01592AF1" w14:textId="77777777" w:rsidR="00634408" w:rsidRPr="00DC7310" w:rsidRDefault="00634408" w:rsidP="00634408">
            <w:pPr>
              <w:pStyle w:val="TAC"/>
              <w:keepNext w:val="0"/>
              <w:keepLines w:val="0"/>
            </w:pPr>
            <w:r w:rsidRPr="00DC7310">
              <w:rPr>
                <w:rFonts w:eastAsia="Malgun Gothic"/>
                <w:szCs w:val="18"/>
                <w:lang w:eastAsia="ko-KR"/>
              </w:rPr>
              <w:t>N/A</w:t>
            </w:r>
          </w:p>
        </w:tc>
        <w:tc>
          <w:tcPr>
            <w:tcW w:w="348" w:type="pct"/>
            <w:gridSpan w:val="2"/>
            <w:shd w:val="clear" w:color="auto" w:fill="auto"/>
            <w:noWrap/>
          </w:tcPr>
          <w:p w14:paraId="54D10B28"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2A5F2CB" w14:textId="77777777" w:rsidR="00634408" w:rsidRPr="00DC7310" w:rsidRDefault="00634408" w:rsidP="00634408">
            <w:pPr>
              <w:pStyle w:val="TAC"/>
              <w:keepNext w:val="0"/>
              <w:keepLines w:val="0"/>
            </w:pPr>
            <w:r w:rsidRPr="00DC7310">
              <w:rPr>
                <w:rFonts w:eastAsia="Malgun Gothic"/>
                <w:szCs w:val="18"/>
                <w:lang w:eastAsia="ko-KR"/>
              </w:rPr>
              <w:t>N/A</w:t>
            </w:r>
          </w:p>
        </w:tc>
        <w:tc>
          <w:tcPr>
            <w:tcW w:w="539" w:type="pct"/>
            <w:gridSpan w:val="2"/>
            <w:shd w:val="clear" w:color="auto" w:fill="auto"/>
            <w:noWrap/>
          </w:tcPr>
          <w:p w14:paraId="63604550" w14:textId="77777777" w:rsidR="00634408" w:rsidRPr="00DC7310" w:rsidRDefault="00634408" w:rsidP="00634408">
            <w:pPr>
              <w:pStyle w:val="TAC"/>
              <w:keepNext w:val="0"/>
              <w:keepLines w:val="0"/>
            </w:pPr>
            <w:r w:rsidRPr="00DC7310">
              <w:rPr>
                <w:rFonts w:eastAsia="Malgun Gothic"/>
                <w:szCs w:val="18"/>
                <w:lang w:eastAsia="ko-KR"/>
              </w:rPr>
              <w:t>2122</w:t>
            </w:r>
          </w:p>
        </w:tc>
        <w:tc>
          <w:tcPr>
            <w:tcW w:w="356" w:type="pct"/>
            <w:gridSpan w:val="2"/>
            <w:shd w:val="clear" w:color="auto" w:fill="auto"/>
          </w:tcPr>
          <w:p w14:paraId="7F4FF9BB" w14:textId="77777777" w:rsidR="00634408" w:rsidRPr="00DC7310" w:rsidRDefault="00634408" w:rsidP="00634408">
            <w:pPr>
              <w:pStyle w:val="TAC"/>
              <w:keepNext w:val="0"/>
              <w:keepLines w:val="0"/>
              <w:rPr>
                <w:lang w:eastAsia="ja-JP"/>
              </w:rPr>
            </w:pPr>
            <w:r w:rsidRPr="00DC7310">
              <w:rPr>
                <w:rFonts w:eastAsia="Malgun Gothic"/>
                <w:szCs w:val="18"/>
                <w:lang w:eastAsia="ko-KR"/>
              </w:rPr>
              <w:t>18.1</w:t>
            </w:r>
          </w:p>
        </w:tc>
        <w:tc>
          <w:tcPr>
            <w:tcW w:w="608" w:type="pct"/>
            <w:gridSpan w:val="3"/>
            <w:shd w:val="clear" w:color="auto" w:fill="auto"/>
          </w:tcPr>
          <w:p w14:paraId="3A2C7BD0" w14:textId="77777777" w:rsidR="00634408" w:rsidRPr="00DC7310" w:rsidRDefault="00634408" w:rsidP="00634408">
            <w:pPr>
              <w:pStyle w:val="TAC"/>
              <w:keepNext w:val="0"/>
              <w:keepLines w:val="0"/>
            </w:pPr>
            <w:r w:rsidRPr="00DC7310">
              <w:rPr>
                <w:rFonts w:eastAsia="Malgun Gothic"/>
                <w:szCs w:val="18"/>
                <w:lang w:eastAsia="ko-KR"/>
              </w:rPr>
              <w:t>IMD3</w:t>
            </w:r>
          </w:p>
        </w:tc>
      </w:tr>
      <w:tr w:rsidR="00634408" w:rsidRPr="00DC7310" w14:paraId="7AFAFD9D" w14:textId="77777777" w:rsidTr="00634408">
        <w:trPr>
          <w:jc w:val="center"/>
        </w:trPr>
        <w:tc>
          <w:tcPr>
            <w:tcW w:w="1132" w:type="pct"/>
            <w:tcBorders>
              <w:top w:val="nil"/>
              <w:bottom w:val="nil"/>
            </w:tcBorders>
            <w:shd w:val="clear" w:color="auto" w:fill="auto"/>
            <w:vAlign w:val="center"/>
          </w:tcPr>
          <w:p w14:paraId="4840CB5F" w14:textId="77777777" w:rsidR="00634408" w:rsidRPr="00DC7310" w:rsidRDefault="00634408" w:rsidP="00634408">
            <w:pPr>
              <w:pStyle w:val="TAC"/>
              <w:keepNext w:val="0"/>
              <w:keepLines w:val="0"/>
              <w:rPr>
                <w:rFonts w:eastAsia="MS Mincho"/>
              </w:rPr>
            </w:pPr>
          </w:p>
        </w:tc>
        <w:tc>
          <w:tcPr>
            <w:tcW w:w="410" w:type="pct"/>
            <w:shd w:val="clear" w:color="auto" w:fill="auto"/>
          </w:tcPr>
          <w:p w14:paraId="78C6CD1B" w14:textId="77777777" w:rsidR="00634408" w:rsidRPr="00DC7310" w:rsidRDefault="00634408" w:rsidP="00634408">
            <w:pPr>
              <w:pStyle w:val="TAC"/>
              <w:keepNext w:val="0"/>
              <w:keepLines w:val="0"/>
              <w:rPr>
                <w:lang w:eastAsia="ja-JP"/>
              </w:rPr>
            </w:pPr>
            <w:r w:rsidRPr="00DC7310">
              <w:rPr>
                <w:color w:val="000000"/>
              </w:rPr>
              <w:t>n78</w:t>
            </w:r>
          </w:p>
        </w:tc>
        <w:tc>
          <w:tcPr>
            <w:tcW w:w="567" w:type="pct"/>
            <w:gridSpan w:val="2"/>
            <w:shd w:val="clear" w:color="auto" w:fill="auto"/>
            <w:noWrap/>
          </w:tcPr>
          <w:p w14:paraId="7DB77D97" w14:textId="77777777" w:rsidR="00634408" w:rsidRPr="00DC7310" w:rsidRDefault="00634408" w:rsidP="00634408">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035A0292" w14:textId="77777777" w:rsidR="00634408" w:rsidRPr="00DC7310" w:rsidRDefault="00634408" w:rsidP="00634408">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2F214021" w14:textId="77777777" w:rsidR="00634408" w:rsidRPr="00DC7310" w:rsidRDefault="00634408" w:rsidP="00634408">
            <w:pPr>
              <w:pStyle w:val="TAC"/>
              <w:keepNext w:val="0"/>
              <w:keepLines w:val="0"/>
            </w:pPr>
            <w:r w:rsidRPr="00DC7310">
              <w:rPr>
                <w:rFonts w:eastAsia="Malgun Gothic"/>
                <w:szCs w:val="18"/>
                <w:lang w:eastAsia="ko-KR"/>
              </w:rPr>
              <w:t>50</w:t>
            </w:r>
          </w:p>
        </w:tc>
        <w:tc>
          <w:tcPr>
            <w:tcW w:w="539" w:type="pct"/>
            <w:gridSpan w:val="2"/>
            <w:shd w:val="clear" w:color="auto" w:fill="auto"/>
            <w:noWrap/>
          </w:tcPr>
          <w:p w14:paraId="29A60875" w14:textId="77777777" w:rsidR="00634408" w:rsidRPr="00DC7310" w:rsidRDefault="00634408" w:rsidP="00634408">
            <w:pPr>
              <w:pStyle w:val="TAC"/>
              <w:keepNext w:val="0"/>
              <w:keepLines w:val="0"/>
            </w:pPr>
            <w:r w:rsidRPr="00DC7310">
              <w:rPr>
                <w:rFonts w:eastAsia="Malgun Gothic"/>
                <w:szCs w:val="18"/>
                <w:lang w:eastAsia="ko-KR"/>
              </w:rPr>
              <w:t>3780</w:t>
            </w:r>
          </w:p>
        </w:tc>
        <w:tc>
          <w:tcPr>
            <w:tcW w:w="356" w:type="pct"/>
            <w:gridSpan w:val="2"/>
            <w:shd w:val="clear" w:color="auto" w:fill="auto"/>
          </w:tcPr>
          <w:p w14:paraId="619F3B81" w14:textId="77777777" w:rsidR="00634408" w:rsidRPr="00DC7310" w:rsidRDefault="00634408" w:rsidP="00634408">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34BABD40" w14:textId="77777777" w:rsidR="00634408" w:rsidRPr="00DC7310" w:rsidRDefault="00634408" w:rsidP="00634408">
            <w:pPr>
              <w:pStyle w:val="TAC"/>
              <w:keepNext w:val="0"/>
              <w:keepLines w:val="0"/>
            </w:pPr>
            <w:r w:rsidRPr="00DC7310">
              <w:rPr>
                <w:rFonts w:eastAsia="Malgun Gothic"/>
                <w:szCs w:val="18"/>
                <w:lang w:eastAsia="ko-KR"/>
              </w:rPr>
              <w:t>N/A</w:t>
            </w:r>
          </w:p>
        </w:tc>
      </w:tr>
      <w:tr w:rsidR="00634408" w:rsidRPr="00DC7310" w14:paraId="2DE4E742" w14:textId="77777777" w:rsidTr="00634408">
        <w:trPr>
          <w:jc w:val="center"/>
        </w:trPr>
        <w:tc>
          <w:tcPr>
            <w:tcW w:w="1132" w:type="pct"/>
            <w:tcBorders>
              <w:top w:val="nil"/>
              <w:bottom w:val="nil"/>
            </w:tcBorders>
            <w:shd w:val="clear" w:color="auto" w:fill="auto"/>
            <w:vAlign w:val="center"/>
          </w:tcPr>
          <w:p w14:paraId="09E0672D" w14:textId="77777777" w:rsidR="00634408" w:rsidRPr="00DC7310" w:rsidRDefault="00634408" w:rsidP="00634408">
            <w:pPr>
              <w:pStyle w:val="TAC"/>
              <w:keepNext w:val="0"/>
              <w:keepLines w:val="0"/>
              <w:rPr>
                <w:rFonts w:eastAsia="MS Mincho"/>
              </w:rPr>
            </w:pPr>
          </w:p>
        </w:tc>
        <w:tc>
          <w:tcPr>
            <w:tcW w:w="410" w:type="pct"/>
            <w:shd w:val="clear" w:color="auto" w:fill="auto"/>
          </w:tcPr>
          <w:p w14:paraId="00E2D5A2" w14:textId="77777777" w:rsidR="00634408" w:rsidRPr="00DC7310" w:rsidRDefault="00634408" w:rsidP="00634408">
            <w:pPr>
              <w:pStyle w:val="TAC"/>
              <w:keepNext w:val="0"/>
              <w:keepLines w:val="0"/>
              <w:rPr>
                <w:lang w:eastAsia="ja-JP"/>
              </w:rPr>
            </w:pPr>
            <w:r w:rsidRPr="00DC7310">
              <w:rPr>
                <w:color w:val="000000"/>
                <w:lang w:eastAsia="zh-CN"/>
              </w:rPr>
              <w:t>5</w:t>
            </w:r>
          </w:p>
        </w:tc>
        <w:tc>
          <w:tcPr>
            <w:tcW w:w="567" w:type="pct"/>
            <w:gridSpan w:val="2"/>
            <w:shd w:val="clear" w:color="auto" w:fill="auto"/>
            <w:noWrap/>
          </w:tcPr>
          <w:p w14:paraId="192A68BE" w14:textId="77777777" w:rsidR="00634408" w:rsidRPr="00DC7310" w:rsidRDefault="00634408" w:rsidP="00634408">
            <w:pPr>
              <w:pStyle w:val="TAC"/>
              <w:keepNext w:val="0"/>
              <w:keepLines w:val="0"/>
            </w:pPr>
            <w:r w:rsidRPr="00DC7310">
              <w:t>830</w:t>
            </w:r>
          </w:p>
        </w:tc>
        <w:tc>
          <w:tcPr>
            <w:tcW w:w="348" w:type="pct"/>
            <w:gridSpan w:val="2"/>
            <w:shd w:val="clear" w:color="auto" w:fill="auto"/>
            <w:noWrap/>
          </w:tcPr>
          <w:p w14:paraId="0B01000B"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06B5BC2"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1ABF4AF" w14:textId="77777777" w:rsidR="00634408" w:rsidRPr="00DC7310" w:rsidRDefault="00634408" w:rsidP="00634408">
            <w:pPr>
              <w:pStyle w:val="TAC"/>
              <w:keepNext w:val="0"/>
              <w:keepLines w:val="0"/>
            </w:pPr>
            <w:r w:rsidRPr="00DC7310">
              <w:rPr>
                <w:lang w:eastAsia="zh-CN"/>
              </w:rPr>
              <w:t>875</w:t>
            </w:r>
          </w:p>
        </w:tc>
        <w:tc>
          <w:tcPr>
            <w:tcW w:w="356" w:type="pct"/>
            <w:gridSpan w:val="2"/>
            <w:shd w:val="clear" w:color="auto" w:fill="auto"/>
          </w:tcPr>
          <w:p w14:paraId="6CD6BF94" w14:textId="77777777" w:rsidR="00634408" w:rsidRPr="00DC7310" w:rsidRDefault="00634408" w:rsidP="00634408">
            <w:pPr>
              <w:pStyle w:val="TAC"/>
              <w:keepNext w:val="0"/>
              <w:keepLines w:val="0"/>
              <w:rPr>
                <w:lang w:eastAsia="ja-JP"/>
              </w:rPr>
            </w:pPr>
            <w:r w:rsidRPr="00DC7310">
              <w:t>N/A</w:t>
            </w:r>
          </w:p>
        </w:tc>
        <w:tc>
          <w:tcPr>
            <w:tcW w:w="608" w:type="pct"/>
            <w:gridSpan w:val="3"/>
            <w:shd w:val="clear" w:color="auto" w:fill="auto"/>
          </w:tcPr>
          <w:p w14:paraId="05808116" w14:textId="77777777" w:rsidR="00634408" w:rsidRPr="00DC7310" w:rsidRDefault="00634408" w:rsidP="00634408">
            <w:pPr>
              <w:pStyle w:val="TAC"/>
              <w:keepNext w:val="0"/>
              <w:keepLines w:val="0"/>
            </w:pPr>
            <w:r w:rsidRPr="00DC7310">
              <w:t>N/A</w:t>
            </w:r>
          </w:p>
        </w:tc>
      </w:tr>
      <w:tr w:rsidR="00634408" w:rsidRPr="00DC7310" w14:paraId="256F586A" w14:textId="77777777" w:rsidTr="00634408">
        <w:trPr>
          <w:jc w:val="center"/>
        </w:trPr>
        <w:tc>
          <w:tcPr>
            <w:tcW w:w="1132" w:type="pct"/>
            <w:tcBorders>
              <w:top w:val="nil"/>
              <w:bottom w:val="nil"/>
            </w:tcBorders>
            <w:shd w:val="clear" w:color="auto" w:fill="auto"/>
            <w:vAlign w:val="center"/>
          </w:tcPr>
          <w:p w14:paraId="4188A6A5" w14:textId="77777777" w:rsidR="00634408" w:rsidRPr="00DC7310" w:rsidRDefault="00634408" w:rsidP="00634408">
            <w:pPr>
              <w:pStyle w:val="TAC"/>
              <w:keepNext w:val="0"/>
              <w:keepLines w:val="0"/>
              <w:rPr>
                <w:rFonts w:eastAsia="MS Mincho"/>
              </w:rPr>
            </w:pPr>
          </w:p>
        </w:tc>
        <w:tc>
          <w:tcPr>
            <w:tcW w:w="410" w:type="pct"/>
            <w:shd w:val="clear" w:color="auto" w:fill="auto"/>
          </w:tcPr>
          <w:p w14:paraId="326DCF59" w14:textId="77777777" w:rsidR="00634408" w:rsidRPr="00DC7310" w:rsidRDefault="00634408" w:rsidP="00634408">
            <w:pPr>
              <w:pStyle w:val="TAC"/>
              <w:keepNext w:val="0"/>
              <w:keepLines w:val="0"/>
              <w:rPr>
                <w:lang w:eastAsia="ja-JP"/>
              </w:rPr>
            </w:pPr>
            <w:r w:rsidRPr="00DC7310">
              <w:rPr>
                <w:color w:val="000000"/>
              </w:rPr>
              <w:t>n1</w:t>
            </w:r>
          </w:p>
        </w:tc>
        <w:tc>
          <w:tcPr>
            <w:tcW w:w="567" w:type="pct"/>
            <w:gridSpan w:val="2"/>
            <w:shd w:val="clear" w:color="auto" w:fill="auto"/>
            <w:noWrap/>
          </w:tcPr>
          <w:p w14:paraId="39B86725" w14:textId="77777777" w:rsidR="00634408" w:rsidRPr="00DC7310" w:rsidRDefault="00634408" w:rsidP="00634408">
            <w:pPr>
              <w:pStyle w:val="TAC"/>
              <w:keepNext w:val="0"/>
              <w:keepLines w:val="0"/>
            </w:pPr>
            <w:r w:rsidRPr="00DC7310">
              <w:t>1950</w:t>
            </w:r>
          </w:p>
        </w:tc>
        <w:tc>
          <w:tcPr>
            <w:tcW w:w="348" w:type="pct"/>
            <w:gridSpan w:val="2"/>
            <w:shd w:val="clear" w:color="auto" w:fill="auto"/>
            <w:noWrap/>
          </w:tcPr>
          <w:p w14:paraId="7259B9CD"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739D29F"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0052265C" w14:textId="77777777" w:rsidR="00634408" w:rsidRPr="00DC7310" w:rsidRDefault="00634408" w:rsidP="00634408">
            <w:pPr>
              <w:pStyle w:val="TAC"/>
              <w:keepNext w:val="0"/>
              <w:keepLines w:val="0"/>
            </w:pPr>
            <w:r w:rsidRPr="00DC7310">
              <w:rPr>
                <w:lang w:eastAsia="zh-CN"/>
              </w:rPr>
              <w:t>2140</w:t>
            </w:r>
          </w:p>
        </w:tc>
        <w:tc>
          <w:tcPr>
            <w:tcW w:w="356" w:type="pct"/>
            <w:gridSpan w:val="2"/>
            <w:shd w:val="clear" w:color="auto" w:fill="auto"/>
          </w:tcPr>
          <w:p w14:paraId="6A964FFE" w14:textId="77777777" w:rsidR="00634408" w:rsidRPr="00DC7310" w:rsidRDefault="00634408" w:rsidP="00634408">
            <w:pPr>
              <w:pStyle w:val="TAC"/>
              <w:keepNext w:val="0"/>
              <w:keepLines w:val="0"/>
              <w:rPr>
                <w:lang w:eastAsia="ja-JP"/>
              </w:rPr>
            </w:pPr>
            <w:r w:rsidRPr="00DC7310">
              <w:t>N/A</w:t>
            </w:r>
          </w:p>
        </w:tc>
        <w:tc>
          <w:tcPr>
            <w:tcW w:w="608" w:type="pct"/>
            <w:gridSpan w:val="3"/>
            <w:shd w:val="clear" w:color="auto" w:fill="auto"/>
          </w:tcPr>
          <w:p w14:paraId="2387A270" w14:textId="77777777" w:rsidR="00634408" w:rsidRPr="00DC7310" w:rsidRDefault="00634408" w:rsidP="00634408">
            <w:pPr>
              <w:pStyle w:val="TAC"/>
              <w:keepNext w:val="0"/>
              <w:keepLines w:val="0"/>
            </w:pPr>
            <w:r w:rsidRPr="00DC7310">
              <w:t>N/A</w:t>
            </w:r>
          </w:p>
        </w:tc>
      </w:tr>
      <w:tr w:rsidR="00634408" w:rsidRPr="00DC7310" w14:paraId="65AE7E68" w14:textId="77777777" w:rsidTr="00634408">
        <w:trPr>
          <w:jc w:val="center"/>
        </w:trPr>
        <w:tc>
          <w:tcPr>
            <w:tcW w:w="1132" w:type="pct"/>
            <w:tcBorders>
              <w:top w:val="nil"/>
              <w:bottom w:val="single" w:sz="4" w:space="0" w:color="auto"/>
            </w:tcBorders>
            <w:shd w:val="clear" w:color="auto" w:fill="auto"/>
            <w:vAlign w:val="center"/>
          </w:tcPr>
          <w:p w14:paraId="3B9F970D" w14:textId="77777777" w:rsidR="00634408" w:rsidRPr="00DC7310" w:rsidRDefault="00634408" w:rsidP="00634408">
            <w:pPr>
              <w:pStyle w:val="TAC"/>
              <w:keepNext w:val="0"/>
              <w:keepLines w:val="0"/>
              <w:rPr>
                <w:rFonts w:eastAsia="MS Mincho"/>
              </w:rPr>
            </w:pPr>
          </w:p>
        </w:tc>
        <w:tc>
          <w:tcPr>
            <w:tcW w:w="410" w:type="pct"/>
            <w:shd w:val="clear" w:color="auto" w:fill="auto"/>
          </w:tcPr>
          <w:p w14:paraId="74729E91" w14:textId="77777777" w:rsidR="00634408" w:rsidRPr="00DC7310" w:rsidRDefault="00634408" w:rsidP="00634408">
            <w:pPr>
              <w:pStyle w:val="TAC"/>
              <w:keepNext w:val="0"/>
              <w:keepLines w:val="0"/>
              <w:rPr>
                <w:lang w:eastAsia="ja-JP"/>
              </w:rPr>
            </w:pPr>
            <w:r w:rsidRPr="00DC7310">
              <w:rPr>
                <w:color w:val="000000"/>
              </w:rPr>
              <w:t>n78</w:t>
            </w:r>
          </w:p>
        </w:tc>
        <w:tc>
          <w:tcPr>
            <w:tcW w:w="567" w:type="pct"/>
            <w:gridSpan w:val="2"/>
            <w:shd w:val="clear" w:color="auto" w:fill="auto"/>
            <w:noWrap/>
          </w:tcPr>
          <w:p w14:paraId="6C3A2080"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0CFDCA36"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7F4328E5"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4E84CAA2" w14:textId="77777777" w:rsidR="00634408" w:rsidRPr="00DC7310" w:rsidRDefault="00634408" w:rsidP="00634408">
            <w:pPr>
              <w:pStyle w:val="TAC"/>
              <w:keepNext w:val="0"/>
              <w:keepLines w:val="0"/>
            </w:pPr>
            <w:r w:rsidRPr="00DC7310">
              <w:t>3610</w:t>
            </w:r>
          </w:p>
        </w:tc>
        <w:tc>
          <w:tcPr>
            <w:tcW w:w="356" w:type="pct"/>
            <w:gridSpan w:val="2"/>
            <w:shd w:val="clear" w:color="auto" w:fill="auto"/>
          </w:tcPr>
          <w:p w14:paraId="575E82FD" w14:textId="77777777" w:rsidR="00634408" w:rsidRPr="00DC7310" w:rsidRDefault="00634408" w:rsidP="00634408">
            <w:pPr>
              <w:pStyle w:val="TAC"/>
              <w:keepNext w:val="0"/>
              <w:keepLines w:val="0"/>
              <w:rPr>
                <w:lang w:eastAsia="ja-JP"/>
              </w:rPr>
            </w:pPr>
            <w:r w:rsidRPr="00DC7310">
              <w:t>15.7</w:t>
            </w:r>
          </w:p>
        </w:tc>
        <w:tc>
          <w:tcPr>
            <w:tcW w:w="608" w:type="pct"/>
            <w:gridSpan w:val="3"/>
            <w:shd w:val="clear" w:color="auto" w:fill="auto"/>
          </w:tcPr>
          <w:p w14:paraId="5FD41174" w14:textId="77777777" w:rsidR="00634408" w:rsidRPr="00DC7310" w:rsidRDefault="00634408" w:rsidP="00634408">
            <w:pPr>
              <w:pStyle w:val="TAC"/>
              <w:keepNext w:val="0"/>
              <w:keepLines w:val="0"/>
            </w:pPr>
            <w:r w:rsidRPr="00DC7310">
              <w:t>IMD3</w:t>
            </w:r>
          </w:p>
        </w:tc>
      </w:tr>
      <w:tr w:rsidR="00634408" w:rsidRPr="00DC7310" w14:paraId="0F48CF5C" w14:textId="77777777" w:rsidTr="00634408">
        <w:trPr>
          <w:jc w:val="center"/>
        </w:trPr>
        <w:tc>
          <w:tcPr>
            <w:tcW w:w="1132" w:type="pct"/>
            <w:tcBorders>
              <w:top w:val="single" w:sz="4" w:space="0" w:color="auto"/>
              <w:bottom w:val="nil"/>
            </w:tcBorders>
            <w:shd w:val="clear" w:color="auto" w:fill="auto"/>
            <w:vAlign w:val="center"/>
          </w:tcPr>
          <w:p w14:paraId="723451DE" w14:textId="77777777" w:rsidR="00634408" w:rsidRPr="00DC7310" w:rsidRDefault="00634408" w:rsidP="00634408">
            <w:pPr>
              <w:pStyle w:val="TAC"/>
              <w:keepNext w:val="0"/>
              <w:keepLines w:val="0"/>
              <w:rPr>
                <w:rFonts w:eastAsia="MS Mincho"/>
              </w:rPr>
            </w:pPr>
            <w:r w:rsidRPr="00DC7310">
              <w:t>DC_5A_n1A-n28A</w:t>
            </w:r>
            <w:r>
              <w:t xml:space="preserve"> </w:t>
            </w:r>
          </w:p>
        </w:tc>
        <w:tc>
          <w:tcPr>
            <w:tcW w:w="410" w:type="pct"/>
            <w:shd w:val="clear" w:color="auto" w:fill="auto"/>
            <w:vAlign w:val="center"/>
          </w:tcPr>
          <w:p w14:paraId="5C3595AD" w14:textId="77777777" w:rsidR="00634408" w:rsidRPr="00DC7310" w:rsidRDefault="00634408" w:rsidP="00634408">
            <w:pPr>
              <w:pStyle w:val="TAC"/>
              <w:keepNext w:val="0"/>
              <w:keepLines w:val="0"/>
              <w:rPr>
                <w:color w:val="000000"/>
              </w:rPr>
            </w:pPr>
            <w:r w:rsidRPr="00DC7310">
              <w:rPr>
                <w:rFonts w:eastAsia="Malgun Gothic" w:cs="Arial"/>
                <w:lang w:eastAsia="zh-TW"/>
              </w:rPr>
              <w:t>5</w:t>
            </w:r>
          </w:p>
        </w:tc>
        <w:tc>
          <w:tcPr>
            <w:tcW w:w="567" w:type="pct"/>
            <w:gridSpan w:val="2"/>
            <w:shd w:val="clear" w:color="auto" w:fill="auto"/>
            <w:noWrap/>
          </w:tcPr>
          <w:p w14:paraId="0EBBFA92" w14:textId="77777777" w:rsidR="00634408" w:rsidRPr="00DC7310" w:rsidRDefault="00634408" w:rsidP="00634408">
            <w:pPr>
              <w:pStyle w:val="TAC"/>
              <w:keepNext w:val="0"/>
              <w:keepLines w:val="0"/>
            </w:pPr>
            <w:r w:rsidRPr="00DC7310">
              <w:rPr>
                <w:color w:val="000000"/>
                <w:lang w:eastAsia="zh-CN"/>
              </w:rPr>
              <w:t>829</w:t>
            </w:r>
          </w:p>
        </w:tc>
        <w:tc>
          <w:tcPr>
            <w:tcW w:w="348" w:type="pct"/>
            <w:gridSpan w:val="2"/>
            <w:shd w:val="clear" w:color="auto" w:fill="auto"/>
            <w:noWrap/>
          </w:tcPr>
          <w:p w14:paraId="5C887C05" w14:textId="77777777" w:rsidR="00634408" w:rsidRPr="00DC7310" w:rsidRDefault="00634408" w:rsidP="00634408">
            <w:pPr>
              <w:pStyle w:val="TAC"/>
              <w:keepNext w:val="0"/>
              <w:keepLines w:val="0"/>
            </w:pPr>
            <w:r w:rsidRPr="00DC7310">
              <w:rPr>
                <w:color w:val="000000"/>
                <w:lang w:eastAsia="zh-CN"/>
              </w:rPr>
              <w:t>5</w:t>
            </w:r>
          </w:p>
        </w:tc>
        <w:tc>
          <w:tcPr>
            <w:tcW w:w="1041" w:type="pct"/>
            <w:gridSpan w:val="2"/>
            <w:shd w:val="clear" w:color="auto" w:fill="auto"/>
            <w:noWrap/>
          </w:tcPr>
          <w:p w14:paraId="7B0AA281" w14:textId="77777777" w:rsidR="00634408" w:rsidRPr="00DC7310" w:rsidRDefault="00634408" w:rsidP="00634408">
            <w:pPr>
              <w:pStyle w:val="TAC"/>
              <w:keepNext w:val="0"/>
              <w:keepLines w:val="0"/>
            </w:pPr>
            <w:r w:rsidRPr="00DC7310">
              <w:rPr>
                <w:color w:val="000000"/>
                <w:lang w:eastAsia="zh-CN"/>
              </w:rPr>
              <w:t>25</w:t>
            </w:r>
          </w:p>
        </w:tc>
        <w:tc>
          <w:tcPr>
            <w:tcW w:w="539" w:type="pct"/>
            <w:gridSpan w:val="2"/>
            <w:shd w:val="clear" w:color="auto" w:fill="auto"/>
            <w:noWrap/>
          </w:tcPr>
          <w:p w14:paraId="62093522" w14:textId="77777777" w:rsidR="00634408" w:rsidRPr="00DC7310" w:rsidRDefault="00634408" w:rsidP="00634408">
            <w:pPr>
              <w:pStyle w:val="TAC"/>
              <w:keepNext w:val="0"/>
              <w:keepLines w:val="0"/>
            </w:pPr>
            <w:r w:rsidRPr="00DC7310">
              <w:rPr>
                <w:color w:val="000000"/>
                <w:lang w:eastAsia="zh-CN"/>
              </w:rPr>
              <w:t>874</w:t>
            </w:r>
          </w:p>
        </w:tc>
        <w:tc>
          <w:tcPr>
            <w:tcW w:w="356" w:type="pct"/>
            <w:gridSpan w:val="2"/>
            <w:shd w:val="clear" w:color="auto" w:fill="auto"/>
          </w:tcPr>
          <w:p w14:paraId="16484660" w14:textId="77777777" w:rsidR="00634408" w:rsidRPr="00DC7310" w:rsidRDefault="00634408" w:rsidP="00634408">
            <w:pPr>
              <w:pStyle w:val="TAC"/>
              <w:keepNext w:val="0"/>
              <w:keepLines w:val="0"/>
            </w:pPr>
            <w:r w:rsidRPr="00DC7310">
              <w:rPr>
                <w:color w:val="000000"/>
                <w:lang w:eastAsia="zh-CN"/>
              </w:rPr>
              <w:t>N/A</w:t>
            </w:r>
          </w:p>
        </w:tc>
        <w:tc>
          <w:tcPr>
            <w:tcW w:w="608" w:type="pct"/>
            <w:gridSpan w:val="3"/>
            <w:shd w:val="clear" w:color="auto" w:fill="auto"/>
          </w:tcPr>
          <w:p w14:paraId="6DC08F5D" w14:textId="77777777" w:rsidR="00634408" w:rsidRPr="00DC7310" w:rsidRDefault="00634408" w:rsidP="00634408">
            <w:pPr>
              <w:pStyle w:val="TAC"/>
              <w:keepNext w:val="0"/>
              <w:keepLines w:val="0"/>
            </w:pPr>
            <w:r w:rsidRPr="00DC7310">
              <w:rPr>
                <w:lang w:eastAsia="zh-CN"/>
              </w:rPr>
              <w:t>N/A</w:t>
            </w:r>
          </w:p>
        </w:tc>
      </w:tr>
      <w:tr w:rsidR="00634408" w:rsidRPr="00DC7310" w14:paraId="24840374" w14:textId="77777777" w:rsidTr="00634408">
        <w:trPr>
          <w:jc w:val="center"/>
        </w:trPr>
        <w:tc>
          <w:tcPr>
            <w:tcW w:w="1132" w:type="pct"/>
            <w:tcBorders>
              <w:top w:val="nil"/>
              <w:bottom w:val="nil"/>
            </w:tcBorders>
            <w:shd w:val="clear" w:color="auto" w:fill="auto"/>
            <w:vAlign w:val="center"/>
          </w:tcPr>
          <w:p w14:paraId="7747B78A"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5590F0A" w14:textId="77777777" w:rsidR="00634408" w:rsidRPr="00DC7310" w:rsidRDefault="00634408" w:rsidP="00634408">
            <w:pPr>
              <w:pStyle w:val="TAC"/>
              <w:keepNext w:val="0"/>
              <w:keepLines w:val="0"/>
              <w:rPr>
                <w:color w:val="000000"/>
              </w:rPr>
            </w:pPr>
            <w:r w:rsidRPr="00DC7310">
              <w:rPr>
                <w:rFonts w:cs="Arial"/>
                <w:lang w:eastAsia="zh-CN"/>
              </w:rPr>
              <w:t>n1</w:t>
            </w:r>
          </w:p>
        </w:tc>
        <w:tc>
          <w:tcPr>
            <w:tcW w:w="567" w:type="pct"/>
            <w:gridSpan w:val="2"/>
            <w:shd w:val="clear" w:color="auto" w:fill="auto"/>
            <w:noWrap/>
          </w:tcPr>
          <w:p w14:paraId="14A2A74F" w14:textId="77777777" w:rsidR="00634408" w:rsidRPr="00DC7310" w:rsidRDefault="00634408" w:rsidP="00634408">
            <w:pPr>
              <w:pStyle w:val="TAC"/>
              <w:keepNext w:val="0"/>
              <w:keepLines w:val="0"/>
            </w:pPr>
            <w:r w:rsidRPr="00DC7310">
              <w:rPr>
                <w:lang w:eastAsia="zh-CN"/>
              </w:rPr>
              <w:t>N/A</w:t>
            </w:r>
          </w:p>
        </w:tc>
        <w:tc>
          <w:tcPr>
            <w:tcW w:w="348" w:type="pct"/>
            <w:gridSpan w:val="2"/>
            <w:shd w:val="clear" w:color="auto" w:fill="auto"/>
            <w:noWrap/>
          </w:tcPr>
          <w:p w14:paraId="3EF94FC6" w14:textId="77777777" w:rsidR="00634408" w:rsidRPr="00DC7310" w:rsidRDefault="00634408" w:rsidP="00634408">
            <w:pPr>
              <w:pStyle w:val="TAC"/>
              <w:keepNext w:val="0"/>
              <w:keepLines w:val="0"/>
            </w:pPr>
            <w:r w:rsidRPr="00DC7310">
              <w:rPr>
                <w:color w:val="000000"/>
                <w:lang w:eastAsia="zh-CN"/>
              </w:rPr>
              <w:t>5</w:t>
            </w:r>
          </w:p>
        </w:tc>
        <w:tc>
          <w:tcPr>
            <w:tcW w:w="1041" w:type="pct"/>
            <w:gridSpan w:val="2"/>
            <w:shd w:val="clear" w:color="auto" w:fill="auto"/>
            <w:noWrap/>
          </w:tcPr>
          <w:p w14:paraId="7D76431B"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3CF95D64" w14:textId="77777777" w:rsidR="00634408" w:rsidRPr="00DC7310" w:rsidRDefault="00634408" w:rsidP="00634408">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6" w:type="pct"/>
            <w:gridSpan w:val="2"/>
            <w:shd w:val="clear" w:color="auto" w:fill="auto"/>
          </w:tcPr>
          <w:p w14:paraId="4580A576" w14:textId="77777777" w:rsidR="00634408" w:rsidRPr="00DC7310" w:rsidRDefault="00634408" w:rsidP="00634408">
            <w:pPr>
              <w:pStyle w:val="TAC"/>
              <w:keepNext w:val="0"/>
              <w:keepLines w:val="0"/>
            </w:pPr>
            <w:r w:rsidRPr="00DC7310">
              <w:rPr>
                <w:color w:val="000000"/>
                <w:lang w:eastAsia="zh-CN"/>
              </w:rPr>
              <w:t>4</w:t>
            </w:r>
          </w:p>
        </w:tc>
        <w:tc>
          <w:tcPr>
            <w:tcW w:w="608" w:type="pct"/>
            <w:gridSpan w:val="3"/>
            <w:shd w:val="clear" w:color="auto" w:fill="auto"/>
          </w:tcPr>
          <w:p w14:paraId="73587B6D" w14:textId="77777777" w:rsidR="00634408" w:rsidRPr="00DC7310" w:rsidRDefault="00634408" w:rsidP="00634408">
            <w:pPr>
              <w:pStyle w:val="TAC"/>
              <w:keepNext w:val="0"/>
              <w:keepLines w:val="0"/>
            </w:pPr>
            <w:r w:rsidRPr="00DC7310">
              <w:t>IMD5</w:t>
            </w:r>
          </w:p>
        </w:tc>
      </w:tr>
      <w:tr w:rsidR="00634408" w:rsidRPr="00DC7310" w14:paraId="792A789F" w14:textId="77777777" w:rsidTr="00634408">
        <w:trPr>
          <w:jc w:val="center"/>
        </w:trPr>
        <w:tc>
          <w:tcPr>
            <w:tcW w:w="1132" w:type="pct"/>
            <w:tcBorders>
              <w:top w:val="nil"/>
              <w:bottom w:val="single" w:sz="4" w:space="0" w:color="auto"/>
            </w:tcBorders>
            <w:shd w:val="clear" w:color="auto" w:fill="auto"/>
            <w:vAlign w:val="center"/>
          </w:tcPr>
          <w:p w14:paraId="7785408B"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E0A18AB" w14:textId="77777777" w:rsidR="00634408" w:rsidRPr="00DC7310" w:rsidRDefault="00634408" w:rsidP="00634408">
            <w:pPr>
              <w:pStyle w:val="TAC"/>
              <w:keepNext w:val="0"/>
              <w:keepLines w:val="0"/>
              <w:rPr>
                <w:color w:val="000000"/>
              </w:rPr>
            </w:pPr>
            <w:r w:rsidRPr="00DC7310">
              <w:rPr>
                <w:rFonts w:eastAsia="Malgun Gothic" w:cs="Arial"/>
                <w:lang w:eastAsia="zh-TW"/>
              </w:rPr>
              <w:t>n28</w:t>
            </w:r>
          </w:p>
        </w:tc>
        <w:tc>
          <w:tcPr>
            <w:tcW w:w="567" w:type="pct"/>
            <w:gridSpan w:val="2"/>
            <w:shd w:val="clear" w:color="auto" w:fill="auto"/>
            <w:noWrap/>
          </w:tcPr>
          <w:p w14:paraId="746141D8" w14:textId="77777777" w:rsidR="00634408" w:rsidRPr="00DC7310" w:rsidRDefault="00634408" w:rsidP="00634408">
            <w:pPr>
              <w:pStyle w:val="TAC"/>
              <w:keepNext w:val="0"/>
              <w:keepLines w:val="0"/>
            </w:pPr>
            <w:r w:rsidRPr="00DC7310">
              <w:t>738</w:t>
            </w:r>
          </w:p>
        </w:tc>
        <w:tc>
          <w:tcPr>
            <w:tcW w:w="348" w:type="pct"/>
            <w:gridSpan w:val="2"/>
            <w:shd w:val="clear" w:color="auto" w:fill="auto"/>
            <w:noWrap/>
          </w:tcPr>
          <w:p w14:paraId="5227E09F" w14:textId="77777777" w:rsidR="00634408" w:rsidRPr="00DC7310" w:rsidRDefault="00634408" w:rsidP="00634408">
            <w:pPr>
              <w:pStyle w:val="TAC"/>
              <w:keepNext w:val="0"/>
              <w:keepLines w:val="0"/>
            </w:pPr>
            <w:r w:rsidRPr="00DC7310">
              <w:rPr>
                <w:color w:val="000000"/>
                <w:lang w:eastAsia="zh-CN"/>
              </w:rPr>
              <w:t>5</w:t>
            </w:r>
          </w:p>
        </w:tc>
        <w:tc>
          <w:tcPr>
            <w:tcW w:w="1041" w:type="pct"/>
            <w:gridSpan w:val="2"/>
            <w:shd w:val="clear" w:color="auto" w:fill="auto"/>
            <w:noWrap/>
          </w:tcPr>
          <w:p w14:paraId="5EE115FE" w14:textId="77777777" w:rsidR="00634408" w:rsidRPr="00DC7310" w:rsidRDefault="00634408" w:rsidP="00634408">
            <w:pPr>
              <w:pStyle w:val="TAC"/>
              <w:keepNext w:val="0"/>
              <w:keepLines w:val="0"/>
            </w:pPr>
            <w:r w:rsidRPr="00DC7310">
              <w:rPr>
                <w:color w:val="000000"/>
                <w:lang w:eastAsia="zh-CN"/>
              </w:rPr>
              <w:t>25</w:t>
            </w:r>
          </w:p>
        </w:tc>
        <w:tc>
          <w:tcPr>
            <w:tcW w:w="539" w:type="pct"/>
            <w:gridSpan w:val="2"/>
            <w:shd w:val="clear" w:color="auto" w:fill="auto"/>
            <w:noWrap/>
          </w:tcPr>
          <w:p w14:paraId="7C159021" w14:textId="77777777" w:rsidR="00634408" w:rsidRPr="00DC7310" w:rsidRDefault="00634408" w:rsidP="00634408">
            <w:pPr>
              <w:pStyle w:val="TAC"/>
              <w:keepNext w:val="0"/>
              <w:keepLines w:val="0"/>
            </w:pPr>
            <w:r w:rsidRPr="00DC7310">
              <w:rPr>
                <w:szCs w:val="18"/>
              </w:rPr>
              <w:t>793</w:t>
            </w:r>
          </w:p>
        </w:tc>
        <w:tc>
          <w:tcPr>
            <w:tcW w:w="356" w:type="pct"/>
            <w:gridSpan w:val="2"/>
            <w:shd w:val="clear" w:color="auto" w:fill="auto"/>
          </w:tcPr>
          <w:p w14:paraId="6247408A" w14:textId="77777777" w:rsidR="00634408" w:rsidRPr="00DC7310" w:rsidRDefault="00634408" w:rsidP="00634408">
            <w:pPr>
              <w:pStyle w:val="TAC"/>
              <w:keepNext w:val="0"/>
              <w:keepLines w:val="0"/>
            </w:pPr>
            <w:r w:rsidRPr="00DC7310">
              <w:rPr>
                <w:lang w:eastAsia="zh-CN"/>
              </w:rPr>
              <w:t>N/A</w:t>
            </w:r>
          </w:p>
        </w:tc>
        <w:tc>
          <w:tcPr>
            <w:tcW w:w="608" w:type="pct"/>
            <w:gridSpan w:val="3"/>
            <w:shd w:val="clear" w:color="auto" w:fill="auto"/>
          </w:tcPr>
          <w:p w14:paraId="6283E664" w14:textId="77777777" w:rsidR="00634408" w:rsidRPr="00DC7310" w:rsidRDefault="00634408" w:rsidP="00634408">
            <w:pPr>
              <w:pStyle w:val="TAC"/>
              <w:keepNext w:val="0"/>
              <w:keepLines w:val="0"/>
            </w:pPr>
            <w:r w:rsidRPr="00DC7310">
              <w:rPr>
                <w:lang w:eastAsia="zh-CN"/>
              </w:rPr>
              <w:t>N/A</w:t>
            </w:r>
          </w:p>
        </w:tc>
      </w:tr>
      <w:tr w:rsidR="00634408" w:rsidRPr="00DC7310" w14:paraId="50538371" w14:textId="77777777" w:rsidTr="00634408">
        <w:trPr>
          <w:jc w:val="center"/>
        </w:trPr>
        <w:tc>
          <w:tcPr>
            <w:tcW w:w="1132" w:type="pct"/>
            <w:tcBorders>
              <w:top w:val="single" w:sz="4" w:space="0" w:color="auto"/>
              <w:bottom w:val="nil"/>
            </w:tcBorders>
            <w:shd w:val="clear" w:color="auto" w:fill="auto"/>
            <w:vAlign w:val="center"/>
          </w:tcPr>
          <w:p w14:paraId="6D6253FC" w14:textId="77777777" w:rsidR="00634408" w:rsidRPr="00DC7310" w:rsidRDefault="00634408" w:rsidP="00634408">
            <w:pPr>
              <w:pStyle w:val="TAC"/>
              <w:keepNext w:val="0"/>
              <w:keepLines w:val="0"/>
              <w:rPr>
                <w:rFonts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703CDDDC"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567" w:type="pct"/>
            <w:gridSpan w:val="2"/>
            <w:shd w:val="clear" w:color="auto" w:fill="auto"/>
            <w:noWrap/>
          </w:tcPr>
          <w:p w14:paraId="6A182FBD" w14:textId="77777777" w:rsidR="00634408" w:rsidRPr="00DC7310" w:rsidRDefault="00634408" w:rsidP="00634408">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3CEC5860"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5207383C"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7A053C12" w14:textId="77777777" w:rsidR="00634408" w:rsidRPr="00DC7310" w:rsidRDefault="00634408" w:rsidP="00634408">
            <w:pPr>
              <w:pStyle w:val="TAC"/>
              <w:keepNext w:val="0"/>
              <w:keepLines w:val="0"/>
              <w:rPr>
                <w:rFonts w:cs="Arial"/>
                <w:szCs w:val="18"/>
              </w:rPr>
            </w:pPr>
            <w:r w:rsidRPr="00DC7310">
              <w:rPr>
                <w:rFonts w:cs="Arial"/>
                <w:szCs w:val="18"/>
              </w:rPr>
              <w:t>875</w:t>
            </w:r>
          </w:p>
        </w:tc>
        <w:tc>
          <w:tcPr>
            <w:tcW w:w="356" w:type="pct"/>
            <w:gridSpan w:val="2"/>
            <w:shd w:val="clear" w:color="auto" w:fill="auto"/>
          </w:tcPr>
          <w:p w14:paraId="35DE7C6B" w14:textId="77777777" w:rsidR="00634408" w:rsidRPr="00DC7310" w:rsidRDefault="00634408" w:rsidP="00634408">
            <w:pPr>
              <w:pStyle w:val="TAC"/>
              <w:keepNext w:val="0"/>
              <w:keepLines w:val="0"/>
              <w:rPr>
                <w:color w:val="000000"/>
              </w:rPr>
            </w:pPr>
            <w:r w:rsidRPr="00DC7310">
              <w:rPr>
                <w:color w:val="000000"/>
              </w:rPr>
              <w:t>N/A</w:t>
            </w:r>
          </w:p>
        </w:tc>
        <w:tc>
          <w:tcPr>
            <w:tcW w:w="608" w:type="pct"/>
            <w:gridSpan w:val="3"/>
            <w:shd w:val="clear" w:color="auto" w:fill="auto"/>
          </w:tcPr>
          <w:p w14:paraId="3357F4B5" w14:textId="77777777" w:rsidR="00634408" w:rsidRPr="00DC7310" w:rsidRDefault="00634408" w:rsidP="00634408">
            <w:pPr>
              <w:pStyle w:val="TAC"/>
              <w:keepNext w:val="0"/>
              <w:keepLines w:val="0"/>
              <w:rPr>
                <w:color w:val="000000"/>
              </w:rPr>
            </w:pPr>
            <w:r w:rsidRPr="00DC7310">
              <w:rPr>
                <w:color w:val="000000"/>
              </w:rPr>
              <w:t>N/A</w:t>
            </w:r>
          </w:p>
        </w:tc>
      </w:tr>
      <w:tr w:rsidR="00634408" w:rsidRPr="00DC7310" w14:paraId="7966C5F9" w14:textId="77777777" w:rsidTr="00634408">
        <w:trPr>
          <w:jc w:val="center"/>
        </w:trPr>
        <w:tc>
          <w:tcPr>
            <w:tcW w:w="1132" w:type="pct"/>
            <w:tcBorders>
              <w:top w:val="nil"/>
              <w:bottom w:val="nil"/>
            </w:tcBorders>
            <w:shd w:val="clear" w:color="auto" w:fill="auto"/>
            <w:vAlign w:val="center"/>
          </w:tcPr>
          <w:p w14:paraId="2EE66F07"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593E2560"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tcPr>
          <w:p w14:paraId="402CB8CE" w14:textId="77777777" w:rsidR="00634408" w:rsidRPr="00DC7310" w:rsidRDefault="00634408" w:rsidP="00634408">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0EBA8404" w14:textId="77777777" w:rsidR="00634408" w:rsidRPr="00DC7310" w:rsidRDefault="00634408" w:rsidP="00634408">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24674461" w14:textId="77777777" w:rsidR="00634408" w:rsidRPr="00DC7310" w:rsidRDefault="00634408" w:rsidP="00634408">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28B6F62F" w14:textId="77777777" w:rsidR="00634408" w:rsidRPr="00DC7310" w:rsidRDefault="00634408" w:rsidP="00634408">
            <w:pPr>
              <w:pStyle w:val="TAC"/>
              <w:keepNext w:val="0"/>
              <w:keepLines w:val="0"/>
              <w:rPr>
                <w:rFonts w:cs="Arial"/>
                <w:szCs w:val="18"/>
              </w:rPr>
            </w:pPr>
            <w:r w:rsidRPr="00DC7310">
              <w:rPr>
                <w:rFonts w:cs="Arial"/>
                <w:szCs w:val="18"/>
              </w:rPr>
              <w:t>1935</w:t>
            </w:r>
          </w:p>
        </w:tc>
        <w:tc>
          <w:tcPr>
            <w:tcW w:w="356" w:type="pct"/>
            <w:gridSpan w:val="2"/>
            <w:shd w:val="clear" w:color="auto" w:fill="auto"/>
          </w:tcPr>
          <w:p w14:paraId="0E0F44B7" w14:textId="77777777" w:rsidR="00634408" w:rsidRPr="00DC7310" w:rsidRDefault="00634408" w:rsidP="00634408">
            <w:pPr>
              <w:pStyle w:val="TAC"/>
              <w:keepNext w:val="0"/>
              <w:keepLines w:val="0"/>
              <w:rPr>
                <w:color w:val="000000"/>
              </w:rPr>
            </w:pPr>
            <w:r w:rsidRPr="00DC7310">
              <w:rPr>
                <w:color w:val="000000"/>
              </w:rPr>
              <w:t>N/A</w:t>
            </w:r>
          </w:p>
        </w:tc>
        <w:tc>
          <w:tcPr>
            <w:tcW w:w="608" w:type="pct"/>
            <w:gridSpan w:val="3"/>
            <w:shd w:val="clear" w:color="auto" w:fill="auto"/>
          </w:tcPr>
          <w:p w14:paraId="7ACBD993" w14:textId="77777777" w:rsidR="00634408" w:rsidRPr="00DC7310" w:rsidRDefault="00634408" w:rsidP="00634408">
            <w:pPr>
              <w:pStyle w:val="TAC"/>
              <w:keepNext w:val="0"/>
              <w:keepLines w:val="0"/>
              <w:rPr>
                <w:color w:val="000000"/>
              </w:rPr>
            </w:pPr>
            <w:r w:rsidRPr="00DC7310">
              <w:rPr>
                <w:color w:val="000000"/>
              </w:rPr>
              <w:t>N/A</w:t>
            </w:r>
          </w:p>
        </w:tc>
      </w:tr>
      <w:tr w:rsidR="00634408" w:rsidRPr="00DC7310" w14:paraId="0B732FAA" w14:textId="77777777" w:rsidTr="00634408">
        <w:trPr>
          <w:jc w:val="center"/>
        </w:trPr>
        <w:tc>
          <w:tcPr>
            <w:tcW w:w="1132" w:type="pct"/>
            <w:tcBorders>
              <w:top w:val="nil"/>
              <w:bottom w:val="single" w:sz="4" w:space="0" w:color="auto"/>
            </w:tcBorders>
            <w:shd w:val="clear" w:color="auto" w:fill="auto"/>
            <w:vAlign w:val="center"/>
          </w:tcPr>
          <w:p w14:paraId="76C5DF1C"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200D268A" w14:textId="77777777" w:rsidR="00634408" w:rsidRPr="00DC7310" w:rsidRDefault="00634408" w:rsidP="00634408">
            <w:pPr>
              <w:pStyle w:val="TAC"/>
              <w:keepNext w:val="0"/>
              <w:keepLines w:val="0"/>
              <w:rPr>
                <w:rFonts w:cs="Arial"/>
                <w:szCs w:val="18"/>
              </w:rPr>
            </w:pPr>
            <w:r w:rsidRPr="00DC7310">
              <w:rPr>
                <w:rFonts w:cs="Arial"/>
                <w:szCs w:val="18"/>
              </w:rPr>
              <w:t>n41</w:t>
            </w:r>
          </w:p>
        </w:tc>
        <w:tc>
          <w:tcPr>
            <w:tcW w:w="567" w:type="pct"/>
            <w:gridSpan w:val="2"/>
            <w:shd w:val="clear" w:color="auto" w:fill="auto"/>
            <w:noWrap/>
          </w:tcPr>
          <w:p w14:paraId="338C4F3B" w14:textId="77777777" w:rsidR="00634408" w:rsidRPr="00DC7310" w:rsidRDefault="00634408" w:rsidP="00634408">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28C84EC5" w14:textId="77777777" w:rsidR="00634408" w:rsidRPr="00DC7310" w:rsidRDefault="00634408" w:rsidP="00634408">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2782A838" w14:textId="77777777" w:rsidR="00634408" w:rsidRPr="00DC7310" w:rsidRDefault="00634408" w:rsidP="00634408">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5A7C3F37" w14:textId="77777777" w:rsidR="00634408" w:rsidRPr="00DC7310" w:rsidRDefault="00634408" w:rsidP="00634408">
            <w:pPr>
              <w:pStyle w:val="TAC"/>
              <w:keepNext w:val="0"/>
              <w:keepLines w:val="0"/>
              <w:rPr>
                <w:rFonts w:cs="Arial"/>
                <w:szCs w:val="18"/>
              </w:rPr>
            </w:pPr>
            <w:r w:rsidRPr="00DC7310">
              <w:rPr>
                <w:rFonts w:cs="Arial"/>
                <w:szCs w:val="18"/>
              </w:rPr>
              <w:t>2685</w:t>
            </w:r>
          </w:p>
        </w:tc>
        <w:tc>
          <w:tcPr>
            <w:tcW w:w="356" w:type="pct"/>
            <w:gridSpan w:val="2"/>
            <w:shd w:val="clear" w:color="auto" w:fill="auto"/>
          </w:tcPr>
          <w:p w14:paraId="6B91F6C5" w14:textId="77777777" w:rsidR="00634408" w:rsidRPr="00DC7310" w:rsidRDefault="00634408" w:rsidP="00634408">
            <w:pPr>
              <w:pStyle w:val="TAC"/>
              <w:keepNext w:val="0"/>
              <w:keepLines w:val="0"/>
              <w:rPr>
                <w:color w:val="000000"/>
              </w:rPr>
            </w:pPr>
            <w:r w:rsidRPr="00DC7310">
              <w:rPr>
                <w:color w:val="000000"/>
              </w:rPr>
              <w:t>30.0</w:t>
            </w:r>
          </w:p>
        </w:tc>
        <w:tc>
          <w:tcPr>
            <w:tcW w:w="608" w:type="pct"/>
            <w:gridSpan w:val="3"/>
            <w:shd w:val="clear" w:color="auto" w:fill="auto"/>
          </w:tcPr>
          <w:p w14:paraId="59B4E2F1" w14:textId="77777777" w:rsidR="00634408" w:rsidRPr="00DC7310" w:rsidRDefault="00634408" w:rsidP="00634408">
            <w:pPr>
              <w:pStyle w:val="TAC"/>
              <w:keepNext w:val="0"/>
              <w:keepLines w:val="0"/>
              <w:rPr>
                <w:color w:val="000000"/>
              </w:rPr>
            </w:pPr>
            <w:r w:rsidRPr="00DC7310">
              <w:rPr>
                <w:color w:val="000000"/>
              </w:rPr>
              <w:t>IMD2</w:t>
            </w:r>
          </w:p>
        </w:tc>
      </w:tr>
      <w:tr w:rsidR="00634408" w:rsidRPr="00DC7310" w14:paraId="31AAED04" w14:textId="77777777" w:rsidTr="00634408">
        <w:trPr>
          <w:jc w:val="center"/>
        </w:trPr>
        <w:tc>
          <w:tcPr>
            <w:tcW w:w="1132" w:type="pct"/>
            <w:tcBorders>
              <w:top w:val="single" w:sz="4" w:space="0" w:color="auto"/>
              <w:bottom w:val="nil"/>
            </w:tcBorders>
            <w:shd w:val="clear" w:color="auto" w:fill="auto"/>
            <w:vAlign w:val="center"/>
          </w:tcPr>
          <w:p w14:paraId="5CF846C0" w14:textId="77777777" w:rsidR="00634408" w:rsidRPr="00DC7310" w:rsidRDefault="00634408" w:rsidP="00634408">
            <w:pPr>
              <w:pStyle w:val="TAC"/>
              <w:keepNext w:val="0"/>
              <w:keepLines w:val="0"/>
              <w:rPr>
                <w:rFonts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3BBF2438"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567" w:type="pct"/>
            <w:gridSpan w:val="2"/>
            <w:shd w:val="clear" w:color="auto" w:fill="auto"/>
            <w:noWrap/>
          </w:tcPr>
          <w:p w14:paraId="2EDD4479" w14:textId="77777777" w:rsidR="00634408" w:rsidRPr="00DC7310" w:rsidRDefault="00634408" w:rsidP="00634408">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79989E69"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6F0214C8"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3DE43990" w14:textId="77777777" w:rsidR="00634408" w:rsidRPr="00DC7310" w:rsidRDefault="00634408" w:rsidP="00634408">
            <w:pPr>
              <w:pStyle w:val="TAC"/>
              <w:keepNext w:val="0"/>
              <w:keepLines w:val="0"/>
              <w:rPr>
                <w:rFonts w:cs="Arial"/>
                <w:szCs w:val="18"/>
              </w:rPr>
            </w:pPr>
            <w:r w:rsidRPr="00DC7310">
              <w:rPr>
                <w:rFonts w:cs="Arial"/>
                <w:szCs w:val="18"/>
              </w:rPr>
              <w:t>875</w:t>
            </w:r>
          </w:p>
        </w:tc>
        <w:tc>
          <w:tcPr>
            <w:tcW w:w="356" w:type="pct"/>
            <w:gridSpan w:val="2"/>
            <w:shd w:val="clear" w:color="auto" w:fill="auto"/>
          </w:tcPr>
          <w:p w14:paraId="77811B5B" w14:textId="77777777" w:rsidR="00634408" w:rsidRPr="00DC7310" w:rsidRDefault="00634408" w:rsidP="00634408">
            <w:pPr>
              <w:pStyle w:val="TAC"/>
              <w:keepNext w:val="0"/>
              <w:keepLines w:val="0"/>
              <w:rPr>
                <w:color w:val="000000"/>
              </w:rPr>
            </w:pPr>
            <w:r w:rsidRPr="00DC7310">
              <w:rPr>
                <w:color w:val="000000"/>
                <w:lang w:eastAsia="zh-CN"/>
              </w:rPr>
              <w:t>N/A</w:t>
            </w:r>
          </w:p>
        </w:tc>
        <w:tc>
          <w:tcPr>
            <w:tcW w:w="608" w:type="pct"/>
            <w:gridSpan w:val="3"/>
            <w:shd w:val="clear" w:color="auto" w:fill="auto"/>
          </w:tcPr>
          <w:p w14:paraId="2F036E4B" w14:textId="77777777" w:rsidR="00634408" w:rsidRPr="00DC7310" w:rsidRDefault="00634408" w:rsidP="00634408">
            <w:pPr>
              <w:pStyle w:val="TAC"/>
              <w:keepNext w:val="0"/>
              <w:keepLines w:val="0"/>
              <w:rPr>
                <w:color w:val="000000"/>
              </w:rPr>
            </w:pPr>
            <w:r w:rsidRPr="00DC7310">
              <w:rPr>
                <w:lang w:eastAsia="zh-CN"/>
              </w:rPr>
              <w:t>N/A</w:t>
            </w:r>
          </w:p>
        </w:tc>
      </w:tr>
      <w:tr w:rsidR="00634408" w:rsidRPr="00DC7310" w14:paraId="5160ECF1" w14:textId="77777777" w:rsidTr="00634408">
        <w:trPr>
          <w:jc w:val="center"/>
        </w:trPr>
        <w:tc>
          <w:tcPr>
            <w:tcW w:w="1132" w:type="pct"/>
            <w:tcBorders>
              <w:top w:val="nil"/>
              <w:bottom w:val="nil"/>
            </w:tcBorders>
            <w:shd w:val="clear" w:color="auto" w:fill="auto"/>
            <w:vAlign w:val="center"/>
          </w:tcPr>
          <w:p w14:paraId="05538E05"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717C07F1"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tcPr>
          <w:p w14:paraId="3E49963F" w14:textId="77777777" w:rsidR="00634408" w:rsidRPr="00DC7310" w:rsidRDefault="00634408" w:rsidP="00634408">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2815C5BB"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664F5E6A"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0DE5ED4A" w14:textId="77777777" w:rsidR="00634408" w:rsidRPr="00DC7310" w:rsidRDefault="00634408" w:rsidP="00634408">
            <w:pPr>
              <w:pStyle w:val="TAC"/>
              <w:keepNext w:val="0"/>
              <w:keepLines w:val="0"/>
              <w:rPr>
                <w:rFonts w:cs="Arial"/>
                <w:szCs w:val="18"/>
              </w:rPr>
            </w:pPr>
            <w:r w:rsidRPr="00DC7310">
              <w:rPr>
                <w:rFonts w:cs="Arial"/>
                <w:szCs w:val="18"/>
              </w:rPr>
              <w:t>1980</w:t>
            </w:r>
          </w:p>
        </w:tc>
        <w:tc>
          <w:tcPr>
            <w:tcW w:w="356" w:type="pct"/>
            <w:gridSpan w:val="2"/>
            <w:shd w:val="clear" w:color="auto" w:fill="auto"/>
          </w:tcPr>
          <w:p w14:paraId="48CCEF1F" w14:textId="77777777" w:rsidR="00634408" w:rsidRPr="00DC7310" w:rsidRDefault="00634408" w:rsidP="00634408">
            <w:pPr>
              <w:pStyle w:val="TAC"/>
              <w:keepNext w:val="0"/>
              <w:keepLines w:val="0"/>
              <w:rPr>
                <w:color w:val="000000"/>
              </w:rPr>
            </w:pPr>
            <w:r w:rsidRPr="00DC7310">
              <w:rPr>
                <w:color w:val="000000"/>
                <w:lang w:eastAsia="zh-CN"/>
              </w:rPr>
              <w:t>N/A</w:t>
            </w:r>
          </w:p>
        </w:tc>
        <w:tc>
          <w:tcPr>
            <w:tcW w:w="608" w:type="pct"/>
            <w:gridSpan w:val="3"/>
            <w:shd w:val="clear" w:color="auto" w:fill="auto"/>
          </w:tcPr>
          <w:p w14:paraId="78FE5DC9" w14:textId="77777777" w:rsidR="00634408" w:rsidRPr="00DC7310" w:rsidRDefault="00634408" w:rsidP="00634408">
            <w:pPr>
              <w:pStyle w:val="TAC"/>
              <w:keepNext w:val="0"/>
              <w:keepLines w:val="0"/>
              <w:rPr>
                <w:color w:val="000000"/>
              </w:rPr>
            </w:pPr>
            <w:r w:rsidRPr="00DC7310">
              <w:rPr>
                <w:lang w:eastAsia="zh-CN"/>
              </w:rPr>
              <w:t>N/A</w:t>
            </w:r>
          </w:p>
        </w:tc>
      </w:tr>
      <w:tr w:rsidR="00634408" w:rsidRPr="00DC7310" w14:paraId="4E55AE0E" w14:textId="77777777" w:rsidTr="00634408">
        <w:trPr>
          <w:jc w:val="center"/>
        </w:trPr>
        <w:tc>
          <w:tcPr>
            <w:tcW w:w="1132" w:type="pct"/>
            <w:tcBorders>
              <w:top w:val="nil"/>
              <w:bottom w:val="single" w:sz="4" w:space="0" w:color="auto"/>
            </w:tcBorders>
            <w:shd w:val="clear" w:color="auto" w:fill="auto"/>
            <w:vAlign w:val="center"/>
          </w:tcPr>
          <w:p w14:paraId="0E6EBC62"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493DC57B"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shd w:val="clear" w:color="auto" w:fill="auto"/>
            <w:noWrap/>
          </w:tcPr>
          <w:p w14:paraId="61CDDD44" w14:textId="77777777" w:rsidR="00634408" w:rsidRPr="00DC7310" w:rsidRDefault="00634408" w:rsidP="00634408">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31AE74E3"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0CC6F39F"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477CD55B" w14:textId="77777777" w:rsidR="00634408" w:rsidRPr="00DC7310" w:rsidRDefault="00634408" w:rsidP="00634408">
            <w:pPr>
              <w:pStyle w:val="TAC"/>
              <w:keepNext w:val="0"/>
              <w:keepLines w:val="0"/>
              <w:rPr>
                <w:rFonts w:cs="Arial"/>
                <w:szCs w:val="18"/>
              </w:rPr>
            </w:pPr>
            <w:r w:rsidRPr="00DC7310">
              <w:rPr>
                <w:rFonts w:cs="Arial"/>
                <w:szCs w:val="18"/>
              </w:rPr>
              <w:t>2140</w:t>
            </w:r>
          </w:p>
        </w:tc>
        <w:tc>
          <w:tcPr>
            <w:tcW w:w="356" w:type="pct"/>
            <w:gridSpan w:val="2"/>
            <w:shd w:val="clear" w:color="auto" w:fill="auto"/>
          </w:tcPr>
          <w:p w14:paraId="1B11DF8C" w14:textId="77777777" w:rsidR="00634408" w:rsidRPr="00DC7310" w:rsidRDefault="00634408" w:rsidP="00634408">
            <w:pPr>
              <w:pStyle w:val="TAC"/>
              <w:keepNext w:val="0"/>
              <w:keepLines w:val="0"/>
              <w:rPr>
                <w:color w:val="000000"/>
              </w:rPr>
            </w:pPr>
            <w:r w:rsidRPr="00DC7310">
              <w:t>7.2</w:t>
            </w:r>
          </w:p>
        </w:tc>
        <w:tc>
          <w:tcPr>
            <w:tcW w:w="608" w:type="pct"/>
            <w:gridSpan w:val="3"/>
            <w:shd w:val="clear" w:color="auto" w:fill="auto"/>
          </w:tcPr>
          <w:p w14:paraId="17B9CF62" w14:textId="77777777" w:rsidR="00634408" w:rsidRPr="00DC7310" w:rsidRDefault="00634408" w:rsidP="00634408">
            <w:pPr>
              <w:pStyle w:val="TAC"/>
              <w:keepNext w:val="0"/>
              <w:keepLines w:val="0"/>
              <w:rPr>
                <w:color w:val="000000"/>
              </w:rPr>
            </w:pPr>
            <w:r w:rsidRPr="00DC7310">
              <w:t>IMD4</w:t>
            </w:r>
          </w:p>
        </w:tc>
      </w:tr>
      <w:tr w:rsidR="00634408" w:rsidRPr="00DC7310" w14:paraId="118D3C26" w14:textId="77777777" w:rsidTr="00634408">
        <w:trPr>
          <w:jc w:val="center"/>
        </w:trPr>
        <w:tc>
          <w:tcPr>
            <w:tcW w:w="1132" w:type="pct"/>
            <w:tcBorders>
              <w:top w:val="single" w:sz="4" w:space="0" w:color="auto"/>
              <w:bottom w:val="nil"/>
            </w:tcBorders>
            <w:shd w:val="clear" w:color="auto" w:fill="auto"/>
            <w:vAlign w:val="center"/>
          </w:tcPr>
          <w:p w14:paraId="4803258E" w14:textId="77777777" w:rsidR="00634408" w:rsidRPr="00DC7310" w:rsidRDefault="00634408" w:rsidP="00634408">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3BC48397" w14:textId="77777777" w:rsidR="00634408" w:rsidRPr="00DC7310" w:rsidRDefault="00634408" w:rsidP="00634408">
            <w:pPr>
              <w:pStyle w:val="TAC"/>
              <w:keepNext w:val="0"/>
              <w:keepLines w:val="0"/>
              <w:rPr>
                <w:lang w:eastAsia="ja-JP"/>
              </w:rPr>
            </w:pPr>
            <w:r w:rsidRPr="00DC7310">
              <w:rPr>
                <w:rFonts w:cs="Arial"/>
                <w:lang w:eastAsia="fi-FI"/>
              </w:rPr>
              <w:t>n2</w:t>
            </w:r>
          </w:p>
        </w:tc>
        <w:tc>
          <w:tcPr>
            <w:tcW w:w="567" w:type="pct"/>
            <w:gridSpan w:val="2"/>
            <w:shd w:val="clear" w:color="auto" w:fill="auto"/>
            <w:noWrap/>
            <w:vAlign w:val="center"/>
          </w:tcPr>
          <w:p w14:paraId="7CF90ADF" w14:textId="77777777" w:rsidR="00634408" w:rsidRPr="00DC7310" w:rsidRDefault="00634408" w:rsidP="00634408">
            <w:pPr>
              <w:pStyle w:val="TAC"/>
              <w:keepNext w:val="0"/>
              <w:keepLines w:val="0"/>
            </w:pPr>
            <w:r w:rsidRPr="00DC7310">
              <w:rPr>
                <w:rFonts w:cs="Arial"/>
                <w:lang w:eastAsia="fi-FI"/>
              </w:rPr>
              <w:t>N/A</w:t>
            </w:r>
          </w:p>
        </w:tc>
        <w:tc>
          <w:tcPr>
            <w:tcW w:w="348" w:type="pct"/>
            <w:gridSpan w:val="2"/>
            <w:shd w:val="clear" w:color="auto" w:fill="auto"/>
            <w:noWrap/>
            <w:vAlign w:val="center"/>
          </w:tcPr>
          <w:p w14:paraId="7923171A" w14:textId="77777777" w:rsidR="00634408" w:rsidRPr="00DC7310" w:rsidRDefault="00634408" w:rsidP="00634408">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523A37A8" w14:textId="77777777" w:rsidR="00634408" w:rsidRPr="00DC7310" w:rsidRDefault="00634408" w:rsidP="00634408">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14:paraId="1E760193" w14:textId="77777777" w:rsidR="00634408" w:rsidRPr="00DC7310" w:rsidRDefault="00634408" w:rsidP="00634408">
            <w:pPr>
              <w:pStyle w:val="TAC"/>
              <w:keepNext w:val="0"/>
              <w:keepLines w:val="0"/>
            </w:pPr>
            <w:r w:rsidRPr="00DC7310">
              <w:rPr>
                <w:rFonts w:cs="Arial"/>
                <w:lang w:eastAsia="fi-FI"/>
              </w:rPr>
              <w:t>1987</w:t>
            </w:r>
          </w:p>
        </w:tc>
        <w:tc>
          <w:tcPr>
            <w:tcW w:w="356" w:type="pct"/>
            <w:gridSpan w:val="2"/>
            <w:shd w:val="clear" w:color="auto" w:fill="auto"/>
            <w:vAlign w:val="center"/>
          </w:tcPr>
          <w:p w14:paraId="30271A34" w14:textId="77777777" w:rsidR="00634408" w:rsidRPr="00DC7310" w:rsidRDefault="00634408" w:rsidP="00634408">
            <w:pPr>
              <w:pStyle w:val="TAC"/>
              <w:keepNext w:val="0"/>
              <w:keepLines w:val="0"/>
              <w:rPr>
                <w:lang w:eastAsia="ja-JP"/>
              </w:rPr>
            </w:pPr>
            <w:r w:rsidRPr="00DC7310">
              <w:rPr>
                <w:rFonts w:cs="Arial"/>
                <w:lang w:eastAsia="fi-FI"/>
              </w:rPr>
              <w:t>16.5</w:t>
            </w:r>
          </w:p>
        </w:tc>
        <w:tc>
          <w:tcPr>
            <w:tcW w:w="608" w:type="pct"/>
            <w:gridSpan w:val="3"/>
            <w:shd w:val="clear" w:color="auto" w:fill="auto"/>
            <w:vAlign w:val="center"/>
          </w:tcPr>
          <w:p w14:paraId="67250066" w14:textId="77777777" w:rsidR="00634408" w:rsidRPr="00DC7310" w:rsidRDefault="00634408" w:rsidP="00634408">
            <w:pPr>
              <w:pStyle w:val="TAC"/>
              <w:keepNext w:val="0"/>
              <w:keepLines w:val="0"/>
            </w:pPr>
            <w:r w:rsidRPr="00DC7310">
              <w:rPr>
                <w:rFonts w:eastAsia="Malgun Gothic" w:cs="Arial"/>
                <w:lang w:eastAsia="ko-KR"/>
              </w:rPr>
              <w:t>IMD3</w:t>
            </w:r>
          </w:p>
        </w:tc>
      </w:tr>
      <w:tr w:rsidR="00634408" w:rsidRPr="00DC7310" w14:paraId="283F45EC" w14:textId="77777777" w:rsidTr="00634408">
        <w:trPr>
          <w:jc w:val="center"/>
        </w:trPr>
        <w:tc>
          <w:tcPr>
            <w:tcW w:w="1132" w:type="pct"/>
            <w:tcBorders>
              <w:top w:val="nil"/>
              <w:bottom w:val="nil"/>
            </w:tcBorders>
            <w:shd w:val="clear" w:color="auto" w:fill="auto"/>
            <w:vAlign w:val="center"/>
          </w:tcPr>
          <w:p w14:paraId="7249314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CF468D3" w14:textId="77777777" w:rsidR="00634408" w:rsidRPr="00DC7310" w:rsidRDefault="00634408" w:rsidP="00634408">
            <w:pPr>
              <w:pStyle w:val="TAC"/>
              <w:keepNext w:val="0"/>
              <w:keepLines w:val="0"/>
              <w:rPr>
                <w:lang w:eastAsia="ja-JP"/>
              </w:rPr>
            </w:pPr>
            <w:r w:rsidRPr="00DC7310">
              <w:rPr>
                <w:rFonts w:cs="Arial"/>
                <w:lang w:eastAsia="fi-FI"/>
              </w:rPr>
              <w:t>5</w:t>
            </w:r>
          </w:p>
        </w:tc>
        <w:tc>
          <w:tcPr>
            <w:tcW w:w="567" w:type="pct"/>
            <w:gridSpan w:val="2"/>
            <w:shd w:val="clear" w:color="auto" w:fill="auto"/>
            <w:noWrap/>
            <w:vAlign w:val="center"/>
          </w:tcPr>
          <w:p w14:paraId="4766668E" w14:textId="77777777" w:rsidR="00634408" w:rsidRPr="00DC7310" w:rsidRDefault="00634408" w:rsidP="00634408">
            <w:pPr>
              <w:pStyle w:val="TAC"/>
              <w:keepNext w:val="0"/>
              <w:keepLines w:val="0"/>
            </w:pPr>
            <w:r w:rsidRPr="00DC7310">
              <w:rPr>
                <w:rFonts w:cs="Arial"/>
                <w:lang w:eastAsia="fi-FI"/>
              </w:rPr>
              <w:t>846.5</w:t>
            </w:r>
          </w:p>
        </w:tc>
        <w:tc>
          <w:tcPr>
            <w:tcW w:w="348" w:type="pct"/>
            <w:gridSpan w:val="2"/>
            <w:shd w:val="clear" w:color="auto" w:fill="auto"/>
            <w:noWrap/>
            <w:vAlign w:val="center"/>
          </w:tcPr>
          <w:p w14:paraId="3E7931D3" w14:textId="77777777" w:rsidR="00634408" w:rsidRPr="00DC7310" w:rsidRDefault="00634408" w:rsidP="00634408">
            <w:pPr>
              <w:pStyle w:val="TAC"/>
              <w:keepNext w:val="0"/>
              <w:keepLines w:val="0"/>
            </w:pPr>
            <w:r w:rsidRPr="00DC7310">
              <w:rPr>
                <w:rFonts w:cs="Arial"/>
                <w:lang w:eastAsia="fi-FI"/>
              </w:rPr>
              <w:t>5</w:t>
            </w:r>
          </w:p>
        </w:tc>
        <w:tc>
          <w:tcPr>
            <w:tcW w:w="1041" w:type="pct"/>
            <w:gridSpan w:val="2"/>
            <w:shd w:val="clear" w:color="auto" w:fill="auto"/>
            <w:noWrap/>
            <w:vAlign w:val="center"/>
          </w:tcPr>
          <w:p w14:paraId="4A793621" w14:textId="77777777" w:rsidR="00634408" w:rsidRPr="00DC7310" w:rsidRDefault="00634408" w:rsidP="00634408">
            <w:pPr>
              <w:pStyle w:val="TAC"/>
              <w:keepNext w:val="0"/>
              <w:keepLines w:val="0"/>
            </w:pPr>
            <w:r w:rsidRPr="00DC7310">
              <w:rPr>
                <w:rFonts w:cs="Arial"/>
                <w:lang w:eastAsia="fi-FI"/>
              </w:rPr>
              <w:t>25</w:t>
            </w:r>
          </w:p>
        </w:tc>
        <w:tc>
          <w:tcPr>
            <w:tcW w:w="539" w:type="pct"/>
            <w:gridSpan w:val="2"/>
            <w:shd w:val="clear" w:color="auto" w:fill="auto"/>
            <w:noWrap/>
            <w:vAlign w:val="center"/>
          </w:tcPr>
          <w:p w14:paraId="271E7EF5" w14:textId="77777777" w:rsidR="00634408" w:rsidRPr="00DC7310" w:rsidRDefault="00634408" w:rsidP="00634408">
            <w:pPr>
              <w:pStyle w:val="TAC"/>
              <w:keepNext w:val="0"/>
              <w:keepLines w:val="0"/>
            </w:pPr>
            <w:r w:rsidRPr="00DC7310">
              <w:rPr>
                <w:rFonts w:cs="Arial"/>
                <w:lang w:eastAsia="fi-FI"/>
              </w:rPr>
              <w:t>891.5</w:t>
            </w:r>
          </w:p>
        </w:tc>
        <w:tc>
          <w:tcPr>
            <w:tcW w:w="356" w:type="pct"/>
            <w:gridSpan w:val="2"/>
            <w:shd w:val="clear" w:color="auto" w:fill="auto"/>
            <w:vAlign w:val="center"/>
          </w:tcPr>
          <w:p w14:paraId="57F95737" w14:textId="77777777" w:rsidR="00634408" w:rsidRPr="00DC7310" w:rsidRDefault="00634408" w:rsidP="00634408">
            <w:pPr>
              <w:pStyle w:val="TAC"/>
              <w:keepNext w:val="0"/>
              <w:keepLines w:val="0"/>
              <w:rPr>
                <w:lang w:eastAsia="ja-JP"/>
              </w:rPr>
            </w:pPr>
            <w:r w:rsidRPr="00DC7310">
              <w:rPr>
                <w:rFonts w:cs="Arial"/>
                <w:lang w:eastAsia="fi-FI"/>
              </w:rPr>
              <w:t>N/A</w:t>
            </w:r>
          </w:p>
        </w:tc>
        <w:tc>
          <w:tcPr>
            <w:tcW w:w="608" w:type="pct"/>
            <w:gridSpan w:val="3"/>
            <w:shd w:val="clear" w:color="auto" w:fill="auto"/>
            <w:vAlign w:val="center"/>
          </w:tcPr>
          <w:p w14:paraId="1393CD7F" w14:textId="77777777" w:rsidR="00634408" w:rsidRPr="00DC7310" w:rsidRDefault="00634408" w:rsidP="00634408">
            <w:pPr>
              <w:pStyle w:val="TAC"/>
              <w:keepNext w:val="0"/>
              <w:keepLines w:val="0"/>
            </w:pPr>
            <w:r w:rsidRPr="00DC7310">
              <w:rPr>
                <w:rFonts w:eastAsia="Malgun Gothic" w:cs="Arial"/>
                <w:lang w:eastAsia="ko-KR"/>
              </w:rPr>
              <w:t>N/A</w:t>
            </w:r>
          </w:p>
        </w:tc>
      </w:tr>
      <w:tr w:rsidR="00634408" w:rsidRPr="00DC7310" w14:paraId="22520C5C" w14:textId="77777777" w:rsidTr="00634408">
        <w:trPr>
          <w:jc w:val="center"/>
        </w:trPr>
        <w:tc>
          <w:tcPr>
            <w:tcW w:w="1132" w:type="pct"/>
            <w:tcBorders>
              <w:top w:val="nil"/>
              <w:bottom w:val="single" w:sz="4" w:space="0" w:color="auto"/>
            </w:tcBorders>
            <w:shd w:val="clear" w:color="auto" w:fill="auto"/>
            <w:vAlign w:val="center"/>
          </w:tcPr>
          <w:p w14:paraId="1E6A3ED6"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CF951E2" w14:textId="77777777" w:rsidR="00634408" w:rsidRPr="00DC7310" w:rsidRDefault="00634408" w:rsidP="00634408">
            <w:pPr>
              <w:pStyle w:val="TAC"/>
              <w:keepNext w:val="0"/>
              <w:keepLines w:val="0"/>
              <w:rPr>
                <w:lang w:eastAsia="ja-JP"/>
              </w:rPr>
            </w:pPr>
            <w:r w:rsidRPr="00DC7310">
              <w:rPr>
                <w:rFonts w:cs="Arial"/>
                <w:lang w:eastAsia="fi-FI"/>
              </w:rPr>
              <w:t>n77</w:t>
            </w:r>
          </w:p>
        </w:tc>
        <w:tc>
          <w:tcPr>
            <w:tcW w:w="567" w:type="pct"/>
            <w:gridSpan w:val="2"/>
            <w:shd w:val="clear" w:color="auto" w:fill="auto"/>
            <w:noWrap/>
            <w:vAlign w:val="center"/>
          </w:tcPr>
          <w:p w14:paraId="33C74982" w14:textId="77777777" w:rsidR="00634408" w:rsidRPr="00DC7310" w:rsidRDefault="00634408" w:rsidP="00634408">
            <w:pPr>
              <w:pStyle w:val="TAC"/>
              <w:keepNext w:val="0"/>
              <w:keepLines w:val="0"/>
            </w:pPr>
            <w:r w:rsidRPr="00DC7310">
              <w:rPr>
                <w:rFonts w:cs="Arial"/>
                <w:lang w:eastAsia="fi-FI"/>
              </w:rPr>
              <w:t>3680</w:t>
            </w:r>
          </w:p>
        </w:tc>
        <w:tc>
          <w:tcPr>
            <w:tcW w:w="348" w:type="pct"/>
            <w:gridSpan w:val="2"/>
            <w:shd w:val="clear" w:color="auto" w:fill="auto"/>
            <w:noWrap/>
            <w:vAlign w:val="center"/>
          </w:tcPr>
          <w:p w14:paraId="7F5BC42F" w14:textId="77777777" w:rsidR="00634408" w:rsidRPr="00DC7310" w:rsidRDefault="00634408" w:rsidP="00634408">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14:paraId="7E82359B" w14:textId="77777777" w:rsidR="00634408" w:rsidRPr="00DC7310" w:rsidRDefault="00634408" w:rsidP="00634408">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14:paraId="644F894C" w14:textId="77777777" w:rsidR="00634408" w:rsidRPr="00DC7310" w:rsidRDefault="00634408" w:rsidP="00634408">
            <w:pPr>
              <w:pStyle w:val="TAC"/>
              <w:keepNext w:val="0"/>
              <w:keepLines w:val="0"/>
            </w:pPr>
            <w:r w:rsidRPr="00DC7310">
              <w:rPr>
                <w:rFonts w:cs="Arial"/>
                <w:lang w:eastAsia="fi-FI"/>
              </w:rPr>
              <w:t>3680</w:t>
            </w:r>
          </w:p>
        </w:tc>
        <w:tc>
          <w:tcPr>
            <w:tcW w:w="356" w:type="pct"/>
            <w:gridSpan w:val="2"/>
            <w:shd w:val="clear" w:color="auto" w:fill="auto"/>
            <w:vAlign w:val="center"/>
          </w:tcPr>
          <w:p w14:paraId="5A530A8A" w14:textId="77777777" w:rsidR="00634408" w:rsidRPr="00DC7310" w:rsidRDefault="00634408" w:rsidP="00634408">
            <w:pPr>
              <w:pStyle w:val="TAC"/>
              <w:keepNext w:val="0"/>
              <w:keepLines w:val="0"/>
              <w:rPr>
                <w:lang w:eastAsia="ja-JP"/>
              </w:rPr>
            </w:pPr>
            <w:r w:rsidRPr="00DC7310">
              <w:rPr>
                <w:rFonts w:cs="Arial"/>
                <w:lang w:eastAsia="fi-FI"/>
              </w:rPr>
              <w:t>N/A</w:t>
            </w:r>
          </w:p>
        </w:tc>
        <w:tc>
          <w:tcPr>
            <w:tcW w:w="608" w:type="pct"/>
            <w:gridSpan w:val="3"/>
            <w:shd w:val="clear" w:color="auto" w:fill="auto"/>
            <w:vAlign w:val="center"/>
          </w:tcPr>
          <w:p w14:paraId="3EC8397B" w14:textId="77777777" w:rsidR="00634408" w:rsidRPr="00DC7310" w:rsidRDefault="00634408" w:rsidP="00634408">
            <w:pPr>
              <w:pStyle w:val="TAC"/>
              <w:keepNext w:val="0"/>
              <w:keepLines w:val="0"/>
            </w:pPr>
            <w:r w:rsidRPr="00DC7310">
              <w:rPr>
                <w:rFonts w:eastAsia="Malgun Gothic" w:cs="Arial"/>
                <w:lang w:eastAsia="ko-KR"/>
              </w:rPr>
              <w:t>N/A</w:t>
            </w:r>
          </w:p>
        </w:tc>
      </w:tr>
      <w:tr w:rsidR="00634408" w:rsidRPr="00DC7310" w14:paraId="39F0D53D" w14:textId="77777777" w:rsidTr="00634408">
        <w:trPr>
          <w:jc w:val="center"/>
        </w:trPr>
        <w:tc>
          <w:tcPr>
            <w:tcW w:w="1132" w:type="pct"/>
            <w:tcBorders>
              <w:top w:val="single" w:sz="4" w:space="0" w:color="auto"/>
              <w:bottom w:val="nil"/>
            </w:tcBorders>
            <w:shd w:val="clear" w:color="auto" w:fill="auto"/>
            <w:vAlign w:val="center"/>
          </w:tcPr>
          <w:p w14:paraId="40B0F5BF" w14:textId="77777777" w:rsidR="00634408" w:rsidRPr="00DC7310" w:rsidRDefault="00634408" w:rsidP="00634408">
            <w:pPr>
              <w:pStyle w:val="TAC"/>
              <w:keepNext w:val="0"/>
              <w:keepLines w:val="0"/>
              <w:rPr>
                <w:rFonts w:eastAsia="MS Mincho"/>
              </w:rPr>
            </w:pPr>
            <w:r w:rsidRPr="00DC7310">
              <w:t>DC_5A_n3A-n28A</w:t>
            </w:r>
            <w:r>
              <w:t xml:space="preserve"> </w:t>
            </w:r>
          </w:p>
        </w:tc>
        <w:tc>
          <w:tcPr>
            <w:tcW w:w="410" w:type="pct"/>
            <w:shd w:val="clear" w:color="auto" w:fill="auto"/>
            <w:vAlign w:val="center"/>
          </w:tcPr>
          <w:p w14:paraId="5FD06F6F" w14:textId="77777777" w:rsidR="00634408" w:rsidRPr="00DC7310" w:rsidRDefault="00634408" w:rsidP="00634408">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14:paraId="5A4FE75D" w14:textId="77777777" w:rsidR="00634408" w:rsidRPr="00DC7310" w:rsidRDefault="00634408" w:rsidP="00634408">
            <w:pPr>
              <w:pStyle w:val="TAC"/>
              <w:keepNext w:val="0"/>
              <w:keepLines w:val="0"/>
              <w:rPr>
                <w:rFonts w:cs="Arial"/>
                <w:lang w:eastAsia="fi-FI"/>
              </w:rPr>
            </w:pPr>
            <w:r w:rsidRPr="00DC7310">
              <w:t>845</w:t>
            </w:r>
          </w:p>
        </w:tc>
        <w:tc>
          <w:tcPr>
            <w:tcW w:w="348" w:type="pct"/>
            <w:gridSpan w:val="2"/>
            <w:shd w:val="clear" w:color="auto" w:fill="auto"/>
            <w:noWrap/>
          </w:tcPr>
          <w:p w14:paraId="466BC628"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2F9DD189" w14:textId="77777777" w:rsidR="00634408" w:rsidRPr="00DC7310" w:rsidRDefault="00634408" w:rsidP="00634408">
            <w:pPr>
              <w:pStyle w:val="TAC"/>
              <w:keepNext w:val="0"/>
              <w:keepLines w:val="0"/>
              <w:rPr>
                <w:rFonts w:eastAsia="Malgun Gothic" w:cs="Arial"/>
                <w:lang w:eastAsia="ko-KR"/>
              </w:rPr>
            </w:pPr>
            <w:r w:rsidRPr="00DC7310">
              <w:t>25</w:t>
            </w:r>
          </w:p>
        </w:tc>
        <w:tc>
          <w:tcPr>
            <w:tcW w:w="539" w:type="pct"/>
            <w:gridSpan w:val="2"/>
            <w:shd w:val="clear" w:color="auto" w:fill="auto"/>
            <w:noWrap/>
          </w:tcPr>
          <w:p w14:paraId="547C48EA" w14:textId="77777777" w:rsidR="00634408" w:rsidRPr="00DC7310" w:rsidRDefault="00634408" w:rsidP="00634408">
            <w:pPr>
              <w:pStyle w:val="TAC"/>
              <w:keepNext w:val="0"/>
              <w:keepLines w:val="0"/>
              <w:rPr>
                <w:rFonts w:cs="Arial"/>
                <w:lang w:eastAsia="fi-FI"/>
              </w:rPr>
            </w:pPr>
            <w:r w:rsidRPr="00DC7310">
              <w:t>890</w:t>
            </w:r>
          </w:p>
        </w:tc>
        <w:tc>
          <w:tcPr>
            <w:tcW w:w="356" w:type="pct"/>
            <w:gridSpan w:val="2"/>
            <w:shd w:val="clear" w:color="auto" w:fill="auto"/>
          </w:tcPr>
          <w:p w14:paraId="3F06122C" w14:textId="77777777" w:rsidR="00634408" w:rsidRPr="00DC7310" w:rsidRDefault="00634408" w:rsidP="00634408">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66F401AA"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34408" w:rsidRPr="00DC7310" w14:paraId="5738CFA4" w14:textId="77777777" w:rsidTr="00634408">
        <w:trPr>
          <w:jc w:val="center"/>
        </w:trPr>
        <w:tc>
          <w:tcPr>
            <w:tcW w:w="1132" w:type="pct"/>
            <w:tcBorders>
              <w:top w:val="nil"/>
              <w:bottom w:val="nil"/>
            </w:tcBorders>
            <w:shd w:val="clear" w:color="auto" w:fill="auto"/>
            <w:vAlign w:val="center"/>
          </w:tcPr>
          <w:p w14:paraId="67315003"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9D76E89" w14:textId="77777777" w:rsidR="00634408" w:rsidRPr="00DC7310" w:rsidRDefault="00634408" w:rsidP="00634408">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14:paraId="08B869BF" w14:textId="77777777" w:rsidR="00634408" w:rsidRPr="00DC7310" w:rsidRDefault="00634408" w:rsidP="00634408">
            <w:pPr>
              <w:pStyle w:val="TAC"/>
              <w:keepNext w:val="0"/>
              <w:keepLines w:val="0"/>
              <w:rPr>
                <w:rFonts w:cs="Arial"/>
                <w:lang w:eastAsia="fi-FI"/>
              </w:rPr>
            </w:pPr>
            <w:r w:rsidRPr="00DC7310">
              <w:t>N/A</w:t>
            </w:r>
          </w:p>
        </w:tc>
        <w:tc>
          <w:tcPr>
            <w:tcW w:w="348" w:type="pct"/>
            <w:gridSpan w:val="2"/>
            <w:shd w:val="clear" w:color="auto" w:fill="auto"/>
            <w:noWrap/>
          </w:tcPr>
          <w:p w14:paraId="25BD6E0C"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6F339BE5"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14:paraId="29F0A2B8" w14:textId="77777777" w:rsidR="00634408" w:rsidRPr="00DC7310" w:rsidRDefault="00634408" w:rsidP="00634408">
            <w:pPr>
              <w:pStyle w:val="TAC"/>
              <w:keepNext w:val="0"/>
              <w:keepLines w:val="0"/>
              <w:rPr>
                <w:rFonts w:cs="Arial"/>
                <w:lang w:eastAsia="fi-FI"/>
              </w:rPr>
            </w:pPr>
            <w:r w:rsidRPr="00DC7310">
              <w:t>1829.5</w:t>
            </w:r>
          </w:p>
        </w:tc>
        <w:tc>
          <w:tcPr>
            <w:tcW w:w="356" w:type="pct"/>
            <w:gridSpan w:val="2"/>
            <w:shd w:val="clear" w:color="auto" w:fill="auto"/>
          </w:tcPr>
          <w:p w14:paraId="0F9F3082" w14:textId="77777777" w:rsidR="00634408" w:rsidRPr="00DC7310" w:rsidRDefault="00634408" w:rsidP="00634408">
            <w:pPr>
              <w:pStyle w:val="TAC"/>
              <w:keepNext w:val="0"/>
              <w:keepLines w:val="0"/>
              <w:rPr>
                <w:rFonts w:cs="Arial"/>
                <w:lang w:eastAsia="fi-FI"/>
              </w:rPr>
            </w:pPr>
            <w:r w:rsidRPr="00DC7310">
              <w:rPr>
                <w:rFonts w:cs="Arial"/>
                <w:szCs w:val="18"/>
                <w:lang w:eastAsia="ja-JP"/>
              </w:rPr>
              <w:t>8.7</w:t>
            </w:r>
          </w:p>
        </w:tc>
        <w:tc>
          <w:tcPr>
            <w:tcW w:w="608" w:type="pct"/>
            <w:gridSpan w:val="3"/>
            <w:shd w:val="clear" w:color="auto" w:fill="auto"/>
          </w:tcPr>
          <w:p w14:paraId="69149F86"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634408" w:rsidRPr="00DC7310" w14:paraId="1ED211CF" w14:textId="77777777" w:rsidTr="00634408">
        <w:trPr>
          <w:jc w:val="center"/>
        </w:trPr>
        <w:tc>
          <w:tcPr>
            <w:tcW w:w="1132" w:type="pct"/>
            <w:tcBorders>
              <w:top w:val="nil"/>
              <w:bottom w:val="nil"/>
            </w:tcBorders>
            <w:shd w:val="clear" w:color="auto" w:fill="auto"/>
            <w:vAlign w:val="center"/>
          </w:tcPr>
          <w:p w14:paraId="3982990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2346758" w14:textId="77777777" w:rsidR="00634408" w:rsidRPr="00DC7310" w:rsidRDefault="00634408" w:rsidP="00634408">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14:paraId="0F6D8CB7" w14:textId="77777777" w:rsidR="00634408" w:rsidRPr="00DC7310" w:rsidRDefault="00634408" w:rsidP="00634408">
            <w:pPr>
              <w:pStyle w:val="TAC"/>
              <w:keepNext w:val="0"/>
              <w:keepLines w:val="0"/>
              <w:rPr>
                <w:rFonts w:cs="Arial"/>
                <w:lang w:eastAsia="fi-FI"/>
              </w:rPr>
            </w:pPr>
            <w:r w:rsidRPr="00DC7310">
              <w:t>705.5</w:t>
            </w:r>
          </w:p>
        </w:tc>
        <w:tc>
          <w:tcPr>
            <w:tcW w:w="348" w:type="pct"/>
            <w:gridSpan w:val="2"/>
            <w:shd w:val="clear" w:color="auto" w:fill="auto"/>
            <w:noWrap/>
          </w:tcPr>
          <w:p w14:paraId="78BBF19D"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5D310985" w14:textId="77777777" w:rsidR="00634408" w:rsidRPr="00DC7310" w:rsidRDefault="00634408" w:rsidP="00634408">
            <w:pPr>
              <w:pStyle w:val="TAC"/>
              <w:keepNext w:val="0"/>
              <w:keepLines w:val="0"/>
              <w:rPr>
                <w:rFonts w:eastAsia="Malgun Gothic" w:cs="Arial"/>
                <w:lang w:eastAsia="ko-KR"/>
              </w:rPr>
            </w:pPr>
            <w:r w:rsidRPr="00DC7310">
              <w:t>25</w:t>
            </w:r>
          </w:p>
        </w:tc>
        <w:tc>
          <w:tcPr>
            <w:tcW w:w="539" w:type="pct"/>
            <w:gridSpan w:val="2"/>
            <w:shd w:val="clear" w:color="auto" w:fill="auto"/>
            <w:noWrap/>
          </w:tcPr>
          <w:p w14:paraId="3D472C53" w14:textId="77777777" w:rsidR="00634408" w:rsidRPr="00DC7310" w:rsidRDefault="00634408" w:rsidP="00634408">
            <w:pPr>
              <w:pStyle w:val="TAC"/>
              <w:keepNext w:val="0"/>
              <w:keepLines w:val="0"/>
              <w:rPr>
                <w:rFonts w:cs="Arial"/>
                <w:lang w:eastAsia="fi-FI"/>
              </w:rPr>
            </w:pPr>
            <w:r w:rsidRPr="00DC7310">
              <w:t>760.5</w:t>
            </w:r>
          </w:p>
        </w:tc>
        <w:tc>
          <w:tcPr>
            <w:tcW w:w="356" w:type="pct"/>
            <w:gridSpan w:val="2"/>
            <w:shd w:val="clear" w:color="auto" w:fill="auto"/>
          </w:tcPr>
          <w:p w14:paraId="6E7C5367" w14:textId="77777777" w:rsidR="00634408" w:rsidRPr="00DC7310" w:rsidRDefault="00634408" w:rsidP="00634408">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32987BCC"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34408" w:rsidRPr="00DC7310" w14:paraId="21225664" w14:textId="77777777" w:rsidTr="00634408">
        <w:trPr>
          <w:jc w:val="center"/>
        </w:trPr>
        <w:tc>
          <w:tcPr>
            <w:tcW w:w="1132" w:type="pct"/>
            <w:tcBorders>
              <w:top w:val="nil"/>
              <w:bottom w:val="nil"/>
            </w:tcBorders>
            <w:shd w:val="clear" w:color="auto" w:fill="auto"/>
            <w:vAlign w:val="center"/>
          </w:tcPr>
          <w:p w14:paraId="7C01FDB9"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36FA601" w14:textId="77777777" w:rsidR="00634408" w:rsidRPr="00DC7310" w:rsidRDefault="00634408" w:rsidP="00634408">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14:paraId="1D4061B0" w14:textId="77777777" w:rsidR="00634408" w:rsidRPr="00DC7310" w:rsidRDefault="00634408" w:rsidP="00634408">
            <w:pPr>
              <w:pStyle w:val="TAC"/>
              <w:keepNext w:val="0"/>
              <w:keepLines w:val="0"/>
              <w:rPr>
                <w:rFonts w:cs="Arial"/>
                <w:lang w:eastAsia="fi-FI"/>
              </w:rPr>
            </w:pPr>
            <w:r w:rsidRPr="00DC7310">
              <w:t>827</w:t>
            </w:r>
          </w:p>
        </w:tc>
        <w:tc>
          <w:tcPr>
            <w:tcW w:w="348" w:type="pct"/>
            <w:gridSpan w:val="2"/>
            <w:shd w:val="clear" w:color="auto" w:fill="auto"/>
            <w:noWrap/>
          </w:tcPr>
          <w:p w14:paraId="49F05103"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2360C326" w14:textId="77777777" w:rsidR="00634408" w:rsidRPr="00DC7310" w:rsidRDefault="00634408" w:rsidP="00634408">
            <w:pPr>
              <w:pStyle w:val="TAC"/>
              <w:keepNext w:val="0"/>
              <w:keepLines w:val="0"/>
              <w:rPr>
                <w:rFonts w:eastAsia="Malgun Gothic" w:cs="Arial"/>
                <w:lang w:eastAsia="ko-KR"/>
              </w:rPr>
            </w:pPr>
            <w:r w:rsidRPr="00DC7310">
              <w:t>25</w:t>
            </w:r>
          </w:p>
        </w:tc>
        <w:tc>
          <w:tcPr>
            <w:tcW w:w="539" w:type="pct"/>
            <w:gridSpan w:val="2"/>
            <w:shd w:val="clear" w:color="auto" w:fill="auto"/>
            <w:noWrap/>
          </w:tcPr>
          <w:p w14:paraId="522B413A" w14:textId="77777777" w:rsidR="00634408" w:rsidRPr="00DC7310" w:rsidRDefault="00634408" w:rsidP="00634408">
            <w:pPr>
              <w:pStyle w:val="TAC"/>
              <w:keepNext w:val="0"/>
              <w:keepLines w:val="0"/>
              <w:rPr>
                <w:rFonts w:cs="Arial"/>
                <w:lang w:eastAsia="fi-FI"/>
              </w:rPr>
            </w:pPr>
            <w:r w:rsidRPr="00DC7310">
              <w:t>872</w:t>
            </w:r>
          </w:p>
        </w:tc>
        <w:tc>
          <w:tcPr>
            <w:tcW w:w="356" w:type="pct"/>
            <w:gridSpan w:val="2"/>
            <w:shd w:val="clear" w:color="auto" w:fill="auto"/>
          </w:tcPr>
          <w:p w14:paraId="60721F4A" w14:textId="77777777" w:rsidR="00634408" w:rsidRPr="00DC7310" w:rsidRDefault="00634408" w:rsidP="00634408">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15275631"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34408" w:rsidRPr="00DC7310" w14:paraId="28385BD2" w14:textId="77777777" w:rsidTr="00634408">
        <w:trPr>
          <w:jc w:val="center"/>
        </w:trPr>
        <w:tc>
          <w:tcPr>
            <w:tcW w:w="1132" w:type="pct"/>
            <w:tcBorders>
              <w:top w:val="nil"/>
              <w:bottom w:val="nil"/>
            </w:tcBorders>
            <w:shd w:val="clear" w:color="auto" w:fill="auto"/>
            <w:vAlign w:val="center"/>
          </w:tcPr>
          <w:p w14:paraId="3D5903D5"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AF4E37D" w14:textId="77777777" w:rsidR="00634408" w:rsidRPr="00DC7310" w:rsidRDefault="00634408" w:rsidP="00634408">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14:paraId="3FC7F579" w14:textId="77777777" w:rsidR="00634408" w:rsidRPr="00DC7310" w:rsidRDefault="00634408" w:rsidP="00634408">
            <w:pPr>
              <w:pStyle w:val="TAC"/>
              <w:keepNext w:val="0"/>
              <w:keepLines w:val="0"/>
              <w:rPr>
                <w:rFonts w:cs="Arial"/>
                <w:lang w:eastAsia="fi-FI"/>
              </w:rPr>
            </w:pPr>
            <w:r w:rsidRPr="00DC7310">
              <w:t>1713</w:t>
            </w:r>
          </w:p>
        </w:tc>
        <w:tc>
          <w:tcPr>
            <w:tcW w:w="348" w:type="pct"/>
            <w:gridSpan w:val="2"/>
            <w:shd w:val="clear" w:color="auto" w:fill="auto"/>
            <w:noWrap/>
          </w:tcPr>
          <w:p w14:paraId="7520EC3C"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0B13AC5E" w14:textId="77777777" w:rsidR="00634408" w:rsidRPr="00DC7310" w:rsidRDefault="00634408" w:rsidP="00634408">
            <w:pPr>
              <w:pStyle w:val="TAC"/>
              <w:keepNext w:val="0"/>
              <w:keepLines w:val="0"/>
              <w:rPr>
                <w:rFonts w:eastAsia="Malgun Gothic" w:cs="Arial"/>
                <w:lang w:eastAsia="ko-KR"/>
              </w:rPr>
            </w:pPr>
            <w:r w:rsidRPr="00DC7310">
              <w:t>25</w:t>
            </w:r>
          </w:p>
        </w:tc>
        <w:tc>
          <w:tcPr>
            <w:tcW w:w="539" w:type="pct"/>
            <w:gridSpan w:val="2"/>
            <w:shd w:val="clear" w:color="auto" w:fill="auto"/>
            <w:noWrap/>
          </w:tcPr>
          <w:p w14:paraId="0CC83B4A" w14:textId="77777777" w:rsidR="00634408" w:rsidRPr="00DC7310" w:rsidRDefault="00634408" w:rsidP="00634408">
            <w:pPr>
              <w:pStyle w:val="TAC"/>
              <w:keepNext w:val="0"/>
              <w:keepLines w:val="0"/>
              <w:rPr>
                <w:rFonts w:cs="Arial"/>
                <w:lang w:eastAsia="fi-FI"/>
              </w:rPr>
            </w:pPr>
            <w:r w:rsidRPr="00DC7310">
              <w:t>1808</w:t>
            </w:r>
          </w:p>
        </w:tc>
        <w:tc>
          <w:tcPr>
            <w:tcW w:w="356" w:type="pct"/>
            <w:gridSpan w:val="2"/>
            <w:shd w:val="clear" w:color="auto" w:fill="auto"/>
          </w:tcPr>
          <w:p w14:paraId="78972EA4" w14:textId="77777777" w:rsidR="00634408" w:rsidRPr="00DC7310" w:rsidRDefault="00634408" w:rsidP="00634408">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5AE54296"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634408" w:rsidRPr="00DC7310" w14:paraId="07B2A920" w14:textId="77777777" w:rsidTr="00634408">
        <w:trPr>
          <w:jc w:val="center"/>
        </w:trPr>
        <w:tc>
          <w:tcPr>
            <w:tcW w:w="1132" w:type="pct"/>
            <w:tcBorders>
              <w:top w:val="nil"/>
              <w:bottom w:val="single" w:sz="4" w:space="0" w:color="auto"/>
            </w:tcBorders>
            <w:shd w:val="clear" w:color="auto" w:fill="auto"/>
            <w:vAlign w:val="center"/>
          </w:tcPr>
          <w:p w14:paraId="15274D46"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FCC42EF" w14:textId="77777777" w:rsidR="00634408" w:rsidRPr="00DC7310" w:rsidRDefault="00634408" w:rsidP="00634408">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14:paraId="7A308FC1" w14:textId="77777777" w:rsidR="00634408" w:rsidRPr="00DC7310" w:rsidRDefault="00634408" w:rsidP="00634408">
            <w:pPr>
              <w:pStyle w:val="TAC"/>
              <w:keepNext w:val="0"/>
              <w:keepLines w:val="0"/>
              <w:rPr>
                <w:rFonts w:cs="Arial"/>
                <w:lang w:eastAsia="fi-FI"/>
              </w:rPr>
            </w:pPr>
            <w:r w:rsidRPr="00DC7310">
              <w:t>N/A</w:t>
            </w:r>
          </w:p>
        </w:tc>
        <w:tc>
          <w:tcPr>
            <w:tcW w:w="348" w:type="pct"/>
            <w:gridSpan w:val="2"/>
            <w:shd w:val="clear" w:color="auto" w:fill="auto"/>
            <w:noWrap/>
          </w:tcPr>
          <w:p w14:paraId="3407E383"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2DAFF0EF" w14:textId="77777777" w:rsidR="00634408" w:rsidRPr="00DC7310" w:rsidRDefault="00634408" w:rsidP="00634408">
            <w:pPr>
              <w:pStyle w:val="TAC"/>
              <w:keepNext w:val="0"/>
              <w:keepLines w:val="0"/>
              <w:rPr>
                <w:rFonts w:eastAsia="Malgun Gothic" w:cs="Arial"/>
                <w:lang w:eastAsia="ko-KR"/>
              </w:rPr>
            </w:pPr>
            <w:r w:rsidRPr="00DC7310">
              <w:t>N/A</w:t>
            </w:r>
          </w:p>
        </w:tc>
        <w:tc>
          <w:tcPr>
            <w:tcW w:w="539" w:type="pct"/>
            <w:gridSpan w:val="2"/>
            <w:shd w:val="clear" w:color="auto" w:fill="auto"/>
            <w:noWrap/>
          </w:tcPr>
          <w:p w14:paraId="51BABA38" w14:textId="77777777" w:rsidR="00634408" w:rsidRPr="00DC7310" w:rsidRDefault="00634408" w:rsidP="00634408">
            <w:pPr>
              <w:pStyle w:val="TAC"/>
              <w:keepNext w:val="0"/>
              <w:keepLines w:val="0"/>
              <w:rPr>
                <w:rFonts w:cs="Arial"/>
                <w:lang w:eastAsia="fi-FI"/>
              </w:rPr>
            </w:pPr>
            <w:r w:rsidRPr="00DC7310">
              <w:t>768</w:t>
            </w:r>
          </w:p>
        </w:tc>
        <w:tc>
          <w:tcPr>
            <w:tcW w:w="356" w:type="pct"/>
            <w:gridSpan w:val="2"/>
            <w:shd w:val="clear" w:color="auto" w:fill="auto"/>
          </w:tcPr>
          <w:p w14:paraId="0386D56F" w14:textId="77777777" w:rsidR="00634408" w:rsidRPr="00DC7310" w:rsidRDefault="00634408" w:rsidP="00634408">
            <w:pPr>
              <w:pStyle w:val="TAC"/>
              <w:keepNext w:val="0"/>
              <w:keepLines w:val="0"/>
              <w:rPr>
                <w:rFonts w:cs="Arial"/>
                <w:lang w:eastAsia="fi-FI"/>
              </w:rPr>
            </w:pPr>
            <w:r w:rsidRPr="00DC7310">
              <w:rPr>
                <w:rFonts w:cs="Arial"/>
                <w:szCs w:val="18"/>
                <w:lang w:eastAsia="ja-JP"/>
              </w:rPr>
              <w:t>9.4</w:t>
            </w:r>
          </w:p>
        </w:tc>
        <w:tc>
          <w:tcPr>
            <w:tcW w:w="608" w:type="pct"/>
            <w:gridSpan w:val="3"/>
            <w:shd w:val="clear" w:color="auto" w:fill="auto"/>
          </w:tcPr>
          <w:p w14:paraId="66B6A3B1" w14:textId="77777777" w:rsidR="00634408" w:rsidRPr="00DC7310" w:rsidRDefault="00634408" w:rsidP="00634408">
            <w:pPr>
              <w:pStyle w:val="TAC"/>
              <w:keepNext w:val="0"/>
              <w:keepLines w:val="0"/>
              <w:rPr>
                <w:rFonts w:eastAsia="Malgun Gothic" w:cs="Arial"/>
                <w:lang w:eastAsia="ko-KR"/>
              </w:rPr>
            </w:pPr>
            <w:r w:rsidRPr="00DC7310">
              <w:rPr>
                <w:rFonts w:cs="Arial"/>
                <w:szCs w:val="18"/>
                <w:lang w:eastAsia="ja-JP"/>
              </w:rPr>
              <w:t>IMD4</w:t>
            </w:r>
          </w:p>
        </w:tc>
      </w:tr>
      <w:tr w:rsidR="00634408" w:rsidRPr="00DC7310" w14:paraId="70BFF381" w14:textId="77777777" w:rsidTr="00634408">
        <w:trPr>
          <w:jc w:val="center"/>
        </w:trPr>
        <w:tc>
          <w:tcPr>
            <w:tcW w:w="1132" w:type="pct"/>
            <w:tcBorders>
              <w:top w:val="single" w:sz="4" w:space="0" w:color="auto"/>
              <w:bottom w:val="nil"/>
            </w:tcBorders>
            <w:shd w:val="clear" w:color="auto" w:fill="auto"/>
          </w:tcPr>
          <w:p w14:paraId="6C0EF2B6" w14:textId="77777777" w:rsidR="00634408" w:rsidRPr="00DC7310" w:rsidRDefault="00634408" w:rsidP="00634408">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148211E7" w14:textId="77777777" w:rsidR="00634408" w:rsidRPr="00DC7310" w:rsidRDefault="00634408" w:rsidP="00634408">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14:paraId="5CF5800A" w14:textId="77777777" w:rsidR="00634408" w:rsidRPr="00DC7310" w:rsidRDefault="00634408" w:rsidP="00634408">
            <w:pPr>
              <w:pStyle w:val="TAC"/>
              <w:keepNext w:val="0"/>
              <w:keepLines w:val="0"/>
            </w:pPr>
            <w:r w:rsidRPr="00DC7310">
              <w:rPr>
                <w:rFonts w:cs="Arial"/>
                <w:szCs w:val="18"/>
              </w:rPr>
              <w:t>834</w:t>
            </w:r>
          </w:p>
        </w:tc>
        <w:tc>
          <w:tcPr>
            <w:tcW w:w="348" w:type="pct"/>
            <w:gridSpan w:val="2"/>
            <w:shd w:val="clear" w:color="auto" w:fill="auto"/>
            <w:noWrap/>
            <w:vAlign w:val="center"/>
          </w:tcPr>
          <w:p w14:paraId="513DF784"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vAlign w:val="center"/>
          </w:tcPr>
          <w:p w14:paraId="514D74C5"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vAlign w:val="center"/>
          </w:tcPr>
          <w:p w14:paraId="23858009" w14:textId="77777777" w:rsidR="00634408" w:rsidRPr="00DC7310" w:rsidRDefault="00634408" w:rsidP="00634408">
            <w:pPr>
              <w:pStyle w:val="TAC"/>
              <w:keepNext w:val="0"/>
              <w:keepLines w:val="0"/>
            </w:pPr>
            <w:r w:rsidRPr="00DC7310">
              <w:rPr>
                <w:rFonts w:cs="Arial"/>
                <w:szCs w:val="18"/>
              </w:rPr>
              <w:t>879</w:t>
            </w:r>
          </w:p>
        </w:tc>
        <w:tc>
          <w:tcPr>
            <w:tcW w:w="356" w:type="pct"/>
            <w:gridSpan w:val="2"/>
            <w:shd w:val="clear" w:color="auto" w:fill="auto"/>
            <w:vAlign w:val="center"/>
          </w:tcPr>
          <w:p w14:paraId="538DA446" w14:textId="77777777" w:rsidR="00634408" w:rsidRPr="00DC7310" w:rsidRDefault="00634408" w:rsidP="00634408">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7BE3E472" w14:textId="77777777" w:rsidR="00634408" w:rsidRPr="00DC7310" w:rsidRDefault="00634408" w:rsidP="00634408">
            <w:pPr>
              <w:pStyle w:val="TAC"/>
              <w:keepNext w:val="0"/>
              <w:keepLines w:val="0"/>
            </w:pPr>
            <w:r w:rsidRPr="00DC7310">
              <w:rPr>
                <w:rFonts w:cs="Arial"/>
                <w:szCs w:val="18"/>
              </w:rPr>
              <w:t>N/A</w:t>
            </w:r>
          </w:p>
        </w:tc>
      </w:tr>
      <w:tr w:rsidR="00634408" w:rsidRPr="00DC7310" w14:paraId="6BDBA230" w14:textId="77777777" w:rsidTr="00634408">
        <w:trPr>
          <w:jc w:val="center"/>
        </w:trPr>
        <w:tc>
          <w:tcPr>
            <w:tcW w:w="1132" w:type="pct"/>
            <w:tcBorders>
              <w:top w:val="nil"/>
              <w:bottom w:val="nil"/>
            </w:tcBorders>
            <w:shd w:val="clear" w:color="auto" w:fill="auto"/>
          </w:tcPr>
          <w:p w14:paraId="0EED931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B301971" w14:textId="77777777" w:rsidR="00634408" w:rsidRPr="00DC7310" w:rsidRDefault="00634408" w:rsidP="00634408">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14:paraId="0F4CE037" w14:textId="77777777" w:rsidR="00634408" w:rsidRPr="00DC7310" w:rsidRDefault="00634408" w:rsidP="00634408">
            <w:pPr>
              <w:pStyle w:val="TAC"/>
              <w:keepNext w:val="0"/>
              <w:keepLines w:val="0"/>
            </w:pPr>
            <w:r w:rsidRPr="00DC7310">
              <w:rPr>
                <w:rFonts w:cs="Arial"/>
                <w:szCs w:val="18"/>
              </w:rPr>
              <w:t>N/A</w:t>
            </w:r>
          </w:p>
        </w:tc>
        <w:tc>
          <w:tcPr>
            <w:tcW w:w="348" w:type="pct"/>
            <w:gridSpan w:val="2"/>
            <w:shd w:val="clear" w:color="auto" w:fill="auto"/>
            <w:noWrap/>
            <w:vAlign w:val="center"/>
          </w:tcPr>
          <w:p w14:paraId="1342617E"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vAlign w:val="center"/>
          </w:tcPr>
          <w:p w14:paraId="74A2EB7F" w14:textId="77777777" w:rsidR="00634408" w:rsidRPr="00DC7310" w:rsidRDefault="00634408" w:rsidP="00634408">
            <w:pPr>
              <w:pStyle w:val="TAC"/>
              <w:keepNext w:val="0"/>
              <w:keepLines w:val="0"/>
            </w:pPr>
            <w:r w:rsidRPr="00DC7310">
              <w:rPr>
                <w:rFonts w:cs="Arial"/>
                <w:szCs w:val="18"/>
              </w:rPr>
              <w:t>N/A</w:t>
            </w:r>
          </w:p>
        </w:tc>
        <w:tc>
          <w:tcPr>
            <w:tcW w:w="539" w:type="pct"/>
            <w:gridSpan w:val="2"/>
            <w:shd w:val="clear" w:color="auto" w:fill="auto"/>
            <w:noWrap/>
            <w:vAlign w:val="center"/>
          </w:tcPr>
          <w:p w14:paraId="29316757" w14:textId="77777777" w:rsidR="00634408" w:rsidRPr="00DC7310" w:rsidRDefault="00634408" w:rsidP="00634408">
            <w:pPr>
              <w:pStyle w:val="TAC"/>
              <w:keepNext w:val="0"/>
              <w:keepLines w:val="0"/>
            </w:pPr>
            <w:r w:rsidRPr="00DC7310">
              <w:rPr>
                <w:rFonts w:cs="Arial"/>
                <w:szCs w:val="18"/>
              </w:rPr>
              <w:t>889</w:t>
            </w:r>
          </w:p>
        </w:tc>
        <w:tc>
          <w:tcPr>
            <w:tcW w:w="356" w:type="pct"/>
            <w:gridSpan w:val="2"/>
            <w:shd w:val="clear" w:color="auto" w:fill="auto"/>
            <w:vAlign w:val="center"/>
          </w:tcPr>
          <w:p w14:paraId="6756465A" w14:textId="77777777" w:rsidR="00634408" w:rsidRPr="00DC7310" w:rsidRDefault="00634408" w:rsidP="00634408">
            <w:pPr>
              <w:pStyle w:val="TAC"/>
              <w:keepNext w:val="0"/>
              <w:keepLines w:val="0"/>
              <w:rPr>
                <w:lang w:eastAsia="ja-JP"/>
              </w:rPr>
            </w:pPr>
            <w:r w:rsidRPr="00DC7310">
              <w:rPr>
                <w:rFonts w:cs="Arial"/>
                <w:szCs w:val="18"/>
              </w:rPr>
              <w:t>8.3</w:t>
            </w:r>
          </w:p>
        </w:tc>
        <w:tc>
          <w:tcPr>
            <w:tcW w:w="608" w:type="pct"/>
            <w:gridSpan w:val="3"/>
            <w:shd w:val="clear" w:color="auto" w:fill="auto"/>
            <w:vAlign w:val="center"/>
          </w:tcPr>
          <w:p w14:paraId="73D5CB0D" w14:textId="77777777" w:rsidR="00634408" w:rsidRPr="00DC7310" w:rsidRDefault="00634408" w:rsidP="00634408">
            <w:pPr>
              <w:pStyle w:val="TAC"/>
              <w:keepNext w:val="0"/>
              <w:keepLines w:val="0"/>
            </w:pPr>
            <w:r w:rsidRPr="00DC7310">
              <w:rPr>
                <w:rFonts w:cs="Arial"/>
                <w:szCs w:val="18"/>
              </w:rPr>
              <w:t>IMD4</w:t>
            </w:r>
          </w:p>
        </w:tc>
      </w:tr>
      <w:tr w:rsidR="00634408" w:rsidRPr="00DC7310" w14:paraId="072C0D8F" w14:textId="77777777" w:rsidTr="00634408">
        <w:trPr>
          <w:jc w:val="center"/>
        </w:trPr>
        <w:tc>
          <w:tcPr>
            <w:tcW w:w="1132" w:type="pct"/>
            <w:tcBorders>
              <w:top w:val="nil"/>
              <w:bottom w:val="nil"/>
            </w:tcBorders>
            <w:shd w:val="clear" w:color="auto" w:fill="auto"/>
          </w:tcPr>
          <w:p w14:paraId="63E9FE0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2C23BDD" w14:textId="77777777" w:rsidR="00634408" w:rsidRPr="00DC7310" w:rsidRDefault="00634408" w:rsidP="00634408">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14:paraId="107F5C6A" w14:textId="77777777" w:rsidR="00634408" w:rsidRPr="00DC7310" w:rsidRDefault="00634408" w:rsidP="00634408">
            <w:pPr>
              <w:pStyle w:val="TAC"/>
              <w:keepNext w:val="0"/>
              <w:keepLines w:val="0"/>
            </w:pPr>
            <w:r w:rsidRPr="00DC7310">
              <w:rPr>
                <w:rFonts w:cs="Arial"/>
                <w:szCs w:val="18"/>
              </w:rPr>
              <w:t>3391</w:t>
            </w:r>
          </w:p>
        </w:tc>
        <w:tc>
          <w:tcPr>
            <w:tcW w:w="348" w:type="pct"/>
            <w:gridSpan w:val="2"/>
            <w:shd w:val="clear" w:color="auto" w:fill="auto"/>
            <w:noWrap/>
            <w:vAlign w:val="center"/>
          </w:tcPr>
          <w:p w14:paraId="0108FACB" w14:textId="77777777" w:rsidR="00634408" w:rsidRPr="00DC7310" w:rsidRDefault="00634408" w:rsidP="00634408">
            <w:pPr>
              <w:pStyle w:val="TAC"/>
              <w:keepNext w:val="0"/>
              <w:keepLines w:val="0"/>
            </w:pPr>
            <w:r w:rsidRPr="00DC7310">
              <w:rPr>
                <w:rFonts w:cs="Arial"/>
                <w:szCs w:val="18"/>
              </w:rPr>
              <w:t>10</w:t>
            </w:r>
          </w:p>
        </w:tc>
        <w:tc>
          <w:tcPr>
            <w:tcW w:w="1041" w:type="pct"/>
            <w:gridSpan w:val="2"/>
            <w:shd w:val="clear" w:color="auto" w:fill="auto"/>
            <w:noWrap/>
            <w:vAlign w:val="center"/>
          </w:tcPr>
          <w:p w14:paraId="5089FEA2" w14:textId="77777777" w:rsidR="00634408" w:rsidRPr="00DC7310" w:rsidRDefault="00634408" w:rsidP="00634408">
            <w:pPr>
              <w:pStyle w:val="TAC"/>
              <w:keepNext w:val="0"/>
              <w:keepLines w:val="0"/>
            </w:pPr>
            <w:r w:rsidRPr="00DC7310">
              <w:rPr>
                <w:rFonts w:cs="Arial"/>
                <w:szCs w:val="18"/>
              </w:rPr>
              <w:t>50</w:t>
            </w:r>
          </w:p>
        </w:tc>
        <w:tc>
          <w:tcPr>
            <w:tcW w:w="539" w:type="pct"/>
            <w:gridSpan w:val="2"/>
            <w:shd w:val="clear" w:color="auto" w:fill="auto"/>
            <w:noWrap/>
            <w:vAlign w:val="center"/>
          </w:tcPr>
          <w:p w14:paraId="58FA723B" w14:textId="77777777" w:rsidR="00634408" w:rsidRPr="00DC7310" w:rsidRDefault="00634408" w:rsidP="00634408">
            <w:pPr>
              <w:pStyle w:val="TAC"/>
              <w:keepNext w:val="0"/>
              <w:keepLines w:val="0"/>
            </w:pPr>
            <w:r w:rsidRPr="00DC7310">
              <w:rPr>
                <w:rFonts w:cs="Arial"/>
                <w:szCs w:val="18"/>
              </w:rPr>
              <w:t>3391</w:t>
            </w:r>
          </w:p>
        </w:tc>
        <w:tc>
          <w:tcPr>
            <w:tcW w:w="356" w:type="pct"/>
            <w:gridSpan w:val="2"/>
            <w:shd w:val="clear" w:color="auto" w:fill="auto"/>
            <w:vAlign w:val="center"/>
          </w:tcPr>
          <w:p w14:paraId="1AFD1D86" w14:textId="77777777" w:rsidR="00634408" w:rsidRPr="00DC7310" w:rsidRDefault="00634408" w:rsidP="00634408">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7B625A38" w14:textId="77777777" w:rsidR="00634408" w:rsidRPr="00DC7310" w:rsidRDefault="00634408" w:rsidP="00634408">
            <w:pPr>
              <w:pStyle w:val="TAC"/>
              <w:keepNext w:val="0"/>
              <w:keepLines w:val="0"/>
            </w:pPr>
            <w:r w:rsidRPr="00DC7310">
              <w:rPr>
                <w:rFonts w:cs="Arial"/>
                <w:szCs w:val="18"/>
              </w:rPr>
              <w:t>N/A</w:t>
            </w:r>
          </w:p>
        </w:tc>
      </w:tr>
      <w:tr w:rsidR="00634408" w:rsidRPr="00DC7310" w14:paraId="326183C9" w14:textId="77777777" w:rsidTr="00634408">
        <w:trPr>
          <w:jc w:val="center"/>
        </w:trPr>
        <w:tc>
          <w:tcPr>
            <w:tcW w:w="1132" w:type="pct"/>
            <w:tcBorders>
              <w:top w:val="nil"/>
              <w:bottom w:val="nil"/>
            </w:tcBorders>
            <w:shd w:val="clear" w:color="auto" w:fill="auto"/>
          </w:tcPr>
          <w:p w14:paraId="4010DA2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18CD9C9" w14:textId="77777777" w:rsidR="00634408" w:rsidRPr="00DC7310" w:rsidRDefault="00634408" w:rsidP="00634408">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14:paraId="738BDDE4" w14:textId="77777777" w:rsidR="00634408" w:rsidRPr="00DC7310" w:rsidRDefault="00634408" w:rsidP="00634408">
            <w:pPr>
              <w:pStyle w:val="TAC"/>
              <w:keepNext w:val="0"/>
              <w:keepLines w:val="0"/>
            </w:pPr>
            <w:r w:rsidRPr="00DC7310">
              <w:rPr>
                <w:rFonts w:cs="Arial"/>
                <w:szCs w:val="18"/>
              </w:rPr>
              <w:t>826.5</w:t>
            </w:r>
          </w:p>
        </w:tc>
        <w:tc>
          <w:tcPr>
            <w:tcW w:w="348" w:type="pct"/>
            <w:gridSpan w:val="2"/>
            <w:shd w:val="clear" w:color="auto" w:fill="auto"/>
            <w:noWrap/>
            <w:vAlign w:val="center"/>
          </w:tcPr>
          <w:p w14:paraId="57CC66EB"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vAlign w:val="center"/>
          </w:tcPr>
          <w:p w14:paraId="57951F36"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tcPr>
          <w:p w14:paraId="0EDB2C4B" w14:textId="77777777" w:rsidR="00634408" w:rsidRPr="00DC7310" w:rsidRDefault="00634408" w:rsidP="00634408">
            <w:pPr>
              <w:pStyle w:val="TAC"/>
              <w:keepNext w:val="0"/>
              <w:keepLines w:val="0"/>
            </w:pPr>
            <w:r w:rsidRPr="00DC7310">
              <w:rPr>
                <w:rFonts w:cs="Arial"/>
                <w:szCs w:val="18"/>
              </w:rPr>
              <w:t>871.5</w:t>
            </w:r>
          </w:p>
        </w:tc>
        <w:tc>
          <w:tcPr>
            <w:tcW w:w="356" w:type="pct"/>
            <w:gridSpan w:val="2"/>
            <w:shd w:val="clear" w:color="auto" w:fill="auto"/>
            <w:vAlign w:val="center"/>
          </w:tcPr>
          <w:p w14:paraId="093EEC47" w14:textId="77777777" w:rsidR="00634408" w:rsidRPr="00DC7310" w:rsidRDefault="00634408" w:rsidP="00634408">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4DFB07A8" w14:textId="77777777" w:rsidR="00634408" w:rsidRPr="00DC7310" w:rsidRDefault="00634408" w:rsidP="00634408">
            <w:pPr>
              <w:pStyle w:val="TAC"/>
              <w:keepNext w:val="0"/>
              <w:keepLines w:val="0"/>
            </w:pPr>
            <w:r w:rsidRPr="00DC7310">
              <w:rPr>
                <w:rFonts w:cs="Arial"/>
                <w:szCs w:val="18"/>
              </w:rPr>
              <w:t>N/A</w:t>
            </w:r>
          </w:p>
        </w:tc>
      </w:tr>
      <w:tr w:rsidR="00634408" w:rsidRPr="00DC7310" w14:paraId="33C9CD30" w14:textId="77777777" w:rsidTr="00634408">
        <w:trPr>
          <w:jc w:val="center"/>
        </w:trPr>
        <w:tc>
          <w:tcPr>
            <w:tcW w:w="1132" w:type="pct"/>
            <w:tcBorders>
              <w:top w:val="nil"/>
              <w:bottom w:val="nil"/>
            </w:tcBorders>
            <w:shd w:val="clear" w:color="auto" w:fill="auto"/>
          </w:tcPr>
          <w:p w14:paraId="620981FF"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1CCF485" w14:textId="77777777" w:rsidR="00634408" w:rsidRPr="00DC7310" w:rsidRDefault="00634408" w:rsidP="00634408">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14:paraId="4ECD66D6" w14:textId="77777777" w:rsidR="00634408" w:rsidRPr="00DC7310" w:rsidRDefault="00634408" w:rsidP="00634408">
            <w:pPr>
              <w:pStyle w:val="TAC"/>
              <w:keepNext w:val="0"/>
              <w:keepLines w:val="0"/>
            </w:pPr>
            <w:r w:rsidRPr="00DC7310">
              <w:rPr>
                <w:rFonts w:cs="Arial"/>
                <w:szCs w:val="18"/>
              </w:rPr>
              <w:t>N/A</w:t>
            </w:r>
          </w:p>
        </w:tc>
        <w:tc>
          <w:tcPr>
            <w:tcW w:w="348" w:type="pct"/>
            <w:gridSpan w:val="2"/>
            <w:shd w:val="clear" w:color="auto" w:fill="auto"/>
            <w:noWrap/>
            <w:vAlign w:val="center"/>
          </w:tcPr>
          <w:p w14:paraId="38EEF563"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vAlign w:val="center"/>
          </w:tcPr>
          <w:p w14:paraId="4248A20B" w14:textId="77777777" w:rsidR="00634408" w:rsidRPr="00DC7310" w:rsidRDefault="00634408" w:rsidP="00634408">
            <w:pPr>
              <w:pStyle w:val="TAC"/>
              <w:keepNext w:val="0"/>
              <w:keepLines w:val="0"/>
            </w:pPr>
            <w:r w:rsidRPr="00DC7310">
              <w:rPr>
                <w:rFonts w:cs="Arial"/>
                <w:szCs w:val="18"/>
              </w:rPr>
              <w:t>N/A</w:t>
            </w:r>
          </w:p>
        </w:tc>
        <w:tc>
          <w:tcPr>
            <w:tcW w:w="539" w:type="pct"/>
            <w:gridSpan w:val="2"/>
            <w:shd w:val="clear" w:color="auto" w:fill="auto"/>
            <w:noWrap/>
          </w:tcPr>
          <w:p w14:paraId="777D59FB" w14:textId="77777777" w:rsidR="00634408" w:rsidRPr="00DC7310" w:rsidRDefault="00634408" w:rsidP="00634408">
            <w:pPr>
              <w:pStyle w:val="TAC"/>
              <w:keepNext w:val="0"/>
              <w:keepLines w:val="0"/>
            </w:pPr>
            <w:r w:rsidRPr="00DC7310">
              <w:rPr>
                <w:rFonts w:cs="Arial"/>
                <w:szCs w:val="18"/>
              </w:rPr>
              <w:t>882</w:t>
            </w:r>
          </w:p>
        </w:tc>
        <w:tc>
          <w:tcPr>
            <w:tcW w:w="356" w:type="pct"/>
            <w:gridSpan w:val="2"/>
            <w:shd w:val="clear" w:color="auto" w:fill="auto"/>
            <w:vAlign w:val="center"/>
          </w:tcPr>
          <w:p w14:paraId="1EF1F828" w14:textId="77777777" w:rsidR="00634408" w:rsidRPr="00DC7310" w:rsidRDefault="00634408" w:rsidP="00634408">
            <w:pPr>
              <w:pStyle w:val="TAC"/>
              <w:keepNext w:val="0"/>
              <w:keepLines w:val="0"/>
              <w:rPr>
                <w:lang w:eastAsia="ja-JP"/>
              </w:rPr>
            </w:pPr>
            <w:r w:rsidRPr="00DC7310">
              <w:rPr>
                <w:rFonts w:cs="Arial"/>
                <w:szCs w:val="18"/>
              </w:rPr>
              <w:t>5.5</w:t>
            </w:r>
          </w:p>
        </w:tc>
        <w:tc>
          <w:tcPr>
            <w:tcW w:w="608" w:type="pct"/>
            <w:gridSpan w:val="3"/>
            <w:shd w:val="clear" w:color="auto" w:fill="auto"/>
            <w:vAlign w:val="center"/>
          </w:tcPr>
          <w:p w14:paraId="43C9E7AE" w14:textId="77777777" w:rsidR="00634408" w:rsidRPr="00DC7310" w:rsidRDefault="00634408" w:rsidP="00634408">
            <w:pPr>
              <w:pStyle w:val="TAC"/>
              <w:keepNext w:val="0"/>
              <w:keepLines w:val="0"/>
            </w:pPr>
            <w:r w:rsidRPr="00DC7310">
              <w:rPr>
                <w:rFonts w:cs="Arial"/>
                <w:szCs w:val="18"/>
              </w:rPr>
              <w:t>IMD5</w:t>
            </w:r>
          </w:p>
        </w:tc>
      </w:tr>
      <w:tr w:rsidR="00634408" w:rsidRPr="00DC7310" w14:paraId="2DE5718C" w14:textId="77777777" w:rsidTr="00634408">
        <w:trPr>
          <w:jc w:val="center"/>
        </w:trPr>
        <w:tc>
          <w:tcPr>
            <w:tcW w:w="1132" w:type="pct"/>
            <w:tcBorders>
              <w:top w:val="nil"/>
              <w:bottom w:val="single" w:sz="4" w:space="0" w:color="auto"/>
            </w:tcBorders>
            <w:shd w:val="clear" w:color="auto" w:fill="auto"/>
          </w:tcPr>
          <w:p w14:paraId="5FD16F25"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0A1CDF0" w14:textId="77777777" w:rsidR="00634408" w:rsidRPr="00DC7310" w:rsidRDefault="00634408" w:rsidP="00634408">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14:paraId="5A662E74" w14:textId="77777777" w:rsidR="00634408" w:rsidRPr="00DC7310" w:rsidRDefault="00634408" w:rsidP="00634408">
            <w:pPr>
              <w:pStyle w:val="TAC"/>
              <w:keepNext w:val="0"/>
              <w:keepLines w:val="0"/>
            </w:pPr>
            <w:r w:rsidRPr="00DC7310">
              <w:rPr>
                <w:rFonts w:cs="Arial"/>
                <w:szCs w:val="18"/>
              </w:rPr>
              <w:t>4188</w:t>
            </w:r>
          </w:p>
        </w:tc>
        <w:tc>
          <w:tcPr>
            <w:tcW w:w="348" w:type="pct"/>
            <w:gridSpan w:val="2"/>
            <w:shd w:val="clear" w:color="auto" w:fill="auto"/>
            <w:noWrap/>
            <w:vAlign w:val="center"/>
          </w:tcPr>
          <w:p w14:paraId="1D10EFCF" w14:textId="77777777" w:rsidR="00634408" w:rsidRPr="00DC7310" w:rsidRDefault="00634408" w:rsidP="00634408">
            <w:pPr>
              <w:pStyle w:val="TAC"/>
              <w:keepNext w:val="0"/>
              <w:keepLines w:val="0"/>
            </w:pPr>
            <w:r w:rsidRPr="00DC7310">
              <w:rPr>
                <w:rFonts w:cs="Arial"/>
                <w:szCs w:val="18"/>
              </w:rPr>
              <w:t>10</w:t>
            </w:r>
          </w:p>
        </w:tc>
        <w:tc>
          <w:tcPr>
            <w:tcW w:w="1041" w:type="pct"/>
            <w:gridSpan w:val="2"/>
            <w:shd w:val="clear" w:color="auto" w:fill="auto"/>
            <w:noWrap/>
            <w:vAlign w:val="center"/>
          </w:tcPr>
          <w:p w14:paraId="2DCCAB12" w14:textId="77777777" w:rsidR="00634408" w:rsidRPr="00DC7310" w:rsidRDefault="00634408" w:rsidP="00634408">
            <w:pPr>
              <w:pStyle w:val="TAC"/>
              <w:keepNext w:val="0"/>
              <w:keepLines w:val="0"/>
            </w:pPr>
            <w:r w:rsidRPr="00DC7310">
              <w:rPr>
                <w:rFonts w:cs="Arial"/>
                <w:szCs w:val="18"/>
              </w:rPr>
              <w:t>50</w:t>
            </w:r>
          </w:p>
        </w:tc>
        <w:tc>
          <w:tcPr>
            <w:tcW w:w="539" w:type="pct"/>
            <w:gridSpan w:val="2"/>
            <w:shd w:val="clear" w:color="auto" w:fill="auto"/>
            <w:noWrap/>
          </w:tcPr>
          <w:p w14:paraId="1FCBA756" w14:textId="77777777" w:rsidR="00634408" w:rsidRPr="00DC7310" w:rsidRDefault="00634408" w:rsidP="00634408">
            <w:pPr>
              <w:pStyle w:val="TAC"/>
              <w:keepNext w:val="0"/>
              <w:keepLines w:val="0"/>
            </w:pPr>
            <w:r w:rsidRPr="00DC7310">
              <w:rPr>
                <w:rFonts w:cs="Arial"/>
                <w:szCs w:val="18"/>
              </w:rPr>
              <w:t>4188</w:t>
            </w:r>
          </w:p>
        </w:tc>
        <w:tc>
          <w:tcPr>
            <w:tcW w:w="356" w:type="pct"/>
            <w:gridSpan w:val="2"/>
            <w:shd w:val="clear" w:color="auto" w:fill="auto"/>
            <w:vAlign w:val="center"/>
          </w:tcPr>
          <w:p w14:paraId="62DF40E4" w14:textId="77777777" w:rsidR="00634408" w:rsidRPr="00DC7310" w:rsidRDefault="00634408" w:rsidP="00634408">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29C962F1" w14:textId="77777777" w:rsidR="00634408" w:rsidRPr="00DC7310" w:rsidRDefault="00634408" w:rsidP="00634408">
            <w:pPr>
              <w:pStyle w:val="TAC"/>
              <w:keepNext w:val="0"/>
              <w:keepLines w:val="0"/>
            </w:pPr>
            <w:r w:rsidRPr="00DC7310">
              <w:rPr>
                <w:rFonts w:cs="Arial"/>
                <w:szCs w:val="18"/>
              </w:rPr>
              <w:t>N/A</w:t>
            </w:r>
          </w:p>
        </w:tc>
      </w:tr>
      <w:tr w:rsidR="00634408" w:rsidRPr="00DC7310" w14:paraId="6BEF3C74" w14:textId="77777777" w:rsidTr="00634408">
        <w:trPr>
          <w:jc w:val="center"/>
        </w:trPr>
        <w:tc>
          <w:tcPr>
            <w:tcW w:w="1132" w:type="pct"/>
            <w:tcBorders>
              <w:top w:val="nil"/>
              <w:bottom w:val="nil"/>
            </w:tcBorders>
            <w:shd w:val="clear" w:color="auto" w:fill="auto"/>
          </w:tcPr>
          <w:p w14:paraId="5641D1F6" w14:textId="77777777" w:rsidR="00634408" w:rsidRPr="00DC7310" w:rsidRDefault="00634408" w:rsidP="00634408">
            <w:pPr>
              <w:pStyle w:val="TAC"/>
              <w:keepNext w:val="0"/>
              <w:keepLines w:val="0"/>
              <w:rPr>
                <w:rFonts w:eastAsia="MS Mincho"/>
              </w:rPr>
            </w:pPr>
            <w:r w:rsidRPr="00DC7310">
              <w:rPr>
                <w:lang w:eastAsia="zh-TW"/>
              </w:rPr>
              <w:t>DC_5A-7A_n7A</w:t>
            </w:r>
          </w:p>
        </w:tc>
        <w:tc>
          <w:tcPr>
            <w:tcW w:w="410" w:type="pct"/>
            <w:shd w:val="clear" w:color="auto" w:fill="auto"/>
          </w:tcPr>
          <w:p w14:paraId="3620BCDC" w14:textId="77777777" w:rsidR="00634408" w:rsidRPr="00DC7310" w:rsidRDefault="00634408" w:rsidP="00634408">
            <w:pPr>
              <w:pStyle w:val="TAC"/>
              <w:keepNext w:val="0"/>
              <w:keepLines w:val="0"/>
              <w:rPr>
                <w:rFonts w:eastAsia="Malgun Gothic"/>
                <w:szCs w:val="18"/>
                <w:lang w:eastAsia="ko-KR"/>
              </w:rPr>
            </w:pPr>
            <w:r w:rsidRPr="00DC7310">
              <w:t>5</w:t>
            </w:r>
          </w:p>
        </w:tc>
        <w:tc>
          <w:tcPr>
            <w:tcW w:w="567" w:type="pct"/>
            <w:gridSpan w:val="2"/>
            <w:shd w:val="clear" w:color="auto" w:fill="auto"/>
            <w:noWrap/>
          </w:tcPr>
          <w:p w14:paraId="20FA0C61"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3B9B184"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5DBEB58"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0E0795F" w14:textId="77777777" w:rsidR="00634408" w:rsidRPr="00DC7310" w:rsidRDefault="00634408" w:rsidP="00634408">
            <w:pPr>
              <w:pStyle w:val="TAC"/>
              <w:keepNext w:val="0"/>
              <w:keepLines w:val="0"/>
              <w:rPr>
                <w:rFonts w:eastAsia="Malgun Gothic"/>
                <w:szCs w:val="18"/>
                <w:lang w:eastAsia="ko-KR"/>
              </w:rPr>
            </w:pPr>
            <w:r w:rsidRPr="00DC7310">
              <w:t>879</w:t>
            </w:r>
          </w:p>
        </w:tc>
        <w:tc>
          <w:tcPr>
            <w:tcW w:w="356" w:type="pct"/>
            <w:gridSpan w:val="2"/>
            <w:shd w:val="clear" w:color="auto" w:fill="auto"/>
          </w:tcPr>
          <w:p w14:paraId="0E9CE24B" w14:textId="77777777" w:rsidR="00634408" w:rsidRPr="00DC7310" w:rsidRDefault="00634408" w:rsidP="00634408">
            <w:pPr>
              <w:pStyle w:val="TAC"/>
              <w:keepNext w:val="0"/>
              <w:keepLines w:val="0"/>
              <w:rPr>
                <w:lang w:eastAsia="zh-CN"/>
              </w:rPr>
            </w:pPr>
            <w:r w:rsidRPr="00DC7310">
              <w:t>12</w:t>
            </w:r>
          </w:p>
        </w:tc>
        <w:tc>
          <w:tcPr>
            <w:tcW w:w="608" w:type="pct"/>
            <w:gridSpan w:val="3"/>
            <w:shd w:val="clear" w:color="auto" w:fill="auto"/>
          </w:tcPr>
          <w:p w14:paraId="33A2143D" w14:textId="77777777" w:rsidR="00634408" w:rsidRPr="00DC7310" w:rsidRDefault="00634408" w:rsidP="00634408">
            <w:pPr>
              <w:pStyle w:val="TAC"/>
              <w:keepNext w:val="0"/>
              <w:keepLines w:val="0"/>
              <w:rPr>
                <w:lang w:eastAsia="zh-CN"/>
              </w:rPr>
            </w:pPr>
            <w:r w:rsidRPr="00DC7310">
              <w:t>IMD3</w:t>
            </w:r>
            <w:r w:rsidRPr="00DC7310">
              <w:rPr>
                <w:vertAlign w:val="superscript"/>
              </w:rPr>
              <w:t>4</w:t>
            </w:r>
          </w:p>
        </w:tc>
      </w:tr>
      <w:tr w:rsidR="00634408" w:rsidRPr="00DC7310" w14:paraId="57DEDD63" w14:textId="77777777" w:rsidTr="00634408">
        <w:trPr>
          <w:jc w:val="center"/>
        </w:trPr>
        <w:tc>
          <w:tcPr>
            <w:tcW w:w="1132" w:type="pct"/>
            <w:tcBorders>
              <w:top w:val="nil"/>
              <w:bottom w:val="nil"/>
            </w:tcBorders>
            <w:shd w:val="clear" w:color="auto" w:fill="auto"/>
          </w:tcPr>
          <w:p w14:paraId="53EF153E" w14:textId="77777777" w:rsidR="00634408" w:rsidRPr="00DC7310" w:rsidRDefault="00634408" w:rsidP="00634408">
            <w:pPr>
              <w:pStyle w:val="TAC"/>
              <w:keepNext w:val="0"/>
              <w:keepLines w:val="0"/>
              <w:rPr>
                <w:rFonts w:eastAsia="MS Mincho"/>
              </w:rPr>
            </w:pPr>
          </w:p>
        </w:tc>
        <w:tc>
          <w:tcPr>
            <w:tcW w:w="410" w:type="pct"/>
            <w:shd w:val="clear" w:color="auto" w:fill="auto"/>
          </w:tcPr>
          <w:p w14:paraId="160EC2F8" w14:textId="77777777" w:rsidR="00634408" w:rsidRPr="00DC7310" w:rsidRDefault="00634408" w:rsidP="00634408">
            <w:pPr>
              <w:pStyle w:val="TAC"/>
              <w:keepNext w:val="0"/>
              <w:keepLines w:val="0"/>
              <w:rPr>
                <w:rFonts w:eastAsia="Malgun Gothic"/>
                <w:szCs w:val="18"/>
                <w:lang w:eastAsia="ko-KR"/>
              </w:rPr>
            </w:pPr>
            <w:r w:rsidRPr="00DC7310">
              <w:t>7</w:t>
            </w:r>
          </w:p>
        </w:tc>
        <w:tc>
          <w:tcPr>
            <w:tcW w:w="567" w:type="pct"/>
            <w:gridSpan w:val="2"/>
            <w:shd w:val="clear" w:color="auto" w:fill="auto"/>
            <w:noWrap/>
          </w:tcPr>
          <w:p w14:paraId="4F5A5698" w14:textId="77777777" w:rsidR="00634408" w:rsidRPr="00DC7310" w:rsidRDefault="00634408" w:rsidP="00634408">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57B8EF64"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6CC4B7ED"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shd w:val="clear" w:color="auto" w:fill="auto"/>
            <w:noWrap/>
          </w:tcPr>
          <w:p w14:paraId="51D0EED1" w14:textId="77777777" w:rsidR="00634408" w:rsidRPr="00DC7310" w:rsidRDefault="00634408" w:rsidP="00634408">
            <w:pPr>
              <w:pStyle w:val="TAC"/>
              <w:keepNext w:val="0"/>
              <w:keepLines w:val="0"/>
              <w:rPr>
                <w:rFonts w:eastAsia="Malgun Gothic"/>
                <w:szCs w:val="18"/>
                <w:lang w:eastAsia="ko-KR"/>
              </w:rPr>
            </w:pPr>
            <w:r w:rsidRPr="00DC7310">
              <w:t>2647</w:t>
            </w:r>
          </w:p>
        </w:tc>
        <w:tc>
          <w:tcPr>
            <w:tcW w:w="356" w:type="pct"/>
            <w:gridSpan w:val="2"/>
            <w:shd w:val="clear" w:color="auto" w:fill="auto"/>
          </w:tcPr>
          <w:p w14:paraId="57669B2C"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165BB942" w14:textId="77777777" w:rsidR="00634408" w:rsidRPr="00DC7310" w:rsidRDefault="00634408" w:rsidP="00634408">
            <w:pPr>
              <w:pStyle w:val="TAC"/>
              <w:keepNext w:val="0"/>
              <w:keepLines w:val="0"/>
              <w:rPr>
                <w:lang w:eastAsia="zh-CN"/>
              </w:rPr>
            </w:pPr>
            <w:r w:rsidRPr="00DC7310">
              <w:t>N/A</w:t>
            </w:r>
          </w:p>
        </w:tc>
      </w:tr>
      <w:tr w:rsidR="00634408" w:rsidRPr="00DC7310" w14:paraId="12C3C9D1" w14:textId="77777777" w:rsidTr="00634408">
        <w:trPr>
          <w:jc w:val="center"/>
        </w:trPr>
        <w:tc>
          <w:tcPr>
            <w:tcW w:w="1132" w:type="pct"/>
            <w:tcBorders>
              <w:top w:val="nil"/>
              <w:bottom w:val="single" w:sz="4" w:space="0" w:color="auto"/>
            </w:tcBorders>
            <w:shd w:val="clear" w:color="auto" w:fill="auto"/>
          </w:tcPr>
          <w:p w14:paraId="1BDFF296" w14:textId="77777777" w:rsidR="00634408" w:rsidRPr="00DC7310" w:rsidRDefault="00634408" w:rsidP="00634408">
            <w:pPr>
              <w:pStyle w:val="TAC"/>
              <w:keepNext w:val="0"/>
              <w:keepLines w:val="0"/>
              <w:rPr>
                <w:rFonts w:eastAsia="MS Mincho"/>
              </w:rPr>
            </w:pPr>
          </w:p>
        </w:tc>
        <w:tc>
          <w:tcPr>
            <w:tcW w:w="410" w:type="pct"/>
            <w:shd w:val="clear" w:color="auto" w:fill="auto"/>
          </w:tcPr>
          <w:p w14:paraId="796A333D" w14:textId="77777777" w:rsidR="00634408" w:rsidRPr="00DC7310" w:rsidRDefault="00634408" w:rsidP="00634408">
            <w:pPr>
              <w:pStyle w:val="TAC"/>
              <w:keepNext w:val="0"/>
              <w:keepLines w:val="0"/>
              <w:rPr>
                <w:rFonts w:eastAsia="Malgun Gothic"/>
                <w:szCs w:val="18"/>
                <w:lang w:eastAsia="ko-KR"/>
              </w:rPr>
            </w:pPr>
            <w:r w:rsidRPr="00DC7310">
              <w:rPr>
                <w:lang w:eastAsia="zh-TW"/>
              </w:rPr>
              <w:t>n7</w:t>
            </w:r>
          </w:p>
        </w:tc>
        <w:tc>
          <w:tcPr>
            <w:tcW w:w="567" w:type="pct"/>
            <w:gridSpan w:val="2"/>
            <w:shd w:val="clear" w:color="auto" w:fill="auto"/>
            <w:noWrap/>
          </w:tcPr>
          <w:p w14:paraId="7A3CA7B0" w14:textId="77777777" w:rsidR="00634408" w:rsidRPr="00DC7310" w:rsidRDefault="00634408" w:rsidP="00634408">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03FA06F3"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9E93D12"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shd w:val="clear" w:color="auto" w:fill="auto"/>
            <w:noWrap/>
          </w:tcPr>
          <w:p w14:paraId="73D89621" w14:textId="77777777" w:rsidR="00634408" w:rsidRPr="00DC7310" w:rsidRDefault="00634408" w:rsidP="00634408">
            <w:pPr>
              <w:pStyle w:val="TAC"/>
              <w:keepNext w:val="0"/>
              <w:keepLines w:val="0"/>
              <w:rPr>
                <w:rFonts w:eastAsia="Malgun Gothic"/>
                <w:szCs w:val="18"/>
                <w:lang w:eastAsia="ko-KR"/>
              </w:rPr>
            </w:pPr>
            <w:r w:rsidRPr="00DC7310">
              <w:t>2667</w:t>
            </w:r>
          </w:p>
        </w:tc>
        <w:tc>
          <w:tcPr>
            <w:tcW w:w="356" w:type="pct"/>
            <w:gridSpan w:val="2"/>
            <w:shd w:val="clear" w:color="auto" w:fill="auto"/>
          </w:tcPr>
          <w:p w14:paraId="570471D7"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609016B3" w14:textId="77777777" w:rsidR="00634408" w:rsidRPr="00DC7310" w:rsidRDefault="00634408" w:rsidP="00634408">
            <w:pPr>
              <w:pStyle w:val="TAC"/>
              <w:keepNext w:val="0"/>
              <w:keepLines w:val="0"/>
              <w:rPr>
                <w:lang w:eastAsia="zh-CN"/>
              </w:rPr>
            </w:pPr>
            <w:r w:rsidRPr="00DC7310">
              <w:t>N/A</w:t>
            </w:r>
          </w:p>
        </w:tc>
      </w:tr>
      <w:tr w:rsidR="00634408" w:rsidRPr="00DC7310" w14:paraId="4A7BE2A5" w14:textId="77777777" w:rsidTr="00634408">
        <w:trPr>
          <w:jc w:val="center"/>
        </w:trPr>
        <w:tc>
          <w:tcPr>
            <w:tcW w:w="1132" w:type="pct"/>
            <w:tcBorders>
              <w:top w:val="nil"/>
              <w:bottom w:val="nil"/>
            </w:tcBorders>
            <w:shd w:val="clear" w:color="auto" w:fill="auto"/>
          </w:tcPr>
          <w:p w14:paraId="7C2202E8" w14:textId="77777777" w:rsidR="00634408" w:rsidRPr="00DC7310" w:rsidRDefault="00634408" w:rsidP="00634408">
            <w:pPr>
              <w:pStyle w:val="TAC"/>
              <w:keepNext w:val="0"/>
              <w:keepLines w:val="0"/>
              <w:rPr>
                <w:rFonts w:cs="Arial"/>
                <w:szCs w:val="18"/>
              </w:rPr>
            </w:pPr>
            <w:r w:rsidRPr="00DC7310">
              <w:rPr>
                <w:rFonts w:cs="Arial"/>
                <w:szCs w:val="18"/>
              </w:rPr>
              <w:t>DC_5A_n2A-n78A</w:t>
            </w:r>
          </w:p>
          <w:p w14:paraId="3FD67006" w14:textId="77777777" w:rsidR="00634408" w:rsidRPr="00DC7310" w:rsidRDefault="00634408" w:rsidP="00634408">
            <w:pPr>
              <w:pStyle w:val="TAC"/>
              <w:keepNext w:val="0"/>
              <w:keepLines w:val="0"/>
              <w:rPr>
                <w:rFonts w:eastAsia="MS Mincho"/>
              </w:rPr>
            </w:pPr>
          </w:p>
        </w:tc>
        <w:tc>
          <w:tcPr>
            <w:tcW w:w="410" w:type="pct"/>
            <w:shd w:val="clear" w:color="auto" w:fill="auto"/>
          </w:tcPr>
          <w:p w14:paraId="209465D5" w14:textId="77777777" w:rsidR="00634408" w:rsidRPr="00DC7310" w:rsidRDefault="00634408" w:rsidP="00634408">
            <w:pPr>
              <w:pStyle w:val="TAC"/>
              <w:keepNext w:val="0"/>
              <w:keepLines w:val="0"/>
              <w:rPr>
                <w:lang w:eastAsia="zh-TW"/>
              </w:rPr>
            </w:pPr>
            <w:r w:rsidRPr="00DC7310">
              <w:t>5</w:t>
            </w:r>
          </w:p>
        </w:tc>
        <w:tc>
          <w:tcPr>
            <w:tcW w:w="567" w:type="pct"/>
            <w:gridSpan w:val="2"/>
            <w:shd w:val="clear" w:color="auto" w:fill="auto"/>
            <w:noWrap/>
          </w:tcPr>
          <w:p w14:paraId="78135313" w14:textId="77777777" w:rsidR="00634408" w:rsidRPr="00DC7310" w:rsidRDefault="00634408" w:rsidP="00634408">
            <w:pPr>
              <w:pStyle w:val="TAC"/>
              <w:keepNext w:val="0"/>
              <w:keepLines w:val="0"/>
            </w:pPr>
            <w:r w:rsidRPr="00DC7310">
              <w:t>830</w:t>
            </w:r>
          </w:p>
        </w:tc>
        <w:tc>
          <w:tcPr>
            <w:tcW w:w="348" w:type="pct"/>
            <w:gridSpan w:val="2"/>
            <w:shd w:val="clear" w:color="auto" w:fill="auto"/>
            <w:noWrap/>
          </w:tcPr>
          <w:p w14:paraId="1866F0AC"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02BB832"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8463B77" w14:textId="77777777" w:rsidR="00634408" w:rsidRPr="00DC7310" w:rsidRDefault="00634408" w:rsidP="00634408">
            <w:pPr>
              <w:pStyle w:val="TAC"/>
              <w:keepNext w:val="0"/>
              <w:keepLines w:val="0"/>
            </w:pPr>
            <w:r w:rsidRPr="00DC7310">
              <w:t>875</w:t>
            </w:r>
          </w:p>
        </w:tc>
        <w:tc>
          <w:tcPr>
            <w:tcW w:w="356" w:type="pct"/>
            <w:gridSpan w:val="2"/>
            <w:shd w:val="clear" w:color="auto" w:fill="auto"/>
          </w:tcPr>
          <w:p w14:paraId="6964343F"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443543EE" w14:textId="77777777" w:rsidR="00634408" w:rsidRPr="00DC7310" w:rsidRDefault="00634408" w:rsidP="00634408">
            <w:pPr>
              <w:pStyle w:val="TAC"/>
              <w:keepNext w:val="0"/>
              <w:keepLines w:val="0"/>
            </w:pPr>
            <w:r w:rsidRPr="00DC7310">
              <w:t>N/A</w:t>
            </w:r>
          </w:p>
        </w:tc>
      </w:tr>
      <w:tr w:rsidR="00634408" w:rsidRPr="00DC7310" w14:paraId="5C07279B" w14:textId="77777777" w:rsidTr="00634408">
        <w:trPr>
          <w:jc w:val="center"/>
        </w:trPr>
        <w:tc>
          <w:tcPr>
            <w:tcW w:w="1132" w:type="pct"/>
            <w:tcBorders>
              <w:top w:val="nil"/>
              <w:bottom w:val="nil"/>
            </w:tcBorders>
            <w:shd w:val="clear" w:color="auto" w:fill="auto"/>
            <w:vAlign w:val="center"/>
          </w:tcPr>
          <w:p w14:paraId="0DB29DF9" w14:textId="77777777" w:rsidR="00634408" w:rsidRPr="00DC7310" w:rsidRDefault="00634408" w:rsidP="00634408">
            <w:pPr>
              <w:pStyle w:val="TAC"/>
              <w:keepNext w:val="0"/>
              <w:keepLines w:val="0"/>
              <w:rPr>
                <w:rFonts w:eastAsia="MS Mincho"/>
              </w:rPr>
            </w:pPr>
          </w:p>
        </w:tc>
        <w:tc>
          <w:tcPr>
            <w:tcW w:w="410" w:type="pct"/>
            <w:shd w:val="clear" w:color="auto" w:fill="auto"/>
          </w:tcPr>
          <w:p w14:paraId="18631E9E" w14:textId="77777777" w:rsidR="00634408" w:rsidRPr="00DC7310" w:rsidRDefault="00634408" w:rsidP="00634408">
            <w:pPr>
              <w:pStyle w:val="TAC"/>
              <w:keepNext w:val="0"/>
              <w:keepLines w:val="0"/>
              <w:rPr>
                <w:lang w:eastAsia="zh-TW"/>
              </w:rPr>
            </w:pPr>
            <w:r w:rsidRPr="00DC7310">
              <w:t>n2</w:t>
            </w:r>
          </w:p>
        </w:tc>
        <w:tc>
          <w:tcPr>
            <w:tcW w:w="567" w:type="pct"/>
            <w:gridSpan w:val="2"/>
            <w:shd w:val="clear" w:color="auto" w:fill="auto"/>
            <w:noWrap/>
          </w:tcPr>
          <w:p w14:paraId="2D9A5FFA" w14:textId="77777777" w:rsidR="00634408" w:rsidRPr="00DC7310" w:rsidRDefault="00634408" w:rsidP="00634408">
            <w:pPr>
              <w:pStyle w:val="TAC"/>
              <w:keepNext w:val="0"/>
              <w:keepLines w:val="0"/>
            </w:pPr>
            <w:r w:rsidRPr="00DC7310">
              <w:t>1880</w:t>
            </w:r>
          </w:p>
        </w:tc>
        <w:tc>
          <w:tcPr>
            <w:tcW w:w="348" w:type="pct"/>
            <w:gridSpan w:val="2"/>
            <w:shd w:val="clear" w:color="auto" w:fill="auto"/>
            <w:noWrap/>
          </w:tcPr>
          <w:p w14:paraId="1660C5BA"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98E2420"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D0C91E6" w14:textId="77777777" w:rsidR="00634408" w:rsidRPr="00DC7310" w:rsidRDefault="00634408" w:rsidP="00634408">
            <w:pPr>
              <w:pStyle w:val="TAC"/>
              <w:keepNext w:val="0"/>
              <w:keepLines w:val="0"/>
            </w:pPr>
            <w:r w:rsidRPr="00DC7310">
              <w:t>1960</w:t>
            </w:r>
          </w:p>
        </w:tc>
        <w:tc>
          <w:tcPr>
            <w:tcW w:w="356" w:type="pct"/>
            <w:gridSpan w:val="2"/>
            <w:shd w:val="clear" w:color="auto" w:fill="auto"/>
          </w:tcPr>
          <w:p w14:paraId="6646202F"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B4DA030" w14:textId="77777777" w:rsidR="00634408" w:rsidRPr="00DC7310" w:rsidRDefault="00634408" w:rsidP="00634408">
            <w:pPr>
              <w:pStyle w:val="TAC"/>
              <w:keepNext w:val="0"/>
              <w:keepLines w:val="0"/>
            </w:pPr>
            <w:r w:rsidRPr="00DC7310">
              <w:t>N/A</w:t>
            </w:r>
          </w:p>
        </w:tc>
      </w:tr>
      <w:tr w:rsidR="00634408" w:rsidRPr="00DC7310" w14:paraId="6AF1BDF4" w14:textId="77777777" w:rsidTr="00634408">
        <w:trPr>
          <w:jc w:val="center"/>
        </w:trPr>
        <w:tc>
          <w:tcPr>
            <w:tcW w:w="1132" w:type="pct"/>
            <w:tcBorders>
              <w:top w:val="nil"/>
              <w:bottom w:val="nil"/>
            </w:tcBorders>
            <w:shd w:val="clear" w:color="auto" w:fill="auto"/>
            <w:vAlign w:val="center"/>
          </w:tcPr>
          <w:p w14:paraId="19873ACE" w14:textId="77777777" w:rsidR="00634408" w:rsidRPr="00DC7310" w:rsidRDefault="00634408" w:rsidP="00634408">
            <w:pPr>
              <w:pStyle w:val="TAC"/>
              <w:keepNext w:val="0"/>
              <w:keepLines w:val="0"/>
              <w:rPr>
                <w:rFonts w:eastAsia="MS Mincho"/>
              </w:rPr>
            </w:pPr>
          </w:p>
        </w:tc>
        <w:tc>
          <w:tcPr>
            <w:tcW w:w="410" w:type="pct"/>
            <w:shd w:val="clear" w:color="auto" w:fill="auto"/>
          </w:tcPr>
          <w:p w14:paraId="73E7ADF9" w14:textId="77777777" w:rsidR="00634408" w:rsidRPr="00DC7310" w:rsidRDefault="00634408" w:rsidP="00634408">
            <w:pPr>
              <w:pStyle w:val="TAC"/>
              <w:keepNext w:val="0"/>
              <w:keepLines w:val="0"/>
              <w:rPr>
                <w:lang w:eastAsia="zh-TW"/>
              </w:rPr>
            </w:pPr>
            <w:r w:rsidRPr="00DC7310">
              <w:t>n78</w:t>
            </w:r>
          </w:p>
        </w:tc>
        <w:tc>
          <w:tcPr>
            <w:tcW w:w="567" w:type="pct"/>
            <w:gridSpan w:val="2"/>
            <w:shd w:val="clear" w:color="auto" w:fill="auto"/>
            <w:noWrap/>
          </w:tcPr>
          <w:p w14:paraId="1A0A320E"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142EFBA9"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69793B30"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6AE09480" w14:textId="77777777" w:rsidR="00634408" w:rsidRPr="00DC7310" w:rsidRDefault="00634408" w:rsidP="00634408">
            <w:pPr>
              <w:pStyle w:val="TAC"/>
              <w:keepNext w:val="0"/>
              <w:keepLines w:val="0"/>
            </w:pPr>
            <w:r w:rsidRPr="00DC7310">
              <w:t>3540</w:t>
            </w:r>
          </w:p>
        </w:tc>
        <w:tc>
          <w:tcPr>
            <w:tcW w:w="356" w:type="pct"/>
            <w:gridSpan w:val="2"/>
            <w:shd w:val="clear" w:color="auto" w:fill="auto"/>
          </w:tcPr>
          <w:p w14:paraId="44ADDA33" w14:textId="77777777" w:rsidR="00634408" w:rsidRPr="00DC7310" w:rsidRDefault="00634408" w:rsidP="00634408">
            <w:pPr>
              <w:pStyle w:val="TAC"/>
              <w:keepNext w:val="0"/>
              <w:keepLines w:val="0"/>
            </w:pPr>
            <w:r w:rsidRPr="00DC7310">
              <w:t>16.0</w:t>
            </w:r>
          </w:p>
        </w:tc>
        <w:tc>
          <w:tcPr>
            <w:tcW w:w="608" w:type="pct"/>
            <w:gridSpan w:val="3"/>
            <w:shd w:val="clear" w:color="auto" w:fill="auto"/>
          </w:tcPr>
          <w:p w14:paraId="5C98BF5A" w14:textId="77777777" w:rsidR="00634408" w:rsidRPr="00DC7310" w:rsidRDefault="00634408" w:rsidP="00634408">
            <w:pPr>
              <w:pStyle w:val="TAC"/>
              <w:keepNext w:val="0"/>
              <w:keepLines w:val="0"/>
            </w:pPr>
            <w:r w:rsidRPr="00DC7310">
              <w:t>IMD3</w:t>
            </w:r>
          </w:p>
        </w:tc>
      </w:tr>
      <w:tr w:rsidR="00634408" w:rsidRPr="00DC7310" w14:paraId="108BFBB7" w14:textId="77777777" w:rsidTr="00634408">
        <w:trPr>
          <w:jc w:val="center"/>
        </w:trPr>
        <w:tc>
          <w:tcPr>
            <w:tcW w:w="1132" w:type="pct"/>
            <w:tcBorders>
              <w:top w:val="nil"/>
              <w:bottom w:val="nil"/>
            </w:tcBorders>
            <w:shd w:val="clear" w:color="auto" w:fill="auto"/>
            <w:vAlign w:val="center"/>
          </w:tcPr>
          <w:p w14:paraId="571126CF" w14:textId="77777777" w:rsidR="00634408" w:rsidRPr="00DC7310" w:rsidRDefault="00634408" w:rsidP="00634408">
            <w:pPr>
              <w:pStyle w:val="TAC"/>
              <w:keepNext w:val="0"/>
              <w:keepLines w:val="0"/>
              <w:rPr>
                <w:rFonts w:eastAsia="MS Mincho"/>
              </w:rPr>
            </w:pPr>
          </w:p>
        </w:tc>
        <w:tc>
          <w:tcPr>
            <w:tcW w:w="410" w:type="pct"/>
            <w:shd w:val="clear" w:color="auto" w:fill="auto"/>
          </w:tcPr>
          <w:p w14:paraId="480AC610" w14:textId="77777777" w:rsidR="00634408" w:rsidRPr="00DC7310" w:rsidRDefault="00634408" w:rsidP="00634408">
            <w:pPr>
              <w:pStyle w:val="TAC"/>
              <w:keepNext w:val="0"/>
              <w:keepLines w:val="0"/>
              <w:rPr>
                <w:lang w:eastAsia="zh-TW"/>
              </w:rPr>
            </w:pPr>
            <w:r w:rsidRPr="00DC7310">
              <w:t>5</w:t>
            </w:r>
          </w:p>
        </w:tc>
        <w:tc>
          <w:tcPr>
            <w:tcW w:w="567" w:type="pct"/>
            <w:gridSpan w:val="2"/>
            <w:shd w:val="clear" w:color="auto" w:fill="auto"/>
            <w:noWrap/>
          </w:tcPr>
          <w:p w14:paraId="605D3F1C" w14:textId="77777777" w:rsidR="00634408" w:rsidRPr="00DC7310" w:rsidRDefault="00634408" w:rsidP="00634408">
            <w:pPr>
              <w:pStyle w:val="TAC"/>
              <w:keepNext w:val="0"/>
              <w:keepLines w:val="0"/>
            </w:pPr>
            <w:r w:rsidRPr="00DC7310">
              <w:t>846.5</w:t>
            </w:r>
          </w:p>
        </w:tc>
        <w:tc>
          <w:tcPr>
            <w:tcW w:w="348" w:type="pct"/>
            <w:gridSpan w:val="2"/>
            <w:shd w:val="clear" w:color="auto" w:fill="auto"/>
            <w:noWrap/>
          </w:tcPr>
          <w:p w14:paraId="744AF334"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A611084"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8C39741" w14:textId="77777777" w:rsidR="00634408" w:rsidRPr="00DC7310" w:rsidRDefault="00634408" w:rsidP="00634408">
            <w:pPr>
              <w:pStyle w:val="TAC"/>
              <w:keepNext w:val="0"/>
              <w:keepLines w:val="0"/>
            </w:pPr>
            <w:r w:rsidRPr="00DC7310">
              <w:t>891.5</w:t>
            </w:r>
          </w:p>
        </w:tc>
        <w:tc>
          <w:tcPr>
            <w:tcW w:w="356" w:type="pct"/>
            <w:gridSpan w:val="2"/>
            <w:shd w:val="clear" w:color="auto" w:fill="auto"/>
          </w:tcPr>
          <w:p w14:paraId="028E89D6"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14A758A" w14:textId="77777777" w:rsidR="00634408" w:rsidRPr="00DC7310" w:rsidRDefault="00634408" w:rsidP="00634408">
            <w:pPr>
              <w:pStyle w:val="TAC"/>
              <w:keepNext w:val="0"/>
              <w:keepLines w:val="0"/>
            </w:pPr>
            <w:r w:rsidRPr="00DC7310">
              <w:t>N/A</w:t>
            </w:r>
          </w:p>
        </w:tc>
      </w:tr>
      <w:tr w:rsidR="00634408" w:rsidRPr="00DC7310" w14:paraId="62B4C21E" w14:textId="77777777" w:rsidTr="00634408">
        <w:trPr>
          <w:jc w:val="center"/>
        </w:trPr>
        <w:tc>
          <w:tcPr>
            <w:tcW w:w="1132" w:type="pct"/>
            <w:tcBorders>
              <w:top w:val="nil"/>
              <w:bottom w:val="nil"/>
            </w:tcBorders>
            <w:shd w:val="clear" w:color="auto" w:fill="auto"/>
            <w:vAlign w:val="center"/>
          </w:tcPr>
          <w:p w14:paraId="65445805" w14:textId="77777777" w:rsidR="00634408" w:rsidRPr="00DC7310" w:rsidRDefault="00634408" w:rsidP="00634408">
            <w:pPr>
              <w:pStyle w:val="TAC"/>
              <w:keepNext w:val="0"/>
              <w:keepLines w:val="0"/>
              <w:rPr>
                <w:rFonts w:eastAsia="MS Mincho"/>
              </w:rPr>
            </w:pPr>
          </w:p>
        </w:tc>
        <w:tc>
          <w:tcPr>
            <w:tcW w:w="410" w:type="pct"/>
            <w:shd w:val="clear" w:color="auto" w:fill="auto"/>
          </w:tcPr>
          <w:p w14:paraId="09F1AF08" w14:textId="77777777" w:rsidR="00634408" w:rsidRPr="00DC7310" w:rsidRDefault="00634408" w:rsidP="00634408">
            <w:pPr>
              <w:pStyle w:val="TAC"/>
              <w:keepNext w:val="0"/>
              <w:keepLines w:val="0"/>
              <w:rPr>
                <w:lang w:eastAsia="zh-TW"/>
              </w:rPr>
            </w:pPr>
            <w:r w:rsidRPr="00DC7310">
              <w:t>n2</w:t>
            </w:r>
          </w:p>
        </w:tc>
        <w:tc>
          <w:tcPr>
            <w:tcW w:w="567" w:type="pct"/>
            <w:gridSpan w:val="2"/>
            <w:shd w:val="clear" w:color="auto" w:fill="auto"/>
            <w:noWrap/>
          </w:tcPr>
          <w:p w14:paraId="17D47903"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4D3316EB"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C03235E"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5F709980" w14:textId="77777777" w:rsidR="00634408" w:rsidRPr="00DC7310" w:rsidRDefault="00634408" w:rsidP="00634408">
            <w:pPr>
              <w:pStyle w:val="TAC"/>
              <w:keepNext w:val="0"/>
              <w:keepLines w:val="0"/>
            </w:pPr>
            <w:r w:rsidRPr="00DC7310">
              <w:t>1987</w:t>
            </w:r>
          </w:p>
        </w:tc>
        <w:tc>
          <w:tcPr>
            <w:tcW w:w="356" w:type="pct"/>
            <w:gridSpan w:val="2"/>
            <w:shd w:val="clear" w:color="auto" w:fill="auto"/>
          </w:tcPr>
          <w:p w14:paraId="7DBDA0DB" w14:textId="77777777" w:rsidR="00634408" w:rsidRPr="00DC7310" w:rsidRDefault="00634408" w:rsidP="00634408">
            <w:pPr>
              <w:pStyle w:val="TAC"/>
              <w:keepNext w:val="0"/>
              <w:keepLines w:val="0"/>
            </w:pPr>
            <w:r w:rsidRPr="00DC7310">
              <w:t>16.5</w:t>
            </w:r>
          </w:p>
        </w:tc>
        <w:tc>
          <w:tcPr>
            <w:tcW w:w="608" w:type="pct"/>
            <w:gridSpan w:val="3"/>
            <w:shd w:val="clear" w:color="auto" w:fill="auto"/>
          </w:tcPr>
          <w:p w14:paraId="6ED0FE32" w14:textId="77777777" w:rsidR="00634408" w:rsidRPr="00DC7310" w:rsidRDefault="00634408" w:rsidP="00634408">
            <w:pPr>
              <w:pStyle w:val="TAC"/>
              <w:keepNext w:val="0"/>
              <w:keepLines w:val="0"/>
            </w:pPr>
            <w:r w:rsidRPr="00DC7310">
              <w:t>IMD3</w:t>
            </w:r>
          </w:p>
        </w:tc>
      </w:tr>
      <w:tr w:rsidR="00634408" w:rsidRPr="00DC7310" w14:paraId="3E21D5FB" w14:textId="77777777" w:rsidTr="00634408">
        <w:trPr>
          <w:jc w:val="center"/>
        </w:trPr>
        <w:tc>
          <w:tcPr>
            <w:tcW w:w="1132" w:type="pct"/>
            <w:tcBorders>
              <w:top w:val="nil"/>
              <w:bottom w:val="single" w:sz="4" w:space="0" w:color="auto"/>
            </w:tcBorders>
            <w:shd w:val="clear" w:color="auto" w:fill="auto"/>
            <w:vAlign w:val="center"/>
          </w:tcPr>
          <w:p w14:paraId="4B87DFC6" w14:textId="77777777" w:rsidR="00634408" w:rsidRPr="00DC7310" w:rsidRDefault="00634408" w:rsidP="00634408">
            <w:pPr>
              <w:pStyle w:val="TAC"/>
              <w:keepNext w:val="0"/>
              <w:keepLines w:val="0"/>
              <w:rPr>
                <w:rFonts w:eastAsia="MS Mincho"/>
              </w:rPr>
            </w:pPr>
          </w:p>
        </w:tc>
        <w:tc>
          <w:tcPr>
            <w:tcW w:w="410" w:type="pct"/>
            <w:shd w:val="clear" w:color="auto" w:fill="auto"/>
          </w:tcPr>
          <w:p w14:paraId="36A097D5" w14:textId="77777777" w:rsidR="00634408" w:rsidRPr="00DC7310" w:rsidRDefault="00634408" w:rsidP="00634408">
            <w:pPr>
              <w:pStyle w:val="TAC"/>
              <w:keepNext w:val="0"/>
              <w:keepLines w:val="0"/>
              <w:rPr>
                <w:lang w:eastAsia="zh-TW"/>
              </w:rPr>
            </w:pPr>
            <w:r w:rsidRPr="00DC7310">
              <w:t>n78</w:t>
            </w:r>
          </w:p>
        </w:tc>
        <w:tc>
          <w:tcPr>
            <w:tcW w:w="567" w:type="pct"/>
            <w:gridSpan w:val="2"/>
            <w:shd w:val="clear" w:color="auto" w:fill="auto"/>
            <w:noWrap/>
          </w:tcPr>
          <w:p w14:paraId="49ED853E" w14:textId="77777777" w:rsidR="00634408" w:rsidRPr="00DC7310" w:rsidRDefault="00634408" w:rsidP="00634408">
            <w:pPr>
              <w:pStyle w:val="TAC"/>
              <w:keepNext w:val="0"/>
              <w:keepLines w:val="0"/>
            </w:pPr>
            <w:r w:rsidRPr="00DC7310">
              <w:t>3680</w:t>
            </w:r>
          </w:p>
        </w:tc>
        <w:tc>
          <w:tcPr>
            <w:tcW w:w="348" w:type="pct"/>
            <w:gridSpan w:val="2"/>
            <w:shd w:val="clear" w:color="auto" w:fill="auto"/>
            <w:noWrap/>
          </w:tcPr>
          <w:p w14:paraId="381D8493"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5F73C834"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7D453B2" w14:textId="77777777" w:rsidR="00634408" w:rsidRPr="00DC7310" w:rsidRDefault="00634408" w:rsidP="00634408">
            <w:pPr>
              <w:pStyle w:val="TAC"/>
              <w:keepNext w:val="0"/>
              <w:keepLines w:val="0"/>
            </w:pPr>
            <w:r w:rsidRPr="00DC7310">
              <w:t>3680</w:t>
            </w:r>
          </w:p>
        </w:tc>
        <w:tc>
          <w:tcPr>
            <w:tcW w:w="356" w:type="pct"/>
            <w:gridSpan w:val="2"/>
            <w:shd w:val="clear" w:color="auto" w:fill="auto"/>
          </w:tcPr>
          <w:p w14:paraId="279BC794"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E44529B" w14:textId="77777777" w:rsidR="00634408" w:rsidRPr="00DC7310" w:rsidRDefault="00634408" w:rsidP="00634408">
            <w:pPr>
              <w:pStyle w:val="TAC"/>
              <w:keepNext w:val="0"/>
              <w:keepLines w:val="0"/>
            </w:pPr>
            <w:r w:rsidRPr="00DC7310">
              <w:t>N/A</w:t>
            </w:r>
          </w:p>
        </w:tc>
      </w:tr>
      <w:tr w:rsidR="00634408" w:rsidRPr="00DC7310" w14:paraId="075BFC27" w14:textId="77777777" w:rsidTr="00634408">
        <w:trPr>
          <w:jc w:val="center"/>
        </w:trPr>
        <w:tc>
          <w:tcPr>
            <w:tcW w:w="1132" w:type="pct"/>
            <w:tcBorders>
              <w:top w:val="nil"/>
              <w:bottom w:val="nil"/>
            </w:tcBorders>
            <w:shd w:val="clear" w:color="auto" w:fill="auto"/>
            <w:vAlign w:val="center"/>
          </w:tcPr>
          <w:p w14:paraId="331AD793" w14:textId="77777777" w:rsidR="00634408" w:rsidRPr="00DC7310" w:rsidRDefault="00634408" w:rsidP="00634408">
            <w:pPr>
              <w:pStyle w:val="TAC"/>
              <w:keepLines w:val="0"/>
              <w:rPr>
                <w:rFonts w:eastAsia="MS Mincho"/>
              </w:rPr>
            </w:pPr>
            <w:r w:rsidRPr="00DC7310">
              <w:rPr>
                <w:rFonts w:cs="Arial"/>
                <w:szCs w:val="18"/>
              </w:rPr>
              <w:t>DC_5A_n3A-n78A</w:t>
            </w:r>
          </w:p>
        </w:tc>
        <w:tc>
          <w:tcPr>
            <w:tcW w:w="410" w:type="pct"/>
            <w:shd w:val="clear" w:color="auto" w:fill="auto"/>
          </w:tcPr>
          <w:p w14:paraId="27CCF0A1" w14:textId="77777777" w:rsidR="00634408" w:rsidRPr="00DC7310" w:rsidRDefault="00634408" w:rsidP="00634408">
            <w:pPr>
              <w:pStyle w:val="TAC"/>
              <w:keepLines w:val="0"/>
            </w:pPr>
            <w:r w:rsidRPr="00DC7310">
              <w:rPr>
                <w:lang w:eastAsia="zh-CN"/>
              </w:rPr>
              <w:t>5</w:t>
            </w:r>
          </w:p>
        </w:tc>
        <w:tc>
          <w:tcPr>
            <w:tcW w:w="567" w:type="pct"/>
            <w:gridSpan w:val="2"/>
            <w:shd w:val="clear" w:color="auto" w:fill="auto"/>
            <w:noWrap/>
          </w:tcPr>
          <w:p w14:paraId="7C381C3D" w14:textId="77777777" w:rsidR="00634408" w:rsidRPr="00DC7310" w:rsidRDefault="00634408" w:rsidP="00634408">
            <w:pPr>
              <w:pStyle w:val="TAC"/>
              <w:keepLines w:val="0"/>
            </w:pPr>
            <w:r w:rsidRPr="00DC7310">
              <w:rPr>
                <w:color w:val="000000"/>
                <w:lang w:eastAsia="zh-CN"/>
              </w:rPr>
              <w:t>839</w:t>
            </w:r>
          </w:p>
        </w:tc>
        <w:tc>
          <w:tcPr>
            <w:tcW w:w="348" w:type="pct"/>
            <w:gridSpan w:val="2"/>
            <w:shd w:val="clear" w:color="auto" w:fill="auto"/>
            <w:noWrap/>
          </w:tcPr>
          <w:p w14:paraId="0FA04281" w14:textId="77777777" w:rsidR="00634408" w:rsidRPr="00DC7310" w:rsidRDefault="00634408" w:rsidP="00634408">
            <w:pPr>
              <w:pStyle w:val="TAC"/>
              <w:keepLines w:val="0"/>
            </w:pPr>
            <w:r w:rsidRPr="00DC7310">
              <w:rPr>
                <w:lang w:eastAsia="zh-CN"/>
              </w:rPr>
              <w:t>5</w:t>
            </w:r>
          </w:p>
        </w:tc>
        <w:tc>
          <w:tcPr>
            <w:tcW w:w="1041" w:type="pct"/>
            <w:gridSpan w:val="2"/>
            <w:shd w:val="clear" w:color="auto" w:fill="auto"/>
            <w:noWrap/>
          </w:tcPr>
          <w:p w14:paraId="12240989" w14:textId="77777777" w:rsidR="00634408" w:rsidRPr="00DC7310" w:rsidRDefault="00634408" w:rsidP="00634408">
            <w:pPr>
              <w:pStyle w:val="TAC"/>
              <w:keepLines w:val="0"/>
            </w:pPr>
            <w:r w:rsidRPr="00DC7310">
              <w:rPr>
                <w:lang w:eastAsia="zh-CN"/>
              </w:rPr>
              <w:t>25</w:t>
            </w:r>
          </w:p>
        </w:tc>
        <w:tc>
          <w:tcPr>
            <w:tcW w:w="539" w:type="pct"/>
            <w:gridSpan w:val="2"/>
            <w:shd w:val="clear" w:color="auto" w:fill="auto"/>
            <w:noWrap/>
          </w:tcPr>
          <w:p w14:paraId="0B8E88DE" w14:textId="77777777" w:rsidR="00634408" w:rsidRPr="00DC7310" w:rsidRDefault="00634408" w:rsidP="00634408">
            <w:pPr>
              <w:pStyle w:val="TAC"/>
              <w:keepLines w:val="0"/>
            </w:pPr>
            <w:r w:rsidRPr="00DC7310">
              <w:rPr>
                <w:color w:val="000000"/>
                <w:lang w:eastAsia="zh-CN"/>
              </w:rPr>
              <w:t>884</w:t>
            </w:r>
          </w:p>
        </w:tc>
        <w:tc>
          <w:tcPr>
            <w:tcW w:w="356" w:type="pct"/>
            <w:gridSpan w:val="2"/>
            <w:shd w:val="clear" w:color="auto" w:fill="auto"/>
          </w:tcPr>
          <w:p w14:paraId="762553AF" w14:textId="77777777" w:rsidR="00634408" w:rsidRPr="00DC7310" w:rsidRDefault="00634408" w:rsidP="00634408">
            <w:pPr>
              <w:pStyle w:val="TAC"/>
              <w:keepLines w:val="0"/>
            </w:pPr>
            <w:r w:rsidRPr="00DC7310">
              <w:rPr>
                <w:lang w:eastAsia="ja-JP"/>
              </w:rPr>
              <w:t>N/A</w:t>
            </w:r>
          </w:p>
        </w:tc>
        <w:tc>
          <w:tcPr>
            <w:tcW w:w="608" w:type="pct"/>
            <w:gridSpan w:val="3"/>
            <w:shd w:val="clear" w:color="auto" w:fill="auto"/>
          </w:tcPr>
          <w:p w14:paraId="110852C5" w14:textId="77777777" w:rsidR="00634408" w:rsidRPr="00DC7310" w:rsidRDefault="00634408" w:rsidP="00634408">
            <w:pPr>
              <w:pStyle w:val="TAC"/>
              <w:keepLines w:val="0"/>
            </w:pPr>
            <w:r w:rsidRPr="00DC7310">
              <w:rPr>
                <w:lang w:eastAsia="zh-CN"/>
              </w:rPr>
              <w:t>N/A</w:t>
            </w:r>
          </w:p>
        </w:tc>
      </w:tr>
      <w:tr w:rsidR="00634408" w:rsidRPr="00DC7310" w14:paraId="5CAA9D76" w14:textId="77777777" w:rsidTr="00634408">
        <w:trPr>
          <w:jc w:val="center"/>
        </w:trPr>
        <w:tc>
          <w:tcPr>
            <w:tcW w:w="1132" w:type="pct"/>
            <w:tcBorders>
              <w:top w:val="nil"/>
              <w:bottom w:val="nil"/>
            </w:tcBorders>
            <w:shd w:val="clear" w:color="auto" w:fill="auto"/>
            <w:vAlign w:val="center"/>
          </w:tcPr>
          <w:p w14:paraId="6EE51A90" w14:textId="77777777" w:rsidR="00634408" w:rsidRPr="00DC7310" w:rsidRDefault="00634408" w:rsidP="00634408">
            <w:pPr>
              <w:pStyle w:val="TAC"/>
              <w:keepLines w:val="0"/>
              <w:rPr>
                <w:rFonts w:eastAsia="MS Mincho"/>
              </w:rPr>
            </w:pPr>
          </w:p>
        </w:tc>
        <w:tc>
          <w:tcPr>
            <w:tcW w:w="410" w:type="pct"/>
            <w:shd w:val="clear" w:color="auto" w:fill="auto"/>
          </w:tcPr>
          <w:p w14:paraId="66390191" w14:textId="77777777" w:rsidR="00634408" w:rsidRPr="00DC7310" w:rsidRDefault="00634408" w:rsidP="00634408">
            <w:pPr>
              <w:pStyle w:val="TAC"/>
              <w:keepLines w:val="0"/>
            </w:pPr>
            <w:r w:rsidRPr="00DC7310">
              <w:rPr>
                <w:lang w:eastAsia="zh-CN"/>
              </w:rPr>
              <w:t>n3</w:t>
            </w:r>
          </w:p>
        </w:tc>
        <w:tc>
          <w:tcPr>
            <w:tcW w:w="567" w:type="pct"/>
            <w:gridSpan w:val="2"/>
            <w:shd w:val="clear" w:color="auto" w:fill="auto"/>
            <w:noWrap/>
          </w:tcPr>
          <w:p w14:paraId="33FE103D" w14:textId="77777777" w:rsidR="00634408" w:rsidRPr="00DC7310" w:rsidRDefault="00634408" w:rsidP="00634408">
            <w:pPr>
              <w:pStyle w:val="TAC"/>
              <w:keepLines w:val="0"/>
            </w:pPr>
            <w:r w:rsidRPr="00DC7310">
              <w:rPr>
                <w:lang w:eastAsia="zh-CN"/>
              </w:rPr>
              <w:t>1730</w:t>
            </w:r>
          </w:p>
        </w:tc>
        <w:tc>
          <w:tcPr>
            <w:tcW w:w="348" w:type="pct"/>
            <w:gridSpan w:val="2"/>
            <w:shd w:val="clear" w:color="auto" w:fill="auto"/>
            <w:noWrap/>
          </w:tcPr>
          <w:p w14:paraId="34C1B19A" w14:textId="77777777" w:rsidR="00634408" w:rsidRPr="00DC7310" w:rsidRDefault="00634408" w:rsidP="00634408">
            <w:pPr>
              <w:pStyle w:val="TAC"/>
              <w:keepLines w:val="0"/>
            </w:pPr>
            <w:r w:rsidRPr="00DC7310">
              <w:rPr>
                <w:lang w:eastAsia="zh-CN"/>
              </w:rPr>
              <w:t>5</w:t>
            </w:r>
          </w:p>
        </w:tc>
        <w:tc>
          <w:tcPr>
            <w:tcW w:w="1041" w:type="pct"/>
            <w:gridSpan w:val="2"/>
            <w:shd w:val="clear" w:color="auto" w:fill="auto"/>
            <w:noWrap/>
          </w:tcPr>
          <w:p w14:paraId="05C738B1" w14:textId="77777777" w:rsidR="00634408" w:rsidRPr="00DC7310" w:rsidRDefault="00634408" w:rsidP="00634408">
            <w:pPr>
              <w:pStyle w:val="TAC"/>
              <w:keepLines w:val="0"/>
            </w:pPr>
            <w:r w:rsidRPr="00DC7310">
              <w:rPr>
                <w:lang w:eastAsia="zh-CN"/>
              </w:rPr>
              <w:t>25</w:t>
            </w:r>
          </w:p>
        </w:tc>
        <w:tc>
          <w:tcPr>
            <w:tcW w:w="539" w:type="pct"/>
            <w:gridSpan w:val="2"/>
            <w:shd w:val="clear" w:color="auto" w:fill="auto"/>
            <w:noWrap/>
          </w:tcPr>
          <w:p w14:paraId="46D68650" w14:textId="77777777" w:rsidR="00634408" w:rsidRPr="00DC7310" w:rsidRDefault="00634408" w:rsidP="00634408">
            <w:pPr>
              <w:pStyle w:val="TAC"/>
              <w:keepLines w:val="0"/>
            </w:pPr>
            <w:r w:rsidRPr="00DC7310">
              <w:rPr>
                <w:lang w:eastAsia="zh-CN"/>
              </w:rPr>
              <w:t>1825</w:t>
            </w:r>
          </w:p>
        </w:tc>
        <w:tc>
          <w:tcPr>
            <w:tcW w:w="356" w:type="pct"/>
            <w:gridSpan w:val="2"/>
            <w:shd w:val="clear" w:color="auto" w:fill="auto"/>
          </w:tcPr>
          <w:p w14:paraId="2EEB84C1" w14:textId="77777777" w:rsidR="00634408" w:rsidRPr="00DC7310" w:rsidRDefault="00634408" w:rsidP="00634408">
            <w:pPr>
              <w:pStyle w:val="TAC"/>
              <w:keepLines w:val="0"/>
            </w:pPr>
            <w:r w:rsidRPr="00DC7310">
              <w:rPr>
                <w:lang w:eastAsia="ja-JP"/>
              </w:rPr>
              <w:t>N/A</w:t>
            </w:r>
          </w:p>
        </w:tc>
        <w:tc>
          <w:tcPr>
            <w:tcW w:w="608" w:type="pct"/>
            <w:gridSpan w:val="3"/>
            <w:shd w:val="clear" w:color="auto" w:fill="auto"/>
          </w:tcPr>
          <w:p w14:paraId="1C50A3DA" w14:textId="77777777" w:rsidR="00634408" w:rsidRPr="00DC7310" w:rsidRDefault="00634408" w:rsidP="00634408">
            <w:pPr>
              <w:pStyle w:val="TAC"/>
              <w:keepLines w:val="0"/>
            </w:pPr>
            <w:r w:rsidRPr="00DC7310">
              <w:rPr>
                <w:lang w:eastAsia="zh-CN"/>
              </w:rPr>
              <w:t>N/A</w:t>
            </w:r>
          </w:p>
        </w:tc>
      </w:tr>
      <w:tr w:rsidR="00634408" w:rsidRPr="00DC7310" w14:paraId="42F69B2E" w14:textId="77777777" w:rsidTr="00634408">
        <w:trPr>
          <w:jc w:val="center"/>
        </w:trPr>
        <w:tc>
          <w:tcPr>
            <w:tcW w:w="1132" w:type="pct"/>
            <w:tcBorders>
              <w:top w:val="nil"/>
              <w:bottom w:val="nil"/>
            </w:tcBorders>
            <w:shd w:val="clear" w:color="auto" w:fill="auto"/>
            <w:vAlign w:val="center"/>
          </w:tcPr>
          <w:p w14:paraId="1867ABB6" w14:textId="77777777" w:rsidR="00634408" w:rsidRPr="00DC7310" w:rsidRDefault="00634408" w:rsidP="00634408">
            <w:pPr>
              <w:pStyle w:val="TAC"/>
              <w:keepLines w:val="0"/>
              <w:rPr>
                <w:rFonts w:eastAsia="MS Mincho"/>
              </w:rPr>
            </w:pPr>
          </w:p>
        </w:tc>
        <w:tc>
          <w:tcPr>
            <w:tcW w:w="410" w:type="pct"/>
            <w:shd w:val="clear" w:color="auto" w:fill="auto"/>
          </w:tcPr>
          <w:p w14:paraId="5C33118C" w14:textId="77777777" w:rsidR="00634408" w:rsidRPr="00DC7310" w:rsidRDefault="00634408" w:rsidP="00634408">
            <w:pPr>
              <w:pStyle w:val="TAC"/>
              <w:keepLines w:val="0"/>
            </w:pPr>
            <w:r w:rsidRPr="00DC7310">
              <w:rPr>
                <w:lang w:eastAsia="zh-CN"/>
              </w:rPr>
              <w:t>n78</w:t>
            </w:r>
          </w:p>
        </w:tc>
        <w:tc>
          <w:tcPr>
            <w:tcW w:w="567" w:type="pct"/>
            <w:gridSpan w:val="2"/>
            <w:shd w:val="clear" w:color="auto" w:fill="auto"/>
            <w:noWrap/>
          </w:tcPr>
          <w:p w14:paraId="2E351D0C" w14:textId="77777777" w:rsidR="00634408" w:rsidRPr="00DC7310" w:rsidRDefault="00634408" w:rsidP="00634408">
            <w:pPr>
              <w:pStyle w:val="TAC"/>
              <w:keepLines w:val="0"/>
            </w:pPr>
            <w:r w:rsidRPr="00DC7310">
              <w:rPr>
                <w:lang w:eastAsia="zh-CN"/>
              </w:rPr>
              <w:t>N/A</w:t>
            </w:r>
          </w:p>
        </w:tc>
        <w:tc>
          <w:tcPr>
            <w:tcW w:w="348" w:type="pct"/>
            <w:gridSpan w:val="2"/>
            <w:shd w:val="clear" w:color="auto" w:fill="auto"/>
            <w:noWrap/>
          </w:tcPr>
          <w:p w14:paraId="46A8327F" w14:textId="77777777" w:rsidR="00634408" w:rsidRPr="00DC7310" w:rsidRDefault="00634408" w:rsidP="00634408">
            <w:pPr>
              <w:pStyle w:val="TAC"/>
              <w:keepLines w:val="0"/>
            </w:pPr>
            <w:r w:rsidRPr="00DC7310">
              <w:rPr>
                <w:lang w:eastAsia="zh-CN"/>
              </w:rPr>
              <w:t>10</w:t>
            </w:r>
          </w:p>
        </w:tc>
        <w:tc>
          <w:tcPr>
            <w:tcW w:w="1041" w:type="pct"/>
            <w:gridSpan w:val="2"/>
            <w:shd w:val="clear" w:color="auto" w:fill="auto"/>
            <w:noWrap/>
          </w:tcPr>
          <w:p w14:paraId="3DA60382" w14:textId="77777777" w:rsidR="00634408" w:rsidRPr="00DC7310" w:rsidRDefault="00634408" w:rsidP="00634408">
            <w:pPr>
              <w:pStyle w:val="TAC"/>
              <w:keepLines w:val="0"/>
            </w:pPr>
            <w:r w:rsidRPr="00DC7310">
              <w:rPr>
                <w:lang w:eastAsia="zh-CN"/>
              </w:rPr>
              <w:t>N/A</w:t>
            </w:r>
          </w:p>
        </w:tc>
        <w:tc>
          <w:tcPr>
            <w:tcW w:w="539" w:type="pct"/>
            <w:gridSpan w:val="2"/>
            <w:shd w:val="clear" w:color="auto" w:fill="auto"/>
            <w:noWrap/>
          </w:tcPr>
          <w:p w14:paraId="24E1761C" w14:textId="77777777" w:rsidR="00634408" w:rsidRPr="00DC7310" w:rsidRDefault="00634408" w:rsidP="00634408">
            <w:pPr>
              <w:pStyle w:val="TAC"/>
              <w:keepLines w:val="0"/>
            </w:pPr>
            <w:r w:rsidRPr="00DC7310">
              <w:rPr>
                <w:lang w:eastAsia="zh-CN"/>
              </w:rPr>
              <w:t>3408</w:t>
            </w:r>
          </w:p>
        </w:tc>
        <w:tc>
          <w:tcPr>
            <w:tcW w:w="356" w:type="pct"/>
            <w:gridSpan w:val="2"/>
            <w:shd w:val="clear" w:color="auto" w:fill="auto"/>
          </w:tcPr>
          <w:p w14:paraId="787CC884" w14:textId="77777777" w:rsidR="00634408" w:rsidRPr="00DC7310" w:rsidRDefault="00634408" w:rsidP="00634408">
            <w:pPr>
              <w:pStyle w:val="TAC"/>
              <w:keepLines w:val="0"/>
            </w:pPr>
            <w:r w:rsidRPr="00DC7310">
              <w:rPr>
                <w:lang w:eastAsia="zh-CN"/>
              </w:rPr>
              <w:t>16.1</w:t>
            </w:r>
          </w:p>
        </w:tc>
        <w:tc>
          <w:tcPr>
            <w:tcW w:w="608" w:type="pct"/>
            <w:gridSpan w:val="3"/>
            <w:shd w:val="clear" w:color="auto" w:fill="auto"/>
          </w:tcPr>
          <w:p w14:paraId="66256091" w14:textId="77777777" w:rsidR="00634408" w:rsidRPr="00DC7310" w:rsidRDefault="00634408" w:rsidP="00634408">
            <w:pPr>
              <w:pStyle w:val="TAC"/>
              <w:keepLines w:val="0"/>
            </w:pPr>
            <w:r w:rsidRPr="00DC7310">
              <w:t>IMD</w:t>
            </w:r>
            <w:r w:rsidRPr="00DC7310">
              <w:rPr>
                <w:lang w:eastAsia="zh-CN"/>
              </w:rPr>
              <w:t>3</w:t>
            </w:r>
          </w:p>
        </w:tc>
      </w:tr>
      <w:tr w:rsidR="00634408" w:rsidRPr="00DC7310" w14:paraId="03C8BAE1" w14:textId="77777777" w:rsidTr="00634408">
        <w:trPr>
          <w:jc w:val="center"/>
        </w:trPr>
        <w:tc>
          <w:tcPr>
            <w:tcW w:w="1132" w:type="pct"/>
            <w:tcBorders>
              <w:top w:val="nil"/>
              <w:bottom w:val="nil"/>
            </w:tcBorders>
            <w:shd w:val="clear" w:color="auto" w:fill="auto"/>
            <w:vAlign w:val="center"/>
          </w:tcPr>
          <w:p w14:paraId="09ABFAE5" w14:textId="77777777" w:rsidR="00634408" w:rsidRPr="00DC7310" w:rsidRDefault="00634408" w:rsidP="00634408">
            <w:pPr>
              <w:pStyle w:val="TAC"/>
              <w:keepNext w:val="0"/>
              <w:keepLines w:val="0"/>
              <w:rPr>
                <w:rFonts w:eastAsia="MS Mincho"/>
              </w:rPr>
            </w:pPr>
          </w:p>
        </w:tc>
        <w:tc>
          <w:tcPr>
            <w:tcW w:w="410" w:type="pct"/>
            <w:shd w:val="clear" w:color="auto" w:fill="auto"/>
          </w:tcPr>
          <w:p w14:paraId="25C4EC19" w14:textId="77777777" w:rsidR="00634408" w:rsidRPr="00DC7310" w:rsidRDefault="00634408" w:rsidP="00634408">
            <w:pPr>
              <w:pStyle w:val="TAC"/>
              <w:keepNext w:val="0"/>
              <w:keepLines w:val="0"/>
            </w:pPr>
            <w:r w:rsidRPr="00DC7310">
              <w:rPr>
                <w:lang w:eastAsia="zh-CN"/>
              </w:rPr>
              <w:t>5</w:t>
            </w:r>
          </w:p>
        </w:tc>
        <w:tc>
          <w:tcPr>
            <w:tcW w:w="567" w:type="pct"/>
            <w:gridSpan w:val="2"/>
            <w:shd w:val="clear" w:color="auto" w:fill="auto"/>
            <w:noWrap/>
          </w:tcPr>
          <w:p w14:paraId="0EA24ACF" w14:textId="77777777" w:rsidR="00634408" w:rsidRPr="00DC7310" w:rsidRDefault="00634408" w:rsidP="00634408">
            <w:pPr>
              <w:pStyle w:val="TAC"/>
              <w:keepNext w:val="0"/>
              <w:keepLines w:val="0"/>
            </w:pPr>
            <w:r w:rsidRPr="00DC7310">
              <w:rPr>
                <w:color w:val="000000"/>
                <w:lang w:eastAsia="zh-CN"/>
              </w:rPr>
              <w:t>839</w:t>
            </w:r>
          </w:p>
        </w:tc>
        <w:tc>
          <w:tcPr>
            <w:tcW w:w="348" w:type="pct"/>
            <w:gridSpan w:val="2"/>
            <w:shd w:val="clear" w:color="auto" w:fill="auto"/>
            <w:noWrap/>
          </w:tcPr>
          <w:p w14:paraId="031CA4DF"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7CED9EEE"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42F6F8D7" w14:textId="77777777" w:rsidR="00634408" w:rsidRPr="00DC7310" w:rsidRDefault="00634408" w:rsidP="00634408">
            <w:pPr>
              <w:pStyle w:val="TAC"/>
              <w:keepNext w:val="0"/>
              <w:keepLines w:val="0"/>
            </w:pPr>
            <w:r w:rsidRPr="00DC7310">
              <w:rPr>
                <w:color w:val="000000"/>
                <w:lang w:eastAsia="zh-CN"/>
              </w:rPr>
              <w:t>884</w:t>
            </w:r>
          </w:p>
        </w:tc>
        <w:tc>
          <w:tcPr>
            <w:tcW w:w="356" w:type="pct"/>
            <w:gridSpan w:val="2"/>
            <w:shd w:val="clear" w:color="auto" w:fill="auto"/>
          </w:tcPr>
          <w:p w14:paraId="17B51B90"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19EF136B" w14:textId="77777777" w:rsidR="00634408" w:rsidRPr="00DC7310" w:rsidRDefault="00634408" w:rsidP="00634408">
            <w:pPr>
              <w:pStyle w:val="TAC"/>
              <w:keepNext w:val="0"/>
              <w:keepLines w:val="0"/>
            </w:pPr>
            <w:r w:rsidRPr="00DC7310">
              <w:rPr>
                <w:lang w:eastAsia="zh-CN"/>
              </w:rPr>
              <w:t>N/A</w:t>
            </w:r>
          </w:p>
        </w:tc>
      </w:tr>
      <w:tr w:rsidR="00634408" w:rsidRPr="00DC7310" w14:paraId="73E0F1CA" w14:textId="77777777" w:rsidTr="00634408">
        <w:trPr>
          <w:jc w:val="center"/>
        </w:trPr>
        <w:tc>
          <w:tcPr>
            <w:tcW w:w="1132" w:type="pct"/>
            <w:tcBorders>
              <w:top w:val="nil"/>
              <w:bottom w:val="nil"/>
            </w:tcBorders>
            <w:shd w:val="clear" w:color="auto" w:fill="auto"/>
            <w:vAlign w:val="center"/>
          </w:tcPr>
          <w:p w14:paraId="46B5F665" w14:textId="77777777" w:rsidR="00634408" w:rsidRPr="00DC7310" w:rsidRDefault="00634408" w:rsidP="00634408">
            <w:pPr>
              <w:pStyle w:val="TAC"/>
              <w:keepNext w:val="0"/>
              <w:keepLines w:val="0"/>
              <w:rPr>
                <w:rFonts w:eastAsia="MS Mincho"/>
              </w:rPr>
            </w:pPr>
          </w:p>
        </w:tc>
        <w:tc>
          <w:tcPr>
            <w:tcW w:w="410" w:type="pct"/>
            <w:shd w:val="clear" w:color="auto" w:fill="auto"/>
          </w:tcPr>
          <w:p w14:paraId="4DBA646C" w14:textId="77777777" w:rsidR="00634408" w:rsidRPr="00DC7310" w:rsidRDefault="00634408" w:rsidP="00634408">
            <w:pPr>
              <w:pStyle w:val="TAC"/>
              <w:keepNext w:val="0"/>
              <w:keepLines w:val="0"/>
            </w:pPr>
            <w:r w:rsidRPr="00DC7310">
              <w:rPr>
                <w:lang w:eastAsia="zh-CN"/>
              </w:rPr>
              <w:t>n3</w:t>
            </w:r>
          </w:p>
        </w:tc>
        <w:tc>
          <w:tcPr>
            <w:tcW w:w="567" w:type="pct"/>
            <w:gridSpan w:val="2"/>
            <w:shd w:val="clear" w:color="auto" w:fill="auto"/>
            <w:noWrap/>
          </w:tcPr>
          <w:p w14:paraId="02AB5403" w14:textId="77777777" w:rsidR="00634408" w:rsidRPr="00DC7310" w:rsidRDefault="00634408" w:rsidP="00634408">
            <w:pPr>
              <w:pStyle w:val="TAC"/>
              <w:keepNext w:val="0"/>
              <w:keepLines w:val="0"/>
            </w:pPr>
            <w:r w:rsidRPr="00DC7310">
              <w:rPr>
                <w:lang w:eastAsia="zh-CN"/>
              </w:rPr>
              <w:t>1730</w:t>
            </w:r>
          </w:p>
        </w:tc>
        <w:tc>
          <w:tcPr>
            <w:tcW w:w="348" w:type="pct"/>
            <w:gridSpan w:val="2"/>
            <w:shd w:val="clear" w:color="auto" w:fill="auto"/>
            <w:noWrap/>
          </w:tcPr>
          <w:p w14:paraId="01C2A33A"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22FC9B07"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4FD4136F" w14:textId="77777777" w:rsidR="00634408" w:rsidRPr="00DC7310" w:rsidRDefault="00634408" w:rsidP="00634408">
            <w:pPr>
              <w:pStyle w:val="TAC"/>
              <w:keepNext w:val="0"/>
              <w:keepLines w:val="0"/>
            </w:pPr>
            <w:r w:rsidRPr="00DC7310">
              <w:rPr>
                <w:lang w:eastAsia="zh-CN"/>
              </w:rPr>
              <w:t>1825</w:t>
            </w:r>
          </w:p>
        </w:tc>
        <w:tc>
          <w:tcPr>
            <w:tcW w:w="356" w:type="pct"/>
            <w:gridSpan w:val="2"/>
            <w:shd w:val="clear" w:color="auto" w:fill="auto"/>
          </w:tcPr>
          <w:p w14:paraId="15FA6EDB"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437B7FC1" w14:textId="77777777" w:rsidR="00634408" w:rsidRPr="00DC7310" w:rsidRDefault="00634408" w:rsidP="00634408">
            <w:pPr>
              <w:pStyle w:val="TAC"/>
              <w:keepNext w:val="0"/>
              <w:keepLines w:val="0"/>
            </w:pPr>
            <w:r w:rsidRPr="00DC7310">
              <w:rPr>
                <w:lang w:eastAsia="zh-CN"/>
              </w:rPr>
              <w:t>N/A</w:t>
            </w:r>
          </w:p>
        </w:tc>
      </w:tr>
      <w:tr w:rsidR="00634408" w:rsidRPr="00DC7310" w14:paraId="50567DAD" w14:textId="77777777" w:rsidTr="00634408">
        <w:trPr>
          <w:jc w:val="center"/>
        </w:trPr>
        <w:tc>
          <w:tcPr>
            <w:tcW w:w="1132" w:type="pct"/>
            <w:tcBorders>
              <w:top w:val="nil"/>
              <w:bottom w:val="nil"/>
            </w:tcBorders>
            <w:shd w:val="clear" w:color="auto" w:fill="auto"/>
            <w:vAlign w:val="center"/>
          </w:tcPr>
          <w:p w14:paraId="17A8DB0E" w14:textId="77777777" w:rsidR="00634408" w:rsidRPr="00DC7310" w:rsidRDefault="00634408" w:rsidP="00634408">
            <w:pPr>
              <w:pStyle w:val="TAC"/>
              <w:keepNext w:val="0"/>
              <w:keepLines w:val="0"/>
              <w:rPr>
                <w:rFonts w:eastAsia="MS Mincho"/>
              </w:rPr>
            </w:pPr>
          </w:p>
        </w:tc>
        <w:tc>
          <w:tcPr>
            <w:tcW w:w="410" w:type="pct"/>
            <w:shd w:val="clear" w:color="auto" w:fill="auto"/>
          </w:tcPr>
          <w:p w14:paraId="43E8678D" w14:textId="77777777" w:rsidR="00634408" w:rsidRPr="00DC7310" w:rsidRDefault="00634408" w:rsidP="00634408">
            <w:pPr>
              <w:pStyle w:val="TAC"/>
              <w:keepNext w:val="0"/>
              <w:keepLines w:val="0"/>
            </w:pPr>
            <w:r w:rsidRPr="00DC7310">
              <w:rPr>
                <w:lang w:eastAsia="zh-CN"/>
              </w:rPr>
              <w:t>n78</w:t>
            </w:r>
          </w:p>
        </w:tc>
        <w:tc>
          <w:tcPr>
            <w:tcW w:w="567" w:type="pct"/>
            <w:gridSpan w:val="2"/>
            <w:shd w:val="clear" w:color="auto" w:fill="auto"/>
            <w:noWrap/>
          </w:tcPr>
          <w:p w14:paraId="45D9604B" w14:textId="77777777" w:rsidR="00634408" w:rsidRPr="00DC7310" w:rsidRDefault="00634408" w:rsidP="00634408">
            <w:pPr>
              <w:pStyle w:val="TAC"/>
              <w:keepNext w:val="0"/>
              <w:keepLines w:val="0"/>
            </w:pPr>
            <w:r w:rsidRPr="00DC7310">
              <w:rPr>
                <w:color w:val="000000"/>
                <w:lang w:eastAsia="zh-CN"/>
              </w:rPr>
              <w:t>N/A</w:t>
            </w:r>
          </w:p>
        </w:tc>
        <w:tc>
          <w:tcPr>
            <w:tcW w:w="348" w:type="pct"/>
            <w:gridSpan w:val="2"/>
            <w:shd w:val="clear" w:color="auto" w:fill="auto"/>
            <w:noWrap/>
          </w:tcPr>
          <w:p w14:paraId="3F4FEF71" w14:textId="77777777" w:rsidR="00634408" w:rsidRPr="00DC7310" w:rsidRDefault="00634408" w:rsidP="00634408">
            <w:pPr>
              <w:pStyle w:val="TAC"/>
              <w:keepNext w:val="0"/>
              <w:keepLines w:val="0"/>
            </w:pPr>
            <w:r w:rsidRPr="00DC7310">
              <w:rPr>
                <w:lang w:eastAsia="zh-CN"/>
              </w:rPr>
              <w:t>10</w:t>
            </w:r>
          </w:p>
        </w:tc>
        <w:tc>
          <w:tcPr>
            <w:tcW w:w="1041" w:type="pct"/>
            <w:gridSpan w:val="2"/>
            <w:shd w:val="clear" w:color="auto" w:fill="auto"/>
            <w:noWrap/>
          </w:tcPr>
          <w:p w14:paraId="78A1A5DA"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6C649A4C" w14:textId="77777777" w:rsidR="00634408" w:rsidRPr="00DC7310" w:rsidRDefault="00634408" w:rsidP="00634408">
            <w:pPr>
              <w:pStyle w:val="TAC"/>
              <w:keepNext w:val="0"/>
              <w:keepLines w:val="0"/>
            </w:pPr>
            <w:r w:rsidRPr="00DC7310">
              <w:rPr>
                <w:color w:val="000000"/>
                <w:lang w:eastAsia="zh-CN"/>
              </w:rPr>
              <w:t>3512</w:t>
            </w:r>
          </w:p>
        </w:tc>
        <w:tc>
          <w:tcPr>
            <w:tcW w:w="356" w:type="pct"/>
            <w:gridSpan w:val="2"/>
            <w:shd w:val="clear" w:color="auto" w:fill="auto"/>
          </w:tcPr>
          <w:p w14:paraId="6A804A6C" w14:textId="77777777" w:rsidR="00634408" w:rsidRPr="00DC7310" w:rsidRDefault="00634408" w:rsidP="00634408">
            <w:pPr>
              <w:pStyle w:val="TAC"/>
              <w:keepNext w:val="0"/>
              <w:keepLines w:val="0"/>
            </w:pPr>
            <w:r w:rsidRPr="00DC7310">
              <w:rPr>
                <w:lang w:eastAsia="zh-CN"/>
              </w:rPr>
              <w:t>4.5</w:t>
            </w:r>
          </w:p>
        </w:tc>
        <w:tc>
          <w:tcPr>
            <w:tcW w:w="608" w:type="pct"/>
            <w:gridSpan w:val="3"/>
            <w:shd w:val="clear" w:color="auto" w:fill="auto"/>
          </w:tcPr>
          <w:p w14:paraId="56B3F1F7" w14:textId="77777777" w:rsidR="00634408" w:rsidRPr="00DC7310" w:rsidRDefault="00634408" w:rsidP="00634408">
            <w:pPr>
              <w:pStyle w:val="TAC"/>
              <w:keepNext w:val="0"/>
              <w:keepLines w:val="0"/>
            </w:pPr>
            <w:r w:rsidRPr="00DC7310">
              <w:t>IMD</w:t>
            </w:r>
            <w:r w:rsidRPr="00DC7310">
              <w:rPr>
                <w:lang w:eastAsia="zh-CN"/>
              </w:rPr>
              <w:t>5</w:t>
            </w:r>
          </w:p>
        </w:tc>
      </w:tr>
      <w:tr w:rsidR="00634408" w:rsidRPr="00DC7310" w14:paraId="3BB3FE1A" w14:textId="77777777" w:rsidTr="00634408">
        <w:trPr>
          <w:jc w:val="center"/>
        </w:trPr>
        <w:tc>
          <w:tcPr>
            <w:tcW w:w="1132" w:type="pct"/>
            <w:tcBorders>
              <w:top w:val="nil"/>
              <w:bottom w:val="nil"/>
            </w:tcBorders>
            <w:shd w:val="clear" w:color="auto" w:fill="auto"/>
            <w:vAlign w:val="center"/>
          </w:tcPr>
          <w:p w14:paraId="212033BC" w14:textId="77777777" w:rsidR="00634408" w:rsidRPr="00DC7310" w:rsidRDefault="00634408" w:rsidP="00634408">
            <w:pPr>
              <w:pStyle w:val="TAC"/>
              <w:keepNext w:val="0"/>
              <w:keepLines w:val="0"/>
              <w:rPr>
                <w:rFonts w:eastAsia="MS Mincho"/>
              </w:rPr>
            </w:pPr>
          </w:p>
        </w:tc>
        <w:tc>
          <w:tcPr>
            <w:tcW w:w="410" w:type="pct"/>
            <w:shd w:val="clear" w:color="auto" w:fill="auto"/>
          </w:tcPr>
          <w:p w14:paraId="6B6D7DA0" w14:textId="77777777" w:rsidR="00634408" w:rsidRPr="00DC7310" w:rsidRDefault="00634408" w:rsidP="00634408">
            <w:pPr>
              <w:pStyle w:val="TAC"/>
              <w:keepNext w:val="0"/>
              <w:keepLines w:val="0"/>
            </w:pPr>
            <w:r w:rsidRPr="00DC7310">
              <w:rPr>
                <w:lang w:eastAsia="zh-CN"/>
              </w:rPr>
              <w:t>5</w:t>
            </w:r>
          </w:p>
        </w:tc>
        <w:tc>
          <w:tcPr>
            <w:tcW w:w="567" w:type="pct"/>
            <w:gridSpan w:val="2"/>
            <w:shd w:val="clear" w:color="auto" w:fill="auto"/>
            <w:noWrap/>
          </w:tcPr>
          <w:p w14:paraId="62794428" w14:textId="77777777" w:rsidR="00634408" w:rsidRPr="00DC7310" w:rsidRDefault="00634408" w:rsidP="00634408">
            <w:pPr>
              <w:pStyle w:val="TAC"/>
              <w:keepNext w:val="0"/>
              <w:keepLines w:val="0"/>
            </w:pPr>
            <w:r w:rsidRPr="00DC7310">
              <w:rPr>
                <w:color w:val="000000"/>
                <w:lang w:eastAsia="zh-CN"/>
              </w:rPr>
              <w:t>839</w:t>
            </w:r>
          </w:p>
        </w:tc>
        <w:tc>
          <w:tcPr>
            <w:tcW w:w="348" w:type="pct"/>
            <w:gridSpan w:val="2"/>
            <w:shd w:val="clear" w:color="auto" w:fill="auto"/>
            <w:noWrap/>
          </w:tcPr>
          <w:p w14:paraId="6138950F"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52BB5B2E"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78A5E1C7" w14:textId="77777777" w:rsidR="00634408" w:rsidRPr="00DC7310" w:rsidRDefault="00634408" w:rsidP="00634408">
            <w:pPr>
              <w:pStyle w:val="TAC"/>
              <w:keepNext w:val="0"/>
              <w:keepLines w:val="0"/>
            </w:pPr>
            <w:r w:rsidRPr="00DC7310">
              <w:rPr>
                <w:color w:val="000000"/>
                <w:lang w:eastAsia="zh-CN"/>
              </w:rPr>
              <w:t>884</w:t>
            </w:r>
          </w:p>
        </w:tc>
        <w:tc>
          <w:tcPr>
            <w:tcW w:w="356" w:type="pct"/>
            <w:gridSpan w:val="2"/>
            <w:shd w:val="clear" w:color="auto" w:fill="auto"/>
          </w:tcPr>
          <w:p w14:paraId="0ED388FB"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643AB80F" w14:textId="77777777" w:rsidR="00634408" w:rsidRPr="00DC7310" w:rsidRDefault="00634408" w:rsidP="00634408">
            <w:pPr>
              <w:pStyle w:val="TAC"/>
              <w:keepNext w:val="0"/>
              <w:keepLines w:val="0"/>
            </w:pPr>
            <w:r w:rsidRPr="00DC7310">
              <w:rPr>
                <w:lang w:eastAsia="zh-CN"/>
              </w:rPr>
              <w:t>N/A</w:t>
            </w:r>
          </w:p>
        </w:tc>
      </w:tr>
      <w:tr w:rsidR="00634408" w:rsidRPr="00DC7310" w14:paraId="30AA3125" w14:textId="77777777" w:rsidTr="00634408">
        <w:trPr>
          <w:jc w:val="center"/>
        </w:trPr>
        <w:tc>
          <w:tcPr>
            <w:tcW w:w="1132" w:type="pct"/>
            <w:tcBorders>
              <w:top w:val="nil"/>
              <w:bottom w:val="nil"/>
            </w:tcBorders>
            <w:shd w:val="clear" w:color="auto" w:fill="auto"/>
            <w:vAlign w:val="center"/>
          </w:tcPr>
          <w:p w14:paraId="0327FF72" w14:textId="77777777" w:rsidR="00634408" w:rsidRPr="00DC7310" w:rsidRDefault="00634408" w:rsidP="00634408">
            <w:pPr>
              <w:pStyle w:val="TAC"/>
              <w:keepNext w:val="0"/>
              <w:keepLines w:val="0"/>
              <w:rPr>
                <w:rFonts w:eastAsia="MS Mincho"/>
              </w:rPr>
            </w:pPr>
          </w:p>
        </w:tc>
        <w:tc>
          <w:tcPr>
            <w:tcW w:w="410" w:type="pct"/>
            <w:shd w:val="clear" w:color="auto" w:fill="auto"/>
          </w:tcPr>
          <w:p w14:paraId="307F5D48" w14:textId="77777777" w:rsidR="00634408" w:rsidRPr="00DC7310" w:rsidRDefault="00634408" w:rsidP="00634408">
            <w:pPr>
              <w:pStyle w:val="TAC"/>
              <w:keepNext w:val="0"/>
              <w:keepLines w:val="0"/>
            </w:pPr>
            <w:r w:rsidRPr="00DC7310">
              <w:rPr>
                <w:lang w:eastAsia="zh-CN"/>
              </w:rPr>
              <w:t>n3</w:t>
            </w:r>
          </w:p>
        </w:tc>
        <w:tc>
          <w:tcPr>
            <w:tcW w:w="567" w:type="pct"/>
            <w:gridSpan w:val="2"/>
            <w:shd w:val="clear" w:color="auto" w:fill="auto"/>
            <w:noWrap/>
          </w:tcPr>
          <w:p w14:paraId="212A54B9" w14:textId="77777777" w:rsidR="00634408" w:rsidRPr="00DC7310" w:rsidRDefault="00634408" w:rsidP="00634408">
            <w:pPr>
              <w:pStyle w:val="TAC"/>
              <w:keepNext w:val="0"/>
              <w:keepLines w:val="0"/>
            </w:pPr>
            <w:r w:rsidRPr="00DC7310">
              <w:rPr>
                <w:color w:val="000000"/>
                <w:lang w:eastAsia="zh-CN"/>
              </w:rPr>
              <w:t>N/A</w:t>
            </w:r>
          </w:p>
        </w:tc>
        <w:tc>
          <w:tcPr>
            <w:tcW w:w="348" w:type="pct"/>
            <w:gridSpan w:val="2"/>
            <w:shd w:val="clear" w:color="auto" w:fill="auto"/>
            <w:noWrap/>
          </w:tcPr>
          <w:p w14:paraId="70010536"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7231D7CF"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7D310F51" w14:textId="77777777" w:rsidR="00634408" w:rsidRPr="00DC7310" w:rsidRDefault="00634408" w:rsidP="00634408">
            <w:pPr>
              <w:pStyle w:val="TAC"/>
              <w:keepNext w:val="0"/>
              <w:keepLines w:val="0"/>
            </w:pPr>
            <w:r w:rsidRPr="00DC7310">
              <w:rPr>
                <w:color w:val="000000"/>
                <w:lang w:eastAsia="zh-CN"/>
              </w:rPr>
              <w:t>1862</w:t>
            </w:r>
          </w:p>
        </w:tc>
        <w:tc>
          <w:tcPr>
            <w:tcW w:w="356" w:type="pct"/>
            <w:gridSpan w:val="2"/>
            <w:shd w:val="clear" w:color="auto" w:fill="auto"/>
          </w:tcPr>
          <w:p w14:paraId="5E257EA6" w14:textId="77777777" w:rsidR="00634408" w:rsidRPr="00DC7310" w:rsidRDefault="00634408" w:rsidP="00634408">
            <w:pPr>
              <w:pStyle w:val="TAC"/>
              <w:keepNext w:val="0"/>
              <w:keepLines w:val="0"/>
            </w:pPr>
            <w:r w:rsidRPr="00DC7310">
              <w:rPr>
                <w:lang w:eastAsia="zh-CN"/>
              </w:rPr>
              <w:t>15.7</w:t>
            </w:r>
          </w:p>
        </w:tc>
        <w:tc>
          <w:tcPr>
            <w:tcW w:w="608" w:type="pct"/>
            <w:gridSpan w:val="3"/>
            <w:shd w:val="clear" w:color="auto" w:fill="auto"/>
          </w:tcPr>
          <w:p w14:paraId="5F78999E" w14:textId="77777777" w:rsidR="00634408" w:rsidRPr="00DC7310" w:rsidRDefault="00634408" w:rsidP="00634408">
            <w:pPr>
              <w:pStyle w:val="TAC"/>
              <w:keepNext w:val="0"/>
              <w:keepLines w:val="0"/>
            </w:pPr>
            <w:r w:rsidRPr="00DC7310">
              <w:t>IMD</w:t>
            </w:r>
            <w:r w:rsidRPr="00DC7310">
              <w:rPr>
                <w:lang w:eastAsia="zh-CN"/>
              </w:rPr>
              <w:t>3</w:t>
            </w:r>
          </w:p>
        </w:tc>
      </w:tr>
      <w:tr w:rsidR="00634408" w:rsidRPr="00DC7310" w14:paraId="7FDD2F19" w14:textId="77777777" w:rsidTr="00634408">
        <w:trPr>
          <w:jc w:val="center"/>
        </w:trPr>
        <w:tc>
          <w:tcPr>
            <w:tcW w:w="1132" w:type="pct"/>
            <w:tcBorders>
              <w:top w:val="nil"/>
              <w:bottom w:val="single" w:sz="4" w:space="0" w:color="auto"/>
            </w:tcBorders>
            <w:shd w:val="clear" w:color="auto" w:fill="auto"/>
            <w:vAlign w:val="center"/>
          </w:tcPr>
          <w:p w14:paraId="0C2C1DC1" w14:textId="77777777" w:rsidR="00634408" w:rsidRPr="00DC7310" w:rsidRDefault="00634408" w:rsidP="00634408">
            <w:pPr>
              <w:pStyle w:val="TAC"/>
              <w:keepNext w:val="0"/>
              <w:keepLines w:val="0"/>
              <w:rPr>
                <w:rFonts w:eastAsia="MS Mincho"/>
              </w:rPr>
            </w:pPr>
          </w:p>
        </w:tc>
        <w:tc>
          <w:tcPr>
            <w:tcW w:w="410" w:type="pct"/>
            <w:shd w:val="clear" w:color="auto" w:fill="auto"/>
          </w:tcPr>
          <w:p w14:paraId="137E2944" w14:textId="77777777" w:rsidR="00634408" w:rsidRPr="00DC7310" w:rsidRDefault="00634408" w:rsidP="00634408">
            <w:pPr>
              <w:pStyle w:val="TAC"/>
              <w:keepNext w:val="0"/>
              <w:keepLines w:val="0"/>
            </w:pPr>
            <w:r w:rsidRPr="00DC7310">
              <w:rPr>
                <w:lang w:eastAsia="zh-CN"/>
              </w:rPr>
              <w:t>n78</w:t>
            </w:r>
          </w:p>
        </w:tc>
        <w:tc>
          <w:tcPr>
            <w:tcW w:w="567" w:type="pct"/>
            <w:gridSpan w:val="2"/>
            <w:shd w:val="clear" w:color="auto" w:fill="auto"/>
            <w:noWrap/>
          </w:tcPr>
          <w:p w14:paraId="6A01D95C" w14:textId="77777777" w:rsidR="00634408" w:rsidRPr="00DC7310" w:rsidRDefault="00634408" w:rsidP="00634408">
            <w:pPr>
              <w:pStyle w:val="TAC"/>
              <w:keepNext w:val="0"/>
              <w:keepLines w:val="0"/>
            </w:pPr>
            <w:r w:rsidRPr="00DC7310">
              <w:rPr>
                <w:lang w:eastAsia="zh-CN"/>
              </w:rPr>
              <w:t>3540</w:t>
            </w:r>
          </w:p>
        </w:tc>
        <w:tc>
          <w:tcPr>
            <w:tcW w:w="348" w:type="pct"/>
            <w:gridSpan w:val="2"/>
            <w:shd w:val="clear" w:color="auto" w:fill="auto"/>
            <w:noWrap/>
          </w:tcPr>
          <w:p w14:paraId="63FC9F72" w14:textId="77777777" w:rsidR="00634408" w:rsidRPr="00DC7310" w:rsidRDefault="00634408" w:rsidP="00634408">
            <w:pPr>
              <w:pStyle w:val="TAC"/>
              <w:keepNext w:val="0"/>
              <w:keepLines w:val="0"/>
            </w:pPr>
            <w:r w:rsidRPr="00DC7310">
              <w:rPr>
                <w:lang w:eastAsia="zh-CN"/>
              </w:rPr>
              <w:t>10</w:t>
            </w:r>
          </w:p>
        </w:tc>
        <w:tc>
          <w:tcPr>
            <w:tcW w:w="1041" w:type="pct"/>
            <w:gridSpan w:val="2"/>
            <w:shd w:val="clear" w:color="auto" w:fill="auto"/>
            <w:noWrap/>
          </w:tcPr>
          <w:p w14:paraId="6D7DD05F" w14:textId="77777777" w:rsidR="00634408" w:rsidRPr="00DC7310" w:rsidRDefault="00634408" w:rsidP="00634408">
            <w:pPr>
              <w:pStyle w:val="TAC"/>
              <w:keepNext w:val="0"/>
              <w:keepLines w:val="0"/>
            </w:pPr>
            <w:r w:rsidRPr="00DC7310">
              <w:rPr>
                <w:lang w:eastAsia="zh-CN"/>
              </w:rPr>
              <w:t>50</w:t>
            </w:r>
          </w:p>
        </w:tc>
        <w:tc>
          <w:tcPr>
            <w:tcW w:w="539" w:type="pct"/>
            <w:gridSpan w:val="2"/>
            <w:shd w:val="clear" w:color="auto" w:fill="auto"/>
            <w:noWrap/>
          </w:tcPr>
          <w:p w14:paraId="0EAFC54D" w14:textId="77777777" w:rsidR="00634408" w:rsidRPr="00DC7310" w:rsidRDefault="00634408" w:rsidP="00634408">
            <w:pPr>
              <w:pStyle w:val="TAC"/>
              <w:keepNext w:val="0"/>
              <w:keepLines w:val="0"/>
            </w:pPr>
            <w:r w:rsidRPr="00DC7310">
              <w:rPr>
                <w:lang w:eastAsia="zh-CN"/>
              </w:rPr>
              <w:t>3540</w:t>
            </w:r>
          </w:p>
        </w:tc>
        <w:tc>
          <w:tcPr>
            <w:tcW w:w="356" w:type="pct"/>
            <w:gridSpan w:val="2"/>
            <w:shd w:val="clear" w:color="auto" w:fill="auto"/>
          </w:tcPr>
          <w:p w14:paraId="0830C6F6"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524D7062" w14:textId="77777777" w:rsidR="00634408" w:rsidRPr="00DC7310" w:rsidRDefault="00634408" w:rsidP="00634408">
            <w:pPr>
              <w:pStyle w:val="TAC"/>
              <w:keepNext w:val="0"/>
              <w:keepLines w:val="0"/>
            </w:pPr>
            <w:r w:rsidRPr="00DC7310">
              <w:rPr>
                <w:lang w:eastAsia="zh-CN"/>
              </w:rPr>
              <w:t>N/A</w:t>
            </w:r>
          </w:p>
        </w:tc>
      </w:tr>
      <w:tr w:rsidR="00634408" w:rsidRPr="00DC7310" w14:paraId="68DFD5FD"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364C791"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2C48FEB0"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075F66D4" w14:textId="77777777" w:rsidR="00634408" w:rsidRPr="00DC7310" w:rsidRDefault="00634408" w:rsidP="00634408">
            <w:pPr>
              <w:pStyle w:val="TAC"/>
              <w:keepNext w:val="0"/>
              <w:keepLines w:val="0"/>
              <w:rPr>
                <w:lang w:eastAsia="zh-CN"/>
              </w:rPr>
            </w:pPr>
            <w:r w:rsidRPr="00DC7310">
              <w:rPr>
                <w:rFonts w:cs="Arial"/>
                <w:kern w:val="2"/>
                <w:szCs w:val="24"/>
                <w:lang w:eastAsia="zh-CN"/>
              </w:rPr>
              <w:t>5</w:t>
            </w:r>
          </w:p>
        </w:tc>
        <w:tc>
          <w:tcPr>
            <w:tcW w:w="567" w:type="pct"/>
            <w:gridSpan w:val="2"/>
            <w:shd w:val="clear" w:color="auto" w:fill="auto"/>
            <w:noWrap/>
          </w:tcPr>
          <w:p w14:paraId="71F89207" w14:textId="77777777" w:rsidR="00634408" w:rsidRPr="00DC7310" w:rsidRDefault="00634408" w:rsidP="00634408">
            <w:pPr>
              <w:pStyle w:val="TAC"/>
              <w:keepNext w:val="0"/>
              <w:keepLines w:val="0"/>
              <w:rPr>
                <w:lang w:eastAsia="zh-CN"/>
              </w:rPr>
            </w:pPr>
            <w:r w:rsidRPr="00DC7310">
              <w:rPr>
                <w:rFonts w:cs="Arial"/>
              </w:rPr>
              <w:t>1855</w:t>
            </w:r>
          </w:p>
        </w:tc>
        <w:tc>
          <w:tcPr>
            <w:tcW w:w="348" w:type="pct"/>
            <w:gridSpan w:val="2"/>
            <w:shd w:val="clear" w:color="auto" w:fill="auto"/>
            <w:noWrap/>
          </w:tcPr>
          <w:p w14:paraId="68070D87"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719EDEF7"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76DC8B49" w14:textId="77777777" w:rsidR="00634408" w:rsidRPr="00DC7310" w:rsidRDefault="00634408" w:rsidP="00634408">
            <w:pPr>
              <w:pStyle w:val="TAC"/>
              <w:keepNext w:val="0"/>
              <w:keepLines w:val="0"/>
              <w:rPr>
                <w:lang w:eastAsia="zh-CN"/>
              </w:rPr>
            </w:pPr>
            <w:r w:rsidRPr="00DC7310">
              <w:rPr>
                <w:rFonts w:cs="Arial"/>
              </w:rPr>
              <w:t>1935</w:t>
            </w:r>
          </w:p>
        </w:tc>
        <w:tc>
          <w:tcPr>
            <w:tcW w:w="356" w:type="pct"/>
            <w:gridSpan w:val="2"/>
            <w:shd w:val="clear" w:color="auto" w:fill="auto"/>
          </w:tcPr>
          <w:p w14:paraId="05D85C8B"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5862FF0F"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N/A</w:t>
            </w:r>
          </w:p>
        </w:tc>
      </w:tr>
      <w:tr w:rsidR="00634408" w:rsidRPr="00DC7310" w14:paraId="0F562BE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E212832"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090FE57A"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7</w:t>
            </w:r>
          </w:p>
        </w:tc>
        <w:tc>
          <w:tcPr>
            <w:tcW w:w="567" w:type="pct"/>
            <w:gridSpan w:val="2"/>
            <w:shd w:val="clear" w:color="auto" w:fill="auto"/>
            <w:noWrap/>
          </w:tcPr>
          <w:p w14:paraId="41E32E98" w14:textId="77777777" w:rsidR="00634408" w:rsidRPr="00DC7310" w:rsidRDefault="00634408" w:rsidP="00634408">
            <w:pPr>
              <w:pStyle w:val="TAC"/>
              <w:keepNext w:val="0"/>
              <w:keepLines w:val="0"/>
              <w:rPr>
                <w:lang w:eastAsia="zh-CN"/>
              </w:rPr>
            </w:pPr>
            <w:r w:rsidRPr="00DC7310">
              <w:rPr>
                <w:lang w:eastAsia="zh-CN"/>
              </w:rPr>
              <w:t>2565</w:t>
            </w:r>
          </w:p>
        </w:tc>
        <w:tc>
          <w:tcPr>
            <w:tcW w:w="348" w:type="pct"/>
            <w:gridSpan w:val="2"/>
            <w:shd w:val="clear" w:color="auto" w:fill="auto"/>
            <w:noWrap/>
          </w:tcPr>
          <w:p w14:paraId="437F5CAD"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0813426D"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65E80073" w14:textId="77777777" w:rsidR="00634408" w:rsidRPr="00DC7310" w:rsidRDefault="00634408" w:rsidP="00634408">
            <w:pPr>
              <w:pStyle w:val="TAC"/>
              <w:keepNext w:val="0"/>
              <w:keepLines w:val="0"/>
              <w:rPr>
                <w:lang w:eastAsia="zh-CN"/>
              </w:rPr>
            </w:pPr>
            <w:r w:rsidRPr="00DC7310">
              <w:rPr>
                <w:rFonts w:cs="Arial"/>
              </w:rPr>
              <w:t>2685</w:t>
            </w:r>
          </w:p>
        </w:tc>
        <w:tc>
          <w:tcPr>
            <w:tcW w:w="356" w:type="pct"/>
            <w:gridSpan w:val="2"/>
            <w:shd w:val="clear" w:color="auto" w:fill="auto"/>
          </w:tcPr>
          <w:p w14:paraId="1066261B" w14:textId="77777777" w:rsidR="00634408" w:rsidRPr="00DC7310" w:rsidRDefault="00634408" w:rsidP="00634408">
            <w:pPr>
              <w:pStyle w:val="TAC"/>
              <w:keepNext w:val="0"/>
              <w:keepLines w:val="0"/>
              <w:rPr>
                <w:lang w:eastAsia="ja-JP"/>
              </w:rPr>
            </w:pPr>
            <w:r w:rsidRPr="00DC7310">
              <w:rPr>
                <w:rFonts w:cs="Arial"/>
                <w:kern w:val="2"/>
                <w:szCs w:val="24"/>
                <w:lang w:eastAsia="zh-CN"/>
              </w:rPr>
              <w:t>30.0</w:t>
            </w:r>
          </w:p>
        </w:tc>
        <w:tc>
          <w:tcPr>
            <w:tcW w:w="608" w:type="pct"/>
            <w:gridSpan w:val="3"/>
            <w:shd w:val="clear" w:color="auto" w:fill="auto"/>
          </w:tcPr>
          <w:p w14:paraId="39D0839F" w14:textId="77777777" w:rsidR="00634408" w:rsidRPr="00DC7310" w:rsidRDefault="00634408" w:rsidP="00634408">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634408" w:rsidRPr="00DC7310" w14:paraId="55D94F1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7DE044B"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1B579BDF"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14:paraId="0B037FC6" w14:textId="77777777" w:rsidR="00634408" w:rsidRPr="00DC7310" w:rsidRDefault="00634408" w:rsidP="00634408">
            <w:pPr>
              <w:pStyle w:val="TAC"/>
              <w:keepNext w:val="0"/>
              <w:keepLines w:val="0"/>
              <w:rPr>
                <w:lang w:eastAsia="zh-CN"/>
              </w:rPr>
            </w:pPr>
            <w:r w:rsidRPr="00DC7310">
              <w:rPr>
                <w:rFonts w:cs="Arial"/>
              </w:rPr>
              <w:t>830</w:t>
            </w:r>
          </w:p>
        </w:tc>
        <w:tc>
          <w:tcPr>
            <w:tcW w:w="348" w:type="pct"/>
            <w:gridSpan w:val="2"/>
            <w:shd w:val="clear" w:color="auto" w:fill="auto"/>
            <w:noWrap/>
          </w:tcPr>
          <w:p w14:paraId="20498687" w14:textId="77777777" w:rsidR="00634408" w:rsidRPr="00DC7310" w:rsidRDefault="00634408" w:rsidP="00634408">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14:paraId="3FBABA57" w14:textId="77777777" w:rsidR="00634408" w:rsidRPr="00DC7310" w:rsidRDefault="00634408" w:rsidP="00634408">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14:paraId="798B7883" w14:textId="77777777" w:rsidR="00634408" w:rsidRPr="00DC7310" w:rsidRDefault="00634408" w:rsidP="00634408">
            <w:pPr>
              <w:pStyle w:val="TAC"/>
              <w:keepNext w:val="0"/>
              <w:keepLines w:val="0"/>
              <w:rPr>
                <w:lang w:eastAsia="zh-CN"/>
              </w:rPr>
            </w:pPr>
            <w:r w:rsidRPr="00DC7310">
              <w:rPr>
                <w:rFonts w:cs="Arial"/>
              </w:rPr>
              <w:t>875</w:t>
            </w:r>
          </w:p>
        </w:tc>
        <w:tc>
          <w:tcPr>
            <w:tcW w:w="356" w:type="pct"/>
            <w:gridSpan w:val="2"/>
            <w:shd w:val="clear" w:color="auto" w:fill="auto"/>
          </w:tcPr>
          <w:p w14:paraId="769B42C8"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3D5DE2F9"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N/A</w:t>
            </w:r>
          </w:p>
        </w:tc>
      </w:tr>
      <w:tr w:rsidR="00634408" w:rsidRPr="00DC7310" w14:paraId="6049A99D"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CBBD6A9" w14:textId="77777777" w:rsidR="00634408" w:rsidRPr="00DC7310" w:rsidRDefault="00634408" w:rsidP="00634408">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1D26D8CE" w14:textId="77777777" w:rsidR="00634408" w:rsidRPr="00DC7310" w:rsidRDefault="00634408" w:rsidP="00634408">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14:paraId="76580E48" w14:textId="77777777" w:rsidR="00634408" w:rsidRPr="00DC7310" w:rsidRDefault="00634408" w:rsidP="00634408">
            <w:pPr>
              <w:pStyle w:val="TAC"/>
              <w:keepNext w:val="0"/>
              <w:keepLines w:val="0"/>
              <w:rPr>
                <w:lang w:eastAsia="zh-CN"/>
              </w:rPr>
            </w:pPr>
            <w:r w:rsidRPr="00DC7310">
              <w:rPr>
                <w:lang w:eastAsia="zh-CN"/>
              </w:rPr>
              <w:t>842</w:t>
            </w:r>
          </w:p>
        </w:tc>
        <w:tc>
          <w:tcPr>
            <w:tcW w:w="348" w:type="pct"/>
            <w:gridSpan w:val="2"/>
            <w:shd w:val="clear" w:color="auto" w:fill="auto"/>
            <w:noWrap/>
          </w:tcPr>
          <w:p w14:paraId="2B28C9E2" w14:textId="77777777" w:rsidR="00634408" w:rsidRPr="00DC7310" w:rsidRDefault="00634408" w:rsidP="00634408">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56D5A1F7" w14:textId="77777777" w:rsidR="00634408" w:rsidRPr="00DC7310" w:rsidRDefault="00634408" w:rsidP="00634408">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5CB369C7" w14:textId="77777777" w:rsidR="00634408" w:rsidRPr="00DC7310" w:rsidRDefault="00634408" w:rsidP="00634408">
            <w:pPr>
              <w:pStyle w:val="TAC"/>
              <w:keepNext w:val="0"/>
              <w:keepLines w:val="0"/>
              <w:rPr>
                <w:lang w:eastAsia="zh-CN"/>
              </w:rPr>
            </w:pPr>
            <w:r w:rsidRPr="00DC7310">
              <w:rPr>
                <w:lang w:eastAsia="zh-CN"/>
              </w:rPr>
              <w:t>887</w:t>
            </w:r>
          </w:p>
        </w:tc>
        <w:tc>
          <w:tcPr>
            <w:tcW w:w="356" w:type="pct"/>
            <w:gridSpan w:val="2"/>
            <w:shd w:val="clear" w:color="auto" w:fill="auto"/>
          </w:tcPr>
          <w:p w14:paraId="69EDEA75" w14:textId="77777777" w:rsidR="00634408" w:rsidRPr="00DC7310" w:rsidRDefault="00634408" w:rsidP="00634408">
            <w:pPr>
              <w:pStyle w:val="TAC"/>
              <w:keepNext w:val="0"/>
              <w:keepLines w:val="0"/>
              <w:rPr>
                <w:lang w:eastAsia="ja-JP"/>
              </w:rPr>
            </w:pPr>
            <w:r w:rsidRPr="00DC7310">
              <w:rPr>
                <w:rFonts w:cs="Arial"/>
                <w:szCs w:val="18"/>
                <w:lang w:eastAsia="ja-JP"/>
              </w:rPr>
              <w:t>N/A</w:t>
            </w:r>
          </w:p>
        </w:tc>
        <w:tc>
          <w:tcPr>
            <w:tcW w:w="608" w:type="pct"/>
            <w:gridSpan w:val="3"/>
            <w:shd w:val="clear" w:color="auto" w:fill="auto"/>
          </w:tcPr>
          <w:p w14:paraId="67486B4F" w14:textId="77777777" w:rsidR="00634408" w:rsidRPr="00DC7310" w:rsidRDefault="00634408" w:rsidP="00634408">
            <w:pPr>
              <w:pStyle w:val="TAC"/>
              <w:keepNext w:val="0"/>
              <w:keepLines w:val="0"/>
              <w:rPr>
                <w:lang w:eastAsia="zh-CN"/>
              </w:rPr>
            </w:pPr>
            <w:r w:rsidRPr="00DC7310">
              <w:rPr>
                <w:rFonts w:cs="Arial"/>
                <w:szCs w:val="18"/>
                <w:lang w:eastAsia="ja-JP"/>
              </w:rPr>
              <w:t>N/A</w:t>
            </w:r>
          </w:p>
        </w:tc>
      </w:tr>
      <w:tr w:rsidR="00634408" w:rsidRPr="00DC7310" w14:paraId="3468781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4FCC5CE"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vAlign w:val="center"/>
          </w:tcPr>
          <w:p w14:paraId="703D142C" w14:textId="77777777" w:rsidR="00634408" w:rsidRPr="00DC7310" w:rsidRDefault="00634408" w:rsidP="00634408">
            <w:pPr>
              <w:pStyle w:val="TAC"/>
              <w:keepNext w:val="0"/>
              <w:keepLines w:val="0"/>
              <w:rPr>
                <w:lang w:eastAsia="zh-CN"/>
              </w:rPr>
            </w:pPr>
            <w:r w:rsidRPr="00DC7310">
              <w:rPr>
                <w:rFonts w:cs="Arial"/>
                <w:szCs w:val="18"/>
                <w:lang w:eastAsia="ja-JP"/>
              </w:rPr>
              <w:t>7</w:t>
            </w:r>
          </w:p>
        </w:tc>
        <w:tc>
          <w:tcPr>
            <w:tcW w:w="567" w:type="pct"/>
            <w:gridSpan w:val="2"/>
            <w:shd w:val="clear" w:color="auto" w:fill="auto"/>
            <w:noWrap/>
          </w:tcPr>
          <w:p w14:paraId="723BDFDB" w14:textId="77777777" w:rsidR="00634408" w:rsidRPr="00DC7310" w:rsidRDefault="00634408" w:rsidP="00634408">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7E07C8C5" w14:textId="77777777" w:rsidR="00634408" w:rsidRPr="00DC7310" w:rsidRDefault="00634408" w:rsidP="00634408">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BAE2348" w14:textId="77777777" w:rsidR="00634408" w:rsidRPr="00DC7310" w:rsidRDefault="00634408" w:rsidP="00634408">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328C426C" w14:textId="77777777" w:rsidR="00634408" w:rsidRPr="00DC7310" w:rsidRDefault="00634408" w:rsidP="00634408">
            <w:pPr>
              <w:pStyle w:val="TAC"/>
              <w:keepNext w:val="0"/>
              <w:keepLines w:val="0"/>
              <w:rPr>
                <w:lang w:eastAsia="zh-CN"/>
              </w:rPr>
            </w:pPr>
            <w:r w:rsidRPr="00DC7310">
              <w:rPr>
                <w:lang w:eastAsia="zh-CN"/>
              </w:rPr>
              <w:t>2640</w:t>
            </w:r>
          </w:p>
        </w:tc>
        <w:tc>
          <w:tcPr>
            <w:tcW w:w="356" w:type="pct"/>
            <w:gridSpan w:val="2"/>
            <w:shd w:val="clear" w:color="auto" w:fill="auto"/>
          </w:tcPr>
          <w:p w14:paraId="49DCE4BA" w14:textId="77777777" w:rsidR="00634408" w:rsidRPr="00DC7310" w:rsidRDefault="00634408" w:rsidP="00634408">
            <w:pPr>
              <w:pStyle w:val="TAC"/>
              <w:keepNext w:val="0"/>
              <w:keepLines w:val="0"/>
              <w:rPr>
                <w:lang w:eastAsia="ja-JP"/>
              </w:rPr>
            </w:pPr>
            <w:r w:rsidRPr="00DC7310">
              <w:rPr>
                <w:lang w:eastAsia="zh-CN"/>
              </w:rPr>
              <w:t>5.9</w:t>
            </w:r>
          </w:p>
        </w:tc>
        <w:tc>
          <w:tcPr>
            <w:tcW w:w="608" w:type="pct"/>
            <w:gridSpan w:val="3"/>
            <w:shd w:val="clear" w:color="auto" w:fill="auto"/>
          </w:tcPr>
          <w:p w14:paraId="3A3F95F4" w14:textId="77777777" w:rsidR="00634408" w:rsidRPr="00DC7310" w:rsidRDefault="00634408" w:rsidP="00634408">
            <w:pPr>
              <w:pStyle w:val="TAC"/>
              <w:keepNext w:val="0"/>
              <w:keepLines w:val="0"/>
              <w:rPr>
                <w:lang w:eastAsia="zh-CN"/>
              </w:rPr>
            </w:pPr>
            <w:r w:rsidRPr="00DC7310">
              <w:rPr>
                <w:kern w:val="2"/>
                <w:szCs w:val="24"/>
                <w:lang w:eastAsia="zh-CN"/>
              </w:rPr>
              <w:t>IMD5</w:t>
            </w:r>
          </w:p>
        </w:tc>
      </w:tr>
      <w:tr w:rsidR="00634408" w:rsidRPr="00DC7310" w14:paraId="7FB752B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6D340DA"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vAlign w:val="center"/>
          </w:tcPr>
          <w:p w14:paraId="116BBDC5" w14:textId="77777777" w:rsidR="00634408" w:rsidRPr="00DC7310" w:rsidRDefault="00634408" w:rsidP="00634408">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14:paraId="6D5BE87C" w14:textId="77777777" w:rsidR="00634408" w:rsidRPr="00DC7310" w:rsidRDefault="00634408" w:rsidP="00634408">
            <w:pPr>
              <w:pStyle w:val="TAC"/>
              <w:keepNext w:val="0"/>
              <w:keepLines w:val="0"/>
              <w:rPr>
                <w:lang w:eastAsia="zh-CN"/>
              </w:rPr>
            </w:pPr>
            <w:r w:rsidRPr="00DC7310">
              <w:rPr>
                <w:lang w:eastAsia="zh-CN"/>
              </w:rPr>
              <w:t>728</w:t>
            </w:r>
          </w:p>
        </w:tc>
        <w:tc>
          <w:tcPr>
            <w:tcW w:w="348" w:type="pct"/>
            <w:gridSpan w:val="2"/>
            <w:shd w:val="clear" w:color="auto" w:fill="auto"/>
            <w:noWrap/>
          </w:tcPr>
          <w:p w14:paraId="79F2C68B" w14:textId="77777777" w:rsidR="00634408" w:rsidRPr="00DC7310" w:rsidRDefault="00634408" w:rsidP="00634408">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71B7B91B" w14:textId="77777777" w:rsidR="00634408" w:rsidRPr="00DC7310" w:rsidRDefault="00634408" w:rsidP="00634408">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30452F54" w14:textId="77777777" w:rsidR="00634408" w:rsidRPr="00DC7310" w:rsidRDefault="00634408" w:rsidP="00634408">
            <w:pPr>
              <w:pStyle w:val="TAC"/>
              <w:keepNext w:val="0"/>
              <w:keepLines w:val="0"/>
              <w:rPr>
                <w:lang w:eastAsia="zh-CN"/>
              </w:rPr>
            </w:pPr>
            <w:r w:rsidRPr="00DC7310">
              <w:rPr>
                <w:lang w:eastAsia="zh-CN"/>
              </w:rPr>
              <w:t>783</w:t>
            </w:r>
          </w:p>
        </w:tc>
        <w:tc>
          <w:tcPr>
            <w:tcW w:w="356" w:type="pct"/>
            <w:gridSpan w:val="2"/>
            <w:shd w:val="clear" w:color="auto" w:fill="auto"/>
          </w:tcPr>
          <w:p w14:paraId="6935805B" w14:textId="77777777" w:rsidR="00634408" w:rsidRPr="00DC7310" w:rsidRDefault="00634408" w:rsidP="00634408">
            <w:pPr>
              <w:pStyle w:val="TAC"/>
              <w:keepNext w:val="0"/>
              <w:keepLines w:val="0"/>
              <w:rPr>
                <w:lang w:eastAsia="ja-JP"/>
              </w:rPr>
            </w:pPr>
            <w:r w:rsidRPr="00DC7310">
              <w:rPr>
                <w:rFonts w:cs="Arial"/>
                <w:szCs w:val="18"/>
                <w:lang w:eastAsia="ja-JP"/>
              </w:rPr>
              <w:t>N/A</w:t>
            </w:r>
          </w:p>
        </w:tc>
        <w:tc>
          <w:tcPr>
            <w:tcW w:w="608" w:type="pct"/>
            <w:gridSpan w:val="3"/>
            <w:shd w:val="clear" w:color="auto" w:fill="auto"/>
          </w:tcPr>
          <w:p w14:paraId="448A10E7" w14:textId="77777777" w:rsidR="00634408" w:rsidRPr="00DC7310" w:rsidRDefault="00634408" w:rsidP="00634408">
            <w:pPr>
              <w:pStyle w:val="TAC"/>
              <w:keepNext w:val="0"/>
              <w:keepLines w:val="0"/>
              <w:rPr>
                <w:lang w:eastAsia="zh-CN"/>
              </w:rPr>
            </w:pPr>
            <w:r w:rsidRPr="00DC7310">
              <w:rPr>
                <w:rFonts w:cs="Arial"/>
                <w:szCs w:val="18"/>
                <w:lang w:eastAsia="ja-JP"/>
              </w:rPr>
              <w:t>N/A</w:t>
            </w:r>
          </w:p>
        </w:tc>
      </w:tr>
      <w:tr w:rsidR="00634408" w:rsidRPr="00DC7310" w14:paraId="421058B6" w14:textId="77777777" w:rsidTr="00634408">
        <w:trPr>
          <w:jc w:val="center"/>
        </w:trPr>
        <w:tc>
          <w:tcPr>
            <w:tcW w:w="1132" w:type="pct"/>
            <w:vMerge w:val="restart"/>
            <w:tcBorders>
              <w:top w:val="nil"/>
            </w:tcBorders>
            <w:shd w:val="clear" w:color="auto" w:fill="auto"/>
          </w:tcPr>
          <w:p w14:paraId="36EC5C45" w14:textId="77777777" w:rsidR="00634408" w:rsidRPr="00DC7310" w:rsidRDefault="00634408" w:rsidP="00634408">
            <w:pPr>
              <w:pStyle w:val="TAC"/>
              <w:keepNext w:val="0"/>
              <w:keepLines w:val="0"/>
              <w:rPr>
                <w:lang w:eastAsia="ja-JP"/>
              </w:rPr>
            </w:pPr>
            <w:r w:rsidRPr="00DC7310">
              <w:rPr>
                <w:lang w:eastAsia="ja-JP"/>
              </w:rPr>
              <w:t>DC_5A-7A_n66A</w:t>
            </w:r>
          </w:p>
          <w:p w14:paraId="249C823C" w14:textId="77777777" w:rsidR="00634408" w:rsidRPr="00DC7310" w:rsidRDefault="00634408" w:rsidP="00634408">
            <w:pPr>
              <w:pStyle w:val="TAC"/>
              <w:keepNext w:val="0"/>
              <w:keepLines w:val="0"/>
              <w:rPr>
                <w:rFonts w:eastAsia="MS Mincho"/>
              </w:rPr>
            </w:pPr>
            <w:r w:rsidRPr="00DC7310">
              <w:rPr>
                <w:lang w:eastAsia="ja-JP"/>
              </w:rPr>
              <w:t>DC_5A-7C_n66A</w:t>
            </w:r>
          </w:p>
          <w:p w14:paraId="233CEFFF" w14:textId="77777777" w:rsidR="00634408" w:rsidRPr="00DC7310" w:rsidRDefault="00634408" w:rsidP="00634408">
            <w:pPr>
              <w:pStyle w:val="TAC"/>
              <w:keepNext w:val="0"/>
              <w:keepLines w:val="0"/>
              <w:rPr>
                <w:rFonts w:eastAsia="MS Mincho"/>
              </w:rPr>
            </w:pPr>
            <w:r w:rsidRPr="00DC7310">
              <w:rPr>
                <w:rFonts w:cs="Arial"/>
              </w:rPr>
              <w:t>DC_5A-7A-7A_n66A</w:t>
            </w:r>
          </w:p>
        </w:tc>
        <w:tc>
          <w:tcPr>
            <w:tcW w:w="410" w:type="pct"/>
            <w:shd w:val="clear" w:color="auto" w:fill="auto"/>
          </w:tcPr>
          <w:p w14:paraId="73CFC5F3" w14:textId="77777777" w:rsidR="00634408" w:rsidRPr="00DC7310" w:rsidRDefault="00634408" w:rsidP="00634408">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14:paraId="04EA03F3"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0A640BE"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50E8D18"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A47A3EA" w14:textId="77777777" w:rsidR="00634408" w:rsidRPr="00DC7310" w:rsidRDefault="00634408" w:rsidP="00634408">
            <w:pPr>
              <w:pStyle w:val="TAC"/>
              <w:keepNext w:val="0"/>
              <w:keepLines w:val="0"/>
              <w:rPr>
                <w:rFonts w:eastAsia="Malgun Gothic"/>
                <w:szCs w:val="18"/>
                <w:lang w:eastAsia="ko-KR"/>
              </w:rPr>
            </w:pPr>
            <w:r w:rsidRPr="00DC7310">
              <w:t>880</w:t>
            </w:r>
          </w:p>
        </w:tc>
        <w:tc>
          <w:tcPr>
            <w:tcW w:w="356" w:type="pct"/>
            <w:gridSpan w:val="2"/>
            <w:shd w:val="clear" w:color="auto" w:fill="auto"/>
          </w:tcPr>
          <w:p w14:paraId="69682BCF" w14:textId="77777777" w:rsidR="00634408" w:rsidRPr="00DC7310" w:rsidRDefault="00634408" w:rsidP="00634408">
            <w:pPr>
              <w:pStyle w:val="TAC"/>
              <w:keepNext w:val="0"/>
              <w:keepLines w:val="0"/>
              <w:rPr>
                <w:lang w:eastAsia="zh-CN"/>
              </w:rPr>
            </w:pPr>
            <w:r w:rsidRPr="00DC7310">
              <w:rPr>
                <w:lang w:eastAsia="ja-JP"/>
              </w:rPr>
              <w:t>17.8</w:t>
            </w:r>
          </w:p>
        </w:tc>
        <w:tc>
          <w:tcPr>
            <w:tcW w:w="608" w:type="pct"/>
            <w:gridSpan w:val="3"/>
            <w:shd w:val="clear" w:color="auto" w:fill="auto"/>
          </w:tcPr>
          <w:p w14:paraId="5C65A24D" w14:textId="77777777" w:rsidR="00634408" w:rsidRPr="00DC7310" w:rsidRDefault="00634408" w:rsidP="00634408">
            <w:pPr>
              <w:pStyle w:val="TAC"/>
              <w:keepNext w:val="0"/>
              <w:keepLines w:val="0"/>
              <w:rPr>
                <w:lang w:eastAsia="zh-CN"/>
              </w:rPr>
            </w:pPr>
            <w:r w:rsidRPr="00DC7310">
              <w:t>IMD3</w:t>
            </w:r>
          </w:p>
        </w:tc>
      </w:tr>
      <w:tr w:rsidR="00634408" w:rsidRPr="00DC7310" w14:paraId="31EBC1E9" w14:textId="77777777" w:rsidTr="00634408">
        <w:trPr>
          <w:jc w:val="center"/>
        </w:trPr>
        <w:tc>
          <w:tcPr>
            <w:tcW w:w="1132" w:type="pct"/>
            <w:vMerge/>
            <w:shd w:val="clear" w:color="auto" w:fill="auto"/>
          </w:tcPr>
          <w:p w14:paraId="082817CF" w14:textId="77777777" w:rsidR="00634408" w:rsidRPr="00DC7310" w:rsidRDefault="00634408" w:rsidP="00634408">
            <w:pPr>
              <w:pStyle w:val="TAC"/>
              <w:keepNext w:val="0"/>
              <w:keepLines w:val="0"/>
              <w:rPr>
                <w:rFonts w:eastAsia="MS Mincho"/>
              </w:rPr>
            </w:pPr>
          </w:p>
        </w:tc>
        <w:tc>
          <w:tcPr>
            <w:tcW w:w="410" w:type="pct"/>
            <w:shd w:val="clear" w:color="auto" w:fill="auto"/>
          </w:tcPr>
          <w:p w14:paraId="052623F0" w14:textId="77777777" w:rsidR="00634408" w:rsidRPr="00DC7310" w:rsidRDefault="00634408" w:rsidP="00634408">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14:paraId="233D6975" w14:textId="77777777" w:rsidR="00634408" w:rsidRPr="00DC7310" w:rsidRDefault="00634408" w:rsidP="00634408">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06037AFC"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E91C1FB"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8CB8902" w14:textId="77777777" w:rsidR="00634408" w:rsidRPr="00DC7310" w:rsidRDefault="00634408" w:rsidP="00634408">
            <w:pPr>
              <w:pStyle w:val="TAC"/>
              <w:keepNext w:val="0"/>
              <w:keepLines w:val="0"/>
              <w:rPr>
                <w:rFonts w:eastAsia="Malgun Gothic"/>
                <w:szCs w:val="18"/>
                <w:lang w:eastAsia="ko-KR"/>
              </w:rPr>
            </w:pPr>
            <w:r w:rsidRPr="00DC7310">
              <w:t>2680</w:t>
            </w:r>
          </w:p>
        </w:tc>
        <w:tc>
          <w:tcPr>
            <w:tcW w:w="356" w:type="pct"/>
            <w:gridSpan w:val="2"/>
            <w:shd w:val="clear" w:color="auto" w:fill="auto"/>
          </w:tcPr>
          <w:p w14:paraId="4353EEDD" w14:textId="77777777" w:rsidR="00634408" w:rsidRPr="00DC7310" w:rsidRDefault="00634408" w:rsidP="00634408">
            <w:pPr>
              <w:pStyle w:val="TAC"/>
              <w:keepNext w:val="0"/>
              <w:keepLines w:val="0"/>
              <w:rPr>
                <w:lang w:eastAsia="zh-CN"/>
              </w:rPr>
            </w:pPr>
            <w:r w:rsidRPr="00DC7310">
              <w:t>N/A</w:t>
            </w:r>
          </w:p>
        </w:tc>
        <w:tc>
          <w:tcPr>
            <w:tcW w:w="608" w:type="pct"/>
            <w:gridSpan w:val="3"/>
            <w:shd w:val="clear" w:color="auto" w:fill="auto"/>
          </w:tcPr>
          <w:p w14:paraId="05FF65A9" w14:textId="77777777" w:rsidR="00634408" w:rsidRPr="00DC7310" w:rsidRDefault="00634408" w:rsidP="00634408">
            <w:pPr>
              <w:pStyle w:val="TAC"/>
              <w:keepNext w:val="0"/>
              <w:keepLines w:val="0"/>
              <w:rPr>
                <w:lang w:eastAsia="zh-CN"/>
              </w:rPr>
            </w:pPr>
            <w:r w:rsidRPr="00DC7310">
              <w:t>N/A</w:t>
            </w:r>
          </w:p>
        </w:tc>
      </w:tr>
      <w:tr w:rsidR="00634408" w:rsidRPr="00DC7310" w14:paraId="3D458C45" w14:textId="77777777" w:rsidTr="00634408">
        <w:trPr>
          <w:jc w:val="center"/>
        </w:trPr>
        <w:tc>
          <w:tcPr>
            <w:tcW w:w="1132" w:type="pct"/>
            <w:vMerge/>
            <w:shd w:val="clear" w:color="auto" w:fill="auto"/>
          </w:tcPr>
          <w:p w14:paraId="3C7AE65B" w14:textId="77777777" w:rsidR="00634408" w:rsidRPr="00DC7310" w:rsidRDefault="00634408" w:rsidP="00634408">
            <w:pPr>
              <w:pStyle w:val="TAC"/>
              <w:keepNext w:val="0"/>
              <w:keepLines w:val="0"/>
              <w:rPr>
                <w:rFonts w:eastAsia="MS Mincho"/>
              </w:rPr>
            </w:pPr>
          </w:p>
        </w:tc>
        <w:tc>
          <w:tcPr>
            <w:tcW w:w="410" w:type="pct"/>
            <w:shd w:val="clear" w:color="auto" w:fill="auto"/>
          </w:tcPr>
          <w:p w14:paraId="51E3FB50" w14:textId="77777777" w:rsidR="00634408" w:rsidRPr="00DC7310" w:rsidRDefault="00634408" w:rsidP="00634408">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14:paraId="322D0621" w14:textId="77777777" w:rsidR="00634408" w:rsidRPr="00DC7310" w:rsidRDefault="00634408" w:rsidP="00634408">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0450E035"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DB5F7EB"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8F4C1B9" w14:textId="77777777" w:rsidR="00634408" w:rsidRPr="00DC7310" w:rsidRDefault="00634408" w:rsidP="00634408">
            <w:pPr>
              <w:pStyle w:val="TAC"/>
              <w:keepNext w:val="0"/>
              <w:keepLines w:val="0"/>
              <w:rPr>
                <w:rFonts w:eastAsia="Malgun Gothic"/>
                <w:szCs w:val="18"/>
                <w:lang w:eastAsia="ko-KR"/>
              </w:rPr>
            </w:pPr>
            <w:r w:rsidRPr="00DC7310">
              <w:t>2120</w:t>
            </w:r>
          </w:p>
        </w:tc>
        <w:tc>
          <w:tcPr>
            <w:tcW w:w="356" w:type="pct"/>
            <w:gridSpan w:val="2"/>
            <w:shd w:val="clear" w:color="auto" w:fill="auto"/>
          </w:tcPr>
          <w:p w14:paraId="20B89766"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6494D894" w14:textId="77777777" w:rsidR="00634408" w:rsidRPr="00DC7310" w:rsidRDefault="00634408" w:rsidP="00634408">
            <w:pPr>
              <w:pStyle w:val="TAC"/>
              <w:keepNext w:val="0"/>
              <w:keepLines w:val="0"/>
              <w:rPr>
                <w:lang w:eastAsia="zh-CN"/>
              </w:rPr>
            </w:pPr>
            <w:r w:rsidRPr="00DC7310">
              <w:t>N/A</w:t>
            </w:r>
          </w:p>
        </w:tc>
      </w:tr>
      <w:tr w:rsidR="00634408" w:rsidRPr="00DC7310" w14:paraId="3F472001" w14:textId="77777777" w:rsidTr="00634408">
        <w:trPr>
          <w:jc w:val="center"/>
        </w:trPr>
        <w:tc>
          <w:tcPr>
            <w:tcW w:w="1132" w:type="pct"/>
            <w:vMerge/>
            <w:shd w:val="clear" w:color="auto" w:fill="auto"/>
          </w:tcPr>
          <w:p w14:paraId="3022F920" w14:textId="77777777" w:rsidR="00634408" w:rsidRPr="00DC7310" w:rsidRDefault="00634408" w:rsidP="00634408">
            <w:pPr>
              <w:pStyle w:val="TAC"/>
              <w:keepNext w:val="0"/>
              <w:keepLines w:val="0"/>
              <w:rPr>
                <w:rFonts w:eastAsia="MS Mincho"/>
              </w:rPr>
            </w:pPr>
          </w:p>
        </w:tc>
        <w:tc>
          <w:tcPr>
            <w:tcW w:w="410" w:type="pct"/>
            <w:shd w:val="clear" w:color="auto" w:fill="auto"/>
          </w:tcPr>
          <w:p w14:paraId="48BC1418" w14:textId="77777777" w:rsidR="00634408" w:rsidRPr="00DC7310" w:rsidRDefault="00634408" w:rsidP="00634408">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14:paraId="725BC3E4" w14:textId="77777777" w:rsidR="00634408" w:rsidRPr="00DC7310" w:rsidRDefault="00634408" w:rsidP="00634408">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4577069A"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24516B1"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F84487D" w14:textId="77777777" w:rsidR="00634408" w:rsidRPr="00DC7310" w:rsidRDefault="00634408" w:rsidP="00634408">
            <w:pPr>
              <w:pStyle w:val="TAC"/>
              <w:keepNext w:val="0"/>
              <w:keepLines w:val="0"/>
              <w:rPr>
                <w:rFonts w:eastAsia="Malgun Gothic"/>
                <w:szCs w:val="18"/>
                <w:lang w:eastAsia="ko-KR"/>
              </w:rPr>
            </w:pPr>
            <w:r w:rsidRPr="00DC7310">
              <w:t>891.5</w:t>
            </w:r>
          </w:p>
        </w:tc>
        <w:tc>
          <w:tcPr>
            <w:tcW w:w="356" w:type="pct"/>
            <w:gridSpan w:val="2"/>
            <w:shd w:val="clear" w:color="auto" w:fill="auto"/>
          </w:tcPr>
          <w:p w14:paraId="00DDA222"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51A197BD" w14:textId="77777777" w:rsidR="00634408" w:rsidRPr="00DC7310" w:rsidRDefault="00634408" w:rsidP="00634408">
            <w:pPr>
              <w:pStyle w:val="TAC"/>
              <w:keepNext w:val="0"/>
              <w:keepLines w:val="0"/>
              <w:rPr>
                <w:lang w:eastAsia="zh-CN"/>
              </w:rPr>
            </w:pPr>
            <w:r w:rsidRPr="00DC7310">
              <w:t>N/A</w:t>
            </w:r>
          </w:p>
        </w:tc>
      </w:tr>
      <w:tr w:rsidR="00634408" w:rsidRPr="00DC7310" w14:paraId="16A6E4DA" w14:textId="77777777" w:rsidTr="00634408">
        <w:trPr>
          <w:jc w:val="center"/>
        </w:trPr>
        <w:tc>
          <w:tcPr>
            <w:tcW w:w="1132" w:type="pct"/>
            <w:vMerge/>
            <w:shd w:val="clear" w:color="auto" w:fill="auto"/>
          </w:tcPr>
          <w:p w14:paraId="26A38C59" w14:textId="77777777" w:rsidR="00634408" w:rsidRPr="00DC7310" w:rsidRDefault="00634408" w:rsidP="00634408">
            <w:pPr>
              <w:pStyle w:val="TAC"/>
              <w:keepNext w:val="0"/>
              <w:keepLines w:val="0"/>
              <w:rPr>
                <w:rFonts w:eastAsia="MS Mincho"/>
              </w:rPr>
            </w:pPr>
          </w:p>
        </w:tc>
        <w:tc>
          <w:tcPr>
            <w:tcW w:w="410" w:type="pct"/>
            <w:shd w:val="clear" w:color="auto" w:fill="auto"/>
          </w:tcPr>
          <w:p w14:paraId="6B4BFED5" w14:textId="77777777" w:rsidR="00634408" w:rsidRPr="00DC7310" w:rsidRDefault="00634408" w:rsidP="00634408">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14:paraId="5D7C1CAD"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D64F6E1"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560145E"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1FA3316" w14:textId="77777777" w:rsidR="00634408" w:rsidRPr="00DC7310" w:rsidRDefault="00634408" w:rsidP="00634408">
            <w:pPr>
              <w:pStyle w:val="TAC"/>
              <w:keepNext w:val="0"/>
              <w:keepLines w:val="0"/>
              <w:rPr>
                <w:rFonts w:eastAsia="Malgun Gothic"/>
                <w:szCs w:val="18"/>
                <w:lang w:eastAsia="ko-KR"/>
              </w:rPr>
            </w:pPr>
            <w:r w:rsidRPr="00DC7310">
              <w:t>2624</w:t>
            </w:r>
          </w:p>
        </w:tc>
        <w:tc>
          <w:tcPr>
            <w:tcW w:w="356" w:type="pct"/>
            <w:gridSpan w:val="2"/>
            <w:shd w:val="clear" w:color="auto" w:fill="auto"/>
          </w:tcPr>
          <w:p w14:paraId="2686C423" w14:textId="77777777" w:rsidR="00634408" w:rsidRPr="00DC7310" w:rsidRDefault="00634408" w:rsidP="00634408">
            <w:pPr>
              <w:pStyle w:val="TAC"/>
              <w:keepNext w:val="0"/>
              <w:keepLines w:val="0"/>
              <w:rPr>
                <w:lang w:eastAsia="zh-CN"/>
              </w:rPr>
            </w:pPr>
            <w:r w:rsidRPr="00DC7310">
              <w:rPr>
                <w:lang w:eastAsia="ja-JP"/>
              </w:rPr>
              <w:t>29.0</w:t>
            </w:r>
          </w:p>
        </w:tc>
        <w:tc>
          <w:tcPr>
            <w:tcW w:w="608" w:type="pct"/>
            <w:gridSpan w:val="3"/>
            <w:shd w:val="clear" w:color="auto" w:fill="auto"/>
          </w:tcPr>
          <w:p w14:paraId="1B1F30FC" w14:textId="77777777" w:rsidR="00634408" w:rsidRPr="00DC7310" w:rsidRDefault="00634408" w:rsidP="00634408">
            <w:pPr>
              <w:pStyle w:val="TAC"/>
              <w:keepNext w:val="0"/>
              <w:keepLines w:val="0"/>
              <w:rPr>
                <w:lang w:eastAsia="zh-CN"/>
              </w:rPr>
            </w:pPr>
            <w:r w:rsidRPr="00DC7310">
              <w:t>IMD2</w:t>
            </w:r>
            <w:r w:rsidRPr="00DC7310">
              <w:rPr>
                <w:vertAlign w:val="superscript"/>
              </w:rPr>
              <w:t>1</w:t>
            </w:r>
          </w:p>
        </w:tc>
      </w:tr>
      <w:tr w:rsidR="00634408" w:rsidRPr="00DC7310" w14:paraId="5F3287C2" w14:textId="77777777" w:rsidTr="00634408">
        <w:trPr>
          <w:jc w:val="center"/>
        </w:trPr>
        <w:tc>
          <w:tcPr>
            <w:tcW w:w="1132" w:type="pct"/>
            <w:vMerge/>
            <w:tcBorders>
              <w:bottom w:val="single" w:sz="4" w:space="0" w:color="auto"/>
            </w:tcBorders>
            <w:shd w:val="clear" w:color="auto" w:fill="auto"/>
          </w:tcPr>
          <w:p w14:paraId="1BA6469B" w14:textId="77777777" w:rsidR="00634408" w:rsidRPr="00DC7310" w:rsidRDefault="00634408" w:rsidP="00634408">
            <w:pPr>
              <w:pStyle w:val="TAC"/>
              <w:keepNext w:val="0"/>
              <w:keepLines w:val="0"/>
              <w:rPr>
                <w:rFonts w:eastAsia="MS Mincho"/>
              </w:rPr>
            </w:pPr>
          </w:p>
        </w:tc>
        <w:tc>
          <w:tcPr>
            <w:tcW w:w="410" w:type="pct"/>
            <w:shd w:val="clear" w:color="auto" w:fill="auto"/>
          </w:tcPr>
          <w:p w14:paraId="54EF5FC1" w14:textId="77777777" w:rsidR="00634408" w:rsidRPr="00DC7310" w:rsidRDefault="00634408" w:rsidP="00634408">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14:paraId="7E3958D5" w14:textId="77777777" w:rsidR="00634408" w:rsidRPr="00DC7310" w:rsidRDefault="00634408" w:rsidP="00634408">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7911EEE4"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006A96C"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A9E732B" w14:textId="77777777" w:rsidR="00634408" w:rsidRPr="00DC7310" w:rsidRDefault="00634408" w:rsidP="00634408">
            <w:pPr>
              <w:pStyle w:val="TAC"/>
              <w:keepNext w:val="0"/>
              <w:keepLines w:val="0"/>
              <w:rPr>
                <w:rFonts w:eastAsia="Malgun Gothic"/>
                <w:szCs w:val="18"/>
                <w:lang w:eastAsia="ko-KR"/>
              </w:rPr>
            </w:pPr>
            <w:r w:rsidRPr="00DC7310">
              <w:t>2177.5</w:t>
            </w:r>
          </w:p>
        </w:tc>
        <w:tc>
          <w:tcPr>
            <w:tcW w:w="356" w:type="pct"/>
            <w:gridSpan w:val="2"/>
            <w:shd w:val="clear" w:color="auto" w:fill="auto"/>
          </w:tcPr>
          <w:p w14:paraId="0BB517C9" w14:textId="77777777" w:rsidR="00634408" w:rsidRPr="00DC7310" w:rsidRDefault="00634408" w:rsidP="00634408">
            <w:pPr>
              <w:pStyle w:val="TAC"/>
              <w:keepNext w:val="0"/>
              <w:keepLines w:val="0"/>
              <w:rPr>
                <w:lang w:eastAsia="zh-CN"/>
              </w:rPr>
            </w:pPr>
            <w:r w:rsidRPr="00DC7310">
              <w:rPr>
                <w:lang w:eastAsia="ja-JP"/>
              </w:rPr>
              <w:t>N/A</w:t>
            </w:r>
          </w:p>
        </w:tc>
        <w:tc>
          <w:tcPr>
            <w:tcW w:w="608" w:type="pct"/>
            <w:gridSpan w:val="3"/>
            <w:shd w:val="clear" w:color="auto" w:fill="auto"/>
          </w:tcPr>
          <w:p w14:paraId="3D5E215B" w14:textId="77777777" w:rsidR="00634408" w:rsidRPr="00DC7310" w:rsidRDefault="00634408" w:rsidP="00634408">
            <w:pPr>
              <w:pStyle w:val="TAC"/>
              <w:keepNext w:val="0"/>
              <w:keepLines w:val="0"/>
              <w:rPr>
                <w:lang w:eastAsia="zh-CN"/>
              </w:rPr>
            </w:pPr>
            <w:r w:rsidRPr="00DC7310">
              <w:t>N/A</w:t>
            </w:r>
          </w:p>
        </w:tc>
      </w:tr>
      <w:tr w:rsidR="00634408" w:rsidRPr="00DC7310" w14:paraId="33C93095" w14:textId="77777777" w:rsidTr="00634408">
        <w:trPr>
          <w:jc w:val="center"/>
        </w:trPr>
        <w:tc>
          <w:tcPr>
            <w:tcW w:w="1132" w:type="pct"/>
            <w:tcBorders>
              <w:bottom w:val="nil"/>
            </w:tcBorders>
            <w:shd w:val="clear" w:color="auto" w:fill="auto"/>
          </w:tcPr>
          <w:p w14:paraId="308F064D" w14:textId="77777777" w:rsidR="00634408" w:rsidRPr="00DC7310" w:rsidRDefault="00634408" w:rsidP="00634408">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79F1963B"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5</w:t>
            </w:r>
          </w:p>
        </w:tc>
        <w:tc>
          <w:tcPr>
            <w:tcW w:w="567" w:type="pct"/>
            <w:gridSpan w:val="2"/>
            <w:shd w:val="clear" w:color="auto" w:fill="auto"/>
            <w:noWrap/>
          </w:tcPr>
          <w:p w14:paraId="441D429B"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319100D0"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22D8F080"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778F162B" w14:textId="77777777" w:rsidR="00634408" w:rsidRPr="00DC7310" w:rsidRDefault="00634408" w:rsidP="00634408">
            <w:pPr>
              <w:pStyle w:val="TAC"/>
              <w:keepNext w:val="0"/>
              <w:keepLines w:val="0"/>
              <w:rPr>
                <w:rFonts w:eastAsia="MS Mincho"/>
              </w:rPr>
            </w:pPr>
            <w:r w:rsidRPr="00DC7310">
              <w:rPr>
                <w:rFonts w:cs="Arial"/>
                <w:kern w:val="2"/>
                <w:szCs w:val="18"/>
                <w:lang w:eastAsia="zh-CN"/>
              </w:rPr>
              <w:t>880</w:t>
            </w:r>
          </w:p>
        </w:tc>
        <w:tc>
          <w:tcPr>
            <w:tcW w:w="356" w:type="pct"/>
            <w:gridSpan w:val="2"/>
            <w:shd w:val="clear" w:color="auto" w:fill="auto"/>
          </w:tcPr>
          <w:p w14:paraId="47526E40"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N/A</w:t>
            </w:r>
          </w:p>
        </w:tc>
        <w:tc>
          <w:tcPr>
            <w:tcW w:w="608" w:type="pct"/>
            <w:gridSpan w:val="3"/>
            <w:shd w:val="clear" w:color="auto" w:fill="auto"/>
          </w:tcPr>
          <w:p w14:paraId="405C6631" w14:textId="77777777" w:rsidR="00634408" w:rsidRPr="00DC7310" w:rsidRDefault="00634408" w:rsidP="00634408">
            <w:pPr>
              <w:pStyle w:val="TAC"/>
              <w:keepNext w:val="0"/>
              <w:keepLines w:val="0"/>
              <w:rPr>
                <w:rFonts w:eastAsia="MS Mincho"/>
              </w:rPr>
            </w:pPr>
            <w:r w:rsidRPr="00DC7310">
              <w:rPr>
                <w:rFonts w:eastAsia="Malgun Gothic" w:cs="Arial"/>
                <w:kern w:val="2"/>
                <w:szCs w:val="24"/>
                <w:lang w:eastAsia="ko-KR"/>
              </w:rPr>
              <w:t>N/A</w:t>
            </w:r>
          </w:p>
        </w:tc>
      </w:tr>
      <w:tr w:rsidR="00634408" w:rsidRPr="00DC7310" w14:paraId="48A43C32" w14:textId="77777777" w:rsidTr="00634408">
        <w:trPr>
          <w:jc w:val="center"/>
        </w:trPr>
        <w:tc>
          <w:tcPr>
            <w:tcW w:w="1132" w:type="pct"/>
            <w:tcBorders>
              <w:top w:val="nil"/>
              <w:bottom w:val="nil"/>
            </w:tcBorders>
            <w:shd w:val="clear" w:color="auto" w:fill="auto"/>
          </w:tcPr>
          <w:p w14:paraId="4859823F" w14:textId="77777777" w:rsidR="00634408" w:rsidRPr="00DC7310" w:rsidRDefault="00634408" w:rsidP="00634408">
            <w:pPr>
              <w:pStyle w:val="TAC"/>
              <w:keepNext w:val="0"/>
              <w:keepLines w:val="0"/>
              <w:rPr>
                <w:rFonts w:eastAsia="MS Mincho"/>
              </w:rPr>
            </w:pPr>
          </w:p>
        </w:tc>
        <w:tc>
          <w:tcPr>
            <w:tcW w:w="410" w:type="pct"/>
            <w:shd w:val="clear" w:color="auto" w:fill="auto"/>
          </w:tcPr>
          <w:p w14:paraId="2CE6749E"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7</w:t>
            </w:r>
          </w:p>
        </w:tc>
        <w:tc>
          <w:tcPr>
            <w:tcW w:w="567" w:type="pct"/>
            <w:gridSpan w:val="2"/>
            <w:shd w:val="clear" w:color="auto" w:fill="auto"/>
            <w:noWrap/>
          </w:tcPr>
          <w:p w14:paraId="2014A10D"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5273266B"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2695C7A4"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14:paraId="5B18A037"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2660</w:t>
            </w:r>
          </w:p>
        </w:tc>
        <w:tc>
          <w:tcPr>
            <w:tcW w:w="356" w:type="pct"/>
            <w:gridSpan w:val="2"/>
            <w:shd w:val="clear" w:color="auto" w:fill="auto"/>
          </w:tcPr>
          <w:p w14:paraId="5AC73C50" w14:textId="77777777" w:rsidR="00634408" w:rsidRPr="00DC7310" w:rsidRDefault="00634408" w:rsidP="00634408">
            <w:pPr>
              <w:pStyle w:val="TAC"/>
              <w:keepNext w:val="0"/>
              <w:keepLines w:val="0"/>
              <w:rPr>
                <w:rFonts w:eastAsia="MS Mincho"/>
              </w:rPr>
            </w:pPr>
            <w:r w:rsidRPr="00DC7310">
              <w:rPr>
                <w:rFonts w:cs="Arial"/>
                <w:kern w:val="2"/>
                <w:szCs w:val="18"/>
                <w:lang w:eastAsia="zh-CN"/>
              </w:rPr>
              <w:t>6.5</w:t>
            </w:r>
          </w:p>
        </w:tc>
        <w:tc>
          <w:tcPr>
            <w:tcW w:w="608" w:type="pct"/>
            <w:gridSpan w:val="3"/>
            <w:shd w:val="clear" w:color="auto" w:fill="auto"/>
          </w:tcPr>
          <w:p w14:paraId="2861BD34" w14:textId="77777777" w:rsidR="00634408" w:rsidRPr="00DC7310" w:rsidRDefault="00634408" w:rsidP="00634408">
            <w:pPr>
              <w:pStyle w:val="TAC"/>
              <w:keepNext w:val="0"/>
              <w:keepLines w:val="0"/>
              <w:rPr>
                <w:lang w:eastAsia="zh-CN"/>
              </w:rPr>
            </w:pPr>
            <w:r w:rsidRPr="00DC7310">
              <w:rPr>
                <w:lang w:eastAsia="ja-JP"/>
              </w:rPr>
              <w:t>IMD</w:t>
            </w:r>
            <w:r w:rsidRPr="00DC7310">
              <w:rPr>
                <w:lang w:eastAsia="zh-CN"/>
              </w:rPr>
              <w:t>5</w:t>
            </w:r>
          </w:p>
        </w:tc>
      </w:tr>
      <w:tr w:rsidR="00634408" w:rsidRPr="00DC7310" w14:paraId="3A80411C" w14:textId="77777777" w:rsidTr="00634408">
        <w:trPr>
          <w:jc w:val="center"/>
        </w:trPr>
        <w:tc>
          <w:tcPr>
            <w:tcW w:w="1132" w:type="pct"/>
            <w:tcBorders>
              <w:top w:val="nil"/>
              <w:bottom w:val="single" w:sz="4" w:space="0" w:color="auto"/>
            </w:tcBorders>
            <w:shd w:val="clear" w:color="auto" w:fill="auto"/>
          </w:tcPr>
          <w:p w14:paraId="5FA62EDE" w14:textId="77777777" w:rsidR="00634408" w:rsidRPr="00DC7310" w:rsidRDefault="00634408" w:rsidP="00634408">
            <w:pPr>
              <w:pStyle w:val="TAC"/>
              <w:keepNext w:val="0"/>
              <w:keepLines w:val="0"/>
              <w:rPr>
                <w:rFonts w:eastAsia="MS Mincho"/>
              </w:rPr>
            </w:pPr>
          </w:p>
        </w:tc>
        <w:tc>
          <w:tcPr>
            <w:tcW w:w="410" w:type="pct"/>
            <w:shd w:val="clear" w:color="auto" w:fill="auto"/>
          </w:tcPr>
          <w:p w14:paraId="0560D949"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n71</w:t>
            </w:r>
          </w:p>
        </w:tc>
        <w:tc>
          <w:tcPr>
            <w:tcW w:w="567" w:type="pct"/>
            <w:gridSpan w:val="2"/>
            <w:shd w:val="clear" w:color="auto" w:fill="auto"/>
            <w:noWrap/>
          </w:tcPr>
          <w:p w14:paraId="6F7C88CD"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17992506"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692E1717"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2838CB3D" w14:textId="77777777" w:rsidR="00634408" w:rsidRPr="00DC7310" w:rsidRDefault="00634408" w:rsidP="00634408">
            <w:pPr>
              <w:pStyle w:val="TAC"/>
              <w:keepNext w:val="0"/>
              <w:keepLines w:val="0"/>
              <w:rPr>
                <w:rFonts w:eastAsia="MS Mincho"/>
              </w:rPr>
            </w:pPr>
            <w:r w:rsidRPr="00DC7310">
              <w:rPr>
                <w:rFonts w:cs="Arial"/>
                <w:kern w:val="2"/>
                <w:szCs w:val="18"/>
                <w:lang w:eastAsia="zh-CN"/>
              </w:rPr>
              <w:t>634</w:t>
            </w:r>
          </w:p>
        </w:tc>
        <w:tc>
          <w:tcPr>
            <w:tcW w:w="356" w:type="pct"/>
            <w:gridSpan w:val="2"/>
            <w:shd w:val="clear" w:color="auto" w:fill="auto"/>
          </w:tcPr>
          <w:p w14:paraId="25D99CA2"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N/A</w:t>
            </w:r>
          </w:p>
        </w:tc>
        <w:tc>
          <w:tcPr>
            <w:tcW w:w="608" w:type="pct"/>
            <w:gridSpan w:val="3"/>
            <w:shd w:val="clear" w:color="auto" w:fill="auto"/>
          </w:tcPr>
          <w:p w14:paraId="285AB28B"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278B552F" w14:textId="77777777" w:rsidTr="00634408">
        <w:trPr>
          <w:jc w:val="center"/>
        </w:trPr>
        <w:tc>
          <w:tcPr>
            <w:tcW w:w="1132" w:type="pct"/>
            <w:tcBorders>
              <w:bottom w:val="nil"/>
            </w:tcBorders>
            <w:shd w:val="clear" w:color="auto" w:fill="auto"/>
          </w:tcPr>
          <w:p w14:paraId="654E950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B72C4B" w14:textId="77777777" w:rsidR="00634408" w:rsidRPr="00DC7310" w:rsidRDefault="00634408" w:rsidP="00634408">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182B066D" w14:textId="77777777" w:rsidR="00634408" w:rsidRPr="00DC7310" w:rsidRDefault="00634408" w:rsidP="00634408">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45A23A85" w14:textId="77777777" w:rsidR="00634408" w:rsidRPr="00DC7310" w:rsidRDefault="00634408" w:rsidP="00634408">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ABDF9F" w14:textId="77777777" w:rsidR="00634408" w:rsidRPr="00DC7310" w:rsidRDefault="00634408" w:rsidP="00634408">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AED8C4" w14:textId="77777777" w:rsidR="00634408" w:rsidRPr="00DC7310" w:rsidRDefault="00634408" w:rsidP="00634408">
            <w:pPr>
              <w:pStyle w:val="TAC"/>
              <w:keepNext w:val="0"/>
              <w:keepLines w:val="0"/>
              <w:rPr>
                <w:lang w:eastAsia="zh-CN"/>
              </w:rPr>
            </w:pPr>
            <w:r w:rsidRPr="00DC7310">
              <w:t>889</w:t>
            </w:r>
          </w:p>
        </w:tc>
        <w:tc>
          <w:tcPr>
            <w:tcW w:w="356" w:type="pct"/>
            <w:gridSpan w:val="2"/>
            <w:tcBorders>
              <w:top w:val="single" w:sz="4" w:space="0" w:color="auto"/>
              <w:left w:val="single" w:sz="4" w:space="0" w:color="auto"/>
              <w:bottom w:val="single" w:sz="4" w:space="0" w:color="auto"/>
              <w:right w:val="single" w:sz="4" w:space="0" w:color="auto"/>
            </w:tcBorders>
          </w:tcPr>
          <w:p w14:paraId="4DBE905F"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2B57D0E"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4A680C9C" w14:textId="77777777" w:rsidTr="00634408">
        <w:trPr>
          <w:jc w:val="center"/>
        </w:trPr>
        <w:tc>
          <w:tcPr>
            <w:tcW w:w="1132" w:type="pct"/>
            <w:tcBorders>
              <w:top w:val="nil"/>
              <w:bottom w:val="nil"/>
            </w:tcBorders>
            <w:shd w:val="clear" w:color="auto" w:fill="auto"/>
          </w:tcPr>
          <w:p w14:paraId="274FB069"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372F78CC" w14:textId="77777777" w:rsidR="00634408" w:rsidRPr="00DC7310" w:rsidRDefault="00634408" w:rsidP="00634408">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3339FCFB" w14:textId="77777777" w:rsidR="00634408" w:rsidRPr="00DC7310" w:rsidRDefault="00634408" w:rsidP="00634408">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AAFEFA" w14:textId="77777777" w:rsidR="00634408" w:rsidRPr="00DC7310" w:rsidRDefault="00634408" w:rsidP="00634408">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0495D7" w14:textId="77777777" w:rsidR="00634408" w:rsidRPr="00DC7310" w:rsidRDefault="00634408" w:rsidP="00634408">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BF5047E" w14:textId="77777777" w:rsidR="00634408" w:rsidRPr="00DC7310" w:rsidRDefault="00634408" w:rsidP="00634408">
            <w:pPr>
              <w:pStyle w:val="TAC"/>
              <w:keepNext w:val="0"/>
              <w:keepLines w:val="0"/>
              <w:rPr>
                <w:lang w:eastAsia="zh-CN"/>
              </w:rPr>
            </w:pPr>
            <w:r w:rsidRPr="00DC7310">
              <w:t>2645</w:t>
            </w:r>
          </w:p>
        </w:tc>
        <w:tc>
          <w:tcPr>
            <w:tcW w:w="356" w:type="pct"/>
            <w:gridSpan w:val="2"/>
            <w:tcBorders>
              <w:top w:val="single" w:sz="4" w:space="0" w:color="auto"/>
              <w:left w:val="single" w:sz="4" w:space="0" w:color="auto"/>
              <w:bottom w:val="single" w:sz="4" w:space="0" w:color="auto"/>
              <w:right w:val="single" w:sz="4" w:space="0" w:color="auto"/>
            </w:tcBorders>
          </w:tcPr>
          <w:p w14:paraId="21BA0FC5" w14:textId="77777777" w:rsidR="00634408" w:rsidRPr="00DC7310" w:rsidRDefault="00634408" w:rsidP="00634408">
            <w:pPr>
              <w:pStyle w:val="TAC"/>
              <w:keepNext w:val="0"/>
              <w:keepLines w:val="0"/>
              <w:rPr>
                <w:rFonts w:eastAsia="Malgun Gothic"/>
                <w:kern w:val="2"/>
                <w:szCs w:val="24"/>
                <w:lang w:eastAsia="ko-KR"/>
              </w:rPr>
            </w:pPr>
            <w:r w:rsidRPr="00DC7310">
              <w:t>30.1</w:t>
            </w:r>
          </w:p>
        </w:tc>
        <w:tc>
          <w:tcPr>
            <w:tcW w:w="608" w:type="pct"/>
            <w:gridSpan w:val="3"/>
            <w:tcBorders>
              <w:top w:val="single" w:sz="4" w:space="0" w:color="auto"/>
              <w:left w:val="single" w:sz="4" w:space="0" w:color="auto"/>
              <w:bottom w:val="single" w:sz="4" w:space="0" w:color="auto"/>
              <w:right w:val="single" w:sz="4" w:space="0" w:color="auto"/>
            </w:tcBorders>
          </w:tcPr>
          <w:p w14:paraId="79FBC2AB" w14:textId="77777777" w:rsidR="00634408" w:rsidRPr="00DC7310" w:rsidRDefault="00634408" w:rsidP="00634408">
            <w:pPr>
              <w:pStyle w:val="TAC"/>
              <w:keepNext w:val="0"/>
              <w:keepLines w:val="0"/>
              <w:rPr>
                <w:rFonts w:eastAsia="Malgun Gothic"/>
                <w:lang w:eastAsia="ko-KR"/>
              </w:rPr>
            </w:pPr>
            <w:r w:rsidRPr="00DC7310">
              <w:t>IMD2</w:t>
            </w:r>
          </w:p>
        </w:tc>
      </w:tr>
      <w:tr w:rsidR="00634408" w:rsidRPr="00DC7310" w14:paraId="22E63FC2" w14:textId="77777777" w:rsidTr="00634408">
        <w:trPr>
          <w:jc w:val="center"/>
        </w:trPr>
        <w:tc>
          <w:tcPr>
            <w:tcW w:w="1132" w:type="pct"/>
            <w:tcBorders>
              <w:top w:val="nil"/>
              <w:bottom w:val="nil"/>
            </w:tcBorders>
            <w:shd w:val="clear" w:color="auto" w:fill="auto"/>
          </w:tcPr>
          <w:p w14:paraId="14B8AB7E"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DC_5A-7A_n77(2A)</w:t>
            </w:r>
          </w:p>
          <w:p w14:paraId="0B97CD0E"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59A2421D" w14:textId="77777777" w:rsidR="00634408" w:rsidRPr="00DC7310" w:rsidRDefault="00634408" w:rsidP="00634408">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0CF3CEF" w14:textId="77777777" w:rsidR="00634408" w:rsidRPr="00DC7310" w:rsidRDefault="00634408" w:rsidP="00634408">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696173F7" w14:textId="77777777" w:rsidR="00634408" w:rsidRPr="00DC7310" w:rsidRDefault="00634408" w:rsidP="00634408">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AAAAE16" w14:textId="77777777" w:rsidR="00634408" w:rsidRPr="00DC7310" w:rsidRDefault="00634408" w:rsidP="00634408">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0E55649" w14:textId="77777777" w:rsidR="00634408" w:rsidRPr="00DC7310" w:rsidRDefault="00634408" w:rsidP="00634408">
            <w:pPr>
              <w:pStyle w:val="TAC"/>
              <w:keepNext w:val="0"/>
              <w:keepLines w:val="0"/>
              <w:rPr>
                <w:lang w:eastAsia="zh-CN"/>
              </w:rPr>
            </w:pPr>
            <w:r w:rsidRPr="00DC7310">
              <w:t>3489</w:t>
            </w:r>
          </w:p>
        </w:tc>
        <w:tc>
          <w:tcPr>
            <w:tcW w:w="356" w:type="pct"/>
            <w:gridSpan w:val="2"/>
            <w:tcBorders>
              <w:top w:val="single" w:sz="4" w:space="0" w:color="auto"/>
              <w:left w:val="single" w:sz="4" w:space="0" w:color="auto"/>
              <w:bottom w:val="single" w:sz="4" w:space="0" w:color="auto"/>
              <w:right w:val="single" w:sz="4" w:space="0" w:color="auto"/>
            </w:tcBorders>
          </w:tcPr>
          <w:p w14:paraId="592C159F"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B464C35"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141A95CF" w14:textId="77777777" w:rsidTr="00634408">
        <w:trPr>
          <w:jc w:val="center"/>
        </w:trPr>
        <w:tc>
          <w:tcPr>
            <w:tcW w:w="1132" w:type="pct"/>
            <w:tcBorders>
              <w:top w:val="nil"/>
              <w:bottom w:val="nil"/>
            </w:tcBorders>
            <w:shd w:val="clear" w:color="auto" w:fill="auto"/>
          </w:tcPr>
          <w:p w14:paraId="7628B949"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13590E1F" w14:textId="77777777" w:rsidR="00634408" w:rsidRPr="00DC7310" w:rsidRDefault="00634408" w:rsidP="00634408">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5A7F849D" w14:textId="77777777" w:rsidR="00634408" w:rsidRPr="00DC7310" w:rsidRDefault="00634408" w:rsidP="00634408">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0F7491" w14:textId="77777777" w:rsidR="00634408" w:rsidRPr="00DC7310" w:rsidRDefault="00634408" w:rsidP="00634408">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F7D058" w14:textId="77777777" w:rsidR="00634408" w:rsidRPr="00DC7310" w:rsidRDefault="00634408" w:rsidP="00634408">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E008881" w14:textId="77777777" w:rsidR="00634408" w:rsidRPr="00DC7310" w:rsidRDefault="00634408" w:rsidP="00634408">
            <w:pPr>
              <w:pStyle w:val="TAC"/>
              <w:keepNext w:val="0"/>
              <w:keepLines w:val="0"/>
              <w:rPr>
                <w:lang w:eastAsia="zh-CN"/>
              </w:rPr>
            </w:pPr>
            <w:r w:rsidRPr="00DC7310">
              <w:t>879</w:t>
            </w:r>
          </w:p>
        </w:tc>
        <w:tc>
          <w:tcPr>
            <w:tcW w:w="356" w:type="pct"/>
            <w:gridSpan w:val="2"/>
            <w:tcBorders>
              <w:top w:val="single" w:sz="4" w:space="0" w:color="auto"/>
              <w:left w:val="single" w:sz="4" w:space="0" w:color="auto"/>
              <w:bottom w:val="single" w:sz="4" w:space="0" w:color="auto"/>
              <w:right w:val="single" w:sz="4" w:space="0" w:color="auto"/>
            </w:tcBorders>
          </w:tcPr>
          <w:p w14:paraId="458169BF" w14:textId="77777777" w:rsidR="00634408" w:rsidRPr="00DC7310" w:rsidRDefault="00634408" w:rsidP="00634408">
            <w:pPr>
              <w:pStyle w:val="TAC"/>
              <w:keepNext w:val="0"/>
              <w:keepLines w:val="0"/>
              <w:rPr>
                <w:rFonts w:eastAsia="Malgun Gothic"/>
                <w:kern w:val="2"/>
                <w:szCs w:val="24"/>
                <w:lang w:eastAsia="ko-KR"/>
              </w:rPr>
            </w:pPr>
            <w:r w:rsidRPr="00DC7310">
              <w:t>30.2</w:t>
            </w:r>
          </w:p>
        </w:tc>
        <w:tc>
          <w:tcPr>
            <w:tcW w:w="608" w:type="pct"/>
            <w:gridSpan w:val="3"/>
            <w:tcBorders>
              <w:top w:val="single" w:sz="4" w:space="0" w:color="auto"/>
              <w:left w:val="single" w:sz="4" w:space="0" w:color="auto"/>
              <w:bottom w:val="single" w:sz="4" w:space="0" w:color="auto"/>
              <w:right w:val="single" w:sz="4" w:space="0" w:color="auto"/>
            </w:tcBorders>
          </w:tcPr>
          <w:p w14:paraId="10C296A9" w14:textId="77777777" w:rsidR="00634408" w:rsidRPr="00DC7310" w:rsidRDefault="00634408" w:rsidP="00634408">
            <w:pPr>
              <w:pStyle w:val="TAC"/>
              <w:keepNext w:val="0"/>
              <w:keepLines w:val="0"/>
              <w:rPr>
                <w:rFonts w:eastAsia="Malgun Gothic"/>
                <w:lang w:eastAsia="ko-KR"/>
              </w:rPr>
            </w:pPr>
            <w:r w:rsidRPr="00DC7310">
              <w:t>IMD2</w:t>
            </w:r>
            <w:r w:rsidRPr="00DC7310">
              <w:rPr>
                <w:vertAlign w:val="superscript"/>
              </w:rPr>
              <w:t>1</w:t>
            </w:r>
          </w:p>
        </w:tc>
      </w:tr>
      <w:tr w:rsidR="00634408" w:rsidRPr="00DC7310" w14:paraId="28461D71" w14:textId="77777777" w:rsidTr="00634408">
        <w:trPr>
          <w:jc w:val="center"/>
        </w:trPr>
        <w:tc>
          <w:tcPr>
            <w:tcW w:w="1132" w:type="pct"/>
            <w:tcBorders>
              <w:top w:val="nil"/>
              <w:bottom w:val="nil"/>
            </w:tcBorders>
            <w:shd w:val="clear" w:color="auto" w:fill="auto"/>
          </w:tcPr>
          <w:p w14:paraId="5AF1D374"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0A49FE42" w14:textId="77777777" w:rsidR="00634408" w:rsidRPr="00DC7310" w:rsidRDefault="00634408" w:rsidP="00634408">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53ABD9C8" w14:textId="77777777" w:rsidR="00634408" w:rsidRPr="00DC7310" w:rsidRDefault="00634408" w:rsidP="00634408">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02CEA327" w14:textId="77777777" w:rsidR="00634408" w:rsidRPr="00DC7310" w:rsidRDefault="00634408" w:rsidP="00634408">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55CC4F" w14:textId="77777777" w:rsidR="00634408" w:rsidRPr="00DC7310" w:rsidRDefault="00634408" w:rsidP="00634408">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8BD4F0" w14:textId="77777777" w:rsidR="00634408" w:rsidRPr="00DC7310" w:rsidRDefault="00634408" w:rsidP="00634408">
            <w:pPr>
              <w:pStyle w:val="TAC"/>
              <w:keepNext w:val="0"/>
              <w:keepLines w:val="0"/>
              <w:rPr>
                <w:lang w:eastAsia="zh-CN"/>
              </w:rPr>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tcPr>
          <w:p w14:paraId="1974A453"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AD0D347"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30C89182" w14:textId="77777777" w:rsidTr="00634408">
        <w:trPr>
          <w:jc w:val="center"/>
        </w:trPr>
        <w:tc>
          <w:tcPr>
            <w:tcW w:w="1132" w:type="pct"/>
            <w:tcBorders>
              <w:top w:val="nil"/>
              <w:bottom w:val="single" w:sz="4" w:space="0" w:color="auto"/>
            </w:tcBorders>
            <w:shd w:val="clear" w:color="auto" w:fill="auto"/>
          </w:tcPr>
          <w:p w14:paraId="24E438F1" w14:textId="77777777" w:rsidR="00634408" w:rsidRPr="00DC7310" w:rsidRDefault="00634408" w:rsidP="00634408">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2693490" w14:textId="77777777" w:rsidR="00634408" w:rsidRPr="00DC7310" w:rsidRDefault="00634408" w:rsidP="00634408">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9126F4C" w14:textId="77777777" w:rsidR="00634408" w:rsidRPr="00DC7310" w:rsidRDefault="00634408" w:rsidP="00634408">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5344A188" w14:textId="77777777" w:rsidR="00634408" w:rsidRPr="00DC7310" w:rsidRDefault="00634408" w:rsidP="00634408">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AF5C00B" w14:textId="77777777" w:rsidR="00634408" w:rsidRPr="00DC7310" w:rsidRDefault="00634408" w:rsidP="00634408">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0D50D1D" w14:textId="77777777" w:rsidR="00634408" w:rsidRPr="00DC7310" w:rsidRDefault="00634408" w:rsidP="00634408">
            <w:pPr>
              <w:pStyle w:val="TAC"/>
              <w:keepNext w:val="0"/>
              <w:keepLines w:val="0"/>
              <w:rPr>
                <w:lang w:eastAsia="zh-CN"/>
              </w:rPr>
            </w:pPr>
            <w:r w:rsidRPr="00DC7310">
              <w:t>3429</w:t>
            </w:r>
          </w:p>
        </w:tc>
        <w:tc>
          <w:tcPr>
            <w:tcW w:w="356" w:type="pct"/>
            <w:gridSpan w:val="2"/>
            <w:tcBorders>
              <w:top w:val="single" w:sz="4" w:space="0" w:color="auto"/>
              <w:left w:val="single" w:sz="4" w:space="0" w:color="auto"/>
              <w:bottom w:val="single" w:sz="4" w:space="0" w:color="auto"/>
              <w:right w:val="single" w:sz="4" w:space="0" w:color="auto"/>
            </w:tcBorders>
          </w:tcPr>
          <w:p w14:paraId="5864BDF7"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BD8A1EB"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4D0201BD" w14:textId="77777777" w:rsidTr="00634408">
        <w:trPr>
          <w:jc w:val="center"/>
        </w:trPr>
        <w:tc>
          <w:tcPr>
            <w:tcW w:w="1132" w:type="pct"/>
            <w:tcBorders>
              <w:top w:val="single" w:sz="4" w:space="0" w:color="auto"/>
              <w:bottom w:val="nil"/>
            </w:tcBorders>
            <w:shd w:val="clear" w:color="auto" w:fill="auto"/>
          </w:tcPr>
          <w:p w14:paraId="1982F99A"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lastRenderedPageBreak/>
              <w:t>DC_5A-7A_n78A</w:t>
            </w:r>
          </w:p>
          <w:p w14:paraId="50AE4676" w14:textId="77777777" w:rsidR="00634408" w:rsidRPr="00DC7310" w:rsidRDefault="00634408" w:rsidP="00634408">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48D1FB94"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DC_5A-7A_n78(A-C)</w:t>
            </w:r>
          </w:p>
          <w:p w14:paraId="3AAD2705"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1FBEC4E2"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14:paraId="7493D250" w14:textId="77777777" w:rsidR="00634408" w:rsidRPr="00DC7310" w:rsidRDefault="00634408" w:rsidP="00634408">
            <w:pPr>
              <w:pStyle w:val="TAC"/>
              <w:keepNext w:val="0"/>
              <w:keepLines w:val="0"/>
              <w:rPr>
                <w:rFonts w:eastAsia="MS Mincho"/>
              </w:rPr>
            </w:pPr>
            <w:r w:rsidRPr="00DC7310">
              <w:rPr>
                <w:lang w:eastAsia="zh-CN"/>
              </w:rPr>
              <w:t>844</w:t>
            </w:r>
          </w:p>
        </w:tc>
        <w:tc>
          <w:tcPr>
            <w:tcW w:w="348" w:type="pct"/>
            <w:gridSpan w:val="2"/>
            <w:shd w:val="clear" w:color="auto" w:fill="auto"/>
            <w:noWrap/>
          </w:tcPr>
          <w:p w14:paraId="65F83A73" w14:textId="77777777" w:rsidR="00634408" w:rsidRPr="00DC7310" w:rsidRDefault="00634408" w:rsidP="00634408">
            <w:pPr>
              <w:pStyle w:val="TAC"/>
              <w:keepNext w:val="0"/>
              <w:keepLines w:val="0"/>
              <w:rPr>
                <w:rFonts w:eastAsia="MS Mincho"/>
              </w:rPr>
            </w:pPr>
            <w:r w:rsidRPr="00DC7310">
              <w:rPr>
                <w:lang w:eastAsia="zh-CN"/>
              </w:rPr>
              <w:t>5</w:t>
            </w:r>
          </w:p>
        </w:tc>
        <w:tc>
          <w:tcPr>
            <w:tcW w:w="1041" w:type="pct"/>
            <w:gridSpan w:val="2"/>
            <w:shd w:val="clear" w:color="auto" w:fill="auto"/>
            <w:noWrap/>
          </w:tcPr>
          <w:p w14:paraId="7EE7437C" w14:textId="77777777" w:rsidR="00634408" w:rsidRPr="00DC7310" w:rsidRDefault="00634408" w:rsidP="00634408">
            <w:pPr>
              <w:pStyle w:val="TAC"/>
              <w:keepNext w:val="0"/>
              <w:keepLines w:val="0"/>
              <w:rPr>
                <w:rFonts w:eastAsia="MS Mincho"/>
              </w:rPr>
            </w:pPr>
            <w:r w:rsidRPr="00DC7310">
              <w:rPr>
                <w:lang w:eastAsia="zh-CN"/>
              </w:rPr>
              <w:t>25</w:t>
            </w:r>
          </w:p>
        </w:tc>
        <w:tc>
          <w:tcPr>
            <w:tcW w:w="539" w:type="pct"/>
            <w:gridSpan w:val="2"/>
            <w:shd w:val="clear" w:color="auto" w:fill="auto"/>
            <w:noWrap/>
          </w:tcPr>
          <w:p w14:paraId="0914F9F7" w14:textId="77777777" w:rsidR="00634408" w:rsidRPr="00DC7310" w:rsidRDefault="00634408" w:rsidP="00634408">
            <w:pPr>
              <w:pStyle w:val="TAC"/>
              <w:keepNext w:val="0"/>
              <w:keepLines w:val="0"/>
              <w:rPr>
                <w:rFonts w:eastAsia="MS Mincho"/>
              </w:rPr>
            </w:pPr>
            <w:r w:rsidRPr="00DC7310">
              <w:rPr>
                <w:lang w:eastAsia="zh-CN"/>
              </w:rPr>
              <w:t>889</w:t>
            </w:r>
          </w:p>
        </w:tc>
        <w:tc>
          <w:tcPr>
            <w:tcW w:w="356" w:type="pct"/>
            <w:gridSpan w:val="2"/>
            <w:shd w:val="clear" w:color="auto" w:fill="auto"/>
          </w:tcPr>
          <w:p w14:paraId="04C62D69" w14:textId="77777777" w:rsidR="00634408" w:rsidRPr="00DC7310" w:rsidRDefault="00634408" w:rsidP="00634408">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41C8BCDB"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2B5CAAD4" w14:textId="77777777" w:rsidTr="00634408">
        <w:trPr>
          <w:jc w:val="center"/>
        </w:trPr>
        <w:tc>
          <w:tcPr>
            <w:tcW w:w="1132" w:type="pct"/>
            <w:tcBorders>
              <w:top w:val="nil"/>
              <w:bottom w:val="nil"/>
            </w:tcBorders>
            <w:shd w:val="clear" w:color="auto" w:fill="auto"/>
          </w:tcPr>
          <w:p w14:paraId="610983E1" w14:textId="77777777" w:rsidR="00634408" w:rsidRPr="00DC7310" w:rsidRDefault="00634408" w:rsidP="00634408">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45152EDF" w14:textId="77777777" w:rsidR="00634408" w:rsidRPr="00DC7310" w:rsidRDefault="00634408" w:rsidP="00634408">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14:paraId="58B3FC93" w14:textId="77777777" w:rsidR="00634408" w:rsidRPr="00DC7310" w:rsidRDefault="00634408" w:rsidP="00634408">
            <w:pPr>
              <w:pStyle w:val="TAC"/>
              <w:keepNext w:val="0"/>
              <w:keepLines w:val="0"/>
              <w:rPr>
                <w:rFonts w:eastAsia="MS Mincho"/>
              </w:rPr>
            </w:pPr>
            <w:r w:rsidRPr="00DC7310">
              <w:rPr>
                <w:lang w:eastAsia="zh-CN"/>
              </w:rPr>
              <w:t>N/A</w:t>
            </w:r>
          </w:p>
        </w:tc>
        <w:tc>
          <w:tcPr>
            <w:tcW w:w="348" w:type="pct"/>
            <w:gridSpan w:val="2"/>
            <w:shd w:val="clear" w:color="auto" w:fill="auto"/>
            <w:noWrap/>
          </w:tcPr>
          <w:p w14:paraId="0BED6BE5" w14:textId="77777777" w:rsidR="00634408" w:rsidRPr="00DC7310" w:rsidRDefault="00634408" w:rsidP="00634408">
            <w:pPr>
              <w:pStyle w:val="TAC"/>
              <w:keepNext w:val="0"/>
              <w:keepLines w:val="0"/>
              <w:rPr>
                <w:rFonts w:eastAsia="MS Mincho"/>
              </w:rPr>
            </w:pPr>
            <w:r w:rsidRPr="00DC7310">
              <w:rPr>
                <w:lang w:eastAsia="zh-CN"/>
              </w:rPr>
              <w:t>5</w:t>
            </w:r>
          </w:p>
        </w:tc>
        <w:tc>
          <w:tcPr>
            <w:tcW w:w="1041" w:type="pct"/>
            <w:gridSpan w:val="2"/>
            <w:shd w:val="clear" w:color="auto" w:fill="auto"/>
            <w:noWrap/>
          </w:tcPr>
          <w:p w14:paraId="2E50F786" w14:textId="77777777" w:rsidR="00634408" w:rsidRPr="00DC7310" w:rsidRDefault="00634408" w:rsidP="00634408">
            <w:pPr>
              <w:pStyle w:val="TAC"/>
              <w:keepNext w:val="0"/>
              <w:keepLines w:val="0"/>
              <w:rPr>
                <w:rFonts w:eastAsia="MS Mincho"/>
              </w:rPr>
            </w:pPr>
            <w:r w:rsidRPr="00DC7310">
              <w:rPr>
                <w:lang w:eastAsia="zh-CN"/>
              </w:rPr>
              <w:t>N/A</w:t>
            </w:r>
          </w:p>
        </w:tc>
        <w:tc>
          <w:tcPr>
            <w:tcW w:w="539" w:type="pct"/>
            <w:gridSpan w:val="2"/>
            <w:shd w:val="clear" w:color="auto" w:fill="auto"/>
            <w:noWrap/>
          </w:tcPr>
          <w:p w14:paraId="7334A685" w14:textId="77777777" w:rsidR="00634408" w:rsidRPr="00DC7310" w:rsidRDefault="00634408" w:rsidP="00634408">
            <w:pPr>
              <w:pStyle w:val="TAC"/>
              <w:keepNext w:val="0"/>
              <w:keepLines w:val="0"/>
              <w:rPr>
                <w:rFonts w:eastAsia="MS Mincho"/>
              </w:rPr>
            </w:pPr>
            <w:r w:rsidRPr="00DC7310">
              <w:rPr>
                <w:lang w:eastAsia="zh-CN"/>
              </w:rPr>
              <w:t>2645</w:t>
            </w:r>
          </w:p>
        </w:tc>
        <w:tc>
          <w:tcPr>
            <w:tcW w:w="356" w:type="pct"/>
            <w:gridSpan w:val="2"/>
            <w:shd w:val="clear" w:color="auto" w:fill="auto"/>
          </w:tcPr>
          <w:p w14:paraId="45E52A29" w14:textId="77777777" w:rsidR="00634408" w:rsidRPr="00DC7310" w:rsidRDefault="00634408" w:rsidP="00634408">
            <w:pPr>
              <w:pStyle w:val="TAC"/>
              <w:keepNext w:val="0"/>
              <w:keepLines w:val="0"/>
              <w:rPr>
                <w:rFonts w:eastAsia="MS Mincho"/>
              </w:rPr>
            </w:pPr>
            <w:r w:rsidRPr="00DC7310">
              <w:rPr>
                <w:lang w:eastAsia="zh-CN"/>
              </w:rPr>
              <w:t>30.1</w:t>
            </w:r>
          </w:p>
        </w:tc>
        <w:tc>
          <w:tcPr>
            <w:tcW w:w="608" w:type="pct"/>
            <w:gridSpan w:val="3"/>
            <w:shd w:val="clear" w:color="auto" w:fill="auto"/>
          </w:tcPr>
          <w:p w14:paraId="038F4BD4"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IMD2</w:t>
            </w:r>
          </w:p>
        </w:tc>
      </w:tr>
      <w:tr w:rsidR="00634408" w:rsidRPr="00DC7310" w14:paraId="50E5895B" w14:textId="77777777" w:rsidTr="00634408">
        <w:trPr>
          <w:jc w:val="center"/>
        </w:trPr>
        <w:tc>
          <w:tcPr>
            <w:tcW w:w="1132" w:type="pct"/>
            <w:tcBorders>
              <w:top w:val="nil"/>
              <w:bottom w:val="nil"/>
            </w:tcBorders>
            <w:shd w:val="clear" w:color="auto" w:fill="auto"/>
          </w:tcPr>
          <w:p w14:paraId="1D12644E" w14:textId="77777777" w:rsidR="00634408" w:rsidRPr="00DC7310" w:rsidRDefault="00634408" w:rsidP="00634408">
            <w:pPr>
              <w:pStyle w:val="TAC"/>
              <w:keepNext w:val="0"/>
              <w:keepLines w:val="0"/>
              <w:rPr>
                <w:rFonts w:eastAsia="MS Mincho"/>
              </w:rPr>
            </w:pPr>
          </w:p>
        </w:tc>
        <w:tc>
          <w:tcPr>
            <w:tcW w:w="410" w:type="pct"/>
            <w:shd w:val="clear" w:color="auto" w:fill="auto"/>
          </w:tcPr>
          <w:p w14:paraId="659EBD48" w14:textId="77777777" w:rsidR="00634408" w:rsidRPr="00DC7310" w:rsidRDefault="00634408" w:rsidP="00634408">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15D04ECC" w14:textId="77777777" w:rsidR="00634408" w:rsidRPr="00DC7310" w:rsidRDefault="00634408" w:rsidP="00634408">
            <w:pPr>
              <w:pStyle w:val="TAC"/>
              <w:keepNext w:val="0"/>
              <w:keepLines w:val="0"/>
              <w:rPr>
                <w:rFonts w:eastAsia="MS Mincho"/>
              </w:rPr>
            </w:pPr>
            <w:r w:rsidRPr="00DC7310">
              <w:rPr>
                <w:lang w:eastAsia="zh-CN"/>
              </w:rPr>
              <w:t>3489</w:t>
            </w:r>
          </w:p>
        </w:tc>
        <w:tc>
          <w:tcPr>
            <w:tcW w:w="348" w:type="pct"/>
            <w:gridSpan w:val="2"/>
            <w:shd w:val="clear" w:color="auto" w:fill="auto"/>
            <w:noWrap/>
          </w:tcPr>
          <w:p w14:paraId="736BA134" w14:textId="77777777" w:rsidR="00634408" w:rsidRPr="00DC7310" w:rsidRDefault="00634408" w:rsidP="00634408">
            <w:pPr>
              <w:pStyle w:val="TAC"/>
              <w:keepNext w:val="0"/>
              <w:keepLines w:val="0"/>
              <w:rPr>
                <w:rFonts w:eastAsia="MS Mincho"/>
              </w:rPr>
            </w:pPr>
            <w:r w:rsidRPr="00DC7310">
              <w:rPr>
                <w:lang w:eastAsia="zh-CN"/>
              </w:rPr>
              <w:t>10</w:t>
            </w:r>
          </w:p>
        </w:tc>
        <w:tc>
          <w:tcPr>
            <w:tcW w:w="1041" w:type="pct"/>
            <w:gridSpan w:val="2"/>
            <w:shd w:val="clear" w:color="auto" w:fill="auto"/>
            <w:noWrap/>
          </w:tcPr>
          <w:p w14:paraId="03143178" w14:textId="77777777" w:rsidR="00634408" w:rsidRPr="00DC7310" w:rsidRDefault="00634408" w:rsidP="00634408">
            <w:pPr>
              <w:pStyle w:val="TAC"/>
              <w:keepNext w:val="0"/>
              <w:keepLines w:val="0"/>
              <w:rPr>
                <w:rFonts w:eastAsia="MS Mincho"/>
              </w:rPr>
            </w:pPr>
            <w:r w:rsidRPr="00DC7310">
              <w:rPr>
                <w:lang w:eastAsia="zh-CN"/>
              </w:rPr>
              <w:t>50</w:t>
            </w:r>
          </w:p>
        </w:tc>
        <w:tc>
          <w:tcPr>
            <w:tcW w:w="539" w:type="pct"/>
            <w:gridSpan w:val="2"/>
            <w:shd w:val="clear" w:color="auto" w:fill="auto"/>
            <w:noWrap/>
          </w:tcPr>
          <w:p w14:paraId="38BA7986" w14:textId="77777777" w:rsidR="00634408" w:rsidRPr="00DC7310" w:rsidRDefault="00634408" w:rsidP="00634408">
            <w:pPr>
              <w:pStyle w:val="TAC"/>
              <w:keepNext w:val="0"/>
              <w:keepLines w:val="0"/>
              <w:rPr>
                <w:rFonts w:eastAsia="MS Mincho"/>
              </w:rPr>
            </w:pPr>
            <w:r w:rsidRPr="00DC7310">
              <w:rPr>
                <w:lang w:eastAsia="zh-CN"/>
              </w:rPr>
              <w:t>3489</w:t>
            </w:r>
          </w:p>
        </w:tc>
        <w:tc>
          <w:tcPr>
            <w:tcW w:w="356" w:type="pct"/>
            <w:gridSpan w:val="2"/>
            <w:shd w:val="clear" w:color="auto" w:fill="auto"/>
          </w:tcPr>
          <w:p w14:paraId="64D4D49C" w14:textId="77777777" w:rsidR="00634408" w:rsidRPr="00DC7310" w:rsidRDefault="00634408" w:rsidP="00634408">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53ED47BA"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13BC0B53" w14:textId="77777777" w:rsidTr="00634408">
        <w:trPr>
          <w:jc w:val="center"/>
        </w:trPr>
        <w:tc>
          <w:tcPr>
            <w:tcW w:w="1132" w:type="pct"/>
            <w:tcBorders>
              <w:top w:val="nil"/>
              <w:bottom w:val="nil"/>
            </w:tcBorders>
            <w:shd w:val="clear" w:color="auto" w:fill="auto"/>
          </w:tcPr>
          <w:p w14:paraId="10D33949" w14:textId="77777777" w:rsidR="00634408" w:rsidRPr="00DC7310" w:rsidRDefault="00634408" w:rsidP="00634408">
            <w:pPr>
              <w:pStyle w:val="TAC"/>
              <w:keepNext w:val="0"/>
              <w:keepLines w:val="0"/>
              <w:rPr>
                <w:rFonts w:eastAsia="MS Mincho"/>
              </w:rPr>
            </w:pPr>
          </w:p>
        </w:tc>
        <w:tc>
          <w:tcPr>
            <w:tcW w:w="410" w:type="pct"/>
            <w:shd w:val="clear" w:color="auto" w:fill="auto"/>
          </w:tcPr>
          <w:p w14:paraId="1249551A"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14:paraId="22528709"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53132DC6"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21CFE60A"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3FB8D0B2" w14:textId="77777777" w:rsidR="00634408" w:rsidRPr="00DC7310" w:rsidRDefault="00634408" w:rsidP="00634408">
            <w:pPr>
              <w:pStyle w:val="TAC"/>
              <w:keepNext w:val="0"/>
              <w:keepLines w:val="0"/>
              <w:rPr>
                <w:rFonts w:eastAsia="MS Mincho"/>
              </w:rPr>
            </w:pPr>
            <w:r w:rsidRPr="00DC7310">
              <w:rPr>
                <w:rFonts w:eastAsia="Malgun Gothic"/>
                <w:lang w:eastAsia="ko-KR"/>
              </w:rPr>
              <w:t>879</w:t>
            </w:r>
          </w:p>
        </w:tc>
        <w:tc>
          <w:tcPr>
            <w:tcW w:w="356" w:type="pct"/>
            <w:gridSpan w:val="2"/>
            <w:shd w:val="clear" w:color="auto" w:fill="auto"/>
          </w:tcPr>
          <w:p w14:paraId="302B05F2" w14:textId="77777777" w:rsidR="00634408" w:rsidRPr="00DC7310" w:rsidRDefault="00634408" w:rsidP="00634408">
            <w:pPr>
              <w:pStyle w:val="TAC"/>
              <w:keepNext w:val="0"/>
              <w:keepLines w:val="0"/>
              <w:rPr>
                <w:rFonts w:eastAsia="MS Mincho"/>
              </w:rPr>
            </w:pPr>
            <w:r w:rsidRPr="00DC7310">
              <w:rPr>
                <w:rFonts w:eastAsia="Malgun Gothic"/>
                <w:lang w:eastAsia="ko-KR"/>
              </w:rPr>
              <w:t>30.2</w:t>
            </w:r>
          </w:p>
        </w:tc>
        <w:tc>
          <w:tcPr>
            <w:tcW w:w="608" w:type="pct"/>
            <w:gridSpan w:val="3"/>
            <w:shd w:val="clear" w:color="auto" w:fill="auto"/>
          </w:tcPr>
          <w:p w14:paraId="7D8FE11D"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IMD2</w:t>
            </w:r>
          </w:p>
        </w:tc>
      </w:tr>
      <w:tr w:rsidR="00634408" w:rsidRPr="00DC7310" w14:paraId="576703C0" w14:textId="77777777" w:rsidTr="00634408">
        <w:trPr>
          <w:jc w:val="center"/>
        </w:trPr>
        <w:tc>
          <w:tcPr>
            <w:tcW w:w="1132" w:type="pct"/>
            <w:tcBorders>
              <w:top w:val="nil"/>
              <w:bottom w:val="nil"/>
            </w:tcBorders>
            <w:shd w:val="clear" w:color="auto" w:fill="auto"/>
          </w:tcPr>
          <w:p w14:paraId="300B374F" w14:textId="77777777" w:rsidR="00634408" w:rsidRPr="00DC7310" w:rsidRDefault="00634408" w:rsidP="00634408">
            <w:pPr>
              <w:pStyle w:val="TAC"/>
              <w:keepNext w:val="0"/>
              <w:keepLines w:val="0"/>
              <w:rPr>
                <w:rFonts w:eastAsia="MS Mincho"/>
              </w:rPr>
            </w:pPr>
          </w:p>
        </w:tc>
        <w:tc>
          <w:tcPr>
            <w:tcW w:w="410" w:type="pct"/>
            <w:shd w:val="clear" w:color="auto" w:fill="auto"/>
          </w:tcPr>
          <w:p w14:paraId="3955A878" w14:textId="77777777" w:rsidR="00634408" w:rsidRPr="00DC7310" w:rsidRDefault="00634408" w:rsidP="00634408">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14:paraId="262CC41C" w14:textId="77777777" w:rsidR="00634408" w:rsidRPr="00DC7310" w:rsidRDefault="00634408" w:rsidP="00634408">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1E6C28B6"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36628CFC" w14:textId="77777777" w:rsidR="00634408" w:rsidRPr="00DC7310" w:rsidRDefault="00634408" w:rsidP="00634408">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7DC7623B" w14:textId="77777777" w:rsidR="00634408" w:rsidRPr="00DC7310" w:rsidRDefault="00634408" w:rsidP="00634408">
            <w:pPr>
              <w:pStyle w:val="TAC"/>
              <w:keepNext w:val="0"/>
              <w:keepLines w:val="0"/>
              <w:rPr>
                <w:rFonts w:eastAsia="MS Mincho"/>
              </w:rPr>
            </w:pPr>
            <w:r w:rsidRPr="00DC7310">
              <w:rPr>
                <w:rFonts w:eastAsia="Malgun Gothic"/>
                <w:lang w:eastAsia="ko-KR"/>
              </w:rPr>
              <w:t>2670</w:t>
            </w:r>
          </w:p>
        </w:tc>
        <w:tc>
          <w:tcPr>
            <w:tcW w:w="356" w:type="pct"/>
            <w:gridSpan w:val="2"/>
            <w:shd w:val="clear" w:color="auto" w:fill="auto"/>
          </w:tcPr>
          <w:p w14:paraId="65106499"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0F02277"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4D6D0CFD" w14:textId="77777777" w:rsidTr="00634408">
        <w:trPr>
          <w:jc w:val="center"/>
        </w:trPr>
        <w:tc>
          <w:tcPr>
            <w:tcW w:w="1132" w:type="pct"/>
            <w:tcBorders>
              <w:top w:val="nil"/>
              <w:bottom w:val="nil"/>
            </w:tcBorders>
            <w:shd w:val="clear" w:color="auto" w:fill="auto"/>
          </w:tcPr>
          <w:p w14:paraId="2607B265" w14:textId="77777777" w:rsidR="00634408" w:rsidRPr="00DC7310" w:rsidRDefault="00634408" w:rsidP="00634408">
            <w:pPr>
              <w:pStyle w:val="TAC"/>
              <w:keepNext w:val="0"/>
              <w:keepLines w:val="0"/>
              <w:rPr>
                <w:rFonts w:eastAsia="MS Mincho"/>
              </w:rPr>
            </w:pPr>
          </w:p>
        </w:tc>
        <w:tc>
          <w:tcPr>
            <w:tcW w:w="410" w:type="pct"/>
            <w:shd w:val="clear" w:color="auto" w:fill="auto"/>
          </w:tcPr>
          <w:p w14:paraId="105397C6" w14:textId="77777777" w:rsidR="00634408" w:rsidRPr="00DC7310" w:rsidRDefault="00634408" w:rsidP="00634408">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71F23A8D" w14:textId="77777777" w:rsidR="00634408" w:rsidRPr="00DC7310" w:rsidRDefault="00634408" w:rsidP="00634408">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74BD3931" w14:textId="77777777" w:rsidR="00634408" w:rsidRPr="00DC7310" w:rsidRDefault="00634408" w:rsidP="00634408">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1A480450" w14:textId="77777777" w:rsidR="00634408" w:rsidRPr="00DC7310" w:rsidRDefault="00634408" w:rsidP="00634408">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57DA401C" w14:textId="77777777" w:rsidR="00634408" w:rsidRPr="00DC7310" w:rsidRDefault="00634408" w:rsidP="00634408">
            <w:pPr>
              <w:pStyle w:val="TAC"/>
              <w:keepNext w:val="0"/>
              <w:keepLines w:val="0"/>
              <w:rPr>
                <w:rFonts w:eastAsia="MS Mincho"/>
              </w:rPr>
            </w:pPr>
            <w:r w:rsidRPr="00DC7310">
              <w:rPr>
                <w:rFonts w:eastAsia="Malgun Gothic"/>
                <w:lang w:eastAsia="ko-KR"/>
              </w:rPr>
              <w:t>3429</w:t>
            </w:r>
          </w:p>
        </w:tc>
        <w:tc>
          <w:tcPr>
            <w:tcW w:w="356" w:type="pct"/>
            <w:gridSpan w:val="2"/>
            <w:shd w:val="clear" w:color="auto" w:fill="auto"/>
          </w:tcPr>
          <w:p w14:paraId="6ADA6436"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574356FD"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5680BF0A" w14:textId="77777777" w:rsidTr="00634408">
        <w:trPr>
          <w:jc w:val="center"/>
        </w:trPr>
        <w:tc>
          <w:tcPr>
            <w:tcW w:w="1132" w:type="pct"/>
            <w:tcBorders>
              <w:top w:val="nil"/>
              <w:bottom w:val="nil"/>
            </w:tcBorders>
            <w:shd w:val="clear" w:color="auto" w:fill="auto"/>
          </w:tcPr>
          <w:p w14:paraId="6B982105" w14:textId="77777777" w:rsidR="00634408" w:rsidRPr="00DC7310" w:rsidRDefault="00634408" w:rsidP="00634408">
            <w:pPr>
              <w:pStyle w:val="TAC"/>
              <w:keepNext w:val="0"/>
              <w:keepLines w:val="0"/>
              <w:rPr>
                <w:rFonts w:eastAsia="MS Mincho"/>
              </w:rPr>
            </w:pPr>
          </w:p>
        </w:tc>
        <w:tc>
          <w:tcPr>
            <w:tcW w:w="410" w:type="pct"/>
            <w:shd w:val="clear" w:color="auto" w:fill="auto"/>
          </w:tcPr>
          <w:p w14:paraId="4637B839"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14:paraId="62A342D7"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2C480DAB"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6341319C"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57191B5E" w14:textId="77777777" w:rsidR="00634408" w:rsidRPr="00DC7310" w:rsidRDefault="00634408" w:rsidP="00634408">
            <w:pPr>
              <w:pStyle w:val="TAC"/>
              <w:keepNext w:val="0"/>
              <w:keepLines w:val="0"/>
              <w:rPr>
                <w:rFonts w:eastAsia="MS Mincho"/>
              </w:rPr>
            </w:pPr>
            <w:r w:rsidRPr="00DC7310">
              <w:rPr>
                <w:rFonts w:eastAsia="Malgun Gothic"/>
                <w:lang w:eastAsia="ko-KR"/>
              </w:rPr>
              <w:t>875</w:t>
            </w:r>
          </w:p>
        </w:tc>
        <w:tc>
          <w:tcPr>
            <w:tcW w:w="356" w:type="pct"/>
            <w:gridSpan w:val="2"/>
            <w:shd w:val="clear" w:color="auto" w:fill="auto"/>
          </w:tcPr>
          <w:p w14:paraId="793BBBFD" w14:textId="77777777" w:rsidR="00634408" w:rsidRPr="00DC7310" w:rsidRDefault="00634408" w:rsidP="00634408">
            <w:pPr>
              <w:pStyle w:val="TAC"/>
              <w:keepNext w:val="0"/>
              <w:keepLines w:val="0"/>
              <w:rPr>
                <w:rFonts w:eastAsia="MS Mincho"/>
              </w:rPr>
            </w:pPr>
            <w:r w:rsidRPr="00DC7310">
              <w:rPr>
                <w:rFonts w:eastAsia="Malgun Gothic"/>
                <w:lang w:eastAsia="ko-KR"/>
              </w:rPr>
              <w:t>3.3</w:t>
            </w:r>
          </w:p>
        </w:tc>
        <w:tc>
          <w:tcPr>
            <w:tcW w:w="608" w:type="pct"/>
            <w:gridSpan w:val="3"/>
            <w:shd w:val="clear" w:color="auto" w:fill="auto"/>
          </w:tcPr>
          <w:p w14:paraId="03A7C6C2"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IMD5</w:t>
            </w:r>
          </w:p>
        </w:tc>
      </w:tr>
      <w:tr w:rsidR="00634408" w:rsidRPr="00DC7310" w14:paraId="175D492E" w14:textId="77777777" w:rsidTr="00634408">
        <w:trPr>
          <w:jc w:val="center"/>
        </w:trPr>
        <w:tc>
          <w:tcPr>
            <w:tcW w:w="1132" w:type="pct"/>
            <w:tcBorders>
              <w:top w:val="nil"/>
              <w:bottom w:val="nil"/>
            </w:tcBorders>
            <w:shd w:val="clear" w:color="auto" w:fill="auto"/>
          </w:tcPr>
          <w:p w14:paraId="242DD62D" w14:textId="77777777" w:rsidR="00634408" w:rsidRPr="00DC7310" w:rsidRDefault="00634408" w:rsidP="00634408">
            <w:pPr>
              <w:pStyle w:val="TAC"/>
              <w:keepNext w:val="0"/>
              <w:keepLines w:val="0"/>
              <w:rPr>
                <w:rFonts w:eastAsia="MS Mincho"/>
              </w:rPr>
            </w:pPr>
          </w:p>
        </w:tc>
        <w:tc>
          <w:tcPr>
            <w:tcW w:w="410" w:type="pct"/>
            <w:shd w:val="clear" w:color="auto" w:fill="auto"/>
          </w:tcPr>
          <w:p w14:paraId="0D7E3346" w14:textId="77777777" w:rsidR="00634408" w:rsidRPr="00DC7310" w:rsidRDefault="00634408" w:rsidP="00634408">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14:paraId="3D81BD60" w14:textId="77777777" w:rsidR="00634408" w:rsidRPr="00DC7310" w:rsidRDefault="00634408" w:rsidP="00634408">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354AE783" w14:textId="77777777" w:rsidR="00634408" w:rsidRPr="00DC7310" w:rsidRDefault="00634408" w:rsidP="00634408">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15A06C0D" w14:textId="77777777" w:rsidR="00634408" w:rsidRPr="00DC7310" w:rsidRDefault="00634408" w:rsidP="00634408">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465DF1EF" w14:textId="77777777" w:rsidR="00634408" w:rsidRPr="00DC7310" w:rsidRDefault="00634408" w:rsidP="00634408">
            <w:pPr>
              <w:pStyle w:val="TAC"/>
              <w:keepNext w:val="0"/>
              <w:keepLines w:val="0"/>
              <w:rPr>
                <w:rFonts w:eastAsia="MS Mincho"/>
              </w:rPr>
            </w:pPr>
            <w:r w:rsidRPr="00DC7310">
              <w:rPr>
                <w:rFonts w:eastAsia="Malgun Gothic"/>
                <w:lang w:eastAsia="ko-KR"/>
              </w:rPr>
              <w:t>2645</w:t>
            </w:r>
          </w:p>
        </w:tc>
        <w:tc>
          <w:tcPr>
            <w:tcW w:w="356" w:type="pct"/>
            <w:gridSpan w:val="2"/>
            <w:shd w:val="clear" w:color="auto" w:fill="auto"/>
          </w:tcPr>
          <w:p w14:paraId="1D17350B"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1E5AAAF5"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47F9BD80" w14:textId="77777777" w:rsidTr="00634408">
        <w:trPr>
          <w:jc w:val="center"/>
        </w:trPr>
        <w:tc>
          <w:tcPr>
            <w:tcW w:w="1132" w:type="pct"/>
            <w:tcBorders>
              <w:top w:val="nil"/>
              <w:bottom w:val="single" w:sz="4" w:space="0" w:color="auto"/>
            </w:tcBorders>
            <w:shd w:val="clear" w:color="auto" w:fill="auto"/>
          </w:tcPr>
          <w:p w14:paraId="70CD2AD2" w14:textId="77777777" w:rsidR="00634408" w:rsidRPr="00DC7310" w:rsidRDefault="00634408" w:rsidP="00634408">
            <w:pPr>
              <w:pStyle w:val="TAC"/>
              <w:keepNext w:val="0"/>
              <w:keepLines w:val="0"/>
              <w:rPr>
                <w:rFonts w:eastAsia="MS Mincho"/>
              </w:rPr>
            </w:pPr>
          </w:p>
        </w:tc>
        <w:tc>
          <w:tcPr>
            <w:tcW w:w="410" w:type="pct"/>
            <w:shd w:val="clear" w:color="auto" w:fill="auto"/>
          </w:tcPr>
          <w:p w14:paraId="09F0B493" w14:textId="77777777" w:rsidR="00634408" w:rsidRPr="00DC7310" w:rsidRDefault="00634408" w:rsidP="00634408">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724C2FA9" w14:textId="77777777" w:rsidR="00634408" w:rsidRPr="00DC7310" w:rsidRDefault="00634408" w:rsidP="00634408">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6FCD5270" w14:textId="77777777" w:rsidR="00634408" w:rsidRPr="00DC7310" w:rsidRDefault="00634408" w:rsidP="00634408">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32E09032" w14:textId="77777777" w:rsidR="00634408" w:rsidRPr="00DC7310" w:rsidRDefault="00634408" w:rsidP="00634408">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6C088B3A" w14:textId="77777777" w:rsidR="00634408" w:rsidRPr="00DC7310" w:rsidRDefault="00634408" w:rsidP="00634408">
            <w:pPr>
              <w:pStyle w:val="TAC"/>
              <w:keepNext w:val="0"/>
              <w:keepLines w:val="0"/>
              <w:rPr>
                <w:rFonts w:eastAsia="MS Mincho"/>
              </w:rPr>
            </w:pPr>
            <w:r w:rsidRPr="00DC7310">
              <w:rPr>
                <w:rFonts w:eastAsia="Malgun Gothic"/>
                <w:lang w:eastAsia="ko-KR"/>
              </w:rPr>
              <w:t>3350</w:t>
            </w:r>
          </w:p>
        </w:tc>
        <w:tc>
          <w:tcPr>
            <w:tcW w:w="356" w:type="pct"/>
            <w:gridSpan w:val="2"/>
            <w:shd w:val="clear" w:color="auto" w:fill="auto"/>
          </w:tcPr>
          <w:p w14:paraId="1ED231B3"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00C95CCC"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63438C1B" w14:textId="77777777" w:rsidTr="00634408">
        <w:trPr>
          <w:jc w:val="center"/>
        </w:trPr>
        <w:tc>
          <w:tcPr>
            <w:tcW w:w="1132" w:type="pct"/>
            <w:tcBorders>
              <w:bottom w:val="nil"/>
            </w:tcBorders>
            <w:shd w:val="clear" w:color="auto" w:fill="auto"/>
          </w:tcPr>
          <w:p w14:paraId="52E7A49A" w14:textId="77777777" w:rsidR="00634408" w:rsidRPr="00DC7310" w:rsidRDefault="00634408" w:rsidP="00634408">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1BA289BB" w14:textId="77777777" w:rsidR="00634408" w:rsidRPr="00DC7310" w:rsidRDefault="00634408" w:rsidP="00634408">
            <w:pPr>
              <w:pStyle w:val="TAC"/>
              <w:keepNext w:val="0"/>
              <w:keepLines w:val="0"/>
              <w:rPr>
                <w:rFonts w:cs="Arial"/>
                <w:lang w:eastAsia="ja-JP"/>
              </w:rPr>
            </w:pPr>
            <w:r w:rsidRPr="00DC7310">
              <w:rPr>
                <w:rFonts w:cs="Arial"/>
                <w:lang w:eastAsia="ja-JP"/>
              </w:rPr>
              <w:t>DC_5A_n7(2A)-n78A</w:t>
            </w:r>
          </w:p>
          <w:p w14:paraId="458A7FFC" w14:textId="77777777" w:rsidR="00634408" w:rsidRPr="00DC7310" w:rsidRDefault="00634408" w:rsidP="00634408">
            <w:pPr>
              <w:pStyle w:val="TAC"/>
              <w:keepNext w:val="0"/>
              <w:keepLines w:val="0"/>
              <w:rPr>
                <w:rFonts w:cs="Arial"/>
                <w:lang w:eastAsia="ja-JP"/>
              </w:rPr>
            </w:pPr>
            <w:r w:rsidRPr="00DC7310">
              <w:rPr>
                <w:rFonts w:cs="Arial"/>
                <w:lang w:eastAsia="ja-JP"/>
              </w:rPr>
              <w:t>DC_5A_n7A-n78(2A)</w:t>
            </w:r>
          </w:p>
          <w:p w14:paraId="6D5CB119" w14:textId="77777777" w:rsidR="00634408" w:rsidRPr="00DC7310" w:rsidRDefault="00634408" w:rsidP="00634408">
            <w:pPr>
              <w:pStyle w:val="TAC"/>
              <w:keepNext w:val="0"/>
              <w:keepLines w:val="0"/>
              <w:rPr>
                <w:lang w:eastAsia="ja-JP"/>
              </w:rPr>
            </w:pPr>
            <w:r w:rsidRPr="00DC7310">
              <w:rPr>
                <w:rFonts w:cs="Arial"/>
                <w:lang w:eastAsia="ja-JP"/>
              </w:rPr>
              <w:t>DC_5A_n7(2A)-n78(2A)</w:t>
            </w:r>
          </w:p>
        </w:tc>
        <w:tc>
          <w:tcPr>
            <w:tcW w:w="410" w:type="pct"/>
            <w:shd w:val="clear" w:color="auto" w:fill="auto"/>
          </w:tcPr>
          <w:p w14:paraId="18030206" w14:textId="77777777" w:rsidR="00634408" w:rsidRPr="00DC7310" w:rsidRDefault="00634408" w:rsidP="00634408">
            <w:pPr>
              <w:pStyle w:val="TAC"/>
              <w:keepNext w:val="0"/>
              <w:keepLines w:val="0"/>
              <w:rPr>
                <w:lang w:eastAsia="ko-KR"/>
              </w:rPr>
            </w:pPr>
            <w:r w:rsidRPr="00DC7310">
              <w:rPr>
                <w:lang w:eastAsia="ko-KR"/>
              </w:rPr>
              <w:t>5</w:t>
            </w:r>
          </w:p>
        </w:tc>
        <w:tc>
          <w:tcPr>
            <w:tcW w:w="567" w:type="pct"/>
            <w:gridSpan w:val="2"/>
            <w:shd w:val="clear" w:color="auto" w:fill="auto"/>
            <w:noWrap/>
          </w:tcPr>
          <w:p w14:paraId="4671500F" w14:textId="77777777" w:rsidR="00634408" w:rsidRPr="00DC7310" w:rsidRDefault="00634408" w:rsidP="00634408">
            <w:pPr>
              <w:pStyle w:val="TAC"/>
              <w:keepNext w:val="0"/>
              <w:keepLines w:val="0"/>
              <w:rPr>
                <w:szCs w:val="18"/>
                <w:lang w:eastAsia="zh-CN"/>
              </w:rPr>
            </w:pPr>
            <w:r w:rsidRPr="00DC7310">
              <w:rPr>
                <w:lang w:eastAsia="zh-CN"/>
              </w:rPr>
              <w:t>844</w:t>
            </w:r>
          </w:p>
        </w:tc>
        <w:tc>
          <w:tcPr>
            <w:tcW w:w="348" w:type="pct"/>
            <w:gridSpan w:val="2"/>
            <w:shd w:val="clear" w:color="auto" w:fill="auto"/>
            <w:noWrap/>
          </w:tcPr>
          <w:p w14:paraId="04192BEA"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54B66907"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shd w:val="clear" w:color="auto" w:fill="auto"/>
            <w:noWrap/>
          </w:tcPr>
          <w:p w14:paraId="74E81425" w14:textId="77777777" w:rsidR="00634408" w:rsidRPr="00DC7310" w:rsidRDefault="00634408" w:rsidP="00634408">
            <w:pPr>
              <w:pStyle w:val="TAC"/>
              <w:keepNext w:val="0"/>
              <w:keepLines w:val="0"/>
              <w:rPr>
                <w:szCs w:val="18"/>
                <w:lang w:eastAsia="zh-CN"/>
              </w:rPr>
            </w:pPr>
            <w:r w:rsidRPr="00DC7310">
              <w:rPr>
                <w:lang w:eastAsia="zh-CN"/>
              </w:rPr>
              <w:t>889</w:t>
            </w:r>
          </w:p>
        </w:tc>
        <w:tc>
          <w:tcPr>
            <w:tcW w:w="356" w:type="pct"/>
            <w:gridSpan w:val="2"/>
            <w:shd w:val="clear" w:color="auto" w:fill="auto"/>
          </w:tcPr>
          <w:p w14:paraId="0659D125"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3EB93C1A" w14:textId="77777777" w:rsidR="00634408" w:rsidRPr="00DC7310" w:rsidRDefault="00634408" w:rsidP="00634408">
            <w:pPr>
              <w:pStyle w:val="TAC"/>
              <w:keepNext w:val="0"/>
              <w:keepLines w:val="0"/>
              <w:rPr>
                <w:lang w:eastAsia="ko-KR"/>
              </w:rPr>
            </w:pPr>
            <w:r w:rsidRPr="00DC7310">
              <w:rPr>
                <w:rFonts w:eastAsia="Malgun Gothic"/>
                <w:lang w:eastAsia="ko-KR"/>
              </w:rPr>
              <w:t>N/A</w:t>
            </w:r>
          </w:p>
        </w:tc>
      </w:tr>
      <w:tr w:rsidR="00634408" w:rsidRPr="00DC7310" w14:paraId="7F21788C" w14:textId="77777777" w:rsidTr="00634408">
        <w:trPr>
          <w:jc w:val="center"/>
        </w:trPr>
        <w:tc>
          <w:tcPr>
            <w:tcW w:w="1132" w:type="pct"/>
            <w:tcBorders>
              <w:top w:val="nil"/>
              <w:bottom w:val="nil"/>
            </w:tcBorders>
            <w:shd w:val="clear" w:color="auto" w:fill="auto"/>
          </w:tcPr>
          <w:p w14:paraId="3162DFC5" w14:textId="77777777" w:rsidR="00634408" w:rsidRPr="00DC7310" w:rsidRDefault="00634408" w:rsidP="00634408">
            <w:pPr>
              <w:pStyle w:val="TAC"/>
              <w:keepNext w:val="0"/>
              <w:keepLines w:val="0"/>
              <w:rPr>
                <w:lang w:eastAsia="ja-JP"/>
              </w:rPr>
            </w:pPr>
          </w:p>
        </w:tc>
        <w:tc>
          <w:tcPr>
            <w:tcW w:w="410" w:type="pct"/>
            <w:shd w:val="clear" w:color="auto" w:fill="auto"/>
          </w:tcPr>
          <w:p w14:paraId="392F5AFD" w14:textId="77777777" w:rsidR="00634408" w:rsidRPr="00DC7310" w:rsidRDefault="00634408" w:rsidP="00634408">
            <w:pPr>
              <w:pStyle w:val="TAC"/>
              <w:keepNext w:val="0"/>
              <w:keepLines w:val="0"/>
              <w:rPr>
                <w:lang w:eastAsia="ko-KR"/>
              </w:rPr>
            </w:pPr>
            <w:r w:rsidRPr="00DC7310">
              <w:rPr>
                <w:lang w:eastAsia="ko-KR"/>
              </w:rPr>
              <w:t>n7</w:t>
            </w:r>
          </w:p>
        </w:tc>
        <w:tc>
          <w:tcPr>
            <w:tcW w:w="567" w:type="pct"/>
            <w:gridSpan w:val="2"/>
            <w:shd w:val="clear" w:color="auto" w:fill="auto"/>
            <w:noWrap/>
          </w:tcPr>
          <w:p w14:paraId="68C26E41" w14:textId="77777777" w:rsidR="00634408" w:rsidRPr="00DC7310" w:rsidRDefault="00634408" w:rsidP="00634408">
            <w:pPr>
              <w:pStyle w:val="TAC"/>
              <w:keepNext w:val="0"/>
              <w:keepLines w:val="0"/>
              <w:rPr>
                <w:szCs w:val="18"/>
                <w:lang w:eastAsia="zh-CN"/>
              </w:rPr>
            </w:pPr>
            <w:r w:rsidRPr="00DC7310">
              <w:rPr>
                <w:lang w:eastAsia="zh-CN"/>
              </w:rPr>
              <w:t>N/A</w:t>
            </w:r>
          </w:p>
        </w:tc>
        <w:tc>
          <w:tcPr>
            <w:tcW w:w="348" w:type="pct"/>
            <w:gridSpan w:val="2"/>
            <w:shd w:val="clear" w:color="auto" w:fill="auto"/>
            <w:noWrap/>
          </w:tcPr>
          <w:p w14:paraId="060CA55C"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shd w:val="clear" w:color="auto" w:fill="auto"/>
            <w:noWrap/>
          </w:tcPr>
          <w:p w14:paraId="2E30638F" w14:textId="77777777" w:rsidR="00634408" w:rsidRPr="00DC7310" w:rsidRDefault="00634408" w:rsidP="00634408">
            <w:pPr>
              <w:pStyle w:val="TAC"/>
              <w:keepNext w:val="0"/>
              <w:keepLines w:val="0"/>
              <w:rPr>
                <w:lang w:eastAsia="ko-KR"/>
              </w:rPr>
            </w:pPr>
            <w:r w:rsidRPr="00DC7310">
              <w:rPr>
                <w:lang w:eastAsia="zh-CN"/>
              </w:rPr>
              <w:t>N/A</w:t>
            </w:r>
          </w:p>
        </w:tc>
        <w:tc>
          <w:tcPr>
            <w:tcW w:w="539" w:type="pct"/>
            <w:gridSpan w:val="2"/>
            <w:shd w:val="clear" w:color="auto" w:fill="auto"/>
            <w:noWrap/>
          </w:tcPr>
          <w:p w14:paraId="11683414" w14:textId="77777777" w:rsidR="00634408" w:rsidRPr="00DC7310" w:rsidRDefault="00634408" w:rsidP="00634408">
            <w:pPr>
              <w:pStyle w:val="TAC"/>
              <w:keepNext w:val="0"/>
              <w:keepLines w:val="0"/>
              <w:rPr>
                <w:szCs w:val="18"/>
                <w:lang w:eastAsia="zh-CN"/>
              </w:rPr>
            </w:pPr>
            <w:r w:rsidRPr="00DC7310">
              <w:rPr>
                <w:lang w:eastAsia="zh-CN"/>
              </w:rPr>
              <w:t>2645</w:t>
            </w:r>
          </w:p>
        </w:tc>
        <w:tc>
          <w:tcPr>
            <w:tcW w:w="356" w:type="pct"/>
            <w:gridSpan w:val="2"/>
            <w:shd w:val="clear" w:color="auto" w:fill="auto"/>
          </w:tcPr>
          <w:p w14:paraId="65A28F8C" w14:textId="77777777" w:rsidR="00634408" w:rsidRPr="00DC7310" w:rsidRDefault="00634408" w:rsidP="00634408">
            <w:pPr>
              <w:pStyle w:val="TAC"/>
              <w:keepNext w:val="0"/>
              <w:keepLines w:val="0"/>
              <w:rPr>
                <w:lang w:eastAsia="ko-KR"/>
              </w:rPr>
            </w:pPr>
            <w:r w:rsidRPr="00DC7310">
              <w:rPr>
                <w:lang w:eastAsia="zh-CN"/>
              </w:rPr>
              <w:t>30.1</w:t>
            </w:r>
          </w:p>
        </w:tc>
        <w:tc>
          <w:tcPr>
            <w:tcW w:w="608" w:type="pct"/>
            <w:gridSpan w:val="3"/>
            <w:shd w:val="clear" w:color="auto" w:fill="auto"/>
          </w:tcPr>
          <w:p w14:paraId="2869D51D"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IMD2</w:t>
            </w:r>
          </w:p>
        </w:tc>
      </w:tr>
      <w:tr w:rsidR="00634408" w:rsidRPr="00DC7310" w14:paraId="48C4585B" w14:textId="77777777" w:rsidTr="00634408">
        <w:trPr>
          <w:jc w:val="center"/>
        </w:trPr>
        <w:tc>
          <w:tcPr>
            <w:tcW w:w="1132" w:type="pct"/>
            <w:tcBorders>
              <w:top w:val="nil"/>
              <w:bottom w:val="nil"/>
            </w:tcBorders>
            <w:shd w:val="clear" w:color="auto" w:fill="auto"/>
          </w:tcPr>
          <w:p w14:paraId="421A89D8" w14:textId="77777777" w:rsidR="00634408" w:rsidRPr="00DC7310" w:rsidRDefault="00634408" w:rsidP="00634408">
            <w:pPr>
              <w:pStyle w:val="TAC"/>
              <w:keepNext w:val="0"/>
              <w:keepLines w:val="0"/>
              <w:rPr>
                <w:lang w:eastAsia="ja-JP"/>
              </w:rPr>
            </w:pPr>
          </w:p>
        </w:tc>
        <w:tc>
          <w:tcPr>
            <w:tcW w:w="410" w:type="pct"/>
            <w:shd w:val="clear" w:color="auto" w:fill="auto"/>
          </w:tcPr>
          <w:p w14:paraId="0F270E65" w14:textId="77777777" w:rsidR="00634408" w:rsidRPr="00DC7310" w:rsidRDefault="00634408" w:rsidP="00634408">
            <w:pPr>
              <w:pStyle w:val="TAC"/>
              <w:keepNext w:val="0"/>
              <w:keepLines w:val="0"/>
              <w:rPr>
                <w:lang w:eastAsia="ko-KR"/>
              </w:rPr>
            </w:pPr>
            <w:r w:rsidRPr="00DC7310">
              <w:rPr>
                <w:lang w:eastAsia="ko-KR"/>
              </w:rPr>
              <w:t>n78</w:t>
            </w:r>
          </w:p>
        </w:tc>
        <w:tc>
          <w:tcPr>
            <w:tcW w:w="567" w:type="pct"/>
            <w:gridSpan w:val="2"/>
            <w:shd w:val="clear" w:color="auto" w:fill="auto"/>
            <w:noWrap/>
          </w:tcPr>
          <w:p w14:paraId="685FF3E2" w14:textId="77777777" w:rsidR="00634408" w:rsidRPr="00DC7310" w:rsidRDefault="00634408" w:rsidP="00634408">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441C11F9" w14:textId="77777777" w:rsidR="00634408" w:rsidRPr="00DC7310" w:rsidRDefault="00634408" w:rsidP="00634408">
            <w:pPr>
              <w:pStyle w:val="TAC"/>
              <w:keepNext w:val="0"/>
              <w:keepLines w:val="0"/>
              <w:rPr>
                <w:lang w:eastAsia="ko-KR"/>
              </w:rPr>
            </w:pPr>
            <w:r w:rsidRPr="00DC7310">
              <w:rPr>
                <w:lang w:eastAsia="zh-CN"/>
              </w:rPr>
              <w:t>10</w:t>
            </w:r>
          </w:p>
        </w:tc>
        <w:tc>
          <w:tcPr>
            <w:tcW w:w="1041" w:type="pct"/>
            <w:gridSpan w:val="2"/>
            <w:shd w:val="clear" w:color="auto" w:fill="auto"/>
            <w:noWrap/>
          </w:tcPr>
          <w:p w14:paraId="03EA5461" w14:textId="77777777" w:rsidR="00634408" w:rsidRPr="00DC7310" w:rsidRDefault="00634408" w:rsidP="00634408">
            <w:pPr>
              <w:pStyle w:val="TAC"/>
              <w:keepNext w:val="0"/>
              <w:keepLines w:val="0"/>
              <w:rPr>
                <w:lang w:eastAsia="ko-KR"/>
              </w:rPr>
            </w:pPr>
            <w:r w:rsidRPr="00DC7310">
              <w:rPr>
                <w:lang w:eastAsia="zh-CN"/>
              </w:rPr>
              <w:t>50</w:t>
            </w:r>
          </w:p>
        </w:tc>
        <w:tc>
          <w:tcPr>
            <w:tcW w:w="539" w:type="pct"/>
            <w:gridSpan w:val="2"/>
            <w:shd w:val="clear" w:color="auto" w:fill="auto"/>
            <w:noWrap/>
          </w:tcPr>
          <w:p w14:paraId="4FB3B553" w14:textId="77777777" w:rsidR="00634408" w:rsidRPr="00DC7310" w:rsidRDefault="00634408" w:rsidP="00634408">
            <w:pPr>
              <w:pStyle w:val="TAC"/>
              <w:keepNext w:val="0"/>
              <w:keepLines w:val="0"/>
              <w:rPr>
                <w:szCs w:val="18"/>
                <w:lang w:eastAsia="zh-CN"/>
              </w:rPr>
            </w:pPr>
            <w:r w:rsidRPr="00DC7310">
              <w:rPr>
                <w:lang w:eastAsia="zh-CN"/>
              </w:rPr>
              <w:t>3489</w:t>
            </w:r>
          </w:p>
        </w:tc>
        <w:tc>
          <w:tcPr>
            <w:tcW w:w="356" w:type="pct"/>
            <w:gridSpan w:val="2"/>
            <w:shd w:val="clear" w:color="auto" w:fill="auto"/>
          </w:tcPr>
          <w:p w14:paraId="3C4011CF"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00F8182E"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2C9A652B" w14:textId="77777777" w:rsidTr="00634408">
        <w:trPr>
          <w:jc w:val="center"/>
        </w:trPr>
        <w:tc>
          <w:tcPr>
            <w:tcW w:w="1132" w:type="pct"/>
            <w:tcBorders>
              <w:top w:val="nil"/>
              <w:bottom w:val="nil"/>
            </w:tcBorders>
            <w:shd w:val="clear" w:color="auto" w:fill="auto"/>
          </w:tcPr>
          <w:p w14:paraId="2F7E6504" w14:textId="77777777" w:rsidR="00634408" w:rsidRPr="00DC7310" w:rsidRDefault="00634408" w:rsidP="00634408">
            <w:pPr>
              <w:pStyle w:val="TAC"/>
              <w:keepNext w:val="0"/>
              <w:keepLines w:val="0"/>
              <w:rPr>
                <w:lang w:eastAsia="ja-JP"/>
              </w:rPr>
            </w:pPr>
          </w:p>
        </w:tc>
        <w:tc>
          <w:tcPr>
            <w:tcW w:w="410" w:type="pct"/>
            <w:shd w:val="clear" w:color="auto" w:fill="auto"/>
          </w:tcPr>
          <w:p w14:paraId="1EF6141C" w14:textId="77777777" w:rsidR="00634408" w:rsidRPr="00DC7310" w:rsidRDefault="00634408" w:rsidP="00634408">
            <w:pPr>
              <w:pStyle w:val="TAC"/>
              <w:keepNext w:val="0"/>
              <w:keepLines w:val="0"/>
              <w:rPr>
                <w:lang w:eastAsia="ko-KR"/>
              </w:rPr>
            </w:pPr>
            <w:r w:rsidRPr="00DC7310">
              <w:rPr>
                <w:lang w:eastAsia="ko-KR"/>
              </w:rPr>
              <w:t>5</w:t>
            </w:r>
          </w:p>
        </w:tc>
        <w:tc>
          <w:tcPr>
            <w:tcW w:w="567" w:type="pct"/>
            <w:gridSpan w:val="2"/>
            <w:shd w:val="clear" w:color="auto" w:fill="auto"/>
            <w:noWrap/>
          </w:tcPr>
          <w:p w14:paraId="616E3EDA" w14:textId="77777777" w:rsidR="00634408" w:rsidRPr="00DC7310" w:rsidRDefault="00634408" w:rsidP="00634408">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5D6E1260"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62C3DD44"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0F0C653B" w14:textId="77777777" w:rsidR="00634408" w:rsidRPr="00DC7310" w:rsidRDefault="00634408" w:rsidP="00634408">
            <w:pPr>
              <w:pStyle w:val="TAC"/>
              <w:keepNext w:val="0"/>
              <w:keepLines w:val="0"/>
              <w:rPr>
                <w:szCs w:val="18"/>
                <w:lang w:eastAsia="zh-CN"/>
              </w:rPr>
            </w:pPr>
            <w:r w:rsidRPr="00DC7310">
              <w:rPr>
                <w:kern w:val="2"/>
                <w:szCs w:val="24"/>
                <w:lang w:eastAsia="ko-KR"/>
              </w:rPr>
              <w:t>880</w:t>
            </w:r>
          </w:p>
        </w:tc>
        <w:tc>
          <w:tcPr>
            <w:tcW w:w="356" w:type="pct"/>
            <w:gridSpan w:val="2"/>
            <w:shd w:val="clear" w:color="auto" w:fill="auto"/>
          </w:tcPr>
          <w:p w14:paraId="69942EA5"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74CE6234" w14:textId="77777777" w:rsidR="00634408" w:rsidRPr="00DC7310" w:rsidRDefault="00634408" w:rsidP="00634408">
            <w:pPr>
              <w:pStyle w:val="TAC"/>
              <w:keepNext w:val="0"/>
              <w:keepLines w:val="0"/>
              <w:rPr>
                <w:lang w:eastAsia="ko-KR"/>
              </w:rPr>
            </w:pPr>
            <w:r w:rsidRPr="00DC7310">
              <w:t>N/A</w:t>
            </w:r>
          </w:p>
        </w:tc>
      </w:tr>
      <w:tr w:rsidR="00634408" w:rsidRPr="00DC7310" w14:paraId="476BBDDF" w14:textId="77777777" w:rsidTr="00634408">
        <w:trPr>
          <w:jc w:val="center"/>
        </w:trPr>
        <w:tc>
          <w:tcPr>
            <w:tcW w:w="1132" w:type="pct"/>
            <w:tcBorders>
              <w:top w:val="nil"/>
              <w:bottom w:val="nil"/>
            </w:tcBorders>
            <w:shd w:val="clear" w:color="auto" w:fill="auto"/>
          </w:tcPr>
          <w:p w14:paraId="3A27FB43" w14:textId="77777777" w:rsidR="00634408" w:rsidRPr="00DC7310" w:rsidRDefault="00634408" w:rsidP="00634408">
            <w:pPr>
              <w:pStyle w:val="TAC"/>
              <w:keepNext w:val="0"/>
              <w:keepLines w:val="0"/>
              <w:rPr>
                <w:lang w:eastAsia="ja-JP"/>
              </w:rPr>
            </w:pPr>
          </w:p>
        </w:tc>
        <w:tc>
          <w:tcPr>
            <w:tcW w:w="410" w:type="pct"/>
            <w:shd w:val="clear" w:color="auto" w:fill="auto"/>
          </w:tcPr>
          <w:p w14:paraId="2ADF0E9C" w14:textId="77777777" w:rsidR="00634408" w:rsidRPr="00DC7310" w:rsidRDefault="00634408" w:rsidP="00634408">
            <w:pPr>
              <w:pStyle w:val="TAC"/>
              <w:keepNext w:val="0"/>
              <w:keepLines w:val="0"/>
              <w:rPr>
                <w:lang w:eastAsia="ko-KR"/>
              </w:rPr>
            </w:pPr>
            <w:r w:rsidRPr="00DC7310">
              <w:rPr>
                <w:lang w:eastAsia="ko-KR"/>
              </w:rPr>
              <w:t>n7</w:t>
            </w:r>
          </w:p>
        </w:tc>
        <w:tc>
          <w:tcPr>
            <w:tcW w:w="567" w:type="pct"/>
            <w:gridSpan w:val="2"/>
            <w:shd w:val="clear" w:color="auto" w:fill="auto"/>
            <w:noWrap/>
          </w:tcPr>
          <w:p w14:paraId="4A404545" w14:textId="77777777" w:rsidR="00634408" w:rsidRPr="00DC7310" w:rsidRDefault="00634408" w:rsidP="00634408">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1EAE56AA"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213F6F22"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199727BF" w14:textId="77777777" w:rsidR="00634408" w:rsidRPr="00DC7310" w:rsidRDefault="00634408" w:rsidP="00634408">
            <w:pPr>
              <w:pStyle w:val="TAC"/>
              <w:keepNext w:val="0"/>
              <w:keepLines w:val="0"/>
              <w:rPr>
                <w:szCs w:val="18"/>
                <w:lang w:eastAsia="zh-CN"/>
              </w:rPr>
            </w:pPr>
            <w:r w:rsidRPr="00DC7310">
              <w:rPr>
                <w:kern w:val="2"/>
                <w:szCs w:val="24"/>
                <w:lang w:eastAsia="ko-KR"/>
              </w:rPr>
              <w:t>2660</w:t>
            </w:r>
          </w:p>
        </w:tc>
        <w:tc>
          <w:tcPr>
            <w:tcW w:w="356" w:type="pct"/>
            <w:gridSpan w:val="2"/>
            <w:shd w:val="clear" w:color="auto" w:fill="auto"/>
          </w:tcPr>
          <w:p w14:paraId="56DC8D4C"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66257E50" w14:textId="77777777" w:rsidR="00634408" w:rsidRPr="00DC7310" w:rsidRDefault="00634408" w:rsidP="00634408">
            <w:pPr>
              <w:pStyle w:val="TAC"/>
              <w:keepNext w:val="0"/>
              <w:keepLines w:val="0"/>
              <w:rPr>
                <w:lang w:eastAsia="ko-KR"/>
              </w:rPr>
            </w:pPr>
            <w:r w:rsidRPr="00DC7310">
              <w:t>N/A</w:t>
            </w:r>
          </w:p>
        </w:tc>
      </w:tr>
      <w:tr w:rsidR="00634408" w:rsidRPr="00DC7310" w14:paraId="6EC78AA6" w14:textId="77777777" w:rsidTr="00634408">
        <w:trPr>
          <w:jc w:val="center"/>
        </w:trPr>
        <w:tc>
          <w:tcPr>
            <w:tcW w:w="1132" w:type="pct"/>
            <w:tcBorders>
              <w:top w:val="nil"/>
              <w:bottom w:val="single" w:sz="4" w:space="0" w:color="auto"/>
            </w:tcBorders>
            <w:shd w:val="clear" w:color="auto" w:fill="auto"/>
          </w:tcPr>
          <w:p w14:paraId="0B5FE2B1" w14:textId="77777777" w:rsidR="00634408" w:rsidRPr="00DC7310" w:rsidRDefault="00634408" w:rsidP="00634408">
            <w:pPr>
              <w:pStyle w:val="TAC"/>
              <w:keepNext w:val="0"/>
              <w:keepLines w:val="0"/>
              <w:rPr>
                <w:lang w:eastAsia="ja-JP"/>
              </w:rPr>
            </w:pPr>
          </w:p>
        </w:tc>
        <w:tc>
          <w:tcPr>
            <w:tcW w:w="410" w:type="pct"/>
            <w:shd w:val="clear" w:color="auto" w:fill="auto"/>
          </w:tcPr>
          <w:p w14:paraId="78884922" w14:textId="77777777" w:rsidR="00634408" w:rsidRPr="00DC7310" w:rsidRDefault="00634408" w:rsidP="00634408">
            <w:pPr>
              <w:pStyle w:val="TAC"/>
              <w:keepNext w:val="0"/>
              <w:keepLines w:val="0"/>
              <w:rPr>
                <w:lang w:eastAsia="ko-KR"/>
              </w:rPr>
            </w:pPr>
            <w:r w:rsidRPr="00DC7310">
              <w:rPr>
                <w:lang w:eastAsia="ko-KR"/>
              </w:rPr>
              <w:t>n78</w:t>
            </w:r>
          </w:p>
        </w:tc>
        <w:tc>
          <w:tcPr>
            <w:tcW w:w="567" w:type="pct"/>
            <w:gridSpan w:val="2"/>
            <w:shd w:val="clear" w:color="auto" w:fill="auto"/>
            <w:noWrap/>
          </w:tcPr>
          <w:p w14:paraId="1F6A9D55" w14:textId="77777777" w:rsidR="00634408" w:rsidRPr="00DC7310" w:rsidRDefault="00634408" w:rsidP="00634408">
            <w:pPr>
              <w:pStyle w:val="TAC"/>
              <w:keepNext w:val="0"/>
              <w:keepLines w:val="0"/>
              <w:rPr>
                <w:szCs w:val="18"/>
                <w:lang w:eastAsia="zh-CN"/>
              </w:rPr>
            </w:pPr>
            <w:r w:rsidRPr="00DC7310">
              <w:t>N/A</w:t>
            </w:r>
          </w:p>
        </w:tc>
        <w:tc>
          <w:tcPr>
            <w:tcW w:w="348" w:type="pct"/>
            <w:gridSpan w:val="2"/>
            <w:shd w:val="clear" w:color="auto" w:fill="auto"/>
            <w:noWrap/>
          </w:tcPr>
          <w:p w14:paraId="582282A5" w14:textId="77777777" w:rsidR="00634408" w:rsidRPr="00DC7310" w:rsidRDefault="00634408" w:rsidP="00634408">
            <w:pPr>
              <w:pStyle w:val="TAC"/>
              <w:keepNext w:val="0"/>
              <w:keepLines w:val="0"/>
              <w:rPr>
                <w:lang w:eastAsia="ko-KR"/>
              </w:rPr>
            </w:pPr>
            <w:r w:rsidRPr="00DC7310">
              <w:t>10</w:t>
            </w:r>
          </w:p>
        </w:tc>
        <w:tc>
          <w:tcPr>
            <w:tcW w:w="1041" w:type="pct"/>
            <w:gridSpan w:val="2"/>
            <w:shd w:val="clear" w:color="auto" w:fill="auto"/>
            <w:noWrap/>
          </w:tcPr>
          <w:p w14:paraId="3EFAD9B2"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387E4EC4" w14:textId="77777777" w:rsidR="00634408" w:rsidRPr="00DC7310" w:rsidRDefault="00634408" w:rsidP="00634408">
            <w:pPr>
              <w:pStyle w:val="TAC"/>
              <w:keepNext w:val="0"/>
              <w:keepLines w:val="0"/>
              <w:rPr>
                <w:szCs w:val="18"/>
                <w:lang w:eastAsia="zh-CN"/>
              </w:rPr>
            </w:pPr>
            <w:r w:rsidRPr="00DC7310">
              <w:t>3375</w:t>
            </w:r>
          </w:p>
        </w:tc>
        <w:tc>
          <w:tcPr>
            <w:tcW w:w="356" w:type="pct"/>
            <w:gridSpan w:val="2"/>
            <w:shd w:val="clear" w:color="auto" w:fill="auto"/>
          </w:tcPr>
          <w:p w14:paraId="60A08B85" w14:textId="77777777" w:rsidR="00634408" w:rsidRPr="00DC7310" w:rsidRDefault="00634408" w:rsidP="00634408">
            <w:pPr>
              <w:pStyle w:val="TAC"/>
              <w:keepNext w:val="0"/>
              <w:keepLines w:val="0"/>
              <w:rPr>
                <w:lang w:eastAsia="ko-KR"/>
              </w:rPr>
            </w:pPr>
            <w:r w:rsidRPr="00DC7310">
              <w:rPr>
                <w:lang w:eastAsia="ko-KR"/>
              </w:rPr>
              <w:t>29.7</w:t>
            </w:r>
          </w:p>
        </w:tc>
        <w:tc>
          <w:tcPr>
            <w:tcW w:w="608" w:type="pct"/>
            <w:gridSpan w:val="3"/>
            <w:shd w:val="clear" w:color="auto" w:fill="auto"/>
          </w:tcPr>
          <w:p w14:paraId="0A1550C0" w14:textId="77777777" w:rsidR="00634408" w:rsidRPr="00DC7310" w:rsidRDefault="00634408" w:rsidP="00634408">
            <w:pPr>
              <w:pStyle w:val="TAC"/>
              <w:keepNext w:val="0"/>
              <w:keepLines w:val="0"/>
            </w:pPr>
            <w:r w:rsidRPr="00DC7310">
              <w:rPr>
                <w:rFonts w:eastAsia="MS Mincho"/>
              </w:rPr>
              <w:t>IMD2</w:t>
            </w:r>
          </w:p>
        </w:tc>
      </w:tr>
      <w:tr w:rsidR="00634408" w:rsidRPr="00DC7310" w14:paraId="6CC5B04F" w14:textId="77777777" w:rsidTr="00634408">
        <w:trPr>
          <w:jc w:val="center"/>
        </w:trPr>
        <w:tc>
          <w:tcPr>
            <w:tcW w:w="1132" w:type="pct"/>
            <w:tcBorders>
              <w:top w:val="nil"/>
              <w:bottom w:val="nil"/>
            </w:tcBorders>
            <w:shd w:val="clear" w:color="auto" w:fill="auto"/>
          </w:tcPr>
          <w:p w14:paraId="781EE548" w14:textId="77777777" w:rsidR="00634408" w:rsidRPr="00DC7310" w:rsidRDefault="00634408" w:rsidP="00634408">
            <w:pPr>
              <w:pStyle w:val="TAC"/>
              <w:keepNext w:val="0"/>
              <w:keepLines w:val="0"/>
              <w:rPr>
                <w:lang w:eastAsia="ja-JP"/>
              </w:rPr>
            </w:pPr>
            <w:r w:rsidRPr="00DC7310">
              <w:rPr>
                <w:lang w:eastAsia="fi-FI"/>
              </w:rPr>
              <w:t>DC_5A-13A_n66A</w:t>
            </w:r>
          </w:p>
        </w:tc>
        <w:tc>
          <w:tcPr>
            <w:tcW w:w="410" w:type="pct"/>
            <w:shd w:val="clear" w:color="auto" w:fill="auto"/>
          </w:tcPr>
          <w:p w14:paraId="544EF969" w14:textId="77777777" w:rsidR="00634408" w:rsidRPr="00DC7310" w:rsidRDefault="00634408" w:rsidP="00634408">
            <w:pPr>
              <w:pStyle w:val="TAC"/>
              <w:keepNext w:val="0"/>
              <w:keepLines w:val="0"/>
              <w:rPr>
                <w:lang w:eastAsia="ko-KR"/>
              </w:rPr>
            </w:pPr>
            <w:r w:rsidRPr="00DC7310">
              <w:rPr>
                <w:lang w:eastAsia="fi-FI"/>
              </w:rPr>
              <w:t>5</w:t>
            </w:r>
          </w:p>
        </w:tc>
        <w:tc>
          <w:tcPr>
            <w:tcW w:w="567" w:type="pct"/>
            <w:gridSpan w:val="2"/>
            <w:shd w:val="clear" w:color="auto" w:fill="auto"/>
            <w:noWrap/>
          </w:tcPr>
          <w:p w14:paraId="74C30D87" w14:textId="77777777" w:rsidR="00634408" w:rsidRPr="00DC7310" w:rsidRDefault="00634408" w:rsidP="00634408">
            <w:pPr>
              <w:pStyle w:val="TAC"/>
              <w:keepNext w:val="0"/>
              <w:keepLines w:val="0"/>
            </w:pPr>
            <w:r w:rsidRPr="00DC7310">
              <w:rPr>
                <w:lang w:eastAsia="fi-FI"/>
              </w:rPr>
              <w:t>840</w:t>
            </w:r>
          </w:p>
        </w:tc>
        <w:tc>
          <w:tcPr>
            <w:tcW w:w="348" w:type="pct"/>
            <w:gridSpan w:val="2"/>
            <w:shd w:val="clear" w:color="auto" w:fill="auto"/>
            <w:noWrap/>
          </w:tcPr>
          <w:p w14:paraId="79EAF2D2" w14:textId="77777777" w:rsidR="00634408" w:rsidRPr="00DC7310" w:rsidRDefault="00634408" w:rsidP="00634408">
            <w:pPr>
              <w:pStyle w:val="TAC"/>
              <w:keepNext w:val="0"/>
              <w:keepLines w:val="0"/>
            </w:pPr>
            <w:r w:rsidRPr="00DC7310">
              <w:rPr>
                <w:rFonts w:eastAsia="Malgun Gothic"/>
                <w:kern w:val="2"/>
                <w:lang w:eastAsia="ko-KR"/>
              </w:rPr>
              <w:t>5</w:t>
            </w:r>
          </w:p>
        </w:tc>
        <w:tc>
          <w:tcPr>
            <w:tcW w:w="1041" w:type="pct"/>
            <w:gridSpan w:val="2"/>
            <w:shd w:val="clear" w:color="auto" w:fill="auto"/>
            <w:noWrap/>
          </w:tcPr>
          <w:p w14:paraId="45724904" w14:textId="77777777" w:rsidR="00634408" w:rsidRPr="00DC7310" w:rsidRDefault="00634408" w:rsidP="00634408">
            <w:pPr>
              <w:pStyle w:val="TAC"/>
              <w:keepNext w:val="0"/>
              <w:keepLines w:val="0"/>
            </w:pPr>
            <w:r w:rsidRPr="00DC7310">
              <w:rPr>
                <w:rFonts w:eastAsia="Malgun Gothic"/>
                <w:kern w:val="2"/>
                <w:lang w:eastAsia="ko-KR"/>
              </w:rPr>
              <w:t>25</w:t>
            </w:r>
          </w:p>
        </w:tc>
        <w:tc>
          <w:tcPr>
            <w:tcW w:w="539" w:type="pct"/>
            <w:gridSpan w:val="2"/>
            <w:shd w:val="clear" w:color="auto" w:fill="auto"/>
            <w:noWrap/>
          </w:tcPr>
          <w:p w14:paraId="4C67F97E" w14:textId="77777777" w:rsidR="00634408" w:rsidRPr="00DC7310" w:rsidRDefault="00634408" w:rsidP="00634408">
            <w:pPr>
              <w:pStyle w:val="TAC"/>
              <w:keepNext w:val="0"/>
              <w:keepLines w:val="0"/>
            </w:pPr>
            <w:r w:rsidRPr="00DC7310">
              <w:rPr>
                <w:lang w:eastAsia="fi-FI"/>
              </w:rPr>
              <w:t>885</w:t>
            </w:r>
          </w:p>
        </w:tc>
        <w:tc>
          <w:tcPr>
            <w:tcW w:w="356" w:type="pct"/>
            <w:gridSpan w:val="2"/>
            <w:shd w:val="clear" w:color="auto" w:fill="auto"/>
          </w:tcPr>
          <w:p w14:paraId="4BDB24D9" w14:textId="77777777" w:rsidR="00634408" w:rsidRPr="00DC7310" w:rsidRDefault="00634408" w:rsidP="00634408">
            <w:pPr>
              <w:pStyle w:val="TAC"/>
              <w:keepNext w:val="0"/>
              <w:keepLines w:val="0"/>
              <w:rPr>
                <w:lang w:eastAsia="ko-KR"/>
              </w:rPr>
            </w:pPr>
            <w:r w:rsidRPr="00DC7310">
              <w:rPr>
                <w:rFonts w:eastAsia="Malgun Gothic"/>
                <w:kern w:val="2"/>
                <w:lang w:eastAsia="ko-KR"/>
              </w:rPr>
              <w:t>N/A</w:t>
            </w:r>
          </w:p>
        </w:tc>
        <w:tc>
          <w:tcPr>
            <w:tcW w:w="608" w:type="pct"/>
            <w:gridSpan w:val="3"/>
            <w:shd w:val="clear" w:color="auto" w:fill="auto"/>
          </w:tcPr>
          <w:p w14:paraId="31217D03" w14:textId="77777777" w:rsidR="00634408" w:rsidRPr="00DC7310" w:rsidRDefault="00634408" w:rsidP="00634408">
            <w:pPr>
              <w:pStyle w:val="TAC"/>
              <w:keepNext w:val="0"/>
              <w:keepLines w:val="0"/>
              <w:rPr>
                <w:rFonts w:eastAsia="MS Mincho"/>
              </w:rPr>
            </w:pPr>
            <w:r w:rsidRPr="00DC7310">
              <w:rPr>
                <w:lang w:eastAsia="fi-FI"/>
              </w:rPr>
              <w:t>N/A</w:t>
            </w:r>
          </w:p>
        </w:tc>
      </w:tr>
      <w:tr w:rsidR="00634408" w:rsidRPr="00DC7310" w14:paraId="38734F83" w14:textId="77777777" w:rsidTr="00634408">
        <w:trPr>
          <w:jc w:val="center"/>
        </w:trPr>
        <w:tc>
          <w:tcPr>
            <w:tcW w:w="1132" w:type="pct"/>
            <w:tcBorders>
              <w:top w:val="nil"/>
              <w:bottom w:val="nil"/>
            </w:tcBorders>
            <w:shd w:val="clear" w:color="auto" w:fill="auto"/>
          </w:tcPr>
          <w:p w14:paraId="7709A6D4" w14:textId="77777777" w:rsidR="00634408" w:rsidRPr="00DC7310" w:rsidRDefault="00634408" w:rsidP="00634408">
            <w:pPr>
              <w:pStyle w:val="TAC"/>
              <w:keepNext w:val="0"/>
              <w:keepLines w:val="0"/>
              <w:rPr>
                <w:lang w:eastAsia="ja-JP"/>
              </w:rPr>
            </w:pPr>
          </w:p>
        </w:tc>
        <w:tc>
          <w:tcPr>
            <w:tcW w:w="410" w:type="pct"/>
            <w:shd w:val="clear" w:color="auto" w:fill="auto"/>
          </w:tcPr>
          <w:p w14:paraId="48521504" w14:textId="77777777" w:rsidR="00634408" w:rsidRPr="00DC7310" w:rsidRDefault="00634408" w:rsidP="00634408">
            <w:pPr>
              <w:pStyle w:val="TAC"/>
              <w:keepNext w:val="0"/>
              <w:keepLines w:val="0"/>
              <w:rPr>
                <w:lang w:eastAsia="ko-KR"/>
              </w:rPr>
            </w:pPr>
            <w:r w:rsidRPr="00DC7310">
              <w:rPr>
                <w:lang w:eastAsia="fi-FI"/>
              </w:rPr>
              <w:t>13</w:t>
            </w:r>
          </w:p>
        </w:tc>
        <w:tc>
          <w:tcPr>
            <w:tcW w:w="567" w:type="pct"/>
            <w:gridSpan w:val="2"/>
            <w:shd w:val="clear" w:color="auto" w:fill="auto"/>
            <w:noWrap/>
          </w:tcPr>
          <w:p w14:paraId="0FFD19FD" w14:textId="77777777" w:rsidR="00634408" w:rsidRPr="00DC7310" w:rsidRDefault="00634408" w:rsidP="00634408">
            <w:pPr>
              <w:pStyle w:val="TAC"/>
              <w:keepNext w:val="0"/>
              <w:keepLines w:val="0"/>
            </w:pPr>
            <w:r w:rsidRPr="00DC7310">
              <w:rPr>
                <w:lang w:eastAsia="fi-FI"/>
              </w:rPr>
              <w:t>N/A</w:t>
            </w:r>
          </w:p>
        </w:tc>
        <w:tc>
          <w:tcPr>
            <w:tcW w:w="348" w:type="pct"/>
            <w:gridSpan w:val="2"/>
            <w:shd w:val="clear" w:color="auto" w:fill="auto"/>
            <w:noWrap/>
          </w:tcPr>
          <w:p w14:paraId="7BDAC916" w14:textId="77777777" w:rsidR="00634408" w:rsidRPr="00DC7310" w:rsidRDefault="00634408" w:rsidP="00634408">
            <w:pPr>
              <w:pStyle w:val="TAC"/>
              <w:keepNext w:val="0"/>
              <w:keepLines w:val="0"/>
            </w:pPr>
            <w:r w:rsidRPr="00DC7310">
              <w:rPr>
                <w:lang w:eastAsia="fi-FI"/>
              </w:rPr>
              <w:t>5</w:t>
            </w:r>
          </w:p>
        </w:tc>
        <w:tc>
          <w:tcPr>
            <w:tcW w:w="1041" w:type="pct"/>
            <w:gridSpan w:val="2"/>
            <w:shd w:val="clear" w:color="auto" w:fill="auto"/>
            <w:noWrap/>
          </w:tcPr>
          <w:p w14:paraId="13614A74" w14:textId="77777777" w:rsidR="00634408" w:rsidRPr="00DC7310" w:rsidRDefault="00634408" w:rsidP="00634408">
            <w:pPr>
              <w:pStyle w:val="TAC"/>
              <w:keepNext w:val="0"/>
              <w:keepLines w:val="0"/>
            </w:pPr>
            <w:r w:rsidRPr="00DC7310">
              <w:rPr>
                <w:lang w:eastAsia="fi-FI"/>
              </w:rPr>
              <w:t>N/A</w:t>
            </w:r>
          </w:p>
        </w:tc>
        <w:tc>
          <w:tcPr>
            <w:tcW w:w="539" w:type="pct"/>
            <w:gridSpan w:val="2"/>
            <w:shd w:val="clear" w:color="auto" w:fill="auto"/>
            <w:noWrap/>
          </w:tcPr>
          <w:p w14:paraId="1672088E" w14:textId="77777777" w:rsidR="00634408" w:rsidRPr="00DC7310" w:rsidRDefault="00634408" w:rsidP="00634408">
            <w:pPr>
              <w:pStyle w:val="TAC"/>
              <w:keepNext w:val="0"/>
              <w:keepLines w:val="0"/>
            </w:pPr>
            <w:r w:rsidRPr="00DC7310">
              <w:rPr>
                <w:lang w:eastAsia="fi-FI"/>
              </w:rPr>
              <w:t>750</w:t>
            </w:r>
          </w:p>
        </w:tc>
        <w:tc>
          <w:tcPr>
            <w:tcW w:w="356" w:type="pct"/>
            <w:gridSpan w:val="2"/>
            <w:shd w:val="clear" w:color="auto" w:fill="auto"/>
          </w:tcPr>
          <w:p w14:paraId="2FBEDCD8" w14:textId="77777777" w:rsidR="00634408" w:rsidRPr="00DC7310" w:rsidRDefault="00634408" w:rsidP="00634408">
            <w:pPr>
              <w:pStyle w:val="TAC"/>
              <w:keepNext w:val="0"/>
              <w:keepLines w:val="0"/>
              <w:rPr>
                <w:lang w:eastAsia="ko-KR"/>
              </w:rPr>
            </w:pPr>
            <w:r w:rsidRPr="00DC7310">
              <w:rPr>
                <w:lang w:eastAsia="fi-FI"/>
              </w:rPr>
              <w:t>9.4</w:t>
            </w:r>
          </w:p>
        </w:tc>
        <w:tc>
          <w:tcPr>
            <w:tcW w:w="608" w:type="pct"/>
            <w:gridSpan w:val="3"/>
            <w:shd w:val="clear" w:color="auto" w:fill="auto"/>
          </w:tcPr>
          <w:p w14:paraId="482B1938" w14:textId="77777777" w:rsidR="00634408" w:rsidRPr="00DC7310" w:rsidRDefault="00634408" w:rsidP="00634408">
            <w:pPr>
              <w:pStyle w:val="TAC"/>
              <w:keepNext w:val="0"/>
              <w:keepLines w:val="0"/>
              <w:rPr>
                <w:rFonts w:eastAsia="MS Mincho"/>
              </w:rPr>
            </w:pPr>
            <w:r w:rsidRPr="00DC7310">
              <w:rPr>
                <w:rFonts w:eastAsia="Malgun Gothic"/>
                <w:lang w:eastAsia="ko-KR"/>
              </w:rPr>
              <w:t>IMD4</w:t>
            </w:r>
          </w:p>
        </w:tc>
      </w:tr>
      <w:tr w:rsidR="00634408" w:rsidRPr="00DC7310" w14:paraId="48079733" w14:textId="77777777" w:rsidTr="00634408">
        <w:trPr>
          <w:jc w:val="center"/>
        </w:trPr>
        <w:tc>
          <w:tcPr>
            <w:tcW w:w="1132" w:type="pct"/>
            <w:tcBorders>
              <w:top w:val="nil"/>
              <w:bottom w:val="single" w:sz="4" w:space="0" w:color="auto"/>
            </w:tcBorders>
            <w:shd w:val="clear" w:color="auto" w:fill="auto"/>
          </w:tcPr>
          <w:p w14:paraId="3ABE2A15" w14:textId="77777777" w:rsidR="00634408" w:rsidRPr="00DC7310" w:rsidRDefault="00634408" w:rsidP="00634408">
            <w:pPr>
              <w:pStyle w:val="TAC"/>
              <w:keepNext w:val="0"/>
              <w:keepLines w:val="0"/>
              <w:rPr>
                <w:lang w:eastAsia="ja-JP"/>
              </w:rPr>
            </w:pPr>
          </w:p>
        </w:tc>
        <w:tc>
          <w:tcPr>
            <w:tcW w:w="410" w:type="pct"/>
            <w:shd w:val="clear" w:color="auto" w:fill="auto"/>
          </w:tcPr>
          <w:p w14:paraId="2C614B23" w14:textId="77777777" w:rsidR="00634408" w:rsidRPr="00DC7310" w:rsidRDefault="00634408" w:rsidP="00634408">
            <w:pPr>
              <w:pStyle w:val="TAC"/>
              <w:keepNext w:val="0"/>
              <w:keepLines w:val="0"/>
              <w:rPr>
                <w:lang w:eastAsia="ko-KR"/>
              </w:rPr>
            </w:pPr>
            <w:r w:rsidRPr="00DC7310">
              <w:rPr>
                <w:lang w:eastAsia="fi-FI"/>
              </w:rPr>
              <w:t>n66</w:t>
            </w:r>
          </w:p>
        </w:tc>
        <w:tc>
          <w:tcPr>
            <w:tcW w:w="567" w:type="pct"/>
            <w:gridSpan w:val="2"/>
            <w:shd w:val="clear" w:color="auto" w:fill="auto"/>
            <w:noWrap/>
          </w:tcPr>
          <w:p w14:paraId="2B8C3996" w14:textId="77777777" w:rsidR="00634408" w:rsidRPr="00DC7310" w:rsidRDefault="00634408" w:rsidP="00634408">
            <w:pPr>
              <w:pStyle w:val="TAC"/>
              <w:keepNext w:val="0"/>
              <w:keepLines w:val="0"/>
            </w:pPr>
            <w:r w:rsidRPr="00DC7310">
              <w:rPr>
                <w:lang w:eastAsia="fi-FI"/>
              </w:rPr>
              <w:t>1770</w:t>
            </w:r>
          </w:p>
        </w:tc>
        <w:tc>
          <w:tcPr>
            <w:tcW w:w="348" w:type="pct"/>
            <w:gridSpan w:val="2"/>
            <w:shd w:val="clear" w:color="auto" w:fill="auto"/>
            <w:noWrap/>
          </w:tcPr>
          <w:p w14:paraId="3D89E7FD" w14:textId="77777777" w:rsidR="00634408" w:rsidRPr="00DC7310" w:rsidRDefault="00634408" w:rsidP="00634408">
            <w:pPr>
              <w:pStyle w:val="TAC"/>
              <w:keepNext w:val="0"/>
              <w:keepLines w:val="0"/>
            </w:pPr>
            <w:r w:rsidRPr="00DC7310">
              <w:rPr>
                <w:rFonts w:eastAsia="Malgun Gothic"/>
                <w:lang w:eastAsia="ko-KR"/>
              </w:rPr>
              <w:t>5</w:t>
            </w:r>
          </w:p>
        </w:tc>
        <w:tc>
          <w:tcPr>
            <w:tcW w:w="1041" w:type="pct"/>
            <w:gridSpan w:val="2"/>
            <w:shd w:val="clear" w:color="auto" w:fill="auto"/>
            <w:noWrap/>
          </w:tcPr>
          <w:p w14:paraId="6E95AD19" w14:textId="77777777" w:rsidR="00634408" w:rsidRPr="00DC7310" w:rsidRDefault="00634408" w:rsidP="00634408">
            <w:pPr>
              <w:pStyle w:val="TAC"/>
              <w:keepNext w:val="0"/>
              <w:keepLines w:val="0"/>
            </w:pPr>
            <w:r w:rsidRPr="00DC7310">
              <w:rPr>
                <w:rFonts w:eastAsia="Malgun Gothic"/>
                <w:lang w:eastAsia="ko-KR"/>
              </w:rPr>
              <w:t>25</w:t>
            </w:r>
          </w:p>
        </w:tc>
        <w:tc>
          <w:tcPr>
            <w:tcW w:w="539" w:type="pct"/>
            <w:gridSpan w:val="2"/>
            <w:shd w:val="clear" w:color="auto" w:fill="auto"/>
            <w:noWrap/>
          </w:tcPr>
          <w:p w14:paraId="7F1E9043" w14:textId="77777777" w:rsidR="00634408" w:rsidRPr="00DC7310" w:rsidRDefault="00634408" w:rsidP="00634408">
            <w:pPr>
              <w:pStyle w:val="TAC"/>
              <w:keepNext w:val="0"/>
              <w:keepLines w:val="0"/>
            </w:pPr>
            <w:r w:rsidRPr="00DC7310">
              <w:rPr>
                <w:lang w:eastAsia="fi-FI"/>
              </w:rPr>
              <w:t>2170</w:t>
            </w:r>
          </w:p>
        </w:tc>
        <w:tc>
          <w:tcPr>
            <w:tcW w:w="356" w:type="pct"/>
            <w:gridSpan w:val="2"/>
            <w:shd w:val="clear" w:color="auto" w:fill="auto"/>
          </w:tcPr>
          <w:p w14:paraId="52916807" w14:textId="77777777" w:rsidR="00634408" w:rsidRPr="00DC7310" w:rsidRDefault="00634408" w:rsidP="00634408">
            <w:pPr>
              <w:pStyle w:val="TAC"/>
              <w:keepNext w:val="0"/>
              <w:keepLines w:val="0"/>
              <w:rPr>
                <w:lang w:eastAsia="ko-KR"/>
              </w:rPr>
            </w:pPr>
            <w:r w:rsidRPr="00DC7310">
              <w:rPr>
                <w:lang w:eastAsia="fi-FI"/>
              </w:rPr>
              <w:t>N/A</w:t>
            </w:r>
          </w:p>
        </w:tc>
        <w:tc>
          <w:tcPr>
            <w:tcW w:w="608" w:type="pct"/>
            <w:gridSpan w:val="3"/>
            <w:shd w:val="clear" w:color="auto" w:fill="auto"/>
          </w:tcPr>
          <w:p w14:paraId="2F50C0F7"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6F7C60C1" w14:textId="77777777" w:rsidTr="00634408">
        <w:trPr>
          <w:jc w:val="center"/>
        </w:trPr>
        <w:tc>
          <w:tcPr>
            <w:tcW w:w="1132" w:type="pct"/>
            <w:tcBorders>
              <w:top w:val="nil"/>
              <w:bottom w:val="nil"/>
            </w:tcBorders>
            <w:shd w:val="clear" w:color="auto" w:fill="auto"/>
          </w:tcPr>
          <w:p w14:paraId="664066B4" w14:textId="77777777" w:rsidR="00634408" w:rsidRPr="00DC7310" w:rsidRDefault="00634408" w:rsidP="00634408">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FB0E5CD" w14:textId="77777777" w:rsidR="00634408" w:rsidRPr="00DC7310" w:rsidRDefault="00634408" w:rsidP="00634408">
            <w:pPr>
              <w:pStyle w:val="TAC"/>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06CBE37" w14:textId="77777777" w:rsidR="00634408" w:rsidRPr="00DC7310" w:rsidRDefault="00634408" w:rsidP="00634408">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CA2E87" w14:textId="77777777" w:rsidR="00634408" w:rsidRPr="00DC7310" w:rsidRDefault="00634408" w:rsidP="00634408">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67D61F" w14:textId="77777777" w:rsidR="00634408" w:rsidRPr="00DC7310" w:rsidRDefault="00634408" w:rsidP="00634408">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8E3E73" w14:textId="77777777" w:rsidR="00634408" w:rsidRPr="00DC7310" w:rsidRDefault="00634408" w:rsidP="00634408">
            <w:pPr>
              <w:pStyle w:val="TAC"/>
              <w:keepLines w:val="0"/>
              <w:rPr>
                <w:lang w:eastAsia="fi-FI"/>
              </w:rPr>
            </w:pPr>
            <w:r w:rsidRPr="00DC7310">
              <w:rPr>
                <w:rFonts w:cs="Arial"/>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FE9DCA" w14:textId="77777777" w:rsidR="00634408" w:rsidRPr="00DC7310" w:rsidRDefault="00634408" w:rsidP="00634408">
            <w:pPr>
              <w:pStyle w:val="TAC"/>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4F82A51" w14:textId="77777777" w:rsidR="00634408" w:rsidRPr="00DC7310" w:rsidRDefault="00634408" w:rsidP="00634408">
            <w:pPr>
              <w:pStyle w:val="TAC"/>
              <w:keepLines w:val="0"/>
              <w:rPr>
                <w:rFonts w:eastAsia="Malgun Gothic"/>
                <w:lang w:eastAsia="ko-KR"/>
              </w:rPr>
            </w:pPr>
            <w:r w:rsidRPr="00DC7310">
              <w:rPr>
                <w:rFonts w:hint="eastAsia"/>
              </w:rPr>
              <w:t>N</w:t>
            </w:r>
            <w:r w:rsidRPr="00DC7310">
              <w:t>/A</w:t>
            </w:r>
          </w:p>
        </w:tc>
      </w:tr>
      <w:tr w:rsidR="00634408" w:rsidRPr="00DC7310" w14:paraId="4AD919E8" w14:textId="77777777" w:rsidTr="00634408">
        <w:trPr>
          <w:jc w:val="center"/>
        </w:trPr>
        <w:tc>
          <w:tcPr>
            <w:tcW w:w="1132" w:type="pct"/>
            <w:tcBorders>
              <w:top w:val="nil"/>
              <w:bottom w:val="nil"/>
            </w:tcBorders>
            <w:shd w:val="clear" w:color="auto" w:fill="auto"/>
          </w:tcPr>
          <w:p w14:paraId="1198CBB8" w14:textId="77777777" w:rsidR="00634408" w:rsidRPr="00DC7310" w:rsidRDefault="00634408" w:rsidP="00634408">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2DCC1235" w14:textId="77777777" w:rsidR="00634408" w:rsidRPr="00DC7310" w:rsidRDefault="00634408" w:rsidP="00634408">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E35638" w14:textId="77777777" w:rsidR="00634408" w:rsidRPr="00DC7310" w:rsidRDefault="00634408" w:rsidP="00634408">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6F6974" w14:textId="77777777" w:rsidR="00634408" w:rsidRPr="00DC7310" w:rsidRDefault="00634408" w:rsidP="00634408">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2D4915" w14:textId="77777777" w:rsidR="00634408" w:rsidRPr="00DC7310" w:rsidRDefault="00634408" w:rsidP="00634408">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59581D" w14:textId="77777777" w:rsidR="00634408" w:rsidRPr="00DC7310" w:rsidRDefault="00634408" w:rsidP="00634408">
            <w:pPr>
              <w:pStyle w:val="TAC"/>
              <w:keepLines w:val="0"/>
              <w:rPr>
                <w:lang w:eastAsia="fi-FI"/>
              </w:rPr>
            </w:pPr>
            <w:r w:rsidRPr="00DC7310">
              <w:rPr>
                <w:rFonts w:cs="Arial"/>
                <w:color w:val="000000"/>
                <w:szCs w:val="18"/>
              </w:rPr>
              <w:t>4110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B960DD4" w14:textId="77777777" w:rsidR="00634408" w:rsidRPr="00DC7310" w:rsidRDefault="00634408" w:rsidP="00634408">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369D47D2" w14:textId="77777777" w:rsidR="00634408" w:rsidRPr="00DC7310" w:rsidRDefault="00634408" w:rsidP="00634408">
            <w:pPr>
              <w:pStyle w:val="TAC"/>
              <w:keepLines w:val="0"/>
              <w:rPr>
                <w:rFonts w:eastAsia="Malgun Gothic"/>
                <w:lang w:eastAsia="ko-KR"/>
              </w:rPr>
            </w:pPr>
            <w:r w:rsidRPr="00DC7310">
              <w:rPr>
                <w:rFonts w:hint="eastAsia"/>
              </w:rPr>
              <w:t>N</w:t>
            </w:r>
            <w:r w:rsidRPr="00DC7310">
              <w:t>/A</w:t>
            </w:r>
          </w:p>
        </w:tc>
      </w:tr>
      <w:tr w:rsidR="00634408" w:rsidRPr="00DC7310" w14:paraId="0FACCD5A" w14:textId="77777777" w:rsidTr="00634408">
        <w:trPr>
          <w:jc w:val="center"/>
        </w:trPr>
        <w:tc>
          <w:tcPr>
            <w:tcW w:w="1132" w:type="pct"/>
            <w:tcBorders>
              <w:top w:val="nil"/>
              <w:bottom w:val="nil"/>
            </w:tcBorders>
            <w:shd w:val="clear" w:color="auto" w:fill="auto"/>
          </w:tcPr>
          <w:p w14:paraId="05C3B23A" w14:textId="77777777" w:rsidR="00634408" w:rsidRPr="00DC7310" w:rsidRDefault="00634408" w:rsidP="00634408">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F98FF7C" w14:textId="77777777" w:rsidR="00634408" w:rsidRPr="00DC7310" w:rsidRDefault="00634408" w:rsidP="00634408">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B8E1C86" w14:textId="77777777" w:rsidR="00634408" w:rsidRPr="00DC7310" w:rsidRDefault="00634408" w:rsidP="00634408">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E930C6" w14:textId="77777777" w:rsidR="00634408" w:rsidRPr="00DC7310" w:rsidRDefault="00634408" w:rsidP="00634408">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00EB95" w14:textId="77777777" w:rsidR="00634408" w:rsidRPr="00DC7310" w:rsidRDefault="00634408" w:rsidP="00634408">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5A69D4" w14:textId="77777777" w:rsidR="00634408" w:rsidRPr="00DC7310" w:rsidRDefault="00634408" w:rsidP="00634408">
            <w:pPr>
              <w:pStyle w:val="TAC"/>
              <w:keepLines w:val="0"/>
              <w:rPr>
                <w:lang w:eastAsia="fi-FI"/>
              </w:rPr>
            </w:pPr>
            <w:r w:rsidRPr="00DC7310">
              <w:rPr>
                <w:rFonts w:cs="Arial"/>
                <w:szCs w:val="18"/>
              </w:rPr>
              <w:t>750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B9AB46C" w14:textId="77777777" w:rsidR="00634408" w:rsidRPr="00DC7310" w:rsidRDefault="00634408" w:rsidP="00634408">
            <w:pPr>
              <w:pStyle w:val="TAC"/>
              <w:keepLines w:val="0"/>
              <w:rPr>
                <w:lang w:eastAsia="fi-FI"/>
              </w:rPr>
            </w:pPr>
            <w:r w:rsidRPr="00DC7310">
              <w:rPr>
                <w:rFonts w:hint="eastAsia"/>
              </w:rPr>
              <w:t>4</w:t>
            </w:r>
            <w:r w:rsidRPr="00DC7310">
              <w:t>.4</w:t>
            </w:r>
          </w:p>
        </w:tc>
        <w:tc>
          <w:tcPr>
            <w:tcW w:w="608" w:type="pct"/>
            <w:gridSpan w:val="3"/>
            <w:tcBorders>
              <w:top w:val="single" w:sz="4" w:space="0" w:color="auto"/>
              <w:left w:val="single" w:sz="4" w:space="0" w:color="auto"/>
              <w:bottom w:val="single" w:sz="4" w:space="0" w:color="auto"/>
              <w:right w:val="single" w:sz="4" w:space="0" w:color="auto"/>
            </w:tcBorders>
          </w:tcPr>
          <w:p w14:paraId="390854DF" w14:textId="77777777" w:rsidR="00634408" w:rsidRPr="00DC7310" w:rsidRDefault="00634408" w:rsidP="00634408">
            <w:pPr>
              <w:pStyle w:val="TAC"/>
              <w:keepLines w:val="0"/>
              <w:rPr>
                <w:rFonts w:eastAsia="Malgun Gothic"/>
                <w:lang w:eastAsia="ko-KR"/>
              </w:rPr>
            </w:pPr>
            <w:r w:rsidRPr="00DC7310">
              <w:rPr>
                <w:rFonts w:hint="eastAsia"/>
              </w:rPr>
              <w:t>I</w:t>
            </w:r>
            <w:r w:rsidRPr="00DC7310">
              <w:t>MD5</w:t>
            </w:r>
          </w:p>
        </w:tc>
      </w:tr>
      <w:tr w:rsidR="00634408" w:rsidRPr="00DC7310" w14:paraId="2180D401" w14:textId="77777777" w:rsidTr="00634408">
        <w:trPr>
          <w:jc w:val="center"/>
        </w:trPr>
        <w:tc>
          <w:tcPr>
            <w:tcW w:w="1132" w:type="pct"/>
            <w:tcBorders>
              <w:top w:val="nil"/>
              <w:bottom w:val="nil"/>
            </w:tcBorders>
            <w:shd w:val="clear" w:color="auto" w:fill="auto"/>
          </w:tcPr>
          <w:p w14:paraId="734E9D1B" w14:textId="77777777" w:rsidR="00634408" w:rsidRPr="00DC7310" w:rsidRDefault="00634408" w:rsidP="00634408">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9EE037B" w14:textId="77777777" w:rsidR="00634408" w:rsidRPr="00DC7310" w:rsidRDefault="00634408" w:rsidP="00634408">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B08441A" w14:textId="77777777" w:rsidR="00634408" w:rsidRPr="00DC7310" w:rsidRDefault="00634408" w:rsidP="00634408">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2958AF" w14:textId="77777777" w:rsidR="00634408" w:rsidRPr="00DC7310" w:rsidRDefault="00634408" w:rsidP="00634408">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3C171B" w14:textId="77777777" w:rsidR="00634408" w:rsidRPr="00DC7310" w:rsidRDefault="00634408" w:rsidP="00634408">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4F1F15" w14:textId="77777777" w:rsidR="00634408" w:rsidRPr="00DC7310" w:rsidRDefault="00634408" w:rsidP="00634408">
            <w:pPr>
              <w:pStyle w:val="TAC"/>
              <w:keepLines w:val="0"/>
              <w:rPr>
                <w:lang w:eastAsia="fi-FI"/>
              </w:rPr>
            </w:pPr>
            <w:r w:rsidRPr="00DC7310">
              <w:rPr>
                <w:rFonts w:cs="Arial"/>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A682BEA" w14:textId="77777777" w:rsidR="00634408" w:rsidRPr="00DC7310" w:rsidRDefault="00634408" w:rsidP="00634408">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39698E32" w14:textId="77777777" w:rsidR="00634408" w:rsidRPr="00DC7310" w:rsidRDefault="00634408" w:rsidP="00634408">
            <w:pPr>
              <w:pStyle w:val="TAC"/>
              <w:keepLines w:val="0"/>
              <w:rPr>
                <w:rFonts w:eastAsia="Malgun Gothic"/>
                <w:lang w:eastAsia="ko-KR"/>
              </w:rPr>
            </w:pPr>
            <w:r w:rsidRPr="00DC7310">
              <w:rPr>
                <w:rFonts w:hint="eastAsia"/>
              </w:rPr>
              <w:t>N</w:t>
            </w:r>
            <w:r w:rsidRPr="00DC7310">
              <w:t>/A</w:t>
            </w:r>
          </w:p>
        </w:tc>
      </w:tr>
      <w:tr w:rsidR="00634408" w:rsidRPr="00DC7310" w14:paraId="3F471479" w14:textId="77777777" w:rsidTr="00634408">
        <w:trPr>
          <w:jc w:val="center"/>
        </w:trPr>
        <w:tc>
          <w:tcPr>
            <w:tcW w:w="1132" w:type="pct"/>
            <w:tcBorders>
              <w:top w:val="nil"/>
              <w:bottom w:val="nil"/>
            </w:tcBorders>
            <w:shd w:val="clear" w:color="auto" w:fill="auto"/>
          </w:tcPr>
          <w:p w14:paraId="6651FAE9" w14:textId="77777777" w:rsidR="00634408" w:rsidRPr="00DC7310" w:rsidRDefault="00634408" w:rsidP="00634408">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213A099" w14:textId="77777777" w:rsidR="00634408" w:rsidRPr="00DC7310" w:rsidRDefault="00634408" w:rsidP="00634408">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604F342" w14:textId="77777777" w:rsidR="00634408" w:rsidRPr="00DC7310" w:rsidRDefault="00634408" w:rsidP="00634408">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F5178C" w14:textId="77777777" w:rsidR="00634408" w:rsidRPr="00DC7310" w:rsidRDefault="00634408" w:rsidP="00634408">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3953757" w14:textId="77777777" w:rsidR="00634408" w:rsidRPr="00DC7310" w:rsidRDefault="00634408" w:rsidP="00634408">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78EA82" w14:textId="77777777" w:rsidR="00634408" w:rsidRPr="00DC7310" w:rsidRDefault="00634408" w:rsidP="00634408">
            <w:pPr>
              <w:pStyle w:val="TAC"/>
              <w:keepLines w:val="0"/>
              <w:rPr>
                <w:lang w:eastAsia="fi-FI"/>
              </w:rPr>
            </w:pPr>
            <w:r w:rsidRPr="00DC7310">
              <w:rPr>
                <w:rFonts w:cs="Arial"/>
                <w:color w:val="000000"/>
                <w:szCs w:val="18"/>
              </w:rPr>
              <w:t>4013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FC95844" w14:textId="77777777" w:rsidR="00634408" w:rsidRPr="00DC7310" w:rsidRDefault="00634408" w:rsidP="00634408">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2A4BF6C8" w14:textId="77777777" w:rsidR="00634408" w:rsidRPr="00DC7310" w:rsidRDefault="00634408" w:rsidP="00634408">
            <w:pPr>
              <w:pStyle w:val="TAC"/>
              <w:keepLines w:val="0"/>
              <w:rPr>
                <w:rFonts w:eastAsia="Malgun Gothic"/>
                <w:lang w:eastAsia="ko-KR"/>
              </w:rPr>
            </w:pPr>
            <w:r w:rsidRPr="00DC7310">
              <w:rPr>
                <w:rFonts w:hint="eastAsia"/>
              </w:rPr>
              <w:t>N</w:t>
            </w:r>
            <w:r w:rsidRPr="00DC7310">
              <w:t>/A</w:t>
            </w:r>
          </w:p>
        </w:tc>
      </w:tr>
      <w:tr w:rsidR="00634408" w:rsidRPr="00DC7310" w14:paraId="3144B0F6" w14:textId="77777777" w:rsidTr="00634408">
        <w:trPr>
          <w:jc w:val="center"/>
        </w:trPr>
        <w:tc>
          <w:tcPr>
            <w:tcW w:w="1132" w:type="pct"/>
            <w:tcBorders>
              <w:top w:val="nil"/>
              <w:bottom w:val="single" w:sz="4" w:space="0" w:color="auto"/>
            </w:tcBorders>
            <w:shd w:val="clear" w:color="auto" w:fill="auto"/>
          </w:tcPr>
          <w:p w14:paraId="24E93A2E"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269B07C" w14:textId="77777777" w:rsidR="00634408" w:rsidRPr="00DC7310" w:rsidRDefault="00634408" w:rsidP="00634408">
            <w:pPr>
              <w:pStyle w:val="TAC"/>
              <w:keepNext w:val="0"/>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BA43A3F" w14:textId="77777777" w:rsidR="00634408" w:rsidRPr="00DC7310" w:rsidRDefault="00634408" w:rsidP="00634408">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5B5B60" w14:textId="77777777" w:rsidR="00634408" w:rsidRPr="00DC7310" w:rsidRDefault="00634408" w:rsidP="00634408">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9CD5F92" w14:textId="77777777" w:rsidR="00634408" w:rsidRPr="00DC7310" w:rsidRDefault="00634408" w:rsidP="00634408">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D83AE2" w14:textId="77777777" w:rsidR="00634408" w:rsidRPr="00DC7310" w:rsidRDefault="00634408" w:rsidP="00634408">
            <w:pPr>
              <w:pStyle w:val="TAC"/>
              <w:keepNext w:val="0"/>
              <w:keepLines w:val="0"/>
              <w:rPr>
                <w:lang w:eastAsia="fi-FI"/>
              </w:rPr>
            </w:pPr>
            <w:r w:rsidRPr="00DC7310">
              <w:rPr>
                <w:rFonts w:cs="Arial"/>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057B795" w14:textId="77777777" w:rsidR="00634408" w:rsidRPr="00DC7310" w:rsidRDefault="00634408" w:rsidP="00634408">
            <w:pPr>
              <w:pStyle w:val="TAC"/>
              <w:keepNext w:val="0"/>
              <w:keepLines w:val="0"/>
              <w:rPr>
                <w:lang w:eastAsia="fi-FI"/>
              </w:rPr>
            </w:pPr>
            <w:r w:rsidRPr="00DC7310">
              <w:rPr>
                <w:rFonts w:eastAsia="Malgun Gothic" w:cs="Arial"/>
                <w:szCs w:val="18"/>
              </w:rPr>
              <w:t>4.5</w:t>
            </w:r>
          </w:p>
        </w:tc>
        <w:tc>
          <w:tcPr>
            <w:tcW w:w="608" w:type="pct"/>
            <w:gridSpan w:val="3"/>
            <w:tcBorders>
              <w:top w:val="single" w:sz="4" w:space="0" w:color="auto"/>
              <w:left w:val="single" w:sz="4" w:space="0" w:color="auto"/>
              <w:bottom w:val="single" w:sz="4" w:space="0" w:color="auto"/>
              <w:right w:val="single" w:sz="4" w:space="0" w:color="auto"/>
            </w:tcBorders>
          </w:tcPr>
          <w:p w14:paraId="702AB3E8" w14:textId="77777777" w:rsidR="00634408" w:rsidRPr="00DC7310" w:rsidRDefault="00634408" w:rsidP="00634408">
            <w:pPr>
              <w:pStyle w:val="TAC"/>
              <w:keepNext w:val="0"/>
              <w:keepLines w:val="0"/>
              <w:rPr>
                <w:rFonts w:eastAsia="Malgun Gothic"/>
                <w:lang w:eastAsia="ko-KR"/>
              </w:rPr>
            </w:pPr>
            <w:r w:rsidRPr="00DC7310">
              <w:rPr>
                <w:rFonts w:hint="eastAsia"/>
              </w:rPr>
              <w:t>I</w:t>
            </w:r>
            <w:r w:rsidRPr="00DC7310">
              <w:t>MD5</w:t>
            </w:r>
          </w:p>
        </w:tc>
      </w:tr>
      <w:tr w:rsidR="00634408" w:rsidRPr="00DC7310" w14:paraId="428F1CB3" w14:textId="77777777" w:rsidTr="00634408">
        <w:trPr>
          <w:jc w:val="center"/>
        </w:trPr>
        <w:tc>
          <w:tcPr>
            <w:tcW w:w="1132" w:type="pct"/>
            <w:tcBorders>
              <w:top w:val="single" w:sz="4" w:space="0" w:color="auto"/>
              <w:bottom w:val="nil"/>
            </w:tcBorders>
            <w:shd w:val="clear" w:color="auto" w:fill="auto"/>
          </w:tcPr>
          <w:p w14:paraId="33459393" w14:textId="77777777" w:rsidR="00634408" w:rsidRPr="00DC7310" w:rsidRDefault="00634408" w:rsidP="00634408">
            <w:pPr>
              <w:spacing w:after="0"/>
              <w:jc w:val="center"/>
              <w:rPr>
                <w:rFonts w:ascii="Arial" w:eastAsia="Malgun Gothic" w:hAnsi="Arial"/>
                <w:sz w:val="18"/>
              </w:rPr>
            </w:pPr>
            <w:r w:rsidRPr="00DC7310">
              <w:rPr>
                <w:rFonts w:ascii="Arial" w:eastAsia="Malgun Gothic" w:hAnsi="Arial"/>
                <w:sz w:val="18"/>
              </w:rPr>
              <w:t>DC_5A_n28A-n77A</w:t>
            </w:r>
          </w:p>
          <w:p w14:paraId="0F3B4FD0" w14:textId="77777777" w:rsidR="00634408" w:rsidRPr="00DC7310" w:rsidRDefault="00634408" w:rsidP="00634408">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71719721" w14:textId="77777777" w:rsidR="00634408" w:rsidRPr="00DC7310" w:rsidRDefault="00634408" w:rsidP="00634408">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DBFD283" w14:textId="77777777" w:rsidR="00634408" w:rsidRPr="00DC7310" w:rsidRDefault="00634408" w:rsidP="00634408">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32FBB971"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05F352"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5497BC" w14:textId="77777777" w:rsidR="00634408" w:rsidRPr="00DC7310" w:rsidRDefault="00634408" w:rsidP="00634408">
            <w:pPr>
              <w:pStyle w:val="TAC"/>
              <w:keepNext w:val="0"/>
              <w:keepLines w:val="0"/>
            </w:pPr>
            <w:r w:rsidRPr="00DC7310">
              <w:t>891.5</w:t>
            </w:r>
          </w:p>
        </w:tc>
        <w:tc>
          <w:tcPr>
            <w:tcW w:w="356" w:type="pct"/>
            <w:gridSpan w:val="2"/>
            <w:tcBorders>
              <w:top w:val="single" w:sz="4" w:space="0" w:color="auto"/>
              <w:left w:val="single" w:sz="4" w:space="0" w:color="auto"/>
              <w:bottom w:val="single" w:sz="4" w:space="0" w:color="auto"/>
              <w:right w:val="single" w:sz="4" w:space="0" w:color="auto"/>
            </w:tcBorders>
          </w:tcPr>
          <w:p w14:paraId="594DE661"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C8C0456" w14:textId="77777777" w:rsidR="00634408" w:rsidRPr="00DC7310" w:rsidRDefault="00634408" w:rsidP="00634408">
            <w:pPr>
              <w:pStyle w:val="TAC"/>
              <w:keepNext w:val="0"/>
              <w:keepLines w:val="0"/>
            </w:pPr>
            <w:r w:rsidRPr="00DC7310">
              <w:rPr>
                <w:rFonts w:eastAsia="Malgun Gothic"/>
              </w:rPr>
              <w:t>N/A</w:t>
            </w:r>
          </w:p>
        </w:tc>
      </w:tr>
      <w:tr w:rsidR="00634408" w:rsidRPr="00DC7310" w14:paraId="38EF39DC" w14:textId="77777777" w:rsidTr="00634408">
        <w:trPr>
          <w:jc w:val="center"/>
        </w:trPr>
        <w:tc>
          <w:tcPr>
            <w:tcW w:w="1132" w:type="pct"/>
            <w:tcBorders>
              <w:top w:val="nil"/>
              <w:bottom w:val="nil"/>
            </w:tcBorders>
            <w:shd w:val="clear" w:color="auto" w:fill="auto"/>
          </w:tcPr>
          <w:p w14:paraId="074CE77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59151A" w14:textId="77777777" w:rsidR="00634408" w:rsidRPr="00DC7310" w:rsidRDefault="00634408" w:rsidP="00634408">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08B61DB" w14:textId="77777777" w:rsidR="00634408" w:rsidRPr="00DC7310" w:rsidRDefault="00634408" w:rsidP="00634408">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2E35FF7A"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96BAF8"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8F9927" w14:textId="77777777" w:rsidR="00634408" w:rsidRPr="00DC7310" w:rsidRDefault="00634408" w:rsidP="00634408">
            <w:pPr>
              <w:pStyle w:val="TAC"/>
              <w:keepNext w:val="0"/>
              <w:keepLines w:val="0"/>
            </w:pPr>
            <w:r w:rsidRPr="00DC7310">
              <w:t>765.5</w:t>
            </w:r>
          </w:p>
        </w:tc>
        <w:tc>
          <w:tcPr>
            <w:tcW w:w="356" w:type="pct"/>
            <w:gridSpan w:val="2"/>
            <w:tcBorders>
              <w:top w:val="single" w:sz="4" w:space="0" w:color="auto"/>
              <w:left w:val="single" w:sz="4" w:space="0" w:color="auto"/>
              <w:bottom w:val="single" w:sz="4" w:space="0" w:color="auto"/>
              <w:right w:val="single" w:sz="4" w:space="0" w:color="auto"/>
            </w:tcBorders>
          </w:tcPr>
          <w:p w14:paraId="14F35DF0" w14:textId="77777777" w:rsidR="00634408" w:rsidRPr="00DC7310" w:rsidRDefault="00634408" w:rsidP="00634408">
            <w:pPr>
              <w:pStyle w:val="TAC"/>
              <w:keepNext w:val="0"/>
              <w:keepLines w:val="0"/>
            </w:pPr>
            <w:r w:rsidRPr="00DC7310">
              <w:t>11.6</w:t>
            </w:r>
          </w:p>
        </w:tc>
        <w:tc>
          <w:tcPr>
            <w:tcW w:w="608" w:type="pct"/>
            <w:gridSpan w:val="3"/>
            <w:tcBorders>
              <w:top w:val="single" w:sz="4" w:space="0" w:color="auto"/>
              <w:left w:val="single" w:sz="4" w:space="0" w:color="auto"/>
              <w:bottom w:val="single" w:sz="4" w:space="0" w:color="auto"/>
              <w:right w:val="single" w:sz="4" w:space="0" w:color="auto"/>
            </w:tcBorders>
          </w:tcPr>
          <w:p w14:paraId="576781E6" w14:textId="77777777" w:rsidR="00634408" w:rsidRPr="00DC7310" w:rsidRDefault="00634408" w:rsidP="00634408">
            <w:pPr>
              <w:pStyle w:val="TAC"/>
              <w:keepNext w:val="0"/>
              <w:keepLines w:val="0"/>
            </w:pPr>
            <w:r w:rsidRPr="00DC7310">
              <w:rPr>
                <w:rFonts w:eastAsia="Malgun Gothic"/>
              </w:rPr>
              <w:t>IMD4</w:t>
            </w:r>
          </w:p>
        </w:tc>
      </w:tr>
      <w:tr w:rsidR="00634408" w:rsidRPr="00DC7310" w14:paraId="33E828BB" w14:textId="77777777" w:rsidTr="00634408">
        <w:trPr>
          <w:jc w:val="center"/>
        </w:trPr>
        <w:tc>
          <w:tcPr>
            <w:tcW w:w="1132" w:type="pct"/>
            <w:tcBorders>
              <w:top w:val="nil"/>
              <w:bottom w:val="nil"/>
            </w:tcBorders>
            <w:shd w:val="clear" w:color="auto" w:fill="auto"/>
          </w:tcPr>
          <w:p w14:paraId="4C8B769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50D473" w14:textId="77777777" w:rsidR="00634408" w:rsidRPr="00DC7310" w:rsidRDefault="00634408" w:rsidP="00634408">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0F2FA99" w14:textId="77777777" w:rsidR="00634408" w:rsidRPr="00DC7310" w:rsidRDefault="00634408" w:rsidP="00634408">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4484899C"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A01132"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C077BE" w14:textId="77777777" w:rsidR="00634408" w:rsidRPr="00DC7310" w:rsidRDefault="00634408" w:rsidP="00634408">
            <w:pPr>
              <w:pStyle w:val="TAC"/>
              <w:keepNext w:val="0"/>
              <w:keepLines w:val="0"/>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tcPr>
          <w:p w14:paraId="10BE7FEE"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73E8102" w14:textId="77777777" w:rsidR="00634408" w:rsidRPr="00DC7310" w:rsidRDefault="00634408" w:rsidP="00634408">
            <w:pPr>
              <w:pStyle w:val="TAC"/>
              <w:keepNext w:val="0"/>
              <w:keepLines w:val="0"/>
            </w:pPr>
            <w:r w:rsidRPr="00DC7310">
              <w:rPr>
                <w:rFonts w:eastAsia="Malgun Gothic"/>
              </w:rPr>
              <w:t>N/A</w:t>
            </w:r>
          </w:p>
        </w:tc>
      </w:tr>
      <w:tr w:rsidR="00634408" w:rsidRPr="00DC7310" w14:paraId="6DE69C41" w14:textId="77777777" w:rsidTr="00634408">
        <w:trPr>
          <w:jc w:val="center"/>
        </w:trPr>
        <w:tc>
          <w:tcPr>
            <w:tcW w:w="1132" w:type="pct"/>
            <w:tcBorders>
              <w:top w:val="nil"/>
              <w:bottom w:val="nil"/>
            </w:tcBorders>
            <w:shd w:val="clear" w:color="auto" w:fill="auto"/>
          </w:tcPr>
          <w:p w14:paraId="6C6F634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40705D" w14:textId="77777777" w:rsidR="00634408" w:rsidRPr="00DC7310" w:rsidRDefault="00634408" w:rsidP="00634408">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B23640C" w14:textId="77777777" w:rsidR="00634408" w:rsidRPr="00DC7310" w:rsidRDefault="00634408" w:rsidP="00634408">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7C1E60C"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A30AFD"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E96153" w14:textId="77777777" w:rsidR="00634408" w:rsidRPr="00DC7310" w:rsidRDefault="00634408" w:rsidP="00634408">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2D47B00E"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239C927" w14:textId="77777777" w:rsidR="00634408" w:rsidRPr="00DC7310" w:rsidRDefault="00634408" w:rsidP="00634408">
            <w:pPr>
              <w:pStyle w:val="TAC"/>
              <w:keepNext w:val="0"/>
              <w:keepLines w:val="0"/>
              <w:rPr>
                <w:rFonts w:eastAsia="Malgun Gothic"/>
              </w:rPr>
            </w:pPr>
            <w:r w:rsidRPr="00DC7310">
              <w:rPr>
                <w:rFonts w:eastAsia="Malgun Gothic"/>
              </w:rPr>
              <w:t>N/A</w:t>
            </w:r>
          </w:p>
        </w:tc>
      </w:tr>
      <w:tr w:rsidR="00634408" w:rsidRPr="00DC7310" w14:paraId="23725219" w14:textId="77777777" w:rsidTr="00634408">
        <w:trPr>
          <w:jc w:val="center"/>
        </w:trPr>
        <w:tc>
          <w:tcPr>
            <w:tcW w:w="1132" w:type="pct"/>
            <w:tcBorders>
              <w:top w:val="nil"/>
              <w:bottom w:val="nil"/>
            </w:tcBorders>
            <w:shd w:val="clear" w:color="auto" w:fill="auto"/>
          </w:tcPr>
          <w:p w14:paraId="4305679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630C8D" w14:textId="77777777" w:rsidR="00634408" w:rsidRPr="00DC7310" w:rsidRDefault="00634408" w:rsidP="00634408">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FE56620" w14:textId="77777777" w:rsidR="00634408" w:rsidRPr="00DC7310" w:rsidRDefault="00634408" w:rsidP="00634408">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6E8B987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65DC75"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C767D1" w14:textId="77777777" w:rsidR="00634408" w:rsidRPr="00DC7310" w:rsidRDefault="00634408" w:rsidP="00634408">
            <w:pPr>
              <w:pStyle w:val="TAC"/>
              <w:keepNext w:val="0"/>
              <w:keepLines w:val="0"/>
            </w:pPr>
            <w:r w:rsidRPr="00DC7310">
              <w:t>765</w:t>
            </w:r>
          </w:p>
        </w:tc>
        <w:tc>
          <w:tcPr>
            <w:tcW w:w="356" w:type="pct"/>
            <w:gridSpan w:val="2"/>
            <w:tcBorders>
              <w:top w:val="single" w:sz="4" w:space="0" w:color="auto"/>
              <w:left w:val="single" w:sz="4" w:space="0" w:color="auto"/>
              <w:bottom w:val="single" w:sz="4" w:space="0" w:color="auto"/>
              <w:right w:val="single" w:sz="4" w:space="0" w:color="auto"/>
            </w:tcBorders>
          </w:tcPr>
          <w:p w14:paraId="7EE6ABBE" w14:textId="77777777" w:rsidR="00634408" w:rsidRPr="00DC7310" w:rsidRDefault="00634408" w:rsidP="00634408">
            <w:pPr>
              <w:pStyle w:val="TAC"/>
              <w:keepNext w:val="0"/>
              <w:keepLines w:val="0"/>
            </w:pPr>
            <w:r w:rsidRPr="00DC7310">
              <w:t>4.4</w:t>
            </w:r>
          </w:p>
        </w:tc>
        <w:tc>
          <w:tcPr>
            <w:tcW w:w="608" w:type="pct"/>
            <w:gridSpan w:val="3"/>
            <w:tcBorders>
              <w:top w:val="single" w:sz="4" w:space="0" w:color="auto"/>
              <w:left w:val="single" w:sz="4" w:space="0" w:color="auto"/>
              <w:bottom w:val="single" w:sz="4" w:space="0" w:color="auto"/>
              <w:right w:val="single" w:sz="4" w:space="0" w:color="auto"/>
            </w:tcBorders>
          </w:tcPr>
          <w:p w14:paraId="72578ABC" w14:textId="77777777" w:rsidR="00634408" w:rsidRPr="00DC7310" w:rsidRDefault="00634408" w:rsidP="00634408">
            <w:pPr>
              <w:pStyle w:val="TAC"/>
              <w:keepNext w:val="0"/>
              <w:keepLines w:val="0"/>
              <w:rPr>
                <w:rFonts w:eastAsia="Malgun Gothic"/>
              </w:rPr>
            </w:pPr>
            <w:r w:rsidRPr="00DC7310">
              <w:rPr>
                <w:rFonts w:hint="eastAsia"/>
                <w:lang w:eastAsia="zh-CN"/>
              </w:rPr>
              <w:t>I</w:t>
            </w:r>
            <w:r w:rsidRPr="00DC7310">
              <w:rPr>
                <w:lang w:eastAsia="zh-CN"/>
              </w:rPr>
              <w:t>MD5</w:t>
            </w:r>
          </w:p>
        </w:tc>
      </w:tr>
      <w:tr w:rsidR="00634408" w:rsidRPr="00DC7310" w14:paraId="62C7661A" w14:textId="77777777" w:rsidTr="00634408">
        <w:trPr>
          <w:jc w:val="center"/>
        </w:trPr>
        <w:tc>
          <w:tcPr>
            <w:tcW w:w="1132" w:type="pct"/>
            <w:tcBorders>
              <w:top w:val="nil"/>
              <w:bottom w:val="single" w:sz="4" w:space="0" w:color="auto"/>
            </w:tcBorders>
            <w:shd w:val="clear" w:color="auto" w:fill="auto"/>
          </w:tcPr>
          <w:p w14:paraId="73C4500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D3F69FF" w14:textId="77777777" w:rsidR="00634408" w:rsidRPr="00DC7310" w:rsidRDefault="00634408" w:rsidP="00634408">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4D237E0" w14:textId="77777777" w:rsidR="00634408" w:rsidRPr="00DC7310" w:rsidRDefault="00634408" w:rsidP="00634408">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5FB656DA"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12ED829"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279D79" w14:textId="77777777" w:rsidR="00634408" w:rsidRPr="00DC7310" w:rsidRDefault="00634408" w:rsidP="00634408">
            <w:pPr>
              <w:pStyle w:val="TAC"/>
              <w:keepNext w:val="0"/>
              <w:keepLines w:val="0"/>
            </w:pPr>
            <w:r w:rsidRPr="00DC7310">
              <w:t>4105</w:t>
            </w:r>
          </w:p>
        </w:tc>
        <w:tc>
          <w:tcPr>
            <w:tcW w:w="356" w:type="pct"/>
            <w:gridSpan w:val="2"/>
            <w:tcBorders>
              <w:top w:val="single" w:sz="4" w:space="0" w:color="auto"/>
              <w:left w:val="single" w:sz="4" w:space="0" w:color="auto"/>
              <w:bottom w:val="single" w:sz="4" w:space="0" w:color="auto"/>
              <w:right w:val="single" w:sz="4" w:space="0" w:color="auto"/>
            </w:tcBorders>
          </w:tcPr>
          <w:p w14:paraId="63D0F91B"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2F16BF4" w14:textId="77777777" w:rsidR="00634408" w:rsidRPr="00DC7310" w:rsidRDefault="00634408" w:rsidP="00634408">
            <w:pPr>
              <w:pStyle w:val="TAC"/>
              <w:keepNext w:val="0"/>
              <w:keepLines w:val="0"/>
              <w:rPr>
                <w:rFonts w:eastAsia="Malgun Gothic"/>
              </w:rPr>
            </w:pPr>
            <w:r w:rsidRPr="00DC7310">
              <w:rPr>
                <w:rFonts w:eastAsia="Malgun Gothic"/>
              </w:rPr>
              <w:t>N/A</w:t>
            </w:r>
          </w:p>
        </w:tc>
      </w:tr>
      <w:tr w:rsidR="00634408" w:rsidRPr="00DC7310" w14:paraId="17C6FFA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16A4D3F5" w14:textId="77777777" w:rsidR="00634408" w:rsidRPr="00DC7310" w:rsidRDefault="00634408" w:rsidP="00634408">
            <w:pPr>
              <w:spacing w:after="0"/>
              <w:jc w:val="center"/>
              <w:rPr>
                <w:rFonts w:ascii="Arial" w:hAnsi="Arial"/>
                <w:sz w:val="18"/>
              </w:rPr>
            </w:pPr>
            <w:r w:rsidRPr="00DC7310">
              <w:rPr>
                <w:rFonts w:ascii="Arial" w:hAnsi="Arial"/>
                <w:sz w:val="18"/>
              </w:rPr>
              <w:t>DC_5A_n28A-n78A</w:t>
            </w:r>
          </w:p>
          <w:p w14:paraId="4C640FAE" w14:textId="77777777" w:rsidR="00634408" w:rsidRPr="00DC7310" w:rsidRDefault="00634408" w:rsidP="00634408">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35BA7076" w14:textId="77777777" w:rsidR="00634408" w:rsidRPr="00DC7310" w:rsidRDefault="00634408" w:rsidP="00634408">
            <w:pPr>
              <w:pStyle w:val="TAC"/>
              <w:keepNext w:val="0"/>
              <w:keepLines w:val="0"/>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792812" w14:textId="77777777" w:rsidR="00634408" w:rsidRPr="00DC7310" w:rsidRDefault="00634408" w:rsidP="00634408">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032622"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DAE043"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DA321F" w14:textId="77777777" w:rsidR="00634408" w:rsidRPr="00DC7310" w:rsidRDefault="00634408" w:rsidP="00634408">
            <w:pPr>
              <w:pStyle w:val="TAC"/>
              <w:keepNext w:val="0"/>
              <w:keepLines w:val="0"/>
            </w:pPr>
            <w:r w:rsidRPr="00DC7310">
              <w:t>891.5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EC1A98C"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6925B57" w14:textId="77777777" w:rsidR="00634408" w:rsidRPr="00DC7310" w:rsidRDefault="00634408" w:rsidP="00634408">
            <w:pPr>
              <w:pStyle w:val="TAC"/>
              <w:keepNext w:val="0"/>
              <w:keepLines w:val="0"/>
              <w:rPr>
                <w:rFonts w:eastAsia="Malgun Gothic"/>
              </w:rPr>
            </w:pPr>
            <w:r w:rsidRPr="00DC7310">
              <w:rPr>
                <w:rFonts w:eastAsia="Malgun Gothic"/>
              </w:rPr>
              <w:t>N/A</w:t>
            </w:r>
          </w:p>
        </w:tc>
      </w:tr>
      <w:tr w:rsidR="00634408" w:rsidRPr="00DC7310" w14:paraId="21FF63E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849BA5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7DDF23" w14:textId="77777777" w:rsidR="00634408" w:rsidRPr="00DC7310" w:rsidRDefault="00634408" w:rsidP="00634408">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AE62B84" w14:textId="77777777" w:rsidR="00634408" w:rsidRPr="00DC7310" w:rsidRDefault="00634408" w:rsidP="00634408">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202CB6"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602013"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BB7091" w14:textId="77777777" w:rsidR="00634408" w:rsidRPr="00DC7310" w:rsidRDefault="00634408" w:rsidP="00634408">
            <w:pPr>
              <w:pStyle w:val="TAC"/>
              <w:keepNext w:val="0"/>
              <w:keepLines w:val="0"/>
            </w:pPr>
            <w:r w:rsidRPr="00DC7310">
              <w:t>765.5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7DA214C" w14:textId="77777777" w:rsidR="00634408" w:rsidRPr="00DC7310" w:rsidRDefault="00634408" w:rsidP="00634408">
            <w:pPr>
              <w:pStyle w:val="TAC"/>
              <w:keepNext w:val="0"/>
              <w:keepLines w:val="0"/>
            </w:pPr>
            <w:r w:rsidRPr="00DC7310">
              <w:t>11.6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3C4A69" w14:textId="77777777" w:rsidR="00634408" w:rsidRPr="00DC7310" w:rsidRDefault="00634408" w:rsidP="00634408">
            <w:pPr>
              <w:pStyle w:val="TAC"/>
              <w:keepNext w:val="0"/>
              <w:keepLines w:val="0"/>
              <w:rPr>
                <w:rFonts w:eastAsia="Malgun Gothic"/>
              </w:rPr>
            </w:pPr>
            <w:r w:rsidRPr="00DC7310">
              <w:rPr>
                <w:rFonts w:eastAsia="Malgun Gothic"/>
              </w:rPr>
              <w:t>IMD4</w:t>
            </w:r>
          </w:p>
        </w:tc>
      </w:tr>
      <w:tr w:rsidR="00634408" w:rsidRPr="00DC7310" w14:paraId="2DD37B5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DA872E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4BF30A" w14:textId="77777777" w:rsidR="00634408" w:rsidRPr="00DC7310" w:rsidRDefault="00634408" w:rsidP="00634408">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6B77D2E" w14:textId="77777777" w:rsidR="00634408" w:rsidRPr="00DC7310" w:rsidRDefault="00634408" w:rsidP="00634408">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4A308A"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1350E60"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755676" w14:textId="77777777" w:rsidR="00634408" w:rsidRPr="00DC7310" w:rsidRDefault="00634408" w:rsidP="00634408">
            <w:pPr>
              <w:pStyle w:val="TAC"/>
              <w:keepNext w:val="0"/>
              <w:keepLines w:val="0"/>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F82C1B0"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4D4818" w14:textId="77777777" w:rsidR="00634408" w:rsidRPr="00DC7310" w:rsidRDefault="00634408" w:rsidP="00634408">
            <w:pPr>
              <w:pStyle w:val="TAC"/>
              <w:keepNext w:val="0"/>
              <w:keepLines w:val="0"/>
              <w:rPr>
                <w:rFonts w:eastAsia="Malgun Gothic"/>
              </w:rPr>
            </w:pPr>
            <w:r w:rsidRPr="00DC7310">
              <w:rPr>
                <w:rFonts w:eastAsia="Malgun Gothic"/>
              </w:rPr>
              <w:t>N/A</w:t>
            </w:r>
          </w:p>
        </w:tc>
      </w:tr>
      <w:tr w:rsidR="00634408" w:rsidRPr="00DC7310" w14:paraId="2F92A24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52E878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12FDC0" w14:textId="77777777" w:rsidR="00634408" w:rsidRPr="00DC7310" w:rsidRDefault="00634408" w:rsidP="00634408">
            <w:pPr>
              <w:pStyle w:val="TAC"/>
              <w:keepNext w:val="0"/>
              <w:keepLines w:val="0"/>
            </w:pPr>
            <w:r w:rsidRPr="00DC7310">
              <w:rPr>
                <w:rFonts w:eastAsia="Malgun Gothic" w:cs="Arial"/>
                <w:lang w:eastAsia="zh-TW"/>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449D53D7" w14:textId="77777777" w:rsidR="00634408" w:rsidRPr="00DC7310" w:rsidRDefault="00634408" w:rsidP="00634408">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62A63592"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621368"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8F4FCD" w14:textId="77777777" w:rsidR="00634408" w:rsidRPr="00DC7310" w:rsidRDefault="00634408" w:rsidP="00634408">
            <w:pPr>
              <w:pStyle w:val="TAC"/>
              <w:keepNext w:val="0"/>
              <w:keepLines w:val="0"/>
            </w:pPr>
            <w:r w:rsidRPr="00DC7310">
              <w:rPr>
                <w:lang w:eastAsia="zh-CN"/>
              </w:rPr>
              <w:t>875</w:t>
            </w:r>
          </w:p>
        </w:tc>
        <w:tc>
          <w:tcPr>
            <w:tcW w:w="356" w:type="pct"/>
            <w:gridSpan w:val="2"/>
            <w:tcBorders>
              <w:top w:val="single" w:sz="4" w:space="0" w:color="auto"/>
              <w:left w:val="single" w:sz="4" w:space="0" w:color="auto"/>
              <w:bottom w:val="single" w:sz="4" w:space="0" w:color="auto"/>
              <w:right w:val="single" w:sz="4" w:space="0" w:color="auto"/>
            </w:tcBorders>
          </w:tcPr>
          <w:p w14:paraId="52F54F34" w14:textId="77777777" w:rsidR="00634408" w:rsidRPr="00DC7310" w:rsidRDefault="00634408" w:rsidP="00634408">
            <w:pPr>
              <w:pStyle w:val="TAC"/>
              <w:keepNext w:val="0"/>
              <w:keepLines w:val="0"/>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27EC4EAA" w14:textId="77777777" w:rsidR="00634408" w:rsidRPr="00DC7310" w:rsidRDefault="00634408" w:rsidP="00634408">
            <w:pPr>
              <w:pStyle w:val="TAC"/>
              <w:keepNext w:val="0"/>
              <w:keepLines w:val="0"/>
              <w:rPr>
                <w:rFonts w:eastAsia="Malgun Gothic"/>
              </w:rPr>
            </w:pPr>
            <w:r w:rsidRPr="00DC7310">
              <w:rPr>
                <w:lang w:eastAsia="ja-JP"/>
              </w:rPr>
              <w:t>N/A</w:t>
            </w:r>
          </w:p>
        </w:tc>
      </w:tr>
      <w:tr w:rsidR="00634408" w:rsidRPr="00DC7310" w14:paraId="509CB5CB"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76770E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6421B8" w14:textId="77777777" w:rsidR="00634408" w:rsidRPr="00DC7310" w:rsidRDefault="00634408" w:rsidP="00634408">
            <w:pPr>
              <w:pStyle w:val="TAC"/>
              <w:keepNext w:val="0"/>
              <w:keepLines w:val="0"/>
            </w:pPr>
            <w:r w:rsidRPr="00DC7310">
              <w:rPr>
                <w:rFonts w:cs="Arial"/>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0A6E5FB9" w14:textId="77777777" w:rsidR="00634408" w:rsidRPr="00DC7310" w:rsidRDefault="00634408" w:rsidP="00634408">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475AE172"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87B6D2"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57D590C" w14:textId="77777777" w:rsidR="00634408" w:rsidRPr="00DC7310" w:rsidRDefault="00634408" w:rsidP="00634408">
            <w:pPr>
              <w:pStyle w:val="TAC"/>
              <w:keepNext w:val="0"/>
              <w:keepLines w:val="0"/>
            </w:pPr>
            <w:r w:rsidRPr="00DC7310">
              <w:rPr>
                <w:lang w:eastAsia="zh-CN"/>
              </w:rPr>
              <w:t>762</w:t>
            </w:r>
          </w:p>
        </w:tc>
        <w:tc>
          <w:tcPr>
            <w:tcW w:w="356" w:type="pct"/>
            <w:gridSpan w:val="2"/>
            <w:tcBorders>
              <w:top w:val="single" w:sz="4" w:space="0" w:color="auto"/>
              <w:left w:val="single" w:sz="4" w:space="0" w:color="auto"/>
              <w:bottom w:val="single" w:sz="4" w:space="0" w:color="auto"/>
              <w:right w:val="single" w:sz="4" w:space="0" w:color="auto"/>
            </w:tcBorders>
          </w:tcPr>
          <w:p w14:paraId="14CE1B7F" w14:textId="77777777" w:rsidR="00634408" w:rsidRPr="00DC7310" w:rsidRDefault="00634408" w:rsidP="00634408">
            <w:pPr>
              <w:pStyle w:val="TAC"/>
              <w:keepNext w:val="0"/>
              <w:keepLines w:val="0"/>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42018D76" w14:textId="77777777" w:rsidR="00634408" w:rsidRPr="00DC7310" w:rsidRDefault="00634408" w:rsidP="00634408">
            <w:pPr>
              <w:pStyle w:val="TAC"/>
              <w:keepNext w:val="0"/>
              <w:keepLines w:val="0"/>
              <w:rPr>
                <w:rFonts w:eastAsia="Malgun Gothic"/>
              </w:rPr>
            </w:pPr>
            <w:r w:rsidRPr="00DC7310">
              <w:rPr>
                <w:lang w:eastAsia="ko-KR"/>
              </w:rPr>
              <w:t>N/A</w:t>
            </w:r>
          </w:p>
        </w:tc>
      </w:tr>
      <w:tr w:rsidR="00634408" w:rsidRPr="00DC7310" w14:paraId="1202CCF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6F702F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3A805F" w14:textId="77777777" w:rsidR="00634408" w:rsidRPr="00DC7310" w:rsidRDefault="00634408" w:rsidP="00634408">
            <w:pPr>
              <w:pStyle w:val="TAC"/>
              <w:keepNext w:val="0"/>
              <w:keepLines w:val="0"/>
            </w:pPr>
            <w:r w:rsidRPr="00DC7310">
              <w:rPr>
                <w:rFonts w:eastAsia="Malgun Gothic" w:cs="Arial"/>
                <w:lang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785B9BE4" w14:textId="77777777" w:rsidR="00634408" w:rsidRPr="00DC7310" w:rsidRDefault="00634408" w:rsidP="00634408">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7882DF" w14:textId="77777777" w:rsidR="00634408" w:rsidRPr="00DC7310" w:rsidRDefault="00634408" w:rsidP="00634408">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3418765" w14:textId="77777777" w:rsidR="00634408" w:rsidRPr="00DC7310" w:rsidRDefault="00634408" w:rsidP="00634408">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F3F433" w14:textId="77777777" w:rsidR="00634408" w:rsidRPr="00DC7310" w:rsidRDefault="00634408" w:rsidP="00634408">
            <w:pPr>
              <w:pStyle w:val="TAC"/>
              <w:keepNext w:val="0"/>
              <w:keepLines w:val="0"/>
            </w:pPr>
            <w:r w:rsidRPr="00DC7310">
              <w:rPr>
                <w:color w:val="000000"/>
              </w:rPr>
              <w:t>3658</w:t>
            </w:r>
          </w:p>
        </w:tc>
        <w:tc>
          <w:tcPr>
            <w:tcW w:w="356" w:type="pct"/>
            <w:gridSpan w:val="2"/>
            <w:tcBorders>
              <w:top w:val="single" w:sz="4" w:space="0" w:color="auto"/>
              <w:left w:val="single" w:sz="4" w:space="0" w:color="auto"/>
              <w:bottom w:val="single" w:sz="4" w:space="0" w:color="auto"/>
              <w:right w:val="single" w:sz="4" w:space="0" w:color="auto"/>
            </w:tcBorders>
          </w:tcPr>
          <w:p w14:paraId="00EC1F73" w14:textId="77777777" w:rsidR="00634408" w:rsidRPr="00DC7310" w:rsidRDefault="00634408" w:rsidP="00634408">
            <w:pPr>
              <w:pStyle w:val="TAC"/>
              <w:keepNext w:val="0"/>
              <w:keepLines w:val="0"/>
            </w:pPr>
            <w:r w:rsidRPr="00DC7310">
              <w:rPr>
                <w:lang w:eastAsia="ko-KR"/>
              </w:rPr>
              <w:t>4.0</w:t>
            </w:r>
          </w:p>
        </w:tc>
        <w:tc>
          <w:tcPr>
            <w:tcW w:w="608" w:type="pct"/>
            <w:gridSpan w:val="3"/>
            <w:tcBorders>
              <w:top w:val="single" w:sz="4" w:space="0" w:color="auto"/>
              <w:left w:val="single" w:sz="4" w:space="0" w:color="auto"/>
              <w:bottom w:val="single" w:sz="4" w:space="0" w:color="auto"/>
              <w:right w:val="single" w:sz="4" w:space="0" w:color="auto"/>
            </w:tcBorders>
          </w:tcPr>
          <w:p w14:paraId="7D7F26DC" w14:textId="77777777" w:rsidR="00634408" w:rsidRPr="00DC7310" w:rsidRDefault="00634408" w:rsidP="00634408">
            <w:pPr>
              <w:pStyle w:val="TAC"/>
              <w:keepNext w:val="0"/>
              <w:keepLines w:val="0"/>
              <w:rPr>
                <w:rFonts w:eastAsia="Malgun Gothic"/>
              </w:rPr>
            </w:pPr>
            <w:r w:rsidRPr="00DC7310">
              <w:rPr>
                <w:lang w:eastAsia="ja-JP"/>
              </w:rPr>
              <w:t>IMD5</w:t>
            </w:r>
          </w:p>
        </w:tc>
      </w:tr>
      <w:tr w:rsidR="00634408" w:rsidRPr="00DC7310" w14:paraId="4182DE4D" w14:textId="77777777" w:rsidTr="00634408">
        <w:trPr>
          <w:jc w:val="center"/>
        </w:trPr>
        <w:tc>
          <w:tcPr>
            <w:tcW w:w="1132" w:type="pct"/>
            <w:tcBorders>
              <w:top w:val="single" w:sz="4" w:space="0" w:color="auto"/>
              <w:bottom w:val="nil"/>
            </w:tcBorders>
            <w:shd w:val="clear" w:color="auto" w:fill="auto"/>
            <w:vAlign w:val="center"/>
          </w:tcPr>
          <w:p w14:paraId="107D2B12" w14:textId="77777777" w:rsidR="00634408" w:rsidRPr="00DC7310" w:rsidRDefault="00634408" w:rsidP="00634408">
            <w:pPr>
              <w:pStyle w:val="TAC"/>
              <w:keepNext w:val="0"/>
              <w:keepLines w:val="0"/>
              <w:rPr>
                <w:lang w:eastAsia="ja-JP"/>
              </w:rPr>
            </w:pPr>
            <w:r w:rsidRPr="00DC7310">
              <w:t>DC_5A-30A_n2A</w:t>
            </w:r>
          </w:p>
        </w:tc>
        <w:tc>
          <w:tcPr>
            <w:tcW w:w="410" w:type="pct"/>
            <w:shd w:val="clear" w:color="auto" w:fill="auto"/>
            <w:vAlign w:val="center"/>
          </w:tcPr>
          <w:p w14:paraId="2CEA0C22" w14:textId="77777777" w:rsidR="00634408" w:rsidRPr="00DC7310" w:rsidRDefault="00634408" w:rsidP="00634408">
            <w:pPr>
              <w:pStyle w:val="TAC"/>
              <w:keepNext w:val="0"/>
              <w:keepLines w:val="0"/>
              <w:rPr>
                <w:lang w:eastAsia="fi-FI"/>
              </w:rPr>
            </w:pPr>
            <w:r w:rsidRPr="00DC7310">
              <w:t>5</w:t>
            </w:r>
          </w:p>
        </w:tc>
        <w:tc>
          <w:tcPr>
            <w:tcW w:w="567" w:type="pct"/>
            <w:gridSpan w:val="2"/>
            <w:shd w:val="clear" w:color="auto" w:fill="auto"/>
            <w:noWrap/>
            <w:vAlign w:val="center"/>
          </w:tcPr>
          <w:p w14:paraId="29E04FD7" w14:textId="77777777" w:rsidR="00634408" w:rsidRPr="00DC7310" w:rsidRDefault="00634408" w:rsidP="00634408">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1D63BCA1" w14:textId="77777777" w:rsidR="00634408" w:rsidRPr="00DC7310" w:rsidRDefault="00634408" w:rsidP="00634408">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164837F2" w14:textId="77777777" w:rsidR="00634408" w:rsidRPr="00DC7310" w:rsidRDefault="00634408" w:rsidP="00634408">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14:paraId="6B96EF04" w14:textId="77777777" w:rsidR="00634408" w:rsidRPr="00DC7310" w:rsidRDefault="00634408" w:rsidP="00634408">
            <w:pPr>
              <w:pStyle w:val="TAC"/>
              <w:keepNext w:val="0"/>
              <w:keepLines w:val="0"/>
              <w:rPr>
                <w:lang w:eastAsia="fi-FI"/>
              </w:rPr>
            </w:pPr>
            <w:r w:rsidRPr="00DC7310">
              <w:rPr>
                <w:rFonts w:eastAsia="Malgun Gothic"/>
                <w:szCs w:val="18"/>
                <w:lang w:eastAsia="ko-KR"/>
              </w:rPr>
              <w:t>880</w:t>
            </w:r>
          </w:p>
        </w:tc>
        <w:tc>
          <w:tcPr>
            <w:tcW w:w="356" w:type="pct"/>
            <w:gridSpan w:val="2"/>
            <w:shd w:val="clear" w:color="auto" w:fill="auto"/>
            <w:vAlign w:val="center"/>
          </w:tcPr>
          <w:p w14:paraId="185C5DD3" w14:textId="77777777" w:rsidR="00634408" w:rsidRPr="00DC7310" w:rsidRDefault="00634408" w:rsidP="00634408">
            <w:pPr>
              <w:pStyle w:val="TAC"/>
              <w:keepNext w:val="0"/>
              <w:keepLines w:val="0"/>
              <w:rPr>
                <w:lang w:eastAsia="fi-FI"/>
              </w:rPr>
            </w:pPr>
            <w:r w:rsidRPr="00DC7310">
              <w:rPr>
                <w:rFonts w:eastAsia="MS Mincho"/>
              </w:rPr>
              <w:t>8</w:t>
            </w:r>
          </w:p>
        </w:tc>
        <w:tc>
          <w:tcPr>
            <w:tcW w:w="608" w:type="pct"/>
            <w:gridSpan w:val="3"/>
            <w:shd w:val="clear" w:color="auto" w:fill="auto"/>
            <w:vAlign w:val="center"/>
          </w:tcPr>
          <w:p w14:paraId="2A881463" w14:textId="77777777" w:rsidR="00634408" w:rsidRPr="00DC7310" w:rsidRDefault="00634408" w:rsidP="00634408">
            <w:pPr>
              <w:pStyle w:val="TAC"/>
              <w:keepNext w:val="0"/>
              <w:keepLines w:val="0"/>
              <w:rPr>
                <w:rFonts w:eastAsia="Malgun Gothic"/>
                <w:lang w:eastAsia="ko-KR"/>
              </w:rPr>
            </w:pPr>
            <w:r w:rsidRPr="00DC7310">
              <w:t>IMD4</w:t>
            </w:r>
          </w:p>
        </w:tc>
      </w:tr>
      <w:tr w:rsidR="00634408" w:rsidRPr="00DC7310" w14:paraId="6AC173D1" w14:textId="77777777" w:rsidTr="00634408">
        <w:trPr>
          <w:jc w:val="center"/>
        </w:trPr>
        <w:tc>
          <w:tcPr>
            <w:tcW w:w="1132" w:type="pct"/>
            <w:tcBorders>
              <w:top w:val="nil"/>
              <w:bottom w:val="nil"/>
            </w:tcBorders>
            <w:shd w:val="clear" w:color="auto" w:fill="auto"/>
            <w:vAlign w:val="center"/>
          </w:tcPr>
          <w:p w14:paraId="5496FCA0"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3F6658FF" w14:textId="77777777" w:rsidR="00634408" w:rsidRPr="00DC7310" w:rsidRDefault="00634408" w:rsidP="00634408">
            <w:pPr>
              <w:pStyle w:val="TAC"/>
              <w:keepNext w:val="0"/>
              <w:keepLines w:val="0"/>
              <w:rPr>
                <w:lang w:eastAsia="fi-FI"/>
              </w:rPr>
            </w:pPr>
            <w:r w:rsidRPr="00DC7310">
              <w:t>30</w:t>
            </w:r>
          </w:p>
        </w:tc>
        <w:tc>
          <w:tcPr>
            <w:tcW w:w="567" w:type="pct"/>
            <w:gridSpan w:val="2"/>
            <w:shd w:val="clear" w:color="auto" w:fill="auto"/>
            <w:noWrap/>
            <w:vAlign w:val="center"/>
          </w:tcPr>
          <w:p w14:paraId="5471046E" w14:textId="77777777" w:rsidR="00634408" w:rsidRPr="00DC7310" w:rsidRDefault="00634408" w:rsidP="00634408">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0EC3C8FB" w14:textId="77777777" w:rsidR="00634408" w:rsidRPr="00DC7310" w:rsidRDefault="00634408" w:rsidP="00634408">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0801F092" w14:textId="77777777" w:rsidR="00634408" w:rsidRPr="00DC7310" w:rsidRDefault="00634408" w:rsidP="00634408">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4D76CB08" w14:textId="77777777" w:rsidR="00634408" w:rsidRPr="00DC7310" w:rsidRDefault="00634408" w:rsidP="00634408">
            <w:pPr>
              <w:pStyle w:val="TAC"/>
              <w:keepNext w:val="0"/>
              <w:keepLines w:val="0"/>
              <w:rPr>
                <w:lang w:eastAsia="fi-FI"/>
              </w:rPr>
            </w:pPr>
            <w:r w:rsidRPr="00DC7310">
              <w:rPr>
                <w:rFonts w:eastAsia="Malgun Gothic"/>
                <w:szCs w:val="18"/>
                <w:lang w:eastAsia="ko-KR"/>
              </w:rPr>
              <w:t>2355</w:t>
            </w:r>
          </w:p>
        </w:tc>
        <w:tc>
          <w:tcPr>
            <w:tcW w:w="356" w:type="pct"/>
            <w:gridSpan w:val="2"/>
            <w:shd w:val="clear" w:color="auto" w:fill="auto"/>
          </w:tcPr>
          <w:p w14:paraId="6157E25F" w14:textId="77777777" w:rsidR="00634408" w:rsidRPr="00DC7310" w:rsidRDefault="00634408" w:rsidP="00634408">
            <w:pPr>
              <w:pStyle w:val="TAC"/>
              <w:keepNext w:val="0"/>
              <w:keepLines w:val="0"/>
              <w:rPr>
                <w:lang w:eastAsia="fi-FI"/>
              </w:rPr>
            </w:pPr>
            <w:r w:rsidRPr="00DC7310">
              <w:t>N/A</w:t>
            </w:r>
          </w:p>
        </w:tc>
        <w:tc>
          <w:tcPr>
            <w:tcW w:w="608" w:type="pct"/>
            <w:gridSpan w:val="3"/>
            <w:shd w:val="clear" w:color="auto" w:fill="auto"/>
          </w:tcPr>
          <w:p w14:paraId="03944902"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59073A88" w14:textId="77777777" w:rsidTr="00634408">
        <w:trPr>
          <w:jc w:val="center"/>
        </w:trPr>
        <w:tc>
          <w:tcPr>
            <w:tcW w:w="1132" w:type="pct"/>
            <w:tcBorders>
              <w:top w:val="nil"/>
              <w:bottom w:val="single" w:sz="4" w:space="0" w:color="auto"/>
            </w:tcBorders>
            <w:shd w:val="clear" w:color="auto" w:fill="auto"/>
            <w:vAlign w:val="center"/>
          </w:tcPr>
          <w:p w14:paraId="1A850B92"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7D199011" w14:textId="77777777" w:rsidR="00634408" w:rsidRPr="00DC7310" w:rsidRDefault="00634408" w:rsidP="00634408">
            <w:pPr>
              <w:pStyle w:val="TAC"/>
              <w:keepNext w:val="0"/>
              <w:keepLines w:val="0"/>
              <w:rPr>
                <w:lang w:eastAsia="fi-FI"/>
              </w:rPr>
            </w:pPr>
            <w:r w:rsidRPr="00DC7310">
              <w:t>n2</w:t>
            </w:r>
          </w:p>
        </w:tc>
        <w:tc>
          <w:tcPr>
            <w:tcW w:w="567" w:type="pct"/>
            <w:gridSpan w:val="2"/>
            <w:shd w:val="clear" w:color="auto" w:fill="auto"/>
            <w:noWrap/>
            <w:vAlign w:val="center"/>
          </w:tcPr>
          <w:p w14:paraId="58B8C693" w14:textId="77777777" w:rsidR="00634408" w:rsidRPr="00DC7310" w:rsidRDefault="00634408" w:rsidP="00634408">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43A6CC8B" w14:textId="77777777" w:rsidR="00634408" w:rsidRPr="00DC7310" w:rsidRDefault="00634408" w:rsidP="00634408">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7101D3D9" w14:textId="77777777" w:rsidR="00634408" w:rsidRPr="00DC7310" w:rsidRDefault="00634408" w:rsidP="00634408">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6E29267D" w14:textId="77777777" w:rsidR="00634408" w:rsidRPr="00DC7310" w:rsidRDefault="00634408" w:rsidP="00634408">
            <w:pPr>
              <w:pStyle w:val="TAC"/>
              <w:keepNext w:val="0"/>
              <w:keepLines w:val="0"/>
              <w:rPr>
                <w:lang w:eastAsia="fi-FI"/>
              </w:rPr>
            </w:pPr>
            <w:r w:rsidRPr="00DC7310">
              <w:rPr>
                <w:rFonts w:eastAsia="Malgun Gothic"/>
                <w:szCs w:val="18"/>
                <w:lang w:eastAsia="ko-KR"/>
              </w:rPr>
              <w:t>1950</w:t>
            </w:r>
          </w:p>
        </w:tc>
        <w:tc>
          <w:tcPr>
            <w:tcW w:w="356" w:type="pct"/>
            <w:gridSpan w:val="2"/>
            <w:shd w:val="clear" w:color="auto" w:fill="auto"/>
            <w:vAlign w:val="center"/>
          </w:tcPr>
          <w:p w14:paraId="3BB67096" w14:textId="77777777" w:rsidR="00634408" w:rsidRPr="00DC7310" w:rsidRDefault="00634408" w:rsidP="00634408">
            <w:pPr>
              <w:pStyle w:val="TAC"/>
              <w:keepNext w:val="0"/>
              <w:keepLines w:val="0"/>
              <w:rPr>
                <w:lang w:eastAsia="fi-FI"/>
              </w:rPr>
            </w:pPr>
            <w:r w:rsidRPr="00DC7310">
              <w:t>N/A</w:t>
            </w:r>
          </w:p>
        </w:tc>
        <w:tc>
          <w:tcPr>
            <w:tcW w:w="608" w:type="pct"/>
            <w:gridSpan w:val="3"/>
            <w:shd w:val="clear" w:color="auto" w:fill="auto"/>
            <w:vAlign w:val="center"/>
          </w:tcPr>
          <w:p w14:paraId="610A08FA"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02BDA450" w14:textId="77777777" w:rsidTr="00634408">
        <w:trPr>
          <w:jc w:val="center"/>
        </w:trPr>
        <w:tc>
          <w:tcPr>
            <w:tcW w:w="1132" w:type="pct"/>
            <w:tcBorders>
              <w:top w:val="nil"/>
              <w:left w:val="single" w:sz="4" w:space="0" w:color="auto"/>
              <w:bottom w:val="nil"/>
              <w:right w:val="single" w:sz="4" w:space="0" w:color="auto"/>
            </w:tcBorders>
            <w:vAlign w:val="center"/>
          </w:tcPr>
          <w:p w14:paraId="055D59D6" w14:textId="77777777" w:rsidR="00634408" w:rsidRPr="00DC7310" w:rsidRDefault="00634408" w:rsidP="00634408">
            <w:pPr>
              <w:pStyle w:val="TAC"/>
              <w:keepNext w:val="0"/>
              <w:keepLines w:val="0"/>
            </w:pPr>
            <w:r w:rsidRPr="00DC7310">
              <w:t>DC_5A-30A_n77A</w:t>
            </w:r>
          </w:p>
          <w:p w14:paraId="694C25D4" w14:textId="77777777" w:rsidR="00634408" w:rsidRPr="00DC7310" w:rsidRDefault="00634408" w:rsidP="00634408">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295433F9" w14:textId="77777777" w:rsidR="00634408" w:rsidRPr="00DC7310" w:rsidRDefault="00634408" w:rsidP="00634408">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E5A97E6" w14:textId="77777777" w:rsidR="00634408" w:rsidRPr="00DC7310" w:rsidRDefault="00634408" w:rsidP="00634408">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4820E20"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64A49C"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0BDD59" w14:textId="77777777" w:rsidR="00634408" w:rsidRPr="00DC7310" w:rsidRDefault="00634408" w:rsidP="00634408">
            <w:pPr>
              <w:pStyle w:val="TAC"/>
              <w:keepNext w:val="0"/>
              <w:keepLines w:val="0"/>
              <w:rPr>
                <w:rFonts w:eastAsia="Malgun Gothic"/>
                <w:szCs w:val="18"/>
                <w:lang w:eastAsia="ko-KR"/>
              </w:rPr>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0E376FA9" w14:textId="77777777" w:rsidR="00634408" w:rsidRPr="00DC7310" w:rsidRDefault="00634408" w:rsidP="00634408">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FC34F14" w14:textId="77777777" w:rsidR="00634408" w:rsidRPr="00DC7310" w:rsidRDefault="00634408" w:rsidP="00634408">
            <w:pPr>
              <w:pStyle w:val="TAC"/>
              <w:keepNext w:val="0"/>
              <w:keepLines w:val="0"/>
            </w:pPr>
            <w:r w:rsidRPr="00DC7310">
              <w:t>IMD3</w:t>
            </w:r>
            <w:r w:rsidRPr="00DC7310">
              <w:rPr>
                <w:vertAlign w:val="superscript"/>
              </w:rPr>
              <w:t>4</w:t>
            </w:r>
          </w:p>
        </w:tc>
      </w:tr>
      <w:tr w:rsidR="00634408" w:rsidRPr="00DC7310" w14:paraId="3533FE6F" w14:textId="77777777" w:rsidTr="00634408">
        <w:trPr>
          <w:jc w:val="center"/>
        </w:trPr>
        <w:tc>
          <w:tcPr>
            <w:tcW w:w="1132" w:type="pct"/>
            <w:tcBorders>
              <w:top w:val="nil"/>
              <w:left w:val="single" w:sz="4" w:space="0" w:color="auto"/>
              <w:bottom w:val="nil"/>
              <w:right w:val="single" w:sz="4" w:space="0" w:color="auto"/>
            </w:tcBorders>
            <w:vAlign w:val="center"/>
          </w:tcPr>
          <w:p w14:paraId="40552FDC"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F19D781" w14:textId="77777777" w:rsidR="00634408" w:rsidRPr="00DC7310" w:rsidRDefault="00634408" w:rsidP="00634408">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D6D2C68"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4D62A2"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CD93F4"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B1CCD6" w14:textId="77777777" w:rsidR="00634408" w:rsidRPr="00DC7310" w:rsidRDefault="00634408" w:rsidP="00634408">
            <w:pPr>
              <w:pStyle w:val="TAC"/>
              <w:keepNext w:val="0"/>
              <w:keepLines w:val="0"/>
              <w:rPr>
                <w:rFonts w:eastAsia="Malgun Gothic"/>
                <w:szCs w:val="18"/>
                <w:lang w:eastAsia="ko-KR"/>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100BF560"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5D1303A" w14:textId="77777777" w:rsidR="00634408" w:rsidRPr="00DC7310" w:rsidRDefault="00634408" w:rsidP="00634408">
            <w:pPr>
              <w:pStyle w:val="TAC"/>
              <w:keepNext w:val="0"/>
              <w:keepLines w:val="0"/>
            </w:pPr>
            <w:r w:rsidRPr="00DC7310">
              <w:t>N/A</w:t>
            </w:r>
          </w:p>
        </w:tc>
      </w:tr>
      <w:tr w:rsidR="00634408" w:rsidRPr="00DC7310" w14:paraId="3AFDFDB2" w14:textId="77777777" w:rsidTr="00634408">
        <w:trPr>
          <w:jc w:val="center"/>
        </w:trPr>
        <w:tc>
          <w:tcPr>
            <w:tcW w:w="1132" w:type="pct"/>
            <w:tcBorders>
              <w:top w:val="nil"/>
              <w:left w:val="single" w:sz="4" w:space="0" w:color="auto"/>
              <w:bottom w:val="nil"/>
              <w:right w:val="single" w:sz="4" w:space="0" w:color="auto"/>
            </w:tcBorders>
            <w:vAlign w:val="center"/>
          </w:tcPr>
          <w:p w14:paraId="26B4A83D"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BA703AC"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44E3AE" w14:textId="77777777" w:rsidR="00634408" w:rsidRPr="00DC7310" w:rsidRDefault="00634408" w:rsidP="00634408">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5ADF7056"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E5832F"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E68A27" w14:textId="77777777" w:rsidR="00634408" w:rsidRPr="00DC7310" w:rsidRDefault="00634408" w:rsidP="00634408">
            <w:pPr>
              <w:pStyle w:val="TAC"/>
              <w:keepNext w:val="0"/>
              <w:keepLines w:val="0"/>
              <w:rPr>
                <w:rFonts w:eastAsia="Malgun Gothic"/>
                <w:szCs w:val="18"/>
                <w:lang w:eastAsia="ko-KR"/>
              </w:rPr>
            </w:pPr>
            <w:r w:rsidRPr="00DC7310">
              <w:t>3740</w:t>
            </w:r>
          </w:p>
        </w:tc>
        <w:tc>
          <w:tcPr>
            <w:tcW w:w="356" w:type="pct"/>
            <w:gridSpan w:val="2"/>
            <w:tcBorders>
              <w:top w:val="single" w:sz="4" w:space="0" w:color="auto"/>
              <w:left w:val="single" w:sz="4" w:space="0" w:color="auto"/>
              <w:bottom w:val="single" w:sz="4" w:space="0" w:color="auto"/>
              <w:right w:val="single" w:sz="4" w:space="0" w:color="auto"/>
            </w:tcBorders>
          </w:tcPr>
          <w:p w14:paraId="524EB91B"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12030D4" w14:textId="77777777" w:rsidR="00634408" w:rsidRPr="00DC7310" w:rsidRDefault="00634408" w:rsidP="00634408">
            <w:pPr>
              <w:pStyle w:val="TAC"/>
              <w:keepNext w:val="0"/>
              <w:keepLines w:val="0"/>
            </w:pPr>
            <w:r w:rsidRPr="00DC7310">
              <w:t>N/A</w:t>
            </w:r>
          </w:p>
        </w:tc>
      </w:tr>
      <w:tr w:rsidR="00634408" w:rsidRPr="00DC7310" w14:paraId="02B8417D" w14:textId="77777777" w:rsidTr="00634408">
        <w:trPr>
          <w:jc w:val="center"/>
        </w:trPr>
        <w:tc>
          <w:tcPr>
            <w:tcW w:w="1132" w:type="pct"/>
            <w:tcBorders>
              <w:top w:val="nil"/>
              <w:left w:val="single" w:sz="4" w:space="0" w:color="auto"/>
              <w:bottom w:val="nil"/>
              <w:right w:val="single" w:sz="4" w:space="0" w:color="auto"/>
            </w:tcBorders>
            <w:vAlign w:val="center"/>
          </w:tcPr>
          <w:p w14:paraId="3CFA76D9"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FAE2CDC" w14:textId="77777777" w:rsidR="00634408" w:rsidRPr="00DC7310" w:rsidRDefault="00634408" w:rsidP="00634408">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7FBDF73" w14:textId="77777777" w:rsidR="00634408" w:rsidRPr="00DC7310" w:rsidRDefault="00634408" w:rsidP="00634408">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4B7E510"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DB900B"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31F226" w14:textId="77777777" w:rsidR="00634408" w:rsidRPr="00DC7310" w:rsidRDefault="00634408" w:rsidP="00634408">
            <w:pPr>
              <w:pStyle w:val="TAC"/>
              <w:keepNext w:val="0"/>
              <w:keepLines w:val="0"/>
              <w:rPr>
                <w:rFonts w:eastAsia="Malgun Gothic"/>
                <w:szCs w:val="18"/>
                <w:lang w:eastAsia="ko-KR"/>
              </w:rPr>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76239B41"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F080BC4" w14:textId="77777777" w:rsidR="00634408" w:rsidRPr="00DC7310" w:rsidRDefault="00634408" w:rsidP="00634408">
            <w:pPr>
              <w:pStyle w:val="TAC"/>
              <w:keepNext w:val="0"/>
              <w:keepLines w:val="0"/>
            </w:pPr>
            <w:r w:rsidRPr="00DC7310">
              <w:t>N/A</w:t>
            </w:r>
          </w:p>
        </w:tc>
      </w:tr>
      <w:tr w:rsidR="00634408" w:rsidRPr="00DC7310" w14:paraId="63AF2125" w14:textId="77777777" w:rsidTr="00634408">
        <w:trPr>
          <w:jc w:val="center"/>
        </w:trPr>
        <w:tc>
          <w:tcPr>
            <w:tcW w:w="1132" w:type="pct"/>
            <w:tcBorders>
              <w:top w:val="nil"/>
              <w:left w:val="single" w:sz="4" w:space="0" w:color="auto"/>
              <w:bottom w:val="nil"/>
              <w:right w:val="single" w:sz="4" w:space="0" w:color="auto"/>
            </w:tcBorders>
            <w:vAlign w:val="center"/>
          </w:tcPr>
          <w:p w14:paraId="71B4FF5F"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7B5CABC" w14:textId="77777777" w:rsidR="00634408" w:rsidRPr="00DC7310" w:rsidRDefault="00634408" w:rsidP="00634408">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2F7C5E"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C2F578"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4FD5D5"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CB3309" w14:textId="77777777" w:rsidR="00634408" w:rsidRPr="00DC7310" w:rsidRDefault="00634408" w:rsidP="00634408">
            <w:pPr>
              <w:pStyle w:val="TAC"/>
              <w:keepNext w:val="0"/>
              <w:keepLines w:val="0"/>
              <w:rPr>
                <w:rFonts w:eastAsia="Malgun Gothic"/>
                <w:szCs w:val="18"/>
                <w:lang w:eastAsia="ko-KR"/>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19718E0E" w14:textId="77777777" w:rsidR="00634408" w:rsidRPr="00DC7310" w:rsidRDefault="00634408" w:rsidP="00634408">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46361E3" w14:textId="77777777" w:rsidR="00634408" w:rsidRPr="00DC7310" w:rsidRDefault="00634408" w:rsidP="00634408">
            <w:pPr>
              <w:pStyle w:val="TAC"/>
              <w:keepNext w:val="0"/>
              <w:keepLines w:val="0"/>
            </w:pPr>
            <w:r w:rsidRPr="00DC7310">
              <w:t>IMD3</w:t>
            </w:r>
            <w:r w:rsidRPr="00DC7310">
              <w:rPr>
                <w:vertAlign w:val="superscript"/>
              </w:rPr>
              <w:t>11</w:t>
            </w:r>
          </w:p>
        </w:tc>
      </w:tr>
      <w:tr w:rsidR="00634408" w:rsidRPr="00DC7310" w14:paraId="44A746D8"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509786EB"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01FD696"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07823F1" w14:textId="77777777" w:rsidR="00634408" w:rsidRPr="00DC7310" w:rsidRDefault="00634408" w:rsidP="00634408">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5C079A28"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B1E6EB"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F49EEA" w14:textId="77777777" w:rsidR="00634408" w:rsidRPr="00DC7310" w:rsidRDefault="00634408" w:rsidP="00634408">
            <w:pPr>
              <w:pStyle w:val="TAC"/>
              <w:keepNext w:val="0"/>
              <w:keepLines w:val="0"/>
              <w:rPr>
                <w:rFonts w:eastAsia="Malgun Gothic"/>
                <w:szCs w:val="18"/>
                <w:lang w:eastAsia="ko-KR"/>
              </w:rPr>
            </w:pPr>
            <w:r w:rsidRPr="00DC7310">
              <w:t>4025</w:t>
            </w:r>
          </w:p>
        </w:tc>
        <w:tc>
          <w:tcPr>
            <w:tcW w:w="356" w:type="pct"/>
            <w:gridSpan w:val="2"/>
            <w:tcBorders>
              <w:top w:val="single" w:sz="4" w:space="0" w:color="auto"/>
              <w:left w:val="single" w:sz="4" w:space="0" w:color="auto"/>
              <w:bottom w:val="single" w:sz="4" w:space="0" w:color="auto"/>
              <w:right w:val="single" w:sz="4" w:space="0" w:color="auto"/>
            </w:tcBorders>
          </w:tcPr>
          <w:p w14:paraId="14812CCF"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AA0C4B6" w14:textId="77777777" w:rsidR="00634408" w:rsidRPr="00DC7310" w:rsidRDefault="00634408" w:rsidP="00634408">
            <w:pPr>
              <w:pStyle w:val="TAC"/>
              <w:keepNext w:val="0"/>
              <w:keepLines w:val="0"/>
            </w:pPr>
            <w:r w:rsidRPr="00DC7310">
              <w:t>N/A</w:t>
            </w:r>
          </w:p>
        </w:tc>
      </w:tr>
      <w:tr w:rsidR="00634408" w:rsidRPr="00DC7310" w14:paraId="2AB2041C" w14:textId="77777777" w:rsidTr="00634408">
        <w:trPr>
          <w:jc w:val="center"/>
        </w:trPr>
        <w:tc>
          <w:tcPr>
            <w:tcW w:w="1132" w:type="pct"/>
            <w:tcBorders>
              <w:top w:val="single" w:sz="4" w:space="0" w:color="auto"/>
              <w:left w:val="single" w:sz="4" w:space="0" w:color="auto"/>
              <w:bottom w:val="nil"/>
              <w:right w:val="single" w:sz="4" w:space="0" w:color="auto"/>
            </w:tcBorders>
          </w:tcPr>
          <w:p w14:paraId="6055A64E" w14:textId="77777777" w:rsidR="00634408" w:rsidRPr="00DC7310" w:rsidRDefault="00634408" w:rsidP="00634408">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50D9F65F"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4CD73E6" w14:textId="77777777" w:rsidR="00634408" w:rsidRPr="00DC7310" w:rsidRDefault="00634408" w:rsidP="00634408">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E43324"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58ADE32"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7AF025" w14:textId="77777777" w:rsidR="00634408" w:rsidRPr="00DC7310" w:rsidRDefault="00634408" w:rsidP="00634408">
            <w:pPr>
              <w:pStyle w:val="TAC"/>
              <w:keepNext w:val="0"/>
              <w:keepLines w:val="0"/>
              <w:rPr>
                <w:rFonts w:cs="Arial"/>
                <w:szCs w:val="18"/>
              </w:rPr>
            </w:pPr>
            <w:r w:rsidRPr="00DC7310">
              <w:rPr>
                <w:rFonts w:cs="Arial"/>
                <w:szCs w:val="18"/>
              </w:rPr>
              <w:t>875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65B75F7"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C932E2"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701CDDEF" w14:textId="77777777" w:rsidTr="00634408">
        <w:trPr>
          <w:jc w:val="center"/>
        </w:trPr>
        <w:tc>
          <w:tcPr>
            <w:tcW w:w="1132" w:type="pct"/>
            <w:tcBorders>
              <w:top w:val="nil"/>
              <w:left w:val="single" w:sz="4" w:space="0" w:color="auto"/>
              <w:bottom w:val="nil"/>
              <w:right w:val="single" w:sz="4" w:space="0" w:color="auto"/>
            </w:tcBorders>
          </w:tcPr>
          <w:p w14:paraId="0A54715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8C5E1C"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80333A8" w14:textId="77777777" w:rsidR="00634408" w:rsidRPr="00DC7310" w:rsidRDefault="00634408" w:rsidP="00634408">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E1ABEB"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8D21D3"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57721E" w14:textId="77777777" w:rsidR="00634408" w:rsidRPr="00DC7310" w:rsidRDefault="00634408" w:rsidP="00634408">
            <w:pPr>
              <w:pStyle w:val="TAC"/>
              <w:keepNext w:val="0"/>
              <w:keepLines w:val="0"/>
              <w:rPr>
                <w:rFonts w:cs="Arial"/>
                <w:szCs w:val="18"/>
              </w:rPr>
            </w:pPr>
            <w:r w:rsidRPr="00DC7310">
              <w:rPr>
                <w:rFonts w:cs="Arial"/>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C1DA43"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ADF35B9"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7FDE4CF2" w14:textId="77777777" w:rsidTr="00634408">
        <w:trPr>
          <w:jc w:val="center"/>
        </w:trPr>
        <w:tc>
          <w:tcPr>
            <w:tcW w:w="1132" w:type="pct"/>
            <w:tcBorders>
              <w:top w:val="nil"/>
              <w:left w:val="single" w:sz="4" w:space="0" w:color="auto"/>
              <w:bottom w:val="single" w:sz="4" w:space="0" w:color="auto"/>
              <w:right w:val="single" w:sz="4" w:space="0" w:color="auto"/>
            </w:tcBorders>
          </w:tcPr>
          <w:p w14:paraId="1E7B10F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468003" w14:textId="77777777" w:rsidR="00634408" w:rsidRPr="00DC7310" w:rsidRDefault="00634408" w:rsidP="00634408">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5A9DA58" w14:textId="77777777" w:rsidR="00634408" w:rsidRPr="00DC7310" w:rsidRDefault="00634408" w:rsidP="00634408">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2A2122" w14:textId="77777777" w:rsidR="00634408" w:rsidRPr="00DC7310" w:rsidRDefault="00634408" w:rsidP="00634408">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45F3E9" w14:textId="77777777" w:rsidR="00634408" w:rsidRPr="00DC7310" w:rsidRDefault="00634408" w:rsidP="00634408">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AB1454" w14:textId="77777777" w:rsidR="00634408" w:rsidRPr="00DC7310" w:rsidRDefault="00634408" w:rsidP="00634408">
            <w:pPr>
              <w:pStyle w:val="TAC"/>
              <w:keepNext w:val="0"/>
              <w:keepLines w:val="0"/>
              <w:rPr>
                <w:rFonts w:cs="Arial"/>
                <w:szCs w:val="18"/>
              </w:rPr>
            </w:pPr>
            <w:r w:rsidRPr="00DC7310">
              <w:rPr>
                <w:rFonts w:cs="Arial"/>
                <w:color w:val="000000"/>
                <w:szCs w:val="18"/>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F379676" w14:textId="77777777" w:rsidR="00634408" w:rsidRPr="00DC7310" w:rsidRDefault="00634408" w:rsidP="00634408">
            <w:pPr>
              <w:pStyle w:val="TAC"/>
              <w:keepNext w:val="0"/>
              <w:keepLines w:val="0"/>
              <w:rPr>
                <w:rFonts w:cs="Arial"/>
                <w:color w:val="000000"/>
              </w:rPr>
            </w:pPr>
            <w:r w:rsidRPr="00DC7310">
              <w:rPr>
                <w:rFonts w:eastAsia="Malgun Gothic" w:cs="Arial"/>
                <w:color w:val="000000"/>
                <w:lang w:eastAsia="ko-KR"/>
              </w:rPr>
              <w:t>28.9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293EC56" w14:textId="77777777" w:rsidR="00634408" w:rsidRPr="00DC7310" w:rsidRDefault="00634408" w:rsidP="00634408">
            <w:pPr>
              <w:pStyle w:val="TAC"/>
              <w:keepNext w:val="0"/>
              <w:keepLines w:val="0"/>
              <w:rPr>
                <w:rFonts w:cs="Arial"/>
                <w:color w:val="000000"/>
              </w:rPr>
            </w:pPr>
            <w:r w:rsidRPr="00DC7310">
              <w:rPr>
                <w:rFonts w:cs="Arial"/>
                <w:lang w:eastAsia="ko-KR"/>
              </w:rPr>
              <w:t>IMD2</w:t>
            </w:r>
          </w:p>
        </w:tc>
      </w:tr>
      <w:tr w:rsidR="00634408" w:rsidRPr="00DC7310" w14:paraId="5C441D96" w14:textId="77777777" w:rsidTr="00634408">
        <w:trPr>
          <w:gridAfter w:val="1"/>
          <w:wAfter w:w="178" w:type="pct"/>
          <w:jc w:val="center"/>
        </w:trPr>
        <w:tc>
          <w:tcPr>
            <w:tcW w:w="1132" w:type="pct"/>
            <w:tcBorders>
              <w:top w:val="single" w:sz="4" w:space="0" w:color="auto"/>
              <w:left w:val="single" w:sz="4" w:space="0" w:color="auto"/>
              <w:bottom w:val="nil"/>
              <w:right w:val="single" w:sz="4" w:space="0" w:color="auto"/>
            </w:tcBorders>
          </w:tcPr>
          <w:p w14:paraId="0E3AD87B" w14:textId="77777777" w:rsidR="00634408" w:rsidRPr="00DC7310" w:rsidRDefault="00634408" w:rsidP="00634408">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028F94C5" w14:textId="77777777" w:rsidR="00634408" w:rsidRPr="00DC7310" w:rsidRDefault="00634408" w:rsidP="00634408">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594AF1E0" w14:textId="77777777" w:rsidR="00634408" w:rsidRPr="00DC7310" w:rsidRDefault="00634408" w:rsidP="00634408">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2B2E13F1" w14:textId="77777777" w:rsidR="00634408" w:rsidRPr="00DC7310" w:rsidRDefault="00634408" w:rsidP="00634408">
            <w:pPr>
              <w:pStyle w:val="TAC"/>
              <w:keepNext w:val="0"/>
              <w:keepLines w:val="0"/>
              <w:rPr>
                <w:rFonts w:cs="Arial"/>
                <w:color w:val="000000"/>
                <w:szCs w:val="18"/>
              </w:rPr>
            </w:pPr>
            <w:r w:rsidRPr="00DC7310">
              <w:rPr>
                <w:rFonts w:hint="eastAsia"/>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14:paraId="21BFCECF" w14:textId="77777777" w:rsidR="00634408" w:rsidRPr="00DC7310" w:rsidRDefault="00634408" w:rsidP="00634408">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6D8EE6" w14:textId="77777777" w:rsidR="00634408" w:rsidRPr="00DC7310" w:rsidRDefault="00634408" w:rsidP="00634408">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40FF422" w14:textId="77777777" w:rsidR="00634408" w:rsidRPr="00DC7310" w:rsidRDefault="00634408" w:rsidP="00634408">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3" w:type="pct"/>
            <w:gridSpan w:val="3"/>
            <w:tcBorders>
              <w:top w:val="single" w:sz="4" w:space="0" w:color="auto"/>
              <w:left w:val="single" w:sz="4" w:space="0" w:color="auto"/>
              <w:bottom w:val="single" w:sz="4" w:space="0" w:color="auto"/>
              <w:right w:val="single" w:sz="4" w:space="0" w:color="auto"/>
            </w:tcBorders>
          </w:tcPr>
          <w:p w14:paraId="33158961" w14:textId="77777777" w:rsidR="00634408" w:rsidRPr="00DC7310" w:rsidRDefault="00634408" w:rsidP="00634408">
            <w:pPr>
              <w:pStyle w:val="TAC"/>
              <w:keepNext w:val="0"/>
              <w:keepLines w:val="0"/>
              <w:rPr>
                <w:rFonts w:cs="Arial"/>
                <w:lang w:eastAsia="ko-KR"/>
              </w:rPr>
            </w:pPr>
            <w:r w:rsidRPr="00DC7310">
              <w:rPr>
                <w:lang w:eastAsia="zh-CN"/>
              </w:rPr>
              <w:t>N/A</w:t>
            </w:r>
          </w:p>
        </w:tc>
      </w:tr>
      <w:tr w:rsidR="00634408" w:rsidRPr="00DC7310" w14:paraId="52DA0AE3" w14:textId="77777777" w:rsidTr="00634408">
        <w:trPr>
          <w:gridAfter w:val="1"/>
          <w:wAfter w:w="178" w:type="pct"/>
          <w:jc w:val="center"/>
        </w:trPr>
        <w:tc>
          <w:tcPr>
            <w:tcW w:w="1132" w:type="pct"/>
            <w:tcBorders>
              <w:top w:val="nil"/>
              <w:left w:val="single" w:sz="4" w:space="0" w:color="auto"/>
              <w:bottom w:val="nil"/>
              <w:right w:val="single" w:sz="4" w:space="0" w:color="auto"/>
            </w:tcBorders>
          </w:tcPr>
          <w:p w14:paraId="3C2FEB0B" w14:textId="77777777" w:rsidR="00634408" w:rsidRPr="00DC7310" w:rsidRDefault="00634408" w:rsidP="00634408">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1558DFE3" w14:textId="77777777" w:rsidR="00634408" w:rsidRPr="00DC7310" w:rsidRDefault="00634408" w:rsidP="00634408">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0D91C79B" w14:textId="77777777" w:rsidR="00634408" w:rsidRPr="00DC7310" w:rsidRDefault="00634408" w:rsidP="00634408">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2CA34B5E" w14:textId="77777777" w:rsidR="00634408" w:rsidRPr="00DC7310" w:rsidRDefault="00634408" w:rsidP="00634408">
            <w:pPr>
              <w:pStyle w:val="TAC"/>
              <w:keepNext w:val="0"/>
              <w:keepLines w:val="0"/>
              <w:rPr>
                <w:rFonts w:cs="Arial"/>
                <w:color w:val="000000"/>
                <w:szCs w:val="18"/>
              </w:rPr>
            </w:pPr>
            <w:r w:rsidRPr="00DC7310">
              <w:rPr>
                <w:rFonts w:hint="eastAsia"/>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14:paraId="0F8F289F" w14:textId="77777777" w:rsidR="00634408" w:rsidRPr="00DC7310" w:rsidRDefault="00634408" w:rsidP="00634408">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161C94" w14:textId="77777777" w:rsidR="00634408" w:rsidRPr="00DC7310" w:rsidRDefault="00634408" w:rsidP="00634408">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55311D0" w14:textId="77777777" w:rsidR="00634408" w:rsidRPr="00DC7310" w:rsidRDefault="00634408" w:rsidP="00634408">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23" w:type="pct"/>
            <w:gridSpan w:val="3"/>
            <w:tcBorders>
              <w:top w:val="single" w:sz="4" w:space="0" w:color="auto"/>
              <w:left w:val="single" w:sz="4" w:space="0" w:color="auto"/>
              <w:bottom w:val="single" w:sz="4" w:space="0" w:color="auto"/>
              <w:right w:val="single" w:sz="4" w:space="0" w:color="auto"/>
            </w:tcBorders>
          </w:tcPr>
          <w:p w14:paraId="7EDF2D4E" w14:textId="77777777" w:rsidR="00634408" w:rsidRPr="00DC7310" w:rsidRDefault="00634408" w:rsidP="00634408">
            <w:pPr>
              <w:pStyle w:val="TAC"/>
              <w:keepNext w:val="0"/>
              <w:keepLines w:val="0"/>
              <w:rPr>
                <w:rFonts w:cs="Arial"/>
                <w:lang w:eastAsia="ko-KR"/>
              </w:rPr>
            </w:pPr>
            <w:r w:rsidRPr="00DC7310">
              <w:rPr>
                <w:rFonts w:hint="eastAsia"/>
                <w:lang w:eastAsia="zh-CN"/>
              </w:rPr>
              <w:t>I</w:t>
            </w:r>
            <w:r w:rsidRPr="00DC7310">
              <w:rPr>
                <w:lang w:eastAsia="zh-CN"/>
              </w:rPr>
              <w:t>MD3</w:t>
            </w:r>
          </w:p>
        </w:tc>
      </w:tr>
      <w:tr w:rsidR="00634408" w:rsidRPr="00DC7310" w14:paraId="48E47652" w14:textId="77777777" w:rsidTr="00634408">
        <w:trPr>
          <w:gridAfter w:val="1"/>
          <w:wAfter w:w="178" w:type="pct"/>
          <w:jc w:val="center"/>
        </w:trPr>
        <w:tc>
          <w:tcPr>
            <w:tcW w:w="1132" w:type="pct"/>
            <w:tcBorders>
              <w:top w:val="nil"/>
              <w:left w:val="single" w:sz="4" w:space="0" w:color="auto"/>
              <w:bottom w:val="nil"/>
              <w:right w:val="single" w:sz="4" w:space="0" w:color="auto"/>
            </w:tcBorders>
          </w:tcPr>
          <w:p w14:paraId="11E0828E" w14:textId="77777777" w:rsidR="00634408" w:rsidRPr="00DC7310" w:rsidRDefault="00634408" w:rsidP="00634408">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6CFD3E20" w14:textId="77777777" w:rsidR="00634408" w:rsidRPr="00DC7310" w:rsidRDefault="00634408" w:rsidP="00634408">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4A4548D6" w14:textId="77777777" w:rsidR="00634408" w:rsidRPr="00DC7310" w:rsidRDefault="00634408" w:rsidP="00634408">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5F081348" w14:textId="77777777" w:rsidR="00634408" w:rsidRPr="00DC7310" w:rsidRDefault="00634408" w:rsidP="00634408">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14:paraId="53D88D51" w14:textId="77777777" w:rsidR="00634408" w:rsidRPr="00DC7310" w:rsidRDefault="00634408" w:rsidP="00634408">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B2464D" w14:textId="77777777" w:rsidR="00634408" w:rsidRPr="00DC7310" w:rsidRDefault="00634408" w:rsidP="00634408">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133FC4B4" w14:textId="77777777" w:rsidR="00634408" w:rsidRPr="00DC7310" w:rsidRDefault="00634408" w:rsidP="00634408">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3" w:type="pct"/>
            <w:gridSpan w:val="3"/>
            <w:tcBorders>
              <w:top w:val="single" w:sz="4" w:space="0" w:color="auto"/>
              <w:left w:val="single" w:sz="4" w:space="0" w:color="auto"/>
              <w:bottom w:val="single" w:sz="4" w:space="0" w:color="auto"/>
              <w:right w:val="single" w:sz="4" w:space="0" w:color="auto"/>
            </w:tcBorders>
          </w:tcPr>
          <w:p w14:paraId="1069E0DF" w14:textId="77777777" w:rsidR="00634408" w:rsidRPr="00DC7310" w:rsidRDefault="00634408" w:rsidP="00634408">
            <w:pPr>
              <w:pStyle w:val="TAC"/>
              <w:keepNext w:val="0"/>
              <w:keepLines w:val="0"/>
              <w:rPr>
                <w:rFonts w:cs="Arial"/>
                <w:lang w:eastAsia="ko-KR"/>
              </w:rPr>
            </w:pPr>
            <w:r w:rsidRPr="00DC7310">
              <w:rPr>
                <w:lang w:eastAsia="zh-CN"/>
              </w:rPr>
              <w:t>N/A</w:t>
            </w:r>
          </w:p>
        </w:tc>
      </w:tr>
      <w:tr w:rsidR="00634408" w:rsidRPr="00DC7310" w14:paraId="5B94EEA1" w14:textId="77777777" w:rsidTr="00634408">
        <w:trPr>
          <w:gridAfter w:val="1"/>
          <w:wAfter w:w="178" w:type="pct"/>
          <w:jc w:val="center"/>
        </w:trPr>
        <w:tc>
          <w:tcPr>
            <w:tcW w:w="1132" w:type="pct"/>
            <w:tcBorders>
              <w:top w:val="nil"/>
              <w:left w:val="single" w:sz="4" w:space="0" w:color="auto"/>
              <w:bottom w:val="nil"/>
              <w:right w:val="single" w:sz="4" w:space="0" w:color="auto"/>
            </w:tcBorders>
          </w:tcPr>
          <w:p w14:paraId="7F9C012D" w14:textId="77777777" w:rsidR="00634408" w:rsidRPr="00DC7310" w:rsidRDefault="00634408" w:rsidP="00634408">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1EE60FF0" w14:textId="77777777" w:rsidR="00634408" w:rsidRPr="00DC7310" w:rsidRDefault="00634408" w:rsidP="00634408">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7AFE35F0" w14:textId="77777777" w:rsidR="00634408" w:rsidRPr="00DC7310" w:rsidRDefault="00634408" w:rsidP="00634408">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05682A88" w14:textId="77777777" w:rsidR="00634408" w:rsidRPr="00DC7310" w:rsidRDefault="00634408" w:rsidP="00634408">
            <w:pPr>
              <w:pStyle w:val="TAC"/>
              <w:keepNext w:val="0"/>
              <w:keepLines w:val="0"/>
              <w:rPr>
                <w:rFonts w:cs="Arial"/>
                <w:color w:val="000000"/>
                <w:szCs w:val="18"/>
              </w:rPr>
            </w:pPr>
            <w:r w:rsidRPr="00DC7310">
              <w:rPr>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08345E14" w14:textId="77777777" w:rsidR="00634408" w:rsidRPr="00DC7310" w:rsidRDefault="00634408" w:rsidP="00634408">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C09E15B" w14:textId="77777777" w:rsidR="00634408" w:rsidRPr="00DC7310" w:rsidRDefault="00634408" w:rsidP="00634408">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021753D4" w14:textId="77777777" w:rsidR="00634408" w:rsidRPr="00DC7310" w:rsidRDefault="00634408" w:rsidP="00634408">
            <w:pPr>
              <w:pStyle w:val="TAC"/>
              <w:keepNext w:val="0"/>
              <w:keepLines w:val="0"/>
              <w:rPr>
                <w:rFonts w:eastAsia="Malgun Gothic" w:cs="Arial"/>
                <w:color w:val="000000"/>
                <w:lang w:eastAsia="ko-KR"/>
              </w:rPr>
            </w:pPr>
            <w:r w:rsidRPr="00DC7310">
              <w:rPr>
                <w:lang w:eastAsia="zh-CN"/>
              </w:rPr>
              <w:t>15.2</w:t>
            </w:r>
          </w:p>
        </w:tc>
        <w:tc>
          <w:tcPr>
            <w:tcW w:w="623" w:type="pct"/>
            <w:gridSpan w:val="3"/>
            <w:tcBorders>
              <w:top w:val="single" w:sz="4" w:space="0" w:color="auto"/>
              <w:left w:val="single" w:sz="4" w:space="0" w:color="auto"/>
              <w:bottom w:val="single" w:sz="4" w:space="0" w:color="auto"/>
              <w:right w:val="single" w:sz="4" w:space="0" w:color="auto"/>
            </w:tcBorders>
          </w:tcPr>
          <w:p w14:paraId="53F7917B" w14:textId="77777777" w:rsidR="00634408" w:rsidRPr="00DC7310" w:rsidRDefault="00634408" w:rsidP="00634408">
            <w:pPr>
              <w:pStyle w:val="TAC"/>
              <w:keepNext w:val="0"/>
              <w:keepLines w:val="0"/>
              <w:rPr>
                <w:rFonts w:cs="Arial"/>
                <w:lang w:eastAsia="ko-KR"/>
              </w:rPr>
            </w:pPr>
            <w:r w:rsidRPr="00DC7310">
              <w:rPr>
                <w:lang w:eastAsia="zh-CN"/>
              </w:rPr>
              <w:t>IMD3</w:t>
            </w:r>
            <w:r w:rsidRPr="00DC7310">
              <w:rPr>
                <w:vertAlign w:val="superscript"/>
                <w:lang w:eastAsia="zh-CN"/>
              </w:rPr>
              <w:t>4</w:t>
            </w:r>
          </w:p>
        </w:tc>
      </w:tr>
      <w:tr w:rsidR="00634408" w:rsidRPr="00DC7310" w14:paraId="334DDF4D" w14:textId="77777777" w:rsidTr="00634408">
        <w:trPr>
          <w:gridAfter w:val="1"/>
          <w:wAfter w:w="178" w:type="pct"/>
          <w:jc w:val="center"/>
        </w:trPr>
        <w:tc>
          <w:tcPr>
            <w:tcW w:w="1132" w:type="pct"/>
            <w:tcBorders>
              <w:top w:val="nil"/>
              <w:left w:val="single" w:sz="4" w:space="0" w:color="auto"/>
              <w:bottom w:val="nil"/>
              <w:right w:val="single" w:sz="4" w:space="0" w:color="auto"/>
            </w:tcBorders>
            <w:vAlign w:val="center"/>
          </w:tcPr>
          <w:p w14:paraId="7B938A40"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2BAB70" w14:textId="77777777" w:rsidR="00634408" w:rsidRPr="00DC7310" w:rsidRDefault="00634408" w:rsidP="00634408">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345CE0FF" w14:textId="77777777" w:rsidR="00634408" w:rsidRPr="00DC7310" w:rsidRDefault="00634408" w:rsidP="00634408">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6A307365" w14:textId="77777777" w:rsidR="00634408" w:rsidRPr="00DC7310" w:rsidRDefault="00634408" w:rsidP="00634408">
            <w:pPr>
              <w:pStyle w:val="TAC"/>
              <w:keepNext w:val="0"/>
              <w:keepLines w:val="0"/>
              <w:rPr>
                <w:rFonts w:cs="Arial"/>
                <w:color w:val="000000"/>
                <w:szCs w:val="18"/>
              </w:rPr>
            </w:pPr>
            <w:r w:rsidRPr="00DC7310">
              <w:rPr>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5FC7E4F2" w14:textId="77777777" w:rsidR="00634408" w:rsidRPr="00DC7310" w:rsidRDefault="00634408" w:rsidP="00634408">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A71067" w14:textId="77777777" w:rsidR="00634408" w:rsidRPr="00DC7310" w:rsidRDefault="00634408" w:rsidP="00634408">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2E2CF5E4" w14:textId="77777777" w:rsidR="00634408" w:rsidRPr="00DC7310" w:rsidRDefault="00634408" w:rsidP="00634408">
            <w:pPr>
              <w:pStyle w:val="TAC"/>
              <w:keepNext w:val="0"/>
              <w:keepLines w:val="0"/>
              <w:rPr>
                <w:rFonts w:eastAsia="Malgun Gothic" w:cs="Arial"/>
                <w:color w:val="000000"/>
                <w:lang w:eastAsia="ko-KR"/>
              </w:rPr>
            </w:pPr>
            <w:r w:rsidRPr="00DC7310">
              <w:rPr>
                <w:lang w:eastAsia="zh-CN"/>
              </w:rPr>
              <w:t>N/A</w:t>
            </w:r>
          </w:p>
        </w:tc>
        <w:tc>
          <w:tcPr>
            <w:tcW w:w="623" w:type="pct"/>
            <w:gridSpan w:val="3"/>
            <w:tcBorders>
              <w:top w:val="single" w:sz="4" w:space="0" w:color="auto"/>
              <w:left w:val="single" w:sz="4" w:space="0" w:color="auto"/>
              <w:bottom w:val="single" w:sz="4" w:space="0" w:color="auto"/>
              <w:right w:val="single" w:sz="4" w:space="0" w:color="auto"/>
            </w:tcBorders>
          </w:tcPr>
          <w:p w14:paraId="0DE207B2" w14:textId="77777777" w:rsidR="00634408" w:rsidRPr="00DC7310" w:rsidRDefault="00634408" w:rsidP="00634408">
            <w:pPr>
              <w:pStyle w:val="TAC"/>
              <w:keepNext w:val="0"/>
              <w:keepLines w:val="0"/>
              <w:rPr>
                <w:rFonts w:cs="Arial"/>
                <w:lang w:eastAsia="ko-KR"/>
              </w:rPr>
            </w:pPr>
            <w:r w:rsidRPr="00DC7310">
              <w:rPr>
                <w:lang w:eastAsia="zh-CN"/>
              </w:rPr>
              <w:t>N/A</w:t>
            </w:r>
          </w:p>
        </w:tc>
      </w:tr>
      <w:tr w:rsidR="00634408" w:rsidRPr="00DC7310" w14:paraId="56AB5223" w14:textId="77777777" w:rsidTr="00634408">
        <w:trPr>
          <w:gridAfter w:val="1"/>
          <w:wAfter w:w="178" w:type="pct"/>
          <w:jc w:val="center"/>
        </w:trPr>
        <w:tc>
          <w:tcPr>
            <w:tcW w:w="1132" w:type="pct"/>
            <w:tcBorders>
              <w:top w:val="nil"/>
              <w:left w:val="single" w:sz="4" w:space="0" w:color="auto"/>
              <w:bottom w:val="single" w:sz="4" w:space="0" w:color="auto"/>
              <w:right w:val="single" w:sz="4" w:space="0" w:color="auto"/>
            </w:tcBorders>
            <w:vAlign w:val="center"/>
          </w:tcPr>
          <w:p w14:paraId="4D7C6A2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02656A" w14:textId="77777777" w:rsidR="00634408" w:rsidRPr="00DC7310" w:rsidRDefault="00634408" w:rsidP="00634408">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2BF97345" w14:textId="77777777" w:rsidR="00634408" w:rsidRPr="00DC7310" w:rsidRDefault="00634408" w:rsidP="00634408">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1BC7D6CA" w14:textId="77777777" w:rsidR="00634408" w:rsidRPr="00DC7310" w:rsidRDefault="00634408" w:rsidP="00634408">
            <w:pPr>
              <w:pStyle w:val="TAC"/>
              <w:keepNext w:val="0"/>
              <w:keepLines w:val="0"/>
              <w:rPr>
                <w:rFonts w:cs="Arial"/>
                <w:color w:val="000000"/>
                <w:szCs w:val="18"/>
              </w:rPr>
            </w:pPr>
            <w:r w:rsidRPr="00DC7310">
              <w:rPr>
                <w:lang w:eastAsia="zh-CN"/>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5C87CA1D" w14:textId="77777777" w:rsidR="00634408" w:rsidRPr="00DC7310" w:rsidRDefault="00634408" w:rsidP="00634408">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061A65B" w14:textId="77777777" w:rsidR="00634408" w:rsidRPr="00DC7310" w:rsidRDefault="00634408" w:rsidP="00634408">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1D37D983" w14:textId="77777777" w:rsidR="00634408" w:rsidRPr="00DC7310" w:rsidRDefault="00634408" w:rsidP="00634408">
            <w:pPr>
              <w:pStyle w:val="TAC"/>
              <w:keepNext w:val="0"/>
              <w:keepLines w:val="0"/>
              <w:rPr>
                <w:rFonts w:eastAsia="Malgun Gothic" w:cs="Arial"/>
                <w:color w:val="000000"/>
                <w:lang w:eastAsia="ko-KR"/>
              </w:rPr>
            </w:pPr>
            <w:r w:rsidRPr="00DC7310">
              <w:rPr>
                <w:lang w:eastAsia="zh-CN"/>
              </w:rPr>
              <w:t>N/A</w:t>
            </w:r>
          </w:p>
        </w:tc>
        <w:tc>
          <w:tcPr>
            <w:tcW w:w="623" w:type="pct"/>
            <w:gridSpan w:val="3"/>
            <w:tcBorders>
              <w:top w:val="single" w:sz="4" w:space="0" w:color="auto"/>
              <w:left w:val="single" w:sz="4" w:space="0" w:color="auto"/>
              <w:bottom w:val="single" w:sz="4" w:space="0" w:color="auto"/>
              <w:right w:val="single" w:sz="4" w:space="0" w:color="auto"/>
            </w:tcBorders>
          </w:tcPr>
          <w:p w14:paraId="02A03203" w14:textId="77777777" w:rsidR="00634408" w:rsidRPr="00DC7310" w:rsidRDefault="00634408" w:rsidP="00634408">
            <w:pPr>
              <w:pStyle w:val="TAC"/>
              <w:keepNext w:val="0"/>
              <w:keepLines w:val="0"/>
              <w:rPr>
                <w:rFonts w:cs="Arial"/>
                <w:lang w:eastAsia="ko-KR"/>
              </w:rPr>
            </w:pPr>
            <w:r w:rsidRPr="00DC7310">
              <w:rPr>
                <w:lang w:eastAsia="zh-CN"/>
              </w:rPr>
              <w:t>N/A</w:t>
            </w:r>
          </w:p>
        </w:tc>
      </w:tr>
      <w:tr w:rsidR="00634408" w:rsidRPr="00DC7310" w14:paraId="5869E8DA"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057AF9A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59C7A26D"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5AAF22FC"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0BDE134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95B28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EEBFEE"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6" w:type="pct"/>
            <w:gridSpan w:val="2"/>
            <w:tcBorders>
              <w:top w:val="single" w:sz="4" w:space="0" w:color="auto"/>
              <w:left w:val="single" w:sz="4" w:space="0" w:color="auto"/>
              <w:bottom w:val="single" w:sz="4" w:space="0" w:color="auto"/>
              <w:right w:val="single" w:sz="4" w:space="0" w:color="auto"/>
            </w:tcBorders>
          </w:tcPr>
          <w:p w14:paraId="5045F3F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26AD10C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03805A02" w14:textId="77777777" w:rsidTr="00634408">
        <w:trPr>
          <w:jc w:val="center"/>
        </w:trPr>
        <w:tc>
          <w:tcPr>
            <w:tcW w:w="1132" w:type="pct"/>
            <w:tcBorders>
              <w:top w:val="nil"/>
              <w:left w:val="single" w:sz="4" w:space="0" w:color="auto"/>
              <w:bottom w:val="nil"/>
              <w:right w:val="single" w:sz="4" w:space="0" w:color="auto"/>
            </w:tcBorders>
            <w:vAlign w:val="center"/>
          </w:tcPr>
          <w:p w14:paraId="7216DA5E" w14:textId="77777777" w:rsidR="00634408" w:rsidRPr="00DC7310" w:rsidRDefault="00634408" w:rsidP="00634408">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71C44CEB"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12C7CE7B"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164908F2"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AE8F19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589519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6" w:type="pct"/>
            <w:gridSpan w:val="2"/>
            <w:tcBorders>
              <w:top w:val="single" w:sz="4" w:space="0" w:color="auto"/>
              <w:left w:val="single" w:sz="4" w:space="0" w:color="auto"/>
              <w:bottom w:val="single" w:sz="4" w:space="0" w:color="auto"/>
              <w:right w:val="single" w:sz="4" w:space="0" w:color="auto"/>
            </w:tcBorders>
          </w:tcPr>
          <w:p w14:paraId="200B49D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29.0</w:t>
            </w:r>
          </w:p>
        </w:tc>
        <w:tc>
          <w:tcPr>
            <w:tcW w:w="608" w:type="pct"/>
            <w:gridSpan w:val="3"/>
            <w:tcBorders>
              <w:top w:val="single" w:sz="4" w:space="0" w:color="auto"/>
              <w:left w:val="single" w:sz="4" w:space="0" w:color="auto"/>
              <w:bottom w:val="single" w:sz="4" w:space="0" w:color="auto"/>
              <w:right w:val="single" w:sz="4" w:space="0" w:color="auto"/>
            </w:tcBorders>
          </w:tcPr>
          <w:p w14:paraId="6C1BD9D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IMD2</w:t>
            </w:r>
          </w:p>
        </w:tc>
      </w:tr>
      <w:tr w:rsidR="00634408" w:rsidRPr="00DC7310" w14:paraId="2B38593D" w14:textId="77777777" w:rsidTr="00634408">
        <w:trPr>
          <w:jc w:val="center"/>
        </w:trPr>
        <w:tc>
          <w:tcPr>
            <w:tcW w:w="1132" w:type="pct"/>
            <w:tcBorders>
              <w:top w:val="nil"/>
              <w:left w:val="single" w:sz="4" w:space="0" w:color="auto"/>
              <w:bottom w:val="nil"/>
              <w:right w:val="single" w:sz="4" w:space="0" w:color="auto"/>
            </w:tcBorders>
            <w:vAlign w:val="center"/>
          </w:tcPr>
          <w:p w14:paraId="6E09B6FF" w14:textId="77777777" w:rsidR="00634408" w:rsidRPr="00DC7310" w:rsidRDefault="00634408" w:rsidP="00634408">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5BE3E4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14:paraId="6E6854D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338C235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23462B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BB394E"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6" w:type="pct"/>
            <w:gridSpan w:val="2"/>
            <w:tcBorders>
              <w:top w:val="single" w:sz="4" w:space="0" w:color="auto"/>
              <w:left w:val="single" w:sz="4" w:space="0" w:color="auto"/>
              <w:bottom w:val="single" w:sz="4" w:space="0" w:color="auto"/>
              <w:right w:val="single" w:sz="4" w:space="0" w:color="auto"/>
            </w:tcBorders>
          </w:tcPr>
          <w:p w14:paraId="7F923BB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280A38F8"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51D55F56" w14:textId="77777777" w:rsidTr="00634408">
        <w:trPr>
          <w:jc w:val="center"/>
        </w:trPr>
        <w:tc>
          <w:tcPr>
            <w:tcW w:w="1132" w:type="pct"/>
            <w:tcBorders>
              <w:top w:val="nil"/>
              <w:left w:val="single" w:sz="4" w:space="0" w:color="auto"/>
              <w:bottom w:val="nil"/>
              <w:right w:val="single" w:sz="4" w:space="0" w:color="auto"/>
            </w:tcBorders>
            <w:vAlign w:val="center"/>
          </w:tcPr>
          <w:p w14:paraId="2BC43627" w14:textId="77777777" w:rsidR="00634408" w:rsidRPr="00DC7310" w:rsidRDefault="00634408" w:rsidP="00634408">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15E4A7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395B77F8"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05163C8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1D2CA2"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462D0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875</w:t>
            </w:r>
          </w:p>
        </w:tc>
        <w:tc>
          <w:tcPr>
            <w:tcW w:w="356" w:type="pct"/>
            <w:gridSpan w:val="2"/>
            <w:tcBorders>
              <w:top w:val="single" w:sz="4" w:space="0" w:color="auto"/>
              <w:left w:val="single" w:sz="4" w:space="0" w:color="auto"/>
              <w:bottom w:val="single" w:sz="4" w:space="0" w:color="auto"/>
              <w:right w:val="single" w:sz="4" w:space="0" w:color="auto"/>
            </w:tcBorders>
          </w:tcPr>
          <w:p w14:paraId="7A3A27C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2414ED0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710A9F3B" w14:textId="77777777" w:rsidTr="00634408">
        <w:trPr>
          <w:jc w:val="center"/>
        </w:trPr>
        <w:tc>
          <w:tcPr>
            <w:tcW w:w="1132" w:type="pct"/>
            <w:tcBorders>
              <w:top w:val="nil"/>
              <w:left w:val="single" w:sz="4" w:space="0" w:color="auto"/>
              <w:bottom w:val="nil"/>
              <w:right w:val="single" w:sz="4" w:space="0" w:color="auto"/>
            </w:tcBorders>
            <w:vAlign w:val="center"/>
          </w:tcPr>
          <w:p w14:paraId="01B73885" w14:textId="77777777" w:rsidR="00634408" w:rsidRPr="00DC7310" w:rsidRDefault="00634408" w:rsidP="00634408">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CFFE45C"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2FE8976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0905569D"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CD872BE"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6B6B53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6" w:type="pct"/>
            <w:gridSpan w:val="2"/>
            <w:tcBorders>
              <w:top w:val="single" w:sz="4" w:space="0" w:color="auto"/>
              <w:left w:val="single" w:sz="4" w:space="0" w:color="auto"/>
              <w:bottom w:val="single" w:sz="4" w:space="0" w:color="auto"/>
              <w:right w:val="single" w:sz="4" w:space="0" w:color="auto"/>
            </w:tcBorders>
          </w:tcPr>
          <w:p w14:paraId="2A53092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18</w:t>
            </w:r>
          </w:p>
        </w:tc>
        <w:tc>
          <w:tcPr>
            <w:tcW w:w="608" w:type="pct"/>
            <w:gridSpan w:val="3"/>
            <w:tcBorders>
              <w:top w:val="single" w:sz="4" w:space="0" w:color="auto"/>
              <w:left w:val="single" w:sz="4" w:space="0" w:color="auto"/>
              <w:bottom w:val="single" w:sz="4" w:space="0" w:color="auto"/>
              <w:right w:val="single" w:sz="4" w:space="0" w:color="auto"/>
            </w:tcBorders>
          </w:tcPr>
          <w:p w14:paraId="4E92CE8C"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IMD3</w:t>
            </w:r>
          </w:p>
        </w:tc>
      </w:tr>
      <w:tr w:rsidR="00634408" w:rsidRPr="00DC7310" w14:paraId="4FF245A2"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3F8B9A7D" w14:textId="77777777" w:rsidR="00634408" w:rsidRPr="00DC7310" w:rsidRDefault="00634408" w:rsidP="00634408">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9B27138"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14:paraId="7DAE59F1"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4BD624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6FC451"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CB035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6" w:type="pct"/>
            <w:gridSpan w:val="2"/>
            <w:tcBorders>
              <w:top w:val="single" w:sz="4" w:space="0" w:color="auto"/>
              <w:left w:val="single" w:sz="4" w:space="0" w:color="auto"/>
              <w:bottom w:val="single" w:sz="4" w:space="0" w:color="auto"/>
              <w:right w:val="single" w:sz="4" w:space="0" w:color="auto"/>
            </w:tcBorders>
          </w:tcPr>
          <w:p w14:paraId="494BBEA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79DDE04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285B4672" w14:textId="77777777" w:rsidTr="00634408">
        <w:trPr>
          <w:jc w:val="center"/>
        </w:trPr>
        <w:tc>
          <w:tcPr>
            <w:tcW w:w="1132" w:type="pct"/>
            <w:tcBorders>
              <w:top w:val="single" w:sz="4" w:space="0" w:color="auto"/>
              <w:left w:val="single" w:sz="4" w:space="0" w:color="auto"/>
              <w:bottom w:val="nil"/>
              <w:right w:val="single" w:sz="4" w:space="0" w:color="auto"/>
            </w:tcBorders>
          </w:tcPr>
          <w:p w14:paraId="1C662E19" w14:textId="77777777" w:rsidR="00634408" w:rsidRPr="00DC7310" w:rsidRDefault="00634408" w:rsidP="00634408">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17032B2F" w14:textId="77777777" w:rsidR="00634408" w:rsidRPr="00DC7310" w:rsidRDefault="00634408" w:rsidP="00634408">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F9C6318" w14:textId="77777777" w:rsidR="00634408" w:rsidRPr="00DC7310" w:rsidRDefault="00634408" w:rsidP="00634408">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927253" w14:textId="77777777" w:rsidR="00634408" w:rsidRPr="00DC7310" w:rsidRDefault="00634408" w:rsidP="00634408">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38B57D" w14:textId="77777777" w:rsidR="00634408" w:rsidRPr="00DC7310" w:rsidRDefault="00634408" w:rsidP="00634408">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97665C" w14:textId="77777777" w:rsidR="00634408" w:rsidRPr="00DC7310" w:rsidRDefault="00634408" w:rsidP="00634408">
            <w:pPr>
              <w:pStyle w:val="TAC"/>
              <w:keepNext w:val="0"/>
              <w:keepLines w:val="0"/>
              <w:rPr>
                <w:rFonts w:cs="Arial"/>
                <w:color w:val="000000"/>
                <w:szCs w:val="18"/>
              </w:rPr>
            </w:pPr>
            <w:r w:rsidRPr="00DC7310">
              <w:rPr>
                <w:lang w:eastAsia="ko-KR"/>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33EAB1E" w14:textId="77777777" w:rsidR="00634408" w:rsidRPr="00DC7310" w:rsidRDefault="00634408" w:rsidP="00634408">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37739E"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2DDC8664" w14:textId="77777777" w:rsidTr="00634408">
        <w:trPr>
          <w:jc w:val="center"/>
        </w:trPr>
        <w:tc>
          <w:tcPr>
            <w:tcW w:w="1132" w:type="pct"/>
            <w:tcBorders>
              <w:top w:val="nil"/>
              <w:left w:val="single" w:sz="4" w:space="0" w:color="auto"/>
              <w:bottom w:val="nil"/>
              <w:right w:val="single" w:sz="4" w:space="0" w:color="auto"/>
            </w:tcBorders>
          </w:tcPr>
          <w:p w14:paraId="50AA5948" w14:textId="77777777" w:rsidR="00634408" w:rsidRPr="00DC7310" w:rsidRDefault="00634408" w:rsidP="00634408">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322FFF24" w14:textId="77777777" w:rsidR="00634408" w:rsidRPr="00DC7310" w:rsidRDefault="00634408" w:rsidP="00634408">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65BD5B3" w14:textId="77777777" w:rsidR="00634408" w:rsidRPr="00DC7310" w:rsidRDefault="00634408" w:rsidP="00634408">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223B20" w14:textId="77777777" w:rsidR="00634408" w:rsidRPr="00DC7310" w:rsidRDefault="00634408" w:rsidP="00634408">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430149" w14:textId="77777777" w:rsidR="00634408" w:rsidRPr="00DC7310" w:rsidRDefault="00634408" w:rsidP="00634408">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950C03" w14:textId="77777777" w:rsidR="00634408" w:rsidRPr="00DC7310" w:rsidRDefault="00634408" w:rsidP="00634408">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9FA954D" w14:textId="77777777" w:rsidR="00634408" w:rsidRPr="00DC7310" w:rsidRDefault="00634408" w:rsidP="00634408">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D3E6605"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12BC5409" w14:textId="77777777" w:rsidTr="00634408">
        <w:trPr>
          <w:jc w:val="center"/>
        </w:trPr>
        <w:tc>
          <w:tcPr>
            <w:tcW w:w="1132" w:type="pct"/>
            <w:tcBorders>
              <w:top w:val="nil"/>
              <w:left w:val="single" w:sz="4" w:space="0" w:color="auto"/>
              <w:bottom w:val="nil"/>
              <w:right w:val="single" w:sz="4" w:space="0" w:color="auto"/>
            </w:tcBorders>
          </w:tcPr>
          <w:p w14:paraId="001C632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139053" w14:textId="77777777" w:rsidR="00634408" w:rsidRPr="00DC7310" w:rsidRDefault="00634408" w:rsidP="00634408">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594A7DA" w14:textId="77777777" w:rsidR="00634408" w:rsidRPr="00DC7310" w:rsidRDefault="00634408" w:rsidP="00634408">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F84D68" w14:textId="77777777" w:rsidR="00634408" w:rsidRPr="00DC7310" w:rsidRDefault="00634408" w:rsidP="00634408">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BE6851" w14:textId="77777777" w:rsidR="00634408" w:rsidRPr="00DC7310" w:rsidRDefault="00634408" w:rsidP="00634408">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B4EDF4" w14:textId="77777777" w:rsidR="00634408" w:rsidRPr="00DC7310" w:rsidRDefault="00634408" w:rsidP="00634408">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9196D27" w14:textId="77777777" w:rsidR="00634408" w:rsidRPr="00DC7310" w:rsidRDefault="00634408" w:rsidP="00634408">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F7D3DE5" w14:textId="77777777" w:rsidR="00634408" w:rsidRPr="00DC7310" w:rsidRDefault="00634408" w:rsidP="00634408">
            <w:pPr>
              <w:pStyle w:val="TAC"/>
              <w:keepNext w:val="0"/>
              <w:keepLines w:val="0"/>
              <w:rPr>
                <w:rFonts w:cs="Arial"/>
                <w:lang w:eastAsia="ko-KR"/>
              </w:rPr>
            </w:pPr>
            <w:r w:rsidRPr="00DC7310">
              <w:rPr>
                <w:rFonts w:cs="Arial"/>
              </w:rPr>
              <w:t>IMD3</w:t>
            </w:r>
          </w:p>
        </w:tc>
      </w:tr>
      <w:tr w:rsidR="00634408" w:rsidRPr="00DC7310" w14:paraId="1A3D4428" w14:textId="77777777" w:rsidTr="00634408">
        <w:trPr>
          <w:jc w:val="center"/>
        </w:trPr>
        <w:tc>
          <w:tcPr>
            <w:tcW w:w="1132" w:type="pct"/>
            <w:tcBorders>
              <w:top w:val="nil"/>
              <w:left w:val="single" w:sz="4" w:space="0" w:color="auto"/>
              <w:bottom w:val="nil"/>
              <w:right w:val="single" w:sz="4" w:space="0" w:color="auto"/>
            </w:tcBorders>
          </w:tcPr>
          <w:p w14:paraId="5DF0889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B46F27" w14:textId="77777777" w:rsidR="00634408" w:rsidRPr="00DC7310" w:rsidRDefault="00634408" w:rsidP="00634408">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8191FC1" w14:textId="77777777" w:rsidR="00634408" w:rsidRPr="00DC7310" w:rsidRDefault="00634408" w:rsidP="00634408">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E4213A" w14:textId="77777777" w:rsidR="00634408" w:rsidRPr="00DC7310" w:rsidRDefault="00634408" w:rsidP="00634408">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DBA07D" w14:textId="77777777" w:rsidR="00634408" w:rsidRPr="00DC7310" w:rsidRDefault="00634408" w:rsidP="00634408">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A89CFA" w14:textId="77777777" w:rsidR="00634408" w:rsidRPr="00DC7310" w:rsidRDefault="00634408" w:rsidP="00634408">
            <w:pPr>
              <w:pStyle w:val="TAC"/>
              <w:keepNext w:val="0"/>
              <w:keepLines w:val="0"/>
              <w:rPr>
                <w:rFonts w:cs="Arial"/>
                <w:color w:val="000000"/>
                <w:szCs w:val="18"/>
              </w:rPr>
            </w:pPr>
            <w:r w:rsidRPr="00DC7310">
              <w:rPr>
                <w:lang w:eastAsia="ko-KR"/>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B9AD3D3" w14:textId="77777777" w:rsidR="00634408" w:rsidRPr="00DC7310" w:rsidRDefault="00634408" w:rsidP="00634408">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DBD178D" w14:textId="77777777" w:rsidR="00634408" w:rsidRPr="00DC7310" w:rsidRDefault="00634408" w:rsidP="00634408">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634408" w:rsidRPr="00DC7310" w14:paraId="3DA6F4DE" w14:textId="77777777" w:rsidTr="00634408">
        <w:trPr>
          <w:jc w:val="center"/>
        </w:trPr>
        <w:tc>
          <w:tcPr>
            <w:tcW w:w="1132" w:type="pct"/>
            <w:tcBorders>
              <w:top w:val="nil"/>
              <w:left w:val="single" w:sz="4" w:space="0" w:color="auto"/>
              <w:bottom w:val="nil"/>
              <w:right w:val="single" w:sz="4" w:space="0" w:color="auto"/>
            </w:tcBorders>
          </w:tcPr>
          <w:p w14:paraId="3B6C746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BA1391" w14:textId="77777777" w:rsidR="00634408" w:rsidRPr="00DC7310" w:rsidRDefault="00634408" w:rsidP="00634408">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F8D8973" w14:textId="77777777" w:rsidR="00634408" w:rsidRPr="00DC7310" w:rsidRDefault="00634408" w:rsidP="00634408">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3DEF092" w14:textId="77777777" w:rsidR="00634408" w:rsidRPr="00DC7310" w:rsidRDefault="00634408" w:rsidP="00634408">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BFEB2E" w14:textId="77777777" w:rsidR="00634408" w:rsidRPr="00DC7310" w:rsidRDefault="00634408" w:rsidP="00634408">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AE0AE5" w14:textId="77777777" w:rsidR="00634408" w:rsidRPr="00DC7310" w:rsidRDefault="00634408" w:rsidP="00634408">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2E4BC18" w14:textId="77777777" w:rsidR="00634408" w:rsidRPr="00DC7310" w:rsidRDefault="00634408" w:rsidP="00634408">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C10DACE" w14:textId="77777777" w:rsidR="00634408" w:rsidRPr="00DC7310" w:rsidRDefault="00634408" w:rsidP="00634408">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634408" w:rsidRPr="00DC7310" w14:paraId="0CE943CF" w14:textId="77777777" w:rsidTr="00634408">
        <w:trPr>
          <w:jc w:val="center"/>
        </w:trPr>
        <w:tc>
          <w:tcPr>
            <w:tcW w:w="1132" w:type="pct"/>
            <w:tcBorders>
              <w:top w:val="nil"/>
              <w:left w:val="single" w:sz="4" w:space="0" w:color="auto"/>
              <w:bottom w:val="single" w:sz="4" w:space="0" w:color="auto"/>
              <w:right w:val="single" w:sz="4" w:space="0" w:color="auto"/>
            </w:tcBorders>
          </w:tcPr>
          <w:p w14:paraId="490CAEE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9FC8D7" w14:textId="77777777" w:rsidR="00634408" w:rsidRPr="00DC7310" w:rsidRDefault="00634408" w:rsidP="00634408">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AE8948E" w14:textId="77777777" w:rsidR="00634408" w:rsidRPr="00DC7310" w:rsidRDefault="00634408" w:rsidP="00634408">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97EB20" w14:textId="77777777" w:rsidR="00634408" w:rsidRPr="00DC7310" w:rsidRDefault="00634408" w:rsidP="00634408">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23CE70" w14:textId="77777777" w:rsidR="00634408" w:rsidRPr="00DC7310" w:rsidRDefault="00634408" w:rsidP="00634408">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B39825" w14:textId="77777777" w:rsidR="00634408" w:rsidRPr="00DC7310" w:rsidRDefault="00634408" w:rsidP="00634408">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6E0AE23" w14:textId="77777777" w:rsidR="00634408" w:rsidRPr="00DC7310" w:rsidRDefault="00634408" w:rsidP="00634408">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48567BC" w14:textId="77777777" w:rsidR="00634408" w:rsidRPr="00DC7310" w:rsidRDefault="00634408" w:rsidP="00634408">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634408" w:rsidRPr="00DC7310" w14:paraId="5622BA1F"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6BDB0BA0" w14:textId="77777777" w:rsidR="00634408" w:rsidRPr="00DC7310" w:rsidRDefault="00634408" w:rsidP="00634408">
            <w:pPr>
              <w:spacing w:after="0"/>
              <w:jc w:val="center"/>
              <w:rPr>
                <w:rFonts w:ascii="Arial" w:hAnsi="Arial" w:cs="Arial"/>
                <w:sz w:val="18"/>
              </w:rPr>
            </w:pPr>
            <w:r w:rsidRPr="00DC7310">
              <w:rPr>
                <w:rFonts w:ascii="Arial" w:hAnsi="Arial" w:cs="Arial"/>
                <w:sz w:val="18"/>
              </w:rPr>
              <w:t>DC_5A-40A_n78A</w:t>
            </w:r>
          </w:p>
          <w:p w14:paraId="4D59F881" w14:textId="77777777" w:rsidR="00634408" w:rsidRPr="00DC7310" w:rsidRDefault="00634408" w:rsidP="00634408">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0F9F3E9D" w14:textId="77777777" w:rsidR="00634408" w:rsidRPr="00DC7310" w:rsidRDefault="00634408" w:rsidP="00634408">
            <w:pPr>
              <w:pStyle w:val="TAC"/>
              <w:keepNext w:val="0"/>
              <w:keepLines w:val="0"/>
              <w:rPr>
                <w:rFonts w:cs="Arial"/>
              </w:rPr>
            </w:pPr>
            <w:r w:rsidRPr="00DC7310">
              <w:rPr>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6B31C707" w14:textId="77777777" w:rsidR="00634408" w:rsidRPr="00DC7310" w:rsidRDefault="00634408" w:rsidP="00634408">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FAD4802"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B0674A"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B7777BF" w14:textId="77777777" w:rsidR="00634408" w:rsidRPr="00DC7310" w:rsidRDefault="00634408" w:rsidP="00634408">
            <w:pPr>
              <w:pStyle w:val="TAC"/>
              <w:keepNext w:val="0"/>
              <w:keepLines w:val="0"/>
              <w:rPr>
                <w:lang w:eastAsia="ko-KR"/>
              </w:rPr>
            </w:pPr>
            <w:r w:rsidRPr="00DC7310">
              <w:rPr>
                <w:lang w:eastAsia="zh-CN"/>
              </w:rPr>
              <w:t>880</w:t>
            </w:r>
          </w:p>
        </w:tc>
        <w:tc>
          <w:tcPr>
            <w:tcW w:w="356" w:type="pct"/>
            <w:gridSpan w:val="2"/>
            <w:tcBorders>
              <w:top w:val="single" w:sz="4" w:space="0" w:color="auto"/>
              <w:left w:val="single" w:sz="4" w:space="0" w:color="auto"/>
              <w:bottom w:val="single" w:sz="4" w:space="0" w:color="auto"/>
              <w:right w:val="single" w:sz="4" w:space="0" w:color="auto"/>
            </w:tcBorders>
          </w:tcPr>
          <w:p w14:paraId="7139A982" w14:textId="77777777" w:rsidR="00634408" w:rsidRPr="00DC7310" w:rsidRDefault="00634408" w:rsidP="00634408">
            <w:pPr>
              <w:pStyle w:val="TAC"/>
              <w:keepNext w:val="0"/>
              <w:keepLines w:val="0"/>
              <w:rPr>
                <w:rFonts w:cs="Arial"/>
                <w:lang w:eastAsia="ko-KR"/>
              </w:rPr>
            </w:pPr>
            <w:r w:rsidRPr="00DC7310">
              <w:rPr>
                <w:lang w:eastAsia="zh-CN"/>
              </w:rPr>
              <w:t>15.2</w:t>
            </w:r>
          </w:p>
        </w:tc>
        <w:tc>
          <w:tcPr>
            <w:tcW w:w="608" w:type="pct"/>
            <w:gridSpan w:val="3"/>
            <w:tcBorders>
              <w:top w:val="single" w:sz="4" w:space="0" w:color="auto"/>
              <w:left w:val="single" w:sz="4" w:space="0" w:color="auto"/>
              <w:bottom w:val="single" w:sz="4" w:space="0" w:color="auto"/>
              <w:right w:val="single" w:sz="4" w:space="0" w:color="auto"/>
            </w:tcBorders>
          </w:tcPr>
          <w:p w14:paraId="4C28D93C" w14:textId="77777777" w:rsidR="00634408" w:rsidRPr="00DC7310" w:rsidRDefault="00634408" w:rsidP="00634408">
            <w:pPr>
              <w:pStyle w:val="TAC"/>
              <w:keepNext w:val="0"/>
              <w:keepLines w:val="0"/>
              <w:rPr>
                <w:rFonts w:cs="Arial"/>
                <w:lang w:eastAsia="ko-KR"/>
              </w:rPr>
            </w:pPr>
            <w:r w:rsidRPr="00DC7310">
              <w:rPr>
                <w:lang w:eastAsia="zh-CN"/>
              </w:rPr>
              <w:t>IMD3</w:t>
            </w:r>
          </w:p>
        </w:tc>
      </w:tr>
      <w:tr w:rsidR="00634408" w:rsidRPr="00DC7310" w14:paraId="3A5A2DD7" w14:textId="77777777" w:rsidTr="00634408">
        <w:trPr>
          <w:jc w:val="center"/>
        </w:trPr>
        <w:tc>
          <w:tcPr>
            <w:tcW w:w="1132" w:type="pct"/>
            <w:tcBorders>
              <w:top w:val="nil"/>
              <w:left w:val="single" w:sz="4" w:space="0" w:color="auto"/>
              <w:bottom w:val="single" w:sz="4" w:space="0" w:color="auto"/>
              <w:right w:val="single" w:sz="4" w:space="0" w:color="auto"/>
            </w:tcBorders>
          </w:tcPr>
          <w:p w14:paraId="0D4B239D" w14:textId="77777777" w:rsidR="00634408" w:rsidRPr="00DC7310" w:rsidRDefault="00634408" w:rsidP="00634408">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16A1E42D" w14:textId="77777777" w:rsidR="00634408" w:rsidRPr="00DC7310" w:rsidRDefault="00634408" w:rsidP="00634408">
            <w:pPr>
              <w:pStyle w:val="TAC"/>
              <w:keepNext w:val="0"/>
              <w:keepLines w:val="0"/>
              <w:rPr>
                <w:rFonts w:cs="Arial"/>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noWrap/>
          </w:tcPr>
          <w:p w14:paraId="5BBB5748" w14:textId="77777777" w:rsidR="00634408" w:rsidRPr="00DC7310" w:rsidRDefault="00634408" w:rsidP="00634408">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3D104331" w14:textId="77777777" w:rsidR="00634408" w:rsidRPr="00DC7310" w:rsidRDefault="00634408" w:rsidP="00634408">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EE8711" w14:textId="77777777" w:rsidR="00634408" w:rsidRPr="00DC7310" w:rsidRDefault="00634408" w:rsidP="00634408">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C06FF7" w14:textId="77777777" w:rsidR="00634408" w:rsidRPr="00DC7310" w:rsidRDefault="00634408" w:rsidP="00634408">
            <w:pPr>
              <w:pStyle w:val="TAC"/>
              <w:keepNext w:val="0"/>
              <w:keepLines w:val="0"/>
              <w:rPr>
                <w:lang w:eastAsia="ko-KR"/>
              </w:rPr>
            </w:pPr>
            <w:r w:rsidRPr="00DC7310">
              <w:rPr>
                <w:lang w:eastAsia="zh-CN"/>
              </w:rPr>
              <w:t>2310</w:t>
            </w:r>
          </w:p>
        </w:tc>
        <w:tc>
          <w:tcPr>
            <w:tcW w:w="356" w:type="pct"/>
            <w:gridSpan w:val="2"/>
            <w:tcBorders>
              <w:top w:val="single" w:sz="4" w:space="0" w:color="auto"/>
              <w:left w:val="single" w:sz="4" w:space="0" w:color="auto"/>
              <w:bottom w:val="single" w:sz="4" w:space="0" w:color="auto"/>
              <w:right w:val="single" w:sz="4" w:space="0" w:color="auto"/>
            </w:tcBorders>
          </w:tcPr>
          <w:p w14:paraId="519439EF" w14:textId="77777777" w:rsidR="00634408" w:rsidRPr="00DC7310" w:rsidRDefault="00634408" w:rsidP="00634408">
            <w:pPr>
              <w:pStyle w:val="TAC"/>
              <w:keepNext w:val="0"/>
              <w:keepLines w:val="0"/>
              <w:rPr>
                <w:rFonts w:cs="Arial"/>
                <w:lang w:eastAsia="ko-KR"/>
              </w:rPr>
            </w:pPr>
            <w:r w:rsidRPr="00DC7310">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3E7F728C" w14:textId="77777777" w:rsidR="00634408" w:rsidRPr="00DC7310" w:rsidRDefault="00634408" w:rsidP="00634408">
            <w:pPr>
              <w:pStyle w:val="TAC"/>
              <w:keepNext w:val="0"/>
              <w:keepLines w:val="0"/>
              <w:rPr>
                <w:rFonts w:cs="Arial"/>
                <w:lang w:eastAsia="ko-KR"/>
              </w:rPr>
            </w:pPr>
            <w:r w:rsidRPr="00DC7310">
              <w:rPr>
                <w:lang w:eastAsia="zh-CN"/>
              </w:rPr>
              <w:t>N/A</w:t>
            </w:r>
          </w:p>
        </w:tc>
      </w:tr>
      <w:tr w:rsidR="00634408" w:rsidRPr="00DC7310" w14:paraId="502B831C" w14:textId="77777777" w:rsidTr="00634408">
        <w:trPr>
          <w:jc w:val="center"/>
        </w:trPr>
        <w:tc>
          <w:tcPr>
            <w:tcW w:w="1132" w:type="pct"/>
            <w:tcBorders>
              <w:top w:val="nil"/>
              <w:left w:val="single" w:sz="4" w:space="0" w:color="auto"/>
              <w:bottom w:val="single" w:sz="4" w:space="0" w:color="auto"/>
              <w:right w:val="single" w:sz="4" w:space="0" w:color="auto"/>
            </w:tcBorders>
          </w:tcPr>
          <w:p w14:paraId="309D67CC" w14:textId="77777777" w:rsidR="00634408" w:rsidRPr="00DC7310" w:rsidRDefault="00634408" w:rsidP="00634408">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21A3DD05" w14:textId="77777777" w:rsidR="00634408" w:rsidRPr="00DC7310" w:rsidRDefault="00634408" w:rsidP="00634408">
            <w:pPr>
              <w:pStyle w:val="TAC"/>
              <w:keepNext w:val="0"/>
              <w:keepLines w:val="0"/>
              <w:rPr>
                <w:rFonts w:cs="Arial"/>
              </w:rPr>
            </w:pPr>
            <w:r w:rsidRPr="00DC7310">
              <w:rPr>
                <w:rFonts w:hint="eastAsia"/>
                <w:lang w:eastAsia="zh-CN"/>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2662CF7A" w14:textId="77777777" w:rsidR="00634408" w:rsidRPr="00DC7310" w:rsidRDefault="00634408" w:rsidP="00634408">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37BE39D0" w14:textId="77777777" w:rsidR="00634408" w:rsidRPr="00DC7310" w:rsidRDefault="00634408" w:rsidP="00634408">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7BCA6C6" w14:textId="77777777" w:rsidR="00634408" w:rsidRPr="00DC7310" w:rsidRDefault="00634408" w:rsidP="00634408">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B56B4F9" w14:textId="77777777" w:rsidR="00634408" w:rsidRPr="00DC7310" w:rsidRDefault="00634408" w:rsidP="00634408">
            <w:pPr>
              <w:pStyle w:val="TAC"/>
              <w:keepNext w:val="0"/>
              <w:keepLines w:val="0"/>
              <w:rPr>
                <w:lang w:eastAsia="ko-KR"/>
              </w:rPr>
            </w:pPr>
            <w:r w:rsidRPr="00DC7310">
              <w:rPr>
                <w:lang w:eastAsia="zh-CN"/>
              </w:rPr>
              <w:t>3740</w:t>
            </w:r>
          </w:p>
        </w:tc>
        <w:tc>
          <w:tcPr>
            <w:tcW w:w="356" w:type="pct"/>
            <w:gridSpan w:val="2"/>
            <w:tcBorders>
              <w:top w:val="single" w:sz="4" w:space="0" w:color="auto"/>
              <w:left w:val="single" w:sz="4" w:space="0" w:color="auto"/>
              <w:bottom w:val="single" w:sz="4" w:space="0" w:color="auto"/>
              <w:right w:val="single" w:sz="4" w:space="0" w:color="auto"/>
            </w:tcBorders>
          </w:tcPr>
          <w:p w14:paraId="08699365" w14:textId="77777777" w:rsidR="00634408" w:rsidRPr="00DC7310" w:rsidRDefault="00634408" w:rsidP="00634408">
            <w:pPr>
              <w:pStyle w:val="TAC"/>
              <w:keepNext w:val="0"/>
              <w:keepLines w:val="0"/>
              <w:rPr>
                <w:rFonts w:cs="Arial"/>
                <w:lang w:eastAsia="ko-KR"/>
              </w:rPr>
            </w:pPr>
            <w:r w:rsidRPr="00DC7310">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5548427C" w14:textId="77777777" w:rsidR="00634408" w:rsidRPr="00DC7310" w:rsidRDefault="00634408" w:rsidP="00634408">
            <w:pPr>
              <w:pStyle w:val="TAC"/>
              <w:keepNext w:val="0"/>
              <w:keepLines w:val="0"/>
              <w:rPr>
                <w:rFonts w:cs="Arial"/>
                <w:lang w:eastAsia="ko-KR"/>
              </w:rPr>
            </w:pPr>
            <w:r w:rsidRPr="00DC7310">
              <w:rPr>
                <w:lang w:eastAsia="zh-CN"/>
              </w:rPr>
              <w:t>N/A</w:t>
            </w:r>
          </w:p>
        </w:tc>
      </w:tr>
      <w:tr w:rsidR="00634408" w:rsidRPr="00DC7310" w14:paraId="571FA1A6" w14:textId="77777777" w:rsidTr="00634408">
        <w:trPr>
          <w:jc w:val="center"/>
        </w:trPr>
        <w:tc>
          <w:tcPr>
            <w:tcW w:w="1132" w:type="pct"/>
            <w:tcBorders>
              <w:top w:val="single" w:sz="4" w:space="0" w:color="auto"/>
              <w:left w:val="single" w:sz="4" w:space="0" w:color="auto"/>
              <w:bottom w:val="nil"/>
              <w:right w:val="single" w:sz="4" w:space="0" w:color="auto"/>
            </w:tcBorders>
          </w:tcPr>
          <w:p w14:paraId="3051B0E0" w14:textId="77777777" w:rsidR="00634408" w:rsidRPr="00DC7310" w:rsidRDefault="00634408" w:rsidP="00634408">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48FB43D6" w14:textId="77777777" w:rsidR="00634408" w:rsidRPr="00DC7310" w:rsidRDefault="00634408" w:rsidP="00634408">
            <w:pPr>
              <w:pStyle w:val="TAC"/>
              <w:keepNext w:val="0"/>
              <w:keepLines w:val="0"/>
              <w:rPr>
                <w:rFonts w:cs="Arial"/>
                <w:szCs w:val="18"/>
              </w:rPr>
            </w:pPr>
            <w:r w:rsidRPr="00DC7310">
              <w:rPr>
                <w:rFonts w:cs="Arial"/>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A664700" w14:textId="77777777" w:rsidR="00634408" w:rsidRPr="00DC7310" w:rsidRDefault="00634408" w:rsidP="00634408">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BEB82B" w14:textId="77777777" w:rsidR="00634408" w:rsidRPr="00DC7310" w:rsidRDefault="00634408" w:rsidP="00634408">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AC3C69" w14:textId="77777777" w:rsidR="00634408" w:rsidRPr="00DC7310" w:rsidRDefault="00634408" w:rsidP="00634408">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966C79" w14:textId="77777777" w:rsidR="00634408" w:rsidRPr="00DC7310" w:rsidRDefault="00634408" w:rsidP="00634408">
            <w:pPr>
              <w:pStyle w:val="TAC"/>
              <w:keepNext w:val="0"/>
              <w:keepLines w:val="0"/>
              <w:rPr>
                <w:rFonts w:cs="Arial"/>
                <w:color w:val="000000"/>
                <w:szCs w:val="18"/>
              </w:rPr>
            </w:pPr>
            <w:r w:rsidRPr="00DC7310">
              <w:rPr>
                <w:rFonts w:cs="Arial"/>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ECC401D" w14:textId="77777777" w:rsidR="00634408" w:rsidRPr="00DC7310" w:rsidRDefault="00634408" w:rsidP="00634408">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CC47094"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665D3EF8" w14:textId="77777777" w:rsidTr="00634408">
        <w:trPr>
          <w:jc w:val="center"/>
        </w:trPr>
        <w:tc>
          <w:tcPr>
            <w:tcW w:w="1132" w:type="pct"/>
            <w:tcBorders>
              <w:top w:val="nil"/>
              <w:left w:val="single" w:sz="4" w:space="0" w:color="auto"/>
              <w:bottom w:val="nil"/>
              <w:right w:val="single" w:sz="4" w:space="0" w:color="auto"/>
            </w:tcBorders>
          </w:tcPr>
          <w:p w14:paraId="73894CDF" w14:textId="77777777" w:rsidR="00634408" w:rsidRPr="00DC7310" w:rsidRDefault="00634408" w:rsidP="00634408">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7556F29B" w14:textId="77777777" w:rsidR="00634408" w:rsidRPr="00DC7310" w:rsidRDefault="00634408" w:rsidP="00634408">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3A61E38" w14:textId="77777777" w:rsidR="00634408" w:rsidRPr="00DC7310" w:rsidRDefault="00634408" w:rsidP="00634408">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E21233" w14:textId="77777777" w:rsidR="00634408" w:rsidRPr="00DC7310" w:rsidRDefault="00634408" w:rsidP="00634408">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E10FC9" w14:textId="77777777" w:rsidR="00634408" w:rsidRPr="00DC7310" w:rsidRDefault="00634408" w:rsidP="00634408">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276304" w14:textId="77777777" w:rsidR="00634408" w:rsidRPr="00DC7310" w:rsidRDefault="00634408" w:rsidP="00634408">
            <w:pPr>
              <w:pStyle w:val="TAC"/>
              <w:keepNext w:val="0"/>
              <w:keepLines w:val="0"/>
              <w:rPr>
                <w:rFonts w:cs="Arial"/>
                <w:color w:val="000000"/>
                <w:szCs w:val="18"/>
              </w:rPr>
            </w:pPr>
            <w:r w:rsidRPr="00DC7310">
              <w:rPr>
                <w:rFonts w:cs="Arial"/>
              </w:rPr>
              <w:t>2310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40E77DC" w14:textId="77777777" w:rsidR="00634408" w:rsidRPr="00DC7310" w:rsidRDefault="00634408" w:rsidP="00634408">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A18D983"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339CCF9E" w14:textId="77777777" w:rsidTr="00634408">
        <w:trPr>
          <w:jc w:val="center"/>
        </w:trPr>
        <w:tc>
          <w:tcPr>
            <w:tcW w:w="1132" w:type="pct"/>
            <w:tcBorders>
              <w:top w:val="nil"/>
              <w:left w:val="single" w:sz="4" w:space="0" w:color="auto"/>
              <w:bottom w:val="single" w:sz="4" w:space="0" w:color="auto"/>
              <w:right w:val="single" w:sz="4" w:space="0" w:color="auto"/>
            </w:tcBorders>
          </w:tcPr>
          <w:p w14:paraId="22459BC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7588B7" w14:textId="77777777" w:rsidR="00634408" w:rsidRPr="00DC7310" w:rsidRDefault="00634408" w:rsidP="00634408">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F0ABE81" w14:textId="77777777" w:rsidR="00634408" w:rsidRPr="00DC7310" w:rsidRDefault="00634408" w:rsidP="00634408">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3B3587" w14:textId="77777777" w:rsidR="00634408" w:rsidRPr="00DC7310" w:rsidRDefault="00634408" w:rsidP="00634408">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814DA3" w14:textId="77777777" w:rsidR="00634408" w:rsidRPr="00DC7310" w:rsidRDefault="00634408" w:rsidP="00634408">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8C5EFF" w14:textId="77777777" w:rsidR="00634408" w:rsidRPr="00DC7310" w:rsidRDefault="00634408" w:rsidP="00634408">
            <w:pPr>
              <w:pStyle w:val="TAC"/>
              <w:keepNext w:val="0"/>
              <w:keepLines w:val="0"/>
              <w:rPr>
                <w:rFonts w:cs="Arial"/>
                <w:color w:val="000000"/>
                <w:szCs w:val="18"/>
              </w:rPr>
            </w:pPr>
            <w:r w:rsidRPr="00DC7310">
              <w:rPr>
                <w:rFonts w:cs="Arial"/>
              </w:rPr>
              <w:t>3780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F255559" w14:textId="77777777" w:rsidR="00634408" w:rsidRPr="00DC7310" w:rsidRDefault="00634408" w:rsidP="00634408">
            <w:pPr>
              <w:pStyle w:val="TAC"/>
              <w:keepNext w:val="0"/>
              <w:keepLines w:val="0"/>
              <w:rPr>
                <w:rFonts w:eastAsia="Malgun Gothic" w:cs="Arial"/>
                <w:color w:val="000000"/>
                <w:lang w:eastAsia="ko-KR"/>
              </w:rPr>
            </w:pPr>
            <w:r w:rsidRPr="00DC7310">
              <w:rPr>
                <w:rFonts w:cs="Arial"/>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64802B6" w14:textId="77777777" w:rsidR="00634408" w:rsidRPr="00DC7310" w:rsidRDefault="00634408" w:rsidP="00634408">
            <w:pPr>
              <w:pStyle w:val="TAC"/>
              <w:keepNext w:val="0"/>
              <w:keepLines w:val="0"/>
              <w:rPr>
                <w:rFonts w:cs="Arial"/>
                <w:lang w:eastAsia="ko-KR"/>
              </w:rPr>
            </w:pPr>
            <w:r w:rsidRPr="00DC7310">
              <w:rPr>
                <w:rFonts w:cs="Arial"/>
              </w:rPr>
              <w:t>IMD3</w:t>
            </w:r>
          </w:p>
        </w:tc>
      </w:tr>
      <w:tr w:rsidR="00634408" w:rsidRPr="00DC7310" w14:paraId="10E8FFB4" w14:textId="77777777" w:rsidTr="00634408">
        <w:trPr>
          <w:jc w:val="center"/>
        </w:trPr>
        <w:tc>
          <w:tcPr>
            <w:tcW w:w="1132" w:type="pct"/>
            <w:tcBorders>
              <w:top w:val="single" w:sz="4" w:space="0" w:color="auto"/>
              <w:left w:val="single" w:sz="4" w:space="0" w:color="auto"/>
              <w:bottom w:val="nil"/>
              <w:right w:val="single" w:sz="4" w:space="0" w:color="auto"/>
            </w:tcBorders>
          </w:tcPr>
          <w:p w14:paraId="21D5AF86" w14:textId="77777777" w:rsidR="00634408" w:rsidRPr="00DC7310" w:rsidRDefault="00634408" w:rsidP="00634408">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1DBB7A54" w14:textId="77777777" w:rsidR="00634408" w:rsidRPr="00DC7310" w:rsidRDefault="00634408" w:rsidP="00634408">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3C50A967" w14:textId="77777777" w:rsidR="00634408" w:rsidRPr="00DC7310" w:rsidRDefault="00634408" w:rsidP="00634408">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D7FB9CB"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0797BC" w14:textId="77777777" w:rsidR="00634408" w:rsidRPr="00DC7310" w:rsidRDefault="00634408" w:rsidP="00634408">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54CBDB" w14:textId="77777777" w:rsidR="00634408" w:rsidRPr="00DC7310" w:rsidRDefault="00634408" w:rsidP="00634408">
            <w:pPr>
              <w:pStyle w:val="TAC"/>
            </w:pPr>
            <w:r w:rsidRPr="005F06DE">
              <w:t>880</w:t>
            </w:r>
          </w:p>
        </w:tc>
        <w:tc>
          <w:tcPr>
            <w:tcW w:w="356" w:type="pct"/>
            <w:gridSpan w:val="2"/>
            <w:tcBorders>
              <w:top w:val="single" w:sz="4" w:space="0" w:color="auto"/>
              <w:left w:val="single" w:sz="4" w:space="0" w:color="auto"/>
              <w:bottom w:val="single" w:sz="4" w:space="0" w:color="auto"/>
              <w:right w:val="single" w:sz="4" w:space="0" w:color="auto"/>
            </w:tcBorders>
          </w:tcPr>
          <w:p w14:paraId="3E1D721E" w14:textId="77777777" w:rsidR="00634408" w:rsidRPr="00DC7310" w:rsidRDefault="00634408" w:rsidP="00634408">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0AAFAF69" w14:textId="77777777" w:rsidR="00634408" w:rsidRPr="00DC7310" w:rsidRDefault="00634408" w:rsidP="00634408">
            <w:pPr>
              <w:pStyle w:val="TAC"/>
            </w:pPr>
            <w:r w:rsidRPr="00986533">
              <w:rPr>
                <w:rFonts w:eastAsia="等线"/>
              </w:rPr>
              <w:t>N/A</w:t>
            </w:r>
          </w:p>
        </w:tc>
      </w:tr>
      <w:tr w:rsidR="00634408" w:rsidRPr="00DC7310" w14:paraId="4E0EBDB7" w14:textId="77777777" w:rsidTr="00634408">
        <w:trPr>
          <w:jc w:val="center"/>
        </w:trPr>
        <w:tc>
          <w:tcPr>
            <w:tcW w:w="1132" w:type="pct"/>
            <w:tcBorders>
              <w:top w:val="nil"/>
              <w:left w:val="single" w:sz="4" w:space="0" w:color="auto"/>
              <w:bottom w:val="nil"/>
              <w:right w:val="single" w:sz="4" w:space="0" w:color="auto"/>
            </w:tcBorders>
          </w:tcPr>
          <w:p w14:paraId="55A6447A"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9DDCFA" w14:textId="77777777" w:rsidR="00634408" w:rsidRPr="00DC7310" w:rsidRDefault="00634408" w:rsidP="00634408">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14:paraId="513348CC" w14:textId="77777777" w:rsidR="00634408" w:rsidRPr="00DC7310" w:rsidRDefault="00634408" w:rsidP="00634408">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377C9C1E"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7DF4DA" w14:textId="77777777" w:rsidR="00634408" w:rsidRPr="00DC7310" w:rsidRDefault="00634408" w:rsidP="00634408">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752733BF" w14:textId="77777777" w:rsidR="00634408" w:rsidRPr="00DC7310" w:rsidRDefault="00634408" w:rsidP="00634408">
            <w:pPr>
              <w:pStyle w:val="TAC"/>
            </w:pPr>
            <w:r w:rsidRPr="005F06DE">
              <w:t>2540</w:t>
            </w:r>
          </w:p>
        </w:tc>
        <w:tc>
          <w:tcPr>
            <w:tcW w:w="356" w:type="pct"/>
            <w:gridSpan w:val="2"/>
            <w:tcBorders>
              <w:top w:val="single" w:sz="4" w:space="0" w:color="auto"/>
              <w:left w:val="single" w:sz="4" w:space="0" w:color="auto"/>
              <w:bottom w:val="single" w:sz="4" w:space="0" w:color="auto"/>
              <w:right w:val="single" w:sz="4" w:space="0" w:color="auto"/>
            </w:tcBorders>
          </w:tcPr>
          <w:p w14:paraId="7BF91D72" w14:textId="77777777" w:rsidR="00634408" w:rsidRPr="00DC7310" w:rsidRDefault="00634408" w:rsidP="00634408">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1EEB9062" w14:textId="77777777" w:rsidR="00634408" w:rsidRPr="00DC7310" w:rsidRDefault="00634408" w:rsidP="00634408">
            <w:pPr>
              <w:pStyle w:val="TAC"/>
            </w:pPr>
            <w:r w:rsidRPr="00986533">
              <w:rPr>
                <w:rFonts w:eastAsia="等线"/>
              </w:rPr>
              <w:t>N/A</w:t>
            </w:r>
          </w:p>
        </w:tc>
      </w:tr>
      <w:tr w:rsidR="00634408" w:rsidRPr="00DC7310" w14:paraId="5E6CD0B1" w14:textId="77777777" w:rsidTr="00634408">
        <w:trPr>
          <w:jc w:val="center"/>
        </w:trPr>
        <w:tc>
          <w:tcPr>
            <w:tcW w:w="1132" w:type="pct"/>
            <w:tcBorders>
              <w:top w:val="nil"/>
              <w:left w:val="single" w:sz="4" w:space="0" w:color="auto"/>
              <w:bottom w:val="nil"/>
              <w:right w:val="single" w:sz="4" w:space="0" w:color="auto"/>
            </w:tcBorders>
          </w:tcPr>
          <w:p w14:paraId="26910593"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8FA80E" w14:textId="77777777" w:rsidR="00634408" w:rsidRPr="00DC7310" w:rsidRDefault="00634408" w:rsidP="00634408">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62ED7C9" w14:textId="77777777" w:rsidR="00634408" w:rsidRPr="00DC7310" w:rsidRDefault="00634408" w:rsidP="00634408">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3E19046C" w14:textId="77777777" w:rsidR="00634408" w:rsidRPr="00DC7310" w:rsidRDefault="00634408" w:rsidP="00634408">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CB8B3C" w14:textId="77777777" w:rsidR="00634408" w:rsidRPr="00DC7310" w:rsidRDefault="00634408" w:rsidP="00634408">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7BA95B21" w14:textId="77777777" w:rsidR="00634408" w:rsidRPr="00DC7310" w:rsidRDefault="00634408" w:rsidP="00634408">
            <w:pPr>
              <w:pStyle w:val="TAC"/>
            </w:pPr>
            <w:r w:rsidRPr="005F06DE">
              <w:t>3375</w:t>
            </w:r>
          </w:p>
        </w:tc>
        <w:tc>
          <w:tcPr>
            <w:tcW w:w="356" w:type="pct"/>
            <w:gridSpan w:val="2"/>
            <w:tcBorders>
              <w:top w:val="single" w:sz="4" w:space="0" w:color="auto"/>
              <w:left w:val="single" w:sz="4" w:space="0" w:color="auto"/>
              <w:bottom w:val="single" w:sz="4" w:space="0" w:color="auto"/>
              <w:right w:val="single" w:sz="4" w:space="0" w:color="auto"/>
            </w:tcBorders>
          </w:tcPr>
          <w:p w14:paraId="2B19F521" w14:textId="77777777" w:rsidR="00634408" w:rsidRPr="00DC7310" w:rsidRDefault="00634408" w:rsidP="00634408">
            <w:pPr>
              <w:pStyle w:val="TAC"/>
            </w:pPr>
            <w:r w:rsidRPr="00986533">
              <w:rPr>
                <w:rFonts w:eastAsia="等线"/>
              </w:rPr>
              <w:t>29.7</w:t>
            </w:r>
          </w:p>
        </w:tc>
        <w:tc>
          <w:tcPr>
            <w:tcW w:w="608" w:type="pct"/>
            <w:gridSpan w:val="3"/>
            <w:tcBorders>
              <w:top w:val="single" w:sz="4" w:space="0" w:color="auto"/>
              <w:left w:val="single" w:sz="4" w:space="0" w:color="auto"/>
              <w:bottom w:val="single" w:sz="4" w:space="0" w:color="auto"/>
              <w:right w:val="single" w:sz="4" w:space="0" w:color="auto"/>
            </w:tcBorders>
          </w:tcPr>
          <w:p w14:paraId="1DDDBB72" w14:textId="77777777" w:rsidR="00634408" w:rsidRPr="00DC7310" w:rsidRDefault="00634408" w:rsidP="00634408">
            <w:pPr>
              <w:pStyle w:val="TAC"/>
            </w:pPr>
            <w:r w:rsidRPr="00986533">
              <w:rPr>
                <w:rFonts w:eastAsia="等线"/>
              </w:rPr>
              <w:t>IMD2</w:t>
            </w:r>
            <w:r w:rsidRPr="00986533">
              <w:rPr>
                <w:rFonts w:eastAsia="等线"/>
                <w:vertAlign w:val="superscript"/>
              </w:rPr>
              <w:t>2</w:t>
            </w:r>
          </w:p>
        </w:tc>
      </w:tr>
      <w:tr w:rsidR="00634408" w:rsidRPr="00DC7310" w14:paraId="11C72346" w14:textId="77777777" w:rsidTr="00634408">
        <w:trPr>
          <w:jc w:val="center"/>
        </w:trPr>
        <w:tc>
          <w:tcPr>
            <w:tcW w:w="1132" w:type="pct"/>
            <w:tcBorders>
              <w:top w:val="nil"/>
              <w:left w:val="single" w:sz="4" w:space="0" w:color="auto"/>
              <w:bottom w:val="nil"/>
              <w:right w:val="single" w:sz="4" w:space="0" w:color="auto"/>
            </w:tcBorders>
          </w:tcPr>
          <w:p w14:paraId="0F8EECB2"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91B2CB2" w14:textId="77777777" w:rsidR="00634408" w:rsidRPr="00DC7310" w:rsidRDefault="00634408" w:rsidP="00634408">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228EA62C" w14:textId="77777777" w:rsidR="00634408" w:rsidRPr="00DC7310" w:rsidRDefault="00634408" w:rsidP="00634408">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5589A30D"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4104FD" w14:textId="77777777" w:rsidR="00634408" w:rsidRPr="00DC7310" w:rsidRDefault="00634408" w:rsidP="00634408">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691A88" w14:textId="77777777" w:rsidR="00634408" w:rsidRPr="00DC7310" w:rsidRDefault="00634408" w:rsidP="00634408">
            <w:pPr>
              <w:pStyle w:val="TAC"/>
            </w:pPr>
            <w:r w:rsidRPr="005F06DE">
              <w:t>885</w:t>
            </w:r>
          </w:p>
        </w:tc>
        <w:tc>
          <w:tcPr>
            <w:tcW w:w="356" w:type="pct"/>
            <w:gridSpan w:val="2"/>
            <w:tcBorders>
              <w:top w:val="single" w:sz="4" w:space="0" w:color="auto"/>
              <w:left w:val="single" w:sz="4" w:space="0" w:color="auto"/>
              <w:bottom w:val="single" w:sz="4" w:space="0" w:color="auto"/>
              <w:right w:val="single" w:sz="4" w:space="0" w:color="auto"/>
            </w:tcBorders>
          </w:tcPr>
          <w:p w14:paraId="2C2B84DC" w14:textId="77777777" w:rsidR="00634408" w:rsidRPr="00DC7310" w:rsidRDefault="00634408" w:rsidP="00634408">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1C94C145" w14:textId="77777777" w:rsidR="00634408" w:rsidRPr="00DC7310" w:rsidRDefault="00634408" w:rsidP="00634408">
            <w:pPr>
              <w:pStyle w:val="TAC"/>
            </w:pPr>
            <w:r w:rsidRPr="00986533">
              <w:rPr>
                <w:rFonts w:eastAsia="等线"/>
              </w:rPr>
              <w:t>N/A</w:t>
            </w:r>
          </w:p>
        </w:tc>
      </w:tr>
      <w:tr w:rsidR="00634408" w:rsidRPr="00DC7310" w14:paraId="3685E75B" w14:textId="77777777" w:rsidTr="00634408">
        <w:trPr>
          <w:jc w:val="center"/>
        </w:trPr>
        <w:tc>
          <w:tcPr>
            <w:tcW w:w="1132" w:type="pct"/>
            <w:tcBorders>
              <w:top w:val="nil"/>
              <w:left w:val="single" w:sz="4" w:space="0" w:color="auto"/>
              <w:bottom w:val="nil"/>
              <w:right w:val="single" w:sz="4" w:space="0" w:color="auto"/>
            </w:tcBorders>
          </w:tcPr>
          <w:p w14:paraId="1FA0F88B"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6BA43D" w14:textId="77777777" w:rsidR="00634408" w:rsidRPr="00DC7310" w:rsidRDefault="00634408" w:rsidP="00634408">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14:paraId="2588BDC2" w14:textId="77777777" w:rsidR="00634408" w:rsidRPr="00DC7310" w:rsidRDefault="00634408" w:rsidP="00634408">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09E49039"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7D9EE5" w14:textId="77777777" w:rsidR="00634408" w:rsidRPr="00DC7310" w:rsidRDefault="00634408" w:rsidP="00634408">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4575E9" w14:textId="77777777" w:rsidR="00634408" w:rsidRPr="00DC7310" w:rsidRDefault="00634408" w:rsidP="00634408">
            <w:pPr>
              <w:pStyle w:val="TAC"/>
            </w:pPr>
            <w:r w:rsidRPr="005F06DE">
              <w:t>2500</w:t>
            </w:r>
          </w:p>
        </w:tc>
        <w:tc>
          <w:tcPr>
            <w:tcW w:w="356" w:type="pct"/>
            <w:gridSpan w:val="2"/>
            <w:tcBorders>
              <w:top w:val="single" w:sz="4" w:space="0" w:color="auto"/>
              <w:left w:val="single" w:sz="4" w:space="0" w:color="auto"/>
              <w:bottom w:val="single" w:sz="4" w:space="0" w:color="auto"/>
              <w:right w:val="single" w:sz="4" w:space="0" w:color="auto"/>
            </w:tcBorders>
          </w:tcPr>
          <w:p w14:paraId="19C92066" w14:textId="77777777" w:rsidR="00634408" w:rsidRPr="00DC7310" w:rsidRDefault="00634408" w:rsidP="00634408">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53EC97BC" w14:textId="77777777" w:rsidR="00634408" w:rsidRPr="00DC7310" w:rsidRDefault="00634408" w:rsidP="00634408">
            <w:pPr>
              <w:pStyle w:val="TAC"/>
            </w:pPr>
            <w:r w:rsidRPr="00986533">
              <w:rPr>
                <w:rFonts w:eastAsia="等线"/>
              </w:rPr>
              <w:t>N/A</w:t>
            </w:r>
          </w:p>
        </w:tc>
      </w:tr>
      <w:tr w:rsidR="00634408" w:rsidRPr="00DC7310" w14:paraId="3D2E563A" w14:textId="77777777" w:rsidTr="00634408">
        <w:trPr>
          <w:jc w:val="center"/>
        </w:trPr>
        <w:tc>
          <w:tcPr>
            <w:tcW w:w="1132" w:type="pct"/>
            <w:tcBorders>
              <w:top w:val="nil"/>
              <w:left w:val="single" w:sz="4" w:space="0" w:color="auto"/>
              <w:bottom w:val="nil"/>
              <w:right w:val="single" w:sz="4" w:space="0" w:color="auto"/>
            </w:tcBorders>
          </w:tcPr>
          <w:p w14:paraId="4A0962A7"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1A7D47" w14:textId="77777777" w:rsidR="00634408" w:rsidRPr="00DC7310" w:rsidRDefault="00634408" w:rsidP="00634408">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444FA1D" w14:textId="77777777" w:rsidR="00634408" w:rsidRPr="00DC7310" w:rsidRDefault="00634408" w:rsidP="00634408">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3C04E7" w14:textId="77777777" w:rsidR="00634408" w:rsidRPr="00DC7310" w:rsidRDefault="00634408" w:rsidP="00634408">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A94C7A5" w14:textId="77777777" w:rsidR="00634408" w:rsidRPr="00DC7310" w:rsidRDefault="00634408" w:rsidP="00634408">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08BBC17D" w14:textId="77777777" w:rsidR="00634408" w:rsidRPr="00DC7310" w:rsidRDefault="00634408" w:rsidP="00634408">
            <w:pPr>
              <w:pStyle w:val="TAC"/>
            </w:pPr>
            <w:r w:rsidRPr="005F06DE">
              <w:t>4160</w:t>
            </w:r>
          </w:p>
        </w:tc>
        <w:tc>
          <w:tcPr>
            <w:tcW w:w="356" w:type="pct"/>
            <w:gridSpan w:val="2"/>
            <w:tcBorders>
              <w:top w:val="single" w:sz="4" w:space="0" w:color="auto"/>
              <w:left w:val="single" w:sz="4" w:space="0" w:color="auto"/>
              <w:bottom w:val="single" w:sz="4" w:space="0" w:color="auto"/>
              <w:right w:val="single" w:sz="4" w:space="0" w:color="auto"/>
            </w:tcBorders>
          </w:tcPr>
          <w:p w14:paraId="25FA82E5" w14:textId="77777777" w:rsidR="00634408" w:rsidRPr="00DC7310" w:rsidRDefault="00634408" w:rsidP="00634408">
            <w:pPr>
              <w:pStyle w:val="TAC"/>
            </w:pPr>
            <w:r w:rsidRPr="00986533">
              <w:rPr>
                <w:rFonts w:eastAsia="等线"/>
              </w:rPr>
              <w:t>16.1</w:t>
            </w:r>
          </w:p>
        </w:tc>
        <w:tc>
          <w:tcPr>
            <w:tcW w:w="608" w:type="pct"/>
            <w:gridSpan w:val="3"/>
            <w:tcBorders>
              <w:top w:val="single" w:sz="4" w:space="0" w:color="auto"/>
              <w:left w:val="single" w:sz="4" w:space="0" w:color="auto"/>
              <w:bottom w:val="single" w:sz="4" w:space="0" w:color="auto"/>
              <w:right w:val="single" w:sz="4" w:space="0" w:color="auto"/>
            </w:tcBorders>
          </w:tcPr>
          <w:p w14:paraId="167C64A9" w14:textId="77777777" w:rsidR="00634408" w:rsidRPr="00DC7310" w:rsidRDefault="00634408" w:rsidP="00634408">
            <w:pPr>
              <w:pStyle w:val="TAC"/>
            </w:pPr>
            <w:r w:rsidRPr="00986533">
              <w:rPr>
                <w:rFonts w:eastAsia="等线"/>
              </w:rPr>
              <w:t>IMD3</w:t>
            </w:r>
          </w:p>
        </w:tc>
      </w:tr>
      <w:tr w:rsidR="00634408" w:rsidRPr="00DC7310" w14:paraId="1A4E9617" w14:textId="77777777" w:rsidTr="00634408">
        <w:trPr>
          <w:jc w:val="center"/>
        </w:trPr>
        <w:tc>
          <w:tcPr>
            <w:tcW w:w="1132" w:type="pct"/>
            <w:tcBorders>
              <w:top w:val="nil"/>
              <w:left w:val="single" w:sz="4" w:space="0" w:color="auto"/>
              <w:bottom w:val="nil"/>
              <w:right w:val="single" w:sz="4" w:space="0" w:color="auto"/>
            </w:tcBorders>
          </w:tcPr>
          <w:p w14:paraId="35AEB6B4"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A3E3BF" w14:textId="77777777" w:rsidR="00634408" w:rsidRPr="00DC7310" w:rsidRDefault="00634408" w:rsidP="00634408">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4C64CD62" w14:textId="77777777" w:rsidR="00634408" w:rsidRPr="00DC7310" w:rsidRDefault="00634408" w:rsidP="00634408">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52280EE1"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CFA541" w14:textId="77777777" w:rsidR="00634408" w:rsidRPr="00DC7310" w:rsidRDefault="00634408" w:rsidP="00634408">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038E72" w14:textId="77777777" w:rsidR="00634408" w:rsidRPr="00DC7310" w:rsidRDefault="00634408" w:rsidP="00634408">
            <w:pPr>
              <w:pStyle w:val="TAC"/>
            </w:pPr>
            <w:r w:rsidRPr="005F06DE">
              <w:t>889</w:t>
            </w:r>
          </w:p>
        </w:tc>
        <w:tc>
          <w:tcPr>
            <w:tcW w:w="356" w:type="pct"/>
            <w:gridSpan w:val="2"/>
            <w:tcBorders>
              <w:top w:val="single" w:sz="4" w:space="0" w:color="auto"/>
              <w:left w:val="single" w:sz="4" w:space="0" w:color="auto"/>
              <w:bottom w:val="single" w:sz="4" w:space="0" w:color="auto"/>
              <w:right w:val="single" w:sz="4" w:space="0" w:color="auto"/>
            </w:tcBorders>
          </w:tcPr>
          <w:p w14:paraId="257C9178" w14:textId="77777777" w:rsidR="00634408" w:rsidRPr="00DC7310" w:rsidRDefault="00634408" w:rsidP="00634408">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36E56B35" w14:textId="77777777" w:rsidR="00634408" w:rsidRPr="00DC7310" w:rsidRDefault="00634408" w:rsidP="00634408">
            <w:pPr>
              <w:pStyle w:val="TAC"/>
            </w:pPr>
            <w:r w:rsidRPr="009F3BB7">
              <w:rPr>
                <w:rFonts w:eastAsia="等线"/>
              </w:rPr>
              <w:t>N/A</w:t>
            </w:r>
          </w:p>
        </w:tc>
      </w:tr>
      <w:tr w:rsidR="00634408" w:rsidRPr="00DC7310" w14:paraId="56B5A25E" w14:textId="77777777" w:rsidTr="00634408">
        <w:trPr>
          <w:jc w:val="center"/>
        </w:trPr>
        <w:tc>
          <w:tcPr>
            <w:tcW w:w="1132" w:type="pct"/>
            <w:tcBorders>
              <w:top w:val="nil"/>
              <w:left w:val="single" w:sz="4" w:space="0" w:color="auto"/>
              <w:bottom w:val="nil"/>
              <w:right w:val="single" w:sz="4" w:space="0" w:color="auto"/>
            </w:tcBorders>
          </w:tcPr>
          <w:p w14:paraId="53E0AEEB"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DA360E8" w14:textId="77777777" w:rsidR="00634408" w:rsidRPr="00DC7310" w:rsidRDefault="00634408" w:rsidP="00634408">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14:paraId="2FC9A7EE" w14:textId="77777777" w:rsidR="00634408" w:rsidRPr="00DC7310" w:rsidRDefault="00634408" w:rsidP="00634408">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3C34D8"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C42513" w14:textId="77777777" w:rsidR="00634408" w:rsidRPr="00DC7310" w:rsidRDefault="00634408" w:rsidP="00634408">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35CF253E" w14:textId="77777777" w:rsidR="00634408" w:rsidRPr="00DC7310" w:rsidRDefault="00634408" w:rsidP="00634408">
            <w:pPr>
              <w:pStyle w:val="TAC"/>
            </w:pPr>
            <w:r w:rsidRPr="005F06DE">
              <w:t>2645</w:t>
            </w:r>
          </w:p>
        </w:tc>
        <w:tc>
          <w:tcPr>
            <w:tcW w:w="356" w:type="pct"/>
            <w:gridSpan w:val="2"/>
            <w:tcBorders>
              <w:top w:val="single" w:sz="4" w:space="0" w:color="auto"/>
              <w:left w:val="single" w:sz="4" w:space="0" w:color="auto"/>
              <w:bottom w:val="single" w:sz="4" w:space="0" w:color="auto"/>
              <w:right w:val="single" w:sz="4" w:space="0" w:color="auto"/>
            </w:tcBorders>
          </w:tcPr>
          <w:p w14:paraId="66D47F1B" w14:textId="77777777" w:rsidR="00634408" w:rsidRPr="00DC7310" w:rsidRDefault="00634408" w:rsidP="00634408">
            <w:pPr>
              <w:pStyle w:val="TAC"/>
            </w:pPr>
            <w:r w:rsidRPr="009F3BB7">
              <w:rPr>
                <w:rFonts w:eastAsia="等线"/>
              </w:rPr>
              <w:t>30.1</w:t>
            </w:r>
          </w:p>
        </w:tc>
        <w:tc>
          <w:tcPr>
            <w:tcW w:w="608" w:type="pct"/>
            <w:gridSpan w:val="3"/>
            <w:tcBorders>
              <w:top w:val="single" w:sz="4" w:space="0" w:color="auto"/>
              <w:left w:val="single" w:sz="4" w:space="0" w:color="auto"/>
              <w:bottom w:val="single" w:sz="4" w:space="0" w:color="auto"/>
              <w:right w:val="single" w:sz="4" w:space="0" w:color="auto"/>
            </w:tcBorders>
          </w:tcPr>
          <w:p w14:paraId="011D28DF" w14:textId="77777777" w:rsidR="00634408" w:rsidRPr="00DC7310" w:rsidRDefault="00634408" w:rsidP="00634408">
            <w:pPr>
              <w:pStyle w:val="TAC"/>
            </w:pPr>
            <w:r w:rsidRPr="009F3BB7">
              <w:rPr>
                <w:rFonts w:eastAsia="等线"/>
              </w:rPr>
              <w:t>IMD2</w:t>
            </w:r>
          </w:p>
        </w:tc>
      </w:tr>
      <w:tr w:rsidR="00634408" w:rsidRPr="00DC7310" w14:paraId="72BBC8AF" w14:textId="77777777" w:rsidTr="00634408">
        <w:trPr>
          <w:jc w:val="center"/>
        </w:trPr>
        <w:tc>
          <w:tcPr>
            <w:tcW w:w="1132" w:type="pct"/>
            <w:tcBorders>
              <w:top w:val="nil"/>
              <w:left w:val="single" w:sz="4" w:space="0" w:color="auto"/>
              <w:bottom w:val="nil"/>
              <w:right w:val="single" w:sz="4" w:space="0" w:color="auto"/>
            </w:tcBorders>
          </w:tcPr>
          <w:p w14:paraId="1122C233"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80D97E" w14:textId="77777777" w:rsidR="00634408" w:rsidRPr="00DC7310" w:rsidRDefault="00634408" w:rsidP="00634408">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324B51A" w14:textId="77777777" w:rsidR="00634408" w:rsidRPr="00DC7310" w:rsidRDefault="00634408" w:rsidP="00634408">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424489E0" w14:textId="77777777" w:rsidR="00634408" w:rsidRPr="00DC7310" w:rsidRDefault="00634408" w:rsidP="00634408">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A6A31A3" w14:textId="77777777" w:rsidR="00634408" w:rsidRPr="00DC7310" w:rsidRDefault="00634408" w:rsidP="00634408">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36FF1D32" w14:textId="77777777" w:rsidR="00634408" w:rsidRPr="00DC7310" w:rsidRDefault="00634408" w:rsidP="00634408">
            <w:pPr>
              <w:pStyle w:val="TAC"/>
            </w:pPr>
            <w:r w:rsidRPr="005F06DE">
              <w:t>3489</w:t>
            </w:r>
          </w:p>
        </w:tc>
        <w:tc>
          <w:tcPr>
            <w:tcW w:w="356" w:type="pct"/>
            <w:gridSpan w:val="2"/>
            <w:tcBorders>
              <w:top w:val="single" w:sz="4" w:space="0" w:color="auto"/>
              <w:left w:val="single" w:sz="4" w:space="0" w:color="auto"/>
              <w:bottom w:val="single" w:sz="4" w:space="0" w:color="auto"/>
              <w:right w:val="single" w:sz="4" w:space="0" w:color="auto"/>
            </w:tcBorders>
          </w:tcPr>
          <w:p w14:paraId="740FDEFA" w14:textId="77777777" w:rsidR="00634408" w:rsidRPr="00DC7310" w:rsidRDefault="00634408" w:rsidP="00634408">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1FEA1887" w14:textId="77777777" w:rsidR="00634408" w:rsidRPr="00DC7310" w:rsidRDefault="00634408" w:rsidP="00634408">
            <w:pPr>
              <w:pStyle w:val="TAC"/>
            </w:pPr>
            <w:r w:rsidRPr="009F3BB7">
              <w:rPr>
                <w:rFonts w:eastAsia="等线"/>
              </w:rPr>
              <w:t>N/A</w:t>
            </w:r>
          </w:p>
        </w:tc>
      </w:tr>
      <w:tr w:rsidR="00634408" w:rsidRPr="00DC7310" w14:paraId="7B292AAE" w14:textId="77777777" w:rsidTr="00634408">
        <w:trPr>
          <w:jc w:val="center"/>
        </w:trPr>
        <w:tc>
          <w:tcPr>
            <w:tcW w:w="1132" w:type="pct"/>
            <w:tcBorders>
              <w:top w:val="nil"/>
              <w:left w:val="single" w:sz="4" w:space="0" w:color="auto"/>
              <w:bottom w:val="nil"/>
              <w:right w:val="single" w:sz="4" w:space="0" w:color="auto"/>
            </w:tcBorders>
          </w:tcPr>
          <w:p w14:paraId="290ED304"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C21A98" w14:textId="77777777" w:rsidR="00634408" w:rsidRPr="00DC7310" w:rsidRDefault="00634408" w:rsidP="00634408">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09830067" w14:textId="77777777" w:rsidR="00634408" w:rsidRPr="00DC7310" w:rsidRDefault="00634408" w:rsidP="00634408">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1B33854"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8497E0" w14:textId="77777777" w:rsidR="00634408" w:rsidRPr="00DC7310" w:rsidRDefault="00634408" w:rsidP="00634408">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20C35069" w14:textId="77777777" w:rsidR="00634408" w:rsidRPr="00DC7310" w:rsidRDefault="00634408" w:rsidP="00634408">
            <w:pPr>
              <w:pStyle w:val="TAC"/>
            </w:pPr>
            <w:r w:rsidRPr="005F06DE">
              <w:t>880</w:t>
            </w:r>
          </w:p>
        </w:tc>
        <w:tc>
          <w:tcPr>
            <w:tcW w:w="356" w:type="pct"/>
            <w:gridSpan w:val="2"/>
            <w:tcBorders>
              <w:top w:val="single" w:sz="4" w:space="0" w:color="auto"/>
              <w:left w:val="single" w:sz="4" w:space="0" w:color="auto"/>
              <w:bottom w:val="single" w:sz="4" w:space="0" w:color="auto"/>
              <w:right w:val="single" w:sz="4" w:space="0" w:color="auto"/>
            </w:tcBorders>
          </w:tcPr>
          <w:p w14:paraId="7FF08310" w14:textId="77777777" w:rsidR="00634408" w:rsidRPr="00DC7310" w:rsidRDefault="00634408" w:rsidP="00634408">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48E1027C" w14:textId="77777777" w:rsidR="00634408" w:rsidRPr="00DC7310" w:rsidRDefault="00634408" w:rsidP="00634408">
            <w:pPr>
              <w:pStyle w:val="TAC"/>
            </w:pPr>
            <w:r w:rsidRPr="009F3BB7">
              <w:rPr>
                <w:rFonts w:eastAsia="等线"/>
              </w:rPr>
              <w:t>N/A</w:t>
            </w:r>
          </w:p>
        </w:tc>
      </w:tr>
      <w:tr w:rsidR="00634408" w:rsidRPr="00DC7310" w14:paraId="264E58EE" w14:textId="77777777" w:rsidTr="00634408">
        <w:trPr>
          <w:jc w:val="center"/>
        </w:trPr>
        <w:tc>
          <w:tcPr>
            <w:tcW w:w="1132" w:type="pct"/>
            <w:tcBorders>
              <w:top w:val="nil"/>
              <w:left w:val="single" w:sz="4" w:space="0" w:color="auto"/>
              <w:bottom w:val="nil"/>
              <w:right w:val="single" w:sz="4" w:space="0" w:color="auto"/>
            </w:tcBorders>
          </w:tcPr>
          <w:p w14:paraId="75575B08"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4C2BA2" w14:textId="77777777" w:rsidR="00634408" w:rsidRPr="00DC7310" w:rsidRDefault="00634408" w:rsidP="00634408">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14:paraId="0C32A4B8" w14:textId="77777777" w:rsidR="00634408" w:rsidRPr="00DC7310" w:rsidRDefault="00634408" w:rsidP="00634408">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E5E989" w14:textId="77777777" w:rsidR="00634408" w:rsidRPr="00DC7310" w:rsidRDefault="00634408" w:rsidP="00634408">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3CD335" w14:textId="77777777" w:rsidR="00634408" w:rsidRPr="00DC7310" w:rsidRDefault="00634408" w:rsidP="00634408">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607F790F" w14:textId="77777777" w:rsidR="00634408" w:rsidRPr="00DC7310" w:rsidRDefault="00634408" w:rsidP="00634408">
            <w:pPr>
              <w:pStyle w:val="TAC"/>
            </w:pPr>
            <w:r w:rsidRPr="005F06DE">
              <w:t>2510</w:t>
            </w:r>
          </w:p>
        </w:tc>
        <w:tc>
          <w:tcPr>
            <w:tcW w:w="356" w:type="pct"/>
            <w:gridSpan w:val="2"/>
            <w:tcBorders>
              <w:top w:val="single" w:sz="4" w:space="0" w:color="auto"/>
              <w:left w:val="single" w:sz="4" w:space="0" w:color="auto"/>
              <w:bottom w:val="single" w:sz="4" w:space="0" w:color="auto"/>
              <w:right w:val="single" w:sz="4" w:space="0" w:color="auto"/>
            </w:tcBorders>
          </w:tcPr>
          <w:p w14:paraId="1554285E" w14:textId="77777777" w:rsidR="00634408" w:rsidRPr="00DC7310" w:rsidRDefault="00634408" w:rsidP="00634408">
            <w:pPr>
              <w:pStyle w:val="TAC"/>
            </w:pPr>
            <w:r w:rsidRPr="009F3BB7">
              <w:rPr>
                <w:rFonts w:eastAsia="等线"/>
              </w:rPr>
              <w:t>13.2</w:t>
            </w:r>
          </w:p>
        </w:tc>
        <w:tc>
          <w:tcPr>
            <w:tcW w:w="608" w:type="pct"/>
            <w:gridSpan w:val="3"/>
            <w:tcBorders>
              <w:top w:val="single" w:sz="4" w:space="0" w:color="auto"/>
              <w:left w:val="single" w:sz="4" w:space="0" w:color="auto"/>
              <w:bottom w:val="single" w:sz="4" w:space="0" w:color="auto"/>
              <w:right w:val="single" w:sz="4" w:space="0" w:color="auto"/>
            </w:tcBorders>
          </w:tcPr>
          <w:p w14:paraId="589D518C" w14:textId="77777777" w:rsidR="00634408" w:rsidRPr="00DC7310" w:rsidRDefault="00634408" w:rsidP="00634408">
            <w:pPr>
              <w:pStyle w:val="TAC"/>
            </w:pPr>
            <w:r w:rsidRPr="009F3BB7">
              <w:rPr>
                <w:rFonts w:eastAsia="等线"/>
              </w:rPr>
              <w:t>IMD3</w:t>
            </w:r>
          </w:p>
        </w:tc>
      </w:tr>
      <w:tr w:rsidR="00634408" w:rsidRPr="00DC7310" w14:paraId="39714C75" w14:textId="77777777" w:rsidTr="00634408">
        <w:trPr>
          <w:jc w:val="center"/>
        </w:trPr>
        <w:tc>
          <w:tcPr>
            <w:tcW w:w="1132" w:type="pct"/>
            <w:tcBorders>
              <w:top w:val="nil"/>
              <w:left w:val="single" w:sz="4" w:space="0" w:color="auto"/>
              <w:bottom w:val="single" w:sz="4" w:space="0" w:color="auto"/>
              <w:right w:val="single" w:sz="4" w:space="0" w:color="auto"/>
            </w:tcBorders>
          </w:tcPr>
          <w:p w14:paraId="26B6599C"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988386" w14:textId="77777777" w:rsidR="00634408" w:rsidRPr="00DC7310" w:rsidRDefault="00634408" w:rsidP="00634408">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1FA7AF4" w14:textId="77777777" w:rsidR="00634408" w:rsidRPr="00DC7310" w:rsidRDefault="00634408" w:rsidP="00634408">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414BC339" w14:textId="77777777" w:rsidR="00634408" w:rsidRPr="00DC7310" w:rsidRDefault="00634408" w:rsidP="00634408">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28D40B8" w14:textId="77777777" w:rsidR="00634408" w:rsidRPr="00DC7310" w:rsidRDefault="00634408" w:rsidP="00634408">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F8929B" w14:textId="77777777" w:rsidR="00634408" w:rsidRPr="00DC7310" w:rsidRDefault="00634408" w:rsidP="00634408">
            <w:pPr>
              <w:pStyle w:val="TAC"/>
            </w:pPr>
            <w:r w:rsidRPr="005F06DE">
              <w:t>4180</w:t>
            </w:r>
          </w:p>
        </w:tc>
        <w:tc>
          <w:tcPr>
            <w:tcW w:w="356" w:type="pct"/>
            <w:gridSpan w:val="2"/>
            <w:tcBorders>
              <w:top w:val="single" w:sz="4" w:space="0" w:color="auto"/>
              <w:left w:val="single" w:sz="4" w:space="0" w:color="auto"/>
              <w:bottom w:val="single" w:sz="4" w:space="0" w:color="auto"/>
              <w:right w:val="single" w:sz="4" w:space="0" w:color="auto"/>
            </w:tcBorders>
          </w:tcPr>
          <w:p w14:paraId="0E1D3441" w14:textId="77777777" w:rsidR="00634408" w:rsidRPr="00DC7310" w:rsidRDefault="00634408" w:rsidP="00634408">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116A6354" w14:textId="77777777" w:rsidR="00634408" w:rsidRPr="00DC7310" w:rsidRDefault="00634408" w:rsidP="00634408">
            <w:pPr>
              <w:pStyle w:val="TAC"/>
            </w:pPr>
            <w:r w:rsidRPr="009F3BB7">
              <w:rPr>
                <w:rFonts w:eastAsia="等线"/>
              </w:rPr>
              <w:t>N/A</w:t>
            </w:r>
          </w:p>
        </w:tc>
      </w:tr>
      <w:tr w:rsidR="00634408" w:rsidRPr="00DC7310" w14:paraId="021565A5" w14:textId="77777777" w:rsidTr="00634408">
        <w:trPr>
          <w:jc w:val="center"/>
        </w:trPr>
        <w:tc>
          <w:tcPr>
            <w:tcW w:w="1132" w:type="pct"/>
            <w:tcBorders>
              <w:top w:val="single" w:sz="4" w:space="0" w:color="auto"/>
              <w:bottom w:val="nil"/>
            </w:tcBorders>
            <w:shd w:val="clear" w:color="auto" w:fill="auto"/>
          </w:tcPr>
          <w:p w14:paraId="4A8EEE28" w14:textId="77777777" w:rsidR="00634408" w:rsidRPr="00DC7310" w:rsidRDefault="00634408" w:rsidP="00634408">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68536393"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14:paraId="621FDF95" w14:textId="77777777" w:rsidR="00634408" w:rsidRPr="00DC7310" w:rsidRDefault="00634408" w:rsidP="00634408">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7BD14785"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26B1A4D7"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080D98C3" w14:textId="77777777" w:rsidR="00634408" w:rsidRPr="00DC7310" w:rsidRDefault="00634408" w:rsidP="00634408">
            <w:pPr>
              <w:pStyle w:val="TAC"/>
              <w:keepLines w:val="0"/>
              <w:rPr>
                <w:rFonts w:eastAsia="Malgun Gothic"/>
                <w:szCs w:val="18"/>
                <w:lang w:eastAsia="ko-KR"/>
              </w:rPr>
            </w:pPr>
            <w:r w:rsidRPr="00DC7310">
              <w:rPr>
                <w:szCs w:val="18"/>
                <w:lang w:eastAsia="zh-CN"/>
              </w:rPr>
              <w:t>885</w:t>
            </w:r>
          </w:p>
        </w:tc>
        <w:tc>
          <w:tcPr>
            <w:tcW w:w="356" w:type="pct"/>
            <w:gridSpan w:val="2"/>
            <w:shd w:val="clear" w:color="auto" w:fill="auto"/>
          </w:tcPr>
          <w:p w14:paraId="0CAA1D5A" w14:textId="77777777" w:rsidR="00634408" w:rsidRPr="00DC7310" w:rsidRDefault="00634408" w:rsidP="00634408">
            <w:pPr>
              <w:pStyle w:val="TAC"/>
              <w:keepLines w:val="0"/>
              <w:rPr>
                <w:rFonts w:eastAsia="Malgun Gothic"/>
                <w:lang w:eastAsia="ko-KR"/>
              </w:rPr>
            </w:pPr>
            <w:r w:rsidRPr="00DC7310">
              <w:rPr>
                <w:rFonts w:eastAsia="Malgun Gothic"/>
                <w:lang w:eastAsia="ko-KR"/>
              </w:rPr>
              <w:t>30.2</w:t>
            </w:r>
          </w:p>
        </w:tc>
        <w:tc>
          <w:tcPr>
            <w:tcW w:w="608" w:type="pct"/>
            <w:gridSpan w:val="3"/>
            <w:shd w:val="clear" w:color="auto" w:fill="auto"/>
          </w:tcPr>
          <w:p w14:paraId="7534B51F" w14:textId="77777777" w:rsidR="00634408" w:rsidRPr="00DC7310" w:rsidRDefault="00634408" w:rsidP="00634408">
            <w:pPr>
              <w:pStyle w:val="TAC"/>
              <w:keepLines w:val="0"/>
              <w:rPr>
                <w:rFonts w:eastAsia="Malgun Gothic"/>
                <w:kern w:val="2"/>
                <w:szCs w:val="24"/>
                <w:lang w:eastAsia="ko-KR"/>
              </w:rPr>
            </w:pPr>
            <w:r w:rsidRPr="00DC7310">
              <w:rPr>
                <w:rFonts w:eastAsia="Malgun Gothic"/>
                <w:lang w:eastAsia="ko-KR"/>
              </w:rPr>
              <w:t>IMD2</w:t>
            </w:r>
          </w:p>
        </w:tc>
      </w:tr>
      <w:tr w:rsidR="00634408" w:rsidRPr="00DC7310" w14:paraId="4EDA6503" w14:textId="77777777" w:rsidTr="00634408">
        <w:trPr>
          <w:jc w:val="center"/>
        </w:trPr>
        <w:tc>
          <w:tcPr>
            <w:tcW w:w="1132" w:type="pct"/>
            <w:tcBorders>
              <w:top w:val="nil"/>
              <w:bottom w:val="nil"/>
            </w:tcBorders>
            <w:shd w:val="clear" w:color="auto" w:fill="auto"/>
          </w:tcPr>
          <w:p w14:paraId="09E91654" w14:textId="77777777" w:rsidR="00634408" w:rsidRPr="00DC7310" w:rsidRDefault="00634408" w:rsidP="00634408">
            <w:pPr>
              <w:pStyle w:val="TAC"/>
              <w:keepLines w:val="0"/>
              <w:rPr>
                <w:rFonts w:eastAsia="Malgun Gothic"/>
                <w:szCs w:val="18"/>
                <w:lang w:eastAsia="ko-KR"/>
              </w:rPr>
            </w:pPr>
          </w:p>
        </w:tc>
        <w:tc>
          <w:tcPr>
            <w:tcW w:w="410" w:type="pct"/>
            <w:shd w:val="clear" w:color="auto" w:fill="auto"/>
          </w:tcPr>
          <w:p w14:paraId="4E0A4E83"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14:paraId="7C72D8AF" w14:textId="77777777" w:rsidR="00634408" w:rsidRPr="00DC7310" w:rsidRDefault="00634408" w:rsidP="00634408">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5CEFB213"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728F7085"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03DC948F" w14:textId="77777777" w:rsidR="00634408" w:rsidRPr="00DC7310" w:rsidRDefault="00634408" w:rsidP="00634408">
            <w:pPr>
              <w:pStyle w:val="TAC"/>
              <w:keepLines w:val="0"/>
              <w:rPr>
                <w:rFonts w:eastAsia="Malgun Gothic"/>
                <w:szCs w:val="18"/>
                <w:lang w:eastAsia="ko-KR"/>
              </w:rPr>
            </w:pPr>
            <w:r w:rsidRPr="00DC7310">
              <w:rPr>
                <w:szCs w:val="18"/>
                <w:lang w:eastAsia="zh-CN"/>
              </w:rPr>
              <w:t>2615</w:t>
            </w:r>
          </w:p>
        </w:tc>
        <w:tc>
          <w:tcPr>
            <w:tcW w:w="356" w:type="pct"/>
            <w:gridSpan w:val="2"/>
            <w:shd w:val="clear" w:color="auto" w:fill="auto"/>
          </w:tcPr>
          <w:p w14:paraId="403BD757" w14:textId="77777777" w:rsidR="00634408" w:rsidRPr="00DC7310" w:rsidRDefault="00634408" w:rsidP="00634408">
            <w:pPr>
              <w:pStyle w:val="TAC"/>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52C0F095" w14:textId="77777777" w:rsidR="00634408" w:rsidRPr="00DC7310" w:rsidRDefault="00634408" w:rsidP="00634408">
            <w:pPr>
              <w:pStyle w:val="TAC"/>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3CEC4B46" w14:textId="77777777" w:rsidTr="00634408">
        <w:trPr>
          <w:jc w:val="center"/>
        </w:trPr>
        <w:tc>
          <w:tcPr>
            <w:tcW w:w="1132" w:type="pct"/>
            <w:tcBorders>
              <w:top w:val="nil"/>
              <w:bottom w:val="nil"/>
            </w:tcBorders>
            <w:shd w:val="clear" w:color="auto" w:fill="auto"/>
          </w:tcPr>
          <w:p w14:paraId="2B61F89C" w14:textId="77777777" w:rsidR="00634408" w:rsidRPr="00DC7310" w:rsidRDefault="00634408" w:rsidP="00634408">
            <w:pPr>
              <w:pStyle w:val="TAC"/>
              <w:keepLines w:val="0"/>
              <w:rPr>
                <w:rFonts w:eastAsia="Malgun Gothic"/>
                <w:szCs w:val="18"/>
                <w:lang w:eastAsia="ko-KR"/>
              </w:rPr>
            </w:pPr>
          </w:p>
        </w:tc>
        <w:tc>
          <w:tcPr>
            <w:tcW w:w="410" w:type="pct"/>
            <w:shd w:val="clear" w:color="auto" w:fill="auto"/>
          </w:tcPr>
          <w:p w14:paraId="688B4E50"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43484481" w14:textId="77777777" w:rsidR="00634408" w:rsidRPr="00DC7310" w:rsidRDefault="00634408" w:rsidP="00634408">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4678E2DA"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26A3A4CE"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6EF643FB" w14:textId="77777777" w:rsidR="00634408" w:rsidRPr="00DC7310" w:rsidRDefault="00634408" w:rsidP="00634408">
            <w:pPr>
              <w:pStyle w:val="TAC"/>
              <w:keepLines w:val="0"/>
              <w:rPr>
                <w:rFonts w:eastAsia="Malgun Gothic"/>
                <w:szCs w:val="18"/>
                <w:lang w:eastAsia="ko-KR"/>
              </w:rPr>
            </w:pPr>
            <w:r w:rsidRPr="00DC7310">
              <w:rPr>
                <w:szCs w:val="18"/>
                <w:lang w:eastAsia="zh-CN"/>
              </w:rPr>
              <w:t>3500</w:t>
            </w:r>
          </w:p>
        </w:tc>
        <w:tc>
          <w:tcPr>
            <w:tcW w:w="356" w:type="pct"/>
            <w:gridSpan w:val="2"/>
            <w:shd w:val="clear" w:color="auto" w:fill="auto"/>
          </w:tcPr>
          <w:p w14:paraId="789AE985" w14:textId="77777777" w:rsidR="00634408" w:rsidRPr="00DC7310" w:rsidRDefault="00634408" w:rsidP="00634408">
            <w:pPr>
              <w:pStyle w:val="TAC"/>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69FD7E89" w14:textId="77777777" w:rsidR="00634408" w:rsidRPr="00DC7310" w:rsidRDefault="00634408" w:rsidP="00634408">
            <w:pPr>
              <w:pStyle w:val="TAC"/>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76567E24" w14:textId="77777777" w:rsidTr="00634408">
        <w:trPr>
          <w:jc w:val="center"/>
        </w:trPr>
        <w:tc>
          <w:tcPr>
            <w:tcW w:w="1132" w:type="pct"/>
            <w:tcBorders>
              <w:top w:val="nil"/>
              <w:bottom w:val="nil"/>
            </w:tcBorders>
            <w:shd w:val="clear" w:color="auto" w:fill="auto"/>
          </w:tcPr>
          <w:p w14:paraId="50109FC9" w14:textId="77777777" w:rsidR="00634408" w:rsidRPr="00DC7310" w:rsidRDefault="00634408" w:rsidP="00634408">
            <w:pPr>
              <w:pStyle w:val="TAC"/>
              <w:keepLines w:val="0"/>
              <w:rPr>
                <w:rFonts w:eastAsia="Malgun Gothic"/>
                <w:szCs w:val="18"/>
                <w:lang w:eastAsia="ko-KR"/>
              </w:rPr>
            </w:pPr>
          </w:p>
        </w:tc>
        <w:tc>
          <w:tcPr>
            <w:tcW w:w="410" w:type="pct"/>
            <w:shd w:val="clear" w:color="auto" w:fill="auto"/>
          </w:tcPr>
          <w:p w14:paraId="28CEB651"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14:paraId="1D35022B" w14:textId="77777777" w:rsidR="00634408" w:rsidRPr="00DC7310" w:rsidRDefault="00634408" w:rsidP="00634408">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15A0DCB4"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573F97E4" w14:textId="77777777" w:rsidR="00634408" w:rsidRPr="00DC7310" w:rsidRDefault="00634408" w:rsidP="00634408">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3DB2F001" w14:textId="77777777" w:rsidR="00634408" w:rsidRPr="00DC7310" w:rsidRDefault="00634408" w:rsidP="00634408">
            <w:pPr>
              <w:pStyle w:val="TAC"/>
              <w:keepLines w:val="0"/>
              <w:rPr>
                <w:rFonts w:eastAsia="Malgun Gothic"/>
                <w:szCs w:val="18"/>
                <w:lang w:eastAsia="ko-KR"/>
              </w:rPr>
            </w:pPr>
            <w:r w:rsidRPr="00DC7310">
              <w:rPr>
                <w:szCs w:val="18"/>
                <w:lang w:eastAsia="zh-CN"/>
              </w:rPr>
              <w:t>881.5</w:t>
            </w:r>
          </w:p>
        </w:tc>
        <w:tc>
          <w:tcPr>
            <w:tcW w:w="356" w:type="pct"/>
            <w:gridSpan w:val="2"/>
            <w:shd w:val="clear" w:color="auto" w:fill="auto"/>
          </w:tcPr>
          <w:p w14:paraId="14AE189A" w14:textId="77777777" w:rsidR="00634408" w:rsidRPr="00DC7310" w:rsidRDefault="00634408" w:rsidP="00634408">
            <w:pPr>
              <w:pStyle w:val="TAC"/>
              <w:keepLines w:val="0"/>
              <w:rPr>
                <w:rFonts w:eastAsia="Malgun Gothic"/>
                <w:lang w:eastAsia="ko-KR"/>
              </w:rPr>
            </w:pPr>
            <w:r w:rsidRPr="00DC7310">
              <w:rPr>
                <w:rFonts w:eastAsia="Malgun Gothic"/>
                <w:lang w:eastAsia="ko-KR"/>
              </w:rPr>
              <w:t>3.1</w:t>
            </w:r>
          </w:p>
        </w:tc>
        <w:tc>
          <w:tcPr>
            <w:tcW w:w="608" w:type="pct"/>
            <w:gridSpan w:val="3"/>
            <w:shd w:val="clear" w:color="auto" w:fill="auto"/>
          </w:tcPr>
          <w:p w14:paraId="75F2954C" w14:textId="77777777" w:rsidR="00634408" w:rsidRPr="00DC7310" w:rsidRDefault="00634408" w:rsidP="00634408">
            <w:pPr>
              <w:pStyle w:val="TAC"/>
              <w:keepLines w:val="0"/>
              <w:rPr>
                <w:rFonts w:eastAsia="Malgun Gothic"/>
                <w:kern w:val="2"/>
                <w:szCs w:val="24"/>
                <w:lang w:eastAsia="ko-KR"/>
              </w:rPr>
            </w:pPr>
            <w:r w:rsidRPr="00DC7310">
              <w:rPr>
                <w:kern w:val="2"/>
                <w:szCs w:val="24"/>
                <w:lang w:eastAsia="zh-CN"/>
              </w:rPr>
              <w:t>IMD5</w:t>
            </w:r>
          </w:p>
        </w:tc>
      </w:tr>
      <w:tr w:rsidR="00634408" w:rsidRPr="00DC7310" w14:paraId="3E031382" w14:textId="77777777" w:rsidTr="00634408">
        <w:trPr>
          <w:jc w:val="center"/>
        </w:trPr>
        <w:tc>
          <w:tcPr>
            <w:tcW w:w="1132" w:type="pct"/>
            <w:tcBorders>
              <w:top w:val="nil"/>
              <w:bottom w:val="nil"/>
            </w:tcBorders>
            <w:shd w:val="clear" w:color="auto" w:fill="auto"/>
          </w:tcPr>
          <w:p w14:paraId="6F321CE4"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708B53BB"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14:paraId="2C182558" w14:textId="77777777" w:rsidR="00634408" w:rsidRPr="00DC7310" w:rsidRDefault="00634408" w:rsidP="00634408">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355D76EA"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5DA7AF98"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05084A17" w14:textId="77777777" w:rsidR="00634408" w:rsidRPr="00DC7310" w:rsidRDefault="00634408" w:rsidP="00634408">
            <w:pPr>
              <w:pStyle w:val="TAC"/>
              <w:keepNext w:val="0"/>
              <w:keepLines w:val="0"/>
              <w:rPr>
                <w:rFonts w:eastAsia="Malgun Gothic"/>
                <w:szCs w:val="18"/>
                <w:lang w:eastAsia="ko-KR"/>
              </w:rPr>
            </w:pPr>
            <w:r w:rsidRPr="00DC7310">
              <w:rPr>
                <w:szCs w:val="18"/>
                <w:lang w:eastAsia="zh-CN"/>
              </w:rPr>
              <w:t>2620.5</w:t>
            </w:r>
          </w:p>
        </w:tc>
        <w:tc>
          <w:tcPr>
            <w:tcW w:w="356" w:type="pct"/>
            <w:gridSpan w:val="2"/>
            <w:shd w:val="clear" w:color="auto" w:fill="auto"/>
          </w:tcPr>
          <w:p w14:paraId="2A0F0F1A"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1EC31B8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4418D41D" w14:textId="77777777" w:rsidTr="00634408">
        <w:trPr>
          <w:jc w:val="center"/>
        </w:trPr>
        <w:tc>
          <w:tcPr>
            <w:tcW w:w="1132" w:type="pct"/>
            <w:tcBorders>
              <w:top w:val="nil"/>
              <w:bottom w:val="single" w:sz="4" w:space="0" w:color="auto"/>
            </w:tcBorders>
            <w:shd w:val="clear" w:color="auto" w:fill="auto"/>
          </w:tcPr>
          <w:p w14:paraId="17102E6E"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62D20162"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2D8BFB1F" w14:textId="77777777" w:rsidR="00634408" w:rsidRPr="00DC7310" w:rsidRDefault="00634408" w:rsidP="00634408">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6E2DAB07"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6907126B" w14:textId="77777777" w:rsidR="00634408" w:rsidRPr="00DC7310" w:rsidRDefault="00634408" w:rsidP="00634408">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4F5A7BD8" w14:textId="77777777" w:rsidR="00634408" w:rsidRPr="00DC7310" w:rsidRDefault="00634408" w:rsidP="00634408">
            <w:pPr>
              <w:pStyle w:val="TAC"/>
              <w:keepNext w:val="0"/>
              <w:keepLines w:val="0"/>
              <w:rPr>
                <w:rFonts w:eastAsia="Malgun Gothic"/>
                <w:szCs w:val="18"/>
                <w:lang w:eastAsia="ko-KR"/>
              </w:rPr>
            </w:pPr>
            <w:r w:rsidRPr="00DC7310">
              <w:rPr>
                <w:szCs w:val="18"/>
                <w:lang w:eastAsia="zh-CN"/>
              </w:rPr>
              <w:t>3490</w:t>
            </w:r>
          </w:p>
        </w:tc>
        <w:tc>
          <w:tcPr>
            <w:tcW w:w="356" w:type="pct"/>
            <w:gridSpan w:val="2"/>
            <w:shd w:val="clear" w:color="auto" w:fill="auto"/>
          </w:tcPr>
          <w:p w14:paraId="5D4DF9AA"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136FD3B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636C24CF" w14:textId="77777777" w:rsidTr="00634408">
        <w:trPr>
          <w:jc w:val="center"/>
        </w:trPr>
        <w:tc>
          <w:tcPr>
            <w:tcW w:w="1132" w:type="pct"/>
            <w:tcBorders>
              <w:top w:val="single" w:sz="4" w:space="0" w:color="auto"/>
              <w:bottom w:val="nil"/>
            </w:tcBorders>
            <w:shd w:val="clear" w:color="auto" w:fill="auto"/>
          </w:tcPr>
          <w:p w14:paraId="078E39D3" w14:textId="77777777" w:rsidR="00634408" w:rsidRPr="00DC7310" w:rsidRDefault="00634408" w:rsidP="00634408">
            <w:pPr>
              <w:pStyle w:val="TAC"/>
              <w:rPr>
                <w:rFonts w:eastAsia="Malgun Gothic"/>
                <w:szCs w:val="18"/>
                <w:lang w:eastAsia="ko-KR"/>
              </w:rPr>
            </w:pPr>
            <w:r w:rsidRPr="001B184F">
              <w:rPr>
                <w:lang w:eastAsia="ja-JP"/>
              </w:rPr>
              <w:t>DC_5A_n41A-n78A</w:t>
            </w:r>
          </w:p>
        </w:tc>
        <w:tc>
          <w:tcPr>
            <w:tcW w:w="410" w:type="pct"/>
            <w:shd w:val="clear" w:color="auto" w:fill="auto"/>
          </w:tcPr>
          <w:p w14:paraId="764D0C98" w14:textId="77777777" w:rsidR="00634408" w:rsidRPr="00DC7310" w:rsidRDefault="00634408" w:rsidP="00634408">
            <w:pPr>
              <w:pStyle w:val="TAC"/>
              <w:rPr>
                <w:rFonts w:eastAsia="Malgun Gothic"/>
                <w:lang w:eastAsia="ko-KR"/>
              </w:rPr>
            </w:pPr>
            <w:r w:rsidRPr="001B184F">
              <w:rPr>
                <w:lang w:eastAsia="ja-JP"/>
              </w:rPr>
              <w:t>5</w:t>
            </w:r>
          </w:p>
        </w:tc>
        <w:tc>
          <w:tcPr>
            <w:tcW w:w="567" w:type="pct"/>
            <w:gridSpan w:val="2"/>
            <w:shd w:val="clear" w:color="auto" w:fill="auto"/>
            <w:noWrap/>
          </w:tcPr>
          <w:p w14:paraId="04E92539" w14:textId="77777777" w:rsidR="00634408" w:rsidRPr="00DC7310" w:rsidRDefault="00634408" w:rsidP="00634408">
            <w:pPr>
              <w:pStyle w:val="TAC"/>
              <w:rPr>
                <w:szCs w:val="18"/>
                <w:lang w:eastAsia="zh-CN"/>
              </w:rPr>
            </w:pPr>
            <w:r w:rsidRPr="001B184F">
              <w:rPr>
                <w:lang w:eastAsia="ja-JP"/>
              </w:rPr>
              <w:t>835</w:t>
            </w:r>
          </w:p>
        </w:tc>
        <w:tc>
          <w:tcPr>
            <w:tcW w:w="348" w:type="pct"/>
            <w:gridSpan w:val="2"/>
            <w:shd w:val="clear" w:color="auto" w:fill="auto"/>
            <w:noWrap/>
          </w:tcPr>
          <w:p w14:paraId="7F45B4E0" w14:textId="77777777" w:rsidR="00634408" w:rsidRPr="00DC7310" w:rsidRDefault="00634408" w:rsidP="00634408">
            <w:pPr>
              <w:pStyle w:val="TAC"/>
              <w:rPr>
                <w:rFonts w:eastAsia="Malgun Gothic"/>
                <w:lang w:eastAsia="ko-KR"/>
              </w:rPr>
            </w:pPr>
            <w:r w:rsidRPr="001B184F">
              <w:rPr>
                <w:lang w:eastAsia="ja-JP"/>
              </w:rPr>
              <w:t>5</w:t>
            </w:r>
          </w:p>
        </w:tc>
        <w:tc>
          <w:tcPr>
            <w:tcW w:w="1041" w:type="pct"/>
            <w:gridSpan w:val="2"/>
            <w:shd w:val="clear" w:color="auto" w:fill="auto"/>
            <w:noWrap/>
          </w:tcPr>
          <w:p w14:paraId="3038E5EB" w14:textId="77777777" w:rsidR="00634408" w:rsidRPr="00DC7310" w:rsidRDefault="00634408" w:rsidP="00634408">
            <w:pPr>
              <w:pStyle w:val="TAC"/>
              <w:rPr>
                <w:rFonts w:eastAsia="Malgun Gothic"/>
                <w:lang w:eastAsia="ko-KR"/>
              </w:rPr>
            </w:pPr>
            <w:r w:rsidRPr="001B184F">
              <w:rPr>
                <w:lang w:eastAsia="ja-JP"/>
              </w:rPr>
              <w:t>25</w:t>
            </w:r>
          </w:p>
        </w:tc>
        <w:tc>
          <w:tcPr>
            <w:tcW w:w="539" w:type="pct"/>
            <w:gridSpan w:val="2"/>
            <w:shd w:val="clear" w:color="auto" w:fill="auto"/>
            <w:noWrap/>
          </w:tcPr>
          <w:p w14:paraId="11D93B9F" w14:textId="77777777" w:rsidR="00634408" w:rsidRPr="00DC7310" w:rsidRDefault="00634408" w:rsidP="00634408">
            <w:pPr>
              <w:pStyle w:val="TAC"/>
              <w:rPr>
                <w:szCs w:val="18"/>
                <w:lang w:eastAsia="zh-CN"/>
              </w:rPr>
            </w:pPr>
            <w:r w:rsidRPr="001B184F">
              <w:rPr>
                <w:lang w:eastAsia="ja-JP"/>
              </w:rPr>
              <w:t>880</w:t>
            </w:r>
          </w:p>
        </w:tc>
        <w:tc>
          <w:tcPr>
            <w:tcW w:w="356" w:type="pct"/>
            <w:gridSpan w:val="2"/>
            <w:shd w:val="clear" w:color="auto" w:fill="auto"/>
          </w:tcPr>
          <w:p w14:paraId="55D0EEAB" w14:textId="77777777" w:rsidR="00634408" w:rsidRPr="00DC7310" w:rsidRDefault="00634408" w:rsidP="00634408">
            <w:pPr>
              <w:pStyle w:val="TAC"/>
              <w:rPr>
                <w:rFonts w:eastAsia="Malgun Gothic"/>
                <w:lang w:eastAsia="ko-KR"/>
              </w:rPr>
            </w:pPr>
            <w:r w:rsidRPr="001B184F">
              <w:rPr>
                <w:lang w:eastAsia="ja-JP"/>
              </w:rPr>
              <w:t>N/A</w:t>
            </w:r>
          </w:p>
        </w:tc>
        <w:tc>
          <w:tcPr>
            <w:tcW w:w="608" w:type="pct"/>
            <w:gridSpan w:val="3"/>
            <w:shd w:val="clear" w:color="auto" w:fill="auto"/>
          </w:tcPr>
          <w:p w14:paraId="4B6100E5" w14:textId="77777777" w:rsidR="00634408" w:rsidRPr="00DC7310" w:rsidRDefault="00634408" w:rsidP="00634408">
            <w:pPr>
              <w:pStyle w:val="TAC"/>
              <w:rPr>
                <w:rFonts w:eastAsia="Malgun Gothic"/>
                <w:kern w:val="2"/>
                <w:szCs w:val="24"/>
                <w:lang w:eastAsia="ko-KR"/>
              </w:rPr>
            </w:pPr>
            <w:r w:rsidRPr="001F50FF">
              <w:rPr>
                <w:rFonts w:eastAsia="等线"/>
              </w:rPr>
              <w:t>N/A</w:t>
            </w:r>
          </w:p>
        </w:tc>
      </w:tr>
      <w:tr w:rsidR="00634408" w:rsidRPr="00DC7310" w14:paraId="3A90CC20" w14:textId="77777777" w:rsidTr="00634408">
        <w:trPr>
          <w:jc w:val="center"/>
        </w:trPr>
        <w:tc>
          <w:tcPr>
            <w:tcW w:w="1132" w:type="pct"/>
            <w:tcBorders>
              <w:top w:val="nil"/>
              <w:bottom w:val="nil"/>
            </w:tcBorders>
            <w:shd w:val="clear" w:color="auto" w:fill="auto"/>
          </w:tcPr>
          <w:p w14:paraId="46CD0E50" w14:textId="77777777" w:rsidR="00634408" w:rsidRPr="00DC7310" w:rsidRDefault="00634408" w:rsidP="00634408">
            <w:pPr>
              <w:pStyle w:val="TAC"/>
              <w:rPr>
                <w:rFonts w:eastAsia="Malgun Gothic"/>
                <w:szCs w:val="18"/>
                <w:lang w:eastAsia="ko-KR"/>
              </w:rPr>
            </w:pPr>
          </w:p>
        </w:tc>
        <w:tc>
          <w:tcPr>
            <w:tcW w:w="410" w:type="pct"/>
            <w:shd w:val="clear" w:color="auto" w:fill="auto"/>
          </w:tcPr>
          <w:p w14:paraId="43AAE93B" w14:textId="77777777" w:rsidR="00634408" w:rsidRPr="00DC7310" w:rsidRDefault="00634408" w:rsidP="00634408">
            <w:pPr>
              <w:pStyle w:val="TAC"/>
              <w:rPr>
                <w:rFonts w:eastAsia="Malgun Gothic"/>
                <w:lang w:eastAsia="ko-KR"/>
              </w:rPr>
            </w:pPr>
            <w:r w:rsidRPr="001B184F">
              <w:rPr>
                <w:rFonts w:hint="eastAsia"/>
                <w:lang w:eastAsia="ja-JP"/>
              </w:rPr>
              <w:t>n41</w:t>
            </w:r>
          </w:p>
        </w:tc>
        <w:tc>
          <w:tcPr>
            <w:tcW w:w="567" w:type="pct"/>
            <w:gridSpan w:val="2"/>
            <w:shd w:val="clear" w:color="auto" w:fill="auto"/>
            <w:noWrap/>
          </w:tcPr>
          <w:p w14:paraId="0EC251EE" w14:textId="77777777" w:rsidR="00634408" w:rsidRPr="00DC7310" w:rsidRDefault="00634408" w:rsidP="00634408">
            <w:pPr>
              <w:pStyle w:val="TAC"/>
              <w:rPr>
                <w:szCs w:val="18"/>
                <w:lang w:eastAsia="zh-CN"/>
              </w:rPr>
            </w:pPr>
            <w:r w:rsidRPr="001B184F">
              <w:rPr>
                <w:lang w:eastAsia="ja-JP"/>
              </w:rPr>
              <w:t>2540</w:t>
            </w:r>
          </w:p>
        </w:tc>
        <w:tc>
          <w:tcPr>
            <w:tcW w:w="348" w:type="pct"/>
            <w:gridSpan w:val="2"/>
            <w:shd w:val="clear" w:color="auto" w:fill="auto"/>
            <w:noWrap/>
          </w:tcPr>
          <w:p w14:paraId="4FCDD49A" w14:textId="77777777" w:rsidR="00634408" w:rsidRPr="00DC7310" w:rsidRDefault="00634408" w:rsidP="00634408">
            <w:pPr>
              <w:pStyle w:val="TAC"/>
              <w:rPr>
                <w:rFonts w:eastAsia="Malgun Gothic"/>
                <w:lang w:eastAsia="ko-KR"/>
              </w:rPr>
            </w:pPr>
            <w:r w:rsidRPr="001B184F">
              <w:rPr>
                <w:lang w:eastAsia="ja-JP"/>
              </w:rPr>
              <w:t>5</w:t>
            </w:r>
          </w:p>
        </w:tc>
        <w:tc>
          <w:tcPr>
            <w:tcW w:w="1041" w:type="pct"/>
            <w:gridSpan w:val="2"/>
            <w:shd w:val="clear" w:color="auto" w:fill="auto"/>
            <w:noWrap/>
          </w:tcPr>
          <w:p w14:paraId="2661FA2E" w14:textId="77777777" w:rsidR="00634408" w:rsidRPr="00DC7310" w:rsidRDefault="00634408" w:rsidP="00634408">
            <w:pPr>
              <w:pStyle w:val="TAC"/>
              <w:rPr>
                <w:rFonts w:eastAsia="Malgun Gothic"/>
                <w:lang w:eastAsia="ko-KR"/>
              </w:rPr>
            </w:pPr>
            <w:r w:rsidRPr="001B184F">
              <w:rPr>
                <w:lang w:eastAsia="ja-JP"/>
              </w:rPr>
              <w:t>25</w:t>
            </w:r>
          </w:p>
        </w:tc>
        <w:tc>
          <w:tcPr>
            <w:tcW w:w="539" w:type="pct"/>
            <w:gridSpan w:val="2"/>
            <w:shd w:val="clear" w:color="auto" w:fill="auto"/>
            <w:noWrap/>
          </w:tcPr>
          <w:p w14:paraId="17C76F36" w14:textId="77777777" w:rsidR="00634408" w:rsidRPr="00DC7310" w:rsidRDefault="00634408" w:rsidP="00634408">
            <w:pPr>
              <w:pStyle w:val="TAC"/>
              <w:rPr>
                <w:szCs w:val="18"/>
                <w:lang w:eastAsia="zh-CN"/>
              </w:rPr>
            </w:pPr>
            <w:r w:rsidRPr="001B184F">
              <w:rPr>
                <w:lang w:eastAsia="ja-JP"/>
              </w:rPr>
              <w:t>2540</w:t>
            </w:r>
          </w:p>
        </w:tc>
        <w:tc>
          <w:tcPr>
            <w:tcW w:w="356" w:type="pct"/>
            <w:gridSpan w:val="2"/>
            <w:shd w:val="clear" w:color="auto" w:fill="auto"/>
          </w:tcPr>
          <w:p w14:paraId="59021C71" w14:textId="77777777" w:rsidR="00634408" w:rsidRPr="00DC7310" w:rsidRDefault="00634408" w:rsidP="00634408">
            <w:pPr>
              <w:pStyle w:val="TAC"/>
              <w:rPr>
                <w:rFonts w:eastAsia="Malgun Gothic"/>
                <w:lang w:eastAsia="ko-KR"/>
              </w:rPr>
            </w:pPr>
            <w:r w:rsidRPr="001B184F">
              <w:rPr>
                <w:lang w:eastAsia="ja-JP"/>
              </w:rPr>
              <w:t>N/A</w:t>
            </w:r>
          </w:p>
        </w:tc>
        <w:tc>
          <w:tcPr>
            <w:tcW w:w="608" w:type="pct"/>
            <w:gridSpan w:val="3"/>
            <w:shd w:val="clear" w:color="auto" w:fill="auto"/>
          </w:tcPr>
          <w:p w14:paraId="410A133C" w14:textId="77777777" w:rsidR="00634408" w:rsidRPr="00DC7310" w:rsidRDefault="00634408" w:rsidP="00634408">
            <w:pPr>
              <w:pStyle w:val="TAC"/>
              <w:rPr>
                <w:rFonts w:eastAsia="Malgun Gothic"/>
                <w:kern w:val="2"/>
                <w:szCs w:val="24"/>
                <w:lang w:eastAsia="ko-KR"/>
              </w:rPr>
            </w:pPr>
            <w:r w:rsidRPr="001F50FF">
              <w:rPr>
                <w:rFonts w:eastAsia="等线"/>
              </w:rPr>
              <w:t>N/A</w:t>
            </w:r>
          </w:p>
        </w:tc>
      </w:tr>
      <w:tr w:rsidR="00634408" w:rsidRPr="00DC7310" w14:paraId="64C8F7D6" w14:textId="77777777" w:rsidTr="00634408">
        <w:trPr>
          <w:jc w:val="center"/>
        </w:trPr>
        <w:tc>
          <w:tcPr>
            <w:tcW w:w="1132" w:type="pct"/>
            <w:tcBorders>
              <w:top w:val="nil"/>
              <w:bottom w:val="nil"/>
            </w:tcBorders>
            <w:shd w:val="clear" w:color="auto" w:fill="auto"/>
          </w:tcPr>
          <w:p w14:paraId="5FF3AD9B" w14:textId="77777777" w:rsidR="00634408" w:rsidRPr="00DC7310" w:rsidRDefault="00634408" w:rsidP="00634408">
            <w:pPr>
              <w:pStyle w:val="TAC"/>
              <w:rPr>
                <w:rFonts w:eastAsia="Malgun Gothic"/>
                <w:szCs w:val="18"/>
                <w:lang w:eastAsia="ko-KR"/>
              </w:rPr>
            </w:pPr>
          </w:p>
        </w:tc>
        <w:tc>
          <w:tcPr>
            <w:tcW w:w="410" w:type="pct"/>
            <w:shd w:val="clear" w:color="auto" w:fill="auto"/>
          </w:tcPr>
          <w:p w14:paraId="2258062D" w14:textId="77777777" w:rsidR="00634408" w:rsidRPr="00DC7310" w:rsidRDefault="00634408" w:rsidP="00634408">
            <w:pPr>
              <w:pStyle w:val="TAC"/>
              <w:rPr>
                <w:rFonts w:eastAsia="Malgun Gothic"/>
                <w:lang w:eastAsia="ko-KR"/>
              </w:rPr>
            </w:pPr>
            <w:r w:rsidRPr="001B184F">
              <w:rPr>
                <w:lang w:eastAsia="ja-JP"/>
              </w:rPr>
              <w:t>n78</w:t>
            </w:r>
          </w:p>
        </w:tc>
        <w:tc>
          <w:tcPr>
            <w:tcW w:w="567" w:type="pct"/>
            <w:gridSpan w:val="2"/>
            <w:shd w:val="clear" w:color="auto" w:fill="auto"/>
            <w:noWrap/>
          </w:tcPr>
          <w:p w14:paraId="25F1B149" w14:textId="77777777" w:rsidR="00634408" w:rsidRPr="00DC7310" w:rsidRDefault="00634408" w:rsidP="00634408">
            <w:pPr>
              <w:pStyle w:val="TAC"/>
              <w:rPr>
                <w:szCs w:val="18"/>
                <w:lang w:eastAsia="zh-CN"/>
              </w:rPr>
            </w:pPr>
            <w:r w:rsidRPr="001B184F">
              <w:rPr>
                <w:lang w:eastAsia="ja-JP"/>
              </w:rPr>
              <w:t>N/A</w:t>
            </w:r>
          </w:p>
        </w:tc>
        <w:tc>
          <w:tcPr>
            <w:tcW w:w="348" w:type="pct"/>
            <w:gridSpan w:val="2"/>
            <w:shd w:val="clear" w:color="auto" w:fill="auto"/>
            <w:noWrap/>
          </w:tcPr>
          <w:p w14:paraId="442AF531" w14:textId="77777777" w:rsidR="00634408" w:rsidRPr="00DC7310" w:rsidRDefault="00634408" w:rsidP="00634408">
            <w:pPr>
              <w:pStyle w:val="TAC"/>
              <w:rPr>
                <w:rFonts w:eastAsia="Malgun Gothic"/>
                <w:lang w:eastAsia="ko-KR"/>
              </w:rPr>
            </w:pPr>
            <w:r w:rsidRPr="001B184F">
              <w:rPr>
                <w:lang w:eastAsia="ja-JP"/>
              </w:rPr>
              <w:t>10</w:t>
            </w:r>
          </w:p>
        </w:tc>
        <w:tc>
          <w:tcPr>
            <w:tcW w:w="1041" w:type="pct"/>
            <w:gridSpan w:val="2"/>
            <w:shd w:val="clear" w:color="auto" w:fill="auto"/>
            <w:noWrap/>
          </w:tcPr>
          <w:p w14:paraId="3F0D3111" w14:textId="77777777" w:rsidR="00634408" w:rsidRPr="00DC7310" w:rsidRDefault="00634408" w:rsidP="00634408">
            <w:pPr>
              <w:pStyle w:val="TAC"/>
              <w:rPr>
                <w:rFonts w:eastAsia="Malgun Gothic"/>
                <w:lang w:eastAsia="ko-KR"/>
              </w:rPr>
            </w:pPr>
            <w:r w:rsidRPr="001B184F">
              <w:rPr>
                <w:lang w:eastAsia="ja-JP"/>
              </w:rPr>
              <w:t>N/A</w:t>
            </w:r>
          </w:p>
        </w:tc>
        <w:tc>
          <w:tcPr>
            <w:tcW w:w="539" w:type="pct"/>
            <w:gridSpan w:val="2"/>
            <w:shd w:val="clear" w:color="auto" w:fill="auto"/>
            <w:noWrap/>
          </w:tcPr>
          <w:p w14:paraId="782031F6" w14:textId="77777777" w:rsidR="00634408" w:rsidRPr="00DC7310" w:rsidRDefault="00634408" w:rsidP="00634408">
            <w:pPr>
              <w:pStyle w:val="TAC"/>
              <w:rPr>
                <w:szCs w:val="18"/>
                <w:lang w:eastAsia="zh-CN"/>
              </w:rPr>
            </w:pPr>
            <w:r w:rsidRPr="001B184F">
              <w:rPr>
                <w:lang w:eastAsia="ja-JP"/>
              </w:rPr>
              <w:t>3375</w:t>
            </w:r>
          </w:p>
        </w:tc>
        <w:tc>
          <w:tcPr>
            <w:tcW w:w="356" w:type="pct"/>
            <w:gridSpan w:val="2"/>
            <w:shd w:val="clear" w:color="auto" w:fill="auto"/>
          </w:tcPr>
          <w:p w14:paraId="0629B3F0" w14:textId="77777777" w:rsidR="00634408" w:rsidRPr="00DC7310" w:rsidRDefault="00634408" w:rsidP="00634408">
            <w:pPr>
              <w:pStyle w:val="TAC"/>
              <w:rPr>
                <w:rFonts w:eastAsia="Malgun Gothic"/>
                <w:lang w:eastAsia="ko-KR"/>
              </w:rPr>
            </w:pPr>
            <w:r w:rsidRPr="001B184F">
              <w:rPr>
                <w:lang w:eastAsia="ja-JP"/>
              </w:rPr>
              <w:t>29.7</w:t>
            </w:r>
          </w:p>
        </w:tc>
        <w:tc>
          <w:tcPr>
            <w:tcW w:w="608" w:type="pct"/>
            <w:gridSpan w:val="3"/>
            <w:shd w:val="clear" w:color="auto" w:fill="auto"/>
          </w:tcPr>
          <w:p w14:paraId="08E8C48D" w14:textId="77777777" w:rsidR="00634408" w:rsidRPr="00DC7310" w:rsidRDefault="00634408" w:rsidP="00634408">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634408" w:rsidRPr="00DC7310" w14:paraId="469A6804" w14:textId="77777777" w:rsidTr="00634408">
        <w:trPr>
          <w:jc w:val="center"/>
        </w:trPr>
        <w:tc>
          <w:tcPr>
            <w:tcW w:w="1132" w:type="pct"/>
            <w:tcBorders>
              <w:top w:val="nil"/>
              <w:bottom w:val="nil"/>
            </w:tcBorders>
            <w:shd w:val="clear" w:color="auto" w:fill="auto"/>
          </w:tcPr>
          <w:p w14:paraId="0CD8C9CD" w14:textId="77777777" w:rsidR="00634408" w:rsidRPr="00DC7310" w:rsidRDefault="00634408" w:rsidP="00634408">
            <w:pPr>
              <w:pStyle w:val="TAC"/>
              <w:rPr>
                <w:rFonts w:eastAsia="Malgun Gothic"/>
                <w:szCs w:val="18"/>
                <w:lang w:eastAsia="ko-KR"/>
              </w:rPr>
            </w:pPr>
          </w:p>
        </w:tc>
        <w:tc>
          <w:tcPr>
            <w:tcW w:w="410" w:type="pct"/>
            <w:shd w:val="clear" w:color="auto" w:fill="auto"/>
          </w:tcPr>
          <w:p w14:paraId="73C27704" w14:textId="77777777" w:rsidR="00634408" w:rsidRPr="00DC7310" w:rsidRDefault="00634408" w:rsidP="00634408">
            <w:pPr>
              <w:pStyle w:val="TAC"/>
              <w:rPr>
                <w:rFonts w:eastAsia="Malgun Gothic"/>
                <w:lang w:eastAsia="ko-KR"/>
              </w:rPr>
            </w:pPr>
            <w:r w:rsidRPr="001B184F">
              <w:rPr>
                <w:lang w:eastAsia="ja-JP"/>
              </w:rPr>
              <w:t>5</w:t>
            </w:r>
          </w:p>
        </w:tc>
        <w:tc>
          <w:tcPr>
            <w:tcW w:w="567" w:type="pct"/>
            <w:gridSpan w:val="2"/>
            <w:shd w:val="clear" w:color="auto" w:fill="auto"/>
            <w:noWrap/>
          </w:tcPr>
          <w:p w14:paraId="065CC17A" w14:textId="77777777" w:rsidR="00634408" w:rsidRPr="00DC7310" w:rsidRDefault="00634408" w:rsidP="00634408">
            <w:pPr>
              <w:pStyle w:val="TAC"/>
              <w:rPr>
                <w:szCs w:val="18"/>
                <w:lang w:eastAsia="zh-CN"/>
              </w:rPr>
            </w:pPr>
            <w:r w:rsidRPr="001B184F">
              <w:rPr>
                <w:lang w:eastAsia="ja-JP"/>
              </w:rPr>
              <w:t>844</w:t>
            </w:r>
          </w:p>
        </w:tc>
        <w:tc>
          <w:tcPr>
            <w:tcW w:w="348" w:type="pct"/>
            <w:gridSpan w:val="2"/>
            <w:shd w:val="clear" w:color="auto" w:fill="auto"/>
            <w:noWrap/>
          </w:tcPr>
          <w:p w14:paraId="2F7723E3" w14:textId="77777777" w:rsidR="00634408" w:rsidRPr="00DC7310" w:rsidRDefault="00634408" w:rsidP="00634408">
            <w:pPr>
              <w:pStyle w:val="TAC"/>
              <w:rPr>
                <w:rFonts w:eastAsia="Malgun Gothic"/>
                <w:lang w:eastAsia="ko-KR"/>
              </w:rPr>
            </w:pPr>
            <w:r w:rsidRPr="001B184F">
              <w:rPr>
                <w:lang w:eastAsia="ja-JP"/>
              </w:rPr>
              <w:t>5</w:t>
            </w:r>
          </w:p>
        </w:tc>
        <w:tc>
          <w:tcPr>
            <w:tcW w:w="1041" w:type="pct"/>
            <w:gridSpan w:val="2"/>
            <w:shd w:val="clear" w:color="auto" w:fill="auto"/>
            <w:noWrap/>
          </w:tcPr>
          <w:p w14:paraId="08A888A5" w14:textId="77777777" w:rsidR="00634408" w:rsidRPr="00DC7310" w:rsidRDefault="00634408" w:rsidP="00634408">
            <w:pPr>
              <w:pStyle w:val="TAC"/>
              <w:rPr>
                <w:rFonts w:eastAsia="Malgun Gothic"/>
                <w:lang w:eastAsia="ko-KR"/>
              </w:rPr>
            </w:pPr>
            <w:r w:rsidRPr="001B184F">
              <w:rPr>
                <w:lang w:eastAsia="ja-JP"/>
              </w:rPr>
              <w:t>25</w:t>
            </w:r>
          </w:p>
        </w:tc>
        <w:tc>
          <w:tcPr>
            <w:tcW w:w="539" w:type="pct"/>
            <w:gridSpan w:val="2"/>
            <w:shd w:val="clear" w:color="auto" w:fill="auto"/>
            <w:noWrap/>
          </w:tcPr>
          <w:p w14:paraId="448ED8DD" w14:textId="77777777" w:rsidR="00634408" w:rsidRPr="00DC7310" w:rsidRDefault="00634408" w:rsidP="00634408">
            <w:pPr>
              <w:pStyle w:val="TAC"/>
              <w:rPr>
                <w:szCs w:val="18"/>
                <w:lang w:eastAsia="zh-CN"/>
              </w:rPr>
            </w:pPr>
            <w:r w:rsidRPr="001B184F">
              <w:rPr>
                <w:lang w:eastAsia="ja-JP"/>
              </w:rPr>
              <w:t>889</w:t>
            </w:r>
          </w:p>
        </w:tc>
        <w:tc>
          <w:tcPr>
            <w:tcW w:w="356" w:type="pct"/>
            <w:gridSpan w:val="2"/>
            <w:shd w:val="clear" w:color="auto" w:fill="auto"/>
          </w:tcPr>
          <w:p w14:paraId="37227598" w14:textId="77777777" w:rsidR="00634408" w:rsidRPr="00DC7310" w:rsidRDefault="00634408" w:rsidP="00634408">
            <w:pPr>
              <w:pStyle w:val="TAC"/>
              <w:rPr>
                <w:rFonts w:eastAsia="Malgun Gothic"/>
                <w:lang w:eastAsia="ko-KR"/>
              </w:rPr>
            </w:pPr>
            <w:r w:rsidRPr="001B184F">
              <w:rPr>
                <w:lang w:eastAsia="ja-JP"/>
              </w:rPr>
              <w:t>N/A</w:t>
            </w:r>
          </w:p>
        </w:tc>
        <w:tc>
          <w:tcPr>
            <w:tcW w:w="608" w:type="pct"/>
            <w:gridSpan w:val="3"/>
            <w:shd w:val="clear" w:color="auto" w:fill="auto"/>
          </w:tcPr>
          <w:p w14:paraId="400623DB" w14:textId="77777777" w:rsidR="00634408" w:rsidRPr="00DC7310" w:rsidRDefault="00634408" w:rsidP="00634408">
            <w:pPr>
              <w:pStyle w:val="TAC"/>
              <w:rPr>
                <w:rFonts w:eastAsia="Malgun Gothic"/>
                <w:kern w:val="2"/>
                <w:szCs w:val="24"/>
                <w:lang w:eastAsia="ko-KR"/>
              </w:rPr>
            </w:pPr>
            <w:r w:rsidRPr="001F50FF">
              <w:rPr>
                <w:rFonts w:eastAsia="等线"/>
              </w:rPr>
              <w:t>N/A</w:t>
            </w:r>
          </w:p>
        </w:tc>
      </w:tr>
      <w:tr w:rsidR="00634408" w:rsidRPr="00DC7310" w14:paraId="589A1B0B" w14:textId="77777777" w:rsidTr="00634408">
        <w:trPr>
          <w:jc w:val="center"/>
        </w:trPr>
        <w:tc>
          <w:tcPr>
            <w:tcW w:w="1132" w:type="pct"/>
            <w:tcBorders>
              <w:top w:val="nil"/>
              <w:bottom w:val="nil"/>
            </w:tcBorders>
            <w:shd w:val="clear" w:color="auto" w:fill="auto"/>
          </w:tcPr>
          <w:p w14:paraId="2C954B07" w14:textId="77777777" w:rsidR="00634408" w:rsidRPr="00DC7310" w:rsidRDefault="00634408" w:rsidP="00634408">
            <w:pPr>
              <w:pStyle w:val="TAC"/>
              <w:rPr>
                <w:rFonts w:eastAsia="Malgun Gothic"/>
                <w:szCs w:val="18"/>
                <w:lang w:eastAsia="ko-KR"/>
              </w:rPr>
            </w:pPr>
          </w:p>
        </w:tc>
        <w:tc>
          <w:tcPr>
            <w:tcW w:w="410" w:type="pct"/>
            <w:shd w:val="clear" w:color="auto" w:fill="auto"/>
          </w:tcPr>
          <w:p w14:paraId="766C22C2" w14:textId="77777777" w:rsidR="00634408" w:rsidRPr="00DC7310" w:rsidRDefault="00634408" w:rsidP="00634408">
            <w:pPr>
              <w:pStyle w:val="TAC"/>
              <w:rPr>
                <w:rFonts w:eastAsia="Malgun Gothic"/>
                <w:lang w:eastAsia="ko-KR"/>
              </w:rPr>
            </w:pPr>
            <w:r w:rsidRPr="001B184F">
              <w:rPr>
                <w:rFonts w:hint="eastAsia"/>
                <w:lang w:eastAsia="ja-JP"/>
              </w:rPr>
              <w:t>n41</w:t>
            </w:r>
          </w:p>
        </w:tc>
        <w:tc>
          <w:tcPr>
            <w:tcW w:w="567" w:type="pct"/>
            <w:gridSpan w:val="2"/>
            <w:shd w:val="clear" w:color="auto" w:fill="auto"/>
            <w:noWrap/>
          </w:tcPr>
          <w:p w14:paraId="2D7E56CD" w14:textId="77777777" w:rsidR="00634408" w:rsidRPr="00DC7310" w:rsidRDefault="00634408" w:rsidP="00634408">
            <w:pPr>
              <w:pStyle w:val="TAC"/>
              <w:rPr>
                <w:szCs w:val="18"/>
                <w:lang w:eastAsia="zh-CN"/>
              </w:rPr>
            </w:pPr>
            <w:r w:rsidRPr="001B184F">
              <w:rPr>
                <w:lang w:eastAsia="ja-JP"/>
              </w:rPr>
              <w:t>N/A</w:t>
            </w:r>
          </w:p>
        </w:tc>
        <w:tc>
          <w:tcPr>
            <w:tcW w:w="348" w:type="pct"/>
            <w:gridSpan w:val="2"/>
            <w:shd w:val="clear" w:color="auto" w:fill="auto"/>
            <w:noWrap/>
          </w:tcPr>
          <w:p w14:paraId="62D4C6B8" w14:textId="77777777" w:rsidR="00634408" w:rsidRPr="00DC7310" w:rsidRDefault="00634408" w:rsidP="00634408">
            <w:pPr>
              <w:pStyle w:val="TAC"/>
              <w:rPr>
                <w:rFonts w:eastAsia="Malgun Gothic"/>
                <w:lang w:eastAsia="ko-KR"/>
              </w:rPr>
            </w:pPr>
            <w:r w:rsidRPr="001B184F">
              <w:rPr>
                <w:lang w:eastAsia="ja-JP"/>
              </w:rPr>
              <w:t>5</w:t>
            </w:r>
          </w:p>
        </w:tc>
        <w:tc>
          <w:tcPr>
            <w:tcW w:w="1041" w:type="pct"/>
            <w:gridSpan w:val="2"/>
            <w:shd w:val="clear" w:color="auto" w:fill="auto"/>
            <w:noWrap/>
          </w:tcPr>
          <w:p w14:paraId="17D86F4A" w14:textId="77777777" w:rsidR="00634408" w:rsidRPr="00DC7310" w:rsidRDefault="00634408" w:rsidP="00634408">
            <w:pPr>
              <w:pStyle w:val="TAC"/>
              <w:rPr>
                <w:rFonts w:eastAsia="Malgun Gothic"/>
                <w:lang w:eastAsia="ko-KR"/>
              </w:rPr>
            </w:pPr>
            <w:r w:rsidRPr="001B184F">
              <w:rPr>
                <w:lang w:eastAsia="ja-JP"/>
              </w:rPr>
              <w:t>N/A</w:t>
            </w:r>
          </w:p>
        </w:tc>
        <w:tc>
          <w:tcPr>
            <w:tcW w:w="539" w:type="pct"/>
            <w:gridSpan w:val="2"/>
            <w:shd w:val="clear" w:color="auto" w:fill="auto"/>
            <w:noWrap/>
          </w:tcPr>
          <w:p w14:paraId="653239AE" w14:textId="77777777" w:rsidR="00634408" w:rsidRPr="00DC7310" w:rsidRDefault="00634408" w:rsidP="00634408">
            <w:pPr>
              <w:pStyle w:val="TAC"/>
              <w:rPr>
                <w:szCs w:val="18"/>
                <w:lang w:eastAsia="zh-CN"/>
              </w:rPr>
            </w:pPr>
            <w:r w:rsidRPr="001B184F">
              <w:rPr>
                <w:lang w:eastAsia="ja-JP"/>
              </w:rPr>
              <w:t>2645</w:t>
            </w:r>
          </w:p>
        </w:tc>
        <w:tc>
          <w:tcPr>
            <w:tcW w:w="356" w:type="pct"/>
            <w:gridSpan w:val="2"/>
            <w:shd w:val="clear" w:color="auto" w:fill="auto"/>
          </w:tcPr>
          <w:p w14:paraId="52DBB335" w14:textId="77777777" w:rsidR="00634408" w:rsidRPr="00DC7310" w:rsidRDefault="00634408" w:rsidP="00634408">
            <w:pPr>
              <w:pStyle w:val="TAC"/>
              <w:rPr>
                <w:rFonts w:eastAsia="Malgun Gothic"/>
                <w:lang w:eastAsia="ko-KR"/>
              </w:rPr>
            </w:pPr>
            <w:r w:rsidRPr="001B184F">
              <w:rPr>
                <w:lang w:eastAsia="ja-JP"/>
              </w:rPr>
              <w:t>30.1</w:t>
            </w:r>
          </w:p>
        </w:tc>
        <w:tc>
          <w:tcPr>
            <w:tcW w:w="608" w:type="pct"/>
            <w:gridSpan w:val="3"/>
            <w:shd w:val="clear" w:color="auto" w:fill="auto"/>
          </w:tcPr>
          <w:p w14:paraId="5176E0C7" w14:textId="77777777" w:rsidR="00634408" w:rsidRPr="00DC7310" w:rsidRDefault="00634408" w:rsidP="00634408">
            <w:pPr>
              <w:pStyle w:val="TAC"/>
              <w:rPr>
                <w:rFonts w:eastAsia="Malgun Gothic"/>
                <w:kern w:val="2"/>
                <w:szCs w:val="24"/>
                <w:lang w:eastAsia="ko-KR"/>
              </w:rPr>
            </w:pPr>
            <w:r w:rsidRPr="001F50FF">
              <w:rPr>
                <w:rFonts w:eastAsia="等线"/>
              </w:rPr>
              <w:t>IMD2</w:t>
            </w:r>
          </w:p>
        </w:tc>
      </w:tr>
      <w:tr w:rsidR="00634408" w:rsidRPr="00DC7310" w14:paraId="795C63E2" w14:textId="77777777" w:rsidTr="00634408">
        <w:trPr>
          <w:jc w:val="center"/>
        </w:trPr>
        <w:tc>
          <w:tcPr>
            <w:tcW w:w="1132" w:type="pct"/>
            <w:tcBorders>
              <w:top w:val="nil"/>
              <w:bottom w:val="single" w:sz="4" w:space="0" w:color="auto"/>
            </w:tcBorders>
            <w:shd w:val="clear" w:color="auto" w:fill="auto"/>
          </w:tcPr>
          <w:p w14:paraId="2B0C4C4A" w14:textId="77777777" w:rsidR="00634408" w:rsidRPr="00DC7310" w:rsidRDefault="00634408" w:rsidP="00634408">
            <w:pPr>
              <w:pStyle w:val="TAC"/>
              <w:rPr>
                <w:rFonts w:eastAsia="Malgun Gothic"/>
                <w:szCs w:val="18"/>
                <w:lang w:eastAsia="ko-KR"/>
              </w:rPr>
            </w:pPr>
          </w:p>
        </w:tc>
        <w:tc>
          <w:tcPr>
            <w:tcW w:w="410" w:type="pct"/>
            <w:shd w:val="clear" w:color="auto" w:fill="auto"/>
          </w:tcPr>
          <w:p w14:paraId="11D77DD0" w14:textId="77777777" w:rsidR="00634408" w:rsidRPr="00DC7310" w:rsidRDefault="00634408" w:rsidP="00634408">
            <w:pPr>
              <w:pStyle w:val="TAC"/>
              <w:rPr>
                <w:rFonts w:eastAsia="Malgun Gothic"/>
                <w:lang w:eastAsia="ko-KR"/>
              </w:rPr>
            </w:pPr>
            <w:r w:rsidRPr="001B184F">
              <w:rPr>
                <w:lang w:eastAsia="ja-JP"/>
              </w:rPr>
              <w:t>n78</w:t>
            </w:r>
          </w:p>
        </w:tc>
        <w:tc>
          <w:tcPr>
            <w:tcW w:w="567" w:type="pct"/>
            <w:gridSpan w:val="2"/>
            <w:shd w:val="clear" w:color="auto" w:fill="auto"/>
            <w:noWrap/>
          </w:tcPr>
          <w:p w14:paraId="1302609E" w14:textId="77777777" w:rsidR="00634408" w:rsidRPr="00DC7310" w:rsidRDefault="00634408" w:rsidP="00634408">
            <w:pPr>
              <w:pStyle w:val="TAC"/>
              <w:rPr>
                <w:szCs w:val="18"/>
                <w:lang w:eastAsia="zh-CN"/>
              </w:rPr>
            </w:pPr>
            <w:r w:rsidRPr="001B184F">
              <w:rPr>
                <w:lang w:eastAsia="ja-JP"/>
              </w:rPr>
              <w:t>3489</w:t>
            </w:r>
          </w:p>
        </w:tc>
        <w:tc>
          <w:tcPr>
            <w:tcW w:w="348" w:type="pct"/>
            <w:gridSpan w:val="2"/>
            <w:shd w:val="clear" w:color="auto" w:fill="auto"/>
            <w:noWrap/>
          </w:tcPr>
          <w:p w14:paraId="5D414EE2" w14:textId="77777777" w:rsidR="00634408" w:rsidRPr="00DC7310" w:rsidRDefault="00634408" w:rsidP="00634408">
            <w:pPr>
              <w:pStyle w:val="TAC"/>
              <w:rPr>
                <w:rFonts w:eastAsia="Malgun Gothic"/>
                <w:lang w:eastAsia="ko-KR"/>
              </w:rPr>
            </w:pPr>
            <w:r w:rsidRPr="001B184F">
              <w:rPr>
                <w:lang w:eastAsia="ja-JP"/>
              </w:rPr>
              <w:t>10</w:t>
            </w:r>
          </w:p>
        </w:tc>
        <w:tc>
          <w:tcPr>
            <w:tcW w:w="1041" w:type="pct"/>
            <w:gridSpan w:val="2"/>
            <w:shd w:val="clear" w:color="auto" w:fill="auto"/>
            <w:noWrap/>
          </w:tcPr>
          <w:p w14:paraId="2D7C2ADD" w14:textId="77777777" w:rsidR="00634408" w:rsidRPr="00DC7310" w:rsidRDefault="00634408" w:rsidP="00634408">
            <w:pPr>
              <w:pStyle w:val="TAC"/>
              <w:rPr>
                <w:rFonts w:eastAsia="Malgun Gothic"/>
                <w:lang w:eastAsia="ko-KR"/>
              </w:rPr>
            </w:pPr>
            <w:r w:rsidRPr="001B184F">
              <w:rPr>
                <w:lang w:eastAsia="ja-JP"/>
              </w:rPr>
              <w:t>50</w:t>
            </w:r>
          </w:p>
        </w:tc>
        <w:tc>
          <w:tcPr>
            <w:tcW w:w="539" w:type="pct"/>
            <w:gridSpan w:val="2"/>
            <w:shd w:val="clear" w:color="auto" w:fill="auto"/>
            <w:noWrap/>
          </w:tcPr>
          <w:p w14:paraId="0F85364E" w14:textId="77777777" w:rsidR="00634408" w:rsidRPr="00DC7310" w:rsidRDefault="00634408" w:rsidP="00634408">
            <w:pPr>
              <w:pStyle w:val="TAC"/>
              <w:rPr>
                <w:szCs w:val="18"/>
                <w:lang w:eastAsia="zh-CN"/>
              </w:rPr>
            </w:pPr>
            <w:r w:rsidRPr="001B184F">
              <w:rPr>
                <w:lang w:eastAsia="ja-JP"/>
              </w:rPr>
              <w:t>3489</w:t>
            </w:r>
          </w:p>
        </w:tc>
        <w:tc>
          <w:tcPr>
            <w:tcW w:w="356" w:type="pct"/>
            <w:gridSpan w:val="2"/>
            <w:shd w:val="clear" w:color="auto" w:fill="auto"/>
          </w:tcPr>
          <w:p w14:paraId="048115E5" w14:textId="77777777" w:rsidR="00634408" w:rsidRPr="00DC7310" w:rsidRDefault="00634408" w:rsidP="00634408">
            <w:pPr>
              <w:pStyle w:val="TAC"/>
              <w:rPr>
                <w:rFonts w:eastAsia="Malgun Gothic"/>
                <w:lang w:eastAsia="ko-KR"/>
              </w:rPr>
            </w:pPr>
            <w:r w:rsidRPr="001B184F">
              <w:rPr>
                <w:lang w:eastAsia="ja-JP"/>
              </w:rPr>
              <w:t>N/A</w:t>
            </w:r>
          </w:p>
        </w:tc>
        <w:tc>
          <w:tcPr>
            <w:tcW w:w="608" w:type="pct"/>
            <w:gridSpan w:val="3"/>
            <w:shd w:val="clear" w:color="auto" w:fill="auto"/>
          </w:tcPr>
          <w:p w14:paraId="6731B793" w14:textId="77777777" w:rsidR="00634408" w:rsidRPr="00DC7310" w:rsidRDefault="00634408" w:rsidP="00634408">
            <w:pPr>
              <w:pStyle w:val="TAC"/>
              <w:rPr>
                <w:rFonts w:eastAsia="Malgun Gothic"/>
                <w:kern w:val="2"/>
                <w:szCs w:val="24"/>
                <w:lang w:eastAsia="ko-KR"/>
              </w:rPr>
            </w:pPr>
            <w:r w:rsidRPr="001F50FF">
              <w:rPr>
                <w:rFonts w:eastAsia="等线"/>
              </w:rPr>
              <w:t>N/A</w:t>
            </w:r>
          </w:p>
        </w:tc>
      </w:tr>
      <w:tr w:rsidR="00634408" w:rsidRPr="00DC7310" w14:paraId="03BF6730" w14:textId="77777777" w:rsidTr="00634408">
        <w:trPr>
          <w:jc w:val="center"/>
        </w:trPr>
        <w:tc>
          <w:tcPr>
            <w:tcW w:w="1132" w:type="pct"/>
            <w:tcBorders>
              <w:bottom w:val="nil"/>
            </w:tcBorders>
            <w:shd w:val="clear" w:color="auto" w:fill="auto"/>
          </w:tcPr>
          <w:p w14:paraId="6870BB00" w14:textId="77777777" w:rsidR="00634408" w:rsidRPr="00DC7310" w:rsidRDefault="00634408" w:rsidP="00634408">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47C2F067"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14:paraId="1C8D6D7F"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78AE5EF3"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547D8ADC"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14:paraId="6F44FA0D"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880</w:t>
            </w:r>
          </w:p>
        </w:tc>
        <w:tc>
          <w:tcPr>
            <w:tcW w:w="356" w:type="pct"/>
            <w:gridSpan w:val="2"/>
            <w:shd w:val="clear" w:color="auto" w:fill="auto"/>
          </w:tcPr>
          <w:p w14:paraId="4439C6A6"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23.9</w:t>
            </w:r>
          </w:p>
        </w:tc>
        <w:tc>
          <w:tcPr>
            <w:tcW w:w="608" w:type="pct"/>
            <w:gridSpan w:val="3"/>
            <w:shd w:val="clear" w:color="auto" w:fill="auto"/>
          </w:tcPr>
          <w:p w14:paraId="7786A6F1"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34408" w:rsidRPr="00DC7310" w14:paraId="71A2494E" w14:textId="77777777" w:rsidTr="00634408">
        <w:trPr>
          <w:jc w:val="center"/>
        </w:trPr>
        <w:tc>
          <w:tcPr>
            <w:tcW w:w="1132" w:type="pct"/>
            <w:tcBorders>
              <w:top w:val="nil"/>
              <w:bottom w:val="nil"/>
            </w:tcBorders>
            <w:shd w:val="clear" w:color="auto" w:fill="auto"/>
          </w:tcPr>
          <w:p w14:paraId="60E644D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7CEB28D1" w14:textId="77777777" w:rsidR="00634408" w:rsidRPr="00DC7310" w:rsidRDefault="00634408" w:rsidP="00634408">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14:paraId="6489D5C8"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14:paraId="16DB3D3D"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73C90FFE"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14:paraId="03778461"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2665</w:t>
            </w:r>
          </w:p>
        </w:tc>
        <w:tc>
          <w:tcPr>
            <w:tcW w:w="356" w:type="pct"/>
            <w:gridSpan w:val="2"/>
            <w:shd w:val="clear" w:color="auto" w:fill="auto"/>
          </w:tcPr>
          <w:p w14:paraId="1B1E2F85"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7011B03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34408" w:rsidRPr="00DC7310" w14:paraId="1F50409A" w14:textId="77777777" w:rsidTr="00634408">
        <w:trPr>
          <w:jc w:val="center"/>
        </w:trPr>
        <w:tc>
          <w:tcPr>
            <w:tcW w:w="1132" w:type="pct"/>
            <w:tcBorders>
              <w:top w:val="nil"/>
              <w:bottom w:val="nil"/>
            </w:tcBorders>
            <w:shd w:val="clear" w:color="auto" w:fill="auto"/>
          </w:tcPr>
          <w:p w14:paraId="79E32400"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19E91F25"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14:paraId="1F5C8DC2"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14:paraId="3CB7119C"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562B681C"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5A45DD3A"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4450</w:t>
            </w:r>
          </w:p>
        </w:tc>
        <w:tc>
          <w:tcPr>
            <w:tcW w:w="356" w:type="pct"/>
            <w:gridSpan w:val="2"/>
            <w:shd w:val="clear" w:color="auto" w:fill="auto"/>
          </w:tcPr>
          <w:p w14:paraId="4544D8DB"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7D401AC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34408" w:rsidRPr="00DC7310" w14:paraId="64F45F8C" w14:textId="77777777" w:rsidTr="00634408">
        <w:trPr>
          <w:jc w:val="center"/>
        </w:trPr>
        <w:tc>
          <w:tcPr>
            <w:tcW w:w="1132" w:type="pct"/>
            <w:tcBorders>
              <w:top w:val="nil"/>
              <w:bottom w:val="nil"/>
            </w:tcBorders>
            <w:shd w:val="clear" w:color="auto" w:fill="auto"/>
          </w:tcPr>
          <w:p w14:paraId="64CB149B"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5DE27525"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14:paraId="53B4E96D"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14:paraId="5E6BE465"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6C25E2D0"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14:paraId="047B2387"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871.5</w:t>
            </w:r>
          </w:p>
        </w:tc>
        <w:tc>
          <w:tcPr>
            <w:tcW w:w="356" w:type="pct"/>
            <w:gridSpan w:val="2"/>
            <w:shd w:val="clear" w:color="auto" w:fill="auto"/>
          </w:tcPr>
          <w:p w14:paraId="030E9D21"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62AEBF7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r>
      <w:tr w:rsidR="00634408" w:rsidRPr="00DC7310" w14:paraId="4AC79F2D" w14:textId="77777777" w:rsidTr="00634408">
        <w:trPr>
          <w:jc w:val="center"/>
        </w:trPr>
        <w:tc>
          <w:tcPr>
            <w:tcW w:w="1132" w:type="pct"/>
            <w:tcBorders>
              <w:top w:val="nil"/>
              <w:bottom w:val="nil"/>
            </w:tcBorders>
            <w:shd w:val="clear" w:color="auto" w:fill="auto"/>
          </w:tcPr>
          <w:p w14:paraId="0E025F7F"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0C163241" w14:textId="77777777" w:rsidR="00634408" w:rsidRPr="00DC7310" w:rsidRDefault="00634408" w:rsidP="00634408">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14:paraId="4A92940C"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74465F2E"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4ABE6B36"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14:paraId="0623C811"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2517.5</w:t>
            </w:r>
          </w:p>
        </w:tc>
        <w:tc>
          <w:tcPr>
            <w:tcW w:w="356" w:type="pct"/>
            <w:gridSpan w:val="2"/>
            <w:shd w:val="clear" w:color="auto" w:fill="auto"/>
          </w:tcPr>
          <w:p w14:paraId="25BEF8AA"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1.8</w:t>
            </w:r>
          </w:p>
        </w:tc>
        <w:tc>
          <w:tcPr>
            <w:tcW w:w="608" w:type="pct"/>
            <w:gridSpan w:val="3"/>
            <w:shd w:val="clear" w:color="auto" w:fill="auto"/>
          </w:tcPr>
          <w:p w14:paraId="2A5645FC"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IMD4</w:t>
            </w:r>
          </w:p>
        </w:tc>
      </w:tr>
      <w:tr w:rsidR="00634408" w:rsidRPr="00DC7310" w14:paraId="01EBF24B" w14:textId="77777777" w:rsidTr="00634408">
        <w:trPr>
          <w:jc w:val="center"/>
        </w:trPr>
        <w:tc>
          <w:tcPr>
            <w:tcW w:w="1132" w:type="pct"/>
            <w:tcBorders>
              <w:top w:val="nil"/>
              <w:bottom w:val="single" w:sz="4" w:space="0" w:color="auto"/>
            </w:tcBorders>
            <w:shd w:val="clear" w:color="auto" w:fill="auto"/>
          </w:tcPr>
          <w:p w14:paraId="673257E3"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116297CE"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14:paraId="0E666260"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08D8BA9F"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7D7C0CA5"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1AFE2090"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4980</w:t>
            </w:r>
          </w:p>
        </w:tc>
        <w:tc>
          <w:tcPr>
            <w:tcW w:w="356" w:type="pct"/>
            <w:gridSpan w:val="2"/>
            <w:shd w:val="clear" w:color="auto" w:fill="auto"/>
          </w:tcPr>
          <w:p w14:paraId="2233E94A" w14:textId="77777777" w:rsidR="00634408" w:rsidRPr="00DC7310" w:rsidRDefault="00634408" w:rsidP="00634408">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3C897F7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r>
      <w:tr w:rsidR="00634408" w:rsidRPr="00DC7310" w14:paraId="0E587B50" w14:textId="77777777" w:rsidTr="00634408">
        <w:trPr>
          <w:jc w:val="center"/>
        </w:trPr>
        <w:tc>
          <w:tcPr>
            <w:tcW w:w="1132" w:type="pct"/>
            <w:tcBorders>
              <w:top w:val="nil"/>
              <w:bottom w:val="nil"/>
            </w:tcBorders>
            <w:shd w:val="clear" w:color="auto" w:fill="auto"/>
          </w:tcPr>
          <w:p w14:paraId="53BAD69A" w14:textId="77777777" w:rsidR="00634408" w:rsidRPr="00DC7310" w:rsidRDefault="00634408" w:rsidP="00634408">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41C7A3FF" w14:textId="77777777" w:rsidR="00634408" w:rsidRPr="00DC7310" w:rsidRDefault="00634408" w:rsidP="00634408">
            <w:pPr>
              <w:pStyle w:val="TAC"/>
              <w:keepNext w:val="0"/>
              <w:keepLines w:val="0"/>
              <w:rPr>
                <w:szCs w:val="18"/>
                <w:lang w:eastAsia="zh-CN"/>
              </w:rPr>
            </w:pPr>
            <w:r w:rsidRPr="00DC7310">
              <w:rPr>
                <w:lang w:eastAsia="ko-KR"/>
              </w:rPr>
              <w:t>5</w:t>
            </w:r>
          </w:p>
        </w:tc>
        <w:tc>
          <w:tcPr>
            <w:tcW w:w="567" w:type="pct"/>
            <w:gridSpan w:val="2"/>
            <w:shd w:val="clear" w:color="auto" w:fill="auto"/>
            <w:noWrap/>
          </w:tcPr>
          <w:p w14:paraId="22EB3425" w14:textId="77777777" w:rsidR="00634408" w:rsidRPr="00DC7310" w:rsidRDefault="00634408" w:rsidP="00634408">
            <w:pPr>
              <w:pStyle w:val="TAC"/>
              <w:keepNext w:val="0"/>
              <w:keepLines w:val="0"/>
              <w:rPr>
                <w:szCs w:val="18"/>
                <w:lang w:eastAsia="zh-CN"/>
              </w:rPr>
            </w:pPr>
            <w:r w:rsidRPr="00DC7310">
              <w:rPr>
                <w:lang w:eastAsia="ko-KR"/>
              </w:rPr>
              <w:t>847</w:t>
            </w:r>
          </w:p>
        </w:tc>
        <w:tc>
          <w:tcPr>
            <w:tcW w:w="348" w:type="pct"/>
            <w:gridSpan w:val="2"/>
            <w:shd w:val="clear" w:color="auto" w:fill="auto"/>
            <w:noWrap/>
          </w:tcPr>
          <w:p w14:paraId="343C465C" w14:textId="77777777" w:rsidR="00634408" w:rsidRPr="00DC7310" w:rsidRDefault="00634408" w:rsidP="00634408">
            <w:pPr>
              <w:pStyle w:val="TAC"/>
              <w:keepNext w:val="0"/>
              <w:keepLines w:val="0"/>
              <w:rPr>
                <w:szCs w:val="18"/>
                <w:lang w:eastAsia="zh-CN"/>
              </w:rPr>
            </w:pPr>
            <w:r w:rsidRPr="00DC7310">
              <w:rPr>
                <w:lang w:eastAsia="ko-KR"/>
              </w:rPr>
              <w:t>5</w:t>
            </w:r>
          </w:p>
        </w:tc>
        <w:tc>
          <w:tcPr>
            <w:tcW w:w="1041" w:type="pct"/>
            <w:gridSpan w:val="2"/>
            <w:shd w:val="clear" w:color="auto" w:fill="auto"/>
            <w:noWrap/>
          </w:tcPr>
          <w:p w14:paraId="076405E0" w14:textId="77777777" w:rsidR="00634408" w:rsidRPr="00DC7310" w:rsidRDefault="00634408" w:rsidP="00634408">
            <w:pPr>
              <w:pStyle w:val="TAC"/>
              <w:keepNext w:val="0"/>
              <w:keepLines w:val="0"/>
              <w:rPr>
                <w:szCs w:val="18"/>
                <w:lang w:eastAsia="zh-CN"/>
              </w:rPr>
            </w:pPr>
            <w:r w:rsidRPr="00DC7310">
              <w:rPr>
                <w:lang w:eastAsia="ko-KR"/>
              </w:rPr>
              <w:t>25</w:t>
            </w:r>
          </w:p>
        </w:tc>
        <w:tc>
          <w:tcPr>
            <w:tcW w:w="539" w:type="pct"/>
            <w:gridSpan w:val="2"/>
            <w:shd w:val="clear" w:color="auto" w:fill="auto"/>
            <w:noWrap/>
          </w:tcPr>
          <w:p w14:paraId="23421CAC" w14:textId="77777777" w:rsidR="00634408" w:rsidRPr="00DC7310" w:rsidRDefault="00634408" w:rsidP="00634408">
            <w:pPr>
              <w:pStyle w:val="TAC"/>
              <w:keepNext w:val="0"/>
              <w:keepLines w:val="0"/>
              <w:rPr>
                <w:szCs w:val="18"/>
                <w:lang w:eastAsia="zh-CN"/>
              </w:rPr>
            </w:pPr>
            <w:r w:rsidRPr="00DC7310">
              <w:rPr>
                <w:lang w:eastAsia="ko-KR"/>
              </w:rPr>
              <w:t>892</w:t>
            </w:r>
          </w:p>
        </w:tc>
        <w:tc>
          <w:tcPr>
            <w:tcW w:w="356" w:type="pct"/>
            <w:gridSpan w:val="2"/>
            <w:shd w:val="clear" w:color="auto" w:fill="auto"/>
          </w:tcPr>
          <w:p w14:paraId="3A52B219" w14:textId="77777777" w:rsidR="00634408" w:rsidRPr="00DC7310" w:rsidRDefault="00634408" w:rsidP="00634408">
            <w:pPr>
              <w:pStyle w:val="TAC"/>
              <w:keepNext w:val="0"/>
              <w:keepLines w:val="0"/>
              <w:rPr>
                <w:szCs w:val="18"/>
                <w:lang w:eastAsia="zh-CN"/>
              </w:rPr>
            </w:pPr>
            <w:r w:rsidRPr="00DC7310">
              <w:rPr>
                <w:lang w:eastAsia="ko-KR"/>
              </w:rPr>
              <w:t>N/A</w:t>
            </w:r>
          </w:p>
        </w:tc>
        <w:tc>
          <w:tcPr>
            <w:tcW w:w="608" w:type="pct"/>
            <w:gridSpan w:val="3"/>
            <w:shd w:val="clear" w:color="auto" w:fill="auto"/>
          </w:tcPr>
          <w:p w14:paraId="11874B17"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01AFE054" w14:textId="77777777" w:rsidTr="00634408">
        <w:trPr>
          <w:jc w:val="center"/>
        </w:trPr>
        <w:tc>
          <w:tcPr>
            <w:tcW w:w="1132" w:type="pct"/>
            <w:tcBorders>
              <w:top w:val="nil"/>
              <w:bottom w:val="nil"/>
            </w:tcBorders>
            <w:shd w:val="clear" w:color="auto" w:fill="auto"/>
          </w:tcPr>
          <w:p w14:paraId="737F6A40"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7A1C104F" w14:textId="77777777" w:rsidR="00634408" w:rsidRPr="00DC7310" w:rsidRDefault="00634408" w:rsidP="00634408">
            <w:pPr>
              <w:pStyle w:val="TAC"/>
              <w:keepNext w:val="0"/>
              <w:keepLines w:val="0"/>
              <w:rPr>
                <w:szCs w:val="18"/>
                <w:lang w:eastAsia="zh-CN"/>
              </w:rPr>
            </w:pPr>
            <w:r w:rsidRPr="00DC7310">
              <w:rPr>
                <w:lang w:eastAsia="ko-KR"/>
              </w:rPr>
              <w:t>46</w:t>
            </w:r>
          </w:p>
        </w:tc>
        <w:tc>
          <w:tcPr>
            <w:tcW w:w="567" w:type="pct"/>
            <w:gridSpan w:val="2"/>
            <w:shd w:val="clear" w:color="auto" w:fill="auto"/>
            <w:noWrap/>
          </w:tcPr>
          <w:p w14:paraId="21AA98AB" w14:textId="77777777" w:rsidR="00634408" w:rsidRPr="00DC7310" w:rsidRDefault="00634408" w:rsidP="00634408">
            <w:pPr>
              <w:pStyle w:val="TAC"/>
              <w:keepNext w:val="0"/>
              <w:keepLines w:val="0"/>
              <w:rPr>
                <w:szCs w:val="18"/>
                <w:lang w:eastAsia="zh-CN"/>
              </w:rPr>
            </w:pPr>
            <w:r w:rsidRPr="00DC7310">
              <w:rPr>
                <w:lang w:eastAsia="ko-KR"/>
              </w:rPr>
              <w:t>N/A</w:t>
            </w:r>
          </w:p>
        </w:tc>
        <w:tc>
          <w:tcPr>
            <w:tcW w:w="348" w:type="pct"/>
            <w:gridSpan w:val="2"/>
            <w:shd w:val="clear" w:color="auto" w:fill="auto"/>
            <w:noWrap/>
          </w:tcPr>
          <w:p w14:paraId="28AF963D" w14:textId="77777777" w:rsidR="00634408" w:rsidRPr="00DC7310" w:rsidRDefault="00634408" w:rsidP="00634408">
            <w:pPr>
              <w:pStyle w:val="TAC"/>
              <w:keepNext w:val="0"/>
              <w:keepLines w:val="0"/>
              <w:rPr>
                <w:szCs w:val="18"/>
                <w:lang w:eastAsia="zh-CN"/>
              </w:rPr>
            </w:pPr>
            <w:r w:rsidRPr="00DC7310">
              <w:rPr>
                <w:lang w:eastAsia="ko-KR"/>
              </w:rPr>
              <w:t>10</w:t>
            </w:r>
          </w:p>
        </w:tc>
        <w:tc>
          <w:tcPr>
            <w:tcW w:w="1041" w:type="pct"/>
            <w:gridSpan w:val="2"/>
            <w:shd w:val="clear" w:color="auto" w:fill="auto"/>
            <w:noWrap/>
          </w:tcPr>
          <w:p w14:paraId="73236BE3" w14:textId="77777777" w:rsidR="00634408" w:rsidRPr="00DC7310" w:rsidRDefault="00634408" w:rsidP="00634408">
            <w:pPr>
              <w:pStyle w:val="TAC"/>
              <w:keepNext w:val="0"/>
              <w:keepLines w:val="0"/>
              <w:rPr>
                <w:szCs w:val="18"/>
                <w:lang w:eastAsia="zh-CN"/>
              </w:rPr>
            </w:pPr>
            <w:r w:rsidRPr="00DC7310">
              <w:rPr>
                <w:lang w:eastAsia="ko-KR"/>
              </w:rPr>
              <w:t>N/A</w:t>
            </w:r>
          </w:p>
        </w:tc>
        <w:tc>
          <w:tcPr>
            <w:tcW w:w="539" w:type="pct"/>
            <w:gridSpan w:val="2"/>
            <w:shd w:val="clear" w:color="auto" w:fill="auto"/>
            <w:noWrap/>
          </w:tcPr>
          <w:p w14:paraId="30EED97A" w14:textId="77777777" w:rsidR="00634408" w:rsidRPr="00DC7310" w:rsidRDefault="00634408" w:rsidP="00634408">
            <w:pPr>
              <w:pStyle w:val="TAC"/>
              <w:keepNext w:val="0"/>
              <w:keepLines w:val="0"/>
              <w:rPr>
                <w:szCs w:val="18"/>
                <w:lang w:eastAsia="zh-CN"/>
              </w:rPr>
            </w:pPr>
            <w:r w:rsidRPr="00DC7310">
              <w:rPr>
                <w:lang w:eastAsia="ko-KR"/>
              </w:rPr>
              <w:t>5163</w:t>
            </w:r>
          </w:p>
        </w:tc>
        <w:tc>
          <w:tcPr>
            <w:tcW w:w="356" w:type="pct"/>
            <w:gridSpan w:val="2"/>
            <w:shd w:val="clear" w:color="auto" w:fill="auto"/>
          </w:tcPr>
          <w:p w14:paraId="5619FA75" w14:textId="77777777" w:rsidR="00634408" w:rsidRPr="00DC7310" w:rsidRDefault="00634408" w:rsidP="00634408">
            <w:pPr>
              <w:pStyle w:val="TAC"/>
              <w:keepNext w:val="0"/>
              <w:keepLines w:val="0"/>
              <w:rPr>
                <w:szCs w:val="18"/>
                <w:lang w:eastAsia="zh-CN"/>
              </w:rPr>
            </w:pPr>
            <w:r w:rsidRPr="00DC7310">
              <w:rPr>
                <w:lang w:eastAsia="ko-KR"/>
              </w:rPr>
              <w:t>9.0</w:t>
            </w:r>
            <w:r w:rsidRPr="00DC7310">
              <w:rPr>
                <w:vertAlign w:val="superscript"/>
              </w:rPr>
              <w:t>4</w:t>
            </w:r>
          </w:p>
        </w:tc>
        <w:tc>
          <w:tcPr>
            <w:tcW w:w="608" w:type="pct"/>
            <w:gridSpan w:val="3"/>
            <w:shd w:val="clear" w:color="auto" w:fill="auto"/>
          </w:tcPr>
          <w:p w14:paraId="3DAA2BE0" w14:textId="77777777" w:rsidR="00634408" w:rsidRPr="00DC7310" w:rsidRDefault="00634408" w:rsidP="00634408">
            <w:pPr>
              <w:pStyle w:val="TAC"/>
              <w:keepNext w:val="0"/>
              <w:keepLines w:val="0"/>
              <w:rPr>
                <w:lang w:eastAsia="ko-KR"/>
              </w:rPr>
            </w:pPr>
            <w:r w:rsidRPr="00DC7310">
              <w:rPr>
                <w:lang w:eastAsia="ko-KR"/>
              </w:rPr>
              <w:t>IMD4</w:t>
            </w:r>
          </w:p>
          <w:p w14:paraId="44621441" w14:textId="77777777" w:rsidR="00634408" w:rsidRPr="00DC7310" w:rsidRDefault="00634408" w:rsidP="00634408">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634408" w:rsidRPr="00DC7310" w14:paraId="7F8F570A" w14:textId="77777777" w:rsidTr="00634408">
        <w:trPr>
          <w:jc w:val="center"/>
        </w:trPr>
        <w:tc>
          <w:tcPr>
            <w:tcW w:w="1132" w:type="pct"/>
            <w:tcBorders>
              <w:top w:val="nil"/>
              <w:bottom w:val="single" w:sz="4" w:space="0" w:color="auto"/>
            </w:tcBorders>
            <w:shd w:val="clear" w:color="auto" w:fill="auto"/>
          </w:tcPr>
          <w:p w14:paraId="533D9A68"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7D5961D8" w14:textId="77777777" w:rsidR="00634408" w:rsidRPr="00DC7310" w:rsidRDefault="00634408" w:rsidP="00634408">
            <w:pPr>
              <w:pStyle w:val="TAC"/>
              <w:keepNext w:val="0"/>
              <w:keepLines w:val="0"/>
              <w:rPr>
                <w:szCs w:val="18"/>
                <w:lang w:eastAsia="zh-CN"/>
              </w:rPr>
            </w:pPr>
            <w:r w:rsidRPr="00DC7310">
              <w:rPr>
                <w:lang w:eastAsia="ko-KR"/>
              </w:rPr>
              <w:t>n66</w:t>
            </w:r>
          </w:p>
        </w:tc>
        <w:tc>
          <w:tcPr>
            <w:tcW w:w="567" w:type="pct"/>
            <w:gridSpan w:val="2"/>
            <w:shd w:val="clear" w:color="auto" w:fill="auto"/>
            <w:noWrap/>
          </w:tcPr>
          <w:p w14:paraId="690B990C" w14:textId="77777777" w:rsidR="00634408" w:rsidRPr="00DC7310" w:rsidRDefault="00634408" w:rsidP="00634408">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7CFB4BAE" w14:textId="77777777" w:rsidR="00634408" w:rsidRPr="00DC7310" w:rsidRDefault="00634408" w:rsidP="00634408">
            <w:pPr>
              <w:pStyle w:val="TAC"/>
              <w:keepNext w:val="0"/>
              <w:keepLines w:val="0"/>
              <w:rPr>
                <w:szCs w:val="18"/>
                <w:lang w:eastAsia="zh-CN"/>
              </w:rPr>
            </w:pPr>
            <w:r w:rsidRPr="00DC7310">
              <w:rPr>
                <w:lang w:eastAsia="ko-KR"/>
              </w:rPr>
              <w:t>5</w:t>
            </w:r>
          </w:p>
        </w:tc>
        <w:tc>
          <w:tcPr>
            <w:tcW w:w="1041" w:type="pct"/>
            <w:gridSpan w:val="2"/>
            <w:shd w:val="clear" w:color="auto" w:fill="auto"/>
            <w:noWrap/>
          </w:tcPr>
          <w:p w14:paraId="4F9348BF" w14:textId="77777777" w:rsidR="00634408" w:rsidRPr="00DC7310" w:rsidRDefault="00634408" w:rsidP="00634408">
            <w:pPr>
              <w:pStyle w:val="TAC"/>
              <w:keepNext w:val="0"/>
              <w:keepLines w:val="0"/>
              <w:rPr>
                <w:szCs w:val="18"/>
                <w:lang w:eastAsia="zh-CN"/>
              </w:rPr>
            </w:pPr>
            <w:r w:rsidRPr="00DC7310">
              <w:rPr>
                <w:lang w:eastAsia="ko-KR"/>
              </w:rPr>
              <w:t>25</w:t>
            </w:r>
          </w:p>
        </w:tc>
        <w:tc>
          <w:tcPr>
            <w:tcW w:w="539" w:type="pct"/>
            <w:gridSpan w:val="2"/>
            <w:shd w:val="clear" w:color="auto" w:fill="auto"/>
            <w:noWrap/>
          </w:tcPr>
          <w:p w14:paraId="605AAF03" w14:textId="77777777" w:rsidR="00634408" w:rsidRPr="00DC7310" w:rsidRDefault="00634408" w:rsidP="00634408">
            <w:pPr>
              <w:pStyle w:val="TAC"/>
              <w:keepNext w:val="0"/>
              <w:keepLines w:val="0"/>
              <w:rPr>
                <w:szCs w:val="18"/>
                <w:lang w:eastAsia="zh-CN"/>
              </w:rPr>
            </w:pPr>
            <w:r w:rsidRPr="00DC7310">
              <w:rPr>
                <w:lang w:eastAsia="ko-KR"/>
              </w:rPr>
              <w:t>2175</w:t>
            </w:r>
          </w:p>
        </w:tc>
        <w:tc>
          <w:tcPr>
            <w:tcW w:w="356" w:type="pct"/>
            <w:gridSpan w:val="2"/>
            <w:shd w:val="clear" w:color="auto" w:fill="auto"/>
          </w:tcPr>
          <w:p w14:paraId="11F8E7F3" w14:textId="77777777" w:rsidR="00634408" w:rsidRPr="00DC7310" w:rsidRDefault="00634408" w:rsidP="00634408">
            <w:pPr>
              <w:pStyle w:val="TAC"/>
              <w:keepNext w:val="0"/>
              <w:keepLines w:val="0"/>
              <w:rPr>
                <w:szCs w:val="18"/>
                <w:lang w:eastAsia="zh-CN"/>
              </w:rPr>
            </w:pPr>
            <w:r w:rsidRPr="00DC7310">
              <w:rPr>
                <w:lang w:eastAsia="ko-KR"/>
              </w:rPr>
              <w:t>N/A</w:t>
            </w:r>
          </w:p>
        </w:tc>
        <w:tc>
          <w:tcPr>
            <w:tcW w:w="608" w:type="pct"/>
            <w:gridSpan w:val="3"/>
            <w:shd w:val="clear" w:color="auto" w:fill="auto"/>
          </w:tcPr>
          <w:p w14:paraId="14E7114C"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757AC6BC" w14:textId="77777777" w:rsidTr="00634408">
        <w:trPr>
          <w:jc w:val="center"/>
        </w:trPr>
        <w:tc>
          <w:tcPr>
            <w:tcW w:w="1132" w:type="pct"/>
            <w:tcBorders>
              <w:top w:val="nil"/>
              <w:bottom w:val="nil"/>
            </w:tcBorders>
            <w:shd w:val="clear" w:color="auto" w:fill="auto"/>
          </w:tcPr>
          <w:p w14:paraId="390B10F2" w14:textId="77777777" w:rsidR="00634408" w:rsidRPr="00DC7310" w:rsidRDefault="00634408" w:rsidP="00634408">
            <w:pPr>
              <w:pStyle w:val="TAC"/>
              <w:keepNext w:val="0"/>
              <w:keepLines w:val="0"/>
              <w:rPr>
                <w:szCs w:val="18"/>
                <w:lang w:eastAsia="ko-KR"/>
              </w:rPr>
            </w:pPr>
            <w:r w:rsidRPr="00DC7310">
              <w:t>DC_5A-48A_n12A</w:t>
            </w:r>
          </w:p>
        </w:tc>
        <w:tc>
          <w:tcPr>
            <w:tcW w:w="410" w:type="pct"/>
            <w:shd w:val="clear" w:color="auto" w:fill="auto"/>
          </w:tcPr>
          <w:p w14:paraId="7895E68F" w14:textId="77777777" w:rsidR="00634408" w:rsidRPr="00DC7310" w:rsidRDefault="00634408" w:rsidP="00634408">
            <w:pPr>
              <w:pStyle w:val="TAC"/>
              <w:keepNext w:val="0"/>
              <w:keepLines w:val="0"/>
              <w:rPr>
                <w:szCs w:val="18"/>
                <w:lang w:eastAsia="zh-CN"/>
              </w:rPr>
            </w:pPr>
            <w:r w:rsidRPr="00DC7310">
              <w:t>5</w:t>
            </w:r>
          </w:p>
        </w:tc>
        <w:tc>
          <w:tcPr>
            <w:tcW w:w="567" w:type="pct"/>
            <w:gridSpan w:val="2"/>
            <w:shd w:val="clear" w:color="auto" w:fill="auto"/>
            <w:noWrap/>
          </w:tcPr>
          <w:p w14:paraId="29BAE334" w14:textId="77777777" w:rsidR="00634408" w:rsidRPr="00DC7310" w:rsidRDefault="00634408" w:rsidP="00634408">
            <w:pPr>
              <w:pStyle w:val="TAC"/>
              <w:keepNext w:val="0"/>
              <w:keepLines w:val="0"/>
              <w:rPr>
                <w:szCs w:val="18"/>
                <w:lang w:eastAsia="zh-CN"/>
              </w:rPr>
            </w:pPr>
            <w:r w:rsidRPr="00DC7310">
              <w:t>830</w:t>
            </w:r>
          </w:p>
        </w:tc>
        <w:tc>
          <w:tcPr>
            <w:tcW w:w="348" w:type="pct"/>
            <w:gridSpan w:val="2"/>
            <w:shd w:val="clear" w:color="auto" w:fill="auto"/>
            <w:noWrap/>
          </w:tcPr>
          <w:p w14:paraId="01AB010F" w14:textId="77777777" w:rsidR="00634408" w:rsidRPr="00DC7310" w:rsidRDefault="00634408" w:rsidP="00634408">
            <w:pPr>
              <w:pStyle w:val="TAC"/>
              <w:keepNext w:val="0"/>
              <w:keepLines w:val="0"/>
              <w:rPr>
                <w:szCs w:val="18"/>
                <w:lang w:eastAsia="zh-CN"/>
              </w:rPr>
            </w:pPr>
            <w:r w:rsidRPr="00DC7310">
              <w:rPr>
                <w:lang w:eastAsia="ko-KR"/>
              </w:rPr>
              <w:t>5</w:t>
            </w:r>
          </w:p>
        </w:tc>
        <w:tc>
          <w:tcPr>
            <w:tcW w:w="1041" w:type="pct"/>
            <w:gridSpan w:val="2"/>
            <w:shd w:val="clear" w:color="auto" w:fill="auto"/>
            <w:noWrap/>
          </w:tcPr>
          <w:p w14:paraId="185454A6" w14:textId="77777777" w:rsidR="00634408" w:rsidRPr="00DC7310" w:rsidRDefault="00634408" w:rsidP="00634408">
            <w:pPr>
              <w:pStyle w:val="TAC"/>
              <w:keepNext w:val="0"/>
              <w:keepLines w:val="0"/>
              <w:rPr>
                <w:szCs w:val="18"/>
                <w:lang w:eastAsia="zh-CN"/>
              </w:rPr>
            </w:pPr>
            <w:r w:rsidRPr="00DC7310">
              <w:rPr>
                <w:lang w:eastAsia="ko-KR"/>
              </w:rPr>
              <w:t>25</w:t>
            </w:r>
          </w:p>
        </w:tc>
        <w:tc>
          <w:tcPr>
            <w:tcW w:w="539" w:type="pct"/>
            <w:gridSpan w:val="2"/>
            <w:shd w:val="clear" w:color="auto" w:fill="auto"/>
            <w:noWrap/>
          </w:tcPr>
          <w:p w14:paraId="7640209F" w14:textId="77777777" w:rsidR="00634408" w:rsidRPr="00DC7310" w:rsidRDefault="00634408" w:rsidP="00634408">
            <w:pPr>
              <w:pStyle w:val="TAC"/>
              <w:keepNext w:val="0"/>
              <w:keepLines w:val="0"/>
              <w:rPr>
                <w:szCs w:val="18"/>
                <w:lang w:eastAsia="zh-CN"/>
              </w:rPr>
            </w:pPr>
            <w:r w:rsidRPr="00DC7310">
              <w:t>875</w:t>
            </w:r>
          </w:p>
        </w:tc>
        <w:tc>
          <w:tcPr>
            <w:tcW w:w="356" w:type="pct"/>
            <w:gridSpan w:val="2"/>
            <w:shd w:val="clear" w:color="auto" w:fill="auto"/>
          </w:tcPr>
          <w:p w14:paraId="15306D13" w14:textId="77777777" w:rsidR="00634408" w:rsidRPr="00DC7310" w:rsidRDefault="00634408" w:rsidP="00634408">
            <w:pPr>
              <w:pStyle w:val="TAC"/>
              <w:keepNext w:val="0"/>
              <w:keepLines w:val="0"/>
              <w:rPr>
                <w:szCs w:val="18"/>
                <w:lang w:eastAsia="zh-CN"/>
              </w:rPr>
            </w:pPr>
            <w:r w:rsidRPr="00DC7310">
              <w:rPr>
                <w:lang w:eastAsia="ko-KR"/>
              </w:rPr>
              <w:t>N/A</w:t>
            </w:r>
          </w:p>
        </w:tc>
        <w:tc>
          <w:tcPr>
            <w:tcW w:w="608" w:type="pct"/>
            <w:gridSpan w:val="3"/>
            <w:shd w:val="clear" w:color="auto" w:fill="auto"/>
          </w:tcPr>
          <w:p w14:paraId="7DD5285F" w14:textId="77777777" w:rsidR="00634408" w:rsidRPr="00DC7310" w:rsidRDefault="00634408" w:rsidP="00634408">
            <w:pPr>
              <w:pStyle w:val="TAC"/>
              <w:keepNext w:val="0"/>
              <w:keepLines w:val="0"/>
              <w:rPr>
                <w:lang w:eastAsia="ko-KR"/>
              </w:rPr>
            </w:pPr>
            <w:r w:rsidRPr="00DC7310">
              <w:t>N/A</w:t>
            </w:r>
          </w:p>
        </w:tc>
      </w:tr>
      <w:tr w:rsidR="00634408" w:rsidRPr="00DC7310" w14:paraId="42944FAA" w14:textId="77777777" w:rsidTr="00634408">
        <w:trPr>
          <w:jc w:val="center"/>
        </w:trPr>
        <w:tc>
          <w:tcPr>
            <w:tcW w:w="1132" w:type="pct"/>
            <w:tcBorders>
              <w:top w:val="nil"/>
              <w:bottom w:val="nil"/>
            </w:tcBorders>
            <w:shd w:val="clear" w:color="auto" w:fill="auto"/>
          </w:tcPr>
          <w:p w14:paraId="02270ED1"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2F70066C" w14:textId="77777777" w:rsidR="00634408" w:rsidRPr="00DC7310" w:rsidRDefault="00634408" w:rsidP="00634408">
            <w:pPr>
              <w:pStyle w:val="TAC"/>
              <w:keepNext w:val="0"/>
              <w:keepLines w:val="0"/>
              <w:rPr>
                <w:szCs w:val="18"/>
                <w:lang w:eastAsia="zh-CN"/>
              </w:rPr>
            </w:pPr>
            <w:r w:rsidRPr="00DC7310">
              <w:t>48</w:t>
            </w:r>
          </w:p>
        </w:tc>
        <w:tc>
          <w:tcPr>
            <w:tcW w:w="567" w:type="pct"/>
            <w:gridSpan w:val="2"/>
            <w:shd w:val="clear" w:color="auto" w:fill="auto"/>
            <w:noWrap/>
          </w:tcPr>
          <w:p w14:paraId="77B3344D" w14:textId="77777777" w:rsidR="00634408" w:rsidRPr="00DC7310" w:rsidRDefault="00634408" w:rsidP="00634408">
            <w:pPr>
              <w:pStyle w:val="TAC"/>
              <w:keepNext w:val="0"/>
              <w:keepLines w:val="0"/>
              <w:rPr>
                <w:szCs w:val="18"/>
                <w:lang w:eastAsia="zh-CN"/>
              </w:rPr>
            </w:pPr>
            <w:r w:rsidRPr="00DC7310">
              <w:t>N/A</w:t>
            </w:r>
          </w:p>
        </w:tc>
        <w:tc>
          <w:tcPr>
            <w:tcW w:w="348" w:type="pct"/>
            <w:gridSpan w:val="2"/>
            <w:shd w:val="clear" w:color="auto" w:fill="auto"/>
            <w:noWrap/>
          </w:tcPr>
          <w:p w14:paraId="30EA615D" w14:textId="77777777" w:rsidR="00634408" w:rsidRPr="00DC7310" w:rsidRDefault="00634408" w:rsidP="00634408">
            <w:pPr>
              <w:pStyle w:val="TAC"/>
              <w:keepNext w:val="0"/>
              <w:keepLines w:val="0"/>
              <w:rPr>
                <w:szCs w:val="18"/>
                <w:lang w:eastAsia="zh-CN"/>
              </w:rPr>
            </w:pPr>
            <w:r w:rsidRPr="00DC7310">
              <w:t>5</w:t>
            </w:r>
          </w:p>
        </w:tc>
        <w:tc>
          <w:tcPr>
            <w:tcW w:w="1041" w:type="pct"/>
            <w:gridSpan w:val="2"/>
            <w:shd w:val="clear" w:color="auto" w:fill="auto"/>
            <w:noWrap/>
          </w:tcPr>
          <w:p w14:paraId="2AA5FC23" w14:textId="77777777" w:rsidR="00634408" w:rsidRPr="00DC7310" w:rsidRDefault="00634408" w:rsidP="00634408">
            <w:pPr>
              <w:pStyle w:val="TAC"/>
              <w:keepNext w:val="0"/>
              <w:keepLines w:val="0"/>
              <w:rPr>
                <w:szCs w:val="18"/>
                <w:lang w:eastAsia="zh-CN"/>
              </w:rPr>
            </w:pPr>
            <w:r w:rsidRPr="00DC7310">
              <w:t>N/A</w:t>
            </w:r>
          </w:p>
        </w:tc>
        <w:tc>
          <w:tcPr>
            <w:tcW w:w="539" w:type="pct"/>
            <w:gridSpan w:val="2"/>
            <w:shd w:val="clear" w:color="auto" w:fill="auto"/>
            <w:noWrap/>
          </w:tcPr>
          <w:p w14:paraId="3CC68BE7" w14:textId="77777777" w:rsidR="00634408" w:rsidRPr="00DC7310" w:rsidRDefault="00634408" w:rsidP="00634408">
            <w:pPr>
              <w:pStyle w:val="TAC"/>
              <w:keepNext w:val="0"/>
              <w:keepLines w:val="0"/>
              <w:rPr>
                <w:szCs w:val="18"/>
                <w:lang w:eastAsia="zh-CN"/>
              </w:rPr>
            </w:pPr>
            <w:r w:rsidRPr="00DC7310">
              <w:t>3650</w:t>
            </w:r>
          </w:p>
        </w:tc>
        <w:tc>
          <w:tcPr>
            <w:tcW w:w="356" w:type="pct"/>
            <w:gridSpan w:val="2"/>
            <w:shd w:val="clear" w:color="auto" w:fill="auto"/>
          </w:tcPr>
          <w:p w14:paraId="27F1F7CF" w14:textId="77777777" w:rsidR="00634408" w:rsidRPr="00DC7310" w:rsidRDefault="00634408" w:rsidP="00634408">
            <w:pPr>
              <w:pStyle w:val="TAC"/>
              <w:keepNext w:val="0"/>
              <w:keepLines w:val="0"/>
              <w:rPr>
                <w:szCs w:val="18"/>
                <w:lang w:eastAsia="zh-CN"/>
              </w:rPr>
            </w:pPr>
            <w:r w:rsidRPr="00DC7310">
              <w:t>4.4</w:t>
            </w:r>
          </w:p>
        </w:tc>
        <w:tc>
          <w:tcPr>
            <w:tcW w:w="608" w:type="pct"/>
            <w:gridSpan w:val="3"/>
            <w:shd w:val="clear" w:color="auto" w:fill="auto"/>
          </w:tcPr>
          <w:p w14:paraId="08BC8057" w14:textId="77777777" w:rsidR="00634408" w:rsidRPr="00DC7310" w:rsidRDefault="00634408" w:rsidP="00634408">
            <w:pPr>
              <w:pStyle w:val="TAC"/>
              <w:keepNext w:val="0"/>
              <w:keepLines w:val="0"/>
              <w:rPr>
                <w:lang w:eastAsia="ko-KR"/>
              </w:rPr>
            </w:pPr>
            <w:r w:rsidRPr="00DC7310">
              <w:rPr>
                <w:szCs w:val="18"/>
                <w:lang w:eastAsia="ko-KR"/>
              </w:rPr>
              <w:t>IMD5</w:t>
            </w:r>
          </w:p>
        </w:tc>
      </w:tr>
      <w:tr w:rsidR="00634408" w:rsidRPr="00DC7310" w14:paraId="14FA8D34" w14:textId="77777777" w:rsidTr="00634408">
        <w:trPr>
          <w:jc w:val="center"/>
        </w:trPr>
        <w:tc>
          <w:tcPr>
            <w:tcW w:w="1132" w:type="pct"/>
            <w:tcBorders>
              <w:top w:val="nil"/>
              <w:bottom w:val="nil"/>
            </w:tcBorders>
            <w:shd w:val="clear" w:color="auto" w:fill="auto"/>
          </w:tcPr>
          <w:p w14:paraId="4EC1003A"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5D32983F" w14:textId="77777777" w:rsidR="00634408" w:rsidRPr="00DC7310" w:rsidRDefault="00634408" w:rsidP="00634408">
            <w:pPr>
              <w:pStyle w:val="TAC"/>
              <w:keepNext w:val="0"/>
              <w:keepLines w:val="0"/>
              <w:rPr>
                <w:szCs w:val="18"/>
                <w:lang w:eastAsia="zh-CN"/>
              </w:rPr>
            </w:pPr>
            <w:r w:rsidRPr="00DC7310">
              <w:t>n12</w:t>
            </w:r>
          </w:p>
        </w:tc>
        <w:tc>
          <w:tcPr>
            <w:tcW w:w="567" w:type="pct"/>
            <w:gridSpan w:val="2"/>
            <w:shd w:val="clear" w:color="auto" w:fill="auto"/>
            <w:noWrap/>
          </w:tcPr>
          <w:p w14:paraId="7907874B" w14:textId="77777777" w:rsidR="00634408" w:rsidRPr="00DC7310" w:rsidRDefault="00634408" w:rsidP="00634408">
            <w:pPr>
              <w:pStyle w:val="TAC"/>
              <w:keepNext w:val="0"/>
              <w:keepLines w:val="0"/>
              <w:rPr>
                <w:szCs w:val="18"/>
                <w:lang w:eastAsia="zh-CN"/>
              </w:rPr>
            </w:pPr>
            <w:r w:rsidRPr="00DC7310">
              <w:t>705</w:t>
            </w:r>
          </w:p>
        </w:tc>
        <w:tc>
          <w:tcPr>
            <w:tcW w:w="348" w:type="pct"/>
            <w:gridSpan w:val="2"/>
            <w:shd w:val="clear" w:color="auto" w:fill="auto"/>
            <w:noWrap/>
          </w:tcPr>
          <w:p w14:paraId="30DE435B" w14:textId="77777777" w:rsidR="00634408" w:rsidRPr="00DC7310" w:rsidRDefault="00634408" w:rsidP="00634408">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59CABE51" w14:textId="77777777" w:rsidR="00634408" w:rsidRPr="00DC7310" w:rsidRDefault="00634408" w:rsidP="00634408">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51F41579" w14:textId="77777777" w:rsidR="00634408" w:rsidRPr="00DC7310" w:rsidRDefault="00634408" w:rsidP="00634408">
            <w:pPr>
              <w:pStyle w:val="TAC"/>
              <w:keepNext w:val="0"/>
              <w:keepLines w:val="0"/>
              <w:rPr>
                <w:szCs w:val="18"/>
                <w:lang w:eastAsia="zh-CN"/>
              </w:rPr>
            </w:pPr>
            <w:r w:rsidRPr="00DC7310">
              <w:t>735</w:t>
            </w:r>
          </w:p>
        </w:tc>
        <w:tc>
          <w:tcPr>
            <w:tcW w:w="356" w:type="pct"/>
            <w:gridSpan w:val="2"/>
            <w:shd w:val="clear" w:color="auto" w:fill="auto"/>
          </w:tcPr>
          <w:p w14:paraId="1BE899F4" w14:textId="77777777" w:rsidR="00634408" w:rsidRPr="00DC7310" w:rsidRDefault="00634408" w:rsidP="00634408">
            <w:pPr>
              <w:pStyle w:val="TAC"/>
              <w:keepNext w:val="0"/>
              <w:keepLines w:val="0"/>
              <w:rPr>
                <w:szCs w:val="18"/>
                <w:lang w:eastAsia="zh-CN"/>
              </w:rPr>
            </w:pPr>
            <w:r w:rsidRPr="00DC7310">
              <w:t>N/A</w:t>
            </w:r>
          </w:p>
        </w:tc>
        <w:tc>
          <w:tcPr>
            <w:tcW w:w="608" w:type="pct"/>
            <w:gridSpan w:val="3"/>
            <w:shd w:val="clear" w:color="auto" w:fill="auto"/>
          </w:tcPr>
          <w:p w14:paraId="4566D4B2" w14:textId="77777777" w:rsidR="00634408" w:rsidRPr="00DC7310" w:rsidRDefault="00634408" w:rsidP="00634408">
            <w:pPr>
              <w:pStyle w:val="TAC"/>
              <w:keepNext w:val="0"/>
              <w:keepLines w:val="0"/>
              <w:rPr>
                <w:lang w:eastAsia="ko-KR"/>
              </w:rPr>
            </w:pPr>
            <w:r w:rsidRPr="00DC7310">
              <w:rPr>
                <w:szCs w:val="18"/>
                <w:lang w:eastAsia="ko-KR"/>
              </w:rPr>
              <w:t>N/A</w:t>
            </w:r>
          </w:p>
        </w:tc>
      </w:tr>
      <w:tr w:rsidR="00634408" w:rsidRPr="00DC7310" w14:paraId="41F90EEF" w14:textId="77777777" w:rsidTr="00634408">
        <w:trPr>
          <w:jc w:val="center"/>
        </w:trPr>
        <w:tc>
          <w:tcPr>
            <w:tcW w:w="1132" w:type="pct"/>
            <w:tcBorders>
              <w:top w:val="nil"/>
              <w:bottom w:val="nil"/>
            </w:tcBorders>
            <w:shd w:val="clear" w:color="auto" w:fill="auto"/>
          </w:tcPr>
          <w:p w14:paraId="6B07C3E1"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23F26D3A" w14:textId="77777777" w:rsidR="00634408" w:rsidRPr="00DC7310" w:rsidRDefault="00634408" w:rsidP="00634408">
            <w:pPr>
              <w:pStyle w:val="TAC"/>
              <w:keepNext w:val="0"/>
              <w:keepLines w:val="0"/>
              <w:rPr>
                <w:szCs w:val="18"/>
                <w:lang w:eastAsia="zh-CN"/>
              </w:rPr>
            </w:pPr>
            <w:r w:rsidRPr="00DC7310">
              <w:t>5</w:t>
            </w:r>
          </w:p>
        </w:tc>
        <w:tc>
          <w:tcPr>
            <w:tcW w:w="567" w:type="pct"/>
            <w:gridSpan w:val="2"/>
            <w:shd w:val="clear" w:color="auto" w:fill="auto"/>
            <w:noWrap/>
          </w:tcPr>
          <w:p w14:paraId="2654FF7F" w14:textId="77777777" w:rsidR="00634408" w:rsidRPr="00DC7310" w:rsidRDefault="00634408" w:rsidP="00634408">
            <w:pPr>
              <w:pStyle w:val="TAC"/>
              <w:keepNext w:val="0"/>
              <w:keepLines w:val="0"/>
              <w:rPr>
                <w:szCs w:val="18"/>
                <w:lang w:eastAsia="zh-CN"/>
              </w:rPr>
            </w:pPr>
            <w:r w:rsidRPr="00DC7310">
              <w:t>N/A</w:t>
            </w:r>
          </w:p>
        </w:tc>
        <w:tc>
          <w:tcPr>
            <w:tcW w:w="348" w:type="pct"/>
            <w:gridSpan w:val="2"/>
            <w:shd w:val="clear" w:color="auto" w:fill="auto"/>
            <w:noWrap/>
          </w:tcPr>
          <w:p w14:paraId="25DA722C" w14:textId="77777777" w:rsidR="00634408" w:rsidRPr="00DC7310" w:rsidRDefault="00634408" w:rsidP="00634408">
            <w:pPr>
              <w:pStyle w:val="TAC"/>
              <w:keepNext w:val="0"/>
              <w:keepLines w:val="0"/>
              <w:rPr>
                <w:szCs w:val="18"/>
                <w:lang w:eastAsia="zh-CN"/>
              </w:rPr>
            </w:pPr>
            <w:r w:rsidRPr="00DC7310">
              <w:rPr>
                <w:lang w:eastAsia="ko-KR"/>
              </w:rPr>
              <w:t>5</w:t>
            </w:r>
          </w:p>
        </w:tc>
        <w:tc>
          <w:tcPr>
            <w:tcW w:w="1041" w:type="pct"/>
            <w:gridSpan w:val="2"/>
            <w:shd w:val="clear" w:color="auto" w:fill="auto"/>
            <w:noWrap/>
          </w:tcPr>
          <w:p w14:paraId="485ABCF4" w14:textId="77777777" w:rsidR="00634408" w:rsidRPr="00DC7310" w:rsidRDefault="00634408" w:rsidP="00634408">
            <w:pPr>
              <w:pStyle w:val="TAC"/>
              <w:keepNext w:val="0"/>
              <w:keepLines w:val="0"/>
              <w:rPr>
                <w:szCs w:val="18"/>
                <w:lang w:eastAsia="zh-CN"/>
              </w:rPr>
            </w:pPr>
            <w:r w:rsidRPr="00DC7310">
              <w:rPr>
                <w:lang w:eastAsia="ko-KR"/>
              </w:rPr>
              <w:t>N/A</w:t>
            </w:r>
          </w:p>
        </w:tc>
        <w:tc>
          <w:tcPr>
            <w:tcW w:w="539" w:type="pct"/>
            <w:gridSpan w:val="2"/>
            <w:shd w:val="clear" w:color="auto" w:fill="auto"/>
            <w:noWrap/>
          </w:tcPr>
          <w:p w14:paraId="5C0FB49B" w14:textId="77777777" w:rsidR="00634408" w:rsidRPr="00DC7310" w:rsidRDefault="00634408" w:rsidP="00634408">
            <w:pPr>
              <w:pStyle w:val="TAC"/>
              <w:keepNext w:val="0"/>
              <w:keepLines w:val="0"/>
              <w:rPr>
                <w:szCs w:val="18"/>
                <w:lang w:eastAsia="zh-CN"/>
              </w:rPr>
            </w:pPr>
            <w:r w:rsidRPr="00DC7310">
              <w:t>875</w:t>
            </w:r>
          </w:p>
        </w:tc>
        <w:tc>
          <w:tcPr>
            <w:tcW w:w="356" w:type="pct"/>
            <w:gridSpan w:val="2"/>
            <w:shd w:val="clear" w:color="auto" w:fill="auto"/>
          </w:tcPr>
          <w:p w14:paraId="61908196" w14:textId="77777777" w:rsidR="00634408" w:rsidRPr="00DC7310" w:rsidRDefault="00634408" w:rsidP="00634408">
            <w:pPr>
              <w:pStyle w:val="TAC"/>
              <w:keepNext w:val="0"/>
              <w:keepLines w:val="0"/>
              <w:rPr>
                <w:szCs w:val="18"/>
                <w:lang w:eastAsia="zh-CN"/>
              </w:rPr>
            </w:pPr>
            <w:r w:rsidRPr="00DC7310">
              <w:t>5.9</w:t>
            </w:r>
          </w:p>
        </w:tc>
        <w:tc>
          <w:tcPr>
            <w:tcW w:w="608" w:type="pct"/>
            <w:gridSpan w:val="3"/>
            <w:shd w:val="clear" w:color="auto" w:fill="auto"/>
          </w:tcPr>
          <w:p w14:paraId="7FC84B2E" w14:textId="77777777" w:rsidR="00634408" w:rsidRPr="00DC7310" w:rsidRDefault="00634408" w:rsidP="00634408">
            <w:pPr>
              <w:pStyle w:val="TAC"/>
              <w:keepNext w:val="0"/>
              <w:keepLines w:val="0"/>
              <w:rPr>
                <w:lang w:eastAsia="ko-KR"/>
              </w:rPr>
            </w:pPr>
            <w:r w:rsidRPr="00DC7310">
              <w:rPr>
                <w:szCs w:val="18"/>
                <w:lang w:eastAsia="ko-KR"/>
              </w:rPr>
              <w:t>IMD5</w:t>
            </w:r>
          </w:p>
        </w:tc>
      </w:tr>
      <w:tr w:rsidR="00634408" w:rsidRPr="00DC7310" w14:paraId="469B0E9E" w14:textId="77777777" w:rsidTr="00634408">
        <w:trPr>
          <w:jc w:val="center"/>
        </w:trPr>
        <w:tc>
          <w:tcPr>
            <w:tcW w:w="1132" w:type="pct"/>
            <w:tcBorders>
              <w:top w:val="nil"/>
              <w:bottom w:val="nil"/>
            </w:tcBorders>
            <w:shd w:val="clear" w:color="auto" w:fill="auto"/>
          </w:tcPr>
          <w:p w14:paraId="0ABEBDF8"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528A9016" w14:textId="77777777" w:rsidR="00634408" w:rsidRPr="00DC7310" w:rsidRDefault="00634408" w:rsidP="00634408">
            <w:pPr>
              <w:pStyle w:val="TAC"/>
              <w:keepNext w:val="0"/>
              <w:keepLines w:val="0"/>
              <w:rPr>
                <w:szCs w:val="18"/>
                <w:lang w:eastAsia="zh-CN"/>
              </w:rPr>
            </w:pPr>
            <w:r w:rsidRPr="00DC7310">
              <w:t>48</w:t>
            </w:r>
          </w:p>
        </w:tc>
        <w:tc>
          <w:tcPr>
            <w:tcW w:w="567" w:type="pct"/>
            <w:gridSpan w:val="2"/>
            <w:shd w:val="clear" w:color="auto" w:fill="auto"/>
            <w:noWrap/>
          </w:tcPr>
          <w:p w14:paraId="28C6704A" w14:textId="77777777" w:rsidR="00634408" w:rsidRPr="00DC7310" w:rsidRDefault="00634408" w:rsidP="00634408">
            <w:pPr>
              <w:pStyle w:val="TAC"/>
              <w:keepNext w:val="0"/>
              <w:keepLines w:val="0"/>
              <w:rPr>
                <w:szCs w:val="18"/>
                <w:lang w:eastAsia="zh-CN"/>
              </w:rPr>
            </w:pPr>
            <w:r w:rsidRPr="00DC7310">
              <w:t>3695</w:t>
            </w:r>
          </w:p>
        </w:tc>
        <w:tc>
          <w:tcPr>
            <w:tcW w:w="348" w:type="pct"/>
            <w:gridSpan w:val="2"/>
            <w:shd w:val="clear" w:color="auto" w:fill="auto"/>
            <w:noWrap/>
          </w:tcPr>
          <w:p w14:paraId="5FCE879F" w14:textId="77777777" w:rsidR="00634408" w:rsidRPr="00DC7310" w:rsidRDefault="00634408" w:rsidP="00634408">
            <w:pPr>
              <w:pStyle w:val="TAC"/>
              <w:keepNext w:val="0"/>
              <w:keepLines w:val="0"/>
              <w:rPr>
                <w:szCs w:val="18"/>
                <w:lang w:eastAsia="zh-CN"/>
              </w:rPr>
            </w:pPr>
            <w:r w:rsidRPr="00DC7310">
              <w:t>5</w:t>
            </w:r>
          </w:p>
        </w:tc>
        <w:tc>
          <w:tcPr>
            <w:tcW w:w="1041" w:type="pct"/>
            <w:gridSpan w:val="2"/>
            <w:shd w:val="clear" w:color="auto" w:fill="auto"/>
            <w:noWrap/>
          </w:tcPr>
          <w:p w14:paraId="1135B635" w14:textId="77777777" w:rsidR="00634408" w:rsidRPr="00DC7310" w:rsidRDefault="00634408" w:rsidP="00634408">
            <w:pPr>
              <w:pStyle w:val="TAC"/>
              <w:keepNext w:val="0"/>
              <w:keepLines w:val="0"/>
              <w:rPr>
                <w:szCs w:val="18"/>
                <w:lang w:eastAsia="zh-CN"/>
              </w:rPr>
            </w:pPr>
            <w:r w:rsidRPr="00DC7310">
              <w:t>25</w:t>
            </w:r>
          </w:p>
        </w:tc>
        <w:tc>
          <w:tcPr>
            <w:tcW w:w="539" w:type="pct"/>
            <w:gridSpan w:val="2"/>
            <w:shd w:val="clear" w:color="auto" w:fill="auto"/>
            <w:noWrap/>
          </w:tcPr>
          <w:p w14:paraId="549BC1C1" w14:textId="77777777" w:rsidR="00634408" w:rsidRPr="00DC7310" w:rsidRDefault="00634408" w:rsidP="00634408">
            <w:pPr>
              <w:pStyle w:val="TAC"/>
              <w:keepNext w:val="0"/>
              <w:keepLines w:val="0"/>
              <w:rPr>
                <w:szCs w:val="18"/>
                <w:lang w:eastAsia="zh-CN"/>
              </w:rPr>
            </w:pPr>
            <w:r w:rsidRPr="00DC7310">
              <w:t>3695</w:t>
            </w:r>
          </w:p>
        </w:tc>
        <w:tc>
          <w:tcPr>
            <w:tcW w:w="356" w:type="pct"/>
            <w:gridSpan w:val="2"/>
            <w:shd w:val="clear" w:color="auto" w:fill="auto"/>
          </w:tcPr>
          <w:p w14:paraId="7664F349" w14:textId="77777777" w:rsidR="00634408" w:rsidRPr="00DC7310" w:rsidRDefault="00634408" w:rsidP="00634408">
            <w:pPr>
              <w:pStyle w:val="TAC"/>
              <w:keepNext w:val="0"/>
              <w:keepLines w:val="0"/>
              <w:rPr>
                <w:szCs w:val="18"/>
                <w:lang w:eastAsia="zh-CN"/>
              </w:rPr>
            </w:pPr>
            <w:r w:rsidRPr="00DC7310">
              <w:t>N/A</w:t>
            </w:r>
          </w:p>
        </w:tc>
        <w:tc>
          <w:tcPr>
            <w:tcW w:w="608" w:type="pct"/>
            <w:gridSpan w:val="3"/>
            <w:shd w:val="clear" w:color="auto" w:fill="auto"/>
          </w:tcPr>
          <w:p w14:paraId="19D6201F" w14:textId="77777777" w:rsidR="00634408" w:rsidRPr="00DC7310" w:rsidRDefault="00634408" w:rsidP="00634408">
            <w:pPr>
              <w:pStyle w:val="TAC"/>
              <w:keepNext w:val="0"/>
              <w:keepLines w:val="0"/>
              <w:rPr>
                <w:lang w:eastAsia="ko-KR"/>
              </w:rPr>
            </w:pPr>
            <w:r w:rsidRPr="00DC7310">
              <w:rPr>
                <w:szCs w:val="18"/>
                <w:lang w:eastAsia="ko-KR"/>
              </w:rPr>
              <w:t>N/A</w:t>
            </w:r>
          </w:p>
        </w:tc>
      </w:tr>
      <w:tr w:rsidR="00634408" w:rsidRPr="00DC7310" w14:paraId="6BAF1326" w14:textId="77777777" w:rsidTr="00634408">
        <w:trPr>
          <w:jc w:val="center"/>
        </w:trPr>
        <w:tc>
          <w:tcPr>
            <w:tcW w:w="1132" w:type="pct"/>
            <w:tcBorders>
              <w:top w:val="nil"/>
              <w:bottom w:val="single" w:sz="4" w:space="0" w:color="auto"/>
            </w:tcBorders>
            <w:shd w:val="clear" w:color="auto" w:fill="auto"/>
          </w:tcPr>
          <w:p w14:paraId="458C9692"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3D792A58" w14:textId="77777777" w:rsidR="00634408" w:rsidRPr="00DC7310" w:rsidRDefault="00634408" w:rsidP="00634408">
            <w:pPr>
              <w:pStyle w:val="TAC"/>
              <w:keepNext w:val="0"/>
              <w:keepLines w:val="0"/>
              <w:rPr>
                <w:szCs w:val="18"/>
                <w:lang w:eastAsia="zh-CN"/>
              </w:rPr>
            </w:pPr>
            <w:r w:rsidRPr="00DC7310">
              <w:t>n12</w:t>
            </w:r>
          </w:p>
        </w:tc>
        <w:tc>
          <w:tcPr>
            <w:tcW w:w="567" w:type="pct"/>
            <w:gridSpan w:val="2"/>
            <w:shd w:val="clear" w:color="auto" w:fill="auto"/>
            <w:noWrap/>
          </w:tcPr>
          <w:p w14:paraId="6C5A3A7F" w14:textId="77777777" w:rsidR="00634408" w:rsidRPr="00DC7310" w:rsidRDefault="00634408" w:rsidP="00634408">
            <w:pPr>
              <w:pStyle w:val="TAC"/>
              <w:keepNext w:val="0"/>
              <w:keepLines w:val="0"/>
              <w:rPr>
                <w:szCs w:val="18"/>
                <w:lang w:eastAsia="zh-CN"/>
              </w:rPr>
            </w:pPr>
            <w:r w:rsidRPr="00DC7310">
              <w:t>705</w:t>
            </w:r>
          </w:p>
        </w:tc>
        <w:tc>
          <w:tcPr>
            <w:tcW w:w="348" w:type="pct"/>
            <w:gridSpan w:val="2"/>
            <w:shd w:val="clear" w:color="auto" w:fill="auto"/>
            <w:noWrap/>
          </w:tcPr>
          <w:p w14:paraId="5C8313BE" w14:textId="77777777" w:rsidR="00634408" w:rsidRPr="00DC7310" w:rsidRDefault="00634408" w:rsidP="00634408">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2B9958BC" w14:textId="77777777" w:rsidR="00634408" w:rsidRPr="00DC7310" w:rsidRDefault="00634408" w:rsidP="00634408">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34EDEFAD" w14:textId="77777777" w:rsidR="00634408" w:rsidRPr="00DC7310" w:rsidRDefault="00634408" w:rsidP="00634408">
            <w:pPr>
              <w:pStyle w:val="TAC"/>
              <w:keepNext w:val="0"/>
              <w:keepLines w:val="0"/>
              <w:rPr>
                <w:szCs w:val="18"/>
                <w:lang w:eastAsia="zh-CN"/>
              </w:rPr>
            </w:pPr>
            <w:r w:rsidRPr="00DC7310">
              <w:t>735</w:t>
            </w:r>
          </w:p>
        </w:tc>
        <w:tc>
          <w:tcPr>
            <w:tcW w:w="356" w:type="pct"/>
            <w:gridSpan w:val="2"/>
            <w:shd w:val="clear" w:color="auto" w:fill="auto"/>
          </w:tcPr>
          <w:p w14:paraId="27108F59" w14:textId="77777777" w:rsidR="00634408" w:rsidRPr="00DC7310" w:rsidRDefault="00634408" w:rsidP="00634408">
            <w:pPr>
              <w:pStyle w:val="TAC"/>
              <w:keepNext w:val="0"/>
              <w:keepLines w:val="0"/>
              <w:rPr>
                <w:szCs w:val="18"/>
                <w:lang w:eastAsia="zh-CN"/>
              </w:rPr>
            </w:pPr>
            <w:r w:rsidRPr="00DC7310">
              <w:t>N/A</w:t>
            </w:r>
          </w:p>
        </w:tc>
        <w:tc>
          <w:tcPr>
            <w:tcW w:w="608" w:type="pct"/>
            <w:gridSpan w:val="3"/>
            <w:shd w:val="clear" w:color="auto" w:fill="auto"/>
          </w:tcPr>
          <w:p w14:paraId="41581875" w14:textId="77777777" w:rsidR="00634408" w:rsidRPr="00DC7310" w:rsidRDefault="00634408" w:rsidP="00634408">
            <w:pPr>
              <w:pStyle w:val="TAC"/>
              <w:keepNext w:val="0"/>
              <w:keepLines w:val="0"/>
              <w:rPr>
                <w:lang w:eastAsia="ko-KR"/>
              </w:rPr>
            </w:pPr>
            <w:r w:rsidRPr="00DC7310">
              <w:rPr>
                <w:szCs w:val="18"/>
                <w:lang w:eastAsia="ko-KR"/>
              </w:rPr>
              <w:t>N/A</w:t>
            </w:r>
          </w:p>
        </w:tc>
      </w:tr>
      <w:tr w:rsidR="00634408" w:rsidRPr="00DC7310" w14:paraId="59BD1DDA" w14:textId="77777777" w:rsidTr="00634408">
        <w:trPr>
          <w:jc w:val="center"/>
        </w:trPr>
        <w:tc>
          <w:tcPr>
            <w:tcW w:w="1132" w:type="pct"/>
            <w:tcBorders>
              <w:top w:val="nil"/>
              <w:bottom w:val="nil"/>
            </w:tcBorders>
            <w:shd w:val="clear" w:color="auto" w:fill="auto"/>
          </w:tcPr>
          <w:p w14:paraId="367E800F" w14:textId="77777777" w:rsidR="00634408" w:rsidRPr="00DC7310" w:rsidRDefault="00634408" w:rsidP="00634408">
            <w:pPr>
              <w:pStyle w:val="TAC"/>
              <w:keepNext w:val="0"/>
              <w:keepLines w:val="0"/>
              <w:rPr>
                <w:szCs w:val="18"/>
                <w:lang w:eastAsia="ko-KR"/>
              </w:rPr>
            </w:pPr>
            <w:r w:rsidRPr="00DC7310">
              <w:t>DC_5A-48A_n71A</w:t>
            </w:r>
          </w:p>
        </w:tc>
        <w:tc>
          <w:tcPr>
            <w:tcW w:w="410" w:type="pct"/>
            <w:shd w:val="clear" w:color="auto" w:fill="auto"/>
          </w:tcPr>
          <w:p w14:paraId="2E037E9D" w14:textId="77777777" w:rsidR="00634408" w:rsidRPr="00DC7310" w:rsidRDefault="00634408" w:rsidP="00634408">
            <w:pPr>
              <w:pStyle w:val="TAC"/>
              <w:keepNext w:val="0"/>
              <w:keepLines w:val="0"/>
              <w:rPr>
                <w:szCs w:val="18"/>
                <w:lang w:eastAsia="zh-CN"/>
              </w:rPr>
            </w:pPr>
            <w:r w:rsidRPr="00DC7310">
              <w:t>5</w:t>
            </w:r>
          </w:p>
        </w:tc>
        <w:tc>
          <w:tcPr>
            <w:tcW w:w="567" w:type="pct"/>
            <w:gridSpan w:val="2"/>
            <w:shd w:val="clear" w:color="auto" w:fill="auto"/>
            <w:noWrap/>
          </w:tcPr>
          <w:p w14:paraId="571D2B98" w14:textId="77777777" w:rsidR="00634408" w:rsidRPr="00DC7310" w:rsidRDefault="00634408" w:rsidP="00634408">
            <w:pPr>
              <w:pStyle w:val="TAC"/>
              <w:keepNext w:val="0"/>
              <w:keepLines w:val="0"/>
              <w:rPr>
                <w:szCs w:val="18"/>
                <w:lang w:eastAsia="zh-CN"/>
              </w:rPr>
            </w:pPr>
            <w:r w:rsidRPr="00DC7310">
              <w:t>830</w:t>
            </w:r>
          </w:p>
        </w:tc>
        <w:tc>
          <w:tcPr>
            <w:tcW w:w="348" w:type="pct"/>
            <w:gridSpan w:val="2"/>
            <w:shd w:val="clear" w:color="auto" w:fill="auto"/>
            <w:noWrap/>
          </w:tcPr>
          <w:p w14:paraId="151E48E7" w14:textId="77777777" w:rsidR="00634408" w:rsidRPr="00DC7310" w:rsidRDefault="00634408" w:rsidP="00634408">
            <w:pPr>
              <w:pStyle w:val="TAC"/>
              <w:keepNext w:val="0"/>
              <w:keepLines w:val="0"/>
              <w:rPr>
                <w:szCs w:val="18"/>
                <w:lang w:eastAsia="zh-CN"/>
              </w:rPr>
            </w:pPr>
            <w:r w:rsidRPr="00DC7310">
              <w:rPr>
                <w:lang w:eastAsia="ko-KR"/>
              </w:rPr>
              <w:t>5</w:t>
            </w:r>
          </w:p>
        </w:tc>
        <w:tc>
          <w:tcPr>
            <w:tcW w:w="1041" w:type="pct"/>
            <w:gridSpan w:val="2"/>
            <w:shd w:val="clear" w:color="auto" w:fill="auto"/>
            <w:noWrap/>
          </w:tcPr>
          <w:p w14:paraId="45DF81DC" w14:textId="77777777" w:rsidR="00634408" w:rsidRPr="00DC7310" w:rsidRDefault="00634408" w:rsidP="00634408">
            <w:pPr>
              <w:pStyle w:val="TAC"/>
              <w:keepNext w:val="0"/>
              <w:keepLines w:val="0"/>
              <w:rPr>
                <w:szCs w:val="18"/>
                <w:lang w:eastAsia="zh-CN"/>
              </w:rPr>
            </w:pPr>
            <w:r w:rsidRPr="00DC7310">
              <w:rPr>
                <w:lang w:eastAsia="ko-KR"/>
              </w:rPr>
              <w:t>25</w:t>
            </w:r>
          </w:p>
        </w:tc>
        <w:tc>
          <w:tcPr>
            <w:tcW w:w="539" w:type="pct"/>
            <w:gridSpan w:val="2"/>
            <w:shd w:val="clear" w:color="auto" w:fill="auto"/>
            <w:noWrap/>
          </w:tcPr>
          <w:p w14:paraId="2A85BAC0" w14:textId="77777777" w:rsidR="00634408" w:rsidRPr="00DC7310" w:rsidRDefault="00634408" w:rsidP="00634408">
            <w:pPr>
              <w:pStyle w:val="TAC"/>
              <w:keepNext w:val="0"/>
              <w:keepLines w:val="0"/>
              <w:rPr>
                <w:szCs w:val="18"/>
                <w:lang w:eastAsia="zh-CN"/>
              </w:rPr>
            </w:pPr>
            <w:r w:rsidRPr="00DC7310">
              <w:t>875</w:t>
            </w:r>
          </w:p>
        </w:tc>
        <w:tc>
          <w:tcPr>
            <w:tcW w:w="356" w:type="pct"/>
            <w:gridSpan w:val="2"/>
            <w:shd w:val="clear" w:color="auto" w:fill="auto"/>
          </w:tcPr>
          <w:p w14:paraId="675A2BD1" w14:textId="77777777" w:rsidR="00634408" w:rsidRPr="00DC7310" w:rsidRDefault="00634408" w:rsidP="00634408">
            <w:pPr>
              <w:pStyle w:val="TAC"/>
              <w:keepNext w:val="0"/>
              <w:keepLines w:val="0"/>
              <w:rPr>
                <w:szCs w:val="18"/>
                <w:lang w:eastAsia="zh-CN"/>
              </w:rPr>
            </w:pPr>
            <w:r w:rsidRPr="00DC7310">
              <w:rPr>
                <w:lang w:eastAsia="ko-KR"/>
              </w:rPr>
              <w:t>N/A</w:t>
            </w:r>
          </w:p>
        </w:tc>
        <w:tc>
          <w:tcPr>
            <w:tcW w:w="608" w:type="pct"/>
            <w:gridSpan w:val="3"/>
            <w:shd w:val="clear" w:color="auto" w:fill="auto"/>
          </w:tcPr>
          <w:p w14:paraId="094FE97D" w14:textId="77777777" w:rsidR="00634408" w:rsidRPr="00DC7310" w:rsidRDefault="00634408" w:rsidP="00634408">
            <w:pPr>
              <w:pStyle w:val="TAC"/>
              <w:keepNext w:val="0"/>
              <w:keepLines w:val="0"/>
              <w:rPr>
                <w:lang w:eastAsia="ko-KR"/>
              </w:rPr>
            </w:pPr>
            <w:r w:rsidRPr="00DC7310">
              <w:t>N/A</w:t>
            </w:r>
          </w:p>
        </w:tc>
      </w:tr>
      <w:tr w:rsidR="00634408" w:rsidRPr="00DC7310" w14:paraId="7CD850A6" w14:textId="77777777" w:rsidTr="00634408">
        <w:trPr>
          <w:jc w:val="center"/>
        </w:trPr>
        <w:tc>
          <w:tcPr>
            <w:tcW w:w="1132" w:type="pct"/>
            <w:tcBorders>
              <w:top w:val="nil"/>
              <w:bottom w:val="nil"/>
            </w:tcBorders>
            <w:shd w:val="clear" w:color="auto" w:fill="auto"/>
          </w:tcPr>
          <w:p w14:paraId="472F0BF0"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72E9C48F" w14:textId="77777777" w:rsidR="00634408" w:rsidRPr="00DC7310" w:rsidRDefault="00634408" w:rsidP="00634408">
            <w:pPr>
              <w:pStyle w:val="TAC"/>
              <w:keepNext w:val="0"/>
              <w:keepLines w:val="0"/>
              <w:rPr>
                <w:szCs w:val="18"/>
                <w:lang w:eastAsia="zh-CN"/>
              </w:rPr>
            </w:pPr>
            <w:r w:rsidRPr="00DC7310">
              <w:t>48</w:t>
            </w:r>
          </w:p>
        </w:tc>
        <w:tc>
          <w:tcPr>
            <w:tcW w:w="567" w:type="pct"/>
            <w:gridSpan w:val="2"/>
            <w:shd w:val="clear" w:color="auto" w:fill="auto"/>
            <w:noWrap/>
          </w:tcPr>
          <w:p w14:paraId="0D26A201" w14:textId="77777777" w:rsidR="00634408" w:rsidRPr="00DC7310" w:rsidRDefault="00634408" w:rsidP="00634408">
            <w:pPr>
              <w:pStyle w:val="TAC"/>
              <w:keepNext w:val="0"/>
              <w:keepLines w:val="0"/>
              <w:rPr>
                <w:szCs w:val="18"/>
                <w:lang w:eastAsia="zh-CN"/>
              </w:rPr>
            </w:pPr>
            <w:r w:rsidRPr="00DC7310">
              <w:t>N/A</w:t>
            </w:r>
          </w:p>
        </w:tc>
        <w:tc>
          <w:tcPr>
            <w:tcW w:w="348" w:type="pct"/>
            <w:gridSpan w:val="2"/>
            <w:shd w:val="clear" w:color="auto" w:fill="auto"/>
            <w:noWrap/>
          </w:tcPr>
          <w:p w14:paraId="1E21C42D" w14:textId="77777777" w:rsidR="00634408" w:rsidRPr="00DC7310" w:rsidRDefault="00634408" w:rsidP="00634408">
            <w:pPr>
              <w:pStyle w:val="TAC"/>
              <w:keepNext w:val="0"/>
              <w:keepLines w:val="0"/>
              <w:rPr>
                <w:szCs w:val="18"/>
                <w:lang w:eastAsia="zh-CN"/>
              </w:rPr>
            </w:pPr>
            <w:r w:rsidRPr="00DC7310">
              <w:t>5</w:t>
            </w:r>
          </w:p>
        </w:tc>
        <w:tc>
          <w:tcPr>
            <w:tcW w:w="1041" w:type="pct"/>
            <w:gridSpan w:val="2"/>
            <w:shd w:val="clear" w:color="auto" w:fill="auto"/>
            <w:noWrap/>
          </w:tcPr>
          <w:p w14:paraId="106FB496" w14:textId="77777777" w:rsidR="00634408" w:rsidRPr="00DC7310" w:rsidRDefault="00634408" w:rsidP="00634408">
            <w:pPr>
              <w:pStyle w:val="TAC"/>
              <w:keepNext w:val="0"/>
              <w:keepLines w:val="0"/>
              <w:rPr>
                <w:szCs w:val="18"/>
                <w:lang w:eastAsia="zh-CN"/>
              </w:rPr>
            </w:pPr>
            <w:r w:rsidRPr="00DC7310">
              <w:t>N/A</w:t>
            </w:r>
          </w:p>
        </w:tc>
        <w:tc>
          <w:tcPr>
            <w:tcW w:w="539" w:type="pct"/>
            <w:gridSpan w:val="2"/>
            <w:shd w:val="clear" w:color="auto" w:fill="auto"/>
            <w:noWrap/>
          </w:tcPr>
          <w:p w14:paraId="286FA7D9" w14:textId="77777777" w:rsidR="00634408" w:rsidRPr="00DC7310" w:rsidRDefault="00634408" w:rsidP="00634408">
            <w:pPr>
              <w:pStyle w:val="TAC"/>
              <w:keepNext w:val="0"/>
              <w:keepLines w:val="0"/>
              <w:rPr>
                <w:szCs w:val="18"/>
                <w:lang w:eastAsia="zh-CN"/>
              </w:rPr>
            </w:pPr>
            <w:r w:rsidRPr="00DC7310">
              <w:t>3590</w:t>
            </w:r>
          </w:p>
        </w:tc>
        <w:tc>
          <w:tcPr>
            <w:tcW w:w="356" w:type="pct"/>
            <w:gridSpan w:val="2"/>
            <w:shd w:val="clear" w:color="auto" w:fill="auto"/>
          </w:tcPr>
          <w:p w14:paraId="5E870300" w14:textId="77777777" w:rsidR="00634408" w:rsidRPr="00DC7310" w:rsidRDefault="00634408" w:rsidP="00634408">
            <w:pPr>
              <w:pStyle w:val="TAC"/>
              <w:keepNext w:val="0"/>
              <w:keepLines w:val="0"/>
              <w:rPr>
                <w:szCs w:val="18"/>
                <w:lang w:eastAsia="zh-CN"/>
              </w:rPr>
            </w:pPr>
            <w:r w:rsidRPr="00DC7310">
              <w:t>4.4</w:t>
            </w:r>
          </w:p>
        </w:tc>
        <w:tc>
          <w:tcPr>
            <w:tcW w:w="608" w:type="pct"/>
            <w:gridSpan w:val="3"/>
            <w:shd w:val="clear" w:color="auto" w:fill="auto"/>
          </w:tcPr>
          <w:p w14:paraId="7C8B08AA" w14:textId="77777777" w:rsidR="00634408" w:rsidRPr="00DC7310" w:rsidRDefault="00634408" w:rsidP="00634408">
            <w:pPr>
              <w:pStyle w:val="TAC"/>
              <w:keepNext w:val="0"/>
              <w:keepLines w:val="0"/>
              <w:rPr>
                <w:lang w:eastAsia="ko-KR"/>
              </w:rPr>
            </w:pPr>
            <w:r w:rsidRPr="00DC7310">
              <w:rPr>
                <w:szCs w:val="18"/>
                <w:lang w:eastAsia="ko-KR"/>
              </w:rPr>
              <w:t>IMD5</w:t>
            </w:r>
          </w:p>
        </w:tc>
      </w:tr>
      <w:tr w:rsidR="00634408" w:rsidRPr="00DC7310" w14:paraId="1288EAB6" w14:textId="77777777" w:rsidTr="00634408">
        <w:trPr>
          <w:jc w:val="center"/>
        </w:trPr>
        <w:tc>
          <w:tcPr>
            <w:tcW w:w="1132" w:type="pct"/>
            <w:tcBorders>
              <w:top w:val="nil"/>
              <w:bottom w:val="nil"/>
            </w:tcBorders>
            <w:shd w:val="clear" w:color="auto" w:fill="auto"/>
          </w:tcPr>
          <w:p w14:paraId="119AE9EB"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7F0C885A" w14:textId="77777777" w:rsidR="00634408" w:rsidRPr="00DC7310" w:rsidRDefault="00634408" w:rsidP="00634408">
            <w:pPr>
              <w:pStyle w:val="TAC"/>
              <w:keepNext w:val="0"/>
              <w:keepLines w:val="0"/>
              <w:rPr>
                <w:szCs w:val="18"/>
                <w:lang w:eastAsia="zh-CN"/>
              </w:rPr>
            </w:pPr>
            <w:r w:rsidRPr="00DC7310">
              <w:t>n71</w:t>
            </w:r>
          </w:p>
        </w:tc>
        <w:tc>
          <w:tcPr>
            <w:tcW w:w="567" w:type="pct"/>
            <w:gridSpan w:val="2"/>
            <w:shd w:val="clear" w:color="auto" w:fill="auto"/>
            <w:noWrap/>
          </w:tcPr>
          <w:p w14:paraId="1ED7D670" w14:textId="77777777" w:rsidR="00634408" w:rsidRPr="00DC7310" w:rsidRDefault="00634408" w:rsidP="00634408">
            <w:pPr>
              <w:pStyle w:val="TAC"/>
              <w:keepNext w:val="0"/>
              <w:keepLines w:val="0"/>
              <w:rPr>
                <w:szCs w:val="18"/>
                <w:lang w:eastAsia="zh-CN"/>
              </w:rPr>
            </w:pPr>
            <w:r w:rsidRPr="00DC7310">
              <w:t>690</w:t>
            </w:r>
          </w:p>
        </w:tc>
        <w:tc>
          <w:tcPr>
            <w:tcW w:w="348" w:type="pct"/>
            <w:gridSpan w:val="2"/>
            <w:shd w:val="clear" w:color="auto" w:fill="auto"/>
            <w:noWrap/>
          </w:tcPr>
          <w:p w14:paraId="594A5656" w14:textId="77777777" w:rsidR="00634408" w:rsidRPr="00DC7310" w:rsidRDefault="00634408" w:rsidP="00634408">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13DEFE4E" w14:textId="77777777" w:rsidR="00634408" w:rsidRPr="00DC7310" w:rsidRDefault="00634408" w:rsidP="00634408">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6CCEC0BD" w14:textId="77777777" w:rsidR="00634408" w:rsidRPr="00DC7310" w:rsidRDefault="00634408" w:rsidP="00634408">
            <w:pPr>
              <w:pStyle w:val="TAC"/>
              <w:keepNext w:val="0"/>
              <w:keepLines w:val="0"/>
              <w:rPr>
                <w:szCs w:val="18"/>
                <w:lang w:eastAsia="zh-CN"/>
              </w:rPr>
            </w:pPr>
            <w:r w:rsidRPr="00DC7310">
              <w:t>644</w:t>
            </w:r>
          </w:p>
        </w:tc>
        <w:tc>
          <w:tcPr>
            <w:tcW w:w="356" w:type="pct"/>
            <w:gridSpan w:val="2"/>
            <w:shd w:val="clear" w:color="auto" w:fill="auto"/>
          </w:tcPr>
          <w:p w14:paraId="52C4FAA9" w14:textId="77777777" w:rsidR="00634408" w:rsidRPr="00DC7310" w:rsidRDefault="00634408" w:rsidP="00634408">
            <w:pPr>
              <w:pStyle w:val="TAC"/>
              <w:keepNext w:val="0"/>
              <w:keepLines w:val="0"/>
              <w:rPr>
                <w:szCs w:val="18"/>
                <w:lang w:eastAsia="zh-CN"/>
              </w:rPr>
            </w:pPr>
            <w:r w:rsidRPr="00DC7310">
              <w:t>N/A</w:t>
            </w:r>
          </w:p>
        </w:tc>
        <w:tc>
          <w:tcPr>
            <w:tcW w:w="608" w:type="pct"/>
            <w:gridSpan w:val="3"/>
            <w:shd w:val="clear" w:color="auto" w:fill="auto"/>
          </w:tcPr>
          <w:p w14:paraId="69D103BA" w14:textId="77777777" w:rsidR="00634408" w:rsidRPr="00DC7310" w:rsidRDefault="00634408" w:rsidP="00634408">
            <w:pPr>
              <w:pStyle w:val="TAC"/>
              <w:keepNext w:val="0"/>
              <w:keepLines w:val="0"/>
              <w:rPr>
                <w:lang w:eastAsia="ko-KR"/>
              </w:rPr>
            </w:pPr>
            <w:r w:rsidRPr="00DC7310">
              <w:rPr>
                <w:szCs w:val="18"/>
                <w:lang w:eastAsia="ko-KR"/>
              </w:rPr>
              <w:t>N/A</w:t>
            </w:r>
          </w:p>
        </w:tc>
      </w:tr>
      <w:tr w:rsidR="00634408" w:rsidRPr="00DC7310" w14:paraId="48971B04" w14:textId="77777777" w:rsidTr="00634408">
        <w:trPr>
          <w:jc w:val="center"/>
        </w:trPr>
        <w:tc>
          <w:tcPr>
            <w:tcW w:w="1132" w:type="pct"/>
            <w:tcBorders>
              <w:top w:val="nil"/>
              <w:bottom w:val="nil"/>
            </w:tcBorders>
            <w:shd w:val="clear" w:color="auto" w:fill="auto"/>
          </w:tcPr>
          <w:p w14:paraId="29A1106D"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22FFE3F1" w14:textId="77777777" w:rsidR="00634408" w:rsidRPr="00DC7310" w:rsidRDefault="00634408" w:rsidP="00634408">
            <w:pPr>
              <w:pStyle w:val="TAC"/>
              <w:keepNext w:val="0"/>
              <w:keepLines w:val="0"/>
              <w:rPr>
                <w:szCs w:val="18"/>
                <w:lang w:eastAsia="zh-CN"/>
              </w:rPr>
            </w:pPr>
            <w:r w:rsidRPr="00DC7310">
              <w:t>5</w:t>
            </w:r>
          </w:p>
        </w:tc>
        <w:tc>
          <w:tcPr>
            <w:tcW w:w="567" w:type="pct"/>
            <w:gridSpan w:val="2"/>
            <w:shd w:val="clear" w:color="auto" w:fill="auto"/>
            <w:noWrap/>
          </w:tcPr>
          <w:p w14:paraId="4DD84CD2" w14:textId="77777777" w:rsidR="00634408" w:rsidRPr="00DC7310" w:rsidRDefault="00634408" w:rsidP="00634408">
            <w:pPr>
              <w:pStyle w:val="TAC"/>
              <w:keepNext w:val="0"/>
              <w:keepLines w:val="0"/>
              <w:rPr>
                <w:szCs w:val="18"/>
                <w:lang w:eastAsia="zh-CN"/>
              </w:rPr>
            </w:pPr>
            <w:r w:rsidRPr="00DC7310">
              <w:t>N/A</w:t>
            </w:r>
          </w:p>
        </w:tc>
        <w:tc>
          <w:tcPr>
            <w:tcW w:w="348" w:type="pct"/>
            <w:gridSpan w:val="2"/>
            <w:shd w:val="clear" w:color="auto" w:fill="auto"/>
            <w:noWrap/>
          </w:tcPr>
          <w:p w14:paraId="7E07FDEF" w14:textId="77777777" w:rsidR="00634408" w:rsidRPr="00DC7310" w:rsidRDefault="00634408" w:rsidP="00634408">
            <w:pPr>
              <w:pStyle w:val="TAC"/>
              <w:keepNext w:val="0"/>
              <w:keepLines w:val="0"/>
              <w:rPr>
                <w:szCs w:val="18"/>
                <w:lang w:eastAsia="zh-CN"/>
              </w:rPr>
            </w:pPr>
            <w:r w:rsidRPr="00DC7310">
              <w:rPr>
                <w:lang w:eastAsia="ko-KR"/>
              </w:rPr>
              <w:t>5</w:t>
            </w:r>
          </w:p>
        </w:tc>
        <w:tc>
          <w:tcPr>
            <w:tcW w:w="1041" w:type="pct"/>
            <w:gridSpan w:val="2"/>
            <w:shd w:val="clear" w:color="auto" w:fill="auto"/>
            <w:noWrap/>
          </w:tcPr>
          <w:p w14:paraId="13A5BE60" w14:textId="77777777" w:rsidR="00634408" w:rsidRPr="00DC7310" w:rsidRDefault="00634408" w:rsidP="00634408">
            <w:pPr>
              <w:pStyle w:val="TAC"/>
              <w:keepNext w:val="0"/>
              <w:keepLines w:val="0"/>
              <w:rPr>
                <w:szCs w:val="18"/>
                <w:lang w:eastAsia="zh-CN"/>
              </w:rPr>
            </w:pPr>
            <w:r w:rsidRPr="00DC7310">
              <w:rPr>
                <w:lang w:eastAsia="ko-KR"/>
              </w:rPr>
              <w:t>N/A</w:t>
            </w:r>
          </w:p>
        </w:tc>
        <w:tc>
          <w:tcPr>
            <w:tcW w:w="539" w:type="pct"/>
            <w:gridSpan w:val="2"/>
            <w:shd w:val="clear" w:color="auto" w:fill="auto"/>
            <w:noWrap/>
          </w:tcPr>
          <w:p w14:paraId="588528CA" w14:textId="77777777" w:rsidR="00634408" w:rsidRPr="00DC7310" w:rsidRDefault="00634408" w:rsidP="00634408">
            <w:pPr>
              <w:pStyle w:val="TAC"/>
              <w:keepNext w:val="0"/>
              <w:keepLines w:val="0"/>
              <w:rPr>
                <w:szCs w:val="18"/>
                <w:lang w:eastAsia="zh-CN"/>
              </w:rPr>
            </w:pPr>
            <w:r w:rsidRPr="00DC7310">
              <w:t>880</w:t>
            </w:r>
          </w:p>
        </w:tc>
        <w:tc>
          <w:tcPr>
            <w:tcW w:w="356" w:type="pct"/>
            <w:gridSpan w:val="2"/>
            <w:shd w:val="clear" w:color="auto" w:fill="auto"/>
          </w:tcPr>
          <w:p w14:paraId="077AA4E7" w14:textId="77777777" w:rsidR="00634408" w:rsidRPr="00DC7310" w:rsidRDefault="00634408" w:rsidP="00634408">
            <w:pPr>
              <w:pStyle w:val="TAC"/>
              <w:keepNext w:val="0"/>
              <w:keepLines w:val="0"/>
              <w:rPr>
                <w:szCs w:val="18"/>
                <w:lang w:eastAsia="zh-CN"/>
              </w:rPr>
            </w:pPr>
            <w:r w:rsidRPr="00DC7310">
              <w:t>5.9</w:t>
            </w:r>
          </w:p>
        </w:tc>
        <w:tc>
          <w:tcPr>
            <w:tcW w:w="608" w:type="pct"/>
            <w:gridSpan w:val="3"/>
            <w:shd w:val="clear" w:color="auto" w:fill="auto"/>
          </w:tcPr>
          <w:p w14:paraId="0714EB64" w14:textId="77777777" w:rsidR="00634408" w:rsidRPr="00DC7310" w:rsidRDefault="00634408" w:rsidP="00634408">
            <w:pPr>
              <w:pStyle w:val="TAC"/>
              <w:keepNext w:val="0"/>
              <w:keepLines w:val="0"/>
              <w:rPr>
                <w:lang w:eastAsia="ko-KR"/>
              </w:rPr>
            </w:pPr>
            <w:r w:rsidRPr="00DC7310">
              <w:rPr>
                <w:szCs w:val="18"/>
                <w:lang w:eastAsia="ko-KR"/>
              </w:rPr>
              <w:t>IMD5</w:t>
            </w:r>
          </w:p>
        </w:tc>
      </w:tr>
      <w:tr w:rsidR="00634408" w:rsidRPr="00DC7310" w14:paraId="328ACAD9" w14:textId="77777777" w:rsidTr="00634408">
        <w:trPr>
          <w:jc w:val="center"/>
        </w:trPr>
        <w:tc>
          <w:tcPr>
            <w:tcW w:w="1132" w:type="pct"/>
            <w:tcBorders>
              <w:top w:val="nil"/>
              <w:bottom w:val="nil"/>
            </w:tcBorders>
            <w:shd w:val="clear" w:color="auto" w:fill="auto"/>
          </w:tcPr>
          <w:p w14:paraId="67F4516D"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22E4AECC" w14:textId="77777777" w:rsidR="00634408" w:rsidRPr="00DC7310" w:rsidRDefault="00634408" w:rsidP="00634408">
            <w:pPr>
              <w:pStyle w:val="TAC"/>
              <w:keepNext w:val="0"/>
              <w:keepLines w:val="0"/>
              <w:rPr>
                <w:szCs w:val="18"/>
                <w:lang w:eastAsia="zh-CN"/>
              </w:rPr>
            </w:pPr>
            <w:r w:rsidRPr="00DC7310">
              <w:t>48</w:t>
            </w:r>
          </w:p>
        </w:tc>
        <w:tc>
          <w:tcPr>
            <w:tcW w:w="567" w:type="pct"/>
            <w:gridSpan w:val="2"/>
            <w:shd w:val="clear" w:color="auto" w:fill="auto"/>
            <w:noWrap/>
          </w:tcPr>
          <w:p w14:paraId="3A1286AD" w14:textId="77777777" w:rsidR="00634408" w:rsidRPr="00DC7310" w:rsidRDefault="00634408" w:rsidP="00634408">
            <w:pPr>
              <w:pStyle w:val="TAC"/>
              <w:keepNext w:val="0"/>
              <w:keepLines w:val="0"/>
              <w:rPr>
                <w:szCs w:val="18"/>
                <w:lang w:eastAsia="zh-CN"/>
              </w:rPr>
            </w:pPr>
            <w:r w:rsidRPr="00DC7310">
              <w:t>3600</w:t>
            </w:r>
          </w:p>
        </w:tc>
        <w:tc>
          <w:tcPr>
            <w:tcW w:w="348" w:type="pct"/>
            <w:gridSpan w:val="2"/>
            <w:shd w:val="clear" w:color="auto" w:fill="auto"/>
            <w:noWrap/>
          </w:tcPr>
          <w:p w14:paraId="73C56805" w14:textId="77777777" w:rsidR="00634408" w:rsidRPr="00DC7310" w:rsidRDefault="00634408" w:rsidP="00634408">
            <w:pPr>
              <w:pStyle w:val="TAC"/>
              <w:keepNext w:val="0"/>
              <w:keepLines w:val="0"/>
              <w:rPr>
                <w:szCs w:val="18"/>
                <w:lang w:eastAsia="zh-CN"/>
              </w:rPr>
            </w:pPr>
            <w:r w:rsidRPr="00DC7310">
              <w:t>5</w:t>
            </w:r>
          </w:p>
        </w:tc>
        <w:tc>
          <w:tcPr>
            <w:tcW w:w="1041" w:type="pct"/>
            <w:gridSpan w:val="2"/>
            <w:shd w:val="clear" w:color="auto" w:fill="auto"/>
            <w:noWrap/>
          </w:tcPr>
          <w:p w14:paraId="77348B76" w14:textId="77777777" w:rsidR="00634408" w:rsidRPr="00DC7310" w:rsidRDefault="00634408" w:rsidP="00634408">
            <w:pPr>
              <w:pStyle w:val="TAC"/>
              <w:keepNext w:val="0"/>
              <w:keepLines w:val="0"/>
              <w:rPr>
                <w:szCs w:val="18"/>
                <w:lang w:eastAsia="zh-CN"/>
              </w:rPr>
            </w:pPr>
            <w:r w:rsidRPr="00DC7310">
              <w:t>25</w:t>
            </w:r>
          </w:p>
        </w:tc>
        <w:tc>
          <w:tcPr>
            <w:tcW w:w="539" w:type="pct"/>
            <w:gridSpan w:val="2"/>
            <w:shd w:val="clear" w:color="auto" w:fill="auto"/>
            <w:noWrap/>
          </w:tcPr>
          <w:p w14:paraId="35D7339D" w14:textId="77777777" w:rsidR="00634408" w:rsidRPr="00DC7310" w:rsidRDefault="00634408" w:rsidP="00634408">
            <w:pPr>
              <w:pStyle w:val="TAC"/>
              <w:keepNext w:val="0"/>
              <w:keepLines w:val="0"/>
              <w:rPr>
                <w:szCs w:val="18"/>
                <w:lang w:eastAsia="zh-CN"/>
              </w:rPr>
            </w:pPr>
            <w:r w:rsidRPr="00DC7310">
              <w:t>3600</w:t>
            </w:r>
          </w:p>
        </w:tc>
        <w:tc>
          <w:tcPr>
            <w:tcW w:w="356" w:type="pct"/>
            <w:gridSpan w:val="2"/>
            <w:shd w:val="clear" w:color="auto" w:fill="auto"/>
          </w:tcPr>
          <w:p w14:paraId="1BE3F0B8" w14:textId="77777777" w:rsidR="00634408" w:rsidRPr="00DC7310" w:rsidRDefault="00634408" w:rsidP="00634408">
            <w:pPr>
              <w:pStyle w:val="TAC"/>
              <w:keepNext w:val="0"/>
              <w:keepLines w:val="0"/>
              <w:rPr>
                <w:szCs w:val="18"/>
                <w:lang w:eastAsia="zh-CN"/>
              </w:rPr>
            </w:pPr>
            <w:r w:rsidRPr="00DC7310">
              <w:t>N/A</w:t>
            </w:r>
          </w:p>
        </w:tc>
        <w:tc>
          <w:tcPr>
            <w:tcW w:w="608" w:type="pct"/>
            <w:gridSpan w:val="3"/>
            <w:shd w:val="clear" w:color="auto" w:fill="auto"/>
          </w:tcPr>
          <w:p w14:paraId="12967ECA" w14:textId="77777777" w:rsidR="00634408" w:rsidRPr="00DC7310" w:rsidRDefault="00634408" w:rsidP="00634408">
            <w:pPr>
              <w:pStyle w:val="TAC"/>
              <w:keepNext w:val="0"/>
              <w:keepLines w:val="0"/>
              <w:rPr>
                <w:lang w:eastAsia="ko-KR"/>
              </w:rPr>
            </w:pPr>
            <w:r w:rsidRPr="00DC7310">
              <w:rPr>
                <w:szCs w:val="18"/>
                <w:lang w:eastAsia="ko-KR"/>
              </w:rPr>
              <w:t>N/A</w:t>
            </w:r>
          </w:p>
        </w:tc>
      </w:tr>
      <w:tr w:rsidR="00634408" w:rsidRPr="00DC7310" w14:paraId="7B03F229" w14:textId="77777777" w:rsidTr="00634408">
        <w:trPr>
          <w:jc w:val="center"/>
        </w:trPr>
        <w:tc>
          <w:tcPr>
            <w:tcW w:w="1132" w:type="pct"/>
            <w:tcBorders>
              <w:top w:val="nil"/>
              <w:bottom w:val="single" w:sz="4" w:space="0" w:color="auto"/>
            </w:tcBorders>
            <w:shd w:val="clear" w:color="auto" w:fill="auto"/>
          </w:tcPr>
          <w:p w14:paraId="1194BAE8" w14:textId="77777777" w:rsidR="00634408" w:rsidRPr="00DC7310" w:rsidRDefault="00634408" w:rsidP="00634408">
            <w:pPr>
              <w:pStyle w:val="TAC"/>
              <w:keepNext w:val="0"/>
              <w:keepLines w:val="0"/>
              <w:rPr>
                <w:szCs w:val="18"/>
                <w:lang w:eastAsia="ko-KR"/>
              </w:rPr>
            </w:pPr>
          </w:p>
        </w:tc>
        <w:tc>
          <w:tcPr>
            <w:tcW w:w="410" w:type="pct"/>
            <w:shd w:val="clear" w:color="auto" w:fill="auto"/>
          </w:tcPr>
          <w:p w14:paraId="11D3021E" w14:textId="77777777" w:rsidR="00634408" w:rsidRPr="00DC7310" w:rsidRDefault="00634408" w:rsidP="00634408">
            <w:pPr>
              <w:pStyle w:val="TAC"/>
              <w:keepNext w:val="0"/>
              <w:keepLines w:val="0"/>
              <w:rPr>
                <w:szCs w:val="18"/>
                <w:lang w:eastAsia="zh-CN"/>
              </w:rPr>
            </w:pPr>
            <w:r w:rsidRPr="00DC7310">
              <w:t>n71</w:t>
            </w:r>
          </w:p>
        </w:tc>
        <w:tc>
          <w:tcPr>
            <w:tcW w:w="567" w:type="pct"/>
            <w:gridSpan w:val="2"/>
            <w:shd w:val="clear" w:color="auto" w:fill="auto"/>
            <w:noWrap/>
          </w:tcPr>
          <w:p w14:paraId="6704F656" w14:textId="77777777" w:rsidR="00634408" w:rsidRPr="00DC7310" w:rsidRDefault="00634408" w:rsidP="00634408">
            <w:pPr>
              <w:pStyle w:val="TAC"/>
              <w:keepNext w:val="0"/>
              <w:keepLines w:val="0"/>
              <w:rPr>
                <w:szCs w:val="18"/>
                <w:lang w:eastAsia="zh-CN"/>
              </w:rPr>
            </w:pPr>
            <w:r w:rsidRPr="00DC7310">
              <w:t>680</w:t>
            </w:r>
          </w:p>
        </w:tc>
        <w:tc>
          <w:tcPr>
            <w:tcW w:w="348" w:type="pct"/>
            <w:gridSpan w:val="2"/>
            <w:shd w:val="clear" w:color="auto" w:fill="auto"/>
            <w:noWrap/>
          </w:tcPr>
          <w:p w14:paraId="446B3F59" w14:textId="77777777" w:rsidR="00634408" w:rsidRPr="00DC7310" w:rsidRDefault="00634408" w:rsidP="00634408">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616A07B5" w14:textId="77777777" w:rsidR="00634408" w:rsidRPr="00DC7310" w:rsidRDefault="00634408" w:rsidP="00634408">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3BB68472" w14:textId="77777777" w:rsidR="00634408" w:rsidRPr="00DC7310" w:rsidRDefault="00634408" w:rsidP="00634408">
            <w:pPr>
              <w:pStyle w:val="TAC"/>
              <w:keepNext w:val="0"/>
              <w:keepLines w:val="0"/>
              <w:rPr>
                <w:szCs w:val="18"/>
                <w:lang w:eastAsia="zh-CN"/>
              </w:rPr>
            </w:pPr>
            <w:r w:rsidRPr="00DC7310">
              <w:t>634</w:t>
            </w:r>
          </w:p>
        </w:tc>
        <w:tc>
          <w:tcPr>
            <w:tcW w:w="356" w:type="pct"/>
            <w:gridSpan w:val="2"/>
            <w:shd w:val="clear" w:color="auto" w:fill="auto"/>
          </w:tcPr>
          <w:p w14:paraId="6403CD26" w14:textId="77777777" w:rsidR="00634408" w:rsidRPr="00DC7310" w:rsidRDefault="00634408" w:rsidP="00634408">
            <w:pPr>
              <w:pStyle w:val="TAC"/>
              <w:keepNext w:val="0"/>
              <w:keepLines w:val="0"/>
              <w:rPr>
                <w:szCs w:val="18"/>
                <w:lang w:eastAsia="zh-CN"/>
              </w:rPr>
            </w:pPr>
            <w:r w:rsidRPr="00DC7310">
              <w:t>N/A</w:t>
            </w:r>
          </w:p>
        </w:tc>
        <w:tc>
          <w:tcPr>
            <w:tcW w:w="608" w:type="pct"/>
            <w:gridSpan w:val="3"/>
            <w:shd w:val="clear" w:color="auto" w:fill="auto"/>
          </w:tcPr>
          <w:p w14:paraId="00E20C71" w14:textId="77777777" w:rsidR="00634408" w:rsidRPr="00DC7310" w:rsidRDefault="00634408" w:rsidP="00634408">
            <w:pPr>
              <w:pStyle w:val="TAC"/>
              <w:keepNext w:val="0"/>
              <w:keepLines w:val="0"/>
              <w:rPr>
                <w:lang w:eastAsia="ko-KR"/>
              </w:rPr>
            </w:pPr>
            <w:r w:rsidRPr="00DC7310">
              <w:rPr>
                <w:szCs w:val="18"/>
                <w:lang w:eastAsia="ko-KR"/>
              </w:rPr>
              <w:t>N/A</w:t>
            </w:r>
          </w:p>
        </w:tc>
      </w:tr>
      <w:tr w:rsidR="00634408" w:rsidRPr="00DC7310" w14:paraId="4561B8C7" w14:textId="77777777" w:rsidTr="00634408">
        <w:trPr>
          <w:jc w:val="center"/>
        </w:trPr>
        <w:tc>
          <w:tcPr>
            <w:tcW w:w="1132" w:type="pct"/>
            <w:tcBorders>
              <w:bottom w:val="nil"/>
            </w:tcBorders>
            <w:shd w:val="clear" w:color="auto" w:fill="auto"/>
          </w:tcPr>
          <w:p w14:paraId="616E080E"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5537DB86"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5AED86BC"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6556B914"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4B072BDA"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6D2A2023" w14:textId="77777777" w:rsidR="00634408" w:rsidRPr="00DC7310" w:rsidRDefault="00634408" w:rsidP="00634408">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041FC5AC"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5</w:t>
            </w:r>
          </w:p>
        </w:tc>
        <w:tc>
          <w:tcPr>
            <w:tcW w:w="567" w:type="pct"/>
            <w:gridSpan w:val="2"/>
            <w:shd w:val="clear" w:color="auto" w:fill="auto"/>
            <w:noWrap/>
          </w:tcPr>
          <w:p w14:paraId="51EEFAC6"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58176CF9"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15BC6DA4"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14:paraId="78C6F69B"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879</w:t>
            </w:r>
          </w:p>
        </w:tc>
        <w:tc>
          <w:tcPr>
            <w:tcW w:w="356" w:type="pct"/>
            <w:gridSpan w:val="2"/>
            <w:shd w:val="clear" w:color="auto" w:fill="auto"/>
          </w:tcPr>
          <w:p w14:paraId="03EF83D6"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N/A</w:t>
            </w:r>
          </w:p>
        </w:tc>
        <w:tc>
          <w:tcPr>
            <w:tcW w:w="608" w:type="pct"/>
            <w:gridSpan w:val="3"/>
            <w:shd w:val="clear" w:color="auto" w:fill="auto"/>
          </w:tcPr>
          <w:p w14:paraId="16A14F09"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kern w:val="2"/>
                <w:szCs w:val="24"/>
                <w:lang w:eastAsia="ko-KR"/>
              </w:rPr>
              <w:t>N/A</w:t>
            </w:r>
          </w:p>
        </w:tc>
      </w:tr>
      <w:tr w:rsidR="00634408" w:rsidRPr="00DC7310" w14:paraId="461EBEF9" w14:textId="77777777" w:rsidTr="00634408">
        <w:trPr>
          <w:jc w:val="center"/>
        </w:trPr>
        <w:tc>
          <w:tcPr>
            <w:tcW w:w="1132" w:type="pct"/>
            <w:tcBorders>
              <w:top w:val="nil"/>
              <w:bottom w:val="nil"/>
            </w:tcBorders>
            <w:shd w:val="clear" w:color="auto" w:fill="auto"/>
          </w:tcPr>
          <w:p w14:paraId="50FA8016" w14:textId="77777777" w:rsidR="00634408" w:rsidRPr="00DC7310" w:rsidRDefault="00634408" w:rsidP="00634408">
            <w:pPr>
              <w:pStyle w:val="TAC"/>
              <w:keepNext w:val="0"/>
              <w:keepLines w:val="0"/>
              <w:rPr>
                <w:kern w:val="2"/>
                <w:lang w:eastAsia="zh-CN"/>
              </w:rPr>
            </w:pPr>
            <w:r w:rsidRPr="00DC7310">
              <w:rPr>
                <w:kern w:val="2"/>
                <w:lang w:eastAsia="zh-CN"/>
              </w:rPr>
              <w:t>DC_5A-66B_n2A</w:t>
            </w:r>
          </w:p>
          <w:p w14:paraId="3510A502"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5A970F79"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66</w:t>
            </w:r>
          </w:p>
        </w:tc>
        <w:tc>
          <w:tcPr>
            <w:tcW w:w="567" w:type="pct"/>
            <w:gridSpan w:val="2"/>
            <w:shd w:val="clear" w:color="auto" w:fill="auto"/>
            <w:noWrap/>
          </w:tcPr>
          <w:p w14:paraId="70397550"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67566E87"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79DB239B"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14:paraId="66F1E718"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6" w:type="pct"/>
            <w:gridSpan w:val="2"/>
            <w:shd w:val="clear" w:color="auto" w:fill="auto"/>
          </w:tcPr>
          <w:p w14:paraId="693B723C"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7.2</w:t>
            </w:r>
          </w:p>
        </w:tc>
        <w:tc>
          <w:tcPr>
            <w:tcW w:w="608" w:type="pct"/>
            <w:gridSpan w:val="3"/>
            <w:shd w:val="clear" w:color="auto" w:fill="auto"/>
          </w:tcPr>
          <w:p w14:paraId="289A64EE"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634408" w:rsidRPr="00DC7310" w14:paraId="24DBD7CE" w14:textId="77777777" w:rsidTr="00634408">
        <w:trPr>
          <w:jc w:val="center"/>
        </w:trPr>
        <w:tc>
          <w:tcPr>
            <w:tcW w:w="1132" w:type="pct"/>
            <w:tcBorders>
              <w:top w:val="nil"/>
              <w:bottom w:val="single" w:sz="4" w:space="0" w:color="auto"/>
            </w:tcBorders>
            <w:shd w:val="clear" w:color="auto" w:fill="auto"/>
          </w:tcPr>
          <w:p w14:paraId="24913F5C"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73386B49"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7" w:type="pct"/>
            <w:gridSpan w:val="2"/>
            <w:shd w:val="clear" w:color="auto" w:fill="auto"/>
            <w:noWrap/>
          </w:tcPr>
          <w:p w14:paraId="5678B891"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704D85FD"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14:paraId="691A29A7"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14:paraId="2BBCD77E" w14:textId="77777777" w:rsidR="00634408" w:rsidRPr="00DC7310" w:rsidRDefault="00634408" w:rsidP="00634408">
            <w:pPr>
              <w:pStyle w:val="TAC"/>
              <w:keepNext w:val="0"/>
              <w:keepLines w:val="0"/>
              <w:rPr>
                <w:rFonts w:cs="Arial"/>
                <w:szCs w:val="18"/>
                <w:lang w:eastAsia="zh-CN"/>
              </w:rPr>
            </w:pPr>
            <w:r w:rsidRPr="00DC7310">
              <w:rPr>
                <w:rFonts w:cs="Arial"/>
                <w:kern w:val="2"/>
                <w:szCs w:val="24"/>
                <w:lang w:eastAsia="zh-CN"/>
              </w:rPr>
              <w:t>1980</w:t>
            </w:r>
          </w:p>
        </w:tc>
        <w:tc>
          <w:tcPr>
            <w:tcW w:w="356" w:type="pct"/>
            <w:gridSpan w:val="2"/>
            <w:shd w:val="clear" w:color="auto" w:fill="auto"/>
          </w:tcPr>
          <w:p w14:paraId="06A3BEDD" w14:textId="77777777" w:rsidR="00634408" w:rsidRPr="00DC7310" w:rsidRDefault="00634408" w:rsidP="00634408">
            <w:pPr>
              <w:pStyle w:val="TAC"/>
              <w:keepNext w:val="0"/>
              <w:keepLines w:val="0"/>
              <w:rPr>
                <w:rFonts w:cs="Arial"/>
                <w:szCs w:val="18"/>
                <w:lang w:eastAsia="zh-CN"/>
              </w:rPr>
            </w:pPr>
            <w:r w:rsidRPr="00DC7310">
              <w:rPr>
                <w:rFonts w:eastAsia="Malgun Gothic" w:cs="Arial"/>
                <w:kern w:val="2"/>
                <w:szCs w:val="24"/>
                <w:lang w:eastAsia="ko-KR"/>
              </w:rPr>
              <w:t>N/A</w:t>
            </w:r>
          </w:p>
        </w:tc>
        <w:tc>
          <w:tcPr>
            <w:tcW w:w="608" w:type="pct"/>
            <w:gridSpan w:val="3"/>
            <w:shd w:val="clear" w:color="auto" w:fill="auto"/>
          </w:tcPr>
          <w:p w14:paraId="52DDDFB4"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kern w:val="2"/>
                <w:szCs w:val="24"/>
                <w:lang w:eastAsia="ko-KR"/>
              </w:rPr>
              <w:t>N/A</w:t>
            </w:r>
          </w:p>
        </w:tc>
      </w:tr>
      <w:tr w:rsidR="00634408" w:rsidRPr="00DC7310" w14:paraId="4504D750" w14:textId="77777777" w:rsidTr="00634408">
        <w:trPr>
          <w:jc w:val="center"/>
        </w:trPr>
        <w:tc>
          <w:tcPr>
            <w:tcW w:w="1132" w:type="pct"/>
            <w:tcBorders>
              <w:top w:val="nil"/>
              <w:bottom w:val="nil"/>
            </w:tcBorders>
            <w:shd w:val="clear" w:color="auto" w:fill="auto"/>
          </w:tcPr>
          <w:p w14:paraId="20F2C464" w14:textId="77777777" w:rsidR="00634408" w:rsidRPr="00DC7310" w:rsidRDefault="00634408" w:rsidP="00634408">
            <w:pPr>
              <w:pStyle w:val="TAC"/>
              <w:keepNext w:val="0"/>
              <w:keepLines w:val="0"/>
              <w:rPr>
                <w:lang w:eastAsia="ja-JP"/>
              </w:rPr>
            </w:pPr>
            <w:r w:rsidRPr="00DC7310">
              <w:rPr>
                <w:lang w:eastAsia="ja-JP"/>
              </w:rPr>
              <w:t>DC_5A-66A_n7A</w:t>
            </w:r>
          </w:p>
          <w:p w14:paraId="1C64FFE8" w14:textId="77777777" w:rsidR="00634408" w:rsidRPr="00DC7310" w:rsidRDefault="00634408" w:rsidP="00634408">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69BA1702"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5</w:t>
            </w:r>
          </w:p>
        </w:tc>
        <w:tc>
          <w:tcPr>
            <w:tcW w:w="567" w:type="pct"/>
            <w:gridSpan w:val="2"/>
            <w:shd w:val="clear" w:color="auto" w:fill="auto"/>
            <w:noWrap/>
          </w:tcPr>
          <w:p w14:paraId="23119C9E" w14:textId="77777777" w:rsidR="00634408" w:rsidRPr="00DC7310" w:rsidRDefault="00634408" w:rsidP="00634408">
            <w:pPr>
              <w:pStyle w:val="TAC"/>
              <w:keepNext w:val="0"/>
              <w:keepLines w:val="0"/>
              <w:rPr>
                <w:kern w:val="2"/>
                <w:szCs w:val="24"/>
                <w:lang w:eastAsia="zh-CN"/>
              </w:rPr>
            </w:pPr>
            <w:r w:rsidRPr="00DC7310">
              <w:t>N/A</w:t>
            </w:r>
          </w:p>
        </w:tc>
        <w:tc>
          <w:tcPr>
            <w:tcW w:w="348" w:type="pct"/>
            <w:gridSpan w:val="2"/>
            <w:shd w:val="clear" w:color="auto" w:fill="auto"/>
            <w:noWrap/>
          </w:tcPr>
          <w:p w14:paraId="75B21AA8" w14:textId="77777777" w:rsidR="00634408" w:rsidRPr="00DC7310" w:rsidRDefault="00634408" w:rsidP="00634408">
            <w:pPr>
              <w:pStyle w:val="TAC"/>
              <w:keepNext w:val="0"/>
              <w:keepLines w:val="0"/>
              <w:rPr>
                <w:kern w:val="2"/>
                <w:szCs w:val="24"/>
                <w:lang w:eastAsia="zh-CN"/>
              </w:rPr>
            </w:pPr>
            <w:r w:rsidRPr="00DC7310">
              <w:t>5</w:t>
            </w:r>
          </w:p>
        </w:tc>
        <w:tc>
          <w:tcPr>
            <w:tcW w:w="1041" w:type="pct"/>
            <w:gridSpan w:val="2"/>
            <w:shd w:val="clear" w:color="auto" w:fill="auto"/>
            <w:noWrap/>
          </w:tcPr>
          <w:p w14:paraId="4CB5A740" w14:textId="77777777" w:rsidR="00634408" w:rsidRPr="00DC7310" w:rsidRDefault="00634408" w:rsidP="00634408">
            <w:pPr>
              <w:pStyle w:val="TAC"/>
              <w:keepNext w:val="0"/>
              <w:keepLines w:val="0"/>
              <w:rPr>
                <w:kern w:val="2"/>
                <w:szCs w:val="24"/>
                <w:lang w:eastAsia="zh-CN"/>
              </w:rPr>
            </w:pPr>
            <w:r w:rsidRPr="00DC7310">
              <w:t>N/A</w:t>
            </w:r>
          </w:p>
        </w:tc>
        <w:tc>
          <w:tcPr>
            <w:tcW w:w="539" w:type="pct"/>
            <w:gridSpan w:val="2"/>
            <w:shd w:val="clear" w:color="auto" w:fill="auto"/>
            <w:noWrap/>
          </w:tcPr>
          <w:p w14:paraId="6FDE24C7" w14:textId="77777777" w:rsidR="00634408" w:rsidRPr="00DC7310" w:rsidRDefault="00634408" w:rsidP="00634408">
            <w:pPr>
              <w:pStyle w:val="TAC"/>
              <w:keepNext w:val="0"/>
              <w:keepLines w:val="0"/>
              <w:rPr>
                <w:kern w:val="2"/>
                <w:szCs w:val="24"/>
                <w:lang w:eastAsia="zh-CN"/>
              </w:rPr>
            </w:pPr>
            <w:r w:rsidRPr="00DC7310">
              <w:t>880</w:t>
            </w:r>
          </w:p>
        </w:tc>
        <w:tc>
          <w:tcPr>
            <w:tcW w:w="356" w:type="pct"/>
            <w:gridSpan w:val="2"/>
            <w:shd w:val="clear" w:color="auto" w:fill="auto"/>
          </w:tcPr>
          <w:p w14:paraId="3835E107"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18.0</w:t>
            </w:r>
          </w:p>
        </w:tc>
        <w:tc>
          <w:tcPr>
            <w:tcW w:w="608" w:type="pct"/>
            <w:gridSpan w:val="3"/>
            <w:shd w:val="clear" w:color="auto" w:fill="auto"/>
          </w:tcPr>
          <w:p w14:paraId="06069167" w14:textId="77777777" w:rsidR="00634408" w:rsidRPr="00DC7310" w:rsidRDefault="00634408" w:rsidP="00634408">
            <w:pPr>
              <w:pStyle w:val="TAC"/>
              <w:keepNext w:val="0"/>
              <w:keepLines w:val="0"/>
              <w:rPr>
                <w:rFonts w:eastAsia="Malgun Gothic"/>
                <w:kern w:val="2"/>
                <w:szCs w:val="24"/>
                <w:lang w:eastAsia="ko-KR"/>
              </w:rPr>
            </w:pPr>
            <w:r w:rsidRPr="00DC7310">
              <w:t>IMD3</w:t>
            </w:r>
          </w:p>
        </w:tc>
      </w:tr>
      <w:tr w:rsidR="00634408" w:rsidRPr="00DC7310" w14:paraId="727EE28E" w14:textId="77777777" w:rsidTr="00634408">
        <w:trPr>
          <w:jc w:val="center"/>
        </w:trPr>
        <w:tc>
          <w:tcPr>
            <w:tcW w:w="1132" w:type="pct"/>
            <w:tcBorders>
              <w:top w:val="nil"/>
              <w:bottom w:val="nil"/>
            </w:tcBorders>
            <w:shd w:val="clear" w:color="auto" w:fill="auto"/>
          </w:tcPr>
          <w:p w14:paraId="65C4E90F"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4E2DCBDA"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66</w:t>
            </w:r>
          </w:p>
        </w:tc>
        <w:tc>
          <w:tcPr>
            <w:tcW w:w="567" w:type="pct"/>
            <w:gridSpan w:val="2"/>
            <w:shd w:val="clear" w:color="auto" w:fill="auto"/>
            <w:noWrap/>
          </w:tcPr>
          <w:p w14:paraId="4DF23725" w14:textId="77777777" w:rsidR="00634408" w:rsidRPr="00DC7310" w:rsidRDefault="00634408" w:rsidP="00634408">
            <w:pPr>
              <w:pStyle w:val="TAC"/>
              <w:keepNext w:val="0"/>
              <w:keepLines w:val="0"/>
              <w:rPr>
                <w:kern w:val="2"/>
                <w:szCs w:val="24"/>
                <w:lang w:eastAsia="zh-CN"/>
              </w:rPr>
            </w:pPr>
            <w:r w:rsidRPr="00DC7310">
              <w:t>1720</w:t>
            </w:r>
          </w:p>
        </w:tc>
        <w:tc>
          <w:tcPr>
            <w:tcW w:w="348" w:type="pct"/>
            <w:gridSpan w:val="2"/>
            <w:shd w:val="clear" w:color="auto" w:fill="auto"/>
            <w:noWrap/>
          </w:tcPr>
          <w:p w14:paraId="603A752F" w14:textId="77777777" w:rsidR="00634408" w:rsidRPr="00DC7310" w:rsidRDefault="00634408" w:rsidP="00634408">
            <w:pPr>
              <w:pStyle w:val="TAC"/>
              <w:keepNext w:val="0"/>
              <w:keepLines w:val="0"/>
              <w:rPr>
                <w:kern w:val="2"/>
                <w:szCs w:val="24"/>
                <w:lang w:eastAsia="zh-CN"/>
              </w:rPr>
            </w:pPr>
            <w:r w:rsidRPr="00DC7310">
              <w:t>5</w:t>
            </w:r>
          </w:p>
        </w:tc>
        <w:tc>
          <w:tcPr>
            <w:tcW w:w="1041" w:type="pct"/>
            <w:gridSpan w:val="2"/>
            <w:shd w:val="clear" w:color="auto" w:fill="auto"/>
            <w:noWrap/>
          </w:tcPr>
          <w:p w14:paraId="3DAE77BF" w14:textId="77777777" w:rsidR="00634408" w:rsidRPr="00DC7310" w:rsidRDefault="00634408" w:rsidP="00634408">
            <w:pPr>
              <w:pStyle w:val="TAC"/>
              <w:keepNext w:val="0"/>
              <w:keepLines w:val="0"/>
              <w:rPr>
                <w:kern w:val="2"/>
                <w:szCs w:val="24"/>
                <w:lang w:eastAsia="zh-CN"/>
              </w:rPr>
            </w:pPr>
            <w:r w:rsidRPr="00DC7310">
              <w:t>25</w:t>
            </w:r>
          </w:p>
        </w:tc>
        <w:tc>
          <w:tcPr>
            <w:tcW w:w="539" w:type="pct"/>
            <w:gridSpan w:val="2"/>
            <w:shd w:val="clear" w:color="auto" w:fill="auto"/>
            <w:noWrap/>
          </w:tcPr>
          <w:p w14:paraId="6934B4E6" w14:textId="77777777" w:rsidR="00634408" w:rsidRPr="00DC7310" w:rsidRDefault="00634408" w:rsidP="00634408">
            <w:pPr>
              <w:pStyle w:val="TAC"/>
              <w:keepNext w:val="0"/>
              <w:keepLines w:val="0"/>
              <w:rPr>
                <w:kern w:val="2"/>
                <w:szCs w:val="24"/>
                <w:lang w:eastAsia="zh-CN"/>
              </w:rPr>
            </w:pPr>
            <w:r w:rsidRPr="00DC7310">
              <w:t>2120</w:t>
            </w:r>
          </w:p>
        </w:tc>
        <w:tc>
          <w:tcPr>
            <w:tcW w:w="356" w:type="pct"/>
            <w:gridSpan w:val="2"/>
            <w:shd w:val="clear" w:color="auto" w:fill="auto"/>
          </w:tcPr>
          <w:p w14:paraId="260CC595"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N/A</w:t>
            </w:r>
          </w:p>
        </w:tc>
        <w:tc>
          <w:tcPr>
            <w:tcW w:w="608" w:type="pct"/>
            <w:gridSpan w:val="3"/>
            <w:shd w:val="clear" w:color="auto" w:fill="auto"/>
          </w:tcPr>
          <w:p w14:paraId="5304996E"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65418DB7" w14:textId="77777777" w:rsidTr="00634408">
        <w:trPr>
          <w:jc w:val="center"/>
        </w:trPr>
        <w:tc>
          <w:tcPr>
            <w:tcW w:w="1132" w:type="pct"/>
            <w:tcBorders>
              <w:top w:val="nil"/>
              <w:bottom w:val="single" w:sz="4" w:space="0" w:color="auto"/>
            </w:tcBorders>
            <w:shd w:val="clear" w:color="auto" w:fill="auto"/>
          </w:tcPr>
          <w:p w14:paraId="08C65A60"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3C85C0DC"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n7</w:t>
            </w:r>
          </w:p>
        </w:tc>
        <w:tc>
          <w:tcPr>
            <w:tcW w:w="567" w:type="pct"/>
            <w:gridSpan w:val="2"/>
            <w:shd w:val="clear" w:color="auto" w:fill="auto"/>
            <w:noWrap/>
          </w:tcPr>
          <w:p w14:paraId="7244834C" w14:textId="77777777" w:rsidR="00634408" w:rsidRPr="00DC7310" w:rsidRDefault="00634408" w:rsidP="00634408">
            <w:pPr>
              <w:pStyle w:val="TAC"/>
              <w:keepNext w:val="0"/>
              <w:keepLines w:val="0"/>
              <w:rPr>
                <w:kern w:val="2"/>
                <w:szCs w:val="24"/>
                <w:lang w:eastAsia="zh-CN"/>
              </w:rPr>
            </w:pPr>
            <w:r w:rsidRPr="00DC7310">
              <w:t>2560</w:t>
            </w:r>
          </w:p>
        </w:tc>
        <w:tc>
          <w:tcPr>
            <w:tcW w:w="348" w:type="pct"/>
            <w:gridSpan w:val="2"/>
            <w:shd w:val="clear" w:color="auto" w:fill="auto"/>
            <w:noWrap/>
          </w:tcPr>
          <w:p w14:paraId="496DF079" w14:textId="77777777" w:rsidR="00634408" w:rsidRPr="00DC7310" w:rsidRDefault="00634408" w:rsidP="00634408">
            <w:pPr>
              <w:pStyle w:val="TAC"/>
              <w:keepNext w:val="0"/>
              <w:keepLines w:val="0"/>
              <w:rPr>
                <w:kern w:val="2"/>
                <w:szCs w:val="24"/>
                <w:lang w:eastAsia="zh-CN"/>
              </w:rPr>
            </w:pPr>
            <w:r w:rsidRPr="00DC7310">
              <w:t>5</w:t>
            </w:r>
          </w:p>
        </w:tc>
        <w:tc>
          <w:tcPr>
            <w:tcW w:w="1041" w:type="pct"/>
            <w:gridSpan w:val="2"/>
            <w:shd w:val="clear" w:color="auto" w:fill="auto"/>
            <w:noWrap/>
          </w:tcPr>
          <w:p w14:paraId="19AF2129" w14:textId="77777777" w:rsidR="00634408" w:rsidRPr="00DC7310" w:rsidRDefault="00634408" w:rsidP="00634408">
            <w:pPr>
              <w:pStyle w:val="TAC"/>
              <w:keepNext w:val="0"/>
              <w:keepLines w:val="0"/>
              <w:rPr>
                <w:kern w:val="2"/>
                <w:szCs w:val="24"/>
                <w:lang w:eastAsia="zh-CN"/>
              </w:rPr>
            </w:pPr>
            <w:r w:rsidRPr="00DC7310">
              <w:t>25</w:t>
            </w:r>
          </w:p>
        </w:tc>
        <w:tc>
          <w:tcPr>
            <w:tcW w:w="539" w:type="pct"/>
            <w:gridSpan w:val="2"/>
            <w:shd w:val="clear" w:color="auto" w:fill="auto"/>
            <w:noWrap/>
          </w:tcPr>
          <w:p w14:paraId="6E97D525" w14:textId="77777777" w:rsidR="00634408" w:rsidRPr="00DC7310" w:rsidRDefault="00634408" w:rsidP="00634408">
            <w:pPr>
              <w:pStyle w:val="TAC"/>
              <w:keepNext w:val="0"/>
              <w:keepLines w:val="0"/>
              <w:rPr>
                <w:kern w:val="2"/>
                <w:szCs w:val="24"/>
                <w:lang w:eastAsia="zh-CN"/>
              </w:rPr>
            </w:pPr>
            <w:r w:rsidRPr="00DC7310">
              <w:t>2680</w:t>
            </w:r>
          </w:p>
        </w:tc>
        <w:tc>
          <w:tcPr>
            <w:tcW w:w="356" w:type="pct"/>
            <w:gridSpan w:val="2"/>
            <w:shd w:val="clear" w:color="auto" w:fill="auto"/>
          </w:tcPr>
          <w:p w14:paraId="51D8CF92"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59FF9DF"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5DB9909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EE69E0B"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1049C971"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9C1A56D" w14:textId="77777777" w:rsidR="00634408" w:rsidRPr="00DC7310" w:rsidRDefault="00634408" w:rsidP="00634408">
            <w:pPr>
              <w:pStyle w:val="TAC"/>
              <w:keepNext w:val="0"/>
              <w:keepLines w:val="0"/>
              <w:rPr>
                <w:lang w:eastAsia="ja-JP"/>
              </w:rPr>
            </w:pPr>
            <w:r w:rsidRPr="00DC7310">
              <w:rPr>
                <w:rFonts w:cs="Arial"/>
                <w:kern w:val="2"/>
                <w:szCs w:val="24"/>
                <w:lang w:eastAsia="zh-CN"/>
              </w:rPr>
              <w:t>5</w:t>
            </w:r>
          </w:p>
        </w:tc>
        <w:tc>
          <w:tcPr>
            <w:tcW w:w="567" w:type="pct"/>
            <w:gridSpan w:val="2"/>
            <w:shd w:val="clear" w:color="auto" w:fill="auto"/>
            <w:noWrap/>
          </w:tcPr>
          <w:p w14:paraId="14F43B57" w14:textId="77777777" w:rsidR="00634408" w:rsidRPr="00DC7310" w:rsidRDefault="00634408" w:rsidP="00634408">
            <w:pPr>
              <w:pStyle w:val="TAC"/>
              <w:keepNext w:val="0"/>
              <w:keepLines w:val="0"/>
            </w:pPr>
            <w:r w:rsidRPr="00DC7310">
              <w:rPr>
                <w:rFonts w:cs="Arial"/>
                <w:kern w:val="2"/>
                <w:szCs w:val="24"/>
                <w:lang w:eastAsia="zh-CN"/>
              </w:rPr>
              <w:t>834</w:t>
            </w:r>
          </w:p>
        </w:tc>
        <w:tc>
          <w:tcPr>
            <w:tcW w:w="348" w:type="pct"/>
            <w:gridSpan w:val="2"/>
            <w:shd w:val="clear" w:color="auto" w:fill="auto"/>
            <w:noWrap/>
          </w:tcPr>
          <w:p w14:paraId="78952C14" w14:textId="77777777" w:rsidR="00634408" w:rsidRPr="00DC7310" w:rsidRDefault="00634408" w:rsidP="00634408">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0DC8F34E" w14:textId="77777777" w:rsidR="00634408" w:rsidRPr="00DC7310" w:rsidRDefault="00634408" w:rsidP="00634408">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712AAA82" w14:textId="77777777" w:rsidR="00634408" w:rsidRPr="00DC7310" w:rsidRDefault="00634408" w:rsidP="00634408">
            <w:pPr>
              <w:pStyle w:val="TAC"/>
              <w:keepNext w:val="0"/>
              <w:keepLines w:val="0"/>
            </w:pPr>
            <w:r w:rsidRPr="00DC7310">
              <w:rPr>
                <w:rFonts w:cs="Arial"/>
                <w:kern w:val="2"/>
                <w:szCs w:val="24"/>
                <w:lang w:eastAsia="zh-CN"/>
              </w:rPr>
              <w:t>879</w:t>
            </w:r>
          </w:p>
        </w:tc>
        <w:tc>
          <w:tcPr>
            <w:tcW w:w="356" w:type="pct"/>
            <w:gridSpan w:val="2"/>
            <w:shd w:val="clear" w:color="auto" w:fill="auto"/>
          </w:tcPr>
          <w:p w14:paraId="0CDC3FC1"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788692C5"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3BC564F8"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2ECE8F7"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5B22C17"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14:paraId="5F523875" w14:textId="77777777" w:rsidR="00634408" w:rsidRPr="00DC7310" w:rsidRDefault="00634408" w:rsidP="00634408">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704CD2FE" w14:textId="77777777" w:rsidR="00634408" w:rsidRPr="00DC7310" w:rsidRDefault="00634408" w:rsidP="00634408">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4E474918" w14:textId="77777777" w:rsidR="00634408" w:rsidRPr="00DC7310" w:rsidRDefault="00634408" w:rsidP="00634408">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1FCBEA13" w14:textId="77777777" w:rsidR="00634408" w:rsidRPr="00DC7310" w:rsidRDefault="00634408" w:rsidP="00634408">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6" w:type="pct"/>
            <w:gridSpan w:val="2"/>
            <w:shd w:val="clear" w:color="auto" w:fill="auto"/>
          </w:tcPr>
          <w:p w14:paraId="6CDF91E6" w14:textId="77777777" w:rsidR="00634408" w:rsidRPr="00DC7310" w:rsidRDefault="00634408" w:rsidP="00634408">
            <w:pPr>
              <w:pStyle w:val="TAC"/>
              <w:keepNext w:val="0"/>
              <w:keepLines w:val="0"/>
            </w:pPr>
            <w:r w:rsidRPr="00DC7310">
              <w:rPr>
                <w:rFonts w:cs="Arial"/>
                <w:kern w:val="2"/>
                <w:szCs w:val="24"/>
                <w:lang w:eastAsia="zh-CN"/>
              </w:rPr>
              <w:t>7.2</w:t>
            </w:r>
          </w:p>
        </w:tc>
        <w:tc>
          <w:tcPr>
            <w:tcW w:w="608" w:type="pct"/>
            <w:gridSpan w:val="3"/>
            <w:shd w:val="clear" w:color="auto" w:fill="auto"/>
          </w:tcPr>
          <w:p w14:paraId="57ED0AD5" w14:textId="77777777" w:rsidR="00634408" w:rsidRPr="00DC7310" w:rsidRDefault="00634408" w:rsidP="00634408">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634408" w:rsidRPr="00DC7310" w14:paraId="307104D5"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BF64E6"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F8E8720"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14:paraId="09E2999D" w14:textId="77777777" w:rsidR="00634408" w:rsidRPr="00DC7310" w:rsidRDefault="00634408" w:rsidP="00634408">
            <w:pPr>
              <w:pStyle w:val="TAC"/>
              <w:keepNext w:val="0"/>
              <w:keepLines w:val="0"/>
            </w:pPr>
            <w:r w:rsidRPr="00DC7310">
              <w:rPr>
                <w:rFonts w:cs="Arial"/>
                <w:kern w:val="2"/>
                <w:szCs w:val="24"/>
                <w:lang w:eastAsia="zh-CN"/>
              </w:rPr>
              <w:t>1900</w:t>
            </w:r>
          </w:p>
        </w:tc>
        <w:tc>
          <w:tcPr>
            <w:tcW w:w="348" w:type="pct"/>
            <w:gridSpan w:val="2"/>
            <w:shd w:val="clear" w:color="auto" w:fill="auto"/>
            <w:noWrap/>
          </w:tcPr>
          <w:p w14:paraId="552BDE59" w14:textId="77777777" w:rsidR="00634408" w:rsidRPr="00DC7310" w:rsidRDefault="00634408" w:rsidP="00634408">
            <w:pPr>
              <w:pStyle w:val="TAC"/>
              <w:keepNext w:val="0"/>
              <w:keepLines w:val="0"/>
            </w:pPr>
            <w:r w:rsidRPr="00DC7310">
              <w:rPr>
                <w:rFonts w:cs="Arial"/>
                <w:kern w:val="2"/>
                <w:szCs w:val="24"/>
                <w:lang w:eastAsia="zh-CN"/>
              </w:rPr>
              <w:t>5</w:t>
            </w:r>
          </w:p>
        </w:tc>
        <w:tc>
          <w:tcPr>
            <w:tcW w:w="1041" w:type="pct"/>
            <w:gridSpan w:val="2"/>
            <w:shd w:val="clear" w:color="auto" w:fill="auto"/>
            <w:noWrap/>
          </w:tcPr>
          <w:p w14:paraId="0EFDCCA9" w14:textId="77777777" w:rsidR="00634408" w:rsidRPr="00DC7310" w:rsidRDefault="00634408" w:rsidP="00634408">
            <w:pPr>
              <w:pStyle w:val="TAC"/>
              <w:keepNext w:val="0"/>
              <w:keepLines w:val="0"/>
            </w:pPr>
            <w:r w:rsidRPr="00DC7310">
              <w:rPr>
                <w:rFonts w:cs="Arial"/>
                <w:kern w:val="2"/>
                <w:szCs w:val="24"/>
                <w:lang w:eastAsia="zh-CN"/>
              </w:rPr>
              <w:t>25</w:t>
            </w:r>
          </w:p>
        </w:tc>
        <w:tc>
          <w:tcPr>
            <w:tcW w:w="539" w:type="pct"/>
            <w:gridSpan w:val="2"/>
            <w:shd w:val="clear" w:color="auto" w:fill="auto"/>
            <w:noWrap/>
          </w:tcPr>
          <w:p w14:paraId="39A11815" w14:textId="77777777" w:rsidR="00634408" w:rsidRPr="00DC7310" w:rsidRDefault="00634408" w:rsidP="00634408">
            <w:pPr>
              <w:pStyle w:val="TAC"/>
              <w:keepNext w:val="0"/>
              <w:keepLines w:val="0"/>
            </w:pPr>
            <w:r w:rsidRPr="00DC7310">
              <w:rPr>
                <w:rFonts w:cs="Arial"/>
                <w:kern w:val="2"/>
                <w:szCs w:val="24"/>
                <w:lang w:eastAsia="zh-CN"/>
              </w:rPr>
              <w:t>1980</w:t>
            </w:r>
          </w:p>
        </w:tc>
        <w:tc>
          <w:tcPr>
            <w:tcW w:w="356" w:type="pct"/>
            <w:gridSpan w:val="2"/>
            <w:shd w:val="clear" w:color="auto" w:fill="auto"/>
          </w:tcPr>
          <w:p w14:paraId="7425A94E"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63DD00B5"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2AE1035D" w14:textId="77777777" w:rsidTr="00634408">
        <w:trPr>
          <w:jc w:val="center"/>
        </w:trPr>
        <w:tc>
          <w:tcPr>
            <w:tcW w:w="1132" w:type="pct"/>
            <w:vMerge w:val="restart"/>
            <w:tcBorders>
              <w:top w:val="single" w:sz="4" w:space="0" w:color="auto"/>
              <w:left w:val="single" w:sz="4" w:space="0" w:color="auto"/>
              <w:right w:val="single" w:sz="4" w:space="0" w:color="auto"/>
            </w:tcBorders>
            <w:vAlign w:val="center"/>
          </w:tcPr>
          <w:p w14:paraId="7AD33A7D" w14:textId="77777777" w:rsidR="00634408" w:rsidRPr="00DC7310" w:rsidRDefault="00634408" w:rsidP="00634408">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1477C8D2" w14:textId="77777777" w:rsidR="00634408" w:rsidRPr="00DC7310" w:rsidRDefault="00634408" w:rsidP="00634408">
            <w:pPr>
              <w:pStyle w:val="TAC"/>
              <w:keepNext w:val="0"/>
              <w:keepLines w:val="0"/>
              <w:rPr>
                <w:rFonts w:cs="Arial"/>
              </w:rPr>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5FDA0F" w14:textId="77777777" w:rsidR="00634408" w:rsidRPr="00DC7310" w:rsidRDefault="00634408" w:rsidP="00634408">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3D4D03" w14:textId="77777777" w:rsidR="00634408" w:rsidRPr="00DC7310" w:rsidRDefault="00634408" w:rsidP="00634408">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C04495" w14:textId="77777777" w:rsidR="00634408" w:rsidRPr="00DC7310" w:rsidRDefault="00634408" w:rsidP="00634408">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13CF77" w14:textId="77777777" w:rsidR="00634408" w:rsidRPr="00DC7310" w:rsidRDefault="00634408" w:rsidP="00634408">
            <w:pPr>
              <w:pStyle w:val="TAC"/>
              <w:keepNext w:val="0"/>
              <w:keepLines w:val="0"/>
              <w:rPr>
                <w:rFonts w:cs="Arial"/>
              </w:rPr>
            </w:pPr>
            <w:r w:rsidRPr="00DC7310">
              <w:rPr>
                <w:rFonts w:cs="Arial"/>
                <w:szCs w:val="18"/>
                <w:lang w:eastAsia="fi-FI"/>
              </w:rPr>
              <w:t>875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60AB8B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45CE599"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18"/>
                <w:lang w:eastAsia="fi-FI"/>
              </w:rPr>
              <w:t>N/A</w:t>
            </w:r>
          </w:p>
        </w:tc>
      </w:tr>
      <w:tr w:rsidR="00634408" w:rsidRPr="00DC7310" w14:paraId="0F398787" w14:textId="77777777" w:rsidTr="00634408">
        <w:trPr>
          <w:jc w:val="center"/>
        </w:trPr>
        <w:tc>
          <w:tcPr>
            <w:tcW w:w="1132" w:type="pct"/>
            <w:vMerge/>
            <w:tcBorders>
              <w:left w:val="single" w:sz="4" w:space="0" w:color="auto"/>
              <w:right w:val="single" w:sz="4" w:space="0" w:color="auto"/>
            </w:tcBorders>
            <w:vAlign w:val="center"/>
          </w:tcPr>
          <w:p w14:paraId="154AC61A"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09E9993" w14:textId="77777777" w:rsidR="00634408" w:rsidRPr="00DC7310" w:rsidRDefault="00634408" w:rsidP="00634408">
            <w:pPr>
              <w:pStyle w:val="TAC"/>
              <w:keepNext w:val="0"/>
              <w:keepLines w:val="0"/>
              <w:rPr>
                <w:rFonts w:cs="Arial"/>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F769D35" w14:textId="77777777" w:rsidR="00634408" w:rsidRPr="00DC7310" w:rsidRDefault="00634408" w:rsidP="00634408">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79B705" w14:textId="77777777" w:rsidR="00634408" w:rsidRPr="00DC7310" w:rsidRDefault="00634408" w:rsidP="00634408">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6F2091" w14:textId="77777777" w:rsidR="00634408" w:rsidRPr="00DC7310" w:rsidRDefault="00634408" w:rsidP="00634408">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414E24" w14:textId="77777777" w:rsidR="00634408" w:rsidRPr="00DC7310" w:rsidRDefault="00634408" w:rsidP="00634408">
            <w:pPr>
              <w:pStyle w:val="TAC"/>
              <w:keepNext w:val="0"/>
              <w:keepLines w:val="0"/>
              <w:rPr>
                <w:rFonts w:cs="Arial"/>
              </w:rPr>
            </w:pPr>
            <w:r w:rsidRPr="00DC7310">
              <w:rPr>
                <w:rFonts w:cs="Arial"/>
                <w:szCs w:val="18"/>
                <w:lang w:eastAsia="fi-FI"/>
              </w:rPr>
              <w:t>2125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A5F9166"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18"/>
                <w:lang w:eastAsia="fi-FI"/>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F59B31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634408" w:rsidRPr="00DC7310" w14:paraId="4D2607D9" w14:textId="77777777" w:rsidTr="00634408">
        <w:trPr>
          <w:jc w:val="center"/>
        </w:trPr>
        <w:tc>
          <w:tcPr>
            <w:tcW w:w="1132" w:type="pct"/>
            <w:vMerge/>
            <w:tcBorders>
              <w:left w:val="single" w:sz="4" w:space="0" w:color="auto"/>
              <w:bottom w:val="single" w:sz="4" w:space="0" w:color="auto"/>
              <w:right w:val="single" w:sz="4" w:space="0" w:color="auto"/>
            </w:tcBorders>
            <w:vAlign w:val="center"/>
          </w:tcPr>
          <w:p w14:paraId="2D1102A9"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9FE537" w14:textId="77777777" w:rsidR="00634408" w:rsidRPr="00DC7310" w:rsidRDefault="00634408" w:rsidP="00634408">
            <w:pPr>
              <w:pStyle w:val="TAC"/>
              <w:keepNext w:val="0"/>
              <w:keepLines w:val="0"/>
              <w:rPr>
                <w:rFonts w:cs="Arial"/>
              </w:rPr>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291DF7" w14:textId="77777777" w:rsidR="00634408" w:rsidRPr="00DC7310" w:rsidRDefault="00634408" w:rsidP="00634408">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6F3BEF" w14:textId="77777777" w:rsidR="00634408" w:rsidRPr="00DC7310" w:rsidRDefault="00634408" w:rsidP="00634408">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5B35CC" w14:textId="77777777" w:rsidR="00634408" w:rsidRPr="00DC7310" w:rsidRDefault="00634408" w:rsidP="00634408">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2BBFFA" w14:textId="77777777" w:rsidR="00634408" w:rsidRPr="00DC7310" w:rsidRDefault="00634408" w:rsidP="00634408">
            <w:pPr>
              <w:pStyle w:val="TAC"/>
              <w:keepNext w:val="0"/>
              <w:keepLines w:val="0"/>
              <w:rPr>
                <w:rFonts w:cs="Arial"/>
              </w:rPr>
            </w:pPr>
            <w:r w:rsidRPr="00DC7310">
              <w:rPr>
                <w:rFonts w:cs="Arial"/>
                <w:szCs w:val="18"/>
                <w:lang w:eastAsia="fi-FI"/>
              </w:rPr>
              <w:t>2352.5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270D71A"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F8CEE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634408" w:rsidRPr="00DC7310" w14:paraId="50B56B8A"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4707F5F6"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1773A7F3"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AFED6FD" w14:textId="77777777" w:rsidR="00634408" w:rsidRPr="00DC7310" w:rsidRDefault="00634408" w:rsidP="00634408">
            <w:pPr>
              <w:pStyle w:val="TAC"/>
              <w:keepNext w:val="0"/>
              <w:keepLines w:val="0"/>
            </w:pPr>
            <w:r w:rsidRPr="00DC7310">
              <w:rPr>
                <w:lang w:eastAsia="ja-JP"/>
              </w:rPr>
              <w:t>5</w:t>
            </w:r>
          </w:p>
          <w:p w14:paraId="2D8A8D37" w14:textId="77777777" w:rsidR="00634408" w:rsidRPr="00DC7310" w:rsidRDefault="00634408" w:rsidP="00634408">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14:paraId="375840A3" w14:textId="77777777" w:rsidR="00634408" w:rsidRPr="00DC7310" w:rsidRDefault="00634408" w:rsidP="00634408">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FB475E5" w14:textId="77777777" w:rsidR="00634408" w:rsidRPr="00DC7310" w:rsidRDefault="00634408" w:rsidP="00634408">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1BB35F" w14:textId="77777777" w:rsidR="00634408" w:rsidRPr="00DC7310" w:rsidRDefault="00634408" w:rsidP="00634408">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6BD33E8" w14:textId="77777777" w:rsidR="00634408" w:rsidRPr="00DC7310" w:rsidRDefault="00634408" w:rsidP="00634408">
            <w:pPr>
              <w:pStyle w:val="TAC"/>
              <w:keepNext w:val="0"/>
              <w:keepLines w:val="0"/>
              <w:rPr>
                <w:rFonts w:cs="Arial"/>
                <w:szCs w:val="18"/>
                <w:lang w:eastAsia="fi-FI"/>
              </w:rPr>
            </w:pPr>
            <w:r w:rsidRPr="00DC7310">
              <w:t>875</w:t>
            </w:r>
          </w:p>
        </w:tc>
        <w:tc>
          <w:tcPr>
            <w:tcW w:w="356" w:type="pct"/>
            <w:gridSpan w:val="2"/>
            <w:tcBorders>
              <w:top w:val="single" w:sz="4" w:space="0" w:color="auto"/>
              <w:left w:val="single" w:sz="4" w:space="0" w:color="auto"/>
              <w:bottom w:val="single" w:sz="4" w:space="0" w:color="auto"/>
              <w:right w:val="single" w:sz="4" w:space="0" w:color="auto"/>
            </w:tcBorders>
          </w:tcPr>
          <w:p w14:paraId="737D1070" w14:textId="77777777" w:rsidR="00634408" w:rsidRPr="00DC7310" w:rsidRDefault="00634408" w:rsidP="00634408">
            <w:pPr>
              <w:pStyle w:val="TAC"/>
              <w:keepNext w:val="0"/>
              <w:keepLines w:val="0"/>
              <w:rPr>
                <w:rFonts w:cs="Arial"/>
                <w:szCs w:val="18"/>
                <w:lang w:eastAsia="fi-FI"/>
              </w:rPr>
            </w:pPr>
            <w:r w:rsidRPr="00DC7310">
              <w:t>28.9</w:t>
            </w:r>
          </w:p>
        </w:tc>
        <w:tc>
          <w:tcPr>
            <w:tcW w:w="608" w:type="pct"/>
            <w:gridSpan w:val="3"/>
            <w:tcBorders>
              <w:top w:val="single" w:sz="4" w:space="0" w:color="auto"/>
              <w:left w:val="single" w:sz="4" w:space="0" w:color="auto"/>
              <w:bottom w:val="single" w:sz="4" w:space="0" w:color="auto"/>
              <w:right w:val="single" w:sz="4" w:space="0" w:color="auto"/>
            </w:tcBorders>
          </w:tcPr>
          <w:p w14:paraId="1FEC8BA1" w14:textId="77777777" w:rsidR="00634408" w:rsidRPr="00DC7310" w:rsidRDefault="00634408" w:rsidP="00634408">
            <w:pPr>
              <w:pStyle w:val="TAC"/>
              <w:keepNext w:val="0"/>
              <w:keepLines w:val="0"/>
              <w:rPr>
                <w:rFonts w:eastAsia="Malgun Gothic" w:cs="Arial"/>
                <w:szCs w:val="18"/>
                <w:lang w:eastAsia="ko-KR"/>
              </w:rPr>
            </w:pPr>
            <w:r w:rsidRPr="00DC7310">
              <w:t>IMD2</w:t>
            </w:r>
          </w:p>
        </w:tc>
      </w:tr>
      <w:tr w:rsidR="00634408" w:rsidRPr="00DC7310" w14:paraId="00FE32A1" w14:textId="77777777" w:rsidTr="00634408">
        <w:trPr>
          <w:jc w:val="center"/>
        </w:trPr>
        <w:tc>
          <w:tcPr>
            <w:tcW w:w="1132" w:type="pct"/>
            <w:tcBorders>
              <w:top w:val="nil"/>
              <w:left w:val="single" w:sz="4" w:space="0" w:color="auto"/>
              <w:bottom w:val="nil"/>
              <w:right w:val="single" w:sz="4" w:space="0" w:color="auto"/>
            </w:tcBorders>
            <w:vAlign w:val="center"/>
          </w:tcPr>
          <w:p w14:paraId="5AEB74FB"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5F3B7F3"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41E494EF" w14:textId="77777777" w:rsidR="00634408" w:rsidRPr="00DC7310" w:rsidRDefault="00634408" w:rsidP="00634408">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79325C61" w14:textId="77777777" w:rsidR="00634408" w:rsidRPr="00DC7310" w:rsidRDefault="00634408" w:rsidP="00634408">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0EE0FD" w14:textId="77777777" w:rsidR="00634408" w:rsidRPr="00DC7310" w:rsidRDefault="00634408" w:rsidP="00634408">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1DA052F" w14:textId="77777777" w:rsidR="00634408" w:rsidRPr="00DC7310" w:rsidRDefault="00634408" w:rsidP="00634408">
            <w:pPr>
              <w:pStyle w:val="TAC"/>
              <w:keepNext w:val="0"/>
              <w:keepLines w:val="0"/>
              <w:rPr>
                <w:rFonts w:cs="Arial"/>
                <w:szCs w:val="18"/>
                <w:lang w:eastAsia="fi-FI"/>
              </w:rPr>
            </w:pPr>
            <w:r w:rsidRPr="00DC7310">
              <w:t>2165</w:t>
            </w:r>
          </w:p>
        </w:tc>
        <w:tc>
          <w:tcPr>
            <w:tcW w:w="356" w:type="pct"/>
            <w:gridSpan w:val="2"/>
            <w:tcBorders>
              <w:top w:val="single" w:sz="4" w:space="0" w:color="auto"/>
              <w:left w:val="single" w:sz="4" w:space="0" w:color="auto"/>
              <w:bottom w:val="single" w:sz="4" w:space="0" w:color="auto"/>
              <w:right w:val="single" w:sz="4" w:space="0" w:color="auto"/>
            </w:tcBorders>
          </w:tcPr>
          <w:p w14:paraId="24058330" w14:textId="77777777" w:rsidR="00634408" w:rsidRPr="00DC7310" w:rsidRDefault="00634408" w:rsidP="00634408">
            <w:pPr>
              <w:pStyle w:val="TAC"/>
              <w:keepNext w:val="0"/>
              <w:keepLines w:val="0"/>
              <w:rPr>
                <w:rFonts w:cs="Arial"/>
                <w:szCs w:val="18"/>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2869B3D" w14:textId="77777777" w:rsidR="00634408" w:rsidRPr="00DC7310" w:rsidRDefault="00634408" w:rsidP="00634408">
            <w:pPr>
              <w:pStyle w:val="TAC"/>
              <w:keepNext w:val="0"/>
              <w:keepLines w:val="0"/>
              <w:rPr>
                <w:rFonts w:eastAsia="Malgun Gothic" w:cs="Arial"/>
                <w:szCs w:val="18"/>
                <w:lang w:eastAsia="ko-KR"/>
              </w:rPr>
            </w:pPr>
            <w:r w:rsidRPr="00DC7310">
              <w:t>N/A</w:t>
            </w:r>
          </w:p>
        </w:tc>
      </w:tr>
      <w:tr w:rsidR="00634408" w:rsidRPr="00DC7310" w14:paraId="7922622C" w14:textId="77777777" w:rsidTr="00634408">
        <w:trPr>
          <w:jc w:val="center"/>
        </w:trPr>
        <w:tc>
          <w:tcPr>
            <w:tcW w:w="1132" w:type="pct"/>
            <w:tcBorders>
              <w:top w:val="nil"/>
              <w:left w:val="single" w:sz="4" w:space="0" w:color="auto"/>
              <w:bottom w:val="nil"/>
              <w:right w:val="single" w:sz="4" w:space="0" w:color="auto"/>
            </w:tcBorders>
            <w:vAlign w:val="center"/>
          </w:tcPr>
          <w:p w14:paraId="32E8F833"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E867F5C"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78D0B403" w14:textId="77777777" w:rsidR="00634408" w:rsidRPr="00DC7310" w:rsidRDefault="00634408" w:rsidP="00634408">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7996D980" w14:textId="77777777" w:rsidR="00634408" w:rsidRPr="00DC7310" w:rsidRDefault="00634408" w:rsidP="00634408">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22F638" w14:textId="77777777" w:rsidR="00634408" w:rsidRPr="00DC7310" w:rsidRDefault="00634408" w:rsidP="00634408">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4C796A" w14:textId="77777777" w:rsidR="00634408" w:rsidRPr="00DC7310" w:rsidRDefault="00634408" w:rsidP="00634408">
            <w:pPr>
              <w:pStyle w:val="TAC"/>
              <w:keepNext w:val="0"/>
              <w:keepLines w:val="0"/>
              <w:rPr>
                <w:rFonts w:cs="Arial"/>
                <w:szCs w:val="18"/>
                <w:lang w:eastAsia="fi-FI"/>
              </w:rPr>
            </w:pPr>
            <w:r w:rsidRPr="00DC7310">
              <w:t>2640</w:t>
            </w:r>
          </w:p>
        </w:tc>
        <w:tc>
          <w:tcPr>
            <w:tcW w:w="356" w:type="pct"/>
            <w:gridSpan w:val="2"/>
            <w:tcBorders>
              <w:top w:val="single" w:sz="4" w:space="0" w:color="auto"/>
              <w:left w:val="single" w:sz="4" w:space="0" w:color="auto"/>
              <w:bottom w:val="single" w:sz="4" w:space="0" w:color="auto"/>
              <w:right w:val="single" w:sz="4" w:space="0" w:color="auto"/>
            </w:tcBorders>
          </w:tcPr>
          <w:p w14:paraId="4BDAC4C1" w14:textId="77777777" w:rsidR="00634408" w:rsidRPr="00DC7310" w:rsidRDefault="00634408" w:rsidP="00634408">
            <w:pPr>
              <w:pStyle w:val="TAC"/>
              <w:keepNext w:val="0"/>
              <w:keepLines w:val="0"/>
              <w:rPr>
                <w:rFonts w:cs="Arial"/>
                <w:szCs w:val="18"/>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2BAF3A9" w14:textId="77777777" w:rsidR="00634408" w:rsidRPr="00DC7310" w:rsidRDefault="00634408" w:rsidP="00634408">
            <w:pPr>
              <w:pStyle w:val="TAC"/>
              <w:keepNext w:val="0"/>
              <w:keepLines w:val="0"/>
              <w:rPr>
                <w:rFonts w:eastAsia="Malgun Gothic" w:cs="Arial"/>
                <w:szCs w:val="18"/>
                <w:lang w:eastAsia="ko-KR"/>
              </w:rPr>
            </w:pPr>
            <w:r w:rsidRPr="00DC7310">
              <w:t>N/A</w:t>
            </w:r>
          </w:p>
        </w:tc>
      </w:tr>
      <w:tr w:rsidR="00634408" w:rsidRPr="00DC7310" w14:paraId="58C006C3" w14:textId="77777777" w:rsidTr="00634408">
        <w:trPr>
          <w:jc w:val="center"/>
        </w:trPr>
        <w:tc>
          <w:tcPr>
            <w:tcW w:w="1132" w:type="pct"/>
            <w:tcBorders>
              <w:top w:val="nil"/>
              <w:left w:val="single" w:sz="4" w:space="0" w:color="auto"/>
              <w:bottom w:val="nil"/>
              <w:right w:val="single" w:sz="4" w:space="0" w:color="auto"/>
            </w:tcBorders>
            <w:vAlign w:val="center"/>
          </w:tcPr>
          <w:p w14:paraId="371D32A3"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62C6C68" w14:textId="77777777" w:rsidR="00634408" w:rsidRPr="00DC7310" w:rsidRDefault="00634408" w:rsidP="00634408">
            <w:pPr>
              <w:pStyle w:val="TAC"/>
              <w:keepNext w:val="0"/>
              <w:keepLines w:val="0"/>
            </w:pPr>
            <w:r w:rsidRPr="00DC7310">
              <w:rPr>
                <w:lang w:eastAsia="ja-JP"/>
              </w:rPr>
              <w:t>5</w:t>
            </w:r>
          </w:p>
          <w:p w14:paraId="2147BFC7" w14:textId="77777777" w:rsidR="00634408" w:rsidRPr="00DC7310" w:rsidRDefault="00634408" w:rsidP="00634408">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14:paraId="589501A5" w14:textId="77777777" w:rsidR="00634408" w:rsidRPr="00DC7310" w:rsidRDefault="00634408" w:rsidP="00634408">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76CF44D" w14:textId="77777777" w:rsidR="00634408" w:rsidRPr="00DC7310" w:rsidRDefault="00634408" w:rsidP="00634408">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E51440" w14:textId="77777777" w:rsidR="00634408" w:rsidRPr="00DC7310" w:rsidRDefault="00634408" w:rsidP="00634408">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446B2C4" w14:textId="77777777" w:rsidR="00634408" w:rsidRPr="00DC7310" w:rsidRDefault="00634408" w:rsidP="00634408">
            <w:pPr>
              <w:pStyle w:val="TAC"/>
              <w:keepNext w:val="0"/>
              <w:keepLines w:val="0"/>
              <w:rPr>
                <w:rFonts w:cs="Arial"/>
                <w:szCs w:val="18"/>
                <w:lang w:eastAsia="fi-FI"/>
              </w:rPr>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6744E909" w14:textId="77777777" w:rsidR="00634408" w:rsidRPr="00DC7310" w:rsidRDefault="00634408" w:rsidP="00634408">
            <w:pPr>
              <w:pStyle w:val="TAC"/>
              <w:keepNext w:val="0"/>
              <w:keepLines w:val="0"/>
              <w:rPr>
                <w:rFonts w:cs="Arial"/>
                <w:szCs w:val="18"/>
                <w:lang w:eastAsia="fi-FI"/>
              </w:rPr>
            </w:pPr>
            <w:r w:rsidRPr="00DC7310">
              <w:rPr>
                <w:lang w:eastAsia="ja-JP"/>
              </w:rPr>
              <w:t>18.0</w:t>
            </w:r>
          </w:p>
        </w:tc>
        <w:tc>
          <w:tcPr>
            <w:tcW w:w="608" w:type="pct"/>
            <w:gridSpan w:val="3"/>
            <w:tcBorders>
              <w:top w:val="single" w:sz="4" w:space="0" w:color="auto"/>
              <w:left w:val="single" w:sz="4" w:space="0" w:color="auto"/>
              <w:bottom w:val="single" w:sz="4" w:space="0" w:color="auto"/>
              <w:right w:val="single" w:sz="4" w:space="0" w:color="auto"/>
            </w:tcBorders>
          </w:tcPr>
          <w:p w14:paraId="59ACE452" w14:textId="77777777" w:rsidR="00634408" w:rsidRPr="00DC7310" w:rsidRDefault="00634408" w:rsidP="00634408">
            <w:pPr>
              <w:pStyle w:val="TAC"/>
              <w:keepNext w:val="0"/>
              <w:keepLines w:val="0"/>
              <w:rPr>
                <w:rFonts w:eastAsia="Malgun Gothic" w:cs="Arial"/>
                <w:szCs w:val="18"/>
                <w:lang w:eastAsia="ko-KR"/>
              </w:rPr>
            </w:pPr>
            <w:r w:rsidRPr="00DC7310">
              <w:t>IMD3</w:t>
            </w:r>
          </w:p>
        </w:tc>
      </w:tr>
      <w:tr w:rsidR="00634408" w:rsidRPr="00DC7310" w14:paraId="7FFC2E52" w14:textId="77777777" w:rsidTr="00634408">
        <w:trPr>
          <w:jc w:val="center"/>
        </w:trPr>
        <w:tc>
          <w:tcPr>
            <w:tcW w:w="1132" w:type="pct"/>
            <w:tcBorders>
              <w:top w:val="nil"/>
              <w:left w:val="single" w:sz="4" w:space="0" w:color="auto"/>
              <w:bottom w:val="nil"/>
              <w:right w:val="single" w:sz="4" w:space="0" w:color="auto"/>
            </w:tcBorders>
            <w:vAlign w:val="center"/>
          </w:tcPr>
          <w:p w14:paraId="59D05309"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80E6533"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4B4D22B4" w14:textId="77777777" w:rsidR="00634408" w:rsidRPr="00DC7310" w:rsidRDefault="00634408" w:rsidP="00634408">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693930AD" w14:textId="77777777" w:rsidR="00634408" w:rsidRPr="00DC7310" w:rsidRDefault="00634408" w:rsidP="00634408">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0D3C28" w14:textId="77777777" w:rsidR="00634408" w:rsidRPr="00DC7310" w:rsidRDefault="00634408" w:rsidP="00634408">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C9A62B" w14:textId="77777777" w:rsidR="00634408" w:rsidRPr="00DC7310" w:rsidRDefault="00634408" w:rsidP="00634408">
            <w:pPr>
              <w:pStyle w:val="TAC"/>
              <w:keepNext w:val="0"/>
              <w:keepLines w:val="0"/>
              <w:rPr>
                <w:rFonts w:cs="Arial"/>
                <w:szCs w:val="18"/>
                <w:lang w:eastAsia="fi-FI"/>
              </w:rPr>
            </w:pPr>
            <w:r w:rsidRPr="00DC7310">
              <w:t>2120</w:t>
            </w:r>
          </w:p>
        </w:tc>
        <w:tc>
          <w:tcPr>
            <w:tcW w:w="356" w:type="pct"/>
            <w:gridSpan w:val="2"/>
            <w:tcBorders>
              <w:top w:val="single" w:sz="4" w:space="0" w:color="auto"/>
              <w:left w:val="single" w:sz="4" w:space="0" w:color="auto"/>
              <w:bottom w:val="single" w:sz="4" w:space="0" w:color="auto"/>
              <w:right w:val="single" w:sz="4" w:space="0" w:color="auto"/>
            </w:tcBorders>
          </w:tcPr>
          <w:p w14:paraId="32F89F15" w14:textId="77777777" w:rsidR="00634408" w:rsidRPr="00DC7310" w:rsidRDefault="00634408" w:rsidP="00634408">
            <w:pPr>
              <w:pStyle w:val="TAC"/>
              <w:keepNext w:val="0"/>
              <w:keepLines w:val="0"/>
              <w:rPr>
                <w:rFonts w:cs="Arial"/>
                <w:szCs w:val="18"/>
                <w:lang w:eastAsia="fi-FI"/>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06FBABD8" w14:textId="77777777" w:rsidR="00634408" w:rsidRPr="00DC7310" w:rsidRDefault="00634408" w:rsidP="00634408">
            <w:pPr>
              <w:pStyle w:val="TAC"/>
              <w:keepNext w:val="0"/>
              <w:keepLines w:val="0"/>
              <w:rPr>
                <w:rFonts w:eastAsia="Malgun Gothic" w:cs="Arial"/>
                <w:szCs w:val="18"/>
                <w:lang w:eastAsia="ko-KR"/>
              </w:rPr>
            </w:pPr>
            <w:r w:rsidRPr="00DC7310">
              <w:t>N/A</w:t>
            </w:r>
          </w:p>
        </w:tc>
      </w:tr>
      <w:tr w:rsidR="00634408" w:rsidRPr="00DC7310" w14:paraId="7F3AA332"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0889EA1E"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DE72AC9"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1861291A" w14:textId="77777777" w:rsidR="00634408" w:rsidRPr="00DC7310" w:rsidRDefault="00634408" w:rsidP="00634408">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62729A3E" w14:textId="77777777" w:rsidR="00634408" w:rsidRPr="00DC7310" w:rsidRDefault="00634408" w:rsidP="00634408">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942785" w14:textId="77777777" w:rsidR="00634408" w:rsidRPr="00DC7310" w:rsidRDefault="00634408" w:rsidP="00634408">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BBD01D8" w14:textId="77777777" w:rsidR="00634408" w:rsidRPr="00DC7310" w:rsidRDefault="00634408" w:rsidP="00634408">
            <w:pPr>
              <w:pStyle w:val="TAC"/>
              <w:keepNext w:val="0"/>
              <w:keepLines w:val="0"/>
              <w:rPr>
                <w:rFonts w:cs="Arial"/>
                <w:szCs w:val="18"/>
                <w:lang w:eastAsia="fi-FI"/>
              </w:rPr>
            </w:pPr>
            <w:r w:rsidRPr="00DC7310">
              <w:t>2560</w:t>
            </w:r>
          </w:p>
        </w:tc>
        <w:tc>
          <w:tcPr>
            <w:tcW w:w="356" w:type="pct"/>
            <w:gridSpan w:val="2"/>
            <w:tcBorders>
              <w:top w:val="single" w:sz="4" w:space="0" w:color="auto"/>
              <w:left w:val="single" w:sz="4" w:space="0" w:color="auto"/>
              <w:bottom w:val="single" w:sz="4" w:space="0" w:color="auto"/>
              <w:right w:val="single" w:sz="4" w:space="0" w:color="auto"/>
            </w:tcBorders>
          </w:tcPr>
          <w:p w14:paraId="6CFC7DDA" w14:textId="77777777" w:rsidR="00634408" w:rsidRPr="00DC7310" w:rsidRDefault="00634408" w:rsidP="00634408">
            <w:pPr>
              <w:pStyle w:val="TAC"/>
              <w:keepNext w:val="0"/>
              <w:keepLines w:val="0"/>
              <w:rPr>
                <w:rFonts w:cs="Arial"/>
                <w:szCs w:val="18"/>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D7511DA" w14:textId="77777777" w:rsidR="00634408" w:rsidRPr="00DC7310" w:rsidRDefault="00634408" w:rsidP="00634408">
            <w:pPr>
              <w:pStyle w:val="TAC"/>
              <w:keepNext w:val="0"/>
              <w:keepLines w:val="0"/>
              <w:rPr>
                <w:rFonts w:eastAsia="Malgun Gothic" w:cs="Arial"/>
                <w:szCs w:val="18"/>
                <w:lang w:eastAsia="ko-KR"/>
              </w:rPr>
            </w:pPr>
            <w:r w:rsidRPr="00DC7310">
              <w:t>N/A</w:t>
            </w:r>
          </w:p>
        </w:tc>
      </w:tr>
      <w:tr w:rsidR="00634408" w:rsidRPr="00DC7310" w14:paraId="199F74F1" w14:textId="77777777" w:rsidTr="00634408">
        <w:trPr>
          <w:jc w:val="center"/>
        </w:trPr>
        <w:tc>
          <w:tcPr>
            <w:tcW w:w="1132" w:type="pct"/>
            <w:tcBorders>
              <w:top w:val="single" w:sz="4" w:space="0" w:color="auto"/>
              <w:bottom w:val="nil"/>
            </w:tcBorders>
            <w:shd w:val="clear" w:color="auto" w:fill="auto"/>
          </w:tcPr>
          <w:p w14:paraId="0793AE8D" w14:textId="77777777" w:rsidR="00634408" w:rsidRPr="00DC7310" w:rsidRDefault="00634408" w:rsidP="00634408">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479C1497" w14:textId="77777777" w:rsidR="00634408" w:rsidRPr="00DC7310" w:rsidRDefault="00634408" w:rsidP="00634408">
            <w:pPr>
              <w:pStyle w:val="TAC"/>
              <w:keepNext w:val="0"/>
              <w:keepLines w:val="0"/>
              <w:rPr>
                <w:rFonts w:cs="Arial"/>
                <w:szCs w:val="18"/>
                <w:lang w:eastAsia="zh-CN"/>
              </w:rPr>
            </w:pPr>
            <w:r w:rsidRPr="00DC7310">
              <w:rPr>
                <w:rFonts w:cs="Arial"/>
              </w:rPr>
              <w:t>5</w:t>
            </w:r>
          </w:p>
        </w:tc>
        <w:tc>
          <w:tcPr>
            <w:tcW w:w="567" w:type="pct"/>
            <w:gridSpan w:val="2"/>
            <w:shd w:val="clear" w:color="auto" w:fill="auto"/>
            <w:noWrap/>
          </w:tcPr>
          <w:p w14:paraId="49CEB5A1" w14:textId="77777777" w:rsidR="00634408" w:rsidRPr="00DC7310" w:rsidRDefault="00634408" w:rsidP="00634408">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1A1AB3FD" w14:textId="77777777" w:rsidR="00634408" w:rsidRPr="00DC7310" w:rsidRDefault="00634408" w:rsidP="00634408">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0D77A3DD" w14:textId="77777777" w:rsidR="00634408" w:rsidRPr="00DC7310" w:rsidRDefault="00634408" w:rsidP="00634408">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41D61C8B" w14:textId="77777777" w:rsidR="00634408" w:rsidRPr="00DC7310" w:rsidRDefault="00634408" w:rsidP="00634408">
            <w:pPr>
              <w:pStyle w:val="TAC"/>
              <w:keepNext w:val="0"/>
              <w:keepLines w:val="0"/>
              <w:rPr>
                <w:rFonts w:cs="Arial"/>
                <w:szCs w:val="18"/>
                <w:lang w:eastAsia="zh-CN"/>
              </w:rPr>
            </w:pPr>
            <w:r w:rsidRPr="00DC7310">
              <w:rPr>
                <w:rFonts w:cs="Arial"/>
              </w:rPr>
              <w:t>875</w:t>
            </w:r>
          </w:p>
        </w:tc>
        <w:tc>
          <w:tcPr>
            <w:tcW w:w="356" w:type="pct"/>
            <w:gridSpan w:val="2"/>
            <w:shd w:val="clear" w:color="auto" w:fill="auto"/>
          </w:tcPr>
          <w:p w14:paraId="4E11D05E" w14:textId="77777777" w:rsidR="00634408" w:rsidRPr="00DC7310" w:rsidRDefault="00634408" w:rsidP="00634408">
            <w:pPr>
              <w:pStyle w:val="TAC"/>
              <w:keepNext w:val="0"/>
              <w:keepLines w:val="0"/>
              <w:rPr>
                <w:rFonts w:cs="Arial"/>
                <w:szCs w:val="18"/>
                <w:lang w:eastAsia="zh-CN"/>
              </w:rPr>
            </w:pPr>
            <w:r w:rsidRPr="00DC7310">
              <w:rPr>
                <w:rFonts w:eastAsia="Malgun Gothic"/>
                <w:kern w:val="2"/>
                <w:szCs w:val="24"/>
                <w:lang w:eastAsia="ko-KR"/>
              </w:rPr>
              <w:t>N/A</w:t>
            </w:r>
          </w:p>
        </w:tc>
        <w:tc>
          <w:tcPr>
            <w:tcW w:w="608" w:type="pct"/>
            <w:gridSpan w:val="3"/>
            <w:shd w:val="clear" w:color="auto" w:fill="auto"/>
          </w:tcPr>
          <w:p w14:paraId="1C73981E" w14:textId="77777777" w:rsidR="00634408" w:rsidRPr="00DC7310" w:rsidRDefault="00634408" w:rsidP="00634408">
            <w:pPr>
              <w:pStyle w:val="TAC"/>
              <w:keepNext w:val="0"/>
              <w:keepLines w:val="0"/>
              <w:rPr>
                <w:rFonts w:eastAsia="Malgun Gothic" w:cs="Arial"/>
                <w:lang w:eastAsia="ko-KR"/>
              </w:rPr>
            </w:pPr>
            <w:r w:rsidRPr="00DC7310">
              <w:rPr>
                <w:rFonts w:eastAsia="Malgun Gothic"/>
                <w:kern w:val="2"/>
                <w:szCs w:val="24"/>
                <w:lang w:eastAsia="ko-KR"/>
              </w:rPr>
              <w:t>N/A</w:t>
            </w:r>
          </w:p>
        </w:tc>
      </w:tr>
      <w:tr w:rsidR="00634408" w:rsidRPr="00DC7310" w14:paraId="524DE495" w14:textId="77777777" w:rsidTr="00634408">
        <w:trPr>
          <w:jc w:val="center"/>
        </w:trPr>
        <w:tc>
          <w:tcPr>
            <w:tcW w:w="1132" w:type="pct"/>
            <w:tcBorders>
              <w:top w:val="nil"/>
              <w:bottom w:val="nil"/>
            </w:tcBorders>
            <w:shd w:val="clear" w:color="auto" w:fill="auto"/>
          </w:tcPr>
          <w:p w14:paraId="15560451"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1FF044D6" w14:textId="77777777" w:rsidR="00634408" w:rsidRPr="00DC7310" w:rsidRDefault="00634408" w:rsidP="00634408">
            <w:pPr>
              <w:pStyle w:val="TAC"/>
              <w:keepNext w:val="0"/>
              <w:keepLines w:val="0"/>
              <w:rPr>
                <w:rFonts w:cs="Arial"/>
                <w:szCs w:val="18"/>
                <w:lang w:eastAsia="zh-CN"/>
              </w:rPr>
            </w:pPr>
            <w:r w:rsidRPr="00DC7310">
              <w:rPr>
                <w:rFonts w:eastAsia="Malgun Gothic"/>
                <w:lang w:eastAsia="ko-KR"/>
              </w:rPr>
              <w:t>66</w:t>
            </w:r>
          </w:p>
        </w:tc>
        <w:tc>
          <w:tcPr>
            <w:tcW w:w="567" w:type="pct"/>
            <w:gridSpan w:val="2"/>
            <w:shd w:val="clear" w:color="auto" w:fill="auto"/>
            <w:noWrap/>
          </w:tcPr>
          <w:p w14:paraId="5F8D7C10" w14:textId="77777777" w:rsidR="00634408" w:rsidRPr="00DC7310" w:rsidRDefault="00634408" w:rsidP="00634408">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51DD661A" w14:textId="77777777" w:rsidR="00634408" w:rsidRPr="00DC7310" w:rsidRDefault="00634408" w:rsidP="00634408">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35A2C9B0" w14:textId="77777777" w:rsidR="00634408" w:rsidRPr="00DC7310" w:rsidRDefault="00634408" w:rsidP="00634408">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14:paraId="41204166" w14:textId="77777777" w:rsidR="00634408" w:rsidRPr="00DC7310" w:rsidRDefault="00634408" w:rsidP="00634408">
            <w:pPr>
              <w:pStyle w:val="TAC"/>
              <w:keepNext w:val="0"/>
              <w:keepLines w:val="0"/>
              <w:rPr>
                <w:rFonts w:cs="Arial"/>
                <w:szCs w:val="18"/>
                <w:lang w:eastAsia="zh-CN"/>
              </w:rPr>
            </w:pPr>
            <w:r w:rsidRPr="00DC7310">
              <w:rPr>
                <w:rFonts w:cs="Arial"/>
              </w:rPr>
              <w:t>2161</w:t>
            </w:r>
          </w:p>
        </w:tc>
        <w:tc>
          <w:tcPr>
            <w:tcW w:w="356" w:type="pct"/>
            <w:gridSpan w:val="2"/>
            <w:shd w:val="clear" w:color="auto" w:fill="auto"/>
          </w:tcPr>
          <w:p w14:paraId="0D79C571" w14:textId="77777777" w:rsidR="00634408" w:rsidRPr="00DC7310" w:rsidRDefault="00634408" w:rsidP="00634408">
            <w:pPr>
              <w:pStyle w:val="TAC"/>
              <w:keepNext w:val="0"/>
              <w:keepLines w:val="0"/>
              <w:rPr>
                <w:rFonts w:cs="Arial"/>
                <w:szCs w:val="18"/>
                <w:lang w:eastAsia="zh-CN"/>
              </w:rPr>
            </w:pPr>
            <w:r w:rsidRPr="00DC7310">
              <w:t>13</w:t>
            </w:r>
          </w:p>
        </w:tc>
        <w:tc>
          <w:tcPr>
            <w:tcW w:w="608" w:type="pct"/>
            <w:gridSpan w:val="3"/>
            <w:shd w:val="clear" w:color="auto" w:fill="auto"/>
          </w:tcPr>
          <w:p w14:paraId="13983C4C" w14:textId="77777777" w:rsidR="00634408" w:rsidRPr="00DC7310" w:rsidRDefault="00634408" w:rsidP="00634408">
            <w:pPr>
              <w:pStyle w:val="TAC"/>
              <w:keepNext w:val="0"/>
              <w:keepLines w:val="0"/>
              <w:rPr>
                <w:rFonts w:eastAsia="Malgun Gothic" w:cs="Arial"/>
                <w:lang w:eastAsia="ko-KR"/>
              </w:rPr>
            </w:pPr>
            <w:r w:rsidRPr="00DC7310">
              <w:rPr>
                <w:rFonts w:eastAsia="Malgun Gothic"/>
                <w:kern w:val="2"/>
                <w:szCs w:val="24"/>
                <w:lang w:eastAsia="ko-KR"/>
              </w:rPr>
              <w:t>IMD3</w:t>
            </w:r>
          </w:p>
        </w:tc>
      </w:tr>
      <w:tr w:rsidR="00634408" w:rsidRPr="00DC7310" w14:paraId="62993FED" w14:textId="77777777" w:rsidTr="00634408">
        <w:trPr>
          <w:jc w:val="center"/>
        </w:trPr>
        <w:tc>
          <w:tcPr>
            <w:tcW w:w="1132" w:type="pct"/>
            <w:tcBorders>
              <w:top w:val="nil"/>
              <w:bottom w:val="nil"/>
            </w:tcBorders>
            <w:shd w:val="clear" w:color="auto" w:fill="auto"/>
          </w:tcPr>
          <w:p w14:paraId="11471215"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6E8D5CF5" w14:textId="77777777" w:rsidR="00634408" w:rsidRPr="00DC7310" w:rsidRDefault="00634408" w:rsidP="00634408">
            <w:pPr>
              <w:pStyle w:val="TAC"/>
              <w:keepNext w:val="0"/>
              <w:keepLines w:val="0"/>
              <w:rPr>
                <w:rFonts w:cs="Arial"/>
                <w:szCs w:val="18"/>
                <w:lang w:eastAsia="zh-CN"/>
              </w:rPr>
            </w:pPr>
            <w:r w:rsidRPr="00DC7310">
              <w:rPr>
                <w:rFonts w:eastAsia="Malgun Gothic"/>
                <w:lang w:eastAsia="ko-KR"/>
              </w:rPr>
              <w:t>n71</w:t>
            </w:r>
          </w:p>
        </w:tc>
        <w:tc>
          <w:tcPr>
            <w:tcW w:w="567" w:type="pct"/>
            <w:gridSpan w:val="2"/>
            <w:shd w:val="clear" w:color="auto" w:fill="auto"/>
            <w:noWrap/>
          </w:tcPr>
          <w:p w14:paraId="40341F16" w14:textId="77777777" w:rsidR="00634408" w:rsidRPr="00DC7310" w:rsidRDefault="00634408" w:rsidP="00634408">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2A99610A" w14:textId="77777777" w:rsidR="00634408" w:rsidRPr="00DC7310" w:rsidRDefault="00634408" w:rsidP="00634408">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592C9280" w14:textId="77777777" w:rsidR="00634408" w:rsidRPr="00DC7310" w:rsidRDefault="00634408" w:rsidP="00634408">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1DFD187C" w14:textId="77777777" w:rsidR="00634408" w:rsidRPr="00DC7310" w:rsidRDefault="00634408" w:rsidP="00634408">
            <w:pPr>
              <w:pStyle w:val="TAC"/>
              <w:keepNext w:val="0"/>
              <w:keepLines w:val="0"/>
              <w:rPr>
                <w:rFonts w:cs="Arial"/>
                <w:szCs w:val="18"/>
                <w:lang w:eastAsia="zh-CN"/>
              </w:rPr>
            </w:pPr>
            <w:r w:rsidRPr="00DC7310">
              <w:rPr>
                <w:rFonts w:cs="Arial"/>
              </w:rPr>
              <w:t>619.5</w:t>
            </w:r>
          </w:p>
        </w:tc>
        <w:tc>
          <w:tcPr>
            <w:tcW w:w="356" w:type="pct"/>
            <w:gridSpan w:val="2"/>
            <w:shd w:val="clear" w:color="auto" w:fill="auto"/>
          </w:tcPr>
          <w:p w14:paraId="11A11AAD" w14:textId="77777777" w:rsidR="00634408" w:rsidRPr="00DC7310" w:rsidRDefault="00634408" w:rsidP="00634408">
            <w:pPr>
              <w:pStyle w:val="TAC"/>
              <w:keepNext w:val="0"/>
              <w:keepLines w:val="0"/>
              <w:rPr>
                <w:rFonts w:cs="Arial"/>
                <w:szCs w:val="18"/>
                <w:lang w:eastAsia="zh-CN"/>
              </w:rPr>
            </w:pPr>
            <w:r w:rsidRPr="00DC7310">
              <w:rPr>
                <w:rFonts w:eastAsia="Malgun Gothic"/>
                <w:kern w:val="2"/>
                <w:szCs w:val="24"/>
                <w:lang w:eastAsia="ko-KR"/>
              </w:rPr>
              <w:t>N/A</w:t>
            </w:r>
          </w:p>
        </w:tc>
        <w:tc>
          <w:tcPr>
            <w:tcW w:w="608" w:type="pct"/>
            <w:gridSpan w:val="3"/>
            <w:shd w:val="clear" w:color="auto" w:fill="auto"/>
          </w:tcPr>
          <w:p w14:paraId="6C891937" w14:textId="77777777" w:rsidR="00634408" w:rsidRPr="00DC7310" w:rsidRDefault="00634408" w:rsidP="00634408">
            <w:pPr>
              <w:pStyle w:val="TAC"/>
              <w:keepNext w:val="0"/>
              <w:keepLines w:val="0"/>
              <w:rPr>
                <w:rFonts w:eastAsia="Malgun Gothic" w:cs="Arial"/>
                <w:lang w:eastAsia="ko-KR"/>
              </w:rPr>
            </w:pPr>
            <w:r w:rsidRPr="00DC7310">
              <w:rPr>
                <w:rFonts w:eastAsia="Malgun Gothic"/>
                <w:kern w:val="2"/>
                <w:szCs w:val="24"/>
                <w:lang w:eastAsia="ko-KR"/>
              </w:rPr>
              <w:t>N/A</w:t>
            </w:r>
          </w:p>
        </w:tc>
      </w:tr>
      <w:tr w:rsidR="00634408" w:rsidRPr="00DC7310" w14:paraId="7AB66009" w14:textId="77777777" w:rsidTr="00634408">
        <w:trPr>
          <w:jc w:val="center"/>
        </w:trPr>
        <w:tc>
          <w:tcPr>
            <w:tcW w:w="1132" w:type="pct"/>
            <w:tcBorders>
              <w:top w:val="nil"/>
              <w:bottom w:val="nil"/>
            </w:tcBorders>
            <w:shd w:val="clear" w:color="auto" w:fill="auto"/>
          </w:tcPr>
          <w:p w14:paraId="2C364522"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3907019E" w14:textId="77777777" w:rsidR="00634408" w:rsidRPr="00DC7310" w:rsidRDefault="00634408" w:rsidP="00634408">
            <w:pPr>
              <w:pStyle w:val="TAC"/>
              <w:keepNext w:val="0"/>
              <w:keepLines w:val="0"/>
              <w:rPr>
                <w:rFonts w:eastAsia="Malgun Gothic"/>
                <w:lang w:eastAsia="ko-KR"/>
              </w:rPr>
            </w:pPr>
            <w:r w:rsidRPr="00DC7310">
              <w:rPr>
                <w:rFonts w:cs="Arial"/>
              </w:rPr>
              <w:t>5</w:t>
            </w:r>
          </w:p>
        </w:tc>
        <w:tc>
          <w:tcPr>
            <w:tcW w:w="567" w:type="pct"/>
            <w:gridSpan w:val="2"/>
            <w:shd w:val="clear" w:color="auto" w:fill="auto"/>
            <w:noWrap/>
          </w:tcPr>
          <w:p w14:paraId="5CD5E330"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14798BA5" w14:textId="77777777" w:rsidR="00634408" w:rsidRPr="00DC7310" w:rsidRDefault="00634408" w:rsidP="00634408">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15EEFF4D"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14:paraId="0CC4F5F5" w14:textId="77777777" w:rsidR="00634408" w:rsidRPr="00DC7310" w:rsidRDefault="00634408" w:rsidP="00634408">
            <w:pPr>
              <w:pStyle w:val="TAC"/>
              <w:keepNext w:val="0"/>
              <w:keepLines w:val="0"/>
              <w:rPr>
                <w:rFonts w:cs="Arial"/>
              </w:rPr>
            </w:pPr>
            <w:r w:rsidRPr="00DC7310">
              <w:rPr>
                <w:rFonts w:cs="Arial"/>
              </w:rPr>
              <w:t>891.5</w:t>
            </w:r>
          </w:p>
        </w:tc>
        <w:tc>
          <w:tcPr>
            <w:tcW w:w="356" w:type="pct"/>
            <w:gridSpan w:val="2"/>
            <w:shd w:val="clear" w:color="auto" w:fill="auto"/>
          </w:tcPr>
          <w:p w14:paraId="7B1C685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4.2</w:t>
            </w:r>
          </w:p>
        </w:tc>
        <w:tc>
          <w:tcPr>
            <w:tcW w:w="608" w:type="pct"/>
            <w:gridSpan w:val="3"/>
            <w:shd w:val="clear" w:color="auto" w:fill="auto"/>
          </w:tcPr>
          <w:p w14:paraId="0BDB64C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IMD5</w:t>
            </w:r>
          </w:p>
        </w:tc>
      </w:tr>
      <w:tr w:rsidR="00634408" w:rsidRPr="00DC7310" w14:paraId="37244FBA" w14:textId="77777777" w:rsidTr="00634408">
        <w:trPr>
          <w:jc w:val="center"/>
        </w:trPr>
        <w:tc>
          <w:tcPr>
            <w:tcW w:w="1132" w:type="pct"/>
            <w:tcBorders>
              <w:top w:val="nil"/>
              <w:bottom w:val="nil"/>
            </w:tcBorders>
            <w:shd w:val="clear" w:color="auto" w:fill="auto"/>
          </w:tcPr>
          <w:p w14:paraId="418F447D"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304335C5"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66</w:t>
            </w:r>
          </w:p>
        </w:tc>
        <w:tc>
          <w:tcPr>
            <w:tcW w:w="567" w:type="pct"/>
            <w:gridSpan w:val="2"/>
            <w:shd w:val="clear" w:color="auto" w:fill="auto"/>
            <w:noWrap/>
          </w:tcPr>
          <w:p w14:paraId="1D728F8D" w14:textId="77777777" w:rsidR="00634408" w:rsidRPr="00DC7310" w:rsidRDefault="00634408" w:rsidP="00634408">
            <w:pPr>
              <w:pStyle w:val="TAC"/>
              <w:keepNext w:val="0"/>
              <w:keepLines w:val="0"/>
              <w:rPr>
                <w:rFonts w:cs="Arial"/>
              </w:rPr>
            </w:pPr>
            <w:r w:rsidRPr="00DC7310">
              <w:rPr>
                <w:rFonts w:cs="Arial"/>
              </w:rPr>
              <w:t>1770</w:t>
            </w:r>
          </w:p>
        </w:tc>
        <w:tc>
          <w:tcPr>
            <w:tcW w:w="348" w:type="pct"/>
            <w:gridSpan w:val="2"/>
            <w:shd w:val="clear" w:color="auto" w:fill="auto"/>
            <w:noWrap/>
          </w:tcPr>
          <w:p w14:paraId="4EF9C48D" w14:textId="77777777" w:rsidR="00634408" w:rsidRPr="00DC7310" w:rsidRDefault="00634408" w:rsidP="00634408">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5EF63521" w14:textId="77777777" w:rsidR="00634408" w:rsidRPr="00DC7310" w:rsidRDefault="00634408" w:rsidP="00634408">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26612003" w14:textId="77777777" w:rsidR="00634408" w:rsidRPr="00DC7310" w:rsidRDefault="00634408" w:rsidP="00634408">
            <w:pPr>
              <w:pStyle w:val="TAC"/>
              <w:keepNext w:val="0"/>
              <w:keepLines w:val="0"/>
              <w:rPr>
                <w:rFonts w:cs="Arial"/>
              </w:rPr>
            </w:pPr>
            <w:r w:rsidRPr="00DC7310">
              <w:rPr>
                <w:rFonts w:cs="Arial"/>
              </w:rPr>
              <w:t>2170</w:t>
            </w:r>
          </w:p>
        </w:tc>
        <w:tc>
          <w:tcPr>
            <w:tcW w:w="356" w:type="pct"/>
            <w:gridSpan w:val="2"/>
            <w:shd w:val="clear" w:color="auto" w:fill="auto"/>
          </w:tcPr>
          <w:p w14:paraId="7715D19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B16075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4B7D4ECA" w14:textId="77777777" w:rsidTr="00634408">
        <w:trPr>
          <w:jc w:val="center"/>
        </w:trPr>
        <w:tc>
          <w:tcPr>
            <w:tcW w:w="1132" w:type="pct"/>
            <w:tcBorders>
              <w:top w:val="nil"/>
              <w:bottom w:val="single" w:sz="4" w:space="0" w:color="auto"/>
            </w:tcBorders>
            <w:shd w:val="clear" w:color="auto" w:fill="auto"/>
          </w:tcPr>
          <w:p w14:paraId="0713521D"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0B41D737"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n71</w:t>
            </w:r>
          </w:p>
        </w:tc>
        <w:tc>
          <w:tcPr>
            <w:tcW w:w="567" w:type="pct"/>
            <w:gridSpan w:val="2"/>
            <w:shd w:val="clear" w:color="auto" w:fill="auto"/>
            <w:noWrap/>
          </w:tcPr>
          <w:p w14:paraId="77EA00B0" w14:textId="77777777" w:rsidR="00634408" w:rsidRPr="00DC7310" w:rsidRDefault="00634408" w:rsidP="00634408">
            <w:pPr>
              <w:pStyle w:val="TAC"/>
              <w:keepNext w:val="0"/>
              <w:keepLines w:val="0"/>
              <w:rPr>
                <w:rFonts w:cs="Arial"/>
              </w:rPr>
            </w:pPr>
            <w:r w:rsidRPr="00DC7310">
              <w:rPr>
                <w:rFonts w:cs="Arial"/>
              </w:rPr>
              <w:t>665.5</w:t>
            </w:r>
          </w:p>
        </w:tc>
        <w:tc>
          <w:tcPr>
            <w:tcW w:w="348" w:type="pct"/>
            <w:gridSpan w:val="2"/>
            <w:shd w:val="clear" w:color="auto" w:fill="auto"/>
            <w:noWrap/>
          </w:tcPr>
          <w:p w14:paraId="67296A7A" w14:textId="77777777" w:rsidR="00634408" w:rsidRPr="00DC7310" w:rsidRDefault="00634408" w:rsidP="00634408">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3AE6C4FB" w14:textId="77777777" w:rsidR="00634408" w:rsidRPr="00DC7310" w:rsidRDefault="00634408" w:rsidP="00634408">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421F91EC" w14:textId="77777777" w:rsidR="00634408" w:rsidRPr="00DC7310" w:rsidRDefault="00634408" w:rsidP="00634408">
            <w:pPr>
              <w:pStyle w:val="TAC"/>
              <w:keepNext w:val="0"/>
              <w:keepLines w:val="0"/>
              <w:rPr>
                <w:rFonts w:cs="Arial"/>
              </w:rPr>
            </w:pPr>
            <w:r w:rsidRPr="00DC7310">
              <w:rPr>
                <w:rFonts w:cs="Arial"/>
              </w:rPr>
              <w:t>619.5</w:t>
            </w:r>
          </w:p>
        </w:tc>
        <w:tc>
          <w:tcPr>
            <w:tcW w:w="356" w:type="pct"/>
            <w:gridSpan w:val="2"/>
            <w:shd w:val="clear" w:color="auto" w:fill="auto"/>
          </w:tcPr>
          <w:p w14:paraId="502DE22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B4AB13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0AEF42D2" w14:textId="77777777" w:rsidTr="00634408">
        <w:trPr>
          <w:jc w:val="center"/>
        </w:trPr>
        <w:tc>
          <w:tcPr>
            <w:tcW w:w="1132" w:type="pct"/>
            <w:tcBorders>
              <w:top w:val="nil"/>
              <w:left w:val="single" w:sz="4" w:space="0" w:color="auto"/>
              <w:bottom w:val="nil"/>
              <w:right w:val="single" w:sz="4" w:space="0" w:color="auto"/>
            </w:tcBorders>
          </w:tcPr>
          <w:p w14:paraId="214483FC" w14:textId="77777777" w:rsidR="00634408" w:rsidRPr="00DC7310" w:rsidRDefault="00634408" w:rsidP="00634408">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5C8823E6" w14:textId="77777777" w:rsidR="00634408" w:rsidRPr="00DC7310" w:rsidRDefault="00634408" w:rsidP="00634408">
            <w:pPr>
              <w:pStyle w:val="TAC"/>
              <w:keepNext w:val="0"/>
              <w:keepLines w:val="0"/>
              <w:rPr>
                <w:lang w:eastAsia="ko-KR"/>
              </w:rPr>
            </w:pPr>
            <w:r w:rsidRPr="00DC7310">
              <w:rPr>
                <w:lang w:eastAsia="ko-KR"/>
              </w:rPr>
              <w:t>5</w:t>
            </w:r>
          </w:p>
        </w:tc>
        <w:tc>
          <w:tcPr>
            <w:tcW w:w="567" w:type="pct"/>
            <w:gridSpan w:val="2"/>
            <w:shd w:val="clear" w:color="auto" w:fill="auto"/>
            <w:noWrap/>
          </w:tcPr>
          <w:p w14:paraId="6DD62816" w14:textId="77777777" w:rsidR="00634408" w:rsidRPr="00DC7310" w:rsidRDefault="00634408" w:rsidP="00634408">
            <w:pPr>
              <w:pStyle w:val="TAC"/>
              <w:keepNext w:val="0"/>
              <w:keepLines w:val="0"/>
            </w:pPr>
            <w:r w:rsidRPr="00DC7310">
              <w:rPr>
                <w:lang w:eastAsia="ko-KR"/>
              </w:rPr>
              <w:t>826.5</w:t>
            </w:r>
          </w:p>
        </w:tc>
        <w:tc>
          <w:tcPr>
            <w:tcW w:w="348" w:type="pct"/>
            <w:gridSpan w:val="2"/>
            <w:shd w:val="clear" w:color="auto" w:fill="auto"/>
            <w:noWrap/>
          </w:tcPr>
          <w:p w14:paraId="4BCCC5A8" w14:textId="77777777" w:rsidR="00634408" w:rsidRPr="00DC7310" w:rsidRDefault="00634408" w:rsidP="00634408">
            <w:pPr>
              <w:pStyle w:val="TAC"/>
              <w:keepNext w:val="0"/>
              <w:keepLines w:val="0"/>
              <w:rPr>
                <w:color w:val="000000"/>
              </w:rPr>
            </w:pPr>
            <w:r w:rsidRPr="00DC7310">
              <w:rPr>
                <w:lang w:eastAsia="ko-KR"/>
              </w:rPr>
              <w:t>5</w:t>
            </w:r>
          </w:p>
        </w:tc>
        <w:tc>
          <w:tcPr>
            <w:tcW w:w="1041" w:type="pct"/>
            <w:gridSpan w:val="2"/>
            <w:shd w:val="clear" w:color="auto" w:fill="auto"/>
            <w:noWrap/>
          </w:tcPr>
          <w:p w14:paraId="09C7AD01" w14:textId="77777777" w:rsidR="00634408" w:rsidRPr="00DC7310" w:rsidRDefault="00634408" w:rsidP="00634408">
            <w:pPr>
              <w:pStyle w:val="TAC"/>
              <w:keepNext w:val="0"/>
              <w:keepLines w:val="0"/>
              <w:rPr>
                <w:color w:val="000000"/>
              </w:rPr>
            </w:pPr>
            <w:r w:rsidRPr="00DC7310">
              <w:rPr>
                <w:lang w:eastAsia="ko-KR"/>
              </w:rPr>
              <w:t>25</w:t>
            </w:r>
          </w:p>
        </w:tc>
        <w:tc>
          <w:tcPr>
            <w:tcW w:w="539" w:type="pct"/>
            <w:gridSpan w:val="2"/>
            <w:shd w:val="clear" w:color="auto" w:fill="auto"/>
            <w:noWrap/>
          </w:tcPr>
          <w:p w14:paraId="4C44B337" w14:textId="77777777" w:rsidR="00634408" w:rsidRPr="00DC7310" w:rsidRDefault="00634408" w:rsidP="00634408">
            <w:pPr>
              <w:pStyle w:val="TAC"/>
              <w:keepNext w:val="0"/>
              <w:keepLines w:val="0"/>
            </w:pPr>
            <w:r w:rsidRPr="00DC7310">
              <w:rPr>
                <w:lang w:eastAsia="ko-KR"/>
              </w:rPr>
              <w:t>871.5</w:t>
            </w:r>
          </w:p>
        </w:tc>
        <w:tc>
          <w:tcPr>
            <w:tcW w:w="356" w:type="pct"/>
            <w:gridSpan w:val="2"/>
            <w:shd w:val="clear" w:color="auto" w:fill="auto"/>
          </w:tcPr>
          <w:p w14:paraId="029C1322"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3896C423"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36FEED70" w14:textId="77777777" w:rsidTr="00634408">
        <w:trPr>
          <w:jc w:val="center"/>
        </w:trPr>
        <w:tc>
          <w:tcPr>
            <w:tcW w:w="1132" w:type="pct"/>
            <w:tcBorders>
              <w:top w:val="nil"/>
              <w:left w:val="single" w:sz="4" w:space="0" w:color="auto"/>
              <w:bottom w:val="nil"/>
              <w:right w:val="single" w:sz="4" w:space="0" w:color="auto"/>
            </w:tcBorders>
          </w:tcPr>
          <w:p w14:paraId="17E31D13" w14:textId="77777777" w:rsidR="00634408" w:rsidRPr="00DC7310" w:rsidRDefault="00634408" w:rsidP="00634408">
            <w:pPr>
              <w:pStyle w:val="TAC"/>
              <w:keepNext w:val="0"/>
              <w:keepLines w:val="0"/>
            </w:pPr>
            <w:r w:rsidRPr="00DC7310">
              <w:rPr>
                <w:lang w:eastAsia="ko-KR"/>
              </w:rPr>
              <w:t>DC_5A-66A_n77C</w:t>
            </w:r>
          </w:p>
          <w:p w14:paraId="7EDF30E0" w14:textId="77777777" w:rsidR="00634408" w:rsidRPr="00DC7310" w:rsidRDefault="00634408" w:rsidP="00634408">
            <w:pPr>
              <w:pStyle w:val="TAC"/>
              <w:keepNext w:val="0"/>
              <w:keepLines w:val="0"/>
              <w:rPr>
                <w:lang w:eastAsia="ko-KR"/>
              </w:rPr>
            </w:pPr>
            <w:r w:rsidRPr="00DC7310">
              <w:t>DC_5A-66A_n77(2A)</w:t>
            </w:r>
          </w:p>
          <w:p w14:paraId="5362EC72" w14:textId="77777777" w:rsidR="00634408" w:rsidRPr="00DC7310" w:rsidRDefault="00634408" w:rsidP="00634408">
            <w:pPr>
              <w:pStyle w:val="TAC"/>
              <w:keepNext w:val="0"/>
              <w:keepLines w:val="0"/>
              <w:rPr>
                <w:lang w:eastAsia="ko-KR"/>
              </w:rPr>
            </w:pPr>
            <w:r w:rsidRPr="00DC7310">
              <w:rPr>
                <w:lang w:eastAsia="ko-KR"/>
              </w:rPr>
              <w:t>DC_5A-66A-66A_n77A</w:t>
            </w:r>
          </w:p>
          <w:p w14:paraId="1515C0FC" w14:textId="77777777" w:rsidR="00634408" w:rsidRPr="00DC7310" w:rsidRDefault="00634408" w:rsidP="00634408">
            <w:pPr>
              <w:pStyle w:val="TAC"/>
              <w:keepNext w:val="0"/>
              <w:keepLines w:val="0"/>
              <w:rPr>
                <w:szCs w:val="18"/>
                <w:lang w:eastAsia="ko-KR"/>
              </w:rPr>
            </w:pPr>
            <w:r w:rsidRPr="00DC7310">
              <w:rPr>
                <w:lang w:eastAsia="ko-KR"/>
              </w:rPr>
              <w:t>DC_5A-66A-66A_n77C</w:t>
            </w:r>
          </w:p>
        </w:tc>
        <w:tc>
          <w:tcPr>
            <w:tcW w:w="410" w:type="pct"/>
            <w:shd w:val="clear" w:color="auto" w:fill="auto"/>
          </w:tcPr>
          <w:p w14:paraId="7E9948C7" w14:textId="77777777" w:rsidR="00634408" w:rsidRPr="00DC7310" w:rsidRDefault="00634408" w:rsidP="00634408">
            <w:pPr>
              <w:pStyle w:val="TAC"/>
              <w:keepNext w:val="0"/>
              <w:keepLines w:val="0"/>
              <w:rPr>
                <w:lang w:eastAsia="ko-KR"/>
              </w:rPr>
            </w:pPr>
            <w:r w:rsidRPr="00DC7310">
              <w:t>66</w:t>
            </w:r>
          </w:p>
        </w:tc>
        <w:tc>
          <w:tcPr>
            <w:tcW w:w="567" w:type="pct"/>
            <w:gridSpan w:val="2"/>
            <w:shd w:val="clear" w:color="auto" w:fill="auto"/>
            <w:noWrap/>
          </w:tcPr>
          <w:p w14:paraId="5989F433"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1C6A36C0" w14:textId="77777777" w:rsidR="00634408" w:rsidRPr="00DC7310" w:rsidRDefault="00634408" w:rsidP="00634408">
            <w:pPr>
              <w:pStyle w:val="TAC"/>
              <w:keepNext w:val="0"/>
              <w:keepLines w:val="0"/>
              <w:rPr>
                <w:color w:val="000000"/>
              </w:rPr>
            </w:pPr>
            <w:r w:rsidRPr="00DC7310">
              <w:rPr>
                <w:lang w:eastAsia="ko-KR"/>
              </w:rPr>
              <w:t>5</w:t>
            </w:r>
          </w:p>
        </w:tc>
        <w:tc>
          <w:tcPr>
            <w:tcW w:w="1041" w:type="pct"/>
            <w:gridSpan w:val="2"/>
            <w:shd w:val="clear" w:color="auto" w:fill="auto"/>
            <w:noWrap/>
          </w:tcPr>
          <w:p w14:paraId="31C31EA5" w14:textId="77777777" w:rsidR="00634408" w:rsidRPr="00DC7310" w:rsidRDefault="00634408" w:rsidP="00634408">
            <w:pPr>
              <w:pStyle w:val="TAC"/>
              <w:keepNext w:val="0"/>
              <w:keepLines w:val="0"/>
              <w:rPr>
                <w:color w:val="000000"/>
              </w:rPr>
            </w:pPr>
            <w:r w:rsidRPr="00DC7310">
              <w:rPr>
                <w:lang w:eastAsia="ko-KR"/>
              </w:rPr>
              <w:t>N/A</w:t>
            </w:r>
          </w:p>
        </w:tc>
        <w:tc>
          <w:tcPr>
            <w:tcW w:w="539" w:type="pct"/>
            <w:gridSpan w:val="2"/>
            <w:shd w:val="clear" w:color="auto" w:fill="auto"/>
            <w:noWrap/>
          </w:tcPr>
          <w:p w14:paraId="257B70F1" w14:textId="77777777" w:rsidR="00634408" w:rsidRPr="00DC7310" w:rsidRDefault="00634408" w:rsidP="00634408">
            <w:pPr>
              <w:pStyle w:val="TAC"/>
              <w:keepNext w:val="0"/>
              <w:keepLines w:val="0"/>
            </w:pPr>
            <w:r w:rsidRPr="00DC7310">
              <w:rPr>
                <w:lang w:eastAsia="ko-KR"/>
              </w:rPr>
              <w:t>2142</w:t>
            </w:r>
          </w:p>
        </w:tc>
        <w:tc>
          <w:tcPr>
            <w:tcW w:w="356" w:type="pct"/>
            <w:gridSpan w:val="2"/>
            <w:shd w:val="clear" w:color="auto" w:fill="auto"/>
          </w:tcPr>
          <w:p w14:paraId="0BA88E98" w14:textId="77777777" w:rsidR="00634408" w:rsidRPr="00DC7310" w:rsidRDefault="00634408" w:rsidP="00634408">
            <w:pPr>
              <w:pStyle w:val="TAC"/>
              <w:keepNext w:val="0"/>
              <w:keepLines w:val="0"/>
              <w:rPr>
                <w:lang w:eastAsia="ko-KR"/>
              </w:rPr>
            </w:pPr>
            <w:r w:rsidRPr="00DC7310">
              <w:rPr>
                <w:lang w:eastAsia="ko-KR"/>
              </w:rPr>
              <w:t>13.2</w:t>
            </w:r>
          </w:p>
        </w:tc>
        <w:tc>
          <w:tcPr>
            <w:tcW w:w="608" w:type="pct"/>
            <w:gridSpan w:val="3"/>
            <w:shd w:val="clear" w:color="auto" w:fill="auto"/>
          </w:tcPr>
          <w:p w14:paraId="5C7303CE" w14:textId="77777777" w:rsidR="00634408" w:rsidRPr="00DC7310" w:rsidRDefault="00634408" w:rsidP="00634408">
            <w:pPr>
              <w:pStyle w:val="TAC"/>
              <w:keepNext w:val="0"/>
              <w:keepLines w:val="0"/>
            </w:pPr>
            <w:r w:rsidRPr="00DC7310">
              <w:rPr>
                <w:lang w:eastAsia="ko-KR"/>
              </w:rPr>
              <w:t>IMD</w:t>
            </w:r>
            <w:r w:rsidRPr="00DC7310">
              <w:t>3</w:t>
            </w:r>
          </w:p>
          <w:p w14:paraId="4365E494" w14:textId="77777777" w:rsidR="00634408" w:rsidRPr="00DC7310" w:rsidRDefault="00634408" w:rsidP="00634408">
            <w:pPr>
              <w:pStyle w:val="TAC"/>
              <w:keepNext w:val="0"/>
              <w:keepLines w:val="0"/>
              <w:rPr>
                <w:lang w:eastAsia="ko-KR"/>
              </w:rPr>
            </w:pPr>
          </w:p>
        </w:tc>
      </w:tr>
      <w:tr w:rsidR="00634408" w:rsidRPr="00DC7310" w14:paraId="11BA6D2C" w14:textId="77777777" w:rsidTr="00634408">
        <w:trPr>
          <w:jc w:val="center"/>
        </w:trPr>
        <w:tc>
          <w:tcPr>
            <w:tcW w:w="1132" w:type="pct"/>
            <w:tcBorders>
              <w:top w:val="nil"/>
              <w:bottom w:val="single" w:sz="4" w:space="0" w:color="auto"/>
            </w:tcBorders>
            <w:shd w:val="clear" w:color="auto" w:fill="auto"/>
          </w:tcPr>
          <w:p w14:paraId="6CE7BC33" w14:textId="77777777" w:rsidR="00634408" w:rsidRPr="00DC7310" w:rsidRDefault="00634408" w:rsidP="00634408">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112BDA8E" w14:textId="77777777" w:rsidR="00634408" w:rsidRPr="00DC7310" w:rsidRDefault="00634408" w:rsidP="00634408">
            <w:pPr>
              <w:pStyle w:val="TAC"/>
              <w:keepNext w:val="0"/>
              <w:keepLines w:val="0"/>
              <w:rPr>
                <w:lang w:eastAsia="ko-KR"/>
              </w:rPr>
            </w:pPr>
            <w:r w:rsidRPr="00DC7310">
              <w:rPr>
                <w:lang w:eastAsia="ko-KR"/>
              </w:rPr>
              <w:t>n</w:t>
            </w:r>
            <w:r w:rsidRPr="00DC7310">
              <w:t>77</w:t>
            </w:r>
          </w:p>
        </w:tc>
        <w:tc>
          <w:tcPr>
            <w:tcW w:w="567" w:type="pct"/>
            <w:gridSpan w:val="2"/>
            <w:shd w:val="clear" w:color="auto" w:fill="auto"/>
            <w:noWrap/>
          </w:tcPr>
          <w:p w14:paraId="5A6C2DF6" w14:textId="77777777" w:rsidR="00634408" w:rsidRPr="00DC7310" w:rsidRDefault="00634408" w:rsidP="00634408">
            <w:pPr>
              <w:pStyle w:val="TAC"/>
              <w:keepNext w:val="0"/>
              <w:keepLines w:val="0"/>
            </w:pPr>
            <w:r w:rsidRPr="00DC7310">
              <w:rPr>
                <w:lang w:eastAsia="ko-KR"/>
              </w:rPr>
              <w:t>3795</w:t>
            </w:r>
          </w:p>
        </w:tc>
        <w:tc>
          <w:tcPr>
            <w:tcW w:w="348" w:type="pct"/>
            <w:gridSpan w:val="2"/>
            <w:shd w:val="clear" w:color="auto" w:fill="auto"/>
            <w:noWrap/>
          </w:tcPr>
          <w:p w14:paraId="032C0EF0" w14:textId="77777777" w:rsidR="00634408" w:rsidRPr="00DC7310" w:rsidRDefault="00634408" w:rsidP="00634408">
            <w:pPr>
              <w:pStyle w:val="TAC"/>
              <w:keepNext w:val="0"/>
              <w:keepLines w:val="0"/>
              <w:rPr>
                <w:color w:val="000000"/>
              </w:rPr>
            </w:pPr>
            <w:r w:rsidRPr="00DC7310">
              <w:rPr>
                <w:lang w:eastAsia="ko-KR"/>
              </w:rPr>
              <w:t>10</w:t>
            </w:r>
          </w:p>
        </w:tc>
        <w:tc>
          <w:tcPr>
            <w:tcW w:w="1041" w:type="pct"/>
            <w:gridSpan w:val="2"/>
            <w:shd w:val="clear" w:color="auto" w:fill="auto"/>
            <w:noWrap/>
          </w:tcPr>
          <w:p w14:paraId="4C45B520" w14:textId="77777777" w:rsidR="00634408" w:rsidRPr="00DC7310" w:rsidRDefault="00634408" w:rsidP="00634408">
            <w:pPr>
              <w:pStyle w:val="TAC"/>
              <w:keepNext w:val="0"/>
              <w:keepLines w:val="0"/>
              <w:rPr>
                <w:color w:val="000000"/>
              </w:rPr>
            </w:pPr>
            <w:r w:rsidRPr="00DC7310">
              <w:rPr>
                <w:lang w:eastAsia="ko-KR"/>
              </w:rPr>
              <w:t>50</w:t>
            </w:r>
          </w:p>
        </w:tc>
        <w:tc>
          <w:tcPr>
            <w:tcW w:w="539" w:type="pct"/>
            <w:gridSpan w:val="2"/>
            <w:shd w:val="clear" w:color="auto" w:fill="auto"/>
            <w:noWrap/>
          </w:tcPr>
          <w:p w14:paraId="29425F5A" w14:textId="77777777" w:rsidR="00634408" w:rsidRPr="00DC7310" w:rsidRDefault="00634408" w:rsidP="00634408">
            <w:pPr>
              <w:pStyle w:val="TAC"/>
              <w:keepNext w:val="0"/>
              <w:keepLines w:val="0"/>
            </w:pPr>
            <w:r w:rsidRPr="00DC7310">
              <w:rPr>
                <w:lang w:eastAsia="ko-KR"/>
              </w:rPr>
              <w:t>3795</w:t>
            </w:r>
          </w:p>
        </w:tc>
        <w:tc>
          <w:tcPr>
            <w:tcW w:w="356" w:type="pct"/>
            <w:gridSpan w:val="2"/>
            <w:shd w:val="clear" w:color="auto" w:fill="auto"/>
          </w:tcPr>
          <w:p w14:paraId="7250B830"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1DB707FE"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283FDFF4" w14:textId="77777777" w:rsidTr="00634408">
        <w:trPr>
          <w:jc w:val="center"/>
        </w:trPr>
        <w:tc>
          <w:tcPr>
            <w:tcW w:w="1132" w:type="pct"/>
            <w:tcBorders>
              <w:top w:val="single" w:sz="4" w:space="0" w:color="auto"/>
              <w:left w:val="single" w:sz="4" w:space="0" w:color="auto"/>
              <w:bottom w:val="nil"/>
              <w:right w:val="single" w:sz="4" w:space="0" w:color="auto"/>
            </w:tcBorders>
          </w:tcPr>
          <w:p w14:paraId="37FAF8EB" w14:textId="77777777" w:rsidR="00634408" w:rsidRPr="00DC7310" w:rsidRDefault="00634408" w:rsidP="00634408">
            <w:pPr>
              <w:pStyle w:val="TAC"/>
              <w:keepNext w:val="0"/>
              <w:keepLines w:val="0"/>
              <w:rPr>
                <w:szCs w:val="18"/>
                <w:lang w:eastAsia="zh-CN"/>
              </w:rPr>
            </w:pPr>
            <w:r w:rsidRPr="00DC7310">
              <w:rPr>
                <w:szCs w:val="18"/>
                <w:lang w:eastAsia="zh-CN"/>
              </w:rPr>
              <w:t>DC_5A-66A_n78A</w:t>
            </w:r>
          </w:p>
          <w:p w14:paraId="322C113C" w14:textId="77777777" w:rsidR="00634408" w:rsidRPr="00DC7310" w:rsidRDefault="00634408" w:rsidP="00634408">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5F9DF7AC" w14:textId="77777777" w:rsidR="00634408" w:rsidRPr="00DC7310" w:rsidRDefault="00634408" w:rsidP="00634408">
            <w:pPr>
              <w:pStyle w:val="TAC"/>
              <w:keepNext w:val="0"/>
              <w:keepLines w:val="0"/>
              <w:rPr>
                <w:rFonts w:cs="Arial"/>
                <w:szCs w:val="18"/>
                <w:lang w:eastAsia="zh-CN"/>
              </w:rPr>
            </w:pPr>
            <w:r w:rsidRPr="00DC7310">
              <w:rPr>
                <w:szCs w:val="18"/>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4A336942" w14:textId="77777777" w:rsidR="00634408" w:rsidRPr="00DC7310" w:rsidRDefault="00634408" w:rsidP="00634408">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3159F8C5" w14:textId="77777777" w:rsidR="00634408" w:rsidRPr="00DC7310" w:rsidRDefault="00634408" w:rsidP="00634408">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A977B4" w14:textId="77777777" w:rsidR="00634408" w:rsidRPr="00DC7310" w:rsidRDefault="00634408" w:rsidP="00634408">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76221EF" w14:textId="77777777" w:rsidR="00634408" w:rsidRPr="00DC7310" w:rsidRDefault="00634408" w:rsidP="00634408">
            <w:pPr>
              <w:pStyle w:val="TAC"/>
              <w:keepNext w:val="0"/>
              <w:keepLines w:val="0"/>
              <w:rPr>
                <w:rFonts w:cs="Arial"/>
                <w:szCs w:val="18"/>
                <w:lang w:eastAsia="zh-CN"/>
              </w:rPr>
            </w:pPr>
            <w:r w:rsidRPr="00DC7310">
              <w:rPr>
                <w:szCs w:val="18"/>
                <w:lang w:eastAsia="zh-CN"/>
              </w:rPr>
              <w:t>871.5</w:t>
            </w:r>
          </w:p>
        </w:tc>
        <w:tc>
          <w:tcPr>
            <w:tcW w:w="356" w:type="pct"/>
            <w:gridSpan w:val="2"/>
            <w:tcBorders>
              <w:top w:val="single" w:sz="4" w:space="0" w:color="auto"/>
              <w:left w:val="single" w:sz="4" w:space="0" w:color="auto"/>
              <w:bottom w:val="single" w:sz="4" w:space="0" w:color="auto"/>
              <w:right w:val="single" w:sz="4" w:space="0" w:color="auto"/>
            </w:tcBorders>
          </w:tcPr>
          <w:p w14:paraId="0ABCBD19" w14:textId="77777777" w:rsidR="00634408" w:rsidRPr="00DC7310" w:rsidRDefault="00634408" w:rsidP="00634408">
            <w:pPr>
              <w:pStyle w:val="TAC"/>
              <w:keepNext w:val="0"/>
              <w:keepLines w:val="0"/>
              <w:rPr>
                <w:rFonts w:cs="Arial"/>
                <w:szCs w:val="18"/>
                <w:lang w:eastAsia="zh-CN"/>
              </w:rPr>
            </w:pPr>
            <w:r w:rsidRPr="00DC7310">
              <w:rPr>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05AF1185" w14:textId="77777777" w:rsidR="00634408" w:rsidRPr="00DC7310" w:rsidRDefault="00634408" w:rsidP="00634408">
            <w:pPr>
              <w:pStyle w:val="TAC"/>
              <w:keepNext w:val="0"/>
              <w:keepLines w:val="0"/>
              <w:rPr>
                <w:rFonts w:eastAsia="Malgun Gothic" w:cs="Arial"/>
                <w:lang w:eastAsia="ko-KR"/>
              </w:rPr>
            </w:pPr>
            <w:r w:rsidRPr="00DC7310">
              <w:t>N/A</w:t>
            </w:r>
          </w:p>
        </w:tc>
      </w:tr>
      <w:tr w:rsidR="00634408" w:rsidRPr="00DC7310" w14:paraId="420C0193" w14:textId="77777777" w:rsidTr="00634408">
        <w:trPr>
          <w:jc w:val="center"/>
        </w:trPr>
        <w:tc>
          <w:tcPr>
            <w:tcW w:w="1132" w:type="pct"/>
            <w:tcBorders>
              <w:top w:val="nil"/>
              <w:left w:val="single" w:sz="4" w:space="0" w:color="auto"/>
              <w:bottom w:val="nil"/>
              <w:right w:val="single" w:sz="4" w:space="0" w:color="auto"/>
            </w:tcBorders>
          </w:tcPr>
          <w:p w14:paraId="357F55CE"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710B8238" w14:textId="77777777" w:rsidR="00634408" w:rsidRPr="00DC7310" w:rsidRDefault="00634408" w:rsidP="00634408">
            <w:pPr>
              <w:pStyle w:val="TAC"/>
              <w:keepNext w:val="0"/>
              <w:keepLines w:val="0"/>
              <w:rPr>
                <w:rFonts w:cs="Arial"/>
                <w:szCs w:val="18"/>
                <w:lang w:eastAsia="zh-CN"/>
              </w:rPr>
            </w:pPr>
            <w:r w:rsidRPr="00DC7310">
              <w:rPr>
                <w:szCs w:val="18"/>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618F9BFF" w14:textId="77777777" w:rsidR="00634408" w:rsidRPr="00DC7310" w:rsidRDefault="00634408" w:rsidP="00634408">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D607700" w14:textId="77777777" w:rsidR="00634408" w:rsidRPr="00DC7310" w:rsidRDefault="00634408" w:rsidP="00634408">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C23462" w14:textId="77777777" w:rsidR="00634408" w:rsidRPr="00DC7310" w:rsidRDefault="00634408" w:rsidP="00634408">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D607755" w14:textId="77777777" w:rsidR="00634408" w:rsidRPr="00DC7310" w:rsidRDefault="00634408" w:rsidP="00634408">
            <w:pPr>
              <w:pStyle w:val="TAC"/>
              <w:keepNext w:val="0"/>
              <w:keepLines w:val="0"/>
              <w:rPr>
                <w:rFonts w:cs="Arial"/>
                <w:szCs w:val="18"/>
                <w:lang w:eastAsia="zh-CN"/>
              </w:rPr>
            </w:pPr>
            <w:r w:rsidRPr="00DC7310">
              <w:rPr>
                <w:szCs w:val="18"/>
                <w:lang w:eastAsia="zh-CN"/>
              </w:rPr>
              <w:t>2142</w:t>
            </w:r>
          </w:p>
        </w:tc>
        <w:tc>
          <w:tcPr>
            <w:tcW w:w="356" w:type="pct"/>
            <w:gridSpan w:val="2"/>
            <w:tcBorders>
              <w:top w:val="single" w:sz="4" w:space="0" w:color="auto"/>
              <w:left w:val="single" w:sz="4" w:space="0" w:color="auto"/>
              <w:bottom w:val="single" w:sz="4" w:space="0" w:color="auto"/>
              <w:right w:val="single" w:sz="4" w:space="0" w:color="auto"/>
            </w:tcBorders>
          </w:tcPr>
          <w:p w14:paraId="68CEC8A6" w14:textId="77777777" w:rsidR="00634408" w:rsidRPr="00DC7310" w:rsidRDefault="00634408" w:rsidP="00634408">
            <w:pPr>
              <w:pStyle w:val="TAC"/>
              <w:keepNext w:val="0"/>
              <w:keepLines w:val="0"/>
              <w:rPr>
                <w:rFonts w:cs="Arial"/>
                <w:szCs w:val="18"/>
                <w:lang w:eastAsia="zh-CN"/>
              </w:rPr>
            </w:pPr>
            <w:r w:rsidRPr="00DC7310">
              <w:rPr>
                <w:lang w:eastAsia="zh-CN"/>
              </w:rPr>
              <w:t>13.2</w:t>
            </w:r>
          </w:p>
        </w:tc>
        <w:tc>
          <w:tcPr>
            <w:tcW w:w="608" w:type="pct"/>
            <w:gridSpan w:val="3"/>
            <w:tcBorders>
              <w:top w:val="single" w:sz="4" w:space="0" w:color="auto"/>
              <w:left w:val="single" w:sz="4" w:space="0" w:color="auto"/>
              <w:bottom w:val="single" w:sz="4" w:space="0" w:color="auto"/>
              <w:right w:val="single" w:sz="4" w:space="0" w:color="auto"/>
            </w:tcBorders>
          </w:tcPr>
          <w:p w14:paraId="5FF4812A" w14:textId="77777777" w:rsidR="00634408" w:rsidRPr="00DC7310" w:rsidRDefault="00634408" w:rsidP="00634408">
            <w:pPr>
              <w:pStyle w:val="TAC"/>
              <w:keepNext w:val="0"/>
              <w:keepLines w:val="0"/>
              <w:rPr>
                <w:rFonts w:eastAsia="Malgun Gothic" w:cs="Arial"/>
                <w:lang w:eastAsia="ko-KR"/>
              </w:rPr>
            </w:pPr>
            <w:r w:rsidRPr="00DC7310">
              <w:t>IMD</w:t>
            </w:r>
            <w:r w:rsidRPr="00DC7310">
              <w:rPr>
                <w:lang w:eastAsia="zh-CN"/>
              </w:rPr>
              <w:t>3</w:t>
            </w:r>
          </w:p>
        </w:tc>
      </w:tr>
      <w:tr w:rsidR="00634408" w:rsidRPr="00DC7310" w14:paraId="4F0A9B8E" w14:textId="77777777" w:rsidTr="00634408">
        <w:trPr>
          <w:jc w:val="center"/>
        </w:trPr>
        <w:tc>
          <w:tcPr>
            <w:tcW w:w="1132" w:type="pct"/>
            <w:tcBorders>
              <w:top w:val="nil"/>
              <w:left w:val="single" w:sz="4" w:space="0" w:color="auto"/>
              <w:bottom w:val="single" w:sz="4" w:space="0" w:color="auto"/>
              <w:right w:val="single" w:sz="4" w:space="0" w:color="auto"/>
            </w:tcBorders>
          </w:tcPr>
          <w:p w14:paraId="61A52BA8" w14:textId="77777777" w:rsidR="00634408" w:rsidRPr="00DC7310" w:rsidRDefault="00634408" w:rsidP="00634408">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888C245" w14:textId="77777777" w:rsidR="00634408" w:rsidRPr="00DC7310" w:rsidRDefault="00634408" w:rsidP="00634408">
            <w:pPr>
              <w:pStyle w:val="TAC"/>
              <w:keepNext w:val="0"/>
              <w:keepLines w:val="0"/>
              <w:rPr>
                <w:rFonts w:cs="Arial"/>
                <w:szCs w:val="18"/>
                <w:lang w:eastAsia="zh-CN"/>
              </w:rPr>
            </w:pPr>
            <w:r w:rsidRPr="00DC7310">
              <w:rPr>
                <w:szCs w:val="18"/>
              </w:rPr>
              <w:t>n</w:t>
            </w:r>
            <w:r w:rsidRPr="00DC7310">
              <w:rPr>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51919CAB" w14:textId="77777777" w:rsidR="00634408" w:rsidRPr="00DC7310" w:rsidRDefault="00634408" w:rsidP="00634408">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5A343086" w14:textId="77777777" w:rsidR="00634408" w:rsidRPr="00DC7310" w:rsidRDefault="00634408" w:rsidP="00634408">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366DCE" w14:textId="77777777" w:rsidR="00634408" w:rsidRPr="00DC7310" w:rsidRDefault="00634408" w:rsidP="00634408">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61F4B9C" w14:textId="77777777" w:rsidR="00634408" w:rsidRPr="00DC7310" w:rsidRDefault="00634408" w:rsidP="00634408">
            <w:pPr>
              <w:pStyle w:val="TAC"/>
              <w:keepNext w:val="0"/>
              <w:keepLines w:val="0"/>
              <w:rPr>
                <w:rFonts w:cs="Arial"/>
                <w:szCs w:val="18"/>
                <w:lang w:eastAsia="zh-CN"/>
              </w:rPr>
            </w:pPr>
            <w:r w:rsidRPr="00DC7310">
              <w:rPr>
                <w:szCs w:val="18"/>
                <w:lang w:eastAsia="zh-CN"/>
              </w:rPr>
              <w:t>3795</w:t>
            </w:r>
          </w:p>
        </w:tc>
        <w:tc>
          <w:tcPr>
            <w:tcW w:w="356" w:type="pct"/>
            <w:gridSpan w:val="2"/>
            <w:tcBorders>
              <w:top w:val="single" w:sz="4" w:space="0" w:color="auto"/>
              <w:left w:val="single" w:sz="4" w:space="0" w:color="auto"/>
              <w:bottom w:val="single" w:sz="4" w:space="0" w:color="auto"/>
              <w:right w:val="single" w:sz="4" w:space="0" w:color="auto"/>
            </w:tcBorders>
          </w:tcPr>
          <w:p w14:paraId="79A455FE" w14:textId="77777777" w:rsidR="00634408" w:rsidRPr="00DC7310" w:rsidRDefault="00634408" w:rsidP="00634408">
            <w:pPr>
              <w:pStyle w:val="TAC"/>
              <w:keepNext w:val="0"/>
              <w:keepLines w:val="0"/>
              <w:rPr>
                <w:rFonts w:cs="Arial"/>
                <w:szCs w:val="18"/>
                <w:lang w:eastAsia="zh-CN"/>
              </w:rPr>
            </w:pPr>
            <w:r w:rsidRPr="00DC7310">
              <w:rPr>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3083E590" w14:textId="77777777" w:rsidR="00634408" w:rsidRPr="00DC7310" w:rsidRDefault="00634408" w:rsidP="00634408">
            <w:pPr>
              <w:pStyle w:val="TAC"/>
              <w:keepNext w:val="0"/>
              <w:keepLines w:val="0"/>
              <w:rPr>
                <w:rFonts w:eastAsia="Malgun Gothic" w:cs="Arial"/>
                <w:lang w:eastAsia="ko-KR"/>
              </w:rPr>
            </w:pPr>
            <w:r w:rsidRPr="00DC7310">
              <w:t>N/A</w:t>
            </w:r>
          </w:p>
        </w:tc>
      </w:tr>
      <w:tr w:rsidR="00634408" w:rsidRPr="00DC7310" w14:paraId="3E83DBE6" w14:textId="77777777" w:rsidTr="00634408">
        <w:trPr>
          <w:jc w:val="center"/>
        </w:trPr>
        <w:tc>
          <w:tcPr>
            <w:tcW w:w="1132" w:type="pct"/>
            <w:vMerge w:val="restart"/>
            <w:tcBorders>
              <w:top w:val="single" w:sz="4" w:space="0" w:color="auto"/>
            </w:tcBorders>
            <w:shd w:val="clear" w:color="auto" w:fill="auto"/>
          </w:tcPr>
          <w:p w14:paraId="64FE730C" w14:textId="77777777" w:rsidR="00634408" w:rsidRPr="00DC7310" w:rsidRDefault="00634408" w:rsidP="00634408">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109072BF" w14:textId="77777777" w:rsidR="00634408" w:rsidRPr="00DC7310" w:rsidRDefault="00634408" w:rsidP="00634408">
            <w:pPr>
              <w:pStyle w:val="TAC"/>
              <w:keepNext w:val="0"/>
              <w:keepLines w:val="0"/>
              <w:rPr>
                <w:rFonts w:cs="Arial"/>
                <w:szCs w:val="18"/>
              </w:rPr>
            </w:pPr>
            <w:r w:rsidRPr="00DC7310">
              <w:rPr>
                <w:rFonts w:eastAsia="Malgun Gothic" w:cs="Arial"/>
              </w:rPr>
              <w:t>5</w:t>
            </w:r>
          </w:p>
        </w:tc>
        <w:tc>
          <w:tcPr>
            <w:tcW w:w="567" w:type="pct"/>
            <w:gridSpan w:val="2"/>
            <w:shd w:val="clear" w:color="auto" w:fill="auto"/>
            <w:noWrap/>
            <w:vAlign w:val="center"/>
          </w:tcPr>
          <w:p w14:paraId="108EC5A2"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50408CD3"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5767649A"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14:paraId="348B3BA4"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871.5</w:t>
            </w:r>
          </w:p>
        </w:tc>
        <w:tc>
          <w:tcPr>
            <w:tcW w:w="356" w:type="pct"/>
            <w:gridSpan w:val="2"/>
            <w:shd w:val="clear" w:color="auto" w:fill="auto"/>
            <w:vAlign w:val="center"/>
          </w:tcPr>
          <w:p w14:paraId="5C7BD84B" w14:textId="77777777" w:rsidR="00634408" w:rsidRPr="00DC7310" w:rsidRDefault="00634408" w:rsidP="00634408">
            <w:pPr>
              <w:pStyle w:val="TAC"/>
              <w:keepNext w:val="0"/>
              <w:keepLines w:val="0"/>
              <w:rPr>
                <w:rFonts w:cs="Arial"/>
                <w:color w:val="000000"/>
              </w:rPr>
            </w:pPr>
            <w:r w:rsidRPr="00DC7310">
              <w:rPr>
                <w:rFonts w:eastAsia="Malgun Gothic" w:cs="Arial"/>
              </w:rPr>
              <w:t>N/A</w:t>
            </w:r>
          </w:p>
        </w:tc>
        <w:tc>
          <w:tcPr>
            <w:tcW w:w="608" w:type="pct"/>
            <w:gridSpan w:val="3"/>
            <w:shd w:val="clear" w:color="auto" w:fill="auto"/>
            <w:vAlign w:val="center"/>
          </w:tcPr>
          <w:p w14:paraId="1625ADA9" w14:textId="77777777" w:rsidR="00634408" w:rsidRPr="00DC7310" w:rsidRDefault="00634408" w:rsidP="00634408">
            <w:pPr>
              <w:pStyle w:val="TAC"/>
              <w:keepNext w:val="0"/>
              <w:keepLines w:val="0"/>
              <w:rPr>
                <w:rFonts w:cs="Arial"/>
                <w:color w:val="000000"/>
              </w:rPr>
            </w:pPr>
            <w:r w:rsidRPr="00DC7310">
              <w:rPr>
                <w:rFonts w:eastAsia="Malgun Gothic" w:cs="Arial"/>
              </w:rPr>
              <w:t>N/A</w:t>
            </w:r>
          </w:p>
        </w:tc>
      </w:tr>
      <w:tr w:rsidR="00634408" w:rsidRPr="00DC7310" w14:paraId="41C5973D" w14:textId="77777777" w:rsidTr="00634408">
        <w:trPr>
          <w:jc w:val="center"/>
        </w:trPr>
        <w:tc>
          <w:tcPr>
            <w:tcW w:w="1132" w:type="pct"/>
            <w:vMerge/>
            <w:shd w:val="clear" w:color="auto" w:fill="auto"/>
          </w:tcPr>
          <w:p w14:paraId="6397E689"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57409C2" w14:textId="77777777" w:rsidR="00634408" w:rsidRPr="00DC7310" w:rsidRDefault="00634408" w:rsidP="00634408">
            <w:pPr>
              <w:pStyle w:val="TAC"/>
              <w:keepNext w:val="0"/>
              <w:keepLines w:val="0"/>
              <w:rPr>
                <w:rFonts w:cs="Arial"/>
                <w:szCs w:val="18"/>
              </w:rPr>
            </w:pPr>
            <w:r w:rsidRPr="00DC7310">
              <w:rPr>
                <w:rFonts w:cs="Arial"/>
              </w:rPr>
              <w:t>n66</w:t>
            </w:r>
          </w:p>
        </w:tc>
        <w:tc>
          <w:tcPr>
            <w:tcW w:w="567" w:type="pct"/>
            <w:gridSpan w:val="2"/>
            <w:shd w:val="clear" w:color="auto" w:fill="auto"/>
            <w:noWrap/>
            <w:vAlign w:val="center"/>
          </w:tcPr>
          <w:p w14:paraId="5FA73835"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2D243633"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61402069"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14:paraId="74284CD5"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2142</w:t>
            </w:r>
          </w:p>
        </w:tc>
        <w:tc>
          <w:tcPr>
            <w:tcW w:w="356" w:type="pct"/>
            <w:gridSpan w:val="2"/>
            <w:shd w:val="clear" w:color="auto" w:fill="auto"/>
            <w:vAlign w:val="center"/>
          </w:tcPr>
          <w:p w14:paraId="49188EC6" w14:textId="77777777" w:rsidR="00634408" w:rsidRPr="00DC7310" w:rsidRDefault="00634408" w:rsidP="00634408">
            <w:pPr>
              <w:pStyle w:val="TAC"/>
              <w:keepNext w:val="0"/>
              <w:keepLines w:val="0"/>
              <w:rPr>
                <w:rFonts w:cs="Arial"/>
                <w:color w:val="000000"/>
              </w:rPr>
            </w:pPr>
            <w:r w:rsidRPr="00DC7310">
              <w:rPr>
                <w:rFonts w:eastAsia="Malgun Gothic" w:cs="Arial"/>
              </w:rPr>
              <w:t>13.2</w:t>
            </w:r>
          </w:p>
        </w:tc>
        <w:tc>
          <w:tcPr>
            <w:tcW w:w="608" w:type="pct"/>
            <w:gridSpan w:val="3"/>
            <w:shd w:val="clear" w:color="auto" w:fill="auto"/>
            <w:vAlign w:val="center"/>
          </w:tcPr>
          <w:p w14:paraId="4E2A2476" w14:textId="77777777" w:rsidR="00634408" w:rsidRPr="00DC7310" w:rsidRDefault="00634408" w:rsidP="00634408">
            <w:pPr>
              <w:pStyle w:val="TAC"/>
              <w:keepNext w:val="0"/>
              <w:keepLines w:val="0"/>
              <w:rPr>
                <w:rFonts w:cs="Arial"/>
                <w:color w:val="000000"/>
              </w:rPr>
            </w:pPr>
            <w:r w:rsidRPr="00DC7310">
              <w:rPr>
                <w:rFonts w:eastAsia="Malgun Gothic" w:cs="Arial"/>
              </w:rPr>
              <w:t>IMD</w:t>
            </w:r>
            <w:r w:rsidRPr="00DC7310">
              <w:rPr>
                <w:rFonts w:cs="Arial"/>
              </w:rPr>
              <w:t>3</w:t>
            </w:r>
          </w:p>
        </w:tc>
      </w:tr>
      <w:tr w:rsidR="00634408" w:rsidRPr="00DC7310" w14:paraId="77810259" w14:textId="77777777" w:rsidTr="00634408">
        <w:trPr>
          <w:jc w:val="center"/>
        </w:trPr>
        <w:tc>
          <w:tcPr>
            <w:tcW w:w="1132" w:type="pct"/>
            <w:vMerge/>
            <w:shd w:val="clear" w:color="auto" w:fill="auto"/>
          </w:tcPr>
          <w:p w14:paraId="5447C6D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0A505F8" w14:textId="77777777" w:rsidR="00634408" w:rsidRPr="00DC7310" w:rsidRDefault="00634408" w:rsidP="00634408">
            <w:pPr>
              <w:pStyle w:val="TAC"/>
              <w:keepNext w:val="0"/>
              <w:keepLines w:val="0"/>
              <w:rPr>
                <w:rFonts w:cs="Arial"/>
                <w:szCs w:val="18"/>
              </w:rPr>
            </w:pPr>
            <w:r w:rsidRPr="00DC7310">
              <w:rPr>
                <w:rFonts w:eastAsia="Malgun Gothic" w:cs="Arial"/>
              </w:rPr>
              <w:t>n</w:t>
            </w:r>
            <w:r w:rsidRPr="00DC7310">
              <w:rPr>
                <w:rFonts w:cs="Arial"/>
              </w:rPr>
              <w:t>77</w:t>
            </w:r>
          </w:p>
        </w:tc>
        <w:tc>
          <w:tcPr>
            <w:tcW w:w="567" w:type="pct"/>
            <w:gridSpan w:val="2"/>
            <w:shd w:val="clear" w:color="auto" w:fill="auto"/>
            <w:noWrap/>
            <w:vAlign w:val="center"/>
          </w:tcPr>
          <w:p w14:paraId="35E2D456"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59F8A788"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14:paraId="333FE067"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14:paraId="34909AA6" w14:textId="77777777" w:rsidR="00634408" w:rsidRPr="00DC7310" w:rsidRDefault="00634408" w:rsidP="00634408">
            <w:pPr>
              <w:pStyle w:val="TAC"/>
              <w:keepNext w:val="0"/>
              <w:keepLines w:val="0"/>
              <w:rPr>
                <w:rFonts w:eastAsia="Malgun Gothic" w:cs="Arial"/>
                <w:szCs w:val="18"/>
              </w:rPr>
            </w:pPr>
            <w:r w:rsidRPr="00DC7310">
              <w:rPr>
                <w:rFonts w:eastAsia="Malgun Gothic" w:cs="Arial"/>
              </w:rPr>
              <w:t>3795</w:t>
            </w:r>
          </w:p>
        </w:tc>
        <w:tc>
          <w:tcPr>
            <w:tcW w:w="356" w:type="pct"/>
            <w:gridSpan w:val="2"/>
            <w:shd w:val="clear" w:color="auto" w:fill="auto"/>
            <w:vAlign w:val="center"/>
          </w:tcPr>
          <w:p w14:paraId="2A8993DE" w14:textId="77777777" w:rsidR="00634408" w:rsidRPr="00DC7310" w:rsidRDefault="00634408" w:rsidP="00634408">
            <w:pPr>
              <w:pStyle w:val="TAC"/>
              <w:keepNext w:val="0"/>
              <w:keepLines w:val="0"/>
              <w:rPr>
                <w:rFonts w:cs="Arial"/>
                <w:color w:val="000000"/>
              </w:rPr>
            </w:pPr>
            <w:r w:rsidRPr="00DC7310">
              <w:rPr>
                <w:rFonts w:eastAsia="Malgun Gothic" w:cs="Arial"/>
              </w:rPr>
              <w:t>N/A</w:t>
            </w:r>
          </w:p>
        </w:tc>
        <w:tc>
          <w:tcPr>
            <w:tcW w:w="608" w:type="pct"/>
            <w:gridSpan w:val="3"/>
            <w:shd w:val="clear" w:color="auto" w:fill="auto"/>
            <w:vAlign w:val="center"/>
          </w:tcPr>
          <w:p w14:paraId="7AFA8303" w14:textId="77777777" w:rsidR="00634408" w:rsidRPr="00DC7310" w:rsidRDefault="00634408" w:rsidP="00634408">
            <w:pPr>
              <w:pStyle w:val="TAC"/>
              <w:keepNext w:val="0"/>
              <w:keepLines w:val="0"/>
              <w:rPr>
                <w:rFonts w:cs="Arial"/>
                <w:color w:val="000000"/>
              </w:rPr>
            </w:pPr>
            <w:r w:rsidRPr="00DC7310">
              <w:rPr>
                <w:rFonts w:eastAsia="Malgun Gothic" w:cs="Arial"/>
              </w:rPr>
              <w:t>N/A</w:t>
            </w:r>
          </w:p>
        </w:tc>
      </w:tr>
      <w:tr w:rsidR="00634408" w:rsidRPr="00DC7310" w14:paraId="0D1FCBA1" w14:textId="77777777" w:rsidTr="00634408">
        <w:trPr>
          <w:jc w:val="center"/>
        </w:trPr>
        <w:tc>
          <w:tcPr>
            <w:tcW w:w="1132" w:type="pct"/>
            <w:vMerge/>
            <w:shd w:val="clear" w:color="auto" w:fill="auto"/>
          </w:tcPr>
          <w:p w14:paraId="2B43FEB4" w14:textId="77777777" w:rsidR="00634408" w:rsidRPr="00DC7310" w:rsidRDefault="00634408" w:rsidP="00634408">
            <w:pPr>
              <w:pStyle w:val="TAC"/>
              <w:keepNext w:val="0"/>
              <w:keepLines w:val="0"/>
              <w:rPr>
                <w:rFonts w:eastAsia="MS Mincho"/>
              </w:rPr>
            </w:pPr>
          </w:p>
        </w:tc>
        <w:tc>
          <w:tcPr>
            <w:tcW w:w="410" w:type="pct"/>
            <w:shd w:val="clear" w:color="auto" w:fill="auto"/>
          </w:tcPr>
          <w:p w14:paraId="6A8F084B" w14:textId="77777777" w:rsidR="00634408" w:rsidRPr="00DC7310" w:rsidRDefault="00634408" w:rsidP="00634408">
            <w:pPr>
              <w:pStyle w:val="TAC"/>
              <w:keepNext w:val="0"/>
              <w:keepLines w:val="0"/>
              <w:rPr>
                <w:rFonts w:eastAsia="Malgun Gothic" w:cs="Arial"/>
              </w:rPr>
            </w:pPr>
            <w:r w:rsidRPr="00DC7310">
              <w:rPr>
                <w:rFonts w:cs="Arial"/>
                <w:szCs w:val="18"/>
              </w:rPr>
              <w:t>5</w:t>
            </w:r>
          </w:p>
        </w:tc>
        <w:tc>
          <w:tcPr>
            <w:tcW w:w="567" w:type="pct"/>
            <w:gridSpan w:val="2"/>
            <w:shd w:val="clear" w:color="auto" w:fill="auto"/>
            <w:noWrap/>
          </w:tcPr>
          <w:p w14:paraId="0C3E1B56"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45AB6FE8"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5CF103ED"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2530837A"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890</w:t>
            </w:r>
          </w:p>
        </w:tc>
        <w:tc>
          <w:tcPr>
            <w:tcW w:w="356" w:type="pct"/>
            <w:gridSpan w:val="2"/>
            <w:shd w:val="clear" w:color="auto" w:fill="auto"/>
          </w:tcPr>
          <w:p w14:paraId="513093C5"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N/A</w:t>
            </w:r>
          </w:p>
        </w:tc>
        <w:tc>
          <w:tcPr>
            <w:tcW w:w="608" w:type="pct"/>
            <w:gridSpan w:val="3"/>
            <w:shd w:val="clear" w:color="auto" w:fill="auto"/>
          </w:tcPr>
          <w:p w14:paraId="4FA1CC19"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N/A</w:t>
            </w:r>
          </w:p>
        </w:tc>
      </w:tr>
      <w:tr w:rsidR="00634408" w:rsidRPr="00DC7310" w14:paraId="6B955E91" w14:textId="77777777" w:rsidTr="00634408">
        <w:trPr>
          <w:jc w:val="center"/>
        </w:trPr>
        <w:tc>
          <w:tcPr>
            <w:tcW w:w="1132" w:type="pct"/>
            <w:vMerge/>
            <w:shd w:val="clear" w:color="auto" w:fill="auto"/>
          </w:tcPr>
          <w:p w14:paraId="17D38C39" w14:textId="77777777" w:rsidR="00634408" w:rsidRPr="00DC7310" w:rsidRDefault="00634408" w:rsidP="00634408">
            <w:pPr>
              <w:pStyle w:val="TAC"/>
              <w:keepNext w:val="0"/>
              <w:keepLines w:val="0"/>
              <w:rPr>
                <w:rFonts w:eastAsia="MS Mincho"/>
              </w:rPr>
            </w:pPr>
          </w:p>
        </w:tc>
        <w:tc>
          <w:tcPr>
            <w:tcW w:w="410" w:type="pct"/>
            <w:shd w:val="clear" w:color="auto" w:fill="auto"/>
          </w:tcPr>
          <w:p w14:paraId="29B72B0B" w14:textId="77777777" w:rsidR="00634408" w:rsidRPr="00DC7310" w:rsidRDefault="00634408" w:rsidP="00634408">
            <w:pPr>
              <w:pStyle w:val="TAC"/>
              <w:keepNext w:val="0"/>
              <w:keepLines w:val="0"/>
              <w:rPr>
                <w:rFonts w:eastAsia="Malgun Gothic" w:cs="Arial"/>
              </w:rPr>
            </w:pPr>
            <w:r w:rsidRPr="00DC7310">
              <w:rPr>
                <w:rFonts w:cs="Arial"/>
                <w:szCs w:val="18"/>
              </w:rPr>
              <w:t>n66</w:t>
            </w:r>
          </w:p>
        </w:tc>
        <w:tc>
          <w:tcPr>
            <w:tcW w:w="567" w:type="pct"/>
            <w:gridSpan w:val="2"/>
            <w:shd w:val="clear" w:color="auto" w:fill="auto"/>
            <w:noWrap/>
          </w:tcPr>
          <w:p w14:paraId="72FB11A5"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24E0E02D"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6204F44A"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731CA1D5"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2185</w:t>
            </w:r>
          </w:p>
        </w:tc>
        <w:tc>
          <w:tcPr>
            <w:tcW w:w="356" w:type="pct"/>
            <w:gridSpan w:val="2"/>
            <w:shd w:val="clear" w:color="auto" w:fill="auto"/>
          </w:tcPr>
          <w:p w14:paraId="2C795840"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N/A</w:t>
            </w:r>
          </w:p>
        </w:tc>
        <w:tc>
          <w:tcPr>
            <w:tcW w:w="608" w:type="pct"/>
            <w:gridSpan w:val="3"/>
            <w:shd w:val="clear" w:color="auto" w:fill="auto"/>
          </w:tcPr>
          <w:p w14:paraId="463B4A12"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N/A</w:t>
            </w:r>
          </w:p>
        </w:tc>
      </w:tr>
      <w:tr w:rsidR="00634408" w:rsidRPr="00DC7310" w14:paraId="63DD53D5" w14:textId="77777777" w:rsidTr="00634408">
        <w:trPr>
          <w:jc w:val="center"/>
        </w:trPr>
        <w:tc>
          <w:tcPr>
            <w:tcW w:w="1132" w:type="pct"/>
            <w:vMerge/>
            <w:tcBorders>
              <w:bottom w:val="single" w:sz="4" w:space="0" w:color="auto"/>
            </w:tcBorders>
            <w:shd w:val="clear" w:color="auto" w:fill="auto"/>
          </w:tcPr>
          <w:p w14:paraId="5C59CC32"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BFB8D2D" w14:textId="77777777" w:rsidR="00634408" w:rsidRPr="00DC7310" w:rsidRDefault="00634408" w:rsidP="00634408">
            <w:pPr>
              <w:pStyle w:val="TAC"/>
              <w:keepNext w:val="0"/>
              <w:keepLines w:val="0"/>
              <w:rPr>
                <w:rFonts w:eastAsia="Malgun Gothic" w:cs="Arial"/>
              </w:rPr>
            </w:pPr>
            <w:r w:rsidRPr="00DC7310">
              <w:rPr>
                <w:rFonts w:cs="Arial"/>
                <w:szCs w:val="18"/>
              </w:rPr>
              <w:t>n77</w:t>
            </w:r>
          </w:p>
        </w:tc>
        <w:tc>
          <w:tcPr>
            <w:tcW w:w="567" w:type="pct"/>
            <w:gridSpan w:val="2"/>
            <w:shd w:val="clear" w:color="auto" w:fill="auto"/>
            <w:noWrap/>
            <w:vAlign w:val="center"/>
          </w:tcPr>
          <w:p w14:paraId="7C63F094"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21115A13"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14:paraId="31B94B91"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14:paraId="2C94CA26"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3475</w:t>
            </w:r>
          </w:p>
        </w:tc>
        <w:tc>
          <w:tcPr>
            <w:tcW w:w="356" w:type="pct"/>
            <w:gridSpan w:val="2"/>
            <w:shd w:val="clear" w:color="auto" w:fill="auto"/>
            <w:vAlign w:val="center"/>
          </w:tcPr>
          <w:p w14:paraId="631BF0CA"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16.1</w:t>
            </w:r>
          </w:p>
        </w:tc>
        <w:tc>
          <w:tcPr>
            <w:tcW w:w="608" w:type="pct"/>
            <w:gridSpan w:val="3"/>
            <w:shd w:val="clear" w:color="auto" w:fill="auto"/>
            <w:vAlign w:val="center"/>
          </w:tcPr>
          <w:p w14:paraId="41F15F2F" w14:textId="77777777" w:rsidR="00634408" w:rsidRPr="00DC7310" w:rsidRDefault="00634408" w:rsidP="00634408">
            <w:pPr>
              <w:pStyle w:val="TAC"/>
              <w:keepNext w:val="0"/>
              <w:keepLines w:val="0"/>
              <w:rPr>
                <w:rFonts w:eastAsia="Malgun Gothic" w:cs="Arial"/>
              </w:rPr>
            </w:pPr>
            <w:r w:rsidRPr="00DC7310">
              <w:rPr>
                <w:rFonts w:eastAsia="Malgun Gothic" w:cs="Arial"/>
                <w:kern w:val="2"/>
                <w:szCs w:val="18"/>
                <w:lang w:eastAsia="ko-KR"/>
              </w:rPr>
              <w:t>IMD3</w:t>
            </w:r>
          </w:p>
        </w:tc>
      </w:tr>
      <w:tr w:rsidR="00634408" w:rsidRPr="00DC7310" w14:paraId="6404A9C3"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CE5F057" w14:textId="77777777" w:rsidR="00634408" w:rsidRPr="00DC7310" w:rsidRDefault="00634408" w:rsidP="00634408">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420AE7"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91CD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3D3D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2F5C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C049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4C1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C4D0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1B66F79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1F186F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D38580"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55C2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E6B5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9A50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8CDA0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37C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B7CF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234952D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836059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827875" w14:textId="77777777" w:rsidR="00634408" w:rsidRPr="00DC7310" w:rsidRDefault="00634408" w:rsidP="00634408">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3F63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9BAC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E53F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8A45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92F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7CC6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7379E2F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EFB467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CB0698"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8B40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E92D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42E01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CE5B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4AEC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3308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B595FE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6060158"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6E4324"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2A26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E347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ED52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3130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EBF4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BD8D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2B768A7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EC01D0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2714D2" w14:textId="77777777" w:rsidR="00634408" w:rsidRPr="00DC7310" w:rsidRDefault="00634408" w:rsidP="00634408">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6B6B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CA98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F177F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40E3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BC8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88C9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4B065A5" w14:textId="77777777" w:rsidTr="00634408">
        <w:trPr>
          <w:jc w:val="center"/>
        </w:trPr>
        <w:tc>
          <w:tcPr>
            <w:tcW w:w="1132" w:type="pct"/>
            <w:tcBorders>
              <w:top w:val="single" w:sz="4" w:space="0" w:color="auto"/>
              <w:bottom w:val="nil"/>
            </w:tcBorders>
            <w:shd w:val="clear" w:color="auto" w:fill="auto"/>
          </w:tcPr>
          <w:p w14:paraId="7DAB02F8" w14:textId="77777777" w:rsidR="00634408" w:rsidRPr="00DC7310" w:rsidRDefault="00634408" w:rsidP="00634408">
            <w:pPr>
              <w:pStyle w:val="TAC"/>
              <w:keepNext w:val="0"/>
              <w:keepLines w:val="0"/>
              <w:rPr>
                <w:rFonts w:cs="Arial"/>
                <w:lang w:eastAsia="ja-JP"/>
              </w:rPr>
            </w:pPr>
            <w:r w:rsidRPr="00DC7310">
              <w:lastRenderedPageBreak/>
              <w:t>DC_7A_n1A-n28A</w:t>
            </w:r>
          </w:p>
        </w:tc>
        <w:tc>
          <w:tcPr>
            <w:tcW w:w="410" w:type="pct"/>
            <w:shd w:val="clear" w:color="auto" w:fill="auto"/>
            <w:vAlign w:val="center"/>
          </w:tcPr>
          <w:p w14:paraId="249DF216" w14:textId="77777777" w:rsidR="00634408" w:rsidRPr="00DC7310" w:rsidRDefault="00634408" w:rsidP="00634408">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14:paraId="5A5CF18F" w14:textId="77777777" w:rsidR="00634408" w:rsidRPr="00DC7310" w:rsidRDefault="00634408" w:rsidP="00634408">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3AABE44D" w14:textId="77777777" w:rsidR="00634408" w:rsidRPr="00DC7310" w:rsidRDefault="00634408" w:rsidP="00634408">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F622048" w14:textId="77777777" w:rsidR="00634408" w:rsidRPr="00DC7310" w:rsidRDefault="00634408" w:rsidP="00634408">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227D60D8" w14:textId="77777777" w:rsidR="00634408" w:rsidRPr="00DC7310" w:rsidRDefault="00634408" w:rsidP="00634408">
            <w:pPr>
              <w:pStyle w:val="TAC"/>
              <w:keepNext w:val="0"/>
              <w:keepLines w:val="0"/>
              <w:rPr>
                <w:rFonts w:eastAsia="Calibri Light" w:cs="Arial"/>
              </w:rPr>
            </w:pPr>
            <w:r w:rsidRPr="00DC7310">
              <w:rPr>
                <w:rFonts w:cs="Arial"/>
              </w:rPr>
              <w:t>2655</w:t>
            </w:r>
          </w:p>
        </w:tc>
        <w:tc>
          <w:tcPr>
            <w:tcW w:w="356" w:type="pct"/>
            <w:gridSpan w:val="2"/>
            <w:shd w:val="clear" w:color="auto" w:fill="auto"/>
            <w:vAlign w:val="center"/>
          </w:tcPr>
          <w:p w14:paraId="3EF90D85" w14:textId="77777777" w:rsidR="00634408" w:rsidRPr="00DC7310" w:rsidRDefault="00634408" w:rsidP="0063440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738872FE" w14:textId="77777777" w:rsidR="00634408" w:rsidRPr="00DC7310" w:rsidRDefault="00634408" w:rsidP="00634408">
            <w:pPr>
              <w:pStyle w:val="TAC"/>
              <w:keepNext w:val="0"/>
              <w:keepLines w:val="0"/>
              <w:rPr>
                <w:rFonts w:cs="Arial"/>
                <w:szCs w:val="24"/>
              </w:rPr>
            </w:pPr>
            <w:r w:rsidRPr="00DC7310">
              <w:rPr>
                <w:rFonts w:cs="Arial"/>
              </w:rPr>
              <w:t>N/A</w:t>
            </w:r>
          </w:p>
        </w:tc>
      </w:tr>
      <w:tr w:rsidR="00634408" w:rsidRPr="00DC7310" w14:paraId="416D6BE2" w14:textId="77777777" w:rsidTr="00634408">
        <w:trPr>
          <w:jc w:val="center"/>
        </w:trPr>
        <w:tc>
          <w:tcPr>
            <w:tcW w:w="1132" w:type="pct"/>
            <w:tcBorders>
              <w:top w:val="nil"/>
              <w:bottom w:val="nil"/>
            </w:tcBorders>
            <w:shd w:val="clear" w:color="auto" w:fill="auto"/>
          </w:tcPr>
          <w:p w14:paraId="0E385006" w14:textId="77777777" w:rsidR="00634408" w:rsidRPr="00DC7310" w:rsidRDefault="00634408" w:rsidP="00634408">
            <w:pPr>
              <w:pStyle w:val="TAC"/>
              <w:keepNext w:val="0"/>
              <w:keepLines w:val="0"/>
              <w:rPr>
                <w:rFonts w:cs="Arial"/>
                <w:lang w:eastAsia="ja-JP"/>
              </w:rPr>
            </w:pPr>
            <w:r w:rsidRPr="00DC7310">
              <w:t>DC_7C-n1A-n28A</w:t>
            </w:r>
          </w:p>
        </w:tc>
        <w:tc>
          <w:tcPr>
            <w:tcW w:w="410" w:type="pct"/>
            <w:shd w:val="clear" w:color="auto" w:fill="auto"/>
            <w:vAlign w:val="center"/>
          </w:tcPr>
          <w:p w14:paraId="2162AAEE" w14:textId="77777777" w:rsidR="00634408" w:rsidRPr="00DC7310" w:rsidRDefault="00634408" w:rsidP="00634408">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14:paraId="61444181" w14:textId="77777777" w:rsidR="00634408" w:rsidRPr="00DC7310" w:rsidRDefault="00634408" w:rsidP="00634408">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1291D1ED" w14:textId="77777777" w:rsidR="00634408" w:rsidRPr="00DC7310" w:rsidRDefault="00634408" w:rsidP="00634408">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7F2F1F53" w14:textId="77777777" w:rsidR="00634408" w:rsidRPr="00DC7310" w:rsidRDefault="00634408" w:rsidP="00634408">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4DD1B620" w14:textId="77777777" w:rsidR="00634408" w:rsidRPr="00DC7310" w:rsidRDefault="00634408" w:rsidP="00634408">
            <w:pPr>
              <w:pStyle w:val="TAC"/>
              <w:keepNext w:val="0"/>
              <w:keepLines w:val="0"/>
              <w:rPr>
                <w:rFonts w:eastAsia="Calibri Light" w:cs="Arial"/>
              </w:rPr>
            </w:pPr>
            <w:r w:rsidRPr="00DC7310">
              <w:rPr>
                <w:rFonts w:cs="Arial"/>
              </w:rPr>
              <w:t>2140</w:t>
            </w:r>
          </w:p>
        </w:tc>
        <w:tc>
          <w:tcPr>
            <w:tcW w:w="356" w:type="pct"/>
            <w:gridSpan w:val="2"/>
            <w:shd w:val="clear" w:color="auto" w:fill="auto"/>
            <w:vAlign w:val="center"/>
          </w:tcPr>
          <w:p w14:paraId="0144D6F3" w14:textId="77777777" w:rsidR="00634408" w:rsidRPr="00DC7310" w:rsidRDefault="00634408" w:rsidP="0063440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48F6DC47" w14:textId="77777777" w:rsidR="00634408" w:rsidRPr="00DC7310" w:rsidRDefault="00634408" w:rsidP="00634408">
            <w:pPr>
              <w:pStyle w:val="TAC"/>
              <w:keepNext w:val="0"/>
              <w:keepLines w:val="0"/>
              <w:rPr>
                <w:rFonts w:cs="Arial"/>
                <w:szCs w:val="24"/>
              </w:rPr>
            </w:pPr>
            <w:r w:rsidRPr="00DC7310">
              <w:rPr>
                <w:rFonts w:cs="Arial"/>
              </w:rPr>
              <w:t>N/A</w:t>
            </w:r>
          </w:p>
        </w:tc>
      </w:tr>
      <w:tr w:rsidR="00634408" w:rsidRPr="00DC7310" w14:paraId="3000661C" w14:textId="77777777" w:rsidTr="00634408">
        <w:trPr>
          <w:jc w:val="center"/>
        </w:trPr>
        <w:tc>
          <w:tcPr>
            <w:tcW w:w="1132" w:type="pct"/>
            <w:tcBorders>
              <w:top w:val="nil"/>
              <w:bottom w:val="single" w:sz="4" w:space="0" w:color="auto"/>
            </w:tcBorders>
            <w:shd w:val="clear" w:color="auto" w:fill="auto"/>
          </w:tcPr>
          <w:p w14:paraId="1DD0851C" w14:textId="77777777" w:rsidR="00634408" w:rsidRPr="00DC7310" w:rsidRDefault="00634408" w:rsidP="00634408">
            <w:pPr>
              <w:pStyle w:val="TAC"/>
              <w:keepNext w:val="0"/>
              <w:keepLines w:val="0"/>
              <w:rPr>
                <w:rFonts w:cs="Arial"/>
                <w:lang w:eastAsia="ja-JP"/>
              </w:rPr>
            </w:pPr>
          </w:p>
        </w:tc>
        <w:tc>
          <w:tcPr>
            <w:tcW w:w="410" w:type="pct"/>
            <w:shd w:val="clear" w:color="auto" w:fill="auto"/>
            <w:vAlign w:val="center"/>
          </w:tcPr>
          <w:p w14:paraId="638F4C00" w14:textId="77777777" w:rsidR="00634408" w:rsidRPr="00DC7310" w:rsidRDefault="00634408" w:rsidP="00634408">
            <w:pPr>
              <w:pStyle w:val="TAC"/>
              <w:keepNext w:val="0"/>
              <w:keepLines w:val="0"/>
              <w:rPr>
                <w:rFonts w:eastAsia="Calibri Light" w:cs="Arial"/>
              </w:rPr>
            </w:pPr>
            <w:r w:rsidRPr="00DC7310">
              <w:t>n28</w:t>
            </w:r>
          </w:p>
        </w:tc>
        <w:tc>
          <w:tcPr>
            <w:tcW w:w="567" w:type="pct"/>
            <w:gridSpan w:val="2"/>
            <w:shd w:val="clear" w:color="auto" w:fill="auto"/>
            <w:noWrap/>
            <w:vAlign w:val="center"/>
          </w:tcPr>
          <w:p w14:paraId="0B638B1F" w14:textId="77777777" w:rsidR="00634408" w:rsidRPr="00DC7310" w:rsidRDefault="00634408" w:rsidP="00634408">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04DCE60D" w14:textId="77777777" w:rsidR="00634408" w:rsidRPr="00DC7310" w:rsidRDefault="00634408" w:rsidP="00634408">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297246A2" w14:textId="77777777" w:rsidR="00634408" w:rsidRPr="00DC7310" w:rsidRDefault="00634408" w:rsidP="00634408">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200C7A63" w14:textId="77777777" w:rsidR="00634408" w:rsidRPr="00DC7310" w:rsidRDefault="00634408" w:rsidP="00634408">
            <w:pPr>
              <w:pStyle w:val="TAC"/>
              <w:keepNext w:val="0"/>
              <w:keepLines w:val="0"/>
              <w:rPr>
                <w:rFonts w:eastAsia="Calibri Light" w:cs="Arial"/>
              </w:rPr>
            </w:pPr>
            <w:r w:rsidRPr="00DC7310">
              <w:rPr>
                <w:rFonts w:cs="Arial"/>
              </w:rPr>
              <w:t>780</w:t>
            </w:r>
          </w:p>
        </w:tc>
        <w:tc>
          <w:tcPr>
            <w:tcW w:w="356" w:type="pct"/>
            <w:gridSpan w:val="2"/>
            <w:shd w:val="clear" w:color="auto" w:fill="auto"/>
            <w:vAlign w:val="center"/>
          </w:tcPr>
          <w:p w14:paraId="19BFF106" w14:textId="77777777" w:rsidR="00634408" w:rsidRPr="00DC7310" w:rsidRDefault="00634408" w:rsidP="00634408">
            <w:pPr>
              <w:pStyle w:val="TAC"/>
              <w:keepNext w:val="0"/>
              <w:keepLines w:val="0"/>
              <w:rPr>
                <w:rFonts w:eastAsia="Calibri Light" w:cs="Arial"/>
              </w:rPr>
            </w:pPr>
            <w:r w:rsidRPr="00DC7310">
              <w:t>4.3</w:t>
            </w:r>
          </w:p>
        </w:tc>
        <w:tc>
          <w:tcPr>
            <w:tcW w:w="608" w:type="pct"/>
            <w:gridSpan w:val="3"/>
            <w:shd w:val="clear" w:color="auto" w:fill="auto"/>
            <w:vAlign w:val="center"/>
          </w:tcPr>
          <w:p w14:paraId="738E2A79" w14:textId="77777777" w:rsidR="00634408" w:rsidRPr="00DC7310" w:rsidRDefault="00634408" w:rsidP="00634408">
            <w:pPr>
              <w:pStyle w:val="TAC"/>
              <w:keepNext w:val="0"/>
              <w:keepLines w:val="0"/>
              <w:rPr>
                <w:rFonts w:cs="Arial"/>
                <w:szCs w:val="24"/>
              </w:rPr>
            </w:pPr>
            <w:r w:rsidRPr="00DC7310">
              <w:rPr>
                <w:rFonts w:cs="Arial"/>
              </w:rPr>
              <w:t>IMD5</w:t>
            </w:r>
          </w:p>
        </w:tc>
      </w:tr>
      <w:tr w:rsidR="00634408" w:rsidRPr="00DC7310" w14:paraId="23FA3EDB" w14:textId="77777777" w:rsidTr="00634408">
        <w:trPr>
          <w:jc w:val="center"/>
        </w:trPr>
        <w:tc>
          <w:tcPr>
            <w:tcW w:w="1132" w:type="pct"/>
            <w:tcBorders>
              <w:top w:val="single" w:sz="4" w:space="0" w:color="auto"/>
              <w:bottom w:val="nil"/>
            </w:tcBorders>
            <w:shd w:val="clear" w:color="auto" w:fill="auto"/>
          </w:tcPr>
          <w:p w14:paraId="1A5A0748" w14:textId="77777777" w:rsidR="00634408" w:rsidRPr="00DC7310" w:rsidRDefault="00634408" w:rsidP="00634408">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0AD61719" w14:textId="77777777" w:rsidR="00634408" w:rsidRPr="00DC7310" w:rsidRDefault="00634408" w:rsidP="00634408">
            <w:pPr>
              <w:pStyle w:val="TAC"/>
              <w:keepNext w:val="0"/>
              <w:keepLines w:val="0"/>
              <w:rPr>
                <w:szCs w:val="18"/>
              </w:rPr>
            </w:pPr>
            <w:r w:rsidRPr="00DC7310">
              <w:rPr>
                <w:rFonts w:eastAsia="Calibri Light" w:cs="Arial"/>
              </w:rPr>
              <w:t>7</w:t>
            </w:r>
          </w:p>
        </w:tc>
        <w:tc>
          <w:tcPr>
            <w:tcW w:w="567" w:type="pct"/>
            <w:gridSpan w:val="2"/>
            <w:shd w:val="clear" w:color="auto" w:fill="auto"/>
            <w:noWrap/>
          </w:tcPr>
          <w:p w14:paraId="5240C790" w14:textId="77777777" w:rsidR="00634408" w:rsidRPr="00DC7310" w:rsidRDefault="00634408" w:rsidP="00634408">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1A34C2F8" w14:textId="77777777" w:rsidR="00634408" w:rsidRPr="00DC7310" w:rsidRDefault="00634408" w:rsidP="00634408">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75286DE5" w14:textId="77777777" w:rsidR="00634408" w:rsidRPr="00DC7310" w:rsidRDefault="00634408" w:rsidP="00634408">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2B0CE72C" w14:textId="77777777" w:rsidR="00634408" w:rsidRPr="00DC7310" w:rsidRDefault="00634408" w:rsidP="00634408">
            <w:pPr>
              <w:pStyle w:val="TAC"/>
              <w:keepNext w:val="0"/>
              <w:keepLines w:val="0"/>
              <w:rPr>
                <w:szCs w:val="18"/>
                <w:lang w:eastAsia="zh-CN"/>
              </w:rPr>
            </w:pPr>
            <w:r w:rsidRPr="00DC7310">
              <w:rPr>
                <w:rFonts w:eastAsia="Calibri Light" w:cs="Arial"/>
              </w:rPr>
              <w:t>2660</w:t>
            </w:r>
          </w:p>
        </w:tc>
        <w:tc>
          <w:tcPr>
            <w:tcW w:w="356" w:type="pct"/>
            <w:gridSpan w:val="2"/>
            <w:shd w:val="clear" w:color="auto" w:fill="auto"/>
          </w:tcPr>
          <w:p w14:paraId="290D5BED" w14:textId="77777777" w:rsidR="00634408" w:rsidRPr="00DC7310" w:rsidRDefault="00634408" w:rsidP="00634408">
            <w:pPr>
              <w:pStyle w:val="TAC"/>
              <w:keepNext w:val="0"/>
              <w:keepLines w:val="0"/>
              <w:rPr>
                <w:szCs w:val="18"/>
              </w:rPr>
            </w:pPr>
            <w:r w:rsidRPr="00DC7310">
              <w:rPr>
                <w:rFonts w:eastAsia="Calibri Light" w:cs="Arial"/>
              </w:rPr>
              <w:t>N/A</w:t>
            </w:r>
          </w:p>
        </w:tc>
        <w:tc>
          <w:tcPr>
            <w:tcW w:w="608" w:type="pct"/>
            <w:gridSpan w:val="3"/>
            <w:shd w:val="clear" w:color="auto" w:fill="auto"/>
          </w:tcPr>
          <w:p w14:paraId="008C5DE1" w14:textId="77777777" w:rsidR="00634408" w:rsidRPr="00DC7310" w:rsidRDefault="00634408" w:rsidP="00634408">
            <w:pPr>
              <w:pStyle w:val="TAC"/>
              <w:keepNext w:val="0"/>
              <w:keepLines w:val="0"/>
            </w:pPr>
            <w:r w:rsidRPr="00DC7310">
              <w:rPr>
                <w:rFonts w:cs="Arial"/>
                <w:szCs w:val="24"/>
              </w:rPr>
              <w:t>N/A</w:t>
            </w:r>
          </w:p>
        </w:tc>
      </w:tr>
      <w:tr w:rsidR="00634408" w:rsidRPr="00DC7310" w14:paraId="383590A9" w14:textId="77777777" w:rsidTr="00634408">
        <w:trPr>
          <w:jc w:val="center"/>
        </w:trPr>
        <w:tc>
          <w:tcPr>
            <w:tcW w:w="1132" w:type="pct"/>
            <w:tcBorders>
              <w:top w:val="nil"/>
              <w:bottom w:val="nil"/>
            </w:tcBorders>
            <w:shd w:val="clear" w:color="auto" w:fill="auto"/>
          </w:tcPr>
          <w:p w14:paraId="524A214A"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00EBEF0A" w14:textId="77777777" w:rsidR="00634408" w:rsidRPr="00DC7310" w:rsidRDefault="00634408" w:rsidP="00634408">
            <w:pPr>
              <w:pStyle w:val="TAC"/>
              <w:keepNext w:val="0"/>
              <w:keepLines w:val="0"/>
              <w:rPr>
                <w:szCs w:val="18"/>
              </w:rPr>
            </w:pPr>
            <w:r w:rsidRPr="00DC7310">
              <w:rPr>
                <w:rFonts w:eastAsia="Calibri Light" w:cs="Arial"/>
              </w:rPr>
              <w:t>n40</w:t>
            </w:r>
          </w:p>
        </w:tc>
        <w:tc>
          <w:tcPr>
            <w:tcW w:w="567" w:type="pct"/>
            <w:gridSpan w:val="2"/>
            <w:shd w:val="clear" w:color="auto" w:fill="auto"/>
            <w:noWrap/>
          </w:tcPr>
          <w:p w14:paraId="763DF1A6" w14:textId="77777777" w:rsidR="00634408" w:rsidRPr="00DC7310" w:rsidRDefault="00634408" w:rsidP="00634408">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416C7527" w14:textId="77777777" w:rsidR="00634408" w:rsidRPr="00DC7310" w:rsidRDefault="00634408" w:rsidP="00634408">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78D72451" w14:textId="77777777" w:rsidR="00634408" w:rsidRPr="00DC7310" w:rsidRDefault="00634408" w:rsidP="00634408">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70993EBE" w14:textId="77777777" w:rsidR="00634408" w:rsidRPr="00DC7310" w:rsidRDefault="00634408" w:rsidP="00634408">
            <w:pPr>
              <w:pStyle w:val="TAC"/>
              <w:keepNext w:val="0"/>
              <w:keepLines w:val="0"/>
              <w:rPr>
                <w:szCs w:val="18"/>
                <w:lang w:eastAsia="zh-CN"/>
              </w:rPr>
            </w:pPr>
            <w:r w:rsidRPr="00DC7310">
              <w:rPr>
                <w:rFonts w:eastAsia="Calibri Light" w:cs="Arial"/>
              </w:rPr>
              <w:t>2335</w:t>
            </w:r>
          </w:p>
        </w:tc>
        <w:tc>
          <w:tcPr>
            <w:tcW w:w="356" w:type="pct"/>
            <w:gridSpan w:val="2"/>
            <w:shd w:val="clear" w:color="auto" w:fill="auto"/>
          </w:tcPr>
          <w:p w14:paraId="42090106" w14:textId="77777777" w:rsidR="00634408" w:rsidRPr="00DC7310" w:rsidRDefault="00634408" w:rsidP="00634408">
            <w:pPr>
              <w:pStyle w:val="TAC"/>
              <w:keepNext w:val="0"/>
              <w:keepLines w:val="0"/>
              <w:rPr>
                <w:szCs w:val="18"/>
              </w:rPr>
            </w:pPr>
            <w:r w:rsidRPr="00DC7310">
              <w:rPr>
                <w:rFonts w:eastAsia="Calibri Light" w:cs="Arial"/>
              </w:rPr>
              <w:t>N/A</w:t>
            </w:r>
          </w:p>
        </w:tc>
        <w:tc>
          <w:tcPr>
            <w:tcW w:w="608" w:type="pct"/>
            <w:gridSpan w:val="3"/>
            <w:shd w:val="clear" w:color="auto" w:fill="auto"/>
          </w:tcPr>
          <w:p w14:paraId="6E7922B6" w14:textId="77777777" w:rsidR="00634408" w:rsidRPr="00DC7310" w:rsidRDefault="00634408" w:rsidP="00634408">
            <w:pPr>
              <w:pStyle w:val="TAC"/>
              <w:keepNext w:val="0"/>
              <w:keepLines w:val="0"/>
            </w:pPr>
            <w:r w:rsidRPr="00DC7310">
              <w:rPr>
                <w:rFonts w:cs="Arial"/>
                <w:szCs w:val="24"/>
              </w:rPr>
              <w:t>N/A</w:t>
            </w:r>
          </w:p>
        </w:tc>
      </w:tr>
      <w:tr w:rsidR="00634408" w:rsidRPr="00DC7310" w14:paraId="483A37DE" w14:textId="77777777" w:rsidTr="00634408">
        <w:trPr>
          <w:jc w:val="center"/>
        </w:trPr>
        <w:tc>
          <w:tcPr>
            <w:tcW w:w="1132" w:type="pct"/>
            <w:tcBorders>
              <w:top w:val="nil"/>
              <w:bottom w:val="single" w:sz="4" w:space="0" w:color="auto"/>
            </w:tcBorders>
            <w:shd w:val="clear" w:color="auto" w:fill="auto"/>
          </w:tcPr>
          <w:p w14:paraId="79FB76A3" w14:textId="77777777" w:rsidR="00634408" w:rsidRPr="00DC7310" w:rsidRDefault="00634408" w:rsidP="00634408">
            <w:pPr>
              <w:pStyle w:val="TAC"/>
              <w:keepNext w:val="0"/>
              <w:keepLines w:val="0"/>
              <w:rPr>
                <w:rFonts w:eastAsia="Malgun Gothic"/>
                <w:szCs w:val="18"/>
                <w:lang w:eastAsia="ko-KR"/>
              </w:rPr>
            </w:pPr>
          </w:p>
        </w:tc>
        <w:tc>
          <w:tcPr>
            <w:tcW w:w="410" w:type="pct"/>
            <w:shd w:val="clear" w:color="auto" w:fill="auto"/>
          </w:tcPr>
          <w:p w14:paraId="3F0343DA" w14:textId="77777777" w:rsidR="00634408" w:rsidRPr="00DC7310" w:rsidRDefault="00634408" w:rsidP="00634408">
            <w:pPr>
              <w:pStyle w:val="TAC"/>
              <w:keepNext w:val="0"/>
              <w:keepLines w:val="0"/>
              <w:rPr>
                <w:szCs w:val="18"/>
              </w:rPr>
            </w:pPr>
            <w:r w:rsidRPr="00DC7310">
              <w:rPr>
                <w:rFonts w:eastAsia="Calibri Light" w:cs="Arial"/>
              </w:rPr>
              <w:t>n1</w:t>
            </w:r>
          </w:p>
        </w:tc>
        <w:tc>
          <w:tcPr>
            <w:tcW w:w="567" w:type="pct"/>
            <w:gridSpan w:val="2"/>
            <w:shd w:val="clear" w:color="auto" w:fill="auto"/>
            <w:noWrap/>
          </w:tcPr>
          <w:p w14:paraId="7B4EC6C0" w14:textId="77777777" w:rsidR="00634408" w:rsidRPr="00DC7310" w:rsidRDefault="00634408" w:rsidP="00634408">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182BBBAC" w14:textId="77777777" w:rsidR="00634408" w:rsidRPr="00DC7310" w:rsidRDefault="00634408" w:rsidP="00634408">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60CB7C24" w14:textId="77777777" w:rsidR="00634408" w:rsidRPr="00DC7310" w:rsidRDefault="00634408" w:rsidP="00634408">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14:paraId="796655EE" w14:textId="77777777" w:rsidR="00634408" w:rsidRPr="00DC7310" w:rsidRDefault="00634408" w:rsidP="00634408">
            <w:pPr>
              <w:pStyle w:val="TAC"/>
              <w:keepNext w:val="0"/>
              <w:keepLines w:val="0"/>
              <w:rPr>
                <w:szCs w:val="18"/>
                <w:lang w:eastAsia="zh-CN"/>
              </w:rPr>
            </w:pPr>
            <w:r w:rsidRPr="00DC7310">
              <w:rPr>
                <w:rFonts w:eastAsia="Calibri Light" w:cs="Arial"/>
              </w:rPr>
              <w:t>2130</w:t>
            </w:r>
          </w:p>
        </w:tc>
        <w:tc>
          <w:tcPr>
            <w:tcW w:w="356" w:type="pct"/>
            <w:gridSpan w:val="2"/>
            <w:shd w:val="clear" w:color="auto" w:fill="auto"/>
          </w:tcPr>
          <w:p w14:paraId="65FB7808" w14:textId="77777777" w:rsidR="00634408" w:rsidRPr="00DC7310" w:rsidRDefault="00634408" w:rsidP="00634408">
            <w:pPr>
              <w:pStyle w:val="TAC"/>
              <w:keepNext w:val="0"/>
              <w:keepLines w:val="0"/>
              <w:rPr>
                <w:szCs w:val="18"/>
              </w:rPr>
            </w:pPr>
            <w:r w:rsidRPr="00DC7310">
              <w:rPr>
                <w:rFonts w:eastAsia="Calibri Light" w:cs="Arial"/>
              </w:rPr>
              <w:t>15.2</w:t>
            </w:r>
          </w:p>
        </w:tc>
        <w:tc>
          <w:tcPr>
            <w:tcW w:w="608" w:type="pct"/>
            <w:gridSpan w:val="3"/>
            <w:shd w:val="clear" w:color="auto" w:fill="auto"/>
          </w:tcPr>
          <w:p w14:paraId="7B38AC62" w14:textId="77777777" w:rsidR="00634408" w:rsidRPr="00DC7310" w:rsidRDefault="00634408" w:rsidP="00634408">
            <w:pPr>
              <w:pStyle w:val="TAC"/>
              <w:keepNext w:val="0"/>
              <w:keepLines w:val="0"/>
            </w:pPr>
            <w:r w:rsidRPr="00DC7310">
              <w:rPr>
                <w:rFonts w:cs="Arial"/>
                <w:szCs w:val="24"/>
              </w:rPr>
              <w:t>IMD3</w:t>
            </w:r>
          </w:p>
        </w:tc>
      </w:tr>
      <w:tr w:rsidR="00634408" w:rsidRPr="00DC7310" w14:paraId="1A47211D"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C7E1AAF" w14:textId="77777777" w:rsidR="00634408" w:rsidRPr="00DC7310" w:rsidRDefault="00634408" w:rsidP="00634408">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0CD2A004" w14:textId="77777777" w:rsidR="00634408" w:rsidRPr="00DC7310" w:rsidRDefault="00634408" w:rsidP="00634408">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14:paraId="0751776C" w14:textId="77777777" w:rsidR="00634408" w:rsidRPr="00DC7310" w:rsidRDefault="00634408" w:rsidP="00634408">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5B5F2607" w14:textId="77777777" w:rsidR="00634408" w:rsidRPr="00DC7310" w:rsidRDefault="00634408" w:rsidP="00634408">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C42B26E" w14:textId="77777777" w:rsidR="00634408" w:rsidRPr="00DC7310" w:rsidRDefault="00634408" w:rsidP="00634408">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5C428A3" w14:textId="77777777" w:rsidR="00634408" w:rsidRPr="00DC7310" w:rsidRDefault="00634408" w:rsidP="00634408">
            <w:pPr>
              <w:pStyle w:val="TAC"/>
              <w:keepNext w:val="0"/>
              <w:keepLines w:val="0"/>
              <w:rPr>
                <w:rFonts w:eastAsia="Calibri Light" w:cs="Arial"/>
              </w:rPr>
            </w:pPr>
            <w:r w:rsidRPr="00DC7310">
              <w:rPr>
                <w:rFonts w:cs="Arial"/>
              </w:rPr>
              <w:t>2167.5</w:t>
            </w:r>
          </w:p>
        </w:tc>
        <w:tc>
          <w:tcPr>
            <w:tcW w:w="356" w:type="pct"/>
            <w:gridSpan w:val="2"/>
            <w:shd w:val="clear" w:color="auto" w:fill="auto"/>
            <w:vAlign w:val="center"/>
          </w:tcPr>
          <w:p w14:paraId="6157C6A9" w14:textId="77777777" w:rsidR="00634408" w:rsidRPr="00DC7310" w:rsidRDefault="00634408" w:rsidP="0063440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7F6D2C3D" w14:textId="77777777" w:rsidR="00634408" w:rsidRPr="00DC7310" w:rsidRDefault="00634408" w:rsidP="00634408">
            <w:pPr>
              <w:pStyle w:val="TAC"/>
              <w:keepNext w:val="0"/>
              <w:keepLines w:val="0"/>
              <w:rPr>
                <w:rFonts w:cs="Arial"/>
                <w:szCs w:val="24"/>
              </w:rPr>
            </w:pPr>
            <w:r w:rsidRPr="00DC7310">
              <w:rPr>
                <w:rFonts w:cs="Arial"/>
              </w:rPr>
              <w:t>N/A</w:t>
            </w:r>
          </w:p>
        </w:tc>
      </w:tr>
      <w:tr w:rsidR="00634408" w:rsidRPr="00DC7310" w14:paraId="10466AF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5CE203D"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FB7A1AC" w14:textId="77777777" w:rsidR="00634408" w:rsidRPr="00DC7310" w:rsidRDefault="00634408" w:rsidP="00634408">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14:paraId="02C21157" w14:textId="77777777" w:rsidR="00634408" w:rsidRPr="00DC7310" w:rsidRDefault="00634408" w:rsidP="00634408">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6A1FDF84" w14:textId="77777777" w:rsidR="00634408" w:rsidRPr="00DC7310" w:rsidRDefault="00634408" w:rsidP="00634408">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3CEAB89" w14:textId="77777777" w:rsidR="00634408" w:rsidRPr="00DC7310" w:rsidRDefault="00634408" w:rsidP="00634408">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0A979CC9" w14:textId="77777777" w:rsidR="00634408" w:rsidRPr="00DC7310" w:rsidRDefault="00634408" w:rsidP="00634408">
            <w:pPr>
              <w:pStyle w:val="TAC"/>
              <w:keepNext w:val="0"/>
              <w:keepLines w:val="0"/>
              <w:rPr>
                <w:rFonts w:eastAsia="Calibri Light" w:cs="Arial"/>
              </w:rPr>
            </w:pPr>
            <w:r w:rsidRPr="00DC7310">
              <w:rPr>
                <w:rFonts w:cs="Arial"/>
              </w:rPr>
              <w:t>2622.5</w:t>
            </w:r>
          </w:p>
        </w:tc>
        <w:tc>
          <w:tcPr>
            <w:tcW w:w="356" w:type="pct"/>
            <w:gridSpan w:val="2"/>
            <w:shd w:val="clear" w:color="auto" w:fill="auto"/>
            <w:vAlign w:val="center"/>
          </w:tcPr>
          <w:p w14:paraId="756681B7" w14:textId="77777777" w:rsidR="00634408" w:rsidRPr="00DC7310" w:rsidRDefault="00634408" w:rsidP="00634408">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788B3A3F" w14:textId="77777777" w:rsidR="00634408" w:rsidRPr="00DC7310" w:rsidRDefault="00634408" w:rsidP="00634408">
            <w:pPr>
              <w:pStyle w:val="TAC"/>
              <w:keepNext w:val="0"/>
              <w:keepLines w:val="0"/>
              <w:rPr>
                <w:rFonts w:cs="Arial"/>
                <w:szCs w:val="24"/>
              </w:rPr>
            </w:pPr>
            <w:r w:rsidRPr="00DC7310">
              <w:rPr>
                <w:rFonts w:cs="Arial"/>
              </w:rPr>
              <w:t>N/A</w:t>
            </w:r>
          </w:p>
        </w:tc>
      </w:tr>
      <w:tr w:rsidR="00634408" w:rsidRPr="00DC7310" w14:paraId="0E87937F"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88244BE"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8942403" w14:textId="77777777" w:rsidR="00634408" w:rsidRPr="00DC7310" w:rsidRDefault="00634408" w:rsidP="00634408">
            <w:pPr>
              <w:pStyle w:val="TAC"/>
              <w:keepNext w:val="0"/>
              <w:keepLines w:val="0"/>
              <w:rPr>
                <w:rFonts w:eastAsia="Calibri Light" w:cs="Arial"/>
              </w:rPr>
            </w:pPr>
            <w:r w:rsidRPr="00DC7310">
              <w:rPr>
                <w:rFonts w:cs="Arial"/>
              </w:rPr>
              <w:t>75</w:t>
            </w:r>
          </w:p>
        </w:tc>
        <w:tc>
          <w:tcPr>
            <w:tcW w:w="567" w:type="pct"/>
            <w:gridSpan w:val="2"/>
            <w:shd w:val="clear" w:color="auto" w:fill="auto"/>
            <w:noWrap/>
            <w:vAlign w:val="center"/>
          </w:tcPr>
          <w:p w14:paraId="26364BA7" w14:textId="77777777" w:rsidR="00634408" w:rsidRPr="00DC7310" w:rsidRDefault="00634408" w:rsidP="00634408">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0C0100DD" w14:textId="77777777" w:rsidR="00634408" w:rsidRPr="00DC7310" w:rsidRDefault="00634408" w:rsidP="00634408">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1D8AE4CC" w14:textId="77777777" w:rsidR="00634408" w:rsidRPr="00DC7310" w:rsidRDefault="00634408" w:rsidP="00634408">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747816A9" w14:textId="77777777" w:rsidR="00634408" w:rsidRPr="00DC7310" w:rsidRDefault="00634408" w:rsidP="00634408">
            <w:pPr>
              <w:pStyle w:val="TAC"/>
              <w:keepNext w:val="0"/>
              <w:keepLines w:val="0"/>
              <w:rPr>
                <w:rFonts w:eastAsia="Calibri Light" w:cs="Arial"/>
              </w:rPr>
            </w:pPr>
            <w:r w:rsidRPr="00DC7310">
              <w:rPr>
                <w:rFonts w:cs="Arial"/>
              </w:rPr>
              <w:t>1454.5</w:t>
            </w:r>
          </w:p>
        </w:tc>
        <w:tc>
          <w:tcPr>
            <w:tcW w:w="356" w:type="pct"/>
            <w:gridSpan w:val="2"/>
            <w:shd w:val="clear" w:color="auto" w:fill="auto"/>
            <w:vAlign w:val="center"/>
          </w:tcPr>
          <w:p w14:paraId="3E0A4635" w14:textId="77777777" w:rsidR="00634408" w:rsidRPr="00DC7310" w:rsidRDefault="00634408" w:rsidP="00634408">
            <w:pPr>
              <w:pStyle w:val="TAC"/>
              <w:keepNext w:val="0"/>
              <w:keepLines w:val="0"/>
              <w:rPr>
                <w:rFonts w:eastAsia="Calibri Light" w:cs="Arial"/>
              </w:rPr>
            </w:pPr>
            <w:r w:rsidRPr="00DC7310">
              <w:rPr>
                <w:rFonts w:cs="Arial"/>
              </w:rPr>
              <w:t>15.2</w:t>
            </w:r>
          </w:p>
        </w:tc>
        <w:tc>
          <w:tcPr>
            <w:tcW w:w="608" w:type="pct"/>
            <w:gridSpan w:val="3"/>
            <w:shd w:val="clear" w:color="auto" w:fill="auto"/>
            <w:vAlign w:val="center"/>
          </w:tcPr>
          <w:p w14:paraId="2B343FFD" w14:textId="77777777" w:rsidR="00634408" w:rsidRPr="00DC7310" w:rsidRDefault="00634408" w:rsidP="00634408">
            <w:pPr>
              <w:pStyle w:val="TAC"/>
              <w:keepNext w:val="0"/>
              <w:keepLines w:val="0"/>
              <w:rPr>
                <w:rFonts w:cs="Arial"/>
                <w:szCs w:val="24"/>
              </w:rPr>
            </w:pPr>
            <w:r w:rsidRPr="00DC7310">
              <w:rPr>
                <w:rFonts w:cs="Arial"/>
              </w:rPr>
              <w:t>IMD3</w:t>
            </w:r>
          </w:p>
        </w:tc>
      </w:tr>
      <w:tr w:rsidR="00634408" w:rsidRPr="00DC7310" w14:paraId="1E96B68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23226AA" w14:textId="77777777" w:rsidR="00634408" w:rsidRPr="00DC7310" w:rsidRDefault="00634408" w:rsidP="00634408">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5901EBB9" w14:textId="77777777" w:rsidR="00634408" w:rsidRPr="00DC7310" w:rsidRDefault="00634408" w:rsidP="00634408">
            <w:pPr>
              <w:pStyle w:val="TAC"/>
              <w:keepNext w:val="0"/>
              <w:keepLines w:val="0"/>
              <w:rPr>
                <w:lang w:eastAsia="zh-CN"/>
              </w:rPr>
            </w:pPr>
            <w:r w:rsidRPr="00DC7310">
              <w:rPr>
                <w:rFonts w:eastAsia="Malgun Gothic"/>
                <w:lang w:eastAsia="ko-KR"/>
              </w:rPr>
              <w:t>7</w:t>
            </w:r>
          </w:p>
        </w:tc>
        <w:tc>
          <w:tcPr>
            <w:tcW w:w="567" w:type="pct"/>
            <w:gridSpan w:val="2"/>
            <w:tcBorders>
              <w:bottom w:val="single" w:sz="4" w:space="0" w:color="auto"/>
            </w:tcBorders>
            <w:shd w:val="clear" w:color="auto" w:fill="auto"/>
            <w:noWrap/>
          </w:tcPr>
          <w:p w14:paraId="39BCF93E" w14:textId="77777777" w:rsidR="00634408" w:rsidRPr="00DC7310" w:rsidRDefault="00634408" w:rsidP="00634408">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21B2929F"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14:paraId="5AAFA218"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14:paraId="1EEA65BC" w14:textId="77777777" w:rsidR="00634408" w:rsidRPr="00DC7310" w:rsidRDefault="00634408" w:rsidP="00634408">
            <w:pPr>
              <w:pStyle w:val="TAC"/>
              <w:keepNext w:val="0"/>
              <w:keepLines w:val="0"/>
              <w:rPr>
                <w:kern w:val="2"/>
                <w:szCs w:val="24"/>
                <w:lang w:eastAsia="zh-CN"/>
              </w:rPr>
            </w:pPr>
            <w:r w:rsidRPr="00DC7310">
              <w:t>2640</w:t>
            </w:r>
          </w:p>
        </w:tc>
        <w:tc>
          <w:tcPr>
            <w:tcW w:w="356" w:type="pct"/>
            <w:gridSpan w:val="2"/>
            <w:tcBorders>
              <w:bottom w:val="single" w:sz="4" w:space="0" w:color="auto"/>
            </w:tcBorders>
            <w:shd w:val="clear" w:color="auto" w:fill="auto"/>
          </w:tcPr>
          <w:p w14:paraId="214DB02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tcBorders>
              <w:bottom w:val="single" w:sz="4" w:space="0" w:color="auto"/>
            </w:tcBorders>
            <w:shd w:val="clear" w:color="auto" w:fill="auto"/>
          </w:tcPr>
          <w:p w14:paraId="3C6C376A"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7B63769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6E5046E" w14:textId="77777777" w:rsidR="00634408" w:rsidRPr="00DC7310" w:rsidRDefault="00634408" w:rsidP="00634408">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6AE7A9F4" w14:textId="77777777" w:rsidR="00634408" w:rsidRPr="00DC7310" w:rsidRDefault="00634408" w:rsidP="00634408">
            <w:pPr>
              <w:pStyle w:val="TAC"/>
              <w:keepNext w:val="0"/>
              <w:keepLines w:val="0"/>
              <w:rPr>
                <w:lang w:eastAsia="zh-CN"/>
              </w:rPr>
            </w:pPr>
            <w:r w:rsidRPr="00DC7310">
              <w:rPr>
                <w:rFonts w:cs="Arial"/>
                <w:lang w:eastAsia="ko-KR"/>
              </w:rPr>
              <w:t>n1</w:t>
            </w:r>
          </w:p>
        </w:tc>
        <w:tc>
          <w:tcPr>
            <w:tcW w:w="567" w:type="pct"/>
            <w:gridSpan w:val="2"/>
            <w:tcBorders>
              <w:top w:val="single" w:sz="4" w:space="0" w:color="auto"/>
            </w:tcBorders>
            <w:shd w:val="clear" w:color="auto" w:fill="auto"/>
            <w:noWrap/>
          </w:tcPr>
          <w:p w14:paraId="546FE61B" w14:textId="77777777" w:rsidR="00634408" w:rsidRPr="00DC7310" w:rsidRDefault="00634408" w:rsidP="00634408">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63DB8C5F"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78A50E4C"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14:paraId="6F226820" w14:textId="77777777" w:rsidR="00634408" w:rsidRPr="00DC7310" w:rsidRDefault="00634408" w:rsidP="00634408">
            <w:pPr>
              <w:pStyle w:val="TAC"/>
              <w:keepNext w:val="0"/>
              <w:keepLines w:val="0"/>
              <w:rPr>
                <w:kern w:val="2"/>
                <w:szCs w:val="24"/>
                <w:lang w:eastAsia="zh-CN"/>
              </w:rPr>
            </w:pPr>
            <w:r w:rsidRPr="00DC7310">
              <w:t>2160</w:t>
            </w:r>
          </w:p>
        </w:tc>
        <w:tc>
          <w:tcPr>
            <w:tcW w:w="356" w:type="pct"/>
            <w:gridSpan w:val="2"/>
            <w:tcBorders>
              <w:top w:val="single" w:sz="4" w:space="0" w:color="auto"/>
            </w:tcBorders>
            <w:shd w:val="clear" w:color="auto" w:fill="auto"/>
          </w:tcPr>
          <w:p w14:paraId="160190D5"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tcBorders>
            <w:shd w:val="clear" w:color="auto" w:fill="auto"/>
          </w:tcPr>
          <w:p w14:paraId="551E02EF"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637CFE3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1C8A086" w14:textId="77777777" w:rsidR="00634408" w:rsidRPr="00DC7310" w:rsidRDefault="00634408" w:rsidP="00634408">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78C2F44A" w14:textId="77777777" w:rsidR="00634408" w:rsidRPr="00DC7310" w:rsidRDefault="00634408" w:rsidP="00634408">
            <w:pPr>
              <w:pStyle w:val="TAC"/>
              <w:keepNext w:val="0"/>
              <w:keepLines w:val="0"/>
              <w:rPr>
                <w:lang w:eastAsia="zh-CN"/>
              </w:rPr>
            </w:pPr>
            <w:r w:rsidRPr="00DC7310">
              <w:rPr>
                <w:rFonts w:cs="Arial"/>
                <w:lang w:eastAsia="ko-KR"/>
              </w:rPr>
              <w:t>n78</w:t>
            </w:r>
          </w:p>
        </w:tc>
        <w:tc>
          <w:tcPr>
            <w:tcW w:w="567" w:type="pct"/>
            <w:gridSpan w:val="2"/>
            <w:shd w:val="clear" w:color="auto" w:fill="auto"/>
            <w:noWrap/>
          </w:tcPr>
          <w:p w14:paraId="6A22C340" w14:textId="77777777" w:rsidR="00634408" w:rsidRPr="00DC7310" w:rsidRDefault="00634408" w:rsidP="00634408">
            <w:pPr>
              <w:pStyle w:val="TAC"/>
              <w:keepNext w:val="0"/>
              <w:keepLines w:val="0"/>
              <w:rPr>
                <w:kern w:val="2"/>
                <w:szCs w:val="24"/>
                <w:lang w:eastAsia="zh-CN"/>
              </w:rPr>
            </w:pPr>
            <w:r w:rsidRPr="00DC7310">
              <w:t>N/A</w:t>
            </w:r>
          </w:p>
        </w:tc>
        <w:tc>
          <w:tcPr>
            <w:tcW w:w="348" w:type="pct"/>
            <w:gridSpan w:val="2"/>
            <w:shd w:val="clear" w:color="auto" w:fill="auto"/>
            <w:noWrap/>
          </w:tcPr>
          <w:p w14:paraId="52A95E91" w14:textId="77777777" w:rsidR="00634408" w:rsidRPr="00DC7310" w:rsidRDefault="00634408" w:rsidP="00634408">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69DC53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DA43922" w14:textId="77777777" w:rsidR="00634408" w:rsidRPr="00DC7310" w:rsidRDefault="00634408" w:rsidP="00634408">
            <w:pPr>
              <w:pStyle w:val="TAC"/>
              <w:keepNext w:val="0"/>
              <w:keepLines w:val="0"/>
              <w:rPr>
                <w:kern w:val="2"/>
                <w:szCs w:val="24"/>
                <w:lang w:eastAsia="zh-CN"/>
              </w:rPr>
            </w:pPr>
            <w:r w:rsidRPr="00DC7310">
              <w:t>3390</w:t>
            </w:r>
          </w:p>
        </w:tc>
        <w:tc>
          <w:tcPr>
            <w:tcW w:w="356" w:type="pct"/>
            <w:gridSpan w:val="2"/>
            <w:shd w:val="clear" w:color="auto" w:fill="auto"/>
          </w:tcPr>
          <w:p w14:paraId="103098E2" w14:textId="77777777" w:rsidR="00634408" w:rsidRPr="00DC7310" w:rsidRDefault="00634408" w:rsidP="00634408">
            <w:pPr>
              <w:pStyle w:val="TAC"/>
              <w:keepNext w:val="0"/>
              <w:keepLines w:val="0"/>
              <w:rPr>
                <w:rFonts w:eastAsia="Malgun Gothic"/>
                <w:kern w:val="2"/>
                <w:szCs w:val="24"/>
                <w:lang w:eastAsia="ko-KR"/>
              </w:rPr>
            </w:pPr>
            <w:r w:rsidRPr="00DC7310">
              <w:t>10.1</w:t>
            </w:r>
          </w:p>
        </w:tc>
        <w:tc>
          <w:tcPr>
            <w:tcW w:w="608" w:type="pct"/>
            <w:gridSpan w:val="3"/>
            <w:shd w:val="clear" w:color="auto" w:fill="auto"/>
          </w:tcPr>
          <w:p w14:paraId="3365CD2D" w14:textId="77777777" w:rsidR="00634408" w:rsidRPr="00DC7310" w:rsidRDefault="00634408" w:rsidP="00634408">
            <w:pPr>
              <w:pStyle w:val="TAC"/>
              <w:keepNext w:val="0"/>
              <w:keepLines w:val="0"/>
              <w:rPr>
                <w:rFonts w:eastAsia="Malgun Gothic"/>
                <w:kern w:val="2"/>
                <w:szCs w:val="24"/>
                <w:lang w:eastAsia="ko-KR"/>
              </w:rPr>
            </w:pPr>
            <w:r w:rsidRPr="00DC7310">
              <w:t>IMD4</w:t>
            </w:r>
          </w:p>
        </w:tc>
      </w:tr>
      <w:tr w:rsidR="00634408" w:rsidRPr="00DC7310" w14:paraId="653B24D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D31F0D4" w14:textId="77777777" w:rsidR="00634408" w:rsidRPr="00DC7310" w:rsidRDefault="00634408" w:rsidP="00634408">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0FF0D53A" w14:textId="77777777" w:rsidR="00634408" w:rsidRPr="00DC7310" w:rsidRDefault="00634408" w:rsidP="00634408">
            <w:pPr>
              <w:pStyle w:val="TAC"/>
              <w:keepNext w:val="0"/>
              <w:keepLines w:val="0"/>
              <w:rPr>
                <w:lang w:eastAsia="zh-CN"/>
              </w:rPr>
            </w:pPr>
            <w:r w:rsidRPr="00DC7310">
              <w:rPr>
                <w:rFonts w:eastAsia="Malgun Gothic"/>
                <w:lang w:eastAsia="ko-KR"/>
              </w:rPr>
              <w:t>7</w:t>
            </w:r>
          </w:p>
        </w:tc>
        <w:tc>
          <w:tcPr>
            <w:tcW w:w="567" w:type="pct"/>
            <w:gridSpan w:val="2"/>
            <w:shd w:val="clear" w:color="auto" w:fill="auto"/>
            <w:noWrap/>
          </w:tcPr>
          <w:p w14:paraId="2530CE3D" w14:textId="77777777" w:rsidR="00634408" w:rsidRPr="00DC7310" w:rsidRDefault="00634408" w:rsidP="00634408">
            <w:pPr>
              <w:pStyle w:val="TAC"/>
              <w:keepNext w:val="0"/>
              <w:keepLines w:val="0"/>
              <w:rPr>
                <w:kern w:val="2"/>
                <w:szCs w:val="24"/>
                <w:lang w:eastAsia="zh-CN"/>
              </w:rPr>
            </w:pPr>
            <w:r w:rsidRPr="00DC7310">
              <w:t>2530</w:t>
            </w:r>
          </w:p>
        </w:tc>
        <w:tc>
          <w:tcPr>
            <w:tcW w:w="348" w:type="pct"/>
            <w:gridSpan w:val="2"/>
            <w:shd w:val="clear" w:color="auto" w:fill="auto"/>
            <w:noWrap/>
          </w:tcPr>
          <w:p w14:paraId="5C64CE87"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253FF1D"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B6ECEDC" w14:textId="77777777" w:rsidR="00634408" w:rsidRPr="00DC7310" w:rsidRDefault="00634408" w:rsidP="00634408">
            <w:pPr>
              <w:pStyle w:val="TAC"/>
              <w:keepNext w:val="0"/>
              <w:keepLines w:val="0"/>
              <w:rPr>
                <w:kern w:val="2"/>
                <w:szCs w:val="24"/>
                <w:lang w:eastAsia="zh-CN"/>
              </w:rPr>
            </w:pPr>
            <w:r w:rsidRPr="00DC7310">
              <w:t>2650</w:t>
            </w:r>
          </w:p>
        </w:tc>
        <w:tc>
          <w:tcPr>
            <w:tcW w:w="356" w:type="pct"/>
            <w:gridSpan w:val="2"/>
            <w:shd w:val="clear" w:color="auto" w:fill="auto"/>
          </w:tcPr>
          <w:p w14:paraId="350280CD"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C13F8C3"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6660EE4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900F0F9"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24294205" w14:textId="77777777" w:rsidR="00634408" w:rsidRPr="00DC7310" w:rsidRDefault="00634408" w:rsidP="00634408">
            <w:pPr>
              <w:pStyle w:val="TAC"/>
              <w:keepNext w:val="0"/>
              <w:keepLines w:val="0"/>
              <w:rPr>
                <w:lang w:eastAsia="zh-CN"/>
              </w:rPr>
            </w:pPr>
            <w:r w:rsidRPr="00DC7310">
              <w:rPr>
                <w:rFonts w:cs="Arial"/>
                <w:lang w:eastAsia="ko-KR"/>
              </w:rPr>
              <w:t>n1</w:t>
            </w:r>
          </w:p>
        </w:tc>
        <w:tc>
          <w:tcPr>
            <w:tcW w:w="567" w:type="pct"/>
            <w:gridSpan w:val="2"/>
            <w:shd w:val="clear" w:color="auto" w:fill="auto"/>
            <w:noWrap/>
          </w:tcPr>
          <w:p w14:paraId="5DD6912E" w14:textId="77777777" w:rsidR="00634408" w:rsidRPr="00DC7310" w:rsidRDefault="00634408" w:rsidP="00634408">
            <w:pPr>
              <w:pStyle w:val="TAC"/>
              <w:keepNext w:val="0"/>
              <w:keepLines w:val="0"/>
              <w:rPr>
                <w:kern w:val="2"/>
                <w:szCs w:val="24"/>
                <w:lang w:eastAsia="zh-CN"/>
              </w:rPr>
            </w:pPr>
            <w:r w:rsidRPr="00DC7310">
              <w:t>N/A</w:t>
            </w:r>
          </w:p>
        </w:tc>
        <w:tc>
          <w:tcPr>
            <w:tcW w:w="348" w:type="pct"/>
            <w:gridSpan w:val="2"/>
            <w:shd w:val="clear" w:color="auto" w:fill="auto"/>
            <w:noWrap/>
          </w:tcPr>
          <w:p w14:paraId="0B8C89F9"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995DD64"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55B0730" w14:textId="77777777" w:rsidR="00634408" w:rsidRPr="00DC7310" w:rsidRDefault="00634408" w:rsidP="00634408">
            <w:pPr>
              <w:pStyle w:val="TAC"/>
              <w:keepNext w:val="0"/>
              <w:keepLines w:val="0"/>
              <w:rPr>
                <w:kern w:val="2"/>
                <w:szCs w:val="24"/>
                <w:lang w:eastAsia="zh-CN"/>
              </w:rPr>
            </w:pPr>
            <w:r w:rsidRPr="00DC7310">
              <w:t>2160</w:t>
            </w:r>
          </w:p>
        </w:tc>
        <w:tc>
          <w:tcPr>
            <w:tcW w:w="356" w:type="pct"/>
            <w:gridSpan w:val="2"/>
            <w:shd w:val="clear" w:color="auto" w:fill="auto"/>
          </w:tcPr>
          <w:p w14:paraId="402FAFAD" w14:textId="77777777" w:rsidR="00634408" w:rsidRPr="00DC7310" w:rsidRDefault="00634408" w:rsidP="00634408">
            <w:pPr>
              <w:pStyle w:val="TAC"/>
              <w:keepNext w:val="0"/>
              <w:keepLines w:val="0"/>
              <w:rPr>
                <w:rFonts w:eastAsia="Malgun Gothic"/>
                <w:kern w:val="2"/>
                <w:szCs w:val="24"/>
                <w:lang w:eastAsia="ko-KR"/>
              </w:rPr>
            </w:pPr>
            <w:r w:rsidRPr="00DC7310">
              <w:t>9.0</w:t>
            </w:r>
          </w:p>
        </w:tc>
        <w:tc>
          <w:tcPr>
            <w:tcW w:w="608" w:type="pct"/>
            <w:gridSpan w:val="3"/>
            <w:shd w:val="clear" w:color="auto" w:fill="auto"/>
          </w:tcPr>
          <w:p w14:paraId="007367C7" w14:textId="77777777" w:rsidR="00634408" w:rsidRPr="00DC7310" w:rsidRDefault="00634408" w:rsidP="00634408">
            <w:pPr>
              <w:pStyle w:val="TAC"/>
              <w:keepNext w:val="0"/>
              <w:keepLines w:val="0"/>
              <w:rPr>
                <w:rFonts w:eastAsia="Malgun Gothic"/>
                <w:kern w:val="2"/>
                <w:szCs w:val="24"/>
                <w:lang w:eastAsia="ko-KR"/>
              </w:rPr>
            </w:pPr>
            <w:r w:rsidRPr="00DC7310">
              <w:t>IMD4</w:t>
            </w:r>
          </w:p>
        </w:tc>
      </w:tr>
      <w:tr w:rsidR="00634408" w:rsidRPr="00DC7310" w14:paraId="40A8DA6A" w14:textId="77777777" w:rsidTr="00634408">
        <w:trPr>
          <w:jc w:val="center"/>
        </w:trPr>
        <w:tc>
          <w:tcPr>
            <w:tcW w:w="1132" w:type="pct"/>
            <w:tcBorders>
              <w:top w:val="nil"/>
              <w:bottom w:val="single" w:sz="4" w:space="0" w:color="auto"/>
            </w:tcBorders>
            <w:shd w:val="clear" w:color="auto" w:fill="auto"/>
          </w:tcPr>
          <w:p w14:paraId="2FA2AB82" w14:textId="77777777" w:rsidR="00634408" w:rsidRPr="00DC7310" w:rsidRDefault="00634408" w:rsidP="00634408">
            <w:pPr>
              <w:pStyle w:val="TAC"/>
              <w:keepNext w:val="0"/>
              <w:keepLines w:val="0"/>
            </w:pPr>
          </w:p>
        </w:tc>
        <w:tc>
          <w:tcPr>
            <w:tcW w:w="410" w:type="pct"/>
            <w:shd w:val="clear" w:color="auto" w:fill="auto"/>
          </w:tcPr>
          <w:p w14:paraId="0E9A6DA0" w14:textId="77777777" w:rsidR="00634408" w:rsidRPr="00DC7310" w:rsidRDefault="00634408" w:rsidP="00634408">
            <w:pPr>
              <w:pStyle w:val="TAC"/>
              <w:keepNext w:val="0"/>
              <w:keepLines w:val="0"/>
              <w:rPr>
                <w:lang w:eastAsia="zh-CN"/>
              </w:rPr>
            </w:pPr>
            <w:r w:rsidRPr="00DC7310">
              <w:rPr>
                <w:rFonts w:cs="Arial"/>
                <w:lang w:eastAsia="ko-KR"/>
              </w:rPr>
              <w:t>n78</w:t>
            </w:r>
          </w:p>
        </w:tc>
        <w:tc>
          <w:tcPr>
            <w:tcW w:w="567" w:type="pct"/>
            <w:gridSpan w:val="2"/>
            <w:shd w:val="clear" w:color="auto" w:fill="auto"/>
            <w:noWrap/>
          </w:tcPr>
          <w:p w14:paraId="556C4CF8" w14:textId="77777777" w:rsidR="00634408" w:rsidRPr="00DC7310" w:rsidRDefault="00634408" w:rsidP="00634408">
            <w:pPr>
              <w:pStyle w:val="TAC"/>
              <w:keepNext w:val="0"/>
              <w:keepLines w:val="0"/>
              <w:rPr>
                <w:kern w:val="2"/>
                <w:szCs w:val="24"/>
                <w:lang w:eastAsia="zh-CN"/>
              </w:rPr>
            </w:pPr>
            <w:r w:rsidRPr="00DC7310">
              <w:t>3610</w:t>
            </w:r>
          </w:p>
        </w:tc>
        <w:tc>
          <w:tcPr>
            <w:tcW w:w="348" w:type="pct"/>
            <w:gridSpan w:val="2"/>
            <w:shd w:val="clear" w:color="auto" w:fill="auto"/>
            <w:noWrap/>
          </w:tcPr>
          <w:p w14:paraId="36D1A8A0" w14:textId="77777777" w:rsidR="00634408" w:rsidRPr="00DC7310" w:rsidRDefault="00634408" w:rsidP="00634408">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243ED67F" w14:textId="77777777" w:rsidR="00634408" w:rsidRPr="00DC7310" w:rsidRDefault="00634408" w:rsidP="00634408">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19B78DD9" w14:textId="77777777" w:rsidR="00634408" w:rsidRPr="00DC7310" w:rsidRDefault="00634408" w:rsidP="00634408">
            <w:pPr>
              <w:pStyle w:val="TAC"/>
              <w:keepNext w:val="0"/>
              <w:keepLines w:val="0"/>
              <w:rPr>
                <w:kern w:val="2"/>
                <w:szCs w:val="24"/>
                <w:lang w:eastAsia="zh-CN"/>
              </w:rPr>
            </w:pPr>
            <w:r w:rsidRPr="00DC7310">
              <w:t>3610</w:t>
            </w:r>
          </w:p>
        </w:tc>
        <w:tc>
          <w:tcPr>
            <w:tcW w:w="356" w:type="pct"/>
            <w:gridSpan w:val="2"/>
            <w:shd w:val="clear" w:color="auto" w:fill="auto"/>
          </w:tcPr>
          <w:p w14:paraId="31C96ACA"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712A0A0"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418DBE2B" w14:textId="77777777" w:rsidTr="00634408">
        <w:trPr>
          <w:jc w:val="center"/>
        </w:trPr>
        <w:tc>
          <w:tcPr>
            <w:tcW w:w="1132" w:type="pct"/>
            <w:tcBorders>
              <w:top w:val="single" w:sz="4" w:space="0" w:color="auto"/>
              <w:bottom w:val="nil"/>
            </w:tcBorders>
            <w:shd w:val="clear" w:color="auto" w:fill="auto"/>
          </w:tcPr>
          <w:p w14:paraId="28CFE881" w14:textId="77777777" w:rsidR="00634408" w:rsidRPr="00DC7310" w:rsidRDefault="00634408" w:rsidP="00634408">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4B176817" w14:textId="77777777" w:rsidR="00634408" w:rsidRPr="00DC7310" w:rsidRDefault="00634408" w:rsidP="00634408">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14:paraId="5C012248"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328CFB86"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659A1593"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633A96B2"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2650</w:t>
            </w:r>
          </w:p>
        </w:tc>
        <w:tc>
          <w:tcPr>
            <w:tcW w:w="356" w:type="pct"/>
            <w:gridSpan w:val="2"/>
            <w:shd w:val="clear" w:color="auto" w:fill="auto"/>
            <w:vAlign w:val="center"/>
          </w:tcPr>
          <w:p w14:paraId="59B412E3"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C4581B4"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58CBBF94" w14:textId="77777777" w:rsidTr="00634408">
        <w:trPr>
          <w:jc w:val="center"/>
        </w:trPr>
        <w:tc>
          <w:tcPr>
            <w:tcW w:w="1132" w:type="pct"/>
            <w:tcBorders>
              <w:top w:val="nil"/>
              <w:bottom w:val="nil"/>
            </w:tcBorders>
            <w:shd w:val="clear" w:color="auto" w:fill="auto"/>
          </w:tcPr>
          <w:p w14:paraId="75C5411F"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B6049BC"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27F9745C"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27F1B6B4"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7EFAE397"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79FA0DA4"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1980</w:t>
            </w:r>
          </w:p>
        </w:tc>
        <w:tc>
          <w:tcPr>
            <w:tcW w:w="356" w:type="pct"/>
            <w:gridSpan w:val="2"/>
            <w:shd w:val="clear" w:color="auto" w:fill="auto"/>
            <w:vAlign w:val="center"/>
          </w:tcPr>
          <w:p w14:paraId="08EA3B1A"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1CEA04ED"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36D36525" w14:textId="77777777" w:rsidTr="00634408">
        <w:trPr>
          <w:jc w:val="center"/>
        </w:trPr>
        <w:tc>
          <w:tcPr>
            <w:tcW w:w="1132" w:type="pct"/>
            <w:tcBorders>
              <w:top w:val="nil"/>
              <w:bottom w:val="nil"/>
            </w:tcBorders>
            <w:shd w:val="clear" w:color="auto" w:fill="auto"/>
          </w:tcPr>
          <w:p w14:paraId="1B81758C"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0873B19" w14:textId="77777777" w:rsidR="00634408" w:rsidRPr="00DC7310" w:rsidRDefault="00634408" w:rsidP="00634408">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14:paraId="6EF3139B"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7E44263A"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177B8844"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14:paraId="792762A7" w14:textId="77777777" w:rsidR="00634408" w:rsidRPr="00DC7310" w:rsidRDefault="00634408" w:rsidP="00634408">
            <w:pPr>
              <w:pStyle w:val="TAC"/>
              <w:keepNext w:val="0"/>
              <w:keepLines w:val="0"/>
              <w:rPr>
                <w:rFonts w:eastAsia="Malgun Gothic" w:cs="Arial"/>
                <w:szCs w:val="18"/>
              </w:rPr>
            </w:pPr>
            <w:r w:rsidRPr="00DC7310">
              <w:rPr>
                <w:rFonts w:cs="Arial"/>
                <w:szCs w:val="18"/>
                <w:lang w:eastAsia="ko-KR"/>
              </w:rPr>
              <w:t>630</w:t>
            </w:r>
          </w:p>
        </w:tc>
        <w:tc>
          <w:tcPr>
            <w:tcW w:w="356" w:type="pct"/>
            <w:gridSpan w:val="2"/>
            <w:shd w:val="clear" w:color="auto" w:fill="auto"/>
            <w:vAlign w:val="center"/>
          </w:tcPr>
          <w:p w14:paraId="7700AB95" w14:textId="77777777" w:rsidR="00634408" w:rsidRPr="00DC7310" w:rsidRDefault="00634408" w:rsidP="00634408">
            <w:pPr>
              <w:pStyle w:val="TAC"/>
              <w:keepNext w:val="0"/>
              <w:keepLines w:val="0"/>
              <w:rPr>
                <w:rFonts w:cs="Arial"/>
                <w:color w:val="000000"/>
              </w:rPr>
            </w:pPr>
            <w:r w:rsidRPr="00DC7310">
              <w:rPr>
                <w:rFonts w:cs="Arial"/>
                <w:color w:val="000000"/>
              </w:rPr>
              <w:t>28.7</w:t>
            </w:r>
          </w:p>
        </w:tc>
        <w:tc>
          <w:tcPr>
            <w:tcW w:w="608" w:type="pct"/>
            <w:gridSpan w:val="3"/>
            <w:shd w:val="clear" w:color="auto" w:fill="auto"/>
            <w:vAlign w:val="center"/>
          </w:tcPr>
          <w:p w14:paraId="6FC36A56" w14:textId="77777777" w:rsidR="00634408" w:rsidRPr="00DC7310" w:rsidRDefault="00634408" w:rsidP="00634408">
            <w:pPr>
              <w:pStyle w:val="TAC"/>
              <w:keepNext w:val="0"/>
              <w:keepLines w:val="0"/>
              <w:rPr>
                <w:rFonts w:cs="Arial"/>
                <w:color w:val="000000"/>
              </w:rPr>
            </w:pPr>
            <w:r w:rsidRPr="00DC7310">
              <w:rPr>
                <w:rFonts w:cs="Arial"/>
                <w:color w:val="000000"/>
              </w:rPr>
              <w:t>IMD2</w:t>
            </w:r>
          </w:p>
        </w:tc>
      </w:tr>
      <w:tr w:rsidR="00634408" w:rsidRPr="00DC7310" w14:paraId="57329170" w14:textId="77777777" w:rsidTr="00634408">
        <w:trPr>
          <w:jc w:val="center"/>
        </w:trPr>
        <w:tc>
          <w:tcPr>
            <w:tcW w:w="1132" w:type="pct"/>
            <w:tcBorders>
              <w:top w:val="single" w:sz="4" w:space="0" w:color="auto"/>
              <w:bottom w:val="nil"/>
            </w:tcBorders>
            <w:shd w:val="clear" w:color="auto" w:fill="auto"/>
            <w:vAlign w:val="center"/>
          </w:tcPr>
          <w:p w14:paraId="66DC18AD" w14:textId="77777777" w:rsidR="00634408" w:rsidRPr="00DC7310" w:rsidRDefault="00634408" w:rsidP="00634408">
            <w:pPr>
              <w:pStyle w:val="TAC"/>
              <w:keepNext w:val="0"/>
              <w:keepLines w:val="0"/>
              <w:rPr>
                <w:rFonts w:cs="Arial"/>
                <w:szCs w:val="18"/>
              </w:rPr>
            </w:pPr>
            <w:r w:rsidRPr="00DC7310">
              <w:t>DC_7A_n2A-n77A</w:t>
            </w:r>
            <w:r>
              <w:t xml:space="preserve"> </w:t>
            </w:r>
          </w:p>
        </w:tc>
        <w:tc>
          <w:tcPr>
            <w:tcW w:w="410" w:type="pct"/>
            <w:shd w:val="clear" w:color="auto" w:fill="auto"/>
            <w:vAlign w:val="center"/>
          </w:tcPr>
          <w:p w14:paraId="24AB95B1" w14:textId="77777777" w:rsidR="00634408" w:rsidRPr="00DC7310" w:rsidRDefault="00634408" w:rsidP="00634408">
            <w:pPr>
              <w:pStyle w:val="TAC"/>
              <w:keepNext w:val="0"/>
              <w:keepLines w:val="0"/>
              <w:rPr>
                <w:rFonts w:cs="Arial"/>
                <w:szCs w:val="18"/>
              </w:rPr>
            </w:pPr>
            <w:r w:rsidRPr="00DC7310">
              <w:t>7</w:t>
            </w:r>
          </w:p>
        </w:tc>
        <w:tc>
          <w:tcPr>
            <w:tcW w:w="567" w:type="pct"/>
            <w:gridSpan w:val="2"/>
            <w:shd w:val="clear" w:color="auto" w:fill="auto"/>
            <w:noWrap/>
            <w:vAlign w:val="center"/>
          </w:tcPr>
          <w:p w14:paraId="659A6FE8" w14:textId="77777777" w:rsidR="00634408" w:rsidRPr="00DC7310" w:rsidRDefault="00634408" w:rsidP="00634408">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70C3F17E"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2814634A"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3131D2BE" w14:textId="77777777" w:rsidR="00634408" w:rsidRPr="00DC7310" w:rsidRDefault="00634408" w:rsidP="00634408">
            <w:pPr>
              <w:pStyle w:val="TAC"/>
              <w:keepNext w:val="0"/>
              <w:keepLines w:val="0"/>
              <w:rPr>
                <w:rFonts w:cs="Arial"/>
                <w:szCs w:val="18"/>
              </w:rPr>
            </w:pPr>
            <w:r w:rsidRPr="00DC7310">
              <w:rPr>
                <w:rFonts w:cs="Arial"/>
                <w:szCs w:val="18"/>
              </w:rPr>
              <w:t>2685</w:t>
            </w:r>
          </w:p>
        </w:tc>
        <w:tc>
          <w:tcPr>
            <w:tcW w:w="356" w:type="pct"/>
            <w:gridSpan w:val="2"/>
            <w:shd w:val="clear" w:color="auto" w:fill="auto"/>
            <w:vAlign w:val="center"/>
          </w:tcPr>
          <w:p w14:paraId="5F6E9A17" w14:textId="77777777" w:rsidR="00634408" w:rsidRPr="00DC7310" w:rsidRDefault="00634408" w:rsidP="0063440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311A40BE" w14:textId="77777777" w:rsidR="00634408" w:rsidRPr="00DC7310" w:rsidRDefault="00634408" w:rsidP="00634408">
            <w:pPr>
              <w:pStyle w:val="TAC"/>
              <w:keepNext w:val="0"/>
              <w:keepLines w:val="0"/>
              <w:rPr>
                <w:rFonts w:cs="Arial"/>
                <w:szCs w:val="18"/>
              </w:rPr>
            </w:pPr>
            <w:r w:rsidRPr="00DC7310">
              <w:rPr>
                <w:rFonts w:cs="Arial"/>
                <w:color w:val="000000"/>
              </w:rPr>
              <w:t>N/A</w:t>
            </w:r>
          </w:p>
        </w:tc>
      </w:tr>
      <w:tr w:rsidR="00634408" w:rsidRPr="00DC7310" w14:paraId="49F2158E" w14:textId="77777777" w:rsidTr="00634408">
        <w:trPr>
          <w:jc w:val="center"/>
        </w:trPr>
        <w:tc>
          <w:tcPr>
            <w:tcW w:w="1132" w:type="pct"/>
            <w:tcBorders>
              <w:top w:val="nil"/>
              <w:bottom w:val="nil"/>
            </w:tcBorders>
            <w:shd w:val="clear" w:color="auto" w:fill="auto"/>
            <w:vAlign w:val="center"/>
          </w:tcPr>
          <w:p w14:paraId="4A025C6A"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57A02978" w14:textId="77777777" w:rsidR="00634408" w:rsidRPr="00DC7310" w:rsidRDefault="00634408" w:rsidP="00634408">
            <w:pPr>
              <w:pStyle w:val="TAC"/>
              <w:keepNext w:val="0"/>
              <w:keepLines w:val="0"/>
              <w:rPr>
                <w:rFonts w:cs="Arial"/>
                <w:szCs w:val="18"/>
              </w:rPr>
            </w:pPr>
            <w:r w:rsidRPr="00DC7310">
              <w:t>n2</w:t>
            </w:r>
          </w:p>
        </w:tc>
        <w:tc>
          <w:tcPr>
            <w:tcW w:w="567" w:type="pct"/>
            <w:gridSpan w:val="2"/>
            <w:shd w:val="clear" w:color="auto" w:fill="auto"/>
            <w:noWrap/>
            <w:vAlign w:val="center"/>
          </w:tcPr>
          <w:p w14:paraId="3663CE11" w14:textId="77777777" w:rsidR="00634408" w:rsidRPr="00DC7310" w:rsidRDefault="00634408" w:rsidP="00634408">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2DE5241D"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4AA74061"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0D5DACE5" w14:textId="77777777" w:rsidR="00634408" w:rsidRPr="00DC7310" w:rsidRDefault="00634408" w:rsidP="00634408">
            <w:pPr>
              <w:pStyle w:val="TAC"/>
              <w:keepNext w:val="0"/>
              <w:keepLines w:val="0"/>
              <w:rPr>
                <w:rFonts w:cs="Arial"/>
                <w:szCs w:val="18"/>
              </w:rPr>
            </w:pPr>
            <w:r w:rsidRPr="00DC7310">
              <w:rPr>
                <w:rFonts w:cs="Arial"/>
                <w:szCs w:val="18"/>
              </w:rPr>
              <w:t>1950</w:t>
            </w:r>
          </w:p>
        </w:tc>
        <w:tc>
          <w:tcPr>
            <w:tcW w:w="356" w:type="pct"/>
            <w:gridSpan w:val="2"/>
            <w:shd w:val="clear" w:color="auto" w:fill="auto"/>
            <w:vAlign w:val="center"/>
          </w:tcPr>
          <w:p w14:paraId="5DBE96FF" w14:textId="77777777" w:rsidR="00634408" w:rsidRPr="00DC7310" w:rsidRDefault="00634408" w:rsidP="00634408">
            <w:pPr>
              <w:pStyle w:val="TAC"/>
              <w:keepNext w:val="0"/>
              <w:keepLines w:val="0"/>
              <w:rPr>
                <w:rFonts w:cs="Arial"/>
                <w:szCs w:val="18"/>
              </w:rPr>
            </w:pPr>
            <w:r w:rsidRPr="00DC7310">
              <w:rPr>
                <w:rFonts w:cs="Arial"/>
                <w:color w:val="000000"/>
              </w:rPr>
              <w:t>8.6</w:t>
            </w:r>
          </w:p>
        </w:tc>
        <w:tc>
          <w:tcPr>
            <w:tcW w:w="608" w:type="pct"/>
            <w:gridSpan w:val="3"/>
            <w:shd w:val="clear" w:color="auto" w:fill="auto"/>
            <w:vAlign w:val="center"/>
          </w:tcPr>
          <w:p w14:paraId="73B38B40" w14:textId="77777777" w:rsidR="00634408" w:rsidRPr="00DC7310" w:rsidRDefault="00634408" w:rsidP="00634408">
            <w:pPr>
              <w:pStyle w:val="TAC"/>
              <w:keepNext w:val="0"/>
              <w:keepLines w:val="0"/>
              <w:rPr>
                <w:rFonts w:cs="Arial"/>
                <w:szCs w:val="18"/>
              </w:rPr>
            </w:pPr>
            <w:r w:rsidRPr="00DC7310">
              <w:rPr>
                <w:rFonts w:cs="Arial"/>
                <w:color w:val="000000"/>
              </w:rPr>
              <w:t>IMD4</w:t>
            </w:r>
          </w:p>
        </w:tc>
      </w:tr>
      <w:tr w:rsidR="00634408" w:rsidRPr="00DC7310" w14:paraId="198ABAC1" w14:textId="77777777" w:rsidTr="00634408">
        <w:trPr>
          <w:jc w:val="center"/>
        </w:trPr>
        <w:tc>
          <w:tcPr>
            <w:tcW w:w="1132" w:type="pct"/>
            <w:tcBorders>
              <w:top w:val="nil"/>
              <w:bottom w:val="nil"/>
            </w:tcBorders>
            <w:shd w:val="clear" w:color="auto" w:fill="auto"/>
            <w:vAlign w:val="center"/>
          </w:tcPr>
          <w:p w14:paraId="6731B370"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78BDBB22" w14:textId="77777777" w:rsidR="00634408" w:rsidRPr="00DC7310" w:rsidRDefault="00634408" w:rsidP="00634408">
            <w:pPr>
              <w:pStyle w:val="TAC"/>
              <w:keepNext w:val="0"/>
              <w:keepLines w:val="0"/>
              <w:rPr>
                <w:rFonts w:cs="Arial"/>
                <w:szCs w:val="18"/>
              </w:rPr>
            </w:pPr>
            <w:r w:rsidRPr="00DC7310">
              <w:t>n77</w:t>
            </w:r>
          </w:p>
        </w:tc>
        <w:tc>
          <w:tcPr>
            <w:tcW w:w="567" w:type="pct"/>
            <w:gridSpan w:val="2"/>
            <w:shd w:val="clear" w:color="auto" w:fill="auto"/>
            <w:noWrap/>
            <w:vAlign w:val="center"/>
          </w:tcPr>
          <w:p w14:paraId="21C0F353" w14:textId="77777777" w:rsidR="00634408" w:rsidRPr="00DC7310" w:rsidRDefault="00634408" w:rsidP="00634408">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02438741" w14:textId="77777777" w:rsidR="00634408" w:rsidRPr="00DC7310" w:rsidRDefault="00634408" w:rsidP="00634408">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14:paraId="73A882C1" w14:textId="77777777" w:rsidR="00634408" w:rsidRPr="00DC7310" w:rsidRDefault="00634408" w:rsidP="00634408">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14:paraId="22AD2486" w14:textId="77777777" w:rsidR="00634408" w:rsidRPr="00DC7310" w:rsidRDefault="00634408" w:rsidP="00634408">
            <w:pPr>
              <w:pStyle w:val="TAC"/>
              <w:keepNext w:val="0"/>
              <w:keepLines w:val="0"/>
              <w:rPr>
                <w:rFonts w:cs="Arial"/>
                <w:szCs w:val="18"/>
              </w:rPr>
            </w:pPr>
            <w:r w:rsidRPr="00DC7310">
              <w:rPr>
                <w:rFonts w:cs="Arial"/>
                <w:szCs w:val="18"/>
                <w:lang w:eastAsia="ko-KR"/>
              </w:rPr>
              <w:t>3525</w:t>
            </w:r>
          </w:p>
        </w:tc>
        <w:tc>
          <w:tcPr>
            <w:tcW w:w="356" w:type="pct"/>
            <w:gridSpan w:val="2"/>
            <w:shd w:val="clear" w:color="auto" w:fill="auto"/>
            <w:vAlign w:val="center"/>
          </w:tcPr>
          <w:p w14:paraId="675EDD34" w14:textId="77777777" w:rsidR="00634408" w:rsidRPr="00DC7310" w:rsidRDefault="00634408" w:rsidP="0063440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3D58FA65" w14:textId="77777777" w:rsidR="00634408" w:rsidRPr="00DC7310" w:rsidRDefault="00634408" w:rsidP="00634408">
            <w:pPr>
              <w:pStyle w:val="TAC"/>
              <w:keepNext w:val="0"/>
              <w:keepLines w:val="0"/>
              <w:rPr>
                <w:rFonts w:cs="Arial"/>
                <w:szCs w:val="18"/>
              </w:rPr>
            </w:pPr>
            <w:r w:rsidRPr="00DC7310">
              <w:rPr>
                <w:rFonts w:cs="Arial"/>
                <w:color w:val="000000"/>
              </w:rPr>
              <w:t>N/A</w:t>
            </w:r>
          </w:p>
        </w:tc>
      </w:tr>
      <w:tr w:rsidR="00634408" w:rsidRPr="00DC7310" w14:paraId="1FC7CFBB" w14:textId="77777777" w:rsidTr="00634408">
        <w:trPr>
          <w:jc w:val="center"/>
        </w:trPr>
        <w:tc>
          <w:tcPr>
            <w:tcW w:w="1132" w:type="pct"/>
            <w:tcBorders>
              <w:top w:val="nil"/>
              <w:bottom w:val="nil"/>
            </w:tcBorders>
            <w:shd w:val="clear" w:color="auto" w:fill="auto"/>
            <w:vAlign w:val="center"/>
          </w:tcPr>
          <w:p w14:paraId="7A2B2B38"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6525EA85" w14:textId="77777777" w:rsidR="00634408" w:rsidRPr="00DC7310" w:rsidRDefault="00634408" w:rsidP="00634408">
            <w:pPr>
              <w:pStyle w:val="TAC"/>
              <w:keepNext w:val="0"/>
              <w:keepLines w:val="0"/>
              <w:rPr>
                <w:rFonts w:cs="Arial"/>
                <w:szCs w:val="18"/>
              </w:rPr>
            </w:pPr>
            <w:r w:rsidRPr="00DC7310">
              <w:t>7</w:t>
            </w:r>
          </w:p>
        </w:tc>
        <w:tc>
          <w:tcPr>
            <w:tcW w:w="567" w:type="pct"/>
            <w:gridSpan w:val="2"/>
            <w:shd w:val="clear" w:color="auto" w:fill="auto"/>
            <w:noWrap/>
            <w:vAlign w:val="center"/>
          </w:tcPr>
          <w:p w14:paraId="7AA2CECC" w14:textId="77777777" w:rsidR="00634408" w:rsidRPr="00DC7310" w:rsidRDefault="00634408" w:rsidP="00634408">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52E46A2F"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1FCA7381"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34BDDAF4" w14:textId="77777777" w:rsidR="00634408" w:rsidRPr="00DC7310" w:rsidRDefault="00634408" w:rsidP="00634408">
            <w:pPr>
              <w:pStyle w:val="TAC"/>
              <w:keepNext w:val="0"/>
              <w:keepLines w:val="0"/>
              <w:rPr>
                <w:rFonts w:cs="Arial"/>
                <w:szCs w:val="18"/>
              </w:rPr>
            </w:pPr>
            <w:r w:rsidRPr="00DC7310">
              <w:rPr>
                <w:rFonts w:cs="Arial"/>
                <w:szCs w:val="18"/>
              </w:rPr>
              <w:t>2645</w:t>
            </w:r>
          </w:p>
        </w:tc>
        <w:tc>
          <w:tcPr>
            <w:tcW w:w="356" w:type="pct"/>
            <w:gridSpan w:val="2"/>
            <w:shd w:val="clear" w:color="auto" w:fill="auto"/>
            <w:vAlign w:val="center"/>
          </w:tcPr>
          <w:p w14:paraId="72859A3B" w14:textId="77777777" w:rsidR="00634408" w:rsidRPr="00DC7310" w:rsidRDefault="00634408" w:rsidP="0063440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0A7AB03D" w14:textId="77777777" w:rsidR="00634408" w:rsidRPr="00DC7310" w:rsidRDefault="00634408" w:rsidP="00634408">
            <w:pPr>
              <w:pStyle w:val="TAC"/>
              <w:keepNext w:val="0"/>
              <w:keepLines w:val="0"/>
              <w:rPr>
                <w:rFonts w:cs="Arial"/>
                <w:szCs w:val="18"/>
              </w:rPr>
            </w:pPr>
            <w:r w:rsidRPr="00DC7310">
              <w:rPr>
                <w:rFonts w:cs="Arial"/>
                <w:color w:val="000000"/>
              </w:rPr>
              <w:t>N/A</w:t>
            </w:r>
          </w:p>
        </w:tc>
      </w:tr>
      <w:tr w:rsidR="00634408" w:rsidRPr="00DC7310" w14:paraId="0B2EDA9D" w14:textId="77777777" w:rsidTr="00634408">
        <w:trPr>
          <w:jc w:val="center"/>
        </w:trPr>
        <w:tc>
          <w:tcPr>
            <w:tcW w:w="1132" w:type="pct"/>
            <w:tcBorders>
              <w:top w:val="nil"/>
              <w:bottom w:val="nil"/>
            </w:tcBorders>
            <w:shd w:val="clear" w:color="auto" w:fill="auto"/>
            <w:vAlign w:val="center"/>
          </w:tcPr>
          <w:p w14:paraId="4F78FBEB"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6F654F0B" w14:textId="77777777" w:rsidR="00634408" w:rsidRPr="00DC7310" w:rsidRDefault="00634408" w:rsidP="00634408">
            <w:pPr>
              <w:pStyle w:val="TAC"/>
              <w:keepNext w:val="0"/>
              <w:keepLines w:val="0"/>
              <w:rPr>
                <w:rFonts w:cs="Arial"/>
                <w:szCs w:val="18"/>
              </w:rPr>
            </w:pPr>
            <w:r w:rsidRPr="00DC7310">
              <w:t>n2</w:t>
            </w:r>
          </w:p>
        </w:tc>
        <w:tc>
          <w:tcPr>
            <w:tcW w:w="567" w:type="pct"/>
            <w:gridSpan w:val="2"/>
            <w:shd w:val="clear" w:color="auto" w:fill="auto"/>
            <w:noWrap/>
            <w:vAlign w:val="center"/>
          </w:tcPr>
          <w:p w14:paraId="1C964FAF" w14:textId="77777777" w:rsidR="00634408" w:rsidRPr="00DC7310" w:rsidRDefault="00634408" w:rsidP="00634408">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4D7BBBA0"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1ED9B4CE"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20FA07D9" w14:textId="77777777" w:rsidR="00634408" w:rsidRPr="00DC7310" w:rsidRDefault="00634408" w:rsidP="00634408">
            <w:pPr>
              <w:pStyle w:val="TAC"/>
              <w:keepNext w:val="0"/>
              <w:keepLines w:val="0"/>
              <w:rPr>
                <w:rFonts w:cs="Arial"/>
                <w:szCs w:val="18"/>
              </w:rPr>
            </w:pPr>
            <w:r w:rsidRPr="00DC7310">
              <w:rPr>
                <w:rFonts w:cs="Arial"/>
                <w:szCs w:val="18"/>
              </w:rPr>
              <w:t>1980</w:t>
            </w:r>
          </w:p>
        </w:tc>
        <w:tc>
          <w:tcPr>
            <w:tcW w:w="356" w:type="pct"/>
            <w:gridSpan w:val="2"/>
            <w:shd w:val="clear" w:color="auto" w:fill="auto"/>
            <w:vAlign w:val="center"/>
          </w:tcPr>
          <w:p w14:paraId="330BCE79" w14:textId="77777777" w:rsidR="00634408" w:rsidRPr="00DC7310" w:rsidRDefault="00634408" w:rsidP="00634408">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66FCCC19" w14:textId="77777777" w:rsidR="00634408" w:rsidRPr="00DC7310" w:rsidRDefault="00634408" w:rsidP="00634408">
            <w:pPr>
              <w:pStyle w:val="TAC"/>
              <w:keepNext w:val="0"/>
              <w:keepLines w:val="0"/>
              <w:rPr>
                <w:rFonts w:cs="Arial"/>
                <w:szCs w:val="18"/>
              </w:rPr>
            </w:pPr>
            <w:r w:rsidRPr="00DC7310">
              <w:rPr>
                <w:rFonts w:cs="Arial"/>
                <w:color w:val="000000"/>
              </w:rPr>
              <w:t>N/A</w:t>
            </w:r>
          </w:p>
        </w:tc>
      </w:tr>
      <w:tr w:rsidR="00634408" w:rsidRPr="00DC7310" w14:paraId="575B8F31" w14:textId="77777777" w:rsidTr="00634408">
        <w:trPr>
          <w:jc w:val="center"/>
        </w:trPr>
        <w:tc>
          <w:tcPr>
            <w:tcW w:w="1132" w:type="pct"/>
            <w:tcBorders>
              <w:top w:val="nil"/>
              <w:bottom w:val="nil"/>
            </w:tcBorders>
            <w:shd w:val="clear" w:color="auto" w:fill="auto"/>
            <w:vAlign w:val="center"/>
          </w:tcPr>
          <w:p w14:paraId="1F85725C" w14:textId="77777777" w:rsidR="00634408" w:rsidRPr="00DC7310" w:rsidRDefault="00634408" w:rsidP="00634408">
            <w:pPr>
              <w:pStyle w:val="TAC"/>
              <w:keepNext w:val="0"/>
              <w:keepLines w:val="0"/>
              <w:rPr>
                <w:rFonts w:cs="Arial"/>
                <w:szCs w:val="18"/>
              </w:rPr>
            </w:pPr>
          </w:p>
        </w:tc>
        <w:tc>
          <w:tcPr>
            <w:tcW w:w="410" w:type="pct"/>
            <w:shd w:val="clear" w:color="auto" w:fill="auto"/>
            <w:vAlign w:val="center"/>
          </w:tcPr>
          <w:p w14:paraId="5D80E52C" w14:textId="77777777" w:rsidR="00634408" w:rsidRPr="00DC7310" w:rsidRDefault="00634408" w:rsidP="00634408">
            <w:pPr>
              <w:pStyle w:val="TAC"/>
              <w:keepNext w:val="0"/>
              <w:keepLines w:val="0"/>
              <w:rPr>
                <w:rFonts w:cs="Arial"/>
                <w:szCs w:val="18"/>
              </w:rPr>
            </w:pPr>
            <w:r w:rsidRPr="00DC7310">
              <w:t>n77</w:t>
            </w:r>
          </w:p>
        </w:tc>
        <w:tc>
          <w:tcPr>
            <w:tcW w:w="567" w:type="pct"/>
            <w:gridSpan w:val="2"/>
            <w:shd w:val="clear" w:color="auto" w:fill="auto"/>
            <w:noWrap/>
            <w:vAlign w:val="center"/>
          </w:tcPr>
          <w:p w14:paraId="34E4BA34" w14:textId="77777777" w:rsidR="00634408" w:rsidRPr="00DC7310" w:rsidRDefault="00634408" w:rsidP="00634408">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45C821F9" w14:textId="77777777" w:rsidR="00634408" w:rsidRPr="00DC7310" w:rsidRDefault="00634408" w:rsidP="00634408">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14:paraId="29CC396E" w14:textId="77777777" w:rsidR="00634408" w:rsidRPr="00DC7310" w:rsidRDefault="00634408" w:rsidP="00634408">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14:paraId="1AC400FD" w14:textId="77777777" w:rsidR="00634408" w:rsidRPr="00DC7310" w:rsidRDefault="00634408" w:rsidP="00634408">
            <w:pPr>
              <w:pStyle w:val="TAC"/>
              <w:keepNext w:val="0"/>
              <w:keepLines w:val="0"/>
              <w:rPr>
                <w:rFonts w:cs="Arial"/>
                <w:szCs w:val="18"/>
              </w:rPr>
            </w:pPr>
            <w:r w:rsidRPr="00DC7310">
              <w:rPr>
                <w:rFonts w:cs="Arial"/>
                <w:szCs w:val="18"/>
              </w:rPr>
              <w:t>3775</w:t>
            </w:r>
          </w:p>
        </w:tc>
        <w:tc>
          <w:tcPr>
            <w:tcW w:w="356" w:type="pct"/>
            <w:gridSpan w:val="2"/>
            <w:shd w:val="clear" w:color="auto" w:fill="auto"/>
            <w:vAlign w:val="center"/>
          </w:tcPr>
          <w:p w14:paraId="6C669D15" w14:textId="77777777" w:rsidR="00634408" w:rsidRPr="00DC7310" w:rsidRDefault="00634408" w:rsidP="00634408">
            <w:pPr>
              <w:pStyle w:val="TAC"/>
              <w:keepNext w:val="0"/>
              <w:keepLines w:val="0"/>
              <w:rPr>
                <w:rFonts w:cs="Arial"/>
                <w:szCs w:val="18"/>
              </w:rPr>
            </w:pPr>
            <w:r w:rsidRPr="00DC7310">
              <w:rPr>
                <w:rFonts w:cs="Arial"/>
                <w:color w:val="000000"/>
              </w:rPr>
              <w:t>4.2</w:t>
            </w:r>
          </w:p>
        </w:tc>
        <w:tc>
          <w:tcPr>
            <w:tcW w:w="608" w:type="pct"/>
            <w:gridSpan w:val="3"/>
            <w:shd w:val="clear" w:color="auto" w:fill="auto"/>
            <w:vAlign w:val="center"/>
          </w:tcPr>
          <w:p w14:paraId="37A53128" w14:textId="77777777" w:rsidR="00634408" w:rsidRPr="00DC7310" w:rsidRDefault="00634408" w:rsidP="00634408">
            <w:pPr>
              <w:pStyle w:val="TAC"/>
              <w:keepNext w:val="0"/>
              <w:keepLines w:val="0"/>
              <w:rPr>
                <w:rFonts w:cs="Arial"/>
                <w:szCs w:val="18"/>
              </w:rPr>
            </w:pPr>
            <w:r w:rsidRPr="00DC7310">
              <w:rPr>
                <w:rFonts w:cs="Arial"/>
                <w:color w:val="000000"/>
              </w:rPr>
              <w:t>IMD5</w:t>
            </w:r>
          </w:p>
        </w:tc>
      </w:tr>
      <w:tr w:rsidR="00634408" w:rsidRPr="00DC7310" w14:paraId="11A5DF85" w14:textId="77777777" w:rsidTr="00634408">
        <w:trPr>
          <w:jc w:val="center"/>
        </w:trPr>
        <w:tc>
          <w:tcPr>
            <w:tcW w:w="1132" w:type="pct"/>
            <w:tcBorders>
              <w:top w:val="single" w:sz="4" w:space="0" w:color="auto"/>
              <w:bottom w:val="nil"/>
            </w:tcBorders>
            <w:shd w:val="clear" w:color="auto" w:fill="auto"/>
          </w:tcPr>
          <w:p w14:paraId="6E912576" w14:textId="77777777" w:rsidR="00634408" w:rsidRPr="00DC7310" w:rsidRDefault="00634408" w:rsidP="00634408">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515717D4" w14:textId="77777777" w:rsidR="00634408" w:rsidRPr="00DC7310" w:rsidRDefault="00634408" w:rsidP="00634408">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14:paraId="1539F284"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6B1964E7"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4840DF8A"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7BCC8114" w14:textId="77777777" w:rsidR="00634408" w:rsidRPr="00DC7310" w:rsidRDefault="00634408" w:rsidP="00634408">
            <w:pPr>
              <w:pStyle w:val="TAC"/>
              <w:keepNext w:val="0"/>
              <w:keepLines w:val="0"/>
              <w:rPr>
                <w:rFonts w:cs="Arial"/>
                <w:szCs w:val="18"/>
              </w:rPr>
            </w:pPr>
            <w:r w:rsidRPr="00DC7310">
              <w:rPr>
                <w:rFonts w:cs="Arial"/>
                <w:szCs w:val="18"/>
              </w:rPr>
              <w:t>2685</w:t>
            </w:r>
          </w:p>
        </w:tc>
        <w:tc>
          <w:tcPr>
            <w:tcW w:w="356" w:type="pct"/>
            <w:gridSpan w:val="2"/>
            <w:shd w:val="clear" w:color="auto" w:fill="auto"/>
            <w:vAlign w:val="center"/>
          </w:tcPr>
          <w:p w14:paraId="6F80D533"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3C7FE5F6"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7D6E8767" w14:textId="77777777" w:rsidTr="00634408">
        <w:trPr>
          <w:jc w:val="center"/>
        </w:trPr>
        <w:tc>
          <w:tcPr>
            <w:tcW w:w="1132" w:type="pct"/>
            <w:tcBorders>
              <w:top w:val="nil"/>
              <w:bottom w:val="nil"/>
            </w:tcBorders>
            <w:shd w:val="clear" w:color="auto" w:fill="auto"/>
          </w:tcPr>
          <w:p w14:paraId="237C99E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E2A042B"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2CEED51E"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61729E2A"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052A88EE"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4BD3B381" w14:textId="77777777" w:rsidR="00634408" w:rsidRPr="00DC7310" w:rsidRDefault="00634408" w:rsidP="00634408">
            <w:pPr>
              <w:pStyle w:val="TAC"/>
              <w:keepNext w:val="0"/>
              <w:keepLines w:val="0"/>
              <w:rPr>
                <w:rFonts w:cs="Arial"/>
                <w:szCs w:val="18"/>
              </w:rPr>
            </w:pPr>
            <w:r w:rsidRPr="00DC7310">
              <w:rPr>
                <w:rFonts w:cs="Arial"/>
                <w:szCs w:val="18"/>
              </w:rPr>
              <w:t>1950</w:t>
            </w:r>
          </w:p>
        </w:tc>
        <w:tc>
          <w:tcPr>
            <w:tcW w:w="356" w:type="pct"/>
            <w:gridSpan w:val="2"/>
            <w:shd w:val="clear" w:color="auto" w:fill="auto"/>
            <w:vAlign w:val="center"/>
          </w:tcPr>
          <w:p w14:paraId="139A39AD" w14:textId="77777777" w:rsidR="00634408" w:rsidRPr="00DC7310" w:rsidRDefault="00634408" w:rsidP="00634408">
            <w:pPr>
              <w:pStyle w:val="TAC"/>
              <w:keepNext w:val="0"/>
              <w:keepLines w:val="0"/>
              <w:rPr>
                <w:rFonts w:cs="Arial"/>
                <w:color w:val="000000"/>
              </w:rPr>
            </w:pPr>
            <w:r w:rsidRPr="00DC7310">
              <w:rPr>
                <w:rFonts w:cs="Arial"/>
                <w:color w:val="000000"/>
              </w:rPr>
              <w:t>8.6</w:t>
            </w:r>
          </w:p>
        </w:tc>
        <w:tc>
          <w:tcPr>
            <w:tcW w:w="608" w:type="pct"/>
            <w:gridSpan w:val="3"/>
            <w:shd w:val="clear" w:color="auto" w:fill="auto"/>
            <w:vAlign w:val="center"/>
          </w:tcPr>
          <w:p w14:paraId="1EA36536" w14:textId="77777777" w:rsidR="00634408" w:rsidRPr="00DC7310" w:rsidRDefault="00634408" w:rsidP="00634408">
            <w:pPr>
              <w:pStyle w:val="TAC"/>
              <w:keepNext w:val="0"/>
              <w:keepLines w:val="0"/>
              <w:rPr>
                <w:rFonts w:cs="Arial"/>
                <w:color w:val="000000"/>
              </w:rPr>
            </w:pPr>
            <w:r w:rsidRPr="00DC7310">
              <w:rPr>
                <w:rFonts w:cs="Arial"/>
                <w:color w:val="000000"/>
              </w:rPr>
              <w:t>IMD4</w:t>
            </w:r>
          </w:p>
        </w:tc>
      </w:tr>
      <w:tr w:rsidR="00634408" w:rsidRPr="00DC7310" w14:paraId="3E1D4C79" w14:textId="77777777" w:rsidTr="00634408">
        <w:trPr>
          <w:jc w:val="center"/>
        </w:trPr>
        <w:tc>
          <w:tcPr>
            <w:tcW w:w="1132" w:type="pct"/>
            <w:tcBorders>
              <w:top w:val="nil"/>
              <w:bottom w:val="nil"/>
            </w:tcBorders>
            <w:shd w:val="clear" w:color="auto" w:fill="auto"/>
          </w:tcPr>
          <w:p w14:paraId="144D82D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CA22947" w14:textId="77777777" w:rsidR="00634408" w:rsidRPr="00DC7310" w:rsidRDefault="00634408" w:rsidP="00634408">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14:paraId="7416968E"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219AB8E7"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14:paraId="47B43E60"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14:paraId="68C9B526" w14:textId="77777777" w:rsidR="00634408" w:rsidRPr="00DC7310" w:rsidRDefault="00634408" w:rsidP="00634408">
            <w:pPr>
              <w:pStyle w:val="TAC"/>
              <w:keepNext w:val="0"/>
              <w:keepLines w:val="0"/>
              <w:rPr>
                <w:rFonts w:cs="Arial"/>
                <w:szCs w:val="18"/>
              </w:rPr>
            </w:pPr>
            <w:r w:rsidRPr="00DC7310">
              <w:rPr>
                <w:rFonts w:cs="Arial"/>
                <w:szCs w:val="18"/>
                <w:lang w:eastAsia="ko-KR"/>
              </w:rPr>
              <w:t>3525</w:t>
            </w:r>
          </w:p>
        </w:tc>
        <w:tc>
          <w:tcPr>
            <w:tcW w:w="356" w:type="pct"/>
            <w:gridSpan w:val="2"/>
            <w:shd w:val="clear" w:color="auto" w:fill="auto"/>
            <w:vAlign w:val="center"/>
          </w:tcPr>
          <w:p w14:paraId="1D376F90"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72BFAB58"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0AC841D9" w14:textId="77777777" w:rsidTr="00634408">
        <w:trPr>
          <w:jc w:val="center"/>
        </w:trPr>
        <w:tc>
          <w:tcPr>
            <w:tcW w:w="1132" w:type="pct"/>
            <w:tcBorders>
              <w:top w:val="nil"/>
              <w:bottom w:val="nil"/>
            </w:tcBorders>
            <w:shd w:val="clear" w:color="auto" w:fill="auto"/>
          </w:tcPr>
          <w:p w14:paraId="050BA16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A3B2E3B" w14:textId="77777777" w:rsidR="00634408" w:rsidRPr="00DC7310" w:rsidRDefault="00634408" w:rsidP="00634408">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14:paraId="3B694A0D"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514AAC8A"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38C9FF7A"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385AC0E4" w14:textId="77777777" w:rsidR="00634408" w:rsidRPr="00DC7310" w:rsidRDefault="00634408" w:rsidP="00634408">
            <w:pPr>
              <w:pStyle w:val="TAC"/>
              <w:keepNext w:val="0"/>
              <w:keepLines w:val="0"/>
              <w:rPr>
                <w:rFonts w:cs="Arial"/>
                <w:szCs w:val="18"/>
              </w:rPr>
            </w:pPr>
            <w:r w:rsidRPr="00DC7310">
              <w:rPr>
                <w:rFonts w:cs="Arial"/>
                <w:szCs w:val="18"/>
              </w:rPr>
              <w:t>2645</w:t>
            </w:r>
          </w:p>
        </w:tc>
        <w:tc>
          <w:tcPr>
            <w:tcW w:w="356" w:type="pct"/>
            <w:gridSpan w:val="2"/>
            <w:shd w:val="clear" w:color="auto" w:fill="auto"/>
            <w:vAlign w:val="center"/>
          </w:tcPr>
          <w:p w14:paraId="0CA6AEF1"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71920B4B"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568DCBC3" w14:textId="77777777" w:rsidTr="00634408">
        <w:trPr>
          <w:jc w:val="center"/>
        </w:trPr>
        <w:tc>
          <w:tcPr>
            <w:tcW w:w="1132" w:type="pct"/>
            <w:tcBorders>
              <w:top w:val="nil"/>
              <w:bottom w:val="nil"/>
            </w:tcBorders>
            <w:shd w:val="clear" w:color="auto" w:fill="auto"/>
          </w:tcPr>
          <w:p w14:paraId="3F92D03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E4A9229"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0DD63A57"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6E88D06D"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11B0E7FA"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4AC01765" w14:textId="77777777" w:rsidR="00634408" w:rsidRPr="00DC7310" w:rsidRDefault="00634408" w:rsidP="00634408">
            <w:pPr>
              <w:pStyle w:val="TAC"/>
              <w:keepNext w:val="0"/>
              <w:keepLines w:val="0"/>
              <w:rPr>
                <w:rFonts w:cs="Arial"/>
                <w:szCs w:val="18"/>
              </w:rPr>
            </w:pPr>
            <w:r w:rsidRPr="00DC7310">
              <w:rPr>
                <w:rFonts w:cs="Arial"/>
                <w:szCs w:val="18"/>
              </w:rPr>
              <w:t>1980</w:t>
            </w:r>
          </w:p>
        </w:tc>
        <w:tc>
          <w:tcPr>
            <w:tcW w:w="356" w:type="pct"/>
            <w:gridSpan w:val="2"/>
            <w:shd w:val="clear" w:color="auto" w:fill="auto"/>
            <w:vAlign w:val="center"/>
          </w:tcPr>
          <w:p w14:paraId="464E52A9"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45C5F67C"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0C250C42" w14:textId="77777777" w:rsidTr="00634408">
        <w:trPr>
          <w:jc w:val="center"/>
        </w:trPr>
        <w:tc>
          <w:tcPr>
            <w:tcW w:w="1132" w:type="pct"/>
            <w:tcBorders>
              <w:top w:val="nil"/>
              <w:bottom w:val="single" w:sz="4" w:space="0" w:color="auto"/>
            </w:tcBorders>
            <w:shd w:val="clear" w:color="auto" w:fill="auto"/>
          </w:tcPr>
          <w:p w14:paraId="18CED41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1AACDBE" w14:textId="77777777" w:rsidR="00634408" w:rsidRPr="00DC7310" w:rsidRDefault="00634408" w:rsidP="00634408">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14:paraId="20A3E0FF"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49FB4A7D"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14:paraId="48656B8F"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75DC3818" w14:textId="77777777" w:rsidR="00634408" w:rsidRPr="00DC7310" w:rsidRDefault="00634408" w:rsidP="00634408">
            <w:pPr>
              <w:pStyle w:val="TAC"/>
              <w:keepNext w:val="0"/>
              <w:keepLines w:val="0"/>
              <w:rPr>
                <w:rFonts w:cs="Arial"/>
                <w:szCs w:val="18"/>
              </w:rPr>
            </w:pPr>
            <w:r w:rsidRPr="00DC7310">
              <w:rPr>
                <w:rFonts w:cs="Arial"/>
                <w:szCs w:val="18"/>
              </w:rPr>
              <w:t>3775</w:t>
            </w:r>
          </w:p>
        </w:tc>
        <w:tc>
          <w:tcPr>
            <w:tcW w:w="356" w:type="pct"/>
            <w:gridSpan w:val="2"/>
            <w:shd w:val="clear" w:color="auto" w:fill="auto"/>
            <w:vAlign w:val="center"/>
          </w:tcPr>
          <w:p w14:paraId="1C60E72F" w14:textId="77777777" w:rsidR="00634408" w:rsidRPr="00DC7310" w:rsidRDefault="00634408" w:rsidP="00634408">
            <w:pPr>
              <w:pStyle w:val="TAC"/>
              <w:keepNext w:val="0"/>
              <w:keepLines w:val="0"/>
              <w:rPr>
                <w:rFonts w:cs="Arial"/>
                <w:color w:val="000000"/>
              </w:rPr>
            </w:pPr>
            <w:r w:rsidRPr="00DC7310">
              <w:rPr>
                <w:rFonts w:cs="Arial"/>
                <w:color w:val="000000"/>
              </w:rPr>
              <w:t>4.2</w:t>
            </w:r>
          </w:p>
        </w:tc>
        <w:tc>
          <w:tcPr>
            <w:tcW w:w="608" w:type="pct"/>
            <w:gridSpan w:val="3"/>
            <w:shd w:val="clear" w:color="auto" w:fill="auto"/>
            <w:vAlign w:val="center"/>
          </w:tcPr>
          <w:p w14:paraId="4C91B04B" w14:textId="77777777" w:rsidR="00634408" w:rsidRPr="00DC7310" w:rsidRDefault="00634408" w:rsidP="00634408">
            <w:pPr>
              <w:pStyle w:val="TAC"/>
              <w:keepNext w:val="0"/>
              <w:keepLines w:val="0"/>
              <w:rPr>
                <w:rFonts w:cs="Arial"/>
                <w:color w:val="000000"/>
              </w:rPr>
            </w:pPr>
            <w:r w:rsidRPr="00DC7310">
              <w:rPr>
                <w:rFonts w:cs="Arial"/>
                <w:color w:val="000000"/>
              </w:rPr>
              <w:t>IMD5</w:t>
            </w:r>
          </w:p>
        </w:tc>
      </w:tr>
      <w:tr w:rsidR="00634408" w:rsidRPr="00DC7310" w14:paraId="4717F739" w14:textId="77777777" w:rsidTr="00634408">
        <w:trPr>
          <w:jc w:val="center"/>
        </w:trPr>
        <w:tc>
          <w:tcPr>
            <w:tcW w:w="1132" w:type="pct"/>
            <w:tcBorders>
              <w:bottom w:val="nil"/>
            </w:tcBorders>
            <w:shd w:val="clear" w:color="auto" w:fill="auto"/>
          </w:tcPr>
          <w:p w14:paraId="0453FFBF" w14:textId="77777777" w:rsidR="00634408" w:rsidRPr="00DC7310" w:rsidRDefault="00634408" w:rsidP="00634408">
            <w:pPr>
              <w:pStyle w:val="TAC"/>
              <w:keepNext w:val="0"/>
              <w:keepLines w:val="0"/>
            </w:pPr>
            <w:r w:rsidRPr="00DC7310">
              <w:rPr>
                <w:rFonts w:eastAsia="MS Mincho" w:cs="Arial"/>
                <w:bCs/>
                <w:szCs w:val="18"/>
              </w:rPr>
              <w:t>DC_7A_n3A-n78A</w:t>
            </w:r>
          </w:p>
        </w:tc>
        <w:tc>
          <w:tcPr>
            <w:tcW w:w="410" w:type="pct"/>
            <w:shd w:val="clear" w:color="auto" w:fill="auto"/>
          </w:tcPr>
          <w:p w14:paraId="2586E59B" w14:textId="77777777" w:rsidR="00634408" w:rsidRPr="00DC7310" w:rsidRDefault="00634408" w:rsidP="00634408">
            <w:pPr>
              <w:pStyle w:val="TAC"/>
              <w:keepNext w:val="0"/>
              <w:keepLines w:val="0"/>
              <w:rPr>
                <w:lang w:eastAsia="zh-CN"/>
              </w:rPr>
            </w:pPr>
            <w:r w:rsidRPr="00DC7310">
              <w:t>7</w:t>
            </w:r>
          </w:p>
        </w:tc>
        <w:tc>
          <w:tcPr>
            <w:tcW w:w="567" w:type="pct"/>
            <w:gridSpan w:val="2"/>
            <w:shd w:val="clear" w:color="auto" w:fill="auto"/>
            <w:noWrap/>
          </w:tcPr>
          <w:p w14:paraId="43232D05" w14:textId="77777777" w:rsidR="00634408" w:rsidRPr="00DC7310" w:rsidRDefault="00634408" w:rsidP="00634408">
            <w:pPr>
              <w:pStyle w:val="TAC"/>
              <w:keepNext w:val="0"/>
              <w:keepLines w:val="0"/>
              <w:rPr>
                <w:kern w:val="2"/>
                <w:szCs w:val="24"/>
                <w:lang w:eastAsia="zh-CN"/>
              </w:rPr>
            </w:pPr>
            <w:r w:rsidRPr="00DC7310">
              <w:t>2560</w:t>
            </w:r>
          </w:p>
        </w:tc>
        <w:tc>
          <w:tcPr>
            <w:tcW w:w="348" w:type="pct"/>
            <w:gridSpan w:val="2"/>
            <w:shd w:val="clear" w:color="auto" w:fill="auto"/>
            <w:noWrap/>
          </w:tcPr>
          <w:p w14:paraId="3782FE1F"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75BB4EB"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438640D" w14:textId="77777777" w:rsidR="00634408" w:rsidRPr="00DC7310" w:rsidRDefault="00634408" w:rsidP="00634408">
            <w:pPr>
              <w:pStyle w:val="TAC"/>
              <w:keepNext w:val="0"/>
              <w:keepLines w:val="0"/>
              <w:rPr>
                <w:kern w:val="2"/>
                <w:szCs w:val="24"/>
                <w:lang w:eastAsia="zh-CN"/>
              </w:rPr>
            </w:pPr>
            <w:r w:rsidRPr="00DC7310">
              <w:t>2680</w:t>
            </w:r>
          </w:p>
        </w:tc>
        <w:tc>
          <w:tcPr>
            <w:tcW w:w="356" w:type="pct"/>
            <w:gridSpan w:val="2"/>
            <w:shd w:val="clear" w:color="auto" w:fill="auto"/>
          </w:tcPr>
          <w:p w14:paraId="126327E8"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0FEB951"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34A9B2F3" w14:textId="77777777" w:rsidTr="00634408">
        <w:trPr>
          <w:jc w:val="center"/>
        </w:trPr>
        <w:tc>
          <w:tcPr>
            <w:tcW w:w="1132" w:type="pct"/>
            <w:tcBorders>
              <w:top w:val="nil"/>
              <w:bottom w:val="nil"/>
            </w:tcBorders>
            <w:shd w:val="clear" w:color="auto" w:fill="auto"/>
          </w:tcPr>
          <w:p w14:paraId="7D741248" w14:textId="77777777" w:rsidR="00634408" w:rsidRPr="00DC7310" w:rsidRDefault="00634408" w:rsidP="00634408">
            <w:pPr>
              <w:spacing w:after="0"/>
              <w:jc w:val="center"/>
            </w:pPr>
            <w:r w:rsidRPr="00DC7310">
              <w:rPr>
                <w:rFonts w:ascii="Arial" w:eastAsia="MS Mincho" w:hAnsi="Arial" w:cs="Arial"/>
                <w:bCs/>
                <w:sz w:val="18"/>
                <w:szCs w:val="18"/>
              </w:rPr>
              <w:t>DC_7C_n3A-n78A</w:t>
            </w:r>
          </w:p>
        </w:tc>
        <w:tc>
          <w:tcPr>
            <w:tcW w:w="410" w:type="pct"/>
            <w:shd w:val="clear" w:color="auto" w:fill="auto"/>
          </w:tcPr>
          <w:p w14:paraId="68EE51E2" w14:textId="77777777" w:rsidR="00634408" w:rsidRPr="00DC7310" w:rsidRDefault="00634408" w:rsidP="00634408">
            <w:pPr>
              <w:pStyle w:val="TAC"/>
              <w:keepNext w:val="0"/>
              <w:keepLines w:val="0"/>
              <w:rPr>
                <w:lang w:eastAsia="zh-CN"/>
              </w:rPr>
            </w:pPr>
            <w:r w:rsidRPr="00DC7310">
              <w:t>n3</w:t>
            </w:r>
          </w:p>
        </w:tc>
        <w:tc>
          <w:tcPr>
            <w:tcW w:w="567" w:type="pct"/>
            <w:gridSpan w:val="2"/>
            <w:shd w:val="clear" w:color="auto" w:fill="auto"/>
            <w:noWrap/>
          </w:tcPr>
          <w:p w14:paraId="19C84384" w14:textId="77777777" w:rsidR="00634408" w:rsidRPr="00DC7310" w:rsidRDefault="00634408" w:rsidP="00634408">
            <w:pPr>
              <w:pStyle w:val="TAC"/>
              <w:keepNext w:val="0"/>
              <w:keepLines w:val="0"/>
              <w:rPr>
                <w:kern w:val="2"/>
                <w:szCs w:val="24"/>
                <w:lang w:eastAsia="zh-CN"/>
              </w:rPr>
            </w:pPr>
            <w:r w:rsidRPr="00DC7310">
              <w:t>1730</w:t>
            </w:r>
          </w:p>
        </w:tc>
        <w:tc>
          <w:tcPr>
            <w:tcW w:w="348" w:type="pct"/>
            <w:gridSpan w:val="2"/>
            <w:shd w:val="clear" w:color="auto" w:fill="auto"/>
            <w:noWrap/>
          </w:tcPr>
          <w:p w14:paraId="32D2CE75"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C473E7C"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4350F09" w14:textId="77777777" w:rsidR="00634408" w:rsidRPr="00DC7310" w:rsidRDefault="00634408" w:rsidP="00634408">
            <w:pPr>
              <w:pStyle w:val="TAC"/>
              <w:keepNext w:val="0"/>
              <w:keepLines w:val="0"/>
              <w:rPr>
                <w:kern w:val="2"/>
                <w:szCs w:val="24"/>
                <w:lang w:eastAsia="zh-CN"/>
              </w:rPr>
            </w:pPr>
            <w:r w:rsidRPr="00DC7310">
              <w:t>1825</w:t>
            </w:r>
          </w:p>
        </w:tc>
        <w:tc>
          <w:tcPr>
            <w:tcW w:w="356" w:type="pct"/>
            <w:gridSpan w:val="2"/>
            <w:shd w:val="clear" w:color="auto" w:fill="auto"/>
          </w:tcPr>
          <w:p w14:paraId="728EAD00"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68FC5F2"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03EFBBB2" w14:textId="77777777" w:rsidTr="00634408">
        <w:trPr>
          <w:jc w:val="center"/>
        </w:trPr>
        <w:tc>
          <w:tcPr>
            <w:tcW w:w="1132" w:type="pct"/>
            <w:tcBorders>
              <w:top w:val="nil"/>
              <w:bottom w:val="nil"/>
            </w:tcBorders>
            <w:shd w:val="clear" w:color="auto" w:fill="auto"/>
          </w:tcPr>
          <w:p w14:paraId="6D42EC8A" w14:textId="77777777" w:rsidR="00634408" w:rsidRPr="00DC7310" w:rsidRDefault="00634408" w:rsidP="00634408">
            <w:pPr>
              <w:spacing w:after="0"/>
              <w:jc w:val="center"/>
            </w:pPr>
            <w:r w:rsidRPr="00DC7310">
              <w:rPr>
                <w:rFonts w:ascii="Arial" w:eastAsia="Malgun Gothic" w:hAnsi="Arial"/>
                <w:sz w:val="18"/>
                <w:lang w:eastAsia="ko-KR"/>
              </w:rPr>
              <w:t>DC_7A_n3A-n78(2A)</w:t>
            </w:r>
          </w:p>
        </w:tc>
        <w:tc>
          <w:tcPr>
            <w:tcW w:w="410" w:type="pct"/>
            <w:shd w:val="clear" w:color="auto" w:fill="auto"/>
          </w:tcPr>
          <w:p w14:paraId="3B796949" w14:textId="77777777" w:rsidR="00634408" w:rsidRPr="00DC7310" w:rsidRDefault="00634408" w:rsidP="00634408">
            <w:pPr>
              <w:pStyle w:val="TAC"/>
              <w:keepNext w:val="0"/>
              <w:keepLines w:val="0"/>
              <w:rPr>
                <w:lang w:eastAsia="zh-CN"/>
              </w:rPr>
            </w:pPr>
            <w:r w:rsidRPr="00DC7310">
              <w:t>n78</w:t>
            </w:r>
          </w:p>
        </w:tc>
        <w:tc>
          <w:tcPr>
            <w:tcW w:w="567" w:type="pct"/>
            <w:gridSpan w:val="2"/>
            <w:shd w:val="clear" w:color="auto" w:fill="auto"/>
            <w:noWrap/>
          </w:tcPr>
          <w:p w14:paraId="3BC8F8CD" w14:textId="77777777" w:rsidR="00634408" w:rsidRPr="00DC7310" w:rsidRDefault="00634408" w:rsidP="00634408">
            <w:pPr>
              <w:pStyle w:val="TAC"/>
              <w:keepNext w:val="0"/>
              <w:keepLines w:val="0"/>
              <w:rPr>
                <w:kern w:val="2"/>
                <w:szCs w:val="24"/>
                <w:lang w:eastAsia="zh-CN"/>
              </w:rPr>
            </w:pPr>
            <w:r w:rsidRPr="00DC7310">
              <w:t>N/A</w:t>
            </w:r>
          </w:p>
        </w:tc>
        <w:tc>
          <w:tcPr>
            <w:tcW w:w="348" w:type="pct"/>
            <w:gridSpan w:val="2"/>
            <w:shd w:val="clear" w:color="auto" w:fill="auto"/>
            <w:noWrap/>
          </w:tcPr>
          <w:p w14:paraId="27FD9DCD" w14:textId="77777777" w:rsidR="00634408" w:rsidRPr="00DC7310" w:rsidRDefault="00634408" w:rsidP="00634408">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79B8655"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47D41F2" w14:textId="77777777" w:rsidR="00634408" w:rsidRPr="00DC7310" w:rsidRDefault="00634408" w:rsidP="00634408">
            <w:pPr>
              <w:pStyle w:val="TAC"/>
              <w:keepNext w:val="0"/>
              <w:keepLines w:val="0"/>
              <w:rPr>
                <w:kern w:val="2"/>
                <w:szCs w:val="24"/>
                <w:lang w:eastAsia="zh-CN"/>
              </w:rPr>
            </w:pPr>
            <w:r w:rsidRPr="00DC7310">
              <w:t>3390</w:t>
            </w:r>
          </w:p>
        </w:tc>
        <w:tc>
          <w:tcPr>
            <w:tcW w:w="356" w:type="pct"/>
            <w:gridSpan w:val="2"/>
            <w:shd w:val="clear" w:color="auto" w:fill="auto"/>
          </w:tcPr>
          <w:p w14:paraId="4457BD4D" w14:textId="77777777" w:rsidR="00634408" w:rsidRPr="00DC7310" w:rsidRDefault="00634408" w:rsidP="00634408">
            <w:pPr>
              <w:pStyle w:val="TAC"/>
              <w:keepNext w:val="0"/>
              <w:keepLines w:val="0"/>
              <w:rPr>
                <w:rFonts w:eastAsia="Malgun Gothic"/>
                <w:kern w:val="2"/>
                <w:szCs w:val="24"/>
                <w:lang w:eastAsia="ko-KR"/>
              </w:rPr>
            </w:pPr>
            <w:r w:rsidRPr="00DC7310">
              <w:t>16.1</w:t>
            </w:r>
          </w:p>
        </w:tc>
        <w:tc>
          <w:tcPr>
            <w:tcW w:w="608" w:type="pct"/>
            <w:gridSpan w:val="3"/>
            <w:shd w:val="clear" w:color="auto" w:fill="auto"/>
          </w:tcPr>
          <w:p w14:paraId="75060B63" w14:textId="77777777" w:rsidR="00634408" w:rsidRPr="00DC7310" w:rsidRDefault="00634408" w:rsidP="00634408">
            <w:pPr>
              <w:pStyle w:val="TAC"/>
              <w:keepNext w:val="0"/>
              <w:keepLines w:val="0"/>
              <w:rPr>
                <w:rFonts w:eastAsia="Malgun Gothic"/>
                <w:kern w:val="2"/>
                <w:szCs w:val="24"/>
                <w:lang w:eastAsia="ko-KR"/>
              </w:rPr>
            </w:pPr>
            <w:r w:rsidRPr="00DC7310">
              <w:t>IMD3</w:t>
            </w:r>
          </w:p>
        </w:tc>
      </w:tr>
      <w:tr w:rsidR="00634408" w:rsidRPr="00DC7310" w14:paraId="155546D5" w14:textId="77777777" w:rsidTr="00634408">
        <w:trPr>
          <w:jc w:val="center"/>
        </w:trPr>
        <w:tc>
          <w:tcPr>
            <w:tcW w:w="1132" w:type="pct"/>
            <w:tcBorders>
              <w:top w:val="nil"/>
              <w:bottom w:val="nil"/>
            </w:tcBorders>
            <w:shd w:val="clear" w:color="auto" w:fill="auto"/>
          </w:tcPr>
          <w:p w14:paraId="1F005057" w14:textId="77777777" w:rsidR="00634408" w:rsidRPr="00DC7310" w:rsidRDefault="00634408" w:rsidP="00634408">
            <w:pPr>
              <w:pStyle w:val="TAC"/>
              <w:keepNext w:val="0"/>
              <w:keepLines w:val="0"/>
            </w:pPr>
            <w:r w:rsidRPr="00DC7310">
              <w:rPr>
                <w:lang w:eastAsia="ko-KR"/>
              </w:rPr>
              <w:t>DC_7C_n3A-n78(2A)</w:t>
            </w:r>
          </w:p>
        </w:tc>
        <w:tc>
          <w:tcPr>
            <w:tcW w:w="410" w:type="pct"/>
            <w:shd w:val="clear" w:color="auto" w:fill="auto"/>
          </w:tcPr>
          <w:p w14:paraId="6A16E7AE" w14:textId="77777777" w:rsidR="00634408" w:rsidRPr="00DC7310" w:rsidRDefault="00634408" w:rsidP="00634408">
            <w:pPr>
              <w:pStyle w:val="TAC"/>
              <w:keepNext w:val="0"/>
              <w:keepLines w:val="0"/>
              <w:rPr>
                <w:lang w:eastAsia="zh-CN"/>
              </w:rPr>
            </w:pPr>
            <w:r w:rsidRPr="00DC7310">
              <w:t>7</w:t>
            </w:r>
          </w:p>
        </w:tc>
        <w:tc>
          <w:tcPr>
            <w:tcW w:w="567" w:type="pct"/>
            <w:gridSpan w:val="2"/>
            <w:shd w:val="clear" w:color="auto" w:fill="auto"/>
            <w:noWrap/>
          </w:tcPr>
          <w:p w14:paraId="0BC2E265" w14:textId="77777777" w:rsidR="00634408" w:rsidRPr="00DC7310" w:rsidRDefault="00634408" w:rsidP="00634408">
            <w:pPr>
              <w:pStyle w:val="TAC"/>
              <w:keepNext w:val="0"/>
              <w:keepLines w:val="0"/>
              <w:rPr>
                <w:kern w:val="2"/>
                <w:szCs w:val="24"/>
                <w:lang w:eastAsia="zh-CN"/>
              </w:rPr>
            </w:pPr>
            <w:r w:rsidRPr="00DC7310">
              <w:t>2565</w:t>
            </w:r>
          </w:p>
        </w:tc>
        <w:tc>
          <w:tcPr>
            <w:tcW w:w="348" w:type="pct"/>
            <w:gridSpan w:val="2"/>
            <w:shd w:val="clear" w:color="auto" w:fill="auto"/>
            <w:noWrap/>
          </w:tcPr>
          <w:p w14:paraId="4E73EA8C"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FF9DCFE"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F9FD7D6" w14:textId="77777777" w:rsidR="00634408" w:rsidRPr="00DC7310" w:rsidRDefault="00634408" w:rsidP="00634408">
            <w:pPr>
              <w:pStyle w:val="TAC"/>
              <w:keepNext w:val="0"/>
              <w:keepLines w:val="0"/>
              <w:rPr>
                <w:kern w:val="2"/>
                <w:szCs w:val="24"/>
                <w:lang w:eastAsia="zh-CN"/>
              </w:rPr>
            </w:pPr>
            <w:r w:rsidRPr="00DC7310">
              <w:t>2685</w:t>
            </w:r>
          </w:p>
        </w:tc>
        <w:tc>
          <w:tcPr>
            <w:tcW w:w="356" w:type="pct"/>
            <w:gridSpan w:val="2"/>
            <w:shd w:val="clear" w:color="auto" w:fill="auto"/>
          </w:tcPr>
          <w:p w14:paraId="7228053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45D9622"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4FA3B811" w14:textId="77777777" w:rsidTr="00634408">
        <w:trPr>
          <w:jc w:val="center"/>
        </w:trPr>
        <w:tc>
          <w:tcPr>
            <w:tcW w:w="1132" w:type="pct"/>
            <w:tcBorders>
              <w:top w:val="nil"/>
              <w:bottom w:val="nil"/>
            </w:tcBorders>
            <w:shd w:val="clear" w:color="auto" w:fill="auto"/>
          </w:tcPr>
          <w:p w14:paraId="038B20DD" w14:textId="77777777" w:rsidR="00634408" w:rsidRPr="00DC7310" w:rsidRDefault="00634408" w:rsidP="00634408">
            <w:pPr>
              <w:pStyle w:val="TAC"/>
              <w:keepNext w:val="0"/>
              <w:keepLines w:val="0"/>
            </w:pPr>
          </w:p>
        </w:tc>
        <w:tc>
          <w:tcPr>
            <w:tcW w:w="410" w:type="pct"/>
            <w:shd w:val="clear" w:color="auto" w:fill="auto"/>
          </w:tcPr>
          <w:p w14:paraId="0B787CB4" w14:textId="77777777" w:rsidR="00634408" w:rsidRPr="00DC7310" w:rsidRDefault="00634408" w:rsidP="00634408">
            <w:pPr>
              <w:pStyle w:val="TAC"/>
              <w:keepNext w:val="0"/>
              <w:keepLines w:val="0"/>
              <w:rPr>
                <w:lang w:eastAsia="zh-CN"/>
              </w:rPr>
            </w:pPr>
            <w:r w:rsidRPr="00DC7310">
              <w:t>n3</w:t>
            </w:r>
          </w:p>
        </w:tc>
        <w:tc>
          <w:tcPr>
            <w:tcW w:w="567" w:type="pct"/>
            <w:gridSpan w:val="2"/>
            <w:shd w:val="clear" w:color="auto" w:fill="auto"/>
            <w:noWrap/>
          </w:tcPr>
          <w:p w14:paraId="2854C4A2" w14:textId="77777777" w:rsidR="00634408" w:rsidRPr="00DC7310" w:rsidRDefault="00634408" w:rsidP="00634408">
            <w:pPr>
              <w:pStyle w:val="TAC"/>
              <w:keepNext w:val="0"/>
              <w:keepLines w:val="0"/>
              <w:rPr>
                <w:kern w:val="2"/>
                <w:szCs w:val="24"/>
                <w:lang w:eastAsia="zh-CN"/>
              </w:rPr>
            </w:pPr>
            <w:r w:rsidRPr="00DC7310">
              <w:t>N/A</w:t>
            </w:r>
          </w:p>
        </w:tc>
        <w:tc>
          <w:tcPr>
            <w:tcW w:w="348" w:type="pct"/>
            <w:gridSpan w:val="2"/>
            <w:shd w:val="clear" w:color="auto" w:fill="auto"/>
            <w:noWrap/>
          </w:tcPr>
          <w:p w14:paraId="57083A04"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1A68A03"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D0977C6" w14:textId="77777777" w:rsidR="00634408" w:rsidRPr="00DC7310" w:rsidRDefault="00634408" w:rsidP="00634408">
            <w:pPr>
              <w:pStyle w:val="TAC"/>
              <w:keepNext w:val="0"/>
              <w:keepLines w:val="0"/>
              <w:rPr>
                <w:kern w:val="2"/>
                <w:szCs w:val="24"/>
                <w:lang w:eastAsia="zh-CN"/>
              </w:rPr>
            </w:pPr>
            <w:r w:rsidRPr="00DC7310">
              <w:t>1820</w:t>
            </w:r>
          </w:p>
        </w:tc>
        <w:tc>
          <w:tcPr>
            <w:tcW w:w="356" w:type="pct"/>
            <w:gridSpan w:val="2"/>
            <w:shd w:val="clear" w:color="auto" w:fill="auto"/>
          </w:tcPr>
          <w:p w14:paraId="0F44A2F3" w14:textId="77777777" w:rsidR="00634408" w:rsidRPr="00DC7310" w:rsidRDefault="00634408" w:rsidP="00634408">
            <w:pPr>
              <w:pStyle w:val="TAC"/>
              <w:keepNext w:val="0"/>
              <w:keepLines w:val="0"/>
              <w:rPr>
                <w:rFonts w:eastAsia="Malgun Gothic"/>
                <w:kern w:val="2"/>
                <w:szCs w:val="24"/>
                <w:lang w:eastAsia="ko-KR"/>
              </w:rPr>
            </w:pPr>
            <w:r w:rsidRPr="00DC7310">
              <w:t>15.6</w:t>
            </w:r>
          </w:p>
        </w:tc>
        <w:tc>
          <w:tcPr>
            <w:tcW w:w="608" w:type="pct"/>
            <w:gridSpan w:val="3"/>
            <w:shd w:val="clear" w:color="auto" w:fill="auto"/>
          </w:tcPr>
          <w:p w14:paraId="572C0AB5" w14:textId="77777777" w:rsidR="00634408" w:rsidRPr="00DC7310" w:rsidRDefault="00634408" w:rsidP="00634408">
            <w:pPr>
              <w:pStyle w:val="TAC"/>
              <w:keepNext w:val="0"/>
              <w:keepLines w:val="0"/>
              <w:rPr>
                <w:rFonts w:eastAsia="Malgun Gothic"/>
                <w:kern w:val="2"/>
                <w:szCs w:val="24"/>
                <w:lang w:eastAsia="ko-KR"/>
              </w:rPr>
            </w:pPr>
            <w:r w:rsidRPr="00DC7310">
              <w:t>IMD3</w:t>
            </w:r>
          </w:p>
        </w:tc>
      </w:tr>
      <w:tr w:rsidR="00634408" w:rsidRPr="00DC7310" w14:paraId="2FCFE9EC" w14:textId="77777777" w:rsidTr="00634408">
        <w:trPr>
          <w:jc w:val="center"/>
        </w:trPr>
        <w:tc>
          <w:tcPr>
            <w:tcW w:w="1132" w:type="pct"/>
            <w:tcBorders>
              <w:top w:val="nil"/>
              <w:bottom w:val="single" w:sz="4" w:space="0" w:color="auto"/>
            </w:tcBorders>
            <w:shd w:val="clear" w:color="auto" w:fill="auto"/>
          </w:tcPr>
          <w:p w14:paraId="56D936BF" w14:textId="77777777" w:rsidR="00634408" w:rsidRPr="00DC7310" w:rsidRDefault="00634408" w:rsidP="00634408">
            <w:pPr>
              <w:pStyle w:val="TAC"/>
              <w:keepNext w:val="0"/>
              <w:keepLines w:val="0"/>
            </w:pPr>
          </w:p>
        </w:tc>
        <w:tc>
          <w:tcPr>
            <w:tcW w:w="410" w:type="pct"/>
            <w:shd w:val="clear" w:color="auto" w:fill="auto"/>
          </w:tcPr>
          <w:p w14:paraId="66161DAB" w14:textId="77777777" w:rsidR="00634408" w:rsidRPr="00DC7310" w:rsidRDefault="00634408" w:rsidP="00634408">
            <w:pPr>
              <w:pStyle w:val="TAC"/>
              <w:keepNext w:val="0"/>
              <w:keepLines w:val="0"/>
              <w:rPr>
                <w:lang w:eastAsia="zh-CN"/>
              </w:rPr>
            </w:pPr>
            <w:r w:rsidRPr="00DC7310">
              <w:t>n78</w:t>
            </w:r>
          </w:p>
        </w:tc>
        <w:tc>
          <w:tcPr>
            <w:tcW w:w="567" w:type="pct"/>
            <w:gridSpan w:val="2"/>
            <w:shd w:val="clear" w:color="auto" w:fill="auto"/>
            <w:noWrap/>
          </w:tcPr>
          <w:p w14:paraId="797D129E" w14:textId="77777777" w:rsidR="00634408" w:rsidRPr="00DC7310" w:rsidRDefault="00634408" w:rsidP="00634408">
            <w:pPr>
              <w:pStyle w:val="TAC"/>
              <w:keepNext w:val="0"/>
              <w:keepLines w:val="0"/>
              <w:rPr>
                <w:kern w:val="2"/>
                <w:szCs w:val="24"/>
                <w:lang w:eastAsia="zh-CN"/>
              </w:rPr>
            </w:pPr>
            <w:r w:rsidRPr="00DC7310">
              <w:t>3310</w:t>
            </w:r>
          </w:p>
        </w:tc>
        <w:tc>
          <w:tcPr>
            <w:tcW w:w="348" w:type="pct"/>
            <w:gridSpan w:val="2"/>
            <w:shd w:val="clear" w:color="auto" w:fill="auto"/>
            <w:noWrap/>
          </w:tcPr>
          <w:p w14:paraId="4E402E02" w14:textId="77777777" w:rsidR="00634408" w:rsidRPr="00DC7310" w:rsidRDefault="00634408" w:rsidP="00634408">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0F31F140" w14:textId="77777777" w:rsidR="00634408" w:rsidRPr="00DC7310" w:rsidRDefault="00634408" w:rsidP="00634408">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0A00D4A8" w14:textId="77777777" w:rsidR="00634408" w:rsidRPr="00DC7310" w:rsidRDefault="00634408" w:rsidP="00634408">
            <w:pPr>
              <w:pStyle w:val="TAC"/>
              <w:keepNext w:val="0"/>
              <w:keepLines w:val="0"/>
              <w:rPr>
                <w:kern w:val="2"/>
                <w:szCs w:val="24"/>
                <w:lang w:eastAsia="zh-CN"/>
              </w:rPr>
            </w:pPr>
            <w:r w:rsidRPr="00DC7310">
              <w:t>3310</w:t>
            </w:r>
          </w:p>
        </w:tc>
        <w:tc>
          <w:tcPr>
            <w:tcW w:w="356" w:type="pct"/>
            <w:gridSpan w:val="2"/>
            <w:shd w:val="clear" w:color="auto" w:fill="auto"/>
          </w:tcPr>
          <w:p w14:paraId="5CEAF18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C414A65"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7138DCCC" w14:textId="77777777" w:rsidTr="00634408">
        <w:trPr>
          <w:jc w:val="center"/>
        </w:trPr>
        <w:tc>
          <w:tcPr>
            <w:tcW w:w="1132" w:type="pct"/>
            <w:tcBorders>
              <w:bottom w:val="nil"/>
            </w:tcBorders>
            <w:shd w:val="clear" w:color="auto" w:fill="auto"/>
          </w:tcPr>
          <w:p w14:paraId="564DC56B" w14:textId="77777777" w:rsidR="00634408" w:rsidRPr="00DC7310" w:rsidRDefault="00634408" w:rsidP="00634408">
            <w:pPr>
              <w:pStyle w:val="TAC"/>
              <w:keepNext w:val="0"/>
              <w:keepLines w:val="0"/>
            </w:pPr>
            <w:r w:rsidRPr="00DC7310">
              <w:rPr>
                <w:rFonts w:eastAsia="Malgun Gothic" w:cs="Arial"/>
                <w:szCs w:val="18"/>
                <w:lang w:eastAsia="ko-KR"/>
              </w:rPr>
              <w:t>DC_7A_n8A-n40A</w:t>
            </w:r>
          </w:p>
        </w:tc>
        <w:tc>
          <w:tcPr>
            <w:tcW w:w="410" w:type="pct"/>
            <w:shd w:val="clear" w:color="auto" w:fill="auto"/>
          </w:tcPr>
          <w:p w14:paraId="009B8D0A" w14:textId="77777777" w:rsidR="00634408" w:rsidRPr="00DC7310" w:rsidRDefault="00634408" w:rsidP="00634408">
            <w:pPr>
              <w:pStyle w:val="TAC"/>
              <w:keepNext w:val="0"/>
              <w:keepLines w:val="0"/>
            </w:pPr>
            <w:r w:rsidRPr="00DC7310">
              <w:rPr>
                <w:rFonts w:eastAsia="MS Mincho"/>
              </w:rPr>
              <w:t>7</w:t>
            </w:r>
          </w:p>
        </w:tc>
        <w:tc>
          <w:tcPr>
            <w:tcW w:w="567" w:type="pct"/>
            <w:gridSpan w:val="2"/>
            <w:shd w:val="clear" w:color="auto" w:fill="auto"/>
            <w:noWrap/>
          </w:tcPr>
          <w:p w14:paraId="6A7E7313" w14:textId="77777777" w:rsidR="00634408" w:rsidRPr="00DC7310" w:rsidRDefault="00634408" w:rsidP="00634408">
            <w:pPr>
              <w:pStyle w:val="TAC"/>
              <w:keepNext w:val="0"/>
              <w:keepLines w:val="0"/>
            </w:pPr>
            <w:r w:rsidRPr="00DC7310">
              <w:rPr>
                <w:rFonts w:cs="Arial"/>
              </w:rPr>
              <w:t>2530</w:t>
            </w:r>
          </w:p>
        </w:tc>
        <w:tc>
          <w:tcPr>
            <w:tcW w:w="348" w:type="pct"/>
            <w:gridSpan w:val="2"/>
            <w:shd w:val="clear" w:color="auto" w:fill="auto"/>
            <w:noWrap/>
          </w:tcPr>
          <w:p w14:paraId="101193D2"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0D609E28"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4EA02738" w14:textId="77777777" w:rsidR="00634408" w:rsidRPr="00DC7310" w:rsidRDefault="00634408" w:rsidP="00634408">
            <w:pPr>
              <w:pStyle w:val="TAC"/>
              <w:keepNext w:val="0"/>
              <w:keepLines w:val="0"/>
            </w:pPr>
            <w:r w:rsidRPr="00DC7310">
              <w:rPr>
                <w:rFonts w:cs="Arial"/>
              </w:rPr>
              <w:t>2650</w:t>
            </w:r>
          </w:p>
        </w:tc>
        <w:tc>
          <w:tcPr>
            <w:tcW w:w="356" w:type="pct"/>
            <w:gridSpan w:val="2"/>
            <w:shd w:val="clear" w:color="auto" w:fill="auto"/>
          </w:tcPr>
          <w:p w14:paraId="710D5C25"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2894D840" w14:textId="77777777" w:rsidR="00634408" w:rsidRPr="00DC7310" w:rsidRDefault="00634408" w:rsidP="00634408">
            <w:pPr>
              <w:pStyle w:val="TAC"/>
              <w:keepNext w:val="0"/>
              <w:keepLines w:val="0"/>
            </w:pPr>
            <w:r w:rsidRPr="00DC7310">
              <w:rPr>
                <w:rFonts w:eastAsia="Batang"/>
              </w:rPr>
              <w:t>N/A</w:t>
            </w:r>
          </w:p>
        </w:tc>
      </w:tr>
      <w:tr w:rsidR="00634408" w:rsidRPr="00DC7310" w14:paraId="63A7AEAC" w14:textId="77777777" w:rsidTr="00634408">
        <w:trPr>
          <w:jc w:val="center"/>
        </w:trPr>
        <w:tc>
          <w:tcPr>
            <w:tcW w:w="1132" w:type="pct"/>
            <w:tcBorders>
              <w:top w:val="nil"/>
              <w:bottom w:val="nil"/>
            </w:tcBorders>
            <w:shd w:val="clear" w:color="auto" w:fill="auto"/>
          </w:tcPr>
          <w:p w14:paraId="2D7B7E3D" w14:textId="77777777" w:rsidR="00634408" w:rsidRPr="00DC7310" w:rsidRDefault="00634408" w:rsidP="00634408">
            <w:pPr>
              <w:pStyle w:val="TAC"/>
              <w:keepNext w:val="0"/>
              <w:keepLines w:val="0"/>
            </w:pPr>
          </w:p>
        </w:tc>
        <w:tc>
          <w:tcPr>
            <w:tcW w:w="410" w:type="pct"/>
            <w:shd w:val="clear" w:color="auto" w:fill="auto"/>
          </w:tcPr>
          <w:p w14:paraId="75A6B503" w14:textId="77777777" w:rsidR="00634408" w:rsidRPr="00DC7310" w:rsidRDefault="00634408" w:rsidP="00634408">
            <w:pPr>
              <w:pStyle w:val="TAC"/>
              <w:keepNext w:val="0"/>
              <w:keepLines w:val="0"/>
            </w:pPr>
            <w:r w:rsidRPr="00DC7310">
              <w:rPr>
                <w:rFonts w:eastAsia="Batang"/>
              </w:rPr>
              <w:t>n8</w:t>
            </w:r>
          </w:p>
        </w:tc>
        <w:tc>
          <w:tcPr>
            <w:tcW w:w="567" w:type="pct"/>
            <w:gridSpan w:val="2"/>
            <w:shd w:val="clear" w:color="auto" w:fill="auto"/>
            <w:noWrap/>
          </w:tcPr>
          <w:p w14:paraId="177B1F8A" w14:textId="77777777" w:rsidR="00634408" w:rsidRPr="00DC7310" w:rsidRDefault="00634408" w:rsidP="00634408">
            <w:pPr>
              <w:pStyle w:val="TAC"/>
              <w:keepNext w:val="0"/>
              <w:keepLines w:val="0"/>
            </w:pPr>
            <w:r w:rsidRPr="00DC7310">
              <w:rPr>
                <w:rFonts w:cs="Arial"/>
              </w:rPr>
              <w:t>905</w:t>
            </w:r>
          </w:p>
        </w:tc>
        <w:tc>
          <w:tcPr>
            <w:tcW w:w="348" w:type="pct"/>
            <w:gridSpan w:val="2"/>
            <w:shd w:val="clear" w:color="auto" w:fill="auto"/>
            <w:noWrap/>
          </w:tcPr>
          <w:p w14:paraId="6975B6E4"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63F626C9"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753AE4AD" w14:textId="77777777" w:rsidR="00634408" w:rsidRPr="00DC7310" w:rsidRDefault="00634408" w:rsidP="00634408">
            <w:pPr>
              <w:pStyle w:val="TAC"/>
              <w:keepNext w:val="0"/>
              <w:keepLines w:val="0"/>
            </w:pPr>
            <w:r w:rsidRPr="00DC7310">
              <w:rPr>
                <w:rFonts w:cs="Arial"/>
              </w:rPr>
              <w:t>950</w:t>
            </w:r>
          </w:p>
        </w:tc>
        <w:tc>
          <w:tcPr>
            <w:tcW w:w="356" w:type="pct"/>
            <w:gridSpan w:val="2"/>
            <w:shd w:val="clear" w:color="auto" w:fill="auto"/>
          </w:tcPr>
          <w:p w14:paraId="6F63C41F"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6167BC17" w14:textId="77777777" w:rsidR="00634408" w:rsidRPr="00DC7310" w:rsidRDefault="00634408" w:rsidP="00634408">
            <w:pPr>
              <w:pStyle w:val="TAC"/>
              <w:keepNext w:val="0"/>
              <w:keepLines w:val="0"/>
            </w:pPr>
            <w:r w:rsidRPr="00DC7310">
              <w:rPr>
                <w:rFonts w:eastAsia="Batang"/>
              </w:rPr>
              <w:t>N/A</w:t>
            </w:r>
          </w:p>
        </w:tc>
      </w:tr>
      <w:tr w:rsidR="00634408" w:rsidRPr="00DC7310" w14:paraId="3723941F" w14:textId="77777777" w:rsidTr="00634408">
        <w:trPr>
          <w:jc w:val="center"/>
        </w:trPr>
        <w:tc>
          <w:tcPr>
            <w:tcW w:w="1132" w:type="pct"/>
            <w:tcBorders>
              <w:top w:val="nil"/>
              <w:bottom w:val="single" w:sz="4" w:space="0" w:color="auto"/>
            </w:tcBorders>
            <w:shd w:val="clear" w:color="auto" w:fill="auto"/>
          </w:tcPr>
          <w:p w14:paraId="32E4E10A" w14:textId="77777777" w:rsidR="00634408" w:rsidRPr="00DC7310" w:rsidRDefault="00634408" w:rsidP="00634408">
            <w:pPr>
              <w:pStyle w:val="TAC"/>
              <w:keepNext w:val="0"/>
              <w:keepLines w:val="0"/>
            </w:pPr>
          </w:p>
        </w:tc>
        <w:tc>
          <w:tcPr>
            <w:tcW w:w="410" w:type="pct"/>
            <w:shd w:val="clear" w:color="auto" w:fill="auto"/>
          </w:tcPr>
          <w:p w14:paraId="119A0D55" w14:textId="77777777" w:rsidR="00634408" w:rsidRPr="00DC7310" w:rsidRDefault="00634408" w:rsidP="00634408">
            <w:pPr>
              <w:pStyle w:val="TAC"/>
              <w:keepNext w:val="0"/>
              <w:keepLines w:val="0"/>
            </w:pPr>
            <w:r w:rsidRPr="00DC7310">
              <w:rPr>
                <w:rFonts w:eastAsia="Batang"/>
              </w:rPr>
              <w:t>n40</w:t>
            </w:r>
          </w:p>
        </w:tc>
        <w:tc>
          <w:tcPr>
            <w:tcW w:w="567" w:type="pct"/>
            <w:gridSpan w:val="2"/>
            <w:shd w:val="clear" w:color="auto" w:fill="auto"/>
            <w:noWrap/>
          </w:tcPr>
          <w:p w14:paraId="5DFE4168"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7E201037"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2F1AFB3A"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3924B39E" w14:textId="77777777" w:rsidR="00634408" w:rsidRPr="00DC7310" w:rsidRDefault="00634408" w:rsidP="00634408">
            <w:pPr>
              <w:pStyle w:val="TAC"/>
              <w:keepNext w:val="0"/>
              <w:keepLines w:val="0"/>
            </w:pPr>
            <w:r w:rsidRPr="00DC7310">
              <w:rPr>
                <w:rFonts w:cs="Arial"/>
              </w:rPr>
              <w:t>2345</w:t>
            </w:r>
          </w:p>
        </w:tc>
        <w:tc>
          <w:tcPr>
            <w:tcW w:w="356" w:type="pct"/>
            <w:gridSpan w:val="2"/>
            <w:shd w:val="clear" w:color="auto" w:fill="auto"/>
          </w:tcPr>
          <w:p w14:paraId="500B7C2E" w14:textId="77777777" w:rsidR="00634408" w:rsidRPr="00DC7310" w:rsidRDefault="00634408" w:rsidP="00634408">
            <w:pPr>
              <w:pStyle w:val="TAC"/>
              <w:keepNext w:val="0"/>
              <w:keepLines w:val="0"/>
            </w:pPr>
            <w:r w:rsidRPr="00DC7310">
              <w:rPr>
                <w:rFonts w:cs="Arial"/>
              </w:rPr>
              <w:t>3.0</w:t>
            </w:r>
          </w:p>
        </w:tc>
        <w:tc>
          <w:tcPr>
            <w:tcW w:w="608" w:type="pct"/>
            <w:gridSpan w:val="3"/>
            <w:shd w:val="clear" w:color="auto" w:fill="auto"/>
          </w:tcPr>
          <w:p w14:paraId="63A7CAFF" w14:textId="77777777" w:rsidR="00634408" w:rsidRPr="00DC7310" w:rsidRDefault="00634408" w:rsidP="00634408">
            <w:pPr>
              <w:pStyle w:val="TAC"/>
              <w:keepNext w:val="0"/>
              <w:keepLines w:val="0"/>
            </w:pPr>
            <w:r w:rsidRPr="00DC7310">
              <w:rPr>
                <w:rFonts w:eastAsia="Batang"/>
              </w:rPr>
              <w:t>IMD5</w:t>
            </w:r>
          </w:p>
        </w:tc>
      </w:tr>
      <w:tr w:rsidR="00634408" w:rsidRPr="00DC7310" w14:paraId="6E933AB5" w14:textId="77777777" w:rsidTr="00634408">
        <w:trPr>
          <w:jc w:val="center"/>
        </w:trPr>
        <w:tc>
          <w:tcPr>
            <w:tcW w:w="1132" w:type="pct"/>
            <w:tcBorders>
              <w:bottom w:val="nil"/>
            </w:tcBorders>
            <w:shd w:val="clear" w:color="auto" w:fill="auto"/>
          </w:tcPr>
          <w:p w14:paraId="6AF629EC" w14:textId="77777777" w:rsidR="00634408" w:rsidRPr="00DC7310" w:rsidRDefault="00634408" w:rsidP="00634408">
            <w:pPr>
              <w:pStyle w:val="TAC"/>
              <w:keepNext w:val="0"/>
              <w:keepLines w:val="0"/>
              <w:rPr>
                <w:rFonts w:cs="Arial"/>
              </w:rPr>
            </w:pPr>
            <w:r w:rsidRPr="00DC7310">
              <w:rPr>
                <w:rFonts w:cs="Arial"/>
              </w:rPr>
              <w:t>DC_7A-8A_n3A</w:t>
            </w:r>
          </w:p>
        </w:tc>
        <w:tc>
          <w:tcPr>
            <w:tcW w:w="410" w:type="pct"/>
            <w:shd w:val="clear" w:color="auto" w:fill="auto"/>
          </w:tcPr>
          <w:p w14:paraId="00B33993" w14:textId="77777777" w:rsidR="00634408" w:rsidRPr="00DC7310" w:rsidRDefault="00634408" w:rsidP="00634408">
            <w:pPr>
              <w:pStyle w:val="TAC"/>
              <w:keepNext w:val="0"/>
              <w:keepLines w:val="0"/>
              <w:rPr>
                <w:rFonts w:cs="Arial"/>
                <w:lang w:eastAsia="zh-TW"/>
              </w:rPr>
            </w:pPr>
            <w:r w:rsidRPr="00DC7310">
              <w:rPr>
                <w:rFonts w:cs="Arial"/>
              </w:rPr>
              <w:t>n3</w:t>
            </w:r>
          </w:p>
        </w:tc>
        <w:tc>
          <w:tcPr>
            <w:tcW w:w="567" w:type="pct"/>
            <w:gridSpan w:val="2"/>
            <w:shd w:val="clear" w:color="auto" w:fill="auto"/>
            <w:noWrap/>
          </w:tcPr>
          <w:p w14:paraId="76B4732C" w14:textId="77777777" w:rsidR="00634408" w:rsidRPr="00DC7310" w:rsidRDefault="00634408" w:rsidP="00634408">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03B356BA"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1212C044"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7466A7FF" w14:textId="77777777" w:rsidR="00634408" w:rsidRPr="00DC7310" w:rsidRDefault="00634408" w:rsidP="00634408">
            <w:pPr>
              <w:pStyle w:val="TAC"/>
              <w:keepNext w:val="0"/>
              <w:keepLines w:val="0"/>
              <w:rPr>
                <w:rFonts w:eastAsia="Malgun Gothic" w:cs="Arial"/>
                <w:lang w:eastAsia="ko-KR"/>
              </w:rPr>
            </w:pPr>
            <w:r w:rsidRPr="00DC7310">
              <w:rPr>
                <w:rFonts w:cs="Arial"/>
              </w:rPr>
              <w:t>1830</w:t>
            </w:r>
          </w:p>
        </w:tc>
        <w:tc>
          <w:tcPr>
            <w:tcW w:w="356" w:type="pct"/>
            <w:gridSpan w:val="2"/>
            <w:shd w:val="clear" w:color="auto" w:fill="auto"/>
          </w:tcPr>
          <w:p w14:paraId="2147E3CA" w14:textId="77777777" w:rsidR="00634408" w:rsidRPr="00DC7310" w:rsidRDefault="00634408" w:rsidP="00634408">
            <w:pPr>
              <w:pStyle w:val="TAC"/>
              <w:keepNext w:val="0"/>
              <w:keepLines w:val="0"/>
              <w:rPr>
                <w:rFonts w:cs="Arial"/>
                <w:kern w:val="2"/>
                <w:szCs w:val="24"/>
                <w:lang w:eastAsia="zh-TW"/>
              </w:rPr>
            </w:pPr>
            <w:r w:rsidRPr="00DC7310">
              <w:rPr>
                <w:rFonts w:eastAsia="MS Mincho"/>
              </w:rPr>
              <w:t>N/A</w:t>
            </w:r>
          </w:p>
        </w:tc>
        <w:tc>
          <w:tcPr>
            <w:tcW w:w="608" w:type="pct"/>
            <w:gridSpan w:val="3"/>
            <w:shd w:val="clear" w:color="auto" w:fill="auto"/>
          </w:tcPr>
          <w:p w14:paraId="5DFA837D"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3F669BF9" w14:textId="77777777" w:rsidTr="00634408">
        <w:trPr>
          <w:jc w:val="center"/>
        </w:trPr>
        <w:tc>
          <w:tcPr>
            <w:tcW w:w="1132" w:type="pct"/>
            <w:tcBorders>
              <w:top w:val="nil"/>
              <w:bottom w:val="nil"/>
            </w:tcBorders>
            <w:shd w:val="clear" w:color="auto" w:fill="auto"/>
          </w:tcPr>
          <w:p w14:paraId="21402BF7" w14:textId="77777777" w:rsidR="00634408" w:rsidRPr="00DC7310" w:rsidRDefault="00634408" w:rsidP="00634408">
            <w:pPr>
              <w:pStyle w:val="TAC"/>
              <w:keepNext w:val="0"/>
              <w:keepLines w:val="0"/>
              <w:rPr>
                <w:rFonts w:cs="Arial"/>
              </w:rPr>
            </w:pPr>
          </w:p>
        </w:tc>
        <w:tc>
          <w:tcPr>
            <w:tcW w:w="410" w:type="pct"/>
            <w:shd w:val="clear" w:color="auto" w:fill="auto"/>
          </w:tcPr>
          <w:p w14:paraId="35E36019" w14:textId="77777777" w:rsidR="00634408" w:rsidRPr="00DC7310" w:rsidRDefault="00634408" w:rsidP="00634408">
            <w:pPr>
              <w:pStyle w:val="TAC"/>
              <w:keepNext w:val="0"/>
              <w:keepLines w:val="0"/>
              <w:rPr>
                <w:rFonts w:cs="Arial"/>
                <w:lang w:eastAsia="zh-TW"/>
              </w:rPr>
            </w:pPr>
            <w:r w:rsidRPr="00DC7310">
              <w:rPr>
                <w:rFonts w:cs="Arial"/>
              </w:rPr>
              <w:t>7</w:t>
            </w:r>
          </w:p>
        </w:tc>
        <w:tc>
          <w:tcPr>
            <w:tcW w:w="567" w:type="pct"/>
            <w:gridSpan w:val="2"/>
            <w:shd w:val="clear" w:color="auto" w:fill="auto"/>
            <w:noWrap/>
          </w:tcPr>
          <w:p w14:paraId="6EEA6FDA" w14:textId="77777777" w:rsidR="00634408" w:rsidRPr="00DC7310" w:rsidRDefault="00634408" w:rsidP="00634408">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32D1F70E"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3BFFAD7A"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5AAEEF8B" w14:textId="77777777" w:rsidR="00634408" w:rsidRPr="00DC7310" w:rsidRDefault="00634408" w:rsidP="00634408">
            <w:pPr>
              <w:pStyle w:val="TAC"/>
              <w:keepNext w:val="0"/>
              <w:keepLines w:val="0"/>
              <w:rPr>
                <w:rFonts w:eastAsia="Malgun Gothic" w:cs="Arial"/>
                <w:lang w:eastAsia="ko-KR"/>
              </w:rPr>
            </w:pPr>
            <w:r w:rsidRPr="00DC7310">
              <w:rPr>
                <w:rFonts w:cs="Arial"/>
              </w:rPr>
              <w:t>2650</w:t>
            </w:r>
          </w:p>
        </w:tc>
        <w:tc>
          <w:tcPr>
            <w:tcW w:w="356" w:type="pct"/>
            <w:gridSpan w:val="2"/>
            <w:shd w:val="clear" w:color="auto" w:fill="auto"/>
          </w:tcPr>
          <w:p w14:paraId="0428999E" w14:textId="77777777" w:rsidR="00634408" w:rsidRPr="00DC7310" w:rsidRDefault="00634408" w:rsidP="00634408">
            <w:pPr>
              <w:pStyle w:val="TAC"/>
              <w:keepNext w:val="0"/>
              <w:keepLines w:val="0"/>
              <w:rPr>
                <w:rFonts w:cs="Arial"/>
                <w:kern w:val="2"/>
                <w:szCs w:val="24"/>
                <w:lang w:eastAsia="zh-TW"/>
              </w:rPr>
            </w:pPr>
            <w:r w:rsidRPr="00DC7310">
              <w:rPr>
                <w:rFonts w:eastAsia="MS Mincho"/>
              </w:rPr>
              <w:t>N/A</w:t>
            </w:r>
          </w:p>
        </w:tc>
        <w:tc>
          <w:tcPr>
            <w:tcW w:w="608" w:type="pct"/>
            <w:gridSpan w:val="3"/>
            <w:shd w:val="clear" w:color="auto" w:fill="auto"/>
          </w:tcPr>
          <w:p w14:paraId="2499E80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4D173151" w14:textId="77777777" w:rsidTr="00634408">
        <w:trPr>
          <w:jc w:val="center"/>
        </w:trPr>
        <w:tc>
          <w:tcPr>
            <w:tcW w:w="1132" w:type="pct"/>
            <w:tcBorders>
              <w:top w:val="nil"/>
              <w:bottom w:val="single" w:sz="4" w:space="0" w:color="auto"/>
            </w:tcBorders>
            <w:shd w:val="clear" w:color="auto" w:fill="auto"/>
          </w:tcPr>
          <w:p w14:paraId="5E7A73FA" w14:textId="77777777" w:rsidR="00634408" w:rsidRPr="00DC7310" w:rsidRDefault="00634408" w:rsidP="00634408">
            <w:pPr>
              <w:pStyle w:val="TAC"/>
              <w:keepNext w:val="0"/>
              <w:keepLines w:val="0"/>
              <w:rPr>
                <w:rFonts w:cs="Arial"/>
              </w:rPr>
            </w:pPr>
          </w:p>
        </w:tc>
        <w:tc>
          <w:tcPr>
            <w:tcW w:w="410" w:type="pct"/>
            <w:shd w:val="clear" w:color="auto" w:fill="auto"/>
          </w:tcPr>
          <w:p w14:paraId="1AC01377" w14:textId="77777777" w:rsidR="00634408" w:rsidRPr="00DC7310" w:rsidRDefault="00634408" w:rsidP="00634408">
            <w:pPr>
              <w:pStyle w:val="TAC"/>
              <w:keepNext w:val="0"/>
              <w:keepLines w:val="0"/>
              <w:rPr>
                <w:rFonts w:cs="Arial"/>
                <w:lang w:eastAsia="zh-TW"/>
              </w:rPr>
            </w:pPr>
            <w:r w:rsidRPr="00DC7310">
              <w:rPr>
                <w:rFonts w:cs="Arial"/>
              </w:rPr>
              <w:t>8</w:t>
            </w:r>
          </w:p>
        </w:tc>
        <w:tc>
          <w:tcPr>
            <w:tcW w:w="567" w:type="pct"/>
            <w:gridSpan w:val="2"/>
            <w:shd w:val="clear" w:color="auto" w:fill="auto"/>
            <w:noWrap/>
          </w:tcPr>
          <w:p w14:paraId="55B7874F"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7CCEBBAF"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22032E8C"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6F1D8201" w14:textId="77777777" w:rsidR="00634408" w:rsidRPr="00DC7310" w:rsidRDefault="00634408" w:rsidP="00634408">
            <w:pPr>
              <w:pStyle w:val="TAC"/>
              <w:keepNext w:val="0"/>
              <w:keepLines w:val="0"/>
              <w:rPr>
                <w:rFonts w:eastAsia="Malgun Gothic" w:cs="Arial"/>
                <w:lang w:eastAsia="ko-KR"/>
              </w:rPr>
            </w:pPr>
            <w:r w:rsidRPr="00DC7310">
              <w:rPr>
                <w:rFonts w:cs="Arial"/>
              </w:rPr>
              <w:t>940</w:t>
            </w:r>
          </w:p>
        </w:tc>
        <w:tc>
          <w:tcPr>
            <w:tcW w:w="356" w:type="pct"/>
            <w:gridSpan w:val="2"/>
            <w:shd w:val="clear" w:color="auto" w:fill="auto"/>
          </w:tcPr>
          <w:p w14:paraId="5A1155B3" w14:textId="77777777" w:rsidR="00634408" w:rsidRPr="00DC7310" w:rsidRDefault="00634408" w:rsidP="00634408">
            <w:pPr>
              <w:pStyle w:val="TAC"/>
              <w:keepNext w:val="0"/>
              <w:keepLines w:val="0"/>
              <w:rPr>
                <w:rFonts w:cs="Arial"/>
                <w:kern w:val="2"/>
                <w:szCs w:val="24"/>
                <w:lang w:eastAsia="zh-TW"/>
              </w:rPr>
            </w:pPr>
            <w:r w:rsidRPr="00DC7310">
              <w:rPr>
                <w:rFonts w:eastAsia="MS Mincho"/>
              </w:rPr>
              <w:t>18.0</w:t>
            </w:r>
          </w:p>
        </w:tc>
        <w:tc>
          <w:tcPr>
            <w:tcW w:w="608" w:type="pct"/>
            <w:gridSpan w:val="3"/>
            <w:shd w:val="clear" w:color="auto" w:fill="auto"/>
          </w:tcPr>
          <w:p w14:paraId="66119F3F"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IMD3</w:t>
            </w:r>
          </w:p>
        </w:tc>
      </w:tr>
      <w:tr w:rsidR="00634408" w:rsidRPr="00DC7310" w14:paraId="121AF568"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DCBCCD1" w14:textId="77777777" w:rsidR="00634408" w:rsidRPr="00DC7310" w:rsidRDefault="00634408" w:rsidP="00634408">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5E7D1FFA" w14:textId="77777777" w:rsidR="00634408" w:rsidRPr="00DC7310" w:rsidRDefault="00634408" w:rsidP="00634408">
            <w:pPr>
              <w:pStyle w:val="TAC"/>
              <w:keepNext w:val="0"/>
              <w:keepLines w:val="0"/>
              <w:rPr>
                <w:rFonts w:cs="Arial"/>
              </w:rPr>
            </w:pPr>
            <w:r w:rsidRPr="00DC7310">
              <w:rPr>
                <w:rFonts w:eastAsia="MS Mincho"/>
              </w:rPr>
              <w:t>n3</w:t>
            </w:r>
          </w:p>
        </w:tc>
        <w:tc>
          <w:tcPr>
            <w:tcW w:w="567" w:type="pct"/>
            <w:gridSpan w:val="2"/>
            <w:shd w:val="clear" w:color="auto" w:fill="auto"/>
            <w:noWrap/>
          </w:tcPr>
          <w:p w14:paraId="0140A08D" w14:textId="77777777" w:rsidR="00634408" w:rsidRPr="00DC7310" w:rsidRDefault="00634408" w:rsidP="00634408">
            <w:pPr>
              <w:pStyle w:val="TAC"/>
              <w:keepNext w:val="0"/>
              <w:keepLines w:val="0"/>
              <w:rPr>
                <w:rFonts w:cs="Arial"/>
              </w:rPr>
            </w:pPr>
            <w:r w:rsidRPr="00DC7310">
              <w:rPr>
                <w:rFonts w:cs="Arial"/>
              </w:rPr>
              <w:t>1780</w:t>
            </w:r>
          </w:p>
        </w:tc>
        <w:tc>
          <w:tcPr>
            <w:tcW w:w="348" w:type="pct"/>
            <w:gridSpan w:val="2"/>
            <w:shd w:val="clear" w:color="auto" w:fill="auto"/>
            <w:noWrap/>
          </w:tcPr>
          <w:p w14:paraId="275BF5D3"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0DF266C4"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275D1448" w14:textId="77777777" w:rsidR="00634408" w:rsidRPr="00DC7310" w:rsidRDefault="00634408" w:rsidP="00634408">
            <w:pPr>
              <w:pStyle w:val="TAC"/>
              <w:keepNext w:val="0"/>
              <w:keepLines w:val="0"/>
              <w:rPr>
                <w:rFonts w:cs="Arial"/>
              </w:rPr>
            </w:pPr>
            <w:r w:rsidRPr="00DC7310">
              <w:rPr>
                <w:rFonts w:cs="Arial"/>
              </w:rPr>
              <w:t>1875</w:t>
            </w:r>
          </w:p>
        </w:tc>
        <w:tc>
          <w:tcPr>
            <w:tcW w:w="356" w:type="pct"/>
            <w:gridSpan w:val="2"/>
            <w:shd w:val="clear" w:color="auto" w:fill="auto"/>
          </w:tcPr>
          <w:p w14:paraId="38DFCA49"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7C603695" w14:textId="77777777" w:rsidR="00634408" w:rsidRPr="00DC7310" w:rsidRDefault="00634408" w:rsidP="00634408">
            <w:pPr>
              <w:pStyle w:val="TAC"/>
              <w:keepNext w:val="0"/>
              <w:keepLines w:val="0"/>
              <w:rPr>
                <w:rFonts w:cs="Arial"/>
              </w:rPr>
            </w:pPr>
            <w:r w:rsidRPr="00DC7310">
              <w:rPr>
                <w:rFonts w:eastAsia="MS Mincho"/>
              </w:rPr>
              <w:t>N/A</w:t>
            </w:r>
          </w:p>
        </w:tc>
      </w:tr>
      <w:tr w:rsidR="00634408" w:rsidRPr="00DC7310" w14:paraId="59C3DFA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F455340"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11978822" w14:textId="77777777" w:rsidR="00634408" w:rsidRPr="00DC7310" w:rsidRDefault="00634408" w:rsidP="00634408">
            <w:pPr>
              <w:pStyle w:val="TAC"/>
              <w:keepNext w:val="0"/>
              <w:keepLines w:val="0"/>
              <w:rPr>
                <w:rFonts w:cs="Arial"/>
              </w:rPr>
            </w:pPr>
            <w:r w:rsidRPr="00DC7310">
              <w:rPr>
                <w:lang w:eastAsia="zh-CN"/>
              </w:rPr>
              <w:t>8</w:t>
            </w:r>
          </w:p>
        </w:tc>
        <w:tc>
          <w:tcPr>
            <w:tcW w:w="567" w:type="pct"/>
            <w:gridSpan w:val="2"/>
            <w:shd w:val="clear" w:color="auto" w:fill="auto"/>
            <w:noWrap/>
          </w:tcPr>
          <w:p w14:paraId="7D4E3792" w14:textId="77777777" w:rsidR="00634408" w:rsidRPr="00DC7310" w:rsidRDefault="00634408" w:rsidP="00634408">
            <w:pPr>
              <w:pStyle w:val="TAC"/>
              <w:keepNext w:val="0"/>
              <w:keepLines w:val="0"/>
              <w:rPr>
                <w:rFonts w:cs="Arial"/>
              </w:rPr>
            </w:pPr>
            <w:r w:rsidRPr="00DC7310">
              <w:rPr>
                <w:rFonts w:cs="Arial"/>
              </w:rPr>
              <w:t>890</w:t>
            </w:r>
          </w:p>
        </w:tc>
        <w:tc>
          <w:tcPr>
            <w:tcW w:w="348" w:type="pct"/>
            <w:gridSpan w:val="2"/>
            <w:shd w:val="clear" w:color="auto" w:fill="auto"/>
            <w:noWrap/>
          </w:tcPr>
          <w:p w14:paraId="3CB6D739"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4D6B70DC"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2DD588E1" w14:textId="77777777" w:rsidR="00634408" w:rsidRPr="00DC7310" w:rsidRDefault="00634408" w:rsidP="00634408">
            <w:pPr>
              <w:pStyle w:val="TAC"/>
              <w:keepNext w:val="0"/>
              <w:keepLines w:val="0"/>
              <w:rPr>
                <w:rFonts w:cs="Arial"/>
              </w:rPr>
            </w:pPr>
            <w:r w:rsidRPr="00DC7310">
              <w:rPr>
                <w:rFonts w:cs="Arial"/>
              </w:rPr>
              <w:t>935</w:t>
            </w:r>
          </w:p>
        </w:tc>
        <w:tc>
          <w:tcPr>
            <w:tcW w:w="356" w:type="pct"/>
            <w:gridSpan w:val="2"/>
            <w:shd w:val="clear" w:color="auto" w:fill="auto"/>
          </w:tcPr>
          <w:p w14:paraId="73F0FB39"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7EE2B197" w14:textId="77777777" w:rsidR="00634408" w:rsidRPr="00DC7310" w:rsidRDefault="00634408" w:rsidP="00634408">
            <w:pPr>
              <w:pStyle w:val="TAC"/>
              <w:keepNext w:val="0"/>
              <w:keepLines w:val="0"/>
              <w:rPr>
                <w:rFonts w:cs="Arial"/>
              </w:rPr>
            </w:pPr>
            <w:r w:rsidRPr="00DC7310">
              <w:rPr>
                <w:rFonts w:eastAsia="MS Mincho"/>
              </w:rPr>
              <w:t>N/A</w:t>
            </w:r>
          </w:p>
        </w:tc>
      </w:tr>
      <w:tr w:rsidR="00634408" w:rsidRPr="00DC7310" w14:paraId="2BD754B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A68A007"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2ACFFE84" w14:textId="77777777" w:rsidR="00634408" w:rsidRPr="00DC7310" w:rsidRDefault="00634408" w:rsidP="00634408">
            <w:pPr>
              <w:pStyle w:val="TAC"/>
              <w:keepNext w:val="0"/>
              <w:keepLines w:val="0"/>
              <w:rPr>
                <w:rFonts w:cs="Arial"/>
              </w:rPr>
            </w:pPr>
            <w:r w:rsidRPr="00DC7310">
              <w:rPr>
                <w:rFonts w:eastAsia="MS Mincho"/>
              </w:rPr>
              <w:t>7</w:t>
            </w:r>
          </w:p>
        </w:tc>
        <w:tc>
          <w:tcPr>
            <w:tcW w:w="567" w:type="pct"/>
            <w:gridSpan w:val="2"/>
            <w:shd w:val="clear" w:color="auto" w:fill="auto"/>
            <w:noWrap/>
          </w:tcPr>
          <w:p w14:paraId="0863DCDB"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7A1C7B4C"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tcPr>
          <w:p w14:paraId="31B3063A"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3C029D09" w14:textId="77777777" w:rsidR="00634408" w:rsidRPr="00DC7310" w:rsidRDefault="00634408" w:rsidP="00634408">
            <w:pPr>
              <w:pStyle w:val="TAC"/>
              <w:keepNext w:val="0"/>
              <w:keepLines w:val="0"/>
              <w:rPr>
                <w:rFonts w:cs="Arial"/>
              </w:rPr>
            </w:pPr>
            <w:r w:rsidRPr="00DC7310">
              <w:rPr>
                <w:rFonts w:cs="Arial"/>
              </w:rPr>
              <w:t>2670</w:t>
            </w:r>
          </w:p>
        </w:tc>
        <w:tc>
          <w:tcPr>
            <w:tcW w:w="356" w:type="pct"/>
            <w:gridSpan w:val="2"/>
            <w:shd w:val="clear" w:color="auto" w:fill="auto"/>
          </w:tcPr>
          <w:p w14:paraId="4B4F446D" w14:textId="77777777" w:rsidR="00634408" w:rsidRPr="00DC7310" w:rsidRDefault="00634408" w:rsidP="00634408">
            <w:pPr>
              <w:pStyle w:val="TAC"/>
              <w:keepNext w:val="0"/>
              <w:keepLines w:val="0"/>
              <w:rPr>
                <w:rFonts w:eastAsia="MS Mincho"/>
              </w:rPr>
            </w:pPr>
            <w:r w:rsidRPr="00DC7310">
              <w:rPr>
                <w:rFonts w:eastAsia="MS Mincho"/>
              </w:rPr>
              <w:t>29.0</w:t>
            </w:r>
          </w:p>
        </w:tc>
        <w:tc>
          <w:tcPr>
            <w:tcW w:w="608" w:type="pct"/>
            <w:gridSpan w:val="3"/>
            <w:shd w:val="clear" w:color="auto" w:fill="auto"/>
          </w:tcPr>
          <w:p w14:paraId="3B00E17D" w14:textId="77777777" w:rsidR="00634408" w:rsidRPr="00DC7310" w:rsidRDefault="00634408" w:rsidP="00634408">
            <w:pPr>
              <w:pStyle w:val="TAC"/>
              <w:keepNext w:val="0"/>
              <w:keepLines w:val="0"/>
              <w:rPr>
                <w:rFonts w:cs="Arial"/>
              </w:rPr>
            </w:pPr>
            <w:r w:rsidRPr="00DC7310">
              <w:rPr>
                <w:rFonts w:eastAsia="MS Mincho"/>
              </w:rPr>
              <w:t>IMD2+IMD3</w:t>
            </w:r>
            <w:r w:rsidRPr="00DC7310">
              <w:rPr>
                <w:rFonts w:eastAsia="MS Mincho"/>
                <w:vertAlign w:val="superscript"/>
              </w:rPr>
              <w:t>3</w:t>
            </w:r>
          </w:p>
        </w:tc>
      </w:tr>
      <w:tr w:rsidR="00634408" w:rsidRPr="00DC7310" w14:paraId="7D565A1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DA0EA7" w14:textId="77777777" w:rsidR="00634408" w:rsidRPr="00DC7310" w:rsidRDefault="00634408" w:rsidP="00634408">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0E710785" w14:textId="77777777" w:rsidR="00634408" w:rsidRPr="00DC7310" w:rsidRDefault="00634408" w:rsidP="00634408">
            <w:pPr>
              <w:pStyle w:val="TAC"/>
              <w:keepNext w:val="0"/>
              <w:keepLines w:val="0"/>
              <w:rPr>
                <w:rFonts w:cs="Arial"/>
              </w:rPr>
            </w:pPr>
            <w:r w:rsidRPr="00DC7310">
              <w:t>7</w:t>
            </w:r>
          </w:p>
        </w:tc>
        <w:tc>
          <w:tcPr>
            <w:tcW w:w="567" w:type="pct"/>
            <w:gridSpan w:val="2"/>
            <w:shd w:val="clear" w:color="auto" w:fill="auto"/>
            <w:noWrap/>
          </w:tcPr>
          <w:p w14:paraId="213A2DB2" w14:textId="77777777" w:rsidR="00634408" w:rsidRPr="00DC7310" w:rsidRDefault="00634408" w:rsidP="00634408">
            <w:pPr>
              <w:pStyle w:val="TAC"/>
              <w:keepNext w:val="0"/>
              <w:keepLines w:val="0"/>
              <w:rPr>
                <w:rFonts w:cs="Arial"/>
              </w:rPr>
            </w:pPr>
            <w:r w:rsidRPr="00DC7310">
              <w:t>N/A</w:t>
            </w:r>
          </w:p>
        </w:tc>
        <w:tc>
          <w:tcPr>
            <w:tcW w:w="348" w:type="pct"/>
            <w:gridSpan w:val="2"/>
            <w:shd w:val="clear" w:color="auto" w:fill="auto"/>
            <w:noWrap/>
          </w:tcPr>
          <w:p w14:paraId="4FF7B7DE"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6D558DF2" w14:textId="77777777" w:rsidR="00634408" w:rsidRPr="00DC7310" w:rsidRDefault="00634408" w:rsidP="00634408">
            <w:pPr>
              <w:pStyle w:val="TAC"/>
              <w:keepNext w:val="0"/>
              <w:keepLines w:val="0"/>
              <w:rPr>
                <w:rFonts w:cs="Arial"/>
              </w:rPr>
            </w:pPr>
            <w:r w:rsidRPr="00DC7310">
              <w:rPr>
                <w:lang w:eastAsia="zh-CN"/>
              </w:rPr>
              <w:t>N/A</w:t>
            </w:r>
          </w:p>
        </w:tc>
        <w:tc>
          <w:tcPr>
            <w:tcW w:w="539" w:type="pct"/>
            <w:gridSpan w:val="2"/>
            <w:shd w:val="clear" w:color="auto" w:fill="auto"/>
            <w:noWrap/>
          </w:tcPr>
          <w:p w14:paraId="06337601" w14:textId="77777777" w:rsidR="00634408" w:rsidRPr="00DC7310" w:rsidRDefault="00634408" w:rsidP="00634408">
            <w:pPr>
              <w:pStyle w:val="TAC"/>
              <w:keepNext w:val="0"/>
              <w:keepLines w:val="0"/>
              <w:rPr>
                <w:rFonts w:cs="Arial"/>
              </w:rPr>
            </w:pPr>
            <w:r w:rsidRPr="00DC7310">
              <w:t>2640</w:t>
            </w:r>
          </w:p>
        </w:tc>
        <w:tc>
          <w:tcPr>
            <w:tcW w:w="356" w:type="pct"/>
            <w:gridSpan w:val="2"/>
            <w:shd w:val="clear" w:color="auto" w:fill="auto"/>
          </w:tcPr>
          <w:p w14:paraId="7F42A5DA" w14:textId="77777777" w:rsidR="00634408" w:rsidRPr="00DC7310" w:rsidRDefault="00634408" w:rsidP="00634408">
            <w:pPr>
              <w:pStyle w:val="TAC"/>
              <w:keepNext w:val="0"/>
              <w:keepLines w:val="0"/>
              <w:rPr>
                <w:rFonts w:eastAsia="MS Mincho"/>
              </w:rPr>
            </w:pPr>
            <w:r w:rsidRPr="00DC7310">
              <w:t>21.1</w:t>
            </w:r>
          </w:p>
        </w:tc>
        <w:tc>
          <w:tcPr>
            <w:tcW w:w="608" w:type="pct"/>
            <w:gridSpan w:val="3"/>
            <w:shd w:val="clear" w:color="auto" w:fill="auto"/>
          </w:tcPr>
          <w:p w14:paraId="3AE1A3D1" w14:textId="77777777" w:rsidR="00634408" w:rsidRPr="00DC7310" w:rsidRDefault="00634408" w:rsidP="00634408">
            <w:pPr>
              <w:pStyle w:val="TAC"/>
              <w:keepNext w:val="0"/>
              <w:keepLines w:val="0"/>
              <w:rPr>
                <w:rFonts w:cs="Arial"/>
              </w:rPr>
            </w:pPr>
            <w:r w:rsidRPr="00DC7310">
              <w:t>IMD3</w:t>
            </w:r>
            <w:r w:rsidRPr="00DC7310">
              <w:rPr>
                <w:vertAlign w:val="superscript"/>
              </w:rPr>
              <w:t>4,15</w:t>
            </w:r>
          </w:p>
        </w:tc>
      </w:tr>
      <w:tr w:rsidR="00634408" w:rsidRPr="00DC7310" w14:paraId="72F8613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4CA59E0"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11E6D19A" w14:textId="77777777" w:rsidR="00634408" w:rsidRPr="00DC7310" w:rsidRDefault="00634408" w:rsidP="00634408">
            <w:pPr>
              <w:pStyle w:val="TAC"/>
              <w:keepNext w:val="0"/>
              <w:keepLines w:val="0"/>
              <w:rPr>
                <w:rFonts w:cs="Arial"/>
              </w:rPr>
            </w:pPr>
            <w:r w:rsidRPr="00DC7310">
              <w:rPr>
                <w:lang w:eastAsia="zh-CN"/>
              </w:rPr>
              <w:t>8</w:t>
            </w:r>
          </w:p>
        </w:tc>
        <w:tc>
          <w:tcPr>
            <w:tcW w:w="567" w:type="pct"/>
            <w:gridSpan w:val="2"/>
            <w:shd w:val="clear" w:color="auto" w:fill="auto"/>
            <w:noWrap/>
          </w:tcPr>
          <w:p w14:paraId="5F03B1B9" w14:textId="77777777" w:rsidR="00634408" w:rsidRPr="00DC7310" w:rsidRDefault="00634408" w:rsidP="00634408">
            <w:pPr>
              <w:pStyle w:val="TAC"/>
              <w:keepNext w:val="0"/>
              <w:keepLines w:val="0"/>
              <w:rPr>
                <w:rFonts w:cs="Arial"/>
              </w:rPr>
            </w:pPr>
            <w:r w:rsidRPr="00DC7310">
              <w:rPr>
                <w:lang w:eastAsia="zh-CN"/>
              </w:rPr>
              <w:t>900</w:t>
            </w:r>
          </w:p>
        </w:tc>
        <w:tc>
          <w:tcPr>
            <w:tcW w:w="348" w:type="pct"/>
            <w:gridSpan w:val="2"/>
            <w:shd w:val="clear" w:color="auto" w:fill="auto"/>
            <w:noWrap/>
          </w:tcPr>
          <w:p w14:paraId="2BC5E990"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629E0D9B" w14:textId="77777777" w:rsidR="00634408" w:rsidRPr="00DC7310" w:rsidRDefault="00634408" w:rsidP="00634408">
            <w:pPr>
              <w:pStyle w:val="TAC"/>
              <w:keepNext w:val="0"/>
              <w:keepLines w:val="0"/>
              <w:rPr>
                <w:rFonts w:cs="Arial"/>
              </w:rPr>
            </w:pPr>
            <w:r w:rsidRPr="00DC7310">
              <w:rPr>
                <w:lang w:eastAsia="zh-CN"/>
              </w:rPr>
              <w:t>25</w:t>
            </w:r>
          </w:p>
        </w:tc>
        <w:tc>
          <w:tcPr>
            <w:tcW w:w="539" w:type="pct"/>
            <w:gridSpan w:val="2"/>
            <w:shd w:val="clear" w:color="auto" w:fill="auto"/>
            <w:noWrap/>
          </w:tcPr>
          <w:p w14:paraId="647CDA68" w14:textId="77777777" w:rsidR="00634408" w:rsidRPr="00DC7310" w:rsidRDefault="00634408" w:rsidP="00634408">
            <w:pPr>
              <w:pStyle w:val="TAC"/>
              <w:keepNext w:val="0"/>
              <w:keepLines w:val="0"/>
              <w:rPr>
                <w:rFonts w:cs="Arial"/>
              </w:rPr>
            </w:pPr>
            <w:r w:rsidRPr="00DC7310">
              <w:rPr>
                <w:lang w:eastAsia="zh-CN"/>
              </w:rPr>
              <w:t>945</w:t>
            </w:r>
          </w:p>
        </w:tc>
        <w:tc>
          <w:tcPr>
            <w:tcW w:w="356" w:type="pct"/>
            <w:gridSpan w:val="2"/>
            <w:shd w:val="clear" w:color="auto" w:fill="auto"/>
          </w:tcPr>
          <w:p w14:paraId="24D3C596" w14:textId="77777777" w:rsidR="00634408" w:rsidRPr="00DC7310" w:rsidRDefault="00634408" w:rsidP="00634408">
            <w:pPr>
              <w:pStyle w:val="TAC"/>
              <w:keepNext w:val="0"/>
              <w:keepLines w:val="0"/>
              <w:rPr>
                <w:rFonts w:eastAsia="MS Mincho"/>
              </w:rPr>
            </w:pPr>
            <w:r w:rsidRPr="00DC7310">
              <w:rPr>
                <w:lang w:eastAsia="zh-TW"/>
              </w:rPr>
              <w:t>N/A</w:t>
            </w:r>
          </w:p>
        </w:tc>
        <w:tc>
          <w:tcPr>
            <w:tcW w:w="608" w:type="pct"/>
            <w:gridSpan w:val="3"/>
            <w:shd w:val="clear" w:color="auto" w:fill="auto"/>
          </w:tcPr>
          <w:p w14:paraId="6B4FE45B" w14:textId="77777777" w:rsidR="00634408" w:rsidRPr="00DC7310" w:rsidRDefault="00634408" w:rsidP="00634408">
            <w:pPr>
              <w:pStyle w:val="TAC"/>
              <w:keepNext w:val="0"/>
              <w:keepLines w:val="0"/>
              <w:rPr>
                <w:rFonts w:cs="Arial"/>
              </w:rPr>
            </w:pPr>
            <w:r w:rsidRPr="00DC7310">
              <w:rPr>
                <w:lang w:eastAsia="zh-TW"/>
              </w:rPr>
              <w:t>N/A</w:t>
            </w:r>
          </w:p>
        </w:tc>
      </w:tr>
      <w:tr w:rsidR="00634408" w:rsidRPr="00DC7310" w14:paraId="0A61175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DB6FD1C"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3018EB92" w14:textId="77777777" w:rsidR="00634408" w:rsidRPr="00DC7310" w:rsidRDefault="00634408" w:rsidP="00634408">
            <w:pPr>
              <w:pStyle w:val="TAC"/>
              <w:keepNext w:val="0"/>
              <w:keepLines w:val="0"/>
              <w:rPr>
                <w:rFonts w:cs="Arial"/>
              </w:rPr>
            </w:pPr>
            <w:r w:rsidRPr="00DC7310">
              <w:rPr>
                <w:lang w:eastAsia="zh-CN"/>
              </w:rPr>
              <w:t>n20</w:t>
            </w:r>
          </w:p>
        </w:tc>
        <w:tc>
          <w:tcPr>
            <w:tcW w:w="567" w:type="pct"/>
            <w:gridSpan w:val="2"/>
            <w:shd w:val="clear" w:color="auto" w:fill="auto"/>
            <w:noWrap/>
          </w:tcPr>
          <w:p w14:paraId="4712160E" w14:textId="77777777" w:rsidR="00634408" w:rsidRPr="00DC7310" w:rsidRDefault="00634408" w:rsidP="00634408">
            <w:pPr>
              <w:pStyle w:val="TAC"/>
              <w:keepNext w:val="0"/>
              <w:keepLines w:val="0"/>
              <w:rPr>
                <w:rFonts w:cs="Arial"/>
              </w:rPr>
            </w:pPr>
            <w:r w:rsidRPr="00DC7310">
              <w:rPr>
                <w:lang w:eastAsia="zh-CN"/>
              </w:rPr>
              <w:t>840</w:t>
            </w:r>
          </w:p>
        </w:tc>
        <w:tc>
          <w:tcPr>
            <w:tcW w:w="348" w:type="pct"/>
            <w:gridSpan w:val="2"/>
            <w:shd w:val="clear" w:color="auto" w:fill="auto"/>
            <w:noWrap/>
          </w:tcPr>
          <w:p w14:paraId="1BE50502"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3BFDE31C" w14:textId="77777777" w:rsidR="00634408" w:rsidRPr="00DC7310" w:rsidRDefault="00634408" w:rsidP="00634408">
            <w:pPr>
              <w:pStyle w:val="TAC"/>
              <w:keepNext w:val="0"/>
              <w:keepLines w:val="0"/>
              <w:rPr>
                <w:rFonts w:cs="Arial"/>
              </w:rPr>
            </w:pPr>
            <w:r w:rsidRPr="00DC7310">
              <w:rPr>
                <w:lang w:eastAsia="zh-CN"/>
              </w:rPr>
              <w:t>25</w:t>
            </w:r>
          </w:p>
        </w:tc>
        <w:tc>
          <w:tcPr>
            <w:tcW w:w="539" w:type="pct"/>
            <w:gridSpan w:val="2"/>
            <w:shd w:val="clear" w:color="auto" w:fill="auto"/>
            <w:noWrap/>
          </w:tcPr>
          <w:p w14:paraId="15FE8AA8" w14:textId="77777777" w:rsidR="00634408" w:rsidRPr="00DC7310" w:rsidRDefault="00634408" w:rsidP="00634408">
            <w:pPr>
              <w:pStyle w:val="TAC"/>
              <w:keepNext w:val="0"/>
              <w:keepLines w:val="0"/>
              <w:rPr>
                <w:rFonts w:cs="Arial"/>
              </w:rPr>
            </w:pPr>
            <w:r w:rsidRPr="00DC7310">
              <w:rPr>
                <w:lang w:eastAsia="zh-CN"/>
              </w:rPr>
              <w:t>799</w:t>
            </w:r>
          </w:p>
        </w:tc>
        <w:tc>
          <w:tcPr>
            <w:tcW w:w="356" w:type="pct"/>
            <w:gridSpan w:val="2"/>
            <w:shd w:val="clear" w:color="auto" w:fill="auto"/>
          </w:tcPr>
          <w:p w14:paraId="611A0E92" w14:textId="77777777" w:rsidR="00634408" w:rsidRPr="00DC7310" w:rsidRDefault="00634408" w:rsidP="00634408">
            <w:pPr>
              <w:pStyle w:val="TAC"/>
              <w:keepNext w:val="0"/>
              <w:keepLines w:val="0"/>
              <w:rPr>
                <w:rFonts w:eastAsia="MS Mincho"/>
              </w:rPr>
            </w:pPr>
            <w:r w:rsidRPr="00DC7310">
              <w:rPr>
                <w:lang w:eastAsia="zh-TW"/>
              </w:rPr>
              <w:t>N/A</w:t>
            </w:r>
          </w:p>
        </w:tc>
        <w:tc>
          <w:tcPr>
            <w:tcW w:w="608" w:type="pct"/>
            <w:gridSpan w:val="3"/>
            <w:shd w:val="clear" w:color="auto" w:fill="auto"/>
          </w:tcPr>
          <w:p w14:paraId="3FADD214" w14:textId="77777777" w:rsidR="00634408" w:rsidRPr="00DC7310" w:rsidRDefault="00634408" w:rsidP="00634408">
            <w:pPr>
              <w:pStyle w:val="TAC"/>
              <w:keepNext w:val="0"/>
              <w:keepLines w:val="0"/>
              <w:rPr>
                <w:rFonts w:cs="Arial"/>
              </w:rPr>
            </w:pPr>
            <w:r w:rsidRPr="00DC7310">
              <w:rPr>
                <w:lang w:eastAsia="zh-TW"/>
              </w:rPr>
              <w:t>N/A</w:t>
            </w:r>
          </w:p>
        </w:tc>
      </w:tr>
      <w:tr w:rsidR="00634408" w:rsidRPr="00DC7310" w14:paraId="48011A3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9C948C9"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49FA1B3D" w14:textId="77777777" w:rsidR="00634408" w:rsidRPr="00DC7310" w:rsidRDefault="00634408" w:rsidP="00634408">
            <w:pPr>
              <w:pStyle w:val="TAC"/>
              <w:keepNext w:val="0"/>
              <w:keepLines w:val="0"/>
              <w:rPr>
                <w:rFonts w:cs="Arial"/>
              </w:rPr>
            </w:pPr>
            <w:r w:rsidRPr="00DC7310">
              <w:rPr>
                <w:lang w:eastAsia="zh-TW"/>
              </w:rPr>
              <w:t>7</w:t>
            </w:r>
          </w:p>
        </w:tc>
        <w:tc>
          <w:tcPr>
            <w:tcW w:w="567" w:type="pct"/>
            <w:gridSpan w:val="2"/>
            <w:shd w:val="clear" w:color="auto" w:fill="auto"/>
            <w:noWrap/>
          </w:tcPr>
          <w:p w14:paraId="1AF3D34C" w14:textId="77777777" w:rsidR="00634408" w:rsidRPr="00DC7310" w:rsidRDefault="00634408" w:rsidP="00634408">
            <w:pPr>
              <w:pStyle w:val="TAC"/>
              <w:keepNext w:val="0"/>
              <w:keepLines w:val="0"/>
              <w:rPr>
                <w:rFonts w:cs="Arial"/>
              </w:rPr>
            </w:pPr>
            <w:r w:rsidRPr="00DC7310">
              <w:rPr>
                <w:lang w:eastAsia="zh-CN"/>
              </w:rPr>
              <w:t>2503</w:t>
            </w:r>
          </w:p>
        </w:tc>
        <w:tc>
          <w:tcPr>
            <w:tcW w:w="348" w:type="pct"/>
            <w:gridSpan w:val="2"/>
            <w:shd w:val="clear" w:color="auto" w:fill="auto"/>
            <w:noWrap/>
          </w:tcPr>
          <w:p w14:paraId="16FDBFD0"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1FB440B1" w14:textId="77777777" w:rsidR="00634408" w:rsidRPr="00DC7310" w:rsidRDefault="00634408" w:rsidP="00634408">
            <w:pPr>
              <w:pStyle w:val="TAC"/>
              <w:keepNext w:val="0"/>
              <w:keepLines w:val="0"/>
              <w:rPr>
                <w:rFonts w:cs="Arial"/>
              </w:rPr>
            </w:pPr>
            <w:r w:rsidRPr="00DC7310">
              <w:rPr>
                <w:lang w:eastAsia="zh-CN"/>
              </w:rPr>
              <w:t>25</w:t>
            </w:r>
          </w:p>
        </w:tc>
        <w:tc>
          <w:tcPr>
            <w:tcW w:w="539" w:type="pct"/>
            <w:gridSpan w:val="2"/>
            <w:shd w:val="clear" w:color="auto" w:fill="auto"/>
            <w:noWrap/>
          </w:tcPr>
          <w:p w14:paraId="61228DA1" w14:textId="77777777" w:rsidR="00634408" w:rsidRPr="00DC7310" w:rsidRDefault="00634408" w:rsidP="00634408">
            <w:pPr>
              <w:pStyle w:val="TAC"/>
              <w:keepNext w:val="0"/>
              <w:keepLines w:val="0"/>
              <w:rPr>
                <w:rFonts w:cs="Arial"/>
              </w:rPr>
            </w:pPr>
            <w:r w:rsidRPr="00DC7310">
              <w:rPr>
                <w:lang w:eastAsia="zh-CN"/>
              </w:rPr>
              <w:t>2623</w:t>
            </w:r>
          </w:p>
        </w:tc>
        <w:tc>
          <w:tcPr>
            <w:tcW w:w="356" w:type="pct"/>
            <w:gridSpan w:val="2"/>
            <w:shd w:val="clear" w:color="auto" w:fill="auto"/>
          </w:tcPr>
          <w:p w14:paraId="05A056B3" w14:textId="77777777" w:rsidR="00634408" w:rsidRPr="00DC7310" w:rsidRDefault="00634408" w:rsidP="00634408">
            <w:pPr>
              <w:pStyle w:val="TAC"/>
              <w:keepNext w:val="0"/>
              <w:keepLines w:val="0"/>
              <w:rPr>
                <w:rFonts w:eastAsia="MS Mincho"/>
              </w:rPr>
            </w:pPr>
            <w:r w:rsidRPr="00DC7310">
              <w:rPr>
                <w:lang w:eastAsia="zh-TW"/>
              </w:rPr>
              <w:t>N/A</w:t>
            </w:r>
          </w:p>
        </w:tc>
        <w:tc>
          <w:tcPr>
            <w:tcW w:w="608" w:type="pct"/>
            <w:gridSpan w:val="3"/>
            <w:shd w:val="clear" w:color="auto" w:fill="auto"/>
          </w:tcPr>
          <w:p w14:paraId="732AB225" w14:textId="77777777" w:rsidR="00634408" w:rsidRPr="00DC7310" w:rsidRDefault="00634408" w:rsidP="00634408">
            <w:pPr>
              <w:pStyle w:val="TAC"/>
              <w:keepNext w:val="0"/>
              <w:keepLines w:val="0"/>
              <w:rPr>
                <w:rFonts w:cs="Arial"/>
              </w:rPr>
            </w:pPr>
            <w:r w:rsidRPr="00DC7310">
              <w:t>N/A</w:t>
            </w:r>
          </w:p>
        </w:tc>
      </w:tr>
      <w:tr w:rsidR="00634408" w:rsidRPr="00DC7310" w14:paraId="2CD15E3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D57BC05"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59D4F850" w14:textId="77777777" w:rsidR="00634408" w:rsidRPr="00DC7310" w:rsidRDefault="00634408" w:rsidP="00634408">
            <w:pPr>
              <w:pStyle w:val="TAC"/>
              <w:keepNext w:val="0"/>
              <w:keepLines w:val="0"/>
              <w:rPr>
                <w:rFonts w:cs="Arial"/>
              </w:rPr>
            </w:pPr>
            <w:r w:rsidRPr="00DC7310">
              <w:rPr>
                <w:lang w:eastAsia="zh-TW"/>
              </w:rPr>
              <w:t>n20</w:t>
            </w:r>
          </w:p>
        </w:tc>
        <w:tc>
          <w:tcPr>
            <w:tcW w:w="567" w:type="pct"/>
            <w:gridSpan w:val="2"/>
            <w:shd w:val="clear" w:color="auto" w:fill="auto"/>
            <w:noWrap/>
          </w:tcPr>
          <w:p w14:paraId="5A46EF80" w14:textId="77777777" w:rsidR="00634408" w:rsidRPr="00DC7310" w:rsidRDefault="00634408" w:rsidP="00634408">
            <w:pPr>
              <w:pStyle w:val="TAC"/>
              <w:keepNext w:val="0"/>
              <w:keepLines w:val="0"/>
              <w:rPr>
                <w:rFonts w:cs="Arial"/>
              </w:rPr>
            </w:pPr>
            <w:r w:rsidRPr="00DC7310">
              <w:rPr>
                <w:lang w:eastAsia="zh-TW"/>
              </w:rPr>
              <w:t>859</w:t>
            </w:r>
          </w:p>
        </w:tc>
        <w:tc>
          <w:tcPr>
            <w:tcW w:w="348" w:type="pct"/>
            <w:gridSpan w:val="2"/>
            <w:shd w:val="clear" w:color="auto" w:fill="auto"/>
            <w:noWrap/>
          </w:tcPr>
          <w:p w14:paraId="6E5EE48D"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4972FA5F" w14:textId="77777777" w:rsidR="00634408" w:rsidRPr="00DC7310" w:rsidRDefault="00634408" w:rsidP="00634408">
            <w:pPr>
              <w:pStyle w:val="TAC"/>
              <w:keepNext w:val="0"/>
              <w:keepLines w:val="0"/>
              <w:rPr>
                <w:rFonts w:cs="Arial"/>
              </w:rPr>
            </w:pPr>
            <w:r w:rsidRPr="00DC7310">
              <w:rPr>
                <w:lang w:eastAsia="zh-CN"/>
              </w:rPr>
              <w:t>25</w:t>
            </w:r>
          </w:p>
        </w:tc>
        <w:tc>
          <w:tcPr>
            <w:tcW w:w="539" w:type="pct"/>
            <w:gridSpan w:val="2"/>
            <w:shd w:val="clear" w:color="auto" w:fill="auto"/>
            <w:noWrap/>
          </w:tcPr>
          <w:p w14:paraId="5AFBDFCF" w14:textId="77777777" w:rsidR="00634408" w:rsidRPr="00DC7310" w:rsidRDefault="00634408" w:rsidP="00634408">
            <w:pPr>
              <w:pStyle w:val="TAC"/>
              <w:keepNext w:val="0"/>
              <w:keepLines w:val="0"/>
              <w:rPr>
                <w:rFonts w:cs="Arial"/>
              </w:rPr>
            </w:pPr>
            <w:r w:rsidRPr="00DC7310">
              <w:rPr>
                <w:lang w:eastAsia="zh-CN"/>
              </w:rPr>
              <w:t>818</w:t>
            </w:r>
          </w:p>
        </w:tc>
        <w:tc>
          <w:tcPr>
            <w:tcW w:w="356" w:type="pct"/>
            <w:gridSpan w:val="2"/>
            <w:shd w:val="clear" w:color="auto" w:fill="auto"/>
          </w:tcPr>
          <w:p w14:paraId="0BC5E51D" w14:textId="77777777" w:rsidR="00634408" w:rsidRPr="00DC7310" w:rsidRDefault="00634408" w:rsidP="00634408">
            <w:pPr>
              <w:pStyle w:val="TAC"/>
              <w:keepNext w:val="0"/>
              <w:keepLines w:val="0"/>
              <w:rPr>
                <w:rFonts w:eastAsia="MS Mincho"/>
              </w:rPr>
            </w:pPr>
            <w:r w:rsidRPr="00DC7310">
              <w:rPr>
                <w:lang w:eastAsia="ja-JP"/>
              </w:rPr>
              <w:t>N/A</w:t>
            </w:r>
          </w:p>
        </w:tc>
        <w:tc>
          <w:tcPr>
            <w:tcW w:w="608" w:type="pct"/>
            <w:gridSpan w:val="3"/>
            <w:shd w:val="clear" w:color="auto" w:fill="auto"/>
          </w:tcPr>
          <w:p w14:paraId="41F34601" w14:textId="77777777" w:rsidR="00634408" w:rsidRPr="00DC7310" w:rsidRDefault="00634408" w:rsidP="00634408">
            <w:pPr>
              <w:pStyle w:val="TAC"/>
              <w:keepNext w:val="0"/>
              <w:keepLines w:val="0"/>
              <w:rPr>
                <w:rFonts w:cs="Arial"/>
              </w:rPr>
            </w:pPr>
            <w:r w:rsidRPr="00DC7310">
              <w:t>N/A</w:t>
            </w:r>
          </w:p>
        </w:tc>
      </w:tr>
      <w:tr w:rsidR="00634408" w:rsidRPr="00DC7310" w14:paraId="0B2DC2AE"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77194E1B"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20D65CFE" w14:textId="77777777" w:rsidR="00634408" w:rsidRPr="00DC7310" w:rsidRDefault="00634408" w:rsidP="00634408">
            <w:pPr>
              <w:pStyle w:val="TAC"/>
              <w:keepNext w:val="0"/>
              <w:keepLines w:val="0"/>
              <w:rPr>
                <w:rFonts w:cs="Arial"/>
              </w:rPr>
            </w:pPr>
            <w:r w:rsidRPr="00DC7310">
              <w:rPr>
                <w:lang w:eastAsia="zh-TW"/>
              </w:rPr>
              <w:t>8</w:t>
            </w:r>
          </w:p>
        </w:tc>
        <w:tc>
          <w:tcPr>
            <w:tcW w:w="567" w:type="pct"/>
            <w:gridSpan w:val="2"/>
            <w:shd w:val="clear" w:color="auto" w:fill="auto"/>
            <w:noWrap/>
          </w:tcPr>
          <w:p w14:paraId="5ABA476D" w14:textId="77777777" w:rsidR="00634408" w:rsidRPr="00DC7310" w:rsidRDefault="00634408" w:rsidP="00634408">
            <w:pPr>
              <w:pStyle w:val="TAC"/>
              <w:keepNext w:val="0"/>
              <w:keepLines w:val="0"/>
              <w:rPr>
                <w:rFonts w:cs="Arial"/>
              </w:rPr>
            </w:pPr>
            <w:r w:rsidRPr="00DC7310">
              <w:rPr>
                <w:lang w:eastAsia="zh-CN"/>
              </w:rPr>
              <w:t>N/A</w:t>
            </w:r>
          </w:p>
        </w:tc>
        <w:tc>
          <w:tcPr>
            <w:tcW w:w="348" w:type="pct"/>
            <w:gridSpan w:val="2"/>
            <w:shd w:val="clear" w:color="auto" w:fill="auto"/>
            <w:noWrap/>
          </w:tcPr>
          <w:p w14:paraId="3753018E"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066F8014" w14:textId="77777777" w:rsidR="00634408" w:rsidRPr="00DC7310" w:rsidRDefault="00634408" w:rsidP="00634408">
            <w:pPr>
              <w:pStyle w:val="TAC"/>
              <w:keepNext w:val="0"/>
              <w:keepLines w:val="0"/>
              <w:rPr>
                <w:rFonts w:cs="Arial"/>
              </w:rPr>
            </w:pPr>
            <w:r w:rsidRPr="00DC7310">
              <w:rPr>
                <w:lang w:eastAsia="zh-CN"/>
              </w:rPr>
              <w:t>N/A</w:t>
            </w:r>
          </w:p>
        </w:tc>
        <w:tc>
          <w:tcPr>
            <w:tcW w:w="539" w:type="pct"/>
            <w:gridSpan w:val="2"/>
            <w:shd w:val="clear" w:color="auto" w:fill="auto"/>
            <w:noWrap/>
          </w:tcPr>
          <w:p w14:paraId="7E912A6C" w14:textId="77777777" w:rsidR="00634408" w:rsidRPr="00DC7310" w:rsidRDefault="00634408" w:rsidP="00634408">
            <w:pPr>
              <w:pStyle w:val="TAC"/>
              <w:keepNext w:val="0"/>
              <w:keepLines w:val="0"/>
              <w:rPr>
                <w:rFonts w:cs="Arial"/>
              </w:rPr>
            </w:pPr>
            <w:r w:rsidRPr="00DC7310">
              <w:rPr>
                <w:lang w:eastAsia="zh-CN"/>
              </w:rPr>
              <w:t>933</w:t>
            </w:r>
          </w:p>
        </w:tc>
        <w:tc>
          <w:tcPr>
            <w:tcW w:w="356" w:type="pct"/>
            <w:gridSpan w:val="2"/>
            <w:shd w:val="clear" w:color="auto" w:fill="auto"/>
          </w:tcPr>
          <w:p w14:paraId="2215630D" w14:textId="77777777" w:rsidR="00634408" w:rsidRPr="00DC7310" w:rsidRDefault="00634408" w:rsidP="00634408">
            <w:pPr>
              <w:pStyle w:val="TAC"/>
              <w:keepNext w:val="0"/>
              <w:keepLines w:val="0"/>
              <w:rPr>
                <w:rFonts w:eastAsia="MS Mincho"/>
              </w:rPr>
            </w:pPr>
            <w:r w:rsidRPr="00DC7310">
              <w:rPr>
                <w:lang w:eastAsia="zh-CN"/>
              </w:rPr>
              <w:t>4.4</w:t>
            </w:r>
          </w:p>
        </w:tc>
        <w:tc>
          <w:tcPr>
            <w:tcW w:w="608" w:type="pct"/>
            <w:gridSpan w:val="3"/>
            <w:shd w:val="clear" w:color="auto" w:fill="auto"/>
          </w:tcPr>
          <w:p w14:paraId="2985C044" w14:textId="77777777" w:rsidR="00634408" w:rsidRPr="00DC7310" w:rsidRDefault="00634408" w:rsidP="00634408">
            <w:pPr>
              <w:pStyle w:val="TAC"/>
              <w:keepNext w:val="0"/>
              <w:keepLines w:val="0"/>
              <w:rPr>
                <w:rFonts w:cs="Arial"/>
              </w:rPr>
            </w:pPr>
            <w:r w:rsidRPr="00DC7310">
              <w:t>IMD5</w:t>
            </w:r>
          </w:p>
        </w:tc>
      </w:tr>
      <w:tr w:rsidR="00634408" w:rsidRPr="00DC7310" w14:paraId="3B13733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59235BF" w14:textId="77777777" w:rsidR="00634408" w:rsidRPr="00DC7310" w:rsidRDefault="00634408" w:rsidP="00634408">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0524C47F" w14:textId="77777777" w:rsidR="00634408" w:rsidRPr="00DC7310" w:rsidRDefault="00634408" w:rsidP="00634408">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6E92E306"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141C4170"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B071AAA"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7A96AF57" w14:textId="77777777" w:rsidR="00634408" w:rsidRPr="00DC7310" w:rsidRDefault="00634408" w:rsidP="00634408">
            <w:pPr>
              <w:pStyle w:val="TAC"/>
              <w:keepNext w:val="0"/>
              <w:keepLines w:val="0"/>
              <w:rPr>
                <w:kern w:val="2"/>
                <w:szCs w:val="24"/>
                <w:lang w:eastAsia="zh-CN"/>
              </w:rPr>
            </w:pPr>
            <w:r w:rsidRPr="00DC7310">
              <w:rPr>
                <w:rFonts w:cs="Arial"/>
                <w:lang w:eastAsia="ja-JP"/>
              </w:rPr>
              <w:t>2640</w:t>
            </w:r>
          </w:p>
        </w:tc>
        <w:tc>
          <w:tcPr>
            <w:tcW w:w="356" w:type="pct"/>
            <w:gridSpan w:val="2"/>
            <w:shd w:val="clear" w:color="auto" w:fill="auto"/>
          </w:tcPr>
          <w:p w14:paraId="01D196A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608DCD8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54420B5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438D3E8"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432668F0" w14:textId="77777777" w:rsidR="00634408" w:rsidRPr="00DC7310" w:rsidRDefault="00634408" w:rsidP="00634408">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33948A31"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4864CD2"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0F3DF806"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5760A897"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32307B5A"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3.1</w:t>
            </w:r>
          </w:p>
        </w:tc>
        <w:tc>
          <w:tcPr>
            <w:tcW w:w="608" w:type="pct"/>
            <w:gridSpan w:val="3"/>
            <w:shd w:val="clear" w:color="auto" w:fill="auto"/>
          </w:tcPr>
          <w:p w14:paraId="08F90503"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IMD5</w:t>
            </w:r>
          </w:p>
        </w:tc>
      </w:tr>
      <w:tr w:rsidR="00634408" w:rsidRPr="00DC7310" w14:paraId="10F82BF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4BA2536"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74322DDB" w14:textId="77777777" w:rsidR="00634408" w:rsidRPr="00DC7310" w:rsidRDefault="00634408" w:rsidP="00634408">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44160EF6" w14:textId="77777777" w:rsidR="00634408" w:rsidRPr="00DC7310" w:rsidRDefault="00634408" w:rsidP="00634408">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1D48DC7E"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0F3FA18C"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17252E2F" w14:textId="77777777" w:rsidR="00634408" w:rsidRPr="00DC7310" w:rsidRDefault="00634408" w:rsidP="00634408">
            <w:pPr>
              <w:pStyle w:val="TAC"/>
              <w:keepNext w:val="0"/>
              <w:keepLines w:val="0"/>
              <w:rPr>
                <w:kern w:val="2"/>
                <w:szCs w:val="24"/>
                <w:lang w:eastAsia="zh-CN"/>
              </w:rPr>
            </w:pPr>
            <w:r w:rsidRPr="00DC7310">
              <w:rPr>
                <w:rFonts w:cs="Arial"/>
              </w:rPr>
              <w:t>3310</w:t>
            </w:r>
          </w:p>
        </w:tc>
        <w:tc>
          <w:tcPr>
            <w:tcW w:w="356" w:type="pct"/>
            <w:gridSpan w:val="2"/>
            <w:shd w:val="clear" w:color="auto" w:fill="auto"/>
          </w:tcPr>
          <w:p w14:paraId="08698F0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549FC93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2274363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BBC41EF"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203A2A12" w14:textId="77777777" w:rsidR="00634408" w:rsidRPr="00DC7310" w:rsidRDefault="00634408" w:rsidP="00634408">
            <w:pPr>
              <w:pStyle w:val="TAC"/>
              <w:keepNext w:val="0"/>
              <w:keepLines w:val="0"/>
              <w:rPr>
                <w:rFonts w:eastAsia="Malgun Gothic" w:cs="Arial"/>
                <w:lang w:eastAsia="ko-KR"/>
              </w:rPr>
            </w:pPr>
            <w:r w:rsidRPr="00DC7310">
              <w:rPr>
                <w:rFonts w:cs="Arial"/>
                <w:szCs w:val="18"/>
                <w:lang w:eastAsia="zh-TW"/>
              </w:rPr>
              <w:t>7</w:t>
            </w:r>
          </w:p>
        </w:tc>
        <w:tc>
          <w:tcPr>
            <w:tcW w:w="567" w:type="pct"/>
            <w:gridSpan w:val="2"/>
            <w:shd w:val="clear" w:color="auto" w:fill="auto"/>
            <w:noWrap/>
          </w:tcPr>
          <w:p w14:paraId="726CA983" w14:textId="77777777" w:rsidR="00634408" w:rsidRPr="00DC7310" w:rsidRDefault="00634408" w:rsidP="00634408">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4DAFF08A" w14:textId="77777777" w:rsidR="00634408" w:rsidRPr="00DC7310" w:rsidRDefault="00634408" w:rsidP="00634408">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71ABB1FA" w14:textId="77777777" w:rsidR="00634408" w:rsidRPr="00DC7310" w:rsidRDefault="00634408" w:rsidP="00634408">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14:paraId="62D7A779" w14:textId="77777777" w:rsidR="00634408" w:rsidRPr="00DC7310" w:rsidRDefault="00634408" w:rsidP="00634408">
            <w:pPr>
              <w:pStyle w:val="TAC"/>
              <w:keepNext w:val="0"/>
              <w:keepLines w:val="0"/>
              <w:rPr>
                <w:rFonts w:cs="Arial"/>
              </w:rPr>
            </w:pPr>
            <w:r w:rsidRPr="00DC7310">
              <w:rPr>
                <w:rFonts w:cs="Arial"/>
                <w:szCs w:val="18"/>
                <w:lang w:eastAsia="ko-KR"/>
              </w:rPr>
              <w:t>2650</w:t>
            </w:r>
          </w:p>
        </w:tc>
        <w:tc>
          <w:tcPr>
            <w:tcW w:w="356" w:type="pct"/>
            <w:gridSpan w:val="2"/>
            <w:shd w:val="clear" w:color="auto" w:fill="auto"/>
          </w:tcPr>
          <w:p w14:paraId="0640BD47"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szCs w:val="18"/>
                <w:lang w:eastAsia="zh-TW"/>
              </w:rPr>
              <w:t>N/A</w:t>
            </w:r>
          </w:p>
        </w:tc>
        <w:tc>
          <w:tcPr>
            <w:tcW w:w="608" w:type="pct"/>
            <w:gridSpan w:val="3"/>
            <w:shd w:val="clear" w:color="auto" w:fill="auto"/>
          </w:tcPr>
          <w:p w14:paraId="7CAA0AFB"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18"/>
                <w:lang w:eastAsia="ko-KR"/>
              </w:rPr>
              <w:t>N/A</w:t>
            </w:r>
          </w:p>
        </w:tc>
      </w:tr>
      <w:tr w:rsidR="00634408" w:rsidRPr="00DC7310" w14:paraId="56A563A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F51DA7D"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6237D1D0" w14:textId="77777777" w:rsidR="00634408" w:rsidRPr="00DC7310" w:rsidRDefault="00634408" w:rsidP="00634408">
            <w:pPr>
              <w:pStyle w:val="TAC"/>
              <w:keepNext w:val="0"/>
              <w:keepLines w:val="0"/>
              <w:rPr>
                <w:rFonts w:eastAsia="Malgun Gothic" w:cs="Arial"/>
                <w:lang w:eastAsia="ko-KR"/>
              </w:rPr>
            </w:pPr>
            <w:r w:rsidRPr="00DC7310">
              <w:rPr>
                <w:rFonts w:cs="Arial"/>
                <w:szCs w:val="18"/>
                <w:lang w:eastAsia="zh-TW"/>
              </w:rPr>
              <w:t>8</w:t>
            </w:r>
          </w:p>
        </w:tc>
        <w:tc>
          <w:tcPr>
            <w:tcW w:w="567" w:type="pct"/>
            <w:gridSpan w:val="2"/>
            <w:shd w:val="clear" w:color="auto" w:fill="auto"/>
            <w:noWrap/>
          </w:tcPr>
          <w:p w14:paraId="127901B1" w14:textId="77777777" w:rsidR="00634408" w:rsidRPr="00DC7310" w:rsidRDefault="00634408" w:rsidP="00634408">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474290B5" w14:textId="77777777" w:rsidR="00634408" w:rsidRPr="00DC7310" w:rsidRDefault="00634408" w:rsidP="00634408">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5FB64C70" w14:textId="77777777" w:rsidR="00634408" w:rsidRPr="00DC7310" w:rsidRDefault="00634408" w:rsidP="00634408">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14:paraId="6F9F58F9" w14:textId="77777777" w:rsidR="00634408" w:rsidRPr="00DC7310" w:rsidRDefault="00634408" w:rsidP="00634408">
            <w:pPr>
              <w:pStyle w:val="TAC"/>
              <w:keepNext w:val="0"/>
              <w:keepLines w:val="0"/>
              <w:rPr>
                <w:rFonts w:cs="Arial"/>
              </w:rPr>
            </w:pPr>
            <w:r w:rsidRPr="00DC7310">
              <w:rPr>
                <w:rFonts w:cs="Arial"/>
                <w:szCs w:val="18"/>
                <w:lang w:eastAsia="ko-KR"/>
              </w:rPr>
              <w:t>940</w:t>
            </w:r>
          </w:p>
        </w:tc>
        <w:tc>
          <w:tcPr>
            <w:tcW w:w="356" w:type="pct"/>
            <w:gridSpan w:val="2"/>
            <w:shd w:val="clear" w:color="auto" w:fill="auto"/>
          </w:tcPr>
          <w:p w14:paraId="4F254510"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szCs w:val="18"/>
                <w:lang w:eastAsia="zh-TW"/>
              </w:rPr>
              <w:t>30.5</w:t>
            </w:r>
          </w:p>
        </w:tc>
        <w:tc>
          <w:tcPr>
            <w:tcW w:w="608" w:type="pct"/>
            <w:gridSpan w:val="3"/>
            <w:shd w:val="clear" w:color="auto" w:fill="auto"/>
          </w:tcPr>
          <w:p w14:paraId="63D75359"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18"/>
                <w:lang w:eastAsia="ko-KR"/>
              </w:rPr>
              <w:t>IMD2</w:t>
            </w:r>
          </w:p>
        </w:tc>
      </w:tr>
      <w:tr w:rsidR="00634408" w:rsidRPr="00DC7310" w14:paraId="78E2688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1EE0F10"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44C48E29" w14:textId="77777777" w:rsidR="00634408" w:rsidRPr="00DC7310" w:rsidRDefault="00634408" w:rsidP="00634408">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7" w:type="pct"/>
            <w:gridSpan w:val="2"/>
            <w:shd w:val="clear" w:color="auto" w:fill="auto"/>
            <w:noWrap/>
          </w:tcPr>
          <w:p w14:paraId="438EA152" w14:textId="77777777" w:rsidR="00634408" w:rsidRPr="00DC7310" w:rsidRDefault="00634408" w:rsidP="00634408">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51CFAC3E" w14:textId="77777777" w:rsidR="00634408" w:rsidRPr="00DC7310" w:rsidRDefault="00634408" w:rsidP="00634408">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14:paraId="270F9E1E" w14:textId="77777777" w:rsidR="00634408" w:rsidRPr="00DC7310" w:rsidRDefault="00634408" w:rsidP="00634408">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14:paraId="1D31A557" w14:textId="77777777" w:rsidR="00634408" w:rsidRPr="00DC7310" w:rsidRDefault="00634408" w:rsidP="00634408">
            <w:pPr>
              <w:pStyle w:val="TAC"/>
              <w:keepNext w:val="0"/>
              <w:keepLines w:val="0"/>
              <w:rPr>
                <w:rFonts w:cs="Arial"/>
              </w:rPr>
            </w:pPr>
            <w:r w:rsidRPr="00DC7310">
              <w:rPr>
                <w:rFonts w:cs="Arial"/>
                <w:szCs w:val="18"/>
                <w:lang w:eastAsia="ko-KR"/>
              </w:rPr>
              <w:t>3470</w:t>
            </w:r>
          </w:p>
        </w:tc>
        <w:tc>
          <w:tcPr>
            <w:tcW w:w="356" w:type="pct"/>
            <w:gridSpan w:val="2"/>
            <w:shd w:val="clear" w:color="auto" w:fill="auto"/>
          </w:tcPr>
          <w:p w14:paraId="14A0B62D"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szCs w:val="18"/>
                <w:lang w:eastAsia="ko-KR"/>
              </w:rPr>
              <w:t>N/A</w:t>
            </w:r>
          </w:p>
        </w:tc>
        <w:tc>
          <w:tcPr>
            <w:tcW w:w="608" w:type="pct"/>
            <w:gridSpan w:val="3"/>
            <w:shd w:val="clear" w:color="auto" w:fill="auto"/>
          </w:tcPr>
          <w:p w14:paraId="74799F55"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18"/>
                <w:lang w:eastAsia="ko-KR"/>
              </w:rPr>
              <w:t>N/A</w:t>
            </w:r>
          </w:p>
        </w:tc>
      </w:tr>
      <w:tr w:rsidR="00634408" w:rsidRPr="00DC7310" w14:paraId="563E1C5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0D1DFFC"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2E8A9CA4" w14:textId="77777777" w:rsidR="00634408" w:rsidRPr="00DC7310" w:rsidRDefault="00634408" w:rsidP="00634408">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16A80E1B"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4831E31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3CE10B6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207F0413"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2650</w:t>
            </w:r>
          </w:p>
        </w:tc>
        <w:tc>
          <w:tcPr>
            <w:tcW w:w="356" w:type="pct"/>
            <w:gridSpan w:val="2"/>
            <w:shd w:val="clear" w:color="auto" w:fill="auto"/>
          </w:tcPr>
          <w:p w14:paraId="43CC1356"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28</w:t>
            </w:r>
          </w:p>
        </w:tc>
        <w:tc>
          <w:tcPr>
            <w:tcW w:w="608" w:type="pct"/>
            <w:gridSpan w:val="3"/>
            <w:shd w:val="clear" w:color="auto" w:fill="auto"/>
          </w:tcPr>
          <w:p w14:paraId="070E9A32"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IMD2</w:t>
            </w:r>
          </w:p>
        </w:tc>
      </w:tr>
      <w:tr w:rsidR="00634408" w:rsidRPr="00DC7310" w14:paraId="28C8E48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7D348CC"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6F9C7D3E" w14:textId="77777777" w:rsidR="00634408" w:rsidRPr="00DC7310" w:rsidRDefault="00634408" w:rsidP="00634408">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617DAA22"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2CF4C8D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5CAE9C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14775E2C"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4264808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24A3538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5FBCF715"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DF49BA9"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6C048333" w14:textId="77777777" w:rsidR="00634408" w:rsidRPr="00DC7310" w:rsidRDefault="00634408" w:rsidP="00634408">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042A2F72"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616ADBE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5B828B80"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A2E86E4"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3545</w:t>
            </w:r>
          </w:p>
        </w:tc>
        <w:tc>
          <w:tcPr>
            <w:tcW w:w="356" w:type="pct"/>
            <w:gridSpan w:val="2"/>
            <w:shd w:val="clear" w:color="auto" w:fill="auto"/>
          </w:tcPr>
          <w:p w14:paraId="25F9A70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758A8FD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334BF6CB"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6F5FC1A9" w14:textId="77777777" w:rsidR="00634408" w:rsidRPr="00DC7310" w:rsidRDefault="00634408" w:rsidP="00634408">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479552DA" w14:textId="77777777" w:rsidR="00634408" w:rsidRPr="00DC7310" w:rsidRDefault="00634408" w:rsidP="00634408">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469842BF"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5A45732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55F69D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286D6D86"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2650</w:t>
            </w:r>
          </w:p>
        </w:tc>
        <w:tc>
          <w:tcPr>
            <w:tcW w:w="356" w:type="pct"/>
            <w:gridSpan w:val="2"/>
            <w:shd w:val="clear" w:color="auto" w:fill="auto"/>
          </w:tcPr>
          <w:p w14:paraId="090F7B89"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lang w:eastAsia="zh-TW"/>
              </w:rPr>
              <w:t>N/A</w:t>
            </w:r>
          </w:p>
        </w:tc>
        <w:tc>
          <w:tcPr>
            <w:tcW w:w="608" w:type="pct"/>
            <w:gridSpan w:val="3"/>
            <w:shd w:val="clear" w:color="auto" w:fill="auto"/>
          </w:tcPr>
          <w:p w14:paraId="3202DFA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2B4F25E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447A8C2" w14:textId="77777777" w:rsidR="00634408" w:rsidRPr="00DC7310" w:rsidRDefault="00634408" w:rsidP="00634408">
            <w:pPr>
              <w:pStyle w:val="TAC"/>
              <w:keepNext w:val="0"/>
              <w:keepLines w:val="0"/>
            </w:pPr>
            <w:r w:rsidRPr="00DC7310">
              <w:lastRenderedPageBreak/>
              <w:t>DC_7A-8B_n78A</w:t>
            </w:r>
          </w:p>
        </w:tc>
        <w:tc>
          <w:tcPr>
            <w:tcW w:w="410" w:type="pct"/>
            <w:tcBorders>
              <w:left w:val="single" w:sz="4" w:space="0" w:color="auto"/>
            </w:tcBorders>
            <w:shd w:val="clear" w:color="auto" w:fill="auto"/>
          </w:tcPr>
          <w:p w14:paraId="4C21DA3D" w14:textId="77777777" w:rsidR="00634408" w:rsidRPr="00DC7310" w:rsidRDefault="00634408" w:rsidP="00634408">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49BE461A"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23943B8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08BC42A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3954976B"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7D41AC8C"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30.5</w:t>
            </w:r>
          </w:p>
        </w:tc>
        <w:tc>
          <w:tcPr>
            <w:tcW w:w="608" w:type="pct"/>
            <w:gridSpan w:val="3"/>
            <w:shd w:val="clear" w:color="auto" w:fill="auto"/>
          </w:tcPr>
          <w:p w14:paraId="5B857E67"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IMD2</w:t>
            </w:r>
          </w:p>
        </w:tc>
      </w:tr>
      <w:tr w:rsidR="00634408" w:rsidRPr="00DC7310" w14:paraId="62B9E38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66D4198" w14:textId="77777777" w:rsidR="00634408" w:rsidRPr="00DC7310" w:rsidRDefault="00634408" w:rsidP="00634408">
            <w:pPr>
              <w:pStyle w:val="TAC"/>
              <w:keepNext w:val="0"/>
              <w:keepLines w:val="0"/>
            </w:pPr>
            <w:r w:rsidRPr="00DC7310">
              <w:t>DC_7A-7A-8B_n78A</w:t>
            </w:r>
          </w:p>
        </w:tc>
        <w:tc>
          <w:tcPr>
            <w:tcW w:w="410" w:type="pct"/>
            <w:tcBorders>
              <w:left w:val="single" w:sz="4" w:space="0" w:color="auto"/>
            </w:tcBorders>
            <w:shd w:val="clear" w:color="auto" w:fill="auto"/>
          </w:tcPr>
          <w:p w14:paraId="787A2CAC" w14:textId="77777777" w:rsidR="00634408" w:rsidRPr="00DC7310" w:rsidRDefault="00634408" w:rsidP="00634408">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14:paraId="0210B521"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5601632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14:paraId="0E463A99"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14:paraId="3742BF1F"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3470</w:t>
            </w:r>
          </w:p>
        </w:tc>
        <w:tc>
          <w:tcPr>
            <w:tcW w:w="356" w:type="pct"/>
            <w:gridSpan w:val="2"/>
            <w:shd w:val="clear" w:color="auto" w:fill="auto"/>
          </w:tcPr>
          <w:p w14:paraId="16AAE34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4DECF0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26C0E43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05AF95B"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0D1CD1D5" w14:textId="77777777" w:rsidR="00634408" w:rsidRPr="00DC7310" w:rsidRDefault="00634408" w:rsidP="00634408">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25AA8D94"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1B063F42"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59B58E4F"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2521438B" w14:textId="77777777" w:rsidR="00634408" w:rsidRPr="00DC7310" w:rsidRDefault="00634408" w:rsidP="00634408">
            <w:pPr>
              <w:pStyle w:val="TAC"/>
              <w:keepNext w:val="0"/>
              <w:keepLines w:val="0"/>
              <w:rPr>
                <w:kern w:val="2"/>
                <w:szCs w:val="24"/>
                <w:lang w:eastAsia="zh-CN"/>
              </w:rPr>
            </w:pPr>
            <w:r w:rsidRPr="00DC7310">
              <w:rPr>
                <w:rFonts w:cs="Arial"/>
                <w:lang w:eastAsia="ja-JP"/>
              </w:rPr>
              <w:t>2640</w:t>
            </w:r>
          </w:p>
        </w:tc>
        <w:tc>
          <w:tcPr>
            <w:tcW w:w="356" w:type="pct"/>
            <w:gridSpan w:val="2"/>
            <w:shd w:val="clear" w:color="auto" w:fill="auto"/>
          </w:tcPr>
          <w:p w14:paraId="0828F2F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25FE459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4238880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0FEC49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58C92681" w14:textId="77777777" w:rsidR="00634408" w:rsidRPr="00DC7310" w:rsidRDefault="00634408" w:rsidP="00634408">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37D7058B"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4EFC87CD"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48F2A94D"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2055C30B"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15284F32"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3.1</w:t>
            </w:r>
          </w:p>
        </w:tc>
        <w:tc>
          <w:tcPr>
            <w:tcW w:w="608" w:type="pct"/>
            <w:gridSpan w:val="3"/>
            <w:shd w:val="clear" w:color="auto" w:fill="auto"/>
          </w:tcPr>
          <w:p w14:paraId="4672EE9B"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IMD5</w:t>
            </w:r>
          </w:p>
        </w:tc>
      </w:tr>
      <w:tr w:rsidR="00634408" w:rsidRPr="00DC7310" w14:paraId="2BD7FBE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DC8291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52DD7DC5" w14:textId="77777777" w:rsidR="00634408" w:rsidRPr="00DC7310" w:rsidRDefault="00634408" w:rsidP="00634408">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14:paraId="162ED8AB" w14:textId="77777777" w:rsidR="00634408" w:rsidRPr="00DC7310" w:rsidRDefault="00634408" w:rsidP="00634408">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1E3AD364"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51CC70CE"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2B1061A2" w14:textId="77777777" w:rsidR="00634408" w:rsidRPr="00DC7310" w:rsidRDefault="00634408" w:rsidP="00634408">
            <w:pPr>
              <w:pStyle w:val="TAC"/>
              <w:keepNext w:val="0"/>
              <w:keepLines w:val="0"/>
              <w:rPr>
                <w:kern w:val="2"/>
                <w:szCs w:val="24"/>
                <w:lang w:eastAsia="zh-CN"/>
              </w:rPr>
            </w:pPr>
            <w:r w:rsidRPr="00DC7310">
              <w:rPr>
                <w:rFonts w:cs="Arial"/>
              </w:rPr>
              <w:t>3310</w:t>
            </w:r>
          </w:p>
        </w:tc>
        <w:tc>
          <w:tcPr>
            <w:tcW w:w="356" w:type="pct"/>
            <w:gridSpan w:val="2"/>
            <w:shd w:val="clear" w:color="auto" w:fill="auto"/>
          </w:tcPr>
          <w:p w14:paraId="2E7E52A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F3693F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0DFB4F8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7E84A41"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457557F6" w14:textId="77777777" w:rsidR="00634408" w:rsidRPr="00DC7310" w:rsidRDefault="00634408" w:rsidP="00634408">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41BC429F"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E54A7D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0B7303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4EC21489"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2650</w:t>
            </w:r>
          </w:p>
        </w:tc>
        <w:tc>
          <w:tcPr>
            <w:tcW w:w="356" w:type="pct"/>
            <w:gridSpan w:val="2"/>
            <w:shd w:val="clear" w:color="auto" w:fill="auto"/>
          </w:tcPr>
          <w:p w14:paraId="069AA217"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28</w:t>
            </w:r>
          </w:p>
        </w:tc>
        <w:tc>
          <w:tcPr>
            <w:tcW w:w="608" w:type="pct"/>
            <w:gridSpan w:val="3"/>
            <w:shd w:val="clear" w:color="auto" w:fill="auto"/>
          </w:tcPr>
          <w:p w14:paraId="7549096B"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IMD2</w:t>
            </w:r>
          </w:p>
        </w:tc>
      </w:tr>
      <w:tr w:rsidR="00634408" w:rsidRPr="00DC7310" w14:paraId="2C7334E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D259E43"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27357C75" w14:textId="77777777" w:rsidR="00634408" w:rsidRPr="00DC7310" w:rsidRDefault="00634408" w:rsidP="00634408">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49F461C1"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3F570D5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09A8AA5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269B8142"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36BA768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2A62D43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774FC05E"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AC0E78B"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357F9BBC" w14:textId="77777777" w:rsidR="00634408" w:rsidRPr="00DC7310" w:rsidRDefault="00634408" w:rsidP="00634408">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14:paraId="7B8645C6"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692FABE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64E270D7"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5E0FE396" w14:textId="77777777" w:rsidR="00634408" w:rsidRPr="00DC7310" w:rsidRDefault="00634408" w:rsidP="00634408">
            <w:pPr>
              <w:pStyle w:val="TAC"/>
              <w:keepNext w:val="0"/>
              <w:keepLines w:val="0"/>
              <w:rPr>
                <w:kern w:val="2"/>
                <w:szCs w:val="24"/>
                <w:lang w:eastAsia="zh-CN"/>
              </w:rPr>
            </w:pPr>
            <w:r w:rsidRPr="00DC7310">
              <w:rPr>
                <w:rFonts w:eastAsia="Malgun Gothic" w:cs="Arial"/>
                <w:lang w:eastAsia="ko-KR"/>
              </w:rPr>
              <w:t>3545</w:t>
            </w:r>
          </w:p>
        </w:tc>
        <w:tc>
          <w:tcPr>
            <w:tcW w:w="356" w:type="pct"/>
            <w:gridSpan w:val="2"/>
            <w:shd w:val="clear" w:color="auto" w:fill="auto"/>
          </w:tcPr>
          <w:p w14:paraId="229AD88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297136C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67AA1D79" w14:textId="77777777" w:rsidTr="00634408">
        <w:trPr>
          <w:jc w:val="center"/>
        </w:trPr>
        <w:tc>
          <w:tcPr>
            <w:tcW w:w="1132" w:type="pct"/>
            <w:vMerge w:val="restart"/>
            <w:tcBorders>
              <w:top w:val="single" w:sz="4" w:space="0" w:color="auto"/>
            </w:tcBorders>
            <w:shd w:val="clear" w:color="auto" w:fill="auto"/>
          </w:tcPr>
          <w:p w14:paraId="4993BFF2" w14:textId="77777777" w:rsidR="00634408" w:rsidRPr="00DC7310" w:rsidRDefault="00634408" w:rsidP="00634408">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44379309"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14:paraId="23109E3B" w14:textId="77777777" w:rsidR="00634408" w:rsidRPr="00DC7310" w:rsidRDefault="00634408" w:rsidP="00634408">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4F930EBB" w14:textId="77777777" w:rsidR="00634408" w:rsidRPr="00DC7310" w:rsidRDefault="00634408" w:rsidP="00634408">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7A8F8D8" w14:textId="77777777" w:rsidR="00634408" w:rsidRPr="00DC7310" w:rsidRDefault="00634408" w:rsidP="00634408">
            <w:pPr>
              <w:pStyle w:val="TAC"/>
              <w:keepNext w:val="0"/>
              <w:keepLines w:val="0"/>
              <w:rPr>
                <w:rFonts w:cs="Arial"/>
                <w:lang w:eastAsia="zh-TW"/>
              </w:rPr>
            </w:pPr>
            <w:r w:rsidRPr="00DC7310">
              <w:rPr>
                <w:rFonts w:cs="Arial"/>
              </w:rPr>
              <w:t>25</w:t>
            </w:r>
          </w:p>
        </w:tc>
        <w:tc>
          <w:tcPr>
            <w:tcW w:w="539" w:type="pct"/>
            <w:gridSpan w:val="2"/>
            <w:shd w:val="clear" w:color="auto" w:fill="auto"/>
            <w:noWrap/>
          </w:tcPr>
          <w:p w14:paraId="085F594E" w14:textId="77777777" w:rsidR="00634408" w:rsidRPr="00DC7310" w:rsidRDefault="00634408" w:rsidP="00634408">
            <w:pPr>
              <w:pStyle w:val="TAC"/>
              <w:keepNext w:val="0"/>
              <w:keepLines w:val="0"/>
              <w:rPr>
                <w:rFonts w:eastAsia="Malgun Gothic" w:cs="Arial"/>
                <w:lang w:eastAsia="ko-KR"/>
              </w:rPr>
            </w:pPr>
            <w:r w:rsidRPr="00DC7310">
              <w:rPr>
                <w:rFonts w:cs="Arial"/>
              </w:rPr>
              <w:t>2675</w:t>
            </w:r>
          </w:p>
        </w:tc>
        <w:tc>
          <w:tcPr>
            <w:tcW w:w="356" w:type="pct"/>
            <w:gridSpan w:val="2"/>
            <w:shd w:val="clear" w:color="auto" w:fill="auto"/>
          </w:tcPr>
          <w:p w14:paraId="4CF1A8DA"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N/A</w:t>
            </w:r>
          </w:p>
        </w:tc>
        <w:tc>
          <w:tcPr>
            <w:tcW w:w="608" w:type="pct"/>
            <w:gridSpan w:val="3"/>
            <w:shd w:val="clear" w:color="auto" w:fill="auto"/>
          </w:tcPr>
          <w:p w14:paraId="6DE790C7"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24"/>
              </w:rPr>
              <w:t>N/A</w:t>
            </w:r>
          </w:p>
        </w:tc>
      </w:tr>
      <w:tr w:rsidR="00634408" w:rsidRPr="00DC7310" w14:paraId="132D20C8" w14:textId="77777777" w:rsidTr="00634408">
        <w:trPr>
          <w:jc w:val="center"/>
        </w:trPr>
        <w:tc>
          <w:tcPr>
            <w:tcW w:w="1132" w:type="pct"/>
            <w:vMerge/>
            <w:shd w:val="clear" w:color="auto" w:fill="auto"/>
          </w:tcPr>
          <w:p w14:paraId="04399C7A"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3134AEEA" w14:textId="77777777" w:rsidR="00634408" w:rsidRPr="00DC7310" w:rsidRDefault="00634408" w:rsidP="00634408">
            <w:pPr>
              <w:pStyle w:val="TAC"/>
              <w:keepNext w:val="0"/>
              <w:keepLines w:val="0"/>
              <w:rPr>
                <w:rFonts w:eastAsia="Calibri Light" w:cs="Arial"/>
              </w:rPr>
            </w:pPr>
            <w:r w:rsidRPr="00DC7310">
              <w:rPr>
                <w:rFonts w:eastAsia="Calibri Light" w:cs="Arial"/>
              </w:rPr>
              <w:t>n8</w:t>
            </w:r>
          </w:p>
        </w:tc>
        <w:tc>
          <w:tcPr>
            <w:tcW w:w="567" w:type="pct"/>
            <w:gridSpan w:val="2"/>
            <w:shd w:val="clear" w:color="auto" w:fill="auto"/>
            <w:noWrap/>
          </w:tcPr>
          <w:p w14:paraId="4D27227F" w14:textId="77777777" w:rsidR="00634408" w:rsidRPr="00DC7310" w:rsidRDefault="00634408" w:rsidP="00634408">
            <w:pPr>
              <w:pStyle w:val="TAC"/>
              <w:keepNext w:val="0"/>
              <w:keepLines w:val="0"/>
              <w:rPr>
                <w:rFonts w:cs="Arial"/>
              </w:rPr>
            </w:pPr>
            <w:r w:rsidRPr="00DC7310">
              <w:rPr>
                <w:rFonts w:cs="Arial"/>
              </w:rPr>
              <w:t>900</w:t>
            </w:r>
          </w:p>
        </w:tc>
        <w:tc>
          <w:tcPr>
            <w:tcW w:w="348" w:type="pct"/>
            <w:gridSpan w:val="2"/>
            <w:shd w:val="clear" w:color="auto" w:fill="auto"/>
            <w:noWrap/>
          </w:tcPr>
          <w:p w14:paraId="716333A8"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05C1A5DA"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71044C5F" w14:textId="77777777" w:rsidR="00634408" w:rsidRPr="00DC7310" w:rsidRDefault="00634408" w:rsidP="00634408">
            <w:pPr>
              <w:pStyle w:val="TAC"/>
              <w:keepNext w:val="0"/>
              <w:keepLines w:val="0"/>
              <w:rPr>
                <w:rFonts w:cs="Arial"/>
              </w:rPr>
            </w:pPr>
            <w:r w:rsidRPr="00DC7310">
              <w:rPr>
                <w:rFonts w:cs="Arial"/>
              </w:rPr>
              <w:t>945</w:t>
            </w:r>
          </w:p>
        </w:tc>
        <w:tc>
          <w:tcPr>
            <w:tcW w:w="356" w:type="pct"/>
            <w:gridSpan w:val="2"/>
            <w:shd w:val="clear" w:color="auto" w:fill="auto"/>
          </w:tcPr>
          <w:p w14:paraId="4CF2D0D9" w14:textId="77777777" w:rsidR="00634408" w:rsidRPr="00DC7310" w:rsidRDefault="00634408" w:rsidP="00634408">
            <w:pPr>
              <w:pStyle w:val="TAC"/>
              <w:keepNext w:val="0"/>
              <w:keepLines w:val="0"/>
              <w:rPr>
                <w:rFonts w:eastAsia="Calibri Light" w:cs="Arial"/>
              </w:rPr>
            </w:pPr>
            <w:r w:rsidRPr="00DC7310">
              <w:rPr>
                <w:rFonts w:eastAsia="Calibri Light" w:cs="Arial"/>
              </w:rPr>
              <w:t>N/A</w:t>
            </w:r>
          </w:p>
        </w:tc>
        <w:tc>
          <w:tcPr>
            <w:tcW w:w="608" w:type="pct"/>
            <w:gridSpan w:val="3"/>
            <w:shd w:val="clear" w:color="auto" w:fill="auto"/>
          </w:tcPr>
          <w:p w14:paraId="1A42E3E2" w14:textId="77777777" w:rsidR="00634408" w:rsidRPr="00DC7310" w:rsidRDefault="00634408" w:rsidP="00634408">
            <w:pPr>
              <w:pStyle w:val="TAC"/>
              <w:keepNext w:val="0"/>
              <w:keepLines w:val="0"/>
              <w:rPr>
                <w:rFonts w:cs="Arial"/>
                <w:szCs w:val="24"/>
              </w:rPr>
            </w:pPr>
            <w:r w:rsidRPr="00DC7310">
              <w:rPr>
                <w:rFonts w:cs="Arial"/>
                <w:szCs w:val="24"/>
              </w:rPr>
              <w:t>N/A</w:t>
            </w:r>
          </w:p>
        </w:tc>
      </w:tr>
      <w:tr w:rsidR="00634408" w:rsidRPr="00DC7310" w14:paraId="39751C98" w14:textId="77777777" w:rsidTr="00634408">
        <w:trPr>
          <w:jc w:val="center"/>
        </w:trPr>
        <w:tc>
          <w:tcPr>
            <w:tcW w:w="1132" w:type="pct"/>
            <w:vMerge/>
            <w:shd w:val="clear" w:color="auto" w:fill="auto"/>
          </w:tcPr>
          <w:p w14:paraId="454F5DAA" w14:textId="77777777" w:rsidR="00634408" w:rsidRPr="00DC7310" w:rsidRDefault="00634408" w:rsidP="00634408">
            <w:pPr>
              <w:pStyle w:val="TAC"/>
              <w:keepNext w:val="0"/>
              <w:keepLines w:val="0"/>
            </w:pPr>
          </w:p>
        </w:tc>
        <w:tc>
          <w:tcPr>
            <w:tcW w:w="410" w:type="pct"/>
            <w:shd w:val="clear" w:color="auto" w:fill="auto"/>
          </w:tcPr>
          <w:p w14:paraId="10C927C4"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14:paraId="100737FD"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7FFB97B5" w14:textId="77777777" w:rsidR="00634408" w:rsidRPr="00DC7310" w:rsidRDefault="00634408" w:rsidP="00634408">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71F800CC" w14:textId="77777777" w:rsidR="00634408" w:rsidRPr="00DC7310" w:rsidRDefault="00634408" w:rsidP="00634408">
            <w:pPr>
              <w:pStyle w:val="TAC"/>
              <w:keepNext w:val="0"/>
              <w:keepLines w:val="0"/>
              <w:rPr>
                <w:rFonts w:cs="Arial"/>
                <w:lang w:eastAsia="zh-TW"/>
              </w:rPr>
            </w:pPr>
            <w:r w:rsidRPr="00DC7310">
              <w:rPr>
                <w:rFonts w:cs="Arial"/>
              </w:rPr>
              <w:t>N/A</w:t>
            </w:r>
          </w:p>
        </w:tc>
        <w:tc>
          <w:tcPr>
            <w:tcW w:w="539" w:type="pct"/>
            <w:gridSpan w:val="2"/>
            <w:shd w:val="clear" w:color="auto" w:fill="auto"/>
            <w:noWrap/>
          </w:tcPr>
          <w:p w14:paraId="524390AA" w14:textId="77777777" w:rsidR="00634408" w:rsidRPr="00DC7310" w:rsidRDefault="00634408" w:rsidP="00634408">
            <w:pPr>
              <w:pStyle w:val="TAC"/>
              <w:keepNext w:val="0"/>
              <w:keepLines w:val="0"/>
              <w:rPr>
                <w:rFonts w:eastAsia="Malgun Gothic" w:cs="Arial"/>
                <w:lang w:eastAsia="ko-KR"/>
              </w:rPr>
            </w:pPr>
            <w:r w:rsidRPr="00DC7310">
              <w:rPr>
                <w:rFonts w:cs="Arial"/>
              </w:rPr>
              <w:t>3455</w:t>
            </w:r>
          </w:p>
        </w:tc>
        <w:tc>
          <w:tcPr>
            <w:tcW w:w="356" w:type="pct"/>
            <w:gridSpan w:val="2"/>
            <w:shd w:val="clear" w:color="auto" w:fill="auto"/>
          </w:tcPr>
          <w:p w14:paraId="05119BA9"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28.5</w:t>
            </w:r>
          </w:p>
        </w:tc>
        <w:tc>
          <w:tcPr>
            <w:tcW w:w="608" w:type="pct"/>
            <w:gridSpan w:val="3"/>
            <w:shd w:val="clear" w:color="auto" w:fill="auto"/>
          </w:tcPr>
          <w:p w14:paraId="0F8D43F7"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24"/>
              </w:rPr>
              <w:t>IMD2</w:t>
            </w:r>
          </w:p>
        </w:tc>
      </w:tr>
      <w:tr w:rsidR="00634408" w:rsidRPr="00DC7310" w14:paraId="27752222" w14:textId="77777777" w:rsidTr="00634408">
        <w:trPr>
          <w:jc w:val="center"/>
        </w:trPr>
        <w:tc>
          <w:tcPr>
            <w:tcW w:w="1132" w:type="pct"/>
            <w:vMerge/>
            <w:shd w:val="clear" w:color="auto" w:fill="auto"/>
          </w:tcPr>
          <w:p w14:paraId="5CD6C018" w14:textId="77777777" w:rsidR="00634408" w:rsidRPr="00DC7310" w:rsidRDefault="00634408" w:rsidP="00634408">
            <w:pPr>
              <w:pStyle w:val="TAC"/>
              <w:keepNext w:val="0"/>
              <w:keepLines w:val="0"/>
            </w:pPr>
          </w:p>
        </w:tc>
        <w:tc>
          <w:tcPr>
            <w:tcW w:w="410" w:type="pct"/>
            <w:shd w:val="clear" w:color="auto" w:fill="auto"/>
          </w:tcPr>
          <w:p w14:paraId="3594407F"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14:paraId="137B1192" w14:textId="77777777" w:rsidR="00634408" w:rsidRPr="00DC7310" w:rsidRDefault="00634408" w:rsidP="00634408">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735DC1D0" w14:textId="77777777" w:rsidR="00634408" w:rsidRPr="00DC7310" w:rsidRDefault="00634408" w:rsidP="00634408">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6EE1361B" w14:textId="77777777" w:rsidR="00634408" w:rsidRPr="00DC7310" w:rsidRDefault="00634408" w:rsidP="00634408">
            <w:pPr>
              <w:pStyle w:val="TAC"/>
              <w:keepNext w:val="0"/>
              <w:keepLines w:val="0"/>
              <w:rPr>
                <w:rFonts w:cs="Arial"/>
                <w:lang w:eastAsia="zh-TW"/>
              </w:rPr>
            </w:pPr>
            <w:r w:rsidRPr="00DC7310">
              <w:rPr>
                <w:rFonts w:cs="Arial"/>
              </w:rPr>
              <w:t>25</w:t>
            </w:r>
          </w:p>
        </w:tc>
        <w:tc>
          <w:tcPr>
            <w:tcW w:w="539" w:type="pct"/>
            <w:gridSpan w:val="2"/>
            <w:shd w:val="clear" w:color="auto" w:fill="auto"/>
            <w:noWrap/>
          </w:tcPr>
          <w:p w14:paraId="50E5993A" w14:textId="77777777" w:rsidR="00634408" w:rsidRPr="00DC7310" w:rsidRDefault="00634408" w:rsidP="00634408">
            <w:pPr>
              <w:pStyle w:val="TAC"/>
              <w:keepNext w:val="0"/>
              <w:keepLines w:val="0"/>
              <w:rPr>
                <w:rFonts w:eastAsia="Malgun Gothic" w:cs="Arial"/>
                <w:lang w:eastAsia="ko-KR"/>
              </w:rPr>
            </w:pPr>
            <w:r w:rsidRPr="00DC7310">
              <w:rPr>
                <w:rFonts w:cs="Arial"/>
              </w:rPr>
              <w:t>2675</w:t>
            </w:r>
          </w:p>
        </w:tc>
        <w:tc>
          <w:tcPr>
            <w:tcW w:w="356" w:type="pct"/>
            <w:gridSpan w:val="2"/>
            <w:shd w:val="clear" w:color="auto" w:fill="auto"/>
          </w:tcPr>
          <w:p w14:paraId="133423CF"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N/A</w:t>
            </w:r>
          </w:p>
        </w:tc>
        <w:tc>
          <w:tcPr>
            <w:tcW w:w="608" w:type="pct"/>
            <w:gridSpan w:val="3"/>
            <w:shd w:val="clear" w:color="auto" w:fill="auto"/>
          </w:tcPr>
          <w:p w14:paraId="524E7897"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24"/>
              </w:rPr>
              <w:t>N/A</w:t>
            </w:r>
          </w:p>
        </w:tc>
      </w:tr>
      <w:tr w:rsidR="00634408" w:rsidRPr="00DC7310" w14:paraId="4C0786E5" w14:textId="77777777" w:rsidTr="00634408">
        <w:trPr>
          <w:jc w:val="center"/>
        </w:trPr>
        <w:tc>
          <w:tcPr>
            <w:tcW w:w="1132" w:type="pct"/>
            <w:vMerge/>
            <w:shd w:val="clear" w:color="auto" w:fill="auto"/>
          </w:tcPr>
          <w:p w14:paraId="53AB2DB2" w14:textId="77777777" w:rsidR="00634408" w:rsidRPr="00DC7310" w:rsidRDefault="00634408" w:rsidP="00634408">
            <w:pPr>
              <w:pStyle w:val="TAC"/>
              <w:keepNext w:val="0"/>
              <w:keepLines w:val="0"/>
            </w:pPr>
          </w:p>
        </w:tc>
        <w:tc>
          <w:tcPr>
            <w:tcW w:w="410" w:type="pct"/>
            <w:shd w:val="clear" w:color="auto" w:fill="auto"/>
          </w:tcPr>
          <w:p w14:paraId="6904DA1B"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n8</w:t>
            </w:r>
          </w:p>
        </w:tc>
        <w:tc>
          <w:tcPr>
            <w:tcW w:w="567" w:type="pct"/>
            <w:gridSpan w:val="2"/>
            <w:shd w:val="clear" w:color="auto" w:fill="auto"/>
            <w:noWrap/>
          </w:tcPr>
          <w:p w14:paraId="7A3032D8"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61B7E08" w14:textId="77777777" w:rsidR="00634408" w:rsidRPr="00DC7310" w:rsidRDefault="00634408" w:rsidP="00634408">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7BED299" w14:textId="77777777" w:rsidR="00634408" w:rsidRPr="00DC7310" w:rsidRDefault="00634408" w:rsidP="00634408">
            <w:pPr>
              <w:pStyle w:val="TAC"/>
              <w:keepNext w:val="0"/>
              <w:keepLines w:val="0"/>
              <w:rPr>
                <w:rFonts w:cs="Arial"/>
                <w:lang w:eastAsia="zh-TW"/>
              </w:rPr>
            </w:pPr>
            <w:r w:rsidRPr="00DC7310">
              <w:rPr>
                <w:rFonts w:cs="Arial"/>
              </w:rPr>
              <w:t>N/A</w:t>
            </w:r>
          </w:p>
        </w:tc>
        <w:tc>
          <w:tcPr>
            <w:tcW w:w="539" w:type="pct"/>
            <w:gridSpan w:val="2"/>
            <w:shd w:val="clear" w:color="auto" w:fill="auto"/>
            <w:noWrap/>
          </w:tcPr>
          <w:p w14:paraId="3EA1FB51" w14:textId="77777777" w:rsidR="00634408" w:rsidRPr="00DC7310" w:rsidRDefault="00634408" w:rsidP="00634408">
            <w:pPr>
              <w:pStyle w:val="TAC"/>
              <w:keepNext w:val="0"/>
              <w:keepLines w:val="0"/>
              <w:rPr>
                <w:rFonts w:eastAsia="Malgun Gothic" w:cs="Arial"/>
                <w:lang w:eastAsia="ko-KR"/>
              </w:rPr>
            </w:pPr>
            <w:r w:rsidRPr="00DC7310">
              <w:rPr>
                <w:rFonts w:cs="Arial"/>
              </w:rPr>
              <w:t>945</w:t>
            </w:r>
          </w:p>
        </w:tc>
        <w:tc>
          <w:tcPr>
            <w:tcW w:w="356" w:type="pct"/>
            <w:gridSpan w:val="2"/>
            <w:shd w:val="clear" w:color="auto" w:fill="auto"/>
          </w:tcPr>
          <w:p w14:paraId="6733340E"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29.7</w:t>
            </w:r>
          </w:p>
        </w:tc>
        <w:tc>
          <w:tcPr>
            <w:tcW w:w="608" w:type="pct"/>
            <w:gridSpan w:val="3"/>
            <w:shd w:val="clear" w:color="auto" w:fill="auto"/>
          </w:tcPr>
          <w:p w14:paraId="3260F0ED"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24"/>
              </w:rPr>
              <w:t>IMD2</w:t>
            </w:r>
          </w:p>
        </w:tc>
      </w:tr>
      <w:tr w:rsidR="00634408" w:rsidRPr="00DC7310" w14:paraId="1CB00E2D" w14:textId="77777777" w:rsidTr="00634408">
        <w:trPr>
          <w:jc w:val="center"/>
        </w:trPr>
        <w:tc>
          <w:tcPr>
            <w:tcW w:w="1132" w:type="pct"/>
            <w:vMerge/>
            <w:tcBorders>
              <w:bottom w:val="single" w:sz="4" w:space="0" w:color="auto"/>
            </w:tcBorders>
            <w:shd w:val="clear" w:color="auto" w:fill="auto"/>
          </w:tcPr>
          <w:p w14:paraId="57CECE04" w14:textId="77777777" w:rsidR="00634408" w:rsidRPr="00DC7310" w:rsidRDefault="00634408" w:rsidP="00634408">
            <w:pPr>
              <w:pStyle w:val="TAC"/>
              <w:keepNext w:val="0"/>
              <w:keepLines w:val="0"/>
            </w:pPr>
          </w:p>
        </w:tc>
        <w:tc>
          <w:tcPr>
            <w:tcW w:w="410" w:type="pct"/>
            <w:shd w:val="clear" w:color="auto" w:fill="auto"/>
          </w:tcPr>
          <w:p w14:paraId="33C24C97" w14:textId="77777777" w:rsidR="00634408" w:rsidRPr="00DC7310" w:rsidRDefault="00634408" w:rsidP="00634408">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14:paraId="40010E3A" w14:textId="77777777" w:rsidR="00634408" w:rsidRPr="00DC7310" w:rsidRDefault="00634408" w:rsidP="00634408">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038BAAF4" w14:textId="77777777" w:rsidR="00634408" w:rsidRPr="00DC7310" w:rsidRDefault="00634408" w:rsidP="00634408">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202A0AFD" w14:textId="77777777" w:rsidR="00634408" w:rsidRPr="00DC7310" w:rsidRDefault="00634408" w:rsidP="00634408">
            <w:pPr>
              <w:pStyle w:val="TAC"/>
              <w:keepNext w:val="0"/>
              <w:keepLines w:val="0"/>
              <w:rPr>
                <w:rFonts w:cs="Arial"/>
                <w:lang w:eastAsia="zh-TW"/>
              </w:rPr>
            </w:pPr>
            <w:r w:rsidRPr="00DC7310">
              <w:rPr>
                <w:rFonts w:cs="Arial"/>
              </w:rPr>
              <w:t>50</w:t>
            </w:r>
          </w:p>
        </w:tc>
        <w:tc>
          <w:tcPr>
            <w:tcW w:w="539" w:type="pct"/>
            <w:gridSpan w:val="2"/>
            <w:shd w:val="clear" w:color="auto" w:fill="auto"/>
            <w:noWrap/>
          </w:tcPr>
          <w:p w14:paraId="07F4562B" w14:textId="77777777" w:rsidR="00634408" w:rsidRPr="00DC7310" w:rsidRDefault="00634408" w:rsidP="00634408">
            <w:pPr>
              <w:pStyle w:val="TAC"/>
              <w:keepNext w:val="0"/>
              <w:keepLines w:val="0"/>
              <w:rPr>
                <w:rFonts w:eastAsia="Malgun Gothic" w:cs="Arial"/>
                <w:lang w:eastAsia="ko-KR"/>
              </w:rPr>
            </w:pPr>
            <w:r w:rsidRPr="00DC7310">
              <w:rPr>
                <w:rFonts w:cs="Arial"/>
              </w:rPr>
              <w:t>3500</w:t>
            </w:r>
          </w:p>
        </w:tc>
        <w:tc>
          <w:tcPr>
            <w:tcW w:w="356" w:type="pct"/>
            <w:gridSpan w:val="2"/>
            <w:shd w:val="clear" w:color="auto" w:fill="auto"/>
          </w:tcPr>
          <w:p w14:paraId="439A6352"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N/A</w:t>
            </w:r>
          </w:p>
        </w:tc>
        <w:tc>
          <w:tcPr>
            <w:tcW w:w="608" w:type="pct"/>
            <w:gridSpan w:val="3"/>
            <w:shd w:val="clear" w:color="auto" w:fill="auto"/>
          </w:tcPr>
          <w:p w14:paraId="14E1275E"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24"/>
              </w:rPr>
              <w:t>N/A</w:t>
            </w:r>
          </w:p>
        </w:tc>
      </w:tr>
      <w:tr w:rsidR="00634408" w:rsidRPr="00DC7310" w14:paraId="647ED8A4" w14:textId="77777777" w:rsidTr="00634408">
        <w:trPr>
          <w:jc w:val="center"/>
        </w:trPr>
        <w:tc>
          <w:tcPr>
            <w:tcW w:w="1132" w:type="pct"/>
            <w:tcBorders>
              <w:top w:val="single" w:sz="4" w:space="0" w:color="auto"/>
              <w:bottom w:val="nil"/>
            </w:tcBorders>
            <w:shd w:val="clear" w:color="auto" w:fill="auto"/>
            <w:vAlign w:val="center"/>
          </w:tcPr>
          <w:p w14:paraId="291CA3B3" w14:textId="77777777" w:rsidR="00634408" w:rsidRPr="00DC7310" w:rsidRDefault="00634408" w:rsidP="00634408">
            <w:pPr>
              <w:pStyle w:val="TAC"/>
              <w:keepNext w:val="0"/>
              <w:keepLines w:val="0"/>
            </w:pPr>
            <w:r w:rsidRPr="00DC7310">
              <w:t>DC_7A-12A_n2A</w:t>
            </w:r>
          </w:p>
        </w:tc>
        <w:tc>
          <w:tcPr>
            <w:tcW w:w="410" w:type="pct"/>
            <w:shd w:val="clear" w:color="auto" w:fill="auto"/>
            <w:vAlign w:val="center"/>
          </w:tcPr>
          <w:p w14:paraId="4AC0CB37" w14:textId="77777777" w:rsidR="00634408" w:rsidRPr="00DC7310" w:rsidRDefault="00634408" w:rsidP="00634408">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14:paraId="6140D7DE" w14:textId="77777777" w:rsidR="00634408" w:rsidRPr="00DC7310" w:rsidRDefault="00634408" w:rsidP="00634408">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0FA64627" w14:textId="77777777" w:rsidR="00634408" w:rsidRPr="00DC7310" w:rsidRDefault="00634408" w:rsidP="00634408">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78DE0C39" w14:textId="77777777" w:rsidR="00634408" w:rsidRPr="00DC7310" w:rsidRDefault="00634408" w:rsidP="00634408">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14:paraId="7987E08A" w14:textId="77777777" w:rsidR="00634408" w:rsidRPr="00DC7310" w:rsidRDefault="00634408" w:rsidP="00634408">
            <w:pPr>
              <w:pStyle w:val="TAC"/>
              <w:keepNext w:val="0"/>
              <w:keepLines w:val="0"/>
              <w:rPr>
                <w:rFonts w:cs="Arial"/>
              </w:rPr>
            </w:pPr>
            <w:r w:rsidRPr="00DC7310">
              <w:rPr>
                <w:rFonts w:cs="Arial"/>
                <w:lang w:eastAsia="fi-FI"/>
              </w:rPr>
              <w:t>2622.5</w:t>
            </w:r>
          </w:p>
        </w:tc>
        <w:tc>
          <w:tcPr>
            <w:tcW w:w="356" w:type="pct"/>
            <w:gridSpan w:val="2"/>
            <w:shd w:val="clear" w:color="auto" w:fill="auto"/>
            <w:vAlign w:val="center"/>
          </w:tcPr>
          <w:p w14:paraId="6CBDF575" w14:textId="77777777" w:rsidR="00634408" w:rsidRPr="00DC7310" w:rsidRDefault="00634408" w:rsidP="00634408">
            <w:pPr>
              <w:pStyle w:val="TAC"/>
              <w:keepNext w:val="0"/>
              <w:keepLines w:val="0"/>
              <w:rPr>
                <w:rFonts w:cs="Arial"/>
                <w:lang w:eastAsia="ko-KR"/>
              </w:rPr>
            </w:pPr>
            <w:r w:rsidRPr="00DC7310">
              <w:rPr>
                <w:rFonts w:cs="Arial"/>
                <w:lang w:eastAsia="fi-FI"/>
              </w:rPr>
              <w:t>N/A</w:t>
            </w:r>
          </w:p>
        </w:tc>
        <w:tc>
          <w:tcPr>
            <w:tcW w:w="608" w:type="pct"/>
            <w:gridSpan w:val="3"/>
            <w:shd w:val="clear" w:color="auto" w:fill="auto"/>
            <w:vAlign w:val="center"/>
          </w:tcPr>
          <w:p w14:paraId="4E7E75ED" w14:textId="77777777" w:rsidR="00634408" w:rsidRPr="00DC7310" w:rsidRDefault="00634408" w:rsidP="00634408">
            <w:pPr>
              <w:pStyle w:val="TAC"/>
              <w:keepNext w:val="0"/>
              <w:keepLines w:val="0"/>
              <w:rPr>
                <w:rFonts w:cs="Arial"/>
                <w:szCs w:val="24"/>
              </w:rPr>
            </w:pPr>
            <w:r w:rsidRPr="00DC7310">
              <w:rPr>
                <w:rFonts w:eastAsia="Malgun Gothic" w:cs="Arial"/>
                <w:lang w:eastAsia="ko-KR"/>
              </w:rPr>
              <w:t>N/A</w:t>
            </w:r>
          </w:p>
        </w:tc>
      </w:tr>
      <w:tr w:rsidR="00634408" w:rsidRPr="00DC7310" w14:paraId="03B55816" w14:textId="77777777" w:rsidTr="00634408">
        <w:trPr>
          <w:jc w:val="center"/>
        </w:trPr>
        <w:tc>
          <w:tcPr>
            <w:tcW w:w="1132" w:type="pct"/>
            <w:tcBorders>
              <w:top w:val="nil"/>
              <w:bottom w:val="nil"/>
            </w:tcBorders>
            <w:shd w:val="clear" w:color="auto" w:fill="auto"/>
            <w:vAlign w:val="center"/>
          </w:tcPr>
          <w:p w14:paraId="7149F9B8" w14:textId="77777777" w:rsidR="00634408" w:rsidRPr="00DC7310" w:rsidRDefault="00634408" w:rsidP="00634408">
            <w:pPr>
              <w:pStyle w:val="TAC"/>
              <w:keepNext w:val="0"/>
              <w:keepLines w:val="0"/>
            </w:pPr>
            <w:r w:rsidRPr="00DC7310">
              <w:t>DC_7A-12A_n2(2A)</w:t>
            </w:r>
          </w:p>
        </w:tc>
        <w:tc>
          <w:tcPr>
            <w:tcW w:w="410" w:type="pct"/>
            <w:shd w:val="clear" w:color="auto" w:fill="auto"/>
            <w:vAlign w:val="center"/>
          </w:tcPr>
          <w:p w14:paraId="3DFE087F" w14:textId="77777777" w:rsidR="00634408" w:rsidRPr="00DC7310" w:rsidRDefault="00634408" w:rsidP="00634408">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14:paraId="5598C554" w14:textId="77777777" w:rsidR="00634408" w:rsidRPr="00DC7310" w:rsidRDefault="00634408" w:rsidP="00634408">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60D71582" w14:textId="77777777" w:rsidR="00634408" w:rsidRPr="00DC7310" w:rsidRDefault="00634408" w:rsidP="00634408">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36610EF1" w14:textId="77777777" w:rsidR="00634408" w:rsidRPr="00DC7310" w:rsidRDefault="00634408" w:rsidP="00634408">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14:paraId="448710E9" w14:textId="77777777" w:rsidR="00634408" w:rsidRPr="00DC7310" w:rsidRDefault="00634408" w:rsidP="00634408">
            <w:pPr>
              <w:pStyle w:val="TAC"/>
              <w:keepNext w:val="0"/>
              <w:keepLines w:val="0"/>
              <w:rPr>
                <w:rFonts w:cs="Arial"/>
              </w:rPr>
            </w:pPr>
            <w:r w:rsidRPr="00DC7310">
              <w:rPr>
                <w:rFonts w:cs="Arial" w:hint="eastAsia"/>
              </w:rPr>
              <w:t>7</w:t>
            </w:r>
            <w:r w:rsidRPr="00DC7310">
              <w:rPr>
                <w:rFonts w:cs="Arial"/>
              </w:rPr>
              <w:t>31.5</w:t>
            </w:r>
          </w:p>
        </w:tc>
        <w:tc>
          <w:tcPr>
            <w:tcW w:w="356" w:type="pct"/>
            <w:gridSpan w:val="2"/>
            <w:shd w:val="clear" w:color="auto" w:fill="auto"/>
            <w:vAlign w:val="center"/>
          </w:tcPr>
          <w:p w14:paraId="0CA0A0ED" w14:textId="77777777" w:rsidR="00634408" w:rsidRPr="00DC7310" w:rsidRDefault="00634408" w:rsidP="00634408">
            <w:pPr>
              <w:pStyle w:val="TAC"/>
              <w:keepNext w:val="0"/>
              <w:keepLines w:val="0"/>
              <w:rPr>
                <w:rFonts w:cs="Arial"/>
                <w:lang w:eastAsia="ko-KR"/>
              </w:rPr>
            </w:pPr>
            <w:r w:rsidRPr="00DC7310">
              <w:rPr>
                <w:rFonts w:cs="Arial"/>
                <w:lang w:eastAsia="fi-FI"/>
              </w:rPr>
              <w:t>5.3</w:t>
            </w:r>
          </w:p>
        </w:tc>
        <w:tc>
          <w:tcPr>
            <w:tcW w:w="608" w:type="pct"/>
            <w:gridSpan w:val="3"/>
            <w:shd w:val="clear" w:color="auto" w:fill="auto"/>
            <w:vAlign w:val="center"/>
          </w:tcPr>
          <w:p w14:paraId="094A5541" w14:textId="77777777" w:rsidR="00634408" w:rsidRPr="00DC7310" w:rsidRDefault="00634408" w:rsidP="00634408">
            <w:pPr>
              <w:pStyle w:val="TAC"/>
              <w:keepNext w:val="0"/>
              <w:keepLines w:val="0"/>
              <w:rPr>
                <w:rFonts w:cs="Arial"/>
                <w:szCs w:val="24"/>
              </w:rPr>
            </w:pPr>
            <w:r w:rsidRPr="00DC7310">
              <w:rPr>
                <w:rFonts w:eastAsia="Malgun Gothic" w:cs="Arial"/>
                <w:lang w:eastAsia="ko-KR"/>
              </w:rPr>
              <w:t>IMD5</w:t>
            </w:r>
          </w:p>
        </w:tc>
      </w:tr>
      <w:tr w:rsidR="00634408" w:rsidRPr="00DC7310" w14:paraId="1251F7F1" w14:textId="77777777" w:rsidTr="00634408">
        <w:trPr>
          <w:jc w:val="center"/>
        </w:trPr>
        <w:tc>
          <w:tcPr>
            <w:tcW w:w="1132" w:type="pct"/>
            <w:tcBorders>
              <w:top w:val="nil"/>
              <w:bottom w:val="nil"/>
            </w:tcBorders>
            <w:shd w:val="clear" w:color="auto" w:fill="auto"/>
            <w:vAlign w:val="center"/>
          </w:tcPr>
          <w:p w14:paraId="5F0103AE" w14:textId="77777777" w:rsidR="00634408" w:rsidRPr="00DC7310" w:rsidRDefault="00634408" w:rsidP="00634408">
            <w:pPr>
              <w:pStyle w:val="TAC"/>
              <w:keepNext w:val="0"/>
              <w:keepLines w:val="0"/>
            </w:pPr>
          </w:p>
        </w:tc>
        <w:tc>
          <w:tcPr>
            <w:tcW w:w="410" w:type="pct"/>
            <w:shd w:val="clear" w:color="auto" w:fill="auto"/>
            <w:vAlign w:val="center"/>
          </w:tcPr>
          <w:p w14:paraId="44F7132F" w14:textId="77777777" w:rsidR="00634408" w:rsidRPr="00DC7310" w:rsidRDefault="00634408" w:rsidP="00634408">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14:paraId="55A7DE45" w14:textId="77777777" w:rsidR="00634408" w:rsidRPr="00DC7310" w:rsidRDefault="00634408" w:rsidP="00634408">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2406E1FF" w14:textId="77777777" w:rsidR="00634408" w:rsidRPr="00DC7310" w:rsidRDefault="00634408" w:rsidP="00634408">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3718C0D0" w14:textId="77777777" w:rsidR="00634408" w:rsidRPr="00DC7310" w:rsidRDefault="00634408" w:rsidP="00634408">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4BA9C8D9" w14:textId="77777777" w:rsidR="00634408" w:rsidRPr="00DC7310" w:rsidRDefault="00634408" w:rsidP="00634408">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4B8B0C24" w14:textId="77777777" w:rsidR="00634408" w:rsidRPr="00DC7310" w:rsidRDefault="00634408" w:rsidP="00634408">
            <w:pPr>
              <w:pStyle w:val="TAC"/>
              <w:keepNext w:val="0"/>
              <w:keepLines w:val="0"/>
              <w:rPr>
                <w:rFonts w:cs="Arial"/>
                <w:lang w:eastAsia="ko-KR"/>
              </w:rPr>
            </w:pPr>
            <w:r w:rsidRPr="00DC7310">
              <w:rPr>
                <w:rFonts w:eastAsia="Malgun Gothic" w:cs="Arial"/>
                <w:kern w:val="2"/>
                <w:lang w:eastAsia="ko-KR"/>
              </w:rPr>
              <w:t>N/A</w:t>
            </w:r>
          </w:p>
        </w:tc>
        <w:tc>
          <w:tcPr>
            <w:tcW w:w="608" w:type="pct"/>
            <w:gridSpan w:val="3"/>
            <w:shd w:val="clear" w:color="auto" w:fill="auto"/>
            <w:vAlign w:val="center"/>
          </w:tcPr>
          <w:p w14:paraId="305D9CB7" w14:textId="77777777" w:rsidR="00634408" w:rsidRPr="00DC7310" w:rsidRDefault="00634408" w:rsidP="00634408">
            <w:pPr>
              <w:pStyle w:val="TAC"/>
              <w:keepNext w:val="0"/>
              <w:keepLines w:val="0"/>
              <w:rPr>
                <w:rFonts w:cs="Arial"/>
                <w:szCs w:val="24"/>
              </w:rPr>
            </w:pPr>
            <w:r w:rsidRPr="00DC7310">
              <w:rPr>
                <w:rFonts w:cs="Arial"/>
                <w:lang w:eastAsia="fi-FI"/>
              </w:rPr>
              <w:t>N/A</w:t>
            </w:r>
          </w:p>
        </w:tc>
      </w:tr>
      <w:tr w:rsidR="00634408" w:rsidRPr="00DC7310" w14:paraId="7AD38159" w14:textId="77777777" w:rsidTr="00634408">
        <w:trPr>
          <w:jc w:val="center"/>
        </w:trPr>
        <w:tc>
          <w:tcPr>
            <w:tcW w:w="1132" w:type="pct"/>
            <w:tcBorders>
              <w:top w:val="nil"/>
              <w:bottom w:val="nil"/>
            </w:tcBorders>
            <w:shd w:val="clear" w:color="auto" w:fill="auto"/>
            <w:vAlign w:val="center"/>
          </w:tcPr>
          <w:p w14:paraId="6DA19BC2" w14:textId="77777777" w:rsidR="00634408" w:rsidRPr="00DC7310" w:rsidRDefault="00634408" w:rsidP="00634408">
            <w:pPr>
              <w:pStyle w:val="TAC"/>
              <w:keepNext w:val="0"/>
              <w:keepLines w:val="0"/>
            </w:pPr>
          </w:p>
        </w:tc>
        <w:tc>
          <w:tcPr>
            <w:tcW w:w="410" w:type="pct"/>
            <w:shd w:val="clear" w:color="auto" w:fill="auto"/>
            <w:vAlign w:val="center"/>
          </w:tcPr>
          <w:p w14:paraId="6BE15F0E" w14:textId="77777777" w:rsidR="00634408" w:rsidRPr="00DC7310" w:rsidRDefault="00634408" w:rsidP="00634408">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14:paraId="40088669" w14:textId="77777777" w:rsidR="00634408" w:rsidRPr="00DC7310" w:rsidRDefault="00634408" w:rsidP="00634408">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22193A65" w14:textId="77777777" w:rsidR="00634408" w:rsidRPr="00DC7310" w:rsidRDefault="00634408" w:rsidP="00634408">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3CE1FCC6"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14:paraId="44AB07BA" w14:textId="77777777" w:rsidR="00634408" w:rsidRPr="00DC7310" w:rsidRDefault="00634408" w:rsidP="00634408">
            <w:pPr>
              <w:pStyle w:val="TAC"/>
              <w:keepNext w:val="0"/>
              <w:keepLines w:val="0"/>
              <w:rPr>
                <w:rFonts w:cs="Arial"/>
              </w:rPr>
            </w:pPr>
            <w:r w:rsidRPr="00DC7310">
              <w:rPr>
                <w:rFonts w:cs="Arial"/>
                <w:lang w:eastAsia="fi-FI"/>
              </w:rPr>
              <w:t>2621</w:t>
            </w:r>
          </w:p>
        </w:tc>
        <w:tc>
          <w:tcPr>
            <w:tcW w:w="356" w:type="pct"/>
            <w:gridSpan w:val="2"/>
            <w:shd w:val="clear" w:color="auto" w:fill="auto"/>
            <w:vAlign w:val="center"/>
          </w:tcPr>
          <w:p w14:paraId="70545591" w14:textId="77777777" w:rsidR="00634408" w:rsidRPr="00DC7310" w:rsidRDefault="00634408" w:rsidP="00634408">
            <w:pPr>
              <w:pStyle w:val="TAC"/>
              <w:keepNext w:val="0"/>
              <w:keepLines w:val="0"/>
              <w:rPr>
                <w:rFonts w:cs="Arial"/>
                <w:lang w:eastAsia="ko-KR"/>
              </w:rPr>
            </w:pPr>
            <w:r w:rsidRPr="00DC7310">
              <w:rPr>
                <w:rFonts w:cs="Arial"/>
                <w:lang w:eastAsia="fi-FI"/>
              </w:rPr>
              <w:t>30.8</w:t>
            </w:r>
          </w:p>
        </w:tc>
        <w:tc>
          <w:tcPr>
            <w:tcW w:w="608" w:type="pct"/>
            <w:gridSpan w:val="3"/>
            <w:shd w:val="clear" w:color="auto" w:fill="auto"/>
            <w:vAlign w:val="center"/>
          </w:tcPr>
          <w:p w14:paraId="6E638433" w14:textId="77777777" w:rsidR="00634408" w:rsidRPr="00DC7310" w:rsidRDefault="00634408" w:rsidP="00634408">
            <w:pPr>
              <w:pStyle w:val="TAC"/>
              <w:keepNext w:val="0"/>
              <w:keepLines w:val="0"/>
              <w:rPr>
                <w:rFonts w:cs="Arial"/>
                <w:szCs w:val="24"/>
              </w:rPr>
            </w:pPr>
            <w:r w:rsidRPr="00DC7310">
              <w:rPr>
                <w:rFonts w:eastAsia="Malgun Gothic" w:cs="Arial"/>
                <w:lang w:eastAsia="ko-KR"/>
              </w:rPr>
              <w:t>IMD2</w:t>
            </w:r>
          </w:p>
        </w:tc>
      </w:tr>
      <w:tr w:rsidR="00634408" w:rsidRPr="00DC7310" w14:paraId="38F34E61" w14:textId="77777777" w:rsidTr="00634408">
        <w:trPr>
          <w:jc w:val="center"/>
        </w:trPr>
        <w:tc>
          <w:tcPr>
            <w:tcW w:w="1132" w:type="pct"/>
            <w:tcBorders>
              <w:top w:val="nil"/>
              <w:bottom w:val="nil"/>
            </w:tcBorders>
            <w:shd w:val="clear" w:color="auto" w:fill="auto"/>
            <w:vAlign w:val="center"/>
          </w:tcPr>
          <w:p w14:paraId="1F163808" w14:textId="77777777" w:rsidR="00634408" w:rsidRPr="00DC7310" w:rsidRDefault="00634408" w:rsidP="00634408">
            <w:pPr>
              <w:pStyle w:val="TAC"/>
              <w:keepNext w:val="0"/>
              <w:keepLines w:val="0"/>
            </w:pPr>
          </w:p>
        </w:tc>
        <w:tc>
          <w:tcPr>
            <w:tcW w:w="410" w:type="pct"/>
            <w:shd w:val="clear" w:color="auto" w:fill="auto"/>
            <w:vAlign w:val="center"/>
          </w:tcPr>
          <w:p w14:paraId="327058C2" w14:textId="77777777" w:rsidR="00634408" w:rsidRPr="00DC7310" w:rsidRDefault="00634408" w:rsidP="00634408">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14:paraId="1B09D9C1" w14:textId="77777777" w:rsidR="00634408" w:rsidRPr="00DC7310" w:rsidRDefault="00634408" w:rsidP="00634408">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63F37B55" w14:textId="77777777" w:rsidR="00634408" w:rsidRPr="00DC7310" w:rsidRDefault="00634408" w:rsidP="00634408">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0ECF4AE4" w14:textId="77777777" w:rsidR="00634408" w:rsidRPr="00DC7310" w:rsidRDefault="00634408" w:rsidP="00634408">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14:paraId="4178CC98" w14:textId="77777777" w:rsidR="00634408" w:rsidRPr="00DC7310" w:rsidRDefault="00634408" w:rsidP="00634408">
            <w:pPr>
              <w:pStyle w:val="TAC"/>
              <w:keepNext w:val="0"/>
              <w:keepLines w:val="0"/>
              <w:rPr>
                <w:rFonts w:cs="Arial"/>
              </w:rPr>
            </w:pPr>
            <w:r w:rsidRPr="00DC7310">
              <w:rPr>
                <w:rFonts w:cs="Arial" w:hint="eastAsia"/>
              </w:rPr>
              <w:t>7</w:t>
            </w:r>
            <w:r w:rsidRPr="00DC7310">
              <w:rPr>
                <w:rFonts w:cs="Arial"/>
              </w:rPr>
              <w:t>43.5</w:t>
            </w:r>
          </w:p>
        </w:tc>
        <w:tc>
          <w:tcPr>
            <w:tcW w:w="356" w:type="pct"/>
            <w:gridSpan w:val="2"/>
            <w:shd w:val="clear" w:color="auto" w:fill="auto"/>
            <w:vAlign w:val="center"/>
          </w:tcPr>
          <w:p w14:paraId="524DACCC" w14:textId="77777777" w:rsidR="00634408" w:rsidRPr="00DC7310" w:rsidRDefault="00634408" w:rsidP="00634408">
            <w:pPr>
              <w:pStyle w:val="TAC"/>
              <w:keepNext w:val="0"/>
              <w:keepLines w:val="0"/>
              <w:rPr>
                <w:rFonts w:cs="Arial"/>
                <w:lang w:eastAsia="ko-KR"/>
              </w:rPr>
            </w:pPr>
            <w:r w:rsidRPr="00DC7310">
              <w:rPr>
                <w:rFonts w:cs="Arial"/>
                <w:lang w:eastAsia="fi-FI"/>
              </w:rPr>
              <w:t>N/A</w:t>
            </w:r>
          </w:p>
        </w:tc>
        <w:tc>
          <w:tcPr>
            <w:tcW w:w="608" w:type="pct"/>
            <w:gridSpan w:val="3"/>
            <w:shd w:val="clear" w:color="auto" w:fill="auto"/>
            <w:vAlign w:val="center"/>
          </w:tcPr>
          <w:p w14:paraId="08EAF630" w14:textId="77777777" w:rsidR="00634408" w:rsidRPr="00DC7310" w:rsidRDefault="00634408" w:rsidP="00634408">
            <w:pPr>
              <w:pStyle w:val="TAC"/>
              <w:keepNext w:val="0"/>
              <w:keepLines w:val="0"/>
              <w:rPr>
                <w:rFonts w:cs="Arial"/>
                <w:szCs w:val="24"/>
              </w:rPr>
            </w:pPr>
            <w:r w:rsidRPr="00DC7310">
              <w:rPr>
                <w:rFonts w:cs="Arial"/>
                <w:lang w:eastAsia="fi-FI"/>
              </w:rPr>
              <w:t>N/A</w:t>
            </w:r>
          </w:p>
        </w:tc>
      </w:tr>
      <w:tr w:rsidR="00634408" w:rsidRPr="00DC7310" w14:paraId="048C25AD" w14:textId="77777777" w:rsidTr="00634408">
        <w:trPr>
          <w:jc w:val="center"/>
        </w:trPr>
        <w:tc>
          <w:tcPr>
            <w:tcW w:w="1132" w:type="pct"/>
            <w:tcBorders>
              <w:top w:val="nil"/>
              <w:bottom w:val="single" w:sz="4" w:space="0" w:color="auto"/>
            </w:tcBorders>
            <w:shd w:val="clear" w:color="auto" w:fill="auto"/>
            <w:vAlign w:val="center"/>
          </w:tcPr>
          <w:p w14:paraId="6912A8E4" w14:textId="77777777" w:rsidR="00634408" w:rsidRPr="00DC7310" w:rsidRDefault="00634408" w:rsidP="00634408">
            <w:pPr>
              <w:pStyle w:val="TAC"/>
              <w:keepNext w:val="0"/>
              <w:keepLines w:val="0"/>
            </w:pPr>
          </w:p>
        </w:tc>
        <w:tc>
          <w:tcPr>
            <w:tcW w:w="410" w:type="pct"/>
            <w:shd w:val="clear" w:color="auto" w:fill="auto"/>
            <w:vAlign w:val="center"/>
          </w:tcPr>
          <w:p w14:paraId="0BE621E0" w14:textId="77777777" w:rsidR="00634408" w:rsidRPr="00DC7310" w:rsidRDefault="00634408" w:rsidP="00634408">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14:paraId="16AE4932" w14:textId="77777777" w:rsidR="00634408" w:rsidRPr="00DC7310" w:rsidRDefault="00634408" w:rsidP="00634408">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373ACD32" w14:textId="77777777" w:rsidR="00634408" w:rsidRPr="00DC7310" w:rsidRDefault="00634408" w:rsidP="00634408">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65DEBC52" w14:textId="77777777" w:rsidR="00634408" w:rsidRPr="00DC7310" w:rsidRDefault="00634408" w:rsidP="00634408">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2CEB88BB" w14:textId="77777777" w:rsidR="00634408" w:rsidRPr="00DC7310" w:rsidRDefault="00634408" w:rsidP="00634408">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62E939D6" w14:textId="77777777" w:rsidR="00634408" w:rsidRPr="00DC7310" w:rsidRDefault="00634408" w:rsidP="00634408">
            <w:pPr>
              <w:pStyle w:val="TAC"/>
              <w:keepNext w:val="0"/>
              <w:keepLines w:val="0"/>
              <w:rPr>
                <w:rFonts w:cs="Arial"/>
                <w:lang w:eastAsia="ko-KR"/>
              </w:rPr>
            </w:pPr>
            <w:r w:rsidRPr="00DC7310">
              <w:rPr>
                <w:rFonts w:eastAsia="Malgun Gothic" w:cs="Arial"/>
                <w:kern w:val="2"/>
                <w:lang w:eastAsia="ko-KR"/>
              </w:rPr>
              <w:t>N/A</w:t>
            </w:r>
          </w:p>
        </w:tc>
        <w:tc>
          <w:tcPr>
            <w:tcW w:w="608" w:type="pct"/>
            <w:gridSpan w:val="3"/>
            <w:shd w:val="clear" w:color="auto" w:fill="auto"/>
            <w:vAlign w:val="center"/>
          </w:tcPr>
          <w:p w14:paraId="285CA0A8" w14:textId="77777777" w:rsidR="00634408" w:rsidRPr="00DC7310" w:rsidRDefault="00634408" w:rsidP="00634408">
            <w:pPr>
              <w:pStyle w:val="TAC"/>
              <w:keepNext w:val="0"/>
              <w:keepLines w:val="0"/>
              <w:rPr>
                <w:rFonts w:cs="Arial"/>
                <w:szCs w:val="24"/>
              </w:rPr>
            </w:pPr>
            <w:r w:rsidRPr="00DC7310">
              <w:rPr>
                <w:rFonts w:cs="Arial"/>
                <w:lang w:eastAsia="fi-FI"/>
              </w:rPr>
              <w:t>N/A</w:t>
            </w:r>
          </w:p>
        </w:tc>
      </w:tr>
      <w:tr w:rsidR="00634408" w:rsidRPr="00DC7310" w14:paraId="4D3A3913" w14:textId="77777777" w:rsidTr="00634408">
        <w:trPr>
          <w:jc w:val="center"/>
        </w:trPr>
        <w:tc>
          <w:tcPr>
            <w:tcW w:w="1132" w:type="pct"/>
            <w:tcBorders>
              <w:top w:val="single" w:sz="4" w:space="0" w:color="auto"/>
              <w:bottom w:val="nil"/>
            </w:tcBorders>
            <w:shd w:val="clear" w:color="auto" w:fill="auto"/>
            <w:vAlign w:val="center"/>
          </w:tcPr>
          <w:p w14:paraId="0F8E0CC2" w14:textId="77777777" w:rsidR="00634408" w:rsidRPr="00DC7310" w:rsidRDefault="00634408" w:rsidP="00634408">
            <w:pPr>
              <w:pStyle w:val="TAC"/>
              <w:keepNext w:val="0"/>
              <w:keepLines w:val="0"/>
            </w:pPr>
            <w:r w:rsidRPr="00DC7310">
              <w:rPr>
                <w:rFonts w:cs="Arial"/>
                <w:szCs w:val="18"/>
                <w:lang w:eastAsia="ja-JP"/>
              </w:rPr>
              <w:t>DC_7A-12A_n25</w:t>
            </w:r>
            <w:r w:rsidRPr="00DC7310">
              <w:t>A</w:t>
            </w:r>
          </w:p>
          <w:p w14:paraId="578C16B6" w14:textId="77777777" w:rsidR="00634408" w:rsidRPr="00DC7310" w:rsidRDefault="00634408" w:rsidP="00634408">
            <w:pPr>
              <w:pStyle w:val="TAC"/>
              <w:keepNext w:val="0"/>
              <w:keepLines w:val="0"/>
            </w:pPr>
          </w:p>
        </w:tc>
        <w:tc>
          <w:tcPr>
            <w:tcW w:w="410" w:type="pct"/>
            <w:shd w:val="clear" w:color="auto" w:fill="auto"/>
          </w:tcPr>
          <w:p w14:paraId="345032B6" w14:textId="77777777" w:rsidR="00634408" w:rsidRPr="00DC7310" w:rsidRDefault="00634408" w:rsidP="00634408">
            <w:pPr>
              <w:pStyle w:val="TAC"/>
              <w:keepNext w:val="0"/>
              <w:keepLines w:val="0"/>
              <w:rPr>
                <w:rFonts w:cs="Arial"/>
                <w:lang w:eastAsia="fi-FI"/>
              </w:rPr>
            </w:pPr>
            <w:r w:rsidRPr="00DC7310">
              <w:rPr>
                <w:rFonts w:cs="Arial"/>
                <w:lang w:eastAsia="ko-KR"/>
              </w:rPr>
              <w:t>7</w:t>
            </w:r>
          </w:p>
        </w:tc>
        <w:tc>
          <w:tcPr>
            <w:tcW w:w="567" w:type="pct"/>
            <w:gridSpan w:val="2"/>
            <w:shd w:val="clear" w:color="auto" w:fill="auto"/>
            <w:noWrap/>
            <w:vAlign w:val="center"/>
          </w:tcPr>
          <w:p w14:paraId="03B64DDB" w14:textId="77777777" w:rsidR="00634408" w:rsidRPr="00DC7310" w:rsidRDefault="00634408" w:rsidP="00634408">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03D586F4"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31A7018E"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14:paraId="6EF35FED" w14:textId="77777777" w:rsidR="00634408" w:rsidRPr="00DC7310" w:rsidRDefault="00634408" w:rsidP="00634408">
            <w:pPr>
              <w:pStyle w:val="TAC"/>
              <w:keepNext w:val="0"/>
              <w:keepLines w:val="0"/>
              <w:rPr>
                <w:rFonts w:cs="Arial"/>
              </w:rPr>
            </w:pPr>
            <w:r w:rsidRPr="00DC7310">
              <w:rPr>
                <w:rFonts w:cs="Arial"/>
                <w:lang w:eastAsia="fi-FI"/>
              </w:rPr>
              <w:t>2622.5</w:t>
            </w:r>
          </w:p>
        </w:tc>
        <w:tc>
          <w:tcPr>
            <w:tcW w:w="356" w:type="pct"/>
            <w:gridSpan w:val="2"/>
            <w:shd w:val="clear" w:color="auto" w:fill="auto"/>
            <w:vAlign w:val="center"/>
          </w:tcPr>
          <w:p w14:paraId="09B401E9"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N/A</w:t>
            </w:r>
          </w:p>
        </w:tc>
        <w:tc>
          <w:tcPr>
            <w:tcW w:w="608" w:type="pct"/>
            <w:gridSpan w:val="3"/>
            <w:shd w:val="clear" w:color="auto" w:fill="auto"/>
            <w:vAlign w:val="center"/>
          </w:tcPr>
          <w:p w14:paraId="59B9F008" w14:textId="77777777" w:rsidR="00634408" w:rsidRPr="00DC7310" w:rsidRDefault="00634408" w:rsidP="00634408">
            <w:pPr>
              <w:pStyle w:val="TAC"/>
              <w:keepNext w:val="0"/>
              <w:keepLines w:val="0"/>
              <w:rPr>
                <w:rFonts w:cs="Arial"/>
                <w:lang w:eastAsia="fi-FI"/>
              </w:rPr>
            </w:pPr>
            <w:r w:rsidRPr="00DC7310">
              <w:rPr>
                <w:rFonts w:eastAsia="Malgun Gothic" w:cs="Arial"/>
                <w:lang w:eastAsia="ko-KR"/>
              </w:rPr>
              <w:t>N/A</w:t>
            </w:r>
          </w:p>
        </w:tc>
      </w:tr>
      <w:tr w:rsidR="00634408" w:rsidRPr="00DC7310" w14:paraId="4D0242A4" w14:textId="77777777" w:rsidTr="00634408">
        <w:trPr>
          <w:jc w:val="center"/>
        </w:trPr>
        <w:tc>
          <w:tcPr>
            <w:tcW w:w="1132" w:type="pct"/>
            <w:tcBorders>
              <w:top w:val="nil"/>
              <w:bottom w:val="nil"/>
            </w:tcBorders>
            <w:shd w:val="clear" w:color="auto" w:fill="auto"/>
            <w:vAlign w:val="center"/>
          </w:tcPr>
          <w:p w14:paraId="4DAC6365" w14:textId="77777777" w:rsidR="00634408" w:rsidRPr="00DC7310" w:rsidRDefault="00634408" w:rsidP="00634408">
            <w:pPr>
              <w:pStyle w:val="TAC"/>
              <w:keepNext w:val="0"/>
              <w:keepLines w:val="0"/>
            </w:pPr>
          </w:p>
        </w:tc>
        <w:tc>
          <w:tcPr>
            <w:tcW w:w="410" w:type="pct"/>
            <w:shd w:val="clear" w:color="auto" w:fill="auto"/>
          </w:tcPr>
          <w:p w14:paraId="696DFD32" w14:textId="77777777" w:rsidR="00634408" w:rsidRPr="00DC7310" w:rsidRDefault="00634408" w:rsidP="00634408">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14:paraId="3B974965" w14:textId="77777777" w:rsidR="00634408" w:rsidRPr="00DC7310" w:rsidRDefault="00634408" w:rsidP="00634408">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35E7868D"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0E21A76B"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14:paraId="3C205F54" w14:textId="77777777" w:rsidR="00634408" w:rsidRPr="00DC7310" w:rsidRDefault="00634408" w:rsidP="00634408">
            <w:pPr>
              <w:pStyle w:val="TAC"/>
              <w:keepNext w:val="0"/>
              <w:keepLines w:val="0"/>
              <w:rPr>
                <w:rFonts w:cs="Arial"/>
              </w:rPr>
            </w:pPr>
            <w:r w:rsidRPr="00DC7310">
              <w:rPr>
                <w:rFonts w:cs="Arial" w:hint="eastAsia"/>
              </w:rPr>
              <w:t>7</w:t>
            </w:r>
            <w:r w:rsidRPr="00DC7310">
              <w:rPr>
                <w:rFonts w:cs="Arial"/>
              </w:rPr>
              <w:t>31.5</w:t>
            </w:r>
          </w:p>
        </w:tc>
        <w:tc>
          <w:tcPr>
            <w:tcW w:w="356" w:type="pct"/>
            <w:gridSpan w:val="2"/>
            <w:shd w:val="clear" w:color="auto" w:fill="auto"/>
            <w:vAlign w:val="center"/>
          </w:tcPr>
          <w:p w14:paraId="40F600D8"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5.3</w:t>
            </w:r>
          </w:p>
        </w:tc>
        <w:tc>
          <w:tcPr>
            <w:tcW w:w="608" w:type="pct"/>
            <w:gridSpan w:val="3"/>
            <w:shd w:val="clear" w:color="auto" w:fill="auto"/>
            <w:vAlign w:val="center"/>
          </w:tcPr>
          <w:p w14:paraId="388B2474" w14:textId="77777777" w:rsidR="00634408" w:rsidRPr="00DC7310" w:rsidRDefault="00634408" w:rsidP="00634408">
            <w:pPr>
              <w:pStyle w:val="TAC"/>
              <w:keepNext w:val="0"/>
              <w:keepLines w:val="0"/>
              <w:rPr>
                <w:rFonts w:cs="Arial"/>
                <w:lang w:eastAsia="fi-FI"/>
              </w:rPr>
            </w:pPr>
            <w:r w:rsidRPr="00DC7310">
              <w:rPr>
                <w:rFonts w:eastAsia="Malgun Gothic" w:cs="Arial"/>
                <w:lang w:eastAsia="ko-KR"/>
              </w:rPr>
              <w:t>IMD5</w:t>
            </w:r>
          </w:p>
        </w:tc>
      </w:tr>
      <w:tr w:rsidR="00634408" w:rsidRPr="00DC7310" w14:paraId="07F13D9D" w14:textId="77777777" w:rsidTr="00634408">
        <w:trPr>
          <w:jc w:val="center"/>
        </w:trPr>
        <w:tc>
          <w:tcPr>
            <w:tcW w:w="1132" w:type="pct"/>
            <w:tcBorders>
              <w:top w:val="nil"/>
              <w:bottom w:val="nil"/>
            </w:tcBorders>
            <w:shd w:val="clear" w:color="auto" w:fill="auto"/>
            <w:vAlign w:val="center"/>
          </w:tcPr>
          <w:p w14:paraId="6AC378E0" w14:textId="77777777" w:rsidR="00634408" w:rsidRPr="00DC7310" w:rsidRDefault="00634408" w:rsidP="00634408">
            <w:pPr>
              <w:pStyle w:val="TAC"/>
              <w:keepNext w:val="0"/>
              <w:keepLines w:val="0"/>
            </w:pPr>
          </w:p>
        </w:tc>
        <w:tc>
          <w:tcPr>
            <w:tcW w:w="410" w:type="pct"/>
            <w:shd w:val="clear" w:color="auto" w:fill="auto"/>
          </w:tcPr>
          <w:p w14:paraId="68010768" w14:textId="77777777" w:rsidR="00634408" w:rsidRPr="00DC7310" w:rsidRDefault="00634408" w:rsidP="00634408">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14:paraId="0A861F6A" w14:textId="77777777" w:rsidR="00634408" w:rsidRPr="00DC7310" w:rsidRDefault="00634408" w:rsidP="00634408">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66FD7EF"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1BBBCF08"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0F022C44" w14:textId="77777777" w:rsidR="00634408" w:rsidRPr="00DC7310" w:rsidRDefault="00634408" w:rsidP="00634408">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6168F5AE"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8" w:type="pct"/>
            <w:gridSpan w:val="3"/>
            <w:shd w:val="clear" w:color="auto" w:fill="auto"/>
            <w:vAlign w:val="center"/>
          </w:tcPr>
          <w:p w14:paraId="12A61145" w14:textId="77777777" w:rsidR="00634408" w:rsidRPr="00DC7310" w:rsidRDefault="00634408" w:rsidP="00634408">
            <w:pPr>
              <w:pStyle w:val="TAC"/>
              <w:keepNext w:val="0"/>
              <w:keepLines w:val="0"/>
              <w:rPr>
                <w:rFonts w:cs="Arial"/>
                <w:lang w:eastAsia="fi-FI"/>
              </w:rPr>
            </w:pPr>
            <w:r w:rsidRPr="00DC7310">
              <w:rPr>
                <w:rFonts w:cs="Arial"/>
                <w:lang w:eastAsia="fi-FI"/>
              </w:rPr>
              <w:t>N/A</w:t>
            </w:r>
          </w:p>
        </w:tc>
      </w:tr>
      <w:tr w:rsidR="00634408" w:rsidRPr="00DC7310" w14:paraId="06BB05B7" w14:textId="77777777" w:rsidTr="00634408">
        <w:trPr>
          <w:jc w:val="center"/>
        </w:trPr>
        <w:tc>
          <w:tcPr>
            <w:tcW w:w="1132" w:type="pct"/>
            <w:tcBorders>
              <w:top w:val="nil"/>
              <w:bottom w:val="nil"/>
            </w:tcBorders>
            <w:shd w:val="clear" w:color="auto" w:fill="auto"/>
            <w:vAlign w:val="center"/>
          </w:tcPr>
          <w:p w14:paraId="4CD576B1" w14:textId="77777777" w:rsidR="00634408" w:rsidRPr="00DC7310" w:rsidRDefault="00634408" w:rsidP="00634408">
            <w:pPr>
              <w:pStyle w:val="TAC"/>
              <w:keepNext w:val="0"/>
              <w:keepLines w:val="0"/>
            </w:pPr>
          </w:p>
        </w:tc>
        <w:tc>
          <w:tcPr>
            <w:tcW w:w="410" w:type="pct"/>
            <w:shd w:val="clear" w:color="auto" w:fill="auto"/>
          </w:tcPr>
          <w:p w14:paraId="34374928" w14:textId="77777777" w:rsidR="00634408" w:rsidRPr="00DC7310" w:rsidRDefault="00634408" w:rsidP="00634408">
            <w:pPr>
              <w:pStyle w:val="TAC"/>
              <w:keepNext w:val="0"/>
              <w:keepLines w:val="0"/>
              <w:rPr>
                <w:rFonts w:cs="Arial"/>
                <w:lang w:eastAsia="fi-FI"/>
              </w:rPr>
            </w:pPr>
            <w:r w:rsidRPr="00DC7310">
              <w:rPr>
                <w:rFonts w:eastAsia="Malgun Gothic"/>
                <w:lang w:eastAsia="ko-KR"/>
              </w:rPr>
              <w:t>7</w:t>
            </w:r>
          </w:p>
        </w:tc>
        <w:tc>
          <w:tcPr>
            <w:tcW w:w="567" w:type="pct"/>
            <w:gridSpan w:val="2"/>
            <w:shd w:val="clear" w:color="auto" w:fill="auto"/>
            <w:noWrap/>
            <w:vAlign w:val="center"/>
          </w:tcPr>
          <w:p w14:paraId="47FE49BD" w14:textId="77777777" w:rsidR="00634408" w:rsidRPr="00DC7310" w:rsidRDefault="00634408" w:rsidP="00634408">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015FB912"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504BA01C"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14:paraId="004A3156" w14:textId="77777777" w:rsidR="00634408" w:rsidRPr="00DC7310" w:rsidRDefault="00634408" w:rsidP="00634408">
            <w:pPr>
              <w:pStyle w:val="TAC"/>
              <w:keepNext w:val="0"/>
              <w:keepLines w:val="0"/>
              <w:rPr>
                <w:rFonts w:cs="Arial"/>
              </w:rPr>
            </w:pPr>
            <w:r w:rsidRPr="00DC7310">
              <w:rPr>
                <w:rFonts w:cs="Arial"/>
                <w:lang w:eastAsia="fi-FI"/>
              </w:rPr>
              <w:t>2622.5</w:t>
            </w:r>
          </w:p>
        </w:tc>
        <w:tc>
          <w:tcPr>
            <w:tcW w:w="356" w:type="pct"/>
            <w:gridSpan w:val="2"/>
            <w:shd w:val="clear" w:color="auto" w:fill="auto"/>
            <w:vAlign w:val="center"/>
          </w:tcPr>
          <w:p w14:paraId="3953630B"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30.8</w:t>
            </w:r>
          </w:p>
        </w:tc>
        <w:tc>
          <w:tcPr>
            <w:tcW w:w="608" w:type="pct"/>
            <w:gridSpan w:val="3"/>
            <w:shd w:val="clear" w:color="auto" w:fill="auto"/>
            <w:vAlign w:val="center"/>
          </w:tcPr>
          <w:p w14:paraId="4F0B7CAE" w14:textId="77777777" w:rsidR="00634408" w:rsidRPr="00DC7310" w:rsidRDefault="00634408" w:rsidP="00634408">
            <w:pPr>
              <w:pStyle w:val="TAC"/>
              <w:keepNext w:val="0"/>
              <w:keepLines w:val="0"/>
              <w:rPr>
                <w:rFonts w:cs="Arial"/>
                <w:lang w:eastAsia="fi-FI"/>
              </w:rPr>
            </w:pPr>
            <w:r w:rsidRPr="00DC7310">
              <w:rPr>
                <w:rFonts w:eastAsia="Malgun Gothic" w:cs="Arial"/>
                <w:lang w:eastAsia="ko-KR"/>
              </w:rPr>
              <w:t>IMD2</w:t>
            </w:r>
          </w:p>
        </w:tc>
      </w:tr>
      <w:tr w:rsidR="00634408" w:rsidRPr="00DC7310" w14:paraId="09B2A45F" w14:textId="77777777" w:rsidTr="00634408">
        <w:trPr>
          <w:jc w:val="center"/>
        </w:trPr>
        <w:tc>
          <w:tcPr>
            <w:tcW w:w="1132" w:type="pct"/>
            <w:tcBorders>
              <w:top w:val="nil"/>
              <w:bottom w:val="nil"/>
            </w:tcBorders>
            <w:shd w:val="clear" w:color="auto" w:fill="auto"/>
            <w:vAlign w:val="center"/>
          </w:tcPr>
          <w:p w14:paraId="4FD7038A" w14:textId="77777777" w:rsidR="00634408" w:rsidRPr="00DC7310" w:rsidRDefault="00634408" w:rsidP="00634408">
            <w:pPr>
              <w:pStyle w:val="TAC"/>
              <w:keepNext w:val="0"/>
              <w:keepLines w:val="0"/>
            </w:pPr>
          </w:p>
        </w:tc>
        <w:tc>
          <w:tcPr>
            <w:tcW w:w="410" w:type="pct"/>
            <w:shd w:val="clear" w:color="auto" w:fill="auto"/>
          </w:tcPr>
          <w:p w14:paraId="06AF989B" w14:textId="77777777" w:rsidR="00634408" w:rsidRPr="00DC7310" w:rsidRDefault="00634408" w:rsidP="00634408">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14:paraId="197E3320" w14:textId="77777777" w:rsidR="00634408" w:rsidRPr="00DC7310" w:rsidRDefault="00634408" w:rsidP="00634408">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197C0AAD"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46B23D3A"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14:paraId="3EE3C49E" w14:textId="77777777" w:rsidR="00634408" w:rsidRPr="00DC7310" w:rsidRDefault="00634408" w:rsidP="00634408">
            <w:pPr>
              <w:pStyle w:val="TAC"/>
              <w:keepNext w:val="0"/>
              <w:keepLines w:val="0"/>
              <w:rPr>
                <w:rFonts w:cs="Arial"/>
              </w:rPr>
            </w:pPr>
            <w:r w:rsidRPr="00DC7310">
              <w:rPr>
                <w:rFonts w:cs="Arial" w:hint="eastAsia"/>
              </w:rPr>
              <w:t>7</w:t>
            </w:r>
            <w:r w:rsidRPr="00DC7310">
              <w:rPr>
                <w:rFonts w:cs="Arial"/>
              </w:rPr>
              <w:t>43.5</w:t>
            </w:r>
          </w:p>
        </w:tc>
        <w:tc>
          <w:tcPr>
            <w:tcW w:w="356" w:type="pct"/>
            <w:gridSpan w:val="2"/>
            <w:shd w:val="clear" w:color="auto" w:fill="auto"/>
            <w:vAlign w:val="center"/>
          </w:tcPr>
          <w:p w14:paraId="42FAC67A" w14:textId="77777777" w:rsidR="00634408" w:rsidRPr="00DC7310" w:rsidRDefault="00634408" w:rsidP="00634408">
            <w:pPr>
              <w:pStyle w:val="TAC"/>
              <w:keepNext w:val="0"/>
              <w:keepLines w:val="0"/>
              <w:rPr>
                <w:rFonts w:eastAsia="Malgun Gothic" w:cs="Arial"/>
                <w:kern w:val="2"/>
                <w:lang w:eastAsia="ko-KR"/>
              </w:rPr>
            </w:pPr>
            <w:r w:rsidRPr="00DC7310">
              <w:rPr>
                <w:rFonts w:cs="Arial"/>
                <w:lang w:eastAsia="fi-FI"/>
              </w:rPr>
              <w:t>N/A</w:t>
            </w:r>
          </w:p>
        </w:tc>
        <w:tc>
          <w:tcPr>
            <w:tcW w:w="608" w:type="pct"/>
            <w:gridSpan w:val="3"/>
            <w:shd w:val="clear" w:color="auto" w:fill="auto"/>
            <w:vAlign w:val="center"/>
          </w:tcPr>
          <w:p w14:paraId="299D116F" w14:textId="77777777" w:rsidR="00634408" w:rsidRPr="00DC7310" w:rsidRDefault="00634408" w:rsidP="00634408">
            <w:pPr>
              <w:pStyle w:val="TAC"/>
              <w:keepNext w:val="0"/>
              <w:keepLines w:val="0"/>
              <w:rPr>
                <w:rFonts w:cs="Arial"/>
                <w:lang w:eastAsia="fi-FI"/>
              </w:rPr>
            </w:pPr>
            <w:r w:rsidRPr="00DC7310">
              <w:rPr>
                <w:rFonts w:cs="Arial"/>
                <w:lang w:eastAsia="fi-FI"/>
              </w:rPr>
              <w:t>N/A</w:t>
            </w:r>
          </w:p>
        </w:tc>
      </w:tr>
      <w:tr w:rsidR="00634408" w:rsidRPr="00DC7310" w14:paraId="0CBF602B" w14:textId="77777777" w:rsidTr="00634408">
        <w:trPr>
          <w:jc w:val="center"/>
        </w:trPr>
        <w:tc>
          <w:tcPr>
            <w:tcW w:w="1132" w:type="pct"/>
            <w:tcBorders>
              <w:top w:val="nil"/>
              <w:bottom w:val="single" w:sz="4" w:space="0" w:color="auto"/>
            </w:tcBorders>
            <w:shd w:val="clear" w:color="auto" w:fill="auto"/>
            <w:vAlign w:val="center"/>
          </w:tcPr>
          <w:p w14:paraId="25588A35" w14:textId="77777777" w:rsidR="00634408" w:rsidRPr="00DC7310" w:rsidRDefault="00634408" w:rsidP="00634408">
            <w:pPr>
              <w:pStyle w:val="TAC"/>
              <w:keepNext w:val="0"/>
              <w:keepLines w:val="0"/>
            </w:pPr>
          </w:p>
        </w:tc>
        <w:tc>
          <w:tcPr>
            <w:tcW w:w="410" w:type="pct"/>
            <w:shd w:val="clear" w:color="auto" w:fill="auto"/>
          </w:tcPr>
          <w:p w14:paraId="50BAE7D9" w14:textId="77777777" w:rsidR="00634408" w:rsidRPr="00DC7310" w:rsidRDefault="00634408" w:rsidP="00634408">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14:paraId="2D5D4C72" w14:textId="77777777" w:rsidR="00634408" w:rsidRPr="00DC7310" w:rsidRDefault="00634408" w:rsidP="00634408">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6F4A785E"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16F8AEE1"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5D59A39C" w14:textId="77777777" w:rsidR="00634408" w:rsidRPr="00DC7310" w:rsidRDefault="00634408" w:rsidP="00634408">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52E68883" w14:textId="77777777" w:rsidR="00634408" w:rsidRPr="00DC7310" w:rsidRDefault="00634408" w:rsidP="00634408">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8" w:type="pct"/>
            <w:gridSpan w:val="3"/>
            <w:shd w:val="clear" w:color="auto" w:fill="auto"/>
            <w:vAlign w:val="center"/>
          </w:tcPr>
          <w:p w14:paraId="710FF88E" w14:textId="77777777" w:rsidR="00634408" w:rsidRPr="00DC7310" w:rsidRDefault="00634408" w:rsidP="00634408">
            <w:pPr>
              <w:pStyle w:val="TAC"/>
              <w:keepNext w:val="0"/>
              <w:keepLines w:val="0"/>
              <w:rPr>
                <w:rFonts w:cs="Arial"/>
                <w:lang w:eastAsia="fi-FI"/>
              </w:rPr>
            </w:pPr>
            <w:r w:rsidRPr="00DC7310">
              <w:rPr>
                <w:rFonts w:cs="Arial"/>
                <w:lang w:eastAsia="fi-FI"/>
              </w:rPr>
              <w:t>N/A</w:t>
            </w:r>
          </w:p>
        </w:tc>
      </w:tr>
      <w:tr w:rsidR="00634408" w:rsidRPr="00DC7310" w14:paraId="2E3558E4" w14:textId="77777777" w:rsidTr="00634408">
        <w:trPr>
          <w:jc w:val="center"/>
        </w:trPr>
        <w:tc>
          <w:tcPr>
            <w:tcW w:w="1132" w:type="pct"/>
            <w:tcBorders>
              <w:top w:val="nil"/>
              <w:bottom w:val="nil"/>
            </w:tcBorders>
            <w:shd w:val="clear" w:color="auto" w:fill="auto"/>
            <w:vAlign w:val="center"/>
          </w:tcPr>
          <w:p w14:paraId="24D8F969" w14:textId="77777777" w:rsidR="00634408" w:rsidRPr="00DC7310" w:rsidRDefault="00634408" w:rsidP="00634408">
            <w:pPr>
              <w:pStyle w:val="TAC"/>
              <w:keepNext w:val="0"/>
              <w:keepLines w:val="0"/>
            </w:pPr>
            <w:r w:rsidRPr="00DC7310">
              <w:t>DC_7A-12A_n66A</w:t>
            </w:r>
          </w:p>
        </w:tc>
        <w:tc>
          <w:tcPr>
            <w:tcW w:w="410" w:type="pct"/>
            <w:shd w:val="clear" w:color="auto" w:fill="auto"/>
            <w:vAlign w:val="center"/>
          </w:tcPr>
          <w:p w14:paraId="32E4F5EE" w14:textId="77777777" w:rsidR="00634408" w:rsidRPr="00DC7310" w:rsidRDefault="00634408" w:rsidP="00634408">
            <w:pPr>
              <w:pStyle w:val="TAC"/>
              <w:keepNext w:val="0"/>
              <w:keepLines w:val="0"/>
              <w:rPr>
                <w:rFonts w:eastAsia="Calibri Light" w:cs="Arial"/>
              </w:rPr>
            </w:pPr>
            <w:r w:rsidRPr="00DC7310">
              <w:t>7</w:t>
            </w:r>
          </w:p>
        </w:tc>
        <w:tc>
          <w:tcPr>
            <w:tcW w:w="567" w:type="pct"/>
            <w:gridSpan w:val="2"/>
            <w:shd w:val="clear" w:color="auto" w:fill="auto"/>
            <w:noWrap/>
            <w:vAlign w:val="center"/>
          </w:tcPr>
          <w:p w14:paraId="14BB7B90"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777FFD74"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042B498C"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14:paraId="0BB143D3" w14:textId="77777777" w:rsidR="00634408" w:rsidRPr="00DC7310" w:rsidRDefault="00634408" w:rsidP="00634408">
            <w:pPr>
              <w:pStyle w:val="TAC"/>
              <w:keepNext w:val="0"/>
              <w:keepLines w:val="0"/>
              <w:rPr>
                <w:rFonts w:cs="Arial"/>
              </w:rPr>
            </w:pPr>
            <w:r w:rsidRPr="00DC7310">
              <w:rPr>
                <w:rFonts w:cs="Arial"/>
                <w:kern w:val="2"/>
                <w:szCs w:val="24"/>
              </w:rPr>
              <w:t>2635</w:t>
            </w:r>
          </w:p>
        </w:tc>
        <w:tc>
          <w:tcPr>
            <w:tcW w:w="356" w:type="pct"/>
            <w:gridSpan w:val="2"/>
            <w:shd w:val="clear" w:color="auto" w:fill="auto"/>
            <w:vAlign w:val="center"/>
          </w:tcPr>
          <w:p w14:paraId="2A839F77" w14:textId="77777777" w:rsidR="00634408" w:rsidRPr="00DC7310" w:rsidRDefault="00634408" w:rsidP="00634408">
            <w:pPr>
              <w:pStyle w:val="TAC"/>
              <w:keepNext w:val="0"/>
              <w:keepLines w:val="0"/>
              <w:rPr>
                <w:rFonts w:cs="Arial"/>
                <w:lang w:eastAsia="ko-KR"/>
              </w:rPr>
            </w:pPr>
            <w:r w:rsidRPr="00DC7310">
              <w:rPr>
                <w:rFonts w:eastAsia="Malgun Gothic" w:cs="Arial"/>
                <w:kern w:val="2"/>
                <w:szCs w:val="24"/>
                <w:lang w:eastAsia="ko-KR"/>
              </w:rPr>
              <w:t>N/A</w:t>
            </w:r>
          </w:p>
        </w:tc>
        <w:tc>
          <w:tcPr>
            <w:tcW w:w="608" w:type="pct"/>
            <w:gridSpan w:val="3"/>
            <w:shd w:val="clear" w:color="auto" w:fill="auto"/>
            <w:vAlign w:val="center"/>
          </w:tcPr>
          <w:p w14:paraId="16895959" w14:textId="77777777" w:rsidR="00634408" w:rsidRPr="00DC7310" w:rsidRDefault="00634408" w:rsidP="00634408">
            <w:pPr>
              <w:pStyle w:val="TAC"/>
              <w:keepNext w:val="0"/>
              <w:keepLines w:val="0"/>
              <w:rPr>
                <w:rFonts w:cs="Arial"/>
                <w:szCs w:val="24"/>
              </w:rPr>
            </w:pPr>
            <w:r w:rsidRPr="00DC7310">
              <w:rPr>
                <w:rFonts w:eastAsia="Malgun Gothic" w:cs="Arial"/>
                <w:kern w:val="2"/>
                <w:szCs w:val="24"/>
                <w:lang w:eastAsia="ko-KR"/>
              </w:rPr>
              <w:t>N/A</w:t>
            </w:r>
          </w:p>
        </w:tc>
      </w:tr>
      <w:tr w:rsidR="00634408" w:rsidRPr="00DC7310" w14:paraId="145C284A" w14:textId="77777777" w:rsidTr="00634408">
        <w:trPr>
          <w:jc w:val="center"/>
        </w:trPr>
        <w:tc>
          <w:tcPr>
            <w:tcW w:w="1132" w:type="pct"/>
            <w:tcBorders>
              <w:top w:val="nil"/>
              <w:bottom w:val="nil"/>
            </w:tcBorders>
            <w:shd w:val="clear" w:color="auto" w:fill="auto"/>
            <w:vAlign w:val="center"/>
          </w:tcPr>
          <w:p w14:paraId="4F9FE716" w14:textId="77777777" w:rsidR="00634408" w:rsidRPr="00DC7310" w:rsidRDefault="00634408" w:rsidP="00634408">
            <w:pPr>
              <w:pStyle w:val="TAC"/>
              <w:keepNext w:val="0"/>
              <w:keepLines w:val="0"/>
            </w:pPr>
          </w:p>
        </w:tc>
        <w:tc>
          <w:tcPr>
            <w:tcW w:w="410" w:type="pct"/>
            <w:shd w:val="clear" w:color="auto" w:fill="auto"/>
            <w:vAlign w:val="center"/>
          </w:tcPr>
          <w:p w14:paraId="4471230A" w14:textId="77777777" w:rsidR="00634408" w:rsidRPr="00DC7310" w:rsidRDefault="00634408" w:rsidP="00634408">
            <w:pPr>
              <w:pStyle w:val="TAC"/>
              <w:keepNext w:val="0"/>
              <w:keepLines w:val="0"/>
              <w:rPr>
                <w:rFonts w:eastAsia="Calibri Light" w:cs="Arial"/>
              </w:rPr>
            </w:pPr>
            <w:r w:rsidRPr="00DC7310">
              <w:t>12</w:t>
            </w:r>
          </w:p>
        </w:tc>
        <w:tc>
          <w:tcPr>
            <w:tcW w:w="567" w:type="pct"/>
            <w:gridSpan w:val="2"/>
            <w:shd w:val="clear" w:color="auto" w:fill="auto"/>
            <w:noWrap/>
            <w:vAlign w:val="center"/>
          </w:tcPr>
          <w:p w14:paraId="435A0DA0"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70C9888A"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7E881907"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14:paraId="46352E55" w14:textId="77777777" w:rsidR="00634408" w:rsidRPr="00DC7310" w:rsidRDefault="00634408" w:rsidP="00634408">
            <w:pPr>
              <w:pStyle w:val="TAC"/>
              <w:keepNext w:val="0"/>
              <w:keepLines w:val="0"/>
              <w:rPr>
                <w:rFonts w:cs="Arial"/>
              </w:rPr>
            </w:pPr>
            <w:r w:rsidRPr="00DC7310">
              <w:rPr>
                <w:rFonts w:cs="Arial"/>
                <w:kern w:val="2"/>
                <w:szCs w:val="24"/>
              </w:rPr>
              <w:t>742</w:t>
            </w:r>
          </w:p>
        </w:tc>
        <w:tc>
          <w:tcPr>
            <w:tcW w:w="356" w:type="pct"/>
            <w:gridSpan w:val="2"/>
            <w:shd w:val="clear" w:color="auto" w:fill="auto"/>
            <w:vAlign w:val="center"/>
          </w:tcPr>
          <w:p w14:paraId="013F5869" w14:textId="77777777" w:rsidR="00634408" w:rsidRPr="00DC7310" w:rsidRDefault="00634408" w:rsidP="00634408">
            <w:pPr>
              <w:pStyle w:val="TAC"/>
              <w:keepNext w:val="0"/>
              <w:keepLines w:val="0"/>
              <w:rPr>
                <w:rFonts w:cs="Arial"/>
                <w:lang w:eastAsia="ko-KR"/>
              </w:rPr>
            </w:pPr>
            <w:r w:rsidRPr="00DC7310">
              <w:rPr>
                <w:rFonts w:cs="Arial"/>
                <w:kern w:val="2"/>
                <w:szCs w:val="24"/>
              </w:rPr>
              <w:t>31</w:t>
            </w:r>
          </w:p>
        </w:tc>
        <w:tc>
          <w:tcPr>
            <w:tcW w:w="608" w:type="pct"/>
            <w:gridSpan w:val="3"/>
            <w:shd w:val="clear" w:color="auto" w:fill="auto"/>
            <w:vAlign w:val="center"/>
          </w:tcPr>
          <w:p w14:paraId="762F6C56" w14:textId="77777777" w:rsidR="00634408" w:rsidRPr="00DC7310" w:rsidRDefault="00634408" w:rsidP="00634408">
            <w:pPr>
              <w:pStyle w:val="TAC"/>
              <w:keepNext w:val="0"/>
              <w:keepLines w:val="0"/>
              <w:rPr>
                <w:rFonts w:cs="Arial"/>
                <w:szCs w:val="24"/>
              </w:rPr>
            </w:pPr>
            <w:r w:rsidRPr="00DC7310">
              <w:rPr>
                <w:lang w:eastAsia="ja-JP"/>
              </w:rPr>
              <w:t>IMD</w:t>
            </w:r>
            <w:r w:rsidRPr="00DC7310">
              <w:t>2</w:t>
            </w:r>
          </w:p>
        </w:tc>
      </w:tr>
      <w:tr w:rsidR="00634408" w:rsidRPr="00DC7310" w14:paraId="6ABAC219" w14:textId="77777777" w:rsidTr="00634408">
        <w:trPr>
          <w:jc w:val="center"/>
        </w:trPr>
        <w:tc>
          <w:tcPr>
            <w:tcW w:w="1132" w:type="pct"/>
            <w:tcBorders>
              <w:top w:val="nil"/>
              <w:bottom w:val="single" w:sz="4" w:space="0" w:color="auto"/>
            </w:tcBorders>
            <w:shd w:val="clear" w:color="auto" w:fill="auto"/>
            <w:vAlign w:val="center"/>
          </w:tcPr>
          <w:p w14:paraId="2E826671" w14:textId="77777777" w:rsidR="00634408" w:rsidRPr="00DC7310" w:rsidRDefault="00634408" w:rsidP="00634408">
            <w:pPr>
              <w:pStyle w:val="TAC"/>
              <w:keepNext w:val="0"/>
              <w:keepLines w:val="0"/>
            </w:pPr>
          </w:p>
        </w:tc>
        <w:tc>
          <w:tcPr>
            <w:tcW w:w="410" w:type="pct"/>
            <w:shd w:val="clear" w:color="auto" w:fill="auto"/>
            <w:vAlign w:val="center"/>
          </w:tcPr>
          <w:p w14:paraId="5BA0C26F" w14:textId="77777777" w:rsidR="00634408" w:rsidRPr="00DC7310" w:rsidRDefault="00634408" w:rsidP="00634408">
            <w:pPr>
              <w:pStyle w:val="TAC"/>
              <w:keepNext w:val="0"/>
              <w:keepLines w:val="0"/>
            </w:pPr>
            <w:r w:rsidRPr="00DC7310">
              <w:t>n66</w:t>
            </w:r>
          </w:p>
        </w:tc>
        <w:tc>
          <w:tcPr>
            <w:tcW w:w="567" w:type="pct"/>
            <w:gridSpan w:val="2"/>
            <w:shd w:val="clear" w:color="auto" w:fill="auto"/>
            <w:noWrap/>
            <w:vAlign w:val="center"/>
          </w:tcPr>
          <w:p w14:paraId="414FFDCE" w14:textId="77777777" w:rsidR="00634408" w:rsidRPr="00DC7310" w:rsidRDefault="00634408" w:rsidP="00634408">
            <w:pPr>
              <w:pStyle w:val="TAC"/>
              <w:keepNext w:val="0"/>
              <w:keepLines w:val="0"/>
            </w:pPr>
            <w:r w:rsidRPr="00DC7310">
              <w:t>1773</w:t>
            </w:r>
          </w:p>
        </w:tc>
        <w:tc>
          <w:tcPr>
            <w:tcW w:w="348" w:type="pct"/>
            <w:gridSpan w:val="2"/>
            <w:shd w:val="clear" w:color="auto" w:fill="auto"/>
            <w:noWrap/>
            <w:vAlign w:val="center"/>
          </w:tcPr>
          <w:p w14:paraId="34C8ADBD"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11BE06B4"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4213CF1A" w14:textId="77777777" w:rsidR="00634408" w:rsidRPr="00DC7310" w:rsidRDefault="00634408" w:rsidP="00634408">
            <w:pPr>
              <w:pStyle w:val="TAC"/>
              <w:keepNext w:val="0"/>
              <w:keepLines w:val="0"/>
            </w:pPr>
            <w:r w:rsidRPr="00DC7310">
              <w:t>2173</w:t>
            </w:r>
          </w:p>
        </w:tc>
        <w:tc>
          <w:tcPr>
            <w:tcW w:w="356" w:type="pct"/>
            <w:gridSpan w:val="2"/>
            <w:shd w:val="clear" w:color="auto" w:fill="auto"/>
            <w:vAlign w:val="center"/>
          </w:tcPr>
          <w:p w14:paraId="0CFCFCA1"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60745A58" w14:textId="77777777" w:rsidR="00634408" w:rsidRPr="00DC7310" w:rsidRDefault="00634408" w:rsidP="00634408">
            <w:pPr>
              <w:pStyle w:val="TAC"/>
              <w:keepNext w:val="0"/>
              <w:keepLines w:val="0"/>
            </w:pPr>
            <w:r w:rsidRPr="00DC7310">
              <w:t>N/A</w:t>
            </w:r>
          </w:p>
        </w:tc>
      </w:tr>
      <w:tr w:rsidR="00634408" w:rsidRPr="00DC7310" w14:paraId="3C43E433" w14:textId="77777777" w:rsidTr="00634408">
        <w:trPr>
          <w:jc w:val="center"/>
        </w:trPr>
        <w:tc>
          <w:tcPr>
            <w:tcW w:w="1132" w:type="pct"/>
            <w:tcBorders>
              <w:top w:val="single" w:sz="4" w:space="0" w:color="auto"/>
              <w:bottom w:val="nil"/>
            </w:tcBorders>
            <w:shd w:val="clear" w:color="auto" w:fill="auto"/>
            <w:vAlign w:val="center"/>
          </w:tcPr>
          <w:p w14:paraId="19B53B03" w14:textId="77777777" w:rsidR="00634408" w:rsidRPr="00DC7310" w:rsidRDefault="00634408" w:rsidP="00634408">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58A59437" w14:textId="77777777" w:rsidR="00634408" w:rsidRPr="00DC7310" w:rsidRDefault="00634408" w:rsidP="00634408">
            <w:pPr>
              <w:pStyle w:val="TAC"/>
              <w:keepNext w:val="0"/>
              <w:keepLines w:val="0"/>
            </w:pPr>
          </w:p>
        </w:tc>
        <w:tc>
          <w:tcPr>
            <w:tcW w:w="410" w:type="pct"/>
            <w:shd w:val="clear" w:color="auto" w:fill="auto"/>
            <w:vAlign w:val="center"/>
          </w:tcPr>
          <w:p w14:paraId="6333EFAC" w14:textId="77777777" w:rsidR="00634408" w:rsidRPr="00DC7310" w:rsidRDefault="00634408" w:rsidP="00634408">
            <w:pPr>
              <w:pStyle w:val="TAC"/>
              <w:keepNext w:val="0"/>
              <w:keepLines w:val="0"/>
            </w:pPr>
            <w:r w:rsidRPr="00DC7310">
              <w:t>7</w:t>
            </w:r>
          </w:p>
        </w:tc>
        <w:tc>
          <w:tcPr>
            <w:tcW w:w="567" w:type="pct"/>
            <w:gridSpan w:val="2"/>
            <w:shd w:val="clear" w:color="auto" w:fill="auto"/>
            <w:noWrap/>
            <w:vAlign w:val="center"/>
          </w:tcPr>
          <w:p w14:paraId="5A7E96B0" w14:textId="77777777" w:rsidR="00634408" w:rsidRPr="00DC7310" w:rsidRDefault="00634408" w:rsidP="00634408">
            <w:pPr>
              <w:pStyle w:val="TAC"/>
              <w:keepNext w:val="0"/>
              <w:keepLines w:val="0"/>
            </w:pPr>
            <w:r w:rsidRPr="00DC7310">
              <w:t>2565</w:t>
            </w:r>
          </w:p>
        </w:tc>
        <w:tc>
          <w:tcPr>
            <w:tcW w:w="348" w:type="pct"/>
            <w:gridSpan w:val="2"/>
            <w:shd w:val="clear" w:color="auto" w:fill="auto"/>
            <w:noWrap/>
            <w:vAlign w:val="center"/>
          </w:tcPr>
          <w:p w14:paraId="4567CBC8"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3A019C6F"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6ADB33ED" w14:textId="77777777" w:rsidR="00634408" w:rsidRPr="00DC7310" w:rsidRDefault="00634408" w:rsidP="00634408">
            <w:pPr>
              <w:pStyle w:val="TAC"/>
              <w:keepNext w:val="0"/>
              <w:keepLines w:val="0"/>
            </w:pPr>
            <w:r w:rsidRPr="00DC7310">
              <w:t>2685</w:t>
            </w:r>
          </w:p>
        </w:tc>
        <w:tc>
          <w:tcPr>
            <w:tcW w:w="356" w:type="pct"/>
            <w:gridSpan w:val="2"/>
            <w:shd w:val="clear" w:color="auto" w:fill="auto"/>
            <w:vAlign w:val="center"/>
          </w:tcPr>
          <w:p w14:paraId="7663F09F"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731308C2" w14:textId="77777777" w:rsidR="00634408" w:rsidRPr="00DC7310" w:rsidRDefault="00634408" w:rsidP="00634408">
            <w:pPr>
              <w:pStyle w:val="TAC"/>
              <w:keepNext w:val="0"/>
              <w:keepLines w:val="0"/>
            </w:pPr>
            <w:r w:rsidRPr="00DC7310">
              <w:t>N/A</w:t>
            </w:r>
          </w:p>
        </w:tc>
      </w:tr>
      <w:tr w:rsidR="00634408" w:rsidRPr="00DC7310" w14:paraId="10EA52D1" w14:textId="77777777" w:rsidTr="00634408">
        <w:trPr>
          <w:jc w:val="center"/>
        </w:trPr>
        <w:tc>
          <w:tcPr>
            <w:tcW w:w="1132" w:type="pct"/>
            <w:tcBorders>
              <w:top w:val="nil"/>
              <w:bottom w:val="nil"/>
            </w:tcBorders>
            <w:shd w:val="clear" w:color="auto" w:fill="auto"/>
            <w:vAlign w:val="center"/>
          </w:tcPr>
          <w:p w14:paraId="13965DC2" w14:textId="77777777" w:rsidR="00634408" w:rsidRPr="00DC7310" w:rsidRDefault="00634408" w:rsidP="00634408">
            <w:pPr>
              <w:pStyle w:val="TAC"/>
              <w:keepNext w:val="0"/>
              <w:keepLines w:val="0"/>
            </w:pPr>
          </w:p>
        </w:tc>
        <w:tc>
          <w:tcPr>
            <w:tcW w:w="410" w:type="pct"/>
            <w:shd w:val="clear" w:color="auto" w:fill="auto"/>
          </w:tcPr>
          <w:p w14:paraId="0A979E2B" w14:textId="77777777" w:rsidR="00634408" w:rsidRPr="00DC7310" w:rsidRDefault="00634408" w:rsidP="00634408">
            <w:pPr>
              <w:pStyle w:val="TAC"/>
              <w:keepNext w:val="0"/>
              <w:keepLines w:val="0"/>
            </w:pPr>
            <w:r w:rsidRPr="00DC7310">
              <w:t>n12</w:t>
            </w:r>
          </w:p>
        </w:tc>
        <w:tc>
          <w:tcPr>
            <w:tcW w:w="567" w:type="pct"/>
            <w:gridSpan w:val="2"/>
            <w:shd w:val="clear" w:color="auto" w:fill="auto"/>
            <w:noWrap/>
            <w:vAlign w:val="center"/>
          </w:tcPr>
          <w:p w14:paraId="759B7E0E"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693FE641"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53713F87"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3A9EF7CF" w14:textId="77777777" w:rsidR="00634408" w:rsidRPr="00DC7310" w:rsidRDefault="00634408" w:rsidP="00634408">
            <w:pPr>
              <w:pStyle w:val="TAC"/>
              <w:keepNext w:val="0"/>
              <w:keepLines w:val="0"/>
            </w:pPr>
            <w:r w:rsidRPr="00DC7310">
              <w:t>740</w:t>
            </w:r>
          </w:p>
        </w:tc>
        <w:tc>
          <w:tcPr>
            <w:tcW w:w="356" w:type="pct"/>
            <w:gridSpan w:val="2"/>
            <w:shd w:val="clear" w:color="auto" w:fill="auto"/>
            <w:vAlign w:val="center"/>
          </w:tcPr>
          <w:p w14:paraId="7F958AE6" w14:textId="77777777" w:rsidR="00634408" w:rsidRPr="00DC7310" w:rsidRDefault="00634408" w:rsidP="00634408">
            <w:pPr>
              <w:pStyle w:val="TAC"/>
              <w:keepNext w:val="0"/>
              <w:keepLines w:val="0"/>
            </w:pPr>
            <w:r w:rsidRPr="00DC7310">
              <w:t>30.8</w:t>
            </w:r>
          </w:p>
        </w:tc>
        <w:tc>
          <w:tcPr>
            <w:tcW w:w="608" w:type="pct"/>
            <w:gridSpan w:val="3"/>
            <w:shd w:val="clear" w:color="auto" w:fill="auto"/>
            <w:vAlign w:val="center"/>
          </w:tcPr>
          <w:p w14:paraId="26FE9D6E" w14:textId="77777777" w:rsidR="00634408" w:rsidRPr="00DC7310" w:rsidRDefault="00634408" w:rsidP="00634408">
            <w:pPr>
              <w:pStyle w:val="TAC"/>
              <w:keepNext w:val="0"/>
              <w:keepLines w:val="0"/>
            </w:pPr>
            <w:r w:rsidRPr="00DC7310">
              <w:t>IMD2</w:t>
            </w:r>
          </w:p>
        </w:tc>
      </w:tr>
      <w:tr w:rsidR="00634408" w:rsidRPr="00DC7310" w14:paraId="07AB41F4" w14:textId="77777777" w:rsidTr="00634408">
        <w:trPr>
          <w:jc w:val="center"/>
        </w:trPr>
        <w:tc>
          <w:tcPr>
            <w:tcW w:w="1132" w:type="pct"/>
            <w:tcBorders>
              <w:top w:val="nil"/>
              <w:bottom w:val="nil"/>
            </w:tcBorders>
            <w:shd w:val="clear" w:color="auto" w:fill="auto"/>
            <w:vAlign w:val="center"/>
          </w:tcPr>
          <w:p w14:paraId="0877C4D7" w14:textId="77777777" w:rsidR="00634408" w:rsidRPr="00DC7310" w:rsidRDefault="00634408" w:rsidP="00634408">
            <w:pPr>
              <w:pStyle w:val="TAC"/>
              <w:keepNext w:val="0"/>
              <w:keepLines w:val="0"/>
            </w:pPr>
          </w:p>
        </w:tc>
        <w:tc>
          <w:tcPr>
            <w:tcW w:w="410" w:type="pct"/>
            <w:shd w:val="clear" w:color="auto" w:fill="auto"/>
          </w:tcPr>
          <w:p w14:paraId="75C72652" w14:textId="77777777" w:rsidR="00634408" w:rsidRPr="00DC7310" w:rsidRDefault="00634408" w:rsidP="00634408">
            <w:pPr>
              <w:pStyle w:val="TAC"/>
              <w:keepNext w:val="0"/>
              <w:keepLines w:val="0"/>
            </w:pPr>
            <w:r w:rsidRPr="00DC7310">
              <w:t>n77</w:t>
            </w:r>
          </w:p>
        </w:tc>
        <w:tc>
          <w:tcPr>
            <w:tcW w:w="567" w:type="pct"/>
            <w:gridSpan w:val="2"/>
            <w:shd w:val="clear" w:color="auto" w:fill="auto"/>
            <w:noWrap/>
            <w:vAlign w:val="center"/>
          </w:tcPr>
          <w:p w14:paraId="74161D29" w14:textId="77777777" w:rsidR="00634408" w:rsidRPr="00DC7310" w:rsidRDefault="00634408" w:rsidP="00634408">
            <w:pPr>
              <w:pStyle w:val="TAC"/>
              <w:keepNext w:val="0"/>
              <w:keepLines w:val="0"/>
            </w:pPr>
            <w:r w:rsidRPr="00DC7310">
              <w:t>3305</w:t>
            </w:r>
          </w:p>
        </w:tc>
        <w:tc>
          <w:tcPr>
            <w:tcW w:w="348" w:type="pct"/>
            <w:gridSpan w:val="2"/>
            <w:shd w:val="clear" w:color="auto" w:fill="auto"/>
            <w:noWrap/>
            <w:vAlign w:val="center"/>
          </w:tcPr>
          <w:p w14:paraId="0F699406" w14:textId="77777777" w:rsidR="00634408" w:rsidRPr="00DC7310" w:rsidRDefault="00634408" w:rsidP="00634408">
            <w:pPr>
              <w:pStyle w:val="TAC"/>
              <w:keepNext w:val="0"/>
              <w:keepLines w:val="0"/>
            </w:pPr>
            <w:r w:rsidRPr="00DC7310">
              <w:t>10</w:t>
            </w:r>
          </w:p>
        </w:tc>
        <w:tc>
          <w:tcPr>
            <w:tcW w:w="1041" w:type="pct"/>
            <w:gridSpan w:val="2"/>
            <w:shd w:val="clear" w:color="auto" w:fill="auto"/>
            <w:noWrap/>
            <w:vAlign w:val="center"/>
          </w:tcPr>
          <w:p w14:paraId="606073D5" w14:textId="77777777" w:rsidR="00634408" w:rsidRPr="00DC7310" w:rsidRDefault="00634408" w:rsidP="00634408">
            <w:pPr>
              <w:pStyle w:val="TAC"/>
              <w:keepNext w:val="0"/>
              <w:keepLines w:val="0"/>
            </w:pPr>
            <w:r w:rsidRPr="00DC7310">
              <w:t>50</w:t>
            </w:r>
          </w:p>
        </w:tc>
        <w:tc>
          <w:tcPr>
            <w:tcW w:w="539" w:type="pct"/>
            <w:gridSpan w:val="2"/>
            <w:shd w:val="clear" w:color="auto" w:fill="auto"/>
            <w:noWrap/>
            <w:vAlign w:val="center"/>
          </w:tcPr>
          <w:p w14:paraId="6F48A16C" w14:textId="77777777" w:rsidR="00634408" w:rsidRPr="00DC7310" w:rsidRDefault="00634408" w:rsidP="00634408">
            <w:pPr>
              <w:pStyle w:val="TAC"/>
              <w:keepNext w:val="0"/>
              <w:keepLines w:val="0"/>
            </w:pPr>
            <w:r w:rsidRPr="00DC7310">
              <w:t>3305</w:t>
            </w:r>
          </w:p>
        </w:tc>
        <w:tc>
          <w:tcPr>
            <w:tcW w:w="356" w:type="pct"/>
            <w:gridSpan w:val="2"/>
            <w:shd w:val="clear" w:color="auto" w:fill="auto"/>
            <w:vAlign w:val="center"/>
          </w:tcPr>
          <w:p w14:paraId="50658D6A"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62EF0BF9" w14:textId="77777777" w:rsidR="00634408" w:rsidRPr="00DC7310" w:rsidRDefault="00634408" w:rsidP="00634408">
            <w:pPr>
              <w:pStyle w:val="TAC"/>
              <w:keepNext w:val="0"/>
              <w:keepLines w:val="0"/>
            </w:pPr>
            <w:r w:rsidRPr="00DC7310">
              <w:t>N/A</w:t>
            </w:r>
          </w:p>
        </w:tc>
      </w:tr>
      <w:tr w:rsidR="00634408" w:rsidRPr="00DC7310" w14:paraId="4DF46732" w14:textId="77777777" w:rsidTr="00634408">
        <w:trPr>
          <w:jc w:val="center"/>
        </w:trPr>
        <w:tc>
          <w:tcPr>
            <w:tcW w:w="1132" w:type="pct"/>
            <w:tcBorders>
              <w:top w:val="nil"/>
              <w:bottom w:val="nil"/>
            </w:tcBorders>
            <w:shd w:val="clear" w:color="auto" w:fill="auto"/>
            <w:vAlign w:val="center"/>
          </w:tcPr>
          <w:p w14:paraId="500DCFBB" w14:textId="77777777" w:rsidR="00634408" w:rsidRPr="00DC7310" w:rsidRDefault="00634408" w:rsidP="00634408">
            <w:pPr>
              <w:pStyle w:val="TAC"/>
              <w:keepNext w:val="0"/>
              <w:keepLines w:val="0"/>
            </w:pPr>
          </w:p>
        </w:tc>
        <w:tc>
          <w:tcPr>
            <w:tcW w:w="410" w:type="pct"/>
            <w:shd w:val="clear" w:color="auto" w:fill="auto"/>
          </w:tcPr>
          <w:p w14:paraId="3CE72B93" w14:textId="77777777" w:rsidR="00634408" w:rsidRPr="00DC7310" w:rsidRDefault="00634408" w:rsidP="00634408">
            <w:pPr>
              <w:pStyle w:val="TAC"/>
              <w:keepNext w:val="0"/>
              <w:keepLines w:val="0"/>
            </w:pPr>
            <w:r w:rsidRPr="00DC7310">
              <w:t>7</w:t>
            </w:r>
          </w:p>
        </w:tc>
        <w:tc>
          <w:tcPr>
            <w:tcW w:w="567" w:type="pct"/>
            <w:gridSpan w:val="2"/>
            <w:shd w:val="clear" w:color="auto" w:fill="auto"/>
            <w:noWrap/>
            <w:vAlign w:val="center"/>
          </w:tcPr>
          <w:p w14:paraId="0B7F7CCC" w14:textId="77777777" w:rsidR="00634408" w:rsidRPr="00DC7310" w:rsidRDefault="00634408" w:rsidP="00634408">
            <w:pPr>
              <w:pStyle w:val="TAC"/>
              <w:keepNext w:val="0"/>
              <w:keepLines w:val="0"/>
            </w:pPr>
            <w:r w:rsidRPr="00DC7310">
              <w:t>2505</w:t>
            </w:r>
          </w:p>
        </w:tc>
        <w:tc>
          <w:tcPr>
            <w:tcW w:w="348" w:type="pct"/>
            <w:gridSpan w:val="2"/>
            <w:shd w:val="clear" w:color="auto" w:fill="auto"/>
            <w:noWrap/>
            <w:vAlign w:val="center"/>
          </w:tcPr>
          <w:p w14:paraId="34E36225"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1238FC96"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2F3EC37C" w14:textId="77777777" w:rsidR="00634408" w:rsidRPr="00DC7310" w:rsidRDefault="00634408" w:rsidP="00634408">
            <w:pPr>
              <w:pStyle w:val="TAC"/>
              <w:keepNext w:val="0"/>
              <w:keepLines w:val="0"/>
            </w:pPr>
            <w:r w:rsidRPr="00DC7310">
              <w:t>2625</w:t>
            </w:r>
          </w:p>
        </w:tc>
        <w:tc>
          <w:tcPr>
            <w:tcW w:w="356" w:type="pct"/>
            <w:gridSpan w:val="2"/>
            <w:shd w:val="clear" w:color="auto" w:fill="auto"/>
            <w:vAlign w:val="center"/>
          </w:tcPr>
          <w:p w14:paraId="15DE4058"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0A5730B6" w14:textId="77777777" w:rsidR="00634408" w:rsidRPr="00DC7310" w:rsidRDefault="00634408" w:rsidP="00634408">
            <w:pPr>
              <w:pStyle w:val="TAC"/>
              <w:keepNext w:val="0"/>
              <w:keepLines w:val="0"/>
            </w:pPr>
            <w:r w:rsidRPr="00DC7310">
              <w:t>N/A</w:t>
            </w:r>
          </w:p>
        </w:tc>
      </w:tr>
      <w:tr w:rsidR="00634408" w:rsidRPr="00DC7310" w14:paraId="753694C1" w14:textId="77777777" w:rsidTr="00634408">
        <w:trPr>
          <w:jc w:val="center"/>
        </w:trPr>
        <w:tc>
          <w:tcPr>
            <w:tcW w:w="1132" w:type="pct"/>
            <w:tcBorders>
              <w:top w:val="nil"/>
              <w:bottom w:val="nil"/>
            </w:tcBorders>
            <w:shd w:val="clear" w:color="auto" w:fill="auto"/>
            <w:vAlign w:val="center"/>
          </w:tcPr>
          <w:p w14:paraId="3427C208" w14:textId="77777777" w:rsidR="00634408" w:rsidRPr="00DC7310" w:rsidRDefault="00634408" w:rsidP="00634408">
            <w:pPr>
              <w:pStyle w:val="TAC"/>
              <w:keepNext w:val="0"/>
              <w:keepLines w:val="0"/>
            </w:pPr>
          </w:p>
        </w:tc>
        <w:tc>
          <w:tcPr>
            <w:tcW w:w="410" w:type="pct"/>
            <w:shd w:val="clear" w:color="auto" w:fill="auto"/>
          </w:tcPr>
          <w:p w14:paraId="744B70B7" w14:textId="77777777" w:rsidR="00634408" w:rsidRPr="00DC7310" w:rsidRDefault="00634408" w:rsidP="00634408">
            <w:pPr>
              <w:pStyle w:val="TAC"/>
              <w:keepNext w:val="0"/>
              <w:keepLines w:val="0"/>
            </w:pPr>
            <w:r w:rsidRPr="00DC7310">
              <w:t>n12</w:t>
            </w:r>
          </w:p>
        </w:tc>
        <w:tc>
          <w:tcPr>
            <w:tcW w:w="567" w:type="pct"/>
            <w:gridSpan w:val="2"/>
            <w:shd w:val="clear" w:color="auto" w:fill="auto"/>
            <w:noWrap/>
            <w:vAlign w:val="center"/>
          </w:tcPr>
          <w:p w14:paraId="0D300515" w14:textId="77777777" w:rsidR="00634408" w:rsidRPr="00DC7310" w:rsidRDefault="00634408" w:rsidP="00634408">
            <w:pPr>
              <w:pStyle w:val="TAC"/>
              <w:keepNext w:val="0"/>
              <w:keepLines w:val="0"/>
            </w:pPr>
            <w:r w:rsidRPr="00DC7310">
              <w:t>702</w:t>
            </w:r>
          </w:p>
        </w:tc>
        <w:tc>
          <w:tcPr>
            <w:tcW w:w="348" w:type="pct"/>
            <w:gridSpan w:val="2"/>
            <w:shd w:val="clear" w:color="auto" w:fill="auto"/>
            <w:noWrap/>
            <w:vAlign w:val="center"/>
          </w:tcPr>
          <w:p w14:paraId="063FBFFD"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56B4F9B7"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77DCD325" w14:textId="77777777" w:rsidR="00634408" w:rsidRPr="00DC7310" w:rsidRDefault="00634408" w:rsidP="00634408">
            <w:pPr>
              <w:pStyle w:val="TAC"/>
              <w:keepNext w:val="0"/>
              <w:keepLines w:val="0"/>
            </w:pPr>
            <w:r w:rsidRPr="00DC7310">
              <w:t>732</w:t>
            </w:r>
          </w:p>
        </w:tc>
        <w:tc>
          <w:tcPr>
            <w:tcW w:w="356" w:type="pct"/>
            <w:gridSpan w:val="2"/>
            <w:shd w:val="clear" w:color="auto" w:fill="auto"/>
            <w:vAlign w:val="center"/>
          </w:tcPr>
          <w:p w14:paraId="6D9D2155"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4014B37D" w14:textId="77777777" w:rsidR="00634408" w:rsidRPr="00DC7310" w:rsidRDefault="00634408" w:rsidP="00634408">
            <w:pPr>
              <w:pStyle w:val="TAC"/>
              <w:keepNext w:val="0"/>
              <w:keepLines w:val="0"/>
            </w:pPr>
            <w:r w:rsidRPr="00DC7310">
              <w:t>N/A</w:t>
            </w:r>
          </w:p>
        </w:tc>
      </w:tr>
      <w:tr w:rsidR="00634408" w:rsidRPr="00DC7310" w14:paraId="225EADC2" w14:textId="77777777" w:rsidTr="00634408">
        <w:trPr>
          <w:jc w:val="center"/>
        </w:trPr>
        <w:tc>
          <w:tcPr>
            <w:tcW w:w="1132" w:type="pct"/>
            <w:tcBorders>
              <w:top w:val="nil"/>
              <w:bottom w:val="single" w:sz="4" w:space="0" w:color="auto"/>
            </w:tcBorders>
            <w:shd w:val="clear" w:color="auto" w:fill="auto"/>
            <w:vAlign w:val="center"/>
          </w:tcPr>
          <w:p w14:paraId="49F5A1DB" w14:textId="77777777" w:rsidR="00634408" w:rsidRPr="00DC7310" w:rsidRDefault="00634408" w:rsidP="00634408">
            <w:pPr>
              <w:pStyle w:val="TAC"/>
              <w:keepNext w:val="0"/>
              <w:keepLines w:val="0"/>
            </w:pPr>
          </w:p>
        </w:tc>
        <w:tc>
          <w:tcPr>
            <w:tcW w:w="410" w:type="pct"/>
            <w:shd w:val="clear" w:color="auto" w:fill="auto"/>
          </w:tcPr>
          <w:p w14:paraId="6F4F1E34" w14:textId="77777777" w:rsidR="00634408" w:rsidRPr="00DC7310" w:rsidRDefault="00634408" w:rsidP="00634408">
            <w:pPr>
              <w:pStyle w:val="TAC"/>
              <w:keepNext w:val="0"/>
              <w:keepLines w:val="0"/>
            </w:pPr>
            <w:r w:rsidRPr="00DC7310">
              <w:t>n77</w:t>
            </w:r>
          </w:p>
        </w:tc>
        <w:tc>
          <w:tcPr>
            <w:tcW w:w="567" w:type="pct"/>
            <w:gridSpan w:val="2"/>
            <w:shd w:val="clear" w:color="auto" w:fill="auto"/>
            <w:noWrap/>
            <w:vAlign w:val="center"/>
          </w:tcPr>
          <w:p w14:paraId="4946B451"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388051FB" w14:textId="77777777" w:rsidR="00634408" w:rsidRPr="00DC7310" w:rsidRDefault="00634408" w:rsidP="00634408">
            <w:pPr>
              <w:pStyle w:val="TAC"/>
              <w:keepNext w:val="0"/>
              <w:keepLines w:val="0"/>
            </w:pPr>
            <w:r w:rsidRPr="00DC7310">
              <w:t>10</w:t>
            </w:r>
          </w:p>
        </w:tc>
        <w:tc>
          <w:tcPr>
            <w:tcW w:w="1041" w:type="pct"/>
            <w:gridSpan w:val="2"/>
            <w:shd w:val="clear" w:color="auto" w:fill="auto"/>
            <w:noWrap/>
            <w:vAlign w:val="center"/>
          </w:tcPr>
          <w:p w14:paraId="2DD5D9C2"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000FBD93" w14:textId="77777777" w:rsidR="00634408" w:rsidRPr="00DC7310" w:rsidRDefault="00634408" w:rsidP="00634408">
            <w:pPr>
              <w:pStyle w:val="TAC"/>
              <w:keepNext w:val="0"/>
              <w:keepLines w:val="0"/>
            </w:pPr>
            <w:r w:rsidRPr="00DC7310">
              <w:t>3909</w:t>
            </w:r>
          </w:p>
        </w:tc>
        <w:tc>
          <w:tcPr>
            <w:tcW w:w="356" w:type="pct"/>
            <w:gridSpan w:val="2"/>
            <w:shd w:val="clear" w:color="auto" w:fill="auto"/>
            <w:vAlign w:val="center"/>
          </w:tcPr>
          <w:p w14:paraId="76E85890" w14:textId="77777777" w:rsidR="00634408" w:rsidRPr="00DC7310" w:rsidRDefault="00634408" w:rsidP="00634408">
            <w:pPr>
              <w:pStyle w:val="TAC"/>
              <w:keepNext w:val="0"/>
              <w:keepLines w:val="0"/>
            </w:pPr>
            <w:r w:rsidRPr="00DC7310">
              <w:rPr>
                <w:rFonts w:hint="eastAsia"/>
              </w:rPr>
              <w:t>1</w:t>
            </w:r>
            <w:r w:rsidRPr="00DC7310">
              <w:t>6.0</w:t>
            </w:r>
          </w:p>
        </w:tc>
        <w:tc>
          <w:tcPr>
            <w:tcW w:w="608" w:type="pct"/>
            <w:gridSpan w:val="3"/>
            <w:shd w:val="clear" w:color="auto" w:fill="auto"/>
            <w:vAlign w:val="center"/>
          </w:tcPr>
          <w:p w14:paraId="4A9A73F0" w14:textId="77777777" w:rsidR="00634408" w:rsidRPr="00DC7310" w:rsidRDefault="00634408" w:rsidP="00634408">
            <w:pPr>
              <w:pStyle w:val="TAC"/>
              <w:keepNext w:val="0"/>
              <w:keepLines w:val="0"/>
            </w:pPr>
            <w:r w:rsidRPr="00DC7310">
              <w:t>IMD3</w:t>
            </w:r>
          </w:p>
        </w:tc>
      </w:tr>
      <w:tr w:rsidR="00634408" w:rsidRPr="00DC7310" w14:paraId="6D111E7C" w14:textId="77777777" w:rsidTr="00634408">
        <w:trPr>
          <w:jc w:val="center"/>
        </w:trPr>
        <w:tc>
          <w:tcPr>
            <w:tcW w:w="1132" w:type="pct"/>
            <w:tcBorders>
              <w:top w:val="single" w:sz="4" w:space="0" w:color="auto"/>
              <w:bottom w:val="nil"/>
            </w:tcBorders>
            <w:shd w:val="clear" w:color="auto" w:fill="auto"/>
            <w:vAlign w:val="center"/>
          </w:tcPr>
          <w:p w14:paraId="253CB0B6" w14:textId="77777777" w:rsidR="00634408" w:rsidRPr="00DC7310" w:rsidRDefault="00634408" w:rsidP="00634408">
            <w:pPr>
              <w:pStyle w:val="TAC"/>
              <w:keepLines w:val="0"/>
            </w:pPr>
            <w:r w:rsidRPr="00DC7310">
              <w:rPr>
                <w:rFonts w:cs="Arial"/>
                <w:szCs w:val="18"/>
                <w:lang w:eastAsia="ja-JP"/>
              </w:rPr>
              <w:t>DC_7A-12A_n77</w:t>
            </w:r>
            <w:r w:rsidRPr="00DC7310">
              <w:t>A</w:t>
            </w:r>
          </w:p>
          <w:p w14:paraId="245409AA" w14:textId="77777777" w:rsidR="00634408" w:rsidRPr="00DC7310" w:rsidRDefault="00634408" w:rsidP="00634408">
            <w:pPr>
              <w:pStyle w:val="TAC"/>
              <w:keepLines w:val="0"/>
            </w:pPr>
            <w:r w:rsidRPr="00DC7310">
              <w:t>DC_7A-12A_n77(2A)</w:t>
            </w:r>
          </w:p>
        </w:tc>
        <w:tc>
          <w:tcPr>
            <w:tcW w:w="410" w:type="pct"/>
            <w:shd w:val="clear" w:color="auto" w:fill="auto"/>
          </w:tcPr>
          <w:p w14:paraId="4703868A" w14:textId="77777777" w:rsidR="00634408" w:rsidRPr="00DC7310" w:rsidRDefault="00634408" w:rsidP="00634408">
            <w:pPr>
              <w:pStyle w:val="TAC"/>
              <w:keepLines w:val="0"/>
            </w:pPr>
            <w:r w:rsidRPr="00DC7310">
              <w:rPr>
                <w:rFonts w:cs="Arial"/>
                <w:lang w:eastAsia="ko-KR"/>
              </w:rPr>
              <w:t>7</w:t>
            </w:r>
          </w:p>
        </w:tc>
        <w:tc>
          <w:tcPr>
            <w:tcW w:w="567" w:type="pct"/>
            <w:gridSpan w:val="2"/>
            <w:shd w:val="clear" w:color="auto" w:fill="auto"/>
            <w:noWrap/>
            <w:vAlign w:val="center"/>
          </w:tcPr>
          <w:p w14:paraId="6D4D366B" w14:textId="77777777" w:rsidR="00634408" w:rsidRPr="00DC7310" w:rsidRDefault="00634408" w:rsidP="00634408">
            <w:pPr>
              <w:pStyle w:val="TAC"/>
              <w:keepLines w:val="0"/>
            </w:pPr>
            <w:r w:rsidRPr="00DC7310">
              <w:rPr>
                <w:rFonts w:cs="Arial"/>
                <w:lang w:eastAsia="ko-KR"/>
              </w:rPr>
              <w:t>N/A</w:t>
            </w:r>
          </w:p>
        </w:tc>
        <w:tc>
          <w:tcPr>
            <w:tcW w:w="348" w:type="pct"/>
            <w:gridSpan w:val="2"/>
            <w:shd w:val="clear" w:color="auto" w:fill="auto"/>
            <w:noWrap/>
            <w:vAlign w:val="center"/>
          </w:tcPr>
          <w:p w14:paraId="462DA25A" w14:textId="77777777" w:rsidR="00634408" w:rsidRPr="00DC7310" w:rsidRDefault="00634408" w:rsidP="00634408">
            <w:pPr>
              <w:pStyle w:val="TAC"/>
              <w:keepLines w:val="0"/>
            </w:pPr>
            <w:r w:rsidRPr="00DC7310">
              <w:rPr>
                <w:rFonts w:cs="Arial"/>
                <w:lang w:eastAsia="ko-KR"/>
              </w:rPr>
              <w:t>5</w:t>
            </w:r>
          </w:p>
        </w:tc>
        <w:tc>
          <w:tcPr>
            <w:tcW w:w="1041" w:type="pct"/>
            <w:gridSpan w:val="2"/>
            <w:shd w:val="clear" w:color="auto" w:fill="auto"/>
            <w:noWrap/>
            <w:vAlign w:val="center"/>
          </w:tcPr>
          <w:p w14:paraId="5FBA3DB8" w14:textId="77777777" w:rsidR="00634408" w:rsidRPr="00DC7310" w:rsidRDefault="00634408" w:rsidP="00634408">
            <w:pPr>
              <w:pStyle w:val="TAC"/>
              <w:keepLines w:val="0"/>
            </w:pPr>
            <w:r w:rsidRPr="00DC7310">
              <w:rPr>
                <w:rFonts w:cs="Arial"/>
                <w:lang w:eastAsia="ko-KR"/>
              </w:rPr>
              <w:t>N/A</w:t>
            </w:r>
          </w:p>
        </w:tc>
        <w:tc>
          <w:tcPr>
            <w:tcW w:w="539" w:type="pct"/>
            <w:gridSpan w:val="2"/>
            <w:shd w:val="clear" w:color="auto" w:fill="auto"/>
            <w:noWrap/>
            <w:vAlign w:val="center"/>
          </w:tcPr>
          <w:p w14:paraId="06DEB2AF" w14:textId="77777777" w:rsidR="00634408" w:rsidRPr="00DC7310" w:rsidRDefault="00634408" w:rsidP="00634408">
            <w:pPr>
              <w:pStyle w:val="TAC"/>
              <w:keepLines w:val="0"/>
            </w:pPr>
            <w:r w:rsidRPr="00DC7310">
              <w:rPr>
                <w:rFonts w:cs="Arial"/>
                <w:lang w:eastAsia="ko-KR"/>
              </w:rPr>
              <w:t>2662</w:t>
            </w:r>
          </w:p>
        </w:tc>
        <w:tc>
          <w:tcPr>
            <w:tcW w:w="356" w:type="pct"/>
            <w:gridSpan w:val="2"/>
            <w:shd w:val="clear" w:color="auto" w:fill="auto"/>
            <w:vAlign w:val="center"/>
          </w:tcPr>
          <w:p w14:paraId="28799A33" w14:textId="77777777" w:rsidR="00634408" w:rsidRPr="00DC7310" w:rsidRDefault="00634408" w:rsidP="00634408">
            <w:pPr>
              <w:pStyle w:val="TAC"/>
              <w:keepLines w:val="0"/>
            </w:pPr>
            <w:r w:rsidRPr="00DC7310">
              <w:rPr>
                <w:rFonts w:cs="Arial"/>
              </w:rPr>
              <w:t>29.6</w:t>
            </w:r>
          </w:p>
        </w:tc>
        <w:tc>
          <w:tcPr>
            <w:tcW w:w="608" w:type="pct"/>
            <w:gridSpan w:val="3"/>
            <w:shd w:val="clear" w:color="auto" w:fill="auto"/>
            <w:vAlign w:val="center"/>
          </w:tcPr>
          <w:p w14:paraId="5C1D59F6" w14:textId="77777777" w:rsidR="00634408" w:rsidRPr="00DC7310" w:rsidRDefault="00634408" w:rsidP="00634408">
            <w:pPr>
              <w:pStyle w:val="TAC"/>
              <w:keepLines w:val="0"/>
            </w:pPr>
            <w:r w:rsidRPr="00DC7310">
              <w:rPr>
                <w:kern w:val="2"/>
                <w:szCs w:val="24"/>
                <w:lang w:eastAsia="ja-JP"/>
              </w:rPr>
              <w:t>IMD2</w:t>
            </w:r>
            <w:r w:rsidRPr="00DC7310">
              <w:rPr>
                <w:kern w:val="2"/>
                <w:szCs w:val="24"/>
                <w:vertAlign w:val="superscript"/>
                <w:lang w:eastAsia="ja-JP"/>
              </w:rPr>
              <w:t>1</w:t>
            </w:r>
          </w:p>
        </w:tc>
      </w:tr>
      <w:tr w:rsidR="00634408" w:rsidRPr="00DC7310" w14:paraId="53F6D7C5" w14:textId="77777777" w:rsidTr="00634408">
        <w:trPr>
          <w:jc w:val="center"/>
        </w:trPr>
        <w:tc>
          <w:tcPr>
            <w:tcW w:w="1132" w:type="pct"/>
            <w:tcBorders>
              <w:top w:val="nil"/>
              <w:bottom w:val="nil"/>
            </w:tcBorders>
            <w:shd w:val="clear" w:color="auto" w:fill="auto"/>
            <w:vAlign w:val="center"/>
          </w:tcPr>
          <w:p w14:paraId="44CB7F5F" w14:textId="77777777" w:rsidR="00634408" w:rsidRPr="00DC7310" w:rsidRDefault="00634408" w:rsidP="00634408">
            <w:pPr>
              <w:pStyle w:val="TAC"/>
              <w:keepLines w:val="0"/>
            </w:pPr>
          </w:p>
        </w:tc>
        <w:tc>
          <w:tcPr>
            <w:tcW w:w="410" w:type="pct"/>
            <w:shd w:val="clear" w:color="auto" w:fill="auto"/>
          </w:tcPr>
          <w:p w14:paraId="4DE230F5" w14:textId="77777777" w:rsidR="00634408" w:rsidRPr="00DC7310" w:rsidRDefault="00634408" w:rsidP="00634408">
            <w:pPr>
              <w:pStyle w:val="TAC"/>
              <w:keepLines w:val="0"/>
            </w:pPr>
            <w:r w:rsidRPr="00DC7310">
              <w:rPr>
                <w:rFonts w:eastAsia="Malgun Gothic"/>
                <w:lang w:eastAsia="ko-KR"/>
              </w:rPr>
              <w:t>12</w:t>
            </w:r>
          </w:p>
        </w:tc>
        <w:tc>
          <w:tcPr>
            <w:tcW w:w="567" w:type="pct"/>
            <w:gridSpan w:val="2"/>
            <w:shd w:val="clear" w:color="auto" w:fill="auto"/>
            <w:noWrap/>
            <w:vAlign w:val="center"/>
          </w:tcPr>
          <w:p w14:paraId="797D11D9" w14:textId="77777777" w:rsidR="00634408" w:rsidRPr="00DC7310" w:rsidRDefault="00634408" w:rsidP="00634408">
            <w:pPr>
              <w:pStyle w:val="TAC"/>
              <w:keepLines w:val="0"/>
            </w:pPr>
            <w:r w:rsidRPr="00DC7310">
              <w:rPr>
                <w:rFonts w:cs="Arial"/>
              </w:rPr>
              <w:t>708</w:t>
            </w:r>
          </w:p>
        </w:tc>
        <w:tc>
          <w:tcPr>
            <w:tcW w:w="348" w:type="pct"/>
            <w:gridSpan w:val="2"/>
            <w:shd w:val="clear" w:color="auto" w:fill="auto"/>
            <w:noWrap/>
            <w:vAlign w:val="center"/>
          </w:tcPr>
          <w:p w14:paraId="4E22B2C8" w14:textId="77777777" w:rsidR="00634408" w:rsidRPr="00DC7310" w:rsidRDefault="00634408" w:rsidP="00634408">
            <w:pPr>
              <w:pStyle w:val="TAC"/>
              <w:keepLines w:val="0"/>
            </w:pPr>
            <w:r w:rsidRPr="00DC7310">
              <w:rPr>
                <w:rFonts w:cs="Arial"/>
              </w:rPr>
              <w:t>5</w:t>
            </w:r>
          </w:p>
        </w:tc>
        <w:tc>
          <w:tcPr>
            <w:tcW w:w="1041" w:type="pct"/>
            <w:gridSpan w:val="2"/>
            <w:shd w:val="clear" w:color="auto" w:fill="auto"/>
            <w:noWrap/>
            <w:vAlign w:val="center"/>
          </w:tcPr>
          <w:p w14:paraId="243193BA" w14:textId="77777777" w:rsidR="00634408" w:rsidRPr="00DC7310" w:rsidRDefault="00634408" w:rsidP="00634408">
            <w:pPr>
              <w:pStyle w:val="TAC"/>
              <w:keepLines w:val="0"/>
            </w:pPr>
            <w:r w:rsidRPr="00DC7310">
              <w:rPr>
                <w:rFonts w:cs="Arial"/>
              </w:rPr>
              <w:t>25</w:t>
            </w:r>
          </w:p>
        </w:tc>
        <w:tc>
          <w:tcPr>
            <w:tcW w:w="539" w:type="pct"/>
            <w:gridSpan w:val="2"/>
            <w:shd w:val="clear" w:color="auto" w:fill="auto"/>
            <w:noWrap/>
            <w:vAlign w:val="center"/>
          </w:tcPr>
          <w:p w14:paraId="1CFCFDB8" w14:textId="77777777" w:rsidR="00634408" w:rsidRPr="00DC7310" w:rsidRDefault="00634408" w:rsidP="00634408">
            <w:pPr>
              <w:pStyle w:val="TAC"/>
              <w:keepLines w:val="0"/>
            </w:pPr>
            <w:r w:rsidRPr="00DC7310">
              <w:rPr>
                <w:rFonts w:cs="Arial"/>
              </w:rPr>
              <w:t>738</w:t>
            </w:r>
          </w:p>
        </w:tc>
        <w:tc>
          <w:tcPr>
            <w:tcW w:w="356" w:type="pct"/>
            <w:gridSpan w:val="2"/>
            <w:shd w:val="clear" w:color="auto" w:fill="auto"/>
            <w:vAlign w:val="center"/>
          </w:tcPr>
          <w:p w14:paraId="309E49B2" w14:textId="77777777" w:rsidR="00634408" w:rsidRPr="00DC7310" w:rsidRDefault="00634408" w:rsidP="00634408">
            <w:pPr>
              <w:pStyle w:val="TAC"/>
              <w:keepLines w:val="0"/>
            </w:pPr>
            <w:r w:rsidRPr="00DC7310">
              <w:rPr>
                <w:rFonts w:cs="Arial"/>
              </w:rPr>
              <w:t>N/A</w:t>
            </w:r>
          </w:p>
        </w:tc>
        <w:tc>
          <w:tcPr>
            <w:tcW w:w="608" w:type="pct"/>
            <w:gridSpan w:val="3"/>
            <w:shd w:val="clear" w:color="auto" w:fill="auto"/>
          </w:tcPr>
          <w:p w14:paraId="437E00F0" w14:textId="77777777" w:rsidR="00634408" w:rsidRPr="00DC7310" w:rsidRDefault="00634408" w:rsidP="00634408">
            <w:pPr>
              <w:pStyle w:val="TAC"/>
              <w:keepLines w:val="0"/>
            </w:pPr>
            <w:r w:rsidRPr="00DC7310">
              <w:rPr>
                <w:kern w:val="2"/>
                <w:szCs w:val="24"/>
                <w:lang w:eastAsia="ja-JP"/>
              </w:rPr>
              <w:t>N/A</w:t>
            </w:r>
          </w:p>
        </w:tc>
      </w:tr>
      <w:tr w:rsidR="00634408" w:rsidRPr="00DC7310" w14:paraId="24916FF5" w14:textId="77777777" w:rsidTr="00634408">
        <w:trPr>
          <w:jc w:val="center"/>
        </w:trPr>
        <w:tc>
          <w:tcPr>
            <w:tcW w:w="1132" w:type="pct"/>
            <w:tcBorders>
              <w:top w:val="nil"/>
              <w:bottom w:val="nil"/>
            </w:tcBorders>
            <w:shd w:val="clear" w:color="auto" w:fill="auto"/>
            <w:vAlign w:val="center"/>
          </w:tcPr>
          <w:p w14:paraId="3FC07F93" w14:textId="77777777" w:rsidR="00634408" w:rsidRPr="00DC7310" w:rsidRDefault="00634408" w:rsidP="00634408">
            <w:pPr>
              <w:pStyle w:val="TAC"/>
              <w:keepNext w:val="0"/>
              <w:keepLines w:val="0"/>
            </w:pPr>
          </w:p>
        </w:tc>
        <w:tc>
          <w:tcPr>
            <w:tcW w:w="410" w:type="pct"/>
            <w:shd w:val="clear" w:color="auto" w:fill="auto"/>
          </w:tcPr>
          <w:p w14:paraId="56EB1087" w14:textId="77777777" w:rsidR="00634408" w:rsidRPr="00DC7310" w:rsidRDefault="00634408" w:rsidP="00634408">
            <w:pPr>
              <w:pStyle w:val="TAC"/>
              <w:keepNext w:val="0"/>
              <w:keepLines w:val="0"/>
            </w:pPr>
            <w:r w:rsidRPr="00DC7310">
              <w:rPr>
                <w:rFonts w:eastAsia="Malgun Gothic"/>
                <w:lang w:eastAsia="ko-KR"/>
              </w:rPr>
              <w:t>n77</w:t>
            </w:r>
          </w:p>
        </w:tc>
        <w:tc>
          <w:tcPr>
            <w:tcW w:w="567" w:type="pct"/>
            <w:gridSpan w:val="2"/>
            <w:shd w:val="clear" w:color="auto" w:fill="auto"/>
            <w:noWrap/>
            <w:vAlign w:val="center"/>
          </w:tcPr>
          <w:p w14:paraId="12E5FAFD" w14:textId="77777777" w:rsidR="00634408" w:rsidRPr="00DC7310" w:rsidRDefault="00634408" w:rsidP="00634408">
            <w:pPr>
              <w:pStyle w:val="TAC"/>
              <w:keepNext w:val="0"/>
              <w:keepLines w:val="0"/>
            </w:pPr>
            <w:r w:rsidRPr="00DC7310">
              <w:rPr>
                <w:rFonts w:cs="Arial"/>
                <w:lang w:eastAsia="ko-KR"/>
              </w:rPr>
              <w:t>3370</w:t>
            </w:r>
          </w:p>
        </w:tc>
        <w:tc>
          <w:tcPr>
            <w:tcW w:w="348" w:type="pct"/>
            <w:gridSpan w:val="2"/>
            <w:shd w:val="clear" w:color="auto" w:fill="auto"/>
            <w:noWrap/>
            <w:vAlign w:val="center"/>
          </w:tcPr>
          <w:p w14:paraId="1BDA7DA0" w14:textId="77777777" w:rsidR="00634408" w:rsidRPr="00DC7310" w:rsidRDefault="00634408" w:rsidP="00634408">
            <w:pPr>
              <w:pStyle w:val="TAC"/>
              <w:keepNext w:val="0"/>
              <w:keepLines w:val="0"/>
            </w:pPr>
            <w:r w:rsidRPr="00DC7310">
              <w:rPr>
                <w:rFonts w:cs="Arial"/>
                <w:lang w:eastAsia="ko-KR"/>
              </w:rPr>
              <w:t>10</w:t>
            </w:r>
          </w:p>
        </w:tc>
        <w:tc>
          <w:tcPr>
            <w:tcW w:w="1041" w:type="pct"/>
            <w:gridSpan w:val="2"/>
            <w:shd w:val="clear" w:color="auto" w:fill="auto"/>
            <w:noWrap/>
            <w:vAlign w:val="center"/>
          </w:tcPr>
          <w:p w14:paraId="28122211" w14:textId="77777777" w:rsidR="00634408" w:rsidRPr="00DC7310" w:rsidRDefault="00634408" w:rsidP="00634408">
            <w:pPr>
              <w:pStyle w:val="TAC"/>
              <w:keepNext w:val="0"/>
              <w:keepLines w:val="0"/>
            </w:pPr>
            <w:r w:rsidRPr="00DC7310">
              <w:rPr>
                <w:rFonts w:cs="Arial"/>
                <w:lang w:eastAsia="ko-KR"/>
              </w:rPr>
              <w:t>50</w:t>
            </w:r>
          </w:p>
        </w:tc>
        <w:tc>
          <w:tcPr>
            <w:tcW w:w="539" w:type="pct"/>
            <w:gridSpan w:val="2"/>
            <w:shd w:val="clear" w:color="auto" w:fill="auto"/>
            <w:noWrap/>
            <w:vAlign w:val="center"/>
          </w:tcPr>
          <w:p w14:paraId="5AB1AFD4" w14:textId="77777777" w:rsidR="00634408" w:rsidRPr="00DC7310" w:rsidRDefault="00634408" w:rsidP="00634408">
            <w:pPr>
              <w:pStyle w:val="TAC"/>
              <w:keepNext w:val="0"/>
              <w:keepLines w:val="0"/>
            </w:pPr>
            <w:r w:rsidRPr="00DC7310">
              <w:rPr>
                <w:rFonts w:cs="Arial"/>
                <w:lang w:eastAsia="ko-KR"/>
              </w:rPr>
              <w:t>3370</w:t>
            </w:r>
          </w:p>
        </w:tc>
        <w:tc>
          <w:tcPr>
            <w:tcW w:w="356" w:type="pct"/>
            <w:gridSpan w:val="2"/>
            <w:shd w:val="clear" w:color="auto" w:fill="auto"/>
            <w:vAlign w:val="center"/>
          </w:tcPr>
          <w:p w14:paraId="6DB3470F"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11B9EBA2" w14:textId="77777777" w:rsidR="00634408" w:rsidRPr="00DC7310" w:rsidRDefault="00634408" w:rsidP="00634408">
            <w:pPr>
              <w:pStyle w:val="TAC"/>
              <w:keepNext w:val="0"/>
              <w:keepLines w:val="0"/>
            </w:pPr>
            <w:r w:rsidRPr="00DC7310">
              <w:rPr>
                <w:kern w:val="2"/>
                <w:szCs w:val="24"/>
                <w:lang w:eastAsia="ja-JP"/>
              </w:rPr>
              <w:t>N/A</w:t>
            </w:r>
          </w:p>
        </w:tc>
      </w:tr>
      <w:tr w:rsidR="00634408" w:rsidRPr="00DC7310" w14:paraId="2B691AA0" w14:textId="77777777" w:rsidTr="00634408">
        <w:trPr>
          <w:jc w:val="center"/>
        </w:trPr>
        <w:tc>
          <w:tcPr>
            <w:tcW w:w="1132" w:type="pct"/>
            <w:tcBorders>
              <w:top w:val="nil"/>
              <w:bottom w:val="nil"/>
            </w:tcBorders>
            <w:shd w:val="clear" w:color="auto" w:fill="auto"/>
            <w:vAlign w:val="center"/>
          </w:tcPr>
          <w:p w14:paraId="7A80D621" w14:textId="77777777" w:rsidR="00634408" w:rsidRPr="00DC7310" w:rsidRDefault="00634408" w:rsidP="00634408">
            <w:pPr>
              <w:pStyle w:val="TAC"/>
              <w:keepNext w:val="0"/>
              <w:keepLines w:val="0"/>
            </w:pPr>
          </w:p>
        </w:tc>
        <w:tc>
          <w:tcPr>
            <w:tcW w:w="410" w:type="pct"/>
            <w:shd w:val="clear" w:color="auto" w:fill="auto"/>
          </w:tcPr>
          <w:p w14:paraId="3BA39ECF" w14:textId="77777777" w:rsidR="00634408" w:rsidRPr="00DC7310" w:rsidRDefault="00634408" w:rsidP="00634408">
            <w:pPr>
              <w:pStyle w:val="TAC"/>
              <w:keepNext w:val="0"/>
              <w:keepLines w:val="0"/>
            </w:pPr>
            <w:r w:rsidRPr="00DC7310">
              <w:rPr>
                <w:rFonts w:eastAsia="Malgun Gothic"/>
                <w:lang w:eastAsia="ko-KR"/>
              </w:rPr>
              <w:t>7</w:t>
            </w:r>
          </w:p>
        </w:tc>
        <w:tc>
          <w:tcPr>
            <w:tcW w:w="567" w:type="pct"/>
            <w:gridSpan w:val="2"/>
            <w:shd w:val="clear" w:color="auto" w:fill="auto"/>
            <w:noWrap/>
            <w:vAlign w:val="center"/>
          </w:tcPr>
          <w:p w14:paraId="0F10378E" w14:textId="77777777" w:rsidR="00634408" w:rsidRPr="00DC7310" w:rsidRDefault="00634408" w:rsidP="00634408">
            <w:pPr>
              <w:pStyle w:val="TAC"/>
              <w:keepNext w:val="0"/>
              <w:keepLines w:val="0"/>
            </w:pPr>
            <w:r w:rsidRPr="00DC7310">
              <w:rPr>
                <w:rFonts w:cs="Arial"/>
              </w:rPr>
              <w:t>2565</w:t>
            </w:r>
          </w:p>
        </w:tc>
        <w:tc>
          <w:tcPr>
            <w:tcW w:w="348" w:type="pct"/>
            <w:gridSpan w:val="2"/>
            <w:shd w:val="clear" w:color="auto" w:fill="auto"/>
            <w:noWrap/>
            <w:vAlign w:val="center"/>
          </w:tcPr>
          <w:p w14:paraId="7C2FF994"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vAlign w:val="center"/>
          </w:tcPr>
          <w:p w14:paraId="5786AF68"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vAlign w:val="center"/>
          </w:tcPr>
          <w:p w14:paraId="6504005F" w14:textId="77777777" w:rsidR="00634408" w:rsidRPr="00DC7310" w:rsidRDefault="00634408" w:rsidP="00634408">
            <w:pPr>
              <w:pStyle w:val="TAC"/>
              <w:keepNext w:val="0"/>
              <w:keepLines w:val="0"/>
            </w:pPr>
            <w:r w:rsidRPr="00DC7310">
              <w:t>2685</w:t>
            </w:r>
          </w:p>
        </w:tc>
        <w:tc>
          <w:tcPr>
            <w:tcW w:w="356" w:type="pct"/>
            <w:gridSpan w:val="2"/>
            <w:shd w:val="clear" w:color="auto" w:fill="auto"/>
            <w:vAlign w:val="center"/>
          </w:tcPr>
          <w:p w14:paraId="658F2350"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3F4A95FF" w14:textId="77777777" w:rsidR="00634408" w:rsidRPr="00DC7310" w:rsidRDefault="00634408" w:rsidP="00634408">
            <w:pPr>
              <w:pStyle w:val="TAC"/>
              <w:keepNext w:val="0"/>
              <w:keepLines w:val="0"/>
            </w:pPr>
            <w:r w:rsidRPr="00DC7310">
              <w:rPr>
                <w:rFonts w:cs="Arial"/>
              </w:rPr>
              <w:t>N/A</w:t>
            </w:r>
          </w:p>
        </w:tc>
      </w:tr>
      <w:tr w:rsidR="00634408" w:rsidRPr="00DC7310" w14:paraId="51C26A85" w14:textId="77777777" w:rsidTr="00634408">
        <w:trPr>
          <w:jc w:val="center"/>
        </w:trPr>
        <w:tc>
          <w:tcPr>
            <w:tcW w:w="1132" w:type="pct"/>
            <w:tcBorders>
              <w:top w:val="nil"/>
              <w:bottom w:val="nil"/>
            </w:tcBorders>
            <w:shd w:val="clear" w:color="auto" w:fill="auto"/>
            <w:vAlign w:val="center"/>
          </w:tcPr>
          <w:p w14:paraId="7A2F2E6F" w14:textId="77777777" w:rsidR="00634408" w:rsidRPr="00DC7310" w:rsidRDefault="00634408" w:rsidP="00634408">
            <w:pPr>
              <w:pStyle w:val="TAC"/>
              <w:keepNext w:val="0"/>
              <w:keepLines w:val="0"/>
            </w:pPr>
          </w:p>
        </w:tc>
        <w:tc>
          <w:tcPr>
            <w:tcW w:w="410" w:type="pct"/>
            <w:shd w:val="clear" w:color="auto" w:fill="auto"/>
          </w:tcPr>
          <w:p w14:paraId="7F154F02" w14:textId="77777777" w:rsidR="00634408" w:rsidRPr="00DC7310" w:rsidRDefault="00634408" w:rsidP="00634408">
            <w:pPr>
              <w:pStyle w:val="TAC"/>
              <w:keepNext w:val="0"/>
              <w:keepLines w:val="0"/>
            </w:pPr>
            <w:r w:rsidRPr="00DC7310">
              <w:rPr>
                <w:rFonts w:eastAsia="Malgun Gothic"/>
                <w:lang w:eastAsia="ko-KR"/>
              </w:rPr>
              <w:t>12</w:t>
            </w:r>
          </w:p>
        </w:tc>
        <w:tc>
          <w:tcPr>
            <w:tcW w:w="567" w:type="pct"/>
            <w:gridSpan w:val="2"/>
            <w:shd w:val="clear" w:color="auto" w:fill="auto"/>
            <w:noWrap/>
            <w:vAlign w:val="center"/>
          </w:tcPr>
          <w:p w14:paraId="6F84F523"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5ABD31D4"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vAlign w:val="center"/>
          </w:tcPr>
          <w:p w14:paraId="272D846F"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vAlign w:val="center"/>
          </w:tcPr>
          <w:p w14:paraId="183E57D0" w14:textId="77777777" w:rsidR="00634408" w:rsidRPr="00DC7310" w:rsidRDefault="00634408" w:rsidP="00634408">
            <w:pPr>
              <w:pStyle w:val="TAC"/>
              <w:keepNext w:val="0"/>
              <w:keepLines w:val="0"/>
            </w:pPr>
            <w:r w:rsidRPr="00DC7310">
              <w:rPr>
                <w:rFonts w:cs="Arial"/>
              </w:rPr>
              <w:t>740</w:t>
            </w:r>
          </w:p>
        </w:tc>
        <w:tc>
          <w:tcPr>
            <w:tcW w:w="356" w:type="pct"/>
            <w:gridSpan w:val="2"/>
            <w:shd w:val="clear" w:color="auto" w:fill="auto"/>
            <w:vAlign w:val="center"/>
          </w:tcPr>
          <w:p w14:paraId="2ABB96F6" w14:textId="77777777" w:rsidR="00634408" w:rsidRPr="00DC7310" w:rsidRDefault="00634408" w:rsidP="00634408">
            <w:pPr>
              <w:pStyle w:val="TAC"/>
              <w:keepNext w:val="0"/>
              <w:keepLines w:val="0"/>
            </w:pPr>
            <w:r w:rsidRPr="00DC7310">
              <w:rPr>
                <w:rFonts w:cs="Arial"/>
              </w:rPr>
              <w:t>30.8</w:t>
            </w:r>
          </w:p>
        </w:tc>
        <w:tc>
          <w:tcPr>
            <w:tcW w:w="608" w:type="pct"/>
            <w:gridSpan w:val="3"/>
            <w:shd w:val="clear" w:color="auto" w:fill="auto"/>
            <w:vAlign w:val="center"/>
          </w:tcPr>
          <w:p w14:paraId="799B3162" w14:textId="77777777" w:rsidR="00634408" w:rsidRPr="00DC7310" w:rsidRDefault="00634408" w:rsidP="00634408">
            <w:pPr>
              <w:pStyle w:val="TAC"/>
              <w:keepNext w:val="0"/>
              <w:keepLines w:val="0"/>
            </w:pPr>
            <w:r w:rsidRPr="00DC7310">
              <w:rPr>
                <w:rFonts w:cs="Arial"/>
              </w:rPr>
              <w:t>IMD2</w:t>
            </w:r>
          </w:p>
        </w:tc>
      </w:tr>
      <w:tr w:rsidR="00634408" w:rsidRPr="00DC7310" w14:paraId="5467970F" w14:textId="77777777" w:rsidTr="00634408">
        <w:trPr>
          <w:jc w:val="center"/>
        </w:trPr>
        <w:tc>
          <w:tcPr>
            <w:tcW w:w="1132" w:type="pct"/>
            <w:tcBorders>
              <w:top w:val="nil"/>
              <w:bottom w:val="single" w:sz="4" w:space="0" w:color="auto"/>
            </w:tcBorders>
            <w:shd w:val="clear" w:color="auto" w:fill="auto"/>
            <w:vAlign w:val="center"/>
          </w:tcPr>
          <w:p w14:paraId="2A7D5C24" w14:textId="77777777" w:rsidR="00634408" w:rsidRPr="00DC7310" w:rsidRDefault="00634408" w:rsidP="00634408">
            <w:pPr>
              <w:pStyle w:val="TAC"/>
              <w:keepNext w:val="0"/>
              <w:keepLines w:val="0"/>
            </w:pPr>
          </w:p>
        </w:tc>
        <w:tc>
          <w:tcPr>
            <w:tcW w:w="410" w:type="pct"/>
            <w:shd w:val="clear" w:color="auto" w:fill="auto"/>
          </w:tcPr>
          <w:p w14:paraId="2644932B" w14:textId="77777777" w:rsidR="00634408" w:rsidRPr="00DC7310" w:rsidRDefault="00634408" w:rsidP="00634408">
            <w:pPr>
              <w:pStyle w:val="TAC"/>
              <w:keepNext w:val="0"/>
              <w:keepLines w:val="0"/>
            </w:pPr>
            <w:r w:rsidRPr="00DC7310">
              <w:rPr>
                <w:rFonts w:eastAsia="Malgun Gothic"/>
                <w:lang w:eastAsia="ko-KR"/>
              </w:rPr>
              <w:t>n77</w:t>
            </w:r>
          </w:p>
        </w:tc>
        <w:tc>
          <w:tcPr>
            <w:tcW w:w="567" w:type="pct"/>
            <w:gridSpan w:val="2"/>
            <w:shd w:val="clear" w:color="auto" w:fill="auto"/>
            <w:noWrap/>
            <w:vAlign w:val="center"/>
          </w:tcPr>
          <w:p w14:paraId="2FCE940A" w14:textId="77777777" w:rsidR="00634408" w:rsidRPr="00DC7310" w:rsidRDefault="00634408" w:rsidP="00634408">
            <w:pPr>
              <w:pStyle w:val="TAC"/>
              <w:keepNext w:val="0"/>
              <w:keepLines w:val="0"/>
            </w:pPr>
            <w:r w:rsidRPr="00DC7310">
              <w:rPr>
                <w:rFonts w:cs="Arial"/>
              </w:rPr>
              <w:t>3305</w:t>
            </w:r>
          </w:p>
        </w:tc>
        <w:tc>
          <w:tcPr>
            <w:tcW w:w="348" w:type="pct"/>
            <w:gridSpan w:val="2"/>
            <w:shd w:val="clear" w:color="auto" w:fill="auto"/>
            <w:noWrap/>
            <w:vAlign w:val="center"/>
          </w:tcPr>
          <w:p w14:paraId="23121F0C"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vAlign w:val="center"/>
          </w:tcPr>
          <w:p w14:paraId="093DD9EB"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vAlign w:val="center"/>
          </w:tcPr>
          <w:p w14:paraId="24DDB595" w14:textId="77777777" w:rsidR="00634408" w:rsidRPr="00DC7310" w:rsidRDefault="00634408" w:rsidP="00634408">
            <w:pPr>
              <w:pStyle w:val="TAC"/>
              <w:keepNext w:val="0"/>
              <w:keepLines w:val="0"/>
            </w:pPr>
            <w:r w:rsidRPr="00DC7310">
              <w:t>3305</w:t>
            </w:r>
          </w:p>
        </w:tc>
        <w:tc>
          <w:tcPr>
            <w:tcW w:w="356" w:type="pct"/>
            <w:gridSpan w:val="2"/>
            <w:shd w:val="clear" w:color="auto" w:fill="auto"/>
            <w:vAlign w:val="center"/>
          </w:tcPr>
          <w:p w14:paraId="688BEB38"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5ACBB83B" w14:textId="77777777" w:rsidR="00634408" w:rsidRPr="00DC7310" w:rsidRDefault="00634408" w:rsidP="00634408">
            <w:pPr>
              <w:pStyle w:val="TAC"/>
              <w:keepNext w:val="0"/>
              <w:keepLines w:val="0"/>
            </w:pPr>
            <w:r w:rsidRPr="00DC7310">
              <w:rPr>
                <w:rFonts w:cs="Arial"/>
              </w:rPr>
              <w:t>N/A</w:t>
            </w:r>
          </w:p>
        </w:tc>
      </w:tr>
      <w:tr w:rsidR="00634408" w:rsidRPr="00DC7310" w14:paraId="7AE003AD" w14:textId="77777777" w:rsidTr="00634408">
        <w:trPr>
          <w:jc w:val="center"/>
        </w:trPr>
        <w:tc>
          <w:tcPr>
            <w:tcW w:w="1132" w:type="pct"/>
            <w:tcBorders>
              <w:bottom w:val="nil"/>
            </w:tcBorders>
            <w:shd w:val="clear" w:color="auto" w:fill="auto"/>
            <w:vAlign w:val="center"/>
          </w:tcPr>
          <w:p w14:paraId="251AFC4F" w14:textId="77777777" w:rsidR="00634408" w:rsidRPr="00DC7310" w:rsidRDefault="00634408" w:rsidP="00634408">
            <w:pPr>
              <w:pStyle w:val="TAC"/>
              <w:keepNext w:val="0"/>
              <w:keepLines w:val="0"/>
            </w:pPr>
            <w:r w:rsidRPr="00DC7310">
              <w:rPr>
                <w:rFonts w:cs="Arial"/>
                <w:szCs w:val="18"/>
                <w:lang w:eastAsia="ja-JP"/>
              </w:rPr>
              <w:t>DC_7A-12A_n78</w:t>
            </w:r>
            <w:r w:rsidRPr="00DC7310">
              <w:t>A</w:t>
            </w:r>
          </w:p>
          <w:p w14:paraId="174E1EB8" w14:textId="77777777" w:rsidR="00634408" w:rsidRPr="00DC7310" w:rsidRDefault="00634408" w:rsidP="00634408">
            <w:pPr>
              <w:pStyle w:val="TAC"/>
              <w:keepNext w:val="0"/>
              <w:keepLines w:val="0"/>
            </w:pPr>
            <w:r w:rsidRPr="00DC7310">
              <w:t>DC_7A-12A_n78(2A)</w:t>
            </w:r>
          </w:p>
        </w:tc>
        <w:tc>
          <w:tcPr>
            <w:tcW w:w="410" w:type="pct"/>
            <w:shd w:val="clear" w:color="auto" w:fill="auto"/>
            <w:vAlign w:val="center"/>
          </w:tcPr>
          <w:p w14:paraId="2AFD3F47" w14:textId="77777777" w:rsidR="00634408" w:rsidRPr="00DC7310" w:rsidRDefault="00634408" w:rsidP="00634408">
            <w:pPr>
              <w:pStyle w:val="TAC"/>
              <w:keepNext w:val="0"/>
              <w:keepLines w:val="0"/>
            </w:pPr>
            <w:r w:rsidRPr="00DC7310">
              <w:rPr>
                <w:rFonts w:cs="Arial"/>
                <w:lang w:eastAsia="ko-KR"/>
              </w:rPr>
              <w:t>7</w:t>
            </w:r>
          </w:p>
        </w:tc>
        <w:tc>
          <w:tcPr>
            <w:tcW w:w="567" w:type="pct"/>
            <w:gridSpan w:val="2"/>
            <w:shd w:val="clear" w:color="auto" w:fill="auto"/>
            <w:noWrap/>
            <w:vAlign w:val="center"/>
          </w:tcPr>
          <w:p w14:paraId="507156BE"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27198999"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14:paraId="19C06C81"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14:paraId="060F5401"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2662</w:t>
            </w:r>
          </w:p>
        </w:tc>
        <w:tc>
          <w:tcPr>
            <w:tcW w:w="356" w:type="pct"/>
            <w:gridSpan w:val="2"/>
            <w:shd w:val="clear" w:color="auto" w:fill="auto"/>
            <w:vAlign w:val="center"/>
          </w:tcPr>
          <w:p w14:paraId="15165440"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29.6</w:t>
            </w:r>
          </w:p>
        </w:tc>
        <w:tc>
          <w:tcPr>
            <w:tcW w:w="608" w:type="pct"/>
            <w:gridSpan w:val="3"/>
            <w:shd w:val="clear" w:color="auto" w:fill="auto"/>
            <w:vAlign w:val="center"/>
          </w:tcPr>
          <w:p w14:paraId="14AAE356" w14:textId="77777777" w:rsidR="00634408" w:rsidRPr="00DC7310" w:rsidRDefault="00634408" w:rsidP="00634408">
            <w:pPr>
              <w:pStyle w:val="TAC"/>
              <w:keepNext w:val="0"/>
              <w:keepLines w:val="0"/>
              <w:rPr>
                <w:rFonts w:eastAsia="Malgun Gothic"/>
                <w:lang w:eastAsia="ko-KR"/>
              </w:rPr>
            </w:pPr>
            <w:r w:rsidRPr="00DC7310">
              <w:rPr>
                <w:kern w:val="2"/>
                <w:szCs w:val="24"/>
                <w:lang w:eastAsia="ja-JP"/>
              </w:rPr>
              <w:t>IMD2</w:t>
            </w:r>
          </w:p>
        </w:tc>
      </w:tr>
      <w:tr w:rsidR="00634408" w:rsidRPr="00DC7310" w14:paraId="5527FEFC" w14:textId="77777777" w:rsidTr="00634408">
        <w:trPr>
          <w:jc w:val="center"/>
        </w:trPr>
        <w:tc>
          <w:tcPr>
            <w:tcW w:w="1132" w:type="pct"/>
            <w:tcBorders>
              <w:top w:val="nil"/>
              <w:bottom w:val="nil"/>
            </w:tcBorders>
            <w:shd w:val="clear" w:color="auto" w:fill="auto"/>
            <w:vAlign w:val="center"/>
          </w:tcPr>
          <w:p w14:paraId="7EF9EED7" w14:textId="77777777" w:rsidR="00634408" w:rsidRPr="00DC7310" w:rsidRDefault="00634408" w:rsidP="00634408">
            <w:pPr>
              <w:pStyle w:val="TAC"/>
              <w:keepNext w:val="0"/>
              <w:keepLines w:val="0"/>
            </w:pPr>
          </w:p>
        </w:tc>
        <w:tc>
          <w:tcPr>
            <w:tcW w:w="410" w:type="pct"/>
            <w:shd w:val="clear" w:color="auto" w:fill="auto"/>
            <w:vAlign w:val="center"/>
          </w:tcPr>
          <w:p w14:paraId="554CBCFE" w14:textId="77777777" w:rsidR="00634408" w:rsidRPr="00DC7310" w:rsidRDefault="00634408" w:rsidP="00634408">
            <w:pPr>
              <w:pStyle w:val="TAC"/>
              <w:keepNext w:val="0"/>
              <w:keepLines w:val="0"/>
            </w:pPr>
            <w:r w:rsidRPr="00DC7310">
              <w:rPr>
                <w:rFonts w:cs="Arial"/>
                <w:lang w:eastAsia="ko-KR"/>
              </w:rPr>
              <w:t>12</w:t>
            </w:r>
          </w:p>
        </w:tc>
        <w:tc>
          <w:tcPr>
            <w:tcW w:w="567" w:type="pct"/>
            <w:gridSpan w:val="2"/>
            <w:shd w:val="clear" w:color="auto" w:fill="auto"/>
            <w:noWrap/>
            <w:vAlign w:val="center"/>
          </w:tcPr>
          <w:p w14:paraId="7BFB4518"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7196AE57"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3CAB2CED"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0DE75A8A"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738</w:t>
            </w:r>
          </w:p>
        </w:tc>
        <w:tc>
          <w:tcPr>
            <w:tcW w:w="356" w:type="pct"/>
            <w:gridSpan w:val="2"/>
            <w:shd w:val="clear" w:color="auto" w:fill="auto"/>
            <w:vAlign w:val="center"/>
          </w:tcPr>
          <w:p w14:paraId="7F891CD2"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tcPr>
          <w:p w14:paraId="4A23A970" w14:textId="77777777" w:rsidR="00634408" w:rsidRPr="00DC7310" w:rsidRDefault="00634408" w:rsidP="00634408">
            <w:pPr>
              <w:pStyle w:val="TAC"/>
              <w:keepNext w:val="0"/>
              <w:keepLines w:val="0"/>
              <w:rPr>
                <w:rFonts w:eastAsia="Malgun Gothic"/>
                <w:lang w:eastAsia="ko-KR"/>
              </w:rPr>
            </w:pPr>
            <w:r w:rsidRPr="00DC7310">
              <w:rPr>
                <w:kern w:val="2"/>
                <w:szCs w:val="24"/>
                <w:lang w:eastAsia="ja-JP"/>
              </w:rPr>
              <w:t>N/A</w:t>
            </w:r>
          </w:p>
        </w:tc>
      </w:tr>
      <w:tr w:rsidR="00634408" w:rsidRPr="00DC7310" w14:paraId="1162DB8E" w14:textId="77777777" w:rsidTr="00634408">
        <w:trPr>
          <w:jc w:val="center"/>
        </w:trPr>
        <w:tc>
          <w:tcPr>
            <w:tcW w:w="1132" w:type="pct"/>
            <w:tcBorders>
              <w:top w:val="nil"/>
              <w:bottom w:val="nil"/>
            </w:tcBorders>
            <w:shd w:val="clear" w:color="auto" w:fill="auto"/>
            <w:vAlign w:val="center"/>
          </w:tcPr>
          <w:p w14:paraId="7A6DE674" w14:textId="77777777" w:rsidR="00634408" w:rsidRPr="00DC7310" w:rsidRDefault="00634408" w:rsidP="00634408">
            <w:pPr>
              <w:pStyle w:val="TAC"/>
              <w:keepNext w:val="0"/>
              <w:keepLines w:val="0"/>
            </w:pPr>
          </w:p>
        </w:tc>
        <w:tc>
          <w:tcPr>
            <w:tcW w:w="410" w:type="pct"/>
            <w:shd w:val="clear" w:color="auto" w:fill="auto"/>
            <w:vAlign w:val="center"/>
          </w:tcPr>
          <w:p w14:paraId="652EF955" w14:textId="77777777" w:rsidR="00634408" w:rsidRPr="00DC7310" w:rsidRDefault="00634408" w:rsidP="00634408">
            <w:pPr>
              <w:pStyle w:val="TAC"/>
              <w:keepNext w:val="0"/>
              <w:keepLines w:val="0"/>
            </w:pPr>
            <w:r w:rsidRPr="00DC7310">
              <w:rPr>
                <w:rFonts w:cs="Arial"/>
                <w:lang w:eastAsia="ko-KR"/>
              </w:rPr>
              <w:t>n78</w:t>
            </w:r>
          </w:p>
        </w:tc>
        <w:tc>
          <w:tcPr>
            <w:tcW w:w="567" w:type="pct"/>
            <w:gridSpan w:val="2"/>
            <w:shd w:val="clear" w:color="auto" w:fill="auto"/>
            <w:noWrap/>
            <w:vAlign w:val="center"/>
          </w:tcPr>
          <w:p w14:paraId="56202232"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29CCBCB8"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14:paraId="2E70AF8B"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14:paraId="340B3306"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lang w:eastAsia="ko-KR"/>
              </w:rPr>
              <w:t>3370</w:t>
            </w:r>
          </w:p>
        </w:tc>
        <w:tc>
          <w:tcPr>
            <w:tcW w:w="356" w:type="pct"/>
            <w:gridSpan w:val="2"/>
            <w:shd w:val="clear" w:color="auto" w:fill="auto"/>
            <w:vAlign w:val="center"/>
          </w:tcPr>
          <w:p w14:paraId="2CB14A9E"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tcPr>
          <w:p w14:paraId="28885648" w14:textId="77777777" w:rsidR="00634408" w:rsidRPr="00DC7310" w:rsidRDefault="00634408" w:rsidP="00634408">
            <w:pPr>
              <w:pStyle w:val="TAC"/>
              <w:keepNext w:val="0"/>
              <w:keepLines w:val="0"/>
              <w:rPr>
                <w:rFonts w:eastAsia="Malgun Gothic"/>
                <w:lang w:eastAsia="ko-KR"/>
              </w:rPr>
            </w:pPr>
            <w:r w:rsidRPr="00DC7310">
              <w:rPr>
                <w:kern w:val="2"/>
                <w:szCs w:val="24"/>
                <w:lang w:eastAsia="ja-JP"/>
              </w:rPr>
              <w:t>N/A</w:t>
            </w:r>
          </w:p>
        </w:tc>
      </w:tr>
      <w:tr w:rsidR="00634408" w:rsidRPr="00DC7310" w14:paraId="51FA250B" w14:textId="77777777" w:rsidTr="00634408">
        <w:trPr>
          <w:jc w:val="center"/>
        </w:trPr>
        <w:tc>
          <w:tcPr>
            <w:tcW w:w="1132" w:type="pct"/>
            <w:tcBorders>
              <w:top w:val="nil"/>
              <w:bottom w:val="nil"/>
            </w:tcBorders>
            <w:shd w:val="clear" w:color="auto" w:fill="auto"/>
            <w:vAlign w:val="center"/>
          </w:tcPr>
          <w:p w14:paraId="188D906F" w14:textId="77777777" w:rsidR="00634408" w:rsidRPr="00DC7310" w:rsidRDefault="00634408" w:rsidP="00634408">
            <w:pPr>
              <w:pStyle w:val="TAC"/>
              <w:keepNext w:val="0"/>
              <w:keepLines w:val="0"/>
            </w:pPr>
          </w:p>
        </w:tc>
        <w:tc>
          <w:tcPr>
            <w:tcW w:w="410" w:type="pct"/>
            <w:shd w:val="clear" w:color="auto" w:fill="auto"/>
            <w:vAlign w:val="center"/>
          </w:tcPr>
          <w:p w14:paraId="09EAAE7F" w14:textId="77777777" w:rsidR="00634408" w:rsidRPr="00DC7310" w:rsidRDefault="00634408" w:rsidP="00634408">
            <w:pPr>
              <w:pStyle w:val="TAC"/>
              <w:keepNext w:val="0"/>
              <w:keepLines w:val="0"/>
            </w:pPr>
            <w:r w:rsidRPr="00DC7310">
              <w:rPr>
                <w:rFonts w:cs="Arial"/>
              </w:rPr>
              <w:t>7</w:t>
            </w:r>
          </w:p>
        </w:tc>
        <w:tc>
          <w:tcPr>
            <w:tcW w:w="567" w:type="pct"/>
            <w:gridSpan w:val="2"/>
            <w:shd w:val="clear" w:color="auto" w:fill="auto"/>
            <w:noWrap/>
            <w:vAlign w:val="center"/>
          </w:tcPr>
          <w:p w14:paraId="0B34EC25"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08540F27"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1BD5F821"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7A9CBCDD" w14:textId="77777777" w:rsidR="00634408" w:rsidRPr="00DC7310" w:rsidRDefault="00634408" w:rsidP="00634408">
            <w:pPr>
              <w:pStyle w:val="TAC"/>
              <w:keepNext w:val="0"/>
              <w:keepLines w:val="0"/>
              <w:rPr>
                <w:rFonts w:eastAsia="Malgun Gothic" w:cs="Arial"/>
                <w:kern w:val="2"/>
                <w:szCs w:val="24"/>
                <w:lang w:eastAsia="ko-KR"/>
              </w:rPr>
            </w:pPr>
            <w:r w:rsidRPr="00DC7310">
              <w:t>2685</w:t>
            </w:r>
          </w:p>
        </w:tc>
        <w:tc>
          <w:tcPr>
            <w:tcW w:w="356" w:type="pct"/>
            <w:gridSpan w:val="2"/>
            <w:shd w:val="clear" w:color="auto" w:fill="auto"/>
            <w:vAlign w:val="center"/>
          </w:tcPr>
          <w:p w14:paraId="6A0650EF"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vAlign w:val="center"/>
          </w:tcPr>
          <w:p w14:paraId="0F5BDB56"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67177DFA" w14:textId="77777777" w:rsidTr="00634408">
        <w:trPr>
          <w:jc w:val="center"/>
        </w:trPr>
        <w:tc>
          <w:tcPr>
            <w:tcW w:w="1132" w:type="pct"/>
            <w:tcBorders>
              <w:top w:val="nil"/>
              <w:bottom w:val="nil"/>
            </w:tcBorders>
            <w:shd w:val="clear" w:color="auto" w:fill="auto"/>
            <w:vAlign w:val="center"/>
          </w:tcPr>
          <w:p w14:paraId="046BF6AF" w14:textId="77777777" w:rsidR="00634408" w:rsidRPr="00DC7310" w:rsidRDefault="00634408" w:rsidP="00634408">
            <w:pPr>
              <w:pStyle w:val="TAC"/>
              <w:keepNext w:val="0"/>
              <w:keepLines w:val="0"/>
            </w:pPr>
          </w:p>
        </w:tc>
        <w:tc>
          <w:tcPr>
            <w:tcW w:w="410" w:type="pct"/>
            <w:shd w:val="clear" w:color="auto" w:fill="auto"/>
            <w:vAlign w:val="center"/>
          </w:tcPr>
          <w:p w14:paraId="3CE34954" w14:textId="77777777" w:rsidR="00634408" w:rsidRPr="00DC7310" w:rsidRDefault="00634408" w:rsidP="00634408">
            <w:pPr>
              <w:pStyle w:val="TAC"/>
              <w:keepNext w:val="0"/>
              <w:keepLines w:val="0"/>
            </w:pPr>
            <w:r w:rsidRPr="00DC7310">
              <w:rPr>
                <w:rFonts w:cs="Arial"/>
              </w:rPr>
              <w:t>12</w:t>
            </w:r>
          </w:p>
        </w:tc>
        <w:tc>
          <w:tcPr>
            <w:tcW w:w="567" w:type="pct"/>
            <w:gridSpan w:val="2"/>
            <w:shd w:val="clear" w:color="auto" w:fill="auto"/>
            <w:noWrap/>
            <w:vAlign w:val="center"/>
          </w:tcPr>
          <w:p w14:paraId="7680E65E"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4A128F98"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451BA657"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14:paraId="50C93591"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740</w:t>
            </w:r>
          </w:p>
        </w:tc>
        <w:tc>
          <w:tcPr>
            <w:tcW w:w="356" w:type="pct"/>
            <w:gridSpan w:val="2"/>
            <w:shd w:val="clear" w:color="auto" w:fill="auto"/>
            <w:vAlign w:val="center"/>
          </w:tcPr>
          <w:p w14:paraId="5218CCF9"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30.8</w:t>
            </w:r>
          </w:p>
        </w:tc>
        <w:tc>
          <w:tcPr>
            <w:tcW w:w="608" w:type="pct"/>
            <w:gridSpan w:val="3"/>
            <w:shd w:val="clear" w:color="auto" w:fill="auto"/>
            <w:vAlign w:val="center"/>
          </w:tcPr>
          <w:p w14:paraId="1C7C495F" w14:textId="77777777" w:rsidR="00634408" w:rsidRPr="00DC7310" w:rsidRDefault="00634408" w:rsidP="00634408">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634408" w:rsidRPr="00DC7310" w14:paraId="4C14D154" w14:textId="77777777" w:rsidTr="00634408">
        <w:trPr>
          <w:jc w:val="center"/>
        </w:trPr>
        <w:tc>
          <w:tcPr>
            <w:tcW w:w="1132" w:type="pct"/>
            <w:tcBorders>
              <w:top w:val="nil"/>
              <w:bottom w:val="single" w:sz="4" w:space="0" w:color="auto"/>
            </w:tcBorders>
            <w:shd w:val="clear" w:color="auto" w:fill="auto"/>
            <w:vAlign w:val="center"/>
          </w:tcPr>
          <w:p w14:paraId="0B48D011" w14:textId="77777777" w:rsidR="00634408" w:rsidRPr="00DC7310" w:rsidRDefault="00634408" w:rsidP="00634408">
            <w:pPr>
              <w:pStyle w:val="TAC"/>
              <w:keepNext w:val="0"/>
              <w:keepLines w:val="0"/>
            </w:pPr>
          </w:p>
        </w:tc>
        <w:tc>
          <w:tcPr>
            <w:tcW w:w="410" w:type="pct"/>
            <w:shd w:val="clear" w:color="auto" w:fill="auto"/>
            <w:vAlign w:val="center"/>
          </w:tcPr>
          <w:p w14:paraId="0362D367" w14:textId="77777777" w:rsidR="00634408" w:rsidRPr="00DC7310" w:rsidRDefault="00634408" w:rsidP="00634408">
            <w:pPr>
              <w:pStyle w:val="TAC"/>
              <w:keepNext w:val="0"/>
              <w:keepLines w:val="0"/>
            </w:pPr>
            <w:r w:rsidRPr="00DC7310">
              <w:rPr>
                <w:rFonts w:cs="Arial"/>
              </w:rPr>
              <w:t>n78</w:t>
            </w:r>
          </w:p>
        </w:tc>
        <w:tc>
          <w:tcPr>
            <w:tcW w:w="567" w:type="pct"/>
            <w:gridSpan w:val="2"/>
            <w:shd w:val="clear" w:color="auto" w:fill="auto"/>
            <w:noWrap/>
            <w:vAlign w:val="center"/>
          </w:tcPr>
          <w:p w14:paraId="0154C4E1"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2C119088"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14:paraId="38E26C01"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14:paraId="615622FD" w14:textId="77777777" w:rsidR="00634408" w:rsidRPr="00DC7310" w:rsidRDefault="00634408" w:rsidP="00634408">
            <w:pPr>
              <w:pStyle w:val="TAC"/>
              <w:keepNext w:val="0"/>
              <w:keepLines w:val="0"/>
              <w:rPr>
                <w:rFonts w:eastAsia="Malgun Gothic" w:cs="Arial"/>
                <w:kern w:val="2"/>
                <w:szCs w:val="24"/>
                <w:lang w:eastAsia="ko-KR"/>
              </w:rPr>
            </w:pPr>
            <w:r w:rsidRPr="00DC7310">
              <w:t>3305</w:t>
            </w:r>
          </w:p>
        </w:tc>
        <w:tc>
          <w:tcPr>
            <w:tcW w:w="356" w:type="pct"/>
            <w:gridSpan w:val="2"/>
            <w:shd w:val="clear" w:color="auto" w:fill="auto"/>
            <w:vAlign w:val="center"/>
          </w:tcPr>
          <w:p w14:paraId="4089241E"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vAlign w:val="center"/>
          </w:tcPr>
          <w:p w14:paraId="683B756D"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756E6C4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5AF7196" w14:textId="77777777" w:rsidR="00634408" w:rsidRPr="00DC7310" w:rsidRDefault="00634408" w:rsidP="00634408">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46A55AD0" w14:textId="77777777" w:rsidR="00634408" w:rsidRPr="00DC7310" w:rsidRDefault="00634408" w:rsidP="00634408">
            <w:pPr>
              <w:pStyle w:val="TAC"/>
              <w:keepNext w:val="0"/>
              <w:keepLines w:val="0"/>
            </w:pPr>
            <w:r w:rsidRPr="00DC7310">
              <w:t>7</w:t>
            </w:r>
          </w:p>
        </w:tc>
        <w:tc>
          <w:tcPr>
            <w:tcW w:w="567" w:type="pct"/>
            <w:gridSpan w:val="2"/>
            <w:shd w:val="clear" w:color="auto" w:fill="auto"/>
            <w:noWrap/>
            <w:vAlign w:val="center"/>
          </w:tcPr>
          <w:p w14:paraId="5099B6CD" w14:textId="77777777" w:rsidR="00634408" w:rsidRPr="00DC7310" w:rsidRDefault="00634408" w:rsidP="00634408">
            <w:pPr>
              <w:pStyle w:val="TAC"/>
              <w:keepNext w:val="0"/>
              <w:keepLines w:val="0"/>
            </w:pPr>
            <w:r w:rsidRPr="00DC7310">
              <w:t>2565</w:t>
            </w:r>
          </w:p>
        </w:tc>
        <w:tc>
          <w:tcPr>
            <w:tcW w:w="348" w:type="pct"/>
            <w:gridSpan w:val="2"/>
            <w:shd w:val="clear" w:color="auto" w:fill="auto"/>
            <w:noWrap/>
            <w:vAlign w:val="center"/>
          </w:tcPr>
          <w:p w14:paraId="3406BD20"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019248A0"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63F8C6FD" w14:textId="77777777" w:rsidR="00634408" w:rsidRPr="00DC7310" w:rsidRDefault="00634408" w:rsidP="00634408">
            <w:pPr>
              <w:pStyle w:val="TAC"/>
              <w:keepNext w:val="0"/>
              <w:keepLines w:val="0"/>
            </w:pPr>
            <w:r w:rsidRPr="00DC7310">
              <w:t>2685</w:t>
            </w:r>
          </w:p>
        </w:tc>
        <w:tc>
          <w:tcPr>
            <w:tcW w:w="356" w:type="pct"/>
            <w:gridSpan w:val="2"/>
            <w:shd w:val="clear" w:color="auto" w:fill="auto"/>
            <w:vAlign w:val="center"/>
          </w:tcPr>
          <w:p w14:paraId="59F6BFD6"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6A2A5792"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5BB568C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83CE3BE"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42F9C4EB" w14:textId="77777777" w:rsidR="00634408" w:rsidRPr="00DC7310" w:rsidRDefault="00634408" w:rsidP="00634408">
            <w:pPr>
              <w:pStyle w:val="TAC"/>
              <w:keepNext w:val="0"/>
              <w:keepLines w:val="0"/>
            </w:pPr>
            <w:r w:rsidRPr="00DC7310">
              <w:t>n12</w:t>
            </w:r>
          </w:p>
        </w:tc>
        <w:tc>
          <w:tcPr>
            <w:tcW w:w="567" w:type="pct"/>
            <w:gridSpan w:val="2"/>
            <w:shd w:val="clear" w:color="auto" w:fill="auto"/>
            <w:noWrap/>
            <w:vAlign w:val="center"/>
          </w:tcPr>
          <w:p w14:paraId="03043D7F" w14:textId="77777777" w:rsidR="00634408" w:rsidRPr="00DC7310" w:rsidRDefault="00634408" w:rsidP="00634408">
            <w:pPr>
              <w:pStyle w:val="TAC"/>
              <w:keepNext w:val="0"/>
              <w:keepLines w:val="0"/>
            </w:pPr>
            <w:r w:rsidRPr="00DC7310">
              <w:t>710</w:t>
            </w:r>
          </w:p>
        </w:tc>
        <w:tc>
          <w:tcPr>
            <w:tcW w:w="348" w:type="pct"/>
            <w:gridSpan w:val="2"/>
            <w:shd w:val="clear" w:color="auto" w:fill="auto"/>
            <w:noWrap/>
            <w:vAlign w:val="center"/>
          </w:tcPr>
          <w:p w14:paraId="54B7E79C"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2E3D278A"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7B2297C5" w14:textId="77777777" w:rsidR="00634408" w:rsidRPr="00DC7310" w:rsidRDefault="00634408" w:rsidP="00634408">
            <w:pPr>
              <w:pStyle w:val="TAC"/>
              <w:keepNext w:val="0"/>
              <w:keepLines w:val="0"/>
            </w:pPr>
            <w:r w:rsidRPr="00DC7310">
              <w:t>740</w:t>
            </w:r>
          </w:p>
        </w:tc>
        <w:tc>
          <w:tcPr>
            <w:tcW w:w="356" w:type="pct"/>
            <w:gridSpan w:val="2"/>
            <w:shd w:val="clear" w:color="auto" w:fill="auto"/>
            <w:vAlign w:val="center"/>
          </w:tcPr>
          <w:p w14:paraId="79255B12" w14:textId="77777777" w:rsidR="00634408" w:rsidRPr="00DC7310" w:rsidRDefault="00634408" w:rsidP="00634408">
            <w:pPr>
              <w:pStyle w:val="TAC"/>
              <w:keepNext w:val="0"/>
              <w:keepLines w:val="0"/>
            </w:pPr>
            <w:r w:rsidRPr="00DC7310">
              <w:t>30.8</w:t>
            </w:r>
          </w:p>
        </w:tc>
        <w:tc>
          <w:tcPr>
            <w:tcW w:w="608" w:type="pct"/>
            <w:gridSpan w:val="3"/>
            <w:shd w:val="clear" w:color="auto" w:fill="auto"/>
            <w:vAlign w:val="center"/>
          </w:tcPr>
          <w:p w14:paraId="2923C125" w14:textId="77777777" w:rsidR="00634408" w:rsidRPr="00DC7310" w:rsidRDefault="00634408" w:rsidP="00634408">
            <w:pPr>
              <w:pStyle w:val="TAC"/>
              <w:keepNext w:val="0"/>
              <w:keepLines w:val="0"/>
              <w:rPr>
                <w:rFonts w:cs="Arial"/>
              </w:rPr>
            </w:pPr>
            <w:r w:rsidRPr="00DC7310">
              <w:rPr>
                <w:rFonts w:cs="Arial"/>
              </w:rPr>
              <w:t>IMD2</w:t>
            </w:r>
            <w:r w:rsidRPr="00DC7310">
              <w:rPr>
                <w:rFonts w:cs="Arial"/>
                <w:vertAlign w:val="superscript"/>
              </w:rPr>
              <w:t>4</w:t>
            </w:r>
          </w:p>
        </w:tc>
      </w:tr>
      <w:tr w:rsidR="00634408" w:rsidRPr="00DC7310" w14:paraId="7246203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98281CC"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7EBA5C93" w14:textId="77777777" w:rsidR="00634408" w:rsidRPr="00DC7310" w:rsidRDefault="00634408" w:rsidP="00634408">
            <w:pPr>
              <w:pStyle w:val="TAC"/>
              <w:keepNext w:val="0"/>
              <w:keepLines w:val="0"/>
            </w:pPr>
            <w:r w:rsidRPr="00DC7310">
              <w:t>n78</w:t>
            </w:r>
          </w:p>
        </w:tc>
        <w:tc>
          <w:tcPr>
            <w:tcW w:w="567" w:type="pct"/>
            <w:gridSpan w:val="2"/>
            <w:shd w:val="clear" w:color="auto" w:fill="auto"/>
            <w:noWrap/>
            <w:vAlign w:val="center"/>
          </w:tcPr>
          <w:p w14:paraId="4E7E8211" w14:textId="77777777" w:rsidR="00634408" w:rsidRPr="00DC7310" w:rsidRDefault="00634408" w:rsidP="00634408">
            <w:pPr>
              <w:pStyle w:val="TAC"/>
              <w:keepNext w:val="0"/>
              <w:keepLines w:val="0"/>
            </w:pPr>
            <w:r w:rsidRPr="00DC7310">
              <w:t>3305</w:t>
            </w:r>
          </w:p>
        </w:tc>
        <w:tc>
          <w:tcPr>
            <w:tcW w:w="348" w:type="pct"/>
            <w:gridSpan w:val="2"/>
            <w:shd w:val="clear" w:color="auto" w:fill="auto"/>
            <w:noWrap/>
            <w:vAlign w:val="center"/>
          </w:tcPr>
          <w:p w14:paraId="66509A05" w14:textId="77777777" w:rsidR="00634408" w:rsidRPr="00DC7310" w:rsidRDefault="00634408" w:rsidP="00634408">
            <w:pPr>
              <w:pStyle w:val="TAC"/>
              <w:keepNext w:val="0"/>
              <w:keepLines w:val="0"/>
            </w:pPr>
            <w:r w:rsidRPr="00DC7310">
              <w:t>10</w:t>
            </w:r>
          </w:p>
        </w:tc>
        <w:tc>
          <w:tcPr>
            <w:tcW w:w="1041" w:type="pct"/>
            <w:gridSpan w:val="2"/>
            <w:shd w:val="clear" w:color="auto" w:fill="auto"/>
            <w:noWrap/>
            <w:vAlign w:val="center"/>
          </w:tcPr>
          <w:p w14:paraId="3D319579" w14:textId="77777777" w:rsidR="00634408" w:rsidRPr="00DC7310" w:rsidRDefault="00634408" w:rsidP="00634408">
            <w:pPr>
              <w:pStyle w:val="TAC"/>
              <w:keepNext w:val="0"/>
              <w:keepLines w:val="0"/>
            </w:pPr>
            <w:r w:rsidRPr="00DC7310">
              <w:t>50</w:t>
            </w:r>
          </w:p>
        </w:tc>
        <w:tc>
          <w:tcPr>
            <w:tcW w:w="539" w:type="pct"/>
            <w:gridSpan w:val="2"/>
            <w:shd w:val="clear" w:color="auto" w:fill="auto"/>
            <w:noWrap/>
            <w:vAlign w:val="center"/>
          </w:tcPr>
          <w:p w14:paraId="32400CC3" w14:textId="77777777" w:rsidR="00634408" w:rsidRPr="00DC7310" w:rsidRDefault="00634408" w:rsidP="00634408">
            <w:pPr>
              <w:pStyle w:val="TAC"/>
              <w:keepNext w:val="0"/>
              <w:keepLines w:val="0"/>
            </w:pPr>
            <w:r w:rsidRPr="00DC7310">
              <w:t>3305</w:t>
            </w:r>
          </w:p>
        </w:tc>
        <w:tc>
          <w:tcPr>
            <w:tcW w:w="356" w:type="pct"/>
            <w:gridSpan w:val="2"/>
            <w:shd w:val="clear" w:color="auto" w:fill="auto"/>
            <w:vAlign w:val="center"/>
          </w:tcPr>
          <w:p w14:paraId="5E366B75"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68C54071"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79EA1D3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74DDC49"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51087FF6" w14:textId="77777777" w:rsidR="00634408" w:rsidRPr="00DC7310" w:rsidRDefault="00634408" w:rsidP="00634408">
            <w:pPr>
              <w:pStyle w:val="TAC"/>
              <w:keepNext w:val="0"/>
              <w:keepLines w:val="0"/>
            </w:pPr>
            <w:r w:rsidRPr="00DC7310">
              <w:t>7</w:t>
            </w:r>
          </w:p>
        </w:tc>
        <w:tc>
          <w:tcPr>
            <w:tcW w:w="567" w:type="pct"/>
            <w:gridSpan w:val="2"/>
            <w:shd w:val="clear" w:color="auto" w:fill="auto"/>
            <w:noWrap/>
          </w:tcPr>
          <w:p w14:paraId="4E21D6FC" w14:textId="77777777" w:rsidR="00634408" w:rsidRPr="00DC7310" w:rsidRDefault="00634408" w:rsidP="00634408">
            <w:pPr>
              <w:pStyle w:val="TAC"/>
              <w:keepNext w:val="0"/>
              <w:keepLines w:val="0"/>
            </w:pPr>
            <w:r w:rsidRPr="00DC7310">
              <w:t>2505</w:t>
            </w:r>
          </w:p>
        </w:tc>
        <w:tc>
          <w:tcPr>
            <w:tcW w:w="348" w:type="pct"/>
            <w:gridSpan w:val="2"/>
            <w:shd w:val="clear" w:color="auto" w:fill="auto"/>
            <w:noWrap/>
          </w:tcPr>
          <w:p w14:paraId="03415A7E"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D39382F"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172D6DEC" w14:textId="77777777" w:rsidR="00634408" w:rsidRPr="00DC7310" w:rsidRDefault="00634408" w:rsidP="00634408">
            <w:pPr>
              <w:pStyle w:val="TAC"/>
              <w:keepNext w:val="0"/>
              <w:keepLines w:val="0"/>
            </w:pPr>
            <w:r w:rsidRPr="00DC7310">
              <w:t>2625</w:t>
            </w:r>
          </w:p>
        </w:tc>
        <w:tc>
          <w:tcPr>
            <w:tcW w:w="356" w:type="pct"/>
            <w:gridSpan w:val="2"/>
            <w:shd w:val="clear" w:color="auto" w:fill="auto"/>
          </w:tcPr>
          <w:p w14:paraId="44DEB11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E3D1F64" w14:textId="77777777" w:rsidR="00634408" w:rsidRPr="00DC7310" w:rsidRDefault="00634408" w:rsidP="00634408">
            <w:pPr>
              <w:pStyle w:val="TAC"/>
              <w:keepNext w:val="0"/>
              <w:keepLines w:val="0"/>
              <w:rPr>
                <w:rFonts w:cs="Arial"/>
              </w:rPr>
            </w:pPr>
            <w:r w:rsidRPr="00DC7310">
              <w:t>N/A</w:t>
            </w:r>
          </w:p>
        </w:tc>
      </w:tr>
      <w:tr w:rsidR="00634408" w:rsidRPr="00DC7310" w14:paraId="1176656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56F9150"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442664BB" w14:textId="77777777" w:rsidR="00634408" w:rsidRPr="00DC7310" w:rsidRDefault="00634408" w:rsidP="00634408">
            <w:pPr>
              <w:pStyle w:val="TAC"/>
              <w:keepNext w:val="0"/>
              <w:keepLines w:val="0"/>
            </w:pPr>
            <w:r w:rsidRPr="00DC7310">
              <w:t>n12</w:t>
            </w:r>
          </w:p>
        </w:tc>
        <w:tc>
          <w:tcPr>
            <w:tcW w:w="567" w:type="pct"/>
            <w:gridSpan w:val="2"/>
            <w:shd w:val="clear" w:color="auto" w:fill="auto"/>
            <w:noWrap/>
          </w:tcPr>
          <w:p w14:paraId="0FF33C65" w14:textId="77777777" w:rsidR="00634408" w:rsidRPr="00DC7310" w:rsidRDefault="00634408" w:rsidP="00634408">
            <w:pPr>
              <w:pStyle w:val="TAC"/>
              <w:keepNext w:val="0"/>
              <w:keepLines w:val="0"/>
            </w:pPr>
            <w:r w:rsidRPr="00DC7310">
              <w:t>673</w:t>
            </w:r>
          </w:p>
        </w:tc>
        <w:tc>
          <w:tcPr>
            <w:tcW w:w="348" w:type="pct"/>
            <w:gridSpan w:val="2"/>
            <w:shd w:val="clear" w:color="auto" w:fill="auto"/>
            <w:noWrap/>
          </w:tcPr>
          <w:p w14:paraId="016095BC"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15CF2C2"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15D9F5CA" w14:textId="77777777" w:rsidR="00634408" w:rsidRPr="00DC7310" w:rsidRDefault="00634408" w:rsidP="00634408">
            <w:pPr>
              <w:pStyle w:val="TAC"/>
              <w:keepNext w:val="0"/>
              <w:keepLines w:val="0"/>
            </w:pPr>
            <w:r w:rsidRPr="00DC7310">
              <w:t>732</w:t>
            </w:r>
          </w:p>
        </w:tc>
        <w:tc>
          <w:tcPr>
            <w:tcW w:w="356" w:type="pct"/>
            <w:gridSpan w:val="2"/>
            <w:shd w:val="clear" w:color="auto" w:fill="auto"/>
          </w:tcPr>
          <w:p w14:paraId="65B70865"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9C9E581" w14:textId="77777777" w:rsidR="00634408" w:rsidRPr="00DC7310" w:rsidRDefault="00634408" w:rsidP="00634408">
            <w:pPr>
              <w:pStyle w:val="TAC"/>
              <w:keepNext w:val="0"/>
              <w:keepLines w:val="0"/>
              <w:rPr>
                <w:rFonts w:cs="Arial"/>
              </w:rPr>
            </w:pPr>
            <w:r w:rsidRPr="00DC7310">
              <w:t>N/A</w:t>
            </w:r>
          </w:p>
        </w:tc>
      </w:tr>
      <w:tr w:rsidR="00634408" w:rsidRPr="00DC7310" w14:paraId="215B7B1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61CC43D"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18A104E5"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74458986" w14:textId="77777777" w:rsidR="00634408" w:rsidRPr="00DC7310" w:rsidRDefault="00634408" w:rsidP="00634408">
            <w:pPr>
              <w:pStyle w:val="TAC"/>
              <w:keepNext w:val="0"/>
              <w:keepLines w:val="0"/>
            </w:pPr>
            <w:r w:rsidRPr="00DC7310">
              <w:t>3664</w:t>
            </w:r>
          </w:p>
        </w:tc>
        <w:tc>
          <w:tcPr>
            <w:tcW w:w="348" w:type="pct"/>
            <w:gridSpan w:val="2"/>
            <w:shd w:val="clear" w:color="auto" w:fill="auto"/>
            <w:noWrap/>
          </w:tcPr>
          <w:p w14:paraId="2AB9CCB2" w14:textId="77777777" w:rsidR="00634408" w:rsidRPr="00DC7310" w:rsidRDefault="00634408" w:rsidP="00634408">
            <w:pPr>
              <w:pStyle w:val="TAC"/>
              <w:keepNext w:val="0"/>
              <w:keepLines w:val="0"/>
            </w:pPr>
            <w:r w:rsidRPr="00DC7310">
              <w:rPr>
                <w:rFonts w:hint="eastAsia"/>
              </w:rPr>
              <w:t>10</w:t>
            </w:r>
          </w:p>
        </w:tc>
        <w:tc>
          <w:tcPr>
            <w:tcW w:w="1041" w:type="pct"/>
            <w:gridSpan w:val="2"/>
            <w:shd w:val="clear" w:color="auto" w:fill="auto"/>
            <w:noWrap/>
          </w:tcPr>
          <w:p w14:paraId="34EE9B9C" w14:textId="77777777" w:rsidR="00634408" w:rsidRPr="00DC7310" w:rsidRDefault="00634408" w:rsidP="00634408">
            <w:pPr>
              <w:pStyle w:val="TAC"/>
              <w:keepNext w:val="0"/>
              <w:keepLines w:val="0"/>
            </w:pPr>
            <w:r w:rsidRPr="00DC7310">
              <w:rPr>
                <w:rFonts w:hint="eastAsia"/>
              </w:rPr>
              <w:t>50</w:t>
            </w:r>
          </w:p>
        </w:tc>
        <w:tc>
          <w:tcPr>
            <w:tcW w:w="539" w:type="pct"/>
            <w:gridSpan w:val="2"/>
            <w:shd w:val="clear" w:color="auto" w:fill="auto"/>
            <w:noWrap/>
          </w:tcPr>
          <w:p w14:paraId="40D48C6F" w14:textId="77777777" w:rsidR="00634408" w:rsidRPr="00DC7310" w:rsidRDefault="00634408" w:rsidP="00634408">
            <w:pPr>
              <w:pStyle w:val="TAC"/>
              <w:keepNext w:val="0"/>
              <w:keepLines w:val="0"/>
            </w:pPr>
            <w:r w:rsidRPr="00DC7310">
              <w:t>3664</w:t>
            </w:r>
          </w:p>
        </w:tc>
        <w:tc>
          <w:tcPr>
            <w:tcW w:w="356" w:type="pct"/>
            <w:gridSpan w:val="2"/>
            <w:shd w:val="clear" w:color="auto" w:fill="auto"/>
          </w:tcPr>
          <w:p w14:paraId="351C5338" w14:textId="77777777" w:rsidR="00634408" w:rsidRPr="00DC7310" w:rsidRDefault="00634408" w:rsidP="00634408">
            <w:pPr>
              <w:pStyle w:val="TAC"/>
              <w:keepNext w:val="0"/>
              <w:keepLines w:val="0"/>
            </w:pPr>
            <w:r w:rsidRPr="00DC7310">
              <w:rPr>
                <w:rFonts w:hint="eastAsia"/>
              </w:rPr>
              <w:t>10.3</w:t>
            </w:r>
          </w:p>
        </w:tc>
        <w:tc>
          <w:tcPr>
            <w:tcW w:w="608" w:type="pct"/>
            <w:gridSpan w:val="3"/>
            <w:shd w:val="clear" w:color="auto" w:fill="auto"/>
          </w:tcPr>
          <w:p w14:paraId="1AB15D78" w14:textId="77777777" w:rsidR="00634408" w:rsidRPr="00DC7310" w:rsidRDefault="00634408" w:rsidP="00634408">
            <w:pPr>
              <w:pStyle w:val="TAC"/>
              <w:keepNext w:val="0"/>
              <w:keepLines w:val="0"/>
              <w:rPr>
                <w:rFonts w:cs="Arial"/>
              </w:rPr>
            </w:pPr>
            <w:r w:rsidRPr="00DC7310">
              <w:t>IMD4</w:t>
            </w:r>
          </w:p>
        </w:tc>
      </w:tr>
      <w:tr w:rsidR="00634408" w:rsidRPr="00DC7310" w14:paraId="204938F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4D8D170A" w14:textId="77777777" w:rsidR="00634408" w:rsidRPr="00DC7310" w:rsidRDefault="00634408" w:rsidP="00634408">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38B9A8A2" w14:textId="77777777" w:rsidR="00634408" w:rsidRPr="00DC7310" w:rsidRDefault="00634408" w:rsidP="00634408">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14:paraId="45872C10" w14:textId="77777777" w:rsidR="00634408" w:rsidRPr="00DC7310" w:rsidRDefault="00634408" w:rsidP="00634408">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6DB23A2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696DC9E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33E86855" w14:textId="77777777" w:rsidR="00634408" w:rsidRPr="00DC7310" w:rsidRDefault="00634408" w:rsidP="00634408">
            <w:pPr>
              <w:pStyle w:val="TAC"/>
              <w:keepNext w:val="0"/>
              <w:keepLines w:val="0"/>
              <w:rPr>
                <w:kern w:val="2"/>
                <w:szCs w:val="24"/>
                <w:lang w:eastAsia="zh-CN"/>
              </w:rPr>
            </w:pPr>
            <w:r w:rsidRPr="00DC7310">
              <w:rPr>
                <w:rFonts w:cs="Arial"/>
                <w:kern w:val="2"/>
                <w:szCs w:val="24"/>
                <w:lang w:eastAsia="zh-CN"/>
              </w:rPr>
              <w:t>2640</w:t>
            </w:r>
          </w:p>
        </w:tc>
        <w:tc>
          <w:tcPr>
            <w:tcW w:w="356" w:type="pct"/>
            <w:gridSpan w:val="2"/>
            <w:shd w:val="clear" w:color="auto" w:fill="auto"/>
          </w:tcPr>
          <w:p w14:paraId="75F7598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2D33337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34408" w:rsidRPr="00DC7310" w14:paraId="3A710D4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41B1713" w14:textId="77777777" w:rsidR="00634408" w:rsidRPr="00DC7310" w:rsidRDefault="00634408" w:rsidP="00634408">
            <w:pPr>
              <w:pStyle w:val="TAC"/>
              <w:keepNext w:val="0"/>
              <w:keepLines w:val="0"/>
              <w:rPr>
                <w:highlight w:val="yellow"/>
              </w:rPr>
            </w:pPr>
          </w:p>
        </w:tc>
        <w:tc>
          <w:tcPr>
            <w:tcW w:w="410" w:type="pct"/>
            <w:tcBorders>
              <w:left w:val="single" w:sz="4" w:space="0" w:color="auto"/>
            </w:tcBorders>
            <w:shd w:val="clear" w:color="auto" w:fill="auto"/>
          </w:tcPr>
          <w:p w14:paraId="0E51085A" w14:textId="77777777" w:rsidR="00634408" w:rsidRPr="00DC7310" w:rsidRDefault="00634408" w:rsidP="00634408">
            <w:pPr>
              <w:pStyle w:val="TAC"/>
              <w:keepNext w:val="0"/>
              <w:keepLines w:val="0"/>
              <w:rPr>
                <w:lang w:eastAsia="zh-CN"/>
              </w:rPr>
            </w:pPr>
            <w:r w:rsidRPr="00DC7310">
              <w:rPr>
                <w:rFonts w:cs="Arial"/>
                <w:kern w:val="2"/>
                <w:szCs w:val="24"/>
                <w:lang w:eastAsia="zh-CN"/>
              </w:rPr>
              <w:t>13</w:t>
            </w:r>
          </w:p>
        </w:tc>
        <w:tc>
          <w:tcPr>
            <w:tcW w:w="567" w:type="pct"/>
            <w:gridSpan w:val="2"/>
            <w:shd w:val="clear" w:color="auto" w:fill="auto"/>
            <w:noWrap/>
          </w:tcPr>
          <w:p w14:paraId="55BA0D01" w14:textId="77777777" w:rsidR="00634408" w:rsidRPr="00DC7310" w:rsidRDefault="00634408" w:rsidP="00634408">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5D91D4E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EA261B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768B663F" w14:textId="77777777" w:rsidR="00634408" w:rsidRPr="00DC7310" w:rsidRDefault="00634408" w:rsidP="00634408">
            <w:pPr>
              <w:pStyle w:val="TAC"/>
              <w:keepNext w:val="0"/>
              <w:keepLines w:val="0"/>
              <w:rPr>
                <w:kern w:val="2"/>
                <w:szCs w:val="24"/>
                <w:lang w:eastAsia="zh-CN"/>
              </w:rPr>
            </w:pPr>
            <w:r w:rsidRPr="00DC7310">
              <w:rPr>
                <w:rFonts w:cs="Arial"/>
                <w:kern w:val="2"/>
                <w:szCs w:val="24"/>
                <w:lang w:eastAsia="zh-CN"/>
              </w:rPr>
              <w:t>750</w:t>
            </w:r>
          </w:p>
        </w:tc>
        <w:tc>
          <w:tcPr>
            <w:tcW w:w="356" w:type="pct"/>
            <w:gridSpan w:val="2"/>
            <w:shd w:val="clear" w:color="auto" w:fill="auto"/>
          </w:tcPr>
          <w:p w14:paraId="5CDE64A3"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lang w:eastAsia="zh-CN"/>
              </w:rPr>
              <w:t>31</w:t>
            </w:r>
          </w:p>
        </w:tc>
        <w:tc>
          <w:tcPr>
            <w:tcW w:w="608" w:type="pct"/>
            <w:gridSpan w:val="3"/>
            <w:shd w:val="clear" w:color="auto" w:fill="auto"/>
          </w:tcPr>
          <w:p w14:paraId="5AC7B4D4" w14:textId="77777777" w:rsidR="00634408" w:rsidRPr="00DC7310" w:rsidRDefault="00634408" w:rsidP="00634408">
            <w:pPr>
              <w:pStyle w:val="TAC"/>
              <w:keepNext w:val="0"/>
              <w:keepLines w:val="0"/>
              <w:rPr>
                <w:lang w:eastAsia="zh-CN"/>
              </w:rPr>
            </w:pPr>
            <w:r w:rsidRPr="00DC7310">
              <w:rPr>
                <w:lang w:eastAsia="ja-JP"/>
              </w:rPr>
              <w:t>IMD</w:t>
            </w:r>
            <w:r w:rsidRPr="00DC7310">
              <w:rPr>
                <w:lang w:eastAsia="zh-CN"/>
              </w:rPr>
              <w:t>2</w:t>
            </w:r>
          </w:p>
        </w:tc>
      </w:tr>
      <w:tr w:rsidR="00634408" w:rsidRPr="00DC7310" w14:paraId="18660A9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E16EB42" w14:textId="77777777" w:rsidR="00634408" w:rsidRPr="00DC7310" w:rsidRDefault="00634408" w:rsidP="00634408">
            <w:pPr>
              <w:pStyle w:val="TAC"/>
              <w:keepNext w:val="0"/>
              <w:keepLines w:val="0"/>
              <w:rPr>
                <w:highlight w:val="yellow"/>
              </w:rPr>
            </w:pPr>
          </w:p>
        </w:tc>
        <w:tc>
          <w:tcPr>
            <w:tcW w:w="410" w:type="pct"/>
            <w:tcBorders>
              <w:left w:val="single" w:sz="4" w:space="0" w:color="auto"/>
            </w:tcBorders>
            <w:shd w:val="clear" w:color="auto" w:fill="auto"/>
          </w:tcPr>
          <w:p w14:paraId="704BF89F"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14:paraId="2D8DEE10" w14:textId="77777777" w:rsidR="00634408" w:rsidRPr="00DC7310" w:rsidRDefault="00634408" w:rsidP="00634408">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38F2B0D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5177A19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757FFEFD" w14:textId="77777777" w:rsidR="00634408" w:rsidRPr="00DC7310" w:rsidRDefault="00634408" w:rsidP="00634408">
            <w:pPr>
              <w:pStyle w:val="TAC"/>
              <w:keepNext w:val="0"/>
              <w:keepLines w:val="0"/>
              <w:rPr>
                <w:kern w:val="2"/>
                <w:szCs w:val="24"/>
                <w:lang w:eastAsia="zh-CN"/>
              </w:rPr>
            </w:pPr>
            <w:r w:rsidRPr="00DC7310">
              <w:rPr>
                <w:rFonts w:eastAsia="Malgun Gothic" w:cs="Arial"/>
                <w:kern w:val="2"/>
                <w:szCs w:val="24"/>
                <w:lang w:eastAsia="ko-KR"/>
              </w:rPr>
              <w:t>2170</w:t>
            </w:r>
          </w:p>
        </w:tc>
        <w:tc>
          <w:tcPr>
            <w:tcW w:w="356" w:type="pct"/>
            <w:gridSpan w:val="2"/>
            <w:shd w:val="clear" w:color="auto" w:fill="auto"/>
          </w:tcPr>
          <w:p w14:paraId="4A6632E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4DBAF56C"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r>
      <w:tr w:rsidR="00634408" w:rsidRPr="00DC7310" w14:paraId="61001F6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DB16BAC" w14:textId="77777777" w:rsidR="00634408" w:rsidRPr="00DC7310" w:rsidRDefault="00634408" w:rsidP="00634408">
            <w:pPr>
              <w:pStyle w:val="TAC"/>
              <w:keepNext w:val="0"/>
              <w:keepLines w:val="0"/>
              <w:rPr>
                <w:highlight w:val="yellow"/>
              </w:rPr>
            </w:pPr>
          </w:p>
        </w:tc>
        <w:tc>
          <w:tcPr>
            <w:tcW w:w="410" w:type="pct"/>
            <w:tcBorders>
              <w:left w:val="single" w:sz="4" w:space="0" w:color="auto"/>
            </w:tcBorders>
            <w:shd w:val="clear" w:color="auto" w:fill="auto"/>
          </w:tcPr>
          <w:p w14:paraId="3A7C6207" w14:textId="77777777" w:rsidR="00634408" w:rsidRPr="00DC7310" w:rsidRDefault="00634408" w:rsidP="00634408">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14:paraId="50C97764" w14:textId="77777777" w:rsidR="00634408" w:rsidRPr="00DC7310" w:rsidRDefault="00634408" w:rsidP="00634408">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5BF610C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09EF10F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3369B52F" w14:textId="77777777" w:rsidR="00634408" w:rsidRPr="00DC7310" w:rsidRDefault="00634408" w:rsidP="00634408">
            <w:pPr>
              <w:pStyle w:val="TAC"/>
              <w:keepNext w:val="0"/>
              <w:keepLines w:val="0"/>
              <w:rPr>
                <w:kern w:val="2"/>
                <w:szCs w:val="24"/>
                <w:lang w:eastAsia="zh-CN"/>
              </w:rPr>
            </w:pPr>
            <w:r w:rsidRPr="00DC7310">
              <w:rPr>
                <w:rFonts w:cs="Arial"/>
                <w:kern w:val="2"/>
                <w:szCs w:val="24"/>
                <w:lang w:eastAsia="zh-CN"/>
              </w:rPr>
              <w:t>2660</w:t>
            </w:r>
          </w:p>
        </w:tc>
        <w:tc>
          <w:tcPr>
            <w:tcW w:w="356" w:type="pct"/>
            <w:gridSpan w:val="2"/>
            <w:shd w:val="clear" w:color="auto" w:fill="auto"/>
          </w:tcPr>
          <w:p w14:paraId="7958986C"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lang w:eastAsia="zh-CN"/>
              </w:rPr>
              <w:t>18</w:t>
            </w:r>
          </w:p>
        </w:tc>
        <w:tc>
          <w:tcPr>
            <w:tcW w:w="608" w:type="pct"/>
            <w:gridSpan w:val="3"/>
            <w:shd w:val="clear" w:color="auto" w:fill="auto"/>
          </w:tcPr>
          <w:p w14:paraId="56DC6AF5" w14:textId="77777777" w:rsidR="00634408" w:rsidRPr="00DC7310" w:rsidRDefault="00634408" w:rsidP="00634408">
            <w:pPr>
              <w:pStyle w:val="TAC"/>
              <w:keepNext w:val="0"/>
              <w:keepLines w:val="0"/>
              <w:rPr>
                <w:lang w:eastAsia="zh-CN"/>
              </w:rPr>
            </w:pPr>
            <w:r w:rsidRPr="00DC7310">
              <w:rPr>
                <w:lang w:eastAsia="ja-JP"/>
              </w:rPr>
              <w:t>IMD</w:t>
            </w:r>
            <w:r w:rsidRPr="00DC7310">
              <w:rPr>
                <w:lang w:eastAsia="zh-CN"/>
              </w:rPr>
              <w:t>3</w:t>
            </w:r>
          </w:p>
        </w:tc>
      </w:tr>
      <w:tr w:rsidR="00634408" w:rsidRPr="00DC7310" w14:paraId="27DDF80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CC2A46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322A4E1A"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13</w:t>
            </w:r>
          </w:p>
        </w:tc>
        <w:tc>
          <w:tcPr>
            <w:tcW w:w="567" w:type="pct"/>
            <w:gridSpan w:val="2"/>
            <w:shd w:val="clear" w:color="auto" w:fill="auto"/>
            <w:noWrap/>
          </w:tcPr>
          <w:p w14:paraId="1C02FBE3" w14:textId="77777777" w:rsidR="00634408" w:rsidRPr="00DC7310" w:rsidRDefault="00634408" w:rsidP="00634408">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3985EF0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622FEF4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63FA7949" w14:textId="77777777" w:rsidR="00634408" w:rsidRPr="00DC7310" w:rsidRDefault="00634408" w:rsidP="00634408">
            <w:pPr>
              <w:pStyle w:val="TAC"/>
              <w:keepNext w:val="0"/>
              <w:keepLines w:val="0"/>
              <w:rPr>
                <w:kern w:val="2"/>
                <w:szCs w:val="24"/>
                <w:lang w:eastAsia="zh-CN"/>
              </w:rPr>
            </w:pPr>
            <w:r w:rsidRPr="00DC7310">
              <w:rPr>
                <w:rFonts w:cs="Arial"/>
                <w:kern w:val="2"/>
                <w:szCs w:val="24"/>
                <w:lang w:eastAsia="zh-CN"/>
              </w:rPr>
              <w:t>749</w:t>
            </w:r>
          </w:p>
        </w:tc>
        <w:tc>
          <w:tcPr>
            <w:tcW w:w="356" w:type="pct"/>
            <w:gridSpan w:val="2"/>
            <w:shd w:val="clear" w:color="auto" w:fill="auto"/>
          </w:tcPr>
          <w:p w14:paraId="1B0BDC3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10BAC4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r>
      <w:tr w:rsidR="00634408" w:rsidRPr="00DC7310" w14:paraId="6A9B1ACB"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9807677"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204D71DF" w14:textId="77777777" w:rsidR="00634408" w:rsidRPr="00DC7310" w:rsidRDefault="00634408" w:rsidP="00634408">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14:paraId="56164C28" w14:textId="77777777" w:rsidR="00634408" w:rsidRPr="00DC7310" w:rsidRDefault="00634408" w:rsidP="00634408">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307473B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7E87535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28955573" w14:textId="77777777" w:rsidR="00634408" w:rsidRPr="00DC7310" w:rsidRDefault="00634408" w:rsidP="00634408">
            <w:pPr>
              <w:pStyle w:val="TAC"/>
              <w:keepNext w:val="0"/>
              <w:keepLines w:val="0"/>
              <w:rPr>
                <w:kern w:val="2"/>
                <w:szCs w:val="24"/>
                <w:lang w:eastAsia="zh-CN"/>
              </w:rPr>
            </w:pPr>
            <w:r w:rsidRPr="00DC7310">
              <w:rPr>
                <w:rFonts w:cs="Arial"/>
                <w:kern w:val="2"/>
                <w:szCs w:val="24"/>
                <w:lang w:eastAsia="zh-CN"/>
              </w:rPr>
              <w:t>2120</w:t>
            </w:r>
          </w:p>
        </w:tc>
        <w:tc>
          <w:tcPr>
            <w:tcW w:w="356" w:type="pct"/>
            <w:gridSpan w:val="2"/>
            <w:shd w:val="clear" w:color="auto" w:fill="auto"/>
          </w:tcPr>
          <w:p w14:paraId="03FBE7A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71F1F6EF"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r>
      <w:tr w:rsidR="00634408" w:rsidRPr="00DC7310" w14:paraId="48649DA3" w14:textId="77777777" w:rsidTr="00634408">
        <w:trPr>
          <w:jc w:val="center"/>
        </w:trPr>
        <w:tc>
          <w:tcPr>
            <w:tcW w:w="1132" w:type="pct"/>
            <w:tcBorders>
              <w:top w:val="single" w:sz="4" w:space="0" w:color="auto"/>
              <w:bottom w:val="nil"/>
            </w:tcBorders>
            <w:shd w:val="clear" w:color="auto" w:fill="auto"/>
            <w:vAlign w:val="center"/>
          </w:tcPr>
          <w:p w14:paraId="5B5FD435" w14:textId="77777777" w:rsidR="00634408" w:rsidRPr="00DC7310" w:rsidRDefault="00634408" w:rsidP="00634408">
            <w:pPr>
              <w:pStyle w:val="TAC"/>
              <w:keepNext w:val="0"/>
              <w:keepLines w:val="0"/>
              <w:rPr>
                <w:lang w:eastAsia="ja-JP"/>
              </w:rPr>
            </w:pPr>
            <w:r w:rsidRPr="00DC7310">
              <w:rPr>
                <w:lang w:eastAsia="ja-JP"/>
              </w:rPr>
              <w:t>DC_7A-13A_n25A</w:t>
            </w:r>
          </w:p>
          <w:p w14:paraId="065CD5C4" w14:textId="77777777" w:rsidR="00634408" w:rsidRPr="00DC7310" w:rsidRDefault="00634408" w:rsidP="00634408">
            <w:pPr>
              <w:pStyle w:val="TAC"/>
              <w:keepNext w:val="0"/>
              <w:keepLines w:val="0"/>
            </w:pPr>
            <w:r w:rsidRPr="00DC7310">
              <w:t>DC_7A-7A-13A_n25A</w:t>
            </w:r>
          </w:p>
          <w:p w14:paraId="328171E2" w14:textId="77777777" w:rsidR="00634408" w:rsidRPr="00DC7310" w:rsidRDefault="00634408" w:rsidP="00634408">
            <w:pPr>
              <w:pStyle w:val="TAC"/>
              <w:keepNext w:val="0"/>
              <w:keepLines w:val="0"/>
            </w:pPr>
            <w:r w:rsidRPr="00DC7310">
              <w:t>DC_7C-13A_n25A</w:t>
            </w:r>
          </w:p>
        </w:tc>
        <w:tc>
          <w:tcPr>
            <w:tcW w:w="410" w:type="pct"/>
            <w:shd w:val="clear" w:color="auto" w:fill="auto"/>
            <w:vAlign w:val="center"/>
          </w:tcPr>
          <w:p w14:paraId="2AFAAEFD"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7" w:type="pct"/>
            <w:gridSpan w:val="2"/>
            <w:shd w:val="clear" w:color="auto" w:fill="auto"/>
            <w:noWrap/>
            <w:vAlign w:val="center"/>
          </w:tcPr>
          <w:p w14:paraId="6E17E91D"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2656E922"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14:paraId="6F3A90E5"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14:paraId="34D58F56" w14:textId="77777777" w:rsidR="00634408" w:rsidRPr="00DC7310" w:rsidRDefault="00634408" w:rsidP="00634408">
            <w:pPr>
              <w:pStyle w:val="TAC"/>
              <w:keepNext w:val="0"/>
              <w:keepLines w:val="0"/>
              <w:rPr>
                <w:rFonts w:cs="Arial"/>
                <w:kern w:val="2"/>
                <w:szCs w:val="24"/>
                <w:lang w:eastAsia="zh-CN"/>
              </w:rPr>
            </w:pPr>
            <w:r w:rsidRPr="00DC7310">
              <w:rPr>
                <w:rFonts w:eastAsia="Malgun Gothic"/>
                <w:szCs w:val="18"/>
                <w:lang w:eastAsia="ko-KR"/>
              </w:rPr>
              <w:t>2662</w:t>
            </w:r>
          </w:p>
        </w:tc>
        <w:tc>
          <w:tcPr>
            <w:tcW w:w="356" w:type="pct"/>
            <w:gridSpan w:val="2"/>
            <w:shd w:val="clear" w:color="auto" w:fill="auto"/>
            <w:vAlign w:val="center"/>
          </w:tcPr>
          <w:p w14:paraId="7FE8B0AD" w14:textId="77777777" w:rsidR="00634408" w:rsidRPr="00DC7310" w:rsidRDefault="00634408" w:rsidP="00634408">
            <w:pPr>
              <w:pStyle w:val="TAC"/>
              <w:keepNext w:val="0"/>
              <w:keepLines w:val="0"/>
              <w:rPr>
                <w:rFonts w:eastAsia="Malgun Gothic" w:cs="Arial"/>
                <w:kern w:val="2"/>
                <w:szCs w:val="24"/>
                <w:lang w:eastAsia="ko-KR"/>
              </w:rPr>
            </w:pPr>
            <w:r w:rsidRPr="00DC7310">
              <w:t>27.6</w:t>
            </w:r>
          </w:p>
        </w:tc>
        <w:tc>
          <w:tcPr>
            <w:tcW w:w="608" w:type="pct"/>
            <w:gridSpan w:val="3"/>
            <w:shd w:val="clear" w:color="auto" w:fill="auto"/>
            <w:vAlign w:val="center"/>
          </w:tcPr>
          <w:p w14:paraId="1CCEE645" w14:textId="77777777" w:rsidR="00634408" w:rsidRPr="00DC7310" w:rsidRDefault="00634408" w:rsidP="00634408">
            <w:pPr>
              <w:pStyle w:val="TAC"/>
              <w:keepNext w:val="0"/>
              <w:keepLines w:val="0"/>
              <w:rPr>
                <w:rFonts w:eastAsia="Malgun Gothic"/>
                <w:lang w:eastAsia="ko-KR"/>
              </w:rPr>
            </w:pPr>
            <w:r w:rsidRPr="00DC7310">
              <w:t>IMD2</w:t>
            </w:r>
          </w:p>
        </w:tc>
      </w:tr>
      <w:tr w:rsidR="00634408" w:rsidRPr="00DC7310" w14:paraId="14985407" w14:textId="77777777" w:rsidTr="00634408">
        <w:trPr>
          <w:jc w:val="center"/>
        </w:trPr>
        <w:tc>
          <w:tcPr>
            <w:tcW w:w="1132" w:type="pct"/>
            <w:tcBorders>
              <w:top w:val="nil"/>
              <w:bottom w:val="nil"/>
            </w:tcBorders>
            <w:shd w:val="clear" w:color="auto" w:fill="auto"/>
            <w:vAlign w:val="center"/>
          </w:tcPr>
          <w:p w14:paraId="5700555F" w14:textId="77777777" w:rsidR="00634408" w:rsidRPr="00DC7310" w:rsidRDefault="00634408" w:rsidP="00634408">
            <w:pPr>
              <w:pStyle w:val="TAC"/>
              <w:keepNext w:val="0"/>
              <w:keepLines w:val="0"/>
            </w:pPr>
          </w:p>
        </w:tc>
        <w:tc>
          <w:tcPr>
            <w:tcW w:w="410" w:type="pct"/>
            <w:shd w:val="clear" w:color="auto" w:fill="auto"/>
            <w:vAlign w:val="center"/>
          </w:tcPr>
          <w:p w14:paraId="42D81193"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7" w:type="pct"/>
            <w:gridSpan w:val="2"/>
            <w:shd w:val="clear" w:color="auto" w:fill="auto"/>
            <w:noWrap/>
            <w:vAlign w:val="center"/>
          </w:tcPr>
          <w:p w14:paraId="76271C1A" w14:textId="77777777" w:rsidR="00634408" w:rsidRPr="00DC7310" w:rsidRDefault="00634408" w:rsidP="00634408">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556DFA45"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77270766"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2F53C832" w14:textId="77777777" w:rsidR="00634408" w:rsidRPr="00DC7310" w:rsidRDefault="00634408" w:rsidP="00634408">
            <w:pPr>
              <w:pStyle w:val="TAC"/>
              <w:keepNext w:val="0"/>
              <w:keepLines w:val="0"/>
              <w:rPr>
                <w:rFonts w:cs="Arial"/>
                <w:kern w:val="2"/>
                <w:szCs w:val="24"/>
                <w:lang w:eastAsia="zh-CN"/>
              </w:rPr>
            </w:pPr>
            <w:r w:rsidRPr="00DC7310">
              <w:t>751</w:t>
            </w:r>
          </w:p>
        </w:tc>
        <w:tc>
          <w:tcPr>
            <w:tcW w:w="356" w:type="pct"/>
            <w:gridSpan w:val="2"/>
            <w:shd w:val="clear" w:color="auto" w:fill="auto"/>
            <w:vAlign w:val="center"/>
          </w:tcPr>
          <w:p w14:paraId="3C33EE9F"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608" w:type="pct"/>
            <w:gridSpan w:val="3"/>
            <w:shd w:val="clear" w:color="auto" w:fill="auto"/>
            <w:vAlign w:val="center"/>
          </w:tcPr>
          <w:p w14:paraId="2F56160A"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1385FC43" w14:textId="77777777" w:rsidTr="00634408">
        <w:trPr>
          <w:jc w:val="center"/>
        </w:trPr>
        <w:tc>
          <w:tcPr>
            <w:tcW w:w="1132" w:type="pct"/>
            <w:tcBorders>
              <w:top w:val="nil"/>
              <w:bottom w:val="single" w:sz="4" w:space="0" w:color="auto"/>
            </w:tcBorders>
            <w:shd w:val="clear" w:color="auto" w:fill="auto"/>
            <w:vAlign w:val="center"/>
          </w:tcPr>
          <w:p w14:paraId="32DC5494" w14:textId="77777777" w:rsidR="00634408" w:rsidRPr="00DC7310" w:rsidRDefault="00634408" w:rsidP="00634408">
            <w:pPr>
              <w:pStyle w:val="TAC"/>
              <w:keepNext w:val="0"/>
              <w:keepLines w:val="0"/>
            </w:pPr>
          </w:p>
        </w:tc>
        <w:tc>
          <w:tcPr>
            <w:tcW w:w="410" w:type="pct"/>
            <w:shd w:val="clear" w:color="auto" w:fill="auto"/>
            <w:vAlign w:val="center"/>
          </w:tcPr>
          <w:p w14:paraId="49A588E8"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7" w:type="pct"/>
            <w:gridSpan w:val="2"/>
            <w:shd w:val="clear" w:color="auto" w:fill="auto"/>
            <w:noWrap/>
            <w:vAlign w:val="center"/>
          </w:tcPr>
          <w:p w14:paraId="6E820FA2"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0E9EB483"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797FC666"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35EB3BD4" w14:textId="77777777" w:rsidR="00634408" w:rsidRPr="00DC7310" w:rsidRDefault="00634408" w:rsidP="00634408">
            <w:pPr>
              <w:pStyle w:val="TAC"/>
              <w:keepNext w:val="0"/>
              <w:keepLines w:val="0"/>
              <w:rPr>
                <w:rFonts w:cs="Arial"/>
                <w:kern w:val="2"/>
                <w:szCs w:val="24"/>
                <w:lang w:eastAsia="zh-CN"/>
              </w:rPr>
            </w:pPr>
            <w:r w:rsidRPr="00DC7310">
              <w:t>1960</w:t>
            </w:r>
          </w:p>
        </w:tc>
        <w:tc>
          <w:tcPr>
            <w:tcW w:w="356" w:type="pct"/>
            <w:gridSpan w:val="2"/>
            <w:shd w:val="clear" w:color="auto" w:fill="auto"/>
            <w:vAlign w:val="center"/>
          </w:tcPr>
          <w:p w14:paraId="1C6308C3"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608" w:type="pct"/>
            <w:gridSpan w:val="3"/>
            <w:shd w:val="clear" w:color="auto" w:fill="auto"/>
            <w:vAlign w:val="center"/>
          </w:tcPr>
          <w:p w14:paraId="1E53E507"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28690BCF" w14:textId="77777777" w:rsidTr="00634408">
        <w:trPr>
          <w:jc w:val="center"/>
        </w:trPr>
        <w:tc>
          <w:tcPr>
            <w:tcW w:w="1132" w:type="pct"/>
            <w:tcBorders>
              <w:bottom w:val="nil"/>
            </w:tcBorders>
            <w:shd w:val="clear" w:color="auto" w:fill="auto"/>
          </w:tcPr>
          <w:p w14:paraId="162B4B18" w14:textId="77777777" w:rsidR="00634408" w:rsidRPr="00DC7310" w:rsidRDefault="00634408" w:rsidP="00634408">
            <w:pPr>
              <w:pStyle w:val="TAC"/>
              <w:keepNext w:val="0"/>
              <w:keepLines w:val="0"/>
            </w:pPr>
            <w:r w:rsidRPr="00DC7310">
              <w:t>DC_7A-20A_n1A</w:t>
            </w:r>
          </w:p>
          <w:p w14:paraId="15EC8667" w14:textId="77777777" w:rsidR="00634408" w:rsidRPr="00DC7310" w:rsidRDefault="00634408" w:rsidP="00634408">
            <w:pPr>
              <w:pStyle w:val="TAC"/>
              <w:keepNext w:val="0"/>
              <w:keepLines w:val="0"/>
            </w:pPr>
            <w:r w:rsidRPr="00DC7310">
              <w:rPr>
                <w:rFonts w:cs="Arial"/>
                <w:lang w:eastAsia="ja-JP"/>
              </w:rPr>
              <w:t>DC_7C-20A_n1A</w:t>
            </w:r>
          </w:p>
        </w:tc>
        <w:tc>
          <w:tcPr>
            <w:tcW w:w="410" w:type="pct"/>
            <w:shd w:val="clear" w:color="auto" w:fill="auto"/>
          </w:tcPr>
          <w:p w14:paraId="2DECD71D"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S Mincho"/>
              </w:rPr>
              <w:t>7</w:t>
            </w:r>
          </w:p>
        </w:tc>
        <w:tc>
          <w:tcPr>
            <w:tcW w:w="567" w:type="pct"/>
            <w:gridSpan w:val="2"/>
            <w:shd w:val="clear" w:color="auto" w:fill="auto"/>
            <w:noWrap/>
          </w:tcPr>
          <w:p w14:paraId="72054820" w14:textId="77777777" w:rsidR="00634408" w:rsidRPr="00DC7310" w:rsidRDefault="00634408" w:rsidP="00634408">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4FACF699" w14:textId="77777777" w:rsidR="00634408" w:rsidRPr="00DC7310" w:rsidRDefault="00634408" w:rsidP="00634408">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14:paraId="397D38E7" w14:textId="77777777" w:rsidR="00634408" w:rsidRPr="00DC7310" w:rsidRDefault="00634408" w:rsidP="00634408">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14:paraId="13FCD049" w14:textId="77777777" w:rsidR="00634408" w:rsidRPr="00DC7310" w:rsidRDefault="00634408" w:rsidP="00634408">
            <w:pPr>
              <w:pStyle w:val="TAC"/>
              <w:keepNext w:val="0"/>
              <w:keepLines w:val="0"/>
              <w:rPr>
                <w:rFonts w:cs="Arial"/>
                <w:kern w:val="2"/>
                <w:szCs w:val="24"/>
                <w:lang w:eastAsia="zh-CN"/>
              </w:rPr>
            </w:pPr>
            <w:r w:rsidRPr="00DC7310">
              <w:rPr>
                <w:rFonts w:cs="Arial"/>
              </w:rPr>
              <w:t>2630</w:t>
            </w:r>
          </w:p>
        </w:tc>
        <w:tc>
          <w:tcPr>
            <w:tcW w:w="356" w:type="pct"/>
            <w:gridSpan w:val="2"/>
            <w:shd w:val="clear" w:color="auto" w:fill="auto"/>
          </w:tcPr>
          <w:p w14:paraId="64CF363E"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7C60CB6D"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0311846F" w14:textId="77777777" w:rsidTr="00634408">
        <w:trPr>
          <w:jc w:val="center"/>
        </w:trPr>
        <w:tc>
          <w:tcPr>
            <w:tcW w:w="1132" w:type="pct"/>
            <w:tcBorders>
              <w:top w:val="nil"/>
              <w:bottom w:val="nil"/>
            </w:tcBorders>
            <w:shd w:val="clear" w:color="auto" w:fill="auto"/>
          </w:tcPr>
          <w:p w14:paraId="60F6DDBD" w14:textId="77777777" w:rsidR="00634408" w:rsidRPr="00DC7310" w:rsidRDefault="00634408" w:rsidP="00634408">
            <w:pPr>
              <w:pStyle w:val="TAC"/>
              <w:keepNext w:val="0"/>
              <w:keepLines w:val="0"/>
            </w:pPr>
          </w:p>
        </w:tc>
        <w:tc>
          <w:tcPr>
            <w:tcW w:w="410" w:type="pct"/>
            <w:shd w:val="clear" w:color="auto" w:fill="auto"/>
          </w:tcPr>
          <w:p w14:paraId="79A577D2"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S Mincho"/>
              </w:rPr>
              <w:t>20</w:t>
            </w:r>
          </w:p>
        </w:tc>
        <w:tc>
          <w:tcPr>
            <w:tcW w:w="567" w:type="pct"/>
            <w:gridSpan w:val="2"/>
            <w:shd w:val="clear" w:color="auto" w:fill="auto"/>
            <w:noWrap/>
          </w:tcPr>
          <w:p w14:paraId="5BF29D29"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05842110"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14:paraId="38F51D42"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14:paraId="2E703A87" w14:textId="77777777" w:rsidR="00634408" w:rsidRPr="00DC7310" w:rsidRDefault="00634408" w:rsidP="00634408">
            <w:pPr>
              <w:pStyle w:val="TAC"/>
              <w:keepNext w:val="0"/>
              <w:keepLines w:val="0"/>
              <w:rPr>
                <w:rFonts w:cs="Arial"/>
                <w:kern w:val="2"/>
                <w:szCs w:val="24"/>
                <w:lang w:eastAsia="zh-CN"/>
              </w:rPr>
            </w:pPr>
            <w:r w:rsidRPr="00DC7310">
              <w:t>800</w:t>
            </w:r>
          </w:p>
        </w:tc>
        <w:tc>
          <w:tcPr>
            <w:tcW w:w="356" w:type="pct"/>
            <w:gridSpan w:val="2"/>
            <w:shd w:val="clear" w:color="auto" w:fill="auto"/>
          </w:tcPr>
          <w:p w14:paraId="228226CF"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4.5</w:t>
            </w:r>
          </w:p>
        </w:tc>
        <w:tc>
          <w:tcPr>
            <w:tcW w:w="608" w:type="pct"/>
            <w:gridSpan w:val="3"/>
            <w:shd w:val="clear" w:color="auto" w:fill="auto"/>
          </w:tcPr>
          <w:p w14:paraId="76179DE6" w14:textId="77777777" w:rsidR="00634408" w:rsidRPr="00DC7310" w:rsidRDefault="00634408" w:rsidP="00634408">
            <w:pPr>
              <w:pStyle w:val="TAC"/>
              <w:keepNext w:val="0"/>
              <w:keepLines w:val="0"/>
              <w:rPr>
                <w:lang w:eastAsia="ja-JP"/>
              </w:rPr>
            </w:pPr>
            <w:r w:rsidRPr="00DC7310">
              <w:rPr>
                <w:lang w:eastAsia="ja-JP"/>
              </w:rPr>
              <w:t>IMD5</w:t>
            </w:r>
          </w:p>
        </w:tc>
      </w:tr>
      <w:tr w:rsidR="00634408" w:rsidRPr="00DC7310" w14:paraId="3815A144" w14:textId="77777777" w:rsidTr="00634408">
        <w:trPr>
          <w:jc w:val="center"/>
        </w:trPr>
        <w:tc>
          <w:tcPr>
            <w:tcW w:w="1132" w:type="pct"/>
            <w:tcBorders>
              <w:top w:val="nil"/>
              <w:bottom w:val="single" w:sz="4" w:space="0" w:color="auto"/>
            </w:tcBorders>
            <w:shd w:val="clear" w:color="auto" w:fill="auto"/>
          </w:tcPr>
          <w:p w14:paraId="52123DD0" w14:textId="77777777" w:rsidR="00634408" w:rsidRPr="00DC7310" w:rsidRDefault="00634408" w:rsidP="00634408">
            <w:pPr>
              <w:pStyle w:val="TAC"/>
              <w:keepNext w:val="0"/>
              <w:keepLines w:val="0"/>
            </w:pPr>
          </w:p>
        </w:tc>
        <w:tc>
          <w:tcPr>
            <w:tcW w:w="410" w:type="pct"/>
            <w:shd w:val="clear" w:color="auto" w:fill="auto"/>
          </w:tcPr>
          <w:p w14:paraId="20DA23D7"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14:paraId="6B9DC053"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1DE82C76"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14:paraId="6EFE6B87"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14:paraId="317010E1" w14:textId="77777777" w:rsidR="00634408" w:rsidRPr="00DC7310" w:rsidRDefault="00634408" w:rsidP="00634408">
            <w:pPr>
              <w:pStyle w:val="TAC"/>
              <w:keepNext w:val="0"/>
              <w:keepLines w:val="0"/>
              <w:rPr>
                <w:rFonts w:cs="Arial"/>
                <w:kern w:val="2"/>
                <w:szCs w:val="24"/>
                <w:lang w:eastAsia="zh-CN"/>
              </w:rPr>
            </w:pPr>
            <w:r w:rsidRPr="00DC7310">
              <w:t>2130</w:t>
            </w:r>
          </w:p>
        </w:tc>
        <w:tc>
          <w:tcPr>
            <w:tcW w:w="356" w:type="pct"/>
            <w:gridSpan w:val="2"/>
            <w:shd w:val="clear" w:color="auto" w:fill="auto"/>
          </w:tcPr>
          <w:p w14:paraId="334464E0"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61DEB6BF"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0D4B2984" w14:textId="77777777" w:rsidTr="00634408">
        <w:trPr>
          <w:jc w:val="center"/>
        </w:trPr>
        <w:tc>
          <w:tcPr>
            <w:tcW w:w="1132" w:type="pct"/>
            <w:tcBorders>
              <w:bottom w:val="nil"/>
            </w:tcBorders>
            <w:shd w:val="clear" w:color="auto" w:fill="auto"/>
          </w:tcPr>
          <w:p w14:paraId="30D88C6A" w14:textId="77777777" w:rsidR="00634408" w:rsidRPr="00DC7310" w:rsidRDefault="00634408" w:rsidP="00634408">
            <w:pPr>
              <w:pStyle w:val="TAC"/>
              <w:keepNext w:val="0"/>
              <w:keepLines w:val="0"/>
            </w:pPr>
            <w:r w:rsidRPr="00DC7310">
              <w:rPr>
                <w:rFonts w:cs="Arial"/>
                <w:lang w:eastAsia="ja-JP"/>
              </w:rPr>
              <w:t>DC_7A-20A_n3A</w:t>
            </w:r>
          </w:p>
        </w:tc>
        <w:tc>
          <w:tcPr>
            <w:tcW w:w="410" w:type="pct"/>
            <w:shd w:val="clear" w:color="auto" w:fill="auto"/>
          </w:tcPr>
          <w:p w14:paraId="7E8F88C2"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14:paraId="637E7AE7"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063DD6A6"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0D6052E8"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43595563" w14:textId="77777777" w:rsidR="00634408" w:rsidRPr="00DC7310" w:rsidRDefault="00634408" w:rsidP="00634408">
            <w:pPr>
              <w:pStyle w:val="TAC"/>
              <w:keepNext w:val="0"/>
              <w:keepLines w:val="0"/>
              <w:rPr>
                <w:rFonts w:cs="Arial"/>
                <w:kern w:val="2"/>
                <w:szCs w:val="24"/>
                <w:lang w:eastAsia="zh-CN"/>
              </w:rPr>
            </w:pPr>
            <w:r w:rsidRPr="00DC7310">
              <w:rPr>
                <w:rFonts w:cs="Arial"/>
              </w:rPr>
              <w:t>2663</w:t>
            </w:r>
          </w:p>
        </w:tc>
        <w:tc>
          <w:tcPr>
            <w:tcW w:w="356" w:type="pct"/>
            <w:gridSpan w:val="2"/>
            <w:shd w:val="clear" w:color="auto" w:fill="auto"/>
          </w:tcPr>
          <w:p w14:paraId="552D9F44"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5243C78C"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2B4B6819" w14:textId="77777777" w:rsidTr="00634408">
        <w:trPr>
          <w:jc w:val="center"/>
        </w:trPr>
        <w:tc>
          <w:tcPr>
            <w:tcW w:w="1132" w:type="pct"/>
            <w:tcBorders>
              <w:top w:val="nil"/>
              <w:bottom w:val="nil"/>
            </w:tcBorders>
            <w:shd w:val="clear" w:color="auto" w:fill="auto"/>
          </w:tcPr>
          <w:p w14:paraId="178476C3" w14:textId="77777777" w:rsidR="00634408" w:rsidRPr="00DC7310" w:rsidRDefault="00634408" w:rsidP="00634408">
            <w:pPr>
              <w:pStyle w:val="TAC"/>
              <w:keepNext w:val="0"/>
              <w:keepLines w:val="0"/>
            </w:pPr>
          </w:p>
        </w:tc>
        <w:tc>
          <w:tcPr>
            <w:tcW w:w="410" w:type="pct"/>
            <w:shd w:val="clear" w:color="auto" w:fill="auto"/>
          </w:tcPr>
          <w:p w14:paraId="4FCCC718"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14:paraId="7DFEBCA8"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0986A2D"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622DFE9C"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198DA4B4" w14:textId="77777777" w:rsidR="00634408" w:rsidRPr="00DC7310" w:rsidRDefault="00634408" w:rsidP="00634408">
            <w:pPr>
              <w:pStyle w:val="TAC"/>
              <w:keepNext w:val="0"/>
              <w:keepLines w:val="0"/>
              <w:rPr>
                <w:rFonts w:cs="Arial"/>
                <w:kern w:val="2"/>
                <w:szCs w:val="24"/>
                <w:lang w:eastAsia="zh-CN"/>
              </w:rPr>
            </w:pPr>
            <w:r w:rsidRPr="00DC7310">
              <w:rPr>
                <w:rFonts w:cs="Arial"/>
              </w:rPr>
              <w:t>806</w:t>
            </w:r>
          </w:p>
        </w:tc>
        <w:tc>
          <w:tcPr>
            <w:tcW w:w="356" w:type="pct"/>
            <w:gridSpan w:val="2"/>
            <w:shd w:val="clear" w:color="auto" w:fill="auto"/>
          </w:tcPr>
          <w:p w14:paraId="69F454CC"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10.5</w:t>
            </w:r>
          </w:p>
        </w:tc>
        <w:tc>
          <w:tcPr>
            <w:tcW w:w="608" w:type="pct"/>
            <w:gridSpan w:val="3"/>
            <w:shd w:val="clear" w:color="auto" w:fill="auto"/>
          </w:tcPr>
          <w:p w14:paraId="5D65F3EB"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IMD2</w:t>
            </w:r>
          </w:p>
        </w:tc>
      </w:tr>
      <w:tr w:rsidR="00634408" w:rsidRPr="00DC7310" w14:paraId="30F04A49" w14:textId="77777777" w:rsidTr="00634408">
        <w:trPr>
          <w:jc w:val="center"/>
        </w:trPr>
        <w:tc>
          <w:tcPr>
            <w:tcW w:w="1132" w:type="pct"/>
            <w:tcBorders>
              <w:top w:val="nil"/>
              <w:bottom w:val="nil"/>
            </w:tcBorders>
            <w:shd w:val="clear" w:color="auto" w:fill="auto"/>
          </w:tcPr>
          <w:p w14:paraId="06E545E0" w14:textId="77777777" w:rsidR="00634408" w:rsidRPr="00DC7310" w:rsidRDefault="00634408" w:rsidP="00634408">
            <w:pPr>
              <w:pStyle w:val="TAC"/>
              <w:keepNext w:val="0"/>
              <w:keepLines w:val="0"/>
            </w:pPr>
          </w:p>
        </w:tc>
        <w:tc>
          <w:tcPr>
            <w:tcW w:w="410" w:type="pct"/>
            <w:shd w:val="clear" w:color="auto" w:fill="auto"/>
          </w:tcPr>
          <w:p w14:paraId="24B65E18"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14:paraId="03448FA5"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78476702"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6647AF2A"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6717BD57" w14:textId="77777777" w:rsidR="00634408" w:rsidRPr="00DC7310" w:rsidRDefault="00634408" w:rsidP="00634408">
            <w:pPr>
              <w:pStyle w:val="TAC"/>
              <w:keepNext w:val="0"/>
              <w:keepLines w:val="0"/>
              <w:rPr>
                <w:rFonts w:cs="Arial"/>
                <w:kern w:val="2"/>
                <w:szCs w:val="24"/>
                <w:lang w:eastAsia="zh-CN"/>
              </w:rPr>
            </w:pPr>
            <w:r w:rsidRPr="00DC7310">
              <w:rPr>
                <w:rFonts w:cs="Arial"/>
              </w:rPr>
              <w:t>1832</w:t>
            </w:r>
          </w:p>
        </w:tc>
        <w:tc>
          <w:tcPr>
            <w:tcW w:w="356" w:type="pct"/>
            <w:gridSpan w:val="2"/>
            <w:shd w:val="clear" w:color="auto" w:fill="auto"/>
          </w:tcPr>
          <w:p w14:paraId="14C79FB4"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494681D9"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5B570529" w14:textId="77777777" w:rsidTr="00634408">
        <w:trPr>
          <w:jc w:val="center"/>
        </w:trPr>
        <w:tc>
          <w:tcPr>
            <w:tcW w:w="1132" w:type="pct"/>
            <w:tcBorders>
              <w:top w:val="nil"/>
              <w:bottom w:val="nil"/>
            </w:tcBorders>
            <w:shd w:val="clear" w:color="auto" w:fill="auto"/>
          </w:tcPr>
          <w:p w14:paraId="0D5E8DF1" w14:textId="77777777" w:rsidR="00634408" w:rsidRPr="00DC7310" w:rsidRDefault="00634408" w:rsidP="00634408">
            <w:pPr>
              <w:pStyle w:val="TAC"/>
              <w:keepNext w:val="0"/>
              <w:keepLines w:val="0"/>
            </w:pPr>
          </w:p>
        </w:tc>
        <w:tc>
          <w:tcPr>
            <w:tcW w:w="410" w:type="pct"/>
            <w:shd w:val="clear" w:color="auto" w:fill="auto"/>
          </w:tcPr>
          <w:p w14:paraId="7F780B99"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14:paraId="3B61DD80"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47B4726"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786559DD"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6335640D" w14:textId="77777777" w:rsidR="00634408" w:rsidRPr="00DC7310" w:rsidRDefault="00634408" w:rsidP="00634408">
            <w:pPr>
              <w:pStyle w:val="TAC"/>
              <w:keepNext w:val="0"/>
              <w:keepLines w:val="0"/>
              <w:rPr>
                <w:rFonts w:cs="Arial"/>
                <w:kern w:val="2"/>
                <w:szCs w:val="24"/>
                <w:lang w:eastAsia="zh-CN"/>
              </w:rPr>
            </w:pPr>
            <w:r w:rsidRPr="00DC7310">
              <w:rPr>
                <w:rFonts w:cs="Arial"/>
              </w:rPr>
              <w:t>2630</w:t>
            </w:r>
          </w:p>
        </w:tc>
        <w:tc>
          <w:tcPr>
            <w:tcW w:w="356" w:type="pct"/>
            <w:gridSpan w:val="2"/>
            <w:shd w:val="clear" w:color="auto" w:fill="auto"/>
          </w:tcPr>
          <w:p w14:paraId="124C2ECD"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26.0</w:t>
            </w:r>
          </w:p>
        </w:tc>
        <w:tc>
          <w:tcPr>
            <w:tcW w:w="608" w:type="pct"/>
            <w:gridSpan w:val="3"/>
            <w:shd w:val="clear" w:color="auto" w:fill="auto"/>
          </w:tcPr>
          <w:p w14:paraId="0FAC2D6A"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634408" w:rsidRPr="00DC7310" w14:paraId="796F2972" w14:textId="77777777" w:rsidTr="00634408">
        <w:trPr>
          <w:jc w:val="center"/>
        </w:trPr>
        <w:tc>
          <w:tcPr>
            <w:tcW w:w="1132" w:type="pct"/>
            <w:tcBorders>
              <w:top w:val="nil"/>
              <w:bottom w:val="nil"/>
            </w:tcBorders>
            <w:shd w:val="clear" w:color="auto" w:fill="auto"/>
          </w:tcPr>
          <w:p w14:paraId="346DE4F0" w14:textId="77777777" w:rsidR="00634408" w:rsidRPr="00DC7310" w:rsidRDefault="00634408" w:rsidP="00634408">
            <w:pPr>
              <w:pStyle w:val="TAC"/>
              <w:keepNext w:val="0"/>
              <w:keepLines w:val="0"/>
            </w:pPr>
          </w:p>
        </w:tc>
        <w:tc>
          <w:tcPr>
            <w:tcW w:w="410" w:type="pct"/>
            <w:shd w:val="clear" w:color="auto" w:fill="auto"/>
          </w:tcPr>
          <w:p w14:paraId="76F4AC5E"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14:paraId="2385828B"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53EDD3A7"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65DDA09B"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02674C94" w14:textId="77777777" w:rsidR="00634408" w:rsidRPr="00DC7310" w:rsidRDefault="00634408" w:rsidP="00634408">
            <w:pPr>
              <w:pStyle w:val="TAC"/>
              <w:keepNext w:val="0"/>
              <w:keepLines w:val="0"/>
              <w:rPr>
                <w:rFonts w:cs="Arial"/>
                <w:kern w:val="2"/>
                <w:szCs w:val="24"/>
                <w:lang w:eastAsia="zh-CN"/>
              </w:rPr>
            </w:pPr>
            <w:r w:rsidRPr="00DC7310">
              <w:rPr>
                <w:rFonts w:cs="Arial"/>
              </w:rPr>
              <w:t>896</w:t>
            </w:r>
          </w:p>
        </w:tc>
        <w:tc>
          <w:tcPr>
            <w:tcW w:w="356" w:type="pct"/>
            <w:gridSpan w:val="2"/>
            <w:shd w:val="clear" w:color="auto" w:fill="auto"/>
          </w:tcPr>
          <w:p w14:paraId="4FF17D51"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7E616511"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6BD6014C" w14:textId="77777777" w:rsidTr="00634408">
        <w:trPr>
          <w:jc w:val="center"/>
        </w:trPr>
        <w:tc>
          <w:tcPr>
            <w:tcW w:w="1132" w:type="pct"/>
            <w:tcBorders>
              <w:top w:val="nil"/>
              <w:bottom w:val="single" w:sz="4" w:space="0" w:color="auto"/>
            </w:tcBorders>
            <w:shd w:val="clear" w:color="auto" w:fill="auto"/>
          </w:tcPr>
          <w:p w14:paraId="3895E663" w14:textId="77777777" w:rsidR="00634408" w:rsidRPr="00DC7310" w:rsidRDefault="00634408" w:rsidP="00634408">
            <w:pPr>
              <w:pStyle w:val="TAC"/>
              <w:keepNext w:val="0"/>
              <w:keepLines w:val="0"/>
            </w:pPr>
          </w:p>
        </w:tc>
        <w:tc>
          <w:tcPr>
            <w:tcW w:w="410" w:type="pct"/>
            <w:shd w:val="clear" w:color="auto" w:fill="auto"/>
          </w:tcPr>
          <w:p w14:paraId="69B43410"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14:paraId="413E2A52"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08EA63D5"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304A644"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046B47E9" w14:textId="77777777" w:rsidR="00634408" w:rsidRPr="00DC7310" w:rsidRDefault="00634408" w:rsidP="00634408">
            <w:pPr>
              <w:pStyle w:val="TAC"/>
              <w:keepNext w:val="0"/>
              <w:keepLines w:val="0"/>
              <w:rPr>
                <w:rFonts w:cs="Arial"/>
                <w:kern w:val="2"/>
                <w:szCs w:val="24"/>
                <w:lang w:eastAsia="zh-CN"/>
              </w:rPr>
            </w:pPr>
            <w:r w:rsidRPr="00DC7310">
              <w:rPr>
                <w:rFonts w:cs="Arial"/>
              </w:rPr>
              <w:t>1870</w:t>
            </w:r>
          </w:p>
        </w:tc>
        <w:tc>
          <w:tcPr>
            <w:tcW w:w="356" w:type="pct"/>
            <w:gridSpan w:val="2"/>
            <w:shd w:val="clear" w:color="auto" w:fill="auto"/>
          </w:tcPr>
          <w:p w14:paraId="22B27AE1"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3420DD49"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503C96F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BFCC144" w14:textId="77777777" w:rsidR="00634408" w:rsidRPr="00DC7310" w:rsidRDefault="00634408" w:rsidP="00634408">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7A8EFC88" w14:textId="77777777" w:rsidR="00634408" w:rsidRPr="00DC7310" w:rsidRDefault="00634408" w:rsidP="00634408">
            <w:pPr>
              <w:pStyle w:val="TAC"/>
              <w:keepNext w:val="0"/>
              <w:keepLines w:val="0"/>
              <w:rPr>
                <w:lang w:eastAsia="ja-JP"/>
              </w:rPr>
            </w:pPr>
            <w:r w:rsidRPr="00DC7310">
              <w:rPr>
                <w:rFonts w:eastAsia="MS Mincho"/>
              </w:rPr>
              <w:t>7</w:t>
            </w:r>
          </w:p>
        </w:tc>
        <w:tc>
          <w:tcPr>
            <w:tcW w:w="567" w:type="pct"/>
            <w:gridSpan w:val="2"/>
            <w:shd w:val="clear" w:color="auto" w:fill="auto"/>
            <w:noWrap/>
          </w:tcPr>
          <w:p w14:paraId="5A7ADB66" w14:textId="77777777" w:rsidR="00634408" w:rsidRPr="00DC7310" w:rsidRDefault="00634408" w:rsidP="00634408">
            <w:pPr>
              <w:pStyle w:val="TAC"/>
              <w:keepNext w:val="0"/>
              <w:keepLines w:val="0"/>
              <w:rPr>
                <w:rFonts w:cs="Arial"/>
              </w:rPr>
            </w:pPr>
            <w:r w:rsidRPr="00DC7310">
              <w:rPr>
                <w:rFonts w:cs="Arial"/>
              </w:rPr>
              <w:t>2565</w:t>
            </w:r>
          </w:p>
        </w:tc>
        <w:tc>
          <w:tcPr>
            <w:tcW w:w="348" w:type="pct"/>
            <w:gridSpan w:val="2"/>
            <w:shd w:val="clear" w:color="auto" w:fill="auto"/>
            <w:noWrap/>
          </w:tcPr>
          <w:p w14:paraId="363FCAC5"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4852C4ED"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2A599E60" w14:textId="77777777" w:rsidR="00634408" w:rsidRPr="00DC7310" w:rsidRDefault="00634408" w:rsidP="00634408">
            <w:pPr>
              <w:pStyle w:val="TAC"/>
              <w:keepNext w:val="0"/>
              <w:keepLines w:val="0"/>
              <w:rPr>
                <w:rFonts w:cs="Arial"/>
              </w:rPr>
            </w:pPr>
            <w:r w:rsidRPr="00DC7310">
              <w:rPr>
                <w:rFonts w:cs="Arial"/>
              </w:rPr>
              <w:t>2685</w:t>
            </w:r>
          </w:p>
        </w:tc>
        <w:tc>
          <w:tcPr>
            <w:tcW w:w="356" w:type="pct"/>
            <w:gridSpan w:val="2"/>
            <w:shd w:val="clear" w:color="auto" w:fill="auto"/>
          </w:tcPr>
          <w:p w14:paraId="4B1DA064" w14:textId="77777777" w:rsidR="00634408" w:rsidRPr="00DC7310" w:rsidRDefault="00634408" w:rsidP="00634408">
            <w:pPr>
              <w:pStyle w:val="TAC"/>
              <w:keepNext w:val="0"/>
              <w:keepLines w:val="0"/>
              <w:rPr>
                <w:lang w:eastAsia="ja-JP"/>
              </w:rPr>
            </w:pPr>
            <w:r w:rsidRPr="00DC7310">
              <w:rPr>
                <w:rFonts w:cs="Arial"/>
              </w:rPr>
              <w:t>N/A</w:t>
            </w:r>
          </w:p>
        </w:tc>
        <w:tc>
          <w:tcPr>
            <w:tcW w:w="608" w:type="pct"/>
            <w:gridSpan w:val="3"/>
            <w:shd w:val="clear" w:color="auto" w:fill="auto"/>
          </w:tcPr>
          <w:p w14:paraId="4A9EFC29" w14:textId="77777777" w:rsidR="00634408" w:rsidRPr="00DC7310" w:rsidRDefault="00634408" w:rsidP="00634408">
            <w:pPr>
              <w:pStyle w:val="TAC"/>
              <w:keepNext w:val="0"/>
              <w:keepLines w:val="0"/>
            </w:pPr>
            <w:r w:rsidRPr="00DC7310">
              <w:rPr>
                <w:rFonts w:eastAsia="MS Mincho"/>
              </w:rPr>
              <w:t>N/A</w:t>
            </w:r>
          </w:p>
        </w:tc>
      </w:tr>
      <w:tr w:rsidR="00634408" w:rsidRPr="00DC7310" w14:paraId="511BFE3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F77AAE4"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6CE3B2A9" w14:textId="77777777" w:rsidR="00634408" w:rsidRPr="00DC7310" w:rsidRDefault="00634408" w:rsidP="00634408">
            <w:pPr>
              <w:pStyle w:val="TAC"/>
              <w:keepNext w:val="0"/>
              <w:keepLines w:val="0"/>
              <w:rPr>
                <w:lang w:eastAsia="ja-JP"/>
              </w:rPr>
            </w:pPr>
            <w:r w:rsidRPr="00DC7310">
              <w:rPr>
                <w:rFonts w:eastAsia="MS Mincho"/>
              </w:rPr>
              <w:t>n8</w:t>
            </w:r>
          </w:p>
        </w:tc>
        <w:tc>
          <w:tcPr>
            <w:tcW w:w="567" w:type="pct"/>
            <w:gridSpan w:val="2"/>
            <w:shd w:val="clear" w:color="auto" w:fill="auto"/>
            <w:noWrap/>
          </w:tcPr>
          <w:p w14:paraId="7649E252" w14:textId="77777777" w:rsidR="00634408" w:rsidRPr="00DC7310" w:rsidRDefault="00634408" w:rsidP="00634408">
            <w:pPr>
              <w:pStyle w:val="TAC"/>
              <w:keepNext w:val="0"/>
              <w:keepLines w:val="0"/>
              <w:rPr>
                <w:rFonts w:cs="Arial"/>
              </w:rPr>
            </w:pPr>
            <w:r w:rsidRPr="00DC7310">
              <w:rPr>
                <w:rFonts w:cs="Arial"/>
              </w:rPr>
              <w:t>885</w:t>
            </w:r>
          </w:p>
        </w:tc>
        <w:tc>
          <w:tcPr>
            <w:tcW w:w="348" w:type="pct"/>
            <w:gridSpan w:val="2"/>
            <w:shd w:val="clear" w:color="auto" w:fill="auto"/>
            <w:noWrap/>
          </w:tcPr>
          <w:p w14:paraId="0B7C5768"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3C31EEBF"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62A0F78A" w14:textId="77777777" w:rsidR="00634408" w:rsidRPr="00DC7310" w:rsidRDefault="00634408" w:rsidP="00634408">
            <w:pPr>
              <w:pStyle w:val="TAC"/>
              <w:keepNext w:val="0"/>
              <w:keepLines w:val="0"/>
              <w:rPr>
                <w:rFonts w:cs="Arial"/>
              </w:rPr>
            </w:pPr>
            <w:r w:rsidRPr="00DC7310">
              <w:rPr>
                <w:rFonts w:cs="Arial"/>
              </w:rPr>
              <w:t>930</w:t>
            </w:r>
          </w:p>
        </w:tc>
        <w:tc>
          <w:tcPr>
            <w:tcW w:w="356" w:type="pct"/>
            <w:gridSpan w:val="2"/>
            <w:shd w:val="clear" w:color="auto" w:fill="auto"/>
          </w:tcPr>
          <w:p w14:paraId="54456763" w14:textId="77777777" w:rsidR="00634408" w:rsidRPr="00DC7310" w:rsidRDefault="00634408" w:rsidP="00634408">
            <w:pPr>
              <w:pStyle w:val="TAC"/>
              <w:keepNext w:val="0"/>
              <w:keepLines w:val="0"/>
              <w:rPr>
                <w:lang w:eastAsia="ja-JP"/>
              </w:rPr>
            </w:pPr>
            <w:r w:rsidRPr="00DC7310">
              <w:rPr>
                <w:rFonts w:cs="Arial"/>
              </w:rPr>
              <w:t>N/A</w:t>
            </w:r>
          </w:p>
        </w:tc>
        <w:tc>
          <w:tcPr>
            <w:tcW w:w="608" w:type="pct"/>
            <w:gridSpan w:val="3"/>
            <w:shd w:val="clear" w:color="auto" w:fill="auto"/>
          </w:tcPr>
          <w:p w14:paraId="059C1D48" w14:textId="77777777" w:rsidR="00634408" w:rsidRPr="00DC7310" w:rsidRDefault="00634408" w:rsidP="00634408">
            <w:pPr>
              <w:pStyle w:val="TAC"/>
              <w:keepNext w:val="0"/>
              <w:keepLines w:val="0"/>
            </w:pPr>
            <w:r w:rsidRPr="00DC7310">
              <w:rPr>
                <w:rFonts w:eastAsia="MS Mincho"/>
              </w:rPr>
              <w:t>N/A</w:t>
            </w:r>
          </w:p>
        </w:tc>
      </w:tr>
      <w:tr w:rsidR="00634408" w:rsidRPr="00DC7310" w14:paraId="1964600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9F55502"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13CB0851" w14:textId="77777777" w:rsidR="00634408" w:rsidRPr="00DC7310" w:rsidRDefault="00634408" w:rsidP="00634408">
            <w:pPr>
              <w:pStyle w:val="TAC"/>
              <w:keepNext w:val="0"/>
              <w:keepLines w:val="0"/>
              <w:rPr>
                <w:lang w:eastAsia="ja-JP"/>
              </w:rPr>
            </w:pPr>
            <w:r w:rsidRPr="00DC7310">
              <w:rPr>
                <w:rFonts w:eastAsia="MS Mincho"/>
              </w:rPr>
              <w:t>20</w:t>
            </w:r>
          </w:p>
        </w:tc>
        <w:tc>
          <w:tcPr>
            <w:tcW w:w="567" w:type="pct"/>
            <w:gridSpan w:val="2"/>
            <w:shd w:val="clear" w:color="auto" w:fill="auto"/>
            <w:noWrap/>
          </w:tcPr>
          <w:p w14:paraId="6F0AD60D"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0DC2ADA2"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008BCB8A"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0E0C1CA4" w14:textId="77777777" w:rsidR="00634408" w:rsidRPr="00DC7310" w:rsidRDefault="00634408" w:rsidP="00634408">
            <w:pPr>
              <w:pStyle w:val="TAC"/>
              <w:keepNext w:val="0"/>
              <w:keepLines w:val="0"/>
              <w:rPr>
                <w:rFonts w:cs="Arial"/>
              </w:rPr>
            </w:pPr>
            <w:r w:rsidRPr="00DC7310">
              <w:rPr>
                <w:rFonts w:cs="Arial"/>
              </w:rPr>
              <w:t>795</w:t>
            </w:r>
          </w:p>
        </w:tc>
        <w:tc>
          <w:tcPr>
            <w:tcW w:w="356" w:type="pct"/>
            <w:gridSpan w:val="2"/>
            <w:shd w:val="clear" w:color="auto" w:fill="auto"/>
          </w:tcPr>
          <w:p w14:paraId="01B37934" w14:textId="77777777" w:rsidR="00634408" w:rsidRPr="00DC7310" w:rsidRDefault="00634408" w:rsidP="00634408">
            <w:pPr>
              <w:pStyle w:val="TAC"/>
              <w:keepNext w:val="0"/>
              <w:keepLines w:val="0"/>
              <w:rPr>
                <w:lang w:eastAsia="ja-JP"/>
              </w:rPr>
            </w:pPr>
            <w:r w:rsidRPr="00DC7310">
              <w:rPr>
                <w:rFonts w:cs="Arial"/>
              </w:rPr>
              <w:t>17.4</w:t>
            </w:r>
          </w:p>
        </w:tc>
        <w:tc>
          <w:tcPr>
            <w:tcW w:w="608" w:type="pct"/>
            <w:gridSpan w:val="3"/>
            <w:shd w:val="clear" w:color="auto" w:fill="auto"/>
          </w:tcPr>
          <w:p w14:paraId="5D3D72A7" w14:textId="77777777" w:rsidR="00634408" w:rsidRPr="00DC7310" w:rsidRDefault="00634408" w:rsidP="00634408">
            <w:pPr>
              <w:pStyle w:val="TAC"/>
              <w:keepNext w:val="0"/>
              <w:keepLines w:val="0"/>
              <w:rPr>
                <w:rFonts w:eastAsia="MS Mincho"/>
              </w:rPr>
            </w:pPr>
            <w:r w:rsidRPr="00DC7310">
              <w:rPr>
                <w:rFonts w:eastAsia="MS Mincho"/>
              </w:rPr>
              <w:t>IMD3</w:t>
            </w:r>
          </w:p>
        </w:tc>
      </w:tr>
      <w:tr w:rsidR="00634408" w:rsidRPr="00DC7310" w14:paraId="57FB29D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AC5B0AF"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4D17FADF" w14:textId="77777777" w:rsidR="00634408" w:rsidRPr="00DC7310" w:rsidRDefault="00634408" w:rsidP="00634408">
            <w:pPr>
              <w:pStyle w:val="TAC"/>
              <w:keepNext w:val="0"/>
              <w:keepLines w:val="0"/>
              <w:rPr>
                <w:lang w:eastAsia="ja-JP"/>
              </w:rPr>
            </w:pPr>
            <w:r w:rsidRPr="00DC7310">
              <w:rPr>
                <w:rFonts w:eastAsia="MS Mincho"/>
              </w:rPr>
              <w:t>7</w:t>
            </w:r>
          </w:p>
        </w:tc>
        <w:tc>
          <w:tcPr>
            <w:tcW w:w="567" w:type="pct"/>
            <w:gridSpan w:val="2"/>
            <w:shd w:val="clear" w:color="auto" w:fill="auto"/>
            <w:noWrap/>
          </w:tcPr>
          <w:p w14:paraId="2C0019ED"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tcPr>
          <w:p w14:paraId="1AEF5591"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6AB2658E"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tcPr>
          <w:p w14:paraId="58EED62C" w14:textId="77777777" w:rsidR="00634408" w:rsidRPr="00DC7310" w:rsidRDefault="00634408" w:rsidP="00634408">
            <w:pPr>
              <w:pStyle w:val="TAC"/>
              <w:keepNext w:val="0"/>
              <w:keepLines w:val="0"/>
              <w:rPr>
                <w:rFonts w:cs="Arial"/>
              </w:rPr>
            </w:pPr>
            <w:r w:rsidRPr="00DC7310">
              <w:rPr>
                <w:rFonts w:cs="Arial"/>
              </w:rPr>
              <w:t>2640</w:t>
            </w:r>
          </w:p>
        </w:tc>
        <w:tc>
          <w:tcPr>
            <w:tcW w:w="356" w:type="pct"/>
            <w:gridSpan w:val="2"/>
            <w:shd w:val="clear" w:color="auto" w:fill="auto"/>
          </w:tcPr>
          <w:p w14:paraId="5D9B2ACD" w14:textId="77777777" w:rsidR="00634408" w:rsidRPr="00DC7310" w:rsidRDefault="00634408" w:rsidP="00634408">
            <w:pPr>
              <w:pStyle w:val="TAC"/>
              <w:keepNext w:val="0"/>
              <w:keepLines w:val="0"/>
              <w:rPr>
                <w:lang w:eastAsia="ja-JP"/>
              </w:rPr>
            </w:pPr>
            <w:r w:rsidRPr="00DC7310">
              <w:rPr>
                <w:rFonts w:cs="Arial"/>
              </w:rPr>
              <w:t>21.1</w:t>
            </w:r>
          </w:p>
        </w:tc>
        <w:tc>
          <w:tcPr>
            <w:tcW w:w="608" w:type="pct"/>
            <w:gridSpan w:val="3"/>
            <w:shd w:val="clear" w:color="auto" w:fill="auto"/>
          </w:tcPr>
          <w:p w14:paraId="24C5EBFE" w14:textId="77777777" w:rsidR="00634408" w:rsidRPr="00DC7310" w:rsidRDefault="00634408" w:rsidP="00634408">
            <w:pPr>
              <w:pStyle w:val="TAC"/>
              <w:keepNext w:val="0"/>
              <w:keepLines w:val="0"/>
              <w:rPr>
                <w:rFonts w:eastAsia="MS Mincho"/>
              </w:rPr>
            </w:pPr>
            <w:r w:rsidRPr="00DC7310">
              <w:rPr>
                <w:rFonts w:eastAsia="MS Mincho"/>
              </w:rPr>
              <w:t>IMD3</w:t>
            </w:r>
          </w:p>
        </w:tc>
      </w:tr>
      <w:tr w:rsidR="00634408" w:rsidRPr="00DC7310" w14:paraId="13E0BA4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9820522"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6C0BE13C" w14:textId="77777777" w:rsidR="00634408" w:rsidRPr="00DC7310" w:rsidRDefault="00634408" w:rsidP="00634408">
            <w:pPr>
              <w:pStyle w:val="TAC"/>
              <w:keepNext w:val="0"/>
              <w:keepLines w:val="0"/>
              <w:rPr>
                <w:lang w:eastAsia="ja-JP"/>
              </w:rPr>
            </w:pPr>
            <w:r w:rsidRPr="00DC7310">
              <w:rPr>
                <w:rFonts w:eastAsia="MS Mincho"/>
              </w:rPr>
              <w:t>n8</w:t>
            </w:r>
          </w:p>
        </w:tc>
        <w:tc>
          <w:tcPr>
            <w:tcW w:w="567" w:type="pct"/>
            <w:gridSpan w:val="2"/>
            <w:shd w:val="clear" w:color="auto" w:fill="auto"/>
            <w:noWrap/>
          </w:tcPr>
          <w:p w14:paraId="1ECCAC9E" w14:textId="77777777" w:rsidR="00634408" w:rsidRPr="00DC7310" w:rsidRDefault="00634408" w:rsidP="00634408">
            <w:pPr>
              <w:pStyle w:val="TAC"/>
              <w:keepNext w:val="0"/>
              <w:keepLines w:val="0"/>
              <w:rPr>
                <w:rFonts w:cs="Arial"/>
              </w:rPr>
            </w:pPr>
            <w:r w:rsidRPr="00DC7310">
              <w:rPr>
                <w:rFonts w:cs="Arial"/>
              </w:rPr>
              <w:t>900</w:t>
            </w:r>
          </w:p>
        </w:tc>
        <w:tc>
          <w:tcPr>
            <w:tcW w:w="348" w:type="pct"/>
            <w:gridSpan w:val="2"/>
            <w:shd w:val="clear" w:color="auto" w:fill="auto"/>
            <w:noWrap/>
          </w:tcPr>
          <w:p w14:paraId="2D06D994"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7AD5D4BC"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784F258E" w14:textId="77777777" w:rsidR="00634408" w:rsidRPr="00DC7310" w:rsidRDefault="00634408" w:rsidP="00634408">
            <w:pPr>
              <w:pStyle w:val="TAC"/>
              <w:keepNext w:val="0"/>
              <w:keepLines w:val="0"/>
              <w:rPr>
                <w:rFonts w:cs="Arial"/>
              </w:rPr>
            </w:pPr>
            <w:r w:rsidRPr="00DC7310">
              <w:rPr>
                <w:rFonts w:cs="Arial"/>
              </w:rPr>
              <w:t>945</w:t>
            </w:r>
          </w:p>
        </w:tc>
        <w:tc>
          <w:tcPr>
            <w:tcW w:w="356" w:type="pct"/>
            <w:gridSpan w:val="2"/>
            <w:shd w:val="clear" w:color="auto" w:fill="auto"/>
          </w:tcPr>
          <w:p w14:paraId="0F60C322" w14:textId="77777777" w:rsidR="00634408" w:rsidRPr="00DC7310" w:rsidRDefault="00634408" w:rsidP="00634408">
            <w:pPr>
              <w:pStyle w:val="TAC"/>
              <w:keepNext w:val="0"/>
              <w:keepLines w:val="0"/>
              <w:rPr>
                <w:lang w:eastAsia="ja-JP"/>
              </w:rPr>
            </w:pPr>
            <w:r w:rsidRPr="00DC7310">
              <w:rPr>
                <w:rFonts w:cs="Arial"/>
              </w:rPr>
              <w:t>N/A</w:t>
            </w:r>
          </w:p>
        </w:tc>
        <w:tc>
          <w:tcPr>
            <w:tcW w:w="608" w:type="pct"/>
            <w:gridSpan w:val="3"/>
            <w:shd w:val="clear" w:color="auto" w:fill="auto"/>
          </w:tcPr>
          <w:p w14:paraId="0E2A9D49" w14:textId="77777777" w:rsidR="00634408" w:rsidRPr="00DC7310" w:rsidRDefault="00634408" w:rsidP="00634408">
            <w:pPr>
              <w:pStyle w:val="TAC"/>
              <w:keepNext w:val="0"/>
              <w:keepLines w:val="0"/>
            </w:pPr>
            <w:r w:rsidRPr="00DC7310">
              <w:rPr>
                <w:rFonts w:eastAsia="MS Mincho"/>
              </w:rPr>
              <w:t>N/A</w:t>
            </w:r>
          </w:p>
        </w:tc>
      </w:tr>
      <w:tr w:rsidR="00634408" w:rsidRPr="00DC7310" w14:paraId="09B79557"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F564D6B"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1CE4DABD" w14:textId="77777777" w:rsidR="00634408" w:rsidRPr="00DC7310" w:rsidRDefault="00634408" w:rsidP="00634408">
            <w:pPr>
              <w:pStyle w:val="TAC"/>
              <w:keepNext w:val="0"/>
              <w:keepLines w:val="0"/>
              <w:rPr>
                <w:lang w:eastAsia="ja-JP"/>
              </w:rPr>
            </w:pPr>
            <w:r w:rsidRPr="00DC7310">
              <w:rPr>
                <w:rFonts w:eastAsia="MS Mincho"/>
              </w:rPr>
              <w:t>20</w:t>
            </w:r>
          </w:p>
        </w:tc>
        <w:tc>
          <w:tcPr>
            <w:tcW w:w="567" w:type="pct"/>
            <w:gridSpan w:val="2"/>
            <w:shd w:val="clear" w:color="auto" w:fill="auto"/>
            <w:noWrap/>
          </w:tcPr>
          <w:p w14:paraId="12A84879" w14:textId="77777777" w:rsidR="00634408" w:rsidRPr="00DC7310" w:rsidRDefault="00634408" w:rsidP="00634408">
            <w:pPr>
              <w:pStyle w:val="TAC"/>
              <w:keepNext w:val="0"/>
              <w:keepLines w:val="0"/>
              <w:rPr>
                <w:rFonts w:cs="Arial"/>
              </w:rPr>
            </w:pPr>
            <w:r w:rsidRPr="00DC7310">
              <w:rPr>
                <w:rFonts w:cs="Arial"/>
              </w:rPr>
              <w:t>840</w:t>
            </w:r>
          </w:p>
        </w:tc>
        <w:tc>
          <w:tcPr>
            <w:tcW w:w="348" w:type="pct"/>
            <w:gridSpan w:val="2"/>
            <w:shd w:val="clear" w:color="auto" w:fill="auto"/>
            <w:noWrap/>
          </w:tcPr>
          <w:p w14:paraId="5CF10C31"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266DA385"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5726F87C" w14:textId="77777777" w:rsidR="00634408" w:rsidRPr="00DC7310" w:rsidRDefault="00634408" w:rsidP="00634408">
            <w:pPr>
              <w:pStyle w:val="TAC"/>
              <w:keepNext w:val="0"/>
              <w:keepLines w:val="0"/>
              <w:rPr>
                <w:rFonts w:cs="Arial"/>
              </w:rPr>
            </w:pPr>
            <w:r w:rsidRPr="00DC7310">
              <w:rPr>
                <w:rFonts w:cs="Arial"/>
              </w:rPr>
              <w:t>799</w:t>
            </w:r>
          </w:p>
        </w:tc>
        <w:tc>
          <w:tcPr>
            <w:tcW w:w="356" w:type="pct"/>
            <w:gridSpan w:val="2"/>
            <w:shd w:val="clear" w:color="auto" w:fill="auto"/>
          </w:tcPr>
          <w:p w14:paraId="0D179EB7" w14:textId="77777777" w:rsidR="00634408" w:rsidRPr="00DC7310" w:rsidRDefault="00634408" w:rsidP="00634408">
            <w:pPr>
              <w:pStyle w:val="TAC"/>
              <w:keepNext w:val="0"/>
              <w:keepLines w:val="0"/>
              <w:rPr>
                <w:lang w:eastAsia="ja-JP"/>
              </w:rPr>
            </w:pPr>
            <w:r w:rsidRPr="00DC7310">
              <w:rPr>
                <w:rFonts w:cs="Arial"/>
              </w:rPr>
              <w:t>N/A</w:t>
            </w:r>
          </w:p>
        </w:tc>
        <w:tc>
          <w:tcPr>
            <w:tcW w:w="608" w:type="pct"/>
            <w:gridSpan w:val="3"/>
            <w:shd w:val="clear" w:color="auto" w:fill="auto"/>
          </w:tcPr>
          <w:p w14:paraId="5E309B02" w14:textId="77777777" w:rsidR="00634408" w:rsidRPr="00DC7310" w:rsidRDefault="00634408" w:rsidP="00634408">
            <w:pPr>
              <w:pStyle w:val="TAC"/>
              <w:keepNext w:val="0"/>
              <w:keepLines w:val="0"/>
            </w:pPr>
            <w:r w:rsidRPr="00DC7310">
              <w:rPr>
                <w:rFonts w:eastAsia="MS Mincho"/>
              </w:rPr>
              <w:t>N/A</w:t>
            </w:r>
          </w:p>
        </w:tc>
      </w:tr>
      <w:tr w:rsidR="00634408" w:rsidRPr="00DC7310" w14:paraId="481F1E7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2E8D683"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97A4A5E" w14:textId="77777777" w:rsidR="00634408" w:rsidRPr="00DC7310" w:rsidRDefault="00634408" w:rsidP="00634408">
            <w:pPr>
              <w:pStyle w:val="TAC"/>
              <w:keepNext w:val="0"/>
              <w:keepLines w:val="0"/>
              <w:rPr>
                <w:rFonts w:eastAsia="Malgun Gothic"/>
                <w:szCs w:val="18"/>
                <w:lang w:eastAsia="ko-KR"/>
              </w:rPr>
            </w:pPr>
            <w:r w:rsidRPr="00DC7310">
              <w:rPr>
                <w:rFonts w:eastAsia="MS Mincho"/>
              </w:rPr>
              <w:t>7</w:t>
            </w:r>
          </w:p>
        </w:tc>
        <w:tc>
          <w:tcPr>
            <w:tcW w:w="567" w:type="pct"/>
            <w:gridSpan w:val="2"/>
            <w:shd w:val="clear" w:color="auto" w:fill="auto"/>
            <w:noWrap/>
          </w:tcPr>
          <w:p w14:paraId="0383A569"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C6D5587"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9771893"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8F6950C" w14:textId="77777777" w:rsidR="00634408" w:rsidRPr="00DC7310" w:rsidRDefault="00634408" w:rsidP="00634408">
            <w:pPr>
              <w:pStyle w:val="TAC"/>
              <w:keepNext w:val="0"/>
              <w:keepLines w:val="0"/>
              <w:rPr>
                <w:rFonts w:eastAsia="Malgun Gothic"/>
                <w:szCs w:val="18"/>
                <w:lang w:eastAsia="ko-KR"/>
              </w:rPr>
            </w:pPr>
            <w:r w:rsidRPr="00DC7310">
              <w:rPr>
                <w:rFonts w:cs="Arial"/>
              </w:rPr>
              <w:t>2624</w:t>
            </w:r>
          </w:p>
        </w:tc>
        <w:tc>
          <w:tcPr>
            <w:tcW w:w="356" w:type="pct"/>
            <w:gridSpan w:val="2"/>
            <w:shd w:val="clear" w:color="auto" w:fill="auto"/>
          </w:tcPr>
          <w:p w14:paraId="16C0B871" w14:textId="77777777" w:rsidR="00634408" w:rsidRPr="00DC7310" w:rsidRDefault="00634408" w:rsidP="00634408">
            <w:pPr>
              <w:pStyle w:val="TAC"/>
              <w:keepNext w:val="0"/>
              <w:keepLines w:val="0"/>
              <w:rPr>
                <w:rFonts w:eastAsia="Malgun Gothic"/>
                <w:lang w:eastAsia="ko-KR"/>
              </w:rPr>
            </w:pPr>
            <w:r w:rsidRPr="00DC7310">
              <w:rPr>
                <w:rFonts w:cs="Arial"/>
              </w:rPr>
              <w:t>18.8</w:t>
            </w:r>
          </w:p>
        </w:tc>
        <w:tc>
          <w:tcPr>
            <w:tcW w:w="608" w:type="pct"/>
            <w:gridSpan w:val="3"/>
            <w:shd w:val="clear" w:color="auto" w:fill="auto"/>
          </w:tcPr>
          <w:p w14:paraId="7A707AAC" w14:textId="77777777" w:rsidR="00634408" w:rsidRPr="00DC7310" w:rsidRDefault="00634408" w:rsidP="00634408">
            <w:pPr>
              <w:pStyle w:val="TAC"/>
              <w:keepNext w:val="0"/>
              <w:keepLines w:val="0"/>
              <w:rPr>
                <w:rFonts w:eastAsia="MS Mincho"/>
              </w:rPr>
            </w:pPr>
            <w:r w:rsidRPr="00DC7310">
              <w:rPr>
                <w:rFonts w:eastAsia="MS Mincho"/>
              </w:rPr>
              <w:t>IMD3</w:t>
            </w:r>
          </w:p>
        </w:tc>
      </w:tr>
      <w:tr w:rsidR="00634408" w:rsidRPr="00DC7310" w14:paraId="2DCAC6D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CE03FA6"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1F6B8A4" w14:textId="77777777" w:rsidR="00634408" w:rsidRPr="00DC7310" w:rsidRDefault="00634408" w:rsidP="00634408">
            <w:pPr>
              <w:pStyle w:val="TAC"/>
              <w:keepNext w:val="0"/>
              <w:keepLines w:val="0"/>
              <w:rPr>
                <w:rFonts w:eastAsia="Malgun Gothic"/>
                <w:szCs w:val="18"/>
                <w:lang w:eastAsia="ko-KR"/>
              </w:rPr>
            </w:pPr>
            <w:r w:rsidRPr="00DC7310">
              <w:rPr>
                <w:rFonts w:eastAsia="MS Mincho"/>
              </w:rPr>
              <w:t>n8</w:t>
            </w:r>
          </w:p>
        </w:tc>
        <w:tc>
          <w:tcPr>
            <w:tcW w:w="567" w:type="pct"/>
            <w:gridSpan w:val="2"/>
            <w:shd w:val="clear" w:color="auto" w:fill="auto"/>
            <w:noWrap/>
          </w:tcPr>
          <w:p w14:paraId="211656CD" w14:textId="77777777" w:rsidR="00634408" w:rsidRPr="00DC7310" w:rsidRDefault="00634408" w:rsidP="00634408">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710CCD9D"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338E365"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087847C7" w14:textId="77777777" w:rsidR="00634408" w:rsidRPr="00DC7310" w:rsidRDefault="00634408" w:rsidP="00634408">
            <w:pPr>
              <w:pStyle w:val="TAC"/>
              <w:keepNext w:val="0"/>
              <w:keepLines w:val="0"/>
              <w:rPr>
                <w:rFonts w:eastAsia="Malgun Gothic"/>
                <w:szCs w:val="18"/>
                <w:lang w:eastAsia="ko-KR"/>
              </w:rPr>
            </w:pPr>
            <w:r w:rsidRPr="00DC7310">
              <w:rPr>
                <w:rFonts w:cs="Arial"/>
              </w:rPr>
              <w:t>955</w:t>
            </w:r>
          </w:p>
        </w:tc>
        <w:tc>
          <w:tcPr>
            <w:tcW w:w="356" w:type="pct"/>
            <w:gridSpan w:val="2"/>
            <w:shd w:val="clear" w:color="auto" w:fill="auto"/>
          </w:tcPr>
          <w:p w14:paraId="0966459C"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33891A82"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rPr>
              <w:t>N/A</w:t>
            </w:r>
          </w:p>
        </w:tc>
      </w:tr>
      <w:tr w:rsidR="00634408" w:rsidRPr="00DC7310" w14:paraId="04CAEE35"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73B093C" w14:textId="77777777" w:rsidR="00634408" w:rsidRPr="00DC7310" w:rsidRDefault="00634408" w:rsidP="00634408">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EDE288E" w14:textId="77777777" w:rsidR="00634408" w:rsidRPr="00DC7310" w:rsidRDefault="00634408" w:rsidP="00634408">
            <w:pPr>
              <w:pStyle w:val="TAC"/>
              <w:keepNext w:val="0"/>
              <w:keepLines w:val="0"/>
              <w:rPr>
                <w:rFonts w:eastAsia="Malgun Gothic"/>
                <w:szCs w:val="18"/>
                <w:lang w:eastAsia="ko-KR"/>
              </w:rPr>
            </w:pPr>
            <w:r w:rsidRPr="00DC7310">
              <w:rPr>
                <w:rFonts w:eastAsia="MS Mincho"/>
              </w:rPr>
              <w:t>20</w:t>
            </w:r>
          </w:p>
        </w:tc>
        <w:tc>
          <w:tcPr>
            <w:tcW w:w="567" w:type="pct"/>
            <w:gridSpan w:val="2"/>
            <w:shd w:val="clear" w:color="auto" w:fill="auto"/>
            <w:noWrap/>
          </w:tcPr>
          <w:p w14:paraId="7BC67652" w14:textId="77777777" w:rsidR="00634408" w:rsidRPr="00DC7310" w:rsidRDefault="00634408" w:rsidP="00634408">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07B62479"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1A1F305"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CF50871" w14:textId="77777777" w:rsidR="00634408" w:rsidRPr="00DC7310" w:rsidRDefault="00634408" w:rsidP="00634408">
            <w:pPr>
              <w:pStyle w:val="TAC"/>
              <w:keepNext w:val="0"/>
              <w:keepLines w:val="0"/>
              <w:rPr>
                <w:rFonts w:eastAsia="Malgun Gothic"/>
                <w:szCs w:val="18"/>
                <w:lang w:eastAsia="ko-KR"/>
              </w:rPr>
            </w:pPr>
            <w:r w:rsidRPr="00DC7310">
              <w:rPr>
                <w:rFonts w:cs="Arial"/>
              </w:rPr>
              <w:t>816</w:t>
            </w:r>
          </w:p>
        </w:tc>
        <w:tc>
          <w:tcPr>
            <w:tcW w:w="356" w:type="pct"/>
            <w:gridSpan w:val="2"/>
            <w:shd w:val="clear" w:color="auto" w:fill="auto"/>
          </w:tcPr>
          <w:p w14:paraId="0F51BA2F"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4D605C8A"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rPr>
              <w:t>N/A</w:t>
            </w:r>
          </w:p>
        </w:tc>
      </w:tr>
      <w:tr w:rsidR="00634408" w:rsidRPr="00DC7310" w14:paraId="09DCF17F" w14:textId="77777777" w:rsidTr="00634408">
        <w:trPr>
          <w:jc w:val="center"/>
        </w:trPr>
        <w:tc>
          <w:tcPr>
            <w:tcW w:w="1132" w:type="pct"/>
            <w:tcBorders>
              <w:top w:val="single" w:sz="4" w:space="0" w:color="auto"/>
              <w:bottom w:val="nil"/>
            </w:tcBorders>
            <w:shd w:val="clear" w:color="auto" w:fill="auto"/>
          </w:tcPr>
          <w:p w14:paraId="78211315" w14:textId="77777777" w:rsidR="00634408" w:rsidRDefault="00634408" w:rsidP="00634408">
            <w:pPr>
              <w:pStyle w:val="TAC"/>
              <w:rPr>
                <w:rFonts w:eastAsia="Malgun Gothic"/>
                <w:szCs w:val="18"/>
                <w:lang w:eastAsia="ko-KR"/>
              </w:rPr>
            </w:pPr>
            <w:r w:rsidRPr="00EF5447">
              <w:rPr>
                <w:rFonts w:eastAsia="Malgun Gothic"/>
                <w:szCs w:val="18"/>
                <w:lang w:eastAsia="ko-KR"/>
              </w:rPr>
              <w:t>DC_7A-20A_n28A</w:t>
            </w:r>
          </w:p>
          <w:p w14:paraId="27E616CC" w14:textId="77777777" w:rsidR="00634408" w:rsidRPr="00DC7310" w:rsidRDefault="00634408" w:rsidP="00634408">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410567DA" w14:textId="77777777" w:rsidR="00634408" w:rsidRPr="00DC7310" w:rsidRDefault="00634408" w:rsidP="00634408">
            <w:pPr>
              <w:pStyle w:val="TAC"/>
              <w:keepNext w:val="0"/>
              <w:keepLines w:val="0"/>
              <w:rPr>
                <w:lang w:eastAsia="zh-CN"/>
              </w:rPr>
            </w:pPr>
            <w:r w:rsidRPr="00DC7310">
              <w:rPr>
                <w:rFonts w:eastAsia="Malgun Gothic"/>
                <w:szCs w:val="18"/>
                <w:lang w:eastAsia="ko-KR"/>
              </w:rPr>
              <w:t>20</w:t>
            </w:r>
          </w:p>
        </w:tc>
        <w:tc>
          <w:tcPr>
            <w:tcW w:w="567" w:type="pct"/>
            <w:gridSpan w:val="2"/>
            <w:shd w:val="clear" w:color="auto" w:fill="auto"/>
            <w:noWrap/>
          </w:tcPr>
          <w:p w14:paraId="076DE493" w14:textId="77777777" w:rsidR="00634408" w:rsidRPr="00DC7310" w:rsidRDefault="00634408" w:rsidP="00634408">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1DE68EB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30FE5FA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29A904C1" w14:textId="77777777" w:rsidR="00634408" w:rsidRPr="00DC7310" w:rsidRDefault="00634408" w:rsidP="00634408">
            <w:pPr>
              <w:pStyle w:val="TAC"/>
              <w:keepNext w:val="0"/>
              <w:keepLines w:val="0"/>
              <w:rPr>
                <w:kern w:val="2"/>
                <w:szCs w:val="24"/>
                <w:lang w:eastAsia="zh-CN"/>
              </w:rPr>
            </w:pPr>
            <w:r w:rsidRPr="00DC7310">
              <w:rPr>
                <w:rFonts w:eastAsia="Malgun Gothic"/>
                <w:szCs w:val="18"/>
                <w:lang w:eastAsia="ko-KR"/>
              </w:rPr>
              <w:t>801</w:t>
            </w:r>
          </w:p>
        </w:tc>
        <w:tc>
          <w:tcPr>
            <w:tcW w:w="356" w:type="pct"/>
            <w:gridSpan w:val="2"/>
            <w:shd w:val="clear" w:color="auto" w:fill="auto"/>
          </w:tcPr>
          <w:p w14:paraId="54282D9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2469CCA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4E3D9550" w14:textId="77777777" w:rsidTr="00634408">
        <w:trPr>
          <w:jc w:val="center"/>
        </w:trPr>
        <w:tc>
          <w:tcPr>
            <w:tcW w:w="1132" w:type="pct"/>
            <w:tcBorders>
              <w:top w:val="nil"/>
              <w:bottom w:val="nil"/>
            </w:tcBorders>
            <w:shd w:val="clear" w:color="auto" w:fill="auto"/>
          </w:tcPr>
          <w:p w14:paraId="7C294BE8" w14:textId="77777777" w:rsidR="00634408" w:rsidRPr="00DC7310" w:rsidRDefault="00634408" w:rsidP="00634408">
            <w:pPr>
              <w:pStyle w:val="TAC"/>
              <w:keepNext w:val="0"/>
              <w:keepLines w:val="0"/>
            </w:pPr>
          </w:p>
        </w:tc>
        <w:tc>
          <w:tcPr>
            <w:tcW w:w="410" w:type="pct"/>
            <w:shd w:val="clear" w:color="auto" w:fill="auto"/>
          </w:tcPr>
          <w:p w14:paraId="5751FB04" w14:textId="77777777" w:rsidR="00634408" w:rsidRPr="00DC7310" w:rsidRDefault="00634408" w:rsidP="00634408">
            <w:pPr>
              <w:pStyle w:val="TAC"/>
              <w:keepNext w:val="0"/>
              <w:keepLines w:val="0"/>
              <w:rPr>
                <w:lang w:eastAsia="zh-CN"/>
              </w:rPr>
            </w:pPr>
            <w:r w:rsidRPr="00DC7310">
              <w:rPr>
                <w:rFonts w:eastAsia="Malgun Gothic"/>
                <w:szCs w:val="18"/>
                <w:lang w:eastAsia="ko-KR"/>
              </w:rPr>
              <w:t>n28</w:t>
            </w:r>
          </w:p>
        </w:tc>
        <w:tc>
          <w:tcPr>
            <w:tcW w:w="567" w:type="pct"/>
            <w:gridSpan w:val="2"/>
            <w:shd w:val="clear" w:color="auto" w:fill="auto"/>
            <w:noWrap/>
          </w:tcPr>
          <w:p w14:paraId="7F17AC7B" w14:textId="77777777" w:rsidR="00634408" w:rsidRPr="00DC7310" w:rsidRDefault="00634408" w:rsidP="00634408">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4A40D75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34919A0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0CF5A62" w14:textId="77777777" w:rsidR="00634408" w:rsidRPr="00DC7310" w:rsidRDefault="00634408" w:rsidP="00634408">
            <w:pPr>
              <w:pStyle w:val="TAC"/>
              <w:keepNext w:val="0"/>
              <w:keepLines w:val="0"/>
              <w:rPr>
                <w:kern w:val="2"/>
                <w:szCs w:val="24"/>
                <w:lang w:eastAsia="zh-CN"/>
              </w:rPr>
            </w:pPr>
            <w:r w:rsidRPr="00DC7310">
              <w:rPr>
                <w:rFonts w:eastAsia="Malgun Gothic"/>
                <w:szCs w:val="18"/>
                <w:lang w:eastAsia="ko-KR"/>
              </w:rPr>
              <w:t>783</w:t>
            </w:r>
          </w:p>
        </w:tc>
        <w:tc>
          <w:tcPr>
            <w:tcW w:w="356" w:type="pct"/>
            <w:gridSpan w:val="2"/>
            <w:shd w:val="clear" w:color="auto" w:fill="auto"/>
          </w:tcPr>
          <w:p w14:paraId="3DCB38E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3852741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42F7DAC9" w14:textId="77777777" w:rsidTr="00634408">
        <w:trPr>
          <w:jc w:val="center"/>
        </w:trPr>
        <w:tc>
          <w:tcPr>
            <w:tcW w:w="1132" w:type="pct"/>
            <w:tcBorders>
              <w:top w:val="nil"/>
              <w:bottom w:val="single" w:sz="4" w:space="0" w:color="auto"/>
            </w:tcBorders>
            <w:shd w:val="clear" w:color="auto" w:fill="auto"/>
          </w:tcPr>
          <w:p w14:paraId="2B9605EA" w14:textId="77777777" w:rsidR="00634408" w:rsidRPr="00DC7310" w:rsidRDefault="00634408" w:rsidP="00634408">
            <w:pPr>
              <w:pStyle w:val="TAC"/>
              <w:keepNext w:val="0"/>
              <w:keepLines w:val="0"/>
            </w:pPr>
          </w:p>
        </w:tc>
        <w:tc>
          <w:tcPr>
            <w:tcW w:w="410" w:type="pct"/>
            <w:shd w:val="clear" w:color="auto" w:fill="auto"/>
          </w:tcPr>
          <w:p w14:paraId="356DB268" w14:textId="77777777" w:rsidR="00634408" w:rsidRPr="00DC7310" w:rsidRDefault="00634408" w:rsidP="00634408">
            <w:pPr>
              <w:pStyle w:val="TAC"/>
              <w:keepNext w:val="0"/>
              <w:keepLines w:val="0"/>
              <w:rPr>
                <w:lang w:eastAsia="zh-CN"/>
              </w:rPr>
            </w:pPr>
            <w:r w:rsidRPr="00DC7310">
              <w:rPr>
                <w:rFonts w:eastAsia="Malgun Gothic"/>
                <w:szCs w:val="18"/>
                <w:lang w:eastAsia="ko-KR"/>
              </w:rPr>
              <w:t>7</w:t>
            </w:r>
          </w:p>
        </w:tc>
        <w:tc>
          <w:tcPr>
            <w:tcW w:w="567" w:type="pct"/>
            <w:gridSpan w:val="2"/>
            <w:shd w:val="clear" w:color="auto" w:fill="auto"/>
            <w:noWrap/>
          </w:tcPr>
          <w:p w14:paraId="4C6215CC" w14:textId="77777777" w:rsidR="00634408" w:rsidRPr="00DC7310" w:rsidRDefault="00634408" w:rsidP="00634408">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69EB210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14:paraId="7C5EF54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14:paraId="61F4F95D" w14:textId="77777777" w:rsidR="00634408" w:rsidRPr="00DC7310" w:rsidRDefault="00634408" w:rsidP="00634408">
            <w:pPr>
              <w:pStyle w:val="TAC"/>
              <w:keepNext w:val="0"/>
              <w:keepLines w:val="0"/>
              <w:rPr>
                <w:kern w:val="2"/>
                <w:szCs w:val="24"/>
                <w:lang w:eastAsia="zh-CN"/>
              </w:rPr>
            </w:pPr>
            <w:r w:rsidRPr="00DC7310">
              <w:rPr>
                <w:rFonts w:eastAsia="Malgun Gothic"/>
                <w:szCs w:val="18"/>
                <w:lang w:eastAsia="ko-KR"/>
              </w:rPr>
              <w:t>2640</w:t>
            </w:r>
          </w:p>
        </w:tc>
        <w:tc>
          <w:tcPr>
            <w:tcW w:w="356" w:type="pct"/>
            <w:gridSpan w:val="2"/>
            <w:shd w:val="clear" w:color="auto" w:fill="auto"/>
          </w:tcPr>
          <w:p w14:paraId="0E0F4AC4"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zh-CN"/>
              </w:rPr>
              <w:t>5.9</w:t>
            </w:r>
          </w:p>
        </w:tc>
        <w:tc>
          <w:tcPr>
            <w:tcW w:w="608" w:type="pct"/>
            <w:gridSpan w:val="3"/>
            <w:shd w:val="clear" w:color="auto" w:fill="auto"/>
          </w:tcPr>
          <w:p w14:paraId="7BB3FCD8"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zh-CN"/>
              </w:rPr>
              <w:t>IMD5</w:t>
            </w:r>
          </w:p>
        </w:tc>
      </w:tr>
      <w:tr w:rsidR="00634408" w:rsidRPr="00DC7310" w14:paraId="126C2CD8"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99135A6" w14:textId="77777777" w:rsidR="00634408" w:rsidRPr="00DC7310" w:rsidRDefault="00634408" w:rsidP="00634408">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2C3F8F9" w14:textId="77777777" w:rsidR="00634408" w:rsidRPr="00DC7310" w:rsidRDefault="00634408" w:rsidP="00634408">
            <w:pPr>
              <w:pStyle w:val="TAC"/>
              <w:keepLines w:val="0"/>
              <w:rPr>
                <w:lang w:eastAsia="ja-JP"/>
              </w:rPr>
            </w:pPr>
            <w:r w:rsidRPr="00DC7310">
              <w:t>DC_7A-7A-20A_n78A</w:t>
            </w:r>
          </w:p>
        </w:tc>
        <w:tc>
          <w:tcPr>
            <w:tcW w:w="410" w:type="pct"/>
            <w:tcBorders>
              <w:left w:val="single" w:sz="4" w:space="0" w:color="auto"/>
            </w:tcBorders>
            <w:shd w:val="clear" w:color="auto" w:fill="auto"/>
          </w:tcPr>
          <w:p w14:paraId="03332FDE" w14:textId="77777777" w:rsidR="00634408" w:rsidRPr="00DC7310" w:rsidRDefault="00634408" w:rsidP="00634408">
            <w:pPr>
              <w:pStyle w:val="TAC"/>
              <w:keepLines w:val="0"/>
              <w:rPr>
                <w:lang w:eastAsia="zh-CN"/>
              </w:rPr>
            </w:pPr>
            <w:r w:rsidRPr="00DC7310">
              <w:rPr>
                <w:lang w:eastAsia="zh-CN"/>
              </w:rPr>
              <w:t>7</w:t>
            </w:r>
          </w:p>
        </w:tc>
        <w:tc>
          <w:tcPr>
            <w:tcW w:w="567" w:type="pct"/>
            <w:gridSpan w:val="2"/>
            <w:shd w:val="clear" w:color="auto" w:fill="auto"/>
            <w:noWrap/>
          </w:tcPr>
          <w:p w14:paraId="5DC00F18" w14:textId="77777777" w:rsidR="00634408" w:rsidRPr="00DC7310" w:rsidRDefault="00634408" w:rsidP="00634408">
            <w:pPr>
              <w:pStyle w:val="TAC"/>
              <w:keepLines w:val="0"/>
            </w:pPr>
            <w:r w:rsidRPr="00DC7310">
              <w:rPr>
                <w:kern w:val="2"/>
                <w:szCs w:val="24"/>
                <w:lang w:eastAsia="zh-CN"/>
              </w:rPr>
              <w:t>2560</w:t>
            </w:r>
          </w:p>
        </w:tc>
        <w:tc>
          <w:tcPr>
            <w:tcW w:w="348" w:type="pct"/>
            <w:gridSpan w:val="2"/>
            <w:shd w:val="clear" w:color="auto" w:fill="auto"/>
            <w:noWrap/>
          </w:tcPr>
          <w:p w14:paraId="2C0FF572" w14:textId="77777777" w:rsidR="00634408" w:rsidRPr="00DC7310" w:rsidRDefault="00634408" w:rsidP="00634408">
            <w:pPr>
              <w:pStyle w:val="TAC"/>
              <w:keepLines w:val="0"/>
            </w:pPr>
            <w:r w:rsidRPr="00DC7310">
              <w:rPr>
                <w:rFonts w:eastAsia="Malgun Gothic"/>
                <w:kern w:val="2"/>
                <w:szCs w:val="24"/>
                <w:lang w:eastAsia="ko-KR"/>
              </w:rPr>
              <w:t>5</w:t>
            </w:r>
          </w:p>
        </w:tc>
        <w:tc>
          <w:tcPr>
            <w:tcW w:w="1041" w:type="pct"/>
            <w:gridSpan w:val="2"/>
            <w:shd w:val="clear" w:color="auto" w:fill="auto"/>
            <w:noWrap/>
          </w:tcPr>
          <w:p w14:paraId="7B47EC34" w14:textId="77777777" w:rsidR="00634408" w:rsidRPr="00DC7310" w:rsidRDefault="00634408" w:rsidP="00634408">
            <w:pPr>
              <w:pStyle w:val="TAC"/>
              <w:keepLines w:val="0"/>
            </w:pPr>
            <w:r w:rsidRPr="00DC7310">
              <w:rPr>
                <w:rFonts w:eastAsia="Malgun Gothic"/>
                <w:kern w:val="2"/>
                <w:szCs w:val="24"/>
                <w:lang w:eastAsia="ko-KR"/>
              </w:rPr>
              <w:t>25</w:t>
            </w:r>
          </w:p>
        </w:tc>
        <w:tc>
          <w:tcPr>
            <w:tcW w:w="539" w:type="pct"/>
            <w:gridSpan w:val="2"/>
            <w:shd w:val="clear" w:color="auto" w:fill="auto"/>
            <w:noWrap/>
          </w:tcPr>
          <w:p w14:paraId="113D8646" w14:textId="77777777" w:rsidR="00634408" w:rsidRPr="00DC7310" w:rsidRDefault="00634408" w:rsidP="00634408">
            <w:pPr>
              <w:pStyle w:val="TAC"/>
              <w:keepLines w:val="0"/>
            </w:pPr>
            <w:r w:rsidRPr="00DC7310">
              <w:rPr>
                <w:kern w:val="2"/>
                <w:szCs w:val="24"/>
                <w:lang w:eastAsia="zh-CN"/>
              </w:rPr>
              <w:t>2680</w:t>
            </w:r>
          </w:p>
        </w:tc>
        <w:tc>
          <w:tcPr>
            <w:tcW w:w="356" w:type="pct"/>
            <w:gridSpan w:val="2"/>
            <w:shd w:val="clear" w:color="auto" w:fill="auto"/>
          </w:tcPr>
          <w:p w14:paraId="0054D6D1" w14:textId="77777777" w:rsidR="00634408" w:rsidRPr="00DC7310" w:rsidRDefault="00634408" w:rsidP="00634408">
            <w:pPr>
              <w:pStyle w:val="TAC"/>
              <w:keepLines w:val="0"/>
            </w:pPr>
            <w:r w:rsidRPr="00DC7310">
              <w:rPr>
                <w:rFonts w:eastAsia="Malgun Gothic"/>
                <w:kern w:val="2"/>
                <w:szCs w:val="24"/>
                <w:lang w:eastAsia="ko-KR"/>
              </w:rPr>
              <w:t>N/A</w:t>
            </w:r>
          </w:p>
        </w:tc>
        <w:tc>
          <w:tcPr>
            <w:tcW w:w="608" w:type="pct"/>
            <w:gridSpan w:val="3"/>
            <w:shd w:val="clear" w:color="auto" w:fill="auto"/>
          </w:tcPr>
          <w:p w14:paraId="51C1C9EB" w14:textId="77777777" w:rsidR="00634408" w:rsidRPr="00DC7310" w:rsidRDefault="00634408" w:rsidP="00634408">
            <w:pPr>
              <w:pStyle w:val="TAC"/>
              <w:keepLines w:val="0"/>
            </w:pPr>
            <w:r w:rsidRPr="00DC7310">
              <w:rPr>
                <w:rFonts w:eastAsia="Malgun Gothic"/>
                <w:kern w:val="2"/>
                <w:szCs w:val="24"/>
                <w:lang w:eastAsia="ko-KR"/>
              </w:rPr>
              <w:t>N/A</w:t>
            </w:r>
          </w:p>
        </w:tc>
      </w:tr>
      <w:tr w:rsidR="00634408" w:rsidRPr="00DC7310" w14:paraId="7E2537B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B010E9E" w14:textId="77777777" w:rsidR="00634408" w:rsidRPr="00DC7310" w:rsidRDefault="00634408" w:rsidP="00634408">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529AAD6C" w14:textId="77777777" w:rsidR="00634408" w:rsidRPr="00DC7310" w:rsidRDefault="00634408" w:rsidP="00634408">
            <w:pPr>
              <w:pStyle w:val="TAC"/>
              <w:keepLines w:val="0"/>
              <w:rPr>
                <w:lang w:eastAsia="zh-CN"/>
              </w:rPr>
            </w:pPr>
            <w:r w:rsidRPr="00DC7310">
              <w:rPr>
                <w:lang w:eastAsia="zh-CN"/>
              </w:rPr>
              <w:t>20</w:t>
            </w:r>
          </w:p>
        </w:tc>
        <w:tc>
          <w:tcPr>
            <w:tcW w:w="567" w:type="pct"/>
            <w:gridSpan w:val="2"/>
            <w:shd w:val="clear" w:color="auto" w:fill="auto"/>
            <w:noWrap/>
          </w:tcPr>
          <w:p w14:paraId="12FBE2E7" w14:textId="77777777" w:rsidR="00634408" w:rsidRPr="00DC7310" w:rsidRDefault="00634408" w:rsidP="00634408">
            <w:pPr>
              <w:pStyle w:val="TAC"/>
              <w:keepLines w:val="0"/>
            </w:pPr>
            <w:r w:rsidRPr="00DC7310">
              <w:rPr>
                <w:lang w:eastAsia="zh-CN"/>
              </w:rPr>
              <w:t>N/A</w:t>
            </w:r>
          </w:p>
        </w:tc>
        <w:tc>
          <w:tcPr>
            <w:tcW w:w="348" w:type="pct"/>
            <w:gridSpan w:val="2"/>
            <w:shd w:val="clear" w:color="auto" w:fill="auto"/>
            <w:noWrap/>
          </w:tcPr>
          <w:p w14:paraId="643C6326" w14:textId="77777777" w:rsidR="00634408" w:rsidRPr="00DC7310" w:rsidRDefault="00634408" w:rsidP="00634408">
            <w:pPr>
              <w:pStyle w:val="TAC"/>
              <w:keepLines w:val="0"/>
            </w:pPr>
            <w:r w:rsidRPr="00DC7310">
              <w:rPr>
                <w:rFonts w:eastAsia="Malgun Gothic"/>
                <w:lang w:eastAsia="ko-KR"/>
              </w:rPr>
              <w:t>5</w:t>
            </w:r>
          </w:p>
        </w:tc>
        <w:tc>
          <w:tcPr>
            <w:tcW w:w="1041" w:type="pct"/>
            <w:gridSpan w:val="2"/>
            <w:shd w:val="clear" w:color="auto" w:fill="auto"/>
            <w:noWrap/>
          </w:tcPr>
          <w:p w14:paraId="7BB4A196" w14:textId="77777777" w:rsidR="00634408" w:rsidRPr="00DC7310" w:rsidRDefault="00634408" w:rsidP="00634408">
            <w:pPr>
              <w:pStyle w:val="TAC"/>
              <w:keepLines w:val="0"/>
            </w:pPr>
            <w:r w:rsidRPr="00DC7310">
              <w:rPr>
                <w:rFonts w:eastAsia="Malgun Gothic"/>
                <w:lang w:eastAsia="ko-KR"/>
              </w:rPr>
              <w:t>N/A</w:t>
            </w:r>
          </w:p>
        </w:tc>
        <w:tc>
          <w:tcPr>
            <w:tcW w:w="539" w:type="pct"/>
            <w:gridSpan w:val="2"/>
            <w:shd w:val="clear" w:color="auto" w:fill="auto"/>
            <w:noWrap/>
          </w:tcPr>
          <w:p w14:paraId="5BA7F033" w14:textId="77777777" w:rsidR="00634408" w:rsidRPr="00DC7310" w:rsidRDefault="00634408" w:rsidP="00634408">
            <w:pPr>
              <w:pStyle w:val="TAC"/>
              <w:keepLines w:val="0"/>
            </w:pPr>
            <w:r w:rsidRPr="00DC7310">
              <w:rPr>
                <w:lang w:eastAsia="zh-CN"/>
              </w:rPr>
              <w:t>810</w:t>
            </w:r>
          </w:p>
        </w:tc>
        <w:tc>
          <w:tcPr>
            <w:tcW w:w="356" w:type="pct"/>
            <w:gridSpan w:val="2"/>
            <w:shd w:val="clear" w:color="auto" w:fill="auto"/>
          </w:tcPr>
          <w:p w14:paraId="54B6C658" w14:textId="77777777" w:rsidR="00634408" w:rsidRPr="00DC7310" w:rsidRDefault="00634408" w:rsidP="00634408">
            <w:pPr>
              <w:pStyle w:val="TAC"/>
              <w:keepLines w:val="0"/>
            </w:pPr>
            <w:r w:rsidRPr="00DC7310">
              <w:rPr>
                <w:kern w:val="2"/>
                <w:szCs w:val="24"/>
                <w:lang w:eastAsia="zh-CN"/>
              </w:rPr>
              <w:t>30.5</w:t>
            </w:r>
          </w:p>
        </w:tc>
        <w:tc>
          <w:tcPr>
            <w:tcW w:w="608" w:type="pct"/>
            <w:gridSpan w:val="3"/>
            <w:shd w:val="clear" w:color="auto" w:fill="auto"/>
          </w:tcPr>
          <w:p w14:paraId="02E3F471" w14:textId="77777777" w:rsidR="00634408" w:rsidRPr="00DC7310" w:rsidRDefault="00634408" w:rsidP="00634408">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634408" w:rsidRPr="00DC7310" w14:paraId="722F92E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4D65452" w14:textId="77777777" w:rsidR="00634408" w:rsidRPr="00DC7310" w:rsidRDefault="00634408" w:rsidP="00634408">
            <w:pPr>
              <w:pStyle w:val="TAC"/>
              <w:keepLines w:val="0"/>
              <w:rPr>
                <w:lang w:eastAsia="ja-JP"/>
              </w:rPr>
            </w:pPr>
            <w:r w:rsidRPr="00DC7310">
              <w:t>DC_7A-20A_n78C</w:t>
            </w:r>
          </w:p>
        </w:tc>
        <w:tc>
          <w:tcPr>
            <w:tcW w:w="410" w:type="pct"/>
            <w:tcBorders>
              <w:left w:val="single" w:sz="4" w:space="0" w:color="auto"/>
            </w:tcBorders>
            <w:shd w:val="clear" w:color="auto" w:fill="auto"/>
          </w:tcPr>
          <w:p w14:paraId="5D6DC898" w14:textId="77777777" w:rsidR="00634408" w:rsidRPr="00DC7310" w:rsidRDefault="00634408" w:rsidP="00634408">
            <w:pPr>
              <w:pStyle w:val="TAC"/>
              <w:keepLines w:val="0"/>
              <w:rPr>
                <w:lang w:eastAsia="zh-CN"/>
              </w:rPr>
            </w:pPr>
            <w:r w:rsidRPr="00DC7310">
              <w:rPr>
                <w:rFonts w:eastAsia="Malgun Gothic"/>
                <w:lang w:eastAsia="ko-KR"/>
              </w:rPr>
              <w:t>n78</w:t>
            </w:r>
          </w:p>
        </w:tc>
        <w:tc>
          <w:tcPr>
            <w:tcW w:w="567" w:type="pct"/>
            <w:gridSpan w:val="2"/>
            <w:shd w:val="clear" w:color="auto" w:fill="auto"/>
            <w:noWrap/>
          </w:tcPr>
          <w:p w14:paraId="57B56455" w14:textId="77777777" w:rsidR="00634408" w:rsidRPr="00DC7310" w:rsidRDefault="00634408" w:rsidP="00634408">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64D6E70B" w14:textId="77777777" w:rsidR="00634408" w:rsidRPr="00DC7310" w:rsidRDefault="00634408" w:rsidP="00634408">
            <w:pPr>
              <w:pStyle w:val="TAC"/>
              <w:keepLines w:val="0"/>
            </w:pPr>
            <w:r w:rsidRPr="00DC7310">
              <w:rPr>
                <w:rFonts w:eastAsia="Malgun Gothic"/>
                <w:kern w:val="2"/>
                <w:szCs w:val="24"/>
                <w:lang w:eastAsia="ko-KR"/>
              </w:rPr>
              <w:t>10</w:t>
            </w:r>
          </w:p>
        </w:tc>
        <w:tc>
          <w:tcPr>
            <w:tcW w:w="1041" w:type="pct"/>
            <w:gridSpan w:val="2"/>
            <w:shd w:val="clear" w:color="auto" w:fill="auto"/>
            <w:noWrap/>
          </w:tcPr>
          <w:p w14:paraId="236A8CDB" w14:textId="77777777" w:rsidR="00634408" w:rsidRPr="00DC7310" w:rsidRDefault="00634408" w:rsidP="00634408">
            <w:pPr>
              <w:pStyle w:val="TAC"/>
              <w:keepLines w:val="0"/>
            </w:pPr>
            <w:r w:rsidRPr="00DC7310">
              <w:rPr>
                <w:rFonts w:eastAsia="Malgun Gothic"/>
                <w:kern w:val="2"/>
                <w:szCs w:val="24"/>
                <w:lang w:eastAsia="ko-KR"/>
              </w:rPr>
              <w:t>50</w:t>
            </w:r>
          </w:p>
        </w:tc>
        <w:tc>
          <w:tcPr>
            <w:tcW w:w="539" w:type="pct"/>
            <w:gridSpan w:val="2"/>
            <w:shd w:val="clear" w:color="auto" w:fill="auto"/>
            <w:noWrap/>
          </w:tcPr>
          <w:p w14:paraId="49AA6AB3" w14:textId="77777777" w:rsidR="00634408" w:rsidRPr="00DC7310" w:rsidRDefault="00634408" w:rsidP="00634408">
            <w:pPr>
              <w:pStyle w:val="TAC"/>
              <w:keepLines w:val="0"/>
            </w:pPr>
            <w:r w:rsidRPr="00DC7310">
              <w:rPr>
                <w:kern w:val="2"/>
                <w:szCs w:val="24"/>
                <w:lang w:eastAsia="zh-CN"/>
              </w:rPr>
              <w:t>3370</w:t>
            </w:r>
          </w:p>
        </w:tc>
        <w:tc>
          <w:tcPr>
            <w:tcW w:w="356" w:type="pct"/>
            <w:gridSpan w:val="2"/>
            <w:shd w:val="clear" w:color="auto" w:fill="auto"/>
          </w:tcPr>
          <w:p w14:paraId="29CC3743" w14:textId="77777777" w:rsidR="00634408" w:rsidRPr="00DC7310" w:rsidRDefault="00634408" w:rsidP="00634408">
            <w:pPr>
              <w:pStyle w:val="TAC"/>
              <w:keepLines w:val="0"/>
            </w:pPr>
            <w:r w:rsidRPr="00DC7310">
              <w:rPr>
                <w:rFonts w:eastAsia="Malgun Gothic"/>
                <w:kern w:val="2"/>
                <w:szCs w:val="24"/>
                <w:lang w:eastAsia="ko-KR"/>
              </w:rPr>
              <w:t>N/A</w:t>
            </w:r>
          </w:p>
        </w:tc>
        <w:tc>
          <w:tcPr>
            <w:tcW w:w="608" w:type="pct"/>
            <w:gridSpan w:val="3"/>
            <w:shd w:val="clear" w:color="auto" w:fill="auto"/>
          </w:tcPr>
          <w:p w14:paraId="1A70BDD7" w14:textId="77777777" w:rsidR="00634408" w:rsidRPr="00DC7310" w:rsidRDefault="00634408" w:rsidP="00634408">
            <w:pPr>
              <w:pStyle w:val="TAC"/>
              <w:keepLines w:val="0"/>
            </w:pPr>
            <w:r w:rsidRPr="00DC7310">
              <w:rPr>
                <w:rFonts w:eastAsia="Malgun Gothic"/>
                <w:kern w:val="2"/>
                <w:szCs w:val="24"/>
                <w:lang w:eastAsia="ko-KR"/>
              </w:rPr>
              <w:t>N/A</w:t>
            </w:r>
          </w:p>
        </w:tc>
      </w:tr>
      <w:tr w:rsidR="00634408" w:rsidRPr="00DC7310" w14:paraId="19D5C6F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624ACA6" w14:textId="77777777" w:rsidR="00634408" w:rsidRPr="00DC7310" w:rsidRDefault="00634408" w:rsidP="00634408">
            <w:pPr>
              <w:pStyle w:val="TAC"/>
              <w:keepLines w:val="0"/>
              <w:rPr>
                <w:lang w:eastAsia="ja-JP"/>
              </w:rPr>
            </w:pPr>
          </w:p>
        </w:tc>
        <w:tc>
          <w:tcPr>
            <w:tcW w:w="410" w:type="pct"/>
            <w:tcBorders>
              <w:left w:val="single" w:sz="4" w:space="0" w:color="auto"/>
            </w:tcBorders>
            <w:shd w:val="clear" w:color="auto" w:fill="auto"/>
          </w:tcPr>
          <w:p w14:paraId="68001D44" w14:textId="77777777" w:rsidR="00634408" w:rsidRPr="00DC7310" w:rsidRDefault="00634408" w:rsidP="00634408">
            <w:pPr>
              <w:pStyle w:val="TAC"/>
              <w:keepLines w:val="0"/>
              <w:rPr>
                <w:lang w:eastAsia="zh-CN"/>
              </w:rPr>
            </w:pPr>
            <w:r w:rsidRPr="00DC7310">
              <w:rPr>
                <w:lang w:eastAsia="zh-CN"/>
              </w:rPr>
              <w:t>7</w:t>
            </w:r>
          </w:p>
        </w:tc>
        <w:tc>
          <w:tcPr>
            <w:tcW w:w="567" w:type="pct"/>
            <w:gridSpan w:val="2"/>
            <w:shd w:val="clear" w:color="auto" w:fill="auto"/>
            <w:noWrap/>
          </w:tcPr>
          <w:p w14:paraId="676FA60C" w14:textId="77777777" w:rsidR="00634408" w:rsidRPr="00DC7310" w:rsidRDefault="00634408" w:rsidP="00634408">
            <w:pPr>
              <w:pStyle w:val="TAC"/>
              <w:keepLines w:val="0"/>
            </w:pPr>
            <w:r w:rsidRPr="00DC7310">
              <w:rPr>
                <w:kern w:val="2"/>
                <w:szCs w:val="24"/>
                <w:lang w:eastAsia="zh-CN"/>
              </w:rPr>
              <w:t>2560</w:t>
            </w:r>
          </w:p>
        </w:tc>
        <w:tc>
          <w:tcPr>
            <w:tcW w:w="348" w:type="pct"/>
            <w:gridSpan w:val="2"/>
            <w:shd w:val="clear" w:color="auto" w:fill="auto"/>
            <w:noWrap/>
          </w:tcPr>
          <w:p w14:paraId="41420D3A" w14:textId="77777777" w:rsidR="00634408" w:rsidRPr="00DC7310" w:rsidRDefault="00634408" w:rsidP="00634408">
            <w:pPr>
              <w:pStyle w:val="TAC"/>
              <w:keepLines w:val="0"/>
            </w:pPr>
            <w:r w:rsidRPr="00DC7310">
              <w:rPr>
                <w:rFonts w:eastAsia="Malgun Gothic"/>
                <w:kern w:val="2"/>
                <w:szCs w:val="24"/>
                <w:lang w:eastAsia="ko-KR"/>
              </w:rPr>
              <w:t>5</w:t>
            </w:r>
          </w:p>
        </w:tc>
        <w:tc>
          <w:tcPr>
            <w:tcW w:w="1041" w:type="pct"/>
            <w:gridSpan w:val="2"/>
            <w:shd w:val="clear" w:color="auto" w:fill="auto"/>
            <w:noWrap/>
          </w:tcPr>
          <w:p w14:paraId="1E022F02" w14:textId="77777777" w:rsidR="00634408" w:rsidRPr="00DC7310" w:rsidRDefault="00634408" w:rsidP="00634408">
            <w:pPr>
              <w:pStyle w:val="TAC"/>
              <w:keepLines w:val="0"/>
            </w:pPr>
            <w:r w:rsidRPr="00DC7310">
              <w:rPr>
                <w:rFonts w:eastAsia="Malgun Gothic"/>
                <w:kern w:val="2"/>
                <w:szCs w:val="24"/>
                <w:lang w:eastAsia="ko-KR"/>
              </w:rPr>
              <w:t>25</w:t>
            </w:r>
          </w:p>
        </w:tc>
        <w:tc>
          <w:tcPr>
            <w:tcW w:w="539" w:type="pct"/>
            <w:gridSpan w:val="2"/>
            <w:shd w:val="clear" w:color="auto" w:fill="auto"/>
            <w:noWrap/>
          </w:tcPr>
          <w:p w14:paraId="54D21766" w14:textId="77777777" w:rsidR="00634408" w:rsidRPr="00DC7310" w:rsidRDefault="00634408" w:rsidP="00634408">
            <w:pPr>
              <w:pStyle w:val="TAC"/>
              <w:keepLines w:val="0"/>
            </w:pPr>
            <w:r w:rsidRPr="00DC7310">
              <w:rPr>
                <w:kern w:val="2"/>
                <w:szCs w:val="24"/>
                <w:lang w:eastAsia="zh-CN"/>
              </w:rPr>
              <w:t>2680</w:t>
            </w:r>
          </w:p>
        </w:tc>
        <w:tc>
          <w:tcPr>
            <w:tcW w:w="356" w:type="pct"/>
            <w:gridSpan w:val="2"/>
            <w:shd w:val="clear" w:color="auto" w:fill="auto"/>
          </w:tcPr>
          <w:p w14:paraId="1AD87C53" w14:textId="77777777" w:rsidR="00634408" w:rsidRPr="00DC7310" w:rsidRDefault="00634408" w:rsidP="00634408">
            <w:pPr>
              <w:pStyle w:val="TAC"/>
              <w:keepLines w:val="0"/>
            </w:pPr>
            <w:r w:rsidRPr="00DC7310">
              <w:rPr>
                <w:rFonts w:eastAsia="Malgun Gothic"/>
                <w:kern w:val="2"/>
                <w:szCs w:val="24"/>
                <w:lang w:eastAsia="ko-KR"/>
              </w:rPr>
              <w:t>N/A</w:t>
            </w:r>
          </w:p>
        </w:tc>
        <w:tc>
          <w:tcPr>
            <w:tcW w:w="608" w:type="pct"/>
            <w:gridSpan w:val="3"/>
            <w:shd w:val="clear" w:color="auto" w:fill="auto"/>
          </w:tcPr>
          <w:p w14:paraId="7E262E93" w14:textId="77777777" w:rsidR="00634408" w:rsidRPr="00DC7310" w:rsidRDefault="00634408" w:rsidP="00634408">
            <w:pPr>
              <w:pStyle w:val="TAC"/>
              <w:keepLines w:val="0"/>
            </w:pPr>
            <w:r w:rsidRPr="00DC7310">
              <w:rPr>
                <w:rFonts w:eastAsia="Malgun Gothic"/>
                <w:kern w:val="2"/>
                <w:szCs w:val="24"/>
                <w:lang w:eastAsia="ko-KR"/>
              </w:rPr>
              <w:t>N/A</w:t>
            </w:r>
          </w:p>
        </w:tc>
      </w:tr>
      <w:tr w:rsidR="00634408" w:rsidRPr="00DC7310" w14:paraId="169DD8B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93F04D1" w14:textId="77777777" w:rsidR="00634408" w:rsidRPr="00DC7310" w:rsidRDefault="00634408" w:rsidP="00634408">
            <w:pPr>
              <w:pStyle w:val="TAC"/>
              <w:keepLines w:val="0"/>
              <w:rPr>
                <w:lang w:eastAsia="ja-JP"/>
              </w:rPr>
            </w:pPr>
          </w:p>
        </w:tc>
        <w:tc>
          <w:tcPr>
            <w:tcW w:w="410" w:type="pct"/>
            <w:tcBorders>
              <w:left w:val="single" w:sz="4" w:space="0" w:color="auto"/>
            </w:tcBorders>
            <w:shd w:val="clear" w:color="auto" w:fill="auto"/>
          </w:tcPr>
          <w:p w14:paraId="41A88EE8" w14:textId="77777777" w:rsidR="00634408" w:rsidRPr="00DC7310" w:rsidRDefault="00634408" w:rsidP="00634408">
            <w:pPr>
              <w:pStyle w:val="TAC"/>
              <w:keepLines w:val="0"/>
              <w:rPr>
                <w:lang w:eastAsia="zh-CN"/>
              </w:rPr>
            </w:pPr>
            <w:r w:rsidRPr="00DC7310">
              <w:rPr>
                <w:lang w:eastAsia="zh-CN"/>
              </w:rPr>
              <w:t>20</w:t>
            </w:r>
          </w:p>
        </w:tc>
        <w:tc>
          <w:tcPr>
            <w:tcW w:w="567" w:type="pct"/>
            <w:gridSpan w:val="2"/>
            <w:shd w:val="clear" w:color="auto" w:fill="auto"/>
            <w:noWrap/>
          </w:tcPr>
          <w:p w14:paraId="7A7F30F8" w14:textId="77777777" w:rsidR="00634408" w:rsidRPr="00DC7310" w:rsidRDefault="00634408" w:rsidP="00634408">
            <w:pPr>
              <w:pStyle w:val="TAC"/>
              <w:keepLines w:val="0"/>
            </w:pPr>
            <w:r w:rsidRPr="00DC7310">
              <w:rPr>
                <w:lang w:eastAsia="zh-CN"/>
              </w:rPr>
              <w:t>N/A</w:t>
            </w:r>
          </w:p>
        </w:tc>
        <w:tc>
          <w:tcPr>
            <w:tcW w:w="348" w:type="pct"/>
            <w:gridSpan w:val="2"/>
            <w:shd w:val="clear" w:color="auto" w:fill="auto"/>
            <w:noWrap/>
          </w:tcPr>
          <w:p w14:paraId="7C86A05D" w14:textId="77777777" w:rsidR="00634408" w:rsidRPr="00DC7310" w:rsidRDefault="00634408" w:rsidP="00634408">
            <w:pPr>
              <w:pStyle w:val="TAC"/>
              <w:keepLines w:val="0"/>
            </w:pPr>
            <w:r w:rsidRPr="00DC7310">
              <w:rPr>
                <w:rFonts w:eastAsia="Malgun Gothic"/>
                <w:lang w:eastAsia="ko-KR"/>
              </w:rPr>
              <w:t>5</w:t>
            </w:r>
          </w:p>
        </w:tc>
        <w:tc>
          <w:tcPr>
            <w:tcW w:w="1041" w:type="pct"/>
            <w:gridSpan w:val="2"/>
            <w:shd w:val="clear" w:color="auto" w:fill="auto"/>
            <w:noWrap/>
          </w:tcPr>
          <w:p w14:paraId="53C2FCCE" w14:textId="77777777" w:rsidR="00634408" w:rsidRPr="00DC7310" w:rsidRDefault="00634408" w:rsidP="00634408">
            <w:pPr>
              <w:pStyle w:val="TAC"/>
              <w:keepLines w:val="0"/>
            </w:pPr>
            <w:r w:rsidRPr="00DC7310">
              <w:rPr>
                <w:rFonts w:eastAsia="Malgun Gothic"/>
                <w:lang w:eastAsia="ko-KR"/>
              </w:rPr>
              <w:t>N/A</w:t>
            </w:r>
          </w:p>
        </w:tc>
        <w:tc>
          <w:tcPr>
            <w:tcW w:w="539" w:type="pct"/>
            <w:gridSpan w:val="2"/>
            <w:shd w:val="clear" w:color="auto" w:fill="auto"/>
            <w:noWrap/>
          </w:tcPr>
          <w:p w14:paraId="7A694FC3" w14:textId="77777777" w:rsidR="00634408" w:rsidRPr="00DC7310" w:rsidRDefault="00634408" w:rsidP="00634408">
            <w:pPr>
              <w:pStyle w:val="TAC"/>
              <w:keepLines w:val="0"/>
            </w:pPr>
            <w:r w:rsidRPr="00DC7310">
              <w:rPr>
                <w:lang w:eastAsia="zh-CN"/>
              </w:rPr>
              <w:t>810</w:t>
            </w:r>
          </w:p>
        </w:tc>
        <w:tc>
          <w:tcPr>
            <w:tcW w:w="356" w:type="pct"/>
            <w:gridSpan w:val="2"/>
            <w:shd w:val="clear" w:color="auto" w:fill="auto"/>
          </w:tcPr>
          <w:p w14:paraId="3525DF61" w14:textId="77777777" w:rsidR="00634408" w:rsidRPr="00DC7310" w:rsidRDefault="00634408" w:rsidP="00634408">
            <w:pPr>
              <w:pStyle w:val="TAC"/>
              <w:keepLines w:val="0"/>
            </w:pPr>
            <w:r w:rsidRPr="00DC7310">
              <w:rPr>
                <w:kern w:val="2"/>
                <w:szCs w:val="24"/>
                <w:lang w:eastAsia="zh-CN"/>
              </w:rPr>
              <w:t>3.0</w:t>
            </w:r>
          </w:p>
        </w:tc>
        <w:tc>
          <w:tcPr>
            <w:tcW w:w="608" w:type="pct"/>
            <w:gridSpan w:val="3"/>
            <w:shd w:val="clear" w:color="auto" w:fill="auto"/>
          </w:tcPr>
          <w:p w14:paraId="08F769AD" w14:textId="77777777" w:rsidR="00634408" w:rsidRPr="00DC7310" w:rsidRDefault="00634408" w:rsidP="00634408">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634408" w:rsidRPr="00DC7310" w14:paraId="69E8183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0905154" w14:textId="77777777" w:rsidR="00634408" w:rsidRPr="00DC7310" w:rsidRDefault="00634408" w:rsidP="00634408">
            <w:pPr>
              <w:pStyle w:val="TAC"/>
              <w:keepLines w:val="0"/>
              <w:rPr>
                <w:lang w:eastAsia="ja-JP"/>
              </w:rPr>
            </w:pPr>
          </w:p>
        </w:tc>
        <w:tc>
          <w:tcPr>
            <w:tcW w:w="410" w:type="pct"/>
            <w:tcBorders>
              <w:left w:val="single" w:sz="4" w:space="0" w:color="auto"/>
            </w:tcBorders>
            <w:shd w:val="clear" w:color="auto" w:fill="auto"/>
          </w:tcPr>
          <w:p w14:paraId="7B8CE3B8" w14:textId="77777777" w:rsidR="00634408" w:rsidRPr="00DC7310" w:rsidRDefault="00634408" w:rsidP="00634408">
            <w:pPr>
              <w:pStyle w:val="TAC"/>
              <w:keepLines w:val="0"/>
              <w:rPr>
                <w:lang w:eastAsia="zh-CN"/>
              </w:rPr>
            </w:pPr>
            <w:r w:rsidRPr="00DC7310">
              <w:rPr>
                <w:rFonts w:eastAsia="Malgun Gothic"/>
                <w:lang w:eastAsia="ko-KR"/>
              </w:rPr>
              <w:t>n78</w:t>
            </w:r>
          </w:p>
        </w:tc>
        <w:tc>
          <w:tcPr>
            <w:tcW w:w="567" w:type="pct"/>
            <w:gridSpan w:val="2"/>
            <w:shd w:val="clear" w:color="auto" w:fill="auto"/>
            <w:noWrap/>
          </w:tcPr>
          <w:p w14:paraId="670912BC" w14:textId="77777777" w:rsidR="00634408" w:rsidRPr="00DC7310" w:rsidRDefault="00634408" w:rsidP="00634408">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6220B11A" w14:textId="77777777" w:rsidR="00634408" w:rsidRPr="00DC7310" w:rsidRDefault="00634408" w:rsidP="00634408">
            <w:pPr>
              <w:pStyle w:val="TAC"/>
              <w:keepLines w:val="0"/>
            </w:pPr>
            <w:r w:rsidRPr="00DC7310">
              <w:rPr>
                <w:rFonts w:eastAsia="Malgun Gothic"/>
                <w:kern w:val="2"/>
                <w:szCs w:val="24"/>
                <w:lang w:eastAsia="ko-KR"/>
              </w:rPr>
              <w:t>10</w:t>
            </w:r>
          </w:p>
        </w:tc>
        <w:tc>
          <w:tcPr>
            <w:tcW w:w="1041" w:type="pct"/>
            <w:gridSpan w:val="2"/>
            <w:shd w:val="clear" w:color="auto" w:fill="auto"/>
            <w:noWrap/>
          </w:tcPr>
          <w:p w14:paraId="1B37277C" w14:textId="77777777" w:rsidR="00634408" w:rsidRPr="00DC7310" w:rsidRDefault="00634408" w:rsidP="00634408">
            <w:pPr>
              <w:pStyle w:val="TAC"/>
              <w:keepLines w:val="0"/>
            </w:pPr>
            <w:r w:rsidRPr="00DC7310">
              <w:rPr>
                <w:rFonts w:eastAsia="Malgun Gothic"/>
                <w:kern w:val="2"/>
                <w:szCs w:val="24"/>
                <w:lang w:eastAsia="ko-KR"/>
              </w:rPr>
              <w:t>50</w:t>
            </w:r>
          </w:p>
        </w:tc>
        <w:tc>
          <w:tcPr>
            <w:tcW w:w="539" w:type="pct"/>
            <w:gridSpan w:val="2"/>
            <w:shd w:val="clear" w:color="auto" w:fill="auto"/>
            <w:noWrap/>
          </w:tcPr>
          <w:p w14:paraId="2DF28F3F" w14:textId="77777777" w:rsidR="00634408" w:rsidRPr="00DC7310" w:rsidRDefault="00634408" w:rsidP="00634408">
            <w:pPr>
              <w:pStyle w:val="TAC"/>
              <w:keepLines w:val="0"/>
            </w:pPr>
            <w:r w:rsidRPr="00DC7310">
              <w:rPr>
                <w:rFonts w:eastAsia="Malgun Gothic"/>
                <w:kern w:val="2"/>
                <w:szCs w:val="24"/>
                <w:lang w:eastAsia="ko-KR"/>
              </w:rPr>
              <w:t>34</w:t>
            </w:r>
            <w:r w:rsidRPr="00DC7310">
              <w:rPr>
                <w:kern w:val="2"/>
                <w:szCs w:val="24"/>
                <w:lang w:eastAsia="zh-CN"/>
              </w:rPr>
              <w:t>35</w:t>
            </w:r>
          </w:p>
        </w:tc>
        <w:tc>
          <w:tcPr>
            <w:tcW w:w="356" w:type="pct"/>
            <w:gridSpan w:val="2"/>
            <w:shd w:val="clear" w:color="auto" w:fill="auto"/>
          </w:tcPr>
          <w:p w14:paraId="4D6E3D80" w14:textId="77777777" w:rsidR="00634408" w:rsidRPr="00DC7310" w:rsidRDefault="00634408" w:rsidP="00634408">
            <w:pPr>
              <w:pStyle w:val="TAC"/>
              <w:keepLines w:val="0"/>
            </w:pPr>
            <w:r w:rsidRPr="00DC7310">
              <w:rPr>
                <w:rFonts w:eastAsia="Malgun Gothic"/>
                <w:kern w:val="2"/>
                <w:szCs w:val="24"/>
                <w:lang w:eastAsia="ko-KR"/>
              </w:rPr>
              <w:t>N/A</w:t>
            </w:r>
          </w:p>
        </w:tc>
        <w:tc>
          <w:tcPr>
            <w:tcW w:w="608" w:type="pct"/>
            <w:gridSpan w:val="3"/>
            <w:shd w:val="clear" w:color="auto" w:fill="auto"/>
          </w:tcPr>
          <w:p w14:paraId="193A3AA2" w14:textId="77777777" w:rsidR="00634408" w:rsidRPr="00DC7310" w:rsidRDefault="00634408" w:rsidP="00634408">
            <w:pPr>
              <w:pStyle w:val="TAC"/>
              <w:keepLines w:val="0"/>
            </w:pPr>
            <w:r w:rsidRPr="00DC7310">
              <w:rPr>
                <w:rFonts w:eastAsia="Malgun Gothic"/>
                <w:kern w:val="2"/>
                <w:szCs w:val="24"/>
                <w:lang w:eastAsia="ko-KR"/>
              </w:rPr>
              <w:t>N/A</w:t>
            </w:r>
          </w:p>
        </w:tc>
      </w:tr>
      <w:tr w:rsidR="00634408" w:rsidRPr="00DC7310" w14:paraId="6BDE394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7F6CFA1" w14:textId="77777777" w:rsidR="00634408" w:rsidRPr="00DC7310" w:rsidRDefault="00634408" w:rsidP="00634408">
            <w:pPr>
              <w:pStyle w:val="TAC"/>
              <w:keepLines w:val="0"/>
              <w:rPr>
                <w:lang w:eastAsia="ja-JP"/>
              </w:rPr>
            </w:pPr>
          </w:p>
        </w:tc>
        <w:tc>
          <w:tcPr>
            <w:tcW w:w="410" w:type="pct"/>
            <w:tcBorders>
              <w:left w:val="single" w:sz="4" w:space="0" w:color="auto"/>
            </w:tcBorders>
            <w:shd w:val="clear" w:color="auto" w:fill="auto"/>
          </w:tcPr>
          <w:p w14:paraId="22880372" w14:textId="77777777" w:rsidR="00634408" w:rsidRPr="00DC7310" w:rsidRDefault="00634408" w:rsidP="00634408">
            <w:pPr>
              <w:pStyle w:val="TAC"/>
              <w:keepLines w:val="0"/>
              <w:rPr>
                <w:lang w:eastAsia="zh-CN"/>
              </w:rPr>
            </w:pPr>
            <w:r w:rsidRPr="00DC7310">
              <w:rPr>
                <w:lang w:eastAsia="zh-CN"/>
              </w:rPr>
              <w:t>7</w:t>
            </w:r>
          </w:p>
        </w:tc>
        <w:tc>
          <w:tcPr>
            <w:tcW w:w="567" w:type="pct"/>
            <w:gridSpan w:val="2"/>
            <w:shd w:val="clear" w:color="auto" w:fill="auto"/>
            <w:noWrap/>
          </w:tcPr>
          <w:p w14:paraId="56F8E97B" w14:textId="77777777" w:rsidR="00634408" w:rsidRPr="00DC7310" w:rsidRDefault="00634408" w:rsidP="00634408">
            <w:pPr>
              <w:pStyle w:val="TAC"/>
              <w:keepLines w:val="0"/>
            </w:pPr>
            <w:r w:rsidRPr="00DC7310">
              <w:rPr>
                <w:kern w:val="2"/>
                <w:szCs w:val="24"/>
                <w:lang w:eastAsia="zh-CN"/>
              </w:rPr>
              <w:t>N/A</w:t>
            </w:r>
          </w:p>
        </w:tc>
        <w:tc>
          <w:tcPr>
            <w:tcW w:w="348" w:type="pct"/>
            <w:gridSpan w:val="2"/>
            <w:shd w:val="clear" w:color="auto" w:fill="auto"/>
            <w:noWrap/>
          </w:tcPr>
          <w:p w14:paraId="2621EEF3" w14:textId="77777777" w:rsidR="00634408" w:rsidRPr="00DC7310" w:rsidRDefault="00634408" w:rsidP="00634408">
            <w:pPr>
              <w:pStyle w:val="TAC"/>
              <w:keepLines w:val="0"/>
            </w:pPr>
            <w:r w:rsidRPr="00DC7310">
              <w:rPr>
                <w:rFonts w:eastAsia="Malgun Gothic"/>
                <w:kern w:val="2"/>
                <w:szCs w:val="24"/>
                <w:lang w:eastAsia="ko-KR"/>
              </w:rPr>
              <w:t>5</w:t>
            </w:r>
          </w:p>
        </w:tc>
        <w:tc>
          <w:tcPr>
            <w:tcW w:w="1041" w:type="pct"/>
            <w:gridSpan w:val="2"/>
            <w:shd w:val="clear" w:color="auto" w:fill="auto"/>
            <w:noWrap/>
          </w:tcPr>
          <w:p w14:paraId="7ED89CE4" w14:textId="77777777" w:rsidR="00634408" w:rsidRPr="00DC7310" w:rsidRDefault="00634408" w:rsidP="00634408">
            <w:pPr>
              <w:pStyle w:val="TAC"/>
              <w:keepLines w:val="0"/>
            </w:pPr>
            <w:r w:rsidRPr="00DC7310">
              <w:rPr>
                <w:rFonts w:eastAsia="Malgun Gothic"/>
                <w:kern w:val="2"/>
                <w:szCs w:val="24"/>
                <w:lang w:eastAsia="ko-KR"/>
              </w:rPr>
              <w:t>N/A</w:t>
            </w:r>
          </w:p>
        </w:tc>
        <w:tc>
          <w:tcPr>
            <w:tcW w:w="539" w:type="pct"/>
            <w:gridSpan w:val="2"/>
            <w:shd w:val="clear" w:color="auto" w:fill="auto"/>
            <w:noWrap/>
          </w:tcPr>
          <w:p w14:paraId="5707D502" w14:textId="77777777" w:rsidR="00634408" w:rsidRPr="00DC7310" w:rsidRDefault="00634408" w:rsidP="00634408">
            <w:pPr>
              <w:pStyle w:val="TAC"/>
              <w:keepLines w:val="0"/>
            </w:pPr>
            <w:r w:rsidRPr="00DC7310">
              <w:rPr>
                <w:kern w:val="2"/>
                <w:szCs w:val="24"/>
                <w:lang w:eastAsia="zh-CN"/>
              </w:rPr>
              <w:t>2675</w:t>
            </w:r>
          </w:p>
        </w:tc>
        <w:tc>
          <w:tcPr>
            <w:tcW w:w="356" w:type="pct"/>
            <w:gridSpan w:val="2"/>
            <w:shd w:val="clear" w:color="auto" w:fill="auto"/>
          </w:tcPr>
          <w:p w14:paraId="62838311" w14:textId="77777777" w:rsidR="00634408" w:rsidRPr="00DC7310" w:rsidRDefault="00634408" w:rsidP="00634408">
            <w:pPr>
              <w:pStyle w:val="TAC"/>
              <w:keepLines w:val="0"/>
            </w:pPr>
            <w:r w:rsidRPr="00DC7310">
              <w:rPr>
                <w:kern w:val="2"/>
                <w:szCs w:val="24"/>
                <w:lang w:eastAsia="zh-CN"/>
              </w:rPr>
              <w:t>30.8</w:t>
            </w:r>
          </w:p>
        </w:tc>
        <w:tc>
          <w:tcPr>
            <w:tcW w:w="608" w:type="pct"/>
            <w:gridSpan w:val="3"/>
            <w:shd w:val="clear" w:color="auto" w:fill="auto"/>
          </w:tcPr>
          <w:p w14:paraId="6A481F1B" w14:textId="77777777" w:rsidR="00634408" w:rsidRPr="00DC7310" w:rsidRDefault="00634408" w:rsidP="00634408">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634408" w:rsidRPr="00DC7310" w14:paraId="7A3E792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7485D44" w14:textId="77777777" w:rsidR="00634408" w:rsidRPr="00DC7310" w:rsidRDefault="00634408" w:rsidP="00634408">
            <w:pPr>
              <w:pStyle w:val="TAC"/>
              <w:keepLines w:val="0"/>
              <w:rPr>
                <w:lang w:eastAsia="ja-JP"/>
              </w:rPr>
            </w:pPr>
          </w:p>
        </w:tc>
        <w:tc>
          <w:tcPr>
            <w:tcW w:w="410" w:type="pct"/>
            <w:tcBorders>
              <w:left w:val="single" w:sz="4" w:space="0" w:color="auto"/>
            </w:tcBorders>
            <w:shd w:val="clear" w:color="auto" w:fill="auto"/>
          </w:tcPr>
          <w:p w14:paraId="3E2ED8F0" w14:textId="77777777" w:rsidR="00634408" w:rsidRPr="00DC7310" w:rsidRDefault="00634408" w:rsidP="00634408">
            <w:pPr>
              <w:pStyle w:val="TAC"/>
              <w:keepLines w:val="0"/>
              <w:rPr>
                <w:lang w:eastAsia="zh-CN"/>
              </w:rPr>
            </w:pPr>
            <w:r w:rsidRPr="00DC7310">
              <w:rPr>
                <w:lang w:eastAsia="zh-CN"/>
              </w:rPr>
              <w:t>20</w:t>
            </w:r>
          </w:p>
        </w:tc>
        <w:tc>
          <w:tcPr>
            <w:tcW w:w="567" w:type="pct"/>
            <w:gridSpan w:val="2"/>
            <w:shd w:val="clear" w:color="auto" w:fill="auto"/>
            <w:noWrap/>
          </w:tcPr>
          <w:p w14:paraId="264543DC" w14:textId="77777777" w:rsidR="00634408" w:rsidRPr="00DC7310" w:rsidRDefault="00634408" w:rsidP="00634408">
            <w:pPr>
              <w:pStyle w:val="TAC"/>
              <w:keepLines w:val="0"/>
            </w:pPr>
            <w:r w:rsidRPr="00DC7310">
              <w:rPr>
                <w:lang w:eastAsia="zh-CN"/>
              </w:rPr>
              <w:t>845</w:t>
            </w:r>
          </w:p>
        </w:tc>
        <w:tc>
          <w:tcPr>
            <w:tcW w:w="348" w:type="pct"/>
            <w:gridSpan w:val="2"/>
            <w:shd w:val="clear" w:color="auto" w:fill="auto"/>
            <w:noWrap/>
          </w:tcPr>
          <w:p w14:paraId="4A490C23" w14:textId="77777777" w:rsidR="00634408" w:rsidRPr="00DC7310" w:rsidRDefault="00634408" w:rsidP="00634408">
            <w:pPr>
              <w:pStyle w:val="TAC"/>
              <w:keepLines w:val="0"/>
            </w:pPr>
            <w:r w:rsidRPr="00DC7310">
              <w:rPr>
                <w:rFonts w:eastAsia="Malgun Gothic"/>
                <w:lang w:eastAsia="ko-KR"/>
              </w:rPr>
              <w:t>5</w:t>
            </w:r>
          </w:p>
        </w:tc>
        <w:tc>
          <w:tcPr>
            <w:tcW w:w="1041" w:type="pct"/>
            <w:gridSpan w:val="2"/>
            <w:shd w:val="clear" w:color="auto" w:fill="auto"/>
            <w:noWrap/>
          </w:tcPr>
          <w:p w14:paraId="6F6383E9" w14:textId="77777777" w:rsidR="00634408" w:rsidRPr="00DC7310" w:rsidRDefault="00634408" w:rsidP="00634408">
            <w:pPr>
              <w:pStyle w:val="TAC"/>
              <w:keepLines w:val="0"/>
            </w:pPr>
            <w:r w:rsidRPr="00DC7310">
              <w:rPr>
                <w:rFonts w:eastAsia="Malgun Gothic"/>
                <w:lang w:eastAsia="ko-KR"/>
              </w:rPr>
              <w:t>25</w:t>
            </w:r>
          </w:p>
        </w:tc>
        <w:tc>
          <w:tcPr>
            <w:tcW w:w="539" w:type="pct"/>
            <w:gridSpan w:val="2"/>
            <w:shd w:val="clear" w:color="auto" w:fill="auto"/>
            <w:noWrap/>
          </w:tcPr>
          <w:p w14:paraId="57C882BF" w14:textId="77777777" w:rsidR="00634408" w:rsidRPr="00DC7310" w:rsidRDefault="00634408" w:rsidP="00634408">
            <w:pPr>
              <w:pStyle w:val="TAC"/>
              <w:keepLines w:val="0"/>
            </w:pPr>
            <w:r w:rsidRPr="00DC7310">
              <w:rPr>
                <w:lang w:eastAsia="zh-CN"/>
              </w:rPr>
              <w:t>804</w:t>
            </w:r>
          </w:p>
        </w:tc>
        <w:tc>
          <w:tcPr>
            <w:tcW w:w="356" w:type="pct"/>
            <w:gridSpan w:val="2"/>
            <w:shd w:val="clear" w:color="auto" w:fill="auto"/>
          </w:tcPr>
          <w:p w14:paraId="424CB207" w14:textId="77777777" w:rsidR="00634408" w:rsidRPr="00DC7310" w:rsidRDefault="00634408" w:rsidP="00634408">
            <w:pPr>
              <w:pStyle w:val="TAC"/>
              <w:keepLines w:val="0"/>
            </w:pPr>
            <w:r w:rsidRPr="00DC7310">
              <w:rPr>
                <w:rFonts w:eastAsia="Malgun Gothic"/>
                <w:kern w:val="2"/>
                <w:szCs w:val="24"/>
                <w:lang w:eastAsia="ko-KR"/>
              </w:rPr>
              <w:t>N/A</w:t>
            </w:r>
          </w:p>
        </w:tc>
        <w:tc>
          <w:tcPr>
            <w:tcW w:w="608" w:type="pct"/>
            <w:gridSpan w:val="3"/>
            <w:shd w:val="clear" w:color="auto" w:fill="auto"/>
          </w:tcPr>
          <w:p w14:paraId="13568BD0" w14:textId="77777777" w:rsidR="00634408" w:rsidRPr="00DC7310" w:rsidRDefault="00634408" w:rsidP="00634408">
            <w:pPr>
              <w:pStyle w:val="TAC"/>
              <w:keepLines w:val="0"/>
            </w:pPr>
            <w:r w:rsidRPr="00DC7310">
              <w:rPr>
                <w:rFonts w:eastAsia="Malgun Gothic"/>
                <w:kern w:val="2"/>
                <w:szCs w:val="24"/>
                <w:lang w:eastAsia="ko-KR"/>
              </w:rPr>
              <w:t>N/A</w:t>
            </w:r>
          </w:p>
        </w:tc>
      </w:tr>
      <w:tr w:rsidR="00634408" w:rsidRPr="00DC7310" w14:paraId="672553A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9BB087D"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27418126" w14:textId="77777777" w:rsidR="00634408" w:rsidRPr="00DC7310" w:rsidRDefault="00634408" w:rsidP="00634408">
            <w:pPr>
              <w:pStyle w:val="TAC"/>
              <w:keepNext w:val="0"/>
              <w:keepLines w:val="0"/>
              <w:rPr>
                <w:lang w:eastAsia="zh-CN"/>
              </w:rPr>
            </w:pPr>
            <w:r w:rsidRPr="00DC7310">
              <w:rPr>
                <w:rFonts w:eastAsia="Malgun Gothic"/>
                <w:lang w:eastAsia="ko-KR"/>
              </w:rPr>
              <w:t>n78</w:t>
            </w:r>
          </w:p>
        </w:tc>
        <w:tc>
          <w:tcPr>
            <w:tcW w:w="567" w:type="pct"/>
            <w:gridSpan w:val="2"/>
            <w:shd w:val="clear" w:color="auto" w:fill="auto"/>
            <w:noWrap/>
          </w:tcPr>
          <w:p w14:paraId="17044B33" w14:textId="77777777" w:rsidR="00634408" w:rsidRPr="00DC7310" w:rsidRDefault="00634408" w:rsidP="00634408">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1AC5A671" w14:textId="77777777" w:rsidR="00634408" w:rsidRPr="00DC7310" w:rsidRDefault="00634408" w:rsidP="00634408">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2B8EF865" w14:textId="77777777" w:rsidR="00634408" w:rsidRPr="00DC7310" w:rsidRDefault="00634408" w:rsidP="00634408">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6DC0F23" w14:textId="77777777" w:rsidR="00634408" w:rsidRPr="00DC7310" w:rsidRDefault="00634408" w:rsidP="00634408">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6" w:type="pct"/>
            <w:gridSpan w:val="2"/>
            <w:shd w:val="clear" w:color="auto" w:fill="auto"/>
          </w:tcPr>
          <w:p w14:paraId="633D8063"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9734B87"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1FC9149A" w14:textId="77777777" w:rsidTr="00634408">
        <w:trPr>
          <w:jc w:val="center"/>
        </w:trPr>
        <w:tc>
          <w:tcPr>
            <w:tcW w:w="1132" w:type="pct"/>
            <w:tcBorders>
              <w:top w:val="single" w:sz="4" w:space="0" w:color="auto"/>
              <w:left w:val="single" w:sz="4" w:space="0" w:color="auto"/>
              <w:bottom w:val="nil"/>
              <w:right w:val="single" w:sz="4" w:space="0" w:color="auto"/>
            </w:tcBorders>
            <w:hideMark/>
          </w:tcPr>
          <w:p w14:paraId="1E07372A" w14:textId="77777777" w:rsidR="00634408" w:rsidRPr="00DC7310" w:rsidRDefault="00634408" w:rsidP="00634408">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DC05A6"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4D17E68"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EB3219"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EDCC83"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CB98DA"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6B3C62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C6842B"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r>
      <w:tr w:rsidR="00634408" w:rsidRPr="00DC7310" w14:paraId="6C1999A2" w14:textId="77777777" w:rsidTr="00634408">
        <w:trPr>
          <w:jc w:val="center"/>
        </w:trPr>
        <w:tc>
          <w:tcPr>
            <w:tcW w:w="1132" w:type="pct"/>
            <w:tcBorders>
              <w:top w:val="nil"/>
              <w:left w:val="single" w:sz="4" w:space="0" w:color="auto"/>
              <w:bottom w:val="nil"/>
              <w:right w:val="single" w:sz="4" w:space="0" w:color="auto"/>
            </w:tcBorders>
          </w:tcPr>
          <w:p w14:paraId="00282D85"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66E511"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66E74ED"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86F5A"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24C5E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CA2D93"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4352D1"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CD03D9"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r>
      <w:tr w:rsidR="00634408" w:rsidRPr="00DC7310" w14:paraId="1A697DA1" w14:textId="77777777" w:rsidTr="00634408">
        <w:trPr>
          <w:jc w:val="center"/>
        </w:trPr>
        <w:tc>
          <w:tcPr>
            <w:tcW w:w="1132" w:type="pct"/>
            <w:tcBorders>
              <w:top w:val="nil"/>
              <w:left w:val="single" w:sz="4" w:space="0" w:color="auto"/>
              <w:bottom w:val="nil"/>
              <w:right w:val="single" w:sz="4" w:space="0" w:color="auto"/>
            </w:tcBorders>
          </w:tcPr>
          <w:p w14:paraId="2D27DB28"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0F5862"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0BE930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1C1F7C"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F08FA6"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C389B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E880337"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F05E96"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IMD2</w:t>
            </w:r>
          </w:p>
        </w:tc>
      </w:tr>
      <w:tr w:rsidR="00634408" w:rsidRPr="00DC7310" w14:paraId="3AB616FD" w14:textId="77777777" w:rsidTr="00634408">
        <w:trPr>
          <w:jc w:val="center"/>
        </w:trPr>
        <w:tc>
          <w:tcPr>
            <w:tcW w:w="1132" w:type="pct"/>
            <w:tcBorders>
              <w:top w:val="nil"/>
              <w:left w:val="single" w:sz="4" w:space="0" w:color="auto"/>
              <w:bottom w:val="nil"/>
              <w:right w:val="single" w:sz="4" w:space="0" w:color="auto"/>
            </w:tcBorders>
          </w:tcPr>
          <w:p w14:paraId="5C055ADC"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7B8DCD"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FBD02F"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6E6554"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322194"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3F1157"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F892A12"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1FCADC"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r>
      <w:tr w:rsidR="00634408" w:rsidRPr="00DC7310" w14:paraId="783AAF77" w14:textId="77777777" w:rsidTr="00634408">
        <w:trPr>
          <w:jc w:val="center"/>
        </w:trPr>
        <w:tc>
          <w:tcPr>
            <w:tcW w:w="1132" w:type="pct"/>
            <w:tcBorders>
              <w:top w:val="nil"/>
              <w:left w:val="single" w:sz="4" w:space="0" w:color="auto"/>
              <w:bottom w:val="nil"/>
              <w:right w:val="single" w:sz="4" w:space="0" w:color="auto"/>
            </w:tcBorders>
          </w:tcPr>
          <w:p w14:paraId="769CC32B"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F851F6"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F6D489F"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87D827"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7C0239"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6E0513"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1990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3C55E80"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C741F8"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r>
      <w:tr w:rsidR="00634408" w:rsidRPr="00DC7310" w14:paraId="11E4187C" w14:textId="77777777" w:rsidTr="00634408">
        <w:trPr>
          <w:jc w:val="center"/>
        </w:trPr>
        <w:tc>
          <w:tcPr>
            <w:tcW w:w="1132" w:type="pct"/>
            <w:tcBorders>
              <w:top w:val="nil"/>
              <w:left w:val="single" w:sz="4" w:space="0" w:color="auto"/>
              <w:bottom w:val="single" w:sz="4" w:space="0" w:color="auto"/>
              <w:right w:val="single" w:sz="4" w:space="0" w:color="auto"/>
            </w:tcBorders>
          </w:tcPr>
          <w:p w14:paraId="7E6A697A"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5D7A42"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4282971"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CAAA5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F6BB95"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86F808"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8E60786"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BB777E"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IMD5</w:t>
            </w:r>
          </w:p>
        </w:tc>
      </w:tr>
      <w:tr w:rsidR="00634408" w:rsidRPr="00DC7310" w14:paraId="7C75D2FE" w14:textId="77777777" w:rsidTr="00634408">
        <w:trPr>
          <w:jc w:val="center"/>
        </w:trPr>
        <w:tc>
          <w:tcPr>
            <w:tcW w:w="1132" w:type="pct"/>
            <w:vMerge w:val="restart"/>
            <w:tcBorders>
              <w:top w:val="single" w:sz="4" w:space="0" w:color="auto"/>
            </w:tcBorders>
            <w:shd w:val="clear" w:color="auto" w:fill="auto"/>
            <w:vAlign w:val="center"/>
          </w:tcPr>
          <w:p w14:paraId="768BFC53" w14:textId="77777777" w:rsidR="00634408" w:rsidRPr="00DC7310" w:rsidRDefault="00634408" w:rsidP="00634408">
            <w:pPr>
              <w:pStyle w:val="TAC"/>
              <w:keepNext w:val="0"/>
              <w:keepLines w:val="0"/>
              <w:rPr>
                <w:rFonts w:cs="Arial"/>
                <w:lang w:eastAsia="fr-FR"/>
              </w:rPr>
            </w:pPr>
            <w:r w:rsidRPr="00DC7310">
              <w:rPr>
                <w:rFonts w:cs="Arial"/>
                <w:lang w:eastAsia="fr-FR"/>
              </w:rPr>
              <w:t>DC_7A-25A_n77A</w:t>
            </w:r>
          </w:p>
          <w:p w14:paraId="735BED97" w14:textId="77777777" w:rsidR="00634408" w:rsidRPr="00DC7310" w:rsidRDefault="00634408" w:rsidP="00634408">
            <w:pPr>
              <w:pStyle w:val="TAC"/>
              <w:keepNext w:val="0"/>
              <w:keepLines w:val="0"/>
              <w:rPr>
                <w:rFonts w:cs="Arial"/>
                <w:lang w:eastAsia="fr-FR"/>
              </w:rPr>
            </w:pPr>
            <w:r w:rsidRPr="00DC7310">
              <w:rPr>
                <w:rFonts w:cs="Arial"/>
                <w:lang w:eastAsia="fr-FR"/>
              </w:rPr>
              <w:t>DC_7A-7A-25A_n77A</w:t>
            </w:r>
          </w:p>
          <w:p w14:paraId="28B6BA5C" w14:textId="77777777" w:rsidR="00634408" w:rsidRPr="00DC7310" w:rsidRDefault="00634408" w:rsidP="00634408">
            <w:pPr>
              <w:pStyle w:val="TAC"/>
              <w:keepNext w:val="0"/>
              <w:keepLines w:val="0"/>
              <w:rPr>
                <w:rFonts w:cs="Arial"/>
                <w:lang w:eastAsia="fr-FR"/>
              </w:rPr>
            </w:pPr>
            <w:r w:rsidRPr="00DC7310">
              <w:rPr>
                <w:rFonts w:cs="Arial"/>
                <w:lang w:eastAsia="fr-FR"/>
              </w:rPr>
              <w:t>DC_7C-25A_n77A</w:t>
            </w:r>
          </w:p>
          <w:p w14:paraId="051822AF" w14:textId="77777777" w:rsidR="00634408" w:rsidRPr="00DC7310" w:rsidRDefault="00634408" w:rsidP="00634408">
            <w:pPr>
              <w:pStyle w:val="TAC"/>
              <w:keepNext w:val="0"/>
              <w:keepLines w:val="0"/>
              <w:rPr>
                <w:rFonts w:cs="Arial"/>
                <w:lang w:eastAsia="fr-FR"/>
              </w:rPr>
            </w:pPr>
            <w:r w:rsidRPr="00DC7310">
              <w:rPr>
                <w:rFonts w:cs="Arial"/>
                <w:lang w:eastAsia="fr-FR"/>
              </w:rPr>
              <w:t>DC_7C-25A-25A_n77A</w:t>
            </w:r>
          </w:p>
          <w:p w14:paraId="09F73D17" w14:textId="77777777" w:rsidR="00634408" w:rsidRPr="00DC7310" w:rsidRDefault="00634408" w:rsidP="00634408">
            <w:pPr>
              <w:pStyle w:val="TAC"/>
              <w:keepNext w:val="0"/>
              <w:keepLines w:val="0"/>
              <w:rPr>
                <w:rFonts w:cs="Arial"/>
                <w:lang w:eastAsia="fr-FR"/>
              </w:rPr>
            </w:pPr>
            <w:r w:rsidRPr="00DC7310">
              <w:rPr>
                <w:rFonts w:cs="Arial"/>
                <w:lang w:eastAsia="fr-FR"/>
              </w:rPr>
              <w:t>DC_7A-25A-25A_n77A</w:t>
            </w:r>
          </w:p>
          <w:p w14:paraId="6CEF4098" w14:textId="77777777" w:rsidR="00634408" w:rsidRPr="00DC7310" w:rsidRDefault="00634408" w:rsidP="00634408">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318DEBA0" w14:textId="77777777" w:rsidR="00634408" w:rsidRPr="00DC7310" w:rsidRDefault="00634408" w:rsidP="00634408">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14:paraId="2C951BE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6F5BA73B"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A2B857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62ACB40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2670</w:t>
            </w:r>
          </w:p>
        </w:tc>
        <w:tc>
          <w:tcPr>
            <w:tcW w:w="356" w:type="pct"/>
            <w:gridSpan w:val="2"/>
            <w:shd w:val="clear" w:color="auto" w:fill="auto"/>
            <w:vAlign w:val="center"/>
          </w:tcPr>
          <w:p w14:paraId="16840D9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63097261"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426D87D0" w14:textId="77777777" w:rsidTr="00634408">
        <w:trPr>
          <w:jc w:val="center"/>
        </w:trPr>
        <w:tc>
          <w:tcPr>
            <w:tcW w:w="1132" w:type="pct"/>
            <w:vMerge/>
            <w:shd w:val="clear" w:color="auto" w:fill="auto"/>
            <w:vAlign w:val="center"/>
          </w:tcPr>
          <w:p w14:paraId="4F2C5FB8"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74610303" w14:textId="77777777" w:rsidR="00634408" w:rsidRPr="00DC7310" w:rsidRDefault="00634408" w:rsidP="00634408">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14:paraId="48BD7CE1"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286CA812"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6B78765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076072C6"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1950</w:t>
            </w:r>
          </w:p>
        </w:tc>
        <w:tc>
          <w:tcPr>
            <w:tcW w:w="356" w:type="pct"/>
            <w:gridSpan w:val="2"/>
            <w:shd w:val="clear" w:color="auto" w:fill="auto"/>
            <w:vAlign w:val="center"/>
          </w:tcPr>
          <w:p w14:paraId="1A1FCBF5"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8.6</w:t>
            </w:r>
          </w:p>
        </w:tc>
        <w:tc>
          <w:tcPr>
            <w:tcW w:w="608" w:type="pct"/>
            <w:gridSpan w:val="3"/>
            <w:shd w:val="clear" w:color="auto" w:fill="auto"/>
            <w:vAlign w:val="center"/>
          </w:tcPr>
          <w:p w14:paraId="50E0280E"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IMD4</w:t>
            </w:r>
          </w:p>
        </w:tc>
      </w:tr>
      <w:tr w:rsidR="00634408" w:rsidRPr="00DC7310" w14:paraId="70413452" w14:textId="77777777" w:rsidTr="00634408">
        <w:trPr>
          <w:jc w:val="center"/>
        </w:trPr>
        <w:tc>
          <w:tcPr>
            <w:tcW w:w="1132" w:type="pct"/>
            <w:vMerge/>
            <w:shd w:val="clear" w:color="auto" w:fill="auto"/>
            <w:vAlign w:val="center"/>
          </w:tcPr>
          <w:p w14:paraId="7F001186"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40AD2F26" w14:textId="77777777" w:rsidR="00634408" w:rsidRPr="00DC7310" w:rsidRDefault="00634408" w:rsidP="00634408">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14:paraId="4EF6AD2E"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685E9886"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00E2C3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0AC3042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3525</w:t>
            </w:r>
          </w:p>
        </w:tc>
        <w:tc>
          <w:tcPr>
            <w:tcW w:w="356" w:type="pct"/>
            <w:gridSpan w:val="2"/>
            <w:shd w:val="clear" w:color="auto" w:fill="auto"/>
            <w:vAlign w:val="center"/>
          </w:tcPr>
          <w:p w14:paraId="76836BFD"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2AD2B39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49C4DFD0" w14:textId="77777777" w:rsidTr="00634408">
        <w:trPr>
          <w:jc w:val="center"/>
        </w:trPr>
        <w:tc>
          <w:tcPr>
            <w:tcW w:w="1132" w:type="pct"/>
            <w:vMerge/>
            <w:shd w:val="clear" w:color="auto" w:fill="auto"/>
            <w:vAlign w:val="center"/>
          </w:tcPr>
          <w:p w14:paraId="10812707"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45C2E71F" w14:textId="77777777" w:rsidR="00634408" w:rsidRPr="00DC7310" w:rsidRDefault="00634408" w:rsidP="00634408">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14:paraId="61297736"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0ECF427D"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036702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03797199"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2660</w:t>
            </w:r>
          </w:p>
        </w:tc>
        <w:tc>
          <w:tcPr>
            <w:tcW w:w="356" w:type="pct"/>
            <w:gridSpan w:val="2"/>
            <w:shd w:val="clear" w:color="auto" w:fill="auto"/>
            <w:vAlign w:val="center"/>
          </w:tcPr>
          <w:p w14:paraId="65079D7F"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3.4</w:t>
            </w:r>
          </w:p>
        </w:tc>
        <w:tc>
          <w:tcPr>
            <w:tcW w:w="608" w:type="pct"/>
            <w:gridSpan w:val="3"/>
            <w:shd w:val="clear" w:color="auto" w:fill="auto"/>
          </w:tcPr>
          <w:p w14:paraId="703203B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IMD5</w:t>
            </w:r>
          </w:p>
        </w:tc>
      </w:tr>
      <w:tr w:rsidR="00634408" w:rsidRPr="00DC7310" w14:paraId="05C8B568" w14:textId="77777777" w:rsidTr="00634408">
        <w:trPr>
          <w:jc w:val="center"/>
        </w:trPr>
        <w:tc>
          <w:tcPr>
            <w:tcW w:w="1132" w:type="pct"/>
            <w:vMerge/>
            <w:shd w:val="clear" w:color="auto" w:fill="auto"/>
            <w:vAlign w:val="center"/>
          </w:tcPr>
          <w:p w14:paraId="20CB1D15"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2B278566" w14:textId="77777777" w:rsidR="00634408" w:rsidRPr="00DC7310" w:rsidRDefault="00634408" w:rsidP="00634408">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14:paraId="26355A92"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67E0559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43FCDA2"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3EC0828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1940</w:t>
            </w:r>
          </w:p>
        </w:tc>
        <w:tc>
          <w:tcPr>
            <w:tcW w:w="356" w:type="pct"/>
            <w:gridSpan w:val="2"/>
            <w:shd w:val="clear" w:color="auto" w:fill="auto"/>
            <w:vAlign w:val="center"/>
          </w:tcPr>
          <w:p w14:paraId="7A5CB4EE"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519615A1"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36C6C24A" w14:textId="77777777" w:rsidTr="00634408">
        <w:trPr>
          <w:jc w:val="center"/>
        </w:trPr>
        <w:tc>
          <w:tcPr>
            <w:tcW w:w="1132" w:type="pct"/>
            <w:vMerge/>
            <w:tcBorders>
              <w:bottom w:val="single" w:sz="4" w:space="0" w:color="auto"/>
            </w:tcBorders>
            <w:shd w:val="clear" w:color="auto" w:fill="auto"/>
            <w:vAlign w:val="center"/>
          </w:tcPr>
          <w:p w14:paraId="7FE40A2E"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6A6777C7" w14:textId="77777777" w:rsidR="00634408" w:rsidRPr="00DC7310" w:rsidRDefault="00634408" w:rsidP="00634408">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14:paraId="1E6AEAE1"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06C18E90"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4A86CF1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30C3F96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4120</w:t>
            </w:r>
          </w:p>
        </w:tc>
        <w:tc>
          <w:tcPr>
            <w:tcW w:w="356" w:type="pct"/>
            <w:gridSpan w:val="2"/>
            <w:shd w:val="clear" w:color="auto" w:fill="auto"/>
            <w:vAlign w:val="center"/>
          </w:tcPr>
          <w:p w14:paraId="6943BFE7"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6725F8CD"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r>
      <w:tr w:rsidR="00634408" w:rsidRPr="00DC7310" w14:paraId="350DC8DA" w14:textId="77777777" w:rsidTr="00634408">
        <w:trPr>
          <w:jc w:val="center"/>
        </w:trPr>
        <w:tc>
          <w:tcPr>
            <w:tcW w:w="1132" w:type="pct"/>
            <w:vMerge w:val="restart"/>
            <w:shd w:val="clear" w:color="auto" w:fill="auto"/>
            <w:vAlign w:val="center"/>
          </w:tcPr>
          <w:p w14:paraId="0218675B" w14:textId="77777777" w:rsidR="00634408" w:rsidRPr="00DC7310" w:rsidRDefault="00634408" w:rsidP="00634408">
            <w:pPr>
              <w:pStyle w:val="TAC"/>
              <w:keepNext w:val="0"/>
              <w:keepLines w:val="0"/>
              <w:rPr>
                <w:rFonts w:cs="Arial"/>
                <w:lang w:eastAsia="fr-FR"/>
              </w:rPr>
            </w:pPr>
            <w:r w:rsidRPr="00DC7310">
              <w:rPr>
                <w:rFonts w:cs="Arial"/>
                <w:lang w:eastAsia="fr-FR"/>
              </w:rPr>
              <w:t>DC_7A-25A_n78A</w:t>
            </w:r>
          </w:p>
          <w:p w14:paraId="7D41B2B2" w14:textId="77777777" w:rsidR="00634408" w:rsidRPr="00DC7310" w:rsidRDefault="00634408" w:rsidP="00634408">
            <w:pPr>
              <w:pStyle w:val="TAC"/>
              <w:keepNext w:val="0"/>
              <w:keepLines w:val="0"/>
              <w:rPr>
                <w:rFonts w:cs="Arial"/>
                <w:lang w:eastAsia="fr-FR"/>
              </w:rPr>
            </w:pPr>
            <w:r w:rsidRPr="00DC7310">
              <w:rPr>
                <w:rFonts w:cs="Arial"/>
                <w:lang w:eastAsia="fr-FR"/>
              </w:rPr>
              <w:t>DC_7A-7A-25A_n78A</w:t>
            </w:r>
          </w:p>
          <w:p w14:paraId="5C71500D" w14:textId="77777777" w:rsidR="00634408" w:rsidRPr="00DC7310" w:rsidRDefault="00634408" w:rsidP="00634408">
            <w:pPr>
              <w:pStyle w:val="TAC"/>
              <w:keepNext w:val="0"/>
              <w:keepLines w:val="0"/>
              <w:rPr>
                <w:rFonts w:cs="Arial"/>
                <w:lang w:eastAsia="fr-FR"/>
              </w:rPr>
            </w:pPr>
            <w:r w:rsidRPr="00DC7310">
              <w:rPr>
                <w:rFonts w:cs="Arial"/>
                <w:lang w:eastAsia="fr-FR"/>
              </w:rPr>
              <w:t>DC_7C-25A_n78A</w:t>
            </w:r>
          </w:p>
          <w:p w14:paraId="0218D72C" w14:textId="77777777" w:rsidR="00634408" w:rsidRPr="00DC7310" w:rsidRDefault="00634408" w:rsidP="00634408">
            <w:pPr>
              <w:pStyle w:val="TAC"/>
              <w:keepNext w:val="0"/>
              <w:keepLines w:val="0"/>
              <w:rPr>
                <w:rFonts w:cs="Arial"/>
                <w:lang w:eastAsia="fr-FR"/>
              </w:rPr>
            </w:pPr>
            <w:r w:rsidRPr="00DC7310">
              <w:rPr>
                <w:rFonts w:cs="Arial"/>
                <w:lang w:eastAsia="fr-FR"/>
              </w:rPr>
              <w:t>DC_7A-25A-25A_n78A</w:t>
            </w:r>
          </w:p>
          <w:p w14:paraId="0E035B4D" w14:textId="77777777" w:rsidR="00634408" w:rsidRPr="00DC7310" w:rsidRDefault="00634408" w:rsidP="00634408">
            <w:pPr>
              <w:pStyle w:val="TAC"/>
              <w:keepNext w:val="0"/>
              <w:keepLines w:val="0"/>
              <w:rPr>
                <w:rFonts w:cs="Arial"/>
                <w:lang w:eastAsia="fr-FR"/>
              </w:rPr>
            </w:pPr>
            <w:r w:rsidRPr="00DC7310">
              <w:rPr>
                <w:rFonts w:cs="Arial"/>
                <w:lang w:eastAsia="fr-FR"/>
              </w:rPr>
              <w:t>DC_7A-7A-25A-25A_n78A</w:t>
            </w:r>
          </w:p>
          <w:p w14:paraId="31D241D0" w14:textId="77777777" w:rsidR="00634408" w:rsidRPr="00DC7310" w:rsidRDefault="00634408" w:rsidP="00634408">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6A3392D0" w14:textId="77777777" w:rsidR="00634408" w:rsidRPr="00DC7310" w:rsidRDefault="00634408" w:rsidP="00634408">
            <w:pPr>
              <w:pStyle w:val="TAC"/>
              <w:keepNext w:val="0"/>
              <w:keepLines w:val="0"/>
              <w:rPr>
                <w:rFonts w:cs="Arial"/>
              </w:rPr>
            </w:pPr>
            <w:r w:rsidRPr="00DC7310">
              <w:rPr>
                <w:rFonts w:cs="Arial"/>
              </w:rPr>
              <w:t>7</w:t>
            </w:r>
          </w:p>
        </w:tc>
        <w:tc>
          <w:tcPr>
            <w:tcW w:w="567" w:type="pct"/>
            <w:gridSpan w:val="2"/>
            <w:shd w:val="clear" w:color="auto" w:fill="auto"/>
            <w:noWrap/>
            <w:vAlign w:val="center"/>
          </w:tcPr>
          <w:p w14:paraId="579435FD" w14:textId="77777777" w:rsidR="00634408" w:rsidRPr="00DC7310" w:rsidRDefault="00634408" w:rsidP="00634408">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6BE8117C"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40F3B570"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60845909" w14:textId="77777777" w:rsidR="00634408" w:rsidRPr="00DC7310" w:rsidRDefault="00634408" w:rsidP="00634408">
            <w:pPr>
              <w:pStyle w:val="TAC"/>
              <w:keepNext w:val="0"/>
              <w:keepLines w:val="0"/>
              <w:rPr>
                <w:rFonts w:cs="Arial"/>
              </w:rPr>
            </w:pPr>
            <w:r w:rsidRPr="00DC7310">
              <w:rPr>
                <w:rFonts w:cs="Arial"/>
              </w:rPr>
              <w:t>2670</w:t>
            </w:r>
          </w:p>
        </w:tc>
        <w:tc>
          <w:tcPr>
            <w:tcW w:w="356" w:type="pct"/>
            <w:gridSpan w:val="2"/>
            <w:shd w:val="clear" w:color="auto" w:fill="auto"/>
            <w:vAlign w:val="center"/>
          </w:tcPr>
          <w:p w14:paraId="505895D2"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7178742D"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4D2F84F8" w14:textId="77777777" w:rsidTr="00634408">
        <w:trPr>
          <w:jc w:val="center"/>
        </w:trPr>
        <w:tc>
          <w:tcPr>
            <w:tcW w:w="1132" w:type="pct"/>
            <w:vMerge/>
            <w:shd w:val="clear" w:color="auto" w:fill="auto"/>
            <w:vAlign w:val="center"/>
          </w:tcPr>
          <w:p w14:paraId="6CDF1940"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45D8A615" w14:textId="77777777" w:rsidR="00634408" w:rsidRPr="00DC7310" w:rsidRDefault="00634408" w:rsidP="00634408">
            <w:pPr>
              <w:pStyle w:val="TAC"/>
              <w:keepNext w:val="0"/>
              <w:keepLines w:val="0"/>
              <w:rPr>
                <w:rFonts w:cs="Arial"/>
              </w:rPr>
            </w:pPr>
            <w:r w:rsidRPr="00DC7310">
              <w:rPr>
                <w:rFonts w:cs="Arial"/>
              </w:rPr>
              <w:t>25</w:t>
            </w:r>
          </w:p>
        </w:tc>
        <w:tc>
          <w:tcPr>
            <w:tcW w:w="567" w:type="pct"/>
            <w:gridSpan w:val="2"/>
            <w:shd w:val="clear" w:color="auto" w:fill="auto"/>
            <w:noWrap/>
            <w:vAlign w:val="center"/>
          </w:tcPr>
          <w:p w14:paraId="23685AF5"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vAlign w:val="center"/>
          </w:tcPr>
          <w:p w14:paraId="75762EFC"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51F56C69"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vAlign w:val="center"/>
          </w:tcPr>
          <w:p w14:paraId="4F4CE384" w14:textId="77777777" w:rsidR="00634408" w:rsidRPr="00DC7310" w:rsidRDefault="00634408" w:rsidP="00634408">
            <w:pPr>
              <w:pStyle w:val="TAC"/>
              <w:keepNext w:val="0"/>
              <w:keepLines w:val="0"/>
              <w:rPr>
                <w:rFonts w:cs="Arial"/>
              </w:rPr>
            </w:pPr>
            <w:r w:rsidRPr="00DC7310">
              <w:rPr>
                <w:rFonts w:cs="Arial"/>
              </w:rPr>
              <w:t>1950</w:t>
            </w:r>
          </w:p>
        </w:tc>
        <w:tc>
          <w:tcPr>
            <w:tcW w:w="356" w:type="pct"/>
            <w:gridSpan w:val="2"/>
            <w:shd w:val="clear" w:color="auto" w:fill="auto"/>
            <w:vAlign w:val="center"/>
          </w:tcPr>
          <w:p w14:paraId="53C123F5" w14:textId="77777777" w:rsidR="00634408" w:rsidRPr="00DC7310" w:rsidRDefault="00634408" w:rsidP="00634408">
            <w:pPr>
              <w:pStyle w:val="TAC"/>
              <w:keepNext w:val="0"/>
              <w:keepLines w:val="0"/>
              <w:rPr>
                <w:rFonts w:cs="Arial"/>
              </w:rPr>
            </w:pPr>
            <w:r w:rsidRPr="00DC7310">
              <w:rPr>
                <w:rFonts w:cs="Arial"/>
              </w:rPr>
              <w:t>8.6</w:t>
            </w:r>
          </w:p>
        </w:tc>
        <w:tc>
          <w:tcPr>
            <w:tcW w:w="608" w:type="pct"/>
            <w:gridSpan w:val="3"/>
            <w:shd w:val="clear" w:color="auto" w:fill="auto"/>
            <w:vAlign w:val="center"/>
          </w:tcPr>
          <w:p w14:paraId="338D4226" w14:textId="77777777" w:rsidR="00634408" w:rsidRPr="00DC7310" w:rsidRDefault="00634408" w:rsidP="00634408">
            <w:pPr>
              <w:pStyle w:val="TAC"/>
              <w:keepNext w:val="0"/>
              <w:keepLines w:val="0"/>
              <w:rPr>
                <w:rFonts w:cs="Arial"/>
              </w:rPr>
            </w:pPr>
            <w:r w:rsidRPr="00DC7310">
              <w:rPr>
                <w:rFonts w:cs="Arial"/>
              </w:rPr>
              <w:t>IMD4</w:t>
            </w:r>
          </w:p>
        </w:tc>
      </w:tr>
      <w:tr w:rsidR="00634408" w:rsidRPr="00DC7310" w14:paraId="09C95E1E" w14:textId="77777777" w:rsidTr="00634408">
        <w:trPr>
          <w:jc w:val="center"/>
        </w:trPr>
        <w:tc>
          <w:tcPr>
            <w:tcW w:w="1132" w:type="pct"/>
            <w:vMerge/>
            <w:tcBorders>
              <w:bottom w:val="single" w:sz="4" w:space="0" w:color="auto"/>
            </w:tcBorders>
            <w:shd w:val="clear" w:color="auto" w:fill="auto"/>
            <w:vAlign w:val="center"/>
          </w:tcPr>
          <w:p w14:paraId="330CFDC7"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14709369" w14:textId="77777777" w:rsidR="00634408" w:rsidRPr="00DC7310" w:rsidRDefault="00634408" w:rsidP="00634408">
            <w:pPr>
              <w:pStyle w:val="TAC"/>
              <w:keepNext w:val="0"/>
              <w:keepLines w:val="0"/>
              <w:rPr>
                <w:rFonts w:cs="Arial"/>
              </w:rPr>
            </w:pPr>
            <w:r w:rsidRPr="00DC7310">
              <w:rPr>
                <w:rFonts w:cs="Arial"/>
              </w:rPr>
              <w:t>n78</w:t>
            </w:r>
          </w:p>
        </w:tc>
        <w:tc>
          <w:tcPr>
            <w:tcW w:w="567" w:type="pct"/>
            <w:gridSpan w:val="2"/>
            <w:shd w:val="clear" w:color="auto" w:fill="auto"/>
            <w:noWrap/>
            <w:vAlign w:val="center"/>
          </w:tcPr>
          <w:p w14:paraId="3DD3EE00" w14:textId="77777777" w:rsidR="00634408" w:rsidRPr="00DC7310" w:rsidRDefault="00634408" w:rsidP="00634408">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065E3B16"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shd w:val="clear" w:color="auto" w:fill="auto"/>
            <w:noWrap/>
            <w:vAlign w:val="center"/>
          </w:tcPr>
          <w:p w14:paraId="680D8099"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shd w:val="clear" w:color="auto" w:fill="auto"/>
            <w:noWrap/>
            <w:vAlign w:val="center"/>
          </w:tcPr>
          <w:p w14:paraId="690B63F7" w14:textId="77777777" w:rsidR="00634408" w:rsidRPr="00DC7310" w:rsidRDefault="00634408" w:rsidP="00634408">
            <w:pPr>
              <w:pStyle w:val="TAC"/>
              <w:keepNext w:val="0"/>
              <w:keepLines w:val="0"/>
              <w:rPr>
                <w:rFonts w:cs="Arial"/>
              </w:rPr>
            </w:pPr>
            <w:r w:rsidRPr="00DC7310">
              <w:rPr>
                <w:rFonts w:cs="Arial"/>
              </w:rPr>
              <w:t>3525</w:t>
            </w:r>
          </w:p>
        </w:tc>
        <w:tc>
          <w:tcPr>
            <w:tcW w:w="356" w:type="pct"/>
            <w:gridSpan w:val="2"/>
            <w:shd w:val="clear" w:color="auto" w:fill="auto"/>
            <w:vAlign w:val="center"/>
          </w:tcPr>
          <w:p w14:paraId="7506FAA1"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27C9F504"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0D7E0FF3"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D2C5934" w14:textId="77777777" w:rsidR="00634408" w:rsidRPr="00DC7310" w:rsidRDefault="00634408" w:rsidP="00634408">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7966CB1F" w14:textId="77777777" w:rsidR="00634408" w:rsidRPr="00DC7310" w:rsidRDefault="00634408" w:rsidP="00634408">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14:paraId="778B5D0B"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387D67B5"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3E005635"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2DF805B9"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2645</w:t>
            </w:r>
          </w:p>
        </w:tc>
        <w:tc>
          <w:tcPr>
            <w:tcW w:w="356" w:type="pct"/>
            <w:gridSpan w:val="2"/>
            <w:shd w:val="clear" w:color="auto" w:fill="auto"/>
          </w:tcPr>
          <w:p w14:paraId="1F005536"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30.1</w:t>
            </w:r>
          </w:p>
        </w:tc>
        <w:tc>
          <w:tcPr>
            <w:tcW w:w="608" w:type="pct"/>
            <w:gridSpan w:val="3"/>
            <w:shd w:val="clear" w:color="auto" w:fill="auto"/>
          </w:tcPr>
          <w:p w14:paraId="6AD1CBA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IMD2</w:t>
            </w:r>
          </w:p>
        </w:tc>
      </w:tr>
      <w:tr w:rsidR="00634408" w:rsidRPr="00DC7310" w14:paraId="759BA1B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83687C3" w14:textId="77777777" w:rsidR="00634408" w:rsidRPr="00DC7310" w:rsidRDefault="00634408" w:rsidP="00634408">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1F031D4E" w14:textId="77777777" w:rsidR="00634408" w:rsidRPr="00DC7310" w:rsidRDefault="00634408" w:rsidP="00634408">
            <w:pPr>
              <w:pStyle w:val="TAC"/>
              <w:keepNext w:val="0"/>
              <w:keepLines w:val="0"/>
              <w:rPr>
                <w:rFonts w:eastAsia="Malgun Gothic"/>
                <w:lang w:eastAsia="ko-KR"/>
              </w:rPr>
            </w:pPr>
            <w:r w:rsidRPr="00DC7310">
              <w:t>26</w:t>
            </w:r>
          </w:p>
        </w:tc>
        <w:tc>
          <w:tcPr>
            <w:tcW w:w="567" w:type="pct"/>
            <w:gridSpan w:val="2"/>
            <w:shd w:val="clear" w:color="auto" w:fill="auto"/>
            <w:noWrap/>
          </w:tcPr>
          <w:p w14:paraId="55880E87"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5FA23F09"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6E592EFB"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6E6C56E8"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889</w:t>
            </w:r>
          </w:p>
        </w:tc>
        <w:tc>
          <w:tcPr>
            <w:tcW w:w="356" w:type="pct"/>
            <w:gridSpan w:val="2"/>
            <w:shd w:val="clear" w:color="auto" w:fill="auto"/>
          </w:tcPr>
          <w:p w14:paraId="4D4EE8B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7424D4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5EC22437"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E97CC29"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50802346" w14:textId="77777777" w:rsidR="00634408" w:rsidRPr="00DC7310" w:rsidRDefault="00634408" w:rsidP="00634408">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14:paraId="5ED6214D"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57C85DE3"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14:paraId="3CC6C247"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14:paraId="3017FE74"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3489</w:t>
            </w:r>
          </w:p>
        </w:tc>
        <w:tc>
          <w:tcPr>
            <w:tcW w:w="356" w:type="pct"/>
            <w:gridSpan w:val="2"/>
            <w:shd w:val="clear" w:color="auto" w:fill="auto"/>
          </w:tcPr>
          <w:p w14:paraId="238967C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95E391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2A79E09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8F43688"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2BDCF678" w14:textId="77777777" w:rsidR="00634408" w:rsidRPr="00DC7310" w:rsidRDefault="00634408" w:rsidP="00634408">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14:paraId="56E8251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22E4F3B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465E0E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3721E0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2670</w:t>
            </w:r>
          </w:p>
        </w:tc>
        <w:tc>
          <w:tcPr>
            <w:tcW w:w="356" w:type="pct"/>
            <w:gridSpan w:val="2"/>
            <w:shd w:val="clear" w:color="auto" w:fill="auto"/>
          </w:tcPr>
          <w:p w14:paraId="1BF745D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783F2BA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4E628D6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0A9A25A"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26C61197" w14:textId="77777777" w:rsidR="00634408" w:rsidRPr="00DC7310" w:rsidRDefault="00634408" w:rsidP="00634408">
            <w:pPr>
              <w:pStyle w:val="TAC"/>
              <w:keepNext w:val="0"/>
              <w:keepLines w:val="0"/>
              <w:rPr>
                <w:rFonts w:eastAsia="Malgun Gothic"/>
                <w:lang w:eastAsia="ko-KR"/>
              </w:rPr>
            </w:pPr>
            <w:r w:rsidRPr="00DC7310">
              <w:t>26</w:t>
            </w:r>
          </w:p>
        </w:tc>
        <w:tc>
          <w:tcPr>
            <w:tcW w:w="567" w:type="pct"/>
            <w:gridSpan w:val="2"/>
            <w:shd w:val="clear" w:color="auto" w:fill="auto"/>
            <w:noWrap/>
          </w:tcPr>
          <w:p w14:paraId="179D9ED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14E3F89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08C4D28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01CD9A2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879</w:t>
            </w:r>
          </w:p>
        </w:tc>
        <w:tc>
          <w:tcPr>
            <w:tcW w:w="356" w:type="pct"/>
            <w:gridSpan w:val="2"/>
            <w:shd w:val="clear" w:color="auto" w:fill="auto"/>
          </w:tcPr>
          <w:p w14:paraId="479F8F7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30.2</w:t>
            </w:r>
          </w:p>
        </w:tc>
        <w:tc>
          <w:tcPr>
            <w:tcW w:w="608" w:type="pct"/>
            <w:gridSpan w:val="3"/>
            <w:shd w:val="clear" w:color="auto" w:fill="auto"/>
          </w:tcPr>
          <w:p w14:paraId="4F5015D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IMD2</w:t>
            </w:r>
          </w:p>
        </w:tc>
      </w:tr>
      <w:tr w:rsidR="00634408" w:rsidRPr="00DC7310" w14:paraId="29511A8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5D7A061"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2C307BA9" w14:textId="77777777" w:rsidR="00634408" w:rsidRPr="00DC7310" w:rsidRDefault="00634408" w:rsidP="00634408">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14:paraId="5B04D4B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6362486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4C8066E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74F9147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3429</w:t>
            </w:r>
          </w:p>
        </w:tc>
        <w:tc>
          <w:tcPr>
            <w:tcW w:w="356" w:type="pct"/>
            <w:gridSpan w:val="2"/>
            <w:shd w:val="clear" w:color="auto" w:fill="auto"/>
          </w:tcPr>
          <w:p w14:paraId="12941EC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576DC5F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34D9D32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7739FE9"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19CA7295" w14:textId="77777777" w:rsidR="00634408" w:rsidRPr="00DC7310" w:rsidRDefault="00634408" w:rsidP="00634408">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14:paraId="069A75C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6EA611B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403587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3F65170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2645</w:t>
            </w:r>
          </w:p>
        </w:tc>
        <w:tc>
          <w:tcPr>
            <w:tcW w:w="356" w:type="pct"/>
            <w:gridSpan w:val="2"/>
            <w:shd w:val="clear" w:color="auto" w:fill="auto"/>
          </w:tcPr>
          <w:p w14:paraId="243267D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3CC6E20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71EA456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3854F63"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4C435DDC" w14:textId="77777777" w:rsidR="00634408" w:rsidRPr="00DC7310" w:rsidRDefault="00634408" w:rsidP="00634408">
            <w:pPr>
              <w:pStyle w:val="TAC"/>
              <w:keepNext w:val="0"/>
              <w:keepLines w:val="0"/>
              <w:rPr>
                <w:rFonts w:eastAsia="Malgun Gothic"/>
                <w:lang w:eastAsia="ko-KR"/>
              </w:rPr>
            </w:pPr>
            <w:r w:rsidRPr="00DC7310">
              <w:t>26</w:t>
            </w:r>
          </w:p>
        </w:tc>
        <w:tc>
          <w:tcPr>
            <w:tcW w:w="567" w:type="pct"/>
            <w:gridSpan w:val="2"/>
            <w:shd w:val="clear" w:color="auto" w:fill="auto"/>
            <w:noWrap/>
          </w:tcPr>
          <w:p w14:paraId="4F74930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4639E9D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36CC6C3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B61548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875</w:t>
            </w:r>
          </w:p>
        </w:tc>
        <w:tc>
          <w:tcPr>
            <w:tcW w:w="356" w:type="pct"/>
            <w:gridSpan w:val="2"/>
            <w:shd w:val="clear" w:color="auto" w:fill="auto"/>
          </w:tcPr>
          <w:p w14:paraId="3FF475E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3.3</w:t>
            </w:r>
          </w:p>
        </w:tc>
        <w:tc>
          <w:tcPr>
            <w:tcW w:w="608" w:type="pct"/>
            <w:gridSpan w:val="3"/>
            <w:shd w:val="clear" w:color="auto" w:fill="auto"/>
          </w:tcPr>
          <w:p w14:paraId="205B842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IMD5</w:t>
            </w:r>
          </w:p>
        </w:tc>
      </w:tr>
      <w:tr w:rsidR="00634408" w:rsidRPr="00DC7310" w14:paraId="5E43FF2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3747953"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665F2BF5" w14:textId="77777777" w:rsidR="00634408" w:rsidRPr="00DC7310" w:rsidRDefault="00634408" w:rsidP="00634408">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14:paraId="6C2648C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13C3781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4CE2532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219C1E3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3350</w:t>
            </w:r>
          </w:p>
        </w:tc>
        <w:tc>
          <w:tcPr>
            <w:tcW w:w="356" w:type="pct"/>
            <w:gridSpan w:val="2"/>
            <w:shd w:val="clear" w:color="auto" w:fill="auto"/>
          </w:tcPr>
          <w:p w14:paraId="7D3FD5C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14FA380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469F996F"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19FF46C" w14:textId="77777777" w:rsidR="00634408" w:rsidRPr="00DC7310" w:rsidRDefault="00634408" w:rsidP="00634408">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70C61A" w14:textId="77777777" w:rsidR="00634408" w:rsidRPr="00DC7310" w:rsidRDefault="00634408" w:rsidP="00634408">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16C9875" w14:textId="77777777" w:rsidR="00634408" w:rsidRPr="00DC7310" w:rsidRDefault="00634408" w:rsidP="00634408">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217F24"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178296"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F98DA9" w14:textId="77777777" w:rsidR="00634408" w:rsidRPr="00DC7310" w:rsidRDefault="00634408" w:rsidP="00634408">
            <w:pPr>
              <w:pStyle w:val="TAC"/>
              <w:keepNext w:val="0"/>
              <w:keepLines w:val="0"/>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6BC45B8"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FCB5598" w14:textId="77777777" w:rsidR="00634408" w:rsidRPr="00DC7310" w:rsidRDefault="00634408" w:rsidP="00634408">
            <w:pPr>
              <w:pStyle w:val="TAC"/>
              <w:keepNext w:val="0"/>
              <w:keepLines w:val="0"/>
            </w:pPr>
            <w:r w:rsidRPr="00DC7310">
              <w:t>N/A</w:t>
            </w:r>
          </w:p>
        </w:tc>
      </w:tr>
      <w:tr w:rsidR="00634408" w:rsidRPr="00DC7310" w14:paraId="0714B27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3CE22C5" w14:textId="77777777" w:rsidR="00634408" w:rsidRPr="00DC7310" w:rsidRDefault="00634408" w:rsidP="00634408">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18CB8A" w14:textId="77777777" w:rsidR="00634408" w:rsidRPr="00DC7310" w:rsidRDefault="00634408" w:rsidP="00634408">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0453D3B"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4AE0F1"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A45597"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746C1B" w14:textId="77777777" w:rsidR="00634408" w:rsidRPr="00DC7310" w:rsidRDefault="00634408" w:rsidP="00634408">
            <w:pPr>
              <w:pStyle w:val="TAC"/>
              <w:keepNext w:val="0"/>
              <w:keepLines w:val="0"/>
            </w:pPr>
            <w:r w:rsidRPr="00DC7310">
              <w:t>879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E641103" w14:textId="77777777" w:rsidR="00634408" w:rsidRPr="00DC7310" w:rsidRDefault="00634408" w:rsidP="00634408">
            <w:pPr>
              <w:pStyle w:val="TAC"/>
              <w:keepNext w:val="0"/>
              <w:keepLines w:val="0"/>
              <w:rPr>
                <w:lang w:eastAsia="zh-TW"/>
              </w:rPr>
            </w:pPr>
            <w:r w:rsidRPr="00DC7310">
              <w:rPr>
                <w:lang w:eastAsia="zh-TW"/>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FED8BAF" w14:textId="77777777" w:rsidR="00634408" w:rsidRPr="00DC7310" w:rsidRDefault="00634408" w:rsidP="00634408">
            <w:pPr>
              <w:pStyle w:val="TAC"/>
              <w:keepNext w:val="0"/>
              <w:keepLines w:val="0"/>
            </w:pPr>
            <w:r w:rsidRPr="00DC7310">
              <w:t>IMD2</w:t>
            </w:r>
          </w:p>
        </w:tc>
      </w:tr>
      <w:tr w:rsidR="00634408" w:rsidRPr="00DC7310" w14:paraId="19FD83B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01006E7"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E5AD2D" w14:textId="77777777" w:rsidR="00634408" w:rsidRPr="00DC7310" w:rsidRDefault="00634408" w:rsidP="00634408">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3316859" w14:textId="77777777" w:rsidR="00634408" w:rsidRPr="00DC7310" w:rsidRDefault="00634408" w:rsidP="00634408">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7CDF5F"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6920C78"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F4F99D" w14:textId="77777777" w:rsidR="00634408" w:rsidRPr="00DC7310" w:rsidRDefault="00634408" w:rsidP="00634408">
            <w:pPr>
              <w:pStyle w:val="TAC"/>
              <w:keepNext w:val="0"/>
              <w:keepLines w:val="0"/>
            </w:pPr>
            <w:r w:rsidRPr="00DC7310">
              <w:t>3429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018C157"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0BE277C" w14:textId="77777777" w:rsidR="00634408" w:rsidRPr="00DC7310" w:rsidRDefault="00634408" w:rsidP="00634408">
            <w:pPr>
              <w:pStyle w:val="TAC"/>
              <w:keepNext w:val="0"/>
              <w:keepLines w:val="0"/>
            </w:pPr>
            <w:r w:rsidRPr="00DC7310">
              <w:t>N/A</w:t>
            </w:r>
          </w:p>
        </w:tc>
      </w:tr>
      <w:tr w:rsidR="00634408" w:rsidRPr="00DC7310" w14:paraId="2BE0E20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DB2916B"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8192F8" w14:textId="77777777" w:rsidR="00634408" w:rsidRPr="00DC7310" w:rsidRDefault="00634408" w:rsidP="00634408">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3F0152A" w14:textId="77777777" w:rsidR="00634408" w:rsidRPr="00DC7310" w:rsidRDefault="00634408" w:rsidP="00634408">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68BEFA"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736B0A"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BDE3FE5" w14:textId="77777777" w:rsidR="00634408" w:rsidRPr="00DC7310" w:rsidRDefault="00634408" w:rsidP="00634408">
            <w:pPr>
              <w:pStyle w:val="TAC"/>
              <w:keepNext w:val="0"/>
              <w:keepLines w:val="0"/>
            </w:pPr>
            <w:r w:rsidRPr="00DC7310">
              <w:t>2645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845DED3"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822C0D" w14:textId="77777777" w:rsidR="00634408" w:rsidRPr="00DC7310" w:rsidRDefault="00634408" w:rsidP="00634408">
            <w:pPr>
              <w:pStyle w:val="TAC"/>
              <w:keepNext w:val="0"/>
              <w:keepLines w:val="0"/>
            </w:pPr>
            <w:r w:rsidRPr="00DC7310">
              <w:t>N/A</w:t>
            </w:r>
          </w:p>
        </w:tc>
      </w:tr>
      <w:tr w:rsidR="00634408" w:rsidRPr="00DC7310" w14:paraId="472614C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D4C6203"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58F8C4" w14:textId="77777777" w:rsidR="00634408" w:rsidRPr="00DC7310" w:rsidRDefault="00634408" w:rsidP="00634408">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E4C2B6E"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2AE598"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B6A867"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672308" w14:textId="77777777" w:rsidR="00634408" w:rsidRPr="00DC7310" w:rsidRDefault="00634408" w:rsidP="00634408">
            <w:pPr>
              <w:pStyle w:val="TAC"/>
              <w:keepNext w:val="0"/>
              <w:keepLines w:val="0"/>
            </w:pPr>
            <w:r w:rsidRPr="00DC7310">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0B79271" w14:textId="77777777" w:rsidR="00634408" w:rsidRPr="00DC7310" w:rsidRDefault="00634408" w:rsidP="00634408">
            <w:pPr>
              <w:pStyle w:val="TAC"/>
              <w:keepNext w:val="0"/>
              <w:keepLines w:val="0"/>
              <w:rPr>
                <w:lang w:eastAsia="zh-TW"/>
              </w:rPr>
            </w:pPr>
            <w:r w:rsidRPr="00DC7310">
              <w:rPr>
                <w:lang w:eastAsia="zh-TW"/>
              </w:rPr>
              <w:t>3.3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D79DD27" w14:textId="77777777" w:rsidR="00634408" w:rsidRPr="00DC7310" w:rsidRDefault="00634408" w:rsidP="00634408">
            <w:pPr>
              <w:pStyle w:val="TAC"/>
              <w:keepNext w:val="0"/>
              <w:keepLines w:val="0"/>
            </w:pPr>
            <w:r w:rsidRPr="00DC7310">
              <w:t>IMD5</w:t>
            </w:r>
          </w:p>
        </w:tc>
      </w:tr>
      <w:tr w:rsidR="00634408" w:rsidRPr="00DC7310" w14:paraId="404D0E3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AF820FD"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1645B4" w14:textId="77777777" w:rsidR="00634408" w:rsidRPr="00DC7310" w:rsidRDefault="00634408" w:rsidP="00634408">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D7CE248" w14:textId="77777777" w:rsidR="00634408" w:rsidRPr="00DC7310" w:rsidRDefault="00634408" w:rsidP="00634408">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01C077"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418D0B"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CCA38F" w14:textId="77777777" w:rsidR="00634408" w:rsidRPr="00DC7310" w:rsidRDefault="00634408" w:rsidP="00634408">
            <w:pPr>
              <w:pStyle w:val="TAC"/>
              <w:keepNext w:val="0"/>
              <w:keepLines w:val="0"/>
            </w:pPr>
            <w:r w:rsidRPr="00DC7310">
              <w:t>3350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3AB6025"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09431F3" w14:textId="77777777" w:rsidR="00634408" w:rsidRPr="00DC7310" w:rsidRDefault="00634408" w:rsidP="00634408">
            <w:pPr>
              <w:pStyle w:val="TAC"/>
              <w:keepNext w:val="0"/>
              <w:keepLines w:val="0"/>
            </w:pPr>
            <w:r w:rsidRPr="00DC7310">
              <w:t>N/A</w:t>
            </w:r>
          </w:p>
        </w:tc>
      </w:tr>
      <w:tr w:rsidR="00634408" w:rsidRPr="00DC7310" w14:paraId="203759C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726629D"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A201B1" w14:textId="77777777" w:rsidR="00634408" w:rsidRPr="00DC7310" w:rsidRDefault="00634408" w:rsidP="00634408">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027C947" w14:textId="77777777" w:rsidR="00634408" w:rsidRPr="00DC7310" w:rsidRDefault="00634408" w:rsidP="00634408">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1618AC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16A46E"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AECE27" w14:textId="77777777" w:rsidR="00634408" w:rsidRPr="00DC7310" w:rsidRDefault="00634408" w:rsidP="00634408">
            <w:pPr>
              <w:pStyle w:val="TAC"/>
              <w:keepNext w:val="0"/>
              <w:keepLines w:val="0"/>
            </w:pPr>
            <w:r w:rsidRPr="00DC7310">
              <w:t>2660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6277EDD"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43AD62D" w14:textId="77777777" w:rsidR="00634408" w:rsidRPr="00DC7310" w:rsidRDefault="00634408" w:rsidP="00634408">
            <w:pPr>
              <w:pStyle w:val="TAC"/>
              <w:keepNext w:val="0"/>
              <w:keepLines w:val="0"/>
            </w:pPr>
            <w:r w:rsidRPr="00DC7310">
              <w:t>N/A</w:t>
            </w:r>
          </w:p>
        </w:tc>
      </w:tr>
      <w:tr w:rsidR="00634408" w:rsidRPr="00DC7310" w14:paraId="0596410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67C3AE8"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EC8350" w14:textId="77777777" w:rsidR="00634408" w:rsidRPr="00DC7310" w:rsidRDefault="00634408" w:rsidP="00634408">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A767446" w14:textId="77777777" w:rsidR="00634408" w:rsidRPr="00DC7310" w:rsidRDefault="00634408" w:rsidP="00634408">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575D99"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BAE8AF4"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157A58" w14:textId="77777777" w:rsidR="00634408" w:rsidRPr="00DC7310" w:rsidRDefault="00634408" w:rsidP="00634408">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D037BA6"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9AB8EE9" w14:textId="77777777" w:rsidR="00634408" w:rsidRPr="00DC7310" w:rsidRDefault="00634408" w:rsidP="00634408">
            <w:pPr>
              <w:pStyle w:val="TAC"/>
              <w:keepNext w:val="0"/>
              <w:keepLines w:val="0"/>
            </w:pPr>
            <w:r w:rsidRPr="00DC7310">
              <w:t>N/A</w:t>
            </w:r>
          </w:p>
        </w:tc>
      </w:tr>
      <w:tr w:rsidR="00634408" w:rsidRPr="00DC7310" w14:paraId="65BF51B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048C4B0"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AE8169" w14:textId="77777777" w:rsidR="00634408" w:rsidRPr="00DC7310" w:rsidRDefault="00634408" w:rsidP="00634408">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A75B27"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60E859"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BE5781"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F2FBA0B" w14:textId="77777777" w:rsidR="00634408" w:rsidRPr="00DC7310" w:rsidRDefault="00634408" w:rsidP="00634408">
            <w:pPr>
              <w:pStyle w:val="TAC"/>
              <w:keepNext w:val="0"/>
              <w:keepLines w:val="0"/>
            </w:pPr>
            <w:r w:rsidRPr="00DC7310">
              <w:t>3375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5010B18" w14:textId="77777777" w:rsidR="00634408" w:rsidRPr="00DC7310" w:rsidRDefault="00634408" w:rsidP="00634408">
            <w:pPr>
              <w:pStyle w:val="TAC"/>
              <w:keepNext w:val="0"/>
              <w:keepLines w:val="0"/>
              <w:rPr>
                <w:lang w:eastAsia="zh-TW"/>
              </w:rPr>
            </w:pPr>
            <w:r w:rsidRPr="00DC7310">
              <w:rPr>
                <w:lang w:eastAsia="zh-TW"/>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4135C0E" w14:textId="77777777" w:rsidR="00634408" w:rsidRPr="00DC7310" w:rsidRDefault="00634408" w:rsidP="00634408">
            <w:pPr>
              <w:pStyle w:val="TAC"/>
              <w:keepNext w:val="0"/>
              <w:keepLines w:val="0"/>
            </w:pPr>
            <w:r w:rsidRPr="00DC7310">
              <w:t>IMD2</w:t>
            </w:r>
          </w:p>
        </w:tc>
      </w:tr>
      <w:tr w:rsidR="00634408" w:rsidRPr="00DC7310" w14:paraId="386066A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7AF9287"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954133" w14:textId="77777777" w:rsidR="00634408" w:rsidRPr="00DC7310" w:rsidRDefault="00634408" w:rsidP="00634408">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9F31A9D" w14:textId="77777777" w:rsidR="00634408" w:rsidRPr="00DC7310" w:rsidRDefault="00634408" w:rsidP="00634408">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50F81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4B4CC5"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CD1269" w14:textId="77777777" w:rsidR="00634408" w:rsidRPr="00DC7310" w:rsidRDefault="00634408" w:rsidP="00634408">
            <w:pPr>
              <w:pStyle w:val="TAC"/>
              <w:keepNext w:val="0"/>
              <w:keepLines w:val="0"/>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8480EE7"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F7075B5" w14:textId="77777777" w:rsidR="00634408" w:rsidRPr="00DC7310" w:rsidRDefault="00634408" w:rsidP="00634408">
            <w:pPr>
              <w:pStyle w:val="TAC"/>
              <w:keepNext w:val="0"/>
              <w:keepLines w:val="0"/>
            </w:pPr>
            <w:r w:rsidRPr="00DC7310">
              <w:t>N/A</w:t>
            </w:r>
          </w:p>
        </w:tc>
      </w:tr>
      <w:tr w:rsidR="00634408" w:rsidRPr="00DC7310" w14:paraId="4A2FBA2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54F4D4A"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54FF4D" w14:textId="77777777" w:rsidR="00634408" w:rsidRPr="00DC7310" w:rsidRDefault="00634408" w:rsidP="00634408">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DD30AA3" w14:textId="77777777" w:rsidR="00634408" w:rsidRPr="00DC7310" w:rsidRDefault="00634408" w:rsidP="00634408">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4BC4A3"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C38E9D"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42D800" w14:textId="77777777" w:rsidR="00634408" w:rsidRPr="00DC7310" w:rsidRDefault="00634408" w:rsidP="00634408">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5657654" w14:textId="77777777" w:rsidR="00634408" w:rsidRPr="00DC7310" w:rsidRDefault="00634408" w:rsidP="00634408">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07957F3" w14:textId="77777777" w:rsidR="00634408" w:rsidRPr="00DC7310" w:rsidRDefault="00634408" w:rsidP="00634408">
            <w:pPr>
              <w:pStyle w:val="TAC"/>
              <w:keepNext w:val="0"/>
              <w:keepLines w:val="0"/>
            </w:pPr>
            <w:r w:rsidRPr="00DC7310">
              <w:t>N/A</w:t>
            </w:r>
          </w:p>
        </w:tc>
      </w:tr>
      <w:tr w:rsidR="00634408" w:rsidRPr="00DC7310" w14:paraId="3CD7A92F"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24063355" w14:textId="77777777" w:rsidR="00634408" w:rsidRPr="00DC7310" w:rsidRDefault="00634408" w:rsidP="00634408">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C00CC" w14:textId="77777777" w:rsidR="00634408" w:rsidRPr="00DC7310" w:rsidRDefault="00634408" w:rsidP="00634408">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4E75F70"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45108C"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98A1EE"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88DD7D" w14:textId="77777777" w:rsidR="00634408" w:rsidRPr="00DC7310" w:rsidRDefault="00634408" w:rsidP="00634408">
            <w:pPr>
              <w:pStyle w:val="TAC"/>
              <w:keepNext w:val="0"/>
              <w:keepLines w:val="0"/>
            </w:pPr>
            <w:r w:rsidRPr="00DC7310">
              <w:t>3430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AA5B676" w14:textId="77777777" w:rsidR="00634408" w:rsidRPr="00DC7310" w:rsidRDefault="00634408" w:rsidP="00634408">
            <w:pPr>
              <w:pStyle w:val="TAC"/>
              <w:keepNext w:val="0"/>
              <w:keepLines w:val="0"/>
              <w:rPr>
                <w:lang w:eastAsia="zh-TW"/>
              </w:rPr>
            </w:pPr>
            <w:r w:rsidRPr="00DC7310">
              <w:rPr>
                <w:lang w:eastAsia="zh-TW"/>
              </w:rPr>
              <w:t>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255B398" w14:textId="77777777" w:rsidR="00634408" w:rsidRPr="00DC7310" w:rsidRDefault="00634408" w:rsidP="00634408">
            <w:pPr>
              <w:pStyle w:val="TAC"/>
              <w:keepNext w:val="0"/>
              <w:keepLines w:val="0"/>
            </w:pPr>
            <w:r w:rsidRPr="00DC7310">
              <w:t>IMD4</w:t>
            </w:r>
          </w:p>
        </w:tc>
      </w:tr>
      <w:tr w:rsidR="00634408" w:rsidRPr="00DC7310" w14:paraId="7301616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882372F" w14:textId="77777777" w:rsidR="00634408" w:rsidRPr="00DC7310" w:rsidRDefault="00634408" w:rsidP="00634408">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768BC802" w14:textId="77777777" w:rsidR="00634408" w:rsidRPr="00DC7310" w:rsidRDefault="00634408" w:rsidP="00634408">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14:paraId="6B84EEEF" w14:textId="77777777" w:rsidR="00634408" w:rsidRPr="00DC7310" w:rsidRDefault="00634408" w:rsidP="00634408">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65CF2A8D"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7A05A6F"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DBA2DCA" w14:textId="77777777" w:rsidR="00634408" w:rsidRPr="00DC7310" w:rsidRDefault="00634408" w:rsidP="00634408">
            <w:pPr>
              <w:pStyle w:val="TAC"/>
              <w:keepNext w:val="0"/>
              <w:keepLines w:val="0"/>
              <w:rPr>
                <w:rFonts w:eastAsia="Malgun Gothic"/>
                <w:kern w:val="2"/>
                <w:szCs w:val="24"/>
                <w:lang w:eastAsia="ko-KR"/>
              </w:rPr>
            </w:pPr>
            <w:r w:rsidRPr="00DC7310">
              <w:t>2655</w:t>
            </w:r>
          </w:p>
        </w:tc>
        <w:tc>
          <w:tcPr>
            <w:tcW w:w="356" w:type="pct"/>
            <w:gridSpan w:val="2"/>
            <w:shd w:val="clear" w:color="auto" w:fill="auto"/>
          </w:tcPr>
          <w:p w14:paraId="2A7B7394" w14:textId="77777777" w:rsidR="00634408" w:rsidRPr="00DC7310" w:rsidRDefault="00634408" w:rsidP="00634408">
            <w:pPr>
              <w:pStyle w:val="TAC"/>
              <w:keepNext w:val="0"/>
              <w:keepLines w:val="0"/>
              <w:rPr>
                <w:rFonts w:eastAsia="Malgun Gothic"/>
                <w:kern w:val="2"/>
                <w:szCs w:val="24"/>
                <w:lang w:eastAsia="ko-KR"/>
              </w:rPr>
            </w:pPr>
            <w:r w:rsidRPr="00DC7310">
              <w:rPr>
                <w:lang w:eastAsia="zh-TW"/>
              </w:rPr>
              <w:t>N/A</w:t>
            </w:r>
          </w:p>
        </w:tc>
        <w:tc>
          <w:tcPr>
            <w:tcW w:w="608" w:type="pct"/>
            <w:gridSpan w:val="3"/>
            <w:shd w:val="clear" w:color="auto" w:fill="auto"/>
          </w:tcPr>
          <w:p w14:paraId="5D0DBC65"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7BD406C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702B025" w14:textId="77777777" w:rsidR="00634408" w:rsidRPr="00DC7310" w:rsidRDefault="00634408" w:rsidP="00634408">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5D2C3B81" w14:textId="77777777" w:rsidR="00634408" w:rsidRPr="00DC7310" w:rsidRDefault="00634408" w:rsidP="00634408">
            <w:pPr>
              <w:pStyle w:val="TAC"/>
              <w:keepNext w:val="0"/>
              <w:keepLines w:val="0"/>
              <w:rPr>
                <w:rFonts w:eastAsia="Malgun Gothic"/>
                <w:lang w:eastAsia="ko-KR"/>
              </w:rPr>
            </w:pPr>
            <w:r w:rsidRPr="00DC7310">
              <w:rPr>
                <w:lang w:eastAsia="ko-KR"/>
              </w:rPr>
              <w:t>28</w:t>
            </w:r>
          </w:p>
        </w:tc>
        <w:tc>
          <w:tcPr>
            <w:tcW w:w="567" w:type="pct"/>
            <w:gridSpan w:val="2"/>
            <w:tcBorders>
              <w:top w:val="single" w:sz="4" w:space="0" w:color="auto"/>
            </w:tcBorders>
            <w:shd w:val="clear" w:color="auto" w:fill="auto"/>
            <w:noWrap/>
          </w:tcPr>
          <w:p w14:paraId="04F3A952"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12B36005"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06776042"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14:paraId="2CB47F8C" w14:textId="77777777" w:rsidR="00634408" w:rsidRPr="00DC7310" w:rsidRDefault="00634408" w:rsidP="00634408">
            <w:pPr>
              <w:pStyle w:val="TAC"/>
              <w:keepNext w:val="0"/>
              <w:keepLines w:val="0"/>
              <w:rPr>
                <w:rFonts w:eastAsia="Malgun Gothic"/>
                <w:kern w:val="2"/>
                <w:szCs w:val="24"/>
                <w:lang w:eastAsia="ko-KR"/>
              </w:rPr>
            </w:pPr>
            <w:r w:rsidRPr="00DC7310">
              <w:t>780</w:t>
            </w:r>
          </w:p>
        </w:tc>
        <w:tc>
          <w:tcPr>
            <w:tcW w:w="356" w:type="pct"/>
            <w:gridSpan w:val="2"/>
            <w:tcBorders>
              <w:top w:val="single" w:sz="4" w:space="0" w:color="auto"/>
            </w:tcBorders>
            <w:shd w:val="clear" w:color="auto" w:fill="auto"/>
          </w:tcPr>
          <w:p w14:paraId="238DE0D9" w14:textId="77777777" w:rsidR="00634408" w:rsidRPr="00DC7310" w:rsidRDefault="00634408" w:rsidP="00634408">
            <w:pPr>
              <w:pStyle w:val="TAC"/>
              <w:keepNext w:val="0"/>
              <w:keepLines w:val="0"/>
              <w:rPr>
                <w:rFonts w:eastAsia="Malgun Gothic"/>
                <w:kern w:val="2"/>
                <w:szCs w:val="24"/>
                <w:lang w:eastAsia="ko-KR"/>
              </w:rPr>
            </w:pPr>
            <w:r w:rsidRPr="00DC7310">
              <w:t>4.3</w:t>
            </w:r>
          </w:p>
        </w:tc>
        <w:tc>
          <w:tcPr>
            <w:tcW w:w="608" w:type="pct"/>
            <w:gridSpan w:val="3"/>
            <w:tcBorders>
              <w:top w:val="single" w:sz="4" w:space="0" w:color="auto"/>
            </w:tcBorders>
            <w:shd w:val="clear" w:color="auto" w:fill="auto"/>
          </w:tcPr>
          <w:p w14:paraId="14F7A726" w14:textId="77777777" w:rsidR="00634408" w:rsidRPr="00DC7310" w:rsidRDefault="00634408" w:rsidP="00634408">
            <w:pPr>
              <w:pStyle w:val="TAC"/>
              <w:keepNext w:val="0"/>
              <w:keepLines w:val="0"/>
              <w:rPr>
                <w:rFonts w:eastAsia="Malgun Gothic"/>
                <w:kern w:val="2"/>
                <w:szCs w:val="24"/>
                <w:lang w:eastAsia="ko-KR"/>
              </w:rPr>
            </w:pPr>
            <w:r w:rsidRPr="00DC7310">
              <w:t>IMD5</w:t>
            </w:r>
          </w:p>
        </w:tc>
      </w:tr>
      <w:tr w:rsidR="00634408" w:rsidRPr="00DC7310" w14:paraId="113ECA3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0145C41"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7823F55D" w14:textId="77777777" w:rsidR="00634408" w:rsidRPr="00DC7310" w:rsidRDefault="00634408" w:rsidP="00634408">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14:paraId="1688E321" w14:textId="77777777" w:rsidR="00634408" w:rsidRPr="00DC7310" w:rsidRDefault="00634408" w:rsidP="00634408">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1C7E23A9"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E2AC67D"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A0D76D0" w14:textId="77777777" w:rsidR="00634408" w:rsidRPr="00DC7310" w:rsidRDefault="00634408" w:rsidP="00634408">
            <w:pPr>
              <w:pStyle w:val="TAC"/>
              <w:keepNext w:val="0"/>
              <w:keepLines w:val="0"/>
              <w:rPr>
                <w:rFonts w:eastAsia="Malgun Gothic"/>
                <w:kern w:val="2"/>
                <w:szCs w:val="24"/>
                <w:lang w:eastAsia="ko-KR"/>
              </w:rPr>
            </w:pPr>
            <w:r w:rsidRPr="00DC7310">
              <w:t>2165</w:t>
            </w:r>
          </w:p>
        </w:tc>
        <w:tc>
          <w:tcPr>
            <w:tcW w:w="356" w:type="pct"/>
            <w:gridSpan w:val="2"/>
            <w:shd w:val="clear" w:color="auto" w:fill="auto"/>
          </w:tcPr>
          <w:p w14:paraId="3193D564"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F6E3047"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28DC7A0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0DF8EB2"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0B7214CA" w14:textId="77777777" w:rsidR="00634408" w:rsidRPr="00DC7310" w:rsidRDefault="00634408" w:rsidP="00634408">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14:paraId="32943FD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C62906B"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C4B4D3B"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FDED416" w14:textId="77777777" w:rsidR="00634408" w:rsidRPr="00DC7310" w:rsidRDefault="00634408" w:rsidP="00634408">
            <w:pPr>
              <w:pStyle w:val="TAC"/>
              <w:keepNext w:val="0"/>
              <w:keepLines w:val="0"/>
              <w:rPr>
                <w:rFonts w:eastAsia="Malgun Gothic"/>
                <w:kern w:val="2"/>
                <w:szCs w:val="24"/>
                <w:lang w:eastAsia="ko-KR"/>
              </w:rPr>
            </w:pPr>
            <w:r w:rsidRPr="00DC7310">
              <w:t>2665</w:t>
            </w:r>
          </w:p>
        </w:tc>
        <w:tc>
          <w:tcPr>
            <w:tcW w:w="356" w:type="pct"/>
            <w:gridSpan w:val="2"/>
            <w:shd w:val="clear" w:color="auto" w:fill="auto"/>
          </w:tcPr>
          <w:p w14:paraId="427B0903" w14:textId="77777777" w:rsidR="00634408" w:rsidRPr="00DC7310" w:rsidRDefault="00634408" w:rsidP="00634408">
            <w:pPr>
              <w:pStyle w:val="TAC"/>
              <w:keepNext w:val="0"/>
              <w:keepLines w:val="0"/>
              <w:rPr>
                <w:rFonts w:eastAsia="Malgun Gothic"/>
                <w:kern w:val="2"/>
                <w:szCs w:val="24"/>
                <w:lang w:eastAsia="ko-KR"/>
              </w:rPr>
            </w:pPr>
            <w:r w:rsidRPr="00DC7310">
              <w:rPr>
                <w:rFonts w:eastAsia="MS Mincho"/>
              </w:rPr>
              <w:t>29.0</w:t>
            </w:r>
          </w:p>
        </w:tc>
        <w:tc>
          <w:tcPr>
            <w:tcW w:w="608" w:type="pct"/>
            <w:gridSpan w:val="3"/>
            <w:shd w:val="clear" w:color="auto" w:fill="auto"/>
          </w:tcPr>
          <w:p w14:paraId="05159AB3" w14:textId="77777777" w:rsidR="00634408" w:rsidRPr="00DC7310" w:rsidRDefault="00634408" w:rsidP="00634408">
            <w:pPr>
              <w:pStyle w:val="TAC"/>
              <w:keepNext w:val="0"/>
              <w:keepLines w:val="0"/>
              <w:rPr>
                <w:rFonts w:eastAsia="Malgun Gothic"/>
                <w:kern w:val="2"/>
                <w:szCs w:val="24"/>
                <w:lang w:eastAsia="ko-KR"/>
              </w:rPr>
            </w:pPr>
            <w:r w:rsidRPr="00DC7310">
              <w:t>IMD2</w:t>
            </w:r>
          </w:p>
        </w:tc>
      </w:tr>
      <w:tr w:rsidR="00634408" w:rsidRPr="00DC7310" w14:paraId="0F2E093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D413BF3"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3AA5ACF9" w14:textId="77777777" w:rsidR="00634408" w:rsidRPr="00DC7310" w:rsidRDefault="00634408" w:rsidP="00634408">
            <w:pPr>
              <w:pStyle w:val="TAC"/>
              <w:keepNext w:val="0"/>
              <w:keepLines w:val="0"/>
              <w:rPr>
                <w:rFonts w:eastAsia="Malgun Gothic"/>
                <w:lang w:eastAsia="ko-KR"/>
              </w:rPr>
            </w:pPr>
            <w:r w:rsidRPr="00DC7310">
              <w:rPr>
                <w:lang w:eastAsia="ko-KR"/>
              </w:rPr>
              <w:t>28</w:t>
            </w:r>
          </w:p>
        </w:tc>
        <w:tc>
          <w:tcPr>
            <w:tcW w:w="567" w:type="pct"/>
            <w:gridSpan w:val="2"/>
            <w:shd w:val="clear" w:color="auto" w:fill="auto"/>
            <w:noWrap/>
          </w:tcPr>
          <w:p w14:paraId="00E9A22E" w14:textId="77777777" w:rsidR="00634408" w:rsidRPr="00DC7310" w:rsidRDefault="00634408" w:rsidP="00634408">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1DFF6A66"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AA17A8F"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FE7AB6F" w14:textId="77777777" w:rsidR="00634408" w:rsidRPr="00DC7310" w:rsidRDefault="00634408" w:rsidP="00634408">
            <w:pPr>
              <w:pStyle w:val="TAC"/>
              <w:keepNext w:val="0"/>
              <w:keepLines w:val="0"/>
              <w:rPr>
                <w:rFonts w:eastAsia="Malgun Gothic"/>
                <w:kern w:val="2"/>
                <w:szCs w:val="24"/>
                <w:lang w:eastAsia="ko-KR"/>
              </w:rPr>
            </w:pPr>
            <w:r w:rsidRPr="00DC7310">
              <w:t>785</w:t>
            </w:r>
          </w:p>
        </w:tc>
        <w:tc>
          <w:tcPr>
            <w:tcW w:w="356" w:type="pct"/>
            <w:gridSpan w:val="2"/>
            <w:shd w:val="clear" w:color="auto" w:fill="auto"/>
          </w:tcPr>
          <w:p w14:paraId="05A89DA4"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0B447AA"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627159C3"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74256A1C"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5A64A52A" w14:textId="77777777" w:rsidR="00634408" w:rsidRPr="00DC7310" w:rsidRDefault="00634408" w:rsidP="00634408">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14:paraId="622112CC" w14:textId="77777777" w:rsidR="00634408" w:rsidRPr="00DC7310" w:rsidRDefault="00634408" w:rsidP="00634408">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29DB1472"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4AC2850"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B93692A" w14:textId="77777777" w:rsidR="00634408" w:rsidRPr="00DC7310" w:rsidRDefault="00634408" w:rsidP="00634408">
            <w:pPr>
              <w:pStyle w:val="TAC"/>
              <w:keepNext w:val="0"/>
              <w:keepLines w:val="0"/>
              <w:rPr>
                <w:rFonts w:eastAsia="Malgun Gothic"/>
                <w:kern w:val="2"/>
                <w:szCs w:val="24"/>
                <w:lang w:eastAsia="ko-KR"/>
              </w:rPr>
            </w:pPr>
            <w:r w:rsidRPr="00DC7310">
              <w:t>2125</w:t>
            </w:r>
          </w:p>
        </w:tc>
        <w:tc>
          <w:tcPr>
            <w:tcW w:w="356" w:type="pct"/>
            <w:gridSpan w:val="2"/>
            <w:shd w:val="clear" w:color="auto" w:fill="auto"/>
          </w:tcPr>
          <w:p w14:paraId="113663E0"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EA24657"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18CBF15C" w14:textId="77777777" w:rsidTr="00634408">
        <w:trPr>
          <w:jc w:val="center"/>
        </w:trPr>
        <w:tc>
          <w:tcPr>
            <w:tcW w:w="1132" w:type="pct"/>
            <w:tcBorders>
              <w:top w:val="single" w:sz="4" w:space="0" w:color="auto"/>
              <w:bottom w:val="nil"/>
            </w:tcBorders>
            <w:shd w:val="clear" w:color="auto" w:fill="auto"/>
          </w:tcPr>
          <w:p w14:paraId="318D65E2" w14:textId="77777777" w:rsidR="00634408" w:rsidRPr="00DC7310" w:rsidRDefault="00634408" w:rsidP="00634408">
            <w:pPr>
              <w:pStyle w:val="TAC"/>
              <w:keepNext w:val="0"/>
              <w:keepLines w:val="0"/>
              <w:rPr>
                <w:lang w:eastAsia="ja-JP"/>
              </w:rPr>
            </w:pPr>
            <w:r w:rsidRPr="00DC7310">
              <w:rPr>
                <w:lang w:eastAsia="zh-TW"/>
              </w:rPr>
              <w:t>DC_7A-28A_n2A</w:t>
            </w:r>
          </w:p>
        </w:tc>
        <w:tc>
          <w:tcPr>
            <w:tcW w:w="410" w:type="pct"/>
            <w:shd w:val="clear" w:color="auto" w:fill="auto"/>
          </w:tcPr>
          <w:p w14:paraId="188A52FD" w14:textId="77777777" w:rsidR="00634408" w:rsidRPr="00DC7310" w:rsidRDefault="00634408" w:rsidP="00634408">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14:paraId="0D9E7D1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1432AD23"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14:paraId="7728C4E5"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14:paraId="7216735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2630</w:t>
            </w:r>
          </w:p>
        </w:tc>
        <w:tc>
          <w:tcPr>
            <w:tcW w:w="356" w:type="pct"/>
            <w:gridSpan w:val="2"/>
            <w:shd w:val="clear" w:color="auto" w:fill="auto"/>
          </w:tcPr>
          <w:p w14:paraId="625384AE" w14:textId="77777777" w:rsidR="00634408" w:rsidRPr="00DC7310" w:rsidRDefault="00634408" w:rsidP="00634408">
            <w:pPr>
              <w:pStyle w:val="TAC"/>
              <w:keepNext w:val="0"/>
              <w:keepLines w:val="0"/>
              <w:rPr>
                <w:rFonts w:eastAsia="Malgun Gothic"/>
                <w:kern w:val="2"/>
                <w:szCs w:val="24"/>
                <w:lang w:eastAsia="ko-KR"/>
              </w:rPr>
            </w:pPr>
            <w:r w:rsidRPr="00DC7310">
              <w:t>27.6</w:t>
            </w:r>
          </w:p>
        </w:tc>
        <w:tc>
          <w:tcPr>
            <w:tcW w:w="608" w:type="pct"/>
            <w:gridSpan w:val="3"/>
            <w:shd w:val="clear" w:color="auto" w:fill="auto"/>
          </w:tcPr>
          <w:p w14:paraId="3915EA58" w14:textId="77777777" w:rsidR="00634408" w:rsidRPr="00DC7310" w:rsidRDefault="00634408" w:rsidP="00634408">
            <w:pPr>
              <w:pStyle w:val="TAC"/>
              <w:keepNext w:val="0"/>
              <w:keepLines w:val="0"/>
              <w:rPr>
                <w:rFonts w:eastAsia="Malgun Gothic"/>
                <w:kern w:val="2"/>
                <w:szCs w:val="24"/>
                <w:lang w:eastAsia="ko-KR"/>
              </w:rPr>
            </w:pPr>
            <w:r w:rsidRPr="00DC7310">
              <w:t>IMD2</w:t>
            </w:r>
          </w:p>
        </w:tc>
      </w:tr>
      <w:tr w:rsidR="00634408" w:rsidRPr="00DC7310" w14:paraId="72D30CED" w14:textId="77777777" w:rsidTr="00634408">
        <w:trPr>
          <w:jc w:val="center"/>
        </w:trPr>
        <w:tc>
          <w:tcPr>
            <w:tcW w:w="1132" w:type="pct"/>
            <w:tcBorders>
              <w:top w:val="nil"/>
              <w:bottom w:val="nil"/>
            </w:tcBorders>
            <w:shd w:val="clear" w:color="auto" w:fill="auto"/>
          </w:tcPr>
          <w:p w14:paraId="62F72385" w14:textId="77777777" w:rsidR="00634408" w:rsidRPr="00DC7310" w:rsidRDefault="00634408" w:rsidP="00634408">
            <w:pPr>
              <w:pStyle w:val="TAC"/>
              <w:keepNext w:val="0"/>
              <w:keepLines w:val="0"/>
              <w:rPr>
                <w:lang w:eastAsia="ja-JP"/>
              </w:rPr>
            </w:pPr>
          </w:p>
        </w:tc>
        <w:tc>
          <w:tcPr>
            <w:tcW w:w="410" w:type="pct"/>
            <w:shd w:val="clear" w:color="auto" w:fill="auto"/>
          </w:tcPr>
          <w:p w14:paraId="3E1AA1FF" w14:textId="77777777" w:rsidR="00634408" w:rsidRPr="00DC7310" w:rsidRDefault="00634408" w:rsidP="00634408">
            <w:pPr>
              <w:pStyle w:val="TAC"/>
              <w:keepNext w:val="0"/>
              <w:keepLines w:val="0"/>
              <w:rPr>
                <w:rFonts w:eastAsia="Malgun Gothic"/>
                <w:lang w:eastAsia="ko-KR"/>
              </w:rPr>
            </w:pPr>
            <w:r w:rsidRPr="00DC7310">
              <w:t>28</w:t>
            </w:r>
          </w:p>
        </w:tc>
        <w:tc>
          <w:tcPr>
            <w:tcW w:w="567" w:type="pct"/>
            <w:gridSpan w:val="2"/>
            <w:shd w:val="clear" w:color="auto" w:fill="auto"/>
            <w:noWrap/>
          </w:tcPr>
          <w:p w14:paraId="1EC5971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1D41427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6B9EA5A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404668F0" w14:textId="77777777" w:rsidR="00634408" w:rsidRPr="00DC7310" w:rsidRDefault="00634408" w:rsidP="00634408">
            <w:pPr>
              <w:pStyle w:val="TAC"/>
              <w:keepNext w:val="0"/>
              <w:keepLines w:val="0"/>
              <w:rPr>
                <w:rFonts w:eastAsia="Malgun Gothic"/>
                <w:kern w:val="2"/>
                <w:szCs w:val="24"/>
                <w:lang w:eastAsia="ko-KR"/>
              </w:rPr>
            </w:pPr>
            <w:r w:rsidRPr="00DC7310">
              <w:rPr>
                <w:lang w:eastAsia="zh-TW"/>
              </w:rPr>
              <w:t>785</w:t>
            </w:r>
          </w:p>
        </w:tc>
        <w:tc>
          <w:tcPr>
            <w:tcW w:w="356" w:type="pct"/>
            <w:gridSpan w:val="2"/>
            <w:shd w:val="clear" w:color="auto" w:fill="auto"/>
          </w:tcPr>
          <w:p w14:paraId="68349487"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432FAF9"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N/A</w:t>
            </w:r>
          </w:p>
        </w:tc>
      </w:tr>
      <w:tr w:rsidR="00634408" w:rsidRPr="00DC7310" w14:paraId="19CFF754" w14:textId="77777777" w:rsidTr="00634408">
        <w:trPr>
          <w:jc w:val="center"/>
        </w:trPr>
        <w:tc>
          <w:tcPr>
            <w:tcW w:w="1132" w:type="pct"/>
            <w:tcBorders>
              <w:top w:val="nil"/>
              <w:bottom w:val="single" w:sz="4" w:space="0" w:color="auto"/>
            </w:tcBorders>
            <w:shd w:val="clear" w:color="auto" w:fill="auto"/>
          </w:tcPr>
          <w:p w14:paraId="25A3E493" w14:textId="77777777" w:rsidR="00634408" w:rsidRPr="00DC7310" w:rsidRDefault="00634408" w:rsidP="00634408">
            <w:pPr>
              <w:pStyle w:val="TAC"/>
              <w:keepNext w:val="0"/>
              <w:keepLines w:val="0"/>
              <w:rPr>
                <w:lang w:eastAsia="ja-JP"/>
              </w:rPr>
            </w:pPr>
          </w:p>
        </w:tc>
        <w:tc>
          <w:tcPr>
            <w:tcW w:w="410" w:type="pct"/>
            <w:shd w:val="clear" w:color="auto" w:fill="auto"/>
          </w:tcPr>
          <w:p w14:paraId="1B849447" w14:textId="77777777" w:rsidR="00634408" w:rsidRPr="00DC7310" w:rsidRDefault="00634408" w:rsidP="00634408">
            <w:pPr>
              <w:pStyle w:val="TAC"/>
              <w:keepNext w:val="0"/>
              <w:keepLines w:val="0"/>
              <w:rPr>
                <w:rFonts w:eastAsia="Malgun Gothic"/>
                <w:lang w:eastAsia="ko-KR"/>
              </w:rPr>
            </w:pPr>
            <w:r w:rsidRPr="00DC7310">
              <w:t>n2</w:t>
            </w:r>
          </w:p>
        </w:tc>
        <w:tc>
          <w:tcPr>
            <w:tcW w:w="567" w:type="pct"/>
            <w:gridSpan w:val="2"/>
            <w:shd w:val="clear" w:color="auto" w:fill="auto"/>
            <w:noWrap/>
          </w:tcPr>
          <w:p w14:paraId="48391619" w14:textId="77777777" w:rsidR="00634408" w:rsidRPr="00DC7310" w:rsidRDefault="00634408" w:rsidP="00634408">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5111A0A9"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C4D5C98"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EE60DF5" w14:textId="77777777" w:rsidR="00634408" w:rsidRPr="00DC7310" w:rsidRDefault="00634408" w:rsidP="00634408">
            <w:pPr>
              <w:pStyle w:val="TAC"/>
              <w:keepNext w:val="0"/>
              <w:keepLines w:val="0"/>
              <w:rPr>
                <w:rFonts w:eastAsia="Malgun Gothic"/>
                <w:kern w:val="2"/>
                <w:szCs w:val="24"/>
                <w:lang w:eastAsia="ko-KR"/>
              </w:rPr>
            </w:pPr>
            <w:r w:rsidRPr="00DC7310">
              <w:t>1980</w:t>
            </w:r>
          </w:p>
        </w:tc>
        <w:tc>
          <w:tcPr>
            <w:tcW w:w="356" w:type="pct"/>
            <w:gridSpan w:val="2"/>
            <w:shd w:val="clear" w:color="auto" w:fill="auto"/>
          </w:tcPr>
          <w:p w14:paraId="4AB2489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496D757"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N/A</w:t>
            </w:r>
          </w:p>
        </w:tc>
      </w:tr>
      <w:tr w:rsidR="00634408" w:rsidRPr="00DC7310" w14:paraId="671AD602" w14:textId="77777777" w:rsidTr="00634408">
        <w:trPr>
          <w:jc w:val="center"/>
        </w:trPr>
        <w:tc>
          <w:tcPr>
            <w:tcW w:w="1132" w:type="pct"/>
            <w:tcBorders>
              <w:bottom w:val="nil"/>
            </w:tcBorders>
            <w:shd w:val="clear" w:color="auto" w:fill="auto"/>
          </w:tcPr>
          <w:p w14:paraId="5A50195F" w14:textId="77777777" w:rsidR="00634408" w:rsidRPr="00DC7310" w:rsidRDefault="00634408" w:rsidP="00634408">
            <w:pPr>
              <w:pStyle w:val="TAC"/>
              <w:keepLines w:val="0"/>
              <w:rPr>
                <w:rFonts w:cs="Arial"/>
                <w:lang w:eastAsia="ja-JP"/>
              </w:rPr>
            </w:pPr>
            <w:r w:rsidRPr="00DC7310">
              <w:rPr>
                <w:rFonts w:cs="Arial"/>
                <w:lang w:eastAsia="ja-JP"/>
              </w:rPr>
              <w:t>DC_7A-28A_n3A</w:t>
            </w:r>
          </w:p>
          <w:p w14:paraId="4DEA32C5" w14:textId="77777777" w:rsidR="00634408" w:rsidRPr="00DC7310" w:rsidRDefault="00634408" w:rsidP="00634408">
            <w:pPr>
              <w:pStyle w:val="TAC"/>
              <w:keepLines w:val="0"/>
              <w:rPr>
                <w:lang w:eastAsia="ja-JP"/>
              </w:rPr>
            </w:pPr>
            <w:r w:rsidRPr="00DC7310">
              <w:rPr>
                <w:rFonts w:cs="Arial"/>
                <w:lang w:eastAsia="ja-JP"/>
              </w:rPr>
              <w:t>DC_7C-28A_n3A</w:t>
            </w:r>
          </w:p>
        </w:tc>
        <w:tc>
          <w:tcPr>
            <w:tcW w:w="410" w:type="pct"/>
            <w:shd w:val="clear" w:color="auto" w:fill="auto"/>
          </w:tcPr>
          <w:p w14:paraId="2CAA8091" w14:textId="77777777" w:rsidR="00634408" w:rsidRPr="00DC7310" w:rsidRDefault="00634408" w:rsidP="00634408">
            <w:pPr>
              <w:pStyle w:val="TAC"/>
              <w:keepLines w:val="0"/>
              <w:rPr>
                <w:rFonts w:eastAsia="Malgun Gothic"/>
                <w:lang w:eastAsia="ko-KR"/>
              </w:rPr>
            </w:pPr>
            <w:r w:rsidRPr="00DC7310">
              <w:t>7</w:t>
            </w:r>
          </w:p>
        </w:tc>
        <w:tc>
          <w:tcPr>
            <w:tcW w:w="567" w:type="pct"/>
            <w:gridSpan w:val="2"/>
            <w:shd w:val="clear" w:color="auto" w:fill="auto"/>
            <w:noWrap/>
          </w:tcPr>
          <w:p w14:paraId="2412FBB7" w14:textId="77777777" w:rsidR="00634408" w:rsidRPr="00DC7310" w:rsidRDefault="00634408" w:rsidP="00634408">
            <w:pPr>
              <w:pStyle w:val="TAC"/>
              <w:keepLines w:val="0"/>
              <w:rPr>
                <w:rFonts w:eastAsia="Malgun Gothic"/>
                <w:kern w:val="2"/>
                <w:szCs w:val="24"/>
                <w:lang w:eastAsia="ko-KR"/>
              </w:rPr>
            </w:pPr>
            <w:r w:rsidRPr="00DC7310">
              <w:t>2543</w:t>
            </w:r>
          </w:p>
        </w:tc>
        <w:tc>
          <w:tcPr>
            <w:tcW w:w="348" w:type="pct"/>
            <w:gridSpan w:val="2"/>
            <w:shd w:val="clear" w:color="auto" w:fill="auto"/>
            <w:noWrap/>
          </w:tcPr>
          <w:p w14:paraId="074F6870" w14:textId="77777777" w:rsidR="00634408" w:rsidRPr="00DC7310" w:rsidRDefault="00634408" w:rsidP="00634408">
            <w:pPr>
              <w:pStyle w:val="TAC"/>
              <w:keepLines w:val="0"/>
              <w:rPr>
                <w:rFonts w:eastAsia="Malgun Gothic"/>
                <w:kern w:val="2"/>
                <w:szCs w:val="24"/>
                <w:lang w:eastAsia="ko-KR"/>
              </w:rPr>
            </w:pPr>
            <w:r w:rsidRPr="00DC7310">
              <w:t>5</w:t>
            </w:r>
          </w:p>
        </w:tc>
        <w:tc>
          <w:tcPr>
            <w:tcW w:w="1041" w:type="pct"/>
            <w:gridSpan w:val="2"/>
            <w:shd w:val="clear" w:color="auto" w:fill="auto"/>
            <w:noWrap/>
          </w:tcPr>
          <w:p w14:paraId="0C6632B5" w14:textId="77777777" w:rsidR="00634408" w:rsidRPr="00DC7310" w:rsidRDefault="00634408" w:rsidP="00634408">
            <w:pPr>
              <w:pStyle w:val="TAC"/>
              <w:keepLines w:val="0"/>
              <w:rPr>
                <w:rFonts w:eastAsia="Malgun Gothic"/>
                <w:kern w:val="2"/>
                <w:szCs w:val="24"/>
                <w:lang w:eastAsia="ko-KR"/>
              </w:rPr>
            </w:pPr>
            <w:r w:rsidRPr="00DC7310">
              <w:t>25</w:t>
            </w:r>
          </w:p>
        </w:tc>
        <w:tc>
          <w:tcPr>
            <w:tcW w:w="539" w:type="pct"/>
            <w:gridSpan w:val="2"/>
            <w:shd w:val="clear" w:color="auto" w:fill="auto"/>
            <w:noWrap/>
          </w:tcPr>
          <w:p w14:paraId="47B40F10" w14:textId="77777777" w:rsidR="00634408" w:rsidRPr="00DC7310" w:rsidRDefault="00634408" w:rsidP="00634408">
            <w:pPr>
              <w:pStyle w:val="TAC"/>
              <w:keepLines w:val="0"/>
              <w:rPr>
                <w:rFonts w:eastAsia="Malgun Gothic"/>
                <w:kern w:val="2"/>
                <w:szCs w:val="24"/>
                <w:lang w:eastAsia="ko-KR"/>
              </w:rPr>
            </w:pPr>
            <w:r w:rsidRPr="00DC7310">
              <w:t>2663</w:t>
            </w:r>
          </w:p>
        </w:tc>
        <w:tc>
          <w:tcPr>
            <w:tcW w:w="356" w:type="pct"/>
            <w:gridSpan w:val="2"/>
            <w:shd w:val="clear" w:color="auto" w:fill="auto"/>
          </w:tcPr>
          <w:p w14:paraId="61B2B353" w14:textId="77777777" w:rsidR="00634408" w:rsidRPr="00DC7310" w:rsidRDefault="00634408" w:rsidP="00634408">
            <w:pPr>
              <w:pStyle w:val="TAC"/>
              <w:keepLines w:val="0"/>
              <w:rPr>
                <w:rFonts w:eastAsia="Malgun Gothic"/>
                <w:kern w:val="2"/>
                <w:szCs w:val="24"/>
                <w:lang w:eastAsia="ko-KR"/>
              </w:rPr>
            </w:pPr>
            <w:r w:rsidRPr="00DC7310">
              <w:rPr>
                <w:lang w:eastAsia="zh-CN"/>
              </w:rPr>
              <w:t>N/A</w:t>
            </w:r>
          </w:p>
        </w:tc>
        <w:tc>
          <w:tcPr>
            <w:tcW w:w="608" w:type="pct"/>
            <w:gridSpan w:val="3"/>
            <w:shd w:val="clear" w:color="auto" w:fill="auto"/>
          </w:tcPr>
          <w:p w14:paraId="1F96612E" w14:textId="77777777" w:rsidR="00634408" w:rsidRPr="00DC7310" w:rsidRDefault="00634408" w:rsidP="00634408">
            <w:pPr>
              <w:pStyle w:val="TAC"/>
              <w:keepLines w:val="0"/>
              <w:rPr>
                <w:rFonts w:eastAsia="Malgun Gothic"/>
                <w:kern w:val="2"/>
                <w:szCs w:val="24"/>
                <w:lang w:eastAsia="ko-KR"/>
              </w:rPr>
            </w:pPr>
            <w:r w:rsidRPr="00DC7310">
              <w:rPr>
                <w:lang w:eastAsia="ja-JP"/>
              </w:rPr>
              <w:t>N/A</w:t>
            </w:r>
          </w:p>
        </w:tc>
      </w:tr>
      <w:tr w:rsidR="00634408" w:rsidRPr="00DC7310" w14:paraId="49906515" w14:textId="77777777" w:rsidTr="00634408">
        <w:trPr>
          <w:jc w:val="center"/>
        </w:trPr>
        <w:tc>
          <w:tcPr>
            <w:tcW w:w="1132" w:type="pct"/>
            <w:tcBorders>
              <w:top w:val="nil"/>
              <w:bottom w:val="nil"/>
            </w:tcBorders>
            <w:shd w:val="clear" w:color="auto" w:fill="auto"/>
          </w:tcPr>
          <w:p w14:paraId="0B9102B1" w14:textId="77777777" w:rsidR="00634408" w:rsidRPr="00DC7310" w:rsidRDefault="00634408" w:rsidP="00634408">
            <w:pPr>
              <w:pStyle w:val="TAC"/>
              <w:keepNext w:val="0"/>
              <w:keepLines w:val="0"/>
              <w:rPr>
                <w:lang w:eastAsia="ja-JP"/>
              </w:rPr>
            </w:pPr>
          </w:p>
        </w:tc>
        <w:tc>
          <w:tcPr>
            <w:tcW w:w="410" w:type="pct"/>
            <w:shd w:val="clear" w:color="auto" w:fill="auto"/>
          </w:tcPr>
          <w:p w14:paraId="5520EC5C" w14:textId="77777777" w:rsidR="00634408" w:rsidRPr="00DC7310" w:rsidRDefault="00634408" w:rsidP="00634408">
            <w:pPr>
              <w:pStyle w:val="TAC"/>
              <w:keepNext w:val="0"/>
              <w:keepLines w:val="0"/>
              <w:rPr>
                <w:rFonts w:eastAsia="Malgun Gothic"/>
                <w:lang w:eastAsia="ko-KR"/>
              </w:rPr>
            </w:pPr>
            <w:r w:rsidRPr="00DC7310">
              <w:t>28</w:t>
            </w:r>
          </w:p>
        </w:tc>
        <w:tc>
          <w:tcPr>
            <w:tcW w:w="567" w:type="pct"/>
            <w:gridSpan w:val="2"/>
            <w:shd w:val="clear" w:color="auto" w:fill="auto"/>
            <w:noWrap/>
          </w:tcPr>
          <w:p w14:paraId="6B1857C4"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FEBEBF2"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8C77290"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5682DB5F" w14:textId="77777777" w:rsidR="00634408" w:rsidRPr="00DC7310" w:rsidRDefault="00634408" w:rsidP="00634408">
            <w:pPr>
              <w:pStyle w:val="TAC"/>
              <w:keepNext w:val="0"/>
              <w:keepLines w:val="0"/>
              <w:rPr>
                <w:rFonts w:eastAsia="Malgun Gothic"/>
                <w:kern w:val="2"/>
                <w:szCs w:val="24"/>
                <w:lang w:eastAsia="ko-KR"/>
              </w:rPr>
            </w:pPr>
            <w:r w:rsidRPr="00DC7310">
              <w:t>796.0</w:t>
            </w:r>
          </w:p>
        </w:tc>
        <w:tc>
          <w:tcPr>
            <w:tcW w:w="356" w:type="pct"/>
            <w:gridSpan w:val="2"/>
            <w:shd w:val="clear" w:color="auto" w:fill="auto"/>
          </w:tcPr>
          <w:p w14:paraId="7526BC47" w14:textId="77777777" w:rsidR="00634408" w:rsidRPr="00DC7310" w:rsidRDefault="00634408" w:rsidP="00634408">
            <w:pPr>
              <w:pStyle w:val="TAC"/>
              <w:keepNext w:val="0"/>
              <w:keepLines w:val="0"/>
              <w:rPr>
                <w:rFonts w:eastAsia="Malgun Gothic"/>
                <w:kern w:val="2"/>
                <w:szCs w:val="24"/>
                <w:lang w:eastAsia="ko-KR"/>
              </w:rPr>
            </w:pPr>
            <w:r w:rsidRPr="00DC7310">
              <w:t>20.0</w:t>
            </w:r>
          </w:p>
        </w:tc>
        <w:tc>
          <w:tcPr>
            <w:tcW w:w="608" w:type="pct"/>
            <w:gridSpan w:val="3"/>
            <w:shd w:val="clear" w:color="auto" w:fill="auto"/>
          </w:tcPr>
          <w:p w14:paraId="6A11D7CB" w14:textId="77777777" w:rsidR="00634408" w:rsidRPr="00DC7310" w:rsidRDefault="00634408" w:rsidP="00634408">
            <w:pPr>
              <w:pStyle w:val="TAC"/>
              <w:keepNext w:val="0"/>
              <w:keepLines w:val="0"/>
              <w:rPr>
                <w:rFonts w:eastAsia="Malgun Gothic"/>
                <w:kern w:val="2"/>
                <w:szCs w:val="24"/>
                <w:lang w:eastAsia="ko-KR"/>
              </w:rPr>
            </w:pPr>
            <w:r w:rsidRPr="00DC7310">
              <w:t>IMD2</w:t>
            </w:r>
          </w:p>
        </w:tc>
      </w:tr>
      <w:tr w:rsidR="00634408" w:rsidRPr="00DC7310" w14:paraId="3E0D51D0" w14:textId="77777777" w:rsidTr="00634408">
        <w:trPr>
          <w:jc w:val="center"/>
        </w:trPr>
        <w:tc>
          <w:tcPr>
            <w:tcW w:w="1132" w:type="pct"/>
            <w:tcBorders>
              <w:top w:val="nil"/>
              <w:bottom w:val="nil"/>
            </w:tcBorders>
            <w:shd w:val="clear" w:color="auto" w:fill="auto"/>
          </w:tcPr>
          <w:p w14:paraId="4382A468" w14:textId="77777777" w:rsidR="00634408" w:rsidRPr="00DC7310" w:rsidRDefault="00634408" w:rsidP="00634408">
            <w:pPr>
              <w:pStyle w:val="TAC"/>
              <w:keepNext w:val="0"/>
              <w:keepLines w:val="0"/>
              <w:rPr>
                <w:lang w:eastAsia="ja-JP"/>
              </w:rPr>
            </w:pPr>
          </w:p>
        </w:tc>
        <w:tc>
          <w:tcPr>
            <w:tcW w:w="410" w:type="pct"/>
            <w:shd w:val="clear" w:color="auto" w:fill="auto"/>
          </w:tcPr>
          <w:p w14:paraId="05E9F217" w14:textId="77777777" w:rsidR="00634408" w:rsidRPr="00DC7310" w:rsidRDefault="00634408" w:rsidP="00634408">
            <w:pPr>
              <w:pStyle w:val="TAC"/>
              <w:keepNext w:val="0"/>
              <w:keepLines w:val="0"/>
              <w:rPr>
                <w:rFonts w:eastAsia="Malgun Gothic"/>
                <w:lang w:eastAsia="ko-KR"/>
              </w:rPr>
            </w:pPr>
            <w:r w:rsidRPr="00DC7310">
              <w:t>n3</w:t>
            </w:r>
          </w:p>
        </w:tc>
        <w:tc>
          <w:tcPr>
            <w:tcW w:w="567" w:type="pct"/>
            <w:gridSpan w:val="2"/>
            <w:shd w:val="clear" w:color="auto" w:fill="auto"/>
            <w:noWrap/>
          </w:tcPr>
          <w:p w14:paraId="7AF91AB1" w14:textId="77777777" w:rsidR="00634408" w:rsidRPr="00DC7310" w:rsidRDefault="00634408" w:rsidP="00634408">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4181FD4C"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2DF3656"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8344008" w14:textId="77777777" w:rsidR="00634408" w:rsidRPr="00DC7310" w:rsidRDefault="00634408" w:rsidP="00634408">
            <w:pPr>
              <w:pStyle w:val="TAC"/>
              <w:keepNext w:val="0"/>
              <w:keepLines w:val="0"/>
              <w:rPr>
                <w:rFonts w:eastAsia="Malgun Gothic"/>
                <w:kern w:val="2"/>
                <w:szCs w:val="24"/>
                <w:lang w:eastAsia="ko-KR"/>
              </w:rPr>
            </w:pPr>
            <w:r w:rsidRPr="00DC7310">
              <w:t>1842</w:t>
            </w:r>
          </w:p>
        </w:tc>
        <w:tc>
          <w:tcPr>
            <w:tcW w:w="356" w:type="pct"/>
            <w:gridSpan w:val="2"/>
            <w:shd w:val="clear" w:color="auto" w:fill="auto"/>
          </w:tcPr>
          <w:p w14:paraId="478954FD"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N/A</w:t>
            </w:r>
          </w:p>
        </w:tc>
        <w:tc>
          <w:tcPr>
            <w:tcW w:w="608" w:type="pct"/>
            <w:gridSpan w:val="3"/>
            <w:shd w:val="clear" w:color="auto" w:fill="auto"/>
          </w:tcPr>
          <w:p w14:paraId="7A8E3ED4"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N/A</w:t>
            </w:r>
          </w:p>
        </w:tc>
      </w:tr>
      <w:tr w:rsidR="00634408" w:rsidRPr="00DC7310" w14:paraId="30FEC1A3" w14:textId="77777777" w:rsidTr="00634408">
        <w:trPr>
          <w:jc w:val="center"/>
        </w:trPr>
        <w:tc>
          <w:tcPr>
            <w:tcW w:w="1132" w:type="pct"/>
            <w:tcBorders>
              <w:top w:val="nil"/>
              <w:bottom w:val="nil"/>
            </w:tcBorders>
            <w:shd w:val="clear" w:color="auto" w:fill="auto"/>
          </w:tcPr>
          <w:p w14:paraId="200869B6" w14:textId="77777777" w:rsidR="00634408" w:rsidRPr="00DC7310" w:rsidRDefault="00634408" w:rsidP="00634408">
            <w:pPr>
              <w:pStyle w:val="TAC"/>
              <w:keepNext w:val="0"/>
              <w:keepLines w:val="0"/>
              <w:rPr>
                <w:lang w:eastAsia="ja-JP"/>
              </w:rPr>
            </w:pPr>
          </w:p>
        </w:tc>
        <w:tc>
          <w:tcPr>
            <w:tcW w:w="410" w:type="pct"/>
            <w:shd w:val="clear" w:color="auto" w:fill="auto"/>
          </w:tcPr>
          <w:p w14:paraId="7DCC3A17" w14:textId="77777777" w:rsidR="00634408" w:rsidRPr="00DC7310" w:rsidRDefault="00634408" w:rsidP="00634408">
            <w:pPr>
              <w:pStyle w:val="TAC"/>
              <w:keepNext w:val="0"/>
              <w:keepLines w:val="0"/>
              <w:rPr>
                <w:rFonts w:eastAsia="Malgun Gothic"/>
                <w:lang w:eastAsia="ko-KR"/>
              </w:rPr>
            </w:pPr>
            <w:r w:rsidRPr="00DC7310">
              <w:t>7</w:t>
            </w:r>
          </w:p>
        </w:tc>
        <w:tc>
          <w:tcPr>
            <w:tcW w:w="567" w:type="pct"/>
            <w:gridSpan w:val="2"/>
            <w:shd w:val="clear" w:color="auto" w:fill="auto"/>
            <w:noWrap/>
          </w:tcPr>
          <w:p w14:paraId="1EDD6F6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3008982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54C26ED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42239B1B"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lang w:eastAsia="zh-CN"/>
              </w:rPr>
              <w:t>2685</w:t>
            </w:r>
          </w:p>
        </w:tc>
        <w:tc>
          <w:tcPr>
            <w:tcW w:w="356" w:type="pct"/>
            <w:gridSpan w:val="2"/>
            <w:shd w:val="clear" w:color="auto" w:fill="auto"/>
          </w:tcPr>
          <w:p w14:paraId="6B022296"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lang w:eastAsia="zh-CN"/>
              </w:rPr>
              <w:t>18</w:t>
            </w:r>
          </w:p>
        </w:tc>
        <w:tc>
          <w:tcPr>
            <w:tcW w:w="608" w:type="pct"/>
            <w:gridSpan w:val="3"/>
            <w:shd w:val="clear" w:color="auto" w:fill="auto"/>
          </w:tcPr>
          <w:p w14:paraId="4BF5D525"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IMD3</w:t>
            </w:r>
          </w:p>
        </w:tc>
      </w:tr>
      <w:tr w:rsidR="00634408" w:rsidRPr="00DC7310" w14:paraId="741C606E" w14:textId="77777777" w:rsidTr="00634408">
        <w:trPr>
          <w:jc w:val="center"/>
        </w:trPr>
        <w:tc>
          <w:tcPr>
            <w:tcW w:w="1132" w:type="pct"/>
            <w:tcBorders>
              <w:top w:val="nil"/>
              <w:bottom w:val="nil"/>
            </w:tcBorders>
            <w:shd w:val="clear" w:color="auto" w:fill="auto"/>
          </w:tcPr>
          <w:p w14:paraId="385751D9" w14:textId="77777777" w:rsidR="00634408" w:rsidRPr="00DC7310" w:rsidRDefault="00634408" w:rsidP="00634408">
            <w:pPr>
              <w:pStyle w:val="TAC"/>
              <w:keepNext w:val="0"/>
              <w:keepLines w:val="0"/>
              <w:rPr>
                <w:lang w:eastAsia="ja-JP"/>
              </w:rPr>
            </w:pPr>
          </w:p>
        </w:tc>
        <w:tc>
          <w:tcPr>
            <w:tcW w:w="410" w:type="pct"/>
            <w:shd w:val="clear" w:color="auto" w:fill="auto"/>
          </w:tcPr>
          <w:p w14:paraId="08EBBE30"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24"/>
                <w:lang w:eastAsia="ko-KR"/>
              </w:rPr>
              <w:t>28</w:t>
            </w:r>
          </w:p>
        </w:tc>
        <w:tc>
          <w:tcPr>
            <w:tcW w:w="567" w:type="pct"/>
            <w:gridSpan w:val="2"/>
            <w:shd w:val="clear" w:color="auto" w:fill="auto"/>
            <w:noWrap/>
          </w:tcPr>
          <w:p w14:paraId="56EBEE6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3426FE9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5702317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A305BB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800</w:t>
            </w:r>
          </w:p>
        </w:tc>
        <w:tc>
          <w:tcPr>
            <w:tcW w:w="356" w:type="pct"/>
            <w:gridSpan w:val="2"/>
            <w:shd w:val="clear" w:color="auto" w:fill="auto"/>
          </w:tcPr>
          <w:p w14:paraId="7C3AC81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761A903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34408" w:rsidRPr="00DC7310" w14:paraId="5BF83A80" w14:textId="77777777" w:rsidTr="00634408">
        <w:trPr>
          <w:jc w:val="center"/>
        </w:trPr>
        <w:tc>
          <w:tcPr>
            <w:tcW w:w="1132" w:type="pct"/>
            <w:tcBorders>
              <w:top w:val="nil"/>
              <w:bottom w:val="single" w:sz="4" w:space="0" w:color="auto"/>
            </w:tcBorders>
            <w:shd w:val="clear" w:color="auto" w:fill="auto"/>
          </w:tcPr>
          <w:p w14:paraId="7FAC47EE" w14:textId="77777777" w:rsidR="00634408" w:rsidRPr="00DC7310" w:rsidRDefault="00634408" w:rsidP="00634408">
            <w:pPr>
              <w:pStyle w:val="TAC"/>
              <w:keepNext w:val="0"/>
              <w:keepLines w:val="0"/>
              <w:rPr>
                <w:lang w:eastAsia="ja-JP"/>
              </w:rPr>
            </w:pPr>
          </w:p>
        </w:tc>
        <w:tc>
          <w:tcPr>
            <w:tcW w:w="410" w:type="pct"/>
            <w:shd w:val="clear" w:color="auto" w:fill="auto"/>
          </w:tcPr>
          <w:p w14:paraId="0F506BED"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24"/>
                <w:lang w:eastAsia="ko-KR"/>
              </w:rPr>
              <w:t>n3</w:t>
            </w:r>
          </w:p>
        </w:tc>
        <w:tc>
          <w:tcPr>
            <w:tcW w:w="567" w:type="pct"/>
            <w:gridSpan w:val="2"/>
            <w:shd w:val="clear" w:color="auto" w:fill="auto"/>
            <w:noWrap/>
          </w:tcPr>
          <w:p w14:paraId="1B491D5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5EF68B6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350077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203AB6B9"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1810</w:t>
            </w:r>
          </w:p>
        </w:tc>
        <w:tc>
          <w:tcPr>
            <w:tcW w:w="356" w:type="pct"/>
            <w:gridSpan w:val="2"/>
            <w:shd w:val="clear" w:color="auto" w:fill="auto"/>
          </w:tcPr>
          <w:p w14:paraId="078098E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6B7754A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34408" w:rsidRPr="00DC7310" w14:paraId="0B91EEA2" w14:textId="77777777" w:rsidTr="00634408">
        <w:trPr>
          <w:jc w:val="center"/>
        </w:trPr>
        <w:tc>
          <w:tcPr>
            <w:tcW w:w="1132" w:type="pct"/>
            <w:tcBorders>
              <w:bottom w:val="nil"/>
            </w:tcBorders>
            <w:shd w:val="clear" w:color="auto" w:fill="auto"/>
          </w:tcPr>
          <w:p w14:paraId="5CE92F9E" w14:textId="77777777" w:rsidR="00634408" w:rsidRPr="00DC7310" w:rsidRDefault="00634408" w:rsidP="00634408">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78D4A88C" w14:textId="77777777" w:rsidR="00634408" w:rsidRPr="00DC7310" w:rsidRDefault="00634408" w:rsidP="00634408">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14:paraId="1152EF2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35ACB0F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D0D9D6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4E5BDED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6" w:type="pct"/>
            <w:gridSpan w:val="2"/>
            <w:shd w:val="clear" w:color="auto" w:fill="auto"/>
          </w:tcPr>
          <w:p w14:paraId="3581C6D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EB4DD1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67E600EE" w14:textId="77777777" w:rsidTr="00634408">
        <w:trPr>
          <w:jc w:val="center"/>
        </w:trPr>
        <w:tc>
          <w:tcPr>
            <w:tcW w:w="1132" w:type="pct"/>
            <w:tcBorders>
              <w:top w:val="nil"/>
              <w:bottom w:val="nil"/>
            </w:tcBorders>
            <w:shd w:val="clear" w:color="auto" w:fill="auto"/>
          </w:tcPr>
          <w:p w14:paraId="787C7053" w14:textId="77777777" w:rsidR="00634408" w:rsidRPr="00DC7310" w:rsidRDefault="00634408" w:rsidP="00634408">
            <w:pPr>
              <w:pStyle w:val="TAC"/>
              <w:keepNext w:val="0"/>
              <w:keepLines w:val="0"/>
              <w:rPr>
                <w:lang w:eastAsia="ja-JP"/>
              </w:rPr>
            </w:pPr>
          </w:p>
        </w:tc>
        <w:tc>
          <w:tcPr>
            <w:tcW w:w="410" w:type="pct"/>
            <w:shd w:val="clear" w:color="auto" w:fill="auto"/>
          </w:tcPr>
          <w:p w14:paraId="58EE1830" w14:textId="77777777" w:rsidR="00634408" w:rsidRPr="00DC7310" w:rsidRDefault="00634408" w:rsidP="00634408">
            <w:pPr>
              <w:pStyle w:val="TAC"/>
              <w:keepNext w:val="0"/>
              <w:keepLines w:val="0"/>
              <w:rPr>
                <w:rFonts w:eastAsia="Malgun Gothic"/>
                <w:lang w:eastAsia="ko-KR"/>
              </w:rPr>
            </w:pPr>
            <w:r w:rsidRPr="00DC7310">
              <w:t>28</w:t>
            </w:r>
          </w:p>
        </w:tc>
        <w:tc>
          <w:tcPr>
            <w:tcW w:w="567" w:type="pct"/>
            <w:gridSpan w:val="2"/>
            <w:shd w:val="clear" w:color="auto" w:fill="auto"/>
            <w:noWrap/>
          </w:tcPr>
          <w:p w14:paraId="4122C2FA"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D9ECCFB"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02AA310"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EBE433F" w14:textId="77777777" w:rsidR="00634408" w:rsidRPr="00DC7310" w:rsidRDefault="00634408" w:rsidP="00634408">
            <w:pPr>
              <w:pStyle w:val="TAC"/>
              <w:keepNext w:val="0"/>
              <w:keepLines w:val="0"/>
              <w:rPr>
                <w:rFonts w:eastAsia="Malgun Gothic"/>
                <w:kern w:val="2"/>
                <w:szCs w:val="24"/>
                <w:lang w:eastAsia="ko-KR"/>
              </w:rPr>
            </w:pPr>
            <w:r w:rsidRPr="00DC7310">
              <w:t>776</w:t>
            </w:r>
          </w:p>
        </w:tc>
        <w:tc>
          <w:tcPr>
            <w:tcW w:w="356" w:type="pct"/>
            <w:gridSpan w:val="2"/>
            <w:shd w:val="clear" w:color="auto" w:fill="auto"/>
          </w:tcPr>
          <w:p w14:paraId="6426CF0F" w14:textId="77777777" w:rsidR="00634408" w:rsidRPr="00DC7310" w:rsidRDefault="00634408" w:rsidP="00634408">
            <w:pPr>
              <w:pStyle w:val="TAC"/>
              <w:keepNext w:val="0"/>
              <w:keepLines w:val="0"/>
              <w:rPr>
                <w:rFonts w:eastAsia="Malgun Gothic"/>
                <w:kern w:val="2"/>
                <w:szCs w:val="24"/>
                <w:lang w:eastAsia="ko-KR"/>
              </w:rPr>
            </w:pPr>
            <w:r w:rsidRPr="00DC7310">
              <w:t>4.4</w:t>
            </w:r>
          </w:p>
        </w:tc>
        <w:tc>
          <w:tcPr>
            <w:tcW w:w="608" w:type="pct"/>
            <w:gridSpan w:val="3"/>
            <w:shd w:val="clear" w:color="auto" w:fill="auto"/>
          </w:tcPr>
          <w:p w14:paraId="3FE24E63" w14:textId="77777777" w:rsidR="00634408" w:rsidRPr="00DC7310" w:rsidRDefault="00634408" w:rsidP="00634408">
            <w:pPr>
              <w:pStyle w:val="TAC"/>
              <w:keepNext w:val="0"/>
              <w:keepLines w:val="0"/>
              <w:rPr>
                <w:rFonts w:eastAsia="Malgun Gothic"/>
                <w:kern w:val="2"/>
                <w:szCs w:val="24"/>
                <w:lang w:eastAsia="ko-KR"/>
              </w:rPr>
            </w:pPr>
            <w:r w:rsidRPr="00DC7310">
              <w:t>IMD5</w:t>
            </w:r>
          </w:p>
        </w:tc>
      </w:tr>
      <w:tr w:rsidR="00634408" w:rsidRPr="00DC7310" w14:paraId="5A6C8F5C" w14:textId="77777777" w:rsidTr="00634408">
        <w:trPr>
          <w:jc w:val="center"/>
        </w:trPr>
        <w:tc>
          <w:tcPr>
            <w:tcW w:w="1132" w:type="pct"/>
            <w:tcBorders>
              <w:top w:val="nil"/>
              <w:bottom w:val="nil"/>
            </w:tcBorders>
            <w:shd w:val="clear" w:color="auto" w:fill="auto"/>
          </w:tcPr>
          <w:p w14:paraId="7DBEA9E9" w14:textId="77777777" w:rsidR="00634408" w:rsidRPr="00DC7310" w:rsidRDefault="00634408" w:rsidP="00634408">
            <w:pPr>
              <w:pStyle w:val="TAC"/>
              <w:keepNext w:val="0"/>
              <w:keepLines w:val="0"/>
              <w:rPr>
                <w:lang w:eastAsia="ja-JP"/>
              </w:rPr>
            </w:pPr>
          </w:p>
        </w:tc>
        <w:tc>
          <w:tcPr>
            <w:tcW w:w="410" w:type="pct"/>
            <w:shd w:val="clear" w:color="auto" w:fill="auto"/>
          </w:tcPr>
          <w:p w14:paraId="16894EBA" w14:textId="77777777" w:rsidR="00634408" w:rsidRPr="00DC7310" w:rsidRDefault="00634408" w:rsidP="00634408">
            <w:pPr>
              <w:pStyle w:val="TAC"/>
              <w:keepNext w:val="0"/>
              <w:keepLines w:val="0"/>
              <w:rPr>
                <w:rFonts w:eastAsia="Malgun Gothic"/>
                <w:lang w:eastAsia="ko-KR"/>
              </w:rPr>
            </w:pPr>
            <w:r w:rsidRPr="00DC7310">
              <w:t>n5</w:t>
            </w:r>
          </w:p>
        </w:tc>
        <w:tc>
          <w:tcPr>
            <w:tcW w:w="567" w:type="pct"/>
            <w:gridSpan w:val="2"/>
            <w:shd w:val="clear" w:color="auto" w:fill="auto"/>
            <w:noWrap/>
          </w:tcPr>
          <w:p w14:paraId="2C9DEB7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415E3EE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579F9FC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21C22F5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854</w:t>
            </w:r>
          </w:p>
        </w:tc>
        <w:tc>
          <w:tcPr>
            <w:tcW w:w="356" w:type="pct"/>
            <w:gridSpan w:val="2"/>
            <w:shd w:val="clear" w:color="auto" w:fill="auto"/>
          </w:tcPr>
          <w:p w14:paraId="319E514E"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1A1E21F"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4C12704F" w14:textId="77777777" w:rsidTr="00634408">
        <w:trPr>
          <w:jc w:val="center"/>
        </w:trPr>
        <w:tc>
          <w:tcPr>
            <w:tcW w:w="1132" w:type="pct"/>
            <w:tcBorders>
              <w:top w:val="nil"/>
              <w:bottom w:val="nil"/>
            </w:tcBorders>
            <w:shd w:val="clear" w:color="auto" w:fill="auto"/>
          </w:tcPr>
          <w:p w14:paraId="11C49CEF" w14:textId="77777777" w:rsidR="00634408" w:rsidRPr="00DC7310" w:rsidRDefault="00634408" w:rsidP="00634408">
            <w:pPr>
              <w:pStyle w:val="TAC"/>
              <w:keepNext w:val="0"/>
              <w:keepLines w:val="0"/>
              <w:rPr>
                <w:lang w:eastAsia="ja-JP"/>
              </w:rPr>
            </w:pPr>
          </w:p>
        </w:tc>
        <w:tc>
          <w:tcPr>
            <w:tcW w:w="410" w:type="pct"/>
            <w:shd w:val="clear" w:color="auto" w:fill="auto"/>
          </w:tcPr>
          <w:p w14:paraId="3EC52E81" w14:textId="77777777" w:rsidR="00634408" w:rsidRPr="00DC7310" w:rsidRDefault="00634408" w:rsidP="00634408">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14:paraId="2D95CEC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72964F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A12D03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7ECB87B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6" w:type="pct"/>
            <w:gridSpan w:val="2"/>
            <w:shd w:val="clear" w:color="auto" w:fill="auto"/>
          </w:tcPr>
          <w:p w14:paraId="6121F289" w14:textId="77777777" w:rsidR="00634408" w:rsidRPr="00DC7310" w:rsidRDefault="00634408" w:rsidP="00634408">
            <w:pPr>
              <w:pStyle w:val="TAC"/>
              <w:keepNext w:val="0"/>
              <w:keepLines w:val="0"/>
              <w:rPr>
                <w:rFonts w:eastAsia="Malgun Gothic"/>
                <w:kern w:val="2"/>
                <w:szCs w:val="24"/>
                <w:lang w:eastAsia="ko-KR"/>
              </w:rPr>
            </w:pPr>
            <w:r w:rsidRPr="00DC7310">
              <w:t>5.9</w:t>
            </w:r>
          </w:p>
        </w:tc>
        <w:tc>
          <w:tcPr>
            <w:tcW w:w="608" w:type="pct"/>
            <w:gridSpan w:val="3"/>
            <w:shd w:val="clear" w:color="auto" w:fill="auto"/>
          </w:tcPr>
          <w:p w14:paraId="6E624C3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634408" w:rsidRPr="00DC7310" w14:paraId="39DA55A5" w14:textId="77777777" w:rsidTr="00634408">
        <w:trPr>
          <w:jc w:val="center"/>
        </w:trPr>
        <w:tc>
          <w:tcPr>
            <w:tcW w:w="1132" w:type="pct"/>
            <w:tcBorders>
              <w:top w:val="nil"/>
              <w:bottom w:val="nil"/>
            </w:tcBorders>
            <w:shd w:val="clear" w:color="auto" w:fill="auto"/>
          </w:tcPr>
          <w:p w14:paraId="7A6B65A1" w14:textId="77777777" w:rsidR="00634408" w:rsidRPr="00DC7310" w:rsidRDefault="00634408" w:rsidP="00634408">
            <w:pPr>
              <w:pStyle w:val="TAC"/>
              <w:keepNext w:val="0"/>
              <w:keepLines w:val="0"/>
              <w:rPr>
                <w:lang w:eastAsia="ja-JP"/>
              </w:rPr>
            </w:pPr>
          </w:p>
        </w:tc>
        <w:tc>
          <w:tcPr>
            <w:tcW w:w="410" w:type="pct"/>
            <w:shd w:val="clear" w:color="auto" w:fill="auto"/>
          </w:tcPr>
          <w:p w14:paraId="0526D704" w14:textId="77777777" w:rsidR="00634408" w:rsidRPr="00DC7310" w:rsidRDefault="00634408" w:rsidP="00634408">
            <w:pPr>
              <w:pStyle w:val="TAC"/>
              <w:keepNext w:val="0"/>
              <w:keepLines w:val="0"/>
              <w:rPr>
                <w:rFonts w:eastAsia="Malgun Gothic"/>
                <w:lang w:eastAsia="ko-KR"/>
              </w:rPr>
            </w:pPr>
            <w:r w:rsidRPr="00DC7310">
              <w:t>28</w:t>
            </w:r>
          </w:p>
        </w:tc>
        <w:tc>
          <w:tcPr>
            <w:tcW w:w="567" w:type="pct"/>
            <w:gridSpan w:val="2"/>
            <w:shd w:val="clear" w:color="auto" w:fill="auto"/>
            <w:noWrap/>
          </w:tcPr>
          <w:p w14:paraId="3E135BF1" w14:textId="77777777" w:rsidR="00634408" w:rsidRPr="00DC7310" w:rsidRDefault="00634408" w:rsidP="00634408">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07BAFBD4"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B5BAE3D"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73812CE" w14:textId="77777777" w:rsidR="00634408" w:rsidRPr="00DC7310" w:rsidRDefault="00634408" w:rsidP="00634408">
            <w:pPr>
              <w:pStyle w:val="TAC"/>
              <w:keepNext w:val="0"/>
              <w:keepLines w:val="0"/>
              <w:rPr>
                <w:rFonts w:eastAsia="Malgun Gothic"/>
                <w:kern w:val="2"/>
                <w:szCs w:val="24"/>
                <w:lang w:eastAsia="ko-KR"/>
              </w:rPr>
            </w:pPr>
            <w:r w:rsidRPr="00DC7310">
              <w:t>785</w:t>
            </w:r>
          </w:p>
        </w:tc>
        <w:tc>
          <w:tcPr>
            <w:tcW w:w="356" w:type="pct"/>
            <w:gridSpan w:val="2"/>
            <w:shd w:val="clear" w:color="auto" w:fill="auto"/>
          </w:tcPr>
          <w:p w14:paraId="3D364EF7"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7802362"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6A88EE64" w14:textId="77777777" w:rsidTr="00634408">
        <w:trPr>
          <w:jc w:val="center"/>
        </w:trPr>
        <w:tc>
          <w:tcPr>
            <w:tcW w:w="1132" w:type="pct"/>
            <w:tcBorders>
              <w:top w:val="nil"/>
              <w:bottom w:val="single" w:sz="4" w:space="0" w:color="auto"/>
            </w:tcBorders>
            <w:shd w:val="clear" w:color="auto" w:fill="auto"/>
          </w:tcPr>
          <w:p w14:paraId="08147C21" w14:textId="77777777" w:rsidR="00634408" w:rsidRPr="00DC7310" w:rsidRDefault="00634408" w:rsidP="00634408">
            <w:pPr>
              <w:pStyle w:val="TAC"/>
              <w:keepNext w:val="0"/>
              <w:keepLines w:val="0"/>
              <w:rPr>
                <w:lang w:eastAsia="ja-JP"/>
              </w:rPr>
            </w:pPr>
          </w:p>
        </w:tc>
        <w:tc>
          <w:tcPr>
            <w:tcW w:w="410" w:type="pct"/>
            <w:shd w:val="clear" w:color="auto" w:fill="auto"/>
          </w:tcPr>
          <w:p w14:paraId="14EAA1A8" w14:textId="77777777" w:rsidR="00634408" w:rsidRPr="00DC7310" w:rsidRDefault="00634408" w:rsidP="00634408">
            <w:pPr>
              <w:pStyle w:val="TAC"/>
              <w:keepNext w:val="0"/>
              <w:keepLines w:val="0"/>
              <w:rPr>
                <w:rFonts w:eastAsia="Malgun Gothic"/>
                <w:lang w:eastAsia="ko-KR"/>
              </w:rPr>
            </w:pPr>
            <w:r w:rsidRPr="00DC7310">
              <w:t>n5</w:t>
            </w:r>
          </w:p>
        </w:tc>
        <w:tc>
          <w:tcPr>
            <w:tcW w:w="567" w:type="pct"/>
            <w:gridSpan w:val="2"/>
            <w:shd w:val="clear" w:color="auto" w:fill="auto"/>
            <w:noWrap/>
          </w:tcPr>
          <w:p w14:paraId="08486F3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5DDE776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3A96902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3D248EF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szCs w:val="18"/>
                <w:lang w:eastAsia="ko-KR"/>
              </w:rPr>
              <w:t>874</w:t>
            </w:r>
          </w:p>
        </w:tc>
        <w:tc>
          <w:tcPr>
            <w:tcW w:w="356" w:type="pct"/>
            <w:gridSpan w:val="2"/>
            <w:shd w:val="clear" w:color="auto" w:fill="auto"/>
          </w:tcPr>
          <w:p w14:paraId="3E8E7EEA"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BA7AC46"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22417F44"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2E6100" w14:textId="77777777" w:rsidR="00634408" w:rsidRPr="00DC7310" w:rsidRDefault="00634408" w:rsidP="00634408">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684BFB57" w14:textId="77777777" w:rsidR="00634408" w:rsidRPr="00DC7310" w:rsidRDefault="00634408" w:rsidP="00634408">
            <w:pPr>
              <w:pStyle w:val="TAC"/>
              <w:keepNext w:val="0"/>
              <w:keepLines w:val="0"/>
            </w:pPr>
            <w:r w:rsidRPr="00DC7310">
              <w:rPr>
                <w:rFonts w:eastAsia="Malgun Gothic"/>
                <w:szCs w:val="18"/>
                <w:lang w:eastAsia="ko-KR"/>
              </w:rPr>
              <w:t>7</w:t>
            </w:r>
          </w:p>
        </w:tc>
        <w:tc>
          <w:tcPr>
            <w:tcW w:w="567" w:type="pct"/>
            <w:gridSpan w:val="2"/>
            <w:shd w:val="clear" w:color="auto" w:fill="auto"/>
            <w:noWrap/>
          </w:tcPr>
          <w:p w14:paraId="45F6173D"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CE668D0" w14:textId="77777777" w:rsidR="00634408" w:rsidRPr="00DC7310" w:rsidRDefault="00634408" w:rsidP="00634408">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14:paraId="7E4FAB61" w14:textId="77777777" w:rsidR="00634408" w:rsidRPr="00DC7310" w:rsidRDefault="00634408" w:rsidP="00634408">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14:paraId="516EB4C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2640</w:t>
            </w:r>
          </w:p>
        </w:tc>
        <w:tc>
          <w:tcPr>
            <w:tcW w:w="356" w:type="pct"/>
            <w:gridSpan w:val="2"/>
            <w:shd w:val="clear" w:color="auto" w:fill="auto"/>
          </w:tcPr>
          <w:p w14:paraId="1F1B1363" w14:textId="77777777" w:rsidR="00634408" w:rsidRPr="00DC7310" w:rsidRDefault="00634408" w:rsidP="00634408">
            <w:pPr>
              <w:pStyle w:val="TAC"/>
              <w:keepNext w:val="0"/>
              <w:keepLines w:val="0"/>
            </w:pPr>
            <w:r w:rsidRPr="00DC7310">
              <w:rPr>
                <w:kern w:val="2"/>
                <w:szCs w:val="24"/>
                <w:lang w:eastAsia="zh-CN"/>
              </w:rPr>
              <w:t>5.9</w:t>
            </w:r>
          </w:p>
        </w:tc>
        <w:tc>
          <w:tcPr>
            <w:tcW w:w="608" w:type="pct"/>
            <w:gridSpan w:val="3"/>
            <w:shd w:val="clear" w:color="auto" w:fill="auto"/>
          </w:tcPr>
          <w:p w14:paraId="6CC37A8E" w14:textId="77777777" w:rsidR="00634408" w:rsidRPr="00DC7310" w:rsidRDefault="00634408" w:rsidP="00634408">
            <w:pPr>
              <w:pStyle w:val="TAC"/>
              <w:keepNext w:val="0"/>
              <w:keepLines w:val="0"/>
            </w:pPr>
            <w:r w:rsidRPr="00DC7310">
              <w:rPr>
                <w:kern w:val="2"/>
                <w:szCs w:val="24"/>
                <w:lang w:eastAsia="zh-CN"/>
              </w:rPr>
              <w:t>IMD5</w:t>
            </w:r>
          </w:p>
        </w:tc>
      </w:tr>
      <w:tr w:rsidR="00634408" w:rsidRPr="00DC7310" w14:paraId="4B1081D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5BC19E9"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5C3AE10D" w14:textId="77777777" w:rsidR="00634408" w:rsidRPr="00DC7310" w:rsidRDefault="00634408" w:rsidP="00634408">
            <w:pPr>
              <w:pStyle w:val="TAC"/>
              <w:keepNext w:val="0"/>
              <w:keepLines w:val="0"/>
            </w:pPr>
            <w:r w:rsidRPr="00DC7310">
              <w:rPr>
                <w:rFonts w:eastAsia="Malgun Gothic"/>
                <w:szCs w:val="18"/>
                <w:lang w:eastAsia="ko-KR"/>
              </w:rPr>
              <w:t>28</w:t>
            </w:r>
          </w:p>
        </w:tc>
        <w:tc>
          <w:tcPr>
            <w:tcW w:w="567" w:type="pct"/>
            <w:gridSpan w:val="2"/>
            <w:shd w:val="clear" w:color="auto" w:fill="auto"/>
            <w:noWrap/>
          </w:tcPr>
          <w:p w14:paraId="59D88EA8"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63E5A230"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B8BFF80"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4D5B933"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783</w:t>
            </w:r>
          </w:p>
        </w:tc>
        <w:tc>
          <w:tcPr>
            <w:tcW w:w="356" w:type="pct"/>
            <w:gridSpan w:val="2"/>
            <w:shd w:val="clear" w:color="auto" w:fill="auto"/>
          </w:tcPr>
          <w:p w14:paraId="562EC25A" w14:textId="77777777" w:rsidR="00634408" w:rsidRPr="00DC7310" w:rsidRDefault="00634408" w:rsidP="00634408">
            <w:pPr>
              <w:pStyle w:val="TAC"/>
              <w:keepNext w:val="0"/>
              <w:keepLines w:val="0"/>
            </w:pPr>
            <w:r w:rsidRPr="00DC7310">
              <w:rPr>
                <w:rFonts w:eastAsia="Malgun Gothic"/>
                <w:lang w:eastAsia="ko-KR"/>
              </w:rPr>
              <w:t>N/A</w:t>
            </w:r>
          </w:p>
        </w:tc>
        <w:tc>
          <w:tcPr>
            <w:tcW w:w="608" w:type="pct"/>
            <w:gridSpan w:val="3"/>
            <w:shd w:val="clear" w:color="auto" w:fill="auto"/>
          </w:tcPr>
          <w:p w14:paraId="5AE2D4F4"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38CA616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350D4FD"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5F07D23D" w14:textId="77777777" w:rsidR="00634408" w:rsidRPr="00DC7310" w:rsidRDefault="00634408" w:rsidP="00634408">
            <w:pPr>
              <w:pStyle w:val="TAC"/>
              <w:keepNext w:val="0"/>
              <w:keepLines w:val="0"/>
            </w:pPr>
            <w:r w:rsidRPr="00DC7310">
              <w:rPr>
                <w:rFonts w:eastAsia="Malgun Gothic"/>
                <w:szCs w:val="18"/>
                <w:lang w:eastAsia="ko-KR"/>
              </w:rPr>
              <w:t>n20</w:t>
            </w:r>
          </w:p>
        </w:tc>
        <w:tc>
          <w:tcPr>
            <w:tcW w:w="567" w:type="pct"/>
            <w:gridSpan w:val="2"/>
            <w:shd w:val="clear" w:color="auto" w:fill="auto"/>
            <w:noWrap/>
          </w:tcPr>
          <w:p w14:paraId="4A19505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482B0B51"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65DFEBD"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F026A1B"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801</w:t>
            </w:r>
          </w:p>
        </w:tc>
        <w:tc>
          <w:tcPr>
            <w:tcW w:w="356" w:type="pct"/>
            <w:gridSpan w:val="2"/>
            <w:shd w:val="clear" w:color="auto" w:fill="auto"/>
          </w:tcPr>
          <w:p w14:paraId="2AAD78A8" w14:textId="77777777" w:rsidR="00634408" w:rsidRPr="00DC7310" w:rsidRDefault="00634408" w:rsidP="00634408">
            <w:pPr>
              <w:pStyle w:val="TAC"/>
              <w:keepNext w:val="0"/>
              <w:keepLines w:val="0"/>
            </w:pPr>
            <w:r w:rsidRPr="00DC7310">
              <w:rPr>
                <w:rFonts w:eastAsia="Malgun Gothic"/>
                <w:lang w:eastAsia="ko-KR"/>
              </w:rPr>
              <w:t>N/A</w:t>
            </w:r>
          </w:p>
        </w:tc>
        <w:tc>
          <w:tcPr>
            <w:tcW w:w="608" w:type="pct"/>
            <w:gridSpan w:val="3"/>
            <w:shd w:val="clear" w:color="auto" w:fill="auto"/>
          </w:tcPr>
          <w:p w14:paraId="5BFA9F9E"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090BDE5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7070FDF"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74F8AFFB" w14:textId="77777777" w:rsidR="00634408" w:rsidRPr="00DC7310" w:rsidRDefault="00634408" w:rsidP="00634408">
            <w:pPr>
              <w:pStyle w:val="TAC"/>
              <w:keepNext w:val="0"/>
              <w:keepLines w:val="0"/>
            </w:pPr>
            <w:r w:rsidRPr="00DC7310">
              <w:rPr>
                <w:lang w:eastAsia="zh-TW"/>
              </w:rPr>
              <w:t>7</w:t>
            </w:r>
          </w:p>
        </w:tc>
        <w:tc>
          <w:tcPr>
            <w:tcW w:w="567" w:type="pct"/>
            <w:gridSpan w:val="2"/>
            <w:shd w:val="clear" w:color="auto" w:fill="auto"/>
            <w:noWrap/>
          </w:tcPr>
          <w:p w14:paraId="03842573" w14:textId="77777777" w:rsidR="00634408" w:rsidRPr="00DC7310" w:rsidRDefault="00634408" w:rsidP="00634408">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7F9D6A97" w14:textId="77777777" w:rsidR="00634408" w:rsidRPr="00DC7310" w:rsidRDefault="00634408" w:rsidP="00634408">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550F1D70" w14:textId="77777777" w:rsidR="00634408" w:rsidRPr="00DC7310" w:rsidRDefault="00634408" w:rsidP="00634408">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3FE931D2" w14:textId="77777777" w:rsidR="00634408" w:rsidRPr="00DC7310" w:rsidRDefault="00634408" w:rsidP="00634408">
            <w:pPr>
              <w:pStyle w:val="TAC"/>
              <w:keepNext w:val="0"/>
              <w:keepLines w:val="0"/>
              <w:rPr>
                <w:rFonts w:eastAsia="Malgun Gothic"/>
                <w:szCs w:val="18"/>
                <w:lang w:eastAsia="ko-KR"/>
              </w:rPr>
            </w:pPr>
            <w:r w:rsidRPr="00DC7310">
              <w:rPr>
                <w:lang w:eastAsia="zh-CN"/>
              </w:rPr>
              <w:t>2625</w:t>
            </w:r>
          </w:p>
        </w:tc>
        <w:tc>
          <w:tcPr>
            <w:tcW w:w="356" w:type="pct"/>
            <w:gridSpan w:val="2"/>
            <w:shd w:val="clear" w:color="auto" w:fill="auto"/>
          </w:tcPr>
          <w:p w14:paraId="702920D9" w14:textId="77777777" w:rsidR="00634408" w:rsidRPr="00DC7310" w:rsidRDefault="00634408" w:rsidP="00634408">
            <w:pPr>
              <w:pStyle w:val="TAC"/>
              <w:keepNext w:val="0"/>
              <w:keepLines w:val="0"/>
            </w:pPr>
            <w:r w:rsidRPr="00DC7310">
              <w:rPr>
                <w:lang w:eastAsia="zh-TW"/>
              </w:rPr>
              <w:t>N/A</w:t>
            </w:r>
          </w:p>
        </w:tc>
        <w:tc>
          <w:tcPr>
            <w:tcW w:w="608" w:type="pct"/>
            <w:gridSpan w:val="3"/>
            <w:shd w:val="clear" w:color="auto" w:fill="auto"/>
          </w:tcPr>
          <w:p w14:paraId="74DE23AF" w14:textId="77777777" w:rsidR="00634408" w:rsidRPr="00DC7310" w:rsidRDefault="00634408" w:rsidP="00634408">
            <w:pPr>
              <w:pStyle w:val="TAC"/>
              <w:keepNext w:val="0"/>
              <w:keepLines w:val="0"/>
            </w:pPr>
            <w:r w:rsidRPr="00DC7310">
              <w:t>N/A</w:t>
            </w:r>
          </w:p>
        </w:tc>
      </w:tr>
      <w:tr w:rsidR="00634408" w:rsidRPr="00DC7310" w14:paraId="0FDF569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75DB3DB"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50C9A2E3" w14:textId="77777777" w:rsidR="00634408" w:rsidRPr="00DC7310" w:rsidRDefault="00634408" w:rsidP="00634408">
            <w:pPr>
              <w:pStyle w:val="TAC"/>
              <w:keepNext w:val="0"/>
              <w:keepLines w:val="0"/>
            </w:pPr>
            <w:r w:rsidRPr="00DC7310">
              <w:rPr>
                <w:lang w:eastAsia="zh-TW"/>
              </w:rPr>
              <w:t>n20</w:t>
            </w:r>
          </w:p>
        </w:tc>
        <w:tc>
          <w:tcPr>
            <w:tcW w:w="567" w:type="pct"/>
            <w:gridSpan w:val="2"/>
            <w:shd w:val="clear" w:color="auto" w:fill="auto"/>
            <w:noWrap/>
          </w:tcPr>
          <w:p w14:paraId="627ABF7F" w14:textId="77777777" w:rsidR="00634408" w:rsidRPr="00DC7310" w:rsidRDefault="00634408" w:rsidP="00634408">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1A114D98" w14:textId="77777777" w:rsidR="00634408" w:rsidRPr="00DC7310" w:rsidRDefault="00634408" w:rsidP="00634408">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24DA8D9F" w14:textId="77777777" w:rsidR="00634408" w:rsidRPr="00DC7310" w:rsidRDefault="00634408" w:rsidP="00634408">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6F77D896" w14:textId="77777777" w:rsidR="00634408" w:rsidRPr="00DC7310" w:rsidRDefault="00634408" w:rsidP="00634408">
            <w:pPr>
              <w:pStyle w:val="TAC"/>
              <w:keepNext w:val="0"/>
              <w:keepLines w:val="0"/>
              <w:rPr>
                <w:rFonts w:eastAsia="Malgun Gothic"/>
                <w:szCs w:val="18"/>
                <w:lang w:eastAsia="ko-KR"/>
              </w:rPr>
            </w:pPr>
            <w:r w:rsidRPr="00DC7310">
              <w:rPr>
                <w:lang w:eastAsia="zh-CN"/>
              </w:rPr>
              <w:t>818</w:t>
            </w:r>
          </w:p>
        </w:tc>
        <w:tc>
          <w:tcPr>
            <w:tcW w:w="356" w:type="pct"/>
            <w:gridSpan w:val="2"/>
            <w:shd w:val="clear" w:color="auto" w:fill="auto"/>
          </w:tcPr>
          <w:p w14:paraId="63BCEBCD"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61AEF44F" w14:textId="77777777" w:rsidR="00634408" w:rsidRPr="00DC7310" w:rsidRDefault="00634408" w:rsidP="00634408">
            <w:pPr>
              <w:pStyle w:val="TAC"/>
              <w:keepNext w:val="0"/>
              <w:keepLines w:val="0"/>
            </w:pPr>
            <w:r w:rsidRPr="00DC7310">
              <w:t>N/A</w:t>
            </w:r>
          </w:p>
        </w:tc>
      </w:tr>
      <w:tr w:rsidR="00634408" w:rsidRPr="00DC7310" w14:paraId="13F91CE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608A051" w14:textId="77777777" w:rsidR="00634408" w:rsidRPr="00DC7310" w:rsidRDefault="00634408" w:rsidP="00634408">
            <w:pPr>
              <w:pStyle w:val="TAC"/>
              <w:keepNext w:val="0"/>
              <w:keepLines w:val="0"/>
              <w:rPr>
                <w:lang w:eastAsia="ja-JP"/>
              </w:rPr>
            </w:pPr>
          </w:p>
        </w:tc>
        <w:tc>
          <w:tcPr>
            <w:tcW w:w="410" w:type="pct"/>
            <w:tcBorders>
              <w:left w:val="single" w:sz="4" w:space="0" w:color="auto"/>
            </w:tcBorders>
            <w:shd w:val="clear" w:color="auto" w:fill="auto"/>
          </w:tcPr>
          <w:p w14:paraId="13FAFA47" w14:textId="77777777" w:rsidR="00634408" w:rsidRPr="00DC7310" w:rsidRDefault="00634408" w:rsidP="00634408">
            <w:pPr>
              <w:pStyle w:val="TAC"/>
              <w:keepNext w:val="0"/>
              <w:keepLines w:val="0"/>
            </w:pPr>
            <w:r w:rsidRPr="00DC7310">
              <w:rPr>
                <w:lang w:eastAsia="zh-TW"/>
              </w:rPr>
              <w:t>28</w:t>
            </w:r>
          </w:p>
        </w:tc>
        <w:tc>
          <w:tcPr>
            <w:tcW w:w="567" w:type="pct"/>
            <w:gridSpan w:val="2"/>
            <w:shd w:val="clear" w:color="auto" w:fill="auto"/>
            <w:noWrap/>
          </w:tcPr>
          <w:p w14:paraId="1E6027C6" w14:textId="77777777" w:rsidR="00634408" w:rsidRPr="00DC7310" w:rsidRDefault="00634408" w:rsidP="00634408">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69E29053" w14:textId="77777777" w:rsidR="00634408" w:rsidRPr="00DC7310" w:rsidRDefault="00634408" w:rsidP="00634408">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3C79F3D" w14:textId="77777777" w:rsidR="00634408" w:rsidRPr="00DC7310" w:rsidRDefault="00634408" w:rsidP="00634408">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14:paraId="0C34ADE5" w14:textId="77777777" w:rsidR="00634408" w:rsidRPr="00DC7310" w:rsidRDefault="00634408" w:rsidP="00634408">
            <w:pPr>
              <w:pStyle w:val="TAC"/>
              <w:keepNext w:val="0"/>
              <w:keepLines w:val="0"/>
              <w:rPr>
                <w:rFonts w:eastAsia="Malgun Gothic"/>
                <w:szCs w:val="18"/>
                <w:lang w:eastAsia="ko-KR"/>
              </w:rPr>
            </w:pPr>
            <w:r w:rsidRPr="00DC7310">
              <w:rPr>
                <w:lang w:eastAsia="zh-CN"/>
              </w:rPr>
              <w:t>787</w:t>
            </w:r>
          </w:p>
        </w:tc>
        <w:tc>
          <w:tcPr>
            <w:tcW w:w="356" w:type="pct"/>
            <w:gridSpan w:val="2"/>
            <w:shd w:val="clear" w:color="auto" w:fill="auto"/>
          </w:tcPr>
          <w:p w14:paraId="5BFFEFA6" w14:textId="77777777" w:rsidR="00634408" w:rsidRPr="00DC7310" w:rsidRDefault="00634408" w:rsidP="00634408">
            <w:pPr>
              <w:pStyle w:val="TAC"/>
              <w:keepNext w:val="0"/>
              <w:keepLines w:val="0"/>
            </w:pPr>
            <w:r w:rsidRPr="00DC7310">
              <w:rPr>
                <w:lang w:eastAsia="zh-CN"/>
              </w:rPr>
              <w:t>17.4</w:t>
            </w:r>
          </w:p>
        </w:tc>
        <w:tc>
          <w:tcPr>
            <w:tcW w:w="608" w:type="pct"/>
            <w:gridSpan w:val="3"/>
            <w:shd w:val="clear" w:color="auto" w:fill="auto"/>
          </w:tcPr>
          <w:p w14:paraId="04999BC2" w14:textId="77777777" w:rsidR="00634408" w:rsidRPr="00DC7310" w:rsidRDefault="00634408" w:rsidP="00634408">
            <w:pPr>
              <w:pStyle w:val="TAC"/>
              <w:keepNext w:val="0"/>
              <w:keepLines w:val="0"/>
            </w:pPr>
            <w:r w:rsidRPr="00DC7310">
              <w:t>IMD3</w:t>
            </w:r>
          </w:p>
        </w:tc>
      </w:tr>
      <w:tr w:rsidR="00634408" w:rsidRPr="00DC7310" w14:paraId="1CC009EA" w14:textId="77777777" w:rsidTr="00634408">
        <w:trPr>
          <w:jc w:val="center"/>
        </w:trPr>
        <w:tc>
          <w:tcPr>
            <w:tcW w:w="1132" w:type="pct"/>
            <w:tcBorders>
              <w:top w:val="single" w:sz="4" w:space="0" w:color="auto"/>
              <w:bottom w:val="nil"/>
            </w:tcBorders>
            <w:shd w:val="clear" w:color="auto" w:fill="auto"/>
          </w:tcPr>
          <w:p w14:paraId="56D6589A" w14:textId="77777777" w:rsidR="00634408" w:rsidRPr="00DC7310" w:rsidRDefault="00634408" w:rsidP="00634408">
            <w:pPr>
              <w:pStyle w:val="TAC"/>
              <w:keepNext w:val="0"/>
              <w:keepLines w:val="0"/>
              <w:rPr>
                <w:lang w:eastAsia="ja-JP"/>
              </w:rPr>
            </w:pPr>
            <w:r w:rsidRPr="00DC7310">
              <w:t>DC_7A-28A_n40A</w:t>
            </w:r>
          </w:p>
        </w:tc>
        <w:tc>
          <w:tcPr>
            <w:tcW w:w="410" w:type="pct"/>
            <w:shd w:val="clear" w:color="auto" w:fill="auto"/>
          </w:tcPr>
          <w:p w14:paraId="7811FCDC" w14:textId="77777777" w:rsidR="00634408" w:rsidRPr="00DC7310" w:rsidRDefault="00634408" w:rsidP="00634408">
            <w:pPr>
              <w:pStyle w:val="TAC"/>
              <w:keepNext w:val="0"/>
              <w:keepLines w:val="0"/>
            </w:pPr>
            <w:r w:rsidRPr="00DC7310">
              <w:rPr>
                <w:lang w:eastAsia="ko-KR"/>
              </w:rPr>
              <w:t>7</w:t>
            </w:r>
          </w:p>
        </w:tc>
        <w:tc>
          <w:tcPr>
            <w:tcW w:w="567" w:type="pct"/>
            <w:gridSpan w:val="2"/>
            <w:shd w:val="clear" w:color="auto" w:fill="auto"/>
            <w:noWrap/>
          </w:tcPr>
          <w:p w14:paraId="651E79DB"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5D35C32A"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728CFEB7"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2614B83B" w14:textId="77777777" w:rsidR="00634408" w:rsidRPr="00DC7310" w:rsidRDefault="00634408" w:rsidP="00634408">
            <w:pPr>
              <w:pStyle w:val="TAC"/>
              <w:keepNext w:val="0"/>
              <w:keepLines w:val="0"/>
              <w:rPr>
                <w:rFonts w:eastAsia="Malgun Gothic"/>
                <w:szCs w:val="18"/>
                <w:lang w:eastAsia="ko-KR"/>
              </w:rPr>
            </w:pPr>
            <w:r w:rsidRPr="00DC7310">
              <w:rPr>
                <w:rFonts w:eastAsia="Malgun Gothic"/>
                <w:kern w:val="2"/>
                <w:szCs w:val="24"/>
                <w:lang w:eastAsia="ko-KR"/>
              </w:rPr>
              <w:t>2630</w:t>
            </w:r>
          </w:p>
        </w:tc>
        <w:tc>
          <w:tcPr>
            <w:tcW w:w="356" w:type="pct"/>
            <w:gridSpan w:val="2"/>
            <w:shd w:val="clear" w:color="auto" w:fill="auto"/>
          </w:tcPr>
          <w:p w14:paraId="03EC6BC1" w14:textId="77777777" w:rsidR="00634408" w:rsidRPr="00DC7310" w:rsidRDefault="00634408" w:rsidP="00634408">
            <w:pPr>
              <w:pStyle w:val="TAC"/>
              <w:keepNext w:val="0"/>
              <w:keepLines w:val="0"/>
            </w:pPr>
            <w:r w:rsidRPr="00DC7310">
              <w:t>5.9</w:t>
            </w:r>
          </w:p>
        </w:tc>
        <w:tc>
          <w:tcPr>
            <w:tcW w:w="608" w:type="pct"/>
            <w:gridSpan w:val="3"/>
            <w:shd w:val="clear" w:color="auto" w:fill="auto"/>
          </w:tcPr>
          <w:p w14:paraId="1FEE870F" w14:textId="77777777" w:rsidR="00634408" w:rsidRPr="00DC7310" w:rsidRDefault="00634408" w:rsidP="00634408">
            <w:pPr>
              <w:pStyle w:val="TAC"/>
              <w:keepNext w:val="0"/>
              <w:keepLines w:val="0"/>
            </w:pPr>
            <w:r w:rsidRPr="00DC7310">
              <w:rPr>
                <w:rFonts w:eastAsia="Malgun Gothic"/>
                <w:kern w:val="2"/>
                <w:szCs w:val="24"/>
                <w:lang w:eastAsia="ko-KR"/>
              </w:rPr>
              <w:t>IMD5</w:t>
            </w:r>
          </w:p>
        </w:tc>
      </w:tr>
      <w:tr w:rsidR="00634408" w:rsidRPr="00DC7310" w14:paraId="2E373F5B" w14:textId="77777777" w:rsidTr="00634408">
        <w:trPr>
          <w:jc w:val="center"/>
        </w:trPr>
        <w:tc>
          <w:tcPr>
            <w:tcW w:w="1132" w:type="pct"/>
            <w:tcBorders>
              <w:top w:val="nil"/>
              <w:bottom w:val="nil"/>
            </w:tcBorders>
            <w:shd w:val="clear" w:color="auto" w:fill="auto"/>
          </w:tcPr>
          <w:p w14:paraId="0E492A15" w14:textId="77777777" w:rsidR="00634408" w:rsidRPr="00DC7310" w:rsidRDefault="00634408" w:rsidP="00634408">
            <w:pPr>
              <w:pStyle w:val="TAC"/>
              <w:keepNext w:val="0"/>
              <w:keepLines w:val="0"/>
              <w:rPr>
                <w:lang w:eastAsia="ja-JP"/>
              </w:rPr>
            </w:pPr>
          </w:p>
        </w:tc>
        <w:tc>
          <w:tcPr>
            <w:tcW w:w="410" w:type="pct"/>
            <w:shd w:val="clear" w:color="auto" w:fill="auto"/>
          </w:tcPr>
          <w:p w14:paraId="27E01377" w14:textId="77777777" w:rsidR="00634408" w:rsidRPr="00DC7310" w:rsidRDefault="00634408" w:rsidP="00634408">
            <w:pPr>
              <w:pStyle w:val="TAC"/>
              <w:keepNext w:val="0"/>
              <w:keepLines w:val="0"/>
            </w:pPr>
            <w:r w:rsidRPr="00DC7310">
              <w:rPr>
                <w:rFonts w:cs="Arial"/>
              </w:rPr>
              <w:t>28</w:t>
            </w:r>
          </w:p>
        </w:tc>
        <w:tc>
          <w:tcPr>
            <w:tcW w:w="567" w:type="pct"/>
            <w:gridSpan w:val="2"/>
            <w:shd w:val="clear" w:color="auto" w:fill="auto"/>
            <w:noWrap/>
          </w:tcPr>
          <w:p w14:paraId="5A5779AC" w14:textId="77777777" w:rsidR="00634408" w:rsidRPr="00DC7310" w:rsidRDefault="00634408" w:rsidP="00634408">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68E39339"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D93E671"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DFC7D1B" w14:textId="77777777" w:rsidR="00634408" w:rsidRPr="00DC7310" w:rsidRDefault="00634408" w:rsidP="00634408">
            <w:pPr>
              <w:pStyle w:val="TAC"/>
              <w:keepNext w:val="0"/>
              <w:keepLines w:val="0"/>
              <w:rPr>
                <w:rFonts w:eastAsia="Malgun Gothic"/>
                <w:szCs w:val="18"/>
                <w:lang w:eastAsia="ko-KR"/>
              </w:rPr>
            </w:pPr>
            <w:r w:rsidRPr="00DC7310">
              <w:rPr>
                <w:rFonts w:cs="Arial"/>
              </w:rPr>
              <w:t>798</w:t>
            </w:r>
          </w:p>
        </w:tc>
        <w:tc>
          <w:tcPr>
            <w:tcW w:w="356" w:type="pct"/>
            <w:gridSpan w:val="2"/>
            <w:shd w:val="clear" w:color="auto" w:fill="auto"/>
          </w:tcPr>
          <w:p w14:paraId="4A58389E"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3580EE00" w14:textId="77777777" w:rsidR="00634408" w:rsidRPr="00DC7310" w:rsidRDefault="00634408" w:rsidP="00634408">
            <w:pPr>
              <w:pStyle w:val="TAC"/>
              <w:keepNext w:val="0"/>
              <w:keepLines w:val="0"/>
            </w:pPr>
            <w:r w:rsidRPr="00DC7310">
              <w:rPr>
                <w:rFonts w:cs="Arial"/>
              </w:rPr>
              <w:t>N/A</w:t>
            </w:r>
          </w:p>
        </w:tc>
      </w:tr>
      <w:tr w:rsidR="00634408" w:rsidRPr="00DC7310" w14:paraId="6D5D66FF" w14:textId="77777777" w:rsidTr="00634408">
        <w:trPr>
          <w:jc w:val="center"/>
        </w:trPr>
        <w:tc>
          <w:tcPr>
            <w:tcW w:w="1132" w:type="pct"/>
            <w:tcBorders>
              <w:top w:val="nil"/>
              <w:bottom w:val="single" w:sz="4" w:space="0" w:color="auto"/>
            </w:tcBorders>
            <w:shd w:val="clear" w:color="auto" w:fill="auto"/>
          </w:tcPr>
          <w:p w14:paraId="1886593B" w14:textId="77777777" w:rsidR="00634408" w:rsidRPr="00DC7310" w:rsidRDefault="00634408" w:rsidP="00634408">
            <w:pPr>
              <w:pStyle w:val="TAC"/>
              <w:keepNext w:val="0"/>
              <w:keepLines w:val="0"/>
              <w:rPr>
                <w:lang w:eastAsia="ja-JP"/>
              </w:rPr>
            </w:pPr>
          </w:p>
        </w:tc>
        <w:tc>
          <w:tcPr>
            <w:tcW w:w="410" w:type="pct"/>
            <w:shd w:val="clear" w:color="auto" w:fill="auto"/>
          </w:tcPr>
          <w:p w14:paraId="7519F7BC" w14:textId="77777777" w:rsidR="00634408" w:rsidRPr="00DC7310" w:rsidRDefault="00634408" w:rsidP="00634408">
            <w:pPr>
              <w:pStyle w:val="TAC"/>
              <w:keepNext w:val="0"/>
              <w:keepLines w:val="0"/>
            </w:pPr>
            <w:r w:rsidRPr="00DC7310">
              <w:t>n40</w:t>
            </w:r>
          </w:p>
        </w:tc>
        <w:tc>
          <w:tcPr>
            <w:tcW w:w="567" w:type="pct"/>
            <w:gridSpan w:val="2"/>
            <w:shd w:val="clear" w:color="auto" w:fill="auto"/>
            <w:noWrap/>
          </w:tcPr>
          <w:p w14:paraId="0041D632" w14:textId="77777777" w:rsidR="00634408" w:rsidRPr="00DC7310" w:rsidRDefault="00634408" w:rsidP="00634408">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78C2E90B" w14:textId="77777777" w:rsidR="00634408" w:rsidRPr="00DC7310" w:rsidRDefault="00634408" w:rsidP="00634408">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687343A1" w14:textId="77777777" w:rsidR="00634408" w:rsidRPr="00DC7310" w:rsidRDefault="00634408" w:rsidP="00634408">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28F670A6" w14:textId="77777777" w:rsidR="00634408" w:rsidRPr="00DC7310" w:rsidRDefault="00634408" w:rsidP="00634408">
            <w:pPr>
              <w:pStyle w:val="TAC"/>
              <w:keepNext w:val="0"/>
              <w:keepLines w:val="0"/>
              <w:rPr>
                <w:rFonts w:eastAsia="Malgun Gothic"/>
                <w:szCs w:val="18"/>
                <w:lang w:eastAsia="ko-KR"/>
              </w:rPr>
            </w:pPr>
            <w:r w:rsidRPr="00DC7310">
              <w:rPr>
                <w:lang w:eastAsia="ko-KR"/>
              </w:rPr>
              <w:t>2310</w:t>
            </w:r>
          </w:p>
        </w:tc>
        <w:tc>
          <w:tcPr>
            <w:tcW w:w="356" w:type="pct"/>
            <w:gridSpan w:val="2"/>
            <w:shd w:val="clear" w:color="auto" w:fill="auto"/>
          </w:tcPr>
          <w:p w14:paraId="114C5F22" w14:textId="77777777" w:rsidR="00634408" w:rsidRPr="00DC7310" w:rsidRDefault="00634408" w:rsidP="00634408">
            <w:pPr>
              <w:pStyle w:val="TAC"/>
              <w:keepNext w:val="0"/>
              <w:keepLines w:val="0"/>
            </w:pPr>
            <w:r w:rsidRPr="00DC7310">
              <w:rPr>
                <w:lang w:eastAsia="ko-KR"/>
              </w:rPr>
              <w:t>N/A</w:t>
            </w:r>
          </w:p>
        </w:tc>
        <w:tc>
          <w:tcPr>
            <w:tcW w:w="608" w:type="pct"/>
            <w:gridSpan w:val="3"/>
            <w:shd w:val="clear" w:color="auto" w:fill="auto"/>
          </w:tcPr>
          <w:p w14:paraId="39EA5220" w14:textId="77777777" w:rsidR="00634408" w:rsidRPr="00DC7310" w:rsidRDefault="00634408" w:rsidP="00634408">
            <w:pPr>
              <w:pStyle w:val="TAC"/>
              <w:keepNext w:val="0"/>
              <w:keepLines w:val="0"/>
            </w:pPr>
            <w:r w:rsidRPr="00DC7310">
              <w:rPr>
                <w:lang w:eastAsia="ko-KR"/>
              </w:rPr>
              <w:t>N/A</w:t>
            </w:r>
          </w:p>
        </w:tc>
      </w:tr>
      <w:tr w:rsidR="00634408" w:rsidRPr="00DC7310" w14:paraId="3B84D6BB" w14:textId="77777777" w:rsidTr="00634408">
        <w:trPr>
          <w:jc w:val="center"/>
        </w:trPr>
        <w:tc>
          <w:tcPr>
            <w:tcW w:w="1132" w:type="pct"/>
            <w:tcBorders>
              <w:top w:val="nil"/>
              <w:bottom w:val="nil"/>
            </w:tcBorders>
            <w:shd w:val="clear" w:color="auto" w:fill="auto"/>
          </w:tcPr>
          <w:p w14:paraId="33452884" w14:textId="77777777" w:rsidR="00634408" w:rsidRPr="00DC7310" w:rsidRDefault="00634408" w:rsidP="00634408">
            <w:pPr>
              <w:pStyle w:val="TAC"/>
              <w:keepNext w:val="0"/>
              <w:keepLines w:val="0"/>
            </w:pPr>
            <w:r w:rsidRPr="00DC7310">
              <w:t>DC_7A-28A_n66A</w:t>
            </w:r>
          </w:p>
          <w:p w14:paraId="7F302EBC" w14:textId="77777777" w:rsidR="00634408" w:rsidRPr="00DC7310" w:rsidRDefault="00634408" w:rsidP="00634408">
            <w:pPr>
              <w:pStyle w:val="TAC"/>
              <w:keepNext w:val="0"/>
              <w:keepLines w:val="0"/>
              <w:rPr>
                <w:lang w:eastAsia="ja-JP"/>
              </w:rPr>
            </w:pPr>
            <w:r w:rsidRPr="00DC7310">
              <w:t>DC_7C-28A_n66A</w:t>
            </w:r>
          </w:p>
        </w:tc>
        <w:tc>
          <w:tcPr>
            <w:tcW w:w="410" w:type="pct"/>
            <w:shd w:val="clear" w:color="auto" w:fill="auto"/>
          </w:tcPr>
          <w:p w14:paraId="767DD9E1" w14:textId="77777777" w:rsidR="00634408" w:rsidRPr="00DC7310" w:rsidRDefault="00634408" w:rsidP="00634408">
            <w:pPr>
              <w:pStyle w:val="TAC"/>
              <w:keepNext w:val="0"/>
              <w:keepLines w:val="0"/>
            </w:pPr>
            <w:r w:rsidRPr="00DC7310">
              <w:rPr>
                <w:rFonts w:eastAsia="Malgun Gothic"/>
                <w:szCs w:val="18"/>
                <w:lang w:eastAsia="ko-KR"/>
              </w:rPr>
              <w:t>7</w:t>
            </w:r>
          </w:p>
        </w:tc>
        <w:tc>
          <w:tcPr>
            <w:tcW w:w="567" w:type="pct"/>
            <w:gridSpan w:val="2"/>
            <w:shd w:val="clear" w:color="auto" w:fill="auto"/>
            <w:noWrap/>
          </w:tcPr>
          <w:p w14:paraId="551C890B" w14:textId="77777777" w:rsidR="00634408" w:rsidRPr="00DC7310" w:rsidRDefault="00634408" w:rsidP="00634408">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2C25206" w14:textId="77777777" w:rsidR="00634408" w:rsidRPr="00DC7310" w:rsidRDefault="00634408" w:rsidP="00634408">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33D180A7" w14:textId="77777777" w:rsidR="00634408" w:rsidRPr="00DC7310" w:rsidRDefault="00634408" w:rsidP="00634408">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74163A8" w14:textId="77777777" w:rsidR="00634408" w:rsidRPr="00DC7310" w:rsidRDefault="00634408" w:rsidP="00634408">
            <w:pPr>
              <w:pStyle w:val="TAC"/>
              <w:keepNext w:val="0"/>
              <w:keepLines w:val="0"/>
              <w:rPr>
                <w:lang w:eastAsia="ko-KR"/>
              </w:rPr>
            </w:pPr>
            <w:r w:rsidRPr="00DC7310">
              <w:rPr>
                <w:rFonts w:eastAsia="Malgun Gothic"/>
                <w:szCs w:val="18"/>
                <w:lang w:eastAsia="ko-KR"/>
              </w:rPr>
              <w:t>2682</w:t>
            </w:r>
          </w:p>
        </w:tc>
        <w:tc>
          <w:tcPr>
            <w:tcW w:w="356" w:type="pct"/>
            <w:gridSpan w:val="2"/>
            <w:shd w:val="clear" w:color="auto" w:fill="auto"/>
          </w:tcPr>
          <w:p w14:paraId="7298E777" w14:textId="77777777" w:rsidR="00634408" w:rsidRPr="00DC7310" w:rsidRDefault="00634408" w:rsidP="00634408">
            <w:pPr>
              <w:pStyle w:val="TAC"/>
              <w:keepNext w:val="0"/>
              <w:keepLines w:val="0"/>
              <w:rPr>
                <w:lang w:eastAsia="ko-KR"/>
              </w:rPr>
            </w:pPr>
            <w:r w:rsidRPr="00DC7310">
              <w:t>16.9</w:t>
            </w:r>
          </w:p>
        </w:tc>
        <w:tc>
          <w:tcPr>
            <w:tcW w:w="608" w:type="pct"/>
            <w:gridSpan w:val="3"/>
            <w:shd w:val="clear" w:color="auto" w:fill="auto"/>
          </w:tcPr>
          <w:p w14:paraId="6EF4AC59" w14:textId="77777777" w:rsidR="00634408" w:rsidRPr="00DC7310" w:rsidRDefault="00634408" w:rsidP="00634408">
            <w:pPr>
              <w:pStyle w:val="TAC"/>
              <w:keepNext w:val="0"/>
              <w:keepLines w:val="0"/>
              <w:rPr>
                <w:lang w:eastAsia="ko-KR"/>
              </w:rPr>
            </w:pPr>
            <w:r w:rsidRPr="00DC7310">
              <w:t>IMD3</w:t>
            </w:r>
          </w:p>
        </w:tc>
      </w:tr>
      <w:tr w:rsidR="00634408" w:rsidRPr="00DC7310" w14:paraId="6B5951C1" w14:textId="77777777" w:rsidTr="00634408">
        <w:trPr>
          <w:jc w:val="center"/>
        </w:trPr>
        <w:tc>
          <w:tcPr>
            <w:tcW w:w="1132" w:type="pct"/>
            <w:tcBorders>
              <w:top w:val="nil"/>
              <w:bottom w:val="nil"/>
            </w:tcBorders>
            <w:shd w:val="clear" w:color="auto" w:fill="auto"/>
          </w:tcPr>
          <w:p w14:paraId="722E9C45" w14:textId="77777777" w:rsidR="00634408" w:rsidRPr="00DC7310" w:rsidRDefault="00634408" w:rsidP="00634408">
            <w:pPr>
              <w:pStyle w:val="TAC"/>
              <w:keepNext w:val="0"/>
              <w:keepLines w:val="0"/>
              <w:rPr>
                <w:lang w:eastAsia="ja-JP"/>
              </w:rPr>
            </w:pPr>
          </w:p>
        </w:tc>
        <w:tc>
          <w:tcPr>
            <w:tcW w:w="410" w:type="pct"/>
            <w:shd w:val="clear" w:color="auto" w:fill="auto"/>
          </w:tcPr>
          <w:p w14:paraId="012E0931" w14:textId="77777777" w:rsidR="00634408" w:rsidRPr="00DC7310" w:rsidRDefault="00634408" w:rsidP="00634408">
            <w:pPr>
              <w:pStyle w:val="TAC"/>
              <w:keepNext w:val="0"/>
              <w:keepLines w:val="0"/>
            </w:pPr>
            <w:r w:rsidRPr="00DC7310">
              <w:rPr>
                <w:rFonts w:eastAsia="Malgun Gothic"/>
                <w:szCs w:val="18"/>
                <w:lang w:eastAsia="ko-KR"/>
              </w:rPr>
              <w:t>28</w:t>
            </w:r>
          </w:p>
        </w:tc>
        <w:tc>
          <w:tcPr>
            <w:tcW w:w="567" w:type="pct"/>
            <w:gridSpan w:val="2"/>
            <w:shd w:val="clear" w:color="auto" w:fill="auto"/>
            <w:noWrap/>
          </w:tcPr>
          <w:p w14:paraId="5E2355AB" w14:textId="77777777" w:rsidR="00634408" w:rsidRPr="00DC7310" w:rsidRDefault="00634408" w:rsidP="00634408">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0C9A7C28" w14:textId="77777777" w:rsidR="00634408" w:rsidRPr="00DC7310" w:rsidRDefault="00634408" w:rsidP="00634408">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D99D337" w14:textId="77777777" w:rsidR="00634408" w:rsidRPr="00DC7310" w:rsidRDefault="00634408" w:rsidP="00634408">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31489FCD" w14:textId="77777777" w:rsidR="00634408" w:rsidRPr="00DC7310" w:rsidRDefault="00634408" w:rsidP="00634408">
            <w:pPr>
              <w:pStyle w:val="TAC"/>
              <w:keepNext w:val="0"/>
              <w:keepLines w:val="0"/>
              <w:rPr>
                <w:lang w:eastAsia="ko-KR"/>
              </w:rPr>
            </w:pPr>
            <w:r w:rsidRPr="00DC7310">
              <w:rPr>
                <w:rFonts w:eastAsia="Malgun Gothic"/>
                <w:szCs w:val="18"/>
                <w:lang w:eastAsia="ko-KR"/>
              </w:rPr>
              <w:t>798</w:t>
            </w:r>
          </w:p>
        </w:tc>
        <w:tc>
          <w:tcPr>
            <w:tcW w:w="356" w:type="pct"/>
            <w:gridSpan w:val="2"/>
            <w:shd w:val="clear" w:color="auto" w:fill="auto"/>
          </w:tcPr>
          <w:p w14:paraId="4A274580"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5FA22B05" w14:textId="77777777" w:rsidR="00634408" w:rsidRPr="00DC7310" w:rsidRDefault="00634408" w:rsidP="00634408">
            <w:pPr>
              <w:pStyle w:val="TAC"/>
              <w:keepNext w:val="0"/>
              <w:keepLines w:val="0"/>
              <w:rPr>
                <w:lang w:eastAsia="ko-KR"/>
              </w:rPr>
            </w:pPr>
            <w:r w:rsidRPr="00DC7310">
              <w:rPr>
                <w:lang w:eastAsia="ja-JP"/>
              </w:rPr>
              <w:t>N/A</w:t>
            </w:r>
          </w:p>
        </w:tc>
      </w:tr>
      <w:tr w:rsidR="00634408" w:rsidRPr="00DC7310" w14:paraId="25D39F60" w14:textId="77777777" w:rsidTr="00634408">
        <w:trPr>
          <w:jc w:val="center"/>
        </w:trPr>
        <w:tc>
          <w:tcPr>
            <w:tcW w:w="1132" w:type="pct"/>
            <w:tcBorders>
              <w:top w:val="nil"/>
              <w:bottom w:val="nil"/>
            </w:tcBorders>
            <w:shd w:val="clear" w:color="auto" w:fill="auto"/>
          </w:tcPr>
          <w:p w14:paraId="5CA24B61" w14:textId="77777777" w:rsidR="00634408" w:rsidRPr="00DC7310" w:rsidRDefault="00634408" w:rsidP="00634408">
            <w:pPr>
              <w:pStyle w:val="TAC"/>
              <w:keepNext w:val="0"/>
              <w:keepLines w:val="0"/>
              <w:rPr>
                <w:lang w:eastAsia="ja-JP"/>
              </w:rPr>
            </w:pPr>
          </w:p>
        </w:tc>
        <w:tc>
          <w:tcPr>
            <w:tcW w:w="410" w:type="pct"/>
            <w:shd w:val="clear" w:color="auto" w:fill="auto"/>
          </w:tcPr>
          <w:p w14:paraId="5932A23A" w14:textId="77777777" w:rsidR="00634408" w:rsidRPr="00DC7310" w:rsidRDefault="00634408" w:rsidP="00634408">
            <w:pPr>
              <w:pStyle w:val="TAC"/>
              <w:keepNext w:val="0"/>
              <w:keepLines w:val="0"/>
            </w:pPr>
            <w:r w:rsidRPr="00DC7310">
              <w:rPr>
                <w:rFonts w:eastAsia="MS Mincho"/>
              </w:rPr>
              <w:t>n66</w:t>
            </w:r>
          </w:p>
        </w:tc>
        <w:tc>
          <w:tcPr>
            <w:tcW w:w="567" w:type="pct"/>
            <w:gridSpan w:val="2"/>
            <w:shd w:val="clear" w:color="auto" w:fill="auto"/>
            <w:noWrap/>
          </w:tcPr>
          <w:p w14:paraId="06866AAF" w14:textId="77777777" w:rsidR="00634408" w:rsidRPr="00DC7310" w:rsidRDefault="00634408" w:rsidP="00634408">
            <w:pPr>
              <w:pStyle w:val="TAC"/>
              <w:keepNext w:val="0"/>
              <w:keepLines w:val="0"/>
              <w:rPr>
                <w:lang w:eastAsia="ko-KR"/>
              </w:rPr>
            </w:pPr>
            <w:r w:rsidRPr="00DC7310">
              <w:t>1712.5</w:t>
            </w:r>
          </w:p>
        </w:tc>
        <w:tc>
          <w:tcPr>
            <w:tcW w:w="348" w:type="pct"/>
            <w:gridSpan w:val="2"/>
            <w:shd w:val="clear" w:color="auto" w:fill="auto"/>
            <w:noWrap/>
          </w:tcPr>
          <w:p w14:paraId="6DB7665B"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2FDEA666"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0BA25BEB" w14:textId="77777777" w:rsidR="00634408" w:rsidRPr="00DC7310" w:rsidRDefault="00634408" w:rsidP="00634408">
            <w:pPr>
              <w:pStyle w:val="TAC"/>
              <w:keepNext w:val="0"/>
              <w:keepLines w:val="0"/>
              <w:rPr>
                <w:lang w:eastAsia="ko-KR"/>
              </w:rPr>
            </w:pPr>
            <w:r w:rsidRPr="00DC7310">
              <w:rPr>
                <w:rFonts w:cs="Arial"/>
              </w:rPr>
              <w:t>2112.5</w:t>
            </w:r>
          </w:p>
        </w:tc>
        <w:tc>
          <w:tcPr>
            <w:tcW w:w="356" w:type="pct"/>
            <w:gridSpan w:val="2"/>
            <w:shd w:val="clear" w:color="auto" w:fill="auto"/>
          </w:tcPr>
          <w:p w14:paraId="6EACF712" w14:textId="77777777" w:rsidR="00634408" w:rsidRPr="00DC7310" w:rsidRDefault="00634408" w:rsidP="00634408">
            <w:pPr>
              <w:pStyle w:val="TAC"/>
              <w:keepNext w:val="0"/>
              <w:keepLines w:val="0"/>
              <w:rPr>
                <w:lang w:eastAsia="ko-KR"/>
              </w:rPr>
            </w:pPr>
            <w:r w:rsidRPr="00DC7310">
              <w:rPr>
                <w:rFonts w:eastAsia="MS Mincho"/>
              </w:rPr>
              <w:t>N/A</w:t>
            </w:r>
          </w:p>
        </w:tc>
        <w:tc>
          <w:tcPr>
            <w:tcW w:w="608" w:type="pct"/>
            <w:gridSpan w:val="3"/>
            <w:shd w:val="clear" w:color="auto" w:fill="auto"/>
          </w:tcPr>
          <w:p w14:paraId="7C8F7049" w14:textId="77777777" w:rsidR="00634408" w:rsidRPr="00DC7310" w:rsidRDefault="00634408" w:rsidP="00634408">
            <w:pPr>
              <w:pStyle w:val="TAC"/>
              <w:keepNext w:val="0"/>
              <w:keepLines w:val="0"/>
              <w:rPr>
                <w:lang w:eastAsia="ko-KR"/>
              </w:rPr>
            </w:pPr>
            <w:r w:rsidRPr="00DC7310">
              <w:rPr>
                <w:rFonts w:eastAsia="MS Mincho"/>
              </w:rPr>
              <w:t>N/A</w:t>
            </w:r>
          </w:p>
        </w:tc>
      </w:tr>
      <w:tr w:rsidR="00634408" w:rsidRPr="00DC7310" w14:paraId="760FE657" w14:textId="77777777" w:rsidTr="00634408">
        <w:trPr>
          <w:jc w:val="center"/>
        </w:trPr>
        <w:tc>
          <w:tcPr>
            <w:tcW w:w="1132" w:type="pct"/>
            <w:tcBorders>
              <w:top w:val="nil"/>
              <w:bottom w:val="nil"/>
            </w:tcBorders>
            <w:shd w:val="clear" w:color="auto" w:fill="auto"/>
          </w:tcPr>
          <w:p w14:paraId="4295ED48" w14:textId="77777777" w:rsidR="00634408" w:rsidRPr="00DC7310" w:rsidRDefault="00634408" w:rsidP="00634408">
            <w:pPr>
              <w:pStyle w:val="TAC"/>
              <w:keepNext w:val="0"/>
              <w:keepLines w:val="0"/>
              <w:rPr>
                <w:lang w:eastAsia="ja-JP"/>
              </w:rPr>
            </w:pPr>
          </w:p>
        </w:tc>
        <w:tc>
          <w:tcPr>
            <w:tcW w:w="410" w:type="pct"/>
            <w:shd w:val="clear" w:color="auto" w:fill="auto"/>
          </w:tcPr>
          <w:p w14:paraId="0CBCC0F8" w14:textId="77777777" w:rsidR="00634408" w:rsidRPr="00DC7310" w:rsidRDefault="00634408" w:rsidP="00634408">
            <w:pPr>
              <w:pStyle w:val="TAC"/>
              <w:keepNext w:val="0"/>
              <w:keepLines w:val="0"/>
            </w:pPr>
            <w:r w:rsidRPr="00DC7310">
              <w:rPr>
                <w:rFonts w:cs="Arial"/>
              </w:rPr>
              <w:t>7</w:t>
            </w:r>
          </w:p>
        </w:tc>
        <w:tc>
          <w:tcPr>
            <w:tcW w:w="567" w:type="pct"/>
            <w:gridSpan w:val="2"/>
            <w:shd w:val="clear" w:color="auto" w:fill="auto"/>
            <w:noWrap/>
          </w:tcPr>
          <w:p w14:paraId="4043AD74" w14:textId="77777777" w:rsidR="00634408" w:rsidRPr="00DC7310" w:rsidRDefault="00634408" w:rsidP="00634408">
            <w:pPr>
              <w:pStyle w:val="TAC"/>
              <w:keepNext w:val="0"/>
              <w:keepLines w:val="0"/>
              <w:rPr>
                <w:lang w:eastAsia="ko-KR"/>
              </w:rPr>
            </w:pPr>
            <w:r w:rsidRPr="00DC7310">
              <w:rPr>
                <w:rFonts w:cs="Arial"/>
              </w:rPr>
              <w:t>2543</w:t>
            </w:r>
          </w:p>
        </w:tc>
        <w:tc>
          <w:tcPr>
            <w:tcW w:w="348" w:type="pct"/>
            <w:gridSpan w:val="2"/>
            <w:shd w:val="clear" w:color="auto" w:fill="auto"/>
            <w:noWrap/>
          </w:tcPr>
          <w:p w14:paraId="7F62204A"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727DBF53"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5D21CA83" w14:textId="77777777" w:rsidR="00634408" w:rsidRPr="00DC7310" w:rsidRDefault="00634408" w:rsidP="00634408">
            <w:pPr>
              <w:pStyle w:val="TAC"/>
              <w:keepNext w:val="0"/>
              <w:keepLines w:val="0"/>
              <w:rPr>
                <w:lang w:eastAsia="ko-KR"/>
              </w:rPr>
            </w:pPr>
            <w:r w:rsidRPr="00DC7310">
              <w:rPr>
                <w:rFonts w:cs="Arial"/>
              </w:rPr>
              <w:t>2663</w:t>
            </w:r>
          </w:p>
        </w:tc>
        <w:tc>
          <w:tcPr>
            <w:tcW w:w="356" w:type="pct"/>
            <w:gridSpan w:val="2"/>
            <w:shd w:val="clear" w:color="auto" w:fill="auto"/>
          </w:tcPr>
          <w:p w14:paraId="7462EB10" w14:textId="77777777" w:rsidR="00634408" w:rsidRPr="00DC7310" w:rsidRDefault="00634408" w:rsidP="00634408">
            <w:pPr>
              <w:pStyle w:val="TAC"/>
              <w:keepNext w:val="0"/>
              <w:keepLines w:val="0"/>
              <w:rPr>
                <w:lang w:eastAsia="ko-KR"/>
              </w:rPr>
            </w:pPr>
            <w:r w:rsidRPr="00DC7310">
              <w:rPr>
                <w:rFonts w:eastAsia="Malgun Gothic"/>
                <w:lang w:eastAsia="ko-KR"/>
              </w:rPr>
              <w:t>N/A</w:t>
            </w:r>
          </w:p>
        </w:tc>
        <w:tc>
          <w:tcPr>
            <w:tcW w:w="608" w:type="pct"/>
            <w:gridSpan w:val="3"/>
            <w:shd w:val="clear" w:color="auto" w:fill="auto"/>
          </w:tcPr>
          <w:p w14:paraId="11E0BF19" w14:textId="77777777" w:rsidR="00634408" w:rsidRPr="00DC7310" w:rsidRDefault="00634408" w:rsidP="00634408">
            <w:pPr>
              <w:pStyle w:val="TAC"/>
              <w:keepNext w:val="0"/>
              <w:keepLines w:val="0"/>
              <w:rPr>
                <w:lang w:eastAsia="ko-KR"/>
              </w:rPr>
            </w:pPr>
            <w:r w:rsidRPr="00DC7310">
              <w:rPr>
                <w:rFonts w:eastAsia="Malgun Gothic"/>
                <w:lang w:eastAsia="ko-KR"/>
              </w:rPr>
              <w:t>N/A</w:t>
            </w:r>
          </w:p>
        </w:tc>
      </w:tr>
      <w:tr w:rsidR="00634408" w:rsidRPr="00DC7310" w14:paraId="607DC7D6" w14:textId="77777777" w:rsidTr="00634408">
        <w:trPr>
          <w:jc w:val="center"/>
        </w:trPr>
        <w:tc>
          <w:tcPr>
            <w:tcW w:w="1132" w:type="pct"/>
            <w:tcBorders>
              <w:top w:val="nil"/>
              <w:bottom w:val="nil"/>
            </w:tcBorders>
            <w:shd w:val="clear" w:color="auto" w:fill="auto"/>
          </w:tcPr>
          <w:p w14:paraId="5B0483A7" w14:textId="77777777" w:rsidR="00634408" w:rsidRPr="00DC7310" w:rsidRDefault="00634408" w:rsidP="00634408">
            <w:pPr>
              <w:pStyle w:val="TAC"/>
              <w:keepNext w:val="0"/>
              <w:keepLines w:val="0"/>
              <w:rPr>
                <w:lang w:eastAsia="ja-JP"/>
              </w:rPr>
            </w:pPr>
          </w:p>
        </w:tc>
        <w:tc>
          <w:tcPr>
            <w:tcW w:w="410" w:type="pct"/>
            <w:shd w:val="clear" w:color="auto" w:fill="auto"/>
          </w:tcPr>
          <w:p w14:paraId="573B74CF" w14:textId="77777777" w:rsidR="00634408" w:rsidRPr="00DC7310" w:rsidRDefault="00634408" w:rsidP="00634408">
            <w:pPr>
              <w:pStyle w:val="TAC"/>
              <w:keepNext w:val="0"/>
              <w:keepLines w:val="0"/>
            </w:pPr>
            <w:r w:rsidRPr="00DC7310">
              <w:rPr>
                <w:rFonts w:cs="Arial"/>
              </w:rPr>
              <w:t>28</w:t>
            </w:r>
          </w:p>
        </w:tc>
        <w:tc>
          <w:tcPr>
            <w:tcW w:w="567" w:type="pct"/>
            <w:gridSpan w:val="2"/>
            <w:shd w:val="clear" w:color="auto" w:fill="auto"/>
            <w:noWrap/>
          </w:tcPr>
          <w:p w14:paraId="1EFD0C8E"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shd w:val="clear" w:color="auto" w:fill="auto"/>
            <w:noWrap/>
          </w:tcPr>
          <w:p w14:paraId="6CD777E1"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211ED9D8"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shd w:val="clear" w:color="auto" w:fill="auto"/>
            <w:noWrap/>
          </w:tcPr>
          <w:p w14:paraId="3797E48C" w14:textId="77777777" w:rsidR="00634408" w:rsidRPr="00DC7310" w:rsidRDefault="00634408" w:rsidP="00634408">
            <w:pPr>
              <w:pStyle w:val="TAC"/>
              <w:keepNext w:val="0"/>
              <w:keepLines w:val="0"/>
              <w:rPr>
                <w:lang w:eastAsia="ko-KR"/>
              </w:rPr>
            </w:pPr>
            <w:r w:rsidRPr="00DC7310">
              <w:rPr>
                <w:rFonts w:cs="Arial"/>
              </w:rPr>
              <w:t>796</w:t>
            </w:r>
          </w:p>
        </w:tc>
        <w:tc>
          <w:tcPr>
            <w:tcW w:w="356" w:type="pct"/>
            <w:gridSpan w:val="2"/>
            <w:shd w:val="clear" w:color="auto" w:fill="auto"/>
          </w:tcPr>
          <w:p w14:paraId="5927A7B9" w14:textId="77777777" w:rsidR="00634408" w:rsidRPr="00DC7310" w:rsidRDefault="00634408" w:rsidP="00634408">
            <w:pPr>
              <w:pStyle w:val="TAC"/>
              <w:keepNext w:val="0"/>
              <w:keepLines w:val="0"/>
              <w:rPr>
                <w:lang w:eastAsia="ko-KR"/>
              </w:rPr>
            </w:pPr>
            <w:r w:rsidRPr="00DC7310">
              <w:rPr>
                <w:rFonts w:eastAsia="Malgun Gothic"/>
                <w:lang w:eastAsia="ko-KR"/>
              </w:rPr>
              <w:t>20.0</w:t>
            </w:r>
          </w:p>
        </w:tc>
        <w:tc>
          <w:tcPr>
            <w:tcW w:w="608" w:type="pct"/>
            <w:gridSpan w:val="3"/>
            <w:shd w:val="clear" w:color="auto" w:fill="auto"/>
          </w:tcPr>
          <w:p w14:paraId="615A4E61" w14:textId="77777777" w:rsidR="00634408" w:rsidRPr="00DC7310" w:rsidRDefault="00634408" w:rsidP="00634408">
            <w:pPr>
              <w:pStyle w:val="TAC"/>
              <w:keepNext w:val="0"/>
              <w:keepLines w:val="0"/>
              <w:rPr>
                <w:lang w:eastAsia="ko-KR"/>
              </w:rPr>
            </w:pPr>
            <w:r w:rsidRPr="00DC7310">
              <w:rPr>
                <w:rFonts w:eastAsia="Malgun Gothic"/>
                <w:lang w:eastAsia="ko-KR"/>
              </w:rPr>
              <w:t>IMD2</w:t>
            </w:r>
          </w:p>
        </w:tc>
      </w:tr>
      <w:tr w:rsidR="00634408" w:rsidRPr="00DC7310" w14:paraId="4065ED19" w14:textId="77777777" w:rsidTr="00634408">
        <w:trPr>
          <w:jc w:val="center"/>
        </w:trPr>
        <w:tc>
          <w:tcPr>
            <w:tcW w:w="1132" w:type="pct"/>
            <w:tcBorders>
              <w:top w:val="nil"/>
              <w:bottom w:val="single" w:sz="4" w:space="0" w:color="auto"/>
            </w:tcBorders>
            <w:shd w:val="clear" w:color="auto" w:fill="auto"/>
          </w:tcPr>
          <w:p w14:paraId="54684C76" w14:textId="77777777" w:rsidR="00634408" w:rsidRPr="00DC7310" w:rsidRDefault="00634408" w:rsidP="00634408">
            <w:pPr>
              <w:pStyle w:val="TAC"/>
              <w:keepNext w:val="0"/>
              <w:keepLines w:val="0"/>
              <w:rPr>
                <w:lang w:eastAsia="ja-JP"/>
              </w:rPr>
            </w:pPr>
          </w:p>
        </w:tc>
        <w:tc>
          <w:tcPr>
            <w:tcW w:w="410" w:type="pct"/>
            <w:shd w:val="clear" w:color="auto" w:fill="auto"/>
          </w:tcPr>
          <w:p w14:paraId="404A1E0A" w14:textId="77777777" w:rsidR="00634408" w:rsidRPr="00DC7310" w:rsidRDefault="00634408" w:rsidP="00634408">
            <w:pPr>
              <w:pStyle w:val="TAC"/>
              <w:keepNext w:val="0"/>
              <w:keepLines w:val="0"/>
            </w:pPr>
            <w:r w:rsidRPr="00DC7310">
              <w:rPr>
                <w:rFonts w:cs="Arial"/>
              </w:rPr>
              <w:t>n66</w:t>
            </w:r>
          </w:p>
        </w:tc>
        <w:tc>
          <w:tcPr>
            <w:tcW w:w="567" w:type="pct"/>
            <w:gridSpan w:val="2"/>
            <w:shd w:val="clear" w:color="auto" w:fill="auto"/>
            <w:noWrap/>
          </w:tcPr>
          <w:p w14:paraId="766F30EF" w14:textId="77777777" w:rsidR="00634408" w:rsidRPr="00DC7310" w:rsidRDefault="00634408" w:rsidP="00634408">
            <w:pPr>
              <w:pStyle w:val="TAC"/>
              <w:keepNext w:val="0"/>
              <w:keepLines w:val="0"/>
              <w:rPr>
                <w:lang w:eastAsia="ko-KR"/>
              </w:rPr>
            </w:pPr>
            <w:r w:rsidRPr="00DC7310">
              <w:rPr>
                <w:rFonts w:cs="Arial"/>
              </w:rPr>
              <w:t>1747</w:t>
            </w:r>
          </w:p>
        </w:tc>
        <w:tc>
          <w:tcPr>
            <w:tcW w:w="348" w:type="pct"/>
            <w:gridSpan w:val="2"/>
            <w:shd w:val="clear" w:color="auto" w:fill="auto"/>
            <w:noWrap/>
          </w:tcPr>
          <w:p w14:paraId="22B52FB8"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1BF47917"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0CD639A1" w14:textId="77777777" w:rsidR="00634408" w:rsidRPr="00DC7310" w:rsidRDefault="00634408" w:rsidP="00634408">
            <w:pPr>
              <w:pStyle w:val="TAC"/>
              <w:keepNext w:val="0"/>
              <w:keepLines w:val="0"/>
              <w:rPr>
                <w:lang w:eastAsia="ko-KR"/>
              </w:rPr>
            </w:pPr>
            <w:r w:rsidRPr="00DC7310">
              <w:rPr>
                <w:rFonts w:cs="Arial"/>
              </w:rPr>
              <w:t>2147</w:t>
            </w:r>
          </w:p>
        </w:tc>
        <w:tc>
          <w:tcPr>
            <w:tcW w:w="356" w:type="pct"/>
            <w:gridSpan w:val="2"/>
            <w:shd w:val="clear" w:color="auto" w:fill="auto"/>
          </w:tcPr>
          <w:p w14:paraId="116D99E7" w14:textId="77777777" w:rsidR="00634408" w:rsidRPr="00DC7310" w:rsidRDefault="00634408" w:rsidP="00634408">
            <w:pPr>
              <w:pStyle w:val="TAC"/>
              <w:keepNext w:val="0"/>
              <w:keepLines w:val="0"/>
              <w:rPr>
                <w:lang w:eastAsia="ko-KR"/>
              </w:rPr>
            </w:pPr>
            <w:r w:rsidRPr="00DC7310">
              <w:rPr>
                <w:rFonts w:eastAsia="Malgun Gothic"/>
                <w:lang w:eastAsia="ko-KR"/>
              </w:rPr>
              <w:t>N/A</w:t>
            </w:r>
          </w:p>
        </w:tc>
        <w:tc>
          <w:tcPr>
            <w:tcW w:w="608" w:type="pct"/>
            <w:gridSpan w:val="3"/>
            <w:shd w:val="clear" w:color="auto" w:fill="auto"/>
          </w:tcPr>
          <w:p w14:paraId="34B5E02D" w14:textId="77777777" w:rsidR="00634408" w:rsidRPr="00DC7310" w:rsidRDefault="00634408" w:rsidP="00634408">
            <w:pPr>
              <w:pStyle w:val="TAC"/>
              <w:keepNext w:val="0"/>
              <w:keepLines w:val="0"/>
              <w:rPr>
                <w:lang w:eastAsia="ko-KR"/>
              </w:rPr>
            </w:pPr>
            <w:r w:rsidRPr="00DC7310">
              <w:rPr>
                <w:rFonts w:eastAsia="Malgun Gothic"/>
                <w:lang w:eastAsia="ko-KR"/>
              </w:rPr>
              <w:t>N/A</w:t>
            </w:r>
          </w:p>
        </w:tc>
      </w:tr>
      <w:tr w:rsidR="00634408" w:rsidRPr="00DC7310" w14:paraId="6E42CDD3" w14:textId="77777777" w:rsidTr="00634408">
        <w:trPr>
          <w:jc w:val="center"/>
        </w:trPr>
        <w:tc>
          <w:tcPr>
            <w:tcW w:w="1132" w:type="pct"/>
            <w:tcBorders>
              <w:bottom w:val="nil"/>
            </w:tcBorders>
            <w:shd w:val="clear" w:color="auto" w:fill="auto"/>
          </w:tcPr>
          <w:p w14:paraId="2145AE40" w14:textId="77777777" w:rsidR="00634408" w:rsidRPr="00DC7310" w:rsidRDefault="00634408" w:rsidP="00634408">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093AA2BF" w14:textId="77777777" w:rsidR="00634408" w:rsidRPr="00DC7310" w:rsidRDefault="00634408" w:rsidP="00634408">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14:paraId="29823688"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0372BB4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3874B4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8602E12"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2687.5</w:t>
            </w:r>
          </w:p>
        </w:tc>
        <w:tc>
          <w:tcPr>
            <w:tcW w:w="356" w:type="pct"/>
            <w:gridSpan w:val="2"/>
            <w:shd w:val="clear" w:color="auto" w:fill="auto"/>
          </w:tcPr>
          <w:p w14:paraId="7CD460B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7A8F808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56FD58DF" w14:textId="77777777" w:rsidTr="00634408">
        <w:trPr>
          <w:jc w:val="center"/>
        </w:trPr>
        <w:tc>
          <w:tcPr>
            <w:tcW w:w="1132" w:type="pct"/>
            <w:tcBorders>
              <w:top w:val="nil"/>
              <w:bottom w:val="nil"/>
            </w:tcBorders>
            <w:shd w:val="clear" w:color="auto" w:fill="auto"/>
          </w:tcPr>
          <w:p w14:paraId="13DF1190" w14:textId="77777777" w:rsidR="00634408" w:rsidRPr="00DC7310" w:rsidRDefault="00634408" w:rsidP="00634408">
            <w:pPr>
              <w:pStyle w:val="TAC"/>
              <w:keepNext w:val="0"/>
              <w:keepLines w:val="0"/>
              <w:rPr>
                <w:lang w:eastAsia="ja-JP"/>
              </w:rPr>
            </w:pPr>
          </w:p>
        </w:tc>
        <w:tc>
          <w:tcPr>
            <w:tcW w:w="410" w:type="pct"/>
            <w:shd w:val="clear" w:color="auto" w:fill="auto"/>
          </w:tcPr>
          <w:p w14:paraId="6FB1892B" w14:textId="77777777" w:rsidR="00634408" w:rsidRPr="00DC7310" w:rsidRDefault="00634408" w:rsidP="00634408">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14:paraId="08E817E2"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4AE8E3E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37B4A7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0BE395C3"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782.5</w:t>
            </w:r>
          </w:p>
        </w:tc>
        <w:tc>
          <w:tcPr>
            <w:tcW w:w="356" w:type="pct"/>
            <w:gridSpan w:val="2"/>
            <w:shd w:val="clear" w:color="auto" w:fill="auto"/>
          </w:tcPr>
          <w:p w14:paraId="34F522F9"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28.8</w:t>
            </w:r>
          </w:p>
        </w:tc>
        <w:tc>
          <w:tcPr>
            <w:tcW w:w="608" w:type="pct"/>
            <w:gridSpan w:val="3"/>
            <w:shd w:val="clear" w:color="auto" w:fill="auto"/>
          </w:tcPr>
          <w:p w14:paraId="3B4B68B9"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IMD2</w:t>
            </w:r>
          </w:p>
        </w:tc>
      </w:tr>
      <w:tr w:rsidR="00634408" w:rsidRPr="00DC7310" w14:paraId="64839F9E" w14:textId="77777777" w:rsidTr="00634408">
        <w:trPr>
          <w:jc w:val="center"/>
        </w:trPr>
        <w:tc>
          <w:tcPr>
            <w:tcW w:w="1132" w:type="pct"/>
            <w:tcBorders>
              <w:top w:val="nil"/>
              <w:bottom w:val="nil"/>
            </w:tcBorders>
            <w:shd w:val="clear" w:color="auto" w:fill="auto"/>
          </w:tcPr>
          <w:p w14:paraId="504750C8" w14:textId="77777777" w:rsidR="00634408" w:rsidRPr="00DC7310" w:rsidRDefault="00634408" w:rsidP="00634408">
            <w:pPr>
              <w:pStyle w:val="TAC"/>
              <w:keepNext w:val="0"/>
              <w:keepLines w:val="0"/>
              <w:rPr>
                <w:lang w:eastAsia="ja-JP"/>
              </w:rPr>
            </w:pPr>
          </w:p>
        </w:tc>
        <w:tc>
          <w:tcPr>
            <w:tcW w:w="410" w:type="pct"/>
            <w:shd w:val="clear" w:color="auto" w:fill="auto"/>
          </w:tcPr>
          <w:p w14:paraId="5AF2E677" w14:textId="77777777" w:rsidR="00634408" w:rsidRPr="00DC7310" w:rsidRDefault="00634408" w:rsidP="00634408">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14:paraId="33804CF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5C1511C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2F587AD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706CE7F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6" w:type="pct"/>
            <w:gridSpan w:val="2"/>
            <w:shd w:val="clear" w:color="auto" w:fill="auto"/>
          </w:tcPr>
          <w:p w14:paraId="1D0AC29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0D91EE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6C776249" w14:textId="77777777" w:rsidTr="00634408">
        <w:trPr>
          <w:jc w:val="center"/>
        </w:trPr>
        <w:tc>
          <w:tcPr>
            <w:tcW w:w="1132" w:type="pct"/>
            <w:tcBorders>
              <w:top w:val="nil"/>
              <w:bottom w:val="nil"/>
            </w:tcBorders>
            <w:shd w:val="clear" w:color="auto" w:fill="auto"/>
          </w:tcPr>
          <w:p w14:paraId="288F5B79" w14:textId="77777777" w:rsidR="00634408" w:rsidRPr="00DC7310" w:rsidRDefault="00634408" w:rsidP="00634408">
            <w:pPr>
              <w:pStyle w:val="TAC"/>
              <w:keepNext w:val="0"/>
              <w:keepLines w:val="0"/>
              <w:rPr>
                <w:lang w:eastAsia="ja-JP"/>
              </w:rPr>
            </w:pPr>
          </w:p>
        </w:tc>
        <w:tc>
          <w:tcPr>
            <w:tcW w:w="410" w:type="pct"/>
            <w:shd w:val="clear" w:color="auto" w:fill="auto"/>
          </w:tcPr>
          <w:p w14:paraId="1EB4FA17"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7</w:t>
            </w:r>
          </w:p>
        </w:tc>
        <w:tc>
          <w:tcPr>
            <w:tcW w:w="567" w:type="pct"/>
            <w:gridSpan w:val="2"/>
            <w:shd w:val="clear" w:color="auto" w:fill="auto"/>
            <w:noWrap/>
          </w:tcPr>
          <w:p w14:paraId="1FEB02A0"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15D0656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6CFF45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22DE97F6"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2687.5</w:t>
            </w:r>
          </w:p>
        </w:tc>
        <w:tc>
          <w:tcPr>
            <w:tcW w:w="356" w:type="pct"/>
            <w:gridSpan w:val="2"/>
            <w:shd w:val="clear" w:color="auto" w:fill="auto"/>
          </w:tcPr>
          <w:p w14:paraId="50787BB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92F73B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7DD80891" w14:textId="77777777" w:rsidTr="00634408">
        <w:trPr>
          <w:jc w:val="center"/>
        </w:trPr>
        <w:tc>
          <w:tcPr>
            <w:tcW w:w="1132" w:type="pct"/>
            <w:tcBorders>
              <w:top w:val="nil"/>
              <w:bottom w:val="nil"/>
            </w:tcBorders>
            <w:shd w:val="clear" w:color="auto" w:fill="auto"/>
          </w:tcPr>
          <w:p w14:paraId="3B0281CE" w14:textId="77777777" w:rsidR="00634408" w:rsidRPr="00DC7310" w:rsidRDefault="00634408" w:rsidP="00634408">
            <w:pPr>
              <w:pStyle w:val="TAC"/>
              <w:keepNext w:val="0"/>
              <w:keepLines w:val="0"/>
              <w:rPr>
                <w:lang w:eastAsia="ja-JP"/>
              </w:rPr>
            </w:pPr>
          </w:p>
        </w:tc>
        <w:tc>
          <w:tcPr>
            <w:tcW w:w="410" w:type="pct"/>
            <w:shd w:val="clear" w:color="auto" w:fill="auto"/>
          </w:tcPr>
          <w:p w14:paraId="6A3A9C44" w14:textId="77777777" w:rsidR="00634408" w:rsidRPr="00DC7310" w:rsidRDefault="00634408" w:rsidP="00634408">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14:paraId="6589D423"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739C311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A13E1D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77CB2468"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782.5</w:t>
            </w:r>
          </w:p>
        </w:tc>
        <w:tc>
          <w:tcPr>
            <w:tcW w:w="356" w:type="pct"/>
            <w:gridSpan w:val="2"/>
            <w:shd w:val="clear" w:color="auto" w:fill="auto"/>
          </w:tcPr>
          <w:p w14:paraId="474091EE"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3.0</w:t>
            </w:r>
          </w:p>
        </w:tc>
        <w:tc>
          <w:tcPr>
            <w:tcW w:w="608" w:type="pct"/>
            <w:gridSpan w:val="3"/>
            <w:shd w:val="clear" w:color="auto" w:fill="auto"/>
          </w:tcPr>
          <w:p w14:paraId="132B43E3"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IMD5</w:t>
            </w:r>
          </w:p>
        </w:tc>
      </w:tr>
      <w:tr w:rsidR="00634408" w:rsidRPr="00DC7310" w14:paraId="554AE103" w14:textId="77777777" w:rsidTr="00634408">
        <w:trPr>
          <w:jc w:val="center"/>
        </w:trPr>
        <w:tc>
          <w:tcPr>
            <w:tcW w:w="1132" w:type="pct"/>
            <w:tcBorders>
              <w:top w:val="nil"/>
              <w:bottom w:val="nil"/>
            </w:tcBorders>
            <w:shd w:val="clear" w:color="auto" w:fill="auto"/>
          </w:tcPr>
          <w:p w14:paraId="63CDB037" w14:textId="77777777" w:rsidR="00634408" w:rsidRPr="00DC7310" w:rsidRDefault="00634408" w:rsidP="00634408">
            <w:pPr>
              <w:pStyle w:val="TAC"/>
              <w:keepNext w:val="0"/>
              <w:keepLines w:val="0"/>
              <w:rPr>
                <w:lang w:eastAsia="ja-JP"/>
              </w:rPr>
            </w:pPr>
          </w:p>
        </w:tc>
        <w:tc>
          <w:tcPr>
            <w:tcW w:w="410" w:type="pct"/>
            <w:shd w:val="clear" w:color="auto" w:fill="auto"/>
          </w:tcPr>
          <w:p w14:paraId="64EE0C77" w14:textId="77777777" w:rsidR="00634408" w:rsidRPr="00DC7310" w:rsidRDefault="00634408" w:rsidP="00634408">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14:paraId="1B610CF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753A5FF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5B80DF4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7A02582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6" w:type="pct"/>
            <w:gridSpan w:val="2"/>
            <w:shd w:val="clear" w:color="auto" w:fill="auto"/>
          </w:tcPr>
          <w:p w14:paraId="46FD5E5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119C94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1208A0ED" w14:textId="77777777" w:rsidTr="00634408">
        <w:trPr>
          <w:jc w:val="center"/>
        </w:trPr>
        <w:tc>
          <w:tcPr>
            <w:tcW w:w="1132" w:type="pct"/>
            <w:tcBorders>
              <w:top w:val="nil"/>
              <w:bottom w:val="nil"/>
            </w:tcBorders>
            <w:shd w:val="clear" w:color="auto" w:fill="auto"/>
          </w:tcPr>
          <w:p w14:paraId="34A7097B" w14:textId="77777777" w:rsidR="00634408" w:rsidRPr="00DC7310" w:rsidRDefault="00634408" w:rsidP="00634408">
            <w:pPr>
              <w:pStyle w:val="TAC"/>
              <w:keepNext w:val="0"/>
              <w:keepLines w:val="0"/>
              <w:rPr>
                <w:lang w:eastAsia="ja-JP"/>
              </w:rPr>
            </w:pPr>
          </w:p>
        </w:tc>
        <w:tc>
          <w:tcPr>
            <w:tcW w:w="410" w:type="pct"/>
            <w:shd w:val="clear" w:color="auto" w:fill="auto"/>
          </w:tcPr>
          <w:p w14:paraId="07238D60" w14:textId="77777777" w:rsidR="00634408" w:rsidRPr="00DC7310" w:rsidRDefault="00634408" w:rsidP="00634408">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14:paraId="79F35F9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08A7C54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27490EE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38CCF43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2650</w:t>
            </w:r>
          </w:p>
        </w:tc>
        <w:tc>
          <w:tcPr>
            <w:tcW w:w="356" w:type="pct"/>
            <w:gridSpan w:val="2"/>
            <w:shd w:val="clear" w:color="auto" w:fill="auto"/>
          </w:tcPr>
          <w:p w14:paraId="29C24624"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30.5</w:t>
            </w:r>
          </w:p>
        </w:tc>
        <w:tc>
          <w:tcPr>
            <w:tcW w:w="608" w:type="pct"/>
            <w:gridSpan w:val="3"/>
            <w:shd w:val="clear" w:color="auto" w:fill="auto"/>
          </w:tcPr>
          <w:p w14:paraId="1D098A3A"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IMD2</w:t>
            </w:r>
          </w:p>
        </w:tc>
      </w:tr>
      <w:tr w:rsidR="00634408" w:rsidRPr="00DC7310" w14:paraId="327D0E89" w14:textId="77777777" w:rsidTr="00634408">
        <w:trPr>
          <w:jc w:val="center"/>
        </w:trPr>
        <w:tc>
          <w:tcPr>
            <w:tcW w:w="1132" w:type="pct"/>
            <w:tcBorders>
              <w:top w:val="nil"/>
              <w:bottom w:val="nil"/>
            </w:tcBorders>
            <w:shd w:val="clear" w:color="auto" w:fill="auto"/>
          </w:tcPr>
          <w:p w14:paraId="70124D02" w14:textId="77777777" w:rsidR="00634408" w:rsidRPr="00DC7310" w:rsidRDefault="00634408" w:rsidP="00634408">
            <w:pPr>
              <w:pStyle w:val="TAC"/>
              <w:keepNext w:val="0"/>
              <w:keepLines w:val="0"/>
              <w:rPr>
                <w:lang w:eastAsia="ja-JP"/>
              </w:rPr>
            </w:pPr>
          </w:p>
        </w:tc>
        <w:tc>
          <w:tcPr>
            <w:tcW w:w="410" w:type="pct"/>
            <w:shd w:val="clear" w:color="auto" w:fill="auto"/>
          </w:tcPr>
          <w:p w14:paraId="09212650" w14:textId="77777777" w:rsidR="00634408" w:rsidRPr="00DC7310" w:rsidRDefault="00634408" w:rsidP="00634408">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14:paraId="57C783C8"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1C177CC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C19BD9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28A727E" w14:textId="77777777" w:rsidR="00634408" w:rsidRPr="00DC7310" w:rsidRDefault="00634408" w:rsidP="00634408">
            <w:pPr>
              <w:pStyle w:val="TAC"/>
              <w:keepNext w:val="0"/>
              <w:keepLines w:val="0"/>
              <w:rPr>
                <w:rFonts w:eastAsia="Malgun Gothic"/>
                <w:kern w:val="2"/>
                <w:szCs w:val="24"/>
                <w:lang w:eastAsia="ko-KR"/>
              </w:rPr>
            </w:pPr>
            <w:r w:rsidRPr="00DC7310">
              <w:rPr>
                <w:lang w:eastAsia="ja-JP"/>
              </w:rPr>
              <w:t>795</w:t>
            </w:r>
          </w:p>
        </w:tc>
        <w:tc>
          <w:tcPr>
            <w:tcW w:w="356" w:type="pct"/>
            <w:gridSpan w:val="2"/>
            <w:shd w:val="clear" w:color="auto" w:fill="auto"/>
          </w:tcPr>
          <w:p w14:paraId="6457073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79BBBE3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4C8F2F32" w14:textId="77777777" w:rsidTr="00634408">
        <w:trPr>
          <w:jc w:val="center"/>
        </w:trPr>
        <w:tc>
          <w:tcPr>
            <w:tcW w:w="1132" w:type="pct"/>
            <w:tcBorders>
              <w:top w:val="nil"/>
              <w:bottom w:val="single" w:sz="4" w:space="0" w:color="auto"/>
            </w:tcBorders>
            <w:shd w:val="clear" w:color="auto" w:fill="auto"/>
          </w:tcPr>
          <w:p w14:paraId="02A36D6C" w14:textId="77777777" w:rsidR="00634408" w:rsidRPr="00DC7310" w:rsidRDefault="00634408" w:rsidP="00634408">
            <w:pPr>
              <w:pStyle w:val="TAC"/>
              <w:keepNext w:val="0"/>
              <w:keepLines w:val="0"/>
              <w:rPr>
                <w:lang w:eastAsia="ja-JP"/>
              </w:rPr>
            </w:pPr>
          </w:p>
        </w:tc>
        <w:tc>
          <w:tcPr>
            <w:tcW w:w="410" w:type="pct"/>
            <w:shd w:val="clear" w:color="auto" w:fill="auto"/>
          </w:tcPr>
          <w:p w14:paraId="52A97EEE" w14:textId="77777777" w:rsidR="00634408" w:rsidRPr="00DC7310" w:rsidRDefault="00634408" w:rsidP="00634408">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14:paraId="4B77613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3DD9ED1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6C68C72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0AADB19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6" w:type="pct"/>
            <w:gridSpan w:val="2"/>
            <w:shd w:val="clear" w:color="auto" w:fill="auto"/>
          </w:tcPr>
          <w:p w14:paraId="44828FC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FD369D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46E604AE" w14:textId="77777777" w:rsidTr="00634408">
        <w:trPr>
          <w:jc w:val="center"/>
        </w:trPr>
        <w:tc>
          <w:tcPr>
            <w:tcW w:w="1132" w:type="pct"/>
            <w:tcBorders>
              <w:bottom w:val="nil"/>
            </w:tcBorders>
            <w:shd w:val="clear" w:color="auto" w:fill="auto"/>
          </w:tcPr>
          <w:p w14:paraId="2C127AD1"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DC_7A_n28A-n78A</w:t>
            </w:r>
          </w:p>
          <w:p w14:paraId="5BFE5BBF" w14:textId="77777777" w:rsidR="00634408" w:rsidRPr="00DC7310" w:rsidRDefault="00634408" w:rsidP="00634408">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48129497" w14:textId="77777777" w:rsidR="00634408" w:rsidRPr="00DC7310" w:rsidRDefault="00634408" w:rsidP="00634408">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14:paraId="0BDB3568" w14:textId="77777777" w:rsidR="00634408" w:rsidRPr="00DC7310" w:rsidRDefault="00634408" w:rsidP="00634408">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739C945F"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8F4E630"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462FAC02" w14:textId="77777777" w:rsidR="00634408" w:rsidRPr="00DC7310" w:rsidRDefault="00634408" w:rsidP="00634408">
            <w:pPr>
              <w:pStyle w:val="TAC"/>
              <w:keepNext w:val="0"/>
              <w:keepLines w:val="0"/>
              <w:rPr>
                <w:rFonts w:eastAsia="Malgun Gothic"/>
                <w:kern w:val="2"/>
                <w:szCs w:val="24"/>
                <w:lang w:eastAsia="ko-KR"/>
              </w:rPr>
            </w:pPr>
            <w:r w:rsidRPr="00DC7310">
              <w:t>2685</w:t>
            </w:r>
          </w:p>
        </w:tc>
        <w:tc>
          <w:tcPr>
            <w:tcW w:w="356" w:type="pct"/>
            <w:gridSpan w:val="2"/>
            <w:shd w:val="clear" w:color="auto" w:fill="auto"/>
          </w:tcPr>
          <w:p w14:paraId="2DE6AA2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519B94A"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7A22438B" w14:textId="77777777" w:rsidTr="00634408">
        <w:trPr>
          <w:jc w:val="center"/>
        </w:trPr>
        <w:tc>
          <w:tcPr>
            <w:tcW w:w="1132" w:type="pct"/>
            <w:tcBorders>
              <w:top w:val="nil"/>
              <w:bottom w:val="nil"/>
            </w:tcBorders>
            <w:shd w:val="clear" w:color="auto" w:fill="auto"/>
          </w:tcPr>
          <w:p w14:paraId="014E54EA" w14:textId="77777777" w:rsidR="00634408" w:rsidRPr="00DC7310" w:rsidRDefault="00634408" w:rsidP="00634408">
            <w:pPr>
              <w:pStyle w:val="TAC"/>
              <w:keepNext w:val="0"/>
              <w:keepLines w:val="0"/>
              <w:rPr>
                <w:lang w:eastAsia="ja-JP"/>
              </w:rPr>
            </w:pPr>
          </w:p>
        </w:tc>
        <w:tc>
          <w:tcPr>
            <w:tcW w:w="410" w:type="pct"/>
            <w:shd w:val="clear" w:color="auto" w:fill="auto"/>
          </w:tcPr>
          <w:p w14:paraId="351C5659" w14:textId="77777777" w:rsidR="00634408" w:rsidRPr="00DC7310" w:rsidRDefault="00634408" w:rsidP="00634408">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14:paraId="1B2956CC" w14:textId="77777777" w:rsidR="00634408" w:rsidRPr="00DC7310" w:rsidRDefault="00634408" w:rsidP="00634408">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1BF39383"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A6EB7AE"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489816A" w14:textId="77777777" w:rsidR="00634408" w:rsidRPr="00DC7310" w:rsidRDefault="00634408" w:rsidP="00634408">
            <w:pPr>
              <w:pStyle w:val="TAC"/>
              <w:keepNext w:val="0"/>
              <w:keepLines w:val="0"/>
              <w:rPr>
                <w:rFonts w:eastAsia="Malgun Gothic"/>
                <w:kern w:val="2"/>
                <w:szCs w:val="24"/>
                <w:lang w:eastAsia="ko-KR"/>
              </w:rPr>
            </w:pPr>
            <w:r w:rsidRPr="00DC7310">
              <w:t>800</w:t>
            </w:r>
          </w:p>
        </w:tc>
        <w:tc>
          <w:tcPr>
            <w:tcW w:w="356" w:type="pct"/>
            <w:gridSpan w:val="2"/>
            <w:shd w:val="clear" w:color="auto" w:fill="auto"/>
          </w:tcPr>
          <w:p w14:paraId="1A36909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A556C23"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637D0241" w14:textId="77777777" w:rsidTr="00634408">
        <w:trPr>
          <w:jc w:val="center"/>
        </w:trPr>
        <w:tc>
          <w:tcPr>
            <w:tcW w:w="1132" w:type="pct"/>
            <w:tcBorders>
              <w:top w:val="nil"/>
              <w:bottom w:val="nil"/>
            </w:tcBorders>
            <w:shd w:val="clear" w:color="auto" w:fill="auto"/>
          </w:tcPr>
          <w:p w14:paraId="0F861A9E" w14:textId="77777777" w:rsidR="00634408" w:rsidRPr="00DC7310" w:rsidRDefault="00634408" w:rsidP="00634408">
            <w:pPr>
              <w:pStyle w:val="TAC"/>
              <w:keepNext w:val="0"/>
              <w:keepLines w:val="0"/>
              <w:rPr>
                <w:lang w:eastAsia="ja-JP"/>
              </w:rPr>
            </w:pPr>
          </w:p>
        </w:tc>
        <w:tc>
          <w:tcPr>
            <w:tcW w:w="410" w:type="pct"/>
            <w:shd w:val="clear" w:color="auto" w:fill="auto"/>
          </w:tcPr>
          <w:p w14:paraId="26B7E143" w14:textId="77777777" w:rsidR="00634408" w:rsidRPr="00DC7310" w:rsidRDefault="00634408" w:rsidP="00634408">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14:paraId="77499437"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CC7E9C1" w14:textId="77777777" w:rsidR="00634408" w:rsidRPr="00DC7310" w:rsidRDefault="00634408" w:rsidP="00634408">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C5F80FA"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6E3FE4A" w14:textId="77777777" w:rsidR="00634408" w:rsidRPr="00DC7310" w:rsidRDefault="00634408" w:rsidP="00634408">
            <w:pPr>
              <w:pStyle w:val="TAC"/>
              <w:keepNext w:val="0"/>
              <w:keepLines w:val="0"/>
              <w:rPr>
                <w:rFonts w:eastAsia="Malgun Gothic"/>
                <w:kern w:val="2"/>
                <w:szCs w:val="24"/>
                <w:lang w:eastAsia="ko-KR"/>
              </w:rPr>
            </w:pPr>
            <w:r w:rsidRPr="00DC7310">
              <w:t>3310</w:t>
            </w:r>
          </w:p>
        </w:tc>
        <w:tc>
          <w:tcPr>
            <w:tcW w:w="356" w:type="pct"/>
            <w:gridSpan w:val="2"/>
            <w:shd w:val="clear" w:color="auto" w:fill="auto"/>
          </w:tcPr>
          <w:p w14:paraId="239F464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8" w:type="pct"/>
            <w:gridSpan w:val="3"/>
            <w:shd w:val="clear" w:color="auto" w:fill="auto"/>
          </w:tcPr>
          <w:p w14:paraId="30590E0E" w14:textId="77777777" w:rsidR="00634408" w:rsidRPr="00DC7310" w:rsidRDefault="00634408" w:rsidP="00634408">
            <w:pPr>
              <w:pStyle w:val="TAC"/>
              <w:keepNext w:val="0"/>
              <w:keepLines w:val="0"/>
            </w:pPr>
            <w:r w:rsidRPr="00DC7310">
              <w:t>IMD2</w:t>
            </w:r>
          </w:p>
        </w:tc>
      </w:tr>
      <w:tr w:rsidR="00634408" w:rsidRPr="00DC7310" w14:paraId="60FD523C" w14:textId="77777777" w:rsidTr="00634408">
        <w:trPr>
          <w:jc w:val="center"/>
        </w:trPr>
        <w:tc>
          <w:tcPr>
            <w:tcW w:w="1132" w:type="pct"/>
            <w:tcBorders>
              <w:top w:val="nil"/>
              <w:bottom w:val="nil"/>
            </w:tcBorders>
            <w:shd w:val="clear" w:color="auto" w:fill="auto"/>
          </w:tcPr>
          <w:p w14:paraId="4DCC6947" w14:textId="77777777" w:rsidR="00634408" w:rsidRPr="00DC7310" w:rsidRDefault="00634408" w:rsidP="00634408">
            <w:pPr>
              <w:pStyle w:val="TAC"/>
              <w:keepNext w:val="0"/>
              <w:keepLines w:val="0"/>
              <w:rPr>
                <w:lang w:eastAsia="ja-JP"/>
              </w:rPr>
            </w:pPr>
          </w:p>
        </w:tc>
        <w:tc>
          <w:tcPr>
            <w:tcW w:w="410" w:type="pct"/>
            <w:shd w:val="clear" w:color="auto" w:fill="auto"/>
          </w:tcPr>
          <w:p w14:paraId="35EFB7B0" w14:textId="77777777" w:rsidR="00634408" w:rsidRPr="00DC7310" w:rsidRDefault="00634408" w:rsidP="00634408">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14:paraId="4866AE2F" w14:textId="77777777" w:rsidR="00634408" w:rsidRPr="00DC7310" w:rsidRDefault="00634408" w:rsidP="00634408">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26351359" w14:textId="77777777" w:rsidR="00634408" w:rsidRPr="00DC7310" w:rsidRDefault="00634408" w:rsidP="00634408">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D3401BD" w14:textId="77777777" w:rsidR="00634408" w:rsidRPr="00DC7310" w:rsidRDefault="00634408" w:rsidP="00634408">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F33A9A5" w14:textId="77777777" w:rsidR="00634408" w:rsidRPr="00DC7310" w:rsidRDefault="00634408" w:rsidP="00634408">
            <w:pPr>
              <w:pStyle w:val="TAC"/>
              <w:keepNext w:val="0"/>
              <w:keepLines w:val="0"/>
              <w:rPr>
                <w:rFonts w:eastAsia="Malgun Gothic"/>
                <w:kern w:val="2"/>
                <w:szCs w:val="24"/>
                <w:lang w:eastAsia="ko-KR"/>
              </w:rPr>
            </w:pPr>
            <w:r w:rsidRPr="00DC7310">
              <w:t>2685</w:t>
            </w:r>
          </w:p>
        </w:tc>
        <w:tc>
          <w:tcPr>
            <w:tcW w:w="356" w:type="pct"/>
            <w:gridSpan w:val="2"/>
            <w:shd w:val="clear" w:color="auto" w:fill="auto"/>
          </w:tcPr>
          <w:p w14:paraId="6BFFEDB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44E7578"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592B5647" w14:textId="77777777" w:rsidTr="00634408">
        <w:trPr>
          <w:jc w:val="center"/>
        </w:trPr>
        <w:tc>
          <w:tcPr>
            <w:tcW w:w="1132" w:type="pct"/>
            <w:tcBorders>
              <w:top w:val="nil"/>
              <w:bottom w:val="nil"/>
            </w:tcBorders>
            <w:shd w:val="clear" w:color="auto" w:fill="auto"/>
          </w:tcPr>
          <w:p w14:paraId="7148B93C" w14:textId="77777777" w:rsidR="00634408" w:rsidRPr="00DC7310" w:rsidRDefault="00634408" w:rsidP="00634408">
            <w:pPr>
              <w:pStyle w:val="TAC"/>
              <w:keepNext w:val="0"/>
              <w:keepLines w:val="0"/>
              <w:rPr>
                <w:lang w:eastAsia="ja-JP"/>
              </w:rPr>
            </w:pPr>
          </w:p>
        </w:tc>
        <w:tc>
          <w:tcPr>
            <w:tcW w:w="410" w:type="pct"/>
            <w:shd w:val="clear" w:color="auto" w:fill="auto"/>
          </w:tcPr>
          <w:p w14:paraId="0DF73327" w14:textId="77777777" w:rsidR="00634408" w:rsidRPr="00DC7310" w:rsidRDefault="00634408" w:rsidP="00634408">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14:paraId="5F72187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37224B8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39B844E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6D37F0A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3365</w:t>
            </w:r>
          </w:p>
        </w:tc>
        <w:tc>
          <w:tcPr>
            <w:tcW w:w="356" w:type="pct"/>
            <w:gridSpan w:val="2"/>
            <w:shd w:val="clear" w:color="auto" w:fill="auto"/>
          </w:tcPr>
          <w:p w14:paraId="1617893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FF6C68A"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239EECFD" w14:textId="77777777" w:rsidTr="00634408">
        <w:trPr>
          <w:jc w:val="center"/>
        </w:trPr>
        <w:tc>
          <w:tcPr>
            <w:tcW w:w="1132" w:type="pct"/>
            <w:tcBorders>
              <w:top w:val="nil"/>
              <w:bottom w:val="single" w:sz="4" w:space="0" w:color="auto"/>
            </w:tcBorders>
            <w:shd w:val="clear" w:color="auto" w:fill="auto"/>
          </w:tcPr>
          <w:p w14:paraId="6E99B9D5" w14:textId="77777777" w:rsidR="00634408" w:rsidRPr="00DC7310" w:rsidRDefault="00634408" w:rsidP="00634408">
            <w:pPr>
              <w:pStyle w:val="TAC"/>
              <w:keepNext w:val="0"/>
              <w:keepLines w:val="0"/>
              <w:rPr>
                <w:lang w:eastAsia="ja-JP"/>
              </w:rPr>
            </w:pPr>
          </w:p>
        </w:tc>
        <w:tc>
          <w:tcPr>
            <w:tcW w:w="410" w:type="pct"/>
            <w:shd w:val="clear" w:color="auto" w:fill="auto"/>
          </w:tcPr>
          <w:p w14:paraId="1A7B0AA1" w14:textId="77777777" w:rsidR="00634408" w:rsidRPr="00DC7310" w:rsidRDefault="00634408" w:rsidP="00634408">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14:paraId="7D538BD7" w14:textId="77777777" w:rsidR="00634408" w:rsidRPr="00DC7310" w:rsidRDefault="00634408" w:rsidP="00634408">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0928B0A5" w14:textId="77777777" w:rsidR="00634408" w:rsidRPr="00DC7310" w:rsidRDefault="00634408" w:rsidP="00634408">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14:paraId="790D4F07" w14:textId="77777777" w:rsidR="00634408" w:rsidRPr="00DC7310" w:rsidRDefault="00634408" w:rsidP="00634408">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14:paraId="0E9DBC60" w14:textId="77777777" w:rsidR="00634408" w:rsidRPr="00DC7310" w:rsidRDefault="00634408" w:rsidP="00634408">
            <w:pPr>
              <w:pStyle w:val="TAC"/>
              <w:keepNext w:val="0"/>
              <w:keepLines w:val="0"/>
              <w:rPr>
                <w:kern w:val="2"/>
                <w:szCs w:val="24"/>
                <w:lang w:eastAsia="ko-KR"/>
              </w:rPr>
            </w:pPr>
            <w:r w:rsidRPr="00DC7310">
              <w:rPr>
                <w:lang w:eastAsia="ko-KR"/>
              </w:rPr>
              <w:t>800</w:t>
            </w:r>
          </w:p>
        </w:tc>
        <w:tc>
          <w:tcPr>
            <w:tcW w:w="356" w:type="pct"/>
            <w:gridSpan w:val="2"/>
            <w:shd w:val="clear" w:color="auto" w:fill="auto"/>
          </w:tcPr>
          <w:p w14:paraId="54507A0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8" w:type="pct"/>
            <w:gridSpan w:val="3"/>
            <w:shd w:val="clear" w:color="auto" w:fill="auto"/>
          </w:tcPr>
          <w:p w14:paraId="2E663F80" w14:textId="77777777" w:rsidR="00634408" w:rsidRPr="00DC7310" w:rsidRDefault="00634408" w:rsidP="00634408">
            <w:pPr>
              <w:pStyle w:val="TAC"/>
              <w:keepNext w:val="0"/>
              <w:keepLines w:val="0"/>
            </w:pPr>
            <w:r w:rsidRPr="00DC7310">
              <w:t>IMD2</w:t>
            </w:r>
          </w:p>
        </w:tc>
      </w:tr>
      <w:tr w:rsidR="00634408" w:rsidRPr="00DC7310" w14:paraId="5055F950" w14:textId="77777777" w:rsidTr="00634408">
        <w:trPr>
          <w:jc w:val="center"/>
        </w:trPr>
        <w:tc>
          <w:tcPr>
            <w:tcW w:w="1132" w:type="pct"/>
            <w:vMerge w:val="restart"/>
            <w:tcBorders>
              <w:top w:val="nil"/>
            </w:tcBorders>
            <w:shd w:val="clear" w:color="auto" w:fill="auto"/>
            <w:vAlign w:val="center"/>
          </w:tcPr>
          <w:p w14:paraId="22F6776F" w14:textId="77777777" w:rsidR="00634408" w:rsidRPr="00DC7310" w:rsidRDefault="00634408" w:rsidP="00634408">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6450A8C6" w14:textId="77777777" w:rsidR="00634408" w:rsidRPr="00DC7310" w:rsidRDefault="00634408" w:rsidP="00634408">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0567B0C4" w14:textId="77777777" w:rsidR="00634408" w:rsidRPr="00DC7310" w:rsidRDefault="00634408" w:rsidP="00634408">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5F4F3D7" w14:textId="77777777" w:rsidR="00634408" w:rsidRPr="00DC7310" w:rsidRDefault="00634408" w:rsidP="00634408">
            <w:pPr>
              <w:pStyle w:val="TAC"/>
              <w:keepNext w:val="0"/>
              <w:keepLines w:val="0"/>
              <w:rPr>
                <w:rFonts w:eastAsia="Malgun Gothic"/>
                <w:lang w:eastAsia="ko-KR"/>
              </w:rPr>
            </w:pPr>
            <w:r w:rsidRPr="00DC7310">
              <w:rPr>
                <w:rFonts w:cs="Arial"/>
                <w:lang w:eastAsia="fi-FI"/>
              </w:rPr>
              <w:t>7</w:t>
            </w:r>
          </w:p>
        </w:tc>
        <w:tc>
          <w:tcPr>
            <w:tcW w:w="567" w:type="pct"/>
            <w:gridSpan w:val="2"/>
            <w:shd w:val="clear" w:color="auto" w:fill="auto"/>
            <w:noWrap/>
            <w:vAlign w:val="center"/>
          </w:tcPr>
          <w:p w14:paraId="513B787D" w14:textId="77777777" w:rsidR="00634408" w:rsidRPr="00DC7310" w:rsidRDefault="00634408" w:rsidP="00634408">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718A3723" w14:textId="77777777" w:rsidR="00634408" w:rsidRPr="00DC7310" w:rsidRDefault="00634408" w:rsidP="00634408">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14:paraId="5E7230D9" w14:textId="77777777" w:rsidR="00634408" w:rsidRPr="00DC7310" w:rsidRDefault="00634408" w:rsidP="00634408">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14:paraId="5DC8EDD7" w14:textId="77777777" w:rsidR="00634408" w:rsidRPr="00DC7310" w:rsidRDefault="00634408" w:rsidP="00634408">
            <w:pPr>
              <w:pStyle w:val="TAC"/>
              <w:keepNext w:val="0"/>
              <w:keepLines w:val="0"/>
              <w:rPr>
                <w:lang w:eastAsia="ko-KR"/>
              </w:rPr>
            </w:pPr>
            <w:r w:rsidRPr="00DC7310">
              <w:rPr>
                <w:rFonts w:cs="Arial"/>
              </w:rPr>
              <w:t>2660</w:t>
            </w:r>
          </w:p>
        </w:tc>
        <w:tc>
          <w:tcPr>
            <w:tcW w:w="356" w:type="pct"/>
            <w:gridSpan w:val="2"/>
            <w:shd w:val="clear" w:color="auto" w:fill="auto"/>
            <w:vAlign w:val="center"/>
          </w:tcPr>
          <w:p w14:paraId="0059385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8" w:type="pct"/>
            <w:gridSpan w:val="3"/>
            <w:shd w:val="clear" w:color="auto" w:fill="auto"/>
            <w:vAlign w:val="center"/>
          </w:tcPr>
          <w:p w14:paraId="79D3E06F" w14:textId="77777777" w:rsidR="00634408" w:rsidRPr="00DC7310" w:rsidRDefault="00634408" w:rsidP="00634408">
            <w:pPr>
              <w:pStyle w:val="TAC"/>
              <w:keepNext w:val="0"/>
              <w:keepLines w:val="0"/>
            </w:pPr>
            <w:r w:rsidRPr="00DC7310">
              <w:rPr>
                <w:rFonts w:cs="Arial"/>
                <w:lang w:eastAsia="fi-FI"/>
              </w:rPr>
              <w:t>N/A</w:t>
            </w:r>
          </w:p>
        </w:tc>
      </w:tr>
      <w:tr w:rsidR="00634408" w:rsidRPr="00DC7310" w14:paraId="5D221635" w14:textId="77777777" w:rsidTr="00634408">
        <w:trPr>
          <w:jc w:val="center"/>
        </w:trPr>
        <w:tc>
          <w:tcPr>
            <w:tcW w:w="1132" w:type="pct"/>
            <w:vMerge/>
            <w:shd w:val="clear" w:color="auto" w:fill="auto"/>
            <w:vAlign w:val="center"/>
          </w:tcPr>
          <w:p w14:paraId="0D4A4503"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75463A7C" w14:textId="77777777" w:rsidR="00634408" w:rsidRPr="00DC7310" w:rsidRDefault="00634408" w:rsidP="00634408">
            <w:pPr>
              <w:pStyle w:val="TAC"/>
              <w:keepNext w:val="0"/>
              <w:keepLines w:val="0"/>
              <w:rPr>
                <w:rFonts w:eastAsia="Malgun Gothic"/>
                <w:lang w:eastAsia="ko-KR"/>
              </w:rPr>
            </w:pPr>
            <w:r w:rsidRPr="00DC7310">
              <w:rPr>
                <w:rFonts w:cs="Arial"/>
                <w:lang w:eastAsia="fi-FI"/>
              </w:rPr>
              <w:t>29</w:t>
            </w:r>
          </w:p>
        </w:tc>
        <w:tc>
          <w:tcPr>
            <w:tcW w:w="567" w:type="pct"/>
            <w:gridSpan w:val="2"/>
            <w:shd w:val="clear" w:color="auto" w:fill="auto"/>
            <w:noWrap/>
            <w:vAlign w:val="center"/>
          </w:tcPr>
          <w:p w14:paraId="223EA24E" w14:textId="77777777" w:rsidR="00634408" w:rsidRPr="00DC7310" w:rsidRDefault="00634408" w:rsidP="00634408">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57E55C88" w14:textId="77777777" w:rsidR="00634408" w:rsidRPr="00DC7310" w:rsidRDefault="00634408" w:rsidP="00634408">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14:paraId="151BB137" w14:textId="77777777" w:rsidR="00634408" w:rsidRPr="00DC7310" w:rsidRDefault="00634408" w:rsidP="00634408">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14:paraId="626A3C5B" w14:textId="77777777" w:rsidR="00634408" w:rsidRPr="00DC7310" w:rsidRDefault="00634408" w:rsidP="00634408">
            <w:pPr>
              <w:pStyle w:val="TAC"/>
              <w:keepNext w:val="0"/>
              <w:keepLines w:val="0"/>
              <w:rPr>
                <w:lang w:eastAsia="ko-KR"/>
              </w:rPr>
            </w:pPr>
            <w:r w:rsidRPr="00DC7310">
              <w:rPr>
                <w:rFonts w:cs="Arial"/>
              </w:rPr>
              <w:t>720</w:t>
            </w:r>
          </w:p>
        </w:tc>
        <w:tc>
          <w:tcPr>
            <w:tcW w:w="356" w:type="pct"/>
            <w:gridSpan w:val="2"/>
            <w:shd w:val="clear" w:color="auto" w:fill="auto"/>
            <w:vAlign w:val="center"/>
          </w:tcPr>
          <w:p w14:paraId="209A63CD"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fi-FI"/>
              </w:rPr>
              <w:t>3.0</w:t>
            </w:r>
          </w:p>
        </w:tc>
        <w:tc>
          <w:tcPr>
            <w:tcW w:w="608" w:type="pct"/>
            <w:gridSpan w:val="3"/>
            <w:shd w:val="clear" w:color="auto" w:fill="auto"/>
            <w:vAlign w:val="center"/>
          </w:tcPr>
          <w:p w14:paraId="5DF362CC" w14:textId="77777777" w:rsidR="00634408" w:rsidRPr="00DC7310" w:rsidRDefault="00634408" w:rsidP="00634408">
            <w:pPr>
              <w:pStyle w:val="TAC"/>
              <w:keepNext w:val="0"/>
              <w:keepLines w:val="0"/>
            </w:pPr>
            <w:r w:rsidRPr="00DC7310">
              <w:rPr>
                <w:rFonts w:eastAsia="Malgun Gothic" w:cs="Arial"/>
                <w:lang w:eastAsia="ko-KR"/>
              </w:rPr>
              <w:t>IMD5</w:t>
            </w:r>
          </w:p>
        </w:tc>
      </w:tr>
      <w:tr w:rsidR="00634408" w:rsidRPr="00DC7310" w14:paraId="0CBAA802" w14:textId="77777777" w:rsidTr="00634408">
        <w:trPr>
          <w:jc w:val="center"/>
        </w:trPr>
        <w:tc>
          <w:tcPr>
            <w:tcW w:w="1132" w:type="pct"/>
            <w:vMerge/>
            <w:tcBorders>
              <w:bottom w:val="single" w:sz="4" w:space="0" w:color="auto"/>
            </w:tcBorders>
            <w:shd w:val="clear" w:color="auto" w:fill="auto"/>
            <w:vAlign w:val="center"/>
          </w:tcPr>
          <w:p w14:paraId="7FBAD0E2"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3CEC61F1" w14:textId="77777777" w:rsidR="00634408" w:rsidRPr="00DC7310" w:rsidRDefault="00634408" w:rsidP="00634408">
            <w:pPr>
              <w:pStyle w:val="TAC"/>
              <w:keepNext w:val="0"/>
              <w:keepLines w:val="0"/>
              <w:rPr>
                <w:rFonts w:eastAsia="Malgun Gothic"/>
                <w:lang w:eastAsia="ko-KR"/>
              </w:rPr>
            </w:pPr>
            <w:r w:rsidRPr="00DC7310">
              <w:rPr>
                <w:rFonts w:cs="Arial"/>
                <w:lang w:eastAsia="fi-FI"/>
              </w:rPr>
              <w:t>n78</w:t>
            </w:r>
          </w:p>
        </w:tc>
        <w:tc>
          <w:tcPr>
            <w:tcW w:w="567" w:type="pct"/>
            <w:gridSpan w:val="2"/>
            <w:shd w:val="clear" w:color="auto" w:fill="auto"/>
            <w:noWrap/>
            <w:vAlign w:val="center"/>
          </w:tcPr>
          <w:p w14:paraId="53762D7F" w14:textId="77777777" w:rsidR="00634408" w:rsidRPr="00DC7310" w:rsidRDefault="00634408" w:rsidP="00634408">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77BC3DE5" w14:textId="77777777" w:rsidR="00634408" w:rsidRPr="00DC7310" w:rsidRDefault="00634408" w:rsidP="00634408">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14:paraId="0B9F7574" w14:textId="77777777" w:rsidR="00634408" w:rsidRPr="00DC7310" w:rsidRDefault="00634408" w:rsidP="00634408">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14:paraId="7F698EF8" w14:textId="77777777" w:rsidR="00634408" w:rsidRPr="00DC7310" w:rsidRDefault="00634408" w:rsidP="00634408">
            <w:pPr>
              <w:pStyle w:val="TAC"/>
              <w:keepNext w:val="0"/>
              <w:keepLines w:val="0"/>
              <w:rPr>
                <w:lang w:eastAsia="ko-KR"/>
              </w:rPr>
            </w:pPr>
            <w:r w:rsidRPr="00DC7310">
              <w:rPr>
                <w:rFonts w:cs="Arial"/>
                <w:lang w:eastAsia="fi-FI"/>
              </w:rPr>
              <w:t>3450</w:t>
            </w:r>
          </w:p>
        </w:tc>
        <w:tc>
          <w:tcPr>
            <w:tcW w:w="356" w:type="pct"/>
            <w:gridSpan w:val="2"/>
            <w:shd w:val="clear" w:color="auto" w:fill="auto"/>
            <w:vAlign w:val="center"/>
          </w:tcPr>
          <w:p w14:paraId="0F9ECA44"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fi-FI"/>
              </w:rPr>
              <w:t>N/A</w:t>
            </w:r>
          </w:p>
        </w:tc>
        <w:tc>
          <w:tcPr>
            <w:tcW w:w="608" w:type="pct"/>
            <w:gridSpan w:val="3"/>
            <w:shd w:val="clear" w:color="auto" w:fill="auto"/>
            <w:vAlign w:val="center"/>
          </w:tcPr>
          <w:p w14:paraId="59C24414" w14:textId="77777777" w:rsidR="00634408" w:rsidRPr="00DC7310" w:rsidRDefault="00634408" w:rsidP="00634408">
            <w:pPr>
              <w:pStyle w:val="TAC"/>
              <w:keepNext w:val="0"/>
              <w:keepLines w:val="0"/>
            </w:pPr>
            <w:r w:rsidRPr="00DC7310">
              <w:rPr>
                <w:rFonts w:eastAsia="Malgun Gothic" w:cs="Arial"/>
                <w:lang w:eastAsia="ko-KR"/>
              </w:rPr>
              <w:t>N/A</w:t>
            </w:r>
          </w:p>
        </w:tc>
      </w:tr>
      <w:tr w:rsidR="00634408" w:rsidRPr="00DC7310" w14:paraId="14B8C076" w14:textId="77777777" w:rsidTr="00634408">
        <w:trPr>
          <w:jc w:val="center"/>
        </w:trPr>
        <w:tc>
          <w:tcPr>
            <w:tcW w:w="1132" w:type="pct"/>
            <w:tcBorders>
              <w:top w:val="nil"/>
              <w:bottom w:val="nil"/>
            </w:tcBorders>
            <w:shd w:val="clear" w:color="auto" w:fill="auto"/>
          </w:tcPr>
          <w:p w14:paraId="6FCC080D" w14:textId="77777777" w:rsidR="00634408" w:rsidRPr="00DC7310" w:rsidRDefault="00634408" w:rsidP="00634408">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015DC4D3" w14:textId="77777777" w:rsidR="00634408" w:rsidRPr="00DC7310" w:rsidRDefault="00634408" w:rsidP="00634408">
            <w:pPr>
              <w:pStyle w:val="TAC"/>
              <w:keepNext w:val="0"/>
              <w:keepLines w:val="0"/>
              <w:rPr>
                <w:rFonts w:eastAsia="Malgun Gothic"/>
                <w:lang w:eastAsia="ko-KR"/>
              </w:rPr>
            </w:pPr>
            <w:r w:rsidRPr="00DC7310">
              <w:rPr>
                <w:rFonts w:cs="Arial"/>
              </w:rPr>
              <w:t>n1</w:t>
            </w:r>
          </w:p>
        </w:tc>
        <w:tc>
          <w:tcPr>
            <w:tcW w:w="567" w:type="pct"/>
            <w:gridSpan w:val="2"/>
            <w:shd w:val="clear" w:color="auto" w:fill="auto"/>
            <w:noWrap/>
          </w:tcPr>
          <w:p w14:paraId="05548DED" w14:textId="77777777" w:rsidR="00634408" w:rsidRPr="00DC7310" w:rsidRDefault="00634408" w:rsidP="00634408">
            <w:pPr>
              <w:pStyle w:val="TAC"/>
              <w:keepNext w:val="0"/>
              <w:keepLines w:val="0"/>
              <w:rPr>
                <w:lang w:eastAsia="ko-KR"/>
              </w:rPr>
            </w:pPr>
            <w:r w:rsidRPr="00DC7310">
              <w:rPr>
                <w:rFonts w:cs="Arial"/>
              </w:rPr>
              <w:t>1977.5</w:t>
            </w:r>
          </w:p>
        </w:tc>
        <w:tc>
          <w:tcPr>
            <w:tcW w:w="348" w:type="pct"/>
            <w:gridSpan w:val="2"/>
            <w:shd w:val="clear" w:color="auto" w:fill="auto"/>
            <w:noWrap/>
          </w:tcPr>
          <w:p w14:paraId="17D56437"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707249E8"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6B8A457E" w14:textId="77777777" w:rsidR="00634408" w:rsidRPr="00DC7310" w:rsidRDefault="00634408" w:rsidP="00634408">
            <w:pPr>
              <w:pStyle w:val="TAC"/>
              <w:keepNext w:val="0"/>
              <w:keepLines w:val="0"/>
              <w:rPr>
                <w:lang w:eastAsia="ko-KR"/>
              </w:rPr>
            </w:pPr>
            <w:r w:rsidRPr="00DC7310">
              <w:rPr>
                <w:rFonts w:cs="Arial"/>
              </w:rPr>
              <w:t>2167.5</w:t>
            </w:r>
          </w:p>
        </w:tc>
        <w:tc>
          <w:tcPr>
            <w:tcW w:w="356" w:type="pct"/>
            <w:gridSpan w:val="2"/>
            <w:shd w:val="clear" w:color="auto" w:fill="auto"/>
          </w:tcPr>
          <w:p w14:paraId="3298DAB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2D0ADC78" w14:textId="77777777" w:rsidR="00634408" w:rsidRPr="00DC7310" w:rsidRDefault="00634408" w:rsidP="00634408">
            <w:pPr>
              <w:pStyle w:val="TAC"/>
              <w:keepNext w:val="0"/>
              <w:keepLines w:val="0"/>
            </w:pPr>
            <w:r w:rsidRPr="00DC7310">
              <w:rPr>
                <w:rFonts w:cs="Arial"/>
              </w:rPr>
              <w:t>N/A</w:t>
            </w:r>
          </w:p>
        </w:tc>
      </w:tr>
      <w:tr w:rsidR="00634408" w:rsidRPr="00DC7310" w14:paraId="470A5929" w14:textId="77777777" w:rsidTr="00634408">
        <w:trPr>
          <w:jc w:val="center"/>
        </w:trPr>
        <w:tc>
          <w:tcPr>
            <w:tcW w:w="1132" w:type="pct"/>
            <w:tcBorders>
              <w:top w:val="nil"/>
              <w:bottom w:val="nil"/>
            </w:tcBorders>
            <w:shd w:val="clear" w:color="auto" w:fill="auto"/>
          </w:tcPr>
          <w:p w14:paraId="0EBC32AE" w14:textId="77777777" w:rsidR="00634408" w:rsidRPr="00DC7310" w:rsidRDefault="00634408" w:rsidP="00634408">
            <w:pPr>
              <w:pStyle w:val="TAC"/>
              <w:keepNext w:val="0"/>
              <w:keepLines w:val="0"/>
              <w:rPr>
                <w:lang w:eastAsia="ja-JP"/>
              </w:rPr>
            </w:pPr>
          </w:p>
        </w:tc>
        <w:tc>
          <w:tcPr>
            <w:tcW w:w="410" w:type="pct"/>
            <w:shd w:val="clear" w:color="auto" w:fill="auto"/>
          </w:tcPr>
          <w:p w14:paraId="64F0FF72" w14:textId="77777777" w:rsidR="00634408" w:rsidRPr="00DC7310" w:rsidRDefault="00634408" w:rsidP="00634408">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14:paraId="0C84A823" w14:textId="77777777" w:rsidR="00634408" w:rsidRPr="00DC7310" w:rsidRDefault="00634408" w:rsidP="00634408">
            <w:pPr>
              <w:pStyle w:val="TAC"/>
              <w:keepNext w:val="0"/>
              <w:keepLines w:val="0"/>
              <w:rPr>
                <w:lang w:eastAsia="ko-KR"/>
              </w:rPr>
            </w:pPr>
            <w:r w:rsidRPr="00DC7310">
              <w:rPr>
                <w:rFonts w:cs="Arial"/>
              </w:rPr>
              <w:t>2502.5</w:t>
            </w:r>
          </w:p>
        </w:tc>
        <w:tc>
          <w:tcPr>
            <w:tcW w:w="348" w:type="pct"/>
            <w:gridSpan w:val="2"/>
            <w:shd w:val="clear" w:color="auto" w:fill="auto"/>
            <w:noWrap/>
          </w:tcPr>
          <w:p w14:paraId="5832F385"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35B526FC"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01A55A15" w14:textId="77777777" w:rsidR="00634408" w:rsidRPr="00DC7310" w:rsidRDefault="00634408" w:rsidP="00634408">
            <w:pPr>
              <w:pStyle w:val="TAC"/>
              <w:keepNext w:val="0"/>
              <w:keepLines w:val="0"/>
              <w:rPr>
                <w:lang w:eastAsia="ko-KR"/>
              </w:rPr>
            </w:pPr>
            <w:r w:rsidRPr="00DC7310">
              <w:rPr>
                <w:rFonts w:cs="Arial"/>
              </w:rPr>
              <w:t>2622.5</w:t>
            </w:r>
          </w:p>
        </w:tc>
        <w:tc>
          <w:tcPr>
            <w:tcW w:w="356" w:type="pct"/>
            <w:gridSpan w:val="2"/>
            <w:shd w:val="clear" w:color="auto" w:fill="auto"/>
          </w:tcPr>
          <w:p w14:paraId="3F7D848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4D5167DD" w14:textId="77777777" w:rsidR="00634408" w:rsidRPr="00DC7310" w:rsidRDefault="00634408" w:rsidP="00634408">
            <w:pPr>
              <w:pStyle w:val="TAC"/>
              <w:keepNext w:val="0"/>
              <w:keepLines w:val="0"/>
            </w:pPr>
            <w:r w:rsidRPr="00DC7310">
              <w:rPr>
                <w:rFonts w:cs="Arial"/>
              </w:rPr>
              <w:t>N/A</w:t>
            </w:r>
          </w:p>
        </w:tc>
      </w:tr>
      <w:tr w:rsidR="00634408" w:rsidRPr="00DC7310" w14:paraId="223A8013" w14:textId="77777777" w:rsidTr="00634408">
        <w:trPr>
          <w:jc w:val="center"/>
        </w:trPr>
        <w:tc>
          <w:tcPr>
            <w:tcW w:w="1132" w:type="pct"/>
            <w:tcBorders>
              <w:top w:val="nil"/>
              <w:bottom w:val="single" w:sz="4" w:space="0" w:color="auto"/>
            </w:tcBorders>
            <w:shd w:val="clear" w:color="auto" w:fill="auto"/>
          </w:tcPr>
          <w:p w14:paraId="730B457F" w14:textId="77777777" w:rsidR="00634408" w:rsidRPr="00DC7310" w:rsidRDefault="00634408" w:rsidP="00634408">
            <w:pPr>
              <w:pStyle w:val="TAC"/>
              <w:keepNext w:val="0"/>
              <w:keepLines w:val="0"/>
              <w:rPr>
                <w:lang w:eastAsia="ja-JP"/>
              </w:rPr>
            </w:pPr>
          </w:p>
        </w:tc>
        <w:tc>
          <w:tcPr>
            <w:tcW w:w="410" w:type="pct"/>
            <w:shd w:val="clear" w:color="auto" w:fill="auto"/>
          </w:tcPr>
          <w:p w14:paraId="1275FD8B" w14:textId="77777777" w:rsidR="00634408" w:rsidRPr="00DC7310" w:rsidRDefault="00634408" w:rsidP="00634408">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14:paraId="538C8042"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shd w:val="clear" w:color="auto" w:fill="auto"/>
            <w:noWrap/>
          </w:tcPr>
          <w:p w14:paraId="502137BF"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25647713"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shd w:val="clear" w:color="auto" w:fill="auto"/>
            <w:noWrap/>
          </w:tcPr>
          <w:p w14:paraId="1A38E1D5" w14:textId="77777777" w:rsidR="00634408" w:rsidRPr="00DC7310" w:rsidRDefault="00634408" w:rsidP="00634408">
            <w:pPr>
              <w:pStyle w:val="TAC"/>
              <w:keepNext w:val="0"/>
              <w:keepLines w:val="0"/>
              <w:rPr>
                <w:lang w:eastAsia="ko-KR"/>
              </w:rPr>
            </w:pPr>
            <w:r w:rsidRPr="00DC7310">
              <w:rPr>
                <w:rFonts w:cs="Arial"/>
              </w:rPr>
              <w:t>1454.5</w:t>
            </w:r>
          </w:p>
        </w:tc>
        <w:tc>
          <w:tcPr>
            <w:tcW w:w="356" w:type="pct"/>
            <w:gridSpan w:val="2"/>
            <w:shd w:val="clear" w:color="auto" w:fill="auto"/>
          </w:tcPr>
          <w:p w14:paraId="133C584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15.2</w:t>
            </w:r>
          </w:p>
        </w:tc>
        <w:tc>
          <w:tcPr>
            <w:tcW w:w="608" w:type="pct"/>
            <w:gridSpan w:val="3"/>
            <w:shd w:val="clear" w:color="auto" w:fill="auto"/>
          </w:tcPr>
          <w:p w14:paraId="0D12B871" w14:textId="77777777" w:rsidR="00634408" w:rsidRPr="00DC7310" w:rsidRDefault="00634408" w:rsidP="00634408">
            <w:pPr>
              <w:pStyle w:val="TAC"/>
              <w:keepNext w:val="0"/>
              <w:keepLines w:val="0"/>
            </w:pPr>
            <w:r w:rsidRPr="00DC7310">
              <w:rPr>
                <w:rFonts w:cs="Arial"/>
              </w:rPr>
              <w:t>IMD3</w:t>
            </w:r>
          </w:p>
        </w:tc>
      </w:tr>
      <w:tr w:rsidR="00634408" w:rsidRPr="00DC7310" w14:paraId="39A34325" w14:textId="77777777" w:rsidTr="00634408">
        <w:trPr>
          <w:jc w:val="center"/>
        </w:trPr>
        <w:tc>
          <w:tcPr>
            <w:tcW w:w="1132" w:type="pct"/>
            <w:tcBorders>
              <w:top w:val="nil"/>
              <w:left w:val="single" w:sz="4" w:space="0" w:color="auto"/>
              <w:bottom w:val="nil"/>
              <w:right w:val="single" w:sz="4" w:space="0" w:color="auto"/>
            </w:tcBorders>
            <w:vAlign w:val="center"/>
          </w:tcPr>
          <w:p w14:paraId="39501525" w14:textId="77777777" w:rsidR="00634408" w:rsidRPr="00DC7310" w:rsidRDefault="00634408" w:rsidP="00634408">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504807C7" w14:textId="77777777" w:rsidR="00634408" w:rsidRPr="00DC7310" w:rsidRDefault="00634408" w:rsidP="00634408">
            <w:pPr>
              <w:pStyle w:val="TAC"/>
              <w:keepNext w:val="0"/>
              <w:keepLines w:val="0"/>
              <w:rPr>
                <w:rFonts w:cs="Arial"/>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65F473D" w14:textId="77777777" w:rsidR="00634408" w:rsidRPr="00DC7310" w:rsidRDefault="00634408" w:rsidP="00634408">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3CE938"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CBDF22" w14:textId="77777777" w:rsidR="00634408" w:rsidRPr="00DC7310" w:rsidRDefault="00634408" w:rsidP="00634408">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3C1ABB" w14:textId="77777777" w:rsidR="00634408" w:rsidRPr="00DC7310" w:rsidRDefault="00634408" w:rsidP="00634408">
            <w:pPr>
              <w:pStyle w:val="TAC"/>
              <w:keepNext w:val="0"/>
              <w:keepLines w:val="0"/>
              <w:rPr>
                <w:rFonts w:cs="Arial"/>
              </w:rPr>
            </w:pPr>
            <w:r w:rsidRPr="00DC7310">
              <w:rPr>
                <w:rFonts w:cs="Arial"/>
              </w:rPr>
              <w:t>1870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7DA49AE" w14:textId="77777777" w:rsidR="00634408" w:rsidRPr="00DC7310" w:rsidRDefault="00634408" w:rsidP="00634408">
            <w:pPr>
              <w:pStyle w:val="TAC"/>
              <w:keepNext w:val="0"/>
              <w:keepLines w:val="0"/>
              <w:rPr>
                <w:rFonts w:cs="Arial"/>
              </w:rPr>
            </w:pPr>
            <w:r w:rsidRPr="00DC7310">
              <w:rPr>
                <w:rFonts w:cs="Arial" w:hint="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4C497891" w14:textId="77777777" w:rsidR="00634408" w:rsidRPr="00DC7310" w:rsidRDefault="00634408" w:rsidP="00634408">
            <w:pPr>
              <w:pStyle w:val="TAC"/>
              <w:keepNext w:val="0"/>
              <w:keepLines w:val="0"/>
              <w:rPr>
                <w:rFonts w:cs="Arial"/>
              </w:rPr>
            </w:pPr>
            <w:r w:rsidRPr="00DC7310">
              <w:t>N/A</w:t>
            </w:r>
          </w:p>
        </w:tc>
      </w:tr>
      <w:tr w:rsidR="00634408" w:rsidRPr="00DC7310" w14:paraId="43FD2E84" w14:textId="77777777" w:rsidTr="00634408">
        <w:trPr>
          <w:jc w:val="center"/>
        </w:trPr>
        <w:tc>
          <w:tcPr>
            <w:tcW w:w="1132" w:type="pct"/>
            <w:tcBorders>
              <w:top w:val="nil"/>
              <w:left w:val="single" w:sz="4" w:space="0" w:color="auto"/>
              <w:bottom w:val="nil"/>
              <w:right w:val="single" w:sz="4" w:space="0" w:color="auto"/>
            </w:tcBorders>
          </w:tcPr>
          <w:p w14:paraId="4753AE92"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05CDF7E" w14:textId="77777777" w:rsidR="00634408" w:rsidRPr="00DC7310" w:rsidRDefault="00634408" w:rsidP="00634408">
            <w:pPr>
              <w:pStyle w:val="TAC"/>
              <w:keepNext w:val="0"/>
              <w:keepLines w:val="0"/>
              <w:rPr>
                <w:rFonts w:cs="Arial"/>
              </w:rPr>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5F6D76A" w14:textId="77777777" w:rsidR="00634408" w:rsidRPr="00DC7310" w:rsidRDefault="00634408" w:rsidP="00634408">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9B2D40C"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C7DC8B2" w14:textId="77777777" w:rsidR="00634408" w:rsidRPr="00DC7310" w:rsidRDefault="00634408" w:rsidP="00634408">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892390" w14:textId="77777777" w:rsidR="00634408" w:rsidRPr="00DC7310" w:rsidRDefault="00634408" w:rsidP="00634408">
            <w:pPr>
              <w:pStyle w:val="TAC"/>
              <w:keepNext w:val="0"/>
              <w:keepLines w:val="0"/>
              <w:rPr>
                <w:rFonts w:cs="Arial"/>
              </w:rPr>
            </w:pPr>
            <w:r w:rsidRPr="00DC7310">
              <w:rPr>
                <w:rFonts w:cs="Arial"/>
              </w:rPr>
              <w:t>2630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8262F6A" w14:textId="77777777" w:rsidR="00634408" w:rsidRPr="00DC7310" w:rsidRDefault="00634408" w:rsidP="00634408">
            <w:pPr>
              <w:pStyle w:val="TAC"/>
              <w:keepNext w:val="0"/>
              <w:keepLines w:val="0"/>
              <w:rPr>
                <w:rFonts w:cs="Arial"/>
              </w:rPr>
            </w:pPr>
            <w:r w:rsidRPr="00DC7310">
              <w:rPr>
                <w:rFonts w:cs="Arial" w:hint="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1BF5E920" w14:textId="77777777" w:rsidR="00634408" w:rsidRPr="00DC7310" w:rsidRDefault="00634408" w:rsidP="00634408">
            <w:pPr>
              <w:pStyle w:val="TAC"/>
              <w:keepNext w:val="0"/>
              <w:keepLines w:val="0"/>
              <w:rPr>
                <w:rFonts w:cs="Arial"/>
              </w:rPr>
            </w:pPr>
            <w:r w:rsidRPr="00DC7310">
              <w:t>N/A</w:t>
            </w:r>
          </w:p>
        </w:tc>
      </w:tr>
      <w:tr w:rsidR="00634408" w:rsidRPr="00DC7310" w14:paraId="5984AE5C" w14:textId="77777777" w:rsidTr="00634408">
        <w:trPr>
          <w:jc w:val="center"/>
        </w:trPr>
        <w:tc>
          <w:tcPr>
            <w:tcW w:w="1132" w:type="pct"/>
            <w:tcBorders>
              <w:top w:val="nil"/>
              <w:left w:val="single" w:sz="4" w:space="0" w:color="auto"/>
              <w:bottom w:val="single" w:sz="4" w:space="0" w:color="auto"/>
              <w:right w:val="single" w:sz="4" w:space="0" w:color="auto"/>
            </w:tcBorders>
          </w:tcPr>
          <w:p w14:paraId="62EE5924" w14:textId="77777777" w:rsidR="00634408" w:rsidRPr="00DC7310" w:rsidRDefault="00634408" w:rsidP="00634408">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CDE9616" w14:textId="77777777" w:rsidR="00634408" w:rsidRPr="00DC7310" w:rsidRDefault="00634408" w:rsidP="00634408">
            <w:pPr>
              <w:pStyle w:val="TAC"/>
              <w:keepNext w:val="0"/>
              <w:keepLines w:val="0"/>
              <w:rPr>
                <w:rFonts w:cs="Arial"/>
              </w:rPr>
            </w:pPr>
            <w:r w:rsidRPr="00DC7310">
              <w:t>32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230CC4B"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1A2E4B"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6EACF1" w14:textId="77777777" w:rsidR="00634408" w:rsidRPr="00DC7310" w:rsidRDefault="00634408" w:rsidP="00634408">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ED6E25" w14:textId="77777777" w:rsidR="00634408" w:rsidRPr="00DC7310" w:rsidRDefault="00634408" w:rsidP="00634408">
            <w:pPr>
              <w:pStyle w:val="TAC"/>
              <w:keepNext w:val="0"/>
              <w:keepLines w:val="0"/>
              <w:rPr>
                <w:rFonts w:cs="Arial"/>
              </w:rPr>
            </w:pPr>
            <w:r w:rsidRPr="00DC7310">
              <w:rPr>
                <w:rFonts w:cs="Arial"/>
              </w:rPr>
              <w:t>1470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7A75E0E" w14:textId="77777777" w:rsidR="00634408" w:rsidRPr="00DC7310" w:rsidRDefault="00634408" w:rsidP="00634408">
            <w:pPr>
              <w:pStyle w:val="TAC"/>
              <w:keepNext w:val="0"/>
              <w:keepLines w:val="0"/>
              <w:rPr>
                <w:rFonts w:cs="Arial"/>
              </w:rPr>
            </w:pPr>
            <w:r w:rsidRPr="00DC7310">
              <w:rPr>
                <w:rFonts w:cs="Arial" w:hint="eastAsia"/>
              </w:rPr>
              <w:t>10.5</w:t>
            </w:r>
          </w:p>
        </w:tc>
        <w:tc>
          <w:tcPr>
            <w:tcW w:w="608" w:type="pct"/>
            <w:gridSpan w:val="3"/>
            <w:tcBorders>
              <w:top w:val="single" w:sz="4" w:space="0" w:color="auto"/>
              <w:left w:val="single" w:sz="4" w:space="0" w:color="auto"/>
              <w:bottom w:val="single" w:sz="4" w:space="0" w:color="auto"/>
              <w:right w:val="single" w:sz="4" w:space="0" w:color="auto"/>
            </w:tcBorders>
          </w:tcPr>
          <w:p w14:paraId="3AD0060B" w14:textId="77777777" w:rsidR="00634408" w:rsidRPr="00DC7310" w:rsidRDefault="00634408" w:rsidP="00634408">
            <w:pPr>
              <w:pStyle w:val="TAC"/>
              <w:keepNext w:val="0"/>
              <w:keepLines w:val="0"/>
              <w:rPr>
                <w:rFonts w:cs="Arial"/>
              </w:rPr>
            </w:pPr>
            <w:r w:rsidRPr="00DC7310">
              <w:t>IMD4</w:t>
            </w:r>
          </w:p>
        </w:tc>
      </w:tr>
      <w:tr w:rsidR="00634408" w:rsidRPr="00DC7310" w14:paraId="73D1C0CE" w14:textId="77777777" w:rsidTr="00634408">
        <w:trPr>
          <w:jc w:val="center"/>
        </w:trPr>
        <w:tc>
          <w:tcPr>
            <w:tcW w:w="1132" w:type="pct"/>
            <w:tcBorders>
              <w:top w:val="nil"/>
              <w:bottom w:val="nil"/>
            </w:tcBorders>
            <w:shd w:val="clear" w:color="auto" w:fill="auto"/>
          </w:tcPr>
          <w:p w14:paraId="5221DB82" w14:textId="77777777" w:rsidR="00634408" w:rsidRPr="00DC7310" w:rsidRDefault="00634408" w:rsidP="00634408">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77EEED21" w14:textId="77777777" w:rsidR="00634408" w:rsidRPr="00DC7310" w:rsidRDefault="00634408" w:rsidP="00634408">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14:paraId="240C0234" w14:textId="77777777" w:rsidR="00634408" w:rsidRPr="00DC7310" w:rsidRDefault="00634408" w:rsidP="00634408">
            <w:pPr>
              <w:pStyle w:val="TAC"/>
              <w:keepNext w:val="0"/>
              <w:keepLines w:val="0"/>
              <w:rPr>
                <w:lang w:eastAsia="ko-KR"/>
              </w:rPr>
            </w:pPr>
            <w:r w:rsidRPr="00DC7310">
              <w:rPr>
                <w:rFonts w:cs="Arial"/>
              </w:rPr>
              <w:t>3560.5</w:t>
            </w:r>
          </w:p>
        </w:tc>
        <w:tc>
          <w:tcPr>
            <w:tcW w:w="348" w:type="pct"/>
            <w:gridSpan w:val="2"/>
            <w:shd w:val="clear" w:color="auto" w:fill="auto"/>
            <w:noWrap/>
          </w:tcPr>
          <w:p w14:paraId="7BBD3810" w14:textId="77777777" w:rsidR="00634408" w:rsidRPr="00DC7310" w:rsidRDefault="00634408" w:rsidP="00634408">
            <w:pPr>
              <w:pStyle w:val="TAC"/>
              <w:keepNext w:val="0"/>
              <w:keepLines w:val="0"/>
              <w:rPr>
                <w:lang w:eastAsia="ko-KR"/>
              </w:rPr>
            </w:pPr>
            <w:r w:rsidRPr="00DC7310">
              <w:rPr>
                <w:rFonts w:cs="Arial"/>
              </w:rPr>
              <w:t>10</w:t>
            </w:r>
          </w:p>
        </w:tc>
        <w:tc>
          <w:tcPr>
            <w:tcW w:w="1041" w:type="pct"/>
            <w:gridSpan w:val="2"/>
            <w:shd w:val="clear" w:color="auto" w:fill="auto"/>
            <w:noWrap/>
          </w:tcPr>
          <w:p w14:paraId="251CC057" w14:textId="77777777" w:rsidR="00634408" w:rsidRPr="00DC7310" w:rsidRDefault="00634408" w:rsidP="00634408">
            <w:pPr>
              <w:pStyle w:val="TAC"/>
              <w:keepNext w:val="0"/>
              <w:keepLines w:val="0"/>
              <w:rPr>
                <w:lang w:eastAsia="ko-KR"/>
              </w:rPr>
            </w:pPr>
            <w:r w:rsidRPr="00DC7310">
              <w:rPr>
                <w:rFonts w:cs="Arial"/>
              </w:rPr>
              <w:t>50</w:t>
            </w:r>
          </w:p>
        </w:tc>
        <w:tc>
          <w:tcPr>
            <w:tcW w:w="539" w:type="pct"/>
            <w:gridSpan w:val="2"/>
            <w:shd w:val="clear" w:color="auto" w:fill="auto"/>
            <w:noWrap/>
          </w:tcPr>
          <w:p w14:paraId="5B0B8D44" w14:textId="77777777" w:rsidR="00634408" w:rsidRPr="00DC7310" w:rsidRDefault="00634408" w:rsidP="00634408">
            <w:pPr>
              <w:pStyle w:val="TAC"/>
              <w:keepNext w:val="0"/>
              <w:keepLines w:val="0"/>
              <w:rPr>
                <w:lang w:eastAsia="ko-KR"/>
              </w:rPr>
            </w:pPr>
            <w:r w:rsidRPr="00DC7310">
              <w:rPr>
                <w:rFonts w:cs="Arial"/>
              </w:rPr>
              <w:t>3560.5</w:t>
            </w:r>
          </w:p>
        </w:tc>
        <w:tc>
          <w:tcPr>
            <w:tcW w:w="356" w:type="pct"/>
            <w:gridSpan w:val="2"/>
            <w:shd w:val="clear" w:color="auto" w:fill="auto"/>
          </w:tcPr>
          <w:p w14:paraId="6537445D"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14469BC0" w14:textId="77777777" w:rsidR="00634408" w:rsidRPr="00DC7310" w:rsidRDefault="00634408" w:rsidP="00634408">
            <w:pPr>
              <w:pStyle w:val="TAC"/>
              <w:keepNext w:val="0"/>
              <w:keepLines w:val="0"/>
            </w:pPr>
            <w:r w:rsidRPr="00DC7310">
              <w:rPr>
                <w:rFonts w:cs="Arial"/>
              </w:rPr>
              <w:t>N/A</w:t>
            </w:r>
          </w:p>
        </w:tc>
      </w:tr>
      <w:tr w:rsidR="00634408" w:rsidRPr="00DC7310" w14:paraId="6E1DFA38" w14:textId="77777777" w:rsidTr="00634408">
        <w:trPr>
          <w:jc w:val="center"/>
        </w:trPr>
        <w:tc>
          <w:tcPr>
            <w:tcW w:w="1132" w:type="pct"/>
            <w:tcBorders>
              <w:top w:val="nil"/>
              <w:bottom w:val="nil"/>
            </w:tcBorders>
            <w:shd w:val="clear" w:color="auto" w:fill="auto"/>
          </w:tcPr>
          <w:p w14:paraId="50DE978B" w14:textId="77777777" w:rsidR="00634408" w:rsidRPr="00DC7310" w:rsidRDefault="00634408" w:rsidP="00634408">
            <w:pPr>
              <w:pStyle w:val="TAC"/>
              <w:keepNext w:val="0"/>
              <w:keepLines w:val="0"/>
              <w:rPr>
                <w:lang w:eastAsia="ja-JP"/>
              </w:rPr>
            </w:pPr>
          </w:p>
        </w:tc>
        <w:tc>
          <w:tcPr>
            <w:tcW w:w="410" w:type="pct"/>
            <w:shd w:val="clear" w:color="auto" w:fill="auto"/>
          </w:tcPr>
          <w:p w14:paraId="0668A151" w14:textId="77777777" w:rsidR="00634408" w:rsidRPr="00DC7310" w:rsidRDefault="00634408" w:rsidP="00634408">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14:paraId="77015087" w14:textId="77777777" w:rsidR="00634408" w:rsidRPr="00DC7310" w:rsidRDefault="00634408" w:rsidP="00634408">
            <w:pPr>
              <w:pStyle w:val="TAC"/>
              <w:keepNext w:val="0"/>
              <w:keepLines w:val="0"/>
              <w:rPr>
                <w:lang w:eastAsia="ko-KR"/>
              </w:rPr>
            </w:pPr>
            <w:r w:rsidRPr="00DC7310">
              <w:rPr>
                <w:rFonts w:cs="Arial"/>
              </w:rPr>
              <w:t>2517.5</w:t>
            </w:r>
          </w:p>
        </w:tc>
        <w:tc>
          <w:tcPr>
            <w:tcW w:w="348" w:type="pct"/>
            <w:gridSpan w:val="2"/>
            <w:shd w:val="clear" w:color="auto" w:fill="auto"/>
            <w:noWrap/>
          </w:tcPr>
          <w:p w14:paraId="087B3C6A"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7AC95B3D"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19BE1DDC" w14:textId="77777777" w:rsidR="00634408" w:rsidRPr="00DC7310" w:rsidRDefault="00634408" w:rsidP="00634408">
            <w:pPr>
              <w:pStyle w:val="TAC"/>
              <w:keepNext w:val="0"/>
              <w:keepLines w:val="0"/>
              <w:rPr>
                <w:lang w:eastAsia="ko-KR"/>
              </w:rPr>
            </w:pPr>
            <w:r w:rsidRPr="00DC7310">
              <w:rPr>
                <w:rFonts w:cs="Arial"/>
              </w:rPr>
              <w:t>2637.5</w:t>
            </w:r>
          </w:p>
        </w:tc>
        <w:tc>
          <w:tcPr>
            <w:tcW w:w="356" w:type="pct"/>
            <w:gridSpan w:val="2"/>
            <w:shd w:val="clear" w:color="auto" w:fill="auto"/>
          </w:tcPr>
          <w:p w14:paraId="2D8C4D9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7A88D345" w14:textId="77777777" w:rsidR="00634408" w:rsidRPr="00DC7310" w:rsidRDefault="00634408" w:rsidP="00634408">
            <w:pPr>
              <w:pStyle w:val="TAC"/>
              <w:keepNext w:val="0"/>
              <w:keepLines w:val="0"/>
            </w:pPr>
            <w:r w:rsidRPr="00DC7310">
              <w:rPr>
                <w:rFonts w:cs="Arial"/>
              </w:rPr>
              <w:t>N/A</w:t>
            </w:r>
          </w:p>
        </w:tc>
      </w:tr>
      <w:tr w:rsidR="00634408" w:rsidRPr="00DC7310" w14:paraId="75B09090" w14:textId="77777777" w:rsidTr="00634408">
        <w:trPr>
          <w:jc w:val="center"/>
        </w:trPr>
        <w:tc>
          <w:tcPr>
            <w:tcW w:w="1132" w:type="pct"/>
            <w:tcBorders>
              <w:top w:val="nil"/>
              <w:bottom w:val="nil"/>
            </w:tcBorders>
            <w:shd w:val="clear" w:color="auto" w:fill="auto"/>
          </w:tcPr>
          <w:p w14:paraId="0F1535CD" w14:textId="77777777" w:rsidR="00634408" w:rsidRPr="00DC7310" w:rsidRDefault="00634408" w:rsidP="00634408">
            <w:pPr>
              <w:pStyle w:val="TAC"/>
              <w:keepNext w:val="0"/>
              <w:keepLines w:val="0"/>
              <w:rPr>
                <w:lang w:eastAsia="ja-JP"/>
              </w:rPr>
            </w:pPr>
          </w:p>
        </w:tc>
        <w:tc>
          <w:tcPr>
            <w:tcW w:w="410" w:type="pct"/>
            <w:shd w:val="clear" w:color="auto" w:fill="auto"/>
          </w:tcPr>
          <w:p w14:paraId="3BBDABE6" w14:textId="77777777" w:rsidR="00634408" w:rsidRPr="00DC7310" w:rsidRDefault="00634408" w:rsidP="00634408">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14:paraId="767879C2"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shd w:val="clear" w:color="auto" w:fill="auto"/>
            <w:noWrap/>
          </w:tcPr>
          <w:p w14:paraId="06E3F434"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721C1194"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shd w:val="clear" w:color="auto" w:fill="auto"/>
            <w:noWrap/>
          </w:tcPr>
          <w:p w14:paraId="39DB5ECA" w14:textId="77777777" w:rsidR="00634408" w:rsidRPr="00DC7310" w:rsidRDefault="00634408" w:rsidP="00634408">
            <w:pPr>
              <w:pStyle w:val="TAC"/>
              <w:keepNext w:val="0"/>
              <w:keepLines w:val="0"/>
              <w:rPr>
                <w:lang w:eastAsia="ko-KR"/>
              </w:rPr>
            </w:pPr>
            <w:r w:rsidRPr="00DC7310">
              <w:rPr>
                <w:rFonts w:cs="Arial"/>
              </w:rPr>
              <w:t>1474.5</w:t>
            </w:r>
          </w:p>
        </w:tc>
        <w:tc>
          <w:tcPr>
            <w:tcW w:w="356" w:type="pct"/>
            <w:gridSpan w:val="2"/>
            <w:shd w:val="clear" w:color="auto" w:fill="auto"/>
          </w:tcPr>
          <w:p w14:paraId="2FD04752"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17.6</w:t>
            </w:r>
          </w:p>
        </w:tc>
        <w:tc>
          <w:tcPr>
            <w:tcW w:w="608" w:type="pct"/>
            <w:gridSpan w:val="3"/>
            <w:shd w:val="clear" w:color="auto" w:fill="auto"/>
          </w:tcPr>
          <w:p w14:paraId="644CE9C1" w14:textId="77777777" w:rsidR="00634408" w:rsidRPr="00DC7310" w:rsidRDefault="00634408" w:rsidP="00634408">
            <w:pPr>
              <w:pStyle w:val="TAC"/>
              <w:keepNext w:val="0"/>
              <w:keepLines w:val="0"/>
            </w:pPr>
            <w:r w:rsidRPr="00DC7310">
              <w:rPr>
                <w:rFonts w:cs="Arial"/>
              </w:rPr>
              <w:t>IMD3</w:t>
            </w:r>
          </w:p>
        </w:tc>
      </w:tr>
      <w:tr w:rsidR="00634408" w:rsidRPr="00DC7310" w14:paraId="4788CE5D" w14:textId="77777777" w:rsidTr="00634408">
        <w:trPr>
          <w:jc w:val="center"/>
        </w:trPr>
        <w:tc>
          <w:tcPr>
            <w:tcW w:w="1132" w:type="pct"/>
            <w:tcBorders>
              <w:top w:val="nil"/>
              <w:bottom w:val="nil"/>
            </w:tcBorders>
            <w:shd w:val="clear" w:color="auto" w:fill="auto"/>
          </w:tcPr>
          <w:p w14:paraId="11A6E365" w14:textId="77777777" w:rsidR="00634408" w:rsidRPr="00DC7310" w:rsidRDefault="00634408" w:rsidP="00634408">
            <w:pPr>
              <w:pStyle w:val="TAC"/>
              <w:keepNext w:val="0"/>
              <w:keepLines w:val="0"/>
              <w:rPr>
                <w:lang w:eastAsia="ja-JP"/>
              </w:rPr>
            </w:pPr>
          </w:p>
        </w:tc>
        <w:tc>
          <w:tcPr>
            <w:tcW w:w="410" w:type="pct"/>
            <w:shd w:val="clear" w:color="auto" w:fill="auto"/>
          </w:tcPr>
          <w:p w14:paraId="4A6E4F91" w14:textId="77777777" w:rsidR="00634408" w:rsidRPr="00DC7310" w:rsidRDefault="00634408" w:rsidP="00634408">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14:paraId="04EF3829" w14:textId="77777777" w:rsidR="00634408" w:rsidRPr="00DC7310" w:rsidRDefault="00634408" w:rsidP="00634408">
            <w:pPr>
              <w:pStyle w:val="TAC"/>
              <w:keepNext w:val="0"/>
              <w:keepLines w:val="0"/>
              <w:rPr>
                <w:lang w:eastAsia="ko-KR"/>
              </w:rPr>
            </w:pPr>
            <w:r w:rsidRPr="00DC7310">
              <w:rPr>
                <w:rFonts w:cs="Arial"/>
              </w:rPr>
              <w:t>3311</w:t>
            </w:r>
          </w:p>
        </w:tc>
        <w:tc>
          <w:tcPr>
            <w:tcW w:w="348" w:type="pct"/>
            <w:gridSpan w:val="2"/>
            <w:shd w:val="clear" w:color="auto" w:fill="auto"/>
            <w:noWrap/>
          </w:tcPr>
          <w:p w14:paraId="684A1F22" w14:textId="77777777" w:rsidR="00634408" w:rsidRPr="00DC7310" w:rsidRDefault="00634408" w:rsidP="00634408">
            <w:pPr>
              <w:pStyle w:val="TAC"/>
              <w:keepNext w:val="0"/>
              <w:keepLines w:val="0"/>
              <w:rPr>
                <w:lang w:eastAsia="ko-KR"/>
              </w:rPr>
            </w:pPr>
            <w:r w:rsidRPr="00DC7310">
              <w:rPr>
                <w:rFonts w:cs="Arial"/>
              </w:rPr>
              <w:t>10</w:t>
            </w:r>
          </w:p>
        </w:tc>
        <w:tc>
          <w:tcPr>
            <w:tcW w:w="1041" w:type="pct"/>
            <w:gridSpan w:val="2"/>
            <w:shd w:val="clear" w:color="auto" w:fill="auto"/>
            <w:noWrap/>
          </w:tcPr>
          <w:p w14:paraId="7E995BED" w14:textId="77777777" w:rsidR="00634408" w:rsidRPr="00DC7310" w:rsidRDefault="00634408" w:rsidP="00634408">
            <w:pPr>
              <w:pStyle w:val="TAC"/>
              <w:keepNext w:val="0"/>
              <w:keepLines w:val="0"/>
              <w:rPr>
                <w:lang w:eastAsia="ko-KR"/>
              </w:rPr>
            </w:pPr>
            <w:r w:rsidRPr="00DC7310">
              <w:rPr>
                <w:rFonts w:cs="Arial"/>
              </w:rPr>
              <w:t>50</w:t>
            </w:r>
          </w:p>
        </w:tc>
        <w:tc>
          <w:tcPr>
            <w:tcW w:w="539" w:type="pct"/>
            <w:gridSpan w:val="2"/>
            <w:shd w:val="clear" w:color="auto" w:fill="auto"/>
            <w:noWrap/>
          </w:tcPr>
          <w:p w14:paraId="5C68879C" w14:textId="77777777" w:rsidR="00634408" w:rsidRPr="00DC7310" w:rsidRDefault="00634408" w:rsidP="00634408">
            <w:pPr>
              <w:pStyle w:val="TAC"/>
              <w:keepNext w:val="0"/>
              <w:keepLines w:val="0"/>
              <w:rPr>
                <w:lang w:eastAsia="ko-KR"/>
              </w:rPr>
            </w:pPr>
            <w:r w:rsidRPr="00DC7310">
              <w:rPr>
                <w:rFonts w:cs="Arial"/>
              </w:rPr>
              <w:t>3311</w:t>
            </w:r>
          </w:p>
        </w:tc>
        <w:tc>
          <w:tcPr>
            <w:tcW w:w="356" w:type="pct"/>
            <w:gridSpan w:val="2"/>
            <w:shd w:val="clear" w:color="auto" w:fill="auto"/>
          </w:tcPr>
          <w:p w14:paraId="312756E5"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4D3D6642" w14:textId="77777777" w:rsidR="00634408" w:rsidRPr="00DC7310" w:rsidRDefault="00634408" w:rsidP="00634408">
            <w:pPr>
              <w:pStyle w:val="TAC"/>
              <w:keepNext w:val="0"/>
              <w:keepLines w:val="0"/>
            </w:pPr>
            <w:r w:rsidRPr="00DC7310">
              <w:rPr>
                <w:rFonts w:cs="Arial"/>
              </w:rPr>
              <w:t>N/A</w:t>
            </w:r>
          </w:p>
        </w:tc>
      </w:tr>
      <w:tr w:rsidR="00634408" w:rsidRPr="00DC7310" w14:paraId="3FDA19E4" w14:textId="77777777" w:rsidTr="00634408">
        <w:trPr>
          <w:jc w:val="center"/>
        </w:trPr>
        <w:tc>
          <w:tcPr>
            <w:tcW w:w="1132" w:type="pct"/>
            <w:tcBorders>
              <w:top w:val="nil"/>
              <w:bottom w:val="nil"/>
            </w:tcBorders>
            <w:shd w:val="clear" w:color="auto" w:fill="auto"/>
          </w:tcPr>
          <w:p w14:paraId="66619E33" w14:textId="77777777" w:rsidR="00634408" w:rsidRPr="00DC7310" w:rsidRDefault="00634408" w:rsidP="00634408">
            <w:pPr>
              <w:pStyle w:val="TAC"/>
              <w:keepNext w:val="0"/>
              <w:keepLines w:val="0"/>
              <w:rPr>
                <w:lang w:eastAsia="ja-JP"/>
              </w:rPr>
            </w:pPr>
          </w:p>
        </w:tc>
        <w:tc>
          <w:tcPr>
            <w:tcW w:w="410" w:type="pct"/>
            <w:shd w:val="clear" w:color="auto" w:fill="auto"/>
          </w:tcPr>
          <w:p w14:paraId="49FEF141" w14:textId="77777777" w:rsidR="00634408" w:rsidRPr="00DC7310" w:rsidRDefault="00634408" w:rsidP="00634408">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14:paraId="547A2593" w14:textId="77777777" w:rsidR="00634408" w:rsidRPr="00DC7310" w:rsidRDefault="00634408" w:rsidP="00634408">
            <w:pPr>
              <w:pStyle w:val="TAC"/>
              <w:keepNext w:val="0"/>
              <w:keepLines w:val="0"/>
              <w:rPr>
                <w:lang w:eastAsia="ko-KR"/>
              </w:rPr>
            </w:pPr>
            <w:r w:rsidRPr="00DC7310">
              <w:rPr>
                <w:rFonts w:cs="Arial"/>
              </w:rPr>
              <w:t>2565</w:t>
            </w:r>
          </w:p>
        </w:tc>
        <w:tc>
          <w:tcPr>
            <w:tcW w:w="348" w:type="pct"/>
            <w:gridSpan w:val="2"/>
            <w:shd w:val="clear" w:color="auto" w:fill="auto"/>
            <w:noWrap/>
          </w:tcPr>
          <w:p w14:paraId="6D0065DF"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43510450"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tcPr>
          <w:p w14:paraId="161F44E9" w14:textId="77777777" w:rsidR="00634408" w:rsidRPr="00DC7310" w:rsidRDefault="00634408" w:rsidP="00634408">
            <w:pPr>
              <w:pStyle w:val="TAC"/>
              <w:keepNext w:val="0"/>
              <w:keepLines w:val="0"/>
              <w:rPr>
                <w:lang w:eastAsia="ko-KR"/>
              </w:rPr>
            </w:pPr>
            <w:r w:rsidRPr="00DC7310">
              <w:rPr>
                <w:rFonts w:cs="Arial"/>
              </w:rPr>
              <w:t>2685</w:t>
            </w:r>
          </w:p>
        </w:tc>
        <w:tc>
          <w:tcPr>
            <w:tcW w:w="356" w:type="pct"/>
            <w:gridSpan w:val="2"/>
            <w:shd w:val="clear" w:color="auto" w:fill="auto"/>
          </w:tcPr>
          <w:p w14:paraId="48A35BF0"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3E0ACFFE" w14:textId="77777777" w:rsidR="00634408" w:rsidRPr="00DC7310" w:rsidRDefault="00634408" w:rsidP="00634408">
            <w:pPr>
              <w:pStyle w:val="TAC"/>
              <w:keepNext w:val="0"/>
              <w:keepLines w:val="0"/>
            </w:pPr>
            <w:r w:rsidRPr="00DC7310">
              <w:rPr>
                <w:rFonts w:cs="Arial"/>
              </w:rPr>
              <w:t>N/A</w:t>
            </w:r>
          </w:p>
        </w:tc>
      </w:tr>
      <w:tr w:rsidR="00634408" w:rsidRPr="00DC7310" w14:paraId="61FB6B64" w14:textId="77777777" w:rsidTr="00634408">
        <w:trPr>
          <w:jc w:val="center"/>
        </w:trPr>
        <w:tc>
          <w:tcPr>
            <w:tcW w:w="1132" w:type="pct"/>
            <w:tcBorders>
              <w:top w:val="nil"/>
              <w:bottom w:val="single" w:sz="4" w:space="0" w:color="auto"/>
            </w:tcBorders>
            <w:shd w:val="clear" w:color="auto" w:fill="auto"/>
          </w:tcPr>
          <w:p w14:paraId="2D2018C5" w14:textId="77777777" w:rsidR="00634408" w:rsidRPr="00DC7310" w:rsidRDefault="00634408" w:rsidP="00634408">
            <w:pPr>
              <w:pStyle w:val="TAC"/>
              <w:keepNext w:val="0"/>
              <w:keepLines w:val="0"/>
              <w:rPr>
                <w:lang w:eastAsia="ja-JP"/>
              </w:rPr>
            </w:pPr>
          </w:p>
        </w:tc>
        <w:tc>
          <w:tcPr>
            <w:tcW w:w="410" w:type="pct"/>
            <w:shd w:val="clear" w:color="auto" w:fill="auto"/>
          </w:tcPr>
          <w:p w14:paraId="43630858" w14:textId="77777777" w:rsidR="00634408" w:rsidRPr="00DC7310" w:rsidRDefault="00634408" w:rsidP="00634408">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14:paraId="4943FC73"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shd w:val="clear" w:color="auto" w:fill="auto"/>
            <w:noWrap/>
          </w:tcPr>
          <w:p w14:paraId="50389182"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tcPr>
          <w:p w14:paraId="2532F7E1"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shd w:val="clear" w:color="auto" w:fill="auto"/>
            <w:noWrap/>
          </w:tcPr>
          <w:p w14:paraId="2F5C2970" w14:textId="77777777" w:rsidR="00634408" w:rsidRPr="00DC7310" w:rsidRDefault="00634408" w:rsidP="00634408">
            <w:pPr>
              <w:pStyle w:val="TAC"/>
              <w:keepNext w:val="0"/>
              <w:keepLines w:val="0"/>
              <w:rPr>
                <w:lang w:eastAsia="ko-KR"/>
              </w:rPr>
            </w:pPr>
            <w:r w:rsidRPr="00DC7310">
              <w:rPr>
                <w:rFonts w:cs="Arial"/>
              </w:rPr>
              <w:t>1492</w:t>
            </w:r>
          </w:p>
        </w:tc>
        <w:tc>
          <w:tcPr>
            <w:tcW w:w="356" w:type="pct"/>
            <w:gridSpan w:val="2"/>
            <w:shd w:val="clear" w:color="auto" w:fill="auto"/>
          </w:tcPr>
          <w:p w14:paraId="7DAE7816"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4.9</w:t>
            </w:r>
          </w:p>
        </w:tc>
        <w:tc>
          <w:tcPr>
            <w:tcW w:w="608" w:type="pct"/>
            <w:gridSpan w:val="3"/>
            <w:shd w:val="clear" w:color="auto" w:fill="auto"/>
          </w:tcPr>
          <w:p w14:paraId="2941F25C" w14:textId="77777777" w:rsidR="00634408" w:rsidRPr="00DC7310" w:rsidRDefault="00634408" w:rsidP="00634408">
            <w:pPr>
              <w:pStyle w:val="TAC"/>
              <w:keepNext w:val="0"/>
              <w:keepLines w:val="0"/>
            </w:pPr>
            <w:r w:rsidRPr="00DC7310">
              <w:rPr>
                <w:rFonts w:cs="Arial"/>
              </w:rPr>
              <w:t>IMD4</w:t>
            </w:r>
          </w:p>
        </w:tc>
      </w:tr>
      <w:tr w:rsidR="00634408" w:rsidRPr="00DC7310" w14:paraId="013F9BB3" w14:textId="77777777" w:rsidTr="00634408">
        <w:trPr>
          <w:jc w:val="center"/>
        </w:trPr>
        <w:tc>
          <w:tcPr>
            <w:tcW w:w="1132" w:type="pct"/>
            <w:tcBorders>
              <w:bottom w:val="nil"/>
            </w:tcBorders>
            <w:shd w:val="clear" w:color="auto" w:fill="auto"/>
          </w:tcPr>
          <w:p w14:paraId="0553CF79" w14:textId="77777777" w:rsidR="00634408" w:rsidRPr="00DC7310" w:rsidRDefault="00634408" w:rsidP="00634408">
            <w:pPr>
              <w:pStyle w:val="TAC"/>
              <w:keepLines w:val="0"/>
              <w:rPr>
                <w:lang w:eastAsia="ko-KR"/>
              </w:rPr>
            </w:pPr>
            <w:r w:rsidRPr="00DC7310">
              <w:rPr>
                <w:lang w:eastAsia="ko-KR"/>
              </w:rPr>
              <w:t>DC_7A-40A_n1A</w:t>
            </w:r>
          </w:p>
          <w:p w14:paraId="7B4AF6E5" w14:textId="77777777" w:rsidR="00634408" w:rsidRPr="00DC7310" w:rsidRDefault="00634408" w:rsidP="00634408">
            <w:pPr>
              <w:pStyle w:val="TAC"/>
              <w:keepLines w:val="0"/>
              <w:rPr>
                <w:rFonts w:eastAsia="MS Mincho"/>
              </w:rPr>
            </w:pPr>
            <w:r w:rsidRPr="00DC7310">
              <w:rPr>
                <w:lang w:eastAsia="zh-CN"/>
              </w:rPr>
              <w:t>DC_7A-40C_n1A</w:t>
            </w:r>
          </w:p>
        </w:tc>
        <w:tc>
          <w:tcPr>
            <w:tcW w:w="410" w:type="pct"/>
            <w:shd w:val="clear" w:color="auto" w:fill="auto"/>
          </w:tcPr>
          <w:p w14:paraId="05EEBA43" w14:textId="77777777" w:rsidR="00634408" w:rsidRPr="00DC7310" w:rsidRDefault="00634408" w:rsidP="00634408">
            <w:pPr>
              <w:pStyle w:val="TAC"/>
              <w:keepLines w:val="0"/>
              <w:rPr>
                <w:rFonts w:eastAsia="Malgun Gothic"/>
                <w:lang w:eastAsia="ko-KR"/>
              </w:rPr>
            </w:pPr>
            <w:r w:rsidRPr="00DC7310">
              <w:rPr>
                <w:lang w:eastAsia="ko-KR"/>
              </w:rPr>
              <w:t>n1</w:t>
            </w:r>
          </w:p>
        </w:tc>
        <w:tc>
          <w:tcPr>
            <w:tcW w:w="567" w:type="pct"/>
            <w:gridSpan w:val="2"/>
            <w:shd w:val="clear" w:color="auto" w:fill="auto"/>
            <w:noWrap/>
          </w:tcPr>
          <w:p w14:paraId="326C549D" w14:textId="77777777" w:rsidR="00634408" w:rsidRPr="00DC7310" w:rsidRDefault="00634408" w:rsidP="00634408">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00F6CE53" w14:textId="77777777" w:rsidR="00634408" w:rsidRPr="00DC7310" w:rsidRDefault="00634408" w:rsidP="00634408">
            <w:pPr>
              <w:pStyle w:val="TAC"/>
              <w:keepLines w:val="0"/>
              <w:rPr>
                <w:rFonts w:eastAsia="Malgun Gothic"/>
                <w:lang w:eastAsia="ko-KR"/>
              </w:rPr>
            </w:pPr>
            <w:r w:rsidRPr="00DC7310">
              <w:rPr>
                <w:lang w:eastAsia="ko-KR"/>
              </w:rPr>
              <w:t>5</w:t>
            </w:r>
          </w:p>
        </w:tc>
        <w:tc>
          <w:tcPr>
            <w:tcW w:w="1041" w:type="pct"/>
            <w:gridSpan w:val="2"/>
            <w:shd w:val="clear" w:color="auto" w:fill="auto"/>
            <w:noWrap/>
          </w:tcPr>
          <w:p w14:paraId="1755FDFA" w14:textId="77777777" w:rsidR="00634408" w:rsidRPr="00DC7310" w:rsidRDefault="00634408" w:rsidP="00634408">
            <w:pPr>
              <w:pStyle w:val="TAC"/>
              <w:keepLines w:val="0"/>
              <w:rPr>
                <w:rFonts w:eastAsia="Malgun Gothic"/>
                <w:lang w:eastAsia="ko-KR"/>
              </w:rPr>
            </w:pPr>
            <w:r w:rsidRPr="00DC7310">
              <w:rPr>
                <w:lang w:eastAsia="ko-KR"/>
              </w:rPr>
              <w:t>25</w:t>
            </w:r>
          </w:p>
        </w:tc>
        <w:tc>
          <w:tcPr>
            <w:tcW w:w="539" w:type="pct"/>
            <w:gridSpan w:val="2"/>
            <w:shd w:val="clear" w:color="auto" w:fill="auto"/>
            <w:noWrap/>
          </w:tcPr>
          <w:p w14:paraId="58FD1FA9" w14:textId="77777777" w:rsidR="00634408" w:rsidRPr="00DC7310" w:rsidRDefault="00634408" w:rsidP="00634408">
            <w:pPr>
              <w:pStyle w:val="TAC"/>
              <w:keepLines w:val="0"/>
              <w:rPr>
                <w:rFonts w:eastAsia="Malgun Gothic"/>
                <w:lang w:eastAsia="ko-KR"/>
              </w:rPr>
            </w:pPr>
            <w:r w:rsidRPr="00DC7310">
              <w:rPr>
                <w:lang w:eastAsia="ko-KR"/>
              </w:rPr>
              <w:t>2160</w:t>
            </w:r>
          </w:p>
        </w:tc>
        <w:tc>
          <w:tcPr>
            <w:tcW w:w="356" w:type="pct"/>
            <w:gridSpan w:val="2"/>
            <w:shd w:val="clear" w:color="auto" w:fill="auto"/>
          </w:tcPr>
          <w:p w14:paraId="01B47273" w14:textId="77777777" w:rsidR="00634408" w:rsidRPr="00DC7310" w:rsidRDefault="00634408" w:rsidP="00634408">
            <w:pPr>
              <w:pStyle w:val="TAC"/>
              <w:keepLines w:val="0"/>
              <w:rPr>
                <w:rFonts w:eastAsia="Malgun Gothic"/>
                <w:lang w:eastAsia="ko-KR"/>
              </w:rPr>
            </w:pPr>
            <w:r w:rsidRPr="00DC7310">
              <w:rPr>
                <w:lang w:eastAsia="ko-KR"/>
              </w:rPr>
              <w:t>N/A</w:t>
            </w:r>
          </w:p>
        </w:tc>
        <w:tc>
          <w:tcPr>
            <w:tcW w:w="608" w:type="pct"/>
            <w:gridSpan w:val="3"/>
            <w:shd w:val="clear" w:color="auto" w:fill="auto"/>
          </w:tcPr>
          <w:p w14:paraId="02974BB2" w14:textId="77777777" w:rsidR="00634408" w:rsidRPr="00DC7310" w:rsidRDefault="00634408" w:rsidP="00634408">
            <w:pPr>
              <w:pStyle w:val="TAC"/>
              <w:keepLines w:val="0"/>
              <w:rPr>
                <w:rFonts w:eastAsia="Malgun Gothic"/>
                <w:kern w:val="2"/>
                <w:szCs w:val="24"/>
                <w:lang w:eastAsia="ko-KR"/>
              </w:rPr>
            </w:pPr>
            <w:r w:rsidRPr="00DC7310">
              <w:rPr>
                <w:lang w:eastAsia="ko-KR"/>
              </w:rPr>
              <w:t>N/A</w:t>
            </w:r>
          </w:p>
        </w:tc>
      </w:tr>
      <w:tr w:rsidR="00634408" w:rsidRPr="00DC7310" w14:paraId="4589D157" w14:textId="77777777" w:rsidTr="00634408">
        <w:trPr>
          <w:jc w:val="center"/>
        </w:trPr>
        <w:tc>
          <w:tcPr>
            <w:tcW w:w="1132" w:type="pct"/>
            <w:tcBorders>
              <w:top w:val="nil"/>
              <w:bottom w:val="nil"/>
            </w:tcBorders>
            <w:shd w:val="clear" w:color="auto" w:fill="auto"/>
          </w:tcPr>
          <w:p w14:paraId="0044D6B4" w14:textId="77777777" w:rsidR="00634408" w:rsidRPr="00DC7310" w:rsidRDefault="00634408" w:rsidP="00634408">
            <w:pPr>
              <w:pStyle w:val="TAC"/>
              <w:keepNext w:val="0"/>
              <w:keepLines w:val="0"/>
              <w:rPr>
                <w:rFonts w:eastAsia="MS Mincho"/>
              </w:rPr>
            </w:pPr>
          </w:p>
        </w:tc>
        <w:tc>
          <w:tcPr>
            <w:tcW w:w="410" w:type="pct"/>
            <w:shd w:val="clear" w:color="auto" w:fill="auto"/>
          </w:tcPr>
          <w:p w14:paraId="6BED5779" w14:textId="77777777" w:rsidR="00634408" w:rsidRPr="00DC7310" w:rsidRDefault="00634408" w:rsidP="00634408">
            <w:pPr>
              <w:pStyle w:val="TAC"/>
              <w:keepNext w:val="0"/>
              <w:keepLines w:val="0"/>
              <w:rPr>
                <w:rFonts w:eastAsia="Malgun Gothic"/>
                <w:lang w:eastAsia="ko-KR"/>
              </w:rPr>
            </w:pPr>
            <w:r w:rsidRPr="00DC7310">
              <w:rPr>
                <w:lang w:eastAsia="ko-KR"/>
              </w:rPr>
              <w:t>7</w:t>
            </w:r>
          </w:p>
        </w:tc>
        <w:tc>
          <w:tcPr>
            <w:tcW w:w="567" w:type="pct"/>
            <w:gridSpan w:val="2"/>
            <w:shd w:val="clear" w:color="auto" w:fill="auto"/>
            <w:noWrap/>
          </w:tcPr>
          <w:p w14:paraId="0B41AF4B" w14:textId="77777777" w:rsidR="00634408" w:rsidRPr="00DC7310" w:rsidRDefault="00634408" w:rsidP="00634408">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71EE9567" w14:textId="77777777" w:rsidR="00634408" w:rsidRPr="00DC7310" w:rsidRDefault="00634408" w:rsidP="00634408">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68E6835B" w14:textId="77777777" w:rsidR="00634408" w:rsidRPr="00DC7310" w:rsidRDefault="00634408" w:rsidP="00634408">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14:paraId="6E4A2C79" w14:textId="77777777" w:rsidR="00634408" w:rsidRPr="00DC7310" w:rsidRDefault="00634408" w:rsidP="00634408">
            <w:pPr>
              <w:pStyle w:val="TAC"/>
              <w:keepNext w:val="0"/>
              <w:keepLines w:val="0"/>
              <w:rPr>
                <w:rFonts w:eastAsia="Malgun Gothic"/>
                <w:lang w:eastAsia="ko-KR"/>
              </w:rPr>
            </w:pPr>
            <w:r w:rsidRPr="00DC7310">
              <w:rPr>
                <w:lang w:eastAsia="ko-KR"/>
              </w:rPr>
              <w:t>2650</w:t>
            </w:r>
          </w:p>
        </w:tc>
        <w:tc>
          <w:tcPr>
            <w:tcW w:w="356" w:type="pct"/>
            <w:gridSpan w:val="2"/>
            <w:shd w:val="clear" w:color="auto" w:fill="auto"/>
          </w:tcPr>
          <w:p w14:paraId="2E9905CF" w14:textId="77777777" w:rsidR="00634408" w:rsidRPr="00DC7310" w:rsidRDefault="00634408" w:rsidP="00634408">
            <w:pPr>
              <w:pStyle w:val="TAC"/>
              <w:keepNext w:val="0"/>
              <w:keepLines w:val="0"/>
              <w:rPr>
                <w:rFonts w:eastAsia="Malgun Gothic"/>
                <w:lang w:eastAsia="ko-KR"/>
              </w:rPr>
            </w:pPr>
            <w:r w:rsidRPr="00DC7310">
              <w:rPr>
                <w:lang w:eastAsia="ko-KR"/>
              </w:rPr>
              <w:t>32.1</w:t>
            </w:r>
          </w:p>
        </w:tc>
        <w:tc>
          <w:tcPr>
            <w:tcW w:w="608" w:type="pct"/>
            <w:gridSpan w:val="3"/>
            <w:shd w:val="clear" w:color="auto" w:fill="auto"/>
          </w:tcPr>
          <w:p w14:paraId="3F80A6BF"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IMD3</w:t>
            </w:r>
          </w:p>
        </w:tc>
      </w:tr>
      <w:tr w:rsidR="00634408" w:rsidRPr="00DC7310" w14:paraId="4BD78EEA" w14:textId="77777777" w:rsidTr="00634408">
        <w:trPr>
          <w:jc w:val="center"/>
        </w:trPr>
        <w:tc>
          <w:tcPr>
            <w:tcW w:w="1132" w:type="pct"/>
            <w:tcBorders>
              <w:top w:val="nil"/>
              <w:bottom w:val="single" w:sz="4" w:space="0" w:color="auto"/>
            </w:tcBorders>
            <w:shd w:val="clear" w:color="auto" w:fill="auto"/>
          </w:tcPr>
          <w:p w14:paraId="5330DC48" w14:textId="77777777" w:rsidR="00634408" w:rsidRPr="00DC7310" w:rsidRDefault="00634408" w:rsidP="00634408">
            <w:pPr>
              <w:pStyle w:val="TAC"/>
              <w:keepNext w:val="0"/>
              <w:keepLines w:val="0"/>
              <w:rPr>
                <w:rFonts w:eastAsia="MS Mincho"/>
              </w:rPr>
            </w:pPr>
          </w:p>
        </w:tc>
        <w:tc>
          <w:tcPr>
            <w:tcW w:w="410" w:type="pct"/>
            <w:shd w:val="clear" w:color="auto" w:fill="auto"/>
          </w:tcPr>
          <w:p w14:paraId="147FA2A8" w14:textId="77777777" w:rsidR="00634408" w:rsidRPr="00DC7310" w:rsidRDefault="00634408" w:rsidP="00634408">
            <w:pPr>
              <w:pStyle w:val="TAC"/>
              <w:keepNext w:val="0"/>
              <w:keepLines w:val="0"/>
              <w:rPr>
                <w:rFonts w:eastAsia="Malgun Gothic"/>
                <w:lang w:eastAsia="ko-KR"/>
              </w:rPr>
            </w:pPr>
            <w:r w:rsidRPr="00DC7310">
              <w:rPr>
                <w:lang w:eastAsia="ko-KR"/>
              </w:rPr>
              <w:t>40</w:t>
            </w:r>
          </w:p>
        </w:tc>
        <w:tc>
          <w:tcPr>
            <w:tcW w:w="567" w:type="pct"/>
            <w:gridSpan w:val="2"/>
            <w:shd w:val="clear" w:color="auto" w:fill="auto"/>
            <w:noWrap/>
          </w:tcPr>
          <w:p w14:paraId="7F8FBB1A" w14:textId="77777777" w:rsidR="00634408" w:rsidRPr="00DC7310" w:rsidRDefault="00634408" w:rsidP="00634408">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4809DDDD" w14:textId="77777777" w:rsidR="00634408" w:rsidRPr="00DC7310" w:rsidRDefault="00634408" w:rsidP="00634408">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3D914638" w14:textId="77777777" w:rsidR="00634408" w:rsidRPr="00DC7310" w:rsidRDefault="00634408" w:rsidP="00634408">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14:paraId="093FB182" w14:textId="77777777" w:rsidR="00634408" w:rsidRPr="00DC7310" w:rsidRDefault="00634408" w:rsidP="00634408">
            <w:pPr>
              <w:pStyle w:val="TAC"/>
              <w:keepNext w:val="0"/>
              <w:keepLines w:val="0"/>
              <w:rPr>
                <w:rFonts w:eastAsia="Malgun Gothic"/>
                <w:lang w:eastAsia="ko-KR"/>
              </w:rPr>
            </w:pPr>
            <w:r w:rsidRPr="00DC7310">
              <w:rPr>
                <w:lang w:eastAsia="ko-KR"/>
              </w:rPr>
              <w:t>2310</w:t>
            </w:r>
          </w:p>
        </w:tc>
        <w:tc>
          <w:tcPr>
            <w:tcW w:w="356" w:type="pct"/>
            <w:gridSpan w:val="2"/>
            <w:shd w:val="clear" w:color="auto" w:fill="auto"/>
          </w:tcPr>
          <w:p w14:paraId="6B896F90" w14:textId="77777777" w:rsidR="00634408" w:rsidRPr="00DC7310" w:rsidRDefault="00634408" w:rsidP="00634408">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1289CF04"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N/A</w:t>
            </w:r>
          </w:p>
        </w:tc>
      </w:tr>
      <w:tr w:rsidR="00634408" w:rsidRPr="00DC7310" w14:paraId="1DBEDAF9" w14:textId="77777777" w:rsidTr="00634408">
        <w:trPr>
          <w:jc w:val="center"/>
        </w:trPr>
        <w:tc>
          <w:tcPr>
            <w:tcW w:w="1132" w:type="pct"/>
            <w:tcBorders>
              <w:top w:val="nil"/>
              <w:bottom w:val="nil"/>
            </w:tcBorders>
            <w:shd w:val="clear" w:color="auto" w:fill="auto"/>
          </w:tcPr>
          <w:p w14:paraId="27928545" w14:textId="77777777" w:rsidR="00634408" w:rsidRPr="00DC7310" w:rsidRDefault="00634408" w:rsidP="00634408">
            <w:pPr>
              <w:pStyle w:val="TAC"/>
              <w:keepNext w:val="0"/>
              <w:keepLines w:val="0"/>
            </w:pPr>
            <w:r w:rsidRPr="00DC7310">
              <w:rPr>
                <w:lang w:eastAsia="zh-CN"/>
              </w:rPr>
              <w:t>DC_7A_n40A-n77A</w:t>
            </w:r>
          </w:p>
        </w:tc>
        <w:tc>
          <w:tcPr>
            <w:tcW w:w="410" w:type="pct"/>
            <w:shd w:val="clear" w:color="auto" w:fill="auto"/>
            <w:vAlign w:val="center"/>
          </w:tcPr>
          <w:p w14:paraId="3B0F6EE0" w14:textId="77777777" w:rsidR="00634408" w:rsidRPr="00DC7310" w:rsidRDefault="00634408" w:rsidP="00634408">
            <w:pPr>
              <w:pStyle w:val="TAC"/>
              <w:keepNext w:val="0"/>
              <w:keepLines w:val="0"/>
            </w:pPr>
            <w:r w:rsidRPr="00DC7310">
              <w:rPr>
                <w:lang w:eastAsia="ko-KR"/>
              </w:rPr>
              <w:t>7</w:t>
            </w:r>
          </w:p>
        </w:tc>
        <w:tc>
          <w:tcPr>
            <w:tcW w:w="567" w:type="pct"/>
            <w:gridSpan w:val="2"/>
            <w:shd w:val="clear" w:color="auto" w:fill="auto"/>
            <w:noWrap/>
            <w:vAlign w:val="center"/>
          </w:tcPr>
          <w:p w14:paraId="5A1D53CD" w14:textId="77777777" w:rsidR="00634408" w:rsidRPr="00DC7310" w:rsidRDefault="00634408" w:rsidP="00634408">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3224C3CE"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477871A1" w14:textId="77777777" w:rsidR="00634408" w:rsidRPr="00DC7310" w:rsidRDefault="00634408" w:rsidP="00634408">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14:paraId="72AC0560" w14:textId="77777777" w:rsidR="00634408" w:rsidRPr="00DC7310" w:rsidRDefault="00634408" w:rsidP="00634408">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6" w:type="pct"/>
            <w:gridSpan w:val="2"/>
            <w:shd w:val="clear" w:color="auto" w:fill="auto"/>
            <w:vAlign w:val="center"/>
          </w:tcPr>
          <w:p w14:paraId="4C57368D"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48D490AB" w14:textId="77777777" w:rsidR="00634408" w:rsidRPr="00DC7310" w:rsidRDefault="00634408" w:rsidP="00634408">
            <w:pPr>
              <w:pStyle w:val="TAC"/>
              <w:keepNext w:val="0"/>
              <w:keepLines w:val="0"/>
            </w:pPr>
            <w:r w:rsidRPr="00DC7310">
              <w:rPr>
                <w:rFonts w:cs="Arial"/>
              </w:rPr>
              <w:t>N/A</w:t>
            </w:r>
          </w:p>
        </w:tc>
      </w:tr>
      <w:tr w:rsidR="00634408" w:rsidRPr="00DC7310" w14:paraId="342951B6" w14:textId="77777777" w:rsidTr="00634408">
        <w:trPr>
          <w:jc w:val="center"/>
        </w:trPr>
        <w:tc>
          <w:tcPr>
            <w:tcW w:w="1132" w:type="pct"/>
            <w:tcBorders>
              <w:top w:val="nil"/>
              <w:bottom w:val="nil"/>
            </w:tcBorders>
            <w:shd w:val="clear" w:color="auto" w:fill="auto"/>
          </w:tcPr>
          <w:p w14:paraId="3DE336AF" w14:textId="77777777" w:rsidR="00634408" w:rsidRPr="00DC7310" w:rsidRDefault="00634408" w:rsidP="00634408">
            <w:pPr>
              <w:pStyle w:val="TAC"/>
              <w:keepNext w:val="0"/>
              <w:keepLines w:val="0"/>
            </w:pPr>
            <w:r w:rsidRPr="00DC7310">
              <w:rPr>
                <w:lang w:eastAsia="zh-CN"/>
              </w:rPr>
              <w:t>DC_7A_n40A-n77(2A)</w:t>
            </w:r>
          </w:p>
        </w:tc>
        <w:tc>
          <w:tcPr>
            <w:tcW w:w="410" w:type="pct"/>
            <w:shd w:val="clear" w:color="auto" w:fill="auto"/>
            <w:vAlign w:val="center"/>
          </w:tcPr>
          <w:p w14:paraId="50B5A234" w14:textId="77777777" w:rsidR="00634408" w:rsidRPr="00DC7310" w:rsidRDefault="00634408" w:rsidP="00634408">
            <w:pPr>
              <w:pStyle w:val="TAC"/>
              <w:keepNext w:val="0"/>
              <w:keepLines w:val="0"/>
            </w:pPr>
            <w:r w:rsidRPr="00DC7310">
              <w:rPr>
                <w:rFonts w:cs="Arial"/>
              </w:rPr>
              <w:t>n40</w:t>
            </w:r>
          </w:p>
        </w:tc>
        <w:tc>
          <w:tcPr>
            <w:tcW w:w="567" w:type="pct"/>
            <w:gridSpan w:val="2"/>
            <w:shd w:val="clear" w:color="auto" w:fill="auto"/>
            <w:noWrap/>
            <w:vAlign w:val="center"/>
          </w:tcPr>
          <w:p w14:paraId="631C7B6E" w14:textId="77777777" w:rsidR="00634408" w:rsidRPr="00DC7310" w:rsidRDefault="00634408" w:rsidP="00634408">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56B8234B" w14:textId="77777777" w:rsidR="00634408" w:rsidRPr="00DC7310" w:rsidRDefault="00634408" w:rsidP="00634408">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712EE982" w14:textId="77777777" w:rsidR="00634408" w:rsidRPr="00DC7310" w:rsidRDefault="00634408" w:rsidP="00634408">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14:paraId="2FC10455" w14:textId="77777777" w:rsidR="00634408" w:rsidRPr="00DC7310" w:rsidRDefault="00634408" w:rsidP="00634408">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6" w:type="pct"/>
            <w:gridSpan w:val="2"/>
            <w:shd w:val="clear" w:color="auto" w:fill="auto"/>
            <w:vAlign w:val="center"/>
          </w:tcPr>
          <w:p w14:paraId="1ACFFE22" w14:textId="77777777" w:rsidR="00634408" w:rsidRPr="00DC7310" w:rsidRDefault="00634408" w:rsidP="00634408">
            <w:pPr>
              <w:pStyle w:val="TAC"/>
              <w:keepNext w:val="0"/>
              <w:keepLines w:val="0"/>
            </w:pPr>
            <w:r w:rsidRPr="00DC7310">
              <w:rPr>
                <w:rFonts w:hint="eastAsia"/>
                <w:lang w:eastAsia="ko-KR"/>
              </w:rPr>
              <w:t>9</w:t>
            </w:r>
            <w:r w:rsidRPr="00DC7310">
              <w:rPr>
                <w:lang w:eastAsia="ko-KR"/>
              </w:rPr>
              <w:t>.2</w:t>
            </w:r>
          </w:p>
        </w:tc>
        <w:tc>
          <w:tcPr>
            <w:tcW w:w="608" w:type="pct"/>
            <w:gridSpan w:val="3"/>
            <w:shd w:val="clear" w:color="auto" w:fill="auto"/>
            <w:vAlign w:val="center"/>
          </w:tcPr>
          <w:p w14:paraId="38551C3E" w14:textId="77777777" w:rsidR="00634408" w:rsidRPr="00DC7310" w:rsidRDefault="00634408" w:rsidP="00634408">
            <w:pPr>
              <w:pStyle w:val="TAC"/>
              <w:keepNext w:val="0"/>
              <w:keepLines w:val="0"/>
            </w:pPr>
            <w:r w:rsidRPr="00DC7310">
              <w:rPr>
                <w:rFonts w:hint="eastAsia"/>
                <w:lang w:eastAsia="ko-KR"/>
              </w:rPr>
              <w:t>I</w:t>
            </w:r>
            <w:r w:rsidRPr="00DC7310">
              <w:rPr>
                <w:lang w:eastAsia="ko-KR"/>
              </w:rPr>
              <w:t>MD4</w:t>
            </w:r>
          </w:p>
        </w:tc>
      </w:tr>
      <w:tr w:rsidR="00634408" w:rsidRPr="00DC7310" w14:paraId="35180D00" w14:textId="77777777" w:rsidTr="00634408">
        <w:trPr>
          <w:jc w:val="center"/>
        </w:trPr>
        <w:tc>
          <w:tcPr>
            <w:tcW w:w="1132" w:type="pct"/>
            <w:tcBorders>
              <w:top w:val="nil"/>
              <w:bottom w:val="single" w:sz="4" w:space="0" w:color="auto"/>
            </w:tcBorders>
            <w:shd w:val="clear" w:color="auto" w:fill="auto"/>
          </w:tcPr>
          <w:p w14:paraId="30308F21" w14:textId="77777777" w:rsidR="00634408" w:rsidRPr="00DC7310" w:rsidRDefault="00634408" w:rsidP="00634408">
            <w:pPr>
              <w:pStyle w:val="TAC"/>
              <w:keepNext w:val="0"/>
              <w:keepLines w:val="0"/>
            </w:pPr>
            <w:r w:rsidRPr="00DC7310">
              <w:t>DC_7A-7A_n40A-n77A</w:t>
            </w:r>
          </w:p>
          <w:p w14:paraId="51EFC0ED" w14:textId="77777777" w:rsidR="00634408" w:rsidRPr="00DC7310" w:rsidRDefault="00634408" w:rsidP="00634408">
            <w:pPr>
              <w:pStyle w:val="TAC"/>
              <w:keepNext w:val="0"/>
              <w:keepLines w:val="0"/>
            </w:pPr>
            <w:r w:rsidRPr="00DC7310">
              <w:t>DC_7A-7A_n40A-n77(2A)</w:t>
            </w:r>
          </w:p>
        </w:tc>
        <w:tc>
          <w:tcPr>
            <w:tcW w:w="410" w:type="pct"/>
            <w:shd w:val="clear" w:color="auto" w:fill="auto"/>
            <w:vAlign w:val="center"/>
          </w:tcPr>
          <w:p w14:paraId="75C91910" w14:textId="77777777" w:rsidR="00634408" w:rsidRPr="00DC7310" w:rsidRDefault="00634408" w:rsidP="00634408">
            <w:pPr>
              <w:pStyle w:val="TAC"/>
              <w:keepNext w:val="0"/>
              <w:keepLines w:val="0"/>
            </w:pPr>
            <w:r w:rsidRPr="00DC7310">
              <w:rPr>
                <w:rFonts w:cs="Arial"/>
              </w:rPr>
              <w:t>n77</w:t>
            </w:r>
          </w:p>
        </w:tc>
        <w:tc>
          <w:tcPr>
            <w:tcW w:w="567" w:type="pct"/>
            <w:gridSpan w:val="2"/>
            <w:shd w:val="clear" w:color="auto" w:fill="auto"/>
            <w:noWrap/>
            <w:vAlign w:val="center"/>
          </w:tcPr>
          <w:p w14:paraId="3ED37A44" w14:textId="77777777" w:rsidR="00634408" w:rsidRPr="00DC7310" w:rsidRDefault="00634408" w:rsidP="00634408">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52065B7E" w14:textId="77777777" w:rsidR="00634408" w:rsidRPr="00DC7310" w:rsidRDefault="00634408" w:rsidP="00634408">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14:paraId="58F0D3FA" w14:textId="77777777" w:rsidR="00634408" w:rsidRPr="00DC7310" w:rsidRDefault="00634408" w:rsidP="00634408">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14:paraId="2A010A8B" w14:textId="77777777" w:rsidR="00634408" w:rsidRPr="00DC7310" w:rsidRDefault="00634408" w:rsidP="00634408">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6" w:type="pct"/>
            <w:gridSpan w:val="2"/>
            <w:shd w:val="clear" w:color="auto" w:fill="auto"/>
            <w:vAlign w:val="center"/>
          </w:tcPr>
          <w:p w14:paraId="04FE3F7B" w14:textId="77777777" w:rsidR="00634408" w:rsidRPr="00DC7310" w:rsidRDefault="00634408" w:rsidP="00634408">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vAlign w:val="center"/>
          </w:tcPr>
          <w:p w14:paraId="28D60204" w14:textId="77777777" w:rsidR="00634408" w:rsidRPr="00DC7310" w:rsidRDefault="00634408" w:rsidP="00634408">
            <w:pPr>
              <w:pStyle w:val="TAC"/>
              <w:keepNext w:val="0"/>
              <w:keepLines w:val="0"/>
            </w:pPr>
            <w:r w:rsidRPr="00DC7310">
              <w:rPr>
                <w:rFonts w:hint="eastAsia"/>
                <w:lang w:eastAsia="ko-KR"/>
              </w:rPr>
              <w:t>N</w:t>
            </w:r>
            <w:r w:rsidRPr="00DC7310">
              <w:rPr>
                <w:lang w:eastAsia="ko-KR"/>
              </w:rPr>
              <w:t>/A</w:t>
            </w:r>
          </w:p>
        </w:tc>
      </w:tr>
      <w:tr w:rsidR="00634408" w:rsidRPr="00DC7310" w14:paraId="29D54FF4" w14:textId="77777777" w:rsidTr="00634408">
        <w:trPr>
          <w:jc w:val="center"/>
        </w:trPr>
        <w:tc>
          <w:tcPr>
            <w:tcW w:w="1132" w:type="pct"/>
            <w:tcBorders>
              <w:top w:val="single" w:sz="4" w:space="0" w:color="auto"/>
              <w:bottom w:val="nil"/>
            </w:tcBorders>
            <w:shd w:val="clear" w:color="auto" w:fill="auto"/>
          </w:tcPr>
          <w:p w14:paraId="76B77FA8" w14:textId="77777777" w:rsidR="00634408" w:rsidRPr="00DC7310" w:rsidRDefault="00634408" w:rsidP="00634408">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8A934E2" w14:textId="77777777" w:rsidR="00634408" w:rsidRPr="00DC7310" w:rsidRDefault="00634408" w:rsidP="00634408">
            <w:pPr>
              <w:pStyle w:val="TAC"/>
              <w:keepNext w:val="0"/>
              <w:keepLines w:val="0"/>
              <w:rPr>
                <w:rFonts w:eastAsia="MS Mincho"/>
              </w:rPr>
            </w:pPr>
            <w:r w:rsidRPr="00DC7310">
              <w:t>DC_7A-40C_n78A</w:t>
            </w:r>
          </w:p>
        </w:tc>
        <w:tc>
          <w:tcPr>
            <w:tcW w:w="410" w:type="pct"/>
            <w:shd w:val="clear" w:color="auto" w:fill="auto"/>
          </w:tcPr>
          <w:p w14:paraId="0E5EAED3" w14:textId="77777777" w:rsidR="00634408" w:rsidRPr="00DC7310" w:rsidRDefault="00634408" w:rsidP="00634408">
            <w:pPr>
              <w:pStyle w:val="TAC"/>
              <w:keepNext w:val="0"/>
              <w:keepLines w:val="0"/>
              <w:rPr>
                <w:lang w:eastAsia="ko-KR"/>
              </w:rPr>
            </w:pPr>
            <w:r w:rsidRPr="00DC7310">
              <w:t>7</w:t>
            </w:r>
          </w:p>
        </w:tc>
        <w:tc>
          <w:tcPr>
            <w:tcW w:w="567" w:type="pct"/>
            <w:gridSpan w:val="2"/>
            <w:shd w:val="clear" w:color="auto" w:fill="auto"/>
            <w:noWrap/>
          </w:tcPr>
          <w:p w14:paraId="61659DB5" w14:textId="77777777" w:rsidR="00634408" w:rsidRPr="00DC7310" w:rsidRDefault="00634408" w:rsidP="00634408">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260066B" w14:textId="77777777" w:rsidR="00634408" w:rsidRPr="00DC7310" w:rsidRDefault="00634408" w:rsidP="00634408">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08E2EC4C" w14:textId="77777777" w:rsidR="00634408" w:rsidRPr="00DC7310" w:rsidRDefault="00634408" w:rsidP="00634408">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48FE6A5" w14:textId="77777777" w:rsidR="00634408" w:rsidRPr="00DC7310" w:rsidRDefault="00634408" w:rsidP="00634408">
            <w:pPr>
              <w:pStyle w:val="TAC"/>
              <w:keepNext w:val="0"/>
              <w:keepLines w:val="0"/>
              <w:rPr>
                <w:lang w:eastAsia="ko-KR"/>
              </w:rPr>
            </w:pPr>
            <w:r w:rsidRPr="00DC7310">
              <w:rPr>
                <w:rFonts w:eastAsia="Malgun Gothic"/>
                <w:szCs w:val="18"/>
                <w:lang w:eastAsia="ko-KR"/>
              </w:rPr>
              <w:t>2630</w:t>
            </w:r>
          </w:p>
        </w:tc>
        <w:tc>
          <w:tcPr>
            <w:tcW w:w="356" w:type="pct"/>
            <w:gridSpan w:val="2"/>
            <w:shd w:val="clear" w:color="auto" w:fill="auto"/>
          </w:tcPr>
          <w:p w14:paraId="1F9002EA" w14:textId="77777777" w:rsidR="00634408" w:rsidRPr="00DC7310" w:rsidRDefault="00634408" w:rsidP="00634408">
            <w:pPr>
              <w:pStyle w:val="TAC"/>
              <w:keepNext w:val="0"/>
              <w:keepLines w:val="0"/>
              <w:rPr>
                <w:lang w:eastAsia="ko-KR"/>
              </w:rPr>
            </w:pPr>
            <w:r w:rsidRPr="00DC7310">
              <w:t>10.1</w:t>
            </w:r>
          </w:p>
        </w:tc>
        <w:tc>
          <w:tcPr>
            <w:tcW w:w="608" w:type="pct"/>
            <w:gridSpan w:val="3"/>
            <w:shd w:val="clear" w:color="auto" w:fill="auto"/>
          </w:tcPr>
          <w:p w14:paraId="72CC7C9C" w14:textId="77777777" w:rsidR="00634408" w:rsidRPr="00DC7310" w:rsidRDefault="00634408" w:rsidP="00634408">
            <w:pPr>
              <w:pStyle w:val="TAC"/>
              <w:keepNext w:val="0"/>
              <w:keepLines w:val="0"/>
              <w:rPr>
                <w:lang w:eastAsia="ko-KR"/>
              </w:rPr>
            </w:pPr>
            <w:r w:rsidRPr="00DC7310">
              <w:t>IMD4</w:t>
            </w:r>
          </w:p>
        </w:tc>
      </w:tr>
      <w:tr w:rsidR="00634408" w:rsidRPr="00DC7310" w14:paraId="108EF437" w14:textId="77777777" w:rsidTr="00634408">
        <w:trPr>
          <w:jc w:val="center"/>
        </w:trPr>
        <w:tc>
          <w:tcPr>
            <w:tcW w:w="1132" w:type="pct"/>
            <w:tcBorders>
              <w:top w:val="nil"/>
              <w:bottom w:val="nil"/>
            </w:tcBorders>
            <w:shd w:val="clear" w:color="auto" w:fill="auto"/>
          </w:tcPr>
          <w:p w14:paraId="7769110A" w14:textId="77777777" w:rsidR="00634408" w:rsidRPr="00DC7310" w:rsidRDefault="00634408" w:rsidP="00634408">
            <w:pPr>
              <w:pStyle w:val="TAC"/>
              <w:keepNext w:val="0"/>
              <w:keepLines w:val="0"/>
              <w:rPr>
                <w:rFonts w:eastAsia="MS Mincho"/>
              </w:rPr>
            </w:pPr>
          </w:p>
        </w:tc>
        <w:tc>
          <w:tcPr>
            <w:tcW w:w="410" w:type="pct"/>
            <w:shd w:val="clear" w:color="auto" w:fill="auto"/>
          </w:tcPr>
          <w:p w14:paraId="14BF9ED4" w14:textId="77777777" w:rsidR="00634408" w:rsidRPr="00DC7310" w:rsidRDefault="00634408" w:rsidP="00634408">
            <w:pPr>
              <w:pStyle w:val="TAC"/>
              <w:keepNext w:val="0"/>
              <w:keepLines w:val="0"/>
              <w:rPr>
                <w:lang w:eastAsia="ko-KR"/>
              </w:rPr>
            </w:pPr>
            <w:r w:rsidRPr="00DC7310">
              <w:t>40</w:t>
            </w:r>
          </w:p>
        </w:tc>
        <w:tc>
          <w:tcPr>
            <w:tcW w:w="567" w:type="pct"/>
            <w:gridSpan w:val="2"/>
            <w:shd w:val="clear" w:color="auto" w:fill="auto"/>
            <w:noWrap/>
          </w:tcPr>
          <w:p w14:paraId="163CD79A" w14:textId="77777777" w:rsidR="00634408" w:rsidRPr="00DC7310" w:rsidRDefault="00634408" w:rsidP="00634408">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3727E558" w14:textId="77777777" w:rsidR="00634408" w:rsidRPr="00DC7310" w:rsidRDefault="00634408" w:rsidP="00634408">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09635DE" w14:textId="77777777" w:rsidR="00634408" w:rsidRPr="00DC7310" w:rsidRDefault="00634408" w:rsidP="00634408">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6D9D3167" w14:textId="77777777" w:rsidR="00634408" w:rsidRPr="00DC7310" w:rsidRDefault="00634408" w:rsidP="00634408">
            <w:pPr>
              <w:pStyle w:val="TAC"/>
              <w:keepNext w:val="0"/>
              <w:keepLines w:val="0"/>
              <w:rPr>
                <w:lang w:eastAsia="ko-KR"/>
              </w:rPr>
            </w:pPr>
            <w:r w:rsidRPr="00DC7310">
              <w:rPr>
                <w:rFonts w:eastAsia="Malgun Gothic"/>
                <w:szCs w:val="18"/>
                <w:lang w:eastAsia="ko-KR"/>
              </w:rPr>
              <w:t>2310</w:t>
            </w:r>
          </w:p>
        </w:tc>
        <w:tc>
          <w:tcPr>
            <w:tcW w:w="356" w:type="pct"/>
            <w:gridSpan w:val="2"/>
            <w:shd w:val="clear" w:color="auto" w:fill="auto"/>
          </w:tcPr>
          <w:p w14:paraId="427D3F9E"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59FE6C56" w14:textId="77777777" w:rsidR="00634408" w:rsidRPr="00DC7310" w:rsidRDefault="00634408" w:rsidP="00634408">
            <w:pPr>
              <w:pStyle w:val="TAC"/>
              <w:keepNext w:val="0"/>
              <w:keepLines w:val="0"/>
              <w:rPr>
                <w:lang w:eastAsia="ko-KR"/>
              </w:rPr>
            </w:pPr>
            <w:r w:rsidRPr="00DC7310">
              <w:t>N/A</w:t>
            </w:r>
          </w:p>
        </w:tc>
      </w:tr>
      <w:tr w:rsidR="00634408" w:rsidRPr="00DC7310" w14:paraId="3DAA8107" w14:textId="77777777" w:rsidTr="00634408">
        <w:trPr>
          <w:jc w:val="center"/>
        </w:trPr>
        <w:tc>
          <w:tcPr>
            <w:tcW w:w="1132" w:type="pct"/>
            <w:tcBorders>
              <w:top w:val="nil"/>
              <w:bottom w:val="nil"/>
            </w:tcBorders>
            <w:shd w:val="clear" w:color="auto" w:fill="auto"/>
          </w:tcPr>
          <w:p w14:paraId="573B94B5" w14:textId="77777777" w:rsidR="00634408" w:rsidRPr="00DC7310" w:rsidRDefault="00634408" w:rsidP="00634408">
            <w:pPr>
              <w:pStyle w:val="TAC"/>
              <w:keepNext w:val="0"/>
              <w:keepLines w:val="0"/>
              <w:rPr>
                <w:rFonts w:eastAsia="MS Mincho"/>
              </w:rPr>
            </w:pPr>
          </w:p>
        </w:tc>
        <w:tc>
          <w:tcPr>
            <w:tcW w:w="410" w:type="pct"/>
            <w:shd w:val="clear" w:color="auto" w:fill="auto"/>
          </w:tcPr>
          <w:p w14:paraId="23C4BC79" w14:textId="77777777" w:rsidR="00634408" w:rsidRPr="00DC7310" w:rsidRDefault="00634408" w:rsidP="00634408">
            <w:pPr>
              <w:pStyle w:val="TAC"/>
              <w:keepNext w:val="0"/>
              <w:keepLines w:val="0"/>
              <w:rPr>
                <w:lang w:eastAsia="ko-KR"/>
              </w:rPr>
            </w:pPr>
            <w:r w:rsidRPr="00DC7310">
              <w:t>n78</w:t>
            </w:r>
          </w:p>
        </w:tc>
        <w:tc>
          <w:tcPr>
            <w:tcW w:w="567" w:type="pct"/>
            <w:gridSpan w:val="2"/>
            <w:shd w:val="clear" w:color="auto" w:fill="auto"/>
            <w:noWrap/>
          </w:tcPr>
          <w:p w14:paraId="4D7F23D4" w14:textId="77777777" w:rsidR="00634408" w:rsidRPr="00DC7310" w:rsidRDefault="00634408" w:rsidP="00634408">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218E6CDC" w14:textId="77777777" w:rsidR="00634408" w:rsidRPr="00DC7310" w:rsidRDefault="00634408" w:rsidP="00634408">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6FF2FC86" w14:textId="77777777" w:rsidR="00634408" w:rsidRPr="00DC7310" w:rsidRDefault="00634408" w:rsidP="00634408">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57CEA141" w14:textId="77777777" w:rsidR="00634408" w:rsidRPr="00DC7310" w:rsidRDefault="00634408" w:rsidP="00634408">
            <w:pPr>
              <w:pStyle w:val="TAC"/>
              <w:keepNext w:val="0"/>
              <w:keepLines w:val="0"/>
              <w:rPr>
                <w:lang w:eastAsia="ko-KR"/>
              </w:rPr>
            </w:pPr>
            <w:r w:rsidRPr="00DC7310">
              <w:rPr>
                <w:rFonts w:eastAsia="Malgun Gothic"/>
                <w:szCs w:val="18"/>
                <w:lang w:eastAsia="ko-KR"/>
              </w:rPr>
              <w:t>3625</w:t>
            </w:r>
          </w:p>
        </w:tc>
        <w:tc>
          <w:tcPr>
            <w:tcW w:w="356" w:type="pct"/>
            <w:gridSpan w:val="2"/>
            <w:shd w:val="clear" w:color="auto" w:fill="auto"/>
          </w:tcPr>
          <w:p w14:paraId="2D0D2F21"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6DD5C9C5" w14:textId="77777777" w:rsidR="00634408" w:rsidRPr="00DC7310" w:rsidRDefault="00634408" w:rsidP="00634408">
            <w:pPr>
              <w:pStyle w:val="TAC"/>
              <w:keepNext w:val="0"/>
              <w:keepLines w:val="0"/>
              <w:rPr>
                <w:lang w:eastAsia="ko-KR"/>
              </w:rPr>
            </w:pPr>
            <w:r w:rsidRPr="00DC7310">
              <w:t>N/A</w:t>
            </w:r>
          </w:p>
        </w:tc>
      </w:tr>
      <w:tr w:rsidR="00634408" w:rsidRPr="00DC7310" w14:paraId="5A0B6F10" w14:textId="77777777" w:rsidTr="00634408">
        <w:trPr>
          <w:jc w:val="center"/>
        </w:trPr>
        <w:tc>
          <w:tcPr>
            <w:tcW w:w="1132" w:type="pct"/>
            <w:tcBorders>
              <w:top w:val="nil"/>
              <w:bottom w:val="nil"/>
            </w:tcBorders>
            <w:shd w:val="clear" w:color="auto" w:fill="auto"/>
          </w:tcPr>
          <w:p w14:paraId="5124CA20" w14:textId="77777777" w:rsidR="00634408" w:rsidRPr="00DC7310" w:rsidRDefault="00634408" w:rsidP="00634408">
            <w:pPr>
              <w:pStyle w:val="TAC"/>
              <w:keepNext w:val="0"/>
              <w:keepLines w:val="0"/>
              <w:rPr>
                <w:rFonts w:eastAsia="MS Mincho"/>
              </w:rPr>
            </w:pPr>
          </w:p>
        </w:tc>
        <w:tc>
          <w:tcPr>
            <w:tcW w:w="410" w:type="pct"/>
            <w:shd w:val="clear" w:color="auto" w:fill="auto"/>
          </w:tcPr>
          <w:p w14:paraId="0B6B0CA3" w14:textId="77777777" w:rsidR="00634408" w:rsidRPr="00DC7310" w:rsidRDefault="00634408" w:rsidP="00634408">
            <w:pPr>
              <w:pStyle w:val="TAC"/>
              <w:keepNext w:val="0"/>
              <w:keepLines w:val="0"/>
              <w:rPr>
                <w:lang w:eastAsia="ko-KR"/>
              </w:rPr>
            </w:pPr>
            <w:r w:rsidRPr="00DC7310">
              <w:t>7</w:t>
            </w:r>
          </w:p>
        </w:tc>
        <w:tc>
          <w:tcPr>
            <w:tcW w:w="567" w:type="pct"/>
            <w:gridSpan w:val="2"/>
            <w:shd w:val="clear" w:color="auto" w:fill="auto"/>
            <w:noWrap/>
          </w:tcPr>
          <w:p w14:paraId="24D088FB" w14:textId="77777777" w:rsidR="00634408" w:rsidRPr="00DC7310" w:rsidRDefault="00634408" w:rsidP="00634408">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6F23CEC3" w14:textId="77777777" w:rsidR="00634408" w:rsidRPr="00DC7310" w:rsidRDefault="00634408" w:rsidP="00634408">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4BBFF6EA" w14:textId="77777777" w:rsidR="00634408" w:rsidRPr="00DC7310" w:rsidRDefault="00634408" w:rsidP="00634408">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1E705463" w14:textId="77777777" w:rsidR="00634408" w:rsidRPr="00DC7310" w:rsidRDefault="00634408" w:rsidP="00634408">
            <w:pPr>
              <w:pStyle w:val="TAC"/>
              <w:keepNext w:val="0"/>
              <w:keepLines w:val="0"/>
              <w:rPr>
                <w:lang w:eastAsia="ko-KR"/>
              </w:rPr>
            </w:pPr>
            <w:r w:rsidRPr="00DC7310">
              <w:rPr>
                <w:rFonts w:eastAsia="Malgun Gothic"/>
                <w:szCs w:val="18"/>
                <w:lang w:eastAsia="ko-KR"/>
              </w:rPr>
              <w:t>2630</w:t>
            </w:r>
          </w:p>
        </w:tc>
        <w:tc>
          <w:tcPr>
            <w:tcW w:w="356" w:type="pct"/>
            <w:gridSpan w:val="2"/>
            <w:shd w:val="clear" w:color="auto" w:fill="auto"/>
          </w:tcPr>
          <w:p w14:paraId="56622A96"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0F08A76B" w14:textId="77777777" w:rsidR="00634408" w:rsidRPr="00DC7310" w:rsidRDefault="00634408" w:rsidP="00634408">
            <w:pPr>
              <w:pStyle w:val="TAC"/>
              <w:keepNext w:val="0"/>
              <w:keepLines w:val="0"/>
              <w:rPr>
                <w:lang w:eastAsia="ko-KR"/>
              </w:rPr>
            </w:pPr>
            <w:r w:rsidRPr="00DC7310">
              <w:t>N/A</w:t>
            </w:r>
          </w:p>
        </w:tc>
      </w:tr>
      <w:tr w:rsidR="00634408" w:rsidRPr="00DC7310" w14:paraId="1D0EE81A" w14:textId="77777777" w:rsidTr="00634408">
        <w:trPr>
          <w:jc w:val="center"/>
        </w:trPr>
        <w:tc>
          <w:tcPr>
            <w:tcW w:w="1132" w:type="pct"/>
            <w:tcBorders>
              <w:top w:val="nil"/>
              <w:bottom w:val="nil"/>
            </w:tcBorders>
            <w:shd w:val="clear" w:color="auto" w:fill="auto"/>
          </w:tcPr>
          <w:p w14:paraId="03B0A5B0" w14:textId="77777777" w:rsidR="00634408" w:rsidRPr="00DC7310" w:rsidRDefault="00634408" w:rsidP="00634408">
            <w:pPr>
              <w:pStyle w:val="TAC"/>
              <w:keepNext w:val="0"/>
              <w:keepLines w:val="0"/>
              <w:rPr>
                <w:rFonts w:eastAsia="MS Mincho"/>
              </w:rPr>
            </w:pPr>
          </w:p>
        </w:tc>
        <w:tc>
          <w:tcPr>
            <w:tcW w:w="410" w:type="pct"/>
            <w:shd w:val="clear" w:color="auto" w:fill="auto"/>
          </w:tcPr>
          <w:p w14:paraId="2AD1017E" w14:textId="77777777" w:rsidR="00634408" w:rsidRPr="00DC7310" w:rsidRDefault="00634408" w:rsidP="00634408">
            <w:pPr>
              <w:pStyle w:val="TAC"/>
              <w:keepNext w:val="0"/>
              <w:keepLines w:val="0"/>
              <w:rPr>
                <w:lang w:eastAsia="ko-KR"/>
              </w:rPr>
            </w:pPr>
            <w:r w:rsidRPr="00DC7310">
              <w:t>40</w:t>
            </w:r>
          </w:p>
        </w:tc>
        <w:tc>
          <w:tcPr>
            <w:tcW w:w="567" w:type="pct"/>
            <w:gridSpan w:val="2"/>
            <w:shd w:val="clear" w:color="auto" w:fill="auto"/>
            <w:noWrap/>
          </w:tcPr>
          <w:p w14:paraId="2F330D3A" w14:textId="77777777" w:rsidR="00634408" w:rsidRPr="00DC7310" w:rsidRDefault="00634408" w:rsidP="00634408">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48F245D" w14:textId="77777777" w:rsidR="00634408" w:rsidRPr="00DC7310" w:rsidRDefault="00634408" w:rsidP="00634408">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272E9C4" w14:textId="77777777" w:rsidR="00634408" w:rsidRPr="00DC7310" w:rsidRDefault="00634408" w:rsidP="00634408">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5D7EBFD8" w14:textId="77777777" w:rsidR="00634408" w:rsidRPr="00DC7310" w:rsidRDefault="00634408" w:rsidP="00634408">
            <w:pPr>
              <w:pStyle w:val="TAC"/>
              <w:keepNext w:val="0"/>
              <w:keepLines w:val="0"/>
              <w:rPr>
                <w:lang w:eastAsia="ko-KR"/>
              </w:rPr>
            </w:pPr>
            <w:r w:rsidRPr="00DC7310">
              <w:rPr>
                <w:rFonts w:eastAsia="Malgun Gothic"/>
                <w:szCs w:val="18"/>
                <w:lang w:eastAsia="ko-KR"/>
              </w:rPr>
              <w:t>2310</w:t>
            </w:r>
          </w:p>
        </w:tc>
        <w:tc>
          <w:tcPr>
            <w:tcW w:w="356" w:type="pct"/>
            <w:gridSpan w:val="2"/>
            <w:shd w:val="clear" w:color="auto" w:fill="auto"/>
          </w:tcPr>
          <w:p w14:paraId="6292B1C9" w14:textId="77777777" w:rsidR="00634408" w:rsidRPr="00DC7310" w:rsidRDefault="00634408" w:rsidP="00634408">
            <w:pPr>
              <w:pStyle w:val="TAC"/>
              <w:keepNext w:val="0"/>
              <w:keepLines w:val="0"/>
              <w:rPr>
                <w:lang w:eastAsia="ko-KR"/>
              </w:rPr>
            </w:pPr>
            <w:r w:rsidRPr="00DC7310">
              <w:t>8.7</w:t>
            </w:r>
          </w:p>
        </w:tc>
        <w:tc>
          <w:tcPr>
            <w:tcW w:w="608" w:type="pct"/>
            <w:gridSpan w:val="3"/>
            <w:shd w:val="clear" w:color="auto" w:fill="auto"/>
          </w:tcPr>
          <w:p w14:paraId="30BB5093" w14:textId="77777777" w:rsidR="00634408" w:rsidRPr="00DC7310" w:rsidRDefault="00634408" w:rsidP="00634408">
            <w:pPr>
              <w:pStyle w:val="TAC"/>
              <w:keepNext w:val="0"/>
              <w:keepLines w:val="0"/>
              <w:rPr>
                <w:lang w:eastAsia="ko-KR"/>
              </w:rPr>
            </w:pPr>
            <w:r w:rsidRPr="00DC7310">
              <w:t>IMD4</w:t>
            </w:r>
          </w:p>
        </w:tc>
      </w:tr>
      <w:tr w:rsidR="00634408" w:rsidRPr="00DC7310" w14:paraId="2F57E7D7" w14:textId="77777777" w:rsidTr="00634408">
        <w:trPr>
          <w:jc w:val="center"/>
        </w:trPr>
        <w:tc>
          <w:tcPr>
            <w:tcW w:w="1132" w:type="pct"/>
            <w:tcBorders>
              <w:top w:val="nil"/>
              <w:bottom w:val="single" w:sz="4" w:space="0" w:color="auto"/>
            </w:tcBorders>
            <w:shd w:val="clear" w:color="auto" w:fill="auto"/>
          </w:tcPr>
          <w:p w14:paraId="5FEAF8F9" w14:textId="77777777" w:rsidR="00634408" w:rsidRPr="00DC7310" w:rsidRDefault="00634408" w:rsidP="00634408">
            <w:pPr>
              <w:pStyle w:val="TAC"/>
              <w:keepNext w:val="0"/>
              <w:keepLines w:val="0"/>
              <w:rPr>
                <w:rFonts w:eastAsia="MS Mincho"/>
              </w:rPr>
            </w:pPr>
          </w:p>
        </w:tc>
        <w:tc>
          <w:tcPr>
            <w:tcW w:w="410" w:type="pct"/>
            <w:shd w:val="clear" w:color="auto" w:fill="auto"/>
          </w:tcPr>
          <w:p w14:paraId="545E45E4" w14:textId="77777777" w:rsidR="00634408" w:rsidRPr="00DC7310" w:rsidRDefault="00634408" w:rsidP="00634408">
            <w:pPr>
              <w:pStyle w:val="TAC"/>
              <w:keepNext w:val="0"/>
              <w:keepLines w:val="0"/>
              <w:rPr>
                <w:lang w:eastAsia="ko-KR"/>
              </w:rPr>
            </w:pPr>
            <w:r w:rsidRPr="00DC7310">
              <w:t>n78</w:t>
            </w:r>
          </w:p>
        </w:tc>
        <w:tc>
          <w:tcPr>
            <w:tcW w:w="567" w:type="pct"/>
            <w:gridSpan w:val="2"/>
            <w:shd w:val="clear" w:color="auto" w:fill="auto"/>
            <w:noWrap/>
          </w:tcPr>
          <w:p w14:paraId="3FAC2913" w14:textId="77777777" w:rsidR="00634408" w:rsidRPr="00DC7310" w:rsidRDefault="00634408" w:rsidP="00634408">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4AB0914C" w14:textId="77777777" w:rsidR="00634408" w:rsidRPr="00DC7310" w:rsidRDefault="00634408" w:rsidP="00634408">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72C2F0D1" w14:textId="77777777" w:rsidR="00634408" w:rsidRPr="00DC7310" w:rsidRDefault="00634408" w:rsidP="00634408">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3B9D6475" w14:textId="77777777" w:rsidR="00634408" w:rsidRPr="00DC7310" w:rsidRDefault="00634408" w:rsidP="00634408">
            <w:pPr>
              <w:pStyle w:val="TAC"/>
              <w:keepNext w:val="0"/>
              <w:keepLines w:val="0"/>
              <w:rPr>
                <w:lang w:eastAsia="ko-KR"/>
              </w:rPr>
            </w:pPr>
            <w:r w:rsidRPr="00DC7310">
              <w:rPr>
                <w:rFonts w:eastAsia="Malgun Gothic"/>
                <w:szCs w:val="18"/>
                <w:lang w:eastAsia="ko-KR"/>
              </w:rPr>
              <w:t>3785</w:t>
            </w:r>
          </w:p>
        </w:tc>
        <w:tc>
          <w:tcPr>
            <w:tcW w:w="356" w:type="pct"/>
            <w:gridSpan w:val="2"/>
            <w:shd w:val="clear" w:color="auto" w:fill="auto"/>
          </w:tcPr>
          <w:p w14:paraId="2023B0F3"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144828F4" w14:textId="77777777" w:rsidR="00634408" w:rsidRPr="00DC7310" w:rsidRDefault="00634408" w:rsidP="00634408">
            <w:pPr>
              <w:pStyle w:val="TAC"/>
              <w:keepNext w:val="0"/>
              <w:keepLines w:val="0"/>
              <w:rPr>
                <w:lang w:eastAsia="ko-KR"/>
              </w:rPr>
            </w:pPr>
            <w:r w:rsidRPr="00DC7310">
              <w:t>N/A</w:t>
            </w:r>
          </w:p>
        </w:tc>
      </w:tr>
      <w:tr w:rsidR="00634408" w:rsidRPr="00DC7310" w14:paraId="4AAC16F8" w14:textId="77777777" w:rsidTr="00634408">
        <w:trPr>
          <w:jc w:val="center"/>
        </w:trPr>
        <w:tc>
          <w:tcPr>
            <w:tcW w:w="1132" w:type="pct"/>
            <w:tcBorders>
              <w:top w:val="nil"/>
              <w:bottom w:val="nil"/>
            </w:tcBorders>
            <w:shd w:val="clear" w:color="auto" w:fill="auto"/>
          </w:tcPr>
          <w:p w14:paraId="5A65FCB8" w14:textId="77777777" w:rsidR="00634408" w:rsidRPr="00DC7310" w:rsidRDefault="00634408" w:rsidP="00634408">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159D01FA" w14:textId="77777777" w:rsidR="00634408" w:rsidRPr="00DC7310" w:rsidRDefault="00634408" w:rsidP="00634408">
            <w:pPr>
              <w:pStyle w:val="TAC"/>
              <w:keepNext w:val="0"/>
              <w:keepLines w:val="0"/>
            </w:pPr>
            <w:r w:rsidRPr="00DC7310">
              <w:rPr>
                <w:rFonts w:hint="eastAsia"/>
                <w:lang w:eastAsia="ko-KR"/>
              </w:rPr>
              <w:t>7</w:t>
            </w:r>
          </w:p>
        </w:tc>
        <w:tc>
          <w:tcPr>
            <w:tcW w:w="567" w:type="pct"/>
            <w:gridSpan w:val="2"/>
            <w:shd w:val="clear" w:color="auto" w:fill="auto"/>
            <w:noWrap/>
          </w:tcPr>
          <w:p w14:paraId="43619336"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11594BB9"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29BAA82A"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78D21052"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6" w:type="pct"/>
            <w:gridSpan w:val="2"/>
            <w:shd w:val="clear" w:color="auto" w:fill="auto"/>
          </w:tcPr>
          <w:p w14:paraId="2DC91B6B" w14:textId="77777777" w:rsidR="00634408" w:rsidRPr="00DC7310" w:rsidRDefault="00634408" w:rsidP="00634408">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tcPr>
          <w:p w14:paraId="172D94A4" w14:textId="77777777" w:rsidR="00634408" w:rsidRPr="00DC7310" w:rsidRDefault="00634408" w:rsidP="00634408">
            <w:pPr>
              <w:pStyle w:val="TAC"/>
              <w:keepNext w:val="0"/>
              <w:keepLines w:val="0"/>
            </w:pPr>
            <w:r w:rsidRPr="00DC7310">
              <w:rPr>
                <w:rFonts w:hint="eastAsia"/>
                <w:lang w:eastAsia="ko-KR"/>
              </w:rPr>
              <w:t>N</w:t>
            </w:r>
            <w:r w:rsidRPr="00DC7310">
              <w:rPr>
                <w:lang w:eastAsia="ko-KR"/>
              </w:rPr>
              <w:t>/A</w:t>
            </w:r>
          </w:p>
        </w:tc>
      </w:tr>
      <w:tr w:rsidR="00634408" w:rsidRPr="00DC7310" w14:paraId="3AB44D16" w14:textId="77777777" w:rsidTr="00634408">
        <w:trPr>
          <w:jc w:val="center"/>
        </w:trPr>
        <w:tc>
          <w:tcPr>
            <w:tcW w:w="1132" w:type="pct"/>
            <w:tcBorders>
              <w:top w:val="nil"/>
              <w:bottom w:val="nil"/>
            </w:tcBorders>
            <w:shd w:val="clear" w:color="auto" w:fill="auto"/>
          </w:tcPr>
          <w:p w14:paraId="46F9F532" w14:textId="77777777" w:rsidR="00634408" w:rsidRPr="00DC7310" w:rsidRDefault="00634408" w:rsidP="00634408">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7E40557A" w14:textId="77777777" w:rsidR="00634408" w:rsidRPr="00DC7310" w:rsidRDefault="00634408" w:rsidP="00634408">
            <w:pPr>
              <w:pStyle w:val="TAC"/>
              <w:keepNext w:val="0"/>
              <w:keepLines w:val="0"/>
            </w:pPr>
            <w:r w:rsidRPr="00DC7310">
              <w:rPr>
                <w:lang w:eastAsia="ko-KR"/>
              </w:rPr>
              <w:t>n40</w:t>
            </w:r>
          </w:p>
        </w:tc>
        <w:tc>
          <w:tcPr>
            <w:tcW w:w="567" w:type="pct"/>
            <w:gridSpan w:val="2"/>
            <w:shd w:val="clear" w:color="auto" w:fill="auto"/>
            <w:noWrap/>
          </w:tcPr>
          <w:p w14:paraId="051C331E"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5E1BAE0"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14:paraId="5FCAE6F5"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060B3F11"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6" w:type="pct"/>
            <w:gridSpan w:val="2"/>
            <w:shd w:val="clear" w:color="auto" w:fill="auto"/>
          </w:tcPr>
          <w:p w14:paraId="787F1E87" w14:textId="77777777" w:rsidR="00634408" w:rsidRPr="00DC7310" w:rsidRDefault="00634408" w:rsidP="00634408">
            <w:pPr>
              <w:pStyle w:val="TAC"/>
              <w:keepNext w:val="0"/>
              <w:keepLines w:val="0"/>
            </w:pPr>
            <w:r w:rsidRPr="00DC7310">
              <w:rPr>
                <w:rFonts w:hint="eastAsia"/>
                <w:lang w:eastAsia="ko-KR"/>
              </w:rPr>
              <w:t>8</w:t>
            </w:r>
            <w:r w:rsidRPr="00DC7310">
              <w:rPr>
                <w:lang w:eastAsia="ko-KR"/>
              </w:rPr>
              <w:t>.7</w:t>
            </w:r>
          </w:p>
        </w:tc>
        <w:tc>
          <w:tcPr>
            <w:tcW w:w="608" w:type="pct"/>
            <w:gridSpan w:val="3"/>
            <w:shd w:val="clear" w:color="auto" w:fill="auto"/>
          </w:tcPr>
          <w:p w14:paraId="3FC31974" w14:textId="77777777" w:rsidR="00634408" w:rsidRPr="00DC7310" w:rsidRDefault="00634408" w:rsidP="00634408">
            <w:pPr>
              <w:pStyle w:val="TAC"/>
              <w:keepNext w:val="0"/>
              <w:keepLines w:val="0"/>
            </w:pPr>
            <w:r w:rsidRPr="00DC7310">
              <w:rPr>
                <w:rFonts w:hint="eastAsia"/>
                <w:lang w:eastAsia="ko-KR"/>
              </w:rPr>
              <w:t>I</w:t>
            </w:r>
            <w:r w:rsidRPr="00DC7310">
              <w:rPr>
                <w:lang w:eastAsia="ko-KR"/>
              </w:rPr>
              <w:t>MD4</w:t>
            </w:r>
          </w:p>
        </w:tc>
      </w:tr>
      <w:tr w:rsidR="00634408" w:rsidRPr="00DC7310" w14:paraId="2510AE78" w14:textId="77777777" w:rsidTr="00634408">
        <w:trPr>
          <w:jc w:val="center"/>
        </w:trPr>
        <w:tc>
          <w:tcPr>
            <w:tcW w:w="1132" w:type="pct"/>
            <w:tcBorders>
              <w:top w:val="nil"/>
              <w:bottom w:val="single" w:sz="4" w:space="0" w:color="auto"/>
            </w:tcBorders>
            <w:shd w:val="clear" w:color="auto" w:fill="auto"/>
          </w:tcPr>
          <w:p w14:paraId="31FE0595" w14:textId="77777777" w:rsidR="00634408" w:rsidRPr="00DC7310" w:rsidRDefault="00634408" w:rsidP="00634408">
            <w:pPr>
              <w:pStyle w:val="TAC"/>
              <w:keepNext w:val="0"/>
              <w:keepLines w:val="0"/>
              <w:rPr>
                <w:lang w:eastAsia="ko-KR"/>
              </w:rPr>
            </w:pPr>
            <w:r w:rsidRPr="00DC7310">
              <w:rPr>
                <w:lang w:eastAsia="ko-KR"/>
              </w:rPr>
              <w:t>DC_7A-7A_n40A-n78A</w:t>
            </w:r>
          </w:p>
          <w:p w14:paraId="7928EEA1" w14:textId="77777777" w:rsidR="00634408" w:rsidRPr="00DC7310" w:rsidRDefault="00634408" w:rsidP="00634408">
            <w:pPr>
              <w:pStyle w:val="TAC"/>
              <w:keepNext w:val="0"/>
              <w:keepLines w:val="0"/>
            </w:pPr>
            <w:r w:rsidRPr="00DC7310">
              <w:rPr>
                <w:lang w:eastAsia="ko-KR"/>
              </w:rPr>
              <w:t>DC_7A-7A_n40A-n78C</w:t>
            </w:r>
          </w:p>
        </w:tc>
        <w:tc>
          <w:tcPr>
            <w:tcW w:w="410" w:type="pct"/>
            <w:shd w:val="clear" w:color="auto" w:fill="auto"/>
          </w:tcPr>
          <w:p w14:paraId="32579DF6" w14:textId="77777777" w:rsidR="00634408" w:rsidRPr="00DC7310" w:rsidRDefault="00634408" w:rsidP="00634408">
            <w:pPr>
              <w:pStyle w:val="TAC"/>
              <w:keepNext w:val="0"/>
              <w:keepLines w:val="0"/>
            </w:pPr>
            <w:r w:rsidRPr="00DC7310">
              <w:rPr>
                <w:rFonts w:hint="eastAsia"/>
                <w:lang w:eastAsia="ko-KR"/>
              </w:rPr>
              <w:t>n</w:t>
            </w:r>
            <w:r w:rsidRPr="00DC7310">
              <w:rPr>
                <w:lang w:eastAsia="ko-KR"/>
              </w:rPr>
              <w:t>78</w:t>
            </w:r>
          </w:p>
        </w:tc>
        <w:tc>
          <w:tcPr>
            <w:tcW w:w="567" w:type="pct"/>
            <w:gridSpan w:val="2"/>
            <w:shd w:val="clear" w:color="auto" w:fill="auto"/>
            <w:noWrap/>
          </w:tcPr>
          <w:p w14:paraId="6653A96D"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3297AA3E"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7F6AD8B9"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410926FF" w14:textId="77777777" w:rsidR="00634408" w:rsidRPr="00DC7310" w:rsidRDefault="00634408" w:rsidP="00634408">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6" w:type="pct"/>
            <w:gridSpan w:val="2"/>
            <w:shd w:val="clear" w:color="auto" w:fill="auto"/>
          </w:tcPr>
          <w:p w14:paraId="1729CCCC" w14:textId="77777777" w:rsidR="00634408" w:rsidRPr="00DC7310" w:rsidRDefault="00634408" w:rsidP="00634408">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tcPr>
          <w:p w14:paraId="39A25E84" w14:textId="77777777" w:rsidR="00634408" w:rsidRPr="00DC7310" w:rsidRDefault="00634408" w:rsidP="00634408">
            <w:pPr>
              <w:pStyle w:val="TAC"/>
              <w:keepNext w:val="0"/>
              <w:keepLines w:val="0"/>
            </w:pPr>
            <w:r w:rsidRPr="00DC7310">
              <w:rPr>
                <w:rFonts w:hint="eastAsia"/>
                <w:lang w:eastAsia="ko-KR"/>
              </w:rPr>
              <w:t>N</w:t>
            </w:r>
            <w:r w:rsidRPr="00DC7310">
              <w:rPr>
                <w:lang w:eastAsia="ko-KR"/>
              </w:rPr>
              <w:t>/A</w:t>
            </w:r>
          </w:p>
        </w:tc>
      </w:tr>
      <w:tr w:rsidR="00634408" w:rsidRPr="00DC7310" w14:paraId="7F544100" w14:textId="77777777" w:rsidTr="00634408">
        <w:trPr>
          <w:jc w:val="center"/>
        </w:trPr>
        <w:tc>
          <w:tcPr>
            <w:tcW w:w="1132" w:type="pct"/>
            <w:tcBorders>
              <w:bottom w:val="nil"/>
            </w:tcBorders>
            <w:shd w:val="clear" w:color="auto" w:fill="auto"/>
          </w:tcPr>
          <w:p w14:paraId="0C01F422" w14:textId="77777777" w:rsidR="00634408" w:rsidRPr="00DC7310" w:rsidRDefault="00634408" w:rsidP="00634408">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41FF7B37" w14:textId="77777777" w:rsidR="00634408" w:rsidRPr="00DC7310" w:rsidRDefault="00634408" w:rsidP="00634408">
            <w:pPr>
              <w:pStyle w:val="TAC"/>
              <w:keepNext w:val="0"/>
              <w:keepLines w:val="0"/>
              <w:rPr>
                <w:rFonts w:eastAsia="Malgun Gothic"/>
                <w:lang w:eastAsia="ko-KR"/>
              </w:rPr>
            </w:pPr>
            <w:r w:rsidRPr="00DC7310">
              <w:rPr>
                <w:lang w:eastAsia="zh-CN"/>
              </w:rPr>
              <w:t>7</w:t>
            </w:r>
          </w:p>
        </w:tc>
        <w:tc>
          <w:tcPr>
            <w:tcW w:w="567" w:type="pct"/>
            <w:gridSpan w:val="2"/>
            <w:shd w:val="clear" w:color="auto" w:fill="auto"/>
            <w:noWrap/>
          </w:tcPr>
          <w:p w14:paraId="0126D609" w14:textId="77777777" w:rsidR="00634408" w:rsidRPr="00DC7310" w:rsidRDefault="00634408" w:rsidP="00634408">
            <w:pPr>
              <w:pStyle w:val="TAC"/>
              <w:keepNext w:val="0"/>
              <w:keepLines w:val="0"/>
              <w:rPr>
                <w:rFonts w:eastAsia="Malgun Gothic"/>
                <w:lang w:eastAsia="ko-KR"/>
              </w:rPr>
            </w:pPr>
            <w:r w:rsidRPr="00DC7310">
              <w:t>N/A</w:t>
            </w:r>
          </w:p>
        </w:tc>
        <w:tc>
          <w:tcPr>
            <w:tcW w:w="348" w:type="pct"/>
            <w:gridSpan w:val="2"/>
            <w:shd w:val="clear" w:color="auto" w:fill="auto"/>
            <w:noWrap/>
          </w:tcPr>
          <w:p w14:paraId="49EDBDB5" w14:textId="77777777" w:rsidR="00634408" w:rsidRPr="00DC7310" w:rsidRDefault="00634408" w:rsidP="00634408">
            <w:pPr>
              <w:pStyle w:val="TAC"/>
              <w:keepNext w:val="0"/>
              <w:keepLines w:val="0"/>
              <w:rPr>
                <w:rFonts w:eastAsia="Malgun Gothic"/>
                <w:lang w:eastAsia="ko-KR"/>
              </w:rPr>
            </w:pPr>
            <w:r w:rsidRPr="00DC7310">
              <w:t>N/A</w:t>
            </w:r>
          </w:p>
        </w:tc>
        <w:tc>
          <w:tcPr>
            <w:tcW w:w="1041" w:type="pct"/>
            <w:gridSpan w:val="2"/>
            <w:shd w:val="clear" w:color="auto" w:fill="auto"/>
            <w:noWrap/>
          </w:tcPr>
          <w:p w14:paraId="4093A990" w14:textId="77777777" w:rsidR="00634408" w:rsidRPr="00DC7310" w:rsidRDefault="00634408" w:rsidP="00634408">
            <w:pPr>
              <w:pStyle w:val="TAC"/>
              <w:keepNext w:val="0"/>
              <w:keepLines w:val="0"/>
              <w:rPr>
                <w:rFonts w:eastAsia="Malgun Gothic"/>
                <w:lang w:eastAsia="ko-KR"/>
              </w:rPr>
            </w:pPr>
            <w:r w:rsidRPr="00DC7310">
              <w:t>N/A</w:t>
            </w:r>
          </w:p>
        </w:tc>
        <w:tc>
          <w:tcPr>
            <w:tcW w:w="539" w:type="pct"/>
            <w:gridSpan w:val="2"/>
            <w:shd w:val="clear" w:color="auto" w:fill="auto"/>
            <w:noWrap/>
          </w:tcPr>
          <w:p w14:paraId="7BDCD253" w14:textId="77777777" w:rsidR="00634408" w:rsidRPr="00DC7310" w:rsidRDefault="00634408" w:rsidP="00634408">
            <w:pPr>
              <w:pStyle w:val="TAC"/>
              <w:keepNext w:val="0"/>
              <w:keepLines w:val="0"/>
              <w:rPr>
                <w:rFonts w:eastAsia="Malgun Gothic"/>
                <w:lang w:eastAsia="ko-KR"/>
              </w:rPr>
            </w:pPr>
            <w:r w:rsidRPr="00DC7310">
              <w:t>N/A</w:t>
            </w:r>
          </w:p>
        </w:tc>
        <w:tc>
          <w:tcPr>
            <w:tcW w:w="356" w:type="pct"/>
            <w:gridSpan w:val="2"/>
            <w:shd w:val="clear" w:color="auto" w:fill="auto"/>
          </w:tcPr>
          <w:p w14:paraId="617DB243"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tcPr>
          <w:p w14:paraId="2E2C94C6"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307E2B93" w14:textId="77777777" w:rsidTr="00634408">
        <w:trPr>
          <w:jc w:val="center"/>
        </w:trPr>
        <w:tc>
          <w:tcPr>
            <w:tcW w:w="1132" w:type="pct"/>
            <w:tcBorders>
              <w:top w:val="nil"/>
              <w:bottom w:val="nil"/>
            </w:tcBorders>
            <w:shd w:val="clear" w:color="auto" w:fill="auto"/>
          </w:tcPr>
          <w:p w14:paraId="5E4E8B5E" w14:textId="77777777" w:rsidR="00634408" w:rsidRPr="00DC7310" w:rsidRDefault="00634408" w:rsidP="00634408">
            <w:pPr>
              <w:pStyle w:val="TAC"/>
              <w:keepNext w:val="0"/>
              <w:keepLines w:val="0"/>
              <w:rPr>
                <w:rFonts w:eastAsia="MS Mincho"/>
              </w:rPr>
            </w:pPr>
          </w:p>
        </w:tc>
        <w:tc>
          <w:tcPr>
            <w:tcW w:w="410" w:type="pct"/>
            <w:shd w:val="clear" w:color="auto" w:fill="auto"/>
          </w:tcPr>
          <w:p w14:paraId="0645846C" w14:textId="77777777" w:rsidR="00634408" w:rsidRPr="00DC7310" w:rsidRDefault="00634408" w:rsidP="00634408">
            <w:pPr>
              <w:pStyle w:val="TAC"/>
              <w:keepNext w:val="0"/>
              <w:keepLines w:val="0"/>
              <w:rPr>
                <w:rFonts w:eastAsia="Malgun Gothic"/>
                <w:lang w:eastAsia="ko-KR"/>
              </w:rPr>
            </w:pPr>
            <w:r w:rsidRPr="00DC7310">
              <w:rPr>
                <w:lang w:eastAsia="zh-CN"/>
              </w:rPr>
              <w:t>46</w:t>
            </w:r>
          </w:p>
        </w:tc>
        <w:tc>
          <w:tcPr>
            <w:tcW w:w="567" w:type="pct"/>
            <w:gridSpan w:val="2"/>
            <w:shd w:val="clear" w:color="auto" w:fill="auto"/>
            <w:noWrap/>
          </w:tcPr>
          <w:p w14:paraId="33F5CC99" w14:textId="77777777" w:rsidR="00634408" w:rsidRPr="00DC7310" w:rsidRDefault="00634408" w:rsidP="00634408">
            <w:pPr>
              <w:pStyle w:val="TAC"/>
              <w:keepNext w:val="0"/>
              <w:keepLines w:val="0"/>
              <w:rPr>
                <w:rFonts w:eastAsia="Malgun Gothic"/>
                <w:lang w:eastAsia="ko-KR"/>
              </w:rPr>
            </w:pPr>
            <w:r w:rsidRPr="00DC7310">
              <w:t>N/A</w:t>
            </w:r>
          </w:p>
        </w:tc>
        <w:tc>
          <w:tcPr>
            <w:tcW w:w="348" w:type="pct"/>
            <w:gridSpan w:val="2"/>
            <w:shd w:val="clear" w:color="auto" w:fill="auto"/>
            <w:noWrap/>
          </w:tcPr>
          <w:p w14:paraId="77B6C73F" w14:textId="77777777" w:rsidR="00634408" w:rsidRPr="00DC7310" w:rsidRDefault="00634408" w:rsidP="00634408">
            <w:pPr>
              <w:pStyle w:val="TAC"/>
              <w:keepNext w:val="0"/>
              <w:keepLines w:val="0"/>
              <w:rPr>
                <w:rFonts w:eastAsia="Malgun Gothic"/>
                <w:lang w:eastAsia="ko-KR"/>
              </w:rPr>
            </w:pPr>
            <w:r w:rsidRPr="00DC7310">
              <w:t>N/A</w:t>
            </w:r>
          </w:p>
        </w:tc>
        <w:tc>
          <w:tcPr>
            <w:tcW w:w="1041" w:type="pct"/>
            <w:gridSpan w:val="2"/>
            <w:shd w:val="clear" w:color="auto" w:fill="auto"/>
            <w:noWrap/>
          </w:tcPr>
          <w:p w14:paraId="3A06A889" w14:textId="77777777" w:rsidR="00634408" w:rsidRPr="00DC7310" w:rsidRDefault="00634408" w:rsidP="00634408">
            <w:pPr>
              <w:pStyle w:val="TAC"/>
              <w:keepNext w:val="0"/>
              <w:keepLines w:val="0"/>
              <w:rPr>
                <w:rFonts w:eastAsia="Malgun Gothic"/>
                <w:lang w:eastAsia="ko-KR"/>
              </w:rPr>
            </w:pPr>
            <w:r w:rsidRPr="00DC7310">
              <w:t>N/A</w:t>
            </w:r>
          </w:p>
        </w:tc>
        <w:tc>
          <w:tcPr>
            <w:tcW w:w="539" w:type="pct"/>
            <w:gridSpan w:val="2"/>
            <w:shd w:val="clear" w:color="auto" w:fill="auto"/>
            <w:noWrap/>
          </w:tcPr>
          <w:p w14:paraId="2C7C51EF" w14:textId="77777777" w:rsidR="00634408" w:rsidRPr="00DC7310" w:rsidRDefault="00634408" w:rsidP="00634408">
            <w:pPr>
              <w:pStyle w:val="TAC"/>
              <w:keepNext w:val="0"/>
              <w:keepLines w:val="0"/>
              <w:rPr>
                <w:rFonts w:eastAsia="Malgun Gothic"/>
                <w:lang w:eastAsia="ko-KR"/>
              </w:rPr>
            </w:pPr>
            <w:r w:rsidRPr="00DC7310">
              <w:t>N/A</w:t>
            </w:r>
          </w:p>
        </w:tc>
        <w:tc>
          <w:tcPr>
            <w:tcW w:w="356" w:type="pct"/>
            <w:gridSpan w:val="2"/>
            <w:shd w:val="clear" w:color="auto" w:fill="auto"/>
          </w:tcPr>
          <w:p w14:paraId="38600036"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tcPr>
          <w:p w14:paraId="55F4EEE8" w14:textId="77777777" w:rsidR="00634408" w:rsidRPr="00DC7310" w:rsidRDefault="00634408" w:rsidP="00634408">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634408" w:rsidRPr="00DC7310" w14:paraId="298253D5" w14:textId="77777777" w:rsidTr="00634408">
        <w:trPr>
          <w:jc w:val="center"/>
        </w:trPr>
        <w:tc>
          <w:tcPr>
            <w:tcW w:w="1132" w:type="pct"/>
            <w:tcBorders>
              <w:top w:val="nil"/>
              <w:bottom w:val="single" w:sz="4" w:space="0" w:color="auto"/>
            </w:tcBorders>
            <w:shd w:val="clear" w:color="auto" w:fill="auto"/>
          </w:tcPr>
          <w:p w14:paraId="735A7274" w14:textId="77777777" w:rsidR="00634408" w:rsidRPr="00DC7310" w:rsidRDefault="00634408" w:rsidP="00634408">
            <w:pPr>
              <w:pStyle w:val="TAC"/>
              <w:keepNext w:val="0"/>
              <w:keepLines w:val="0"/>
              <w:rPr>
                <w:rFonts w:eastAsia="MS Mincho"/>
              </w:rPr>
            </w:pPr>
          </w:p>
        </w:tc>
        <w:tc>
          <w:tcPr>
            <w:tcW w:w="410" w:type="pct"/>
            <w:shd w:val="clear" w:color="auto" w:fill="auto"/>
          </w:tcPr>
          <w:p w14:paraId="6FE5B3FD" w14:textId="77777777" w:rsidR="00634408" w:rsidRPr="00DC7310" w:rsidRDefault="00634408" w:rsidP="00634408">
            <w:pPr>
              <w:pStyle w:val="TAC"/>
              <w:keepNext w:val="0"/>
              <w:keepLines w:val="0"/>
              <w:rPr>
                <w:rFonts w:eastAsia="Malgun Gothic"/>
                <w:lang w:eastAsia="ko-KR"/>
              </w:rPr>
            </w:pPr>
            <w:r w:rsidRPr="00DC7310">
              <w:rPr>
                <w:lang w:eastAsia="ja-JP"/>
              </w:rPr>
              <w:t>n7</w:t>
            </w:r>
            <w:r w:rsidRPr="00DC7310">
              <w:rPr>
                <w:lang w:eastAsia="zh-CN"/>
              </w:rPr>
              <w:t>8</w:t>
            </w:r>
          </w:p>
        </w:tc>
        <w:tc>
          <w:tcPr>
            <w:tcW w:w="567" w:type="pct"/>
            <w:gridSpan w:val="2"/>
            <w:shd w:val="clear" w:color="auto" w:fill="auto"/>
            <w:noWrap/>
          </w:tcPr>
          <w:p w14:paraId="5A36E7D2" w14:textId="77777777" w:rsidR="00634408" w:rsidRPr="00DC7310" w:rsidRDefault="00634408" w:rsidP="00634408">
            <w:pPr>
              <w:pStyle w:val="TAC"/>
              <w:keepNext w:val="0"/>
              <w:keepLines w:val="0"/>
              <w:rPr>
                <w:rFonts w:eastAsia="Malgun Gothic"/>
                <w:lang w:eastAsia="ko-KR"/>
              </w:rPr>
            </w:pPr>
            <w:r w:rsidRPr="00DC7310">
              <w:t>N/A</w:t>
            </w:r>
          </w:p>
        </w:tc>
        <w:tc>
          <w:tcPr>
            <w:tcW w:w="348" w:type="pct"/>
            <w:gridSpan w:val="2"/>
            <w:shd w:val="clear" w:color="auto" w:fill="auto"/>
            <w:noWrap/>
          </w:tcPr>
          <w:p w14:paraId="07684752" w14:textId="77777777" w:rsidR="00634408" w:rsidRPr="00DC7310" w:rsidRDefault="00634408" w:rsidP="00634408">
            <w:pPr>
              <w:pStyle w:val="TAC"/>
              <w:keepNext w:val="0"/>
              <w:keepLines w:val="0"/>
              <w:rPr>
                <w:rFonts w:eastAsia="Malgun Gothic"/>
                <w:lang w:eastAsia="ko-KR"/>
              </w:rPr>
            </w:pPr>
            <w:r w:rsidRPr="00DC7310">
              <w:t>N/A</w:t>
            </w:r>
          </w:p>
        </w:tc>
        <w:tc>
          <w:tcPr>
            <w:tcW w:w="1041" w:type="pct"/>
            <w:gridSpan w:val="2"/>
            <w:shd w:val="clear" w:color="auto" w:fill="auto"/>
            <w:noWrap/>
          </w:tcPr>
          <w:p w14:paraId="4684DB12" w14:textId="77777777" w:rsidR="00634408" w:rsidRPr="00DC7310" w:rsidRDefault="00634408" w:rsidP="00634408">
            <w:pPr>
              <w:pStyle w:val="TAC"/>
              <w:keepNext w:val="0"/>
              <w:keepLines w:val="0"/>
              <w:rPr>
                <w:rFonts w:eastAsia="Malgun Gothic"/>
                <w:lang w:eastAsia="ko-KR"/>
              </w:rPr>
            </w:pPr>
            <w:r w:rsidRPr="00DC7310">
              <w:t>N/A</w:t>
            </w:r>
          </w:p>
        </w:tc>
        <w:tc>
          <w:tcPr>
            <w:tcW w:w="539" w:type="pct"/>
            <w:gridSpan w:val="2"/>
            <w:shd w:val="clear" w:color="auto" w:fill="auto"/>
            <w:noWrap/>
          </w:tcPr>
          <w:p w14:paraId="71D529E9" w14:textId="77777777" w:rsidR="00634408" w:rsidRPr="00DC7310" w:rsidRDefault="00634408" w:rsidP="00634408">
            <w:pPr>
              <w:pStyle w:val="TAC"/>
              <w:keepNext w:val="0"/>
              <w:keepLines w:val="0"/>
              <w:rPr>
                <w:rFonts w:eastAsia="Malgun Gothic"/>
                <w:lang w:eastAsia="ko-KR"/>
              </w:rPr>
            </w:pPr>
            <w:r w:rsidRPr="00DC7310">
              <w:t>N/A</w:t>
            </w:r>
          </w:p>
        </w:tc>
        <w:tc>
          <w:tcPr>
            <w:tcW w:w="356" w:type="pct"/>
            <w:gridSpan w:val="2"/>
            <w:shd w:val="clear" w:color="auto" w:fill="auto"/>
          </w:tcPr>
          <w:p w14:paraId="19B5D0D3"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tcPr>
          <w:p w14:paraId="6F18E7D2"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51B2E1B5" w14:textId="77777777" w:rsidTr="00634408">
        <w:trPr>
          <w:jc w:val="center"/>
        </w:trPr>
        <w:tc>
          <w:tcPr>
            <w:tcW w:w="1132" w:type="pct"/>
            <w:tcBorders>
              <w:top w:val="nil"/>
              <w:bottom w:val="nil"/>
            </w:tcBorders>
            <w:shd w:val="clear" w:color="auto" w:fill="auto"/>
          </w:tcPr>
          <w:p w14:paraId="07D6E5A1" w14:textId="77777777" w:rsidR="00634408" w:rsidRPr="00DC7310" w:rsidRDefault="00634408" w:rsidP="00634408">
            <w:pPr>
              <w:pStyle w:val="TAC"/>
              <w:keepNext w:val="0"/>
              <w:keepLines w:val="0"/>
            </w:pPr>
            <w:r w:rsidRPr="00DC7310">
              <w:t>DC_7A-66A_n5A</w:t>
            </w:r>
          </w:p>
          <w:p w14:paraId="5A33FD65" w14:textId="77777777" w:rsidR="00634408" w:rsidRPr="00DC7310" w:rsidRDefault="00634408" w:rsidP="00634408">
            <w:pPr>
              <w:pStyle w:val="TAC"/>
              <w:keepNext w:val="0"/>
              <w:keepLines w:val="0"/>
            </w:pPr>
            <w:r w:rsidRPr="00DC7310">
              <w:t>DC_7C-66A_n5A</w:t>
            </w:r>
          </w:p>
          <w:p w14:paraId="178CF678" w14:textId="77777777" w:rsidR="00634408" w:rsidRPr="00DC7310" w:rsidRDefault="00634408" w:rsidP="00634408">
            <w:pPr>
              <w:pStyle w:val="TAC"/>
              <w:keepNext w:val="0"/>
              <w:keepLines w:val="0"/>
            </w:pPr>
            <w:r w:rsidRPr="00DC7310">
              <w:t>DC_7A-66A-66A_n5A</w:t>
            </w:r>
          </w:p>
          <w:p w14:paraId="15D806DA" w14:textId="77777777" w:rsidR="00634408" w:rsidRPr="00DC7310" w:rsidRDefault="00634408" w:rsidP="00634408">
            <w:pPr>
              <w:pStyle w:val="TAC"/>
              <w:keepNext w:val="0"/>
              <w:keepLines w:val="0"/>
            </w:pPr>
            <w:r w:rsidRPr="00DC7310">
              <w:t>DC_7C-66A-66A_n5A</w:t>
            </w:r>
          </w:p>
          <w:p w14:paraId="1B8BA7F3" w14:textId="77777777" w:rsidR="00634408" w:rsidRPr="00DC7310" w:rsidRDefault="00634408" w:rsidP="00634408">
            <w:pPr>
              <w:pStyle w:val="TAC"/>
              <w:keepNext w:val="0"/>
              <w:keepLines w:val="0"/>
            </w:pPr>
            <w:r w:rsidRPr="00DC7310">
              <w:t>DC_7A-7A-66A_n5A</w:t>
            </w:r>
          </w:p>
          <w:p w14:paraId="57B6C515" w14:textId="77777777" w:rsidR="00634408" w:rsidRPr="00DC7310" w:rsidRDefault="00634408" w:rsidP="00634408">
            <w:pPr>
              <w:pStyle w:val="TAC"/>
              <w:keepNext w:val="0"/>
              <w:keepLines w:val="0"/>
              <w:rPr>
                <w:rFonts w:eastAsia="MS Mincho"/>
              </w:rPr>
            </w:pPr>
            <w:r w:rsidRPr="00DC7310">
              <w:t>DC_7A-7A-66A-66A_n5A</w:t>
            </w:r>
          </w:p>
        </w:tc>
        <w:tc>
          <w:tcPr>
            <w:tcW w:w="410" w:type="pct"/>
            <w:shd w:val="clear" w:color="auto" w:fill="auto"/>
          </w:tcPr>
          <w:p w14:paraId="19B38C20" w14:textId="77777777" w:rsidR="00634408" w:rsidRPr="00DC7310" w:rsidRDefault="00634408" w:rsidP="00634408">
            <w:pPr>
              <w:pStyle w:val="TAC"/>
              <w:keepNext w:val="0"/>
              <w:keepLines w:val="0"/>
              <w:rPr>
                <w:lang w:eastAsia="ja-JP"/>
              </w:rPr>
            </w:pPr>
            <w:r w:rsidRPr="00DC7310">
              <w:t>7</w:t>
            </w:r>
          </w:p>
        </w:tc>
        <w:tc>
          <w:tcPr>
            <w:tcW w:w="567" w:type="pct"/>
            <w:gridSpan w:val="2"/>
            <w:shd w:val="clear" w:color="auto" w:fill="auto"/>
            <w:noWrap/>
          </w:tcPr>
          <w:p w14:paraId="181364C5"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3B0D956F"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132AA230"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659CBD43" w14:textId="77777777" w:rsidR="00634408" w:rsidRPr="00DC7310" w:rsidRDefault="00634408" w:rsidP="00634408">
            <w:pPr>
              <w:pStyle w:val="TAC"/>
              <w:keepNext w:val="0"/>
              <w:keepLines w:val="0"/>
            </w:pPr>
            <w:r w:rsidRPr="00DC7310">
              <w:t>2625</w:t>
            </w:r>
          </w:p>
        </w:tc>
        <w:tc>
          <w:tcPr>
            <w:tcW w:w="356" w:type="pct"/>
            <w:gridSpan w:val="2"/>
            <w:shd w:val="clear" w:color="auto" w:fill="auto"/>
          </w:tcPr>
          <w:p w14:paraId="4915AB86" w14:textId="77777777" w:rsidR="00634408" w:rsidRPr="00DC7310" w:rsidRDefault="00634408" w:rsidP="00634408">
            <w:pPr>
              <w:pStyle w:val="TAC"/>
              <w:keepNext w:val="0"/>
              <w:keepLines w:val="0"/>
            </w:pPr>
            <w:r w:rsidRPr="00DC7310">
              <w:t>30.0</w:t>
            </w:r>
          </w:p>
        </w:tc>
        <w:tc>
          <w:tcPr>
            <w:tcW w:w="608" w:type="pct"/>
            <w:gridSpan w:val="3"/>
            <w:shd w:val="clear" w:color="auto" w:fill="auto"/>
          </w:tcPr>
          <w:p w14:paraId="5F621B01" w14:textId="77777777" w:rsidR="00634408" w:rsidRPr="00DC7310" w:rsidRDefault="00634408" w:rsidP="00634408">
            <w:pPr>
              <w:pStyle w:val="TAC"/>
              <w:keepNext w:val="0"/>
              <w:keepLines w:val="0"/>
            </w:pPr>
            <w:r w:rsidRPr="00DC7310">
              <w:t>IMD2</w:t>
            </w:r>
            <w:r w:rsidRPr="00DC7310">
              <w:rPr>
                <w:vertAlign w:val="superscript"/>
              </w:rPr>
              <w:t>6</w:t>
            </w:r>
          </w:p>
        </w:tc>
      </w:tr>
      <w:tr w:rsidR="00634408" w:rsidRPr="00DC7310" w14:paraId="0128ED67" w14:textId="77777777" w:rsidTr="00634408">
        <w:trPr>
          <w:jc w:val="center"/>
        </w:trPr>
        <w:tc>
          <w:tcPr>
            <w:tcW w:w="1132" w:type="pct"/>
            <w:tcBorders>
              <w:top w:val="nil"/>
              <w:bottom w:val="nil"/>
            </w:tcBorders>
            <w:shd w:val="clear" w:color="auto" w:fill="auto"/>
          </w:tcPr>
          <w:p w14:paraId="5689CF9E" w14:textId="77777777" w:rsidR="00634408" w:rsidRPr="00DC7310" w:rsidRDefault="00634408" w:rsidP="00634408">
            <w:pPr>
              <w:pStyle w:val="TAC"/>
              <w:keepNext w:val="0"/>
              <w:keepLines w:val="0"/>
              <w:rPr>
                <w:rFonts w:eastAsia="MS Mincho"/>
              </w:rPr>
            </w:pPr>
          </w:p>
        </w:tc>
        <w:tc>
          <w:tcPr>
            <w:tcW w:w="410" w:type="pct"/>
            <w:shd w:val="clear" w:color="auto" w:fill="auto"/>
          </w:tcPr>
          <w:p w14:paraId="7FEECBB1" w14:textId="77777777" w:rsidR="00634408" w:rsidRPr="00DC7310" w:rsidRDefault="00634408" w:rsidP="00634408">
            <w:pPr>
              <w:pStyle w:val="TAC"/>
              <w:keepNext w:val="0"/>
              <w:keepLines w:val="0"/>
              <w:rPr>
                <w:lang w:eastAsia="ja-JP"/>
              </w:rPr>
            </w:pPr>
            <w:r w:rsidRPr="00DC7310">
              <w:t>66</w:t>
            </w:r>
          </w:p>
        </w:tc>
        <w:tc>
          <w:tcPr>
            <w:tcW w:w="567" w:type="pct"/>
            <w:gridSpan w:val="2"/>
            <w:shd w:val="clear" w:color="auto" w:fill="auto"/>
            <w:noWrap/>
          </w:tcPr>
          <w:p w14:paraId="070949B4" w14:textId="77777777" w:rsidR="00634408" w:rsidRPr="00DC7310" w:rsidRDefault="00634408" w:rsidP="00634408">
            <w:pPr>
              <w:pStyle w:val="TAC"/>
              <w:keepNext w:val="0"/>
              <w:keepLines w:val="0"/>
            </w:pPr>
            <w:r w:rsidRPr="00DC7310">
              <w:t>1775</w:t>
            </w:r>
          </w:p>
        </w:tc>
        <w:tc>
          <w:tcPr>
            <w:tcW w:w="348" w:type="pct"/>
            <w:gridSpan w:val="2"/>
            <w:shd w:val="clear" w:color="auto" w:fill="auto"/>
            <w:noWrap/>
          </w:tcPr>
          <w:p w14:paraId="0A5D305F"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341565E8" w14:textId="77777777" w:rsidR="00634408" w:rsidRPr="00DC7310" w:rsidRDefault="00634408" w:rsidP="00634408">
            <w:pPr>
              <w:pStyle w:val="TAC"/>
              <w:keepNext w:val="0"/>
              <w:keepLines w:val="0"/>
            </w:pPr>
            <w:r w:rsidRPr="00DC7310">
              <w:t>50</w:t>
            </w:r>
          </w:p>
        </w:tc>
        <w:tc>
          <w:tcPr>
            <w:tcW w:w="539" w:type="pct"/>
            <w:gridSpan w:val="2"/>
            <w:shd w:val="clear" w:color="auto" w:fill="auto"/>
            <w:noWrap/>
          </w:tcPr>
          <w:p w14:paraId="33F3545E" w14:textId="77777777" w:rsidR="00634408" w:rsidRPr="00DC7310" w:rsidRDefault="00634408" w:rsidP="00634408">
            <w:pPr>
              <w:pStyle w:val="TAC"/>
              <w:keepNext w:val="0"/>
              <w:keepLines w:val="0"/>
            </w:pPr>
            <w:r w:rsidRPr="00DC7310">
              <w:t>2175</w:t>
            </w:r>
          </w:p>
        </w:tc>
        <w:tc>
          <w:tcPr>
            <w:tcW w:w="356" w:type="pct"/>
            <w:gridSpan w:val="2"/>
            <w:shd w:val="clear" w:color="auto" w:fill="auto"/>
          </w:tcPr>
          <w:p w14:paraId="18F860E2"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BA98390" w14:textId="77777777" w:rsidR="00634408" w:rsidRPr="00DC7310" w:rsidRDefault="00634408" w:rsidP="00634408">
            <w:pPr>
              <w:pStyle w:val="TAC"/>
              <w:keepNext w:val="0"/>
              <w:keepLines w:val="0"/>
            </w:pPr>
            <w:r w:rsidRPr="00DC7310">
              <w:t>N/A</w:t>
            </w:r>
          </w:p>
        </w:tc>
      </w:tr>
      <w:tr w:rsidR="00634408" w:rsidRPr="00DC7310" w14:paraId="2FDD03EE" w14:textId="77777777" w:rsidTr="00634408">
        <w:trPr>
          <w:jc w:val="center"/>
        </w:trPr>
        <w:tc>
          <w:tcPr>
            <w:tcW w:w="1132" w:type="pct"/>
            <w:tcBorders>
              <w:top w:val="nil"/>
              <w:bottom w:val="single" w:sz="4" w:space="0" w:color="auto"/>
            </w:tcBorders>
            <w:shd w:val="clear" w:color="auto" w:fill="auto"/>
          </w:tcPr>
          <w:p w14:paraId="1A2843D7" w14:textId="77777777" w:rsidR="00634408" w:rsidRPr="00DC7310" w:rsidRDefault="00634408" w:rsidP="00634408">
            <w:pPr>
              <w:pStyle w:val="TAC"/>
              <w:keepNext w:val="0"/>
              <w:keepLines w:val="0"/>
              <w:rPr>
                <w:rFonts w:eastAsia="MS Mincho"/>
              </w:rPr>
            </w:pPr>
          </w:p>
        </w:tc>
        <w:tc>
          <w:tcPr>
            <w:tcW w:w="410" w:type="pct"/>
            <w:shd w:val="clear" w:color="auto" w:fill="auto"/>
          </w:tcPr>
          <w:p w14:paraId="15BF4429" w14:textId="77777777" w:rsidR="00634408" w:rsidRPr="00DC7310" w:rsidRDefault="00634408" w:rsidP="00634408">
            <w:pPr>
              <w:pStyle w:val="TAC"/>
              <w:keepNext w:val="0"/>
              <w:keepLines w:val="0"/>
              <w:rPr>
                <w:lang w:eastAsia="ja-JP"/>
              </w:rPr>
            </w:pPr>
            <w:r w:rsidRPr="00DC7310">
              <w:t>n5</w:t>
            </w:r>
          </w:p>
        </w:tc>
        <w:tc>
          <w:tcPr>
            <w:tcW w:w="567" w:type="pct"/>
            <w:gridSpan w:val="2"/>
            <w:shd w:val="clear" w:color="auto" w:fill="auto"/>
            <w:noWrap/>
          </w:tcPr>
          <w:p w14:paraId="65A68896" w14:textId="77777777" w:rsidR="00634408" w:rsidRPr="00DC7310" w:rsidRDefault="00634408" w:rsidP="00634408">
            <w:pPr>
              <w:pStyle w:val="TAC"/>
              <w:keepNext w:val="0"/>
              <w:keepLines w:val="0"/>
            </w:pPr>
            <w:r w:rsidRPr="00DC7310">
              <w:t>846.5</w:t>
            </w:r>
          </w:p>
        </w:tc>
        <w:tc>
          <w:tcPr>
            <w:tcW w:w="348" w:type="pct"/>
            <w:gridSpan w:val="2"/>
            <w:shd w:val="clear" w:color="auto" w:fill="auto"/>
            <w:noWrap/>
          </w:tcPr>
          <w:p w14:paraId="40D2C0B7"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03802F2"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2FD5EF48" w14:textId="77777777" w:rsidR="00634408" w:rsidRPr="00DC7310" w:rsidRDefault="00634408" w:rsidP="00634408">
            <w:pPr>
              <w:pStyle w:val="TAC"/>
              <w:keepNext w:val="0"/>
              <w:keepLines w:val="0"/>
            </w:pPr>
            <w:r w:rsidRPr="00DC7310">
              <w:t>891.5</w:t>
            </w:r>
          </w:p>
        </w:tc>
        <w:tc>
          <w:tcPr>
            <w:tcW w:w="356" w:type="pct"/>
            <w:gridSpan w:val="2"/>
            <w:shd w:val="clear" w:color="auto" w:fill="auto"/>
          </w:tcPr>
          <w:p w14:paraId="3D497041"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456431F3" w14:textId="77777777" w:rsidR="00634408" w:rsidRPr="00DC7310" w:rsidRDefault="00634408" w:rsidP="00634408">
            <w:pPr>
              <w:pStyle w:val="TAC"/>
              <w:keepNext w:val="0"/>
              <w:keepLines w:val="0"/>
            </w:pPr>
            <w:r w:rsidRPr="00DC7310">
              <w:t>N/A</w:t>
            </w:r>
          </w:p>
        </w:tc>
      </w:tr>
      <w:tr w:rsidR="00634408" w:rsidRPr="00DC7310" w14:paraId="015DE944" w14:textId="77777777" w:rsidTr="00634408">
        <w:trPr>
          <w:jc w:val="center"/>
        </w:trPr>
        <w:tc>
          <w:tcPr>
            <w:tcW w:w="1132" w:type="pct"/>
            <w:tcBorders>
              <w:top w:val="nil"/>
              <w:bottom w:val="nil"/>
            </w:tcBorders>
            <w:shd w:val="clear" w:color="auto" w:fill="auto"/>
          </w:tcPr>
          <w:p w14:paraId="4CEC9455" w14:textId="77777777" w:rsidR="00634408" w:rsidRPr="00DC7310" w:rsidRDefault="00634408" w:rsidP="00634408">
            <w:pPr>
              <w:pStyle w:val="TAC"/>
              <w:keepNext w:val="0"/>
              <w:keepLines w:val="0"/>
            </w:pPr>
            <w:r w:rsidRPr="00DC7310">
              <w:t>DC_7A-66A_n7A</w:t>
            </w:r>
          </w:p>
          <w:p w14:paraId="2B0356AC" w14:textId="77777777" w:rsidR="00634408" w:rsidRPr="00DC7310" w:rsidRDefault="00634408" w:rsidP="00634408">
            <w:pPr>
              <w:pStyle w:val="TAC"/>
              <w:keepNext w:val="0"/>
              <w:keepLines w:val="0"/>
              <w:rPr>
                <w:rFonts w:eastAsia="MS Mincho"/>
              </w:rPr>
            </w:pPr>
            <w:r w:rsidRPr="00DC7310">
              <w:t>DC_7A-66A-66A_n7A</w:t>
            </w:r>
          </w:p>
        </w:tc>
        <w:tc>
          <w:tcPr>
            <w:tcW w:w="410" w:type="pct"/>
            <w:shd w:val="clear" w:color="auto" w:fill="auto"/>
          </w:tcPr>
          <w:p w14:paraId="3A20DD80" w14:textId="77777777" w:rsidR="00634408" w:rsidRPr="00DC7310" w:rsidRDefault="00634408" w:rsidP="00634408">
            <w:pPr>
              <w:pStyle w:val="TAC"/>
              <w:keepNext w:val="0"/>
              <w:keepLines w:val="0"/>
              <w:rPr>
                <w:lang w:eastAsia="ja-JP"/>
              </w:rPr>
            </w:pPr>
            <w:r w:rsidRPr="00DC7310">
              <w:t>7</w:t>
            </w:r>
          </w:p>
        </w:tc>
        <w:tc>
          <w:tcPr>
            <w:tcW w:w="567" w:type="pct"/>
            <w:gridSpan w:val="2"/>
            <w:shd w:val="clear" w:color="auto" w:fill="auto"/>
            <w:noWrap/>
          </w:tcPr>
          <w:p w14:paraId="19DE4940"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7FACD63E"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24A3F8FE"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4193F47A" w14:textId="77777777" w:rsidR="00634408" w:rsidRPr="00DC7310" w:rsidRDefault="00634408" w:rsidP="00634408">
            <w:pPr>
              <w:pStyle w:val="TAC"/>
              <w:keepNext w:val="0"/>
              <w:keepLines w:val="0"/>
            </w:pPr>
            <w:r w:rsidRPr="00DC7310">
              <w:t>2675</w:t>
            </w:r>
          </w:p>
        </w:tc>
        <w:tc>
          <w:tcPr>
            <w:tcW w:w="356" w:type="pct"/>
            <w:gridSpan w:val="2"/>
            <w:shd w:val="clear" w:color="auto" w:fill="auto"/>
          </w:tcPr>
          <w:p w14:paraId="6416BBBE" w14:textId="77777777" w:rsidR="00634408" w:rsidRPr="00DC7310" w:rsidRDefault="00634408" w:rsidP="00634408">
            <w:pPr>
              <w:pStyle w:val="TAC"/>
              <w:keepNext w:val="0"/>
              <w:keepLines w:val="0"/>
            </w:pPr>
            <w:r w:rsidRPr="00DC7310">
              <w:t>15</w:t>
            </w:r>
          </w:p>
        </w:tc>
        <w:tc>
          <w:tcPr>
            <w:tcW w:w="608" w:type="pct"/>
            <w:gridSpan w:val="3"/>
            <w:shd w:val="clear" w:color="auto" w:fill="auto"/>
          </w:tcPr>
          <w:p w14:paraId="572D568B" w14:textId="77777777" w:rsidR="00634408" w:rsidRPr="00DC7310" w:rsidRDefault="00634408" w:rsidP="00634408">
            <w:pPr>
              <w:pStyle w:val="TAC"/>
              <w:keepNext w:val="0"/>
              <w:keepLines w:val="0"/>
            </w:pPr>
            <w:r w:rsidRPr="00DC7310">
              <w:t>IMD4</w:t>
            </w:r>
          </w:p>
        </w:tc>
      </w:tr>
      <w:tr w:rsidR="00634408" w:rsidRPr="00DC7310" w14:paraId="7BE64ADB" w14:textId="77777777" w:rsidTr="00634408">
        <w:trPr>
          <w:jc w:val="center"/>
        </w:trPr>
        <w:tc>
          <w:tcPr>
            <w:tcW w:w="1132" w:type="pct"/>
            <w:tcBorders>
              <w:top w:val="nil"/>
              <w:bottom w:val="nil"/>
            </w:tcBorders>
            <w:shd w:val="clear" w:color="auto" w:fill="auto"/>
          </w:tcPr>
          <w:p w14:paraId="0ACA9638" w14:textId="77777777" w:rsidR="00634408" w:rsidRPr="00DC7310" w:rsidRDefault="00634408" w:rsidP="00634408">
            <w:pPr>
              <w:pStyle w:val="TAC"/>
              <w:keepNext w:val="0"/>
              <w:keepLines w:val="0"/>
              <w:rPr>
                <w:rFonts w:eastAsia="MS Mincho"/>
              </w:rPr>
            </w:pPr>
          </w:p>
        </w:tc>
        <w:tc>
          <w:tcPr>
            <w:tcW w:w="410" w:type="pct"/>
            <w:shd w:val="clear" w:color="auto" w:fill="auto"/>
          </w:tcPr>
          <w:p w14:paraId="18F1A4E2" w14:textId="77777777" w:rsidR="00634408" w:rsidRPr="00DC7310" w:rsidRDefault="00634408" w:rsidP="00634408">
            <w:pPr>
              <w:pStyle w:val="TAC"/>
              <w:keepNext w:val="0"/>
              <w:keepLines w:val="0"/>
              <w:rPr>
                <w:lang w:eastAsia="ja-JP"/>
              </w:rPr>
            </w:pPr>
            <w:r w:rsidRPr="00DC7310">
              <w:t>66</w:t>
            </w:r>
          </w:p>
        </w:tc>
        <w:tc>
          <w:tcPr>
            <w:tcW w:w="567" w:type="pct"/>
            <w:gridSpan w:val="2"/>
            <w:shd w:val="clear" w:color="auto" w:fill="auto"/>
            <w:noWrap/>
          </w:tcPr>
          <w:p w14:paraId="094F3C79" w14:textId="77777777" w:rsidR="00634408" w:rsidRPr="00DC7310" w:rsidRDefault="00634408" w:rsidP="00634408">
            <w:pPr>
              <w:pStyle w:val="TAC"/>
              <w:keepNext w:val="0"/>
              <w:keepLines w:val="0"/>
            </w:pPr>
            <w:r w:rsidRPr="00DC7310">
              <w:t>1730</w:t>
            </w:r>
          </w:p>
        </w:tc>
        <w:tc>
          <w:tcPr>
            <w:tcW w:w="348" w:type="pct"/>
            <w:gridSpan w:val="2"/>
            <w:shd w:val="clear" w:color="auto" w:fill="auto"/>
            <w:noWrap/>
          </w:tcPr>
          <w:p w14:paraId="3FCF98EE"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A2AAFA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2A24D78" w14:textId="77777777" w:rsidR="00634408" w:rsidRPr="00DC7310" w:rsidRDefault="00634408" w:rsidP="00634408">
            <w:pPr>
              <w:pStyle w:val="TAC"/>
              <w:keepNext w:val="0"/>
              <w:keepLines w:val="0"/>
            </w:pPr>
            <w:r w:rsidRPr="00DC7310">
              <w:t>2130</w:t>
            </w:r>
          </w:p>
        </w:tc>
        <w:tc>
          <w:tcPr>
            <w:tcW w:w="356" w:type="pct"/>
            <w:gridSpan w:val="2"/>
            <w:shd w:val="clear" w:color="auto" w:fill="auto"/>
          </w:tcPr>
          <w:p w14:paraId="5782FBB0"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56FE7BF5" w14:textId="77777777" w:rsidR="00634408" w:rsidRPr="00DC7310" w:rsidRDefault="00634408" w:rsidP="00634408">
            <w:pPr>
              <w:pStyle w:val="TAC"/>
              <w:keepNext w:val="0"/>
              <w:keepLines w:val="0"/>
            </w:pPr>
            <w:r w:rsidRPr="00DC7310">
              <w:rPr>
                <w:rFonts w:eastAsia="MS Mincho"/>
              </w:rPr>
              <w:t>N/A</w:t>
            </w:r>
          </w:p>
        </w:tc>
      </w:tr>
      <w:tr w:rsidR="00634408" w:rsidRPr="00DC7310" w14:paraId="6C4841D7" w14:textId="77777777" w:rsidTr="00634408">
        <w:trPr>
          <w:jc w:val="center"/>
        </w:trPr>
        <w:tc>
          <w:tcPr>
            <w:tcW w:w="1132" w:type="pct"/>
            <w:tcBorders>
              <w:top w:val="nil"/>
              <w:bottom w:val="single" w:sz="4" w:space="0" w:color="auto"/>
            </w:tcBorders>
            <w:shd w:val="clear" w:color="auto" w:fill="auto"/>
          </w:tcPr>
          <w:p w14:paraId="4CD2A021" w14:textId="77777777" w:rsidR="00634408" w:rsidRPr="00DC7310" w:rsidRDefault="00634408" w:rsidP="00634408">
            <w:pPr>
              <w:pStyle w:val="TAC"/>
              <w:keepNext w:val="0"/>
              <w:keepLines w:val="0"/>
              <w:rPr>
                <w:rFonts w:eastAsia="MS Mincho"/>
              </w:rPr>
            </w:pPr>
          </w:p>
        </w:tc>
        <w:tc>
          <w:tcPr>
            <w:tcW w:w="410" w:type="pct"/>
            <w:shd w:val="clear" w:color="auto" w:fill="auto"/>
          </w:tcPr>
          <w:p w14:paraId="4755F378" w14:textId="77777777" w:rsidR="00634408" w:rsidRPr="00DC7310" w:rsidRDefault="00634408" w:rsidP="00634408">
            <w:pPr>
              <w:pStyle w:val="TAC"/>
              <w:keepNext w:val="0"/>
              <w:keepLines w:val="0"/>
              <w:rPr>
                <w:lang w:eastAsia="ja-JP"/>
              </w:rPr>
            </w:pPr>
            <w:r w:rsidRPr="00DC7310">
              <w:rPr>
                <w:rFonts w:eastAsia="MS Mincho"/>
              </w:rPr>
              <w:t>n7</w:t>
            </w:r>
          </w:p>
        </w:tc>
        <w:tc>
          <w:tcPr>
            <w:tcW w:w="567" w:type="pct"/>
            <w:gridSpan w:val="2"/>
            <w:shd w:val="clear" w:color="auto" w:fill="auto"/>
            <w:noWrap/>
          </w:tcPr>
          <w:p w14:paraId="476A287F" w14:textId="77777777" w:rsidR="00634408" w:rsidRPr="00DC7310" w:rsidRDefault="00634408" w:rsidP="00634408">
            <w:pPr>
              <w:pStyle w:val="TAC"/>
              <w:keepNext w:val="0"/>
              <w:keepLines w:val="0"/>
            </w:pPr>
            <w:r w:rsidRPr="00DC7310">
              <w:t>2515</w:t>
            </w:r>
          </w:p>
        </w:tc>
        <w:tc>
          <w:tcPr>
            <w:tcW w:w="348" w:type="pct"/>
            <w:gridSpan w:val="2"/>
            <w:shd w:val="clear" w:color="auto" w:fill="auto"/>
            <w:noWrap/>
          </w:tcPr>
          <w:p w14:paraId="4EA06B2D"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7B3C6B6B" w14:textId="77777777" w:rsidR="00634408" w:rsidRPr="00DC7310" w:rsidRDefault="00634408" w:rsidP="00634408">
            <w:pPr>
              <w:pStyle w:val="TAC"/>
              <w:keepNext w:val="0"/>
              <w:keepLines w:val="0"/>
            </w:pPr>
            <w:r w:rsidRPr="00DC7310">
              <w:t>50</w:t>
            </w:r>
          </w:p>
        </w:tc>
        <w:tc>
          <w:tcPr>
            <w:tcW w:w="539" w:type="pct"/>
            <w:gridSpan w:val="2"/>
            <w:shd w:val="clear" w:color="auto" w:fill="auto"/>
            <w:noWrap/>
          </w:tcPr>
          <w:p w14:paraId="57F1F26A" w14:textId="77777777" w:rsidR="00634408" w:rsidRPr="00DC7310" w:rsidRDefault="00634408" w:rsidP="00634408">
            <w:pPr>
              <w:pStyle w:val="TAC"/>
              <w:keepNext w:val="0"/>
              <w:keepLines w:val="0"/>
            </w:pPr>
            <w:r w:rsidRPr="00DC7310">
              <w:t>2635</w:t>
            </w:r>
          </w:p>
        </w:tc>
        <w:tc>
          <w:tcPr>
            <w:tcW w:w="356" w:type="pct"/>
            <w:gridSpan w:val="2"/>
            <w:shd w:val="clear" w:color="auto" w:fill="auto"/>
          </w:tcPr>
          <w:p w14:paraId="77EDA0CD"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723EBF92" w14:textId="77777777" w:rsidR="00634408" w:rsidRPr="00DC7310" w:rsidRDefault="00634408" w:rsidP="00634408">
            <w:pPr>
              <w:pStyle w:val="TAC"/>
              <w:keepNext w:val="0"/>
              <w:keepLines w:val="0"/>
            </w:pPr>
            <w:r w:rsidRPr="00DC7310">
              <w:rPr>
                <w:rFonts w:eastAsia="MS Mincho"/>
              </w:rPr>
              <w:t>N/A</w:t>
            </w:r>
          </w:p>
        </w:tc>
      </w:tr>
      <w:tr w:rsidR="00634408" w:rsidRPr="00DC7310" w14:paraId="49097A88" w14:textId="77777777" w:rsidTr="00634408">
        <w:trPr>
          <w:jc w:val="center"/>
        </w:trPr>
        <w:tc>
          <w:tcPr>
            <w:tcW w:w="1132" w:type="pct"/>
            <w:tcBorders>
              <w:top w:val="nil"/>
              <w:bottom w:val="nil"/>
            </w:tcBorders>
            <w:shd w:val="clear" w:color="auto" w:fill="auto"/>
          </w:tcPr>
          <w:p w14:paraId="2B12D469" w14:textId="77777777" w:rsidR="00634408" w:rsidRPr="00DC7310" w:rsidRDefault="00634408" w:rsidP="00634408">
            <w:pPr>
              <w:pStyle w:val="TAC"/>
              <w:keepNext w:val="0"/>
              <w:keepLines w:val="0"/>
              <w:rPr>
                <w:rFonts w:eastAsia="MS Mincho"/>
              </w:rPr>
            </w:pPr>
            <w:r w:rsidRPr="00DC7310">
              <w:rPr>
                <w:lang w:eastAsia="ja-JP"/>
              </w:rPr>
              <w:t>DC_7A-66A_n28A</w:t>
            </w:r>
          </w:p>
        </w:tc>
        <w:tc>
          <w:tcPr>
            <w:tcW w:w="410" w:type="pct"/>
            <w:shd w:val="clear" w:color="auto" w:fill="auto"/>
          </w:tcPr>
          <w:p w14:paraId="0C6B8B00" w14:textId="77777777" w:rsidR="00634408" w:rsidRPr="00DC7310" w:rsidRDefault="00634408" w:rsidP="00634408">
            <w:pPr>
              <w:pStyle w:val="TAC"/>
              <w:keepNext w:val="0"/>
              <w:keepLines w:val="0"/>
              <w:rPr>
                <w:lang w:eastAsia="ja-JP"/>
              </w:rPr>
            </w:pPr>
            <w:r w:rsidRPr="00DC7310">
              <w:rPr>
                <w:lang w:eastAsia="ja-JP"/>
              </w:rPr>
              <w:t>7</w:t>
            </w:r>
          </w:p>
        </w:tc>
        <w:tc>
          <w:tcPr>
            <w:tcW w:w="567" w:type="pct"/>
            <w:gridSpan w:val="2"/>
            <w:shd w:val="clear" w:color="auto" w:fill="auto"/>
            <w:noWrap/>
          </w:tcPr>
          <w:p w14:paraId="14C04416"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2F00C59A"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BA974F8"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3EF927A2" w14:textId="77777777" w:rsidR="00634408" w:rsidRPr="00DC7310" w:rsidRDefault="00634408" w:rsidP="00634408">
            <w:pPr>
              <w:pStyle w:val="TAC"/>
              <w:keepNext w:val="0"/>
              <w:keepLines w:val="0"/>
            </w:pPr>
            <w:r w:rsidRPr="00DC7310">
              <w:t>2685</w:t>
            </w:r>
          </w:p>
        </w:tc>
        <w:tc>
          <w:tcPr>
            <w:tcW w:w="356" w:type="pct"/>
            <w:gridSpan w:val="2"/>
            <w:shd w:val="clear" w:color="auto" w:fill="auto"/>
          </w:tcPr>
          <w:p w14:paraId="77724E03" w14:textId="77777777" w:rsidR="00634408" w:rsidRPr="00DC7310" w:rsidRDefault="00634408" w:rsidP="00634408">
            <w:pPr>
              <w:pStyle w:val="TAC"/>
              <w:keepNext w:val="0"/>
              <w:keepLines w:val="0"/>
            </w:pPr>
            <w:r w:rsidRPr="00DC7310">
              <w:rPr>
                <w:lang w:eastAsia="ja-JP"/>
              </w:rPr>
              <w:t>18.0</w:t>
            </w:r>
          </w:p>
        </w:tc>
        <w:tc>
          <w:tcPr>
            <w:tcW w:w="608" w:type="pct"/>
            <w:gridSpan w:val="3"/>
            <w:shd w:val="clear" w:color="auto" w:fill="auto"/>
          </w:tcPr>
          <w:p w14:paraId="7727B2F6" w14:textId="77777777" w:rsidR="00634408" w:rsidRPr="00DC7310" w:rsidRDefault="00634408" w:rsidP="00634408">
            <w:pPr>
              <w:pStyle w:val="TAC"/>
              <w:keepNext w:val="0"/>
              <w:keepLines w:val="0"/>
            </w:pPr>
            <w:r w:rsidRPr="00DC7310">
              <w:t>IMD3</w:t>
            </w:r>
          </w:p>
        </w:tc>
      </w:tr>
      <w:tr w:rsidR="00634408" w:rsidRPr="00DC7310" w14:paraId="4CB64913" w14:textId="77777777" w:rsidTr="00634408">
        <w:trPr>
          <w:jc w:val="center"/>
        </w:trPr>
        <w:tc>
          <w:tcPr>
            <w:tcW w:w="1132" w:type="pct"/>
            <w:tcBorders>
              <w:top w:val="nil"/>
              <w:bottom w:val="nil"/>
            </w:tcBorders>
            <w:shd w:val="clear" w:color="auto" w:fill="auto"/>
          </w:tcPr>
          <w:p w14:paraId="0BAE944B" w14:textId="77777777" w:rsidR="00634408" w:rsidRPr="00DC7310" w:rsidRDefault="00634408" w:rsidP="00634408">
            <w:pPr>
              <w:pStyle w:val="TAC"/>
              <w:keepNext w:val="0"/>
              <w:keepLines w:val="0"/>
              <w:rPr>
                <w:rFonts w:eastAsia="MS Mincho"/>
              </w:rPr>
            </w:pPr>
          </w:p>
        </w:tc>
        <w:tc>
          <w:tcPr>
            <w:tcW w:w="410" w:type="pct"/>
            <w:shd w:val="clear" w:color="auto" w:fill="auto"/>
          </w:tcPr>
          <w:p w14:paraId="437BAF67" w14:textId="77777777" w:rsidR="00634408" w:rsidRPr="00DC7310" w:rsidRDefault="00634408" w:rsidP="00634408">
            <w:pPr>
              <w:pStyle w:val="TAC"/>
              <w:keepNext w:val="0"/>
              <w:keepLines w:val="0"/>
              <w:rPr>
                <w:lang w:eastAsia="ja-JP"/>
              </w:rPr>
            </w:pPr>
            <w:r w:rsidRPr="00DC7310">
              <w:rPr>
                <w:lang w:eastAsia="ja-JP"/>
              </w:rPr>
              <w:t>66</w:t>
            </w:r>
          </w:p>
        </w:tc>
        <w:tc>
          <w:tcPr>
            <w:tcW w:w="567" w:type="pct"/>
            <w:gridSpan w:val="2"/>
            <w:shd w:val="clear" w:color="auto" w:fill="auto"/>
            <w:noWrap/>
          </w:tcPr>
          <w:p w14:paraId="7B04D80F" w14:textId="77777777" w:rsidR="00634408" w:rsidRPr="00DC7310" w:rsidRDefault="00634408" w:rsidP="00634408">
            <w:pPr>
              <w:pStyle w:val="TAC"/>
              <w:keepNext w:val="0"/>
              <w:keepLines w:val="0"/>
            </w:pPr>
            <w:r w:rsidRPr="00DC7310">
              <w:t>1715</w:t>
            </w:r>
          </w:p>
        </w:tc>
        <w:tc>
          <w:tcPr>
            <w:tcW w:w="348" w:type="pct"/>
            <w:gridSpan w:val="2"/>
            <w:shd w:val="clear" w:color="auto" w:fill="auto"/>
            <w:noWrap/>
          </w:tcPr>
          <w:p w14:paraId="03E1A8E5"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03190CF9"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3134D46" w14:textId="77777777" w:rsidR="00634408" w:rsidRPr="00DC7310" w:rsidRDefault="00634408" w:rsidP="00634408">
            <w:pPr>
              <w:pStyle w:val="TAC"/>
              <w:keepNext w:val="0"/>
              <w:keepLines w:val="0"/>
            </w:pPr>
            <w:r w:rsidRPr="00DC7310">
              <w:t>2115</w:t>
            </w:r>
          </w:p>
        </w:tc>
        <w:tc>
          <w:tcPr>
            <w:tcW w:w="356" w:type="pct"/>
            <w:gridSpan w:val="2"/>
            <w:shd w:val="clear" w:color="auto" w:fill="auto"/>
          </w:tcPr>
          <w:p w14:paraId="468865B3"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79B26AC0" w14:textId="77777777" w:rsidR="00634408" w:rsidRPr="00DC7310" w:rsidRDefault="00634408" w:rsidP="00634408">
            <w:pPr>
              <w:pStyle w:val="TAC"/>
              <w:keepNext w:val="0"/>
              <w:keepLines w:val="0"/>
            </w:pPr>
            <w:r w:rsidRPr="00DC7310">
              <w:t>N/A</w:t>
            </w:r>
          </w:p>
        </w:tc>
      </w:tr>
      <w:tr w:rsidR="00634408" w:rsidRPr="00DC7310" w14:paraId="0AEF1D8C" w14:textId="77777777" w:rsidTr="00634408">
        <w:trPr>
          <w:jc w:val="center"/>
        </w:trPr>
        <w:tc>
          <w:tcPr>
            <w:tcW w:w="1132" w:type="pct"/>
            <w:tcBorders>
              <w:top w:val="nil"/>
              <w:bottom w:val="single" w:sz="4" w:space="0" w:color="auto"/>
            </w:tcBorders>
            <w:shd w:val="clear" w:color="auto" w:fill="auto"/>
          </w:tcPr>
          <w:p w14:paraId="081E4B87" w14:textId="77777777" w:rsidR="00634408" w:rsidRPr="00DC7310" w:rsidRDefault="00634408" w:rsidP="00634408">
            <w:pPr>
              <w:pStyle w:val="TAC"/>
              <w:keepNext w:val="0"/>
              <w:keepLines w:val="0"/>
              <w:rPr>
                <w:rFonts w:eastAsia="MS Mincho"/>
              </w:rPr>
            </w:pPr>
          </w:p>
        </w:tc>
        <w:tc>
          <w:tcPr>
            <w:tcW w:w="410" w:type="pct"/>
            <w:shd w:val="clear" w:color="auto" w:fill="auto"/>
          </w:tcPr>
          <w:p w14:paraId="0D44238F" w14:textId="77777777" w:rsidR="00634408" w:rsidRPr="00DC7310" w:rsidRDefault="00634408" w:rsidP="00634408">
            <w:pPr>
              <w:pStyle w:val="TAC"/>
              <w:keepNext w:val="0"/>
              <w:keepLines w:val="0"/>
              <w:rPr>
                <w:lang w:eastAsia="ja-JP"/>
              </w:rPr>
            </w:pPr>
            <w:r w:rsidRPr="00DC7310">
              <w:rPr>
                <w:lang w:eastAsia="ja-JP"/>
              </w:rPr>
              <w:t>n28</w:t>
            </w:r>
          </w:p>
        </w:tc>
        <w:tc>
          <w:tcPr>
            <w:tcW w:w="567" w:type="pct"/>
            <w:gridSpan w:val="2"/>
            <w:shd w:val="clear" w:color="auto" w:fill="auto"/>
            <w:noWrap/>
          </w:tcPr>
          <w:p w14:paraId="0A14CA31" w14:textId="77777777" w:rsidR="00634408" w:rsidRPr="00DC7310" w:rsidRDefault="00634408" w:rsidP="00634408">
            <w:pPr>
              <w:pStyle w:val="TAC"/>
              <w:keepNext w:val="0"/>
              <w:keepLines w:val="0"/>
            </w:pPr>
            <w:r w:rsidRPr="00DC7310">
              <w:t>745</w:t>
            </w:r>
          </w:p>
        </w:tc>
        <w:tc>
          <w:tcPr>
            <w:tcW w:w="348" w:type="pct"/>
            <w:gridSpan w:val="2"/>
            <w:shd w:val="clear" w:color="auto" w:fill="auto"/>
            <w:noWrap/>
          </w:tcPr>
          <w:p w14:paraId="5A9D77D7"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660B5C3A"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CDE1734" w14:textId="77777777" w:rsidR="00634408" w:rsidRPr="00DC7310" w:rsidRDefault="00634408" w:rsidP="00634408">
            <w:pPr>
              <w:pStyle w:val="TAC"/>
              <w:keepNext w:val="0"/>
              <w:keepLines w:val="0"/>
            </w:pPr>
            <w:r w:rsidRPr="00DC7310">
              <w:t>800</w:t>
            </w:r>
          </w:p>
        </w:tc>
        <w:tc>
          <w:tcPr>
            <w:tcW w:w="356" w:type="pct"/>
            <w:gridSpan w:val="2"/>
            <w:shd w:val="clear" w:color="auto" w:fill="auto"/>
          </w:tcPr>
          <w:p w14:paraId="4F2D0294"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0CC8B5B2" w14:textId="77777777" w:rsidR="00634408" w:rsidRPr="00DC7310" w:rsidRDefault="00634408" w:rsidP="00634408">
            <w:pPr>
              <w:pStyle w:val="TAC"/>
              <w:keepNext w:val="0"/>
              <w:keepLines w:val="0"/>
            </w:pPr>
            <w:r w:rsidRPr="00DC7310">
              <w:t>N/A</w:t>
            </w:r>
          </w:p>
        </w:tc>
      </w:tr>
      <w:tr w:rsidR="00634408" w:rsidRPr="00DC7310" w14:paraId="46862B65" w14:textId="77777777" w:rsidTr="00634408">
        <w:trPr>
          <w:jc w:val="center"/>
        </w:trPr>
        <w:tc>
          <w:tcPr>
            <w:tcW w:w="1132" w:type="pct"/>
            <w:tcBorders>
              <w:top w:val="nil"/>
              <w:bottom w:val="nil"/>
            </w:tcBorders>
            <w:shd w:val="clear" w:color="auto" w:fill="auto"/>
          </w:tcPr>
          <w:p w14:paraId="124D39F6" w14:textId="77777777" w:rsidR="00634408" w:rsidRPr="00DC7310" w:rsidRDefault="00634408" w:rsidP="00634408">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37B54B63" w14:textId="77777777" w:rsidR="00634408" w:rsidRPr="00DC7310" w:rsidRDefault="00634408" w:rsidP="00634408">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4119F792" w14:textId="77777777" w:rsidR="00634408" w:rsidRPr="00DC7310" w:rsidRDefault="00634408" w:rsidP="00634408">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C3B7761" w14:textId="77777777" w:rsidR="00634408" w:rsidRPr="00DC7310" w:rsidRDefault="00634408" w:rsidP="00634408">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05F87D3" w14:textId="77777777" w:rsidR="00634408" w:rsidRPr="00DC7310" w:rsidRDefault="00634408" w:rsidP="00634408">
            <w:pPr>
              <w:pStyle w:val="TAC"/>
              <w:keepNext w:val="0"/>
              <w:keepLines w:val="0"/>
            </w:pPr>
            <w:r w:rsidRPr="00DC7310">
              <w:t>DC_7C-66A_n77A</w:t>
            </w:r>
          </w:p>
          <w:p w14:paraId="5BEA7D59" w14:textId="77777777" w:rsidR="00634408" w:rsidRPr="00DC7310" w:rsidRDefault="00634408" w:rsidP="00634408">
            <w:pPr>
              <w:pStyle w:val="TAC"/>
              <w:keepNext w:val="0"/>
              <w:keepLines w:val="0"/>
              <w:rPr>
                <w:rFonts w:eastAsia="MS Mincho"/>
              </w:rPr>
            </w:pPr>
            <w:r w:rsidRPr="00DC7310">
              <w:t>DC_7C-66A_n77(2A)</w:t>
            </w:r>
          </w:p>
        </w:tc>
        <w:tc>
          <w:tcPr>
            <w:tcW w:w="410" w:type="pct"/>
            <w:shd w:val="clear" w:color="auto" w:fill="auto"/>
          </w:tcPr>
          <w:p w14:paraId="4DD7950D" w14:textId="77777777" w:rsidR="00634408" w:rsidRPr="00DC7310" w:rsidRDefault="00634408" w:rsidP="00634408">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14:paraId="627DE5C4" w14:textId="77777777" w:rsidR="00634408" w:rsidRPr="00DC7310" w:rsidRDefault="00634408" w:rsidP="00634408">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12E48C70"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64EC5E4E" w14:textId="77777777" w:rsidR="00634408" w:rsidRPr="00DC7310" w:rsidRDefault="00634408" w:rsidP="00634408">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AEACA53" w14:textId="77777777" w:rsidR="00634408" w:rsidRPr="00DC7310" w:rsidRDefault="00634408" w:rsidP="00634408">
            <w:pPr>
              <w:pStyle w:val="TAC"/>
              <w:keepNext w:val="0"/>
              <w:keepLines w:val="0"/>
            </w:pPr>
            <w:r w:rsidRPr="00DC7310">
              <w:rPr>
                <w:rFonts w:eastAsia="Malgun Gothic"/>
                <w:kern w:val="2"/>
                <w:szCs w:val="24"/>
                <w:lang w:eastAsia="ko-KR"/>
              </w:rPr>
              <w:t>2685</w:t>
            </w:r>
          </w:p>
        </w:tc>
        <w:tc>
          <w:tcPr>
            <w:tcW w:w="356" w:type="pct"/>
            <w:gridSpan w:val="2"/>
            <w:shd w:val="clear" w:color="auto" w:fill="auto"/>
          </w:tcPr>
          <w:p w14:paraId="7C60B2E2"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24BB750D"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260EECE6" w14:textId="77777777" w:rsidTr="00634408">
        <w:trPr>
          <w:jc w:val="center"/>
        </w:trPr>
        <w:tc>
          <w:tcPr>
            <w:tcW w:w="1132" w:type="pct"/>
            <w:tcBorders>
              <w:top w:val="nil"/>
              <w:bottom w:val="nil"/>
            </w:tcBorders>
            <w:shd w:val="clear" w:color="auto" w:fill="auto"/>
          </w:tcPr>
          <w:p w14:paraId="243B99F5" w14:textId="77777777" w:rsidR="00634408" w:rsidRPr="00DC7310" w:rsidRDefault="00634408" w:rsidP="00634408">
            <w:pPr>
              <w:pStyle w:val="TAC"/>
              <w:keepNext w:val="0"/>
              <w:keepLines w:val="0"/>
              <w:rPr>
                <w:rFonts w:eastAsia="MS Mincho"/>
              </w:rPr>
            </w:pPr>
          </w:p>
        </w:tc>
        <w:tc>
          <w:tcPr>
            <w:tcW w:w="410" w:type="pct"/>
            <w:shd w:val="clear" w:color="auto" w:fill="auto"/>
          </w:tcPr>
          <w:p w14:paraId="1D8E24CC" w14:textId="77777777" w:rsidR="00634408" w:rsidRPr="00DC7310" w:rsidRDefault="00634408" w:rsidP="00634408">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14:paraId="712662F3"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8AEF0FF"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1A60560F"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7CD234BE" w14:textId="77777777" w:rsidR="00634408" w:rsidRPr="00DC7310" w:rsidRDefault="00634408" w:rsidP="00634408">
            <w:pPr>
              <w:pStyle w:val="TAC"/>
              <w:keepNext w:val="0"/>
              <w:keepLines w:val="0"/>
            </w:pPr>
            <w:r w:rsidRPr="00DC7310">
              <w:rPr>
                <w:rFonts w:eastAsia="Malgun Gothic"/>
                <w:kern w:val="2"/>
                <w:szCs w:val="24"/>
                <w:lang w:eastAsia="ko-KR"/>
              </w:rPr>
              <w:t>2150</w:t>
            </w:r>
          </w:p>
        </w:tc>
        <w:tc>
          <w:tcPr>
            <w:tcW w:w="356" w:type="pct"/>
            <w:gridSpan w:val="2"/>
            <w:shd w:val="clear" w:color="auto" w:fill="auto"/>
          </w:tcPr>
          <w:p w14:paraId="273E5F2D" w14:textId="77777777" w:rsidR="00634408" w:rsidRPr="00DC7310" w:rsidRDefault="00634408" w:rsidP="00634408">
            <w:pPr>
              <w:pStyle w:val="TAC"/>
              <w:keepNext w:val="0"/>
              <w:keepLines w:val="0"/>
            </w:pPr>
            <w:r w:rsidRPr="00DC7310">
              <w:rPr>
                <w:rFonts w:eastAsia="Malgun Gothic"/>
                <w:kern w:val="2"/>
                <w:szCs w:val="24"/>
                <w:lang w:eastAsia="ko-KR"/>
              </w:rPr>
              <w:t>8.7</w:t>
            </w:r>
          </w:p>
        </w:tc>
        <w:tc>
          <w:tcPr>
            <w:tcW w:w="608" w:type="pct"/>
            <w:gridSpan w:val="3"/>
            <w:shd w:val="clear" w:color="auto" w:fill="auto"/>
          </w:tcPr>
          <w:p w14:paraId="1ED6087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IMD4</w:t>
            </w:r>
          </w:p>
          <w:p w14:paraId="140F3272" w14:textId="77777777" w:rsidR="00634408" w:rsidRPr="00DC7310" w:rsidRDefault="00634408" w:rsidP="00634408">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634408" w:rsidRPr="00DC7310" w14:paraId="3C07B1BC" w14:textId="77777777" w:rsidTr="00634408">
        <w:trPr>
          <w:jc w:val="center"/>
        </w:trPr>
        <w:tc>
          <w:tcPr>
            <w:tcW w:w="1132" w:type="pct"/>
            <w:tcBorders>
              <w:top w:val="nil"/>
              <w:bottom w:val="nil"/>
            </w:tcBorders>
            <w:shd w:val="clear" w:color="auto" w:fill="auto"/>
          </w:tcPr>
          <w:p w14:paraId="25A2F0D9" w14:textId="77777777" w:rsidR="00634408" w:rsidRPr="00DC7310" w:rsidRDefault="00634408" w:rsidP="00634408">
            <w:pPr>
              <w:pStyle w:val="TAC"/>
              <w:keepNext w:val="0"/>
              <w:keepLines w:val="0"/>
              <w:rPr>
                <w:rFonts w:eastAsia="MS Mincho"/>
              </w:rPr>
            </w:pPr>
          </w:p>
        </w:tc>
        <w:tc>
          <w:tcPr>
            <w:tcW w:w="410" w:type="pct"/>
            <w:shd w:val="clear" w:color="auto" w:fill="auto"/>
          </w:tcPr>
          <w:p w14:paraId="76FE7EA2" w14:textId="77777777" w:rsidR="00634408" w:rsidRPr="00DC7310" w:rsidRDefault="00634408" w:rsidP="00634408">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14:paraId="1C4D09D6" w14:textId="77777777" w:rsidR="00634408" w:rsidRPr="00DC7310" w:rsidRDefault="00634408" w:rsidP="00634408">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527F0951" w14:textId="77777777" w:rsidR="00634408" w:rsidRPr="00DC7310" w:rsidRDefault="00634408" w:rsidP="00634408">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6E955991" w14:textId="77777777" w:rsidR="00634408" w:rsidRPr="00DC7310" w:rsidRDefault="00634408" w:rsidP="00634408">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7299F427" w14:textId="77777777" w:rsidR="00634408" w:rsidRPr="00DC7310" w:rsidRDefault="00634408" w:rsidP="00634408">
            <w:pPr>
              <w:pStyle w:val="TAC"/>
              <w:keepNext w:val="0"/>
              <w:keepLines w:val="0"/>
            </w:pPr>
            <w:r w:rsidRPr="00DC7310">
              <w:rPr>
                <w:rFonts w:eastAsia="Malgun Gothic"/>
                <w:kern w:val="2"/>
                <w:szCs w:val="24"/>
                <w:lang w:eastAsia="ko-KR"/>
              </w:rPr>
              <w:t>3475</w:t>
            </w:r>
          </w:p>
        </w:tc>
        <w:tc>
          <w:tcPr>
            <w:tcW w:w="356" w:type="pct"/>
            <w:gridSpan w:val="2"/>
            <w:shd w:val="clear" w:color="auto" w:fill="auto"/>
          </w:tcPr>
          <w:p w14:paraId="17386C57"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6AA0F5EF"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17EF583F" w14:textId="77777777" w:rsidTr="00634408">
        <w:trPr>
          <w:jc w:val="center"/>
        </w:trPr>
        <w:tc>
          <w:tcPr>
            <w:tcW w:w="1132" w:type="pct"/>
            <w:tcBorders>
              <w:top w:val="nil"/>
              <w:bottom w:val="nil"/>
            </w:tcBorders>
            <w:shd w:val="clear" w:color="auto" w:fill="auto"/>
          </w:tcPr>
          <w:p w14:paraId="0E3A3FF5" w14:textId="77777777" w:rsidR="00634408" w:rsidRPr="00DC7310" w:rsidRDefault="00634408" w:rsidP="00634408">
            <w:pPr>
              <w:pStyle w:val="TAC"/>
              <w:keepNext w:val="0"/>
              <w:keepLines w:val="0"/>
              <w:rPr>
                <w:rFonts w:eastAsia="MS Mincho"/>
              </w:rPr>
            </w:pPr>
          </w:p>
        </w:tc>
        <w:tc>
          <w:tcPr>
            <w:tcW w:w="410" w:type="pct"/>
            <w:shd w:val="clear" w:color="auto" w:fill="auto"/>
          </w:tcPr>
          <w:p w14:paraId="6BB4587E" w14:textId="77777777" w:rsidR="00634408" w:rsidRPr="00DC7310" w:rsidRDefault="00634408" w:rsidP="00634408">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14:paraId="00B3C659" w14:textId="77777777" w:rsidR="00634408" w:rsidRPr="00DC7310" w:rsidRDefault="00634408" w:rsidP="00634408">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0BCCFF74"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5270C4AE" w14:textId="77777777" w:rsidR="00634408" w:rsidRPr="00DC7310" w:rsidRDefault="00634408" w:rsidP="00634408">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4B362DC0" w14:textId="77777777" w:rsidR="00634408" w:rsidRPr="00DC7310" w:rsidRDefault="00634408" w:rsidP="00634408">
            <w:pPr>
              <w:pStyle w:val="TAC"/>
              <w:keepNext w:val="0"/>
              <w:keepLines w:val="0"/>
            </w:pPr>
            <w:r w:rsidRPr="00DC7310">
              <w:rPr>
                <w:rFonts w:eastAsia="Malgun Gothic"/>
                <w:kern w:val="2"/>
                <w:szCs w:val="24"/>
                <w:lang w:eastAsia="ko-KR"/>
              </w:rPr>
              <w:t>2115</w:t>
            </w:r>
          </w:p>
        </w:tc>
        <w:tc>
          <w:tcPr>
            <w:tcW w:w="356" w:type="pct"/>
            <w:gridSpan w:val="2"/>
            <w:shd w:val="clear" w:color="auto" w:fill="auto"/>
          </w:tcPr>
          <w:p w14:paraId="7885FB82"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70EA57C"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495C7606" w14:textId="77777777" w:rsidTr="00634408">
        <w:trPr>
          <w:jc w:val="center"/>
        </w:trPr>
        <w:tc>
          <w:tcPr>
            <w:tcW w:w="1132" w:type="pct"/>
            <w:tcBorders>
              <w:top w:val="nil"/>
              <w:bottom w:val="nil"/>
            </w:tcBorders>
            <w:shd w:val="clear" w:color="auto" w:fill="auto"/>
          </w:tcPr>
          <w:p w14:paraId="54192654" w14:textId="77777777" w:rsidR="00634408" w:rsidRPr="00DC7310" w:rsidRDefault="00634408" w:rsidP="00634408">
            <w:pPr>
              <w:pStyle w:val="TAC"/>
              <w:keepNext w:val="0"/>
              <w:keepLines w:val="0"/>
              <w:rPr>
                <w:rFonts w:eastAsia="MS Mincho"/>
              </w:rPr>
            </w:pPr>
          </w:p>
        </w:tc>
        <w:tc>
          <w:tcPr>
            <w:tcW w:w="410" w:type="pct"/>
            <w:shd w:val="clear" w:color="auto" w:fill="auto"/>
          </w:tcPr>
          <w:p w14:paraId="63E03C41" w14:textId="77777777" w:rsidR="00634408" w:rsidRPr="00DC7310" w:rsidRDefault="00634408" w:rsidP="00634408">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14:paraId="2C747E5A"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0C201C63"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6EDC5B3"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AC645A9" w14:textId="77777777" w:rsidR="00634408" w:rsidRPr="00DC7310" w:rsidRDefault="00634408" w:rsidP="00634408">
            <w:pPr>
              <w:pStyle w:val="TAC"/>
              <w:keepNext w:val="0"/>
              <w:keepLines w:val="0"/>
            </w:pPr>
            <w:r w:rsidRPr="00DC7310">
              <w:rPr>
                <w:rFonts w:eastAsia="Malgun Gothic"/>
                <w:kern w:val="2"/>
                <w:szCs w:val="24"/>
                <w:lang w:eastAsia="ko-KR"/>
              </w:rPr>
              <w:t>2670</w:t>
            </w:r>
          </w:p>
        </w:tc>
        <w:tc>
          <w:tcPr>
            <w:tcW w:w="356" w:type="pct"/>
            <w:gridSpan w:val="2"/>
            <w:shd w:val="clear" w:color="auto" w:fill="auto"/>
          </w:tcPr>
          <w:p w14:paraId="136B31E0" w14:textId="77777777" w:rsidR="00634408" w:rsidRPr="00DC7310" w:rsidRDefault="00634408" w:rsidP="00634408">
            <w:pPr>
              <w:pStyle w:val="TAC"/>
              <w:keepNext w:val="0"/>
              <w:keepLines w:val="0"/>
            </w:pPr>
            <w:r w:rsidRPr="00DC7310">
              <w:rPr>
                <w:rFonts w:eastAsia="Malgun Gothic"/>
                <w:kern w:val="2"/>
                <w:szCs w:val="24"/>
                <w:lang w:eastAsia="ko-KR"/>
              </w:rPr>
              <w:t>5.2</w:t>
            </w:r>
          </w:p>
        </w:tc>
        <w:tc>
          <w:tcPr>
            <w:tcW w:w="608" w:type="pct"/>
            <w:gridSpan w:val="3"/>
            <w:shd w:val="clear" w:color="auto" w:fill="auto"/>
          </w:tcPr>
          <w:p w14:paraId="12650AD0" w14:textId="77777777" w:rsidR="00634408" w:rsidRPr="00DC7310" w:rsidRDefault="00634408" w:rsidP="00634408">
            <w:pPr>
              <w:pStyle w:val="TAC"/>
              <w:keepNext w:val="0"/>
              <w:keepLines w:val="0"/>
            </w:pPr>
            <w:r w:rsidRPr="00DC7310">
              <w:rPr>
                <w:rFonts w:eastAsia="Malgun Gothic"/>
                <w:kern w:val="2"/>
                <w:szCs w:val="24"/>
                <w:lang w:eastAsia="ko-KR"/>
              </w:rPr>
              <w:t>IMD5</w:t>
            </w:r>
          </w:p>
        </w:tc>
      </w:tr>
      <w:tr w:rsidR="00634408" w:rsidRPr="00DC7310" w14:paraId="660A0BB8" w14:textId="77777777" w:rsidTr="00634408">
        <w:trPr>
          <w:jc w:val="center"/>
        </w:trPr>
        <w:tc>
          <w:tcPr>
            <w:tcW w:w="1132" w:type="pct"/>
            <w:tcBorders>
              <w:top w:val="nil"/>
              <w:bottom w:val="nil"/>
            </w:tcBorders>
            <w:shd w:val="clear" w:color="auto" w:fill="auto"/>
          </w:tcPr>
          <w:p w14:paraId="7B28A150" w14:textId="77777777" w:rsidR="00634408" w:rsidRPr="00DC7310" w:rsidRDefault="00634408" w:rsidP="00634408">
            <w:pPr>
              <w:pStyle w:val="TAC"/>
              <w:keepNext w:val="0"/>
              <w:keepLines w:val="0"/>
              <w:rPr>
                <w:rFonts w:eastAsia="MS Mincho"/>
              </w:rPr>
            </w:pPr>
          </w:p>
        </w:tc>
        <w:tc>
          <w:tcPr>
            <w:tcW w:w="410" w:type="pct"/>
            <w:shd w:val="clear" w:color="auto" w:fill="auto"/>
          </w:tcPr>
          <w:p w14:paraId="60C171CC" w14:textId="77777777" w:rsidR="00634408" w:rsidRPr="00DC7310" w:rsidRDefault="00634408" w:rsidP="00634408">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14:paraId="78378323" w14:textId="77777777" w:rsidR="00634408" w:rsidRPr="00DC7310" w:rsidRDefault="00634408" w:rsidP="00634408">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04AEC25D" w14:textId="77777777" w:rsidR="00634408" w:rsidRPr="00DC7310" w:rsidRDefault="00634408" w:rsidP="00634408">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F632BF2" w14:textId="77777777" w:rsidR="00634408" w:rsidRPr="00DC7310" w:rsidRDefault="00634408" w:rsidP="00634408">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5A99CBAA" w14:textId="77777777" w:rsidR="00634408" w:rsidRPr="00DC7310" w:rsidRDefault="00634408" w:rsidP="00634408">
            <w:pPr>
              <w:pStyle w:val="TAC"/>
              <w:keepNext w:val="0"/>
              <w:keepLines w:val="0"/>
            </w:pPr>
            <w:r w:rsidRPr="00DC7310">
              <w:rPr>
                <w:rFonts w:eastAsia="Malgun Gothic"/>
                <w:kern w:val="2"/>
                <w:szCs w:val="24"/>
                <w:lang w:eastAsia="ko-KR"/>
              </w:rPr>
              <w:t>4190</w:t>
            </w:r>
          </w:p>
        </w:tc>
        <w:tc>
          <w:tcPr>
            <w:tcW w:w="356" w:type="pct"/>
            <w:gridSpan w:val="2"/>
            <w:shd w:val="clear" w:color="auto" w:fill="auto"/>
          </w:tcPr>
          <w:p w14:paraId="5927100C"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A9F8DA7"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6CEDD90B" w14:textId="77777777" w:rsidTr="00634408">
        <w:trPr>
          <w:jc w:val="center"/>
        </w:trPr>
        <w:tc>
          <w:tcPr>
            <w:tcW w:w="1132" w:type="pct"/>
            <w:tcBorders>
              <w:top w:val="nil"/>
              <w:bottom w:val="nil"/>
            </w:tcBorders>
            <w:shd w:val="clear" w:color="auto" w:fill="auto"/>
          </w:tcPr>
          <w:p w14:paraId="2A7079B2"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7F97210"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66</w:t>
            </w:r>
          </w:p>
        </w:tc>
        <w:tc>
          <w:tcPr>
            <w:tcW w:w="567" w:type="pct"/>
            <w:gridSpan w:val="2"/>
            <w:shd w:val="clear" w:color="auto" w:fill="auto"/>
            <w:noWrap/>
            <w:vAlign w:val="center"/>
          </w:tcPr>
          <w:p w14:paraId="7799A5D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5C7BA3EF"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0E4CF3A6"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14:paraId="392BE964" w14:textId="77777777" w:rsidR="00634408" w:rsidRPr="00DC7310" w:rsidRDefault="00634408" w:rsidP="00634408">
            <w:pPr>
              <w:pStyle w:val="TAC"/>
              <w:keepNext w:val="0"/>
              <w:keepLines w:val="0"/>
              <w:rPr>
                <w:rFonts w:eastAsia="Malgun Gothic"/>
                <w:kern w:val="2"/>
                <w:szCs w:val="24"/>
                <w:lang w:eastAsia="ko-KR"/>
              </w:rPr>
            </w:pPr>
            <w:r w:rsidRPr="00DC7310">
              <w:rPr>
                <w:rFonts w:cs="Arial"/>
                <w:szCs w:val="18"/>
              </w:rPr>
              <w:t>2120</w:t>
            </w:r>
          </w:p>
        </w:tc>
        <w:tc>
          <w:tcPr>
            <w:tcW w:w="356" w:type="pct"/>
            <w:gridSpan w:val="2"/>
            <w:shd w:val="clear" w:color="auto" w:fill="auto"/>
            <w:vAlign w:val="center"/>
          </w:tcPr>
          <w:p w14:paraId="64A5831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CA3A496"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ko-KR"/>
              </w:rPr>
              <w:t>N/A</w:t>
            </w:r>
          </w:p>
        </w:tc>
      </w:tr>
      <w:tr w:rsidR="00634408" w:rsidRPr="00DC7310" w14:paraId="5216CFF7" w14:textId="77777777" w:rsidTr="00634408">
        <w:trPr>
          <w:jc w:val="center"/>
        </w:trPr>
        <w:tc>
          <w:tcPr>
            <w:tcW w:w="1132" w:type="pct"/>
            <w:tcBorders>
              <w:top w:val="nil"/>
              <w:bottom w:val="nil"/>
            </w:tcBorders>
            <w:shd w:val="clear" w:color="auto" w:fill="auto"/>
          </w:tcPr>
          <w:p w14:paraId="7BAC70E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1755712"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7</w:t>
            </w:r>
          </w:p>
        </w:tc>
        <w:tc>
          <w:tcPr>
            <w:tcW w:w="567" w:type="pct"/>
            <w:gridSpan w:val="2"/>
            <w:shd w:val="clear" w:color="auto" w:fill="auto"/>
            <w:noWrap/>
            <w:vAlign w:val="center"/>
          </w:tcPr>
          <w:p w14:paraId="2D9A03B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088D4379"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2E623114"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14:paraId="0801A7F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2640</w:t>
            </w:r>
          </w:p>
        </w:tc>
        <w:tc>
          <w:tcPr>
            <w:tcW w:w="356" w:type="pct"/>
            <w:gridSpan w:val="2"/>
            <w:shd w:val="clear" w:color="auto" w:fill="auto"/>
            <w:vAlign w:val="center"/>
          </w:tcPr>
          <w:p w14:paraId="4296083F"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3.4</w:t>
            </w:r>
          </w:p>
        </w:tc>
        <w:tc>
          <w:tcPr>
            <w:tcW w:w="608" w:type="pct"/>
            <w:gridSpan w:val="3"/>
            <w:shd w:val="clear" w:color="auto" w:fill="auto"/>
          </w:tcPr>
          <w:p w14:paraId="10C73E58" w14:textId="77777777" w:rsidR="00634408" w:rsidRPr="00DC7310" w:rsidRDefault="00634408" w:rsidP="00634408">
            <w:pPr>
              <w:pStyle w:val="TAC"/>
              <w:keepNext w:val="0"/>
              <w:keepLines w:val="0"/>
              <w:rPr>
                <w:rFonts w:cs="Arial"/>
                <w:lang w:eastAsia="zh-TW"/>
              </w:rPr>
            </w:pPr>
            <w:r w:rsidRPr="00DC7310">
              <w:rPr>
                <w:rFonts w:cs="Arial"/>
                <w:lang w:eastAsia="ko-KR"/>
              </w:rPr>
              <w:t>IMD</w:t>
            </w:r>
            <w:r w:rsidRPr="00DC7310">
              <w:rPr>
                <w:rFonts w:cs="Arial"/>
                <w:lang w:eastAsia="zh-TW"/>
              </w:rPr>
              <w:t>5</w:t>
            </w:r>
          </w:p>
          <w:p w14:paraId="46AF6732" w14:textId="77777777" w:rsidR="00634408" w:rsidRPr="00DC7310" w:rsidRDefault="00634408" w:rsidP="00634408">
            <w:pPr>
              <w:pStyle w:val="TAC"/>
              <w:keepNext w:val="0"/>
              <w:keepLines w:val="0"/>
              <w:rPr>
                <w:rFonts w:eastAsia="Malgun Gothic"/>
                <w:kern w:val="2"/>
                <w:szCs w:val="24"/>
                <w:lang w:eastAsia="ko-KR"/>
              </w:rPr>
            </w:pPr>
          </w:p>
        </w:tc>
      </w:tr>
      <w:tr w:rsidR="00634408" w:rsidRPr="00DC7310" w14:paraId="5D5B325B" w14:textId="77777777" w:rsidTr="00634408">
        <w:trPr>
          <w:jc w:val="center"/>
        </w:trPr>
        <w:tc>
          <w:tcPr>
            <w:tcW w:w="1132" w:type="pct"/>
            <w:tcBorders>
              <w:top w:val="nil"/>
              <w:bottom w:val="single" w:sz="4" w:space="0" w:color="auto"/>
            </w:tcBorders>
            <w:shd w:val="clear" w:color="auto" w:fill="auto"/>
          </w:tcPr>
          <w:p w14:paraId="503518A9"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FFFF4B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vAlign w:val="center"/>
          </w:tcPr>
          <w:p w14:paraId="395D05B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40B0745A"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14:paraId="4C6C6FBF"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14:paraId="7707BE1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3900</w:t>
            </w:r>
          </w:p>
        </w:tc>
        <w:tc>
          <w:tcPr>
            <w:tcW w:w="356" w:type="pct"/>
            <w:gridSpan w:val="2"/>
            <w:shd w:val="clear" w:color="auto" w:fill="auto"/>
            <w:vAlign w:val="center"/>
          </w:tcPr>
          <w:p w14:paraId="7F13572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24048B28" w14:textId="77777777" w:rsidR="00634408" w:rsidRPr="00DC7310" w:rsidRDefault="00634408" w:rsidP="00634408">
            <w:pPr>
              <w:pStyle w:val="TAC"/>
              <w:keepNext w:val="0"/>
              <w:keepLines w:val="0"/>
              <w:rPr>
                <w:rFonts w:eastAsia="Malgun Gothic"/>
                <w:kern w:val="2"/>
                <w:szCs w:val="24"/>
                <w:lang w:eastAsia="ko-KR"/>
              </w:rPr>
            </w:pPr>
            <w:r w:rsidRPr="00DC7310">
              <w:rPr>
                <w:rFonts w:cs="Arial"/>
                <w:lang w:eastAsia="ko-KR"/>
              </w:rPr>
              <w:t>N/A</w:t>
            </w:r>
          </w:p>
        </w:tc>
      </w:tr>
      <w:tr w:rsidR="00634408" w:rsidRPr="00DC7310" w14:paraId="76342659"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EA7A913" w14:textId="77777777" w:rsidR="00634408" w:rsidRPr="00DC7310" w:rsidRDefault="00634408" w:rsidP="00634408">
            <w:pPr>
              <w:keepNext/>
              <w:spacing w:after="0"/>
              <w:jc w:val="center"/>
              <w:rPr>
                <w:rFonts w:ascii="Arial" w:hAnsi="Arial" w:cs="Arial"/>
                <w:sz w:val="18"/>
                <w:lang w:eastAsia="zh-TW"/>
              </w:rPr>
            </w:pPr>
            <w:r w:rsidRPr="00DC7310">
              <w:rPr>
                <w:rFonts w:ascii="Arial" w:hAnsi="Arial" w:cs="Arial"/>
                <w:sz w:val="18"/>
                <w:lang w:eastAsia="zh-TW"/>
              </w:rPr>
              <w:t>DC_7A_n66A-n77A</w:t>
            </w:r>
          </w:p>
          <w:p w14:paraId="510DF37A" w14:textId="77777777" w:rsidR="00634408" w:rsidRPr="00DC7310" w:rsidRDefault="00634408" w:rsidP="00634408">
            <w:pPr>
              <w:keepNext/>
              <w:spacing w:after="0"/>
              <w:jc w:val="center"/>
              <w:rPr>
                <w:rFonts w:ascii="Arial" w:hAnsi="Arial"/>
                <w:sz w:val="18"/>
                <w:lang w:eastAsia="ja-JP"/>
              </w:rPr>
            </w:pPr>
            <w:r w:rsidRPr="00DC7310">
              <w:rPr>
                <w:rFonts w:ascii="Arial" w:hAnsi="Arial"/>
                <w:sz w:val="18"/>
                <w:lang w:eastAsia="ja-JP"/>
              </w:rPr>
              <w:t>DC_7A-7A_n66A-n77A</w:t>
            </w:r>
          </w:p>
          <w:p w14:paraId="1F42644B" w14:textId="77777777" w:rsidR="00634408" w:rsidRPr="00DC7310" w:rsidRDefault="00634408" w:rsidP="00634408">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510E43F9" w14:textId="77777777" w:rsidR="00634408" w:rsidRPr="00DC7310" w:rsidRDefault="00634408" w:rsidP="00634408">
            <w:pPr>
              <w:pStyle w:val="TAC"/>
              <w:keepLines w:val="0"/>
              <w:rPr>
                <w:rFonts w:eastAsia="Malgun Gothic" w:cs="Arial"/>
                <w:lang w:eastAsia="ko-KR"/>
              </w:rPr>
            </w:pPr>
            <w:r w:rsidRPr="00DC7310">
              <w:rPr>
                <w:rFonts w:cs="Arial"/>
                <w:szCs w:val="18"/>
              </w:rPr>
              <w:t>7</w:t>
            </w:r>
          </w:p>
        </w:tc>
        <w:tc>
          <w:tcPr>
            <w:tcW w:w="567" w:type="pct"/>
            <w:gridSpan w:val="2"/>
            <w:shd w:val="clear" w:color="auto" w:fill="auto"/>
            <w:noWrap/>
          </w:tcPr>
          <w:p w14:paraId="2B52802C" w14:textId="77777777" w:rsidR="00634408" w:rsidRPr="00DC7310" w:rsidRDefault="00634408" w:rsidP="00634408">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170BF439" w14:textId="77777777" w:rsidR="00634408" w:rsidRPr="00DC7310" w:rsidRDefault="00634408" w:rsidP="00634408">
            <w:pPr>
              <w:pStyle w:val="TAC"/>
              <w:keepLines w:val="0"/>
              <w:rPr>
                <w:rFonts w:cs="Arial"/>
                <w:lang w:eastAsia="zh-TW"/>
              </w:rPr>
            </w:pPr>
            <w:r w:rsidRPr="00DC7310">
              <w:rPr>
                <w:rFonts w:cs="Arial"/>
                <w:szCs w:val="18"/>
              </w:rPr>
              <w:t>5</w:t>
            </w:r>
          </w:p>
        </w:tc>
        <w:tc>
          <w:tcPr>
            <w:tcW w:w="1041" w:type="pct"/>
            <w:gridSpan w:val="2"/>
            <w:shd w:val="clear" w:color="auto" w:fill="auto"/>
            <w:noWrap/>
          </w:tcPr>
          <w:p w14:paraId="40A4F930" w14:textId="77777777" w:rsidR="00634408" w:rsidRPr="00DC7310" w:rsidRDefault="00634408" w:rsidP="00634408">
            <w:pPr>
              <w:pStyle w:val="TAC"/>
              <w:keepLines w:val="0"/>
              <w:rPr>
                <w:rFonts w:cs="Arial"/>
                <w:lang w:eastAsia="zh-TW"/>
              </w:rPr>
            </w:pPr>
            <w:r w:rsidRPr="00DC7310">
              <w:rPr>
                <w:rFonts w:cs="Arial"/>
                <w:szCs w:val="18"/>
              </w:rPr>
              <w:t>25</w:t>
            </w:r>
          </w:p>
        </w:tc>
        <w:tc>
          <w:tcPr>
            <w:tcW w:w="539" w:type="pct"/>
            <w:gridSpan w:val="2"/>
            <w:shd w:val="clear" w:color="auto" w:fill="auto"/>
            <w:noWrap/>
          </w:tcPr>
          <w:p w14:paraId="13F86F0C" w14:textId="77777777" w:rsidR="00634408" w:rsidRPr="00DC7310" w:rsidRDefault="00634408" w:rsidP="00634408">
            <w:pPr>
              <w:pStyle w:val="TAC"/>
              <w:keepLines w:val="0"/>
              <w:rPr>
                <w:rFonts w:eastAsia="Malgun Gothic" w:cs="Arial"/>
                <w:lang w:eastAsia="ko-KR"/>
              </w:rPr>
            </w:pPr>
            <w:r w:rsidRPr="00DC7310">
              <w:rPr>
                <w:rFonts w:cs="Arial"/>
                <w:szCs w:val="18"/>
              </w:rPr>
              <w:t>2685</w:t>
            </w:r>
          </w:p>
        </w:tc>
        <w:tc>
          <w:tcPr>
            <w:tcW w:w="356" w:type="pct"/>
            <w:gridSpan w:val="2"/>
            <w:shd w:val="clear" w:color="auto" w:fill="auto"/>
          </w:tcPr>
          <w:p w14:paraId="3CC8D336" w14:textId="77777777" w:rsidR="00634408" w:rsidRPr="00DC7310" w:rsidRDefault="00634408" w:rsidP="00634408">
            <w:pPr>
              <w:pStyle w:val="TAC"/>
              <w:keepLines w:val="0"/>
              <w:rPr>
                <w:rFonts w:eastAsia="Malgun Gothic" w:cs="Arial"/>
                <w:lang w:eastAsia="ko-KR"/>
              </w:rPr>
            </w:pPr>
            <w:r w:rsidRPr="00DC7310">
              <w:rPr>
                <w:rFonts w:cs="Arial"/>
                <w:szCs w:val="18"/>
              </w:rPr>
              <w:t>N/A</w:t>
            </w:r>
          </w:p>
        </w:tc>
        <w:tc>
          <w:tcPr>
            <w:tcW w:w="608" w:type="pct"/>
            <w:gridSpan w:val="3"/>
            <w:shd w:val="clear" w:color="auto" w:fill="auto"/>
          </w:tcPr>
          <w:p w14:paraId="7F5B8CC4" w14:textId="77777777" w:rsidR="00634408" w:rsidRPr="00DC7310" w:rsidRDefault="00634408" w:rsidP="00634408">
            <w:pPr>
              <w:pStyle w:val="TAC"/>
              <w:keepLines w:val="0"/>
              <w:rPr>
                <w:rFonts w:cs="Arial"/>
                <w:lang w:eastAsia="ko-KR"/>
              </w:rPr>
            </w:pPr>
            <w:r w:rsidRPr="00DC7310">
              <w:rPr>
                <w:rFonts w:cs="Arial"/>
                <w:szCs w:val="18"/>
              </w:rPr>
              <w:t>N/A</w:t>
            </w:r>
          </w:p>
        </w:tc>
      </w:tr>
      <w:tr w:rsidR="00634408" w:rsidRPr="00DC7310" w14:paraId="4BE31D6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9B01AF1" w14:textId="77777777" w:rsidR="00634408" w:rsidRPr="00DC7310" w:rsidRDefault="00634408" w:rsidP="00634408">
            <w:pPr>
              <w:pStyle w:val="TAC"/>
              <w:keepLines w:val="0"/>
              <w:rPr>
                <w:rFonts w:eastAsia="MS Mincho"/>
              </w:rPr>
            </w:pPr>
          </w:p>
        </w:tc>
        <w:tc>
          <w:tcPr>
            <w:tcW w:w="410" w:type="pct"/>
            <w:tcBorders>
              <w:left w:val="single" w:sz="4" w:space="0" w:color="auto"/>
            </w:tcBorders>
            <w:shd w:val="clear" w:color="auto" w:fill="auto"/>
          </w:tcPr>
          <w:p w14:paraId="04067E13" w14:textId="77777777" w:rsidR="00634408" w:rsidRPr="00DC7310" w:rsidRDefault="00634408" w:rsidP="00634408">
            <w:pPr>
              <w:pStyle w:val="TAC"/>
              <w:keepLines w:val="0"/>
              <w:rPr>
                <w:rFonts w:eastAsia="Malgun Gothic" w:cs="Arial"/>
                <w:lang w:eastAsia="ko-KR"/>
              </w:rPr>
            </w:pPr>
            <w:r w:rsidRPr="00DC7310">
              <w:rPr>
                <w:rFonts w:cs="Arial"/>
                <w:szCs w:val="18"/>
              </w:rPr>
              <w:t>n66</w:t>
            </w:r>
          </w:p>
        </w:tc>
        <w:tc>
          <w:tcPr>
            <w:tcW w:w="567" w:type="pct"/>
            <w:gridSpan w:val="2"/>
            <w:shd w:val="clear" w:color="auto" w:fill="auto"/>
            <w:noWrap/>
          </w:tcPr>
          <w:p w14:paraId="081F4F4F" w14:textId="77777777" w:rsidR="00634408" w:rsidRPr="00DC7310" w:rsidRDefault="00634408" w:rsidP="00634408">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34324A37" w14:textId="77777777" w:rsidR="00634408" w:rsidRPr="00DC7310" w:rsidRDefault="00634408" w:rsidP="00634408">
            <w:pPr>
              <w:pStyle w:val="TAC"/>
              <w:keepLines w:val="0"/>
              <w:rPr>
                <w:rFonts w:cs="Arial"/>
                <w:lang w:eastAsia="zh-TW"/>
              </w:rPr>
            </w:pPr>
            <w:r w:rsidRPr="00DC7310">
              <w:rPr>
                <w:rFonts w:cs="Arial"/>
                <w:szCs w:val="18"/>
              </w:rPr>
              <w:t>5</w:t>
            </w:r>
          </w:p>
        </w:tc>
        <w:tc>
          <w:tcPr>
            <w:tcW w:w="1041" w:type="pct"/>
            <w:gridSpan w:val="2"/>
            <w:shd w:val="clear" w:color="auto" w:fill="auto"/>
            <w:noWrap/>
          </w:tcPr>
          <w:p w14:paraId="0855E285" w14:textId="77777777" w:rsidR="00634408" w:rsidRPr="00DC7310" w:rsidRDefault="00634408" w:rsidP="00634408">
            <w:pPr>
              <w:pStyle w:val="TAC"/>
              <w:keepLines w:val="0"/>
              <w:rPr>
                <w:rFonts w:cs="Arial"/>
                <w:lang w:eastAsia="zh-TW"/>
              </w:rPr>
            </w:pPr>
            <w:r w:rsidRPr="00DC7310">
              <w:rPr>
                <w:rFonts w:cs="Arial"/>
                <w:szCs w:val="18"/>
              </w:rPr>
              <w:t>N/A</w:t>
            </w:r>
          </w:p>
        </w:tc>
        <w:tc>
          <w:tcPr>
            <w:tcW w:w="539" w:type="pct"/>
            <w:gridSpan w:val="2"/>
            <w:shd w:val="clear" w:color="auto" w:fill="auto"/>
            <w:noWrap/>
          </w:tcPr>
          <w:p w14:paraId="61DFC72E" w14:textId="77777777" w:rsidR="00634408" w:rsidRPr="00DC7310" w:rsidRDefault="00634408" w:rsidP="00634408">
            <w:pPr>
              <w:pStyle w:val="TAC"/>
              <w:keepLines w:val="0"/>
              <w:rPr>
                <w:rFonts w:eastAsia="Malgun Gothic" w:cs="Arial"/>
                <w:lang w:eastAsia="ko-KR"/>
              </w:rPr>
            </w:pPr>
            <w:r w:rsidRPr="00DC7310">
              <w:rPr>
                <w:rFonts w:cs="Arial"/>
                <w:szCs w:val="18"/>
              </w:rPr>
              <w:t>2150</w:t>
            </w:r>
          </w:p>
        </w:tc>
        <w:tc>
          <w:tcPr>
            <w:tcW w:w="356" w:type="pct"/>
            <w:gridSpan w:val="2"/>
            <w:shd w:val="clear" w:color="auto" w:fill="auto"/>
          </w:tcPr>
          <w:p w14:paraId="60E918C2" w14:textId="77777777" w:rsidR="00634408" w:rsidRPr="00DC7310" w:rsidRDefault="00634408" w:rsidP="00634408">
            <w:pPr>
              <w:pStyle w:val="TAC"/>
              <w:keepLines w:val="0"/>
              <w:rPr>
                <w:rFonts w:eastAsia="Malgun Gothic" w:cs="Arial"/>
                <w:lang w:eastAsia="ko-KR"/>
              </w:rPr>
            </w:pPr>
            <w:r w:rsidRPr="00DC7310">
              <w:rPr>
                <w:rFonts w:cs="Arial"/>
                <w:szCs w:val="18"/>
              </w:rPr>
              <w:t>8.7</w:t>
            </w:r>
          </w:p>
        </w:tc>
        <w:tc>
          <w:tcPr>
            <w:tcW w:w="608" w:type="pct"/>
            <w:gridSpan w:val="3"/>
            <w:shd w:val="clear" w:color="auto" w:fill="auto"/>
          </w:tcPr>
          <w:p w14:paraId="6967BDA4" w14:textId="77777777" w:rsidR="00634408" w:rsidRPr="00DC7310" w:rsidRDefault="00634408" w:rsidP="00634408">
            <w:pPr>
              <w:pStyle w:val="TAC"/>
              <w:keepLines w:val="0"/>
              <w:rPr>
                <w:rFonts w:cs="Arial"/>
                <w:lang w:eastAsia="ko-KR"/>
              </w:rPr>
            </w:pPr>
            <w:r w:rsidRPr="00DC7310">
              <w:rPr>
                <w:rFonts w:cs="Arial"/>
                <w:szCs w:val="18"/>
              </w:rPr>
              <w:t>IMD4</w:t>
            </w:r>
          </w:p>
        </w:tc>
      </w:tr>
      <w:tr w:rsidR="00634408" w:rsidRPr="00DC7310" w14:paraId="0109316A"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2EB2C84" w14:textId="77777777" w:rsidR="00634408" w:rsidRPr="00DC7310" w:rsidRDefault="00634408" w:rsidP="00634408">
            <w:pPr>
              <w:pStyle w:val="TAC"/>
              <w:keepLines w:val="0"/>
              <w:rPr>
                <w:rFonts w:eastAsia="MS Mincho"/>
              </w:rPr>
            </w:pPr>
          </w:p>
        </w:tc>
        <w:tc>
          <w:tcPr>
            <w:tcW w:w="410" w:type="pct"/>
            <w:tcBorders>
              <w:left w:val="single" w:sz="4" w:space="0" w:color="auto"/>
            </w:tcBorders>
            <w:shd w:val="clear" w:color="auto" w:fill="auto"/>
          </w:tcPr>
          <w:p w14:paraId="73179DB7" w14:textId="77777777" w:rsidR="00634408" w:rsidRPr="00DC7310" w:rsidRDefault="00634408" w:rsidP="00634408">
            <w:pPr>
              <w:pStyle w:val="TAC"/>
              <w:keepLines w:val="0"/>
              <w:rPr>
                <w:rFonts w:eastAsia="Malgun Gothic" w:cs="Arial"/>
                <w:lang w:eastAsia="ko-KR"/>
              </w:rPr>
            </w:pPr>
            <w:r w:rsidRPr="00DC7310">
              <w:rPr>
                <w:rFonts w:cs="Arial"/>
                <w:szCs w:val="18"/>
              </w:rPr>
              <w:t>n77</w:t>
            </w:r>
          </w:p>
        </w:tc>
        <w:tc>
          <w:tcPr>
            <w:tcW w:w="567" w:type="pct"/>
            <w:gridSpan w:val="2"/>
            <w:shd w:val="clear" w:color="auto" w:fill="auto"/>
            <w:noWrap/>
          </w:tcPr>
          <w:p w14:paraId="6C0A668B" w14:textId="77777777" w:rsidR="00634408" w:rsidRPr="00DC7310" w:rsidRDefault="00634408" w:rsidP="00634408">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660CE671" w14:textId="77777777" w:rsidR="00634408" w:rsidRPr="00DC7310" w:rsidRDefault="00634408" w:rsidP="00634408">
            <w:pPr>
              <w:pStyle w:val="TAC"/>
              <w:keepLines w:val="0"/>
              <w:rPr>
                <w:rFonts w:cs="Arial"/>
                <w:lang w:eastAsia="zh-TW"/>
              </w:rPr>
            </w:pPr>
            <w:r w:rsidRPr="00DC7310">
              <w:rPr>
                <w:rFonts w:cs="Arial"/>
                <w:szCs w:val="18"/>
              </w:rPr>
              <w:t>10</w:t>
            </w:r>
          </w:p>
        </w:tc>
        <w:tc>
          <w:tcPr>
            <w:tcW w:w="1041" w:type="pct"/>
            <w:gridSpan w:val="2"/>
            <w:shd w:val="clear" w:color="auto" w:fill="auto"/>
            <w:noWrap/>
          </w:tcPr>
          <w:p w14:paraId="17F17850" w14:textId="77777777" w:rsidR="00634408" w:rsidRPr="00DC7310" w:rsidRDefault="00634408" w:rsidP="00634408">
            <w:pPr>
              <w:pStyle w:val="TAC"/>
              <w:keepLines w:val="0"/>
              <w:rPr>
                <w:rFonts w:cs="Arial"/>
                <w:lang w:eastAsia="zh-TW"/>
              </w:rPr>
            </w:pPr>
            <w:r w:rsidRPr="00DC7310">
              <w:rPr>
                <w:rFonts w:cs="Arial"/>
                <w:szCs w:val="18"/>
              </w:rPr>
              <w:t>50</w:t>
            </w:r>
          </w:p>
        </w:tc>
        <w:tc>
          <w:tcPr>
            <w:tcW w:w="539" w:type="pct"/>
            <w:gridSpan w:val="2"/>
            <w:shd w:val="clear" w:color="auto" w:fill="auto"/>
            <w:noWrap/>
          </w:tcPr>
          <w:p w14:paraId="25A140D3" w14:textId="77777777" w:rsidR="00634408" w:rsidRPr="00DC7310" w:rsidRDefault="00634408" w:rsidP="00634408">
            <w:pPr>
              <w:pStyle w:val="TAC"/>
              <w:keepLines w:val="0"/>
              <w:rPr>
                <w:rFonts w:eastAsia="Malgun Gothic" w:cs="Arial"/>
                <w:lang w:eastAsia="ko-KR"/>
              </w:rPr>
            </w:pPr>
            <w:r w:rsidRPr="00DC7310">
              <w:rPr>
                <w:rFonts w:cs="Arial"/>
                <w:szCs w:val="18"/>
              </w:rPr>
              <w:t>3625</w:t>
            </w:r>
          </w:p>
        </w:tc>
        <w:tc>
          <w:tcPr>
            <w:tcW w:w="356" w:type="pct"/>
            <w:gridSpan w:val="2"/>
            <w:shd w:val="clear" w:color="auto" w:fill="auto"/>
          </w:tcPr>
          <w:p w14:paraId="36409520" w14:textId="77777777" w:rsidR="00634408" w:rsidRPr="00DC7310" w:rsidRDefault="00634408" w:rsidP="00634408">
            <w:pPr>
              <w:pStyle w:val="TAC"/>
              <w:keepLines w:val="0"/>
              <w:rPr>
                <w:rFonts w:eastAsia="Malgun Gothic" w:cs="Arial"/>
                <w:lang w:eastAsia="ko-KR"/>
              </w:rPr>
            </w:pPr>
            <w:r w:rsidRPr="00DC7310">
              <w:rPr>
                <w:rFonts w:cs="Arial"/>
                <w:szCs w:val="18"/>
              </w:rPr>
              <w:t>N/A</w:t>
            </w:r>
          </w:p>
        </w:tc>
        <w:tc>
          <w:tcPr>
            <w:tcW w:w="608" w:type="pct"/>
            <w:gridSpan w:val="3"/>
            <w:shd w:val="clear" w:color="auto" w:fill="auto"/>
          </w:tcPr>
          <w:p w14:paraId="66A5C87C" w14:textId="77777777" w:rsidR="00634408" w:rsidRPr="00DC7310" w:rsidRDefault="00634408" w:rsidP="00634408">
            <w:pPr>
              <w:pStyle w:val="TAC"/>
              <w:keepLines w:val="0"/>
              <w:rPr>
                <w:rFonts w:cs="Arial"/>
                <w:lang w:eastAsia="ko-KR"/>
              </w:rPr>
            </w:pPr>
            <w:r w:rsidRPr="00DC7310">
              <w:rPr>
                <w:rFonts w:cs="Arial"/>
                <w:szCs w:val="18"/>
              </w:rPr>
              <w:t>N/A</w:t>
            </w:r>
          </w:p>
        </w:tc>
      </w:tr>
      <w:tr w:rsidR="00634408" w:rsidRPr="00DC7310" w14:paraId="6B7DE17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8B9665B" w14:textId="77777777" w:rsidR="00634408" w:rsidRPr="00DC7310" w:rsidRDefault="00634408" w:rsidP="00634408">
            <w:pPr>
              <w:pStyle w:val="TAC"/>
              <w:keepLines w:val="0"/>
              <w:rPr>
                <w:rFonts w:eastAsia="MS Mincho"/>
              </w:rPr>
            </w:pPr>
          </w:p>
        </w:tc>
        <w:tc>
          <w:tcPr>
            <w:tcW w:w="410" w:type="pct"/>
            <w:tcBorders>
              <w:left w:val="single" w:sz="4" w:space="0" w:color="auto"/>
            </w:tcBorders>
            <w:shd w:val="clear" w:color="auto" w:fill="auto"/>
          </w:tcPr>
          <w:p w14:paraId="5B988966" w14:textId="77777777" w:rsidR="00634408" w:rsidRPr="00DC7310" w:rsidRDefault="00634408" w:rsidP="00634408">
            <w:pPr>
              <w:pStyle w:val="TAC"/>
              <w:keepLines w:val="0"/>
              <w:rPr>
                <w:rFonts w:eastAsia="Malgun Gothic" w:cs="Arial"/>
                <w:lang w:eastAsia="ko-KR"/>
              </w:rPr>
            </w:pPr>
            <w:r w:rsidRPr="00DC7310">
              <w:rPr>
                <w:rFonts w:cs="Arial"/>
                <w:lang w:eastAsia="ko-KR"/>
              </w:rPr>
              <w:t>7</w:t>
            </w:r>
          </w:p>
        </w:tc>
        <w:tc>
          <w:tcPr>
            <w:tcW w:w="567" w:type="pct"/>
            <w:gridSpan w:val="2"/>
            <w:shd w:val="clear" w:color="auto" w:fill="auto"/>
            <w:noWrap/>
          </w:tcPr>
          <w:p w14:paraId="05DBF948" w14:textId="77777777" w:rsidR="00634408" w:rsidRPr="00DC7310" w:rsidRDefault="00634408" w:rsidP="00634408">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62F6EFDC" w14:textId="77777777" w:rsidR="00634408" w:rsidRPr="00DC7310" w:rsidRDefault="00634408" w:rsidP="00634408">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365CA74F" w14:textId="77777777" w:rsidR="00634408" w:rsidRPr="00DC7310" w:rsidRDefault="00634408" w:rsidP="00634408">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1B8B5A1E" w14:textId="77777777" w:rsidR="00634408" w:rsidRPr="00DC7310" w:rsidRDefault="00634408" w:rsidP="00634408">
            <w:pPr>
              <w:pStyle w:val="TAC"/>
              <w:keepLines w:val="0"/>
              <w:rPr>
                <w:rFonts w:eastAsia="Malgun Gothic" w:cs="Arial"/>
                <w:lang w:eastAsia="ko-KR"/>
              </w:rPr>
            </w:pPr>
            <w:r w:rsidRPr="00DC7310">
              <w:rPr>
                <w:rFonts w:cs="Arial"/>
                <w:lang w:eastAsia="ko-KR"/>
              </w:rPr>
              <w:t>2662</w:t>
            </w:r>
          </w:p>
        </w:tc>
        <w:tc>
          <w:tcPr>
            <w:tcW w:w="356" w:type="pct"/>
            <w:gridSpan w:val="2"/>
            <w:shd w:val="clear" w:color="auto" w:fill="auto"/>
          </w:tcPr>
          <w:p w14:paraId="4C0CF143" w14:textId="77777777" w:rsidR="00634408" w:rsidRPr="00DC7310" w:rsidRDefault="00634408" w:rsidP="00634408">
            <w:pPr>
              <w:pStyle w:val="TAC"/>
              <w:keepLines w:val="0"/>
              <w:rPr>
                <w:rFonts w:eastAsia="Malgun Gothic" w:cs="Arial"/>
                <w:lang w:eastAsia="ko-KR"/>
              </w:rPr>
            </w:pPr>
            <w:r w:rsidRPr="00DC7310">
              <w:rPr>
                <w:rFonts w:cs="Arial"/>
              </w:rPr>
              <w:t>N/A</w:t>
            </w:r>
          </w:p>
        </w:tc>
        <w:tc>
          <w:tcPr>
            <w:tcW w:w="608" w:type="pct"/>
            <w:gridSpan w:val="3"/>
            <w:shd w:val="clear" w:color="auto" w:fill="auto"/>
          </w:tcPr>
          <w:p w14:paraId="2790724E" w14:textId="77777777" w:rsidR="00634408" w:rsidRPr="00DC7310" w:rsidRDefault="00634408" w:rsidP="00634408">
            <w:pPr>
              <w:pStyle w:val="TAC"/>
              <w:keepLines w:val="0"/>
              <w:rPr>
                <w:rFonts w:cs="Arial"/>
                <w:lang w:eastAsia="ko-KR"/>
              </w:rPr>
            </w:pPr>
            <w:r w:rsidRPr="00DC7310">
              <w:rPr>
                <w:rFonts w:cs="Arial"/>
              </w:rPr>
              <w:t>N/A</w:t>
            </w:r>
          </w:p>
        </w:tc>
      </w:tr>
      <w:tr w:rsidR="00634408" w:rsidRPr="00DC7310" w14:paraId="1A436F5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73E945A" w14:textId="77777777" w:rsidR="00634408" w:rsidRPr="00DC7310" w:rsidRDefault="00634408" w:rsidP="00634408">
            <w:pPr>
              <w:pStyle w:val="TAC"/>
              <w:keepLines w:val="0"/>
              <w:rPr>
                <w:rFonts w:eastAsia="MS Mincho"/>
              </w:rPr>
            </w:pPr>
          </w:p>
        </w:tc>
        <w:tc>
          <w:tcPr>
            <w:tcW w:w="410" w:type="pct"/>
            <w:tcBorders>
              <w:left w:val="single" w:sz="4" w:space="0" w:color="auto"/>
            </w:tcBorders>
            <w:shd w:val="clear" w:color="auto" w:fill="auto"/>
          </w:tcPr>
          <w:p w14:paraId="16CE148B" w14:textId="77777777" w:rsidR="00634408" w:rsidRPr="00DC7310" w:rsidRDefault="00634408" w:rsidP="00634408">
            <w:pPr>
              <w:pStyle w:val="TAC"/>
              <w:keepLines w:val="0"/>
              <w:rPr>
                <w:rFonts w:eastAsia="Malgun Gothic" w:cs="Arial"/>
                <w:lang w:eastAsia="ko-KR"/>
              </w:rPr>
            </w:pPr>
            <w:r w:rsidRPr="00DC7310">
              <w:rPr>
                <w:rFonts w:cs="Arial"/>
                <w:lang w:eastAsia="ko-KR"/>
              </w:rPr>
              <w:t>n66</w:t>
            </w:r>
          </w:p>
        </w:tc>
        <w:tc>
          <w:tcPr>
            <w:tcW w:w="567" w:type="pct"/>
            <w:gridSpan w:val="2"/>
            <w:shd w:val="clear" w:color="auto" w:fill="auto"/>
            <w:noWrap/>
          </w:tcPr>
          <w:p w14:paraId="7AF6D5C9" w14:textId="77777777" w:rsidR="00634408" w:rsidRPr="00DC7310" w:rsidRDefault="00634408" w:rsidP="00634408">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6A74702F" w14:textId="77777777" w:rsidR="00634408" w:rsidRPr="00DC7310" w:rsidRDefault="00634408" w:rsidP="00634408">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1000B822" w14:textId="77777777" w:rsidR="00634408" w:rsidRPr="00DC7310" w:rsidRDefault="00634408" w:rsidP="00634408">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06A4A9E6" w14:textId="77777777" w:rsidR="00634408" w:rsidRPr="00DC7310" w:rsidRDefault="00634408" w:rsidP="00634408">
            <w:pPr>
              <w:pStyle w:val="TAC"/>
              <w:keepLines w:val="0"/>
              <w:rPr>
                <w:rFonts w:eastAsia="Malgun Gothic" w:cs="Arial"/>
                <w:lang w:eastAsia="ko-KR"/>
              </w:rPr>
            </w:pPr>
            <w:r w:rsidRPr="00DC7310">
              <w:rPr>
                <w:rFonts w:cs="Arial"/>
                <w:lang w:eastAsia="ko-KR"/>
              </w:rPr>
              <w:t>2140</w:t>
            </w:r>
          </w:p>
        </w:tc>
        <w:tc>
          <w:tcPr>
            <w:tcW w:w="356" w:type="pct"/>
            <w:gridSpan w:val="2"/>
            <w:shd w:val="clear" w:color="auto" w:fill="auto"/>
          </w:tcPr>
          <w:p w14:paraId="7616A336" w14:textId="77777777" w:rsidR="00634408" w:rsidRPr="00DC7310" w:rsidRDefault="00634408" w:rsidP="00634408">
            <w:pPr>
              <w:pStyle w:val="TAC"/>
              <w:keepLines w:val="0"/>
              <w:rPr>
                <w:rFonts w:eastAsia="Malgun Gothic" w:cs="Arial"/>
                <w:lang w:eastAsia="ko-KR"/>
              </w:rPr>
            </w:pPr>
            <w:r w:rsidRPr="00DC7310">
              <w:rPr>
                <w:rFonts w:eastAsia="Malgun Gothic" w:cs="Arial"/>
                <w:lang w:eastAsia="ko-KR"/>
              </w:rPr>
              <w:t>N/A</w:t>
            </w:r>
          </w:p>
        </w:tc>
        <w:tc>
          <w:tcPr>
            <w:tcW w:w="608" w:type="pct"/>
            <w:gridSpan w:val="3"/>
            <w:shd w:val="clear" w:color="auto" w:fill="auto"/>
          </w:tcPr>
          <w:p w14:paraId="5D803378" w14:textId="77777777" w:rsidR="00634408" w:rsidRPr="00DC7310" w:rsidRDefault="00634408" w:rsidP="00634408">
            <w:pPr>
              <w:pStyle w:val="TAC"/>
              <w:keepLines w:val="0"/>
              <w:rPr>
                <w:rFonts w:cs="Arial"/>
                <w:lang w:eastAsia="ko-KR"/>
              </w:rPr>
            </w:pPr>
            <w:r w:rsidRPr="00DC7310">
              <w:rPr>
                <w:rFonts w:eastAsia="Malgun Gothic" w:cs="Arial"/>
                <w:kern w:val="2"/>
                <w:szCs w:val="24"/>
                <w:lang w:eastAsia="ko-KR"/>
              </w:rPr>
              <w:t>N/A</w:t>
            </w:r>
          </w:p>
        </w:tc>
      </w:tr>
      <w:tr w:rsidR="00634408" w:rsidRPr="00DC7310" w14:paraId="3D8D109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8123F68" w14:textId="77777777" w:rsidR="00634408" w:rsidRPr="00DC7310" w:rsidRDefault="00634408" w:rsidP="00634408">
            <w:pPr>
              <w:pStyle w:val="TAC"/>
              <w:keepLines w:val="0"/>
              <w:rPr>
                <w:rFonts w:eastAsia="MS Mincho"/>
              </w:rPr>
            </w:pPr>
          </w:p>
        </w:tc>
        <w:tc>
          <w:tcPr>
            <w:tcW w:w="410" w:type="pct"/>
            <w:tcBorders>
              <w:left w:val="single" w:sz="4" w:space="0" w:color="auto"/>
            </w:tcBorders>
            <w:shd w:val="clear" w:color="auto" w:fill="auto"/>
          </w:tcPr>
          <w:p w14:paraId="5F174F79" w14:textId="77777777" w:rsidR="00634408" w:rsidRPr="00DC7310" w:rsidRDefault="00634408" w:rsidP="00634408">
            <w:pPr>
              <w:pStyle w:val="TAC"/>
              <w:keepLines w:val="0"/>
              <w:rPr>
                <w:rFonts w:eastAsia="Malgun Gothic" w:cs="Arial"/>
                <w:lang w:eastAsia="ko-KR"/>
              </w:rPr>
            </w:pPr>
            <w:r w:rsidRPr="00DC7310">
              <w:rPr>
                <w:rFonts w:cs="Arial"/>
                <w:lang w:eastAsia="ko-KR"/>
              </w:rPr>
              <w:t>n77</w:t>
            </w:r>
          </w:p>
        </w:tc>
        <w:tc>
          <w:tcPr>
            <w:tcW w:w="567" w:type="pct"/>
            <w:gridSpan w:val="2"/>
            <w:shd w:val="clear" w:color="auto" w:fill="auto"/>
            <w:noWrap/>
          </w:tcPr>
          <w:p w14:paraId="1C50B4DE" w14:textId="77777777" w:rsidR="00634408" w:rsidRPr="00DC7310" w:rsidRDefault="00634408" w:rsidP="00634408">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5F376F4E" w14:textId="77777777" w:rsidR="00634408" w:rsidRPr="00DC7310" w:rsidRDefault="00634408" w:rsidP="00634408">
            <w:pPr>
              <w:pStyle w:val="TAC"/>
              <w:keepLines w:val="0"/>
              <w:rPr>
                <w:rFonts w:cs="Arial"/>
                <w:lang w:eastAsia="zh-TW"/>
              </w:rPr>
            </w:pPr>
            <w:r w:rsidRPr="00DC7310">
              <w:rPr>
                <w:rFonts w:cs="Arial"/>
                <w:lang w:eastAsia="ko-KR"/>
              </w:rPr>
              <w:t>10</w:t>
            </w:r>
          </w:p>
        </w:tc>
        <w:tc>
          <w:tcPr>
            <w:tcW w:w="1041" w:type="pct"/>
            <w:gridSpan w:val="2"/>
            <w:shd w:val="clear" w:color="auto" w:fill="auto"/>
            <w:noWrap/>
          </w:tcPr>
          <w:p w14:paraId="6CB5E830" w14:textId="77777777" w:rsidR="00634408" w:rsidRPr="00DC7310" w:rsidRDefault="00634408" w:rsidP="00634408">
            <w:pPr>
              <w:pStyle w:val="TAC"/>
              <w:keepLines w:val="0"/>
              <w:rPr>
                <w:rFonts w:cs="Arial"/>
                <w:lang w:eastAsia="zh-TW"/>
              </w:rPr>
            </w:pPr>
            <w:r w:rsidRPr="00DC7310">
              <w:rPr>
                <w:rFonts w:cs="Arial"/>
                <w:lang w:eastAsia="ko-KR"/>
              </w:rPr>
              <w:t>N/A</w:t>
            </w:r>
          </w:p>
        </w:tc>
        <w:tc>
          <w:tcPr>
            <w:tcW w:w="539" w:type="pct"/>
            <w:gridSpan w:val="2"/>
            <w:shd w:val="clear" w:color="auto" w:fill="auto"/>
            <w:noWrap/>
          </w:tcPr>
          <w:p w14:paraId="19996603" w14:textId="77777777" w:rsidR="00634408" w:rsidRPr="00DC7310" w:rsidRDefault="00634408" w:rsidP="00634408">
            <w:pPr>
              <w:pStyle w:val="TAC"/>
              <w:keepLines w:val="0"/>
              <w:rPr>
                <w:rFonts w:eastAsia="Malgun Gothic" w:cs="Arial"/>
                <w:lang w:eastAsia="ko-KR"/>
              </w:rPr>
            </w:pPr>
            <w:r w:rsidRPr="00DC7310">
              <w:rPr>
                <w:rFonts w:cs="Arial"/>
                <w:lang w:eastAsia="ko-KR"/>
              </w:rPr>
              <w:t>3344</w:t>
            </w:r>
          </w:p>
        </w:tc>
        <w:tc>
          <w:tcPr>
            <w:tcW w:w="356" w:type="pct"/>
            <w:gridSpan w:val="2"/>
            <w:shd w:val="clear" w:color="auto" w:fill="auto"/>
          </w:tcPr>
          <w:p w14:paraId="2CEB3C36" w14:textId="77777777" w:rsidR="00634408" w:rsidRPr="00DC7310" w:rsidRDefault="00634408" w:rsidP="00634408">
            <w:pPr>
              <w:pStyle w:val="TAC"/>
              <w:keepLines w:val="0"/>
              <w:rPr>
                <w:rFonts w:eastAsia="Malgun Gothic" w:cs="Arial"/>
                <w:lang w:eastAsia="ko-KR"/>
              </w:rPr>
            </w:pPr>
            <w:r w:rsidRPr="00DC7310">
              <w:rPr>
                <w:rFonts w:eastAsia="Malgun Gothic" w:cs="Arial"/>
                <w:kern w:val="2"/>
                <w:lang w:eastAsia="ko-KR"/>
              </w:rPr>
              <w:t>16.0</w:t>
            </w:r>
          </w:p>
        </w:tc>
        <w:tc>
          <w:tcPr>
            <w:tcW w:w="608" w:type="pct"/>
            <w:gridSpan w:val="3"/>
            <w:shd w:val="clear" w:color="auto" w:fill="auto"/>
          </w:tcPr>
          <w:p w14:paraId="5771A328" w14:textId="77777777" w:rsidR="00634408" w:rsidRPr="00DC7310" w:rsidRDefault="00634408" w:rsidP="00634408">
            <w:pPr>
              <w:pStyle w:val="TAC"/>
              <w:keepLines w:val="0"/>
              <w:rPr>
                <w:rFonts w:cs="Arial"/>
                <w:lang w:eastAsia="ko-KR"/>
              </w:rPr>
            </w:pPr>
            <w:r w:rsidRPr="00DC7310">
              <w:rPr>
                <w:rFonts w:eastAsia="Malgun Gothic" w:cs="Arial"/>
                <w:kern w:val="2"/>
                <w:szCs w:val="24"/>
                <w:lang w:eastAsia="ko-KR"/>
              </w:rPr>
              <w:t>IMD3</w:t>
            </w:r>
          </w:p>
        </w:tc>
      </w:tr>
      <w:tr w:rsidR="00634408" w:rsidRPr="00DC7310" w14:paraId="123105AC"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7C17F1D"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05365FB8"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7</w:t>
            </w:r>
          </w:p>
        </w:tc>
        <w:tc>
          <w:tcPr>
            <w:tcW w:w="567" w:type="pct"/>
            <w:gridSpan w:val="2"/>
            <w:shd w:val="clear" w:color="auto" w:fill="auto"/>
            <w:noWrap/>
            <w:vAlign w:val="center"/>
          </w:tcPr>
          <w:p w14:paraId="1202C3B4"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0F1A8A2A" w14:textId="77777777" w:rsidR="00634408" w:rsidRPr="00DC7310" w:rsidRDefault="00634408" w:rsidP="00634408">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08332276" w14:textId="77777777" w:rsidR="00634408" w:rsidRPr="00DC7310" w:rsidRDefault="00634408" w:rsidP="00634408">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2CBDBAFF"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6" w:type="pct"/>
            <w:gridSpan w:val="2"/>
            <w:shd w:val="clear" w:color="auto" w:fill="auto"/>
          </w:tcPr>
          <w:p w14:paraId="05BB8FF9"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078EF3F0"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018D879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DB355E5"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63F33E28"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n66</w:t>
            </w:r>
          </w:p>
        </w:tc>
        <w:tc>
          <w:tcPr>
            <w:tcW w:w="567" w:type="pct"/>
            <w:gridSpan w:val="2"/>
            <w:shd w:val="clear" w:color="auto" w:fill="auto"/>
            <w:noWrap/>
            <w:vAlign w:val="center"/>
          </w:tcPr>
          <w:p w14:paraId="05A46A10"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0F85A003" w14:textId="77777777" w:rsidR="00634408" w:rsidRPr="00DC7310" w:rsidRDefault="00634408" w:rsidP="00634408">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14584F69" w14:textId="77777777" w:rsidR="00634408" w:rsidRPr="00DC7310" w:rsidRDefault="00634408" w:rsidP="00634408">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1AEB2B17"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6" w:type="pct"/>
            <w:gridSpan w:val="2"/>
            <w:shd w:val="clear" w:color="auto" w:fill="auto"/>
          </w:tcPr>
          <w:p w14:paraId="4AE0D0D2"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2DB7DC5C"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3E2581F0"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D989C34"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52AD4EA2"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n77</w:t>
            </w:r>
          </w:p>
        </w:tc>
        <w:tc>
          <w:tcPr>
            <w:tcW w:w="567" w:type="pct"/>
            <w:gridSpan w:val="2"/>
            <w:shd w:val="clear" w:color="auto" w:fill="auto"/>
            <w:noWrap/>
            <w:vAlign w:val="center"/>
          </w:tcPr>
          <w:p w14:paraId="5DAE76BA" w14:textId="77777777" w:rsidR="00634408" w:rsidRPr="00DC7310" w:rsidRDefault="00634408" w:rsidP="00634408">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090DA5E0" w14:textId="77777777" w:rsidR="00634408" w:rsidRPr="00DC7310" w:rsidRDefault="00634408" w:rsidP="00634408">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14:paraId="6BA12FDB" w14:textId="77777777" w:rsidR="00634408" w:rsidRPr="00DC7310" w:rsidRDefault="00634408" w:rsidP="00634408">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14:paraId="21B5C837"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6" w:type="pct"/>
            <w:gridSpan w:val="2"/>
            <w:shd w:val="clear" w:color="auto" w:fill="auto"/>
            <w:vAlign w:val="center"/>
          </w:tcPr>
          <w:p w14:paraId="55CEAFEF"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8" w:type="pct"/>
            <w:gridSpan w:val="3"/>
            <w:shd w:val="clear" w:color="auto" w:fill="auto"/>
            <w:vAlign w:val="center"/>
          </w:tcPr>
          <w:p w14:paraId="75404860" w14:textId="77777777" w:rsidR="00634408" w:rsidRPr="00DC7310" w:rsidRDefault="00634408" w:rsidP="00634408">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634408" w:rsidRPr="00DC7310" w14:paraId="3FDCEDE7" w14:textId="77777777" w:rsidTr="00634408">
        <w:trPr>
          <w:jc w:val="center"/>
        </w:trPr>
        <w:tc>
          <w:tcPr>
            <w:tcW w:w="1132" w:type="pct"/>
            <w:tcBorders>
              <w:top w:val="single" w:sz="4" w:space="0" w:color="auto"/>
              <w:bottom w:val="nil"/>
            </w:tcBorders>
            <w:shd w:val="clear" w:color="auto" w:fill="auto"/>
          </w:tcPr>
          <w:p w14:paraId="3FF69FCA" w14:textId="77777777" w:rsidR="00634408" w:rsidRPr="00DC7310" w:rsidRDefault="00634408" w:rsidP="00634408">
            <w:pPr>
              <w:pStyle w:val="TAC"/>
              <w:keepNext w:val="0"/>
              <w:keepLines w:val="0"/>
            </w:pPr>
            <w:r w:rsidRPr="00DC7310">
              <w:t>DC_7A-66A_n78A</w:t>
            </w:r>
          </w:p>
          <w:p w14:paraId="735CECC9" w14:textId="77777777" w:rsidR="00634408" w:rsidRPr="00DC7310" w:rsidRDefault="00634408" w:rsidP="00634408">
            <w:pPr>
              <w:pStyle w:val="TAC"/>
              <w:keepNext w:val="0"/>
              <w:keepLines w:val="0"/>
              <w:rPr>
                <w:lang w:eastAsia="fr-FR"/>
              </w:rPr>
            </w:pPr>
            <w:r w:rsidRPr="00DC7310">
              <w:t>DC_7C-66A_n78A</w:t>
            </w:r>
          </w:p>
          <w:p w14:paraId="4EF4C425" w14:textId="77777777" w:rsidR="00634408" w:rsidRPr="00DC7310" w:rsidRDefault="00634408" w:rsidP="00634408">
            <w:pPr>
              <w:pStyle w:val="TAC"/>
              <w:keepNext w:val="0"/>
              <w:keepLines w:val="0"/>
            </w:pPr>
            <w:r w:rsidRPr="00DC7310">
              <w:t>DC_7A-7A-66A_n78A</w:t>
            </w:r>
          </w:p>
          <w:p w14:paraId="1F15934A" w14:textId="77777777" w:rsidR="00634408" w:rsidRPr="00DC7310" w:rsidRDefault="00634408" w:rsidP="00634408">
            <w:pPr>
              <w:pStyle w:val="TAC"/>
              <w:keepNext w:val="0"/>
              <w:keepLines w:val="0"/>
            </w:pPr>
            <w:r w:rsidRPr="00DC7310">
              <w:t>DC_7A-66A-66A_n78A</w:t>
            </w:r>
          </w:p>
          <w:p w14:paraId="19C03B2D" w14:textId="77777777" w:rsidR="00634408" w:rsidRPr="00DC7310" w:rsidRDefault="00634408" w:rsidP="00634408">
            <w:pPr>
              <w:pStyle w:val="TAC"/>
              <w:keepNext w:val="0"/>
              <w:keepLines w:val="0"/>
            </w:pPr>
            <w:r w:rsidRPr="00DC7310">
              <w:t>DC_7A-7A-66A-66A_n78A</w:t>
            </w:r>
          </w:p>
          <w:p w14:paraId="7EAAF726" w14:textId="77777777" w:rsidR="00634408" w:rsidRPr="00DC7310" w:rsidRDefault="00634408" w:rsidP="00634408">
            <w:pPr>
              <w:pStyle w:val="TAC"/>
              <w:keepNext w:val="0"/>
              <w:keepLines w:val="0"/>
            </w:pPr>
            <w:r w:rsidRPr="00DC7310">
              <w:t>DC_7C-66A-66A_n78A</w:t>
            </w:r>
          </w:p>
          <w:p w14:paraId="7FD869C8" w14:textId="77777777" w:rsidR="00634408" w:rsidRPr="00DC7310" w:rsidRDefault="00634408" w:rsidP="00634408">
            <w:pPr>
              <w:pStyle w:val="TAC"/>
              <w:keepNext w:val="0"/>
              <w:keepLines w:val="0"/>
            </w:pPr>
            <w:r w:rsidRPr="00DC7310">
              <w:t>DC_7A_n66A-n78A</w:t>
            </w:r>
          </w:p>
          <w:p w14:paraId="2C5F1CF6" w14:textId="77777777" w:rsidR="00634408" w:rsidRPr="00DC7310" w:rsidRDefault="00634408" w:rsidP="00634408">
            <w:pPr>
              <w:pStyle w:val="TAC"/>
              <w:keepNext w:val="0"/>
              <w:keepLines w:val="0"/>
            </w:pPr>
            <w:r w:rsidRPr="00DC7310">
              <w:t>DC_7A-7A_n66A-n78A</w:t>
            </w:r>
          </w:p>
          <w:p w14:paraId="57E6D438" w14:textId="77777777" w:rsidR="00634408" w:rsidRPr="00DC7310" w:rsidRDefault="00634408" w:rsidP="00634408">
            <w:pPr>
              <w:pStyle w:val="TAC"/>
              <w:keepNext w:val="0"/>
              <w:keepLines w:val="0"/>
            </w:pPr>
            <w:r w:rsidRPr="00DC7310">
              <w:rPr>
                <w:lang w:eastAsia="ko-KR"/>
              </w:rPr>
              <w:t>DC_7C_n66A-n78A</w:t>
            </w:r>
          </w:p>
          <w:p w14:paraId="4D6853CA" w14:textId="77777777" w:rsidR="00634408" w:rsidRPr="00DC7310" w:rsidRDefault="00634408" w:rsidP="00634408">
            <w:pPr>
              <w:pStyle w:val="TAC"/>
              <w:keepNext w:val="0"/>
              <w:keepLines w:val="0"/>
              <w:rPr>
                <w:rFonts w:eastAsia="MS Mincho"/>
              </w:rPr>
            </w:pPr>
            <w:r w:rsidRPr="00DC7310">
              <w:rPr>
                <w:rFonts w:eastAsia="MS Mincho"/>
              </w:rPr>
              <w:t>DC_7A-66A_n78(2A)</w:t>
            </w:r>
          </w:p>
          <w:p w14:paraId="3663585B" w14:textId="77777777" w:rsidR="00634408" w:rsidRPr="00DC7310" w:rsidRDefault="00634408" w:rsidP="00634408">
            <w:pPr>
              <w:pStyle w:val="TAC"/>
              <w:keepNext w:val="0"/>
              <w:keepLines w:val="0"/>
              <w:rPr>
                <w:rFonts w:eastAsia="MS Mincho"/>
              </w:rPr>
            </w:pPr>
            <w:r w:rsidRPr="00DC7310">
              <w:rPr>
                <w:rFonts w:eastAsia="MS Mincho"/>
              </w:rPr>
              <w:t>DC_7C-66A_n78(2A)</w:t>
            </w:r>
          </w:p>
          <w:p w14:paraId="1C416B16" w14:textId="77777777" w:rsidR="00634408" w:rsidRPr="00DC7310" w:rsidRDefault="00634408" w:rsidP="00634408">
            <w:pPr>
              <w:pStyle w:val="TAC"/>
              <w:keepNext w:val="0"/>
              <w:keepLines w:val="0"/>
              <w:rPr>
                <w:rFonts w:eastAsia="MS Mincho"/>
              </w:rPr>
            </w:pPr>
            <w:r w:rsidRPr="00DC7310">
              <w:rPr>
                <w:rFonts w:eastAsia="MS Mincho"/>
              </w:rPr>
              <w:t>DC_7A-7A-66A_n78(2A)</w:t>
            </w:r>
          </w:p>
          <w:p w14:paraId="14B5DE2C" w14:textId="77777777" w:rsidR="00634408" w:rsidRPr="00DC7310" w:rsidRDefault="00634408" w:rsidP="00634408">
            <w:pPr>
              <w:pStyle w:val="TAC"/>
              <w:keepNext w:val="0"/>
              <w:keepLines w:val="0"/>
              <w:rPr>
                <w:rFonts w:eastAsia="MS Mincho"/>
              </w:rPr>
            </w:pPr>
            <w:r w:rsidRPr="00DC7310">
              <w:rPr>
                <w:rFonts w:eastAsia="MS Mincho"/>
              </w:rPr>
              <w:t>DC_7A-66A-66A_n78(2A)</w:t>
            </w:r>
          </w:p>
          <w:p w14:paraId="2018F3C9" w14:textId="77777777" w:rsidR="00634408" w:rsidRPr="00DC7310" w:rsidRDefault="00634408" w:rsidP="00634408">
            <w:pPr>
              <w:pStyle w:val="TAC"/>
              <w:keepNext w:val="0"/>
              <w:keepLines w:val="0"/>
              <w:rPr>
                <w:rFonts w:eastAsia="MS Mincho"/>
              </w:rPr>
            </w:pPr>
            <w:r w:rsidRPr="00DC7310">
              <w:rPr>
                <w:rFonts w:eastAsia="MS Mincho"/>
              </w:rPr>
              <w:t>DC_7A-7A-66A-66A_n78(2A)</w:t>
            </w:r>
          </w:p>
          <w:p w14:paraId="784D2987" w14:textId="77777777" w:rsidR="00634408" w:rsidRPr="00DC7310" w:rsidRDefault="00634408" w:rsidP="00634408">
            <w:pPr>
              <w:pStyle w:val="TAC"/>
              <w:keepNext w:val="0"/>
              <w:keepLines w:val="0"/>
              <w:rPr>
                <w:rFonts w:eastAsia="MS Mincho"/>
              </w:rPr>
            </w:pPr>
            <w:r w:rsidRPr="00DC7310">
              <w:rPr>
                <w:rFonts w:eastAsia="MS Mincho"/>
              </w:rPr>
              <w:t>DC_7C-66A-66A_n78(2A)</w:t>
            </w:r>
          </w:p>
        </w:tc>
        <w:tc>
          <w:tcPr>
            <w:tcW w:w="410" w:type="pct"/>
            <w:shd w:val="clear" w:color="auto" w:fill="auto"/>
          </w:tcPr>
          <w:p w14:paraId="433F1322" w14:textId="77777777" w:rsidR="00634408" w:rsidRPr="00DC7310" w:rsidRDefault="00634408" w:rsidP="00634408">
            <w:pPr>
              <w:pStyle w:val="TAC"/>
              <w:keepNext w:val="0"/>
              <w:keepLines w:val="0"/>
              <w:rPr>
                <w:lang w:eastAsia="ja-JP"/>
              </w:rPr>
            </w:pPr>
            <w:r w:rsidRPr="00DC7310">
              <w:rPr>
                <w:lang w:eastAsia="ko-KR"/>
              </w:rPr>
              <w:t>7</w:t>
            </w:r>
          </w:p>
        </w:tc>
        <w:tc>
          <w:tcPr>
            <w:tcW w:w="567" w:type="pct"/>
            <w:gridSpan w:val="2"/>
            <w:shd w:val="clear" w:color="auto" w:fill="auto"/>
            <w:noWrap/>
          </w:tcPr>
          <w:p w14:paraId="65CDD930" w14:textId="77777777" w:rsidR="00634408" w:rsidRPr="00DC7310" w:rsidRDefault="00634408" w:rsidP="00634408">
            <w:pPr>
              <w:pStyle w:val="TAC"/>
              <w:keepNext w:val="0"/>
              <w:keepLines w:val="0"/>
            </w:pPr>
            <w:r w:rsidRPr="00DC7310">
              <w:rPr>
                <w:lang w:eastAsia="ko-KR"/>
              </w:rPr>
              <w:t>25</w:t>
            </w:r>
            <w:r w:rsidRPr="00DC7310">
              <w:t>50</w:t>
            </w:r>
          </w:p>
        </w:tc>
        <w:tc>
          <w:tcPr>
            <w:tcW w:w="348" w:type="pct"/>
            <w:gridSpan w:val="2"/>
            <w:shd w:val="clear" w:color="auto" w:fill="auto"/>
            <w:noWrap/>
          </w:tcPr>
          <w:p w14:paraId="2511FE79"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3E5C4159"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7443C18E" w14:textId="77777777" w:rsidR="00634408" w:rsidRPr="00DC7310" w:rsidRDefault="00634408" w:rsidP="00634408">
            <w:pPr>
              <w:pStyle w:val="TAC"/>
              <w:keepNext w:val="0"/>
              <w:keepLines w:val="0"/>
            </w:pPr>
            <w:r w:rsidRPr="00DC7310">
              <w:rPr>
                <w:lang w:eastAsia="ko-KR"/>
              </w:rPr>
              <w:t>26</w:t>
            </w:r>
            <w:r w:rsidRPr="00DC7310">
              <w:t>85</w:t>
            </w:r>
          </w:p>
        </w:tc>
        <w:tc>
          <w:tcPr>
            <w:tcW w:w="356" w:type="pct"/>
            <w:gridSpan w:val="2"/>
            <w:shd w:val="clear" w:color="auto" w:fill="auto"/>
          </w:tcPr>
          <w:p w14:paraId="666556B3" w14:textId="77777777" w:rsidR="00634408" w:rsidRPr="00DC7310" w:rsidRDefault="00634408" w:rsidP="00634408">
            <w:pPr>
              <w:pStyle w:val="TAC"/>
              <w:keepNext w:val="0"/>
              <w:keepLines w:val="0"/>
            </w:pPr>
            <w:r w:rsidRPr="00DC7310">
              <w:rPr>
                <w:lang w:eastAsia="ko-KR"/>
              </w:rPr>
              <w:t>N/A</w:t>
            </w:r>
          </w:p>
        </w:tc>
        <w:tc>
          <w:tcPr>
            <w:tcW w:w="608" w:type="pct"/>
            <w:gridSpan w:val="3"/>
            <w:shd w:val="clear" w:color="auto" w:fill="auto"/>
          </w:tcPr>
          <w:p w14:paraId="58BC0371" w14:textId="77777777" w:rsidR="00634408" w:rsidRPr="00DC7310" w:rsidRDefault="00634408" w:rsidP="00634408">
            <w:pPr>
              <w:pStyle w:val="TAC"/>
              <w:keepNext w:val="0"/>
              <w:keepLines w:val="0"/>
            </w:pPr>
            <w:r w:rsidRPr="00DC7310">
              <w:rPr>
                <w:kern w:val="2"/>
                <w:szCs w:val="24"/>
                <w:lang w:eastAsia="ko-KR"/>
              </w:rPr>
              <w:t>N/A</w:t>
            </w:r>
          </w:p>
        </w:tc>
      </w:tr>
      <w:tr w:rsidR="00634408" w:rsidRPr="00DC7310" w14:paraId="014163E9" w14:textId="77777777" w:rsidTr="00634408">
        <w:trPr>
          <w:jc w:val="center"/>
        </w:trPr>
        <w:tc>
          <w:tcPr>
            <w:tcW w:w="1132" w:type="pct"/>
            <w:tcBorders>
              <w:top w:val="nil"/>
              <w:bottom w:val="nil"/>
            </w:tcBorders>
            <w:shd w:val="clear" w:color="auto" w:fill="auto"/>
          </w:tcPr>
          <w:p w14:paraId="199F8752" w14:textId="77777777" w:rsidR="00634408" w:rsidRPr="00DC7310" w:rsidRDefault="00634408" w:rsidP="00634408">
            <w:pPr>
              <w:pStyle w:val="TAC"/>
              <w:keepNext w:val="0"/>
              <w:keepLines w:val="0"/>
              <w:rPr>
                <w:rFonts w:eastAsia="MS Mincho"/>
              </w:rPr>
            </w:pPr>
          </w:p>
        </w:tc>
        <w:tc>
          <w:tcPr>
            <w:tcW w:w="410" w:type="pct"/>
            <w:shd w:val="clear" w:color="auto" w:fill="auto"/>
          </w:tcPr>
          <w:p w14:paraId="18170472" w14:textId="77777777" w:rsidR="00634408" w:rsidRPr="00DC7310" w:rsidRDefault="00634408" w:rsidP="00634408">
            <w:pPr>
              <w:pStyle w:val="TAC"/>
              <w:keepNext w:val="0"/>
              <w:keepLines w:val="0"/>
              <w:rPr>
                <w:lang w:eastAsia="ja-JP"/>
              </w:rPr>
            </w:pPr>
            <w:r w:rsidRPr="00DC7310">
              <w:t>66/n66</w:t>
            </w:r>
          </w:p>
        </w:tc>
        <w:tc>
          <w:tcPr>
            <w:tcW w:w="567" w:type="pct"/>
            <w:gridSpan w:val="2"/>
            <w:shd w:val="clear" w:color="auto" w:fill="auto"/>
            <w:noWrap/>
          </w:tcPr>
          <w:p w14:paraId="461250F8" w14:textId="77777777" w:rsidR="00634408" w:rsidRPr="00DC7310" w:rsidRDefault="00634408" w:rsidP="00634408">
            <w:pPr>
              <w:pStyle w:val="TAC"/>
              <w:keepNext w:val="0"/>
              <w:keepLines w:val="0"/>
            </w:pPr>
            <w:r w:rsidRPr="00DC7310">
              <w:rPr>
                <w:kern w:val="2"/>
              </w:rPr>
              <w:t>N/A</w:t>
            </w:r>
          </w:p>
        </w:tc>
        <w:tc>
          <w:tcPr>
            <w:tcW w:w="348" w:type="pct"/>
            <w:gridSpan w:val="2"/>
            <w:shd w:val="clear" w:color="auto" w:fill="auto"/>
            <w:noWrap/>
          </w:tcPr>
          <w:p w14:paraId="47B925D7" w14:textId="77777777" w:rsidR="00634408" w:rsidRPr="00DC7310" w:rsidRDefault="00634408" w:rsidP="00634408">
            <w:pPr>
              <w:pStyle w:val="TAC"/>
              <w:keepNext w:val="0"/>
              <w:keepLines w:val="0"/>
            </w:pPr>
            <w:r w:rsidRPr="00DC7310">
              <w:rPr>
                <w:kern w:val="2"/>
                <w:lang w:eastAsia="ko-KR"/>
              </w:rPr>
              <w:t>5</w:t>
            </w:r>
          </w:p>
        </w:tc>
        <w:tc>
          <w:tcPr>
            <w:tcW w:w="1041" w:type="pct"/>
            <w:gridSpan w:val="2"/>
            <w:shd w:val="clear" w:color="auto" w:fill="auto"/>
            <w:noWrap/>
          </w:tcPr>
          <w:p w14:paraId="24ED8A97" w14:textId="77777777" w:rsidR="00634408" w:rsidRPr="00DC7310" w:rsidRDefault="00634408" w:rsidP="00634408">
            <w:pPr>
              <w:pStyle w:val="TAC"/>
              <w:keepNext w:val="0"/>
              <w:keepLines w:val="0"/>
            </w:pPr>
            <w:r w:rsidRPr="00DC7310">
              <w:rPr>
                <w:kern w:val="2"/>
                <w:lang w:eastAsia="ko-KR"/>
              </w:rPr>
              <w:t>N/A</w:t>
            </w:r>
          </w:p>
        </w:tc>
        <w:tc>
          <w:tcPr>
            <w:tcW w:w="539" w:type="pct"/>
            <w:gridSpan w:val="2"/>
            <w:shd w:val="clear" w:color="auto" w:fill="auto"/>
            <w:noWrap/>
          </w:tcPr>
          <w:p w14:paraId="47EA8265" w14:textId="77777777" w:rsidR="00634408" w:rsidRPr="00DC7310" w:rsidRDefault="00634408" w:rsidP="00634408">
            <w:pPr>
              <w:pStyle w:val="TAC"/>
              <w:keepNext w:val="0"/>
              <w:keepLines w:val="0"/>
            </w:pPr>
            <w:r w:rsidRPr="00DC7310">
              <w:rPr>
                <w:kern w:val="2"/>
              </w:rPr>
              <w:t>2150</w:t>
            </w:r>
          </w:p>
        </w:tc>
        <w:tc>
          <w:tcPr>
            <w:tcW w:w="356" w:type="pct"/>
            <w:gridSpan w:val="2"/>
            <w:shd w:val="clear" w:color="auto" w:fill="auto"/>
          </w:tcPr>
          <w:p w14:paraId="0A9937BC" w14:textId="77777777" w:rsidR="00634408" w:rsidRPr="00DC7310" w:rsidRDefault="00634408" w:rsidP="00634408">
            <w:pPr>
              <w:pStyle w:val="TAC"/>
              <w:keepNext w:val="0"/>
              <w:keepLines w:val="0"/>
            </w:pPr>
            <w:r w:rsidRPr="00DC7310">
              <w:rPr>
                <w:kern w:val="2"/>
              </w:rPr>
              <w:t>8.7</w:t>
            </w:r>
          </w:p>
        </w:tc>
        <w:tc>
          <w:tcPr>
            <w:tcW w:w="608" w:type="pct"/>
            <w:gridSpan w:val="3"/>
            <w:shd w:val="clear" w:color="auto" w:fill="auto"/>
          </w:tcPr>
          <w:p w14:paraId="32FBCF03" w14:textId="77777777" w:rsidR="00634408" w:rsidRPr="00DC7310" w:rsidRDefault="00634408" w:rsidP="00634408">
            <w:pPr>
              <w:pStyle w:val="TAC"/>
              <w:keepNext w:val="0"/>
              <w:keepLines w:val="0"/>
              <w:rPr>
                <w:kern w:val="2"/>
                <w:szCs w:val="24"/>
              </w:rPr>
            </w:pPr>
            <w:r w:rsidRPr="00DC7310">
              <w:rPr>
                <w:kern w:val="2"/>
                <w:szCs w:val="24"/>
                <w:lang w:eastAsia="ja-JP"/>
              </w:rPr>
              <w:t>IMD</w:t>
            </w:r>
            <w:r w:rsidRPr="00DC7310">
              <w:rPr>
                <w:kern w:val="2"/>
                <w:szCs w:val="24"/>
              </w:rPr>
              <w:t>4</w:t>
            </w:r>
          </w:p>
        </w:tc>
      </w:tr>
      <w:tr w:rsidR="00634408" w:rsidRPr="00DC7310" w14:paraId="4B1339B7" w14:textId="77777777" w:rsidTr="00634408">
        <w:trPr>
          <w:jc w:val="center"/>
        </w:trPr>
        <w:tc>
          <w:tcPr>
            <w:tcW w:w="1132" w:type="pct"/>
            <w:tcBorders>
              <w:top w:val="nil"/>
              <w:bottom w:val="single" w:sz="4" w:space="0" w:color="auto"/>
            </w:tcBorders>
            <w:shd w:val="clear" w:color="auto" w:fill="auto"/>
          </w:tcPr>
          <w:p w14:paraId="44A28F80" w14:textId="77777777" w:rsidR="00634408" w:rsidRPr="00DC7310" w:rsidRDefault="00634408" w:rsidP="00634408">
            <w:pPr>
              <w:pStyle w:val="TAC"/>
              <w:keepNext w:val="0"/>
              <w:keepLines w:val="0"/>
              <w:rPr>
                <w:rFonts w:eastAsia="MS Mincho"/>
              </w:rPr>
            </w:pPr>
          </w:p>
        </w:tc>
        <w:tc>
          <w:tcPr>
            <w:tcW w:w="410" w:type="pct"/>
            <w:shd w:val="clear" w:color="auto" w:fill="auto"/>
          </w:tcPr>
          <w:p w14:paraId="2B6801A3" w14:textId="77777777" w:rsidR="00634408" w:rsidRPr="00DC7310" w:rsidRDefault="00634408" w:rsidP="00634408">
            <w:pPr>
              <w:pStyle w:val="TAC"/>
              <w:keepNext w:val="0"/>
              <w:keepLines w:val="0"/>
              <w:rPr>
                <w:lang w:eastAsia="ja-JP"/>
              </w:rPr>
            </w:pPr>
            <w:r w:rsidRPr="00DC7310">
              <w:rPr>
                <w:lang w:eastAsia="ko-KR"/>
              </w:rPr>
              <w:t>n78</w:t>
            </w:r>
          </w:p>
        </w:tc>
        <w:tc>
          <w:tcPr>
            <w:tcW w:w="567" w:type="pct"/>
            <w:gridSpan w:val="2"/>
            <w:shd w:val="clear" w:color="auto" w:fill="auto"/>
            <w:noWrap/>
          </w:tcPr>
          <w:p w14:paraId="50138AE1" w14:textId="77777777" w:rsidR="00634408" w:rsidRPr="00DC7310" w:rsidRDefault="00634408" w:rsidP="00634408">
            <w:pPr>
              <w:pStyle w:val="TAC"/>
              <w:keepNext w:val="0"/>
              <w:keepLines w:val="0"/>
            </w:pPr>
            <w:r w:rsidRPr="00DC7310">
              <w:rPr>
                <w:kern w:val="2"/>
                <w:lang w:eastAsia="ko-KR"/>
              </w:rPr>
              <w:t>3625</w:t>
            </w:r>
          </w:p>
        </w:tc>
        <w:tc>
          <w:tcPr>
            <w:tcW w:w="348" w:type="pct"/>
            <w:gridSpan w:val="2"/>
            <w:shd w:val="clear" w:color="auto" w:fill="auto"/>
            <w:noWrap/>
          </w:tcPr>
          <w:p w14:paraId="18C3AA37" w14:textId="77777777" w:rsidR="00634408" w:rsidRPr="00DC7310" w:rsidRDefault="00634408" w:rsidP="00634408">
            <w:pPr>
              <w:pStyle w:val="TAC"/>
              <w:keepNext w:val="0"/>
              <w:keepLines w:val="0"/>
            </w:pPr>
            <w:r w:rsidRPr="00DC7310">
              <w:rPr>
                <w:kern w:val="2"/>
                <w:lang w:eastAsia="ko-KR"/>
              </w:rPr>
              <w:t>10</w:t>
            </w:r>
          </w:p>
        </w:tc>
        <w:tc>
          <w:tcPr>
            <w:tcW w:w="1041" w:type="pct"/>
            <w:gridSpan w:val="2"/>
            <w:shd w:val="clear" w:color="auto" w:fill="auto"/>
            <w:noWrap/>
          </w:tcPr>
          <w:p w14:paraId="2565B69B" w14:textId="77777777" w:rsidR="00634408" w:rsidRPr="00DC7310" w:rsidRDefault="00634408" w:rsidP="00634408">
            <w:pPr>
              <w:pStyle w:val="TAC"/>
              <w:keepNext w:val="0"/>
              <w:keepLines w:val="0"/>
            </w:pPr>
            <w:r w:rsidRPr="00DC7310">
              <w:rPr>
                <w:kern w:val="2"/>
                <w:lang w:eastAsia="ko-KR"/>
              </w:rPr>
              <w:t>50</w:t>
            </w:r>
          </w:p>
        </w:tc>
        <w:tc>
          <w:tcPr>
            <w:tcW w:w="539" w:type="pct"/>
            <w:gridSpan w:val="2"/>
            <w:shd w:val="clear" w:color="auto" w:fill="auto"/>
            <w:noWrap/>
          </w:tcPr>
          <w:p w14:paraId="4A1B1BBE" w14:textId="77777777" w:rsidR="00634408" w:rsidRPr="00DC7310" w:rsidRDefault="00634408" w:rsidP="00634408">
            <w:pPr>
              <w:pStyle w:val="TAC"/>
              <w:keepNext w:val="0"/>
              <w:keepLines w:val="0"/>
            </w:pPr>
            <w:r w:rsidRPr="00DC7310">
              <w:rPr>
                <w:kern w:val="2"/>
                <w:lang w:eastAsia="ko-KR"/>
              </w:rPr>
              <w:t>34</w:t>
            </w:r>
            <w:r w:rsidRPr="00DC7310">
              <w:rPr>
                <w:kern w:val="2"/>
              </w:rPr>
              <w:t>75</w:t>
            </w:r>
          </w:p>
        </w:tc>
        <w:tc>
          <w:tcPr>
            <w:tcW w:w="356" w:type="pct"/>
            <w:gridSpan w:val="2"/>
            <w:shd w:val="clear" w:color="auto" w:fill="auto"/>
          </w:tcPr>
          <w:p w14:paraId="0D043426" w14:textId="77777777" w:rsidR="00634408" w:rsidRPr="00DC7310" w:rsidRDefault="00634408" w:rsidP="00634408">
            <w:pPr>
              <w:pStyle w:val="TAC"/>
              <w:keepNext w:val="0"/>
              <w:keepLines w:val="0"/>
            </w:pPr>
            <w:r w:rsidRPr="00DC7310">
              <w:rPr>
                <w:kern w:val="2"/>
                <w:lang w:eastAsia="ko-KR"/>
              </w:rPr>
              <w:t>N/A</w:t>
            </w:r>
          </w:p>
        </w:tc>
        <w:tc>
          <w:tcPr>
            <w:tcW w:w="608" w:type="pct"/>
            <w:gridSpan w:val="3"/>
            <w:shd w:val="clear" w:color="auto" w:fill="auto"/>
          </w:tcPr>
          <w:p w14:paraId="75514D66" w14:textId="77777777" w:rsidR="00634408" w:rsidRPr="00DC7310" w:rsidRDefault="00634408" w:rsidP="00634408">
            <w:pPr>
              <w:pStyle w:val="TAC"/>
              <w:keepNext w:val="0"/>
              <w:keepLines w:val="0"/>
            </w:pPr>
            <w:r w:rsidRPr="00DC7310">
              <w:rPr>
                <w:kern w:val="2"/>
                <w:szCs w:val="24"/>
                <w:lang w:eastAsia="ko-KR"/>
              </w:rPr>
              <w:t>N/A</w:t>
            </w:r>
          </w:p>
        </w:tc>
      </w:tr>
      <w:tr w:rsidR="00634408" w:rsidRPr="00DC7310" w14:paraId="3D76CFBA" w14:textId="77777777" w:rsidTr="00634408">
        <w:trPr>
          <w:jc w:val="center"/>
        </w:trPr>
        <w:tc>
          <w:tcPr>
            <w:tcW w:w="1132" w:type="pct"/>
            <w:tcBorders>
              <w:bottom w:val="nil"/>
            </w:tcBorders>
            <w:shd w:val="clear" w:color="auto" w:fill="auto"/>
          </w:tcPr>
          <w:p w14:paraId="3B99FE78" w14:textId="77777777" w:rsidR="00634408" w:rsidRPr="00DC7310" w:rsidRDefault="00634408" w:rsidP="00634408">
            <w:pPr>
              <w:pStyle w:val="TAC"/>
              <w:keepNext w:val="0"/>
              <w:keepLines w:val="0"/>
              <w:rPr>
                <w:lang w:eastAsia="ko-KR"/>
              </w:rPr>
            </w:pPr>
            <w:r w:rsidRPr="00DC7310">
              <w:rPr>
                <w:lang w:eastAsia="ko-KR"/>
              </w:rPr>
              <w:t>DC_7A_n66A-n78A</w:t>
            </w:r>
          </w:p>
          <w:p w14:paraId="1DC40508" w14:textId="77777777" w:rsidR="00634408" w:rsidRPr="00DC7310" w:rsidRDefault="00634408" w:rsidP="00634408">
            <w:pPr>
              <w:pStyle w:val="TAC"/>
              <w:keepNext w:val="0"/>
              <w:keepLines w:val="0"/>
              <w:rPr>
                <w:lang w:eastAsia="ko-KR"/>
              </w:rPr>
            </w:pPr>
            <w:r w:rsidRPr="00DC7310">
              <w:rPr>
                <w:lang w:eastAsia="ko-KR"/>
              </w:rPr>
              <w:t>DC_7A-7A_n66A-n78A</w:t>
            </w:r>
          </w:p>
          <w:p w14:paraId="0401C9AB" w14:textId="77777777" w:rsidR="00634408" w:rsidRPr="00DC7310" w:rsidRDefault="00634408" w:rsidP="00634408">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53A25CB8" w14:textId="77777777" w:rsidR="00634408" w:rsidRPr="00DC7310" w:rsidRDefault="00634408" w:rsidP="00634408">
            <w:pPr>
              <w:pStyle w:val="TAC"/>
              <w:keepNext w:val="0"/>
              <w:keepLines w:val="0"/>
              <w:rPr>
                <w:rFonts w:cs="Arial"/>
                <w:kern w:val="2"/>
                <w:szCs w:val="24"/>
                <w:lang w:eastAsia="ja-JP"/>
              </w:rPr>
            </w:pPr>
            <w:r w:rsidRPr="00DC7310">
              <w:rPr>
                <w:lang w:eastAsia="ko-KR"/>
              </w:rPr>
              <w:t>7</w:t>
            </w:r>
          </w:p>
        </w:tc>
        <w:tc>
          <w:tcPr>
            <w:tcW w:w="567" w:type="pct"/>
            <w:gridSpan w:val="2"/>
            <w:shd w:val="clear" w:color="auto" w:fill="auto"/>
            <w:noWrap/>
          </w:tcPr>
          <w:p w14:paraId="16CBD025" w14:textId="77777777" w:rsidR="00634408" w:rsidRPr="00DC7310" w:rsidRDefault="00634408" w:rsidP="00634408">
            <w:pPr>
              <w:pStyle w:val="TAC"/>
              <w:keepNext w:val="0"/>
              <w:keepLines w:val="0"/>
              <w:rPr>
                <w:rFonts w:cs="Arial"/>
              </w:rPr>
            </w:pPr>
            <w:r w:rsidRPr="00DC7310">
              <w:rPr>
                <w:lang w:eastAsia="ko-KR"/>
              </w:rPr>
              <w:t>2542</w:t>
            </w:r>
          </w:p>
        </w:tc>
        <w:tc>
          <w:tcPr>
            <w:tcW w:w="348" w:type="pct"/>
            <w:gridSpan w:val="2"/>
            <w:shd w:val="clear" w:color="auto" w:fill="auto"/>
            <w:noWrap/>
          </w:tcPr>
          <w:p w14:paraId="23FCD1FE" w14:textId="77777777" w:rsidR="00634408" w:rsidRPr="00DC7310" w:rsidRDefault="00634408" w:rsidP="00634408">
            <w:pPr>
              <w:pStyle w:val="TAC"/>
              <w:keepNext w:val="0"/>
              <w:keepLines w:val="0"/>
              <w:rPr>
                <w:rFonts w:cs="Arial"/>
              </w:rPr>
            </w:pPr>
            <w:r w:rsidRPr="00DC7310">
              <w:rPr>
                <w:lang w:eastAsia="ko-KR"/>
              </w:rPr>
              <w:t>5</w:t>
            </w:r>
          </w:p>
        </w:tc>
        <w:tc>
          <w:tcPr>
            <w:tcW w:w="1041" w:type="pct"/>
            <w:gridSpan w:val="2"/>
            <w:shd w:val="clear" w:color="auto" w:fill="auto"/>
            <w:noWrap/>
          </w:tcPr>
          <w:p w14:paraId="3510B9BE" w14:textId="77777777" w:rsidR="00634408" w:rsidRPr="00DC7310" w:rsidRDefault="00634408" w:rsidP="00634408">
            <w:pPr>
              <w:pStyle w:val="TAC"/>
              <w:keepNext w:val="0"/>
              <w:keepLines w:val="0"/>
              <w:rPr>
                <w:rFonts w:cs="Arial"/>
              </w:rPr>
            </w:pPr>
            <w:r w:rsidRPr="00DC7310">
              <w:rPr>
                <w:lang w:eastAsia="ko-KR"/>
              </w:rPr>
              <w:t>25</w:t>
            </w:r>
          </w:p>
        </w:tc>
        <w:tc>
          <w:tcPr>
            <w:tcW w:w="539" w:type="pct"/>
            <w:gridSpan w:val="2"/>
            <w:shd w:val="clear" w:color="auto" w:fill="auto"/>
            <w:noWrap/>
          </w:tcPr>
          <w:p w14:paraId="5DB277E7" w14:textId="77777777" w:rsidR="00634408" w:rsidRPr="00DC7310" w:rsidRDefault="00634408" w:rsidP="00634408">
            <w:pPr>
              <w:pStyle w:val="TAC"/>
              <w:keepNext w:val="0"/>
              <w:keepLines w:val="0"/>
            </w:pPr>
            <w:r w:rsidRPr="00DC7310">
              <w:rPr>
                <w:lang w:eastAsia="ko-KR"/>
              </w:rPr>
              <w:t>2662</w:t>
            </w:r>
          </w:p>
        </w:tc>
        <w:tc>
          <w:tcPr>
            <w:tcW w:w="356" w:type="pct"/>
            <w:gridSpan w:val="2"/>
            <w:shd w:val="clear" w:color="auto" w:fill="auto"/>
          </w:tcPr>
          <w:p w14:paraId="22AEB681" w14:textId="77777777" w:rsidR="00634408" w:rsidRPr="00DC7310" w:rsidRDefault="00634408" w:rsidP="00634408">
            <w:pPr>
              <w:pStyle w:val="TAC"/>
              <w:keepNext w:val="0"/>
              <w:keepLines w:val="0"/>
              <w:rPr>
                <w:rFonts w:cs="Arial"/>
              </w:rPr>
            </w:pPr>
            <w:r w:rsidRPr="00DC7310">
              <w:t>N/A</w:t>
            </w:r>
          </w:p>
        </w:tc>
        <w:tc>
          <w:tcPr>
            <w:tcW w:w="608" w:type="pct"/>
            <w:gridSpan w:val="3"/>
            <w:shd w:val="clear" w:color="auto" w:fill="auto"/>
          </w:tcPr>
          <w:p w14:paraId="239C47AF" w14:textId="77777777" w:rsidR="00634408" w:rsidRPr="00DC7310" w:rsidRDefault="00634408" w:rsidP="00634408">
            <w:pPr>
              <w:pStyle w:val="TAC"/>
              <w:keepNext w:val="0"/>
              <w:keepLines w:val="0"/>
              <w:rPr>
                <w:rFonts w:cs="Arial"/>
              </w:rPr>
            </w:pPr>
            <w:r w:rsidRPr="00DC7310">
              <w:t>N/A</w:t>
            </w:r>
          </w:p>
        </w:tc>
      </w:tr>
      <w:tr w:rsidR="00634408" w:rsidRPr="00DC7310" w14:paraId="31129A87" w14:textId="77777777" w:rsidTr="00634408">
        <w:trPr>
          <w:jc w:val="center"/>
        </w:trPr>
        <w:tc>
          <w:tcPr>
            <w:tcW w:w="1132" w:type="pct"/>
            <w:tcBorders>
              <w:top w:val="nil"/>
              <w:bottom w:val="nil"/>
            </w:tcBorders>
            <w:shd w:val="clear" w:color="auto" w:fill="auto"/>
          </w:tcPr>
          <w:p w14:paraId="120BF388"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tcPr>
          <w:p w14:paraId="6F8A5D87" w14:textId="77777777" w:rsidR="00634408" w:rsidRPr="00DC7310" w:rsidRDefault="00634408" w:rsidP="00634408">
            <w:pPr>
              <w:pStyle w:val="TAC"/>
              <w:keepNext w:val="0"/>
              <w:keepLines w:val="0"/>
              <w:rPr>
                <w:rFonts w:cs="Arial"/>
                <w:kern w:val="2"/>
                <w:szCs w:val="24"/>
                <w:lang w:eastAsia="ja-JP"/>
              </w:rPr>
            </w:pPr>
            <w:r w:rsidRPr="00DC7310">
              <w:rPr>
                <w:lang w:eastAsia="ko-KR"/>
              </w:rPr>
              <w:t>n66</w:t>
            </w:r>
          </w:p>
        </w:tc>
        <w:tc>
          <w:tcPr>
            <w:tcW w:w="567" w:type="pct"/>
            <w:gridSpan w:val="2"/>
            <w:shd w:val="clear" w:color="auto" w:fill="auto"/>
            <w:noWrap/>
          </w:tcPr>
          <w:p w14:paraId="2A32FBEE" w14:textId="77777777" w:rsidR="00634408" w:rsidRPr="00DC7310" w:rsidRDefault="00634408" w:rsidP="00634408">
            <w:pPr>
              <w:pStyle w:val="TAC"/>
              <w:keepNext w:val="0"/>
              <w:keepLines w:val="0"/>
              <w:rPr>
                <w:rFonts w:cs="Arial"/>
              </w:rPr>
            </w:pPr>
            <w:r w:rsidRPr="00DC7310">
              <w:rPr>
                <w:lang w:eastAsia="ko-KR"/>
              </w:rPr>
              <w:t>1740</w:t>
            </w:r>
          </w:p>
        </w:tc>
        <w:tc>
          <w:tcPr>
            <w:tcW w:w="348" w:type="pct"/>
            <w:gridSpan w:val="2"/>
            <w:shd w:val="clear" w:color="auto" w:fill="auto"/>
            <w:noWrap/>
          </w:tcPr>
          <w:p w14:paraId="00F7A4EB" w14:textId="77777777" w:rsidR="00634408" w:rsidRPr="00DC7310" w:rsidRDefault="00634408" w:rsidP="00634408">
            <w:pPr>
              <w:pStyle w:val="TAC"/>
              <w:keepNext w:val="0"/>
              <w:keepLines w:val="0"/>
              <w:rPr>
                <w:rFonts w:cs="Arial"/>
              </w:rPr>
            </w:pPr>
            <w:r w:rsidRPr="00DC7310">
              <w:rPr>
                <w:lang w:eastAsia="ko-KR"/>
              </w:rPr>
              <w:t>5</w:t>
            </w:r>
          </w:p>
        </w:tc>
        <w:tc>
          <w:tcPr>
            <w:tcW w:w="1041" w:type="pct"/>
            <w:gridSpan w:val="2"/>
            <w:shd w:val="clear" w:color="auto" w:fill="auto"/>
            <w:noWrap/>
          </w:tcPr>
          <w:p w14:paraId="377E7B7A" w14:textId="77777777" w:rsidR="00634408" w:rsidRPr="00DC7310" w:rsidRDefault="00634408" w:rsidP="00634408">
            <w:pPr>
              <w:pStyle w:val="TAC"/>
              <w:keepNext w:val="0"/>
              <w:keepLines w:val="0"/>
              <w:rPr>
                <w:rFonts w:cs="Arial"/>
              </w:rPr>
            </w:pPr>
            <w:r w:rsidRPr="00DC7310">
              <w:rPr>
                <w:lang w:eastAsia="ko-KR"/>
              </w:rPr>
              <w:t>25</w:t>
            </w:r>
          </w:p>
        </w:tc>
        <w:tc>
          <w:tcPr>
            <w:tcW w:w="539" w:type="pct"/>
            <w:gridSpan w:val="2"/>
            <w:shd w:val="clear" w:color="auto" w:fill="auto"/>
            <w:noWrap/>
          </w:tcPr>
          <w:p w14:paraId="0A53C254" w14:textId="77777777" w:rsidR="00634408" w:rsidRPr="00DC7310" w:rsidRDefault="00634408" w:rsidP="00634408">
            <w:pPr>
              <w:pStyle w:val="TAC"/>
              <w:keepNext w:val="0"/>
              <w:keepLines w:val="0"/>
            </w:pPr>
            <w:r w:rsidRPr="00DC7310">
              <w:rPr>
                <w:lang w:eastAsia="ko-KR"/>
              </w:rPr>
              <w:t>2140</w:t>
            </w:r>
          </w:p>
        </w:tc>
        <w:tc>
          <w:tcPr>
            <w:tcW w:w="356" w:type="pct"/>
            <w:gridSpan w:val="2"/>
            <w:shd w:val="clear" w:color="auto" w:fill="auto"/>
          </w:tcPr>
          <w:p w14:paraId="4A52C8A3" w14:textId="77777777" w:rsidR="00634408" w:rsidRPr="00DC7310" w:rsidRDefault="00634408" w:rsidP="00634408">
            <w:pPr>
              <w:pStyle w:val="TAC"/>
              <w:keepNext w:val="0"/>
              <w:keepLines w:val="0"/>
              <w:rPr>
                <w:rFonts w:cs="Arial"/>
              </w:rPr>
            </w:pPr>
            <w:r w:rsidRPr="00DC7310">
              <w:rPr>
                <w:rFonts w:eastAsia="Malgun Gothic"/>
                <w:lang w:eastAsia="ko-KR"/>
              </w:rPr>
              <w:t>N/A</w:t>
            </w:r>
          </w:p>
        </w:tc>
        <w:tc>
          <w:tcPr>
            <w:tcW w:w="608" w:type="pct"/>
            <w:gridSpan w:val="3"/>
            <w:shd w:val="clear" w:color="auto" w:fill="auto"/>
          </w:tcPr>
          <w:p w14:paraId="64E7F0ED"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N/A</w:t>
            </w:r>
          </w:p>
        </w:tc>
      </w:tr>
      <w:tr w:rsidR="00634408" w:rsidRPr="00DC7310" w14:paraId="2E0252BC" w14:textId="77777777" w:rsidTr="00634408">
        <w:trPr>
          <w:jc w:val="center"/>
        </w:trPr>
        <w:tc>
          <w:tcPr>
            <w:tcW w:w="1132" w:type="pct"/>
            <w:tcBorders>
              <w:top w:val="nil"/>
              <w:bottom w:val="single" w:sz="4" w:space="0" w:color="auto"/>
            </w:tcBorders>
            <w:shd w:val="clear" w:color="auto" w:fill="auto"/>
          </w:tcPr>
          <w:p w14:paraId="31BEEC22"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tcPr>
          <w:p w14:paraId="0475ABF2" w14:textId="77777777" w:rsidR="00634408" w:rsidRPr="00DC7310" w:rsidRDefault="00634408" w:rsidP="00634408">
            <w:pPr>
              <w:pStyle w:val="TAC"/>
              <w:keepNext w:val="0"/>
              <w:keepLines w:val="0"/>
              <w:rPr>
                <w:rFonts w:cs="Arial"/>
                <w:kern w:val="2"/>
                <w:szCs w:val="24"/>
                <w:lang w:eastAsia="ja-JP"/>
              </w:rPr>
            </w:pPr>
            <w:r w:rsidRPr="00DC7310">
              <w:rPr>
                <w:lang w:eastAsia="ko-KR"/>
              </w:rPr>
              <w:t>n78</w:t>
            </w:r>
          </w:p>
        </w:tc>
        <w:tc>
          <w:tcPr>
            <w:tcW w:w="567" w:type="pct"/>
            <w:gridSpan w:val="2"/>
            <w:shd w:val="clear" w:color="auto" w:fill="auto"/>
            <w:noWrap/>
          </w:tcPr>
          <w:p w14:paraId="3152235B" w14:textId="77777777" w:rsidR="00634408" w:rsidRPr="00DC7310" w:rsidRDefault="00634408" w:rsidP="00634408">
            <w:pPr>
              <w:pStyle w:val="TAC"/>
              <w:keepNext w:val="0"/>
              <w:keepLines w:val="0"/>
              <w:rPr>
                <w:rFonts w:cs="Arial"/>
              </w:rPr>
            </w:pPr>
            <w:r w:rsidRPr="00DC7310">
              <w:rPr>
                <w:lang w:eastAsia="ko-KR"/>
              </w:rPr>
              <w:t>N/A</w:t>
            </w:r>
          </w:p>
        </w:tc>
        <w:tc>
          <w:tcPr>
            <w:tcW w:w="348" w:type="pct"/>
            <w:gridSpan w:val="2"/>
            <w:shd w:val="clear" w:color="auto" w:fill="auto"/>
            <w:noWrap/>
          </w:tcPr>
          <w:p w14:paraId="372315A1" w14:textId="77777777" w:rsidR="00634408" w:rsidRPr="00DC7310" w:rsidRDefault="00634408" w:rsidP="00634408">
            <w:pPr>
              <w:pStyle w:val="TAC"/>
              <w:keepNext w:val="0"/>
              <w:keepLines w:val="0"/>
              <w:rPr>
                <w:rFonts w:cs="Arial"/>
              </w:rPr>
            </w:pPr>
            <w:r w:rsidRPr="00DC7310">
              <w:rPr>
                <w:lang w:eastAsia="ko-KR"/>
              </w:rPr>
              <w:t>10</w:t>
            </w:r>
          </w:p>
        </w:tc>
        <w:tc>
          <w:tcPr>
            <w:tcW w:w="1041" w:type="pct"/>
            <w:gridSpan w:val="2"/>
            <w:shd w:val="clear" w:color="auto" w:fill="auto"/>
            <w:noWrap/>
          </w:tcPr>
          <w:p w14:paraId="58018479" w14:textId="77777777" w:rsidR="00634408" w:rsidRPr="00DC7310" w:rsidRDefault="00634408" w:rsidP="00634408">
            <w:pPr>
              <w:pStyle w:val="TAC"/>
              <w:keepNext w:val="0"/>
              <w:keepLines w:val="0"/>
              <w:rPr>
                <w:rFonts w:cs="Arial"/>
              </w:rPr>
            </w:pPr>
            <w:r w:rsidRPr="00DC7310">
              <w:rPr>
                <w:lang w:eastAsia="ko-KR"/>
              </w:rPr>
              <w:t>N/A</w:t>
            </w:r>
          </w:p>
        </w:tc>
        <w:tc>
          <w:tcPr>
            <w:tcW w:w="539" w:type="pct"/>
            <w:gridSpan w:val="2"/>
            <w:shd w:val="clear" w:color="auto" w:fill="auto"/>
            <w:noWrap/>
          </w:tcPr>
          <w:p w14:paraId="4D43FEA2" w14:textId="77777777" w:rsidR="00634408" w:rsidRPr="00DC7310" w:rsidRDefault="00634408" w:rsidP="00634408">
            <w:pPr>
              <w:pStyle w:val="TAC"/>
              <w:keepNext w:val="0"/>
              <w:keepLines w:val="0"/>
            </w:pPr>
            <w:r w:rsidRPr="00DC7310">
              <w:rPr>
                <w:lang w:eastAsia="ko-KR"/>
              </w:rPr>
              <w:t>3344</w:t>
            </w:r>
          </w:p>
        </w:tc>
        <w:tc>
          <w:tcPr>
            <w:tcW w:w="356" w:type="pct"/>
            <w:gridSpan w:val="2"/>
            <w:shd w:val="clear" w:color="auto" w:fill="auto"/>
          </w:tcPr>
          <w:p w14:paraId="448C5D2D" w14:textId="77777777" w:rsidR="00634408" w:rsidRPr="00DC7310" w:rsidRDefault="00634408" w:rsidP="00634408">
            <w:pPr>
              <w:pStyle w:val="TAC"/>
              <w:keepNext w:val="0"/>
              <w:keepLines w:val="0"/>
              <w:rPr>
                <w:rFonts w:cs="Arial"/>
              </w:rPr>
            </w:pPr>
            <w:r w:rsidRPr="00DC7310">
              <w:rPr>
                <w:rFonts w:eastAsia="Malgun Gothic"/>
                <w:kern w:val="2"/>
                <w:lang w:eastAsia="ko-KR"/>
              </w:rPr>
              <w:t>16.0</w:t>
            </w:r>
          </w:p>
        </w:tc>
        <w:tc>
          <w:tcPr>
            <w:tcW w:w="608" w:type="pct"/>
            <w:gridSpan w:val="3"/>
            <w:shd w:val="clear" w:color="auto" w:fill="auto"/>
          </w:tcPr>
          <w:p w14:paraId="57DF566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634408" w:rsidRPr="00DC7310" w14:paraId="6820A6A3" w14:textId="77777777" w:rsidTr="00634408">
        <w:trPr>
          <w:jc w:val="center"/>
        </w:trPr>
        <w:tc>
          <w:tcPr>
            <w:tcW w:w="1132" w:type="pct"/>
            <w:tcBorders>
              <w:top w:val="single" w:sz="4" w:space="0" w:color="auto"/>
              <w:bottom w:val="nil"/>
            </w:tcBorders>
            <w:shd w:val="clear" w:color="auto" w:fill="auto"/>
            <w:vAlign w:val="center"/>
          </w:tcPr>
          <w:p w14:paraId="2A2CBB4F" w14:textId="77777777" w:rsidR="00634408" w:rsidRPr="00DC7310" w:rsidRDefault="00634408" w:rsidP="00634408">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111A8458" w14:textId="77777777" w:rsidR="00634408" w:rsidRPr="00DC7310" w:rsidRDefault="00634408" w:rsidP="00634408">
            <w:pPr>
              <w:pStyle w:val="TAC"/>
              <w:keepNext w:val="0"/>
              <w:keepLines w:val="0"/>
              <w:rPr>
                <w:lang w:eastAsia="ko-KR"/>
              </w:rPr>
            </w:pPr>
            <w:r w:rsidRPr="00DC7310">
              <w:rPr>
                <w:lang w:eastAsia="ko-KR"/>
              </w:rPr>
              <w:t>n2</w:t>
            </w:r>
          </w:p>
        </w:tc>
        <w:tc>
          <w:tcPr>
            <w:tcW w:w="567" w:type="pct"/>
            <w:gridSpan w:val="2"/>
            <w:shd w:val="clear" w:color="auto" w:fill="auto"/>
            <w:noWrap/>
            <w:vAlign w:val="center"/>
          </w:tcPr>
          <w:p w14:paraId="4153D1C0" w14:textId="77777777" w:rsidR="00634408" w:rsidRPr="00DC7310" w:rsidRDefault="00634408" w:rsidP="00634408">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47A28BEA" w14:textId="77777777" w:rsidR="00634408" w:rsidRPr="00DC7310" w:rsidRDefault="00634408" w:rsidP="00634408">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14:paraId="41DE6FB1" w14:textId="77777777" w:rsidR="00634408" w:rsidRPr="00DC7310" w:rsidRDefault="00634408" w:rsidP="00634408">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14:paraId="0D6FB16B" w14:textId="77777777" w:rsidR="00634408" w:rsidRPr="00DC7310" w:rsidRDefault="00634408" w:rsidP="00634408">
            <w:pPr>
              <w:pStyle w:val="TAC"/>
              <w:keepNext w:val="0"/>
              <w:keepLines w:val="0"/>
              <w:rPr>
                <w:rFonts w:cs="Arial"/>
                <w:lang w:eastAsia="ko-KR"/>
              </w:rPr>
            </w:pPr>
            <w:r w:rsidRPr="00DC7310">
              <w:rPr>
                <w:lang w:eastAsia="ko-KR"/>
              </w:rPr>
              <w:t>1933</w:t>
            </w:r>
          </w:p>
        </w:tc>
        <w:tc>
          <w:tcPr>
            <w:tcW w:w="356" w:type="pct"/>
            <w:gridSpan w:val="2"/>
            <w:shd w:val="clear" w:color="auto" w:fill="auto"/>
            <w:vAlign w:val="center"/>
          </w:tcPr>
          <w:p w14:paraId="10F620B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4D5244A7" w14:textId="77777777" w:rsidR="00634408" w:rsidRPr="00DC7310" w:rsidRDefault="00634408" w:rsidP="00634408">
            <w:pPr>
              <w:pStyle w:val="TAC"/>
              <w:keepNext w:val="0"/>
              <w:keepLines w:val="0"/>
              <w:rPr>
                <w:kern w:val="2"/>
                <w:szCs w:val="24"/>
                <w:lang w:eastAsia="ja-JP"/>
              </w:rPr>
            </w:pPr>
            <w:r w:rsidRPr="00DC7310">
              <w:rPr>
                <w:rFonts w:cs="Arial"/>
              </w:rPr>
              <w:t>N/A</w:t>
            </w:r>
          </w:p>
        </w:tc>
      </w:tr>
      <w:tr w:rsidR="00634408" w:rsidRPr="00DC7310" w14:paraId="7FB22A91" w14:textId="77777777" w:rsidTr="00634408">
        <w:trPr>
          <w:jc w:val="center"/>
        </w:trPr>
        <w:tc>
          <w:tcPr>
            <w:tcW w:w="1132" w:type="pct"/>
            <w:tcBorders>
              <w:top w:val="nil"/>
              <w:bottom w:val="nil"/>
            </w:tcBorders>
            <w:shd w:val="clear" w:color="auto" w:fill="auto"/>
            <w:vAlign w:val="center"/>
          </w:tcPr>
          <w:p w14:paraId="47A5B19A" w14:textId="77777777" w:rsidR="00634408" w:rsidRPr="00DC7310" w:rsidRDefault="00634408" w:rsidP="00634408">
            <w:pPr>
              <w:pStyle w:val="TAC"/>
              <w:keepNext w:val="0"/>
              <w:keepLines w:val="0"/>
              <w:rPr>
                <w:lang w:eastAsia="ja-JP"/>
              </w:rPr>
            </w:pPr>
            <w:r w:rsidRPr="00DC7310">
              <w:rPr>
                <w:lang w:eastAsia="ja-JP"/>
              </w:rPr>
              <w:t>DC_7A-71A_n2(2A)</w:t>
            </w:r>
          </w:p>
        </w:tc>
        <w:tc>
          <w:tcPr>
            <w:tcW w:w="410" w:type="pct"/>
            <w:shd w:val="clear" w:color="auto" w:fill="auto"/>
            <w:vAlign w:val="center"/>
          </w:tcPr>
          <w:p w14:paraId="3A9B3A7C" w14:textId="77777777" w:rsidR="00634408" w:rsidRPr="00DC7310" w:rsidRDefault="00634408" w:rsidP="00634408">
            <w:pPr>
              <w:pStyle w:val="TAC"/>
              <w:keepNext w:val="0"/>
              <w:keepLines w:val="0"/>
              <w:rPr>
                <w:lang w:eastAsia="ko-KR"/>
              </w:rPr>
            </w:pPr>
            <w:r w:rsidRPr="00DC7310">
              <w:rPr>
                <w:lang w:eastAsia="ko-KR"/>
              </w:rPr>
              <w:t>7</w:t>
            </w:r>
          </w:p>
        </w:tc>
        <w:tc>
          <w:tcPr>
            <w:tcW w:w="567" w:type="pct"/>
            <w:gridSpan w:val="2"/>
            <w:shd w:val="clear" w:color="auto" w:fill="auto"/>
            <w:noWrap/>
            <w:vAlign w:val="center"/>
          </w:tcPr>
          <w:p w14:paraId="701F8335" w14:textId="77777777" w:rsidR="00634408" w:rsidRPr="00DC7310" w:rsidRDefault="00634408" w:rsidP="00634408">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03F97222" w14:textId="77777777" w:rsidR="00634408" w:rsidRPr="00DC7310" w:rsidRDefault="00634408" w:rsidP="00634408">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14:paraId="139C28CB" w14:textId="77777777" w:rsidR="00634408" w:rsidRPr="00DC7310" w:rsidRDefault="00634408" w:rsidP="00634408">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14:paraId="68D5AE30" w14:textId="77777777" w:rsidR="00634408" w:rsidRPr="00DC7310" w:rsidRDefault="00634408" w:rsidP="00634408">
            <w:pPr>
              <w:pStyle w:val="TAC"/>
              <w:keepNext w:val="0"/>
              <w:keepLines w:val="0"/>
              <w:rPr>
                <w:rFonts w:cs="Arial"/>
                <w:lang w:eastAsia="ko-KR"/>
              </w:rPr>
            </w:pPr>
            <w:r w:rsidRPr="00DC7310">
              <w:rPr>
                <w:rFonts w:cs="Arial"/>
                <w:lang w:eastAsia="ko-KR"/>
              </w:rPr>
              <w:t>2625</w:t>
            </w:r>
          </w:p>
        </w:tc>
        <w:tc>
          <w:tcPr>
            <w:tcW w:w="356" w:type="pct"/>
            <w:gridSpan w:val="2"/>
            <w:shd w:val="clear" w:color="auto" w:fill="auto"/>
            <w:vAlign w:val="center"/>
          </w:tcPr>
          <w:p w14:paraId="68885B59"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52256575" w14:textId="77777777" w:rsidR="00634408" w:rsidRPr="00DC7310" w:rsidRDefault="00634408" w:rsidP="00634408">
            <w:pPr>
              <w:pStyle w:val="TAC"/>
              <w:keepNext w:val="0"/>
              <w:keepLines w:val="0"/>
              <w:rPr>
                <w:kern w:val="2"/>
                <w:szCs w:val="24"/>
                <w:lang w:eastAsia="ja-JP"/>
              </w:rPr>
            </w:pPr>
            <w:r w:rsidRPr="00DC7310">
              <w:rPr>
                <w:rFonts w:cs="Arial"/>
              </w:rPr>
              <w:t>N/A</w:t>
            </w:r>
          </w:p>
        </w:tc>
      </w:tr>
      <w:tr w:rsidR="00634408" w:rsidRPr="00DC7310" w14:paraId="19946254" w14:textId="77777777" w:rsidTr="00634408">
        <w:trPr>
          <w:jc w:val="center"/>
        </w:trPr>
        <w:tc>
          <w:tcPr>
            <w:tcW w:w="1132" w:type="pct"/>
            <w:tcBorders>
              <w:top w:val="nil"/>
              <w:bottom w:val="single" w:sz="4" w:space="0" w:color="auto"/>
            </w:tcBorders>
            <w:shd w:val="clear" w:color="auto" w:fill="auto"/>
            <w:vAlign w:val="center"/>
          </w:tcPr>
          <w:p w14:paraId="7118008C"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40D9EF13" w14:textId="77777777" w:rsidR="00634408" w:rsidRPr="00DC7310" w:rsidRDefault="00634408" w:rsidP="00634408">
            <w:pPr>
              <w:pStyle w:val="TAC"/>
              <w:keepNext w:val="0"/>
              <w:keepLines w:val="0"/>
              <w:rPr>
                <w:lang w:eastAsia="ko-KR"/>
              </w:rPr>
            </w:pPr>
            <w:r w:rsidRPr="00DC7310">
              <w:t>71</w:t>
            </w:r>
          </w:p>
        </w:tc>
        <w:tc>
          <w:tcPr>
            <w:tcW w:w="567" w:type="pct"/>
            <w:gridSpan w:val="2"/>
            <w:shd w:val="clear" w:color="auto" w:fill="auto"/>
            <w:noWrap/>
            <w:vAlign w:val="center"/>
          </w:tcPr>
          <w:p w14:paraId="03B57B41" w14:textId="77777777" w:rsidR="00634408" w:rsidRPr="00DC7310" w:rsidRDefault="00634408" w:rsidP="00634408">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64462DCD" w14:textId="77777777" w:rsidR="00634408" w:rsidRPr="00DC7310" w:rsidRDefault="00634408" w:rsidP="00634408">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14:paraId="7357EC5C" w14:textId="77777777" w:rsidR="00634408" w:rsidRPr="00DC7310" w:rsidRDefault="00634408" w:rsidP="00634408">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14:paraId="0F136BED" w14:textId="77777777" w:rsidR="00634408" w:rsidRPr="00DC7310" w:rsidRDefault="00634408" w:rsidP="00634408">
            <w:pPr>
              <w:pStyle w:val="TAC"/>
              <w:keepNext w:val="0"/>
              <w:keepLines w:val="0"/>
              <w:rPr>
                <w:rFonts w:cs="Arial"/>
                <w:lang w:eastAsia="ko-KR"/>
              </w:rPr>
            </w:pPr>
            <w:r w:rsidRPr="00DC7310">
              <w:t>646</w:t>
            </w:r>
          </w:p>
        </w:tc>
        <w:tc>
          <w:tcPr>
            <w:tcW w:w="356" w:type="pct"/>
            <w:gridSpan w:val="2"/>
            <w:shd w:val="clear" w:color="auto" w:fill="auto"/>
            <w:vAlign w:val="center"/>
          </w:tcPr>
          <w:p w14:paraId="77202927" w14:textId="77777777" w:rsidR="00634408" w:rsidRPr="00DC7310" w:rsidRDefault="00634408" w:rsidP="00634408">
            <w:pPr>
              <w:pStyle w:val="TAC"/>
              <w:keepNext w:val="0"/>
              <w:keepLines w:val="0"/>
              <w:rPr>
                <w:rFonts w:cs="Arial"/>
              </w:rPr>
            </w:pPr>
            <w:r w:rsidRPr="00DC7310">
              <w:rPr>
                <w:rFonts w:cs="Arial"/>
              </w:rPr>
              <w:t>30.8</w:t>
            </w:r>
          </w:p>
        </w:tc>
        <w:tc>
          <w:tcPr>
            <w:tcW w:w="608" w:type="pct"/>
            <w:gridSpan w:val="3"/>
            <w:shd w:val="clear" w:color="auto" w:fill="auto"/>
          </w:tcPr>
          <w:p w14:paraId="27D7B701"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IMD2</w:t>
            </w:r>
          </w:p>
        </w:tc>
      </w:tr>
      <w:tr w:rsidR="00634408" w:rsidRPr="00DC7310" w14:paraId="0DE92E35" w14:textId="77777777" w:rsidTr="00634408">
        <w:trPr>
          <w:jc w:val="center"/>
        </w:trPr>
        <w:tc>
          <w:tcPr>
            <w:tcW w:w="1132" w:type="pct"/>
            <w:tcBorders>
              <w:top w:val="single" w:sz="4" w:space="0" w:color="auto"/>
              <w:bottom w:val="nil"/>
            </w:tcBorders>
            <w:shd w:val="clear" w:color="auto" w:fill="auto"/>
            <w:vAlign w:val="center"/>
          </w:tcPr>
          <w:p w14:paraId="6C8CF67F" w14:textId="77777777" w:rsidR="00634408" w:rsidRPr="00DC7310" w:rsidRDefault="00634408" w:rsidP="00634408">
            <w:pPr>
              <w:pStyle w:val="TAC"/>
              <w:keepNext w:val="0"/>
              <w:keepLines w:val="0"/>
            </w:pPr>
            <w:r w:rsidRPr="00DC7310">
              <w:rPr>
                <w:rFonts w:cs="Arial"/>
                <w:szCs w:val="18"/>
                <w:lang w:eastAsia="ja-JP"/>
              </w:rPr>
              <w:t>DC_7A-71A_n25</w:t>
            </w:r>
            <w:r w:rsidRPr="00DC7310">
              <w:t>A</w:t>
            </w:r>
          </w:p>
          <w:p w14:paraId="76D95900"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0B384060" w14:textId="77777777" w:rsidR="00634408" w:rsidRPr="00DC7310" w:rsidRDefault="00634408" w:rsidP="00634408">
            <w:pPr>
              <w:pStyle w:val="TAC"/>
              <w:keepNext w:val="0"/>
              <w:keepLines w:val="0"/>
            </w:pPr>
            <w:r w:rsidRPr="00DC7310">
              <w:rPr>
                <w:rFonts w:cs="Arial"/>
                <w:szCs w:val="18"/>
              </w:rPr>
              <w:t>7</w:t>
            </w:r>
          </w:p>
        </w:tc>
        <w:tc>
          <w:tcPr>
            <w:tcW w:w="567" w:type="pct"/>
            <w:gridSpan w:val="2"/>
            <w:shd w:val="clear" w:color="auto" w:fill="auto"/>
            <w:noWrap/>
            <w:vAlign w:val="center"/>
          </w:tcPr>
          <w:p w14:paraId="080A6198" w14:textId="77777777" w:rsidR="00634408" w:rsidRPr="00DC7310" w:rsidRDefault="00634408" w:rsidP="00634408">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114EB8F9" w14:textId="77777777" w:rsidR="00634408" w:rsidRPr="00DC7310" w:rsidRDefault="00634408" w:rsidP="00634408">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141AD724" w14:textId="77777777" w:rsidR="00634408" w:rsidRPr="00DC7310" w:rsidRDefault="00634408" w:rsidP="00634408">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64BC39C5" w14:textId="77777777" w:rsidR="00634408" w:rsidRPr="00DC7310" w:rsidRDefault="00634408" w:rsidP="00634408">
            <w:pPr>
              <w:pStyle w:val="TAC"/>
              <w:keepNext w:val="0"/>
              <w:keepLines w:val="0"/>
            </w:pPr>
            <w:r w:rsidRPr="00DC7310">
              <w:rPr>
                <w:rFonts w:cs="Arial"/>
                <w:szCs w:val="18"/>
                <w:lang w:eastAsia="ko-KR"/>
              </w:rPr>
              <w:t>2530</w:t>
            </w:r>
          </w:p>
        </w:tc>
        <w:tc>
          <w:tcPr>
            <w:tcW w:w="356" w:type="pct"/>
            <w:gridSpan w:val="2"/>
            <w:shd w:val="clear" w:color="auto" w:fill="auto"/>
            <w:vAlign w:val="center"/>
          </w:tcPr>
          <w:p w14:paraId="24013587" w14:textId="77777777" w:rsidR="00634408" w:rsidRPr="00DC7310" w:rsidRDefault="00634408" w:rsidP="00634408">
            <w:pPr>
              <w:pStyle w:val="TAC"/>
              <w:keepNext w:val="0"/>
              <w:keepLines w:val="0"/>
              <w:rPr>
                <w:rFonts w:cs="Arial"/>
              </w:rPr>
            </w:pPr>
            <w:r w:rsidRPr="00DC7310">
              <w:rPr>
                <w:rFonts w:cs="Arial"/>
                <w:color w:val="000000"/>
              </w:rPr>
              <w:t>N/A</w:t>
            </w:r>
          </w:p>
        </w:tc>
        <w:tc>
          <w:tcPr>
            <w:tcW w:w="608" w:type="pct"/>
            <w:gridSpan w:val="3"/>
            <w:shd w:val="clear" w:color="auto" w:fill="auto"/>
            <w:vAlign w:val="center"/>
          </w:tcPr>
          <w:p w14:paraId="5D6F324A" w14:textId="77777777" w:rsidR="00634408" w:rsidRPr="00DC7310" w:rsidRDefault="00634408" w:rsidP="00634408">
            <w:pPr>
              <w:pStyle w:val="TAC"/>
              <w:keepNext w:val="0"/>
              <w:keepLines w:val="0"/>
              <w:rPr>
                <w:kern w:val="2"/>
                <w:szCs w:val="24"/>
                <w:lang w:eastAsia="ja-JP"/>
              </w:rPr>
            </w:pPr>
            <w:r w:rsidRPr="00DC7310">
              <w:rPr>
                <w:rFonts w:cs="Arial"/>
                <w:color w:val="000000"/>
              </w:rPr>
              <w:t>N/A</w:t>
            </w:r>
          </w:p>
        </w:tc>
      </w:tr>
      <w:tr w:rsidR="00634408" w:rsidRPr="00DC7310" w14:paraId="2DBCE49E" w14:textId="77777777" w:rsidTr="00634408">
        <w:trPr>
          <w:jc w:val="center"/>
        </w:trPr>
        <w:tc>
          <w:tcPr>
            <w:tcW w:w="1132" w:type="pct"/>
            <w:tcBorders>
              <w:top w:val="nil"/>
              <w:bottom w:val="nil"/>
            </w:tcBorders>
            <w:shd w:val="clear" w:color="auto" w:fill="auto"/>
            <w:vAlign w:val="center"/>
          </w:tcPr>
          <w:p w14:paraId="459E5B41" w14:textId="77777777" w:rsidR="00634408" w:rsidRPr="00DC7310" w:rsidRDefault="00634408" w:rsidP="00634408">
            <w:pPr>
              <w:pStyle w:val="TAC"/>
              <w:keepNext w:val="0"/>
              <w:keepLines w:val="0"/>
              <w:rPr>
                <w:lang w:eastAsia="ja-JP"/>
              </w:rPr>
            </w:pPr>
          </w:p>
        </w:tc>
        <w:tc>
          <w:tcPr>
            <w:tcW w:w="410" w:type="pct"/>
            <w:shd w:val="clear" w:color="auto" w:fill="auto"/>
          </w:tcPr>
          <w:p w14:paraId="671FA8B3" w14:textId="77777777" w:rsidR="00634408" w:rsidRPr="00DC7310" w:rsidRDefault="00634408" w:rsidP="00634408">
            <w:pPr>
              <w:pStyle w:val="TAC"/>
              <w:keepNext w:val="0"/>
              <w:keepLines w:val="0"/>
            </w:pPr>
            <w:r w:rsidRPr="00DC7310">
              <w:rPr>
                <w:rFonts w:eastAsia="Malgun Gothic"/>
                <w:lang w:eastAsia="ko-KR"/>
              </w:rPr>
              <w:t>71</w:t>
            </w:r>
          </w:p>
        </w:tc>
        <w:tc>
          <w:tcPr>
            <w:tcW w:w="567" w:type="pct"/>
            <w:gridSpan w:val="2"/>
            <w:shd w:val="clear" w:color="auto" w:fill="auto"/>
            <w:noWrap/>
            <w:vAlign w:val="center"/>
          </w:tcPr>
          <w:p w14:paraId="4497BDEF" w14:textId="77777777" w:rsidR="00634408" w:rsidRPr="00DC7310" w:rsidRDefault="00634408" w:rsidP="00634408">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0C5E4AAD" w14:textId="77777777" w:rsidR="00634408" w:rsidRPr="00DC7310" w:rsidRDefault="00634408" w:rsidP="00634408">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186381F4" w14:textId="77777777" w:rsidR="00634408" w:rsidRPr="00DC7310" w:rsidRDefault="00634408" w:rsidP="00634408">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14:paraId="3C7D1C79" w14:textId="77777777" w:rsidR="00634408" w:rsidRPr="00DC7310" w:rsidRDefault="00634408" w:rsidP="00634408">
            <w:pPr>
              <w:pStyle w:val="TAC"/>
              <w:keepNext w:val="0"/>
              <w:keepLines w:val="0"/>
            </w:pPr>
            <w:r w:rsidRPr="00DC7310">
              <w:rPr>
                <w:rFonts w:cs="Arial"/>
                <w:szCs w:val="18"/>
                <w:lang w:eastAsia="ko-KR"/>
              </w:rPr>
              <w:t>630</w:t>
            </w:r>
          </w:p>
        </w:tc>
        <w:tc>
          <w:tcPr>
            <w:tcW w:w="356" w:type="pct"/>
            <w:gridSpan w:val="2"/>
            <w:shd w:val="clear" w:color="auto" w:fill="auto"/>
            <w:vAlign w:val="center"/>
          </w:tcPr>
          <w:p w14:paraId="26BA1597" w14:textId="77777777" w:rsidR="00634408" w:rsidRPr="00DC7310" w:rsidRDefault="00634408" w:rsidP="00634408">
            <w:pPr>
              <w:pStyle w:val="TAC"/>
              <w:keepNext w:val="0"/>
              <w:keepLines w:val="0"/>
              <w:rPr>
                <w:rFonts w:cs="Arial"/>
              </w:rPr>
            </w:pPr>
            <w:r w:rsidRPr="00DC7310">
              <w:rPr>
                <w:rFonts w:cs="Arial"/>
                <w:color w:val="000000"/>
              </w:rPr>
              <w:t>28.7</w:t>
            </w:r>
          </w:p>
        </w:tc>
        <w:tc>
          <w:tcPr>
            <w:tcW w:w="608" w:type="pct"/>
            <w:gridSpan w:val="3"/>
            <w:shd w:val="clear" w:color="auto" w:fill="auto"/>
            <w:vAlign w:val="center"/>
          </w:tcPr>
          <w:p w14:paraId="4BDB0E35" w14:textId="77777777" w:rsidR="00634408" w:rsidRPr="00DC7310" w:rsidRDefault="00634408" w:rsidP="00634408">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634408" w:rsidRPr="00DC7310" w14:paraId="146107BE" w14:textId="77777777" w:rsidTr="00634408">
        <w:trPr>
          <w:jc w:val="center"/>
        </w:trPr>
        <w:tc>
          <w:tcPr>
            <w:tcW w:w="1132" w:type="pct"/>
            <w:tcBorders>
              <w:top w:val="nil"/>
              <w:bottom w:val="single" w:sz="4" w:space="0" w:color="auto"/>
            </w:tcBorders>
            <w:shd w:val="clear" w:color="auto" w:fill="auto"/>
            <w:vAlign w:val="center"/>
          </w:tcPr>
          <w:p w14:paraId="429B4150"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59257194" w14:textId="77777777" w:rsidR="00634408" w:rsidRPr="00DC7310" w:rsidRDefault="00634408" w:rsidP="00634408">
            <w:pPr>
              <w:pStyle w:val="TAC"/>
              <w:keepNext w:val="0"/>
              <w:keepLines w:val="0"/>
            </w:pPr>
            <w:r w:rsidRPr="00DC7310">
              <w:rPr>
                <w:lang w:eastAsia="zh-CN"/>
              </w:rPr>
              <w:t>n25</w:t>
            </w:r>
          </w:p>
        </w:tc>
        <w:tc>
          <w:tcPr>
            <w:tcW w:w="567" w:type="pct"/>
            <w:gridSpan w:val="2"/>
            <w:shd w:val="clear" w:color="auto" w:fill="auto"/>
            <w:noWrap/>
            <w:vAlign w:val="center"/>
          </w:tcPr>
          <w:p w14:paraId="0C831A9A" w14:textId="77777777" w:rsidR="00634408" w:rsidRPr="00DC7310" w:rsidRDefault="00634408" w:rsidP="00634408">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1CA045A3" w14:textId="77777777" w:rsidR="00634408" w:rsidRPr="00DC7310" w:rsidRDefault="00634408" w:rsidP="00634408">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4B9C40D3" w14:textId="77777777" w:rsidR="00634408" w:rsidRPr="00DC7310" w:rsidRDefault="00634408" w:rsidP="00634408">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446FCAD9" w14:textId="77777777" w:rsidR="00634408" w:rsidRPr="00DC7310" w:rsidRDefault="00634408" w:rsidP="00634408">
            <w:pPr>
              <w:pStyle w:val="TAC"/>
              <w:keepNext w:val="0"/>
              <w:keepLines w:val="0"/>
            </w:pPr>
            <w:r w:rsidRPr="00DC7310">
              <w:rPr>
                <w:rFonts w:cs="Arial"/>
                <w:szCs w:val="18"/>
                <w:lang w:eastAsia="ko-KR"/>
              </w:rPr>
              <w:t>1980</w:t>
            </w:r>
          </w:p>
        </w:tc>
        <w:tc>
          <w:tcPr>
            <w:tcW w:w="356" w:type="pct"/>
            <w:gridSpan w:val="2"/>
            <w:shd w:val="clear" w:color="auto" w:fill="auto"/>
            <w:vAlign w:val="center"/>
          </w:tcPr>
          <w:p w14:paraId="0FC5CBC4" w14:textId="77777777" w:rsidR="00634408" w:rsidRPr="00DC7310" w:rsidRDefault="00634408" w:rsidP="00634408">
            <w:pPr>
              <w:pStyle w:val="TAC"/>
              <w:keepNext w:val="0"/>
              <w:keepLines w:val="0"/>
              <w:rPr>
                <w:rFonts w:cs="Arial"/>
              </w:rPr>
            </w:pPr>
            <w:r w:rsidRPr="00DC7310">
              <w:rPr>
                <w:rFonts w:cs="Arial"/>
                <w:color w:val="000000"/>
              </w:rPr>
              <w:t>N/A</w:t>
            </w:r>
          </w:p>
        </w:tc>
        <w:tc>
          <w:tcPr>
            <w:tcW w:w="608" w:type="pct"/>
            <w:gridSpan w:val="3"/>
            <w:shd w:val="clear" w:color="auto" w:fill="auto"/>
            <w:vAlign w:val="center"/>
          </w:tcPr>
          <w:p w14:paraId="3226C504" w14:textId="77777777" w:rsidR="00634408" w:rsidRPr="00DC7310" w:rsidRDefault="00634408" w:rsidP="00634408">
            <w:pPr>
              <w:pStyle w:val="TAC"/>
              <w:keepNext w:val="0"/>
              <w:keepLines w:val="0"/>
              <w:rPr>
                <w:kern w:val="2"/>
                <w:szCs w:val="24"/>
                <w:lang w:eastAsia="ja-JP"/>
              </w:rPr>
            </w:pPr>
            <w:r w:rsidRPr="00DC7310">
              <w:rPr>
                <w:rFonts w:cs="Arial"/>
                <w:color w:val="000000"/>
              </w:rPr>
              <w:t>N/A</w:t>
            </w:r>
          </w:p>
        </w:tc>
      </w:tr>
      <w:tr w:rsidR="00634408" w:rsidRPr="00DC7310" w14:paraId="6BFF7748" w14:textId="77777777" w:rsidTr="00634408">
        <w:trPr>
          <w:jc w:val="center"/>
        </w:trPr>
        <w:tc>
          <w:tcPr>
            <w:tcW w:w="1132" w:type="pct"/>
            <w:tcBorders>
              <w:top w:val="single" w:sz="4" w:space="0" w:color="auto"/>
              <w:bottom w:val="nil"/>
            </w:tcBorders>
            <w:shd w:val="clear" w:color="auto" w:fill="auto"/>
            <w:vAlign w:val="center"/>
          </w:tcPr>
          <w:p w14:paraId="6972BCF7" w14:textId="77777777" w:rsidR="00634408" w:rsidRPr="00DC7310" w:rsidRDefault="00634408" w:rsidP="00634408">
            <w:pPr>
              <w:spacing w:after="0"/>
              <w:jc w:val="center"/>
              <w:rPr>
                <w:rFonts w:ascii="Arial" w:hAnsi="Arial"/>
                <w:sz w:val="18"/>
              </w:rPr>
            </w:pPr>
            <w:r w:rsidRPr="00DC7310">
              <w:rPr>
                <w:rFonts w:ascii="Arial" w:hAnsi="Arial"/>
                <w:sz w:val="18"/>
              </w:rPr>
              <w:t>DC_7A-71A_n77A</w:t>
            </w:r>
          </w:p>
          <w:p w14:paraId="71C851BA" w14:textId="77777777" w:rsidR="00634408" w:rsidRPr="00DC7310" w:rsidRDefault="00634408" w:rsidP="00634408">
            <w:pPr>
              <w:pStyle w:val="TAC"/>
              <w:keepNext w:val="0"/>
              <w:keepLines w:val="0"/>
              <w:rPr>
                <w:lang w:eastAsia="ja-JP"/>
              </w:rPr>
            </w:pPr>
            <w:r w:rsidRPr="00DC7310">
              <w:lastRenderedPageBreak/>
              <w:t>DC_7A-71A_n77(2A)</w:t>
            </w:r>
          </w:p>
        </w:tc>
        <w:tc>
          <w:tcPr>
            <w:tcW w:w="410" w:type="pct"/>
            <w:shd w:val="clear" w:color="auto" w:fill="auto"/>
          </w:tcPr>
          <w:p w14:paraId="2CF45265" w14:textId="77777777" w:rsidR="00634408" w:rsidRPr="00DC7310" w:rsidRDefault="00634408" w:rsidP="00634408">
            <w:pPr>
              <w:pStyle w:val="TAC"/>
              <w:keepNext w:val="0"/>
              <w:keepLines w:val="0"/>
            </w:pPr>
            <w:r w:rsidRPr="00DC7310">
              <w:rPr>
                <w:rFonts w:eastAsia="Malgun Gothic"/>
                <w:lang w:eastAsia="ko-KR"/>
              </w:rPr>
              <w:lastRenderedPageBreak/>
              <w:t>7</w:t>
            </w:r>
          </w:p>
        </w:tc>
        <w:tc>
          <w:tcPr>
            <w:tcW w:w="567" w:type="pct"/>
            <w:gridSpan w:val="2"/>
            <w:shd w:val="clear" w:color="auto" w:fill="auto"/>
            <w:noWrap/>
          </w:tcPr>
          <w:p w14:paraId="3409B00E" w14:textId="77777777" w:rsidR="00634408" w:rsidRPr="00DC7310" w:rsidRDefault="00634408" w:rsidP="00634408">
            <w:pPr>
              <w:pStyle w:val="TAC"/>
              <w:keepNext w:val="0"/>
              <w:keepLines w:val="0"/>
              <w:rPr>
                <w:lang w:eastAsia="ko-KR"/>
              </w:rPr>
            </w:pPr>
            <w:r w:rsidRPr="00DC7310">
              <w:rPr>
                <w:lang w:eastAsia="ko-KR"/>
              </w:rPr>
              <w:t>N/A</w:t>
            </w:r>
          </w:p>
        </w:tc>
        <w:tc>
          <w:tcPr>
            <w:tcW w:w="348" w:type="pct"/>
            <w:gridSpan w:val="2"/>
            <w:shd w:val="clear" w:color="auto" w:fill="auto"/>
            <w:noWrap/>
          </w:tcPr>
          <w:p w14:paraId="72B3C7E0" w14:textId="77777777" w:rsidR="00634408" w:rsidRPr="00DC7310" w:rsidRDefault="00634408" w:rsidP="00634408">
            <w:pPr>
              <w:pStyle w:val="TAC"/>
              <w:keepNext w:val="0"/>
              <w:keepLines w:val="0"/>
              <w:rPr>
                <w:rFonts w:cs="Arial"/>
              </w:rPr>
            </w:pPr>
            <w:r w:rsidRPr="00DC7310">
              <w:rPr>
                <w:rFonts w:cs="Arial"/>
                <w:lang w:eastAsia="ko-KR"/>
              </w:rPr>
              <w:t>5</w:t>
            </w:r>
          </w:p>
        </w:tc>
        <w:tc>
          <w:tcPr>
            <w:tcW w:w="1041" w:type="pct"/>
            <w:gridSpan w:val="2"/>
            <w:shd w:val="clear" w:color="auto" w:fill="auto"/>
            <w:noWrap/>
          </w:tcPr>
          <w:p w14:paraId="7607BE74" w14:textId="77777777" w:rsidR="00634408" w:rsidRPr="00DC7310" w:rsidRDefault="00634408" w:rsidP="00634408">
            <w:pPr>
              <w:pStyle w:val="TAC"/>
              <w:keepNext w:val="0"/>
              <w:keepLines w:val="0"/>
              <w:rPr>
                <w:rFonts w:cs="Arial"/>
              </w:rPr>
            </w:pPr>
            <w:r w:rsidRPr="00DC7310">
              <w:rPr>
                <w:rFonts w:cs="Arial"/>
                <w:lang w:eastAsia="ko-KR"/>
              </w:rPr>
              <w:t>N/A</w:t>
            </w:r>
          </w:p>
        </w:tc>
        <w:tc>
          <w:tcPr>
            <w:tcW w:w="539" w:type="pct"/>
            <w:gridSpan w:val="2"/>
            <w:shd w:val="clear" w:color="auto" w:fill="auto"/>
            <w:noWrap/>
          </w:tcPr>
          <w:p w14:paraId="22225F81" w14:textId="77777777" w:rsidR="00634408" w:rsidRPr="00DC7310" w:rsidRDefault="00634408" w:rsidP="00634408">
            <w:pPr>
              <w:pStyle w:val="TAC"/>
              <w:keepNext w:val="0"/>
              <w:keepLines w:val="0"/>
            </w:pPr>
            <w:r w:rsidRPr="00DC7310">
              <w:rPr>
                <w:rFonts w:cs="Arial"/>
                <w:lang w:eastAsia="ko-KR"/>
              </w:rPr>
              <w:t>2670</w:t>
            </w:r>
          </w:p>
        </w:tc>
        <w:tc>
          <w:tcPr>
            <w:tcW w:w="356" w:type="pct"/>
            <w:gridSpan w:val="2"/>
            <w:shd w:val="clear" w:color="auto" w:fill="auto"/>
          </w:tcPr>
          <w:p w14:paraId="1BB698FA" w14:textId="77777777" w:rsidR="00634408" w:rsidRPr="00DC7310" w:rsidRDefault="00634408" w:rsidP="00634408">
            <w:pPr>
              <w:pStyle w:val="TAC"/>
              <w:keepNext w:val="0"/>
              <w:keepLines w:val="0"/>
              <w:rPr>
                <w:rFonts w:cs="Arial"/>
              </w:rPr>
            </w:pPr>
            <w:r w:rsidRPr="00DC7310">
              <w:rPr>
                <w:rFonts w:cs="Arial"/>
              </w:rPr>
              <w:t>29.6</w:t>
            </w:r>
          </w:p>
        </w:tc>
        <w:tc>
          <w:tcPr>
            <w:tcW w:w="608" w:type="pct"/>
            <w:gridSpan w:val="3"/>
            <w:shd w:val="clear" w:color="auto" w:fill="auto"/>
          </w:tcPr>
          <w:p w14:paraId="471782BD" w14:textId="77777777" w:rsidR="00634408" w:rsidRPr="00DC7310" w:rsidRDefault="00634408" w:rsidP="00634408">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634408" w:rsidRPr="00DC7310" w14:paraId="3AE80F68" w14:textId="77777777" w:rsidTr="00634408">
        <w:trPr>
          <w:jc w:val="center"/>
        </w:trPr>
        <w:tc>
          <w:tcPr>
            <w:tcW w:w="1132" w:type="pct"/>
            <w:tcBorders>
              <w:top w:val="nil"/>
              <w:bottom w:val="nil"/>
            </w:tcBorders>
            <w:shd w:val="clear" w:color="auto" w:fill="auto"/>
            <w:vAlign w:val="center"/>
          </w:tcPr>
          <w:p w14:paraId="428FF134" w14:textId="77777777" w:rsidR="00634408" w:rsidRPr="00DC7310" w:rsidRDefault="00634408" w:rsidP="00634408">
            <w:pPr>
              <w:pStyle w:val="TAC"/>
              <w:keepNext w:val="0"/>
              <w:keepLines w:val="0"/>
              <w:rPr>
                <w:lang w:eastAsia="ja-JP"/>
              </w:rPr>
            </w:pPr>
          </w:p>
        </w:tc>
        <w:tc>
          <w:tcPr>
            <w:tcW w:w="410" w:type="pct"/>
            <w:shd w:val="clear" w:color="auto" w:fill="auto"/>
          </w:tcPr>
          <w:p w14:paraId="27252F09" w14:textId="77777777" w:rsidR="00634408" w:rsidRPr="00DC7310" w:rsidRDefault="00634408" w:rsidP="00634408">
            <w:pPr>
              <w:pStyle w:val="TAC"/>
              <w:keepNext w:val="0"/>
              <w:keepLines w:val="0"/>
            </w:pPr>
            <w:r w:rsidRPr="00DC7310">
              <w:rPr>
                <w:rFonts w:eastAsia="Malgun Gothic"/>
                <w:lang w:eastAsia="ko-KR"/>
              </w:rPr>
              <w:t>71</w:t>
            </w:r>
          </w:p>
        </w:tc>
        <w:tc>
          <w:tcPr>
            <w:tcW w:w="567" w:type="pct"/>
            <w:gridSpan w:val="2"/>
            <w:shd w:val="clear" w:color="auto" w:fill="auto"/>
            <w:noWrap/>
          </w:tcPr>
          <w:p w14:paraId="588A2943" w14:textId="77777777" w:rsidR="00634408" w:rsidRPr="00DC7310" w:rsidRDefault="00634408" w:rsidP="00634408">
            <w:pPr>
              <w:pStyle w:val="TAC"/>
              <w:keepNext w:val="0"/>
              <w:keepLines w:val="0"/>
              <w:rPr>
                <w:lang w:eastAsia="ko-KR"/>
              </w:rPr>
            </w:pPr>
            <w:r w:rsidRPr="00DC7310">
              <w:t>680</w:t>
            </w:r>
          </w:p>
        </w:tc>
        <w:tc>
          <w:tcPr>
            <w:tcW w:w="348" w:type="pct"/>
            <w:gridSpan w:val="2"/>
            <w:shd w:val="clear" w:color="auto" w:fill="auto"/>
            <w:noWrap/>
          </w:tcPr>
          <w:p w14:paraId="475DC3A2"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732704F3"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3AF5DC15" w14:textId="77777777" w:rsidR="00634408" w:rsidRPr="00DC7310" w:rsidRDefault="00634408" w:rsidP="00634408">
            <w:pPr>
              <w:pStyle w:val="TAC"/>
              <w:keepNext w:val="0"/>
              <w:keepLines w:val="0"/>
            </w:pPr>
            <w:r w:rsidRPr="00DC7310">
              <w:t>634</w:t>
            </w:r>
          </w:p>
        </w:tc>
        <w:tc>
          <w:tcPr>
            <w:tcW w:w="356" w:type="pct"/>
            <w:gridSpan w:val="2"/>
            <w:shd w:val="clear" w:color="auto" w:fill="auto"/>
          </w:tcPr>
          <w:p w14:paraId="0508EA93"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421BADD1" w14:textId="77777777" w:rsidR="00634408" w:rsidRPr="00DC7310" w:rsidRDefault="00634408" w:rsidP="00634408">
            <w:pPr>
              <w:pStyle w:val="TAC"/>
              <w:keepNext w:val="0"/>
              <w:keepLines w:val="0"/>
              <w:rPr>
                <w:kern w:val="2"/>
                <w:szCs w:val="24"/>
                <w:lang w:eastAsia="ja-JP"/>
              </w:rPr>
            </w:pPr>
            <w:r w:rsidRPr="00DC7310">
              <w:rPr>
                <w:rFonts w:eastAsia="Malgun Gothic"/>
                <w:kern w:val="2"/>
                <w:szCs w:val="24"/>
                <w:lang w:eastAsia="ko-KR"/>
              </w:rPr>
              <w:t>N/A</w:t>
            </w:r>
          </w:p>
        </w:tc>
      </w:tr>
      <w:tr w:rsidR="00634408" w:rsidRPr="00DC7310" w14:paraId="470F76F3" w14:textId="77777777" w:rsidTr="00634408">
        <w:trPr>
          <w:jc w:val="center"/>
        </w:trPr>
        <w:tc>
          <w:tcPr>
            <w:tcW w:w="1132" w:type="pct"/>
            <w:tcBorders>
              <w:top w:val="nil"/>
              <w:bottom w:val="single" w:sz="4" w:space="0" w:color="auto"/>
            </w:tcBorders>
            <w:shd w:val="clear" w:color="auto" w:fill="auto"/>
            <w:vAlign w:val="center"/>
          </w:tcPr>
          <w:p w14:paraId="73A3D282" w14:textId="77777777" w:rsidR="00634408" w:rsidRPr="00DC7310" w:rsidRDefault="00634408" w:rsidP="00634408">
            <w:pPr>
              <w:pStyle w:val="TAC"/>
              <w:keepNext w:val="0"/>
              <w:keepLines w:val="0"/>
              <w:rPr>
                <w:lang w:eastAsia="ja-JP"/>
              </w:rPr>
            </w:pPr>
          </w:p>
        </w:tc>
        <w:tc>
          <w:tcPr>
            <w:tcW w:w="410" w:type="pct"/>
            <w:shd w:val="clear" w:color="auto" w:fill="auto"/>
          </w:tcPr>
          <w:p w14:paraId="6ECFBB3C" w14:textId="77777777" w:rsidR="00634408" w:rsidRPr="00DC7310" w:rsidRDefault="00634408" w:rsidP="00634408">
            <w:pPr>
              <w:pStyle w:val="TAC"/>
              <w:keepNext w:val="0"/>
              <w:keepLines w:val="0"/>
            </w:pPr>
            <w:r w:rsidRPr="00DC7310">
              <w:rPr>
                <w:rFonts w:eastAsia="Malgun Gothic"/>
                <w:lang w:eastAsia="ko-KR"/>
              </w:rPr>
              <w:t>n77</w:t>
            </w:r>
          </w:p>
        </w:tc>
        <w:tc>
          <w:tcPr>
            <w:tcW w:w="567" w:type="pct"/>
            <w:gridSpan w:val="2"/>
            <w:shd w:val="clear" w:color="auto" w:fill="auto"/>
            <w:noWrap/>
          </w:tcPr>
          <w:p w14:paraId="324EF04C" w14:textId="77777777" w:rsidR="00634408" w:rsidRPr="00DC7310" w:rsidRDefault="00634408" w:rsidP="00634408">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1965650F" w14:textId="77777777" w:rsidR="00634408" w:rsidRPr="00DC7310" w:rsidRDefault="00634408" w:rsidP="00634408">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61E2B4EF" w14:textId="77777777" w:rsidR="00634408" w:rsidRPr="00DC7310" w:rsidRDefault="00634408" w:rsidP="00634408">
            <w:pPr>
              <w:pStyle w:val="TAC"/>
              <w:keepNext w:val="0"/>
              <w:keepLines w:val="0"/>
              <w:rPr>
                <w:rFonts w:cs="Arial"/>
              </w:rPr>
            </w:pPr>
            <w:r w:rsidRPr="00DC7310">
              <w:rPr>
                <w:rFonts w:cs="Arial"/>
                <w:lang w:eastAsia="ko-KR"/>
              </w:rPr>
              <w:t>50</w:t>
            </w:r>
          </w:p>
        </w:tc>
        <w:tc>
          <w:tcPr>
            <w:tcW w:w="539" w:type="pct"/>
            <w:gridSpan w:val="2"/>
            <w:shd w:val="clear" w:color="auto" w:fill="auto"/>
            <w:noWrap/>
          </w:tcPr>
          <w:p w14:paraId="51440F69" w14:textId="77777777" w:rsidR="00634408" w:rsidRPr="00DC7310" w:rsidRDefault="00634408" w:rsidP="00634408">
            <w:pPr>
              <w:pStyle w:val="TAC"/>
              <w:keepNext w:val="0"/>
              <w:keepLines w:val="0"/>
            </w:pPr>
            <w:r w:rsidRPr="00DC7310">
              <w:t>3350</w:t>
            </w:r>
          </w:p>
        </w:tc>
        <w:tc>
          <w:tcPr>
            <w:tcW w:w="356" w:type="pct"/>
            <w:gridSpan w:val="2"/>
            <w:shd w:val="clear" w:color="auto" w:fill="auto"/>
          </w:tcPr>
          <w:p w14:paraId="3B102023"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74ADB541" w14:textId="77777777" w:rsidR="00634408" w:rsidRPr="00DC7310" w:rsidRDefault="00634408" w:rsidP="00634408">
            <w:pPr>
              <w:pStyle w:val="TAC"/>
              <w:keepNext w:val="0"/>
              <w:keepLines w:val="0"/>
              <w:rPr>
                <w:kern w:val="2"/>
                <w:szCs w:val="24"/>
                <w:lang w:eastAsia="ja-JP"/>
              </w:rPr>
            </w:pPr>
            <w:r w:rsidRPr="00DC7310">
              <w:rPr>
                <w:rFonts w:eastAsia="Malgun Gothic"/>
                <w:kern w:val="2"/>
                <w:szCs w:val="24"/>
                <w:lang w:eastAsia="ko-KR"/>
              </w:rPr>
              <w:t>N/A</w:t>
            </w:r>
          </w:p>
        </w:tc>
      </w:tr>
      <w:tr w:rsidR="00634408" w:rsidRPr="00DC7310" w14:paraId="1E1EC8DE" w14:textId="77777777" w:rsidTr="00634408">
        <w:trPr>
          <w:jc w:val="center"/>
        </w:trPr>
        <w:tc>
          <w:tcPr>
            <w:tcW w:w="1132" w:type="pct"/>
            <w:tcBorders>
              <w:top w:val="single" w:sz="4" w:space="0" w:color="auto"/>
              <w:bottom w:val="nil"/>
            </w:tcBorders>
            <w:shd w:val="clear" w:color="auto" w:fill="auto"/>
            <w:vAlign w:val="center"/>
          </w:tcPr>
          <w:p w14:paraId="37531754" w14:textId="77777777" w:rsidR="00634408" w:rsidRPr="00DC7310" w:rsidRDefault="00634408" w:rsidP="00634408">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09B2BD32" w14:textId="77777777" w:rsidR="00634408" w:rsidRPr="00DC7310" w:rsidRDefault="00634408" w:rsidP="00634408">
            <w:pPr>
              <w:pStyle w:val="TAC"/>
              <w:keepNext w:val="0"/>
              <w:keepLines w:val="0"/>
              <w:rPr>
                <w:lang w:eastAsia="ja-JP"/>
              </w:rPr>
            </w:pPr>
          </w:p>
        </w:tc>
        <w:tc>
          <w:tcPr>
            <w:tcW w:w="410" w:type="pct"/>
            <w:shd w:val="clear" w:color="auto" w:fill="auto"/>
          </w:tcPr>
          <w:p w14:paraId="2910EC2D" w14:textId="77777777" w:rsidR="00634408" w:rsidRPr="00DC7310" w:rsidRDefault="00634408" w:rsidP="00634408">
            <w:pPr>
              <w:pStyle w:val="TAC"/>
              <w:keepNext w:val="0"/>
              <w:keepLines w:val="0"/>
              <w:rPr>
                <w:lang w:eastAsia="ja-JP"/>
              </w:rPr>
            </w:pPr>
            <w:r w:rsidRPr="00DC7310">
              <w:rPr>
                <w:lang w:eastAsia="ja-JP"/>
              </w:rPr>
              <w:t>7</w:t>
            </w:r>
          </w:p>
        </w:tc>
        <w:tc>
          <w:tcPr>
            <w:tcW w:w="567" w:type="pct"/>
            <w:gridSpan w:val="2"/>
            <w:shd w:val="clear" w:color="auto" w:fill="auto"/>
            <w:noWrap/>
          </w:tcPr>
          <w:p w14:paraId="094138FE" w14:textId="77777777" w:rsidR="00634408" w:rsidRPr="00DC7310" w:rsidRDefault="00634408" w:rsidP="00634408">
            <w:pPr>
              <w:pStyle w:val="TAC"/>
              <w:keepNext w:val="0"/>
              <w:keepLines w:val="0"/>
              <w:rPr>
                <w:lang w:eastAsia="ja-JP"/>
              </w:rPr>
            </w:pPr>
            <w:r w:rsidRPr="00DC7310">
              <w:rPr>
                <w:lang w:eastAsia="ja-JP"/>
              </w:rPr>
              <w:t>2505</w:t>
            </w:r>
          </w:p>
        </w:tc>
        <w:tc>
          <w:tcPr>
            <w:tcW w:w="348" w:type="pct"/>
            <w:gridSpan w:val="2"/>
            <w:shd w:val="clear" w:color="auto" w:fill="auto"/>
            <w:noWrap/>
          </w:tcPr>
          <w:p w14:paraId="2634160E" w14:textId="77777777" w:rsidR="00634408" w:rsidRPr="00DC7310" w:rsidRDefault="00634408" w:rsidP="00634408">
            <w:pPr>
              <w:pStyle w:val="TAC"/>
              <w:keepNext w:val="0"/>
              <w:keepLines w:val="0"/>
              <w:rPr>
                <w:lang w:eastAsia="ja-JP"/>
              </w:rPr>
            </w:pPr>
            <w:r w:rsidRPr="00DC7310">
              <w:rPr>
                <w:lang w:eastAsia="ja-JP"/>
              </w:rPr>
              <w:t>5</w:t>
            </w:r>
          </w:p>
        </w:tc>
        <w:tc>
          <w:tcPr>
            <w:tcW w:w="1041" w:type="pct"/>
            <w:gridSpan w:val="2"/>
            <w:shd w:val="clear" w:color="auto" w:fill="auto"/>
            <w:noWrap/>
          </w:tcPr>
          <w:p w14:paraId="373EF040" w14:textId="77777777" w:rsidR="00634408" w:rsidRPr="00DC7310" w:rsidRDefault="00634408" w:rsidP="00634408">
            <w:pPr>
              <w:pStyle w:val="TAC"/>
              <w:keepNext w:val="0"/>
              <w:keepLines w:val="0"/>
              <w:rPr>
                <w:lang w:eastAsia="ja-JP"/>
              </w:rPr>
            </w:pPr>
            <w:r w:rsidRPr="00DC7310">
              <w:rPr>
                <w:lang w:eastAsia="ja-JP"/>
              </w:rPr>
              <w:t>25</w:t>
            </w:r>
          </w:p>
        </w:tc>
        <w:tc>
          <w:tcPr>
            <w:tcW w:w="539" w:type="pct"/>
            <w:gridSpan w:val="2"/>
            <w:shd w:val="clear" w:color="auto" w:fill="auto"/>
            <w:noWrap/>
          </w:tcPr>
          <w:p w14:paraId="0493A6F0" w14:textId="77777777" w:rsidR="00634408" w:rsidRPr="00DC7310" w:rsidRDefault="00634408" w:rsidP="00634408">
            <w:pPr>
              <w:pStyle w:val="TAC"/>
              <w:keepNext w:val="0"/>
              <w:keepLines w:val="0"/>
              <w:rPr>
                <w:lang w:eastAsia="ja-JP"/>
              </w:rPr>
            </w:pPr>
            <w:r w:rsidRPr="00DC7310">
              <w:rPr>
                <w:lang w:eastAsia="ja-JP"/>
              </w:rPr>
              <w:t>2625</w:t>
            </w:r>
          </w:p>
        </w:tc>
        <w:tc>
          <w:tcPr>
            <w:tcW w:w="356" w:type="pct"/>
            <w:gridSpan w:val="2"/>
            <w:shd w:val="clear" w:color="auto" w:fill="auto"/>
          </w:tcPr>
          <w:p w14:paraId="2F77F6F1" w14:textId="77777777" w:rsidR="00634408" w:rsidRPr="00DC7310" w:rsidRDefault="00634408" w:rsidP="00634408">
            <w:pPr>
              <w:pStyle w:val="TAC"/>
              <w:keepNext w:val="0"/>
              <w:keepLines w:val="0"/>
              <w:rPr>
                <w:lang w:eastAsia="ja-JP"/>
              </w:rPr>
            </w:pPr>
            <w:r w:rsidRPr="00DC7310">
              <w:rPr>
                <w:lang w:eastAsia="ja-JP"/>
              </w:rPr>
              <w:t>N/A</w:t>
            </w:r>
          </w:p>
        </w:tc>
        <w:tc>
          <w:tcPr>
            <w:tcW w:w="608" w:type="pct"/>
            <w:gridSpan w:val="3"/>
            <w:shd w:val="clear" w:color="auto" w:fill="auto"/>
          </w:tcPr>
          <w:p w14:paraId="28494668" w14:textId="77777777" w:rsidR="00634408" w:rsidRPr="00DC7310" w:rsidRDefault="00634408" w:rsidP="00634408">
            <w:pPr>
              <w:pStyle w:val="TAC"/>
              <w:keepNext w:val="0"/>
              <w:keepLines w:val="0"/>
              <w:rPr>
                <w:lang w:eastAsia="ja-JP"/>
              </w:rPr>
            </w:pPr>
            <w:r w:rsidRPr="00DC7310">
              <w:rPr>
                <w:lang w:eastAsia="ja-JP"/>
              </w:rPr>
              <w:t>N/A</w:t>
            </w:r>
          </w:p>
        </w:tc>
      </w:tr>
      <w:tr w:rsidR="00634408" w:rsidRPr="00DC7310" w14:paraId="0E07B3A1" w14:textId="77777777" w:rsidTr="00634408">
        <w:trPr>
          <w:jc w:val="center"/>
        </w:trPr>
        <w:tc>
          <w:tcPr>
            <w:tcW w:w="1132" w:type="pct"/>
            <w:tcBorders>
              <w:top w:val="nil"/>
              <w:bottom w:val="nil"/>
            </w:tcBorders>
            <w:shd w:val="clear" w:color="auto" w:fill="auto"/>
            <w:vAlign w:val="center"/>
          </w:tcPr>
          <w:p w14:paraId="1E0CB242" w14:textId="77777777" w:rsidR="00634408" w:rsidRPr="00DC7310" w:rsidRDefault="00634408" w:rsidP="00634408">
            <w:pPr>
              <w:pStyle w:val="TAC"/>
              <w:keepNext w:val="0"/>
              <w:keepLines w:val="0"/>
              <w:rPr>
                <w:lang w:eastAsia="ja-JP"/>
              </w:rPr>
            </w:pPr>
          </w:p>
        </w:tc>
        <w:tc>
          <w:tcPr>
            <w:tcW w:w="410" w:type="pct"/>
            <w:shd w:val="clear" w:color="auto" w:fill="auto"/>
          </w:tcPr>
          <w:p w14:paraId="681F5DFF" w14:textId="77777777" w:rsidR="00634408" w:rsidRPr="00DC7310" w:rsidRDefault="00634408" w:rsidP="00634408">
            <w:pPr>
              <w:pStyle w:val="TAC"/>
              <w:keepNext w:val="0"/>
              <w:keepLines w:val="0"/>
              <w:rPr>
                <w:lang w:eastAsia="ja-JP"/>
              </w:rPr>
            </w:pPr>
            <w:r w:rsidRPr="00DC7310">
              <w:rPr>
                <w:lang w:eastAsia="ja-JP"/>
              </w:rPr>
              <w:t>n71</w:t>
            </w:r>
          </w:p>
        </w:tc>
        <w:tc>
          <w:tcPr>
            <w:tcW w:w="567" w:type="pct"/>
            <w:gridSpan w:val="2"/>
            <w:shd w:val="clear" w:color="auto" w:fill="auto"/>
            <w:noWrap/>
          </w:tcPr>
          <w:p w14:paraId="1665FF8B" w14:textId="77777777" w:rsidR="00634408" w:rsidRPr="00DC7310" w:rsidRDefault="00634408" w:rsidP="00634408">
            <w:pPr>
              <w:pStyle w:val="TAC"/>
              <w:keepNext w:val="0"/>
              <w:keepLines w:val="0"/>
              <w:rPr>
                <w:lang w:eastAsia="ja-JP"/>
              </w:rPr>
            </w:pPr>
            <w:r w:rsidRPr="00DC7310">
              <w:rPr>
                <w:lang w:eastAsia="ja-JP"/>
              </w:rPr>
              <w:t>666</w:t>
            </w:r>
          </w:p>
        </w:tc>
        <w:tc>
          <w:tcPr>
            <w:tcW w:w="348" w:type="pct"/>
            <w:gridSpan w:val="2"/>
            <w:shd w:val="clear" w:color="auto" w:fill="auto"/>
            <w:noWrap/>
          </w:tcPr>
          <w:p w14:paraId="62092D4B" w14:textId="77777777" w:rsidR="00634408" w:rsidRPr="00DC7310" w:rsidRDefault="00634408" w:rsidP="00634408">
            <w:pPr>
              <w:pStyle w:val="TAC"/>
              <w:keepNext w:val="0"/>
              <w:keepLines w:val="0"/>
              <w:rPr>
                <w:lang w:eastAsia="ja-JP"/>
              </w:rPr>
            </w:pPr>
            <w:r w:rsidRPr="00DC7310">
              <w:rPr>
                <w:lang w:eastAsia="ja-JP"/>
              </w:rPr>
              <w:t>5</w:t>
            </w:r>
          </w:p>
        </w:tc>
        <w:tc>
          <w:tcPr>
            <w:tcW w:w="1041" w:type="pct"/>
            <w:gridSpan w:val="2"/>
            <w:shd w:val="clear" w:color="auto" w:fill="auto"/>
            <w:noWrap/>
          </w:tcPr>
          <w:p w14:paraId="151B801F" w14:textId="77777777" w:rsidR="00634408" w:rsidRPr="00DC7310" w:rsidRDefault="00634408" w:rsidP="00634408">
            <w:pPr>
              <w:pStyle w:val="TAC"/>
              <w:keepNext w:val="0"/>
              <w:keepLines w:val="0"/>
              <w:rPr>
                <w:lang w:eastAsia="ja-JP"/>
              </w:rPr>
            </w:pPr>
            <w:r w:rsidRPr="00DC7310">
              <w:rPr>
                <w:lang w:eastAsia="ja-JP"/>
              </w:rPr>
              <w:t>25</w:t>
            </w:r>
          </w:p>
        </w:tc>
        <w:tc>
          <w:tcPr>
            <w:tcW w:w="539" w:type="pct"/>
            <w:gridSpan w:val="2"/>
            <w:shd w:val="clear" w:color="auto" w:fill="auto"/>
            <w:noWrap/>
          </w:tcPr>
          <w:p w14:paraId="5B0EF1FD" w14:textId="77777777" w:rsidR="00634408" w:rsidRPr="00DC7310" w:rsidRDefault="00634408" w:rsidP="00634408">
            <w:pPr>
              <w:pStyle w:val="TAC"/>
              <w:keepNext w:val="0"/>
              <w:keepLines w:val="0"/>
              <w:rPr>
                <w:lang w:eastAsia="ja-JP"/>
              </w:rPr>
            </w:pPr>
            <w:r w:rsidRPr="00DC7310">
              <w:rPr>
                <w:lang w:eastAsia="ja-JP"/>
              </w:rPr>
              <w:t>620</w:t>
            </w:r>
          </w:p>
        </w:tc>
        <w:tc>
          <w:tcPr>
            <w:tcW w:w="356" w:type="pct"/>
            <w:gridSpan w:val="2"/>
            <w:shd w:val="clear" w:color="auto" w:fill="auto"/>
          </w:tcPr>
          <w:p w14:paraId="676650BF" w14:textId="77777777" w:rsidR="00634408" w:rsidRPr="00DC7310" w:rsidRDefault="00634408" w:rsidP="00634408">
            <w:pPr>
              <w:pStyle w:val="TAC"/>
              <w:keepNext w:val="0"/>
              <w:keepLines w:val="0"/>
              <w:rPr>
                <w:lang w:eastAsia="ja-JP"/>
              </w:rPr>
            </w:pPr>
            <w:r w:rsidRPr="00DC7310">
              <w:rPr>
                <w:lang w:eastAsia="ja-JP"/>
              </w:rPr>
              <w:t>N/A</w:t>
            </w:r>
          </w:p>
        </w:tc>
        <w:tc>
          <w:tcPr>
            <w:tcW w:w="608" w:type="pct"/>
            <w:gridSpan w:val="3"/>
            <w:shd w:val="clear" w:color="auto" w:fill="auto"/>
          </w:tcPr>
          <w:p w14:paraId="5B34A76C" w14:textId="77777777" w:rsidR="00634408" w:rsidRPr="00DC7310" w:rsidRDefault="00634408" w:rsidP="00634408">
            <w:pPr>
              <w:pStyle w:val="TAC"/>
              <w:keepNext w:val="0"/>
              <w:keepLines w:val="0"/>
              <w:rPr>
                <w:lang w:eastAsia="ja-JP"/>
              </w:rPr>
            </w:pPr>
            <w:r w:rsidRPr="00DC7310">
              <w:rPr>
                <w:lang w:eastAsia="ja-JP"/>
              </w:rPr>
              <w:t>N/A</w:t>
            </w:r>
          </w:p>
        </w:tc>
      </w:tr>
      <w:tr w:rsidR="00634408" w:rsidRPr="00DC7310" w14:paraId="49B6BF1A" w14:textId="77777777" w:rsidTr="00634408">
        <w:trPr>
          <w:jc w:val="center"/>
        </w:trPr>
        <w:tc>
          <w:tcPr>
            <w:tcW w:w="1132" w:type="pct"/>
            <w:tcBorders>
              <w:top w:val="nil"/>
              <w:bottom w:val="single" w:sz="4" w:space="0" w:color="auto"/>
            </w:tcBorders>
            <w:shd w:val="clear" w:color="auto" w:fill="auto"/>
            <w:vAlign w:val="center"/>
          </w:tcPr>
          <w:p w14:paraId="5882CF59" w14:textId="77777777" w:rsidR="00634408" w:rsidRPr="00DC7310" w:rsidRDefault="00634408" w:rsidP="00634408">
            <w:pPr>
              <w:pStyle w:val="TAC"/>
              <w:keepNext w:val="0"/>
              <w:keepLines w:val="0"/>
              <w:rPr>
                <w:lang w:eastAsia="ja-JP"/>
              </w:rPr>
            </w:pPr>
          </w:p>
        </w:tc>
        <w:tc>
          <w:tcPr>
            <w:tcW w:w="410" w:type="pct"/>
            <w:shd w:val="clear" w:color="auto" w:fill="auto"/>
          </w:tcPr>
          <w:p w14:paraId="2D597B73" w14:textId="77777777" w:rsidR="00634408" w:rsidRPr="00DC7310" w:rsidRDefault="00634408" w:rsidP="00634408">
            <w:pPr>
              <w:pStyle w:val="TAC"/>
              <w:keepNext w:val="0"/>
              <w:keepLines w:val="0"/>
              <w:rPr>
                <w:lang w:eastAsia="ja-JP"/>
              </w:rPr>
            </w:pPr>
            <w:r w:rsidRPr="00DC7310">
              <w:rPr>
                <w:lang w:eastAsia="ja-JP"/>
              </w:rPr>
              <w:t>n77</w:t>
            </w:r>
          </w:p>
        </w:tc>
        <w:tc>
          <w:tcPr>
            <w:tcW w:w="567" w:type="pct"/>
            <w:gridSpan w:val="2"/>
            <w:shd w:val="clear" w:color="auto" w:fill="auto"/>
            <w:noWrap/>
          </w:tcPr>
          <w:p w14:paraId="5CE1B6C1" w14:textId="77777777" w:rsidR="00634408" w:rsidRPr="00DC7310" w:rsidRDefault="00634408" w:rsidP="00634408">
            <w:pPr>
              <w:pStyle w:val="TAC"/>
              <w:keepNext w:val="0"/>
              <w:keepLines w:val="0"/>
              <w:rPr>
                <w:lang w:eastAsia="ja-JP"/>
              </w:rPr>
            </w:pPr>
            <w:r w:rsidRPr="00DC7310">
              <w:rPr>
                <w:lang w:eastAsia="ja-JP"/>
              </w:rPr>
              <w:t>N/A</w:t>
            </w:r>
          </w:p>
        </w:tc>
        <w:tc>
          <w:tcPr>
            <w:tcW w:w="348" w:type="pct"/>
            <w:gridSpan w:val="2"/>
            <w:shd w:val="clear" w:color="auto" w:fill="auto"/>
            <w:noWrap/>
          </w:tcPr>
          <w:p w14:paraId="5A2CEAFF" w14:textId="77777777" w:rsidR="00634408" w:rsidRPr="00DC7310" w:rsidRDefault="00634408" w:rsidP="00634408">
            <w:pPr>
              <w:pStyle w:val="TAC"/>
              <w:keepNext w:val="0"/>
              <w:keepLines w:val="0"/>
              <w:rPr>
                <w:lang w:eastAsia="ja-JP"/>
              </w:rPr>
            </w:pPr>
            <w:r w:rsidRPr="00DC7310">
              <w:rPr>
                <w:lang w:eastAsia="ja-JP"/>
              </w:rPr>
              <w:t>10</w:t>
            </w:r>
          </w:p>
        </w:tc>
        <w:tc>
          <w:tcPr>
            <w:tcW w:w="1041" w:type="pct"/>
            <w:gridSpan w:val="2"/>
            <w:shd w:val="clear" w:color="auto" w:fill="auto"/>
            <w:noWrap/>
          </w:tcPr>
          <w:p w14:paraId="08400D29" w14:textId="77777777" w:rsidR="00634408" w:rsidRPr="00DC7310" w:rsidRDefault="00634408" w:rsidP="00634408">
            <w:pPr>
              <w:pStyle w:val="TAC"/>
              <w:keepNext w:val="0"/>
              <w:keepLines w:val="0"/>
              <w:rPr>
                <w:lang w:eastAsia="ja-JP"/>
              </w:rPr>
            </w:pPr>
            <w:r w:rsidRPr="00DC7310">
              <w:rPr>
                <w:lang w:eastAsia="ja-JP"/>
              </w:rPr>
              <w:t>N/A</w:t>
            </w:r>
          </w:p>
        </w:tc>
        <w:tc>
          <w:tcPr>
            <w:tcW w:w="539" w:type="pct"/>
            <w:gridSpan w:val="2"/>
            <w:shd w:val="clear" w:color="auto" w:fill="auto"/>
            <w:noWrap/>
          </w:tcPr>
          <w:p w14:paraId="1C458D2D" w14:textId="77777777" w:rsidR="00634408" w:rsidRPr="00DC7310" w:rsidRDefault="00634408" w:rsidP="00634408">
            <w:pPr>
              <w:pStyle w:val="TAC"/>
              <w:keepNext w:val="0"/>
              <w:keepLines w:val="0"/>
              <w:rPr>
                <w:lang w:eastAsia="ja-JP"/>
              </w:rPr>
            </w:pPr>
            <w:r w:rsidRPr="00DC7310">
              <w:rPr>
                <w:lang w:eastAsia="ja-JP"/>
              </w:rPr>
              <w:t>3837</w:t>
            </w:r>
          </w:p>
        </w:tc>
        <w:tc>
          <w:tcPr>
            <w:tcW w:w="356" w:type="pct"/>
            <w:gridSpan w:val="2"/>
            <w:shd w:val="clear" w:color="auto" w:fill="auto"/>
          </w:tcPr>
          <w:p w14:paraId="3345C26D" w14:textId="77777777" w:rsidR="00634408" w:rsidRPr="00DC7310" w:rsidRDefault="00634408" w:rsidP="00634408">
            <w:pPr>
              <w:pStyle w:val="TAC"/>
              <w:keepNext w:val="0"/>
              <w:keepLines w:val="0"/>
              <w:rPr>
                <w:lang w:eastAsia="ja-JP"/>
              </w:rPr>
            </w:pPr>
            <w:r w:rsidRPr="00DC7310">
              <w:rPr>
                <w:lang w:eastAsia="ja-JP"/>
              </w:rPr>
              <w:t>16.0</w:t>
            </w:r>
          </w:p>
        </w:tc>
        <w:tc>
          <w:tcPr>
            <w:tcW w:w="608" w:type="pct"/>
            <w:gridSpan w:val="3"/>
            <w:shd w:val="clear" w:color="auto" w:fill="auto"/>
          </w:tcPr>
          <w:p w14:paraId="1640A997" w14:textId="77777777" w:rsidR="00634408" w:rsidRPr="00DC7310" w:rsidRDefault="00634408" w:rsidP="00634408">
            <w:pPr>
              <w:pStyle w:val="TAC"/>
              <w:keepNext w:val="0"/>
              <w:keepLines w:val="0"/>
              <w:rPr>
                <w:lang w:eastAsia="ja-JP"/>
              </w:rPr>
            </w:pPr>
            <w:r w:rsidRPr="00DC7310">
              <w:rPr>
                <w:lang w:eastAsia="ja-JP"/>
              </w:rPr>
              <w:t>IMD3</w:t>
            </w:r>
          </w:p>
        </w:tc>
      </w:tr>
      <w:tr w:rsidR="00634408" w:rsidRPr="00DC7310" w14:paraId="3C4D32BE" w14:textId="77777777" w:rsidTr="00634408">
        <w:trPr>
          <w:jc w:val="center"/>
        </w:trPr>
        <w:tc>
          <w:tcPr>
            <w:tcW w:w="1132" w:type="pct"/>
            <w:tcBorders>
              <w:top w:val="single" w:sz="4" w:space="0" w:color="auto"/>
              <w:bottom w:val="nil"/>
            </w:tcBorders>
            <w:shd w:val="clear" w:color="auto" w:fill="auto"/>
            <w:vAlign w:val="center"/>
          </w:tcPr>
          <w:p w14:paraId="02CE1999" w14:textId="77777777" w:rsidR="00634408" w:rsidRPr="00DC7310" w:rsidRDefault="00634408" w:rsidP="00634408">
            <w:pPr>
              <w:pStyle w:val="TAC"/>
              <w:keepNext w:val="0"/>
              <w:keepLines w:val="0"/>
            </w:pPr>
            <w:r w:rsidRPr="00DC7310">
              <w:rPr>
                <w:lang w:eastAsia="ja-JP"/>
              </w:rPr>
              <w:t>DC_7A-71A_n78</w:t>
            </w:r>
            <w:r w:rsidRPr="00DC7310">
              <w:t>A</w:t>
            </w:r>
          </w:p>
          <w:p w14:paraId="37B8AB32" w14:textId="77777777" w:rsidR="00634408" w:rsidRPr="00DC7310" w:rsidRDefault="00634408" w:rsidP="00634408">
            <w:pPr>
              <w:pStyle w:val="TAC"/>
              <w:keepNext w:val="0"/>
              <w:keepLines w:val="0"/>
              <w:rPr>
                <w:kern w:val="2"/>
                <w:szCs w:val="24"/>
                <w:lang w:eastAsia="ja-JP"/>
              </w:rPr>
            </w:pPr>
            <w:r w:rsidRPr="00DC7310">
              <w:t>DC_7A-71A_n78(2A)</w:t>
            </w:r>
          </w:p>
        </w:tc>
        <w:tc>
          <w:tcPr>
            <w:tcW w:w="410" w:type="pct"/>
            <w:shd w:val="clear" w:color="auto" w:fill="auto"/>
            <w:vAlign w:val="center"/>
          </w:tcPr>
          <w:p w14:paraId="428C61E0" w14:textId="77777777" w:rsidR="00634408" w:rsidRPr="00DC7310" w:rsidRDefault="00634408" w:rsidP="00634408">
            <w:pPr>
              <w:pStyle w:val="TAC"/>
              <w:keepNext w:val="0"/>
              <w:keepLines w:val="0"/>
              <w:rPr>
                <w:lang w:eastAsia="ko-KR"/>
              </w:rPr>
            </w:pPr>
            <w:r w:rsidRPr="00DC7310">
              <w:rPr>
                <w:lang w:eastAsia="ko-KR"/>
              </w:rPr>
              <w:t>7</w:t>
            </w:r>
          </w:p>
        </w:tc>
        <w:tc>
          <w:tcPr>
            <w:tcW w:w="567" w:type="pct"/>
            <w:gridSpan w:val="2"/>
            <w:shd w:val="clear" w:color="auto" w:fill="auto"/>
            <w:noWrap/>
            <w:vAlign w:val="center"/>
          </w:tcPr>
          <w:p w14:paraId="1E93AE83" w14:textId="77777777" w:rsidR="00634408" w:rsidRPr="00DC7310" w:rsidRDefault="00634408" w:rsidP="00634408">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229A8CCB" w14:textId="77777777" w:rsidR="00634408" w:rsidRPr="00DC7310" w:rsidRDefault="00634408" w:rsidP="00634408">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1E17F9E0" w14:textId="77777777" w:rsidR="00634408" w:rsidRPr="00DC7310" w:rsidRDefault="00634408" w:rsidP="00634408">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14:paraId="18D9CDB6" w14:textId="77777777" w:rsidR="00634408" w:rsidRPr="00DC7310" w:rsidRDefault="00634408" w:rsidP="00634408">
            <w:pPr>
              <w:pStyle w:val="TAC"/>
              <w:keepNext w:val="0"/>
              <w:keepLines w:val="0"/>
              <w:rPr>
                <w:lang w:eastAsia="ko-KR"/>
              </w:rPr>
            </w:pPr>
            <w:r w:rsidRPr="00DC7310">
              <w:rPr>
                <w:rFonts w:cs="Arial"/>
                <w:lang w:eastAsia="ko-KR"/>
              </w:rPr>
              <w:t>2670</w:t>
            </w:r>
          </w:p>
        </w:tc>
        <w:tc>
          <w:tcPr>
            <w:tcW w:w="356" w:type="pct"/>
            <w:gridSpan w:val="2"/>
            <w:shd w:val="clear" w:color="auto" w:fill="auto"/>
            <w:vAlign w:val="center"/>
          </w:tcPr>
          <w:p w14:paraId="76B56F98" w14:textId="77777777" w:rsidR="00634408" w:rsidRPr="00DC7310" w:rsidRDefault="00634408" w:rsidP="00634408">
            <w:pPr>
              <w:pStyle w:val="TAC"/>
              <w:keepNext w:val="0"/>
              <w:keepLines w:val="0"/>
              <w:rPr>
                <w:rFonts w:eastAsia="Malgun Gothic"/>
                <w:kern w:val="2"/>
                <w:lang w:eastAsia="ko-KR"/>
              </w:rPr>
            </w:pPr>
            <w:r w:rsidRPr="00DC7310">
              <w:rPr>
                <w:rFonts w:cs="Arial"/>
              </w:rPr>
              <w:t>29.6</w:t>
            </w:r>
          </w:p>
        </w:tc>
        <w:tc>
          <w:tcPr>
            <w:tcW w:w="608" w:type="pct"/>
            <w:gridSpan w:val="3"/>
            <w:shd w:val="clear" w:color="auto" w:fill="auto"/>
            <w:vAlign w:val="center"/>
          </w:tcPr>
          <w:p w14:paraId="29870811"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IMD2</w:t>
            </w:r>
          </w:p>
        </w:tc>
      </w:tr>
      <w:tr w:rsidR="00634408" w:rsidRPr="00DC7310" w14:paraId="2276A384" w14:textId="77777777" w:rsidTr="00634408">
        <w:trPr>
          <w:jc w:val="center"/>
        </w:trPr>
        <w:tc>
          <w:tcPr>
            <w:tcW w:w="1132" w:type="pct"/>
            <w:tcBorders>
              <w:top w:val="nil"/>
              <w:bottom w:val="nil"/>
            </w:tcBorders>
            <w:shd w:val="clear" w:color="auto" w:fill="auto"/>
            <w:vAlign w:val="center"/>
          </w:tcPr>
          <w:p w14:paraId="78A07032" w14:textId="77777777" w:rsidR="00634408" w:rsidRPr="00DC7310" w:rsidRDefault="00634408" w:rsidP="00634408">
            <w:pPr>
              <w:pStyle w:val="TAC"/>
              <w:keepNext w:val="0"/>
              <w:keepLines w:val="0"/>
              <w:rPr>
                <w:lang w:eastAsia="ja-JP"/>
              </w:rPr>
            </w:pPr>
          </w:p>
        </w:tc>
        <w:tc>
          <w:tcPr>
            <w:tcW w:w="410" w:type="pct"/>
            <w:shd w:val="clear" w:color="auto" w:fill="auto"/>
            <w:vAlign w:val="center"/>
          </w:tcPr>
          <w:p w14:paraId="3DFD31D0" w14:textId="77777777" w:rsidR="00634408" w:rsidRPr="00DC7310" w:rsidRDefault="00634408" w:rsidP="00634408">
            <w:pPr>
              <w:pStyle w:val="TAC"/>
              <w:keepNext w:val="0"/>
              <w:keepLines w:val="0"/>
              <w:rPr>
                <w:lang w:eastAsia="ko-KR"/>
              </w:rPr>
            </w:pPr>
            <w:r w:rsidRPr="00DC7310">
              <w:t>71</w:t>
            </w:r>
          </w:p>
        </w:tc>
        <w:tc>
          <w:tcPr>
            <w:tcW w:w="567" w:type="pct"/>
            <w:gridSpan w:val="2"/>
            <w:shd w:val="clear" w:color="auto" w:fill="auto"/>
            <w:noWrap/>
            <w:vAlign w:val="center"/>
          </w:tcPr>
          <w:p w14:paraId="356CD7F2" w14:textId="77777777" w:rsidR="00634408" w:rsidRPr="00DC7310" w:rsidRDefault="00634408" w:rsidP="00634408">
            <w:pPr>
              <w:pStyle w:val="TAC"/>
              <w:keepNext w:val="0"/>
              <w:keepLines w:val="0"/>
              <w:rPr>
                <w:lang w:eastAsia="ko-KR"/>
              </w:rPr>
            </w:pPr>
            <w:r w:rsidRPr="00DC7310">
              <w:t>680</w:t>
            </w:r>
          </w:p>
        </w:tc>
        <w:tc>
          <w:tcPr>
            <w:tcW w:w="348" w:type="pct"/>
            <w:gridSpan w:val="2"/>
            <w:shd w:val="clear" w:color="auto" w:fill="auto"/>
            <w:noWrap/>
            <w:vAlign w:val="center"/>
          </w:tcPr>
          <w:p w14:paraId="2BA54185"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7DCF66A7"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shd w:val="clear" w:color="auto" w:fill="auto"/>
            <w:noWrap/>
            <w:vAlign w:val="center"/>
          </w:tcPr>
          <w:p w14:paraId="18A1FE9F" w14:textId="77777777" w:rsidR="00634408" w:rsidRPr="00DC7310" w:rsidRDefault="00634408" w:rsidP="00634408">
            <w:pPr>
              <w:pStyle w:val="TAC"/>
              <w:keepNext w:val="0"/>
              <w:keepLines w:val="0"/>
              <w:rPr>
                <w:lang w:eastAsia="ko-KR"/>
              </w:rPr>
            </w:pPr>
            <w:r w:rsidRPr="00DC7310">
              <w:t>634</w:t>
            </w:r>
          </w:p>
        </w:tc>
        <w:tc>
          <w:tcPr>
            <w:tcW w:w="356" w:type="pct"/>
            <w:gridSpan w:val="2"/>
            <w:shd w:val="clear" w:color="auto" w:fill="auto"/>
            <w:vAlign w:val="center"/>
          </w:tcPr>
          <w:p w14:paraId="19B1C73F" w14:textId="77777777" w:rsidR="00634408" w:rsidRPr="00DC7310" w:rsidRDefault="00634408" w:rsidP="0063440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tcPr>
          <w:p w14:paraId="5435792D"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N/A</w:t>
            </w:r>
          </w:p>
        </w:tc>
      </w:tr>
      <w:tr w:rsidR="00634408" w:rsidRPr="00DC7310" w14:paraId="48C1CADC" w14:textId="77777777" w:rsidTr="00634408">
        <w:trPr>
          <w:jc w:val="center"/>
        </w:trPr>
        <w:tc>
          <w:tcPr>
            <w:tcW w:w="1132" w:type="pct"/>
            <w:tcBorders>
              <w:top w:val="nil"/>
              <w:bottom w:val="nil"/>
            </w:tcBorders>
            <w:shd w:val="clear" w:color="auto" w:fill="auto"/>
            <w:vAlign w:val="center"/>
          </w:tcPr>
          <w:p w14:paraId="3C6BD592"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0FED1AFB" w14:textId="77777777" w:rsidR="00634408" w:rsidRPr="00DC7310" w:rsidRDefault="00634408" w:rsidP="00634408">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14:paraId="1630D9F7" w14:textId="77777777" w:rsidR="00634408" w:rsidRPr="00DC7310" w:rsidRDefault="00634408" w:rsidP="00634408">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6B2696D8" w14:textId="77777777" w:rsidR="00634408" w:rsidRPr="00DC7310" w:rsidRDefault="00634408" w:rsidP="00634408">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4275CC90" w14:textId="77777777" w:rsidR="00634408" w:rsidRPr="00DC7310" w:rsidRDefault="00634408" w:rsidP="00634408">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3C357FF6" w14:textId="77777777" w:rsidR="00634408" w:rsidRPr="00DC7310" w:rsidRDefault="00634408" w:rsidP="00634408">
            <w:pPr>
              <w:pStyle w:val="TAC"/>
              <w:keepNext w:val="0"/>
              <w:keepLines w:val="0"/>
              <w:rPr>
                <w:lang w:eastAsia="ko-KR"/>
              </w:rPr>
            </w:pPr>
            <w:r w:rsidRPr="00DC7310">
              <w:t>3350</w:t>
            </w:r>
          </w:p>
        </w:tc>
        <w:tc>
          <w:tcPr>
            <w:tcW w:w="356" w:type="pct"/>
            <w:gridSpan w:val="2"/>
            <w:shd w:val="clear" w:color="auto" w:fill="auto"/>
            <w:vAlign w:val="center"/>
          </w:tcPr>
          <w:p w14:paraId="6B7ADD6D" w14:textId="77777777" w:rsidR="00634408" w:rsidRPr="00DC7310" w:rsidRDefault="00634408" w:rsidP="0063440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tcPr>
          <w:p w14:paraId="638D8F5D"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N/A</w:t>
            </w:r>
          </w:p>
        </w:tc>
      </w:tr>
      <w:tr w:rsidR="00634408" w:rsidRPr="00DC7310" w14:paraId="0CB83122" w14:textId="77777777" w:rsidTr="00634408">
        <w:trPr>
          <w:jc w:val="center"/>
        </w:trPr>
        <w:tc>
          <w:tcPr>
            <w:tcW w:w="1132" w:type="pct"/>
            <w:tcBorders>
              <w:top w:val="nil"/>
              <w:bottom w:val="nil"/>
            </w:tcBorders>
            <w:shd w:val="clear" w:color="auto" w:fill="auto"/>
            <w:vAlign w:val="center"/>
          </w:tcPr>
          <w:p w14:paraId="4D903F39"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31D65DBA" w14:textId="77777777" w:rsidR="00634408" w:rsidRPr="00DC7310" w:rsidRDefault="00634408" w:rsidP="00634408">
            <w:pPr>
              <w:pStyle w:val="TAC"/>
              <w:keepNext w:val="0"/>
              <w:keepLines w:val="0"/>
              <w:rPr>
                <w:lang w:eastAsia="ko-KR"/>
              </w:rPr>
            </w:pPr>
            <w:r w:rsidRPr="00DC7310">
              <w:rPr>
                <w:rFonts w:cs="Arial"/>
                <w:lang w:eastAsia="ko-KR"/>
              </w:rPr>
              <w:t>7</w:t>
            </w:r>
          </w:p>
        </w:tc>
        <w:tc>
          <w:tcPr>
            <w:tcW w:w="567" w:type="pct"/>
            <w:gridSpan w:val="2"/>
            <w:shd w:val="clear" w:color="auto" w:fill="auto"/>
            <w:noWrap/>
            <w:vAlign w:val="center"/>
          </w:tcPr>
          <w:p w14:paraId="07D67141" w14:textId="77777777" w:rsidR="00634408" w:rsidRPr="00DC7310" w:rsidRDefault="00634408" w:rsidP="00634408">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48C3856F" w14:textId="77777777" w:rsidR="00634408" w:rsidRPr="00DC7310" w:rsidRDefault="00634408" w:rsidP="00634408">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0FE2BD5B" w14:textId="77777777" w:rsidR="00634408" w:rsidRPr="00DC7310" w:rsidRDefault="00634408" w:rsidP="00634408">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14:paraId="08871139" w14:textId="77777777" w:rsidR="00634408" w:rsidRPr="00DC7310" w:rsidRDefault="00634408" w:rsidP="00634408">
            <w:pPr>
              <w:pStyle w:val="TAC"/>
              <w:keepNext w:val="0"/>
              <w:keepLines w:val="0"/>
              <w:rPr>
                <w:lang w:eastAsia="ko-KR"/>
              </w:rPr>
            </w:pPr>
            <w:r w:rsidRPr="00DC7310">
              <w:t>2660</w:t>
            </w:r>
          </w:p>
        </w:tc>
        <w:tc>
          <w:tcPr>
            <w:tcW w:w="356" w:type="pct"/>
            <w:gridSpan w:val="2"/>
            <w:shd w:val="clear" w:color="auto" w:fill="auto"/>
            <w:vAlign w:val="center"/>
          </w:tcPr>
          <w:p w14:paraId="40AC5DEC" w14:textId="77777777" w:rsidR="00634408" w:rsidRPr="00DC7310" w:rsidRDefault="00634408" w:rsidP="0063440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vAlign w:val="center"/>
          </w:tcPr>
          <w:p w14:paraId="2F9BF2A3"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N/A</w:t>
            </w:r>
          </w:p>
        </w:tc>
      </w:tr>
      <w:tr w:rsidR="00634408" w:rsidRPr="00DC7310" w14:paraId="692464FC" w14:textId="77777777" w:rsidTr="00634408">
        <w:trPr>
          <w:jc w:val="center"/>
        </w:trPr>
        <w:tc>
          <w:tcPr>
            <w:tcW w:w="1132" w:type="pct"/>
            <w:tcBorders>
              <w:top w:val="nil"/>
              <w:bottom w:val="nil"/>
            </w:tcBorders>
            <w:shd w:val="clear" w:color="auto" w:fill="auto"/>
            <w:vAlign w:val="center"/>
          </w:tcPr>
          <w:p w14:paraId="114197A2"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1C62D0C2" w14:textId="77777777" w:rsidR="00634408" w:rsidRPr="00DC7310" w:rsidRDefault="00634408" w:rsidP="00634408">
            <w:pPr>
              <w:pStyle w:val="TAC"/>
              <w:keepNext w:val="0"/>
              <w:keepLines w:val="0"/>
              <w:rPr>
                <w:lang w:eastAsia="ko-KR"/>
              </w:rPr>
            </w:pPr>
            <w:r w:rsidRPr="00DC7310">
              <w:t>71</w:t>
            </w:r>
          </w:p>
        </w:tc>
        <w:tc>
          <w:tcPr>
            <w:tcW w:w="567" w:type="pct"/>
            <w:gridSpan w:val="2"/>
            <w:shd w:val="clear" w:color="auto" w:fill="auto"/>
            <w:noWrap/>
            <w:vAlign w:val="center"/>
          </w:tcPr>
          <w:p w14:paraId="15EF7114"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vAlign w:val="center"/>
          </w:tcPr>
          <w:p w14:paraId="1DD1D480" w14:textId="77777777" w:rsidR="00634408" w:rsidRPr="00DC7310" w:rsidRDefault="00634408" w:rsidP="00634408">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15D1E9E0"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shd w:val="clear" w:color="auto" w:fill="auto"/>
            <w:noWrap/>
            <w:vAlign w:val="center"/>
          </w:tcPr>
          <w:p w14:paraId="3105F2C5" w14:textId="77777777" w:rsidR="00634408" w:rsidRPr="00DC7310" w:rsidRDefault="00634408" w:rsidP="00634408">
            <w:pPr>
              <w:pStyle w:val="TAC"/>
              <w:keepNext w:val="0"/>
              <w:keepLines w:val="0"/>
              <w:rPr>
                <w:lang w:eastAsia="ko-KR"/>
              </w:rPr>
            </w:pPr>
            <w:r w:rsidRPr="00DC7310">
              <w:t>640</w:t>
            </w:r>
          </w:p>
        </w:tc>
        <w:tc>
          <w:tcPr>
            <w:tcW w:w="356" w:type="pct"/>
            <w:gridSpan w:val="2"/>
            <w:shd w:val="clear" w:color="auto" w:fill="auto"/>
            <w:vAlign w:val="center"/>
          </w:tcPr>
          <w:p w14:paraId="4C3F327A" w14:textId="77777777" w:rsidR="00634408" w:rsidRPr="00DC7310" w:rsidRDefault="00634408" w:rsidP="00634408">
            <w:pPr>
              <w:pStyle w:val="TAC"/>
              <w:keepNext w:val="0"/>
              <w:keepLines w:val="0"/>
              <w:rPr>
                <w:rFonts w:eastAsia="Malgun Gothic"/>
                <w:kern w:val="2"/>
                <w:lang w:eastAsia="ko-KR"/>
              </w:rPr>
            </w:pPr>
            <w:r w:rsidRPr="00DC7310">
              <w:rPr>
                <w:rFonts w:cs="Arial"/>
              </w:rPr>
              <w:t>3.0</w:t>
            </w:r>
          </w:p>
        </w:tc>
        <w:tc>
          <w:tcPr>
            <w:tcW w:w="608" w:type="pct"/>
            <w:gridSpan w:val="3"/>
            <w:shd w:val="clear" w:color="auto" w:fill="auto"/>
            <w:vAlign w:val="center"/>
          </w:tcPr>
          <w:p w14:paraId="2F805407" w14:textId="77777777" w:rsidR="00634408" w:rsidRPr="00DC7310" w:rsidRDefault="00634408" w:rsidP="00634408">
            <w:pPr>
              <w:pStyle w:val="TAC"/>
              <w:keepNext w:val="0"/>
              <w:keepLines w:val="0"/>
              <w:rPr>
                <w:rFonts w:eastAsia="Malgun Gothic"/>
                <w:kern w:val="2"/>
                <w:szCs w:val="24"/>
                <w:lang w:eastAsia="ko-KR"/>
              </w:rPr>
            </w:pPr>
            <w:r w:rsidRPr="00DC7310">
              <w:t>IMD5</w:t>
            </w:r>
          </w:p>
        </w:tc>
      </w:tr>
      <w:tr w:rsidR="00634408" w:rsidRPr="00DC7310" w14:paraId="428D94C7" w14:textId="77777777" w:rsidTr="00634408">
        <w:trPr>
          <w:jc w:val="center"/>
        </w:trPr>
        <w:tc>
          <w:tcPr>
            <w:tcW w:w="1132" w:type="pct"/>
            <w:tcBorders>
              <w:top w:val="nil"/>
              <w:bottom w:val="single" w:sz="4" w:space="0" w:color="auto"/>
            </w:tcBorders>
            <w:shd w:val="clear" w:color="auto" w:fill="auto"/>
            <w:vAlign w:val="center"/>
          </w:tcPr>
          <w:p w14:paraId="34430C96"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0B46A5B2" w14:textId="77777777" w:rsidR="00634408" w:rsidRPr="00DC7310" w:rsidRDefault="00634408" w:rsidP="00634408">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14:paraId="304F50EB" w14:textId="77777777" w:rsidR="00634408" w:rsidRPr="00DC7310" w:rsidRDefault="00634408" w:rsidP="00634408">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6DE00423" w14:textId="77777777" w:rsidR="00634408" w:rsidRPr="00DC7310" w:rsidRDefault="00634408" w:rsidP="00634408">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460B9878" w14:textId="77777777" w:rsidR="00634408" w:rsidRPr="00DC7310" w:rsidRDefault="00634408" w:rsidP="00634408">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45E500D8" w14:textId="77777777" w:rsidR="00634408" w:rsidRPr="00DC7310" w:rsidRDefault="00634408" w:rsidP="00634408">
            <w:pPr>
              <w:pStyle w:val="TAC"/>
              <w:keepNext w:val="0"/>
              <w:keepLines w:val="0"/>
              <w:rPr>
                <w:lang w:eastAsia="ko-KR"/>
              </w:rPr>
            </w:pPr>
            <w:r w:rsidRPr="00DC7310">
              <w:t>3490</w:t>
            </w:r>
          </w:p>
        </w:tc>
        <w:tc>
          <w:tcPr>
            <w:tcW w:w="356" w:type="pct"/>
            <w:gridSpan w:val="2"/>
            <w:shd w:val="clear" w:color="auto" w:fill="auto"/>
            <w:vAlign w:val="center"/>
          </w:tcPr>
          <w:p w14:paraId="7D5E42B8" w14:textId="77777777" w:rsidR="00634408" w:rsidRPr="00DC7310" w:rsidRDefault="00634408" w:rsidP="00634408">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vAlign w:val="center"/>
          </w:tcPr>
          <w:p w14:paraId="24328E66"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N/A</w:t>
            </w:r>
          </w:p>
        </w:tc>
      </w:tr>
      <w:tr w:rsidR="00634408" w:rsidRPr="00DC7310" w14:paraId="69D99758" w14:textId="77777777" w:rsidTr="00634408">
        <w:trPr>
          <w:jc w:val="center"/>
        </w:trPr>
        <w:tc>
          <w:tcPr>
            <w:tcW w:w="1132" w:type="pct"/>
            <w:tcBorders>
              <w:top w:val="single" w:sz="4" w:space="0" w:color="auto"/>
              <w:bottom w:val="nil"/>
            </w:tcBorders>
            <w:shd w:val="clear" w:color="auto" w:fill="auto"/>
          </w:tcPr>
          <w:p w14:paraId="4C917933" w14:textId="77777777" w:rsidR="00634408" w:rsidRPr="00DC7310" w:rsidRDefault="00634408" w:rsidP="00634408">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03E36A61" w14:textId="77777777" w:rsidR="00634408" w:rsidRPr="00DC7310" w:rsidRDefault="00634408" w:rsidP="00634408">
            <w:pPr>
              <w:pStyle w:val="TAC"/>
              <w:keepLines w:val="0"/>
              <w:rPr>
                <w:rFonts w:eastAsia="MS Mincho"/>
              </w:rPr>
            </w:pPr>
            <w:r w:rsidRPr="00DC7310">
              <w:rPr>
                <w:rFonts w:cs="Arial"/>
                <w:szCs w:val="18"/>
              </w:rPr>
              <w:t>7</w:t>
            </w:r>
          </w:p>
        </w:tc>
        <w:tc>
          <w:tcPr>
            <w:tcW w:w="567" w:type="pct"/>
            <w:gridSpan w:val="2"/>
            <w:shd w:val="clear" w:color="auto" w:fill="auto"/>
            <w:noWrap/>
            <w:vAlign w:val="center"/>
          </w:tcPr>
          <w:p w14:paraId="4674BE57" w14:textId="77777777" w:rsidR="00634408" w:rsidRPr="00DC7310" w:rsidRDefault="00634408" w:rsidP="00634408">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07B6E4CD" w14:textId="77777777" w:rsidR="00634408" w:rsidRPr="00DC7310" w:rsidRDefault="00634408" w:rsidP="00634408">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0E74541C" w14:textId="77777777" w:rsidR="00634408" w:rsidRPr="00DC7310" w:rsidRDefault="00634408" w:rsidP="00634408">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1FCB5C2A" w14:textId="77777777" w:rsidR="00634408" w:rsidRPr="00DC7310" w:rsidRDefault="00634408" w:rsidP="00634408">
            <w:pPr>
              <w:pStyle w:val="TAC"/>
              <w:keepLines w:val="0"/>
              <w:rPr>
                <w:rFonts w:eastAsia="MS Mincho"/>
              </w:rPr>
            </w:pPr>
            <w:r w:rsidRPr="00DC7310">
              <w:rPr>
                <w:rFonts w:cs="Arial"/>
                <w:szCs w:val="18"/>
              </w:rPr>
              <w:t>2670</w:t>
            </w:r>
          </w:p>
        </w:tc>
        <w:tc>
          <w:tcPr>
            <w:tcW w:w="356" w:type="pct"/>
            <w:gridSpan w:val="2"/>
            <w:shd w:val="clear" w:color="auto" w:fill="auto"/>
            <w:vAlign w:val="center"/>
          </w:tcPr>
          <w:p w14:paraId="579B6E41" w14:textId="77777777" w:rsidR="00634408" w:rsidRPr="00DC7310" w:rsidRDefault="00634408" w:rsidP="00634408">
            <w:pPr>
              <w:pStyle w:val="TAC"/>
              <w:keepLines w:val="0"/>
              <w:rPr>
                <w:rFonts w:eastAsia="MS Mincho"/>
              </w:rPr>
            </w:pPr>
            <w:r w:rsidRPr="00DC7310">
              <w:rPr>
                <w:rFonts w:eastAsia="MS Mincho"/>
              </w:rPr>
              <w:t>N/A</w:t>
            </w:r>
          </w:p>
        </w:tc>
        <w:tc>
          <w:tcPr>
            <w:tcW w:w="608" w:type="pct"/>
            <w:gridSpan w:val="3"/>
            <w:shd w:val="clear" w:color="auto" w:fill="auto"/>
            <w:vAlign w:val="center"/>
          </w:tcPr>
          <w:p w14:paraId="00E199E5" w14:textId="77777777" w:rsidR="00634408" w:rsidRPr="00DC7310" w:rsidRDefault="00634408" w:rsidP="00634408">
            <w:pPr>
              <w:pStyle w:val="TAC"/>
              <w:keepLines w:val="0"/>
              <w:rPr>
                <w:rFonts w:eastAsia="MS Mincho"/>
              </w:rPr>
            </w:pPr>
            <w:r w:rsidRPr="00DC7310">
              <w:rPr>
                <w:rFonts w:eastAsia="MS Mincho"/>
              </w:rPr>
              <w:t>N/A</w:t>
            </w:r>
          </w:p>
        </w:tc>
      </w:tr>
      <w:tr w:rsidR="00634408" w:rsidRPr="00DC7310" w14:paraId="02FB3B6A" w14:textId="77777777" w:rsidTr="00634408">
        <w:trPr>
          <w:jc w:val="center"/>
        </w:trPr>
        <w:tc>
          <w:tcPr>
            <w:tcW w:w="1132" w:type="pct"/>
            <w:tcBorders>
              <w:top w:val="nil"/>
              <w:bottom w:val="nil"/>
            </w:tcBorders>
            <w:shd w:val="clear" w:color="auto" w:fill="auto"/>
          </w:tcPr>
          <w:p w14:paraId="5B8FEACD" w14:textId="77777777" w:rsidR="00634408" w:rsidRPr="00DC7310" w:rsidRDefault="00634408" w:rsidP="00634408">
            <w:pPr>
              <w:pStyle w:val="TAC"/>
              <w:keepLines w:val="0"/>
              <w:rPr>
                <w:rFonts w:eastAsia="MS Mincho"/>
              </w:rPr>
            </w:pPr>
          </w:p>
        </w:tc>
        <w:tc>
          <w:tcPr>
            <w:tcW w:w="410" w:type="pct"/>
            <w:shd w:val="clear" w:color="auto" w:fill="auto"/>
            <w:vAlign w:val="center"/>
          </w:tcPr>
          <w:p w14:paraId="3B2FABFD" w14:textId="77777777" w:rsidR="00634408" w:rsidRPr="00DC7310" w:rsidRDefault="00634408" w:rsidP="00634408">
            <w:pPr>
              <w:pStyle w:val="TAC"/>
              <w:keepLines w:val="0"/>
              <w:rPr>
                <w:rFonts w:eastAsia="MS Mincho"/>
              </w:rPr>
            </w:pPr>
            <w:r w:rsidRPr="00DC7310">
              <w:rPr>
                <w:rFonts w:cs="Arial"/>
                <w:szCs w:val="18"/>
              </w:rPr>
              <w:t>n71</w:t>
            </w:r>
          </w:p>
        </w:tc>
        <w:tc>
          <w:tcPr>
            <w:tcW w:w="567" w:type="pct"/>
            <w:gridSpan w:val="2"/>
            <w:shd w:val="clear" w:color="auto" w:fill="auto"/>
            <w:noWrap/>
            <w:vAlign w:val="center"/>
          </w:tcPr>
          <w:p w14:paraId="2EE5E9DE" w14:textId="77777777" w:rsidR="00634408" w:rsidRPr="00DC7310" w:rsidRDefault="00634408" w:rsidP="00634408">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4549C523" w14:textId="77777777" w:rsidR="00634408" w:rsidRPr="00DC7310" w:rsidRDefault="00634408" w:rsidP="00634408">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3A1CA13D" w14:textId="77777777" w:rsidR="00634408" w:rsidRPr="00DC7310" w:rsidRDefault="00634408" w:rsidP="00634408">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77626C9C" w14:textId="77777777" w:rsidR="00634408" w:rsidRPr="00DC7310" w:rsidRDefault="00634408" w:rsidP="00634408">
            <w:pPr>
              <w:pStyle w:val="TAC"/>
              <w:keepLines w:val="0"/>
              <w:rPr>
                <w:rFonts w:eastAsia="MS Mincho"/>
              </w:rPr>
            </w:pPr>
            <w:r w:rsidRPr="00DC7310">
              <w:rPr>
                <w:rFonts w:cs="Arial"/>
                <w:szCs w:val="18"/>
              </w:rPr>
              <w:t>647</w:t>
            </w:r>
          </w:p>
        </w:tc>
        <w:tc>
          <w:tcPr>
            <w:tcW w:w="356" w:type="pct"/>
            <w:gridSpan w:val="2"/>
            <w:shd w:val="clear" w:color="auto" w:fill="auto"/>
            <w:vAlign w:val="center"/>
          </w:tcPr>
          <w:p w14:paraId="15ED9981" w14:textId="77777777" w:rsidR="00634408" w:rsidRPr="00DC7310" w:rsidRDefault="00634408" w:rsidP="00634408">
            <w:pPr>
              <w:pStyle w:val="TAC"/>
              <w:keepLines w:val="0"/>
              <w:rPr>
                <w:rFonts w:eastAsia="MS Mincho"/>
              </w:rPr>
            </w:pPr>
            <w:r w:rsidRPr="00DC7310">
              <w:rPr>
                <w:rFonts w:eastAsia="MS Mincho"/>
              </w:rPr>
              <w:t>N/A</w:t>
            </w:r>
          </w:p>
        </w:tc>
        <w:tc>
          <w:tcPr>
            <w:tcW w:w="608" w:type="pct"/>
            <w:gridSpan w:val="3"/>
            <w:shd w:val="clear" w:color="auto" w:fill="auto"/>
            <w:vAlign w:val="center"/>
          </w:tcPr>
          <w:p w14:paraId="5726B504" w14:textId="77777777" w:rsidR="00634408" w:rsidRPr="00DC7310" w:rsidRDefault="00634408" w:rsidP="00634408">
            <w:pPr>
              <w:pStyle w:val="TAC"/>
              <w:keepLines w:val="0"/>
              <w:rPr>
                <w:rFonts w:eastAsia="MS Mincho"/>
              </w:rPr>
            </w:pPr>
            <w:r w:rsidRPr="00DC7310">
              <w:rPr>
                <w:rFonts w:eastAsia="MS Mincho"/>
              </w:rPr>
              <w:t>N/A</w:t>
            </w:r>
          </w:p>
        </w:tc>
      </w:tr>
      <w:tr w:rsidR="00634408" w:rsidRPr="00DC7310" w14:paraId="651624C5" w14:textId="77777777" w:rsidTr="00634408">
        <w:trPr>
          <w:jc w:val="center"/>
        </w:trPr>
        <w:tc>
          <w:tcPr>
            <w:tcW w:w="1132" w:type="pct"/>
            <w:tcBorders>
              <w:top w:val="nil"/>
              <w:bottom w:val="nil"/>
            </w:tcBorders>
            <w:shd w:val="clear" w:color="auto" w:fill="auto"/>
          </w:tcPr>
          <w:p w14:paraId="7B2306A1" w14:textId="77777777" w:rsidR="00634408" w:rsidRPr="00DC7310" w:rsidRDefault="00634408" w:rsidP="00634408">
            <w:pPr>
              <w:pStyle w:val="TAC"/>
              <w:keepLines w:val="0"/>
              <w:rPr>
                <w:rFonts w:eastAsia="MS Mincho"/>
              </w:rPr>
            </w:pPr>
          </w:p>
        </w:tc>
        <w:tc>
          <w:tcPr>
            <w:tcW w:w="410" w:type="pct"/>
            <w:shd w:val="clear" w:color="auto" w:fill="auto"/>
            <w:vAlign w:val="center"/>
          </w:tcPr>
          <w:p w14:paraId="09C24661" w14:textId="77777777" w:rsidR="00634408" w:rsidRPr="00DC7310" w:rsidRDefault="00634408" w:rsidP="00634408">
            <w:pPr>
              <w:pStyle w:val="TAC"/>
              <w:keepLines w:val="0"/>
              <w:rPr>
                <w:rFonts w:eastAsia="MS Mincho"/>
              </w:rPr>
            </w:pPr>
            <w:r w:rsidRPr="00DC7310">
              <w:rPr>
                <w:rFonts w:cs="Arial"/>
                <w:szCs w:val="18"/>
              </w:rPr>
              <w:t>n78</w:t>
            </w:r>
          </w:p>
        </w:tc>
        <w:tc>
          <w:tcPr>
            <w:tcW w:w="567" w:type="pct"/>
            <w:gridSpan w:val="2"/>
            <w:shd w:val="clear" w:color="auto" w:fill="auto"/>
            <w:noWrap/>
            <w:vAlign w:val="center"/>
          </w:tcPr>
          <w:p w14:paraId="7D12B367" w14:textId="77777777" w:rsidR="00634408" w:rsidRPr="00DC7310" w:rsidRDefault="00634408" w:rsidP="00634408">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51797126" w14:textId="77777777" w:rsidR="00634408" w:rsidRPr="00DC7310" w:rsidRDefault="00634408" w:rsidP="00634408">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14:paraId="3AF6AD06" w14:textId="77777777" w:rsidR="00634408" w:rsidRPr="00DC7310" w:rsidRDefault="00634408" w:rsidP="00634408">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14:paraId="2458A070" w14:textId="77777777" w:rsidR="00634408" w:rsidRPr="00DC7310" w:rsidRDefault="00634408" w:rsidP="00634408">
            <w:pPr>
              <w:pStyle w:val="TAC"/>
              <w:keepLines w:val="0"/>
              <w:rPr>
                <w:rFonts w:eastAsia="MS Mincho"/>
              </w:rPr>
            </w:pPr>
            <w:r w:rsidRPr="00DC7310">
              <w:rPr>
                <w:rFonts w:cs="Arial"/>
                <w:color w:val="000000"/>
                <w:szCs w:val="18"/>
              </w:rPr>
              <w:t>3714</w:t>
            </w:r>
          </w:p>
        </w:tc>
        <w:tc>
          <w:tcPr>
            <w:tcW w:w="356" w:type="pct"/>
            <w:gridSpan w:val="2"/>
            <w:shd w:val="clear" w:color="auto" w:fill="auto"/>
            <w:vAlign w:val="center"/>
          </w:tcPr>
          <w:p w14:paraId="770FB9AF" w14:textId="77777777" w:rsidR="00634408" w:rsidRPr="00DC7310" w:rsidRDefault="00634408" w:rsidP="00634408">
            <w:pPr>
              <w:pStyle w:val="TAC"/>
              <w:keepLines w:val="0"/>
              <w:rPr>
                <w:rFonts w:eastAsia="MS Mincho"/>
              </w:rPr>
            </w:pPr>
            <w:r w:rsidRPr="00DC7310">
              <w:rPr>
                <w:rFonts w:eastAsia="MS Mincho"/>
              </w:rPr>
              <w:t>9.7</w:t>
            </w:r>
          </w:p>
        </w:tc>
        <w:tc>
          <w:tcPr>
            <w:tcW w:w="608" w:type="pct"/>
            <w:gridSpan w:val="3"/>
            <w:shd w:val="clear" w:color="auto" w:fill="auto"/>
            <w:vAlign w:val="center"/>
          </w:tcPr>
          <w:p w14:paraId="315355FA" w14:textId="77777777" w:rsidR="00634408" w:rsidRPr="00DC7310" w:rsidRDefault="00634408" w:rsidP="00634408">
            <w:pPr>
              <w:pStyle w:val="TAC"/>
              <w:keepLines w:val="0"/>
              <w:rPr>
                <w:rFonts w:eastAsia="MS Mincho"/>
              </w:rPr>
            </w:pPr>
            <w:r w:rsidRPr="00DC7310">
              <w:rPr>
                <w:rFonts w:eastAsia="MS Mincho"/>
              </w:rPr>
              <w:t>IMD4</w:t>
            </w:r>
          </w:p>
        </w:tc>
      </w:tr>
      <w:tr w:rsidR="00634408" w:rsidRPr="00DC7310" w14:paraId="60378702" w14:textId="77777777" w:rsidTr="00634408">
        <w:trPr>
          <w:jc w:val="center"/>
        </w:trPr>
        <w:tc>
          <w:tcPr>
            <w:tcW w:w="1132" w:type="pct"/>
            <w:tcBorders>
              <w:top w:val="nil"/>
              <w:bottom w:val="nil"/>
            </w:tcBorders>
            <w:shd w:val="clear" w:color="auto" w:fill="auto"/>
          </w:tcPr>
          <w:p w14:paraId="1D8D8850" w14:textId="77777777" w:rsidR="00634408" w:rsidRPr="00DC7310" w:rsidRDefault="00634408" w:rsidP="00634408">
            <w:pPr>
              <w:pStyle w:val="TAC"/>
              <w:keepLines w:val="0"/>
              <w:rPr>
                <w:rFonts w:eastAsia="MS Mincho"/>
              </w:rPr>
            </w:pPr>
          </w:p>
        </w:tc>
        <w:tc>
          <w:tcPr>
            <w:tcW w:w="410" w:type="pct"/>
            <w:shd w:val="clear" w:color="auto" w:fill="auto"/>
            <w:vAlign w:val="center"/>
          </w:tcPr>
          <w:p w14:paraId="59B32A5F" w14:textId="77777777" w:rsidR="00634408" w:rsidRPr="00DC7310" w:rsidRDefault="00634408" w:rsidP="00634408">
            <w:pPr>
              <w:pStyle w:val="TAC"/>
              <w:keepLines w:val="0"/>
              <w:rPr>
                <w:rFonts w:eastAsia="MS Mincho"/>
              </w:rPr>
            </w:pPr>
            <w:r w:rsidRPr="00DC7310">
              <w:rPr>
                <w:rFonts w:cs="Arial"/>
                <w:szCs w:val="18"/>
              </w:rPr>
              <w:t>7</w:t>
            </w:r>
          </w:p>
        </w:tc>
        <w:tc>
          <w:tcPr>
            <w:tcW w:w="567" w:type="pct"/>
            <w:gridSpan w:val="2"/>
            <w:shd w:val="clear" w:color="auto" w:fill="auto"/>
            <w:noWrap/>
            <w:vAlign w:val="center"/>
          </w:tcPr>
          <w:p w14:paraId="496D5906" w14:textId="77777777" w:rsidR="00634408" w:rsidRPr="00DC7310" w:rsidRDefault="00634408" w:rsidP="00634408">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02FD2535" w14:textId="77777777" w:rsidR="00634408" w:rsidRPr="00DC7310" w:rsidRDefault="00634408" w:rsidP="00634408">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4489168E" w14:textId="77777777" w:rsidR="00634408" w:rsidRPr="00DC7310" w:rsidRDefault="00634408" w:rsidP="00634408">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5A33172F" w14:textId="77777777" w:rsidR="00634408" w:rsidRPr="00DC7310" w:rsidRDefault="00634408" w:rsidP="00634408">
            <w:pPr>
              <w:pStyle w:val="TAC"/>
              <w:keepLines w:val="0"/>
              <w:rPr>
                <w:rFonts w:eastAsia="MS Mincho"/>
              </w:rPr>
            </w:pPr>
            <w:r w:rsidRPr="00DC7310">
              <w:rPr>
                <w:rFonts w:cs="Arial"/>
                <w:szCs w:val="18"/>
              </w:rPr>
              <w:t>2675</w:t>
            </w:r>
          </w:p>
        </w:tc>
        <w:tc>
          <w:tcPr>
            <w:tcW w:w="356" w:type="pct"/>
            <w:gridSpan w:val="2"/>
            <w:shd w:val="clear" w:color="auto" w:fill="auto"/>
            <w:vAlign w:val="center"/>
          </w:tcPr>
          <w:p w14:paraId="750D4F7F" w14:textId="77777777" w:rsidR="00634408" w:rsidRPr="00DC7310" w:rsidRDefault="00634408" w:rsidP="00634408">
            <w:pPr>
              <w:pStyle w:val="TAC"/>
              <w:keepLines w:val="0"/>
              <w:rPr>
                <w:rFonts w:eastAsia="MS Mincho"/>
              </w:rPr>
            </w:pPr>
            <w:r w:rsidRPr="00DC7310">
              <w:rPr>
                <w:rFonts w:eastAsia="MS Mincho"/>
              </w:rPr>
              <w:t>N/A</w:t>
            </w:r>
          </w:p>
        </w:tc>
        <w:tc>
          <w:tcPr>
            <w:tcW w:w="608" w:type="pct"/>
            <w:gridSpan w:val="3"/>
            <w:shd w:val="clear" w:color="auto" w:fill="auto"/>
            <w:vAlign w:val="center"/>
          </w:tcPr>
          <w:p w14:paraId="1AAFAAC8" w14:textId="77777777" w:rsidR="00634408" w:rsidRPr="00DC7310" w:rsidRDefault="00634408" w:rsidP="00634408">
            <w:pPr>
              <w:pStyle w:val="TAC"/>
              <w:keepLines w:val="0"/>
              <w:rPr>
                <w:rFonts w:eastAsia="MS Mincho"/>
              </w:rPr>
            </w:pPr>
            <w:r w:rsidRPr="00DC7310">
              <w:rPr>
                <w:rFonts w:eastAsia="MS Mincho"/>
              </w:rPr>
              <w:t>N/A</w:t>
            </w:r>
          </w:p>
        </w:tc>
      </w:tr>
      <w:tr w:rsidR="00634408" w:rsidRPr="00DC7310" w14:paraId="7A96791C" w14:textId="77777777" w:rsidTr="00634408">
        <w:trPr>
          <w:jc w:val="center"/>
        </w:trPr>
        <w:tc>
          <w:tcPr>
            <w:tcW w:w="1132" w:type="pct"/>
            <w:tcBorders>
              <w:top w:val="nil"/>
              <w:bottom w:val="nil"/>
            </w:tcBorders>
            <w:shd w:val="clear" w:color="auto" w:fill="auto"/>
          </w:tcPr>
          <w:p w14:paraId="4D433516"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6587345" w14:textId="77777777" w:rsidR="00634408" w:rsidRPr="00DC7310" w:rsidRDefault="00634408" w:rsidP="00634408">
            <w:pPr>
              <w:pStyle w:val="TAC"/>
              <w:keepNext w:val="0"/>
              <w:keepLines w:val="0"/>
              <w:rPr>
                <w:rFonts w:eastAsia="MS Mincho"/>
              </w:rPr>
            </w:pPr>
            <w:r w:rsidRPr="00DC7310">
              <w:rPr>
                <w:rFonts w:cs="Arial"/>
                <w:szCs w:val="18"/>
              </w:rPr>
              <w:t>n78</w:t>
            </w:r>
          </w:p>
        </w:tc>
        <w:tc>
          <w:tcPr>
            <w:tcW w:w="567" w:type="pct"/>
            <w:gridSpan w:val="2"/>
            <w:shd w:val="clear" w:color="auto" w:fill="auto"/>
            <w:noWrap/>
            <w:vAlign w:val="center"/>
          </w:tcPr>
          <w:p w14:paraId="2A4AF596" w14:textId="77777777" w:rsidR="00634408" w:rsidRPr="00DC7310" w:rsidRDefault="00634408" w:rsidP="00634408">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18BC34F7" w14:textId="77777777" w:rsidR="00634408" w:rsidRPr="00DC7310" w:rsidRDefault="00634408" w:rsidP="00634408">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14:paraId="0748A76C" w14:textId="77777777" w:rsidR="00634408" w:rsidRPr="00DC7310" w:rsidRDefault="00634408" w:rsidP="00634408">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14:paraId="094B9CD9" w14:textId="77777777" w:rsidR="00634408" w:rsidRPr="00DC7310" w:rsidRDefault="00634408" w:rsidP="00634408">
            <w:pPr>
              <w:pStyle w:val="TAC"/>
              <w:keepNext w:val="0"/>
              <w:keepLines w:val="0"/>
              <w:rPr>
                <w:rFonts w:eastAsia="MS Mincho"/>
              </w:rPr>
            </w:pPr>
            <w:r w:rsidRPr="00DC7310">
              <w:rPr>
                <w:rFonts w:cs="Arial"/>
                <w:szCs w:val="18"/>
              </w:rPr>
              <w:t>3520</w:t>
            </w:r>
          </w:p>
        </w:tc>
        <w:tc>
          <w:tcPr>
            <w:tcW w:w="356" w:type="pct"/>
            <w:gridSpan w:val="2"/>
            <w:shd w:val="clear" w:color="auto" w:fill="auto"/>
            <w:vAlign w:val="center"/>
          </w:tcPr>
          <w:p w14:paraId="34CCF6AB"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361FBCB0"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4370135C" w14:textId="77777777" w:rsidTr="00634408">
        <w:trPr>
          <w:jc w:val="center"/>
        </w:trPr>
        <w:tc>
          <w:tcPr>
            <w:tcW w:w="1132" w:type="pct"/>
            <w:tcBorders>
              <w:top w:val="nil"/>
              <w:bottom w:val="single" w:sz="4" w:space="0" w:color="auto"/>
            </w:tcBorders>
            <w:shd w:val="clear" w:color="auto" w:fill="auto"/>
          </w:tcPr>
          <w:p w14:paraId="79B12AD1"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CC499AD" w14:textId="77777777" w:rsidR="00634408" w:rsidRPr="00DC7310" w:rsidRDefault="00634408" w:rsidP="00634408">
            <w:pPr>
              <w:pStyle w:val="TAC"/>
              <w:keepNext w:val="0"/>
              <w:keepLines w:val="0"/>
              <w:rPr>
                <w:rFonts w:eastAsia="MS Mincho"/>
              </w:rPr>
            </w:pPr>
            <w:r w:rsidRPr="00DC7310">
              <w:rPr>
                <w:rFonts w:cs="Arial"/>
                <w:szCs w:val="18"/>
              </w:rPr>
              <w:t>n71</w:t>
            </w:r>
          </w:p>
        </w:tc>
        <w:tc>
          <w:tcPr>
            <w:tcW w:w="567" w:type="pct"/>
            <w:gridSpan w:val="2"/>
            <w:shd w:val="clear" w:color="auto" w:fill="auto"/>
            <w:noWrap/>
            <w:vAlign w:val="center"/>
          </w:tcPr>
          <w:p w14:paraId="3D483E2A" w14:textId="77777777" w:rsidR="00634408" w:rsidRPr="00DC7310" w:rsidRDefault="00634408" w:rsidP="00634408">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1785B391" w14:textId="77777777" w:rsidR="00634408" w:rsidRPr="00DC7310" w:rsidRDefault="00634408" w:rsidP="00634408">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14:paraId="7F468123" w14:textId="77777777" w:rsidR="00634408" w:rsidRPr="00DC7310" w:rsidRDefault="00634408" w:rsidP="00634408">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14:paraId="4ED51626" w14:textId="77777777" w:rsidR="00634408" w:rsidRPr="00DC7310" w:rsidRDefault="00634408" w:rsidP="00634408">
            <w:pPr>
              <w:pStyle w:val="TAC"/>
              <w:keepNext w:val="0"/>
              <w:keepLines w:val="0"/>
              <w:rPr>
                <w:rFonts w:eastAsia="MS Mincho"/>
              </w:rPr>
            </w:pPr>
            <w:r w:rsidRPr="00DC7310">
              <w:rPr>
                <w:rFonts w:cs="Arial"/>
                <w:szCs w:val="18"/>
              </w:rPr>
              <w:t>625</w:t>
            </w:r>
          </w:p>
        </w:tc>
        <w:tc>
          <w:tcPr>
            <w:tcW w:w="356" w:type="pct"/>
            <w:gridSpan w:val="2"/>
            <w:shd w:val="clear" w:color="auto" w:fill="auto"/>
            <w:vAlign w:val="center"/>
          </w:tcPr>
          <w:p w14:paraId="5FBF8226" w14:textId="77777777" w:rsidR="00634408" w:rsidRPr="00DC7310" w:rsidRDefault="00634408" w:rsidP="00634408">
            <w:pPr>
              <w:pStyle w:val="TAC"/>
              <w:keepNext w:val="0"/>
              <w:keepLines w:val="0"/>
              <w:rPr>
                <w:rFonts w:eastAsia="MS Mincho"/>
              </w:rPr>
            </w:pPr>
            <w:r w:rsidRPr="00DC7310">
              <w:rPr>
                <w:rFonts w:eastAsia="MS Mincho"/>
              </w:rPr>
              <w:t>3.9</w:t>
            </w:r>
          </w:p>
        </w:tc>
        <w:tc>
          <w:tcPr>
            <w:tcW w:w="608" w:type="pct"/>
            <w:gridSpan w:val="3"/>
            <w:shd w:val="clear" w:color="auto" w:fill="auto"/>
            <w:vAlign w:val="center"/>
          </w:tcPr>
          <w:p w14:paraId="50F0DD8C" w14:textId="77777777" w:rsidR="00634408" w:rsidRPr="00DC7310" w:rsidRDefault="00634408" w:rsidP="00634408">
            <w:pPr>
              <w:pStyle w:val="TAC"/>
              <w:keepNext w:val="0"/>
              <w:keepLines w:val="0"/>
              <w:rPr>
                <w:rFonts w:eastAsia="MS Mincho"/>
              </w:rPr>
            </w:pPr>
            <w:r w:rsidRPr="00DC7310">
              <w:rPr>
                <w:rFonts w:eastAsia="MS Mincho"/>
              </w:rPr>
              <w:t>IMD5</w:t>
            </w:r>
          </w:p>
        </w:tc>
      </w:tr>
      <w:tr w:rsidR="00634408" w:rsidRPr="00DC7310" w14:paraId="40F3E379" w14:textId="77777777" w:rsidTr="00634408">
        <w:trPr>
          <w:jc w:val="center"/>
        </w:trPr>
        <w:tc>
          <w:tcPr>
            <w:tcW w:w="1132" w:type="pct"/>
            <w:tcBorders>
              <w:top w:val="single" w:sz="4" w:space="0" w:color="auto"/>
              <w:bottom w:val="nil"/>
            </w:tcBorders>
            <w:shd w:val="clear" w:color="auto" w:fill="auto"/>
          </w:tcPr>
          <w:p w14:paraId="3DA37F8C"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4460F081"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14:paraId="55F76C1D"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0FFB79EB"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3D80D6A2"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12B6C96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6" w:type="pct"/>
            <w:gridSpan w:val="2"/>
            <w:shd w:val="clear" w:color="auto" w:fill="auto"/>
          </w:tcPr>
          <w:p w14:paraId="0959A2B4"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4EC399E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3702E85C" w14:textId="77777777" w:rsidTr="00634408">
        <w:trPr>
          <w:jc w:val="center"/>
        </w:trPr>
        <w:tc>
          <w:tcPr>
            <w:tcW w:w="1132" w:type="pct"/>
            <w:tcBorders>
              <w:top w:val="nil"/>
              <w:bottom w:val="nil"/>
            </w:tcBorders>
            <w:shd w:val="clear" w:color="auto" w:fill="auto"/>
          </w:tcPr>
          <w:p w14:paraId="676A6768"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tcPr>
          <w:p w14:paraId="780DE170"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14:paraId="478E6BA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3DC53AD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526F1B0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0B6CBBFB"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6" w:type="pct"/>
            <w:gridSpan w:val="2"/>
            <w:shd w:val="clear" w:color="auto" w:fill="auto"/>
          </w:tcPr>
          <w:p w14:paraId="657436E4"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366AB73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2E4597A8" w14:textId="77777777" w:rsidTr="00634408">
        <w:trPr>
          <w:jc w:val="center"/>
        </w:trPr>
        <w:tc>
          <w:tcPr>
            <w:tcW w:w="1132" w:type="pct"/>
            <w:tcBorders>
              <w:top w:val="nil"/>
              <w:bottom w:val="nil"/>
            </w:tcBorders>
            <w:shd w:val="clear" w:color="auto" w:fill="auto"/>
          </w:tcPr>
          <w:p w14:paraId="0598DA2E"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tcPr>
          <w:p w14:paraId="53F6D87F"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14:paraId="3FDC6C6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0637BDAF"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2374854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48295F5D"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6" w:type="pct"/>
            <w:gridSpan w:val="2"/>
            <w:shd w:val="clear" w:color="auto" w:fill="auto"/>
          </w:tcPr>
          <w:p w14:paraId="763C4E92"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17.6</w:t>
            </w:r>
          </w:p>
        </w:tc>
        <w:tc>
          <w:tcPr>
            <w:tcW w:w="608" w:type="pct"/>
            <w:gridSpan w:val="3"/>
            <w:shd w:val="clear" w:color="auto" w:fill="auto"/>
          </w:tcPr>
          <w:p w14:paraId="029F2470"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IMD3</w:t>
            </w:r>
          </w:p>
        </w:tc>
      </w:tr>
      <w:tr w:rsidR="00634408" w:rsidRPr="00DC7310" w14:paraId="0D0B2B07" w14:textId="77777777" w:rsidTr="00634408">
        <w:trPr>
          <w:jc w:val="center"/>
        </w:trPr>
        <w:tc>
          <w:tcPr>
            <w:tcW w:w="1132" w:type="pct"/>
            <w:tcBorders>
              <w:top w:val="nil"/>
              <w:bottom w:val="nil"/>
            </w:tcBorders>
            <w:shd w:val="clear" w:color="auto" w:fill="auto"/>
          </w:tcPr>
          <w:p w14:paraId="3ED7E000"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tcPr>
          <w:p w14:paraId="7AB933EB"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14:paraId="2E09A8FF"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43A5046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2CA674A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08D5FBF8"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6" w:type="pct"/>
            <w:gridSpan w:val="2"/>
            <w:shd w:val="clear" w:color="auto" w:fill="auto"/>
          </w:tcPr>
          <w:p w14:paraId="14300FA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12D4E96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6E89E6B3" w14:textId="77777777" w:rsidTr="00634408">
        <w:trPr>
          <w:jc w:val="center"/>
        </w:trPr>
        <w:tc>
          <w:tcPr>
            <w:tcW w:w="1132" w:type="pct"/>
            <w:tcBorders>
              <w:top w:val="nil"/>
              <w:bottom w:val="nil"/>
            </w:tcBorders>
            <w:shd w:val="clear" w:color="auto" w:fill="auto"/>
          </w:tcPr>
          <w:p w14:paraId="007E62C5"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tcPr>
          <w:p w14:paraId="0B9FCE0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14:paraId="0CAF875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44E7B45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7FE3162"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3DB9283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6" w:type="pct"/>
            <w:gridSpan w:val="2"/>
            <w:shd w:val="clear" w:color="auto" w:fill="auto"/>
          </w:tcPr>
          <w:p w14:paraId="03486E8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0CC4A210"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673C43A1" w14:textId="77777777" w:rsidTr="00634408">
        <w:trPr>
          <w:jc w:val="center"/>
        </w:trPr>
        <w:tc>
          <w:tcPr>
            <w:tcW w:w="1132" w:type="pct"/>
            <w:tcBorders>
              <w:top w:val="nil"/>
              <w:bottom w:val="single" w:sz="4" w:space="0" w:color="auto"/>
            </w:tcBorders>
            <w:shd w:val="clear" w:color="auto" w:fill="auto"/>
          </w:tcPr>
          <w:p w14:paraId="3B645C47"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tcPr>
          <w:p w14:paraId="1434D2B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14:paraId="4984251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6D90048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490A7DB8"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3285CB32"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6" w:type="pct"/>
            <w:gridSpan w:val="2"/>
            <w:shd w:val="clear" w:color="auto" w:fill="auto"/>
          </w:tcPr>
          <w:p w14:paraId="51D0FE5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4.9</w:t>
            </w:r>
          </w:p>
        </w:tc>
        <w:tc>
          <w:tcPr>
            <w:tcW w:w="608" w:type="pct"/>
            <w:gridSpan w:val="3"/>
            <w:shd w:val="clear" w:color="auto" w:fill="auto"/>
          </w:tcPr>
          <w:p w14:paraId="59BA9D9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IMD4</w:t>
            </w:r>
          </w:p>
        </w:tc>
      </w:tr>
      <w:tr w:rsidR="00634408" w:rsidRPr="00DC7310" w14:paraId="63CF8F65" w14:textId="77777777" w:rsidTr="00634408">
        <w:trPr>
          <w:jc w:val="center"/>
        </w:trPr>
        <w:tc>
          <w:tcPr>
            <w:tcW w:w="1132" w:type="pct"/>
            <w:tcBorders>
              <w:top w:val="single" w:sz="4" w:space="0" w:color="auto"/>
              <w:bottom w:val="nil"/>
            </w:tcBorders>
            <w:shd w:val="clear" w:color="auto" w:fill="auto"/>
            <w:vAlign w:val="center"/>
          </w:tcPr>
          <w:p w14:paraId="0DFB63EA" w14:textId="77777777" w:rsidR="00634408" w:rsidRPr="00DC7310" w:rsidRDefault="00634408" w:rsidP="00634408">
            <w:pPr>
              <w:pStyle w:val="TAC"/>
              <w:keepNext w:val="0"/>
              <w:keepLines w:val="0"/>
              <w:rPr>
                <w:rFonts w:cs="Arial"/>
              </w:rPr>
            </w:pPr>
            <w:r w:rsidRPr="00DC7310">
              <w:rPr>
                <w:rFonts w:cs="Arial"/>
              </w:rPr>
              <w:t>DC_7A_n78A-n79A</w:t>
            </w:r>
          </w:p>
          <w:p w14:paraId="0034B51E" w14:textId="77777777" w:rsidR="00634408" w:rsidRPr="00DC7310" w:rsidRDefault="00634408" w:rsidP="00634408">
            <w:pPr>
              <w:pStyle w:val="TAC"/>
              <w:keepNext w:val="0"/>
              <w:keepLines w:val="0"/>
              <w:rPr>
                <w:rFonts w:cs="Arial"/>
              </w:rPr>
            </w:pPr>
            <w:r w:rsidRPr="00DC7310">
              <w:rPr>
                <w:rFonts w:cs="Arial"/>
              </w:rPr>
              <w:t>DC_7A_n78A-n79C</w:t>
            </w:r>
          </w:p>
          <w:p w14:paraId="011500B7" w14:textId="77777777" w:rsidR="00634408" w:rsidRPr="00DC7310" w:rsidRDefault="00634408" w:rsidP="00634408">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1DC92488" w14:textId="77777777" w:rsidR="00634408" w:rsidRPr="00DC7310" w:rsidRDefault="00634408" w:rsidP="00634408">
            <w:pPr>
              <w:pStyle w:val="TAC"/>
              <w:keepNext w:val="0"/>
              <w:keepLines w:val="0"/>
              <w:rPr>
                <w:rFonts w:cs="Arial"/>
                <w:szCs w:val="18"/>
              </w:rPr>
            </w:pPr>
            <w:r w:rsidRPr="00DC7310">
              <w:rPr>
                <w:kern w:val="2"/>
                <w:lang w:eastAsia="zh-CN"/>
              </w:rPr>
              <w:t>7</w:t>
            </w:r>
          </w:p>
        </w:tc>
        <w:tc>
          <w:tcPr>
            <w:tcW w:w="567" w:type="pct"/>
            <w:gridSpan w:val="2"/>
            <w:shd w:val="clear" w:color="auto" w:fill="auto"/>
            <w:noWrap/>
          </w:tcPr>
          <w:p w14:paraId="488B3229" w14:textId="77777777" w:rsidR="00634408" w:rsidRPr="00DC7310" w:rsidRDefault="00634408" w:rsidP="00634408">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1F102943" w14:textId="77777777" w:rsidR="00634408" w:rsidRPr="00DC7310" w:rsidRDefault="00634408" w:rsidP="00634408">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4A0BA510" w14:textId="77777777" w:rsidR="00634408" w:rsidRPr="00DC7310" w:rsidRDefault="00634408" w:rsidP="00634408">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3BC839B8" w14:textId="77777777" w:rsidR="00634408" w:rsidRPr="00DC7310" w:rsidRDefault="00634408" w:rsidP="00634408">
            <w:pPr>
              <w:pStyle w:val="TAC"/>
              <w:keepNext w:val="0"/>
              <w:keepLines w:val="0"/>
              <w:rPr>
                <w:rFonts w:cs="Arial"/>
                <w:szCs w:val="18"/>
              </w:rPr>
            </w:pPr>
            <w:r w:rsidRPr="00DC7310">
              <w:rPr>
                <w:kern w:val="2"/>
                <w:lang w:eastAsia="zh-CN"/>
              </w:rPr>
              <w:t>2640</w:t>
            </w:r>
          </w:p>
        </w:tc>
        <w:tc>
          <w:tcPr>
            <w:tcW w:w="356" w:type="pct"/>
            <w:gridSpan w:val="2"/>
            <w:shd w:val="clear" w:color="auto" w:fill="auto"/>
          </w:tcPr>
          <w:p w14:paraId="0B5B18B2"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40CF17C4"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52E36050" w14:textId="77777777" w:rsidTr="00634408">
        <w:trPr>
          <w:jc w:val="center"/>
        </w:trPr>
        <w:tc>
          <w:tcPr>
            <w:tcW w:w="1132" w:type="pct"/>
            <w:tcBorders>
              <w:top w:val="nil"/>
              <w:bottom w:val="nil"/>
            </w:tcBorders>
            <w:shd w:val="clear" w:color="auto" w:fill="auto"/>
          </w:tcPr>
          <w:p w14:paraId="2CBD03B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A43434A" w14:textId="77777777" w:rsidR="00634408" w:rsidRPr="00DC7310" w:rsidRDefault="00634408" w:rsidP="00634408">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14:paraId="31794B3F" w14:textId="77777777" w:rsidR="00634408" w:rsidRPr="00DC7310" w:rsidRDefault="00634408" w:rsidP="00634408">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15486FCE" w14:textId="77777777" w:rsidR="00634408" w:rsidRPr="00DC7310" w:rsidRDefault="00634408" w:rsidP="00634408">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16F5E2FE" w14:textId="77777777" w:rsidR="00634408" w:rsidRPr="00DC7310" w:rsidRDefault="00634408" w:rsidP="00634408">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7211E3BE" w14:textId="77777777" w:rsidR="00634408" w:rsidRPr="00DC7310" w:rsidRDefault="00634408" w:rsidP="00634408">
            <w:pPr>
              <w:pStyle w:val="TAC"/>
              <w:keepNext w:val="0"/>
              <w:keepLines w:val="0"/>
              <w:rPr>
                <w:rFonts w:cs="Arial"/>
                <w:szCs w:val="18"/>
              </w:rPr>
            </w:pPr>
            <w:r w:rsidRPr="00DC7310">
              <w:rPr>
                <w:kern w:val="2"/>
                <w:lang w:eastAsia="zh-CN"/>
              </w:rPr>
              <w:t>3600</w:t>
            </w:r>
          </w:p>
        </w:tc>
        <w:tc>
          <w:tcPr>
            <w:tcW w:w="356" w:type="pct"/>
            <w:gridSpan w:val="2"/>
            <w:shd w:val="clear" w:color="auto" w:fill="auto"/>
          </w:tcPr>
          <w:p w14:paraId="335AD614"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3ED38007"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551BD02B" w14:textId="77777777" w:rsidTr="00634408">
        <w:trPr>
          <w:jc w:val="center"/>
        </w:trPr>
        <w:tc>
          <w:tcPr>
            <w:tcW w:w="1132" w:type="pct"/>
            <w:tcBorders>
              <w:top w:val="nil"/>
              <w:bottom w:val="nil"/>
            </w:tcBorders>
            <w:shd w:val="clear" w:color="auto" w:fill="auto"/>
          </w:tcPr>
          <w:p w14:paraId="77F2B9BF"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5CCC8AD" w14:textId="77777777" w:rsidR="00634408" w:rsidRPr="00DC7310" w:rsidRDefault="00634408" w:rsidP="00634408">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14:paraId="0C3B6B18" w14:textId="77777777" w:rsidR="00634408" w:rsidRPr="00DC7310" w:rsidRDefault="00634408" w:rsidP="00634408">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5E882DD1" w14:textId="77777777" w:rsidR="00634408" w:rsidRPr="00DC7310" w:rsidRDefault="00634408" w:rsidP="00634408">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29528A50" w14:textId="77777777" w:rsidR="00634408" w:rsidRPr="00DC7310" w:rsidRDefault="00634408" w:rsidP="00634408">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5E90DB4E" w14:textId="77777777" w:rsidR="00634408" w:rsidRPr="00DC7310" w:rsidRDefault="00634408" w:rsidP="00634408">
            <w:pPr>
              <w:pStyle w:val="TAC"/>
              <w:keepNext w:val="0"/>
              <w:keepLines w:val="0"/>
              <w:rPr>
                <w:rFonts w:cs="Arial"/>
                <w:szCs w:val="18"/>
              </w:rPr>
            </w:pPr>
            <w:r w:rsidRPr="00DC7310">
              <w:rPr>
                <w:kern w:val="2"/>
                <w:lang w:eastAsia="zh-CN"/>
              </w:rPr>
              <w:t>4680</w:t>
            </w:r>
          </w:p>
        </w:tc>
        <w:tc>
          <w:tcPr>
            <w:tcW w:w="356" w:type="pct"/>
            <w:gridSpan w:val="2"/>
            <w:shd w:val="clear" w:color="auto" w:fill="auto"/>
          </w:tcPr>
          <w:p w14:paraId="763A1AAC" w14:textId="77777777" w:rsidR="00634408" w:rsidRPr="00DC7310" w:rsidRDefault="00634408" w:rsidP="00634408">
            <w:pPr>
              <w:pStyle w:val="TAC"/>
              <w:keepNext w:val="0"/>
              <w:keepLines w:val="0"/>
              <w:rPr>
                <w:rFonts w:eastAsia="MS Mincho"/>
              </w:rPr>
            </w:pPr>
            <w:r w:rsidRPr="00DC7310">
              <w:rPr>
                <w:rFonts w:eastAsia="MS Mincho"/>
              </w:rPr>
              <w:t>20.6</w:t>
            </w:r>
          </w:p>
        </w:tc>
        <w:tc>
          <w:tcPr>
            <w:tcW w:w="608" w:type="pct"/>
            <w:gridSpan w:val="3"/>
            <w:shd w:val="clear" w:color="auto" w:fill="auto"/>
          </w:tcPr>
          <w:p w14:paraId="2E1E226F" w14:textId="77777777" w:rsidR="00634408" w:rsidRPr="00DC7310" w:rsidRDefault="00634408" w:rsidP="00634408">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634408" w:rsidRPr="00DC7310" w14:paraId="3C7CF127" w14:textId="77777777" w:rsidTr="00634408">
        <w:trPr>
          <w:jc w:val="center"/>
        </w:trPr>
        <w:tc>
          <w:tcPr>
            <w:tcW w:w="1132" w:type="pct"/>
            <w:tcBorders>
              <w:top w:val="nil"/>
              <w:bottom w:val="nil"/>
            </w:tcBorders>
            <w:shd w:val="clear" w:color="auto" w:fill="auto"/>
          </w:tcPr>
          <w:p w14:paraId="270DE54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B219E99" w14:textId="77777777" w:rsidR="00634408" w:rsidRPr="00DC7310" w:rsidRDefault="00634408" w:rsidP="00634408">
            <w:pPr>
              <w:pStyle w:val="TAC"/>
              <w:keepNext w:val="0"/>
              <w:keepLines w:val="0"/>
              <w:rPr>
                <w:rFonts w:cs="Arial"/>
                <w:szCs w:val="18"/>
              </w:rPr>
            </w:pPr>
            <w:r w:rsidRPr="00DC7310">
              <w:rPr>
                <w:kern w:val="2"/>
                <w:lang w:eastAsia="zh-CN"/>
              </w:rPr>
              <w:t>7</w:t>
            </w:r>
          </w:p>
        </w:tc>
        <w:tc>
          <w:tcPr>
            <w:tcW w:w="567" w:type="pct"/>
            <w:gridSpan w:val="2"/>
            <w:shd w:val="clear" w:color="auto" w:fill="auto"/>
            <w:noWrap/>
          </w:tcPr>
          <w:p w14:paraId="33CE2A33" w14:textId="77777777" w:rsidR="00634408" w:rsidRPr="00DC7310" w:rsidRDefault="00634408" w:rsidP="00634408">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0735BF79" w14:textId="77777777" w:rsidR="00634408" w:rsidRPr="00DC7310" w:rsidRDefault="00634408" w:rsidP="00634408">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33FF2960" w14:textId="77777777" w:rsidR="00634408" w:rsidRPr="00DC7310" w:rsidRDefault="00634408" w:rsidP="00634408">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5EE305FD" w14:textId="77777777" w:rsidR="00634408" w:rsidRPr="00DC7310" w:rsidRDefault="00634408" w:rsidP="00634408">
            <w:pPr>
              <w:pStyle w:val="TAC"/>
              <w:keepNext w:val="0"/>
              <w:keepLines w:val="0"/>
              <w:rPr>
                <w:rFonts w:cs="Arial"/>
                <w:szCs w:val="18"/>
              </w:rPr>
            </w:pPr>
            <w:r w:rsidRPr="00DC7310">
              <w:rPr>
                <w:kern w:val="2"/>
                <w:lang w:eastAsia="zh-CN"/>
              </w:rPr>
              <w:t>2685</w:t>
            </w:r>
          </w:p>
        </w:tc>
        <w:tc>
          <w:tcPr>
            <w:tcW w:w="356" w:type="pct"/>
            <w:gridSpan w:val="2"/>
            <w:shd w:val="clear" w:color="auto" w:fill="auto"/>
          </w:tcPr>
          <w:p w14:paraId="4669AB01"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5ED21503"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214AD912" w14:textId="77777777" w:rsidTr="00634408">
        <w:trPr>
          <w:jc w:val="center"/>
        </w:trPr>
        <w:tc>
          <w:tcPr>
            <w:tcW w:w="1132" w:type="pct"/>
            <w:tcBorders>
              <w:top w:val="nil"/>
              <w:bottom w:val="nil"/>
            </w:tcBorders>
            <w:shd w:val="clear" w:color="auto" w:fill="auto"/>
          </w:tcPr>
          <w:p w14:paraId="203C2F93"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FF9DC0A" w14:textId="77777777" w:rsidR="00634408" w:rsidRPr="00DC7310" w:rsidRDefault="00634408" w:rsidP="00634408">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14:paraId="6F7B49F7" w14:textId="77777777" w:rsidR="00634408" w:rsidRPr="00DC7310" w:rsidRDefault="00634408" w:rsidP="00634408">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67D17CDE" w14:textId="77777777" w:rsidR="00634408" w:rsidRPr="00DC7310" w:rsidRDefault="00634408" w:rsidP="00634408">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6AB03F77" w14:textId="77777777" w:rsidR="00634408" w:rsidRPr="00DC7310" w:rsidRDefault="00634408" w:rsidP="00634408">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067FAAE0" w14:textId="77777777" w:rsidR="00634408" w:rsidRPr="00DC7310" w:rsidRDefault="00634408" w:rsidP="00634408">
            <w:pPr>
              <w:pStyle w:val="TAC"/>
              <w:keepNext w:val="0"/>
              <w:keepLines w:val="0"/>
              <w:rPr>
                <w:rFonts w:cs="Arial"/>
                <w:szCs w:val="18"/>
              </w:rPr>
            </w:pPr>
            <w:r w:rsidRPr="00DC7310">
              <w:rPr>
                <w:kern w:val="2"/>
                <w:lang w:eastAsia="zh-CN"/>
              </w:rPr>
              <w:t>3770</w:t>
            </w:r>
          </w:p>
        </w:tc>
        <w:tc>
          <w:tcPr>
            <w:tcW w:w="356" w:type="pct"/>
            <w:gridSpan w:val="2"/>
            <w:shd w:val="clear" w:color="auto" w:fill="auto"/>
          </w:tcPr>
          <w:p w14:paraId="6ACB0367" w14:textId="77777777" w:rsidR="00634408" w:rsidRPr="00DC7310" w:rsidRDefault="00634408" w:rsidP="00634408">
            <w:pPr>
              <w:pStyle w:val="TAC"/>
              <w:keepNext w:val="0"/>
              <w:keepLines w:val="0"/>
              <w:rPr>
                <w:rFonts w:eastAsia="MS Mincho"/>
              </w:rPr>
            </w:pPr>
            <w:r w:rsidRPr="00DC7310">
              <w:rPr>
                <w:rFonts w:eastAsia="MS Mincho"/>
              </w:rPr>
              <w:t>6.4</w:t>
            </w:r>
          </w:p>
        </w:tc>
        <w:tc>
          <w:tcPr>
            <w:tcW w:w="608" w:type="pct"/>
            <w:gridSpan w:val="3"/>
            <w:shd w:val="clear" w:color="auto" w:fill="auto"/>
          </w:tcPr>
          <w:p w14:paraId="094E70D2" w14:textId="77777777" w:rsidR="00634408" w:rsidRPr="00DC7310" w:rsidRDefault="00634408" w:rsidP="00634408">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634408" w:rsidRPr="00DC7310" w14:paraId="3FAB4244" w14:textId="77777777" w:rsidTr="00634408">
        <w:trPr>
          <w:jc w:val="center"/>
        </w:trPr>
        <w:tc>
          <w:tcPr>
            <w:tcW w:w="1132" w:type="pct"/>
            <w:tcBorders>
              <w:top w:val="nil"/>
              <w:bottom w:val="single" w:sz="4" w:space="0" w:color="auto"/>
            </w:tcBorders>
            <w:shd w:val="clear" w:color="auto" w:fill="auto"/>
          </w:tcPr>
          <w:p w14:paraId="4F764488"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72FE9B4" w14:textId="77777777" w:rsidR="00634408" w:rsidRPr="00DC7310" w:rsidRDefault="00634408" w:rsidP="00634408">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14:paraId="54255F21" w14:textId="77777777" w:rsidR="00634408" w:rsidRPr="00DC7310" w:rsidRDefault="00634408" w:rsidP="00634408">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38BF4C6E" w14:textId="77777777" w:rsidR="00634408" w:rsidRPr="00DC7310" w:rsidRDefault="00634408" w:rsidP="00634408">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1DE3F0D4" w14:textId="77777777" w:rsidR="00634408" w:rsidRPr="00DC7310" w:rsidRDefault="00634408" w:rsidP="00634408">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4C9AB8D3" w14:textId="77777777" w:rsidR="00634408" w:rsidRPr="00DC7310" w:rsidRDefault="00634408" w:rsidP="00634408">
            <w:pPr>
              <w:pStyle w:val="TAC"/>
              <w:keepNext w:val="0"/>
              <w:keepLines w:val="0"/>
              <w:rPr>
                <w:rFonts w:cs="Arial"/>
                <w:szCs w:val="18"/>
              </w:rPr>
            </w:pPr>
            <w:r w:rsidRPr="00DC7310">
              <w:rPr>
                <w:kern w:val="2"/>
                <w:lang w:eastAsia="zh-CN"/>
              </w:rPr>
              <w:t>4450</w:t>
            </w:r>
          </w:p>
        </w:tc>
        <w:tc>
          <w:tcPr>
            <w:tcW w:w="356" w:type="pct"/>
            <w:gridSpan w:val="2"/>
            <w:shd w:val="clear" w:color="auto" w:fill="auto"/>
          </w:tcPr>
          <w:p w14:paraId="66B15F40"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3DA009F8"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0D29C311" w14:textId="77777777" w:rsidTr="00634408">
        <w:trPr>
          <w:jc w:val="center"/>
        </w:trPr>
        <w:tc>
          <w:tcPr>
            <w:tcW w:w="1132" w:type="pct"/>
            <w:tcBorders>
              <w:bottom w:val="nil"/>
            </w:tcBorders>
            <w:shd w:val="clear" w:color="auto" w:fill="auto"/>
          </w:tcPr>
          <w:p w14:paraId="2819F602" w14:textId="77777777" w:rsidR="00634408" w:rsidRPr="00DC7310" w:rsidRDefault="00634408" w:rsidP="00634408">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06FF7343" w14:textId="77777777" w:rsidR="00634408" w:rsidRPr="00DC7310" w:rsidRDefault="00634408" w:rsidP="00634408">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14:paraId="10F57E3A" w14:textId="77777777" w:rsidR="00634408" w:rsidRPr="00DC7310" w:rsidRDefault="00634408" w:rsidP="00634408">
            <w:pPr>
              <w:pStyle w:val="TAC"/>
              <w:keepNext w:val="0"/>
              <w:keepLines w:val="0"/>
            </w:pPr>
            <w:r w:rsidRPr="00DC7310">
              <w:rPr>
                <w:rFonts w:cs="Arial"/>
              </w:rPr>
              <w:t>1730</w:t>
            </w:r>
          </w:p>
        </w:tc>
        <w:tc>
          <w:tcPr>
            <w:tcW w:w="348" w:type="pct"/>
            <w:gridSpan w:val="2"/>
            <w:shd w:val="clear" w:color="auto" w:fill="auto"/>
            <w:noWrap/>
          </w:tcPr>
          <w:p w14:paraId="34F822FB"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2E62BB98"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1CC389D7" w14:textId="77777777" w:rsidR="00634408" w:rsidRPr="00DC7310" w:rsidRDefault="00634408" w:rsidP="00634408">
            <w:pPr>
              <w:pStyle w:val="TAC"/>
              <w:keepNext w:val="0"/>
              <w:keepLines w:val="0"/>
            </w:pPr>
          </w:p>
        </w:tc>
        <w:tc>
          <w:tcPr>
            <w:tcW w:w="356" w:type="pct"/>
            <w:gridSpan w:val="2"/>
            <w:shd w:val="clear" w:color="auto" w:fill="auto"/>
          </w:tcPr>
          <w:p w14:paraId="148BCBDC"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521866BA" w14:textId="77777777" w:rsidR="00634408" w:rsidRPr="00DC7310" w:rsidRDefault="00634408" w:rsidP="00634408">
            <w:pPr>
              <w:pStyle w:val="TAC"/>
              <w:keepNext w:val="0"/>
              <w:keepLines w:val="0"/>
            </w:pPr>
            <w:r w:rsidRPr="00DC7310">
              <w:rPr>
                <w:rFonts w:cs="Arial"/>
              </w:rPr>
              <w:t>N/A</w:t>
            </w:r>
          </w:p>
        </w:tc>
      </w:tr>
      <w:tr w:rsidR="00634408" w:rsidRPr="00DC7310" w14:paraId="4B61B75F" w14:textId="77777777" w:rsidTr="00634408">
        <w:trPr>
          <w:jc w:val="center"/>
        </w:trPr>
        <w:tc>
          <w:tcPr>
            <w:tcW w:w="1132" w:type="pct"/>
            <w:tcBorders>
              <w:top w:val="nil"/>
              <w:bottom w:val="single" w:sz="4" w:space="0" w:color="auto"/>
            </w:tcBorders>
            <w:shd w:val="clear" w:color="auto" w:fill="auto"/>
          </w:tcPr>
          <w:p w14:paraId="162D2052" w14:textId="77777777" w:rsidR="00634408" w:rsidRPr="00DC7310" w:rsidRDefault="00634408" w:rsidP="00634408">
            <w:pPr>
              <w:pStyle w:val="TAC"/>
              <w:keepNext w:val="0"/>
              <w:keepLines w:val="0"/>
              <w:rPr>
                <w:rFonts w:eastAsia="MS Mincho"/>
              </w:rPr>
            </w:pPr>
          </w:p>
        </w:tc>
        <w:tc>
          <w:tcPr>
            <w:tcW w:w="410" w:type="pct"/>
            <w:shd w:val="clear" w:color="auto" w:fill="auto"/>
          </w:tcPr>
          <w:p w14:paraId="5C3DA5A8" w14:textId="77777777" w:rsidR="00634408" w:rsidRPr="00DC7310" w:rsidRDefault="00634408" w:rsidP="00634408">
            <w:pPr>
              <w:pStyle w:val="TAC"/>
              <w:keepNext w:val="0"/>
              <w:keepLines w:val="0"/>
              <w:rPr>
                <w:lang w:eastAsia="ja-JP"/>
              </w:rPr>
            </w:pPr>
            <w:r w:rsidRPr="00DC7310">
              <w:rPr>
                <w:rFonts w:cs="Arial"/>
                <w:kern w:val="2"/>
                <w:szCs w:val="24"/>
                <w:lang w:eastAsia="ja-JP"/>
              </w:rPr>
              <w:t>7</w:t>
            </w:r>
          </w:p>
        </w:tc>
        <w:tc>
          <w:tcPr>
            <w:tcW w:w="567" w:type="pct"/>
            <w:gridSpan w:val="2"/>
            <w:shd w:val="clear" w:color="auto" w:fill="auto"/>
            <w:noWrap/>
          </w:tcPr>
          <w:p w14:paraId="4408FCE4"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27DA8F05"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06AD84A4"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49C6488A" w14:textId="77777777" w:rsidR="00634408" w:rsidRPr="00DC7310" w:rsidRDefault="00634408" w:rsidP="00634408">
            <w:pPr>
              <w:pStyle w:val="TAC"/>
              <w:keepNext w:val="0"/>
              <w:keepLines w:val="0"/>
            </w:pPr>
            <w:r w:rsidRPr="00DC7310">
              <w:rPr>
                <w:rFonts w:cs="Arial"/>
              </w:rPr>
              <w:t>2655</w:t>
            </w:r>
          </w:p>
        </w:tc>
        <w:tc>
          <w:tcPr>
            <w:tcW w:w="356" w:type="pct"/>
            <w:gridSpan w:val="2"/>
            <w:shd w:val="clear" w:color="auto" w:fill="auto"/>
          </w:tcPr>
          <w:p w14:paraId="56D9C27A" w14:textId="77777777" w:rsidR="00634408" w:rsidRPr="00DC7310" w:rsidRDefault="00634408" w:rsidP="00634408">
            <w:pPr>
              <w:pStyle w:val="TAC"/>
              <w:keepNext w:val="0"/>
              <w:keepLines w:val="0"/>
            </w:pPr>
            <w:r w:rsidRPr="00DC7310">
              <w:rPr>
                <w:rFonts w:cs="Arial"/>
              </w:rPr>
              <w:t>13</w:t>
            </w:r>
          </w:p>
        </w:tc>
        <w:tc>
          <w:tcPr>
            <w:tcW w:w="608" w:type="pct"/>
            <w:gridSpan w:val="3"/>
            <w:shd w:val="clear" w:color="auto" w:fill="auto"/>
          </w:tcPr>
          <w:p w14:paraId="7B06B52F" w14:textId="77777777" w:rsidR="00634408" w:rsidRPr="00DC7310" w:rsidRDefault="00634408" w:rsidP="00634408">
            <w:pPr>
              <w:pStyle w:val="TAC"/>
              <w:keepNext w:val="0"/>
              <w:keepLines w:val="0"/>
            </w:pPr>
            <w:r w:rsidRPr="00DC7310">
              <w:rPr>
                <w:rFonts w:cs="Arial"/>
              </w:rPr>
              <w:t>IMD4</w:t>
            </w:r>
          </w:p>
        </w:tc>
      </w:tr>
      <w:tr w:rsidR="00634408" w:rsidRPr="00DC7310" w14:paraId="3B13E32A" w14:textId="77777777" w:rsidTr="00634408">
        <w:trPr>
          <w:jc w:val="center"/>
        </w:trPr>
        <w:tc>
          <w:tcPr>
            <w:tcW w:w="1132" w:type="pct"/>
            <w:tcBorders>
              <w:top w:val="single" w:sz="4" w:space="0" w:color="auto"/>
              <w:bottom w:val="nil"/>
            </w:tcBorders>
            <w:shd w:val="clear" w:color="auto" w:fill="auto"/>
          </w:tcPr>
          <w:p w14:paraId="7EC4958B"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56A9F420"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14:paraId="51074890"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1F77AD75"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4D461F9E"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1637E07E"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2640</w:t>
            </w:r>
          </w:p>
        </w:tc>
        <w:tc>
          <w:tcPr>
            <w:tcW w:w="356" w:type="pct"/>
            <w:gridSpan w:val="2"/>
            <w:shd w:val="clear" w:color="auto" w:fill="auto"/>
            <w:vAlign w:val="center"/>
          </w:tcPr>
          <w:p w14:paraId="78AC116B"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7C25394B"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43890396" w14:textId="77777777" w:rsidTr="00634408">
        <w:trPr>
          <w:jc w:val="center"/>
        </w:trPr>
        <w:tc>
          <w:tcPr>
            <w:tcW w:w="1132" w:type="pct"/>
            <w:tcBorders>
              <w:top w:val="nil"/>
              <w:bottom w:val="nil"/>
            </w:tcBorders>
            <w:shd w:val="clear" w:color="auto" w:fill="auto"/>
          </w:tcPr>
          <w:p w14:paraId="04FE91E9"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35304E58"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14:paraId="193A5060"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6D2A3482"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072D63EE"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735F48F2"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3700</w:t>
            </w:r>
          </w:p>
        </w:tc>
        <w:tc>
          <w:tcPr>
            <w:tcW w:w="356" w:type="pct"/>
            <w:gridSpan w:val="2"/>
            <w:shd w:val="clear" w:color="auto" w:fill="auto"/>
            <w:vAlign w:val="center"/>
          </w:tcPr>
          <w:p w14:paraId="297E618E"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9.7</w:t>
            </w:r>
          </w:p>
        </w:tc>
        <w:tc>
          <w:tcPr>
            <w:tcW w:w="608" w:type="pct"/>
            <w:gridSpan w:val="3"/>
            <w:shd w:val="clear" w:color="auto" w:fill="auto"/>
          </w:tcPr>
          <w:p w14:paraId="70713EF4"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IMD4</w:t>
            </w:r>
          </w:p>
        </w:tc>
      </w:tr>
      <w:tr w:rsidR="00634408" w:rsidRPr="00DC7310" w14:paraId="6A21C1DE" w14:textId="77777777" w:rsidTr="00634408">
        <w:trPr>
          <w:jc w:val="center"/>
        </w:trPr>
        <w:tc>
          <w:tcPr>
            <w:tcW w:w="1132" w:type="pct"/>
            <w:tcBorders>
              <w:top w:val="nil"/>
              <w:bottom w:val="nil"/>
            </w:tcBorders>
            <w:shd w:val="clear" w:color="auto" w:fill="auto"/>
          </w:tcPr>
          <w:p w14:paraId="7A5B6F86"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20D26650"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14:paraId="42ABBDA4"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5197075B"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2A02128A"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2C8E01DD"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619</w:t>
            </w:r>
          </w:p>
        </w:tc>
        <w:tc>
          <w:tcPr>
            <w:tcW w:w="356" w:type="pct"/>
            <w:gridSpan w:val="2"/>
            <w:shd w:val="clear" w:color="auto" w:fill="auto"/>
            <w:vAlign w:val="center"/>
          </w:tcPr>
          <w:p w14:paraId="5EEA4AEF"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5D498FE2"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10E34DD5" w14:textId="77777777" w:rsidTr="00634408">
        <w:trPr>
          <w:jc w:val="center"/>
        </w:trPr>
        <w:tc>
          <w:tcPr>
            <w:tcW w:w="1132" w:type="pct"/>
            <w:tcBorders>
              <w:top w:val="nil"/>
              <w:bottom w:val="nil"/>
            </w:tcBorders>
            <w:shd w:val="clear" w:color="auto" w:fill="auto"/>
          </w:tcPr>
          <w:p w14:paraId="2C1749A7"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147143A4"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14:paraId="583CB85A"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2C79435E"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431A2B7D"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5E03390B"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2675</w:t>
            </w:r>
          </w:p>
        </w:tc>
        <w:tc>
          <w:tcPr>
            <w:tcW w:w="356" w:type="pct"/>
            <w:gridSpan w:val="2"/>
            <w:shd w:val="clear" w:color="auto" w:fill="auto"/>
            <w:vAlign w:val="center"/>
          </w:tcPr>
          <w:p w14:paraId="3CB044A5"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51464C20"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57253E88" w14:textId="77777777" w:rsidTr="00634408">
        <w:trPr>
          <w:jc w:val="center"/>
        </w:trPr>
        <w:tc>
          <w:tcPr>
            <w:tcW w:w="1132" w:type="pct"/>
            <w:tcBorders>
              <w:top w:val="nil"/>
              <w:bottom w:val="nil"/>
            </w:tcBorders>
            <w:shd w:val="clear" w:color="auto" w:fill="auto"/>
          </w:tcPr>
          <w:p w14:paraId="7B2D8E8F"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1DC30E45"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14:paraId="5F072C87"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3144317A"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202AE785"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14:paraId="290096C2"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3520</w:t>
            </w:r>
          </w:p>
        </w:tc>
        <w:tc>
          <w:tcPr>
            <w:tcW w:w="356" w:type="pct"/>
            <w:gridSpan w:val="2"/>
            <w:shd w:val="clear" w:color="auto" w:fill="auto"/>
            <w:vAlign w:val="center"/>
          </w:tcPr>
          <w:p w14:paraId="16A46838"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608" w:type="pct"/>
            <w:gridSpan w:val="3"/>
            <w:shd w:val="clear" w:color="auto" w:fill="auto"/>
          </w:tcPr>
          <w:p w14:paraId="3C3EFAB8"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r>
      <w:tr w:rsidR="00634408" w:rsidRPr="00DC7310" w14:paraId="433424EE" w14:textId="77777777" w:rsidTr="00634408">
        <w:trPr>
          <w:jc w:val="center"/>
        </w:trPr>
        <w:tc>
          <w:tcPr>
            <w:tcW w:w="1132" w:type="pct"/>
            <w:tcBorders>
              <w:top w:val="nil"/>
              <w:bottom w:val="single" w:sz="4" w:space="0" w:color="auto"/>
            </w:tcBorders>
            <w:shd w:val="clear" w:color="auto" w:fill="auto"/>
          </w:tcPr>
          <w:p w14:paraId="4ADCD181" w14:textId="77777777" w:rsidR="00634408" w:rsidRPr="00DC7310" w:rsidRDefault="00634408" w:rsidP="00634408">
            <w:pPr>
              <w:pStyle w:val="TAC"/>
              <w:keepNext w:val="0"/>
              <w:keepLines w:val="0"/>
              <w:rPr>
                <w:rFonts w:cs="Arial"/>
                <w:kern w:val="2"/>
                <w:szCs w:val="24"/>
                <w:lang w:eastAsia="ja-JP"/>
              </w:rPr>
            </w:pPr>
          </w:p>
        </w:tc>
        <w:tc>
          <w:tcPr>
            <w:tcW w:w="410" w:type="pct"/>
            <w:shd w:val="clear" w:color="auto" w:fill="auto"/>
            <w:vAlign w:val="center"/>
          </w:tcPr>
          <w:p w14:paraId="145E237F"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14:paraId="7A848C9C"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4A1335D5"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E04FB47"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0028B6E7"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625</w:t>
            </w:r>
          </w:p>
        </w:tc>
        <w:tc>
          <w:tcPr>
            <w:tcW w:w="356" w:type="pct"/>
            <w:gridSpan w:val="2"/>
            <w:shd w:val="clear" w:color="auto" w:fill="auto"/>
            <w:vAlign w:val="center"/>
          </w:tcPr>
          <w:p w14:paraId="34FD62CF"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ja-JP"/>
              </w:rPr>
              <w:t>3.9</w:t>
            </w:r>
          </w:p>
        </w:tc>
        <w:tc>
          <w:tcPr>
            <w:tcW w:w="608" w:type="pct"/>
            <w:gridSpan w:val="3"/>
            <w:shd w:val="clear" w:color="auto" w:fill="auto"/>
          </w:tcPr>
          <w:p w14:paraId="77C45D17"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IMD5</w:t>
            </w:r>
          </w:p>
        </w:tc>
      </w:tr>
      <w:tr w:rsidR="00634408" w:rsidRPr="00DC7310" w14:paraId="5E72FFB9" w14:textId="77777777" w:rsidTr="00634408">
        <w:trPr>
          <w:jc w:val="center"/>
        </w:trPr>
        <w:tc>
          <w:tcPr>
            <w:tcW w:w="1132" w:type="pct"/>
            <w:vMerge w:val="restart"/>
            <w:tcBorders>
              <w:top w:val="nil"/>
            </w:tcBorders>
            <w:shd w:val="clear" w:color="auto" w:fill="auto"/>
          </w:tcPr>
          <w:p w14:paraId="427995C1" w14:textId="77777777" w:rsidR="00634408" w:rsidRPr="00DC7310" w:rsidRDefault="00634408" w:rsidP="00634408">
            <w:pPr>
              <w:pStyle w:val="TAC"/>
              <w:keepNext w:val="0"/>
              <w:keepLines w:val="0"/>
              <w:rPr>
                <w:rFonts w:eastAsia="MS Mincho"/>
              </w:rPr>
            </w:pPr>
            <w:r w:rsidRPr="00DC7310">
              <w:rPr>
                <w:rFonts w:cs="Arial"/>
              </w:rPr>
              <w:t>DC_8A_n1A-n28A</w:t>
            </w:r>
          </w:p>
        </w:tc>
        <w:tc>
          <w:tcPr>
            <w:tcW w:w="410" w:type="pct"/>
            <w:shd w:val="clear" w:color="auto" w:fill="auto"/>
            <w:vAlign w:val="center"/>
          </w:tcPr>
          <w:p w14:paraId="4D72D80B" w14:textId="77777777" w:rsidR="00634408" w:rsidRPr="00DC7310" w:rsidRDefault="00634408" w:rsidP="00634408">
            <w:pPr>
              <w:pStyle w:val="TAC"/>
              <w:keepNext w:val="0"/>
              <w:keepLines w:val="0"/>
              <w:rPr>
                <w:rFonts w:cs="Arial"/>
                <w:kern w:val="2"/>
                <w:szCs w:val="24"/>
                <w:lang w:eastAsia="ja-JP"/>
              </w:rPr>
            </w:pPr>
            <w:r w:rsidRPr="00DC7310">
              <w:t>8</w:t>
            </w:r>
          </w:p>
        </w:tc>
        <w:tc>
          <w:tcPr>
            <w:tcW w:w="567" w:type="pct"/>
            <w:gridSpan w:val="2"/>
            <w:shd w:val="clear" w:color="auto" w:fill="auto"/>
            <w:noWrap/>
          </w:tcPr>
          <w:p w14:paraId="49D6EA0C" w14:textId="77777777" w:rsidR="00634408" w:rsidRPr="00DC7310" w:rsidRDefault="00634408" w:rsidP="00634408">
            <w:pPr>
              <w:pStyle w:val="TAC"/>
              <w:keepNext w:val="0"/>
              <w:keepLines w:val="0"/>
              <w:rPr>
                <w:rFonts w:cs="Arial"/>
              </w:rPr>
            </w:pPr>
            <w:r w:rsidRPr="00DC7310">
              <w:t>910</w:t>
            </w:r>
          </w:p>
        </w:tc>
        <w:tc>
          <w:tcPr>
            <w:tcW w:w="348" w:type="pct"/>
            <w:gridSpan w:val="2"/>
            <w:shd w:val="clear" w:color="auto" w:fill="auto"/>
            <w:noWrap/>
          </w:tcPr>
          <w:p w14:paraId="54DDB636" w14:textId="77777777" w:rsidR="00634408" w:rsidRPr="00DC7310" w:rsidRDefault="00634408" w:rsidP="00634408">
            <w:pPr>
              <w:pStyle w:val="TAC"/>
              <w:keepNext w:val="0"/>
              <w:keepLines w:val="0"/>
              <w:rPr>
                <w:rFonts w:cs="Arial"/>
              </w:rPr>
            </w:pPr>
            <w:r w:rsidRPr="00DC7310">
              <w:t>5</w:t>
            </w:r>
          </w:p>
        </w:tc>
        <w:tc>
          <w:tcPr>
            <w:tcW w:w="1041" w:type="pct"/>
            <w:gridSpan w:val="2"/>
            <w:shd w:val="clear" w:color="auto" w:fill="auto"/>
            <w:noWrap/>
          </w:tcPr>
          <w:p w14:paraId="58A40604" w14:textId="77777777" w:rsidR="00634408" w:rsidRPr="00DC7310" w:rsidRDefault="00634408" w:rsidP="00634408">
            <w:pPr>
              <w:pStyle w:val="TAC"/>
              <w:keepNext w:val="0"/>
              <w:keepLines w:val="0"/>
              <w:rPr>
                <w:rFonts w:cs="Arial"/>
              </w:rPr>
            </w:pPr>
            <w:r w:rsidRPr="00DC7310">
              <w:t>25</w:t>
            </w:r>
          </w:p>
        </w:tc>
        <w:tc>
          <w:tcPr>
            <w:tcW w:w="539" w:type="pct"/>
            <w:gridSpan w:val="2"/>
            <w:shd w:val="clear" w:color="auto" w:fill="auto"/>
            <w:noWrap/>
          </w:tcPr>
          <w:p w14:paraId="27879D79" w14:textId="77777777" w:rsidR="00634408" w:rsidRPr="00DC7310" w:rsidRDefault="00634408" w:rsidP="00634408">
            <w:pPr>
              <w:pStyle w:val="TAC"/>
              <w:keepNext w:val="0"/>
              <w:keepLines w:val="0"/>
              <w:rPr>
                <w:rFonts w:cs="Arial"/>
              </w:rPr>
            </w:pPr>
            <w:r w:rsidRPr="00DC7310">
              <w:t>955</w:t>
            </w:r>
          </w:p>
        </w:tc>
        <w:tc>
          <w:tcPr>
            <w:tcW w:w="356" w:type="pct"/>
            <w:gridSpan w:val="2"/>
            <w:shd w:val="clear" w:color="auto" w:fill="auto"/>
            <w:vAlign w:val="center"/>
          </w:tcPr>
          <w:p w14:paraId="18B0F284" w14:textId="77777777" w:rsidR="00634408" w:rsidRPr="00DC7310" w:rsidRDefault="00634408" w:rsidP="00634408">
            <w:pPr>
              <w:pStyle w:val="TAC"/>
              <w:keepNext w:val="0"/>
              <w:keepLines w:val="0"/>
              <w:rPr>
                <w:rFonts w:cs="Arial"/>
              </w:rPr>
            </w:pPr>
            <w:r w:rsidRPr="00DC7310">
              <w:t>N/A</w:t>
            </w:r>
          </w:p>
        </w:tc>
        <w:tc>
          <w:tcPr>
            <w:tcW w:w="608" w:type="pct"/>
            <w:gridSpan w:val="3"/>
            <w:shd w:val="clear" w:color="auto" w:fill="auto"/>
          </w:tcPr>
          <w:p w14:paraId="57547756" w14:textId="77777777" w:rsidR="00634408" w:rsidRPr="00DC7310" w:rsidRDefault="00634408" w:rsidP="00634408">
            <w:pPr>
              <w:pStyle w:val="TAC"/>
              <w:keepNext w:val="0"/>
              <w:keepLines w:val="0"/>
              <w:rPr>
                <w:rFonts w:cs="Arial"/>
              </w:rPr>
            </w:pPr>
            <w:r w:rsidRPr="00DC7310">
              <w:rPr>
                <w:rFonts w:eastAsia="Malgun Gothic"/>
              </w:rPr>
              <w:t>N/A</w:t>
            </w:r>
          </w:p>
        </w:tc>
      </w:tr>
      <w:tr w:rsidR="00634408" w:rsidRPr="00DC7310" w14:paraId="39E00773" w14:textId="77777777" w:rsidTr="00634408">
        <w:trPr>
          <w:jc w:val="center"/>
        </w:trPr>
        <w:tc>
          <w:tcPr>
            <w:tcW w:w="1132" w:type="pct"/>
            <w:vMerge/>
            <w:shd w:val="clear" w:color="auto" w:fill="auto"/>
          </w:tcPr>
          <w:p w14:paraId="7CC9421B"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FFA0736" w14:textId="77777777" w:rsidR="00634408" w:rsidRPr="00DC7310" w:rsidRDefault="00634408" w:rsidP="00634408">
            <w:pPr>
              <w:pStyle w:val="TAC"/>
              <w:keepNext w:val="0"/>
              <w:keepLines w:val="0"/>
              <w:rPr>
                <w:rFonts w:cs="Arial"/>
                <w:kern w:val="2"/>
                <w:szCs w:val="24"/>
                <w:lang w:eastAsia="ja-JP"/>
              </w:rPr>
            </w:pPr>
            <w:r w:rsidRPr="00DC7310">
              <w:t>n1</w:t>
            </w:r>
          </w:p>
        </w:tc>
        <w:tc>
          <w:tcPr>
            <w:tcW w:w="567" w:type="pct"/>
            <w:gridSpan w:val="2"/>
            <w:shd w:val="clear" w:color="auto" w:fill="auto"/>
            <w:noWrap/>
          </w:tcPr>
          <w:p w14:paraId="45F370C4" w14:textId="77777777" w:rsidR="00634408" w:rsidRPr="00DC7310" w:rsidRDefault="00634408" w:rsidP="00634408">
            <w:pPr>
              <w:pStyle w:val="TAC"/>
              <w:keepNext w:val="0"/>
              <w:keepLines w:val="0"/>
              <w:rPr>
                <w:rFonts w:cs="Arial"/>
              </w:rPr>
            </w:pPr>
            <w:r w:rsidRPr="00DC7310">
              <w:t>1965</w:t>
            </w:r>
          </w:p>
        </w:tc>
        <w:tc>
          <w:tcPr>
            <w:tcW w:w="348" w:type="pct"/>
            <w:gridSpan w:val="2"/>
            <w:shd w:val="clear" w:color="auto" w:fill="auto"/>
            <w:noWrap/>
          </w:tcPr>
          <w:p w14:paraId="2739FA5A" w14:textId="77777777" w:rsidR="00634408" w:rsidRPr="00DC7310" w:rsidRDefault="00634408" w:rsidP="00634408">
            <w:pPr>
              <w:pStyle w:val="TAC"/>
              <w:keepNext w:val="0"/>
              <w:keepLines w:val="0"/>
              <w:rPr>
                <w:rFonts w:cs="Arial"/>
              </w:rPr>
            </w:pPr>
            <w:r w:rsidRPr="00DC7310">
              <w:t>5</w:t>
            </w:r>
          </w:p>
        </w:tc>
        <w:tc>
          <w:tcPr>
            <w:tcW w:w="1041" w:type="pct"/>
            <w:gridSpan w:val="2"/>
            <w:shd w:val="clear" w:color="auto" w:fill="auto"/>
            <w:noWrap/>
          </w:tcPr>
          <w:p w14:paraId="76461ECA" w14:textId="77777777" w:rsidR="00634408" w:rsidRPr="00DC7310" w:rsidRDefault="00634408" w:rsidP="00634408">
            <w:pPr>
              <w:pStyle w:val="TAC"/>
              <w:keepNext w:val="0"/>
              <w:keepLines w:val="0"/>
              <w:rPr>
                <w:rFonts w:cs="Arial"/>
              </w:rPr>
            </w:pPr>
            <w:r w:rsidRPr="00DC7310">
              <w:t>25</w:t>
            </w:r>
          </w:p>
        </w:tc>
        <w:tc>
          <w:tcPr>
            <w:tcW w:w="539" w:type="pct"/>
            <w:gridSpan w:val="2"/>
            <w:shd w:val="clear" w:color="auto" w:fill="auto"/>
            <w:noWrap/>
          </w:tcPr>
          <w:p w14:paraId="7B183240" w14:textId="77777777" w:rsidR="00634408" w:rsidRPr="00DC7310" w:rsidRDefault="00634408" w:rsidP="00634408">
            <w:pPr>
              <w:pStyle w:val="TAC"/>
              <w:keepNext w:val="0"/>
              <w:keepLines w:val="0"/>
              <w:rPr>
                <w:rFonts w:cs="Arial"/>
              </w:rPr>
            </w:pPr>
            <w:r w:rsidRPr="00DC7310">
              <w:t>2155</w:t>
            </w:r>
          </w:p>
        </w:tc>
        <w:tc>
          <w:tcPr>
            <w:tcW w:w="356" w:type="pct"/>
            <w:gridSpan w:val="2"/>
            <w:shd w:val="clear" w:color="auto" w:fill="auto"/>
            <w:vAlign w:val="center"/>
          </w:tcPr>
          <w:p w14:paraId="6A4CBFA7" w14:textId="77777777" w:rsidR="00634408" w:rsidRPr="00DC7310" w:rsidRDefault="00634408" w:rsidP="00634408">
            <w:pPr>
              <w:pStyle w:val="TAC"/>
              <w:keepNext w:val="0"/>
              <w:keepLines w:val="0"/>
              <w:rPr>
                <w:rFonts w:cs="Arial"/>
              </w:rPr>
            </w:pPr>
            <w:r w:rsidRPr="00DC7310">
              <w:t>N/A</w:t>
            </w:r>
          </w:p>
        </w:tc>
        <w:tc>
          <w:tcPr>
            <w:tcW w:w="608" w:type="pct"/>
            <w:gridSpan w:val="3"/>
            <w:shd w:val="clear" w:color="auto" w:fill="auto"/>
          </w:tcPr>
          <w:p w14:paraId="1D6153FE" w14:textId="77777777" w:rsidR="00634408" w:rsidRPr="00DC7310" w:rsidRDefault="00634408" w:rsidP="00634408">
            <w:pPr>
              <w:pStyle w:val="TAC"/>
              <w:keepNext w:val="0"/>
              <w:keepLines w:val="0"/>
              <w:rPr>
                <w:rFonts w:cs="Arial"/>
              </w:rPr>
            </w:pPr>
            <w:r w:rsidRPr="00DC7310">
              <w:rPr>
                <w:rFonts w:eastAsia="Malgun Gothic"/>
              </w:rPr>
              <w:t>N/A</w:t>
            </w:r>
          </w:p>
        </w:tc>
      </w:tr>
      <w:tr w:rsidR="00634408" w:rsidRPr="00DC7310" w14:paraId="3A0AEDA1" w14:textId="77777777" w:rsidTr="00634408">
        <w:trPr>
          <w:jc w:val="center"/>
        </w:trPr>
        <w:tc>
          <w:tcPr>
            <w:tcW w:w="1132" w:type="pct"/>
            <w:vMerge/>
            <w:tcBorders>
              <w:bottom w:val="single" w:sz="4" w:space="0" w:color="auto"/>
            </w:tcBorders>
            <w:shd w:val="clear" w:color="auto" w:fill="auto"/>
          </w:tcPr>
          <w:p w14:paraId="628A87E3"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78C09BF" w14:textId="77777777" w:rsidR="00634408" w:rsidRPr="00DC7310" w:rsidRDefault="00634408" w:rsidP="00634408">
            <w:pPr>
              <w:pStyle w:val="TAC"/>
              <w:keepNext w:val="0"/>
              <w:keepLines w:val="0"/>
              <w:rPr>
                <w:rFonts w:cs="Arial"/>
                <w:kern w:val="2"/>
                <w:szCs w:val="24"/>
                <w:lang w:eastAsia="ja-JP"/>
              </w:rPr>
            </w:pPr>
            <w:r w:rsidRPr="00DC7310">
              <w:t>n28</w:t>
            </w:r>
          </w:p>
        </w:tc>
        <w:tc>
          <w:tcPr>
            <w:tcW w:w="567" w:type="pct"/>
            <w:gridSpan w:val="2"/>
            <w:shd w:val="clear" w:color="auto" w:fill="auto"/>
            <w:noWrap/>
          </w:tcPr>
          <w:p w14:paraId="525ECF02" w14:textId="77777777" w:rsidR="00634408" w:rsidRPr="00DC7310" w:rsidRDefault="00634408" w:rsidP="00634408">
            <w:pPr>
              <w:pStyle w:val="TAC"/>
              <w:keepNext w:val="0"/>
              <w:keepLines w:val="0"/>
              <w:rPr>
                <w:rFonts w:cs="Arial"/>
              </w:rPr>
            </w:pPr>
            <w:r w:rsidRPr="00DC7310">
              <w:t>N/A</w:t>
            </w:r>
          </w:p>
        </w:tc>
        <w:tc>
          <w:tcPr>
            <w:tcW w:w="348" w:type="pct"/>
            <w:gridSpan w:val="2"/>
            <w:shd w:val="clear" w:color="auto" w:fill="auto"/>
            <w:noWrap/>
          </w:tcPr>
          <w:p w14:paraId="1A386BDA" w14:textId="77777777" w:rsidR="00634408" w:rsidRPr="00DC7310" w:rsidRDefault="00634408" w:rsidP="00634408">
            <w:pPr>
              <w:pStyle w:val="TAC"/>
              <w:keepNext w:val="0"/>
              <w:keepLines w:val="0"/>
              <w:rPr>
                <w:rFonts w:cs="Arial"/>
              </w:rPr>
            </w:pPr>
            <w:r w:rsidRPr="00DC7310">
              <w:t>5</w:t>
            </w:r>
          </w:p>
        </w:tc>
        <w:tc>
          <w:tcPr>
            <w:tcW w:w="1041" w:type="pct"/>
            <w:gridSpan w:val="2"/>
            <w:shd w:val="clear" w:color="auto" w:fill="auto"/>
            <w:noWrap/>
          </w:tcPr>
          <w:p w14:paraId="018E41CC" w14:textId="77777777" w:rsidR="00634408" w:rsidRPr="00DC7310" w:rsidRDefault="00634408" w:rsidP="00634408">
            <w:pPr>
              <w:pStyle w:val="TAC"/>
              <w:keepNext w:val="0"/>
              <w:keepLines w:val="0"/>
              <w:rPr>
                <w:rFonts w:cs="Arial"/>
              </w:rPr>
            </w:pPr>
            <w:r w:rsidRPr="00DC7310">
              <w:t>N/A</w:t>
            </w:r>
          </w:p>
        </w:tc>
        <w:tc>
          <w:tcPr>
            <w:tcW w:w="539" w:type="pct"/>
            <w:gridSpan w:val="2"/>
            <w:shd w:val="clear" w:color="auto" w:fill="auto"/>
            <w:noWrap/>
          </w:tcPr>
          <w:p w14:paraId="497EDA0B" w14:textId="77777777" w:rsidR="00634408" w:rsidRPr="00DC7310" w:rsidRDefault="00634408" w:rsidP="00634408">
            <w:pPr>
              <w:pStyle w:val="TAC"/>
              <w:keepNext w:val="0"/>
              <w:keepLines w:val="0"/>
              <w:rPr>
                <w:rFonts w:cs="Arial"/>
              </w:rPr>
            </w:pPr>
            <w:r w:rsidRPr="00DC7310">
              <w:t>765</w:t>
            </w:r>
          </w:p>
        </w:tc>
        <w:tc>
          <w:tcPr>
            <w:tcW w:w="356" w:type="pct"/>
            <w:gridSpan w:val="2"/>
            <w:shd w:val="clear" w:color="auto" w:fill="auto"/>
            <w:vAlign w:val="center"/>
          </w:tcPr>
          <w:p w14:paraId="227FB4E9" w14:textId="77777777" w:rsidR="00634408" w:rsidRPr="00DC7310" w:rsidRDefault="00634408" w:rsidP="00634408">
            <w:pPr>
              <w:pStyle w:val="TAC"/>
              <w:keepNext w:val="0"/>
              <w:keepLines w:val="0"/>
              <w:rPr>
                <w:rFonts w:cs="Arial"/>
              </w:rPr>
            </w:pPr>
            <w:r w:rsidRPr="00DC7310">
              <w:t>11.6</w:t>
            </w:r>
          </w:p>
        </w:tc>
        <w:tc>
          <w:tcPr>
            <w:tcW w:w="608" w:type="pct"/>
            <w:gridSpan w:val="3"/>
            <w:shd w:val="clear" w:color="auto" w:fill="auto"/>
          </w:tcPr>
          <w:p w14:paraId="184C1694" w14:textId="77777777" w:rsidR="00634408" w:rsidRPr="00DC7310" w:rsidRDefault="00634408" w:rsidP="00634408">
            <w:pPr>
              <w:pStyle w:val="TAC"/>
              <w:keepNext w:val="0"/>
              <w:keepLines w:val="0"/>
              <w:rPr>
                <w:rFonts w:cs="Arial"/>
              </w:rPr>
            </w:pPr>
            <w:r w:rsidRPr="00DC7310">
              <w:rPr>
                <w:rFonts w:eastAsia="Malgun Gothic"/>
              </w:rPr>
              <w:t>IMD4</w:t>
            </w:r>
          </w:p>
        </w:tc>
      </w:tr>
      <w:tr w:rsidR="00634408" w:rsidRPr="00DC7310" w14:paraId="32FD813B" w14:textId="77777777" w:rsidTr="00634408">
        <w:trPr>
          <w:jc w:val="center"/>
        </w:trPr>
        <w:tc>
          <w:tcPr>
            <w:tcW w:w="1132" w:type="pct"/>
            <w:tcBorders>
              <w:bottom w:val="nil"/>
            </w:tcBorders>
            <w:shd w:val="clear" w:color="auto" w:fill="auto"/>
          </w:tcPr>
          <w:p w14:paraId="504B065D"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6940058F"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8</w:t>
            </w:r>
          </w:p>
        </w:tc>
        <w:tc>
          <w:tcPr>
            <w:tcW w:w="567" w:type="pct"/>
            <w:gridSpan w:val="2"/>
            <w:shd w:val="clear" w:color="auto" w:fill="auto"/>
            <w:noWrap/>
          </w:tcPr>
          <w:p w14:paraId="58222EBE" w14:textId="77777777" w:rsidR="00634408" w:rsidRPr="00DC7310" w:rsidRDefault="00634408" w:rsidP="00634408">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3268092A" w14:textId="77777777" w:rsidR="00634408" w:rsidRPr="00DC7310" w:rsidRDefault="00634408" w:rsidP="00634408">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C345770" w14:textId="77777777" w:rsidR="00634408" w:rsidRPr="00DC7310" w:rsidRDefault="00634408" w:rsidP="00634408">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5F0B52F4" w14:textId="77777777" w:rsidR="00634408" w:rsidRPr="00DC7310" w:rsidRDefault="00634408" w:rsidP="00634408">
            <w:pPr>
              <w:pStyle w:val="TAC"/>
              <w:keepNext w:val="0"/>
              <w:keepLines w:val="0"/>
              <w:rPr>
                <w:rFonts w:eastAsia="Malgun Gothic" w:cs="Arial"/>
                <w:lang w:eastAsia="ko-KR"/>
              </w:rPr>
            </w:pPr>
            <w:r w:rsidRPr="00DC7310">
              <w:rPr>
                <w:rFonts w:cs="Arial"/>
              </w:rPr>
              <w:t>930</w:t>
            </w:r>
          </w:p>
        </w:tc>
        <w:tc>
          <w:tcPr>
            <w:tcW w:w="356" w:type="pct"/>
            <w:gridSpan w:val="2"/>
            <w:shd w:val="clear" w:color="auto" w:fill="auto"/>
            <w:vAlign w:val="center"/>
          </w:tcPr>
          <w:p w14:paraId="507A50BA"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7F77D399"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r>
      <w:tr w:rsidR="00634408" w:rsidRPr="00DC7310" w14:paraId="024CA657" w14:textId="77777777" w:rsidTr="00634408">
        <w:trPr>
          <w:jc w:val="center"/>
        </w:trPr>
        <w:tc>
          <w:tcPr>
            <w:tcW w:w="1132" w:type="pct"/>
            <w:tcBorders>
              <w:top w:val="nil"/>
              <w:bottom w:val="nil"/>
            </w:tcBorders>
            <w:shd w:val="clear" w:color="auto" w:fill="auto"/>
          </w:tcPr>
          <w:p w14:paraId="42537698" w14:textId="77777777" w:rsidR="00634408" w:rsidRPr="00DC7310" w:rsidRDefault="00634408" w:rsidP="00634408">
            <w:pPr>
              <w:pStyle w:val="TAC"/>
              <w:keepNext w:val="0"/>
              <w:keepLines w:val="0"/>
              <w:rPr>
                <w:rFonts w:eastAsia="Malgun Gothic" w:cs="Arial"/>
                <w:lang w:eastAsia="ko-KR"/>
              </w:rPr>
            </w:pPr>
          </w:p>
        </w:tc>
        <w:tc>
          <w:tcPr>
            <w:tcW w:w="410" w:type="pct"/>
            <w:shd w:val="clear" w:color="auto" w:fill="auto"/>
            <w:vAlign w:val="center"/>
          </w:tcPr>
          <w:p w14:paraId="16F98DF9"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n40</w:t>
            </w:r>
          </w:p>
        </w:tc>
        <w:tc>
          <w:tcPr>
            <w:tcW w:w="567" w:type="pct"/>
            <w:gridSpan w:val="2"/>
            <w:shd w:val="clear" w:color="auto" w:fill="auto"/>
            <w:noWrap/>
          </w:tcPr>
          <w:p w14:paraId="7EC83A62" w14:textId="77777777" w:rsidR="00634408" w:rsidRPr="00DC7310" w:rsidRDefault="00634408" w:rsidP="00634408">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6274B2E4" w14:textId="77777777" w:rsidR="00634408" w:rsidRPr="00DC7310" w:rsidRDefault="00634408" w:rsidP="00634408">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31FFC73F" w14:textId="77777777" w:rsidR="00634408" w:rsidRPr="00DC7310" w:rsidRDefault="00634408" w:rsidP="00634408">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3C8B7D60" w14:textId="77777777" w:rsidR="00634408" w:rsidRPr="00DC7310" w:rsidRDefault="00634408" w:rsidP="00634408">
            <w:pPr>
              <w:pStyle w:val="TAC"/>
              <w:keepNext w:val="0"/>
              <w:keepLines w:val="0"/>
              <w:rPr>
                <w:rFonts w:eastAsia="Malgun Gothic" w:cs="Arial"/>
                <w:lang w:eastAsia="ko-KR"/>
              </w:rPr>
            </w:pPr>
            <w:r w:rsidRPr="00DC7310">
              <w:rPr>
                <w:rFonts w:cs="Arial"/>
              </w:rPr>
              <w:t>2395</w:t>
            </w:r>
          </w:p>
        </w:tc>
        <w:tc>
          <w:tcPr>
            <w:tcW w:w="356" w:type="pct"/>
            <w:gridSpan w:val="2"/>
            <w:shd w:val="clear" w:color="auto" w:fill="auto"/>
            <w:vAlign w:val="center"/>
          </w:tcPr>
          <w:p w14:paraId="4E559C46"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4558FF73" w14:textId="77777777" w:rsidR="00634408" w:rsidRPr="00DC7310" w:rsidRDefault="00634408" w:rsidP="00634408">
            <w:pPr>
              <w:pStyle w:val="TAC"/>
              <w:keepNext w:val="0"/>
              <w:keepLines w:val="0"/>
              <w:rPr>
                <w:rFonts w:eastAsia="Malgun Gothic" w:cs="Arial"/>
                <w:lang w:eastAsia="ko-KR"/>
              </w:rPr>
            </w:pPr>
            <w:r w:rsidRPr="00DC7310">
              <w:rPr>
                <w:rFonts w:cs="Arial"/>
              </w:rPr>
              <w:t>N/A</w:t>
            </w:r>
          </w:p>
        </w:tc>
      </w:tr>
      <w:tr w:rsidR="00634408" w:rsidRPr="00DC7310" w14:paraId="51008CB3" w14:textId="77777777" w:rsidTr="00634408">
        <w:trPr>
          <w:jc w:val="center"/>
        </w:trPr>
        <w:tc>
          <w:tcPr>
            <w:tcW w:w="1132" w:type="pct"/>
            <w:tcBorders>
              <w:top w:val="nil"/>
              <w:bottom w:val="single" w:sz="4" w:space="0" w:color="auto"/>
            </w:tcBorders>
            <w:shd w:val="clear" w:color="auto" w:fill="auto"/>
          </w:tcPr>
          <w:p w14:paraId="5195F6A0" w14:textId="77777777" w:rsidR="00634408" w:rsidRPr="00DC7310" w:rsidRDefault="00634408" w:rsidP="00634408">
            <w:pPr>
              <w:pStyle w:val="TAC"/>
              <w:keepNext w:val="0"/>
              <w:keepLines w:val="0"/>
              <w:rPr>
                <w:rFonts w:eastAsia="Malgun Gothic" w:cs="Arial"/>
                <w:lang w:eastAsia="ko-KR"/>
              </w:rPr>
            </w:pPr>
          </w:p>
        </w:tc>
        <w:tc>
          <w:tcPr>
            <w:tcW w:w="410" w:type="pct"/>
            <w:shd w:val="clear" w:color="auto" w:fill="auto"/>
            <w:vAlign w:val="center"/>
          </w:tcPr>
          <w:p w14:paraId="0123399D"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n1</w:t>
            </w:r>
          </w:p>
        </w:tc>
        <w:tc>
          <w:tcPr>
            <w:tcW w:w="567" w:type="pct"/>
            <w:gridSpan w:val="2"/>
            <w:shd w:val="clear" w:color="auto" w:fill="auto"/>
            <w:noWrap/>
            <w:vAlign w:val="center"/>
          </w:tcPr>
          <w:p w14:paraId="3F65EC37" w14:textId="77777777" w:rsidR="00634408" w:rsidRPr="00DC7310" w:rsidRDefault="00634408" w:rsidP="00634408">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4423CBF4" w14:textId="77777777" w:rsidR="00634408" w:rsidRPr="00DC7310" w:rsidRDefault="00634408" w:rsidP="00634408">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14:paraId="2C542A01" w14:textId="77777777" w:rsidR="00634408" w:rsidRPr="00DC7310" w:rsidRDefault="00634408" w:rsidP="00634408">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14:paraId="33DC4474" w14:textId="77777777" w:rsidR="00634408" w:rsidRPr="00DC7310" w:rsidRDefault="00634408" w:rsidP="00634408">
            <w:pPr>
              <w:pStyle w:val="TAC"/>
              <w:keepNext w:val="0"/>
              <w:keepLines w:val="0"/>
              <w:rPr>
                <w:rFonts w:eastAsia="Malgun Gothic" w:cs="Arial"/>
                <w:lang w:eastAsia="ko-KR"/>
              </w:rPr>
            </w:pPr>
            <w:r w:rsidRPr="00DC7310">
              <w:rPr>
                <w:rFonts w:cs="Arial"/>
                <w:color w:val="000000"/>
              </w:rPr>
              <w:t>2135</w:t>
            </w:r>
          </w:p>
        </w:tc>
        <w:tc>
          <w:tcPr>
            <w:tcW w:w="356" w:type="pct"/>
            <w:gridSpan w:val="2"/>
            <w:shd w:val="clear" w:color="auto" w:fill="auto"/>
            <w:vAlign w:val="center"/>
          </w:tcPr>
          <w:p w14:paraId="243AD2AF"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3.3</w:t>
            </w:r>
          </w:p>
        </w:tc>
        <w:tc>
          <w:tcPr>
            <w:tcW w:w="608" w:type="pct"/>
            <w:gridSpan w:val="3"/>
            <w:shd w:val="clear" w:color="auto" w:fill="auto"/>
          </w:tcPr>
          <w:p w14:paraId="7FB1546B" w14:textId="77777777" w:rsidR="00634408" w:rsidRPr="00DC7310" w:rsidRDefault="00634408" w:rsidP="00634408">
            <w:pPr>
              <w:pStyle w:val="TAC"/>
              <w:keepNext w:val="0"/>
              <w:keepLines w:val="0"/>
              <w:rPr>
                <w:rFonts w:eastAsia="Malgun Gothic" w:cs="Arial"/>
                <w:lang w:eastAsia="ko-KR"/>
              </w:rPr>
            </w:pPr>
            <w:r w:rsidRPr="00DC7310">
              <w:rPr>
                <w:rFonts w:eastAsia="MS Mincho" w:cs="Arial"/>
              </w:rPr>
              <w:t>IMD5</w:t>
            </w:r>
          </w:p>
        </w:tc>
      </w:tr>
      <w:tr w:rsidR="00634408" w:rsidRPr="00DC7310" w14:paraId="77C50C8C" w14:textId="77777777" w:rsidTr="00634408">
        <w:trPr>
          <w:jc w:val="center"/>
        </w:trPr>
        <w:tc>
          <w:tcPr>
            <w:tcW w:w="1132" w:type="pct"/>
            <w:tcBorders>
              <w:top w:val="single" w:sz="4" w:space="0" w:color="auto"/>
              <w:bottom w:val="nil"/>
            </w:tcBorders>
            <w:shd w:val="clear" w:color="auto" w:fill="auto"/>
          </w:tcPr>
          <w:p w14:paraId="1D228460" w14:textId="77777777" w:rsidR="00634408" w:rsidRPr="00DC7310" w:rsidRDefault="00634408" w:rsidP="00634408">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503D0614" w14:textId="77777777" w:rsidR="00634408" w:rsidRPr="00DC7310" w:rsidRDefault="00634408" w:rsidP="00634408">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501F17BD" w14:textId="77777777" w:rsidR="00634408" w:rsidRPr="00DC7310" w:rsidRDefault="00634408" w:rsidP="00634408">
            <w:pPr>
              <w:pStyle w:val="TAC"/>
              <w:keepNext w:val="0"/>
              <w:keepLines w:val="0"/>
              <w:rPr>
                <w:rFonts w:cs="Arial"/>
              </w:rPr>
            </w:pPr>
            <w:r w:rsidRPr="00DC7310">
              <w:rPr>
                <w:rFonts w:cs="Arial"/>
                <w:szCs w:val="18"/>
              </w:rPr>
              <w:t>8</w:t>
            </w:r>
          </w:p>
        </w:tc>
        <w:tc>
          <w:tcPr>
            <w:tcW w:w="567" w:type="pct"/>
            <w:gridSpan w:val="2"/>
            <w:shd w:val="clear" w:color="auto" w:fill="auto"/>
            <w:noWrap/>
          </w:tcPr>
          <w:p w14:paraId="53DE8BC5" w14:textId="77777777" w:rsidR="00634408" w:rsidRPr="00DC7310" w:rsidRDefault="00634408" w:rsidP="00634408">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1BA4E3CE" w14:textId="77777777" w:rsidR="00634408" w:rsidRPr="00DC7310" w:rsidRDefault="00634408" w:rsidP="00634408">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1FC40425" w14:textId="77777777" w:rsidR="00634408" w:rsidRPr="00DC7310" w:rsidRDefault="00634408" w:rsidP="00634408">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3DDFBCA9" w14:textId="77777777" w:rsidR="00634408" w:rsidRPr="00DC7310" w:rsidRDefault="00634408" w:rsidP="00634408">
            <w:pPr>
              <w:pStyle w:val="TAC"/>
              <w:keepNext w:val="0"/>
              <w:keepLines w:val="0"/>
              <w:rPr>
                <w:rFonts w:cs="Arial"/>
                <w:color w:val="000000"/>
              </w:rPr>
            </w:pPr>
            <w:r w:rsidRPr="00DC7310">
              <w:rPr>
                <w:rFonts w:cs="Arial"/>
                <w:szCs w:val="18"/>
              </w:rPr>
              <w:t>945</w:t>
            </w:r>
          </w:p>
        </w:tc>
        <w:tc>
          <w:tcPr>
            <w:tcW w:w="356" w:type="pct"/>
            <w:gridSpan w:val="2"/>
            <w:shd w:val="clear" w:color="auto" w:fill="auto"/>
            <w:vAlign w:val="center"/>
          </w:tcPr>
          <w:p w14:paraId="4B55623B" w14:textId="77777777" w:rsidR="00634408" w:rsidRPr="00DC7310" w:rsidRDefault="00634408" w:rsidP="0063440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25A64C2C" w14:textId="77777777" w:rsidR="00634408" w:rsidRPr="00DC7310" w:rsidRDefault="00634408" w:rsidP="00634408">
            <w:pPr>
              <w:pStyle w:val="TAC"/>
              <w:keepNext w:val="0"/>
              <w:keepLines w:val="0"/>
              <w:rPr>
                <w:rFonts w:eastAsia="MS Mincho" w:cs="Arial"/>
              </w:rPr>
            </w:pPr>
            <w:r w:rsidRPr="00DC7310">
              <w:rPr>
                <w:rFonts w:cs="Arial"/>
                <w:szCs w:val="18"/>
              </w:rPr>
              <w:t>N/A</w:t>
            </w:r>
          </w:p>
        </w:tc>
      </w:tr>
      <w:tr w:rsidR="00634408" w:rsidRPr="00DC7310" w14:paraId="045375A0" w14:textId="77777777" w:rsidTr="00634408">
        <w:trPr>
          <w:jc w:val="center"/>
        </w:trPr>
        <w:tc>
          <w:tcPr>
            <w:tcW w:w="1132" w:type="pct"/>
            <w:tcBorders>
              <w:top w:val="nil"/>
              <w:bottom w:val="nil"/>
            </w:tcBorders>
            <w:shd w:val="clear" w:color="auto" w:fill="auto"/>
          </w:tcPr>
          <w:p w14:paraId="5D7F4B85" w14:textId="77777777" w:rsidR="00634408" w:rsidRPr="00DC7310" w:rsidRDefault="00634408" w:rsidP="00634408">
            <w:pPr>
              <w:pStyle w:val="TAC"/>
              <w:keepNext w:val="0"/>
              <w:keepLines w:val="0"/>
              <w:rPr>
                <w:rFonts w:eastAsia="Malgun Gothic" w:cs="Arial"/>
                <w:lang w:eastAsia="ko-KR"/>
              </w:rPr>
            </w:pPr>
          </w:p>
        </w:tc>
        <w:tc>
          <w:tcPr>
            <w:tcW w:w="410" w:type="pct"/>
            <w:shd w:val="clear" w:color="auto" w:fill="auto"/>
            <w:vAlign w:val="center"/>
          </w:tcPr>
          <w:p w14:paraId="77812679" w14:textId="77777777" w:rsidR="00634408" w:rsidRPr="00DC7310" w:rsidRDefault="00634408" w:rsidP="00634408">
            <w:pPr>
              <w:pStyle w:val="TAC"/>
              <w:keepNext w:val="0"/>
              <w:keepLines w:val="0"/>
              <w:rPr>
                <w:rFonts w:cs="Arial"/>
              </w:rPr>
            </w:pPr>
            <w:r w:rsidRPr="00DC7310">
              <w:rPr>
                <w:rFonts w:cs="Arial"/>
                <w:szCs w:val="18"/>
              </w:rPr>
              <w:t>n1</w:t>
            </w:r>
          </w:p>
        </w:tc>
        <w:tc>
          <w:tcPr>
            <w:tcW w:w="567" w:type="pct"/>
            <w:gridSpan w:val="2"/>
            <w:shd w:val="clear" w:color="auto" w:fill="auto"/>
            <w:noWrap/>
          </w:tcPr>
          <w:p w14:paraId="30ADE525" w14:textId="77777777" w:rsidR="00634408" w:rsidRPr="00DC7310" w:rsidRDefault="00634408" w:rsidP="00634408">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1A3C9994" w14:textId="77777777" w:rsidR="00634408" w:rsidRPr="00DC7310" w:rsidRDefault="00634408" w:rsidP="00634408">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21DC9424" w14:textId="77777777" w:rsidR="00634408" w:rsidRPr="00DC7310" w:rsidRDefault="00634408" w:rsidP="00634408">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262BE699" w14:textId="77777777" w:rsidR="00634408" w:rsidRPr="00DC7310" w:rsidRDefault="00634408" w:rsidP="00634408">
            <w:pPr>
              <w:pStyle w:val="TAC"/>
              <w:keepNext w:val="0"/>
              <w:keepLines w:val="0"/>
              <w:rPr>
                <w:rFonts w:cs="Arial"/>
                <w:color w:val="000000"/>
              </w:rPr>
            </w:pPr>
            <w:r w:rsidRPr="00DC7310">
              <w:rPr>
                <w:rFonts w:cs="Arial"/>
                <w:szCs w:val="18"/>
              </w:rPr>
              <w:t>2135</w:t>
            </w:r>
          </w:p>
        </w:tc>
        <w:tc>
          <w:tcPr>
            <w:tcW w:w="356" w:type="pct"/>
            <w:gridSpan w:val="2"/>
            <w:shd w:val="clear" w:color="auto" w:fill="auto"/>
            <w:vAlign w:val="center"/>
          </w:tcPr>
          <w:p w14:paraId="7D3A33ED" w14:textId="77777777" w:rsidR="00634408" w:rsidRPr="00DC7310" w:rsidRDefault="00634408" w:rsidP="0063440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3CE6FBB7" w14:textId="77777777" w:rsidR="00634408" w:rsidRPr="00DC7310" w:rsidRDefault="00634408" w:rsidP="00634408">
            <w:pPr>
              <w:pStyle w:val="TAC"/>
              <w:keepNext w:val="0"/>
              <w:keepLines w:val="0"/>
              <w:rPr>
                <w:rFonts w:eastAsia="MS Mincho" w:cs="Arial"/>
              </w:rPr>
            </w:pPr>
            <w:r w:rsidRPr="00DC7310">
              <w:rPr>
                <w:rFonts w:cs="Arial"/>
                <w:szCs w:val="18"/>
              </w:rPr>
              <w:t>N/A</w:t>
            </w:r>
          </w:p>
        </w:tc>
      </w:tr>
      <w:tr w:rsidR="00634408" w:rsidRPr="00DC7310" w14:paraId="31FC7FB1" w14:textId="77777777" w:rsidTr="00634408">
        <w:trPr>
          <w:jc w:val="center"/>
        </w:trPr>
        <w:tc>
          <w:tcPr>
            <w:tcW w:w="1132" w:type="pct"/>
            <w:tcBorders>
              <w:top w:val="nil"/>
              <w:bottom w:val="nil"/>
            </w:tcBorders>
            <w:shd w:val="clear" w:color="auto" w:fill="auto"/>
          </w:tcPr>
          <w:p w14:paraId="10D41BF2" w14:textId="77777777" w:rsidR="00634408" w:rsidRPr="00DC7310" w:rsidRDefault="00634408" w:rsidP="00634408">
            <w:pPr>
              <w:pStyle w:val="TAC"/>
              <w:keepNext w:val="0"/>
              <w:keepLines w:val="0"/>
              <w:rPr>
                <w:rFonts w:eastAsia="Malgun Gothic" w:cs="Arial"/>
                <w:lang w:eastAsia="ko-KR"/>
              </w:rPr>
            </w:pPr>
          </w:p>
        </w:tc>
        <w:tc>
          <w:tcPr>
            <w:tcW w:w="410" w:type="pct"/>
            <w:shd w:val="clear" w:color="auto" w:fill="auto"/>
            <w:vAlign w:val="center"/>
          </w:tcPr>
          <w:p w14:paraId="3440DBD2" w14:textId="77777777" w:rsidR="00634408" w:rsidRPr="00DC7310" w:rsidRDefault="00634408" w:rsidP="00634408">
            <w:pPr>
              <w:pStyle w:val="TAC"/>
              <w:keepNext w:val="0"/>
              <w:keepLines w:val="0"/>
              <w:rPr>
                <w:rFonts w:cs="Arial"/>
              </w:rPr>
            </w:pPr>
            <w:r w:rsidRPr="00DC7310">
              <w:rPr>
                <w:rFonts w:cs="Arial"/>
                <w:szCs w:val="18"/>
              </w:rPr>
              <w:t>n77</w:t>
            </w:r>
          </w:p>
        </w:tc>
        <w:tc>
          <w:tcPr>
            <w:tcW w:w="567" w:type="pct"/>
            <w:gridSpan w:val="2"/>
            <w:shd w:val="clear" w:color="auto" w:fill="auto"/>
            <w:noWrap/>
          </w:tcPr>
          <w:p w14:paraId="373DD703" w14:textId="77777777" w:rsidR="00634408" w:rsidRPr="00DC7310" w:rsidRDefault="00634408" w:rsidP="00634408">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5A6E721E" w14:textId="77777777" w:rsidR="00634408" w:rsidRPr="00DC7310" w:rsidRDefault="00634408" w:rsidP="00634408">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14:paraId="5A1CD58B" w14:textId="77777777" w:rsidR="00634408" w:rsidRPr="00DC7310" w:rsidRDefault="00634408" w:rsidP="00634408">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1F391DE0" w14:textId="77777777" w:rsidR="00634408" w:rsidRPr="00DC7310" w:rsidRDefault="00634408" w:rsidP="00634408">
            <w:pPr>
              <w:pStyle w:val="TAC"/>
              <w:keepNext w:val="0"/>
              <w:keepLines w:val="0"/>
              <w:rPr>
                <w:rFonts w:cs="Arial"/>
                <w:color w:val="000000"/>
              </w:rPr>
            </w:pPr>
            <w:r w:rsidRPr="00DC7310">
              <w:rPr>
                <w:rFonts w:cs="Arial"/>
                <w:szCs w:val="18"/>
              </w:rPr>
              <w:t>3745</w:t>
            </w:r>
          </w:p>
        </w:tc>
        <w:tc>
          <w:tcPr>
            <w:tcW w:w="356" w:type="pct"/>
            <w:gridSpan w:val="2"/>
            <w:shd w:val="clear" w:color="auto" w:fill="auto"/>
            <w:vAlign w:val="center"/>
          </w:tcPr>
          <w:p w14:paraId="6D3BCED3" w14:textId="77777777" w:rsidR="00634408" w:rsidRPr="00DC7310" w:rsidRDefault="00634408" w:rsidP="00634408">
            <w:pPr>
              <w:pStyle w:val="TAC"/>
              <w:keepNext w:val="0"/>
              <w:keepLines w:val="0"/>
              <w:rPr>
                <w:rFonts w:eastAsia="Malgun Gothic" w:cs="Arial"/>
                <w:lang w:eastAsia="ko-KR"/>
              </w:rPr>
            </w:pPr>
            <w:r w:rsidRPr="00DC7310">
              <w:rPr>
                <w:rFonts w:cs="Arial"/>
                <w:szCs w:val="18"/>
              </w:rPr>
              <w:t>14.9</w:t>
            </w:r>
          </w:p>
        </w:tc>
        <w:tc>
          <w:tcPr>
            <w:tcW w:w="608" w:type="pct"/>
            <w:gridSpan w:val="3"/>
            <w:shd w:val="clear" w:color="auto" w:fill="auto"/>
            <w:vAlign w:val="center"/>
          </w:tcPr>
          <w:p w14:paraId="2A7A5430" w14:textId="77777777" w:rsidR="00634408" w:rsidRPr="00DC7310" w:rsidRDefault="00634408" w:rsidP="00634408">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634408" w:rsidRPr="00DC7310" w14:paraId="55394F75" w14:textId="77777777" w:rsidTr="00634408">
        <w:trPr>
          <w:jc w:val="center"/>
        </w:trPr>
        <w:tc>
          <w:tcPr>
            <w:tcW w:w="1132" w:type="pct"/>
            <w:tcBorders>
              <w:top w:val="nil"/>
              <w:bottom w:val="nil"/>
            </w:tcBorders>
            <w:shd w:val="clear" w:color="auto" w:fill="auto"/>
          </w:tcPr>
          <w:p w14:paraId="3EBB835D" w14:textId="77777777" w:rsidR="00634408" w:rsidRPr="00DC7310" w:rsidRDefault="00634408" w:rsidP="00634408">
            <w:pPr>
              <w:pStyle w:val="TAC"/>
              <w:keepNext w:val="0"/>
              <w:keepLines w:val="0"/>
              <w:rPr>
                <w:rFonts w:eastAsia="Malgun Gothic" w:cs="Arial"/>
                <w:lang w:eastAsia="ko-KR"/>
              </w:rPr>
            </w:pPr>
          </w:p>
        </w:tc>
        <w:tc>
          <w:tcPr>
            <w:tcW w:w="410" w:type="pct"/>
            <w:shd w:val="clear" w:color="auto" w:fill="auto"/>
            <w:vAlign w:val="center"/>
          </w:tcPr>
          <w:p w14:paraId="3AAB6D5D" w14:textId="77777777" w:rsidR="00634408" w:rsidRPr="00DC7310" w:rsidRDefault="00634408" w:rsidP="00634408">
            <w:pPr>
              <w:pStyle w:val="TAC"/>
              <w:keepNext w:val="0"/>
              <w:keepLines w:val="0"/>
              <w:rPr>
                <w:rFonts w:cs="Arial"/>
              </w:rPr>
            </w:pPr>
            <w:r w:rsidRPr="00DC7310">
              <w:rPr>
                <w:rFonts w:cs="Arial"/>
                <w:szCs w:val="18"/>
              </w:rPr>
              <w:t>8</w:t>
            </w:r>
          </w:p>
        </w:tc>
        <w:tc>
          <w:tcPr>
            <w:tcW w:w="567" w:type="pct"/>
            <w:gridSpan w:val="2"/>
            <w:shd w:val="clear" w:color="auto" w:fill="auto"/>
            <w:noWrap/>
          </w:tcPr>
          <w:p w14:paraId="5D8F55CF" w14:textId="77777777" w:rsidR="00634408" w:rsidRPr="00DC7310" w:rsidRDefault="00634408" w:rsidP="00634408">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5EDBDBE9" w14:textId="77777777" w:rsidR="00634408" w:rsidRPr="00DC7310" w:rsidRDefault="00634408" w:rsidP="00634408">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33906132" w14:textId="77777777" w:rsidR="00634408" w:rsidRPr="00DC7310" w:rsidRDefault="00634408" w:rsidP="00634408">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14:paraId="44ED960D" w14:textId="77777777" w:rsidR="00634408" w:rsidRPr="00DC7310" w:rsidRDefault="00634408" w:rsidP="00634408">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6" w:type="pct"/>
            <w:gridSpan w:val="2"/>
            <w:shd w:val="clear" w:color="auto" w:fill="auto"/>
            <w:vAlign w:val="center"/>
          </w:tcPr>
          <w:p w14:paraId="69A25739" w14:textId="77777777" w:rsidR="00634408" w:rsidRPr="00DC7310" w:rsidRDefault="00634408" w:rsidP="0063440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13F91222" w14:textId="77777777" w:rsidR="00634408" w:rsidRPr="00DC7310" w:rsidRDefault="00634408" w:rsidP="00634408">
            <w:pPr>
              <w:pStyle w:val="TAC"/>
              <w:keepNext w:val="0"/>
              <w:keepLines w:val="0"/>
              <w:rPr>
                <w:rFonts w:eastAsia="MS Mincho" w:cs="Arial"/>
              </w:rPr>
            </w:pPr>
            <w:r w:rsidRPr="00DC7310">
              <w:rPr>
                <w:rFonts w:cs="Arial"/>
                <w:szCs w:val="18"/>
              </w:rPr>
              <w:t>N/A</w:t>
            </w:r>
          </w:p>
        </w:tc>
      </w:tr>
      <w:tr w:rsidR="00634408" w:rsidRPr="00DC7310" w14:paraId="313438EF" w14:textId="77777777" w:rsidTr="00634408">
        <w:trPr>
          <w:jc w:val="center"/>
        </w:trPr>
        <w:tc>
          <w:tcPr>
            <w:tcW w:w="1132" w:type="pct"/>
            <w:tcBorders>
              <w:top w:val="nil"/>
              <w:bottom w:val="nil"/>
            </w:tcBorders>
            <w:shd w:val="clear" w:color="auto" w:fill="auto"/>
          </w:tcPr>
          <w:p w14:paraId="12AA22AF" w14:textId="77777777" w:rsidR="00634408" w:rsidRPr="00DC7310" w:rsidRDefault="00634408" w:rsidP="00634408">
            <w:pPr>
              <w:pStyle w:val="TAC"/>
              <w:keepNext w:val="0"/>
              <w:keepLines w:val="0"/>
              <w:rPr>
                <w:rFonts w:eastAsia="Malgun Gothic" w:cs="Arial"/>
                <w:lang w:eastAsia="ko-KR"/>
              </w:rPr>
            </w:pPr>
          </w:p>
        </w:tc>
        <w:tc>
          <w:tcPr>
            <w:tcW w:w="410" w:type="pct"/>
            <w:shd w:val="clear" w:color="auto" w:fill="auto"/>
            <w:vAlign w:val="center"/>
          </w:tcPr>
          <w:p w14:paraId="24014B9F" w14:textId="77777777" w:rsidR="00634408" w:rsidRPr="00DC7310" w:rsidRDefault="00634408" w:rsidP="00634408">
            <w:pPr>
              <w:pStyle w:val="TAC"/>
              <w:keepNext w:val="0"/>
              <w:keepLines w:val="0"/>
              <w:rPr>
                <w:rFonts w:cs="Arial"/>
              </w:rPr>
            </w:pPr>
            <w:r w:rsidRPr="00DC7310">
              <w:rPr>
                <w:rFonts w:cs="Arial"/>
                <w:szCs w:val="18"/>
              </w:rPr>
              <w:t>n77</w:t>
            </w:r>
          </w:p>
        </w:tc>
        <w:tc>
          <w:tcPr>
            <w:tcW w:w="567" w:type="pct"/>
            <w:gridSpan w:val="2"/>
            <w:shd w:val="clear" w:color="auto" w:fill="auto"/>
            <w:noWrap/>
          </w:tcPr>
          <w:p w14:paraId="60BEE781" w14:textId="77777777" w:rsidR="00634408" w:rsidRPr="00DC7310" w:rsidRDefault="00634408" w:rsidP="00634408">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16C42A6A" w14:textId="77777777" w:rsidR="00634408" w:rsidRPr="00DC7310" w:rsidRDefault="00634408" w:rsidP="00634408">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14:paraId="7E9BE338" w14:textId="77777777" w:rsidR="00634408" w:rsidRPr="00DC7310" w:rsidRDefault="00634408" w:rsidP="00634408">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14:paraId="3D68DCD2" w14:textId="77777777" w:rsidR="00634408" w:rsidRPr="00DC7310" w:rsidRDefault="00634408" w:rsidP="00634408">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6" w:type="pct"/>
            <w:gridSpan w:val="2"/>
            <w:shd w:val="clear" w:color="auto" w:fill="auto"/>
            <w:vAlign w:val="center"/>
          </w:tcPr>
          <w:p w14:paraId="7AEC3954" w14:textId="77777777" w:rsidR="00634408" w:rsidRPr="00DC7310" w:rsidRDefault="00634408" w:rsidP="00634408">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536051F0" w14:textId="77777777" w:rsidR="00634408" w:rsidRPr="00DC7310" w:rsidRDefault="00634408" w:rsidP="00634408">
            <w:pPr>
              <w:pStyle w:val="TAC"/>
              <w:keepNext w:val="0"/>
              <w:keepLines w:val="0"/>
              <w:rPr>
                <w:rFonts w:eastAsia="MS Mincho" w:cs="Arial"/>
              </w:rPr>
            </w:pPr>
            <w:r w:rsidRPr="00DC7310">
              <w:rPr>
                <w:rFonts w:cs="Arial"/>
                <w:szCs w:val="18"/>
              </w:rPr>
              <w:t>N/A</w:t>
            </w:r>
          </w:p>
        </w:tc>
      </w:tr>
      <w:tr w:rsidR="00634408" w:rsidRPr="00DC7310" w14:paraId="667E800F" w14:textId="77777777" w:rsidTr="00634408">
        <w:trPr>
          <w:jc w:val="center"/>
        </w:trPr>
        <w:tc>
          <w:tcPr>
            <w:tcW w:w="1132" w:type="pct"/>
            <w:tcBorders>
              <w:top w:val="nil"/>
              <w:bottom w:val="single" w:sz="4" w:space="0" w:color="auto"/>
            </w:tcBorders>
            <w:shd w:val="clear" w:color="auto" w:fill="auto"/>
          </w:tcPr>
          <w:p w14:paraId="3B78ED02" w14:textId="77777777" w:rsidR="00634408" w:rsidRPr="00DC7310" w:rsidRDefault="00634408" w:rsidP="00634408">
            <w:pPr>
              <w:pStyle w:val="TAC"/>
              <w:keepNext w:val="0"/>
              <w:keepLines w:val="0"/>
              <w:rPr>
                <w:rFonts w:eastAsia="Malgun Gothic" w:cs="Arial"/>
                <w:lang w:eastAsia="ko-KR"/>
              </w:rPr>
            </w:pPr>
          </w:p>
        </w:tc>
        <w:tc>
          <w:tcPr>
            <w:tcW w:w="410" w:type="pct"/>
            <w:shd w:val="clear" w:color="auto" w:fill="auto"/>
            <w:vAlign w:val="center"/>
          </w:tcPr>
          <w:p w14:paraId="29294ACE" w14:textId="77777777" w:rsidR="00634408" w:rsidRPr="00DC7310" w:rsidRDefault="00634408" w:rsidP="00634408">
            <w:pPr>
              <w:pStyle w:val="TAC"/>
              <w:keepNext w:val="0"/>
              <w:keepLines w:val="0"/>
              <w:rPr>
                <w:rFonts w:cs="Arial"/>
              </w:rPr>
            </w:pPr>
            <w:r w:rsidRPr="00DC7310">
              <w:rPr>
                <w:rFonts w:cs="Arial"/>
                <w:szCs w:val="18"/>
              </w:rPr>
              <w:t>n1</w:t>
            </w:r>
          </w:p>
        </w:tc>
        <w:tc>
          <w:tcPr>
            <w:tcW w:w="567" w:type="pct"/>
            <w:gridSpan w:val="2"/>
            <w:shd w:val="clear" w:color="auto" w:fill="auto"/>
            <w:noWrap/>
          </w:tcPr>
          <w:p w14:paraId="30279BF3" w14:textId="77777777" w:rsidR="00634408" w:rsidRPr="00DC7310" w:rsidRDefault="00634408" w:rsidP="00634408">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7A968E51" w14:textId="77777777" w:rsidR="00634408" w:rsidRPr="00DC7310" w:rsidRDefault="00634408" w:rsidP="00634408">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7CDEBFD8" w14:textId="77777777" w:rsidR="00634408" w:rsidRPr="00DC7310" w:rsidRDefault="00634408" w:rsidP="00634408">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0872BC94" w14:textId="77777777" w:rsidR="00634408" w:rsidRPr="00DC7310" w:rsidRDefault="00634408" w:rsidP="00634408">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6" w:type="pct"/>
            <w:gridSpan w:val="2"/>
            <w:shd w:val="clear" w:color="auto" w:fill="auto"/>
            <w:vAlign w:val="center"/>
          </w:tcPr>
          <w:p w14:paraId="34B93E07" w14:textId="77777777" w:rsidR="00634408" w:rsidRPr="00DC7310" w:rsidRDefault="00634408" w:rsidP="00634408">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8" w:type="pct"/>
            <w:gridSpan w:val="3"/>
            <w:shd w:val="clear" w:color="auto" w:fill="auto"/>
            <w:vAlign w:val="center"/>
          </w:tcPr>
          <w:p w14:paraId="418D583A" w14:textId="77777777" w:rsidR="00634408" w:rsidRPr="00DC7310" w:rsidRDefault="00634408" w:rsidP="00634408">
            <w:pPr>
              <w:pStyle w:val="TAC"/>
              <w:keepNext w:val="0"/>
              <w:keepLines w:val="0"/>
              <w:rPr>
                <w:rFonts w:eastAsia="MS Mincho" w:cs="Arial"/>
              </w:rPr>
            </w:pPr>
            <w:r w:rsidRPr="00DC7310">
              <w:rPr>
                <w:rFonts w:cs="Arial"/>
                <w:szCs w:val="18"/>
              </w:rPr>
              <w:t>IMD3</w:t>
            </w:r>
          </w:p>
        </w:tc>
      </w:tr>
      <w:tr w:rsidR="00634408" w:rsidRPr="00DC7310" w14:paraId="6AA9685D" w14:textId="77777777" w:rsidTr="00634408">
        <w:trPr>
          <w:jc w:val="center"/>
        </w:trPr>
        <w:tc>
          <w:tcPr>
            <w:tcW w:w="1132" w:type="pct"/>
            <w:tcBorders>
              <w:bottom w:val="nil"/>
            </w:tcBorders>
            <w:shd w:val="clear" w:color="auto" w:fill="auto"/>
          </w:tcPr>
          <w:p w14:paraId="1E03BB3C"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DC_8A_n1A-n78A</w:t>
            </w:r>
          </w:p>
          <w:p w14:paraId="1032A2F9" w14:textId="77777777" w:rsidR="00634408" w:rsidRPr="00DC7310" w:rsidRDefault="00634408" w:rsidP="00634408">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01A2EA73"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14:paraId="6208F5E6" w14:textId="77777777" w:rsidR="00634408" w:rsidRPr="00DC7310" w:rsidRDefault="00634408" w:rsidP="00634408">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0CCE5446" w14:textId="77777777" w:rsidR="00634408" w:rsidRPr="00DC7310" w:rsidRDefault="00634408" w:rsidP="00634408">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6283A698" w14:textId="77777777" w:rsidR="00634408" w:rsidRPr="00DC7310" w:rsidRDefault="00634408" w:rsidP="00634408">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F9AF2A7" w14:textId="77777777" w:rsidR="00634408" w:rsidRPr="00DC7310" w:rsidRDefault="00634408" w:rsidP="00634408">
            <w:pPr>
              <w:pStyle w:val="TAC"/>
              <w:keepNext w:val="0"/>
              <w:keepLines w:val="0"/>
              <w:rPr>
                <w:rFonts w:cs="Arial"/>
              </w:rPr>
            </w:pPr>
            <w:r w:rsidRPr="00DC7310">
              <w:rPr>
                <w:rFonts w:eastAsia="Malgun Gothic" w:cs="Arial"/>
                <w:lang w:eastAsia="ko-KR"/>
              </w:rPr>
              <w:t>945</w:t>
            </w:r>
          </w:p>
        </w:tc>
        <w:tc>
          <w:tcPr>
            <w:tcW w:w="356" w:type="pct"/>
            <w:gridSpan w:val="2"/>
            <w:shd w:val="clear" w:color="auto" w:fill="auto"/>
          </w:tcPr>
          <w:p w14:paraId="265BDDEA"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2D5D2D8E"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r>
      <w:tr w:rsidR="00634408" w:rsidRPr="00DC7310" w14:paraId="73C6E64B" w14:textId="77777777" w:rsidTr="00634408">
        <w:trPr>
          <w:jc w:val="center"/>
        </w:trPr>
        <w:tc>
          <w:tcPr>
            <w:tcW w:w="1132" w:type="pct"/>
            <w:tcBorders>
              <w:top w:val="nil"/>
              <w:bottom w:val="nil"/>
            </w:tcBorders>
            <w:shd w:val="clear" w:color="auto" w:fill="auto"/>
          </w:tcPr>
          <w:p w14:paraId="0015B871" w14:textId="77777777" w:rsidR="00634408" w:rsidRPr="00DC7310" w:rsidRDefault="00634408" w:rsidP="00634408">
            <w:pPr>
              <w:pStyle w:val="TAC"/>
              <w:keepNext w:val="0"/>
              <w:keepLines w:val="0"/>
              <w:rPr>
                <w:rFonts w:cs="Arial"/>
              </w:rPr>
            </w:pPr>
          </w:p>
        </w:tc>
        <w:tc>
          <w:tcPr>
            <w:tcW w:w="410" w:type="pct"/>
            <w:shd w:val="clear" w:color="auto" w:fill="auto"/>
          </w:tcPr>
          <w:p w14:paraId="5C5175CE"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n1</w:t>
            </w:r>
          </w:p>
        </w:tc>
        <w:tc>
          <w:tcPr>
            <w:tcW w:w="567" w:type="pct"/>
            <w:gridSpan w:val="2"/>
            <w:shd w:val="clear" w:color="auto" w:fill="auto"/>
            <w:noWrap/>
          </w:tcPr>
          <w:p w14:paraId="3C2146DD" w14:textId="77777777" w:rsidR="00634408" w:rsidRPr="00DC7310" w:rsidRDefault="00634408" w:rsidP="00634408">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63A86A65" w14:textId="77777777" w:rsidR="00634408" w:rsidRPr="00DC7310" w:rsidRDefault="00634408" w:rsidP="00634408">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4F0683ED" w14:textId="77777777" w:rsidR="00634408" w:rsidRPr="00DC7310" w:rsidRDefault="00634408" w:rsidP="00634408">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47FFEFC4" w14:textId="77777777" w:rsidR="00634408" w:rsidRPr="00DC7310" w:rsidRDefault="00634408" w:rsidP="00634408">
            <w:pPr>
              <w:pStyle w:val="TAC"/>
              <w:keepNext w:val="0"/>
              <w:keepLines w:val="0"/>
              <w:rPr>
                <w:rFonts w:cs="Arial"/>
              </w:rPr>
            </w:pPr>
            <w:r w:rsidRPr="00DC7310">
              <w:rPr>
                <w:rFonts w:eastAsia="Malgun Gothic" w:cs="Arial"/>
                <w:lang w:eastAsia="ko-KR"/>
              </w:rPr>
              <w:t>2135</w:t>
            </w:r>
          </w:p>
        </w:tc>
        <w:tc>
          <w:tcPr>
            <w:tcW w:w="356" w:type="pct"/>
            <w:gridSpan w:val="2"/>
            <w:shd w:val="clear" w:color="auto" w:fill="auto"/>
          </w:tcPr>
          <w:p w14:paraId="409E15C8"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0BB682DC"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r>
      <w:tr w:rsidR="00634408" w:rsidRPr="00DC7310" w14:paraId="3760AE67" w14:textId="77777777" w:rsidTr="00634408">
        <w:trPr>
          <w:jc w:val="center"/>
        </w:trPr>
        <w:tc>
          <w:tcPr>
            <w:tcW w:w="1132" w:type="pct"/>
            <w:tcBorders>
              <w:top w:val="nil"/>
              <w:bottom w:val="single" w:sz="4" w:space="0" w:color="auto"/>
            </w:tcBorders>
            <w:shd w:val="clear" w:color="auto" w:fill="auto"/>
          </w:tcPr>
          <w:p w14:paraId="307DCA2D" w14:textId="77777777" w:rsidR="00634408" w:rsidRPr="00DC7310" w:rsidRDefault="00634408" w:rsidP="00634408">
            <w:pPr>
              <w:pStyle w:val="TAC"/>
              <w:keepNext w:val="0"/>
              <w:keepLines w:val="0"/>
              <w:rPr>
                <w:rFonts w:cs="Arial"/>
              </w:rPr>
            </w:pPr>
          </w:p>
        </w:tc>
        <w:tc>
          <w:tcPr>
            <w:tcW w:w="410" w:type="pct"/>
            <w:shd w:val="clear" w:color="auto" w:fill="auto"/>
          </w:tcPr>
          <w:p w14:paraId="64C1EECC"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n78</w:t>
            </w:r>
          </w:p>
        </w:tc>
        <w:tc>
          <w:tcPr>
            <w:tcW w:w="567" w:type="pct"/>
            <w:gridSpan w:val="2"/>
            <w:shd w:val="clear" w:color="auto" w:fill="auto"/>
            <w:noWrap/>
          </w:tcPr>
          <w:p w14:paraId="7EF2E8C3"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47D88D2E" w14:textId="77777777" w:rsidR="00634408" w:rsidRPr="00DC7310" w:rsidRDefault="00634408" w:rsidP="00634408">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14:paraId="59ACFFCA"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5CDDDFAB" w14:textId="77777777" w:rsidR="00634408" w:rsidRPr="00DC7310" w:rsidRDefault="00634408" w:rsidP="00634408">
            <w:pPr>
              <w:pStyle w:val="TAC"/>
              <w:keepNext w:val="0"/>
              <w:keepLines w:val="0"/>
              <w:rPr>
                <w:rFonts w:cs="Arial"/>
              </w:rPr>
            </w:pPr>
            <w:r w:rsidRPr="00DC7310">
              <w:rPr>
                <w:rFonts w:eastAsia="Malgun Gothic" w:cs="Arial"/>
                <w:lang w:eastAsia="ko-KR"/>
              </w:rPr>
              <w:t>3745</w:t>
            </w:r>
          </w:p>
        </w:tc>
        <w:tc>
          <w:tcPr>
            <w:tcW w:w="356" w:type="pct"/>
            <w:gridSpan w:val="2"/>
            <w:shd w:val="clear" w:color="auto" w:fill="auto"/>
          </w:tcPr>
          <w:p w14:paraId="46DA838E" w14:textId="77777777" w:rsidR="00634408" w:rsidRPr="00DC7310" w:rsidRDefault="00634408" w:rsidP="00634408">
            <w:pPr>
              <w:pStyle w:val="TAC"/>
              <w:keepNext w:val="0"/>
              <w:keepLines w:val="0"/>
              <w:rPr>
                <w:rFonts w:cs="Arial"/>
              </w:rPr>
            </w:pPr>
            <w:r w:rsidRPr="00DC7310">
              <w:rPr>
                <w:rFonts w:eastAsia="Malgun Gothic" w:cs="Arial"/>
                <w:lang w:eastAsia="ko-KR"/>
              </w:rPr>
              <w:t>14.9</w:t>
            </w:r>
          </w:p>
        </w:tc>
        <w:tc>
          <w:tcPr>
            <w:tcW w:w="608" w:type="pct"/>
            <w:gridSpan w:val="3"/>
            <w:shd w:val="clear" w:color="auto" w:fill="auto"/>
          </w:tcPr>
          <w:p w14:paraId="47F5AFA8" w14:textId="77777777" w:rsidR="00634408" w:rsidRPr="00DC7310" w:rsidRDefault="00634408" w:rsidP="00634408">
            <w:pPr>
              <w:pStyle w:val="TAC"/>
              <w:keepNext w:val="0"/>
              <w:keepLines w:val="0"/>
              <w:rPr>
                <w:rFonts w:cs="Arial"/>
              </w:rPr>
            </w:pPr>
            <w:r w:rsidRPr="00DC7310">
              <w:rPr>
                <w:rFonts w:eastAsia="Malgun Gothic" w:cs="Arial"/>
                <w:lang w:eastAsia="ko-KR"/>
              </w:rPr>
              <w:t>IMD3</w:t>
            </w:r>
          </w:p>
        </w:tc>
      </w:tr>
      <w:tr w:rsidR="00634408" w:rsidRPr="00DC7310" w14:paraId="5C3B2BC4" w14:textId="77777777" w:rsidTr="00634408">
        <w:trPr>
          <w:jc w:val="center"/>
        </w:trPr>
        <w:tc>
          <w:tcPr>
            <w:tcW w:w="1132" w:type="pct"/>
            <w:tcBorders>
              <w:top w:val="single" w:sz="4" w:space="0" w:color="auto"/>
              <w:bottom w:val="nil"/>
            </w:tcBorders>
            <w:shd w:val="clear" w:color="auto" w:fill="auto"/>
          </w:tcPr>
          <w:p w14:paraId="130F6E40" w14:textId="77777777" w:rsidR="00634408" w:rsidRPr="00DC7310" w:rsidRDefault="00634408" w:rsidP="00634408">
            <w:pPr>
              <w:pStyle w:val="TAC"/>
              <w:keepNext w:val="0"/>
              <w:keepLines w:val="0"/>
            </w:pPr>
            <w:r w:rsidRPr="00DC7310">
              <w:t>DC_8A_n1A-n79A</w:t>
            </w:r>
          </w:p>
          <w:p w14:paraId="52055601" w14:textId="77777777" w:rsidR="00634408" w:rsidRPr="00DC7310" w:rsidRDefault="00634408" w:rsidP="00634408">
            <w:pPr>
              <w:pStyle w:val="TAC"/>
              <w:keepNext w:val="0"/>
              <w:keepLines w:val="0"/>
              <w:rPr>
                <w:rFonts w:cs="Arial"/>
              </w:rPr>
            </w:pPr>
          </w:p>
        </w:tc>
        <w:tc>
          <w:tcPr>
            <w:tcW w:w="410" w:type="pct"/>
            <w:shd w:val="clear" w:color="auto" w:fill="auto"/>
          </w:tcPr>
          <w:p w14:paraId="31C14C84" w14:textId="77777777" w:rsidR="00634408" w:rsidRPr="00DC7310" w:rsidRDefault="00634408" w:rsidP="00634408">
            <w:pPr>
              <w:pStyle w:val="TAC"/>
              <w:keepNext w:val="0"/>
              <w:keepLines w:val="0"/>
              <w:rPr>
                <w:rFonts w:eastAsia="Malgun Gothic" w:cs="Arial"/>
                <w:kern w:val="2"/>
                <w:szCs w:val="24"/>
                <w:lang w:eastAsia="ko-KR"/>
              </w:rPr>
            </w:pPr>
            <w:r w:rsidRPr="00DC7310">
              <w:rPr>
                <w:rFonts w:hint="eastAsia"/>
                <w:lang w:eastAsia="ja-JP"/>
              </w:rPr>
              <w:t>8</w:t>
            </w:r>
          </w:p>
        </w:tc>
        <w:tc>
          <w:tcPr>
            <w:tcW w:w="567" w:type="pct"/>
            <w:gridSpan w:val="2"/>
            <w:shd w:val="clear" w:color="auto" w:fill="auto"/>
            <w:noWrap/>
          </w:tcPr>
          <w:p w14:paraId="5FA129DC" w14:textId="77777777" w:rsidR="00634408" w:rsidRPr="00DC7310" w:rsidRDefault="00634408" w:rsidP="00634408">
            <w:pPr>
              <w:pStyle w:val="TAC"/>
              <w:keepNext w:val="0"/>
              <w:keepLines w:val="0"/>
              <w:rPr>
                <w:rFonts w:eastAsia="Malgun Gothic" w:cs="Arial"/>
                <w:lang w:eastAsia="ko-KR"/>
              </w:rPr>
            </w:pPr>
            <w:r w:rsidRPr="00DC7310">
              <w:t>900</w:t>
            </w:r>
          </w:p>
        </w:tc>
        <w:tc>
          <w:tcPr>
            <w:tcW w:w="348" w:type="pct"/>
            <w:gridSpan w:val="2"/>
            <w:shd w:val="clear" w:color="auto" w:fill="auto"/>
            <w:noWrap/>
          </w:tcPr>
          <w:p w14:paraId="44CFC8D2"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7257E957" w14:textId="77777777" w:rsidR="00634408" w:rsidRPr="00DC7310" w:rsidRDefault="00634408" w:rsidP="00634408">
            <w:pPr>
              <w:pStyle w:val="TAC"/>
              <w:keepNext w:val="0"/>
              <w:keepLines w:val="0"/>
              <w:rPr>
                <w:rFonts w:eastAsia="Malgun Gothic" w:cs="Arial"/>
                <w:lang w:eastAsia="ko-KR"/>
              </w:rPr>
            </w:pPr>
            <w:r w:rsidRPr="00DC7310">
              <w:t>25</w:t>
            </w:r>
          </w:p>
        </w:tc>
        <w:tc>
          <w:tcPr>
            <w:tcW w:w="539" w:type="pct"/>
            <w:gridSpan w:val="2"/>
            <w:shd w:val="clear" w:color="auto" w:fill="auto"/>
            <w:noWrap/>
          </w:tcPr>
          <w:p w14:paraId="319FB2A1" w14:textId="77777777" w:rsidR="00634408" w:rsidRPr="00DC7310" w:rsidRDefault="00634408" w:rsidP="00634408">
            <w:pPr>
              <w:pStyle w:val="TAC"/>
              <w:keepNext w:val="0"/>
              <w:keepLines w:val="0"/>
              <w:rPr>
                <w:rFonts w:eastAsia="Malgun Gothic" w:cs="Arial"/>
                <w:lang w:eastAsia="ko-KR"/>
              </w:rPr>
            </w:pPr>
            <w:r w:rsidRPr="00DC7310">
              <w:rPr>
                <w:lang w:eastAsia="zh-CN"/>
              </w:rPr>
              <w:t>945</w:t>
            </w:r>
          </w:p>
        </w:tc>
        <w:tc>
          <w:tcPr>
            <w:tcW w:w="356" w:type="pct"/>
            <w:gridSpan w:val="2"/>
            <w:shd w:val="clear" w:color="auto" w:fill="auto"/>
          </w:tcPr>
          <w:p w14:paraId="5694A66D" w14:textId="77777777" w:rsidR="00634408" w:rsidRPr="00DC7310" w:rsidRDefault="00634408" w:rsidP="00634408">
            <w:pPr>
              <w:pStyle w:val="TAC"/>
              <w:keepNext w:val="0"/>
              <w:keepLines w:val="0"/>
              <w:rPr>
                <w:rFonts w:eastAsia="Malgun Gothic" w:cs="Arial"/>
                <w:lang w:eastAsia="ko-KR"/>
              </w:rPr>
            </w:pPr>
            <w:r w:rsidRPr="00DC7310">
              <w:t>N/A</w:t>
            </w:r>
          </w:p>
        </w:tc>
        <w:tc>
          <w:tcPr>
            <w:tcW w:w="608" w:type="pct"/>
            <w:gridSpan w:val="3"/>
            <w:shd w:val="clear" w:color="auto" w:fill="auto"/>
          </w:tcPr>
          <w:p w14:paraId="1FC17892" w14:textId="77777777" w:rsidR="00634408" w:rsidRPr="00DC7310" w:rsidRDefault="00634408" w:rsidP="00634408">
            <w:pPr>
              <w:pStyle w:val="TAC"/>
              <w:keepNext w:val="0"/>
              <w:keepLines w:val="0"/>
              <w:rPr>
                <w:rFonts w:eastAsia="Malgun Gothic" w:cs="Arial"/>
                <w:lang w:eastAsia="ko-KR"/>
              </w:rPr>
            </w:pPr>
            <w:r w:rsidRPr="00DC7310">
              <w:t>N/A</w:t>
            </w:r>
          </w:p>
        </w:tc>
      </w:tr>
      <w:tr w:rsidR="00634408" w:rsidRPr="00DC7310" w14:paraId="3453FA30" w14:textId="77777777" w:rsidTr="00634408">
        <w:trPr>
          <w:jc w:val="center"/>
        </w:trPr>
        <w:tc>
          <w:tcPr>
            <w:tcW w:w="1132" w:type="pct"/>
            <w:tcBorders>
              <w:top w:val="nil"/>
              <w:bottom w:val="nil"/>
            </w:tcBorders>
            <w:shd w:val="clear" w:color="auto" w:fill="auto"/>
          </w:tcPr>
          <w:p w14:paraId="650AD6EB" w14:textId="77777777" w:rsidR="00634408" w:rsidRPr="00DC7310" w:rsidRDefault="00634408" w:rsidP="00634408">
            <w:pPr>
              <w:pStyle w:val="TAC"/>
              <w:keepNext w:val="0"/>
              <w:keepLines w:val="0"/>
              <w:rPr>
                <w:rFonts w:cs="Arial"/>
              </w:rPr>
            </w:pPr>
          </w:p>
        </w:tc>
        <w:tc>
          <w:tcPr>
            <w:tcW w:w="410" w:type="pct"/>
            <w:shd w:val="clear" w:color="auto" w:fill="auto"/>
          </w:tcPr>
          <w:p w14:paraId="6BE3D19B" w14:textId="77777777" w:rsidR="00634408" w:rsidRPr="00DC7310" w:rsidRDefault="00634408" w:rsidP="00634408">
            <w:pPr>
              <w:pStyle w:val="TAC"/>
              <w:keepNext w:val="0"/>
              <w:keepLines w:val="0"/>
              <w:rPr>
                <w:rFonts w:eastAsia="Malgun Gothic" w:cs="Arial"/>
                <w:kern w:val="2"/>
                <w:szCs w:val="24"/>
                <w:lang w:eastAsia="ko-KR"/>
              </w:rPr>
            </w:pPr>
            <w:r w:rsidRPr="00DC7310">
              <w:rPr>
                <w:lang w:eastAsia="zh-CN"/>
              </w:rPr>
              <w:t>n1</w:t>
            </w:r>
          </w:p>
        </w:tc>
        <w:tc>
          <w:tcPr>
            <w:tcW w:w="567" w:type="pct"/>
            <w:gridSpan w:val="2"/>
            <w:shd w:val="clear" w:color="auto" w:fill="auto"/>
            <w:noWrap/>
          </w:tcPr>
          <w:p w14:paraId="1DED1827" w14:textId="77777777" w:rsidR="00634408" w:rsidRPr="00DC7310" w:rsidRDefault="00634408" w:rsidP="00634408">
            <w:pPr>
              <w:pStyle w:val="TAC"/>
              <w:keepNext w:val="0"/>
              <w:keepLines w:val="0"/>
              <w:rPr>
                <w:rFonts w:eastAsia="Malgun Gothic" w:cs="Arial"/>
                <w:lang w:eastAsia="ko-KR"/>
              </w:rPr>
            </w:pPr>
            <w:r w:rsidRPr="00DC7310">
              <w:t>1955</w:t>
            </w:r>
          </w:p>
        </w:tc>
        <w:tc>
          <w:tcPr>
            <w:tcW w:w="348" w:type="pct"/>
            <w:gridSpan w:val="2"/>
            <w:shd w:val="clear" w:color="auto" w:fill="auto"/>
            <w:noWrap/>
          </w:tcPr>
          <w:p w14:paraId="2BC458ED" w14:textId="77777777" w:rsidR="00634408" w:rsidRPr="00DC7310" w:rsidRDefault="00634408" w:rsidP="00634408">
            <w:pPr>
              <w:pStyle w:val="TAC"/>
              <w:keepNext w:val="0"/>
              <w:keepLines w:val="0"/>
              <w:rPr>
                <w:rFonts w:eastAsia="Malgun Gothic" w:cs="Arial"/>
                <w:lang w:eastAsia="ko-KR"/>
              </w:rPr>
            </w:pPr>
            <w:r w:rsidRPr="00DC7310">
              <w:t>5</w:t>
            </w:r>
          </w:p>
        </w:tc>
        <w:tc>
          <w:tcPr>
            <w:tcW w:w="1041" w:type="pct"/>
            <w:gridSpan w:val="2"/>
            <w:shd w:val="clear" w:color="auto" w:fill="auto"/>
            <w:noWrap/>
          </w:tcPr>
          <w:p w14:paraId="26943DE3" w14:textId="77777777" w:rsidR="00634408" w:rsidRPr="00DC7310" w:rsidRDefault="00634408" w:rsidP="00634408">
            <w:pPr>
              <w:pStyle w:val="TAC"/>
              <w:keepNext w:val="0"/>
              <w:keepLines w:val="0"/>
              <w:rPr>
                <w:rFonts w:eastAsia="Malgun Gothic" w:cs="Arial"/>
                <w:lang w:eastAsia="ko-KR"/>
              </w:rPr>
            </w:pPr>
            <w:r w:rsidRPr="00DC7310">
              <w:t>25</w:t>
            </w:r>
          </w:p>
        </w:tc>
        <w:tc>
          <w:tcPr>
            <w:tcW w:w="539" w:type="pct"/>
            <w:gridSpan w:val="2"/>
            <w:shd w:val="clear" w:color="auto" w:fill="auto"/>
            <w:noWrap/>
          </w:tcPr>
          <w:p w14:paraId="2016F360" w14:textId="77777777" w:rsidR="00634408" w:rsidRPr="00DC7310" w:rsidRDefault="00634408" w:rsidP="00634408">
            <w:pPr>
              <w:pStyle w:val="TAC"/>
              <w:keepNext w:val="0"/>
              <w:keepLines w:val="0"/>
              <w:rPr>
                <w:rFonts w:eastAsia="Malgun Gothic" w:cs="Arial"/>
                <w:lang w:eastAsia="ko-KR"/>
              </w:rPr>
            </w:pPr>
            <w:r w:rsidRPr="00DC7310">
              <w:rPr>
                <w:lang w:eastAsia="zh-CN"/>
              </w:rPr>
              <w:t>2145</w:t>
            </w:r>
          </w:p>
        </w:tc>
        <w:tc>
          <w:tcPr>
            <w:tcW w:w="356" w:type="pct"/>
            <w:gridSpan w:val="2"/>
            <w:shd w:val="clear" w:color="auto" w:fill="auto"/>
          </w:tcPr>
          <w:p w14:paraId="2B836F69" w14:textId="77777777" w:rsidR="00634408" w:rsidRPr="00DC7310" w:rsidRDefault="00634408" w:rsidP="00634408">
            <w:pPr>
              <w:pStyle w:val="TAC"/>
              <w:keepNext w:val="0"/>
              <w:keepLines w:val="0"/>
              <w:rPr>
                <w:rFonts w:eastAsia="Malgun Gothic" w:cs="Arial"/>
                <w:lang w:eastAsia="ko-KR"/>
              </w:rPr>
            </w:pPr>
            <w:r w:rsidRPr="00DC7310">
              <w:t>8.2</w:t>
            </w:r>
          </w:p>
        </w:tc>
        <w:tc>
          <w:tcPr>
            <w:tcW w:w="608" w:type="pct"/>
            <w:gridSpan w:val="3"/>
            <w:shd w:val="clear" w:color="auto" w:fill="auto"/>
          </w:tcPr>
          <w:p w14:paraId="6C55D832" w14:textId="77777777" w:rsidR="00634408" w:rsidRPr="00DC7310" w:rsidRDefault="00634408" w:rsidP="00634408">
            <w:pPr>
              <w:pStyle w:val="TAC"/>
              <w:keepNext w:val="0"/>
              <w:keepLines w:val="0"/>
              <w:rPr>
                <w:rFonts w:eastAsia="Malgun Gothic" w:cs="Arial"/>
                <w:lang w:eastAsia="ko-KR"/>
              </w:rPr>
            </w:pPr>
            <w:r w:rsidRPr="00DC7310">
              <w:t>IMD4</w:t>
            </w:r>
          </w:p>
        </w:tc>
      </w:tr>
      <w:tr w:rsidR="00634408" w:rsidRPr="00DC7310" w14:paraId="3575D84A" w14:textId="77777777" w:rsidTr="00634408">
        <w:trPr>
          <w:jc w:val="center"/>
        </w:trPr>
        <w:tc>
          <w:tcPr>
            <w:tcW w:w="1132" w:type="pct"/>
            <w:tcBorders>
              <w:top w:val="nil"/>
              <w:bottom w:val="single" w:sz="4" w:space="0" w:color="auto"/>
            </w:tcBorders>
            <w:shd w:val="clear" w:color="auto" w:fill="auto"/>
          </w:tcPr>
          <w:p w14:paraId="14B1DF61" w14:textId="77777777" w:rsidR="00634408" w:rsidRPr="00DC7310" w:rsidRDefault="00634408" w:rsidP="00634408">
            <w:pPr>
              <w:pStyle w:val="TAC"/>
              <w:keepNext w:val="0"/>
              <w:keepLines w:val="0"/>
              <w:rPr>
                <w:rFonts w:cs="Arial"/>
              </w:rPr>
            </w:pPr>
          </w:p>
        </w:tc>
        <w:tc>
          <w:tcPr>
            <w:tcW w:w="410" w:type="pct"/>
            <w:shd w:val="clear" w:color="auto" w:fill="auto"/>
          </w:tcPr>
          <w:p w14:paraId="06D33AD9" w14:textId="77777777" w:rsidR="00634408" w:rsidRPr="00DC7310" w:rsidRDefault="00634408" w:rsidP="00634408">
            <w:pPr>
              <w:pStyle w:val="TAC"/>
              <w:keepNext w:val="0"/>
              <w:keepLines w:val="0"/>
              <w:rPr>
                <w:rFonts w:eastAsia="Malgun Gothic" w:cs="Arial"/>
                <w:kern w:val="2"/>
                <w:szCs w:val="24"/>
                <w:lang w:eastAsia="ko-KR"/>
              </w:rPr>
            </w:pPr>
            <w:r w:rsidRPr="00DC7310">
              <w:t>n79</w:t>
            </w:r>
          </w:p>
        </w:tc>
        <w:tc>
          <w:tcPr>
            <w:tcW w:w="567" w:type="pct"/>
            <w:gridSpan w:val="2"/>
            <w:shd w:val="clear" w:color="auto" w:fill="auto"/>
            <w:noWrap/>
          </w:tcPr>
          <w:p w14:paraId="7085498E" w14:textId="77777777" w:rsidR="00634408" w:rsidRPr="00DC7310" w:rsidRDefault="00634408" w:rsidP="00634408">
            <w:pPr>
              <w:pStyle w:val="TAC"/>
              <w:keepNext w:val="0"/>
              <w:keepLines w:val="0"/>
              <w:rPr>
                <w:rFonts w:eastAsia="Malgun Gothic" w:cs="Arial"/>
                <w:lang w:eastAsia="ko-KR"/>
              </w:rPr>
            </w:pPr>
            <w:r w:rsidRPr="00DC7310">
              <w:t>4845</w:t>
            </w:r>
          </w:p>
        </w:tc>
        <w:tc>
          <w:tcPr>
            <w:tcW w:w="348" w:type="pct"/>
            <w:gridSpan w:val="2"/>
            <w:shd w:val="clear" w:color="auto" w:fill="auto"/>
            <w:noWrap/>
          </w:tcPr>
          <w:p w14:paraId="4463CBAA" w14:textId="77777777" w:rsidR="00634408" w:rsidRPr="00DC7310" w:rsidRDefault="00634408" w:rsidP="00634408">
            <w:pPr>
              <w:pStyle w:val="TAC"/>
              <w:keepNext w:val="0"/>
              <w:keepLines w:val="0"/>
              <w:rPr>
                <w:rFonts w:eastAsia="Malgun Gothic" w:cs="Arial"/>
                <w:lang w:eastAsia="ko-KR"/>
              </w:rPr>
            </w:pPr>
            <w:r w:rsidRPr="00DC7310">
              <w:t>40</w:t>
            </w:r>
          </w:p>
        </w:tc>
        <w:tc>
          <w:tcPr>
            <w:tcW w:w="1041" w:type="pct"/>
            <w:gridSpan w:val="2"/>
            <w:shd w:val="clear" w:color="auto" w:fill="auto"/>
            <w:noWrap/>
          </w:tcPr>
          <w:p w14:paraId="438914FF" w14:textId="77777777" w:rsidR="00634408" w:rsidRPr="00DC7310" w:rsidRDefault="00634408" w:rsidP="00634408">
            <w:pPr>
              <w:pStyle w:val="TAC"/>
              <w:keepNext w:val="0"/>
              <w:keepLines w:val="0"/>
              <w:rPr>
                <w:rFonts w:eastAsia="Malgun Gothic" w:cs="Arial"/>
                <w:lang w:eastAsia="ko-KR"/>
              </w:rPr>
            </w:pPr>
            <w:r w:rsidRPr="00DC7310">
              <w:t>216</w:t>
            </w:r>
          </w:p>
        </w:tc>
        <w:tc>
          <w:tcPr>
            <w:tcW w:w="539" w:type="pct"/>
            <w:gridSpan w:val="2"/>
            <w:shd w:val="clear" w:color="auto" w:fill="auto"/>
            <w:noWrap/>
          </w:tcPr>
          <w:p w14:paraId="7CF7451D" w14:textId="77777777" w:rsidR="00634408" w:rsidRPr="00DC7310" w:rsidRDefault="00634408" w:rsidP="00634408">
            <w:pPr>
              <w:pStyle w:val="TAC"/>
              <w:keepNext w:val="0"/>
              <w:keepLines w:val="0"/>
              <w:rPr>
                <w:rFonts w:eastAsia="Malgun Gothic" w:cs="Arial"/>
                <w:lang w:eastAsia="ko-KR"/>
              </w:rPr>
            </w:pPr>
            <w:r w:rsidRPr="00DC7310">
              <w:t>4845</w:t>
            </w:r>
          </w:p>
        </w:tc>
        <w:tc>
          <w:tcPr>
            <w:tcW w:w="356" w:type="pct"/>
            <w:gridSpan w:val="2"/>
            <w:shd w:val="clear" w:color="auto" w:fill="auto"/>
          </w:tcPr>
          <w:p w14:paraId="35235881" w14:textId="77777777" w:rsidR="00634408" w:rsidRPr="00DC7310" w:rsidRDefault="00634408" w:rsidP="00634408">
            <w:pPr>
              <w:pStyle w:val="TAC"/>
              <w:keepNext w:val="0"/>
              <w:keepLines w:val="0"/>
              <w:rPr>
                <w:rFonts w:eastAsia="Malgun Gothic" w:cs="Arial"/>
                <w:lang w:eastAsia="ko-KR"/>
              </w:rPr>
            </w:pPr>
            <w:r w:rsidRPr="00DC7310">
              <w:t>N/A</w:t>
            </w:r>
          </w:p>
        </w:tc>
        <w:tc>
          <w:tcPr>
            <w:tcW w:w="608" w:type="pct"/>
            <w:gridSpan w:val="3"/>
            <w:shd w:val="clear" w:color="auto" w:fill="auto"/>
          </w:tcPr>
          <w:p w14:paraId="28072727" w14:textId="77777777" w:rsidR="00634408" w:rsidRPr="00DC7310" w:rsidRDefault="00634408" w:rsidP="00634408">
            <w:pPr>
              <w:pStyle w:val="TAC"/>
              <w:keepNext w:val="0"/>
              <w:keepLines w:val="0"/>
              <w:rPr>
                <w:rFonts w:eastAsia="Malgun Gothic" w:cs="Arial"/>
                <w:lang w:eastAsia="ko-KR"/>
              </w:rPr>
            </w:pPr>
            <w:r w:rsidRPr="00DC7310">
              <w:t>N/A</w:t>
            </w:r>
          </w:p>
        </w:tc>
      </w:tr>
      <w:tr w:rsidR="00634408" w:rsidRPr="00DC7310" w14:paraId="23631CB4"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FCACE2C" w14:textId="77777777" w:rsidR="00634408" w:rsidRDefault="00634408" w:rsidP="00634408">
            <w:pPr>
              <w:pStyle w:val="TAC"/>
              <w:keepNext w:val="0"/>
              <w:keepLines w:val="0"/>
              <w:rPr>
                <w:szCs w:val="18"/>
                <w:lang w:eastAsia="zh-CN"/>
              </w:rPr>
            </w:pPr>
            <w:r w:rsidRPr="00DC7310">
              <w:rPr>
                <w:szCs w:val="18"/>
                <w:lang w:eastAsia="zh-CN"/>
              </w:rPr>
              <w:t>DC_8A-(n)3AA</w:t>
            </w:r>
          </w:p>
          <w:p w14:paraId="04F74F8D" w14:textId="32544BA5" w:rsidR="00634408" w:rsidRPr="00DC7310" w:rsidRDefault="00634408" w:rsidP="00634408">
            <w:pPr>
              <w:pStyle w:val="TAC"/>
              <w:keepNext w:val="0"/>
              <w:keepLines w:val="0"/>
              <w:rPr>
                <w:rFonts w:cs="Arial"/>
              </w:rPr>
            </w:pPr>
            <w:ins w:id="124" w:author="Yuanyuan Zhang/Advanced Solution Research Lab /SRC-Beijing/Staff Engineer/Samsung Electronics" w:date="2025-01-26T14:09:00Z">
              <w:r w:rsidRPr="00337925">
                <w:rPr>
                  <w:rFonts w:eastAsia="Malgun Gothic"/>
                  <w:kern w:val="2"/>
                  <w:szCs w:val="24"/>
                  <w:lang w:eastAsia="ko-KR"/>
                </w:rPr>
                <w:t>DC_8A-(n)3CA</w:t>
              </w:r>
            </w:ins>
          </w:p>
        </w:tc>
        <w:tc>
          <w:tcPr>
            <w:tcW w:w="410" w:type="pct"/>
            <w:tcBorders>
              <w:left w:val="single" w:sz="4" w:space="0" w:color="auto"/>
            </w:tcBorders>
            <w:shd w:val="clear" w:color="auto" w:fill="auto"/>
          </w:tcPr>
          <w:p w14:paraId="1EB37E56" w14:textId="77777777" w:rsidR="00634408" w:rsidRPr="00DC7310" w:rsidRDefault="00634408" w:rsidP="00634408">
            <w:pPr>
              <w:pStyle w:val="TAC"/>
              <w:keepNext w:val="0"/>
              <w:keepLines w:val="0"/>
              <w:rPr>
                <w:rFonts w:eastAsia="Malgun Gothic" w:cs="Arial"/>
                <w:kern w:val="2"/>
                <w:szCs w:val="24"/>
                <w:lang w:eastAsia="ko-KR"/>
              </w:rPr>
            </w:pPr>
            <w:r w:rsidRPr="00DC7310">
              <w:rPr>
                <w:szCs w:val="18"/>
                <w:lang w:eastAsia="sv-SE"/>
              </w:rPr>
              <w:t>8</w:t>
            </w:r>
          </w:p>
        </w:tc>
        <w:tc>
          <w:tcPr>
            <w:tcW w:w="567" w:type="pct"/>
            <w:gridSpan w:val="2"/>
            <w:shd w:val="clear" w:color="auto" w:fill="auto"/>
            <w:noWrap/>
          </w:tcPr>
          <w:p w14:paraId="67025FDD"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61248B15"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51F890C0"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14:paraId="47D5F3B6"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942.5</w:t>
            </w:r>
          </w:p>
        </w:tc>
        <w:tc>
          <w:tcPr>
            <w:tcW w:w="356" w:type="pct"/>
            <w:gridSpan w:val="2"/>
            <w:shd w:val="clear" w:color="auto" w:fill="auto"/>
          </w:tcPr>
          <w:p w14:paraId="75F35E69"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N/A</w:t>
            </w:r>
          </w:p>
        </w:tc>
        <w:tc>
          <w:tcPr>
            <w:tcW w:w="608" w:type="pct"/>
            <w:gridSpan w:val="3"/>
            <w:shd w:val="clear" w:color="auto" w:fill="auto"/>
          </w:tcPr>
          <w:p w14:paraId="1479E56C"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N/A</w:t>
            </w:r>
          </w:p>
        </w:tc>
      </w:tr>
      <w:tr w:rsidR="00634408" w:rsidRPr="00DC7310" w14:paraId="2DD3477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C50EF45"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37F807A7" w14:textId="77777777" w:rsidR="00634408" w:rsidRPr="00DC7310" w:rsidRDefault="00634408" w:rsidP="00634408">
            <w:pPr>
              <w:pStyle w:val="TAC"/>
              <w:keepNext w:val="0"/>
              <w:keepLines w:val="0"/>
              <w:rPr>
                <w:rFonts w:eastAsia="Malgun Gothic" w:cs="Arial"/>
                <w:kern w:val="2"/>
                <w:szCs w:val="24"/>
                <w:lang w:eastAsia="ko-KR"/>
              </w:rPr>
            </w:pPr>
            <w:r w:rsidRPr="00DC7310">
              <w:rPr>
                <w:szCs w:val="18"/>
                <w:lang w:eastAsia="sv-SE"/>
              </w:rPr>
              <w:t>3</w:t>
            </w:r>
          </w:p>
        </w:tc>
        <w:tc>
          <w:tcPr>
            <w:tcW w:w="567" w:type="pct"/>
            <w:gridSpan w:val="2"/>
            <w:shd w:val="clear" w:color="auto" w:fill="auto"/>
            <w:noWrap/>
          </w:tcPr>
          <w:p w14:paraId="414A667D"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5E4A9490"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6E323944"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14:paraId="17CBE78E"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1835</w:t>
            </w:r>
          </w:p>
        </w:tc>
        <w:tc>
          <w:tcPr>
            <w:tcW w:w="356" w:type="pct"/>
            <w:gridSpan w:val="2"/>
            <w:shd w:val="clear" w:color="auto" w:fill="auto"/>
          </w:tcPr>
          <w:p w14:paraId="047F0430"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4.5</w:t>
            </w:r>
          </w:p>
        </w:tc>
        <w:tc>
          <w:tcPr>
            <w:tcW w:w="608" w:type="pct"/>
            <w:gridSpan w:val="3"/>
            <w:shd w:val="clear" w:color="auto" w:fill="auto"/>
          </w:tcPr>
          <w:p w14:paraId="17D05180"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IMD5</w:t>
            </w:r>
          </w:p>
        </w:tc>
      </w:tr>
      <w:tr w:rsidR="00634408" w:rsidRPr="00DC7310" w14:paraId="4D9280B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1D6A2B6D" w14:textId="77777777" w:rsidR="00634408" w:rsidRPr="00DC7310" w:rsidRDefault="00634408" w:rsidP="00634408">
            <w:pPr>
              <w:pStyle w:val="TAC"/>
              <w:keepNext w:val="0"/>
              <w:keepLines w:val="0"/>
              <w:rPr>
                <w:rFonts w:cs="Arial"/>
              </w:rPr>
            </w:pPr>
          </w:p>
        </w:tc>
        <w:tc>
          <w:tcPr>
            <w:tcW w:w="410" w:type="pct"/>
            <w:tcBorders>
              <w:left w:val="single" w:sz="4" w:space="0" w:color="auto"/>
            </w:tcBorders>
            <w:shd w:val="clear" w:color="auto" w:fill="auto"/>
          </w:tcPr>
          <w:p w14:paraId="0D10C41A" w14:textId="77777777" w:rsidR="00634408" w:rsidRPr="00DC7310" w:rsidRDefault="00634408" w:rsidP="00634408">
            <w:pPr>
              <w:pStyle w:val="TAC"/>
              <w:keepNext w:val="0"/>
              <w:keepLines w:val="0"/>
              <w:rPr>
                <w:rFonts w:eastAsia="Malgun Gothic" w:cs="Arial"/>
                <w:kern w:val="2"/>
                <w:szCs w:val="24"/>
                <w:lang w:eastAsia="ko-KR"/>
              </w:rPr>
            </w:pPr>
            <w:r w:rsidRPr="00DC7310">
              <w:rPr>
                <w:szCs w:val="18"/>
                <w:lang w:eastAsia="sv-SE"/>
              </w:rPr>
              <w:t>n3</w:t>
            </w:r>
          </w:p>
        </w:tc>
        <w:tc>
          <w:tcPr>
            <w:tcW w:w="567" w:type="pct"/>
            <w:gridSpan w:val="2"/>
            <w:shd w:val="clear" w:color="auto" w:fill="auto"/>
            <w:noWrap/>
          </w:tcPr>
          <w:p w14:paraId="573FC235"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440A3DE6"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14:paraId="57F587CE"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14:paraId="0167CF38"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1842.5</w:t>
            </w:r>
          </w:p>
        </w:tc>
        <w:tc>
          <w:tcPr>
            <w:tcW w:w="356" w:type="pct"/>
            <w:gridSpan w:val="2"/>
            <w:shd w:val="clear" w:color="auto" w:fill="auto"/>
          </w:tcPr>
          <w:p w14:paraId="0685419B"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6.4</w:t>
            </w:r>
          </w:p>
        </w:tc>
        <w:tc>
          <w:tcPr>
            <w:tcW w:w="608" w:type="pct"/>
            <w:gridSpan w:val="3"/>
            <w:shd w:val="clear" w:color="auto" w:fill="auto"/>
          </w:tcPr>
          <w:p w14:paraId="41329BDF" w14:textId="77777777" w:rsidR="00634408" w:rsidRPr="00DC7310" w:rsidRDefault="00634408" w:rsidP="00634408">
            <w:pPr>
              <w:pStyle w:val="TAC"/>
              <w:keepNext w:val="0"/>
              <w:keepLines w:val="0"/>
              <w:rPr>
                <w:rFonts w:eastAsia="Malgun Gothic" w:cs="Arial"/>
                <w:lang w:eastAsia="ko-KR"/>
              </w:rPr>
            </w:pPr>
            <w:r w:rsidRPr="00DC7310">
              <w:rPr>
                <w:szCs w:val="18"/>
                <w:lang w:eastAsia="sv-SE"/>
              </w:rPr>
              <w:t>IMD5</w:t>
            </w:r>
          </w:p>
        </w:tc>
      </w:tr>
      <w:tr w:rsidR="00634408" w:rsidRPr="00DC7310" w14:paraId="6AE8EBB5" w14:textId="77777777" w:rsidTr="00634408">
        <w:trPr>
          <w:jc w:val="center"/>
        </w:trPr>
        <w:tc>
          <w:tcPr>
            <w:tcW w:w="1132" w:type="pct"/>
            <w:tcBorders>
              <w:top w:val="single" w:sz="4" w:space="0" w:color="auto"/>
              <w:bottom w:val="nil"/>
            </w:tcBorders>
            <w:shd w:val="clear" w:color="auto" w:fill="auto"/>
          </w:tcPr>
          <w:p w14:paraId="086046F2" w14:textId="77777777" w:rsidR="00634408" w:rsidRPr="00DC7310" w:rsidRDefault="00634408" w:rsidP="00634408">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708E6550"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14:paraId="21D19F22" w14:textId="77777777" w:rsidR="00634408" w:rsidRPr="00DC7310" w:rsidRDefault="00634408" w:rsidP="00634408">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01D29294" w14:textId="77777777" w:rsidR="00634408" w:rsidRPr="00DC7310" w:rsidRDefault="00634408" w:rsidP="00634408">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064DE63A" w14:textId="77777777" w:rsidR="00634408" w:rsidRPr="00DC7310" w:rsidRDefault="00634408" w:rsidP="00634408">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7585E3DC" w14:textId="77777777" w:rsidR="00634408" w:rsidRPr="00DC7310" w:rsidRDefault="00634408" w:rsidP="00634408">
            <w:pPr>
              <w:pStyle w:val="TAC"/>
              <w:keepNext w:val="0"/>
              <w:keepLines w:val="0"/>
              <w:rPr>
                <w:rFonts w:cs="Arial"/>
              </w:rPr>
            </w:pPr>
            <w:r w:rsidRPr="00DC7310">
              <w:rPr>
                <w:rFonts w:eastAsia="Malgun Gothic" w:cs="Arial"/>
                <w:lang w:eastAsia="ko-KR"/>
              </w:rPr>
              <w:t>957.5</w:t>
            </w:r>
          </w:p>
        </w:tc>
        <w:tc>
          <w:tcPr>
            <w:tcW w:w="356" w:type="pct"/>
            <w:gridSpan w:val="2"/>
            <w:shd w:val="clear" w:color="auto" w:fill="auto"/>
          </w:tcPr>
          <w:p w14:paraId="2C8366E0"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480E6296"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r>
      <w:tr w:rsidR="00634408" w:rsidRPr="00DC7310" w14:paraId="7DC6E476" w14:textId="77777777" w:rsidTr="00634408">
        <w:trPr>
          <w:jc w:val="center"/>
        </w:trPr>
        <w:tc>
          <w:tcPr>
            <w:tcW w:w="1132" w:type="pct"/>
            <w:tcBorders>
              <w:top w:val="nil"/>
              <w:bottom w:val="nil"/>
            </w:tcBorders>
            <w:shd w:val="clear" w:color="auto" w:fill="auto"/>
          </w:tcPr>
          <w:p w14:paraId="04A76915" w14:textId="77777777" w:rsidR="00634408" w:rsidRPr="00DC7310" w:rsidRDefault="00634408" w:rsidP="00634408">
            <w:pPr>
              <w:pStyle w:val="TAC"/>
              <w:keepNext w:val="0"/>
              <w:keepLines w:val="0"/>
              <w:rPr>
                <w:rFonts w:cs="Arial"/>
              </w:rPr>
            </w:pPr>
          </w:p>
        </w:tc>
        <w:tc>
          <w:tcPr>
            <w:tcW w:w="410" w:type="pct"/>
            <w:shd w:val="clear" w:color="auto" w:fill="auto"/>
          </w:tcPr>
          <w:p w14:paraId="2576F484"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n3</w:t>
            </w:r>
          </w:p>
        </w:tc>
        <w:tc>
          <w:tcPr>
            <w:tcW w:w="567" w:type="pct"/>
            <w:gridSpan w:val="2"/>
            <w:shd w:val="clear" w:color="auto" w:fill="auto"/>
            <w:noWrap/>
          </w:tcPr>
          <w:p w14:paraId="5F8F3408" w14:textId="77777777" w:rsidR="00634408" w:rsidRPr="00DC7310" w:rsidRDefault="00634408" w:rsidP="00634408">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13CC0D12" w14:textId="77777777" w:rsidR="00634408" w:rsidRPr="00DC7310" w:rsidRDefault="00634408" w:rsidP="00634408">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161E302D" w14:textId="77777777" w:rsidR="00634408" w:rsidRPr="00DC7310" w:rsidRDefault="00634408" w:rsidP="00634408">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1F2AF083" w14:textId="77777777" w:rsidR="00634408" w:rsidRPr="00DC7310" w:rsidRDefault="00634408" w:rsidP="00634408">
            <w:pPr>
              <w:pStyle w:val="TAC"/>
              <w:keepNext w:val="0"/>
              <w:keepLines w:val="0"/>
              <w:rPr>
                <w:rFonts w:cs="Arial"/>
              </w:rPr>
            </w:pPr>
            <w:r w:rsidRPr="00DC7310">
              <w:rPr>
                <w:rFonts w:eastAsia="Malgun Gothic" w:cs="Arial"/>
                <w:lang w:eastAsia="ko-KR"/>
              </w:rPr>
              <w:t>1807.5</w:t>
            </w:r>
          </w:p>
        </w:tc>
        <w:tc>
          <w:tcPr>
            <w:tcW w:w="356" w:type="pct"/>
            <w:gridSpan w:val="2"/>
            <w:shd w:val="clear" w:color="auto" w:fill="auto"/>
          </w:tcPr>
          <w:p w14:paraId="4D5993FA"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008EB51E"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r>
      <w:tr w:rsidR="00634408" w:rsidRPr="00DC7310" w14:paraId="16CC54EB" w14:textId="77777777" w:rsidTr="00634408">
        <w:trPr>
          <w:jc w:val="center"/>
        </w:trPr>
        <w:tc>
          <w:tcPr>
            <w:tcW w:w="1132" w:type="pct"/>
            <w:tcBorders>
              <w:top w:val="nil"/>
              <w:bottom w:val="single" w:sz="4" w:space="0" w:color="auto"/>
            </w:tcBorders>
            <w:shd w:val="clear" w:color="auto" w:fill="auto"/>
          </w:tcPr>
          <w:p w14:paraId="52377548" w14:textId="77777777" w:rsidR="00634408" w:rsidRPr="00DC7310" w:rsidRDefault="00634408" w:rsidP="00634408">
            <w:pPr>
              <w:pStyle w:val="TAC"/>
              <w:keepNext w:val="0"/>
              <w:keepLines w:val="0"/>
              <w:rPr>
                <w:rFonts w:cs="Arial"/>
              </w:rPr>
            </w:pPr>
          </w:p>
        </w:tc>
        <w:tc>
          <w:tcPr>
            <w:tcW w:w="410" w:type="pct"/>
            <w:shd w:val="clear" w:color="auto" w:fill="auto"/>
          </w:tcPr>
          <w:p w14:paraId="349B3E9F"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n28</w:t>
            </w:r>
          </w:p>
        </w:tc>
        <w:tc>
          <w:tcPr>
            <w:tcW w:w="567" w:type="pct"/>
            <w:gridSpan w:val="2"/>
            <w:shd w:val="clear" w:color="auto" w:fill="auto"/>
            <w:noWrap/>
          </w:tcPr>
          <w:p w14:paraId="42BE3014"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154752B3" w14:textId="77777777" w:rsidR="00634408" w:rsidRPr="00DC7310" w:rsidRDefault="00634408" w:rsidP="00634408">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6C3C51ED" w14:textId="77777777" w:rsidR="00634408" w:rsidRPr="00DC7310" w:rsidRDefault="00634408" w:rsidP="00634408">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611FD414" w14:textId="77777777" w:rsidR="00634408" w:rsidRPr="00DC7310" w:rsidRDefault="00634408" w:rsidP="00634408">
            <w:pPr>
              <w:pStyle w:val="TAC"/>
              <w:keepNext w:val="0"/>
              <w:keepLines w:val="0"/>
              <w:rPr>
                <w:rFonts w:cs="Arial"/>
              </w:rPr>
            </w:pPr>
            <w:r w:rsidRPr="00DC7310">
              <w:rPr>
                <w:rFonts w:eastAsia="Malgun Gothic" w:cs="Arial"/>
                <w:lang w:eastAsia="ko-KR"/>
              </w:rPr>
              <w:t>800</w:t>
            </w:r>
          </w:p>
        </w:tc>
        <w:tc>
          <w:tcPr>
            <w:tcW w:w="356" w:type="pct"/>
            <w:gridSpan w:val="2"/>
            <w:shd w:val="clear" w:color="auto" w:fill="auto"/>
          </w:tcPr>
          <w:p w14:paraId="1D17DB29" w14:textId="77777777" w:rsidR="00634408" w:rsidRPr="00DC7310" w:rsidRDefault="00634408" w:rsidP="00634408">
            <w:pPr>
              <w:pStyle w:val="TAC"/>
              <w:keepNext w:val="0"/>
              <w:keepLines w:val="0"/>
              <w:rPr>
                <w:rFonts w:cs="Arial"/>
              </w:rPr>
            </w:pPr>
            <w:r w:rsidRPr="00DC7310">
              <w:rPr>
                <w:rFonts w:eastAsia="Malgun Gothic" w:cs="Arial"/>
                <w:lang w:eastAsia="ko-KR"/>
              </w:rPr>
              <w:t>30.4</w:t>
            </w:r>
          </w:p>
        </w:tc>
        <w:tc>
          <w:tcPr>
            <w:tcW w:w="608" w:type="pct"/>
            <w:gridSpan w:val="3"/>
            <w:shd w:val="clear" w:color="auto" w:fill="auto"/>
          </w:tcPr>
          <w:p w14:paraId="373F69D8" w14:textId="77777777" w:rsidR="00634408" w:rsidRPr="00DC7310" w:rsidRDefault="00634408" w:rsidP="00634408">
            <w:pPr>
              <w:pStyle w:val="TAC"/>
              <w:keepNext w:val="0"/>
              <w:keepLines w:val="0"/>
              <w:rPr>
                <w:rFonts w:cs="Arial"/>
              </w:rPr>
            </w:pPr>
            <w:r w:rsidRPr="00DC7310">
              <w:rPr>
                <w:rFonts w:eastAsia="Malgun Gothic" w:cs="Arial"/>
                <w:lang w:eastAsia="ko-KR"/>
              </w:rPr>
              <w:t>IMD2</w:t>
            </w:r>
          </w:p>
        </w:tc>
      </w:tr>
      <w:tr w:rsidR="00634408" w:rsidRPr="00DC7310" w14:paraId="6C789C8C" w14:textId="77777777" w:rsidTr="00634408">
        <w:trPr>
          <w:jc w:val="center"/>
        </w:trPr>
        <w:tc>
          <w:tcPr>
            <w:tcW w:w="1132" w:type="pct"/>
            <w:tcBorders>
              <w:top w:val="nil"/>
              <w:bottom w:val="nil"/>
            </w:tcBorders>
            <w:shd w:val="clear" w:color="auto" w:fill="auto"/>
          </w:tcPr>
          <w:p w14:paraId="37E27FDB" w14:textId="77777777" w:rsidR="00634408" w:rsidRPr="00DC7310" w:rsidRDefault="00634408" w:rsidP="00634408">
            <w:pPr>
              <w:pStyle w:val="TAC"/>
              <w:keepNext w:val="0"/>
              <w:keepLines w:val="0"/>
              <w:rPr>
                <w:lang w:eastAsia="ko-KR"/>
              </w:rPr>
            </w:pPr>
            <w:r w:rsidRPr="00DC7310">
              <w:rPr>
                <w:lang w:eastAsia="ko-KR"/>
              </w:rPr>
              <w:t>DC_8A_n3A-n77A</w:t>
            </w:r>
          </w:p>
          <w:p w14:paraId="074FCF27" w14:textId="77777777" w:rsidR="00634408" w:rsidRPr="00DC7310" w:rsidRDefault="00634408" w:rsidP="00634408">
            <w:pPr>
              <w:pStyle w:val="TAC"/>
              <w:keepNext w:val="0"/>
              <w:keepLines w:val="0"/>
              <w:rPr>
                <w:rFonts w:cs="Arial"/>
              </w:rPr>
            </w:pPr>
            <w:r w:rsidRPr="00DC7310">
              <w:rPr>
                <w:lang w:eastAsia="ko-KR"/>
              </w:rPr>
              <w:t>DC_8A_n3A-n77(2A)</w:t>
            </w:r>
          </w:p>
        </w:tc>
        <w:tc>
          <w:tcPr>
            <w:tcW w:w="410" w:type="pct"/>
            <w:shd w:val="clear" w:color="auto" w:fill="auto"/>
          </w:tcPr>
          <w:p w14:paraId="1BCAAF70" w14:textId="77777777" w:rsidR="00634408" w:rsidRPr="00DC7310" w:rsidRDefault="00634408" w:rsidP="00634408">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14:paraId="49B90BDE" w14:textId="77777777" w:rsidR="00634408" w:rsidRPr="00DC7310" w:rsidRDefault="00634408" w:rsidP="00634408">
            <w:pPr>
              <w:pStyle w:val="TAC"/>
              <w:keepNext w:val="0"/>
              <w:keepLines w:val="0"/>
              <w:rPr>
                <w:rFonts w:cs="Arial"/>
                <w:lang w:eastAsia="ko-KR"/>
              </w:rPr>
            </w:pPr>
            <w:r w:rsidRPr="00DC7310">
              <w:t>900</w:t>
            </w:r>
          </w:p>
        </w:tc>
        <w:tc>
          <w:tcPr>
            <w:tcW w:w="348" w:type="pct"/>
            <w:gridSpan w:val="2"/>
            <w:shd w:val="clear" w:color="auto" w:fill="auto"/>
            <w:noWrap/>
          </w:tcPr>
          <w:p w14:paraId="5B09159E" w14:textId="77777777" w:rsidR="00634408" w:rsidRPr="00DC7310" w:rsidRDefault="00634408" w:rsidP="00634408">
            <w:pPr>
              <w:pStyle w:val="TAC"/>
              <w:keepNext w:val="0"/>
              <w:keepLines w:val="0"/>
              <w:rPr>
                <w:rFonts w:cs="Arial"/>
                <w:lang w:eastAsia="ko-KR"/>
              </w:rPr>
            </w:pPr>
            <w:r w:rsidRPr="00DC7310">
              <w:t>5</w:t>
            </w:r>
          </w:p>
        </w:tc>
        <w:tc>
          <w:tcPr>
            <w:tcW w:w="1041" w:type="pct"/>
            <w:gridSpan w:val="2"/>
            <w:shd w:val="clear" w:color="auto" w:fill="auto"/>
            <w:noWrap/>
          </w:tcPr>
          <w:p w14:paraId="068F43AA" w14:textId="77777777" w:rsidR="00634408" w:rsidRPr="00DC7310" w:rsidRDefault="00634408" w:rsidP="00634408">
            <w:pPr>
              <w:pStyle w:val="TAC"/>
              <w:keepNext w:val="0"/>
              <w:keepLines w:val="0"/>
              <w:rPr>
                <w:rFonts w:cs="Arial"/>
                <w:lang w:eastAsia="ko-KR"/>
              </w:rPr>
            </w:pPr>
            <w:r w:rsidRPr="00DC7310">
              <w:t>25</w:t>
            </w:r>
          </w:p>
        </w:tc>
        <w:tc>
          <w:tcPr>
            <w:tcW w:w="539" w:type="pct"/>
            <w:gridSpan w:val="2"/>
            <w:shd w:val="clear" w:color="auto" w:fill="auto"/>
            <w:noWrap/>
          </w:tcPr>
          <w:p w14:paraId="41238E80" w14:textId="77777777" w:rsidR="00634408" w:rsidRPr="00DC7310" w:rsidRDefault="00634408" w:rsidP="00634408">
            <w:pPr>
              <w:pStyle w:val="TAC"/>
              <w:keepNext w:val="0"/>
              <w:keepLines w:val="0"/>
              <w:rPr>
                <w:rFonts w:cs="Arial"/>
                <w:lang w:eastAsia="ko-KR"/>
              </w:rPr>
            </w:pPr>
            <w:r w:rsidRPr="00DC7310">
              <w:t>945</w:t>
            </w:r>
          </w:p>
        </w:tc>
        <w:tc>
          <w:tcPr>
            <w:tcW w:w="356" w:type="pct"/>
            <w:gridSpan w:val="2"/>
            <w:shd w:val="clear" w:color="auto" w:fill="auto"/>
          </w:tcPr>
          <w:p w14:paraId="0C1E91C1" w14:textId="77777777" w:rsidR="00634408" w:rsidRPr="00DC7310" w:rsidRDefault="00634408" w:rsidP="00634408">
            <w:pPr>
              <w:pStyle w:val="TAC"/>
              <w:keepNext w:val="0"/>
              <w:keepLines w:val="0"/>
              <w:rPr>
                <w:rFonts w:cs="Arial"/>
                <w:lang w:eastAsia="ko-KR"/>
              </w:rPr>
            </w:pPr>
            <w:r w:rsidRPr="00DC7310">
              <w:rPr>
                <w:rFonts w:cs="Arial"/>
              </w:rPr>
              <w:t>N/A</w:t>
            </w:r>
          </w:p>
        </w:tc>
        <w:tc>
          <w:tcPr>
            <w:tcW w:w="608" w:type="pct"/>
            <w:gridSpan w:val="3"/>
            <w:shd w:val="clear" w:color="auto" w:fill="auto"/>
          </w:tcPr>
          <w:p w14:paraId="0BCA5702"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6CDF1D5D" w14:textId="77777777" w:rsidTr="00634408">
        <w:trPr>
          <w:jc w:val="center"/>
        </w:trPr>
        <w:tc>
          <w:tcPr>
            <w:tcW w:w="1132" w:type="pct"/>
            <w:tcBorders>
              <w:top w:val="nil"/>
              <w:bottom w:val="nil"/>
            </w:tcBorders>
            <w:shd w:val="clear" w:color="auto" w:fill="auto"/>
          </w:tcPr>
          <w:p w14:paraId="6A1AA93B" w14:textId="77777777" w:rsidR="00634408" w:rsidRPr="00DC7310" w:rsidRDefault="00634408" w:rsidP="00634408">
            <w:pPr>
              <w:pStyle w:val="TAC"/>
              <w:keepNext w:val="0"/>
              <w:keepLines w:val="0"/>
              <w:rPr>
                <w:rFonts w:cs="Arial"/>
              </w:rPr>
            </w:pPr>
            <w:r w:rsidRPr="00DC7310">
              <w:rPr>
                <w:lang w:eastAsia="ko-KR"/>
              </w:rPr>
              <w:t>DC_8B_n3A-n77A</w:t>
            </w:r>
          </w:p>
        </w:tc>
        <w:tc>
          <w:tcPr>
            <w:tcW w:w="410" w:type="pct"/>
            <w:shd w:val="clear" w:color="auto" w:fill="auto"/>
          </w:tcPr>
          <w:p w14:paraId="1BDB3EBD" w14:textId="77777777" w:rsidR="00634408" w:rsidRPr="00DC7310" w:rsidRDefault="00634408" w:rsidP="00634408">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14:paraId="45028744" w14:textId="77777777" w:rsidR="00634408" w:rsidRPr="00DC7310" w:rsidRDefault="00634408" w:rsidP="00634408">
            <w:pPr>
              <w:pStyle w:val="TAC"/>
              <w:keepNext w:val="0"/>
              <w:keepLines w:val="0"/>
              <w:rPr>
                <w:rFonts w:cs="Arial"/>
                <w:lang w:eastAsia="ko-KR"/>
              </w:rPr>
            </w:pPr>
            <w:r w:rsidRPr="00DC7310">
              <w:t>1740</w:t>
            </w:r>
          </w:p>
        </w:tc>
        <w:tc>
          <w:tcPr>
            <w:tcW w:w="348" w:type="pct"/>
            <w:gridSpan w:val="2"/>
            <w:shd w:val="clear" w:color="auto" w:fill="auto"/>
            <w:noWrap/>
          </w:tcPr>
          <w:p w14:paraId="0D0C14CC" w14:textId="77777777" w:rsidR="00634408" w:rsidRPr="00DC7310" w:rsidRDefault="00634408" w:rsidP="00634408">
            <w:pPr>
              <w:pStyle w:val="TAC"/>
              <w:keepNext w:val="0"/>
              <w:keepLines w:val="0"/>
              <w:rPr>
                <w:rFonts w:cs="Arial"/>
                <w:lang w:eastAsia="ko-KR"/>
              </w:rPr>
            </w:pPr>
            <w:r w:rsidRPr="00DC7310">
              <w:t>5</w:t>
            </w:r>
          </w:p>
        </w:tc>
        <w:tc>
          <w:tcPr>
            <w:tcW w:w="1041" w:type="pct"/>
            <w:gridSpan w:val="2"/>
            <w:shd w:val="clear" w:color="auto" w:fill="auto"/>
            <w:noWrap/>
          </w:tcPr>
          <w:p w14:paraId="23868877" w14:textId="77777777" w:rsidR="00634408" w:rsidRPr="00DC7310" w:rsidRDefault="00634408" w:rsidP="00634408">
            <w:pPr>
              <w:pStyle w:val="TAC"/>
              <w:keepNext w:val="0"/>
              <w:keepLines w:val="0"/>
              <w:rPr>
                <w:rFonts w:cs="Arial"/>
                <w:lang w:eastAsia="ko-KR"/>
              </w:rPr>
            </w:pPr>
            <w:r w:rsidRPr="00DC7310">
              <w:t>25</w:t>
            </w:r>
          </w:p>
        </w:tc>
        <w:tc>
          <w:tcPr>
            <w:tcW w:w="539" w:type="pct"/>
            <w:gridSpan w:val="2"/>
            <w:shd w:val="clear" w:color="auto" w:fill="auto"/>
            <w:noWrap/>
          </w:tcPr>
          <w:p w14:paraId="7B2DF31A" w14:textId="77777777" w:rsidR="00634408" w:rsidRPr="00DC7310" w:rsidRDefault="00634408" w:rsidP="00634408">
            <w:pPr>
              <w:pStyle w:val="TAC"/>
              <w:keepNext w:val="0"/>
              <w:keepLines w:val="0"/>
              <w:rPr>
                <w:rFonts w:cs="Arial"/>
                <w:lang w:eastAsia="ko-KR"/>
              </w:rPr>
            </w:pPr>
            <w:r w:rsidRPr="00DC7310">
              <w:t>1835</w:t>
            </w:r>
          </w:p>
        </w:tc>
        <w:tc>
          <w:tcPr>
            <w:tcW w:w="356" w:type="pct"/>
            <w:gridSpan w:val="2"/>
            <w:shd w:val="clear" w:color="auto" w:fill="auto"/>
          </w:tcPr>
          <w:p w14:paraId="2CD41D4A" w14:textId="77777777" w:rsidR="00634408" w:rsidRPr="00DC7310" w:rsidRDefault="00634408" w:rsidP="00634408">
            <w:pPr>
              <w:pStyle w:val="TAC"/>
              <w:keepNext w:val="0"/>
              <w:keepLines w:val="0"/>
              <w:rPr>
                <w:rFonts w:cs="Arial"/>
                <w:lang w:eastAsia="ko-KR"/>
              </w:rPr>
            </w:pPr>
            <w:r w:rsidRPr="00DC7310">
              <w:rPr>
                <w:rFonts w:cs="Arial"/>
              </w:rPr>
              <w:t>N/A</w:t>
            </w:r>
          </w:p>
        </w:tc>
        <w:tc>
          <w:tcPr>
            <w:tcW w:w="608" w:type="pct"/>
            <w:gridSpan w:val="3"/>
            <w:shd w:val="clear" w:color="auto" w:fill="auto"/>
          </w:tcPr>
          <w:p w14:paraId="607468A3"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62203A3D" w14:textId="77777777" w:rsidTr="00634408">
        <w:trPr>
          <w:jc w:val="center"/>
        </w:trPr>
        <w:tc>
          <w:tcPr>
            <w:tcW w:w="1132" w:type="pct"/>
            <w:tcBorders>
              <w:top w:val="nil"/>
              <w:bottom w:val="nil"/>
            </w:tcBorders>
            <w:shd w:val="clear" w:color="auto" w:fill="auto"/>
          </w:tcPr>
          <w:p w14:paraId="4676650E" w14:textId="77777777" w:rsidR="00634408" w:rsidRPr="00DC7310" w:rsidRDefault="00634408" w:rsidP="00634408">
            <w:pPr>
              <w:pStyle w:val="TAC"/>
              <w:keepNext w:val="0"/>
              <w:keepLines w:val="0"/>
              <w:rPr>
                <w:rFonts w:cs="Arial"/>
              </w:rPr>
            </w:pPr>
          </w:p>
        </w:tc>
        <w:tc>
          <w:tcPr>
            <w:tcW w:w="410" w:type="pct"/>
            <w:shd w:val="clear" w:color="auto" w:fill="auto"/>
          </w:tcPr>
          <w:p w14:paraId="470FB60F" w14:textId="77777777" w:rsidR="00634408" w:rsidRPr="00DC7310" w:rsidRDefault="00634408" w:rsidP="00634408">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14:paraId="40C82D79" w14:textId="77777777" w:rsidR="00634408" w:rsidRPr="00DC7310" w:rsidRDefault="00634408" w:rsidP="00634408">
            <w:pPr>
              <w:pStyle w:val="TAC"/>
              <w:keepNext w:val="0"/>
              <w:keepLines w:val="0"/>
              <w:rPr>
                <w:rFonts w:cs="Arial"/>
                <w:lang w:eastAsia="ko-KR"/>
              </w:rPr>
            </w:pPr>
            <w:r w:rsidRPr="00DC7310">
              <w:t>N/A</w:t>
            </w:r>
          </w:p>
        </w:tc>
        <w:tc>
          <w:tcPr>
            <w:tcW w:w="348" w:type="pct"/>
            <w:gridSpan w:val="2"/>
            <w:shd w:val="clear" w:color="auto" w:fill="auto"/>
            <w:noWrap/>
          </w:tcPr>
          <w:p w14:paraId="5A85547F" w14:textId="77777777" w:rsidR="00634408" w:rsidRPr="00DC7310" w:rsidRDefault="00634408" w:rsidP="00634408">
            <w:pPr>
              <w:pStyle w:val="TAC"/>
              <w:keepNext w:val="0"/>
              <w:keepLines w:val="0"/>
              <w:rPr>
                <w:rFonts w:cs="Arial"/>
                <w:lang w:eastAsia="ko-KR"/>
              </w:rPr>
            </w:pPr>
            <w:r w:rsidRPr="00DC7310">
              <w:t>10</w:t>
            </w:r>
          </w:p>
        </w:tc>
        <w:tc>
          <w:tcPr>
            <w:tcW w:w="1041" w:type="pct"/>
            <w:gridSpan w:val="2"/>
            <w:shd w:val="clear" w:color="auto" w:fill="auto"/>
            <w:noWrap/>
          </w:tcPr>
          <w:p w14:paraId="4807684C" w14:textId="77777777" w:rsidR="00634408" w:rsidRPr="00DC7310" w:rsidRDefault="00634408" w:rsidP="00634408">
            <w:pPr>
              <w:pStyle w:val="TAC"/>
              <w:keepNext w:val="0"/>
              <w:keepLines w:val="0"/>
              <w:rPr>
                <w:rFonts w:cs="Arial"/>
                <w:lang w:eastAsia="ko-KR"/>
              </w:rPr>
            </w:pPr>
            <w:r w:rsidRPr="00DC7310">
              <w:t>N/A</w:t>
            </w:r>
          </w:p>
        </w:tc>
        <w:tc>
          <w:tcPr>
            <w:tcW w:w="539" w:type="pct"/>
            <w:gridSpan w:val="2"/>
            <w:shd w:val="clear" w:color="auto" w:fill="auto"/>
            <w:noWrap/>
          </w:tcPr>
          <w:p w14:paraId="5F39157B" w14:textId="77777777" w:rsidR="00634408" w:rsidRPr="00DC7310" w:rsidRDefault="00634408" w:rsidP="00634408">
            <w:pPr>
              <w:pStyle w:val="TAC"/>
              <w:keepNext w:val="0"/>
              <w:keepLines w:val="0"/>
              <w:rPr>
                <w:rFonts w:cs="Arial"/>
                <w:lang w:eastAsia="ko-KR"/>
              </w:rPr>
            </w:pPr>
            <w:r w:rsidRPr="00DC7310">
              <w:t>3540</w:t>
            </w:r>
          </w:p>
        </w:tc>
        <w:tc>
          <w:tcPr>
            <w:tcW w:w="356" w:type="pct"/>
            <w:gridSpan w:val="2"/>
            <w:shd w:val="clear" w:color="auto" w:fill="auto"/>
          </w:tcPr>
          <w:p w14:paraId="2BFA02C6" w14:textId="77777777" w:rsidR="00634408" w:rsidRPr="00DC7310" w:rsidRDefault="00634408" w:rsidP="00634408">
            <w:pPr>
              <w:pStyle w:val="TAC"/>
              <w:keepNext w:val="0"/>
              <w:keepLines w:val="0"/>
              <w:rPr>
                <w:rFonts w:cs="Arial"/>
                <w:lang w:eastAsia="ko-KR"/>
              </w:rPr>
            </w:pPr>
            <w:r w:rsidRPr="00DC7310">
              <w:rPr>
                <w:rFonts w:cs="Arial"/>
              </w:rPr>
              <w:t>16.3</w:t>
            </w:r>
          </w:p>
        </w:tc>
        <w:tc>
          <w:tcPr>
            <w:tcW w:w="608" w:type="pct"/>
            <w:gridSpan w:val="3"/>
            <w:shd w:val="clear" w:color="auto" w:fill="auto"/>
          </w:tcPr>
          <w:p w14:paraId="31493FC5" w14:textId="77777777" w:rsidR="00634408" w:rsidRPr="00DC7310" w:rsidRDefault="00634408" w:rsidP="00634408">
            <w:pPr>
              <w:pStyle w:val="TAC"/>
              <w:keepNext w:val="0"/>
              <w:keepLines w:val="0"/>
              <w:rPr>
                <w:rFonts w:cs="Arial"/>
                <w:lang w:eastAsia="ko-KR"/>
              </w:rPr>
            </w:pPr>
            <w:r w:rsidRPr="00DC7310">
              <w:rPr>
                <w:rFonts w:cs="Arial"/>
              </w:rPr>
              <w:t>IMD3</w:t>
            </w:r>
          </w:p>
        </w:tc>
      </w:tr>
      <w:tr w:rsidR="00634408" w:rsidRPr="00DC7310" w14:paraId="4B315182" w14:textId="77777777" w:rsidTr="00634408">
        <w:trPr>
          <w:jc w:val="center"/>
        </w:trPr>
        <w:tc>
          <w:tcPr>
            <w:tcW w:w="1132" w:type="pct"/>
            <w:tcBorders>
              <w:top w:val="nil"/>
              <w:bottom w:val="nil"/>
            </w:tcBorders>
            <w:shd w:val="clear" w:color="auto" w:fill="auto"/>
          </w:tcPr>
          <w:p w14:paraId="09670F8E" w14:textId="77777777" w:rsidR="00634408" w:rsidRPr="00DC7310" w:rsidRDefault="00634408" w:rsidP="00634408">
            <w:pPr>
              <w:pStyle w:val="TAC"/>
              <w:keepNext w:val="0"/>
              <w:keepLines w:val="0"/>
              <w:rPr>
                <w:rFonts w:cs="Arial"/>
              </w:rPr>
            </w:pPr>
          </w:p>
        </w:tc>
        <w:tc>
          <w:tcPr>
            <w:tcW w:w="410" w:type="pct"/>
            <w:shd w:val="clear" w:color="auto" w:fill="auto"/>
          </w:tcPr>
          <w:p w14:paraId="51CC6272" w14:textId="77777777" w:rsidR="00634408" w:rsidRPr="00DC7310" w:rsidRDefault="00634408" w:rsidP="00634408">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14:paraId="28E9A188" w14:textId="77777777" w:rsidR="00634408" w:rsidRPr="00DC7310" w:rsidRDefault="00634408" w:rsidP="00634408">
            <w:pPr>
              <w:pStyle w:val="TAC"/>
              <w:keepNext w:val="0"/>
              <w:keepLines w:val="0"/>
              <w:rPr>
                <w:rFonts w:cs="Arial"/>
                <w:lang w:eastAsia="ko-KR"/>
              </w:rPr>
            </w:pPr>
            <w:r w:rsidRPr="00DC7310">
              <w:t>910</w:t>
            </w:r>
          </w:p>
        </w:tc>
        <w:tc>
          <w:tcPr>
            <w:tcW w:w="348" w:type="pct"/>
            <w:gridSpan w:val="2"/>
            <w:shd w:val="clear" w:color="auto" w:fill="auto"/>
            <w:noWrap/>
          </w:tcPr>
          <w:p w14:paraId="25E6AA63" w14:textId="77777777" w:rsidR="00634408" w:rsidRPr="00DC7310" w:rsidRDefault="00634408" w:rsidP="00634408">
            <w:pPr>
              <w:pStyle w:val="TAC"/>
              <w:keepNext w:val="0"/>
              <w:keepLines w:val="0"/>
              <w:rPr>
                <w:rFonts w:cs="Arial"/>
                <w:lang w:eastAsia="ko-KR"/>
              </w:rPr>
            </w:pPr>
            <w:r w:rsidRPr="00DC7310">
              <w:t>5</w:t>
            </w:r>
          </w:p>
        </w:tc>
        <w:tc>
          <w:tcPr>
            <w:tcW w:w="1041" w:type="pct"/>
            <w:gridSpan w:val="2"/>
            <w:shd w:val="clear" w:color="auto" w:fill="auto"/>
            <w:noWrap/>
          </w:tcPr>
          <w:p w14:paraId="1D23527C" w14:textId="77777777" w:rsidR="00634408" w:rsidRPr="00DC7310" w:rsidRDefault="00634408" w:rsidP="00634408">
            <w:pPr>
              <w:pStyle w:val="TAC"/>
              <w:keepNext w:val="0"/>
              <w:keepLines w:val="0"/>
              <w:rPr>
                <w:rFonts w:cs="Arial"/>
                <w:lang w:eastAsia="ko-KR"/>
              </w:rPr>
            </w:pPr>
            <w:r w:rsidRPr="00DC7310">
              <w:t>25</w:t>
            </w:r>
          </w:p>
        </w:tc>
        <w:tc>
          <w:tcPr>
            <w:tcW w:w="539" w:type="pct"/>
            <w:gridSpan w:val="2"/>
            <w:shd w:val="clear" w:color="auto" w:fill="auto"/>
            <w:noWrap/>
          </w:tcPr>
          <w:p w14:paraId="6F203390" w14:textId="77777777" w:rsidR="00634408" w:rsidRPr="00DC7310" w:rsidRDefault="00634408" w:rsidP="00634408">
            <w:pPr>
              <w:pStyle w:val="TAC"/>
              <w:keepNext w:val="0"/>
              <w:keepLines w:val="0"/>
              <w:rPr>
                <w:rFonts w:cs="Arial"/>
                <w:lang w:eastAsia="ko-KR"/>
              </w:rPr>
            </w:pPr>
            <w:r w:rsidRPr="00DC7310">
              <w:t>955</w:t>
            </w:r>
          </w:p>
        </w:tc>
        <w:tc>
          <w:tcPr>
            <w:tcW w:w="356" w:type="pct"/>
            <w:gridSpan w:val="2"/>
            <w:shd w:val="clear" w:color="auto" w:fill="auto"/>
          </w:tcPr>
          <w:p w14:paraId="41671752" w14:textId="77777777" w:rsidR="00634408" w:rsidRPr="00DC7310" w:rsidRDefault="00634408" w:rsidP="00634408">
            <w:pPr>
              <w:pStyle w:val="TAC"/>
              <w:keepNext w:val="0"/>
              <w:keepLines w:val="0"/>
              <w:rPr>
                <w:rFonts w:cs="Arial"/>
                <w:lang w:eastAsia="ko-KR"/>
              </w:rPr>
            </w:pPr>
            <w:r w:rsidRPr="00DC7310">
              <w:rPr>
                <w:rFonts w:cs="Arial"/>
              </w:rPr>
              <w:t>N/A</w:t>
            </w:r>
          </w:p>
        </w:tc>
        <w:tc>
          <w:tcPr>
            <w:tcW w:w="608" w:type="pct"/>
            <w:gridSpan w:val="3"/>
            <w:shd w:val="clear" w:color="auto" w:fill="auto"/>
          </w:tcPr>
          <w:p w14:paraId="2AF66FF2"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3937E8AB" w14:textId="77777777" w:rsidTr="00634408">
        <w:trPr>
          <w:jc w:val="center"/>
        </w:trPr>
        <w:tc>
          <w:tcPr>
            <w:tcW w:w="1132" w:type="pct"/>
            <w:tcBorders>
              <w:top w:val="nil"/>
              <w:bottom w:val="nil"/>
            </w:tcBorders>
            <w:shd w:val="clear" w:color="auto" w:fill="auto"/>
          </w:tcPr>
          <w:p w14:paraId="3E10C3B7" w14:textId="77777777" w:rsidR="00634408" w:rsidRPr="00DC7310" w:rsidRDefault="00634408" w:rsidP="00634408">
            <w:pPr>
              <w:pStyle w:val="TAC"/>
              <w:keepNext w:val="0"/>
              <w:keepLines w:val="0"/>
              <w:rPr>
                <w:rFonts w:cs="Arial"/>
              </w:rPr>
            </w:pPr>
          </w:p>
        </w:tc>
        <w:tc>
          <w:tcPr>
            <w:tcW w:w="410" w:type="pct"/>
            <w:shd w:val="clear" w:color="auto" w:fill="auto"/>
          </w:tcPr>
          <w:p w14:paraId="24311501" w14:textId="77777777" w:rsidR="00634408" w:rsidRPr="00DC7310" w:rsidRDefault="00634408" w:rsidP="00634408">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14:paraId="09FF92D2" w14:textId="77777777" w:rsidR="00634408" w:rsidRPr="00DC7310" w:rsidRDefault="00634408" w:rsidP="00634408">
            <w:pPr>
              <w:pStyle w:val="TAC"/>
              <w:keepNext w:val="0"/>
              <w:keepLines w:val="0"/>
              <w:rPr>
                <w:rFonts w:cs="Arial"/>
                <w:lang w:eastAsia="ko-KR"/>
              </w:rPr>
            </w:pPr>
            <w:r w:rsidRPr="00DC7310">
              <w:t>3640</w:t>
            </w:r>
          </w:p>
        </w:tc>
        <w:tc>
          <w:tcPr>
            <w:tcW w:w="348" w:type="pct"/>
            <w:gridSpan w:val="2"/>
            <w:shd w:val="clear" w:color="auto" w:fill="auto"/>
            <w:noWrap/>
          </w:tcPr>
          <w:p w14:paraId="2CB03265" w14:textId="77777777" w:rsidR="00634408" w:rsidRPr="00DC7310" w:rsidRDefault="00634408" w:rsidP="00634408">
            <w:pPr>
              <w:pStyle w:val="TAC"/>
              <w:keepNext w:val="0"/>
              <w:keepLines w:val="0"/>
              <w:rPr>
                <w:rFonts w:cs="Arial"/>
                <w:lang w:eastAsia="ko-KR"/>
              </w:rPr>
            </w:pPr>
            <w:r w:rsidRPr="00DC7310">
              <w:t>10</w:t>
            </w:r>
          </w:p>
        </w:tc>
        <w:tc>
          <w:tcPr>
            <w:tcW w:w="1041" w:type="pct"/>
            <w:gridSpan w:val="2"/>
            <w:shd w:val="clear" w:color="auto" w:fill="auto"/>
            <w:noWrap/>
          </w:tcPr>
          <w:p w14:paraId="7E8A17B1" w14:textId="77777777" w:rsidR="00634408" w:rsidRPr="00DC7310" w:rsidRDefault="00634408" w:rsidP="00634408">
            <w:pPr>
              <w:pStyle w:val="TAC"/>
              <w:keepNext w:val="0"/>
              <w:keepLines w:val="0"/>
              <w:rPr>
                <w:rFonts w:cs="Arial"/>
                <w:lang w:eastAsia="ko-KR"/>
              </w:rPr>
            </w:pPr>
            <w:r w:rsidRPr="00DC7310">
              <w:t>50</w:t>
            </w:r>
          </w:p>
        </w:tc>
        <w:tc>
          <w:tcPr>
            <w:tcW w:w="539" w:type="pct"/>
            <w:gridSpan w:val="2"/>
            <w:shd w:val="clear" w:color="auto" w:fill="auto"/>
            <w:noWrap/>
          </w:tcPr>
          <w:p w14:paraId="12BBDAB0" w14:textId="77777777" w:rsidR="00634408" w:rsidRPr="00DC7310" w:rsidRDefault="00634408" w:rsidP="00634408">
            <w:pPr>
              <w:pStyle w:val="TAC"/>
              <w:keepNext w:val="0"/>
              <w:keepLines w:val="0"/>
              <w:rPr>
                <w:rFonts w:cs="Arial"/>
                <w:lang w:eastAsia="ko-KR"/>
              </w:rPr>
            </w:pPr>
            <w:r w:rsidRPr="00DC7310">
              <w:t>3640</w:t>
            </w:r>
          </w:p>
        </w:tc>
        <w:tc>
          <w:tcPr>
            <w:tcW w:w="356" w:type="pct"/>
            <w:gridSpan w:val="2"/>
            <w:shd w:val="clear" w:color="auto" w:fill="auto"/>
          </w:tcPr>
          <w:p w14:paraId="4BC14F4E" w14:textId="77777777" w:rsidR="00634408" w:rsidRPr="00DC7310" w:rsidRDefault="00634408" w:rsidP="00634408">
            <w:pPr>
              <w:pStyle w:val="TAC"/>
              <w:keepNext w:val="0"/>
              <w:keepLines w:val="0"/>
              <w:rPr>
                <w:rFonts w:cs="Arial"/>
                <w:lang w:eastAsia="ko-KR"/>
              </w:rPr>
            </w:pPr>
            <w:r w:rsidRPr="00DC7310">
              <w:rPr>
                <w:rFonts w:cs="Arial"/>
              </w:rPr>
              <w:t>N/A</w:t>
            </w:r>
          </w:p>
        </w:tc>
        <w:tc>
          <w:tcPr>
            <w:tcW w:w="608" w:type="pct"/>
            <w:gridSpan w:val="3"/>
            <w:shd w:val="clear" w:color="auto" w:fill="auto"/>
          </w:tcPr>
          <w:p w14:paraId="520C341C" w14:textId="77777777" w:rsidR="00634408" w:rsidRPr="00DC7310" w:rsidRDefault="00634408" w:rsidP="00634408">
            <w:pPr>
              <w:pStyle w:val="TAC"/>
              <w:keepNext w:val="0"/>
              <w:keepLines w:val="0"/>
              <w:rPr>
                <w:rFonts w:cs="Arial"/>
                <w:lang w:eastAsia="ko-KR"/>
              </w:rPr>
            </w:pPr>
            <w:r w:rsidRPr="00DC7310">
              <w:rPr>
                <w:rFonts w:cs="Arial"/>
              </w:rPr>
              <w:t>N/A</w:t>
            </w:r>
          </w:p>
        </w:tc>
      </w:tr>
      <w:tr w:rsidR="00634408" w:rsidRPr="00DC7310" w14:paraId="28F98D5D" w14:textId="77777777" w:rsidTr="00634408">
        <w:trPr>
          <w:jc w:val="center"/>
        </w:trPr>
        <w:tc>
          <w:tcPr>
            <w:tcW w:w="1132" w:type="pct"/>
            <w:tcBorders>
              <w:top w:val="nil"/>
              <w:bottom w:val="single" w:sz="4" w:space="0" w:color="auto"/>
            </w:tcBorders>
            <w:shd w:val="clear" w:color="auto" w:fill="auto"/>
          </w:tcPr>
          <w:p w14:paraId="30E5C170" w14:textId="77777777" w:rsidR="00634408" w:rsidRPr="00DC7310" w:rsidRDefault="00634408" w:rsidP="00634408">
            <w:pPr>
              <w:pStyle w:val="TAC"/>
              <w:keepNext w:val="0"/>
              <w:keepLines w:val="0"/>
              <w:rPr>
                <w:rFonts w:cs="Arial"/>
              </w:rPr>
            </w:pPr>
          </w:p>
        </w:tc>
        <w:tc>
          <w:tcPr>
            <w:tcW w:w="410" w:type="pct"/>
            <w:shd w:val="clear" w:color="auto" w:fill="auto"/>
          </w:tcPr>
          <w:p w14:paraId="793AACF1" w14:textId="77777777" w:rsidR="00634408" w:rsidRPr="00DC7310" w:rsidRDefault="00634408" w:rsidP="00634408">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14:paraId="5B098FC9" w14:textId="77777777" w:rsidR="00634408" w:rsidRPr="00DC7310" w:rsidRDefault="00634408" w:rsidP="00634408">
            <w:pPr>
              <w:pStyle w:val="TAC"/>
              <w:keepNext w:val="0"/>
              <w:keepLines w:val="0"/>
              <w:rPr>
                <w:rFonts w:cs="Arial"/>
                <w:lang w:eastAsia="ko-KR"/>
              </w:rPr>
            </w:pPr>
            <w:r w:rsidRPr="00DC7310">
              <w:t>N/A</w:t>
            </w:r>
          </w:p>
        </w:tc>
        <w:tc>
          <w:tcPr>
            <w:tcW w:w="348" w:type="pct"/>
            <w:gridSpan w:val="2"/>
            <w:shd w:val="clear" w:color="auto" w:fill="auto"/>
            <w:noWrap/>
          </w:tcPr>
          <w:p w14:paraId="18DE0423" w14:textId="77777777" w:rsidR="00634408" w:rsidRPr="00DC7310" w:rsidRDefault="00634408" w:rsidP="00634408">
            <w:pPr>
              <w:pStyle w:val="TAC"/>
              <w:keepNext w:val="0"/>
              <w:keepLines w:val="0"/>
              <w:rPr>
                <w:rFonts w:cs="Arial"/>
                <w:lang w:eastAsia="ko-KR"/>
              </w:rPr>
            </w:pPr>
            <w:r w:rsidRPr="00DC7310">
              <w:t>5</w:t>
            </w:r>
          </w:p>
        </w:tc>
        <w:tc>
          <w:tcPr>
            <w:tcW w:w="1041" w:type="pct"/>
            <w:gridSpan w:val="2"/>
            <w:shd w:val="clear" w:color="auto" w:fill="auto"/>
            <w:noWrap/>
          </w:tcPr>
          <w:p w14:paraId="18517EB2" w14:textId="77777777" w:rsidR="00634408" w:rsidRPr="00DC7310" w:rsidRDefault="00634408" w:rsidP="00634408">
            <w:pPr>
              <w:pStyle w:val="TAC"/>
              <w:keepNext w:val="0"/>
              <w:keepLines w:val="0"/>
              <w:rPr>
                <w:rFonts w:cs="Arial"/>
                <w:lang w:eastAsia="ko-KR"/>
              </w:rPr>
            </w:pPr>
            <w:r w:rsidRPr="00DC7310">
              <w:t>N/A</w:t>
            </w:r>
          </w:p>
        </w:tc>
        <w:tc>
          <w:tcPr>
            <w:tcW w:w="539" w:type="pct"/>
            <w:gridSpan w:val="2"/>
            <w:shd w:val="clear" w:color="auto" w:fill="auto"/>
            <w:noWrap/>
          </w:tcPr>
          <w:p w14:paraId="09762D30" w14:textId="77777777" w:rsidR="00634408" w:rsidRPr="00DC7310" w:rsidRDefault="00634408" w:rsidP="00634408">
            <w:pPr>
              <w:pStyle w:val="TAC"/>
              <w:keepNext w:val="0"/>
              <w:keepLines w:val="0"/>
              <w:rPr>
                <w:rFonts w:cs="Arial"/>
                <w:lang w:eastAsia="ko-KR"/>
              </w:rPr>
            </w:pPr>
            <w:r w:rsidRPr="00DC7310">
              <w:t>1820</w:t>
            </w:r>
          </w:p>
        </w:tc>
        <w:tc>
          <w:tcPr>
            <w:tcW w:w="356" w:type="pct"/>
            <w:gridSpan w:val="2"/>
            <w:shd w:val="clear" w:color="auto" w:fill="auto"/>
          </w:tcPr>
          <w:p w14:paraId="15B03899" w14:textId="77777777" w:rsidR="00634408" w:rsidRPr="00DC7310" w:rsidRDefault="00634408" w:rsidP="00634408">
            <w:pPr>
              <w:pStyle w:val="TAC"/>
              <w:keepNext w:val="0"/>
              <w:keepLines w:val="0"/>
              <w:rPr>
                <w:rFonts w:cs="Arial"/>
                <w:lang w:eastAsia="ko-KR"/>
              </w:rPr>
            </w:pPr>
            <w:r w:rsidRPr="00DC7310">
              <w:rPr>
                <w:rFonts w:cs="Arial"/>
              </w:rPr>
              <w:t>16.5</w:t>
            </w:r>
          </w:p>
        </w:tc>
        <w:tc>
          <w:tcPr>
            <w:tcW w:w="608" w:type="pct"/>
            <w:gridSpan w:val="3"/>
            <w:shd w:val="clear" w:color="auto" w:fill="auto"/>
          </w:tcPr>
          <w:p w14:paraId="2477F4DD" w14:textId="77777777" w:rsidR="00634408" w:rsidRPr="00DC7310" w:rsidRDefault="00634408" w:rsidP="00634408">
            <w:pPr>
              <w:pStyle w:val="TAC"/>
              <w:keepNext w:val="0"/>
              <w:keepLines w:val="0"/>
              <w:rPr>
                <w:rFonts w:cs="Arial"/>
                <w:lang w:eastAsia="ko-KR"/>
              </w:rPr>
            </w:pPr>
            <w:r w:rsidRPr="00DC7310">
              <w:rPr>
                <w:rFonts w:cs="Arial"/>
              </w:rPr>
              <w:t>IMD3</w:t>
            </w:r>
          </w:p>
        </w:tc>
      </w:tr>
      <w:tr w:rsidR="00634408" w:rsidRPr="00DC7310" w14:paraId="3D3A86D9" w14:textId="77777777" w:rsidTr="00634408">
        <w:trPr>
          <w:jc w:val="center"/>
        </w:trPr>
        <w:tc>
          <w:tcPr>
            <w:tcW w:w="1132" w:type="pct"/>
            <w:tcBorders>
              <w:top w:val="nil"/>
              <w:bottom w:val="nil"/>
            </w:tcBorders>
            <w:shd w:val="clear" w:color="auto" w:fill="auto"/>
          </w:tcPr>
          <w:p w14:paraId="0A2AC3BB" w14:textId="77777777" w:rsidR="00634408" w:rsidRDefault="00634408" w:rsidP="00634408">
            <w:pPr>
              <w:pStyle w:val="TAC"/>
              <w:keepNext w:val="0"/>
              <w:keepLines w:val="0"/>
              <w:rPr>
                <w:rFonts w:cs="Arial"/>
                <w:szCs w:val="18"/>
              </w:rPr>
            </w:pPr>
            <w:r w:rsidRPr="00DC7310">
              <w:rPr>
                <w:rFonts w:cs="Arial"/>
                <w:szCs w:val="18"/>
              </w:rPr>
              <w:t>DC_8A_n3A-n78A</w:t>
            </w:r>
          </w:p>
          <w:p w14:paraId="08B102C7" w14:textId="25A3A1CB" w:rsidR="00634408" w:rsidRPr="00DC7310" w:rsidRDefault="00634408" w:rsidP="00634408">
            <w:pPr>
              <w:pStyle w:val="TAC"/>
              <w:keepNext w:val="0"/>
              <w:keepLines w:val="0"/>
              <w:rPr>
                <w:rFonts w:cs="Arial"/>
              </w:rPr>
            </w:pPr>
            <w:ins w:id="125" w:author="Yuanyuan Zhang/Advanced Solution Research Lab /SRC-Beijing/Staff Engineer/Samsung Electronics" w:date="2025-01-26T14:19:00Z">
              <w:r w:rsidRPr="00A31139">
                <w:rPr>
                  <w:rFonts w:eastAsia="Times New Roman" w:cs="Arial"/>
                  <w:szCs w:val="18"/>
                </w:rPr>
                <w:t>DC_8A_n3A-n78(2A)</w:t>
              </w:r>
            </w:ins>
          </w:p>
        </w:tc>
        <w:tc>
          <w:tcPr>
            <w:tcW w:w="410" w:type="pct"/>
            <w:shd w:val="clear" w:color="auto" w:fill="auto"/>
          </w:tcPr>
          <w:p w14:paraId="09C4458B" w14:textId="77777777" w:rsidR="00634408" w:rsidRPr="00DC7310" w:rsidRDefault="00634408" w:rsidP="00634408">
            <w:pPr>
              <w:pStyle w:val="TAC"/>
              <w:keepNext w:val="0"/>
              <w:keepLines w:val="0"/>
              <w:rPr>
                <w:rFonts w:cs="Arial"/>
              </w:rPr>
            </w:pPr>
            <w:r w:rsidRPr="00DC7310">
              <w:rPr>
                <w:lang w:eastAsia="zh-CN"/>
              </w:rPr>
              <w:t>8</w:t>
            </w:r>
          </w:p>
        </w:tc>
        <w:tc>
          <w:tcPr>
            <w:tcW w:w="567" w:type="pct"/>
            <w:gridSpan w:val="2"/>
            <w:shd w:val="clear" w:color="auto" w:fill="auto"/>
            <w:noWrap/>
          </w:tcPr>
          <w:p w14:paraId="49AC9048" w14:textId="77777777" w:rsidR="00634408" w:rsidRPr="00DC7310" w:rsidRDefault="00634408" w:rsidP="00634408">
            <w:pPr>
              <w:pStyle w:val="TAC"/>
              <w:keepNext w:val="0"/>
              <w:keepLines w:val="0"/>
            </w:pPr>
            <w:r w:rsidRPr="00DC7310">
              <w:rPr>
                <w:lang w:eastAsia="zh-CN"/>
              </w:rPr>
              <w:t>910</w:t>
            </w:r>
          </w:p>
        </w:tc>
        <w:tc>
          <w:tcPr>
            <w:tcW w:w="348" w:type="pct"/>
            <w:gridSpan w:val="2"/>
            <w:shd w:val="clear" w:color="auto" w:fill="auto"/>
            <w:noWrap/>
          </w:tcPr>
          <w:p w14:paraId="7C27E921"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22278210"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60B56904" w14:textId="77777777" w:rsidR="00634408" w:rsidRPr="00DC7310" w:rsidRDefault="00634408" w:rsidP="00634408">
            <w:pPr>
              <w:pStyle w:val="TAC"/>
              <w:keepNext w:val="0"/>
              <w:keepLines w:val="0"/>
            </w:pPr>
            <w:r w:rsidRPr="00DC7310">
              <w:rPr>
                <w:lang w:eastAsia="zh-CN"/>
              </w:rPr>
              <w:t>955</w:t>
            </w:r>
          </w:p>
        </w:tc>
        <w:tc>
          <w:tcPr>
            <w:tcW w:w="356" w:type="pct"/>
            <w:gridSpan w:val="2"/>
            <w:shd w:val="clear" w:color="auto" w:fill="auto"/>
          </w:tcPr>
          <w:p w14:paraId="2A8AAA0D" w14:textId="77777777" w:rsidR="00634408" w:rsidRPr="00DC7310" w:rsidRDefault="00634408" w:rsidP="00634408">
            <w:pPr>
              <w:pStyle w:val="TAC"/>
              <w:keepNext w:val="0"/>
              <w:keepLines w:val="0"/>
              <w:rPr>
                <w:rFonts w:cs="Arial"/>
              </w:rPr>
            </w:pPr>
            <w:r w:rsidRPr="00DC7310">
              <w:rPr>
                <w:lang w:eastAsia="ja-JP"/>
              </w:rPr>
              <w:t>N/A</w:t>
            </w:r>
          </w:p>
        </w:tc>
        <w:tc>
          <w:tcPr>
            <w:tcW w:w="608" w:type="pct"/>
            <w:gridSpan w:val="3"/>
            <w:shd w:val="clear" w:color="auto" w:fill="auto"/>
          </w:tcPr>
          <w:p w14:paraId="24AA8845"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4CF7824A" w14:textId="77777777" w:rsidTr="00634408">
        <w:trPr>
          <w:jc w:val="center"/>
        </w:trPr>
        <w:tc>
          <w:tcPr>
            <w:tcW w:w="1132" w:type="pct"/>
            <w:tcBorders>
              <w:top w:val="nil"/>
              <w:bottom w:val="nil"/>
            </w:tcBorders>
            <w:shd w:val="clear" w:color="auto" w:fill="auto"/>
          </w:tcPr>
          <w:p w14:paraId="09540D20" w14:textId="77777777" w:rsidR="00634408" w:rsidRPr="00DC7310" w:rsidRDefault="00634408" w:rsidP="00634408">
            <w:pPr>
              <w:pStyle w:val="TAC"/>
              <w:keepNext w:val="0"/>
              <w:keepLines w:val="0"/>
              <w:rPr>
                <w:rFonts w:cs="Arial"/>
              </w:rPr>
            </w:pPr>
          </w:p>
        </w:tc>
        <w:tc>
          <w:tcPr>
            <w:tcW w:w="410" w:type="pct"/>
            <w:shd w:val="clear" w:color="auto" w:fill="auto"/>
          </w:tcPr>
          <w:p w14:paraId="78883361" w14:textId="77777777" w:rsidR="00634408" w:rsidRPr="00DC7310" w:rsidRDefault="00634408" w:rsidP="00634408">
            <w:pPr>
              <w:pStyle w:val="TAC"/>
              <w:keepNext w:val="0"/>
              <w:keepLines w:val="0"/>
              <w:rPr>
                <w:rFonts w:cs="Arial"/>
              </w:rPr>
            </w:pPr>
            <w:r w:rsidRPr="00DC7310">
              <w:rPr>
                <w:lang w:eastAsia="zh-CN"/>
              </w:rPr>
              <w:t>n3</w:t>
            </w:r>
          </w:p>
        </w:tc>
        <w:tc>
          <w:tcPr>
            <w:tcW w:w="567" w:type="pct"/>
            <w:gridSpan w:val="2"/>
            <w:shd w:val="clear" w:color="auto" w:fill="auto"/>
            <w:noWrap/>
          </w:tcPr>
          <w:p w14:paraId="1C27F744" w14:textId="77777777" w:rsidR="00634408" w:rsidRPr="00DC7310" w:rsidRDefault="00634408" w:rsidP="00634408">
            <w:pPr>
              <w:pStyle w:val="TAC"/>
              <w:keepNext w:val="0"/>
              <w:keepLines w:val="0"/>
            </w:pPr>
            <w:r w:rsidRPr="00DC7310">
              <w:rPr>
                <w:lang w:eastAsia="zh-CN"/>
              </w:rPr>
              <w:t>1730</w:t>
            </w:r>
          </w:p>
        </w:tc>
        <w:tc>
          <w:tcPr>
            <w:tcW w:w="348" w:type="pct"/>
            <w:gridSpan w:val="2"/>
            <w:shd w:val="clear" w:color="auto" w:fill="auto"/>
            <w:noWrap/>
          </w:tcPr>
          <w:p w14:paraId="4445BC40"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4253C734"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230DFB92" w14:textId="77777777" w:rsidR="00634408" w:rsidRPr="00DC7310" w:rsidRDefault="00634408" w:rsidP="00634408">
            <w:pPr>
              <w:pStyle w:val="TAC"/>
              <w:keepNext w:val="0"/>
              <w:keepLines w:val="0"/>
            </w:pPr>
            <w:r w:rsidRPr="00DC7310">
              <w:rPr>
                <w:lang w:eastAsia="zh-CN"/>
              </w:rPr>
              <w:t>1825</w:t>
            </w:r>
          </w:p>
        </w:tc>
        <w:tc>
          <w:tcPr>
            <w:tcW w:w="356" w:type="pct"/>
            <w:gridSpan w:val="2"/>
            <w:shd w:val="clear" w:color="auto" w:fill="auto"/>
          </w:tcPr>
          <w:p w14:paraId="6A78D62B" w14:textId="77777777" w:rsidR="00634408" w:rsidRPr="00DC7310" w:rsidRDefault="00634408" w:rsidP="00634408">
            <w:pPr>
              <w:pStyle w:val="TAC"/>
              <w:keepNext w:val="0"/>
              <w:keepLines w:val="0"/>
              <w:rPr>
                <w:rFonts w:cs="Arial"/>
              </w:rPr>
            </w:pPr>
            <w:r w:rsidRPr="00DC7310">
              <w:rPr>
                <w:lang w:eastAsia="ja-JP"/>
              </w:rPr>
              <w:t>N/A</w:t>
            </w:r>
          </w:p>
        </w:tc>
        <w:tc>
          <w:tcPr>
            <w:tcW w:w="608" w:type="pct"/>
            <w:gridSpan w:val="3"/>
            <w:shd w:val="clear" w:color="auto" w:fill="auto"/>
          </w:tcPr>
          <w:p w14:paraId="38BD306C"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37C8880A" w14:textId="77777777" w:rsidTr="00634408">
        <w:trPr>
          <w:jc w:val="center"/>
        </w:trPr>
        <w:tc>
          <w:tcPr>
            <w:tcW w:w="1132" w:type="pct"/>
            <w:tcBorders>
              <w:top w:val="nil"/>
              <w:bottom w:val="nil"/>
            </w:tcBorders>
            <w:shd w:val="clear" w:color="auto" w:fill="auto"/>
          </w:tcPr>
          <w:p w14:paraId="4E4E2FAB" w14:textId="77777777" w:rsidR="00634408" w:rsidRPr="00DC7310" w:rsidRDefault="00634408" w:rsidP="00634408">
            <w:pPr>
              <w:pStyle w:val="TAC"/>
              <w:keepNext w:val="0"/>
              <w:keepLines w:val="0"/>
              <w:rPr>
                <w:rFonts w:cs="Arial"/>
              </w:rPr>
            </w:pPr>
          </w:p>
        </w:tc>
        <w:tc>
          <w:tcPr>
            <w:tcW w:w="410" w:type="pct"/>
            <w:shd w:val="clear" w:color="auto" w:fill="auto"/>
          </w:tcPr>
          <w:p w14:paraId="28878458" w14:textId="77777777" w:rsidR="00634408" w:rsidRPr="00DC7310" w:rsidRDefault="00634408" w:rsidP="00634408">
            <w:pPr>
              <w:pStyle w:val="TAC"/>
              <w:keepNext w:val="0"/>
              <w:keepLines w:val="0"/>
              <w:rPr>
                <w:rFonts w:cs="Arial"/>
              </w:rPr>
            </w:pPr>
            <w:r w:rsidRPr="00DC7310">
              <w:rPr>
                <w:lang w:eastAsia="zh-CN"/>
              </w:rPr>
              <w:t>n78</w:t>
            </w:r>
          </w:p>
        </w:tc>
        <w:tc>
          <w:tcPr>
            <w:tcW w:w="567" w:type="pct"/>
            <w:gridSpan w:val="2"/>
            <w:shd w:val="clear" w:color="auto" w:fill="auto"/>
            <w:noWrap/>
          </w:tcPr>
          <w:p w14:paraId="71ECF9E9" w14:textId="77777777" w:rsidR="00634408" w:rsidRPr="00DC7310" w:rsidRDefault="00634408" w:rsidP="00634408">
            <w:pPr>
              <w:pStyle w:val="TAC"/>
              <w:keepNext w:val="0"/>
              <w:keepLines w:val="0"/>
            </w:pPr>
            <w:r w:rsidRPr="00DC7310">
              <w:rPr>
                <w:lang w:eastAsia="zh-CN"/>
              </w:rPr>
              <w:t>N/A</w:t>
            </w:r>
          </w:p>
        </w:tc>
        <w:tc>
          <w:tcPr>
            <w:tcW w:w="348" w:type="pct"/>
            <w:gridSpan w:val="2"/>
            <w:shd w:val="clear" w:color="auto" w:fill="auto"/>
            <w:noWrap/>
          </w:tcPr>
          <w:p w14:paraId="2B3C4699" w14:textId="77777777" w:rsidR="00634408" w:rsidRPr="00DC7310" w:rsidRDefault="00634408" w:rsidP="00634408">
            <w:pPr>
              <w:pStyle w:val="TAC"/>
              <w:keepNext w:val="0"/>
              <w:keepLines w:val="0"/>
            </w:pPr>
            <w:r w:rsidRPr="00DC7310">
              <w:rPr>
                <w:lang w:eastAsia="zh-CN"/>
              </w:rPr>
              <w:t>10</w:t>
            </w:r>
          </w:p>
        </w:tc>
        <w:tc>
          <w:tcPr>
            <w:tcW w:w="1041" w:type="pct"/>
            <w:gridSpan w:val="2"/>
            <w:shd w:val="clear" w:color="auto" w:fill="auto"/>
            <w:noWrap/>
          </w:tcPr>
          <w:p w14:paraId="426D253D"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703A5DD7" w14:textId="77777777" w:rsidR="00634408" w:rsidRPr="00DC7310" w:rsidRDefault="00634408" w:rsidP="00634408">
            <w:pPr>
              <w:pStyle w:val="TAC"/>
              <w:keepNext w:val="0"/>
              <w:keepLines w:val="0"/>
            </w:pPr>
            <w:r w:rsidRPr="00DC7310">
              <w:rPr>
                <w:lang w:eastAsia="zh-CN"/>
              </w:rPr>
              <w:t>3550</w:t>
            </w:r>
          </w:p>
        </w:tc>
        <w:tc>
          <w:tcPr>
            <w:tcW w:w="356" w:type="pct"/>
            <w:gridSpan w:val="2"/>
            <w:shd w:val="clear" w:color="auto" w:fill="auto"/>
          </w:tcPr>
          <w:p w14:paraId="0A2EE24B" w14:textId="77777777" w:rsidR="00634408" w:rsidRPr="00DC7310" w:rsidRDefault="00634408" w:rsidP="00634408">
            <w:pPr>
              <w:pStyle w:val="TAC"/>
              <w:keepNext w:val="0"/>
              <w:keepLines w:val="0"/>
              <w:rPr>
                <w:rFonts w:cs="Arial"/>
              </w:rPr>
            </w:pPr>
            <w:r w:rsidRPr="00DC7310">
              <w:rPr>
                <w:lang w:eastAsia="zh-CN"/>
              </w:rPr>
              <w:t>16.1</w:t>
            </w:r>
          </w:p>
        </w:tc>
        <w:tc>
          <w:tcPr>
            <w:tcW w:w="608" w:type="pct"/>
            <w:gridSpan w:val="3"/>
            <w:shd w:val="clear" w:color="auto" w:fill="auto"/>
          </w:tcPr>
          <w:p w14:paraId="43ABFAFD" w14:textId="77777777" w:rsidR="00634408" w:rsidRPr="00DC7310" w:rsidRDefault="00634408" w:rsidP="00634408">
            <w:pPr>
              <w:pStyle w:val="TAC"/>
              <w:keepNext w:val="0"/>
              <w:keepLines w:val="0"/>
              <w:rPr>
                <w:rFonts w:cs="Arial"/>
              </w:rPr>
            </w:pPr>
            <w:r w:rsidRPr="00DC7310">
              <w:t>IMD</w:t>
            </w:r>
            <w:r w:rsidRPr="00DC7310">
              <w:rPr>
                <w:lang w:eastAsia="zh-CN"/>
              </w:rPr>
              <w:t>3</w:t>
            </w:r>
          </w:p>
        </w:tc>
      </w:tr>
      <w:tr w:rsidR="00634408" w:rsidRPr="00DC7310" w14:paraId="611A486D" w14:textId="77777777" w:rsidTr="00634408">
        <w:trPr>
          <w:jc w:val="center"/>
        </w:trPr>
        <w:tc>
          <w:tcPr>
            <w:tcW w:w="1132" w:type="pct"/>
            <w:tcBorders>
              <w:top w:val="nil"/>
              <w:bottom w:val="nil"/>
            </w:tcBorders>
            <w:shd w:val="clear" w:color="auto" w:fill="auto"/>
          </w:tcPr>
          <w:p w14:paraId="2317B017" w14:textId="77777777" w:rsidR="00634408" w:rsidRPr="00DC7310" w:rsidRDefault="00634408" w:rsidP="00634408">
            <w:pPr>
              <w:pStyle w:val="TAC"/>
              <w:keepNext w:val="0"/>
              <w:keepLines w:val="0"/>
              <w:rPr>
                <w:rFonts w:cs="Arial"/>
              </w:rPr>
            </w:pPr>
          </w:p>
        </w:tc>
        <w:tc>
          <w:tcPr>
            <w:tcW w:w="410" w:type="pct"/>
            <w:shd w:val="clear" w:color="auto" w:fill="auto"/>
          </w:tcPr>
          <w:p w14:paraId="5ECB2EA2" w14:textId="77777777" w:rsidR="00634408" w:rsidRPr="00DC7310" w:rsidRDefault="00634408" w:rsidP="00634408">
            <w:pPr>
              <w:pStyle w:val="TAC"/>
              <w:keepNext w:val="0"/>
              <w:keepLines w:val="0"/>
              <w:rPr>
                <w:rFonts w:cs="Arial"/>
              </w:rPr>
            </w:pPr>
            <w:r w:rsidRPr="00DC7310">
              <w:rPr>
                <w:lang w:eastAsia="zh-CN"/>
              </w:rPr>
              <w:t>8</w:t>
            </w:r>
          </w:p>
        </w:tc>
        <w:tc>
          <w:tcPr>
            <w:tcW w:w="567" w:type="pct"/>
            <w:gridSpan w:val="2"/>
            <w:shd w:val="clear" w:color="auto" w:fill="auto"/>
            <w:noWrap/>
          </w:tcPr>
          <w:p w14:paraId="33C8D33F" w14:textId="77777777" w:rsidR="00634408" w:rsidRPr="00DC7310" w:rsidRDefault="00634408" w:rsidP="00634408">
            <w:pPr>
              <w:pStyle w:val="TAC"/>
              <w:keepNext w:val="0"/>
              <w:keepLines w:val="0"/>
            </w:pPr>
            <w:r w:rsidRPr="00DC7310">
              <w:rPr>
                <w:lang w:eastAsia="zh-CN"/>
              </w:rPr>
              <w:t>910</w:t>
            </w:r>
          </w:p>
        </w:tc>
        <w:tc>
          <w:tcPr>
            <w:tcW w:w="348" w:type="pct"/>
            <w:gridSpan w:val="2"/>
            <w:shd w:val="clear" w:color="auto" w:fill="auto"/>
            <w:noWrap/>
          </w:tcPr>
          <w:p w14:paraId="3A5CDBEC"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176DC3E1"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69004BBA" w14:textId="77777777" w:rsidR="00634408" w:rsidRPr="00DC7310" w:rsidRDefault="00634408" w:rsidP="00634408">
            <w:pPr>
              <w:pStyle w:val="TAC"/>
              <w:keepNext w:val="0"/>
              <w:keepLines w:val="0"/>
            </w:pPr>
            <w:r w:rsidRPr="00DC7310">
              <w:rPr>
                <w:lang w:eastAsia="zh-CN"/>
              </w:rPr>
              <w:t>955</w:t>
            </w:r>
          </w:p>
        </w:tc>
        <w:tc>
          <w:tcPr>
            <w:tcW w:w="356" w:type="pct"/>
            <w:gridSpan w:val="2"/>
            <w:shd w:val="clear" w:color="auto" w:fill="auto"/>
          </w:tcPr>
          <w:p w14:paraId="4B66193A" w14:textId="77777777" w:rsidR="00634408" w:rsidRPr="00DC7310" w:rsidRDefault="00634408" w:rsidP="00634408">
            <w:pPr>
              <w:pStyle w:val="TAC"/>
              <w:keepNext w:val="0"/>
              <w:keepLines w:val="0"/>
              <w:rPr>
                <w:rFonts w:cs="Arial"/>
              </w:rPr>
            </w:pPr>
            <w:r w:rsidRPr="00DC7310">
              <w:rPr>
                <w:lang w:eastAsia="ja-JP"/>
              </w:rPr>
              <w:t>N/A</w:t>
            </w:r>
          </w:p>
        </w:tc>
        <w:tc>
          <w:tcPr>
            <w:tcW w:w="608" w:type="pct"/>
            <w:gridSpan w:val="3"/>
            <w:shd w:val="clear" w:color="auto" w:fill="auto"/>
          </w:tcPr>
          <w:p w14:paraId="26E2AD2C"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6C6741A3" w14:textId="77777777" w:rsidTr="00634408">
        <w:trPr>
          <w:jc w:val="center"/>
        </w:trPr>
        <w:tc>
          <w:tcPr>
            <w:tcW w:w="1132" w:type="pct"/>
            <w:tcBorders>
              <w:top w:val="nil"/>
              <w:bottom w:val="nil"/>
            </w:tcBorders>
            <w:shd w:val="clear" w:color="auto" w:fill="auto"/>
          </w:tcPr>
          <w:p w14:paraId="48595676" w14:textId="77777777" w:rsidR="00634408" w:rsidRPr="00DC7310" w:rsidRDefault="00634408" w:rsidP="00634408">
            <w:pPr>
              <w:pStyle w:val="TAC"/>
              <w:keepNext w:val="0"/>
              <w:keepLines w:val="0"/>
              <w:rPr>
                <w:rFonts w:cs="Arial"/>
              </w:rPr>
            </w:pPr>
          </w:p>
        </w:tc>
        <w:tc>
          <w:tcPr>
            <w:tcW w:w="410" w:type="pct"/>
            <w:shd w:val="clear" w:color="auto" w:fill="auto"/>
          </w:tcPr>
          <w:p w14:paraId="2656D70B" w14:textId="77777777" w:rsidR="00634408" w:rsidRPr="00DC7310" w:rsidRDefault="00634408" w:rsidP="00634408">
            <w:pPr>
              <w:pStyle w:val="TAC"/>
              <w:keepNext w:val="0"/>
              <w:keepLines w:val="0"/>
              <w:rPr>
                <w:rFonts w:cs="Arial"/>
              </w:rPr>
            </w:pPr>
            <w:r w:rsidRPr="00DC7310">
              <w:rPr>
                <w:lang w:eastAsia="zh-CN"/>
              </w:rPr>
              <w:t>n3</w:t>
            </w:r>
          </w:p>
        </w:tc>
        <w:tc>
          <w:tcPr>
            <w:tcW w:w="567" w:type="pct"/>
            <w:gridSpan w:val="2"/>
            <w:shd w:val="clear" w:color="auto" w:fill="auto"/>
            <w:noWrap/>
          </w:tcPr>
          <w:p w14:paraId="6C84833B" w14:textId="77777777" w:rsidR="00634408" w:rsidRPr="00DC7310" w:rsidRDefault="00634408" w:rsidP="00634408">
            <w:pPr>
              <w:pStyle w:val="TAC"/>
              <w:keepNext w:val="0"/>
              <w:keepLines w:val="0"/>
            </w:pPr>
            <w:r w:rsidRPr="00DC7310">
              <w:rPr>
                <w:lang w:eastAsia="zh-CN"/>
              </w:rPr>
              <w:t>1730</w:t>
            </w:r>
          </w:p>
        </w:tc>
        <w:tc>
          <w:tcPr>
            <w:tcW w:w="348" w:type="pct"/>
            <w:gridSpan w:val="2"/>
            <w:shd w:val="clear" w:color="auto" w:fill="auto"/>
            <w:noWrap/>
          </w:tcPr>
          <w:p w14:paraId="32AB5E27"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7347D169"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2539A1C8" w14:textId="77777777" w:rsidR="00634408" w:rsidRPr="00DC7310" w:rsidRDefault="00634408" w:rsidP="00634408">
            <w:pPr>
              <w:pStyle w:val="TAC"/>
              <w:keepNext w:val="0"/>
              <w:keepLines w:val="0"/>
            </w:pPr>
            <w:r w:rsidRPr="00DC7310">
              <w:rPr>
                <w:lang w:eastAsia="zh-CN"/>
              </w:rPr>
              <w:t>1825</w:t>
            </w:r>
          </w:p>
        </w:tc>
        <w:tc>
          <w:tcPr>
            <w:tcW w:w="356" w:type="pct"/>
            <w:gridSpan w:val="2"/>
            <w:shd w:val="clear" w:color="auto" w:fill="auto"/>
          </w:tcPr>
          <w:p w14:paraId="2F003A38" w14:textId="77777777" w:rsidR="00634408" w:rsidRPr="00DC7310" w:rsidRDefault="00634408" w:rsidP="00634408">
            <w:pPr>
              <w:pStyle w:val="TAC"/>
              <w:keepNext w:val="0"/>
              <w:keepLines w:val="0"/>
              <w:rPr>
                <w:rFonts w:cs="Arial"/>
              </w:rPr>
            </w:pPr>
            <w:r w:rsidRPr="00DC7310">
              <w:rPr>
                <w:lang w:eastAsia="ja-JP"/>
              </w:rPr>
              <w:t>N/A</w:t>
            </w:r>
          </w:p>
        </w:tc>
        <w:tc>
          <w:tcPr>
            <w:tcW w:w="608" w:type="pct"/>
            <w:gridSpan w:val="3"/>
            <w:shd w:val="clear" w:color="auto" w:fill="auto"/>
          </w:tcPr>
          <w:p w14:paraId="36C6318A"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25F5979B" w14:textId="77777777" w:rsidTr="00634408">
        <w:trPr>
          <w:jc w:val="center"/>
        </w:trPr>
        <w:tc>
          <w:tcPr>
            <w:tcW w:w="1132" w:type="pct"/>
            <w:tcBorders>
              <w:top w:val="nil"/>
              <w:bottom w:val="nil"/>
            </w:tcBorders>
            <w:shd w:val="clear" w:color="auto" w:fill="auto"/>
          </w:tcPr>
          <w:p w14:paraId="504E077F" w14:textId="77777777" w:rsidR="00634408" w:rsidRPr="00DC7310" w:rsidRDefault="00634408" w:rsidP="00634408">
            <w:pPr>
              <w:pStyle w:val="TAC"/>
              <w:keepNext w:val="0"/>
              <w:keepLines w:val="0"/>
              <w:rPr>
                <w:rFonts w:cs="Arial"/>
              </w:rPr>
            </w:pPr>
          </w:p>
        </w:tc>
        <w:tc>
          <w:tcPr>
            <w:tcW w:w="410" w:type="pct"/>
            <w:shd w:val="clear" w:color="auto" w:fill="auto"/>
          </w:tcPr>
          <w:p w14:paraId="5C826196" w14:textId="77777777" w:rsidR="00634408" w:rsidRPr="00DC7310" w:rsidRDefault="00634408" w:rsidP="00634408">
            <w:pPr>
              <w:pStyle w:val="TAC"/>
              <w:keepNext w:val="0"/>
              <w:keepLines w:val="0"/>
              <w:rPr>
                <w:rFonts w:cs="Arial"/>
              </w:rPr>
            </w:pPr>
            <w:r w:rsidRPr="00DC7310">
              <w:rPr>
                <w:lang w:eastAsia="zh-CN"/>
              </w:rPr>
              <w:t>n78</w:t>
            </w:r>
          </w:p>
        </w:tc>
        <w:tc>
          <w:tcPr>
            <w:tcW w:w="567" w:type="pct"/>
            <w:gridSpan w:val="2"/>
            <w:shd w:val="clear" w:color="auto" w:fill="auto"/>
            <w:noWrap/>
          </w:tcPr>
          <w:p w14:paraId="10E69827" w14:textId="77777777" w:rsidR="00634408" w:rsidRPr="00DC7310" w:rsidRDefault="00634408" w:rsidP="00634408">
            <w:pPr>
              <w:pStyle w:val="TAC"/>
              <w:keepNext w:val="0"/>
              <w:keepLines w:val="0"/>
            </w:pPr>
            <w:r w:rsidRPr="00DC7310">
              <w:rPr>
                <w:lang w:eastAsia="zh-CN"/>
              </w:rPr>
              <w:t>N/A</w:t>
            </w:r>
          </w:p>
        </w:tc>
        <w:tc>
          <w:tcPr>
            <w:tcW w:w="348" w:type="pct"/>
            <w:gridSpan w:val="2"/>
            <w:shd w:val="clear" w:color="auto" w:fill="auto"/>
            <w:noWrap/>
          </w:tcPr>
          <w:p w14:paraId="7967CFC7" w14:textId="77777777" w:rsidR="00634408" w:rsidRPr="00DC7310" w:rsidRDefault="00634408" w:rsidP="00634408">
            <w:pPr>
              <w:pStyle w:val="TAC"/>
              <w:keepNext w:val="0"/>
              <w:keepLines w:val="0"/>
            </w:pPr>
            <w:r w:rsidRPr="00DC7310">
              <w:rPr>
                <w:lang w:eastAsia="zh-CN"/>
              </w:rPr>
              <w:t>10</w:t>
            </w:r>
          </w:p>
        </w:tc>
        <w:tc>
          <w:tcPr>
            <w:tcW w:w="1041" w:type="pct"/>
            <w:gridSpan w:val="2"/>
            <w:shd w:val="clear" w:color="auto" w:fill="auto"/>
            <w:noWrap/>
          </w:tcPr>
          <w:p w14:paraId="1E9B0DAA"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3D67FCB6" w14:textId="77777777" w:rsidR="00634408" w:rsidRPr="00DC7310" w:rsidRDefault="00634408" w:rsidP="00634408">
            <w:pPr>
              <w:pStyle w:val="TAC"/>
              <w:keepNext w:val="0"/>
              <w:keepLines w:val="0"/>
            </w:pPr>
            <w:r w:rsidRPr="00DC7310">
              <w:rPr>
                <w:lang w:eastAsia="zh-CN"/>
              </w:rPr>
              <w:t>3370</w:t>
            </w:r>
          </w:p>
        </w:tc>
        <w:tc>
          <w:tcPr>
            <w:tcW w:w="356" w:type="pct"/>
            <w:gridSpan w:val="2"/>
            <w:shd w:val="clear" w:color="auto" w:fill="auto"/>
          </w:tcPr>
          <w:p w14:paraId="5956B6AB" w14:textId="77777777" w:rsidR="00634408" w:rsidRPr="00DC7310" w:rsidRDefault="00634408" w:rsidP="00634408">
            <w:pPr>
              <w:pStyle w:val="TAC"/>
              <w:keepNext w:val="0"/>
              <w:keepLines w:val="0"/>
              <w:rPr>
                <w:rFonts w:cs="Arial"/>
              </w:rPr>
            </w:pPr>
            <w:r w:rsidRPr="00DC7310">
              <w:rPr>
                <w:lang w:eastAsia="zh-CN"/>
              </w:rPr>
              <w:t>4.5</w:t>
            </w:r>
          </w:p>
        </w:tc>
        <w:tc>
          <w:tcPr>
            <w:tcW w:w="608" w:type="pct"/>
            <w:gridSpan w:val="3"/>
            <w:shd w:val="clear" w:color="auto" w:fill="auto"/>
          </w:tcPr>
          <w:p w14:paraId="6EAAB52E" w14:textId="77777777" w:rsidR="00634408" w:rsidRPr="00DC7310" w:rsidRDefault="00634408" w:rsidP="00634408">
            <w:pPr>
              <w:pStyle w:val="TAC"/>
              <w:keepNext w:val="0"/>
              <w:keepLines w:val="0"/>
              <w:rPr>
                <w:rFonts w:cs="Arial"/>
              </w:rPr>
            </w:pPr>
            <w:r w:rsidRPr="00DC7310">
              <w:t>IMD</w:t>
            </w:r>
            <w:r w:rsidRPr="00DC7310">
              <w:rPr>
                <w:lang w:eastAsia="zh-CN"/>
              </w:rPr>
              <w:t>5</w:t>
            </w:r>
          </w:p>
        </w:tc>
      </w:tr>
      <w:tr w:rsidR="00634408" w:rsidRPr="00DC7310" w14:paraId="7B23B920" w14:textId="77777777" w:rsidTr="00634408">
        <w:trPr>
          <w:jc w:val="center"/>
        </w:trPr>
        <w:tc>
          <w:tcPr>
            <w:tcW w:w="1132" w:type="pct"/>
            <w:tcBorders>
              <w:top w:val="nil"/>
              <w:bottom w:val="nil"/>
            </w:tcBorders>
            <w:shd w:val="clear" w:color="auto" w:fill="auto"/>
          </w:tcPr>
          <w:p w14:paraId="59C5CC61" w14:textId="77777777" w:rsidR="00634408" w:rsidRPr="00DC7310" w:rsidRDefault="00634408" w:rsidP="00634408">
            <w:pPr>
              <w:pStyle w:val="TAC"/>
              <w:keepNext w:val="0"/>
              <w:keepLines w:val="0"/>
              <w:rPr>
                <w:rFonts w:cs="Arial"/>
              </w:rPr>
            </w:pPr>
          </w:p>
        </w:tc>
        <w:tc>
          <w:tcPr>
            <w:tcW w:w="410" w:type="pct"/>
            <w:shd w:val="clear" w:color="auto" w:fill="auto"/>
          </w:tcPr>
          <w:p w14:paraId="143E927D" w14:textId="77777777" w:rsidR="00634408" w:rsidRPr="00DC7310" w:rsidRDefault="00634408" w:rsidP="00634408">
            <w:pPr>
              <w:pStyle w:val="TAC"/>
              <w:keepNext w:val="0"/>
              <w:keepLines w:val="0"/>
              <w:rPr>
                <w:rFonts w:cs="Arial"/>
              </w:rPr>
            </w:pPr>
            <w:r w:rsidRPr="00DC7310">
              <w:rPr>
                <w:lang w:eastAsia="zh-CN"/>
              </w:rPr>
              <w:t>8</w:t>
            </w:r>
          </w:p>
        </w:tc>
        <w:tc>
          <w:tcPr>
            <w:tcW w:w="567" w:type="pct"/>
            <w:gridSpan w:val="2"/>
            <w:shd w:val="clear" w:color="auto" w:fill="auto"/>
            <w:noWrap/>
          </w:tcPr>
          <w:p w14:paraId="3F867271" w14:textId="77777777" w:rsidR="00634408" w:rsidRPr="00DC7310" w:rsidRDefault="00634408" w:rsidP="00634408">
            <w:pPr>
              <w:pStyle w:val="TAC"/>
              <w:keepNext w:val="0"/>
              <w:keepLines w:val="0"/>
            </w:pPr>
            <w:r w:rsidRPr="00DC7310">
              <w:rPr>
                <w:lang w:eastAsia="zh-CN"/>
              </w:rPr>
              <w:t>910</w:t>
            </w:r>
          </w:p>
        </w:tc>
        <w:tc>
          <w:tcPr>
            <w:tcW w:w="348" w:type="pct"/>
            <w:gridSpan w:val="2"/>
            <w:shd w:val="clear" w:color="auto" w:fill="auto"/>
            <w:noWrap/>
          </w:tcPr>
          <w:p w14:paraId="23E13943"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125E7B83"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4DB4FE98" w14:textId="77777777" w:rsidR="00634408" w:rsidRPr="00DC7310" w:rsidRDefault="00634408" w:rsidP="00634408">
            <w:pPr>
              <w:pStyle w:val="TAC"/>
              <w:keepNext w:val="0"/>
              <w:keepLines w:val="0"/>
            </w:pPr>
            <w:r w:rsidRPr="00DC7310">
              <w:rPr>
                <w:lang w:eastAsia="zh-CN"/>
              </w:rPr>
              <w:t>955</w:t>
            </w:r>
          </w:p>
        </w:tc>
        <w:tc>
          <w:tcPr>
            <w:tcW w:w="356" w:type="pct"/>
            <w:gridSpan w:val="2"/>
            <w:shd w:val="clear" w:color="auto" w:fill="auto"/>
          </w:tcPr>
          <w:p w14:paraId="3397FB4A" w14:textId="77777777" w:rsidR="00634408" w:rsidRPr="00DC7310" w:rsidRDefault="00634408" w:rsidP="00634408">
            <w:pPr>
              <w:pStyle w:val="TAC"/>
              <w:keepNext w:val="0"/>
              <w:keepLines w:val="0"/>
              <w:rPr>
                <w:rFonts w:cs="Arial"/>
              </w:rPr>
            </w:pPr>
            <w:r w:rsidRPr="00DC7310">
              <w:rPr>
                <w:lang w:eastAsia="ja-JP"/>
              </w:rPr>
              <w:t>N/A</w:t>
            </w:r>
          </w:p>
        </w:tc>
        <w:tc>
          <w:tcPr>
            <w:tcW w:w="608" w:type="pct"/>
            <w:gridSpan w:val="3"/>
            <w:shd w:val="clear" w:color="auto" w:fill="auto"/>
          </w:tcPr>
          <w:p w14:paraId="68901933"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6666C2C5" w14:textId="77777777" w:rsidTr="00634408">
        <w:trPr>
          <w:jc w:val="center"/>
        </w:trPr>
        <w:tc>
          <w:tcPr>
            <w:tcW w:w="1132" w:type="pct"/>
            <w:tcBorders>
              <w:top w:val="nil"/>
              <w:bottom w:val="nil"/>
            </w:tcBorders>
            <w:shd w:val="clear" w:color="auto" w:fill="auto"/>
          </w:tcPr>
          <w:p w14:paraId="24820DA4" w14:textId="77777777" w:rsidR="00634408" w:rsidRPr="00DC7310" w:rsidRDefault="00634408" w:rsidP="00634408">
            <w:pPr>
              <w:pStyle w:val="TAC"/>
              <w:keepNext w:val="0"/>
              <w:keepLines w:val="0"/>
              <w:rPr>
                <w:rFonts w:cs="Arial"/>
              </w:rPr>
            </w:pPr>
          </w:p>
        </w:tc>
        <w:tc>
          <w:tcPr>
            <w:tcW w:w="410" w:type="pct"/>
            <w:shd w:val="clear" w:color="auto" w:fill="auto"/>
          </w:tcPr>
          <w:p w14:paraId="2C5220B9" w14:textId="77777777" w:rsidR="00634408" w:rsidRPr="00DC7310" w:rsidRDefault="00634408" w:rsidP="00634408">
            <w:pPr>
              <w:pStyle w:val="TAC"/>
              <w:keepNext w:val="0"/>
              <w:keepLines w:val="0"/>
              <w:rPr>
                <w:rFonts w:cs="Arial"/>
              </w:rPr>
            </w:pPr>
            <w:r w:rsidRPr="00DC7310">
              <w:rPr>
                <w:lang w:eastAsia="zh-CN"/>
              </w:rPr>
              <w:t>n3</w:t>
            </w:r>
          </w:p>
        </w:tc>
        <w:tc>
          <w:tcPr>
            <w:tcW w:w="567" w:type="pct"/>
            <w:gridSpan w:val="2"/>
            <w:shd w:val="clear" w:color="auto" w:fill="auto"/>
            <w:noWrap/>
          </w:tcPr>
          <w:p w14:paraId="65BE325F" w14:textId="77777777" w:rsidR="00634408" w:rsidRPr="00DC7310" w:rsidRDefault="00634408" w:rsidP="00634408">
            <w:pPr>
              <w:pStyle w:val="TAC"/>
              <w:keepNext w:val="0"/>
              <w:keepLines w:val="0"/>
            </w:pPr>
            <w:r w:rsidRPr="00DC7310">
              <w:rPr>
                <w:lang w:eastAsia="zh-CN"/>
              </w:rPr>
              <w:t>N/A</w:t>
            </w:r>
          </w:p>
        </w:tc>
        <w:tc>
          <w:tcPr>
            <w:tcW w:w="348" w:type="pct"/>
            <w:gridSpan w:val="2"/>
            <w:shd w:val="clear" w:color="auto" w:fill="auto"/>
            <w:noWrap/>
          </w:tcPr>
          <w:p w14:paraId="4C9F4632"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1554C448"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6FFAC902" w14:textId="77777777" w:rsidR="00634408" w:rsidRPr="00DC7310" w:rsidRDefault="00634408" w:rsidP="00634408">
            <w:pPr>
              <w:pStyle w:val="TAC"/>
              <w:keepNext w:val="0"/>
              <w:keepLines w:val="0"/>
            </w:pPr>
            <w:r w:rsidRPr="00DC7310">
              <w:rPr>
                <w:lang w:eastAsia="zh-CN"/>
              </w:rPr>
              <w:t>1820</w:t>
            </w:r>
          </w:p>
        </w:tc>
        <w:tc>
          <w:tcPr>
            <w:tcW w:w="356" w:type="pct"/>
            <w:gridSpan w:val="2"/>
            <w:shd w:val="clear" w:color="auto" w:fill="auto"/>
          </w:tcPr>
          <w:p w14:paraId="02FE3D2E" w14:textId="77777777" w:rsidR="00634408" w:rsidRPr="00DC7310" w:rsidRDefault="00634408" w:rsidP="00634408">
            <w:pPr>
              <w:pStyle w:val="TAC"/>
              <w:keepNext w:val="0"/>
              <w:keepLines w:val="0"/>
              <w:rPr>
                <w:rFonts w:cs="Arial"/>
              </w:rPr>
            </w:pPr>
            <w:r w:rsidRPr="00DC7310">
              <w:rPr>
                <w:lang w:eastAsia="zh-CN"/>
              </w:rPr>
              <w:t>15.7</w:t>
            </w:r>
          </w:p>
        </w:tc>
        <w:tc>
          <w:tcPr>
            <w:tcW w:w="608" w:type="pct"/>
            <w:gridSpan w:val="3"/>
            <w:shd w:val="clear" w:color="auto" w:fill="auto"/>
          </w:tcPr>
          <w:p w14:paraId="6E7DAD1A" w14:textId="77777777" w:rsidR="00634408" w:rsidRPr="00DC7310" w:rsidRDefault="00634408" w:rsidP="00634408">
            <w:pPr>
              <w:pStyle w:val="TAC"/>
              <w:keepNext w:val="0"/>
              <w:keepLines w:val="0"/>
              <w:rPr>
                <w:rFonts w:cs="Arial"/>
              </w:rPr>
            </w:pPr>
            <w:r w:rsidRPr="00DC7310">
              <w:t>IMD</w:t>
            </w:r>
            <w:r w:rsidRPr="00DC7310">
              <w:rPr>
                <w:lang w:eastAsia="zh-CN"/>
              </w:rPr>
              <w:t>3</w:t>
            </w:r>
          </w:p>
        </w:tc>
      </w:tr>
      <w:tr w:rsidR="00634408" w:rsidRPr="00DC7310" w14:paraId="571B639C" w14:textId="77777777" w:rsidTr="00634408">
        <w:trPr>
          <w:jc w:val="center"/>
        </w:trPr>
        <w:tc>
          <w:tcPr>
            <w:tcW w:w="1132" w:type="pct"/>
            <w:tcBorders>
              <w:top w:val="nil"/>
              <w:bottom w:val="single" w:sz="4" w:space="0" w:color="auto"/>
            </w:tcBorders>
            <w:shd w:val="clear" w:color="auto" w:fill="auto"/>
          </w:tcPr>
          <w:p w14:paraId="0F4AE7F2" w14:textId="77777777" w:rsidR="00634408" w:rsidRPr="00DC7310" w:rsidRDefault="00634408" w:rsidP="00634408">
            <w:pPr>
              <w:pStyle w:val="TAC"/>
              <w:keepNext w:val="0"/>
              <w:keepLines w:val="0"/>
              <w:rPr>
                <w:rFonts w:cs="Arial"/>
              </w:rPr>
            </w:pPr>
          </w:p>
        </w:tc>
        <w:tc>
          <w:tcPr>
            <w:tcW w:w="410" w:type="pct"/>
            <w:shd w:val="clear" w:color="auto" w:fill="auto"/>
          </w:tcPr>
          <w:p w14:paraId="47B0E35D" w14:textId="77777777" w:rsidR="00634408" w:rsidRPr="00DC7310" w:rsidRDefault="00634408" w:rsidP="00634408">
            <w:pPr>
              <w:pStyle w:val="TAC"/>
              <w:keepNext w:val="0"/>
              <w:keepLines w:val="0"/>
              <w:rPr>
                <w:rFonts w:cs="Arial"/>
              </w:rPr>
            </w:pPr>
            <w:r w:rsidRPr="00DC7310">
              <w:rPr>
                <w:lang w:eastAsia="zh-CN"/>
              </w:rPr>
              <w:t>n78</w:t>
            </w:r>
          </w:p>
        </w:tc>
        <w:tc>
          <w:tcPr>
            <w:tcW w:w="567" w:type="pct"/>
            <w:gridSpan w:val="2"/>
            <w:shd w:val="clear" w:color="auto" w:fill="auto"/>
            <w:noWrap/>
          </w:tcPr>
          <w:p w14:paraId="680F4651" w14:textId="77777777" w:rsidR="00634408" w:rsidRPr="00DC7310" w:rsidRDefault="00634408" w:rsidP="00634408">
            <w:pPr>
              <w:pStyle w:val="TAC"/>
              <w:keepNext w:val="0"/>
              <w:keepLines w:val="0"/>
            </w:pPr>
            <w:r w:rsidRPr="00DC7310">
              <w:rPr>
                <w:lang w:eastAsia="zh-CN"/>
              </w:rPr>
              <w:t>3640</w:t>
            </w:r>
          </w:p>
        </w:tc>
        <w:tc>
          <w:tcPr>
            <w:tcW w:w="348" w:type="pct"/>
            <w:gridSpan w:val="2"/>
            <w:shd w:val="clear" w:color="auto" w:fill="auto"/>
            <w:noWrap/>
          </w:tcPr>
          <w:p w14:paraId="2D0981F8" w14:textId="77777777" w:rsidR="00634408" w:rsidRPr="00DC7310" w:rsidRDefault="00634408" w:rsidP="00634408">
            <w:pPr>
              <w:pStyle w:val="TAC"/>
              <w:keepNext w:val="0"/>
              <w:keepLines w:val="0"/>
            </w:pPr>
            <w:r w:rsidRPr="00DC7310">
              <w:rPr>
                <w:lang w:eastAsia="zh-CN"/>
              </w:rPr>
              <w:t>10</w:t>
            </w:r>
          </w:p>
        </w:tc>
        <w:tc>
          <w:tcPr>
            <w:tcW w:w="1041" w:type="pct"/>
            <w:gridSpan w:val="2"/>
            <w:shd w:val="clear" w:color="auto" w:fill="auto"/>
            <w:noWrap/>
          </w:tcPr>
          <w:p w14:paraId="60CBDA30" w14:textId="77777777" w:rsidR="00634408" w:rsidRPr="00DC7310" w:rsidRDefault="00634408" w:rsidP="00634408">
            <w:pPr>
              <w:pStyle w:val="TAC"/>
              <w:keepNext w:val="0"/>
              <w:keepLines w:val="0"/>
            </w:pPr>
            <w:r w:rsidRPr="00DC7310">
              <w:rPr>
                <w:lang w:eastAsia="zh-CN"/>
              </w:rPr>
              <w:t>50</w:t>
            </w:r>
          </w:p>
        </w:tc>
        <w:tc>
          <w:tcPr>
            <w:tcW w:w="539" w:type="pct"/>
            <w:gridSpan w:val="2"/>
            <w:shd w:val="clear" w:color="auto" w:fill="auto"/>
            <w:noWrap/>
          </w:tcPr>
          <w:p w14:paraId="077E4E24" w14:textId="77777777" w:rsidR="00634408" w:rsidRPr="00DC7310" w:rsidRDefault="00634408" w:rsidP="00634408">
            <w:pPr>
              <w:pStyle w:val="TAC"/>
              <w:keepNext w:val="0"/>
              <w:keepLines w:val="0"/>
            </w:pPr>
            <w:r w:rsidRPr="00DC7310">
              <w:rPr>
                <w:lang w:eastAsia="zh-CN"/>
              </w:rPr>
              <w:t>3640</w:t>
            </w:r>
          </w:p>
        </w:tc>
        <w:tc>
          <w:tcPr>
            <w:tcW w:w="356" w:type="pct"/>
            <w:gridSpan w:val="2"/>
            <w:shd w:val="clear" w:color="auto" w:fill="auto"/>
          </w:tcPr>
          <w:p w14:paraId="1388615F" w14:textId="77777777" w:rsidR="00634408" w:rsidRPr="00DC7310" w:rsidRDefault="00634408" w:rsidP="00634408">
            <w:pPr>
              <w:pStyle w:val="TAC"/>
              <w:keepNext w:val="0"/>
              <w:keepLines w:val="0"/>
              <w:rPr>
                <w:rFonts w:cs="Arial"/>
              </w:rPr>
            </w:pPr>
            <w:r w:rsidRPr="00DC7310">
              <w:rPr>
                <w:lang w:eastAsia="ja-JP"/>
              </w:rPr>
              <w:t>N/A</w:t>
            </w:r>
          </w:p>
        </w:tc>
        <w:tc>
          <w:tcPr>
            <w:tcW w:w="608" w:type="pct"/>
            <w:gridSpan w:val="3"/>
            <w:shd w:val="clear" w:color="auto" w:fill="auto"/>
          </w:tcPr>
          <w:p w14:paraId="720C2604"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260C642A" w14:textId="77777777" w:rsidTr="00634408">
        <w:trPr>
          <w:jc w:val="center"/>
        </w:trPr>
        <w:tc>
          <w:tcPr>
            <w:tcW w:w="1132" w:type="pct"/>
            <w:tcBorders>
              <w:top w:val="single" w:sz="4" w:space="0" w:color="auto"/>
              <w:bottom w:val="nil"/>
            </w:tcBorders>
            <w:shd w:val="clear" w:color="auto" w:fill="auto"/>
          </w:tcPr>
          <w:p w14:paraId="50C930C3" w14:textId="77777777" w:rsidR="00634408" w:rsidRPr="00DC7310" w:rsidRDefault="00634408" w:rsidP="00634408">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5160818E" w14:textId="77777777" w:rsidR="00634408" w:rsidRPr="00DC7310" w:rsidRDefault="00634408" w:rsidP="00634408">
            <w:pPr>
              <w:pStyle w:val="TAC"/>
              <w:keepNext w:val="0"/>
              <w:keepLines w:val="0"/>
              <w:rPr>
                <w:rFonts w:cs="Arial"/>
              </w:rPr>
            </w:pPr>
          </w:p>
        </w:tc>
        <w:tc>
          <w:tcPr>
            <w:tcW w:w="410" w:type="pct"/>
            <w:shd w:val="clear" w:color="auto" w:fill="auto"/>
            <w:vAlign w:val="center"/>
          </w:tcPr>
          <w:p w14:paraId="7E5700D2" w14:textId="77777777" w:rsidR="00634408" w:rsidRPr="00DC7310" w:rsidRDefault="00634408" w:rsidP="00634408">
            <w:pPr>
              <w:pStyle w:val="TAC"/>
              <w:keepNext w:val="0"/>
              <w:keepLines w:val="0"/>
              <w:rPr>
                <w:rFonts w:cs="Arial"/>
              </w:rPr>
            </w:pPr>
            <w:r w:rsidRPr="00DC7310">
              <w:rPr>
                <w:rFonts w:cs="Arial"/>
                <w:szCs w:val="18"/>
              </w:rPr>
              <w:t>8</w:t>
            </w:r>
          </w:p>
        </w:tc>
        <w:tc>
          <w:tcPr>
            <w:tcW w:w="567" w:type="pct"/>
            <w:gridSpan w:val="2"/>
            <w:shd w:val="clear" w:color="auto" w:fill="auto"/>
            <w:noWrap/>
          </w:tcPr>
          <w:p w14:paraId="6AC76921" w14:textId="77777777" w:rsidR="00634408" w:rsidRPr="00DC7310" w:rsidRDefault="00634408" w:rsidP="00634408">
            <w:pPr>
              <w:pStyle w:val="TAC"/>
              <w:keepNext w:val="0"/>
              <w:keepLines w:val="0"/>
            </w:pPr>
            <w:r w:rsidRPr="00DC7310">
              <w:rPr>
                <w:rFonts w:cs="Arial"/>
                <w:szCs w:val="18"/>
              </w:rPr>
              <w:t>885</w:t>
            </w:r>
          </w:p>
        </w:tc>
        <w:tc>
          <w:tcPr>
            <w:tcW w:w="348" w:type="pct"/>
            <w:gridSpan w:val="2"/>
            <w:shd w:val="clear" w:color="auto" w:fill="auto"/>
            <w:noWrap/>
          </w:tcPr>
          <w:p w14:paraId="7F19061A"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7E0C2208"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tcPr>
          <w:p w14:paraId="32828039" w14:textId="77777777" w:rsidR="00634408" w:rsidRPr="00DC7310" w:rsidRDefault="00634408" w:rsidP="00634408">
            <w:pPr>
              <w:pStyle w:val="TAC"/>
              <w:keepNext w:val="0"/>
              <w:keepLines w:val="0"/>
            </w:pPr>
            <w:r w:rsidRPr="00DC7310">
              <w:rPr>
                <w:rFonts w:cs="Arial"/>
                <w:szCs w:val="18"/>
              </w:rPr>
              <w:t>930</w:t>
            </w:r>
          </w:p>
        </w:tc>
        <w:tc>
          <w:tcPr>
            <w:tcW w:w="356" w:type="pct"/>
            <w:gridSpan w:val="2"/>
            <w:shd w:val="clear" w:color="auto" w:fill="auto"/>
            <w:vAlign w:val="center"/>
          </w:tcPr>
          <w:p w14:paraId="537DD329" w14:textId="77777777" w:rsidR="00634408" w:rsidRPr="00DC7310" w:rsidRDefault="00634408" w:rsidP="0063440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1D1ABE8A"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12EC8DB9" w14:textId="77777777" w:rsidTr="00634408">
        <w:trPr>
          <w:jc w:val="center"/>
        </w:trPr>
        <w:tc>
          <w:tcPr>
            <w:tcW w:w="1132" w:type="pct"/>
            <w:tcBorders>
              <w:top w:val="nil"/>
              <w:bottom w:val="nil"/>
            </w:tcBorders>
            <w:shd w:val="clear" w:color="auto" w:fill="auto"/>
          </w:tcPr>
          <w:p w14:paraId="446B634B" w14:textId="77777777" w:rsidR="00634408" w:rsidRPr="00DC7310" w:rsidRDefault="00634408" w:rsidP="00634408">
            <w:pPr>
              <w:pStyle w:val="TAC"/>
              <w:keepNext w:val="0"/>
              <w:keepLines w:val="0"/>
              <w:rPr>
                <w:rFonts w:cs="Arial"/>
              </w:rPr>
            </w:pPr>
          </w:p>
        </w:tc>
        <w:tc>
          <w:tcPr>
            <w:tcW w:w="410" w:type="pct"/>
            <w:shd w:val="clear" w:color="auto" w:fill="auto"/>
            <w:vAlign w:val="center"/>
          </w:tcPr>
          <w:p w14:paraId="66CD0B63" w14:textId="77777777" w:rsidR="00634408" w:rsidRPr="00DC7310" w:rsidRDefault="00634408" w:rsidP="00634408">
            <w:pPr>
              <w:pStyle w:val="TAC"/>
              <w:keepNext w:val="0"/>
              <w:keepLines w:val="0"/>
              <w:rPr>
                <w:rFonts w:cs="Arial"/>
              </w:rPr>
            </w:pPr>
            <w:r w:rsidRPr="00DC7310">
              <w:rPr>
                <w:rFonts w:cs="Arial"/>
                <w:szCs w:val="18"/>
              </w:rPr>
              <w:t>n3</w:t>
            </w:r>
          </w:p>
        </w:tc>
        <w:tc>
          <w:tcPr>
            <w:tcW w:w="567" w:type="pct"/>
            <w:gridSpan w:val="2"/>
            <w:shd w:val="clear" w:color="auto" w:fill="auto"/>
            <w:noWrap/>
            <w:vAlign w:val="center"/>
          </w:tcPr>
          <w:p w14:paraId="633AB851" w14:textId="77777777" w:rsidR="00634408" w:rsidRPr="00DC7310" w:rsidRDefault="00634408" w:rsidP="00634408">
            <w:pPr>
              <w:pStyle w:val="TAC"/>
              <w:keepNext w:val="0"/>
              <w:keepLines w:val="0"/>
            </w:pPr>
            <w:r w:rsidRPr="00DC7310">
              <w:rPr>
                <w:rFonts w:cs="Arial"/>
                <w:szCs w:val="18"/>
              </w:rPr>
              <w:t>1770</w:t>
            </w:r>
          </w:p>
        </w:tc>
        <w:tc>
          <w:tcPr>
            <w:tcW w:w="348" w:type="pct"/>
            <w:gridSpan w:val="2"/>
            <w:shd w:val="clear" w:color="auto" w:fill="auto"/>
            <w:noWrap/>
            <w:vAlign w:val="center"/>
          </w:tcPr>
          <w:p w14:paraId="5EBDF615"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vAlign w:val="center"/>
          </w:tcPr>
          <w:p w14:paraId="38966ABB"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vAlign w:val="center"/>
          </w:tcPr>
          <w:p w14:paraId="7D895F5F" w14:textId="77777777" w:rsidR="00634408" w:rsidRPr="00DC7310" w:rsidRDefault="00634408" w:rsidP="00634408">
            <w:pPr>
              <w:pStyle w:val="TAC"/>
              <w:keepNext w:val="0"/>
              <w:keepLines w:val="0"/>
            </w:pPr>
            <w:r w:rsidRPr="00DC7310">
              <w:rPr>
                <w:rFonts w:cs="Arial"/>
                <w:szCs w:val="18"/>
              </w:rPr>
              <w:t>1865</w:t>
            </w:r>
          </w:p>
        </w:tc>
        <w:tc>
          <w:tcPr>
            <w:tcW w:w="356" w:type="pct"/>
            <w:gridSpan w:val="2"/>
            <w:shd w:val="clear" w:color="auto" w:fill="auto"/>
            <w:vAlign w:val="center"/>
          </w:tcPr>
          <w:p w14:paraId="1A1CBEBE" w14:textId="77777777" w:rsidR="00634408" w:rsidRPr="00DC7310" w:rsidRDefault="00634408" w:rsidP="0063440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5BCE42FB"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6A45FEAF" w14:textId="77777777" w:rsidTr="00634408">
        <w:trPr>
          <w:jc w:val="center"/>
        </w:trPr>
        <w:tc>
          <w:tcPr>
            <w:tcW w:w="1132" w:type="pct"/>
            <w:tcBorders>
              <w:top w:val="nil"/>
              <w:bottom w:val="nil"/>
            </w:tcBorders>
            <w:shd w:val="clear" w:color="auto" w:fill="auto"/>
          </w:tcPr>
          <w:p w14:paraId="1805B353" w14:textId="77777777" w:rsidR="00634408" w:rsidRPr="00DC7310" w:rsidRDefault="00634408" w:rsidP="00634408">
            <w:pPr>
              <w:pStyle w:val="TAC"/>
              <w:keepNext w:val="0"/>
              <w:keepLines w:val="0"/>
              <w:rPr>
                <w:rFonts w:cs="Arial"/>
              </w:rPr>
            </w:pPr>
          </w:p>
        </w:tc>
        <w:tc>
          <w:tcPr>
            <w:tcW w:w="410" w:type="pct"/>
            <w:shd w:val="clear" w:color="auto" w:fill="auto"/>
            <w:vAlign w:val="center"/>
          </w:tcPr>
          <w:p w14:paraId="2DBD24B6" w14:textId="77777777" w:rsidR="00634408" w:rsidRPr="00DC7310" w:rsidRDefault="00634408" w:rsidP="00634408">
            <w:pPr>
              <w:pStyle w:val="TAC"/>
              <w:keepNext w:val="0"/>
              <w:keepLines w:val="0"/>
              <w:rPr>
                <w:rFonts w:cs="Arial"/>
              </w:rPr>
            </w:pPr>
            <w:r w:rsidRPr="00DC7310">
              <w:rPr>
                <w:rFonts w:cs="Arial"/>
                <w:szCs w:val="18"/>
              </w:rPr>
              <w:t>n79</w:t>
            </w:r>
          </w:p>
        </w:tc>
        <w:tc>
          <w:tcPr>
            <w:tcW w:w="567" w:type="pct"/>
            <w:gridSpan w:val="2"/>
            <w:shd w:val="clear" w:color="auto" w:fill="auto"/>
            <w:noWrap/>
          </w:tcPr>
          <w:p w14:paraId="4C361E60" w14:textId="77777777" w:rsidR="00634408" w:rsidRPr="00DC7310" w:rsidRDefault="00634408" w:rsidP="00634408">
            <w:pPr>
              <w:pStyle w:val="TAC"/>
              <w:keepNext w:val="0"/>
              <w:keepLines w:val="0"/>
            </w:pPr>
            <w:r w:rsidRPr="00DC7310">
              <w:rPr>
                <w:rFonts w:cs="Arial"/>
                <w:szCs w:val="18"/>
              </w:rPr>
              <w:t>N/A</w:t>
            </w:r>
          </w:p>
        </w:tc>
        <w:tc>
          <w:tcPr>
            <w:tcW w:w="348" w:type="pct"/>
            <w:gridSpan w:val="2"/>
            <w:shd w:val="clear" w:color="auto" w:fill="auto"/>
            <w:noWrap/>
          </w:tcPr>
          <w:p w14:paraId="533834EC" w14:textId="77777777" w:rsidR="00634408" w:rsidRPr="00DC7310" w:rsidRDefault="00634408" w:rsidP="00634408">
            <w:pPr>
              <w:pStyle w:val="TAC"/>
              <w:keepNext w:val="0"/>
              <w:keepLines w:val="0"/>
            </w:pPr>
            <w:r w:rsidRPr="00DC7310">
              <w:rPr>
                <w:rFonts w:cs="Arial"/>
                <w:szCs w:val="18"/>
              </w:rPr>
              <w:t>40</w:t>
            </w:r>
          </w:p>
        </w:tc>
        <w:tc>
          <w:tcPr>
            <w:tcW w:w="1041" w:type="pct"/>
            <w:gridSpan w:val="2"/>
            <w:shd w:val="clear" w:color="auto" w:fill="auto"/>
            <w:noWrap/>
          </w:tcPr>
          <w:p w14:paraId="2E5318BA" w14:textId="77777777" w:rsidR="00634408" w:rsidRPr="00DC7310" w:rsidRDefault="00634408" w:rsidP="00634408">
            <w:pPr>
              <w:pStyle w:val="TAC"/>
              <w:keepNext w:val="0"/>
              <w:keepLines w:val="0"/>
            </w:pPr>
            <w:r w:rsidRPr="00DC7310">
              <w:rPr>
                <w:rFonts w:cs="Arial"/>
                <w:szCs w:val="18"/>
              </w:rPr>
              <w:t>N/A</w:t>
            </w:r>
          </w:p>
        </w:tc>
        <w:tc>
          <w:tcPr>
            <w:tcW w:w="539" w:type="pct"/>
            <w:gridSpan w:val="2"/>
            <w:shd w:val="clear" w:color="auto" w:fill="auto"/>
            <w:noWrap/>
          </w:tcPr>
          <w:p w14:paraId="44E86CFD" w14:textId="77777777" w:rsidR="00634408" w:rsidRPr="00DC7310" w:rsidRDefault="00634408" w:rsidP="00634408">
            <w:pPr>
              <w:pStyle w:val="TAC"/>
              <w:keepNext w:val="0"/>
              <w:keepLines w:val="0"/>
            </w:pPr>
            <w:r w:rsidRPr="00DC7310">
              <w:rPr>
                <w:rFonts w:cs="Arial"/>
                <w:szCs w:val="18"/>
              </w:rPr>
              <w:t>4425</w:t>
            </w:r>
          </w:p>
        </w:tc>
        <w:tc>
          <w:tcPr>
            <w:tcW w:w="356" w:type="pct"/>
            <w:gridSpan w:val="2"/>
            <w:shd w:val="clear" w:color="auto" w:fill="auto"/>
            <w:vAlign w:val="center"/>
          </w:tcPr>
          <w:p w14:paraId="23AA0273" w14:textId="77777777" w:rsidR="00634408" w:rsidRPr="00DC7310" w:rsidRDefault="00634408" w:rsidP="00634408">
            <w:pPr>
              <w:pStyle w:val="TAC"/>
              <w:keepNext w:val="0"/>
              <w:keepLines w:val="0"/>
              <w:rPr>
                <w:rFonts w:cs="Arial"/>
              </w:rPr>
            </w:pPr>
            <w:r w:rsidRPr="00DC7310">
              <w:rPr>
                <w:rFonts w:cs="Arial"/>
                <w:szCs w:val="18"/>
              </w:rPr>
              <w:t>15.7</w:t>
            </w:r>
          </w:p>
        </w:tc>
        <w:tc>
          <w:tcPr>
            <w:tcW w:w="608" w:type="pct"/>
            <w:gridSpan w:val="3"/>
            <w:shd w:val="clear" w:color="auto" w:fill="auto"/>
            <w:vAlign w:val="center"/>
          </w:tcPr>
          <w:p w14:paraId="4C2CB5C4" w14:textId="77777777" w:rsidR="00634408" w:rsidRPr="00DC7310" w:rsidRDefault="00634408" w:rsidP="00634408">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634408" w:rsidRPr="00DC7310" w14:paraId="7FE80AFB" w14:textId="77777777" w:rsidTr="00634408">
        <w:trPr>
          <w:jc w:val="center"/>
        </w:trPr>
        <w:tc>
          <w:tcPr>
            <w:tcW w:w="1132" w:type="pct"/>
            <w:tcBorders>
              <w:top w:val="nil"/>
              <w:bottom w:val="nil"/>
            </w:tcBorders>
            <w:shd w:val="clear" w:color="auto" w:fill="auto"/>
          </w:tcPr>
          <w:p w14:paraId="1A4881A7" w14:textId="77777777" w:rsidR="00634408" w:rsidRPr="00DC7310" w:rsidRDefault="00634408" w:rsidP="00634408">
            <w:pPr>
              <w:pStyle w:val="TAC"/>
              <w:keepNext w:val="0"/>
              <w:keepLines w:val="0"/>
              <w:rPr>
                <w:rFonts w:cs="Arial"/>
              </w:rPr>
            </w:pPr>
          </w:p>
        </w:tc>
        <w:tc>
          <w:tcPr>
            <w:tcW w:w="410" w:type="pct"/>
            <w:shd w:val="clear" w:color="auto" w:fill="auto"/>
            <w:vAlign w:val="center"/>
          </w:tcPr>
          <w:p w14:paraId="6AA2A3BB" w14:textId="77777777" w:rsidR="00634408" w:rsidRPr="00DC7310" w:rsidRDefault="00634408" w:rsidP="00634408">
            <w:pPr>
              <w:pStyle w:val="TAC"/>
              <w:keepNext w:val="0"/>
              <w:keepLines w:val="0"/>
              <w:rPr>
                <w:rFonts w:cs="Arial"/>
              </w:rPr>
            </w:pPr>
            <w:r w:rsidRPr="00DC7310">
              <w:rPr>
                <w:rFonts w:cs="Arial"/>
                <w:szCs w:val="18"/>
              </w:rPr>
              <w:t>8</w:t>
            </w:r>
          </w:p>
        </w:tc>
        <w:tc>
          <w:tcPr>
            <w:tcW w:w="567" w:type="pct"/>
            <w:gridSpan w:val="2"/>
            <w:shd w:val="clear" w:color="auto" w:fill="auto"/>
            <w:noWrap/>
          </w:tcPr>
          <w:p w14:paraId="7C702262" w14:textId="77777777" w:rsidR="00634408" w:rsidRPr="00DC7310" w:rsidRDefault="00634408" w:rsidP="00634408">
            <w:pPr>
              <w:pStyle w:val="TAC"/>
              <w:keepNext w:val="0"/>
              <w:keepLines w:val="0"/>
            </w:pPr>
            <w:r w:rsidRPr="00DC7310">
              <w:rPr>
                <w:rFonts w:cs="Arial"/>
                <w:szCs w:val="18"/>
              </w:rPr>
              <w:t>910</w:t>
            </w:r>
          </w:p>
        </w:tc>
        <w:tc>
          <w:tcPr>
            <w:tcW w:w="348" w:type="pct"/>
            <w:gridSpan w:val="2"/>
            <w:shd w:val="clear" w:color="auto" w:fill="auto"/>
            <w:noWrap/>
          </w:tcPr>
          <w:p w14:paraId="74E4078E"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6B02B976" w14:textId="77777777" w:rsidR="00634408" w:rsidRPr="00DC7310" w:rsidRDefault="00634408" w:rsidP="00634408">
            <w:pPr>
              <w:pStyle w:val="TAC"/>
              <w:keepNext w:val="0"/>
              <w:keepLines w:val="0"/>
            </w:pPr>
            <w:r w:rsidRPr="00DC7310">
              <w:rPr>
                <w:rFonts w:cs="Arial"/>
                <w:szCs w:val="18"/>
              </w:rPr>
              <w:t>25</w:t>
            </w:r>
          </w:p>
        </w:tc>
        <w:tc>
          <w:tcPr>
            <w:tcW w:w="539" w:type="pct"/>
            <w:gridSpan w:val="2"/>
            <w:shd w:val="clear" w:color="auto" w:fill="auto"/>
            <w:noWrap/>
          </w:tcPr>
          <w:p w14:paraId="6291CCD7" w14:textId="77777777" w:rsidR="00634408" w:rsidRPr="00DC7310" w:rsidRDefault="00634408" w:rsidP="00634408">
            <w:pPr>
              <w:pStyle w:val="TAC"/>
              <w:keepNext w:val="0"/>
              <w:keepLines w:val="0"/>
            </w:pPr>
            <w:r w:rsidRPr="00DC7310">
              <w:rPr>
                <w:rFonts w:cs="Arial"/>
                <w:szCs w:val="18"/>
              </w:rPr>
              <w:t>955</w:t>
            </w:r>
          </w:p>
        </w:tc>
        <w:tc>
          <w:tcPr>
            <w:tcW w:w="356" w:type="pct"/>
            <w:gridSpan w:val="2"/>
            <w:shd w:val="clear" w:color="auto" w:fill="auto"/>
            <w:vAlign w:val="center"/>
          </w:tcPr>
          <w:p w14:paraId="0E6C4061" w14:textId="77777777" w:rsidR="00634408" w:rsidRPr="00DC7310" w:rsidRDefault="00634408" w:rsidP="0063440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69EE8EC5"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0AF44B3A" w14:textId="77777777" w:rsidTr="00634408">
        <w:trPr>
          <w:jc w:val="center"/>
        </w:trPr>
        <w:tc>
          <w:tcPr>
            <w:tcW w:w="1132" w:type="pct"/>
            <w:tcBorders>
              <w:top w:val="nil"/>
              <w:bottom w:val="nil"/>
            </w:tcBorders>
            <w:shd w:val="clear" w:color="auto" w:fill="auto"/>
          </w:tcPr>
          <w:p w14:paraId="03FA4336" w14:textId="77777777" w:rsidR="00634408" w:rsidRPr="00DC7310" w:rsidRDefault="00634408" w:rsidP="00634408">
            <w:pPr>
              <w:pStyle w:val="TAC"/>
              <w:keepNext w:val="0"/>
              <w:keepLines w:val="0"/>
              <w:rPr>
                <w:rFonts w:cs="Arial"/>
              </w:rPr>
            </w:pPr>
          </w:p>
        </w:tc>
        <w:tc>
          <w:tcPr>
            <w:tcW w:w="410" w:type="pct"/>
            <w:shd w:val="clear" w:color="auto" w:fill="auto"/>
            <w:vAlign w:val="center"/>
          </w:tcPr>
          <w:p w14:paraId="32F12431" w14:textId="77777777" w:rsidR="00634408" w:rsidRPr="00DC7310" w:rsidRDefault="00634408" w:rsidP="00634408">
            <w:pPr>
              <w:pStyle w:val="TAC"/>
              <w:keepNext w:val="0"/>
              <w:keepLines w:val="0"/>
              <w:rPr>
                <w:rFonts w:cs="Arial"/>
              </w:rPr>
            </w:pPr>
            <w:r w:rsidRPr="00DC7310">
              <w:rPr>
                <w:rFonts w:cs="Arial"/>
                <w:szCs w:val="18"/>
              </w:rPr>
              <w:t>n79</w:t>
            </w:r>
          </w:p>
        </w:tc>
        <w:tc>
          <w:tcPr>
            <w:tcW w:w="567" w:type="pct"/>
            <w:gridSpan w:val="2"/>
            <w:shd w:val="clear" w:color="auto" w:fill="auto"/>
            <w:noWrap/>
          </w:tcPr>
          <w:p w14:paraId="680640C4" w14:textId="77777777" w:rsidR="00634408" w:rsidRPr="00DC7310" w:rsidRDefault="00634408" w:rsidP="00634408">
            <w:pPr>
              <w:pStyle w:val="TAC"/>
              <w:keepNext w:val="0"/>
              <w:keepLines w:val="0"/>
            </w:pPr>
            <w:r w:rsidRPr="00DC7310">
              <w:rPr>
                <w:rFonts w:cs="Arial"/>
                <w:szCs w:val="18"/>
              </w:rPr>
              <w:t>4580</w:t>
            </w:r>
          </w:p>
        </w:tc>
        <w:tc>
          <w:tcPr>
            <w:tcW w:w="348" w:type="pct"/>
            <w:gridSpan w:val="2"/>
            <w:shd w:val="clear" w:color="auto" w:fill="auto"/>
            <w:noWrap/>
          </w:tcPr>
          <w:p w14:paraId="52EF9EA8" w14:textId="77777777" w:rsidR="00634408" w:rsidRPr="00DC7310" w:rsidRDefault="00634408" w:rsidP="00634408">
            <w:pPr>
              <w:pStyle w:val="TAC"/>
              <w:keepNext w:val="0"/>
              <w:keepLines w:val="0"/>
            </w:pPr>
            <w:r w:rsidRPr="00DC7310">
              <w:rPr>
                <w:rFonts w:cs="Arial"/>
                <w:szCs w:val="18"/>
              </w:rPr>
              <w:t>40</w:t>
            </w:r>
          </w:p>
        </w:tc>
        <w:tc>
          <w:tcPr>
            <w:tcW w:w="1041" w:type="pct"/>
            <w:gridSpan w:val="2"/>
            <w:shd w:val="clear" w:color="auto" w:fill="auto"/>
            <w:noWrap/>
          </w:tcPr>
          <w:p w14:paraId="4DA66BBF" w14:textId="77777777" w:rsidR="00634408" w:rsidRPr="00DC7310" w:rsidRDefault="00634408" w:rsidP="00634408">
            <w:pPr>
              <w:pStyle w:val="TAC"/>
              <w:keepNext w:val="0"/>
              <w:keepLines w:val="0"/>
            </w:pPr>
            <w:r w:rsidRPr="00DC7310">
              <w:rPr>
                <w:rFonts w:cs="Arial"/>
                <w:szCs w:val="18"/>
              </w:rPr>
              <w:t>216</w:t>
            </w:r>
          </w:p>
        </w:tc>
        <w:tc>
          <w:tcPr>
            <w:tcW w:w="539" w:type="pct"/>
            <w:gridSpan w:val="2"/>
            <w:shd w:val="clear" w:color="auto" w:fill="auto"/>
            <w:noWrap/>
          </w:tcPr>
          <w:p w14:paraId="04805AA1" w14:textId="77777777" w:rsidR="00634408" w:rsidRPr="00DC7310" w:rsidRDefault="00634408" w:rsidP="00634408">
            <w:pPr>
              <w:pStyle w:val="TAC"/>
              <w:keepNext w:val="0"/>
              <w:keepLines w:val="0"/>
            </w:pPr>
            <w:r w:rsidRPr="00DC7310">
              <w:rPr>
                <w:rFonts w:cs="Arial"/>
                <w:szCs w:val="18"/>
              </w:rPr>
              <w:t>4580</w:t>
            </w:r>
          </w:p>
        </w:tc>
        <w:tc>
          <w:tcPr>
            <w:tcW w:w="356" w:type="pct"/>
            <w:gridSpan w:val="2"/>
            <w:shd w:val="clear" w:color="auto" w:fill="auto"/>
            <w:vAlign w:val="center"/>
          </w:tcPr>
          <w:p w14:paraId="4B21769A" w14:textId="77777777" w:rsidR="00634408" w:rsidRPr="00DC7310" w:rsidRDefault="00634408" w:rsidP="00634408">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5DCFE0EA"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723896E1" w14:textId="77777777" w:rsidTr="00634408">
        <w:trPr>
          <w:jc w:val="center"/>
        </w:trPr>
        <w:tc>
          <w:tcPr>
            <w:tcW w:w="1132" w:type="pct"/>
            <w:tcBorders>
              <w:top w:val="nil"/>
              <w:bottom w:val="single" w:sz="4" w:space="0" w:color="auto"/>
            </w:tcBorders>
            <w:shd w:val="clear" w:color="auto" w:fill="auto"/>
          </w:tcPr>
          <w:p w14:paraId="58F697DB" w14:textId="77777777" w:rsidR="00634408" w:rsidRPr="00DC7310" w:rsidRDefault="00634408" w:rsidP="00634408">
            <w:pPr>
              <w:pStyle w:val="TAC"/>
              <w:keepNext w:val="0"/>
              <w:keepLines w:val="0"/>
              <w:rPr>
                <w:rFonts w:cs="Arial"/>
              </w:rPr>
            </w:pPr>
          </w:p>
        </w:tc>
        <w:tc>
          <w:tcPr>
            <w:tcW w:w="410" w:type="pct"/>
            <w:shd w:val="clear" w:color="auto" w:fill="auto"/>
            <w:vAlign w:val="center"/>
          </w:tcPr>
          <w:p w14:paraId="072C97B6" w14:textId="77777777" w:rsidR="00634408" w:rsidRPr="00DC7310" w:rsidRDefault="00634408" w:rsidP="00634408">
            <w:pPr>
              <w:pStyle w:val="TAC"/>
              <w:keepNext w:val="0"/>
              <w:keepLines w:val="0"/>
              <w:rPr>
                <w:rFonts w:cs="Arial"/>
              </w:rPr>
            </w:pPr>
            <w:r w:rsidRPr="00DC7310">
              <w:rPr>
                <w:rFonts w:cs="Arial"/>
                <w:szCs w:val="18"/>
              </w:rPr>
              <w:t>n3</w:t>
            </w:r>
          </w:p>
        </w:tc>
        <w:tc>
          <w:tcPr>
            <w:tcW w:w="567" w:type="pct"/>
            <w:gridSpan w:val="2"/>
            <w:shd w:val="clear" w:color="auto" w:fill="auto"/>
            <w:noWrap/>
          </w:tcPr>
          <w:p w14:paraId="54C4CADA" w14:textId="77777777" w:rsidR="00634408" w:rsidRPr="00DC7310" w:rsidRDefault="00634408" w:rsidP="00634408">
            <w:pPr>
              <w:pStyle w:val="TAC"/>
              <w:keepNext w:val="0"/>
              <w:keepLines w:val="0"/>
            </w:pPr>
            <w:r w:rsidRPr="00DC7310">
              <w:rPr>
                <w:rFonts w:cs="Arial"/>
                <w:szCs w:val="18"/>
              </w:rPr>
              <w:t>N/A</w:t>
            </w:r>
          </w:p>
        </w:tc>
        <w:tc>
          <w:tcPr>
            <w:tcW w:w="348" w:type="pct"/>
            <w:gridSpan w:val="2"/>
            <w:shd w:val="clear" w:color="auto" w:fill="auto"/>
            <w:noWrap/>
          </w:tcPr>
          <w:p w14:paraId="1CA6EDB5" w14:textId="77777777" w:rsidR="00634408" w:rsidRPr="00DC7310" w:rsidRDefault="00634408" w:rsidP="00634408">
            <w:pPr>
              <w:pStyle w:val="TAC"/>
              <w:keepNext w:val="0"/>
              <w:keepLines w:val="0"/>
            </w:pPr>
            <w:r w:rsidRPr="00DC7310">
              <w:rPr>
                <w:rFonts w:cs="Arial"/>
                <w:szCs w:val="18"/>
              </w:rPr>
              <w:t>5</w:t>
            </w:r>
          </w:p>
        </w:tc>
        <w:tc>
          <w:tcPr>
            <w:tcW w:w="1041" w:type="pct"/>
            <w:gridSpan w:val="2"/>
            <w:shd w:val="clear" w:color="auto" w:fill="auto"/>
            <w:noWrap/>
          </w:tcPr>
          <w:p w14:paraId="4AF9EA6E" w14:textId="77777777" w:rsidR="00634408" w:rsidRPr="00DC7310" w:rsidRDefault="00634408" w:rsidP="00634408">
            <w:pPr>
              <w:pStyle w:val="TAC"/>
              <w:keepNext w:val="0"/>
              <w:keepLines w:val="0"/>
            </w:pPr>
            <w:r w:rsidRPr="00DC7310">
              <w:rPr>
                <w:rFonts w:cs="Arial"/>
                <w:szCs w:val="18"/>
              </w:rPr>
              <w:t>N/A</w:t>
            </w:r>
          </w:p>
        </w:tc>
        <w:tc>
          <w:tcPr>
            <w:tcW w:w="539" w:type="pct"/>
            <w:gridSpan w:val="2"/>
            <w:shd w:val="clear" w:color="auto" w:fill="auto"/>
            <w:noWrap/>
          </w:tcPr>
          <w:p w14:paraId="70A36835" w14:textId="77777777" w:rsidR="00634408" w:rsidRPr="00DC7310" w:rsidRDefault="00634408" w:rsidP="00634408">
            <w:pPr>
              <w:pStyle w:val="TAC"/>
              <w:keepNext w:val="0"/>
              <w:keepLines w:val="0"/>
            </w:pPr>
            <w:r w:rsidRPr="00DC7310">
              <w:rPr>
                <w:rFonts w:cs="Arial"/>
                <w:szCs w:val="18"/>
              </w:rPr>
              <w:t>1850</w:t>
            </w:r>
          </w:p>
        </w:tc>
        <w:tc>
          <w:tcPr>
            <w:tcW w:w="356" w:type="pct"/>
            <w:gridSpan w:val="2"/>
            <w:shd w:val="clear" w:color="auto" w:fill="auto"/>
            <w:vAlign w:val="center"/>
          </w:tcPr>
          <w:p w14:paraId="47E1A8D2" w14:textId="77777777" w:rsidR="00634408" w:rsidRPr="00DC7310" w:rsidRDefault="00634408" w:rsidP="00634408">
            <w:pPr>
              <w:pStyle w:val="TAC"/>
              <w:keepNext w:val="0"/>
              <w:keepLines w:val="0"/>
              <w:rPr>
                <w:rFonts w:cs="Arial"/>
              </w:rPr>
            </w:pPr>
            <w:r w:rsidRPr="00DC7310">
              <w:rPr>
                <w:rFonts w:cs="Arial"/>
                <w:szCs w:val="18"/>
              </w:rPr>
              <w:t>8.8</w:t>
            </w:r>
          </w:p>
        </w:tc>
        <w:tc>
          <w:tcPr>
            <w:tcW w:w="608" w:type="pct"/>
            <w:gridSpan w:val="3"/>
            <w:shd w:val="clear" w:color="auto" w:fill="auto"/>
            <w:vAlign w:val="center"/>
          </w:tcPr>
          <w:p w14:paraId="37166BF6" w14:textId="77777777" w:rsidR="00634408" w:rsidRPr="00DC7310" w:rsidRDefault="00634408" w:rsidP="00634408">
            <w:pPr>
              <w:pStyle w:val="TAC"/>
              <w:keepNext w:val="0"/>
              <w:keepLines w:val="0"/>
              <w:rPr>
                <w:rFonts w:cs="Arial"/>
              </w:rPr>
            </w:pPr>
            <w:r w:rsidRPr="00DC7310">
              <w:rPr>
                <w:rFonts w:cs="Arial" w:hint="eastAsia"/>
              </w:rPr>
              <w:t>I</w:t>
            </w:r>
            <w:r w:rsidRPr="00DC7310">
              <w:rPr>
                <w:rFonts w:cs="Arial"/>
              </w:rPr>
              <w:t>MD4</w:t>
            </w:r>
          </w:p>
        </w:tc>
      </w:tr>
      <w:tr w:rsidR="00634408" w:rsidRPr="00DC7310" w14:paraId="55A65B72" w14:textId="77777777" w:rsidTr="00634408">
        <w:trPr>
          <w:jc w:val="center"/>
        </w:trPr>
        <w:tc>
          <w:tcPr>
            <w:tcW w:w="1132" w:type="pct"/>
            <w:tcBorders>
              <w:top w:val="single" w:sz="4" w:space="0" w:color="auto"/>
              <w:left w:val="single" w:sz="4" w:space="0" w:color="auto"/>
              <w:bottom w:val="nil"/>
              <w:right w:val="single" w:sz="4" w:space="0" w:color="auto"/>
            </w:tcBorders>
          </w:tcPr>
          <w:p w14:paraId="00011FC4" w14:textId="77777777" w:rsidR="00634408" w:rsidRPr="00DC7310" w:rsidRDefault="00634408" w:rsidP="00634408">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462C5694" w14:textId="77777777" w:rsidR="00634408" w:rsidRPr="00DC7310" w:rsidRDefault="00634408" w:rsidP="00634408">
            <w:pPr>
              <w:pStyle w:val="TAC"/>
              <w:keepNext w:val="0"/>
              <w:keepLines w:val="0"/>
              <w:rPr>
                <w:rFonts w:cs="Arial"/>
                <w:szCs w:val="18"/>
              </w:rPr>
            </w:pP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14:paraId="2E024455" w14:textId="77777777" w:rsidR="00634408" w:rsidRPr="00DC7310" w:rsidRDefault="00634408" w:rsidP="00634408">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28044D0B" w14:textId="77777777" w:rsidR="00634408" w:rsidRPr="00DC7310" w:rsidRDefault="00634408" w:rsidP="00634408">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0C6282" w14:textId="77777777" w:rsidR="00634408" w:rsidRPr="00DC7310" w:rsidRDefault="00634408" w:rsidP="00634408">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E2BE1F5" w14:textId="77777777" w:rsidR="00634408" w:rsidRPr="00DC7310" w:rsidRDefault="00634408" w:rsidP="00634408">
            <w:pPr>
              <w:pStyle w:val="TAC"/>
              <w:keepNext w:val="0"/>
              <w:keepLines w:val="0"/>
              <w:rPr>
                <w:rFonts w:cs="Arial"/>
                <w:szCs w:val="18"/>
              </w:rPr>
            </w:pPr>
            <w:r w:rsidRPr="00DC7310">
              <w:t>945</w:t>
            </w:r>
          </w:p>
        </w:tc>
        <w:tc>
          <w:tcPr>
            <w:tcW w:w="356" w:type="pct"/>
            <w:gridSpan w:val="2"/>
            <w:tcBorders>
              <w:top w:val="single" w:sz="4" w:space="0" w:color="auto"/>
              <w:left w:val="single" w:sz="4" w:space="0" w:color="auto"/>
              <w:bottom w:val="single" w:sz="4" w:space="0" w:color="auto"/>
              <w:right w:val="single" w:sz="4" w:space="0" w:color="auto"/>
            </w:tcBorders>
          </w:tcPr>
          <w:p w14:paraId="1488277C" w14:textId="77777777" w:rsidR="00634408" w:rsidRPr="00DC7310" w:rsidRDefault="00634408" w:rsidP="00634408">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65F6B5B" w14:textId="77777777" w:rsidR="00634408" w:rsidRPr="00DC7310" w:rsidRDefault="00634408" w:rsidP="00634408">
            <w:pPr>
              <w:pStyle w:val="TAC"/>
              <w:keepNext w:val="0"/>
              <w:keepLines w:val="0"/>
              <w:rPr>
                <w:rFonts w:cs="Arial"/>
              </w:rPr>
            </w:pPr>
            <w:r w:rsidRPr="00DC7310">
              <w:t>N/A</w:t>
            </w:r>
          </w:p>
        </w:tc>
      </w:tr>
      <w:tr w:rsidR="00634408" w:rsidRPr="00DC7310" w14:paraId="0BC5D080" w14:textId="77777777" w:rsidTr="00634408">
        <w:trPr>
          <w:jc w:val="center"/>
        </w:trPr>
        <w:tc>
          <w:tcPr>
            <w:tcW w:w="1132" w:type="pct"/>
            <w:tcBorders>
              <w:top w:val="nil"/>
              <w:left w:val="single" w:sz="4" w:space="0" w:color="auto"/>
              <w:bottom w:val="nil"/>
              <w:right w:val="single" w:sz="4" w:space="0" w:color="auto"/>
            </w:tcBorders>
          </w:tcPr>
          <w:p w14:paraId="6A0F1900" w14:textId="77777777" w:rsidR="00634408" w:rsidRPr="00DC7310" w:rsidRDefault="00634408" w:rsidP="0063440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03F071D" w14:textId="77777777" w:rsidR="00634408" w:rsidRPr="00DC7310" w:rsidRDefault="00634408" w:rsidP="00634408">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6D00D5E0" w14:textId="77777777" w:rsidR="00634408" w:rsidRPr="00DC7310" w:rsidRDefault="00634408" w:rsidP="00634408">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5419D342" w14:textId="77777777" w:rsidR="00634408" w:rsidRPr="00DC7310" w:rsidRDefault="00634408" w:rsidP="00634408">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CA5F91" w14:textId="77777777" w:rsidR="00634408" w:rsidRPr="00DC7310" w:rsidRDefault="00634408" w:rsidP="00634408">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7C140A6" w14:textId="77777777" w:rsidR="00634408" w:rsidRPr="00DC7310" w:rsidRDefault="00634408" w:rsidP="00634408">
            <w:pPr>
              <w:pStyle w:val="TAC"/>
              <w:keepNext w:val="0"/>
              <w:keepLines w:val="0"/>
              <w:rPr>
                <w:rFonts w:cs="Arial"/>
                <w:szCs w:val="18"/>
              </w:rPr>
            </w:pPr>
            <w:r w:rsidRPr="00DC7310">
              <w:rPr>
                <w:rFonts w:cs="Arial"/>
              </w:rPr>
              <w:t>2675</w:t>
            </w:r>
          </w:p>
        </w:tc>
        <w:tc>
          <w:tcPr>
            <w:tcW w:w="356" w:type="pct"/>
            <w:gridSpan w:val="2"/>
            <w:tcBorders>
              <w:top w:val="single" w:sz="4" w:space="0" w:color="auto"/>
              <w:left w:val="single" w:sz="4" w:space="0" w:color="auto"/>
              <w:bottom w:val="single" w:sz="4" w:space="0" w:color="auto"/>
              <w:right w:val="single" w:sz="4" w:space="0" w:color="auto"/>
            </w:tcBorders>
          </w:tcPr>
          <w:p w14:paraId="2BDA0DA0" w14:textId="77777777" w:rsidR="00634408" w:rsidRPr="00DC7310" w:rsidRDefault="00634408" w:rsidP="00634408">
            <w:pPr>
              <w:pStyle w:val="TAC"/>
              <w:keepNext w:val="0"/>
              <w:keepLines w:val="0"/>
              <w:rPr>
                <w:rFonts w:cs="Arial"/>
                <w:szCs w:val="18"/>
              </w:rPr>
            </w:pPr>
            <w:r w:rsidRPr="00DC7310">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67498D7D" w14:textId="77777777" w:rsidR="00634408" w:rsidRPr="00DC7310" w:rsidRDefault="00634408" w:rsidP="00634408">
            <w:pPr>
              <w:pStyle w:val="TAC"/>
              <w:keepNext w:val="0"/>
              <w:keepLines w:val="0"/>
              <w:rPr>
                <w:rFonts w:cs="Arial"/>
              </w:rPr>
            </w:pPr>
            <w:r w:rsidRPr="00DC7310">
              <w:t>N/A</w:t>
            </w:r>
          </w:p>
        </w:tc>
      </w:tr>
      <w:tr w:rsidR="00634408" w:rsidRPr="00DC7310" w14:paraId="3DA88AB8" w14:textId="77777777" w:rsidTr="00634408">
        <w:trPr>
          <w:jc w:val="center"/>
        </w:trPr>
        <w:tc>
          <w:tcPr>
            <w:tcW w:w="1132" w:type="pct"/>
            <w:tcBorders>
              <w:top w:val="nil"/>
              <w:left w:val="single" w:sz="4" w:space="0" w:color="auto"/>
              <w:bottom w:val="nil"/>
              <w:right w:val="single" w:sz="4" w:space="0" w:color="auto"/>
            </w:tcBorders>
          </w:tcPr>
          <w:p w14:paraId="3EDC7B0B" w14:textId="77777777" w:rsidR="00634408" w:rsidRPr="00DC7310" w:rsidRDefault="00634408" w:rsidP="0063440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2B6925D8" w14:textId="77777777" w:rsidR="00634408" w:rsidRPr="00DC7310" w:rsidRDefault="00634408" w:rsidP="00634408">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7BDDA8EE" w14:textId="77777777" w:rsidR="00634408" w:rsidRPr="00DC7310" w:rsidRDefault="00634408" w:rsidP="00634408">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A6AE06" w14:textId="77777777" w:rsidR="00634408" w:rsidRPr="00DC7310" w:rsidRDefault="00634408" w:rsidP="00634408">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6EBD85" w14:textId="77777777" w:rsidR="00634408" w:rsidRPr="00DC7310" w:rsidRDefault="00634408" w:rsidP="00634408">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D699101" w14:textId="77777777" w:rsidR="00634408" w:rsidRPr="00DC7310" w:rsidRDefault="00634408" w:rsidP="00634408">
            <w:pPr>
              <w:pStyle w:val="TAC"/>
              <w:keepNext w:val="0"/>
              <w:keepLines w:val="0"/>
              <w:rPr>
                <w:rFonts w:cs="Arial"/>
                <w:szCs w:val="18"/>
              </w:rPr>
            </w:pPr>
            <w:r w:rsidRPr="00DC7310">
              <w:rPr>
                <w:rFonts w:cs="Arial"/>
              </w:rPr>
              <w:t>3455</w:t>
            </w:r>
          </w:p>
        </w:tc>
        <w:tc>
          <w:tcPr>
            <w:tcW w:w="356" w:type="pct"/>
            <w:gridSpan w:val="2"/>
            <w:tcBorders>
              <w:top w:val="single" w:sz="4" w:space="0" w:color="auto"/>
              <w:left w:val="single" w:sz="4" w:space="0" w:color="auto"/>
              <w:bottom w:val="single" w:sz="4" w:space="0" w:color="auto"/>
              <w:right w:val="single" w:sz="4" w:space="0" w:color="auto"/>
            </w:tcBorders>
          </w:tcPr>
          <w:p w14:paraId="75EC91C7" w14:textId="77777777" w:rsidR="00634408" w:rsidRPr="00DC7310" w:rsidRDefault="00634408" w:rsidP="00634408">
            <w:pPr>
              <w:pStyle w:val="TAC"/>
              <w:keepNext w:val="0"/>
              <w:keepLines w:val="0"/>
              <w:rPr>
                <w:rFonts w:cs="Arial"/>
                <w:szCs w:val="18"/>
              </w:rPr>
            </w:pPr>
            <w:r w:rsidRPr="00DC7310">
              <w:rPr>
                <w:rFonts w:eastAsia="Calibri Light" w:cs="Arial"/>
              </w:rPr>
              <w:t>28.5</w:t>
            </w:r>
          </w:p>
        </w:tc>
        <w:tc>
          <w:tcPr>
            <w:tcW w:w="608" w:type="pct"/>
            <w:gridSpan w:val="3"/>
            <w:tcBorders>
              <w:top w:val="single" w:sz="4" w:space="0" w:color="auto"/>
              <w:left w:val="single" w:sz="4" w:space="0" w:color="auto"/>
              <w:bottom w:val="single" w:sz="4" w:space="0" w:color="auto"/>
              <w:right w:val="single" w:sz="4" w:space="0" w:color="auto"/>
            </w:tcBorders>
          </w:tcPr>
          <w:p w14:paraId="0FA164E6" w14:textId="77777777" w:rsidR="00634408" w:rsidRPr="00DC7310" w:rsidRDefault="00634408" w:rsidP="00634408">
            <w:pPr>
              <w:pStyle w:val="TAC"/>
              <w:keepNext w:val="0"/>
              <w:keepLines w:val="0"/>
              <w:rPr>
                <w:rFonts w:cs="Arial"/>
              </w:rPr>
            </w:pPr>
            <w:r w:rsidRPr="00DC7310">
              <w:rPr>
                <w:lang w:eastAsia="ko-KR"/>
              </w:rPr>
              <w:t>IMD2</w:t>
            </w:r>
            <w:r w:rsidRPr="00DC7310">
              <w:rPr>
                <w:vertAlign w:val="superscript"/>
                <w:lang w:eastAsia="ko-KR"/>
              </w:rPr>
              <w:t>1</w:t>
            </w:r>
          </w:p>
        </w:tc>
      </w:tr>
      <w:tr w:rsidR="00634408" w:rsidRPr="00DC7310" w14:paraId="38B815F8" w14:textId="77777777" w:rsidTr="00634408">
        <w:trPr>
          <w:jc w:val="center"/>
        </w:trPr>
        <w:tc>
          <w:tcPr>
            <w:tcW w:w="1132" w:type="pct"/>
            <w:tcBorders>
              <w:top w:val="nil"/>
              <w:left w:val="single" w:sz="4" w:space="0" w:color="auto"/>
              <w:bottom w:val="nil"/>
              <w:right w:val="single" w:sz="4" w:space="0" w:color="auto"/>
            </w:tcBorders>
          </w:tcPr>
          <w:p w14:paraId="05DE9368" w14:textId="77777777" w:rsidR="00634408" w:rsidRPr="00DC7310" w:rsidRDefault="00634408" w:rsidP="0063440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6C9B919" w14:textId="77777777" w:rsidR="00634408" w:rsidRPr="00DC7310" w:rsidRDefault="00634408" w:rsidP="00634408">
            <w:pPr>
              <w:pStyle w:val="TAC"/>
              <w:keepNext w:val="0"/>
              <w:keepLines w:val="0"/>
              <w:rPr>
                <w:rFonts w:cs="Arial"/>
                <w:szCs w:val="18"/>
              </w:rPr>
            </w:pPr>
            <w:r w:rsidRPr="00DC7310">
              <w:rPr>
                <w:rFonts w:eastAsia="Calibri Light"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43CED663" w14:textId="77777777" w:rsidR="00634408" w:rsidRPr="00DC7310" w:rsidRDefault="00634408" w:rsidP="00634408">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710379CA" w14:textId="77777777" w:rsidR="00634408" w:rsidRPr="00DC7310" w:rsidRDefault="00634408" w:rsidP="00634408">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6434D1" w14:textId="77777777" w:rsidR="00634408" w:rsidRPr="00DC7310" w:rsidRDefault="00634408" w:rsidP="00634408">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84B0845" w14:textId="77777777" w:rsidR="00634408" w:rsidRPr="00DC7310" w:rsidRDefault="00634408" w:rsidP="00634408">
            <w:pPr>
              <w:pStyle w:val="TAC"/>
              <w:keepNext w:val="0"/>
              <w:keepLines w:val="0"/>
              <w:rPr>
                <w:rFonts w:cs="Arial"/>
                <w:szCs w:val="18"/>
              </w:rPr>
            </w:pPr>
            <w:r w:rsidRPr="00DC7310">
              <w:rPr>
                <w:rFonts w:eastAsia="Malgun Gothic" w:cs="Arial"/>
                <w:lang w:eastAsia="ko-KR"/>
              </w:rPr>
              <w:t>940</w:t>
            </w:r>
          </w:p>
        </w:tc>
        <w:tc>
          <w:tcPr>
            <w:tcW w:w="356" w:type="pct"/>
            <w:gridSpan w:val="2"/>
            <w:tcBorders>
              <w:top w:val="single" w:sz="4" w:space="0" w:color="auto"/>
              <w:left w:val="single" w:sz="4" w:space="0" w:color="auto"/>
              <w:bottom w:val="single" w:sz="4" w:space="0" w:color="auto"/>
              <w:right w:val="single" w:sz="4" w:space="0" w:color="auto"/>
            </w:tcBorders>
          </w:tcPr>
          <w:p w14:paraId="718930CE" w14:textId="77777777" w:rsidR="00634408" w:rsidRPr="00DC7310" w:rsidRDefault="00634408" w:rsidP="00634408">
            <w:pPr>
              <w:pStyle w:val="TAC"/>
              <w:keepNext w:val="0"/>
              <w:keepLines w:val="0"/>
              <w:rPr>
                <w:rFonts w:cs="Arial"/>
                <w:szCs w:val="18"/>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372244D9" w14:textId="77777777" w:rsidR="00634408" w:rsidRPr="00DC7310" w:rsidRDefault="00634408" w:rsidP="00634408">
            <w:pPr>
              <w:pStyle w:val="TAC"/>
              <w:keepNext w:val="0"/>
              <w:keepLines w:val="0"/>
              <w:rPr>
                <w:rFonts w:cs="Arial"/>
              </w:rPr>
            </w:pPr>
            <w:r w:rsidRPr="00DC7310">
              <w:t>N/A</w:t>
            </w:r>
          </w:p>
        </w:tc>
      </w:tr>
      <w:tr w:rsidR="00634408" w:rsidRPr="00DC7310" w14:paraId="656F4E10" w14:textId="77777777" w:rsidTr="00634408">
        <w:trPr>
          <w:jc w:val="center"/>
        </w:trPr>
        <w:tc>
          <w:tcPr>
            <w:tcW w:w="1132" w:type="pct"/>
            <w:tcBorders>
              <w:top w:val="nil"/>
              <w:left w:val="single" w:sz="4" w:space="0" w:color="auto"/>
              <w:bottom w:val="nil"/>
              <w:right w:val="single" w:sz="4" w:space="0" w:color="auto"/>
            </w:tcBorders>
          </w:tcPr>
          <w:p w14:paraId="092F9C78" w14:textId="77777777" w:rsidR="00634408" w:rsidRPr="00DC7310" w:rsidRDefault="00634408" w:rsidP="0063440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292651D" w14:textId="77777777" w:rsidR="00634408" w:rsidRPr="00DC7310" w:rsidRDefault="00634408" w:rsidP="00634408">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453DC1E2" w14:textId="77777777" w:rsidR="00634408" w:rsidRPr="00DC7310" w:rsidRDefault="00634408" w:rsidP="00634408">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43C55B" w14:textId="77777777" w:rsidR="00634408" w:rsidRPr="00DC7310" w:rsidRDefault="00634408" w:rsidP="00634408">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BF72520" w14:textId="77777777" w:rsidR="00634408" w:rsidRPr="00DC7310" w:rsidRDefault="00634408" w:rsidP="00634408">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581A36" w14:textId="77777777" w:rsidR="00634408" w:rsidRPr="00DC7310" w:rsidRDefault="00634408" w:rsidP="00634408">
            <w:pPr>
              <w:pStyle w:val="TAC"/>
              <w:keepNext w:val="0"/>
              <w:keepLines w:val="0"/>
              <w:rPr>
                <w:rFonts w:cs="Arial"/>
                <w:szCs w:val="18"/>
              </w:rPr>
            </w:pPr>
            <w:r w:rsidRPr="00DC7310">
              <w:rPr>
                <w:rFonts w:eastAsia="Malgun Gothic" w:cs="Arial"/>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tcPr>
          <w:p w14:paraId="55F25E6F" w14:textId="77777777" w:rsidR="00634408" w:rsidRPr="00DC7310" w:rsidRDefault="00634408" w:rsidP="00634408">
            <w:pPr>
              <w:pStyle w:val="TAC"/>
              <w:keepNext w:val="0"/>
              <w:keepLines w:val="0"/>
              <w:rPr>
                <w:rFonts w:cs="Arial"/>
                <w:szCs w:val="18"/>
              </w:rPr>
            </w:pPr>
            <w:r w:rsidRPr="00DC7310">
              <w:rPr>
                <w:rFonts w:cs="Arial"/>
                <w:lang w:eastAsia="zh-TW"/>
              </w:rPr>
              <w:t>28</w:t>
            </w:r>
          </w:p>
        </w:tc>
        <w:tc>
          <w:tcPr>
            <w:tcW w:w="608" w:type="pct"/>
            <w:gridSpan w:val="3"/>
            <w:tcBorders>
              <w:top w:val="single" w:sz="4" w:space="0" w:color="auto"/>
              <w:left w:val="single" w:sz="4" w:space="0" w:color="auto"/>
              <w:bottom w:val="single" w:sz="4" w:space="0" w:color="auto"/>
              <w:right w:val="single" w:sz="4" w:space="0" w:color="auto"/>
            </w:tcBorders>
          </w:tcPr>
          <w:p w14:paraId="4E1DB9D7" w14:textId="77777777" w:rsidR="00634408" w:rsidRPr="00DC7310" w:rsidRDefault="00634408" w:rsidP="00634408">
            <w:pPr>
              <w:pStyle w:val="TAC"/>
              <w:keepNext w:val="0"/>
              <w:keepLines w:val="0"/>
              <w:rPr>
                <w:rFonts w:cs="Arial"/>
              </w:rPr>
            </w:pPr>
            <w:r w:rsidRPr="00DC7310">
              <w:rPr>
                <w:lang w:eastAsia="ko-KR"/>
              </w:rPr>
              <w:t>IMD2</w:t>
            </w:r>
          </w:p>
        </w:tc>
      </w:tr>
      <w:tr w:rsidR="00634408" w:rsidRPr="00DC7310" w14:paraId="3A0A8A01" w14:textId="77777777" w:rsidTr="00634408">
        <w:trPr>
          <w:jc w:val="center"/>
        </w:trPr>
        <w:tc>
          <w:tcPr>
            <w:tcW w:w="1132" w:type="pct"/>
            <w:tcBorders>
              <w:top w:val="nil"/>
              <w:left w:val="single" w:sz="4" w:space="0" w:color="auto"/>
              <w:bottom w:val="single" w:sz="4" w:space="0" w:color="auto"/>
              <w:right w:val="single" w:sz="4" w:space="0" w:color="auto"/>
            </w:tcBorders>
          </w:tcPr>
          <w:p w14:paraId="7A12974C" w14:textId="77777777" w:rsidR="00634408" w:rsidRPr="00DC7310" w:rsidRDefault="00634408" w:rsidP="0063440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643367F" w14:textId="77777777" w:rsidR="00634408" w:rsidRPr="00DC7310" w:rsidRDefault="00634408" w:rsidP="00634408">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B8E7197" w14:textId="77777777" w:rsidR="00634408" w:rsidRPr="00DC7310" w:rsidRDefault="00634408" w:rsidP="00634408">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2A88453" w14:textId="77777777" w:rsidR="00634408" w:rsidRPr="00DC7310" w:rsidRDefault="00634408" w:rsidP="00634408">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5E92F29" w14:textId="77777777" w:rsidR="00634408" w:rsidRPr="00DC7310" w:rsidRDefault="00634408" w:rsidP="00634408">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DC2E48D" w14:textId="77777777" w:rsidR="00634408" w:rsidRPr="00DC7310" w:rsidRDefault="00634408" w:rsidP="00634408">
            <w:pPr>
              <w:pStyle w:val="TAC"/>
              <w:keepNext w:val="0"/>
              <w:keepLines w:val="0"/>
              <w:rPr>
                <w:rFonts w:cs="Arial"/>
                <w:szCs w:val="18"/>
              </w:rPr>
            </w:pPr>
            <w:r w:rsidRPr="00DC7310">
              <w:rPr>
                <w:rFonts w:eastAsia="Malgun Gothic" w:cs="Arial"/>
                <w:lang w:eastAsia="ko-KR"/>
              </w:rPr>
              <w:t>3545</w:t>
            </w:r>
          </w:p>
        </w:tc>
        <w:tc>
          <w:tcPr>
            <w:tcW w:w="356" w:type="pct"/>
            <w:gridSpan w:val="2"/>
            <w:tcBorders>
              <w:top w:val="single" w:sz="4" w:space="0" w:color="auto"/>
              <w:left w:val="single" w:sz="4" w:space="0" w:color="auto"/>
              <w:bottom w:val="single" w:sz="4" w:space="0" w:color="auto"/>
              <w:right w:val="single" w:sz="4" w:space="0" w:color="auto"/>
            </w:tcBorders>
          </w:tcPr>
          <w:p w14:paraId="18C6D8F4" w14:textId="77777777" w:rsidR="00634408" w:rsidRPr="00DC7310" w:rsidRDefault="00634408" w:rsidP="00634408">
            <w:pPr>
              <w:pStyle w:val="TAC"/>
              <w:keepNext w:val="0"/>
              <w:keepLines w:val="0"/>
              <w:rPr>
                <w:rFonts w:cs="Arial"/>
                <w:szCs w:val="18"/>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1F7DD96A" w14:textId="77777777" w:rsidR="00634408" w:rsidRPr="00DC7310" w:rsidRDefault="00634408" w:rsidP="00634408">
            <w:pPr>
              <w:pStyle w:val="TAC"/>
              <w:keepNext w:val="0"/>
              <w:keepLines w:val="0"/>
              <w:rPr>
                <w:rFonts w:cs="Arial"/>
              </w:rPr>
            </w:pPr>
            <w:r w:rsidRPr="00DC7310">
              <w:t>N/A</w:t>
            </w:r>
          </w:p>
        </w:tc>
      </w:tr>
      <w:tr w:rsidR="00634408" w:rsidRPr="00DC7310" w14:paraId="2AA3B610"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415D21AE" w14:textId="77777777" w:rsidR="00634408" w:rsidRPr="00DC7310" w:rsidRDefault="00634408" w:rsidP="00634408">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CE1D778" w14:textId="77777777" w:rsidR="00634408" w:rsidRPr="00DC7310" w:rsidRDefault="00634408" w:rsidP="00634408">
            <w:pPr>
              <w:pStyle w:val="TAC"/>
              <w:keepNext w:val="0"/>
              <w:keepLines w:val="0"/>
              <w:rPr>
                <w:rFonts w:cs="Arial"/>
                <w:szCs w:val="18"/>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F13E677" w14:textId="77777777" w:rsidR="00634408" w:rsidRPr="00DC7310" w:rsidRDefault="00634408" w:rsidP="00634408">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7D5532" w14:textId="77777777" w:rsidR="00634408" w:rsidRPr="00DC7310" w:rsidRDefault="00634408" w:rsidP="00634408">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3A43A6" w14:textId="77777777" w:rsidR="00634408" w:rsidRPr="00DC7310" w:rsidRDefault="00634408" w:rsidP="00634408">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41DAAC" w14:textId="77777777" w:rsidR="00634408" w:rsidRPr="00DC7310" w:rsidRDefault="00634408" w:rsidP="00634408">
            <w:pPr>
              <w:pStyle w:val="TAC"/>
              <w:keepNext w:val="0"/>
              <w:keepLines w:val="0"/>
              <w:rPr>
                <w:rFonts w:cs="Arial"/>
                <w:szCs w:val="18"/>
              </w:rPr>
            </w:pPr>
            <w:r w:rsidRPr="00DC7310">
              <w:rPr>
                <w:rFonts w:cs="Arial"/>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6EC821" w14:textId="77777777" w:rsidR="00634408" w:rsidRPr="00DC7310" w:rsidRDefault="00634408" w:rsidP="00634408">
            <w:pPr>
              <w:pStyle w:val="TAC"/>
              <w:keepNext w:val="0"/>
              <w:keepLines w:val="0"/>
              <w:rPr>
                <w:rFonts w:cs="Arial"/>
                <w:szCs w:val="18"/>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8009D69"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78AE9826" w14:textId="77777777" w:rsidTr="00634408">
        <w:trPr>
          <w:jc w:val="center"/>
        </w:trPr>
        <w:tc>
          <w:tcPr>
            <w:tcW w:w="1132" w:type="pct"/>
            <w:tcBorders>
              <w:top w:val="nil"/>
              <w:left w:val="single" w:sz="4" w:space="0" w:color="auto"/>
              <w:bottom w:val="nil"/>
              <w:right w:val="single" w:sz="4" w:space="0" w:color="auto"/>
            </w:tcBorders>
            <w:vAlign w:val="center"/>
          </w:tcPr>
          <w:p w14:paraId="658C5362" w14:textId="77777777" w:rsidR="00634408" w:rsidRPr="00DC7310" w:rsidRDefault="00634408" w:rsidP="00634408">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5367D30E" w14:textId="77777777" w:rsidR="00634408" w:rsidRPr="00DC7310" w:rsidRDefault="00634408" w:rsidP="00634408">
            <w:pPr>
              <w:pStyle w:val="TAC"/>
              <w:keepNext w:val="0"/>
              <w:keepLines w:val="0"/>
              <w:rPr>
                <w:rFonts w:cs="Arial"/>
                <w:szCs w:val="18"/>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18B4F9" w14:textId="77777777" w:rsidR="00634408" w:rsidRPr="00DC7310" w:rsidRDefault="00634408" w:rsidP="00634408">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E39C15" w14:textId="77777777" w:rsidR="00634408" w:rsidRPr="00DC7310" w:rsidRDefault="00634408" w:rsidP="00634408">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E7B37D" w14:textId="77777777" w:rsidR="00634408" w:rsidRPr="00DC7310" w:rsidRDefault="00634408" w:rsidP="00634408">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DD7E6E" w14:textId="77777777" w:rsidR="00634408" w:rsidRPr="00DC7310" w:rsidRDefault="00634408" w:rsidP="00634408">
            <w:pPr>
              <w:pStyle w:val="TAC"/>
              <w:keepNext w:val="0"/>
              <w:keepLines w:val="0"/>
              <w:rPr>
                <w:rFonts w:cs="Arial"/>
                <w:szCs w:val="18"/>
              </w:rPr>
            </w:pPr>
            <w:r w:rsidRPr="00DC7310">
              <w:rPr>
                <w:rFonts w:cs="Arial"/>
              </w:rPr>
              <w:t>2130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0480866" w14:textId="77777777" w:rsidR="00634408" w:rsidRPr="00DC7310" w:rsidRDefault="00634408" w:rsidP="00634408">
            <w:pPr>
              <w:pStyle w:val="TAC"/>
              <w:keepNext w:val="0"/>
              <w:keepLines w:val="0"/>
              <w:rPr>
                <w:rFonts w:cs="Arial"/>
                <w:szCs w:val="18"/>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676DAA3"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0B43677D"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5D0FD879" w14:textId="77777777" w:rsidR="00634408" w:rsidRPr="00DC7310" w:rsidRDefault="00634408" w:rsidP="00634408">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43F07EBC" w14:textId="77777777" w:rsidR="00634408" w:rsidRPr="00DC7310" w:rsidRDefault="00634408" w:rsidP="00634408">
            <w:pPr>
              <w:pStyle w:val="TAC"/>
              <w:keepNext w:val="0"/>
              <w:keepLines w:val="0"/>
              <w:rPr>
                <w:rFonts w:cs="Arial"/>
                <w:szCs w:val="18"/>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C3AD7E5" w14:textId="77777777" w:rsidR="00634408" w:rsidRPr="00DC7310" w:rsidRDefault="00634408" w:rsidP="00634408">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797814" w14:textId="77777777" w:rsidR="00634408" w:rsidRPr="00DC7310" w:rsidRDefault="00634408" w:rsidP="00634408">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009C43" w14:textId="77777777" w:rsidR="00634408" w:rsidRPr="00DC7310" w:rsidRDefault="00634408" w:rsidP="00634408">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77A011" w14:textId="77777777" w:rsidR="00634408" w:rsidRPr="00DC7310" w:rsidRDefault="00634408" w:rsidP="00634408">
            <w:pPr>
              <w:pStyle w:val="TAC"/>
              <w:keepNext w:val="0"/>
              <w:keepLines w:val="0"/>
              <w:rPr>
                <w:rFonts w:cs="Arial"/>
                <w:szCs w:val="18"/>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1446AF8" w14:textId="77777777" w:rsidR="00634408" w:rsidRPr="00DC7310" w:rsidRDefault="00634408" w:rsidP="00634408">
            <w:pPr>
              <w:pStyle w:val="TAC"/>
              <w:keepNext w:val="0"/>
              <w:keepLines w:val="0"/>
              <w:rPr>
                <w:rFonts w:cs="Arial"/>
                <w:szCs w:val="18"/>
              </w:rPr>
            </w:pPr>
            <w:r w:rsidRPr="00DC7310">
              <w:rPr>
                <w:rFonts w:cs="Arial"/>
              </w:rPr>
              <w:t>16.6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8C867D1" w14:textId="77777777" w:rsidR="00634408" w:rsidRPr="00DC7310" w:rsidRDefault="00634408" w:rsidP="00634408">
            <w:pPr>
              <w:pStyle w:val="TAC"/>
              <w:keepNext w:val="0"/>
              <w:keepLines w:val="0"/>
              <w:rPr>
                <w:rFonts w:cs="Arial"/>
              </w:rPr>
            </w:pPr>
            <w:r w:rsidRPr="00DC7310">
              <w:rPr>
                <w:rFonts w:cs="Arial"/>
              </w:rPr>
              <w:t>IMD3</w:t>
            </w:r>
            <w:r w:rsidRPr="00DC7310">
              <w:rPr>
                <w:rFonts w:cs="Arial"/>
                <w:vertAlign w:val="superscript"/>
              </w:rPr>
              <w:t>5</w:t>
            </w:r>
          </w:p>
        </w:tc>
      </w:tr>
      <w:tr w:rsidR="00634408" w:rsidRPr="00DC7310" w14:paraId="1E4A526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3E5E07B" w14:textId="77777777" w:rsidR="00634408" w:rsidRPr="00DC7310" w:rsidRDefault="00634408" w:rsidP="00634408">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14E19FC2" w14:textId="77777777" w:rsidR="00634408" w:rsidRPr="00DC7310" w:rsidRDefault="00634408" w:rsidP="00634408">
            <w:pPr>
              <w:pStyle w:val="TAC"/>
              <w:keepNext w:val="0"/>
              <w:keepLines w:val="0"/>
              <w:rPr>
                <w:lang w:eastAsia="ja-JP"/>
              </w:rPr>
            </w:pPr>
            <w:r w:rsidRPr="00DC7310">
              <w:rPr>
                <w:rFonts w:cs="Arial"/>
              </w:rPr>
              <w:t>8</w:t>
            </w:r>
          </w:p>
        </w:tc>
        <w:tc>
          <w:tcPr>
            <w:tcW w:w="567" w:type="pct"/>
            <w:gridSpan w:val="2"/>
            <w:shd w:val="clear" w:color="auto" w:fill="auto"/>
            <w:noWrap/>
          </w:tcPr>
          <w:p w14:paraId="2EBA9D7C" w14:textId="77777777" w:rsidR="00634408" w:rsidRPr="00DC7310" w:rsidRDefault="00634408" w:rsidP="00634408">
            <w:pPr>
              <w:pStyle w:val="TAC"/>
              <w:keepNext w:val="0"/>
              <w:keepLines w:val="0"/>
            </w:pPr>
            <w:r w:rsidRPr="00DC7310">
              <w:rPr>
                <w:rFonts w:cs="Arial"/>
              </w:rPr>
              <w:t>910</w:t>
            </w:r>
          </w:p>
        </w:tc>
        <w:tc>
          <w:tcPr>
            <w:tcW w:w="348" w:type="pct"/>
            <w:gridSpan w:val="2"/>
            <w:shd w:val="clear" w:color="auto" w:fill="auto"/>
            <w:noWrap/>
          </w:tcPr>
          <w:p w14:paraId="483866E1"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36CF8E7F"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539A5FEC" w14:textId="77777777" w:rsidR="00634408" w:rsidRPr="00DC7310" w:rsidRDefault="00634408" w:rsidP="00634408">
            <w:pPr>
              <w:pStyle w:val="TAC"/>
              <w:keepNext w:val="0"/>
              <w:keepLines w:val="0"/>
            </w:pPr>
            <w:r w:rsidRPr="00DC7310">
              <w:rPr>
                <w:rFonts w:cs="Arial"/>
              </w:rPr>
              <w:t>955</w:t>
            </w:r>
          </w:p>
        </w:tc>
        <w:tc>
          <w:tcPr>
            <w:tcW w:w="356" w:type="pct"/>
            <w:gridSpan w:val="2"/>
            <w:shd w:val="clear" w:color="auto" w:fill="auto"/>
          </w:tcPr>
          <w:p w14:paraId="645ECD01"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23EB8B43" w14:textId="77777777" w:rsidR="00634408" w:rsidRPr="00DC7310" w:rsidRDefault="00634408" w:rsidP="00634408">
            <w:pPr>
              <w:pStyle w:val="TAC"/>
              <w:keepNext w:val="0"/>
              <w:keepLines w:val="0"/>
            </w:pPr>
            <w:r w:rsidRPr="00DC7310">
              <w:rPr>
                <w:rFonts w:cs="Arial"/>
              </w:rPr>
              <w:t>N/A</w:t>
            </w:r>
          </w:p>
        </w:tc>
      </w:tr>
      <w:tr w:rsidR="00634408" w:rsidRPr="00DC7310" w14:paraId="47874BA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447CA5B" w14:textId="77777777" w:rsidR="00634408" w:rsidRPr="00DC7310" w:rsidRDefault="00634408" w:rsidP="00634408">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712ABA7B" w14:textId="77777777" w:rsidR="00634408" w:rsidRPr="00DC7310" w:rsidRDefault="00634408" w:rsidP="00634408">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0F40EE15" w14:textId="77777777" w:rsidR="00634408" w:rsidRPr="00DC7310" w:rsidRDefault="00634408" w:rsidP="00634408">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48FA5699" w14:textId="77777777" w:rsidR="00634408" w:rsidRPr="00DC7310" w:rsidRDefault="00634408" w:rsidP="00634408">
            <w:pPr>
              <w:pStyle w:val="TAC"/>
              <w:keepNext w:val="0"/>
              <w:keepLines w:val="0"/>
              <w:rPr>
                <w:lang w:eastAsia="ja-JP"/>
              </w:rPr>
            </w:pPr>
            <w:r w:rsidRPr="00DC7310">
              <w:rPr>
                <w:rFonts w:cs="Arial"/>
              </w:rPr>
              <w:t>n77</w:t>
            </w:r>
          </w:p>
        </w:tc>
        <w:tc>
          <w:tcPr>
            <w:tcW w:w="567" w:type="pct"/>
            <w:gridSpan w:val="2"/>
            <w:shd w:val="clear" w:color="auto" w:fill="auto"/>
            <w:noWrap/>
          </w:tcPr>
          <w:p w14:paraId="46D9038C" w14:textId="77777777" w:rsidR="00634408" w:rsidRPr="00DC7310" w:rsidRDefault="00634408" w:rsidP="00634408">
            <w:pPr>
              <w:pStyle w:val="TAC"/>
              <w:keepNext w:val="0"/>
              <w:keepLines w:val="0"/>
            </w:pPr>
            <w:r w:rsidRPr="00DC7310">
              <w:rPr>
                <w:rFonts w:cs="Arial"/>
              </w:rPr>
              <w:t>3311</w:t>
            </w:r>
          </w:p>
        </w:tc>
        <w:tc>
          <w:tcPr>
            <w:tcW w:w="348" w:type="pct"/>
            <w:gridSpan w:val="2"/>
            <w:shd w:val="clear" w:color="auto" w:fill="auto"/>
            <w:noWrap/>
          </w:tcPr>
          <w:p w14:paraId="0E69F525"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11EE3368"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tcPr>
          <w:p w14:paraId="7A36E1A3" w14:textId="77777777" w:rsidR="00634408" w:rsidRPr="00DC7310" w:rsidRDefault="00634408" w:rsidP="00634408">
            <w:pPr>
              <w:pStyle w:val="TAC"/>
              <w:keepNext w:val="0"/>
              <w:keepLines w:val="0"/>
            </w:pPr>
            <w:r w:rsidRPr="00DC7310">
              <w:rPr>
                <w:rFonts w:cs="Arial"/>
              </w:rPr>
              <w:t>3311</w:t>
            </w:r>
          </w:p>
        </w:tc>
        <w:tc>
          <w:tcPr>
            <w:tcW w:w="356" w:type="pct"/>
            <w:gridSpan w:val="2"/>
            <w:shd w:val="clear" w:color="auto" w:fill="auto"/>
          </w:tcPr>
          <w:p w14:paraId="267B27A6"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5DACC17A" w14:textId="77777777" w:rsidR="00634408" w:rsidRPr="00DC7310" w:rsidRDefault="00634408" w:rsidP="00634408">
            <w:pPr>
              <w:pStyle w:val="TAC"/>
              <w:keepNext w:val="0"/>
              <w:keepLines w:val="0"/>
            </w:pPr>
            <w:r w:rsidRPr="00DC7310">
              <w:rPr>
                <w:rFonts w:cs="Arial"/>
              </w:rPr>
              <w:t>N/A</w:t>
            </w:r>
          </w:p>
        </w:tc>
      </w:tr>
      <w:tr w:rsidR="00634408" w:rsidRPr="00DC7310" w14:paraId="038DE71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C6EE3F8"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352C7CCF" w14:textId="77777777" w:rsidR="00634408" w:rsidRPr="00DC7310" w:rsidRDefault="00634408" w:rsidP="00634408">
            <w:pPr>
              <w:pStyle w:val="TAC"/>
              <w:keepNext w:val="0"/>
              <w:keepLines w:val="0"/>
              <w:rPr>
                <w:lang w:eastAsia="ja-JP"/>
              </w:rPr>
            </w:pPr>
            <w:r w:rsidRPr="00DC7310">
              <w:rPr>
                <w:rFonts w:cs="Arial"/>
              </w:rPr>
              <w:t>11</w:t>
            </w:r>
          </w:p>
        </w:tc>
        <w:tc>
          <w:tcPr>
            <w:tcW w:w="567" w:type="pct"/>
            <w:gridSpan w:val="2"/>
            <w:shd w:val="clear" w:color="auto" w:fill="auto"/>
            <w:noWrap/>
          </w:tcPr>
          <w:p w14:paraId="06BCD144"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14B4DCCC"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79872F56"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522FDD0B" w14:textId="77777777" w:rsidR="00634408" w:rsidRPr="00DC7310" w:rsidRDefault="00634408" w:rsidP="00634408">
            <w:pPr>
              <w:pStyle w:val="TAC"/>
              <w:keepNext w:val="0"/>
              <w:keepLines w:val="0"/>
            </w:pPr>
            <w:r w:rsidRPr="00DC7310">
              <w:rPr>
                <w:rFonts w:cs="Arial"/>
              </w:rPr>
              <w:t>1491</w:t>
            </w:r>
          </w:p>
        </w:tc>
        <w:tc>
          <w:tcPr>
            <w:tcW w:w="356" w:type="pct"/>
            <w:gridSpan w:val="2"/>
            <w:shd w:val="clear" w:color="auto" w:fill="auto"/>
          </w:tcPr>
          <w:p w14:paraId="113FD0EE" w14:textId="77777777" w:rsidR="00634408" w:rsidRPr="00DC7310" w:rsidRDefault="00634408" w:rsidP="00634408">
            <w:pPr>
              <w:pStyle w:val="TAC"/>
              <w:keepNext w:val="0"/>
              <w:keepLines w:val="0"/>
            </w:pPr>
            <w:r w:rsidRPr="00DC7310">
              <w:rPr>
                <w:rFonts w:cs="Arial"/>
              </w:rPr>
              <w:t>18.8</w:t>
            </w:r>
          </w:p>
        </w:tc>
        <w:tc>
          <w:tcPr>
            <w:tcW w:w="608" w:type="pct"/>
            <w:gridSpan w:val="3"/>
            <w:shd w:val="clear" w:color="auto" w:fill="auto"/>
          </w:tcPr>
          <w:p w14:paraId="583EFD72" w14:textId="77777777" w:rsidR="00634408" w:rsidRPr="00DC7310" w:rsidRDefault="00634408" w:rsidP="00634408">
            <w:pPr>
              <w:pStyle w:val="TAC"/>
              <w:keepNext w:val="0"/>
              <w:keepLines w:val="0"/>
            </w:pPr>
            <w:r w:rsidRPr="00DC7310">
              <w:rPr>
                <w:rFonts w:cs="Arial"/>
              </w:rPr>
              <w:t>IMD3</w:t>
            </w:r>
          </w:p>
        </w:tc>
      </w:tr>
      <w:tr w:rsidR="00634408" w:rsidRPr="00DC7310" w14:paraId="51B3BAE7"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5E72DAD"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40D03B43" w14:textId="77777777" w:rsidR="00634408" w:rsidRPr="00DC7310" w:rsidRDefault="00634408" w:rsidP="00634408">
            <w:pPr>
              <w:pStyle w:val="TAC"/>
              <w:keepNext w:val="0"/>
              <w:keepLines w:val="0"/>
              <w:rPr>
                <w:lang w:eastAsia="ja-JP"/>
              </w:rPr>
            </w:pPr>
            <w:r w:rsidRPr="00DC7310">
              <w:rPr>
                <w:rFonts w:cs="Arial"/>
              </w:rPr>
              <w:t>11</w:t>
            </w:r>
          </w:p>
        </w:tc>
        <w:tc>
          <w:tcPr>
            <w:tcW w:w="567" w:type="pct"/>
            <w:gridSpan w:val="2"/>
            <w:shd w:val="clear" w:color="auto" w:fill="auto"/>
            <w:noWrap/>
          </w:tcPr>
          <w:p w14:paraId="0F7E4518" w14:textId="77777777" w:rsidR="00634408" w:rsidRPr="00DC7310" w:rsidRDefault="00634408" w:rsidP="00634408">
            <w:pPr>
              <w:pStyle w:val="TAC"/>
              <w:keepNext w:val="0"/>
              <w:keepLines w:val="0"/>
            </w:pPr>
            <w:r w:rsidRPr="00DC7310">
              <w:rPr>
                <w:rFonts w:cs="Arial"/>
              </w:rPr>
              <w:t>1430.5</w:t>
            </w:r>
          </w:p>
        </w:tc>
        <w:tc>
          <w:tcPr>
            <w:tcW w:w="348" w:type="pct"/>
            <w:gridSpan w:val="2"/>
            <w:shd w:val="clear" w:color="auto" w:fill="auto"/>
            <w:noWrap/>
          </w:tcPr>
          <w:p w14:paraId="7A2D75B1"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3D090E8C"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1F7FE575" w14:textId="77777777" w:rsidR="00634408" w:rsidRPr="00DC7310" w:rsidRDefault="00634408" w:rsidP="00634408">
            <w:pPr>
              <w:pStyle w:val="TAC"/>
              <w:keepNext w:val="0"/>
              <w:keepLines w:val="0"/>
            </w:pPr>
            <w:r w:rsidRPr="00DC7310">
              <w:rPr>
                <w:rFonts w:cs="Arial"/>
              </w:rPr>
              <w:t>1478.5</w:t>
            </w:r>
          </w:p>
        </w:tc>
        <w:tc>
          <w:tcPr>
            <w:tcW w:w="356" w:type="pct"/>
            <w:gridSpan w:val="2"/>
            <w:shd w:val="clear" w:color="auto" w:fill="auto"/>
          </w:tcPr>
          <w:p w14:paraId="08926FC1"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74D60611" w14:textId="77777777" w:rsidR="00634408" w:rsidRPr="00DC7310" w:rsidRDefault="00634408" w:rsidP="00634408">
            <w:pPr>
              <w:pStyle w:val="TAC"/>
              <w:keepNext w:val="0"/>
              <w:keepLines w:val="0"/>
            </w:pPr>
            <w:r w:rsidRPr="00DC7310">
              <w:rPr>
                <w:rFonts w:cs="Arial"/>
              </w:rPr>
              <w:t>N/A</w:t>
            </w:r>
          </w:p>
        </w:tc>
      </w:tr>
      <w:tr w:rsidR="00634408" w:rsidRPr="00DC7310" w14:paraId="5FE8D03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7160C27"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23DD2503" w14:textId="77777777" w:rsidR="00634408" w:rsidRPr="00DC7310" w:rsidRDefault="00634408" w:rsidP="00634408">
            <w:pPr>
              <w:pStyle w:val="TAC"/>
              <w:keepNext w:val="0"/>
              <w:keepLines w:val="0"/>
              <w:rPr>
                <w:lang w:eastAsia="ja-JP"/>
              </w:rPr>
            </w:pPr>
            <w:r w:rsidRPr="00DC7310">
              <w:rPr>
                <w:rFonts w:cs="Arial"/>
              </w:rPr>
              <w:t>n77</w:t>
            </w:r>
          </w:p>
        </w:tc>
        <w:tc>
          <w:tcPr>
            <w:tcW w:w="567" w:type="pct"/>
            <w:gridSpan w:val="2"/>
            <w:shd w:val="clear" w:color="auto" w:fill="auto"/>
            <w:noWrap/>
          </w:tcPr>
          <w:p w14:paraId="75E1ACD8" w14:textId="77777777" w:rsidR="00634408" w:rsidRPr="00DC7310" w:rsidRDefault="00634408" w:rsidP="00634408">
            <w:pPr>
              <w:pStyle w:val="TAC"/>
              <w:keepNext w:val="0"/>
              <w:keepLines w:val="0"/>
            </w:pPr>
            <w:r w:rsidRPr="00DC7310">
              <w:rPr>
                <w:rFonts w:cs="Arial"/>
              </w:rPr>
              <w:t>3791</w:t>
            </w:r>
          </w:p>
        </w:tc>
        <w:tc>
          <w:tcPr>
            <w:tcW w:w="348" w:type="pct"/>
            <w:gridSpan w:val="2"/>
            <w:shd w:val="clear" w:color="auto" w:fill="auto"/>
            <w:noWrap/>
          </w:tcPr>
          <w:p w14:paraId="6DB0C29E"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312713D2"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tcPr>
          <w:p w14:paraId="433032D6" w14:textId="77777777" w:rsidR="00634408" w:rsidRPr="00DC7310" w:rsidRDefault="00634408" w:rsidP="00634408">
            <w:pPr>
              <w:pStyle w:val="TAC"/>
              <w:keepNext w:val="0"/>
              <w:keepLines w:val="0"/>
            </w:pPr>
            <w:r w:rsidRPr="00DC7310">
              <w:rPr>
                <w:rFonts w:cs="Arial"/>
              </w:rPr>
              <w:t>3791</w:t>
            </w:r>
          </w:p>
        </w:tc>
        <w:tc>
          <w:tcPr>
            <w:tcW w:w="356" w:type="pct"/>
            <w:gridSpan w:val="2"/>
            <w:shd w:val="clear" w:color="auto" w:fill="auto"/>
          </w:tcPr>
          <w:p w14:paraId="2B1B0386"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466305F8" w14:textId="77777777" w:rsidR="00634408" w:rsidRPr="00DC7310" w:rsidRDefault="00634408" w:rsidP="00634408">
            <w:pPr>
              <w:pStyle w:val="TAC"/>
              <w:keepNext w:val="0"/>
              <w:keepLines w:val="0"/>
            </w:pPr>
            <w:r w:rsidRPr="00DC7310">
              <w:rPr>
                <w:rFonts w:cs="Arial"/>
              </w:rPr>
              <w:t>N/A</w:t>
            </w:r>
          </w:p>
        </w:tc>
      </w:tr>
      <w:tr w:rsidR="00634408" w:rsidRPr="00DC7310" w14:paraId="507CA52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1888EA6"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6ED52069" w14:textId="77777777" w:rsidR="00634408" w:rsidRPr="00DC7310" w:rsidRDefault="00634408" w:rsidP="00634408">
            <w:pPr>
              <w:pStyle w:val="TAC"/>
              <w:keepNext w:val="0"/>
              <w:keepLines w:val="0"/>
              <w:rPr>
                <w:lang w:eastAsia="ja-JP"/>
              </w:rPr>
            </w:pPr>
            <w:r w:rsidRPr="00DC7310">
              <w:rPr>
                <w:rFonts w:cs="Arial"/>
              </w:rPr>
              <w:t>8</w:t>
            </w:r>
          </w:p>
        </w:tc>
        <w:tc>
          <w:tcPr>
            <w:tcW w:w="567" w:type="pct"/>
            <w:gridSpan w:val="2"/>
            <w:shd w:val="clear" w:color="auto" w:fill="auto"/>
            <w:noWrap/>
          </w:tcPr>
          <w:p w14:paraId="01495F80"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76E15A2F"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3E4DAF1E"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4543E272" w14:textId="77777777" w:rsidR="00634408" w:rsidRPr="00DC7310" w:rsidRDefault="00634408" w:rsidP="00634408">
            <w:pPr>
              <w:pStyle w:val="TAC"/>
              <w:keepNext w:val="0"/>
              <w:keepLines w:val="0"/>
            </w:pPr>
            <w:r w:rsidRPr="00DC7310">
              <w:rPr>
                <w:rFonts w:cs="Arial"/>
              </w:rPr>
              <w:t>930</w:t>
            </w:r>
          </w:p>
        </w:tc>
        <w:tc>
          <w:tcPr>
            <w:tcW w:w="356" w:type="pct"/>
            <w:gridSpan w:val="2"/>
            <w:shd w:val="clear" w:color="auto" w:fill="auto"/>
          </w:tcPr>
          <w:p w14:paraId="5853135E" w14:textId="77777777" w:rsidR="00634408" w:rsidRPr="00DC7310" w:rsidRDefault="00634408" w:rsidP="00634408">
            <w:pPr>
              <w:pStyle w:val="TAC"/>
              <w:keepNext w:val="0"/>
              <w:keepLines w:val="0"/>
            </w:pPr>
            <w:r w:rsidRPr="00DC7310">
              <w:rPr>
                <w:rFonts w:cs="Arial"/>
              </w:rPr>
              <w:t>18.2</w:t>
            </w:r>
          </w:p>
        </w:tc>
        <w:tc>
          <w:tcPr>
            <w:tcW w:w="608" w:type="pct"/>
            <w:gridSpan w:val="3"/>
            <w:shd w:val="clear" w:color="auto" w:fill="auto"/>
          </w:tcPr>
          <w:p w14:paraId="061AE2D4" w14:textId="77777777" w:rsidR="00634408" w:rsidRPr="00DC7310" w:rsidRDefault="00634408" w:rsidP="00634408">
            <w:pPr>
              <w:pStyle w:val="TAC"/>
              <w:keepNext w:val="0"/>
              <w:keepLines w:val="0"/>
            </w:pPr>
            <w:r w:rsidRPr="00DC7310">
              <w:rPr>
                <w:rFonts w:cs="Arial"/>
              </w:rPr>
              <w:t>IMD3</w:t>
            </w:r>
          </w:p>
        </w:tc>
      </w:tr>
      <w:tr w:rsidR="00634408" w:rsidRPr="00DC7310" w14:paraId="0AA36E73"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58D87D3E" w14:textId="77777777" w:rsidR="00634408" w:rsidRPr="00DC7310" w:rsidRDefault="00634408" w:rsidP="00634408">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04499695" w14:textId="77777777" w:rsidR="00634408" w:rsidRPr="00DC7310" w:rsidRDefault="00634408" w:rsidP="00634408">
            <w:pPr>
              <w:pStyle w:val="TAC"/>
              <w:keepNext w:val="0"/>
              <w:keepLines w:val="0"/>
              <w:rPr>
                <w:lang w:eastAsia="ja-JP"/>
              </w:rPr>
            </w:pPr>
            <w:r w:rsidRPr="00DC7310">
              <w:rPr>
                <w:rFonts w:cs="Arial"/>
              </w:rPr>
              <w:t>8</w:t>
            </w:r>
          </w:p>
        </w:tc>
        <w:tc>
          <w:tcPr>
            <w:tcW w:w="567" w:type="pct"/>
            <w:gridSpan w:val="2"/>
            <w:shd w:val="clear" w:color="auto" w:fill="auto"/>
            <w:noWrap/>
          </w:tcPr>
          <w:p w14:paraId="16228A8E" w14:textId="77777777" w:rsidR="00634408" w:rsidRPr="00DC7310" w:rsidRDefault="00634408" w:rsidP="00634408">
            <w:pPr>
              <w:pStyle w:val="TAC"/>
              <w:keepNext w:val="0"/>
              <w:keepLines w:val="0"/>
            </w:pPr>
            <w:r w:rsidRPr="00DC7310">
              <w:rPr>
                <w:rFonts w:cs="Arial"/>
              </w:rPr>
              <w:t>910</w:t>
            </w:r>
          </w:p>
        </w:tc>
        <w:tc>
          <w:tcPr>
            <w:tcW w:w="348" w:type="pct"/>
            <w:gridSpan w:val="2"/>
            <w:shd w:val="clear" w:color="auto" w:fill="auto"/>
            <w:noWrap/>
          </w:tcPr>
          <w:p w14:paraId="462A1472"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575F2F5B"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79A89D02" w14:textId="77777777" w:rsidR="00634408" w:rsidRPr="00DC7310" w:rsidRDefault="00634408" w:rsidP="00634408">
            <w:pPr>
              <w:pStyle w:val="TAC"/>
              <w:keepNext w:val="0"/>
              <w:keepLines w:val="0"/>
            </w:pPr>
            <w:r w:rsidRPr="00DC7310">
              <w:rPr>
                <w:rFonts w:cs="Arial"/>
              </w:rPr>
              <w:t>955</w:t>
            </w:r>
          </w:p>
        </w:tc>
        <w:tc>
          <w:tcPr>
            <w:tcW w:w="356" w:type="pct"/>
            <w:gridSpan w:val="2"/>
            <w:shd w:val="clear" w:color="auto" w:fill="auto"/>
          </w:tcPr>
          <w:p w14:paraId="549C4598"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0A26B968" w14:textId="77777777" w:rsidR="00634408" w:rsidRPr="00DC7310" w:rsidRDefault="00634408" w:rsidP="00634408">
            <w:pPr>
              <w:pStyle w:val="TAC"/>
              <w:keepNext w:val="0"/>
              <w:keepLines w:val="0"/>
            </w:pPr>
            <w:r w:rsidRPr="00DC7310">
              <w:rPr>
                <w:rFonts w:cs="Arial"/>
              </w:rPr>
              <w:t>N/A</w:t>
            </w:r>
          </w:p>
        </w:tc>
      </w:tr>
      <w:tr w:rsidR="00634408" w:rsidRPr="00DC7310" w14:paraId="7D7CE57E"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AD0F6F0"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D9E21C3" w14:textId="77777777" w:rsidR="00634408" w:rsidRPr="00DC7310" w:rsidRDefault="00634408" w:rsidP="00634408">
            <w:pPr>
              <w:pStyle w:val="TAC"/>
              <w:keepNext w:val="0"/>
              <w:keepLines w:val="0"/>
              <w:rPr>
                <w:lang w:eastAsia="ja-JP"/>
              </w:rPr>
            </w:pPr>
            <w:r w:rsidRPr="00DC7310">
              <w:rPr>
                <w:rFonts w:cs="Arial"/>
              </w:rPr>
              <w:t>n78</w:t>
            </w:r>
          </w:p>
        </w:tc>
        <w:tc>
          <w:tcPr>
            <w:tcW w:w="567" w:type="pct"/>
            <w:gridSpan w:val="2"/>
            <w:shd w:val="clear" w:color="auto" w:fill="auto"/>
            <w:noWrap/>
          </w:tcPr>
          <w:p w14:paraId="3682281B" w14:textId="77777777" w:rsidR="00634408" w:rsidRPr="00DC7310" w:rsidRDefault="00634408" w:rsidP="00634408">
            <w:pPr>
              <w:pStyle w:val="TAC"/>
              <w:keepNext w:val="0"/>
              <w:keepLines w:val="0"/>
            </w:pPr>
            <w:r w:rsidRPr="00DC7310">
              <w:rPr>
                <w:rFonts w:cs="Arial"/>
              </w:rPr>
              <w:t>3311</w:t>
            </w:r>
          </w:p>
        </w:tc>
        <w:tc>
          <w:tcPr>
            <w:tcW w:w="348" w:type="pct"/>
            <w:gridSpan w:val="2"/>
            <w:shd w:val="clear" w:color="auto" w:fill="auto"/>
            <w:noWrap/>
          </w:tcPr>
          <w:p w14:paraId="3A496DCC"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2E060AB8"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tcPr>
          <w:p w14:paraId="38D605FE" w14:textId="77777777" w:rsidR="00634408" w:rsidRPr="00DC7310" w:rsidRDefault="00634408" w:rsidP="00634408">
            <w:pPr>
              <w:pStyle w:val="TAC"/>
              <w:keepNext w:val="0"/>
              <w:keepLines w:val="0"/>
            </w:pPr>
            <w:r w:rsidRPr="00DC7310">
              <w:rPr>
                <w:rFonts w:cs="Arial"/>
              </w:rPr>
              <w:t>3311</w:t>
            </w:r>
          </w:p>
        </w:tc>
        <w:tc>
          <w:tcPr>
            <w:tcW w:w="356" w:type="pct"/>
            <w:gridSpan w:val="2"/>
            <w:shd w:val="clear" w:color="auto" w:fill="auto"/>
          </w:tcPr>
          <w:p w14:paraId="05B0B040"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66664BF5" w14:textId="77777777" w:rsidR="00634408" w:rsidRPr="00DC7310" w:rsidRDefault="00634408" w:rsidP="00634408">
            <w:pPr>
              <w:pStyle w:val="TAC"/>
              <w:keepNext w:val="0"/>
              <w:keepLines w:val="0"/>
            </w:pPr>
            <w:r w:rsidRPr="00DC7310">
              <w:rPr>
                <w:rFonts w:cs="Arial"/>
              </w:rPr>
              <w:t>N/A</w:t>
            </w:r>
          </w:p>
        </w:tc>
      </w:tr>
      <w:tr w:rsidR="00634408" w:rsidRPr="00DC7310" w14:paraId="44926AD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B7D1DC4"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49EBBFF2" w14:textId="77777777" w:rsidR="00634408" w:rsidRPr="00DC7310" w:rsidRDefault="00634408" w:rsidP="00634408">
            <w:pPr>
              <w:pStyle w:val="TAC"/>
              <w:keepNext w:val="0"/>
              <w:keepLines w:val="0"/>
              <w:rPr>
                <w:lang w:eastAsia="ja-JP"/>
              </w:rPr>
            </w:pPr>
            <w:r w:rsidRPr="00DC7310">
              <w:rPr>
                <w:rFonts w:cs="Arial"/>
              </w:rPr>
              <w:t>11</w:t>
            </w:r>
          </w:p>
        </w:tc>
        <w:tc>
          <w:tcPr>
            <w:tcW w:w="567" w:type="pct"/>
            <w:gridSpan w:val="2"/>
            <w:shd w:val="clear" w:color="auto" w:fill="auto"/>
            <w:noWrap/>
          </w:tcPr>
          <w:p w14:paraId="742F7549"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5BB37192"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0E18D837"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6A2B7837" w14:textId="77777777" w:rsidR="00634408" w:rsidRPr="00DC7310" w:rsidRDefault="00634408" w:rsidP="00634408">
            <w:pPr>
              <w:pStyle w:val="TAC"/>
              <w:keepNext w:val="0"/>
              <w:keepLines w:val="0"/>
            </w:pPr>
            <w:r w:rsidRPr="00DC7310">
              <w:rPr>
                <w:rFonts w:cs="Arial"/>
              </w:rPr>
              <w:t>1491</w:t>
            </w:r>
          </w:p>
        </w:tc>
        <w:tc>
          <w:tcPr>
            <w:tcW w:w="356" w:type="pct"/>
            <w:gridSpan w:val="2"/>
            <w:shd w:val="clear" w:color="auto" w:fill="auto"/>
          </w:tcPr>
          <w:p w14:paraId="20AFC5B3" w14:textId="77777777" w:rsidR="00634408" w:rsidRPr="00DC7310" w:rsidRDefault="00634408" w:rsidP="00634408">
            <w:pPr>
              <w:pStyle w:val="TAC"/>
              <w:keepNext w:val="0"/>
              <w:keepLines w:val="0"/>
            </w:pPr>
            <w:r w:rsidRPr="00DC7310">
              <w:rPr>
                <w:rFonts w:cs="Arial"/>
              </w:rPr>
              <w:t>18.8</w:t>
            </w:r>
          </w:p>
        </w:tc>
        <w:tc>
          <w:tcPr>
            <w:tcW w:w="608" w:type="pct"/>
            <w:gridSpan w:val="3"/>
            <w:shd w:val="clear" w:color="auto" w:fill="auto"/>
          </w:tcPr>
          <w:p w14:paraId="12403733" w14:textId="77777777" w:rsidR="00634408" w:rsidRPr="00DC7310" w:rsidRDefault="00634408" w:rsidP="00634408">
            <w:pPr>
              <w:pStyle w:val="TAC"/>
              <w:keepNext w:val="0"/>
              <w:keepLines w:val="0"/>
            </w:pPr>
            <w:r w:rsidRPr="00DC7310">
              <w:rPr>
                <w:rFonts w:cs="Arial"/>
              </w:rPr>
              <w:t>IMD3</w:t>
            </w:r>
          </w:p>
        </w:tc>
      </w:tr>
      <w:tr w:rsidR="00634408" w:rsidRPr="00DC7310" w14:paraId="20AC735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01935E9"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2235FEE4" w14:textId="77777777" w:rsidR="00634408" w:rsidRPr="00DC7310" w:rsidRDefault="00634408" w:rsidP="00634408">
            <w:pPr>
              <w:pStyle w:val="TAC"/>
              <w:keepNext w:val="0"/>
              <w:keepLines w:val="0"/>
              <w:rPr>
                <w:lang w:eastAsia="ja-JP"/>
              </w:rPr>
            </w:pPr>
            <w:r w:rsidRPr="00DC7310">
              <w:rPr>
                <w:rFonts w:cs="Arial"/>
              </w:rPr>
              <w:t>11</w:t>
            </w:r>
          </w:p>
        </w:tc>
        <w:tc>
          <w:tcPr>
            <w:tcW w:w="567" w:type="pct"/>
            <w:gridSpan w:val="2"/>
            <w:shd w:val="clear" w:color="auto" w:fill="auto"/>
            <w:noWrap/>
          </w:tcPr>
          <w:p w14:paraId="0C80431A" w14:textId="77777777" w:rsidR="00634408" w:rsidRPr="00DC7310" w:rsidRDefault="00634408" w:rsidP="00634408">
            <w:pPr>
              <w:pStyle w:val="TAC"/>
              <w:keepNext w:val="0"/>
              <w:keepLines w:val="0"/>
            </w:pPr>
            <w:r w:rsidRPr="00DC7310">
              <w:rPr>
                <w:rFonts w:cs="Arial"/>
              </w:rPr>
              <w:t>1430.5</w:t>
            </w:r>
          </w:p>
        </w:tc>
        <w:tc>
          <w:tcPr>
            <w:tcW w:w="348" w:type="pct"/>
            <w:gridSpan w:val="2"/>
            <w:shd w:val="clear" w:color="auto" w:fill="auto"/>
            <w:noWrap/>
          </w:tcPr>
          <w:p w14:paraId="2F9B00DB"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687CA52D"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10D9A477" w14:textId="77777777" w:rsidR="00634408" w:rsidRPr="00DC7310" w:rsidRDefault="00634408" w:rsidP="00634408">
            <w:pPr>
              <w:pStyle w:val="TAC"/>
              <w:keepNext w:val="0"/>
              <w:keepLines w:val="0"/>
            </w:pPr>
            <w:r w:rsidRPr="00DC7310">
              <w:rPr>
                <w:rFonts w:cs="Arial"/>
              </w:rPr>
              <w:t>1478.5</w:t>
            </w:r>
          </w:p>
        </w:tc>
        <w:tc>
          <w:tcPr>
            <w:tcW w:w="356" w:type="pct"/>
            <w:gridSpan w:val="2"/>
            <w:shd w:val="clear" w:color="auto" w:fill="auto"/>
          </w:tcPr>
          <w:p w14:paraId="0887190A"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41D843C3" w14:textId="77777777" w:rsidR="00634408" w:rsidRPr="00DC7310" w:rsidRDefault="00634408" w:rsidP="00634408">
            <w:pPr>
              <w:pStyle w:val="TAC"/>
              <w:keepNext w:val="0"/>
              <w:keepLines w:val="0"/>
            </w:pPr>
            <w:r w:rsidRPr="00DC7310">
              <w:rPr>
                <w:rFonts w:cs="Arial"/>
              </w:rPr>
              <w:t>N/A</w:t>
            </w:r>
          </w:p>
        </w:tc>
      </w:tr>
      <w:tr w:rsidR="00634408" w:rsidRPr="00DC7310" w14:paraId="1DC947F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2D1D934"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17865864" w14:textId="77777777" w:rsidR="00634408" w:rsidRPr="00DC7310" w:rsidRDefault="00634408" w:rsidP="00634408">
            <w:pPr>
              <w:pStyle w:val="TAC"/>
              <w:keepNext w:val="0"/>
              <w:keepLines w:val="0"/>
              <w:rPr>
                <w:lang w:eastAsia="ja-JP"/>
              </w:rPr>
            </w:pPr>
            <w:r w:rsidRPr="00DC7310">
              <w:rPr>
                <w:rFonts w:cs="Arial"/>
              </w:rPr>
              <w:t>n78</w:t>
            </w:r>
          </w:p>
        </w:tc>
        <w:tc>
          <w:tcPr>
            <w:tcW w:w="567" w:type="pct"/>
            <w:gridSpan w:val="2"/>
            <w:shd w:val="clear" w:color="auto" w:fill="auto"/>
            <w:noWrap/>
          </w:tcPr>
          <w:p w14:paraId="17F9A629" w14:textId="77777777" w:rsidR="00634408" w:rsidRPr="00DC7310" w:rsidRDefault="00634408" w:rsidP="00634408">
            <w:pPr>
              <w:pStyle w:val="TAC"/>
              <w:keepNext w:val="0"/>
              <w:keepLines w:val="0"/>
            </w:pPr>
            <w:r w:rsidRPr="00DC7310">
              <w:rPr>
                <w:rFonts w:cs="Arial"/>
              </w:rPr>
              <w:t>3791</w:t>
            </w:r>
          </w:p>
        </w:tc>
        <w:tc>
          <w:tcPr>
            <w:tcW w:w="348" w:type="pct"/>
            <w:gridSpan w:val="2"/>
            <w:shd w:val="clear" w:color="auto" w:fill="auto"/>
            <w:noWrap/>
          </w:tcPr>
          <w:p w14:paraId="5F681E5A"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38614A06"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tcPr>
          <w:p w14:paraId="07618E2B" w14:textId="77777777" w:rsidR="00634408" w:rsidRPr="00DC7310" w:rsidRDefault="00634408" w:rsidP="00634408">
            <w:pPr>
              <w:pStyle w:val="TAC"/>
              <w:keepNext w:val="0"/>
              <w:keepLines w:val="0"/>
            </w:pPr>
            <w:r w:rsidRPr="00DC7310">
              <w:rPr>
                <w:rFonts w:cs="Arial"/>
              </w:rPr>
              <w:t>3791</w:t>
            </w:r>
          </w:p>
        </w:tc>
        <w:tc>
          <w:tcPr>
            <w:tcW w:w="356" w:type="pct"/>
            <w:gridSpan w:val="2"/>
            <w:shd w:val="clear" w:color="auto" w:fill="auto"/>
          </w:tcPr>
          <w:p w14:paraId="4497ADC2"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09F1D6C7" w14:textId="77777777" w:rsidR="00634408" w:rsidRPr="00DC7310" w:rsidRDefault="00634408" w:rsidP="00634408">
            <w:pPr>
              <w:pStyle w:val="TAC"/>
              <w:keepNext w:val="0"/>
              <w:keepLines w:val="0"/>
            </w:pPr>
            <w:r w:rsidRPr="00DC7310">
              <w:rPr>
                <w:rFonts w:cs="Arial"/>
              </w:rPr>
              <w:t>N/A</w:t>
            </w:r>
          </w:p>
        </w:tc>
      </w:tr>
      <w:tr w:rsidR="00634408" w:rsidRPr="00DC7310" w14:paraId="328DF5D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DDAA6FF"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58455D6D" w14:textId="77777777" w:rsidR="00634408" w:rsidRPr="00DC7310" w:rsidRDefault="00634408" w:rsidP="00634408">
            <w:pPr>
              <w:pStyle w:val="TAC"/>
              <w:keepNext w:val="0"/>
              <w:keepLines w:val="0"/>
              <w:rPr>
                <w:lang w:eastAsia="ja-JP"/>
              </w:rPr>
            </w:pPr>
            <w:r w:rsidRPr="00DC7310">
              <w:rPr>
                <w:rFonts w:cs="Arial"/>
              </w:rPr>
              <w:t>8</w:t>
            </w:r>
          </w:p>
        </w:tc>
        <w:tc>
          <w:tcPr>
            <w:tcW w:w="567" w:type="pct"/>
            <w:gridSpan w:val="2"/>
            <w:shd w:val="clear" w:color="auto" w:fill="auto"/>
            <w:noWrap/>
          </w:tcPr>
          <w:p w14:paraId="781E01CD"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32380232"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29B90139"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39709F01" w14:textId="77777777" w:rsidR="00634408" w:rsidRPr="00DC7310" w:rsidRDefault="00634408" w:rsidP="00634408">
            <w:pPr>
              <w:pStyle w:val="TAC"/>
              <w:keepNext w:val="0"/>
              <w:keepLines w:val="0"/>
            </w:pPr>
            <w:r w:rsidRPr="00DC7310">
              <w:rPr>
                <w:rFonts w:cs="Arial"/>
              </w:rPr>
              <w:t>930</w:t>
            </w:r>
          </w:p>
        </w:tc>
        <w:tc>
          <w:tcPr>
            <w:tcW w:w="356" w:type="pct"/>
            <w:gridSpan w:val="2"/>
            <w:shd w:val="clear" w:color="auto" w:fill="auto"/>
          </w:tcPr>
          <w:p w14:paraId="3090C527" w14:textId="77777777" w:rsidR="00634408" w:rsidRPr="00DC7310" w:rsidRDefault="00634408" w:rsidP="00634408">
            <w:pPr>
              <w:pStyle w:val="TAC"/>
              <w:keepNext w:val="0"/>
              <w:keepLines w:val="0"/>
            </w:pPr>
            <w:r w:rsidRPr="00DC7310">
              <w:rPr>
                <w:rFonts w:cs="Arial"/>
              </w:rPr>
              <w:t>18.2</w:t>
            </w:r>
          </w:p>
        </w:tc>
        <w:tc>
          <w:tcPr>
            <w:tcW w:w="608" w:type="pct"/>
            <w:gridSpan w:val="3"/>
            <w:shd w:val="clear" w:color="auto" w:fill="auto"/>
          </w:tcPr>
          <w:p w14:paraId="3CE83033" w14:textId="77777777" w:rsidR="00634408" w:rsidRPr="00DC7310" w:rsidRDefault="00634408" w:rsidP="00634408">
            <w:pPr>
              <w:pStyle w:val="TAC"/>
              <w:keepNext w:val="0"/>
              <w:keepLines w:val="0"/>
            </w:pPr>
            <w:r w:rsidRPr="00DC7310">
              <w:rPr>
                <w:rFonts w:cs="Arial"/>
              </w:rPr>
              <w:t>IMD3</w:t>
            </w:r>
          </w:p>
        </w:tc>
      </w:tr>
      <w:tr w:rsidR="00634408" w:rsidRPr="00DC7310" w14:paraId="1759681E" w14:textId="77777777" w:rsidTr="00634408">
        <w:trPr>
          <w:jc w:val="center"/>
        </w:trPr>
        <w:tc>
          <w:tcPr>
            <w:tcW w:w="1132" w:type="pct"/>
            <w:tcBorders>
              <w:top w:val="single" w:sz="4" w:space="0" w:color="auto"/>
              <w:left w:val="single" w:sz="4" w:space="0" w:color="auto"/>
              <w:bottom w:val="nil"/>
              <w:right w:val="single" w:sz="4" w:space="0" w:color="auto"/>
            </w:tcBorders>
          </w:tcPr>
          <w:p w14:paraId="0B1DD0E4" w14:textId="77777777" w:rsidR="00634408" w:rsidRPr="00DC7310" w:rsidRDefault="00634408" w:rsidP="00634408">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11E377BF"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5E75A7B6" w14:textId="77777777" w:rsidR="00634408" w:rsidRPr="00DC7310" w:rsidRDefault="00634408" w:rsidP="00634408">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62AFDC56" w14:textId="77777777" w:rsidR="00634408" w:rsidRPr="00DC7310" w:rsidRDefault="00634408" w:rsidP="00634408">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A4CCAD" w14:textId="77777777" w:rsidR="00634408" w:rsidRPr="00DC7310" w:rsidRDefault="00634408" w:rsidP="00634408">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4CBEDF" w14:textId="77777777" w:rsidR="00634408" w:rsidRPr="00DC7310" w:rsidRDefault="00634408" w:rsidP="00634408">
            <w:pPr>
              <w:pStyle w:val="TAC"/>
              <w:keepNext w:val="0"/>
              <w:keepLines w:val="0"/>
              <w:rPr>
                <w:rFonts w:cs="Arial"/>
              </w:rPr>
            </w:pPr>
            <w:r w:rsidRPr="00DC7310">
              <w:rPr>
                <w:rFonts w:cs="Arial"/>
              </w:rPr>
              <w:t>927.5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B43496D"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F64C153"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459DACD0" w14:textId="77777777" w:rsidTr="00634408">
        <w:trPr>
          <w:jc w:val="center"/>
        </w:trPr>
        <w:tc>
          <w:tcPr>
            <w:tcW w:w="1132" w:type="pct"/>
            <w:tcBorders>
              <w:top w:val="nil"/>
              <w:left w:val="single" w:sz="4" w:space="0" w:color="auto"/>
              <w:bottom w:val="nil"/>
              <w:right w:val="single" w:sz="4" w:space="0" w:color="auto"/>
            </w:tcBorders>
          </w:tcPr>
          <w:p w14:paraId="5BFC0E0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B224A9" w14:textId="77777777" w:rsidR="00634408" w:rsidRPr="00DC7310" w:rsidRDefault="00634408" w:rsidP="00634408">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14:paraId="2035619B" w14:textId="77777777" w:rsidR="00634408" w:rsidRPr="00DC7310" w:rsidRDefault="00634408" w:rsidP="00634408">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3AEE34AD" w14:textId="77777777" w:rsidR="00634408" w:rsidRPr="00DC7310" w:rsidRDefault="00634408" w:rsidP="00634408">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5F67A19E" w14:textId="77777777" w:rsidR="00634408" w:rsidRPr="00DC7310" w:rsidRDefault="00634408" w:rsidP="00634408">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25B02342" w14:textId="77777777" w:rsidR="00634408" w:rsidRPr="00DC7310" w:rsidRDefault="00634408" w:rsidP="00634408">
            <w:pPr>
              <w:pStyle w:val="TAC"/>
              <w:keepNext w:val="0"/>
              <w:keepLines w:val="0"/>
              <w:rPr>
                <w:rFonts w:cs="Arial"/>
              </w:rPr>
            </w:pPr>
            <w:r w:rsidRPr="00DC7310">
              <w:rPr>
                <w:rFonts w:cs="Arial"/>
              </w:rPr>
              <w:t>4980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145744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08B2882"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48020750" w14:textId="77777777" w:rsidTr="00634408">
        <w:trPr>
          <w:jc w:val="center"/>
        </w:trPr>
        <w:tc>
          <w:tcPr>
            <w:tcW w:w="1132" w:type="pct"/>
            <w:tcBorders>
              <w:top w:val="nil"/>
              <w:left w:val="single" w:sz="4" w:space="0" w:color="auto"/>
              <w:bottom w:val="nil"/>
              <w:right w:val="single" w:sz="4" w:space="0" w:color="auto"/>
            </w:tcBorders>
          </w:tcPr>
          <w:p w14:paraId="4CFB7A2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894AA2" w14:textId="77777777" w:rsidR="00634408" w:rsidRPr="00DC7310" w:rsidRDefault="00634408" w:rsidP="00634408">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3C01125A" w14:textId="77777777" w:rsidR="00634408" w:rsidRPr="00DC7310" w:rsidRDefault="00634408" w:rsidP="00634408">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29D6F2" w14:textId="77777777" w:rsidR="00634408" w:rsidRPr="00DC7310" w:rsidRDefault="00634408" w:rsidP="00634408">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27C9FF" w14:textId="77777777" w:rsidR="00634408" w:rsidRPr="00DC7310" w:rsidRDefault="00634408" w:rsidP="00634408">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17D0B71" w14:textId="77777777" w:rsidR="00634408" w:rsidRPr="00DC7310" w:rsidRDefault="00634408" w:rsidP="00634408">
            <w:pPr>
              <w:pStyle w:val="TAC"/>
              <w:keepNext w:val="0"/>
              <w:keepLines w:val="0"/>
              <w:rPr>
                <w:rFonts w:cs="Arial"/>
              </w:rPr>
            </w:pPr>
            <w:r w:rsidRPr="00DC7310">
              <w:rPr>
                <w:rFonts w:cs="Arial"/>
                <w:szCs w:val="18"/>
              </w:rPr>
              <w:t>1478.4</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52C8C53" w14:textId="77777777" w:rsidR="00634408" w:rsidRPr="00DC7310" w:rsidRDefault="00634408" w:rsidP="00634408">
            <w:pPr>
              <w:pStyle w:val="TAC"/>
              <w:keepNext w:val="0"/>
              <w:keepLines w:val="0"/>
              <w:rPr>
                <w:rFonts w:cs="Arial"/>
              </w:rPr>
            </w:pPr>
            <w:r w:rsidRPr="00DC7310">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9100E52" w14:textId="77777777" w:rsidR="00634408" w:rsidRPr="00DC7310" w:rsidRDefault="00634408" w:rsidP="00634408">
            <w:pPr>
              <w:pStyle w:val="TAC"/>
              <w:keepNext w:val="0"/>
              <w:keepLines w:val="0"/>
              <w:rPr>
                <w:rFonts w:cs="Arial"/>
              </w:rPr>
            </w:pPr>
            <w:r w:rsidRPr="00DC7310">
              <w:rPr>
                <w:rFonts w:cs="Arial"/>
              </w:rPr>
              <w:t>IMD5</w:t>
            </w:r>
          </w:p>
        </w:tc>
      </w:tr>
      <w:tr w:rsidR="00634408" w:rsidRPr="00DC7310" w14:paraId="4B940D83" w14:textId="77777777" w:rsidTr="00634408">
        <w:trPr>
          <w:jc w:val="center"/>
        </w:trPr>
        <w:tc>
          <w:tcPr>
            <w:tcW w:w="1132" w:type="pct"/>
            <w:tcBorders>
              <w:top w:val="nil"/>
              <w:left w:val="single" w:sz="4" w:space="0" w:color="auto"/>
              <w:bottom w:val="nil"/>
              <w:right w:val="single" w:sz="4" w:space="0" w:color="auto"/>
            </w:tcBorders>
          </w:tcPr>
          <w:p w14:paraId="10DF6E0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8BE7BD" w14:textId="77777777" w:rsidR="00634408" w:rsidRPr="00DC7310" w:rsidRDefault="00634408" w:rsidP="00634408">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20463386" w14:textId="77777777" w:rsidR="00634408" w:rsidRPr="00DC7310" w:rsidRDefault="00634408" w:rsidP="00634408">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40336ACE" w14:textId="77777777" w:rsidR="00634408" w:rsidRPr="00DC7310" w:rsidRDefault="00634408" w:rsidP="00634408">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95337C" w14:textId="77777777" w:rsidR="00634408" w:rsidRPr="00DC7310" w:rsidRDefault="00634408" w:rsidP="00634408">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E4DCEF" w14:textId="77777777" w:rsidR="00634408" w:rsidRPr="00DC7310" w:rsidRDefault="00634408" w:rsidP="00634408">
            <w:pPr>
              <w:pStyle w:val="TAC"/>
              <w:keepNext w:val="0"/>
              <w:keepLines w:val="0"/>
              <w:rPr>
                <w:rFonts w:cs="Arial"/>
              </w:rPr>
            </w:pPr>
            <w:r w:rsidRPr="00DC7310">
              <w:rPr>
                <w:rFonts w:cs="Arial"/>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BFCA235"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5E77583"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191F16D5" w14:textId="77777777" w:rsidTr="00634408">
        <w:trPr>
          <w:jc w:val="center"/>
        </w:trPr>
        <w:tc>
          <w:tcPr>
            <w:tcW w:w="1132" w:type="pct"/>
            <w:tcBorders>
              <w:top w:val="nil"/>
              <w:left w:val="single" w:sz="4" w:space="0" w:color="auto"/>
              <w:bottom w:val="nil"/>
              <w:right w:val="single" w:sz="4" w:space="0" w:color="auto"/>
            </w:tcBorders>
          </w:tcPr>
          <w:p w14:paraId="09D73C3A"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2E242F" w14:textId="77777777" w:rsidR="00634408" w:rsidRPr="00DC7310" w:rsidRDefault="00634408" w:rsidP="00634408">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14:paraId="022EF1E0" w14:textId="77777777" w:rsidR="00634408" w:rsidRPr="00DC7310" w:rsidRDefault="00634408" w:rsidP="00634408">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5E01C6D6" w14:textId="77777777" w:rsidR="00634408" w:rsidRPr="00DC7310" w:rsidRDefault="00634408" w:rsidP="00634408">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0535DCE2" w14:textId="77777777" w:rsidR="00634408" w:rsidRPr="00DC7310" w:rsidRDefault="00634408" w:rsidP="00634408">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7E678C1C" w14:textId="77777777" w:rsidR="00634408" w:rsidRPr="00DC7310" w:rsidRDefault="00634408" w:rsidP="00634408">
            <w:pPr>
              <w:pStyle w:val="TAC"/>
              <w:keepNext w:val="0"/>
              <w:keepLines w:val="0"/>
              <w:rPr>
                <w:rFonts w:cs="Arial"/>
              </w:rPr>
            </w:pPr>
            <w:r w:rsidRPr="00DC7310">
              <w:rPr>
                <w:rFonts w:cs="Arial"/>
              </w:rPr>
              <w:t>4810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5770F59"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394A8DE"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04DB685B" w14:textId="77777777" w:rsidTr="00634408">
        <w:trPr>
          <w:jc w:val="center"/>
        </w:trPr>
        <w:tc>
          <w:tcPr>
            <w:tcW w:w="1132" w:type="pct"/>
            <w:tcBorders>
              <w:top w:val="nil"/>
              <w:left w:val="single" w:sz="4" w:space="0" w:color="auto"/>
              <w:bottom w:val="single" w:sz="4" w:space="0" w:color="auto"/>
              <w:right w:val="single" w:sz="4" w:space="0" w:color="auto"/>
            </w:tcBorders>
          </w:tcPr>
          <w:p w14:paraId="58BB961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7A9ADF"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D9429AB"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0F31A2" w14:textId="77777777" w:rsidR="00634408" w:rsidRPr="00DC7310" w:rsidRDefault="00634408" w:rsidP="00634408">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9EFC348" w14:textId="77777777" w:rsidR="00634408" w:rsidRPr="00DC7310" w:rsidRDefault="00634408" w:rsidP="00634408">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E237A2D" w14:textId="77777777" w:rsidR="00634408" w:rsidRPr="00DC7310" w:rsidRDefault="00634408" w:rsidP="00634408">
            <w:pPr>
              <w:pStyle w:val="TAC"/>
              <w:keepNext w:val="0"/>
              <w:keepLines w:val="0"/>
              <w:rPr>
                <w:rFonts w:cs="Arial"/>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212BBBC" w14:textId="77777777" w:rsidR="00634408" w:rsidRPr="00DC7310" w:rsidRDefault="00634408" w:rsidP="00634408">
            <w:pPr>
              <w:pStyle w:val="TAC"/>
              <w:keepNext w:val="0"/>
              <w:keepLines w:val="0"/>
              <w:rPr>
                <w:rFonts w:cs="Arial"/>
              </w:rPr>
            </w:pPr>
            <w:r w:rsidRPr="00DC7310">
              <w:rPr>
                <w:rFonts w:cs="Arial"/>
              </w:rPr>
              <w:t>2.8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3B8D54B" w14:textId="77777777" w:rsidR="00634408" w:rsidRPr="00DC7310" w:rsidRDefault="00634408" w:rsidP="00634408">
            <w:pPr>
              <w:pStyle w:val="TAC"/>
              <w:keepNext w:val="0"/>
              <w:keepLines w:val="0"/>
              <w:rPr>
                <w:rFonts w:cs="Arial"/>
              </w:rPr>
            </w:pPr>
            <w:r w:rsidRPr="00DC7310">
              <w:rPr>
                <w:rFonts w:cs="Arial"/>
              </w:rPr>
              <w:t>IMD5</w:t>
            </w:r>
          </w:p>
        </w:tc>
      </w:tr>
      <w:tr w:rsidR="00634408" w:rsidRPr="00DC7310" w14:paraId="4C8C0E90" w14:textId="77777777" w:rsidTr="00634408">
        <w:trPr>
          <w:jc w:val="center"/>
        </w:trPr>
        <w:tc>
          <w:tcPr>
            <w:tcW w:w="1132" w:type="pct"/>
            <w:tcBorders>
              <w:top w:val="single" w:sz="4" w:space="0" w:color="auto"/>
              <w:bottom w:val="nil"/>
            </w:tcBorders>
            <w:shd w:val="clear" w:color="auto" w:fill="auto"/>
            <w:vAlign w:val="center"/>
          </w:tcPr>
          <w:p w14:paraId="703F27D3" w14:textId="77777777" w:rsidR="00634408" w:rsidRPr="00DC7310" w:rsidRDefault="00634408" w:rsidP="00634408">
            <w:pPr>
              <w:pStyle w:val="TAC"/>
              <w:keepNext w:val="0"/>
              <w:keepLines w:val="0"/>
              <w:rPr>
                <w:rFonts w:eastAsia="MS Mincho"/>
              </w:rPr>
            </w:pPr>
            <w:r w:rsidRPr="00DC7310">
              <w:rPr>
                <w:rFonts w:cs="Arial"/>
              </w:rPr>
              <w:t>DC_8-20_n1</w:t>
            </w:r>
          </w:p>
        </w:tc>
        <w:tc>
          <w:tcPr>
            <w:tcW w:w="410" w:type="pct"/>
            <w:shd w:val="clear" w:color="auto" w:fill="auto"/>
            <w:vAlign w:val="center"/>
          </w:tcPr>
          <w:p w14:paraId="41E7AF68" w14:textId="77777777" w:rsidR="00634408" w:rsidRPr="00DC7310" w:rsidRDefault="00634408" w:rsidP="00634408">
            <w:pPr>
              <w:pStyle w:val="TAC"/>
              <w:keepNext w:val="0"/>
              <w:keepLines w:val="0"/>
              <w:rPr>
                <w:rFonts w:cs="Arial"/>
              </w:rPr>
            </w:pPr>
            <w:r w:rsidRPr="00DC7310">
              <w:rPr>
                <w:rFonts w:eastAsia="MS Mincho"/>
              </w:rPr>
              <w:t>n1</w:t>
            </w:r>
          </w:p>
        </w:tc>
        <w:tc>
          <w:tcPr>
            <w:tcW w:w="567" w:type="pct"/>
            <w:gridSpan w:val="2"/>
            <w:shd w:val="clear" w:color="auto" w:fill="auto"/>
            <w:noWrap/>
            <w:vAlign w:val="center"/>
          </w:tcPr>
          <w:p w14:paraId="7040F608" w14:textId="77777777" w:rsidR="00634408" w:rsidRPr="00DC7310" w:rsidRDefault="00634408" w:rsidP="00634408">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072B752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293A813C"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447C9E62" w14:textId="77777777" w:rsidR="00634408" w:rsidRPr="00DC7310" w:rsidRDefault="00634408" w:rsidP="00634408">
            <w:pPr>
              <w:pStyle w:val="TAC"/>
              <w:keepNext w:val="0"/>
              <w:keepLines w:val="0"/>
              <w:rPr>
                <w:rFonts w:cs="Arial"/>
              </w:rPr>
            </w:pPr>
            <w:r w:rsidRPr="00DC7310">
              <w:rPr>
                <w:rFonts w:cs="Arial"/>
              </w:rPr>
              <w:t>2115</w:t>
            </w:r>
          </w:p>
        </w:tc>
        <w:tc>
          <w:tcPr>
            <w:tcW w:w="356" w:type="pct"/>
            <w:gridSpan w:val="2"/>
            <w:shd w:val="clear" w:color="auto" w:fill="auto"/>
            <w:vAlign w:val="center"/>
          </w:tcPr>
          <w:p w14:paraId="7BD4E94B"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3206DE54" w14:textId="77777777" w:rsidR="00634408" w:rsidRPr="00DC7310" w:rsidRDefault="00634408" w:rsidP="00634408">
            <w:pPr>
              <w:pStyle w:val="TAC"/>
              <w:keepNext w:val="0"/>
              <w:keepLines w:val="0"/>
              <w:rPr>
                <w:rFonts w:cs="Arial"/>
              </w:rPr>
            </w:pPr>
            <w:r w:rsidRPr="00DC7310">
              <w:rPr>
                <w:rFonts w:eastAsia="MS Mincho"/>
              </w:rPr>
              <w:t>N/A</w:t>
            </w:r>
          </w:p>
        </w:tc>
      </w:tr>
      <w:tr w:rsidR="00634408" w:rsidRPr="00DC7310" w14:paraId="15EF9F8F" w14:textId="77777777" w:rsidTr="00634408">
        <w:trPr>
          <w:jc w:val="center"/>
        </w:trPr>
        <w:tc>
          <w:tcPr>
            <w:tcW w:w="1132" w:type="pct"/>
            <w:tcBorders>
              <w:top w:val="nil"/>
              <w:bottom w:val="nil"/>
            </w:tcBorders>
            <w:shd w:val="clear" w:color="auto" w:fill="auto"/>
            <w:vAlign w:val="center"/>
          </w:tcPr>
          <w:p w14:paraId="3417802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49D44B3" w14:textId="77777777" w:rsidR="00634408" w:rsidRPr="00DC7310" w:rsidRDefault="00634408" w:rsidP="00634408">
            <w:pPr>
              <w:pStyle w:val="TAC"/>
              <w:keepNext w:val="0"/>
              <w:keepLines w:val="0"/>
              <w:rPr>
                <w:rFonts w:cs="Arial"/>
              </w:rPr>
            </w:pPr>
            <w:r w:rsidRPr="00DC7310">
              <w:rPr>
                <w:rFonts w:eastAsia="MS Mincho"/>
              </w:rPr>
              <w:t>8</w:t>
            </w:r>
          </w:p>
        </w:tc>
        <w:tc>
          <w:tcPr>
            <w:tcW w:w="567" w:type="pct"/>
            <w:gridSpan w:val="2"/>
            <w:shd w:val="clear" w:color="auto" w:fill="auto"/>
            <w:noWrap/>
            <w:vAlign w:val="center"/>
          </w:tcPr>
          <w:p w14:paraId="20612E4B" w14:textId="77777777" w:rsidR="00634408" w:rsidRPr="00DC7310" w:rsidRDefault="00634408" w:rsidP="00634408">
            <w:pPr>
              <w:pStyle w:val="TAC"/>
              <w:keepNext w:val="0"/>
              <w:keepLines w:val="0"/>
              <w:rPr>
                <w:rFonts w:cs="Arial"/>
              </w:rPr>
            </w:pPr>
            <w:r w:rsidRPr="00DC7310">
              <w:rPr>
                <w:rFonts w:cs="Arial"/>
              </w:rPr>
              <w:t>910</w:t>
            </w:r>
          </w:p>
        </w:tc>
        <w:tc>
          <w:tcPr>
            <w:tcW w:w="348" w:type="pct"/>
            <w:gridSpan w:val="2"/>
            <w:shd w:val="clear" w:color="auto" w:fill="auto"/>
            <w:noWrap/>
            <w:vAlign w:val="center"/>
          </w:tcPr>
          <w:p w14:paraId="4B39AD9D"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7EC64CFA"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18841712" w14:textId="77777777" w:rsidR="00634408" w:rsidRPr="00DC7310" w:rsidRDefault="00634408" w:rsidP="00634408">
            <w:pPr>
              <w:pStyle w:val="TAC"/>
              <w:keepNext w:val="0"/>
              <w:keepLines w:val="0"/>
              <w:rPr>
                <w:rFonts w:cs="Arial"/>
              </w:rPr>
            </w:pPr>
            <w:r w:rsidRPr="00DC7310">
              <w:rPr>
                <w:rFonts w:cs="Arial"/>
              </w:rPr>
              <w:t>955</w:t>
            </w:r>
          </w:p>
        </w:tc>
        <w:tc>
          <w:tcPr>
            <w:tcW w:w="356" w:type="pct"/>
            <w:gridSpan w:val="2"/>
            <w:shd w:val="clear" w:color="auto" w:fill="auto"/>
            <w:vAlign w:val="center"/>
          </w:tcPr>
          <w:p w14:paraId="1E75D7F2"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29EA208E" w14:textId="77777777" w:rsidR="00634408" w:rsidRPr="00DC7310" w:rsidRDefault="00634408" w:rsidP="00634408">
            <w:pPr>
              <w:pStyle w:val="TAC"/>
              <w:keepNext w:val="0"/>
              <w:keepLines w:val="0"/>
              <w:rPr>
                <w:rFonts w:cs="Arial"/>
              </w:rPr>
            </w:pPr>
            <w:r w:rsidRPr="00DC7310">
              <w:rPr>
                <w:rFonts w:eastAsia="MS Mincho"/>
              </w:rPr>
              <w:t>N/A</w:t>
            </w:r>
          </w:p>
        </w:tc>
      </w:tr>
      <w:tr w:rsidR="00634408" w:rsidRPr="00DC7310" w14:paraId="15627804" w14:textId="77777777" w:rsidTr="00634408">
        <w:trPr>
          <w:jc w:val="center"/>
        </w:trPr>
        <w:tc>
          <w:tcPr>
            <w:tcW w:w="1132" w:type="pct"/>
            <w:tcBorders>
              <w:top w:val="nil"/>
              <w:bottom w:val="single" w:sz="4" w:space="0" w:color="auto"/>
            </w:tcBorders>
            <w:shd w:val="clear" w:color="auto" w:fill="auto"/>
            <w:vAlign w:val="center"/>
          </w:tcPr>
          <w:p w14:paraId="24C8FEBA"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DE0EDE0" w14:textId="77777777" w:rsidR="00634408" w:rsidRPr="00DC7310" w:rsidRDefault="00634408" w:rsidP="00634408">
            <w:pPr>
              <w:pStyle w:val="TAC"/>
              <w:keepNext w:val="0"/>
              <w:keepLines w:val="0"/>
              <w:rPr>
                <w:rFonts w:cs="Arial"/>
              </w:rPr>
            </w:pPr>
            <w:r w:rsidRPr="00DC7310">
              <w:rPr>
                <w:rFonts w:eastAsia="MS Mincho"/>
              </w:rPr>
              <w:t>20</w:t>
            </w:r>
          </w:p>
        </w:tc>
        <w:tc>
          <w:tcPr>
            <w:tcW w:w="567" w:type="pct"/>
            <w:gridSpan w:val="2"/>
            <w:shd w:val="clear" w:color="auto" w:fill="auto"/>
            <w:noWrap/>
            <w:vAlign w:val="center"/>
          </w:tcPr>
          <w:p w14:paraId="49128F14"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vAlign w:val="center"/>
          </w:tcPr>
          <w:p w14:paraId="6807D0E6"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0EE5F135"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vAlign w:val="center"/>
          </w:tcPr>
          <w:p w14:paraId="26633614" w14:textId="77777777" w:rsidR="00634408" w:rsidRPr="00DC7310" w:rsidRDefault="00634408" w:rsidP="00634408">
            <w:pPr>
              <w:pStyle w:val="TAC"/>
              <w:keepNext w:val="0"/>
              <w:keepLines w:val="0"/>
              <w:rPr>
                <w:rFonts w:cs="Arial"/>
              </w:rPr>
            </w:pPr>
            <w:r w:rsidRPr="00DC7310">
              <w:rPr>
                <w:rFonts w:cs="Arial"/>
              </w:rPr>
              <w:t>805</w:t>
            </w:r>
          </w:p>
        </w:tc>
        <w:tc>
          <w:tcPr>
            <w:tcW w:w="356" w:type="pct"/>
            <w:gridSpan w:val="2"/>
            <w:shd w:val="clear" w:color="auto" w:fill="auto"/>
            <w:vAlign w:val="center"/>
          </w:tcPr>
          <w:p w14:paraId="471E5D1B" w14:textId="77777777" w:rsidR="00634408" w:rsidRPr="00DC7310" w:rsidRDefault="00634408" w:rsidP="00634408">
            <w:pPr>
              <w:pStyle w:val="TAC"/>
              <w:keepNext w:val="0"/>
              <w:keepLines w:val="0"/>
              <w:rPr>
                <w:rFonts w:cs="Arial"/>
              </w:rPr>
            </w:pPr>
            <w:r w:rsidRPr="00DC7310">
              <w:rPr>
                <w:rFonts w:cs="Arial"/>
              </w:rPr>
              <w:t>11.5</w:t>
            </w:r>
          </w:p>
        </w:tc>
        <w:tc>
          <w:tcPr>
            <w:tcW w:w="608" w:type="pct"/>
            <w:gridSpan w:val="3"/>
            <w:shd w:val="clear" w:color="auto" w:fill="auto"/>
            <w:vAlign w:val="center"/>
          </w:tcPr>
          <w:p w14:paraId="72E6A55B" w14:textId="77777777" w:rsidR="00634408" w:rsidRPr="00DC7310" w:rsidRDefault="00634408" w:rsidP="00634408">
            <w:pPr>
              <w:pStyle w:val="TAC"/>
              <w:keepNext w:val="0"/>
              <w:keepLines w:val="0"/>
              <w:rPr>
                <w:rFonts w:cs="Arial"/>
              </w:rPr>
            </w:pPr>
            <w:r w:rsidRPr="00DC7310">
              <w:rPr>
                <w:rFonts w:eastAsia="MS Mincho"/>
              </w:rPr>
              <w:t>IMD4</w:t>
            </w:r>
          </w:p>
        </w:tc>
      </w:tr>
      <w:tr w:rsidR="00634408" w:rsidRPr="00DC7310" w14:paraId="4A9B9161" w14:textId="77777777" w:rsidTr="00634408">
        <w:trPr>
          <w:jc w:val="center"/>
        </w:trPr>
        <w:tc>
          <w:tcPr>
            <w:tcW w:w="1132" w:type="pct"/>
            <w:tcBorders>
              <w:bottom w:val="nil"/>
            </w:tcBorders>
            <w:shd w:val="clear" w:color="auto" w:fill="auto"/>
            <w:vAlign w:val="center"/>
          </w:tcPr>
          <w:p w14:paraId="7DA2F0EA" w14:textId="77777777" w:rsidR="00634408" w:rsidRPr="00DC7310" w:rsidRDefault="00634408" w:rsidP="00634408">
            <w:pPr>
              <w:pStyle w:val="TAC"/>
              <w:keepNext w:val="0"/>
              <w:keepLines w:val="0"/>
              <w:rPr>
                <w:rFonts w:eastAsia="MS Mincho"/>
              </w:rPr>
            </w:pPr>
            <w:r w:rsidRPr="00DC7310">
              <w:rPr>
                <w:rFonts w:cs="Arial"/>
              </w:rPr>
              <w:t>DC_8-20_n3</w:t>
            </w:r>
          </w:p>
        </w:tc>
        <w:tc>
          <w:tcPr>
            <w:tcW w:w="410" w:type="pct"/>
            <w:shd w:val="clear" w:color="auto" w:fill="auto"/>
            <w:vAlign w:val="center"/>
          </w:tcPr>
          <w:p w14:paraId="6F013B70" w14:textId="77777777" w:rsidR="00634408" w:rsidRPr="00DC7310" w:rsidRDefault="00634408" w:rsidP="00634408">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14:paraId="1D523066" w14:textId="77777777" w:rsidR="00634408" w:rsidRPr="00DC7310" w:rsidRDefault="00634408" w:rsidP="00634408">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75178481"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224345B2"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09D588D2" w14:textId="77777777" w:rsidR="00634408" w:rsidRPr="00DC7310" w:rsidRDefault="00634408" w:rsidP="00634408">
            <w:pPr>
              <w:pStyle w:val="TAC"/>
              <w:keepNext w:val="0"/>
              <w:keepLines w:val="0"/>
              <w:rPr>
                <w:rFonts w:cs="Arial"/>
              </w:rPr>
            </w:pPr>
            <w:r w:rsidRPr="00DC7310">
              <w:rPr>
                <w:rFonts w:cs="Arial"/>
              </w:rPr>
              <w:t>1815</w:t>
            </w:r>
          </w:p>
        </w:tc>
        <w:tc>
          <w:tcPr>
            <w:tcW w:w="356" w:type="pct"/>
            <w:gridSpan w:val="2"/>
            <w:shd w:val="clear" w:color="auto" w:fill="auto"/>
            <w:vAlign w:val="center"/>
          </w:tcPr>
          <w:p w14:paraId="5FEE9AE2"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5FB8AB96"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51BF3B9A" w14:textId="77777777" w:rsidTr="00634408">
        <w:trPr>
          <w:jc w:val="center"/>
        </w:trPr>
        <w:tc>
          <w:tcPr>
            <w:tcW w:w="1132" w:type="pct"/>
            <w:tcBorders>
              <w:top w:val="nil"/>
              <w:bottom w:val="nil"/>
            </w:tcBorders>
            <w:shd w:val="clear" w:color="auto" w:fill="auto"/>
            <w:vAlign w:val="center"/>
          </w:tcPr>
          <w:p w14:paraId="4D2501B1"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FBEB9C5" w14:textId="77777777" w:rsidR="00634408" w:rsidRPr="00DC7310" w:rsidRDefault="00634408" w:rsidP="00634408">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14:paraId="72E98591" w14:textId="77777777" w:rsidR="00634408" w:rsidRPr="00DC7310" w:rsidRDefault="00634408" w:rsidP="00634408">
            <w:pPr>
              <w:pStyle w:val="TAC"/>
              <w:keepNext w:val="0"/>
              <w:keepLines w:val="0"/>
              <w:rPr>
                <w:rFonts w:cs="Arial"/>
              </w:rPr>
            </w:pPr>
            <w:r w:rsidRPr="00DC7310">
              <w:rPr>
                <w:rFonts w:cs="Arial"/>
              </w:rPr>
              <w:t>910</w:t>
            </w:r>
          </w:p>
        </w:tc>
        <w:tc>
          <w:tcPr>
            <w:tcW w:w="348" w:type="pct"/>
            <w:gridSpan w:val="2"/>
            <w:shd w:val="clear" w:color="auto" w:fill="auto"/>
            <w:noWrap/>
            <w:vAlign w:val="center"/>
          </w:tcPr>
          <w:p w14:paraId="03B60510"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78ECF42D"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3560597C" w14:textId="77777777" w:rsidR="00634408" w:rsidRPr="00DC7310" w:rsidRDefault="00634408" w:rsidP="00634408">
            <w:pPr>
              <w:pStyle w:val="TAC"/>
              <w:keepNext w:val="0"/>
              <w:keepLines w:val="0"/>
              <w:rPr>
                <w:rFonts w:cs="Arial"/>
              </w:rPr>
            </w:pPr>
            <w:r w:rsidRPr="00DC7310">
              <w:rPr>
                <w:rFonts w:cs="Arial"/>
              </w:rPr>
              <w:t>955</w:t>
            </w:r>
          </w:p>
        </w:tc>
        <w:tc>
          <w:tcPr>
            <w:tcW w:w="356" w:type="pct"/>
            <w:gridSpan w:val="2"/>
            <w:shd w:val="clear" w:color="auto" w:fill="auto"/>
            <w:vAlign w:val="center"/>
          </w:tcPr>
          <w:p w14:paraId="4C55BCB1"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1034B98E"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5BEB4DB3" w14:textId="77777777" w:rsidTr="00634408">
        <w:trPr>
          <w:jc w:val="center"/>
        </w:trPr>
        <w:tc>
          <w:tcPr>
            <w:tcW w:w="1132" w:type="pct"/>
            <w:tcBorders>
              <w:top w:val="nil"/>
              <w:bottom w:val="nil"/>
            </w:tcBorders>
            <w:shd w:val="clear" w:color="auto" w:fill="auto"/>
            <w:vAlign w:val="center"/>
          </w:tcPr>
          <w:p w14:paraId="305E5392"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DB8CC9A"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14:paraId="258DEB24"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shd w:val="clear" w:color="auto" w:fill="auto"/>
            <w:noWrap/>
            <w:vAlign w:val="center"/>
          </w:tcPr>
          <w:p w14:paraId="50828A96"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3B0B7369"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shd w:val="clear" w:color="auto" w:fill="auto"/>
            <w:noWrap/>
            <w:vAlign w:val="center"/>
          </w:tcPr>
          <w:p w14:paraId="41575198" w14:textId="77777777" w:rsidR="00634408" w:rsidRPr="00DC7310" w:rsidRDefault="00634408" w:rsidP="00634408">
            <w:pPr>
              <w:pStyle w:val="TAC"/>
              <w:keepNext w:val="0"/>
              <w:keepLines w:val="0"/>
              <w:rPr>
                <w:rFonts w:cs="Arial"/>
              </w:rPr>
            </w:pPr>
            <w:r w:rsidRPr="00DC7310">
              <w:rPr>
                <w:rFonts w:cs="Arial"/>
              </w:rPr>
              <w:t>810</w:t>
            </w:r>
          </w:p>
        </w:tc>
        <w:tc>
          <w:tcPr>
            <w:tcW w:w="356" w:type="pct"/>
            <w:gridSpan w:val="2"/>
            <w:shd w:val="clear" w:color="auto" w:fill="auto"/>
            <w:vAlign w:val="center"/>
          </w:tcPr>
          <w:p w14:paraId="4DE214E0" w14:textId="77777777" w:rsidR="00634408" w:rsidRPr="00DC7310" w:rsidRDefault="00634408" w:rsidP="00634408">
            <w:pPr>
              <w:pStyle w:val="TAC"/>
              <w:keepNext w:val="0"/>
              <w:keepLines w:val="0"/>
              <w:rPr>
                <w:rFonts w:cs="Arial"/>
              </w:rPr>
            </w:pPr>
            <w:r w:rsidRPr="00DC7310">
              <w:rPr>
                <w:rFonts w:cs="Arial"/>
              </w:rPr>
              <w:t>27</w:t>
            </w:r>
          </w:p>
        </w:tc>
        <w:tc>
          <w:tcPr>
            <w:tcW w:w="608" w:type="pct"/>
            <w:gridSpan w:val="3"/>
            <w:shd w:val="clear" w:color="auto" w:fill="auto"/>
            <w:vAlign w:val="center"/>
          </w:tcPr>
          <w:p w14:paraId="7547BB59" w14:textId="77777777" w:rsidR="00634408" w:rsidRPr="00DC7310" w:rsidRDefault="00634408" w:rsidP="00634408">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634408" w:rsidRPr="00DC7310" w14:paraId="123DEACC" w14:textId="77777777" w:rsidTr="00634408">
        <w:trPr>
          <w:jc w:val="center"/>
        </w:trPr>
        <w:tc>
          <w:tcPr>
            <w:tcW w:w="1132" w:type="pct"/>
            <w:tcBorders>
              <w:top w:val="nil"/>
              <w:bottom w:val="nil"/>
            </w:tcBorders>
            <w:shd w:val="clear" w:color="auto" w:fill="auto"/>
            <w:vAlign w:val="center"/>
          </w:tcPr>
          <w:p w14:paraId="6D10BC58"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6166086" w14:textId="77777777" w:rsidR="00634408" w:rsidRPr="00DC7310" w:rsidRDefault="00634408" w:rsidP="00634408">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14:paraId="1381C588" w14:textId="77777777" w:rsidR="00634408" w:rsidRPr="00DC7310" w:rsidRDefault="00634408" w:rsidP="00634408">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7483A581"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7971416B"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08E793F2" w14:textId="77777777" w:rsidR="00634408" w:rsidRPr="00DC7310" w:rsidRDefault="00634408" w:rsidP="00634408">
            <w:pPr>
              <w:pStyle w:val="TAC"/>
              <w:keepNext w:val="0"/>
              <w:keepLines w:val="0"/>
              <w:rPr>
                <w:rFonts w:cs="Arial"/>
              </w:rPr>
            </w:pPr>
            <w:r w:rsidRPr="00DC7310">
              <w:rPr>
                <w:rFonts w:cs="Arial"/>
              </w:rPr>
              <w:t>1865</w:t>
            </w:r>
          </w:p>
        </w:tc>
        <w:tc>
          <w:tcPr>
            <w:tcW w:w="356" w:type="pct"/>
            <w:gridSpan w:val="2"/>
            <w:shd w:val="clear" w:color="auto" w:fill="auto"/>
            <w:vAlign w:val="center"/>
          </w:tcPr>
          <w:p w14:paraId="372357F2"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61F1BF1F"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23E092AD" w14:textId="77777777" w:rsidTr="00634408">
        <w:trPr>
          <w:jc w:val="center"/>
        </w:trPr>
        <w:tc>
          <w:tcPr>
            <w:tcW w:w="1132" w:type="pct"/>
            <w:tcBorders>
              <w:top w:val="nil"/>
              <w:bottom w:val="nil"/>
            </w:tcBorders>
            <w:shd w:val="clear" w:color="auto" w:fill="auto"/>
            <w:vAlign w:val="center"/>
          </w:tcPr>
          <w:p w14:paraId="6C65421D"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3A6409C" w14:textId="77777777" w:rsidR="00634408" w:rsidRPr="00DC7310" w:rsidRDefault="00634408" w:rsidP="00634408">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14:paraId="1C094DB5" w14:textId="77777777" w:rsidR="00634408" w:rsidRPr="00DC7310" w:rsidRDefault="00634408" w:rsidP="00634408">
            <w:pPr>
              <w:pStyle w:val="TAC"/>
              <w:keepNext w:val="0"/>
              <w:keepLines w:val="0"/>
              <w:rPr>
                <w:rFonts w:cs="Arial"/>
              </w:rPr>
            </w:pPr>
            <w:r w:rsidRPr="00DC7310">
              <w:rPr>
                <w:rFonts w:cs="Arial"/>
              </w:rPr>
              <w:t>890</w:t>
            </w:r>
          </w:p>
        </w:tc>
        <w:tc>
          <w:tcPr>
            <w:tcW w:w="348" w:type="pct"/>
            <w:gridSpan w:val="2"/>
            <w:shd w:val="clear" w:color="auto" w:fill="auto"/>
            <w:noWrap/>
            <w:vAlign w:val="center"/>
          </w:tcPr>
          <w:p w14:paraId="2BF6D29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36FA1A1D"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33C89EE8" w14:textId="77777777" w:rsidR="00634408" w:rsidRPr="00DC7310" w:rsidRDefault="00634408" w:rsidP="00634408">
            <w:pPr>
              <w:pStyle w:val="TAC"/>
              <w:keepNext w:val="0"/>
              <w:keepLines w:val="0"/>
              <w:rPr>
                <w:rFonts w:cs="Arial"/>
              </w:rPr>
            </w:pPr>
            <w:r w:rsidRPr="00DC7310">
              <w:rPr>
                <w:rFonts w:cs="Arial"/>
              </w:rPr>
              <w:t>930</w:t>
            </w:r>
          </w:p>
        </w:tc>
        <w:tc>
          <w:tcPr>
            <w:tcW w:w="356" w:type="pct"/>
            <w:gridSpan w:val="2"/>
            <w:shd w:val="clear" w:color="auto" w:fill="auto"/>
            <w:vAlign w:val="center"/>
          </w:tcPr>
          <w:p w14:paraId="3284F1FD" w14:textId="77777777" w:rsidR="00634408" w:rsidRPr="00DC7310" w:rsidRDefault="00634408" w:rsidP="00634408">
            <w:pPr>
              <w:pStyle w:val="TAC"/>
              <w:keepNext w:val="0"/>
              <w:keepLines w:val="0"/>
              <w:rPr>
                <w:rFonts w:cs="Arial"/>
              </w:rPr>
            </w:pPr>
            <w:r w:rsidRPr="00DC7310">
              <w:rPr>
                <w:rFonts w:cs="Arial"/>
              </w:rPr>
              <w:t>27</w:t>
            </w:r>
          </w:p>
        </w:tc>
        <w:tc>
          <w:tcPr>
            <w:tcW w:w="608" w:type="pct"/>
            <w:gridSpan w:val="3"/>
            <w:shd w:val="clear" w:color="auto" w:fill="auto"/>
            <w:vAlign w:val="center"/>
          </w:tcPr>
          <w:p w14:paraId="31444A3B" w14:textId="77777777" w:rsidR="00634408" w:rsidRPr="00DC7310" w:rsidRDefault="00634408" w:rsidP="00634408">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634408" w:rsidRPr="00DC7310" w14:paraId="44F02A35" w14:textId="77777777" w:rsidTr="00634408">
        <w:trPr>
          <w:jc w:val="center"/>
        </w:trPr>
        <w:tc>
          <w:tcPr>
            <w:tcW w:w="1132" w:type="pct"/>
            <w:tcBorders>
              <w:top w:val="nil"/>
              <w:bottom w:val="single" w:sz="4" w:space="0" w:color="auto"/>
            </w:tcBorders>
            <w:shd w:val="clear" w:color="auto" w:fill="auto"/>
            <w:vAlign w:val="center"/>
          </w:tcPr>
          <w:p w14:paraId="7967B722"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AE98DB6"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14:paraId="0CEE4A6C" w14:textId="77777777" w:rsidR="00634408" w:rsidRPr="00DC7310" w:rsidRDefault="00634408" w:rsidP="00634408">
            <w:pPr>
              <w:pStyle w:val="TAC"/>
              <w:keepNext w:val="0"/>
              <w:keepLines w:val="0"/>
              <w:rPr>
                <w:rFonts w:cs="Arial"/>
              </w:rPr>
            </w:pPr>
            <w:r w:rsidRPr="00DC7310">
              <w:rPr>
                <w:rFonts w:cs="Arial"/>
              </w:rPr>
              <w:t>840</w:t>
            </w:r>
          </w:p>
        </w:tc>
        <w:tc>
          <w:tcPr>
            <w:tcW w:w="348" w:type="pct"/>
            <w:gridSpan w:val="2"/>
            <w:shd w:val="clear" w:color="auto" w:fill="auto"/>
            <w:noWrap/>
            <w:vAlign w:val="center"/>
          </w:tcPr>
          <w:p w14:paraId="2CA9D9C4"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vAlign w:val="center"/>
          </w:tcPr>
          <w:p w14:paraId="0B140774"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vAlign w:val="center"/>
          </w:tcPr>
          <w:p w14:paraId="1A6E990D" w14:textId="77777777" w:rsidR="00634408" w:rsidRPr="00DC7310" w:rsidRDefault="00634408" w:rsidP="00634408">
            <w:pPr>
              <w:pStyle w:val="TAC"/>
              <w:keepNext w:val="0"/>
              <w:keepLines w:val="0"/>
              <w:rPr>
                <w:rFonts w:cs="Arial"/>
              </w:rPr>
            </w:pPr>
            <w:r w:rsidRPr="00DC7310">
              <w:rPr>
                <w:rFonts w:cs="Arial"/>
              </w:rPr>
              <w:t>799</w:t>
            </w:r>
          </w:p>
        </w:tc>
        <w:tc>
          <w:tcPr>
            <w:tcW w:w="356" w:type="pct"/>
            <w:gridSpan w:val="2"/>
            <w:shd w:val="clear" w:color="auto" w:fill="auto"/>
            <w:vAlign w:val="center"/>
          </w:tcPr>
          <w:p w14:paraId="1FF24C22"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2D5F87F9"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71E01BCA"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4C90096C" w14:textId="77777777" w:rsidR="00634408" w:rsidRPr="00DC7310" w:rsidRDefault="00634408" w:rsidP="00634408">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4CC649BA" w14:textId="77777777" w:rsidR="00634408" w:rsidRPr="00DC7310" w:rsidRDefault="00634408" w:rsidP="00634408">
            <w:pPr>
              <w:pStyle w:val="TAC"/>
              <w:keepNext w:val="0"/>
              <w:keepLines w:val="0"/>
              <w:rPr>
                <w:rFonts w:eastAsia="MS Mincho"/>
              </w:rPr>
            </w:pPr>
            <w:r w:rsidRPr="00DC7310">
              <w:rPr>
                <w:kern w:val="2"/>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6E074813" w14:textId="77777777" w:rsidR="00634408" w:rsidRPr="00DC7310" w:rsidRDefault="00634408" w:rsidP="00634408">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864E323" w14:textId="77777777" w:rsidR="00634408" w:rsidRPr="00DC7310" w:rsidRDefault="00634408" w:rsidP="00634408">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6A6E49" w14:textId="77777777" w:rsidR="00634408" w:rsidRPr="00DC7310" w:rsidRDefault="00634408" w:rsidP="00634408">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B15C5AE" w14:textId="77777777" w:rsidR="00634408" w:rsidRPr="00DC7310" w:rsidRDefault="00634408" w:rsidP="00634408">
            <w:pPr>
              <w:pStyle w:val="TAC"/>
              <w:keepNext w:val="0"/>
              <w:keepLines w:val="0"/>
            </w:pPr>
            <w:r w:rsidRPr="00DC7310">
              <w:rPr>
                <w:kern w:val="2"/>
                <w:lang w:eastAsia="zh-CN"/>
              </w:rPr>
              <w:t>946</w:t>
            </w:r>
          </w:p>
        </w:tc>
        <w:tc>
          <w:tcPr>
            <w:tcW w:w="356" w:type="pct"/>
            <w:gridSpan w:val="2"/>
            <w:tcBorders>
              <w:top w:val="single" w:sz="4" w:space="0" w:color="auto"/>
              <w:left w:val="single" w:sz="4" w:space="0" w:color="auto"/>
              <w:bottom w:val="single" w:sz="4" w:space="0" w:color="auto"/>
              <w:right w:val="single" w:sz="4" w:space="0" w:color="auto"/>
            </w:tcBorders>
          </w:tcPr>
          <w:p w14:paraId="7D4D71E8" w14:textId="77777777" w:rsidR="00634408" w:rsidRPr="00DC7310" w:rsidRDefault="00634408" w:rsidP="00634408">
            <w:pPr>
              <w:pStyle w:val="TAC"/>
              <w:keepNext w:val="0"/>
              <w:keepLines w:val="0"/>
            </w:pPr>
            <w:r w:rsidRPr="00DC7310">
              <w:rPr>
                <w:rFonts w:eastAsia="MS Mincho"/>
              </w:rPr>
              <w:t>[23.5]</w:t>
            </w:r>
          </w:p>
        </w:tc>
        <w:tc>
          <w:tcPr>
            <w:tcW w:w="608" w:type="pct"/>
            <w:gridSpan w:val="3"/>
            <w:tcBorders>
              <w:top w:val="single" w:sz="4" w:space="0" w:color="auto"/>
              <w:left w:val="single" w:sz="4" w:space="0" w:color="auto"/>
              <w:bottom w:val="single" w:sz="4" w:space="0" w:color="auto"/>
              <w:right w:val="single" w:sz="4" w:space="0" w:color="auto"/>
            </w:tcBorders>
          </w:tcPr>
          <w:p w14:paraId="1F17DF59" w14:textId="77777777" w:rsidR="00634408" w:rsidRPr="00DC7310" w:rsidRDefault="00634408" w:rsidP="00634408">
            <w:pPr>
              <w:pStyle w:val="TAC"/>
              <w:keepNext w:val="0"/>
              <w:keepLines w:val="0"/>
              <w:rPr>
                <w:rFonts w:eastAsia="MS Mincho"/>
              </w:rPr>
            </w:pPr>
            <w:r w:rsidRPr="00DC7310">
              <w:rPr>
                <w:rFonts w:eastAsia="MS Mincho"/>
              </w:rPr>
              <w:t>IMD3</w:t>
            </w:r>
          </w:p>
        </w:tc>
      </w:tr>
      <w:tr w:rsidR="00634408" w:rsidRPr="00DC7310" w14:paraId="2FBC6E0C" w14:textId="77777777" w:rsidTr="00634408">
        <w:trPr>
          <w:jc w:val="center"/>
        </w:trPr>
        <w:tc>
          <w:tcPr>
            <w:tcW w:w="1132" w:type="pct"/>
            <w:tcBorders>
              <w:top w:val="nil"/>
              <w:left w:val="single" w:sz="4" w:space="0" w:color="auto"/>
              <w:bottom w:val="nil"/>
              <w:right w:val="single" w:sz="4" w:space="0" w:color="auto"/>
            </w:tcBorders>
            <w:vAlign w:val="center"/>
          </w:tcPr>
          <w:p w14:paraId="3D97190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A728AE" w14:textId="77777777" w:rsidR="00634408" w:rsidRPr="00DC7310" w:rsidRDefault="00634408" w:rsidP="00634408">
            <w:pPr>
              <w:pStyle w:val="TAC"/>
              <w:keepNext w:val="0"/>
              <w:keepLines w:val="0"/>
              <w:rPr>
                <w:rFonts w:eastAsia="MS Mincho"/>
              </w:rPr>
            </w:pPr>
            <w:r w:rsidRPr="00DC7310">
              <w:rPr>
                <w:kern w:val="2"/>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tcPr>
          <w:p w14:paraId="6FD09BEF" w14:textId="77777777" w:rsidR="00634408" w:rsidRPr="00DC7310" w:rsidRDefault="00634408" w:rsidP="00634408">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30FB2247" w14:textId="77777777" w:rsidR="00634408" w:rsidRPr="00DC7310" w:rsidRDefault="00634408" w:rsidP="00634408">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5EBA69" w14:textId="77777777" w:rsidR="00634408" w:rsidRPr="00DC7310" w:rsidRDefault="00634408" w:rsidP="00634408">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62225F6" w14:textId="77777777" w:rsidR="00634408" w:rsidRPr="00DC7310" w:rsidRDefault="00634408" w:rsidP="00634408">
            <w:pPr>
              <w:pStyle w:val="TAC"/>
              <w:keepNext w:val="0"/>
              <w:keepLines w:val="0"/>
            </w:pPr>
            <w:r w:rsidRPr="00DC7310">
              <w:rPr>
                <w:kern w:val="2"/>
                <w:lang w:eastAsia="zh-CN"/>
              </w:rPr>
              <w:t>796</w:t>
            </w:r>
          </w:p>
        </w:tc>
        <w:tc>
          <w:tcPr>
            <w:tcW w:w="356" w:type="pct"/>
            <w:gridSpan w:val="2"/>
            <w:tcBorders>
              <w:top w:val="single" w:sz="4" w:space="0" w:color="auto"/>
              <w:left w:val="single" w:sz="4" w:space="0" w:color="auto"/>
              <w:bottom w:val="single" w:sz="4" w:space="0" w:color="auto"/>
              <w:right w:val="single" w:sz="4" w:space="0" w:color="auto"/>
            </w:tcBorders>
          </w:tcPr>
          <w:p w14:paraId="071723B7" w14:textId="77777777" w:rsidR="00634408" w:rsidRPr="00DC7310" w:rsidRDefault="00634408" w:rsidP="00634408">
            <w:pPr>
              <w:pStyle w:val="TAC"/>
              <w:keepNext w:val="0"/>
              <w:keepLines w:val="0"/>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tcPr>
          <w:p w14:paraId="1DC1D2B0"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1C0BBBA2"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6AD6A078"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D6FAD4" w14:textId="77777777" w:rsidR="00634408" w:rsidRPr="00DC7310" w:rsidRDefault="00634408" w:rsidP="00634408">
            <w:pPr>
              <w:pStyle w:val="TAC"/>
              <w:keepNext w:val="0"/>
              <w:keepLines w:val="0"/>
              <w:rPr>
                <w:rFonts w:eastAsia="MS Mincho"/>
              </w:rPr>
            </w:pPr>
            <w:r w:rsidRPr="00DC7310">
              <w:rPr>
                <w:kern w:val="2"/>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40616BC3" w14:textId="77777777" w:rsidR="00634408" w:rsidRPr="00DC7310" w:rsidRDefault="00634408" w:rsidP="00634408">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746FDC06" w14:textId="77777777" w:rsidR="00634408" w:rsidRPr="00DC7310" w:rsidRDefault="00634408" w:rsidP="00634408">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58B743" w14:textId="77777777" w:rsidR="00634408" w:rsidRPr="00DC7310" w:rsidRDefault="00634408" w:rsidP="00634408">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07B3A2B" w14:textId="77777777" w:rsidR="00634408" w:rsidRPr="00DC7310" w:rsidRDefault="00634408" w:rsidP="00634408">
            <w:pPr>
              <w:pStyle w:val="TAC"/>
              <w:keepNext w:val="0"/>
              <w:keepLines w:val="0"/>
            </w:pPr>
            <w:r w:rsidRPr="00DC7310">
              <w:rPr>
                <w:kern w:val="2"/>
                <w:lang w:eastAsia="zh-CN"/>
              </w:rPr>
              <w:t>773</w:t>
            </w:r>
          </w:p>
        </w:tc>
        <w:tc>
          <w:tcPr>
            <w:tcW w:w="356" w:type="pct"/>
            <w:gridSpan w:val="2"/>
            <w:tcBorders>
              <w:top w:val="single" w:sz="4" w:space="0" w:color="auto"/>
              <w:left w:val="single" w:sz="4" w:space="0" w:color="auto"/>
              <w:bottom w:val="single" w:sz="4" w:space="0" w:color="auto"/>
              <w:right w:val="single" w:sz="4" w:space="0" w:color="auto"/>
            </w:tcBorders>
          </w:tcPr>
          <w:p w14:paraId="32733946" w14:textId="77777777" w:rsidR="00634408" w:rsidRPr="00DC7310" w:rsidRDefault="00634408" w:rsidP="00634408">
            <w:pPr>
              <w:pStyle w:val="TAC"/>
              <w:keepNext w:val="0"/>
              <w:keepLines w:val="0"/>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tcPr>
          <w:p w14:paraId="0968FF03"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70D6480C" w14:textId="77777777" w:rsidTr="00634408">
        <w:trPr>
          <w:jc w:val="center"/>
        </w:trPr>
        <w:tc>
          <w:tcPr>
            <w:tcW w:w="1132" w:type="pct"/>
            <w:tcBorders>
              <w:bottom w:val="nil"/>
            </w:tcBorders>
            <w:shd w:val="clear" w:color="auto" w:fill="auto"/>
          </w:tcPr>
          <w:p w14:paraId="0929E968" w14:textId="77777777" w:rsidR="00634408" w:rsidRPr="00DC7310" w:rsidRDefault="00634408" w:rsidP="00634408">
            <w:pPr>
              <w:pStyle w:val="TAC"/>
              <w:keepLines w:val="0"/>
              <w:rPr>
                <w:rFonts w:eastAsia="MS Mincho"/>
              </w:rPr>
            </w:pPr>
            <w:r w:rsidRPr="00DC7310">
              <w:t>DC_8A-20A_n78A</w:t>
            </w:r>
          </w:p>
        </w:tc>
        <w:tc>
          <w:tcPr>
            <w:tcW w:w="410" w:type="pct"/>
            <w:shd w:val="clear" w:color="auto" w:fill="auto"/>
          </w:tcPr>
          <w:p w14:paraId="27EBED0F" w14:textId="77777777" w:rsidR="00634408" w:rsidRPr="00DC7310" w:rsidRDefault="00634408" w:rsidP="00634408">
            <w:pPr>
              <w:pStyle w:val="TAC"/>
              <w:keepLines w:val="0"/>
              <w:rPr>
                <w:lang w:eastAsia="ja-JP"/>
              </w:rPr>
            </w:pPr>
            <w:r w:rsidRPr="00DC7310">
              <w:rPr>
                <w:rFonts w:eastAsia="MS Mincho"/>
              </w:rPr>
              <w:t>8</w:t>
            </w:r>
          </w:p>
        </w:tc>
        <w:tc>
          <w:tcPr>
            <w:tcW w:w="567" w:type="pct"/>
            <w:gridSpan w:val="2"/>
            <w:shd w:val="clear" w:color="auto" w:fill="auto"/>
            <w:noWrap/>
          </w:tcPr>
          <w:p w14:paraId="20F22DB8" w14:textId="77777777" w:rsidR="00634408" w:rsidRPr="00DC7310" w:rsidRDefault="00634408" w:rsidP="00634408">
            <w:pPr>
              <w:pStyle w:val="TAC"/>
              <w:keepLines w:val="0"/>
            </w:pPr>
            <w:r w:rsidRPr="00DC7310">
              <w:t>890</w:t>
            </w:r>
          </w:p>
        </w:tc>
        <w:tc>
          <w:tcPr>
            <w:tcW w:w="348" w:type="pct"/>
            <w:gridSpan w:val="2"/>
            <w:shd w:val="clear" w:color="auto" w:fill="auto"/>
            <w:noWrap/>
          </w:tcPr>
          <w:p w14:paraId="05D0BA73" w14:textId="77777777" w:rsidR="00634408" w:rsidRPr="00DC7310" w:rsidRDefault="00634408" w:rsidP="00634408">
            <w:pPr>
              <w:pStyle w:val="TAC"/>
              <w:keepLines w:val="0"/>
            </w:pPr>
            <w:r w:rsidRPr="00DC7310">
              <w:t>5</w:t>
            </w:r>
          </w:p>
        </w:tc>
        <w:tc>
          <w:tcPr>
            <w:tcW w:w="1041" w:type="pct"/>
            <w:gridSpan w:val="2"/>
            <w:shd w:val="clear" w:color="auto" w:fill="auto"/>
            <w:noWrap/>
          </w:tcPr>
          <w:p w14:paraId="338D6FA5" w14:textId="77777777" w:rsidR="00634408" w:rsidRPr="00DC7310" w:rsidRDefault="00634408" w:rsidP="00634408">
            <w:pPr>
              <w:pStyle w:val="TAC"/>
              <w:keepLines w:val="0"/>
            </w:pPr>
            <w:r w:rsidRPr="00DC7310">
              <w:t>25</w:t>
            </w:r>
          </w:p>
        </w:tc>
        <w:tc>
          <w:tcPr>
            <w:tcW w:w="539" w:type="pct"/>
            <w:gridSpan w:val="2"/>
            <w:shd w:val="clear" w:color="auto" w:fill="auto"/>
            <w:noWrap/>
          </w:tcPr>
          <w:p w14:paraId="5400EAAD" w14:textId="77777777" w:rsidR="00634408" w:rsidRPr="00DC7310" w:rsidRDefault="00634408" w:rsidP="00634408">
            <w:pPr>
              <w:pStyle w:val="TAC"/>
              <w:keepLines w:val="0"/>
            </w:pPr>
            <w:r w:rsidRPr="00DC7310">
              <w:rPr>
                <w:rFonts w:eastAsia="MS Mincho"/>
              </w:rPr>
              <w:t>935</w:t>
            </w:r>
          </w:p>
        </w:tc>
        <w:tc>
          <w:tcPr>
            <w:tcW w:w="356" w:type="pct"/>
            <w:gridSpan w:val="2"/>
            <w:shd w:val="clear" w:color="auto" w:fill="auto"/>
          </w:tcPr>
          <w:p w14:paraId="4237D19A" w14:textId="77777777" w:rsidR="00634408" w:rsidRPr="00DC7310" w:rsidRDefault="00634408" w:rsidP="00634408">
            <w:pPr>
              <w:pStyle w:val="TAC"/>
              <w:keepLines w:val="0"/>
            </w:pPr>
            <w:r w:rsidRPr="00DC7310">
              <w:rPr>
                <w:rFonts w:eastAsia="MS Mincho"/>
              </w:rPr>
              <w:t>N/A</w:t>
            </w:r>
          </w:p>
        </w:tc>
        <w:tc>
          <w:tcPr>
            <w:tcW w:w="608" w:type="pct"/>
            <w:gridSpan w:val="3"/>
            <w:shd w:val="clear" w:color="auto" w:fill="auto"/>
          </w:tcPr>
          <w:p w14:paraId="7270EA38" w14:textId="77777777" w:rsidR="00634408" w:rsidRPr="00DC7310" w:rsidRDefault="00634408" w:rsidP="00634408">
            <w:pPr>
              <w:pStyle w:val="TAC"/>
              <w:keepLines w:val="0"/>
            </w:pPr>
            <w:r w:rsidRPr="00DC7310">
              <w:rPr>
                <w:rFonts w:eastAsia="MS Mincho"/>
              </w:rPr>
              <w:t>N/A</w:t>
            </w:r>
          </w:p>
        </w:tc>
      </w:tr>
      <w:tr w:rsidR="00634408" w:rsidRPr="00DC7310" w14:paraId="4799885B" w14:textId="77777777" w:rsidTr="00634408">
        <w:trPr>
          <w:jc w:val="center"/>
        </w:trPr>
        <w:tc>
          <w:tcPr>
            <w:tcW w:w="1132" w:type="pct"/>
            <w:tcBorders>
              <w:top w:val="nil"/>
              <w:bottom w:val="nil"/>
            </w:tcBorders>
            <w:shd w:val="clear" w:color="auto" w:fill="auto"/>
          </w:tcPr>
          <w:p w14:paraId="6796EF2A" w14:textId="77777777" w:rsidR="00634408" w:rsidRPr="00DC7310" w:rsidRDefault="00634408" w:rsidP="00634408">
            <w:pPr>
              <w:pStyle w:val="TAC"/>
              <w:keepLines w:val="0"/>
              <w:rPr>
                <w:rFonts w:eastAsia="MS Mincho"/>
              </w:rPr>
            </w:pPr>
          </w:p>
        </w:tc>
        <w:tc>
          <w:tcPr>
            <w:tcW w:w="410" w:type="pct"/>
            <w:shd w:val="clear" w:color="auto" w:fill="auto"/>
          </w:tcPr>
          <w:p w14:paraId="2462135F" w14:textId="77777777" w:rsidR="00634408" w:rsidRPr="00DC7310" w:rsidRDefault="00634408" w:rsidP="00634408">
            <w:pPr>
              <w:pStyle w:val="TAC"/>
              <w:keepLines w:val="0"/>
              <w:rPr>
                <w:lang w:eastAsia="ja-JP"/>
              </w:rPr>
            </w:pPr>
            <w:r w:rsidRPr="00DC7310">
              <w:rPr>
                <w:rFonts w:eastAsia="MS Mincho"/>
              </w:rPr>
              <w:t>n78</w:t>
            </w:r>
          </w:p>
        </w:tc>
        <w:tc>
          <w:tcPr>
            <w:tcW w:w="567" w:type="pct"/>
            <w:gridSpan w:val="2"/>
            <w:shd w:val="clear" w:color="auto" w:fill="auto"/>
            <w:noWrap/>
          </w:tcPr>
          <w:p w14:paraId="618DF9AD" w14:textId="77777777" w:rsidR="00634408" w:rsidRPr="00DC7310" w:rsidRDefault="00634408" w:rsidP="00634408">
            <w:pPr>
              <w:pStyle w:val="TAC"/>
              <w:keepLines w:val="0"/>
            </w:pPr>
            <w:r w:rsidRPr="00DC7310">
              <w:t>3470</w:t>
            </w:r>
          </w:p>
        </w:tc>
        <w:tc>
          <w:tcPr>
            <w:tcW w:w="348" w:type="pct"/>
            <w:gridSpan w:val="2"/>
            <w:shd w:val="clear" w:color="auto" w:fill="auto"/>
            <w:noWrap/>
          </w:tcPr>
          <w:p w14:paraId="1EB05DB5" w14:textId="77777777" w:rsidR="00634408" w:rsidRPr="00DC7310" w:rsidRDefault="00634408" w:rsidP="00634408">
            <w:pPr>
              <w:pStyle w:val="TAC"/>
              <w:keepLines w:val="0"/>
            </w:pPr>
            <w:r w:rsidRPr="00DC7310">
              <w:t>10</w:t>
            </w:r>
          </w:p>
        </w:tc>
        <w:tc>
          <w:tcPr>
            <w:tcW w:w="1041" w:type="pct"/>
            <w:gridSpan w:val="2"/>
            <w:shd w:val="clear" w:color="auto" w:fill="auto"/>
            <w:noWrap/>
          </w:tcPr>
          <w:p w14:paraId="6F07A5E5" w14:textId="77777777" w:rsidR="00634408" w:rsidRPr="00DC7310" w:rsidRDefault="00634408" w:rsidP="00634408">
            <w:pPr>
              <w:pStyle w:val="TAC"/>
              <w:keepLines w:val="0"/>
            </w:pPr>
            <w:r w:rsidRPr="00DC7310">
              <w:t>50</w:t>
            </w:r>
          </w:p>
        </w:tc>
        <w:tc>
          <w:tcPr>
            <w:tcW w:w="539" w:type="pct"/>
            <w:gridSpan w:val="2"/>
            <w:shd w:val="clear" w:color="auto" w:fill="auto"/>
            <w:noWrap/>
          </w:tcPr>
          <w:p w14:paraId="1374246D" w14:textId="77777777" w:rsidR="00634408" w:rsidRPr="00DC7310" w:rsidRDefault="00634408" w:rsidP="00634408">
            <w:pPr>
              <w:pStyle w:val="TAC"/>
              <w:keepLines w:val="0"/>
            </w:pPr>
            <w:r w:rsidRPr="00DC7310">
              <w:rPr>
                <w:rFonts w:eastAsia="MS Mincho"/>
              </w:rPr>
              <w:t>3470</w:t>
            </w:r>
          </w:p>
        </w:tc>
        <w:tc>
          <w:tcPr>
            <w:tcW w:w="356" w:type="pct"/>
            <w:gridSpan w:val="2"/>
            <w:shd w:val="clear" w:color="auto" w:fill="auto"/>
          </w:tcPr>
          <w:p w14:paraId="69A6222B" w14:textId="77777777" w:rsidR="00634408" w:rsidRPr="00DC7310" w:rsidRDefault="00634408" w:rsidP="00634408">
            <w:pPr>
              <w:pStyle w:val="TAC"/>
              <w:keepLines w:val="0"/>
            </w:pPr>
            <w:r w:rsidRPr="00DC7310">
              <w:rPr>
                <w:rFonts w:eastAsia="MS Mincho"/>
              </w:rPr>
              <w:t>N/A</w:t>
            </w:r>
          </w:p>
        </w:tc>
        <w:tc>
          <w:tcPr>
            <w:tcW w:w="608" w:type="pct"/>
            <w:gridSpan w:val="3"/>
            <w:shd w:val="clear" w:color="auto" w:fill="auto"/>
          </w:tcPr>
          <w:p w14:paraId="2579AAC8" w14:textId="77777777" w:rsidR="00634408" w:rsidRPr="00DC7310" w:rsidRDefault="00634408" w:rsidP="00634408">
            <w:pPr>
              <w:pStyle w:val="TAC"/>
              <w:keepLines w:val="0"/>
            </w:pPr>
            <w:r w:rsidRPr="00DC7310">
              <w:rPr>
                <w:rFonts w:eastAsia="MS Mincho"/>
              </w:rPr>
              <w:t>N/A</w:t>
            </w:r>
          </w:p>
        </w:tc>
      </w:tr>
      <w:tr w:rsidR="00634408" w:rsidRPr="00DC7310" w14:paraId="425236DA" w14:textId="77777777" w:rsidTr="00634408">
        <w:trPr>
          <w:jc w:val="center"/>
        </w:trPr>
        <w:tc>
          <w:tcPr>
            <w:tcW w:w="1132" w:type="pct"/>
            <w:tcBorders>
              <w:top w:val="nil"/>
              <w:bottom w:val="nil"/>
            </w:tcBorders>
            <w:shd w:val="clear" w:color="auto" w:fill="auto"/>
          </w:tcPr>
          <w:p w14:paraId="6810F2C2" w14:textId="77777777" w:rsidR="00634408" w:rsidRPr="00DC7310" w:rsidRDefault="00634408" w:rsidP="00634408">
            <w:pPr>
              <w:pStyle w:val="TAC"/>
              <w:keepLines w:val="0"/>
              <w:rPr>
                <w:rFonts w:eastAsia="MS Mincho"/>
              </w:rPr>
            </w:pPr>
          </w:p>
        </w:tc>
        <w:tc>
          <w:tcPr>
            <w:tcW w:w="410" w:type="pct"/>
            <w:shd w:val="clear" w:color="auto" w:fill="auto"/>
          </w:tcPr>
          <w:p w14:paraId="6D3DE54C" w14:textId="77777777" w:rsidR="00634408" w:rsidRPr="00DC7310" w:rsidRDefault="00634408" w:rsidP="00634408">
            <w:pPr>
              <w:pStyle w:val="TAC"/>
              <w:keepLines w:val="0"/>
              <w:rPr>
                <w:lang w:eastAsia="ja-JP"/>
              </w:rPr>
            </w:pPr>
            <w:r w:rsidRPr="00DC7310">
              <w:rPr>
                <w:rFonts w:eastAsia="MS Mincho"/>
              </w:rPr>
              <w:t>20</w:t>
            </w:r>
          </w:p>
        </w:tc>
        <w:tc>
          <w:tcPr>
            <w:tcW w:w="567" w:type="pct"/>
            <w:gridSpan w:val="2"/>
            <w:shd w:val="clear" w:color="auto" w:fill="auto"/>
            <w:noWrap/>
          </w:tcPr>
          <w:p w14:paraId="7A92993B" w14:textId="77777777" w:rsidR="00634408" w:rsidRPr="00DC7310" w:rsidRDefault="00634408" w:rsidP="00634408">
            <w:pPr>
              <w:pStyle w:val="TAC"/>
              <w:keepLines w:val="0"/>
            </w:pPr>
            <w:r w:rsidRPr="00DC7310">
              <w:t>N/A</w:t>
            </w:r>
          </w:p>
        </w:tc>
        <w:tc>
          <w:tcPr>
            <w:tcW w:w="348" w:type="pct"/>
            <w:gridSpan w:val="2"/>
            <w:shd w:val="clear" w:color="auto" w:fill="auto"/>
            <w:noWrap/>
          </w:tcPr>
          <w:p w14:paraId="650D59C1" w14:textId="77777777" w:rsidR="00634408" w:rsidRPr="00DC7310" w:rsidRDefault="00634408" w:rsidP="00634408">
            <w:pPr>
              <w:pStyle w:val="TAC"/>
              <w:keepLines w:val="0"/>
            </w:pPr>
            <w:r w:rsidRPr="00DC7310">
              <w:t>5</w:t>
            </w:r>
          </w:p>
        </w:tc>
        <w:tc>
          <w:tcPr>
            <w:tcW w:w="1041" w:type="pct"/>
            <w:gridSpan w:val="2"/>
            <w:shd w:val="clear" w:color="auto" w:fill="auto"/>
            <w:noWrap/>
          </w:tcPr>
          <w:p w14:paraId="4C391B8D" w14:textId="77777777" w:rsidR="00634408" w:rsidRPr="00DC7310" w:rsidRDefault="00634408" w:rsidP="00634408">
            <w:pPr>
              <w:pStyle w:val="TAC"/>
              <w:keepLines w:val="0"/>
            </w:pPr>
            <w:r w:rsidRPr="00DC7310">
              <w:t>N/A</w:t>
            </w:r>
          </w:p>
        </w:tc>
        <w:tc>
          <w:tcPr>
            <w:tcW w:w="539" w:type="pct"/>
            <w:gridSpan w:val="2"/>
            <w:shd w:val="clear" w:color="auto" w:fill="auto"/>
            <w:noWrap/>
          </w:tcPr>
          <w:p w14:paraId="45E2D347" w14:textId="77777777" w:rsidR="00634408" w:rsidRPr="00DC7310" w:rsidRDefault="00634408" w:rsidP="00634408">
            <w:pPr>
              <w:pStyle w:val="TAC"/>
              <w:keepLines w:val="0"/>
            </w:pPr>
            <w:r w:rsidRPr="00DC7310">
              <w:rPr>
                <w:rFonts w:eastAsia="MS Mincho"/>
              </w:rPr>
              <w:t>800</w:t>
            </w:r>
          </w:p>
        </w:tc>
        <w:tc>
          <w:tcPr>
            <w:tcW w:w="356" w:type="pct"/>
            <w:gridSpan w:val="2"/>
            <w:shd w:val="clear" w:color="auto" w:fill="auto"/>
          </w:tcPr>
          <w:p w14:paraId="29D02994" w14:textId="77777777" w:rsidR="00634408" w:rsidRPr="00DC7310" w:rsidRDefault="00634408" w:rsidP="00634408">
            <w:pPr>
              <w:pStyle w:val="TAC"/>
              <w:keepLines w:val="0"/>
            </w:pPr>
            <w:r w:rsidRPr="00DC7310">
              <w:t>12.1</w:t>
            </w:r>
          </w:p>
        </w:tc>
        <w:tc>
          <w:tcPr>
            <w:tcW w:w="608" w:type="pct"/>
            <w:gridSpan w:val="3"/>
            <w:shd w:val="clear" w:color="auto" w:fill="auto"/>
          </w:tcPr>
          <w:p w14:paraId="31D7E3FD" w14:textId="77777777" w:rsidR="00634408" w:rsidRPr="00DC7310" w:rsidRDefault="00634408" w:rsidP="00634408">
            <w:pPr>
              <w:pStyle w:val="TAC"/>
              <w:keepLines w:val="0"/>
            </w:pPr>
            <w:r w:rsidRPr="00DC7310">
              <w:rPr>
                <w:rFonts w:eastAsia="MS Mincho"/>
              </w:rPr>
              <w:t>IMD4</w:t>
            </w:r>
          </w:p>
        </w:tc>
      </w:tr>
      <w:tr w:rsidR="00634408" w:rsidRPr="00DC7310" w14:paraId="70C17BB4" w14:textId="77777777" w:rsidTr="00634408">
        <w:trPr>
          <w:jc w:val="center"/>
        </w:trPr>
        <w:tc>
          <w:tcPr>
            <w:tcW w:w="1132" w:type="pct"/>
            <w:tcBorders>
              <w:top w:val="nil"/>
              <w:bottom w:val="nil"/>
            </w:tcBorders>
            <w:shd w:val="clear" w:color="auto" w:fill="auto"/>
          </w:tcPr>
          <w:p w14:paraId="670F3025" w14:textId="77777777" w:rsidR="00634408" w:rsidRPr="00DC7310" w:rsidRDefault="00634408" w:rsidP="00634408">
            <w:pPr>
              <w:pStyle w:val="TAC"/>
              <w:keepLines w:val="0"/>
              <w:rPr>
                <w:rFonts w:eastAsia="MS Mincho"/>
              </w:rPr>
            </w:pPr>
          </w:p>
        </w:tc>
        <w:tc>
          <w:tcPr>
            <w:tcW w:w="410" w:type="pct"/>
            <w:shd w:val="clear" w:color="auto" w:fill="auto"/>
          </w:tcPr>
          <w:p w14:paraId="4CB6EB4F" w14:textId="77777777" w:rsidR="00634408" w:rsidRPr="00DC7310" w:rsidRDefault="00634408" w:rsidP="00634408">
            <w:pPr>
              <w:pStyle w:val="TAC"/>
              <w:keepLines w:val="0"/>
              <w:rPr>
                <w:lang w:eastAsia="ja-JP"/>
              </w:rPr>
            </w:pPr>
            <w:r w:rsidRPr="00DC7310">
              <w:rPr>
                <w:rFonts w:eastAsia="MS Mincho"/>
              </w:rPr>
              <w:t>8</w:t>
            </w:r>
          </w:p>
        </w:tc>
        <w:tc>
          <w:tcPr>
            <w:tcW w:w="567" w:type="pct"/>
            <w:gridSpan w:val="2"/>
            <w:shd w:val="clear" w:color="auto" w:fill="auto"/>
            <w:noWrap/>
          </w:tcPr>
          <w:p w14:paraId="206E16CF" w14:textId="77777777" w:rsidR="00634408" w:rsidRPr="00DC7310" w:rsidRDefault="00634408" w:rsidP="00634408">
            <w:pPr>
              <w:pStyle w:val="TAC"/>
              <w:keepLines w:val="0"/>
            </w:pPr>
            <w:r w:rsidRPr="00DC7310">
              <w:t>N/A</w:t>
            </w:r>
          </w:p>
        </w:tc>
        <w:tc>
          <w:tcPr>
            <w:tcW w:w="348" w:type="pct"/>
            <w:gridSpan w:val="2"/>
            <w:shd w:val="clear" w:color="auto" w:fill="auto"/>
            <w:noWrap/>
          </w:tcPr>
          <w:p w14:paraId="3A6DC643" w14:textId="77777777" w:rsidR="00634408" w:rsidRPr="00DC7310" w:rsidRDefault="00634408" w:rsidP="00634408">
            <w:pPr>
              <w:pStyle w:val="TAC"/>
              <w:keepLines w:val="0"/>
            </w:pPr>
            <w:r w:rsidRPr="00DC7310">
              <w:t>5</w:t>
            </w:r>
          </w:p>
        </w:tc>
        <w:tc>
          <w:tcPr>
            <w:tcW w:w="1041" w:type="pct"/>
            <w:gridSpan w:val="2"/>
            <w:shd w:val="clear" w:color="auto" w:fill="auto"/>
            <w:noWrap/>
          </w:tcPr>
          <w:p w14:paraId="205BC19F" w14:textId="77777777" w:rsidR="00634408" w:rsidRPr="00DC7310" w:rsidRDefault="00634408" w:rsidP="00634408">
            <w:pPr>
              <w:pStyle w:val="TAC"/>
              <w:keepLines w:val="0"/>
            </w:pPr>
            <w:r w:rsidRPr="00DC7310">
              <w:t>N/A</w:t>
            </w:r>
          </w:p>
        </w:tc>
        <w:tc>
          <w:tcPr>
            <w:tcW w:w="539" w:type="pct"/>
            <w:gridSpan w:val="2"/>
            <w:shd w:val="clear" w:color="auto" w:fill="auto"/>
            <w:noWrap/>
          </w:tcPr>
          <w:p w14:paraId="7B1FBCF6" w14:textId="77777777" w:rsidR="00634408" w:rsidRPr="00DC7310" w:rsidRDefault="00634408" w:rsidP="00634408">
            <w:pPr>
              <w:pStyle w:val="TAC"/>
              <w:keepLines w:val="0"/>
            </w:pPr>
            <w:r w:rsidRPr="00DC7310">
              <w:t>940</w:t>
            </w:r>
          </w:p>
        </w:tc>
        <w:tc>
          <w:tcPr>
            <w:tcW w:w="356" w:type="pct"/>
            <w:gridSpan w:val="2"/>
            <w:shd w:val="clear" w:color="auto" w:fill="auto"/>
          </w:tcPr>
          <w:p w14:paraId="0BA11F28" w14:textId="77777777" w:rsidR="00634408" w:rsidRPr="00DC7310" w:rsidRDefault="00634408" w:rsidP="00634408">
            <w:pPr>
              <w:pStyle w:val="TAC"/>
              <w:keepLines w:val="0"/>
            </w:pPr>
            <w:r w:rsidRPr="00DC7310">
              <w:t>12.1</w:t>
            </w:r>
          </w:p>
        </w:tc>
        <w:tc>
          <w:tcPr>
            <w:tcW w:w="608" w:type="pct"/>
            <w:gridSpan w:val="3"/>
            <w:shd w:val="clear" w:color="auto" w:fill="auto"/>
          </w:tcPr>
          <w:p w14:paraId="3F3509B0" w14:textId="77777777" w:rsidR="00634408" w:rsidRPr="00DC7310" w:rsidRDefault="00634408" w:rsidP="00634408">
            <w:pPr>
              <w:pStyle w:val="TAC"/>
              <w:keepLines w:val="0"/>
            </w:pPr>
            <w:r w:rsidRPr="00DC7310">
              <w:rPr>
                <w:rFonts w:eastAsia="MS Mincho"/>
              </w:rPr>
              <w:t>IMD4</w:t>
            </w:r>
          </w:p>
        </w:tc>
      </w:tr>
      <w:tr w:rsidR="00634408" w:rsidRPr="00DC7310" w14:paraId="66B5FC6C" w14:textId="77777777" w:rsidTr="00634408">
        <w:trPr>
          <w:jc w:val="center"/>
        </w:trPr>
        <w:tc>
          <w:tcPr>
            <w:tcW w:w="1132" w:type="pct"/>
            <w:tcBorders>
              <w:top w:val="nil"/>
              <w:bottom w:val="nil"/>
            </w:tcBorders>
            <w:shd w:val="clear" w:color="auto" w:fill="auto"/>
          </w:tcPr>
          <w:p w14:paraId="49B38F44" w14:textId="77777777" w:rsidR="00634408" w:rsidRPr="00DC7310" w:rsidRDefault="00634408" w:rsidP="00634408">
            <w:pPr>
              <w:pStyle w:val="TAC"/>
              <w:keepLines w:val="0"/>
              <w:rPr>
                <w:rFonts w:eastAsia="MS Mincho"/>
              </w:rPr>
            </w:pPr>
          </w:p>
        </w:tc>
        <w:tc>
          <w:tcPr>
            <w:tcW w:w="410" w:type="pct"/>
            <w:shd w:val="clear" w:color="auto" w:fill="auto"/>
          </w:tcPr>
          <w:p w14:paraId="088C0CAE" w14:textId="77777777" w:rsidR="00634408" w:rsidRPr="00DC7310" w:rsidRDefault="00634408" w:rsidP="00634408">
            <w:pPr>
              <w:pStyle w:val="TAC"/>
              <w:keepLines w:val="0"/>
              <w:rPr>
                <w:lang w:eastAsia="ja-JP"/>
              </w:rPr>
            </w:pPr>
            <w:r w:rsidRPr="00DC7310">
              <w:rPr>
                <w:rFonts w:eastAsia="MS Mincho"/>
              </w:rPr>
              <w:t>n78</w:t>
            </w:r>
          </w:p>
        </w:tc>
        <w:tc>
          <w:tcPr>
            <w:tcW w:w="567" w:type="pct"/>
            <w:gridSpan w:val="2"/>
            <w:shd w:val="clear" w:color="auto" w:fill="auto"/>
            <w:noWrap/>
          </w:tcPr>
          <w:p w14:paraId="7FCF350A" w14:textId="77777777" w:rsidR="00634408" w:rsidRPr="00DC7310" w:rsidRDefault="00634408" w:rsidP="00634408">
            <w:pPr>
              <w:pStyle w:val="TAC"/>
              <w:keepLines w:val="0"/>
            </w:pPr>
            <w:r w:rsidRPr="00DC7310">
              <w:t>3481</w:t>
            </w:r>
          </w:p>
        </w:tc>
        <w:tc>
          <w:tcPr>
            <w:tcW w:w="348" w:type="pct"/>
            <w:gridSpan w:val="2"/>
            <w:shd w:val="clear" w:color="auto" w:fill="auto"/>
            <w:noWrap/>
          </w:tcPr>
          <w:p w14:paraId="4B32CBED" w14:textId="77777777" w:rsidR="00634408" w:rsidRPr="00DC7310" w:rsidRDefault="00634408" w:rsidP="00634408">
            <w:pPr>
              <w:pStyle w:val="TAC"/>
              <w:keepLines w:val="0"/>
            </w:pPr>
            <w:r w:rsidRPr="00DC7310">
              <w:t>10</w:t>
            </w:r>
          </w:p>
        </w:tc>
        <w:tc>
          <w:tcPr>
            <w:tcW w:w="1041" w:type="pct"/>
            <w:gridSpan w:val="2"/>
            <w:shd w:val="clear" w:color="auto" w:fill="auto"/>
            <w:noWrap/>
          </w:tcPr>
          <w:p w14:paraId="76C61059" w14:textId="77777777" w:rsidR="00634408" w:rsidRPr="00DC7310" w:rsidRDefault="00634408" w:rsidP="00634408">
            <w:pPr>
              <w:pStyle w:val="TAC"/>
              <w:keepLines w:val="0"/>
            </w:pPr>
            <w:r w:rsidRPr="00DC7310">
              <w:t>50</w:t>
            </w:r>
          </w:p>
        </w:tc>
        <w:tc>
          <w:tcPr>
            <w:tcW w:w="539" w:type="pct"/>
            <w:gridSpan w:val="2"/>
            <w:shd w:val="clear" w:color="auto" w:fill="auto"/>
            <w:noWrap/>
          </w:tcPr>
          <w:p w14:paraId="276E0A97" w14:textId="77777777" w:rsidR="00634408" w:rsidRPr="00DC7310" w:rsidRDefault="00634408" w:rsidP="00634408">
            <w:pPr>
              <w:pStyle w:val="TAC"/>
              <w:keepLines w:val="0"/>
            </w:pPr>
            <w:r w:rsidRPr="00DC7310">
              <w:t>3481</w:t>
            </w:r>
          </w:p>
        </w:tc>
        <w:tc>
          <w:tcPr>
            <w:tcW w:w="356" w:type="pct"/>
            <w:gridSpan w:val="2"/>
            <w:shd w:val="clear" w:color="auto" w:fill="auto"/>
          </w:tcPr>
          <w:p w14:paraId="4398F7D4" w14:textId="77777777" w:rsidR="00634408" w:rsidRPr="00DC7310" w:rsidRDefault="00634408" w:rsidP="00634408">
            <w:pPr>
              <w:pStyle w:val="TAC"/>
              <w:keepLines w:val="0"/>
            </w:pPr>
            <w:r w:rsidRPr="00DC7310">
              <w:rPr>
                <w:rFonts w:eastAsia="MS Mincho"/>
              </w:rPr>
              <w:t>N/A</w:t>
            </w:r>
          </w:p>
        </w:tc>
        <w:tc>
          <w:tcPr>
            <w:tcW w:w="608" w:type="pct"/>
            <w:gridSpan w:val="3"/>
            <w:shd w:val="clear" w:color="auto" w:fill="auto"/>
          </w:tcPr>
          <w:p w14:paraId="5E6869F6" w14:textId="77777777" w:rsidR="00634408" w:rsidRPr="00DC7310" w:rsidRDefault="00634408" w:rsidP="00634408">
            <w:pPr>
              <w:pStyle w:val="TAC"/>
              <w:keepLines w:val="0"/>
            </w:pPr>
            <w:r w:rsidRPr="00DC7310">
              <w:rPr>
                <w:rFonts w:eastAsia="MS Mincho"/>
              </w:rPr>
              <w:t>N/A</w:t>
            </w:r>
          </w:p>
        </w:tc>
      </w:tr>
      <w:tr w:rsidR="00634408" w:rsidRPr="00DC7310" w14:paraId="7E3935DF" w14:textId="77777777" w:rsidTr="00634408">
        <w:trPr>
          <w:jc w:val="center"/>
        </w:trPr>
        <w:tc>
          <w:tcPr>
            <w:tcW w:w="1132" w:type="pct"/>
            <w:tcBorders>
              <w:top w:val="nil"/>
              <w:bottom w:val="single" w:sz="4" w:space="0" w:color="auto"/>
            </w:tcBorders>
            <w:shd w:val="clear" w:color="auto" w:fill="auto"/>
          </w:tcPr>
          <w:p w14:paraId="6EA1B750" w14:textId="77777777" w:rsidR="00634408" w:rsidRPr="00DC7310" w:rsidRDefault="00634408" w:rsidP="00634408">
            <w:pPr>
              <w:pStyle w:val="TAC"/>
              <w:keepNext w:val="0"/>
              <w:keepLines w:val="0"/>
              <w:rPr>
                <w:rFonts w:eastAsia="MS Mincho"/>
              </w:rPr>
            </w:pPr>
          </w:p>
        </w:tc>
        <w:tc>
          <w:tcPr>
            <w:tcW w:w="410" w:type="pct"/>
            <w:shd w:val="clear" w:color="auto" w:fill="auto"/>
          </w:tcPr>
          <w:p w14:paraId="4D027079" w14:textId="77777777" w:rsidR="00634408" w:rsidRPr="00DC7310" w:rsidRDefault="00634408" w:rsidP="00634408">
            <w:pPr>
              <w:pStyle w:val="TAC"/>
              <w:keepNext w:val="0"/>
              <w:keepLines w:val="0"/>
              <w:rPr>
                <w:lang w:eastAsia="ja-JP"/>
              </w:rPr>
            </w:pPr>
            <w:r w:rsidRPr="00DC7310">
              <w:rPr>
                <w:rFonts w:eastAsia="MS Mincho"/>
              </w:rPr>
              <w:t>20</w:t>
            </w:r>
          </w:p>
        </w:tc>
        <w:tc>
          <w:tcPr>
            <w:tcW w:w="567" w:type="pct"/>
            <w:gridSpan w:val="2"/>
            <w:shd w:val="clear" w:color="auto" w:fill="auto"/>
            <w:noWrap/>
          </w:tcPr>
          <w:p w14:paraId="71A1A7E6" w14:textId="77777777" w:rsidR="00634408" w:rsidRPr="00DC7310" w:rsidRDefault="00634408" w:rsidP="00634408">
            <w:pPr>
              <w:pStyle w:val="TAC"/>
              <w:keepNext w:val="0"/>
              <w:keepLines w:val="0"/>
            </w:pPr>
            <w:r w:rsidRPr="00DC7310">
              <w:t>847</w:t>
            </w:r>
          </w:p>
        </w:tc>
        <w:tc>
          <w:tcPr>
            <w:tcW w:w="348" w:type="pct"/>
            <w:gridSpan w:val="2"/>
            <w:shd w:val="clear" w:color="auto" w:fill="auto"/>
            <w:noWrap/>
          </w:tcPr>
          <w:p w14:paraId="61B30981"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C8089E2"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A366BC8" w14:textId="77777777" w:rsidR="00634408" w:rsidRPr="00DC7310" w:rsidRDefault="00634408" w:rsidP="00634408">
            <w:pPr>
              <w:pStyle w:val="TAC"/>
              <w:keepNext w:val="0"/>
              <w:keepLines w:val="0"/>
            </w:pPr>
            <w:r w:rsidRPr="00DC7310">
              <w:t>806</w:t>
            </w:r>
          </w:p>
        </w:tc>
        <w:tc>
          <w:tcPr>
            <w:tcW w:w="356" w:type="pct"/>
            <w:gridSpan w:val="2"/>
            <w:shd w:val="clear" w:color="auto" w:fill="auto"/>
          </w:tcPr>
          <w:p w14:paraId="74D1B8D6" w14:textId="77777777" w:rsidR="00634408" w:rsidRPr="00DC7310" w:rsidRDefault="00634408" w:rsidP="00634408">
            <w:pPr>
              <w:pStyle w:val="TAC"/>
              <w:keepNext w:val="0"/>
              <w:keepLines w:val="0"/>
            </w:pPr>
            <w:r w:rsidRPr="00DC7310">
              <w:rPr>
                <w:rFonts w:eastAsia="MS Mincho"/>
              </w:rPr>
              <w:t>N/A</w:t>
            </w:r>
          </w:p>
        </w:tc>
        <w:tc>
          <w:tcPr>
            <w:tcW w:w="608" w:type="pct"/>
            <w:gridSpan w:val="3"/>
            <w:shd w:val="clear" w:color="auto" w:fill="auto"/>
          </w:tcPr>
          <w:p w14:paraId="2CACDA23" w14:textId="77777777" w:rsidR="00634408" w:rsidRPr="00DC7310" w:rsidRDefault="00634408" w:rsidP="00634408">
            <w:pPr>
              <w:pStyle w:val="TAC"/>
              <w:keepNext w:val="0"/>
              <w:keepLines w:val="0"/>
            </w:pPr>
            <w:r w:rsidRPr="00DC7310">
              <w:rPr>
                <w:rFonts w:eastAsia="MS Mincho"/>
              </w:rPr>
              <w:t>N/A</w:t>
            </w:r>
          </w:p>
        </w:tc>
      </w:tr>
      <w:tr w:rsidR="00634408" w:rsidRPr="00DC7310" w14:paraId="7931B2C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3D49EF3" w14:textId="77777777" w:rsidR="00634408" w:rsidRPr="00DC7310" w:rsidRDefault="00634408" w:rsidP="00634408">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3EE2C2B1"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8</w:t>
            </w:r>
          </w:p>
        </w:tc>
        <w:tc>
          <w:tcPr>
            <w:tcW w:w="567" w:type="pct"/>
            <w:gridSpan w:val="2"/>
            <w:shd w:val="clear" w:color="auto" w:fill="auto"/>
            <w:noWrap/>
          </w:tcPr>
          <w:p w14:paraId="1C53E83B" w14:textId="77777777" w:rsidR="00634408" w:rsidRPr="00DC7310" w:rsidRDefault="00634408" w:rsidP="00634408">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5A00D06F"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C492A95"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4DF3846C" w14:textId="77777777" w:rsidR="00634408" w:rsidRPr="00DC7310" w:rsidRDefault="00634408" w:rsidP="00634408">
            <w:pPr>
              <w:pStyle w:val="TAC"/>
              <w:keepNext w:val="0"/>
              <w:keepLines w:val="0"/>
            </w:pPr>
            <w:r w:rsidRPr="00DC7310">
              <w:rPr>
                <w:rFonts w:eastAsia="Malgun Gothic" w:cs="Arial"/>
                <w:szCs w:val="18"/>
                <w:lang w:eastAsia="ko-KR"/>
              </w:rPr>
              <w:t>957.5</w:t>
            </w:r>
          </w:p>
        </w:tc>
        <w:tc>
          <w:tcPr>
            <w:tcW w:w="356" w:type="pct"/>
            <w:gridSpan w:val="2"/>
            <w:shd w:val="clear" w:color="auto" w:fill="auto"/>
          </w:tcPr>
          <w:p w14:paraId="122C0B76"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608" w:type="pct"/>
            <w:gridSpan w:val="3"/>
            <w:shd w:val="clear" w:color="auto" w:fill="auto"/>
          </w:tcPr>
          <w:p w14:paraId="3EC07ABE"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r>
      <w:tr w:rsidR="00634408" w:rsidRPr="00DC7310" w14:paraId="25D2D94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2A52BE8"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1592170F"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28</w:t>
            </w:r>
          </w:p>
        </w:tc>
        <w:tc>
          <w:tcPr>
            <w:tcW w:w="567" w:type="pct"/>
            <w:gridSpan w:val="2"/>
            <w:shd w:val="clear" w:color="auto" w:fill="auto"/>
            <w:noWrap/>
          </w:tcPr>
          <w:p w14:paraId="208B61A3" w14:textId="77777777" w:rsidR="00634408" w:rsidRPr="00DC7310" w:rsidRDefault="00634408" w:rsidP="00634408">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E2D63C3"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E58F67F"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45F54AFD" w14:textId="77777777" w:rsidR="00634408" w:rsidRPr="00DC7310" w:rsidRDefault="00634408" w:rsidP="00634408">
            <w:pPr>
              <w:pStyle w:val="TAC"/>
              <w:keepNext w:val="0"/>
              <w:keepLines w:val="0"/>
            </w:pPr>
            <w:r w:rsidRPr="00DC7310">
              <w:rPr>
                <w:rFonts w:eastAsia="Malgun Gothic" w:cs="Arial"/>
                <w:szCs w:val="18"/>
                <w:lang w:eastAsia="ko-KR"/>
              </w:rPr>
              <w:t>800</w:t>
            </w:r>
          </w:p>
        </w:tc>
        <w:tc>
          <w:tcPr>
            <w:tcW w:w="356" w:type="pct"/>
            <w:gridSpan w:val="2"/>
            <w:shd w:val="clear" w:color="auto" w:fill="auto"/>
          </w:tcPr>
          <w:p w14:paraId="6E4AB87B"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30.4</w:t>
            </w:r>
          </w:p>
        </w:tc>
        <w:tc>
          <w:tcPr>
            <w:tcW w:w="608" w:type="pct"/>
            <w:gridSpan w:val="3"/>
            <w:shd w:val="clear" w:color="auto" w:fill="auto"/>
          </w:tcPr>
          <w:p w14:paraId="43942817"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634408" w:rsidRPr="00DC7310" w14:paraId="4015F16B"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24E6CB0B"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450832B2" w14:textId="77777777" w:rsidR="00634408" w:rsidRPr="00DC7310" w:rsidRDefault="00634408" w:rsidP="00634408">
            <w:pPr>
              <w:pStyle w:val="TAC"/>
              <w:keepNext w:val="0"/>
              <w:keepLines w:val="0"/>
              <w:rPr>
                <w:rFonts w:eastAsia="MS Mincho"/>
              </w:rPr>
            </w:pPr>
            <w:r w:rsidRPr="00DC7310">
              <w:rPr>
                <w:rFonts w:eastAsia="Malgun Gothic" w:cs="Arial"/>
                <w:kern w:val="2"/>
                <w:szCs w:val="18"/>
                <w:lang w:eastAsia="ko-KR"/>
              </w:rPr>
              <w:t>n3</w:t>
            </w:r>
          </w:p>
        </w:tc>
        <w:tc>
          <w:tcPr>
            <w:tcW w:w="567" w:type="pct"/>
            <w:gridSpan w:val="2"/>
            <w:shd w:val="clear" w:color="auto" w:fill="auto"/>
            <w:noWrap/>
          </w:tcPr>
          <w:p w14:paraId="668DBE5D" w14:textId="77777777" w:rsidR="00634408" w:rsidRPr="00DC7310" w:rsidRDefault="00634408" w:rsidP="00634408">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66CCDE9C"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C84E4EE"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714F6BA1" w14:textId="77777777" w:rsidR="00634408" w:rsidRPr="00DC7310" w:rsidRDefault="00634408" w:rsidP="00634408">
            <w:pPr>
              <w:pStyle w:val="TAC"/>
              <w:keepNext w:val="0"/>
              <w:keepLines w:val="0"/>
            </w:pPr>
            <w:r w:rsidRPr="00DC7310">
              <w:rPr>
                <w:rFonts w:eastAsia="Malgun Gothic" w:cs="Arial"/>
                <w:szCs w:val="18"/>
                <w:lang w:eastAsia="ko-KR"/>
              </w:rPr>
              <w:t>1807.5</w:t>
            </w:r>
          </w:p>
        </w:tc>
        <w:tc>
          <w:tcPr>
            <w:tcW w:w="356" w:type="pct"/>
            <w:gridSpan w:val="2"/>
            <w:shd w:val="clear" w:color="auto" w:fill="auto"/>
          </w:tcPr>
          <w:p w14:paraId="0EE0F248"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c>
          <w:tcPr>
            <w:tcW w:w="608" w:type="pct"/>
            <w:gridSpan w:val="3"/>
            <w:shd w:val="clear" w:color="auto" w:fill="auto"/>
          </w:tcPr>
          <w:p w14:paraId="66BB721F" w14:textId="77777777" w:rsidR="00634408" w:rsidRPr="00DC7310" w:rsidRDefault="00634408" w:rsidP="00634408">
            <w:pPr>
              <w:pStyle w:val="TAC"/>
              <w:keepNext w:val="0"/>
              <w:keepLines w:val="0"/>
              <w:rPr>
                <w:rFonts w:eastAsia="MS Mincho"/>
              </w:rPr>
            </w:pPr>
            <w:r w:rsidRPr="00DC7310">
              <w:rPr>
                <w:rFonts w:eastAsia="Malgun Gothic" w:cs="Arial"/>
                <w:szCs w:val="18"/>
                <w:lang w:eastAsia="ko-KR"/>
              </w:rPr>
              <w:t>N/A</w:t>
            </w:r>
          </w:p>
        </w:tc>
      </w:tr>
      <w:tr w:rsidR="00634408" w:rsidRPr="00DC7310" w14:paraId="3668CDD4" w14:textId="77777777" w:rsidTr="00634408">
        <w:trPr>
          <w:jc w:val="center"/>
        </w:trPr>
        <w:tc>
          <w:tcPr>
            <w:tcW w:w="1132" w:type="pct"/>
            <w:tcBorders>
              <w:top w:val="single" w:sz="4" w:space="0" w:color="auto"/>
              <w:bottom w:val="nil"/>
            </w:tcBorders>
            <w:shd w:val="clear" w:color="auto" w:fill="auto"/>
          </w:tcPr>
          <w:p w14:paraId="24DB6DC4" w14:textId="77777777" w:rsidR="00634408" w:rsidRPr="00DC7310" w:rsidRDefault="00634408" w:rsidP="00634408">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110EAE28" w14:textId="77777777" w:rsidR="00634408" w:rsidRPr="00DC7310" w:rsidRDefault="00634408" w:rsidP="00634408">
            <w:pPr>
              <w:pStyle w:val="TAC"/>
              <w:keepNext w:val="0"/>
              <w:keepLines w:val="0"/>
              <w:rPr>
                <w:rFonts w:eastAsia="MS Mincho"/>
              </w:rPr>
            </w:pPr>
            <w:r w:rsidRPr="00DC7310">
              <w:t>8</w:t>
            </w:r>
          </w:p>
        </w:tc>
        <w:tc>
          <w:tcPr>
            <w:tcW w:w="567" w:type="pct"/>
            <w:gridSpan w:val="2"/>
            <w:shd w:val="clear" w:color="auto" w:fill="auto"/>
            <w:noWrap/>
          </w:tcPr>
          <w:p w14:paraId="7B3BDF9D" w14:textId="77777777" w:rsidR="00634408" w:rsidRPr="00DC7310" w:rsidRDefault="00634408" w:rsidP="00634408">
            <w:pPr>
              <w:pStyle w:val="TAC"/>
              <w:keepNext w:val="0"/>
              <w:keepLines w:val="0"/>
            </w:pPr>
            <w:r w:rsidRPr="00DC7310">
              <w:t>910</w:t>
            </w:r>
          </w:p>
        </w:tc>
        <w:tc>
          <w:tcPr>
            <w:tcW w:w="348" w:type="pct"/>
            <w:gridSpan w:val="2"/>
            <w:shd w:val="clear" w:color="auto" w:fill="auto"/>
            <w:noWrap/>
          </w:tcPr>
          <w:p w14:paraId="42FE74E2"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36D6DCD7"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6BE2FCAB" w14:textId="77777777" w:rsidR="00634408" w:rsidRPr="00DC7310" w:rsidRDefault="00634408" w:rsidP="00634408">
            <w:pPr>
              <w:pStyle w:val="TAC"/>
              <w:keepNext w:val="0"/>
              <w:keepLines w:val="0"/>
            </w:pPr>
            <w:r w:rsidRPr="00DC7310">
              <w:t>955</w:t>
            </w:r>
          </w:p>
        </w:tc>
        <w:tc>
          <w:tcPr>
            <w:tcW w:w="356" w:type="pct"/>
            <w:gridSpan w:val="2"/>
            <w:shd w:val="clear" w:color="auto" w:fill="auto"/>
          </w:tcPr>
          <w:p w14:paraId="7E0420C8" w14:textId="77777777" w:rsidR="00634408" w:rsidRPr="00DC7310" w:rsidRDefault="00634408" w:rsidP="00634408">
            <w:pPr>
              <w:pStyle w:val="TAC"/>
              <w:keepNext w:val="0"/>
              <w:keepLines w:val="0"/>
              <w:rPr>
                <w:rFonts w:eastAsia="MS Mincho"/>
              </w:rPr>
            </w:pPr>
            <w:r w:rsidRPr="00DC7310">
              <w:t>N/A</w:t>
            </w:r>
          </w:p>
        </w:tc>
        <w:tc>
          <w:tcPr>
            <w:tcW w:w="608" w:type="pct"/>
            <w:gridSpan w:val="3"/>
            <w:shd w:val="clear" w:color="auto" w:fill="auto"/>
          </w:tcPr>
          <w:p w14:paraId="7F6A91D0" w14:textId="77777777" w:rsidR="00634408" w:rsidRPr="00DC7310" w:rsidRDefault="00634408" w:rsidP="00634408">
            <w:pPr>
              <w:pStyle w:val="TAC"/>
              <w:keepNext w:val="0"/>
              <w:keepLines w:val="0"/>
              <w:rPr>
                <w:rFonts w:eastAsia="MS Mincho"/>
              </w:rPr>
            </w:pPr>
            <w:r w:rsidRPr="00DC7310">
              <w:t>N/A</w:t>
            </w:r>
          </w:p>
        </w:tc>
      </w:tr>
      <w:tr w:rsidR="00634408" w:rsidRPr="00DC7310" w14:paraId="2C72D4C5" w14:textId="77777777" w:rsidTr="00634408">
        <w:trPr>
          <w:jc w:val="center"/>
        </w:trPr>
        <w:tc>
          <w:tcPr>
            <w:tcW w:w="1132" w:type="pct"/>
            <w:tcBorders>
              <w:top w:val="nil"/>
              <w:bottom w:val="nil"/>
            </w:tcBorders>
            <w:shd w:val="clear" w:color="auto" w:fill="auto"/>
          </w:tcPr>
          <w:p w14:paraId="6DACFBD4" w14:textId="77777777" w:rsidR="00634408" w:rsidRPr="00DC7310" w:rsidRDefault="00634408" w:rsidP="00634408">
            <w:pPr>
              <w:pStyle w:val="TAC"/>
              <w:keepNext w:val="0"/>
              <w:keepLines w:val="0"/>
              <w:rPr>
                <w:rFonts w:eastAsia="MS Mincho"/>
              </w:rPr>
            </w:pPr>
          </w:p>
        </w:tc>
        <w:tc>
          <w:tcPr>
            <w:tcW w:w="410" w:type="pct"/>
            <w:shd w:val="clear" w:color="auto" w:fill="auto"/>
          </w:tcPr>
          <w:p w14:paraId="2045EE9A" w14:textId="77777777" w:rsidR="00634408" w:rsidRPr="00DC7310" w:rsidRDefault="00634408" w:rsidP="00634408">
            <w:pPr>
              <w:pStyle w:val="TAC"/>
              <w:keepNext w:val="0"/>
              <w:keepLines w:val="0"/>
              <w:rPr>
                <w:rFonts w:eastAsia="MS Mincho"/>
              </w:rPr>
            </w:pPr>
            <w:r w:rsidRPr="00DC7310">
              <w:t>n28</w:t>
            </w:r>
          </w:p>
        </w:tc>
        <w:tc>
          <w:tcPr>
            <w:tcW w:w="567" w:type="pct"/>
            <w:gridSpan w:val="2"/>
            <w:shd w:val="clear" w:color="auto" w:fill="auto"/>
            <w:noWrap/>
          </w:tcPr>
          <w:p w14:paraId="35DF43B7" w14:textId="77777777" w:rsidR="00634408" w:rsidRPr="00DC7310" w:rsidRDefault="00634408" w:rsidP="00634408">
            <w:pPr>
              <w:pStyle w:val="TAC"/>
              <w:keepNext w:val="0"/>
              <w:keepLines w:val="0"/>
            </w:pPr>
            <w:r w:rsidRPr="00DC7310">
              <w:t>743</w:t>
            </w:r>
          </w:p>
        </w:tc>
        <w:tc>
          <w:tcPr>
            <w:tcW w:w="348" w:type="pct"/>
            <w:gridSpan w:val="2"/>
            <w:shd w:val="clear" w:color="auto" w:fill="auto"/>
            <w:noWrap/>
          </w:tcPr>
          <w:p w14:paraId="51359F0B"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1123417D"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10941FBF" w14:textId="77777777" w:rsidR="00634408" w:rsidRPr="00DC7310" w:rsidRDefault="00634408" w:rsidP="00634408">
            <w:pPr>
              <w:pStyle w:val="TAC"/>
              <w:keepNext w:val="0"/>
              <w:keepLines w:val="0"/>
            </w:pPr>
            <w:r w:rsidRPr="00DC7310">
              <w:t>798</w:t>
            </w:r>
          </w:p>
        </w:tc>
        <w:tc>
          <w:tcPr>
            <w:tcW w:w="356" w:type="pct"/>
            <w:gridSpan w:val="2"/>
            <w:shd w:val="clear" w:color="auto" w:fill="auto"/>
          </w:tcPr>
          <w:p w14:paraId="1D9292DE" w14:textId="77777777" w:rsidR="00634408" w:rsidRPr="00DC7310" w:rsidRDefault="00634408" w:rsidP="00634408">
            <w:pPr>
              <w:pStyle w:val="TAC"/>
              <w:keepNext w:val="0"/>
              <w:keepLines w:val="0"/>
              <w:rPr>
                <w:rFonts w:eastAsia="MS Mincho"/>
              </w:rPr>
            </w:pPr>
            <w:r w:rsidRPr="00DC7310">
              <w:t>N/A</w:t>
            </w:r>
          </w:p>
        </w:tc>
        <w:tc>
          <w:tcPr>
            <w:tcW w:w="608" w:type="pct"/>
            <w:gridSpan w:val="3"/>
            <w:shd w:val="clear" w:color="auto" w:fill="auto"/>
          </w:tcPr>
          <w:p w14:paraId="1B191622" w14:textId="77777777" w:rsidR="00634408" w:rsidRPr="00DC7310" w:rsidRDefault="00634408" w:rsidP="00634408">
            <w:pPr>
              <w:pStyle w:val="TAC"/>
              <w:keepNext w:val="0"/>
              <w:keepLines w:val="0"/>
              <w:rPr>
                <w:rFonts w:eastAsia="MS Mincho"/>
              </w:rPr>
            </w:pPr>
            <w:r w:rsidRPr="00DC7310">
              <w:t>N/A</w:t>
            </w:r>
          </w:p>
        </w:tc>
      </w:tr>
      <w:tr w:rsidR="00634408" w:rsidRPr="00DC7310" w14:paraId="3C775E9A" w14:textId="77777777" w:rsidTr="00634408">
        <w:trPr>
          <w:jc w:val="center"/>
        </w:trPr>
        <w:tc>
          <w:tcPr>
            <w:tcW w:w="1132" w:type="pct"/>
            <w:tcBorders>
              <w:top w:val="nil"/>
              <w:bottom w:val="nil"/>
            </w:tcBorders>
            <w:shd w:val="clear" w:color="auto" w:fill="auto"/>
          </w:tcPr>
          <w:p w14:paraId="4C5948CE" w14:textId="77777777" w:rsidR="00634408" w:rsidRPr="00DC7310" w:rsidRDefault="00634408" w:rsidP="00634408">
            <w:pPr>
              <w:pStyle w:val="TAC"/>
              <w:keepNext w:val="0"/>
              <w:keepLines w:val="0"/>
              <w:rPr>
                <w:rFonts w:eastAsia="MS Mincho"/>
              </w:rPr>
            </w:pPr>
          </w:p>
        </w:tc>
        <w:tc>
          <w:tcPr>
            <w:tcW w:w="410" w:type="pct"/>
            <w:shd w:val="clear" w:color="auto" w:fill="auto"/>
          </w:tcPr>
          <w:p w14:paraId="184AEC5E" w14:textId="77777777" w:rsidR="00634408" w:rsidRPr="00DC7310" w:rsidRDefault="00634408" w:rsidP="00634408">
            <w:pPr>
              <w:pStyle w:val="TAC"/>
              <w:keepNext w:val="0"/>
              <w:keepLines w:val="0"/>
              <w:rPr>
                <w:rFonts w:eastAsia="MS Mincho"/>
              </w:rPr>
            </w:pPr>
            <w:r w:rsidRPr="00DC7310">
              <w:t>n77</w:t>
            </w:r>
          </w:p>
        </w:tc>
        <w:tc>
          <w:tcPr>
            <w:tcW w:w="567" w:type="pct"/>
            <w:gridSpan w:val="2"/>
            <w:shd w:val="clear" w:color="auto" w:fill="auto"/>
            <w:noWrap/>
          </w:tcPr>
          <w:p w14:paraId="0D5A8A59"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57A34A6" w14:textId="77777777" w:rsidR="00634408" w:rsidRPr="00DC7310" w:rsidRDefault="00634408" w:rsidP="00634408">
            <w:pPr>
              <w:pStyle w:val="TAC"/>
              <w:keepNext w:val="0"/>
              <w:keepLines w:val="0"/>
              <w:rPr>
                <w:rFonts w:eastAsia="MS Mincho"/>
              </w:rPr>
            </w:pPr>
            <w:r w:rsidRPr="00DC7310">
              <w:t>10</w:t>
            </w:r>
          </w:p>
        </w:tc>
        <w:tc>
          <w:tcPr>
            <w:tcW w:w="1041" w:type="pct"/>
            <w:gridSpan w:val="2"/>
            <w:shd w:val="clear" w:color="auto" w:fill="auto"/>
            <w:noWrap/>
          </w:tcPr>
          <w:p w14:paraId="1C42A69D" w14:textId="77777777" w:rsidR="00634408" w:rsidRPr="00DC7310" w:rsidRDefault="00634408" w:rsidP="00634408">
            <w:pPr>
              <w:pStyle w:val="TAC"/>
              <w:keepNext w:val="0"/>
              <w:keepLines w:val="0"/>
              <w:rPr>
                <w:rFonts w:eastAsia="MS Mincho"/>
              </w:rPr>
            </w:pPr>
            <w:r w:rsidRPr="00DC7310">
              <w:t>N/A</w:t>
            </w:r>
          </w:p>
        </w:tc>
        <w:tc>
          <w:tcPr>
            <w:tcW w:w="539" w:type="pct"/>
            <w:gridSpan w:val="2"/>
            <w:shd w:val="clear" w:color="auto" w:fill="auto"/>
            <w:noWrap/>
          </w:tcPr>
          <w:p w14:paraId="43FE9480" w14:textId="77777777" w:rsidR="00634408" w:rsidRPr="00DC7310" w:rsidRDefault="00634408" w:rsidP="00634408">
            <w:pPr>
              <w:pStyle w:val="TAC"/>
              <w:keepNext w:val="0"/>
              <w:keepLines w:val="0"/>
            </w:pPr>
            <w:r w:rsidRPr="00DC7310">
              <w:t>3473</w:t>
            </w:r>
          </w:p>
        </w:tc>
        <w:tc>
          <w:tcPr>
            <w:tcW w:w="356" w:type="pct"/>
            <w:gridSpan w:val="2"/>
            <w:shd w:val="clear" w:color="auto" w:fill="auto"/>
          </w:tcPr>
          <w:p w14:paraId="1893C693" w14:textId="77777777" w:rsidR="00634408" w:rsidRPr="00DC7310" w:rsidRDefault="00634408" w:rsidP="00634408">
            <w:pPr>
              <w:pStyle w:val="TAC"/>
              <w:keepNext w:val="0"/>
              <w:keepLines w:val="0"/>
              <w:rPr>
                <w:rFonts w:eastAsia="MS Mincho"/>
              </w:rPr>
            </w:pPr>
            <w:r w:rsidRPr="00DC7310">
              <w:t>10.3</w:t>
            </w:r>
          </w:p>
        </w:tc>
        <w:tc>
          <w:tcPr>
            <w:tcW w:w="608" w:type="pct"/>
            <w:gridSpan w:val="3"/>
            <w:shd w:val="clear" w:color="auto" w:fill="auto"/>
          </w:tcPr>
          <w:p w14:paraId="7835A13B" w14:textId="77777777" w:rsidR="00634408" w:rsidRPr="00DC7310" w:rsidRDefault="00634408" w:rsidP="00634408">
            <w:pPr>
              <w:pStyle w:val="TAC"/>
              <w:keepNext w:val="0"/>
              <w:keepLines w:val="0"/>
              <w:rPr>
                <w:rFonts w:eastAsia="MS Mincho"/>
              </w:rPr>
            </w:pPr>
            <w:r w:rsidRPr="00DC7310">
              <w:rPr>
                <w:rFonts w:eastAsia="Malgun Gothic"/>
                <w:lang w:eastAsia="ko-KR"/>
              </w:rPr>
              <w:t>IMD4</w:t>
            </w:r>
          </w:p>
        </w:tc>
      </w:tr>
      <w:tr w:rsidR="00634408" w:rsidRPr="00DC7310" w14:paraId="19CD77B6" w14:textId="77777777" w:rsidTr="00634408">
        <w:trPr>
          <w:jc w:val="center"/>
        </w:trPr>
        <w:tc>
          <w:tcPr>
            <w:tcW w:w="1132" w:type="pct"/>
            <w:tcBorders>
              <w:top w:val="nil"/>
              <w:bottom w:val="nil"/>
            </w:tcBorders>
            <w:shd w:val="clear" w:color="auto" w:fill="auto"/>
          </w:tcPr>
          <w:p w14:paraId="4A7511B0" w14:textId="77777777" w:rsidR="00634408" w:rsidRPr="00DC7310" w:rsidRDefault="00634408" w:rsidP="00634408">
            <w:pPr>
              <w:pStyle w:val="TAC"/>
              <w:keepNext w:val="0"/>
              <w:keepLines w:val="0"/>
              <w:rPr>
                <w:rFonts w:eastAsia="MS Mincho"/>
              </w:rPr>
            </w:pPr>
          </w:p>
        </w:tc>
        <w:tc>
          <w:tcPr>
            <w:tcW w:w="410" w:type="pct"/>
            <w:shd w:val="clear" w:color="auto" w:fill="auto"/>
          </w:tcPr>
          <w:p w14:paraId="08345B51" w14:textId="77777777" w:rsidR="00634408" w:rsidRPr="00DC7310" w:rsidRDefault="00634408" w:rsidP="00634408">
            <w:pPr>
              <w:pStyle w:val="TAC"/>
              <w:keepNext w:val="0"/>
              <w:keepLines w:val="0"/>
              <w:rPr>
                <w:rFonts w:eastAsia="MS Mincho"/>
              </w:rPr>
            </w:pPr>
            <w:r w:rsidRPr="00DC7310">
              <w:t>8</w:t>
            </w:r>
          </w:p>
        </w:tc>
        <w:tc>
          <w:tcPr>
            <w:tcW w:w="567" w:type="pct"/>
            <w:gridSpan w:val="2"/>
            <w:shd w:val="clear" w:color="auto" w:fill="auto"/>
            <w:noWrap/>
          </w:tcPr>
          <w:p w14:paraId="5B9FE5C0" w14:textId="77777777" w:rsidR="00634408" w:rsidRPr="00DC7310" w:rsidRDefault="00634408" w:rsidP="00634408">
            <w:pPr>
              <w:pStyle w:val="TAC"/>
              <w:keepNext w:val="0"/>
              <w:keepLines w:val="0"/>
            </w:pPr>
            <w:r w:rsidRPr="00DC7310">
              <w:t>910</w:t>
            </w:r>
          </w:p>
        </w:tc>
        <w:tc>
          <w:tcPr>
            <w:tcW w:w="348" w:type="pct"/>
            <w:gridSpan w:val="2"/>
            <w:shd w:val="clear" w:color="auto" w:fill="auto"/>
            <w:noWrap/>
          </w:tcPr>
          <w:p w14:paraId="203DE0DA"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00E7C678"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56B590B5" w14:textId="77777777" w:rsidR="00634408" w:rsidRPr="00DC7310" w:rsidRDefault="00634408" w:rsidP="00634408">
            <w:pPr>
              <w:pStyle w:val="TAC"/>
              <w:keepNext w:val="0"/>
              <w:keepLines w:val="0"/>
            </w:pPr>
            <w:r w:rsidRPr="00DC7310">
              <w:t>955</w:t>
            </w:r>
          </w:p>
        </w:tc>
        <w:tc>
          <w:tcPr>
            <w:tcW w:w="356" w:type="pct"/>
            <w:gridSpan w:val="2"/>
            <w:shd w:val="clear" w:color="auto" w:fill="auto"/>
          </w:tcPr>
          <w:p w14:paraId="0E7D428E" w14:textId="77777777" w:rsidR="00634408" w:rsidRPr="00DC7310" w:rsidRDefault="00634408" w:rsidP="00634408">
            <w:pPr>
              <w:pStyle w:val="TAC"/>
              <w:keepNext w:val="0"/>
              <w:keepLines w:val="0"/>
              <w:rPr>
                <w:rFonts w:eastAsia="MS Mincho"/>
              </w:rPr>
            </w:pPr>
            <w:r w:rsidRPr="00DC7310">
              <w:t>N/A</w:t>
            </w:r>
          </w:p>
        </w:tc>
        <w:tc>
          <w:tcPr>
            <w:tcW w:w="608" w:type="pct"/>
            <w:gridSpan w:val="3"/>
            <w:shd w:val="clear" w:color="auto" w:fill="auto"/>
          </w:tcPr>
          <w:p w14:paraId="766EF582"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15A194BF" w14:textId="77777777" w:rsidTr="00634408">
        <w:trPr>
          <w:jc w:val="center"/>
        </w:trPr>
        <w:tc>
          <w:tcPr>
            <w:tcW w:w="1132" w:type="pct"/>
            <w:tcBorders>
              <w:top w:val="nil"/>
              <w:bottom w:val="nil"/>
            </w:tcBorders>
            <w:shd w:val="clear" w:color="auto" w:fill="auto"/>
          </w:tcPr>
          <w:p w14:paraId="7A7641C7" w14:textId="77777777" w:rsidR="00634408" w:rsidRPr="00DC7310" w:rsidRDefault="00634408" w:rsidP="00634408">
            <w:pPr>
              <w:pStyle w:val="TAC"/>
              <w:keepNext w:val="0"/>
              <w:keepLines w:val="0"/>
              <w:rPr>
                <w:rFonts w:eastAsia="MS Mincho"/>
              </w:rPr>
            </w:pPr>
          </w:p>
        </w:tc>
        <w:tc>
          <w:tcPr>
            <w:tcW w:w="410" w:type="pct"/>
            <w:shd w:val="clear" w:color="auto" w:fill="auto"/>
          </w:tcPr>
          <w:p w14:paraId="25C66622" w14:textId="77777777" w:rsidR="00634408" w:rsidRPr="00DC7310" w:rsidRDefault="00634408" w:rsidP="00634408">
            <w:pPr>
              <w:pStyle w:val="TAC"/>
              <w:keepNext w:val="0"/>
              <w:keepLines w:val="0"/>
              <w:rPr>
                <w:rFonts w:eastAsia="MS Mincho"/>
              </w:rPr>
            </w:pPr>
            <w:r w:rsidRPr="00DC7310">
              <w:t>n28</w:t>
            </w:r>
          </w:p>
        </w:tc>
        <w:tc>
          <w:tcPr>
            <w:tcW w:w="567" w:type="pct"/>
            <w:gridSpan w:val="2"/>
            <w:shd w:val="clear" w:color="auto" w:fill="auto"/>
            <w:noWrap/>
          </w:tcPr>
          <w:p w14:paraId="4748DD20"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5157E5FF"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341F4B84" w14:textId="77777777" w:rsidR="00634408" w:rsidRPr="00DC7310" w:rsidRDefault="00634408" w:rsidP="00634408">
            <w:pPr>
              <w:pStyle w:val="TAC"/>
              <w:keepNext w:val="0"/>
              <w:keepLines w:val="0"/>
              <w:rPr>
                <w:rFonts w:eastAsia="MS Mincho"/>
              </w:rPr>
            </w:pPr>
            <w:r w:rsidRPr="00DC7310">
              <w:t>N/A</w:t>
            </w:r>
          </w:p>
        </w:tc>
        <w:tc>
          <w:tcPr>
            <w:tcW w:w="539" w:type="pct"/>
            <w:gridSpan w:val="2"/>
            <w:shd w:val="clear" w:color="auto" w:fill="auto"/>
            <w:noWrap/>
          </w:tcPr>
          <w:p w14:paraId="2FA0E5AA" w14:textId="77777777" w:rsidR="00634408" w:rsidRPr="00DC7310" w:rsidRDefault="00634408" w:rsidP="00634408">
            <w:pPr>
              <w:pStyle w:val="TAC"/>
              <w:keepNext w:val="0"/>
              <w:keepLines w:val="0"/>
            </w:pPr>
            <w:r w:rsidRPr="00DC7310">
              <w:t>765</w:t>
            </w:r>
          </w:p>
        </w:tc>
        <w:tc>
          <w:tcPr>
            <w:tcW w:w="356" w:type="pct"/>
            <w:gridSpan w:val="2"/>
            <w:shd w:val="clear" w:color="auto" w:fill="auto"/>
          </w:tcPr>
          <w:p w14:paraId="4A977503" w14:textId="77777777" w:rsidR="00634408" w:rsidRPr="00DC7310" w:rsidRDefault="00634408" w:rsidP="00634408">
            <w:pPr>
              <w:pStyle w:val="TAC"/>
              <w:keepNext w:val="0"/>
              <w:keepLines w:val="0"/>
              <w:rPr>
                <w:rFonts w:eastAsia="MS Mincho"/>
              </w:rPr>
            </w:pPr>
            <w:r w:rsidRPr="00DC7310">
              <w:t>11.6</w:t>
            </w:r>
          </w:p>
        </w:tc>
        <w:tc>
          <w:tcPr>
            <w:tcW w:w="608" w:type="pct"/>
            <w:gridSpan w:val="3"/>
            <w:shd w:val="clear" w:color="auto" w:fill="auto"/>
          </w:tcPr>
          <w:p w14:paraId="2F70CE28" w14:textId="77777777" w:rsidR="00634408" w:rsidRPr="00DC7310" w:rsidRDefault="00634408" w:rsidP="00634408">
            <w:pPr>
              <w:pStyle w:val="TAC"/>
              <w:keepNext w:val="0"/>
              <w:keepLines w:val="0"/>
              <w:rPr>
                <w:rFonts w:eastAsia="MS Mincho"/>
              </w:rPr>
            </w:pPr>
            <w:r w:rsidRPr="00DC7310">
              <w:rPr>
                <w:rFonts w:eastAsia="Malgun Gothic"/>
                <w:lang w:eastAsia="ko-KR"/>
              </w:rPr>
              <w:t>IMD4</w:t>
            </w:r>
          </w:p>
        </w:tc>
      </w:tr>
      <w:tr w:rsidR="00634408" w:rsidRPr="00DC7310" w14:paraId="3D5F76A1" w14:textId="77777777" w:rsidTr="00634408">
        <w:trPr>
          <w:jc w:val="center"/>
        </w:trPr>
        <w:tc>
          <w:tcPr>
            <w:tcW w:w="1132" w:type="pct"/>
            <w:tcBorders>
              <w:top w:val="nil"/>
              <w:bottom w:val="single" w:sz="4" w:space="0" w:color="auto"/>
            </w:tcBorders>
            <w:shd w:val="clear" w:color="auto" w:fill="auto"/>
          </w:tcPr>
          <w:p w14:paraId="72D43069" w14:textId="77777777" w:rsidR="00634408" w:rsidRPr="00DC7310" w:rsidRDefault="00634408" w:rsidP="00634408">
            <w:pPr>
              <w:pStyle w:val="TAC"/>
              <w:keepNext w:val="0"/>
              <w:keepLines w:val="0"/>
              <w:rPr>
                <w:rFonts w:eastAsia="MS Mincho"/>
              </w:rPr>
            </w:pPr>
          </w:p>
        </w:tc>
        <w:tc>
          <w:tcPr>
            <w:tcW w:w="410" w:type="pct"/>
            <w:shd w:val="clear" w:color="auto" w:fill="auto"/>
          </w:tcPr>
          <w:p w14:paraId="515221DB" w14:textId="77777777" w:rsidR="00634408" w:rsidRPr="00DC7310" w:rsidRDefault="00634408" w:rsidP="00634408">
            <w:pPr>
              <w:pStyle w:val="TAC"/>
              <w:keepNext w:val="0"/>
              <w:keepLines w:val="0"/>
              <w:rPr>
                <w:rFonts w:eastAsia="MS Mincho"/>
              </w:rPr>
            </w:pPr>
            <w:r w:rsidRPr="00DC7310">
              <w:t>n77</w:t>
            </w:r>
          </w:p>
        </w:tc>
        <w:tc>
          <w:tcPr>
            <w:tcW w:w="567" w:type="pct"/>
            <w:gridSpan w:val="2"/>
            <w:shd w:val="clear" w:color="auto" w:fill="auto"/>
            <w:noWrap/>
          </w:tcPr>
          <w:p w14:paraId="56E9B62F" w14:textId="77777777" w:rsidR="00634408" w:rsidRPr="00DC7310" w:rsidRDefault="00634408" w:rsidP="00634408">
            <w:pPr>
              <w:pStyle w:val="TAC"/>
              <w:keepNext w:val="0"/>
              <w:keepLines w:val="0"/>
            </w:pPr>
            <w:r w:rsidRPr="00DC7310">
              <w:t>3495</w:t>
            </w:r>
          </w:p>
        </w:tc>
        <w:tc>
          <w:tcPr>
            <w:tcW w:w="348" w:type="pct"/>
            <w:gridSpan w:val="2"/>
            <w:shd w:val="clear" w:color="auto" w:fill="auto"/>
            <w:noWrap/>
          </w:tcPr>
          <w:p w14:paraId="5EFF0AEE" w14:textId="77777777" w:rsidR="00634408" w:rsidRPr="00DC7310" w:rsidRDefault="00634408" w:rsidP="00634408">
            <w:pPr>
              <w:pStyle w:val="TAC"/>
              <w:keepNext w:val="0"/>
              <w:keepLines w:val="0"/>
              <w:rPr>
                <w:rFonts w:eastAsia="MS Mincho"/>
              </w:rPr>
            </w:pPr>
            <w:r w:rsidRPr="00DC7310">
              <w:t>10</w:t>
            </w:r>
          </w:p>
        </w:tc>
        <w:tc>
          <w:tcPr>
            <w:tcW w:w="1041" w:type="pct"/>
            <w:gridSpan w:val="2"/>
            <w:shd w:val="clear" w:color="auto" w:fill="auto"/>
            <w:noWrap/>
          </w:tcPr>
          <w:p w14:paraId="79532ED7" w14:textId="77777777" w:rsidR="00634408" w:rsidRPr="00DC7310" w:rsidRDefault="00634408" w:rsidP="00634408">
            <w:pPr>
              <w:pStyle w:val="TAC"/>
              <w:keepNext w:val="0"/>
              <w:keepLines w:val="0"/>
              <w:rPr>
                <w:rFonts w:eastAsia="MS Mincho"/>
              </w:rPr>
            </w:pPr>
            <w:r w:rsidRPr="00DC7310">
              <w:t>50</w:t>
            </w:r>
          </w:p>
        </w:tc>
        <w:tc>
          <w:tcPr>
            <w:tcW w:w="539" w:type="pct"/>
            <w:gridSpan w:val="2"/>
            <w:shd w:val="clear" w:color="auto" w:fill="auto"/>
            <w:noWrap/>
          </w:tcPr>
          <w:p w14:paraId="0738DAE8" w14:textId="77777777" w:rsidR="00634408" w:rsidRPr="00DC7310" w:rsidRDefault="00634408" w:rsidP="00634408">
            <w:pPr>
              <w:pStyle w:val="TAC"/>
              <w:keepNext w:val="0"/>
              <w:keepLines w:val="0"/>
            </w:pPr>
            <w:r w:rsidRPr="00DC7310">
              <w:t>3495</w:t>
            </w:r>
          </w:p>
        </w:tc>
        <w:tc>
          <w:tcPr>
            <w:tcW w:w="356" w:type="pct"/>
            <w:gridSpan w:val="2"/>
            <w:shd w:val="clear" w:color="auto" w:fill="auto"/>
          </w:tcPr>
          <w:p w14:paraId="2B329FDE" w14:textId="77777777" w:rsidR="00634408" w:rsidRPr="00DC7310" w:rsidRDefault="00634408" w:rsidP="00634408">
            <w:pPr>
              <w:pStyle w:val="TAC"/>
              <w:keepNext w:val="0"/>
              <w:keepLines w:val="0"/>
              <w:rPr>
                <w:rFonts w:eastAsia="MS Mincho"/>
              </w:rPr>
            </w:pPr>
            <w:r w:rsidRPr="00DC7310">
              <w:t>N/A</w:t>
            </w:r>
          </w:p>
        </w:tc>
        <w:tc>
          <w:tcPr>
            <w:tcW w:w="608" w:type="pct"/>
            <w:gridSpan w:val="3"/>
            <w:shd w:val="clear" w:color="auto" w:fill="auto"/>
          </w:tcPr>
          <w:p w14:paraId="502BDA38"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486FB483" w14:textId="77777777" w:rsidTr="00634408">
        <w:trPr>
          <w:jc w:val="center"/>
        </w:trPr>
        <w:tc>
          <w:tcPr>
            <w:tcW w:w="1132" w:type="pct"/>
            <w:tcBorders>
              <w:top w:val="single" w:sz="4" w:space="0" w:color="auto"/>
              <w:bottom w:val="nil"/>
            </w:tcBorders>
            <w:shd w:val="clear" w:color="auto" w:fill="auto"/>
          </w:tcPr>
          <w:p w14:paraId="1256C1A1" w14:textId="77777777" w:rsidR="00634408" w:rsidRPr="00DC7310" w:rsidRDefault="00634408" w:rsidP="00634408">
            <w:pPr>
              <w:pStyle w:val="TAC"/>
              <w:keepNext w:val="0"/>
              <w:keepLines w:val="0"/>
              <w:rPr>
                <w:rFonts w:eastAsia="MS Mincho"/>
              </w:rPr>
            </w:pPr>
            <w:r w:rsidRPr="00DC7310">
              <w:rPr>
                <w:rFonts w:cs="Arial"/>
              </w:rPr>
              <w:t>DC_8A_n28A-n78A</w:t>
            </w:r>
          </w:p>
        </w:tc>
        <w:tc>
          <w:tcPr>
            <w:tcW w:w="410" w:type="pct"/>
            <w:shd w:val="clear" w:color="auto" w:fill="auto"/>
            <w:vAlign w:val="center"/>
          </w:tcPr>
          <w:p w14:paraId="254EE760" w14:textId="77777777" w:rsidR="00634408" w:rsidRPr="00DC7310" w:rsidRDefault="00634408" w:rsidP="00634408">
            <w:pPr>
              <w:pStyle w:val="TAC"/>
              <w:keepNext w:val="0"/>
              <w:keepLines w:val="0"/>
            </w:pPr>
            <w:r w:rsidRPr="00DC7310">
              <w:t>8</w:t>
            </w:r>
          </w:p>
        </w:tc>
        <w:tc>
          <w:tcPr>
            <w:tcW w:w="567" w:type="pct"/>
            <w:gridSpan w:val="2"/>
            <w:shd w:val="clear" w:color="auto" w:fill="auto"/>
            <w:noWrap/>
          </w:tcPr>
          <w:p w14:paraId="5F0F15F4" w14:textId="77777777" w:rsidR="00634408" w:rsidRPr="00DC7310" w:rsidRDefault="00634408" w:rsidP="00634408">
            <w:pPr>
              <w:pStyle w:val="TAC"/>
              <w:keepNext w:val="0"/>
              <w:keepLines w:val="0"/>
              <w:rPr>
                <w:rFonts w:eastAsia="Yu Mincho"/>
                <w:lang w:eastAsia="ja-JP"/>
              </w:rPr>
            </w:pPr>
            <w:r w:rsidRPr="00DC7310">
              <w:t>910</w:t>
            </w:r>
          </w:p>
        </w:tc>
        <w:tc>
          <w:tcPr>
            <w:tcW w:w="348" w:type="pct"/>
            <w:gridSpan w:val="2"/>
            <w:shd w:val="clear" w:color="auto" w:fill="auto"/>
            <w:noWrap/>
          </w:tcPr>
          <w:p w14:paraId="60CA27CD"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665CE78"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4AAEBA1E" w14:textId="77777777" w:rsidR="00634408" w:rsidRPr="00DC7310" w:rsidRDefault="00634408" w:rsidP="00634408">
            <w:pPr>
              <w:pStyle w:val="TAC"/>
              <w:keepNext w:val="0"/>
              <w:keepLines w:val="0"/>
              <w:rPr>
                <w:rFonts w:eastAsia="Yu Mincho"/>
                <w:lang w:eastAsia="ja-JP"/>
              </w:rPr>
            </w:pPr>
            <w:r w:rsidRPr="00DC7310">
              <w:t>955</w:t>
            </w:r>
          </w:p>
        </w:tc>
        <w:tc>
          <w:tcPr>
            <w:tcW w:w="356" w:type="pct"/>
            <w:gridSpan w:val="2"/>
            <w:shd w:val="clear" w:color="auto" w:fill="auto"/>
            <w:vAlign w:val="center"/>
          </w:tcPr>
          <w:p w14:paraId="2C26F9A6"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6E442C98"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3EE55461" w14:textId="77777777" w:rsidTr="00634408">
        <w:trPr>
          <w:jc w:val="center"/>
        </w:trPr>
        <w:tc>
          <w:tcPr>
            <w:tcW w:w="1132" w:type="pct"/>
            <w:tcBorders>
              <w:top w:val="nil"/>
              <w:bottom w:val="nil"/>
            </w:tcBorders>
            <w:shd w:val="clear" w:color="auto" w:fill="auto"/>
          </w:tcPr>
          <w:p w14:paraId="006CD1A5" w14:textId="40E06482" w:rsidR="00634408" w:rsidRPr="00DC7310" w:rsidRDefault="00634408" w:rsidP="00634408">
            <w:pPr>
              <w:pStyle w:val="TAC"/>
              <w:keepNext w:val="0"/>
              <w:keepLines w:val="0"/>
              <w:rPr>
                <w:rFonts w:eastAsia="MS Mincho"/>
              </w:rPr>
            </w:pPr>
            <w:ins w:id="126" w:author="Yuanyuan Zhang/Advanced Solution Research Lab /SRC-Beijing/Staff Engineer/Samsung Electronics" w:date="2025-01-26T14:20:00Z">
              <w:r w:rsidRPr="00A31139">
                <w:rPr>
                  <w:rFonts w:eastAsia="Times New Roman" w:cs="Arial"/>
                  <w:lang w:eastAsia="zh-TW"/>
                </w:rPr>
                <w:t>DC_8A_n28A-n78(2A)</w:t>
              </w:r>
            </w:ins>
          </w:p>
        </w:tc>
        <w:tc>
          <w:tcPr>
            <w:tcW w:w="410" w:type="pct"/>
            <w:shd w:val="clear" w:color="auto" w:fill="auto"/>
            <w:vAlign w:val="center"/>
          </w:tcPr>
          <w:p w14:paraId="69B3686D" w14:textId="77777777" w:rsidR="00634408" w:rsidRPr="00DC7310" w:rsidRDefault="00634408" w:rsidP="00634408">
            <w:pPr>
              <w:pStyle w:val="TAC"/>
              <w:keepNext w:val="0"/>
              <w:keepLines w:val="0"/>
            </w:pPr>
            <w:r w:rsidRPr="00DC7310">
              <w:t>n28</w:t>
            </w:r>
          </w:p>
        </w:tc>
        <w:tc>
          <w:tcPr>
            <w:tcW w:w="567" w:type="pct"/>
            <w:gridSpan w:val="2"/>
            <w:shd w:val="clear" w:color="auto" w:fill="auto"/>
            <w:noWrap/>
          </w:tcPr>
          <w:p w14:paraId="22BA145D" w14:textId="77777777" w:rsidR="00634408" w:rsidRPr="00DC7310" w:rsidRDefault="00634408" w:rsidP="00634408">
            <w:pPr>
              <w:pStyle w:val="TAC"/>
              <w:keepNext w:val="0"/>
              <w:keepLines w:val="0"/>
              <w:rPr>
                <w:rFonts w:eastAsia="Yu Mincho"/>
                <w:lang w:eastAsia="ja-JP"/>
              </w:rPr>
            </w:pPr>
            <w:r w:rsidRPr="00DC7310">
              <w:t>725</w:t>
            </w:r>
          </w:p>
        </w:tc>
        <w:tc>
          <w:tcPr>
            <w:tcW w:w="348" w:type="pct"/>
            <w:gridSpan w:val="2"/>
            <w:shd w:val="clear" w:color="auto" w:fill="auto"/>
            <w:noWrap/>
          </w:tcPr>
          <w:p w14:paraId="57ABEEE7"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9F8F9D1"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F94C853" w14:textId="77777777" w:rsidR="00634408" w:rsidRPr="00DC7310" w:rsidRDefault="00634408" w:rsidP="00634408">
            <w:pPr>
              <w:pStyle w:val="TAC"/>
              <w:keepNext w:val="0"/>
              <w:keepLines w:val="0"/>
              <w:rPr>
                <w:rFonts w:eastAsia="Yu Mincho"/>
                <w:lang w:eastAsia="ja-JP"/>
              </w:rPr>
            </w:pPr>
            <w:r w:rsidRPr="00DC7310">
              <w:t>780</w:t>
            </w:r>
          </w:p>
        </w:tc>
        <w:tc>
          <w:tcPr>
            <w:tcW w:w="356" w:type="pct"/>
            <w:gridSpan w:val="2"/>
            <w:shd w:val="clear" w:color="auto" w:fill="auto"/>
            <w:vAlign w:val="center"/>
          </w:tcPr>
          <w:p w14:paraId="69D60CAA"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53B0C0E8"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630B9C29" w14:textId="77777777" w:rsidTr="00634408">
        <w:trPr>
          <w:jc w:val="center"/>
        </w:trPr>
        <w:tc>
          <w:tcPr>
            <w:tcW w:w="1132" w:type="pct"/>
            <w:tcBorders>
              <w:top w:val="nil"/>
              <w:bottom w:val="nil"/>
            </w:tcBorders>
            <w:shd w:val="clear" w:color="auto" w:fill="auto"/>
          </w:tcPr>
          <w:p w14:paraId="7EE2EDB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2C7906D"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1CFC8FEC" w14:textId="77777777" w:rsidR="00634408" w:rsidRPr="00DC7310" w:rsidRDefault="00634408" w:rsidP="00634408">
            <w:pPr>
              <w:pStyle w:val="TAC"/>
              <w:keepNext w:val="0"/>
              <w:keepLines w:val="0"/>
              <w:rPr>
                <w:rFonts w:eastAsia="Yu Mincho"/>
                <w:lang w:eastAsia="ja-JP"/>
              </w:rPr>
            </w:pPr>
            <w:r w:rsidRPr="00DC7310">
              <w:t>N/A</w:t>
            </w:r>
          </w:p>
        </w:tc>
        <w:tc>
          <w:tcPr>
            <w:tcW w:w="348" w:type="pct"/>
            <w:gridSpan w:val="2"/>
            <w:shd w:val="clear" w:color="auto" w:fill="auto"/>
            <w:noWrap/>
          </w:tcPr>
          <w:p w14:paraId="202A20E9"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0B3D4BC3"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49902565" w14:textId="77777777" w:rsidR="00634408" w:rsidRPr="00DC7310" w:rsidRDefault="00634408" w:rsidP="00634408">
            <w:pPr>
              <w:pStyle w:val="TAC"/>
              <w:keepNext w:val="0"/>
              <w:keepLines w:val="0"/>
              <w:rPr>
                <w:rFonts w:eastAsia="Yu Mincho"/>
                <w:lang w:eastAsia="ja-JP"/>
              </w:rPr>
            </w:pPr>
            <w:r w:rsidRPr="00DC7310">
              <w:t>3455</w:t>
            </w:r>
          </w:p>
        </w:tc>
        <w:tc>
          <w:tcPr>
            <w:tcW w:w="356" w:type="pct"/>
            <w:gridSpan w:val="2"/>
            <w:shd w:val="clear" w:color="auto" w:fill="auto"/>
            <w:vAlign w:val="center"/>
          </w:tcPr>
          <w:p w14:paraId="39F77E51" w14:textId="77777777" w:rsidR="00634408" w:rsidRPr="00DC7310" w:rsidRDefault="00634408" w:rsidP="00634408">
            <w:pPr>
              <w:pStyle w:val="TAC"/>
              <w:keepNext w:val="0"/>
              <w:keepLines w:val="0"/>
            </w:pPr>
            <w:r w:rsidRPr="00DC7310">
              <w:t>10.3</w:t>
            </w:r>
          </w:p>
        </w:tc>
        <w:tc>
          <w:tcPr>
            <w:tcW w:w="608" w:type="pct"/>
            <w:gridSpan w:val="3"/>
            <w:shd w:val="clear" w:color="auto" w:fill="auto"/>
            <w:vAlign w:val="center"/>
          </w:tcPr>
          <w:p w14:paraId="66B5AF1B"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IMD4</w:t>
            </w:r>
          </w:p>
        </w:tc>
      </w:tr>
      <w:tr w:rsidR="00634408" w:rsidRPr="00DC7310" w14:paraId="53D7AD5B" w14:textId="77777777" w:rsidTr="00634408">
        <w:trPr>
          <w:jc w:val="center"/>
        </w:trPr>
        <w:tc>
          <w:tcPr>
            <w:tcW w:w="1132" w:type="pct"/>
            <w:tcBorders>
              <w:top w:val="nil"/>
              <w:bottom w:val="nil"/>
            </w:tcBorders>
            <w:shd w:val="clear" w:color="auto" w:fill="auto"/>
          </w:tcPr>
          <w:p w14:paraId="4F72CCAD"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222E563" w14:textId="77777777" w:rsidR="00634408" w:rsidRPr="00DC7310" w:rsidRDefault="00634408" w:rsidP="00634408">
            <w:pPr>
              <w:pStyle w:val="TAC"/>
              <w:keepNext w:val="0"/>
              <w:keepLines w:val="0"/>
            </w:pPr>
            <w:r w:rsidRPr="00DC7310">
              <w:t>8</w:t>
            </w:r>
          </w:p>
        </w:tc>
        <w:tc>
          <w:tcPr>
            <w:tcW w:w="567" w:type="pct"/>
            <w:gridSpan w:val="2"/>
            <w:shd w:val="clear" w:color="auto" w:fill="auto"/>
            <w:noWrap/>
          </w:tcPr>
          <w:p w14:paraId="0FC6C6F5" w14:textId="77777777" w:rsidR="00634408" w:rsidRPr="00DC7310" w:rsidRDefault="00634408" w:rsidP="00634408">
            <w:pPr>
              <w:pStyle w:val="TAC"/>
              <w:keepNext w:val="0"/>
              <w:keepLines w:val="0"/>
              <w:rPr>
                <w:rFonts w:eastAsia="Yu Mincho"/>
                <w:lang w:eastAsia="ja-JP"/>
              </w:rPr>
            </w:pPr>
            <w:r w:rsidRPr="00DC7310">
              <w:t>910</w:t>
            </w:r>
          </w:p>
        </w:tc>
        <w:tc>
          <w:tcPr>
            <w:tcW w:w="348" w:type="pct"/>
            <w:gridSpan w:val="2"/>
            <w:shd w:val="clear" w:color="auto" w:fill="auto"/>
            <w:noWrap/>
          </w:tcPr>
          <w:p w14:paraId="57CB5D20"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FC08757"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0814F1F8" w14:textId="77777777" w:rsidR="00634408" w:rsidRPr="00DC7310" w:rsidRDefault="00634408" w:rsidP="00634408">
            <w:pPr>
              <w:pStyle w:val="TAC"/>
              <w:keepNext w:val="0"/>
              <w:keepLines w:val="0"/>
              <w:rPr>
                <w:rFonts w:eastAsia="Yu Mincho"/>
                <w:lang w:eastAsia="ja-JP"/>
              </w:rPr>
            </w:pPr>
            <w:r w:rsidRPr="00DC7310">
              <w:t>955</w:t>
            </w:r>
          </w:p>
        </w:tc>
        <w:tc>
          <w:tcPr>
            <w:tcW w:w="356" w:type="pct"/>
            <w:gridSpan w:val="2"/>
            <w:shd w:val="clear" w:color="auto" w:fill="auto"/>
            <w:vAlign w:val="center"/>
          </w:tcPr>
          <w:p w14:paraId="26937702"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02495F3F"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N/A</w:t>
            </w:r>
          </w:p>
        </w:tc>
      </w:tr>
      <w:tr w:rsidR="00634408" w:rsidRPr="00DC7310" w14:paraId="5151DAB7" w14:textId="77777777" w:rsidTr="00634408">
        <w:trPr>
          <w:jc w:val="center"/>
        </w:trPr>
        <w:tc>
          <w:tcPr>
            <w:tcW w:w="1132" w:type="pct"/>
            <w:tcBorders>
              <w:top w:val="nil"/>
              <w:bottom w:val="nil"/>
            </w:tcBorders>
            <w:shd w:val="clear" w:color="auto" w:fill="auto"/>
          </w:tcPr>
          <w:p w14:paraId="1422621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61ACC27" w14:textId="77777777" w:rsidR="00634408" w:rsidRPr="00DC7310" w:rsidRDefault="00634408" w:rsidP="00634408">
            <w:pPr>
              <w:pStyle w:val="TAC"/>
              <w:keepNext w:val="0"/>
              <w:keepLines w:val="0"/>
            </w:pPr>
            <w:r w:rsidRPr="00DC7310">
              <w:t>n28</w:t>
            </w:r>
          </w:p>
        </w:tc>
        <w:tc>
          <w:tcPr>
            <w:tcW w:w="567" w:type="pct"/>
            <w:gridSpan w:val="2"/>
            <w:shd w:val="clear" w:color="auto" w:fill="auto"/>
            <w:noWrap/>
          </w:tcPr>
          <w:p w14:paraId="4D16B0EF" w14:textId="77777777" w:rsidR="00634408" w:rsidRPr="00DC7310" w:rsidRDefault="00634408" w:rsidP="00634408">
            <w:pPr>
              <w:pStyle w:val="TAC"/>
              <w:keepNext w:val="0"/>
              <w:keepLines w:val="0"/>
              <w:rPr>
                <w:rFonts w:eastAsia="Yu Mincho"/>
                <w:lang w:eastAsia="ja-JP"/>
              </w:rPr>
            </w:pPr>
            <w:r w:rsidRPr="00DC7310">
              <w:t>N/A</w:t>
            </w:r>
          </w:p>
        </w:tc>
        <w:tc>
          <w:tcPr>
            <w:tcW w:w="348" w:type="pct"/>
            <w:gridSpan w:val="2"/>
            <w:shd w:val="clear" w:color="auto" w:fill="auto"/>
            <w:noWrap/>
          </w:tcPr>
          <w:p w14:paraId="7A8EA693"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D9948DE"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0C8D430B" w14:textId="77777777" w:rsidR="00634408" w:rsidRPr="00DC7310" w:rsidRDefault="00634408" w:rsidP="00634408">
            <w:pPr>
              <w:pStyle w:val="TAC"/>
              <w:keepNext w:val="0"/>
              <w:keepLines w:val="0"/>
              <w:rPr>
                <w:rFonts w:eastAsia="Yu Mincho"/>
                <w:lang w:eastAsia="ja-JP"/>
              </w:rPr>
            </w:pPr>
            <w:r w:rsidRPr="00DC7310">
              <w:t>765</w:t>
            </w:r>
          </w:p>
        </w:tc>
        <w:tc>
          <w:tcPr>
            <w:tcW w:w="356" w:type="pct"/>
            <w:gridSpan w:val="2"/>
            <w:shd w:val="clear" w:color="auto" w:fill="auto"/>
            <w:vAlign w:val="center"/>
          </w:tcPr>
          <w:p w14:paraId="2251C108" w14:textId="77777777" w:rsidR="00634408" w:rsidRPr="00DC7310" w:rsidRDefault="00634408" w:rsidP="00634408">
            <w:pPr>
              <w:pStyle w:val="TAC"/>
              <w:keepNext w:val="0"/>
              <w:keepLines w:val="0"/>
            </w:pPr>
            <w:r w:rsidRPr="00DC7310">
              <w:t>11.6</w:t>
            </w:r>
          </w:p>
        </w:tc>
        <w:tc>
          <w:tcPr>
            <w:tcW w:w="608" w:type="pct"/>
            <w:gridSpan w:val="3"/>
            <w:shd w:val="clear" w:color="auto" w:fill="auto"/>
            <w:vAlign w:val="center"/>
          </w:tcPr>
          <w:p w14:paraId="3567270C"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IMD4</w:t>
            </w:r>
          </w:p>
        </w:tc>
      </w:tr>
      <w:tr w:rsidR="00634408" w:rsidRPr="00DC7310" w14:paraId="7FC612D3" w14:textId="77777777" w:rsidTr="00634408">
        <w:trPr>
          <w:jc w:val="center"/>
        </w:trPr>
        <w:tc>
          <w:tcPr>
            <w:tcW w:w="1132" w:type="pct"/>
            <w:tcBorders>
              <w:top w:val="nil"/>
              <w:bottom w:val="single" w:sz="4" w:space="0" w:color="auto"/>
            </w:tcBorders>
            <w:shd w:val="clear" w:color="auto" w:fill="auto"/>
          </w:tcPr>
          <w:p w14:paraId="4C4072C6"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F7FFD08"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4C1AF359" w14:textId="77777777" w:rsidR="00634408" w:rsidRPr="00DC7310" w:rsidRDefault="00634408" w:rsidP="00634408">
            <w:pPr>
              <w:pStyle w:val="TAC"/>
              <w:keepNext w:val="0"/>
              <w:keepLines w:val="0"/>
              <w:rPr>
                <w:rFonts w:eastAsia="Yu Mincho"/>
                <w:lang w:eastAsia="ja-JP"/>
              </w:rPr>
            </w:pPr>
            <w:r w:rsidRPr="00DC7310">
              <w:t>3495</w:t>
            </w:r>
          </w:p>
        </w:tc>
        <w:tc>
          <w:tcPr>
            <w:tcW w:w="348" w:type="pct"/>
            <w:gridSpan w:val="2"/>
            <w:shd w:val="clear" w:color="auto" w:fill="auto"/>
            <w:noWrap/>
          </w:tcPr>
          <w:p w14:paraId="40F67632"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4A214656" w14:textId="77777777" w:rsidR="00634408" w:rsidRPr="00DC7310" w:rsidRDefault="00634408" w:rsidP="00634408">
            <w:pPr>
              <w:pStyle w:val="TAC"/>
              <w:keepNext w:val="0"/>
              <w:keepLines w:val="0"/>
            </w:pPr>
            <w:r w:rsidRPr="00DC7310">
              <w:t>50</w:t>
            </w:r>
          </w:p>
        </w:tc>
        <w:tc>
          <w:tcPr>
            <w:tcW w:w="539" w:type="pct"/>
            <w:gridSpan w:val="2"/>
            <w:shd w:val="clear" w:color="auto" w:fill="auto"/>
            <w:noWrap/>
          </w:tcPr>
          <w:p w14:paraId="799439D7" w14:textId="77777777" w:rsidR="00634408" w:rsidRPr="00DC7310" w:rsidRDefault="00634408" w:rsidP="00634408">
            <w:pPr>
              <w:pStyle w:val="TAC"/>
              <w:keepNext w:val="0"/>
              <w:keepLines w:val="0"/>
              <w:rPr>
                <w:rFonts w:eastAsia="Yu Mincho"/>
                <w:lang w:eastAsia="ja-JP"/>
              </w:rPr>
            </w:pPr>
            <w:r w:rsidRPr="00DC7310">
              <w:t>3495</w:t>
            </w:r>
          </w:p>
        </w:tc>
        <w:tc>
          <w:tcPr>
            <w:tcW w:w="356" w:type="pct"/>
            <w:gridSpan w:val="2"/>
            <w:shd w:val="clear" w:color="auto" w:fill="auto"/>
            <w:vAlign w:val="center"/>
          </w:tcPr>
          <w:p w14:paraId="467BDCD3"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18D35DE7"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N/A</w:t>
            </w:r>
          </w:p>
        </w:tc>
      </w:tr>
      <w:tr w:rsidR="00634408" w:rsidRPr="00DC7310" w14:paraId="40554142" w14:textId="77777777" w:rsidTr="00634408">
        <w:trPr>
          <w:jc w:val="center"/>
        </w:trPr>
        <w:tc>
          <w:tcPr>
            <w:tcW w:w="1132" w:type="pct"/>
            <w:tcBorders>
              <w:top w:val="single" w:sz="4" w:space="0" w:color="auto"/>
              <w:bottom w:val="nil"/>
            </w:tcBorders>
            <w:shd w:val="clear" w:color="auto" w:fill="auto"/>
          </w:tcPr>
          <w:p w14:paraId="6CCD136C" w14:textId="77777777" w:rsidR="00634408" w:rsidRPr="00DC7310" w:rsidRDefault="00634408" w:rsidP="00634408">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126F104C" w14:textId="77777777" w:rsidR="00634408" w:rsidRPr="00DC7310" w:rsidRDefault="00634408" w:rsidP="00634408">
            <w:pPr>
              <w:pStyle w:val="TAC"/>
              <w:keepNext w:val="0"/>
              <w:keepLines w:val="0"/>
            </w:pPr>
            <w:r w:rsidRPr="00DC7310">
              <w:rPr>
                <w:rFonts w:cs="Arial"/>
                <w:lang w:eastAsia="zh-CN"/>
              </w:rPr>
              <w:t>8</w:t>
            </w:r>
          </w:p>
        </w:tc>
        <w:tc>
          <w:tcPr>
            <w:tcW w:w="567" w:type="pct"/>
            <w:gridSpan w:val="2"/>
            <w:shd w:val="clear" w:color="auto" w:fill="auto"/>
            <w:noWrap/>
          </w:tcPr>
          <w:p w14:paraId="49D0E30A" w14:textId="77777777" w:rsidR="00634408" w:rsidRPr="00DC7310" w:rsidRDefault="00634408" w:rsidP="00634408">
            <w:pPr>
              <w:pStyle w:val="TAC"/>
              <w:keepNext w:val="0"/>
              <w:keepLines w:val="0"/>
            </w:pPr>
            <w:r w:rsidRPr="00DC7310">
              <w:rPr>
                <w:lang w:eastAsia="zh-CN"/>
              </w:rPr>
              <w:t>912.5</w:t>
            </w:r>
          </w:p>
        </w:tc>
        <w:tc>
          <w:tcPr>
            <w:tcW w:w="348" w:type="pct"/>
            <w:gridSpan w:val="2"/>
            <w:shd w:val="clear" w:color="auto" w:fill="auto"/>
            <w:noWrap/>
          </w:tcPr>
          <w:p w14:paraId="6DA2CFA5"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1A04E50E"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48D40428" w14:textId="77777777" w:rsidR="00634408" w:rsidRPr="00DC7310" w:rsidRDefault="00634408" w:rsidP="00634408">
            <w:pPr>
              <w:pStyle w:val="TAC"/>
              <w:keepNext w:val="0"/>
              <w:keepLines w:val="0"/>
            </w:pPr>
            <w:r w:rsidRPr="00DC7310">
              <w:rPr>
                <w:lang w:eastAsia="zh-CN"/>
              </w:rPr>
              <w:t>957.5</w:t>
            </w:r>
          </w:p>
        </w:tc>
        <w:tc>
          <w:tcPr>
            <w:tcW w:w="356" w:type="pct"/>
            <w:gridSpan w:val="2"/>
            <w:shd w:val="clear" w:color="auto" w:fill="auto"/>
            <w:vAlign w:val="center"/>
          </w:tcPr>
          <w:p w14:paraId="08B0439B" w14:textId="77777777" w:rsidR="00634408" w:rsidRPr="00DC7310" w:rsidRDefault="00634408" w:rsidP="00634408">
            <w:pPr>
              <w:pStyle w:val="TAC"/>
              <w:keepNext w:val="0"/>
              <w:keepLines w:val="0"/>
            </w:pPr>
            <w:r w:rsidRPr="00DC7310">
              <w:rPr>
                <w:rFonts w:cs="Arial"/>
                <w:lang w:eastAsia="zh-CN"/>
              </w:rPr>
              <w:t>N/A</w:t>
            </w:r>
          </w:p>
        </w:tc>
        <w:tc>
          <w:tcPr>
            <w:tcW w:w="608" w:type="pct"/>
            <w:gridSpan w:val="3"/>
            <w:shd w:val="clear" w:color="auto" w:fill="auto"/>
            <w:vAlign w:val="center"/>
          </w:tcPr>
          <w:p w14:paraId="6D1E5950" w14:textId="77777777" w:rsidR="00634408" w:rsidRPr="00DC7310" w:rsidRDefault="00634408" w:rsidP="00634408">
            <w:pPr>
              <w:pStyle w:val="TAC"/>
              <w:keepNext w:val="0"/>
              <w:keepLines w:val="0"/>
              <w:rPr>
                <w:rFonts w:eastAsia="Malgun Gothic"/>
                <w:lang w:eastAsia="ko-KR"/>
              </w:rPr>
            </w:pPr>
            <w:r w:rsidRPr="00DC7310">
              <w:rPr>
                <w:rFonts w:cs="Arial"/>
                <w:lang w:eastAsia="zh-CN"/>
              </w:rPr>
              <w:t>N/A</w:t>
            </w:r>
          </w:p>
        </w:tc>
      </w:tr>
      <w:tr w:rsidR="00634408" w:rsidRPr="00DC7310" w14:paraId="54A58FF6" w14:textId="77777777" w:rsidTr="00634408">
        <w:trPr>
          <w:jc w:val="center"/>
        </w:trPr>
        <w:tc>
          <w:tcPr>
            <w:tcW w:w="1132" w:type="pct"/>
            <w:tcBorders>
              <w:top w:val="nil"/>
              <w:bottom w:val="nil"/>
            </w:tcBorders>
            <w:shd w:val="clear" w:color="auto" w:fill="auto"/>
          </w:tcPr>
          <w:p w14:paraId="21B549BC"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2DA7316" w14:textId="77777777" w:rsidR="00634408" w:rsidRPr="00DC7310" w:rsidRDefault="00634408" w:rsidP="00634408">
            <w:pPr>
              <w:pStyle w:val="TAC"/>
              <w:keepNext w:val="0"/>
              <w:keepLines w:val="0"/>
            </w:pPr>
            <w:r w:rsidRPr="00DC7310">
              <w:rPr>
                <w:rFonts w:cs="Arial"/>
                <w:lang w:eastAsia="zh-CN"/>
              </w:rPr>
              <w:t>n28</w:t>
            </w:r>
          </w:p>
        </w:tc>
        <w:tc>
          <w:tcPr>
            <w:tcW w:w="567" w:type="pct"/>
            <w:gridSpan w:val="2"/>
            <w:shd w:val="clear" w:color="auto" w:fill="auto"/>
            <w:noWrap/>
          </w:tcPr>
          <w:p w14:paraId="517DD8E6" w14:textId="77777777" w:rsidR="00634408" w:rsidRPr="00DC7310" w:rsidRDefault="00634408" w:rsidP="00634408">
            <w:pPr>
              <w:pStyle w:val="TAC"/>
              <w:keepNext w:val="0"/>
              <w:keepLines w:val="0"/>
            </w:pPr>
            <w:r w:rsidRPr="00DC7310">
              <w:rPr>
                <w:lang w:eastAsia="zh-CN"/>
              </w:rPr>
              <w:t>745.5</w:t>
            </w:r>
          </w:p>
        </w:tc>
        <w:tc>
          <w:tcPr>
            <w:tcW w:w="348" w:type="pct"/>
            <w:gridSpan w:val="2"/>
            <w:shd w:val="clear" w:color="auto" w:fill="auto"/>
            <w:noWrap/>
          </w:tcPr>
          <w:p w14:paraId="63F6DB73"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104DBA33"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10ECEDD4" w14:textId="77777777" w:rsidR="00634408" w:rsidRPr="00DC7310" w:rsidRDefault="00634408" w:rsidP="00634408">
            <w:pPr>
              <w:pStyle w:val="TAC"/>
              <w:keepNext w:val="0"/>
              <w:keepLines w:val="0"/>
            </w:pPr>
            <w:r w:rsidRPr="00DC7310">
              <w:rPr>
                <w:lang w:eastAsia="zh-CN"/>
              </w:rPr>
              <w:t>800.5</w:t>
            </w:r>
          </w:p>
        </w:tc>
        <w:tc>
          <w:tcPr>
            <w:tcW w:w="356" w:type="pct"/>
            <w:gridSpan w:val="2"/>
            <w:shd w:val="clear" w:color="auto" w:fill="auto"/>
            <w:vAlign w:val="center"/>
          </w:tcPr>
          <w:p w14:paraId="6C6C9370" w14:textId="77777777" w:rsidR="00634408" w:rsidRPr="00DC7310" w:rsidRDefault="00634408" w:rsidP="00634408">
            <w:pPr>
              <w:pStyle w:val="TAC"/>
              <w:keepNext w:val="0"/>
              <w:keepLines w:val="0"/>
            </w:pPr>
            <w:r w:rsidRPr="00DC7310">
              <w:rPr>
                <w:rFonts w:cs="Arial"/>
                <w:lang w:eastAsia="zh-CN"/>
              </w:rPr>
              <w:t>N/A</w:t>
            </w:r>
          </w:p>
        </w:tc>
        <w:tc>
          <w:tcPr>
            <w:tcW w:w="608" w:type="pct"/>
            <w:gridSpan w:val="3"/>
            <w:shd w:val="clear" w:color="auto" w:fill="auto"/>
            <w:vAlign w:val="center"/>
          </w:tcPr>
          <w:p w14:paraId="1C611D16" w14:textId="77777777" w:rsidR="00634408" w:rsidRPr="00DC7310" w:rsidRDefault="00634408" w:rsidP="00634408">
            <w:pPr>
              <w:pStyle w:val="TAC"/>
              <w:keepNext w:val="0"/>
              <w:keepLines w:val="0"/>
              <w:rPr>
                <w:rFonts w:eastAsia="Malgun Gothic"/>
                <w:lang w:eastAsia="ko-KR"/>
              </w:rPr>
            </w:pPr>
            <w:r w:rsidRPr="00DC7310">
              <w:rPr>
                <w:rFonts w:cs="Arial"/>
                <w:lang w:eastAsia="zh-CN"/>
              </w:rPr>
              <w:t>N/A</w:t>
            </w:r>
          </w:p>
        </w:tc>
      </w:tr>
      <w:tr w:rsidR="00634408" w:rsidRPr="00DC7310" w14:paraId="3B5E272B" w14:textId="77777777" w:rsidTr="00634408">
        <w:trPr>
          <w:jc w:val="center"/>
        </w:trPr>
        <w:tc>
          <w:tcPr>
            <w:tcW w:w="1132" w:type="pct"/>
            <w:tcBorders>
              <w:top w:val="nil"/>
              <w:bottom w:val="nil"/>
            </w:tcBorders>
            <w:shd w:val="clear" w:color="auto" w:fill="auto"/>
          </w:tcPr>
          <w:p w14:paraId="6E90A855"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E96A829" w14:textId="77777777" w:rsidR="00634408" w:rsidRPr="00DC7310" w:rsidRDefault="00634408" w:rsidP="00634408">
            <w:pPr>
              <w:pStyle w:val="TAC"/>
              <w:keepNext w:val="0"/>
              <w:keepLines w:val="0"/>
            </w:pPr>
            <w:r w:rsidRPr="00DC7310">
              <w:rPr>
                <w:rFonts w:cs="Arial"/>
                <w:lang w:eastAsia="zh-CN"/>
              </w:rPr>
              <w:t>n79</w:t>
            </w:r>
          </w:p>
        </w:tc>
        <w:tc>
          <w:tcPr>
            <w:tcW w:w="567" w:type="pct"/>
            <w:gridSpan w:val="2"/>
            <w:shd w:val="clear" w:color="auto" w:fill="auto"/>
            <w:noWrap/>
          </w:tcPr>
          <w:p w14:paraId="34BDFA4C" w14:textId="77777777" w:rsidR="00634408" w:rsidRPr="00DC7310" w:rsidRDefault="00634408" w:rsidP="00634408">
            <w:pPr>
              <w:pStyle w:val="TAC"/>
              <w:keepNext w:val="0"/>
              <w:keepLines w:val="0"/>
            </w:pPr>
            <w:r w:rsidRPr="00DC7310">
              <w:rPr>
                <w:lang w:eastAsia="zh-CN"/>
              </w:rPr>
              <w:t>N/A</w:t>
            </w:r>
          </w:p>
        </w:tc>
        <w:tc>
          <w:tcPr>
            <w:tcW w:w="348" w:type="pct"/>
            <w:gridSpan w:val="2"/>
            <w:shd w:val="clear" w:color="auto" w:fill="auto"/>
            <w:noWrap/>
          </w:tcPr>
          <w:p w14:paraId="7738016F" w14:textId="77777777" w:rsidR="00634408" w:rsidRPr="00DC7310" w:rsidRDefault="00634408" w:rsidP="00634408">
            <w:pPr>
              <w:pStyle w:val="TAC"/>
              <w:keepNext w:val="0"/>
              <w:keepLines w:val="0"/>
            </w:pPr>
            <w:r w:rsidRPr="00DC7310">
              <w:rPr>
                <w:lang w:eastAsia="zh-CN"/>
              </w:rPr>
              <w:t>40</w:t>
            </w:r>
          </w:p>
        </w:tc>
        <w:tc>
          <w:tcPr>
            <w:tcW w:w="1041" w:type="pct"/>
            <w:gridSpan w:val="2"/>
            <w:shd w:val="clear" w:color="auto" w:fill="auto"/>
            <w:noWrap/>
          </w:tcPr>
          <w:p w14:paraId="3A9BF8A2"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0C9E3BB1" w14:textId="77777777" w:rsidR="00634408" w:rsidRPr="00DC7310" w:rsidRDefault="00634408" w:rsidP="00634408">
            <w:pPr>
              <w:pStyle w:val="TAC"/>
              <w:keepNext w:val="0"/>
              <w:keepLines w:val="0"/>
            </w:pPr>
            <w:r w:rsidRPr="00DC7310">
              <w:rPr>
                <w:lang w:eastAsia="zh-CN"/>
              </w:rPr>
              <w:t>4420</w:t>
            </w:r>
          </w:p>
        </w:tc>
        <w:tc>
          <w:tcPr>
            <w:tcW w:w="356" w:type="pct"/>
            <w:gridSpan w:val="2"/>
            <w:shd w:val="clear" w:color="auto" w:fill="auto"/>
            <w:vAlign w:val="center"/>
          </w:tcPr>
          <w:p w14:paraId="2D64AACD" w14:textId="77777777" w:rsidR="00634408" w:rsidRPr="00DC7310" w:rsidRDefault="00634408" w:rsidP="00634408">
            <w:pPr>
              <w:pStyle w:val="TAC"/>
              <w:keepNext w:val="0"/>
              <w:keepLines w:val="0"/>
            </w:pPr>
            <w:r w:rsidRPr="00DC7310">
              <w:rPr>
                <w:lang w:eastAsia="zh-CN"/>
              </w:rPr>
              <w:t>0.0</w:t>
            </w:r>
          </w:p>
        </w:tc>
        <w:tc>
          <w:tcPr>
            <w:tcW w:w="608" w:type="pct"/>
            <w:gridSpan w:val="3"/>
            <w:shd w:val="clear" w:color="auto" w:fill="auto"/>
            <w:vAlign w:val="center"/>
          </w:tcPr>
          <w:p w14:paraId="09F9487A" w14:textId="77777777" w:rsidR="00634408" w:rsidRPr="00DC7310" w:rsidRDefault="00634408" w:rsidP="00634408">
            <w:pPr>
              <w:pStyle w:val="TAC"/>
              <w:keepNext w:val="0"/>
              <w:keepLines w:val="0"/>
              <w:rPr>
                <w:rFonts w:eastAsia="Malgun Gothic"/>
                <w:lang w:eastAsia="ko-KR"/>
              </w:rPr>
            </w:pPr>
            <w:r w:rsidRPr="00DC7310">
              <w:rPr>
                <w:rFonts w:cs="Arial"/>
                <w:lang w:eastAsia="zh-CN"/>
              </w:rPr>
              <w:t>IMD5</w:t>
            </w:r>
          </w:p>
        </w:tc>
      </w:tr>
      <w:tr w:rsidR="00634408" w:rsidRPr="00DC7310" w14:paraId="2CBDE0AE" w14:textId="77777777" w:rsidTr="00634408">
        <w:trPr>
          <w:jc w:val="center"/>
        </w:trPr>
        <w:tc>
          <w:tcPr>
            <w:tcW w:w="1132" w:type="pct"/>
            <w:tcBorders>
              <w:top w:val="nil"/>
              <w:bottom w:val="nil"/>
            </w:tcBorders>
            <w:shd w:val="clear" w:color="auto" w:fill="auto"/>
          </w:tcPr>
          <w:p w14:paraId="261174F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6C0E121" w14:textId="77777777" w:rsidR="00634408" w:rsidRPr="00DC7310" w:rsidRDefault="00634408" w:rsidP="00634408">
            <w:pPr>
              <w:pStyle w:val="TAC"/>
              <w:keepNext w:val="0"/>
              <w:keepLines w:val="0"/>
            </w:pPr>
            <w:r w:rsidRPr="00DC7310">
              <w:rPr>
                <w:rFonts w:cs="Arial"/>
                <w:lang w:eastAsia="zh-CN"/>
              </w:rPr>
              <w:t>8</w:t>
            </w:r>
          </w:p>
        </w:tc>
        <w:tc>
          <w:tcPr>
            <w:tcW w:w="567" w:type="pct"/>
            <w:gridSpan w:val="2"/>
            <w:shd w:val="clear" w:color="auto" w:fill="auto"/>
            <w:noWrap/>
          </w:tcPr>
          <w:p w14:paraId="308967B6" w14:textId="77777777" w:rsidR="00634408" w:rsidRPr="00DC7310" w:rsidRDefault="00634408" w:rsidP="00634408">
            <w:pPr>
              <w:pStyle w:val="TAC"/>
              <w:keepNext w:val="0"/>
              <w:keepLines w:val="0"/>
            </w:pPr>
            <w:r w:rsidRPr="00DC7310">
              <w:rPr>
                <w:lang w:eastAsia="zh-CN"/>
              </w:rPr>
              <w:t>905</w:t>
            </w:r>
          </w:p>
        </w:tc>
        <w:tc>
          <w:tcPr>
            <w:tcW w:w="348" w:type="pct"/>
            <w:gridSpan w:val="2"/>
            <w:shd w:val="clear" w:color="auto" w:fill="auto"/>
            <w:noWrap/>
          </w:tcPr>
          <w:p w14:paraId="225C77DA"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506EABA7" w14:textId="77777777" w:rsidR="00634408" w:rsidRPr="00DC7310" w:rsidRDefault="00634408" w:rsidP="00634408">
            <w:pPr>
              <w:pStyle w:val="TAC"/>
              <w:keepNext w:val="0"/>
              <w:keepLines w:val="0"/>
            </w:pPr>
            <w:r w:rsidRPr="00DC7310">
              <w:rPr>
                <w:lang w:eastAsia="zh-CN"/>
              </w:rPr>
              <w:t>25</w:t>
            </w:r>
          </w:p>
        </w:tc>
        <w:tc>
          <w:tcPr>
            <w:tcW w:w="539" w:type="pct"/>
            <w:gridSpan w:val="2"/>
            <w:shd w:val="clear" w:color="auto" w:fill="auto"/>
            <w:noWrap/>
          </w:tcPr>
          <w:p w14:paraId="40BC0E1E" w14:textId="77777777" w:rsidR="00634408" w:rsidRPr="00DC7310" w:rsidRDefault="00634408" w:rsidP="00634408">
            <w:pPr>
              <w:pStyle w:val="TAC"/>
              <w:keepNext w:val="0"/>
              <w:keepLines w:val="0"/>
            </w:pPr>
            <w:r w:rsidRPr="00DC7310">
              <w:rPr>
                <w:lang w:eastAsia="zh-CN"/>
              </w:rPr>
              <w:t>950</w:t>
            </w:r>
          </w:p>
        </w:tc>
        <w:tc>
          <w:tcPr>
            <w:tcW w:w="356" w:type="pct"/>
            <w:gridSpan w:val="2"/>
            <w:shd w:val="clear" w:color="auto" w:fill="auto"/>
            <w:vAlign w:val="center"/>
          </w:tcPr>
          <w:p w14:paraId="097676AF" w14:textId="77777777" w:rsidR="00634408" w:rsidRPr="00DC7310" w:rsidRDefault="00634408" w:rsidP="00634408">
            <w:pPr>
              <w:pStyle w:val="TAC"/>
              <w:keepNext w:val="0"/>
              <w:keepLines w:val="0"/>
            </w:pPr>
            <w:r w:rsidRPr="00DC7310">
              <w:rPr>
                <w:rFonts w:cs="Arial"/>
                <w:lang w:eastAsia="zh-CN"/>
              </w:rPr>
              <w:t>N/A</w:t>
            </w:r>
          </w:p>
        </w:tc>
        <w:tc>
          <w:tcPr>
            <w:tcW w:w="608" w:type="pct"/>
            <w:gridSpan w:val="3"/>
            <w:shd w:val="clear" w:color="auto" w:fill="auto"/>
            <w:vAlign w:val="center"/>
          </w:tcPr>
          <w:p w14:paraId="20B3CCA0" w14:textId="77777777" w:rsidR="00634408" w:rsidRPr="00DC7310" w:rsidRDefault="00634408" w:rsidP="00634408">
            <w:pPr>
              <w:pStyle w:val="TAC"/>
              <w:keepNext w:val="0"/>
              <w:keepLines w:val="0"/>
              <w:rPr>
                <w:rFonts w:eastAsia="Malgun Gothic"/>
                <w:lang w:eastAsia="ko-KR"/>
              </w:rPr>
            </w:pPr>
            <w:r w:rsidRPr="00DC7310">
              <w:rPr>
                <w:rFonts w:cs="Arial"/>
                <w:lang w:eastAsia="zh-CN"/>
              </w:rPr>
              <w:t>N/A</w:t>
            </w:r>
          </w:p>
        </w:tc>
      </w:tr>
      <w:tr w:rsidR="00634408" w:rsidRPr="00DC7310" w14:paraId="08A5D7B5" w14:textId="77777777" w:rsidTr="00634408">
        <w:trPr>
          <w:jc w:val="center"/>
        </w:trPr>
        <w:tc>
          <w:tcPr>
            <w:tcW w:w="1132" w:type="pct"/>
            <w:tcBorders>
              <w:top w:val="nil"/>
              <w:bottom w:val="nil"/>
            </w:tcBorders>
            <w:shd w:val="clear" w:color="auto" w:fill="auto"/>
          </w:tcPr>
          <w:p w14:paraId="0B6142CA"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D4BEF1D" w14:textId="77777777" w:rsidR="00634408" w:rsidRPr="00DC7310" w:rsidRDefault="00634408" w:rsidP="00634408">
            <w:pPr>
              <w:pStyle w:val="TAC"/>
              <w:keepNext w:val="0"/>
              <w:keepLines w:val="0"/>
            </w:pPr>
            <w:r w:rsidRPr="00DC7310">
              <w:rPr>
                <w:rFonts w:cs="Arial"/>
                <w:lang w:eastAsia="zh-CN"/>
              </w:rPr>
              <w:t>n79</w:t>
            </w:r>
          </w:p>
        </w:tc>
        <w:tc>
          <w:tcPr>
            <w:tcW w:w="567" w:type="pct"/>
            <w:gridSpan w:val="2"/>
            <w:shd w:val="clear" w:color="auto" w:fill="auto"/>
            <w:noWrap/>
          </w:tcPr>
          <w:p w14:paraId="5520FA0F" w14:textId="77777777" w:rsidR="00634408" w:rsidRPr="00DC7310" w:rsidRDefault="00634408" w:rsidP="00634408">
            <w:pPr>
              <w:pStyle w:val="TAC"/>
              <w:keepNext w:val="0"/>
              <w:keepLines w:val="0"/>
            </w:pPr>
            <w:r w:rsidRPr="00DC7310">
              <w:rPr>
                <w:lang w:eastAsia="zh-CN"/>
              </w:rPr>
              <w:t>4420</w:t>
            </w:r>
          </w:p>
        </w:tc>
        <w:tc>
          <w:tcPr>
            <w:tcW w:w="348" w:type="pct"/>
            <w:gridSpan w:val="2"/>
            <w:shd w:val="clear" w:color="auto" w:fill="auto"/>
            <w:noWrap/>
          </w:tcPr>
          <w:p w14:paraId="6D25F913" w14:textId="77777777" w:rsidR="00634408" w:rsidRPr="00DC7310" w:rsidRDefault="00634408" w:rsidP="00634408">
            <w:pPr>
              <w:pStyle w:val="TAC"/>
              <w:keepNext w:val="0"/>
              <w:keepLines w:val="0"/>
            </w:pPr>
            <w:r w:rsidRPr="00DC7310">
              <w:rPr>
                <w:lang w:eastAsia="zh-CN"/>
              </w:rPr>
              <w:t>40</w:t>
            </w:r>
          </w:p>
        </w:tc>
        <w:tc>
          <w:tcPr>
            <w:tcW w:w="1041" w:type="pct"/>
            <w:gridSpan w:val="2"/>
            <w:shd w:val="clear" w:color="auto" w:fill="auto"/>
            <w:noWrap/>
          </w:tcPr>
          <w:p w14:paraId="64D12FC2" w14:textId="77777777" w:rsidR="00634408" w:rsidRPr="00DC7310" w:rsidRDefault="00634408" w:rsidP="00634408">
            <w:pPr>
              <w:pStyle w:val="TAC"/>
              <w:keepNext w:val="0"/>
              <w:keepLines w:val="0"/>
            </w:pPr>
            <w:r w:rsidRPr="00DC7310">
              <w:rPr>
                <w:lang w:eastAsia="zh-CN"/>
              </w:rPr>
              <w:t>216</w:t>
            </w:r>
          </w:p>
        </w:tc>
        <w:tc>
          <w:tcPr>
            <w:tcW w:w="539" w:type="pct"/>
            <w:gridSpan w:val="2"/>
            <w:shd w:val="clear" w:color="auto" w:fill="auto"/>
            <w:noWrap/>
          </w:tcPr>
          <w:p w14:paraId="48220802" w14:textId="77777777" w:rsidR="00634408" w:rsidRPr="00DC7310" w:rsidRDefault="00634408" w:rsidP="00634408">
            <w:pPr>
              <w:pStyle w:val="TAC"/>
              <w:keepNext w:val="0"/>
              <w:keepLines w:val="0"/>
            </w:pPr>
            <w:r w:rsidRPr="00DC7310">
              <w:rPr>
                <w:lang w:eastAsia="zh-CN"/>
              </w:rPr>
              <w:t>4420</w:t>
            </w:r>
          </w:p>
        </w:tc>
        <w:tc>
          <w:tcPr>
            <w:tcW w:w="356" w:type="pct"/>
            <w:gridSpan w:val="2"/>
            <w:shd w:val="clear" w:color="auto" w:fill="auto"/>
            <w:vAlign w:val="center"/>
          </w:tcPr>
          <w:p w14:paraId="5C9A0918" w14:textId="77777777" w:rsidR="00634408" w:rsidRPr="00DC7310" w:rsidRDefault="00634408" w:rsidP="00634408">
            <w:pPr>
              <w:pStyle w:val="TAC"/>
              <w:keepNext w:val="0"/>
              <w:keepLines w:val="0"/>
            </w:pPr>
            <w:r w:rsidRPr="00DC7310">
              <w:rPr>
                <w:rFonts w:cs="Arial"/>
                <w:lang w:eastAsia="zh-CN"/>
              </w:rPr>
              <w:t>N/A</w:t>
            </w:r>
          </w:p>
        </w:tc>
        <w:tc>
          <w:tcPr>
            <w:tcW w:w="608" w:type="pct"/>
            <w:gridSpan w:val="3"/>
            <w:shd w:val="clear" w:color="auto" w:fill="auto"/>
            <w:vAlign w:val="center"/>
          </w:tcPr>
          <w:p w14:paraId="1C5BCBCA" w14:textId="77777777" w:rsidR="00634408" w:rsidRPr="00DC7310" w:rsidRDefault="00634408" w:rsidP="00634408">
            <w:pPr>
              <w:pStyle w:val="TAC"/>
              <w:keepNext w:val="0"/>
              <w:keepLines w:val="0"/>
              <w:rPr>
                <w:rFonts w:eastAsia="Malgun Gothic"/>
                <w:lang w:eastAsia="ko-KR"/>
              </w:rPr>
            </w:pPr>
            <w:r w:rsidRPr="00DC7310">
              <w:rPr>
                <w:rFonts w:cs="Arial"/>
                <w:lang w:eastAsia="zh-CN"/>
              </w:rPr>
              <w:t>N/A</w:t>
            </w:r>
          </w:p>
        </w:tc>
      </w:tr>
      <w:tr w:rsidR="00634408" w:rsidRPr="00DC7310" w14:paraId="1B8E3126" w14:textId="77777777" w:rsidTr="00634408">
        <w:trPr>
          <w:jc w:val="center"/>
        </w:trPr>
        <w:tc>
          <w:tcPr>
            <w:tcW w:w="1132" w:type="pct"/>
            <w:tcBorders>
              <w:top w:val="nil"/>
              <w:bottom w:val="single" w:sz="4" w:space="0" w:color="auto"/>
            </w:tcBorders>
            <w:shd w:val="clear" w:color="auto" w:fill="auto"/>
          </w:tcPr>
          <w:p w14:paraId="5D50EDA1"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4B92025" w14:textId="77777777" w:rsidR="00634408" w:rsidRPr="00DC7310" w:rsidRDefault="00634408" w:rsidP="00634408">
            <w:pPr>
              <w:pStyle w:val="TAC"/>
              <w:keepNext w:val="0"/>
              <w:keepLines w:val="0"/>
            </w:pPr>
            <w:r w:rsidRPr="00DC7310">
              <w:rPr>
                <w:rFonts w:cs="Arial"/>
                <w:lang w:eastAsia="zh-CN"/>
              </w:rPr>
              <w:t>n28</w:t>
            </w:r>
          </w:p>
        </w:tc>
        <w:tc>
          <w:tcPr>
            <w:tcW w:w="567" w:type="pct"/>
            <w:gridSpan w:val="2"/>
            <w:shd w:val="clear" w:color="auto" w:fill="auto"/>
            <w:noWrap/>
          </w:tcPr>
          <w:p w14:paraId="4D12D913" w14:textId="77777777" w:rsidR="00634408" w:rsidRPr="00DC7310" w:rsidRDefault="00634408" w:rsidP="00634408">
            <w:pPr>
              <w:pStyle w:val="TAC"/>
              <w:keepNext w:val="0"/>
              <w:keepLines w:val="0"/>
            </w:pPr>
            <w:r w:rsidRPr="00DC7310">
              <w:rPr>
                <w:lang w:eastAsia="zh-CN"/>
              </w:rPr>
              <w:t>N/A</w:t>
            </w:r>
          </w:p>
        </w:tc>
        <w:tc>
          <w:tcPr>
            <w:tcW w:w="348" w:type="pct"/>
            <w:gridSpan w:val="2"/>
            <w:shd w:val="clear" w:color="auto" w:fill="auto"/>
            <w:noWrap/>
          </w:tcPr>
          <w:p w14:paraId="671E7921" w14:textId="77777777" w:rsidR="00634408" w:rsidRPr="00DC7310" w:rsidRDefault="00634408" w:rsidP="00634408">
            <w:pPr>
              <w:pStyle w:val="TAC"/>
              <w:keepNext w:val="0"/>
              <w:keepLines w:val="0"/>
            </w:pPr>
            <w:r w:rsidRPr="00DC7310">
              <w:rPr>
                <w:lang w:eastAsia="zh-CN"/>
              </w:rPr>
              <w:t>5</w:t>
            </w:r>
          </w:p>
        </w:tc>
        <w:tc>
          <w:tcPr>
            <w:tcW w:w="1041" w:type="pct"/>
            <w:gridSpan w:val="2"/>
            <w:shd w:val="clear" w:color="auto" w:fill="auto"/>
            <w:noWrap/>
          </w:tcPr>
          <w:p w14:paraId="1719CEEB" w14:textId="77777777" w:rsidR="00634408" w:rsidRPr="00DC7310" w:rsidRDefault="00634408" w:rsidP="00634408">
            <w:pPr>
              <w:pStyle w:val="TAC"/>
              <w:keepNext w:val="0"/>
              <w:keepLines w:val="0"/>
            </w:pPr>
            <w:r w:rsidRPr="00DC7310">
              <w:rPr>
                <w:lang w:eastAsia="zh-CN"/>
              </w:rPr>
              <w:t>N/A</w:t>
            </w:r>
          </w:p>
        </w:tc>
        <w:tc>
          <w:tcPr>
            <w:tcW w:w="539" w:type="pct"/>
            <w:gridSpan w:val="2"/>
            <w:shd w:val="clear" w:color="auto" w:fill="auto"/>
            <w:noWrap/>
          </w:tcPr>
          <w:p w14:paraId="5423BE60" w14:textId="77777777" w:rsidR="00634408" w:rsidRPr="00DC7310" w:rsidRDefault="00634408" w:rsidP="00634408">
            <w:pPr>
              <w:pStyle w:val="TAC"/>
              <w:keepNext w:val="0"/>
              <w:keepLines w:val="0"/>
            </w:pPr>
            <w:r w:rsidRPr="00DC7310">
              <w:rPr>
                <w:lang w:eastAsia="zh-CN"/>
              </w:rPr>
              <w:t>800</w:t>
            </w:r>
          </w:p>
        </w:tc>
        <w:tc>
          <w:tcPr>
            <w:tcW w:w="356" w:type="pct"/>
            <w:gridSpan w:val="2"/>
            <w:shd w:val="clear" w:color="auto" w:fill="auto"/>
            <w:vAlign w:val="center"/>
          </w:tcPr>
          <w:p w14:paraId="7A4B3AC5" w14:textId="77777777" w:rsidR="00634408" w:rsidRPr="00DC7310" w:rsidRDefault="00634408" w:rsidP="00634408">
            <w:pPr>
              <w:pStyle w:val="TAC"/>
              <w:keepNext w:val="0"/>
              <w:keepLines w:val="0"/>
            </w:pPr>
            <w:r w:rsidRPr="00DC7310">
              <w:rPr>
                <w:lang w:eastAsia="zh-CN"/>
              </w:rPr>
              <w:t>3.9</w:t>
            </w:r>
          </w:p>
        </w:tc>
        <w:tc>
          <w:tcPr>
            <w:tcW w:w="608" w:type="pct"/>
            <w:gridSpan w:val="3"/>
            <w:shd w:val="clear" w:color="auto" w:fill="auto"/>
            <w:vAlign w:val="center"/>
          </w:tcPr>
          <w:p w14:paraId="331A85DD" w14:textId="77777777" w:rsidR="00634408" w:rsidRPr="00DC7310" w:rsidRDefault="00634408" w:rsidP="00634408">
            <w:pPr>
              <w:pStyle w:val="TAC"/>
              <w:keepNext w:val="0"/>
              <w:keepLines w:val="0"/>
              <w:rPr>
                <w:rFonts w:eastAsia="Malgun Gothic"/>
                <w:lang w:eastAsia="ko-KR"/>
              </w:rPr>
            </w:pPr>
            <w:r w:rsidRPr="00DC7310">
              <w:rPr>
                <w:rFonts w:cs="Arial"/>
                <w:lang w:eastAsia="zh-CN"/>
              </w:rPr>
              <w:t>IMD5</w:t>
            </w:r>
          </w:p>
        </w:tc>
      </w:tr>
      <w:tr w:rsidR="00634408" w:rsidRPr="00DC7310" w14:paraId="67A3712B" w14:textId="77777777" w:rsidTr="00634408">
        <w:trPr>
          <w:jc w:val="center"/>
        </w:trPr>
        <w:tc>
          <w:tcPr>
            <w:tcW w:w="1132" w:type="pct"/>
            <w:tcBorders>
              <w:top w:val="single" w:sz="4" w:space="0" w:color="auto"/>
              <w:bottom w:val="nil"/>
            </w:tcBorders>
            <w:shd w:val="clear" w:color="auto" w:fill="auto"/>
          </w:tcPr>
          <w:p w14:paraId="39004BAF" w14:textId="77777777" w:rsidR="00634408" w:rsidRPr="00DC7310" w:rsidRDefault="00634408" w:rsidP="00634408">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5B6439FC" w14:textId="77777777" w:rsidR="00634408" w:rsidRPr="00DC7310" w:rsidRDefault="00634408" w:rsidP="00634408">
            <w:pPr>
              <w:pStyle w:val="TAC"/>
              <w:keepNext w:val="0"/>
              <w:keepLines w:val="0"/>
              <w:rPr>
                <w:rFonts w:cs="Arial"/>
                <w:lang w:eastAsia="zh-CN"/>
              </w:rPr>
            </w:pPr>
            <w:r w:rsidRPr="00DC7310">
              <w:rPr>
                <w:rFonts w:cs="Arial"/>
              </w:rPr>
              <w:t>8</w:t>
            </w:r>
          </w:p>
        </w:tc>
        <w:tc>
          <w:tcPr>
            <w:tcW w:w="567" w:type="pct"/>
            <w:gridSpan w:val="2"/>
            <w:shd w:val="clear" w:color="auto" w:fill="auto"/>
            <w:noWrap/>
          </w:tcPr>
          <w:p w14:paraId="2F116857" w14:textId="77777777" w:rsidR="00634408" w:rsidRPr="00DC7310" w:rsidRDefault="00634408" w:rsidP="00634408">
            <w:pPr>
              <w:pStyle w:val="TAC"/>
              <w:keepNext w:val="0"/>
              <w:keepLines w:val="0"/>
              <w:rPr>
                <w:lang w:eastAsia="zh-CN"/>
              </w:rPr>
            </w:pPr>
            <w:r w:rsidRPr="00DC7310">
              <w:rPr>
                <w:rFonts w:cs="Arial"/>
              </w:rPr>
              <w:t>910</w:t>
            </w:r>
          </w:p>
        </w:tc>
        <w:tc>
          <w:tcPr>
            <w:tcW w:w="348" w:type="pct"/>
            <w:gridSpan w:val="2"/>
            <w:shd w:val="clear" w:color="auto" w:fill="auto"/>
            <w:noWrap/>
          </w:tcPr>
          <w:p w14:paraId="49DCABBE" w14:textId="77777777" w:rsidR="00634408" w:rsidRPr="00DC7310" w:rsidRDefault="00634408" w:rsidP="00634408">
            <w:pPr>
              <w:pStyle w:val="TAC"/>
              <w:keepNext w:val="0"/>
              <w:keepLines w:val="0"/>
              <w:rPr>
                <w:lang w:eastAsia="zh-CN"/>
              </w:rPr>
            </w:pPr>
            <w:r w:rsidRPr="00DC7310">
              <w:rPr>
                <w:rFonts w:cs="Arial"/>
              </w:rPr>
              <w:t>5</w:t>
            </w:r>
          </w:p>
        </w:tc>
        <w:tc>
          <w:tcPr>
            <w:tcW w:w="1041" w:type="pct"/>
            <w:gridSpan w:val="2"/>
            <w:shd w:val="clear" w:color="auto" w:fill="auto"/>
            <w:noWrap/>
          </w:tcPr>
          <w:p w14:paraId="31B58592" w14:textId="77777777" w:rsidR="00634408" w:rsidRPr="00DC7310" w:rsidRDefault="00634408" w:rsidP="00634408">
            <w:pPr>
              <w:pStyle w:val="TAC"/>
              <w:keepNext w:val="0"/>
              <w:keepLines w:val="0"/>
              <w:rPr>
                <w:lang w:eastAsia="zh-CN"/>
              </w:rPr>
            </w:pPr>
            <w:r w:rsidRPr="00DC7310">
              <w:rPr>
                <w:rFonts w:cs="Arial"/>
              </w:rPr>
              <w:t>25</w:t>
            </w:r>
          </w:p>
        </w:tc>
        <w:tc>
          <w:tcPr>
            <w:tcW w:w="539" w:type="pct"/>
            <w:gridSpan w:val="2"/>
            <w:shd w:val="clear" w:color="auto" w:fill="auto"/>
            <w:noWrap/>
          </w:tcPr>
          <w:p w14:paraId="1BD1FAF2" w14:textId="77777777" w:rsidR="00634408" w:rsidRPr="00DC7310" w:rsidRDefault="00634408" w:rsidP="00634408">
            <w:pPr>
              <w:pStyle w:val="TAC"/>
              <w:keepNext w:val="0"/>
              <w:keepLines w:val="0"/>
              <w:rPr>
                <w:lang w:eastAsia="zh-CN"/>
              </w:rPr>
            </w:pPr>
            <w:r w:rsidRPr="00DC7310">
              <w:rPr>
                <w:rFonts w:cs="Arial"/>
              </w:rPr>
              <w:t>955</w:t>
            </w:r>
          </w:p>
        </w:tc>
        <w:tc>
          <w:tcPr>
            <w:tcW w:w="356" w:type="pct"/>
            <w:gridSpan w:val="2"/>
            <w:shd w:val="clear" w:color="auto" w:fill="auto"/>
          </w:tcPr>
          <w:p w14:paraId="6194E5A3" w14:textId="77777777" w:rsidR="00634408" w:rsidRPr="00DC7310" w:rsidRDefault="00634408" w:rsidP="00634408">
            <w:pPr>
              <w:pStyle w:val="TAC"/>
              <w:keepNext w:val="0"/>
              <w:keepLines w:val="0"/>
              <w:rPr>
                <w:lang w:eastAsia="zh-CN"/>
              </w:rPr>
            </w:pPr>
            <w:r w:rsidRPr="00DC7310">
              <w:rPr>
                <w:rFonts w:cs="Arial"/>
              </w:rPr>
              <w:t>N/A</w:t>
            </w:r>
          </w:p>
        </w:tc>
        <w:tc>
          <w:tcPr>
            <w:tcW w:w="608" w:type="pct"/>
            <w:gridSpan w:val="3"/>
            <w:shd w:val="clear" w:color="auto" w:fill="auto"/>
          </w:tcPr>
          <w:p w14:paraId="283A823F" w14:textId="77777777" w:rsidR="00634408" w:rsidRPr="00DC7310" w:rsidRDefault="00634408" w:rsidP="00634408">
            <w:pPr>
              <w:pStyle w:val="TAC"/>
              <w:keepNext w:val="0"/>
              <w:keepLines w:val="0"/>
              <w:rPr>
                <w:rFonts w:cs="Arial"/>
                <w:lang w:eastAsia="zh-CN"/>
              </w:rPr>
            </w:pPr>
            <w:r w:rsidRPr="00DC7310">
              <w:rPr>
                <w:rFonts w:cs="Arial"/>
              </w:rPr>
              <w:t>N/A</w:t>
            </w:r>
          </w:p>
        </w:tc>
      </w:tr>
      <w:tr w:rsidR="00634408" w:rsidRPr="00DC7310" w14:paraId="7A2B1B90" w14:textId="77777777" w:rsidTr="00634408">
        <w:trPr>
          <w:jc w:val="center"/>
        </w:trPr>
        <w:tc>
          <w:tcPr>
            <w:tcW w:w="1132" w:type="pct"/>
            <w:tcBorders>
              <w:top w:val="nil"/>
              <w:bottom w:val="nil"/>
            </w:tcBorders>
            <w:shd w:val="clear" w:color="auto" w:fill="auto"/>
          </w:tcPr>
          <w:p w14:paraId="04396700" w14:textId="77777777" w:rsidR="00634408" w:rsidRPr="00DC7310" w:rsidRDefault="00634408" w:rsidP="00634408">
            <w:pPr>
              <w:pStyle w:val="TAC"/>
              <w:keepNext w:val="0"/>
              <w:keepLines w:val="0"/>
              <w:rPr>
                <w:rFonts w:eastAsia="MS Mincho"/>
              </w:rPr>
            </w:pPr>
          </w:p>
        </w:tc>
        <w:tc>
          <w:tcPr>
            <w:tcW w:w="410" w:type="pct"/>
            <w:shd w:val="clear" w:color="auto" w:fill="auto"/>
          </w:tcPr>
          <w:p w14:paraId="29311F74" w14:textId="77777777" w:rsidR="00634408" w:rsidRPr="00DC7310" w:rsidRDefault="00634408" w:rsidP="00634408">
            <w:pPr>
              <w:pStyle w:val="TAC"/>
              <w:keepNext w:val="0"/>
              <w:keepLines w:val="0"/>
              <w:rPr>
                <w:rFonts w:cs="Arial"/>
                <w:lang w:eastAsia="zh-CN"/>
              </w:rPr>
            </w:pPr>
            <w:r w:rsidRPr="00DC7310">
              <w:rPr>
                <w:rFonts w:cs="Arial"/>
              </w:rPr>
              <w:t>n78</w:t>
            </w:r>
          </w:p>
        </w:tc>
        <w:tc>
          <w:tcPr>
            <w:tcW w:w="567" w:type="pct"/>
            <w:gridSpan w:val="2"/>
            <w:shd w:val="clear" w:color="auto" w:fill="auto"/>
            <w:noWrap/>
          </w:tcPr>
          <w:p w14:paraId="5C905E4F" w14:textId="77777777" w:rsidR="00634408" w:rsidRPr="00DC7310" w:rsidRDefault="00634408" w:rsidP="00634408">
            <w:pPr>
              <w:pStyle w:val="TAC"/>
              <w:keepNext w:val="0"/>
              <w:keepLines w:val="0"/>
              <w:rPr>
                <w:lang w:eastAsia="zh-CN"/>
              </w:rPr>
            </w:pPr>
            <w:r w:rsidRPr="00DC7310">
              <w:rPr>
                <w:rFonts w:cs="Arial"/>
              </w:rPr>
              <w:t>3311</w:t>
            </w:r>
          </w:p>
        </w:tc>
        <w:tc>
          <w:tcPr>
            <w:tcW w:w="348" w:type="pct"/>
            <w:gridSpan w:val="2"/>
            <w:shd w:val="clear" w:color="auto" w:fill="auto"/>
            <w:noWrap/>
          </w:tcPr>
          <w:p w14:paraId="297EED3E" w14:textId="77777777" w:rsidR="00634408" w:rsidRPr="00DC7310" w:rsidRDefault="00634408" w:rsidP="00634408">
            <w:pPr>
              <w:pStyle w:val="TAC"/>
              <w:keepNext w:val="0"/>
              <w:keepLines w:val="0"/>
              <w:rPr>
                <w:lang w:eastAsia="zh-CN"/>
              </w:rPr>
            </w:pPr>
            <w:r w:rsidRPr="00DC7310">
              <w:rPr>
                <w:rFonts w:cs="Arial"/>
              </w:rPr>
              <w:t>10</w:t>
            </w:r>
          </w:p>
        </w:tc>
        <w:tc>
          <w:tcPr>
            <w:tcW w:w="1041" w:type="pct"/>
            <w:gridSpan w:val="2"/>
            <w:shd w:val="clear" w:color="auto" w:fill="auto"/>
            <w:noWrap/>
          </w:tcPr>
          <w:p w14:paraId="0560369F" w14:textId="77777777" w:rsidR="00634408" w:rsidRPr="00DC7310" w:rsidRDefault="00634408" w:rsidP="00634408">
            <w:pPr>
              <w:pStyle w:val="TAC"/>
              <w:keepNext w:val="0"/>
              <w:keepLines w:val="0"/>
              <w:rPr>
                <w:lang w:eastAsia="zh-CN"/>
              </w:rPr>
            </w:pPr>
            <w:r w:rsidRPr="00DC7310">
              <w:rPr>
                <w:rFonts w:cs="Arial"/>
              </w:rPr>
              <w:t>50</w:t>
            </w:r>
          </w:p>
        </w:tc>
        <w:tc>
          <w:tcPr>
            <w:tcW w:w="539" w:type="pct"/>
            <w:gridSpan w:val="2"/>
            <w:shd w:val="clear" w:color="auto" w:fill="auto"/>
            <w:noWrap/>
          </w:tcPr>
          <w:p w14:paraId="571C3618" w14:textId="77777777" w:rsidR="00634408" w:rsidRPr="00DC7310" w:rsidRDefault="00634408" w:rsidP="00634408">
            <w:pPr>
              <w:pStyle w:val="TAC"/>
              <w:keepNext w:val="0"/>
              <w:keepLines w:val="0"/>
              <w:rPr>
                <w:lang w:eastAsia="zh-CN"/>
              </w:rPr>
            </w:pPr>
            <w:r w:rsidRPr="00DC7310">
              <w:rPr>
                <w:rFonts w:cs="Arial"/>
              </w:rPr>
              <w:t>3311</w:t>
            </w:r>
          </w:p>
        </w:tc>
        <w:tc>
          <w:tcPr>
            <w:tcW w:w="356" w:type="pct"/>
            <w:gridSpan w:val="2"/>
            <w:shd w:val="clear" w:color="auto" w:fill="auto"/>
          </w:tcPr>
          <w:p w14:paraId="705429BB" w14:textId="77777777" w:rsidR="00634408" w:rsidRPr="00DC7310" w:rsidRDefault="00634408" w:rsidP="00634408">
            <w:pPr>
              <w:pStyle w:val="TAC"/>
              <w:keepNext w:val="0"/>
              <w:keepLines w:val="0"/>
              <w:rPr>
                <w:lang w:eastAsia="zh-CN"/>
              </w:rPr>
            </w:pPr>
            <w:r w:rsidRPr="00DC7310">
              <w:rPr>
                <w:rFonts w:cs="Arial"/>
              </w:rPr>
              <w:t>N/A</w:t>
            </w:r>
          </w:p>
        </w:tc>
        <w:tc>
          <w:tcPr>
            <w:tcW w:w="608" w:type="pct"/>
            <w:gridSpan w:val="3"/>
            <w:shd w:val="clear" w:color="auto" w:fill="auto"/>
          </w:tcPr>
          <w:p w14:paraId="67D1E42A" w14:textId="77777777" w:rsidR="00634408" w:rsidRPr="00DC7310" w:rsidRDefault="00634408" w:rsidP="00634408">
            <w:pPr>
              <w:pStyle w:val="TAC"/>
              <w:keepNext w:val="0"/>
              <w:keepLines w:val="0"/>
              <w:rPr>
                <w:rFonts w:cs="Arial"/>
                <w:lang w:eastAsia="zh-CN"/>
              </w:rPr>
            </w:pPr>
            <w:r w:rsidRPr="00DC7310">
              <w:rPr>
                <w:rFonts w:cs="Arial"/>
              </w:rPr>
              <w:t>N/A</w:t>
            </w:r>
          </w:p>
        </w:tc>
      </w:tr>
      <w:tr w:rsidR="00634408" w:rsidRPr="00DC7310" w14:paraId="0D517862" w14:textId="77777777" w:rsidTr="00634408">
        <w:trPr>
          <w:jc w:val="center"/>
        </w:trPr>
        <w:tc>
          <w:tcPr>
            <w:tcW w:w="1132" w:type="pct"/>
            <w:tcBorders>
              <w:top w:val="nil"/>
              <w:bottom w:val="single" w:sz="4" w:space="0" w:color="auto"/>
            </w:tcBorders>
            <w:shd w:val="clear" w:color="auto" w:fill="auto"/>
          </w:tcPr>
          <w:p w14:paraId="62CD4A43" w14:textId="77777777" w:rsidR="00634408" w:rsidRPr="00DC7310" w:rsidRDefault="00634408" w:rsidP="00634408">
            <w:pPr>
              <w:pStyle w:val="TAC"/>
              <w:keepNext w:val="0"/>
              <w:keepLines w:val="0"/>
              <w:rPr>
                <w:rFonts w:eastAsia="MS Mincho"/>
              </w:rPr>
            </w:pPr>
          </w:p>
        </w:tc>
        <w:tc>
          <w:tcPr>
            <w:tcW w:w="410" w:type="pct"/>
            <w:shd w:val="clear" w:color="auto" w:fill="auto"/>
          </w:tcPr>
          <w:p w14:paraId="78A6DC5B" w14:textId="77777777" w:rsidR="00634408" w:rsidRPr="00DC7310" w:rsidRDefault="00634408" w:rsidP="00634408">
            <w:pPr>
              <w:pStyle w:val="TAC"/>
              <w:keepNext w:val="0"/>
              <w:keepLines w:val="0"/>
              <w:rPr>
                <w:rFonts w:cs="Arial"/>
                <w:lang w:eastAsia="zh-CN"/>
              </w:rPr>
            </w:pPr>
            <w:r w:rsidRPr="00DC7310">
              <w:rPr>
                <w:rFonts w:cs="Arial"/>
              </w:rPr>
              <w:t>32</w:t>
            </w:r>
          </w:p>
        </w:tc>
        <w:tc>
          <w:tcPr>
            <w:tcW w:w="567" w:type="pct"/>
            <w:gridSpan w:val="2"/>
            <w:shd w:val="clear" w:color="auto" w:fill="auto"/>
            <w:noWrap/>
          </w:tcPr>
          <w:p w14:paraId="34607E1A" w14:textId="77777777" w:rsidR="00634408" w:rsidRPr="00DC7310" w:rsidRDefault="00634408" w:rsidP="00634408">
            <w:pPr>
              <w:pStyle w:val="TAC"/>
              <w:keepNext w:val="0"/>
              <w:keepLines w:val="0"/>
              <w:rPr>
                <w:lang w:eastAsia="zh-CN"/>
              </w:rPr>
            </w:pPr>
            <w:r w:rsidRPr="00DC7310">
              <w:rPr>
                <w:rFonts w:cs="Arial"/>
              </w:rPr>
              <w:t>N/A</w:t>
            </w:r>
          </w:p>
        </w:tc>
        <w:tc>
          <w:tcPr>
            <w:tcW w:w="348" w:type="pct"/>
            <w:gridSpan w:val="2"/>
            <w:shd w:val="clear" w:color="auto" w:fill="auto"/>
            <w:noWrap/>
          </w:tcPr>
          <w:p w14:paraId="74D28CC6" w14:textId="77777777" w:rsidR="00634408" w:rsidRPr="00DC7310" w:rsidRDefault="00634408" w:rsidP="00634408">
            <w:pPr>
              <w:pStyle w:val="TAC"/>
              <w:keepNext w:val="0"/>
              <w:keepLines w:val="0"/>
              <w:rPr>
                <w:lang w:eastAsia="zh-CN"/>
              </w:rPr>
            </w:pPr>
            <w:r w:rsidRPr="00DC7310">
              <w:rPr>
                <w:rFonts w:cs="Arial"/>
              </w:rPr>
              <w:t>5</w:t>
            </w:r>
          </w:p>
        </w:tc>
        <w:tc>
          <w:tcPr>
            <w:tcW w:w="1041" w:type="pct"/>
            <w:gridSpan w:val="2"/>
            <w:shd w:val="clear" w:color="auto" w:fill="auto"/>
            <w:noWrap/>
          </w:tcPr>
          <w:p w14:paraId="4C6F8642" w14:textId="77777777" w:rsidR="00634408" w:rsidRPr="00DC7310" w:rsidRDefault="00634408" w:rsidP="00634408">
            <w:pPr>
              <w:pStyle w:val="TAC"/>
              <w:keepNext w:val="0"/>
              <w:keepLines w:val="0"/>
              <w:rPr>
                <w:lang w:eastAsia="zh-CN"/>
              </w:rPr>
            </w:pPr>
            <w:r w:rsidRPr="00DC7310">
              <w:rPr>
                <w:rFonts w:cs="Arial"/>
              </w:rPr>
              <w:t>N/A</w:t>
            </w:r>
          </w:p>
        </w:tc>
        <w:tc>
          <w:tcPr>
            <w:tcW w:w="539" w:type="pct"/>
            <w:gridSpan w:val="2"/>
            <w:shd w:val="clear" w:color="auto" w:fill="auto"/>
            <w:noWrap/>
          </w:tcPr>
          <w:p w14:paraId="6D7E7567" w14:textId="77777777" w:rsidR="00634408" w:rsidRPr="00DC7310" w:rsidRDefault="00634408" w:rsidP="00634408">
            <w:pPr>
              <w:pStyle w:val="TAC"/>
              <w:keepNext w:val="0"/>
              <w:keepLines w:val="0"/>
              <w:rPr>
                <w:lang w:eastAsia="zh-CN"/>
              </w:rPr>
            </w:pPr>
            <w:r w:rsidRPr="00DC7310">
              <w:rPr>
                <w:rFonts w:cs="Arial"/>
              </w:rPr>
              <w:t>1491</w:t>
            </w:r>
          </w:p>
        </w:tc>
        <w:tc>
          <w:tcPr>
            <w:tcW w:w="356" w:type="pct"/>
            <w:gridSpan w:val="2"/>
            <w:shd w:val="clear" w:color="auto" w:fill="auto"/>
          </w:tcPr>
          <w:p w14:paraId="276AF20C" w14:textId="77777777" w:rsidR="00634408" w:rsidRPr="00DC7310" w:rsidRDefault="00634408" w:rsidP="00634408">
            <w:pPr>
              <w:pStyle w:val="TAC"/>
              <w:keepNext w:val="0"/>
              <w:keepLines w:val="0"/>
              <w:rPr>
                <w:lang w:eastAsia="zh-CN"/>
              </w:rPr>
            </w:pPr>
            <w:r w:rsidRPr="00DC7310">
              <w:rPr>
                <w:rFonts w:cs="Arial"/>
              </w:rPr>
              <w:t>18.8</w:t>
            </w:r>
          </w:p>
        </w:tc>
        <w:tc>
          <w:tcPr>
            <w:tcW w:w="608" w:type="pct"/>
            <w:gridSpan w:val="3"/>
            <w:shd w:val="clear" w:color="auto" w:fill="auto"/>
          </w:tcPr>
          <w:p w14:paraId="4CD47320" w14:textId="77777777" w:rsidR="00634408" w:rsidRPr="00DC7310" w:rsidRDefault="00634408" w:rsidP="00634408">
            <w:pPr>
              <w:pStyle w:val="TAC"/>
              <w:keepNext w:val="0"/>
              <w:keepLines w:val="0"/>
              <w:rPr>
                <w:rFonts w:cs="Arial"/>
                <w:lang w:eastAsia="zh-CN"/>
              </w:rPr>
            </w:pPr>
            <w:r w:rsidRPr="00DC7310">
              <w:rPr>
                <w:rFonts w:cs="Arial"/>
              </w:rPr>
              <w:t>IMD3</w:t>
            </w:r>
          </w:p>
        </w:tc>
      </w:tr>
      <w:tr w:rsidR="00634408" w:rsidRPr="00DC7310" w14:paraId="4E27F285"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983EE58" w14:textId="77777777" w:rsidR="00634408" w:rsidRPr="00DC7310" w:rsidRDefault="00634408" w:rsidP="00634408">
            <w:pPr>
              <w:pStyle w:val="TAC"/>
              <w:keepNext w:val="0"/>
              <w:keepLines w:val="0"/>
              <w:rPr>
                <w:rFonts w:eastAsia="MS Mincho"/>
              </w:rPr>
            </w:pPr>
            <w:bookmarkStart w:id="127" w:name="OLE_LINK118"/>
            <w:bookmarkStart w:id="128" w:name="OLE_LINK119"/>
            <w:r w:rsidRPr="00DC7310">
              <w:rPr>
                <w:rFonts w:eastAsia="MS Mincho"/>
              </w:rPr>
              <w:t>DC_8A-39A_n40A</w:t>
            </w:r>
            <w:bookmarkEnd w:id="127"/>
            <w:bookmarkEnd w:id="128"/>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55B55ED"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BFC222A" w14:textId="77777777" w:rsidR="00634408" w:rsidRPr="00DC7310" w:rsidRDefault="00634408" w:rsidP="00634408">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B78085"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CA514B"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9DA86D" w14:textId="77777777" w:rsidR="00634408" w:rsidRPr="00DC7310" w:rsidRDefault="00634408" w:rsidP="00634408">
            <w:pPr>
              <w:pStyle w:val="TAC"/>
              <w:keepNext w:val="0"/>
              <w:keepLines w:val="0"/>
              <w:rPr>
                <w:rFonts w:cs="Arial"/>
              </w:rPr>
            </w:pPr>
            <w:r w:rsidRPr="00DC7310">
              <w:rPr>
                <w:rFonts w:cs="Arial"/>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B5332F0" w14:textId="77777777" w:rsidR="00634408" w:rsidRPr="00DC7310" w:rsidRDefault="00634408" w:rsidP="00634408">
            <w:pPr>
              <w:pStyle w:val="TAC"/>
              <w:keepNext w:val="0"/>
              <w:keepLines w:val="0"/>
              <w:rPr>
                <w:rFonts w:cs="Arial"/>
              </w:rPr>
            </w:pPr>
            <w:r w:rsidRPr="00DC7310">
              <w:rPr>
                <w:rFonts w:cs="Arial"/>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1D61D1E" w14:textId="77777777" w:rsidR="00634408" w:rsidRPr="00DC7310" w:rsidRDefault="00634408" w:rsidP="00634408">
            <w:pPr>
              <w:pStyle w:val="TAC"/>
              <w:keepNext w:val="0"/>
              <w:keepLines w:val="0"/>
              <w:rPr>
                <w:rFonts w:cs="Arial"/>
              </w:rPr>
            </w:pPr>
            <w:r w:rsidRPr="00DC7310">
              <w:rPr>
                <w:rFonts w:cs="Arial"/>
              </w:rPr>
              <w:t>IMD4</w:t>
            </w:r>
          </w:p>
        </w:tc>
      </w:tr>
      <w:tr w:rsidR="00634408" w:rsidRPr="00DC7310" w14:paraId="76E6709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D8FC45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6CFAC7" w14:textId="77777777" w:rsidR="00634408" w:rsidRPr="00DC7310" w:rsidRDefault="00634408" w:rsidP="00634408">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2DD79C9" w14:textId="77777777" w:rsidR="00634408" w:rsidRPr="00DC7310" w:rsidRDefault="00634408" w:rsidP="0063440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95F787"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45B1E9"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C71681" w14:textId="77777777" w:rsidR="00634408" w:rsidRPr="00DC7310" w:rsidRDefault="00634408" w:rsidP="00634408">
            <w:pPr>
              <w:pStyle w:val="TAC"/>
              <w:keepNext w:val="0"/>
              <w:keepLines w:val="0"/>
              <w:rPr>
                <w:rFonts w:cs="Arial"/>
              </w:rPr>
            </w:pPr>
            <w:r w:rsidRPr="00DC7310">
              <w:rPr>
                <w:rFonts w:cs="Arial"/>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9B72B0D"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2FB89E9"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19D53EE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17AD6A9"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89B7AE" w14:textId="77777777" w:rsidR="00634408" w:rsidRPr="00DC7310" w:rsidRDefault="00634408" w:rsidP="00634408">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E588773" w14:textId="77777777" w:rsidR="00634408" w:rsidRPr="00DC7310" w:rsidRDefault="00634408" w:rsidP="00634408">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5101AC"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FB9F47B"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E4FA16" w14:textId="77777777" w:rsidR="00634408" w:rsidRPr="00DC7310" w:rsidRDefault="00634408" w:rsidP="00634408">
            <w:pPr>
              <w:pStyle w:val="TAC"/>
              <w:keepNext w:val="0"/>
              <w:keepLines w:val="0"/>
              <w:rPr>
                <w:rFonts w:cs="Arial"/>
              </w:rPr>
            </w:pPr>
            <w:r w:rsidRPr="00DC7310">
              <w:rPr>
                <w:rFonts w:cs="Arial"/>
              </w:rPr>
              <w:t>2370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A5AEAF2"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CF40E4B"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5AC4819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4DB97E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5EA321"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4A4DD4A" w14:textId="77777777" w:rsidR="00634408" w:rsidRPr="00DC7310" w:rsidRDefault="00634408" w:rsidP="00634408">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CA317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D90E1A"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FEF428" w14:textId="77777777" w:rsidR="00634408" w:rsidRPr="00DC7310" w:rsidRDefault="00634408" w:rsidP="00634408">
            <w:pPr>
              <w:pStyle w:val="TAC"/>
              <w:keepNext w:val="0"/>
              <w:keepLines w:val="0"/>
              <w:rPr>
                <w:rFonts w:cs="Arial"/>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AE96DE9" w14:textId="77777777" w:rsidR="00634408" w:rsidRPr="00DC7310" w:rsidRDefault="00634408" w:rsidP="00634408">
            <w:pPr>
              <w:pStyle w:val="TAC"/>
              <w:keepNext w:val="0"/>
              <w:keepLines w:val="0"/>
              <w:rPr>
                <w:rFonts w:cs="Arial"/>
              </w:rPr>
            </w:pPr>
            <w:r w:rsidRPr="00DC7310">
              <w:rPr>
                <w:rFonts w:cs="Arial"/>
              </w:rPr>
              <w:t>4.9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82A5326" w14:textId="77777777" w:rsidR="00634408" w:rsidRPr="00DC7310" w:rsidRDefault="00634408" w:rsidP="00634408">
            <w:pPr>
              <w:pStyle w:val="TAC"/>
              <w:keepNext w:val="0"/>
              <w:keepLines w:val="0"/>
              <w:rPr>
                <w:rFonts w:cs="Arial"/>
              </w:rPr>
            </w:pPr>
            <w:r w:rsidRPr="00DC7310">
              <w:rPr>
                <w:rFonts w:cs="Arial"/>
              </w:rPr>
              <w:t>IMD5</w:t>
            </w:r>
          </w:p>
        </w:tc>
      </w:tr>
      <w:tr w:rsidR="00634408" w:rsidRPr="00DC7310" w14:paraId="4D3F2FA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FAB6A5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1AB30B" w14:textId="77777777" w:rsidR="00634408" w:rsidRPr="00DC7310" w:rsidRDefault="00634408" w:rsidP="00634408">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1536C03" w14:textId="77777777" w:rsidR="00634408" w:rsidRPr="00DC7310" w:rsidRDefault="00634408" w:rsidP="00634408">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637FB7"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27540A"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CFE531" w14:textId="77777777" w:rsidR="00634408" w:rsidRPr="00DC7310" w:rsidRDefault="00634408" w:rsidP="00634408">
            <w:pPr>
              <w:pStyle w:val="TAC"/>
              <w:keepNext w:val="0"/>
              <w:keepLines w:val="0"/>
              <w:rPr>
                <w:rFonts w:cs="Arial"/>
              </w:rPr>
            </w:pPr>
            <w:r w:rsidRPr="00DC7310">
              <w:rPr>
                <w:rFonts w:cs="Arial"/>
              </w:rPr>
              <w:t>1890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1984F76"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B2D205C"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0AC3671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C1314E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157420" w14:textId="77777777" w:rsidR="00634408" w:rsidRPr="00DC7310" w:rsidRDefault="00634408" w:rsidP="00634408">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914CEC8" w14:textId="77777777" w:rsidR="00634408" w:rsidRPr="00DC7310" w:rsidRDefault="00634408" w:rsidP="00634408">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4DC2B9"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33F49E"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3C4130" w14:textId="77777777" w:rsidR="00634408" w:rsidRPr="00DC7310" w:rsidRDefault="00634408" w:rsidP="00634408">
            <w:pPr>
              <w:pStyle w:val="TAC"/>
              <w:keepNext w:val="0"/>
              <w:keepLines w:val="0"/>
              <w:rPr>
                <w:rFonts w:cs="Arial"/>
              </w:rPr>
            </w:pPr>
            <w:r w:rsidRPr="00DC7310">
              <w:rPr>
                <w:rFonts w:cs="Arial"/>
              </w:rPr>
              <w:t>2370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E9DCEF1"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718BACE"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672106E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5560FA9" w14:textId="77777777" w:rsidR="00634408" w:rsidRPr="00DC7310" w:rsidRDefault="00634408" w:rsidP="00634408">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A36C02"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573699D" w14:textId="77777777" w:rsidR="00634408" w:rsidRPr="00DC7310" w:rsidRDefault="00634408" w:rsidP="00634408">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A75A31"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A3BDF72"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5F7E37E" w14:textId="77777777" w:rsidR="00634408" w:rsidRPr="00DC7310" w:rsidRDefault="00634408" w:rsidP="00634408">
            <w:pPr>
              <w:pStyle w:val="TAC"/>
              <w:keepNext w:val="0"/>
              <w:keepLines w:val="0"/>
              <w:rPr>
                <w:rFonts w:cs="Arial"/>
              </w:rPr>
            </w:pPr>
            <w:r w:rsidRPr="00DC7310">
              <w:rPr>
                <w:rFonts w:cs="Arial"/>
              </w:rPr>
              <w:t>942.5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1DF32C4"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AAB4274"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4555F81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913811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4B7A9C" w14:textId="77777777" w:rsidR="00634408" w:rsidRPr="00DC7310" w:rsidRDefault="00634408" w:rsidP="00634408">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6ABA23D"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7BE9D5"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C66AF7"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C0276B9" w14:textId="77777777" w:rsidR="00634408" w:rsidRPr="00DC7310" w:rsidRDefault="00634408" w:rsidP="00634408">
            <w:pPr>
              <w:pStyle w:val="TAC"/>
              <w:keepNext w:val="0"/>
              <w:keepLines w:val="0"/>
              <w:rPr>
                <w:rFonts w:cs="Arial"/>
              </w:rPr>
            </w:pPr>
            <w:r w:rsidRPr="00DC7310">
              <w:rPr>
                <w:rFonts w:cs="Arial"/>
              </w:rPr>
              <w:t>1907.5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5916DC1" w14:textId="77777777" w:rsidR="00634408" w:rsidRPr="00DC7310" w:rsidRDefault="00634408" w:rsidP="00634408">
            <w:pPr>
              <w:pStyle w:val="TAC"/>
              <w:keepNext w:val="0"/>
              <w:keepLines w:val="0"/>
              <w:rPr>
                <w:rFonts w:cs="Arial"/>
              </w:rPr>
            </w:pPr>
            <w:r w:rsidRPr="00DC7310">
              <w:rPr>
                <w:rFonts w:cs="Arial"/>
              </w:rPr>
              <w:t>13.8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72C30BA" w14:textId="77777777" w:rsidR="00634408" w:rsidRPr="00DC7310" w:rsidRDefault="00634408" w:rsidP="00634408">
            <w:pPr>
              <w:pStyle w:val="TAC"/>
              <w:keepNext w:val="0"/>
              <w:keepLines w:val="0"/>
              <w:rPr>
                <w:rFonts w:cs="Arial"/>
              </w:rPr>
            </w:pPr>
            <w:r w:rsidRPr="00DC7310">
              <w:rPr>
                <w:rFonts w:cs="Arial"/>
              </w:rPr>
              <w:t>IMD4</w:t>
            </w:r>
          </w:p>
        </w:tc>
      </w:tr>
      <w:tr w:rsidR="00634408" w:rsidRPr="00DC7310" w14:paraId="3E16542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E1C07EB"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686942" w14:textId="77777777" w:rsidR="00634408" w:rsidRPr="00DC7310" w:rsidRDefault="00634408" w:rsidP="00634408">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49AED3C" w14:textId="77777777" w:rsidR="00634408" w:rsidRPr="00DC7310" w:rsidRDefault="00634408" w:rsidP="00634408">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8BCBA0" w14:textId="77777777" w:rsidR="00634408" w:rsidRPr="00DC7310" w:rsidRDefault="00634408" w:rsidP="00634408">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0F6EC7" w14:textId="77777777" w:rsidR="00634408" w:rsidRPr="00DC7310" w:rsidRDefault="00634408" w:rsidP="00634408">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197DDE" w14:textId="77777777" w:rsidR="00634408" w:rsidRPr="00DC7310" w:rsidRDefault="00634408" w:rsidP="00634408">
            <w:pPr>
              <w:pStyle w:val="TAC"/>
              <w:keepNext w:val="0"/>
              <w:keepLines w:val="0"/>
              <w:rPr>
                <w:rFonts w:cs="Arial"/>
              </w:rPr>
            </w:pPr>
            <w:r w:rsidRPr="00DC7310">
              <w:rPr>
                <w:rFonts w:cs="Arial"/>
              </w:rPr>
              <w:t>4600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7FE829E"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9E5C07D"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4012BD0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9A62BD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ED87C3"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17E32F6" w14:textId="77777777" w:rsidR="00634408" w:rsidRPr="00DC7310" w:rsidRDefault="00634408" w:rsidP="00634408">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75C93B"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B5A950"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2D2379" w14:textId="77777777" w:rsidR="00634408" w:rsidRPr="00DC7310" w:rsidRDefault="00634408" w:rsidP="00634408">
            <w:pPr>
              <w:pStyle w:val="TAC"/>
              <w:keepNext w:val="0"/>
              <w:keepLines w:val="0"/>
              <w:rPr>
                <w:rFonts w:cs="Arial"/>
              </w:rPr>
            </w:pPr>
            <w:r w:rsidRPr="00DC7310">
              <w:rPr>
                <w:rFonts w:cs="Arial"/>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0B6C8C0" w14:textId="77777777" w:rsidR="00634408" w:rsidRPr="00DC7310" w:rsidRDefault="00634408" w:rsidP="00634408">
            <w:pPr>
              <w:pStyle w:val="TAC"/>
              <w:keepNext w:val="0"/>
              <w:keepLines w:val="0"/>
              <w:rPr>
                <w:rFonts w:cs="Arial"/>
              </w:rPr>
            </w:pPr>
            <w:r w:rsidRPr="00DC7310">
              <w:rPr>
                <w:rFonts w:cs="Arial"/>
              </w:rPr>
              <w:t>15.1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F4047E3" w14:textId="77777777" w:rsidR="00634408" w:rsidRPr="00DC7310" w:rsidRDefault="00634408" w:rsidP="00634408">
            <w:pPr>
              <w:pStyle w:val="TAC"/>
              <w:keepNext w:val="0"/>
              <w:keepLines w:val="0"/>
              <w:rPr>
                <w:rFonts w:cs="Arial"/>
              </w:rPr>
            </w:pPr>
            <w:r w:rsidRPr="00DC7310">
              <w:rPr>
                <w:rFonts w:cs="Arial"/>
              </w:rPr>
              <w:t>IMD3</w:t>
            </w:r>
          </w:p>
        </w:tc>
      </w:tr>
      <w:tr w:rsidR="00634408" w:rsidRPr="00DC7310" w14:paraId="016A60C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9E9E4F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02DA5D" w14:textId="77777777" w:rsidR="00634408" w:rsidRPr="00DC7310" w:rsidRDefault="00634408" w:rsidP="00634408">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17FDF74" w14:textId="77777777" w:rsidR="00634408" w:rsidRPr="00DC7310" w:rsidRDefault="00634408" w:rsidP="0063440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AC2B6C"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0AB69D"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0C597D" w14:textId="77777777" w:rsidR="00634408" w:rsidRPr="00DC7310" w:rsidRDefault="00634408" w:rsidP="00634408">
            <w:pPr>
              <w:pStyle w:val="TAC"/>
              <w:keepNext w:val="0"/>
              <w:keepLines w:val="0"/>
              <w:rPr>
                <w:rFonts w:cs="Arial"/>
              </w:rPr>
            </w:pPr>
            <w:r w:rsidRPr="00DC7310">
              <w:rPr>
                <w:rFonts w:cs="Arial"/>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FD1C995"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E2F234F"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5868181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910367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058011" w14:textId="77777777" w:rsidR="00634408" w:rsidRPr="00DC7310" w:rsidRDefault="00634408" w:rsidP="00634408">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40EEA83" w14:textId="77777777" w:rsidR="00634408" w:rsidRPr="00DC7310" w:rsidRDefault="00634408" w:rsidP="00634408">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47715D" w14:textId="77777777" w:rsidR="00634408" w:rsidRPr="00DC7310" w:rsidRDefault="00634408" w:rsidP="00634408">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D4EB75" w14:textId="77777777" w:rsidR="00634408" w:rsidRPr="00DC7310" w:rsidRDefault="00634408" w:rsidP="00634408">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59A5EB" w14:textId="77777777" w:rsidR="00634408" w:rsidRPr="00DC7310" w:rsidRDefault="00634408" w:rsidP="00634408">
            <w:pPr>
              <w:pStyle w:val="TAC"/>
              <w:keepNext w:val="0"/>
              <w:keepLines w:val="0"/>
              <w:rPr>
                <w:rFonts w:cs="Arial"/>
              </w:rPr>
            </w:pPr>
            <w:r w:rsidRPr="00DC7310">
              <w:rPr>
                <w:rFonts w:cs="Arial"/>
              </w:rPr>
              <w:t>4740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F3F0DF9"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107EEFB"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12C4B19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C71A6A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12AB76"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A488517"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26982D"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2A8C180"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142C75" w14:textId="77777777" w:rsidR="00634408" w:rsidRPr="00DC7310" w:rsidRDefault="00634408" w:rsidP="00634408">
            <w:pPr>
              <w:pStyle w:val="TAC"/>
              <w:keepNext w:val="0"/>
              <w:keepLines w:val="0"/>
              <w:rPr>
                <w:rFonts w:cs="Arial"/>
              </w:rPr>
            </w:pPr>
            <w:r w:rsidRPr="00DC7310">
              <w:rPr>
                <w:rFonts w:cs="Arial"/>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3FA5FFE" w14:textId="77777777" w:rsidR="00634408" w:rsidRPr="00DC7310" w:rsidRDefault="00634408" w:rsidP="00634408">
            <w:pPr>
              <w:pStyle w:val="TAC"/>
              <w:keepNext w:val="0"/>
              <w:keepLines w:val="0"/>
              <w:rPr>
                <w:rFonts w:cs="Arial"/>
              </w:rPr>
            </w:pPr>
            <w:r w:rsidRPr="00DC7310">
              <w:rPr>
                <w:rFonts w:cs="Arial"/>
              </w:rPr>
              <w:t>7.1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74164CC" w14:textId="77777777" w:rsidR="00634408" w:rsidRPr="00DC7310" w:rsidRDefault="00634408" w:rsidP="00634408">
            <w:pPr>
              <w:pStyle w:val="TAC"/>
              <w:keepNext w:val="0"/>
              <w:keepLines w:val="0"/>
              <w:rPr>
                <w:rFonts w:cs="Arial"/>
              </w:rPr>
            </w:pPr>
            <w:r w:rsidRPr="00DC7310">
              <w:rPr>
                <w:rFonts w:cs="Arial"/>
              </w:rPr>
              <w:t>IMD4</w:t>
            </w:r>
          </w:p>
        </w:tc>
      </w:tr>
      <w:tr w:rsidR="00634408" w:rsidRPr="00DC7310" w14:paraId="15FFFB0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EDCB7C8"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833EAA" w14:textId="77777777" w:rsidR="00634408" w:rsidRPr="00DC7310" w:rsidRDefault="00634408" w:rsidP="00634408">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A07AC6B" w14:textId="77777777" w:rsidR="00634408" w:rsidRPr="00DC7310" w:rsidRDefault="00634408" w:rsidP="0063440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6E423C"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EFEEF0"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AE1951" w14:textId="77777777" w:rsidR="00634408" w:rsidRPr="00DC7310" w:rsidRDefault="00634408" w:rsidP="00634408">
            <w:pPr>
              <w:pStyle w:val="TAC"/>
              <w:keepNext w:val="0"/>
              <w:keepLines w:val="0"/>
              <w:rPr>
                <w:rFonts w:cs="Arial"/>
              </w:rPr>
            </w:pPr>
            <w:r w:rsidRPr="00DC7310">
              <w:rPr>
                <w:rFonts w:cs="Arial"/>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0E381B"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08B2B11"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2C15EC67"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184EED5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F36D8F" w14:textId="77777777" w:rsidR="00634408" w:rsidRPr="00DC7310" w:rsidRDefault="00634408" w:rsidP="00634408">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3BEC9B5" w14:textId="77777777" w:rsidR="00634408" w:rsidRPr="00DC7310" w:rsidRDefault="00634408" w:rsidP="00634408">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4D1EE4" w14:textId="77777777" w:rsidR="00634408" w:rsidRPr="00DC7310" w:rsidRDefault="00634408" w:rsidP="00634408">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A6C728" w14:textId="77777777" w:rsidR="00634408" w:rsidRPr="00DC7310" w:rsidRDefault="00634408" w:rsidP="00634408">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32F118" w14:textId="77777777" w:rsidR="00634408" w:rsidRPr="00DC7310" w:rsidRDefault="00634408" w:rsidP="00634408">
            <w:pPr>
              <w:pStyle w:val="TAC"/>
              <w:keepNext w:val="0"/>
              <w:keepLines w:val="0"/>
              <w:rPr>
                <w:rFonts w:cs="Arial"/>
              </w:rPr>
            </w:pPr>
            <w:r w:rsidRPr="00DC7310">
              <w:rPr>
                <w:rFonts w:cs="Arial"/>
              </w:rPr>
              <w:t>4760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057FBF6"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A69E8D4"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58F6771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601AE7A9" w14:textId="77777777" w:rsidR="00634408" w:rsidRPr="00DC7310" w:rsidRDefault="00634408" w:rsidP="00634408">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033619BC" w14:textId="77777777" w:rsidR="00634408" w:rsidRPr="00DC7310" w:rsidRDefault="00634408" w:rsidP="00634408">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14:paraId="4D8604E2" w14:textId="77777777" w:rsidR="00634408" w:rsidRPr="00DC7310" w:rsidRDefault="00634408" w:rsidP="00634408">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297625CD" w14:textId="77777777" w:rsidR="00634408" w:rsidRPr="00DC7310" w:rsidRDefault="00634408" w:rsidP="00634408">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3494EFD5" w14:textId="77777777" w:rsidR="00634408" w:rsidRPr="00DC7310" w:rsidRDefault="00634408" w:rsidP="00634408">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50C1875C" w14:textId="77777777" w:rsidR="00634408" w:rsidRPr="00DC7310" w:rsidRDefault="00634408" w:rsidP="00634408">
            <w:pPr>
              <w:pStyle w:val="TAC"/>
              <w:keepNext w:val="0"/>
              <w:keepLines w:val="0"/>
            </w:pPr>
            <w:r w:rsidRPr="00DC7310">
              <w:rPr>
                <w:rFonts w:cs="Arial" w:hint="eastAsia"/>
                <w:kern w:val="2"/>
                <w:szCs w:val="24"/>
                <w:lang w:eastAsia="zh-CN"/>
              </w:rPr>
              <w:t>945</w:t>
            </w:r>
          </w:p>
        </w:tc>
        <w:tc>
          <w:tcPr>
            <w:tcW w:w="356" w:type="pct"/>
            <w:gridSpan w:val="2"/>
            <w:shd w:val="clear" w:color="auto" w:fill="auto"/>
            <w:vAlign w:val="center"/>
          </w:tcPr>
          <w:p w14:paraId="2B72AB1E"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691B5771"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11FA10D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242D266"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588E32E6" w14:textId="77777777" w:rsidR="00634408" w:rsidRPr="00DC7310" w:rsidRDefault="00634408" w:rsidP="00634408">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14:paraId="624382F6" w14:textId="77777777" w:rsidR="00634408" w:rsidRPr="00DC7310" w:rsidRDefault="00634408" w:rsidP="00634408">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53040D4E" w14:textId="77777777" w:rsidR="00634408" w:rsidRPr="00DC7310" w:rsidRDefault="00634408" w:rsidP="00634408">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5D7F3F6D" w14:textId="77777777" w:rsidR="00634408" w:rsidRPr="00DC7310" w:rsidRDefault="00634408" w:rsidP="00634408">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75B12D7C" w14:textId="77777777" w:rsidR="00634408" w:rsidRPr="00DC7310" w:rsidRDefault="00634408" w:rsidP="00634408">
            <w:pPr>
              <w:pStyle w:val="TAC"/>
              <w:keepNext w:val="0"/>
              <w:keepLines w:val="0"/>
            </w:pPr>
            <w:r w:rsidRPr="00DC7310">
              <w:rPr>
                <w:rFonts w:cs="Arial" w:hint="eastAsia"/>
                <w:kern w:val="2"/>
                <w:szCs w:val="24"/>
                <w:lang w:eastAsia="zh-CN"/>
              </w:rPr>
              <w:t>1890</w:t>
            </w:r>
          </w:p>
        </w:tc>
        <w:tc>
          <w:tcPr>
            <w:tcW w:w="356" w:type="pct"/>
            <w:gridSpan w:val="2"/>
            <w:shd w:val="clear" w:color="auto" w:fill="auto"/>
            <w:vAlign w:val="center"/>
          </w:tcPr>
          <w:p w14:paraId="292AD5AD"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6B54096A"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406B3A0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1658A62"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6F7AAFDC" w14:textId="77777777" w:rsidR="00634408" w:rsidRPr="00DC7310" w:rsidRDefault="00634408" w:rsidP="00634408">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14:paraId="50B97817" w14:textId="77777777" w:rsidR="00634408" w:rsidRPr="00DC7310" w:rsidRDefault="00634408" w:rsidP="00634408">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7640FD38" w14:textId="77777777" w:rsidR="00634408" w:rsidRPr="00DC7310" w:rsidRDefault="00634408" w:rsidP="00634408">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363F38A4" w14:textId="77777777" w:rsidR="00634408" w:rsidRPr="00DC7310" w:rsidRDefault="00634408" w:rsidP="00634408">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326CC99D" w14:textId="77777777" w:rsidR="00634408" w:rsidRPr="00DC7310" w:rsidRDefault="00634408" w:rsidP="00634408">
            <w:pPr>
              <w:pStyle w:val="TAC"/>
              <w:keepNext w:val="0"/>
              <w:keepLines w:val="0"/>
            </w:pPr>
            <w:r w:rsidRPr="00DC7310">
              <w:rPr>
                <w:rFonts w:cs="Arial" w:hint="eastAsia"/>
                <w:kern w:val="2"/>
                <w:szCs w:val="24"/>
                <w:lang w:eastAsia="zh-CN"/>
              </w:rPr>
              <w:t>4680</w:t>
            </w:r>
          </w:p>
        </w:tc>
        <w:tc>
          <w:tcPr>
            <w:tcW w:w="356" w:type="pct"/>
            <w:gridSpan w:val="2"/>
            <w:shd w:val="clear" w:color="auto" w:fill="auto"/>
            <w:vAlign w:val="center"/>
          </w:tcPr>
          <w:p w14:paraId="127F644E" w14:textId="77777777" w:rsidR="00634408" w:rsidRPr="00DC7310" w:rsidRDefault="00634408" w:rsidP="00634408">
            <w:pPr>
              <w:pStyle w:val="TAC"/>
              <w:keepNext w:val="0"/>
              <w:keepLines w:val="0"/>
            </w:pPr>
            <w:r w:rsidRPr="00DC7310">
              <w:rPr>
                <w:rFonts w:cs="Arial" w:hint="eastAsia"/>
                <w:kern w:val="2"/>
                <w:szCs w:val="24"/>
                <w:lang w:eastAsia="zh-CN"/>
              </w:rPr>
              <w:t>15.9</w:t>
            </w:r>
          </w:p>
        </w:tc>
        <w:tc>
          <w:tcPr>
            <w:tcW w:w="608" w:type="pct"/>
            <w:gridSpan w:val="3"/>
            <w:shd w:val="clear" w:color="auto" w:fill="auto"/>
            <w:vAlign w:val="center"/>
          </w:tcPr>
          <w:p w14:paraId="3C37B6C3" w14:textId="77777777" w:rsidR="00634408" w:rsidRPr="00DC7310" w:rsidRDefault="00634408" w:rsidP="00634408">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634408" w:rsidRPr="00DC7310" w14:paraId="17D2C16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C9EA4B7"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1D21EFD4" w14:textId="77777777" w:rsidR="00634408" w:rsidRPr="00DC7310" w:rsidRDefault="00634408" w:rsidP="00634408">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14:paraId="39FA487F" w14:textId="77777777" w:rsidR="00634408" w:rsidRPr="00DC7310" w:rsidRDefault="00634408" w:rsidP="00634408">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51BBF79E" w14:textId="77777777" w:rsidR="00634408" w:rsidRPr="00DC7310" w:rsidRDefault="00634408" w:rsidP="00634408">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33174D2E" w14:textId="77777777" w:rsidR="00634408" w:rsidRPr="00DC7310" w:rsidRDefault="00634408" w:rsidP="00634408">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1FF89CF4" w14:textId="77777777" w:rsidR="00634408" w:rsidRPr="00DC7310" w:rsidRDefault="00634408" w:rsidP="00634408">
            <w:pPr>
              <w:pStyle w:val="TAC"/>
              <w:keepNext w:val="0"/>
              <w:keepLines w:val="0"/>
            </w:pPr>
            <w:r w:rsidRPr="00DC7310">
              <w:rPr>
                <w:rFonts w:cs="Arial" w:hint="eastAsia"/>
                <w:kern w:val="2"/>
                <w:szCs w:val="24"/>
                <w:lang w:eastAsia="zh-CN"/>
              </w:rPr>
              <w:t>935</w:t>
            </w:r>
          </w:p>
        </w:tc>
        <w:tc>
          <w:tcPr>
            <w:tcW w:w="356" w:type="pct"/>
            <w:gridSpan w:val="2"/>
            <w:shd w:val="clear" w:color="auto" w:fill="auto"/>
            <w:vAlign w:val="center"/>
          </w:tcPr>
          <w:p w14:paraId="1FA9FBCF"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572DEC65"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7F01D93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B513BD2"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4670A6C1" w14:textId="77777777" w:rsidR="00634408" w:rsidRPr="00DC7310" w:rsidRDefault="00634408" w:rsidP="00634408">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14:paraId="6ABA0E2E" w14:textId="77777777" w:rsidR="00634408" w:rsidRPr="00DC7310" w:rsidRDefault="00634408" w:rsidP="00634408">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7EBEF344" w14:textId="77777777" w:rsidR="00634408" w:rsidRPr="00DC7310" w:rsidRDefault="00634408" w:rsidP="00634408">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7E8781DE" w14:textId="77777777" w:rsidR="00634408" w:rsidRPr="00DC7310" w:rsidRDefault="00634408" w:rsidP="00634408">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2F8E1FC1" w14:textId="77777777" w:rsidR="00634408" w:rsidRPr="00DC7310" w:rsidRDefault="00634408" w:rsidP="00634408">
            <w:pPr>
              <w:pStyle w:val="TAC"/>
              <w:keepNext w:val="0"/>
              <w:keepLines w:val="0"/>
            </w:pPr>
            <w:r w:rsidRPr="00DC7310">
              <w:rPr>
                <w:rFonts w:cs="Arial" w:hint="eastAsia"/>
                <w:kern w:val="2"/>
                <w:szCs w:val="24"/>
                <w:lang w:eastAsia="zh-CN"/>
              </w:rPr>
              <w:t>1890</w:t>
            </w:r>
          </w:p>
        </w:tc>
        <w:tc>
          <w:tcPr>
            <w:tcW w:w="356" w:type="pct"/>
            <w:gridSpan w:val="2"/>
            <w:shd w:val="clear" w:color="auto" w:fill="auto"/>
            <w:vAlign w:val="center"/>
          </w:tcPr>
          <w:p w14:paraId="7A64FD8F"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0F605DF9"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11C17C9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4F7294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18F7BDBF" w14:textId="77777777" w:rsidR="00634408" w:rsidRPr="00DC7310" w:rsidRDefault="00634408" w:rsidP="00634408">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14:paraId="73371543" w14:textId="77777777" w:rsidR="00634408" w:rsidRPr="00DC7310" w:rsidRDefault="00634408" w:rsidP="00634408">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2337931E" w14:textId="77777777" w:rsidR="00634408" w:rsidRPr="00DC7310" w:rsidRDefault="00634408" w:rsidP="00634408">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2613AF68" w14:textId="77777777" w:rsidR="00634408" w:rsidRPr="00DC7310" w:rsidRDefault="00634408" w:rsidP="00634408">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5C3CE386" w14:textId="77777777" w:rsidR="00634408" w:rsidRPr="00DC7310" w:rsidRDefault="00634408" w:rsidP="00634408">
            <w:pPr>
              <w:pStyle w:val="TAC"/>
              <w:keepNext w:val="0"/>
              <w:keepLines w:val="0"/>
            </w:pPr>
            <w:r w:rsidRPr="00DC7310">
              <w:rPr>
                <w:rFonts w:cs="Arial" w:hint="eastAsia"/>
                <w:kern w:val="2"/>
                <w:szCs w:val="24"/>
                <w:lang w:eastAsia="zh-CN"/>
              </w:rPr>
              <w:t>4560</w:t>
            </w:r>
          </w:p>
        </w:tc>
        <w:tc>
          <w:tcPr>
            <w:tcW w:w="356" w:type="pct"/>
            <w:gridSpan w:val="2"/>
            <w:shd w:val="clear" w:color="auto" w:fill="auto"/>
            <w:vAlign w:val="center"/>
          </w:tcPr>
          <w:p w14:paraId="26F1751B" w14:textId="77777777" w:rsidR="00634408" w:rsidRPr="00DC7310" w:rsidRDefault="00634408" w:rsidP="00634408">
            <w:pPr>
              <w:pStyle w:val="TAC"/>
              <w:keepNext w:val="0"/>
              <w:keepLines w:val="0"/>
            </w:pPr>
            <w:r w:rsidRPr="00DC7310">
              <w:rPr>
                <w:rFonts w:cs="Arial" w:hint="eastAsia"/>
                <w:kern w:val="2"/>
                <w:szCs w:val="24"/>
                <w:lang w:eastAsia="zh-CN"/>
              </w:rPr>
              <w:t>12.1</w:t>
            </w:r>
          </w:p>
        </w:tc>
        <w:tc>
          <w:tcPr>
            <w:tcW w:w="608" w:type="pct"/>
            <w:gridSpan w:val="3"/>
            <w:shd w:val="clear" w:color="auto" w:fill="auto"/>
            <w:vAlign w:val="center"/>
          </w:tcPr>
          <w:p w14:paraId="18265617" w14:textId="77777777" w:rsidR="00634408" w:rsidRPr="00DC7310" w:rsidRDefault="00634408" w:rsidP="00634408">
            <w:pPr>
              <w:pStyle w:val="TAC"/>
              <w:keepNext w:val="0"/>
              <w:keepLines w:val="0"/>
            </w:pPr>
            <w:r w:rsidRPr="00DC7310">
              <w:rPr>
                <w:rFonts w:cs="Arial" w:hint="eastAsia"/>
                <w:kern w:val="2"/>
                <w:szCs w:val="24"/>
                <w:lang w:eastAsia="zh-CN"/>
              </w:rPr>
              <w:t>IMD4</w:t>
            </w:r>
          </w:p>
        </w:tc>
      </w:tr>
      <w:tr w:rsidR="00634408" w:rsidRPr="00DC7310" w14:paraId="7D0F209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6D44960"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590FB008" w14:textId="77777777" w:rsidR="00634408" w:rsidRPr="00DC7310" w:rsidRDefault="00634408" w:rsidP="00634408">
            <w:pPr>
              <w:pStyle w:val="TAC"/>
              <w:keepNext w:val="0"/>
              <w:keepLines w:val="0"/>
            </w:pPr>
            <w:r w:rsidRPr="00DC7310">
              <w:rPr>
                <w:rFonts w:hint="eastAsia"/>
                <w:lang w:eastAsia="zh-CN"/>
              </w:rPr>
              <w:t>8</w:t>
            </w:r>
          </w:p>
        </w:tc>
        <w:tc>
          <w:tcPr>
            <w:tcW w:w="567" w:type="pct"/>
            <w:gridSpan w:val="2"/>
            <w:shd w:val="clear" w:color="auto" w:fill="auto"/>
            <w:noWrap/>
            <w:vAlign w:val="center"/>
          </w:tcPr>
          <w:p w14:paraId="49E0F9AC" w14:textId="77777777" w:rsidR="00634408" w:rsidRPr="00DC7310" w:rsidRDefault="00634408" w:rsidP="00634408">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56D7225C" w14:textId="77777777" w:rsidR="00634408" w:rsidRPr="00DC7310" w:rsidRDefault="00634408" w:rsidP="00634408">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14:paraId="164E0C53" w14:textId="77777777" w:rsidR="00634408" w:rsidRPr="00DC7310" w:rsidRDefault="00634408" w:rsidP="00634408">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14:paraId="4B3B8B04" w14:textId="77777777" w:rsidR="00634408" w:rsidRPr="00DC7310" w:rsidRDefault="00634408" w:rsidP="00634408">
            <w:pPr>
              <w:pStyle w:val="TAC"/>
              <w:keepNext w:val="0"/>
              <w:keepLines w:val="0"/>
            </w:pPr>
            <w:r w:rsidRPr="00DC7310">
              <w:rPr>
                <w:rFonts w:hint="eastAsia"/>
                <w:szCs w:val="24"/>
                <w:lang w:eastAsia="zh-CN"/>
              </w:rPr>
              <w:t>942.5</w:t>
            </w:r>
          </w:p>
        </w:tc>
        <w:tc>
          <w:tcPr>
            <w:tcW w:w="356" w:type="pct"/>
            <w:gridSpan w:val="2"/>
            <w:shd w:val="clear" w:color="auto" w:fill="auto"/>
            <w:vAlign w:val="center"/>
          </w:tcPr>
          <w:p w14:paraId="46510181" w14:textId="77777777" w:rsidR="00634408" w:rsidRPr="00DC7310" w:rsidRDefault="00634408" w:rsidP="00634408">
            <w:pPr>
              <w:pStyle w:val="TAC"/>
              <w:keepNext w:val="0"/>
              <w:keepLines w:val="0"/>
            </w:pPr>
            <w:r w:rsidRPr="00DC7310">
              <w:rPr>
                <w:rFonts w:eastAsia="Malgun Gothic"/>
                <w:szCs w:val="24"/>
                <w:lang w:eastAsia="ko-KR"/>
              </w:rPr>
              <w:t>N/A</w:t>
            </w:r>
          </w:p>
        </w:tc>
        <w:tc>
          <w:tcPr>
            <w:tcW w:w="608" w:type="pct"/>
            <w:gridSpan w:val="3"/>
            <w:shd w:val="clear" w:color="auto" w:fill="auto"/>
            <w:vAlign w:val="center"/>
          </w:tcPr>
          <w:p w14:paraId="2CB37EAB" w14:textId="77777777" w:rsidR="00634408" w:rsidRPr="00DC7310" w:rsidRDefault="00634408" w:rsidP="00634408">
            <w:pPr>
              <w:pStyle w:val="TAC"/>
              <w:keepNext w:val="0"/>
              <w:keepLines w:val="0"/>
            </w:pPr>
            <w:r w:rsidRPr="00DC7310">
              <w:rPr>
                <w:rFonts w:eastAsia="Malgun Gothic"/>
                <w:szCs w:val="24"/>
                <w:lang w:eastAsia="ko-KR"/>
              </w:rPr>
              <w:t>N/A</w:t>
            </w:r>
          </w:p>
        </w:tc>
      </w:tr>
      <w:tr w:rsidR="00634408" w:rsidRPr="00DC7310" w14:paraId="64ECA18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861283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525112E9" w14:textId="77777777" w:rsidR="00634408" w:rsidRPr="00DC7310" w:rsidRDefault="00634408" w:rsidP="00634408">
            <w:pPr>
              <w:pStyle w:val="TAC"/>
              <w:keepNext w:val="0"/>
              <w:keepLines w:val="0"/>
            </w:pPr>
            <w:r w:rsidRPr="00DC7310">
              <w:rPr>
                <w:lang w:eastAsia="zh-TW"/>
              </w:rPr>
              <w:t>n</w:t>
            </w:r>
            <w:r w:rsidRPr="00DC7310">
              <w:rPr>
                <w:rFonts w:hint="eastAsia"/>
                <w:lang w:eastAsia="zh-CN"/>
              </w:rPr>
              <w:t>39</w:t>
            </w:r>
          </w:p>
        </w:tc>
        <w:tc>
          <w:tcPr>
            <w:tcW w:w="567" w:type="pct"/>
            <w:gridSpan w:val="2"/>
            <w:shd w:val="clear" w:color="auto" w:fill="auto"/>
            <w:noWrap/>
            <w:vAlign w:val="center"/>
          </w:tcPr>
          <w:p w14:paraId="0B4F4652" w14:textId="77777777" w:rsidR="00634408" w:rsidRPr="00DC7310" w:rsidRDefault="00634408" w:rsidP="00634408">
            <w:pPr>
              <w:pStyle w:val="TAC"/>
              <w:keepNext w:val="0"/>
              <w:keepLines w:val="0"/>
            </w:pPr>
            <w:r w:rsidRPr="00DC7310">
              <w:rPr>
                <w:szCs w:val="24"/>
                <w:lang w:eastAsia="zh-CN"/>
              </w:rPr>
              <w:t>N/A</w:t>
            </w:r>
          </w:p>
        </w:tc>
        <w:tc>
          <w:tcPr>
            <w:tcW w:w="348" w:type="pct"/>
            <w:gridSpan w:val="2"/>
            <w:shd w:val="clear" w:color="auto" w:fill="auto"/>
            <w:noWrap/>
            <w:vAlign w:val="center"/>
          </w:tcPr>
          <w:p w14:paraId="7B496AD0" w14:textId="77777777" w:rsidR="00634408" w:rsidRPr="00DC7310" w:rsidRDefault="00634408" w:rsidP="00634408">
            <w:pPr>
              <w:pStyle w:val="TAC"/>
              <w:keepNext w:val="0"/>
              <w:keepLines w:val="0"/>
            </w:pPr>
            <w:r w:rsidRPr="00DC7310">
              <w:rPr>
                <w:szCs w:val="24"/>
                <w:lang w:eastAsia="zh-CN"/>
              </w:rPr>
              <w:t>10</w:t>
            </w:r>
          </w:p>
        </w:tc>
        <w:tc>
          <w:tcPr>
            <w:tcW w:w="1041" w:type="pct"/>
            <w:gridSpan w:val="2"/>
            <w:shd w:val="clear" w:color="auto" w:fill="auto"/>
            <w:noWrap/>
            <w:vAlign w:val="center"/>
          </w:tcPr>
          <w:p w14:paraId="4A93A227" w14:textId="77777777" w:rsidR="00634408" w:rsidRPr="00DC7310" w:rsidRDefault="00634408" w:rsidP="00634408">
            <w:pPr>
              <w:pStyle w:val="TAC"/>
              <w:keepNext w:val="0"/>
              <w:keepLines w:val="0"/>
            </w:pPr>
            <w:r w:rsidRPr="00DC7310">
              <w:rPr>
                <w:szCs w:val="24"/>
                <w:lang w:eastAsia="zh-CN"/>
              </w:rPr>
              <w:t>N/A</w:t>
            </w:r>
          </w:p>
        </w:tc>
        <w:tc>
          <w:tcPr>
            <w:tcW w:w="539" w:type="pct"/>
            <w:gridSpan w:val="2"/>
            <w:shd w:val="clear" w:color="auto" w:fill="auto"/>
            <w:noWrap/>
            <w:vAlign w:val="center"/>
          </w:tcPr>
          <w:p w14:paraId="1CC07DEC" w14:textId="77777777" w:rsidR="00634408" w:rsidRPr="00DC7310" w:rsidRDefault="00634408" w:rsidP="00634408">
            <w:pPr>
              <w:pStyle w:val="TAC"/>
              <w:keepNext w:val="0"/>
              <w:keepLines w:val="0"/>
            </w:pPr>
            <w:r w:rsidRPr="00DC7310">
              <w:rPr>
                <w:rFonts w:hint="eastAsia"/>
                <w:szCs w:val="24"/>
                <w:lang w:eastAsia="zh-CN"/>
              </w:rPr>
              <w:t>1907.5</w:t>
            </w:r>
          </w:p>
        </w:tc>
        <w:tc>
          <w:tcPr>
            <w:tcW w:w="356" w:type="pct"/>
            <w:gridSpan w:val="2"/>
            <w:shd w:val="clear" w:color="auto" w:fill="auto"/>
            <w:vAlign w:val="center"/>
          </w:tcPr>
          <w:p w14:paraId="1FAB92B7" w14:textId="77777777" w:rsidR="00634408" w:rsidRPr="00DC7310" w:rsidRDefault="00634408" w:rsidP="00634408">
            <w:pPr>
              <w:pStyle w:val="TAC"/>
              <w:keepNext w:val="0"/>
              <w:keepLines w:val="0"/>
            </w:pPr>
            <w:r w:rsidRPr="00DC7310">
              <w:rPr>
                <w:rFonts w:hint="eastAsia"/>
                <w:szCs w:val="24"/>
                <w:lang w:eastAsia="zh-CN"/>
              </w:rPr>
              <w:t>13.8</w:t>
            </w:r>
          </w:p>
        </w:tc>
        <w:tc>
          <w:tcPr>
            <w:tcW w:w="608" w:type="pct"/>
            <w:gridSpan w:val="3"/>
            <w:shd w:val="clear" w:color="auto" w:fill="auto"/>
            <w:vAlign w:val="center"/>
          </w:tcPr>
          <w:p w14:paraId="14283101" w14:textId="77777777" w:rsidR="00634408" w:rsidRPr="00DC7310" w:rsidRDefault="00634408" w:rsidP="00634408">
            <w:pPr>
              <w:pStyle w:val="TAC"/>
              <w:keepNext w:val="0"/>
              <w:keepLines w:val="0"/>
            </w:pPr>
            <w:r w:rsidRPr="00DC7310">
              <w:rPr>
                <w:rFonts w:hint="eastAsia"/>
                <w:szCs w:val="24"/>
                <w:lang w:eastAsia="zh-CN"/>
              </w:rPr>
              <w:t>IMD4</w:t>
            </w:r>
          </w:p>
        </w:tc>
      </w:tr>
      <w:tr w:rsidR="00634408" w:rsidRPr="00DC7310" w14:paraId="0ECF91B0"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64FD40F5"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62B1E872" w14:textId="77777777" w:rsidR="00634408" w:rsidRPr="00DC7310" w:rsidRDefault="00634408" w:rsidP="00634408">
            <w:pPr>
              <w:pStyle w:val="TAC"/>
              <w:keepNext w:val="0"/>
              <w:keepLines w:val="0"/>
            </w:pPr>
            <w:r w:rsidRPr="00DC7310">
              <w:rPr>
                <w:rFonts w:hint="eastAsia"/>
                <w:lang w:eastAsia="zh-CN"/>
              </w:rPr>
              <w:t>n79</w:t>
            </w:r>
          </w:p>
        </w:tc>
        <w:tc>
          <w:tcPr>
            <w:tcW w:w="567" w:type="pct"/>
            <w:gridSpan w:val="2"/>
            <w:shd w:val="clear" w:color="auto" w:fill="auto"/>
            <w:noWrap/>
            <w:vAlign w:val="center"/>
          </w:tcPr>
          <w:p w14:paraId="5E2F3767" w14:textId="77777777" w:rsidR="00634408" w:rsidRPr="00DC7310" w:rsidRDefault="00634408" w:rsidP="00634408">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546D4A07" w14:textId="77777777" w:rsidR="00634408" w:rsidRPr="00DC7310" w:rsidRDefault="00634408" w:rsidP="00634408">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14:paraId="7FBDBFB0" w14:textId="77777777" w:rsidR="00634408" w:rsidRPr="00DC7310" w:rsidRDefault="00634408" w:rsidP="00634408">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14:paraId="2D6FB847" w14:textId="77777777" w:rsidR="00634408" w:rsidRPr="00DC7310" w:rsidRDefault="00634408" w:rsidP="00634408">
            <w:pPr>
              <w:pStyle w:val="TAC"/>
              <w:keepNext w:val="0"/>
              <w:keepLines w:val="0"/>
            </w:pPr>
            <w:r w:rsidRPr="00DC7310">
              <w:rPr>
                <w:rFonts w:hint="eastAsia"/>
                <w:szCs w:val="24"/>
                <w:lang w:eastAsia="zh-CN"/>
              </w:rPr>
              <w:t>4600</w:t>
            </w:r>
          </w:p>
        </w:tc>
        <w:tc>
          <w:tcPr>
            <w:tcW w:w="356" w:type="pct"/>
            <w:gridSpan w:val="2"/>
            <w:shd w:val="clear" w:color="auto" w:fill="auto"/>
            <w:vAlign w:val="center"/>
          </w:tcPr>
          <w:p w14:paraId="31FD40A7" w14:textId="77777777" w:rsidR="00634408" w:rsidRPr="00DC7310" w:rsidRDefault="00634408" w:rsidP="00634408">
            <w:pPr>
              <w:pStyle w:val="TAC"/>
              <w:keepNext w:val="0"/>
              <w:keepLines w:val="0"/>
            </w:pPr>
            <w:r w:rsidRPr="00DC7310">
              <w:rPr>
                <w:rFonts w:eastAsia="Malgun Gothic"/>
                <w:szCs w:val="24"/>
                <w:lang w:eastAsia="ko-KR"/>
              </w:rPr>
              <w:t>N/A</w:t>
            </w:r>
          </w:p>
        </w:tc>
        <w:tc>
          <w:tcPr>
            <w:tcW w:w="608" w:type="pct"/>
            <w:gridSpan w:val="3"/>
            <w:shd w:val="clear" w:color="auto" w:fill="auto"/>
            <w:vAlign w:val="center"/>
          </w:tcPr>
          <w:p w14:paraId="5BA61DBC" w14:textId="77777777" w:rsidR="00634408" w:rsidRPr="00DC7310" w:rsidRDefault="00634408" w:rsidP="00634408">
            <w:pPr>
              <w:pStyle w:val="TAC"/>
              <w:keepNext w:val="0"/>
              <w:keepLines w:val="0"/>
            </w:pPr>
            <w:r w:rsidRPr="00DC7310">
              <w:rPr>
                <w:rFonts w:eastAsia="Malgun Gothic"/>
                <w:szCs w:val="24"/>
                <w:lang w:eastAsia="ko-KR"/>
              </w:rPr>
              <w:t>N/A</w:t>
            </w:r>
          </w:p>
        </w:tc>
      </w:tr>
      <w:tr w:rsidR="00634408" w:rsidRPr="00DC7310" w14:paraId="2B3D0B67" w14:textId="77777777" w:rsidTr="00634408">
        <w:trPr>
          <w:jc w:val="center"/>
        </w:trPr>
        <w:tc>
          <w:tcPr>
            <w:tcW w:w="1132" w:type="pct"/>
            <w:tcBorders>
              <w:top w:val="single" w:sz="4" w:space="0" w:color="auto"/>
              <w:bottom w:val="nil"/>
            </w:tcBorders>
            <w:shd w:val="clear" w:color="auto" w:fill="auto"/>
          </w:tcPr>
          <w:p w14:paraId="4C14BEFD" w14:textId="77777777" w:rsidR="00634408" w:rsidRPr="00DC7310" w:rsidRDefault="00634408" w:rsidP="00634408">
            <w:pPr>
              <w:pStyle w:val="TAC"/>
              <w:keepNext w:val="0"/>
              <w:keepLines w:val="0"/>
            </w:pPr>
            <w:r w:rsidRPr="00DC7310">
              <w:t>DC_8A-40A_n1A</w:t>
            </w:r>
          </w:p>
          <w:p w14:paraId="52EFD6A3" w14:textId="77777777" w:rsidR="00634408" w:rsidRPr="00DC7310" w:rsidRDefault="00634408" w:rsidP="00634408">
            <w:pPr>
              <w:pStyle w:val="TAC"/>
              <w:keepNext w:val="0"/>
              <w:keepLines w:val="0"/>
            </w:pPr>
            <w:r w:rsidRPr="00DC7310">
              <w:rPr>
                <w:lang w:eastAsia="ja-JP"/>
              </w:rPr>
              <w:t>DC_8A-40C_n1A</w:t>
            </w:r>
          </w:p>
        </w:tc>
        <w:tc>
          <w:tcPr>
            <w:tcW w:w="410" w:type="pct"/>
            <w:shd w:val="clear" w:color="auto" w:fill="auto"/>
          </w:tcPr>
          <w:p w14:paraId="560A062D" w14:textId="77777777" w:rsidR="00634408" w:rsidRPr="00DC7310" w:rsidRDefault="00634408" w:rsidP="00634408">
            <w:pPr>
              <w:pStyle w:val="TAC"/>
              <w:keepNext w:val="0"/>
              <w:keepLines w:val="0"/>
            </w:pPr>
            <w:r w:rsidRPr="00DC7310">
              <w:t>8</w:t>
            </w:r>
          </w:p>
        </w:tc>
        <w:tc>
          <w:tcPr>
            <w:tcW w:w="567" w:type="pct"/>
            <w:gridSpan w:val="2"/>
            <w:shd w:val="clear" w:color="auto" w:fill="auto"/>
            <w:noWrap/>
          </w:tcPr>
          <w:p w14:paraId="599BD9D1"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4B000F3A"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C54F7EA"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42B7AFAA" w14:textId="77777777" w:rsidR="00634408" w:rsidRPr="00DC7310" w:rsidRDefault="00634408" w:rsidP="00634408">
            <w:pPr>
              <w:pStyle w:val="TAC"/>
              <w:keepNext w:val="0"/>
              <w:keepLines w:val="0"/>
            </w:pPr>
            <w:r w:rsidRPr="00DC7310">
              <w:t>930</w:t>
            </w:r>
          </w:p>
        </w:tc>
        <w:tc>
          <w:tcPr>
            <w:tcW w:w="356" w:type="pct"/>
            <w:gridSpan w:val="2"/>
            <w:shd w:val="clear" w:color="auto" w:fill="auto"/>
          </w:tcPr>
          <w:p w14:paraId="1BDAD691" w14:textId="77777777" w:rsidR="00634408" w:rsidRPr="00DC7310" w:rsidRDefault="00634408" w:rsidP="00634408">
            <w:pPr>
              <w:pStyle w:val="TAC"/>
              <w:keepNext w:val="0"/>
              <w:keepLines w:val="0"/>
            </w:pPr>
            <w:r w:rsidRPr="00DC7310">
              <w:t>8.0</w:t>
            </w:r>
          </w:p>
        </w:tc>
        <w:tc>
          <w:tcPr>
            <w:tcW w:w="608" w:type="pct"/>
            <w:gridSpan w:val="3"/>
            <w:shd w:val="clear" w:color="auto" w:fill="auto"/>
          </w:tcPr>
          <w:p w14:paraId="356628EE" w14:textId="77777777" w:rsidR="00634408" w:rsidRPr="00DC7310" w:rsidRDefault="00634408" w:rsidP="00634408">
            <w:pPr>
              <w:pStyle w:val="TAC"/>
              <w:keepNext w:val="0"/>
              <w:keepLines w:val="0"/>
              <w:rPr>
                <w:rFonts w:eastAsia="Malgun Gothic"/>
                <w:lang w:eastAsia="ko-KR"/>
              </w:rPr>
            </w:pPr>
            <w:r w:rsidRPr="00DC7310">
              <w:t>IMD4</w:t>
            </w:r>
          </w:p>
        </w:tc>
      </w:tr>
      <w:tr w:rsidR="00634408" w:rsidRPr="00DC7310" w14:paraId="48A02FCF" w14:textId="77777777" w:rsidTr="00634408">
        <w:trPr>
          <w:jc w:val="center"/>
        </w:trPr>
        <w:tc>
          <w:tcPr>
            <w:tcW w:w="1132" w:type="pct"/>
            <w:tcBorders>
              <w:top w:val="nil"/>
              <w:bottom w:val="nil"/>
            </w:tcBorders>
            <w:shd w:val="clear" w:color="auto" w:fill="auto"/>
          </w:tcPr>
          <w:p w14:paraId="5FEB3932" w14:textId="77777777" w:rsidR="00634408" w:rsidRPr="00DC7310" w:rsidRDefault="00634408" w:rsidP="00634408">
            <w:pPr>
              <w:pStyle w:val="TAC"/>
              <w:keepNext w:val="0"/>
              <w:keepLines w:val="0"/>
              <w:rPr>
                <w:rFonts w:eastAsia="MS Mincho"/>
              </w:rPr>
            </w:pPr>
          </w:p>
        </w:tc>
        <w:tc>
          <w:tcPr>
            <w:tcW w:w="410" w:type="pct"/>
            <w:shd w:val="clear" w:color="auto" w:fill="auto"/>
          </w:tcPr>
          <w:p w14:paraId="5DFE17A4" w14:textId="77777777" w:rsidR="00634408" w:rsidRPr="00DC7310" w:rsidRDefault="00634408" w:rsidP="00634408">
            <w:pPr>
              <w:pStyle w:val="TAC"/>
              <w:keepNext w:val="0"/>
              <w:keepLines w:val="0"/>
            </w:pPr>
            <w:r w:rsidRPr="00DC7310">
              <w:rPr>
                <w:rFonts w:cs="Arial"/>
              </w:rPr>
              <w:t>40</w:t>
            </w:r>
          </w:p>
        </w:tc>
        <w:tc>
          <w:tcPr>
            <w:tcW w:w="567" w:type="pct"/>
            <w:gridSpan w:val="2"/>
            <w:shd w:val="clear" w:color="auto" w:fill="auto"/>
            <w:noWrap/>
          </w:tcPr>
          <w:p w14:paraId="77DDDEAB" w14:textId="77777777" w:rsidR="00634408" w:rsidRPr="00DC7310" w:rsidRDefault="00634408" w:rsidP="00634408">
            <w:pPr>
              <w:pStyle w:val="TAC"/>
              <w:keepNext w:val="0"/>
              <w:keepLines w:val="0"/>
            </w:pPr>
            <w:r w:rsidRPr="00DC7310">
              <w:t>2395</w:t>
            </w:r>
          </w:p>
        </w:tc>
        <w:tc>
          <w:tcPr>
            <w:tcW w:w="348" w:type="pct"/>
            <w:gridSpan w:val="2"/>
            <w:shd w:val="clear" w:color="auto" w:fill="auto"/>
            <w:noWrap/>
          </w:tcPr>
          <w:p w14:paraId="15B43C23"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E73C17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79D2A9C7" w14:textId="77777777" w:rsidR="00634408" w:rsidRPr="00DC7310" w:rsidRDefault="00634408" w:rsidP="00634408">
            <w:pPr>
              <w:pStyle w:val="TAC"/>
              <w:keepNext w:val="0"/>
              <w:keepLines w:val="0"/>
            </w:pPr>
            <w:r w:rsidRPr="00DC7310">
              <w:t>2395</w:t>
            </w:r>
          </w:p>
        </w:tc>
        <w:tc>
          <w:tcPr>
            <w:tcW w:w="356" w:type="pct"/>
            <w:gridSpan w:val="2"/>
            <w:shd w:val="clear" w:color="auto" w:fill="auto"/>
          </w:tcPr>
          <w:p w14:paraId="21C8418A"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A87038E" w14:textId="77777777" w:rsidR="00634408" w:rsidRPr="00DC7310" w:rsidRDefault="00634408" w:rsidP="00634408">
            <w:pPr>
              <w:pStyle w:val="TAC"/>
              <w:keepNext w:val="0"/>
              <w:keepLines w:val="0"/>
              <w:rPr>
                <w:rFonts w:eastAsia="Malgun Gothic"/>
                <w:lang w:eastAsia="ko-KR"/>
              </w:rPr>
            </w:pPr>
            <w:r w:rsidRPr="00DC7310">
              <w:rPr>
                <w:szCs w:val="24"/>
              </w:rPr>
              <w:t>N/A</w:t>
            </w:r>
          </w:p>
        </w:tc>
      </w:tr>
      <w:tr w:rsidR="00634408" w:rsidRPr="00DC7310" w14:paraId="2D8CBF3A" w14:textId="77777777" w:rsidTr="00634408">
        <w:trPr>
          <w:jc w:val="center"/>
        </w:trPr>
        <w:tc>
          <w:tcPr>
            <w:tcW w:w="1132" w:type="pct"/>
            <w:tcBorders>
              <w:top w:val="nil"/>
              <w:bottom w:val="single" w:sz="4" w:space="0" w:color="auto"/>
            </w:tcBorders>
            <w:shd w:val="clear" w:color="auto" w:fill="auto"/>
          </w:tcPr>
          <w:p w14:paraId="4456EE24" w14:textId="77777777" w:rsidR="00634408" w:rsidRPr="00DC7310" w:rsidRDefault="00634408" w:rsidP="00634408">
            <w:pPr>
              <w:pStyle w:val="TAC"/>
              <w:keepNext w:val="0"/>
              <w:keepLines w:val="0"/>
              <w:rPr>
                <w:rFonts w:eastAsia="MS Mincho"/>
              </w:rPr>
            </w:pPr>
          </w:p>
        </w:tc>
        <w:tc>
          <w:tcPr>
            <w:tcW w:w="410" w:type="pct"/>
            <w:shd w:val="clear" w:color="auto" w:fill="auto"/>
          </w:tcPr>
          <w:p w14:paraId="55FAC207" w14:textId="77777777" w:rsidR="00634408" w:rsidRPr="00DC7310" w:rsidRDefault="00634408" w:rsidP="00634408">
            <w:pPr>
              <w:pStyle w:val="TAC"/>
              <w:keepNext w:val="0"/>
              <w:keepLines w:val="0"/>
            </w:pPr>
            <w:r w:rsidRPr="00DC7310">
              <w:rPr>
                <w:rFonts w:cs="Arial"/>
              </w:rPr>
              <w:t>n1</w:t>
            </w:r>
          </w:p>
        </w:tc>
        <w:tc>
          <w:tcPr>
            <w:tcW w:w="567" w:type="pct"/>
            <w:gridSpan w:val="2"/>
            <w:shd w:val="clear" w:color="auto" w:fill="auto"/>
            <w:noWrap/>
          </w:tcPr>
          <w:p w14:paraId="0FF2766A" w14:textId="77777777" w:rsidR="00634408" w:rsidRPr="00DC7310" w:rsidRDefault="00634408" w:rsidP="00634408">
            <w:pPr>
              <w:pStyle w:val="TAC"/>
              <w:keepNext w:val="0"/>
              <w:keepLines w:val="0"/>
            </w:pPr>
            <w:r w:rsidRPr="00DC7310">
              <w:t>1930</w:t>
            </w:r>
          </w:p>
        </w:tc>
        <w:tc>
          <w:tcPr>
            <w:tcW w:w="348" w:type="pct"/>
            <w:gridSpan w:val="2"/>
            <w:shd w:val="clear" w:color="auto" w:fill="auto"/>
            <w:noWrap/>
          </w:tcPr>
          <w:p w14:paraId="63B57B40"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4462FA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39FC920" w14:textId="77777777" w:rsidR="00634408" w:rsidRPr="00DC7310" w:rsidRDefault="00634408" w:rsidP="00634408">
            <w:pPr>
              <w:pStyle w:val="TAC"/>
              <w:keepNext w:val="0"/>
              <w:keepLines w:val="0"/>
            </w:pPr>
            <w:r w:rsidRPr="00DC7310">
              <w:t>2120</w:t>
            </w:r>
          </w:p>
        </w:tc>
        <w:tc>
          <w:tcPr>
            <w:tcW w:w="356" w:type="pct"/>
            <w:gridSpan w:val="2"/>
            <w:shd w:val="clear" w:color="auto" w:fill="auto"/>
          </w:tcPr>
          <w:p w14:paraId="33F3C331"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993FE3A" w14:textId="77777777" w:rsidR="00634408" w:rsidRPr="00DC7310" w:rsidRDefault="00634408" w:rsidP="00634408">
            <w:pPr>
              <w:pStyle w:val="TAC"/>
              <w:keepNext w:val="0"/>
              <w:keepLines w:val="0"/>
              <w:rPr>
                <w:rFonts w:eastAsia="Malgun Gothic"/>
                <w:lang w:eastAsia="ko-KR"/>
              </w:rPr>
            </w:pPr>
            <w:r w:rsidRPr="00DC7310">
              <w:rPr>
                <w:szCs w:val="24"/>
              </w:rPr>
              <w:t>N/A</w:t>
            </w:r>
          </w:p>
        </w:tc>
      </w:tr>
      <w:tr w:rsidR="00634408" w:rsidRPr="00DC7310" w14:paraId="2BB417F4" w14:textId="77777777" w:rsidTr="00634408">
        <w:trPr>
          <w:jc w:val="center"/>
        </w:trPr>
        <w:tc>
          <w:tcPr>
            <w:tcW w:w="1132" w:type="pct"/>
            <w:vMerge w:val="restart"/>
            <w:tcBorders>
              <w:top w:val="nil"/>
            </w:tcBorders>
            <w:shd w:val="clear" w:color="auto" w:fill="auto"/>
          </w:tcPr>
          <w:p w14:paraId="0B90EAD7" w14:textId="77777777" w:rsidR="00634408" w:rsidRPr="00DC7310" w:rsidRDefault="00634408" w:rsidP="00634408">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18DFA9E" w14:textId="77777777" w:rsidR="00634408" w:rsidRPr="00DC7310" w:rsidRDefault="00634408" w:rsidP="00634408">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4ED4684C" w14:textId="77777777" w:rsidR="00634408" w:rsidRPr="00DC7310" w:rsidRDefault="00634408" w:rsidP="00634408">
            <w:pPr>
              <w:pStyle w:val="TAC"/>
              <w:keepNext w:val="0"/>
              <w:keepLines w:val="0"/>
              <w:rPr>
                <w:rFonts w:cs="Arial"/>
              </w:rPr>
            </w:pPr>
            <w:r w:rsidRPr="00DC7310">
              <w:rPr>
                <w:rFonts w:cs="Arial"/>
              </w:rPr>
              <w:t>8</w:t>
            </w:r>
          </w:p>
        </w:tc>
        <w:tc>
          <w:tcPr>
            <w:tcW w:w="567" w:type="pct"/>
            <w:gridSpan w:val="2"/>
            <w:shd w:val="clear" w:color="auto" w:fill="auto"/>
            <w:noWrap/>
          </w:tcPr>
          <w:p w14:paraId="45B210D6" w14:textId="77777777" w:rsidR="00634408" w:rsidRPr="00DC7310" w:rsidRDefault="00634408" w:rsidP="00634408">
            <w:pPr>
              <w:pStyle w:val="TAC"/>
              <w:keepNext w:val="0"/>
              <w:keepLines w:val="0"/>
            </w:pPr>
            <w:r w:rsidRPr="00DC7310">
              <w:rPr>
                <w:rFonts w:cs="Arial"/>
                <w:color w:val="000000"/>
                <w:lang w:eastAsia="ko-KR"/>
              </w:rPr>
              <w:t>895</w:t>
            </w:r>
          </w:p>
        </w:tc>
        <w:tc>
          <w:tcPr>
            <w:tcW w:w="348" w:type="pct"/>
            <w:gridSpan w:val="2"/>
            <w:shd w:val="clear" w:color="auto" w:fill="auto"/>
            <w:noWrap/>
          </w:tcPr>
          <w:p w14:paraId="5B3CCACA" w14:textId="77777777" w:rsidR="00634408" w:rsidRPr="00DC7310" w:rsidRDefault="00634408" w:rsidP="00634408">
            <w:pPr>
              <w:pStyle w:val="TAC"/>
              <w:keepNext w:val="0"/>
              <w:keepLines w:val="0"/>
            </w:pPr>
            <w:r w:rsidRPr="00DC7310">
              <w:rPr>
                <w:rFonts w:cs="Arial"/>
                <w:color w:val="000000"/>
                <w:lang w:eastAsia="ko-KR"/>
              </w:rPr>
              <w:t>5</w:t>
            </w:r>
          </w:p>
        </w:tc>
        <w:tc>
          <w:tcPr>
            <w:tcW w:w="1041" w:type="pct"/>
            <w:gridSpan w:val="2"/>
            <w:shd w:val="clear" w:color="auto" w:fill="auto"/>
            <w:noWrap/>
          </w:tcPr>
          <w:p w14:paraId="463C9A8C" w14:textId="77777777" w:rsidR="00634408" w:rsidRPr="00DC7310" w:rsidRDefault="00634408" w:rsidP="00634408">
            <w:pPr>
              <w:pStyle w:val="TAC"/>
              <w:keepNext w:val="0"/>
              <w:keepLines w:val="0"/>
            </w:pPr>
            <w:r w:rsidRPr="00DC7310">
              <w:rPr>
                <w:rFonts w:cs="Arial"/>
                <w:color w:val="000000"/>
                <w:szCs w:val="18"/>
              </w:rPr>
              <w:t>25</w:t>
            </w:r>
          </w:p>
        </w:tc>
        <w:tc>
          <w:tcPr>
            <w:tcW w:w="539" w:type="pct"/>
            <w:gridSpan w:val="2"/>
            <w:shd w:val="clear" w:color="auto" w:fill="auto"/>
            <w:noWrap/>
          </w:tcPr>
          <w:p w14:paraId="1E01CDAB" w14:textId="77777777" w:rsidR="00634408" w:rsidRPr="00DC7310" w:rsidRDefault="00634408" w:rsidP="00634408">
            <w:pPr>
              <w:pStyle w:val="TAC"/>
              <w:keepNext w:val="0"/>
              <w:keepLines w:val="0"/>
            </w:pPr>
            <w:r w:rsidRPr="00DC7310">
              <w:rPr>
                <w:rFonts w:cs="Arial"/>
                <w:color w:val="000000"/>
                <w:lang w:eastAsia="ko-KR"/>
              </w:rPr>
              <w:t>940</w:t>
            </w:r>
          </w:p>
        </w:tc>
        <w:tc>
          <w:tcPr>
            <w:tcW w:w="356" w:type="pct"/>
            <w:gridSpan w:val="2"/>
            <w:shd w:val="clear" w:color="auto" w:fill="auto"/>
          </w:tcPr>
          <w:p w14:paraId="463BE6AC" w14:textId="77777777" w:rsidR="00634408" w:rsidRPr="00DC7310" w:rsidRDefault="00634408" w:rsidP="00634408">
            <w:pPr>
              <w:pStyle w:val="TAC"/>
              <w:keepNext w:val="0"/>
              <w:keepLines w:val="0"/>
            </w:pPr>
            <w:r w:rsidRPr="00DC7310">
              <w:rPr>
                <w:rFonts w:cs="Arial"/>
                <w:lang w:eastAsia="ja-JP"/>
              </w:rPr>
              <w:t>N/A</w:t>
            </w:r>
          </w:p>
        </w:tc>
        <w:tc>
          <w:tcPr>
            <w:tcW w:w="608" w:type="pct"/>
            <w:gridSpan w:val="3"/>
            <w:shd w:val="clear" w:color="auto" w:fill="auto"/>
          </w:tcPr>
          <w:p w14:paraId="030D2E41" w14:textId="77777777" w:rsidR="00634408" w:rsidRPr="00DC7310" w:rsidRDefault="00634408" w:rsidP="00634408">
            <w:pPr>
              <w:pStyle w:val="TAC"/>
              <w:keepNext w:val="0"/>
              <w:keepLines w:val="0"/>
              <w:rPr>
                <w:szCs w:val="24"/>
              </w:rPr>
            </w:pPr>
            <w:r w:rsidRPr="00DC7310">
              <w:rPr>
                <w:rFonts w:cs="Arial"/>
                <w:lang w:eastAsia="zh-CN"/>
              </w:rPr>
              <w:t>N/A</w:t>
            </w:r>
          </w:p>
        </w:tc>
      </w:tr>
      <w:tr w:rsidR="00634408" w:rsidRPr="00DC7310" w14:paraId="52E51A44" w14:textId="77777777" w:rsidTr="00634408">
        <w:trPr>
          <w:jc w:val="center"/>
        </w:trPr>
        <w:tc>
          <w:tcPr>
            <w:tcW w:w="1132" w:type="pct"/>
            <w:vMerge/>
            <w:shd w:val="clear" w:color="auto" w:fill="auto"/>
          </w:tcPr>
          <w:p w14:paraId="3707C928" w14:textId="77777777" w:rsidR="00634408" w:rsidRPr="00DC7310" w:rsidRDefault="00634408" w:rsidP="00634408">
            <w:pPr>
              <w:pStyle w:val="TAC"/>
              <w:keepNext w:val="0"/>
              <w:keepLines w:val="0"/>
              <w:rPr>
                <w:rFonts w:eastAsia="MS Mincho"/>
              </w:rPr>
            </w:pPr>
          </w:p>
        </w:tc>
        <w:tc>
          <w:tcPr>
            <w:tcW w:w="410" w:type="pct"/>
            <w:shd w:val="clear" w:color="auto" w:fill="auto"/>
          </w:tcPr>
          <w:p w14:paraId="40BCC206" w14:textId="77777777" w:rsidR="00634408" w:rsidRPr="00DC7310" w:rsidRDefault="00634408" w:rsidP="00634408">
            <w:pPr>
              <w:pStyle w:val="TAC"/>
              <w:keepNext w:val="0"/>
              <w:keepLines w:val="0"/>
              <w:rPr>
                <w:rFonts w:cs="Arial"/>
              </w:rPr>
            </w:pPr>
            <w:r w:rsidRPr="00DC7310">
              <w:rPr>
                <w:rFonts w:cs="Arial"/>
              </w:rPr>
              <w:t>n40</w:t>
            </w:r>
          </w:p>
        </w:tc>
        <w:tc>
          <w:tcPr>
            <w:tcW w:w="567" w:type="pct"/>
            <w:gridSpan w:val="2"/>
            <w:shd w:val="clear" w:color="auto" w:fill="auto"/>
            <w:noWrap/>
          </w:tcPr>
          <w:p w14:paraId="246C2664" w14:textId="77777777" w:rsidR="00634408" w:rsidRPr="00DC7310" w:rsidRDefault="00634408" w:rsidP="00634408">
            <w:pPr>
              <w:pStyle w:val="TAC"/>
              <w:keepNext w:val="0"/>
              <w:keepLines w:val="0"/>
            </w:pPr>
            <w:r w:rsidRPr="00DC7310">
              <w:rPr>
                <w:rFonts w:cs="Arial"/>
                <w:color w:val="000000"/>
                <w:lang w:eastAsia="ko-KR"/>
              </w:rPr>
              <w:t>2355</w:t>
            </w:r>
          </w:p>
        </w:tc>
        <w:tc>
          <w:tcPr>
            <w:tcW w:w="348" w:type="pct"/>
            <w:gridSpan w:val="2"/>
            <w:shd w:val="clear" w:color="auto" w:fill="auto"/>
            <w:noWrap/>
          </w:tcPr>
          <w:p w14:paraId="6409855F" w14:textId="77777777" w:rsidR="00634408" w:rsidRPr="00DC7310" w:rsidRDefault="00634408" w:rsidP="00634408">
            <w:pPr>
              <w:pStyle w:val="TAC"/>
              <w:keepNext w:val="0"/>
              <w:keepLines w:val="0"/>
            </w:pPr>
            <w:r w:rsidRPr="00DC7310">
              <w:rPr>
                <w:rFonts w:cs="Arial"/>
                <w:color w:val="000000"/>
                <w:lang w:eastAsia="ko-KR"/>
              </w:rPr>
              <w:t>5</w:t>
            </w:r>
          </w:p>
        </w:tc>
        <w:tc>
          <w:tcPr>
            <w:tcW w:w="1041" w:type="pct"/>
            <w:gridSpan w:val="2"/>
            <w:shd w:val="clear" w:color="auto" w:fill="auto"/>
            <w:noWrap/>
          </w:tcPr>
          <w:p w14:paraId="5C4E6C72" w14:textId="77777777" w:rsidR="00634408" w:rsidRPr="00DC7310" w:rsidRDefault="00634408" w:rsidP="00634408">
            <w:pPr>
              <w:pStyle w:val="TAC"/>
              <w:keepNext w:val="0"/>
              <w:keepLines w:val="0"/>
            </w:pPr>
            <w:r w:rsidRPr="00DC7310">
              <w:rPr>
                <w:rFonts w:cs="Arial"/>
                <w:color w:val="000000"/>
                <w:lang w:eastAsia="ko-KR"/>
              </w:rPr>
              <w:t>25</w:t>
            </w:r>
          </w:p>
        </w:tc>
        <w:tc>
          <w:tcPr>
            <w:tcW w:w="539" w:type="pct"/>
            <w:gridSpan w:val="2"/>
            <w:shd w:val="clear" w:color="auto" w:fill="auto"/>
            <w:noWrap/>
          </w:tcPr>
          <w:p w14:paraId="47A33093" w14:textId="77777777" w:rsidR="00634408" w:rsidRPr="00DC7310" w:rsidRDefault="00634408" w:rsidP="00634408">
            <w:pPr>
              <w:pStyle w:val="TAC"/>
              <w:keepNext w:val="0"/>
              <w:keepLines w:val="0"/>
            </w:pPr>
            <w:r w:rsidRPr="00DC7310">
              <w:rPr>
                <w:rFonts w:cs="Arial"/>
                <w:color w:val="000000"/>
                <w:lang w:eastAsia="ko-KR"/>
              </w:rPr>
              <w:t>2355</w:t>
            </w:r>
          </w:p>
        </w:tc>
        <w:tc>
          <w:tcPr>
            <w:tcW w:w="356" w:type="pct"/>
            <w:gridSpan w:val="2"/>
            <w:shd w:val="clear" w:color="auto" w:fill="auto"/>
          </w:tcPr>
          <w:p w14:paraId="5A8B451A" w14:textId="77777777" w:rsidR="00634408" w:rsidRPr="00DC7310" w:rsidRDefault="00634408" w:rsidP="00634408">
            <w:pPr>
              <w:pStyle w:val="TAC"/>
              <w:keepNext w:val="0"/>
              <w:keepLines w:val="0"/>
            </w:pPr>
            <w:r w:rsidRPr="00DC7310">
              <w:rPr>
                <w:rFonts w:cs="Arial"/>
                <w:lang w:eastAsia="ja-JP"/>
              </w:rPr>
              <w:t>4.9</w:t>
            </w:r>
          </w:p>
        </w:tc>
        <w:tc>
          <w:tcPr>
            <w:tcW w:w="608" w:type="pct"/>
            <w:gridSpan w:val="3"/>
            <w:shd w:val="clear" w:color="auto" w:fill="auto"/>
          </w:tcPr>
          <w:p w14:paraId="2BE6DE26" w14:textId="77777777" w:rsidR="00634408" w:rsidRPr="00DC7310" w:rsidRDefault="00634408" w:rsidP="00634408">
            <w:pPr>
              <w:pStyle w:val="TAC"/>
              <w:keepNext w:val="0"/>
              <w:keepLines w:val="0"/>
              <w:rPr>
                <w:szCs w:val="24"/>
              </w:rPr>
            </w:pPr>
            <w:r w:rsidRPr="00DC7310">
              <w:rPr>
                <w:rFonts w:cs="Arial"/>
                <w:lang w:eastAsia="ko-KR"/>
              </w:rPr>
              <w:t>IMD</w:t>
            </w:r>
            <w:r w:rsidRPr="00DC7310">
              <w:rPr>
                <w:rFonts w:cs="Arial"/>
                <w:lang w:eastAsia="zh-CN"/>
              </w:rPr>
              <w:t>5</w:t>
            </w:r>
          </w:p>
        </w:tc>
      </w:tr>
      <w:tr w:rsidR="00634408" w:rsidRPr="00DC7310" w14:paraId="2B0FF652" w14:textId="77777777" w:rsidTr="00634408">
        <w:trPr>
          <w:jc w:val="center"/>
        </w:trPr>
        <w:tc>
          <w:tcPr>
            <w:tcW w:w="1132" w:type="pct"/>
            <w:vMerge/>
            <w:tcBorders>
              <w:bottom w:val="single" w:sz="4" w:space="0" w:color="auto"/>
            </w:tcBorders>
            <w:shd w:val="clear" w:color="auto" w:fill="auto"/>
          </w:tcPr>
          <w:p w14:paraId="3A2D80F7" w14:textId="77777777" w:rsidR="00634408" w:rsidRPr="00DC7310" w:rsidRDefault="00634408" w:rsidP="00634408">
            <w:pPr>
              <w:pStyle w:val="TAC"/>
              <w:keepNext w:val="0"/>
              <w:keepLines w:val="0"/>
              <w:rPr>
                <w:rFonts w:eastAsia="MS Mincho"/>
              </w:rPr>
            </w:pPr>
          </w:p>
        </w:tc>
        <w:tc>
          <w:tcPr>
            <w:tcW w:w="410" w:type="pct"/>
            <w:shd w:val="clear" w:color="auto" w:fill="auto"/>
          </w:tcPr>
          <w:p w14:paraId="7EB94A89" w14:textId="77777777" w:rsidR="00634408" w:rsidRPr="00DC7310" w:rsidRDefault="00634408" w:rsidP="00634408">
            <w:pPr>
              <w:pStyle w:val="TAC"/>
              <w:keepNext w:val="0"/>
              <w:keepLines w:val="0"/>
              <w:rPr>
                <w:rFonts w:cs="Arial"/>
              </w:rPr>
            </w:pPr>
            <w:r w:rsidRPr="00DC7310">
              <w:rPr>
                <w:rFonts w:cs="Arial"/>
              </w:rPr>
              <w:t>n41</w:t>
            </w:r>
          </w:p>
        </w:tc>
        <w:tc>
          <w:tcPr>
            <w:tcW w:w="567" w:type="pct"/>
            <w:gridSpan w:val="2"/>
            <w:shd w:val="clear" w:color="auto" w:fill="auto"/>
            <w:noWrap/>
          </w:tcPr>
          <w:p w14:paraId="256D5C90" w14:textId="77777777" w:rsidR="00634408" w:rsidRPr="00DC7310" w:rsidRDefault="00634408" w:rsidP="00634408">
            <w:pPr>
              <w:pStyle w:val="TAC"/>
              <w:keepNext w:val="0"/>
              <w:keepLines w:val="0"/>
            </w:pPr>
            <w:r w:rsidRPr="00DC7310">
              <w:rPr>
                <w:rFonts w:cs="Arial"/>
                <w:color w:val="000000"/>
                <w:szCs w:val="18"/>
              </w:rPr>
              <w:t>N/A</w:t>
            </w:r>
          </w:p>
        </w:tc>
        <w:tc>
          <w:tcPr>
            <w:tcW w:w="348" w:type="pct"/>
            <w:gridSpan w:val="2"/>
            <w:shd w:val="clear" w:color="auto" w:fill="auto"/>
            <w:noWrap/>
          </w:tcPr>
          <w:p w14:paraId="6F84BE47" w14:textId="77777777" w:rsidR="00634408" w:rsidRPr="00DC7310" w:rsidRDefault="00634408" w:rsidP="00634408">
            <w:pPr>
              <w:pStyle w:val="TAC"/>
              <w:keepNext w:val="0"/>
              <w:keepLines w:val="0"/>
            </w:pPr>
            <w:r w:rsidRPr="00DC7310">
              <w:rPr>
                <w:rFonts w:cs="Arial"/>
                <w:color w:val="000000"/>
                <w:lang w:eastAsia="ko-KR"/>
              </w:rPr>
              <w:t>10</w:t>
            </w:r>
          </w:p>
        </w:tc>
        <w:tc>
          <w:tcPr>
            <w:tcW w:w="1041" w:type="pct"/>
            <w:gridSpan w:val="2"/>
            <w:shd w:val="clear" w:color="auto" w:fill="auto"/>
            <w:noWrap/>
          </w:tcPr>
          <w:p w14:paraId="52848BF3" w14:textId="77777777" w:rsidR="00634408" w:rsidRPr="00DC7310" w:rsidRDefault="00634408" w:rsidP="00634408">
            <w:pPr>
              <w:pStyle w:val="TAC"/>
              <w:keepNext w:val="0"/>
              <w:keepLines w:val="0"/>
            </w:pPr>
            <w:r w:rsidRPr="00DC7310">
              <w:rPr>
                <w:rFonts w:cs="Arial"/>
                <w:color w:val="000000"/>
                <w:szCs w:val="18"/>
              </w:rPr>
              <w:t>N/A</w:t>
            </w:r>
          </w:p>
        </w:tc>
        <w:tc>
          <w:tcPr>
            <w:tcW w:w="539" w:type="pct"/>
            <w:gridSpan w:val="2"/>
            <w:shd w:val="clear" w:color="auto" w:fill="auto"/>
            <w:noWrap/>
          </w:tcPr>
          <w:p w14:paraId="41F9C151" w14:textId="77777777" w:rsidR="00634408" w:rsidRPr="00DC7310" w:rsidRDefault="00634408" w:rsidP="00634408">
            <w:pPr>
              <w:pStyle w:val="TAC"/>
              <w:keepNext w:val="0"/>
              <w:keepLines w:val="0"/>
            </w:pPr>
            <w:r w:rsidRPr="00DC7310">
              <w:rPr>
                <w:rFonts w:cs="Arial"/>
                <w:color w:val="000000"/>
                <w:lang w:eastAsia="ko-KR"/>
              </w:rPr>
              <w:t>2520</w:t>
            </w:r>
          </w:p>
        </w:tc>
        <w:tc>
          <w:tcPr>
            <w:tcW w:w="356" w:type="pct"/>
            <w:gridSpan w:val="2"/>
            <w:shd w:val="clear" w:color="auto" w:fill="auto"/>
          </w:tcPr>
          <w:p w14:paraId="257A2AAD" w14:textId="77777777" w:rsidR="00634408" w:rsidRPr="00DC7310" w:rsidRDefault="00634408" w:rsidP="00634408">
            <w:pPr>
              <w:pStyle w:val="TAC"/>
              <w:keepNext w:val="0"/>
              <w:keepLines w:val="0"/>
            </w:pPr>
            <w:r w:rsidRPr="00DC7310">
              <w:rPr>
                <w:rFonts w:cs="Arial"/>
                <w:lang w:eastAsia="ja-JP"/>
              </w:rPr>
              <w:t>N/A</w:t>
            </w:r>
          </w:p>
        </w:tc>
        <w:tc>
          <w:tcPr>
            <w:tcW w:w="608" w:type="pct"/>
            <w:gridSpan w:val="3"/>
            <w:shd w:val="clear" w:color="auto" w:fill="auto"/>
          </w:tcPr>
          <w:p w14:paraId="5AC3F80D" w14:textId="77777777" w:rsidR="00634408" w:rsidRPr="00DC7310" w:rsidRDefault="00634408" w:rsidP="00634408">
            <w:pPr>
              <w:pStyle w:val="TAC"/>
              <w:keepNext w:val="0"/>
              <w:keepLines w:val="0"/>
              <w:rPr>
                <w:szCs w:val="24"/>
              </w:rPr>
            </w:pPr>
            <w:r w:rsidRPr="00DC7310">
              <w:rPr>
                <w:rFonts w:cs="Arial"/>
                <w:lang w:eastAsia="zh-CN"/>
              </w:rPr>
              <w:t>N/A</w:t>
            </w:r>
          </w:p>
        </w:tc>
      </w:tr>
      <w:tr w:rsidR="00634408" w:rsidRPr="00DC7310" w14:paraId="0C26205C" w14:textId="77777777" w:rsidTr="00634408">
        <w:trPr>
          <w:jc w:val="center"/>
        </w:trPr>
        <w:tc>
          <w:tcPr>
            <w:tcW w:w="1132" w:type="pct"/>
            <w:tcBorders>
              <w:top w:val="nil"/>
              <w:bottom w:val="nil"/>
            </w:tcBorders>
            <w:shd w:val="clear" w:color="auto" w:fill="auto"/>
          </w:tcPr>
          <w:p w14:paraId="1E697B56" w14:textId="77777777" w:rsidR="00634408" w:rsidRPr="00DC7310" w:rsidRDefault="00634408" w:rsidP="00634408">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FAD5A06" w14:textId="77777777" w:rsidR="00634408" w:rsidRPr="00DC7310" w:rsidRDefault="00634408" w:rsidP="00634408">
            <w:pPr>
              <w:pStyle w:val="TAC"/>
              <w:keepNext w:val="0"/>
              <w:keepLines w:val="0"/>
              <w:rPr>
                <w:rFonts w:eastAsia="MS Mincho"/>
              </w:rPr>
            </w:pPr>
            <w:r w:rsidRPr="00DC7310">
              <w:t>DC_8A-40C_n78A</w:t>
            </w:r>
          </w:p>
        </w:tc>
        <w:tc>
          <w:tcPr>
            <w:tcW w:w="410" w:type="pct"/>
            <w:shd w:val="clear" w:color="auto" w:fill="auto"/>
          </w:tcPr>
          <w:p w14:paraId="48637278" w14:textId="77777777" w:rsidR="00634408" w:rsidRPr="00DC7310" w:rsidRDefault="00634408" w:rsidP="00634408">
            <w:pPr>
              <w:pStyle w:val="TAC"/>
              <w:keepNext w:val="0"/>
              <w:keepLines w:val="0"/>
            </w:pPr>
            <w:r w:rsidRPr="00DC7310">
              <w:t>8</w:t>
            </w:r>
          </w:p>
        </w:tc>
        <w:tc>
          <w:tcPr>
            <w:tcW w:w="567" w:type="pct"/>
            <w:gridSpan w:val="2"/>
            <w:shd w:val="clear" w:color="auto" w:fill="auto"/>
            <w:noWrap/>
          </w:tcPr>
          <w:p w14:paraId="2A2B3AB7" w14:textId="77777777" w:rsidR="00634408" w:rsidRPr="00DC7310" w:rsidRDefault="00634408" w:rsidP="00634408">
            <w:pPr>
              <w:pStyle w:val="TAC"/>
              <w:keepNext w:val="0"/>
              <w:keepLines w:val="0"/>
            </w:pPr>
            <w:r w:rsidRPr="00DC7310">
              <w:rPr>
                <w:rFonts w:eastAsia="Malgun Gothic"/>
                <w:szCs w:val="18"/>
                <w:lang w:eastAsia="ko-KR"/>
              </w:rPr>
              <w:t>N/A</w:t>
            </w:r>
          </w:p>
        </w:tc>
        <w:tc>
          <w:tcPr>
            <w:tcW w:w="348" w:type="pct"/>
            <w:gridSpan w:val="2"/>
            <w:shd w:val="clear" w:color="auto" w:fill="auto"/>
            <w:noWrap/>
          </w:tcPr>
          <w:p w14:paraId="57783F24"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B1B3EEA" w14:textId="77777777" w:rsidR="00634408" w:rsidRPr="00DC7310" w:rsidRDefault="00634408" w:rsidP="00634408">
            <w:pPr>
              <w:pStyle w:val="TAC"/>
              <w:keepNext w:val="0"/>
              <w:keepLines w:val="0"/>
            </w:pPr>
            <w:r w:rsidRPr="00DC7310">
              <w:rPr>
                <w:rFonts w:eastAsia="Malgun Gothic"/>
                <w:szCs w:val="18"/>
                <w:lang w:eastAsia="ko-KR"/>
              </w:rPr>
              <w:t>N/A</w:t>
            </w:r>
          </w:p>
        </w:tc>
        <w:tc>
          <w:tcPr>
            <w:tcW w:w="539" w:type="pct"/>
            <w:gridSpan w:val="2"/>
            <w:shd w:val="clear" w:color="auto" w:fill="auto"/>
            <w:noWrap/>
          </w:tcPr>
          <w:p w14:paraId="1F4973FF" w14:textId="77777777" w:rsidR="00634408" w:rsidRPr="00DC7310" w:rsidRDefault="00634408" w:rsidP="00634408">
            <w:pPr>
              <w:pStyle w:val="TAC"/>
              <w:keepNext w:val="0"/>
              <w:keepLines w:val="0"/>
            </w:pPr>
            <w:r w:rsidRPr="00DC7310">
              <w:rPr>
                <w:rFonts w:eastAsia="Malgun Gothic"/>
                <w:szCs w:val="18"/>
                <w:lang w:eastAsia="ko-KR"/>
              </w:rPr>
              <w:t>950</w:t>
            </w:r>
          </w:p>
        </w:tc>
        <w:tc>
          <w:tcPr>
            <w:tcW w:w="356" w:type="pct"/>
            <w:gridSpan w:val="2"/>
            <w:shd w:val="clear" w:color="auto" w:fill="auto"/>
          </w:tcPr>
          <w:p w14:paraId="5FF3C112" w14:textId="77777777" w:rsidR="00634408" w:rsidRPr="00DC7310" w:rsidRDefault="00634408" w:rsidP="00634408">
            <w:pPr>
              <w:pStyle w:val="TAC"/>
              <w:keepNext w:val="0"/>
              <w:keepLines w:val="0"/>
            </w:pPr>
            <w:r w:rsidRPr="00DC7310">
              <w:t>30.5</w:t>
            </w:r>
          </w:p>
        </w:tc>
        <w:tc>
          <w:tcPr>
            <w:tcW w:w="608" w:type="pct"/>
            <w:gridSpan w:val="3"/>
            <w:shd w:val="clear" w:color="auto" w:fill="auto"/>
          </w:tcPr>
          <w:p w14:paraId="2542BBAA" w14:textId="77777777" w:rsidR="00634408" w:rsidRPr="00DC7310" w:rsidRDefault="00634408" w:rsidP="00634408">
            <w:pPr>
              <w:pStyle w:val="TAC"/>
              <w:keepNext w:val="0"/>
              <w:keepLines w:val="0"/>
              <w:rPr>
                <w:rFonts w:eastAsia="Malgun Gothic"/>
                <w:lang w:eastAsia="ko-KR"/>
              </w:rPr>
            </w:pPr>
            <w:r w:rsidRPr="00DC7310">
              <w:t>IMD2</w:t>
            </w:r>
          </w:p>
        </w:tc>
      </w:tr>
      <w:tr w:rsidR="00634408" w:rsidRPr="00DC7310" w14:paraId="79B0EF19" w14:textId="77777777" w:rsidTr="00634408">
        <w:trPr>
          <w:jc w:val="center"/>
        </w:trPr>
        <w:tc>
          <w:tcPr>
            <w:tcW w:w="1132" w:type="pct"/>
            <w:tcBorders>
              <w:top w:val="nil"/>
              <w:bottom w:val="nil"/>
            </w:tcBorders>
            <w:shd w:val="clear" w:color="auto" w:fill="auto"/>
          </w:tcPr>
          <w:p w14:paraId="2DB4145B" w14:textId="77777777" w:rsidR="00634408" w:rsidRPr="00DC7310" w:rsidRDefault="00634408" w:rsidP="00634408">
            <w:pPr>
              <w:pStyle w:val="TAC"/>
              <w:keepNext w:val="0"/>
              <w:keepLines w:val="0"/>
              <w:rPr>
                <w:rFonts w:eastAsia="MS Mincho"/>
              </w:rPr>
            </w:pPr>
          </w:p>
        </w:tc>
        <w:tc>
          <w:tcPr>
            <w:tcW w:w="410" w:type="pct"/>
            <w:shd w:val="clear" w:color="auto" w:fill="auto"/>
          </w:tcPr>
          <w:p w14:paraId="707DC3F8" w14:textId="77777777" w:rsidR="00634408" w:rsidRPr="00DC7310" w:rsidRDefault="00634408" w:rsidP="00634408">
            <w:pPr>
              <w:pStyle w:val="TAC"/>
              <w:keepNext w:val="0"/>
              <w:keepLines w:val="0"/>
            </w:pPr>
            <w:r w:rsidRPr="00DC7310">
              <w:t>40</w:t>
            </w:r>
          </w:p>
        </w:tc>
        <w:tc>
          <w:tcPr>
            <w:tcW w:w="567" w:type="pct"/>
            <w:gridSpan w:val="2"/>
            <w:shd w:val="clear" w:color="auto" w:fill="auto"/>
            <w:noWrap/>
          </w:tcPr>
          <w:p w14:paraId="23D3E3ED" w14:textId="77777777" w:rsidR="00634408" w:rsidRPr="00DC7310" w:rsidRDefault="00634408" w:rsidP="00634408">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12DBC50E"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4236848" w14:textId="77777777" w:rsidR="00634408" w:rsidRPr="00DC7310" w:rsidRDefault="00634408" w:rsidP="00634408">
            <w:pPr>
              <w:pStyle w:val="TAC"/>
              <w:keepNext w:val="0"/>
              <w:keepLines w:val="0"/>
            </w:pPr>
            <w:r w:rsidRPr="00DC7310">
              <w:rPr>
                <w:rFonts w:eastAsia="Malgun Gothic"/>
                <w:szCs w:val="18"/>
                <w:lang w:eastAsia="ko-KR"/>
              </w:rPr>
              <w:t>25</w:t>
            </w:r>
          </w:p>
        </w:tc>
        <w:tc>
          <w:tcPr>
            <w:tcW w:w="539" w:type="pct"/>
            <w:gridSpan w:val="2"/>
            <w:shd w:val="clear" w:color="auto" w:fill="auto"/>
            <w:noWrap/>
          </w:tcPr>
          <w:p w14:paraId="2D643C7E" w14:textId="77777777" w:rsidR="00634408" w:rsidRPr="00DC7310" w:rsidRDefault="00634408" w:rsidP="00634408">
            <w:pPr>
              <w:pStyle w:val="TAC"/>
              <w:keepNext w:val="0"/>
              <w:keepLines w:val="0"/>
            </w:pPr>
            <w:r w:rsidRPr="00DC7310">
              <w:rPr>
                <w:rFonts w:eastAsia="Malgun Gothic"/>
                <w:szCs w:val="18"/>
                <w:lang w:eastAsia="ko-KR"/>
              </w:rPr>
              <w:t>2380</w:t>
            </w:r>
          </w:p>
        </w:tc>
        <w:tc>
          <w:tcPr>
            <w:tcW w:w="356" w:type="pct"/>
            <w:gridSpan w:val="2"/>
            <w:shd w:val="clear" w:color="auto" w:fill="auto"/>
          </w:tcPr>
          <w:p w14:paraId="7971794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1475C69"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2B4FFED8" w14:textId="77777777" w:rsidTr="00634408">
        <w:trPr>
          <w:jc w:val="center"/>
        </w:trPr>
        <w:tc>
          <w:tcPr>
            <w:tcW w:w="1132" w:type="pct"/>
            <w:tcBorders>
              <w:top w:val="nil"/>
              <w:bottom w:val="nil"/>
            </w:tcBorders>
            <w:shd w:val="clear" w:color="auto" w:fill="auto"/>
          </w:tcPr>
          <w:p w14:paraId="13D192D0" w14:textId="77777777" w:rsidR="00634408" w:rsidRPr="00DC7310" w:rsidRDefault="00634408" w:rsidP="00634408">
            <w:pPr>
              <w:pStyle w:val="TAC"/>
              <w:keepNext w:val="0"/>
              <w:keepLines w:val="0"/>
              <w:rPr>
                <w:rFonts w:eastAsia="MS Mincho"/>
              </w:rPr>
            </w:pPr>
          </w:p>
        </w:tc>
        <w:tc>
          <w:tcPr>
            <w:tcW w:w="410" w:type="pct"/>
            <w:shd w:val="clear" w:color="auto" w:fill="auto"/>
          </w:tcPr>
          <w:p w14:paraId="69F9EB6F"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33C9F22B" w14:textId="77777777" w:rsidR="00634408" w:rsidRPr="00DC7310" w:rsidRDefault="00634408" w:rsidP="00634408">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655C243A" w14:textId="77777777" w:rsidR="00634408" w:rsidRPr="00DC7310" w:rsidRDefault="00634408" w:rsidP="00634408">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1AE69F49" w14:textId="77777777" w:rsidR="00634408" w:rsidRPr="00DC7310" w:rsidRDefault="00634408" w:rsidP="00634408">
            <w:pPr>
              <w:pStyle w:val="TAC"/>
              <w:keepNext w:val="0"/>
              <w:keepLines w:val="0"/>
            </w:pPr>
            <w:r w:rsidRPr="00DC7310">
              <w:rPr>
                <w:rFonts w:eastAsia="Malgun Gothic"/>
                <w:szCs w:val="18"/>
                <w:lang w:eastAsia="ko-KR"/>
              </w:rPr>
              <w:t>50</w:t>
            </w:r>
          </w:p>
        </w:tc>
        <w:tc>
          <w:tcPr>
            <w:tcW w:w="539" w:type="pct"/>
            <w:gridSpan w:val="2"/>
            <w:shd w:val="clear" w:color="auto" w:fill="auto"/>
            <w:noWrap/>
          </w:tcPr>
          <w:p w14:paraId="1C7981AC" w14:textId="77777777" w:rsidR="00634408" w:rsidRPr="00DC7310" w:rsidRDefault="00634408" w:rsidP="00634408">
            <w:pPr>
              <w:pStyle w:val="TAC"/>
              <w:keepNext w:val="0"/>
              <w:keepLines w:val="0"/>
            </w:pPr>
            <w:r w:rsidRPr="00DC7310">
              <w:rPr>
                <w:rFonts w:eastAsia="Malgun Gothic"/>
                <w:szCs w:val="18"/>
                <w:lang w:eastAsia="ko-KR"/>
              </w:rPr>
              <w:t>3330</w:t>
            </w:r>
          </w:p>
        </w:tc>
        <w:tc>
          <w:tcPr>
            <w:tcW w:w="356" w:type="pct"/>
            <w:gridSpan w:val="2"/>
            <w:shd w:val="clear" w:color="auto" w:fill="auto"/>
          </w:tcPr>
          <w:p w14:paraId="7C706844"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7F5CEF29"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4FEF1978" w14:textId="77777777" w:rsidTr="00634408">
        <w:trPr>
          <w:jc w:val="center"/>
        </w:trPr>
        <w:tc>
          <w:tcPr>
            <w:tcW w:w="1132" w:type="pct"/>
            <w:tcBorders>
              <w:top w:val="nil"/>
              <w:bottom w:val="nil"/>
            </w:tcBorders>
            <w:shd w:val="clear" w:color="auto" w:fill="auto"/>
          </w:tcPr>
          <w:p w14:paraId="36F05D31" w14:textId="77777777" w:rsidR="00634408" w:rsidRPr="00DC7310" w:rsidRDefault="00634408" w:rsidP="00634408">
            <w:pPr>
              <w:pStyle w:val="TAC"/>
              <w:keepNext w:val="0"/>
              <w:keepLines w:val="0"/>
              <w:rPr>
                <w:rFonts w:eastAsia="MS Mincho"/>
              </w:rPr>
            </w:pPr>
          </w:p>
        </w:tc>
        <w:tc>
          <w:tcPr>
            <w:tcW w:w="410" w:type="pct"/>
            <w:shd w:val="clear" w:color="auto" w:fill="auto"/>
          </w:tcPr>
          <w:p w14:paraId="3E33E789" w14:textId="77777777" w:rsidR="00634408" w:rsidRPr="00DC7310" w:rsidRDefault="00634408" w:rsidP="00634408">
            <w:pPr>
              <w:pStyle w:val="TAC"/>
              <w:keepNext w:val="0"/>
              <w:keepLines w:val="0"/>
            </w:pPr>
            <w:r w:rsidRPr="00DC7310">
              <w:t>8</w:t>
            </w:r>
          </w:p>
        </w:tc>
        <w:tc>
          <w:tcPr>
            <w:tcW w:w="567" w:type="pct"/>
            <w:gridSpan w:val="2"/>
            <w:shd w:val="clear" w:color="auto" w:fill="auto"/>
            <w:noWrap/>
          </w:tcPr>
          <w:p w14:paraId="6846383A" w14:textId="77777777" w:rsidR="00634408" w:rsidRPr="00DC7310" w:rsidRDefault="00634408" w:rsidP="00634408">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8E7F185"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25295D1A" w14:textId="77777777" w:rsidR="00634408" w:rsidRPr="00DC7310" w:rsidRDefault="00634408" w:rsidP="00634408">
            <w:pPr>
              <w:pStyle w:val="TAC"/>
              <w:keepNext w:val="0"/>
              <w:keepLines w:val="0"/>
            </w:pPr>
            <w:r w:rsidRPr="00DC7310">
              <w:rPr>
                <w:rFonts w:eastAsia="Malgun Gothic"/>
                <w:szCs w:val="18"/>
                <w:lang w:eastAsia="ko-KR"/>
              </w:rPr>
              <w:t>N/A</w:t>
            </w:r>
          </w:p>
        </w:tc>
        <w:tc>
          <w:tcPr>
            <w:tcW w:w="539" w:type="pct"/>
            <w:gridSpan w:val="2"/>
            <w:shd w:val="clear" w:color="auto" w:fill="auto"/>
            <w:noWrap/>
          </w:tcPr>
          <w:p w14:paraId="3EE5637F" w14:textId="77777777" w:rsidR="00634408" w:rsidRPr="00DC7310" w:rsidRDefault="00634408" w:rsidP="00634408">
            <w:pPr>
              <w:pStyle w:val="TAC"/>
              <w:keepNext w:val="0"/>
              <w:keepLines w:val="0"/>
            </w:pPr>
            <w:r w:rsidRPr="00DC7310">
              <w:rPr>
                <w:rFonts w:eastAsia="Malgun Gothic"/>
                <w:szCs w:val="18"/>
                <w:lang w:eastAsia="ko-KR"/>
              </w:rPr>
              <w:t>935</w:t>
            </w:r>
          </w:p>
        </w:tc>
        <w:tc>
          <w:tcPr>
            <w:tcW w:w="356" w:type="pct"/>
            <w:gridSpan w:val="2"/>
            <w:shd w:val="clear" w:color="auto" w:fill="auto"/>
          </w:tcPr>
          <w:p w14:paraId="0126C9B2" w14:textId="77777777" w:rsidR="00634408" w:rsidRPr="00DC7310" w:rsidRDefault="00634408" w:rsidP="00634408">
            <w:pPr>
              <w:pStyle w:val="TAC"/>
              <w:keepNext w:val="0"/>
              <w:keepLines w:val="0"/>
            </w:pPr>
            <w:r w:rsidRPr="00DC7310">
              <w:t>19.8</w:t>
            </w:r>
          </w:p>
        </w:tc>
        <w:tc>
          <w:tcPr>
            <w:tcW w:w="608" w:type="pct"/>
            <w:gridSpan w:val="3"/>
            <w:shd w:val="clear" w:color="auto" w:fill="auto"/>
          </w:tcPr>
          <w:p w14:paraId="48145AE0" w14:textId="77777777" w:rsidR="00634408" w:rsidRPr="00DC7310" w:rsidRDefault="00634408" w:rsidP="00634408">
            <w:pPr>
              <w:pStyle w:val="TAC"/>
              <w:keepNext w:val="0"/>
              <w:keepLines w:val="0"/>
              <w:rPr>
                <w:rFonts w:eastAsia="Malgun Gothic"/>
                <w:lang w:eastAsia="ko-KR"/>
              </w:rPr>
            </w:pPr>
            <w:r w:rsidRPr="00DC7310">
              <w:t>IMD3</w:t>
            </w:r>
          </w:p>
        </w:tc>
      </w:tr>
      <w:tr w:rsidR="00634408" w:rsidRPr="00DC7310" w14:paraId="6FD2EABB" w14:textId="77777777" w:rsidTr="00634408">
        <w:trPr>
          <w:jc w:val="center"/>
        </w:trPr>
        <w:tc>
          <w:tcPr>
            <w:tcW w:w="1132" w:type="pct"/>
            <w:tcBorders>
              <w:top w:val="nil"/>
              <w:bottom w:val="nil"/>
            </w:tcBorders>
            <w:shd w:val="clear" w:color="auto" w:fill="auto"/>
          </w:tcPr>
          <w:p w14:paraId="22B0EA96" w14:textId="77777777" w:rsidR="00634408" w:rsidRPr="00DC7310" w:rsidRDefault="00634408" w:rsidP="00634408">
            <w:pPr>
              <w:pStyle w:val="TAC"/>
              <w:keepNext w:val="0"/>
              <w:keepLines w:val="0"/>
              <w:rPr>
                <w:rFonts w:eastAsia="MS Mincho"/>
              </w:rPr>
            </w:pPr>
          </w:p>
        </w:tc>
        <w:tc>
          <w:tcPr>
            <w:tcW w:w="410" w:type="pct"/>
            <w:shd w:val="clear" w:color="auto" w:fill="auto"/>
          </w:tcPr>
          <w:p w14:paraId="782435BC" w14:textId="77777777" w:rsidR="00634408" w:rsidRPr="00DC7310" w:rsidRDefault="00634408" w:rsidP="00634408">
            <w:pPr>
              <w:pStyle w:val="TAC"/>
              <w:keepNext w:val="0"/>
              <w:keepLines w:val="0"/>
            </w:pPr>
            <w:r w:rsidRPr="00DC7310">
              <w:t>40</w:t>
            </w:r>
          </w:p>
        </w:tc>
        <w:tc>
          <w:tcPr>
            <w:tcW w:w="567" w:type="pct"/>
            <w:gridSpan w:val="2"/>
            <w:shd w:val="clear" w:color="auto" w:fill="auto"/>
            <w:noWrap/>
          </w:tcPr>
          <w:p w14:paraId="202E64CF" w14:textId="77777777" w:rsidR="00634408" w:rsidRPr="00DC7310" w:rsidRDefault="00634408" w:rsidP="00634408">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2EDE2840"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BBAEAEE" w14:textId="77777777" w:rsidR="00634408" w:rsidRPr="00DC7310" w:rsidRDefault="00634408" w:rsidP="00634408">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CD37178" w14:textId="77777777" w:rsidR="00634408" w:rsidRPr="00DC7310" w:rsidRDefault="00634408" w:rsidP="00634408">
            <w:pPr>
              <w:pStyle w:val="TAC"/>
              <w:keepNext w:val="0"/>
              <w:keepLines w:val="0"/>
            </w:pPr>
            <w:r w:rsidRPr="00DC7310">
              <w:rPr>
                <w:rFonts w:eastAsia="Malgun Gothic"/>
                <w:szCs w:val="18"/>
                <w:lang w:eastAsia="ko-KR"/>
              </w:rPr>
              <w:t>2320</w:t>
            </w:r>
          </w:p>
        </w:tc>
        <w:tc>
          <w:tcPr>
            <w:tcW w:w="356" w:type="pct"/>
            <w:gridSpan w:val="2"/>
            <w:shd w:val="clear" w:color="auto" w:fill="auto"/>
          </w:tcPr>
          <w:p w14:paraId="06B4ED9A"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60BDAB9"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2012BBFF" w14:textId="77777777" w:rsidTr="00634408">
        <w:trPr>
          <w:jc w:val="center"/>
        </w:trPr>
        <w:tc>
          <w:tcPr>
            <w:tcW w:w="1132" w:type="pct"/>
            <w:tcBorders>
              <w:top w:val="nil"/>
              <w:bottom w:val="nil"/>
            </w:tcBorders>
            <w:shd w:val="clear" w:color="auto" w:fill="auto"/>
          </w:tcPr>
          <w:p w14:paraId="09840DFC" w14:textId="77777777" w:rsidR="00634408" w:rsidRPr="00DC7310" w:rsidRDefault="00634408" w:rsidP="00634408">
            <w:pPr>
              <w:pStyle w:val="TAC"/>
              <w:keepNext w:val="0"/>
              <w:keepLines w:val="0"/>
              <w:rPr>
                <w:rFonts w:eastAsia="MS Mincho"/>
              </w:rPr>
            </w:pPr>
          </w:p>
        </w:tc>
        <w:tc>
          <w:tcPr>
            <w:tcW w:w="410" w:type="pct"/>
            <w:shd w:val="clear" w:color="auto" w:fill="auto"/>
          </w:tcPr>
          <w:p w14:paraId="2A192E60"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2314EAB3" w14:textId="77777777" w:rsidR="00634408" w:rsidRPr="00DC7310" w:rsidRDefault="00634408" w:rsidP="00634408">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747C95FD" w14:textId="77777777" w:rsidR="00634408" w:rsidRPr="00DC7310" w:rsidRDefault="00634408" w:rsidP="00634408">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6A92F741" w14:textId="77777777" w:rsidR="00634408" w:rsidRPr="00DC7310" w:rsidRDefault="00634408" w:rsidP="00634408">
            <w:pPr>
              <w:pStyle w:val="TAC"/>
              <w:keepNext w:val="0"/>
              <w:keepLines w:val="0"/>
            </w:pPr>
            <w:r w:rsidRPr="00DC7310">
              <w:rPr>
                <w:rFonts w:eastAsia="Malgun Gothic"/>
                <w:szCs w:val="18"/>
                <w:lang w:eastAsia="ko-KR"/>
              </w:rPr>
              <w:t>50</w:t>
            </w:r>
          </w:p>
        </w:tc>
        <w:tc>
          <w:tcPr>
            <w:tcW w:w="539" w:type="pct"/>
            <w:gridSpan w:val="2"/>
            <w:shd w:val="clear" w:color="auto" w:fill="auto"/>
            <w:noWrap/>
          </w:tcPr>
          <w:p w14:paraId="23246BA1" w14:textId="77777777" w:rsidR="00634408" w:rsidRPr="00DC7310" w:rsidRDefault="00634408" w:rsidP="00634408">
            <w:pPr>
              <w:pStyle w:val="TAC"/>
              <w:keepNext w:val="0"/>
              <w:keepLines w:val="0"/>
            </w:pPr>
            <w:r w:rsidRPr="00DC7310">
              <w:rPr>
                <w:rFonts w:eastAsia="Malgun Gothic"/>
                <w:szCs w:val="18"/>
                <w:lang w:eastAsia="ko-KR"/>
              </w:rPr>
              <w:t>3705</w:t>
            </w:r>
          </w:p>
        </w:tc>
        <w:tc>
          <w:tcPr>
            <w:tcW w:w="356" w:type="pct"/>
            <w:gridSpan w:val="2"/>
            <w:shd w:val="clear" w:color="auto" w:fill="auto"/>
          </w:tcPr>
          <w:p w14:paraId="4741D25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432FE937"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69756DFC" w14:textId="77777777" w:rsidTr="00634408">
        <w:trPr>
          <w:jc w:val="center"/>
        </w:trPr>
        <w:tc>
          <w:tcPr>
            <w:tcW w:w="1132" w:type="pct"/>
            <w:tcBorders>
              <w:top w:val="nil"/>
              <w:bottom w:val="nil"/>
            </w:tcBorders>
            <w:shd w:val="clear" w:color="auto" w:fill="auto"/>
          </w:tcPr>
          <w:p w14:paraId="09C2F763" w14:textId="77777777" w:rsidR="00634408" w:rsidRPr="00DC7310" w:rsidRDefault="00634408" w:rsidP="00634408">
            <w:pPr>
              <w:pStyle w:val="TAC"/>
              <w:keepNext w:val="0"/>
              <w:keepLines w:val="0"/>
              <w:rPr>
                <w:rFonts w:eastAsia="MS Mincho"/>
              </w:rPr>
            </w:pPr>
          </w:p>
        </w:tc>
        <w:tc>
          <w:tcPr>
            <w:tcW w:w="410" w:type="pct"/>
            <w:shd w:val="clear" w:color="auto" w:fill="auto"/>
          </w:tcPr>
          <w:p w14:paraId="17994AF6" w14:textId="77777777" w:rsidR="00634408" w:rsidRPr="00DC7310" w:rsidRDefault="00634408" w:rsidP="00634408">
            <w:pPr>
              <w:pStyle w:val="TAC"/>
              <w:keepNext w:val="0"/>
              <w:keepLines w:val="0"/>
            </w:pPr>
            <w:r w:rsidRPr="00DC7310">
              <w:t>8</w:t>
            </w:r>
          </w:p>
        </w:tc>
        <w:tc>
          <w:tcPr>
            <w:tcW w:w="567" w:type="pct"/>
            <w:gridSpan w:val="2"/>
            <w:shd w:val="clear" w:color="auto" w:fill="auto"/>
            <w:noWrap/>
          </w:tcPr>
          <w:p w14:paraId="6EDD8978" w14:textId="77777777" w:rsidR="00634408" w:rsidRPr="00DC7310" w:rsidRDefault="00634408" w:rsidP="00634408">
            <w:pPr>
              <w:pStyle w:val="TAC"/>
              <w:keepNext w:val="0"/>
              <w:keepLines w:val="0"/>
            </w:pPr>
            <w:r w:rsidRPr="00DC7310">
              <w:t>910</w:t>
            </w:r>
          </w:p>
        </w:tc>
        <w:tc>
          <w:tcPr>
            <w:tcW w:w="348" w:type="pct"/>
            <w:gridSpan w:val="2"/>
            <w:shd w:val="clear" w:color="auto" w:fill="auto"/>
            <w:noWrap/>
          </w:tcPr>
          <w:p w14:paraId="43EFB316"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5DB61B72" w14:textId="77777777" w:rsidR="00634408" w:rsidRPr="00DC7310" w:rsidRDefault="00634408" w:rsidP="00634408">
            <w:pPr>
              <w:pStyle w:val="TAC"/>
              <w:keepNext w:val="0"/>
              <w:keepLines w:val="0"/>
            </w:pPr>
            <w:r w:rsidRPr="00DC7310">
              <w:rPr>
                <w:rFonts w:eastAsia="Malgun Gothic"/>
                <w:szCs w:val="18"/>
                <w:lang w:eastAsia="ko-KR"/>
              </w:rPr>
              <w:t>25</w:t>
            </w:r>
          </w:p>
        </w:tc>
        <w:tc>
          <w:tcPr>
            <w:tcW w:w="539" w:type="pct"/>
            <w:gridSpan w:val="2"/>
            <w:shd w:val="clear" w:color="auto" w:fill="auto"/>
            <w:noWrap/>
          </w:tcPr>
          <w:p w14:paraId="2E47D70E" w14:textId="77777777" w:rsidR="00634408" w:rsidRPr="00DC7310" w:rsidRDefault="00634408" w:rsidP="00634408">
            <w:pPr>
              <w:pStyle w:val="TAC"/>
              <w:keepNext w:val="0"/>
              <w:keepLines w:val="0"/>
            </w:pPr>
            <w:r w:rsidRPr="00DC7310">
              <w:rPr>
                <w:rFonts w:eastAsia="Malgun Gothic"/>
                <w:szCs w:val="18"/>
                <w:lang w:eastAsia="ko-KR"/>
              </w:rPr>
              <w:t>955</w:t>
            </w:r>
          </w:p>
        </w:tc>
        <w:tc>
          <w:tcPr>
            <w:tcW w:w="356" w:type="pct"/>
            <w:gridSpan w:val="2"/>
            <w:shd w:val="clear" w:color="auto" w:fill="auto"/>
          </w:tcPr>
          <w:p w14:paraId="15120A7B" w14:textId="77777777" w:rsidR="00634408" w:rsidRPr="00DC7310" w:rsidRDefault="00634408" w:rsidP="00634408">
            <w:pPr>
              <w:pStyle w:val="TAC"/>
              <w:keepNext w:val="0"/>
              <w:keepLines w:val="0"/>
            </w:pPr>
            <w:r w:rsidRPr="00DC7310">
              <w:rPr>
                <w:rFonts w:eastAsia="Malgun Gothic"/>
                <w:szCs w:val="18"/>
                <w:lang w:eastAsia="ko-KR"/>
              </w:rPr>
              <w:t>N/A</w:t>
            </w:r>
          </w:p>
        </w:tc>
        <w:tc>
          <w:tcPr>
            <w:tcW w:w="608" w:type="pct"/>
            <w:gridSpan w:val="3"/>
            <w:shd w:val="clear" w:color="auto" w:fill="auto"/>
          </w:tcPr>
          <w:p w14:paraId="7028D4B7"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469766CF" w14:textId="77777777" w:rsidTr="00634408">
        <w:trPr>
          <w:jc w:val="center"/>
        </w:trPr>
        <w:tc>
          <w:tcPr>
            <w:tcW w:w="1132" w:type="pct"/>
            <w:tcBorders>
              <w:top w:val="nil"/>
              <w:bottom w:val="nil"/>
            </w:tcBorders>
            <w:shd w:val="clear" w:color="auto" w:fill="auto"/>
          </w:tcPr>
          <w:p w14:paraId="59093FFA" w14:textId="77777777" w:rsidR="00634408" w:rsidRPr="00DC7310" w:rsidRDefault="00634408" w:rsidP="00634408">
            <w:pPr>
              <w:pStyle w:val="TAC"/>
              <w:keepNext w:val="0"/>
              <w:keepLines w:val="0"/>
              <w:rPr>
                <w:rFonts w:eastAsia="MS Mincho"/>
              </w:rPr>
            </w:pPr>
          </w:p>
        </w:tc>
        <w:tc>
          <w:tcPr>
            <w:tcW w:w="410" w:type="pct"/>
            <w:shd w:val="clear" w:color="auto" w:fill="auto"/>
          </w:tcPr>
          <w:p w14:paraId="52E83515" w14:textId="77777777" w:rsidR="00634408" w:rsidRPr="00DC7310" w:rsidRDefault="00634408" w:rsidP="00634408">
            <w:pPr>
              <w:pStyle w:val="TAC"/>
              <w:keepNext w:val="0"/>
              <w:keepLines w:val="0"/>
            </w:pPr>
            <w:r w:rsidRPr="00DC7310">
              <w:t>40</w:t>
            </w:r>
          </w:p>
        </w:tc>
        <w:tc>
          <w:tcPr>
            <w:tcW w:w="567" w:type="pct"/>
            <w:gridSpan w:val="2"/>
            <w:shd w:val="clear" w:color="auto" w:fill="auto"/>
            <w:noWrap/>
          </w:tcPr>
          <w:p w14:paraId="3149499C"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399BD7C"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C0739C2" w14:textId="77777777" w:rsidR="00634408" w:rsidRPr="00DC7310" w:rsidRDefault="00634408" w:rsidP="00634408">
            <w:pPr>
              <w:pStyle w:val="TAC"/>
              <w:keepNext w:val="0"/>
              <w:keepLines w:val="0"/>
            </w:pPr>
            <w:r w:rsidRPr="00DC7310">
              <w:rPr>
                <w:rFonts w:eastAsia="Malgun Gothic"/>
                <w:szCs w:val="18"/>
                <w:lang w:eastAsia="ko-KR"/>
              </w:rPr>
              <w:t>N/A</w:t>
            </w:r>
          </w:p>
        </w:tc>
        <w:tc>
          <w:tcPr>
            <w:tcW w:w="539" w:type="pct"/>
            <w:gridSpan w:val="2"/>
            <w:shd w:val="clear" w:color="auto" w:fill="auto"/>
            <w:noWrap/>
          </w:tcPr>
          <w:p w14:paraId="5C3F76AE" w14:textId="77777777" w:rsidR="00634408" w:rsidRPr="00DC7310" w:rsidRDefault="00634408" w:rsidP="00634408">
            <w:pPr>
              <w:pStyle w:val="TAC"/>
              <w:keepNext w:val="0"/>
              <w:keepLines w:val="0"/>
            </w:pPr>
            <w:r w:rsidRPr="00DC7310">
              <w:rPr>
                <w:rFonts w:eastAsia="Malgun Gothic"/>
                <w:szCs w:val="18"/>
                <w:lang w:eastAsia="ko-KR"/>
              </w:rPr>
              <w:t>2395</w:t>
            </w:r>
          </w:p>
        </w:tc>
        <w:tc>
          <w:tcPr>
            <w:tcW w:w="356" w:type="pct"/>
            <w:gridSpan w:val="2"/>
            <w:shd w:val="clear" w:color="auto" w:fill="auto"/>
          </w:tcPr>
          <w:p w14:paraId="09B8DBB0" w14:textId="77777777" w:rsidR="00634408" w:rsidRPr="00DC7310" w:rsidRDefault="00634408" w:rsidP="00634408">
            <w:pPr>
              <w:pStyle w:val="TAC"/>
              <w:keepNext w:val="0"/>
              <w:keepLines w:val="0"/>
            </w:pPr>
            <w:r w:rsidRPr="00DC7310">
              <w:rPr>
                <w:rFonts w:eastAsia="Malgun Gothic"/>
                <w:szCs w:val="18"/>
                <w:lang w:eastAsia="ko-KR"/>
              </w:rPr>
              <w:t>28</w:t>
            </w:r>
          </w:p>
        </w:tc>
        <w:tc>
          <w:tcPr>
            <w:tcW w:w="608" w:type="pct"/>
            <w:gridSpan w:val="3"/>
            <w:shd w:val="clear" w:color="auto" w:fill="auto"/>
          </w:tcPr>
          <w:p w14:paraId="13D0A6B0" w14:textId="77777777" w:rsidR="00634408" w:rsidRPr="00DC7310" w:rsidRDefault="00634408" w:rsidP="00634408">
            <w:pPr>
              <w:pStyle w:val="TAC"/>
              <w:keepNext w:val="0"/>
              <w:keepLines w:val="0"/>
              <w:rPr>
                <w:rFonts w:eastAsia="Malgun Gothic"/>
                <w:lang w:eastAsia="ko-KR"/>
              </w:rPr>
            </w:pPr>
            <w:r w:rsidRPr="00DC7310">
              <w:t>IMD2</w:t>
            </w:r>
          </w:p>
        </w:tc>
      </w:tr>
      <w:tr w:rsidR="00634408" w:rsidRPr="00DC7310" w14:paraId="76BF57A9" w14:textId="77777777" w:rsidTr="00634408">
        <w:trPr>
          <w:jc w:val="center"/>
        </w:trPr>
        <w:tc>
          <w:tcPr>
            <w:tcW w:w="1132" w:type="pct"/>
            <w:tcBorders>
              <w:top w:val="nil"/>
              <w:bottom w:val="single" w:sz="4" w:space="0" w:color="auto"/>
            </w:tcBorders>
            <w:shd w:val="clear" w:color="auto" w:fill="auto"/>
          </w:tcPr>
          <w:p w14:paraId="394FE7DE" w14:textId="77777777" w:rsidR="00634408" w:rsidRPr="00DC7310" w:rsidRDefault="00634408" w:rsidP="00634408">
            <w:pPr>
              <w:pStyle w:val="TAC"/>
              <w:keepNext w:val="0"/>
              <w:keepLines w:val="0"/>
              <w:rPr>
                <w:rFonts w:eastAsia="MS Mincho"/>
              </w:rPr>
            </w:pPr>
          </w:p>
        </w:tc>
        <w:tc>
          <w:tcPr>
            <w:tcW w:w="410" w:type="pct"/>
            <w:shd w:val="clear" w:color="auto" w:fill="auto"/>
          </w:tcPr>
          <w:p w14:paraId="497F133A"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2B118145" w14:textId="77777777" w:rsidR="00634408" w:rsidRPr="00DC7310" w:rsidRDefault="00634408" w:rsidP="00634408">
            <w:pPr>
              <w:pStyle w:val="TAC"/>
              <w:keepNext w:val="0"/>
              <w:keepLines w:val="0"/>
            </w:pPr>
            <w:r w:rsidRPr="00DC7310">
              <w:t>3305</w:t>
            </w:r>
          </w:p>
        </w:tc>
        <w:tc>
          <w:tcPr>
            <w:tcW w:w="348" w:type="pct"/>
            <w:gridSpan w:val="2"/>
            <w:shd w:val="clear" w:color="auto" w:fill="auto"/>
            <w:noWrap/>
          </w:tcPr>
          <w:p w14:paraId="59990ECE" w14:textId="77777777" w:rsidR="00634408" w:rsidRPr="00DC7310" w:rsidRDefault="00634408" w:rsidP="00634408">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5FD9CD66" w14:textId="77777777" w:rsidR="00634408" w:rsidRPr="00DC7310" w:rsidRDefault="00634408" w:rsidP="00634408">
            <w:pPr>
              <w:pStyle w:val="TAC"/>
              <w:keepNext w:val="0"/>
              <w:keepLines w:val="0"/>
            </w:pPr>
            <w:r w:rsidRPr="00DC7310">
              <w:rPr>
                <w:rFonts w:eastAsia="Malgun Gothic"/>
                <w:szCs w:val="18"/>
                <w:lang w:eastAsia="ko-KR"/>
              </w:rPr>
              <w:t>50</w:t>
            </w:r>
          </w:p>
        </w:tc>
        <w:tc>
          <w:tcPr>
            <w:tcW w:w="539" w:type="pct"/>
            <w:gridSpan w:val="2"/>
            <w:shd w:val="clear" w:color="auto" w:fill="auto"/>
            <w:noWrap/>
          </w:tcPr>
          <w:p w14:paraId="41A9B6B8" w14:textId="77777777" w:rsidR="00634408" w:rsidRPr="00DC7310" w:rsidRDefault="00634408" w:rsidP="00634408">
            <w:pPr>
              <w:pStyle w:val="TAC"/>
              <w:keepNext w:val="0"/>
              <w:keepLines w:val="0"/>
            </w:pPr>
            <w:r w:rsidRPr="00DC7310">
              <w:rPr>
                <w:rFonts w:eastAsia="Malgun Gothic"/>
                <w:szCs w:val="18"/>
                <w:lang w:eastAsia="ko-KR"/>
              </w:rPr>
              <w:t>3305</w:t>
            </w:r>
          </w:p>
        </w:tc>
        <w:tc>
          <w:tcPr>
            <w:tcW w:w="356" w:type="pct"/>
            <w:gridSpan w:val="2"/>
            <w:shd w:val="clear" w:color="auto" w:fill="auto"/>
          </w:tcPr>
          <w:p w14:paraId="26D38391" w14:textId="77777777" w:rsidR="00634408" w:rsidRPr="00DC7310" w:rsidRDefault="00634408" w:rsidP="00634408">
            <w:pPr>
              <w:pStyle w:val="TAC"/>
              <w:keepNext w:val="0"/>
              <w:keepLines w:val="0"/>
            </w:pPr>
            <w:r w:rsidRPr="00DC7310">
              <w:rPr>
                <w:rFonts w:eastAsia="Malgun Gothic"/>
                <w:szCs w:val="18"/>
                <w:lang w:eastAsia="ko-KR"/>
              </w:rPr>
              <w:t>N/A</w:t>
            </w:r>
          </w:p>
        </w:tc>
        <w:tc>
          <w:tcPr>
            <w:tcW w:w="608" w:type="pct"/>
            <w:gridSpan w:val="3"/>
            <w:shd w:val="clear" w:color="auto" w:fill="auto"/>
          </w:tcPr>
          <w:p w14:paraId="1B6B1989"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19D382CC" w14:textId="77777777" w:rsidTr="00634408">
        <w:trPr>
          <w:jc w:val="center"/>
        </w:trPr>
        <w:tc>
          <w:tcPr>
            <w:tcW w:w="1132" w:type="pct"/>
            <w:tcBorders>
              <w:top w:val="single" w:sz="4" w:space="0" w:color="auto"/>
              <w:bottom w:val="nil"/>
            </w:tcBorders>
            <w:shd w:val="clear" w:color="auto" w:fill="auto"/>
          </w:tcPr>
          <w:p w14:paraId="2592E5C2" w14:textId="77777777" w:rsidR="00634408" w:rsidRPr="00DC7310" w:rsidRDefault="00634408" w:rsidP="00634408">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0F850498" w14:textId="77777777" w:rsidR="00634408" w:rsidRPr="00DC7310" w:rsidRDefault="00634408" w:rsidP="00634408">
            <w:pPr>
              <w:pStyle w:val="TAC"/>
              <w:keepNext w:val="0"/>
              <w:keepLines w:val="0"/>
            </w:pPr>
            <w:r w:rsidRPr="00DC7310">
              <w:rPr>
                <w:rFonts w:cs="Arial"/>
                <w:szCs w:val="18"/>
                <w:lang w:eastAsia="ko-KR"/>
              </w:rPr>
              <w:t>8</w:t>
            </w:r>
          </w:p>
        </w:tc>
        <w:tc>
          <w:tcPr>
            <w:tcW w:w="567" w:type="pct"/>
            <w:gridSpan w:val="2"/>
            <w:shd w:val="clear" w:color="auto" w:fill="auto"/>
            <w:noWrap/>
            <w:vAlign w:val="center"/>
          </w:tcPr>
          <w:p w14:paraId="7D0DE8C6" w14:textId="77777777" w:rsidR="00634408" w:rsidRPr="00DC7310" w:rsidRDefault="00634408" w:rsidP="00634408">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19A7DE8E"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811B358"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3A1A14EE"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955</w:t>
            </w:r>
          </w:p>
        </w:tc>
        <w:tc>
          <w:tcPr>
            <w:tcW w:w="356" w:type="pct"/>
            <w:gridSpan w:val="2"/>
            <w:shd w:val="clear" w:color="auto" w:fill="auto"/>
            <w:vAlign w:val="center"/>
          </w:tcPr>
          <w:p w14:paraId="15A1BFC3"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79465262" w14:textId="77777777" w:rsidR="00634408" w:rsidRPr="00DC7310" w:rsidRDefault="00634408" w:rsidP="00634408">
            <w:pPr>
              <w:pStyle w:val="TAC"/>
              <w:keepNext w:val="0"/>
              <w:keepLines w:val="0"/>
            </w:pPr>
            <w:r w:rsidRPr="00DC7310">
              <w:rPr>
                <w:rFonts w:eastAsia="MS Mincho" w:cs="Arial"/>
                <w:szCs w:val="18"/>
              </w:rPr>
              <w:t>N/A</w:t>
            </w:r>
          </w:p>
        </w:tc>
      </w:tr>
      <w:tr w:rsidR="00634408" w:rsidRPr="00DC7310" w14:paraId="3674BCFB" w14:textId="77777777" w:rsidTr="00634408">
        <w:trPr>
          <w:jc w:val="center"/>
        </w:trPr>
        <w:tc>
          <w:tcPr>
            <w:tcW w:w="1132" w:type="pct"/>
            <w:tcBorders>
              <w:top w:val="nil"/>
              <w:bottom w:val="nil"/>
            </w:tcBorders>
            <w:shd w:val="clear" w:color="auto" w:fill="auto"/>
          </w:tcPr>
          <w:p w14:paraId="624D961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582C85E" w14:textId="77777777" w:rsidR="00634408" w:rsidRPr="00DC7310" w:rsidRDefault="00634408" w:rsidP="00634408">
            <w:pPr>
              <w:pStyle w:val="TAC"/>
              <w:keepNext w:val="0"/>
              <w:keepLines w:val="0"/>
            </w:pPr>
            <w:r w:rsidRPr="00DC7310">
              <w:rPr>
                <w:rFonts w:cs="Arial"/>
                <w:szCs w:val="18"/>
                <w:lang w:eastAsia="ko-KR"/>
              </w:rPr>
              <w:t>n40</w:t>
            </w:r>
          </w:p>
        </w:tc>
        <w:tc>
          <w:tcPr>
            <w:tcW w:w="567" w:type="pct"/>
            <w:gridSpan w:val="2"/>
            <w:shd w:val="clear" w:color="auto" w:fill="auto"/>
            <w:noWrap/>
            <w:vAlign w:val="center"/>
          </w:tcPr>
          <w:p w14:paraId="154D8ED9" w14:textId="77777777" w:rsidR="00634408" w:rsidRPr="00DC7310" w:rsidRDefault="00634408" w:rsidP="00634408">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5B6DE65C"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22B34DC"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E97A2CD"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2395</w:t>
            </w:r>
          </w:p>
        </w:tc>
        <w:tc>
          <w:tcPr>
            <w:tcW w:w="356" w:type="pct"/>
            <w:gridSpan w:val="2"/>
            <w:shd w:val="clear" w:color="auto" w:fill="auto"/>
            <w:vAlign w:val="center"/>
          </w:tcPr>
          <w:p w14:paraId="4A4D8C3B"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1C0993B8" w14:textId="77777777" w:rsidR="00634408" w:rsidRPr="00DC7310" w:rsidRDefault="00634408" w:rsidP="00634408">
            <w:pPr>
              <w:pStyle w:val="TAC"/>
              <w:keepNext w:val="0"/>
              <w:keepLines w:val="0"/>
            </w:pPr>
            <w:r w:rsidRPr="00DC7310">
              <w:rPr>
                <w:rFonts w:eastAsia="MS Mincho" w:cs="Arial"/>
                <w:szCs w:val="18"/>
              </w:rPr>
              <w:t>N/A</w:t>
            </w:r>
          </w:p>
        </w:tc>
      </w:tr>
      <w:tr w:rsidR="00634408" w:rsidRPr="00DC7310" w14:paraId="07C3E548" w14:textId="77777777" w:rsidTr="00634408">
        <w:trPr>
          <w:jc w:val="center"/>
        </w:trPr>
        <w:tc>
          <w:tcPr>
            <w:tcW w:w="1132" w:type="pct"/>
            <w:tcBorders>
              <w:top w:val="nil"/>
              <w:bottom w:val="nil"/>
            </w:tcBorders>
            <w:shd w:val="clear" w:color="auto" w:fill="auto"/>
          </w:tcPr>
          <w:p w14:paraId="3782B96F"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D109F68" w14:textId="77777777" w:rsidR="00634408" w:rsidRPr="00DC7310" w:rsidRDefault="00634408" w:rsidP="00634408">
            <w:pPr>
              <w:pStyle w:val="TAC"/>
              <w:keepNext w:val="0"/>
              <w:keepLines w:val="0"/>
            </w:pPr>
            <w:r w:rsidRPr="00DC7310">
              <w:rPr>
                <w:rFonts w:cs="Arial"/>
                <w:szCs w:val="18"/>
                <w:lang w:eastAsia="zh-TW"/>
              </w:rPr>
              <w:t>n78</w:t>
            </w:r>
          </w:p>
        </w:tc>
        <w:tc>
          <w:tcPr>
            <w:tcW w:w="567" w:type="pct"/>
            <w:gridSpan w:val="2"/>
            <w:shd w:val="clear" w:color="auto" w:fill="auto"/>
            <w:noWrap/>
            <w:vAlign w:val="center"/>
          </w:tcPr>
          <w:p w14:paraId="71C02894" w14:textId="77777777" w:rsidR="00634408" w:rsidRPr="00DC7310" w:rsidRDefault="00634408" w:rsidP="00634408">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73E1A0C3"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31E1415E" w14:textId="77777777" w:rsidR="00634408" w:rsidRPr="00DC7310" w:rsidRDefault="00634408" w:rsidP="00634408">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14:paraId="2995759D"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3307.5</w:t>
            </w:r>
          </w:p>
        </w:tc>
        <w:tc>
          <w:tcPr>
            <w:tcW w:w="356" w:type="pct"/>
            <w:gridSpan w:val="2"/>
            <w:shd w:val="clear" w:color="auto" w:fill="auto"/>
            <w:vAlign w:val="center"/>
          </w:tcPr>
          <w:p w14:paraId="65CDBFEE"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zh-CN"/>
              </w:rPr>
              <w:t>28.7</w:t>
            </w:r>
          </w:p>
        </w:tc>
        <w:tc>
          <w:tcPr>
            <w:tcW w:w="608" w:type="pct"/>
            <w:gridSpan w:val="3"/>
            <w:shd w:val="clear" w:color="auto" w:fill="auto"/>
            <w:vAlign w:val="center"/>
          </w:tcPr>
          <w:p w14:paraId="2148FAA2" w14:textId="77777777" w:rsidR="00634408" w:rsidRPr="00DC7310" w:rsidRDefault="00634408" w:rsidP="00634408">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634408" w:rsidRPr="00DC7310" w14:paraId="7F97CF78" w14:textId="77777777" w:rsidTr="00634408">
        <w:trPr>
          <w:jc w:val="center"/>
        </w:trPr>
        <w:tc>
          <w:tcPr>
            <w:tcW w:w="1132" w:type="pct"/>
            <w:tcBorders>
              <w:top w:val="nil"/>
              <w:bottom w:val="nil"/>
            </w:tcBorders>
            <w:shd w:val="clear" w:color="auto" w:fill="auto"/>
          </w:tcPr>
          <w:p w14:paraId="013FB92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4ADBC6C" w14:textId="77777777" w:rsidR="00634408" w:rsidRPr="00DC7310" w:rsidRDefault="00634408" w:rsidP="00634408">
            <w:pPr>
              <w:pStyle w:val="TAC"/>
              <w:keepNext w:val="0"/>
              <w:keepLines w:val="0"/>
            </w:pPr>
            <w:r w:rsidRPr="00DC7310">
              <w:rPr>
                <w:rFonts w:cs="Arial"/>
                <w:szCs w:val="18"/>
                <w:lang w:eastAsia="ko-KR"/>
              </w:rPr>
              <w:t>8</w:t>
            </w:r>
          </w:p>
        </w:tc>
        <w:tc>
          <w:tcPr>
            <w:tcW w:w="567" w:type="pct"/>
            <w:gridSpan w:val="2"/>
            <w:shd w:val="clear" w:color="auto" w:fill="auto"/>
            <w:noWrap/>
            <w:vAlign w:val="center"/>
          </w:tcPr>
          <w:p w14:paraId="18222CC4" w14:textId="77777777" w:rsidR="00634408" w:rsidRPr="00DC7310" w:rsidRDefault="00634408" w:rsidP="00634408">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721C1CA5"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3B83E4C7"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DEC757E"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955</w:t>
            </w:r>
          </w:p>
        </w:tc>
        <w:tc>
          <w:tcPr>
            <w:tcW w:w="356" w:type="pct"/>
            <w:gridSpan w:val="2"/>
            <w:shd w:val="clear" w:color="auto" w:fill="auto"/>
            <w:vAlign w:val="center"/>
          </w:tcPr>
          <w:p w14:paraId="03643C64"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376D8519" w14:textId="77777777" w:rsidR="00634408" w:rsidRPr="00DC7310" w:rsidRDefault="00634408" w:rsidP="00634408">
            <w:pPr>
              <w:pStyle w:val="TAC"/>
              <w:keepNext w:val="0"/>
              <w:keepLines w:val="0"/>
            </w:pPr>
            <w:r w:rsidRPr="00DC7310">
              <w:rPr>
                <w:rFonts w:eastAsia="MS Mincho" w:cs="Arial"/>
                <w:szCs w:val="18"/>
              </w:rPr>
              <w:t>N/A</w:t>
            </w:r>
          </w:p>
        </w:tc>
      </w:tr>
      <w:tr w:rsidR="00634408" w:rsidRPr="00DC7310" w14:paraId="0C66060B" w14:textId="77777777" w:rsidTr="00634408">
        <w:trPr>
          <w:jc w:val="center"/>
        </w:trPr>
        <w:tc>
          <w:tcPr>
            <w:tcW w:w="1132" w:type="pct"/>
            <w:tcBorders>
              <w:top w:val="nil"/>
              <w:bottom w:val="nil"/>
            </w:tcBorders>
            <w:shd w:val="clear" w:color="auto" w:fill="auto"/>
          </w:tcPr>
          <w:p w14:paraId="7DFF220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FCA6FD8" w14:textId="77777777" w:rsidR="00634408" w:rsidRPr="00DC7310" w:rsidRDefault="00634408" w:rsidP="00634408">
            <w:pPr>
              <w:pStyle w:val="TAC"/>
              <w:keepNext w:val="0"/>
              <w:keepLines w:val="0"/>
            </w:pPr>
            <w:r w:rsidRPr="00DC7310">
              <w:rPr>
                <w:rFonts w:cs="Arial"/>
                <w:szCs w:val="18"/>
                <w:lang w:eastAsia="ko-KR"/>
              </w:rPr>
              <w:t>n40</w:t>
            </w:r>
          </w:p>
        </w:tc>
        <w:tc>
          <w:tcPr>
            <w:tcW w:w="567" w:type="pct"/>
            <w:gridSpan w:val="2"/>
            <w:shd w:val="clear" w:color="auto" w:fill="auto"/>
            <w:noWrap/>
            <w:vAlign w:val="center"/>
          </w:tcPr>
          <w:p w14:paraId="54317594" w14:textId="77777777" w:rsidR="00634408" w:rsidRPr="00DC7310" w:rsidRDefault="00634408" w:rsidP="00634408">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8788CE1"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13C14C9D"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79A4D156" w14:textId="77777777" w:rsidR="00634408" w:rsidRPr="00DC7310" w:rsidRDefault="00634408" w:rsidP="00634408">
            <w:pPr>
              <w:pStyle w:val="TAC"/>
              <w:keepNext w:val="0"/>
              <w:keepLines w:val="0"/>
              <w:rPr>
                <w:rFonts w:eastAsia="Malgun Gothic"/>
                <w:szCs w:val="18"/>
                <w:lang w:eastAsia="ko-KR"/>
              </w:rPr>
            </w:pPr>
            <w:r w:rsidRPr="00DC7310">
              <w:rPr>
                <w:rFonts w:cs="Arial"/>
                <w:szCs w:val="18"/>
                <w:lang w:eastAsia="ko-KR"/>
              </w:rPr>
              <w:t>2395</w:t>
            </w:r>
          </w:p>
        </w:tc>
        <w:tc>
          <w:tcPr>
            <w:tcW w:w="356" w:type="pct"/>
            <w:gridSpan w:val="2"/>
            <w:shd w:val="clear" w:color="auto" w:fill="auto"/>
            <w:vAlign w:val="center"/>
          </w:tcPr>
          <w:p w14:paraId="42FFDA2F"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27.3</w:t>
            </w:r>
          </w:p>
        </w:tc>
        <w:tc>
          <w:tcPr>
            <w:tcW w:w="608" w:type="pct"/>
            <w:gridSpan w:val="3"/>
            <w:shd w:val="clear" w:color="auto" w:fill="auto"/>
            <w:vAlign w:val="center"/>
          </w:tcPr>
          <w:p w14:paraId="6C622659" w14:textId="77777777" w:rsidR="00634408" w:rsidRPr="00DC7310" w:rsidRDefault="00634408" w:rsidP="00634408">
            <w:pPr>
              <w:pStyle w:val="TAC"/>
              <w:keepNext w:val="0"/>
              <w:keepLines w:val="0"/>
            </w:pPr>
            <w:r w:rsidRPr="00DC7310">
              <w:rPr>
                <w:rFonts w:eastAsia="MS Mincho" w:cs="Arial"/>
                <w:szCs w:val="18"/>
              </w:rPr>
              <w:t>IMD2</w:t>
            </w:r>
          </w:p>
        </w:tc>
      </w:tr>
      <w:tr w:rsidR="00634408" w:rsidRPr="00DC7310" w14:paraId="5C2CBE48" w14:textId="77777777" w:rsidTr="00634408">
        <w:trPr>
          <w:jc w:val="center"/>
        </w:trPr>
        <w:tc>
          <w:tcPr>
            <w:tcW w:w="1132" w:type="pct"/>
            <w:tcBorders>
              <w:top w:val="nil"/>
              <w:bottom w:val="single" w:sz="4" w:space="0" w:color="auto"/>
            </w:tcBorders>
            <w:shd w:val="clear" w:color="auto" w:fill="auto"/>
          </w:tcPr>
          <w:p w14:paraId="4102821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84507F1" w14:textId="77777777" w:rsidR="00634408" w:rsidRPr="00DC7310" w:rsidRDefault="00634408" w:rsidP="00634408">
            <w:pPr>
              <w:pStyle w:val="TAC"/>
              <w:keepNext w:val="0"/>
              <w:keepLines w:val="0"/>
            </w:pPr>
            <w:r w:rsidRPr="00DC7310">
              <w:rPr>
                <w:rFonts w:eastAsia="MS Mincho" w:cs="Arial"/>
                <w:szCs w:val="18"/>
              </w:rPr>
              <w:t>n78</w:t>
            </w:r>
          </w:p>
        </w:tc>
        <w:tc>
          <w:tcPr>
            <w:tcW w:w="567" w:type="pct"/>
            <w:gridSpan w:val="2"/>
            <w:shd w:val="clear" w:color="auto" w:fill="auto"/>
            <w:noWrap/>
            <w:vAlign w:val="center"/>
          </w:tcPr>
          <w:p w14:paraId="2B4E77C0" w14:textId="77777777" w:rsidR="00634408" w:rsidRPr="00DC7310" w:rsidRDefault="00634408" w:rsidP="00634408">
            <w:pPr>
              <w:pStyle w:val="TAC"/>
              <w:keepNext w:val="0"/>
              <w:keepLines w:val="0"/>
            </w:pPr>
            <w:r w:rsidRPr="00DC7310">
              <w:rPr>
                <w:rFonts w:cs="Arial"/>
                <w:szCs w:val="18"/>
              </w:rPr>
              <w:t>3305</w:t>
            </w:r>
          </w:p>
        </w:tc>
        <w:tc>
          <w:tcPr>
            <w:tcW w:w="348" w:type="pct"/>
            <w:gridSpan w:val="2"/>
            <w:shd w:val="clear" w:color="auto" w:fill="auto"/>
            <w:noWrap/>
            <w:vAlign w:val="center"/>
          </w:tcPr>
          <w:p w14:paraId="7C54DA5C"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14:paraId="5E4A04EA"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14:paraId="58AB6AD6"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3305</w:t>
            </w:r>
          </w:p>
        </w:tc>
        <w:tc>
          <w:tcPr>
            <w:tcW w:w="356" w:type="pct"/>
            <w:gridSpan w:val="2"/>
            <w:shd w:val="clear" w:color="auto" w:fill="auto"/>
            <w:vAlign w:val="center"/>
          </w:tcPr>
          <w:p w14:paraId="432E67D0" w14:textId="77777777" w:rsidR="00634408" w:rsidRPr="00DC7310" w:rsidRDefault="00634408" w:rsidP="00634408">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665168C2" w14:textId="77777777" w:rsidR="00634408" w:rsidRPr="00DC7310" w:rsidRDefault="00634408" w:rsidP="00634408">
            <w:pPr>
              <w:pStyle w:val="TAC"/>
              <w:keepNext w:val="0"/>
              <w:keepLines w:val="0"/>
            </w:pPr>
            <w:r w:rsidRPr="00DC7310">
              <w:rPr>
                <w:rFonts w:eastAsia="MS Mincho" w:cs="Arial"/>
                <w:szCs w:val="18"/>
              </w:rPr>
              <w:t>N/A</w:t>
            </w:r>
          </w:p>
        </w:tc>
      </w:tr>
      <w:tr w:rsidR="00634408" w:rsidRPr="00DC7310" w14:paraId="616EB374" w14:textId="77777777" w:rsidTr="00634408">
        <w:trPr>
          <w:jc w:val="center"/>
        </w:trPr>
        <w:tc>
          <w:tcPr>
            <w:tcW w:w="1132" w:type="pct"/>
            <w:tcBorders>
              <w:bottom w:val="nil"/>
            </w:tcBorders>
            <w:shd w:val="clear" w:color="auto" w:fill="auto"/>
          </w:tcPr>
          <w:p w14:paraId="3B8CA7E6" w14:textId="77777777" w:rsidR="00634408" w:rsidRPr="00DC7310" w:rsidRDefault="00634408" w:rsidP="00634408">
            <w:pPr>
              <w:pStyle w:val="TAC"/>
              <w:keepNext w:val="0"/>
              <w:keepLines w:val="0"/>
              <w:rPr>
                <w:rFonts w:eastAsia="MS Mincho"/>
              </w:rPr>
            </w:pPr>
            <w:r w:rsidRPr="00DC7310">
              <w:rPr>
                <w:lang w:eastAsia="ko-KR"/>
              </w:rPr>
              <w:t>DC_8A_n40A-n79A</w:t>
            </w:r>
          </w:p>
        </w:tc>
        <w:tc>
          <w:tcPr>
            <w:tcW w:w="410" w:type="pct"/>
            <w:shd w:val="clear" w:color="auto" w:fill="auto"/>
          </w:tcPr>
          <w:p w14:paraId="1E11F0EF" w14:textId="77777777" w:rsidR="00634408" w:rsidRPr="00DC7310" w:rsidRDefault="00634408" w:rsidP="00634408">
            <w:pPr>
              <w:pStyle w:val="TAC"/>
              <w:keepNext w:val="0"/>
              <w:keepLines w:val="0"/>
              <w:rPr>
                <w:rFonts w:eastAsia="MS Mincho"/>
              </w:rPr>
            </w:pPr>
            <w:r w:rsidRPr="00DC7310">
              <w:rPr>
                <w:lang w:eastAsia="ko-KR"/>
              </w:rPr>
              <w:t>8</w:t>
            </w:r>
          </w:p>
        </w:tc>
        <w:tc>
          <w:tcPr>
            <w:tcW w:w="567" w:type="pct"/>
            <w:gridSpan w:val="2"/>
            <w:shd w:val="clear" w:color="auto" w:fill="auto"/>
            <w:noWrap/>
          </w:tcPr>
          <w:p w14:paraId="3154B427" w14:textId="77777777" w:rsidR="00634408" w:rsidRPr="00DC7310" w:rsidRDefault="00634408" w:rsidP="00634408">
            <w:pPr>
              <w:pStyle w:val="TAC"/>
              <w:keepNext w:val="0"/>
              <w:keepLines w:val="0"/>
            </w:pPr>
            <w:r w:rsidRPr="00DC7310">
              <w:rPr>
                <w:lang w:eastAsia="ko-KR"/>
              </w:rPr>
              <w:t>885</w:t>
            </w:r>
          </w:p>
        </w:tc>
        <w:tc>
          <w:tcPr>
            <w:tcW w:w="348" w:type="pct"/>
            <w:gridSpan w:val="2"/>
            <w:shd w:val="clear" w:color="auto" w:fill="auto"/>
            <w:noWrap/>
          </w:tcPr>
          <w:p w14:paraId="198FFFE8" w14:textId="77777777" w:rsidR="00634408" w:rsidRPr="00DC7310" w:rsidRDefault="00634408" w:rsidP="00634408">
            <w:pPr>
              <w:pStyle w:val="TAC"/>
              <w:keepNext w:val="0"/>
              <w:keepLines w:val="0"/>
              <w:rPr>
                <w:rFonts w:eastAsia="MS Mincho"/>
              </w:rPr>
            </w:pPr>
            <w:r w:rsidRPr="00DC7310">
              <w:rPr>
                <w:lang w:eastAsia="ko-KR"/>
              </w:rPr>
              <w:t>5</w:t>
            </w:r>
          </w:p>
        </w:tc>
        <w:tc>
          <w:tcPr>
            <w:tcW w:w="1041" w:type="pct"/>
            <w:gridSpan w:val="2"/>
            <w:shd w:val="clear" w:color="auto" w:fill="auto"/>
            <w:noWrap/>
          </w:tcPr>
          <w:p w14:paraId="4459228D" w14:textId="77777777" w:rsidR="00634408" w:rsidRPr="00DC7310" w:rsidRDefault="00634408" w:rsidP="00634408">
            <w:pPr>
              <w:pStyle w:val="TAC"/>
              <w:keepNext w:val="0"/>
              <w:keepLines w:val="0"/>
              <w:rPr>
                <w:rFonts w:eastAsia="MS Mincho"/>
              </w:rPr>
            </w:pPr>
            <w:r w:rsidRPr="00DC7310">
              <w:rPr>
                <w:lang w:eastAsia="ko-KR"/>
              </w:rPr>
              <w:t>25</w:t>
            </w:r>
          </w:p>
        </w:tc>
        <w:tc>
          <w:tcPr>
            <w:tcW w:w="539" w:type="pct"/>
            <w:gridSpan w:val="2"/>
            <w:shd w:val="clear" w:color="auto" w:fill="auto"/>
            <w:noWrap/>
          </w:tcPr>
          <w:p w14:paraId="2A8F48B3" w14:textId="77777777" w:rsidR="00634408" w:rsidRPr="00DC7310" w:rsidRDefault="00634408" w:rsidP="00634408">
            <w:pPr>
              <w:pStyle w:val="TAC"/>
              <w:keepNext w:val="0"/>
              <w:keepLines w:val="0"/>
            </w:pPr>
            <w:r w:rsidRPr="00DC7310">
              <w:rPr>
                <w:lang w:eastAsia="ko-KR"/>
              </w:rPr>
              <w:t>930</w:t>
            </w:r>
          </w:p>
        </w:tc>
        <w:tc>
          <w:tcPr>
            <w:tcW w:w="356" w:type="pct"/>
            <w:gridSpan w:val="2"/>
            <w:shd w:val="clear" w:color="auto" w:fill="auto"/>
          </w:tcPr>
          <w:p w14:paraId="55E4CDD2"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45B8E67A"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702475A3" w14:textId="77777777" w:rsidTr="00634408">
        <w:trPr>
          <w:jc w:val="center"/>
        </w:trPr>
        <w:tc>
          <w:tcPr>
            <w:tcW w:w="1132" w:type="pct"/>
            <w:tcBorders>
              <w:top w:val="nil"/>
              <w:bottom w:val="nil"/>
            </w:tcBorders>
            <w:shd w:val="clear" w:color="auto" w:fill="auto"/>
          </w:tcPr>
          <w:p w14:paraId="6EE760E0" w14:textId="77777777" w:rsidR="00634408" w:rsidRPr="00DC7310" w:rsidRDefault="00634408" w:rsidP="00634408">
            <w:pPr>
              <w:pStyle w:val="TAC"/>
              <w:keepNext w:val="0"/>
              <w:keepLines w:val="0"/>
              <w:rPr>
                <w:rFonts w:eastAsia="MS Mincho"/>
              </w:rPr>
            </w:pPr>
          </w:p>
        </w:tc>
        <w:tc>
          <w:tcPr>
            <w:tcW w:w="410" w:type="pct"/>
            <w:shd w:val="clear" w:color="auto" w:fill="auto"/>
          </w:tcPr>
          <w:p w14:paraId="3D7C5541" w14:textId="77777777" w:rsidR="00634408" w:rsidRPr="00DC7310" w:rsidRDefault="00634408" w:rsidP="00634408">
            <w:pPr>
              <w:pStyle w:val="TAC"/>
              <w:keepNext w:val="0"/>
              <w:keepLines w:val="0"/>
              <w:rPr>
                <w:rFonts w:eastAsia="MS Mincho"/>
              </w:rPr>
            </w:pPr>
            <w:r w:rsidRPr="00DC7310">
              <w:rPr>
                <w:lang w:eastAsia="ko-KR"/>
              </w:rPr>
              <w:t>n40</w:t>
            </w:r>
          </w:p>
        </w:tc>
        <w:tc>
          <w:tcPr>
            <w:tcW w:w="567" w:type="pct"/>
            <w:gridSpan w:val="2"/>
            <w:shd w:val="clear" w:color="auto" w:fill="auto"/>
            <w:noWrap/>
          </w:tcPr>
          <w:p w14:paraId="65DF7D65" w14:textId="77777777" w:rsidR="00634408" w:rsidRPr="00DC7310" w:rsidRDefault="00634408" w:rsidP="00634408">
            <w:pPr>
              <w:pStyle w:val="TAC"/>
              <w:keepNext w:val="0"/>
              <w:keepLines w:val="0"/>
            </w:pPr>
            <w:r w:rsidRPr="00DC7310">
              <w:rPr>
                <w:lang w:eastAsia="ko-KR"/>
              </w:rPr>
              <w:t>2305</w:t>
            </w:r>
          </w:p>
        </w:tc>
        <w:tc>
          <w:tcPr>
            <w:tcW w:w="348" w:type="pct"/>
            <w:gridSpan w:val="2"/>
            <w:shd w:val="clear" w:color="auto" w:fill="auto"/>
            <w:noWrap/>
          </w:tcPr>
          <w:p w14:paraId="49DA8347" w14:textId="77777777" w:rsidR="00634408" w:rsidRPr="00DC7310" w:rsidRDefault="00634408" w:rsidP="00634408">
            <w:pPr>
              <w:pStyle w:val="TAC"/>
              <w:keepNext w:val="0"/>
              <w:keepLines w:val="0"/>
              <w:rPr>
                <w:rFonts w:eastAsia="MS Mincho"/>
              </w:rPr>
            </w:pPr>
            <w:r w:rsidRPr="00DC7310">
              <w:rPr>
                <w:lang w:eastAsia="ko-KR"/>
              </w:rPr>
              <w:t>5</w:t>
            </w:r>
          </w:p>
        </w:tc>
        <w:tc>
          <w:tcPr>
            <w:tcW w:w="1041" w:type="pct"/>
            <w:gridSpan w:val="2"/>
            <w:shd w:val="clear" w:color="auto" w:fill="auto"/>
            <w:noWrap/>
          </w:tcPr>
          <w:p w14:paraId="5EEB10BC" w14:textId="77777777" w:rsidR="00634408" w:rsidRPr="00DC7310" w:rsidRDefault="00634408" w:rsidP="00634408">
            <w:pPr>
              <w:pStyle w:val="TAC"/>
              <w:keepNext w:val="0"/>
              <w:keepLines w:val="0"/>
              <w:rPr>
                <w:rFonts w:eastAsia="MS Mincho"/>
              </w:rPr>
            </w:pPr>
            <w:r w:rsidRPr="00DC7310">
              <w:rPr>
                <w:lang w:eastAsia="ko-KR"/>
              </w:rPr>
              <w:t>25</w:t>
            </w:r>
          </w:p>
        </w:tc>
        <w:tc>
          <w:tcPr>
            <w:tcW w:w="539" w:type="pct"/>
            <w:gridSpan w:val="2"/>
            <w:shd w:val="clear" w:color="auto" w:fill="auto"/>
            <w:noWrap/>
          </w:tcPr>
          <w:p w14:paraId="7AEDE33F" w14:textId="77777777" w:rsidR="00634408" w:rsidRPr="00DC7310" w:rsidRDefault="00634408" w:rsidP="00634408">
            <w:pPr>
              <w:pStyle w:val="TAC"/>
              <w:keepNext w:val="0"/>
              <w:keepLines w:val="0"/>
            </w:pPr>
            <w:r w:rsidRPr="00DC7310">
              <w:rPr>
                <w:lang w:eastAsia="ko-KR"/>
              </w:rPr>
              <w:t>2305</w:t>
            </w:r>
          </w:p>
        </w:tc>
        <w:tc>
          <w:tcPr>
            <w:tcW w:w="356" w:type="pct"/>
            <w:gridSpan w:val="2"/>
            <w:shd w:val="clear" w:color="auto" w:fill="auto"/>
          </w:tcPr>
          <w:p w14:paraId="1333D7C2"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46E8E84C"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4946EA70" w14:textId="77777777" w:rsidTr="00634408">
        <w:trPr>
          <w:jc w:val="center"/>
        </w:trPr>
        <w:tc>
          <w:tcPr>
            <w:tcW w:w="1132" w:type="pct"/>
            <w:tcBorders>
              <w:top w:val="nil"/>
              <w:bottom w:val="nil"/>
            </w:tcBorders>
            <w:shd w:val="clear" w:color="auto" w:fill="auto"/>
          </w:tcPr>
          <w:p w14:paraId="41C1D9BD" w14:textId="77777777" w:rsidR="00634408" w:rsidRPr="00DC7310" w:rsidRDefault="00634408" w:rsidP="00634408">
            <w:pPr>
              <w:pStyle w:val="TAC"/>
              <w:keepNext w:val="0"/>
              <w:keepLines w:val="0"/>
              <w:rPr>
                <w:rFonts w:eastAsia="MS Mincho"/>
              </w:rPr>
            </w:pPr>
          </w:p>
        </w:tc>
        <w:tc>
          <w:tcPr>
            <w:tcW w:w="410" w:type="pct"/>
            <w:shd w:val="clear" w:color="auto" w:fill="auto"/>
          </w:tcPr>
          <w:p w14:paraId="44CAF450" w14:textId="77777777" w:rsidR="00634408" w:rsidRPr="00DC7310" w:rsidRDefault="00634408" w:rsidP="00634408">
            <w:pPr>
              <w:pStyle w:val="TAC"/>
              <w:keepNext w:val="0"/>
              <w:keepLines w:val="0"/>
              <w:rPr>
                <w:rFonts w:eastAsia="MS Mincho"/>
              </w:rPr>
            </w:pPr>
            <w:r w:rsidRPr="00DC7310">
              <w:rPr>
                <w:lang w:eastAsia="ko-KR"/>
              </w:rPr>
              <w:t>n79</w:t>
            </w:r>
          </w:p>
        </w:tc>
        <w:tc>
          <w:tcPr>
            <w:tcW w:w="567" w:type="pct"/>
            <w:gridSpan w:val="2"/>
            <w:shd w:val="clear" w:color="auto" w:fill="auto"/>
            <w:noWrap/>
          </w:tcPr>
          <w:p w14:paraId="390B73EF"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076B6D9F" w14:textId="77777777" w:rsidR="00634408" w:rsidRPr="00DC7310" w:rsidRDefault="00634408" w:rsidP="00634408">
            <w:pPr>
              <w:pStyle w:val="TAC"/>
              <w:keepNext w:val="0"/>
              <w:keepLines w:val="0"/>
              <w:rPr>
                <w:rFonts w:eastAsia="MS Mincho"/>
              </w:rPr>
            </w:pPr>
            <w:r w:rsidRPr="00DC7310">
              <w:rPr>
                <w:lang w:eastAsia="ko-KR"/>
              </w:rPr>
              <w:t>40</w:t>
            </w:r>
          </w:p>
        </w:tc>
        <w:tc>
          <w:tcPr>
            <w:tcW w:w="1041" w:type="pct"/>
            <w:gridSpan w:val="2"/>
            <w:shd w:val="clear" w:color="auto" w:fill="auto"/>
            <w:noWrap/>
          </w:tcPr>
          <w:p w14:paraId="3F591F6A" w14:textId="77777777" w:rsidR="00634408" w:rsidRPr="00DC7310" w:rsidRDefault="00634408" w:rsidP="00634408">
            <w:pPr>
              <w:pStyle w:val="TAC"/>
              <w:keepNext w:val="0"/>
              <w:keepLines w:val="0"/>
              <w:rPr>
                <w:rFonts w:eastAsia="MS Mincho"/>
              </w:rPr>
            </w:pPr>
            <w:r w:rsidRPr="00DC7310">
              <w:rPr>
                <w:lang w:eastAsia="ko-KR"/>
              </w:rPr>
              <w:t>N/A</w:t>
            </w:r>
          </w:p>
        </w:tc>
        <w:tc>
          <w:tcPr>
            <w:tcW w:w="539" w:type="pct"/>
            <w:gridSpan w:val="2"/>
            <w:shd w:val="clear" w:color="auto" w:fill="auto"/>
            <w:noWrap/>
          </w:tcPr>
          <w:p w14:paraId="5916F741" w14:textId="77777777" w:rsidR="00634408" w:rsidRPr="00DC7310" w:rsidRDefault="00634408" w:rsidP="00634408">
            <w:pPr>
              <w:pStyle w:val="TAC"/>
              <w:keepNext w:val="0"/>
              <w:keepLines w:val="0"/>
            </w:pPr>
            <w:r w:rsidRPr="00DC7310">
              <w:rPr>
                <w:lang w:eastAsia="ko-KR"/>
              </w:rPr>
              <w:t>4960</w:t>
            </w:r>
          </w:p>
        </w:tc>
        <w:tc>
          <w:tcPr>
            <w:tcW w:w="356" w:type="pct"/>
            <w:gridSpan w:val="2"/>
            <w:shd w:val="clear" w:color="auto" w:fill="auto"/>
          </w:tcPr>
          <w:p w14:paraId="611858F8" w14:textId="77777777" w:rsidR="00634408" w:rsidRPr="00DC7310" w:rsidRDefault="00634408" w:rsidP="00634408">
            <w:pPr>
              <w:pStyle w:val="TAC"/>
              <w:keepNext w:val="0"/>
              <w:keepLines w:val="0"/>
              <w:rPr>
                <w:rFonts w:eastAsia="MS Mincho"/>
              </w:rPr>
            </w:pPr>
            <w:r w:rsidRPr="00DC7310">
              <w:rPr>
                <w:rFonts w:eastAsia="Malgun Gothic"/>
                <w:lang w:eastAsia="ko-KR"/>
              </w:rPr>
              <w:t>10.7</w:t>
            </w:r>
          </w:p>
        </w:tc>
        <w:tc>
          <w:tcPr>
            <w:tcW w:w="608" w:type="pct"/>
            <w:gridSpan w:val="3"/>
            <w:shd w:val="clear" w:color="auto" w:fill="auto"/>
          </w:tcPr>
          <w:p w14:paraId="7E1A128F"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IMD4</w:t>
            </w:r>
          </w:p>
        </w:tc>
      </w:tr>
      <w:tr w:rsidR="00634408" w:rsidRPr="00DC7310" w14:paraId="6CEA93CB" w14:textId="77777777" w:rsidTr="00634408">
        <w:trPr>
          <w:jc w:val="center"/>
        </w:trPr>
        <w:tc>
          <w:tcPr>
            <w:tcW w:w="1132" w:type="pct"/>
            <w:tcBorders>
              <w:top w:val="nil"/>
              <w:bottom w:val="nil"/>
            </w:tcBorders>
            <w:shd w:val="clear" w:color="auto" w:fill="auto"/>
          </w:tcPr>
          <w:p w14:paraId="409CB982" w14:textId="77777777" w:rsidR="00634408" w:rsidRPr="00DC7310" w:rsidRDefault="00634408" w:rsidP="00634408">
            <w:pPr>
              <w:pStyle w:val="TAC"/>
              <w:keepNext w:val="0"/>
              <w:keepLines w:val="0"/>
              <w:rPr>
                <w:rFonts w:eastAsia="MS Mincho"/>
              </w:rPr>
            </w:pPr>
          </w:p>
        </w:tc>
        <w:tc>
          <w:tcPr>
            <w:tcW w:w="410" w:type="pct"/>
            <w:shd w:val="clear" w:color="auto" w:fill="auto"/>
          </w:tcPr>
          <w:p w14:paraId="57857C81" w14:textId="77777777" w:rsidR="00634408" w:rsidRPr="00DC7310" w:rsidRDefault="00634408" w:rsidP="00634408">
            <w:pPr>
              <w:pStyle w:val="TAC"/>
              <w:keepNext w:val="0"/>
              <w:keepLines w:val="0"/>
              <w:rPr>
                <w:rFonts w:eastAsia="MS Mincho"/>
              </w:rPr>
            </w:pPr>
            <w:r w:rsidRPr="00DC7310">
              <w:rPr>
                <w:lang w:eastAsia="ko-KR"/>
              </w:rPr>
              <w:t>8</w:t>
            </w:r>
          </w:p>
        </w:tc>
        <w:tc>
          <w:tcPr>
            <w:tcW w:w="567" w:type="pct"/>
            <w:gridSpan w:val="2"/>
            <w:shd w:val="clear" w:color="auto" w:fill="auto"/>
            <w:noWrap/>
          </w:tcPr>
          <w:p w14:paraId="37063742" w14:textId="77777777" w:rsidR="00634408" w:rsidRPr="00DC7310" w:rsidRDefault="00634408" w:rsidP="00634408">
            <w:pPr>
              <w:pStyle w:val="TAC"/>
              <w:keepNext w:val="0"/>
              <w:keepLines w:val="0"/>
            </w:pPr>
            <w:r w:rsidRPr="00DC7310">
              <w:rPr>
                <w:lang w:eastAsia="ko-KR"/>
              </w:rPr>
              <w:t>885</w:t>
            </w:r>
          </w:p>
        </w:tc>
        <w:tc>
          <w:tcPr>
            <w:tcW w:w="348" w:type="pct"/>
            <w:gridSpan w:val="2"/>
            <w:shd w:val="clear" w:color="auto" w:fill="auto"/>
            <w:noWrap/>
          </w:tcPr>
          <w:p w14:paraId="0482A304" w14:textId="77777777" w:rsidR="00634408" w:rsidRPr="00DC7310" w:rsidRDefault="00634408" w:rsidP="00634408">
            <w:pPr>
              <w:pStyle w:val="TAC"/>
              <w:keepNext w:val="0"/>
              <w:keepLines w:val="0"/>
              <w:rPr>
                <w:rFonts w:eastAsia="MS Mincho"/>
              </w:rPr>
            </w:pPr>
            <w:r w:rsidRPr="00DC7310">
              <w:rPr>
                <w:lang w:eastAsia="ko-KR"/>
              </w:rPr>
              <w:t>5</w:t>
            </w:r>
          </w:p>
        </w:tc>
        <w:tc>
          <w:tcPr>
            <w:tcW w:w="1041" w:type="pct"/>
            <w:gridSpan w:val="2"/>
            <w:shd w:val="clear" w:color="auto" w:fill="auto"/>
            <w:noWrap/>
          </w:tcPr>
          <w:p w14:paraId="22B4813C" w14:textId="77777777" w:rsidR="00634408" w:rsidRPr="00DC7310" w:rsidRDefault="00634408" w:rsidP="00634408">
            <w:pPr>
              <w:pStyle w:val="TAC"/>
              <w:keepNext w:val="0"/>
              <w:keepLines w:val="0"/>
              <w:rPr>
                <w:rFonts w:eastAsia="MS Mincho"/>
              </w:rPr>
            </w:pPr>
            <w:r w:rsidRPr="00DC7310">
              <w:rPr>
                <w:lang w:eastAsia="ko-KR"/>
              </w:rPr>
              <w:t>25</w:t>
            </w:r>
          </w:p>
        </w:tc>
        <w:tc>
          <w:tcPr>
            <w:tcW w:w="539" w:type="pct"/>
            <w:gridSpan w:val="2"/>
            <w:shd w:val="clear" w:color="auto" w:fill="auto"/>
            <w:noWrap/>
          </w:tcPr>
          <w:p w14:paraId="01CE97CB" w14:textId="77777777" w:rsidR="00634408" w:rsidRPr="00DC7310" w:rsidRDefault="00634408" w:rsidP="00634408">
            <w:pPr>
              <w:pStyle w:val="TAC"/>
              <w:keepNext w:val="0"/>
              <w:keepLines w:val="0"/>
            </w:pPr>
            <w:r w:rsidRPr="00DC7310">
              <w:rPr>
                <w:lang w:eastAsia="ko-KR"/>
              </w:rPr>
              <w:t>930</w:t>
            </w:r>
          </w:p>
        </w:tc>
        <w:tc>
          <w:tcPr>
            <w:tcW w:w="356" w:type="pct"/>
            <w:gridSpan w:val="2"/>
            <w:shd w:val="clear" w:color="auto" w:fill="auto"/>
          </w:tcPr>
          <w:p w14:paraId="6DA1F4AD"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793477F3"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1A5BFC6A" w14:textId="77777777" w:rsidTr="00634408">
        <w:trPr>
          <w:jc w:val="center"/>
        </w:trPr>
        <w:tc>
          <w:tcPr>
            <w:tcW w:w="1132" w:type="pct"/>
            <w:tcBorders>
              <w:top w:val="nil"/>
              <w:bottom w:val="nil"/>
            </w:tcBorders>
            <w:shd w:val="clear" w:color="auto" w:fill="auto"/>
          </w:tcPr>
          <w:p w14:paraId="7E34CFF3" w14:textId="77777777" w:rsidR="00634408" w:rsidRPr="00DC7310" w:rsidRDefault="00634408" w:rsidP="00634408">
            <w:pPr>
              <w:pStyle w:val="TAC"/>
              <w:keepNext w:val="0"/>
              <w:keepLines w:val="0"/>
              <w:rPr>
                <w:rFonts w:eastAsia="MS Mincho"/>
              </w:rPr>
            </w:pPr>
          </w:p>
        </w:tc>
        <w:tc>
          <w:tcPr>
            <w:tcW w:w="410" w:type="pct"/>
            <w:shd w:val="clear" w:color="auto" w:fill="auto"/>
          </w:tcPr>
          <w:p w14:paraId="4B1A8B32" w14:textId="77777777" w:rsidR="00634408" w:rsidRPr="00DC7310" w:rsidRDefault="00634408" w:rsidP="00634408">
            <w:pPr>
              <w:pStyle w:val="TAC"/>
              <w:keepNext w:val="0"/>
              <w:keepLines w:val="0"/>
              <w:rPr>
                <w:rFonts w:eastAsia="MS Mincho"/>
              </w:rPr>
            </w:pPr>
            <w:r w:rsidRPr="00DC7310">
              <w:rPr>
                <w:lang w:eastAsia="ko-KR"/>
              </w:rPr>
              <w:t>n40</w:t>
            </w:r>
          </w:p>
        </w:tc>
        <w:tc>
          <w:tcPr>
            <w:tcW w:w="567" w:type="pct"/>
            <w:gridSpan w:val="2"/>
            <w:shd w:val="clear" w:color="auto" w:fill="auto"/>
            <w:noWrap/>
          </w:tcPr>
          <w:p w14:paraId="545AE8FC"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3EA8F3FF" w14:textId="77777777" w:rsidR="00634408" w:rsidRPr="00DC7310" w:rsidRDefault="00634408" w:rsidP="00634408">
            <w:pPr>
              <w:pStyle w:val="TAC"/>
              <w:keepNext w:val="0"/>
              <w:keepLines w:val="0"/>
              <w:rPr>
                <w:rFonts w:eastAsia="MS Mincho"/>
              </w:rPr>
            </w:pPr>
            <w:r w:rsidRPr="00DC7310">
              <w:rPr>
                <w:lang w:eastAsia="ko-KR"/>
              </w:rPr>
              <w:t>5</w:t>
            </w:r>
          </w:p>
        </w:tc>
        <w:tc>
          <w:tcPr>
            <w:tcW w:w="1041" w:type="pct"/>
            <w:gridSpan w:val="2"/>
            <w:shd w:val="clear" w:color="auto" w:fill="auto"/>
            <w:noWrap/>
          </w:tcPr>
          <w:p w14:paraId="72A55F6A" w14:textId="77777777" w:rsidR="00634408" w:rsidRPr="00DC7310" w:rsidRDefault="00634408" w:rsidP="00634408">
            <w:pPr>
              <w:pStyle w:val="TAC"/>
              <w:keepNext w:val="0"/>
              <w:keepLines w:val="0"/>
              <w:rPr>
                <w:rFonts w:eastAsia="MS Mincho"/>
              </w:rPr>
            </w:pPr>
            <w:r w:rsidRPr="00DC7310">
              <w:rPr>
                <w:lang w:eastAsia="ko-KR"/>
              </w:rPr>
              <w:t>N/A</w:t>
            </w:r>
          </w:p>
        </w:tc>
        <w:tc>
          <w:tcPr>
            <w:tcW w:w="539" w:type="pct"/>
            <w:gridSpan w:val="2"/>
            <w:shd w:val="clear" w:color="auto" w:fill="auto"/>
            <w:noWrap/>
          </w:tcPr>
          <w:p w14:paraId="4D4A6748" w14:textId="77777777" w:rsidR="00634408" w:rsidRPr="00DC7310" w:rsidRDefault="00634408" w:rsidP="00634408">
            <w:pPr>
              <w:pStyle w:val="TAC"/>
              <w:keepNext w:val="0"/>
              <w:keepLines w:val="0"/>
            </w:pPr>
            <w:r w:rsidRPr="00DC7310">
              <w:rPr>
                <w:lang w:eastAsia="ko-KR"/>
              </w:rPr>
              <w:t>2305</w:t>
            </w:r>
          </w:p>
        </w:tc>
        <w:tc>
          <w:tcPr>
            <w:tcW w:w="356" w:type="pct"/>
            <w:gridSpan w:val="2"/>
            <w:shd w:val="clear" w:color="auto" w:fill="auto"/>
          </w:tcPr>
          <w:p w14:paraId="3A692613" w14:textId="77777777" w:rsidR="00634408" w:rsidRPr="00DC7310" w:rsidRDefault="00634408" w:rsidP="00634408">
            <w:pPr>
              <w:pStyle w:val="TAC"/>
              <w:keepNext w:val="0"/>
              <w:keepLines w:val="0"/>
              <w:rPr>
                <w:rFonts w:eastAsia="MS Mincho"/>
              </w:rPr>
            </w:pPr>
            <w:r w:rsidRPr="00DC7310">
              <w:rPr>
                <w:rFonts w:eastAsia="Malgun Gothic"/>
                <w:lang w:eastAsia="ko-KR"/>
              </w:rPr>
              <w:t>9.2</w:t>
            </w:r>
          </w:p>
        </w:tc>
        <w:tc>
          <w:tcPr>
            <w:tcW w:w="608" w:type="pct"/>
            <w:gridSpan w:val="3"/>
            <w:shd w:val="clear" w:color="auto" w:fill="auto"/>
          </w:tcPr>
          <w:p w14:paraId="6EE67679"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IMD4</w:t>
            </w:r>
          </w:p>
        </w:tc>
      </w:tr>
      <w:tr w:rsidR="00634408" w:rsidRPr="00DC7310" w14:paraId="06179699" w14:textId="77777777" w:rsidTr="00634408">
        <w:trPr>
          <w:jc w:val="center"/>
        </w:trPr>
        <w:tc>
          <w:tcPr>
            <w:tcW w:w="1132" w:type="pct"/>
            <w:tcBorders>
              <w:top w:val="nil"/>
              <w:bottom w:val="single" w:sz="4" w:space="0" w:color="auto"/>
            </w:tcBorders>
            <w:shd w:val="clear" w:color="auto" w:fill="auto"/>
          </w:tcPr>
          <w:p w14:paraId="55EF3D1B" w14:textId="77777777" w:rsidR="00634408" w:rsidRPr="00DC7310" w:rsidRDefault="00634408" w:rsidP="00634408">
            <w:pPr>
              <w:pStyle w:val="TAC"/>
              <w:keepNext w:val="0"/>
              <w:keepLines w:val="0"/>
              <w:rPr>
                <w:rFonts w:eastAsia="MS Mincho"/>
              </w:rPr>
            </w:pPr>
          </w:p>
        </w:tc>
        <w:tc>
          <w:tcPr>
            <w:tcW w:w="410" w:type="pct"/>
            <w:shd w:val="clear" w:color="auto" w:fill="auto"/>
          </w:tcPr>
          <w:p w14:paraId="56082367" w14:textId="77777777" w:rsidR="00634408" w:rsidRPr="00DC7310" w:rsidRDefault="00634408" w:rsidP="00634408">
            <w:pPr>
              <w:pStyle w:val="TAC"/>
              <w:keepNext w:val="0"/>
              <w:keepLines w:val="0"/>
              <w:rPr>
                <w:rFonts w:eastAsia="MS Mincho"/>
              </w:rPr>
            </w:pPr>
            <w:r w:rsidRPr="00DC7310">
              <w:rPr>
                <w:lang w:eastAsia="ko-KR"/>
              </w:rPr>
              <w:t>n79</w:t>
            </w:r>
          </w:p>
        </w:tc>
        <w:tc>
          <w:tcPr>
            <w:tcW w:w="567" w:type="pct"/>
            <w:gridSpan w:val="2"/>
            <w:shd w:val="clear" w:color="auto" w:fill="auto"/>
            <w:noWrap/>
          </w:tcPr>
          <w:p w14:paraId="11430428" w14:textId="77777777" w:rsidR="00634408" w:rsidRPr="00DC7310" w:rsidRDefault="00634408" w:rsidP="00634408">
            <w:pPr>
              <w:pStyle w:val="TAC"/>
              <w:keepNext w:val="0"/>
              <w:keepLines w:val="0"/>
            </w:pPr>
            <w:r w:rsidRPr="00DC7310">
              <w:rPr>
                <w:lang w:eastAsia="ko-KR"/>
              </w:rPr>
              <w:t>4960</w:t>
            </w:r>
          </w:p>
        </w:tc>
        <w:tc>
          <w:tcPr>
            <w:tcW w:w="348" w:type="pct"/>
            <w:gridSpan w:val="2"/>
            <w:shd w:val="clear" w:color="auto" w:fill="auto"/>
            <w:noWrap/>
          </w:tcPr>
          <w:p w14:paraId="53032EEC" w14:textId="77777777" w:rsidR="00634408" w:rsidRPr="00DC7310" w:rsidRDefault="00634408" w:rsidP="00634408">
            <w:pPr>
              <w:pStyle w:val="TAC"/>
              <w:keepNext w:val="0"/>
              <w:keepLines w:val="0"/>
              <w:rPr>
                <w:rFonts w:eastAsia="MS Mincho"/>
              </w:rPr>
            </w:pPr>
            <w:r w:rsidRPr="00DC7310">
              <w:rPr>
                <w:lang w:eastAsia="ko-KR"/>
              </w:rPr>
              <w:t>40</w:t>
            </w:r>
          </w:p>
        </w:tc>
        <w:tc>
          <w:tcPr>
            <w:tcW w:w="1041" w:type="pct"/>
            <w:gridSpan w:val="2"/>
            <w:shd w:val="clear" w:color="auto" w:fill="auto"/>
            <w:noWrap/>
          </w:tcPr>
          <w:p w14:paraId="3C2BFD02" w14:textId="77777777" w:rsidR="00634408" w:rsidRPr="00DC7310" w:rsidRDefault="00634408" w:rsidP="00634408">
            <w:pPr>
              <w:pStyle w:val="TAC"/>
              <w:keepNext w:val="0"/>
              <w:keepLines w:val="0"/>
              <w:rPr>
                <w:rFonts w:eastAsia="MS Mincho"/>
              </w:rPr>
            </w:pPr>
            <w:r w:rsidRPr="00DC7310">
              <w:rPr>
                <w:lang w:eastAsia="ko-KR"/>
              </w:rPr>
              <w:t>216</w:t>
            </w:r>
          </w:p>
        </w:tc>
        <w:tc>
          <w:tcPr>
            <w:tcW w:w="539" w:type="pct"/>
            <w:gridSpan w:val="2"/>
            <w:shd w:val="clear" w:color="auto" w:fill="auto"/>
            <w:noWrap/>
          </w:tcPr>
          <w:p w14:paraId="7E96176E" w14:textId="77777777" w:rsidR="00634408" w:rsidRPr="00DC7310" w:rsidRDefault="00634408" w:rsidP="00634408">
            <w:pPr>
              <w:pStyle w:val="TAC"/>
              <w:keepNext w:val="0"/>
              <w:keepLines w:val="0"/>
            </w:pPr>
            <w:r w:rsidRPr="00DC7310">
              <w:rPr>
                <w:lang w:eastAsia="ko-KR"/>
              </w:rPr>
              <w:t>4960</w:t>
            </w:r>
          </w:p>
        </w:tc>
        <w:tc>
          <w:tcPr>
            <w:tcW w:w="356" w:type="pct"/>
            <w:gridSpan w:val="2"/>
            <w:shd w:val="clear" w:color="auto" w:fill="auto"/>
          </w:tcPr>
          <w:p w14:paraId="5F0DD1C4"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30354151"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4616E495" w14:textId="77777777" w:rsidTr="00634408">
        <w:trPr>
          <w:jc w:val="center"/>
        </w:trPr>
        <w:tc>
          <w:tcPr>
            <w:tcW w:w="1132" w:type="pct"/>
            <w:tcBorders>
              <w:top w:val="single" w:sz="4" w:space="0" w:color="auto"/>
              <w:left w:val="single" w:sz="4" w:space="0" w:color="auto"/>
              <w:bottom w:val="nil"/>
              <w:right w:val="single" w:sz="4" w:space="0" w:color="auto"/>
            </w:tcBorders>
          </w:tcPr>
          <w:p w14:paraId="51F91AB6" w14:textId="77777777" w:rsidR="00634408" w:rsidRPr="00DC7310" w:rsidRDefault="00634408" w:rsidP="00634408">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C829B9F" w14:textId="77777777" w:rsidR="00634408" w:rsidRPr="00DC7310" w:rsidRDefault="00634408" w:rsidP="00634408">
            <w:pPr>
              <w:pStyle w:val="TAC"/>
              <w:keepNext w:val="0"/>
              <w:keepLines w:val="0"/>
              <w:rPr>
                <w:lang w:eastAsia="ko-KR"/>
              </w:rPr>
            </w:pPr>
            <w:r w:rsidRPr="00DC7310">
              <w:rPr>
                <w:rFonts w:hint="eastAsia"/>
              </w:rPr>
              <w:t>4</w:t>
            </w: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99904FF" w14:textId="77777777" w:rsidR="00634408" w:rsidRPr="00DC7310" w:rsidRDefault="00634408" w:rsidP="00634408">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616323" w14:textId="77777777" w:rsidR="00634408" w:rsidRPr="00DC7310" w:rsidRDefault="00634408" w:rsidP="00634408">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24E78B" w14:textId="77777777" w:rsidR="00634408" w:rsidRPr="00DC7310" w:rsidRDefault="00634408" w:rsidP="00634408">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D39152" w14:textId="77777777" w:rsidR="00634408" w:rsidRPr="00DC7310" w:rsidRDefault="00634408" w:rsidP="00634408">
            <w:pPr>
              <w:pStyle w:val="TAC"/>
              <w:keepNext w:val="0"/>
              <w:keepLines w:val="0"/>
              <w:rPr>
                <w:lang w:eastAsia="ko-KR"/>
              </w:rPr>
            </w:pPr>
            <w:r w:rsidRPr="00DC7310">
              <w:rPr>
                <w:rFonts w:hint="eastAsia"/>
              </w:rPr>
              <w:t>2</w:t>
            </w:r>
            <w:r w:rsidRPr="00DC7310">
              <w:t>5</w:t>
            </w:r>
            <w:r w:rsidRPr="00DC7310">
              <w:rPr>
                <w:rFonts w:hint="eastAsia"/>
              </w:rPr>
              <w:t>00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A7AB7C0"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0E82D18"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755B2870" w14:textId="77777777" w:rsidTr="00634408">
        <w:trPr>
          <w:jc w:val="center"/>
        </w:trPr>
        <w:tc>
          <w:tcPr>
            <w:tcW w:w="1132" w:type="pct"/>
            <w:tcBorders>
              <w:top w:val="nil"/>
              <w:left w:val="single" w:sz="4" w:space="0" w:color="auto"/>
              <w:bottom w:val="nil"/>
              <w:right w:val="single" w:sz="4" w:space="0" w:color="auto"/>
            </w:tcBorders>
          </w:tcPr>
          <w:p w14:paraId="774C136C" w14:textId="77777777" w:rsidR="00634408" w:rsidRPr="00DC7310" w:rsidRDefault="00634408" w:rsidP="00634408">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C921AA2" w14:textId="77777777" w:rsidR="00634408" w:rsidRPr="00DC7310" w:rsidRDefault="00634408" w:rsidP="00634408">
            <w:pPr>
              <w:pStyle w:val="TAC"/>
              <w:keepNext w:val="0"/>
              <w:keepLines w:val="0"/>
              <w:rPr>
                <w:lang w:eastAsia="ko-KR"/>
              </w:rPr>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149131" w14:textId="77777777" w:rsidR="00634408" w:rsidRPr="00DC7310" w:rsidRDefault="00634408" w:rsidP="00634408">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12E48F" w14:textId="77777777" w:rsidR="00634408" w:rsidRPr="00DC7310" w:rsidRDefault="00634408" w:rsidP="00634408">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D72109" w14:textId="77777777" w:rsidR="00634408" w:rsidRPr="00DC7310" w:rsidRDefault="00634408" w:rsidP="00634408">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1B1D00" w14:textId="77777777" w:rsidR="00634408" w:rsidRPr="00DC7310" w:rsidRDefault="00634408" w:rsidP="00634408">
            <w:pPr>
              <w:pStyle w:val="TAC"/>
              <w:keepNext w:val="0"/>
              <w:keepLines w:val="0"/>
              <w:rPr>
                <w:lang w:eastAsia="ko-KR"/>
              </w:rPr>
            </w:pPr>
            <w:r w:rsidRPr="00DC7310">
              <w:t>2167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63474D2"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57284BD"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3C0CB4F0" w14:textId="77777777" w:rsidTr="00634408">
        <w:trPr>
          <w:jc w:val="center"/>
        </w:trPr>
        <w:tc>
          <w:tcPr>
            <w:tcW w:w="1132" w:type="pct"/>
            <w:tcBorders>
              <w:top w:val="nil"/>
              <w:left w:val="single" w:sz="4" w:space="0" w:color="auto"/>
              <w:bottom w:val="single" w:sz="4" w:space="0" w:color="auto"/>
              <w:right w:val="single" w:sz="4" w:space="0" w:color="auto"/>
            </w:tcBorders>
          </w:tcPr>
          <w:p w14:paraId="452B527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0769C9" w14:textId="77777777" w:rsidR="00634408" w:rsidRPr="00DC7310" w:rsidRDefault="00634408" w:rsidP="00634408">
            <w:pPr>
              <w:pStyle w:val="TAC"/>
              <w:keepNext w:val="0"/>
              <w:keepLines w:val="0"/>
              <w:rPr>
                <w:lang w:eastAsia="ko-KR"/>
              </w:rPr>
            </w:pPr>
            <w:r w:rsidRPr="00DC7310">
              <w:rPr>
                <w:rFonts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9721397" w14:textId="77777777" w:rsidR="00634408" w:rsidRPr="00DC7310" w:rsidRDefault="00634408" w:rsidP="00634408">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668450" w14:textId="77777777" w:rsidR="00634408" w:rsidRPr="00DC7310" w:rsidRDefault="00634408" w:rsidP="00634408">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EEBFA9" w14:textId="77777777" w:rsidR="00634408" w:rsidRPr="00DC7310" w:rsidRDefault="00634408" w:rsidP="00634408">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3BA4FE" w14:textId="77777777" w:rsidR="00634408" w:rsidRPr="00DC7310" w:rsidRDefault="00634408" w:rsidP="00634408">
            <w:pPr>
              <w:pStyle w:val="TAC"/>
              <w:keepNext w:val="0"/>
              <w:keepLines w:val="0"/>
              <w:rPr>
                <w:lang w:eastAsia="ko-KR"/>
              </w:rPr>
            </w:pPr>
            <w:r w:rsidRPr="00DC7310">
              <w:t>931</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C355BA5" w14:textId="77777777" w:rsidR="00634408" w:rsidRPr="00DC7310" w:rsidRDefault="00634408" w:rsidP="00634408">
            <w:pPr>
              <w:pStyle w:val="TAC"/>
              <w:keepNext w:val="0"/>
              <w:keepLines w:val="0"/>
              <w:rPr>
                <w:rFonts w:eastAsia="Malgun Gothic"/>
                <w:lang w:eastAsia="ko-KR"/>
              </w:rPr>
            </w:pPr>
            <w:r w:rsidRPr="00DC7310">
              <w:t>4.5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609ABB3" w14:textId="77777777" w:rsidR="00634408" w:rsidRPr="00DC7310" w:rsidRDefault="00634408" w:rsidP="00634408">
            <w:pPr>
              <w:pStyle w:val="TAC"/>
              <w:keepNext w:val="0"/>
              <w:keepLines w:val="0"/>
              <w:rPr>
                <w:rFonts w:eastAsia="Malgun Gothic"/>
                <w:lang w:eastAsia="ko-KR"/>
              </w:rPr>
            </w:pPr>
            <w:r w:rsidRPr="00DC7310">
              <w:rPr>
                <w:rFonts w:hint="eastAsia"/>
              </w:rPr>
              <w:t>I</w:t>
            </w:r>
            <w:r w:rsidRPr="00DC7310">
              <w:t>MD5</w:t>
            </w:r>
          </w:p>
        </w:tc>
      </w:tr>
      <w:tr w:rsidR="00634408" w:rsidRPr="00DC7310" w14:paraId="451E92BE" w14:textId="77777777" w:rsidTr="00634408">
        <w:trPr>
          <w:jc w:val="center"/>
        </w:trPr>
        <w:tc>
          <w:tcPr>
            <w:tcW w:w="1132" w:type="pct"/>
            <w:tcBorders>
              <w:top w:val="nil"/>
              <w:left w:val="single" w:sz="4" w:space="0" w:color="auto"/>
              <w:bottom w:val="nil"/>
              <w:right w:val="single" w:sz="4" w:space="0" w:color="auto"/>
            </w:tcBorders>
          </w:tcPr>
          <w:p w14:paraId="4E863CE5" w14:textId="77777777" w:rsidR="00634408" w:rsidRPr="00DC7310" w:rsidRDefault="00634408" w:rsidP="00634408">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0EDAF1A4" w14:textId="77777777" w:rsidR="00634408" w:rsidRPr="00DC7310" w:rsidRDefault="00634408" w:rsidP="00634408">
            <w:pPr>
              <w:pStyle w:val="TAC"/>
              <w:keepNext w:val="0"/>
              <w:keepLines w:val="0"/>
              <w:rPr>
                <w:lang w:eastAsia="ko-KR"/>
              </w:rPr>
            </w:pPr>
            <w:r w:rsidRPr="00DC7310">
              <w:rPr>
                <w:rFonts w:cs="Arial"/>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74C8E5" w14:textId="77777777" w:rsidR="00634408" w:rsidRPr="00DC7310" w:rsidRDefault="00634408" w:rsidP="00634408">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4BA208"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93C029" w14:textId="77777777" w:rsidR="00634408" w:rsidRPr="00DC7310" w:rsidRDefault="00634408" w:rsidP="00634408">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3FAD2A" w14:textId="77777777" w:rsidR="00634408" w:rsidRPr="00DC7310" w:rsidRDefault="00634408" w:rsidP="00634408">
            <w:pPr>
              <w:pStyle w:val="TAC"/>
              <w:keepNext w:val="0"/>
              <w:keepLines w:val="0"/>
              <w:rPr>
                <w:lang w:eastAsia="ko-KR"/>
              </w:rPr>
            </w:pPr>
            <w:r w:rsidRPr="00DC7310">
              <w:rPr>
                <w:rFonts w:cs="Arial"/>
              </w:rPr>
              <w:t>1875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E2F254"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778B0F"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779F85A0" w14:textId="77777777" w:rsidTr="00634408">
        <w:trPr>
          <w:jc w:val="center"/>
        </w:trPr>
        <w:tc>
          <w:tcPr>
            <w:tcW w:w="1132" w:type="pct"/>
            <w:tcBorders>
              <w:top w:val="nil"/>
              <w:left w:val="single" w:sz="4" w:space="0" w:color="auto"/>
              <w:bottom w:val="nil"/>
              <w:right w:val="single" w:sz="4" w:space="0" w:color="auto"/>
            </w:tcBorders>
          </w:tcPr>
          <w:p w14:paraId="40F06A20" w14:textId="77777777" w:rsidR="00634408" w:rsidRPr="00DC7310" w:rsidRDefault="00634408" w:rsidP="00634408">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62242511" w14:textId="77777777" w:rsidR="00634408" w:rsidRPr="00DC7310" w:rsidRDefault="00634408" w:rsidP="00634408">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FAED60B" w14:textId="77777777" w:rsidR="00634408" w:rsidRPr="00DC7310" w:rsidRDefault="00634408" w:rsidP="00634408">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5627CF"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141F270"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9FE7C0B" w14:textId="77777777" w:rsidR="00634408" w:rsidRPr="00DC7310" w:rsidRDefault="00634408" w:rsidP="00634408">
            <w:pPr>
              <w:pStyle w:val="TAC"/>
              <w:keepNext w:val="0"/>
              <w:keepLines w:val="0"/>
              <w:rPr>
                <w:lang w:eastAsia="ko-KR"/>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2E9852B"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3A68DED"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68B3B2F7" w14:textId="77777777" w:rsidTr="00634408">
        <w:trPr>
          <w:jc w:val="center"/>
        </w:trPr>
        <w:tc>
          <w:tcPr>
            <w:tcW w:w="1132" w:type="pct"/>
            <w:tcBorders>
              <w:top w:val="nil"/>
              <w:left w:val="single" w:sz="4" w:space="0" w:color="auto"/>
              <w:bottom w:val="nil"/>
              <w:right w:val="single" w:sz="4" w:space="0" w:color="auto"/>
            </w:tcBorders>
          </w:tcPr>
          <w:p w14:paraId="3DD644B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17B2A4" w14:textId="77777777" w:rsidR="00634408" w:rsidRPr="00DC7310" w:rsidRDefault="00634408" w:rsidP="00634408">
            <w:pPr>
              <w:pStyle w:val="TAC"/>
              <w:keepNext w:val="0"/>
              <w:keepLines w:val="0"/>
              <w:rPr>
                <w:lang w:eastAsia="ko-KR"/>
              </w:rPr>
            </w:pPr>
            <w:r w:rsidRPr="00DC7310">
              <w:rPr>
                <w:rFonts w:cs="Arial" w:hint="eastAsia"/>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2D2F53"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7D2C4A"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518E203"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A33960" w14:textId="77777777" w:rsidR="00634408" w:rsidRPr="00DC7310" w:rsidRDefault="00634408" w:rsidP="00634408">
            <w:pPr>
              <w:pStyle w:val="TAC"/>
              <w:keepNext w:val="0"/>
              <w:keepLines w:val="0"/>
              <w:rPr>
                <w:lang w:eastAsia="ko-KR"/>
              </w:rPr>
            </w:pPr>
            <w:r w:rsidRPr="00DC7310">
              <w:rPr>
                <w:rFonts w:cs="Arial"/>
              </w:rPr>
              <w:t>2665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EDCD8C3" w14:textId="77777777" w:rsidR="00634408" w:rsidRPr="00DC7310" w:rsidRDefault="00634408" w:rsidP="00634408">
            <w:pPr>
              <w:pStyle w:val="TAC"/>
              <w:keepNext w:val="0"/>
              <w:keepLines w:val="0"/>
              <w:rPr>
                <w:rFonts w:eastAsia="Malgun Gothic"/>
                <w:lang w:eastAsia="ko-KR"/>
              </w:rPr>
            </w:pPr>
            <w:r w:rsidRPr="00DC7310">
              <w:rPr>
                <w:rFonts w:cs="Arial" w:hint="eastAsia"/>
              </w:rPr>
              <w:t>2</w:t>
            </w:r>
            <w:r w:rsidRPr="00DC7310">
              <w:rPr>
                <w:rFonts w:cs="Arial"/>
              </w:rPr>
              <w:t>7.4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9749637" w14:textId="77777777" w:rsidR="00634408" w:rsidRPr="00DC7310" w:rsidRDefault="00634408" w:rsidP="00634408">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634408" w:rsidRPr="00DC7310" w14:paraId="7B46E125" w14:textId="77777777" w:rsidTr="00634408">
        <w:trPr>
          <w:jc w:val="center"/>
        </w:trPr>
        <w:tc>
          <w:tcPr>
            <w:tcW w:w="1132" w:type="pct"/>
            <w:tcBorders>
              <w:top w:val="nil"/>
              <w:left w:val="single" w:sz="4" w:space="0" w:color="auto"/>
              <w:bottom w:val="nil"/>
              <w:right w:val="single" w:sz="4" w:space="0" w:color="auto"/>
            </w:tcBorders>
          </w:tcPr>
          <w:p w14:paraId="50E598A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1E203A" w14:textId="77777777" w:rsidR="00634408" w:rsidRPr="00DC7310" w:rsidRDefault="00634408" w:rsidP="00634408">
            <w:pPr>
              <w:pStyle w:val="TAC"/>
              <w:keepNext w:val="0"/>
              <w:keepLines w:val="0"/>
              <w:rPr>
                <w:lang w:eastAsia="ko-KR"/>
              </w:rPr>
            </w:pPr>
            <w:r w:rsidRPr="00DC7310">
              <w:rPr>
                <w:rFonts w:cs="Arial" w:hint="eastAsia"/>
              </w:rPr>
              <w:t>n</w:t>
            </w: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5C71795" w14:textId="77777777" w:rsidR="00634408" w:rsidRPr="00DC7310" w:rsidRDefault="00634408" w:rsidP="00634408">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E05FAF"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C38B06" w14:textId="77777777" w:rsidR="00634408" w:rsidRPr="00DC7310" w:rsidRDefault="00634408" w:rsidP="00634408">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B945D7" w14:textId="77777777" w:rsidR="00634408" w:rsidRPr="00DC7310" w:rsidRDefault="00634408" w:rsidP="00634408">
            <w:pPr>
              <w:pStyle w:val="TAC"/>
              <w:keepNext w:val="0"/>
              <w:keepLines w:val="0"/>
              <w:rPr>
                <w:lang w:eastAsia="ko-KR"/>
              </w:rPr>
            </w:pPr>
            <w:r w:rsidRPr="00DC7310">
              <w:rPr>
                <w:rFonts w:cs="Arial" w:hint="eastAsia"/>
              </w:rPr>
              <w:t>1</w:t>
            </w:r>
            <w:r w:rsidRPr="00DC7310">
              <w:rPr>
                <w:rFonts w:cs="Arial"/>
              </w:rPr>
              <w:t>810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5B908B7"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905CD9"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061C6322" w14:textId="77777777" w:rsidTr="00634408">
        <w:trPr>
          <w:jc w:val="center"/>
        </w:trPr>
        <w:tc>
          <w:tcPr>
            <w:tcW w:w="1132" w:type="pct"/>
            <w:tcBorders>
              <w:top w:val="nil"/>
              <w:left w:val="single" w:sz="4" w:space="0" w:color="auto"/>
              <w:bottom w:val="nil"/>
              <w:right w:val="single" w:sz="4" w:space="0" w:color="auto"/>
            </w:tcBorders>
          </w:tcPr>
          <w:p w14:paraId="6938535B"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E2C145" w14:textId="77777777" w:rsidR="00634408" w:rsidRPr="00DC7310" w:rsidRDefault="00634408" w:rsidP="00634408">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61D4D89"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342F9A"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612EE94"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57701E" w14:textId="77777777" w:rsidR="00634408" w:rsidRPr="00DC7310" w:rsidRDefault="00634408" w:rsidP="00634408">
            <w:pPr>
              <w:pStyle w:val="TAC"/>
              <w:keepNext w:val="0"/>
              <w:keepLines w:val="0"/>
              <w:rPr>
                <w:lang w:eastAsia="ko-KR"/>
              </w:rPr>
            </w:pPr>
            <w:r w:rsidRPr="00DC7310">
              <w:rPr>
                <w:rFonts w:cs="Arial" w:hint="eastAsia"/>
              </w:rPr>
              <w:t>9</w:t>
            </w:r>
            <w:r w:rsidRPr="00DC7310">
              <w:rPr>
                <w:rFonts w:cs="Arial"/>
              </w:rPr>
              <w:t>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8750C43" w14:textId="77777777" w:rsidR="00634408" w:rsidRPr="00DC7310" w:rsidRDefault="00634408" w:rsidP="00634408">
            <w:pPr>
              <w:pStyle w:val="TAC"/>
              <w:keepNext w:val="0"/>
              <w:keepLines w:val="0"/>
              <w:rPr>
                <w:rFonts w:eastAsia="Malgun Gothic"/>
                <w:lang w:eastAsia="ko-KR"/>
              </w:rPr>
            </w:pPr>
            <w:r w:rsidRPr="00DC7310">
              <w:rPr>
                <w:rFonts w:cs="Arial" w:hint="eastAsia"/>
              </w:rPr>
              <w:t>2</w:t>
            </w:r>
            <w:r w:rsidRPr="00DC7310">
              <w:rPr>
                <w:rFonts w:cs="Arial"/>
              </w:rPr>
              <w:t>8.9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642640" w14:textId="77777777" w:rsidR="00634408" w:rsidRPr="00DC7310" w:rsidRDefault="00634408" w:rsidP="00634408">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634408" w:rsidRPr="00DC7310" w14:paraId="7596FB93" w14:textId="77777777" w:rsidTr="00634408">
        <w:trPr>
          <w:jc w:val="center"/>
        </w:trPr>
        <w:tc>
          <w:tcPr>
            <w:tcW w:w="1132" w:type="pct"/>
            <w:tcBorders>
              <w:top w:val="nil"/>
              <w:left w:val="single" w:sz="4" w:space="0" w:color="auto"/>
              <w:bottom w:val="single" w:sz="4" w:space="0" w:color="auto"/>
              <w:right w:val="single" w:sz="4" w:space="0" w:color="auto"/>
            </w:tcBorders>
          </w:tcPr>
          <w:p w14:paraId="0A13C8D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0C0658" w14:textId="77777777" w:rsidR="00634408" w:rsidRPr="00DC7310" w:rsidRDefault="00634408" w:rsidP="00634408">
            <w:pPr>
              <w:pStyle w:val="TAC"/>
              <w:keepNext w:val="0"/>
              <w:keepLines w:val="0"/>
              <w:rPr>
                <w:lang w:eastAsia="ko-KR"/>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5C2094" w14:textId="77777777" w:rsidR="00634408" w:rsidRPr="00DC7310" w:rsidRDefault="00634408" w:rsidP="00634408">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5AB9F7"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9CF74D" w14:textId="77777777" w:rsidR="00634408" w:rsidRPr="00DC7310" w:rsidRDefault="00634408" w:rsidP="00634408">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C7EBCA" w14:textId="77777777" w:rsidR="00634408" w:rsidRPr="00DC7310" w:rsidRDefault="00634408" w:rsidP="00634408">
            <w:pPr>
              <w:pStyle w:val="TAC"/>
              <w:keepNext w:val="0"/>
              <w:keepLines w:val="0"/>
              <w:rPr>
                <w:lang w:eastAsia="ko-KR"/>
              </w:rPr>
            </w:pPr>
            <w:r w:rsidRPr="00DC7310">
              <w:rPr>
                <w:rFonts w:cs="Arial"/>
              </w:rPr>
              <w:t>2665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4AD5B4E"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9949EA6"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37BDFA7B" w14:textId="77777777" w:rsidTr="00634408">
        <w:trPr>
          <w:jc w:val="center"/>
        </w:trPr>
        <w:tc>
          <w:tcPr>
            <w:tcW w:w="1132" w:type="pct"/>
            <w:tcBorders>
              <w:left w:val="single" w:sz="4" w:space="0" w:color="auto"/>
              <w:bottom w:val="nil"/>
              <w:right w:val="single" w:sz="4" w:space="0" w:color="auto"/>
            </w:tcBorders>
          </w:tcPr>
          <w:p w14:paraId="3C3E3C3A" w14:textId="77777777" w:rsidR="00634408" w:rsidRPr="00DC7310" w:rsidRDefault="00634408" w:rsidP="00634408">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A99406E" w14:textId="77777777" w:rsidR="00634408" w:rsidRPr="00DC7310" w:rsidRDefault="00634408" w:rsidP="00634408">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49A11E"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B6B79E" w14:textId="77777777" w:rsidR="00634408" w:rsidRPr="00DC7310" w:rsidRDefault="00634408" w:rsidP="00634408">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AEF951"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9F9F3A" w14:textId="77777777" w:rsidR="00634408" w:rsidRPr="00DC7310" w:rsidRDefault="00634408" w:rsidP="00634408">
            <w:pPr>
              <w:pStyle w:val="TAC"/>
              <w:keepNext w:val="0"/>
              <w:keepLines w:val="0"/>
              <w:rPr>
                <w:rFonts w:cs="Arial"/>
              </w:rPr>
            </w:pPr>
            <w:r w:rsidRPr="00DC7310">
              <w:rPr>
                <w:rFonts w:cs="Arial" w:hint="eastAsia"/>
              </w:rPr>
              <w:t>9</w:t>
            </w:r>
            <w:r w:rsidRPr="00DC7310">
              <w:rPr>
                <w:rFonts w:cs="Arial"/>
              </w:rPr>
              <w:t>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AC1EDB" w14:textId="77777777" w:rsidR="00634408" w:rsidRPr="00DC7310" w:rsidRDefault="00634408" w:rsidP="00634408">
            <w:pPr>
              <w:pStyle w:val="TAC"/>
              <w:keepNext w:val="0"/>
              <w:keepLines w:val="0"/>
              <w:rPr>
                <w:rFonts w:cs="Arial"/>
              </w:rPr>
            </w:pPr>
            <w:r w:rsidRPr="00DC7310">
              <w:rPr>
                <w:rFonts w:cs="Arial" w:hint="eastAsia"/>
              </w:rPr>
              <w:t>2</w:t>
            </w:r>
            <w:r w:rsidRPr="00DC7310">
              <w:rPr>
                <w:rFonts w:cs="Arial"/>
              </w:rPr>
              <w:t>9.1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2288689" w14:textId="77777777" w:rsidR="00634408" w:rsidRPr="00DC7310" w:rsidRDefault="00634408" w:rsidP="00634408">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634408" w:rsidRPr="00DC7310" w14:paraId="65D8A572" w14:textId="77777777" w:rsidTr="00634408">
        <w:trPr>
          <w:jc w:val="center"/>
        </w:trPr>
        <w:tc>
          <w:tcPr>
            <w:tcW w:w="1132" w:type="pct"/>
            <w:tcBorders>
              <w:top w:val="nil"/>
              <w:left w:val="single" w:sz="4" w:space="0" w:color="auto"/>
              <w:bottom w:val="nil"/>
              <w:right w:val="single" w:sz="4" w:space="0" w:color="auto"/>
            </w:tcBorders>
          </w:tcPr>
          <w:p w14:paraId="0E3F09D1" w14:textId="77777777" w:rsidR="00634408" w:rsidRPr="00DC7310" w:rsidRDefault="00634408" w:rsidP="00634408">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23685531" w14:textId="77777777" w:rsidR="00634408" w:rsidRPr="00DC7310" w:rsidRDefault="00634408" w:rsidP="00634408">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4991077" w14:textId="77777777" w:rsidR="00634408" w:rsidRPr="00DC7310" w:rsidRDefault="00634408" w:rsidP="00634408">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199300" w14:textId="77777777" w:rsidR="00634408" w:rsidRPr="00DC7310" w:rsidRDefault="00634408" w:rsidP="00634408">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32944E4" w14:textId="77777777" w:rsidR="00634408" w:rsidRPr="00DC7310" w:rsidRDefault="00634408" w:rsidP="00634408">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4482CB" w14:textId="77777777" w:rsidR="00634408" w:rsidRPr="00DC7310" w:rsidRDefault="00634408" w:rsidP="00634408">
            <w:pPr>
              <w:pStyle w:val="TAC"/>
              <w:keepNext w:val="0"/>
              <w:keepLines w:val="0"/>
              <w:rPr>
                <w:rFonts w:cs="Arial"/>
              </w:rPr>
            </w:pPr>
            <w:r w:rsidRPr="00DC7310">
              <w:rPr>
                <w:rFonts w:cs="Arial" w:hint="eastAsia"/>
              </w:rPr>
              <w:t>2</w:t>
            </w:r>
            <w:r w:rsidRPr="00DC7310">
              <w:rPr>
                <w:rFonts w:cs="Arial"/>
              </w:rPr>
              <w:t>630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5A86C8"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7F179C0"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470B5BCC" w14:textId="77777777" w:rsidTr="00634408">
        <w:trPr>
          <w:jc w:val="center"/>
        </w:trPr>
        <w:tc>
          <w:tcPr>
            <w:tcW w:w="1132" w:type="pct"/>
            <w:tcBorders>
              <w:top w:val="nil"/>
              <w:left w:val="single" w:sz="4" w:space="0" w:color="auto"/>
              <w:bottom w:val="nil"/>
              <w:right w:val="single" w:sz="4" w:space="0" w:color="auto"/>
            </w:tcBorders>
          </w:tcPr>
          <w:p w14:paraId="434FF96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20C3D4" w14:textId="77777777" w:rsidR="00634408" w:rsidRPr="00DC7310" w:rsidRDefault="00634408" w:rsidP="00634408">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05982B" w14:textId="77777777" w:rsidR="00634408" w:rsidRPr="00DC7310" w:rsidRDefault="00634408" w:rsidP="00634408">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ABA913" w14:textId="77777777" w:rsidR="00634408" w:rsidRPr="00DC7310" w:rsidRDefault="00634408" w:rsidP="00634408">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8216B2" w14:textId="77777777" w:rsidR="00634408" w:rsidRPr="00DC7310" w:rsidRDefault="00634408" w:rsidP="00634408">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AD6782" w14:textId="77777777" w:rsidR="00634408" w:rsidRPr="00DC7310" w:rsidRDefault="00634408" w:rsidP="00634408">
            <w:pPr>
              <w:pStyle w:val="TAC"/>
              <w:keepNext w:val="0"/>
              <w:keepLines w:val="0"/>
              <w:rPr>
                <w:rFonts w:cs="Arial"/>
              </w:rPr>
            </w:pPr>
            <w:r w:rsidRPr="00DC7310">
              <w:rPr>
                <w:rFonts w:cs="Arial" w:hint="eastAsia"/>
              </w:rPr>
              <w:t>3</w:t>
            </w:r>
            <w:r w:rsidRPr="00DC7310">
              <w:rPr>
                <w:rFonts w:cs="Arial"/>
              </w:rPr>
              <w:t>580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F68AC95"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DB1BF7A"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1C60CB45" w14:textId="77777777" w:rsidTr="00634408">
        <w:trPr>
          <w:jc w:val="center"/>
        </w:trPr>
        <w:tc>
          <w:tcPr>
            <w:tcW w:w="1132" w:type="pct"/>
            <w:tcBorders>
              <w:top w:val="nil"/>
              <w:left w:val="single" w:sz="4" w:space="0" w:color="auto"/>
              <w:bottom w:val="nil"/>
              <w:right w:val="single" w:sz="4" w:space="0" w:color="auto"/>
            </w:tcBorders>
          </w:tcPr>
          <w:p w14:paraId="19CD8EF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F20B6A" w14:textId="77777777" w:rsidR="00634408" w:rsidRPr="00DC7310" w:rsidRDefault="00634408" w:rsidP="00634408">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9ACED79" w14:textId="77777777" w:rsidR="00634408" w:rsidRPr="00DC7310" w:rsidRDefault="00634408" w:rsidP="00634408">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1F207D" w14:textId="77777777" w:rsidR="00634408" w:rsidRPr="00DC7310" w:rsidRDefault="00634408" w:rsidP="00634408">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2E139B" w14:textId="77777777" w:rsidR="00634408" w:rsidRPr="00DC7310" w:rsidRDefault="00634408" w:rsidP="00634408">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B303FD" w14:textId="77777777" w:rsidR="00634408" w:rsidRPr="00DC7310" w:rsidRDefault="00634408" w:rsidP="00634408">
            <w:pPr>
              <w:pStyle w:val="TAC"/>
              <w:keepNext w:val="0"/>
              <w:keepLines w:val="0"/>
              <w:rPr>
                <w:rFonts w:cs="Arial"/>
              </w:rPr>
            </w:pPr>
            <w:r w:rsidRPr="00DC7310">
              <w:rPr>
                <w:rFonts w:cs="Arial" w:hint="eastAsia"/>
              </w:rPr>
              <w:t>9</w:t>
            </w:r>
            <w:r w:rsidRPr="00DC7310">
              <w:rPr>
                <w:rFonts w:cs="Arial"/>
              </w:rPr>
              <w:t>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7ACE338"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E959AD0"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3953D5F4" w14:textId="77777777" w:rsidTr="00634408">
        <w:trPr>
          <w:jc w:val="center"/>
        </w:trPr>
        <w:tc>
          <w:tcPr>
            <w:tcW w:w="1132" w:type="pct"/>
            <w:tcBorders>
              <w:top w:val="nil"/>
              <w:left w:val="single" w:sz="4" w:space="0" w:color="auto"/>
              <w:bottom w:val="nil"/>
              <w:right w:val="single" w:sz="4" w:space="0" w:color="auto"/>
            </w:tcBorders>
          </w:tcPr>
          <w:p w14:paraId="4862E84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753626" w14:textId="77777777" w:rsidR="00634408" w:rsidRPr="00DC7310" w:rsidRDefault="00634408" w:rsidP="00634408">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AB012F"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593673" w14:textId="77777777" w:rsidR="00634408" w:rsidRPr="00DC7310" w:rsidRDefault="00634408" w:rsidP="00634408">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48AB378"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13C655" w14:textId="77777777" w:rsidR="00634408" w:rsidRPr="00DC7310" w:rsidRDefault="00634408" w:rsidP="00634408">
            <w:pPr>
              <w:pStyle w:val="TAC"/>
              <w:keepNext w:val="0"/>
              <w:keepLines w:val="0"/>
              <w:rPr>
                <w:rFonts w:cs="Arial"/>
              </w:rPr>
            </w:pPr>
            <w:r w:rsidRPr="00DC7310">
              <w:rPr>
                <w:rFonts w:cs="Arial" w:hint="eastAsia"/>
              </w:rPr>
              <w:t>2</w:t>
            </w:r>
            <w:r w:rsidRPr="00DC7310">
              <w:rPr>
                <w:rFonts w:cs="Arial"/>
              </w:rPr>
              <w:t>650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9AC6626" w14:textId="77777777" w:rsidR="00634408" w:rsidRPr="00DC7310" w:rsidRDefault="00634408" w:rsidP="00634408">
            <w:pPr>
              <w:pStyle w:val="TAC"/>
              <w:keepNext w:val="0"/>
              <w:keepLines w:val="0"/>
              <w:rPr>
                <w:rFonts w:cs="Arial"/>
              </w:rPr>
            </w:pPr>
            <w:r w:rsidRPr="00DC7310">
              <w:rPr>
                <w:rFonts w:cs="Arial"/>
              </w:rPr>
              <w:t>28.0</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5D78D49" w14:textId="77777777" w:rsidR="00634408" w:rsidRPr="00DC7310" w:rsidRDefault="00634408" w:rsidP="00634408">
            <w:pPr>
              <w:pStyle w:val="TAC"/>
              <w:keepNext w:val="0"/>
              <w:keepLines w:val="0"/>
              <w:rPr>
                <w:rFonts w:cs="Arial"/>
              </w:rPr>
            </w:pPr>
            <w:r w:rsidRPr="00DC7310">
              <w:rPr>
                <w:rFonts w:cs="Arial" w:hint="eastAsia"/>
              </w:rPr>
              <w:t>I</w:t>
            </w:r>
            <w:r w:rsidRPr="00DC7310">
              <w:rPr>
                <w:rFonts w:cs="Arial"/>
              </w:rPr>
              <w:t>MD2</w:t>
            </w:r>
          </w:p>
        </w:tc>
      </w:tr>
      <w:tr w:rsidR="00634408" w:rsidRPr="00DC7310" w14:paraId="51C89080" w14:textId="77777777" w:rsidTr="00634408">
        <w:trPr>
          <w:jc w:val="center"/>
        </w:trPr>
        <w:tc>
          <w:tcPr>
            <w:tcW w:w="1132" w:type="pct"/>
            <w:tcBorders>
              <w:top w:val="nil"/>
              <w:left w:val="single" w:sz="4" w:space="0" w:color="auto"/>
              <w:bottom w:val="single" w:sz="4" w:space="0" w:color="auto"/>
              <w:right w:val="single" w:sz="4" w:space="0" w:color="auto"/>
            </w:tcBorders>
          </w:tcPr>
          <w:p w14:paraId="6043C07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23B725E" w14:textId="77777777" w:rsidR="00634408" w:rsidRPr="00DC7310" w:rsidRDefault="00634408" w:rsidP="00634408">
            <w:pPr>
              <w:pStyle w:val="TAC"/>
              <w:keepNext w:val="0"/>
              <w:keepLines w:val="0"/>
              <w:rPr>
                <w:rFonts w:cs="Arial"/>
              </w:rPr>
            </w:pPr>
            <w:r w:rsidRPr="00DC7310">
              <w:rPr>
                <w:rFonts w:cs="Arial" w:hint="eastAsia"/>
              </w:rPr>
              <w:t>n</w:t>
            </w:r>
            <w:r w:rsidRPr="00DC7310">
              <w:rPr>
                <w:rFonts w:cs="Arial"/>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D9F5185" w14:textId="77777777" w:rsidR="00634408" w:rsidRPr="00DC7310" w:rsidRDefault="00634408" w:rsidP="00634408">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073F32" w14:textId="77777777" w:rsidR="00634408" w:rsidRPr="00DC7310" w:rsidRDefault="00634408" w:rsidP="00634408">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103FDF" w14:textId="77777777" w:rsidR="00634408" w:rsidRPr="00DC7310" w:rsidRDefault="00634408" w:rsidP="00634408">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6F3EA1" w14:textId="77777777" w:rsidR="00634408" w:rsidRPr="00DC7310" w:rsidRDefault="00634408" w:rsidP="00634408">
            <w:pPr>
              <w:pStyle w:val="TAC"/>
              <w:keepNext w:val="0"/>
              <w:keepLines w:val="0"/>
              <w:rPr>
                <w:rFonts w:cs="Arial"/>
              </w:rPr>
            </w:pPr>
            <w:r w:rsidRPr="00DC7310">
              <w:rPr>
                <w:rFonts w:cs="Arial" w:hint="eastAsia"/>
              </w:rPr>
              <w:t>3</w:t>
            </w:r>
            <w:r w:rsidRPr="00DC7310">
              <w:rPr>
                <w:rFonts w:cs="Arial"/>
              </w:rPr>
              <w:t>545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5C2808E"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1CA87CE"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58E56ED6" w14:textId="77777777" w:rsidTr="00634408">
        <w:trPr>
          <w:jc w:val="center"/>
        </w:trPr>
        <w:tc>
          <w:tcPr>
            <w:tcW w:w="1132" w:type="pct"/>
            <w:tcBorders>
              <w:top w:val="single" w:sz="4" w:space="0" w:color="auto"/>
              <w:left w:val="single" w:sz="4" w:space="0" w:color="auto"/>
              <w:bottom w:val="nil"/>
              <w:right w:val="single" w:sz="4" w:space="0" w:color="auto"/>
            </w:tcBorders>
          </w:tcPr>
          <w:p w14:paraId="165C4DDB" w14:textId="77777777" w:rsidR="00634408" w:rsidRPr="00DC7310" w:rsidRDefault="00634408" w:rsidP="00634408">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6E237C62" w14:textId="77777777" w:rsidR="00634408" w:rsidRPr="00DC7310" w:rsidRDefault="00634408" w:rsidP="00634408">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6267B3C9" w14:textId="77777777" w:rsidR="00634408" w:rsidRPr="00DC7310" w:rsidRDefault="00634408" w:rsidP="00634408">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690D59" w14:textId="77777777" w:rsidR="00634408" w:rsidRPr="00DC7310" w:rsidRDefault="00634408" w:rsidP="00634408">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31D551" w14:textId="77777777" w:rsidR="00634408" w:rsidRPr="00DC7310" w:rsidRDefault="00634408" w:rsidP="00634408">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D150ED" w14:textId="77777777" w:rsidR="00634408" w:rsidRPr="00DC7310" w:rsidRDefault="00634408" w:rsidP="00634408">
            <w:pPr>
              <w:pStyle w:val="TAC"/>
              <w:keepNext w:val="0"/>
              <w:keepLines w:val="0"/>
              <w:rPr>
                <w:rFonts w:cs="Arial"/>
              </w:rPr>
            </w:pPr>
            <w:r w:rsidRPr="00DC7310">
              <w:rPr>
                <w:rFonts w:cs="Arial"/>
                <w:szCs w:val="18"/>
                <w:lang w:eastAsia="zh-CN"/>
              </w:rPr>
              <w:t>950</w:t>
            </w:r>
          </w:p>
        </w:tc>
        <w:tc>
          <w:tcPr>
            <w:tcW w:w="356" w:type="pct"/>
            <w:gridSpan w:val="2"/>
            <w:tcBorders>
              <w:top w:val="single" w:sz="4" w:space="0" w:color="auto"/>
              <w:left w:val="single" w:sz="4" w:space="0" w:color="auto"/>
              <w:bottom w:val="single" w:sz="4" w:space="0" w:color="auto"/>
              <w:right w:val="single" w:sz="4" w:space="0" w:color="auto"/>
            </w:tcBorders>
          </w:tcPr>
          <w:p w14:paraId="1F1A7F66" w14:textId="77777777" w:rsidR="00634408" w:rsidRPr="00DC7310" w:rsidRDefault="00634408" w:rsidP="00634408">
            <w:pPr>
              <w:pStyle w:val="TAC"/>
              <w:keepNext w:val="0"/>
              <w:keepLines w:val="0"/>
              <w:rPr>
                <w:rFonts w:cs="Arial"/>
              </w:rPr>
            </w:pPr>
            <w:r w:rsidRPr="00DC7310">
              <w:rPr>
                <w:rFonts w:cs="Arial"/>
                <w:szCs w:val="18"/>
                <w:lang w:eastAsia="zh-CN"/>
              </w:rPr>
              <w:t>29.1</w:t>
            </w:r>
          </w:p>
        </w:tc>
        <w:tc>
          <w:tcPr>
            <w:tcW w:w="608" w:type="pct"/>
            <w:gridSpan w:val="3"/>
            <w:tcBorders>
              <w:top w:val="single" w:sz="4" w:space="0" w:color="auto"/>
              <w:left w:val="single" w:sz="4" w:space="0" w:color="auto"/>
              <w:bottom w:val="single" w:sz="4" w:space="0" w:color="auto"/>
              <w:right w:val="single" w:sz="4" w:space="0" w:color="auto"/>
            </w:tcBorders>
          </w:tcPr>
          <w:p w14:paraId="569623BA" w14:textId="77777777" w:rsidR="00634408" w:rsidRPr="00DC7310" w:rsidRDefault="00634408" w:rsidP="00634408">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634408" w:rsidRPr="00DC7310" w14:paraId="641FC9F6" w14:textId="77777777" w:rsidTr="00634408">
        <w:trPr>
          <w:jc w:val="center"/>
        </w:trPr>
        <w:tc>
          <w:tcPr>
            <w:tcW w:w="1132" w:type="pct"/>
            <w:tcBorders>
              <w:top w:val="nil"/>
              <w:left w:val="single" w:sz="4" w:space="0" w:color="auto"/>
              <w:bottom w:val="nil"/>
              <w:right w:val="single" w:sz="4" w:space="0" w:color="auto"/>
            </w:tcBorders>
          </w:tcPr>
          <w:p w14:paraId="74D9E088" w14:textId="77777777" w:rsidR="00634408" w:rsidRPr="00DC7310" w:rsidRDefault="00634408" w:rsidP="00634408">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6587A49C" w14:textId="77777777" w:rsidR="00634408" w:rsidRPr="00DC7310" w:rsidRDefault="00634408" w:rsidP="00634408">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1FC2E165" w14:textId="77777777" w:rsidR="00634408" w:rsidRPr="00DC7310" w:rsidRDefault="00634408" w:rsidP="00634408">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124DA8AD" w14:textId="77777777" w:rsidR="00634408" w:rsidRPr="00DC7310" w:rsidRDefault="00634408" w:rsidP="00634408">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4CA52D" w14:textId="77777777" w:rsidR="00634408" w:rsidRPr="00DC7310" w:rsidRDefault="00634408" w:rsidP="00634408">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698F42" w14:textId="77777777" w:rsidR="00634408" w:rsidRPr="00DC7310" w:rsidRDefault="00634408" w:rsidP="00634408">
            <w:pPr>
              <w:pStyle w:val="TAC"/>
              <w:keepNext w:val="0"/>
              <w:keepLines w:val="0"/>
              <w:rPr>
                <w:rFonts w:cs="Arial"/>
              </w:rPr>
            </w:pPr>
            <w:r w:rsidRPr="00DC7310">
              <w:rPr>
                <w:rFonts w:cs="Arial"/>
                <w:szCs w:val="18"/>
                <w:lang w:eastAsia="zh-CN"/>
              </w:rPr>
              <w:t>2630</w:t>
            </w:r>
          </w:p>
        </w:tc>
        <w:tc>
          <w:tcPr>
            <w:tcW w:w="356" w:type="pct"/>
            <w:gridSpan w:val="2"/>
            <w:tcBorders>
              <w:top w:val="single" w:sz="4" w:space="0" w:color="auto"/>
              <w:left w:val="single" w:sz="4" w:space="0" w:color="auto"/>
              <w:bottom w:val="single" w:sz="4" w:space="0" w:color="auto"/>
              <w:right w:val="single" w:sz="4" w:space="0" w:color="auto"/>
            </w:tcBorders>
          </w:tcPr>
          <w:p w14:paraId="4FA99DA2" w14:textId="77777777" w:rsidR="00634408" w:rsidRPr="00DC7310" w:rsidRDefault="00634408" w:rsidP="0063440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391134B5" w14:textId="77777777" w:rsidR="00634408" w:rsidRPr="00DC7310" w:rsidRDefault="00634408" w:rsidP="00634408">
            <w:pPr>
              <w:pStyle w:val="TAC"/>
              <w:keepNext w:val="0"/>
              <w:keepLines w:val="0"/>
              <w:rPr>
                <w:rFonts w:cs="Arial"/>
              </w:rPr>
            </w:pPr>
            <w:r w:rsidRPr="00DC7310">
              <w:rPr>
                <w:rFonts w:cs="Arial"/>
                <w:szCs w:val="18"/>
                <w:lang w:eastAsia="zh-CN"/>
              </w:rPr>
              <w:t>N/A</w:t>
            </w:r>
          </w:p>
        </w:tc>
      </w:tr>
      <w:tr w:rsidR="00634408" w:rsidRPr="00DC7310" w14:paraId="59D48356" w14:textId="77777777" w:rsidTr="00634408">
        <w:trPr>
          <w:jc w:val="center"/>
        </w:trPr>
        <w:tc>
          <w:tcPr>
            <w:tcW w:w="1132" w:type="pct"/>
            <w:tcBorders>
              <w:top w:val="nil"/>
              <w:left w:val="single" w:sz="4" w:space="0" w:color="auto"/>
              <w:bottom w:val="nil"/>
              <w:right w:val="single" w:sz="4" w:space="0" w:color="auto"/>
            </w:tcBorders>
          </w:tcPr>
          <w:p w14:paraId="3293C3C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9CA61DD" w14:textId="77777777" w:rsidR="00634408" w:rsidRPr="00DC7310" w:rsidRDefault="00634408" w:rsidP="00634408">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14193A72" w14:textId="77777777" w:rsidR="00634408" w:rsidRPr="00DC7310" w:rsidRDefault="00634408" w:rsidP="00634408">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26E3F51E" w14:textId="77777777" w:rsidR="00634408" w:rsidRPr="00DC7310" w:rsidRDefault="00634408" w:rsidP="00634408">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23F413D" w14:textId="77777777" w:rsidR="00634408" w:rsidRPr="00DC7310" w:rsidRDefault="00634408" w:rsidP="00634408">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FB683A0" w14:textId="77777777" w:rsidR="00634408" w:rsidRPr="00DC7310" w:rsidRDefault="00634408" w:rsidP="00634408">
            <w:pPr>
              <w:pStyle w:val="TAC"/>
              <w:keepNext w:val="0"/>
              <w:keepLines w:val="0"/>
              <w:rPr>
                <w:rFonts w:cs="Arial"/>
              </w:rPr>
            </w:pPr>
            <w:r w:rsidRPr="00DC7310">
              <w:rPr>
                <w:rFonts w:cs="Arial"/>
                <w:szCs w:val="18"/>
                <w:lang w:eastAsia="zh-CN"/>
              </w:rPr>
              <w:t>3580</w:t>
            </w:r>
          </w:p>
        </w:tc>
        <w:tc>
          <w:tcPr>
            <w:tcW w:w="356" w:type="pct"/>
            <w:gridSpan w:val="2"/>
            <w:tcBorders>
              <w:top w:val="single" w:sz="4" w:space="0" w:color="auto"/>
              <w:left w:val="single" w:sz="4" w:space="0" w:color="auto"/>
              <w:bottom w:val="single" w:sz="4" w:space="0" w:color="auto"/>
              <w:right w:val="single" w:sz="4" w:space="0" w:color="auto"/>
            </w:tcBorders>
          </w:tcPr>
          <w:p w14:paraId="37E44906" w14:textId="77777777" w:rsidR="00634408" w:rsidRPr="00DC7310" w:rsidRDefault="00634408" w:rsidP="0063440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4BD231FD" w14:textId="77777777" w:rsidR="00634408" w:rsidRPr="00DC7310" w:rsidRDefault="00634408" w:rsidP="00634408">
            <w:pPr>
              <w:pStyle w:val="TAC"/>
              <w:keepNext w:val="0"/>
              <w:keepLines w:val="0"/>
              <w:rPr>
                <w:rFonts w:cs="Arial"/>
              </w:rPr>
            </w:pPr>
            <w:r w:rsidRPr="00DC7310">
              <w:rPr>
                <w:rFonts w:cs="Arial"/>
                <w:szCs w:val="18"/>
                <w:lang w:eastAsia="zh-CN"/>
              </w:rPr>
              <w:t>N/A</w:t>
            </w:r>
          </w:p>
        </w:tc>
      </w:tr>
      <w:tr w:rsidR="00634408" w:rsidRPr="00DC7310" w14:paraId="7ED14C4E" w14:textId="77777777" w:rsidTr="00634408">
        <w:trPr>
          <w:jc w:val="center"/>
        </w:trPr>
        <w:tc>
          <w:tcPr>
            <w:tcW w:w="1132" w:type="pct"/>
            <w:tcBorders>
              <w:top w:val="nil"/>
              <w:left w:val="single" w:sz="4" w:space="0" w:color="auto"/>
              <w:bottom w:val="nil"/>
              <w:right w:val="single" w:sz="4" w:space="0" w:color="auto"/>
            </w:tcBorders>
          </w:tcPr>
          <w:p w14:paraId="48BF5E9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9BE931" w14:textId="77777777" w:rsidR="00634408" w:rsidRPr="00DC7310" w:rsidRDefault="00634408" w:rsidP="00634408">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284DFB0F" w14:textId="77777777" w:rsidR="00634408" w:rsidRPr="00DC7310" w:rsidRDefault="00634408" w:rsidP="00634408">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52A52479" w14:textId="77777777" w:rsidR="00634408" w:rsidRPr="00DC7310" w:rsidRDefault="00634408" w:rsidP="00634408">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750E60" w14:textId="77777777" w:rsidR="00634408" w:rsidRPr="00DC7310" w:rsidRDefault="00634408" w:rsidP="00634408">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9B5393D" w14:textId="77777777" w:rsidR="00634408" w:rsidRPr="00DC7310" w:rsidRDefault="00634408" w:rsidP="00634408">
            <w:pPr>
              <w:pStyle w:val="TAC"/>
              <w:keepNext w:val="0"/>
              <w:keepLines w:val="0"/>
              <w:rPr>
                <w:rFonts w:cs="Arial"/>
              </w:rPr>
            </w:pPr>
            <w:r w:rsidRPr="00DC7310">
              <w:rPr>
                <w:rFonts w:cs="Arial"/>
                <w:szCs w:val="18"/>
                <w:lang w:eastAsia="zh-CN"/>
              </w:rPr>
              <w:t>940</w:t>
            </w:r>
          </w:p>
        </w:tc>
        <w:tc>
          <w:tcPr>
            <w:tcW w:w="356" w:type="pct"/>
            <w:gridSpan w:val="2"/>
            <w:tcBorders>
              <w:top w:val="single" w:sz="4" w:space="0" w:color="auto"/>
              <w:left w:val="single" w:sz="4" w:space="0" w:color="auto"/>
              <w:bottom w:val="single" w:sz="4" w:space="0" w:color="auto"/>
              <w:right w:val="single" w:sz="4" w:space="0" w:color="auto"/>
            </w:tcBorders>
          </w:tcPr>
          <w:p w14:paraId="7861B41F" w14:textId="77777777" w:rsidR="00634408" w:rsidRPr="00DC7310" w:rsidRDefault="00634408" w:rsidP="0063440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5747F6BB" w14:textId="77777777" w:rsidR="00634408" w:rsidRPr="00DC7310" w:rsidRDefault="00634408" w:rsidP="00634408">
            <w:pPr>
              <w:pStyle w:val="TAC"/>
              <w:keepNext w:val="0"/>
              <w:keepLines w:val="0"/>
              <w:rPr>
                <w:rFonts w:cs="Arial"/>
              </w:rPr>
            </w:pPr>
            <w:r w:rsidRPr="00DC7310">
              <w:rPr>
                <w:rFonts w:cs="Arial"/>
                <w:szCs w:val="18"/>
                <w:lang w:eastAsia="zh-CN"/>
              </w:rPr>
              <w:t>N/A</w:t>
            </w:r>
          </w:p>
        </w:tc>
      </w:tr>
      <w:tr w:rsidR="00634408" w:rsidRPr="00DC7310" w14:paraId="1C2AD9F5" w14:textId="77777777" w:rsidTr="00634408">
        <w:trPr>
          <w:jc w:val="center"/>
        </w:trPr>
        <w:tc>
          <w:tcPr>
            <w:tcW w:w="1132" w:type="pct"/>
            <w:tcBorders>
              <w:top w:val="nil"/>
              <w:left w:val="single" w:sz="4" w:space="0" w:color="auto"/>
              <w:bottom w:val="nil"/>
              <w:right w:val="single" w:sz="4" w:space="0" w:color="auto"/>
            </w:tcBorders>
          </w:tcPr>
          <w:p w14:paraId="3E694D8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CF7A1F" w14:textId="77777777" w:rsidR="00634408" w:rsidRPr="00DC7310" w:rsidRDefault="00634408" w:rsidP="00634408">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7A8CE7CD" w14:textId="77777777" w:rsidR="00634408" w:rsidRPr="00DC7310" w:rsidRDefault="00634408" w:rsidP="00634408">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A59CEF" w14:textId="77777777" w:rsidR="00634408" w:rsidRPr="00DC7310" w:rsidRDefault="00634408" w:rsidP="00634408">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82413D" w14:textId="77777777" w:rsidR="00634408" w:rsidRPr="00DC7310" w:rsidRDefault="00634408" w:rsidP="00634408">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60D6E6B" w14:textId="77777777" w:rsidR="00634408" w:rsidRPr="00DC7310" w:rsidRDefault="00634408" w:rsidP="00634408">
            <w:pPr>
              <w:pStyle w:val="TAC"/>
              <w:keepNext w:val="0"/>
              <w:keepLines w:val="0"/>
              <w:rPr>
                <w:rFonts w:cs="Arial"/>
              </w:rPr>
            </w:pPr>
            <w:r w:rsidRPr="00DC7310">
              <w:rPr>
                <w:rFonts w:cs="Arial"/>
                <w:szCs w:val="18"/>
                <w:lang w:eastAsia="zh-CN"/>
              </w:rPr>
              <w:t>2650</w:t>
            </w:r>
          </w:p>
        </w:tc>
        <w:tc>
          <w:tcPr>
            <w:tcW w:w="356" w:type="pct"/>
            <w:gridSpan w:val="2"/>
            <w:tcBorders>
              <w:top w:val="single" w:sz="4" w:space="0" w:color="auto"/>
              <w:left w:val="single" w:sz="4" w:space="0" w:color="auto"/>
              <w:bottom w:val="single" w:sz="4" w:space="0" w:color="auto"/>
              <w:right w:val="single" w:sz="4" w:space="0" w:color="auto"/>
            </w:tcBorders>
          </w:tcPr>
          <w:p w14:paraId="3C51CD9F" w14:textId="77777777" w:rsidR="00634408" w:rsidRPr="00DC7310" w:rsidRDefault="00634408" w:rsidP="00634408">
            <w:pPr>
              <w:pStyle w:val="TAC"/>
              <w:keepNext w:val="0"/>
              <w:keepLines w:val="0"/>
              <w:rPr>
                <w:rFonts w:cs="Arial"/>
              </w:rPr>
            </w:pPr>
            <w:r w:rsidRPr="00DC7310">
              <w:rPr>
                <w:rFonts w:cs="Arial"/>
                <w:szCs w:val="18"/>
                <w:lang w:eastAsia="zh-CN"/>
              </w:rPr>
              <w:t>28.0</w:t>
            </w:r>
          </w:p>
        </w:tc>
        <w:tc>
          <w:tcPr>
            <w:tcW w:w="608" w:type="pct"/>
            <w:gridSpan w:val="3"/>
            <w:tcBorders>
              <w:top w:val="single" w:sz="4" w:space="0" w:color="auto"/>
              <w:left w:val="single" w:sz="4" w:space="0" w:color="auto"/>
              <w:bottom w:val="single" w:sz="4" w:space="0" w:color="auto"/>
              <w:right w:val="single" w:sz="4" w:space="0" w:color="auto"/>
            </w:tcBorders>
          </w:tcPr>
          <w:p w14:paraId="294A22EE" w14:textId="77777777" w:rsidR="00634408" w:rsidRPr="00DC7310" w:rsidRDefault="00634408" w:rsidP="00634408">
            <w:pPr>
              <w:pStyle w:val="TAC"/>
              <w:keepNext w:val="0"/>
              <w:keepLines w:val="0"/>
              <w:rPr>
                <w:rFonts w:cs="Arial"/>
              </w:rPr>
            </w:pPr>
            <w:r w:rsidRPr="00DC7310">
              <w:rPr>
                <w:rFonts w:cs="Arial"/>
                <w:szCs w:val="18"/>
                <w:lang w:eastAsia="zh-CN"/>
              </w:rPr>
              <w:t>IMD2</w:t>
            </w:r>
          </w:p>
        </w:tc>
      </w:tr>
      <w:tr w:rsidR="00634408" w:rsidRPr="00DC7310" w14:paraId="46BAA1E2" w14:textId="77777777" w:rsidTr="00634408">
        <w:trPr>
          <w:jc w:val="center"/>
        </w:trPr>
        <w:tc>
          <w:tcPr>
            <w:tcW w:w="1132" w:type="pct"/>
            <w:tcBorders>
              <w:top w:val="nil"/>
              <w:left w:val="single" w:sz="4" w:space="0" w:color="auto"/>
              <w:bottom w:val="single" w:sz="4" w:space="0" w:color="auto"/>
              <w:right w:val="single" w:sz="4" w:space="0" w:color="auto"/>
            </w:tcBorders>
          </w:tcPr>
          <w:p w14:paraId="32F8492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A1AF2AB" w14:textId="77777777" w:rsidR="00634408" w:rsidRPr="00DC7310" w:rsidRDefault="00634408" w:rsidP="00634408">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76DC8F57" w14:textId="77777777" w:rsidR="00634408" w:rsidRPr="00DC7310" w:rsidRDefault="00634408" w:rsidP="00634408">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0673FB50" w14:textId="77777777" w:rsidR="00634408" w:rsidRPr="00DC7310" w:rsidRDefault="00634408" w:rsidP="00634408">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7CE589" w14:textId="77777777" w:rsidR="00634408" w:rsidRPr="00DC7310" w:rsidRDefault="00634408" w:rsidP="00634408">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7E7876" w14:textId="77777777" w:rsidR="00634408" w:rsidRPr="00DC7310" w:rsidRDefault="00634408" w:rsidP="00634408">
            <w:pPr>
              <w:pStyle w:val="TAC"/>
              <w:keepNext w:val="0"/>
              <w:keepLines w:val="0"/>
              <w:rPr>
                <w:rFonts w:cs="Arial"/>
              </w:rPr>
            </w:pPr>
            <w:r w:rsidRPr="00DC7310">
              <w:rPr>
                <w:rFonts w:cs="Arial"/>
                <w:szCs w:val="18"/>
                <w:lang w:eastAsia="zh-CN"/>
              </w:rPr>
              <w:t>3545</w:t>
            </w:r>
          </w:p>
        </w:tc>
        <w:tc>
          <w:tcPr>
            <w:tcW w:w="356" w:type="pct"/>
            <w:gridSpan w:val="2"/>
            <w:tcBorders>
              <w:top w:val="single" w:sz="4" w:space="0" w:color="auto"/>
              <w:left w:val="single" w:sz="4" w:space="0" w:color="auto"/>
              <w:bottom w:val="single" w:sz="4" w:space="0" w:color="auto"/>
              <w:right w:val="single" w:sz="4" w:space="0" w:color="auto"/>
            </w:tcBorders>
          </w:tcPr>
          <w:p w14:paraId="52E0097A" w14:textId="77777777" w:rsidR="00634408" w:rsidRPr="00DC7310" w:rsidRDefault="00634408" w:rsidP="00634408">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77D87984" w14:textId="77777777" w:rsidR="00634408" w:rsidRPr="00DC7310" w:rsidRDefault="00634408" w:rsidP="00634408">
            <w:pPr>
              <w:pStyle w:val="TAC"/>
              <w:keepNext w:val="0"/>
              <w:keepLines w:val="0"/>
              <w:rPr>
                <w:rFonts w:cs="Arial"/>
              </w:rPr>
            </w:pPr>
            <w:r w:rsidRPr="00DC7310">
              <w:rPr>
                <w:rFonts w:cs="Arial"/>
                <w:szCs w:val="18"/>
                <w:lang w:eastAsia="zh-CN"/>
              </w:rPr>
              <w:t>N/A</w:t>
            </w:r>
          </w:p>
        </w:tc>
      </w:tr>
      <w:tr w:rsidR="00634408" w:rsidRPr="00DC7310" w14:paraId="5F4896B7"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00E1285B" w14:textId="77777777" w:rsidR="00634408" w:rsidRPr="00DC7310" w:rsidRDefault="00634408" w:rsidP="00634408">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58D5E8F3" w14:textId="77777777" w:rsidR="00634408" w:rsidRPr="00DC7310" w:rsidRDefault="00634408" w:rsidP="00634408">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21568D78" w14:textId="77777777" w:rsidR="00634408" w:rsidRPr="00DC7310" w:rsidRDefault="00634408" w:rsidP="00634408">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107DF5B6" w14:textId="77777777" w:rsidR="00634408" w:rsidRPr="00DC7310" w:rsidRDefault="00634408" w:rsidP="00634408">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47F4AC" w14:textId="77777777" w:rsidR="00634408" w:rsidRPr="00DC7310" w:rsidRDefault="00634408" w:rsidP="00634408">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282551C" w14:textId="77777777" w:rsidR="00634408" w:rsidRPr="00DC7310" w:rsidRDefault="00634408" w:rsidP="00634408">
            <w:pPr>
              <w:pStyle w:val="TAC"/>
              <w:rPr>
                <w:lang w:eastAsia="zh-CN"/>
              </w:rPr>
            </w:pPr>
            <w:r w:rsidRPr="00AE6227">
              <w:rPr>
                <w:lang w:val="en-US" w:eastAsia="zh-CN" w:bidi="ar"/>
              </w:rPr>
              <w:t>945</w:t>
            </w:r>
          </w:p>
        </w:tc>
        <w:tc>
          <w:tcPr>
            <w:tcW w:w="356" w:type="pct"/>
            <w:gridSpan w:val="2"/>
            <w:tcBorders>
              <w:top w:val="single" w:sz="4" w:space="0" w:color="auto"/>
              <w:left w:val="single" w:sz="4" w:space="0" w:color="auto"/>
              <w:bottom w:val="single" w:sz="4" w:space="0" w:color="auto"/>
              <w:right w:val="single" w:sz="4" w:space="0" w:color="auto"/>
            </w:tcBorders>
          </w:tcPr>
          <w:p w14:paraId="7D07D8DA" w14:textId="77777777" w:rsidR="00634408" w:rsidRPr="00DC7310" w:rsidRDefault="00634408" w:rsidP="00634408">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3117208D" w14:textId="77777777" w:rsidR="00634408" w:rsidRPr="00DC7310" w:rsidRDefault="00634408" w:rsidP="00634408">
            <w:pPr>
              <w:pStyle w:val="TAC"/>
              <w:rPr>
                <w:lang w:eastAsia="zh-CN"/>
              </w:rPr>
            </w:pPr>
            <w:r w:rsidRPr="00893A12">
              <w:rPr>
                <w:rFonts w:eastAsia="宋体"/>
                <w:lang w:eastAsia="ko-KR"/>
              </w:rPr>
              <w:t>N/A</w:t>
            </w:r>
          </w:p>
        </w:tc>
      </w:tr>
      <w:tr w:rsidR="00634408" w:rsidRPr="00DC7310" w14:paraId="319BF812" w14:textId="77777777" w:rsidTr="00634408">
        <w:trPr>
          <w:jc w:val="center"/>
        </w:trPr>
        <w:tc>
          <w:tcPr>
            <w:tcW w:w="1132" w:type="pct"/>
            <w:tcBorders>
              <w:top w:val="nil"/>
              <w:left w:val="single" w:sz="4" w:space="0" w:color="auto"/>
              <w:bottom w:val="nil"/>
              <w:right w:val="single" w:sz="4" w:space="0" w:color="auto"/>
            </w:tcBorders>
            <w:vAlign w:val="center"/>
          </w:tcPr>
          <w:p w14:paraId="7ECACDFB"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4D1EC7" w14:textId="77777777" w:rsidR="00634408" w:rsidRPr="00DC7310" w:rsidRDefault="00634408" w:rsidP="00634408">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3AA2973A" w14:textId="77777777" w:rsidR="00634408" w:rsidRPr="00DC7310" w:rsidRDefault="00634408" w:rsidP="00634408">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0A906B3C" w14:textId="77777777" w:rsidR="00634408" w:rsidRPr="00DC7310" w:rsidRDefault="00634408" w:rsidP="00634408">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6E8422" w14:textId="77777777" w:rsidR="00634408" w:rsidRPr="00DC7310" w:rsidRDefault="00634408" w:rsidP="00634408">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CFF40D" w14:textId="77777777" w:rsidR="00634408" w:rsidRPr="00DC7310" w:rsidRDefault="00634408" w:rsidP="00634408">
            <w:pPr>
              <w:pStyle w:val="TAC"/>
              <w:rPr>
                <w:lang w:eastAsia="zh-CN"/>
              </w:rPr>
            </w:pPr>
            <w:r w:rsidRPr="00AE6227">
              <w:rPr>
                <w:lang w:val="en-US" w:eastAsia="zh-CN" w:bidi="ar"/>
              </w:rPr>
              <w:t>2555</w:t>
            </w:r>
          </w:p>
        </w:tc>
        <w:tc>
          <w:tcPr>
            <w:tcW w:w="356" w:type="pct"/>
            <w:gridSpan w:val="2"/>
            <w:tcBorders>
              <w:top w:val="single" w:sz="4" w:space="0" w:color="auto"/>
              <w:left w:val="single" w:sz="4" w:space="0" w:color="auto"/>
              <w:bottom w:val="single" w:sz="4" w:space="0" w:color="auto"/>
              <w:right w:val="single" w:sz="4" w:space="0" w:color="auto"/>
            </w:tcBorders>
          </w:tcPr>
          <w:p w14:paraId="2FD27F8C" w14:textId="77777777" w:rsidR="00634408" w:rsidRPr="00DC7310" w:rsidRDefault="00634408" w:rsidP="00634408">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3973FC1F" w14:textId="77777777" w:rsidR="00634408" w:rsidRPr="00DC7310" w:rsidRDefault="00634408" w:rsidP="00634408">
            <w:pPr>
              <w:pStyle w:val="TAC"/>
              <w:rPr>
                <w:lang w:eastAsia="zh-CN"/>
              </w:rPr>
            </w:pPr>
            <w:r w:rsidRPr="00893A12">
              <w:rPr>
                <w:rFonts w:eastAsia="宋体"/>
                <w:lang w:eastAsia="ko-KR"/>
              </w:rPr>
              <w:t>N/A</w:t>
            </w:r>
          </w:p>
        </w:tc>
      </w:tr>
      <w:tr w:rsidR="00634408" w:rsidRPr="00DC7310" w14:paraId="11704F9F" w14:textId="77777777" w:rsidTr="00634408">
        <w:trPr>
          <w:jc w:val="center"/>
        </w:trPr>
        <w:tc>
          <w:tcPr>
            <w:tcW w:w="1132" w:type="pct"/>
            <w:tcBorders>
              <w:top w:val="nil"/>
              <w:left w:val="single" w:sz="4" w:space="0" w:color="auto"/>
              <w:bottom w:val="nil"/>
              <w:right w:val="single" w:sz="4" w:space="0" w:color="auto"/>
            </w:tcBorders>
            <w:vAlign w:val="center"/>
          </w:tcPr>
          <w:p w14:paraId="478896F7"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14660F" w14:textId="77777777" w:rsidR="00634408" w:rsidRPr="00DC7310" w:rsidRDefault="00634408" w:rsidP="00634408">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F9C2F9B" w14:textId="77777777" w:rsidR="00634408" w:rsidRPr="00DC7310" w:rsidRDefault="00634408" w:rsidP="00634408">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DB2533" w14:textId="77777777" w:rsidR="00634408" w:rsidRPr="00DC7310" w:rsidRDefault="00634408" w:rsidP="00634408">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2EF1D7" w14:textId="77777777" w:rsidR="00634408" w:rsidRPr="00DC7310" w:rsidRDefault="00634408" w:rsidP="00634408">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B00968E" w14:textId="77777777" w:rsidR="00634408" w:rsidRPr="00DC7310" w:rsidRDefault="00634408" w:rsidP="00634408">
            <w:pPr>
              <w:pStyle w:val="TAC"/>
              <w:rPr>
                <w:lang w:eastAsia="zh-CN"/>
              </w:rPr>
            </w:pPr>
            <w:r w:rsidRPr="00AE6227">
              <w:rPr>
                <w:lang w:val="en-US" w:eastAsia="zh-CN" w:bidi="ar"/>
              </w:rPr>
              <w:t>3455</w:t>
            </w:r>
          </w:p>
        </w:tc>
        <w:tc>
          <w:tcPr>
            <w:tcW w:w="356" w:type="pct"/>
            <w:gridSpan w:val="2"/>
            <w:tcBorders>
              <w:top w:val="single" w:sz="4" w:space="0" w:color="auto"/>
              <w:left w:val="single" w:sz="4" w:space="0" w:color="auto"/>
              <w:bottom w:val="single" w:sz="4" w:space="0" w:color="auto"/>
              <w:right w:val="single" w:sz="4" w:space="0" w:color="auto"/>
            </w:tcBorders>
          </w:tcPr>
          <w:p w14:paraId="509C8A12" w14:textId="77777777" w:rsidR="00634408" w:rsidRPr="00DC7310" w:rsidRDefault="00634408" w:rsidP="00634408">
            <w:pPr>
              <w:pStyle w:val="TAC"/>
              <w:rPr>
                <w:lang w:eastAsia="zh-CN"/>
              </w:rPr>
            </w:pPr>
            <w:r w:rsidRPr="00AE6227">
              <w:rPr>
                <w:lang w:val="en-US" w:eastAsia="zh-CN" w:bidi="ar"/>
              </w:rPr>
              <w:t>28.5</w:t>
            </w:r>
          </w:p>
        </w:tc>
        <w:tc>
          <w:tcPr>
            <w:tcW w:w="608" w:type="pct"/>
            <w:gridSpan w:val="3"/>
            <w:tcBorders>
              <w:top w:val="single" w:sz="4" w:space="0" w:color="auto"/>
              <w:left w:val="single" w:sz="4" w:space="0" w:color="auto"/>
              <w:bottom w:val="single" w:sz="4" w:space="0" w:color="auto"/>
              <w:right w:val="single" w:sz="4" w:space="0" w:color="auto"/>
            </w:tcBorders>
          </w:tcPr>
          <w:p w14:paraId="2069AF21" w14:textId="77777777" w:rsidR="00634408" w:rsidRPr="00DC7310" w:rsidRDefault="00634408" w:rsidP="00634408">
            <w:pPr>
              <w:pStyle w:val="TAC"/>
              <w:rPr>
                <w:lang w:eastAsia="zh-CN"/>
              </w:rPr>
            </w:pPr>
            <w:r w:rsidRPr="0034506E">
              <w:rPr>
                <w:lang w:eastAsia="ko-KR"/>
              </w:rPr>
              <w:t>IMD2</w:t>
            </w:r>
            <w:r>
              <w:rPr>
                <w:vertAlign w:val="superscript"/>
                <w:lang w:eastAsia="ko-KR"/>
              </w:rPr>
              <w:t>1</w:t>
            </w:r>
          </w:p>
        </w:tc>
      </w:tr>
      <w:tr w:rsidR="00634408" w:rsidRPr="00DC7310" w14:paraId="336EC82A" w14:textId="77777777" w:rsidTr="00634408">
        <w:trPr>
          <w:jc w:val="center"/>
        </w:trPr>
        <w:tc>
          <w:tcPr>
            <w:tcW w:w="1132" w:type="pct"/>
            <w:tcBorders>
              <w:top w:val="nil"/>
              <w:left w:val="single" w:sz="4" w:space="0" w:color="auto"/>
              <w:bottom w:val="nil"/>
              <w:right w:val="single" w:sz="4" w:space="0" w:color="auto"/>
            </w:tcBorders>
            <w:vAlign w:val="center"/>
          </w:tcPr>
          <w:p w14:paraId="1CAB36F1"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678D85" w14:textId="77777777" w:rsidR="00634408" w:rsidRPr="00DC7310" w:rsidRDefault="00634408" w:rsidP="00634408">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72AD1C94" w14:textId="77777777" w:rsidR="00634408" w:rsidRPr="00DC7310" w:rsidRDefault="00634408" w:rsidP="00634408">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762E3DF1" w14:textId="77777777" w:rsidR="00634408" w:rsidRPr="00DC7310" w:rsidRDefault="00634408" w:rsidP="00634408">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0B4135" w14:textId="77777777" w:rsidR="00634408" w:rsidRPr="00DC7310" w:rsidRDefault="00634408" w:rsidP="00634408">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5D1756E" w14:textId="77777777" w:rsidR="00634408" w:rsidRPr="00DC7310" w:rsidRDefault="00634408" w:rsidP="00634408">
            <w:pPr>
              <w:pStyle w:val="TAC"/>
              <w:rPr>
                <w:lang w:eastAsia="zh-CN"/>
              </w:rPr>
            </w:pPr>
            <w:r w:rsidRPr="00AE6227">
              <w:rPr>
                <w:lang w:val="en-US" w:eastAsia="zh-CN" w:bidi="ar"/>
              </w:rPr>
              <w:t>940</w:t>
            </w:r>
          </w:p>
        </w:tc>
        <w:tc>
          <w:tcPr>
            <w:tcW w:w="356" w:type="pct"/>
            <w:gridSpan w:val="2"/>
            <w:tcBorders>
              <w:top w:val="single" w:sz="4" w:space="0" w:color="auto"/>
              <w:left w:val="single" w:sz="4" w:space="0" w:color="auto"/>
              <w:bottom w:val="single" w:sz="4" w:space="0" w:color="auto"/>
              <w:right w:val="single" w:sz="4" w:space="0" w:color="auto"/>
            </w:tcBorders>
          </w:tcPr>
          <w:p w14:paraId="3F92DB5F" w14:textId="77777777" w:rsidR="00634408" w:rsidRPr="00DC7310" w:rsidRDefault="00634408" w:rsidP="00634408">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7FF6A041" w14:textId="77777777" w:rsidR="00634408" w:rsidRPr="00DC7310" w:rsidRDefault="00634408" w:rsidP="00634408">
            <w:pPr>
              <w:pStyle w:val="TAC"/>
              <w:rPr>
                <w:lang w:eastAsia="zh-CN"/>
              </w:rPr>
            </w:pPr>
            <w:r w:rsidRPr="008C4FCD">
              <w:rPr>
                <w:rFonts w:eastAsia="宋体"/>
                <w:lang w:eastAsia="ko-KR"/>
              </w:rPr>
              <w:t>N/A</w:t>
            </w:r>
          </w:p>
        </w:tc>
      </w:tr>
      <w:tr w:rsidR="00634408" w:rsidRPr="00DC7310" w14:paraId="45940222" w14:textId="77777777" w:rsidTr="00634408">
        <w:trPr>
          <w:jc w:val="center"/>
        </w:trPr>
        <w:tc>
          <w:tcPr>
            <w:tcW w:w="1132" w:type="pct"/>
            <w:tcBorders>
              <w:top w:val="nil"/>
              <w:left w:val="single" w:sz="4" w:space="0" w:color="auto"/>
              <w:bottom w:val="nil"/>
              <w:right w:val="single" w:sz="4" w:space="0" w:color="auto"/>
            </w:tcBorders>
            <w:vAlign w:val="center"/>
          </w:tcPr>
          <w:p w14:paraId="3C01B220"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1B3850" w14:textId="77777777" w:rsidR="00634408" w:rsidRPr="00DC7310" w:rsidRDefault="00634408" w:rsidP="00634408">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374C21DD" w14:textId="77777777" w:rsidR="00634408" w:rsidRPr="00DC7310" w:rsidRDefault="00634408" w:rsidP="00634408">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BBFC17" w14:textId="77777777" w:rsidR="00634408" w:rsidRPr="00DC7310" w:rsidRDefault="00634408" w:rsidP="00634408">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C2F246" w14:textId="77777777" w:rsidR="00634408" w:rsidRPr="00DC7310" w:rsidRDefault="00634408" w:rsidP="00634408">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DD51AE8" w14:textId="77777777" w:rsidR="00634408" w:rsidRPr="00DC7310" w:rsidRDefault="00634408" w:rsidP="00634408">
            <w:pPr>
              <w:pStyle w:val="TAC"/>
              <w:rPr>
                <w:lang w:eastAsia="zh-CN"/>
              </w:rPr>
            </w:pPr>
            <w:r w:rsidRPr="00AE6227">
              <w:rPr>
                <w:lang w:val="en-US" w:eastAsia="zh-CN" w:bidi="ar"/>
              </w:rPr>
              <w:t>2650</w:t>
            </w:r>
          </w:p>
        </w:tc>
        <w:tc>
          <w:tcPr>
            <w:tcW w:w="356" w:type="pct"/>
            <w:gridSpan w:val="2"/>
            <w:tcBorders>
              <w:top w:val="single" w:sz="4" w:space="0" w:color="auto"/>
              <w:left w:val="single" w:sz="4" w:space="0" w:color="auto"/>
              <w:bottom w:val="single" w:sz="4" w:space="0" w:color="auto"/>
              <w:right w:val="single" w:sz="4" w:space="0" w:color="auto"/>
            </w:tcBorders>
          </w:tcPr>
          <w:p w14:paraId="637607F4" w14:textId="77777777" w:rsidR="00634408" w:rsidRPr="00DC7310" w:rsidRDefault="00634408" w:rsidP="00634408">
            <w:pPr>
              <w:pStyle w:val="TAC"/>
              <w:rPr>
                <w:lang w:eastAsia="zh-CN"/>
              </w:rPr>
            </w:pPr>
            <w:r w:rsidRPr="00AE6227">
              <w:rPr>
                <w:lang w:val="en-US" w:eastAsia="zh-CN" w:bidi="ar"/>
              </w:rPr>
              <w:t>28</w:t>
            </w:r>
          </w:p>
        </w:tc>
        <w:tc>
          <w:tcPr>
            <w:tcW w:w="608" w:type="pct"/>
            <w:gridSpan w:val="3"/>
            <w:tcBorders>
              <w:top w:val="single" w:sz="4" w:space="0" w:color="auto"/>
              <w:left w:val="single" w:sz="4" w:space="0" w:color="auto"/>
              <w:bottom w:val="single" w:sz="4" w:space="0" w:color="auto"/>
              <w:right w:val="single" w:sz="4" w:space="0" w:color="auto"/>
            </w:tcBorders>
          </w:tcPr>
          <w:p w14:paraId="421BF508" w14:textId="77777777" w:rsidR="00634408" w:rsidRPr="00DC7310" w:rsidRDefault="00634408" w:rsidP="00634408">
            <w:pPr>
              <w:pStyle w:val="TAC"/>
              <w:rPr>
                <w:lang w:eastAsia="zh-CN"/>
              </w:rPr>
            </w:pPr>
            <w:r w:rsidRPr="008C4FCD">
              <w:rPr>
                <w:rFonts w:eastAsia="宋体"/>
                <w:lang w:eastAsia="ko-KR"/>
              </w:rPr>
              <w:t>IMD2</w:t>
            </w:r>
          </w:p>
        </w:tc>
      </w:tr>
      <w:tr w:rsidR="00634408" w:rsidRPr="00DC7310" w14:paraId="12CB0472"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5A229E1A" w14:textId="77777777" w:rsidR="00634408" w:rsidRPr="00DC7310" w:rsidRDefault="00634408" w:rsidP="00634408">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183DC8" w14:textId="77777777" w:rsidR="00634408" w:rsidRPr="00DC7310" w:rsidRDefault="00634408" w:rsidP="00634408">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260728E7" w14:textId="77777777" w:rsidR="00634408" w:rsidRPr="00DC7310" w:rsidRDefault="00634408" w:rsidP="00634408">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BB8FA82" w14:textId="77777777" w:rsidR="00634408" w:rsidRPr="00DC7310" w:rsidRDefault="00634408" w:rsidP="00634408">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6F5035" w14:textId="77777777" w:rsidR="00634408" w:rsidRPr="00DC7310" w:rsidRDefault="00634408" w:rsidP="00634408">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364A1DA" w14:textId="77777777" w:rsidR="00634408" w:rsidRPr="00DC7310" w:rsidRDefault="00634408" w:rsidP="00634408">
            <w:pPr>
              <w:pStyle w:val="TAC"/>
              <w:rPr>
                <w:lang w:eastAsia="zh-CN"/>
              </w:rPr>
            </w:pPr>
            <w:r w:rsidRPr="00AE6227">
              <w:rPr>
                <w:lang w:val="en-US" w:eastAsia="zh-CN" w:bidi="ar"/>
              </w:rPr>
              <w:t>3545</w:t>
            </w:r>
          </w:p>
        </w:tc>
        <w:tc>
          <w:tcPr>
            <w:tcW w:w="356" w:type="pct"/>
            <w:gridSpan w:val="2"/>
            <w:tcBorders>
              <w:top w:val="single" w:sz="4" w:space="0" w:color="auto"/>
              <w:left w:val="single" w:sz="4" w:space="0" w:color="auto"/>
              <w:bottom w:val="single" w:sz="4" w:space="0" w:color="auto"/>
              <w:right w:val="single" w:sz="4" w:space="0" w:color="auto"/>
            </w:tcBorders>
          </w:tcPr>
          <w:p w14:paraId="46A1DC33" w14:textId="77777777" w:rsidR="00634408" w:rsidRPr="00DC7310" w:rsidRDefault="00634408" w:rsidP="00634408">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4A895D3F" w14:textId="77777777" w:rsidR="00634408" w:rsidRPr="00DC7310" w:rsidRDefault="00634408" w:rsidP="00634408">
            <w:pPr>
              <w:pStyle w:val="TAC"/>
              <w:rPr>
                <w:lang w:eastAsia="zh-CN"/>
              </w:rPr>
            </w:pPr>
            <w:r w:rsidRPr="008C4FCD">
              <w:rPr>
                <w:rFonts w:eastAsia="宋体"/>
                <w:lang w:eastAsia="ko-KR"/>
              </w:rPr>
              <w:t>N/A</w:t>
            </w:r>
          </w:p>
        </w:tc>
      </w:tr>
      <w:tr w:rsidR="00634408" w:rsidRPr="00DC7310" w14:paraId="6A547583" w14:textId="77777777" w:rsidTr="00634408">
        <w:trPr>
          <w:jc w:val="center"/>
        </w:trPr>
        <w:tc>
          <w:tcPr>
            <w:tcW w:w="1132" w:type="pct"/>
            <w:tcBorders>
              <w:top w:val="single" w:sz="4" w:space="0" w:color="auto"/>
              <w:bottom w:val="nil"/>
            </w:tcBorders>
            <w:shd w:val="clear" w:color="auto" w:fill="auto"/>
          </w:tcPr>
          <w:p w14:paraId="117632A1" w14:textId="77777777" w:rsidR="00634408" w:rsidRPr="00DC7310" w:rsidRDefault="00634408" w:rsidP="00634408">
            <w:pPr>
              <w:pStyle w:val="TAC"/>
              <w:keepNext w:val="0"/>
              <w:keepLines w:val="0"/>
              <w:rPr>
                <w:rFonts w:eastAsia="MS Mincho"/>
              </w:rPr>
            </w:pPr>
            <w:r w:rsidRPr="00DC7310">
              <w:rPr>
                <w:lang w:eastAsia="ko-KR"/>
              </w:rPr>
              <w:t>DC_8A_n41A-n79A</w:t>
            </w:r>
          </w:p>
        </w:tc>
        <w:tc>
          <w:tcPr>
            <w:tcW w:w="410" w:type="pct"/>
            <w:shd w:val="clear" w:color="auto" w:fill="auto"/>
          </w:tcPr>
          <w:p w14:paraId="7E80FA37" w14:textId="77777777" w:rsidR="00634408" w:rsidRPr="00DC7310" w:rsidRDefault="00634408" w:rsidP="00634408">
            <w:pPr>
              <w:pStyle w:val="TAC"/>
              <w:keepNext w:val="0"/>
              <w:keepLines w:val="0"/>
              <w:rPr>
                <w:rFonts w:eastAsia="MS Mincho"/>
              </w:rPr>
            </w:pPr>
            <w:r w:rsidRPr="00DC7310">
              <w:rPr>
                <w:lang w:eastAsia="ko-KR"/>
              </w:rPr>
              <w:t>8</w:t>
            </w:r>
          </w:p>
        </w:tc>
        <w:tc>
          <w:tcPr>
            <w:tcW w:w="567" w:type="pct"/>
            <w:gridSpan w:val="2"/>
            <w:shd w:val="clear" w:color="auto" w:fill="auto"/>
            <w:noWrap/>
          </w:tcPr>
          <w:p w14:paraId="350C04DF" w14:textId="77777777" w:rsidR="00634408" w:rsidRPr="00DC7310" w:rsidRDefault="00634408" w:rsidP="00634408">
            <w:pPr>
              <w:pStyle w:val="TAC"/>
              <w:keepNext w:val="0"/>
              <w:keepLines w:val="0"/>
            </w:pPr>
            <w:r w:rsidRPr="00DC7310">
              <w:rPr>
                <w:lang w:eastAsia="ko-KR"/>
              </w:rPr>
              <w:t>910</w:t>
            </w:r>
          </w:p>
        </w:tc>
        <w:tc>
          <w:tcPr>
            <w:tcW w:w="348" w:type="pct"/>
            <w:gridSpan w:val="2"/>
            <w:shd w:val="clear" w:color="auto" w:fill="auto"/>
            <w:noWrap/>
          </w:tcPr>
          <w:p w14:paraId="2923A047" w14:textId="77777777" w:rsidR="00634408" w:rsidRPr="00DC7310" w:rsidRDefault="00634408" w:rsidP="00634408">
            <w:pPr>
              <w:pStyle w:val="TAC"/>
              <w:keepNext w:val="0"/>
              <w:keepLines w:val="0"/>
              <w:rPr>
                <w:rFonts w:eastAsia="MS Mincho"/>
              </w:rPr>
            </w:pPr>
            <w:r w:rsidRPr="00DC7310">
              <w:rPr>
                <w:lang w:eastAsia="ko-KR"/>
              </w:rPr>
              <w:t>5</w:t>
            </w:r>
          </w:p>
        </w:tc>
        <w:tc>
          <w:tcPr>
            <w:tcW w:w="1041" w:type="pct"/>
            <w:gridSpan w:val="2"/>
            <w:shd w:val="clear" w:color="auto" w:fill="auto"/>
            <w:noWrap/>
          </w:tcPr>
          <w:p w14:paraId="56C87F49" w14:textId="77777777" w:rsidR="00634408" w:rsidRPr="00DC7310" w:rsidRDefault="00634408" w:rsidP="00634408">
            <w:pPr>
              <w:pStyle w:val="TAC"/>
              <w:keepNext w:val="0"/>
              <w:keepLines w:val="0"/>
              <w:rPr>
                <w:rFonts w:eastAsia="MS Mincho"/>
              </w:rPr>
            </w:pPr>
            <w:r w:rsidRPr="00DC7310">
              <w:rPr>
                <w:lang w:eastAsia="ko-KR"/>
              </w:rPr>
              <w:t>25</w:t>
            </w:r>
          </w:p>
        </w:tc>
        <w:tc>
          <w:tcPr>
            <w:tcW w:w="539" w:type="pct"/>
            <w:gridSpan w:val="2"/>
            <w:shd w:val="clear" w:color="auto" w:fill="auto"/>
            <w:noWrap/>
          </w:tcPr>
          <w:p w14:paraId="64C7F5E6" w14:textId="77777777" w:rsidR="00634408" w:rsidRPr="00DC7310" w:rsidRDefault="00634408" w:rsidP="00634408">
            <w:pPr>
              <w:pStyle w:val="TAC"/>
              <w:keepNext w:val="0"/>
              <w:keepLines w:val="0"/>
            </w:pPr>
            <w:r w:rsidRPr="00DC7310">
              <w:rPr>
                <w:lang w:eastAsia="ko-KR"/>
              </w:rPr>
              <w:t>955</w:t>
            </w:r>
          </w:p>
        </w:tc>
        <w:tc>
          <w:tcPr>
            <w:tcW w:w="356" w:type="pct"/>
            <w:gridSpan w:val="2"/>
            <w:shd w:val="clear" w:color="auto" w:fill="auto"/>
          </w:tcPr>
          <w:p w14:paraId="66316559"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1009FDA6"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739E436B" w14:textId="77777777" w:rsidTr="00634408">
        <w:trPr>
          <w:jc w:val="center"/>
        </w:trPr>
        <w:tc>
          <w:tcPr>
            <w:tcW w:w="1132" w:type="pct"/>
            <w:tcBorders>
              <w:top w:val="nil"/>
              <w:bottom w:val="nil"/>
            </w:tcBorders>
            <w:shd w:val="clear" w:color="auto" w:fill="auto"/>
          </w:tcPr>
          <w:p w14:paraId="452D02DF" w14:textId="77777777" w:rsidR="00634408" w:rsidRPr="00DC7310" w:rsidRDefault="00634408" w:rsidP="00634408">
            <w:pPr>
              <w:pStyle w:val="TAC"/>
              <w:keepNext w:val="0"/>
              <w:keepLines w:val="0"/>
              <w:rPr>
                <w:rFonts w:eastAsia="MS Mincho"/>
              </w:rPr>
            </w:pPr>
          </w:p>
        </w:tc>
        <w:tc>
          <w:tcPr>
            <w:tcW w:w="410" w:type="pct"/>
            <w:shd w:val="clear" w:color="auto" w:fill="auto"/>
          </w:tcPr>
          <w:p w14:paraId="6AD40E82" w14:textId="77777777" w:rsidR="00634408" w:rsidRPr="00DC7310" w:rsidRDefault="00634408" w:rsidP="00634408">
            <w:pPr>
              <w:pStyle w:val="TAC"/>
              <w:keepNext w:val="0"/>
              <w:keepLines w:val="0"/>
              <w:rPr>
                <w:rFonts w:eastAsia="MS Mincho"/>
              </w:rPr>
            </w:pPr>
            <w:r w:rsidRPr="00DC7310">
              <w:rPr>
                <w:lang w:eastAsia="ko-KR"/>
              </w:rPr>
              <w:t>n41</w:t>
            </w:r>
          </w:p>
        </w:tc>
        <w:tc>
          <w:tcPr>
            <w:tcW w:w="567" w:type="pct"/>
            <w:gridSpan w:val="2"/>
            <w:shd w:val="clear" w:color="auto" w:fill="auto"/>
            <w:noWrap/>
          </w:tcPr>
          <w:p w14:paraId="643D87D6" w14:textId="77777777" w:rsidR="00634408" w:rsidRPr="00DC7310" w:rsidRDefault="00634408" w:rsidP="00634408">
            <w:pPr>
              <w:pStyle w:val="TAC"/>
              <w:keepNext w:val="0"/>
              <w:keepLines w:val="0"/>
            </w:pPr>
            <w:r w:rsidRPr="00DC7310">
              <w:rPr>
                <w:lang w:eastAsia="ko-KR"/>
              </w:rPr>
              <w:t>2650</w:t>
            </w:r>
          </w:p>
        </w:tc>
        <w:tc>
          <w:tcPr>
            <w:tcW w:w="348" w:type="pct"/>
            <w:gridSpan w:val="2"/>
            <w:shd w:val="clear" w:color="auto" w:fill="auto"/>
            <w:noWrap/>
          </w:tcPr>
          <w:p w14:paraId="27910B43" w14:textId="77777777" w:rsidR="00634408" w:rsidRPr="00DC7310" w:rsidRDefault="00634408" w:rsidP="00634408">
            <w:pPr>
              <w:pStyle w:val="TAC"/>
              <w:keepNext w:val="0"/>
              <w:keepLines w:val="0"/>
              <w:rPr>
                <w:rFonts w:eastAsia="MS Mincho"/>
              </w:rPr>
            </w:pPr>
            <w:r w:rsidRPr="00DC7310">
              <w:rPr>
                <w:lang w:eastAsia="ko-KR"/>
              </w:rPr>
              <w:t>10</w:t>
            </w:r>
          </w:p>
        </w:tc>
        <w:tc>
          <w:tcPr>
            <w:tcW w:w="1041" w:type="pct"/>
            <w:gridSpan w:val="2"/>
            <w:shd w:val="clear" w:color="auto" w:fill="auto"/>
            <w:noWrap/>
          </w:tcPr>
          <w:p w14:paraId="0269E01C" w14:textId="77777777" w:rsidR="00634408" w:rsidRPr="00DC7310" w:rsidRDefault="00634408" w:rsidP="00634408">
            <w:pPr>
              <w:pStyle w:val="TAC"/>
              <w:keepNext w:val="0"/>
              <w:keepLines w:val="0"/>
              <w:rPr>
                <w:rFonts w:eastAsia="MS Mincho"/>
              </w:rPr>
            </w:pPr>
            <w:r w:rsidRPr="00DC7310">
              <w:rPr>
                <w:lang w:eastAsia="ko-KR"/>
              </w:rPr>
              <w:t>50</w:t>
            </w:r>
          </w:p>
        </w:tc>
        <w:tc>
          <w:tcPr>
            <w:tcW w:w="539" w:type="pct"/>
            <w:gridSpan w:val="2"/>
            <w:shd w:val="clear" w:color="auto" w:fill="auto"/>
            <w:noWrap/>
          </w:tcPr>
          <w:p w14:paraId="32C752B0" w14:textId="77777777" w:rsidR="00634408" w:rsidRPr="00DC7310" w:rsidRDefault="00634408" w:rsidP="00634408">
            <w:pPr>
              <w:pStyle w:val="TAC"/>
              <w:keepNext w:val="0"/>
              <w:keepLines w:val="0"/>
            </w:pPr>
            <w:r w:rsidRPr="00DC7310">
              <w:rPr>
                <w:lang w:eastAsia="ko-KR"/>
              </w:rPr>
              <w:t>2650</w:t>
            </w:r>
          </w:p>
        </w:tc>
        <w:tc>
          <w:tcPr>
            <w:tcW w:w="356" w:type="pct"/>
            <w:gridSpan w:val="2"/>
            <w:shd w:val="clear" w:color="auto" w:fill="auto"/>
          </w:tcPr>
          <w:p w14:paraId="23BBEC7A"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shd w:val="clear" w:color="auto" w:fill="auto"/>
          </w:tcPr>
          <w:p w14:paraId="7B6BDA2F"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5CE57A1F" w14:textId="77777777" w:rsidTr="00634408">
        <w:trPr>
          <w:jc w:val="center"/>
        </w:trPr>
        <w:tc>
          <w:tcPr>
            <w:tcW w:w="1132" w:type="pct"/>
            <w:tcBorders>
              <w:top w:val="nil"/>
              <w:bottom w:val="nil"/>
            </w:tcBorders>
            <w:shd w:val="clear" w:color="auto" w:fill="auto"/>
          </w:tcPr>
          <w:p w14:paraId="198D53F0" w14:textId="77777777" w:rsidR="00634408" w:rsidRPr="00DC7310" w:rsidRDefault="00634408" w:rsidP="00634408">
            <w:pPr>
              <w:pStyle w:val="TAC"/>
              <w:keepNext w:val="0"/>
              <w:keepLines w:val="0"/>
              <w:rPr>
                <w:rFonts w:eastAsia="MS Mincho"/>
              </w:rPr>
            </w:pPr>
          </w:p>
        </w:tc>
        <w:tc>
          <w:tcPr>
            <w:tcW w:w="410" w:type="pct"/>
            <w:shd w:val="clear" w:color="auto" w:fill="auto"/>
          </w:tcPr>
          <w:p w14:paraId="5DD9DF99" w14:textId="77777777" w:rsidR="00634408" w:rsidRPr="00DC7310" w:rsidRDefault="00634408" w:rsidP="00634408">
            <w:pPr>
              <w:pStyle w:val="TAC"/>
              <w:keepNext w:val="0"/>
              <w:keepLines w:val="0"/>
              <w:rPr>
                <w:rFonts w:eastAsia="MS Mincho"/>
              </w:rPr>
            </w:pPr>
            <w:r w:rsidRPr="00DC7310">
              <w:rPr>
                <w:lang w:eastAsia="ko-KR"/>
              </w:rPr>
              <w:t>n79</w:t>
            </w:r>
          </w:p>
        </w:tc>
        <w:tc>
          <w:tcPr>
            <w:tcW w:w="567" w:type="pct"/>
            <w:gridSpan w:val="2"/>
            <w:shd w:val="clear" w:color="auto" w:fill="auto"/>
            <w:noWrap/>
          </w:tcPr>
          <w:p w14:paraId="0A63E061"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34A39D04" w14:textId="77777777" w:rsidR="00634408" w:rsidRPr="00DC7310" w:rsidRDefault="00634408" w:rsidP="00634408">
            <w:pPr>
              <w:pStyle w:val="TAC"/>
              <w:keepNext w:val="0"/>
              <w:keepLines w:val="0"/>
              <w:rPr>
                <w:rFonts w:eastAsia="MS Mincho"/>
              </w:rPr>
            </w:pPr>
            <w:r w:rsidRPr="00DC7310">
              <w:rPr>
                <w:lang w:eastAsia="ko-KR"/>
              </w:rPr>
              <w:t>40</w:t>
            </w:r>
          </w:p>
        </w:tc>
        <w:tc>
          <w:tcPr>
            <w:tcW w:w="1041" w:type="pct"/>
            <w:gridSpan w:val="2"/>
            <w:shd w:val="clear" w:color="auto" w:fill="auto"/>
            <w:noWrap/>
          </w:tcPr>
          <w:p w14:paraId="03CB69A4" w14:textId="77777777" w:rsidR="00634408" w:rsidRPr="00DC7310" w:rsidRDefault="00634408" w:rsidP="00634408">
            <w:pPr>
              <w:pStyle w:val="TAC"/>
              <w:keepNext w:val="0"/>
              <w:keepLines w:val="0"/>
              <w:rPr>
                <w:rFonts w:eastAsia="MS Mincho"/>
              </w:rPr>
            </w:pPr>
            <w:r w:rsidRPr="00DC7310">
              <w:rPr>
                <w:lang w:eastAsia="ko-KR"/>
              </w:rPr>
              <w:t>N/A</w:t>
            </w:r>
          </w:p>
        </w:tc>
        <w:tc>
          <w:tcPr>
            <w:tcW w:w="539" w:type="pct"/>
            <w:gridSpan w:val="2"/>
            <w:shd w:val="clear" w:color="auto" w:fill="auto"/>
            <w:noWrap/>
          </w:tcPr>
          <w:p w14:paraId="2DA05B1F" w14:textId="77777777" w:rsidR="00634408" w:rsidRPr="00DC7310" w:rsidRDefault="00634408" w:rsidP="00634408">
            <w:pPr>
              <w:pStyle w:val="TAC"/>
              <w:keepNext w:val="0"/>
              <w:keepLines w:val="0"/>
            </w:pPr>
            <w:r w:rsidRPr="00DC7310">
              <w:rPr>
                <w:lang w:eastAsia="ko-KR"/>
              </w:rPr>
              <w:t>4470</w:t>
            </w:r>
          </w:p>
        </w:tc>
        <w:tc>
          <w:tcPr>
            <w:tcW w:w="356" w:type="pct"/>
            <w:gridSpan w:val="2"/>
            <w:shd w:val="clear" w:color="auto" w:fill="auto"/>
          </w:tcPr>
          <w:p w14:paraId="7BD483FB" w14:textId="77777777" w:rsidR="00634408" w:rsidRPr="00DC7310" w:rsidRDefault="00634408" w:rsidP="00634408">
            <w:pPr>
              <w:pStyle w:val="TAC"/>
              <w:keepNext w:val="0"/>
              <w:keepLines w:val="0"/>
              <w:rPr>
                <w:rFonts w:eastAsia="MS Mincho"/>
              </w:rPr>
            </w:pPr>
            <w:r w:rsidRPr="00DC7310">
              <w:rPr>
                <w:rFonts w:eastAsia="Malgun Gothic"/>
                <w:lang w:eastAsia="ko-KR"/>
              </w:rPr>
              <w:t>16.3</w:t>
            </w:r>
          </w:p>
        </w:tc>
        <w:tc>
          <w:tcPr>
            <w:tcW w:w="608" w:type="pct"/>
            <w:gridSpan w:val="3"/>
            <w:shd w:val="clear" w:color="auto" w:fill="auto"/>
          </w:tcPr>
          <w:p w14:paraId="22D83E94" w14:textId="77777777" w:rsidR="00634408" w:rsidRPr="00DC7310" w:rsidRDefault="00634408" w:rsidP="00634408">
            <w:pPr>
              <w:pStyle w:val="TAC"/>
              <w:keepNext w:val="0"/>
              <w:keepLines w:val="0"/>
              <w:rPr>
                <w:rFonts w:eastAsia="Malgun Gothic"/>
                <w:lang w:eastAsia="ko-KR"/>
              </w:rPr>
            </w:pPr>
            <w:r w:rsidRPr="00DC7310">
              <w:rPr>
                <w:rFonts w:eastAsia="Malgun Gothic"/>
                <w:lang w:eastAsia="ko-KR"/>
              </w:rPr>
              <w:t>IMD3</w:t>
            </w:r>
          </w:p>
        </w:tc>
      </w:tr>
      <w:tr w:rsidR="00634408" w:rsidRPr="00DC7310" w14:paraId="37F5D5C1" w14:textId="77777777" w:rsidTr="00634408">
        <w:trPr>
          <w:jc w:val="center"/>
        </w:trPr>
        <w:tc>
          <w:tcPr>
            <w:tcW w:w="1132" w:type="pct"/>
            <w:tcBorders>
              <w:top w:val="nil"/>
              <w:bottom w:val="nil"/>
            </w:tcBorders>
            <w:shd w:val="clear" w:color="auto" w:fill="auto"/>
          </w:tcPr>
          <w:p w14:paraId="6A8AE69A" w14:textId="77777777" w:rsidR="00634408" w:rsidRPr="00DC7310" w:rsidRDefault="00634408" w:rsidP="00634408">
            <w:pPr>
              <w:pStyle w:val="TAC"/>
              <w:keepNext w:val="0"/>
              <w:keepLines w:val="0"/>
              <w:rPr>
                <w:rFonts w:eastAsia="MS Mincho"/>
              </w:rPr>
            </w:pPr>
          </w:p>
        </w:tc>
        <w:tc>
          <w:tcPr>
            <w:tcW w:w="410" w:type="pct"/>
            <w:shd w:val="clear" w:color="auto" w:fill="auto"/>
          </w:tcPr>
          <w:p w14:paraId="6DBD9F00" w14:textId="77777777" w:rsidR="00634408" w:rsidRPr="00DC7310" w:rsidRDefault="00634408" w:rsidP="00634408">
            <w:pPr>
              <w:pStyle w:val="TAC"/>
              <w:keepNext w:val="0"/>
              <w:keepLines w:val="0"/>
              <w:rPr>
                <w:rFonts w:eastAsia="MS Mincho"/>
              </w:rPr>
            </w:pPr>
            <w:r w:rsidRPr="00DC7310">
              <w:rPr>
                <w:lang w:eastAsia="ko-KR"/>
              </w:rPr>
              <w:t>8</w:t>
            </w:r>
          </w:p>
        </w:tc>
        <w:tc>
          <w:tcPr>
            <w:tcW w:w="567" w:type="pct"/>
            <w:gridSpan w:val="2"/>
            <w:shd w:val="clear" w:color="auto" w:fill="auto"/>
            <w:noWrap/>
          </w:tcPr>
          <w:p w14:paraId="1E89A2E9" w14:textId="77777777" w:rsidR="00634408" w:rsidRPr="00DC7310" w:rsidRDefault="00634408" w:rsidP="00634408">
            <w:pPr>
              <w:pStyle w:val="TAC"/>
              <w:keepNext w:val="0"/>
              <w:keepLines w:val="0"/>
            </w:pPr>
            <w:r w:rsidRPr="00DC7310">
              <w:rPr>
                <w:lang w:eastAsia="ko-KR"/>
              </w:rPr>
              <w:t>910</w:t>
            </w:r>
          </w:p>
        </w:tc>
        <w:tc>
          <w:tcPr>
            <w:tcW w:w="348" w:type="pct"/>
            <w:gridSpan w:val="2"/>
            <w:shd w:val="clear" w:color="auto" w:fill="auto"/>
            <w:noWrap/>
          </w:tcPr>
          <w:p w14:paraId="213B8B4E" w14:textId="77777777" w:rsidR="00634408" w:rsidRPr="00DC7310" w:rsidRDefault="00634408" w:rsidP="00634408">
            <w:pPr>
              <w:pStyle w:val="TAC"/>
              <w:keepNext w:val="0"/>
              <w:keepLines w:val="0"/>
              <w:rPr>
                <w:rFonts w:eastAsia="MS Mincho"/>
              </w:rPr>
            </w:pPr>
            <w:r w:rsidRPr="00DC7310">
              <w:rPr>
                <w:lang w:eastAsia="ko-KR"/>
              </w:rPr>
              <w:t>5</w:t>
            </w:r>
          </w:p>
        </w:tc>
        <w:tc>
          <w:tcPr>
            <w:tcW w:w="1041" w:type="pct"/>
            <w:gridSpan w:val="2"/>
            <w:shd w:val="clear" w:color="auto" w:fill="auto"/>
            <w:noWrap/>
          </w:tcPr>
          <w:p w14:paraId="045BEDD5" w14:textId="77777777" w:rsidR="00634408" w:rsidRPr="00DC7310" w:rsidRDefault="00634408" w:rsidP="00634408">
            <w:pPr>
              <w:pStyle w:val="TAC"/>
              <w:keepNext w:val="0"/>
              <w:keepLines w:val="0"/>
              <w:rPr>
                <w:rFonts w:eastAsia="MS Mincho"/>
              </w:rPr>
            </w:pPr>
            <w:r w:rsidRPr="00DC7310">
              <w:rPr>
                <w:lang w:eastAsia="ko-KR"/>
              </w:rPr>
              <w:t>25</w:t>
            </w:r>
          </w:p>
        </w:tc>
        <w:tc>
          <w:tcPr>
            <w:tcW w:w="539" w:type="pct"/>
            <w:gridSpan w:val="2"/>
            <w:shd w:val="clear" w:color="auto" w:fill="auto"/>
            <w:noWrap/>
          </w:tcPr>
          <w:p w14:paraId="55BFA439" w14:textId="77777777" w:rsidR="00634408" w:rsidRPr="00DC7310" w:rsidRDefault="00634408" w:rsidP="00634408">
            <w:pPr>
              <w:pStyle w:val="TAC"/>
              <w:keepNext w:val="0"/>
              <w:keepLines w:val="0"/>
            </w:pPr>
            <w:r w:rsidRPr="00DC7310">
              <w:rPr>
                <w:lang w:eastAsia="ko-KR"/>
              </w:rPr>
              <w:t>955</w:t>
            </w:r>
          </w:p>
        </w:tc>
        <w:tc>
          <w:tcPr>
            <w:tcW w:w="356" w:type="pct"/>
            <w:gridSpan w:val="2"/>
            <w:shd w:val="clear" w:color="auto" w:fill="auto"/>
          </w:tcPr>
          <w:p w14:paraId="340C001D"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B6D3778"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65E1B8A1" w14:textId="77777777" w:rsidTr="00634408">
        <w:trPr>
          <w:jc w:val="center"/>
        </w:trPr>
        <w:tc>
          <w:tcPr>
            <w:tcW w:w="1132" w:type="pct"/>
            <w:tcBorders>
              <w:top w:val="nil"/>
              <w:bottom w:val="nil"/>
            </w:tcBorders>
            <w:shd w:val="clear" w:color="auto" w:fill="auto"/>
          </w:tcPr>
          <w:p w14:paraId="6D161AD0" w14:textId="77777777" w:rsidR="00634408" w:rsidRPr="00DC7310" w:rsidRDefault="00634408" w:rsidP="00634408">
            <w:pPr>
              <w:pStyle w:val="TAC"/>
              <w:keepNext w:val="0"/>
              <w:keepLines w:val="0"/>
              <w:rPr>
                <w:rFonts w:eastAsia="MS Mincho"/>
              </w:rPr>
            </w:pPr>
          </w:p>
        </w:tc>
        <w:tc>
          <w:tcPr>
            <w:tcW w:w="410" w:type="pct"/>
            <w:shd w:val="clear" w:color="auto" w:fill="auto"/>
          </w:tcPr>
          <w:p w14:paraId="040F8544" w14:textId="77777777" w:rsidR="00634408" w:rsidRPr="00DC7310" w:rsidRDefault="00634408" w:rsidP="00634408">
            <w:pPr>
              <w:pStyle w:val="TAC"/>
              <w:keepNext w:val="0"/>
              <w:keepLines w:val="0"/>
              <w:rPr>
                <w:rFonts w:eastAsia="MS Mincho"/>
              </w:rPr>
            </w:pPr>
            <w:r w:rsidRPr="00DC7310">
              <w:rPr>
                <w:lang w:eastAsia="ko-KR"/>
              </w:rPr>
              <w:t>n41</w:t>
            </w:r>
          </w:p>
        </w:tc>
        <w:tc>
          <w:tcPr>
            <w:tcW w:w="567" w:type="pct"/>
            <w:gridSpan w:val="2"/>
            <w:shd w:val="clear" w:color="auto" w:fill="auto"/>
            <w:noWrap/>
          </w:tcPr>
          <w:p w14:paraId="6278442A"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3ADBDD85" w14:textId="77777777" w:rsidR="00634408" w:rsidRPr="00DC7310" w:rsidRDefault="00634408" w:rsidP="00634408">
            <w:pPr>
              <w:pStyle w:val="TAC"/>
              <w:keepNext w:val="0"/>
              <w:keepLines w:val="0"/>
              <w:rPr>
                <w:rFonts w:eastAsia="MS Mincho"/>
              </w:rPr>
            </w:pPr>
            <w:r w:rsidRPr="00DC7310">
              <w:rPr>
                <w:lang w:eastAsia="ko-KR"/>
              </w:rPr>
              <w:t>10</w:t>
            </w:r>
          </w:p>
        </w:tc>
        <w:tc>
          <w:tcPr>
            <w:tcW w:w="1041" w:type="pct"/>
            <w:gridSpan w:val="2"/>
            <w:shd w:val="clear" w:color="auto" w:fill="auto"/>
            <w:noWrap/>
          </w:tcPr>
          <w:p w14:paraId="1FCDFE20" w14:textId="77777777" w:rsidR="00634408" w:rsidRPr="00DC7310" w:rsidRDefault="00634408" w:rsidP="00634408">
            <w:pPr>
              <w:pStyle w:val="TAC"/>
              <w:keepNext w:val="0"/>
              <w:keepLines w:val="0"/>
              <w:rPr>
                <w:rFonts w:eastAsia="MS Mincho"/>
              </w:rPr>
            </w:pPr>
            <w:r w:rsidRPr="00DC7310">
              <w:rPr>
                <w:lang w:eastAsia="ko-KR"/>
              </w:rPr>
              <w:t>N/A</w:t>
            </w:r>
          </w:p>
        </w:tc>
        <w:tc>
          <w:tcPr>
            <w:tcW w:w="539" w:type="pct"/>
            <w:gridSpan w:val="2"/>
            <w:shd w:val="clear" w:color="auto" w:fill="auto"/>
            <w:noWrap/>
          </w:tcPr>
          <w:p w14:paraId="3C9ADE0D" w14:textId="77777777" w:rsidR="00634408" w:rsidRPr="00DC7310" w:rsidRDefault="00634408" w:rsidP="00634408">
            <w:pPr>
              <w:pStyle w:val="TAC"/>
              <w:keepNext w:val="0"/>
              <w:keepLines w:val="0"/>
            </w:pPr>
            <w:r w:rsidRPr="00DC7310">
              <w:rPr>
                <w:lang w:eastAsia="ko-KR"/>
              </w:rPr>
              <w:t>2650</w:t>
            </w:r>
          </w:p>
        </w:tc>
        <w:tc>
          <w:tcPr>
            <w:tcW w:w="356" w:type="pct"/>
            <w:gridSpan w:val="2"/>
            <w:shd w:val="clear" w:color="auto" w:fill="auto"/>
          </w:tcPr>
          <w:p w14:paraId="1C457D0E" w14:textId="77777777" w:rsidR="00634408" w:rsidRPr="00DC7310" w:rsidRDefault="00634408" w:rsidP="00634408">
            <w:pPr>
              <w:pStyle w:val="TAC"/>
              <w:keepNext w:val="0"/>
              <w:keepLines w:val="0"/>
              <w:rPr>
                <w:rFonts w:eastAsia="MS Mincho"/>
              </w:rPr>
            </w:pPr>
            <w:r w:rsidRPr="00DC7310">
              <w:rPr>
                <w:rFonts w:eastAsia="Malgun Gothic"/>
                <w:lang w:eastAsia="ko-KR"/>
              </w:rPr>
              <w:t>15.5</w:t>
            </w:r>
          </w:p>
        </w:tc>
        <w:tc>
          <w:tcPr>
            <w:tcW w:w="608" w:type="pct"/>
            <w:gridSpan w:val="3"/>
            <w:shd w:val="clear" w:color="auto" w:fill="auto"/>
          </w:tcPr>
          <w:p w14:paraId="30DB3DE1" w14:textId="77777777" w:rsidR="00634408" w:rsidRPr="00DC7310" w:rsidRDefault="00634408" w:rsidP="00634408">
            <w:pPr>
              <w:pStyle w:val="TAC"/>
              <w:keepNext w:val="0"/>
              <w:keepLines w:val="0"/>
              <w:rPr>
                <w:lang w:eastAsia="ko-KR"/>
              </w:rPr>
            </w:pPr>
            <w:r w:rsidRPr="00DC7310">
              <w:rPr>
                <w:lang w:eastAsia="ko-KR"/>
              </w:rPr>
              <w:t>IMD3</w:t>
            </w:r>
          </w:p>
        </w:tc>
      </w:tr>
      <w:tr w:rsidR="00634408" w:rsidRPr="00DC7310" w14:paraId="256DF479" w14:textId="77777777" w:rsidTr="00634408">
        <w:trPr>
          <w:jc w:val="center"/>
        </w:trPr>
        <w:tc>
          <w:tcPr>
            <w:tcW w:w="1132" w:type="pct"/>
            <w:tcBorders>
              <w:top w:val="nil"/>
              <w:bottom w:val="single" w:sz="4" w:space="0" w:color="auto"/>
            </w:tcBorders>
            <w:shd w:val="clear" w:color="auto" w:fill="auto"/>
          </w:tcPr>
          <w:p w14:paraId="1F74D4CD" w14:textId="77777777" w:rsidR="00634408" w:rsidRPr="00DC7310" w:rsidRDefault="00634408" w:rsidP="00634408">
            <w:pPr>
              <w:pStyle w:val="TAC"/>
              <w:keepNext w:val="0"/>
              <w:keepLines w:val="0"/>
              <w:rPr>
                <w:rFonts w:eastAsia="MS Mincho"/>
              </w:rPr>
            </w:pPr>
          </w:p>
        </w:tc>
        <w:tc>
          <w:tcPr>
            <w:tcW w:w="410" w:type="pct"/>
            <w:shd w:val="clear" w:color="auto" w:fill="auto"/>
          </w:tcPr>
          <w:p w14:paraId="60148DEB" w14:textId="77777777" w:rsidR="00634408" w:rsidRPr="00DC7310" w:rsidRDefault="00634408" w:rsidP="00634408">
            <w:pPr>
              <w:pStyle w:val="TAC"/>
              <w:keepNext w:val="0"/>
              <w:keepLines w:val="0"/>
              <w:rPr>
                <w:rFonts w:eastAsia="MS Mincho"/>
              </w:rPr>
            </w:pPr>
            <w:r w:rsidRPr="00DC7310">
              <w:rPr>
                <w:lang w:eastAsia="ko-KR"/>
              </w:rPr>
              <w:t>n79</w:t>
            </w:r>
          </w:p>
        </w:tc>
        <w:tc>
          <w:tcPr>
            <w:tcW w:w="567" w:type="pct"/>
            <w:gridSpan w:val="2"/>
            <w:shd w:val="clear" w:color="auto" w:fill="auto"/>
            <w:noWrap/>
          </w:tcPr>
          <w:p w14:paraId="0F955B39" w14:textId="77777777" w:rsidR="00634408" w:rsidRPr="00DC7310" w:rsidRDefault="00634408" w:rsidP="00634408">
            <w:pPr>
              <w:pStyle w:val="TAC"/>
              <w:keepNext w:val="0"/>
              <w:keepLines w:val="0"/>
            </w:pPr>
            <w:r w:rsidRPr="00DC7310">
              <w:rPr>
                <w:lang w:eastAsia="ko-KR"/>
              </w:rPr>
              <w:t>4470</w:t>
            </w:r>
          </w:p>
        </w:tc>
        <w:tc>
          <w:tcPr>
            <w:tcW w:w="348" w:type="pct"/>
            <w:gridSpan w:val="2"/>
            <w:shd w:val="clear" w:color="auto" w:fill="auto"/>
            <w:noWrap/>
          </w:tcPr>
          <w:p w14:paraId="6FD94DEE" w14:textId="77777777" w:rsidR="00634408" w:rsidRPr="00DC7310" w:rsidRDefault="00634408" w:rsidP="00634408">
            <w:pPr>
              <w:pStyle w:val="TAC"/>
              <w:keepNext w:val="0"/>
              <w:keepLines w:val="0"/>
              <w:rPr>
                <w:rFonts w:eastAsia="MS Mincho"/>
              </w:rPr>
            </w:pPr>
            <w:r w:rsidRPr="00DC7310">
              <w:rPr>
                <w:lang w:eastAsia="ko-KR"/>
              </w:rPr>
              <w:t>40</w:t>
            </w:r>
          </w:p>
        </w:tc>
        <w:tc>
          <w:tcPr>
            <w:tcW w:w="1041" w:type="pct"/>
            <w:gridSpan w:val="2"/>
            <w:shd w:val="clear" w:color="auto" w:fill="auto"/>
            <w:noWrap/>
          </w:tcPr>
          <w:p w14:paraId="7E8F9473" w14:textId="77777777" w:rsidR="00634408" w:rsidRPr="00DC7310" w:rsidRDefault="00634408" w:rsidP="00634408">
            <w:pPr>
              <w:pStyle w:val="TAC"/>
              <w:keepNext w:val="0"/>
              <w:keepLines w:val="0"/>
              <w:rPr>
                <w:rFonts w:eastAsia="MS Mincho"/>
              </w:rPr>
            </w:pPr>
            <w:r w:rsidRPr="00DC7310">
              <w:rPr>
                <w:lang w:eastAsia="ko-KR"/>
              </w:rPr>
              <w:t>216</w:t>
            </w:r>
          </w:p>
        </w:tc>
        <w:tc>
          <w:tcPr>
            <w:tcW w:w="539" w:type="pct"/>
            <w:gridSpan w:val="2"/>
            <w:shd w:val="clear" w:color="auto" w:fill="auto"/>
            <w:noWrap/>
          </w:tcPr>
          <w:p w14:paraId="653EFCAE" w14:textId="77777777" w:rsidR="00634408" w:rsidRPr="00DC7310" w:rsidRDefault="00634408" w:rsidP="00634408">
            <w:pPr>
              <w:pStyle w:val="TAC"/>
              <w:keepNext w:val="0"/>
              <w:keepLines w:val="0"/>
            </w:pPr>
            <w:r w:rsidRPr="00DC7310">
              <w:rPr>
                <w:lang w:eastAsia="ko-KR"/>
              </w:rPr>
              <w:t>4470</w:t>
            </w:r>
          </w:p>
        </w:tc>
        <w:tc>
          <w:tcPr>
            <w:tcW w:w="356" w:type="pct"/>
            <w:gridSpan w:val="2"/>
            <w:shd w:val="clear" w:color="auto" w:fill="auto"/>
          </w:tcPr>
          <w:p w14:paraId="3C70979F"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67584A1" w14:textId="77777777" w:rsidR="00634408" w:rsidRPr="00DC7310" w:rsidRDefault="00634408" w:rsidP="00634408">
            <w:pPr>
              <w:pStyle w:val="TAC"/>
              <w:keepNext w:val="0"/>
              <w:keepLines w:val="0"/>
              <w:rPr>
                <w:rFonts w:eastAsia="MS Mincho"/>
              </w:rPr>
            </w:pPr>
            <w:r w:rsidRPr="00DC7310">
              <w:rPr>
                <w:rFonts w:eastAsia="Malgun Gothic"/>
                <w:lang w:eastAsia="ko-KR"/>
              </w:rPr>
              <w:t>N/A</w:t>
            </w:r>
          </w:p>
        </w:tc>
      </w:tr>
      <w:tr w:rsidR="00634408" w:rsidRPr="00DC7310" w14:paraId="675112AD" w14:textId="77777777" w:rsidTr="00634408">
        <w:trPr>
          <w:jc w:val="center"/>
        </w:trPr>
        <w:tc>
          <w:tcPr>
            <w:tcW w:w="1132" w:type="pct"/>
            <w:tcBorders>
              <w:top w:val="nil"/>
              <w:left w:val="single" w:sz="4" w:space="0" w:color="auto"/>
              <w:bottom w:val="nil"/>
              <w:right w:val="single" w:sz="4" w:space="0" w:color="auto"/>
            </w:tcBorders>
            <w:vAlign w:val="center"/>
          </w:tcPr>
          <w:p w14:paraId="06489396" w14:textId="77777777" w:rsidR="00634408" w:rsidRPr="00DC7310" w:rsidRDefault="00634408" w:rsidP="00634408">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9529BDD" w14:textId="77777777" w:rsidR="00634408" w:rsidRPr="00DC7310" w:rsidRDefault="00634408" w:rsidP="00634408">
            <w:pPr>
              <w:pStyle w:val="TAC"/>
              <w:keepNext w:val="0"/>
              <w:keepLines w:val="0"/>
              <w:rPr>
                <w:lang w:eastAsia="ko-KR"/>
              </w:rPr>
            </w:pPr>
            <w:r w:rsidRPr="00DC7310">
              <w:rPr>
                <w:rFonts w:cs="Arial" w:hint="eastAsia"/>
              </w:rPr>
              <w:t>4</w:t>
            </w:r>
            <w:r w:rsidRPr="00DC7310">
              <w:rPr>
                <w:rFonts w:cs="Arial"/>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13233DE" w14:textId="77777777" w:rsidR="00634408" w:rsidRPr="00DC7310" w:rsidRDefault="00634408" w:rsidP="00634408">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FCA988" w14:textId="77777777" w:rsidR="00634408" w:rsidRPr="00DC7310" w:rsidRDefault="00634408" w:rsidP="00634408">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00B719" w14:textId="77777777" w:rsidR="00634408" w:rsidRPr="00DC7310" w:rsidRDefault="00634408" w:rsidP="00634408">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7D1B1D" w14:textId="77777777" w:rsidR="00634408" w:rsidRPr="00DC7310" w:rsidRDefault="00634408" w:rsidP="00634408">
            <w:pPr>
              <w:pStyle w:val="TAC"/>
              <w:keepNext w:val="0"/>
              <w:keepLines w:val="0"/>
              <w:rPr>
                <w:lang w:eastAsia="ko-KR"/>
              </w:rPr>
            </w:pPr>
            <w:r w:rsidRPr="00DC7310">
              <w:rPr>
                <w:rFonts w:cs="Arial" w:hint="eastAsia"/>
              </w:rPr>
              <w:t>3</w:t>
            </w:r>
            <w:r w:rsidRPr="00DC7310">
              <w:rPr>
                <w:rFonts w:cs="Arial"/>
              </w:rPr>
              <w:t>405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8609FF"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E3A22AD"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3763EE03" w14:textId="77777777" w:rsidTr="00634408">
        <w:trPr>
          <w:jc w:val="center"/>
        </w:trPr>
        <w:tc>
          <w:tcPr>
            <w:tcW w:w="1132" w:type="pct"/>
            <w:tcBorders>
              <w:top w:val="nil"/>
              <w:left w:val="single" w:sz="4" w:space="0" w:color="auto"/>
              <w:bottom w:val="nil"/>
              <w:right w:val="single" w:sz="4" w:space="0" w:color="auto"/>
            </w:tcBorders>
            <w:vAlign w:val="center"/>
          </w:tcPr>
          <w:p w14:paraId="2C46554C" w14:textId="77777777" w:rsidR="00634408" w:rsidRPr="00DC7310" w:rsidRDefault="00634408" w:rsidP="00634408">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14309B2" w14:textId="77777777" w:rsidR="00634408" w:rsidRPr="00DC7310" w:rsidRDefault="00634408" w:rsidP="00634408">
            <w:pPr>
              <w:pStyle w:val="TAC"/>
              <w:keepNext w:val="0"/>
              <w:keepLines w:val="0"/>
              <w:rPr>
                <w:lang w:eastAsia="ko-KR"/>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3D7B746" w14:textId="77777777" w:rsidR="00634408" w:rsidRPr="00DC7310" w:rsidRDefault="00634408" w:rsidP="00634408">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9EC874"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7CE3AE" w14:textId="77777777" w:rsidR="00634408" w:rsidRPr="00DC7310" w:rsidRDefault="00634408" w:rsidP="00634408">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37665F" w14:textId="77777777" w:rsidR="00634408" w:rsidRPr="00DC7310" w:rsidRDefault="00634408" w:rsidP="00634408">
            <w:pPr>
              <w:pStyle w:val="TAC"/>
              <w:keepNext w:val="0"/>
              <w:keepLines w:val="0"/>
              <w:rPr>
                <w:lang w:eastAsia="ko-KR"/>
              </w:rPr>
            </w:pPr>
            <w:r w:rsidRPr="00DC7310">
              <w:rPr>
                <w:rFonts w:cs="Arial" w:hint="eastAsia"/>
              </w:rPr>
              <w:t>2</w:t>
            </w:r>
            <w:r w:rsidRPr="00DC7310">
              <w:rPr>
                <w:rFonts w:cs="Arial"/>
              </w:rPr>
              <w:t>145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5F3464" w14:textId="77777777" w:rsidR="00634408" w:rsidRPr="00DC7310" w:rsidRDefault="00634408" w:rsidP="00634408">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C6986C4" w14:textId="77777777" w:rsidR="00634408" w:rsidRPr="00DC7310" w:rsidRDefault="00634408" w:rsidP="00634408">
            <w:pPr>
              <w:pStyle w:val="TAC"/>
              <w:keepNext w:val="0"/>
              <w:keepLines w:val="0"/>
              <w:rPr>
                <w:rFonts w:eastAsia="Malgun Gothic"/>
                <w:lang w:eastAsia="ko-KR"/>
              </w:rPr>
            </w:pPr>
            <w:r w:rsidRPr="00DC7310">
              <w:rPr>
                <w:rFonts w:cs="Arial"/>
              </w:rPr>
              <w:t>N/A</w:t>
            </w:r>
          </w:p>
        </w:tc>
      </w:tr>
      <w:tr w:rsidR="00634408" w:rsidRPr="00DC7310" w14:paraId="4A2C4C54"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0FAEC21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59578E" w14:textId="77777777" w:rsidR="00634408" w:rsidRPr="00DC7310" w:rsidRDefault="00634408" w:rsidP="00634408">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480C2F3" w14:textId="77777777" w:rsidR="00634408" w:rsidRPr="00DC7310" w:rsidRDefault="00634408" w:rsidP="00634408">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C38804" w14:textId="77777777" w:rsidR="00634408" w:rsidRPr="00DC7310" w:rsidRDefault="00634408" w:rsidP="00634408">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A45F3F2" w14:textId="77777777" w:rsidR="00634408" w:rsidRPr="00DC7310" w:rsidRDefault="00634408" w:rsidP="00634408">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AC5360" w14:textId="77777777" w:rsidR="00634408" w:rsidRPr="00DC7310" w:rsidRDefault="00634408" w:rsidP="00634408">
            <w:pPr>
              <w:pStyle w:val="TAC"/>
              <w:keepNext w:val="0"/>
              <w:keepLines w:val="0"/>
              <w:rPr>
                <w:lang w:eastAsia="ko-KR"/>
              </w:rPr>
            </w:pPr>
            <w:r w:rsidRPr="00DC7310">
              <w:rPr>
                <w:rFonts w:cs="Arial" w:hint="eastAsia"/>
              </w:rPr>
              <w:t>9</w:t>
            </w:r>
            <w:r w:rsidRPr="00DC7310">
              <w:rPr>
                <w:rFonts w:cs="Arial"/>
              </w:rPr>
              <w:t>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6072FCA" w14:textId="77777777" w:rsidR="00634408" w:rsidRPr="00DC7310" w:rsidRDefault="00634408" w:rsidP="00634408">
            <w:pPr>
              <w:pStyle w:val="TAC"/>
              <w:keepNext w:val="0"/>
              <w:keepLines w:val="0"/>
              <w:rPr>
                <w:rFonts w:eastAsia="Malgun Gothic"/>
                <w:lang w:eastAsia="ko-KR"/>
              </w:rPr>
            </w:pPr>
            <w:r w:rsidRPr="00DC7310">
              <w:rPr>
                <w:rFonts w:cs="Arial" w:hint="eastAsia"/>
              </w:rPr>
              <w:t>3</w:t>
            </w:r>
            <w:r w:rsidRPr="00DC7310">
              <w:rPr>
                <w:rFonts w:cs="Arial"/>
              </w:rPr>
              <w:t>.3</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CC12EC6" w14:textId="77777777" w:rsidR="00634408" w:rsidRPr="00DC7310" w:rsidRDefault="00634408" w:rsidP="00634408">
            <w:pPr>
              <w:pStyle w:val="TAC"/>
              <w:keepNext w:val="0"/>
              <w:keepLines w:val="0"/>
              <w:rPr>
                <w:rFonts w:eastAsia="Malgun Gothic"/>
                <w:lang w:eastAsia="ko-KR"/>
              </w:rPr>
            </w:pPr>
            <w:r w:rsidRPr="00DC7310">
              <w:rPr>
                <w:rFonts w:cs="Arial" w:hint="eastAsia"/>
              </w:rPr>
              <w:t>I</w:t>
            </w:r>
            <w:r w:rsidRPr="00DC7310">
              <w:rPr>
                <w:rFonts w:cs="Arial"/>
              </w:rPr>
              <w:t>MD5</w:t>
            </w:r>
          </w:p>
        </w:tc>
      </w:tr>
      <w:tr w:rsidR="00634408" w:rsidRPr="00DC7310" w14:paraId="602B00EE" w14:textId="77777777" w:rsidTr="00634408">
        <w:trPr>
          <w:jc w:val="center"/>
        </w:trPr>
        <w:tc>
          <w:tcPr>
            <w:tcW w:w="1132" w:type="pct"/>
            <w:tcBorders>
              <w:bottom w:val="nil"/>
            </w:tcBorders>
            <w:shd w:val="clear" w:color="auto" w:fill="auto"/>
          </w:tcPr>
          <w:p w14:paraId="207909A9" w14:textId="77777777" w:rsidR="00634408" w:rsidRPr="00DC7310" w:rsidRDefault="00634408" w:rsidP="00634408">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5E745562" w14:textId="77777777" w:rsidR="00634408" w:rsidRPr="00DC7310" w:rsidRDefault="00634408" w:rsidP="00634408">
            <w:pPr>
              <w:pStyle w:val="TAC"/>
              <w:keepNext w:val="0"/>
              <w:keepLines w:val="0"/>
            </w:pPr>
            <w:r w:rsidRPr="00DC7310">
              <w:t>8</w:t>
            </w:r>
          </w:p>
        </w:tc>
        <w:tc>
          <w:tcPr>
            <w:tcW w:w="567" w:type="pct"/>
            <w:gridSpan w:val="2"/>
            <w:shd w:val="clear" w:color="auto" w:fill="auto"/>
            <w:noWrap/>
          </w:tcPr>
          <w:p w14:paraId="2FFC8B43" w14:textId="77777777" w:rsidR="00634408" w:rsidRPr="00DC7310" w:rsidRDefault="00634408" w:rsidP="00634408">
            <w:pPr>
              <w:pStyle w:val="TAC"/>
              <w:keepNext w:val="0"/>
              <w:keepLines w:val="0"/>
            </w:pPr>
            <w:r w:rsidRPr="00DC7310">
              <w:t>900</w:t>
            </w:r>
          </w:p>
        </w:tc>
        <w:tc>
          <w:tcPr>
            <w:tcW w:w="348" w:type="pct"/>
            <w:gridSpan w:val="2"/>
            <w:shd w:val="clear" w:color="auto" w:fill="auto"/>
            <w:noWrap/>
          </w:tcPr>
          <w:p w14:paraId="06774A15"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961B8B5"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24F7D09F" w14:textId="77777777" w:rsidR="00634408" w:rsidRPr="00DC7310" w:rsidRDefault="00634408" w:rsidP="00634408">
            <w:pPr>
              <w:pStyle w:val="TAC"/>
              <w:keepNext w:val="0"/>
              <w:keepLines w:val="0"/>
            </w:pPr>
            <w:r w:rsidRPr="00DC7310">
              <w:t>945</w:t>
            </w:r>
          </w:p>
        </w:tc>
        <w:tc>
          <w:tcPr>
            <w:tcW w:w="356" w:type="pct"/>
            <w:gridSpan w:val="2"/>
            <w:shd w:val="clear" w:color="auto" w:fill="auto"/>
          </w:tcPr>
          <w:p w14:paraId="520B2792"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0F9F4A4" w14:textId="77777777" w:rsidR="00634408" w:rsidRPr="00DC7310" w:rsidRDefault="00634408" w:rsidP="00634408">
            <w:pPr>
              <w:pStyle w:val="TAC"/>
              <w:keepNext w:val="0"/>
              <w:keepLines w:val="0"/>
            </w:pPr>
            <w:r w:rsidRPr="00DC7310">
              <w:t>N/A</w:t>
            </w:r>
          </w:p>
        </w:tc>
      </w:tr>
      <w:tr w:rsidR="00634408" w:rsidRPr="00DC7310" w14:paraId="4AEDA864" w14:textId="77777777" w:rsidTr="00634408">
        <w:trPr>
          <w:jc w:val="center"/>
        </w:trPr>
        <w:tc>
          <w:tcPr>
            <w:tcW w:w="1132" w:type="pct"/>
            <w:tcBorders>
              <w:top w:val="nil"/>
              <w:bottom w:val="nil"/>
            </w:tcBorders>
            <w:shd w:val="clear" w:color="auto" w:fill="auto"/>
          </w:tcPr>
          <w:p w14:paraId="6CCFA3FE" w14:textId="77777777" w:rsidR="00634408" w:rsidRPr="00DC7310" w:rsidRDefault="00634408" w:rsidP="00634408">
            <w:pPr>
              <w:pStyle w:val="TAC"/>
              <w:keepNext w:val="0"/>
              <w:keepLines w:val="0"/>
            </w:pPr>
          </w:p>
        </w:tc>
        <w:tc>
          <w:tcPr>
            <w:tcW w:w="410" w:type="pct"/>
            <w:shd w:val="clear" w:color="auto" w:fill="auto"/>
          </w:tcPr>
          <w:p w14:paraId="74D338F0" w14:textId="77777777" w:rsidR="00634408" w:rsidRPr="00DC7310" w:rsidRDefault="00634408" w:rsidP="00634408">
            <w:pPr>
              <w:pStyle w:val="TAC"/>
              <w:keepNext w:val="0"/>
              <w:keepLines w:val="0"/>
            </w:pPr>
            <w:r w:rsidRPr="00DC7310">
              <w:t>n3</w:t>
            </w:r>
          </w:p>
        </w:tc>
        <w:tc>
          <w:tcPr>
            <w:tcW w:w="567" w:type="pct"/>
            <w:gridSpan w:val="2"/>
            <w:shd w:val="clear" w:color="auto" w:fill="auto"/>
            <w:noWrap/>
          </w:tcPr>
          <w:p w14:paraId="663C3E28" w14:textId="77777777" w:rsidR="00634408" w:rsidRPr="00DC7310" w:rsidRDefault="00634408" w:rsidP="00634408">
            <w:pPr>
              <w:pStyle w:val="TAC"/>
              <w:keepNext w:val="0"/>
              <w:keepLines w:val="0"/>
            </w:pPr>
            <w:r w:rsidRPr="00DC7310">
              <w:t>1740</w:t>
            </w:r>
          </w:p>
        </w:tc>
        <w:tc>
          <w:tcPr>
            <w:tcW w:w="348" w:type="pct"/>
            <w:gridSpan w:val="2"/>
            <w:shd w:val="clear" w:color="auto" w:fill="auto"/>
            <w:noWrap/>
          </w:tcPr>
          <w:p w14:paraId="30295ED2"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E277368"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0A8343D0" w14:textId="77777777" w:rsidR="00634408" w:rsidRPr="00DC7310" w:rsidRDefault="00634408" w:rsidP="00634408">
            <w:pPr>
              <w:pStyle w:val="TAC"/>
              <w:keepNext w:val="0"/>
              <w:keepLines w:val="0"/>
            </w:pPr>
            <w:r w:rsidRPr="00DC7310">
              <w:t>1835</w:t>
            </w:r>
          </w:p>
        </w:tc>
        <w:tc>
          <w:tcPr>
            <w:tcW w:w="356" w:type="pct"/>
            <w:gridSpan w:val="2"/>
            <w:shd w:val="clear" w:color="auto" w:fill="auto"/>
          </w:tcPr>
          <w:p w14:paraId="68CD2CA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2379F79" w14:textId="77777777" w:rsidR="00634408" w:rsidRPr="00DC7310" w:rsidRDefault="00634408" w:rsidP="00634408">
            <w:pPr>
              <w:pStyle w:val="TAC"/>
              <w:keepNext w:val="0"/>
              <w:keepLines w:val="0"/>
            </w:pPr>
            <w:r w:rsidRPr="00DC7310">
              <w:t>N/A</w:t>
            </w:r>
          </w:p>
        </w:tc>
      </w:tr>
      <w:tr w:rsidR="00634408" w:rsidRPr="00DC7310" w14:paraId="380DFA63" w14:textId="77777777" w:rsidTr="00634408">
        <w:trPr>
          <w:jc w:val="center"/>
        </w:trPr>
        <w:tc>
          <w:tcPr>
            <w:tcW w:w="1132" w:type="pct"/>
            <w:tcBorders>
              <w:top w:val="nil"/>
              <w:bottom w:val="single" w:sz="4" w:space="0" w:color="auto"/>
            </w:tcBorders>
            <w:shd w:val="clear" w:color="auto" w:fill="auto"/>
          </w:tcPr>
          <w:p w14:paraId="1A61F074" w14:textId="77777777" w:rsidR="00634408" w:rsidRPr="00DC7310" w:rsidRDefault="00634408" w:rsidP="00634408">
            <w:pPr>
              <w:pStyle w:val="TAC"/>
              <w:keepNext w:val="0"/>
              <w:keepLines w:val="0"/>
            </w:pPr>
          </w:p>
        </w:tc>
        <w:tc>
          <w:tcPr>
            <w:tcW w:w="410" w:type="pct"/>
            <w:shd w:val="clear" w:color="auto" w:fill="auto"/>
          </w:tcPr>
          <w:p w14:paraId="3A5249BD" w14:textId="77777777" w:rsidR="00634408" w:rsidRPr="00DC7310" w:rsidRDefault="00634408" w:rsidP="00634408">
            <w:pPr>
              <w:pStyle w:val="TAC"/>
              <w:keepNext w:val="0"/>
              <w:keepLines w:val="0"/>
            </w:pPr>
            <w:r w:rsidRPr="00DC7310">
              <w:t>42</w:t>
            </w:r>
          </w:p>
        </w:tc>
        <w:tc>
          <w:tcPr>
            <w:tcW w:w="567" w:type="pct"/>
            <w:gridSpan w:val="2"/>
            <w:shd w:val="clear" w:color="auto" w:fill="auto"/>
            <w:noWrap/>
          </w:tcPr>
          <w:p w14:paraId="01E3A8F6"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15D59BEB"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ECB42D7"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16D012FE" w14:textId="77777777" w:rsidR="00634408" w:rsidRPr="00DC7310" w:rsidRDefault="00634408" w:rsidP="00634408">
            <w:pPr>
              <w:pStyle w:val="TAC"/>
              <w:keepNext w:val="0"/>
              <w:keepLines w:val="0"/>
            </w:pPr>
            <w:r w:rsidRPr="00DC7310">
              <w:t>3540</w:t>
            </w:r>
          </w:p>
        </w:tc>
        <w:tc>
          <w:tcPr>
            <w:tcW w:w="356" w:type="pct"/>
            <w:gridSpan w:val="2"/>
            <w:shd w:val="clear" w:color="auto" w:fill="auto"/>
          </w:tcPr>
          <w:p w14:paraId="4775486E" w14:textId="77777777" w:rsidR="00634408" w:rsidRPr="00DC7310" w:rsidRDefault="00634408" w:rsidP="00634408">
            <w:pPr>
              <w:pStyle w:val="TAC"/>
              <w:keepNext w:val="0"/>
              <w:keepLines w:val="0"/>
            </w:pPr>
            <w:r w:rsidRPr="00DC7310">
              <w:t>16.3</w:t>
            </w:r>
          </w:p>
        </w:tc>
        <w:tc>
          <w:tcPr>
            <w:tcW w:w="608" w:type="pct"/>
            <w:gridSpan w:val="3"/>
            <w:shd w:val="clear" w:color="auto" w:fill="auto"/>
          </w:tcPr>
          <w:p w14:paraId="7968799A" w14:textId="77777777" w:rsidR="00634408" w:rsidRPr="00DC7310" w:rsidRDefault="00634408" w:rsidP="00634408">
            <w:pPr>
              <w:pStyle w:val="TAC"/>
              <w:keepNext w:val="0"/>
              <w:keepLines w:val="0"/>
            </w:pPr>
            <w:r w:rsidRPr="00DC7310">
              <w:t>IMD3</w:t>
            </w:r>
          </w:p>
        </w:tc>
      </w:tr>
      <w:tr w:rsidR="00634408" w:rsidRPr="00DC7310" w14:paraId="7A851113" w14:textId="77777777" w:rsidTr="00634408">
        <w:trPr>
          <w:jc w:val="center"/>
        </w:trPr>
        <w:tc>
          <w:tcPr>
            <w:tcW w:w="1132" w:type="pct"/>
            <w:tcBorders>
              <w:top w:val="single" w:sz="4" w:space="0" w:color="auto"/>
              <w:bottom w:val="nil"/>
            </w:tcBorders>
            <w:shd w:val="clear" w:color="auto" w:fill="auto"/>
          </w:tcPr>
          <w:p w14:paraId="0B4B821B" w14:textId="77777777" w:rsidR="00634408" w:rsidRPr="00DC7310" w:rsidRDefault="00634408" w:rsidP="00634408">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6ACB0CFD" w14:textId="77777777" w:rsidR="00634408" w:rsidRPr="00DC7310" w:rsidRDefault="00634408" w:rsidP="00634408">
            <w:pPr>
              <w:pStyle w:val="TAC"/>
              <w:keepNext w:val="0"/>
              <w:keepLines w:val="0"/>
              <w:rPr>
                <w:rFonts w:eastAsia="MS Mincho"/>
              </w:rPr>
            </w:pPr>
            <w:r w:rsidRPr="00DC7310">
              <w:rPr>
                <w:rFonts w:cs="Arial"/>
              </w:rPr>
              <w:t>8</w:t>
            </w:r>
          </w:p>
        </w:tc>
        <w:tc>
          <w:tcPr>
            <w:tcW w:w="567" w:type="pct"/>
            <w:gridSpan w:val="2"/>
            <w:shd w:val="clear" w:color="auto" w:fill="auto"/>
            <w:noWrap/>
          </w:tcPr>
          <w:p w14:paraId="0ABE352F" w14:textId="77777777" w:rsidR="00634408" w:rsidRPr="00DC7310" w:rsidRDefault="00634408" w:rsidP="00634408">
            <w:pPr>
              <w:pStyle w:val="TAC"/>
              <w:keepNext w:val="0"/>
              <w:keepLines w:val="0"/>
            </w:pPr>
            <w:r w:rsidRPr="00DC7310">
              <w:t>900</w:t>
            </w:r>
          </w:p>
        </w:tc>
        <w:tc>
          <w:tcPr>
            <w:tcW w:w="348" w:type="pct"/>
            <w:gridSpan w:val="2"/>
            <w:shd w:val="clear" w:color="auto" w:fill="auto"/>
            <w:noWrap/>
          </w:tcPr>
          <w:p w14:paraId="3E0AF583"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45796739"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5D79DE3B" w14:textId="77777777" w:rsidR="00634408" w:rsidRPr="00DC7310" w:rsidRDefault="00634408" w:rsidP="00634408">
            <w:pPr>
              <w:pStyle w:val="TAC"/>
              <w:keepNext w:val="0"/>
              <w:keepLines w:val="0"/>
            </w:pPr>
            <w:r w:rsidRPr="00DC7310">
              <w:t>945</w:t>
            </w:r>
          </w:p>
        </w:tc>
        <w:tc>
          <w:tcPr>
            <w:tcW w:w="356" w:type="pct"/>
            <w:gridSpan w:val="2"/>
            <w:shd w:val="clear" w:color="auto" w:fill="auto"/>
          </w:tcPr>
          <w:p w14:paraId="274F662F"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2C0FF05E"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29EFE59B" w14:textId="77777777" w:rsidTr="00634408">
        <w:trPr>
          <w:jc w:val="center"/>
        </w:trPr>
        <w:tc>
          <w:tcPr>
            <w:tcW w:w="1132" w:type="pct"/>
            <w:tcBorders>
              <w:top w:val="nil"/>
              <w:bottom w:val="nil"/>
            </w:tcBorders>
            <w:shd w:val="clear" w:color="auto" w:fill="auto"/>
          </w:tcPr>
          <w:p w14:paraId="5DECF851" w14:textId="77777777" w:rsidR="00634408" w:rsidRPr="00DC7310" w:rsidRDefault="00634408" w:rsidP="00634408">
            <w:pPr>
              <w:pStyle w:val="TAC"/>
              <w:keepNext w:val="0"/>
              <w:keepLines w:val="0"/>
              <w:rPr>
                <w:rFonts w:eastAsia="MS Mincho"/>
              </w:rPr>
            </w:pPr>
          </w:p>
        </w:tc>
        <w:tc>
          <w:tcPr>
            <w:tcW w:w="410" w:type="pct"/>
            <w:shd w:val="clear" w:color="auto" w:fill="auto"/>
          </w:tcPr>
          <w:p w14:paraId="66FF2359" w14:textId="77777777" w:rsidR="00634408" w:rsidRPr="00DC7310" w:rsidRDefault="00634408" w:rsidP="00634408">
            <w:pPr>
              <w:pStyle w:val="TAC"/>
              <w:keepNext w:val="0"/>
              <w:keepLines w:val="0"/>
              <w:rPr>
                <w:rFonts w:eastAsia="MS Mincho"/>
              </w:rPr>
            </w:pPr>
            <w:r w:rsidRPr="00DC7310">
              <w:rPr>
                <w:rFonts w:cs="Arial"/>
              </w:rPr>
              <w:t>n28</w:t>
            </w:r>
          </w:p>
        </w:tc>
        <w:tc>
          <w:tcPr>
            <w:tcW w:w="567" w:type="pct"/>
            <w:gridSpan w:val="2"/>
            <w:shd w:val="clear" w:color="auto" w:fill="auto"/>
            <w:noWrap/>
          </w:tcPr>
          <w:p w14:paraId="64FC0B0F" w14:textId="77777777" w:rsidR="00634408" w:rsidRPr="00DC7310" w:rsidRDefault="00634408" w:rsidP="00634408">
            <w:pPr>
              <w:pStyle w:val="TAC"/>
              <w:keepNext w:val="0"/>
              <w:keepLines w:val="0"/>
            </w:pPr>
            <w:r w:rsidRPr="00DC7310">
              <w:t>743</w:t>
            </w:r>
          </w:p>
        </w:tc>
        <w:tc>
          <w:tcPr>
            <w:tcW w:w="348" w:type="pct"/>
            <w:gridSpan w:val="2"/>
            <w:shd w:val="clear" w:color="auto" w:fill="auto"/>
            <w:noWrap/>
          </w:tcPr>
          <w:p w14:paraId="344136B6"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44DCAC0C"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60C13095" w14:textId="77777777" w:rsidR="00634408" w:rsidRPr="00DC7310" w:rsidRDefault="00634408" w:rsidP="00634408">
            <w:pPr>
              <w:pStyle w:val="TAC"/>
              <w:keepNext w:val="0"/>
              <w:keepLines w:val="0"/>
            </w:pPr>
            <w:r w:rsidRPr="00DC7310">
              <w:t>798</w:t>
            </w:r>
          </w:p>
        </w:tc>
        <w:tc>
          <w:tcPr>
            <w:tcW w:w="356" w:type="pct"/>
            <w:gridSpan w:val="2"/>
            <w:shd w:val="clear" w:color="auto" w:fill="auto"/>
          </w:tcPr>
          <w:p w14:paraId="6E71B75E" w14:textId="77777777" w:rsidR="00634408" w:rsidRPr="00DC7310" w:rsidRDefault="00634408" w:rsidP="00634408">
            <w:pPr>
              <w:pStyle w:val="TAC"/>
              <w:keepNext w:val="0"/>
              <w:keepLines w:val="0"/>
              <w:rPr>
                <w:rFonts w:eastAsia="MS Mincho"/>
              </w:rPr>
            </w:pPr>
            <w:r w:rsidRPr="00DC7310">
              <w:rPr>
                <w:rFonts w:cs="Arial"/>
              </w:rPr>
              <w:t>N/A</w:t>
            </w:r>
          </w:p>
        </w:tc>
        <w:tc>
          <w:tcPr>
            <w:tcW w:w="608" w:type="pct"/>
            <w:gridSpan w:val="3"/>
            <w:shd w:val="clear" w:color="auto" w:fill="auto"/>
          </w:tcPr>
          <w:p w14:paraId="1B9478ED" w14:textId="77777777" w:rsidR="00634408" w:rsidRPr="00DC7310" w:rsidRDefault="00634408" w:rsidP="00634408">
            <w:pPr>
              <w:pStyle w:val="TAC"/>
              <w:keepNext w:val="0"/>
              <w:keepLines w:val="0"/>
              <w:rPr>
                <w:rFonts w:eastAsia="MS Mincho"/>
              </w:rPr>
            </w:pPr>
            <w:r w:rsidRPr="00DC7310">
              <w:rPr>
                <w:rFonts w:cs="Arial"/>
              </w:rPr>
              <w:t>N/A</w:t>
            </w:r>
          </w:p>
        </w:tc>
      </w:tr>
      <w:tr w:rsidR="00634408" w:rsidRPr="00DC7310" w14:paraId="0CD4DB96" w14:textId="77777777" w:rsidTr="00634408">
        <w:trPr>
          <w:jc w:val="center"/>
        </w:trPr>
        <w:tc>
          <w:tcPr>
            <w:tcW w:w="1132" w:type="pct"/>
            <w:tcBorders>
              <w:top w:val="nil"/>
              <w:bottom w:val="single" w:sz="4" w:space="0" w:color="auto"/>
            </w:tcBorders>
            <w:shd w:val="clear" w:color="auto" w:fill="auto"/>
          </w:tcPr>
          <w:p w14:paraId="7348260D" w14:textId="77777777" w:rsidR="00634408" w:rsidRPr="00DC7310" w:rsidRDefault="00634408" w:rsidP="00634408">
            <w:pPr>
              <w:pStyle w:val="TAC"/>
              <w:keepNext w:val="0"/>
              <w:keepLines w:val="0"/>
              <w:rPr>
                <w:rFonts w:eastAsia="MS Mincho"/>
              </w:rPr>
            </w:pPr>
          </w:p>
        </w:tc>
        <w:tc>
          <w:tcPr>
            <w:tcW w:w="410" w:type="pct"/>
            <w:shd w:val="clear" w:color="auto" w:fill="auto"/>
          </w:tcPr>
          <w:p w14:paraId="31E8AA26" w14:textId="77777777" w:rsidR="00634408" w:rsidRPr="00DC7310" w:rsidRDefault="00634408" w:rsidP="00634408">
            <w:pPr>
              <w:pStyle w:val="TAC"/>
              <w:keepNext w:val="0"/>
              <w:keepLines w:val="0"/>
              <w:rPr>
                <w:rFonts w:eastAsia="MS Mincho"/>
              </w:rPr>
            </w:pPr>
            <w:r w:rsidRPr="00DC7310">
              <w:rPr>
                <w:rFonts w:cs="Arial"/>
              </w:rPr>
              <w:t>42</w:t>
            </w:r>
          </w:p>
        </w:tc>
        <w:tc>
          <w:tcPr>
            <w:tcW w:w="567" w:type="pct"/>
            <w:gridSpan w:val="2"/>
            <w:shd w:val="clear" w:color="auto" w:fill="auto"/>
            <w:noWrap/>
          </w:tcPr>
          <w:p w14:paraId="45D43D29"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7A3B2110"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4970547A" w14:textId="77777777" w:rsidR="00634408" w:rsidRPr="00DC7310" w:rsidRDefault="00634408" w:rsidP="00634408">
            <w:pPr>
              <w:pStyle w:val="TAC"/>
              <w:keepNext w:val="0"/>
              <w:keepLines w:val="0"/>
              <w:rPr>
                <w:rFonts w:eastAsia="MS Mincho"/>
              </w:rPr>
            </w:pPr>
            <w:r w:rsidRPr="00DC7310">
              <w:t>N/A</w:t>
            </w:r>
          </w:p>
        </w:tc>
        <w:tc>
          <w:tcPr>
            <w:tcW w:w="539" w:type="pct"/>
            <w:gridSpan w:val="2"/>
            <w:shd w:val="clear" w:color="auto" w:fill="auto"/>
            <w:noWrap/>
          </w:tcPr>
          <w:p w14:paraId="7565BB49" w14:textId="77777777" w:rsidR="00634408" w:rsidRPr="00DC7310" w:rsidRDefault="00634408" w:rsidP="00634408">
            <w:pPr>
              <w:pStyle w:val="TAC"/>
              <w:keepNext w:val="0"/>
              <w:keepLines w:val="0"/>
            </w:pPr>
            <w:r w:rsidRPr="00DC7310">
              <w:t>3443</w:t>
            </w:r>
          </w:p>
        </w:tc>
        <w:tc>
          <w:tcPr>
            <w:tcW w:w="356" w:type="pct"/>
            <w:gridSpan w:val="2"/>
            <w:shd w:val="clear" w:color="auto" w:fill="auto"/>
          </w:tcPr>
          <w:p w14:paraId="5ACEE018" w14:textId="77777777" w:rsidR="00634408" w:rsidRPr="00DC7310" w:rsidRDefault="00634408" w:rsidP="00634408">
            <w:pPr>
              <w:pStyle w:val="TAC"/>
              <w:keepNext w:val="0"/>
              <w:keepLines w:val="0"/>
              <w:rPr>
                <w:rFonts w:eastAsia="MS Mincho"/>
              </w:rPr>
            </w:pPr>
            <w:r w:rsidRPr="00DC7310">
              <w:rPr>
                <w:rFonts w:cs="Arial"/>
              </w:rPr>
              <w:t>8.7</w:t>
            </w:r>
          </w:p>
        </w:tc>
        <w:tc>
          <w:tcPr>
            <w:tcW w:w="608" w:type="pct"/>
            <w:gridSpan w:val="3"/>
            <w:shd w:val="clear" w:color="auto" w:fill="auto"/>
          </w:tcPr>
          <w:p w14:paraId="4D77ED3B" w14:textId="77777777" w:rsidR="00634408" w:rsidRPr="00DC7310" w:rsidRDefault="00634408" w:rsidP="00634408">
            <w:pPr>
              <w:pStyle w:val="TAC"/>
              <w:keepNext w:val="0"/>
              <w:keepLines w:val="0"/>
              <w:rPr>
                <w:rFonts w:eastAsia="MS Mincho"/>
              </w:rPr>
            </w:pPr>
            <w:r w:rsidRPr="00DC7310">
              <w:rPr>
                <w:rFonts w:cs="Arial"/>
              </w:rPr>
              <w:t>IMD4</w:t>
            </w:r>
          </w:p>
        </w:tc>
      </w:tr>
      <w:tr w:rsidR="00634408" w:rsidRPr="00DC7310" w14:paraId="20F62AAD"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5CF8B33A" w14:textId="77777777" w:rsidR="00634408" w:rsidRPr="00DC7310" w:rsidRDefault="00634408" w:rsidP="00634408">
            <w:pPr>
              <w:pStyle w:val="TAC"/>
              <w:keepNext w:val="0"/>
              <w:keepLines w:val="0"/>
              <w:rPr>
                <w:rFonts w:eastAsia="MS Mincho"/>
              </w:rPr>
            </w:pPr>
            <w:bookmarkStart w:id="129" w:name="OLE_LINK54"/>
            <w:bookmarkStart w:id="130" w:name="OLE_LINK53"/>
            <w:r w:rsidRPr="00DC7310">
              <w:rPr>
                <w:rFonts w:eastAsia="Yu Mincho" w:cs="Arial"/>
                <w:kern w:val="2"/>
                <w:szCs w:val="22"/>
              </w:rPr>
              <w:t>DC_8A-42</w:t>
            </w:r>
            <w:r w:rsidRPr="00DC7310">
              <w:rPr>
                <w:rFonts w:eastAsia="Malgun Gothic" w:cs="Arial"/>
                <w:kern w:val="2"/>
                <w:szCs w:val="22"/>
                <w:lang w:eastAsia="ko-KR"/>
              </w:rPr>
              <w:t>A</w:t>
            </w:r>
            <w:bookmarkEnd w:id="129"/>
            <w:bookmarkEnd w:id="130"/>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4C009894" w14:textId="77777777" w:rsidR="00634408" w:rsidRPr="00DC7310" w:rsidRDefault="00634408" w:rsidP="00634408">
            <w:pPr>
              <w:pStyle w:val="TAC"/>
              <w:keepNext w:val="0"/>
              <w:keepLines w:val="0"/>
              <w:rPr>
                <w:rFonts w:cs="Arial"/>
              </w:rPr>
            </w:pPr>
            <w:r w:rsidRPr="00DC7310">
              <w:rPr>
                <w:rFonts w:eastAsia="Yu Mincho" w:cs="Arial"/>
                <w:kern w:val="2"/>
                <w:szCs w:val="22"/>
                <w:lang w:eastAsia="ja-JP"/>
              </w:rPr>
              <w:t>8</w:t>
            </w:r>
          </w:p>
        </w:tc>
        <w:tc>
          <w:tcPr>
            <w:tcW w:w="567" w:type="pct"/>
            <w:gridSpan w:val="2"/>
            <w:shd w:val="clear" w:color="auto" w:fill="auto"/>
            <w:noWrap/>
          </w:tcPr>
          <w:p w14:paraId="4DEA3DCE" w14:textId="77777777" w:rsidR="00634408" w:rsidRPr="00DC7310" w:rsidRDefault="00634408" w:rsidP="00634408">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2E51F216" w14:textId="77777777" w:rsidR="00634408" w:rsidRPr="00DC7310" w:rsidRDefault="00634408" w:rsidP="00634408">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18C0FF33" w14:textId="77777777" w:rsidR="00634408" w:rsidRPr="00DC7310" w:rsidRDefault="00634408" w:rsidP="00634408">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14:paraId="3F0B0CC3" w14:textId="77777777" w:rsidR="00634408" w:rsidRPr="00DC7310" w:rsidRDefault="00634408" w:rsidP="00634408">
            <w:pPr>
              <w:pStyle w:val="TAC"/>
              <w:keepNext w:val="0"/>
              <w:keepLines w:val="0"/>
            </w:pPr>
            <w:r w:rsidRPr="00DC7310">
              <w:rPr>
                <w:rFonts w:eastAsia="Yu Mincho" w:cs="Arial"/>
                <w:kern w:val="2"/>
                <w:szCs w:val="22"/>
                <w:lang w:eastAsia="ja-JP"/>
              </w:rPr>
              <w:t>945</w:t>
            </w:r>
          </w:p>
        </w:tc>
        <w:tc>
          <w:tcPr>
            <w:tcW w:w="356" w:type="pct"/>
            <w:gridSpan w:val="2"/>
            <w:shd w:val="clear" w:color="auto" w:fill="auto"/>
          </w:tcPr>
          <w:p w14:paraId="25F56863" w14:textId="77777777" w:rsidR="00634408" w:rsidRPr="00DC7310" w:rsidRDefault="00634408" w:rsidP="00634408">
            <w:pPr>
              <w:pStyle w:val="TAC"/>
              <w:keepNext w:val="0"/>
              <w:keepLines w:val="0"/>
              <w:rPr>
                <w:rFonts w:cs="Arial"/>
              </w:rPr>
            </w:pPr>
            <w:r w:rsidRPr="00DC7310">
              <w:rPr>
                <w:rFonts w:eastAsia="Yu Mincho" w:cs="Arial"/>
                <w:kern w:val="2"/>
                <w:szCs w:val="22"/>
                <w:lang w:eastAsia="ja-JP"/>
              </w:rPr>
              <w:t>N/A</w:t>
            </w:r>
          </w:p>
        </w:tc>
        <w:tc>
          <w:tcPr>
            <w:tcW w:w="608" w:type="pct"/>
            <w:gridSpan w:val="3"/>
            <w:shd w:val="clear" w:color="auto" w:fill="auto"/>
          </w:tcPr>
          <w:p w14:paraId="52B265BF" w14:textId="77777777" w:rsidR="00634408" w:rsidRPr="00DC7310" w:rsidRDefault="00634408" w:rsidP="00634408">
            <w:pPr>
              <w:pStyle w:val="TAC"/>
              <w:keepNext w:val="0"/>
              <w:keepLines w:val="0"/>
              <w:rPr>
                <w:rFonts w:cs="Arial"/>
              </w:rPr>
            </w:pPr>
            <w:r w:rsidRPr="00DC7310">
              <w:rPr>
                <w:rFonts w:eastAsia="Yu Mincho" w:cs="Arial"/>
                <w:kern w:val="2"/>
                <w:szCs w:val="22"/>
                <w:lang w:eastAsia="ja-JP"/>
              </w:rPr>
              <w:t>N/A</w:t>
            </w:r>
          </w:p>
        </w:tc>
      </w:tr>
      <w:tr w:rsidR="00634408" w:rsidRPr="00DC7310" w14:paraId="2C8DED97"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ED003F8"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2D3501C2" w14:textId="77777777" w:rsidR="00634408" w:rsidRPr="00DC7310" w:rsidRDefault="00634408" w:rsidP="00634408">
            <w:pPr>
              <w:pStyle w:val="TAC"/>
              <w:keepNext w:val="0"/>
              <w:keepLines w:val="0"/>
              <w:rPr>
                <w:rFonts w:cs="Arial"/>
              </w:rPr>
            </w:pPr>
            <w:r w:rsidRPr="00DC7310">
              <w:rPr>
                <w:rFonts w:eastAsia="Yu Mincho" w:cs="Arial"/>
                <w:kern w:val="2"/>
                <w:szCs w:val="14"/>
                <w:lang w:eastAsia="ko-KR"/>
              </w:rPr>
              <w:t>n79</w:t>
            </w:r>
          </w:p>
        </w:tc>
        <w:tc>
          <w:tcPr>
            <w:tcW w:w="567" w:type="pct"/>
            <w:gridSpan w:val="2"/>
            <w:shd w:val="clear" w:color="auto" w:fill="auto"/>
            <w:noWrap/>
          </w:tcPr>
          <w:p w14:paraId="65913FF3" w14:textId="77777777" w:rsidR="00634408" w:rsidRPr="00DC7310" w:rsidRDefault="00634408" w:rsidP="00634408">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104F2A44" w14:textId="77777777" w:rsidR="00634408" w:rsidRPr="00DC7310" w:rsidRDefault="00634408" w:rsidP="00634408">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14:paraId="48153623" w14:textId="77777777" w:rsidR="00634408" w:rsidRPr="00DC7310" w:rsidRDefault="00634408" w:rsidP="00634408">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14:paraId="70CAC8D5" w14:textId="77777777" w:rsidR="00634408" w:rsidRPr="00DC7310" w:rsidRDefault="00634408" w:rsidP="00634408">
            <w:pPr>
              <w:pStyle w:val="TAC"/>
              <w:keepNext w:val="0"/>
              <w:keepLines w:val="0"/>
            </w:pPr>
            <w:r w:rsidRPr="00DC7310">
              <w:rPr>
                <w:rFonts w:eastAsia="Yu Mincho" w:cs="Arial"/>
                <w:kern w:val="2"/>
                <w:szCs w:val="14"/>
                <w:lang w:eastAsia="ko-KR"/>
              </w:rPr>
              <w:t>4470</w:t>
            </w:r>
          </w:p>
        </w:tc>
        <w:tc>
          <w:tcPr>
            <w:tcW w:w="356" w:type="pct"/>
            <w:gridSpan w:val="2"/>
            <w:shd w:val="clear" w:color="auto" w:fill="auto"/>
          </w:tcPr>
          <w:p w14:paraId="2E8797B4" w14:textId="77777777" w:rsidR="00634408" w:rsidRPr="00DC7310" w:rsidRDefault="00634408" w:rsidP="00634408">
            <w:pPr>
              <w:pStyle w:val="TAC"/>
              <w:keepNext w:val="0"/>
              <w:keepLines w:val="0"/>
              <w:rPr>
                <w:rFonts w:cs="Arial"/>
              </w:rPr>
            </w:pPr>
            <w:r w:rsidRPr="00DC7310">
              <w:rPr>
                <w:rFonts w:eastAsia="Malgun Gothic" w:cs="Arial"/>
                <w:kern w:val="2"/>
                <w:szCs w:val="14"/>
                <w:lang w:eastAsia="ko-KR"/>
              </w:rPr>
              <w:t>N/A</w:t>
            </w:r>
          </w:p>
        </w:tc>
        <w:tc>
          <w:tcPr>
            <w:tcW w:w="608" w:type="pct"/>
            <w:gridSpan w:val="3"/>
            <w:shd w:val="clear" w:color="auto" w:fill="auto"/>
          </w:tcPr>
          <w:p w14:paraId="22D3A5D7" w14:textId="77777777" w:rsidR="00634408" w:rsidRPr="00DC7310" w:rsidRDefault="00634408" w:rsidP="00634408">
            <w:pPr>
              <w:pStyle w:val="TAC"/>
              <w:keepNext w:val="0"/>
              <w:keepLines w:val="0"/>
              <w:rPr>
                <w:rFonts w:cs="Arial"/>
              </w:rPr>
            </w:pPr>
            <w:r w:rsidRPr="00DC7310">
              <w:rPr>
                <w:rFonts w:eastAsia="Malgun Gothic" w:cs="Arial"/>
                <w:kern w:val="2"/>
                <w:szCs w:val="14"/>
                <w:lang w:eastAsia="ko-KR"/>
              </w:rPr>
              <w:t>N/A</w:t>
            </w:r>
          </w:p>
        </w:tc>
      </w:tr>
      <w:tr w:rsidR="00634408" w:rsidRPr="00DC7310" w14:paraId="0D68D180"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BE09471"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51ABA40B" w14:textId="77777777" w:rsidR="00634408" w:rsidRPr="00DC7310" w:rsidRDefault="00634408" w:rsidP="00634408">
            <w:pPr>
              <w:pStyle w:val="TAC"/>
              <w:keepNext w:val="0"/>
              <w:keepLines w:val="0"/>
              <w:rPr>
                <w:rFonts w:cs="Arial"/>
              </w:rPr>
            </w:pPr>
            <w:r w:rsidRPr="00DC7310">
              <w:rPr>
                <w:rFonts w:eastAsia="Yu Mincho" w:cs="Arial"/>
                <w:kern w:val="2"/>
                <w:szCs w:val="22"/>
                <w:lang w:eastAsia="ja-JP"/>
              </w:rPr>
              <w:t>42</w:t>
            </w:r>
          </w:p>
        </w:tc>
        <w:tc>
          <w:tcPr>
            <w:tcW w:w="567" w:type="pct"/>
            <w:gridSpan w:val="2"/>
            <w:shd w:val="clear" w:color="auto" w:fill="auto"/>
            <w:noWrap/>
          </w:tcPr>
          <w:p w14:paraId="40C1108A" w14:textId="77777777" w:rsidR="00634408" w:rsidRPr="00DC7310" w:rsidRDefault="00634408" w:rsidP="00634408">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49A4501B" w14:textId="77777777" w:rsidR="00634408" w:rsidRPr="00DC7310" w:rsidRDefault="00634408" w:rsidP="00634408">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3FA1EAB5" w14:textId="77777777" w:rsidR="00634408" w:rsidRPr="00DC7310" w:rsidRDefault="00634408" w:rsidP="00634408">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14:paraId="41B605DC" w14:textId="77777777" w:rsidR="00634408" w:rsidRPr="00DC7310" w:rsidRDefault="00634408" w:rsidP="00634408">
            <w:pPr>
              <w:pStyle w:val="TAC"/>
              <w:keepNext w:val="0"/>
              <w:keepLines w:val="0"/>
            </w:pPr>
            <w:r>
              <w:rPr>
                <w:rFonts w:eastAsia="Yu Mincho" w:cs="Arial"/>
                <w:kern w:val="2"/>
                <w:szCs w:val="22"/>
                <w:lang w:val="en-US" w:eastAsia="ja-JP"/>
              </w:rPr>
              <w:t>3570</w:t>
            </w:r>
          </w:p>
        </w:tc>
        <w:tc>
          <w:tcPr>
            <w:tcW w:w="356" w:type="pct"/>
            <w:gridSpan w:val="2"/>
            <w:shd w:val="clear" w:color="auto" w:fill="auto"/>
          </w:tcPr>
          <w:p w14:paraId="7F0B962B" w14:textId="77777777" w:rsidR="00634408" w:rsidRPr="00DC7310" w:rsidRDefault="00634408" w:rsidP="00634408">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8" w:type="pct"/>
            <w:gridSpan w:val="3"/>
            <w:shd w:val="clear" w:color="auto" w:fill="auto"/>
          </w:tcPr>
          <w:p w14:paraId="7A8CFA3C" w14:textId="77777777" w:rsidR="00634408" w:rsidRPr="00DC7310" w:rsidRDefault="00634408" w:rsidP="00634408">
            <w:pPr>
              <w:pStyle w:val="TAC"/>
              <w:keepNext w:val="0"/>
              <w:keepLines w:val="0"/>
              <w:rPr>
                <w:rFonts w:cs="Arial"/>
              </w:rPr>
            </w:pPr>
            <w:r>
              <w:rPr>
                <w:rFonts w:eastAsia="Malgun Gothic" w:cs="Arial"/>
                <w:kern w:val="2"/>
                <w:szCs w:val="22"/>
                <w:lang w:val="en-US" w:eastAsia="ko-KR"/>
              </w:rPr>
              <w:t>IMD2</w:t>
            </w:r>
          </w:p>
        </w:tc>
      </w:tr>
      <w:tr w:rsidR="00634408" w:rsidRPr="00DC7310" w14:paraId="4B54C3FB" w14:textId="77777777" w:rsidTr="00634408">
        <w:trPr>
          <w:jc w:val="center"/>
        </w:trPr>
        <w:tc>
          <w:tcPr>
            <w:tcW w:w="1132" w:type="pct"/>
            <w:tcBorders>
              <w:top w:val="single" w:sz="4" w:space="0" w:color="auto"/>
              <w:bottom w:val="nil"/>
            </w:tcBorders>
            <w:shd w:val="clear" w:color="auto" w:fill="auto"/>
          </w:tcPr>
          <w:p w14:paraId="0939DF2A" w14:textId="77777777" w:rsidR="00634408" w:rsidRPr="00DC7310" w:rsidRDefault="00634408" w:rsidP="00634408">
            <w:pPr>
              <w:pStyle w:val="TAC"/>
              <w:keepNext w:val="0"/>
              <w:keepLines w:val="0"/>
              <w:rPr>
                <w:rFonts w:eastAsia="MS Mincho"/>
              </w:rPr>
            </w:pPr>
            <w:r w:rsidRPr="00DC7310">
              <w:rPr>
                <w:lang w:eastAsia="ja-JP"/>
              </w:rPr>
              <w:t>DC_8A_SUL_n78A-n80A</w:t>
            </w:r>
          </w:p>
        </w:tc>
        <w:tc>
          <w:tcPr>
            <w:tcW w:w="410" w:type="pct"/>
            <w:shd w:val="clear" w:color="auto" w:fill="auto"/>
          </w:tcPr>
          <w:p w14:paraId="0C330290" w14:textId="77777777" w:rsidR="00634408" w:rsidRPr="00DC7310" w:rsidRDefault="00634408" w:rsidP="00634408">
            <w:pPr>
              <w:pStyle w:val="TAC"/>
              <w:keepNext w:val="0"/>
              <w:keepLines w:val="0"/>
              <w:rPr>
                <w:lang w:eastAsia="ja-JP"/>
              </w:rPr>
            </w:pPr>
            <w:r w:rsidRPr="00DC7310">
              <w:rPr>
                <w:rFonts w:cs="Arial"/>
              </w:rPr>
              <w:t>n80</w:t>
            </w:r>
          </w:p>
        </w:tc>
        <w:tc>
          <w:tcPr>
            <w:tcW w:w="567" w:type="pct"/>
            <w:gridSpan w:val="2"/>
            <w:shd w:val="clear" w:color="auto" w:fill="auto"/>
            <w:noWrap/>
          </w:tcPr>
          <w:p w14:paraId="1BF5F98C" w14:textId="77777777" w:rsidR="00634408" w:rsidRPr="00DC7310" w:rsidRDefault="00634408" w:rsidP="00634408">
            <w:pPr>
              <w:pStyle w:val="TAC"/>
              <w:keepNext w:val="0"/>
              <w:keepLines w:val="0"/>
            </w:pPr>
            <w:r w:rsidRPr="00DC7310">
              <w:rPr>
                <w:rFonts w:cs="Arial"/>
              </w:rPr>
              <w:t>1755</w:t>
            </w:r>
          </w:p>
        </w:tc>
        <w:tc>
          <w:tcPr>
            <w:tcW w:w="348" w:type="pct"/>
            <w:gridSpan w:val="2"/>
            <w:shd w:val="clear" w:color="auto" w:fill="auto"/>
            <w:noWrap/>
          </w:tcPr>
          <w:p w14:paraId="46734248"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4EC29680"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tcPr>
          <w:p w14:paraId="1A149E3E" w14:textId="77777777" w:rsidR="00634408" w:rsidRPr="00DC7310" w:rsidRDefault="00634408" w:rsidP="00634408">
            <w:pPr>
              <w:pStyle w:val="TAC"/>
              <w:keepNext w:val="0"/>
              <w:keepLines w:val="0"/>
            </w:pPr>
          </w:p>
        </w:tc>
        <w:tc>
          <w:tcPr>
            <w:tcW w:w="356" w:type="pct"/>
            <w:gridSpan w:val="2"/>
            <w:shd w:val="clear" w:color="auto" w:fill="auto"/>
          </w:tcPr>
          <w:p w14:paraId="24078006"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4EC7354E" w14:textId="77777777" w:rsidR="00634408" w:rsidRPr="00DC7310" w:rsidRDefault="00634408" w:rsidP="00634408">
            <w:pPr>
              <w:pStyle w:val="TAC"/>
              <w:keepNext w:val="0"/>
              <w:keepLines w:val="0"/>
            </w:pPr>
            <w:r w:rsidRPr="00DC7310">
              <w:rPr>
                <w:rFonts w:cs="Arial"/>
              </w:rPr>
              <w:t>N/A</w:t>
            </w:r>
          </w:p>
        </w:tc>
      </w:tr>
      <w:tr w:rsidR="00634408" w:rsidRPr="00DC7310" w14:paraId="0503346B" w14:textId="77777777" w:rsidTr="00634408">
        <w:trPr>
          <w:jc w:val="center"/>
        </w:trPr>
        <w:tc>
          <w:tcPr>
            <w:tcW w:w="1132" w:type="pct"/>
            <w:tcBorders>
              <w:top w:val="nil"/>
              <w:bottom w:val="nil"/>
            </w:tcBorders>
            <w:shd w:val="clear" w:color="auto" w:fill="auto"/>
          </w:tcPr>
          <w:p w14:paraId="0DEF5B70" w14:textId="77777777" w:rsidR="00634408" w:rsidRPr="00DC7310" w:rsidRDefault="00634408" w:rsidP="00634408">
            <w:pPr>
              <w:pStyle w:val="TAC"/>
              <w:keepNext w:val="0"/>
              <w:keepLines w:val="0"/>
              <w:rPr>
                <w:rFonts w:eastAsia="MS Mincho"/>
              </w:rPr>
            </w:pPr>
          </w:p>
        </w:tc>
        <w:tc>
          <w:tcPr>
            <w:tcW w:w="410" w:type="pct"/>
            <w:shd w:val="clear" w:color="auto" w:fill="auto"/>
          </w:tcPr>
          <w:p w14:paraId="329396B4" w14:textId="77777777" w:rsidR="00634408" w:rsidRPr="00DC7310" w:rsidRDefault="00634408" w:rsidP="00634408">
            <w:pPr>
              <w:pStyle w:val="TAC"/>
              <w:keepNext w:val="0"/>
              <w:keepLines w:val="0"/>
              <w:rPr>
                <w:lang w:eastAsia="ja-JP"/>
              </w:rPr>
            </w:pPr>
            <w:r w:rsidRPr="00DC7310">
              <w:rPr>
                <w:rFonts w:cs="Arial"/>
              </w:rPr>
              <w:t>8</w:t>
            </w:r>
          </w:p>
        </w:tc>
        <w:tc>
          <w:tcPr>
            <w:tcW w:w="567" w:type="pct"/>
            <w:gridSpan w:val="2"/>
            <w:shd w:val="clear" w:color="auto" w:fill="auto"/>
            <w:noWrap/>
          </w:tcPr>
          <w:p w14:paraId="63094803"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761C8602"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3F4E02A6"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2EC860F7" w14:textId="77777777" w:rsidR="00634408" w:rsidRPr="00DC7310" w:rsidRDefault="00634408" w:rsidP="00634408">
            <w:pPr>
              <w:pStyle w:val="TAC"/>
              <w:keepNext w:val="0"/>
              <w:keepLines w:val="0"/>
            </w:pPr>
            <w:r w:rsidRPr="00DC7310">
              <w:rPr>
                <w:rFonts w:cs="Arial"/>
              </w:rPr>
              <w:t>945</w:t>
            </w:r>
          </w:p>
        </w:tc>
        <w:tc>
          <w:tcPr>
            <w:tcW w:w="356" w:type="pct"/>
            <w:gridSpan w:val="2"/>
            <w:shd w:val="clear" w:color="auto" w:fill="auto"/>
          </w:tcPr>
          <w:p w14:paraId="583CA238" w14:textId="77777777" w:rsidR="00634408" w:rsidRPr="00DC7310" w:rsidRDefault="00634408" w:rsidP="00634408">
            <w:pPr>
              <w:pStyle w:val="TAC"/>
              <w:keepNext w:val="0"/>
              <w:keepLines w:val="0"/>
            </w:pPr>
            <w:r w:rsidRPr="00DC7310">
              <w:rPr>
                <w:rFonts w:cs="Arial"/>
              </w:rPr>
              <w:t>8</w:t>
            </w:r>
          </w:p>
        </w:tc>
        <w:tc>
          <w:tcPr>
            <w:tcW w:w="608" w:type="pct"/>
            <w:gridSpan w:val="3"/>
            <w:shd w:val="clear" w:color="auto" w:fill="auto"/>
          </w:tcPr>
          <w:p w14:paraId="29282AEB" w14:textId="77777777" w:rsidR="00634408" w:rsidRPr="00DC7310" w:rsidRDefault="00634408" w:rsidP="00634408">
            <w:pPr>
              <w:pStyle w:val="TAC"/>
              <w:keepNext w:val="0"/>
              <w:keepLines w:val="0"/>
            </w:pPr>
            <w:r w:rsidRPr="00DC7310">
              <w:rPr>
                <w:rFonts w:cs="Arial"/>
              </w:rPr>
              <w:t>IMD4</w:t>
            </w:r>
          </w:p>
        </w:tc>
      </w:tr>
      <w:tr w:rsidR="00634408" w:rsidRPr="00DC7310" w14:paraId="7BA978BD" w14:textId="77777777" w:rsidTr="00634408">
        <w:trPr>
          <w:jc w:val="center"/>
        </w:trPr>
        <w:tc>
          <w:tcPr>
            <w:tcW w:w="1132" w:type="pct"/>
            <w:tcBorders>
              <w:top w:val="nil"/>
              <w:bottom w:val="nil"/>
            </w:tcBorders>
            <w:shd w:val="clear" w:color="auto" w:fill="auto"/>
          </w:tcPr>
          <w:p w14:paraId="66FEA571" w14:textId="77777777" w:rsidR="00634408" w:rsidRPr="00DC7310" w:rsidRDefault="00634408" w:rsidP="00634408">
            <w:pPr>
              <w:pStyle w:val="TAC"/>
              <w:keepNext w:val="0"/>
              <w:keepLines w:val="0"/>
              <w:rPr>
                <w:rFonts w:eastAsia="MS Mincho"/>
              </w:rPr>
            </w:pPr>
          </w:p>
        </w:tc>
        <w:tc>
          <w:tcPr>
            <w:tcW w:w="410" w:type="pct"/>
            <w:shd w:val="clear" w:color="auto" w:fill="auto"/>
          </w:tcPr>
          <w:p w14:paraId="521DBF35" w14:textId="77777777" w:rsidR="00634408" w:rsidRPr="00DC7310" w:rsidRDefault="00634408" w:rsidP="00634408">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14:paraId="5A3D4851" w14:textId="77777777" w:rsidR="00634408" w:rsidRPr="00DC7310" w:rsidRDefault="00634408" w:rsidP="00634408">
            <w:pPr>
              <w:pStyle w:val="TAC"/>
              <w:keepNext w:val="0"/>
              <w:keepLines w:val="0"/>
            </w:pPr>
            <w:r w:rsidRPr="00DC7310">
              <w:rPr>
                <w:rFonts w:cs="Arial"/>
                <w:lang w:eastAsia="zh-CN"/>
              </w:rPr>
              <w:t>1750</w:t>
            </w:r>
          </w:p>
        </w:tc>
        <w:tc>
          <w:tcPr>
            <w:tcW w:w="348" w:type="pct"/>
            <w:gridSpan w:val="2"/>
            <w:shd w:val="clear" w:color="auto" w:fill="auto"/>
            <w:noWrap/>
          </w:tcPr>
          <w:p w14:paraId="7C0C3320"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7B123B72"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tcPr>
          <w:p w14:paraId="057F891E" w14:textId="77777777" w:rsidR="00634408" w:rsidRPr="00DC7310" w:rsidRDefault="00634408" w:rsidP="00634408">
            <w:pPr>
              <w:pStyle w:val="TAC"/>
              <w:keepNext w:val="0"/>
              <w:keepLines w:val="0"/>
            </w:pPr>
          </w:p>
        </w:tc>
        <w:tc>
          <w:tcPr>
            <w:tcW w:w="356" w:type="pct"/>
            <w:gridSpan w:val="2"/>
            <w:shd w:val="clear" w:color="auto" w:fill="auto"/>
          </w:tcPr>
          <w:p w14:paraId="08BBEB64"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2C42043E" w14:textId="77777777" w:rsidR="00634408" w:rsidRPr="00DC7310" w:rsidRDefault="00634408" w:rsidP="00634408">
            <w:pPr>
              <w:pStyle w:val="TAC"/>
              <w:keepNext w:val="0"/>
              <w:keepLines w:val="0"/>
            </w:pPr>
            <w:r w:rsidRPr="00DC7310">
              <w:rPr>
                <w:kern w:val="2"/>
                <w:szCs w:val="24"/>
                <w:lang w:eastAsia="ja-JP"/>
              </w:rPr>
              <w:t>N/A</w:t>
            </w:r>
          </w:p>
        </w:tc>
      </w:tr>
      <w:tr w:rsidR="00634408" w:rsidRPr="00DC7310" w14:paraId="2CD6A135" w14:textId="77777777" w:rsidTr="00634408">
        <w:trPr>
          <w:jc w:val="center"/>
        </w:trPr>
        <w:tc>
          <w:tcPr>
            <w:tcW w:w="1132" w:type="pct"/>
            <w:tcBorders>
              <w:top w:val="nil"/>
              <w:bottom w:val="nil"/>
            </w:tcBorders>
            <w:shd w:val="clear" w:color="auto" w:fill="auto"/>
          </w:tcPr>
          <w:p w14:paraId="2F89F009" w14:textId="77777777" w:rsidR="00634408" w:rsidRPr="00DC7310" w:rsidRDefault="00634408" w:rsidP="00634408">
            <w:pPr>
              <w:pStyle w:val="TAC"/>
              <w:keepNext w:val="0"/>
              <w:keepLines w:val="0"/>
              <w:rPr>
                <w:rFonts w:eastAsia="MS Mincho"/>
              </w:rPr>
            </w:pPr>
          </w:p>
        </w:tc>
        <w:tc>
          <w:tcPr>
            <w:tcW w:w="410" w:type="pct"/>
            <w:shd w:val="clear" w:color="auto" w:fill="auto"/>
          </w:tcPr>
          <w:p w14:paraId="59CA4908" w14:textId="77777777" w:rsidR="00634408" w:rsidRPr="00DC7310" w:rsidRDefault="00634408" w:rsidP="00634408">
            <w:pPr>
              <w:pStyle w:val="TAC"/>
              <w:keepNext w:val="0"/>
              <w:keepLines w:val="0"/>
              <w:rPr>
                <w:lang w:eastAsia="ja-JP"/>
              </w:rPr>
            </w:pPr>
            <w:r w:rsidRPr="00DC7310">
              <w:rPr>
                <w:rFonts w:cs="Arial"/>
                <w:kern w:val="2"/>
                <w:szCs w:val="24"/>
                <w:lang w:eastAsia="ja-JP"/>
              </w:rPr>
              <w:t>8</w:t>
            </w:r>
          </w:p>
        </w:tc>
        <w:tc>
          <w:tcPr>
            <w:tcW w:w="567" w:type="pct"/>
            <w:gridSpan w:val="2"/>
            <w:shd w:val="clear" w:color="auto" w:fill="auto"/>
            <w:noWrap/>
          </w:tcPr>
          <w:p w14:paraId="4060A7D9" w14:textId="77777777" w:rsidR="00634408" w:rsidRPr="00DC7310" w:rsidRDefault="00634408" w:rsidP="00634408">
            <w:pPr>
              <w:pStyle w:val="TAC"/>
              <w:keepNext w:val="0"/>
              <w:keepLines w:val="0"/>
            </w:pPr>
            <w:r w:rsidRPr="00DC7310">
              <w:rPr>
                <w:rFonts w:cs="Arial"/>
                <w:lang w:eastAsia="zh-CN"/>
              </w:rPr>
              <w:t>900</w:t>
            </w:r>
          </w:p>
        </w:tc>
        <w:tc>
          <w:tcPr>
            <w:tcW w:w="348" w:type="pct"/>
            <w:gridSpan w:val="2"/>
            <w:shd w:val="clear" w:color="auto" w:fill="auto"/>
            <w:noWrap/>
          </w:tcPr>
          <w:p w14:paraId="571417E8"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38E60496"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tcPr>
          <w:p w14:paraId="6B4AB825" w14:textId="77777777" w:rsidR="00634408" w:rsidRPr="00DC7310" w:rsidRDefault="00634408" w:rsidP="00634408">
            <w:pPr>
              <w:pStyle w:val="TAC"/>
              <w:keepNext w:val="0"/>
              <w:keepLines w:val="0"/>
            </w:pPr>
            <w:r w:rsidRPr="00DC7310">
              <w:rPr>
                <w:rFonts w:cs="Arial"/>
              </w:rPr>
              <w:t>945</w:t>
            </w:r>
          </w:p>
        </w:tc>
        <w:tc>
          <w:tcPr>
            <w:tcW w:w="356" w:type="pct"/>
            <w:gridSpan w:val="2"/>
            <w:shd w:val="clear" w:color="auto" w:fill="auto"/>
          </w:tcPr>
          <w:p w14:paraId="2C87527D"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5E744061" w14:textId="77777777" w:rsidR="00634408" w:rsidRPr="00DC7310" w:rsidRDefault="00634408" w:rsidP="00634408">
            <w:pPr>
              <w:pStyle w:val="TAC"/>
              <w:keepNext w:val="0"/>
              <w:keepLines w:val="0"/>
            </w:pPr>
            <w:r w:rsidRPr="00DC7310">
              <w:rPr>
                <w:kern w:val="2"/>
                <w:szCs w:val="24"/>
                <w:lang w:eastAsia="ja-JP"/>
              </w:rPr>
              <w:t>N/A</w:t>
            </w:r>
          </w:p>
        </w:tc>
      </w:tr>
      <w:tr w:rsidR="00634408" w:rsidRPr="00DC7310" w14:paraId="55668C4B" w14:textId="77777777" w:rsidTr="00634408">
        <w:trPr>
          <w:jc w:val="center"/>
        </w:trPr>
        <w:tc>
          <w:tcPr>
            <w:tcW w:w="1132" w:type="pct"/>
            <w:tcBorders>
              <w:top w:val="nil"/>
              <w:bottom w:val="single" w:sz="4" w:space="0" w:color="auto"/>
            </w:tcBorders>
            <w:shd w:val="clear" w:color="auto" w:fill="auto"/>
          </w:tcPr>
          <w:p w14:paraId="40F32B2C" w14:textId="77777777" w:rsidR="00634408" w:rsidRPr="00DC7310" w:rsidRDefault="00634408" w:rsidP="00634408">
            <w:pPr>
              <w:pStyle w:val="TAC"/>
              <w:keepNext w:val="0"/>
              <w:keepLines w:val="0"/>
              <w:rPr>
                <w:rFonts w:eastAsia="MS Mincho"/>
              </w:rPr>
            </w:pPr>
          </w:p>
        </w:tc>
        <w:tc>
          <w:tcPr>
            <w:tcW w:w="410" w:type="pct"/>
            <w:shd w:val="clear" w:color="auto" w:fill="auto"/>
          </w:tcPr>
          <w:p w14:paraId="4BCC044F" w14:textId="77777777" w:rsidR="00634408" w:rsidRPr="00DC7310" w:rsidRDefault="00634408" w:rsidP="00634408">
            <w:pPr>
              <w:pStyle w:val="TAC"/>
              <w:keepNext w:val="0"/>
              <w:keepLines w:val="0"/>
              <w:rPr>
                <w:lang w:eastAsia="ja-JP"/>
              </w:rPr>
            </w:pPr>
            <w:r w:rsidRPr="00DC7310">
              <w:rPr>
                <w:rFonts w:cs="Arial"/>
                <w:kern w:val="2"/>
                <w:szCs w:val="24"/>
                <w:lang w:eastAsia="ja-JP"/>
              </w:rPr>
              <w:t>n78</w:t>
            </w:r>
          </w:p>
        </w:tc>
        <w:tc>
          <w:tcPr>
            <w:tcW w:w="567" w:type="pct"/>
            <w:gridSpan w:val="2"/>
            <w:shd w:val="clear" w:color="auto" w:fill="auto"/>
            <w:noWrap/>
          </w:tcPr>
          <w:p w14:paraId="6CCE35EB" w14:textId="77777777" w:rsidR="00634408" w:rsidRPr="00DC7310" w:rsidRDefault="00634408" w:rsidP="00634408">
            <w:pPr>
              <w:pStyle w:val="TAC"/>
              <w:keepNext w:val="0"/>
              <w:keepLines w:val="0"/>
            </w:pPr>
            <w:r w:rsidRPr="00DC7310">
              <w:rPr>
                <w:rFonts w:cs="Arial"/>
                <w:lang w:eastAsia="zh-CN"/>
              </w:rPr>
              <w:t>N/A</w:t>
            </w:r>
          </w:p>
        </w:tc>
        <w:tc>
          <w:tcPr>
            <w:tcW w:w="348" w:type="pct"/>
            <w:gridSpan w:val="2"/>
            <w:shd w:val="clear" w:color="auto" w:fill="auto"/>
            <w:noWrap/>
          </w:tcPr>
          <w:p w14:paraId="3DF775CD" w14:textId="77777777" w:rsidR="00634408" w:rsidRPr="00DC7310" w:rsidRDefault="00634408" w:rsidP="00634408">
            <w:pPr>
              <w:pStyle w:val="TAC"/>
              <w:keepNext w:val="0"/>
              <w:keepLines w:val="0"/>
            </w:pPr>
            <w:r w:rsidRPr="00DC7310">
              <w:rPr>
                <w:rFonts w:cs="Arial"/>
              </w:rPr>
              <w:t>10</w:t>
            </w:r>
          </w:p>
        </w:tc>
        <w:tc>
          <w:tcPr>
            <w:tcW w:w="1041" w:type="pct"/>
            <w:gridSpan w:val="2"/>
            <w:shd w:val="clear" w:color="auto" w:fill="auto"/>
            <w:noWrap/>
          </w:tcPr>
          <w:p w14:paraId="596F1602"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tcPr>
          <w:p w14:paraId="15AC3115" w14:textId="77777777" w:rsidR="00634408" w:rsidRPr="00DC7310" w:rsidRDefault="00634408" w:rsidP="00634408">
            <w:pPr>
              <w:pStyle w:val="TAC"/>
              <w:keepNext w:val="0"/>
              <w:keepLines w:val="0"/>
            </w:pPr>
            <w:r w:rsidRPr="00DC7310">
              <w:rPr>
                <w:rFonts w:cs="Arial"/>
                <w:lang w:eastAsia="zh-CN"/>
              </w:rPr>
              <w:t>3550</w:t>
            </w:r>
          </w:p>
        </w:tc>
        <w:tc>
          <w:tcPr>
            <w:tcW w:w="356" w:type="pct"/>
            <w:gridSpan w:val="2"/>
            <w:shd w:val="clear" w:color="auto" w:fill="auto"/>
          </w:tcPr>
          <w:p w14:paraId="09E3AAC1" w14:textId="77777777" w:rsidR="00634408" w:rsidRPr="00DC7310" w:rsidRDefault="00634408" w:rsidP="00634408">
            <w:pPr>
              <w:pStyle w:val="TAC"/>
              <w:keepNext w:val="0"/>
              <w:keepLines w:val="0"/>
            </w:pPr>
            <w:r w:rsidRPr="00DC7310">
              <w:rPr>
                <w:rFonts w:cs="Arial"/>
              </w:rPr>
              <w:t>8</w:t>
            </w:r>
          </w:p>
        </w:tc>
        <w:tc>
          <w:tcPr>
            <w:tcW w:w="608" w:type="pct"/>
            <w:gridSpan w:val="3"/>
            <w:shd w:val="clear" w:color="auto" w:fill="auto"/>
          </w:tcPr>
          <w:p w14:paraId="7E1A6375" w14:textId="77777777" w:rsidR="00634408" w:rsidRPr="00DC7310" w:rsidRDefault="00634408" w:rsidP="00634408">
            <w:pPr>
              <w:pStyle w:val="TAC"/>
              <w:keepNext w:val="0"/>
              <w:keepLines w:val="0"/>
            </w:pPr>
            <w:r w:rsidRPr="00DC7310">
              <w:rPr>
                <w:kern w:val="2"/>
                <w:szCs w:val="24"/>
                <w:lang w:eastAsia="ja-JP"/>
              </w:rPr>
              <w:t>IMD3</w:t>
            </w:r>
            <w:r w:rsidRPr="00DC7310">
              <w:rPr>
                <w:rFonts w:cs="Arial"/>
                <w:vertAlign w:val="superscript"/>
              </w:rPr>
              <w:t>3</w:t>
            </w:r>
          </w:p>
        </w:tc>
      </w:tr>
      <w:tr w:rsidR="00634408" w:rsidRPr="00DC7310" w14:paraId="4BAFF160" w14:textId="77777777" w:rsidTr="00634408">
        <w:trPr>
          <w:jc w:val="center"/>
        </w:trPr>
        <w:tc>
          <w:tcPr>
            <w:tcW w:w="1132" w:type="pct"/>
            <w:tcBorders>
              <w:top w:val="single" w:sz="4" w:space="0" w:color="auto"/>
              <w:bottom w:val="nil"/>
            </w:tcBorders>
            <w:shd w:val="clear" w:color="auto" w:fill="auto"/>
            <w:vAlign w:val="center"/>
          </w:tcPr>
          <w:p w14:paraId="5A20FEC6" w14:textId="77777777" w:rsidR="00634408" w:rsidRPr="00DC7310" w:rsidRDefault="00634408" w:rsidP="00634408">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3EDAD07D" w14:textId="77777777" w:rsidR="00634408" w:rsidRPr="00DC7310" w:rsidRDefault="00634408" w:rsidP="00634408">
            <w:pPr>
              <w:pStyle w:val="TAC"/>
              <w:rPr>
                <w:rFonts w:cs="Arial"/>
                <w:kern w:val="2"/>
                <w:szCs w:val="24"/>
                <w:lang w:eastAsia="ja-JP"/>
              </w:rPr>
            </w:pPr>
            <w:r w:rsidRPr="001D3920">
              <w:rPr>
                <w:lang w:eastAsia="ja-JP"/>
              </w:rPr>
              <w:t>11</w:t>
            </w:r>
          </w:p>
        </w:tc>
        <w:tc>
          <w:tcPr>
            <w:tcW w:w="567" w:type="pct"/>
            <w:gridSpan w:val="2"/>
            <w:shd w:val="clear" w:color="auto" w:fill="auto"/>
            <w:noWrap/>
          </w:tcPr>
          <w:p w14:paraId="6B7D2E17" w14:textId="77777777" w:rsidR="00634408" w:rsidRPr="00DC7310" w:rsidRDefault="00634408" w:rsidP="00634408">
            <w:pPr>
              <w:pStyle w:val="TAC"/>
              <w:rPr>
                <w:rFonts w:cs="Arial"/>
                <w:lang w:eastAsia="zh-CN"/>
              </w:rPr>
            </w:pPr>
            <w:r w:rsidRPr="001D3920">
              <w:rPr>
                <w:lang w:eastAsia="ja-JP"/>
              </w:rPr>
              <w:t>1430</w:t>
            </w:r>
          </w:p>
        </w:tc>
        <w:tc>
          <w:tcPr>
            <w:tcW w:w="348" w:type="pct"/>
            <w:gridSpan w:val="2"/>
            <w:shd w:val="clear" w:color="auto" w:fill="auto"/>
            <w:noWrap/>
          </w:tcPr>
          <w:p w14:paraId="3C5E0AA9" w14:textId="77777777" w:rsidR="00634408" w:rsidRPr="00DC7310" w:rsidRDefault="00634408" w:rsidP="00634408">
            <w:pPr>
              <w:pStyle w:val="TAC"/>
              <w:rPr>
                <w:rFonts w:cs="Arial"/>
              </w:rPr>
            </w:pPr>
            <w:r w:rsidRPr="001D3920">
              <w:rPr>
                <w:lang w:eastAsia="ja-JP"/>
              </w:rPr>
              <w:t>5</w:t>
            </w:r>
          </w:p>
        </w:tc>
        <w:tc>
          <w:tcPr>
            <w:tcW w:w="1041" w:type="pct"/>
            <w:gridSpan w:val="2"/>
            <w:shd w:val="clear" w:color="auto" w:fill="auto"/>
            <w:noWrap/>
          </w:tcPr>
          <w:p w14:paraId="7ECBDB38" w14:textId="77777777" w:rsidR="00634408" w:rsidRPr="00DC7310" w:rsidRDefault="00634408" w:rsidP="00634408">
            <w:pPr>
              <w:pStyle w:val="TAC"/>
              <w:rPr>
                <w:rFonts w:cs="Arial"/>
              </w:rPr>
            </w:pPr>
            <w:r w:rsidRPr="001D3920">
              <w:rPr>
                <w:lang w:eastAsia="ja-JP"/>
              </w:rPr>
              <w:t>25</w:t>
            </w:r>
          </w:p>
        </w:tc>
        <w:tc>
          <w:tcPr>
            <w:tcW w:w="539" w:type="pct"/>
            <w:gridSpan w:val="2"/>
            <w:shd w:val="clear" w:color="auto" w:fill="auto"/>
            <w:noWrap/>
          </w:tcPr>
          <w:p w14:paraId="6DA5EDC6" w14:textId="77777777" w:rsidR="00634408" w:rsidRPr="00DC7310" w:rsidRDefault="00634408" w:rsidP="00634408">
            <w:pPr>
              <w:pStyle w:val="TAC"/>
              <w:rPr>
                <w:rFonts w:cs="Arial"/>
                <w:lang w:eastAsia="zh-CN"/>
              </w:rPr>
            </w:pPr>
            <w:r w:rsidRPr="001D3920">
              <w:rPr>
                <w:lang w:eastAsia="ja-JP"/>
              </w:rPr>
              <w:t>1478</w:t>
            </w:r>
          </w:p>
        </w:tc>
        <w:tc>
          <w:tcPr>
            <w:tcW w:w="356" w:type="pct"/>
            <w:gridSpan w:val="2"/>
            <w:shd w:val="clear" w:color="auto" w:fill="auto"/>
          </w:tcPr>
          <w:p w14:paraId="119FBDA4" w14:textId="77777777" w:rsidR="00634408" w:rsidRPr="00DC7310" w:rsidRDefault="00634408" w:rsidP="00634408">
            <w:pPr>
              <w:pStyle w:val="TAC"/>
              <w:rPr>
                <w:rFonts w:cs="Arial"/>
              </w:rPr>
            </w:pPr>
            <w:r w:rsidRPr="001D3920">
              <w:rPr>
                <w:lang w:eastAsia="ja-JP"/>
              </w:rPr>
              <w:t>N/A</w:t>
            </w:r>
          </w:p>
        </w:tc>
        <w:tc>
          <w:tcPr>
            <w:tcW w:w="608" w:type="pct"/>
            <w:gridSpan w:val="3"/>
            <w:shd w:val="clear" w:color="auto" w:fill="auto"/>
          </w:tcPr>
          <w:p w14:paraId="383B0808" w14:textId="77777777" w:rsidR="00634408" w:rsidRPr="00DC7310" w:rsidRDefault="00634408" w:rsidP="00634408">
            <w:pPr>
              <w:pStyle w:val="TAC"/>
              <w:rPr>
                <w:kern w:val="2"/>
                <w:szCs w:val="24"/>
                <w:lang w:eastAsia="ja-JP"/>
              </w:rPr>
            </w:pPr>
            <w:r w:rsidRPr="001D3920">
              <w:rPr>
                <w:lang w:eastAsia="ja-JP"/>
              </w:rPr>
              <w:t>N/A</w:t>
            </w:r>
          </w:p>
        </w:tc>
      </w:tr>
      <w:tr w:rsidR="00634408" w:rsidRPr="00DC7310" w14:paraId="6C789CBF" w14:textId="77777777" w:rsidTr="00634408">
        <w:trPr>
          <w:jc w:val="center"/>
        </w:trPr>
        <w:tc>
          <w:tcPr>
            <w:tcW w:w="1132" w:type="pct"/>
            <w:tcBorders>
              <w:top w:val="nil"/>
              <w:bottom w:val="nil"/>
            </w:tcBorders>
            <w:shd w:val="clear" w:color="auto" w:fill="auto"/>
            <w:vAlign w:val="center"/>
          </w:tcPr>
          <w:p w14:paraId="37CBBAE1" w14:textId="77777777" w:rsidR="00634408" w:rsidRPr="00DC7310" w:rsidRDefault="00634408" w:rsidP="00634408">
            <w:pPr>
              <w:pStyle w:val="TAC"/>
              <w:rPr>
                <w:rFonts w:eastAsia="MS Mincho"/>
              </w:rPr>
            </w:pPr>
          </w:p>
        </w:tc>
        <w:tc>
          <w:tcPr>
            <w:tcW w:w="410" w:type="pct"/>
            <w:shd w:val="clear" w:color="auto" w:fill="auto"/>
          </w:tcPr>
          <w:p w14:paraId="1DCD1CC3" w14:textId="77777777" w:rsidR="00634408" w:rsidRPr="00DC7310" w:rsidRDefault="00634408" w:rsidP="00634408">
            <w:pPr>
              <w:pStyle w:val="TAC"/>
              <w:rPr>
                <w:rFonts w:cs="Arial"/>
                <w:kern w:val="2"/>
                <w:szCs w:val="24"/>
                <w:lang w:eastAsia="ja-JP"/>
              </w:rPr>
            </w:pPr>
            <w:r w:rsidRPr="001D3920">
              <w:rPr>
                <w:lang w:eastAsia="ja-JP"/>
              </w:rPr>
              <w:t>n1</w:t>
            </w:r>
          </w:p>
        </w:tc>
        <w:tc>
          <w:tcPr>
            <w:tcW w:w="567" w:type="pct"/>
            <w:gridSpan w:val="2"/>
            <w:shd w:val="clear" w:color="auto" w:fill="auto"/>
            <w:noWrap/>
          </w:tcPr>
          <w:p w14:paraId="60D52234" w14:textId="77777777" w:rsidR="00634408" w:rsidRPr="00DC7310" w:rsidRDefault="00634408" w:rsidP="00634408">
            <w:pPr>
              <w:pStyle w:val="TAC"/>
              <w:rPr>
                <w:rFonts w:cs="Arial"/>
                <w:lang w:eastAsia="zh-CN"/>
              </w:rPr>
            </w:pPr>
            <w:r w:rsidRPr="001D3920">
              <w:rPr>
                <w:lang w:eastAsia="ja-JP"/>
              </w:rPr>
              <w:t>N/A</w:t>
            </w:r>
          </w:p>
        </w:tc>
        <w:tc>
          <w:tcPr>
            <w:tcW w:w="348" w:type="pct"/>
            <w:gridSpan w:val="2"/>
            <w:shd w:val="clear" w:color="auto" w:fill="auto"/>
            <w:noWrap/>
          </w:tcPr>
          <w:p w14:paraId="6B8E1C06" w14:textId="77777777" w:rsidR="00634408" w:rsidRPr="00DC7310" w:rsidRDefault="00634408" w:rsidP="00634408">
            <w:pPr>
              <w:pStyle w:val="TAC"/>
              <w:rPr>
                <w:rFonts w:cs="Arial"/>
              </w:rPr>
            </w:pPr>
            <w:r w:rsidRPr="001D3920">
              <w:rPr>
                <w:lang w:eastAsia="ja-JP"/>
              </w:rPr>
              <w:t>5</w:t>
            </w:r>
          </w:p>
        </w:tc>
        <w:tc>
          <w:tcPr>
            <w:tcW w:w="1041" w:type="pct"/>
            <w:gridSpan w:val="2"/>
            <w:shd w:val="clear" w:color="auto" w:fill="auto"/>
            <w:noWrap/>
          </w:tcPr>
          <w:p w14:paraId="45D60B0A" w14:textId="77777777" w:rsidR="00634408" w:rsidRPr="00DC7310" w:rsidRDefault="00634408" w:rsidP="00634408">
            <w:pPr>
              <w:pStyle w:val="TAC"/>
              <w:rPr>
                <w:rFonts w:cs="Arial"/>
              </w:rPr>
            </w:pPr>
            <w:r w:rsidRPr="001D3920">
              <w:rPr>
                <w:lang w:eastAsia="ja-JP"/>
              </w:rPr>
              <w:t>N/A</w:t>
            </w:r>
          </w:p>
        </w:tc>
        <w:tc>
          <w:tcPr>
            <w:tcW w:w="539" w:type="pct"/>
            <w:gridSpan w:val="2"/>
            <w:shd w:val="clear" w:color="auto" w:fill="auto"/>
            <w:noWrap/>
          </w:tcPr>
          <w:p w14:paraId="3F725806" w14:textId="77777777" w:rsidR="00634408" w:rsidRPr="00DC7310" w:rsidRDefault="00634408" w:rsidP="00634408">
            <w:pPr>
              <w:pStyle w:val="TAC"/>
              <w:rPr>
                <w:rFonts w:cs="Arial"/>
                <w:lang w:eastAsia="zh-CN"/>
              </w:rPr>
            </w:pPr>
            <w:r w:rsidRPr="001D3920">
              <w:rPr>
                <w:lang w:eastAsia="ja-JP"/>
              </w:rPr>
              <w:t>2130</w:t>
            </w:r>
          </w:p>
        </w:tc>
        <w:tc>
          <w:tcPr>
            <w:tcW w:w="356" w:type="pct"/>
            <w:gridSpan w:val="2"/>
            <w:shd w:val="clear" w:color="auto" w:fill="auto"/>
          </w:tcPr>
          <w:p w14:paraId="20A7AC68" w14:textId="77777777" w:rsidR="00634408" w:rsidRPr="00DC7310" w:rsidRDefault="00634408" w:rsidP="00634408">
            <w:pPr>
              <w:pStyle w:val="TAC"/>
              <w:rPr>
                <w:rFonts w:cs="Arial"/>
              </w:rPr>
            </w:pPr>
            <w:r w:rsidRPr="001D3920">
              <w:rPr>
                <w:rFonts w:hint="eastAsia"/>
                <w:lang w:eastAsia="ja-JP"/>
              </w:rPr>
              <w:t>1</w:t>
            </w:r>
            <w:r w:rsidRPr="001D3920">
              <w:rPr>
                <w:lang w:eastAsia="ja-JP"/>
              </w:rPr>
              <w:t>7.7</w:t>
            </w:r>
          </w:p>
        </w:tc>
        <w:tc>
          <w:tcPr>
            <w:tcW w:w="608" w:type="pct"/>
            <w:gridSpan w:val="3"/>
            <w:shd w:val="clear" w:color="auto" w:fill="auto"/>
          </w:tcPr>
          <w:p w14:paraId="5B8DDD88" w14:textId="77777777" w:rsidR="00634408" w:rsidRPr="00DC7310" w:rsidRDefault="00634408" w:rsidP="00634408">
            <w:pPr>
              <w:pStyle w:val="TAC"/>
              <w:rPr>
                <w:kern w:val="2"/>
                <w:szCs w:val="24"/>
                <w:lang w:eastAsia="ja-JP"/>
              </w:rPr>
            </w:pPr>
            <w:r w:rsidRPr="001D3920">
              <w:rPr>
                <w:lang w:eastAsia="ja-JP"/>
              </w:rPr>
              <w:t>IMD3</w:t>
            </w:r>
          </w:p>
        </w:tc>
      </w:tr>
      <w:tr w:rsidR="00634408" w:rsidRPr="00DC7310" w14:paraId="31432BD2" w14:textId="77777777" w:rsidTr="00634408">
        <w:trPr>
          <w:jc w:val="center"/>
        </w:trPr>
        <w:tc>
          <w:tcPr>
            <w:tcW w:w="1132" w:type="pct"/>
            <w:tcBorders>
              <w:top w:val="nil"/>
              <w:bottom w:val="single" w:sz="4" w:space="0" w:color="auto"/>
            </w:tcBorders>
            <w:shd w:val="clear" w:color="auto" w:fill="auto"/>
            <w:vAlign w:val="center"/>
          </w:tcPr>
          <w:p w14:paraId="6A222C44" w14:textId="77777777" w:rsidR="00634408" w:rsidRPr="00DC7310" w:rsidRDefault="00634408" w:rsidP="00634408">
            <w:pPr>
              <w:pStyle w:val="TAC"/>
              <w:rPr>
                <w:rFonts w:eastAsia="MS Mincho"/>
              </w:rPr>
            </w:pPr>
          </w:p>
        </w:tc>
        <w:tc>
          <w:tcPr>
            <w:tcW w:w="410" w:type="pct"/>
            <w:shd w:val="clear" w:color="auto" w:fill="auto"/>
          </w:tcPr>
          <w:p w14:paraId="3C0927A9" w14:textId="77777777" w:rsidR="00634408" w:rsidRPr="00DC7310" w:rsidRDefault="00634408" w:rsidP="00634408">
            <w:pPr>
              <w:pStyle w:val="TAC"/>
              <w:rPr>
                <w:rFonts w:cs="Arial"/>
                <w:kern w:val="2"/>
                <w:szCs w:val="24"/>
                <w:lang w:eastAsia="ja-JP"/>
              </w:rPr>
            </w:pPr>
            <w:r w:rsidRPr="001D3920">
              <w:rPr>
                <w:lang w:eastAsia="ja-JP"/>
              </w:rPr>
              <w:t>n3</w:t>
            </w:r>
          </w:p>
        </w:tc>
        <w:tc>
          <w:tcPr>
            <w:tcW w:w="567" w:type="pct"/>
            <w:gridSpan w:val="2"/>
            <w:shd w:val="clear" w:color="auto" w:fill="auto"/>
            <w:noWrap/>
          </w:tcPr>
          <w:p w14:paraId="46435B01" w14:textId="77777777" w:rsidR="00634408" w:rsidRPr="00DC7310" w:rsidRDefault="00634408" w:rsidP="00634408">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14:paraId="210722B0" w14:textId="77777777" w:rsidR="00634408" w:rsidRPr="00DC7310" w:rsidRDefault="00634408" w:rsidP="00634408">
            <w:pPr>
              <w:pStyle w:val="TAC"/>
              <w:rPr>
                <w:rFonts w:cs="Arial"/>
              </w:rPr>
            </w:pPr>
            <w:r w:rsidRPr="001D3920">
              <w:rPr>
                <w:lang w:eastAsia="ja-JP"/>
              </w:rPr>
              <w:t>5</w:t>
            </w:r>
          </w:p>
        </w:tc>
        <w:tc>
          <w:tcPr>
            <w:tcW w:w="1041" w:type="pct"/>
            <w:gridSpan w:val="2"/>
            <w:shd w:val="clear" w:color="auto" w:fill="auto"/>
            <w:noWrap/>
          </w:tcPr>
          <w:p w14:paraId="29CA6DF0" w14:textId="77777777" w:rsidR="00634408" w:rsidRPr="00DC7310" w:rsidRDefault="00634408" w:rsidP="00634408">
            <w:pPr>
              <w:pStyle w:val="TAC"/>
              <w:rPr>
                <w:rFonts w:cs="Arial"/>
              </w:rPr>
            </w:pPr>
            <w:r w:rsidRPr="001D3920">
              <w:rPr>
                <w:lang w:eastAsia="ja-JP"/>
              </w:rPr>
              <w:t>25</w:t>
            </w:r>
          </w:p>
        </w:tc>
        <w:tc>
          <w:tcPr>
            <w:tcW w:w="539" w:type="pct"/>
            <w:gridSpan w:val="2"/>
            <w:shd w:val="clear" w:color="auto" w:fill="auto"/>
            <w:noWrap/>
          </w:tcPr>
          <w:p w14:paraId="55E86C46" w14:textId="77777777" w:rsidR="00634408" w:rsidRPr="00DC7310" w:rsidRDefault="00634408" w:rsidP="00634408">
            <w:pPr>
              <w:pStyle w:val="TAC"/>
              <w:rPr>
                <w:rFonts w:cs="Arial"/>
                <w:lang w:eastAsia="zh-CN"/>
              </w:rPr>
            </w:pPr>
            <w:r w:rsidRPr="001D3920">
              <w:rPr>
                <w:lang w:eastAsia="ja-JP"/>
              </w:rPr>
              <w:t>1875</w:t>
            </w:r>
          </w:p>
        </w:tc>
        <w:tc>
          <w:tcPr>
            <w:tcW w:w="356" w:type="pct"/>
            <w:gridSpan w:val="2"/>
            <w:shd w:val="clear" w:color="auto" w:fill="auto"/>
          </w:tcPr>
          <w:p w14:paraId="508E9C56" w14:textId="77777777" w:rsidR="00634408" w:rsidRPr="00DC7310" w:rsidRDefault="00634408" w:rsidP="00634408">
            <w:pPr>
              <w:pStyle w:val="TAC"/>
              <w:rPr>
                <w:rFonts w:cs="Arial"/>
              </w:rPr>
            </w:pPr>
            <w:r w:rsidRPr="001D3920">
              <w:rPr>
                <w:lang w:eastAsia="ja-JP"/>
              </w:rPr>
              <w:t>N/A</w:t>
            </w:r>
          </w:p>
        </w:tc>
        <w:tc>
          <w:tcPr>
            <w:tcW w:w="608" w:type="pct"/>
            <w:gridSpan w:val="3"/>
            <w:shd w:val="clear" w:color="auto" w:fill="auto"/>
          </w:tcPr>
          <w:p w14:paraId="0A106018" w14:textId="77777777" w:rsidR="00634408" w:rsidRPr="00DC7310" w:rsidRDefault="00634408" w:rsidP="00634408">
            <w:pPr>
              <w:pStyle w:val="TAC"/>
              <w:rPr>
                <w:kern w:val="2"/>
                <w:szCs w:val="24"/>
                <w:lang w:eastAsia="ja-JP"/>
              </w:rPr>
            </w:pPr>
            <w:r w:rsidRPr="001D3920">
              <w:rPr>
                <w:lang w:eastAsia="ja-JP"/>
              </w:rPr>
              <w:t>N/A</w:t>
            </w:r>
          </w:p>
        </w:tc>
      </w:tr>
      <w:tr w:rsidR="00634408" w:rsidRPr="00DC7310" w14:paraId="0AE61405" w14:textId="77777777" w:rsidTr="00634408">
        <w:trPr>
          <w:jc w:val="center"/>
        </w:trPr>
        <w:tc>
          <w:tcPr>
            <w:tcW w:w="1132" w:type="pct"/>
            <w:tcBorders>
              <w:top w:val="nil"/>
              <w:bottom w:val="nil"/>
            </w:tcBorders>
            <w:shd w:val="clear" w:color="auto" w:fill="auto"/>
          </w:tcPr>
          <w:p w14:paraId="78F4EC7B" w14:textId="77777777" w:rsidR="00634408" w:rsidRPr="00DC7310" w:rsidRDefault="00634408" w:rsidP="00634408">
            <w:pPr>
              <w:pStyle w:val="TAC"/>
              <w:keepNext w:val="0"/>
              <w:keepLines w:val="0"/>
            </w:pPr>
            <w:r w:rsidRPr="00DC7310">
              <w:t>DC_11A_n1A</w:t>
            </w:r>
            <w:r w:rsidRPr="00DC7310">
              <w:rPr>
                <w:rFonts w:hint="eastAsia"/>
              </w:rPr>
              <w:t>-</w:t>
            </w:r>
            <w:r w:rsidRPr="00DC7310">
              <w:t>n77A</w:t>
            </w:r>
          </w:p>
          <w:p w14:paraId="672118AD" w14:textId="77777777" w:rsidR="00634408" w:rsidRPr="00DC7310" w:rsidRDefault="00634408" w:rsidP="00634408">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7BBC978F" w14:textId="77777777" w:rsidR="00634408" w:rsidRPr="00DC7310" w:rsidRDefault="00634408" w:rsidP="00634408">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14:paraId="0D0F4CAD" w14:textId="77777777" w:rsidR="00634408" w:rsidRPr="00DC7310" w:rsidRDefault="00634408" w:rsidP="00634408">
            <w:pPr>
              <w:pStyle w:val="TAC"/>
              <w:keepNext w:val="0"/>
              <w:keepLines w:val="0"/>
              <w:rPr>
                <w:rFonts w:cs="Arial"/>
                <w:lang w:eastAsia="zh-CN"/>
              </w:rPr>
            </w:pPr>
            <w:r w:rsidRPr="00DC7310">
              <w:t>1435</w:t>
            </w:r>
          </w:p>
        </w:tc>
        <w:tc>
          <w:tcPr>
            <w:tcW w:w="348" w:type="pct"/>
            <w:gridSpan w:val="2"/>
            <w:shd w:val="clear" w:color="auto" w:fill="auto"/>
            <w:noWrap/>
          </w:tcPr>
          <w:p w14:paraId="1EFD48EA" w14:textId="77777777" w:rsidR="00634408" w:rsidRPr="00DC7310" w:rsidRDefault="00634408" w:rsidP="00634408">
            <w:pPr>
              <w:pStyle w:val="TAC"/>
              <w:keepNext w:val="0"/>
              <w:keepLines w:val="0"/>
              <w:rPr>
                <w:rFonts w:cs="Arial"/>
              </w:rPr>
            </w:pPr>
            <w:r w:rsidRPr="00DC7310">
              <w:t>5</w:t>
            </w:r>
          </w:p>
        </w:tc>
        <w:tc>
          <w:tcPr>
            <w:tcW w:w="1041" w:type="pct"/>
            <w:gridSpan w:val="2"/>
            <w:shd w:val="clear" w:color="auto" w:fill="auto"/>
            <w:noWrap/>
          </w:tcPr>
          <w:p w14:paraId="75E2F818" w14:textId="77777777" w:rsidR="00634408" w:rsidRPr="00DC7310" w:rsidRDefault="00634408" w:rsidP="00634408">
            <w:pPr>
              <w:pStyle w:val="TAC"/>
              <w:keepNext w:val="0"/>
              <w:keepLines w:val="0"/>
              <w:rPr>
                <w:rFonts w:cs="Arial"/>
              </w:rPr>
            </w:pPr>
            <w:r w:rsidRPr="00DC7310">
              <w:t>25</w:t>
            </w:r>
          </w:p>
        </w:tc>
        <w:tc>
          <w:tcPr>
            <w:tcW w:w="539" w:type="pct"/>
            <w:gridSpan w:val="2"/>
            <w:shd w:val="clear" w:color="auto" w:fill="auto"/>
            <w:noWrap/>
          </w:tcPr>
          <w:p w14:paraId="1F54AEAD" w14:textId="77777777" w:rsidR="00634408" w:rsidRPr="00DC7310" w:rsidRDefault="00634408" w:rsidP="00634408">
            <w:pPr>
              <w:pStyle w:val="TAC"/>
              <w:keepNext w:val="0"/>
              <w:keepLines w:val="0"/>
              <w:rPr>
                <w:rFonts w:cs="Arial"/>
                <w:lang w:eastAsia="zh-CN"/>
              </w:rPr>
            </w:pPr>
            <w:r w:rsidRPr="00DC7310">
              <w:t>1483</w:t>
            </w:r>
          </w:p>
        </w:tc>
        <w:tc>
          <w:tcPr>
            <w:tcW w:w="356" w:type="pct"/>
            <w:gridSpan w:val="2"/>
            <w:shd w:val="clear" w:color="auto" w:fill="auto"/>
            <w:vAlign w:val="center"/>
          </w:tcPr>
          <w:p w14:paraId="0EBDE35D"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25C82953" w14:textId="77777777" w:rsidR="00634408" w:rsidRPr="00DC7310" w:rsidRDefault="00634408" w:rsidP="00634408">
            <w:pPr>
              <w:pStyle w:val="TAC"/>
              <w:keepNext w:val="0"/>
              <w:keepLines w:val="0"/>
              <w:rPr>
                <w:kern w:val="2"/>
                <w:szCs w:val="24"/>
                <w:lang w:eastAsia="ja-JP"/>
              </w:rPr>
            </w:pPr>
            <w:r w:rsidRPr="00DC7310">
              <w:rPr>
                <w:rFonts w:cs="Arial"/>
              </w:rPr>
              <w:t>N/A</w:t>
            </w:r>
          </w:p>
        </w:tc>
      </w:tr>
      <w:tr w:rsidR="00634408" w:rsidRPr="00DC7310" w14:paraId="175AEBB3" w14:textId="77777777" w:rsidTr="00634408">
        <w:trPr>
          <w:jc w:val="center"/>
        </w:trPr>
        <w:tc>
          <w:tcPr>
            <w:tcW w:w="1132" w:type="pct"/>
            <w:tcBorders>
              <w:top w:val="nil"/>
              <w:bottom w:val="nil"/>
            </w:tcBorders>
            <w:shd w:val="clear" w:color="auto" w:fill="auto"/>
          </w:tcPr>
          <w:p w14:paraId="379AC681"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7BE0FAA" w14:textId="77777777" w:rsidR="00634408" w:rsidRPr="00DC7310" w:rsidRDefault="00634408" w:rsidP="00634408">
            <w:pPr>
              <w:pStyle w:val="TAC"/>
              <w:keepNext w:val="0"/>
              <w:keepLines w:val="0"/>
              <w:rPr>
                <w:rFonts w:cs="Arial"/>
                <w:kern w:val="2"/>
                <w:szCs w:val="24"/>
                <w:lang w:eastAsia="ja-JP"/>
              </w:rPr>
            </w:pPr>
            <w:r w:rsidRPr="00DC7310">
              <w:rPr>
                <w:rFonts w:cs="Arial"/>
              </w:rPr>
              <w:t>n1</w:t>
            </w:r>
          </w:p>
        </w:tc>
        <w:tc>
          <w:tcPr>
            <w:tcW w:w="567" w:type="pct"/>
            <w:gridSpan w:val="2"/>
            <w:shd w:val="clear" w:color="auto" w:fill="auto"/>
            <w:noWrap/>
          </w:tcPr>
          <w:p w14:paraId="616BCD90" w14:textId="77777777" w:rsidR="00634408" w:rsidRPr="00DC7310" w:rsidRDefault="00634408" w:rsidP="00634408">
            <w:pPr>
              <w:pStyle w:val="TAC"/>
              <w:keepNext w:val="0"/>
              <w:keepLines w:val="0"/>
              <w:rPr>
                <w:rFonts w:cs="Arial"/>
                <w:lang w:eastAsia="zh-CN"/>
              </w:rPr>
            </w:pPr>
            <w:r w:rsidRPr="00DC7310">
              <w:t>1940</w:t>
            </w:r>
          </w:p>
        </w:tc>
        <w:tc>
          <w:tcPr>
            <w:tcW w:w="348" w:type="pct"/>
            <w:gridSpan w:val="2"/>
            <w:shd w:val="clear" w:color="auto" w:fill="auto"/>
            <w:noWrap/>
          </w:tcPr>
          <w:p w14:paraId="7FBA0139" w14:textId="77777777" w:rsidR="00634408" w:rsidRPr="00DC7310" w:rsidRDefault="00634408" w:rsidP="00634408">
            <w:pPr>
              <w:pStyle w:val="TAC"/>
              <w:keepNext w:val="0"/>
              <w:keepLines w:val="0"/>
              <w:rPr>
                <w:rFonts w:cs="Arial"/>
              </w:rPr>
            </w:pPr>
            <w:r w:rsidRPr="00DC7310">
              <w:t>5</w:t>
            </w:r>
          </w:p>
        </w:tc>
        <w:tc>
          <w:tcPr>
            <w:tcW w:w="1041" w:type="pct"/>
            <w:gridSpan w:val="2"/>
            <w:shd w:val="clear" w:color="auto" w:fill="auto"/>
            <w:noWrap/>
          </w:tcPr>
          <w:p w14:paraId="1DCDE7D6" w14:textId="77777777" w:rsidR="00634408" w:rsidRPr="00DC7310" w:rsidRDefault="00634408" w:rsidP="00634408">
            <w:pPr>
              <w:pStyle w:val="TAC"/>
              <w:keepNext w:val="0"/>
              <w:keepLines w:val="0"/>
              <w:rPr>
                <w:rFonts w:cs="Arial"/>
              </w:rPr>
            </w:pPr>
            <w:r w:rsidRPr="00DC7310">
              <w:t>25</w:t>
            </w:r>
          </w:p>
        </w:tc>
        <w:tc>
          <w:tcPr>
            <w:tcW w:w="539" w:type="pct"/>
            <w:gridSpan w:val="2"/>
            <w:shd w:val="clear" w:color="auto" w:fill="auto"/>
            <w:noWrap/>
          </w:tcPr>
          <w:p w14:paraId="7F43C798" w14:textId="77777777" w:rsidR="00634408" w:rsidRPr="00DC7310" w:rsidRDefault="00634408" w:rsidP="00634408">
            <w:pPr>
              <w:pStyle w:val="TAC"/>
              <w:keepNext w:val="0"/>
              <w:keepLines w:val="0"/>
              <w:rPr>
                <w:rFonts w:cs="Arial"/>
                <w:lang w:eastAsia="zh-CN"/>
              </w:rPr>
            </w:pPr>
            <w:r w:rsidRPr="00DC7310">
              <w:t>2130</w:t>
            </w:r>
          </w:p>
        </w:tc>
        <w:tc>
          <w:tcPr>
            <w:tcW w:w="356" w:type="pct"/>
            <w:gridSpan w:val="2"/>
            <w:shd w:val="clear" w:color="auto" w:fill="auto"/>
            <w:vAlign w:val="center"/>
          </w:tcPr>
          <w:p w14:paraId="664CFDA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32AC4EE1" w14:textId="77777777" w:rsidR="00634408" w:rsidRPr="00DC7310" w:rsidRDefault="00634408" w:rsidP="00634408">
            <w:pPr>
              <w:pStyle w:val="TAC"/>
              <w:keepNext w:val="0"/>
              <w:keepLines w:val="0"/>
              <w:rPr>
                <w:kern w:val="2"/>
                <w:szCs w:val="24"/>
                <w:lang w:eastAsia="ja-JP"/>
              </w:rPr>
            </w:pPr>
            <w:r w:rsidRPr="00DC7310">
              <w:rPr>
                <w:rFonts w:cs="Arial"/>
              </w:rPr>
              <w:t>N/A</w:t>
            </w:r>
          </w:p>
        </w:tc>
      </w:tr>
      <w:tr w:rsidR="00634408" w:rsidRPr="00DC7310" w14:paraId="599641A0" w14:textId="77777777" w:rsidTr="00634408">
        <w:trPr>
          <w:jc w:val="center"/>
        </w:trPr>
        <w:tc>
          <w:tcPr>
            <w:tcW w:w="1132" w:type="pct"/>
            <w:tcBorders>
              <w:top w:val="nil"/>
              <w:bottom w:val="nil"/>
            </w:tcBorders>
            <w:shd w:val="clear" w:color="auto" w:fill="auto"/>
          </w:tcPr>
          <w:p w14:paraId="1611035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5B96411" w14:textId="77777777" w:rsidR="00634408" w:rsidRPr="00DC7310" w:rsidRDefault="00634408" w:rsidP="00634408">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7" w:type="pct"/>
            <w:gridSpan w:val="2"/>
            <w:shd w:val="clear" w:color="auto" w:fill="auto"/>
            <w:noWrap/>
          </w:tcPr>
          <w:p w14:paraId="54409CA4" w14:textId="77777777" w:rsidR="00634408" w:rsidRPr="00DC7310" w:rsidRDefault="00634408" w:rsidP="00634408">
            <w:pPr>
              <w:pStyle w:val="TAC"/>
              <w:keepNext w:val="0"/>
              <w:keepLines w:val="0"/>
              <w:rPr>
                <w:rFonts w:cs="Arial"/>
                <w:lang w:eastAsia="zh-CN"/>
              </w:rPr>
            </w:pPr>
            <w:r w:rsidRPr="00DC7310">
              <w:t>N/A</w:t>
            </w:r>
          </w:p>
        </w:tc>
        <w:tc>
          <w:tcPr>
            <w:tcW w:w="348" w:type="pct"/>
            <w:gridSpan w:val="2"/>
            <w:shd w:val="clear" w:color="auto" w:fill="auto"/>
            <w:noWrap/>
          </w:tcPr>
          <w:p w14:paraId="4DC62FD2" w14:textId="77777777" w:rsidR="00634408" w:rsidRPr="00DC7310" w:rsidRDefault="00634408" w:rsidP="00634408">
            <w:pPr>
              <w:pStyle w:val="TAC"/>
              <w:keepNext w:val="0"/>
              <w:keepLines w:val="0"/>
              <w:rPr>
                <w:rFonts w:cs="Arial"/>
              </w:rPr>
            </w:pPr>
            <w:r w:rsidRPr="00DC7310">
              <w:t>10</w:t>
            </w:r>
          </w:p>
        </w:tc>
        <w:tc>
          <w:tcPr>
            <w:tcW w:w="1041" w:type="pct"/>
            <w:gridSpan w:val="2"/>
            <w:shd w:val="clear" w:color="auto" w:fill="auto"/>
            <w:noWrap/>
          </w:tcPr>
          <w:p w14:paraId="472568E0" w14:textId="77777777" w:rsidR="00634408" w:rsidRPr="00DC7310" w:rsidRDefault="00634408" w:rsidP="00634408">
            <w:pPr>
              <w:pStyle w:val="TAC"/>
              <w:keepNext w:val="0"/>
              <w:keepLines w:val="0"/>
              <w:rPr>
                <w:rFonts w:cs="Arial"/>
              </w:rPr>
            </w:pPr>
            <w:r w:rsidRPr="00DC7310">
              <w:t>N/A</w:t>
            </w:r>
          </w:p>
        </w:tc>
        <w:tc>
          <w:tcPr>
            <w:tcW w:w="539" w:type="pct"/>
            <w:gridSpan w:val="2"/>
            <w:shd w:val="clear" w:color="auto" w:fill="auto"/>
            <w:noWrap/>
          </w:tcPr>
          <w:p w14:paraId="01352E33" w14:textId="77777777" w:rsidR="00634408" w:rsidRPr="00DC7310" w:rsidRDefault="00634408" w:rsidP="00634408">
            <w:pPr>
              <w:pStyle w:val="TAC"/>
              <w:keepNext w:val="0"/>
              <w:keepLines w:val="0"/>
              <w:rPr>
                <w:rFonts w:cs="Arial"/>
                <w:lang w:eastAsia="zh-CN"/>
              </w:rPr>
            </w:pPr>
            <w:r w:rsidRPr="00DC7310">
              <w:t>3375</w:t>
            </w:r>
          </w:p>
        </w:tc>
        <w:tc>
          <w:tcPr>
            <w:tcW w:w="356" w:type="pct"/>
            <w:gridSpan w:val="2"/>
            <w:shd w:val="clear" w:color="auto" w:fill="auto"/>
            <w:vAlign w:val="center"/>
          </w:tcPr>
          <w:p w14:paraId="7039FF51" w14:textId="77777777" w:rsidR="00634408" w:rsidRPr="00DC7310" w:rsidRDefault="00634408" w:rsidP="00634408">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8" w:type="pct"/>
            <w:gridSpan w:val="3"/>
            <w:shd w:val="clear" w:color="auto" w:fill="auto"/>
            <w:vAlign w:val="center"/>
          </w:tcPr>
          <w:p w14:paraId="7C04A761" w14:textId="77777777" w:rsidR="00634408" w:rsidRPr="00DC7310" w:rsidRDefault="00634408" w:rsidP="00634408">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634408" w:rsidRPr="00DC7310" w14:paraId="0FD701A3" w14:textId="77777777" w:rsidTr="00634408">
        <w:trPr>
          <w:jc w:val="center"/>
        </w:trPr>
        <w:tc>
          <w:tcPr>
            <w:tcW w:w="1132" w:type="pct"/>
            <w:tcBorders>
              <w:top w:val="nil"/>
              <w:bottom w:val="nil"/>
            </w:tcBorders>
            <w:shd w:val="clear" w:color="auto" w:fill="auto"/>
          </w:tcPr>
          <w:p w14:paraId="74608E09"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735D33A" w14:textId="77777777" w:rsidR="00634408" w:rsidRPr="00DC7310" w:rsidRDefault="00634408" w:rsidP="00634408">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14:paraId="26F51789" w14:textId="77777777" w:rsidR="00634408" w:rsidRPr="00DC7310" w:rsidRDefault="00634408" w:rsidP="00634408">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2394B6D7" w14:textId="77777777" w:rsidR="00634408" w:rsidRPr="00DC7310" w:rsidRDefault="00634408" w:rsidP="00634408">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1B37284E" w14:textId="77777777" w:rsidR="00634408" w:rsidRPr="00DC7310" w:rsidRDefault="00634408" w:rsidP="00634408">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14:paraId="2E11F5C7" w14:textId="77777777" w:rsidR="00634408" w:rsidRPr="00DC7310" w:rsidRDefault="00634408" w:rsidP="00634408">
            <w:pPr>
              <w:pStyle w:val="TAC"/>
              <w:keepNext w:val="0"/>
              <w:keepLines w:val="0"/>
              <w:rPr>
                <w:rFonts w:cs="Arial"/>
                <w:lang w:eastAsia="zh-CN"/>
              </w:rPr>
            </w:pPr>
            <w:r w:rsidRPr="00DC7310">
              <w:rPr>
                <w:rFonts w:hint="eastAsia"/>
                <w:lang w:eastAsia="ja-JP"/>
              </w:rPr>
              <w:t>1</w:t>
            </w:r>
            <w:r w:rsidRPr="00DC7310">
              <w:rPr>
                <w:lang w:eastAsia="ja-JP"/>
              </w:rPr>
              <w:t>486</w:t>
            </w:r>
          </w:p>
        </w:tc>
        <w:tc>
          <w:tcPr>
            <w:tcW w:w="356" w:type="pct"/>
            <w:gridSpan w:val="2"/>
            <w:shd w:val="clear" w:color="auto" w:fill="auto"/>
            <w:vAlign w:val="center"/>
          </w:tcPr>
          <w:p w14:paraId="020EAB0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07C446A6" w14:textId="77777777" w:rsidR="00634408" w:rsidRPr="00DC7310" w:rsidRDefault="00634408" w:rsidP="00634408">
            <w:pPr>
              <w:pStyle w:val="TAC"/>
              <w:keepNext w:val="0"/>
              <w:keepLines w:val="0"/>
              <w:rPr>
                <w:kern w:val="2"/>
                <w:szCs w:val="24"/>
                <w:lang w:eastAsia="ja-JP"/>
              </w:rPr>
            </w:pPr>
            <w:r w:rsidRPr="00DC7310">
              <w:rPr>
                <w:rFonts w:cs="Arial"/>
              </w:rPr>
              <w:t>N/A</w:t>
            </w:r>
          </w:p>
        </w:tc>
      </w:tr>
      <w:tr w:rsidR="00634408" w:rsidRPr="00DC7310" w14:paraId="7698112C" w14:textId="77777777" w:rsidTr="00634408">
        <w:trPr>
          <w:jc w:val="center"/>
        </w:trPr>
        <w:tc>
          <w:tcPr>
            <w:tcW w:w="1132" w:type="pct"/>
            <w:tcBorders>
              <w:top w:val="nil"/>
              <w:bottom w:val="nil"/>
            </w:tcBorders>
            <w:shd w:val="clear" w:color="auto" w:fill="auto"/>
          </w:tcPr>
          <w:p w14:paraId="46667E95"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512E372" w14:textId="77777777" w:rsidR="00634408" w:rsidRPr="00DC7310" w:rsidRDefault="00634408" w:rsidP="00634408">
            <w:pPr>
              <w:pStyle w:val="TAC"/>
              <w:keepNext w:val="0"/>
              <w:keepLines w:val="0"/>
              <w:rPr>
                <w:rFonts w:cs="Arial"/>
                <w:kern w:val="2"/>
                <w:szCs w:val="24"/>
                <w:lang w:eastAsia="ja-JP"/>
              </w:rPr>
            </w:pPr>
            <w:r w:rsidRPr="00DC7310">
              <w:rPr>
                <w:rFonts w:cs="Arial"/>
              </w:rPr>
              <w:t>n77</w:t>
            </w:r>
          </w:p>
        </w:tc>
        <w:tc>
          <w:tcPr>
            <w:tcW w:w="567" w:type="pct"/>
            <w:gridSpan w:val="2"/>
            <w:shd w:val="clear" w:color="auto" w:fill="auto"/>
            <w:noWrap/>
          </w:tcPr>
          <w:p w14:paraId="20AC6F52" w14:textId="77777777" w:rsidR="00634408" w:rsidRPr="00DC7310" w:rsidRDefault="00634408" w:rsidP="00634408">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12376DA4" w14:textId="77777777" w:rsidR="00634408" w:rsidRPr="00DC7310" w:rsidRDefault="00634408" w:rsidP="00634408">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14:paraId="7375DFAD" w14:textId="77777777" w:rsidR="00634408" w:rsidRPr="00DC7310" w:rsidRDefault="00634408" w:rsidP="00634408">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14:paraId="0C12EB68" w14:textId="77777777" w:rsidR="00634408" w:rsidRPr="00DC7310" w:rsidRDefault="00634408" w:rsidP="00634408">
            <w:pPr>
              <w:pStyle w:val="TAC"/>
              <w:keepNext w:val="0"/>
              <w:keepLines w:val="0"/>
              <w:rPr>
                <w:rFonts w:cs="Arial"/>
                <w:lang w:eastAsia="zh-CN"/>
              </w:rPr>
            </w:pPr>
            <w:r w:rsidRPr="00DC7310">
              <w:rPr>
                <w:rFonts w:hint="eastAsia"/>
                <w:lang w:eastAsia="ja-JP"/>
              </w:rPr>
              <w:t>3</w:t>
            </w:r>
            <w:r w:rsidRPr="00DC7310">
              <w:rPr>
                <w:lang w:eastAsia="ja-JP"/>
              </w:rPr>
              <w:t>578</w:t>
            </w:r>
          </w:p>
        </w:tc>
        <w:tc>
          <w:tcPr>
            <w:tcW w:w="356" w:type="pct"/>
            <w:gridSpan w:val="2"/>
            <w:shd w:val="clear" w:color="auto" w:fill="auto"/>
            <w:vAlign w:val="center"/>
          </w:tcPr>
          <w:p w14:paraId="4CDDBC7D"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vAlign w:val="center"/>
          </w:tcPr>
          <w:p w14:paraId="7194DABA" w14:textId="77777777" w:rsidR="00634408" w:rsidRPr="00DC7310" w:rsidRDefault="00634408" w:rsidP="00634408">
            <w:pPr>
              <w:pStyle w:val="TAC"/>
              <w:keepNext w:val="0"/>
              <w:keepLines w:val="0"/>
              <w:rPr>
                <w:kern w:val="2"/>
                <w:szCs w:val="24"/>
                <w:lang w:eastAsia="ja-JP"/>
              </w:rPr>
            </w:pPr>
            <w:r w:rsidRPr="00DC7310">
              <w:rPr>
                <w:rFonts w:cs="Arial"/>
              </w:rPr>
              <w:t>N/A</w:t>
            </w:r>
          </w:p>
        </w:tc>
      </w:tr>
      <w:tr w:rsidR="00634408" w:rsidRPr="00DC7310" w14:paraId="41C32B2A" w14:textId="77777777" w:rsidTr="00634408">
        <w:trPr>
          <w:jc w:val="center"/>
        </w:trPr>
        <w:tc>
          <w:tcPr>
            <w:tcW w:w="1132" w:type="pct"/>
            <w:tcBorders>
              <w:top w:val="nil"/>
              <w:bottom w:val="single" w:sz="4" w:space="0" w:color="auto"/>
            </w:tcBorders>
            <w:shd w:val="clear" w:color="auto" w:fill="auto"/>
          </w:tcPr>
          <w:p w14:paraId="42D7ABB6"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6E34027" w14:textId="77777777" w:rsidR="00634408" w:rsidRPr="00DC7310" w:rsidRDefault="00634408" w:rsidP="00634408">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7" w:type="pct"/>
            <w:gridSpan w:val="2"/>
            <w:shd w:val="clear" w:color="auto" w:fill="auto"/>
            <w:noWrap/>
          </w:tcPr>
          <w:p w14:paraId="37210C9B" w14:textId="77777777" w:rsidR="00634408" w:rsidRPr="00DC7310" w:rsidRDefault="00634408" w:rsidP="00634408">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09ED7A7E" w14:textId="77777777" w:rsidR="00634408" w:rsidRPr="00DC7310" w:rsidRDefault="00634408" w:rsidP="00634408">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7680E1A0" w14:textId="77777777" w:rsidR="00634408" w:rsidRPr="00DC7310" w:rsidRDefault="00634408" w:rsidP="00634408">
            <w:pPr>
              <w:pStyle w:val="TAC"/>
              <w:keepNext w:val="0"/>
              <w:keepLines w:val="0"/>
              <w:rPr>
                <w:rFonts w:cs="Arial"/>
              </w:rPr>
            </w:pPr>
            <w:r w:rsidRPr="00DC7310">
              <w:rPr>
                <w:lang w:eastAsia="ja-JP"/>
              </w:rPr>
              <w:t>N/A</w:t>
            </w:r>
          </w:p>
        </w:tc>
        <w:tc>
          <w:tcPr>
            <w:tcW w:w="539" w:type="pct"/>
            <w:gridSpan w:val="2"/>
            <w:shd w:val="clear" w:color="auto" w:fill="auto"/>
            <w:noWrap/>
          </w:tcPr>
          <w:p w14:paraId="495CBD9F" w14:textId="77777777" w:rsidR="00634408" w:rsidRPr="00DC7310" w:rsidRDefault="00634408" w:rsidP="00634408">
            <w:pPr>
              <w:pStyle w:val="TAC"/>
              <w:keepNext w:val="0"/>
              <w:keepLines w:val="0"/>
              <w:rPr>
                <w:rFonts w:cs="Arial"/>
                <w:lang w:eastAsia="zh-CN"/>
              </w:rPr>
            </w:pPr>
            <w:r w:rsidRPr="00DC7310">
              <w:rPr>
                <w:rFonts w:hint="eastAsia"/>
                <w:lang w:eastAsia="ja-JP"/>
              </w:rPr>
              <w:t>2</w:t>
            </w:r>
            <w:r w:rsidRPr="00DC7310">
              <w:rPr>
                <w:lang w:eastAsia="ja-JP"/>
              </w:rPr>
              <w:t>140</w:t>
            </w:r>
          </w:p>
        </w:tc>
        <w:tc>
          <w:tcPr>
            <w:tcW w:w="356" w:type="pct"/>
            <w:gridSpan w:val="2"/>
            <w:shd w:val="clear" w:color="auto" w:fill="auto"/>
            <w:vAlign w:val="center"/>
          </w:tcPr>
          <w:p w14:paraId="05E35867" w14:textId="77777777" w:rsidR="00634408" w:rsidRPr="00DC7310" w:rsidRDefault="00634408" w:rsidP="00634408">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8" w:type="pct"/>
            <w:gridSpan w:val="3"/>
            <w:shd w:val="clear" w:color="auto" w:fill="auto"/>
            <w:vAlign w:val="center"/>
          </w:tcPr>
          <w:p w14:paraId="7DC32083" w14:textId="77777777" w:rsidR="00634408" w:rsidRPr="00DC7310" w:rsidRDefault="00634408" w:rsidP="00634408">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634408" w:rsidRPr="00DC7310" w14:paraId="70D259C2" w14:textId="77777777" w:rsidTr="00634408">
        <w:trPr>
          <w:jc w:val="center"/>
        </w:trPr>
        <w:tc>
          <w:tcPr>
            <w:tcW w:w="1132" w:type="pct"/>
            <w:tcBorders>
              <w:top w:val="nil"/>
              <w:bottom w:val="nil"/>
            </w:tcBorders>
            <w:shd w:val="clear" w:color="auto" w:fill="auto"/>
          </w:tcPr>
          <w:p w14:paraId="775BC18C" w14:textId="77777777" w:rsidR="00634408" w:rsidRPr="00DC7310" w:rsidRDefault="00634408" w:rsidP="00634408">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161D0927" w14:textId="77777777" w:rsidR="00634408" w:rsidRPr="00DC7310" w:rsidRDefault="00634408" w:rsidP="00634408">
            <w:pPr>
              <w:pStyle w:val="TAC"/>
              <w:keepNext w:val="0"/>
              <w:keepLines w:val="0"/>
              <w:rPr>
                <w:kern w:val="2"/>
                <w:lang w:eastAsia="ja-JP"/>
              </w:rPr>
            </w:pPr>
            <w:r w:rsidRPr="00DC7310">
              <w:t>11</w:t>
            </w:r>
          </w:p>
        </w:tc>
        <w:tc>
          <w:tcPr>
            <w:tcW w:w="567" w:type="pct"/>
            <w:gridSpan w:val="2"/>
            <w:shd w:val="clear" w:color="auto" w:fill="auto"/>
            <w:noWrap/>
          </w:tcPr>
          <w:p w14:paraId="72F4E938" w14:textId="77777777" w:rsidR="00634408" w:rsidRPr="00DC7310" w:rsidRDefault="00634408" w:rsidP="00634408">
            <w:pPr>
              <w:pStyle w:val="TAC"/>
              <w:keepNext w:val="0"/>
              <w:keepLines w:val="0"/>
              <w:rPr>
                <w:lang w:eastAsia="zh-CN"/>
              </w:rPr>
            </w:pPr>
            <w:r w:rsidRPr="00DC7310">
              <w:t>1435</w:t>
            </w:r>
          </w:p>
        </w:tc>
        <w:tc>
          <w:tcPr>
            <w:tcW w:w="348" w:type="pct"/>
            <w:gridSpan w:val="2"/>
            <w:shd w:val="clear" w:color="auto" w:fill="auto"/>
            <w:noWrap/>
          </w:tcPr>
          <w:p w14:paraId="38A3F132"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0468DBB7"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45C1B912" w14:textId="77777777" w:rsidR="00634408" w:rsidRPr="00DC7310" w:rsidRDefault="00634408" w:rsidP="00634408">
            <w:pPr>
              <w:pStyle w:val="TAC"/>
              <w:keepNext w:val="0"/>
              <w:keepLines w:val="0"/>
              <w:rPr>
                <w:lang w:eastAsia="zh-CN"/>
              </w:rPr>
            </w:pPr>
            <w:r w:rsidRPr="00DC7310">
              <w:t>1483</w:t>
            </w:r>
          </w:p>
        </w:tc>
        <w:tc>
          <w:tcPr>
            <w:tcW w:w="356" w:type="pct"/>
            <w:gridSpan w:val="2"/>
            <w:shd w:val="clear" w:color="auto" w:fill="auto"/>
          </w:tcPr>
          <w:p w14:paraId="33E5CD38"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1FEA37B" w14:textId="77777777" w:rsidR="00634408" w:rsidRPr="00DC7310" w:rsidRDefault="00634408" w:rsidP="00634408">
            <w:pPr>
              <w:pStyle w:val="TAC"/>
              <w:keepNext w:val="0"/>
              <w:keepLines w:val="0"/>
              <w:rPr>
                <w:kern w:val="2"/>
                <w:lang w:eastAsia="ja-JP"/>
              </w:rPr>
            </w:pPr>
            <w:r w:rsidRPr="00DC7310">
              <w:t>N/A</w:t>
            </w:r>
          </w:p>
        </w:tc>
      </w:tr>
      <w:tr w:rsidR="00634408" w:rsidRPr="00DC7310" w14:paraId="63488770" w14:textId="77777777" w:rsidTr="00634408">
        <w:trPr>
          <w:jc w:val="center"/>
        </w:trPr>
        <w:tc>
          <w:tcPr>
            <w:tcW w:w="1132" w:type="pct"/>
            <w:tcBorders>
              <w:top w:val="nil"/>
              <w:bottom w:val="nil"/>
            </w:tcBorders>
            <w:shd w:val="clear" w:color="auto" w:fill="auto"/>
          </w:tcPr>
          <w:p w14:paraId="50CA4A88" w14:textId="77777777" w:rsidR="00634408" w:rsidRPr="00DC7310" w:rsidRDefault="00634408" w:rsidP="00634408">
            <w:pPr>
              <w:pStyle w:val="TAC"/>
              <w:keepNext w:val="0"/>
              <w:keepLines w:val="0"/>
              <w:rPr>
                <w:rFonts w:eastAsia="MS Mincho"/>
              </w:rPr>
            </w:pPr>
          </w:p>
        </w:tc>
        <w:tc>
          <w:tcPr>
            <w:tcW w:w="410" w:type="pct"/>
            <w:shd w:val="clear" w:color="auto" w:fill="auto"/>
          </w:tcPr>
          <w:p w14:paraId="7B9A2256" w14:textId="77777777" w:rsidR="00634408" w:rsidRPr="00DC7310" w:rsidRDefault="00634408" w:rsidP="00634408">
            <w:pPr>
              <w:pStyle w:val="TAC"/>
              <w:keepNext w:val="0"/>
              <w:keepLines w:val="0"/>
              <w:rPr>
                <w:kern w:val="2"/>
                <w:lang w:eastAsia="ja-JP"/>
              </w:rPr>
            </w:pPr>
            <w:r w:rsidRPr="00DC7310">
              <w:t>n3</w:t>
            </w:r>
          </w:p>
        </w:tc>
        <w:tc>
          <w:tcPr>
            <w:tcW w:w="567" w:type="pct"/>
            <w:gridSpan w:val="2"/>
            <w:shd w:val="clear" w:color="auto" w:fill="auto"/>
            <w:noWrap/>
          </w:tcPr>
          <w:p w14:paraId="632442C3" w14:textId="77777777" w:rsidR="00634408" w:rsidRPr="00DC7310" w:rsidRDefault="00634408" w:rsidP="00634408">
            <w:pPr>
              <w:pStyle w:val="TAC"/>
              <w:keepNext w:val="0"/>
              <w:keepLines w:val="0"/>
              <w:rPr>
                <w:lang w:eastAsia="zh-CN"/>
              </w:rPr>
            </w:pPr>
            <w:r w:rsidRPr="00DC7310">
              <w:t>1753</w:t>
            </w:r>
          </w:p>
        </w:tc>
        <w:tc>
          <w:tcPr>
            <w:tcW w:w="348" w:type="pct"/>
            <w:gridSpan w:val="2"/>
            <w:shd w:val="clear" w:color="auto" w:fill="auto"/>
            <w:noWrap/>
          </w:tcPr>
          <w:p w14:paraId="0122270F"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641135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9909101" w14:textId="77777777" w:rsidR="00634408" w:rsidRPr="00DC7310" w:rsidRDefault="00634408" w:rsidP="00634408">
            <w:pPr>
              <w:pStyle w:val="TAC"/>
              <w:keepNext w:val="0"/>
              <w:keepLines w:val="0"/>
              <w:rPr>
                <w:lang w:eastAsia="zh-CN"/>
              </w:rPr>
            </w:pPr>
            <w:r w:rsidRPr="00DC7310">
              <w:t>1848</w:t>
            </w:r>
          </w:p>
        </w:tc>
        <w:tc>
          <w:tcPr>
            <w:tcW w:w="356" w:type="pct"/>
            <w:gridSpan w:val="2"/>
            <w:shd w:val="clear" w:color="auto" w:fill="auto"/>
          </w:tcPr>
          <w:p w14:paraId="1A17BDE0"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BDC08C1" w14:textId="77777777" w:rsidR="00634408" w:rsidRPr="00DC7310" w:rsidRDefault="00634408" w:rsidP="00634408">
            <w:pPr>
              <w:pStyle w:val="TAC"/>
              <w:keepNext w:val="0"/>
              <w:keepLines w:val="0"/>
              <w:rPr>
                <w:kern w:val="2"/>
                <w:lang w:eastAsia="ja-JP"/>
              </w:rPr>
            </w:pPr>
            <w:r w:rsidRPr="00DC7310">
              <w:t>N/A</w:t>
            </w:r>
          </w:p>
        </w:tc>
      </w:tr>
      <w:tr w:rsidR="00634408" w:rsidRPr="00DC7310" w14:paraId="1024589D" w14:textId="77777777" w:rsidTr="00634408">
        <w:trPr>
          <w:jc w:val="center"/>
        </w:trPr>
        <w:tc>
          <w:tcPr>
            <w:tcW w:w="1132" w:type="pct"/>
            <w:tcBorders>
              <w:top w:val="nil"/>
              <w:bottom w:val="single" w:sz="4" w:space="0" w:color="auto"/>
            </w:tcBorders>
            <w:shd w:val="clear" w:color="auto" w:fill="auto"/>
          </w:tcPr>
          <w:p w14:paraId="7080BDC9" w14:textId="77777777" w:rsidR="00634408" w:rsidRPr="00DC7310" w:rsidRDefault="00634408" w:rsidP="00634408">
            <w:pPr>
              <w:pStyle w:val="TAC"/>
              <w:keepNext w:val="0"/>
              <w:keepLines w:val="0"/>
              <w:rPr>
                <w:rFonts w:eastAsia="MS Mincho"/>
              </w:rPr>
            </w:pPr>
          </w:p>
        </w:tc>
        <w:tc>
          <w:tcPr>
            <w:tcW w:w="410" w:type="pct"/>
            <w:shd w:val="clear" w:color="auto" w:fill="auto"/>
          </w:tcPr>
          <w:p w14:paraId="15FDA9A7" w14:textId="77777777" w:rsidR="00634408" w:rsidRPr="00DC7310" w:rsidRDefault="00634408" w:rsidP="00634408">
            <w:pPr>
              <w:pStyle w:val="TAC"/>
              <w:keepNext w:val="0"/>
              <w:keepLines w:val="0"/>
              <w:rPr>
                <w:kern w:val="2"/>
                <w:lang w:eastAsia="ja-JP"/>
              </w:rPr>
            </w:pPr>
            <w:r w:rsidRPr="00DC7310">
              <w:t>n28</w:t>
            </w:r>
          </w:p>
        </w:tc>
        <w:tc>
          <w:tcPr>
            <w:tcW w:w="567" w:type="pct"/>
            <w:gridSpan w:val="2"/>
            <w:shd w:val="clear" w:color="auto" w:fill="auto"/>
            <w:noWrap/>
          </w:tcPr>
          <w:p w14:paraId="3F623938" w14:textId="77777777" w:rsidR="00634408" w:rsidRPr="00DC7310" w:rsidRDefault="00634408" w:rsidP="00634408">
            <w:pPr>
              <w:pStyle w:val="TAC"/>
              <w:keepNext w:val="0"/>
              <w:keepLines w:val="0"/>
              <w:rPr>
                <w:lang w:eastAsia="zh-CN"/>
              </w:rPr>
            </w:pPr>
            <w:r w:rsidRPr="00DC7310">
              <w:t>N/A</w:t>
            </w:r>
          </w:p>
        </w:tc>
        <w:tc>
          <w:tcPr>
            <w:tcW w:w="348" w:type="pct"/>
            <w:gridSpan w:val="2"/>
            <w:shd w:val="clear" w:color="auto" w:fill="auto"/>
            <w:noWrap/>
          </w:tcPr>
          <w:p w14:paraId="3639F31C"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683043E0"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1EA8C5E3" w14:textId="77777777" w:rsidR="00634408" w:rsidRPr="00DC7310" w:rsidRDefault="00634408" w:rsidP="00634408">
            <w:pPr>
              <w:pStyle w:val="TAC"/>
              <w:keepNext w:val="0"/>
              <w:keepLines w:val="0"/>
              <w:rPr>
                <w:lang w:eastAsia="zh-CN"/>
              </w:rPr>
            </w:pPr>
            <w:r w:rsidRPr="00DC7310">
              <w:t>800</w:t>
            </w:r>
          </w:p>
        </w:tc>
        <w:tc>
          <w:tcPr>
            <w:tcW w:w="356" w:type="pct"/>
            <w:gridSpan w:val="2"/>
            <w:shd w:val="clear" w:color="auto" w:fill="auto"/>
          </w:tcPr>
          <w:p w14:paraId="4BBC6351" w14:textId="77777777" w:rsidR="00634408" w:rsidRPr="00DC7310" w:rsidRDefault="00634408" w:rsidP="00634408">
            <w:pPr>
              <w:pStyle w:val="TAC"/>
              <w:keepNext w:val="0"/>
              <w:keepLines w:val="0"/>
            </w:pPr>
            <w:r w:rsidRPr="00DC7310">
              <w:t>3.0</w:t>
            </w:r>
          </w:p>
        </w:tc>
        <w:tc>
          <w:tcPr>
            <w:tcW w:w="608" w:type="pct"/>
            <w:gridSpan w:val="3"/>
            <w:shd w:val="clear" w:color="auto" w:fill="auto"/>
          </w:tcPr>
          <w:p w14:paraId="153AE9B4" w14:textId="77777777" w:rsidR="00634408" w:rsidRPr="00DC7310" w:rsidRDefault="00634408" w:rsidP="00634408">
            <w:pPr>
              <w:pStyle w:val="TAC"/>
              <w:keepNext w:val="0"/>
              <w:keepLines w:val="0"/>
              <w:rPr>
                <w:kern w:val="2"/>
                <w:lang w:eastAsia="ja-JP"/>
              </w:rPr>
            </w:pPr>
            <w:r w:rsidRPr="00DC7310">
              <w:t>IMD5</w:t>
            </w:r>
          </w:p>
        </w:tc>
      </w:tr>
      <w:tr w:rsidR="00634408" w:rsidRPr="00DC7310" w14:paraId="529D3585" w14:textId="77777777" w:rsidTr="00634408">
        <w:trPr>
          <w:jc w:val="center"/>
        </w:trPr>
        <w:tc>
          <w:tcPr>
            <w:tcW w:w="1132" w:type="pct"/>
            <w:tcBorders>
              <w:top w:val="nil"/>
              <w:bottom w:val="nil"/>
            </w:tcBorders>
            <w:shd w:val="clear" w:color="auto" w:fill="auto"/>
          </w:tcPr>
          <w:p w14:paraId="5D6837AE" w14:textId="77777777" w:rsidR="00634408" w:rsidRPr="00DC7310" w:rsidRDefault="00634408" w:rsidP="00634408">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022CF458" w14:textId="77777777" w:rsidR="00634408" w:rsidRPr="00DC7310" w:rsidRDefault="00634408" w:rsidP="00634408">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11A67730" w14:textId="77777777" w:rsidR="00634408" w:rsidRPr="00DC7310" w:rsidRDefault="00634408" w:rsidP="00634408">
            <w:pPr>
              <w:pStyle w:val="TAC"/>
              <w:keepNext w:val="0"/>
              <w:keepLines w:val="0"/>
              <w:rPr>
                <w:kern w:val="2"/>
                <w:lang w:eastAsia="ja-JP"/>
              </w:rPr>
            </w:pPr>
            <w:r w:rsidRPr="00DC7310">
              <w:t>11</w:t>
            </w:r>
          </w:p>
        </w:tc>
        <w:tc>
          <w:tcPr>
            <w:tcW w:w="567" w:type="pct"/>
            <w:gridSpan w:val="2"/>
            <w:shd w:val="clear" w:color="auto" w:fill="auto"/>
            <w:noWrap/>
          </w:tcPr>
          <w:p w14:paraId="3A372E27" w14:textId="77777777" w:rsidR="00634408" w:rsidRPr="00DC7310" w:rsidRDefault="00634408" w:rsidP="00634408">
            <w:pPr>
              <w:pStyle w:val="TAC"/>
              <w:keepNext w:val="0"/>
              <w:keepLines w:val="0"/>
              <w:rPr>
                <w:lang w:eastAsia="zh-CN"/>
              </w:rPr>
            </w:pPr>
            <w:r w:rsidRPr="00DC7310">
              <w:rPr>
                <w:color w:val="000000"/>
              </w:rPr>
              <w:t>1440</w:t>
            </w:r>
          </w:p>
        </w:tc>
        <w:tc>
          <w:tcPr>
            <w:tcW w:w="348" w:type="pct"/>
            <w:gridSpan w:val="2"/>
            <w:shd w:val="clear" w:color="auto" w:fill="auto"/>
            <w:noWrap/>
          </w:tcPr>
          <w:p w14:paraId="71F2641C" w14:textId="77777777" w:rsidR="00634408" w:rsidRPr="00DC7310" w:rsidRDefault="00634408" w:rsidP="00634408">
            <w:pPr>
              <w:pStyle w:val="TAC"/>
              <w:keepNext w:val="0"/>
              <w:keepLines w:val="0"/>
            </w:pPr>
            <w:r w:rsidRPr="00DC7310">
              <w:rPr>
                <w:color w:val="000000"/>
              </w:rPr>
              <w:t>5</w:t>
            </w:r>
          </w:p>
        </w:tc>
        <w:tc>
          <w:tcPr>
            <w:tcW w:w="1041" w:type="pct"/>
            <w:gridSpan w:val="2"/>
            <w:shd w:val="clear" w:color="auto" w:fill="auto"/>
            <w:noWrap/>
          </w:tcPr>
          <w:p w14:paraId="7AF76D1F" w14:textId="77777777" w:rsidR="00634408" w:rsidRPr="00DC7310" w:rsidRDefault="00634408" w:rsidP="00634408">
            <w:pPr>
              <w:pStyle w:val="TAC"/>
              <w:keepNext w:val="0"/>
              <w:keepLines w:val="0"/>
            </w:pPr>
            <w:r w:rsidRPr="00DC7310">
              <w:rPr>
                <w:color w:val="000000"/>
              </w:rPr>
              <w:t>25</w:t>
            </w:r>
          </w:p>
        </w:tc>
        <w:tc>
          <w:tcPr>
            <w:tcW w:w="539" w:type="pct"/>
            <w:gridSpan w:val="2"/>
            <w:shd w:val="clear" w:color="auto" w:fill="auto"/>
            <w:noWrap/>
          </w:tcPr>
          <w:p w14:paraId="01222E49" w14:textId="77777777" w:rsidR="00634408" w:rsidRPr="00DC7310" w:rsidRDefault="00634408" w:rsidP="00634408">
            <w:pPr>
              <w:pStyle w:val="TAC"/>
              <w:keepNext w:val="0"/>
              <w:keepLines w:val="0"/>
              <w:rPr>
                <w:lang w:eastAsia="zh-CN"/>
              </w:rPr>
            </w:pPr>
            <w:r w:rsidRPr="00DC7310">
              <w:rPr>
                <w:color w:val="000000"/>
              </w:rPr>
              <w:t>1488</w:t>
            </w:r>
          </w:p>
        </w:tc>
        <w:tc>
          <w:tcPr>
            <w:tcW w:w="356" w:type="pct"/>
            <w:gridSpan w:val="2"/>
            <w:shd w:val="clear" w:color="auto" w:fill="auto"/>
          </w:tcPr>
          <w:p w14:paraId="175648EA"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437FACB" w14:textId="77777777" w:rsidR="00634408" w:rsidRPr="00DC7310" w:rsidRDefault="00634408" w:rsidP="00634408">
            <w:pPr>
              <w:pStyle w:val="TAC"/>
              <w:keepNext w:val="0"/>
              <w:keepLines w:val="0"/>
              <w:rPr>
                <w:kern w:val="2"/>
                <w:lang w:eastAsia="ja-JP"/>
              </w:rPr>
            </w:pPr>
            <w:r w:rsidRPr="00DC7310">
              <w:t>N/A</w:t>
            </w:r>
          </w:p>
        </w:tc>
      </w:tr>
      <w:tr w:rsidR="00634408" w:rsidRPr="00DC7310" w14:paraId="218AB3E6" w14:textId="77777777" w:rsidTr="00634408">
        <w:trPr>
          <w:jc w:val="center"/>
        </w:trPr>
        <w:tc>
          <w:tcPr>
            <w:tcW w:w="1132" w:type="pct"/>
            <w:tcBorders>
              <w:top w:val="nil"/>
              <w:bottom w:val="nil"/>
            </w:tcBorders>
            <w:shd w:val="clear" w:color="auto" w:fill="auto"/>
          </w:tcPr>
          <w:p w14:paraId="741B0388" w14:textId="77777777" w:rsidR="00634408" w:rsidRPr="00DC7310" w:rsidRDefault="00634408" w:rsidP="00634408">
            <w:pPr>
              <w:pStyle w:val="TAC"/>
              <w:keepNext w:val="0"/>
              <w:keepLines w:val="0"/>
              <w:rPr>
                <w:rFonts w:eastAsia="MS Mincho"/>
              </w:rPr>
            </w:pPr>
          </w:p>
        </w:tc>
        <w:tc>
          <w:tcPr>
            <w:tcW w:w="410" w:type="pct"/>
            <w:shd w:val="clear" w:color="auto" w:fill="auto"/>
          </w:tcPr>
          <w:p w14:paraId="4B637EE7" w14:textId="77777777" w:rsidR="00634408" w:rsidRPr="00DC7310" w:rsidRDefault="00634408" w:rsidP="00634408">
            <w:pPr>
              <w:pStyle w:val="TAC"/>
              <w:keepNext w:val="0"/>
              <w:keepLines w:val="0"/>
              <w:rPr>
                <w:kern w:val="2"/>
                <w:lang w:eastAsia="ja-JP"/>
              </w:rPr>
            </w:pPr>
            <w:r w:rsidRPr="00DC7310">
              <w:t>n3</w:t>
            </w:r>
          </w:p>
        </w:tc>
        <w:tc>
          <w:tcPr>
            <w:tcW w:w="567" w:type="pct"/>
            <w:gridSpan w:val="2"/>
            <w:shd w:val="clear" w:color="auto" w:fill="auto"/>
            <w:noWrap/>
          </w:tcPr>
          <w:p w14:paraId="43083F8E" w14:textId="77777777" w:rsidR="00634408" w:rsidRPr="00DC7310" w:rsidRDefault="00634408" w:rsidP="00634408">
            <w:pPr>
              <w:pStyle w:val="TAC"/>
              <w:keepNext w:val="0"/>
              <w:keepLines w:val="0"/>
              <w:rPr>
                <w:lang w:eastAsia="zh-CN"/>
              </w:rPr>
            </w:pPr>
            <w:r w:rsidRPr="00DC7310">
              <w:t>1740</w:t>
            </w:r>
          </w:p>
        </w:tc>
        <w:tc>
          <w:tcPr>
            <w:tcW w:w="348" w:type="pct"/>
            <w:gridSpan w:val="2"/>
            <w:shd w:val="clear" w:color="auto" w:fill="auto"/>
            <w:noWrap/>
          </w:tcPr>
          <w:p w14:paraId="2E7B0A0C"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13D3192"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3A38541" w14:textId="77777777" w:rsidR="00634408" w:rsidRPr="00DC7310" w:rsidRDefault="00634408" w:rsidP="00634408">
            <w:pPr>
              <w:pStyle w:val="TAC"/>
              <w:keepNext w:val="0"/>
              <w:keepLines w:val="0"/>
              <w:rPr>
                <w:lang w:eastAsia="zh-CN"/>
              </w:rPr>
            </w:pPr>
            <w:r w:rsidRPr="00DC7310">
              <w:t>1835</w:t>
            </w:r>
          </w:p>
        </w:tc>
        <w:tc>
          <w:tcPr>
            <w:tcW w:w="356" w:type="pct"/>
            <w:gridSpan w:val="2"/>
            <w:shd w:val="clear" w:color="auto" w:fill="auto"/>
          </w:tcPr>
          <w:p w14:paraId="133BF8F1"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7EC9DF5B" w14:textId="77777777" w:rsidR="00634408" w:rsidRPr="00DC7310" w:rsidRDefault="00634408" w:rsidP="00634408">
            <w:pPr>
              <w:pStyle w:val="TAC"/>
              <w:keepNext w:val="0"/>
              <w:keepLines w:val="0"/>
              <w:rPr>
                <w:kern w:val="2"/>
                <w:lang w:eastAsia="ja-JP"/>
              </w:rPr>
            </w:pPr>
            <w:r w:rsidRPr="00DC7310">
              <w:t>N/A</w:t>
            </w:r>
          </w:p>
        </w:tc>
      </w:tr>
      <w:tr w:rsidR="00634408" w:rsidRPr="00DC7310" w14:paraId="3A4A8FB7" w14:textId="77777777" w:rsidTr="00634408">
        <w:trPr>
          <w:jc w:val="center"/>
        </w:trPr>
        <w:tc>
          <w:tcPr>
            <w:tcW w:w="1132" w:type="pct"/>
            <w:tcBorders>
              <w:top w:val="nil"/>
              <w:bottom w:val="nil"/>
            </w:tcBorders>
            <w:shd w:val="clear" w:color="auto" w:fill="auto"/>
          </w:tcPr>
          <w:p w14:paraId="6124528C" w14:textId="77777777" w:rsidR="00634408" w:rsidRPr="00DC7310" w:rsidRDefault="00634408" w:rsidP="00634408">
            <w:pPr>
              <w:pStyle w:val="TAC"/>
              <w:keepNext w:val="0"/>
              <w:keepLines w:val="0"/>
              <w:rPr>
                <w:rFonts w:eastAsia="MS Mincho"/>
              </w:rPr>
            </w:pPr>
          </w:p>
        </w:tc>
        <w:tc>
          <w:tcPr>
            <w:tcW w:w="410" w:type="pct"/>
            <w:shd w:val="clear" w:color="auto" w:fill="auto"/>
          </w:tcPr>
          <w:p w14:paraId="497FB673" w14:textId="77777777" w:rsidR="00634408" w:rsidRPr="00DC7310" w:rsidRDefault="00634408" w:rsidP="00634408">
            <w:pPr>
              <w:pStyle w:val="TAC"/>
              <w:keepNext w:val="0"/>
              <w:keepLines w:val="0"/>
              <w:rPr>
                <w:kern w:val="2"/>
                <w:lang w:eastAsia="ja-JP"/>
              </w:rPr>
            </w:pPr>
            <w:r w:rsidRPr="00DC7310">
              <w:t>n77</w:t>
            </w:r>
          </w:p>
        </w:tc>
        <w:tc>
          <w:tcPr>
            <w:tcW w:w="567" w:type="pct"/>
            <w:gridSpan w:val="2"/>
            <w:shd w:val="clear" w:color="auto" w:fill="auto"/>
            <w:noWrap/>
          </w:tcPr>
          <w:p w14:paraId="438741B4" w14:textId="77777777" w:rsidR="00634408" w:rsidRPr="00DC7310" w:rsidRDefault="00634408" w:rsidP="00634408">
            <w:pPr>
              <w:pStyle w:val="TAC"/>
              <w:keepNext w:val="0"/>
              <w:keepLines w:val="0"/>
              <w:rPr>
                <w:lang w:eastAsia="zh-CN"/>
              </w:rPr>
            </w:pPr>
            <w:r w:rsidRPr="00DC7310">
              <w:rPr>
                <w:color w:val="000000"/>
              </w:rPr>
              <w:t>N/A</w:t>
            </w:r>
          </w:p>
        </w:tc>
        <w:tc>
          <w:tcPr>
            <w:tcW w:w="348" w:type="pct"/>
            <w:gridSpan w:val="2"/>
            <w:shd w:val="clear" w:color="auto" w:fill="auto"/>
            <w:noWrap/>
          </w:tcPr>
          <w:p w14:paraId="36F06DC2" w14:textId="77777777" w:rsidR="00634408" w:rsidRPr="00DC7310" w:rsidRDefault="00634408" w:rsidP="00634408">
            <w:pPr>
              <w:pStyle w:val="TAC"/>
              <w:keepNext w:val="0"/>
              <w:keepLines w:val="0"/>
            </w:pPr>
            <w:r w:rsidRPr="00DC7310">
              <w:rPr>
                <w:color w:val="000000"/>
              </w:rPr>
              <w:t>10</w:t>
            </w:r>
          </w:p>
        </w:tc>
        <w:tc>
          <w:tcPr>
            <w:tcW w:w="1041" w:type="pct"/>
            <w:gridSpan w:val="2"/>
            <w:shd w:val="clear" w:color="auto" w:fill="auto"/>
            <w:noWrap/>
          </w:tcPr>
          <w:p w14:paraId="40AF7D60" w14:textId="77777777" w:rsidR="00634408" w:rsidRPr="00DC7310" w:rsidRDefault="00634408" w:rsidP="00634408">
            <w:pPr>
              <w:pStyle w:val="TAC"/>
              <w:keepNext w:val="0"/>
              <w:keepLines w:val="0"/>
            </w:pPr>
            <w:r w:rsidRPr="00DC7310">
              <w:rPr>
                <w:color w:val="000000"/>
              </w:rPr>
              <w:t>N/A</w:t>
            </w:r>
          </w:p>
        </w:tc>
        <w:tc>
          <w:tcPr>
            <w:tcW w:w="539" w:type="pct"/>
            <w:gridSpan w:val="2"/>
            <w:shd w:val="clear" w:color="auto" w:fill="auto"/>
            <w:noWrap/>
          </w:tcPr>
          <w:p w14:paraId="276993CF" w14:textId="77777777" w:rsidR="00634408" w:rsidRPr="00DC7310" w:rsidRDefault="00634408" w:rsidP="00634408">
            <w:pPr>
              <w:pStyle w:val="TAC"/>
              <w:keepNext w:val="0"/>
              <w:keepLines w:val="0"/>
              <w:rPr>
                <w:lang w:eastAsia="zh-CN"/>
              </w:rPr>
            </w:pPr>
            <w:r w:rsidRPr="00DC7310">
              <w:rPr>
                <w:color w:val="000000"/>
              </w:rPr>
              <w:t>3780</w:t>
            </w:r>
          </w:p>
        </w:tc>
        <w:tc>
          <w:tcPr>
            <w:tcW w:w="356" w:type="pct"/>
            <w:gridSpan w:val="2"/>
            <w:shd w:val="clear" w:color="auto" w:fill="auto"/>
          </w:tcPr>
          <w:p w14:paraId="18582E10" w14:textId="77777777" w:rsidR="00634408" w:rsidRPr="00DC7310" w:rsidRDefault="00634408" w:rsidP="00634408">
            <w:pPr>
              <w:pStyle w:val="TAC"/>
              <w:keepNext w:val="0"/>
              <w:keepLines w:val="0"/>
            </w:pPr>
            <w:r w:rsidRPr="00DC7310">
              <w:t>10.8</w:t>
            </w:r>
          </w:p>
        </w:tc>
        <w:tc>
          <w:tcPr>
            <w:tcW w:w="608" w:type="pct"/>
            <w:gridSpan w:val="3"/>
            <w:shd w:val="clear" w:color="auto" w:fill="auto"/>
          </w:tcPr>
          <w:p w14:paraId="09EBE8B1" w14:textId="77777777" w:rsidR="00634408" w:rsidRPr="00DC7310" w:rsidRDefault="00634408" w:rsidP="00634408">
            <w:pPr>
              <w:pStyle w:val="TAC"/>
              <w:keepNext w:val="0"/>
              <w:keepLines w:val="0"/>
              <w:rPr>
                <w:kern w:val="2"/>
                <w:lang w:eastAsia="ja-JP"/>
              </w:rPr>
            </w:pPr>
            <w:r w:rsidRPr="00DC7310">
              <w:t>IMD4</w:t>
            </w:r>
          </w:p>
        </w:tc>
      </w:tr>
      <w:tr w:rsidR="00634408" w:rsidRPr="00DC7310" w14:paraId="37D9F129" w14:textId="77777777" w:rsidTr="00634408">
        <w:trPr>
          <w:jc w:val="center"/>
        </w:trPr>
        <w:tc>
          <w:tcPr>
            <w:tcW w:w="1132" w:type="pct"/>
            <w:tcBorders>
              <w:top w:val="nil"/>
              <w:bottom w:val="nil"/>
            </w:tcBorders>
            <w:shd w:val="clear" w:color="auto" w:fill="auto"/>
          </w:tcPr>
          <w:p w14:paraId="597828E9" w14:textId="77777777" w:rsidR="00634408" w:rsidRPr="00DC7310" w:rsidRDefault="00634408" w:rsidP="00634408">
            <w:pPr>
              <w:pStyle w:val="TAC"/>
              <w:keepNext w:val="0"/>
              <w:keepLines w:val="0"/>
              <w:rPr>
                <w:rFonts w:eastAsia="MS Mincho"/>
              </w:rPr>
            </w:pPr>
          </w:p>
        </w:tc>
        <w:tc>
          <w:tcPr>
            <w:tcW w:w="410" w:type="pct"/>
            <w:shd w:val="clear" w:color="auto" w:fill="auto"/>
          </w:tcPr>
          <w:p w14:paraId="71C64CC8" w14:textId="77777777" w:rsidR="00634408" w:rsidRPr="00DC7310" w:rsidRDefault="00634408" w:rsidP="00634408">
            <w:pPr>
              <w:pStyle w:val="TAC"/>
              <w:keepNext w:val="0"/>
              <w:keepLines w:val="0"/>
              <w:rPr>
                <w:kern w:val="2"/>
                <w:lang w:eastAsia="ja-JP"/>
              </w:rPr>
            </w:pPr>
            <w:r w:rsidRPr="00DC7310">
              <w:t>11</w:t>
            </w:r>
          </w:p>
        </w:tc>
        <w:tc>
          <w:tcPr>
            <w:tcW w:w="567" w:type="pct"/>
            <w:gridSpan w:val="2"/>
            <w:shd w:val="clear" w:color="auto" w:fill="auto"/>
            <w:noWrap/>
          </w:tcPr>
          <w:p w14:paraId="5F7C8233" w14:textId="77777777" w:rsidR="00634408" w:rsidRPr="00DC7310" w:rsidRDefault="00634408" w:rsidP="00634408">
            <w:pPr>
              <w:pStyle w:val="TAC"/>
              <w:keepNext w:val="0"/>
              <w:keepLines w:val="0"/>
              <w:rPr>
                <w:lang w:eastAsia="zh-CN"/>
              </w:rPr>
            </w:pPr>
            <w:r w:rsidRPr="00DC7310">
              <w:rPr>
                <w:color w:val="000000"/>
              </w:rPr>
              <w:t>1440</w:t>
            </w:r>
          </w:p>
        </w:tc>
        <w:tc>
          <w:tcPr>
            <w:tcW w:w="348" w:type="pct"/>
            <w:gridSpan w:val="2"/>
            <w:shd w:val="clear" w:color="auto" w:fill="auto"/>
            <w:noWrap/>
          </w:tcPr>
          <w:p w14:paraId="469BCDF2" w14:textId="77777777" w:rsidR="00634408" w:rsidRPr="00DC7310" w:rsidRDefault="00634408" w:rsidP="00634408">
            <w:pPr>
              <w:pStyle w:val="TAC"/>
              <w:keepNext w:val="0"/>
              <w:keepLines w:val="0"/>
            </w:pPr>
            <w:r w:rsidRPr="00DC7310">
              <w:rPr>
                <w:color w:val="000000"/>
              </w:rPr>
              <w:t>5</w:t>
            </w:r>
          </w:p>
        </w:tc>
        <w:tc>
          <w:tcPr>
            <w:tcW w:w="1041" w:type="pct"/>
            <w:gridSpan w:val="2"/>
            <w:shd w:val="clear" w:color="auto" w:fill="auto"/>
            <w:noWrap/>
          </w:tcPr>
          <w:p w14:paraId="62389A93" w14:textId="77777777" w:rsidR="00634408" w:rsidRPr="00DC7310" w:rsidRDefault="00634408" w:rsidP="00634408">
            <w:pPr>
              <w:pStyle w:val="TAC"/>
              <w:keepNext w:val="0"/>
              <w:keepLines w:val="0"/>
            </w:pPr>
            <w:r w:rsidRPr="00DC7310">
              <w:rPr>
                <w:color w:val="000000"/>
              </w:rPr>
              <w:t>25</w:t>
            </w:r>
          </w:p>
        </w:tc>
        <w:tc>
          <w:tcPr>
            <w:tcW w:w="539" w:type="pct"/>
            <w:gridSpan w:val="2"/>
            <w:shd w:val="clear" w:color="auto" w:fill="auto"/>
            <w:noWrap/>
          </w:tcPr>
          <w:p w14:paraId="308ED531" w14:textId="77777777" w:rsidR="00634408" w:rsidRPr="00DC7310" w:rsidRDefault="00634408" w:rsidP="00634408">
            <w:pPr>
              <w:pStyle w:val="TAC"/>
              <w:keepNext w:val="0"/>
              <w:keepLines w:val="0"/>
              <w:rPr>
                <w:lang w:eastAsia="zh-CN"/>
              </w:rPr>
            </w:pPr>
            <w:r w:rsidRPr="00DC7310">
              <w:rPr>
                <w:color w:val="000000"/>
              </w:rPr>
              <w:t>1488</w:t>
            </w:r>
          </w:p>
        </w:tc>
        <w:tc>
          <w:tcPr>
            <w:tcW w:w="356" w:type="pct"/>
            <w:gridSpan w:val="2"/>
            <w:shd w:val="clear" w:color="auto" w:fill="auto"/>
          </w:tcPr>
          <w:p w14:paraId="72957FD4"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C55EFB5" w14:textId="77777777" w:rsidR="00634408" w:rsidRPr="00DC7310" w:rsidRDefault="00634408" w:rsidP="00634408">
            <w:pPr>
              <w:pStyle w:val="TAC"/>
              <w:keepNext w:val="0"/>
              <w:keepLines w:val="0"/>
              <w:rPr>
                <w:kern w:val="2"/>
                <w:lang w:eastAsia="ja-JP"/>
              </w:rPr>
            </w:pPr>
            <w:r w:rsidRPr="00DC7310">
              <w:t>N/A</w:t>
            </w:r>
          </w:p>
        </w:tc>
      </w:tr>
      <w:tr w:rsidR="00634408" w:rsidRPr="00DC7310" w14:paraId="4CD428B1" w14:textId="77777777" w:rsidTr="00634408">
        <w:trPr>
          <w:jc w:val="center"/>
        </w:trPr>
        <w:tc>
          <w:tcPr>
            <w:tcW w:w="1132" w:type="pct"/>
            <w:tcBorders>
              <w:top w:val="nil"/>
              <w:bottom w:val="nil"/>
            </w:tcBorders>
            <w:shd w:val="clear" w:color="auto" w:fill="auto"/>
          </w:tcPr>
          <w:p w14:paraId="3F0575DB" w14:textId="77777777" w:rsidR="00634408" w:rsidRPr="00DC7310" w:rsidRDefault="00634408" w:rsidP="00634408">
            <w:pPr>
              <w:pStyle w:val="TAC"/>
              <w:keepNext w:val="0"/>
              <w:keepLines w:val="0"/>
              <w:rPr>
                <w:rFonts w:eastAsia="MS Mincho"/>
              </w:rPr>
            </w:pPr>
          </w:p>
        </w:tc>
        <w:tc>
          <w:tcPr>
            <w:tcW w:w="410" w:type="pct"/>
            <w:shd w:val="clear" w:color="auto" w:fill="auto"/>
          </w:tcPr>
          <w:p w14:paraId="4F8722BB" w14:textId="77777777" w:rsidR="00634408" w:rsidRPr="00DC7310" w:rsidRDefault="00634408" w:rsidP="00634408">
            <w:pPr>
              <w:pStyle w:val="TAC"/>
              <w:keepNext w:val="0"/>
              <w:keepLines w:val="0"/>
              <w:rPr>
                <w:kern w:val="2"/>
                <w:lang w:eastAsia="ja-JP"/>
              </w:rPr>
            </w:pPr>
            <w:r w:rsidRPr="00DC7310">
              <w:t>n3</w:t>
            </w:r>
          </w:p>
        </w:tc>
        <w:tc>
          <w:tcPr>
            <w:tcW w:w="567" w:type="pct"/>
            <w:gridSpan w:val="2"/>
            <w:shd w:val="clear" w:color="auto" w:fill="auto"/>
            <w:noWrap/>
          </w:tcPr>
          <w:p w14:paraId="0E4C476A" w14:textId="77777777" w:rsidR="00634408" w:rsidRPr="00DC7310" w:rsidRDefault="00634408" w:rsidP="00634408">
            <w:pPr>
              <w:pStyle w:val="TAC"/>
              <w:keepNext w:val="0"/>
              <w:keepLines w:val="0"/>
              <w:rPr>
                <w:lang w:eastAsia="zh-CN"/>
              </w:rPr>
            </w:pPr>
            <w:r w:rsidRPr="00DC7310">
              <w:t>N/A</w:t>
            </w:r>
          </w:p>
        </w:tc>
        <w:tc>
          <w:tcPr>
            <w:tcW w:w="348" w:type="pct"/>
            <w:gridSpan w:val="2"/>
            <w:shd w:val="clear" w:color="auto" w:fill="auto"/>
            <w:noWrap/>
          </w:tcPr>
          <w:p w14:paraId="1F5C5B11"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51E5F70"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6940115E" w14:textId="77777777" w:rsidR="00634408" w:rsidRPr="00DC7310" w:rsidRDefault="00634408" w:rsidP="00634408">
            <w:pPr>
              <w:pStyle w:val="TAC"/>
              <w:keepNext w:val="0"/>
              <w:keepLines w:val="0"/>
              <w:rPr>
                <w:lang w:eastAsia="zh-CN"/>
              </w:rPr>
            </w:pPr>
            <w:r w:rsidRPr="00DC7310">
              <w:t>1870</w:t>
            </w:r>
          </w:p>
        </w:tc>
        <w:tc>
          <w:tcPr>
            <w:tcW w:w="356" w:type="pct"/>
            <w:gridSpan w:val="2"/>
            <w:shd w:val="clear" w:color="auto" w:fill="auto"/>
          </w:tcPr>
          <w:p w14:paraId="59E74081" w14:textId="77777777" w:rsidR="00634408" w:rsidRPr="00DC7310" w:rsidRDefault="00634408" w:rsidP="00634408">
            <w:pPr>
              <w:pStyle w:val="TAC"/>
              <w:keepNext w:val="0"/>
              <w:keepLines w:val="0"/>
            </w:pPr>
            <w:r w:rsidRPr="00DC7310">
              <w:t>29.0</w:t>
            </w:r>
          </w:p>
        </w:tc>
        <w:tc>
          <w:tcPr>
            <w:tcW w:w="608" w:type="pct"/>
            <w:gridSpan w:val="3"/>
            <w:shd w:val="clear" w:color="auto" w:fill="auto"/>
          </w:tcPr>
          <w:p w14:paraId="17A26A49" w14:textId="77777777" w:rsidR="00634408" w:rsidRPr="00DC7310" w:rsidRDefault="00634408" w:rsidP="00634408">
            <w:pPr>
              <w:pStyle w:val="TAC"/>
              <w:keepNext w:val="0"/>
              <w:keepLines w:val="0"/>
              <w:rPr>
                <w:kern w:val="2"/>
                <w:lang w:eastAsia="ja-JP"/>
              </w:rPr>
            </w:pPr>
            <w:r w:rsidRPr="00DC7310">
              <w:t>IMD2</w:t>
            </w:r>
          </w:p>
        </w:tc>
      </w:tr>
      <w:tr w:rsidR="00634408" w:rsidRPr="00DC7310" w14:paraId="6E0447BA" w14:textId="77777777" w:rsidTr="00634408">
        <w:trPr>
          <w:jc w:val="center"/>
        </w:trPr>
        <w:tc>
          <w:tcPr>
            <w:tcW w:w="1132" w:type="pct"/>
            <w:tcBorders>
              <w:top w:val="nil"/>
              <w:bottom w:val="single" w:sz="4" w:space="0" w:color="auto"/>
            </w:tcBorders>
            <w:shd w:val="clear" w:color="auto" w:fill="auto"/>
          </w:tcPr>
          <w:p w14:paraId="0229F4A8" w14:textId="77777777" w:rsidR="00634408" w:rsidRPr="00DC7310" w:rsidRDefault="00634408" w:rsidP="00634408">
            <w:pPr>
              <w:pStyle w:val="TAC"/>
              <w:keepNext w:val="0"/>
              <w:keepLines w:val="0"/>
              <w:rPr>
                <w:rFonts w:eastAsia="MS Mincho"/>
              </w:rPr>
            </w:pPr>
          </w:p>
        </w:tc>
        <w:tc>
          <w:tcPr>
            <w:tcW w:w="410" w:type="pct"/>
            <w:shd w:val="clear" w:color="auto" w:fill="auto"/>
          </w:tcPr>
          <w:p w14:paraId="1E9B8928" w14:textId="77777777" w:rsidR="00634408" w:rsidRPr="00DC7310" w:rsidRDefault="00634408" w:rsidP="00634408">
            <w:pPr>
              <w:pStyle w:val="TAC"/>
              <w:keepNext w:val="0"/>
              <w:keepLines w:val="0"/>
              <w:rPr>
                <w:kern w:val="2"/>
                <w:lang w:eastAsia="ja-JP"/>
              </w:rPr>
            </w:pPr>
            <w:r w:rsidRPr="00DC7310">
              <w:t>n77</w:t>
            </w:r>
          </w:p>
        </w:tc>
        <w:tc>
          <w:tcPr>
            <w:tcW w:w="567" w:type="pct"/>
            <w:gridSpan w:val="2"/>
            <w:shd w:val="clear" w:color="auto" w:fill="auto"/>
            <w:noWrap/>
          </w:tcPr>
          <w:p w14:paraId="4FE978E2" w14:textId="77777777" w:rsidR="00634408" w:rsidRPr="00DC7310" w:rsidRDefault="00634408" w:rsidP="00634408">
            <w:pPr>
              <w:pStyle w:val="TAC"/>
              <w:keepNext w:val="0"/>
              <w:keepLines w:val="0"/>
              <w:rPr>
                <w:lang w:eastAsia="zh-CN"/>
              </w:rPr>
            </w:pPr>
            <w:r w:rsidRPr="00DC7310">
              <w:rPr>
                <w:color w:val="000000"/>
              </w:rPr>
              <w:t>3310</w:t>
            </w:r>
          </w:p>
        </w:tc>
        <w:tc>
          <w:tcPr>
            <w:tcW w:w="348" w:type="pct"/>
            <w:gridSpan w:val="2"/>
            <w:shd w:val="clear" w:color="auto" w:fill="auto"/>
            <w:noWrap/>
          </w:tcPr>
          <w:p w14:paraId="4ACF4D2B" w14:textId="77777777" w:rsidR="00634408" w:rsidRPr="00DC7310" w:rsidRDefault="00634408" w:rsidP="00634408">
            <w:pPr>
              <w:pStyle w:val="TAC"/>
              <w:keepNext w:val="0"/>
              <w:keepLines w:val="0"/>
            </w:pPr>
            <w:r w:rsidRPr="00DC7310">
              <w:rPr>
                <w:color w:val="000000"/>
              </w:rPr>
              <w:t>10</w:t>
            </w:r>
          </w:p>
        </w:tc>
        <w:tc>
          <w:tcPr>
            <w:tcW w:w="1041" w:type="pct"/>
            <w:gridSpan w:val="2"/>
            <w:shd w:val="clear" w:color="auto" w:fill="auto"/>
            <w:noWrap/>
          </w:tcPr>
          <w:p w14:paraId="0DD04703" w14:textId="77777777" w:rsidR="00634408" w:rsidRPr="00DC7310" w:rsidRDefault="00634408" w:rsidP="00634408">
            <w:pPr>
              <w:pStyle w:val="TAC"/>
              <w:keepNext w:val="0"/>
              <w:keepLines w:val="0"/>
            </w:pPr>
            <w:r w:rsidRPr="00DC7310">
              <w:rPr>
                <w:color w:val="000000"/>
              </w:rPr>
              <w:t>50</w:t>
            </w:r>
          </w:p>
        </w:tc>
        <w:tc>
          <w:tcPr>
            <w:tcW w:w="539" w:type="pct"/>
            <w:gridSpan w:val="2"/>
            <w:shd w:val="clear" w:color="auto" w:fill="auto"/>
            <w:noWrap/>
          </w:tcPr>
          <w:p w14:paraId="0A40F025" w14:textId="77777777" w:rsidR="00634408" w:rsidRPr="00DC7310" w:rsidRDefault="00634408" w:rsidP="00634408">
            <w:pPr>
              <w:pStyle w:val="TAC"/>
              <w:keepNext w:val="0"/>
              <w:keepLines w:val="0"/>
              <w:rPr>
                <w:lang w:eastAsia="zh-CN"/>
              </w:rPr>
            </w:pPr>
            <w:r w:rsidRPr="00DC7310">
              <w:rPr>
                <w:color w:val="000000"/>
              </w:rPr>
              <w:t>3310</w:t>
            </w:r>
          </w:p>
        </w:tc>
        <w:tc>
          <w:tcPr>
            <w:tcW w:w="356" w:type="pct"/>
            <w:gridSpan w:val="2"/>
            <w:shd w:val="clear" w:color="auto" w:fill="auto"/>
          </w:tcPr>
          <w:p w14:paraId="78497BCD"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61F68CD" w14:textId="77777777" w:rsidR="00634408" w:rsidRPr="00DC7310" w:rsidRDefault="00634408" w:rsidP="00634408">
            <w:pPr>
              <w:pStyle w:val="TAC"/>
              <w:keepNext w:val="0"/>
              <w:keepLines w:val="0"/>
              <w:rPr>
                <w:kern w:val="2"/>
                <w:lang w:eastAsia="ja-JP"/>
              </w:rPr>
            </w:pPr>
            <w:r w:rsidRPr="00DC7310">
              <w:t>N/A</w:t>
            </w:r>
          </w:p>
        </w:tc>
      </w:tr>
      <w:tr w:rsidR="00634408" w:rsidRPr="00DC7310" w14:paraId="30C87B7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540A0CF" w14:textId="77777777" w:rsidR="00634408" w:rsidRPr="00DC7310" w:rsidRDefault="00634408" w:rsidP="00634408">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0B65F0F5" w14:textId="77777777" w:rsidR="00634408" w:rsidRPr="00DC7310" w:rsidRDefault="00634408" w:rsidP="00634408">
            <w:pPr>
              <w:pStyle w:val="TAC"/>
              <w:keepNext w:val="0"/>
              <w:keepLines w:val="0"/>
            </w:pPr>
            <w:r w:rsidRPr="00DC7310">
              <w:t>11</w:t>
            </w:r>
          </w:p>
        </w:tc>
        <w:tc>
          <w:tcPr>
            <w:tcW w:w="567" w:type="pct"/>
            <w:gridSpan w:val="2"/>
            <w:shd w:val="clear" w:color="auto" w:fill="auto"/>
            <w:noWrap/>
          </w:tcPr>
          <w:p w14:paraId="60D98C9E" w14:textId="77777777" w:rsidR="00634408" w:rsidRPr="00DC7310" w:rsidRDefault="00634408" w:rsidP="00634408">
            <w:pPr>
              <w:pStyle w:val="TAC"/>
              <w:keepNext w:val="0"/>
              <w:keepLines w:val="0"/>
              <w:rPr>
                <w:color w:val="000000"/>
              </w:rPr>
            </w:pPr>
            <w:r w:rsidRPr="00DC7310">
              <w:t>1435</w:t>
            </w:r>
          </w:p>
        </w:tc>
        <w:tc>
          <w:tcPr>
            <w:tcW w:w="348" w:type="pct"/>
            <w:gridSpan w:val="2"/>
            <w:shd w:val="clear" w:color="auto" w:fill="auto"/>
            <w:noWrap/>
          </w:tcPr>
          <w:p w14:paraId="14F46A49"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7F9E20AC"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7058627D" w14:textId="77777777" w:rsidR="00634408" w:rsidRPr="00DC7310" w:rsidRDefault="00634408" w:rsidP="00634408">
            <w:pPr>
              <w:pStyle w:val="TAC"/>
              <w:keepNext w:val="0"/>
              <w:keepLines w:val="0"/>
              <w:rPr>
                <w:color w:val="000000"/>
              </w:rPr>
            </w:pPr>
            <w:r w:rsidRPr="00DC7310">
              <w:t>1483</w:t>
            </w:r>
          </w:p>
        </w:tc>
        <w:tc>
          <w:tcPr>
            <w:tcW w:w="356" w:type="pct"/>
            <w:gridSpan w:val="2"/>
            <w:shd w:val="clear" w:color="auto" w:fill="auto"/>
          </w:tcPr>
          <w:p w14:paraId="09C746EE"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CF8D321" w14:textId="77777777" w:rsidR="00634408" w:rsidRPr="00DC7310" w:rsidRDefault="00634408" w:rsidP="00634408">
            <w:pPr>
              <w:pStyle w:val="TAC"/>
              <w:keepNext w:val="0"/>
              <w:keepLines w:val="0"/>
            </w:pPr>
            <w:r w:rsidRPr="00DC7310">
              <w:t>N/A</w:t>
            </w:r>
          </w:p>
        </w:tc>
      </w:tr>
      <w:tr w:rsidR="00634408" w:rsidRPr="00DC7310" w14:paraId="310C3B2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63491D1"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9CACAC0" w14:textId="77777777" w:rsidR="00634408" w:rsidRPr="00DC7310" w:rsidRDefault="00634408" w:rsidP="00634408">
            <w:pPr>
              <w:pStyle w:val="TAC"/>
              <w:keepNext w:val="0"/>
              <w:keepLines w:val="0"/>
            </w:pPr>
            <w:r w:rsidRPr="00DC7310">
              <w:t>n3</w:t>
            </w:r>
          </w:p>
        </w:tc>
        <w:tc>
          <w:tcPr>
            <w:tcW w:w="567" w:type="pct"/>
            <w:gridSpan w:val="2"/>
            <w:shd w:val="clear" w:color="auto" w:fill="auto"/>
            <w:noWrap/>
          </w:tcPr>
          <w:p w14:paraId="73D1210E" w14:textId="77777777" w:rsidR="00634408" w:rsidRPr="00DC7310" w:rsidRDefault="00634408" w:rsidP="00634408">
            <w:pPr>
              <w:pStyle w:val="TAC"/>
              <w:keepNext w:val="0"/>
              <w:keepLines w:val="0"/>
              <w:rPr>
                <w:color w:val="000000"/>
              </w:rPr>
            </w:pPr>
            <w:r w:rsidRPr="00DC7310">
              <w:t>1770</w:t>
            </w:r>
          </w:p>
        </w:tc>
        <w:tc>
          <w:tcPr>
            <w:tcW w:w="348" w:type="pct"/>
            <w:gridSpan w:val="2"/>
            <w:shd w:val="clear" w:color="auto" w:fill="auto"/>
            <w:noWrap/>
          </w:tcPr>
          <w:p w14:paraId="38EE1949"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214CE175"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1D721A7A" w14:textId="77777777" w:rsidR="00634408" w:rsidRPr="00DC7310" w:rsidRDefault="00634408" w:rsidP="00634408">
            <w:pPr>
              <w:pStyle w:val="TAC"/>
              <w:keepNext w:val="0"/>
              <w:keepLines w:val="0"/>
              <w:rPr>
                <w:color w:val="000000"/>
              </w:rPr>
            </w:pPr>
            <w:r w:rsidRPr="00DC7310">
              <w:t>1865</w:t>
            </w:r>
          </w:p>
        </w:tc>
        <w:tc>
          <w:tcPr>
            <w:tcW w:w="356" w:type="pct"/>
            <w:gridSpan w:val="2"/>
            <w:shd w:val="clear" w:color="auto" w:fill="auto"/>
          </w:tcPr>
          <w:p w14:paraId="3D6E6D0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505A3E13" w14:textId="77777777" w:rsidR="00634408" w:rsidRPr="00DC7310" w:rsidRDefault="00634408" w:rsidP="00634408">
            <w:pPr>
              <w:pStyle w:val="TAC"/>
              <w:keepNext w:val="0"/>
              <w:keepLines w:val="0"/>
            </w:pPr>
            <w:r w:rsidRPr="00DC7310">
              <w:t>N/A</w:t>
            </w:r>
          </w:p>
        </w:tc>
      </w:tr>
      <w:tr w:rsidR="00634408" w:rsidRPr="00DC7310" w14:paraId="318B400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D459E8F"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32E09C8E"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6DE2CDCC" w14:textId="77777777" w:rsidR="00634408" w:rsidRPr="00DC7310" w:rsidRDefault="00634408" w:rsidP="00634408">
            <w:pPr>
              <w:pStyle w:val="TAC"/>
              <w:keepNext w:val="0"/>
              <w:keepLines w:val="0"/>
              <w:rPr>
                <w:color w:val="000000"/>
              </w:rPr>
            </w:pPr>
            <w:r w:rsidRPr="00DC7310">
              <w:t>N/A</w:t>
            </w:r>
          </w:p>
        </w:tc>
        <w:tc>
          <w:tcPr>
            <w:tcW w:w="348" w:type="pct"/>
            <w:gridSpan w:val="2"/>
            <w:shd w:val="clear" w:color="auto" w:fill="auto"/>
            <w:noWrap/>
          </w:tcPr>
          <w:p w14:paraId="30FDFFA0" w14:textId="77777777" w:rsidR="00634408" w:rsidRPr="00DC7310" w:rsidRDefault="00634408" w:rsidP="00634408">
            <w:pPr>
              <w:pStyle w:val="TAC"/>
              <w:keepNext w:val="0"/>
              <w:keepLines w:val="0"/>
              <w:rPr>
                <w:color w:val="000000"/>
              </w:rPr>
            </w:pPr>
            <w:r w:rsidRPr="00DC7310">
              <w:t>40</w:t>
            </w:r>
          </w:p>
        </w:tc>
        <w:tc>
          <w:tcPr>
            <w:tcW w:w="1041" w:type="pct"/>
            <w:gridSpan w:val="2"/>
            <w:shd w:val="clear" w:color="auto" w:fill="auto"/>
            <w:noWrap/>
          </w:tcPr>
          <w:p w14:paraId="1B4461FD" w14:textId="77777777" w:rsidR="00634408" w:rsidRPr="00DC7310" w:rsidRDefault="00634408" w:rsidP="00634408">
            <w:pPr>
              <w:pStyle w:val="TAC"/>
              <w:keepNext w:val="0"/>
              <w:keepLines w:val="0"/>
              <w:rPr>
                <w:color w:val="000000"/>
              </w:rPr>
            </w:pPr>
            <w:r w:rsidRPr="00DC7310">
              <w:t>N/A</w:t>
            </w:r>
          </w:p>
        </w:tc>
        <w:tc>
          <w:tcPr>
            <w:tcW w:w="539" w:type="pct"/>
            <w:gridSpan w:val="2"/>
            <w:shd w:val="clear" w:color="auto" w:fill="auto"/>
            <w:noWrap/>
          </w:tcPr>
          <w:p w14:paraId="296FD79E" w14:textId="77777777" w:rsidR="00634408" w:rsidRPr="00DC7310" w:rsidRDefault="00634408" w:rsidP="00634408">
            <w:pPr>
              <w:pStyle w:val="TAC"/>
              <w:keepNext w:val="0"/>
              <w:keepLines w:val="0"/>
              <w:rPr>
                <w:color w:val="000000"/>
              </w:rPr>
            </w:pPr>
            <w:r w:rsidRPr="00DC7310">
              <w:t>4640</w:t>
            </w:r>
          </w:p>
        </w:tc>
        <w:tc>
          <w:tcPr>
            <w:tcW w:w="356" w:type="pct"/>
            <w:gridSpan w:val="2"/>
            <w:shd w:val="clear" w:color="auto" w:fill="auto"/>
          </w:tcPr>
          <w:p w14:paraId="42AF7E6C" w14:textId="77777777" w:rsidR="00634408" w:rsidRPr="00DC7310" w:rsidRDefault="00634408" w:rsidP="00634408">
            <w:pPr>
              <w:pStyle w:val="TAC"/>
              <w:keepNext w:val="0"/>
              <w:keepLines w:val="0"/>
            </w:pPr>
            <w:r w:rsidRPr="00DC7310">
              <w:t>16.2</w:t>
            </w:r>
          </w:p>
        </w:tc>
        <w:tc>
          <w:tcPr>
            <w:tcW w:w="608" w:type="pct"/>
            <w:gridSpan w:val="3"/>
            <w:shd w:val="clear" w:color="auto" w:fill="auto"/>
          </w:tcPr>
          <w:p w14:paraId="6191CDA6" w14:textId="77777777" w:rsidR="00634408" w:rsidRPr="00DC7310" w:rsidRDefault="00634408" w:rsidP="00634408">
            <w:pPr>
              <w:pStyle w:val="TAC"/>
              <w:keepNext w:val="0"/>
              <w:keepLines w:val="0"/>
            </w:pPr>
            <w:r w:rsidRPr="00DC7310">
              <w:t>IMD3</w:t>
            </w:r>
          </w:p>
        </w:tc>
      </w:tr>
      <w:tr w:rsidR="00634408" w:rsidRPr="00DC7310" w14:paraId="6F1147E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6244DDF"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79CC2B1E" w14:textId="77777777" w:rsidR="00634408" w:rsidRPr="00DC7310" w:rsidRDefault="00634408" w:rsidP="00634408">
            <w:pPr>
              <w:pStyle w:val="TAC"/>
              <w:keepNext w:val="0"/>
              <w:keepLines w:val="0"/>
            </w:pPr>
            <w:r w:rsidRPr="00DC7310">
              <w:t>11</w:t>
            </w:r>
          </w:p>
        </w:tc>
        <w:tc>
          <w:tcPr>
            <w:tcW w:w="567" w:type="pct"/>
            <w:gridSpan w:val="2"/>
            <w:shd w:val="clear" w:color="auto" w:fill="auto"/>
            <w:noWrap/>
          </w:tcPr>
          <w:p w14:paraId="289F0633" w14:textId="77777777" w:rsidR="00634408" w:rsidRPr="00DC7310" w:rsidRDefault="00634408" w:rsidP="00634408">
            <w:pPr>
              <w:pStyle w:val="TAC"/>
              <w:keepNext w:val="0"/>
              <w:keepLines w:val="0"/>
              <w:rPr>
                <w:color w:val="000000"/>
              </w:rPr>
            </w:pPr>
            <w:r w:rsidRPr="00DC7310">
              <w:t>1435</w:t>
            </w:r>
          </w:p>
        </w:tc>
        <w:tc>
          <w:tcPr>
            <w:tcW w:w="348" w:type="pct"/>
            <w:gridSpan w:val="2"/>
            <w:shd w:val="clear" w:color="auto" w:fill="auto"/>
            <w:noWrap/>
          </w:tcPr>
          <w:p w14:paraId="77BDA65E"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41A46E2B"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5C233193" w14:textId="77777777" w:rsidR="00634408" w:rsidRPr="00DC7310" w:rsidRDefault="00634408" w:rsidP="00634408">
            <w:pPr>
              <w:pStyle w:val="TAC"/>
              <w:keepNext w:val="0"/>
              <w:keepLines w:val="0"/>
              <w:rPr>
                <w:color w:val="000000"/>
              </w:rPr>
            </w:pPr>
            <w:r w:rsidRPr="00DC7310">
              <w:t>1483</w:t>
            </w:r>
          </w:p>
        </w:tc>
        <w:tc>
          <w:tcPr>
            <w:tcW w:w="356" w:type="pct"/>
            <w:gridSpan w:val="2"/>
            <w:shd w:val="clear" w:color="auto" w:fill="auto"/>
          </w:tcPr>
          <w:p w14:paraId="4D31B8F5"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7915FB5" w14:textId="77777777" w:rsidR="00634408" w:rsidRPr="00DC7310" w:rsidRDefault="00634408" w:rsidP="00634408">
            <w:pPr>
              <w:pStyle w:val="TAC"/>
              <w:keepNext w:val="0"/>
              <w:keepLines w:val="0"/>
            </w:pPr>
            <w:r w:rsidRPr="00DC7310">
              <w:t>N/A</w:t>
            </w:r>
          </w:p>
        </w:tc>
      </w:tr>
      <w:tr w:rsidR="00634408" w:rsidRPr="00DC7310" w14:paraId="4CB6E54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500DFD0"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0D96CF29"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6D960BE4" w14:textId="77777777" w:rsidR="00634408" w:rsidRPr="00DC7310" w:rsidRDefault="00634408" w:rsidP="00634408">
            <w:pPr>
              <w:pStyle w:val="TAC"/>
              <w:keepNext w:val="0"/>
              <w:keepLines w:val="0"/>
              <w:rPr>
                <w:color w:val="000000"/>
              </w:rPr>
            </w:pPr>
            <w:r w:rsidRPr="00DC7310">
              <w:t>4735</w:t>
            </w:r>
          </w:p>
        </w:tc>
        <w:tc>
          <w:tcPr>
            <w:tcW w:w="348" w:type="pct"/>
            <w:gridSpan w:val="2"/>
            <w:shd w:val="clear" w:color="auto" w:fill="auto"/>
            <w:noWrap/>
          </w:tcPr>
          <w:p w14:paraId="30532C48" w14:textId="77777777" w:rsidR="00634408" w:rsidRPr="00DC7310" w:rsidRDefault="00634408" w:rsidP="00634408">
            <w:pPr>
              <w:pStyle w:val="TAC"/>
              <w:keepNext w:val="0"/>
              <w:keepLines w:val="0"/>
              <w:rPr>
                <w:color w:val="000000"/>
              </w:rPr>
            </w:pPr>
            <w:r w:rsidRPr="00DC7310">
              <w:t>40</w:t>
            </w:r>
          </w:p>
        </w:tc>
        <w:tc>
          <w:tcPr>
            <w:tcW w:w="1041" w:type="pct"/>
            <w:gridSpan w:val="2"/>
            <w:shd w:val="clear" w:color="auto" w:fill="auto"/>
            <w:noWrap/>
          </w:tcPr>
          <w:p w14:paraId="01D682C7" w14:textId="77777777" w:rsidR="00634408" w:rsidRPr="00DC7310" w:rsidRDefault="00634408" w:rsidP="00634408">
            <w:pPr>
              <w:pStyle w:val="TAC"/>
              <w:keepNext w:val="0"/>
              <w:keepLines w:val="0"/>
              <w:rPr>
                <w:color w:val="000000"/>
              </w:rPr>
            </w:pPr>
            <w:r w:rsidRPr="00DC7310">
              <w:t>216</w:t>
            </w:r>
          </w:p>
        </w:tc>
        <w:tc>
          <w:tcPr>
            <w:tcW w:w="539" w:type="pct"/>
            <w:gridSpan w:val="2"/>
            <w:shd w:val="clear" w:color="auto" w:fill="auto"/>
            <w:noWrap/>
          </w:tcPr>
          <w:p w14:paraId="1D63BDC0" w14:textId="77777777" w:rsidR="00634408" w:rsidRPr="00DC7310" w:rsidRDefault="00634408" w:rsidP="00634408">
            <w:pPr>
              <w:pStyle w:val="TAC"/>
              <w:keepNext w:val="0"/>
              <w:keepLines w:val="0"/>
              <w:rPr>
                <w:color w:val="000000"/>
              </w:rPr>
            </w:pPr>
            <w:r w:rsidRPr="00DC7310">
              <w:t>4735</w:t>
            </w:r>
          </w:p>
        </w:tc>
        <w:tc>
          <w:tcPr>
            <w:tcW w:w="356" w:type="pct"/>
            <w:gridSpan w:val="2"/>
            <w:shd w:val="clear" w:color="auto" w:fill="auto"/>
          </w:tcPr>
          <w:p w14:paraId="16731DB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59487B81" w14:textId="77777777" w:rsidR="00634408" w:rsidRPr="00DC7310" w:rsidRDefault="00634408" w:rsidP="00634408">
            <w:pPr>
              <w:pStyle w:val="TAC"/>
              <w:keepNext w:val="0"/>
              <w:keepLines w:val="0"/>
            </w:pPr>
            <w:r w:rsidRPr="00DC7310">
              <w:t>N/A</w:t>
            </w:r>
          </w:p>
        </w:tc>
      </w:tr>
      <w:tr w:rsidR="00634408" w:rsidRPr="00DC7310" w14:paraId="316167DE"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1F866701"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022A4A2A" w14:textId="77777777" w:rsidR="00634408" w:rsidRPr="00DC7310" w:rsidRDefault="00634408" w:rsidP="00634408">
            <w:pPr>
              <w:pStyle w:val="TAC"/>
              <w:keepNext w:val="0"/>
              <w:keepLines w:val="0"/>
            </w:pPr>
            <w:r w:rsidRPr="00DC7310">
              <w:t>n3</w:t>
            </w:r>
          </w:p>
        </w:tc>
        <w:tc>
          <w:tcPr>
            <w:tcW w:w="567" w:type="pct"/>
            <w:gridSpan w:val="2"/>
            <w:shd w:val="clear" w:color="auto" w:fill="auto"/>
            <w:noWrap/>
          </w:tcPr>
          <w:p w14:paraId="2B6BD499" w14:textId="77777777" w:rsidR="00634408" w:rsidRPr="00DC7310" w:rsidRDefault="00634408" w:rsidP="00634408">
            <w:pPr>
              <w:pStyle w:val="TAC"/>
              <w:keepNext w:val="0"/>
              <w:keepLines w:val="0"/>
              <w:rPr>
                <w:color w:val="000000"/>
              </w:rPr>
            </w:pPr>
            <w:r w:rsidRPr="00DC7310">
              <w:t>N/A</w:t>
            </w:r>
          </w:p>
        </w:tc>
        <w:tc>
          <w:tcPr>
            <w:tcW w:w="348" w:type="pct"/>
            <w:gridSpan w:val="2"/>
            <w:shd w:val="clear" w:color="auto" w:fill="auto"/>
            <w:noWrap/>
          </w:tcPr>
          <w:p w14:paraId="62C7B2EC"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2227E133" w14:textId="77777777" w:rsidR="00634408" w:rsidRPr="00DC7310" w:rsidRDefault="00634408" w:rsidP="00634408">
            <w:pPr>
              <w:pStyle w:val="TAC"/>
              <w:keepNext w:val="0"/>
              <w:keepLines w:val="0"/>
              <w:rPr>
                <w:color w:val="000000"/>
              </w:rPr>
            </w:pPr>
            <w:r w:rsidRPr="00DC7310">
              <w:t>N/A</w:t>
            </w:r>
          </w:p>
        </w:tc>
        <w:tc>
          <w:tcPr>
            <w:tcW w:w="539" w:type="pct"/>
            <w:gridSpan w:val="2"/>
            <w:shd w:val="clear" w:color="auto" w:fill="auto"/>
            <w:noWrap/>
          </w:tcPr>
          <w:p w14:paraId="6EF736B8" w14:textId="77777777" w:rsidR="00634408" w:rsidRPr="00DC7310" w:rsidRDefault="00634408" w:rsidP="00634408">
            <w:pPr>
              <w:pStyle w:val="TAC"/>
              <w:keepNext w:val="0"/>
              <w:keepLines w:val="0"/>
              <w:rPr>
                <w:color w:val="000000"/>
              </w:rPr>
            </w:pPr>
            <w:r w:rsidRPr="00DC7310">
              <w:t>1865</w:t>
            </w:r>
          </w:p>
        </w:tc>
        <w:tc>
          <w:tcPr>
            <w:tcW w:w="356" w:type="pct"/>
            <w:gridSpan w:val="2"/>
            <w:shd w:val="clear" w:color="auto" w:fill="auto"/>
          </w:tcPr>
          <w:p w14:paraId="1CFB1ED7" w14:textId="77777777" w:rsidR="00634408" w:rsidRPr="00DC7310" w:rsidRDefault="00634408" w:rsidP="00634408">
            <w:pPr>
              <w:pStyle w:val="TAC"/>
              <w:keepNext w:val="0"/>
              <w:keepLines w:val="0"/>
            </w:pPr>
            <w:r w:rsidRPr="00DC7310">
              <w:t>17.8</w:t>
            </w:r>
          </w:p>
        </w:tc>
        <w:tc>
          <w:tcPr>
            <w:tcW w:w="608" w:type="pct"/>
            <w:gridSpan w:val="3"/>
            <w:shd w:val="clear" w:color="auto" w:fill="auto"/>
          </w:tcPr>
          <w:p w14:paraId="68DAEA75" w14:textId="77777777" w:rsidR="00634408" w:rsidRPr="00DC7310" w:rsidRDefault="00634408" w:rsidP="00634408">
            <w:pPr>
              <w:pStyle w:val="TAC"/>
              <w:keepNext w:val="0"/>
              <w:keepLines w:val="0"/>
            </w:pPr>
            <w:r w:rsidRPr="00DC7310">
              <w:t>IMD3</w:t>
            </w:r>
          </w:p>
        </w:tc>
      </w:tr>
      <w:tr w:rsidR="00634408" w:rsidRPr="00DC7310" w14:paraId="10C78491" w14:textId="77777777" w:rsidTr="00634408">
        <w:trPr>
          <w:jc w:val="center"/>
        </w:trPr>
        <w:tc>
          <w:tcPr>
            <w:tcW w:w="1132" w:type="pct"/>
            <w:tcBorders>
              <w:bottom w:val="nil"/>
            </w:tcBorders>
            <w:shd w:val="clear" w:color="auto" w:fill="auto"/>
          </w:tcPr>
          <w:p w14:paraId="00DA6F91" w14:textId="77777777" w:rsidR="00634408" w:rsidRPr="00DC7310" w:rsidRDefault="00634408" w:rsidP="00634408">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56F6BED4"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14:paraId="5303AAD9"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4EBE3859"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72848F49"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6279E55E"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1491</w:t>
            </w:r>
          </w:p>
        </w:tc>
        <w:tc>
          <w:tcPr>
            <w:tcW w:w="356" w:type="pct"/>
            <w:gridSpan w:val="2"/>
            <w:shd w:val="clear" w:color="auto" w:fill="auto"/>
          </w:tcPr>
          <w:p w14:paraId="79613F1B"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22BEE798" w14:textId="77777777" w:rsidR="00634408" w:rsidRPr="00DC7310" w:rsidRDefault="00634408" w:rsidP="00634408">
            <w:pPr>
              <w:pStyle w:val="TAC"/>
              <w:keepNext w:val="0"/>
              <w:keepLines w:val="0"/>
              <w:rPr>
                <w:kern w:val="2"/>
                <w:szCs w:val="24"/>
                <w:lang w:eastAsia="ja-JP"/>
              </w:rPr>
            </w:pPr>
            <w:r w:rsidRPr="00DC7310">
              <w:rPr>
                <w:rFonts w:eastAsia="Malgun Gothic" w:cs="Arial"/>
                <w:kern w:val="2"/>
                <w:szCs w:val="24"/>
                <w:lang w:eastAsia="ko-KR"/>
              </w:rPr>
              <w:t>N/A</w:t>
            </w:r>
          </w:p>
        </w:tc>
      </w:tr>
      <w:tr w:rsidR="00634408" w:rsidRPr="00DC7310" w14:paraId="465860F0" w14:textId="77777777" w:rsidTr="00634408">
        <w:trPr>
          <w:jc w:val="center"/>
        </w:trPr>
        <w:tc>
          <w:tcPr>
            <w:tcW w:w="1132" w:type="pct"/>
            <w:tcBorders>
              <w:top w:val="nil"/>
              <w:bottom w:val="nil"/>
            </w:tcBorders>
            <w:shd w:val="clear" w:color="auto" w:fill="auto"/>
          </w:tcPr>
          <w:p w14:paraId="51357A0E" w14:textId="77777777" w:rsidR="00634408" w:rsidRPr="00DC7310" w:rsidRDefault="00634408" w:rsidP="00634408">
            <w:pPr>
              <w:pStyle w:val="TAC"/>
              <w:keepNext w:val="0"/>
              <w:keepLines w:val="0"/>
              <w:rPr>
                <w:rFonts w:eastAsia="MS Mincho"/>
              </w:rPr>
            </w:pPr>
            <w:r w:rsidRPr="00DC7310">
              <w:rPr>
                <w:rFonts w:eastAsia="MS Mincho"/>
              </w:rPr>
              <w:t>DC_11A-18A_n77(2A)</w:t>
            </w:r>
          </w:p>
        </w:tc>
        <w:tc>
          <w:tcPr>
            <w:tcW w:w="410" w:type="pct"/>
            <w:shd w:val="clear" w:color="auto" w:fill="auto"/>
          </w:tcPr>
          <w:p w14:paraId="0B983A97"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zh-CN"/>
              </w:rPr>
              <w:t>n77</w:t>
            </w:r>
          </w:p>
        </w:tc>
        <w:tc>
          <w:tcPr>
            <w:tcW w:w="567" w:type="pct"/>
            <w:gridSpan w:val="2"/>
            <w:shd w:val="clear" w:color="auto" w:fill="auto"/>
            <w:noWrap/>
          </w:tcPr>
          <w:p w14:paraId="6A0C5B9D"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77238F0B"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2A338040"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14CBD66B" w14:textId="77777777" w:rsidR="00634408" w:rsidRPr="00DC7310" w:rsidRDefault="00634408" w:rsidP="00634408">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6" w:type="pct"/>
            <w:gridSpan w:val="2"/>
            <w:shd w:val="clear" w:color="auto" w:fill="auto"/>
          </w:tcPr>
          <w:p w14:paraId="6AED7F11"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343091DB" w14:textId="77777777" w:rsidR="00634408" w:rsidRPr="00DC7310" w:rsidRDefault="00634408" w:rsidP="00634408">
            <w:pPr>
              <w:pStyle w:val="TAC"/>
              <w:keepNext w:val="0"/>
              <w:keepLines w:val="0"/>
              <w:rPr>
                <w:kern w:val="2"/>
                <w:szCs w:val="24"/>
                <w:lang w:eastAsia="ja-JP"/>
              </w:rPr>
            </w:pPr>
            <w:r w:rsidRPr="00DC7310">
              <w:rPr>
                <w:rFonts w:eastAsia="Malgun Gothic" w:cs="Arial"/>
                <w:kern w:val="2"/>
                <w:szCs w:val="24"/>
                <w:lang w:eastAsia="ko-KR"/>
              </w:rPr>
              <w:t>N/A</w:t>
            </w:r>
          </w:p>
        </w:tc>
      </w:tr>
      <w:tr w:rsidR="00634408" w:rsidRPr="00DC7310" w14:paraId="42811CAD" w14:textId="77777777" w:rsidTr="00634408">
        <w:trPr>
          <w:jc w:val="center"/>
        </w:trPr>
        <w:tc>
          <w:tcPr>
            <w:tcW w:w="1132" w:type="pct"/>
            <w:tcBorders>
              <w:top w:val="nil"/>
              <w:bottom w:val="single" w:sz="4" w:space="0" w:color="auto"/>
            </w:tcBorders>
            <w:shd w:val="clear" w:color="auto" w:fill="auto"/>
          </w:tcPr>
          <w:p w14:paraId="478BC3FC" w14:textId="77777777" w:rsidR="00634408" w:rsidRPr="00DC7310" w:rsidRDefault="00634408" w:rsidP="00634408">
            <w:pPr>
              <w:pStyle w:val="TAC"/>
              <w:keepNext w:val="0"/>
              <w:keepLines w:val="0"/>
              <w:rPr>
                <w:rFonts w:eastAsia="MS Mincho"/>
              </w:rPr>
            </w:pPr>
          </w:p>
        </w:tc>
        <w:tc>
          <w:tcPr>
            <w:tcW w:w="410" w:type="pct"/>
            <w:shd w:val="clear" w:color="auto" w:fill="auto"/>
          </w:tcPr>
          <w:p w14:paraId="57EA6A7F"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14:paraId="57045CB5"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5D656C09" w14:textId="77777777" w:rsidR="00634408" w:rsidRPr="00DC7310" w:rsidRDefault="00634408" w:rsidP="00634408">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16EE7EC5" w14:textId="77777777" w:rsidR="00634408" w:rsidRPr="00DC7310" w:rsidRDefault="00634408" w:rsidP="00634408">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56821BD0"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865</w:t>
            </w:r>
          </w:p>
        </w:tc>
        <w:tc>
          <w:tcPr>
            <w:tcW w:w="356" w:type="pct"/>
            <w:gridSpan w:val="2"/>
            <w:shd w:val="clear" w:color="auto" w:fill="auto"/>
          </w:tcPr>
          <w:p w14:paraId="5871E901" w14:textId="77777777" w:rsidR="00634408" w:rsidRPr="00DC7310" w:rsidRDefault="00634408" w:rsidP="00634408">
            <w:pPr>
              <w:pStyle w:val="TAC"/>
              <w:keepNext w:val="0"/>
              <w:keepLines w:val="0"/>
              <w:rPr>
                <w:rFonts w:cs="Arial"/>
              </w:rPr>
            </w:pPr>
            <w:r w:rsidRPr="00DC7310">
              <w:rPr>
                <w:rFonts w:cs="Arial"/>
                <w:kern w:val="2"/>
                <w:szCs w:val="24"/>
                <w:lang w:eastAsia="zh-CN"/>
              </w:rPr>
              <w:t>18.7</w:t>
            </w:r>
          </w:p>
        </w:tc>
        <w:tc>
          <w:tcPr>
            <w:tcW w:w="608" w:type="pct"/>
            <w:gridSpan w:val="3"/>
            <w:shd w:val="clear" w:color="auto" w:fill="auto"/>
          </w:tcPr>
          <w:p w14:paraId="2504C187"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34408" w:rsidRPr="00DC7310" w14:paraId="00C90FE5" w14:textId="77777777" w:rsidTr="00634408">
        <w:trPr>
          <w:jc w:val="center"/>
        </w:trPr>
        <w:tc>
          <w:tcPr>
            <w:tcW w:w="1132" w:type="pct"/>
            <w:tcBorders>
              <w:bottom w:val="nil"/>
            </w:tcBorders>
            <w:shd w:val="clear" w:color="auto" w:fill="auto"/>
          </w:tcPr>
          <w:p w14:paraId="6E36015F" w14:textId="77777777" w:rsidR="00634408" w:rsidRPr="00DC7310" w:rsidRDefault="00634408" w:rsidP="00634408">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8DF8243"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14:paraId="21951BC9"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7057A085"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6CB5F87D"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1C0ABC16"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1491</w:t>
            </w:r>
          </w:p>
        </w:tc>
        <w:tc>
          <w:tcPr>
            <w:tcW w:w="356" w:type="pct"/>
            <w:gridSpan w:val="2"/>
            <w:shd w:val="clear" w:color="auto" w:fill="auto"/>
          </w:tcPr>
          <w:p w14:paraId="62DE6863"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9579A59" w14:textId="77777777" w:rsidR="00634408" w:rsidRPr="00DC7310" w:rsidRDefault="00634408" w:rsidP="00634408">
            <w:pPr>
              <w:pStyle w:val="TAC"/>
              <w:keepNext w:val="0"/>
              <w:keepLines w:val="0"/>
              <w:rPr>
                <w:kern w:val="2"/>
                <w:szCs w:val="24"/>
                <w:lang w:eastAsia="ja-JP"/>
              </w:rPr>
            </w:pPr>
            <w:r w:rsidRPr="00DC7310">
              <w:rPr>
                <w:rFonts w:eastAsia="Malgun Gothic" w:cs="Arial"/>
                <w:kern w:val="2"/>
                <w:szCs w:val="24"/>
                <w:lang w:eastAsia="ko-KR"/>
              </w:rPr>
              <w:t>N/A</w:t>
            </w:r>
          </w:p>
        </w:tc>
      </w:tr>
      <w:tr w:rsidR="00634408" w:rsidRPr="00DC7310" w14:paraId="436A17CB" w14:textId="77777777" w:rsidTr="00634408">
        <w:trPr>
          <w:jc w:val="center"/>
        </w:trPr>
        <w:tc>
          <w:tcPr>
            <w:tcW w:w="1132" w:type="pct"/>
            <w:tcBorders>
              <w:top w:val="nil"/>
              <w:bottom w:val="nil"/>
            </w:tcBorders>
            <w:shd w:val="clear" w:color="auto" w:fill="auto"/>
          </w:tcPr>
          <w:p w14:paraId="3C736336" w14:textId="77777777" w:rsidR="00634408" w:rsidRPr="00DC7310" w:rsidRDefault="00634408" w:rsidP="00634408">
            <w:pPr>
              <w:pStyle w:val="TAC"/>
              <w:keepNext w:val="0"/>
              <w:keepLines w:val="0"/>
              <w:rPr>
                <w:rFonts w:eastAsia="MS Mincho"/>
              </w:rPr>
            </w:pPr>
            <w:r w:rsidRPr="00DC7310">
              <w:rPr>
                <w:rFonts w:eastAsia="MS Mincho"/>
              </w:rPr>
              <w:t>DC_11A-18A_n78(2A)</w:t>
            </w:r>
          </w:p>
        </w:tc>
        <w:tc>
          <w:tcPr>
            <w:tcW w:w="410" w:type="pct"/>
            <w:shd w:val="clear" w:color="auto" w:fill="auto"/>
          </w:tcPr>
          <w:p w14:paraId="31B1F01A"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zh-CN"/>
              </w:rPr>
              <w:t>n78</w:t>
            </w:r>
          </w:p>
        </w:tc>
        <w:tc>
          <w:tcPr>
            <w:tcW w:w="567" w:type="pct"/>
            <w:gridSpan w:val="2"/>
            <w:shd w:val="clear" w:color="auto" w:fill="auto"/>
            <w:noWrap/>
          </w:tcPr>
          <w:p w14:paraId="1254E074"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5D336ECC"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192E6BD7"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24EBE7E1" w14:textId="77777777" w:rsidR="00634408" w:rsidRPr="00DC7310" w:rsidRDefault="00634408" w:rsidP="00634408">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6" w:type="pct"/>
            <w:gridSpan w:val="2"/>
            <w:shd w:val="clear" w:color="auto" w:fill="auto"/>
          </w:tcPr>
          <w:p w14:paraId="092B753D"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633D581C" w14:textId="77777777" w:rsidR="00634408" w:rsidRPr="00DC7310" w:rsidRDefault="00634408" w:rsidP="00634408">
            <w:pPr>
              <w:pStyle w:val="TAC"/>
              <w:keepNext w:val="0"/>
              <w:keepLines w:val="0"/>
              <w:rPr>
                <w:kern w:val="2"/>
                <w:szCs w:val="24"/>
                <w:lang w:eastAsia="ja-JP"/>
              </w:rPr>
            </w:pPr>
            <w:r w:rsidRPr="00DC7310">
              <w:rPr>
                <w:rFonts w:eastAsia="Malgun Gothic" w:cs="Arial"/>
                <w:kern w:val="2"/>
                <w:szCs w:val="24"/>
                <w:lang w:eastAsia="ko-KR"/>
              </w:rPr>
              <w:t>N/A</w:t>
            </w:r>
          </w:p>
        </w:tc>
      </w:tr>
      <w:tr w:rsidR="00634408" w:rsidRPr="00DC7310" w14:paraId="65E89021" w14:textId="77777777" w:rsidTr="00634408">
        <w:trPr>
          <w:jc w:val="center"/>
        </w:trPr>
        <w:tc>
          <w:tcPr>
            <w:tcW w:w="1132" w:type="pct"/>
            <w:tcBorders>
              <w:top w:val="nil"/>
              <w:bottom w:val="single" w:sz="4" w:space="0" w:color="auto"/>
            </w:tcBorders>
            <w:shd w:val="clear" w:color="auto" w:fill="auto"/>
          </w:tcPr>
          <w:p w14:paraId="581F969E" w14:textId="77777777" w:rsidR="00634408" w:rsidRPr="00DC7310" w:rsidRDefault="00634408" w:rsidP="00634408">
            <w:pPr>
              <w:pStyle w:val="TAC"/>
              <w:keepNext w:val="0"/>
              <w:keepLines w:val="0"/>
              <w:rPr>
                <w:rFonts w:eastAsia="MS Mincho"/>
              </w:rPr>
            </w:pPr>
          </w:p>
        </w:tc>
        <w:tc>
          <w:tcPr>
            <w:tcW w:w="410" w:type="pct"/>
            <w:shd w:val="clear" w:color="auto" w:fill="auto"/>
          </w:tcPr>
          <w:p w14:paraId="4EE21D5D" w14:textId="77777777" w:rsidR="00634408" w:rsidRPr="00DC7310" w:rsidRDefault="00634408" w:rsidP="00634408">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14:paraId="538D5D30"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713CE38F" w14:textId="77777777" w:rsidR="00634408" w:rsidRPr="00DC7310" w:rsidRDefault="00634408" w:rsidP="00634408">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47F2DF15" w14:textId="77777777" w:rsidR="00634408" w:rsidRPr="00DC7310" w:rsidRDefault="00634408" w:rsidP="00634408">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4B650577" w14:textId="77777777" w:rsidR="00634408" w:rsidRPr="00DC7310" w:rsidRDefault="00634408" w:rsidP="00634408">
            <w:pPr>
              <w:pStyle w:val="TAC"/>
              <w:keepNext w:val="0"/>
              <w:keepLines w:val="0"/>
              <w:rPr>
                <w:rFonts w:cs="Arial"/>
                <w:lang w:eastAsia="zh-CN"/>
              </w:rPr>
            </w:pPr>
            <w:r w:rsidRPr="00DC7310">
              <w:rPr>
                <w:rFonts w:cs="Arial"/>
                <w:kern w:val="2"/>
                <w:szCs w:val="24"/>
                <w:lang w:eastAsia="zh-CN"/>
              </w:rPr>
              <w:t>865</w:t>
            </w:r>
          </w:p>
        </w:tc>
        <w:tc>
          <w:tcPr>
            <w:tcW w:w="356" w:type="pct"/>
            <w:gridSpan w:val="2"/>
            <w:shd w:val="clear" w:color="auto" w:fill="auto"/>
          </w:tcPr>
          <w:p w14:paraId="7D8F8217" w14:textId="77777777" w:rsidR="00634408" w:rsidRPr="00DC7310" w:rsidRDefault="00634408" w:rsidP="00634408">
            <w:pPr>
              <w:pStyle w:val="TAC"/>
              <w:keepNext w:val="0"/>
              <w:keepLines w:val="0"/>
              <w:rPr>
                <w:rFonts w:cs="Arial"/>
              </w:rPr>
            </w:pPr>
            <w:r w:rsidRPr="00DC7310">
              <w:rPr>
                <w:rFonts w:cs="Arial"/>
                <w:kern w:val="2"/>
                <w:szCs w:val="24"/>
                <w:lang w:eastAsia="zh-CN"/>
              </w:rPr>
              <w:t>18.7</w:t>
            </w:r>
          </w:p>
        </w:tc>
        <w:tc>
          <w:tcPr>
            <w:tcW w:w="608" w:type="pct"/>
            <w:gridSpan w:val="3"/>
            <w:shd w:val="clear" w:color="auto" w:fill="auto"/>
          </w:tcPr>
          <w:p w14:paraId="057EA0B9"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34408" w:rsidRPr="00DC7310" w14:paraId="12B119E6" w14:textId="77777777" w:rsidTr="00634408">
        <w:trPr>
          <w:jc w:val="center"/>
        </w:trPr>
        <w:tc>
          <w:tcPr>
            <w:tcW w:w="1132" w:type="pct"/>
            <w:tcBorders>
              <w:top w:val="nil"/>
              <w:bottom w:val="nil"/>
            </w:tcBorders>
            <w:shd w:val="clear" w:color="auto" w:fill="auto"/>
          </w:tcPr>
          <w:p w14:paraId="25EE214D" w14:textId="77777777" w:rsidR="00634408" w:rsidRPr="00DC7310" w:rsidRDefault="00634408" w:rsidP="00634408">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3B803C3F" w14:textId="77777777" w:rsidR="00634408" w:rsidRPr="00DC7310" w:rsidRDefault="00634408" w:rsidP="00634408">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41941C58" w14:textId="77777777" w:rsidR="00634408" w:rsidRPr="00DC7310" w:rsidRDefault="00634408" w:rsidP="00634408">
            <w:pPr>
              <w:pStyle w:val="TAC"/>
              <w:keepNext w:val="0"/>
              <w:keepLines w:val="0"/>
              <w:rPr>
                <w:lang w:eastAsia="zh-CN"/>
              </w:rPr>
            </w:pPr>
            <w:r w:rsidRPr="00DC7310">
              <w:rPr>
                <w:lang w:eastAsia="zh-CN"/>
              </w:rPr>
              <w:t>11</w:t>
            </w:r>
          </w:p>
        </w:tc>
        <w:tc>
          <w:tcPr>
            <w:tcW w:w="567" w:type="pct"/>
            <w:gridSpan w:val="2"/>
            <w:shd w:val="clear" w:color="auto" w:fill="auto"/>
            <w:noWrap/>
          </w:tcPr>
          <w:p w14:paraId="6A10458A" w14:textId="77777777" w:rsidR="00634408" w:rsidRPr="00DC7310" w:rsidRDefault="00634408" w:rsidP="00634408">
            <w:pPr>
              <w:pStyle w:val="TAC"/>
              <w:keepNext w:val="0"/>
              <w:keepLines w:val="0"/>
              <w:rPr>
                <w:lang w:eastAsia="zh-CN"/>
              </w:rPr>
            </w:pPr>
            <w:r w:rsidRPr="00DC7310">
              <w:t>1443</w:t>
            </w:r>
          </w:p>
        </w:tc>
        <w:tc>
          <w:tcPr>
            <w:tcW w:w="348" w:type="pct"/>
            <w:gridSpan w:val="2"/>
            <w:shd w:val="clear" w:color="auto" w:fill="auto"/>
            <w:noWrap/>
          </w:tcPr>
          <w:p w14:paraId="0D48BCB7"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tcPr>
          <w:p w14:paraId="3A7C7C71" w14:textId="77777777" w:rsidR="00634408" w:rsidRPr="00DC7310" w:rsidRDefault="00634408" w:rsidP="00634408">
            <w:pPr>
              <w:pStyle w:val="TAC"/>
              <w:keepNext w:val="0"/>
              <w:keepLines w:val="0"/>
              <w:rPr>
                <w:lang w:eastAsia="zh-CN"/>
              </w:rPr>
            </w:pPr>
            <w:r w:rsidRPr="00DC7310">
              <w:t>25</w:t>
            </w:r>
          </w:p>
        </w:tc>
        <w:tc>
          <w:tcPr>
            <w:tcW w:w="539" w:type="pct"/>
            <w:gridSpan w:val="2"/>
            <w:shd w:val="clear" w:color="auto" w:fill="auto"/>
            <w:noWrap/>
          </w:tcPr>
          <w:p w14:paraId="54BECB39" w14:textId="77777777" w:rsidR="00634408" w:rsidRPr="00DC7310" w:rsidRDefault="00634408" w:rsidP="00634408">
            <w:pPr>
              <w:pStyle w:val="TAC"/>
              <w:keepNext w:val="0"/>
              <w:keepLines w:val="0"/>
              <w:rPr>
                <w:lang w:eastAsia="zh-CN"/>
              </w:rPr>
            </w:pPr>
            <w:r w:rsidRPr="00DC7310">
              <w:t>1491</w:t>
            </w:r>
          </w:p>
        </w:tc>
        <w:tc>
          <w:tcPr>
            <w:tcW w:w="356" w:type="pct"/>
            <w:gridSpan w:val="2"/>
            <w:shd w:val="clear" w:color="auto" w:fill="auto"/>
          </w:tcPr>
          <w:p w14:paraId="3687312F" w14:textId="77777777" w:rsidR="00634408" w:rsidRPr="00DC7310" w:rsidRDefault="00634408" w:rsidP="00634408">
            <w:pPr>
              <w:pStyle w:val="TAC"/>
              <w:keepNext w:val="0"/>
              <w:keepLines w:val="0"/>
              <w:rPr>
                <w:lang w:eastAsia="zh-CN"/>
              </w:rPr>
            </w:pPr>
            <w:r w:rsidRPr="00DC7310">
              <w:rPr>
                <w:lang w:eastAsia="ko-KR"/>
              </w:rPr>
              <w:t>N/A</w:t>
            </w:r>
          </w:p>
        </w:tc>
        <w:tc>
          <w:tcPr>
            <w:tcW w:w="608" w:type="pct"/>
            <w:gridSpan w:val="3"/>
            <w:shd w:val="clear" w:color="auto" w:fill="auto"/>
          </w:tcPr>
          <w:p w14:paraId="7B76ABFE" w14:textId="77777777" w:rsidR="00634408" w:rsidRPr="00DC7310" w:rsidRDefault="00634408" w:rsidP="00634408">
            <w:pPr>
              <w:pStyle w:val="TAC"/>
              <w:keepNext w:val="0"/>
              <w:keepLines w:val="0"/>
              <w:rPr>
                <w:lang w:eastAsia="ja-JP"/>
              </w:rPr>
            </w:pPr>
            <w:r w:rsidRPr="00DC7310">
              <w:rPr>
                <w:lang w:eastAsia="ko-KR"/>
              </w:rPr>
              <w:t>N/A</w:t>
            </w:r>
          </w:p>
        </w:tc>
      </w:tr>
      <w:tr w:rsidR="00634408" w:rsidRPr="00DC7310" w14:paraId="13A7D021" w14:textId="77777777" w:rsidTr="00634408">
        <w:trPr>
          <w:jc w:val="center"/>
        </w:trPr>
        <w:tc>
          <w:tcPr>
            <w:tcW w:w="1132" w:type="pct"/>
            <w:tcBorders>
              <w:top w:val="nil"/>
              <w:bottom w:val="nil"/>
            </w:tcBorders>
            <w:shd w:val="clear" w:color="auto" w:fill="auto"/>
          </w:tcPr>
          <w:p w14:paraId="2F3B5250" w14:textId="77777777" w:rsidR="00634408" w:rsidRPr="00DC7310" w:rsidRDefault="00634408" w:rsidP="00634408">
            <w:pPr>
              <w:pStyle w:val="TAC"/>
              <w:keepNext w:val="0"/>
              <w:keepLines w:val="0"/>
              <w:rPr>
                <w:rFonts w:eastAsia="MS Mincho"/>
              </w:rPr>
            </w:pPr>
          </w:p>
        </w:tc>
        <w:tc>
          <w:tcPr>
            <w:tcW w:w="410" w:type="pct"/>
            <w:shd w:val="clear" w:color="auto" w:fill="auto"/>
          </w:tcPr>
          <w:p w14:paraId="11D1A507" w14:textId="77777777" w:rsidR="00634408" w:rsidRPr="00DC7310" w:rsidRDefault="00634408" w:rsidP="00634408">
            <w:pPr>
              <w:pStyle w:val="TAC"/>
              <w:keepNext w:val="0"/>
              <w:keepLines w:val="0"/>
              <w:rPr>
                <w:lang w:eastAsia="zh-CN"/>
              </w:rPr>
            </w:pPr>
            <w:r w:rsidRPr="00DC7310">
              <w:rPr>
                <w:lang w:eastAsia="zh-CN"/>
              </w:rPr>
              <w:t>n28</w:t>
            </w:r>
          </w:p>
        </w:tc>
        <w:tc>
          <w:tcPr>
            <w:tcW w:w="567" w:type="pct"/>
            <w:gridSpan w:val="2"/>
            <w:shd w:val="clear" w:color="auto" w:fill="auto"/>
            <w:noWrap/>
          </w:tcPr>
          <w:p w14:paraId="32B4A87A" w14:textId="77777777" w:rsidR="00634408" w:rsidRPr="00DC7310" w:rsidRDefault="00634408" w:rsidP="00634408">
            <w:pPr>
              <w:pStyle w:val="TAC"/>
              <w:keepNext w:val="0"/>
              <w:keepLines w:val="0"/>
              <w:rPr>
                <w:lang w:eastAsia="zh-CN"/>
              </w:rPr>
            </w:pPr>
            <w:r w:rsidRPr="00DC7310">
              <w:t>743</w:t>
            </w:r>
          </w:p>
        </w:tc>
        <w:tc>
          <w:tcPr>
            <w:tcW w:w="348" w:type="pct"/>
            <w:gridSpan w:val="2"/>
            <w:shd w:val="clear" w:color="auto" w:fill="auto"/>
            <w:noWrap/>
          </w:tcPr>
          <w:p w14:paraId="57B02D3B"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tcPr>
          <w:p w14:paraId="1CC41344" w14:textId="77777777" w:rsidR="00634408" w:rsidRPr="00DC7310" w:rsidRDefault="00634408" w:rsidP="00634408">
            <w:pPr>
              <w:pStyle w:val="TAC"/>
              <w:keepNext w:val="0"/>
              <w:keepLines w:val="0"/>
              <w:rPr>
                <w:lang w:eastAsia="zh-CN"/>
              </w:rPr>
            </w:pPr>
            <w:r w:rsidRPr="00DC7310">
              <w:t>25</w:t>
            </w:r>
          </w:p>
        </w:tc>
        <w:tc>
          <w:tcPr>
            <w:tcW w:w="539" w:type="pct"/>
            <w:gridSpan w:val="2"/>
            <w:shd w:val="clear" w:color="auto" w:fill="auto"/>
            <w:noWrap/>
          </w:tcPr>
          <w:p w14:paraId="2923E196" w14:textId="77777777" w:rsidR="00634408" w:rsidRPr="00DC7310" w:rsidRDefault="00634408" w:rsidP="00634408">
            <w:pPr>
              <w:pStyle w:val="TAC"/>
              <w:keepNext w:val="0"/>
              <w:keepLines w:val="0"/>
              <w:rPr>
                <w:lang w:eastAsia="zh-CN"/>
              </w:rPr>
            </w:pPr>
            <w:r w:rsidRPr="00DC7310">
              <w:t>798</w:t>
            </w:r>
          </w:p>
        </w:tc>
        <w:tc>
          <w:tcPr>
            <w:tcW w:w="356" w:type="pct"/>
            <w:gridSpan w:val="2"/>
            <w:shd w:val="clear" w:color="auto" w:fill="auto"/>
          </w:tcPr>
          <w:p w14:paraId="6091EEB6" w14:textId="77777777" w:rsidR="00634408" w:rsidRPr="00DC7310" w:rsidRDefault="00634408" w:rsidP="00634408">
            <w:pPr>
              <w:pStyle w:val="TAC"/>
              <w:keepNext w:val="0"/>
              <w:keepLines w:val="0"/>
              <w:rPr>
                <w:lang w:eastAsia="zh-CN"/>
              </w:rPr>
            </w:pPr>
            <w:r w:rsidRPr="00DC7310">
              <w:rPr>
                <w:lang w:eastAsia="ko-KR"/>
              </w:rPr>
              <w:t>N/A</w:t>
            </w:r>
          </w:p>
        </w:tc>
        <w:tc>
          <w:tcPr>
            <w:tcW w:w="608" w:type="pct"/>
            <w:gridSpan w:val="3"/>
            <w:shd w:val="clear" w:color="auto" w:fill="auto"/>
          </w:tcPr>
          <w:p w14:paraId="597FB74C" w14:textId="77777777" w:rsidR="00634408" w:rsidRPr="00DC7310" w:rsidRDefault="00634408" w:rsidP="00634408">
            <w:pPr>
              <w:pStyle w:val="TAC"/>
              <w:keepNext w:val="0"/>
              <w:keepLines w:val="0"/>
              <w:rPr>
                <w:lang w:eastAsia="ja-JP"/>
              </w:rPr>
            </w:pPr>
            <w:r w:rsidRPr="00DC7310">
              <w:rPr>
                <w:lang w:eastAsia="ko-KR"/>
              </w:rPr>
              <w:t>N/A</w:t>
            </w:r>
          </w:p>
        </w:tc>
      </w:tr>
      <w:tr w:rsidR="00634408" w:rsidRPr="00DC7310" w14:paraId="7E09130E" w14:textId="77777777" w:rsidTr="00634408">
        <w:trPr>
          <w:jc w:val="center"/>
        </w:trPr>
        <w:tc>
          <w:tcPr>
            <w:tcW w:w="1132" w:type="pct"/>
            <w:tcBorders>
              <w:top w:val="nil"/>
              <w:bottom w:val="nil"/>
            </w:tcBorders>
            <w:shd w:val="clear" w:color="auto" w:fill="auto"/>
          </w:tcPr>
          <w:p w14:paraId="27E83C96" w14:textId="77777777" w:rsidR="00634408" w:rsidRPr="00DC7310" w:rsidRDefault="00634408" w:rsidP="00634408">
            <w:pPr>
              <w:pStyle w:val="TAC"/>
              <w:keepNext w:val="0"/>
              <w:keepLines w:val="0"/>
              <w:rPr>
                <w:rFonts w:eastAsia="MS Mincho"/>
              </w:rPr>
            </w:pPr>
          </w:p>
        </w:tc>
        <w:tc>
          <w:tcPr>
            <w:tcW w:w="410" w:type="pct"/>
            <w:shd w:val="clear" w:color="auto" w:fill="auto"/>
          </w:tcPr>
          <w:p w14:paraId="1368FB9F" w14:textId="77777777" w:rsidR="00634408" w:rsidRPr="00DC7310" w:rsidRDefault="00634408" w:rsidP="00634408">
            <w:pPr>
              <w:pStyle w:val="TAC"/>
              <w:keepNext w:val="0"/>
              <w:keepLines w:val="0"/>
              <w:rPr>
                <w:lang w:eastAsia="zh-CN"/>
              </w:rPr>
            </w:pPr>
            <w:r w:rsidRPr="00DC7310">
              <w:rPr>
                <w:lang w:eastAsia="zh-CN"/>
              </w:rPr>
              <w:t>n77</w:t>
            </w:r>
          </w:p>
        </w:tc>
        <w:tc>
          <w:tcPr>
            <w:tcW w:w="567" w:type="pct"/>
            <w:gridSpan w:val="2"/>
            <w:shd w:val="clear" w:color="auto" w:fill="auto"/>
            <w:noWrap/>
          </w:tcPr>
          <w:p w14:paraId="3D89ADEC" w14:textId="77777777" w:rsidR="00634408" w:rsidRPr="00DC7310" w:rsidRDefault="00634408" w:rsidP="00634408">
            <w:pPr>
              <w:pStyle w:val="TAC"/>
              <w:keepNext w:val="0"/>
              <w:keepLines w:val="0"/>
              <w:rPr>
                <w:lang w:eastAsia="zh-CN"/>
              </w:rPr>
            </w:pPr>
            <w:r w:rsidRPr="00DC7310">
              <w:rPr>
                <w:color w:val="000000"/>
              </w:rPr>
              <w:t>N/A</w:t>
            </w:r>
          </w:p>
        </w:tc>
        <w:tc>
          <w:tcPr>
            <w:tcW w:w="348" w:type="pct"/>
            <w:gridSpan w:val="2"/>
            <w:shd w:val="clear" w:color="auto" w:fill="auto"/>
            <w:noWrap/>
          </w:tcPr>
          <w:p w14:paraId="65E2022F" w14:textId="77777777" w:rsidR="00634408" w:rsidRPr="00DC7310" w:rsidRDefault="00634408" w:rsidP="00634408">
            <w:pPr>
              <w:pStyle w:val="TAC"/>
              <w:keepNext w:val="0"/>
              <w:keepLines w:val="0"/>
              <w:rPr>
                <w:lang w:eastAsia="zh-CN"/>
              </w:rPr>
            </w:pPr>
            <w:r w:rsidRPr="00DC7310">
              <w:rPr>
                <w:color w:val="000000"/>
              </w:rPr>
              <w:t>10</w:t>
            </w:r>
          </w:p>
        </w:tc>
        <w:tc>
          <w:tcPr>
            <w:tcW w:w="1041" w:type="pct"/>
            <w:gridSpan w:val="2"/>
            <w:shd w:val="clear" w:color="auto" w:fill="auto"/>
            <w:noWrap/>
          </w:tcPr>
          <w:p w14:paraId="2A7AC1E8" w14:textId="77777777" w:rsidR="00634408" w:rsidRPr="00DC7310" w:rsidRDefault="00634408" w:rsidP="00634408">
            <w:pPr>
              <w:pStyle w:val="TAC"/>
              <w:keepNext w:val="0"/>
              <w:keepLines w:val="0"/>
              <w:rPr>
                <w:lang w:eastAsia="zh-CN"/>
              </w:rPr>
            </w:pPr>
            <w:r w:rsidRPr="00DC7310">
              <w:rPr>
                <w:color w:val="000000"/>
              </w:rPr>
              <w:t>N/A</w:t>
            </w:r>
          </w:p>
        </w:tc>
        <w:tc>
          <w:tcPr>
            <w:tcW w:w="539" w:type="pct"/>
            <w:gridSpan w:val="2"/>
            <w:shd w:val="clear" w:color="auto" w:fill="auto"/>
            <w:noWrap/>
          </w:tcPr>
          <w:p w14:paraId="426DAC49" w14:textId="77777777" w:rsidR="00634408" w:rsidRPr="00DC7310" w:rsidRDefault="00634408" w:rsidP="00634408">
            <w:pPr>
              <w:pStyle w:val="TAC"/>
              <w:keepNext w:val="0"/>
              <w:keepLines w:val="0"/>
              <w:rPr>
                <w:lang w:eastAsia="zh-CN"/>
              </w:rPr>
            </w:pPr>
            <w:r w:rsidRPr="00DC7310">
              <w:rPr>
                <w:color w:val="000000"/>
              </w:rPr>
              <w:t>3629</w:t>
            </w:r>
          </w:p>
        </w:tc>
        <w:tc>
          <w:tcPr>
            <w:tcW w:w="356" w:type="pct"/>
            <w:gridSpan w:val="2"/>
            <w:shd w:val="clear" w:color="auto" w:fill="auto"/>
          </w:tcPr>
          <w:p w14:paraId="04773F8B" w14:textId="77777777" w:rsidR="00634408" w:rsidRPr="00DC7310" w:rsidRDefault="00634408" w:rsidP="00634408">
            <w:pPr>
              <w:pStyle w:val="TAC"/>
              <w:keepNext w:val="0"/>
              <w:keepLines w:val="0"/>
              <w:rPr>
                <w:lang w:eastAsia="zh-CN"/>
              </w:rPr>
            </w:pPr>
            <w:r w:rsidRPr="00DC7310">
              <w:rPr>
                <w:lang w:eastAsia="zh-CN"/>
              </w:rPr>
              <w:t>17.5</w:t>
            </w:r>
          </w:p>
        </w:tc>
        <w:tc>
          <w:tcPr>
            <w:tcW w:w="608" w:type="pct"/>
            <w:gridSpan w:val="3"/>
            <w:shd w:val="clear" w:color="auto" w:fill="auto"/>
          </w:tcPr>
          <w:p w14:paraId="6DCD74DC" w14:textId="77777777" w:rsidR="00634408" w:rsidRPr="00DC7310" w:rsidRDefault="00634408" w:rsidP="00634408">
            <w:pPr>
              <w:pStyle w:val="TAC"/>
              <w:keepNext w:val="0"/>
              <w:keepLines w:val="0"/>
              <w:rPr>
                <w:lang w:eastAsia="ja-JP"/>
              </w:rPr>
            </w:pPr>
            <w:r w:rsidRPr="00DC7310">
              <w:rPr>
                <w:lang w:eastAsia="ja-JP"/>
              </w:rPr>
              <w:t>IMD</w:t>
            </w:r>
            <w:r w:rsidRPr="00DC7310">
              <w:rPr>
                <w:lang w:eastAsia="zh-CN"/>
              </w:rPr>
              <w:t>3</w:t>
            </w:r>
          </w:p>
        </w:tc>
      </w:tr>
      <w:tr w:rsidR="00634408" w:rsidRPr="00DC7310" w14:paraId="0DAA9AC1" w14:textId="77777777" w:rsidTr="00634408">
        <w:trPr>
          <w:jc w:val="center"/>
        </w:trPr>
        <w:tc>
          <w:tcPr>
            <w:tcW w:w="1132" w:type="pct"/>
            <w:tcBorders>
              <w:top w:val="nil"/>
              <w:bottom w:val="nil"/>
            </w:tcBorders>
            <w:shd w:val="clear" w:color="auto" w:fill="auto"/>
          </w:tcPr>
          <w:p w14:paraId="3D2CF918" w14:textId="77777777" w:rsidR="00634408" w:rsidRPr="00DC7310" w:rsidRDefault="00634408" w:rsidP="00634408">
            <w:pPr>
              <w:pStyle w:val="TAC"/>
              <w:keepNext w:val="0"/>
              <w:keepLines w:val="0"/>
              <w:rPr>
                <w:rFonts w:eastAsia="MS Mincho"/>
              </w:rPr>
            </w:pPr>
          </w:p>
        </w:tc>
        <w:tc>
          <w:tcPr>
            <w:tcW w:w="410" w:type="pct"/>
            <w:shd w:val="clear" w:color="auto" w:fill="auto"/>
          </w:tcPr>
          <w:p w14:paraId="015CF50D" w14:textId="77777777" w:rsidR="00634408" w:rsidRPr="00DC7310" w:rsidRDefault="00634408" w:rsidP="00634408">
            <w:pPr>
              <w:pStyle w:val="TAC"/>
              <w:keepNext w:val="0"/>
              <w:keepLines w:val="0"/>
              <w:rPr>
                <w:lang w:eastAsia="zh-CN"/>
              </w:rPr>
            </w:pPr>
            <w:r w:rsidRPr="00DC7310">
              <w:rPr>
                <w:lang w:eastAsia="zh-CN"/>
              </w:rPr>
              <w:t>11</w:t>
            </w:r>
          </w:p>
        </w:tc>
        <w:tc>
          <w:tcPr>
            <w:tcW w:w="567" w:type="pct"/>
            <w:gridSpan w:val="2"/>
            <w:shd w:val="clear" w:color="auto" w:fill="auto"/>
            <w:noWrap/>
          </w:tcPr>
          <w:p w14:paraId="66319357" w14:textId="77777777" w:rsidR="00634408" w:rsidRPr="00DC7310" w:rsidRDefault="00634408" w:rsidP="00634408">
            <w:pPr>
              <w:pStyle w:val="TAC"/>
              <w:keepNext w:val="0"/>
              <w:keepLines w:val="0"/>
              <w:rPr>
                <w:lang w:eastAsia="zh-CN"/>
              </w:rPr>
            </w:pPr>
            <w:r w:rsidRPr="00DC7310">
              <w:t>1443</w:t>
            </w:r>
          </w:p>
        </w:tc>
        <w:tc>
          <w:tcPr>
            <w:tcW w:w="348" w:type="pct"/>
            <w:gridSpan w:val="2"/>
            <w:shd w:val="clear" w:color="auto" w:fill="auto"/>
            <w:noWrap/>
          </w:tcPr>
          <w:p w14:paraId="16EE6379"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tcPr>
          <w:p w14:paraId="526AE95B" w14:textId="77777777" w:rsidR="00634408" w:rsidRPr="00DC7310" w:rsidRDefault="00634408" w:rsidP="00634408">
            <w:pPr>
              <w:pStyle w:val="TAC"/>
              <w:keepNext w:val="0"/>
              <w:keepLines w:val="0"/>
              <w:rPr>
                <w:lang w:eastAsia="zh-CN"/>
              </w:rPr>
            </w:pPr>
            <w:r w:rsidRPr="00DC7310">
              <w:t>25</w:t>
            </w:r>
          </w:p>
        </w:tc>
        <w:tc>
          <w:tcPr>
            <w:tcW w:w="539" w:type="pct"/>
            <w:gridSpan w:val="2"/>
            <w:shd w:val="clear" w:color="auto" w:fill="auto"/>
            <w:noWrap/>
          </w:tcPr>
          <w:p w14:paraId="6A871E13" w14:textId="77777777" w:rsidR="00634408" w:rsidRPr="00DC7310" w:rsidRDefault="00634408" w:rsidP="00634408">
            <w:pPr>
              <w:pStyle w:val="TAC"/>
              <w:keepNext w:val="0"/>
              <w:keepLines w:val="0"/>
              <w:rPr>
                <w:lang w:eastAsia="zh-CN"/>
              </w:rPr>
            </w:pPr>
            <w:r w:rsidRPr="00DC7310">
              <w:t>1491</w:t>
            </w:r>
          </w:p>
        </w:tc>
        <w:tc>
          <w:tcPr>
            <w:tcW w:w="356" w:type="pct"/>
            <w:gridSpan w:val="2"/>
            <w:shd w:val="clear" w:color="auto" w:fill="auto"/>
          </w:tcPr>
          <w:p w14:paraId="5C99ACD2" w14:textId="77777777" w:rsidR="00634408" w:rsidRPr="00DC7310" w:rsidRDefault="00634408" w:rsidP="00634408">
            <w:pPr>
              <w:pStyle w:val="TAC"/>
              <w:keepNext w:val="0"/>
              <w:keepLines w:val="0"/>
              <w:rPr>
                <w:lang w:eastAsia="zh-CN"/>
              </w:rPr>
            </w:pPr>
            <w:r w:rsidRPr="00DC7310">
              <w:rPr>
                <w:lang w:eastAsia="ko-KR"/>
              </w:rPr>
              <w:t>N/A</w:t>
            </w:r>
          </w:p>
        </w:tc>
        <w:tc>
          <w:tcPr>
            <w:tcW w:w="608" w:type="pct"/>
            <w:gridSpan w:val="3"/>
            <w:shd w:val="clear" w:color="auto" w:fill="auto"/>
          </w:tcPr>
          <w:p w14:paraId="0E87E00A" w14:textId="77777777" w:rsidR="00634408" w:rsidRPr="00DC7310" w:rsidRDefault="00634408" w:rsidP="00634408">
            <w:pPr>
              <w:pStyle w:val="TAC"/>
              <w:keepNext w:val="0"/>
              <w:keepLines w:val="0"/>
              <w:rPr>
                <w:lang w:eastAsia="ja-JP"/>
              </w:rPr>
            </w:pPr>
            <w:r w:rsidRPr="00DC7310">
              <w:rPr>
                <w:lang w:eastAsia="ko-KR"/>
              </w:rPr>
              <w:t>N/A</w:t>
            </w:r>
          </w:p>
        </w:tc>
      </w:tr>
      <w:tr w:rsidR="00634408" w:rsidRPr="00DC7310" w14:paraId="4E8841D7" w14:textId="77777777" w:rsidTr="00634408">
        <w:trPr>
          <w:jc w:val="center"/>
        </w:trPr>
        <w:tc>
          <w:tcPr>
            <w:tcW w:w="1132" w:type="pct"/>
            <w:tcBorders>
              <w:top w:val="nil"/>
              <w:bottom w:val="nil"/>
            </w:tcBorders>
            <w:shd w:val="clear" w:color="auto" w:fill="auto"/>
          </w:tcPr>
          <w:p w14:paraId="64FF9DA7" w14:textId="77777777" w:rsidR="00634408" w:rsidRPr="00DC7310" w:rsidRDefault="00634408" w:rsidP="00634408">
            <w:pPr>
              <w:pStyle w:val="TAC"/>
              <w:keepNext w:val="0"/>
              <w:keepLines w:val="0"/>
              <w:rPr>
                <w:rFonts w:eastAsia="MS Mincho"/>
              </w:rPr>
            </w:pPr>
          </w:p>
        </w:tc>
        <w:tc>
          <w:tcPr>
            <w:tcW w:w="410" w:type="pct"/>
            <w:shd w:val="clear" w:color="auto" w:fill="auto"/>
          </w:tcPr>
          <w:p w14:paraId="3D4FEAB5" w14:textId="77777777" w:rsidR="00634408" w:rsidRPr="00DC7310" w:rsidRDefault="00634408" w:rsidP="00634408">
            <w:pPr>
              <w:pStyle w:val="TAC"/>
              <w:keepNext w:val="0"/>
              <w:keepLines w:val="0"/>
              <w:rPr>
                <w:lang w:eastAsia="zh-CN"/>
              </w:rPr>
            </w:pPr>
            <w:r w:rsidRPr="00DC7310">
              <w:rPr>
                <w:lang w:eastAsia="ko-KR"/>
              </w:rPr>
              <w:t>n77</w:t>
            </w:r>
          </w:p>
        </w:tc>
        <w:tc>
          <w:tcPr>
            <w:tcW w:w="567" w:type="pct"/>
            <w:gridSpan w:val="2"/>
            <w:shd w:val="clear" w:color="auto" w:fill="auto"/>
            <w:noWrap/>
          </w:tcPr>
          <w:p w14:paraId="3DEBEFD4" w14:textId="77777777" w:rsidR="00634408" w:rsidRPr="00DC7310" w:rsidRDefault="00634408" w:rsidP="00634408">
            <w:pPr>
              <w:pStyle w:val="TAC"/>
              <w:keepNext w:val="0"/>
              <w:keepLines w:val="0"/>
              <w:rPr>
                <w:lang w:eastAsia="zh-CN"/>
              </w:rPr>
            </w:pPr>
            <w:r w:rsidRPr="00DC7310">
              <w:t>3684</w:t>
            </w:r>
          </w:p>
        </w:tc>
        <w:tc>
          <w:tcPr>
            <w:tcW w:w="348" w:type="pct"/>
            <w:gridSpan w:val="2"/>
            <w:shd w:val="clear" w:color="auto" w:fill="auto"/>
            <w:noWrap/>
          </w:tcPr>
          <w:p w14:paraId="1F5C7C32" w14:textId="77777777" w:rsidR="00634408" w:rsidRPr="00DC7310" w:rsidRDefault="00634408" w:rsidP="00634408">
            <w:pPr>
              <w:pStyle w:val="TAC"/>
              <w:keepNext w:val="0"/>
              <w:keepLines w:val="0"/>
              <w:rPr>
                <w:lang w:eastAsia="zh-CN"/>
              </w:rPr>
            </w:pPr>
            <w:r w:rsidRPr="00DC7310">
              <w:t>10</w:t>
            </w:r>
          </w:p>
        </w:tc>
        <w:tc>
          <w:tcPr>
            <w:tcW w:w="1041" w:type="pct"/>
            <w:gridSpan w:val="2"/>
            <w:shd w:val="clear" w:color="auto" w:fill="auto"/>
            <w:noWrap/>
          </w:tcPr>
          <w:p w14:paraId="3A155E62" w14:textId="77777777" w:rsidR="00634408" w:rsidRPr="00DC7310" w:rsidRDefault="00634408" w:rsidP="00634408">
            <w:pPr>
              <w:pStyle w:val="TAC"/>
              <w:keepNext w:val="0"/>
              <w:keepLines w:val="0"/>
              <w:rPr>
                <w:lang w:eastAsia="zh-CN"/>
              </w:rPr>
            </w:pPr>
            <w:r w:rsidRPr="00DC7310">
              <w:t>50</w:t>
            </w:r>
          </w:p>
        </w:tc>
        <w:tc>
          <w:tcPr>
            <w:tcW w:w="539" w:type="pct"/>
            <w:gridSpan w:val="2"/>
            <w:shd w:val="clear" w:color="auto" w:fill="auto"/>
            <w:noWrap/>
          </w:tcPr>
          <w:p w14:paraId="60D2B5BC" w14:textId="77777777" w:rsidR="00634408" w:rsidRPr="00DC7310" w:rsidRDefault="00634408" w:rsidP="00634408">
            <w:pPr>
              <w:pStyle w:val="TAC"/>
              <w:keepNext w:val="0"/>
              <w:keepLines w:val="0"/>
              <w:rPr>
                <w:lang w:eastAsia="zh-CN"/>
              </w:rPr>
            </w:pPr>
            <w:r w:rsidRPr="00DC7310">
              <w:t>3684</w:t>
            </w:r>
          </w:p>
        </w:tc>
        <w:tc>
          <w:tcPr>
            <w:tcW w:w="356" w:type="pct"/>
            <w:gridSpan w:val="2"/>
            <w:shd w:val="clear" w:color="auto" w:fill="auto"/>
          </w:tcPr>
          <w:p w14:paraId="0E92C8DD" w14:textId="77777777" w:rsidR="00634408" w:rsidRPr="00DC7310" w:rsidRDefault="00634408" w:rsidP="00634408">
            <w:pPr>
              <w:pStyle w:val="TAC"/>
              <w:keepNext w:val="0"/>
              <w:keepLines w:val="0"/>
              <w:rPr>
                <w:lang w:eastAsia="zh-CN"/>
              </w:rPr>
            </w:pPr>
            <w:r w:rsidRPr="00DC7310">
              <w:rPr>
                <w:lang w:eastAsia="ko-KR"/>
              </w:rPr>
              <w:t>N/A</w:t>
            </w:r>
          </w:p>
        </w:tc>
        <w:tc>
          <w:tcPr>
            <w:tcW w:w="608" w:type="pct"/>
            <w:gridSpan w:val="3"/>
            <w:shd w:val="clear" w:color="auto" w:fill="auto"/>
          </w:tcPr>
          <w:p w14:paraId="3030786A" w14:textId="77777777" w:rsidR="00634408" w:rsidRPr="00DC7310" w:rsidRDefault="00634408" w:rsidP="00634408">
            <w:pPr>
              <w:pStyle w:val="TAC"/>
              <w:keepNext w:val="0"/>
              <w:keepLines w:val="0"/>
              <w:rPr>
                <w:lang w:eastAsia="ja-JP"/>
              </w:rPr>
            </w:pPr>
            <w:r w:rsidRPr="00DC7310">
              <w:rPr>
                <w:lang w:eastAsia="ko-KR"/>
              </w:rPr>
              <w:t>N/A</w:t>
            </w:r>
          </w:p>
        </w:tc>
      </w:tr>
      <w:tr w:rsidR="00634408" w:rsidRPr="00DC7310" w14:paraId="134512B6" w14:textId="77777777" w:rsidTr="00634408">
        <w:trPr>
          <w:jc w:val="center"/>
        </w:trPr>
        <w:tc>
          <w:tcPr>
            <w:tcW w:w="1132" w:type="pct"/>
            <w:tcBorders>
              <w:top w:val="nil"/>
              <w:bottom w:val="single" w:sz="4" w:space="0" w:color="auto"/>
            </w:tcBorders>
            <w:shd w:val="clear" w:color="auto" w:fill="auto"/>
          </w:tcPr>
          <w:p w14:paraId="5C52ABF2" w14:textId="77777777" w:rsidR="00634408" w:rsidRPr="00DC7310" w:rsidRDefault="00634408" w:rsidP="00634408">
            <w:pPr>
              <w:pStyle w:val="TAC"/>
              <w:keepNext w:val="0"/>
              <w:keepLines w:val="0"/>
              <w:rPr>
                <w:rFonts w:eastAsia="MS Mincho"/>
              </w:rPr>
            </w:pPr>
          </w:p>
        </w:tc>
        <w:tc>
          <w:tcPr>
            <w:tcW w:w="410" w:type="pct"/>
            <w:shd w:val="clear" w:color="auto" w:fill="auto"/>
          </w:tcPr>
          <w:p w14:paraId="6A9B50C2" w14:textId="77777777" w:rsidR="00634408" w:rsidRPr="00DC7310" w:rsidRDefault="00634408" w:rsidP="00634408">
            <w:pPr>
              <w:pStyle w:val="TAC"/>
              <w:keepNext w:val="0"/>
              <w:keepLines w:val="0"/>
              <w:rPr>
                <w:lang w:eastAsia="zh-CN"/>
              </w:rPr>
            </w:pPr>
            <w:r w:rsidRPr="00DC7310">
              <w:rPr>
                <w:lang w:eastAsia="zh-CN"/>
              </w:rPr>
              <w:t>n28</w:t>
            </w:r>
          </w:p>
        </w:tc>
        <w:tc>
          <w:tcPr>
            <w:tcW w:w="567" w:type="pct"/>
            <w:gridSpan w:val="2"/>
            <w:shd w:val="clear" w:color="auto" w:fill="auto"/>
            <w:noWrap/>
          </w:tcPr>
          <w:p w14:paraId="63760741" w14:textId="77777777" w:rsidR="00634408" w:rsidRPr="00DC7310" w:rsidRDefault="00634408" w:rsidP="00634408">
            <w:pPr>
              <w:pStyle w:val="TAC"/>
              <w:keepNext w:val="0"/>
              <w:keepLines w:val="0"/>
              <w:rPr>
                <w:lang w:eastAsia="zh-CN"/>
              </w:rPr>
            </w:pPr>
            <w:r w:rsidRPr="00DC7310">
              <w:t>N/A</w:t>
            </w:r>
          </w:p>
        </w:tc>
        <w:tc>
          <w:tcPr>
            <w:tcW w:w="348" w:type="pct"/>
            <w:gridSpan w:val="2"/>
            <w:shd w:val="clear" w:color="auto" w:fill="auto"/>
            <w:noWrap/>
          </w:tcPr>
          <w:p w14:paraId="42012E37" w14:textId="77777777" w:rsidR="00634408" w:rsidRPr="00DC7310" w:rsidRDefault="00634408" w:rsidP="00634408">
            <w:pPr>
              <w:pStyle w:val="TAC"/>
              <w:keepNext w:val="0"/>
              <w:keepLines w:val="0"/>
              <w:rPr>
                <w:lang w:eastAsia="zh-CN"/>
              </w:rPr>
            </w:pPr>
            <w:r w:rsidRPr="00DC7310">
              <w:t>5</w:t>
            </w:r>
          </w:p>
        </w:tc>
        <w:tc>
          <w:tcPr>
            <w:tcW w:w="1041" w:type="pct"/>
            <w:gridSpan w:val="2"/>
            <w:shd w:val="clear" w:color="auto" w:fill="auto"/>
            <w:noWrap/>
          </w:tcPr>
          <w:p w14:paraId="4256D982"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tcPr>
          <w:p w14:paraId="18E32ECA" w14:textId="77777777" w:rsidR="00634408" w:rsidRPr="00DC7310" w:rsidRDefault="00634408" w:rsidP="00634408">
            <w:pPr>
              <w:pStyle w:val="TAC"/>
              <w:keepNext w:val="0"/>
              <w:keepLines w:val="0"/>
              <w:rPr>
                <w:lang w:eastAsia="zh-CN"/>
              </w:rPr>
            </w:pPr>
            <w:r w:rsidRPr="00DC7310">
              <w:t>798</w:t>
            </w:r>
          </w:p>
        </w:tc>
        <w:tc>
          <w:tcPr>
            <w:tcW w:w="356" w:type="pct"/>
            <w:gridSpan w:val="2"/>
            <w:shd w:val="clear" w:color="auto" w:fill="auto"/>
          </w:tcPr>
          <w:p w14:paraId="5E86B7B3" w14:textId="77777777" w:rsidR="00634408" w:rsidRPr="00DC7310" w:rsidRDefault="00634408" w:rsidP="00634408">
            <w:pPr>
              <w:pStyle w:val="TAC"/>
              <w:keepNext w:val="0"/>
              <w:keepLines w:val="0"/>
              <w:rPr>
                <w:lang w:eastAsia="zh-CN"/>
              </w:rPr>
            </w:pPr>
            <w:r w:rsidRPr="00DC7310">
              <w:rPr>
                <w:lang w:eastAsia="zh-CN"/>
              </w:rPr>
              <w:t>15.8</w:t>
            </w:r>
          </w:p>
        </w:tc>
        <w:tc>
          <w:tcPr>
            <w:tcW w:w="608" w:type="pct"/>
            <w:gridSpan w:val="3"/>
            <w:shd w:val="clear" w:color="auto" w:fill="auto"/>
          </w:tcPr>
          <w:p w14:paraId="71423055" w14:textId="77777777" w:rsidR="00634408" w:rsidRPr="00DC7310" w:rsidRDefault="00634408" w:rsidP="00634408">
            <w:pPr>
              <w:pStyle w:val="TAC"/>
              <w:keepNext w:val="0"/>
              <w:keepLines w:val="0"/>
              <w:rPr>
                <w:lang w:eastAsia="ja-JP"/>
              </w:rPr>
            </w:pPr>
            <w:r w:rsidRPr="00DC7310">
              <w:rPr>
                <w:lang w:eastAsia="ja-JP"/>
              </w:rPr>
              <w:t>IMD</w:t>
            </w:r>
            <w:r w:rsidRPr="00DC7310">
              <w:rPr>
                <w:lang w:eastAsia="zh-CN"/>
              </w:rPr>
              <w:t>3</w:t>
            </w:r>
          </w:p>
        </w:tc>
      </w:tr>
      <w:tr w:rsidR="00634408" w:rsidRPr="00DC7310" w14:paraId="17213B55" w14:textId="77777777" w:rsidTr="00634408">
        <w:trPr>
          <w:jc w:val="center"/>
        </w:trPr>
        <w:tc>
          <w:tcPr>
            <w:tcW w:w="1132" w:type="pct"/>
            <w:tcBorders>
              <w:top w:val="single" w:sz="4" w:space="0" w:color="auto"/>
              <w:left w:val="single" w:sz="4" w:space="0" w:color="auto"/>
              <w:bottom w:val="nil"/>
              <w:right w:val="single" w:sz="4" w:space="0" w:color="auto"/>
            </w:tcBorders>
          </w:tcPr>
          <w:p w14:paraId="5BEB7DE6" w14:textId="77777777" w:rsidR="00634408" w:rsidRPr="00DC7310" w:rsidRDefault="00634408" w:rsidP="00634408">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7449B9B7" w14:textId="77777777" w:rsidR="00634408" w:rsidRPr="00DC7310" w:rsidRDefault="00634408" w:rsidP="00634408">
            <w:pPr>
              <w:pStyle w:val="TAC"/>
              <w:keepNext w:val="0"/>
              <w:keepLines w:val="0"/>
              <w:rPr>
                <w:rFonts w:cs="Arial"/>
                <w:szCs w:val="18"/>
              </w:rPr>
            </w:pPr>
            <w:r w:rsidRPr="00DC7310">
              <w:rPr>
                <w:rFonts w:cs="Arial"/>
                <w:szCs w:val="18"/>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B66A787" w14:textId="77777777" w:rsidR="00634408" w:rsidRPr="00DC7310" w:rsidRDefault="00634408" w:rsidP="00634408">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35BE3C"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CFD59E"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42F5B9" w14:textId="77777777" w:rsidR="00634408" w:rsidRPr="00DC7310" w:rsidRDefault="00634408" w:rsidP="00634408">
            <w:pPr>
              <w:pStyle w:val="TAC"/>
              <w:keepNext w:val="0"/>
              <w:keepLines w:val="0"/>
              <w:rPr>
                <w:rFonts w:cs="Arial"/>
                <w:szCs w:val="18"/>
              </w:rPr>
            </w:pPr>
            <w:r w:rsidRPr="00DC7310">
              <w:rPr>
                <w:rFonts w:cs="Arial"/>
                <w:szCs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7D9A6A0"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3DA41F5"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21297008" w14:textId="77777777" w:rsidTr="00634408">
        <w:trPr>
          <w:jc w:val="center"/>
        </w:trPr>
        <w:tc>
          <w:tcPr>
            <w:tcW w:w="1132" w:type="pct"/>
            <w:tcBorders>
              <w:top w:val="nil"/>
              <w:left w:val="single" w:sz="4" w:space="0" w:color="auto"/>
              <w:bottom w:val="nil"/>
              <w:right w:val="single" w:sz="4" w:space="0" w:color="auto"/>
            </w:tcBorders>
          </w:tcPr>
          <w:p w14:paraId="70EDF1E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6757A8"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E9AAF5B" w14:textId="77777777" w:rsidR="00634408" w:rsidRPr="00DC7310" w:rsidRDefault="00634408" w:rsidP="00634408">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46227A"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A59C27"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646B7F" w14:textId="77777777" w:rsidR="00634408" w:rsidRPr="00DC7310" w:rsidRDefault="00634408" w:rsidP="00634408">
            <w:pPr>
              <w:pStyle w:val="TAC"/>
              <w:keepNext w:val="0"/>
              <w:keepLines w:val="0"/>
              <w:rPr>
                <w:rFonts w:cs="Arial"/>
                <w:szCs w:val="18"/>
              </w:rPr>
            </w:pPr>
            <w:r w:rsidRPr="00DC7310">
              <w:rPr>
                <w:rFonts w:cs="Arial"/>
                <w:szCs w:val="18"/>
              </w:rPr>
              <w:t>1980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37CAD32"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10D2AA2"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2478AF86" w14:textId="77777777" w:rsidTr="00634408">
        <w:trPr>
          <w:jc w:val="center"/>
        </w:trPr>
        <w:tc>
          <w:tcPr>
            <w:tcW w:w="1132" w:type="pct"/>
            <w:tcBorders>
              <w:top w:val="nil"/>
              <w:left w:val="single" w:sz="4" w:space="0" w:color="auto"/>
              <w:bottom w:val="single" w:sz="4" w:space="0" w:color="auto"/>
              <w:right w:val="single" w:sz="4" w:space="0" w:color="auto"/>
            </w:tcBorders>
          </w:tcPr>
          <w:p w14:paraId="4DBB9B0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373742" w14:textId="77777777" w:rsidR="00634408" w:rsidRPr="00DC7310" w:rsidRDefault="00634408" w:rsidP="00634408">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E4F9F0B" w14:textId="77777777" w:rsidR="00634408" w:rsidRPr="00DC7310" w:rsidRDefault="00634408" w:rsidP="00634408">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952816" w14:textId="77777777" w:rsidR="00634408" w:rsidRPr="00DC7310" w:rsidRDefault="00634408" w:rsidP="00634408">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2FAB95" w14:textId="77777777" w:rsidR="00634408" w:rsidRPr="00DC7310" w:rsidRDefault="00634408" w:rsidP="00634408">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D659EE" w14:textId="77777777" w:rsidR="00634408" w:rsidRPr="00DC7310" w:rsidRDefault="00634408" w:rsidP="00634408">
            <w:pPr>
              <w:pStyle w:val="TAC"/>
              <w:keepNext w:val="0"/>
              <w:keepLines w:val="0"/>
              <w:rPr>
                <w:rFonts w:cs="Arial"/>
                <w:szCs w:val="18"/>
              </w:rPr>
            </w:pPr>
            <w:r w:rsidRPr="00DC7310">
              <w:rPr>
                <w:rFonts w:cs="Arial"/>
                <w:color w:val="000000"/>
                <w:szCs w:val="18"/>
              </w:rPr>
              <w:t>2608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544E165" w14:textId="77777777" w:rsidR="00634408" w:rsidRPr="00DC7310" w:rsidRDefault="00634408" w:rsidP="00634408">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E87A2AE" w14:textId="77777777" w:rsidR="00634408" w:rsidRPr="00DC7310" w:rsidRDefault="00634408" w:rsidP="00634408">
            <w:pPr>
              <w:pStyle w:val="TAC"/>
              <w:keepNext w:val="0"/>
              <w:keepLines w:val="0"/>
              <w:rPr>
                <w:rFonts w:cs="Arial"/>
                <w:lang w:eastAsia="ko-KR"/>
              </w:rPr>
            </w:pPr>
            <w:r w:rsidRPr="00DC7310">
              <w:rPr>
                <w:rFonts w:cs="Arial"/>
                <w:lang w:eastAsia="ko-KR"/>
              </w:rPr>
              <w:t>IMD2</w:t>
            </w:r>
          </w:p>
        </w:tc>
      </w:tr>
      <w:tr w:rsidR="00634408" w:rsidRPr="00DC7310" w14:paraId="73FD70BE" w14:textId="77777777" w:rsidTr="00634408">
        <w:trPr>
          <w:jc w:val="center"/>
        </w:trPr>
        <w:tc>
          <w:tcPr>
            <w:tcW w:w="1132" w:type="pct"/>
            <w:tcBorders>
              <w:top w:val="single" w:sz="4" w:space="0" w:color="auto"/>
              <w:bottom w:val="nil"/>
            </w:tcBorders>
            <w:shd w:val="clear" w:color="auto" w:fill="auto"/>
          </w:tcPr>
          <w:p w14:paraId="44F27801" w14:textId="77777777" w:rsidR="00634408" w:rsidRPr="00DC7310" w:rsidRDefault="00634408" w:rsidP="00634408">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24F28D6A" w14:textId="77777777" w:rsidR="00634408" w:rsidRPr="00DC7310" w:rsidRDefault="00634408" w:rsidP="00634408">
            <w:pPr>
              <w:pStyle w:val="TAC"/>
              <w:keepNext w:val="0"/>
              <w:keepLines w:val="0"/>
              <w:rPr>
                <w:rFonts w:cs="Arial"/>
                <w:szCs w:val="18"/>
              </w:rPr>
            </w:pPr>
            <w:r w:rsidRPr="00DC7310">
              <w:rPr>
                <w:rFonts w:cs="Arial"/>
                <w:szCs w:val="18"/>
              </w:rPr>
              <w:t>12</w:t>
            </w:r>
          </w:p>
        </w:tc>
        <w:tc>
          <w:tcPr>
            <w:tcW w:w="567" w:type="pct"/>
            <w:gridSpan w:val="2"/>
            <w:shd w:val="clear" w:color="auto" w:fill="auto"/>
            <w:noWrap/>
            <w:vAlign w:val="center"/>
          </w:tcPr>
          <w:p w14:paraId="0827E730" w14:textId="77777777" w:rsidR="00634408" w:rsidRPr="00DC7310" w:rsidRDefault="00634408" w:rsidP="00634408">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7DDCE171" w14:textId="77777777" w:rsidR="00634408" w:rsidRPr="00DC7310" w:rsidRDefault="00634408" w:rsidP="00634408">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1DC1B76B" w14:textId="77777777" w:rsidR="00634408" w:rsidRPr="00DC7310" w:rsidRDefault="00634408" w:rsidP="00634408">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2BA65804" w14:textId="77777777" w:rsidR="00634408" w:rsidRPr="00DC7310" w:rsidRDefault="00634408" w:rsidP="00634408">
            <w:pPr>
              <w:pStyle w:val="TAC"/>
              <w:keepNext w:val="0"/>
              <w:keepLines w:val="0"/>
              <w:rPr>
                <w:rFonts w:cs="Arial"/>
                <w:color w:val="000000"/>
                <w:szCs w:val="18"/>
              </w:rPr>
            </w:pPr>
            <w:r w:rsidRPr="00DC7310">
              <w:rPr>
                <w:rFonts w:cs="Arial"/>
                <w:szCs w:val="18"/>
              </w:rPr>
              <w:t>738</w:t>
            </w:r>
          </w:p>
        </w:tc>
        <w:tc>
          <w:tcPr>
            <w:tcW w:w="356" w:type="pct"/>
            <w:gridSpan w:val="2"/>
            <w:shd w:val="clear" w:color="auto" w:fill="auto"/>
            <w:vAlign w:val="center"/>
          </w:tcPr>
          <w:p w14:paraId="278B6A9F"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2A860F15"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5C548700" w14:textId="77777777" w:rsidTr="00634408">
        <w:trPr>
          <w:jc w:val="center"/>
        </w:trPr>
        <w:tc>
          <w:tcPr>
            <w:tcW w:w="1132" w:type="pct"/>
            <w:tcBorders>
              <w:top w:val="nil"/>
              <w:bottom w:val="nil"/>
            </w:tcBorders>
            <w:shd w:val="clear" w:color="auto" w:fill="auto"/>
          </w:tcPr>
          <w:p w14:paraId="5CDB1A3D"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C8A81AE"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489DE327" w14:textId="77777777" w:rsidR="00634408" w:rsidRPr="00DC7310" w:rsidRDefault="00634408" w:rsidP="00634408">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6C201B11" w14:textId="77777777" w:rsidR="00634408" w:rsidRPr="00DC7310" w:rsidRDefault="00634408" w:rsidP="00634408">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26BB5B74" w14:textId="77777777" w:rsidR="00634408" w:rsidRPr="00DC7310" w:rsidRDefault="00634408" w:rsidP="00634408">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7CB049C7" w14:textId="77777777" w:rsidR="00634408" w:rsidRPr="00DC7310" w:rsidRDefault="00634408" w:rsidP="00634408">
            <w:pPr>
              <w:pStyle w:val="TAC"/>
              <w:keepNext w:val="0"/>
              <w:keepLines w:val="0"/>
              <w:rPr>
                <w:rFonts w:cs="Arial"/>
                <w:color w:val="000000"/>
                <w:szCs w:val="18"/>
              </w:rPr>
            </w:pPr>
            <w:r w:rsidRPr="00DC7310">
              <w:rPr>
                <w:rFonts w:cs="Arial"/>
                <w:szCs w:val="18"/>
              </w:rPr>
              <w:t>1980</w:t>
            </w:r>
          </w:p>
        </w:tc>
        <w:tc>
          <w:tcPr>
            <w:tcW w:w="356" w:type="pct"/>
            <w:gridSpan w:val="2"/>
            <w:shd w:val="clear" w:color="auto" w:fill="auto"/>
            <w:vAlign w:val="center"/>
          </w:tcPr>
          <w:p w14:paraId="120B52EE"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57791CD9"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11BAB42A" w14:textId="77777777" w:rsidTr="00634408">
        <w:trPr>
          <w:jc w:val="center"/>
        </w:trPr>
        <w:tc>
          <w:tcPr>
            <w:tcW w:w="1132" w:type="pct"/>
            <w:tcBorders>
              <w:top w:val="nil"/>
              <w:bottom w:val="single" w:sz="4" w:space="0" w:color="auto"/>
            </w:tcBorders>
            <w:shd w:val="clear" w:color="auto" w:fill="auto"/>
          </w:tcPr>
          <w:p w14:paraId="31CBE07F"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5702546" w14:textId="77777777" w:rsidR="00634408" w:rsidRPr="00DC7310" w:rsidRDefault="00634408" w:rsidP="00634408">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14:paraId="6A52F706"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0BDB801E"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14:paraId="7ECEB7B1"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14:paraId="5B69F55D"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2608</w:t>
            </w:r>
          </w:p>
        </w:tc>
        <w:tc>
          <w:tcPr>
            <w:tcW w:w="356" w:type="pct"/>
            <w:gridSpan w:val="2"/>
            <w:shd w:val="clear" w:color="auto" w:fill="auto"/>
            <w:vAlign w:val="center"/>
          </w:tcPr>
          <w:p w14:paraId="0AF6D890" w14:textId="77777777" w:rsidR="00634408" w:rsidRPr="00DC7310" w:rsidRDefault="00634408" w:rsidP="00634408">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8" w:type="pct"/>
            <w:gridSpan w:val="3"/>
            <w:shd w:val="clear" w:color="auto" w:fill="auto"/>
            <w:vAlign w:val="center"/>
          </w:tcPr>
          <w:p w14:paraId="3ADED5BE" w14:textId="77777777" w:rsidR="00634408" w:rsidRPr="00DC7310" w:rsidRDefault="00634408" w:rsidP="00634408">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634408" w:rsidRPr="00DC7310" w14:paraId="1C5A31F8" w14:textId="77777777" w:rsidTr="00634408">
        <w:trPr>
          <w:jc w:val="center"/>
        </w:trPr>
        <w:tc>
          <w:tcPr>
            <w:tcW w:w="1132" w:type="pct"/>
            <w:tcBorders>
              <w:top w:val="single" w:sz="4" w:space="0" w:color="auto"/>
              <w:bottom w:val="nil"/>
            </w:tcBorders>
            <w:shd w:val="clear" w:color="auto" w:fill="auto"/>
          </w:tcPr>
          <w:p w14:paraId="429E7671"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543295F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12</w:t>
            </w:r>
          </w:p>
        </w:tc>
        <w:tc>
          <w:tcPr>
            <w:tcW w:w="567" w:type="pct"/>
            <w:gridSpan w:val="2"/>
            <w:shd w:val="clear" w:color="auto" w:fill="auto"/>
            <w:noWrap/>
          </w:tcPr>
          <w:p w14:paraId="33AFA7BB"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74C26E9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6219D03A"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1356299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6" w:type="pct"/>
            <w:gridSpan w:val="2"/>
            <w:shd w:val="clear" w:color="auto" w:fill="auto"/>
          </w:tcPr>
          <w:p w14:paraId="6B8694F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250DC563"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28A4FA80" w14:textId="77777777" w:rsidTr="00634408">
        <w:trPr>
          <w:jc w:val="center"/>
        </w:trPr>
        <w:tc>
          <w:tcPr>
            <w:tcW w:w="1132" w:type="pct"/>
            <w:tcBorders>
              <w:top w:val="nil"/>
              <w:bottom w:val="nil"/>
            </w:tcBorders>
            <w:shd w:val="clear" w:color="auto" w:fill="auto"/>
          </w:tcPr>
          <w:p w14:paraId="4B3BCA1D"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tcPr>
          <w:p w14:paraId="4FC59E44"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n2</w:t>
            </w:r>
          </w:p>
        </w:tc>
        <w:tc>
          <w:tcPr>
            <w:tcW w:w="567" w:type="pct"/>
            <w:gridSpan w:val="2"/>
            <w:shd w:val="clear" w:color="auto" w:fill="auto"/>
            <w:noWrap/>
          </w:tcPr>
          <w:p w14:paraId="6B556779"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466F85D1"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3F6D7C51"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6646FDA6"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6" w:type="pct"/>
            <w:gridSpan w:val="2"/>
            <w:shd w:val="clear" w:color="auto" w:fill="auto"/>
          </w:tcPr>
          <w:p w14:paraId="4C7DBB6C"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w:t>
            </w:r>
          </w:p>
        </w:tc>
        <w:tc>
          <w:tcPr>
            <w:tcW w:w="608" w:type="pct"/>
            <w:gridSpan w:val="3"/>
            <w:shd w:val="clear" w:color="auto" w:fill="auto"/>
          </w:tcPr>
          <w:p w14:paraId="0E8BEA37"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IMD4</w:t>
            </w:r>
          </w:p>
        </w:tc>
      </w:tr>
      <w:tr w:rsidR="00634408" w:rsidRPr="00DC7310" w14:paraId="4D7F474E" w14:textId="77777777" w:rsidTr="00634408">
        <w:trPr>
          <w:jc w:val="center"/>
        </w:trPr>
        <w:tc>
          <w:tcPr>
            <w:tcW w:w="1132" w:type="pct"/>
            <w:tcBorders>
              <w:top w:val="nil"/>
              <w:bottom w:val="single" w:sz="4" w:space="0" w:color="auto"/>
            </w:tcBorders>
            <w:shd w:val="clear" w:color="auto" w:fill="auto"/>
          </w:tcPr>
          <w:p w14:paraId="5C2AD505"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tcPr>
          <w:p w14:paraId="723AF675"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shd w:val="clear" w:color="auto" w:fill="auto"/>
            <w:noWrap/>
          </w:tcPr>
          <w:p w14:paraId="5B0DD7F2"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3D22390E"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64F39544"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6FB240F8"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6" w:type="pct"/>
            <w:gridSpan w:val="2"/>
            <w:shd w:val="clear" w:color="auto" w:fill="auto"/>
          </w:tcPr>
          <w:p w14:paraId="2473602F"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793DA8BD" w14:textId="77777777" w:rsidR="00634408" w:rsidRPr="00DC7310" w:rsidRDefault="00634408" w:rsidP="00634408">
            <w:pPr>
              <w:pStyle w:val="TAC"/>
              <w:keepNext w:val="0"/>
              <w:keepLines w:val="0"/>
              <w:rPr>
                <w:rFonts w:eastAsia="Malgun Gothic" w:cs="Arial"/>
                <w:color w:val="000000"/>
                <w:szCs w:val="18"/>
              </w:rPr>
            </w:pPr>
            <w:r w:rsidRPr="00DC7310">
              <w:rPr>
                <w:rFonts w:eastAsia="Malgun Gothic" w:cs="Arial"/>
                <w:color w:val="000000"/>
                <w:szCs w:val="18"/>
              </w:rPr>
              <w:t>N/A</w:t>
            </w:r>
          </w:p>
        </w:tc>
      </w:tr>
      <w:tr w:rsidR="00634408" w:rsidRPr="00DC7310" w14:paraId="07223E1A" w14:textId="77777777" w:rsidTr="00634408">
        <w:trPr>
          <w:jc w:val="center"/>
        </w:trPr>
        <w:tc>
          <w:tcPr>
            <w:tcW w:w="1132" w:type="pct"/>
            <w:tcBorders>
              <w:top w:val="single" w:sz="4" w:space="0" w:color="auto"/>
              <w:bottom w:val="nil"/>
            </w:tcBorders>
            <w:shd w:val="clear" w:color="auto" w:fill="auto"/>
          </w:tcPr>
          <w:p w14:paraId="26DF63DD" w14:textId="77777777" w:rsidR="00634408" w:rsidRPr="00DC7310" w:rsidRDefault="00634408" w:rsidP="00634408">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6306D7AB" w14:textId="77777777" w:rsidR="00634408" w:rsidRPr="00DC7310" w:rsidRDefault="00634408" w:rsidP="00634408">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188CB8C7" w14:textId="77777777" w:rsidR="00634408" w:rsidRPr="00DC7310" w:rsidRDefault="00634408" w:rsidP="00634408">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69997538"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3F32D7C2"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1C8C1554" w14:textId="77777777" w:rsidR="00634408" w:rsidRPr="00DC7310" w:rsidRDefault="00634408" w:rsidP="00634408">
            <w:pPr>
              <w:pStyle w:val="TAC"/>
              <w:keepNext w:val="0"/>
              <w:keepLines w:val="0"/>
              <w:rPr>
                <w:rFonts w:eastAsia="Malgun Gothic" w:cs="Arial"/>
                <w:color w:val="000000"/>
                <w:szCs w:val="18"/>
              </w:rPr>
            </w:pPr>
            <w:r w:rsidRPr="00DC7310">
              <w:t>737.5</w:t>
            </w:r>
          </w:p>
        </w:tc>
        <w:tc>
          <w:tcPr>
            <w:tcW w:w="356" w:type="pct"/>
            <w:gridSpan w:val="2"/>
            <w:shd w:val="clear" w:color="auto" w:fill="auto"/>
          </w:tcPr>
          <w:p w14:paraId="451B07EA"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390B7207" w14:textId="77777777" w:rsidR="00634408" w:rsidRPr="00DC7310" w:rsidRDefault="00634408" w:rsidP="00634408">
            <w:pPr>
              <w:pStyle w:val="TAC"/>
              <w:keepNext w:val="0"/>
              <w:keepLines w:val="0"/>
              <w:rPr>
                <w:rFonts w:cs="Arial"/>
                <w:lang w:eastAsia="ko-KR"/>
              </w:rPr>
            </w:pPr>
            <w:r w:rsidRPr="00DC7310">
              <w:t>N/A</w:t>
            </w:r>
          </w:p>
        </w:tc>
      </w:tr>
      <w:tr w:rsidR="00634408" w:rsidRPr="00DC7310" w14:paraId="7271B7E5" w14:textId="77777777" w:rsidTr="00634408">
        <w:trPr>
          <w:jc w:val="center"/>
        </w:trPr>
        <w:tc>
          <w:tcPr>
            <w:tcW w:w="1132" w:type="pct"/>
            <w:tcBorders>
              <w:top w:val="nil"/>
              <w:bottom w:val="nil"/>
            </w:tcBorders>
            <w:shd w:val="clear" w:color="auto" w:fill="auto"/>
          </w:tcPr>
          <w:p w14:paraId="47B530D4"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0D1F1680" w14:textId="77777777" w:rsidR="00634408" w:rsidRPr="00DC7310" w:rsidRDefault="00634408" w:rsidP="00634408">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7CAEEC09" w14:textId="77777777" w:rsidR="00634408" w:rsidRPr="00DC7310" w:rsidRDefault="00634408" w:rsidP="00634408">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5DA216AB"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2E4C92A3"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AA23C00" w14:textId="77777777" w:rsidR="00634408" w:rsidRPr="00DC7310" w:rsidRDefault="00634408" w:rsidP="00634408">
            <w:pPr>
              <w:pStyle w:val="TAC"/>
              <w:keepNext w:val="0"/>
              <w:keepLines w:val="0"/>
              <w:rPr>
                <w:rFonts w:eastAsia="Malgun Gothic" w:cs="Arial"/>
                <w:color w:val="000000"/>
                <w:szCs w:val="18"/>
              </w:rPr>
            </w:pPr>
            <w:r w:rsidRPr="00DC7310">
              <w:t>1960</w:t>
            </w:r>
          </w:p>
        </w:tc>
        <w:tc>
          <w:tcPr>
            <w:tcW w:w="356" w:type="pct"/>
            <w:gridSpan w:val="2"/>
            <w:shd w:val="clear" w:color="auto" w:fill="auto"/>
          </w:tcPr>
          <w:p w14:paraId="4CE49C19" w14:textId="77777777" w:rsidR="00634408" w:rsidRPr="00DC7310" w:rsidRDefault="00634408" w:rsidP="00634408">
            <w:pPr>
              <w:pStyle w:val="TAC"/>
              <w:keepNext w:val="0"/>
              <w:keepLines w:val="0"/>
              <w:rPr>
                <w:rFonts w:eastAsia="Malgun Gothic" w:cs="Arial"/>
                <w:color w:val="000000"/>
                <w:szCs w:val="18"/>
              </w:rPr>
            </w:pPr>
            <w:r w:rsidRPr="00DC7310">
              <w:t>16.5</w:t>
            </w:r>
          </w:p>
        </w:tc>
        <w:tc>
          <w:tcPr>
            <w:tcW w:w="608" w:type="pct"/>
            <w:gridSpan w:val="3"/>
            <w:shd w:val="clear" w:color="auto" w:fill="auto"/>
            <w:vAlign w:val="center"/>
          </w:tcPr>
          <w:p w14:paraId="79454B96" w14:textId="77777777" w:rsidR="00634408" w:rsidRPr="00DC7310" w:rsidRDefault="00634408" w:rsidP="00634408">
            <w:pPr>
              <w:pStyle w:val="TAC"/>
              <w:keepNext w:val="0"/>
              <w:keepLines w:val="0"/>
              <w:rPr>
                <w:rFonts w:cs="Arial"/>
                <w:lang w:eastAsia="ko-KR"/>
              </w:rPr>
            </w:pPr>
            <w:r w:rsidRPr="00DC7310">
              <w:t>IMD3</w:t>
            </w:r>
          </w:p>
        </w:tc>
      </w:tr>
      <w:tr w:rsidR="00634408" w:rsidRPr="00DC7310" w14:paraId="057FEF46" w14:textId="77777777" w:rsidTr="00634408">
        <w:trPr>
          <w:jc w:val="center"/>
        </w:trPr>
        <w:tc>
          <w:tcPr>
            <w:tcW w:w="1132" w:type="pct"/>
            <w:tcBorders>
              <w:top w:val="nil"/>
              <w:bottom w:val="nil"/>
            </w:tcBorders>
            <w:shd w:val="clear" w:color="auto" w:fill="auto"/>
          </w:tcPr>
          <w:p w14:paraId="0FA8B685"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566EB633" w14:textId="77777777" w:rsidR="00634408" w:rsidRPr="00DC7310" w:rsidRDefault="00634408" w:rsidP="00634408">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7050B0F8" w14:textId="77777777" w:rsidR="00634408" w:rsidRPr="00DC7310" w:rsidRDefault="00634408" w:rsidP="00634408">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62A21041" w14:textId="77777777" w:rsidR="00634408" w:rsidRPr="00DC7310" w:rsidRDefault="00634408" w:rsidP="00634408">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7E5678AF" w14:textId="77777777" w:rsidR="00634408" w:rsidRPr="00DC7310" w:rsidRDefault="00634408" w:rsidP="00634408">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5660C111" w14:textId="77777777" w:rsidR="00634408" w:rsidRPr="00DC7310" w:rsidRDefault="00634408" w:rsidP="00634408">
            <w:pPr>
              <w:pStyle w:val="TAC"/>
              <w:keepNext w:val="0"/>
              <w:keepLines w:val="0"/>
              <w:rPr>
                <w:rFonts w:eastAsia="Malgun Gothic" w:cs="Arial"/>
                <w:color w:val="000000"/>
                <w:szCs w:val="18"/>
              </w:rPr>
            </w:pPr>
            <w:r w:rsidRPr="00DC7310">
              <w:t>3375</w:t>
            </w:r>
          </w:p>
        </w:tc>
        <w:tc>
          <w:tcPr>
            <w:tcW w:w="356" w:type="pct"/>
            <w:gridSpan w:val="2"/>
            <w:shd w:val="clear" w:color="auto" w:fill="auto"/>
          </w:tcPr>
          <w:p w14:paraId="58DB8DCE"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79DBEF80" w14:textId="77777777" w:rsidR="00634408" w:rsidRPr="00DC7310" w:rsidRDefault="00634408" w:rsidP="00634408">
            <w:pPr>
              <w:pStyle w:val="TAC"/>
              <w:keepNext w:val="0"/>
              <w:keepLines w:val="0"/>
              <w:rPr>
                <w:rFonts w:cs="Arial"/>
                <w:lang w:eastAsia="ko-KR"/>
              </w:rPr>
            </w:pPr>
            <w:r w:rsidRPr="00DC7310">
              <w:t>N/A</w:t>
            </w:r>
          </w:p>
        </w:tc>
      </w:tr>
      <w:tr w:rsidR="00634408" w:rsidRPr="00DC7310" w14:paraId="37EAB552" w14:textId="77777777" w:rsidTr="00634408">
        <w:trPr>
          <w:jc w:val="center"/>
        </w:trPr>
        <w:tc>
          <w:tcPr>
            <w:tcW w:w="1132" w:type="pct"/>
            <w:tcBorders>
              <w:top w:val="nil"/>
              <w:bottom w:val="nil"/>
            </w:tcBorders>
            <w:shd w:val="clear" w:color="auto" w:fill="auto"/>
          </w:tcPr>
          <w:p w14:paraId="180B07F4"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7A3CE5F7" w14:textId="77777777" w:rsidR="00634408" w:rsidRPr="00DC7310" w:rsidRDefault="00634408" w:rsidP="00634408">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0D4F3C21"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33C27A28"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6D524E7"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79F5799F"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6" w:type="pct"/>
            <w:gridSpan w:val="2"/>
            <w:shd w:val="clear" w:color="auto" w:fill="auto"/>
          </w:tcPr>
          <w:p w14:paraId="5947C272"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30FB68A8" w14:textId="77777777" w:rsidR="00634408" w:rsidRPr="00DC7310" w:rsidRDefault="00634408" w:rsidP="00634408">
            <w:pPr>
              <w:pStyle w:val="TAC"/>
              <w:keepNext w:val="0"/>
              <w:keepLines w:val="0"/>
              <w:rPr>
                <w:rFonts w:cs="Arial"/>
                <w:lang w:eastAsia="ko-KR"/>
              </w:rPr>
            </w:pPr>
            <w:r w:rsidRPr="00DC7310">
              <w:t>N/A</w:t>
            </w:r>
          </w:p>
        </w:tc>
      </w:tr>
      <w:tr w:rsidR="00634408" w:rsidRPr="00DC7310" w14:paraId="61E9102F" w14:textId="77777777" w:rsidTr="00634408">
        <w:trPr>
          <w:jc w:val="center"/>
        </w:trPr>
        <w:tc>
          <w:tcPr>
            <w:tcW w:w="1132" w:type="pct"/>
            <w:tcBorders>
              <w:top w:val="nil"/>
              <w:bottom w:val="nil"/>
            </w:tcBorders>
            <w:shd w:val="clear" w:color="auto" w:fill="auto"/>
          </w:tcPr>
          <w:p w14:paraId="423ADEC9"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6781903F" w14:textId="77777777" w:rsidR="00634408" w:rsidRPr="00DC7310" w:rsidRDefault="00634408" w:rsidP="00634408">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7087A8CF"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1F640AEE"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C041E82"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25133719"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6" w:type="pct"/>
            <w:gridSpan w:val="2"/>
            <w:shd w:val="clear" w:color="auto" w:fill="auto"/>
          </w:tcPr>
          <w:p w14:paraId="6D3573B3"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8" w:type="pct"/>
            <w:gridSpan w:val="3"/>
            <w:shd w:val="clear" w:color="auto" w:fill="auto"/>
            <w:vAlign w:val="center"/>
          </w:tcPr>
          <w:p w14:paraId="36A48E04" w14:textId="77777777" w:rsidR="00634408" w:rsidRPr="00DC7310" w:rsidRDefault="00634408" w:rsidP="00634408">
            <w:pPr>
              <w:pStyle w:val="TAC"/>
              <w:keepNext w:val="0"/>
              <w:keepLines w:val="0"/>
              <w:rPr>
                <w:rFonts w:cs="Arial"/>
                <w:lang w:eastAsia="ko-KR"/>
              </w:rPr>
            </w:pPr>
            <w:r w:rsidRPr="00DC7310">
              <w:rPr>
                <w:rFonts w:hint="eastAsia"/>
                <w:lang w:eastAsia="zh-CN"/>
              </w:rPr>
              <w:t>IMD4</w:t>
            </w:r>
          </w:p>
        </w:tc>
      </w:tr>
      <w:tr w:rsidR="00634408" w:rsidRPr="00DC7310" w14:paraId="4EE2E21C" w14:textId="77777777" w:rsidTr="00634408">
        <w:trPr>
          <w:jc w:val="center"/>
        </w:trPr>
        <w:tc>
          <w:tcPr>
            <w:tcW w:w="1132" w:type="pct"/>
            <w:tcBorders>
              <w:top w:val="nil"/>
              <w:bottom w:val="nil"/>
            </w:tcBorders>
            <w:shd w:val="clear" w:color="auto" w:fill="auto"/>
          </w:tcPr>
          <w:p w14:paraId="451EC805"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48EC45B4" w14:textId="77777777" w:rsidR="00634408" w:rsidRPr="00DC7310" w:rsidRDefault="00634408" w:rsidP="00634408">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2B3AD4B9"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0AFF77E1" w14:textId="77777777" w:rsidR="00634408" w:rsidRPr="00DC7310" w:rsidRDefault="00634408" w:rsidP="00634408">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05A6AED6" w14:textId="77777777" w:rsidR="00634408" w:rsidRPr="00DC7310" w:rsidRDefault="00634408" w:rsidP="00634408">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668DEEC7"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6" w:type="pct"/>
            <w:gridSpan w:val="2"/>
            <w:shd w:val="clear" w:color="auto" w:fill="auto"/>
          </w:tcPr>
          <w:p w14:paraId="6E0E3A7B"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32E679FE" w14:textId="77777777" w:rsidR="00634408" w:rsidRPr="00DC7310" w:rsidRDefault="00634408" w:rsidP="00634408">
            <w:pPr>
              <w:pStyle w:val="TAC"/>
              <w:keepNext w:val="0"/>
              <w:keepLines w:val="0"/>
              <w:rPr>
                <w:rFonts w:cs="Arial"/>
                <w:lang w:eastAsia="ko-KR"/>
              </w:rPr>
            </w:pPr>
            <w:r w:rsidRPr="00DC7310">
              <w:t>N/A</w:t>
            </w:r>
          </w:p>
        </w:tc>
      </w:tr>
      <w:tr w:rsidR="00634408" w:rsidRPr="00DC7310" w14:paraId="1C3B2D71" w14:textId="77777777" w:rsidTr="00634408">
        <w:trPr>
          <w:jc w:val="center"/>
        </w:trPr>
        <w:tc>
          <w:tcPr>
            <w:tcW w:w="1132" w:type="pct"/>
            <w:tcBorders>
              <w:top w:val="nil"/>
              <w:bottom w:val="nil"/>
            </w:tcBorders>
            <w:shd w:val="clear" w:color="auto" w:fill="auto"/>
          </w:tcPr>
          <w:p w14:paraId="71092808"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0751AF46" w14:textId="77777777" w:rsidR="00634408" w:rsidRPr="00DC7310" w:rsidRDefault="00634408" w:rsidP="00634408">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63BDC75A" w14:textId="77777777" w:rsidR="00634408" w:rsidRPr="00DC7310" w:rsidRDefault="00634408" w:rsidP="00634408">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0295A702"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234AD00"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79DDB875" w14:textId="77777777" w:rsidR="00634408" w:rsidRPr="00DC7310" w:rsidRDefault="00634408" w:rsidP="00634408">
            <w:pPr>
              <w:pStyle w:val="TAC"/>
              <w:keepNext w:val="0"/>
              <w:keepLines w:val="0"/>
              <w:rPr>
                <w:rFonts w:eastAsia="Malgun Gothic" w:cs="Arial"/>
                <w:color w:val="000000"/>
                <w:szCs w:val="18"/>
              </w:rPr>
            </w:pPr>
            <w:r w:rsidRPr="00DC7310">
              <w:t>737.5</w:t>
            </w:r>
          </w:p>
        </w:tc>
        <w:tc>
          <w:tcPr>
            <w:tcW w:w="356" w:type="pct"/>
            <w:gridSpan w:val="2"/>
            <w:shd w:val="clear" w:color="auto" w:fill="auto"/>
          </w:tcPr>
          <w:p w14:paraId="49FA6115"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256B30C8" w14:textId="77777777" w:rsidR="00634408" w:rsidRPr="00DC7310" w:rsidRDefault="00634408" w:rsidP="00634408">
            <w:pPr>
              <w:pStyle w:val="TAC"/>
              <w:keepNext w:val="0"/>
              <w:keepLines w:val="0"/>
            </w:pPr>
            <w:r w:rsidRPr="00DC7310">
              <w:t>N/A</w:t>
            </w:r>
          </w:p>
        </w:tc>
      </w:tr>
      <w:tr w:rsidR="00634408" w:rsidRPr="00DC7310" w14:paraId="4BFAC319" w14:textId="77777777" w:rsidTr="00634408">
        <w:trPr>
          <w:jc w:val="center"/>
        </w:trPr>
        <w:tc>
          <w:tcPr>
            <w:tcW w:w="1132" w:type="pct"/>
            <w:tcBorders>
              <w:top w:val="nil"/>
              <w:bottom w:val="nil"/>
            </w:tcBorders>
            <w:shd w:val="clear" w:color="auto" w:fill="auto"/>
          </w:tcPr>
          <w:p w14:paraId="254B1827"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4CEA4A50" w14:textId="77777777" w:rsidR="00634408" w:rsidRPr="00DC7310" w:rsidRDefault="00634408" w:rsidP="00634408">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5331B71A" w14:textId="77777777" w:rsidR="00634408" w:rsidRPr="00DC7310" w:rsidRDefault="00634408" w:rsidP="00634408">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354A4AB2"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7E2057DE"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9D7CB3F" w14:textId="77777777" w:rsidR="00634408" w:rsidRPr="00DC7310" w:rsidRDefault="00634408" w:rsidP="00634408">
            <w:pPr>
              <w:pStyle w:val="TAC"/>
              <w:keepNext w:val="0"/>
              <w:keepLines w:val="0"/>
              <w:rPr>
                <w:rFonts w:eastAsia="Malgun Gothic" w:cs="Arial"/>
                <w:color w:val="000000"/>
                <w:szCs w:val="18"/>
              </w:rPr>
            </w:pPr>
            <w:r w:rsidRPr="00DC7310">
              <w:t>1980</w:t>
            </w:r>
          </w:p>
        </w:tc>
        <w:tc>
          <w:tcPr>
            <w:tcW w:w="356" w:type="pct"/>
            <w:gridSpan w:val="2"/>
            <w:shd w:val="clear" w:color="auto" w:fill="auto"/>
          </w:tcPr>
          <w:p w14:paraId="269D036F"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7099811A" w14:textId="77777777" w:rsidR="00634408" w:rsidRPr="00DC7310" w:rsidRDefault="00634408" w:rsidP="00634408">
            <w:pPr>
              <w:pStyle w:val="TAC"/>
              <w:keepNext w:val="0"/>
              <w:keepLines w:val="0"/>
            </w:pPr>
            <w:r w:rsidRPr="00DC7310">
              <w:t>N/A</w:t>
            </w:r>
          </w:p>
        </w:tc>
      </w:tr>
      <w:tr w:rsidR="00634408" w:rsidRPr="00DC7310" w14:paraId="7AD59F65" w14:textId="77777777" w:rsidTr="00634408">
        <w:trPr>
          <w:jc w:val="center"/>
        </w:trPr>
        <w:tc>
          <w:tcPr>
            <w:tcW w:w="1132" w:type="pct"/>
            <w:tcBorders>
              <w:top w:val="nil"/>
              <w:bottom w:val="nil"/>
            </w:tcBorders>
            <w:shd w:val="clear" w:color="auto" w:fill="auto"/>
          </w:tcPr>
          <w:p w14:paraId="6E1B6B46"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2CEF4A6D" w14:textId="77777777" w:rsidR="00634408" w:rsidRPr="00DC7310" w:rsidRDefault="00634408" w:rsidP="00634408">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730703F2" w14:textId="77777777" w:rsidR="00634408" w:rsidRPr="00DC7310" w:rsidRDefault="00634408" w:rsidP="00634408">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6F2F5EA3" w14:textId="77777777" w:rsidR="00634408" w:rsidRPr="00DC7310" w:rsidRDefault="00634408" w:rsidP="00634408">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074E79A5" w14:textId="77777777" w:rsidR="00634408" w:rsidRPr="00DC7310" w:rsidRDefault="00634408" w:rsidP="00634408">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689D6E1B" w14:textId="77777777" w:rsidR="00634408" w:rsidRPr="00DC7310" w:rsidRDefault="00634408" w:rsidP="00634408">
            <w:pPr>
              <w:pStyle w:val="TAC"/>
              <w:keepNext w:val="0"/>
              <w:keepLines w:val="0"/>
              <w:rPr>
                <w:rFonts w:eastAsia="Malgun Gothic" w:cs="Arial"/>
                <w:color w:val="000000"/>
                <w:szCs w:val="18"/>
              </w:rPr>
            </w:pPr>
            <w:r w:rsidRPr="00DC7310">
              <w:t>3315</w:t>
            </w:r>
          </w:p>
        </w:tc>
        <w:tc>
          <w:tcPr>
            <w:tcW w:w="356" w:type="pct"/>
            <w:gridSpan w:val="2"/>
            <w:shd w:val="clear" w:color="auto" w:fill="auto"/>
          </w:tcPr>
          <w:p w14:paraId="7A95E05D" w14:textId="77777777" w:rsidR="00634408" w:rsidRPr="00DC7310" w:rsidRDefault="00634408" w:rsidP="00634408">
            <w:pPr>
              <w:pStyle w:val="TAC"/>
              <w:keepNext w:val="0"/>
              <w:keepLines w:val="0"/>
              <w:rPr>
                <w:rFonts w:eastAsia="Malgun Gothic" w:cs="Arial"/>
                <w:color w:val="000000"/>
                <w:szCs w:val="18"/>
              </w:rPr>
            </w:pPr>
            <w:r w:rsidRPr="00DC7310">
              <w:t>16.0</w:t>
            </w:r>
          </w:p>
        </w:tc>
        <w:tc>
          <w:tcPr>
            <w:tcW w:w="608" w:type="pct"/>
            <w:gridSpan w:val="3"/>
            <w:shd w:val="clear" w:color="auto" w:fill="auto"/>
            <w:vAlign w:val="center"/>
          </w:tcPr>
          <w:p w14:paraId="62CD58D4" w14:textId="77777777" w:rsidR="00634408" w:rsidRPr="00DC7310" w:rsidRDefault="00634408" w:rsidP="00634408">
            <w:pPr>
              <w:pStyle w:val="TAC"/>
              <w:keepNext w:val="0"/>
              <w:keepLines w:val="0"/>
            </w:pPr>
            <w:r w:rsidRPr="00DC7310">
              <w:t>IMD3</w:t>
            </w:r>
            <w:r w:rsidRPr="00DC7310">
              <w:rPr>
                <w:vertAlign w:val="superscript"/>
              </w:rPr>
              <w:t>4,</w:t>
            </w:r>
          </w:p>
        </w:tc>
      </w:tr>
      <w:tr w:rsidR="00634408" w:rsidRPr="00DC7310" w14:paraId="4F9CB3D5" w14:textId="77777777" w:rsidTr="00634408">
        <w:trPr>
          <w:jc w:val="center"/>
        </w:trPr>
        <w:tc>
          <w:tcPr>
            <w:tcW w:w="1132" w:type="pct"/>
            <w:tcBorders>
              <w:top w:val="nil"/>
              <w:bottom w:val="nil"/>
            </w:tcBorders>
            <w:shd w:val="clear" w:color="auto" w:fill="auto"/>
          </w:tcPr>
          <w:p w14:paraId="7050D27C"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67A7D55B" w14:textId="77777777" w:rsidR="00634408" w:rsidRPr="00DC7310" w:rsidRDefault="00634408" w:rsidP="00634408">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2CB0FD12"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1CE95C6E"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3F8BA6FA"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B919571"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6" w:type="pct"/>
            <w:gridSpan w:val="2"/>
            <w:shd w:val="clear" w:color="auto" w:fill="auto"/>
          </w:tcPr>
          <w:p w14:paraId="4B1EFAF9"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7E8F0416" w14:textId="77777777" w:rsidR="00634408" w:rsidRPr="00DC7310" w:rsidRDefault="00634408" w:rsidP="00634408">
            <w:pPr>
              <w:pStyle w:val="TAC"/>
              <w:keepNext w:val="0"/>
              <w:keepLines w:val="0"/>
            </w:pPr>
            <w:r w:rsidRPr="00DC7310">
              <w:t>N/A</w:t>
            </w:r>
          </w:p>
        </w:tc>
      </w:tr>
      <w:tr w:rsidR="00634408" w:rsidRPr="00DC7310" w14:paraId="3D7ADE3E" w14:textId="77777777" w:rsidTr="00634408">
        <w:trPr>
          <w:jc w:val="center"/>
        </w:trPr>
        <w:tc>
          <w:tcPr>
            <w:tcW w:w="1132" w:type="pct"/>
            <w:tcBorders>
              <w:top w:val="nil"/>
              <w:bottom w:val="nil"/>
            </w:tcBorders>
            <w:shd w:val="clear" w:color="auto" w:fill="auto"/>
          </w:tcPr>
          <w:p w14:paraId="49ABC553"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5DBDDDE9" w14:textId="77777777" w:rsidR="00634408" w:rsidRPr="00DC7310" w:rsidRDefault="00634408" w:rsidP="00634408">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57F72EE7"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40CF260A" w14:textId="77777777" w:rsidR="00634408" w:rsidRPr="00DC7310" w:rsidRDefault="00634408" w:rsidP="00634408">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5F32A78" w14:textId="77777777" w:rsidR="00634408" w:rsidRPr="00DC7310" w:rsidRDefault="00634408" w:rsidP="00634408">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CB11975"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6" w:type="pct"/>
            <w:gridSpan w:val="2"/>
            <w:shd w:val="clear" w:color="auto" w:fill="auto"/>
          </w:tcPr>
          <w:p w14:paraId="712A6B80" w14:textId="77777777" w:rsidR="00634408" w:rsidRPr="00DC7310" w:rsidRDefault="00634408" w:rsidP="00634408">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036B1114" w14:textId="77777777" w:rsidR="00634408" w:rsidRPr="00DC7310" w:rsidRDefault="00634408" w:rsidP="00634408">
            <w:pPr>
              <w:pStyle w:val="TAC"/>
              <w:keepNext w:val="0"/>
              <w:keepLines w:val="0"/>
            </w:pPr>
            <w:r w:rsidRPr="00DC7310">
              <w:t>N/A</w:t>
            </w:r>
          </w:p>
        </w:tc>
      </w:tr>
      <w:tr w:rsidR="00634408" w:rsidRPr="00DC7310" w14:paraId="14746AF2" w14:textId="77777777" w:rsidTr="00634408">
        <w:trPr>
          <w:jc w:val="center"/>
        </w:trPr>
        <w:tc>
          <w:tcPr>
            <w:tcW w:w="1132" w:type="pct"/>
            <w:tcBorders>
              <w:top w:val="nil"/>
              <w:bottom w:val="single" w:sz="4" w:space="0" w:color="auto"/>
            </w:tcBorders>
            <w:shd w:val="clear" w:color="auto" w:fill="auto"/>
          </w:tcPr>
          <w:p w14:paraId="2DACD049" w14:textId="77777777" w:rsidR="00634408" w:rsidRPr="00DC7310" w:rsidRDefault="00634408" w:rsidP="00634408">
            <w:pPr>
              <w:pStyle w:val="TAC"/>
              <w:keepNext w:val="0"/>
              <w:keepLines w:val="0"/>
              <w:rPr>
                <w:rFonts w:eastAsia="Malgun Gothic" w:cs="Arial"/>
                <w:color w:val="000000"/>
                <w:szCs w:val="18"/>
              </w:rPr>
            </w:pPr>
          </w:p>
        </w:tc>
        <w:tc>
          <w:tcPr>
            <w:tcW w:w="410" w:type="pct"/>
            <w:shd w:val="clear" w:color="auto" w:fill="auto"/>
            <w:vAlign w:val="center"/>
          </w:tcPr>
          <w:p w14:paraId="59BF393D" w14:textId="77777777" w:rsidR="00634408" w:rsidRPr="00DC7310" w:rsidRDefault="00634408" w:rsidP="00634408">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1803C642"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63D9976F" w14:textId="77777777" w:rsidR="00634408" w:rsidRPr="00DC7310" w:rsidRDefault="00634408" w:rsidP="00634408">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2D9365C7" w14:textId="77777777" w:rsidR="00634408" w:rsidRPr="00DC7310" w:rsidRDefault="00634408" w:rsidP="00634408">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0AB43EB7"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6" w:type="pct"/>
            <w:gridSpan w:val="2"/>
            <w:shd w:val="clear" w:color="auto" w:fill="auto"/>
          </w:tcPr>
          <w:p w14:paraId="3FD6A788" w14:textId="77777777" w:rsidR="00634408" w:rsidRPr="00DC7310" w:rsidRDefault="00634408" w:rsidP="00634408">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8" w:type="pct"/>
            <w:gridSpan w:val="3"/>
            <w:shd w:val="clear" w:color="auto" w:fill="auto"/>
            <w:vAlign w:val="center"/>
          </w:tcPr>
          <w:p w14:paraId="28E5D6F6" w14:textId="77777777" w:rsidR="00634408" w:rsidRPr="00DC7310" w:rsidRDefault="00634408" w:rsidP="00634408">
            <w:pPr>
              <w:pStyle w:val="TAC"/>
              <w:keepNext w:val="0"/>
              <w:keepLines w:val="0"/>
            </w:pPr>
            <w:r w:rsidRPr="00DC7310">
              <w:rPr>
                <w:rFonts w:hint="eastAsia"/>
                <w:lang w:eastAsia="zh-CN"/>
              </w:rPr>
              <w:t>IMD4</w:t>
            </w:r>
          </w:p>
        </w:tc>
      </w:tr>
      <w:tr w:rsidR="00634408" w:rsidRPr="00DC7310" w14:paraId="5DF99A6C" w14:textId="77777777" w:rsidTr="00634408">
        <w:trPr>
          <w:jc w:val="center"/>
        </w:trPr>
        <w:tc>
          <w:tcPr>
            <w:tcW w:w="1132" w:type="pct"/>
            <w:tcBorders>
              <w:top w:val="nil"/>
              <w:bottom w:val="nil"/>
            </w:tcBorders>
            <w:shd w:val="clear" w:color="auto" w:fill="auto"/>
          </w:tcPr>
          <w:p w14:paraId="513775A5" w14:textId="77777777" w:rsidR="00634408" w:rsidRPr="00DC7310" w:rsidRDefault="00634408" w:rsidP="00634408">
            <w:pPr>
              <w:pStyle w:val="TAC"/>
              <w:keepNext w:val="0"/>
              <w:keepLines w:val="0"/>
              <w:rPr>
                <w:rFonts w:eastAsia="MS Mincho"/>
              </w:rPr>
            </w:pPr>
            <w:r w:rsidRPr="00DC7310">
              <w:t>DC_12_n2-n78</w:t>
            </w:r>
          </w:p>
        </w:tc>
        <w:tc>
          <w:tcPr>
            <w:tcW w:w="410" w:type="pct"/>
            <w:shd w:val="clear" w:color="auto" w:fill="auto"/>
          </w:tcPr>
          <w:p w14:paraId="57A90977" w14:textId="77777777" w:rsidR="00634408" w:rsidRPr="00DC7310" w:rsidRDefault="00634408" w:rsidP="00634408">
            <w:pPr>
              <w:pStyle w:val="TAC"/>
              <w:keepNext w:val="0"/>
              <w:keepLines w:val="0"/>
            </w:pPr>
            <w:r w:rsidRPr="00DC7310">
              <w:t>12</w:t>
            </w:r>
          </w:p>
        </w:tc>
        <w:tc>
          <w:tcPr>
            <w:tcW w:w="567" w:type="pct"/>
            <w:gridSpan w:val="2"/>
            <w:shd w:val="clear" w:color="auto" w:fill="auto"/>
            <w:noWrap/>
          </w:tcPr>
          <w:p w14:paraId="0ADD01DC" w14:textId="77777777" w:rsidR="00634408" w:rsidRPr="00DC7310" w:rsidRDefault="00634408" w:rsidP="00634408">
            <w:pPr>
              <w:pStyle w:val="TAC"/>
              <w:keepNext w:val="0"/>
              <w:keepLines w:val="0"/>
              <w:rPr>
                <w:color w:val="000000"/>
              </w:rPr>
            </w:pPr>
            <w:r w:rsidRPr="00DC7310">
              <w:t>707.5</w:t>
            </w:r>
          </w:p>
        </w:tc>
        <w:tc>
          <w:tcPr>
            <w:tcW w:w="348" w:type="pct"/>
            <w:gridSpan w:val="2"/>
            <w:shd w:val="clear" w:color="auto" w:fill="auto"/>
            <w:noWrap/>
          </w:tcPr>
          <w:p w14:paraId="5B9D106A"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338B94E4"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0CDBB544" w14:textId="77777777" w:rsidR="00634408" w:rsidRPr="00DC7310" w:rsidRDefault="00634408" w:rsidP="00634408">
            <w:pPr>
              <w:pStyle w:val="TAC"/>
              <w:keepNext w:val="0"/>
              <w:keepLines w:val="0"/>
              <w:rPr>
                <w:color w:val="000000"/>
              </w:rPr>
            </w:pPr>
            <w:r w:rsidRPr="00DC7310">
              <w:t>737.5</w:t>
            </w:r>
          </w:p>
        </w:tc>
        <w:tc>
          <w:tcPr>
            <w:tcW w:w="356" w:type="pct"/>
            <w:gridSpan w:val="2"/>
            <w:shd w:val="clear" w:color="auto" w:fill="auto"/>
          </w:tcPr>
          <w:p w14:paraId="63C59B49" w14:textId="77777777" w:rsidR="00634408" w:rsidRPr="00DC7310" w:rsidRDefault="00634408" w:rsidP="00634408">
            <w:pPr>
              <w:pStyle w:val="TAC"/>
              <w:keepNext w:val="0"/>
              <w:keepLines w:val="0"/>
              <w:rPr>
                <w:rFonts w:eastAsia="Malgun Gothic"/>
                <w:color w:val="000000"/>
                <w:lang w:eastAsia="ko-KR"/>
              </w:rPr>
            </w:pPr>
            <w:r w:rsidRPr="00DC7310">
              <w:t>N/A</w:t>
            </w:r>
          </w:p>
        </w:tc>
        <w:tc>
          <w:tcPr>
            <w:tcW w:w="608" w:type="pct"/>
            <w:gridSpan w:val="3"/>
            <w:shd w:val="clear" w:color="auto" w:fill="auto"/>
          </w:tcPr>
          <w:p w14:paraId="2EE33875" w14:textId="77777777" w:rsidR="00634408" w:rsidRPr="00DC7310" w:rsidRDefault="00634408" w:rsidP="00634408">
            <w:pPr>
              <w:pStyle w:val="TAC"/>
              <w:keepNext w:val="0"/>
              <w:keepLines w:val="0"/>
              <w:rPr>
                <w:lang w:eastAsia="ko-KR"/>
              </w:rPr>
            </w:pPr>
            <w:r w:rsidRPr="00DC7310">
              <w:t>N/A</w:t>
            </w:r>
          </w:p>
        </w:tc>
      </w:tr>
      <w:tr w:rsidR="00634408" w:rsidRPr="00DC7310" w14:paraId="4CCA22EC" w14:textId="77777777" w:rsidTr="00634408">
        <w:trPr>
          <w:jc w:val="center"/>
        </w:trPr>
        <w:tc>
          <w:tcPr>
            <w:tcW w:w="1132" w:type="pct"/>
            <w:tcBorders>
              <w:top w:val="nil"/>
              <w:bottom w:val="nil"/>
            </w:tcBorders>
            <w:shd w:val="clear" w:color="auto" w:fill="auto"/>
            <w:vAlign w:val="center"/>
          </w:tcPr>
          <w:p w14:paraId="4BA60ABC" w14:textId="77777777" w:rsidR="00634408" w:rsidRPr="00DC7310" w:rsidRDefault="00634408" w:rsidP="00634408">
            <w:pPr>
              <w:pStyle w:val="TAC"/>
              <w:keepNext w:val="0"/>
              <w:keepLines w:val="0"/>
              <w:rPr>
                <w:rFonts w:eastAsia="MS Mincho"/>
              </w:rPr>
            </w:pPr>
          </w:p>
        </w:tc>
        <w:tc>
          <w:tcPr>
            <w:tcW w:w="410" w:type="pct"/>
            <w:shd w:val="clear" w:color="auto" w:fill="auto"/>
          </w:tcPr>
          <w:p w14:paraId="3BF69E8C" w14:textId="77777777" w:rsidR="00634408" w:rsidRPr="00DC7310" w:rsidRDefault="00634408" w:rsidP="00634408">
            <w:pPr>
              <w:pStyle w:val="TAC"/>
              <w:keepNext w:val="0"/>
              <w:keepLines w:val="0"/>
            </w:pPr>
            <w:r w:rsidRPr="00DC7310">
              <w:t>n2</w:t>
            </w:r>
          </w:p>
        </w:tc>
        <w:tc>
          <w:tcPr>
            <w:tcW w:w="567" w:type="pct"/>
            <w:gridSpan w:val="2"/>
            <w:shd w:val="clear" w:color="auto" w:fill="auto"/>
            <w:noWrap/>
          </w:tcPr>
          <w:p w14:paraId="7F2D28F0" w14:textId="77777777" w:rsidR="00634408" w:rsidRPr="00DC7310" w:rsidRDefault="00634408" w:rsidP="00634408">
            <w:pPr>
              <w:pStyle w:val="TAC"/>
              <w:keepNext w:val="0"/>
              <w:keepLines w:val="0"/>
              <w:rPr>
                <w:color w:val="000000"/>
              </w:rPr>
            </w:pPr>
            <w:r w:rsidRPr="00DC7310">
              <w:t>N/A</w:t>
            </w:r>
          </w:p>
        </w:tc>
        <w:tc>
          <w:tcPr>
            <w:tcW w:w="348" w:type="pct"/>
            <w:gridSpan w:val="2"/>
            <w:shd w:val="clear" w:color="auto" w:fill="auto"/>
            <w:noWrap/>
          </w:tcPr>
          <w:p w14:paraId="0288755A"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480AC268" w14:textId="77777777" w:rsidR="00634408" w:rsidRPr="00DC7310" w:rsidRDefault="00634408" w:rsidP="00634408">
            <w:pPr>
              <w:pStyle w:val="TAC"/>
              <w:keepNext w:val="0"/>
              <w:keepLines w:val="0"/>
              <w:rPr>
                <w:color w:val="000000"/>
              </w:rPr>
            </w:pPr>
            <w:r w:rsidRPr="00DC7310">
              <w:t>N/A</w:t>
            </w:r>
          </w:p>
        </w:tc>
        <w:tc>
          <w:tcPr>
            <w:tcW w:w="539" w:type="pct"/>
            <w:gridSpan w:val="2"/>
            <w:shd w:val="clear" w:color="auto" w:fill="auto"/>
            <w:noWrap/>
          </w:tcPr>
          <w:p w14:paraId="5FD0D8E9" w14:textId="77777777" w:rsidR="00634408" w:rsidRPr="00DC7310" w:rsidRDefault="00634408" w:rsidP="00634408">
            <w:pPr>
              <w:pStyle w:val="TAC"/>
              <w:keepNext w:val="0"/>
              <w:keepLines w:val="0"/>
              <w:rPr>
                <w:color w:val="000000"/>
              </w:rPr>
            </w:pPr>
            <w:r w:rsidRPr="00DC7310">
              <w:t>1960</w:t>
            </w:r>
          </w:p>
        </w:tc>
        <w:tc>
          <w:tcPr>
            <w:tcW w:w="356" w:type="pct"/>
            <w:gridSpan w:val="2"/>
            <w:shd w:val="clear" w:color="auto" w:fill="auto"/>
          </w:tcPr>
          <w:p w14:paraId="6A1E5E46" w14:textId="77777777" w:rsidR="00634408" w:rsidRPr="00DC7310" w:rsidRDefault="00634408" w:rsidP="00634408">
            <w:pPr>
              <w:pStyle w:val="TAC"/>
              <w:keepNext w:val="0"/>
              <w:keepLines w:val="0"/>
              <w:rPr>
                <w:rFonts w:eastAsia="Malgun Gothic"/>
                <w:color w:val="000000"/>
                <w:lang w:eastAsia="ko-KR"/>
              </w:rPr>
            </w:pPr>
            <w:r w:rsidRPr="00DC7310">
              <w:t>16.5</w:t>
            </w:r>
          </w:p>
        </w:tc>
        <w:tc>
          <w:tcPr>
            <w:tcW w:w="608" w:type="pct"/>
            <w:gridSpan w:val="3"/>
            <w:shd w:val="clear" w:color="auto" w:fill="auto"/>
          </w:tcPr>
          <w:p w14:paraId="2A139865" w14:textId="77777777" w:rsidR="00634408" w:rsidRPr="00DC7310" w:rsidRDefault="00634408" w:rsidP="00634408">
            <w:pPr>
              <w:pStyle w:val="TAC"/>
              <w:keepNext w:val="0"/>
              <w:keepLines w:val="0"/>
              <w:rPr>
                <w:lang w:eastAsia="ko-KR"/>
              </w:rPr>
            </w:pPr>
            <w:r w:rsidRPr="00DC7310">
              <w:t>IMD3</w:t>
            </w:r>
          </w:p>
        </w:tc>
      </w:tr>
      <w:tr w:rsidR="00634408" w:rsidRPr="00DC7310" w14:paraId="4ED801E1" w14:textId="77777777" w:rsidTr="00634408">
        <w:trPr>
          <w:jc w:val="center"/>
        </w:trPr>
        <w:tc>
          <w:tcPr>
            <w:tcW w:w="1132" w:type="pct"/>
            <w:tcBorders>
              <w:top w:val="nil"/>
              <w:bottom w:val="nil"/>
            </w:tcBorders>
            <w:shd w:val="clear" w:color="auto" w:fill="auto"/>
            <w:vAlign w:val="center"/>
          </w:tcPr>
          <w:p w14:paraId="01AA9579" w14:textId="77777777" w:rsidR="00634408" w:rsidRPr="00DC7310" w:rsidRDefault="00634408" w:rsidP="00634408">
            <w:pPr>
              <w:pStyle w:val="TAC"/>
              <w:keepNext w:val="0"/>
              <w:keepLines w:val="0"/>
              <w:rPr>
                <w:rFonts w:eastAsia="MS Mincho"/>
              </w:rPr>
            </w:pPr>
          </w:p>
        </w:tc>
        <w:tc>
          <w:tcPr>
            <w:tcW w:w="410" w:type="pct"/>
            <w:shd w:val="clear" w:color="auto" w:fill="auto"/>
          </w:tcPr>
          <w:p w14:paraId="0834FF5A" w14:textId="77777777" w:rsidR="00634408" w:rsidRPr="00DC7310" w:rsidRDefault="00634408" w:rsidP="00634408">
            <w:pPr>
              <w:pStyle w:val="TAC"/>
              <w:keepNext w:val="0"/>
              <w:keepLines w:val="0"/>
            </w:pPr>
            <w:r w:rsidRPr="00DC7310">
              <w:rPr>
                <w:lang w:eastAsia="zh-CN"/>
              </w:rPr>
              <w:t>n78</w:t>
            </w:r>
          </w:p>
        </w:tc>
        <w:tc>
          <w:tcPr>
            <w:tcW w:w="567" w:type="pct"/>
            <w:gridSpan w:val="2"/>
            <w:shd w:val="clear" w:color="auto" w:fill="auto"/>
            <w:noWrap/>
          </w:tcPr>
          <w:p w14:paraId="7434E29B" w14:textId="77777777" w:rsidR="00634408" w:rsidRPr="00DC7310" w:rsidRDefault="00634408" w:rsidP="00634408">
            <w:pPr>
              <w:pStyle w:val="TAC"/>
              <w:keepNext w:val="0"/>
              <w:keepLines w:val="0"/>
              <w:rPr>
                <w:color w:val="000000"/>
              </w:rPr>
            </w:pPr>
            <w:r w:rsidRPr="00DC7310">
              <w:t>3375</w:t>
            </w:r>
          </w:p>
        </w:tc>
        <w:tc>
          <w:tcPr>
            <w:tcW w:w="348" w:type="pct"/>
            <w:gridSpan w:val="2"/>
            <w:shd w:val="clear" w:color="auto" w:fill="auto"/>
            <w:noWrap/>
          </w:tcPr>
          <w:p w14:paraId="2BE64D03" w14:textId="77777777" w:rsidR="00634408" w:rsidRPr="00DC7310" w:rsidRDefault="00634408" w:rsidP="00634408">
            <w:pPr>
              <w:pStyle w:val="TAC"/>
              <w:keepNext w:val="0"/>
              <w:keepLines w:val="0"/>
              <w:rPr>
                <w:color w:val="000000"/>
              </w:rPr>
            </w:pPr>
            <w:r w:rsidRPr="00DC7310">
              <w:t>10</w:t>
            </w:r>
          </w:p>
        </w:tc>
        <w:tc>
          <w:tcPr>
            <w:tcW w:w="1041" w:type="pct"/>
            <w:gridSpan w:val="2"/>
            <w:shd w:val="clear" w:color="auto" w:fill="auto"/>
            <w:noWrap/>
          </w:tcPr>
          <w:p w14:paraId="3D252842" w14:textId="77777777" w:rsidR="00634408" w:rsidRPr="00DC7310" w:rsidRDefault="00634408" w:rsidP="00634408">
            <w:pPr>
              <w:pStyle w:val="TAC"/>
              <w:keepNext w:val="0"/>
              <w:keepLines w:val="0"/>
              <w:rPr>
                <w:color w:val="000000"/>
              </w:rPr>
            </w:pPr>
            <w:r w:rsidRPr="00DC7310">
              <w:t>50</w:t>
            </w:r>
          </w:p>
        </w:tc>
        <w:tc>
          <w:tcPr>
            <w:tcW w:w="539" w:type="pct"/>
            <w:gridSpan w:val="2"/>
            <w:shd w:val="clear" w:color="auto" w:fill="auto"/>
            <w:noWrap/>
          </w:tcPr>
          <w:p w14:paraId="55864058" w14:textId="77777777" w:rsidR="00634408" w:rsidRPr="00DC7310" w:rsidRDefault="00634408" w:rsidP="00634408">
            <w:pPr>
              <w:pStyle w:val="TAC"/>
              <w:keepNext w:val="0"/>
              <w:keepLines w:val="0"/>
              <w:rPr>
                <w:color w:val="000000"/>
              </w:rPr>
            </w:pPr>
            <w:r w:rsidRPr="00DC7310">
              <w:t>3375</w:t>
            </w:r>
          </w:p>
        </w:tc>
        <w:tc>
          <w:tcPr>
            <w:tcW w:w="356" w:type="pct"/>
            <w:gridSpan w:val="2"/>
            <w:shd w:val="clear" w:color="auto" w:fill="auto"/>
          </w:tcPr>
          <w:p w14:paraId="1A5F5E0B" w14:textId="77777777" w:rsidR="00634408" w:rsidRPr="00DC7310" w:rsidRDefault="00634408" w:rsidP="00634408">
            <w:pPr>
              <w:pStyle w:val="TAC"/>
              <w:keepNext w:val="0"/>
              <w:keepLines w:val="0"/>
              <w:rPr>
                <w:rFonts w:eastAsia="Malgun Gothic"/>
                <w:color w:val="000000"/>
                <w:lang w:eastAsia="ko-KR"/>
              </w:rPr>
            </w:pPr>
            <w:r w:rsidRPr="00DC7310">
              <w:t>N/A</w:t>
            </w:r>
          </w:p>
        </w:tc>
        <w:tc>
          <w:tcPr>
            <w:tcW w:w="608" w:type="pct"/>
            <w:gridSpan w:val="3"/>
            <w:shd w:val="clear" w:color="auto" w:fill="auto"/>
          </w:tcPr>
          <w:p w14:paraId="57A778F4" w14:textId="77777777" w:rsidR="00634408" w:rsidRPr="00DC7310" w:rsidRDefault="00634408" w:rsidP="00634408">
            <w:pPr>
              <w:pStyle w:val="TAC"/>
              <w:keepNext w:val="0"/>
              <w:keepLines w:val="0"/>
              <w:rPr>
                <w:lang w:eastAsia="ko-KR"/>
              </w:rPr>
            </w:pPr>
            <w:r w:rsidRPr="00DC7310">
              <w:t>N/A</w:t>
            </w:r>
          </w:p>
        </w:tc>
      </w:tr>
      <w:tr w:rsidR="00634408" w:rsidRPr="00DC7310" w14:paraId="2ABB2EEF" w14:textId="77777777" w:rsidTr="00634408">
        <w:trPr>
          <w:jc w:val="center"/>
        </w:trPr>
        <w:tc>
          <w:tcPr>
            <w:tcW w:w="1132" w:type="pct"/>
            <w:tcBorders>
              <w:top w:val="nil"/>
              <w:bottom w:val="nil"/>
            </w:tcBorders>
            <w:shd w:val="clear" w:color="auto" w:fill="auto"/>
            <w:vAlign w:val="center"/>
          </w:tcPr>
          <w:p w14:paraId="4FCCFB64" w14:textId="77777777" w:rsidR="00634408" w:rsidRPr="00DC7310" w:rsidRDefault="00634408" w:rsidP="00634408">
            <w:pPr>
              <w:pStyle w:val="TAC"/>
              <w:keepNext w:val="0"/>
              <w:keepLines w:val="0"/>
              <w:rPr>
                <w:rFonts w:eastAsia="MS Mincho"/>
              </w:rPr>
            </w:pPr>
          </w:p>
        </w:tc>
        <w:tc>
          <w:tcPr>
            <w:tcW w:w="410" w:type="pct"/>
            <w:shd w:val="clear" w:color="auto" w:fill="auto"/>
          </w:tcPr>
          <w:p w14:paraId="05D4FF54" w14:textId="77777777" w:rsidR="00634408" w:rsidRPr="00DC7310" w:rsidRDefault="00634408" w:rsidP="00634408">
            <w:pPr>
              <w:pStyle w:val="TAC"/>
              <w:keepNext w:val="0"/>
              <w:keepLines w:val="0"/>
            </w:pPr>
            <w:r w:rsidRPr="00DC7310">
              <w:t>12</w:t>
            </w:r>
          </w:p>
        </w:tc>
        <w:tc>
          <w:tcPr>
            <w:tcW w:w="567" w:type="pct"/>
            <w:gridSpan w:val="2"/>
            <w:shd w:val="clear" w:color="auto" w:fill="auto"/>
            <w:noWrap/>
          </w:tcPr>
          <w:p w14:paraId="5753DE61" w14:textId="77777777" w:rsidR="00634408" w:rsidRPr="00DC7310" w:rsidRDefault="00634408" w:rsidP="00634408">
            <w:pPr>
              <w:pStyle w:val="TAC"/>
              <w:keepNext w:val="0"/>
              <w:keepLines w:val="0"/>
              <w:rPr>
                <w:color w:val="000000"/>
              </w:rPr>
            </w:pPr>
            <w:r w:rsidRPr="00DC7310">
              <w:t>707.5</w:t>
            </w:r>
          </w:p>
        </w:tc>
        <w:tc>
          <w:tcPr>
            <w:tcW w:w="348" w:type="pct"/>
            <w:gridSpan w:val="2"/>
            <w:shd w:val="clear" w:color="auto" w:fill="auto"/>
            <w:noWrap/>
          </w:tcPr>
          <w:p w14:paraId="4787172A"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24907DA0"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56303505" w14:textId="77777777" w:rsidR="00634408" w:rsidRPr="00DC7310" w:rsidRDefault="00634408" w:rsidP="00634408">
            <w:pPr>
              <w:pStyle w:val="TAC"/>
              <w:keepNext w:val="0"/>
              <w:keepLines w:val="0"/>
              <w:rPr>
                <w:color w:val="000000"/>
              </w:rPr>
            </w:pPr>
            <w:r w:rsidRPr="00DC7310">
              <w:t>737.5</w:t>
            </w:r>
          </w:p>
        </w:tc>
        <w:tc>
          <w:tcPr>
            <w:tcW w:w="356" w:type="pct"/>
            <w:gridSpan w:val="2"/>
            <w:shd w:val="clear" w:color="auto" w:fill="auto"/>
          </w:tcPr>
          <w:p w14:paraId="126EEF1D" w14:textId="77777777" w:rsidR="00634408" w:rsidRPr="00DC7310" w:rsidRDefault="00634408" w:rsidP="00634408">
            <w:pPr>
              <w:pStyle w:val="TAC"/>
              <w:keepNext w:val="0"/>
              <w:keepLines w:val="0"/>
              <w:rPr>
                <w:rFonts w:eastAsia="Malgun Gothic"/>
                <w:color w:val="000000"/>
                <w:lang w:eastAsia="ko-KR"/>
              </w:rPr>
            </w:pPr>
            <w:r w:rsidRPr="00DC7310">
              <w:t>N/A</w:t>
            </w:r>
          </w:p>
        </w:tc>
        <w:tc>
          <w:tcPr>
            <w:tcW w:w="608" w:type="pct"/>
            <w:gridSpan w:val="3"/>
            <w:shd w:val="clear" w:color="auto" w:fill="auto"/>
          </w:tcPr>
          <w:p w14:paraId="44D7ED66" w14:textId="77777777" w:rsidR="00634408" w:rsidRPr="00DC7310" w:rsidRDefault="00634408" w:rsidP="00634408">
            <w:pPr>
              <w:pStyle w:val="TAC"/>
              <w:keepNext w:val="0"/>
              <w:keepLines w:val="0"/>
              <w:rPr>
                <w:lang w:eastAsia="ko-KR"/>
              </w:rPr>
            </w:pPr>
            <w:r w:rsidRPr="00DC7310">
              <w:t>N/A</w:t>
            </w:r>
          </w:p>
        </w:tc>
      </w:tr>
      <w:tr w:rsidR="00634408" w:rsidRPr="00DC7310" w14:paraId="77285D3E" w14:textId="77777777" w:rsidTr="00634408">
        <w:trPr>
          <w:jc w:val="center"/>
        </w:trPr>
        <w:tc>
          <w:tcPr>
            <w:tcW w:w="1132" w:type="pct"/>
            <w:tcBorders>
              <w:top w:val="nil"/>
              <w:bottom w:val="nil"/>
            </w:tcBorders>
            <w:shd w:val="clear" w:color="auto" w:fill="auto"/>
            <w:vAlign w:val="center"/>
          </w:tcPr>
          <w:p w14:paraId="6A04483C" w14:textId="77777777" w:rsidR="00634408" w:rsidRPr="00DC7310" w:rsidRDefault="00634408" w:rsidP="00634408">
            <w:pPr>
              <w:pStyle w:val="TAC"/>
              <w:keepNext w:val="0"/>
              <w:keepLines w:val="0"/>
              <w:rPr>
                <w:rFonts w:eastAsia="MS Mincho"/>
              </w:rPr>
            </w:pPr>
          </w:p>
        </w:tc>
        <w:tc>
          <w:tcPr>
            <w:tcW w:w="410" w:type="pct"/>
            <w:shd w:val="clear" w:color="auto" w:fill="auto"/>
          </w:tcPr>
          <w:p w14:paraId="41541597" w14:textId="77777777" w:rsidR="00634408" w:rsidRPr="00DC7310" w:rsidRDefault="00634408" w:rsidP="00634408">
            <w:pPr>
              <w:pStyle w:val="TAC"/>
              <w:keepNext w:val="0"/>
              <w:keepLines w:val="0"/>
            </w:pPr>
            <w:r w:rsidRPr="00DC7310">
              <w:rPr>
                <w:lang w:eastAsia="zh-CN"/>
              </w:rPr>
              <w:t>n2</w:t>
            </w:r>
          </w:p>
        </w:tc>
        <w:tc>
          <w:tcPr>
            <w:tcW w:w="567" w:type="pct"/>
            <w:gridSpan w:val="2"/>
            <w:shd w:val="clear" w:color="auto" w:fill="auto"/>
            <w:noWrap/>
          </w:tcPr>
          <w:p w14:paraId="51CD1BFE" w14:textId="77777777" w:rsidR="00634408" w:rsidRPr="00DC7310" w:rsidRDefault="00634408" w:rsidP="00634408">
            <w:pPr>
              <w:pStyle w:val="TAC"/>
              <w:keepNext w:val="0"/>
              <w:keepLines w:val="0"/>
              <w:rPr>
                <w:color w:val="000000"/>
              </w:rPr>
            </w:pPr>
            <w:r w:rsidRPr="00DC7310">
              <w:t>1900</w:t>
            </w:r>
          </w:p>
        </w:tc>
        <w:tc>
          <w:tcPr>
            <w:tcW w:w="348" w:type="pct"/>
            <w:gridSpan w:val="2"/>
            <w:shd w:val="clear" w:color="auto" w:fill="auto"/>
            <w:noWrap/>
          </w:tcPr>
          <w:p w14:paraId="44B7CCD2"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5A395D31"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65B916E3" w14:textId="77777777" w:rsidR="00634408" w:rsidRPr="00DC7310" w:rsidRDefault="00634408" w:rsidP="00634408">
            <w:pPr>
              <w:pStyle w:val="TAC"/>
              <w:keepNext w:val="0"/>
              <w:keepLines w:val="0"/>
              <w:rPr>
                <w:color w:val="000000"/>
              </w:rPr>
            </w:pPr>
            <w:r w:rsidRPr="00DC7310">
              <w:t>1980</w:t>
            </w:r>
          </w:p>
        </w:tc>
        <w:tc>
          <w:tcPr>
            <w:tcW w:w="356" w:type="pct"/>
            <w:gridSpan w:val="2"/>
            <w:shd w:val="clear" w:color="auto" w:fill="auto"/>
          </w:tcPr>
          <w:p w14:paraId="08AFE67F" w14:textId="77777777" w:rsidR="00634408" w:rsidRPr="00DC7310" w:rsidRDefault="00634408" w:rsidP="00634408">
            <w:pPr>
              <w:pStyle w:val="TAC"/>
              <w:keepNext w:val="0"/>
              <w:keepLines w:val="0"/>
              <w:rPr>
                <w:rFonts w:eastAsia="Malgun Gothic"/>
                <w:color w:val="000000"/>
                <w:lang w:eastAsia="ko-KR"/>
              </w:rPr>
            </w:pPr>
            <w:r w:rsidRPr="00DC7310">
              <w:t>N/A</w:t>
            </w:r>
          </w:p>
        </w:tc>
        <w:tc>
          <w:tcPr>
            <w:tcW w:w="608" w:type="pct"/>
            <w:gridSpan w:val="3"/>
            <w:shd w:val="clear" w:color="auto" w:fill="auto"/>
          </w:tcPr>
          <w:p w14:paraId="5F2A5C6B" w14:textId="77777777" w:rsidR="00634408" w:rsidRPr="00DC7310" w:rsidRDefault="00634408" w:rsidP="00634408">
            <w:pPr>
              <w:pStyle w:val="TAC"/>
              <w:keepNext w:val="0"/>
              <w:keepLines w:val="0"/>
              <w:rPr>
                <w:lang w:eastAsia="ko-KR"/>
              </w:rPr>
            </w:pPr>
            <w:r w:rsidRPr="00DC7310">
              <w:t>N/A</w:t>
            </w:r>
          </w:p>
        </w:tc>
      </w:tr>
      <w:tr w:rsidR="00634408" w:rsidRPr="00DC7310" w14:paraId="79384DA8" w14:textId="77777777" w:rsidTr="00634408">
        <w:trPr>
          <w:jc w:val="center"/>
        </w:trPr>
        <w:tc>
          <w:tcPr>
            <w:tcW w:w="1132" w:type="pct"/>
            <w:tcBorders>
              <w:top w:val="nil"/>
              <w:bottom w:val="single" w:sz="4" w:space="0" w:color="auto"/>
            </w:tcBorders>
            <w:shd w:val="clear" w:color="auto" w:fill="auto"/>
            <w:vAlign w:val="center"/>
          </w:tcPr>
          <w:p w14:paraId="628E14B3" w14:textId="77777777" w:rsidR="00634408" w:rsidRPr="00DC7310" w:rsidRDefault="00634408" w:rsidP="00634408">
            <w:pPr>
              <w:pStyle w:val="TAC"/>
              <w:keepNext w:val="0"/>
              <w:keepLines w:val="0"/>
              <w:rPr>
                <w:rFonts w:eastAsia="MS Mincho"/>
              </w:rPr>
            </w:pPr>
          </w:p>
        </w:tc>
        <w:tc>
          <w:tcPr>
            <w:tcW w:w="410" w:type="pct"/>
            <w:shd w:val="clear" w:color="auto" w:fill="auto"/>
          </w:tcPr>
          <w:p w14:paraId="7FBCF68F" w14:textId="77777777" w:rsidR="00634408" w:rsidRPr="00DC7310" w:rsidRDefault="00634408" w:rsidP="00634408">
            <w:pPr>
              <w:pStyle w:val="TAC"/>
              <w:keepNext w:val="0"/>
              <w:keepLines w:val="0"/>
            </w:pPr>
            <w:r w:rsidRPr="00DC7310">
              <w:rPr>
                <w:lang w:eastAsia="zh-CN"/>
              </w:rPr>
              <w:t>n78</w:t>
            </w:r>
          </w:p>
        </w:tc>
        <w:tc>
          <w:tcPr>
            <w:tcW w:w="567" w:type="pct"/>
            <w:gridSpan w:val="2"/>
            <w:shd w:val="clear" w:color="auto" w:fill="auto"/>
            <w:noWrap/>
          </w:tcPr>
          <w:p w14:paraId="0F4BBC7F" w14:textId="77777777" w:rsidR="00634408" w:rsidRPr="00DC7310" w:rsidRDefault="00634408" w:rsidP="00634408">
            <w:pPr>
              <w:pStyle w:val="TAC"/>
              <w:keepNext w:val="0"/>
              <w:keepLines w:val="0"/>
              <w:rPr>
                <w:color w:val="000000"/>
              </w:rPr>
            </w:pPr>
            <w:r w:rsidRPr="00DC7310">
              <w:t>N/A</w:t>
            </w:r>
          </w:p>
        </w:tc>
        <w:tc>
          <w:tcPr>
            <w:tcW w:w="348" w:type="pct"/>
            <w:gridSpan w:val="2"/>
            <w:shd w:val="clear" w:color="auto" w:fill="auto"/>
            <w:noWrap/>
          </w:tcPr>
          <w:p w14:paraId="678B0104" w14:textId="77777777" w:rsidR="00634408" w:rsidRPr="00DC7310" w:rsidRDefault="00634408" w:rsidP="00634408">
            <w:pPr>
              <w:pStyle w:val="TAC"/>
              <w:keepNext w:val="0"/>
              <w:keepLines w:val="0"/>
              <w:rPr>
                <w:color w:val="000000"/>
              </w:rPr>
            </w:pPr>
            <w:r w:rsidRPr="00DC7310">
              <w:t>10</w:t>
            </w:r>
          </w:p>
        </w:tc>
        <w:tc>
          <w:tcPr>
            <w:tcW w:w="1041" w:type="pct"/>
            <w:gridSpan w:val="2"/>
            <w:shd w:val="clear" w:color="auto" w:fill="auto"/>
            <w:noWrap/>
          </w:tcPr>
          <w:p w14:paraId="5AB2EF16" w14:textId="77777777" w:rsidR="00634408" w:rsidRPr="00DC7310" w:rsidRDefault="00634408" w:rsidP="00634408">
            <w:pPr>
              <w:pStyle w:val="TAC"/>
              <w:keepNext w:val="0"/>
              <w:keepLines w:val="0"/>
              <w:rPr>
                <w:color w:val="000000"/>
              </w:rPr>
            </w:pPr>
            <w:r w:rsidRPr="00DC7310">
              <w:t>N/A</w:t>
            </w:r>
          </w:p>
        </w:tc>
        <w:tc>
          <w:tcPr>
            <w:tcW w:w="539" w:type="pct"/>
            <w:gridSpan w:val="2"/>
            <w:shd w:val="clear" w:color="auto" w:fill="auto"/>
            <w:noWrap/>
          </w:tcPr>
          <w:p w14:paraId="1D8B09C4" w14:textId="77777777" w:rsidR="00634408" w:rsidRPr="00DC7310" w:rsidRDefault="00634408" w:rsidP="00634408">
            <w:pPr>
              <w:pStyle w:val="TAC"/>
              <w:keepNext w:val="0"/>
              <w:keepLines w:val="0"/>
              <w:rPr>
                <w:color w:val="000000"/>
              </w:rPr>
            </w:pPr>
            <w:r w:rsidRPr="00DC7310">
              <w:t>3315</w:t>
            </w:r>
          </w:p>
        </w:tc>
        <w:tc>
          <w:tcPr>
            <w:tcW w:w="356" w:type="pct"/>
            <w:gridSpan w:val="2"/>
            <w:shd w:val="clear" w:color="auto" w:fill="auto"/>
          </w:tcPr>
          <w:p w14:paraId="7A0277D2" w14:textId="77777777" w:rsidR="00634408" w:rsidRPr="00DC7310" w:rsidRDefault="00634408" w:rsidP="00634408">
            <w:pPr>
              <w:pStyle w:val="TAC"/>
              <w:keepNext w:val="0"/>
              <w:keepLines w:val="0"/>
              <w:rPr>
                <w:rFonts w:eastAsia="Malgun Gothic"/>
                <w:color w:val="000000"/>
                <w:lang w:eastAsia="ko-KR"/>
              </w:rPr>
            </w:pPr>
            <w:r w:rsidRPr="00DC7310">
              <w:t>16.0</w:t>
            </w:r>
          </w:p>
        </w:tc>
        <w:tc>
          <w:tcPr>
            <w:tcW w:w="608" w:type="pct"/>
            <w:gridSpan w:val="3"/>
            <w:shd w:val="clear" w:color="auto" w:fill="auto"/>
          </w:tcPr>
          <w:p w14:paraId="4BBBA867" w14:textId="77777777" w:rsidR="00634408" w:rsidRPr="00DC7310" w:rsidRDefault="00634408" w:rsidP="00634408">
            <w:pPr>
              <w:pStyle w:val="TAC"/>
              <w:keepNext w:val="0"/>
              <w:keepLines w:val="0"/>
              <w:rPr>
                <w:lang w:eastAsia="ko-KR"/>
              </w:rPr>
            </w:pPr>
            <w:r w:rsidRPr="00DC7310">
              <w:t>IMD3</w:t>
            </w:r>
          </w:p>
        </w:tc>
      </w:tr>
      <w:tr w:rsidR="00634408" w:rsidRPr="00DC7310" w14:paraId="698FFD58" w14:textId="77777777" w:rsidTr="00634408">
        <w:trPr>
          <w:jc w:val="center"/>
        </w:trPr>
        <w:tc>
          <w:tcPr>
            <w:tcW w:w="1132" w:type="pct"/>
            <w:tcBorders>
              <w:bottom w:val="nil"/>
            </w:tcBorders>
            <w:shd w:val="clear" w:color="auto" w:fill="auto"/>
          </w:tcPr>
          <w:p w14:paraId="000828DC" w14:textId="77777777" w:rsidR="00634408" w:rsidRPr="00DC7310" w:rsidRDefault="00634408" w:rsidP="00634408">
            <w:pPr>
              <w:pStyle w:val="TAC"/>
              <w:keepNext w:val="0"/>
              <w:keepLines w:val="0"/>
              <w:rPr>
                <w:rFonts w:cs="Arial"/>
                <w:color w:val="000000"/>
                <w:lang w:eastAsia="ko-KR"/>
              </w:rPr>
            </w:pPr>
            <w:r w:rsidRPr="00DC7310">
              <w:rPr>
                <w:rFonts w:cs="Arial"/>
                <w:color w:val="000000"/>
                <w:lang w:eastAsia="ko-KR"/>
              </w:rPr>
              <w:t>DC_12A_n7A-n78A,</w:t>
            </w:r>
          </w:p>
          <w:p w14:paraId="54143917" w14:textId="77777777" w:rsidR="00634408" w:rsidRPr="00DC7310" w:rsidRDefault="00634408" w:rsidP="00634408">
            <w:pPr>
              <w:pStyle w:val="TAC"/>
              <w:keepNext w:val="0"/>
              <w:keepLines w:val="0"/>
              <w:rPr>
                <w:rFonts w:cs="Arial"/>
                <w:color w:val="000000"/>
                <w:lang w:eastAsia="ko-KR"/>
              </w:rPr>
            </w:pPr>
            <w:r w:rsidRPr="00DC7310">
              <w:rPr>
                <w:rFonts w:cs="Arial"/>
                <w:color w:val="000000"/>
                <w:lang w:eastAsia="ko-KR"/>
              </w:rPr>
              <w:t>DC_12A_n7(2A)-n78A</w:t>
            </w:r>
          </w:p>
          <w:p w14:paraId="26DF17E7" w14:textId="77777777" w:rsidR="00634408" w:rsidRPr="00DC7310" w:rsidRDefault="00634408" w:rsidP="00634408">
            <w:pPr>
              <w:pStyle w:val="TAC"/>
              <w:keepNext w:val="0"/>
              <w:keepLines w:val="0"/>
              <w:rPr>
                <w:rFonts w:cs="Arial"/>
                <w:color w:val="000000"/>
                <w:lang w:eastAsia="ko-KR"/>
              </w:rPr>
            </w:pPr>
            <w:r w:rsidRPr="00DC7310">
              <w:rPr>
                <w:rFonts w:cs="Arial"/>
                <w:color w:val="000000"/>
                <w:lang w:eastAsia="ko-KR"/>
              </w:rPr>
              <w:t>DC_12A_n7A-n78(2A)</w:t>
            </w:r>
          </w:p>
          <w:p w14:paraId="57A4B349" w14:textId="77777777" w:rsidR="00634408" w:rsidRPr="00DC7310" w:rsidRDefault="00634408" w:rsidP="00634408">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647EE477" w14:textId="77777777" w:rsidR="00634408" w:rsidRPr="00DC7310" w:rsidRDefault="00634408" w:rsidP="00634408">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14:paraId="730F871D" w14:textId="77777777" w:rsidR="00634408" w:rsidRPr="00DC7310" w:rsidRDefault="00634408" w:rsidP="00634408">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35BF543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080F161B"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45CFC5E7" w14:textId="77777777" w:rsidR="00634408" w:rsidRPr="00DC7310" w:rsidRDefault="00634408" w:rsidP="00634408">
            <w:pPr>
              <w:pStyle w:val="TAC"/>
              <w:keepNext w:val="0"/>
              <w:keepLines w:val="0"/>
              <w:rPr>
                <w:rFonts w:cs="Arial"/>
                <w:lang w:eastAsia="zh-CN"/>
              </w:rPr>
            </w:pPr>
            <w:r w:rsidRPr="00DC7310">
              <w:rPr>
                <w:rFonts w:cs="Arial"/>
              </w:rPr>
              <w:t>738</w:t>
            </w:r>
          </w:p>
        </w:tc>
        <w:tc>
          <w:tcPr>
            <w:tcW w:w="356" w:type="pct"/>
            <w:gridSpan w:val="2"/>
            <w:shd w:val="clear" w:color="auto" w:fill="auto"/>
          </w:tcPr>
          <w:p w14:paraId="4EE7FC51"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34C7A19E"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4A5622B9" w14:textId="77777777" w:rsidTr="00634408">
        <w:trPr>
          <w:jc w:val="center"/>
        </w:trPr>
        <w:tc>
          <w:tcPr>
            <w:tcW w:w="1132" w:type="pct"/>
            <w:tcBorders>
              <w:top w:val="nil"/>
              <w:bottom w:val="nil"/>
            </w:tcBorders>
            <w:shd w:val="clear" w:color="auto" w:fill="auto"/>
          </w:tcPr>
          <w:p w14:paraId="53F6F5BB" w14:textId="77777777" w:rsidR="00634408" w:rsidRPr="00DC7310" w:rsidRDefault="00634408" w:rsidP="00634408">
            <w:pPr>
              <w:pStyle w:val="TAC"/>
              <w:keepNext w:val="0"/>
              <w:keepLines w:val="0"/>
              <w:rPr>
                <w:rFonts w:eastAsia="MS Mincho"/>
              </w:rPr>
            </w:pPr>
          </w:p>
        </w:tc>
        <w:tc>
          <w:tcPr>
            <w:tcW w:w="410" w:type="pct"/>
            <w:shd w:val="clear" w:color="auto" w:fill="auto"/>
          </w:tcPr>
          <w:p w14:paraId="443DDBD4" w14:textId="77777777" w:rsidR="00634408" w:rsidRPr="00DC7310" w:rsidRDefault="00634408" w:rsidP="00634408">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14:paraId="14272624" w14:textId="77777777" w:rsidR="00634408" w:rsidRPr="00DC7310" w:rsidRDefault="00634408" w:rsidP="00634408">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3CEEE98D"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3482A216"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1290F3FF" w14:textId="77777777" w:rsidR="00634408" w:rsidRPr="00DC7310" w:rsidRDefault="00634408" w:rsidP="00634408">
            <w:pPr>
              <w:pStyle w:val="TAC"/>
              <w:keepNext w:val="0"/>
              <w:keepLines w:val="0"/>
              <w:rPr>
                <w:rFonts w:cs="Arial"/>
                <w:lang w:eastAsia="zh-CN"/>
              </w:rPr>
            </w:pPr>
            <w:r w:rsidRPr="00DC7310">
              <w:rPr>
                <w:rFonts w:cs="Arial"/>
              </w:rPr>
              <w:t>2640</w:t>
            </w:r>
          </w:p>
        </w:tc>
        <w:tc>
          <w:tcPr>
            <w:tcW w:w="356" w:type="pct"/>
            <w:gridSpan w:val="2"/>
            <w:shd w:val="clear" w:color="auto" w:fill="auto"/>
          </w:tcPr>
          <w:p w14:paraId="5DED347C"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70035162"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122C9A6B" w14:textId="77777777" w:rsidTr="00634408">
        <w:trPr>
          <w:jc w:val="center"/>
        </w:trPr>
        <w:tc>
          <w:tcPr>
            <w:tcW w:w="1132" w:type="pct"/>
            <w:tcBorders>
              <w:top w:val="nil"/>
              <w:bottom w:val="nil"/>
            </w:tcBorders>
            <w:shd w:val="clear" w:color="auto" w:fill="auto"/>
          </w:tcPr>
          <w:p w14:paraId="657EF270" w14:textId="77777777" w:rsidR="00634408" w:rsidRPr="00DC7310" w:rsidRDefault="00634408" w:rsidP="00634408">
            <w:pPr>
              <w:pStyle w:val="TAC"/>
              <w:keepNext w:val="0"/>
              <w:keepLines w:val="0"/>
              <w:rPr>
                <w:rFonts w:eastAsia="MS Mincho"/>
              </w:rPr>
            </w:pPr>
          </w:p>
        </w:tc>
        <w:tc>
          <w:tcPr>
            <w:tcW w:w="410" w:type="pct"/>
            <w:shd w:val="clear" w:color="auto" w:fill="auto"/>
          </w:tcPr>
          <w:p w14:paraId="5227ADB8" w14:textId="77777777" w:rsidR="00634408" w:rsidRPr="00DC7310" w:rsidRDefault="00634408" w:rsidP="00634408">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14:paraId="57404F6C" w14:textId="77777777" w:rsidR="00634408" w:rsidRPr="00DC7310" w:rsidRDefault="00634408" w:rsidP="00634408">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5933CB6F" w14:textId="77777777" w:rsidR="00634408" w:rsidRPr="00DC7310" w:rsidRDefault="00634408" w:rsidP="00634408">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33103C10" w14:textId="77777777" w:rsidR="00634408" w:rsidRPr="00DC7310" w:rsidRDefault="00634408" w:rsidP="00634408">
            <w:pPr>
              <w:pStyle w:val="TAC"/>
              <w:keepNext w:val="0"/>
              <w:keepLines w:val="0"/>
              <w:rPr>
                <w:rFonts w:cs="Arial"/>
              </w:rPr>
            </w:pPr>
            <w:r w:rsidRPr="00DC7310">
              <w:rPr>
                <w:rFonts w:cs="Arial"/>
                <w:lang w:eastAsia="ko-KR"/>
              </w:rPr>
              <w:t>N/A</w:t>
            </w:r>
          </w:p>
        </w:tc>
        <w:tc>
          <w:tcPr>
            <w:tcW w:w="539" w:type="pct"/>
            <w:gridSpan w:val="2"/>
            <w:shd w:val="clear" w:color="auto" w:fill="auto"/>
            <w:noWrap/>
          </w:tcPr>
          <w:p w14:paraId="10DD0A62" w14:textId="77777777" w:rsidR="00634408" w:rsidRPr="00DC7310" w:rsidRDefault="00634408" w:rsidP="00634408">
            <w:pPr>
              <w:pStyle w:val="TAC"/>
              <w:keepNext w:val="0"/>
              <w:keepLines w:val="0"/>
              <w:rPr>
                <w:rFonts w:cs="Arial"/>
                <w:lang w:eastAsia="zh-CN"/>
              </w:rPr>
            </w:pPr>
            <w:r w:rsidRPr="00DC7310">
              <w:rPr>
                <w:rFonts w:cs="Arial"/>
                <w:lang w:eastAsia="ko-KR"/>
              </w:rPr>
              <w:t>3624</w:t>
            </w:r>
          </w:p>
        </w:tc>
        <w:tc>
          <w:tcPr>
            <w:tcW w:w="356" w:type="pct"/>
            <w:gridSpan w:val="2"/>
            <w:shd w:val="clear" w:color="auto" w:fill="auto"/>
          </w:tcPr>
          <w:p w14:paraId="0AE3F98B" w14:textId="77777777" w:rsidR="00634408" w:rsidRPr="00DC7310" w:rsidRDefault="00634408" w:rsidP="00634408">
            <w:pPr>
              <w:pStyle w:val="TAC"/>
              <w:keepNext w:val="0"/>
              <w:keepLines w:val="0"/>
              <w:rPr>
                <w:rFonts w:cs="Arial"/>
              </w:rPr>
            </w:pPr>
            <w:r w:rsidRPr="00DC7310">
              <w:rPr>
                <w:rFonts w:cs="Arial"/>
              </w:rPr>
              <w:t>9</w:t>
            </w:r>
          </w:p>
        </w:tc>
        <w:tc>
          <w:tcPr>
            <w:tcW w:w="608" w:type="pct"/>
            <w:gridSpan w:val="3"/>
            <w:shd w:val="clear" w:color="auto" w:fill="auto"/>
          </w:tcPr>
          <w:p w14:paraId="66E8F5DA"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IMD4</w:t>
            </w:r>
          </w:p>
        </w:tc>
      </w:tr>
      <w:tr w:rsidR="00634408" w:rsidRPr="00DC7310" w14:paraId="611D6061" w14:textId="77777777" w:rsidTr="00634408">
        <w:trPr>
          <w:jc w:val="center"/>
        </w:trPr>
        <w:tc>
          <w:tcPr>
            <w:tcW w:w="1132" w:type="pct"/>
            <w:tcBorders>
              <w:top w:val="nil"/>
              <w:bottom w:val="nil"/>
            </w:tcBorders>
            <w:shd w:val="clear" w:color="auto" w:fill="auto"/>
          </w:tcPr>
          <w:p w14:paraId="542CB5C4" w14:textId="77777777" w:rsidR="00634408" w:rsidRPr="00DC7310" w:rsidRDefault="00634408" w:rsidP="00634408">
            <w:pPr>
              <w:pStyle w:val="TAC"/>
              <w:keepNext w:val="0"/>
              <w:keepLines w:val="0"/>
              <w:rPr>
                <w:rFonts w:eastAsia="MS Mincho"/>
              </w:rPr>
            </w:pPr>
          </w:p>
        </w:tc>
        <w:tc>
          <w:tcPr>
            <w:tcW w:w="410" w:type="pct"/>
            <w:shd w:val="clear" w:color="auto" w:fill="auto"/>
          </w:tcPr>
          <w:p w14:paraId="5245F133" w14:textId="77777777" w:rsidR="00634408" w:rsidRPr="00DC7310" w:rsidRDefault="00634408" w:rsidP="00634408">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14:paraId="604318ED" w14:textId="77777777" w:rsidR="00634408" w:rsidRPr="00DC7310" w:rsidRDefault="00634408" w:rsidP="00634408">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09202F6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shd w:val="clear" w:color="auto" w:fill="auto"/>
            <w:noWrap/>
          </w:tcPr>
          <w:p w14:paraId="32C7BDE4"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shd w:val="clear" w:color="auto" w:fill="auto"/>
            <w:noWrap/>
          </w:tcPr>
          <w:p w14:paraId="33CC9923" w14:textId="77777777" w:rsidR="00634408" w:rsidRPr="00DC7310" w:rsidRDefault="00634408" w:rsidP="00634408">
            <w:pPr>
              <w:pStyle w:val="TAC"/>
              <w:keepNext w:val="0"/>
              <w:keepLines w:val="0"/>
              <w:rPr>
                <w:rFonts w:cs="Arial"/>
                <w:lang w:eastAsia="zh-CN"/>
              </w:rPr>
            </w:pPr>
            <w:r w:rsidRPr="00DC7310">
              <w:rPr>
                <w:rFonts w:cs="Arial"/>
              </w:rPr>
              <w:t>738</w:t>
            </w:r>
          </w:p>
        </w:tc>
        <w:tc>
          <w:tcPr>
            <w:tcW w:w="356" w:type="pct"/>
            <w:gridSpan w:val="2"/>
            <w:shd w:val="clear" w:color="auto" w:fill="auto"/>
          </w:tcPr>
          <w:p w14:paraId="4B1BAE3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7FF7D117"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62C65A32" w14:textId="77777777" w:rsidTr="00634408">
        <w:trPr>
          <w:jc w:val="center"/>
        </w:trPr>
        <w:tc>
          <w:tcPr>
            <w:tcW w:w="1132" w:type="pct"/>
            <w:tcBorders>
              <w:top w:val="nil"/>
              <w:bottom w:val="nil"/>
            </w:tcBorders>
            <w:shd w:val="clear" w:color="auto" w:fill="auto"/>
          </w:tcPr>
          <w:p w14:paraId="3F076159" w14:textId="77777777" w:rsidR="00634408" w:rsidRPr="00DC7310" w:rsidRDefault="00634408" w:rsidP="00634408">
            <w:pPr>
              <w:pStyle w:val="TAC"/>
              <w:keepNext w:val="0"/>
              <w:keepLines w:val="0"/>
              <w:rPr>
                <w:rFonts w:eastAsia="MS Mincho"/>
              </w:rPr>
            </w:pPr>
          </w:p>
        </w:tc>
        <w:tc>
          <w:tcPr>
            <w:tcW w:w="410" w:type="pct"/>
            <w:shd w:val="clear" w:color="auto" w:fill="auto"/>
          </w:tcPr>
          <w:p w14:paraId="192E73B1" w14:textId="77777777" w:rsidR="00634408" w:rsidRPr="00DC7310" w:rsidRDefault="00634408" w:rsidP="00634408">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14:paraId="26191768" w14:textId="77777777" w:rsidR="00634408" w:rsidRPr="00DC7310" w:rsidRDefault="00634408" w:rsidP="00634408">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2BA3BCE9" w14:textId="77777777" w:rsidR="00634408" w:rsidRPr="00DC7310" w:rsidRDefault="00634408" w:rsidP="00634408">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4392FF1A" w14:textId="77777777" w:rsidR="00634408" w:rsidRPr="00DC7310" w:rsidRDefault="00634408" w:rsidP="00634408">
            <w:pPr>
              <w:pStyle w:val="TAC"/>
              <w:keepNext w:val="0"/>
              <w:keepLines w:val="0"/>
              <w:rPr>
                <w:rFonts w:cs="Arial"/>
              </w:rPr>
            </w:pPr>
            <w:r w:rsidRPr="00DC7310">
              <w:rPr>
                <w:rFonts w:cs="Arial"/>
                <w:lang w:eastAsia="ko-KR"/>
              </w:rPr>
              <w:t>50</w:t>
            </w:r>
          </w:p>
        </w:tc>
        <w:tc>
          <w:tcPr>
            <w:tcW w:w="539" w:type="pct"/>
            <w:gridSpan w:val="2"/>
            <w:shd w:val="clear" w:color="auto" w:fill="auto"/>
            <w:noWrap/>
          </w:tcPr>
          <w:p w14:paraId="795154B8" w14:textId="77777777" w:rsidR="00634408" w:rsidRPr="00DC7310" w:rsidRDefault="00634408" w:rsidP="00634408">
            <w:pPr>
              <w:pStyle w:val="TAC"/>
              <w:keepNext w:val="0"/>
              <w:keepLines w:val="0"/>
              <w:rPr>
                <w:rFonts w:cs="Arial"/>
                <w:lang w:eastAsia="zh-CN"/>
              </w:rPr>
            </w:pPr>
            <w:r w:rsidRPr="00DC7310">
              <w:rPr>
                <w:rFonts w:cs="Arial"/>
                <w:lang w:eastAsia="ko-KR"/>
              </w:rPr>
              <w:t>3370</w:t>
            </w:r>
          </w:p>
        </w:tc>
        <w:tc>
          <w:tcPr>
            <w:tcW w:w="356" w:type="pct"/>
            <w:gridSpan w:val="2"/>
            <w:shd w:val="clear" w:color="auto" w:fill="auto"/>
          </w:tcPr>
          <w:p w14:paraId="402C139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shd w:val="clear" w:color="auto" w:fill="auto"/>
          </w:tcPr>
          <w:p w14:paraId="75F8BF0D"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09505903" w14:textId="77777777" w:rsidTr="00634408">
        <w:trPr>
          <w:jc w:val="center"/>
        </w:trPr>
        <w:tc>
          <w:tcPr>
            <w:tcW w:w="1132" w:type="pct"/>
            <w:tcBorders>
              <w:top w:val="nil"/>
              <w:bottom w:val="single" w:sz="4" w:space="0" w:color="auto"/>
            </w:tcBorders>
            <w:shd w:val="clear" w:color="auto" w:fill="auto"/>
          </w:tcPr>
          <w:p w14:paraId="6E7F0F65" w14:textId="77777777" w:rsidR="00634408" w:rsidRPr="00DC7310" w:rsidRDefault="00634408" w:rsidP="00634408">
            <w:pPr>
              <w:pStyle w:val="TAC"/>
              <w:keepNext w:val="0"/>
              <w:keepLines w:val="0"/>
              <w:rPr>
                <w:rFonts w:eastAsia="MS Mincho"/>
              </w:rPr>
            </w:pPr>
          </w:p>
        </w:tc>
        <w:tc>
          <w:tcPr>
            <w:tcW w:w="410" w:type="pct"/>
            <w:shd w:val="clear" w:color="auto" w:fill="auto"/>
          </w:tcPr>
          <w:p w14:paraId="1B7E90BA" w14:textId="77777777" w:rsidR="00634408" w:rsidRPr="00DC7310" w:rsidRDefault="00634408" w:rsidP="00634408">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14:paraId="6182ECEF" w14:textId="77777777" w:rsidR="00634408" w:rsidRPr="00DC7310" w:rsidRDefault="00634408" w:rsidP="00634408">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76C883F5" w14:textId="77777777" w:rsidR="00634408" w:rsidRPr="00DC7310" w:rsidRDefault="00634408" w:rsidP="00634408">
            <w:pPr>
              <w:pStyle w:val="TAC"/>
              <w:keepNext w:val="0"/>
              <w:keepLines w:val="0"/>
              <w:rPr>
                <w:rFonts w:cs="Arial"/>
              </w:rPr>
            </w:pPr>
            <w:r w:rsidRPr="00DC7310">
              <w:rPr>
                <w:rFonts w:cs="Arial"/>
                <w:lang w:eastAsia="ko-KR"/>
              </w:rPr>
              <w:t>5</w:t>
            </w:r>
          </w:p>
        </w:tc>
        <w:tc>
          <w:tcPr>
            <w:tcW w:w="1041" w:type="pct"/>
            <w:gridSpan w:val="2"/>
            <w:shd w:val="clear" w:color="auto" w:fill="auto"/>
            <w:noWrap/>
          </w:tcPr>
          <w:p w14:paraId="057B46DE" w14:textId="77777777" w:rsidR="00634408" w:rsidRPr="00DC7310" w:rsidRDefault="00634408" w:rsidP="00634408">
            <w:pPr>
              <w:pStyle w:val="TAC"/>
              <w:keepNext w:val="0"/>
              <w:keepLines w:val="0"/>
              <w:rPr>
                <w:rFonts w:cs="Arial"/>
              </w:rPr>
            </w:pPr>
            <w:r w:rsidRPr="00DC7310">
              <w:rPr>
                <w:rFonts w:cs="Arial"/>
                <w:lang w:eastAsia="ko-KR"/>
              </w:rPr>
              <w:t>N/A</w:t>
            </w:r>
          </w:p>
        </w:tc>
        <w:tc>
          <w:tcPr>
            <w:tcW w:w="539" w:type="pct"/>
            <w:gridSpan w:val="2"/>
            <w:shd w:val="clear" w:color="auto" w:fill="auto"/>
            <w:noWrap/>
          </w:tcPr>
          <w:p w14:paraId="655A65AC" w14:textId="77777777" w:rsidR="00634408" w:rsidRPr="00DC7310" w:rsidRDefault="00634408" w:rsidP="00634408">
            <w:pPr>
              <w:pStyle w:val="TAC"/>
              <w:keepNext w:val="0"/>
              <w:keepLines w:val="0"/>
              <w:rPr>
                <w:rFonts w:cs="Arial"/>
                <w:lang w:eastAsia="zh-CN"/>
              </w:rPr>
            </w:pPr>
            <w:r w:rsidRPr="00DC7310">
              <w:rPr>
                <w:rFonts w:cs="Arial"/>
                <w:lang w:eastAsia="ko-KR"/>
              </w:rPr>
              <w:t>2662</w:t>
            </w:r>
          </w:p>
        </w:tc>
        <w:tc>
          <w:tcPr>
            <w:tcW w:w="356" w:type="pct"/>
            <w:gridSpan w:val="2"/>
            <w:shd w:val="clear" w:color="auto" w:fill="auto"/>
          </w:tcPr>
          <w:p w14:paraId="57FB6C12" w14:textId="77777777" w:rsidR="00634408" w:rsidRPr="00DC7310" w:rsidRDefault="00634408" w:rsidP="00634408">
            <w:pPr>
              <w:pStyle w:val="TAC"/>
              <w:keepNext w:val="0"/>
              <w:keepLines w:val="0"/>
              <w:rPr>
                <w:rFonts w:cs="Arial"/>
              </w:rPr>
            </w:pPr>
            <w:r w:rsidRPr="00DC7310">
              <w:rPr>
                <w:rFonts w:cs="Arial"/>
              </w:rPr>
              <w:t>29.6</w:t>
            </w:r>
          </w:p>
        </w:tc>
        <w:tc>
          <w:tcPr>
            <w:tcW w:w="608" w:type="pct"/>
            <w:gridSpan w:val="3"/>
            <w:shd w:val="clear" w:color="auto" w:fill="auto"/>
          </w:tcPr>
          <w:p w14:paraId="636DE0A7"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IMD2</w:t>
            </w:r>
          </w:p>
        </w:tc>
      </w:tr>
      <w:tr w:rsidR="00634408" w:rsidRPr="00DC7310" w14:paraId="167216ED" w14:textId="77777777" w:rsidTr="00634408">
        <w:trPr>
          <w:jc w:val="center"/>
        </w:trPr>
        <w:tc>
          <w:tcPr>
            <w:tcW w:w="1132" w:type="pct"/>
            <w:tcBorders>
              <w:top w:val="single" w:sz="4" w:space="0" w:color="auto"/>
              <w:left w:val="single" w:sz="4" w:space="0" w:color="auto"/>
              <w:bottom w:val="nil"/>
              <w:right w:val="single" w:sz="4" w:space="0" w:color="auto"/>
            </w:tcBorders>
            <w:hideMark/>
          </w:tcPr>
          <w:p w14:paraId="6A73829B" w14:textId="77777777" w:rsidR="00634408" w:rsidRPr="00DC7310" w:rsidRDefault="00634408" w:rsidP="00634408">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666F30" w14:textId="77777777" w:rsidR="00634408" w:rsidRPr="00DC7310" w:rsidRDefault="00634408" w:rsidP="00634408">
            <w:pPr>
              <w:pStyle w:val="TAC"/>
              <w:keepNext w:val="0"/>
              <w:keepLines w:val="0"/>
              <w:rPr>
                <w:rFonts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C48072" w14:textId="77777777" w:rsidR="00634408" w:rsidRPr="00DC7310" w:rsidRDefault="00634408" w:rsidP="00634408">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806090" w14:textId="77777777" w:rsidR="00634408" w:rsidRPr="00DC7310" w:rsidRDefault="00634408" w:rsidP="00634408">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057BA2" w14:textId="77777777" w:rsidR="00634408" w:rsidRPr="00DC7310" w:rsidRDefault="00634408" w:rsidP="00634408">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64D17E" w14:textId="77777777" w:rsidR="00634408" w:rsidRPr="00DC7310" w:rsidRDefault="00634408" w:rsidP="00634408">
            <w:pPr>
              <w:pStyle w:val="TAC"/>
              <w:keepNext w:val="0"/>
              <w:keepLines w:val="0"/>
              <w:rPr>
                <w:rFonts w:cs="Arial"/>
                <w:lang w:eastAsia="ko-KR"/>
              </w:rPr>
            </w:pPr>
            <w:r w:rsidRPr="00DC7310">
              <w:rPr>
                <w:rFonts w:cs="Arial"/>
                <w:lang w:eastAsia="ko-KR"/>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8C587DE"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FA3939"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r>
      <w:tr w:rsidR="00634408" w:rsidRPr="00DC7310" w14:paraId="4683CD2D" w14:textId="77777777" w:rsidTr="00634408">
        <w:trPr>
          <w:jc w:val="center"/>
        </w:trPr>
        <w:tc>
          <w:tcPr>
            <w:tcW w:w="1132" w:type="pct"/>
            <w:tcBorders>
              <w:top w:val="nil"/>
              <w:left w:val="single" w:sz="4" w:space="0" w:color="auto"/>
              <w:bottom w:val="nil"/>
              <w:right w:val="single" w:sz="4" w:space="0" w:color="auto"/>
            </w:tcBorders>
          </w:tcPr>
          <w:p w14:paraId="31E6460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1A7D9F" w14:textId="77777777" w:rsidR="00634408" w:rsidRPr="00DC7310" w:rsidRDefault="00634408" w:rsidP="00634408">
            <w:pPr>
              <w:pStyle w:val="TAC"/>
              <w:keepNext w:val="0"/>
              <w:keepLines w:val="0"/>
              <w:rPr>
                <w:rFonts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552243E" w14:textId="77777777" w:rsidR="00634408" w:rsidRPr="00DC7310" w:rsidRDefault="00634408" w:rsidP="00634408">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450C15" w14:textId="77777777" w:rsidR="00634408" w:rsidRPr="00DC7310" w:rsidRDefault="00634408" w:rsidP="00634408">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ED45E3" w14:textId="77777777" w:rsidR="00634408" w:rsidRPr="00DC7310" w:rsidRDefault="00634408" w:rsidP="00634408">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9F0184" w14:textId="77777777" w:rsidR="00634408" w:rsidRPr="00DC7310" w:rsidRDefault="00634408" w:rsidP="00634408">
            <w:pPr>
              <w:pStyle w:val="TAC"/>
              <w:keepNext w:val="0"/>
              <w:keepLines w:val="0"/>
              <w:rPr>
                <w:rFonts w:cs="Arial"/>
                <w:lang w:eastAsia="ko-KR"/>
              </w:rPr>
            </w:pPr>
            <w:r w:rsidRPr="00DC7310">
              <w:rPr>
                <w:rFonts w:cs="Arial"/>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609D5BB"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594A4A"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r>
      <w:tr w:rsidR="00634408" w:rsidRPr="00DC7310" w14:paraId="5E907BA4" w14:textId="77777777" w:rsidTr="00634408">
        <w:trPr>
          <w:jc w:val="center"/>
        </w:trPr>
        <w:tc>
          <w:tcPr>
            <w:tcW w:w="1132" w:type="pct"/>
            <w:tcBorders>
              <w:top w:val="nil"/>
              <w:left w:val="single" w:sz="4" w:space="0" w:color="auto"/>
              <w:bottom w:val="nil"/>
              <w:right w:val="single" w:sz="4" w:space="0" w:color="auto"/>
            </w:tcBorders>
          </w:tcPr>
          <w:p w14:paraId="49631E7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93F937" w14:textId="77777777" w:rsidR="00634408" w:rsidRPr="00DC7310" w:rsidRDefault="00634408" w:rsidP="00634408">
            <w:pPr>
              <w:pStyle w:val="TAC"/>
              <w:keepNext w:val="0"/>
              <w:keepLines w:val="0"/>
              <w:rPr>
                <w:rFonts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9CCB236"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DD8593" w14:textId="77777777" w:rsidR="00634408" w:rsidRPr="00DC7310" w:rsidRDefault="00634408" w:rsidP="00634408">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5A4EF1"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9334AA" w14:textId="77777777" w:rsidR="00634408" w:rsidRPr="00DC7310" w:rsidRDefault="00634408" w:rsidP="00634408">
            <w:pPr>
              <w:pStyle w:val="TAC"/>
              <w:keepNext w:val="0"/>
              <w:keepLines w:val="0"/>
              <w:rPr>
                <w:rFonts w:cs="Arial"/>
                <w:lang w:eastAsia="ko-KR"/>
              </w:rPr>
            </w:pPr>
            <w:r w:rsidRPr="00DC7310">
              <w:rPr>
                <w:rFonts w:cs="Arial"/>
                <w:lang w:eastAsia="ko-KR"/>
              </w:rPr>
              <w:t>2608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25831AE" w14:textId="77777777" w:rsidR="00634408" w:rsidRPr="00DC7310" w:rsidRDefault="00634408" w:rsidP="00634408">
            <w:pPr>
              <w:pStyle w:val="TAC"/>
              <w:keepNext w:val="0"/>
              <w:keepLines w:val="0"/>
              <w:rPr>
                <w:rFonts w:cs="Arial"/>
                <w:lang w:eastAsia="ko-KR"/>
              </w:rPr>
            </w:pPr>
            <w:r w:rsidRPr="00DC7310">
              <w:rPr>
                <w:rFonts w:cs="Arial"/>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76A479" w14:textId="77777777" w:rsidR="00634408" w:rsidRPr="00DC7310" w:rsidRDefault="00634408" w:rsidP="00634408">
            <w:pPr>
              <w:pStyle w:val="TAC"/>
              <w:keepNext w:val="0"/>
              <w:keepLines w:val="0"/>
              <w:rPr>
                <w:rFonts w:cs="Arial"/>
                <w:lang w:eastAsia="ko-KR"/>
              </w:rPr>
            </w:pPr>
            <w:r w:rsidRPr="00DC7310">
              <w:rPr>
                <w:rFonts w:cs="Arial"/>
                <w:lang w:eastAsia="ko-KR"/>
              </w:rPr>
              <w:t>IMD2</w:t>
            </w:r>
          </w:p>
        </w:tc>
      </w:tr>
      <w:tr w:rsidR="00634408" w:rsidRPr="00DC7310" w14:paraId="74E3CF66" w14:textId="77777777" w:rsidTr="00634408">
        <w:trPr>
          <w:jc w:val="center"/>
        </w:trPr>
        <w:tc>
          <w:tcPr>
            <w:tcW w:w="1132" w:type="pct"/>
            <w:tcBorders>
              <w:top w:val="nil"/>
              <w:left w:val="single" w:sz="4" w:space="0" w:color="auto"/>
              <w:bottom w:val="nil"/>
              <w:right w:val="single" w:sz="4" w:space="0" w:color="auto"/>
            </w:tcBorders>
          </w:tcPr>
          <w:p w14:paraId="67E4199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B5CB75" w14:textId="77777777" w:rsidR="00634408" w:rsidRPr="00DC7310" w:rsidRDefault="00634408" w:rsidP="00634408">
            <w:pPr>
              <w:pStyle w:val="TAC"/>
              <w:keepNext w:val="0"/>
              <w:keepLines w:val="0"/>
              <w:rPr>
                <w:rFonts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4B240A" w14:textId="77777777" w:rsidR="00634408" w:rsidRPr="00DC7310" w:rsidRDefault="00634408" w:rsidP="00634408">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B279FD" w14:textId="77777777" w:rsidR="00634408" w:rsidRPr="00DC7310" w:rsidRDefault="00634408" w:rsidP="00634408">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FE9709" w14:textId="77777777" w:rsidR="00634408" w:rsidRPr="00DC7310" w:rsidRDefault="00634408" w:rsidP="00634408">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F4E99E" w14:textId="77777777" w:rsidR="00634408" w:rsidRPr="00DC7310" w:rsidRDefault="00634408" w:rsidP="00634408">
            <w:pPr>
              <w:pStyle w:val="TAC"/>
              <w:keepNext w:val="0"/>
              <w:keepLines w:val="0"/>
              <w:rPr>
                <w:rFonts w:cs="Arial"/>
                <w:lang w:eastAsia="ko-KR"/>
              </w:rPr>
            </w:pPr>
            <w:r w:rsidRPr="00DC7310">
              <w:rPr>
                <w:rFonts w:cs="Arial"/>
                <w:lang w:eastAsia="ko-KR"/>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AB338D3"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97DC1A"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r>
      <w:tr w:rsidR="00634408" w:rsidRPr="00DC7310" w14:paraId="70BB7F98" w14:textId="77777777" w:rsidTr="00634408">
        <w:trPr>
          <w:jc w:val="center"/>
        </w:trPr>
        <w:tc>
          <w:tcPr>
            <w:tcW w:w="1132" w:type="pct"/>
            <w:tcBorders>
              <w:top w:val="nil"/>
              <w:left w:val="single" w:sz="4" w:space="0" w:color="auto"/>
              <w:bottom w:val="nil"/>
              <w:right w:val="single" w:sz="4" w:space="0" w:color="auto"/>
            </w:tcBorders>
          </w:tcPr>
          <w:p w14:paraId="629862E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182D70" w14:textId="77777777" w:rsidR="00634408" w:rsidRPr="00DC7310" w:rsidRDefault="00634408" w:rsidP="00634408">
            <w:pPr>
              <w:pStyle w:val="TAC"/>
              <w:keepNext w:val="0"/>
              <w:keepLines w:val="0"/>
              <w:rPr>
                <w:rFonts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993E785"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25BE3E" w14:textId="77777777" w:rsidR="00634408" w:rsidRPr="00DC7310" w:rsidRDefault="00634408" w:rsidP="00634408">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004411"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3FF73F" w14:textId="77777777" w:rsidR="00634408" w:rsidRPr="00DC7310" w:rsidRDefault="00634408" w:rsidP="00634408">
            <w:pPr>
              <w:pStyle w:val="TAC"/>
              <w:keepNext w:val="0"/>
              <w:keepLines w:val="0"/>
              <w:rPr>
                <w:rFonts w:cs="Arial"/>
                <w:lang w:eastAsia="ko-KR"/>
              </w:rPr>
            </w:pPr>
            <w:r w:rsidRPr="00DC7310">
              <w:rPr>
                <w:rFonts w:cs="Arial"/>
                <w:lang w:eastAsia="ko-KR"/>
              </w:rPr>
              <w:t>1970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EFD1922" w14:textId="77777777" w:rsidR="00634408" w:rsidRPr="00DC7310" w:rsidRDefault="00634408" w:rsidP="00634408">
            <w:pPr>
              <w:pStyle w:val="TAC"/>
              <w:keepNext w:val="0"/>
              <w:keepLines w:val="0"/>
              <w:rPr>
                <w:rFonts w:cs="Arial"/>
                <w:lang w:eastAsia="ko-KR"/>
              </w:rPr>
            </w:pPr>
            <w:r w:rsidRPr="00DC7310">
              <w:rPr>
                <w:rFonts w:cs="Arial"/>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BA00BF" w14:textId="77777777" w:rsidR="00634408" w:rsidRPr="00DC7310" w:rsidRDefault="00634408" w:rsidP="00634408">
            <w:pPr>
              <w:pStyle w:val="TAC"/>
              <w:keepNext w:val="0"/>
              <w:keepLines w:val="0"/>
              <w:rPr>
                <w:rFonts w:cs="Arial"/>
                <w:lang w:eastAsia="ko-KR"/>
              </w:rPr>
            </w:pPr>
            <w:r w:rsidRPr="00DC7310">
              <w:rPr>
                <w:rFonts w:cs="Arial"/>
                <w:lang w:eastAsia="ko-KR"/>
              </w:rPr>
              <w:t>IMD2</w:t>
            </w:r>
          </w:p>
        </w:tc>
      </w:tr>
      <w:tr w:rsidR="00634408" w:rsidRPr="00DC7310" w14:paraId="5F166D4A" w14:textId="77777777" w:rsidTr="00634408">
        <w:trPr>
          <w:jc w:val="center"/>
        </w:trPr>
        <w:tc>
          <w:tcPr>
            <w:tcW w:w="1132" w:type="pct"/>
            <w:tcBorders>
              <w:top w:val="nil"/>
              <w:left w:val="single" w:sz="4" w:space="0" w:color="auto"/>
              <w:bottom w:val="single" w:sz="4" w:space="0" w:color="auto"/>
              <w:right w:val="single" w:sz="4" w:space="0" w:color="auto"/>
            </w:tcBorders>
          </w:tcPr>
          <w:p w14:paraId="641ACCB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2DB631" w14:textId="77777777" w:rsidR="00634408" w:rsidRPr="00DC7310" w:rsidRDefault="00634408" w:rsidP="00634408">
            <w:pPr>
              <w:pStyle w:val="TAC"/>
              <w:keepNext w:val="0"/>
              <w:keepLines w:val="0"/>
              <w:rPr>
                <w:rFonts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BB36AD7" w14:textId="77777777" w:rsidR="00634408" w:rsidRPr="00DC7310" w:rsidRDefault="00634408" w:rsidP="00634408">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168974" w14:textId="77777777" w:rsidR="00634408" w:rsidRPr="00DC7310" w:rsidRDefault="00634408" w:rsidP="00634408">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A40EB2" w14:textId="77777777" w:rsidR="00634408" w:rsidRPr="00DC7310" w:rsidRDefault="00634408" w:rsidP="00634408">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D47756" w14:textId="77777777" w:rsidR="00634408" w:rsidRPr="00DC7310" w:rsidRDefault="00634408" w:rsidP="00634408">
            <w:pPr>
              <w:pStyle w:val="TAC"/>
              <w:keepNext w:val="0"/>
              <w:keepLines w:val="0"/>
              <w:rPr>
                <w:rFonts w:cs="Arial"/>
                <w:lang w:eastAsia="ko-KR"/>
              </w:rPr>
            </w:pPr>
            <w:r w:rsidRPr="00DC7310">
              <w:rPr>
                <w:rFonts w:cs="Arial"/>
                <w:lang w:eastAsia="ko-KR"/>
              </w:rPr>
              <w:t>2680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5F312AF"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20818B" w14:textId="77777777" w:rsidR="00634408" w:rsidRPr="00DC7310" w:rsidRDefault="00634408" w:rsidP="00634408">
            <w:pPr>
              <w:pStyle w:val="TAC"/>
              <w:keepNext w:val="0"/>
              <w:keepLines w:val="0"/>
              <w:rPr>
                <w:rFonts w:cs="Arial"/>
                <w:lang w:eastAsia="ko-KR"/>
              </w:rPr>
            </w:pPr>
            <w:r w:rsidRPr="00DC7310">
              <w:rPr>
                <w:rFonts w:cs="Arial"/>
                <w:lang w:eastAsia="ko-KR"/>
              </w:rPr>
              <w:t>N/A</w:t>
            </w:r>
          </w:p>
        </w:tc>
      </w:tr>
      <w:tr w:rsidR="00634408" w:rsidRPr="00DC7310" w14:paraId="76C2232D" w14:textId="77777777" w:rsidTr="00634408">
        <w:trPr>
          <w:jc w:val="center"/>
        </w:trPr>
        <w:tc>
          <w:tcPr>
            <w:tcW w:w="1132" w:type="pct"/>
            <w:tcBorders>
              <w:top w:val="single" w:sz="4" w:space="0" w:color="auto"/>
              <w:left w:val="single" w:sz="4" w:space="0" w:color="auto"/>
              <w:bottom w:val="nil"/>
              <w:right w:val="single" w:sz="4" w:space="0" w:color="auto"/>
            </w:tcBorders>
            <w:vAlign w:val="center"/>
            <w:hideMark/>
          </w:tcPr>
          <w:p w14:paraId="7A6B87C5" w14:textId="77777777" w:rsidR="00634408" w:rsidRPr="00DC7310" w:rsidRDefault="00634408" w:rsidP="00634408">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44933F" w14:textId="77777777" w:rsidR="00634408" w:rsidRPr="00DC7310" w:rsidRDefault="00634408" w:rsidP="00634408">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3D182F9" w14:textId="77777777" w:rsidR="00634408" w:rsidRPr="00DC7310" w:rsidRDefault="00634408" w:rsidP="00634408">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9A4EF2"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D34E24"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6985B4" w14:textId="77777777" w:rsidR="00634408" w:rsidRPr="00DC7310" w:rsidRDefault="00634408" w:rsidP="00634408">
            <w:pPr>
              <w:pStyle w:val="TAC"/>
              <w:keepNext w:val="0"/>
              <w:keepLines w:val="0"/>
              <w:rPr>
                <w:rFonts w:cs="Arial"/>
              </w:rPr>
            </w:pPr>
            <w:r w:rsidRPr="00DC7310">
              <w:rPr>
                <w:rFonts w:cs="Arial"/>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793B474B"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2B0094"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604C6C66" w14:textId="77777777" w:rsidTr="00634408">
        <w:trPr>
          <w:jc w:val="center"/>
        </w:trPr>
        <w:tc>
          <w:tcPr>
            <w:tcW w:w="1132" w:type="pct"/>
            <w:tcBorders>
              <w:top w:val="nil"/>
              <w:left w:val="single" w:sz="4" w:space="0" w:color="auto"/>
              <w:bottom w:val="nil"/>
              <w:right w:val="single" w:sz="4" w:space="0" w:color="auto"/>
            </w:tcBorders>
          </w:tcPr>
          <w:p w14:paraId="10CC677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AA0C49" w14:textId="77777777" w:rsidR="00634408" w:rsidRPr="00DC7310" w:rsidRDefault="00634408" w:rsidP="00634408">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2A60E01"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74331F"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DA28B7"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58E95F" w14:textId="77777777" w:rsidR="00634408" w:rsidRPr="00DC7310" w:rsidRDefault="00634408" w:rsidP="00634408">
            <w:pPr>
              <w:pStyle w:val="TAC"/>
              <w:keepNext w:val="0"/>
              <w:keepLines w:val="0"/>
              <w:rPr>
                <w:rFonts w:cs="Arial"/>
              </w:rPr>
            </w:pPr>
            <w:r w:rsidRPr="00DC7310">
              <w:rPr>
                <w:rFonts w:cs="Arial"/>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30FDA2C7" w14:textId="77777777" w:rsidR="00634408" w:rsidRPr="00DC7310" w:rsidRDefault="00634408" w:rsidP="00634408">
            <w:pPr>
              <w:pStyle w:val="TAC"/>
              <w:keepNext w:val="0"/>
              <w:keepLines w:val="0"/>
              <w:rPr>
                <w:rFonts w:cs="Arial"/>
              </w:rPr>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5A67CA" w14:textId="77777777" w:rsidR="00634408" w:rsidRPr="00DC7310" w:rsidRDefault="00634408" w:rsidP="00634408">
            <w:pPr>
              <w:pStyle w:val="TAC"/>
              <w:keepNext w:val="0"/>
              <w:keepLines w:val="0"/>
              <w:rPr>
                <w:rFonts w:cs="Arial"/>
              </w:rPr>
            </w:pPr>
            <w:r w:rsidRPr="00DC7310">
              <w:rPr>
                <w:rFonts w:cs="Arial"/>
              </w:rPr>
              <w:t>IMD3</w:t>
            </w:r>
          </w:p>
        </w:tc>
      </w:tr>
      <w:tr w:rsidR="00634408" w:rsidRPr="00DC7310" w14:paraId="3DAD8464" w14:textId="77777777" w:rsidTr="00634408">
        <w:trPr>
          <w:jc w:val="center"/>
        </w:trPr>
        <w:tc>
          <w:tcPr>
            <w:tcW w:w="1132" w:type="pct"/>
            <w:tcBorders>
              <w:top w:val="nil"/>
              <w:left w:val="single" w:sz="4" w:space="0" w:color="auto"/>
              <w:bottom w:val="nil"/>
              <w:right w:val="single" w:sz="4" w:space="0" w:color="auto"/>
            </w:tcBorders>
          </w:tcPr>
          <w:p w14:paraId="6EE771D9"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78825" w14:textId="77777777" w:rsidR="00634408" w:rsidRPr="00DC7310" w:rsidRDefault="00634408" w:rsidP="00634408">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BFEC615" w14:textId="77777777" w:rsidR="00634408" w:rsidRPr="00DC7310" w:rsidRDefault="00634408" w:rsidP="00634408">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02213E"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C22D0E"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472A5C" w14:textId="77777777" w:rsidR="00634408" w:rsidRPr="00DC7310" w:rsidRDefault="00634408" w:rsidP="00634408">
            <w:pPr>
              <w:pStyle w:val="TAC"/>
              <w:keepNext w:val="0"/>
              <w:keepLines w:val="0"/>
              <w:rPr>
                <w:rFonts w:cs="Arial"/>
              </w:rPr>
            </w:pPr>
            <w:r w:rsidRPr="00DC7310">
              <w:rPr>
                <w:rFonts w:cs="Arial"/>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4D30CEB5"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76D3F0"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244DE28A" w14:textId="77777777" w:rsidTr="00634408">
        <w:trPr>
          <w:jc w:val="center"/>
        </w:trPr>
        <w:tc>
          <w:tcPr>
            <w:tcW w:w="1132" w:type="pct"/>
            <w:tcBorders>
              <w:top w:val="nil"/>
              <w:left w:val="single" w:sz="4" w:space="0" w:color="auto"/>
              <w:bottom w:val="nil"/>
              <w:right w:val="single" w:sz="4" w:space="0" w:color="auto"/>
            </w:tcBorders>
          </w:tcPr>
          <w:p w14:paraId="44BCC0E0"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403555" w14:textId="77777777" w:rsidR="00634408" w:rsidRPr="00DC7310" w:rsidRDefault="00634408" w:rsidP="00634408">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24ABD31" w14:textId="77777777" w:rsidR="00634408" w:rsidRPr="00DC7310" w:rsidRDefault="00634408" w:rsidP="00634408">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8ED4C"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4570C"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4C4A6A" w14:textId="77777777" w:rsidR="00634408" w:rsidRPr="00DC7310" w:rsidRDefault="00634408" w:rsidP="00634408">
            <w:pPr>
              <w:pStyle w:val="TAC"/>
              <w:keepNext w:val="0"/>
              <w:keepLines w:val="0"/>
              <w:rPr>
                <w:rFonts w:cs="Arial"/>
              </w:rPr>
            </w:pPr>
            <w:r w:rsidRPr="00DC7310">
              <w:rPr>
                <w:rFonts w:cs="Arial"/>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74CFA34A"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B84578"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51593827" w14:textId="77777777" w:rsidTr="00634408">
        <w:trPr>
          <w:jc w:val="center"/>
        </w:trPr>
        <w:tc>
          <w:tcPr>
            <w:tcW w:w="1132" w:type="pct"/>
            <w:tcBorders>
              <w:top w:val="nil"/>
              <w:left w:val="single" w:sz="4" w:space="0" w:color="auto"/>
              <w:bottom w:val="nil"/>
              <w:right w:val="single" w:sz="4" w:space="0" w:color="auto"/>
            </w:tcBorders>
          </w:tcPr>
          <w:p w14:paraId="5AF888B8"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1EAB7" w14:textId="77777777" w:rsidR="00634408" w:rsidRPr="00DC7310" w:rsidRDefault="00634408" w:rsidP="00634408">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DB62939"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585922"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6036A2"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1CB10E" w14:textId="77777777" w:rsidR="00634408" w:rsidRPr="00DC7310" w:rsidRDefault="00634408" w:rsidP="00634408">
            <w:pPr>
              <w:pStyle w:val="TAC"/>
              <w:keepNext w:val="0"/>
              <w:keepLines w:val="0"/>
              <w:rPr>
                <w:rFonts w:cs="Arial"/>
              </w:rPr>
            </w:pPr>
            <w:r w:rsidRPr="00DC7310">
              <w:rPr>
                <w:rFonts w:cs="Arial"/>
              </w:rPr>
              <w:t>1970</w:t>
            </w:r>
          </w:p>
        </w:tc>
        <w:tc>
          <w:tcPr>
            <w:tcW w:w="356" w:type="pct"/>
            <w:gridSpan w:val="2"/>
            <w:tcBorders>
              <w:top w:val="single" w:sz="4" w:space="0" w:color="auto"/>
              <w:left w:val="single" w:sz="4" w:space="0" w:color="auto"/>
              <w:bottom w:val="single" w:sz="4" w:space="0" w:color="auto"/>
              <w:right w:val="single" w:sz="4" w:space="0" w:color="auto"/>
            </w:tcBorders>
            <w:hideMark/>
          </w:tcPr>
          <w:p w14:paraId="1DC13583" w14:textId="77777777" w:rsidR="00634408" w:rsidRPr="00DC7310" w:rsidRDefault="00634408" w:rsidP="00634408">
            <w:pPr>
              <w:pStyle w:val="TAC"/>
              <w:keepNext w:val="0"/>
              <w:keepLines w:val="0"/>
              <w:rPr>
                <w:rFonts w:cs="Arial"/>
              </w:rPr>
            </w:pPr>
            <w:r w:rsidRPr="00DC7310">
              <w:rPr>
                <w:rFonts w:cs="Arial"/>
              </w:rPr>
              <w:t>12.5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82EAAC0" w14:textId="77777777" w:rsidR="00634408" w:rsidRPr="00DC7310" w:rsidRDefault="00634408" w:rsidP="00634408">
            <w:pPr>
              <w:pStyle w:val="TAC"/>
              <w:keepNext w:val="0"/>
              <w:keepLines w:val="0"/>
              <w:rPr>
                <w:rFonts w:cs="Arial"/>
              </w:rPr>
            </w:pPr>
            <w:r w:rsidRPr="00DC7310">
              <w:rPr>
                <w:rFonts w:cs="Arial"/>
              </w:rPr>
              <w:t>IMD4</w:t>
            </w:r>
          </w:p>
        </w:tc>
      </w:tr>
      <w:tr w:rsidR="00634408" w:rsidRPr="00DC7310" w14:paraId="04A4F0A8" w14:textId="77777777" w:rsidTr="00634408">
        <w:trPr>
          <w:jc w:val="center"/>
        </w:trPr>
        <w:tc>
          <w:tcPr>
            <w:tcW w:w="1132" w:type="pct"/>
            <w:tcBorders>
              <w:top w:val="nil"/>
              <w:left w:val="single" w:sz="4" w:space="0" w:color="auto"/>
              <w:bottom w:val="nil"/>
              <w:right w:val="single" w:sz="4" w:space="0" w:color="auto"/>
            </w:tcBorders>
          </w:tcPr>
          <w:p w14:paraId="66CC170B"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9CE9E5" w14:textId="77777777" w:rsidR="00634408" w:rsidRPr="00DC7310" w:rsidRDefault="00634408" w:rsidP="00634408">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4C5DB6C" w14:textId="77777777" w:rsidR="00634408" w:rsidRPr="00DC7310" w:rsidRDefault="00634408" w:rsidP="00634408">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7F80EB"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81AA8A" w14:textId="77777777" w:rsidR="00634408" w:rsidRPr="00DC7310" w:rsidRDefault="00634408" w:rsidP="00634408">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782A93" w14:textId="77777777" w:rsidR="00634408" w:rsidRPr="00DC7310" w:rsidRDefault="00634408" w:rsidP="00634408">
            <w:pPr>
              <w:pStyle w:val="TAC"/>
              <w:keepNext w:val="0"/>
              <w:keepLines w:val="0"/>
              <w:rPr>
                <w:rFonts w:cs="Arial"/>
              </w:rPr>
            </w:pPr>
            <w:r w:rsidRPr="00DC7310">
              <w:rPr>
                <w:rFonts w:cs="Arial"/>
              </w:rPr>
              <w:t>4100</w:t>
            </w:r>
          </w:p>
        </w:tc>
        <w:tc>
          <w:tcPr>
            <w:tcW w:w="356" w:type="pct"/>
            <w:gridSpan w:val="2"/>
            <w:tcBorders>
              <w:top w:val="single" w:sz="4" w:space="0" w:color="auto"/>
              <w:left w:val="single" w:sz="4" w:space="0" w:color="auto"/>
              <w:bottom w:val="single" w:sz="4" w:space="0" w:color="auto"/>
              <w:right w:val="single" w:sz="4" w:space="0" w:color="auto"/>
            </w:tcBorders>
            <w:hideMark/>
          </w:tcPr>
          <w:p w14:paraId="71063D50"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6B2631"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21CCC8AD" w14:textId="77777777" w:rsidTr="00634408">
        <w:trPr>
          <w:jc w:val="center"/>
        </w:trPr>
        <w:tc>
          <w:tcPr>
            <w:tcW w:w="1132" w:type="pct"/>
            <w:tcBorders>
              <w:top w:val="nil"/>
              <w:left w:val="single" w:sz="4" w:space="0" w:color="auto"/>
              <w:bottom w:val="nil"/>
              <w:right w:val="single" w:sz="4" w:space="0" w:color="auto"/>
            </w:tcBorders>
          </w:tcPr>
          <w:p w14:paraId="46B1221D"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69E83" w14:textId="77777777" w:rsidR="00634408" w:rsidRPr="00DC7310" w:rsidRDefault="00634408" w:rsidP="00634408">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5ABB140" w14:textId="77777777" w:rsidR="00634408" w:rsidRPr="00DC7310" w:rsidRDefault="00634408" w:rsidP="00634408">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BBBDC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6CCA8C"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A32060" w14:textId="77777777" w:rsidR="00634408" w:rsidRPr="00DC7310" w:rsidRDefault="00634408" w:rsidP="00634408">
            <w:pPr>
              <w:pStyle w:val="TAC"/>
              <w:keepNext w:val="0"/>
              <w:keepLines w:val="0"/>
              <w:rPr>
                <w:rFonts w:cs="Arial"/>
              </w:rPr>
            </w:pPr>
            <w:r w:rsidRPr="00DC7310">
              <w:rPr>
                <w:rFonts w:cs="Arial"/>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181DA93E"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F26300"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0353360B" w14:textId="77777777" w:rsidTr="00634408">
        <w:trPr>
          <w:jc w:val="center"/>
        </w:trPr>
        <w:tc>
          <w:tcPr>
            <w:tcW w:w="1132" w:type="pct"/>
            <w:tcBorders>
              <w:top w:val="nil"/>
              <w:left w:val="single" w:sz="4" w:space="0" w:color="auto"/>
              <w:bottom w:val="nil"/>
              <w:right w:val="single" w:sz="4" w:space="0" w:color="auto"/>
            </w:tcBorders>
          </w:tcPr>
          <w:p w14:paraId="483B47E0"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12A9A" w14:textId="77777777" w:rsidR="00634408" w:rsidRPr="00DC7310" w:rsidRDefault="00634408" w:rsidP="00634408">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00C21B2" w14:textId="77777777" w:rsidR="00634408" w:rsidRPr="00DC7310" w:rsidRDefault="00634408" w:rsidP="00634408">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759C00"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EEB33F"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5F4C7B" w14:textId="77777777" w:rsidR="00634408" w:rsidRPr="00DC7310" w:rsidRDefault="00634408" w:rsidP="00634408">
            <w:pPr>
              <w:pStyle w:val="TAC"/>
              <w:keepNext w:val="0"/>
              <w:keepLines w:val="0"/>
              <w:rPr>
                <w:rFonts w:cs="Arial"/>
              </w:rPr>
            </w:pPr>
            <w:r w:rsidRPr="00DC7310">
              <w:rPr>
                <w:rFonts w:cs="Arial"/>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3905E74C"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871591"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1E16DCE1" w14:textId="77777777" w:rsidTr="00634408">
        <w:trPr>
          <w:jc w:val="center"/>
        </w:trPr>
        <w:tc>
          <w:tcPr>
            <w:tcW w:w="1132" w:type="pct"/>
            <w:tcBorders>
              <w:top w:val="nil"/>
              <w:left w:val="single" w:sz="4" w:space="0" w:color="auto"/>
              <w:bottom w:val="nil"/>
              <w:right w:val="single" w:sz="4" w:space="0" w:color="auto"/>
            </w:tcBorders>
          </w:tcPr>
          <w:p w14:paraId="2A4CF9B9"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4EAC0" w14:textId="77777777" w:rsidR="00634408" w:rsidRPr="00DC7310" w:rsidRDefault="00634408" w:rsidP="00634408">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B7EAF9A"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237758"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A640FD"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17F177" w14:textId="77777777" w:rsidR="00634408" w:rsidRPr="00DC7310" w:rsidRDefault="00634408" w:rsidP="00634408">
            <w:pPr>
              <w:pStyle w:val="TAC"/>
              <w:keepNext w:val="0"/>
              <w:keepLines w:val="0"/>
              <w:rPr>
                <w:rFonts w:cs="Arial"/>
              </w:rPr>
            </w:pPr>
            <w:r w:rsidRPr="00DC7310">
              <w:rPr>
                <w:rFonts w:cs="Arial"/>
              </w:rPr>
              <w:t>3315</w:t>
            </w:r>
          </w:p>
        </w:tc>
        <w:tc>
          <w:tcPr>
            <w:tcW w:w="356" w:type="pct"/>
            <w:gridSpan w:val="2"/>
            <w:tcBorders>
              <w:top w:val="single" w:sz="4" w:space="0" w:color="auto"/>
              <w:left w:val="single" w:sz="4" w:space="0" w:color="auto"/>
              <w:bottom w:val="single" w:sz="4" w:space="0" w:color="auto"/>
              <w:right w:val="single" w:sz="4" w:space="0" w:color="auto"/>
            </w:tcBorders>
            <w:hideMark/>
          </w:tcPr>
          <w:p w14:paraId="33974DFA" w14:textId="77777777" w:rsidR="00634408" w:rsidRPr="00DC7310" w:rsidRDefault="00634408" w:rsidP="00634408">
            <w:pPr>
              <w:pStyle w:val="TAC"/>
              <w:keepNext w:val="0"/>
              <w:keepLines w:val="0"/>
              <w:rPr>
                <w:rFonts w:cs="Arial"/>
              </w:rPr>
            </w:pPr>
            <w:r w:rsidRPr="00DC7310">
              <w:rPr>
                <w:rFonts w:cs="Arial"/>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97514D" w14:textId="77777777" w:rsidR="00634408" w:rsidRPr="00DC7310" w:rsidRDefault="00634408" w:rsidP="00634408">
            <w:pPr>
              <w:pStyle w:val="TAC"/>
              <w:keepNext w:val="0"/>
              <w:keepLines w:val="0"/>
              <w:rPr>
                <w:rFonts w:cs="Arial"/>
              </w:rPr>
            </w:pPr>
            <w:r w:rsidRPr="00DC7310">
              <w:rPr>
                <w:rFonts w:cs="Arial"/>
              </w:rPr>
              <w:t>IMD3</w:t>
            </w:r>
          </w:p>
        </w:tc>
      </w:tr>
      <w:tr w:rsidR="00634408" w:rsidRPr="00DC7310" w14:paraId="5392E316" w14:textId="77777777" w:rsidTr="00634408">
        <w:trPr>
          <w:jc w:val="center"/>
        </w:trPr>
        <w:tc>
          <w:tcPr>
            <w:tcW w:w="1132" w:type="pct"/>
            <w:tcBorders>
              <w:top w:val="nil"/>
              <w:left w:val="single" w:sz="4" w:space="0" w:color="auto"/>
              <w:bottom w:val="nil"/>
              <w:right w:val="single" w:sz="4" w:space="0" w:color="auto"/>
            </w:tcBorders>
          </w:tcPr>
          <w:p w14:paraId="6E245869"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60A896" w14:textId="77777777" w:rsidR="00634408" w:rsidRPr="00DC7310" w:rsidRDefault="00634408" w:rsidP="00634408">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E304076" w14:textId="77777777" w:rsidR="00634408" w:rsidRPr="00DC7310" w:rsidRDefault="00634408" w:rsidP="00634408">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5AAA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10ED4A"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6BE5D5" w14:textId="77777777" w:rsidR="00634408" w:rsidRPr="00DC7310" w:rsidRDefault="00634408" w:rsidP="00634408">
            <w:pPr>
              <w:pStyle w:val="TAC"/>
              <w:keepNext w:val="0"/>
              <w:keepLines w:val="0"/>
              <w:rPr>
                <w:rFonts w:cs="Arial"/>
              </w:rPr>
            </w:pPr>
            <w:r w:rsidRPr="00DC7310">
              <w:rPr>
                <w:rFonts w:cs="Arial"/>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565CEDD3"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1CA280"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7A6E5547" w14:textId="77777777" w:rsidTr="00634408">
        <w:trPr>
          <w:jc w:val="center"/>
        </w:trPr>
        <w:tc>
          <w:tcPr>
            <w:tcW w:w="1132" w:type="pct"/>
            <w:tcBorders>
              <w:top w:val="nil"/>
              <w:left w:val="single" w:sz="4" w:space="0" w:color="auto"/>
              <w:bottom w:val="nil"/>
              <w:right w:val="single" w:sz="4" w:space="0" w:color="auto"/>
            </w:tcBorders>
          </w:tcPr>
          <w:p w14:paraId="451EB3F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EBA117" w14:textId="77777777" w:rsidR="00634408" w:rsidRPr="00DC7310" w:rsidRDefault="00634408" w:rsidP="00634408">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B8FC153" w14:textId="77777777" w:rsidR="00634408" w:rsidRPr="00DC7310" w:rsidRDefault="00634408" w:rsidP="00634408">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F8826A" w14:textId="77777777" w:rsidR="00634408" w:rsidRPr="00DC7310" w:rsidRDefault="00634408" w:rsidP="00634408">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000AF" w14:textId="77777777" w:rsidR="00634408" w:rsidRPr="00DC7310" w:rsidRDefault="00634408" w:rsidP="00634408">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173428" w14:textId="77777777" w:rsidR="00634408" w:rsidRPr="00DC7310" w:rsidRDefault="00634408" w:rsidP="00634408">
            <w:pPr>
              <w:pStyle w:val="TAC"/>
              <w:keepNext w:val="0"/>
              <w:keepLines w:val="0"/>
              <w:rPr>
                <w:rFonts w:cs="Arial"/>
              </w:rPr>
            </w:pPr>
            <w:r w:rsidRPr="00DC7310">
              <w:rPr>
                <w:rFonts w:cs="Arial"/>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0038C2AB" w14:textId="77777777" w:rsidR="00634408" w:rsidRPr="00DC7310" w:rsidRDefault="00634408" w:rsidP="00634408">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90CF53" w14:textId="77777777" w:rsidR="00634408" w:rsidRPr="00DC7310" w:rsidRDefault="00634408" w:rsidP="00634408">
            <w:pPr>
              <w:pStyle w:val="TAC"/>
              <w:keepNext w:val="0"/>
              <w:keepLines w:val="0"/>
              <w:rPr>
                <w:rFonts w:cs="Arial"/>
              </w:rPr>
            </w:pPr>
            <w:r w:rsidRPr="00DC7310">
              <w:rPr>
                <w:rFonts w:cs="Arial"/>
              </w:rPr>
              <w:t>N/A</w:t>
            </w:r>
          </w:p>
        </w:tc>
      </w:tr>
      <w:tr w:rsidR="00634408" w:rsidRPr="00DC7310" w14:paraId="07CC34FB" w14:textId="77777777" w:rsidTr="00634408">
        <w:trPr>
          <w:jc w:val="center"/>
        </w:trPr>
        <w:tc>
          <w:tcPr>
            <w:tcW w:w="1132" w:type="pct"/>
            <w:tcBorders>
              <w:top w:val="nil"/>
              <w:left w:val="single" w:sz="4" w:space="0" w:color="auto"/>
              <w:bottom w:val="single" w:sz="4" w:space="0" w:color="auto"/>
              <w:right w:val="single" w:sz="4" w:space="0" w:color="auto"/>
            </w:tcBorders>
          </w:tcPr>
          <w:p w14:paraId="75CA80D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BEE36B" w14:textId="77777777" w:rsidR="00634408" w:rsidRPr="00DC7310" w:rsidRDefault="00634408" w:rsidP="00634408">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277C2D" w14:textId="77777777" w:rsidR="00634408" w:rsidRPr="00DC7310" w:rsidRDefault="00634408" w:rsidP="00634408">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D3B160" w14:textId="77777777" w:rsidR="00634408" w:rsidRPr="00DC7310" w:rsidRDefault="00634408" w:rsidP="00634408">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488059" w14:textId="77777777" w:rsidR="00634408" w:rsidRPr="00DC7310" w:rsidRDefault="00634408" w:rsidP="00634408">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70B352" w14:textId="77777777" w:rsidR="00634408" w:rsidRPr="00DC7310" w:rsidRDefault="00634408" w:rsidP="00634408">
            <w:pPr>
              <w:pStyle w:val="TAC"/>
              <w:keepNext w:val="0"/>
              <w:keepLines w:val="0"/>
              <w:rPr>
                <w:rFonts w:cs="Arial"/>
              </w:rPr>
            </w:pPr>
            <w:r w:rsidRPr="00DC7310">
              <w:rPr>
                <w:rFonts w:cs="Arial"/>
              </w:rPr>
              <w:t>4000</w:t>
            </w:r>
          </w:p>
        </w:tc>
        <w:tc>
          <w:tcPr>
            <w:tcW w:w="356" w:type="pct"/>
            <w:gridSpan w:val="2"/>
            <w:tcBorders>
              <w:top w:val="single" w:sz="4" w:space="0" w:color="auto"/>
              <w:left w:val="single" w:sz="4" w:space="0" w:color="auto"/>
              <w:bottom w:val="single" w:sz="4" w:space="0" w:color="auto"/>
              <w:right w:val="single" w:sz="4" w:space="0" w:color="auto"/>
            </w:tcBorders>
            <w:hideMark/>
          </w:tcPr>
          <w:p w14:paraId="1D9C143A" w14:textId="77777777" w:rsidR="00634408" w:rsidRPr="00DC7310" w:rsidRDefault="00634408" w:rsidP="00634408">
            <w:pPr>
              <w:pStyle w:val="TAC"/>
              <w:keepNext w:val="0"/>
              <w:keepLines w:val="0"/>
              <w:rPr>
                <w:rFonts w:cs="Arial"/>
              </w:rPr>
            </w:pPr>
            <w:r w:rsidRPr="00DC7310">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C0BAD5" w14:textId="77777777" w:rsidR="00634408" w:rsidRPr="00DC7310" w:rsidRDefault="00634408" w:rsidP="00634408">
            <w:pPr>
              <w:pStyle w:val="TAC"/>
              <w:keepNext w:val="0"/>
              <w:keepLines w:val="0"/>
              <w:rPr>
                <w:rFonts w:cs="Arial"/>
              </w:rPr>
            </w:pPr>
            <w:r w:rsidRPr="00DC7310">
              <w:rPr>
                <w:rFonts w:cs="Arial"/>
              </w:rPr>
              <w:t>IMD4</w:t>
            </w:r>
          </w:p>
        </w:tc>
      </w:tr>
      <w:tr w:rsidR="00634408" w:rsidRPr="00DC7310" w14:paraId="6EB625C1" w14:textId="77777777" w:rsidTr="00634408">
        <w:trPr>
          <w:jc w:val="center"/>
        </w:trPr>
        <w:tc>
          <w:tcPr>
            <w:tcW w:w="1132" w:type="pct"/>
            <w:tcBorders>
              <w:bottom w:val="nil"/>
            </w:tcBorders>
            <w:shd w:val="clear" w:color="auto" w:fill="auto"/>
          </w:tcPr>
          <w:p w14:paraId="40192C1E" w14:textId="77777777" w:rsidR="00634408" w:rsidRPr="00DC7310" w:rsidRDefault="00634408" w:rsidP="00634408">
            <w:pPr>
              <w:pStyle w:val="TAC"/>
              <w:keepNext w:val="0"/>
              <w:keepLines w:val="0"/>
              <w:rPr>
                <w:rFonts w:eastAsia="MS Mincho"/>
              </w:rPr>
            </w:pPr>
            <w:r w:rsidRPr="00DC7310">
              <w:rPr>
                <w:rFonts w:cs="Arial"/>
                <w:lang w:eastAsia="ja-JP"/>
              </w:rPr>
              <w:t>DC_12A-30A_n2A</w:t>
            </w:r>
          </w:p>
        </w:tc>
        <w:tc>
          <w:tcPr>
            <w:tcW w:w="410" w:type="pct"/>
            <w:shd w:val="clear" w:color="auto" w:fill="auto"/>
          </w:tcPr>
          <w:p w14:paraId="20BE57D0" w14:textId="77777777" w:rsidR="00634408" w:rsidRPr="00DC7310" w:rsidRDefault="00634408" w:rsidP="00634408">
            <w:pPr>
              <w:pStyle w:val="TAC"/>
              <w:keepNext w:val="0"/>
              <w:keepLines w:val="0"/>
              <w:rPr>
                <w:lang w:eastAsia="ja-JP"/>
              </w:rPr>
            </w:pPr>
            <w:r w:rsidRPr="00DC7310">
              <w:rPr>
                <w:lang w:eastAsia="ja-JP"/>
              </w:rPr>
              <w:t>12</w:t>
            </w:r>
          </w:p>
        </w:tc>
        <w:tc>
          <w:tcPr>
            <w:tcW w:w="567" w:type="pct"/>
            <w:gridSpan w:val="2"/>
            <w:shd w:val="clear" w:color="auto" w:fill="auto"/>
            <w:noWrap/>
          </w:tcPr>
          <w:p w14:paraId="413B8308" w14:textId="77777777" w:rsidR="00634408" w:rsidRPr="00DC7310" w:rsidRDefault="00634408" w:rsidP="00634408">
            <w:pPr>
              <w:pStyle w:val="TAC"/>
              <w:keepNext w:val="0"/>
              <w:keepLines w:val="0"/>
            </w:pPr>
            <w:r w:rsidRPr="00DC7310">
              <w:rPr>
                <w:rFonts w:cs="Arial"/>
              </w:rPr>
              <w:t>708.5</w:t>
            </w:r>
          </w:p>
        </w:tc>
        <w:tc>
          <w:tcPr>
            <w:tcW w:w="348" w:type="pct"/>
            <w:gridSpan w:val="2"/>
            <w:shd w:val="clear" w:color="auto" w:fill="auto"/>
            <w:noWrap/>
          </w:tcPr>
          <w:p w14:paraId="231E93CA"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6718639A"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2DB20621" w14:textId="77777777" w:rsidR="00634408" w:rsidRPr="00DC7310" w:rsidRDefault="00634408" w:rsidP="00634408">
            <w:pPr>
              <w:pStyle w:val="TAC"/>
              <w:keepNext w:val="0"/>
              <w:keepLines w:val="0"/>
            </w:pPr>
            <w:r w:rsidRPr="00DC7310">
              <w:rPr>
                <w:rFonts w:cs="Arial"/>
              </w:rPr>
              <w:t>738.5</w:t>
            </w:r>
          </w:p>
        </w:tc>
        <w:tc>
          <w:tcPr>
            <w:tcW w:w="356" w:type="pct"/>
            <w:gridSpan w:val="2"/>
            <w:shd w:val="clear" w:color="auto" w:fill="auto"/>
          </w:tcPr>
          <w:p w14:paraId="21A1EB25"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5BC6A509" w14:textId="77777777" w:rsidR="00634408" w:rsidRPr="00DC7310" w:rsidRDefault="00634408" w:rsidP="00634408">
            <w:pPr>
              <w:pStyle w:val="TAC"/>
              <w:keepNext w:val="0"/>
              <w:keepLines w:val="0"/>
            </w:pPr>
            <w:r w:rsidRPr="00DC7310">
              <w:t>N/A</w:t>
            </w:r>
          </w:p>
        </w:tc>
      </w:tr>
      <w:tr w:rsidR="00634408" w:rsidRPr="00DC7310" w14:paraId="43DC92B3" w14:textId="77777777" w:rsidTr="00634408">
        <w:trPr>
          <w:jc w:val="center"/>
        </w:trPr>
        <w:tc>
          <w:tcPr>
            <w:tcW w:w="1132" w:type="pct"/>
            <w:tcBorders>
              <w:top w:val="nil"/>
              <w:bottom w:val="nil"/>
            </w:tcBorders>
            <w:shd w:val="clear" w:color="auto" w:fill="auto"/>
          </w:tcPr>
          <w:p w14:paraId="5CD354FF" w14:textId="77777777" w:rsidR="00634408" w:rsidRPr="00DC7310" w:rsidRDefault="00634408" w:rsidP="00634408">
            <w:pPr>
              <w:pStyle w:val="TAC"/>
              <w:keepNext w:val="0"/>
              <w:keepLines w:val="0"/>
              <w:rPr>
                <w:rFonts w:eastAsia="MS Mincho"/>
              </w:rPr>
            </w:pPr>
          </w:p>
        </w:tc>
        <w:tc>
          <w:tcPr>
            <w:tcW w:w="410" w:type="pct"/>
            <w:shd w:val="clear" w:color="auto" w:fill="auto"/>
          </w:tcPr>
          <w:p w14:paraId="3270AC74" w14:textId="77777777" w:rsidR="00634408" w:rsidRPr="00DC7310" w:rsidRDefault="00634408" w:rsidP="00634408">
            <w:pPr>
              <w:pStyle w:val="TAC"/>
              <w:keepNext w:val="0"/>
              <w:keepLines w:val="0"/>
              <w:rPr>
                <w:lang w:eastAsia="ja-JP"/>
              </w:rPr>
            </w:pPr>
            <w:r w:rsidRPr="00DC7310">
              <w:rPr>
                <w:lang w:eastAsia="ja-JP"/>
              </w:rPr>
              <w:t>30</w:t>
            </w:r>
          </w:p>
        </w:tc>
        <w:tc>
          <w:tcPr>
            <w:tcW w:w="567" w:type="pct"/>
            <w:gridSpan w:val="2"/>
            <w:shd w:val="clear" w:color="auto" w:fill="auto"/>
            <w:noWrap/>
          </w:tcPr>
          <w:p w14:paraId="2794B49C"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0EE18FAE"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E51B2DD" w14:textId="77777777" w:rsidR="00634408" w:rsidRPr="00DC7310" w:rsidRDefault="00634408" w:rsidP="00634408">
            <w:pPr>
              <w:pStyle w:val="TAC"/>
              <w:keepNext w:val="0"/>
              <w:keepLines w:val="0"/>
            </w:pPr>
            <w:r w:rsidRPr="00DC7310">
              <w:rPr>
                <w:rFonts w:eastAsia="Malgun Gothic"/>
                <w:szCs w:val="18"/>
                <w:lang w:eastAsia="ko-KR"/>
              </w:rPr>
              <w:t>N/A</w:t>
            </w:r>
          </w:p>
        </w:tc>
        <w:tc>
          <w:tcPr>
            <w:tcW w:w="539" w:type="pct"/>
            <w:gridSpan w:val="2"/>
            <w:shd w:val="clear" w:color="auto" w:fill="auto"/>
            <w:noWrap/>
          </w:tcPr>
          <w:p w14:paraId="1F47D261" w14:textId="77777777" w:rsidR="00634408" w:rsidRPr="00DC7310" w:rsidRDefault="00634408" w:rsidP="00634408">
            <w:pPr>
              <w:pStyle w:val="TAC"/>
              <w:keepNext w:val="0"/>
              <w:keepLines w:val="0"/>
            </w:pPr>
            <w:r w:rsidRPr="00DC7310">
              <w:rPr>
                <w:rFonts w:cs="Arial"/>
              </w:rPr>
              <w:t>2353</w:t>
            </w:r>
          </w:p>
        </w:tc>
        <w:tc>
          <w:tcPr>
            <w:tcW w:w="356" w:type="pct"/>
            <w:gridSpan w:val="2"/>
            <w:shd w:val="clear" w:color="auto" w:fill="auto"/>
          </w:tcPr>
          <w:p w14:paraId="215EA417" w14:textId="77777777" w:rsidR="00634408" w:rsidRPr="00DC7310" w:rsidRDefault="00634408" w:rsidP="00634408">
            <w:pPr>
              <w:pStyle w:val="TAC"/>
              <w:keepNext w:val="0"/>
              <w:keepLines w:val="0"/>
            </w:pPr>
            <w:r w:rsidRPr="00DC7310">
              <w:rPr>
                <w:lang w:eastAsia="ja-JP"/>
              </w:rPr>
              <w:t>12.0</w:t>
            </w:r>
          </w:p>
        </w:tc>
        <w:tc>
          <w:tcPr>
            <w:tcW w:w="608" w:type="pct"/>
            <w:gridSpan w:val="3"/>
            <w:shd w:val="clear" w:color="auto" w:fill="auto"/>
          </w:tcPr>
          <w:p w14:paraId="46C9B975" w14:textId="77777777" w:rsidR="00634408" w:rsidRPr="00DC7310" w:rsidRDefault="00634408" w:rsidP="00634408">
            <w:pPr>
              <w:pStyle w:val="TAC"/>
              <w:keepNext w:val="0"/>
              <w:keepLines w:val="0"/>
            </w:pPr>
            <w:r w:rsidRPr="00DC7310">
              <w:rPr>
                <w:lang w:eastAsia="ja-JP"/>
              </w:rPr>
              <w:t>IMD4</w:t>
            </w:r>
          </w:p>
        </w:tc>
      </w:tr>
      <w:tr w:rsidR="00634408" w:rsidRPr="00DC7310" w14:paraId="31549532" w14:textId="77777777" w:rsidTr="00634408">
        <w:trPr>
          <w:jc w:val="center"/>
        </w:trPr>
        <w:tc>
          <w:tcPr>
            <w:tcW w:w="1132" w:type="pct"/>
            <w:tcBorders>
              <w:top w:val="nil"/>
              <w:bottom w:val="single" w:sz="4" w:space="0" w:color="auto"/>
            </w:tcBorders>
            <w:shd w:val="clear" w:color="auto" w:fill="auto"/>
          </w:tcPr>
          <w:p w14:paraId="7FF4A4A8" w14:textId="77777777" w:rsidR="00634408" w:rsidRPr="00DC7310" w:rsidRDefault="00634408" w:rsidP="00634408">
            <w:pPr>
              <w:pStyle w:val="TAC"/>
              <w:keepNext w:val="0"/>
              <w:keepLines w:val="0"/>
              <w:rPr>
                <w:rFonts w:eastAsia="MS Mincho"/>
              </w:rPr>
            </w:pPr>
          </w:p>
        </w:tc>
        <w:tc>
          <w:tcPr>
            <w:tcW w:w="410" w:type="pct"/>
            <w:shd w:val="clear" w:color="auto" w:fill="auto"/>
          </w:tcPr>
          <w:p w14:paraId="675DB3BF" w14:textId="77777777" w:rsidR="00634408" w:rsidRPr="00DC7310" w:rsidRDefault="00634408" w:rsidP="00634408">
            <w:pPr>
              <w:pStyle w:val="TAC"/>
              <w:keepNext w:val="0"/>
              <w:keepLines w:val="0"/>
              <w:rPr>
                <w:lang w:eastAsia="ja-JP"/>
              </w:rPr>
            </w:pPr>
            <w:r w:rsidRPr="00DC7310">
              <w:rPr>
                <w:lang w:eastAsia="ja-JP"/>
              </w:rPr>
              <w:t>n2</w:t>
            </w:r>
          </w:p>
        </w:tc>
        <w:tc>
          <w:tcPr>
            <w:tcW w:w="567" w:type="pct"/>
            <w:gridSpan w:val="2"/>
            <w:shd w:val="clear" w:color="auto" w:fill="auto"/>
            <w:noWrap/>
          </w:tcPr>
          <w:p w14:paraId="10C583D3" w14:textId="77777777" w:rsidR="00634408" w:rsidRPr="00DC7310" w:rsidRDefault="00634408" w:rsidP="00634408">
            <w:pPr>
              <w:pStyle w:val="TAC"/>
              <w:keepNext w:val="0"/>
              <w:keepLines w:val="0"/>
            </w:pPr>
            <w:r w:rsidRPr="00DC7310">
              <w:rPr>
                <w:rFonts w:cs="Arial"/>
              </w:rPr>
              <w:t>1885</w:t>
            </w:r>
          </w:p>
        </w:tc>
        <w:tc>
          <w:tcPr>
            <w:tcW w:w="348" w:type="pct"/>
            <w:gridSpan w:val="2"/>
            <w:shd w:val="clear" w:color="auto" w:fill="auto"/>
            <w:noWrap/>
          </w:tcPr>
          <w:p w14:paraId="045EFC8A" w14:textId="77777777" w:rsidR="00634408" w:rsidRPr="00DC7310" w:rsidRDefault="00634408" w:rsidP="00634408">
            <w:pPr>
              <w:pStyle w:val="TAC"/>
              <w:keepNext w:val="0"/>
              <w:keepLines w:val="0"/>
            </w:pPr>
            <w:r w:rsidRPr="00DC7310">
              <w:rPr>
                <w:rFonts w:eastAsia="Malgun Gothic"/>
                <w:szCs w:val="18"/>
                <w:lang w:eastAsia="ko-KR"/>
              </w:rPr>
              <w:t>5</w:t>
            </w:r>
          </w:p>
        </w:tc>
        <w:tc>
          <w:tcPr>
            <w:tcW w:w="1041" w:type="pct"/>
            <w:gridSpan w:val="2"/>
            <w:shd w:val="clear" w:color="auto" w:fill="auto"/>
            <w:noWrap/>
          </w:tcPr>
          <w:p w14:paraId="4B0AE72A" w14:textId="77777777" w:rsidR="00634408" w:rsidRPr="00DC7310" w:rsidRDefault="00634408" w:rsidP="00634408">
            <w:pPr>
              <w:pStyle w:val="TAC"/>
              <w:keepNext w:val="0"/>
              <w:keepLines w:val="0"/>
            </w:pPr>
            <w:r w:rsidRPr="00DC7310">
              <w:rPr>
                <w:rFonts w:eastAsia="Malgun Gothic"/>
                <w:szCs w:val="18"/>
                <w:lang w:eastAsia="ko-KR"/>
              </w:rPr>
              <w:t>25</w:t>
            </w:r>
          </w:p>
        </w:tc>
        <w:tc>
          <w:tcPr>
            <w:tcW w:w="539" w:type="pct"/>
            <w:gridSpan w:val="2"/>
            <w:shd w:val="clear" w:color="auto" w:fill="auto"/>
            <w:noWrap/>
          </w:tcPr>
          <w:p w14:paraId="7C531676" w14:textId="77777777" w:rsidR="00634408" w:rsidRPr="00DC7310" w:rsidRDefault="00634408" w:rsidP="00634408">
            <w:pPr>
              <w:pStyle w:val="TAC"/>
              <w:keepNext w:val="0"/>
              <w:keepLines w:val="0"/>
            </w:pPr>
            <w:r w:rsidRPr="00DC7310">
              <w:rPr>
                <w:rFonts w:cs="Arial"/>
              </w:rPr>
              <w:t>1965</w:t>
            </w:r>
          </w:p>
        </w:tc>
        <w:tc>
          <w:tcPr>
            <w:tcW w:w="356" w:type="pct"/>
            <w:gridSpan w:val="2"/>
            <w:shd w:val="clear" w:color="auto" w:fill="auto"/>
          </w:tcPr>
          <w:p w14:paraId="1A91B5C4"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62F6CE48" w14:textId="77777777" w:rsidR="00634408" w:rsidRPr="00DC7310" w:rsidRDefault="00634408" w:rsidP="00634408">
            <w:pPr>
              <w:pStyle w:val="TAC"/>
              <w:keepNext w:val="0"/>
              <w:keepLines w:val="0"/>
            </w:pPr>
            <w:r w:rsidRPr="00DC7310">
              <w:t>N/A</w:t>
            </w:r>
          </w:p>
        </w:tc>
      </w:tr>
      <w:tr w:rsidR="00634408" w:rsidRPr="00DC7310" w14:paraId="5A3B3DB3"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14EC6E5E" w14:textId="77777777" w:rsidR="00634408" w:rsidRPr="00DC7310" w:rsidRDefault="00634408" w:rsidP="00634408">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4D52BF66" w14:textId="77777777" w:rsidR="00634408" w:rsidRPr="00DC7310" w:rsidRDefault="00634408" w:rsidP="00634408">
            <w:pPr>
              <w:pStyle w:val="TAC"/>
              <w:keepNext w:val="0"/>
              <w:keepLines w:val="0"/>
              <w:rPr>
                <w:lang w:eastAsia="ja-JP"/>
              </w:rPr>
            </w:pPr>
            <w:r w:rsidRPr="00DC7310">
              <w:rPr>
                <w:rFonts w:cs="Arial"/>
                <w:szCs w:val="18"/>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858F2E" w14:textId="77777777" w:rsidR="00634408" w:rsidRPr="00DC7310" w:rsidRDefault="00634408" w:rsidP="00634408">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70D2E3D3"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7B0944"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1F5A08" w14:textId="77777777" w:rsidR="00634408" w:rsidRPr="00DC7310" w:rsidRDefault="00634408" w:rsidP="00634408">
            <w:pPr>
              <w:pStyle w:val="TAC"/>
              <w:keepNext w:val="0"/>
              <w:keepLines w:val="0"/>
              <w:rPr>
                <w:rFonts w:cs="Arial"/>
              </w:rPr>
            </w:pPr>
            <w:r w:rsidRPr="00DC7310">
              <w:rPr>
                <w:rFonts w:cs="Arial"/>
                <w:szCs w:val="18"/>
              </w:rPr>
              <w:t>732</w:t>
            </w:r>
          </w:p>
        </w:tc>
        <w:tc>
          <w:tcPr>
            <w:tcW w:w="356" w:type="pct"/>
            <w:gridSpan w:val="2"/>
            <w:tcBorders>
              <w:top w:val="single" w:sz="4" w:space="0" w:color="auto"/>
              <w:left w:val="single" w:sz="4" w:space="0" w:color="auto"/>
              <w:bottom w:val="single" w:sz="4" w:space="0" w:color="auto"/>
              <w:right w:val="single" w:sz="4" w:space="0" w:color="auto"/>
            </w:tcBorders>
          </w:tcPr>
          <w:p w14:paraId="19CDC711" w14:textId="77777777" w:rsidR="00634408" w:rsidRPr="00DC7310" w:rsidRDefault="00634408" w:rsidP="00634408">
            <w:pPr>
              <w:pStyle w:val="TAC"/>
              <w:keepNext w:val="0"/>
              <w:keepLines w:val="0"/>
              <w:rPr>
                <w:lang w:eastAsia="ja-JP"/>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65A88B5" w14:textId="77777777" w:rsidR="00634408" w:rsidRPr="00DC7310" w:rsidRDefault="00634408" w:rsidP="00634408">
            <w:pPr>
              <w:pStyle w:val="TAC"/>
              <w:keepNext w:val="0"/>
              <w:keepLines w:val="0"/>
            </w:pPr>
            <w:r w:rsidRPr="00DC7310">
              <w:rPr>
                <w:rFonts w:cs="Arial"/>
                <w:szCs w:val="18"/>
              </w:rPr>
              <w:t>N/A</w:t>
            </w:r>
          </w:p>
        </w:tc>
      </w:tr>
      <w:tr w:rsidR="00634408" w:rsidRPr="00DC7310" w14:paraId="590050F8" w14:textId="77777777" w:rsidTr="00634408">
        <w:trPr>
          <w:jc w:val="center"/>
        </w:trPr>
        <w:tc>
          <w:tcPr>
            <w:tcW w:w="1132" w:type="pct"/>
            <w:tcBorders>
              <w:top w:val="nil"/>
              <w:left w:val="single" w:sz="4" w:space="0" w:color="auto"/>
              <w:bottom w:val="nil"/>
              <w:right w:val="single" w:sz="4" w:space="0" w:color="auto"/>
            </w:tcBorders>
            <w:vAlign w:val="center"/>
          </w:tcPr>
          <w:p w14:paraId="2DBAF3D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294396" w14:textId="77777777" w:rsidR="00634408" w:rsidRPr="00DC7310" w:rsidRDefault="00634408" w:rsidP="00634408">
            <w:pPr>
              <w:pStyle w:val="TAC"/>
              <w:keepNext w:val="0"/>
              <w:keepLines w:val="0"/>
              <w:rPr>
                <w:lang w:eastAsia="ja-JP"/>
              </w:rPr>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212D271" w14:textId="77777777" w:rsidR="00634408" w:rsidRPr="00DC7310" w:rsidRDefault="00634408" w:rsidP="00634408">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202A1F"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FC9E68"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55EFFF" w14:textId="77777777" w:rsidR="00634408" w:rsidRPr="00DC7310" w:rsidRDefault="00634408" w:rsidP="00634408">
            <w:pPr>
              <w:pStyle w:val="TAC"/>
              <w:keepNext w:val="0"/>
              <w:keepLines w:val="0"/>
              <w:rPr>
                <w:rFonts w:cs="Arial"/>
              </w:rPr>
            </w:pPr>
            <w:r w:rsidRPr="00DC7310">
              <w:rPr>
                <w:rFonts w:cs="Arial"/>
                <w:szCs w:val="18"/>
              </w:rPr>
              <w:t>2355</w:t>
            </w:r>
          </w:p>
        </w:tc>
        <w:tc>
          <w:tcPr>
            <w:tcW w:w="356" w:type="pct"/>
            <w:gridSpan w:val="2"/>
            <w:tcBorders>
              <w:top w:val="single" w:sz="4" w:space="0" w:color="auto"/>
              <w:left w:val="single" w:sz="4" w:space="0" w:color="auto"/>
              <w:bottom w:val="single" w:sz="4" w:space="0" w:color="auto"/>
              <w:right w:val="single" w:sz="4" w:space="0" w:color="auto"/>
            </w:tcBorders>
          </w:tcPr>
          <w:p w14:paraId="48E4D8FC" w14:textId="77777777" w:rsidR="00634408" w:rsidRPr="00DC7310" w:rsidRDefault="00634408" w:rsidP="00634408">
            <w:pPr>
              <w:pStyle w:val="TAC"/>
              <w:keepNext w:val="0"/>
              <w:keepLines w:val="0"/>
              <w:rPr>
                <w:lang w:eastAsia="ja-JP"/>
              </w:rPr>
            </w:pPr>
            <w:r w:rsidRPr="00DC7310">
              <w:rPr>
                <w:rFonts w:cs="Arial"/>
                <w:szCs w:val="18"/>
              </w:rPr>
              <w:t>18.8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E65231A" w14:textId="77777777" w:rsidR="00634408" w:rsidRPr="00DC7310" w:rsidRDefault="00634408" w:rsidP="00634408">
            <w:pPr>
              <w:pStyle w:val="TAC"/>
              <w:keepNext w:val="0"/>
              <w:keepLines w:val="0"/>
            </w:pPr>
            <w:r w:rsidRPr="00DC7310">
              <w:rPr>
                <w:rFonts w:cs="Arial"/>
                <w:szCs w:val="18"/>
              </w:rPr>
              <w:t>IMD3</w:t>
            </w:r>
          </w:p>
        </w:tc>
      </w:tr>
      <w:tr w:rsidR="00634408" w:rsidRPr="00DC7310" w14:paraId="3D3BF868"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7C2F2098"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0253A4" w14:textId="77777777" w:rsidR="00634408" w:rsidRPr="00DC7310" w:rsidRDefault="00634408" w:rsidP="00634408">
            <w:pPr>
              <w:pStyle w:val="TAC"/>
              <w:keepNext w:val="0"/>
              <w:keepLines w:val="0"/>
              <w:rPr>
                <w:lang w:eastAsia="ja-JP"/>
              </w:rPr>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F4F8E1F" w14:textId="77777777" w:rsidR="00634408" w:rsidRPr="00DC7310" w:rsidRDefault="00634408" w:rsidP="00634408">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5A0C2968"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9D5539" w14:textId="77777777" w:rsidR="00634408" w:rsidRPr="00DC7310" w:rsidRDefault="00634408" w:rsidP="00634408">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DB2865" w14:textId="77777777" w:rsidR="00634408" w:rsidRPr="00DC7310" w:rsidRDefault="00634408" w:rsidP="00634408">
            <w:pPr>
              <w:pStyle w:val="TAC"/>
              <w:keepNext w:val="0"/>
              <w:keepLines w:val="0"/>
              <w:rPr>
                <w:rFonts w:cs="Arial"/>
              </w:rPr>
            </w:pPr>
            <w:r w:rsidRPr="00DC7310">
              <w:rPr>
                <w:rFonts w:cs="Arial"/>
                <w:szCs w:val="18"/>
              </w:rPr>
              <w:t>871.5</w:t>
            </w:r>
          </w:p>
        </w:tc>
        <w:tc>
          <w:tcPr>
            <w:tcW w:w="356" w:type="pct"/>
            <w:gridSpan w:val="2"/>
            <w:tcBorders>
              <w:top w:val="single" w:sz="4" w:space="0" w:color="auto"/>
              <w:left w:val="single" w:sz="4" w:space="0" w:color="auto"/>
              <w:bottom w:val="single" w:sz="4" w:space="0" w:color="auto"/>
              <w:right w:val="single" w:sz="4" w:space="0" w:color="auto"/>
            </w:tcBorders>
          </w:tcPr>
          <w:p w14:paraId="7FA9AFD6" w14:textId="77777777" w:rsidR="00634408" w:rsidRPr="00DC7310" w:rsidRDefault="00634408" w:rsidP="00634408">
            <w:pPr>
              <w:pStyle w:val="TAC"/>
              <w:keepNext w:val="0"/>
              <w:keepLines w:val="0"/>
              <w:rPr>
                <w:lang w:eastAsia="ja-JP"/>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CB9C67" w14:textId="77777777" w:rsidR="00634408" w:rsidRPr="00DC7310" w:rsidRDefault="00634408" w:rsidP="00634408">
            <w:pPr>
              <w:pStyle w:val="TAC"/>
              <w:keepNext w:val="0"/>
              <w:keepLines w:val="0"/>
            </w:pPr>
            <w:r w:rsidRPr="00DC7310">
              <w:rPr>
                <w:rFonts w:cs="Arial"/>
                <w:szCs w:val="18"/>
              </w:rPr>
              <w:t>N/A</w:t>
            </w:r>
          </w:p>
        </w:tc>
      </w:tr>
      <w:tr w:rsidR="00634408" w:rsidRPr="00DC7310" w14:paraId="22F1735F" w14:textId="77777777" w:rsidTr="00634408">
        <w:trPr>
          <w:jc w:val="center"/>
        </w:trPr>
        <w:tc>
          <w:tcPr>
            <w:tcW w:w="1132" w:type="pct"/>
            <w:tcBorders>
              <w:top w:val="nil"/>
              <w:left w:val="single" w:sz="4" w:space="0" w:color="auto"/>
              <w:bottom w:val="nil"/>
              <w:right w:val="single" w:sz="4" w:space="0" w:color="auto"/>
            </w:tcBorders>
            <w:vAlign w:val="center"/>
          </w:tcPr>
          <w:p w14:paraId="40B57138" w14:textId="77777777" w:rsidR="00634408" w:rsidRPr="00DC7310" w:rsidRDefault="00634408" w:rsidP="00634408">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0BC5371B" w14:textId="77777777" w:rsidR="00634408" w:rsidRPr="00DC7310" w:rsidRDefault="00634408" w:rsidP="00634408">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7DFBE68" w14:textId="77777777" w:rsidR="00634408" w:rsidRPr="00DC7310" w:rsidRDefault="00634408" w:rsidP="00634408">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D986D14" w14:textId="77777777" w:rsidR="00634408" w:rsidRPr="00DC7310" w:rsidRDefault="00634408" w:rsidP="00634408">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9D752D"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A5222E"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1D08AA" w14:textId="77777777" w:rsidR="00634408" w:rsidRPr="00DC7310" w:rsidRDefault="00634408" w:rsidP="00634408">
            <w:pPr>
              <w:pStyle w:val="TAC"/>
              <w:keepNext w:val="0"/>
              <w:keepLines w:val="0"/>
              <w:rPr>
                <w:rFonts w:cs="Arial"/>
              </w:rPr>
            </w:pPr>
            <w:r w:rsidRPr="00DC7310">
              <w:t>740</w:t>
            </w:r>
          </w:p>
        </w:tc>
        <w:tc>
          <w:tcPr>
            <w:tcW w:w="356" w:type="pct"/>
            <w:gridSpan w:val="2"/>
            <w:tcBorders>
              <w:top w:val="single" w:sz="4" w:space="0" w:color="auto"/>
              <w:left w:val="single" w:sz="4" w:space="0" w:color="auto"/>
              <w:bottom w:val="single" w:sz="4" w:space="0" w:color="auto"/>
              <w:right w:val="single" w:sz="4" w:space="0" w:color="auto"/>
            </w:tcBorders>
          </w:tcPr>
          <w:p w14:paraId="48E24650" w14:textId="77777777" w:rsidR="00634408" w:rsidRPr="00DC7310" w:rsidRDefault="00634408" w:rsidP="00634408">
            <w:pPr>
              <w:pStyle w:val="TAC"/>
              <w:keepNext w:val="0"/>
              <w:keepLines w:val="0"/>
              <w:rPr>
                <w:lang w:eastAsia="ja-JP"/>
              </w:rPr>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B03BC3" w14:textId="77777777" w:rsidR="00634408" w:rsidRPr="00DC7310" w:rsidRDefault="00634408" w:rsidP="00634408">
            <w:pPr>
              <w:pStyle w:val="TAC"/>
              <w:keepNext w:val="0"/>
              <w:keepLines w:val="0"/>
            </w:pPr>
            <w:r w:rsidRPr="00DC7310">
              <w:rPr>
                <w:lang w:eastAsia="fi-FI"/>
              </w:rPr>
              <w:t>IMD3</w:t>
            </w:r>
            <w:r w:rsidRPr="00DC7310">
              <w:rPr>
                <w:vertAlign w:val="superscript"/>
                <w:lang w:eastAsia="fi-FI"/>
              </w:rPr>
              <w:t>4</w:t>
            </w:r>
          </w:p>
        </w:tc>
      </w:tr>
      <w:tr w:rsidR="00634408" w:rsidRPr="00DC7310" w14:paraId="3D726A8E" w14:textId="77777777" w:rsidTr="00634408">
        <w:trPr>
          <w:jc w:val="center"/>
        </w:trPr>
        <w:tc>
          <w:tcPr>
            <w:tcW w:w="1132" w:type="pct"/>
            <w:tcBorders>
              <w:top w:val="nil"/>
              <w:left w:val="single" w:sz="4" w:space="0" w:color="auto"/>
              <w:bottom w:val="nil"/>
              <w:right w:val="single" w:sz="4" w:space="0" w:color="auto"/>
            </w:tcBorders>
            <w:vAlign w:val="center"/>
          </w:tcPr>
          <w:p w14:paraId="23E3BA9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79D35F" w14:textId="77777777" w:rsidR="00634408" w:rsidRPr="00DC7310" w:rsidRDefault="00634408" w:rsidP="00634408">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6AEDD45" w14:textId="77777777" w:rsidR="00634408" w:rsidRPr="00DC7310" w:rsidRDefault="00634408" w:rsidP="00634408">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3D6B805A"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27BFD4"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F71EA0" w14:textId="77777777" w:rsidR="00634408" w:rsidRPr="00DC7310" w:rsidRDefault="00634408" w:rsidP="00634408">
            <w:pPr>
              <w:pStyle w:val="TAC"/>
              <w:keepNext w:val="0"/>
              <w:keepLines w:val="0"/>
              <w:rPr>
                <w:rFonts w:cs="Arial"/>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765ECE91" w14:textId="77777777" w:rsidR="00634408" w:rsidRPr="00DC7310" w:rsidRDefault="00634408" w:rsidP="0063440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E2786FD" w14:textId="77777777" w:rsidR="00634408" w:rsidRPr="00DC7310" w:rsidRDefault="00634408" w:rsidP="00634408">
            <w:pPr>
              <w:pStyle w:val="TAC"/>
              <w:keepNext w:val="0"/>
              <w:keepLines w:val="0"/>
            </w:pPr>
            <w:r w:rsidRPr="00DC7310">
              <w:rPr>
                <w:lang w:eastAsia="fi-FI"/>
              </w:rPr>
              <w:t>N/A</w:t>
            </w:r>
          </w:p>
        </w:tc>
      </w:tr>
      <w:tr w:rsidR="00634408" w:rsidRPr="00DC7310" w14:paraId="2D4A595C" w14:textId="77777777" w:rsidTr="00634408">
        <w:trPr>
          <w:jc w:val="center"/>
        </w:trPr>
        <w:tc>
          <w:tcPr>
            <w:tcW w:w="1132" w:type="pct"/>
            <w:tcBorders>
              <w:top w:val="nil"/>
              <w:left w:val="single" w:sz="4" w:space="0" w:color="auto"/>
              <w:bottom w:val="nil"/>
              <w:right w:val="single" w:sz="4" w:space="0" w:color="auto"/>
            </w:tcBorders>
            <w:vAlign w:val="center"/>
          </w:tcPr>
          <w:p w14:paraId="696EB0D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82E71E" w14:textId="77777777" w:rsidR="00634408" w:rsidRPr="00DC7310" w:rsidRDefault="00634408" w:rsidP="00634408">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6E960E2" w14:textId="77777777" w:rsidR="00634408" w:rsidRPr="00DC7310" w:rsidRDefault="00634408" w:rsidP="00634408">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7236A906"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5FF2CD0"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66F51E" w14:textId="77777777" w:rsidR="00634408" w:rsidRPr="00DC7310" w:rsidRDefault="00634408" w:rsidP="00634408">
            <w:pPr>
              <w:pStyle w:val="TAC"/>
              <w:keepNext w:val="0"/>
              <w:keepLines w:val="0"/>
              <w:rPr>
                <w:rFonts w:cs="Arial"/>
              </w:rPr>
            </w:pPr>
            <w:r w:rsidRPr="00DC7310">
              <w:t>3880</w:t>
            </w:r>
          </w:p>
        </w:tc>
        <w:tc>
          <w:tcPr>
            <w:tcW w:w="356" w:type="pct"/>
            <w:gridSpan w:val="2"/>
            <w:tcBorders>
              <w:top w:val="single" w:sz="4" w:space="0" w:color="auto"/>
              <w:left w:val="single" w:sz="4" w:space="0" w:color="auto"/>
              <w:bottom w:val="single" w:sz="4" w:space="0" w:color="auto"/>
              <w:right w:val="single" w:sz="4" w:space="0" w:color="auto"/>
            </w:tcBorders>
          </w:tcPr>
          <w:p w14:paraId="1DD6334D" w14:textId="77777777" w:rsidR="00634408" w:rsidRPr="00DC7310" w:rsidRDefault="00634408" w:rsidP="0063440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D7ADBAD" w14:textId="77777777" w:rsidR="00634408" w:rsidRPr="00DC7310" w:rsidRDefault="00634408" w:rsidP="00634408">
            <w:pPr>
              <w:pStyle w:val="TAC"/>
              <w:keepNext w:val="0"/>
              <w:keepLines w:val="0"/>
            </w:pPr>
            <w:r w:rsidRPr="00DC7310">
              <w:rPr>
                <w:lang w:eastAsia="fi-FI"/>
              </w:rPr>
              <w:t>N/A</w:t>
            </w:r>
          </w:p>
        </w:tc>
      </w:tr>
      <w:tr w:rsidR="00634408" w:rsidRPr="00DC7310" w14:paraId="6DECCEE8" w14:textId="77777777" w:rsidTr="00634408">
        <w:trPr>
          <w:jc w:val="center"/>
        </w:trPr>
        <w:tc>
          <w:tcPr>
            <w:tcW w:w="1132" w:type="pct"/>
            <w:tcBorders>
              <w:top w:val="nil"/>
              <w:left w:val="single" w:sz="4" w:space="0" w:color="auto"/>
              <w:bottom w:val="nil"/>
              <w:right w:val="single" w:sz="4" w:space="0" w:color="auto"/>
            </w:tcBorders>
            <w:vAlign w:val="center"/>
          </w:tcPr>
          <w:p w14:paraId="1852EC4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3F08B4" w14:textId="77777777" w:rsidR="00634408" w:rsidRPr="00DC7310" w:rsidRDefault="00634408" w:rsidP="00634408">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D3DC1F9" w14:textId="77777777" w:rsidR="00634408" w:rsidRPr="00DC7310" w:rsidRDefault="00634408" w:rsidP="00634408">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55474C77"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4D575C"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1D2E00" w14:textId="77777777" w:rsidR="00634408" w:rsidRPr="00DC7310" w:rsidRDefault="00634408" w:rsidP="00634408">
            <w:pPr>
              <w:pStyle w:val="TAC"/>
              <w:keepNext w:val="0"/>
              <w:keepLines w:val="0"/>
              <w:rPr>
                <w:rFonts w:cs="Arial"/>
              </w:rPr>
            </w:pPr>
            <w:r w:rsidRPr="00DC7310">
              <w:t>737.5</w:t>
            </w:r>
          </w:p>
        </w:tc>
        <w:tc>
          <w:tcPr>
            <w:tcW w:w="356" w:type="pct"/>
            <w:gridSpan w:val="2"/>
            <w:tcBorders>
              <w:top w:val="single" w:sz="4" w:space="0" w:color="auto"/>
              <w:left w:val="single" w:sz="4" w:space="0" w:color="auto"/>
              <w:bottom w:val="single" w:sz="4" w:space="0" w:color="auto"/>
              <w:right w:val="single" w:sz="4" w:space="0" w:color="auto"/>
            </w:tcBorders>
          </w:tcPr>
          <w:p w14:paraId="677A9E13" w14:textId="77777777" w:rsidR="00634408" w:rsidRPr="00DC7310" w:rsidRDefault="00634408" w:rsidP="0063440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60F2434" w14:textId="77777777" w:rsidR="00634408" w:rsidRPr="00DC7310" w:rsidRDefault="00634408" w:rsidP="00634408">
            <w:pPr>
              <w:pStyle w:val="TAC"/>
              <w:keepNext w:val="0"/>
              <w:keepLines w:val="0"/>
            </w:pPr>
            <w:r w:rsidRPr="00DC7310">
              <w:rPr>
                <w:lang w:eastAsia="fi-FI"/>
              </w:rPr>
              <w:t>N/A</w:t>
            </w:r>
          </w:p>
        </w:tc>
      </w:tr>
      <w:tr w:rsidR="00634408" w:rsidRPr="00DC7310" w14:paraId="13F0568E" w14:textId="77777777" w:rsidTr="00634408">
        <w:trPr>
          <w:jc w:val="center"/>
        </w:trPr>
        <w:tc>
          <w:tcPr>
            <w:tcW w:w="1132" w:type="pct"/>
            <w:tcBorders>
              <w:top w:val="nil"/>
              <w:left w:val="single" w:sz="4" w:space="0" w:color="auto"/>
              <w:bottom w:val="nil"/>
              <w:right w:val="single" w:sz="4" w:space="0" w:color="auto"/>
            </w:tcBorders>
            <w:vAlign w:val="center"/>
          </w:tcPr>
          <w:p w14:paraId="30CA895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03167B" w14:textId="77777777" w:rsidR="00634408" w:rsidRPr="00DC7310" w:rsidRDefault="00634408" w:rsidP="00634408">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2826B03" w14:textId="77777777" w:rsidR="00634408" w:rsidRPr="00DC7310" w:rsidRDefault="00634408" w:rsidP="00634408">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50355F"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1C4AD7"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6FDEF8" w14:textId="77777777" w:rsidR="00634408" w:rsidRPr="00DC7310" w:rsidRDefault="00634408" w:rsidP="00634408">
            <w:pPr>
              <w:pStyle w:val="TAC"/>
              <w:keepNext w:val="0"/>
              <w:keepLines w:val="0"/>
              <w:rPr>
                <w:rFonts w:cs="Arial"/>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16C980CD" w14:textId="77777777" w:rsidR="00634408" w:rsidRPr="00DC7310" w:rsidRDefault="00634408" w:rsidP="00634408">
            <w:pPr>
              <w:pStyle w:val="TAC"/>
              <w:keepNext w:val="0"/>
              <w:keepLines w:val="0"/>
              <w:rPr>
                <w:lang w:eastAsia="ja-JP"/>
              </w:rPr>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B5EEE7F" w14:textId="77777777" w:rsidR="00634408" w:rsidRPr="00DC7310" w:rsidRDefault="00634408" w:rsidP="00634408">
            <w:pPr>
              <w:pStyle w:val="TAC"/>
              <w:keepNext w:val="0"/>
              <w:keepLines w:val="0"/>
            </w:pPr>
            <w:r w:rsidRPr="00DC7310">
              <w:rPr>
                <w:lang w:eastAsia="fi-FI"/>
              </w:rPr>
              <w:t>IMD3</w:t>
            </w:r>
          </w:p>
        </w:tc>
      </w:tr>
      <w:tr w:rsidR="00634408" w:rsidRPr="00DC7310" w14:paraId="62A38CB6"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063545F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C9563E" w14:textId="77777777" w:rsidR="00634408" w:rsidRPr="00DC7310" w:rsidRDefault="00634408" w:rsidP="00634408">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FE4FA1" w14:textId="77777777" w:rsidR="00634408" w:rsidRPr="00DC7310" w:rsidRDefault="00634408" w:rsidP="00634408">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0941BBCB"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CE083A"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1E7CBA" w14:textId="77777777" w:rsidR="00634408" w:rsidRPr="00DC7310" w:rsidRDefault="00634408" w:rsidP="00634408">
            <w:pPr>
              <w:pStyle w:val="TAC"/>
              <w:keepNext w:val="0"/>
              <w:keepLines w:val="0"/>
              <w:rPr>
                <w:rFonts w:cs="Arial"/>
              </w:rPr>
            </w:pPr>
            <w:r w:rsidRPr="00DC7310">
              <w:t>3770</w:t>
            </w:r>
          </w:p>
        </w:tc>
        <w:tc>
          <w:tcPr>
            <w:tcW w:w="356" w:type="pct"/>
            <w:gridSpan w:val="2"/>
            <w:tcBorders>
              <w:top w:val="single" w:sz="4" w:space="0" w:color="auto"/>
              <w:left w:val="single" w:sz="4" w:space="0" w:color="auto"/>
              <w:bottom w:val="single" w:sz="4" w:space="0" w:color="auto"/>
              <w:right w:val="single" w:sz="4" w:space="0" w:color="auto"/>
            </w:tcBorders>
          </w:tcPr>
          <w:p w14:paraId="1CA3B561" w14:textId="77777777" w:rsidR="00634408" w:rsidRPr="00DC7310" w:rsidRDefault="00634408" w:rsidP="00634408">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F71FA7E" w14:textId="77777777" w:rsidR="00634408" w:rsidRPr="00DC7310" w:rsidRDefault="00634408" w:rsidP="00634408">
            <w:pPr>
              <w:pStyle w:val="TAC"/>
              <w:keepNext w:val="0"/>
              <w:keepLines w:val="0"/>
            </w:pPr>
            <w:r w:rsidRPr="00DC7310">
              <w:rPr>
                <w:lang w:eastAsia="fi-FI"/>
              </w:rPr>
              <w:t>N/A</w:t>
            </w:r>
          </w:p>
        </w:tc>
      </w:tr>
      <w:tr w:rsidR="00634408" w:rsidRPr="00DC7310" w14:paraId="0CE1F401"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375A1342" w14:textId="77777777" w:rsidR="00634408" w:rsidRPr="00DC7310" w:rsidRDefault="00634408" w:rsidP="00634408">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15A1AF75" w14:textId="77777777" w:rsidR="00634408" w:rsidRPr="00DC7310" w:rsidRDefault="00634408" w:rsidP="00634408">
            <w:pPr>
              <w:pStyle w:val="TAC"/>
              <w:keepNext w:val="0"/>
              <w:keepLines w:val="0"/>
              <w:rPr>
                <w:lang w:eastAsia="ko-KR"/>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tcPr>
          <w:p w14:paraId="76D4E53B" w14:textId="77777777" w:rsidR="00634408" w:rsidRPr="00DC7310" w:rsidRDefault="00634408" w:rsidP="00634408">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606AFE72" w14:textId="77777777" w:rsidR="00634408" w:rsidRPr="00DC7310" w:rsidRDefault="00634408" w:rsidP="00634408">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B0388E" w14:textId="77777777" w:rsidR="00634408" w:rsidRPr="00DC7310" w:rsidRDefault="00634408" w:rsidP="00634408">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764A99" w14:textId="77777777" w:rsidR="00634408" w:rsidRPr="00DC7310" w:rsidRDefault="00634408" w:rsidP="00634408">
            <w:pPr>
              <w:pStyle w:val="TAC"/>
              <w:keepNext w:val="0"/>
              <w:keepLines w:val="0"/>
              <w:rPr>
                <w:lang w:eastAsia="ko-KR"/>
              </w:rPr>
            </w:pPr>
            <w:r w:rsidRPr="00DC7310">
              <w:rPr>
                <w:lang w:eastAsia="ko-KR"/>
              </w:rPr>
              <w:t>743.5</w:t>
            </w:r>
          </w:p>
        </w:tc>
        <w:tc>
          <w:tcPr>
            <w:tcW w:w="356" w:type="pct"/>
            <w:gridSpan w:val="2"/>
            <w:tcBorders>
              <w:top w:val="single" w:sz="4" w:space="0" w:color="auto"/>
              <w:left w:val="single" w:sz="4" w:space="0" w:color="auto"/>
              <w:bottom w:val="single" w:sz="4" w:space="0" w:color="auto"/>
              <w:right w:val="single" w:sz="4" w:space="0" w:color="auto"/>
            </w:tcBorders>
          </w:tcPr>
          <w:p w14:paraId="47188D19"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13E9D6CB" w14:textId="77777777" w:rsidR="00634408" w:rsidRPr="00DC7310" w:rsidRDefault="00634408" w:rsidP="00634408">
            <w:pPr>
              <w:pStyle w:val="TAC"/>
              <w:keepNext w:val="0"/>
              <w:keepLines w:val="0"/>
              <w:rPr>
                <w:lang w:eastAsia="fi-FI"/>
              </w:rPr>
            </w:pPr>
            <w:r w:rsidRPr="00DC7310">
              <w:rPr>
                <w:lang w:eastAsia="zh-CN"/>
              </w:rPr>
              <w:t>N/A</w:t>
            </w:r>
          </w:p>
        </w:tc>
      </w:tr>
      <w:tr w:rsidR="00634408" w:rsidRPr="00DC7310" w14:paraId="3E2D735E" w14:textId="77777777" w:rsidTr="00634408">
        <w:trPr>
          <w:jc w:val="center"/>
        </w:trPr>
        <w:tc>
          <w:tcPr>
            <w:tcW w:w="1132" w:type="pct"/>
            <w:tcBorders>
              <w:top w:val="nil"/>
              <w:left w:val="single" w:sz="4" w:space="0" w:color="auto"/>
              <w:bottom w:val="nil"/>
              <w:right w:val="single" w:sz="4" w:space="0" w:color="auto"/>
            </w:tcBorders>
            <w:vAlign w:val="center"/>
          </w:tcPr>
          <w:p w14:paraId="535A7E10" w14:textId="77777777" w:rsidR="00634408" w:rsidRPr="00DC7310" w:rsidRDefault="00634408" w:rsidP="00634408">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1A31263" w14:textId="77777777" w:rsidR="00634408" w:rsidRPr="00DC7310" w:rsidRDefault="00634408" w:rsidP="00634408">
            <w:pPr>
              <w:pStyle w:val="TAC"/>
              <w:keepNext w:val="0"/>
              <w:keepLines w:val="0"/>
              <w:rPr>
                <w:lang w:eastAsia="ko-KR"/>
              </w:rPr>
            </w:pPr>
            <w:r w:rsidRPr="00DC7310">
              <w:rPr>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7805535A" w14:textId="77777777" w:rsidR="00634408" w:rsidRPr="00DC7310" w:rsidRDefault="00634408" w:rsidP="00634408">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7F5B9967" w14:textId="77777777" w:rsidR="00634408" w:rsidRPr="00DC7310" w:rsidRDefault="00634408" w:rsidP="00634408">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8191267" w14:textId="77777777" w:rsidR="00634408" w:rsidRPr="00DC7310" w:rsidRDefault="00634408" w:rsidP="00634408">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4E401B6" w14:textId="77777777" w:rsidR="00634408" w:rsidRPr="00DC7310" w:rsidRDefault="00634408" w:rsidP="00634408">
            <w:pPr>
              <w:pStyle w:val="TAC"/>
              <w:keepNext w:val="0"/>
              <w:keepLines w:val="0"/>
              <w:rPr>
                <w:lang w:eastAsia="ko-KR"/>
              </w:rPr>
            </w:pPr>
            <w:r w:rsidRPr="00DC7310">
              <w:rPr>
                <w:lang w:eastAsia="ko-KR"/>
              </w:rPr>
              <w:t>2501</w:t>
            </w:r>
          </w:p>
        </w:tc>
        <w:tc>
          <w:tcPr>
            <w:tcW w:w="356" w:type="pct"/>
            <w:gridSpan w:val="2"/>
            <w:tcBorders>
              <w:top w:val="single" w:sz="4" w:space="0" w:color="auto"/>
              <w:left w:val="single" w:sz="4" w:space="0" w:color="auto"/>
              <w:bottom w:val="single" w:sz="4" w:space="0" w:color="auto"/>
              <w:right w:val="single" w:sz="4" w:space="0" w:color="auto"/>
            </w:tcBorders>
          </w:tcPr>
          <w:p w14:paraId="6A228C8A" w14:textId="77777777" w:rsidR="00634408" w:rsidRPr="00DC7310" w:rsidRDefault="00634408" w:rsidP="00634408">
            <w:pPr>
              <w:pStyle w:val="TAC"/>
              <w:keepNext w:val="0"/>
              <w:keepLines w:val="0"/>
              <w:rPr>
                <w:lang w:eastAsia="ko-KR"/>
              </w:rPr>
            </w:pPr>
            <w:r w:rsidRPr="00DC7310">
              <w:rPr>
                <w:lang w:eastAsia="ko-KR"/>
              </w:rPr>
              <w:t>20.0</w:t>
            </w:r>
          </w:p>
        </w:tc>
        <w:tc>
          <w:tcPr>
            <w:tcW w:w="608" w:type="pct"/>
            <w:gridSpan w:val="3"/>
            <w:tcBorders>
              <w:top w:val="single" w:sz="4" w:space="0" w:color="auto"/>
              <w:left w:val="single" w:sz="4" w:space="0" w:color="auto"/>
              <w:bottom w:val="single" w:sz="4" w:space="0" w:color="auto"/>
              <w:right w:val="single" w:sz="4" w:space="0" w:color="auto"/>
            </w:tcBorders>
          </w:tcPr>
          <w:p w14:paraId="4A7679DA" w14:textId="77777777" w:rsidR="00634408" w:rsidRPr="00DC7310" w:rsidRDefault="00634408" w:rsidP="00634408">
            <w:pPr>
              <w:pStyle w:val="TAC"/>
              <w:keepNext w:val="0"/>
              <w:keepLines w:val="0"/>
              <w:rPr>
                <w:lang w:eastAsia="fi-FI"/>
              </w:rPr>
            </w:pPr>
            <w:r w:rsidRPr="00DC7310">
              <w:t>IMD2</w:t>
            </w:r>
            <w:r w:rsidRPr="00DC7310">
              <w:rPr>
                <w:vertAlign w:val="superscript"/>
              </w:rPr>
              <w:t>18</w:t>
            </w:r>
          </w:p>
        </w:tc>
      </w:tr>
      <w:tr w:rsidR="00634408" w:rsidRPr="00DC7310" w14:paraId="6A14EB70"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70AFA873" w14:textId="77777777" w:rsidR="00634408" w:rsidRPr="00DC7310" w:rsidRDefault="00634408" w:rsidP="00634408">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DDE32AC" w14:textId="77777777" w:rsidR="00634408" w:rsidRPr="00DC7310" w:rsidRDefault="00634408" w:rsidP="00634408">
            <w:pPr>
              <w:pStyle w:val="TAC"/>
              <w:keepNext w:val="0"/>
              <w:keepLines w:val="0"/>
              <w:rPr>
                <w:lang w:eastAsia="ko-KR"/>
              </w:rPr>
            </w:pPr>
            <w:r w:rsidRPr="00DC7310">
              <w:rPr>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tcPr>
          <w:p w14:paraId="704AC3BA" w14:textId="77777777" w:rsidR="00634408" w:rsidRPr="00DC7310" w:rsidRDefault="00634408" w:rsidP="00634408">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7F43AF34" w14:textId="77777777" w:rsidR="00634408" w:rsidRPr="00DC7310" w:rsidRDefault="00634408" w:rsidP="00634408">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2A548D0" w14:textId="77777777" w:rsidR="00634408" w:rsidRPr="00DC7310" w:rsidRDefault="00634408" w:rsidP="00634408">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9E73531" w14:textId="77777777" w:rsidR="00634408" w:rsidRPr="00DC7310" w:rsidRDefault="00634408" w:rsidP="00634408">
            <w:pPr>
              <w:pStyle w:val="TAC"/>
              <w:keepNext w:val="0"/>
              <w:keepLines w:val="0"/>
              <w:rPr>
                <w:lang w:eastAsia="ko-KR"/>
              </w:rPr>
            </w:pPr>
            <w:r w:rsidRPr="00DC7310">
              <w:rPr>
                <w:lang w:eastAsia="ko-KR"/>
              </w:rPr>
              <w:t>2177.5</w:t>
            </w:r>
          </w:p>
        </w:tc>
        <w:tc>
          <w:tcPr>
            <w:tcW w:w="356" w:type="pct"/>
            <w:gridSpan w:val="2"/>
            <w:tcBorders>
              <w:top w:val="single" w:sz="4" w:space="0" w:color="auto"/>
              <w:left w:val="single" w:sz="4" w:space="0" w:color="auto"/>
              <w:bottom w:val="single" w:sz="4" w:space="0" w:color="auto"/>
              <w:right w:val="single" w:sz="4" w:space="0" w:color="auto"/>
            </w:tcBorders>
          </w:tcPr>
          <w:p w14:paraId="35F08CA4"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68504286" w14:textId="77777777" w:rsidR="00634408" w:rsidRPr="00DC7310" w:rsidRDefault="00634408" w:rsidP="00634408">
            <w:pPr>
              <w:pStyle w:val="TAC"/>
              <w:keepNext w:val="0"/>
              <w:keepLines w:val="0"/>
              <w:rPr>
                <w:lang w:eastAsia="fi-FI"/>
              </w:rPr>
            </w:pPr>
            <w:r w:rsidRPr="00DC7310">
              <w:rPr>
                <w:color w:val="000000"/>
                <w:lang w:eastAsia="zh-CN"/>
              </w:rPr>
              <w:t>N/A</w:t>
            </w:r>
          </w:p>
        </w:tc>
      </w:tr>
      <w:tr w:rsidR="00634408" w:rsidRPr="00DC7310" w14:paraId="379ABA4D" w14:textId="77777777" w:rsidTr="00634408">
        <w:trPr>
          <w:jc w:val="center"/>
        </w:trPr>
        <w:tc>
          <w:tcPr>
            <w:tcW w:w="1132" w:type="pct"/>
            <w:tcBorders>
              <w:top w:val="single" w:sz="4" w:space="0" w:color="auto"/>
              <w:left w:val="single" w:sz="4" w:space="0" w:color="auto"/>
              <w:bottom w:val="nil"/>
              <w:right w:val="single" w:sz="4" w:space="0" w:color="auto"/>
            </w:tcBorders>
          </w:tcPr>
          <w:p w14:paraId="3F9922F2" w14:textId="77777777" w:rsidR="00634408" w:rsidRPr="00DC7310" w:rsidRDefault="00634408" w:rsidP="00634408">
            <w:pPr>
              <w:pStyle w:val="TAC"/>
              <w:keepNext w:val="0"/>
              <w:keepLines w:val="0"/>
              <w:rPr>
                <w:lang w:eastAsia="ja-JP"/>
              </w:rPr>
            </w:pPr>
            <w:r w:rsidRPr="00DC7310">
              <w:rPr>
                <w:lang w:eastAsia="ja-JP"/>
              </w:rPr>
              <w:t>DC_12A-66A_n5A</w:t>
            </w:r>
          </w:p>
          <w:p w14:paraId="70DE7008" w14:textId="77777777" w:rsidR="00634408" w:rsidRPr="00DC7310" w:rsidRDefault="00634408" w:rsidP="00634408">
            <w:pPr>
              <w:pStyle w:val="TAC"/>
              <w:keepNext w:val="0"/>
              <w:keepLines w:val="0"/>
              <w:rPr>
                <w:rFonts w:eastAsia="MS Mincho"/>
              </w:rPr>
            </w:pPr>
            <w:r w:rsidRPr="00DC7310">
              <w:rPr>
                <w:lang w:eastAsia="ja-JP"/>
              </w:rPr>
              <w:t>DC_12A-66A-66A_n5A</w:t>
            </w:r>
          </w:p>
        </w:tc>
        <w:tc>
          <w:tcPr>
            <w:tcW w:w="410" w:type="pct"/>
            <w:shd w:val="clear" w:color="auto" w:fill="auto"/>
          </w:tcPr>
          <w:p w14:paraId="207CE61C" w14:textId="77777777" w:rsidR="00634408" w:rsidRPr="00DC7310" w:rsidRDefault="00634408" w:rsidP="00634408">
            <w:pPr>
              <w:pStyle w:val="TAC"/>
              <w:keepNext w:val="0"/>
              <w:keepLines w:val="0"/>
              <w:rPr>
                <w:lang w:eastAsia="ja-JP"/>
              </w:rPr>
            </w:pPr>
            <w:r w:rsidRPr="00DC7310">
              <w:t>12</w:t>
            </w:r>
          </w:p>
        </w:tc>
        <w:tc>
          <w:tcPr>
            <w:tcW w:w="567" w:type="pct"/>
            <w:gridSpan w:val="2"/>
            <w:shd w:val="clear" w:color="auto" w:fill="auto"/>
            <w:noWrap/>
          </w:tcPr>
          <w:p w14:paraId="729475BE"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4475F55B" w14:textId="77777777" w:rsidR="00634408" w:rsidRPr="00DC7310" w:rsidRDefault="00634408" w:rsidP="00634408">
            <w:pPr>
              <w:pStyle w:val="TAC"/>
              <w:keepNext w:val="0"/>
              <w:keepLines w:val="0"/>
              <w:rPr>
                <w:rFonts w:eastAsia="Malgun Gothic"/>
                <w:lang w:eastAsia="ko-KR"/>
              </w:rPr>
            </w:pPr>
            <w:r w:rsidRPr="00DC7310">
              <w:t>5</w:t>
            </w:r>
          </w:p>
        </w:tc>
        <w:tc>
          <w:tcPr>
            <w:tcW w:w="1041" w:type="pct"/>
            <w:gridSpan w:val="2"/>
            <w:shd w:val="clear" w:color="auto" w:fill="auto"/>
            <w:noWrap/>
          </w:tcPr>
          <w:p w14:paraId="7C527D4B" w14:textId="77777777" w:rsidR="00634408" w:rsidRPr="00DC7310" w:rsidRDefault="00634408" w:rsidP="00634408">
            <w:pPr>
              <w:pStyle w:val="TAC"/>
              <w:keepNext w:val="0"/>
              <w:keepLines w:val="0"/>
              <w:rPr>
                <w:rFonts w:eastAsia="Malgun Gothic"/>
                <w:lang w:eastAsia="ko-KR"/>
              </w:rPr>
            </w:pPr>
            <w:r w:rsidRPr="00DC7310">
              <w:t>N/A</w:t>
            </w:r>
          </w:p>
        </w:tc>
        <w:tc>
          <w:tcPr>
            <w:tcW w:w="539" w:type="pct"/>
            <w:gridSpan w:val="2"/>
            <w:shd w:val="clear" w:color="auto" w:fill="auto"/>
            <w:noWrap/>
          </w:tcPr>
          <w:p w14:paraId="039DB344" w14:textId="77777777" w:rsidR="00634408" w:rsidRPr="00DC7310" w:rsidRDefault="00634408" w:rsidP="00634408">
            <w:pPr>
              <w:pStyle w:val="TAC"/>
              <w:keepNext w:val="0"/>
              <w:keepLines w:val="0"/>
            </w:pPr>
            <w:r w:rsidRPr="00DC7310">
              <w:t>742</w:t>
            </w:r>
          </w:p>
        </w:tc>
        <w:tc>
          <w:tcPr>
            <w:tcW w:w="356" w:type="pct"/>
            <w:gridSpan w:val="2"/>
            <w:shd w:val="clear" w:color="auto" w:fill="auto"/>
          </w:tcPr>
          <w:p w14:paraId="53F2E57C" w14:textId="77777777" w:rsidR="00634408" w:rsidRPr="00DC7310" w:rsidRDefault="00634408" w:rsidP="00634408">
            <w:pPr>
              <w:pStyle w:val="TAC"/>
              <w:keepNext w:val="0"/>
              <w:keepLines w:val="0"/>
              <w:rPr>
                <w:lang w:eastAsia="ja-JP"/>
              </w:rPr>
            </w:pPr>
            <w:r w:rsidRPr="00DC7310">
              <w:t>9.4</w:t>
            </w:r>
          </w:p>
        </w:tc>
        <w:tc>
          <w:tcPr>
            <w:tcW w:w="608" w:type="pct"/>
            <w:gridSpan w:val="3"/>
            <w:shd w:val="clear" w:color="auto" w:fill="auto"/>
          </w:tcPr>
          <w:p w14:paraId="285A9F37" w14:textId="77777777" w:rsidR="00634408" w:rsidRPr="00DC7310" w:rsidRDefault="00634408" w:rsidP="00634408">
            <w:pPr>
              <w:pStyle w:val="TAC"/>
              <w:keepNext w:val="0"/>
              <w:keepLines w:val="0"/>
            </w:pPr>
            <w:r w:rsidRPr="00DC7310">
              <w:t>IMD4</w:t>
            </w:r>
          </w:p>
        </w:tc>
      </w:tr>
      <w:tr w:rsidR="00634408" w:rsidRPr="00DC7310" w14:paraId="3D4D7367" w14:textId="77777777" w:rsidTr="00634408">
        <w:trPr>
          <w:jc w:val="center"/>
        </w:trPr>
        <w:tc>
          <w:tcPr>
            <w:tcW w:w="1132" w:type="pct"/>
            <w:tcBorders>
              <w:top w:val="nil"/>
              <w:left w:val="single" w:sz="4" w:space="0" w:color="auto"/>
              <w:bottom w:val="nil"/>
              <w:right w:val="single" w:sz="4" w:space="0" w:color="auto"/>
            </w:tcBorders>
          </w:tcPr>
          <w:p w14:paraId="45E9F417" w14:textId="77777777" w:rsidR="00634408" w:rsidRPr="00DC7310" w:rsidRDefault="00634408" w:rsidP="00634408">
            <w:pPr>
              <w:pStyle w:val="TAC"/>
              <w:keepNext w:val="0"/>
              <w:keepLines w:val="0"/>
              <w:rPr>
                <w:rFonts w:eastAsia="MS Mincho"/>
              </w:rPr>
            </w:pPr>
          </w:p>
        </w:tc>
        <w:tc>
          <w:tcPr>
            <w:tcW w:w="410" w:type="pct"/>
            <w:shd w:val="clear" w:color="auto" w:fill="auto"/>
          </w:tcPr>
          <w:p w14:paraId="3B45E136" w14:textId="77777777" w:rsidR="00634408" w:rsidRPr="00DC7310" w:rsidRDefault="00634408" w:rsidP="00634408">
            <w:pPr>
              <w:pStyle w:val="TAC"/>
              <w:keepNext w:val="0"/>
              <w:keepLines w:val="0"/>
              <w:rPr>
                <w:lang w:eastAsia="ja-JP"/>
              </w:rPr>
            </w:pPr>
            <w:r w:rsidRPr="00DC7310">
              <w:t>66</w:t>
            </w:r>
          </w:p>
        </w:tc>
        <w:tc>
          <w:tcPr>
            <w:tcW w:w="567" w:type="pct"/>
            <w:gridSpan w:val="2"/>
            <w:shd w:val="clear" w:color="auto" w:fill="auto"/>
            <w:noWrap/>
          </w:tcPr>
          <w:p w14:paraId="02DD99B5" w14:textId="77777777" w:rsidR="00634408" w:rsidRPr="00DC7310" w:rsidRDefault="00634408" w:rsidP="00634408">
            <w:pPr>
              <w:pStyle w:val="TAC"/>
              <w:keepNext w:val="0"/>
              <w:keepLines w:val="0"/>
            </w:pPr>
            <w:r w:rsidRPr="00DC7310">
              <w:t>1745</w:t>
            </w:r>
          </w:p>
        </w:tc>
        <w:tc>
          <w:tcPr>
            <w:tcW w:w="348" w:type="pct"/>
            <w:gridSpan w:val="2"/>
            <w:shd w:val="clear" w:color="auto" w:fill="auto"/>
            <w:noWrap/>
          </w:tcPr>
          <w:p w14:paraId="0A5E5401" w14:textId="77777777" w:rsidR="00634408" w:rsidRPr="00DC7310" w:rsidRDefault="00634408" w:rsidP="00634408">
            <w:pPr>
              <w:pStyle w:val="TAC"/>
              <w:keepNext w:val="0"/>
              <w:keepLines w:val="0"/>
              <w:rPr>
                <w:rFonts w:eastAsia="Malgun Gothic"/>
                <w:lang w:eastAsia="ko-KR"/>
              </w:rPr>
            </w:pPr>
            <w:r w:rsidRPr="00DC7310">
              <w:t>5</w:t>
            </w:r>
          </w:p>
        </w:tc>
        <w:tc>
          <w:tcPr>
            <w:tcW w:w="1041" w:type="pct"/>
            <w:gridSpan w:val="2"/>
            <w:shd w:val="clear" w:color="auto" w:fill="auto"/>
            <w:noWrap/>
          </w:tcPr>
          <w:p w14:paraId="5FC95406" w14:textId="77777777" w:rsidR="00634408" w:rsidRPr="00DC7310" w:rsidRDefault="00634408" w:rsidP="00634408">
            <w:pPr>
              <w:pStyle w:val="TAC"/>
              <w:keepNext w:val="0"/>
              <w:keepLines w:val="0"/>
              <w:rPr>
                <w:rFonts w:eastAsia="Malgun Gothic"/>
                <w:lang w:eastAsia="ko-KR"/>
              </w:rPr>
            </w:pPr>
            <w:r w:rsidRPr="00DC7310">
              <w:t>25</w:t>
            </w:r>
          </w:p>
        </w:tc>
        <w:tc>
          <w:tcPr>
            <w:tcW w:w="539" w:type="pct"/>
            <w:gridSpan w:val="2"/>
            <w:shd w:val="clear" w:color="auto" w:fill="auto"/>
            <w:noWrap/>
          </w:tcPr>
          <w:p w14:paraId="49A95AB6" w14:textId="77777777" w:rsidR="00634408" w:rsidRPr="00DC7310" w:rsidRDefault="00634408" w:rsidP="00634408">
            <w:pPr>
              <w:pStyle w:val="TAC"/>
              <w:keepNext w:val="0"/>
              <w:keepLines w:val="0"/>
            </w:pPr>
            <w:r w:rsidRPr="00DC7310">
              <w:t>2145</w:t>
            </w:r>
          </w:p>
        </w:tc>
        <w:tc>
          <w:tcPr>
            <w:tcW w:w="356" w:type="pct"/>
            <w:gridSpan w:val="2"/>
            <w:shd w:val="clear" w:color="auto" w:fill="auto"/>
          </w:tcPr>
          <w:p w14:paraId="0109E24B" w14:textId="77777777" w:rsidR="00634408" w:rsidRPr="00DC7310" w:rsidRDefault="00634408" w:rsidP="00634408">
            <w:pPr>
              <w:pStyle w:val="TAC"/>
              <w:keepNext w:val="0"/>
              <w:keepLines w:val="0"/>
              <w:rPr>
                <w:lang w:eastAsia="ja-JP"/>
              </w:rPr>
            </w:pPr>
            <w:r w:rsidRPr="00DC7310">
              <w:t>N/A</w:t>
            </w:r>
          </w:p>
        </w:tc>
        <w:tc>
          <w:tcPr>
            <w:tcW w:w="608" w:type="pct"/>
            <w:gridSpan w:val="3"/>
            <w:shd w:val="clear" w:color="auto" w:fill="auto"/>
          </w:tcPr>
          <w:p w14:paraId="733B197B" w14:textId="77777777" w:rsidR="00634408" w:rsidRPr="00DC7310" w:rsidRDefault="00634408" w:rsidP="00634408">
            <w:pPr>
              <w:pStyle w:val="TAC"/>
              <w:keepNext w:val="0"/>
              <w:keepLines w:val="0"/>
            </w:pPr>
            <w:r w:rsidRPr="00DC7310">
              <w:t>N/A</w:t>
            </w:r>
          </w:p>
        </w:tc>
      </w:tr>
      <w:tr w:rsidR="00634408" w:rsidRPr="00DC7310" w14:paraId="32A2EC97" w14:textId="77777777" w:rsidTr="00634408">
        <w:trPr>
          <w:jc w:val="center"/>
        </w:trPr>
        <w:tc>
          <w:tcPr>
            <w:tcW w:w="1132" w:type="pct"/>
            <w:tcBorders>
              <w:top w:val="nil"/>
              <w:left w:val="single" w:sz="4" w:space="0" w:color="auto"/>
              <w:bottom w:val="single" w:sz="4" w:space="0" w:color="auto"/>
              <w:right w:val="single" w:sz="4" w:space="0" w:color="auto"/>
            </w:tcBorders>
          </w:tcPr>
          <w:p w14:paraId="5F511533" w14:textId="77777777" w:rsidR="00634408" w:rsidRPr="00DC7310" w:rsidRDefault="00634408" w:rsidP="00634408">
            <w:pPr>
              <w:pStyle w:val="TAC"/>
              <w:keepNext w:val="0"/>
              <w:keepLines w:val="0"/>
              <w:rPr>
                <w:rFonts w:eastAsia="MS Mincho"/>
              </w:rPr>
            </w:pPr>
          </w:p>
        </w:tc>
        <w:tc>
          <w:tcPr>
            <w:tcW w:w="410" w:type="pct"/>
            <w:shd w:val="clear" w:color="auto" w:fill="auto"/>
          </w:tcPr>
          <w:p w14:paraId="44A73D1D" w14:textId="77777777" w:rsidR="00634408" w:rsidRPr="00DC7310" w:rsidRDefault="00634408" w:rsidP="00634408">
            <w:pPr>
              <w:pStyle w:val="TAC"/>
              <w:keepNext w:val="0"/>
              <w:keepLines w:val="0"/>
              <w:rPr>
                <w:lang w:eastAsia="ja-JP"/>
              </w:rPr>
            </w:pPr>
            <w:r w:rsidRPr="00DC7310">
              <w:t>n5</w:t>
            </w:r>
          </w:p>
        </w:tc>
        <w:tc>
          <w:tcPr>
            <w:tcW w:w="567" w:type="pct"/>
            <w:gridSpan w:val="2"/>
            <w:shd w:val="clear" w:color="auto" w:fill="auto"/>
            <w:noWrap/>
          </w:tcPr>
          <w:p w14:paraId="5EE0577A" w14:textId="77777777" w:rsidR="00634408" w:rsidRPr="00DC7310" w:rsidRDefault="00634408" w:rsidP="00634408">
            <w:pPr>
              <w:pStyle w:val="TAC"/>
              <w:keepNext w:val="0"/>
              <w:keepLines w:val="0"/>
            </w:pPr>
            <w:r w:rsidRPr="00DC7310">
              <w:t>829</w:t>
            </w:r>
          </w:p>
        </w:tc>
        <w:tc>
          <w:tcPr>
            <w:tcW w:w="348" w:type="pct"/>
            <w:gridSpan w:val="2"/>
            <w:shd w:val="clear" w:color="auto" w:fill="auto"/>
            <w:noWrap/>
          </w:tcPr>
          <w:p w14:paraId="5F88CA45" w14:textId="77777777" w:rsidR="00634408" w:rsidRPr="00DC7310" w:rsidRDefault="00634408" w:rsidP="00634408">
            <w:pPr>
              <w:pStyle w:val="TAC"/>
              <w:keepNext w:val="0"/>
              <w:keepLines w:val="0"/>
              <w:rPr>
                <w:rFonts w:eastAsia="Malgun Gothic"/>
                <w:lang w:eastAsia="ko-KR"/>
              </w:rPr>
            </w:pPr>
            <w:r w:rsidRPr="00DC7310">
              <w:t>5</w:t>
            </w:r>
          </w:p>
        </w:tc>
        <w:tc>
          <w:tcPr>
            <w:tcW w:w="1041" w:type="pct"/>
            <w:gridSpan w:val="2"/>
            <w:shd w:val="clear" w:color="auto" w:fill="auto"/>
            <w:noWrap/>
          </w:tcPr>
          <w:p w14:paraId="1DC4A8F0" w14:textId="77777777" w:rsidR="00634408" w:rsidRPr="00DC7310" w:rsidRDefault="00634408" w:rsidP="00634408">
            <w:pPr>
              <w:pStyle w:val="TAC"/>
              <w:keepNext w:val="0"/>
              <w:keepLines w:val="0"/>
              <w:rPr>
                <w:rFonts w:eastAsia="Malgun Gothic"/>
                <w:lang w:eastAsia="ko-KR"/>
              </w:rPr>
            </w:pPr>
            <w:r w:rsidRPr="00DC7310">
              <w:t>25</w:t>
            </w:r>
          </w:p>
        </w:tc>
        <w:tc>
          <w:tcPr>
            <w:tcW w:w="539" w:type="pct"/>
            <w:gridSpan w:val="2"/>
            <w:shd w:val="clear" w:color="auto" w:fill="auto"/>
            <w:noWrap/>
          </w:tcPr>
          <w:p w14:paraId="1C91B9EF" w14:textId="77777777" w:rsidR="00634408" w:rsidRPr="00DC7310" w:rsidRDefault="00634408" w:rsidP="00634408">
            <w:pPr>
              <w:pStyle w:val="TAC"/>
              <w:keepNext w:val="0"/>
              <w:keepLines w:val="0"/>
            </w:pPr>
            <w:r w:rsidRPr="00DC7310">
              <w:t>874</w:t>
            </w:r>
          </w:p>
        </w:tc>
        <w:tc>
          <w:tcPr>
            <w:tcW w:w="356" w:type="pct"/>
            <w:gridSpan w:val="2"/>
            <w:shd w:val="clear" w:color="auto" w:fill="auto"/>
          </w:tcPr>
          <w:p w14:paraId="1D96C8E3" w14:textId="77777777" w:rsidR="00634408" w:rsidRPr="00DC7310" w:rsidRDefault="00634408" w:rsidP="00634408">
            <w:pPr>
              <w:pStyle w:val="TAC"/>
              <w:keepNext w:val="0"/>
              <w:keepLines w:val="0"/>
              <w:rPr>
                <w:lang w:eastAsia="ja-JP"/>
              </w:rPr>
            </w:pPr>
            <w:r w:rsidRPr="00DC7310">
              <w:t>N/A</w:t>
            </w:r>
          </w:p>
        </w:tc>
        <w:tc>
          <w:tcPr>
            <w:tcW w:w="608" w:type="pct"/>
            <w:gridSpan w:val="3"/>
            <w:shd w:val="clear" w:color="auto" w:fill="auto"/>
          </w:tcPr>
          <w:p w14:paraId="3CA575BF" w14:textId="77777777" w:rsidR="00634408" w:rsidRPr="00DC7310" w:rsidRDefault="00634408" w:rsidP="00634408">
            <w:pPr>
              <w:pStyle w:val="TAC"/>
              <w:keepNext w:val="0"/>
              <w:keepLines w:val="0"/>
            </w:pPr>
            <w:r w:rsidRPr="00DC7310">
              <w:t>N/A</w:t>
            </w:r>
          </w:p>
        </w:tc>
      </w:tr>
      <w:tr w:rsidR="00634408" w:rsidRPr="00DC7310" w14:paraId="03FF947A"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2F5B2C48" w14:textId="77777777" w:rsidR="00634408" w:rsidRPr="00DC7310" w:rsidRDefault="00634408" w:rsidP="00634408">
            <w:pPr>
              <w:pStyle w:val="TAC"/>
              <w:keepNext w:val="0"/>
              <w:keepLines w:val="0"/>
              <w:rPr>
                <w:rFonts w:eastAsia="MS Mincho"/>
              </w:rPr>
            </w:pPr>
            <w:r w:rsidRPr="00DC7310">
              <w:rPr>
                <w:lang w:eastAsia="zh-CN"/>
              </w:rPr>
              <w:t>DC_12A-66A_n7A</w:t>
            </w:r>
          </w:p>
        </w:tc>
        <w:tc>
          <w:tcPr>
            <w:tcW w:w="410" w:type="pct"/>
            <w:shd w:val="clear" w:color="auto" w:fill="auto"/>
            <w:vAlign w:val="center"/>
          </w:tcPr>
          <w:p w14:paraId="57BE8E50" w14:textId="77777777" w:rsidR="00634408" w:rsidRPr="00DC7310" w:rsidRDefault="00634408" w:rsidP="00634408">
            <w:pPr>
              <w:pStyle w:val="TAC"/>
              <w:keepNext w:val="0"/>
              <w:keepLines w:val="0"/>
            </w:pPr>
            <w:r w:rsidRPr="00DC7310">
              <w:rPr>
                <w:color w:val="000000"/>
              </w:rPr>
              <w:t>12</w:t>
            </w:r>
          </w:p>
        </w:tc>
        <w:tc>
          <w:tcPr>
            <w:tcW w:w="567" w:type="pct"/>
            <w:gridSpan w:val="2"/>
            <w:shd w:val="clear" w:color="auto" w:fill="auto"/>
            <w:noWrap/>
            <w:vAlign w:val="center"/>
          </w:tcPr>
          <w:p w14:paraId="446669D4"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27F6D0E5" w14:textId="77777777" w:rsidR="00634408" w:rsidRPr="00DC7310" w:rsidRDefault="00634408" w:rsidP="00634408">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42B8A3BA"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14:paraId="406DFBCC" w14:textId="77777777" w:rsidR="00634408" w:rsidRPr="00DC7310" w:rsidRDefault="00634408" w:rsidP="00634408">
            <w:pPr>
              <w:pStyle w:val="TAC"/>
              <w:keepNext w:val="0"/>
              <w:keepLines w:val="0"/>
            </w:pPr>
            <w:r w:rsidRPr="00DC7310">
              <w:rPr>
                <w:rFonts w:cs="Arial"/>
                <w:kern w:val="2"/>
                <w:szCs w:val="24"/>
              </w:rPr>
              <w:t>742</w:t>
            </w:r>
          </w:p>
        </w:tc>
        <w:tc>
          <w:tcPr>
            <w:tcW w:w="356" w:type="pct"/>
            <w:gridSpan w:val="2"/>
            <w:shd w:val="clear" w:color="auto" w:fill="auto"/>
            <w:vAlign w:val="center"/>
          </w:tcPr>
          <w:p w14:paraId="5661AA28" w14:textId="77777777" w:rsidR="00634408" w:rsidRPr="00DC7310" w:rsidRDefault="00634408" w:rsidP="00634408">
            <w:pPr>
              <w:pStyle w:val="TAC"/>
              <w:keepNext w:val="0"/>
              <w:keepLines w:val="0"/>
            </w:pPr>
            <w:r w:rsidRPr="00DC7310">
              <w:rPr>
                <w:rFonts w:cs="Arial"/>
                <w:kern w:val="2"/>
                <w:szCs w:val="24"/>
              </w:rPr>
              <w:t>31</w:t>
            </w:r>
          </w:p>
        </w:tc>
        <w:tc>
          <w:tcPr>
            <w:tcW w:w="608" w:type="pct"/>
            <w:gridSpan w:val="3"/>
            <w:shd w:val="clear" w:color="auto" w:fill="auto"/>
            <w:vAlign w:val="center"/>
          </w:tcPr>
          <w:p w14:paraId="7BC9B3B1" w14:textId="77777777" w:rsidR="00634408" w:rsidRPr="00DC7310" w:rsidRDefault="00634408" w:rsidP="00634408">
            <w:pPr>
              <w:pStyle w:val="TAC"/>
              <w:keepNext w:val="0"/>
              <w:keepLines w:val="0"/>
            </w:pPr>
            <w:r w:rsidRPr="00DC7310">
              <w:rPr>
                <w:lang w:eastAsia="ja-JP"/>
              </w:rPr>
              <w:t>IMD</w:t>
            </w:r>
            <w:r w:rsidRPr="00DC7310">
              <w:t>2</w:t>
            </w:r>
          </w:p>
        </w:tc>
      </w:tr>
      <w:tr w:rsidR="00634408" w:rsidRPr="00DC7310" w14:paraId="567A7BEC" w14:textId="77777777" w:rsidTr="00634408">
        <w:trPr>
          <w:jc w:val="center"/>
        </w:trPr>
        <w:tc>
          <w:tcPr>
            <w:tcW w:w="1132" w:type="pct"/>
            <w:tcBorders>
              <w:top w:val="nil"/>
              <w:left w:val="single" w:sz="4" w:space="0" w:color="auto"/>
              <w:bottom w:val="nil"/>
              <w:right w:val="single" w:sz="4" w:space="0" w:color="auto"/>
            </w:tcBorders>
            <w:vAlign w:val="center"/>
          </w:tcPr>
          <w:p w14:paraId="7EEFB381"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CC65BFD" w14:textId="77777777" w:rsidR="00634408" w:rsidRPr="00DC7310" w:rsidRDefault="00634408" w:rsidP="00634408">
            <w:pPr>
              <w:pStyle w:val="TAC"/>
              <w:keepNext w:val="0"/>
              <w:keepLines w:val="0"/>
            </w:pPr>
            <w:r w:rsidRPr="00DC7310">
              <w:rPr>
                <w:color w:val="000000"/>
                <w:lang w:eastAsia="zh-CN"/>
              </w:rPr>
              <w:t>66</w:t>
            </w:r>
          </w:p>
        </w:tc>
        <w:tc>
          <w:tcPr>
            <w:tcW w:w="567" w:type="pct"/>
            <w:gridSpan w:val="2"/>
            <w:shd w:val="clear" w:color="auto" w:fill="auto"/>
            <w:noWrap/>
            <w:vAlign w:val="center"/>
          </w:tcPr>
          <w:p w14:paraId="70C3EA20" w14:textId="77777777" w:rsidR="00634408" w:rsidRPr="00DC7310" w:rsidRDefault="00634408" w:rsidP="00634408">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26F9B913" w14:textId="77777777" w:rsidR="00634408" w:rsidRPr="00DC7310" w:rsidRDefault="00634408" w:rsidP="00634408">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553DD3A9" w14:textId="77777777" w:rsidR="00634408" w:rsidRPr="00DC7310" w:rsidRDefault="00634408" w:rsidP="00634408">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3FEDD85B" w14:textId="77777777" w:rsidR="00634408" w:rsidRPr="00DC7310" w:rsidRDefault="00634408" w:rsidP="00634408">
            <w:pPr>
              <w:pStyle w:val="TAC"/>
              <w:keepNext w:val="0"/>
              <w:keepLines w:val="0"/>
            </w:pPr>
            <w:r w:rsidRPr="00DC7310">
              <w:rPr>
                <w:rFonts w:eastAsia="Malgun Gothic" w:cs="Arial"/>
                <w:kern w:val="2"/>
                <w:szCs w:val="24"/>
                <w:lang w:eastAsia="ko-KR"/>
              </w:rPr>
              <w:t>2173</w:t>
            </w:r>
          </w:p>
        </w:tc>
        <w:tc>
          <w:tcPr>
            <w:tcW w:w="356" w:type="pct"/>
            <w:gridSpan w:val="2"/>
            <w:shd w:val="clear" w:color="auto" w:fill="auto"/>
            <w:vAlign w:val="center"/>
          </w:tcPr>
          <w:p w14:paraId="2291EC5C"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53253BF8" w14:textId="77777777" w:rsidR="00634408" w:rsidRPr="00DC7310" w:rsidRDefault="00634408" w:rsidP="00634408">
            <w:pPr>
              <w:pStyle w:val="TAC"/>
              <w:keepNext w:val="0"/>
              <w:keepLines w:val="0"/>
            </w:pPr>
            <w:r w:rsidRPr="00DC7310">
              <w:rPr>
                <w:rFonts w:eastAsia="Malgun Gothic"/>
                <w:lang w:eastAsia="ko-KR"/>
              </w:rPr>
              <w:t>N/A</w:t>
            </w:r>
          </w:p>
        </w:tc>
      </w:tr>
      <w:tr w:rsidR="00634408" w:rsidRPr="00DC7310" w14:paraId="45B3346D"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33F0FCFA"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F25E068" w14:textId="77777777" w:rsidR="00634408" w:rsidRPr="00DC7310" w:rsidRDefault="00634408" w:rsidP="00634408">
            <w:pPr>
              <w:pStyle w:val="TAC"/>
              <w:keepNext w:val="0"/>
              <w:keepLines w:val="0"/>
            </w:pPr>
            <w:r w:rsidRPr="00DC7310">
              <w:rPr>
                <w:color w:val="000000"/>
              </w:rPr>
              <w:t>n7</w:t>
            </w:r>
          </w:p>
        </w:tc>
        <w:tc>
          <w:tcPr>
            <w:tcW w:w="567" w:type="pct"/>
            <w:gridSpan w:val="2"/>
            <w:shd w:val="clear" w:color="auto" w:fill="auto"/>
            <w:noWrap/>
            <w:vAlign w:val="center"/>
          </w:tcPr>
          <w:p w14:paraId="2B1ECA9A" w14:textId="77777777" w:rsidR="00634408" w:rsidRPr="00DC7310" w:rsidRDefault="00634408" w:rsidP="00634408">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574F4119" w14:textId="77777777" w:rsidR="00634408" w:rsidRPr="00DC7310" w:rsidRDefault="00634408" w:rsidP="00634408">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16813D0B" w14:textId="77777777" w:rsidR="00634408" w:rsidRPr="00DC7310" w:rsidRDefault="00634408" w:rsidP="00634408">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770F841E" w14:textId="77777777" w:rsidR="00634408" w:rsidRPr="00DC7310" w:rsidRDefault="00634408" w:rsidP="00634408">
            <w:pPr>
              <w:pStyle w:val="TAC"/>
              <w:keepNext w:val="0"/>
              <w:keepLines w:val="0"/>
            </w:pPr>
            <w:r w:rsidRPr="00DC7310">
              <w:rPr>
                <w:lang w:eastAsia="zh-CN"/>
              </w:rPr>
              <w:t>2635</w:t>
            </w:r>
          </w:p>
        </w:tc>
        <w:tc>
          <w:tcPr>
            <w:tcW w:w="356" w:type="pct"/>
            <w:gridSpan w:val="2"/>
            <w:shd w:val="clear" w:color="auto" w:fill="auto"/>
            <w:vAlign w:val="center"/>
          </w:tcPr>
          <w:p w14:paraId="294C6AC9"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73A96C78"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30E8DDB1"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06EF04C1" w14:textId="77777777" w:rsidR="00634408" w:rsidRPr="00DC7310" w:rsidRDefault="00634408" w:rsidP="00634408">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961AB6" w14:textId="77777777" w:rsidR="00634408" w:rsidRPr="00DC7310" w:rsidRDefault="00634408" w:rsidP="00634408">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B6D3F"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EAB50B"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3058D1"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BFA1C" w14:textId="77777777" w:rsidR="00634408" w:rsidRPr="00DC7310" w:rsidRDefault="00634408" w:rsidP="00634408">
            <w:pPr>
              <w:pStyle w:val="TAC"/>
              <w:keepLines w:val="0"/>
              <w:rPr>
                <w:lang w:eastAsia="zh-CN"/>
              </w:rPr>
            </w:pPr>
            <w:r w:rsidRPr="00DC7310">
              <w:rPr>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6AFC8"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25A8E"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608F3656" w14:textId="77777777" w:rsidTr="00634408">
        <w:trPr>
          <w:jc w:val="center"/>
        </w:trPr>
        <w:tc>
          <w:tcPr>
            <w:tcW w:w="1132" w:type="pct"/>
            <w:tcBorders>
              <w:top w:val="nil"/>
              <w:left w:val="single" w:sz="4" w:space="0" w:color="auto"/>
              <w:bottom w:val="nil"/>
              <w:right w:val="single" w:sz="4" w:space="0" w:color="auto"/>
            </w:tcBorders>
            <w:vAlign w:val="center"/>
          </w:tcPr>
          <w:p w14:paraId="708D9C8D"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BBB17B" w14:textId="77777777" w:rsidR="00634408" w:rsidRPr="00DC7310" w:rsidRDefault="00634408" w:rsidP="00634408">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9470A8"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2C6FB"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85EE2"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CB375" w14:textId="77777777" w:rsidR="00634408" w:rsidRPr="00DC7310" w:rsidRDefault="00634408" w:rsidP="00634408">
            <w:pPr>
              <w:pStyle w:val="TAC"/>
              <w:keepLines w:val="0"/>
              <w:rPr>
                <w:lang w:eastAsia="zh-CN"/>
              </w:rPr>
            </w:pPr>
            <w:r w:rsidRPr="00DC7310">
              <w:rPr>
                <w:lang w:eastAsia="zh-CN"/>
              </w:rPr>
              <w:t>2175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618E"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43416"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4710F1DF" w14:textId="77777777" w:rsidTr="00634408">
        <w:trPr>
          <w:jc w:val="center"/>
        </w:trPr>
        <w:tc>
          <w:tcPr>
            <w:tcW w:w="1132" w:type="pct"/>
            <w:tcBorders>
              <w:top w:val="nil"/>
              <w:left w:val="single" w:sz="4" w:space="0" w:color="auto"/>
              <w:bottom w:val="nil"/>
              <w:right w:val="single" w:sz="4" w:space="0" w:color="auto"/>
            </w:tcBorders>
            <w:vAlign w:val="center"/>
          </w:tcPr>
          <w:p w14:paraId="7124754E"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B5190A" w14:textId="77777777" w:rsidR="00634408" w:rsidRPr="00DC7310" w:rsidRDefault="00634408" w:rsidP="00634408">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E5719"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11FC"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E90FE"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D2CB4" w14:textId="77777777" w:rsidR="00634408" w:rsidRPr="00DC7310" w:rsidRDefault="00634408" w:rsidP="00634408">
            <w:pPr>
              <w:pStyle w:val="TAC"/>
              <w:keepLines w:val="0"/>
              <w:rPr>
                <w:lang w:eastAsia="zh-CN"/>
              </w:rPr>
            </w:pPr>
            <w:r w:rsidRPr="00DC7310">
              <w:rPr>
                <w:lang w:eastAsia="zh-CN"/>
              </w:rPr>
              <w:t>1935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B35C"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58C37"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634408" w:rsidRPr="00DC7310" w14:paraId="31792849" w14:textId="77777777" w:rsidTr="00634408">
        <w:trPr>
          <w:jc w:val="center"/>
        </w:trPr>
        <w:tc>
          <w:tcPr>
            <w:tcW w:w="1132" w:type="pct"/>
            <w:tcBorders>
              <w:top w:val="nil"/>
              <w:left w:val="single" w:sz="4" w:space="0" w:color="auto"/>
              <w:bottom w:val="nil"/>
              <w:right w:val="single" w:sz="4" w:space="0" w:color="auto"/>
            </w:tcBorders>
            <w:vAlign w:val="center"/>
          </w:tcPr>
          <w:p w14:paraId="701BD452"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AD4599" w14:textId="77777777" w:rsidR="00634408" w:rsidRPr="00DC7310" w:rsidRDefault="00634408" w:rsidP="00634408">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53E981"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1DB7E"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BE64B0"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298DB3" w14:textId="77777777" w:rsidR="00634408" w:rsidRPr="00DC7310" w:rsidRDefault="00634408" w:rsidP="00634408">
            <w:pPr>
              <w:pStyle w:val="TAC"/>
              <w:keepLines w:val="0"/>
              <w:rPr>
                <w:lang w:eastAsia="zh-CN"/>
              </w:rPr>
            </w:pPr>
            <w:r w:rsidRPr="00DC7310">
              <w:rPr>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DFD18"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35F3A"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05D58497" w14:textId="77777777" w:rsidTr="00634408">
        <w:trPr>
          <w:jc w:val="center"/>
        </w:trPr>
        <w:tc>
          <w:tcPr>
            <w:tcW w:w="1132" w:type="pct"/>
            <w:tcBorders>
              <w:top w:val="nil"/>
              <w:left w:val="single" w:sz="4" w:space="0" w:color="auto"/>
              <w:bottom w:val="nil"/>
              <w:right w:val="single" w:sz="4" w:space="0" w:color="auto"/>
            </w:tcBorders>
            <w:vAlign w:val="center"/>
          </w:tcPr>
          <w:p w14:paraId="100B47DF"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D0F734" w14:textId="77777777" w:rsidR="00634408" w:rsidRPr="00DC7310" w:rsidRDefault="00634408" w:rsidP="00634408">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83A6A"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D5DB02"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C826"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E2D46" w14:textId="77777777" w:rsidR="00634408" w:rsidRPr="00DC7310" w:rsidRDefault="00634408" w:rsidP="00634408">
            <w:pPr>
              <w:pStyle w:val="TAC"/>
              <w:keepLines w:val="0"/>
              <w:rPr>
                <w:lang w:eastAsia="zh-CN"/>
              </w:rPr>
            </w:pPr>
            <w:r w:rsidRPr="00DC7310">
              <w:rPr>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BBD9B"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5C1B9"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634408" w:rsidRPr="00DC7310" w14:paraId="1B185301" w14:textId="77777777" w:rsidTr="00634408">
        <w:trPr>
          <w:jc w:val="center"/>
        </w:trPr>
        <w:tc>
          <w:tcPr>
            <w:tcW w:w="1132" w:type="pct"/>
            <w:tcBorders>
              <w:top w:val="nil"/>
              <w:left w:val="single" w:sz="4" w:space="0" w:color="auto"/>
              <w:bottom w:val="nil"/>
              <w:right w:val="single" w:sz="4" w:space="0" w:color="auto"/>
            </w:tcBorders>
            <w:vAlign w:val="center"/>
          </w:tcPr>
          <w:p w14:paraId="6B4C590A"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00B9B5" w14:textId="77777777" w:rsidR="00634408" w:rsidRPr="00DC7310" w:rsidRDefault="00634408" w:rsidP="00634408">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1564F"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8CA6D"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3A7424"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659EC" w14:textId="77777777" w:rsidR="00634408" w:rsidRPr="00DC7310" w:rsidRDefault="00634408" w:rsidP="00634408">
            <w:pPr>
              <w:pStyle w:val="TAC"/>
              <w:keepLines w:val="0"/>
              <w:rPr>
                <w:lang w:eastAsia="zh-CN"/>
              </w:rPr>
            </w:pPr>
            <w:r w:rsidRPr="00DC7310">
              <w:rPr>
                <w:lang w:eastAsia="zh-CN"/>
              </w:rPr>
              <w:t>1963.3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BE07"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ADFCC" w14:textId="77777777" w:rsidR="00634408" w:rsidRPr="00DC7310" w:rsidRDefault="00634408" w:rsidP="00634408">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1063F647" w14:textId="77777777" w:rsidTr="00634408">
        <w:trPr>
          <w:jc w:val="center"/>
        </w:trPr>
        <w:tc>
          <w:tcPr>
            <w:tcW w:w="1132" w:type="pct"/>
            <w:tcBorders>
              <w:top w:val="nil"/>
              <w:left w:val="single" w:sz="4" w:space="0" w:color="auto"/>
              <w:bottom w:val="nil"/>
              <w:right w:val="single" w:sz="4" w:space="0" w:color="auto"/>
            </w:tcBorders>
            <w:vAlign w:val="center"/>
          </w:tcPr>
          <w:p w14:paraId="0F35023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A1C772" w14:textId="77777777" w:rsidR="00634408" w:rsidRPr="00DC7310" w:rsidRDefault="00634408" w:rsidP="00634408">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D62B6"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70DB87"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283D1"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79E21" w14:textId="77777777" w:rsidR="00634408" w:rsidRPr="00DC7310" w:rsidRDefault="00634408" w:rsidP="00634408">
            <w:pPr>
              <w:pStyle w:val="TAC"/>
              <w:keepNext w:val="0"/>
              <w:keepLines w:val="0"/>
              <w:rPr>
                <w:lang w:eastAsia="zh-CN"/>
              </w:rPr>
            </w:pPr>
            <w:r w:rsidRPr="00DC7310">
              <w:rPr>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0A1E"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2E83C"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37BB8035" w14:textId="77777777" w:rsidTr="00634408">
        <w:trPr>
          <w:jc w:val="center"/>
        </w:trPr>
        <w:tc>
          <w:tcPr>
            <w:tcW w:w="1132" w:type="pct"/>
            <w:tcBorders>
              <w:top w:val="nil"/>
              <w:left w:val="single" w:sz="4" w:space="0" w:color="auto"/>
              <w:bottom w:val="nil"/>
              <w:right w:val="single" w:sz="4" w:space="0" w:color="auto"/>
            </w:tcBorders>
            <w:vAlign w:val="center"/>
          </w:tcPr>
          <w:p w14:paraId="65EBC94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956736" w14:textId="77777777" w:rsidR="00634408" w:rsidRPr="00DC7310" w:rsidRDefault="00634408" w:rsidP="00634408">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541DA"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C5417"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2AEA0"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219C7" w14:textId="77777777" w:rsidR="00634408" w:rsidRPr="00DC7310" w:rsidRDefault="00634408" w:rsidP="00634408">
            <w:pPr>
              <w:pStyle w:val="TAC"/>
              <w:keepNext w:val="0"/>
              <w:keepLines w:val="0"/>
              <w:rPr>
                <w:lang w:eastAsia="zh-CN"/>
              </w:rPr>
            </w:pPr>
            <w:r w:rsidRPr="00DC7310">
              <w:rPr>
                <w:lang w:eastAsia="zh-CN"/>
              </w:rPr>
              <w:t>2112.5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9F1E"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C01BC"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634408" w:rsidRPr="00DC7310" w14:paraId="00BA5307"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2F325549"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FE97CE" w14:textId="77777777" w:rsidR="00634408" w:rsidRPr="00DC7310" w:rsidRDefault="00634408" w:rsidP="00634408">
            <w:pPr>
              <w:pStyle w:val="TAC"/>
              <w:keepNext w:val="0"/>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27BDA"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260EA5"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CAF7A"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4A581" w14:textId="77777777" w:rsidR="00634408" w:rsidRPr="00DC7310" w:rsidRDefault="00634408" w:rsidP="00634408">
            <w:pPr>
              <w:pStyle w:val="TAC"/>
              <w:keepNext w:val="0"/>
              <w:keepLines w:val="0"/>
              <w:rPr>
                <w:lang w:eastAsia="zh-CN"/>
              </w:rPr>
            </w:pPr>
            <w:r w:rsidRPr="00DC7310">
              <w:rPr>
                <w:lang w:eastAsia="zh-CN"/>
              </w:rPr>
              <w:t>1992.5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DF299"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09BEC"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1961F5BC"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070FE00E" w14:textId="77777777" w:rsidR="00634408" w:rsidRPr="00DC7310" w:rsidRDefault="00634408" w:rsidP="00634408">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133F84" w14:textId="77777777" w:rsidR="00634408" w:rsidRPr="00DC7310" w:rsidRDefault="00634408" w:rsidP="00634408">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867C8"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20B81"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F0011A"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7190C" w14:textId="77777777" w:rsidR="00634408" w:rsidRPr="00DC7310" w:rsidRDefault="00634408" w:rsidP="00634408">
            <w:pPr>
              <w:pStyle w:val="TAC"/>
              <w:keepNext w:val="0"/>
              <w:keepLines w:val="0"/>
              <w:rPr>
                <w:lang w:eastAsia="zh-CN"/>
              </w:rPr>
            </w:pPr>
            <w:r w:rsidRPr="00DC7310">
              <w:rPr>
                <w:lang w:eastAsia="zh-CN"/>
              </w:rPr>
              <w:t>742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89BCE"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DFB64"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634408" w:rsidRPr="00DC7310" w14:paraId="1746D8BD" w14:textId="77777777" w:rsidTr="00634408">
        <w:trPr>
          <w:jc w:val="center"/>
        </w:trPr>
        <w:tc>
          <w:tcPr>
            <w:tcW w:w="1132" w:type="pct"/>
            <w:tcBorders>
              <w:top w:val="nil"/>
              <w:left w:val="single" w:sz="4" w:space="0" w:color="auto"/>
              <w:bottom w:val="nil"/>
              <w:right w:val="single" w:sz="4" w:space="0" w:color="auto"/>
            </w:tcBorders>
            <w:vAlign w:val="center"/>
          </w:tcPr>
          <w:p w14:paraId="5E1CEEE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072529" w14:textId="77777777" w:rsidR="00634408" w:rsidRPr="00DC7310" w:rsidRDefault="00634408" w:rsidP="00634408">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963AD"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185CB"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67B17"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CD9A1" w14:textId="77777777" w:rsidR="00634408" w:rsidRPr="00DC7310" w:rsidRDefault="00634408" w:rsidP="00634408">
            <w:pPr>
              <w:pStyle w:val="TAC"/>
              <w:keepNext w:val="0"/>
              <w:keepLines w:val="0"/>
              <w:rPr>
                <w:lang w:eastAsia="zh-CN"/>
              </w:rPr>
            </w:pPr>
            <w:r w:rsidRPr="00DC7310">
              <w:rPr>
                <w:lang w:eastAsia="zh-CN"/>
              </w:rPr>
              <w:t>2173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B8C6"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E621C"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21D6C9DE"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13F59B36"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502435" w14:textId="77777777" w:rsidR="00634408" w:rsidRPr="00DC7310" w:rsidRDefault="00634408" w:rsidP="00634408">
            <w:pPr>
              <w:pStyle w:val="TAC"/>
              <w:keepNext w:val="0"/>
              <w:keepLines w:val="0"/>
              <w:rPr>
                <w:color w:val="000000"/>
              </w:rPr>
            </w:pPr>
            <w:r w:rsidRPr="00DC7310">
              <w:rPr>
                <w:color w:val="000000"/>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9EAEF"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698F6"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6C971"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AD71A" w14:textId="77777777" w:rsidR="00634408" w:rsidRPr="00DC7310" w:rsidRDefault="00634408" w:rsidP="00634408">
            <w:pPr>
              <w:pStyle w:val="TAC"/>
              <w:keepNext w:val="0"/>
              <w:keepLines w:val="0"/>
              <w:rPr>
                <w:lang w:eastAsia="zh-CN"/>
              </w:rPr>
            </w:pPr>
            <w:r w:rsidRPr="00DC7310">
              <w:rPr>
                <w:lang w:eastAsia="zh-CN"/>
              </w:rPr>
              <w:t>2515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0599"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26984" w14:textId="77777777" w:rsidR="00634408" w:rsidRPr="00DC7310" w:rsidRDefault="00634408" w:rsidP="00634408">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34408" w:rsidRPr="00DC7310" w14:paraId="7A94126B" w14:textId="77777777" w:rsidTr="00634408">
        <w:trPr>
          <w:jc w:val="center"/>
        </w:trPr>
        <w:tc>
          <w:tcPr>
            <w:tcW w:w="1132" w:type="pct"/>
            <w:tcBorders>
              <w:top w:val="nil"/>
              <w:left w:val="single" w:sz="4" w:space="0" w:color="auto"/>
              <w:bottom w:val="nil"/>
              <w:right w:val="single" w:sz="4" w:space="0" w:color="auto"/>
            </w:tcBorders>
            <w:vAlign w:val="center"/>
          </w:tcPr>
          <w:p w14:paraId="480B061E" w14:textId="77777777" w:rsidR="00634408" w:rsidRPr="00DC7310" w:rsidRDefault="00634408" w:rsidP="00634408">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69F676C7" w14:textId="77777777" w:rsidR="00634408" w:rsidRPr="00DC7310" w:rsidRDefault="00634408" w:rsidP="00634408">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F378DE1" w14:textId="77777777" w:rsidR="00634408" w:rsidRPr="00DC7310" w:rsidRDefault="00634408" w:rsidP="00634408">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14AC590"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89CA1B"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1B2867"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E9DE68" w14:textId="77777777" w:rsidR="00634408" w:rsidRPr="00DC7310" w:rsidRDefault="00634408" w:rsidP="00634408">
            <w:pPr>
              <w:pStyle w:val="TAC"/>
              <w:keepNext w:val="0"/>
              <w:keepLines w:val="0"/>
            </w:pPr>
            <w:r w:rsidRPr="00DC7310">
              <w:t>740</w:t>
            </w:r>
          </w:p>
        </w:tc>
        <w:tc>
          <w:tcPr>
            <w:tcW w:w="356" w:type="pct"/>
            <w:gridSpan w:val="2"/>
            <w:tcBorders>
              <w:top w:val="single" w:sz="4" w:space="0" w:color="auto"/>
              <w:left w:val="single" w:sz="4" w:space="0" w:color="auto"/>
              <w:bottom w:val="single" w:sz="4" w:space="0" w:color="auto"/>
              <w:right w:val="single" w:sz="4" w:space="0" w:color="auto"/>
            </w:tcBorders>
          </w:tcPr>
          <w:p w14:paraId="08061BFE" w14:textId="77777777" w:rsidR="00634408" w:rsidRPr="00DC7310" w:rsidRDefault="00634408" w:rsidP="00634408">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6C9B70" w14:textId="77777777" w:rsidR="00634408" w:rsidRPr="00DC7310" w:rsidRDefault="00634408" w:rsidP="00634408">
            <w:pPr>
              <w:pStyle w:val="TAC"/>
              <w:keepNext w:val="0"/>
              <w:keepLines w:val="0"/>
            </w:pPr>
            <w:r w:rsidRPr="00DC7310">
              <w:rPr>
                <w:lang w:eastAsia="fi-FI"/>
              </w:rPr>
              <w:t>IMD3</w:t>
            </w:r>
            <w:r w:rsidRPr="00DC7310">
              <w:rPr>
                <w:vertAlign w:val="superscript"/>
                <w:lang w:eastAsia="fi-FI"/>
              </w:rPr>
              <w:t>11</w:t>
            </w:r>
          </w:p>
        </w:tc>
      </w:tr>
      <w:tr w:rsidR="00634408" w:rsidRPr="00DC7310" w14:paraId="6E8588D1" w14:textId="77777777" w:rsidTr="00634408">
        <w:trPr>
          <w:jc w:val="center"/>
        </w:trPr>
        <w:tc>
          <w:tcPr>
            <w:tcW w:w="1132" w:type="pct"/>
            <w:tcBorders>
              <w:top w:val="nil"/>
              <w:left w:val="single" w:sz="4" w:space="0" w:color="auto"/>
              <w:bottom w:val="nil"/>
              <w:right w:val="single" w:sz="4" w:space="0" w:color="auto"/>
            </w:tcBorders>
            <w:vAlign w:val="center"/>
          </w:tcPr>
          <w:p w14:paraId="1D938118" w14:textId="77777777" w:rsidR="00634408" w:rsidRPr="00DC7310" w:rsidRDefault="00634408" w:rsidP="00634408">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ECC30B0" w14:textId="77777777" w:rsidR="00634408" w:rsidRPr="00DC7310" w:rsidRDefault="00634408" w:rsidP="00634408">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A74A7E7" w14:textId="77777777" w:rsidR="00634408" w:rsidRPr="00DC7310" w:rsidRDefault="00634408" w:rsidP="00634408">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285A2C33"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5E6DDB"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A92F6C" w14:textId="77777777" w:rsidR="00634408" w:rsidRPr="00DC7310" w:rsidRDefault="00634408" w:rsidP="00634408">
            <w:pPr>
              <w:pStyle w:val="TAC"/>
              <w:keepNext w:val="0"/>
              <w:keepLines w:val="0"/>
            </w:pPr>
            <w:r w:rsidRPr="00DC7310">
              <w:t>2120</w:t>
            </w:r>
          </w:p>
        </w:tc>
        <w:tc>
          <w:tcPr>
            <w:tcW w:w="356" w:type="pct"/>
            <w:gridSpan w:val="2"/>
            <w:tcBorders>
              <w:top w:val="single" w:sz="4" w:space="0" w:color="auto"/>
              <w:left w:val="single" w:sz="4" w:space="0" w:color="auto"/>
              <w:bottom w:val="single" w:sz="4" w:space="0" w:color="auto"/>
              <w:right w:val="single" w:sz="4" w:space="0" w:color="auto"/>
            </w:tcBorders>
          </w:tcPr>
          <w:p w14:paraId="688CF2F0"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250BD94" w14:textId="77777777" w:rsidR="00634408" w:rsidRPr="00DC7310" w:rsidRDefault="00634408" w:rsidP="00634408">
            <w:pPr>
              <w:pStyle w:val="TAC"/>
              <w:keepNext w:val="0"/>
              <w:keepLines w:val="0"/>
            </w:pPr>
            <w:r w:rsidRPr="00DC7310">
              <w:rPr>
                <w:lang w:eastAsia="fi-FI"/>
              </w:rPr>
              <w:t>N/A</w:t>
            </w:r>
          </w:p>
        </w:tc>
      </w:tr>
      <w:tr w:rsidR="00634408" w:rsidRPr="00DC7310" w14:paraId="3DAEC5AE" w14:textId="77777777" w:rsidTr="00634408">
        <w:trPr>
          <w:jc w:val="center"/>
        </w:trPr>
        <w:tc>
          <w:tcPr>
            <w:tcW w:w="1132" w:type="pct"/>
            <w:tcBorders>
              <w:top w:val="nil"/>
              <w:left w:val="single" w:sz="4" w:space="0" w:color="auto"/>
              <w:bottom w:val="nil"/>
              <w:right w:val="single" w:sz="4" w:space="0" w:color="auto"/>
            </w:tcBorders>
            <w:vAlign w:val="center"/>
          </w:tcPr>
          <w:p w14:paraId="13DEA0A8" w14:textId="77777777" w:rsidR="00634408" w:rsidRPr="00DC7310" w:rsidRDefault="00634408" w:rsidP="00634408">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EC618A2"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0ABE341" w14:textId="77777777" w:rsidR="00634408" w:rsidRPr="00DC7310" w:rsidRDefault="00634408" w:rsidP="00634408">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0D3A1DBE"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993AF82"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C0CB86" w14:textId="77777777" w:rsidR="00634408" w:rsidRPr="00DC7310" w:rsidRDefault="00634408" w:rsidP="00634408">
            <w:pPr>
              <w:pStyle w:val="TAC"/>
              <w:keepNext w:val="0"/>
              <w:keepLines w:val="0"/>
            </w:pPr>
            <w:r w:rsidRPr="00DC7310">
              <w:t>4180</w:t>
            </w:r>
          </w:p>
        </w:tc>
        <w:tc>
          <w:tcPr>
            <w:tcW w:w="356" w:type="pct"/>
            <w:gridSpan w:val="2"/>
            <w:tcBorders>
              <w:top w:val="single" w:sz="4" w:space="0" w:color="auto"/>
              <w:left w:val="single" w:sz="4" w:space="0" w:color="auto"/>
              <w:bottom w:val="single" w:sz="4" w:space="0" w:color="auto"/>
              <w:right w:val="single" w:sz="4" w:space="0" w:color="auto"/>
            </w:tcBorders>
          </w:tcPr>
          <w:p w14:paraId="5C4C771F"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C82B6E1" w14:textId="77777777" w:rsidR="00634408" w:rsidRPr="00DC7310" w:rsidRDefault="00634408" w:rsidP="00634408">
            <w:pPr>
              <w:pStyle w:val="TAC"/>
              <w:keepNext w:val="0"/>
              <w:keepLines w:val="0"/>
            </w:pPr>
            <w:r w:rsidRPr="00DC7310">
              <w:rPr>
                <w:lang w:eastAsia="fi-FI"/>
              </w:rPr>
              <w:t>N/A</w:t>
            </w:r>
          </w:p>
        </w:tc>
      </w:tr>
      <w:tr w:rsidR="00634408" w:rsidRPr="00DC7310" w14:paraId="2FA45464" w14:textId="77777777" w:rsidTr="00634408">
        <w:trPr>
          <w:jc w:val="center"/>
        </w:trPr>
        <w:tc>
          <w:tcPr>
            <w:tcW w:w="1132" w:type="pct"/>
            <w:tcBorders>
              <w:top w:val="nil"/>
              <w:left w:val="single" w:sz="4" w:space="0" w:color="auto"/>
              <w:bottom w:val="nil"/>
              <w:right w:val="single" w:sz="4" w:space="0" w:color="auto"/>
            </w:tcBorders>
            <w:vAlign w:val="center"/>
          </w:tcPr>
          <w:p w14:paraId="74E28C6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327191" w14:textId="77777777" w:rsidR="00634408" w:rsidRPr="00DC7310" w:rsidRDefault="00634408" w:rsidP="00634408">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43B893D" w14:textId="77777777" w:rsidR="00634408" w:rsidRPr="00DC7310" w:rsidRDefault="00634408" w:rsidP="00634408">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0B0CC088"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42CCF2"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BD017C" w14:textId="77777777" w:rsidR="00634408" w:rsidRPr="00DC7310" w:rsidRDefault="00634408" w:rsidP="00634408">
            <w:pPr>
              <w:pStyle w:val="TAC"/>
              <w:keepNext w:val="0"/>
              <w:keepLines w:val="0"/>
            </w:pPr>
            <w:r w:rsidRPr="00DC7310">
              <w:t>737</w:t>
            </w:r>
          </w:p>
        </w:tc>
        <w:tc>
          <w:tcPr>
            <w:tcW w:w="356" w:type="pct"/>
            <w:gridSpan w:val="2"/>
            <w:tcBorders>
              <w:top w:val="single" w:sz="4" w:space="0" w:color="auto"/>
              <w:left w:val="single" w:sz="4" w:space="0" w:color="auto"/>
              <w:bottom w:val="single" w:sz="4" w:space="0" w:color="auto"/>
              <w:right w:val="single" w:sz="4" w:space="0" w:color="auto"/>
            </w:tcBorders>
          </w:tcPr>
          <w:p w14:paraId="51EEB3E9"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D78D586" w14:textId="77777777" w:rsidR="00634408" w:rsidRPr="00DC7310" w:rsidRDefault="00634408" w:rsidP="00634408">
            <w:pPr>
              <w:pStyle w:val="TAC"/>
              <w:keepNext w:val="0"/>
              <w:keepLines w:val="0"/>
            </w:pPr>
            <w:r w:rsidRPr="00DC7310">
              <w:rPr>
                <w:lang w:eastAsia="fi-FI"/>
              </w:rPr>
              <w:t>N/A</w:t>
            </w:r>
          </w:p>
        </w:tc>
      </w:tr>
      <w:tr w:rsidR="00634408" w:rsidRPr="00DC7310" w14:paraId="0F3C4E6E" w14:textId="77777777" w:rsidTr="00634408">
        <w:trPr>
          <w:jc w:val="center"/>
        </w:trPr>
        <w:tc>
          <w:tcPr>
            <w:tcW w:w="1132" w:type="pct"/>
            <w:tcBorders>
              <w:top w:val="nil"/>
              <w:left w:val="single" w:sz="4" w:space="0" w:color="auto"/>
              <w:bottom w:val="nil"/>
              <w:right w:val="single" w:sz="4" w:space="0" w:color="auto"/>
            </w:tcBorders>
            <w:vAlign w:val="center"/>
          </w:tcPr>
          <w:p w14:paraId="4E464A9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A81031" w14:textId="77777777" w:rsidR="00634408" w:rsidRPr="00DC7310" w:rsidRDefault="00634408" w:rsidP="00634408">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F820E61"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6E6C56"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3F1BEC"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1F102A" w14:textId="77777777" w:rsidR="00634408" w:rsidRPr="00DC7310" w:rsidRDefault="00634408" w:rsidP="00634408">
            <w:pPr>
              <w:pStyle w:val="TAC"/>
              <w:keepNext w:val="0"/>
              <w:keepLines w:val="0"/>
            </w:pPr>
            <w:r w:rsidRPr="00DC7310">
              <w:t>2126</w:t>
            </w:r>
          </w:p>
        </w:tc>
        <w:tc>
          <w:tcPr>
            <w:tcW w:w="356" w:type="pct"/>
            <w:gridSpan w:val="2"/>
            <w:tcBorders>
              <w:top w:val="single" w:sz="4" w:space="0" w:color="auto"/>
              <w:left w:val="single" w:sz="4" w:space="0" w:color="auto"/>
              <w:bottom w:val="single" w:sz="4" w:space="0" w:color="auto"/>
              <w:right w:val="single" w:sz="4" w:space="0" w:color="auto"/>
            </w:tcBorders>
          </w:tcPr>
          <w:p w14:paraId="18BBF686" w14:textId="77777777" w:rsidR="00634408" w:rsidRPr="00DC7310" w:rsidRDefault="00634408" w:rsidP="00634408">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ED2F4B" w14:textId="77777777" w:rsidR="00634408" w:rsidRPr="00DC7310" w:rsidRDefault="00634408" w:rsidP="00634408">
            <w:pPr>
              <w:pStyle w:val="TAC"/>
              <w:keepNext w:val="0"/>
              <w:keepLines w:val="0"/>
            </w:pPr>
            <w:r w:rsidRPr="00DC7310">
              <w:rPr>
                <w:lang w:eastAsia="fi-FI"/>
              </w:rPr>
              <w:t>IMD3</w:t>
            </w:r>
          </w:p>
        </w:tc>
      </w:tr>
      <w:tr w:rsidR="00634408" w:rsidRPr="00DC7310" w14:paraId="5830B355"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179980F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F4731E"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AF13060" w14:textId="77777777" w:rsidR="00634408" w:rsidRPr="00DC7310" w:rsidRDefault="00634408" w:rsidP="00634408">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31D98AB3"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1AAB4DF"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E97933" w14:textId="77777777" w:rsidR="00634408" w:rsidRPr="00DC7310" w:rsidRDefault="00634408" w:rsidP="00634408">
            <w:pPr>
              <w:pStyle w:val="TAC"/>
              <w:keepNext w:val="0"/>
              <w:keepLines w:val="0"/>
            </w:pPr>
            <w:r w:rsidRPr="00DC7310">
              <w:t>3540</w:t>
            </w:r>
          </w:p>
        </w:tc>
        <w:tc>
          <w:tcPr>
            <w:tcW w:w="356" w:type="pct"/>
            <w:gridSpan w:val="2"/>
            <w:tcBorders>
              <w:top w:val="single" w:sz="4" w:space="0" w:color="auto"/>
              <w:left w:val="single" w:sz="4" w:space="0" w:color="auto"/>
              <w:bottom w:val="single" w:sz="4" w:space="0" w:color="auto"/>
              <w:right w:val="single" w:sz="4" w:space="0" w:color="auto"/>
            </w:tcBorders>
          </w:tcPr>
          <w:p w14:paraId="73DB571E"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AA1692" w14:textId="77777777" w:rsidR="00634408" w:rsidRPr="00DC7310" w:rsidRDefault="00634408" w:rsidP="00634408">
            <w:pPr>
              <w:pStyle w:val="TAC"/>
              <w:keepNext w:val="0"/>
              <w:keepLines w:val="0"/>
            </w:pPr>
            <w:r w:rsidRPr="00DC7310">
              <w:rPr>
                <w:lang w:eastAsia="fi-FI"/>
              </w:rPr>
              <w:t>N/A</w:t>
            </w:r>
          </w:p>
        </w:tc>
      </w:tr>
      <w:tr w:rsidR="00634408" w:rsidRPr="00DC7310" w14:paraId="3CA7629A" w14:textId="77777777" w:rsidTr="00634408">
        <w:trPr>
          <w:jc w:val="center"/>
        </w:trPr>
        <w:tc>
          <w:tcPr>
            <w:tcW w:w="1132" w:type="pct"/>
            <w:tcBorders>
              <w:top w:val="single" w:sz="4" w:space="0" w:color="auto"/>
              <w:left w:val="single" w:sz="4" w:space="0" w:color="auto"/>
              <w:bottom w:val="nil"/>
              <w:right w:val="single" w:sz="4" w:space="0" w:color="auto"/>
            </w:tcBorders>
            <w:hideMark/>
          </w:tcPr>
          <w:p w14:paraId="5F5CAAFB" w14:textId="77777777" w:rsidR="00634408" w:rsidRPr="00DC7310" w:rsidRDefault="00634408" w:rsidP="00634408">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1836A1" w14:textId="77777777" w:rsidR="00634408" w:rsidRPr="00DC7310" w:rsidRDefault="00634408" w:rsidP="00634408">
            <w:pPr>
              <w:pStyle w:val="TAC"/>
              <w:keepNext w:val="0"/>
              <w:keepLines w:val="0"/>
              <w:rPr>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F470FE" w14:textId="77777777" w:rsidR="00634408" w:rsidRPr="00DC7310" w:rsidRDefault="00634408" w:rsidP="00634408">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F8415"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B0DBB"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6A96FA" w14:textId="77777777" w:rsidR="00634408" w:rsidRPr="00DC7310" w:rsidRDefault="00634408" w:rsidP="00634408">
            <w:pPr>
              <w:pStyle w:val="TAC"/>
              <w:keepNext w:val="0"/>
              <w:keepLines w:val="0"/>
            </w:pPr>
            <w:r w:rsidRPr="00DC7310">
              <w:t>737</w:t>
            </w:r>
          </w:p>
        </w:tc>
        <w:tc>
          <w:tcPr>
            <w:tcW w:w="356" w:type="pct"/>
            <w:gridSpan w:val="2"/>
            <w:tcBorders>
              <w:top w:val="single" w:sz="4" w:space="0" w:color="auto"/>
              <w:left w:val="single" w:sz="4" w:space="0" w:color="auto"/>
              <w:bottom w:val="single" w:sz="4" w:space="0" w:color="auto"/>
              <w:right w:val="single" w:sz="4" w:space="0" w:color="auto"/>
            </w:tcBorders>
            <w:hideMark/>
          </w:tcPr>
          <w:p w14:paraId="052EB8B6"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70C0F5" w14:textId="77777777" w:rsidR="00634408" w:rsidRPr="00DC7310" w:rsidRDefault="00634408" w:rsidP="00634408">
            <w:pPr>
              <w:pStyle w:val="TAC"/>
              <w:keepNext w:val="0"/>
              <w:keepLines w:val="0"/>
              <w:rPr>
                <w:lang w:eastAsia="fi-FI"/>
              </w:rPr>
            </w:pPr>
            <w:r w:rsidRPr="00DC7310">
              <w:t>N/A</w:t>
            </w:r>
          </w:p>
        </w:tc>
      </w:tr>
      <w:tr w:rsidR="00634408" w:rsidRPr="00DC7310" w14:paraId="7FBEDB1F" w14:textId="77777777" w:rsidTr="00634408">
        <w:trPr>
          <w:jc w:val="center"/>
        </w:trPr>
        <w:tc>
          <w:tcPr>
            <w:tcW w:w="1132" w:type="pct"/>
            <w:tcBorders>
              <w:top w:val="nil"/>
              <w:left w:val="single" w:sz="4" w:space="0" w:color="auto"/>
              <w:bottom w:val="nil"/>
              <w:right w:val="single" w:sz="4" w:space="0" w:color="auto"/>
            </w:tcBorders>
          </w:tcPr>
          <w:p w14:paraId="7C7E817D"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3A868F" w14:textId="77777777" w:rsidR="00634408" w:rsidRPr="00DC7310" w:rsidRDefault="00634408" w:rsidP="00634408">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48D007" w14:textId="77777777" w:rsidR="00634408" w:rsidRPr="00DC7310" w:rsidRDefault="00634408" w:rsidP="00634408">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61593C"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A93196"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DFF25A" w14:textId="77777777" w:rsidR="00634408" w:rsidRPr="00DC7310" w:rsidRDefault="00634408" w:rsidP="00634408">
            <w:pPr>
              <w:pStyle w:val="TAC"/>
              <w:keepNext w:val="0"/>
              <w:keepLines w:val="0"/>
            </w:pPr>
            <w:r w:rsidRPr="00DC7310">
              <w:t>2126</w:t>
            </w:r>
          </w:p>
        </w:tc>
        <w:tc>
          <w:tcPr>
            <w:tcW w:w="356" w:type="pct"/>
            <w:gridSpan w:val="2"/>
            <w:tcBorders>
              <w:top w:val="single" w:sz="4" w:space="0" w:color="auto"/>
              <w:left w:val="single" w:sz="4" w:space="0" w:color="auto"/>
              <w:bottom w:val="single" w:sz="4" w:space="0" w:color="auto"/>
              <w:right w:val="single" w:sz="4" w:space="0" w:color="auto"/>
            </w:tcBorders>
            <w:hideMark/>
          </w:tcPr>
          <w:p w14:paraId="04613CA4" w14:textId="77777777" w:rsidR="00634408" w:rsidRPr="00DC7310" w:rsidRDefault="00634408" w:rsidP="00634408">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60202B" w14:textId="77777777" w:rsidR="00634408" w:rsidRPr="00DC7310" w:rsidRDefault="00634408" w:rsidP="00634408">
            <w:pPr>
              <w:pStyle w:val="TAC"/>
              <w:keepNext w:val="0"/>
              <w:keepLines w:val="0"/>
              <w:rPr>
                <w:lang w:eastAsia="fi-FI"/>
              </w:rPr>
            </w:pPr>
            <w:r w:rsidRPr="00DC7310">
              <w:t>IMD3</w:t>
            </w:r>
          </w:p>
        </w:tc>
      </w:tr>
      <w:tr w:rsidR="00634408" w:rsidRPr="00DC7310" w14:paraId="5D8B3DBA" w14:textId="77777777" w:rsidTr="00634408">
        <w:trPr>
          <w:jc w:val="center"/>
        </w:trPr>
        <w:tc>
          <w:tcPr>
            <w:tcW w:w="1132" w:type="pct"/>
            <w:tcBorders>
              <w:top w:val="nil"/>
              <w:left w:val="single" w:sz="4" w:space="0" w:color="auto"/>
              <w:bottom w:val="nil"/>
              <w:right w:val="single" w:sz="4" w:space="0" w:color="auto"/>
            </w:tcBorders>
          </w:tcPr>
          <w:p w14:paraId="57E93BBB"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A55E5C" w14:textId="77777777" w:rsidR="00634408" w:rsidRPr="00DC7310" w:rsidRDefault="00634408" w:rsidP="00634408">
            <w:pPr>
              <w:pStyle w:val="TAC"/>
              <w:keepNext w:val="0"/>
              <w:keepLines w:val="0"/>
              <w:rPr>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821B8B4" w14:textId="77777777" w:rsidR="00634408" w:rsidRPr="00DC7310" w:rsidRDefault="00634408" w:rsidP="00634408">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B79D98"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259FA5"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6A4519" w14:textId="77777777" w:rsidR="00634408" w:rsidRPr="00DC7310" w:rsidRDefault="00634408" w:rsidP="00634408">
            <w:pPr>
              <w:pStyle w:val="TAC"/>
              <w:keepNext w:val="0"/>
              <w:keepLines w:val="0"/>
            </w:pPr>
            <w:r w:rsidRPr="00DC7310">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74E9A6D9"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B2B9B5" w14:textId="77777777" w:rsidR="00634408" w:rsidRPr="00DC7310" w:rsidRDefault="00634408" w:rsidP="00634408">
            <w:pPr>
              <w:pStyle w:val="TAC"/>
              <w:keepNext w:val="0"/>
              <w:keepLines w:val="0"/>
              <w:rPr>
                <w:lang w:eastAsia="fi-FI"/>
              </w:rPr>
            </w:pPr>
            <w:r w:rsidRPr="00DC7310">
              <w:t>N/A</w:t>
            </w:r>
          </w:p>
        </w:tc>
      </w:tr>
      <w:tr w:rsidR="00634408" w:rsidRPr="00DC7310" w14:paraId="14B5ACEE" w14:textId="77777777" w:rsidTr="00634408">
        <w:trPr>
          <w:jc w:val="center"/>
        </w:trPr>
        <w:tc>
          <w:tcPr>
            <w:tcW w:w="1132" w:type="pct"/>
            <w:tcBorders>
              <w:top w:val="nil"/>
              <w:left w:val="single" w:sz="4" w:space="0" w:color="auto"/>
              <w:bottom w:val="nil"/>
              <w:right w:val="single" w:sz="4" w:space="0" w:color="auto"/>
            </w:tcBorders>
          </w:tcPr>
          <w:p w14:paraId="41CBF4C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79E822" w14:textId="77777777" w:rsidR="00634408" w:rsidRPr="00DC7310" w:rsidRDefault="00634408" w:rsidP="00634408">
            <w:pPr>
              <w:pStyle w:val="TAC"/>
              <w:keepNext w:val="0"/>
              <w:keepLines w:val="0"/>
              <w:rPr>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7CB2D88" w14:textId="77777777" w:rsidR="00634408" w:rsidRPr="00DC7310" w:rsidRDefault="00634408" w:rsidP="00634408">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E7155"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6E82D4"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9DB44A" w14:textId="77777777" w:rsidR="00634408" w:rsidRPr="00DC7310" w:rsidRDefault="00634408" w:rsidP="00634408">
            <w:pPr>
              <w:pStyle w:val="TAC"/>
              <w:keepNext w:val="0"/>
              <w:keepLines w:val="0"/>
            </w:pPr>
            <w:r w:rsidRPr="00DC7310">
              <w:t>734</w:t>
            </w:r>
          </w:p>
        </w:tc>
        <w:tc>
          <w:tcPr>
            <w:tcW w:w="356" w:type="pct"/>
            <w:gridSpan w:val="2"/>
            <w:tcBorders>
              <w:top w:val="single" w:sz="4" w:space="0" w:color="auto"/>
              <w:left w:val="single" w:sz="4" w:space="0" w:color="auto"/>
              <w:bottom w:val="single" w:sz="4" w:space="0" w:color="auto"/>
              <w:right w:val="single" w:sz="4" w:space="0" w:color="auto"/>
            </w:tcBorders>
            <w:hideMark/>
          </w:tcPr>
          <w:p w14:paraId="581A5A57"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08A52F" w14:textId="77777777" w:rsidR="00634408" w:rsidRPr="00DC7310" w:rsidRDefault="00634408" w:rsidP="00634408">
            <w:pPr>
              <w:pStyle w:val="TAC"/>
              <w:keepNext w:val="0"/>
              <w:keepLines w:val="0"/>
              <w:rPr>
                <w:lang w:eastAsia="fi-FI"/>
              </w:rPr>
            </w:pPr>
            <w:r w:rsidRPr="00DC7310">
              <w:t>N/A</w:t>
            </w:r>
          </w:p>
        </w:tc>
      </w:tr>
      <w:tr w:rsidR="00634408" w:rsidRPr="00DC7310" w14:paraId="5DD2CFE2" w14:textId="77777777" w:rsidTr="00634408">
        <w:trPr>
          <w:jc w:val="center"/>
        </w:trPr>
        <w:tc>
          <w:tcPr>
            <w:tcW w:w="1132" w:type="pct"/>
            <w:tcBorders>
              <w:top w:val="nil"/>
              <w:left w:val="single" w:sz="4" w:space="0" w:color="auto"/>
              <w:bottom w:val="nil"/>
              <w:right w:val="single" w:sz="4" w:space="0" w:color="auto"/>
            </w:tcBorders>
          </w:tcPr>
          <w:p w14:paraId="18B7EA6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A90168" w14:textId="77777777" w:rsidR="00634408" w:rsidRPr="00DC7310" w:rsidRDefault="00634408" w:rsidP="00634408">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8A7DA43" w14:textId="77777777" w:rsidR="00634408" w:rsidRPr="00DC7310" w:rsidRDefault="00634408" w:rsidP="00634408">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CE9E6"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55E0D1"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9E779D" w14:textId="77777777" w:rsidR="00634408" w:rsidRPr="00DC7310" w:rsidRDefault="00634408" w:rsidP="00634408">
            <w:pPr>
              <w:pStyle w:val="TAC"/>
              <w:keepNext w:val="0"/>
              <w:keepLines w:val="0"/>
            </w:pPr>
            <w:r w:rsidRPr="00DC7310">
              <w:t>2123</w:t>
            </w:r>
          </w:p>
        </w:tc>
        <w:tc>
          <w:tcPr>
            <w:tcW w:w="356" w:type="pct"/>
            <w:gridSpan w:val="2"/>
            <w:tcBorders>
              <w:top w:val="single" w:sz="4" w:space="0" w:color="auto"/>
              <w:left w:val="single" w:sz="4" w:space="0" w:color="auto"/>
              <w:bottom w:val="single" w:sz="4" w:space="0" w:color="auto"/>
              <w:right w:val="single" w:sz="4" w:space="0" w:color="auto"/>
            </w:tcBorders>
            <w:hideMark/>
          </w:tcPr>
          <w:p w14:paraId="365F72AA"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BEB92E" w14:textId="77777777" w:rsidR="00634408" w:rsidRPr="00DC7310" w:rsidRDefault="00634408" w:rsidP="00634408">
            <w:pPr>
              <w:pStyle w:val="TAC"/>
              <w:keepNext w:val="0"/>
              <w:keepLines w:val="0"/>
              <w:rPr>
                <w:lang w:eastAsia="fi-FI"/>
              </w:rPr>
            </w:pPr>
            <w:r w:rsidRPr="00DC7310">
              <w:t>N/A</w:t>
            </w:r>
          </w:p>
        </w:tc>
      </w:tr>
      <w:tr w:rsidR="00634408" w:rsidRPr="00DC7310" w14:paraId="12EE8663" w14:textId="77777777" w:rsidTr="00634408">
        <w:trPr>
          <w:jc w:val="center"/>
        </w:trPr>
        <w:tc>
          <w:tcPr>
            <w:tcW w:w="1132" w:type="pct"/>
            <w:tcBorders>
              <w:top w:val="nil"/>
              <w:left w:val="single" w:sz="4" w:space="0" w:color="auto"/>
              <w:bottom w:val="nil"/>
              <w:right w:val="single" w:sz="4" w:space="0" w:color="auto"/>
            </w:tcBorders>
          </w:tcPr>
          <w:p w14:paraId="7B7DF77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8AFBA0" w14:textId="77777777" w:rsidR="00634408" w:rsidRPr="00DC7310" w:rsidRDefault="00634408" w:rsidP="00634408">
            <w:pPr>
              <w:pStyle w:val="TAC"/>
              <w:keepNext w:val="0"/>
              <w:keepLines w:val="0"/>
              <w:rPr>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E404EA" w14:textId="77777777" w:rsidR="00634408" w:rsidRPr="00DC7310" w:rsidRDefault="00634408" w:rsidP="00634408">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9D4C0A"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7AFCF7"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4767B2" w14:textId="77777777" w:rsidR="00634408" w:rsidRPr="00DC7310" w:rsidRDefault="00634408" w:rsidP="00634408">
            <w:pPr>
              <w:pStyle w:val="TAC"/>
              <w:keepNext w:val="0"/>
              <w:keepLines w:val="0"/>
            </w:pPr>
            <w:r w:rsidRPr="00DC7310">
              <w:t>4150</w:t>
            </w:r>
          </w:p>
        </w:tc>
        <w:tc>
          <w:tcPr>
            <w:tcW w:w="356" w:type="pct"/>
            <w:gridSpan w:val="2"/>
            <w:tcBorders>
              <w:top w:val="single" w:sz="4" w:space="0" w:color="auto"/>
              <w:left w:val="single" w:sz="4" w:space="0" w:color="auto"/>
              <w:bottom w:val="single" w:sz="4" w:space="0" w:color="auto"/>
              <w:right w:val="single" w:sz="4" w:space="0" w:color="auto"/>
            </w:tcBorders>
            <w:hideMark/>
          </w:tcPr>
          <w:p w14:paraId="7661FAF1" w14:textId="77777777" w:rsidR="00634408" w:rsidRPr="00DC7310" w:rsidRDefault="00634408" w:rsidP="00634408">
            <w:pPr>
              <w:pStyle w:val="TAC"/>
              <w:keepNext w:val="0"/>
              <w:keepLines w:val="0"/>
            </w:pPr>
            <w:r w:rsidRPr="00DC7310">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E4E33E" w14:textId="77777777" w:rsidR="00634408" w:rsidRPr="00DC7310" w:rsidRDefault="00634408" w:rsidP="00634408">
            <w:pPr>
              <w:pStyle w:val="TAC"/>
              <w:keepNext w:val="0"/>
              <w:keepLines w:val="0"/>
              <w:rPr>
                <w:lang w:eastAsia="fi-FI"/>
              </w:rPr>
            </w:pPr>
            <w:r w:rsidRPr="00DC7310">
              <w:t>IMD3</w:t>
            </w:r>
            <w:r w:rsidRPr="00DC7310">
              <w:rPr>
                <w:vertAlign w:val="superscript"/>
              </w:rPr>
              <w:t>2,4</w:t>
            </w:r>
          </w:p>
        </w:tc>
      </w:tr>
      <w:tr w:rsidR="00634408" w:rsidRPr="00DC7310" w14:paraId="4ED79B57" w14:textId="77777777" w:rsidTr="00634408">
        <w:trPr>
          <w:jc w:val="center"/>
        </w:trPr>
        <w:tc>
          <w:tcPr>
            <w:tcW w:w="1132" w:type="pct"/>
            <w:tcBorders>
              <w:top w:val="nil"/>
              <w:left w:val="single" w:sz="4" w:space="0" w:color="auto"/>
              <w:bottom w:val="nil"/>
              <w:right w:val="single" w:sz="4" w:space="0" w:color="auto"/>
            </w:tcBorders>
          </w:tcPr>
          <w:p w14:paraId="63A634AB"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3F6081" w14:textId="77777777" w:rsidR="00634408" w:rsidRPr="00DC7310" w:rsidRDefault="00634408" w:rsidP="00634408">
            <w:pPr>
              <w:pStyle w:val="TAC"/>
              <w:keepNext w:val="0"/>
              <w:keepLines w:val="0"/>
              <w:rPr>
                <w:lang w:eastAsia="ko-KR"/>
              </w:rPr>
            </w:pPr>
            <w:r w:rsidRPr="00DC7310">
              <w:rPr>
                <w:rFonts w:cs="Arial"/>
                <w:color w:val="000000"/>
                <w:szCs w:val="18"/>
                <w:lang w:eastAsia="zh-CN"/>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C6633A4" w14:textId="77777777" w:rsidR="00634408" w:rsidRPr="00DC7310" w:rsidRDefault="00634408" w:rsidP="00634408">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D8014E" w14:textId="77777777" w:rsidR="00634408" w:rsidRPr="00DC7310" w:rsidRDefault="00634408" w:rsidP="00634408">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B6E860" w14:textId="77777777" w:rsidR="00634408" w:rsidRPr="00DC7310" w:rsidRDefault="00634408" w:rsidP="00634408">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FD78F4" w14:textId="77777777" w:rsidR="00634408" w:rsidRPr="00DC7310" w:rsidRDefault="00634408" w:rsidP="00634408">
            <w:pPr>
              <w:pStyle w:val="TAC"/>
              <w:keepNext w:val="0"/>
              <w:keepLines w:val="0"/>
            </w:pPr>
            <w:r w:rsidRPr="00DC7310">
              <w:rPr>
                <w:rFonts w:cs="Arial"/>
                <w:color w:val="000000"/>
                <w:szCs w:val="18"/>
                <w:lang w:eastAsia="zh-CN"/>
              </w:rPr>
              <w:t>739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215E674" w14:textId="77777777" w:rsidR="00634408" w:rsidRPr="00DC7310" w:rsidRDefault="00634408" w:rsidP="00634408">
            <w:pPr>
              <w:pStyle w:val="TAC"/>
              <w:keepNext w:val="0"/>
              <w:keepLines w:val="0"/>
            </w:pPr>
            <w:r w:rsidRPr="00DC7310">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36EAB9" w14:textId="77777777" w:rsidR="00634408" w:rsidRPr="00DC7310" w:rsidRDefault="00634408" w:rsidP="00634408">
            <w:pPr>
              <w:pStyle w:val="TAC"/>
              <w:keepNext w:val="0"/>
              <w:keepLines w:val="0"/>
              <w:rPr>
                <w:lang w:eastAsia="fi-FI"/>
              </w:rPr>
            </w:pPr>
            <w:r w:rsidRPr="00DC7310">
              <w:rPr>
                <w:rFonts w:cs="Arial"/>
                <w:color w:val="000000"/>
                <w:szCs w:val="18"/>
                <w:lang w:eastAsia="zh-CN"/>
              </w:rPr>
              <w:t>N/A</w:t>
            </w:r>
          </w:p>
        </w:tc>
      </w:tr>
      <w:tr w:rsidR="00634408" w:rsidRPr="00DC7310" w14:paraId="4E84538B" w14:textId="77777777" w:rsidTr="00634408">
        <w:trPr>
          <w:jc w:val="center"/>
        </w:trPr>
        <w:tc>
          <w:tcPr>
            <w:tcW w:w="1132" w:type="pct"/>
            <w:tcBorders>
              <w:top w:val="nil"/>
              <w:left w:val="single" w:sz="4" w:space="0" w:color="auto"/>
              <w:bottom w:val="nil"/>
              <w:right w:val="single" w:sz="4" w:space="0" w:color="auto"/>
            </w:tcBorders>
          </w:tcPr>
          <w:p w14:paraId="406F342B"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312E1E" w14:textId="77777777" w:rsidR="00634408" w:rsidRPr="00DC7310" w:rsidRDefault="00634408" w:rsidP="00634408">
            <w:pPr>
              <w:pStyle w:val="TAC"/>
              <w:keepNext w:val="0"/>
              <w:keepLines w:val="0"/>
              <w:rPr>
                <w:lang w:eastAsia="ko-KR"/>
              </w:rPr>
            </w:pPr>
            <w:r w:rsidRPr="00DC7310">
              <w:rPr>
                <w:rFonts w:cs="Arial"/>
                <w:color w:val="000000"/>
                <w:szCs w:val="18"/>
                <w:lang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AC2D5DE" w14:textId="77777777" w:rsidR="00634408" w:rsidRPr="00DC7310" w:rsidRDefault="00634408" w:rsidP="00634408">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937C7E" w14:textId="77777777" w:rsidR="00634408" w:rsidRPr="00DC7310" w:rsidRDefault="00634408" w:rsidP="00634408">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1BB541" w14:textId="77777777" w:rsidR="00634408" w:rsidRPr="00DC7310" w:rsidRDefault="00634408" w:rsidP="00634408">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056364" w14:textId="77777777" w:rsidR="00634408" w:rsidRPr="00DC7310" w:rsidRDefault="00634408" w:rsidP="00634408">
            <w:pPr>
              <w:pStyle w:val="TAC"/>
              <w:keepNext w:val="0"/>
              <w:keepLines w:val="0"/>
            </w:pPr>
            <w:r w:rsidRPr="00DC7310">
              <w:rPr>
                <w:rFonts w:cs="Arial"/>
                <w:color w:val="000000"/>
                <w:szCs w:val="18"/>
                <w:lang w:eastAsia="zh-CN"/>
              </w:rPr>
              <w:t>2115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BC2D8EE" w14:textId="77777777" w:rsidR="00634408" w:rsidRPr="00DC7310" w:rsidRDefault="00634408" w:rsidP="00634408">
            <w:pPr>
              <w:pStyle w:val="TAC"/>
              <w:keepNext w:val="0"/>
              <w:keepLines w:val="0"/>
            </w:pPr>
            <w:r w:rsidRPr="00DC7310">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0907FE" w14:textId="77777777" w:rsidR="00634408" w:rsidRPr="00DC7310" w:rsidRDefault="00634408" w:rsidP="00634408">
            <w:pPr>
              <w:pStyle w:val="TAC"/>
              <w:keepNext w:val="0"/>
              <w:keepLines w:val="0"/>
              <w:rPr>
                <w:lang w:eastAsia="fi-FI"/>
              </w:rPr>
            </w:pPr>
            <w:r w:rsidRPr="00DC7310">
              <w:rPr>
                <w:rFonts w:cs="Arial"/>
                <w:color w:val="000000"/>
                <w:szCs w:val="18"/>
                <w:lang w:eastAsia="zh-CN"/>
              </w:rPr>
              <w:t>N/A</w:t>
            </w:r>
          </w:p>
        </w:tc>
      </w:tr>
      <w:tr w:rsidR="00634408" w:rsidRPr="00DC7310" w14:paraId="434EBE39" w14:textId="77777777" w:rsidTr="00634408">
        <w:trPr>
          <w:jc w:val="center"/>
        </w:trPr>
        <w:tc>
          <w:tcPr>
            <w:tcW w:w="1132" w:type="pct"/>
            <w:tcBorders>
              <w:top w:val="nil"/>
              <w:left w:val="single" w:sz="4" w:space="0" w:color="auto"/>
              <w:bottom w:val="single" w:sz="4" w:space="0" w:color="auto"/>
              <w:right w:val="single" w:sz="4" w:space="0" w:color="auto"/>
            </w:tcBorders>
          </w:tcPr>
          <w:p w14:paraId="4585E52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B49AA0" w14:textId="77777777" w:rsidR="00634408" w:rsidRPr="00DC7310" w:rsidRDefault="00634408" w:rsidP="00634408">
            <w:pPr>
              <w:pStyle w:val="TAC"/>
              <w:keepNext w:val="0"/>
              <w:keepLines w:val="0"/>
              <w:rPr>
                <w:lang w:eastAsia="ko-KR"/>
              </w:rPr>
            </w:pPr>
            <w:r w:rsidRPr="00DC7310">
              <w:rPr>
                <w:rFonts w:cs="Arial"/>
                <w:color w:val="000000"/>
                <w:szCs w:val="18"/>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79CD253" w14:textId="77777777" w:rsidR="00634408" w:rsidRPr="00DC7310" w:rsidRDefault="00634408" w:rsidP="00634408">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3DB110" w14:textId="77777777" w:rsidR="00634408" w:rsidRPr="00DC7310" w:rsidRDefault="00634408" w:rsidP="00634408">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BE96D8" w14:textId="77777777" w:rsidR="00634408" w:rsidRPr="00DC7310" w:rsidRDefault="00634408" w:rsidP="00634408">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ADA2C1" w14:textId="77777777" w:rsidR="00634408" w:rsidRPr="00DC7310" w:rsidRDefault="00634408" w:rsidP="00634408">
            <w:pPr>
              <w:pStyle w:val="TAC"/>
              <w:keepNext w:val="0"/>
              <w:keepLines w:val="0"/>
            </w:pPr>
            <w:r w:rsidRPr="00DC7310">
              <w:rPr>
                <w:rFonts w:cs="Arial"/>
                <w:color w:val="000000"/>
                <w:szCs w:val="18"/>
                <w:lang w:eastAsia="zh-CN"/>
              </w:rPr>
              <w:t>3842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149881F" w14:textId="77777777" w:rsidR="00634408" w:rsidRPr="00DC7310" w:rsidRDefault="00634408" w:rsidP="00634408">
            <w:pPr>
              <w:pStyle w:val="TAC"/>
              <w:keepNext w:val="0"/>
              <w:keepLines w:val="0"/>
            </w:pPr>
            <w:r w:rsidRPr="00DC7310">
              <w:rPr>
                <w:rFonts w:cs="Arial"/>
                <w:color w:val="000000"/>
                <w:szCs w:val="18"/>
                <w:lang w:eastAsia="zh-CN"/>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F80E71" w14:textId="77777777" w:rsidR="00634408" w:rsidRPr="00DC7310" w:rsidRDefault="00634408" w:rsidP="00634408">
            <w:pPr>
              <w:pStyle w:val="TAC"/>
              <w:keepNext w:val="0"/>
              <w:keepLines w:val="0"/>
              <w:rPr>
                <w:lang w:eastAsia="fi-FI"/>
              </w:rPr>
            </w:pPr>
            <w:r w:rsidRPr="00DC7310">
              <w:rPr>
                <w:rFonts w:cs="Arial"/>
                <w:color w:val="000000"/>
                <w:szCs w:val="18"/>
                <w:lang w:eastAsia="zh-CN"/>
              </w:rPr>
              <w:t>IMD4</w:t>
            </w:r>
          </w:p>
        </w:tc>
      </w:tr>
      <w:tr w:rsidR="00634408" w:rsidRPr="00DC7310" w14:paraId="506C4AB9" w14:textId="77777777" w:rsidTr="00634408">
        <w:trPr>
          <w:jc w:val="center"/>
        </w:trPr>
        <w:tc>
          <w:tcPr>
            <w:tcW w:w="1132" w:type="pct"/>
            <w:tcBorders>
              <w:top w:val="single" w:sz="4" w:space="0" w:color="auto"/>
              <w:left w:val="single" w:sz="4" w:space="0" w:color="auto"/>
              <w:bottom w:val="nil"/>
              <w:right w:val="single" w:sz="4" w:space="0" w:color="auto"/>
            </w:tcBorders>
            <w:vAlign w:val="center"/>
            <w:hideMark/>
          </w:tcPr>
          <w:p w14:paraId="3EE45AE3" w14:textId="77777777" w:rsidR="00634408" w:rsidRPr="00DC7310" w:rsidRDefault="00634408" w:rsidP="00634408">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7F898F" w14:textId="77777777" w:rsidR="00634408" w:rsidRPr="00DC7310" w:rsidRDefault="00634408" w:rsidP="00634408">
            <w:pPr>
              <w:pStyle w:val="TAC"/>
              <w:keepNext w:val="0"/>
              <w:keepLines w:val="0"/>
              <w:rPr>
                <w:lang w:eastAsia="ko-KR"/>
              </w:rPr>
            </w:pPr>
            <w:r w:rsidRPr="00DC7310">
              <w:rPr>
                <w:rFonts w:eastAsia="Malgun Gothic"/>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CD1DA7" w14:textId="77777777" w:rsidR="00634408" w:rsidRPr="00DC7310" w:rsidRDefault="00634408" w:rsidP="00634408">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F735F5" w14:textId="77777777" w:rsidR="00634408" w:rsidRPr="00DC7310" w:rsidRDefault="00634408" w:rsidP="00634408">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DDCAE0" w14:textId="77777777" w:rsidR="00634408" w:rsidRPr="00DC7310" w:rsidRDefault="00634408" w:rsidP="00634408">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BCC92B" w14:textId="77777777" w:rsidR="00634408" w:rsidRPr="00DC7310" w:rsidRDefault="00634408" w:rsidP="00634408">
            <w:pPr>
              <w:pStyle w:val="TAC"/>
              <w:keepNext w:val="0"/>
              <w:keepLines w:val="0"/>
            </w:pPr>
            <w:r w:rsidRPr="00DC7310">
              <w:rPr>
                <w:rFonts w:cs="Arial"/>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57E4FA3"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C1F1F6" w14:textId="77777777" w:rsidR="00634408" w:rsidRPr="00DC7310" w:rsidRDefault="00634408" w:rsidP="00634408">
            <w:pPr>
              <w:pStyle w:val="TAC"/>
              <w:keepNext w:val="0"/>
              <w:keepLines w:val="0"/>
              <w:rPr>
                <w:lang w:eastAsia="fi-FI"/>
              </w:rPr>
            </w:pPr>
            <w:r w:rsidRPr="00DC7310">
              <w:rPr>
                <w:rFonts w:eastAsia="Malgun Gothic"/>
                <w:kern w:val="2"/>
                <w:szCs w:val="24"/>
                <w:lang w:eastAsia="ko-KR"/>
              </w:rPr>
              <w:t>N/A</w:t>
            </w:r>
          </w:p>
        </w:tc>
      </w:tr>
      <w:tr w:rsidR="00634408" w:rsidRPr="00DC7310" w14:paraId="4E3777DC" w14:textId="77777777" w:rsidTr="00634408">
        <w:trPr>
          <w:jc w:val="center"/>
        </w:trPr>
        <w:tc>
          <w:tcPr>
            <w:tcW w:w="1132" w:type="pct"/>
            <w:tcBorders>
              <w:top w:val="nil"/>
              <w:left w:val="single" w:sz="4" w:space="0" w:color="auto"/>
              <w:bottom w:val="nil"/>
              <w:right w:val="single" w:sz="4" w:space="0" w:color="auto"/>
            </w:tcBorders>
            <w:vAlign w:val="center"/>
          </w:tcPr>
          <w:p w14:paraId="657B8BA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AA37F9" w14:textId="77777777" w:rsidR="00634408" w:rsidRPr="00DC7310" w:rsidRDefault="00634408" w:rsidP="00634408">
            <w:pPr>
              <w:pStyle w:val="TAC"/>
              <w:keepNext w:val="0"/>
              <w:keepLines w:val="0"/>
              <w:rPr>
                <w:lang w:eastAsia="ko-KR"/>
              </w:rPr>
            </w:pPr>
            <w:r w:rsidRPr="00DC7310">
              <w:rPr>
                <w:rFonts w:eastAsia="Malgun Gothic"/>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0323A46" w14:textId="77777777" w:rsidR="00634408" w:rsidRPr="00DC7310" w:rsidRDefault="00634408" w:rsidP="00634408">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F28212" w14:textId="77777777" w:rsidR="00634408" w:rsidRPr="00DC7310" w:rsidRDefault="00634408" w:rsidP="00634408">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74C2EF" w14:textId="77777777" w:rsidR="00634408" w:rsidRPr="00DC7310" w:rsidRDefault="00634408" w:rsidP="00634408">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670EDB" w14:textId="77777777" w:rsidR="00634408" w:rsidRPr="00DC7310" w:rsidRDefault="00634408" w:rsidP="00634408">
            <w:pPr>
              <w:pStyle w:val="TAC"/>
              <w:keepNext w:val="0"/>
              <w:keepLines w:val="0"/>
            </w:pPr>
            <w:r w:rsidRPr="00DC7310">
              <w:rPr>
                <w:rFonts w:cs="Arial"/>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5B1E50F" w14:textId="77777777" w:rsidR="00634408" w:rsidRPr="00DC7310" w:rsidRDefault="00634408" w:rsidP="00634408">
            <w:pPr>
              <w:pStyle w:val="TAC"/>
              <w:keepNext w:val="0"/>
              <w:keepLines w:val="0"/>
            </w:pPr>
            <w:r w:rsidRPr="00DC7310">
              <w:t>17.1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AD7A3E" w14:textId="77777777" w:rsidR="00634408" w:rsidRPr="00DC7310" w:rsidRDefault="00634408" w:rsidP="00634408">
            <w:pPr>
              <w:pStyle w:val="TAC"/>
              <w:keepNext w:val="0"/>
              <w:keepLines w:val="0"/>
              <w:rPr>
                <w:lang w:eastAsia="fi-FI"/>
              </w:rPr>
            </w:pPr>
            <w:r w:rsidRPr="00DC7310">
              <w:rPr>
                <w:rFonts w:eastAsia="Malgun Gothic"/>
                <w:kern w:val="2"/>
                <w:szCs w:val="24"/>
                <w:lang w:eastAsia="ko-KR"/>
              </w:rPr>
              <w:t>IMD3</w:t>
            </w:r>
          </w:p>
        </w:tc>
      </w:tr>
      <w:tr w:rsidR="00634408" w:rsidRPr="00DC7310" w14:paraId="69D64E07"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40FE1CD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A66AB4" w14:textId="77777777" w:rsidR="00634408" w:rsidRPr="00DC7310" w:rsidRDefault="00634408" w:rsidP="00634408">
            <w:pPr>
              <w:pStyle w:val="TAC"/>
              <w:keepNext w:val="0"/>
              <w:keepLines w:val="0"/>
              <w:rPr>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E587778" w14:textId="77777777" w:rsidR="00634408" w:rsidRPr="00DC7310" w:rsidRDefault="00634408" w:rsidP="00634408">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EC2F02" w14:textId="77777777" w:rsidR="00634408" w:rsidRPr="00DC7310" w:rsidRDefault="00634408" w:rsidP="00634408">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D40F3B" w14:textId="77777777" w:rsidR="00634408" w:rsidRPr="00DC7310" w:rsidRDefault="00634408" w:rsidP="00634408">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592A6C" w14:textId="77777777" w:rsidR="00634408" w:rsidRPr="00DC7310" w:rsidRDefault="00634408" w:rsidP="00634408">
            <w:pPr>
              <w:pStyle w:val="TAC"/>
              <w:keepNext w:val="0"/>
              <w:keepLines w:val="0"/>
            </w:pPr>
            <w:r w:rsidRPr="00DC7310">
              <w:rPr>
                <w:rFonts w:cs="Arial"/>
              </w:rPr>
              <w:t>3580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2BD2F80"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D4192B" w14:textId="77777777" w:rsidR="00634408" w:rsidRPr="00DC7310" w:rsidRDefault="00634408" w:rsidP="00634408">
            <w:pPr>
              <w:pStyle w:val="TAC"/>
              <w:keepNext w:val="0"/>
              <w:keepLines w:val="0"/>
              <w:rPr>
                <w:lang w:eastAsia="fi-FI"/>
              </w:rPr>
            </w:pPr>
            <w:r w:rsidRPr="00DC7310">
              <w:rPr>
                <w:rFonts w:eastAsia="Malgun Gothic"/>
                <w:kern w:val="2"/>
                <w:szCs w:val="24"/>
                <w:lang w:eastAsia="ko-KR"/>
              </w:rPr>
              <w:t>N/A</w:t>
            </w:r>
          </w:p>
        </w:tc>
      </w:tr>
      <w:tr w:rsidR="00634408" w:rsidRPr="00DC7310" w14:paraId="3CF428B9" w14:textId="77777777" w:rsidTr="00634408">
        <w:trPr>
          <w:jc w:val="center"/>
        </w:trPr>
        <w:tc>
          <w:tcPr>
            <w:tcW w:w="1132" w:type="pct"/>
            <w:tcBorders>
              <w:top w:val="single" w:sz="4" w:space="0" w:color="auto"/>
              <w:left w:val="single" w:sz="4" w:space="0" w:color="auto"/>
              <w:bottom w:val="nil"/>
              <w:right w:val="single" w:sz="4" w:space="0" w:color="auto"/>
            </w:tcBorders>
            <w:hideMark/>
          </w:tcPr>
          <w:p w14:paraId="5D7C405A" w14:textId="77777777" w:rsidR="00634408" w:rsidRPr="00DC7310" w:rsidRDefault="00634408" w:rsidP="00634408">
            <w:pPr>
              <w:pStyle w:val="TAC"/>
              <w:keepNext w:val="0"/>
              <w:keepLines w:val="0"/>
            </w:pPr>
            <w:r w:rsidRPr="00DC7310">
              <w:t>DC_12A_n66A-n78A</w:t>
            </w:r>
          </w:p>
          <w:p w14:paraId="02BDA66C" w14:textId="77777777" w:rsidR="00634408" w:rsidRPr="00DC7310" w:rsidRDefault="00634408" w:rsidP="00634408">
            <w:pPr>
              <w:pStyle w:val="TAC"/>
              <w:keepNext w:val="0"/>
              <w:keepLines w:val="0"/>
            </w:pPr>
            <w:r w:rsidRPr="00DC7310">
              <w:t>DC_12A_n66(2A)-n78A</w:t>
            </w:r>
          </w:p>
          <w:p w14:paraId="40A63C06" w14:textId="77777777" w:rsidR="00634408" w:rsidRPr="00DC7310" w:rsidRDefault="00634408" w:rsidP="00634408">
            <w:pPr>
              <w:pStyle w:val="TAC"/>
              <w:keepNext w:val="0"/>
              <w:keepLines w:val="0"/>
            </w:pPr>
            <w:r w:rsidRPr="00DC7310">
              <w:t>DC_12A_n66A-n78(2A)</w:t>
            </w:r>
          </w:p>
          <w:p w14:paraId="44599443" w14:textId="77777777" w:rsidR="00634408" w:rsidRPr="00DC7310" w:rsidRDefault="00634408" w:rsidP="00634408">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99B644" w14:textId="77777777" w:rsidR="00634408" w:rsidRPr="00DC7310" w:rsidRDefault="00634408" w:rsidP="00634408">
            <w:pPr>
              <w:pStyle w:val="TAC"/>
              <w:keepNext w:val="0"/>
              <w:keepLines w:val="0"/>
              <w:rPr>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2F22613" w14:textId="77777777" w:rsidR="00634408" w:rsidRPr="00DC7310" w:rsidRDefault="00634408" w:rsidP="00634408">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AB526F" w14:textId="77777777" w:rsidR="00634408" w:rsidRPr="00DC7310" w:rsidRDefault="00634408" w:rsidP="00634408">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865A9E" w14:textId="77777777" w:rsidR="00634408" w:rsidRPr="00DC7310" w:rsidRDefault="00634408" w:rsidP="00634408">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4F479F" w14:textId="77777777" w:rsidR="00634408" w:rsidRPr="00DC7310" w:rsidRDefault="00634408" w:rsidP="00634408">
            <w:pPr>
              <w:pStyle w:val="TAC"/>
              <w:keepNext w:val="0"/>
              <w:keepLines w:val="0"/>
            </w:pPr>
            <w:r w:rsidRPr="00DC7310">
              <w:rPr>
                <w:rFonts w:cs="Arial"/>
              </w:rPr>
              <w:t>733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A7B9201"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9CF1C7" w14:textId="77777777" w:rsidR="00634408" w:rsidRPr="00DC7310" w:rsidRDefault="00634408" w:rsidP="00634408">
            <w:pPr>
              <w:pStyle w:val="TAC"/>
              <w:keepNext w:val="0"/>
              <w:keepLines w:val="0"/>
              <w:rPr>
                <w:lang w:eastAsia="fi-FI"/>
              </w:rPr>
            </w:pPr>
            <w:r w:rsidRPr="00DC7310">
              <w:rPr>
                <w:rFonts w:eastAsia="Malgun Gothic" w:cs="Arial"/>
                <w:kern w:val="2"/>
                <w:szCs w:val="24"/>
                <w:lang w:eastAsia="ko-KR"/>
              </w:rPr>
              <w:t>N/A</w:t>
            </w:r>
          </w:p>
        </w:tc>
      </w:tr>
      <w:tr w:rsidR="00634408" w:rsidRPr="00DC7310" w14:paraId="64C84160" w14:textId="77777777" w:rsidTr="00634408">
        <w:trPr>
          <w:jc w:val="center"/>
        </w:trPr>
        <w:tc>
          <w:tcPr>
            <w:tcW w:w="1132" w:type="pct"/>
            <w:tcBorders>
              <w:top w:val="nil"/>
              <w:left w:val="single" w:sz="4" w:space="0" w:color="auto"/>
              <w:bottom w:val="nil"/>
              <w:right w:val="single" w:sz="4" w:space="0" w:color="auto"/>
            </w:tcBorders>
          </w:tcPr>
          <w:p w14:paraId="7DCB1B58"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E4EC83" w14:textId="77777777" w:rsidR="00634408" w:rsidRPr="00DC7310" w:rsidRDefault="00634408" w:rsidP="00634408">
            <w:pPr>
              <w:pStyle w:val="TAC"/>
              <w:keepNext w:val="0"/>
              <w:keepLines w:val="0"/>
              <w:rPr>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0524D02" w14:textId="77777777" w:rsidR="00634408" w:rsidRPr="00DC7310" w:rsidRDefault="00634408" w:rsidP="00634408">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612376" w14:textId="77777777" w:rsidR="00634408" w:rsidRPr="00DC7310" w:rsidRDefault="00634408" w:rsidP="00634408">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9A48A0" w14:textId="77777777" w:rsidR="00634408" w:rsidRPr="00DC7310" w:rsidRDefault="00634408" w:rsidP="00634408">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E0E508" w14:textId="77777777" w:rsidR="00634408" w:rsidRPr="00DC7310" w:rsidRDefault="00634408" w:rsidP="00634408">
            <w:pPr>
              <w:pStyle w:val="TAC"/>
              <w:keepNext w:val="0"/>
              <w:keepLines w:val="0"/>
            </w:pPr>
            <w:r w:rsidRPr="00DC7310">
              <w:rPr>
                <w:rFonts w:cs="Arial"/>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4BF6BFB" w14:textId="77777777" w:rsidR="00634408" w:rsidRPr="00DC7310" w:rsidRDefault="00634408" w:rsidP="00634408">
            <w:pPr>
              <w:pStyle w:val="TAC"/>
              <w:keepNext w:val="0"/>
              <w:keepLines w:val="0"/>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9E2A45" w14:textId="77777777" w:rsidR="00634408" w:rsidRPr="00DC7310" w:rsidRDefault="00634408" w:rsidP="00634408">
            <w:pPr>
              <w:pStyle w:val="TAC"/>
              <w:keepNext w:val="0"/>
              <w:keepLines w:val="0"/>
              <w:rPr>
                <w:lang w:eastAsia="fi-FI"/>
              </w:rPr>
            </w:pPr>
            <w:r w:rsidRPr="00DC7310">
              <w:rPr>
                <w:rFonts w:eastAsia="Malgun Gothic" w:cs="Arial"/>
                <w:kern w:val="2"/>
                <w:szCs w:val="24"/>
                <w:lang w:eastAsia="ko-KR"/>
              </w:rPr>
              <w:t>IMD3</w:t>
            </w:r>
          </w:p>
        </w:tc>
      </w:tr>
      <w:tr w:rsidR="00634408" w:rsidRPr="00DC7310" w14:paraId="1367BA50" w14:textId="77777777" w:rsidTr="00634408">
        <w:trPr>
          <w:jc w:val="center"/>
        </w:trPr>
        <w:tc>
          <w:tcPr>
            <w:tcW w:w="1132" w:type="pct"/>
            <w:tcBorders>
              <w:top w:val="nil"/>
              <w:left w:val="single" w:sz="4" w:space="0" w:color="auto"/>
              <w:bottom w:val="single" w:sz="4" w:space="0" w:color="auto"/>
              <w:right w:val="single" w:sz="4" w:space="0" w:color="auto"/>
            </w:tcBorders>
          </w:tcPr>
          <w:p w14:paraId="7180F56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54A34C" w14:textId="77777777" w:rsidR="00634408" w:rsidRPr="00DC7310" w:rsidRDefault="00634408" w:rsidP="00634408">
            <w:pPr>
              <w:pStyle w:val="TAC"/>
              <w:keepNext w:val="0"/>
              <w:keepLines w:val="0"/>
              <w:rPr>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909A41A" w14:textId="77777777" w:rsidR="00634408" w:rsidRPr="00DC7310" w:rsidRDefault="00634408" w:rsidP="00634408">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E95F47" w14:textId="77777777" w:rsidR="00634408" w:rsidRPr="00DC7310" w:rsidRDefault="00634408" w:rsidP="00634408">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F8D492" w14:textId="77777777" w:rsidR="00634408" w:rsidRPr="00DC7310" w:rsidRDefault="00634408" w:rsidP="00634408">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FFE493" w14:textId="77777777" w:rsidR="00634408" w:rsidRPr="00DC7310" w:rsidRDefault="00634408" w:rsidP="00634408">
            <w:pPr>
              <w:pStyle w:val="TAC"/>
              <w:keepNext w:val="0"/>
              <w:keepLines w:val="0"/>
            </w:pPr>
            <w:r w:rsidRPr="00DC7310">
              <w:rPr>
                <w:rFonts w:cs="Arial"/>
              </w:rPr>
              <w:t>3546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7F08570"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3BEFB5" w14:textId="77777777" w:rsidR="00634408" w:rsidRPr="00DC7310" w:rsidRDefault="00634408" w:rsidP="00634408">
            <w:pPr>
              <w:pStyle w:val="TAC"/>
              <w:keepNext w:val="0"/>
              <w:keepLines w:val="0"/>
              <w:rPr>
                <w:lang w:eastAsia="fi-FI"/>
              </w:rPr>
            </w:pPr>
            <w:r w:rsidRPr="00DC7310">
              <w:rPr>
                <w:rFonts w:eastAsia="Malgun Gothic" w:cs="Arial"/>
                <w:kern w:val="2"/>
                <w:szCs w:val="24"/>
                <w:lang w:eastAsia="ko-KR"/>
              </w:rPr>
              <w:t>N/A</w:t>
            </w:r>
          </w:p>
        </w:tc>
      </w:tr>
      <w:tr w:rsidR="00634408" w:rsidRPr="00DC7310" w14:paraId="4A7570A7" w14:textId="77777777" w:rsidTr="00634408">
        <w:trPr>
          <w:jc w:val="center"/>
        </w:trPr>
        <w:tc>
          <w:tcPr>
            <w:tcW w:w="1132" w:type="pct"/>
            <w:tcBorders>
              <w:top w:val="single" w:sz="4" w:space="0" w:color="auto"/>
              <w:left w:val="single" w:sz="4" w:space="0" w:color="auto"/>
              <w:bottom w:val="nil"/>
              <w:right w:val="single" w:sz="4" w:space="0" w:color="auto"/>
            </w:tcBorders>
            <w:hideMark/>
          </w:tcPr>
          <w:p w14:paraId="0D635473" w14:textId="77777777" w:rsidR="00634408" w:rsidRPr="00DC7310" w:rsidRDefault="00634408" w:rsidP="00634408">
            <w:pPr>
              <w:pStyle w:val="TAC"/>
              <w:keepNext w:val="0"/>
              <w:keepLines w:val="0"/>
            </w:pPr>
            <w:r w:rsidRPr="00DC7310">
              <w:t>DC_12A_n66A-n78A</w:t>
            </w:r>
          </w:p>
          <w:p w14:paraId="36AB7AE6" w14:textId="77777777" w:rsidR="00634408" w:rsidRPr="00DC7310" w:rsidRDefault="00634408" w:rsidP="00634408">
            <w:pPr>
              <w:pStyle w:val="TAC"/>
              <w:keepNext w:val="0"/>
              <w:keepLines w:val="0"/>
            </w:pPr>
            <w:r w:rsidRPr="00DC7310">
              <w:t>DC_12A_n66(2A)-n78A</w:t>
            </w:r>
          </w:p>
          <w:p w14:paraId="6B968917" w14:textId="77777777" w:rsidR="00634408" w:rsidRPr="00DC7310" w:rsidRDefault="00634408" w:rsidP="00634408">
            <w:pPr>
              <w:pStyle w:val="TAC"/>
              <w:keepNext w:val="0"/>
              <w:keepLines w:val="0"/>
            </w:pPr>
            <w:r w:rsidRPr="00DC7310">
              <w:t>DC_12A_n66A-n78(2A)</w:t>
            </w:r>
          </w:p>
          <w:p w14:paraId="091638C3" w14:textId="77777777" w:rsidR="00634408" w:rsidRPr="00DC7310" w:rsidRDefault="00634408" w:rsidP="00634408">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8C38A1" w14:textId="77777777" w:rsidR="00634408" w:rsidRPr="00DC7310" w:rsidRDefault="00634408" w:rsidP="00634408">
            <w:pPr>
              <w:pStyle w:val="TAC"/>
              <w:keepNext w:val="0"/>
              <w:keepLines w:val="0"/>
              <w:rPr>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653D47" w14:textId="77777777" w:rsidR="00634408" w:rsidRPr="00DC7310" w:rsidRDefault="00634408" w:rsidP="00634408">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EC7688" w14:textId="77777777" w:rsidR="00634408" w:rsidRPr="00DC7310" w:rsidRDefault="00634408" w:rsidP="00634408">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8BF98E" w14:textId="77777777" w:rsidR="00634408" w:rsidRPr="00DC7310" w:rsidRDefault="00634408" w:rsidP="00634408">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F18543" w14:textId="77777777" w:rsidR="00634408" w:rsidRPr="00DC7310" w:rsidRDefault="00634408" w:rsidP="00634408">
            <w:pPr>
              <w:pStyle w:val="TAC"/>
              <w:keepNext w:val="0"/>
              <w:keepLines w:val="0"/>
            </w:pPr>
            <w:r w:rsidRPr="00DC7310">
              <w:rPr>
                <w:rFonts w:cs="Arial"/>
              </w:rPr>
              <w:t>733</w:t>
            </w:r>
          </w:p>
        </w:tc>
        <w:tc>
          <w:tcPr>
            <w:tcW w:w="356" w:type="pct"/>
            <w:gridSpan w:val="2"/>
            <w:tcBorders>
              <w:top w:val="single" w:sz="4" w:space="0" w:color="auto"/>
              <w:left w:val="single" w:sz="4" w:space="0" w:color="auto"/>
              <w:bottom w:val="single" w:sz="4" w:space="0" w:color="auto"/>
              <w:right w:val="single" w:sz="4" w:space="0" w:color="auto"/>
            </w:tcBorders>
            <w:hideMark/>
          </w:tcPr>
          <w:p w14:paraId="6A922965" w14:textId="77777777" w:rsidR="00634408" w:rsidRPr="00DC7310" w:rsidRDefault="00634408" w:rsidP="00634408">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4AF3BE" w14:textId="77777777" w:rsidR="00634408" w:rsidRPr="00DC7310" w:rsidRDefault="00634408" w:rsidP="00634408">
            <w:pPr>
              <w:pStyle w:val="TAC"/>
              <w:keepNext w:val="0"/>
              <w:keepLines w:val="0"/>
              <w:rPr>
                <w:lang w:eastAsia="fi-FI"/>
              </w:rPr>
            </w:pPr>
            <w:r w:rsidRPr="00DC7310">
              <w:rPr>
                <w:rFonts w:eastAsia="Malgun Gothic" w:cs="Arial"/>
                <w:kern w:val="2"/>
                <w:szCs w:val="24"/>
                <w:lang w:eastAsia="ko-KR"/>
              </w:rPr>
              <w:t>N/A</w:t>
            </w:r>
          </w:p>
        </w:tc>
      </w:tr>
      <w:tr w:rsidR="00634408" w:rsidRPr="00DC7310" w14:paraId="09EB601D" w14:textId="77777777" w:rsidTr="00634408">
        <w:trPr>
          <w:jc w:val="center"/>
        </w:trPr>
        <w:tc>
          <w:tcPr>
            <w:tcW w:w="1132" w:type="pct"/>
            <w:tcBorders>
              <w:top w:val="nil"/>
              <w:left w:val="single" w:sz="4" w:space="0" w:color="auto"/>
              <w:bottom w:val="nil"/>
              <w:right w:val="single" w:sz="4" w:space="0" w:color="auto"/>
            </w:tcBorders>
          </w:tcPr>
          <w:p w14:paraId="166F8C1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5E0487" w14:textId="77777777" w:rsidR="00634408" w:rsidRPr="00DC7310" w:rsidRDefault="00634408" w:rsidP="00634408">
            <w:pPr>
              <w:pStyle w:val="TAC"/>
              <w:keepNext w:val="0"/>
              <w:keepLines w:val="0"/>
              <w:rPr>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E09565" w14:textId="77777777" w:rsidR="00634408" w:rsidRPr="00DC7310" w:rsidRDefault="00634408" w:rsidP="00634408">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D0222D" w14:textId="77777777" w:rsidR="00634408" w:rsidRPr="00DC7310" w:rsidRDefault="00634408" w:rsidP="00634408">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BBF40F" w14:textId="77777777" w:rsidR="00634408" w:rsidRPr="00DC7310" w:rsidRDefault="00634408" w:rsidP="00634408">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8EC9E1" w14:textId="77777777" w:rsidR="00634408" w:rsidRPr="00DC7310" w:rsidRDefault="00634408" w:rsidP="00634408">
            <w:pPr>
              <w:pStyle w:val="TAC"/>
              <w:keepNext w:val="0"/>
              <w:keepLines w:val="0"/>
            </w:pPr>
            <w:r w:rsidRPr="00DC7310">
              <w:rPr>
                <w:rFonts w:cs="Arial"/>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4FE37BD4" w14:textId="77777777" w:rsidR="00634408" w:rsidRPr="00DC7310" w:rsidRDefault="00634408" w:rsidP="00634408">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124B9B" w14:textId="77777777" w:rsidR="00634408" w:rsidRPr="00DC7310" w:rsidRDefault="00634408" w:rsidP="00634408">
            <w:pPr>
              <w:pStyle w:val="TAC"/>
              <w:keepNext w:val="0"/>
              <w:keepLines w:val="0"/>
              <w:rPr>
                <w:lang w:eastAsia="fi-FI"/>
              </w:rPr>
            </w:pPr>
            <w:r w:rsidRPr="00DC7310">
              <w:rPr>
                <w:rFonts w:eastAsia="Malgun Gothic" w:cs="Arial"/>
                <w:kern w:val="2"/>
                <w:szCs w:val="24"/>
                <w:lang w:eastAsia="ko-KR"/>
              </w:rPr>
              <w:t>N/A</w:t>
            </w:r>
          </w:p>
        </w:tc>
      </w:tr>
      <w:tr w:rsidR="00634408" w:rsidRPr="00DC7310" w14:paraId="3C9F6021" w14:textId="77777777" w:rsidTr="00634408">
        <w:trPr>
          <w:jc w:val="center"/>
        </w:trPr>
        <w:tc>
          <w:tcPr>
            <w:tcW w:w="1132" w:type="pct"/>
            <w:tcBorders>
              <w:top w:val="nil"/>
              <w:left w:val="single" w:sz="4" w:space="0" w:color="auto"/>
              <w:bottom w:val="single" w:sz="4" w:space="0" w:color="auto"/>
              <w:right w:val="single" w:sz="4" w:space="0" w:color="auto"/>
            </w:tcBorders>
          </w:tcPr>
          <w:p w14:paraId="25D2F41B"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8EB72CC" w14:textId="77777777" w:rsidR="00634408" w:rsidRPr="00DC7310" w:rsidRDefault="00634408" w:rsidP="00634408">
            <w:pPr>
              <w:pStyle w:val="TAC"/>
              <w:keepNext w:val="0"/>
              <w:keepLines w:val="0"/>
              <w:rPr>
                <w:lang w:eastAsia="ko-KR"/>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6B9FBE6B" w14:textId="77777777" w:rsidR="00634408" w:rsidRPr="00DC7310" w:rsidRDefault="00634408" w:rsidP="00634408">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59058E" w14:textId="77777777" w:rsidR="00634408" w:rsidRPr="00DC7310" w:rsidRDefault="00634408" w:rsidP="00634408">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370DFF" w14:textId="77777777" w:rsidR="00634408" w:rsidRPr="00DC7310" w:rsidRDefault="00634408" w:rsidP="00634408">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20E1AD" w14:textId="77777777" w:rsidR="00634408" w:rsidRPr="00DC7310" w:rsidRDefault="00634408" w:rsidP="00634408">
            <w:pPr>
              <w:pStyle w:val="TAC"/>
              <w:keepNext w:val="0"/>
              <w:keepLines w:val="0"/>
            </w:pPr>
            <w:r w:rsidRPr="00DC7310">
              <w:rPr>
                <w:rFonts w:cs="Arial"/>
              </w:rPr>
              <w:t>3754</w:t>
            </w:r>
          </w:p>
        </w:tc>
        <w:tc>
          <w:tcPr>
            <w:tcW w:w="356" w:type="pct"/>
            <w:gridSpan w:val="2"/>
            <w:tcBorders>
              <w:top w:val="single" w:sz="4" w:space="0" w:color="auto"/>
              <w:left w:val="single" w:sz="4" w:space="0" w:color="auto"/>
              <w:bottom w:val="single" w:sz="4" w:space="0" w:color="auto"/>
              <w:right w:val="single" w:sz="4" w:space="0" w:color="auto"/>
            </w:tcBorders>
            <w:hideMark/>
          </w:tcPr>
          <w:p w14:paraId="2B7E955F" w14:textId="77777777" w:rsidR="00634408" w:rsidRPr="00DC7310" w:rsidRDefault="00634408" w:rsidP="00634408">
            <w:pPr>
              <w:pStyle w:val="TAC"/>
              <w:keepNext w:val="0"/>
              <w:keepLines w:val="0"/>
            </w:pPr>
            <w:r w:rsidRPr="00DC7310">
              <w:rPr>
                <w:rFonts w:cs="Arial"/>
              </w:rPr>
              <w:t>4.1</w:t>
            </w:r>
          </w:p>
        </w:tc>
        <w:tc>
          <w:tcPr>
            <w:tcW w:w="608" w:type="pct"/>
            <w:gridSpan w:val="3"/>
            <w:tcBorders>
              <w:top w:val="single" w:sz="4" w:space="0" w:color="auto"/>
              <w:left w:val="single" w:sz="4" w:space="0" w:color="auto"/>
              <w:bottom w:val="single" w:sz="4" w:space="0" w:color="auto"/>
              <w:right w:val="single" w:sz="4" w:space="0" w:color="auto"/>
            </w:tcBorders>
            <w:hideMark/>
          </w:tcPr>
          <w:p w14:paraId="32352A2A" w14:textId="77777777" w:rsidR="00634408" w:rsidRPr="00DC7310" w:rsidRDefault="00634408" w:rsidP="00634408">
            <w:pPr>
              <w:pStyle w:val="TAC"/>
              <w:keepNext w:val="0"/>
              <w:keepLines w:val="0"/>
              <w:rPr>
                <w:lang w:eastAsia="fi-FI"/>
              </w:rPr>
            </w:pPr>
            <w:r w:rsidRPr="00DC7310">
              <w:rPr>
                <w:rFonts w:cs="Arial"/>
              </w:rPr>
              <w:t>IMD5</w:t>
            </w:r>
          </w:p>
        </w:tc>
      </w:tr>
      <w:tr w:rsidR="00634408" w:rsidRPr="00DC7310" w14:paraId="3ACB25C4" w14:textId="77777777" w:rsidTr="00634408">
        <w:trPr>
          <w:jc w:val="center"/>
        </w:trPr>
        <w:tc>
          <w:tcPr>
            <w:tcW w:w="1132" w:type="pct"/>
            <w:tcBorders>
              <w:top w:val="nil"/>
              <w:bottom w:val="nil"/>
            </w:tcBorders>
            <w:shd w:val="clear" w:color="auto" w:fill="auto"/>
            <w:vAlign w:val="center"/>
          </w:tcPr>
          <w:p w14:paraId="4937A7C8" w14:textId="77777777" w:rsidR="00634408" w:rsidRPr="00DC7310" w:rsidRDefault="00634408" w:rsidP="00634408">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772C7CAB"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00B7A43C" w14:textId="77777777" w:rsidR="00634408" w:rsidRPr="00DC7310" w:rsidRDefault="00634408" w:rsidP="00634408">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20244BDE" w14:textId="77777777" w:rsidR="00634408" w:rsidRPr="00DC7310" w:rsidRDefault="00634408" w:rsidP="00634408">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B7F54B9" w14:textId="77777777" w:rsidR="00634408" w:rsidRPr="00DC7310" w:rsidRDefault="00634408" w:rsidP="00634408">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4EE210B7" w14:textId="77777777" w:rsidR="00634408" w:rsidRPr="00DC7310" w:rsidRDefault="00634408" w:rsidP="00634408">
            <w:pPr>
              <w:pStyle w:val="TAC"/>
              <w:keepNext w:val="0"/>
              <w:keepLines w:val="0"/>
              <w:rPr>
                <w:rFonts w:cs="Arial"/>
                <w:szCs w:val="18"/>
              </w:rPr>
            </w:pPr>
            <w:r w:rsidRPr="00DC7310">
              <w:rPr>
                <w:rFonts w:cs="Arial"/>
                <w:szCs w:val="18"/>
              </w:rPr>
              <w:t>751</w:t>
            </w:r>
          </w:p>
        </w:tc>
        <w:tc>
          <w:tcPr>
            <w:tcW w:w="356" w:type="pct"/>
            <w:gridSpan w:val="2"/>
            <w:shd w:val="clear" w:color="auto" w:fill="auto"/>
            <w:vAlign w:val="center"/>
          </w:tcPr>
          <w:p w14:paraId="51A813F5"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38128D7F"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r>
      <w:tr w:rsidR="00634408" w:rsidRPr="00DC7310" w14:paraId="185DA05C" w14:textId="77777777" w:rsidTr="00634408">
        <w:trPr>
          <w:jc w:val="center"/>
        </w:trPr>
        <w:tc>
          <w:tcPr>
            <w:tcW w:w="1132" w:type="pct"/>
            <w:tcBorders>
              <w:top w:val="nil"/>
              <w:bottom w:val="nil"/>
            </w:tcBorders>
            <w:shd w:val="clear" w:color="auto" w:fill="auto"/>
            <w:vAlign w:val="center"/>
          </w:tcPr>
          <w:p w14:paraId="1E74A7DF"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7C58DD6A"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14:paraId="78332FAE" w14:textId="77777777" w:rsidR="00634408" w:rsidRPr="00DC7310" w:rsidRDefault="00634408" w:rsidP="00634408">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5EB90FEF" w14:textId="77777777" w:rsidR="00634408" w:rsidRPr="00DC7310" w:rsidRDefault="00634408" w:rsidP="00634408">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CA5290D" w14:textId="77777777" w:rsidR="00634408" w:rsidRPr="00DC7310" w:rsidRDefault="00634408" w:rsidP="00634408">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6724C0C5" w14:textId="77777777" w:rsidR="00634408" w:rsidRPr="00DC7310" w:rsidRDefault="00634408" w:rsidP="00634408">
            <w:pPr>
              <w:pStyle w:val="TAC"/>
              <w:keepNext w:val="0"/>
              <w:keepLines w:val="0"/>
              <w:rPr>
                <w:rFonts w:cs="Arial"/>
                <w:szCs w:val="18"/>
              </w:rPr>
            </w:pPr>
            <w:r w:rsidRPr="00DC7310">
              <w:rPr>
                <w:rFonts w:cs="Arial"/>
                <w:szCs w:val="18"/>
              </w:rPr>
              <w:t>1976</w:t>
            </w:r>
          </w:p>
        </w:tc>
        <w:tc>
          <w:tcPr>
            <w:tcW w:w="356" w:type="pct"/>
            <w:gridSpan w:val="2"/>
            <w:shd w:val="clear" w:color="auto" w:fill="auto"/>
            <w:vAlign w:val="center"/>
          </w:tcPr>
          <w:p w14:paraId="080438E3"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N/A</w:t>
            </w:r>
          </w:p>
        </w:tc>
        <w:tc>
          <w:tcPr>
            <w:tcW w:w="608" w:type="pct"/>
            <w:gridSpan w:val="3"/>
            <w:shd w:val="clear" w:color="auto" w:fill="auto"/>
            <w:vAlign w:val="center"/>
          </w:tcPr>
          <w:p w14:paraId="2506FE7C" w14:textId="77777777" w:rsidR="00634408" w:rsidRPr="00DC7310" w:rsidRDefault="00634408" w:rsidP="00634408">
            <w:pPr>
              <w:pStyle w:val="TAC"/>
              <w:keepNext w:val="0"/>
              <w:keepLines w:val="0"/>
              <w:rPr>
                <w:rFonts w:cs="Arial"/>
                <w:szCs w:val="18"/>
              </w:rPr>
            </w:pPr>
            <w:r w:rsidRPr="00DC7310">
              <w:rPr>
                <w:rFonts w:cs="Arial"/>
                <w:szCs w:val="18"/>
                <w:lang w:eastAsia="ja-JP"/>
              </w:rPr>
              <w:t>N/A</w:t>
            </w:r>
          </w:p>
        </w:tc>
      </w:tr>
      <w:tr w:rsidR="00634408" w:rsidRPr="00DC7310" w14:paraId="47352BD0" w14:textId="77777777" w:rsidTr="00634408">
        <w:trPr>
          <w:jc w:val="center"/>
        </w:trPr>
        <w:tc>
          <w:tcPr>
            <w:tcW w:w="1132" w:type="pct"/>
            <w:tcBorders>
              <w:top w:val="nil"/>
              <w:bottom w:val="nil"/>
            </w:tcBorders>
            <w:shd w:val="clear" w:color="auto" w:fill="auto"/>
            <w:vAlign w:val="center"/>
          </w:tcPr>
          <w:p w14:paraId="5ADD9D92"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02F2D411"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14:paraId="38BE447A" w14:textId="77777777" w:rsidR="00634408" w:rsidRPr="00DC7310" w:rsidRDefault="00634408" w:rsidP="00634408">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655CDEB" w14:textId="77777777" w:rsidR="00634408" w:rsidRPr="00DC7310" w:rsidRDefault="00634408" w:rsidP="00634408">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54C999CB" w14:textId="77777777" w:rsidR="00634408" w:rsidRPr="00DC7310" w:rsidRDefault="00634408" w:rsidP="00634408">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551DF077" w14:textId="77777777" w:rsidR="00634408" w:rsidRPr="00DC7310" w:rsidRDefault="00634408" w:rsidP="00634408">
            <w:pPr>
              <w:pStyle w:val="TAC"/>
              <w:keepNext w:val="0"/>
              <w:keepLines w:val="0"/>
              <w:rPr>
                <w:rFonts w:cs="Arial"/>
                <w:szCs w:val="18"/>
              </w:rPr>
            </w:pPr>
            <w:r w:rsidRPr="00DC7310">
              <w:rPr>
                <w:rFonts w:cs="Arial"/>
                <w:szCs w:val="18"/>
              </w:rPr>
              <w:t>3460</w:t>
            </w:r>
          </w:p>
        </w:tc>
        <w:tc>
          <w:tcPr>
            <w:tcW w:w="356" w:type="pct"/>
            <w:gridSpan w:val="2"/>
            <w:shd w:val="clear" w:color="auto" w:fill="auto"/>
            <w:vAlign w:val="center"/>
          </w:tcPr>
          <w:p w14:paraId="789ED866"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17.3</w:t>
            </w:r>
          </w:p>
        </w:tc>
        <w:tc>
          <w:tcPr>
            <w:tcW w:w="608" w:type="pct"/>
            <w:gridSpan w:val="3"/>
            <w:shd w:val="clear" w:color="auto" w:fill="auto"/>
            <w:vAlign w:val="center"/>
          </w:tcPr>
          <w:p w14:paraId="00E0B2BA" w14:textId="77777777" w:rsidR="00634408" w:rsidRPr="00DC7310" w:rsidRDefault="00634408" w:rsidP="00634408">
            <w:pPr>
              <w:pStyle w:val="TAC"/>
              <w:keepNext w:val="0"/>
              <w:keepLines w:val="0"/>
              <w:rPr>
                <w:rFonts w:cs="Arial"/>
                <w:szCs w:val="18"/>
              </w:rPr>
            </w:pPr>
            <w:r w:rsidRPr="00DC7310">
              <w:rPr>
                <w:rFonts w:cs="Arial"/>
                <w:szCs w:val="18"/>
                <w:lang w:eastAsia="ko-KR"/>
              </w:rPr>
              <w:t>IMD3</w:t>
            </w:r>
          </w:p>
        </w:tc>
      </w:tr>
      <w:tr w:rsidR="00634408" w:rsidRPr="00DC7310" w14:paraId="48C4E76D" w14:textId="77777777" w:rsidTr="00634408">
        <w:trPr>
          <w:jc w:val="center"/>
        </w:trPr>
        <w:tc>
          <w:tcPr>
            <w:tcW w:w="1132" w:type="pct"/>
            <w:tcBorders>
              <w:top w:val="nil"/>
              <w:bottom w:val="nil"/>
            </w:tcBorders>
            <w:shd w:val="clear" w:color="auto" w:fill="auto"/>
            <w:vAlign w:val="center"/>
          </w:tcPr>
          <w:p w14:paraId="5DDEA4C7"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41643FE8"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3DF48A69" w14:textId="77777777" w:rsidR="00634408" w:rsidRPr="00DC7310" w:rsidRDefault="00634408" w:rsidP="00634408">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696EC3E5" w14:textId="77777777" w:rsidR="00634408" w:rsidRPr="00DC7310" w:rsidRDefault="00634408" w:rsidP="00634408">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595E1BA8" w14:textId="77777777" w:rsidR="00634408" w:rsidRPr="00DC7310" w:rsidRDefault="00634408" w:rsidP="00634408">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A57D25A" w14:textId="77777777" w:rsidR="00634408" w:rsidRPr="00DC7310" w:rsidRDefault="00634408" w:rsidP="00634408">
            <w:pPr>
              <w:pStyle w:val="TAC"/>
              <w:keepNext w:val="0"/>
              <w:keepLines w:val="0"/>
              <w:rPr>
                <w:rFonts w:cs="Arial"/>
                <w:szCs w:val="18"/>
              </w:rPr>
            </w:pPr>
            <w:r w:rsidRPr="00DC7310">
              <w:rPr>
                <w:rFonts w:cs="Arial"/>
                <w:szCs w:val="18"/>
              </w:rPr>
              <w:t>751</w:t>
            </w:r>
          </w:p>
        </w:tc>
        <w:tc>
          <w:tcPr>
            <w:tcW w:w="356" w:type="pct"/>
            <w:gridSpan w:val="2"/>
            <w:shd w:val="clear" w:color="auto" w:fill="auto"/>
            <w:vAlign w:val="center"/>
          </w:tcPr>
          <w:p w14:paraId="662D83C3"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7B24AB19"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r>
      <w:tr w:rsidR="00634408" w:rsidRPr="00DC7310" w14:paraId="4E398E1E" w14:textId="77777777" w:rsidTr="00634408">
        <w:trPr>
          <w:jc w:val="center"/>
        </w:trPr>
        <w:tc>
          <w:tcPr>
            <w:tcW w:w="1132" w:type="pct"/>
            <w:tcBorders>
              <w:top w:val="nil"/>
              <w:bottom w:val="nil"/>
            </w:tcBorders>
            <w:shd w:val="clear" w:color="auto" w:fill="auto"/>
            <w:vAlign w:val="center"/>
          </w:tcPr>
          <w:p w14:paraId="44EF187D"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238B4FB9"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14:paraId="327E3DA8" w14:textId="77777777" w:rsidR="00634408" w:rsidRPr="00DC7310" w:rsidRDefault="00634408" w:rsidP="00634408">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30101A84" w14:textId="77777777" w:rsidR="00634408" w:rsidRPr="00DC7310" w:rsidRDefault="00634408" w:rsidP="00634408">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4D6148A" w14:textId="77777777" w:rsidR="00634408" w:rsidRPr="00DC7310" w:rsidRDefault="00634408" w:rsidP="00634408">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53DEE320" w14:textId="77777777" w:rsidR="00634408" w:rsidRPr="00DC7310" w:rsidRDefault="00634408" w:rsidP="00634408">
            <w:pPr>
              <w:pStyle w:val="TAC"/>
              <w:keepNext w:val="0"/>
              <w:keepLines w:val="0"/>
              <w:rPr>
                <w:rFonts w:cs="Arial"/>
                <w:szCs w:val="18"/>
              </w:rPr>
            </w:pPr>
            <w:r w:rsidRPr="00DC7310">
              <w:rPr>
                <w:rFonts w:cs="Arial"/>
                <w:szCs w:val="18"/>
              </w:rPr>
              <w:t>1960</w:t>
            </w:r>
          </w:p>
        </w:tc>
        <w:tc>
          <w:tcPr>
            <w:tcW w:w="356" w:type="pct"/>
            <w:gridSpan w:val="2"/>
            <w:shd w:val="clear" w:color="auto" w:fill="auto"/>
            <w:vAlign w:val="center"/>
          </w:tcPr>
          <w:p w14:paraId="28BC192B"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16.0</w:t>
            </w:r>
          </w:p>
        </w:tc>
        <w:tc>
          <w:tcPr>
            <w:tcW w:w="608" w:type="pct"/>
            <w:gridSpan w:val="3"/>
            <w:shd w:val="clear" w:color="auto" w:fill="auto"/>
            <w:vAlign w:val="center"/>
          </w:tcPr>
          <w:p w14:paraId="531E5898" w14:textId="77777777" w:rsidR="00634408" w:rsidRPr="00DC7310" w:rsidRDefault="00634408" w:rsidP="00634408">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634408" w:rsidRPr="00DC7310" w14:paraId="55A95B97" w14:textId="77777777" w:rsidTr="00634408">
        <w:trPr>
          <w:jc w:val="center"/>
        </w:trPr>
        <w:tc>
          <w:tcPr>
            <w:tcW w:w="1132" w:type="pct"/>
            <w:tcBorders>
              <w:top w:val="nil"/>
              <w:bottom w:val="single" w:sz="4" w:space="0" w:color="auto"/>
            </w:tcBorders>
            <w:shd w:val="clear" w:color="auto" w:fill="auto"/>
            <w:vAlign w:val="center"/>
          </w:tcPr>
          <w:p w14:paraId="110DF901"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6016689D"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14:paraId="56B8334A" w14:textId="77777777" w:rsidR="00634408" w:rsidRPr="00DC7310" w:rsidRDefault="00634408" w:rsidP="00634408">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73947911" w14:textId="77777777" w:rsidR="00634408" w:rsidRPr="00DC7310" w:rsidRDefault="00634408" w:rsidP="00634408">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1F5838E" w14:textId="77777777" w:rsidR="00634408" w:rsidRPr="00DC7310" w:rsidRDefault="00634408" w:rsidP="00634408">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14:paraId="62C49428" w14:textId="77777777" w:rsidR="00634408" w:rsidRPr="00DC7310" w:rsidRDefault="00634408" w:rsidP="00634408">
            <w:pPr>
              <w:pStyle w:val="TAC"/>
              <w:keepNext w:val="0"/>
              <w:keepLines w:val="0"/>
              <w:rPr>
                <w:rFonts w:cs="Arial"/>
                <w:szCs w:val="18"/>
              </w:rPr>
            </w:pPr>
            <w:r w:rsidRPr="00DC7310">
              <w:rPr>
                <w:rFonts w:cs="Arial"/>
                <w:szCs w:val="18"/>
              </w:rPr>
              <w:t>3524</w:t>
            </w:r>
          </w:p>
        </w:tc>
        <w:tc>
          <w:tcPr>
            <w:tcW w:w="356" w:type="pct"/>
            <w:gridSpan w:val="2"/>
            <w:shd w:val="clear" w:color="auto" w:fill="auto"/>
            <w:vAlign w:val="center"/>
          </w:tcPr>
          <w:p w14:paraId="2A74BDDD"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5BA4A060"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r>
      <w:tr w:rsidR="00634408" w:rsidRPr="00DC7310" w14:paraId="3E6B56D8" w14:textId="77777777" w:rsidTr="00634408">
        <w:trPr>
          <w:jc w:val="center"/>
        </w:trPr>
        <w:tc>
          <w:tcPr>
            <w:tcW w:w="1132" w:type="pct"/>
            <w:tcBorders>
              <w:top w:val="single" w:sz="4" w:space="0" w:color="auto"/>
              <w:bottom w:val="nil"/>
            </w:tcBorders>
            <w:shd w:val="clear" w:color="auto" w:fill="auto"/>
          </w:tcPr>
          <w:p w14:paraId="5D2B8C17" w14:textId="77777777" w:rsidR="00634408" w:rsidRPr="00DC7310" w:rsidRDefault="00634408" w:rsidP="00634408">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6AAA3F32" w14:textId="77777777" w:rsidR="00634408" w:rsidRPr="00DC7310" w:rsidRDefault="00634408" w:rsidP="00634408">
            <w:pPr>
              <w:pStyle w:val="TAC"/>
              <w:keepNext w:val="0"/>
              <w:keepLines w:val="0"/>
              <w:rPr>
                <w:rFonts w:cs="Arial"/>
                <w:szCs w:val="18"/>
              </w:rPr>
            </w:pPr>
            <w:r w:rsidRPr="00DC7310">
              <w:rPr>
                <w:rFonts w:cs="Arial"/>
                <w:szCs w:val="18"/>
              </w:rPr>
              <w:t>13</w:t>
            </w:r>
          </w:p>
        </w:tc>
        <w:tc>
          <w:tcPr>
            <w:tcW w:w="567" w:type="pct"/>
            <w:gridSpan w:val="2"/>
            <w:shd w:val="clear" w:color="auto" w:fill="auto"/>
            <w:noWrap/>
            <w:vAlign w:val="center"/>
          </w:tcPr>
          <w:p w14:paraId="20475023" w14:textId="77777777" w:rsidR="00634408" w:rsidRPr="00DC7310" w:rsidRDefault="00634408" w:rsidP="00634408">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6ADA0290" w14:textId="77777777" w:rsidR="00634408" w:rsidRPr="00DC7310" w:rsidRDefault="00634408" w:rsidP="00634408">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48A142D3" w14:textId="77777777" w:rsidR="00634408" w:rsidRPr="00DC7310" w:rsidRDefault="00634408" w:rsidP="00634408">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6D8D83DF" w14:textId="77777777" w:rsidR="00634408" w:rsidRPr="00DC7310" w:rsidRDefault="00634408" w:rsidP="00634408">
            <w:pPr>
              <w:pStyle w:val="TAC"/>
              <w:keepNext w:val="0"/>
              <w:keepLines w:val="0"/>
              <w:rPr>
                <w:rFonts w:eastAsia="Malgun Gothic" w:cs="Arial"/>
                <w:szCs w:val="18"/>
              </w:rPr>
            </w:pPr>
            <w:r w:rsidRPr="00DC7310">
              <w:rPr>
                <w:rFonts w:cs="Arial"/>
                <w:szCs w:val="18"/>
              </w:rPr>
              <w:t>751</w:t>
            </w:r>
          </w:p>
        </w:tc>
        <w:tc>
          <w:tcPr>
            <w:tcW w:w="356" w:type="pct"/>
            <w:gridSpan w:val="2"/>
            <w:shd w:val="clear" w:color="auto" w:fill="auto"/>
            <w:vAlign w:val="center"/>
          </w:tcPr>
          <w:p w14:paraId="6908FF71"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193C6E97"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0782C4D9" w14:textId="77777777" w:rsidTr="00634408">
        <w:trPr>
          <w:jc w:val="center"/>
        </w:trPr>
        <w:tc>
          <w:tcPr>
            <w:tcW w:w="1132" w:type="pct"/>
            <w:tcBorders>
              <w:top w:val="nil"/>
              <w:bottom w:val="nil"/>
            </w:tcBorders>
            <w:shd w:val="clear" w:color="auto" w:fill="auto"/>
          </w:tcPr>
          <w:p w14:paraId="36EF7AF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C4CBE5B" w14:textId="77777777" w:rsidR="00634408" w:rsidRPr="00DC7310" w:rsidRDefault="00634408" w:rsidP="00634408">
            <w:pPr>
              <w:pStyle w:val="TAC"/>
              <w:keepNext w:val="0"/>
              <w:keepLines w:val="0"/>
              <w:rPr>
                <w:rFonts w:cs="Arial"/>
                <w:szCs w:val="18"/>
              </w:rPr>
            </w:pPr>
            <w:r w:rsidRPr="00DC7310">
              <w:rPr>
                <w:rFonts w:cs="Arial"/>
                <w:szCs w:val="18"/>
              </w:rPr>
              <w:t>n77</w:t>
            </w:r>
          </w:p>
        </w:tc>
        <w:tc>
          <w:tcPr>
            <w:tcW w:w="567" w:type="pct"/>
            <w:gridSpan w:val="2"/>
            <w:shd w:val="clear" w:color="auto" w:fill="auto"/>
            <w:noWrap/>
            <w:vAlign w:val="center"/>
          </w:tcPr>
          <w:p w14:paraId="472F691F" w14:textId="77777777" w:rsidR="00634408" w:rsidRPr="00DC7310" w:rsidRDefault="00634408" w:rsidP="00634408">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00E0AFB8" w14:textId="77777777" w:rsidR="00634408" w:rsidRPr="00DC7310" w:rsidRDefault="00634408" w:rsidP="00634408">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14:paraId="46C1D712" w14:textId="77777777" w:rsidR="00634408" w:rsidRPr="00DC7310" w:rsidRDefault="00634408" w:rsidP="00634408">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14:paraId="1564B458" w14:textId="77777777" w:rsidR="00634408" w:rsidRPr="00DC7310" w:rsidRDefault="00634408" w:rsidP="00634408">
            <w:pPr>
              <w:pStyle w:val="TAC"/>
              <w:keepNext w:val="0"/>
              <w:keepLines w:val="0"/>
              <w:rPr>
                <w:rFonts w:eastAsia="Malgun Gothic" w:cs="Arial"/>
                <w:szCs w:val="18"/>
              </w:rPr>
            </w:pPr>
            <w:r w:rsidRPr="00DC7310">
              <w:rPr>
                <w:rFonts w:cs="Arial"/>
                <w:color w:val="000000"/>
                <w:szCs w:val="18"/>
              </w:rPr>
              <w:t>4013</w:t>
            </w:r>
          </w:p>
        </w:tc>
        <w:tc>
          <w:tcPr>
            <w:tcW w:w="356" w:type="pct"/>
            <w:gridSpan w:val="2"/>
            <w:shd w:val="clear" w:color="auto" w:fill="auto"/>
            <w:vAlign w:val="center"/>
          </w:tcPr>
          <w:p w14:paraId="53675B00"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3F1AF055"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0A67B01A" w14:textId="77777777" w:rsidTr="00634408">
        <w:trPr>
          <w:jc w:val="center"/>
        </w:trPr>
        <w:tc>
          <w:tcPr>
            <w:tcW w:w="1132" w:type="pct"/>
            <w:tcBorders>
              <w:top w:val="nil"/>
              <w:bottom w:val="single" w:sz="4" w:space="0" w:color="auto"/>
            </w:tcBorders>
            <w:shd w:val="clear" w:color="auto" w:fill="auto"/>
          </w:tcPr>
          <w:p w14:paraId="3EC675C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EA01413" w14:textId="77777777" w:rsidR="00634408" w:rsidRPr="00DC7310" w:rsidRDefault="00634408" w:rsidP="00634408">
            <w:pPr>
              <w:pStyle w:val="TAC"/>
              <w:keepNext w:val="0"/>
              <w:keepLines w:val="0"/>
              <w:rPr>
                <w:rFonts w:cs="Arial"/>
                <w:szCs w:val="18"/>
              </w:rPr>
            </w:pPr>
            <w:r w:rsidRPr="00DC7310">
              <w:rPr>
                <w:rFonts w:cs="Arial"/>
                <w:szCs w:val="18"/>
              </w:rPr>
              <w:t>n5</w:t>
            </w:r>
          </w:p>
        </w:tc>
        <w:tc>
          <w:tcPr>
            <w:tcW w:w="567" w:type="pct"/>
            <w:gridSpan w:val="2"/>
            <w:shd w:val="clear" w:color="auto" w:fill="auto"/>
            <w:noWrap/>
            <w:vAlign w:val="center"/>
          </w:tcPr>
          <w:p w14:paraId="3E2F0820" w14:textId="77777777" w:rsidR="00634408" w:rsidRPr="00DC7310" w:rsidRDefault="00634408" w:rsidP="00634408">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2D578AB1" w14:textId="77777777" w:rsidR="00634408" w:rsidRPr="00DC7310" w:rsidRDefault="00634408" w:rsidP="00634408">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127084B1" w14:textId="77777777" w:rsidR="00634408" w:rsidRPr="00DC7310" w:rsidRDefault="00634408" w:rsidP="00634408">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14:paraId="019F2C5B" w14:textId="77777777" w:rsidR="00634408" w:rsidRPr="00DC7310" w:rsidRDefault="00634408" w:rsidP="00634408">
            <w:pPr>
              <w:pStyle w:val="TAC"/>
              <w:keepNext w:val="0"/>
              <w:keepLines w:val="0"/>
              <w:rPr>
                <w:rFonts w:eastAsia="Malgun Gothic" w:cs="Arial"/>
                <w:szCs w:val="18"/>
              </w:rPr>
            </w:pPr>
            <w:r w:rsidRPr="00DC7310">
              <w:rPr>
                <w:rFonts w:cs="Arial"/>
                <w:szCs w:val="18"/>
              </w:rPr>
              <w:t>885</w:t>
            </w:r>
          </w:p>
        </w:tc>
        <w:tc>
          <w:tcPr>
            <w:tcW w:w="356" w:type="pct"/>
            <w:gridSpan w:val="2"/>
            <w:shd w:val="clear" w:color="auto" w:fill="auto"/>
            <w:vAlign w:val="center"/>
          </w:tcPr>
          <w:p w14:paraId="52755F6C" w14:textId="77777777" w:rsidR="00634408" w:rsidRPr="00DC7310" w:rsidRDefault="00634408" w:rsidP="00634408">
            <w:pPr>
              <w:pStyle w:val="TAC"/>
              <w:keepNext w:val="0"/>
              <w:keepLines w:val="0"/>
              <w:rPr>
                <w:rFonts w:cs="Arial"/>
                <w:color w:val="000000"/>
              </w:rPr>
            </w:pPr>
            <w:r w:rsidRPr="00DC7310">
              <w:rPr>
                <w:rFonts w:cs="Arial"/>
                <w:color w:val="000000"/>
              </w:rPr>
              <w:t>4.5</w:t>
            </w:r>
          </w:p>
        </w:tc>
        <w:tc>
          <w:tcPr>
            <w:tcW w:w="608" w:type="pct"/>
            <w:gridSpan w:val="3"/>
            <w:shd w:val="clear" w:color="auto" w:fill="auto"/>
            <w:vAlign w:val="center"/>
          </w:tcPr>
          <w:p w14:paraId="7BDA8D32" w14:textId="77777777" w:rsidR="00634408" w:rsidRPr="00DC7310" w:rsidRDefault="00634408" w:rsidP="00634408">
            <w:pPr>
              <w:pStyle w:val="TAC"/>
              <w:keepNext w:val="0"/>
              <w:keepLines w:val="0"/>
              <w:rPr>
                <w:rFonts w:cs="Arial"/>
                <w:color w:val="000000"/>
              </w:rPr>
            </w:pPr>
            <w:r w:rsidRPr="00DC7310">
              <w:rPr>
                <w:rFonts w:cs="Arial"/>
                <w:color w:val="000000"/>
              </w:rPr>
              <w:t>IMD5</w:t>
            </w:r>
          </w:p>
        </w:tc>
      </w:tr>
      <w:tr w:rsidR="00634408" w:rsidRPr="00DC7310" w14:paraId="100A01C8" w14:textId="77777777" w:rsidTr="00634408">
        <w:trPr>
          <w:jc w:val="center"/>
        </w:trPr>
        <w:tc>
          <w:tcPr>
            <w:tcW w:w="1132" w:type="pct"/>
            <w:vMerge w:val="restart"/>
            <w:tcBorders>
              <w:top w:val="nil"/>
              <w:left w:val="single" w:sz="4" w:space="0" w:color="auto"/>
              <w:right w:val="single" w:sz="4" w:space="0" w:color="auto"/>
            </w:tcBorders>
            <w:shd w:val="clear" w:color="auto" w:fill="auto"/>
          </w:tcPr>
          <w:p w14:paraId="46DB8F84" w14:textId="77777777" w:rsidR="00634408" w:rsidRPr="00DC7310" w:rsidRDefault="00634408" w:rsidP="00634408">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1D8C06" w14:textId="77777777" w:rsidR="00634408" w:rsidRPr="00DC7310" w:rsidRDefault="00634408" w:rsidP="00634408">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1B08D" w14:textId="77777777" w:rsidR="00634408" w:rsidRPr="00DC7310" w:rsidRDefault="00634408" w:rsidP="00634408">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EDA21" w14:textId="77777777" w:rsidR="00634408" w:rsidRPr="00DC7310" w:rsidRDefault="00634408" w:rsidP="00634408">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2F3B6" w14:textId="77777777" w:rsidR="00634408" w:rsidRPr="00DC7310" w:rsidRDefault="00634408" w:rsidP="00634408">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C7125" w14:textId="77777777" w:rsidR="00634408" w:rsidRPr="00DC7310" w:rsidRDefault="00634408" w:rsidP="00634408">
            <w:pPr>
              <w:pStyle w:val="TAC"/>
              <w:keepLines w:val="0"/>
              <w:rPr>
                <w:rFonts w:cs="Arial"/>
                <w:szCs w:val="18"/>
              </w:rPr>
            </w:pPr>
            <w:r w:rsidRPr="00DC7310">
              <w:rPr>
                <w:rFonts w:cs="Arial"/>
                <w:szCs w:val="18"/>
              </w:rPr>
              <w:t>751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8516" w14:textId="77777777" w:rsidR="00634408" w:rsidRPr="00DC7310" w:rsidRDefault="00634408" w:rsidP="00634408">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78583" w14:textId="77777777" w:rsidR="00634408" w:rsidRPr="00DC7310" w:rsidRDefault="00634408" w:rsidP="00634408">
            <w:pPr>
              <w:pStyle w:val="TAC"/>
              <w:keepLines w:val="0"/>
              <w:rPr>
                <w:rFonts w:cs="Arial"/>
                <w:color w:val="000000"/>
              </w:rPr>
            </w:pPr>
            <w:r w:rsidRPr="00DC7310">
              <w:rPr>
                <w:rFonts w:cs="Arial"/>
                <w:color w:val="000000"/>
              </w:rPr>
              <w:t>N/A</w:t>
            </w:r>
          </w:p>
        </w:tc>
      </w:tr>
      <w:tr w:rsidR="00634408" w:rsidRPr="00DC7310" w14:paraId="37598EFD" w14:textId="77777777" w:rsidTr="00634408">
        <w:trPr>
          <w:jc w:val="center"/>
        </w:trPr>
        <w:tc>
          <w:tcPr>
            <w:tcW w:w="1132" w:type="pct"/>
            <w:vMerge/>
            <w:tcBorders>
              <w:left w:val="single" w:sz="4" w:space="0" w:color="auto"/>
              <w:right w:val="single" w:sz="4" w:space="0" w:color="auto"/>
            </w:tcBorders>
            <w:shd w:val="clear" w:color="auto" w:fill="auto"/>
          </w:tcPr>
          <w:p w14:paraId="6AF30DA0"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5EA744" w14:textId="77777777" w:rsidR="00634408" w:rsidRPr="00DC7310" w:rsidRDefault="00634408" w:rsidP="00634408">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43A429" w14:textId="77777777" w:rsidR="00634408" w:rsidRPr="00DC7310" w:rsidRDefault="00634408" w:rsidP="00634408">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FD852C" w14:textId="77777777" w:rsidR="00634408" w:rsidRPr="00DC7310" w:rsidRDefault="00634408" w:rsidP="00634408">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ABF61" w14:textId="77777777" w:rsidR="00634408" w:rsidRPr="00DC7310" w:rsidRDefault="00634408" w:rsidP="00634408">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CB046" w14:textId="77777777" w:rsidR="00634408" w:rsidRPr="00DC7310" w:rsidRDefault="00634408" w:rsidP="00634408">
            <w:pPr>
              <w:pStyle w:val="TAC"/>
              <w:keepLines w:val="0"/>
              <w:rPr>
                <w:rFonts w:cs="Arial"/>
                <w:szCs w:val="18"/>
              </w:rPr>
            </w:pPr>
            <w:r w:rsidRPr="00DC7310">
              <w:rPr>
                <w:rFonts w:cs="Arial"/>
                <w:szCs w:val="18"/>
              </w:rPr>
              <w:t>3432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34492" w14:textId="77777777" w:rsidR="00634408" w:rsidRPr="00DC7310" w:rsidRDefault="00634408" w:rsidP="00634408">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A7865" w14:textId="77777777" w:rsidR="00634408" w:rsidRPr="00DC7310" w:rsidRDefault="00634408" w:rsidP="00634408">
            <w:pPr>
              <w:pStyle w:val="TAC"/>
              <w:keepLines w:val="0"/>
              <w:rPr>
                <w:rFonts w:cs="Arial"/>
                <w:color w:val="000000"/>
              </w:rPr>
            </w:pPr>
            <w:r w:rsidRPr="00DC7310">
              <w:rPr>
                <w:rFonts w:cs="Arial"/>
                <w:color w:val="000000"/>
              </w:rPr>
              <w:t>N/A</w:t>
            </w:r>
          </w:p>
        </w:tc>
      </w:tr>
      <w:tr w:rsidR="00634408" w:rsidRPr="00DC7310" w14:paraId="7B0176D5" w14:textId="77777777" w:rsidTr="00634408">
        <w:trPr>
          <w:jc w:val="center"/>
        </w:trPr>
        <w:tc>
          <w:tcPr>
            <w:tcW w:w="1132" w:type="pct"/>
            <w:vMerge/>
            <w:tcBorders>
              <w:left w:val="single" w:sz="4" w:space="0" w:color="auto"/>
              <w:right w:val="single" w:sz="4" w:space="0" w:color="auto"/>
            </w:tcBorders>
            <w:shd w:val="clear" w:color="auto" w:fill="auto"/>
          </w:tcPr>
          <w:p w14:paraId="01CF40A7"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EFF7C0" w14:textId="77777777" w:rsidR="00634408" w:rsidRPr="00DC7310" w:rsidRDefault="00634408" w:rsidP="00634408">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03341" w14:textId="77777777" w:rsidR="00634408" w:rsidRPr="00DC7310" w:rsidRDefault="00634408" w:rsidP="00634408">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B1F6C" w14:textId="77777777" w:rsidR="00634408" w:rsidRPr="00DC7310" w:rsidRDefault="00634408" w:rsidP="00634408">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11C1E" w14:textId="77777777" w:rsidR="00634408" w:rsidRPr="00DC7310" w:rsidRDefault="00634408" w:rsidP="00634408">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09959" w14:textId="77777777" w:rsidR="00634408" w:rsidRPr="00DC7310" w:rsidRDefault="00634408" w:rsidP="00634408">
            <w:pPr>
              <w:pStyle w:val="TAC"/>
              <w:keepLines w:val="0"/>
              <w:rPr>
                <w:rFonts w:cs="Arial"/>
                <w:szCs w:val="18"/>
              </w:rPr>
            </w:pPr>
            <w:r w:rsidRPr="00DC7310">
              <w:rPr>
                <w:rFonts w:cs="Arial"/>
                <w:szCs w:val="18"/>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94EA" w14:textId="77777777" w:rsidR="00634408" w:rsidRPr="00DC7310" w:rsidRDefault="00634408" w:rsidP="00634408">
            <w:pPr>
              <w:pStyle w:val="TAC"/>
              <w:keepLines w:val="0"/>
              <w:rPr>
                <w:rFonts w:cs="Arial"/>
                <w:color w:val="000000"/>
              </w:rPr>
            </w:pPr>
            <w:r w:rsidRPr="00DC7310">
              <w:rPr>
                <w:rFonts w:cs="Arial"/>
                <w:color w:val="000000"/>
              </w:rPr>
              <w:t>27.9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8CDF2" w14:textId="77777777" w:rsidR="00634408" w:rsidRPr="00DC7310" w:rsidRDefault="00634408" w:rsidP="00634408">
            <w:pPr>
              <w:pStyle w:val="TAC"/>
              <w:keepLines w:val="0"/>
              <w:rPr>
                <w:rFonts w:cs="Arial"/>
                <w:color w:val="000000"/>
              </w:rPr>
            </w:pPr>
            <w:r w:rsidRPr="00DC7310">
              <w:rPr>
                <w:rFonts w:cs="Arial"/>
                <w:color w:val="000000"/>
              </w:rPr>
              <w:t>IMD2</w:t>
            </w:r>
          </w:p>
        </w:tc>
      </w:tr>
      <w:tr w:rsidR="00634408" w:rsidRPr="00DC7310" w14:paraId="5D9ED2DE" w14:textId="77777777" w:rsidTr="00634408">
        <w:trPr>
          <w:jc w:val="center"/>
        </w:trPr>
        <w:tc>
          <w:tcPr>
            <w:tcW w:w="1132" w:type="pct"/>
            <w:vMerge/>
            <w:tcBorders>
              <w:left w:val="single" w:sz="4" w:space="0" w:color="auto"/>
              <w:right w:val="single" w:sz="4" w:space="0" w:color="auto"/>
            </w:tcBorders>
            <w:shd w:val="clear" w:color="auto" w:fill="auto"/>
          </w:tcPr>
          <w:p w14:paraId="0238B2E2"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3331FC" w14:textId="77777777" w:rsidR="00634408" w:rsidRPr="00DC7310" w:rsidRDefault="00634408" w:rsidP="00634408">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117EFE" w14:textId="77777777" w:rsidR="00634408" w:rsidRPr="00DC7310" w:rsidRDefault="00634408" w:rsidP="00634408">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1BD12" w14:textId="77777777" w:rsidR="00634408" w:rsidRPr="00DC7310" w:rsidRDefault="00634408" w:rsidP="00634408">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F63D5" w14:textId="77777777" w:rsidR="00634408" w:rsidRPr="00DC7310" w:rsidRDefault="00634408" w:rsidP="00634408">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5CBCF" w14:textId="77777777" w:rsidR="00634408" w:rsidRPr="00DC7310" w:rsidRDefault="00634408" w:rsidP="00634408">
            <w:pPr>
              <w:pStyle w:val="TAC"/>
              <w:keepLines w:val="0"/>
              <w:rPr>
                <w:rFonts w:cs="Arial"/>
                <w:szCs w:val="18"/>
              </w:rPr>
            </w:pPr>
            <w:r w:rsidRPr="00DC7310">
              <w:rPr>
                <w:rFonts w:cs="Arial"/>
                <w:szCs w:val="18"/>
              </w:rPr>
              <w:t>780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8671E" w14:textId="77777777" w:rsidR="00634408" w:rsidRPr="00DC7310" w:rsidRDefault="00634408" w:rsidP="00634408">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8B61A" w14:textId="77777777" w:rsidR="00634408" w:rsidRPr="00DC7310" w:rsidRDefault="00634408" w:rsidP="00634408">
            <w:pPr>
              <w:pStyle w:val="TAC"/>
              <w:keepLines w:val="0"/>
              <w:rPr>
                <w:rFonts w:cs="Arial"/>
                <w:color w:val="000000"/>
              </w:rPr>
            </w:pPr>
            <w:r w:rsidRPr="00DC7310">
              <w:rPr>
                <w:rFonts w:cs="Arial"/>
                <w:color w:val="000000"/>
              </w:rPr>
              <w:t>N/A</w:t>
            </w:r>
          </w:p>
        </w:tc>
      </w:tr>
      <w:tr w:rsidR="00634408" w:rsidRPr="00DC7310" w14:paraId="799EB33C" w14:textId="77777777" w:rsidTr="00634408">
        <w:trPr>
          <w:jc w:val="center"/>
        </w:trPr>
        <w:tc>
          <w:tcPr>
            <w:tcW w:w="1132" w:type="pct"/>
            <w:vMerge/>
            <w:tcBorders>
              <w:left w:val="single" w:sz="4" w:space="0" w:color="auto"/>
              <w:right w:val="single" w:sz="4" w:space="0" w:color="auto"/>
            </w:tcBorders>
            <w:shd w:val="clear" w:color="auto" w:fill="auto"/>
          </w:tcPr>
          <w:p w14:paraId="310C7D2B"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2AB163" w14:textId="77777777" w:rsidR="00634408" w:rsidRPr="00DC7310" w:rsidRDefault="00634408" w:rsidP="00634408">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E409D7" w14:textId="77777777" w:rsidR="00634408" w:rsidRPr="00DC7310" w:rsidRDefault="00634408" w:rsidP="00634408">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A6602" w14:textId="77777777" w:rsidR="00634408" w:rsidRPr="00DC7310" w:rsidRDefault="00634408" w:rsidP="00634408">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081997" w14:textId="77777777" w:rsidR="00634408" w:rsidRPr="00DC7310" w:rsidRDefault="00634408" w:rsidP="00634408">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CA9EE8" w14:textId="77777777" w:rsidR="00634408" w:rsidRPr="00DC7310" w:rsidRDefault="00634408" w:rsidP="00634408">
            <w:pPr>
              <w:pStyle w:val="TAC"/>
              <w:keepLines w:val="0"/>
              <w:rPr>
                <w:rFonts w:cs="Arial"/>
                <w:szCs w:val="18"/>
              </w:rPr>
            </w:pPr>
            <w:r w:rsidRPr="00DC7310">
              <w:rPr>
                <w:rFonts w:cs="Arial"/>
                <w:szCs w:val="18"/>
              </w:rPr>
              <w:t>2680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EF716" w14:textId="77777777" w:rsidR="00634408" w:rsidRPr="00DC7310" w:rsidRDefault="00634408" w:rsidP="00634408">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16F" w14:textId="77777777" w:rsidR="00634408" w:rsidRPr="00DC7310" w:rsidRDefault="00634408" w:rsidP="00634408">
            <w:pPr>
              <w:pStyle w:val="TAC"/>
              <w:keepLines w:val="0"/>
              <w:rPr>
                <w:rFonts w:cs="Arial"/>
                <w:color w:val="000000"/>
              </w:rPr>
            </w:pPr>
            <w:r w:rsidRPr="00DC7310">
              <w:rPr>
                <w:rFonts w:cs="Arial"/>
                <w:color w:val="000000"/>
              </w:rPr>
              <w:t>N/A</w:t>
            </w:r>
          </w:p>
        </w:tc>
      </w:tr>
      <w:tr w:rsidR="00634408" w:rsidRPr="00DC7310" w14:paraId="5EB75D79" w14:textId="77777777" w:rsidTr="00634408">
        <w:trPr>
          <w:jc w:val="center"/>
        </w:trPr>
        <w:tc>
          <w:tcPr>
            <w:tcW w:w="1132" w:type="pct"/>
            <w:vMerge/>
            <w:tcBorders>
              <w:left w:val="single" w:sz="4" w:space="0" w:color="auto"/>
              <w:right w:val="single" w:sz="4" w:space="0" w:color="auto"/>
            </w:tcBorders>
            <w:shd w:val="clear" w:color="auto" w:fill="auto"/>
          </w:tcPr>
          <w:p w14:paraId="584F04EC"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7CC2F3" w14:textId="77777777" w:rsidR="00634408" w:rsidRPr="00DC7310" w:rsidRDefault="00634408" w:rsidP="00634408">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FCFB9" w14:textId="77777777" w:rsidR="00634408" w:rsidRPr="00DC7310" w:rsidRDefault="00634408" w:rsidP="00634408">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0D82E" w14:textId="77777777" w:rsidR="00634408" w:rsidRPr="00DC7310" w:rsidRDefault="00634408" w:rsidP="00634408">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22CBD" w14:textId="77777777" w:rsidR="00634408" w:rsidRPr="00DC7310" w:rsidRDefault="00634408" w:rsidP="00634408">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0B01D6" w14:textId="77777777" w:rsidR="00634408" w:rsidRPr="00DC7310" w:rsidRDefault="00634408" w:rsidP="00634408">
            <w:pPr>
              <w:pStyle w:val="TAC"/>
              <w:keepLines w:val="0"/>
              <w:rPr>
                <w:rFonts w:cs="Arial"/>
                <w:szCs w:val="18"/>
              </w:rPr>
            </w:pPr>
            <w:r w:rsidRPr="00DC7310">
              <w:rPr>
                <w:rFonts w:cs="Arial"/>
                <w:szCs w:val="18"/>
              </w:rPr>
              <w:t>3622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24AE8" w14:textId="77777777" w:rsidR="00634408" w:rsidRPr="00DC7310" w:rsidRDefault="00634408" w:rsidP="00634408">
            <w:pPr>
              <w:pStyle w:val="TAC"/>
              <w:keepLines w:val="0"/>
              <w:rPr>
                <w:rFonts w:cs="Arial"/>
                <w:color w:val="000000"/>
              </w:rPr>
            </w:pPr>
            <w:r w:rsidRPr="00DC7310">
              <w:rPr>
                <w:rFonts w:cs="Arial"/>
                <w:color w:val="000000"/>
              </w:rPr>
              <w:t>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069CB" w14:textId="77777777" w:rsidR="00634408" w:rsidRPr="00DC7310" w:rsidRDefault="00634408" w:rsidP="00634408">
            <w:pPr>
              <w:pStyle w:val="TAC"/>
              <w:keepLines w:val="0"/>
              <w:rPr>
                <w:rFonts w:cs="Arial"/>
                <w:color w:val="000000"/>
              </w:rPr>
            </w:pPr>
            <w:r w:rsidRPr="00DC7310">
              <w:rPr>
                <w:rFonts w:cs="Arial"/>
                <w:color w:val="000000"/>
              </w:rPr>
              <w:t>IMD4</w:t>
            </w:r>
          </w:p>
        </w:tc>
      </w:tr>
      <w:tr w:rsidR="00634408" w:rsidRPr="00DC7310" w14:paraId="3CA7A8B9" w14:textId="77777777" w:rsidTr="00634408">
        <w:trPr>
          <w:jc w:val="center"/>
        </w:trPr>
        <w:tc>
          <w:tcPr>
            <w:tcW w:w="1132" w:type="pct"/>
            <w:vMerge/>
            <w:tcBorders>
              <w:left w:val="single" w:sz="4" w:space="0" w:color="auto"/>
              <w:right w:val="single" w:sz="4" w:space="0" w:color="auto"/>
            </w:tcBorders>
            <w:shd w:val="clear" w:color="auto" w:fill="auto"/>
          </w:tcPr>
          <w:p w14:paraId="3B89C4CC"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4F97C8" w14:textId="77777777" w:rsidR="00634408" w:rsidRPr="00DC7310" w:rsidRDefault="00634408" w:rsidP="00634408">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EAD0C" w14:textId="77777777" w:rsidR="00634408" w:rsidRPr="00DC7310" w:rsidRDefault="00634408" w:rsidP="00634408">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C17395" w14:textId="77777777" w:rsidR="00634408" w:rsidRPr="00DC7310" w:rsidRDefault="00634408" w:rsidP="00634408">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C0D3F" w14:textId="77777777" w:rsidR="00634408" w:rsidRPr="00DC7310" w:rsidRDefault="00634408" w:rsidP="00634408">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4F5DD" w14:textId="77777777" w:rsidR="00634408" w:rsidRPr="00DC7310" w:rsidRDefault="00634408" w:rsidP="00634408">
            <w:pPr>
              <w:pStyle w:val="TAC"/>
              <w:keepLines w:val="0"/>
              <w:rPr>
                <w:rFonts w:cs="Arial"/>
                <w:szCs w:val="18"/>
              </w:rPr>
            </w:pPr>
            <w:r w:rsidRPr="00DC7310">
              <w:rPr>
                <w:rFonts w:cs="Arial"/>
                <w:szCs w:val="18"/>
              </w:rPr>
              <w:t>751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02B" w14:textId="77777777" w:rsidR="00634408" w:rsidRPr="00DC7310" w:rsidRDefault="00634408" w:rsidP="00634408">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4624" w14:textId="77777777" w:rsidR="00634408" w:rsidRPr="00DC7310" w:rsidRDefault="00634408" w:rsidP="00634408">
            <w:pPr>
              <w:pStyle w:val="TAC"/>
              <w:keepLines w:val="0"/>
              <w:rPr>
                <w:rFonts w:cs="Arial"/>
                <w:color w:val="000000"/>
              </w:rPr>
            </w:pPr>
            <w:r w:rsidRPr="00DC7310">
              <w:rPr>
                <w:rFonts w:cs="Arial"/>
                <w:color w:val="000000"/>
              </w:rPr>
              <w:t>N/A</w:t>
            </w:r>
          </w:p>
        </w:tc>
      </w:tr>
      <w:tr w:rsidR="00634408" w:rsidRPr="00DC7310" w14:paraId="73EDA7CD" w14:textId="77777777" w:rsidTr="00634408">
        <w:trPr>
          <w:jc w:val="center"/>
        </w:trPr>
        <w:tc>
          <w:tcPr>
            <w:tcW w:w="1132" w:type="pct"/>
            <w:vMerge/>
            <w:tcBorders>
              <w:left w:val="single" w:sz="4" w:space="0" w:color="auto"/>
              <w:right w:val="single" w:sz="4" w:space="0" w:color="auto"/>
            </w:tcBorders>
            <w:shd w:val="clear" w:color="auto" w:fill="auto"/>
          </w:tcPr>
          <w:p w14:paraId="07008C4A"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12A682" w14:textId="77777777" w:rsidR="00634408" w:rsidRPr="00DC7310" w:rsidRDefault="00634408" w:rsidP="00634408">
            <w:pPr>
              <w:pStyle w:val="TAC"/>
              <w:keepNext w:val="0"/>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8AA8D6" w14:textId="77777777" w:rsidR="00634408" w:rsidRPr="00DC7310" w:rsidRDefault="00634408" w:rsidP="00634408">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7BEAE4" w14:textId="77777777" w:rsidR="00634408" w:rsidRPr="00DC7310" w:rsidRDefault="00634408" w:rsidP="00634408">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EEFBCE" w14:textId="77777777" w:rsidR="00634408" w:rsidRPr="00DC7310" w:rsidRDefault="00634408" w:rsidP="00634408">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ED28D" w14:textId="77777777" w:rsidR="00634408" w:rsidRPr="00DC7310" w:rsidRDefault="00634408" w:rsidP="00634408">
            <w:pPr>
              <w:pStyle w:val="TAC"/>
              <w:keepNext w:val="0"/>
              <w:keepLines w:val="0"/>
              <w:rPr>
                <w:rFonts w:cs="Arial"/>
                <w:szCs w:val="18"/>
              </w:rPr>
            </w:pPr>
            <w:r w:rsidRPr="00DC7310">
              <w:rPr>
                <w:rFonts w:cs="Arial"/>
                <w:szCs w:val="18"/>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00DFD"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5878A"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409D9C73" w14:textId="77777777" w:rsidTr="00634408">
        <w:trPr>
          <w:jc w:val="center"/>
        </w:trPr>
        <w:tc>
          <w:tcPr>
            <w:tcW w:w="1132" w:type="pct"/>
            <w:vMerge/>
            <w:tcBorders>
              <w:left w:val="single" w:sz="4" w:space="0" w:color="auto"/>
              <w:bottom w:val="single" w:sz="4" w:space="0" w:color="auto"/>
              <w:right w:val="single" w:sz="4" w:space="0" w:color="auto"/>
            </w:tcBorders>
            <w:shd w:val="clear" w:color="auto" w:fill="auto"/>
          </w:tcPr>
          <w:p w14:paraId="7F4B482C"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1CC4FC" w14:textId="77777777" w:rsidR="00634408" w:rsidRPr="00DC7310" w:rsidRDefault="00634408" w:rsidP="00634408">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DBAE9" w14:textId="77777777" w:rsidR="00634408" w:rsidRPr="00DC7310" w:rsidRDefault="00634408" w:rsidP="00634408">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83B6F" w14:textId="77777777" w:rsidR="00634408" w:rsidRPr="00DC7310" w:rsidRDefault="00634408" w:rsidP="00634408">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CCF368" w14:textId="77777777" w:rsidR="00634408" w:rsidRPr="00DC7310" w:rsidRDefault="00634408" w:rsidP="00634408">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2ADB3" w14:textId="77777777" w:rsidR="00634408" w:rsidRPr="00DC7310" w:rsidRDefault="00634408" w:rsidP="00634408">
            <w:pPr>
              <w:pStyle w:val="TAC"/>
              <w:keepNext w:val="0"/>
              <w:keepLines w:val="0"/>
              <w:rPr>
                <w:rFonts w:cs="Arial"/>
                <w:szCs w:val="18"/>
              </w:rPr>
            </w:pPr>
            <w:r w:rsidRPr="00DC7310">
              <w:rPr>
                <w:rFonts w:cs="Arial"/>
                <w:szCs w:val="18"/>
              </w:rPr>
              <w:t>3312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B2D4" w14:textId="77777777" w:rsidR="00634408" w:rsidRPr="00DC7310" w:rsidRDefault="00634408" w:rsidP="00634408">
            <w:pPr>
              <w:pStyle w:val="TAC"/>
              <w:keepNext w:val="0"/>
              <w:keepLines w:val="0"/>
              <w:rPr>
                <w:rFonts w:cs="Arial"/>
                <w:color w:val="000000"/>
              </w:rPr>
            </w:pPr>
            <w:r w:rsidRPr="00DC7310">
              <w:rPr>
                <w:rFonts w:cs="Arial"/>
                <w:color w:val="000000"/>
              </w:rPr>
              <w:t>29.0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F19CD" w14:textId="77777777" w:rsidR="00634408" w:rsidRPr="00DC7310" w:rsidRDefault="00634408" w:rsidP="00634408">
            <w:pPr>
              <w:pStyle w:val="TAC"/>
              <w:keepNext w:val="0"/>
              <w:keepLines w:val="0"/>
              <w:rPr>
                <w:rFonts w:cs="Arial"/>
                <w:color w:val="000000"/>
              </w:rPr>
            </w:pPr>
            <w:r w:rsidRPr="00DC7310">
              <w:rPr>
                <w:rFonts w:cs="Arial"/>
                <w:color w:val="000000"/>
              </w:rPr>
              <w:t>IMD2</w:t>
            </w:r>
          </w:p>
        </w:tc>
      </w:tr>
      <w:tr w:rsidR="00634408" w:rsidRPr="00DC7310" w14:paraId="0361B5CF" w14:textId="77777777" w:rsidTr="00634408">
        <w:trPr>
          <w:jc w:val="center"/>
        </w:trPr>
        <w:tc>
          <w:tcPr>
            <w:tcW w:w="1132" w:type="pct"/>
            <w:tcBorders>
              <w:top w:val="single" w:sz="4" w:space="0" w:color="auto"/>
              <w:bottom w:val="nil"/>
            </w:tcBorders>
            <w:shd w:val="clear" w:color="auto" w:fill="auto"/>
          </w:tcPr>
          <w:p w14:paraId="7987AC7C" w14:textId="77777777" w:rsidR="00634408" w:rsidRPr="00DC7310" w:rsidRDefault="00634408" w:rsidP="00634408">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64F1008A" w14:textId="77777777" w:rsidR="00634408" w:rsidRPr="00DC7310" w:rsidRDefault="00634408" w:rsidP="00634408">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14:paraId="0CAE92C4" w14:textId="77777777" w:rsidR="00634408" w:rsidRPr="00DC7310" w:rsidRDefault="00634408" w:rsidP="00634408">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20411A82" w14:textId="77777777" w:rsidR="00634408" w:rsidRPr="00DC7310" w:rsidRDefault="00634408" w:rsidP="00634408">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7CA2B4A1" w14:textId="77777777" w:rsidR="00634408" w:rsidRPr="00DC7310" w:rsidRDefault="00634408" w:rsidP="00634408">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08F888AA" w14:textId="77777777" w:rsidR="00634408" w:rsidRPr="00DC7310" w:rsidRDefault="00634408" w:rsidP="00634408">
            <w:pPr>
              <w:pStyle w:val="TAC"/>
              <w:keepNext w:val="0"/>
              <w:keepLines w:val="0"/>
              <w:rPr>
                <w:rFonts w:cs="Arial"/>
                <w:szCs w:val="18"/>
              </w:rPr>
            </w:pPr>
            <w:r w:rsidRPr="00DC7310">
              <w:rPr>
                <w:rFonts w:cs="Arial"/>
                <w:kern w:val="2"/>
                <w:szCs w:val="24"/>
                <w:lang w:eastAsia="zh-CN"/>
              </w:rPr>
              <w:t>751</w:t>
            </w:r>
          </w:p>
        </w:tc>
        <w:tc>
          <w:tcPr>
            <w:tcW w:w="356" w:type="pct"/>
            <w:gridSpan w:val="2"/>
            <w:shd w:val="clear" w:color="auto" w:fill="auto"/>
            <w:vAlign w:val="center"/>
          </w:tcPr>
          <w:p w14:paraId="419FA51E" w14:textId="77777777" w:rsidR="00634408" w:rsidRPr="00DC7310" w:rsidRDefault="00634408" w:rsidP="00634408">
            <w:pPr>
              <w:pStyle w:val="TAC"/>
              <w:keepNext w:val="0"/>
              <w:keepLines w:val="0"/>
              <w:rPr>
                <w:rFonts w:cs="Arial"/>
                <w:szCs w:val="18"/>
                <w:lang w:eastAsia="ko-KR"/>
              </w:rPr>
            </w:pPr>
            <w:r w:rsidRPr="00DC7310">
              <w:rPr>
                <w:lang w:eastAsia="ko-KR"/>
              </w:rPr>
              <w:t>N/A</w:t>
            </w:r>
          </w:p>
        </w:tc>
        <w:tc>
          <w:tcPr>
            <w:tcW w:w="608" w:type="pct"/>
            <w:gridSpan w:val="3"/>
            <w:shd w:val="clear" w:color="auto" w:fill="auto"/>
            <w:vAlign w:val="center"/>
          </w:tcPr>
          <w:p w14:paraId="248E550E" w14:textId="77777777" w:rsidR="00634408" w:rsidRPr="00DC7310" w:rsidRDefault="00634408" w:rsidP="00634408">
            <w:pPr>
              <w:pStyle w:val="TAC"/>
              <w:keepNext w:val="0"/>
              <w:keepLines w:val="0"/>
              <w:rPr>
                <w:rFonts w:cs="Arial"/>
                <w:szCs w:val="18"/>
                <w:lang w:eastAsia="ko-KR"/>
              </w:rPr>
            </w:pPr>
            <w:r w:rsidRPr="00DC7310">
              <w:t>N/A</w:t>
            </w:r>
          </w:p>
        </w:tc>
      </w:tr>
      <w:tr w:rsidR="00634408" w:rsidRPr="00DC7310" w14:paraId="32914416" w14:textId="77777777" w:rsidTr="00634408">
        <w:trPr>
          <w:jc w:val="center"/>
        </w:trPr>
        <w:tc>
          <w:tcPr>
            <w:tcW w:w="1132" w:type="pct"/>
            <w:tcBorders>
              <w:top w:val="nil"/>
              <w:bottom w:val="nil"/>
            </w:tcBorders>
            <w:shd w:val="clear" w:color="auto" w:fill="auto"/>
          </w:tcPr>
          <w:p w14:paraId="568870C2" w14:textId="77777777" w:rsidR="00634408" w:rsidRPr="00DC7310" w:rsidRDefault="00634408" w:rsidP="00634408">
            <w:pPr>
              <w:pStyle w:val="TAC"/>
              <w:keepNext w:val="0"/>
              <w:keepLines w:val="0"/>
              <w:rPr>
                <w:rFonts w:cs="Arial"/>
                <w:szCs w:val="18"/>
                <w:lang w:eastAsia="ko-KR"/>
              </w:rPr>
            </w:pPr>
          </w:p>
        </w:tc>
        <w:tc>
          <w:tcPr>
            <w:tcW w:w="410" w:type="pct"/>
            <w:shd w:val="clear" w:color="auto" w:fill="auto"/>
            <w:vAlign w:val="center"/>
          </w:tcPr>
          <w:p w14:paraId="4B5AA2E9" w14:textId="77777777" w:rsidR="00634408" w:rsidRPr="00DC7310" w:rsidRDefault="00634408" w:rsidP="00634408">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14:paraId="6F2895B7" w14:textId="77777777" w:rsidR="00634408" w:rsidRPr="00DC7310" w:rsidRDefault="00634408" w:rsidP="00634408">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03047BDB" w14:textId="77777777" w:rsidR="00634408" w:rsidRPr="00DC7310" w:rsidRDefault="00634408" w:rsidP="00634408">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5E102319" w14:textId="77777777" w:rsidR="00634408" w:rsidRPr="00DC7310" w:rsidRDefault="00634408" w:rsidP="00634408">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2C1F6C2C" w14:textId="77777777" w:rsidR="00634408" w:rsidRPr="00DC7310" w:rsidRDefault="00634408" w:rsidP="00634408">
            <w:pPr>
              <w:pStyle w:val="TAC"/>
              <w:keepNext w:val="0"/>
              <w:keepLines w:val="0"/>
              <w:rPr>
                <w:rFonts w:cs="Arial"/>
                <w:szCs w:val="18"/>
              </w:rPr>
            </w:pPr>
            <w:r w:rsidRPr="00DC7310">
              <w:rPr>
                <w:rFonts w:cs="Arial"/>
                <w:kern w:val="2"/>
                <w:szCs w:val="24"/>
                <w:lang w:eastAsia="zh-CN"/>
              </w:rPr>
              <w:t>1940</w:t>
            </w:r>
          </w:p>
        </w:tc>
        <w:tc>
          <w:tcPr>
            <w:tcW w:w="356" w:type="pct"/>
            <w:gridSpan w:val="2"/>
            <w:shd w:val="clear" w:color="auto" w:fill="auto"/>
            <w:vAlign w:val="center"/>
          </w:tcPr>
          <w:p w14:paraId="4C85A8A7" w14:textId="77777777" w:rsidR="00634408" w:rsidRPr="00DC7310" w:rsidRDefault="00634408" w:rsidP="00634408">
            <w:pPr>
              <w:pStyle w:val="TAC"/>
              <w:keepNext w:val="0"/>
              <w:keepLines w:val="0"/>
              <w:rPr>
                <w:rFonts w:cs="Arial"/>
                <w:szCs w:val="18"/>
                <w:lang w:eastAsia="ko-KR"/>
              </w:rPr>
            </w:pPr>
            <w:r w:rsidRPr="00DC7310">
              <w:rPr>
                <w:lang w:eastAsia="ko-KR"/>
              </w:rPr>
              <w:t>N/A</w:t>
            </w:r>
          </w:p>
        </w:tc>
        <w:tc>
          <w:tcPr>
            <w:tcW w:w="608" w:type="pct"/>
            <w:gridSpan w:val="3"/>
            <w:shd w:val="clear" w:color="auto" w:fill="auto"/>
            <w:vAlign w:val="center"/>
          </w:tcPr>
          <w:p w14:paraId="3EA3F240" w14:textId="77777777" w:rsidR="00634408" w:rsidRPr="00DC7310" w:rsidRDefault="00634408" w:rsidP="00634408">
            <w:pPr>
              <w:pStyle w:val="TAC"/>
              <w:keepNext w:val="0"/>
              <w:keepLines w:val="0"/>
              <w:rPr>
                <w:rFonts w:cs="Arial"/>
                <w:szCs w:val="18"/>
                <w:lang w:eastAsia="ko-KR"/>
              </w:rPr>
            </w:pPr>
            <w:r w:rsidRPr="00DC7310">
              <w:t>N/A</w:t>
            </w:r>
          </w:p>
        </w:tc>
      </w:tr>
      <w:tr w:rsidR="00634408" w:rsidRPr="00DC7310" w14:paraId="06D440F6" w14:textId="77777777" w:rsidTr="00634408">
        <w:trPr>
          <w:jc w:val="center"/>
        </w:trPr>
        <w:tc>
          <w:tcPr>
            <w:tcW w:w="1132" w:type="pct"/>
            <w:tcBorders>
              <w:top w:val="nil"/>
              <w:bottom w:val="single" w:sz="4" w:space="0" w:color="auto"/>
            </w:tcBorders>
            <w:shd w:val="clear" w:color="auto" w:fill="auto"/>
          </w:tcPr>
          <w:p w14:paraId="09EDDABC" w14:textId="77777777" w:rsidR="00634408" w:rsidRPr="00DC7310" w:rsidRDefault="00634408" w:rsidP="00634408">
            <w:pPr>
              <w:pStyle w:val="TAC"/>
              <w:keepNext w:val="0"/>
              <w:keepLines w:val="0"/>
              <w:rPr>
                <w:rFonts w:cs="Arial"/>
                <w:szCs w:val="18"/>
                <w:lang w:eastAsia="ko-KR"/>
              </w:rPr>
            </w:pPr>
          </w:p>
        </w:tc>
        <w:tc>
          <w:tcPr>
            <w:tcW w:w="410" w:type="pct"/>
            <w:shd w:val="clear" w:color="auto" w:fill="auto"/>
            <w:vAlign w:val="center"/>
          </w:tcPr>
          <w:p w14:paraId="04ED1081" w14:textId="77777777" w:rsidR="00634408" w:rsidRPr="00DC7310" w:rsidRDefault="00634408" w:rsidP="00634408">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14:paraId="159ECCCE"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0823A732" w14:textId="77777777" w:rsidR="00634408" w:rsidRPr="00DC7310" w:rsidRDefault="00634408" w:rsidP="00634408">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5AD1F105" w14:textId="77777777" w:rsidR="00634408" w:rsidRPr="00DC7310" w:rsidRDefault="00634408" w:rsidP="00634408">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43182E13" w14:textId="77777777" w:rsidR="00634408" w:rsidRPr="00DC7310" w:rsidRDefault="00634408" w:rsidP="00634408">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6" w:type="pct"/>
            <w:gridSpan w:val="2"/>
            <w:shd w:val="clear" w:color="auto" w:fill="auto"/>
            <w:vAlign w:val="center"/>
          </w:tcPr>
          <w:p w14:paraId="11AC5FE7" w14:textId="77777777" w:rsidR="00634408" w:rsidRPr="00DC7310" w:rsidRDefault="00634408" w:rsidP="00634408">
            <w:pPr>
              <w:pStyle w:val="TAC"/>
              <w:keepNext w:val="0"/>
              <w:keepLines w:val="0"/>
              <w:rPr>
                <w:rFonts w:cs="Arial"/>
                <w:szCs w:val="18"/>
                <w:lang w:eastAsia="ko-KR"/>
              </w:rPr>
            </w:pPr>
            <w:r w:rsidRPr="00DC7310">
              <w:rPr>
                <w:rFonts w:cs="Arial"/>
                <w:kern w:val="2"/>
                <w:szCs w:val="24"/>
                <w:lang w:eastAsia="zh-CN"/>
              </w:rPr>
              <w:t>7.2</w:t>
            </w:r>
          </w:p>
        </w:tc>
        <w:tc>
          <w:tcPr>
            <w:tcW w:w="608" w:type="pct"/>
            <w:gridSpan w:val="3"/>
            <w:shd w:val="clear" w:color="auto" w:fill="auto"/>
            <w:vAlign w:val="center"/>
          </w:tcPr>
          <w:p w14:paraId="1CE7E1F5" w14:textId="77777777" w:rsidR="00634408" w:rsidRPr="00DC7310" w:rsidRDefault="00634408" w:rsidP="00634408">
            <w:pPr>
              <w:pStyle w:val="TAC"/>
              <w:keepNext w:val="0"/>
              <w:keepLines w:val="0"/>
              <w:rPr>
                <w:rFonts w:cs="Arial"/>
                <w:szCs w:val="18"/>
                <w:lang w:eastAsia="ko-KR"/>
              </w:rPr>
            </w:pPr>
            <w:r w:rsidRPr="00DC7310">
              <w:t>IMD4</w:t>
            </w:r>
          </w:p>
        </w:tc>
      </w:tr>
      <w:tr w:rsidR="00634408" w:rsidRPr="00DC7310" w14:paraId="4C9B3560" w14:textId="77777777" w:rsidTr="00634408">
        <w:trPr>
          <w:jc w:val="center"/>
        </w:trPr>
        <w:tc>
          <w:tcPr>
            <w:tcW w:w="1132" w:type="pct"/>
            <w:tcBorders>
              <w:top w:val="single" w:sz="4" w:space="0" w:color="auto"/>
              <w:bottom w:val="nil"/>
            </w:tcBorders>
            <w:shd w:val="clear" w:color="auto" w:fill="auto"/>
          </w:tcPr>
          <w:p w14:paraId="17CCBF63" w14:textId="77777777" w:rsidR="00634408" w:rsidRPr="00DC7310" w:rsidRDefault="00634408" w:rsidP="00634408">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24D6FE47" w14:textId="77777777" w:rsidR="00634408" w:rsidRPr="00DC7310" w:rsidRDefault="00634408" w:rsidP="00634408">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14:paraId="66E59DF1" w14:textId="77777777" w:rsidR="00634408" w:rsidRPr="00DC7310" w:rsidRDefault="00634408" w:rsidP="00634408">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11E91094" w14:textId="77777777" w:rsidR="00634408" w:rsidRPr="00DC7310" w:rsidRDefault="00634408" w:rsidP="00634408">
            <w:pPr>
              <w:pStyle w:val="TAC"/>
              <w:keepNext w:val="0"/>
              <w:keepLines w:val="0"/>
              <w:rPr>
                <w:rFonts w:cs="Arial"/>
                <w:szCs w:val="18"/>
              </w:rPr>
            </w:pPr>
            <w:r w:rsidRPr="00DC7310">
              <w:t>5</w:t>
            </w:r>
          </w:p>
        </w:tc>
        <w:tc>
          <w:tcPr>
            <w:tcW w:w="1041" w:type="pct"/>
            <w:gridSpan w:val="2"/>
            <w:shd w:val="clear" w:color="auto" w:fill="auto"/>
            <w:noWrap/>
            <w:vAlign w:val="center"/>
          </w:tcPr>
          <w:p w14:paraId="352DB211" w14:textId="77777777" w:rsidR="00634408" w:rsidRPr="00DC7310" w:rsidRDefault="00634408" w:rsidP="00634408">
            <w:pPr>
              <w:pStyle w:val="TAC"/>
              <w:keepNext w:val="0"/>
              <w:keepLines w:val="0"/>
              <w:rPr>
                <w:rFonts w:cs="Arial"/>
                <w:szCs w:val="18"/>
              </w:rPr>
            </w:pPr>
            <w:r w:rsidRPr="00DC7310">
              <w:t>25</w:t>
            </w:r>
          </w:p>
        </w:tc>
        <w:tc>
          <w:tcPr>
            <w:tcW w:w="539" w:type="pct"/>
            <w:gridSpan w:val="2"/>
            <w:shd w:val="clear" w:color="auto" w:fill="auto"/>
            <w:noWrap/>
            <w:vAlign w:val="center"/>
          </w:tcPr>
          <w:p w14:paraId="351507C6" w14:textId="77777777" w:rsidR="00634408" w:rsidRPr="00DC7310" w:rsidRDefault="00634408" w:rsidP="00634408">
            <w:pPr>
              <w:pStyle w:val="TAC"/>
              <w:keepNext w:val="0"/>
              <w:keepLines w:val="0"/>
              <w:rPr>
                <w:rFonts w:cs="Arial"/>
                <w:szCs w:val="18"/>
              </w:rPr>
            </w:pPr>
            <w:r w:rsidRPr="00DC7310">
              <w:rPr>
                <w:rFonts w:eastAsia="Malgun Gothic" w:cs="Arial"/>
                <w:lang w:eastAsia="ko-KR"/>
              </w:rPr>
              <w:t>749</w:t>
            </w:r>
          </w:p>
        </w:tc>
        <w:tc>
          <w:tcPr>
            <w:tcW w:w="356" w:type="pct"/>
            <w:gridSpan w:val="2"/>
            <w:shd w:val="clear" w:color="auto" w:fill="auto"/>
            <w:vAlign w:val="center"/>
          </w:tcPr>
          <w:p w14:paraId="02D8095B" w14:textId="77777777" w:rsidR="00634408" w:rsidRPr="00DC7310" w:rsidRDefault="00634408" w:rsidP="00634408">
            <w:pPr>
              <w:pStyle w:val="TAC"/>
              <w:keepNext w:val="0"/>
              <w:keepLines w:val="0"/>
              <w:rPr>
                <w:rFonts w:cs="Arial"/>
                <w:szCs w:val="18"/>
                <w:lang w:eastAsia="ko-KR"/>
              </w:rPr>
            </w:pPr>
            <w:r w:rsidRPr="00DC7310">
              <w:rPr>
                <w:rFonts w:eastAsia="Malgun Gothic" w:cs="Arial"/>
                <w:lang w:eastAsia="ko-KR"/>
              </w:rPr>
              <w:t>N/A</w:t>
            </w:r>
          </w:p>
        </w:tc>
        <w:tc>
          <w:tcPr>
            <w:tcW w:w="608" w:type="pct"/>
            <w:gridSpan w:val="3"/>
            <w:shd w:val="clear" w:color="auto" w:fill="auto"/>
            <w:vAlign w:val="center"/>
          </w:tcPr>
          <w:p w14:paraId="34EB940B" w14:textId="77777777" w:rsidR="00634408" w:rsidRPr="00DC7310" w:rsidRDefault="00634408" w:rsidP="00634408">
            <w:pPr>
              <w:pStyle w:val="TAC"/>
              <w:keepNext w:val="0"/>
              <w:keepLines w:val="0"/>
              <w:rPr>
                <w:rFonts w:cs="Arial"/>
                <w:szCs w:val="18"/>
                <w:lang w:eastAsia="ko-KR"/>
              </w:rPr>
            </w:pPr>
            <w:r w:rsidRPr="00DC7310">
              <w:rPr>
                <w:rFonts w:eastAsia="Malgun Gothic" w:cs="Arial"/>
                <w:lang w:eastAsia="ko-KR"/>
              </w:rPr>
              <w:t>N/A</w:t>
            </w:r>
          </w:p>
        </w:tc>
      </w:tr>
      <w:tr w:rsidR="00634408" w:rsidRPr="00DC7310" w14:paraId="60AEB080" w14:textId="77777777" w:rsidTr="00634408">
        <w:trPr>
          <w:jc w:val="center"/>
        </w:trPr>
        <w:tc>
          <w:tcPr>
            <w:tcW w:w="1132" w:type="pct"/>
            <w:tcBorders>
              <w:top w:val="nil"/>
              <w:bottom w:val="nil"/>
            </w:tcBorders>
            <w:shd w:val="clear" w:color="auto" w:fill="auto"/>
          </w:tcPr>
          <w:p w14:paraId="795B8A60" w14:textId="77777777" w:rsidR="00634408" w:rsidRPr="00DC7310" w:rsidRDefault="00634408" w:rsidP="00634408">
            <w:pPr>
              <w:pStyle w:val="TAC"/>
              <w:keepNext w:val="0"/>
              <w:keepLines w:val="0"/>
              <w:rPr>
                <w:rFonts w:cs="Arial"/>
                <w:szCs w:val="18"/>
                <w:lang w:eastAsia="ko-KR"/>
              </w:rPr>
            </w:pPr>
          </w:p>
        </w:tc>
        <w:tc>
          <w:tcPr>
            <w:tcW w:w="410" w:type="pct"/>
            <w:shd w:val="clear" w:color="auto" w:fill="auto"/>
            <w:vAlign w:val="center"/>
          </w:tcPr>
          <w:p w14:paraId="47D8714C" w14:textId="77777777" w:rsidR="00634408" w:rsidRPr="00DC7310" w:rsidRDefault="00634408" w:rsidP="00634408">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14:paraId="557F4427" w14:textId="77777777" w:rsidR="00634408" w:rsidRPr="00DC7310" w:rsidRDefault="00634408" w:rsidP="00634408">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0E667A51" w14:textId="77777777" w:rsidR="00634408" w:rsidRPr="00DC7310" w:rsidRDefault="00634408" w:rsidP="00634408">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0C6F295B" w14:textId="77777777" w:rsidR="00634408" w:rsidRPr="00DC7310" w:rsidRDefault="00634408" w:rsidP="00634408">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1F9236D1" w14:textId="77777777" w:rsidR="00634408" w:rsidRPr="00DC7310" w:rsidRDefault="00634408" w:rsidP="00634408">
            <w:pPr>
              <w:pStyle w:val="TAC"/>
              <w:keepNext w:val="0"/>
              <w:keepLines w:val="0"/>
              <w:rPr>
                <w:rFonts w:cs="Arial"/>
                <w:szCs w:val="18"/>
              </w:rPr>
            </w:pPr>
            <w:r w:rsidRPr="00DC7310">
              <w:rPr>
                <w:lang w:eastAsia="ko-KR"/>
              </w:rPr>
              <w:t>1940</w:t>
            </w:r>
          </w:p>
        </w:tc>
        <w:tc>
          <w:tcPr>
            <w:tcW w:w="356" w:type="pct"/>
            <w:gridSpan w:val="2"/>
            <w:shd w:val="clear" w:color="auto" w:fill="auto"/>
            <w:vAlign w:val="center"/>
          </w:tcPr>
          <w:p w14:paraId="474DB097" w14:textId="77777777" w:rsidR="00634408" w:rsidRPr="00DC7310" w:rsidRDefault="00634408" w:rsidP="00634408">
            <w:pPr>
              <w:pStyle w:val="TAC"/>
              <w:keepNext w:val="0"/>
              <w:keepLines w:val="0"/>
              <w:rPr>
                <w:rFonts w:cs="Arial"/>
                <w:szCs w:val="18"/>
                <w:lang w:eastAsia="ko-KR"/>
              </w:rPr>
            </w:pPr>
            <w:r w:rsidRPr="00DC7310">
              <w:rPr>
                <w:lang w:eastAsia="ko-KR"/>
              </w:rPr>
              <w:t>6.2</w:t>
            </w:r>
          </w:p>
        </w:tc>
        <w:tc>
          <w:tcPr>
            <w:tcW w:w="608" w:type="pct"/>
            <w:gridSpan w:val="3"/>
            <w:shd w:val="clear" w:color="auto" w:fill="auto"/>
            <w:vAlign w:val="center"/>
          </w:tcPr>
          <w:p w14:paraId="0A7C6155" w14:textId="77777777" w:rsidR="00634408" w:rsidRPr="00DC7310" w:rsidRDefault="00634408" w:rsidP="00634408">
            <w:pPr>
              <w:pStyle w:val="TAC"/>
              <w:keepNext w:val="0"/>
              <w:keepLines w:val="0"/>
              <w:rPr>
                <w:rFonts w:cs="Arial"/>
                <w:szCs w:val="18"/>
                <w:lang w:eastAsia="ko-KR"/>
              </w:rPr>
            </w:pPr>
            <w:r w:rsidRPr="00DC7310">
              <w:rPr>
                <w:rFonts w:eastAsia="Malgun Gothic" w:cs="Arial"/>
                <w:lang w:eastAsia="ko-KR"/>
              </w:rPr>
              <w:t>IMD4</w:t>
            </w:r>
          </w:p>
        </w:tc>
      </w:tr>
      <w:tr w:rsidR="00634408" w:rsidRPr="00DC7310" w14:paraId="24D5F7F8" w14:textId="77777777" w:rsidTr="00634408">
        <w:trPr>
          <w:jc w:val="center"/>
        </w:trPr>
        <w:tc>
          <w:tcPr>
            <w:tcW w:w="1132" w:type="pct"/>
            <w:tcBorders>
              <w:top w:val="nil"/>
              <w:bottom w:val="single" w:sz="4" w:space="0" w:color="auto"/>
            </w:tcBorders>
            <w:shd w:val="clear" w:color="auto" w:fill="auto"/>
          </w:tcPr>
          <w:p w14:paraId="28B6084D" w14:textId="77777777" w:rsidR="00634408" w:rsidRPr="00DC7310" w:rsidRDefault="00634408" w:rsidP="00634408">
            <w:pPr>
              <w:pStyle w:val="TAC"/>
              <w:keepNext w:val="0"/>
              <w:keepLines w:val="0"/>
              <w:rPr>
                <w:rFonts w:cs="Arial"/>
                <w:szCs w:val="18"/>
                <w:lang w:eastAsia="ko-KR"/>
              </w:rPr>
            </w:pPr>
          </w:p>
        </w:tc>
        <w:tc>
          <w:tcPr>
            <w:tcW w:w="410" w:type="pct"/>
            <w:shd w:val="clear" w:color="auto" w:fill="auto"/>
            <w:vAlign w:val="center"/>
          </w:tcPr>
          <w:p w14:paraId="6A6937BB" w14:textId="77777777" w:rsidR="00634408" w:rsidRPr="00DC7310" w:rsidRDefault="00634408" w:rsidP="00634408">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14:paraId="618BDEE4" w14:textId="77777777" w:rsidR="00634408" w:rsidRPr="00DC7310" w:rsidRDefault="00634408" w:rsidP="00634408">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4DF2C87D" w14:textId="77777777" w:rsidR="00634408" w:rsidRPr="00DC7310" w:rsidRDefault="00634408" w:rsidP="00634408">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14:paraId="76024051" w14:textId="77777777" w:rsidR="00634408" w:rsidRPr="00DC7310" w:rsidRDefault="00634408" w:rsidP="00634408">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14:paraId="4F6A6C9E" w14:textId="77777777" w:rsidR="00634408" w:rsidRPr="00DC7310" w:rsidRDefault="00634408" w:rsidP="00634408">
            <w:pPr>
              <w:pStyle w:val="TAC"/>
              <w:keepNext w:val="0"/>
              <w:keepLines w:val="0"/>
              <w:rPr>
                <w:rFonts w:cs="Arial"/>
                <w:szCs w:val="18"/>
              </w:rPr>
            </w:pPr>
            <w:r w:rsidRPr="00DC7310">
              <w:rPr>
                <w:rFonts w:eastAsia="Malgun Gothic" w:cs="Arial"/>
                <w:lang w:eastAsia="ko-KR"/>
              </w:rPr>
              <w:t>2150</w:t>
            </w:r>
          </w:p>
        </w:tc>
        <w:tc>
          <w:tcPr>
            <w:tcW w:w="356" w:type="pct"/>
            <w:gridSpan w:val="2"/>
            <w:shd w:val="clear" w:color="auto" w:fill="auto"/>
            <w:vAlign w:val="center"/>
          </w:tcPr>
          <w:p w14:paraId="40D5D9B7" w14:textId="77777777" w:rsidR="00634408" w:rsidRPr="00DC7310" w:rsidRDefault="00634408" w:rsidP="00634408">
            <w:pPr>
              <w:pStyle w:val="TAC"/>
              <w:keepNext w:val="0"/>
              <w:keepLines w:val="0"/>
              <w:rPr>
                <w:rFonts w:cs="Arial"/>
                <w:szCs w:val="18"/>
                <w:lang w:eastAsia="ko-KR"/>
              </w:rPr>
            </w:pPr>
            <w:r w:rsidRPr="00DC7310">
              <w:rPr>
                <w:rFonts w:eastAsia="Malgun Gothic" w:cs="Arial"/>
                <w:lang w:eastAsia="ko-KR"/>
              </w:rPr>
              <w:t>N/A</w:t>
            </w:r>
          </w:p>
        </w:tc>
        <w:tc>
          <w:tcPr>
            <w:tcW w:w="608" w:type="pct"/>
            <w:gridSpan w:val="3"/>
            <w:shd w:val="clear" w:color="auto" w:fill="auto"/>
            <w:vAlign w:val="center"/>
          </w:tcPr>
          <w:p w14:paraId="670E2608" w14:textId="77777777" w:rsidR="00634408" w:rsidRPr="00DC7310" w:rsidRDefault="00634408" w:rsidP="00634408">
            <w:pPr>
              <w:pStyle w:val="TAC"/>
              <w:keepNext w:val="0"/>
              <w:keepLines w:val="0"/>
              <w:rPr>
                <w:rFonts w:cs="Arial"/>
                <w:szCs w:val="18"/>
                <w:lang w:eastAsia="ko-KR"/>
              </w:rPr>
            </w:pPr>
            <w:r w:rsidRPr="00DC7310">
              <w:rPr>
                <w:rFonts w:eastAsia="Malgun Gothic" w:cs="Arial"/>
                <w:lang w:eastAsia="ko-KR"/>
              </w:rPr>
              <w:t>N/A</w:t>
            </w:r>
          </w:p>
        </w:tc>
      </w:tr>
      <w:tr w:rsidR="00634408" w:rsidRPr="00DC7310" w14:paraId="3000773D"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F96B09F"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02A133"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EEE868"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6D789"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7A956"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485122"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8029"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A7391"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r>
      <w:tr w:rsidR="00634408" w:rsidRPr="00DC7310" w14:paraId="249BC367"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CEB38C7" w14:textId="77777777" w:rsidR="00634408" w:rsidRPr="00DC7310" w:rsidRDefault="00634408" w:rsidP="00634408">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EDE710"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C61033"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6867FF"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A51AA"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CBD128"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3C2AC"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023D6"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IMD4</w:t>
            </w:r>
          </w:p>
        </w:tc>
      </w:tr>
      <w:tr w:rsidR="00634408" w:rsidRPr="00DC7310" w14:paraId="0238ED9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6A4073C" w14:textId="77777777" w:rsidR="00634408" w:rsidRPr="00DC7310" w:rsidRDefault="00634408" w:rsidP="00634408">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B640D7"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27337"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AC92B"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B43556"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6EFF5B"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71B19"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79481"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r>
      <w:tr w:rsidR="00634408" w:rsidRPr="00DC7310" w14:paraId="5BD7C3B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5D003DDB"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51DFA3"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D6254"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222EF"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2EC62"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36954"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CB3ED"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F60F6"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r>
      <w:tr w:rsidR="00634408" w:rsidRPr="00DC7310" w14:paraId="5E565A9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F7C112D" w14:textId="77777777" w:rsidR="00634408" w:rsidRPr="00DC7310" w:rsidRDefault="00634408" w:rsidP="00634408">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ABF969"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C19F8"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D1D5B"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BF2DD"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D0FB12"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EC3C"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F75AA"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IMD4,</w:t>
            </w:r>
          </w:p>
          <w:p w14:paraId="0891D99F"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IMD5</w:t>
            </w:r>
          </w:p>
        </w:tc>
      </w:tr>
      <w:tr w:rsidR="00634408" w:rsidRPr="00DC7310" w14:paraId="29890F8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1DE24AE" w14:textId="77777777" w:rsidR="00634408" w:rsidRPr="00DC7310" w:rsidRDefault="00634408" w:rsidP="00634408">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31E82D"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4CC55"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FA562"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B8658A"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C16CF"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B51A"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77F3C"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r>
      <w:tr w:rsidR="00634408" w:rsidRPr="00DC7310" w14:paraId="3F65AB8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A249CE9"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39A45057"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AAEE32"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0F724"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5E708"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D1EA2"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D0917"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281D5"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BB75A"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r>
      <w:tr w:rsidR="00634408" w:rsidRPr="00DC7310" w14:paraId="2577200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A72E803" w14:textId="77777777" w:rsidR="00634408" w:rsidRPr="00DC7310" w:rsidRDefault="00634408" w:rsidP="00634408">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3B8B56"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D50B0"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D3FBC"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2FA4C"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8F7C5"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2951"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BDFB7"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IMD3,</w:t>
            </w:r>
          </w:p>
          <w:p w14:paraId="17F260C6"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IMD4,</w:t>
            </w:r>
          </w:p>
          <w:p w14:paraId="487757FB"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IMD5</w:t>
            </w:r>
          </w:p>
        </w:tc>
      </w:tr>
      <w:tr w:rsidR="00634408" w:rsidRPr="00DC7310" w14:paraId="7E460EA7"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6614C9AA" w14:textId="77777777" w:rsidR="00634408" w:rsidRPr="00DC7310" w:rsidRDefault="00634408" w:rsidP="00634408">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897B24" w14:textId="77777777" w:rsidR="00634408" w:rsidRPr="00DC7310" w:rsidRDefault="00634408" w:rsidP="00634408">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45DBA3"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07C199"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9AEC11"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F07B8"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D284"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40664" w14:textId="77777777" w:rsidR="00634408" w:rsidRPr="00DC7310" w:rsidRDefault="00634408" w:rsidP="00634408">
            <w:pPr>
              <w:pStyle w:val="TAC"/>
              <w:keepNext w:val="0"/>
              <w:keepLines w:val="0"/>
              <w:rPr>
                <w:rFonts w:eastAsia="Malgun Gothic" w:cs="Arial"/>
                <w:lang w:eastAsia="ko-KR"/>
              </w:rPr>
            </w:pPr>
            <w:r w:rsidRPr="00DC7310">
              <w:rPr>
                <w:rFonts w:eastAsia="Malgun Gothic" w:cs="Arial"/>
                <w:lang w:eastAsia="ko-KR"/>
              </w:rPr>
              <w:t>N/A</w:t>
            </w:r>
          </w:p>
        </w:tc>
      </w:tr>
      <w:tr w:rsidR="00634408" w:rsidRPr="00DC7310" w14:paraId="4B719479" w14:textId="77777777" w:rsidTr="00634408">
        <w:trPr>
          <w:jc w:val="center"/>
        </w:trPr>
        <w:tc>
          <w:tcPr>
            <w:tcW w:w="1132" w:type="pct"/>
            <w:tcBorders>
              <w:top w:val="single" w:sz="4" w:space="0" w:color="auto"/>
              <w:bottom w:val="nil"/>
            </w:tcBorders>
            <w:shd w:val="clear" w:color="auto" w:fill="auto"/>
            <w:vAlign w:val="center"/>
          </w:tcPr>
          <w:p w14:paraId="60AD2530" w14:textId="77777777" w:rsidR="00634408" w:rsidRPr="00DC7310" w:rsidRDefault="00634408" w:rsidP="00634408">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6D787A7A"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41FF8492" w14:textId="77777777" w:rsidR="00634408" w:rsidRPr="00DC7310" w:rsidRDefault="00634408" w:rsidP="00634408">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028D9E66" w14:textId="77777777" w:rsidR="00634408" w:rsidRPr="00DC7310" w:rsidRDefault="00634408" w:rsidP="00634408">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0E025BDD" w14:textId="77777777" w:rsidR="00634408" w:rsidRPr="00DC7310" w:rsidRDefault="00634408" w:rsidP="00634408">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B8AF898" w14:textId="77777777" w:rsidR="00634408" w:rsidRPr="00DC7310" w:rsidRDefault="00634408" w:rsidP="00634408">
            <w:pPr>
              <w:pStyle w:val="TAC"/>
              <w:keepNext w:val="0"/>
              <w:keepLines w:val="0"/>
              <w:rPr>
                <w:rFonts w:cs="Arial"/>
                <w:szCs w:val="18"/>
              </w:rPr>
            </w:pPr>
            <w:r w:rsidRPr="00DC7310">
              <w:rPr>
                <w:rFonts w:cs="Arial"/>
                <w:szCs w:val="18"/>
              </w:rPr>
              <w:t>751</w:t>
            </w:r>
          </w:p>
        </w:tc>
        <w:tc>
          <w:tcPr>
            <w:tcW w:w="356" w:type="pct"/>
            <w:gridSpan w:val="2"/>
            <w:shd w:val="clear" w:color="auto" w:fill="auto"/>
            <w:vAlign w:val="center"/>
          </w:tcPr>
          <w:p w14:paraId="6D6F9863"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6D35FE81"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r>
      <w:tr w:rsidR="00634408" w:rsidRPr="00DC7310" w14:paraId="59827397" w14:textId="77777777" w:rsidTr="00634408">
        <w:trPr>
          <w:jc w:val="center"/>
        </w:trPr>
        <w:tc>
          <w:tcPr>
            <w:tcW w:w="1132" w:type="pct"/>
            <w:tcBorders>
              <w:top w:val="nil"/>
              <w:bottom w:val="nil"/>
            </w:tcBorders>
            <w:shd w:val="clear" w:color="auto" w:fill="auto"/>
            <w:vAlign w:val="center"/>
          </w:tcPr>
          <w:p w14:paraId="5F59B84D"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100053B8"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14:paraId="779862FA" w14:textId="77777777" w:rsidR="00634408" w:rsidRPr="00DC7310" w:rsidRDefault="00634408" w:rsidP="00634408">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2C1A064F" w14:textId="77777777" w:rsidR="00634408" w:rsidRPr="00DC7310" w:rsidRDefault="00634408" w:rsidP="00634408">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D70D757" w14:textId="77777777" w:rsidR="00634408" w:rsidRPr="00DC7310" w:rsidRDefault="00634408" w:rsidP="00634408">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6D023238" w14:textId="77777777" w:rsidR="00634408" w:rsidRPr="00DC7310" w:rsidRDefault="00634408" w:rsidP="00634408">
            <w:pPr>
              <w:pStyle w:val="TAC"/>
              <w:keepNext w:val="0"/>
              <w:keepLines w:val="0"/>
              <w:rPr>
                <w:rFonts w:cs="Arial"/>
                <w:szCs w:val="18"/>
              </w:rPr>
            </w:pPr>
            <w:r w:rsidRPr="00DC7310">
              <w:rPr>
                <w:rFonts w:cs="Arial"/>
                <w:szCs w:val="18"/>
              </w:rPr>
              <w:t>3584</w:t>
            </w:r>
          </w:p>
        </w:tc>
        <w:tc>
          <w:tcPr>
            <w:tcW w:w="356" w:type="pct"/>
            <w:gridSpan w:val="2"/>
            <w:shd w:val="clear" w:color="auto" w:fill="auto"/>
            <w:vAlign w:val="center"/>
          </w:tcPr>
          <w:p w14:paraId="084D73E0"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2.8</w:t>
            </w:r>
          </w:p>
        </w:tc>
        <w:tc>
          <w:tcPr>
            <w:tcW w:w="608" w:type="pct"/>
            <w:gridSpan w:val="3"/>
            <w:shd w:val="clear" w:color="auto" w:fill="auto"/>
            <w:vAlign w:val="center"/>
          </w:tcPr>
          <w:p w14:paraId="1E6310A6" w14:textId="77777777" w:rsidR="00634408" w:rsidRPr="00DC7310" w:rsidRDefault="00634408" w:rsidP="00634408">
            <w:pPr>
              <w:pStyle w:val="TAC"/>
              <w:keepNext w:val="0"/>
              <w:keepLines w:val="0"/>
              <w:rPr>
                <w:rFonts w:cs="Arial"/>
                <w:szCs w:val="18"/>
              </w:rPr>
            </w:pPr>
            <w:r w:rsidRPr="00DC7310">
              <w:rPr>
                <w:rFonts w:cs="Arial"/>
                <w:szCs w:val="18"/>
                <w:lang w:eastAsia="ja-JP"/>
              </w:rPr>
              <w:t>IMD5</w:t>
            </w:r>
          </w:p>
        </w:tc>
      </w:tr>
      <w:tr w:rsidR="00634408" w:rsidRPr="00DC7310" w14:paraId="03C955A6" w14:textId="77777777" w:rsidTr="00634408">
        <w:trPr>
          <w:jc w:val="center"/>
        </w:trPr>
        <w:tc>
          <w:tcPr>
            <w:tcW w:w="1132" w:type="pct"/>
            <w:tcBorders>
              <w:top w:val="nil"/>
              <w:bottom w:val="nil"/>
            </w:tcBorders>
            <w:shd w:val="clear" w:color="auto" w:fill="auto"/>
            <w:vAlign w:val="center"/>
          </w:tcPr>
          <w:p w14:paraId="7C994609"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1F20D3D6"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14:paraId="496B894A" w14:textId="77777777" w:rsidR="00634408" w:rsidRPr="00DC7310" w:rsidRDefault="00634408" w:rsidP="00634408">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3D7EBFD6" w14:textId="77777777" w:rsidR="00634408" w:rsidRPr="00DC7310" w:rsidRDefault="00634408" w:rsidP="00634408">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42925A6C" w14:textId="77777777" w:rsidR="00634408" w:rsidRPr="00DC7310" w:rsidRDefault="00634408" w:rsidP="00634408">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3A3A75F" w14:textId="77777777" w:rsidR="00634408" w:rsidRPr="00DC7310" w:rsidRDefault="00634408" w:rsidP="00634408">
            <w:pPr>
              <w:pStyle w:val="TAC"/>
              <w:keepNext w:val="0"/>
              <w:keepLines w:val="0"/>
              <w:rPr>
                <w:rFonts w:cs="Arial"/>
                <w:szCs w:val="18"/>
              </w:rPr>
            </w:pPr>
            <w:r w:rsidRPr="00DC7310">
              <w:rPr>
                <w:rFonts w:cs="Arial"/>
                <w:szCs w:val="18"/>
              </w:rPr>
              <w:t>2116</w:t>
            </w:r>
          </w:p>
        </w:tc>
        <w:tc>
          <w:tcPr>
            <w:tcW w:w="356" w:type="pct"/>
            <w:gridSpan w:val="2"/>
            <w:shd w:val="clear" w:color="auto" w:fill="auto"/>
            <w:vAlign w:val="center"/>
          </w:tcPr>
          <w:p w14:paraId="38589B96"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3A55AC8C"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r>
      <w:tr w:rsidR="00634408" w:rsidRPr="00DC7310" w14:paraId="2D9192D3" w14:textId="77777777" w:rsidTr="00634408">
        <w:trPr>
          <w:jc w:val="center"/>
        </w:trPr>
        <w:tc>
          <w:tcPr>
            <w:tcW w:w="1132" w:type="pct"/>
            <w:tcBorders>
              <w:top w:val="nil"/>
              <w:bottom w:val="nil"/>
            </w:tcBorders>
            <w:shd w:val="clear" w:color="auto" w:fill="auto"/>
            <w:vAlign w:val="center"/>
          </w:tcPr>
          <w:p w14:paraId="5DE76C2A"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122D5D34"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715D547A" w14:textId="77777777" w:rsidR="00634408" w:rsidRPr="00DC7310" w:rsidRDefault="00634408" w:rsidP="00634408">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247EBC31"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2D065E9F"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14:paraId="6868C3CA" w14:textId="77777777" w:rsidR="00634408" w:rsidRPr="00DC7310" w:rsidRDefault="00634408" w:rsidP="00634408">
            <w:pPr>
              <w:pStyle w:val="TAC"/>
              <w:keepNext w:val="0"/>
              <w:keepLines w:val="0"/>
              <w:rPr>
                <w:rFonts w:cs="Arial"/>
                <w:szCs w:val="18"/>
              </w:rPr>
            </w:pPr>
            <w:r w:rsidRPr="00DC7310">
              <w:rPr>
                <w:rFonts w:cs="Arial"/>
                <w:szCs w:val="18"/>
                <w:lang w:eastAsia="zh-CN"/>
              </w:rPr>
              <w:t>751</w:t>
            </w:r>
          </w:p>
        </w:tc>
        <w:tc>
          <w:tcPr>
            <w:tcW w:w="356" w:type="pct"/>
            <w:gridSpan w:val="2"/>
            <w:shd w:val="clear" w:color="auto" w:fill="auto"/>
            <w:vAlign w:val="center"/>
          </w:tcPr>
          <w:p w14:paraId="162C07E8"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32381BDC"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r>
      <w:tr w:rsidR="00634408" w:rsidRPr="00DC7310" w14:paraId="3DA1CB35" w14:textId="77777777" w:rsidTr="00634408">
        <w:trPr>
          <w:jc w:val="center"/>
        </w:trPr>
        <w:tc>
          <w:tcPr>
            <w:tcW w:w="1132" w:type="pct"/>
            <w:tcBorders>
              <w:top w:val="nil"/>
              <w:bottom w:val="nil"/>
            </w:tcBorders>
            <w:shd w:val="clear" w:color="auto" w:fill="auto"/>
            <w:vAlign w:val="center"/>
          </w:tcPr>
          <w:p w14:paraId="44BA8291"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422FCD51"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14:paraId="3EE471B2" w14:textId="77777777" w:rsidR="00634408" w:rsidRPr="00DC7310" w:rsidRDefault="00634408" w:rsidP="00634408">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5CEA8843" w14:textId="77777777" w:rsidR="00634408" w:rsidRPr="00DC7310" w:rsidRDefault="00634408" w:rsidP="00634408">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14:paraId="2C7A60EF" w14:textId="77777777" w:rsidR="00634408" w:rsidRPr="00DC7310" w:rsidRDefault="00634408" w:rsidP="00634408">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14:paraId="6DE58E8F" w14:textId="77777777" w:rsidR="00634408" w:rsidRPr="00DC7310" w:rsidRDefault="00634408" w:rsidP="00634408">
            <w:pPr>
              <w:pStyle w:val="TAC"/>
              <w:keepNext w:val="0"/>
              <w:keepLines w:val="0"/>
              <w:rPr>
                <w:rFonts w:cs="Arial"/>
                <w:szCs w:val="18"/>
              </w:rPr>
            </w:pPr>
            <w:r w:rsidRPr="00DC7310">
              <w:rPr>
                <w:rFonts w:cs="Arial"/>
                <w:szCs w:val="18"/>
                <w:lang w:eastAsia="zh-CN"/>
              </w:rPr>
              <w:t>3695</w:t>
            </w:r>
          </w:p>
        </w:tc>
        <w:tc>
          <w:tcPr>
            <w:tcW w:w="356" w:type="pct"/>
            <w:gridSpan w:val="2"/>
            <w:shd w:val="clear" w:color="auto" w:fill="auto"/>
            <w:vAlign w:val="center"/>
          </w:tcPr>
          <w:p w14:paraId="1A9AE6B5"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439170D1"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r>
      <w:tr w:rsidR="00634408" w:rsidRPr="00DC7310" w14:paraId="2D9291F6" w14:textId="77777777" w:rsidTr="00634408">
        <w:trPr>
          <w:jc w:val="center"/>
        </w:trPr>
        <w:tc>
          <w:tcPr>
            <w:tcW w:w="1132" w:type="pct"/>
            <w:tcBorders>
              <w:top w:val="nil"/>
              <w:bottom w:val="single" w:sz="4" w:space="0" w:color="auto"/>
            </w:tcBorders>
            <w:shd w:val="clear" w:color="auto" w:fill="auto"/>
            <w:vAlign w:val="center"/>
          </w:tcPr>
          <w:p w14:paraId="02FD7C76" w14:textId="77777777" w:rsidR="00634408" w:rsidRPr="00DC7310" w:rsidRDefault="00634408" w:rsidP="00634408">
            <w:pPr>
              <w:pStyle w:val="TAC"/>
              <w:keepNext w:val="0"/>
              <w:keepLines w:val="0"/>
              <w:rPr>
                <w:rFonts w:eastAsia="MS Mincho" w:cs="Arial"/>
                <w:szCs w:val="18"/>
              </w:rPr>
            </w:pPr>
          </w:p>
        </w:tc>
        <w:tc>
          <w:tcPr>
            <w:tcW w:w="410" w:type="pct"/>
            <w:shd w:val="clear" w:color="auto" w:fill="auto"/>
            <w:vAlign w:val="center"/>
          </w:tcPr>
          <w:p w14:paraId="519C63ED" w14:textId="77777777" w:rsidR="00634408" w:rsidRPr="00DC7310" w:rsidRDefault="00634408" w:rsidP="00634408">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14:paraId="77B2699E"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128AC02C"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6FFB0F81" w14:textId="77777777" w:rsidR="00634408" w:rsidRPr="00DC7310" w:rsidRDefault="00634408" w:rsidP="00634408">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14:paraId="0D8EB88F" w14:textId="77777777" w:rsidR="00634408" w:rsidRPr="00DC7310" w:rsidRDefault="00634408" w:rsidP="00634408">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6" w:type="pct"/>
            <w:gridSpan w:val="2"/>
            <w:shd w:val="clear" w:color="auto" w:fill="auto"/>
          </w:tcPr>
          <w:p w14:paraId="374B009E" w14:textId="77777777" w:rsidR="00634408" w:rsidRPr="00DC7310" w:rsidRDefault="00634408" w:rsidP="00634408">
            <w:pPr>
              <w:pStyle w:val="TAC"/>
              <w:keepNext w:val="0"/>
              <w:keepLines w:val="0"/>
              <w:rPr>
                <w:rFonts w:cs="Arial"/>
                <w:szCs w:val="18"/>
                <w:lang w:eastAsia="ja-JP"/>
              </w:rPr>
            </w:pPr>
            <w:r w:rsidRPr="00DC7310">
              <w:rPr>
                <w:rFonts w:cs="Arial"/>
                <w:szCs w:val="18"/>
                <w:lang w:eastAsia="zh-CN"/>
              </w:rPr>
              <w:t>17.1</w:t>
            </w:r>
          </w:p>
        </w:tc>
        <w:tc>
          <w:tcPr>
            <w:tcW w:w="608" w:type="pct"/>
            <w:gridSpan w:val="3"/>
            <w:shd w:val="clear" w:color="auto" w:fill="auto"/>
          </w:tcPr>
          <w:p w14:paraId="53638FDA" w14:textId="77777777" w:rsidR="00634408" w:rsidRPr="00DC7310" w:rsidRDefault="00634408" w:rsidP="00634408">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634408" w:rsidRPr="00DC7310" w14:paraId="21419064" w14:textId="77777777" w:rsidTr="00634408">
        <w:trPr>
          <w:jc w:val="center"/>
        </w:trPr>
        <w:tc>
          <w:tcPr>
            <w:tcW w:w="1132" w:type="pct"/>
            <w:tcBorders>
              <w:bottom w:val="nil"/>
            </w:tcBorders>
            <w:shd w:val="clear" w:color="auto" w:fill="auto"/>
          </w:tcPr>
          <w:p w14:paraId="6AF65631"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07558F1D" w14:textId="77777777" w:rsidR="00634408" w:rsidRPr="00DC7310" w:rsidRDefault="00634408" w:rsidP="00634408">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78600201" w14:textId="77777777" w:rsidR="00634408" w:rsidRPr="00DC7310" w:rsidRDefault="00634408" w:rsidP="00634408">
            <w:pPr>
              <w:pStyle w:val="TAC"/>
              <w:keepNext w:val="0"/>
              <w:keepLines w:val="0"/>
              <w:rPr>
                <w:lang w:eastAsia="ja-JP"/>
              </w:rPr>
            </w:pPr>
            <w:r w:rsidRPr="00DC7310">
              <w:rPr>
                <w:rFonts w:cs="Arial"/>
                <w:kern w:val="2"/>
                <w:szCs w:val="24"/>
                <w:lang w:eastAsia="zh-CN"/>
              </w:rPr>
              <w:t>13</w:t>
            </w:r>
          </w:p>
        </w:tc>
        <w:tc>
          <w:tcPr>
            <w:tcW w:w="567" w:type="pct"/>
            <w:gridSpan w:val="2"/>
            <w:shd w:val="clear" w:color="auto" w:fill="auto"/>
            <w:noWrap/>
          </w:tcPr>
          <w:p w14:paraId="1639E297" w14:textId="77777777" w:rsidR="00634408" w:rsidRPr="00DC7310" w:rsidRDefault="00634408" w:rsidP="00634408">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45B68901" w14:textId="77777777" w:rsidR="00634408" w:rsidRPr="00DC7310" w:rsidRDefault="00634408" w:rsidP="00634408">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6B2D684" w14:textId="77777777" w:rsidR="00634408" w:rsidRPr="00DC7310" w:rsidRDefault="00634408" w:rsidP="00634408">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5DC2FB1" w14:textId="77777777" w:rsidR="00634408" w:rsidRPr="00DC7310" w:rsidRDefault="00634408" w:rsidP="00634408">
            <w:pPr>
              <w:pStyle w:val="TAC"/>
              <w:keepNext w:val="0"/>
              <w:keepLines w:val="0"/>
              <w:rPr>
                <w:rFonts w:cs="Arial"/>
              </w:rPr>
            </w:pPr>
            <w:r w:rsidRPr="00DC7310">
              <w:rPr>
                <w:rFonts w:cs="Arial"/>
                <w:kern w:val="2"/>
                <w:szCs w:val="24"/>
                <w:lang w:eastAsia="zh-CN"/>
              </w:rPr>
              <w:t>751</w:t>
            </w:r>
          </w:p>
        </w:tc>
        <w:tc>
          <w:tcPr>
            <w:tcW w:w="356" w:type="pct"/>
            <w:gridSpan w:val="2"/>
            <w:shd w:val="clear" w:color="auto" w:fill="auto"/>
          </w:tcPr>
          <w:p w14:paraId="3B1E5372"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15741475"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5B2AA638" w14:textId="77777777" w:rsidTr="00634408">
        <w:trPr>
          <w:jc w:val="center"/>
        </w:trPr>
        <w:tc>
          <w:tcPr>
            <w:tcW w:w="1132" w:type="pct"/>
            <w:tcBorders>
              <w:top w:val="nil"/>
              <w:bottom w:val="nil"/>
            </w:tcBorders>
            <w:shd w:val="clear" w:color="auto" w:fill="auto"/>
          </w:tcPr>
          <w:p w14:paraId="6B4D1588" w14:textId="77777777" w:rsidR="00634408" w:rsidRPr="00DC7310" w:rsidRDefault="00634408" w:rsidP="00634408">
            <w:pPr>
              <w:pStyle w:val="TAC"/>
              <w:keepNext w:val="0"/>
              <w:keepLines w:val="0"/>
              <w:rPr>
                <w:rFonts w:eastAsia="MS Mincho"/>
              </w:rPr>
            </w:pPr>
            <w:r w:rsidRPr="00DC7310">
              <w:rPr>
                <w:rFonts w:eastAsia="MS Mincho"/>
              </w:rPr>
              <w:t>DC_13A-66B_n2A</w:t>
            </w:r>
          </w:p>
        </w:tc>
        <w:tc>
          <w:tcPr>
            <w:tcW w:w="410" w:type="pct"/>
            <w:shd w:val="clear" w:color="auto" w:fill="auto"/>
          </w:tcPr>
          <w:p w14:paraId="073FEE02"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14:paraId="3A9A6FE9"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1C4056D" w14:textId="77777777" w:rsidR="00634408" w:rsidRPr="00DC7310" w:rsidRDefault="00634408" w:rsidP="00634408">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81100E2" w14:textId="77777777" w:rsidR="00634408" w:rsidRPr="00DC7310" w:rsidRDefault="00634408" w:rsidP="00634408">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6F5BD995" w14:textId="77777777" w:rsidR="00634408" w:rsidRPr="00DC7310" w:rsidRDefault="00634408" w:rsidP="00634408">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6" w:type="pct"/>
            <w:gridSpan w:val="2"/>
            <w:shd w:val="clear" w:color="auto" w:fill="auto"/>
          </w:tcPr>
          <w:p w14:paraId="31B71028" w14:textId="77777777" w:rsidR="00634408" w:rsidRPr="00DC7310" w:rsidRDefault="00634408" w:rsidP="00634408">
            <w:pPr>
              <w:pStyle w:val="TAC"/>
              <w:keepNext w:val="0"/>
              <w:keepLines w:val="0"/>
              <w:rPr>
                <w:lang w:eastAsia="ja-JP"/>
              </w:rPr>
            </w:pPr>
            <w:r w:rsidRPr="00DC7310">
              <w:rPr>
                <w:rFonts w:cs="Arial"/>
                <w:kern w:val="2"/>
                <w:szCs w:val="24"/>
                <w:lang w:eastAsia="zh-CN"/>
              </w:rPr>
              <w:t>7..2</w:t>
            </w:r>
          </w:p>
        </w:tc>
        <w:tc>
          <w:tcPr>
            <w:tcW w:w="608" w:type="pct"/>
            <w:gridSpan w:val="3"/>
            <w:shd w:val="clear" w:color="auto" w:fill="auto"/>
          </w:tcPr>
          <w:p w14:paraId="56F39F14"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634408" w:rsidRPr="00DC7310" w14:paraId="33EE6A31" w14:textId="77777777" w:rsidTr="00634408">
        <w:trPr>
          <w:jc w:val="center"/>
        </w:trPr>
        <w:tc>
          <w:tcPr>
            <w:tcW w:w="1132" w:type="pct"/>
            <w:tcBorders>
              <w:top w:val="nil"/>
              <w:bottom w:val="single" w:sz="4" w:space="0" w:color="auto"/>
            </w:tcBorders>
            <w:shd w:val="clear" w:color="auto" w:fill="auto"/>
          </w:tcPr>
          <w:p w14:paraId="0E379806" w14:textId="77777777" w:rsidR="00634408" w:rsidRPr="00DC7310" w:rsidRDefault="00634408" w:rsidP="00634408">
            <w:pPr>
              <w:pStyle w:val="TAC"/>
              <w:keepNext w:val="0"/>
              <w:keepLines w:val="0"/>
              <w:rPr>
                <w:rFonts w:eastAsia="MS Mincho"/>
              </w:rPr>
            </w:pPr>
            <w:r w:rsidRPr="00DC7310">
              <w:rPr>
                <w:rFonts w:eastAsia="MS Mincho"/>
              </w:rPr>
              <w:t>DC_13A-66C_n2A</w:t>
            </w:r>
          </w:p>
        </w:tc>
        <w:tc>
          <w:tcPr>
            <w:tcW w:w="410" w:type="pct"/>
            <w:shd w:val="clear" w:color="auto" w:fill="auto"/>
          </w:tcPr>
          <w:p w14:paraId="05CFE451"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n2</w:t>
            </w:r>
          </w:p>
        </w:tc>
        <w:tc>
          <w:tcPr>
            <w:tcW w:w="567" w:type="pct"/>
            <w:gridSpan w:val="2"/>
            <w:shd w:val="clear" w:color="auto" w:fill="auto"/>
            <w:noWrap/>
          </w:tcPr>
          <w:p w14:paraId="1376AB81" w14:textId="77777777" w:rsidR="00634408" w:rsidRPr="00DC7310" w:rsidRDefault="00634408" w:rsidP="00634408">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4A9E308E" w14:textId="77777777" w:rsidR="00634408" w:rsidRPr="00DC7310" w:rsidRDefault="00634408" w:rsidP="00634408">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14:paraId="31B9965F" w14:textId="77777777" w:rsidR="00634408" w:rsidRPr="00DC7310" w:rsidRDefault="00634408" w:rsidP="00634408">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14:paraId="37CA8BBC" w14:textId="77777777" w:rsidR="00634408" w:rsidRPr="00DC7310" w:rsidRDefault="00634408" w:rsidP="00634408">
            <w:pPr>
              <w:pStyle w:val="TAC"/>
              <w:keepNext w:val="0"/>
              <w:keepLines w:val="0"/>
              <w:rPr>
                <w:rFonts w:cs="Arial"/>
              </w:rPr>
            </w:pPr>
            <w:r w:rsidRPr="00DC7310">
              <w:rPr>
                <w:rFonts w:cs="Arial"/>
                <w:kern w:val="2"/>
                <w:szCs w:val="24"/>
                <w:lang w:eastAsia="zh-CN"/>
              </w:rPr>
              <w:t>1940</w:t>
            </w:r>
          </w:p>
        </w:tc>
        <w:tc>
          <w:tcPr>
            <w:tcW w:w="356" w:type="pct"/>
            <w:gridSpan w:val="2"/>
            <w:shd w:val="clear" w:color="auto" w:fill="auto"/>
          </w:tcPr>
          <w:p w14:paraId="705F813D" w14:textId="77777777" w:rsidR="00634408" w:rsidRPr="00DC7310" w:rsidRDefault="00634408" w:rsidP="00634408">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1AEDE81D" w14:textId="77777777" w:rsidR="00634408" w:rsidRPr="00DC7310" w:rsidRDefault="00634408" w:rsidP="00634408">
            <w:pPr>
              <w:pStyle w:val="TAC"/>
              <w:keepNext w:val="0"/>
              <w:keepLines w:val="0"/>
            </w:pPr>
            <w:r w:rsidRPr="00DC7310">
              <w:rPr>
                <w:rFonts w:eastAsia="Malgun Gothic" w:cs="Arial"/>
                <w:kern w:val="2"/>
                <w:szCs w:val="24"/>
                <w:lang w:eastAsia="ko-KR"/>
              </w:rPr>
              <w:t>N/A</w:t>
            </w:r>
          </w:p>
        </w:tc>
      </w:tr>
      <w:tr w:rsidR="00634408" w:rsidRPr="00DC7310" w14:paraId="4AE48EF0" w14:textId="77777777" w:rsidTr="00634408">
        <w:trPr>
          <w:jc w:val="center"/>
        </w:trPr>
        <w:tc>
          <w:tcPr>
            <w:tcW w:w="1132" w:type="pct"/>
            <w:tcBorders>
              <w:top w:val="nil"/>
              <w:bottom w:val="nil"/>
            </w:tcBorders>
            <w:shd w:val="clear" w:color="auto" w:fill="auto"/>
          </w:tcPr>
          <w:p w14:paraId="5C6CA27B" w14:textId="77777777" w:rsidR="00634408" w:rsidRPr="00DC7310" w:rsidRDefault="00634408" w:rsidP="00634408">
            <w:pPr>
              <w:pStyle w:val="TAC"/>
              <w:keepNext w:val="0"/>
              <w:keepLines w:val="0"/>
              <w:rPr>
                <w:rFonts w:eastAsia="MS Mincho"/>
              </w:rPr>
            </w:pPr>
            <w:r w:rsidRPr="00DC7310">
              <w:rPr>
                <w:lang w:eastAsia="fi-FI"/>
              </w:rPr>
              <w:t>DC_13A-66A_n5A</w:t>
            </w:r>
          </w:p>
        </w:tc>
        <w:tc>
          <w:tcPr>
            <w:tcW w:w="410" w:type="pct"/>
            <w:shd w:val="clear" w:color="auto" w:fill="auto"/>
          </w:tcPr>
          <w:p w14:paraId="4EA229DD"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14:paraId="3E2CF3AE" w14:textId="77777777" w:rsidR="00634408" w:rsidRPr="00DC7310" w:rsidRDefault="00634408" w:rsidP="00634408">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5D8D1F5E" w14:textId="77777777" w:rsidR="00634408" w:rsidRPr="00DC7310" w:rsidRDefault="00634408" w:rsidP="00634408">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09F94C18" w14:textId="77777777" w:rsidR="00634408" w:rsidRPr="00DC7310" w:rsidRDefault="00634408" w:rsidP="00634408">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3BE8DA42" w14:textId="77777777" w:rsidR="00634408" w:rsidRPr="00DC7310" w:rsidRDefault="00634408" w:rsidP="00634408">
            <w:pPr>
              <w:pStyle w:val="TAC"/>
              <w:keepNext w:val="0"/>
              <w:keepLines w:val="0"/>
              <w:rPr>
                <w:kern w:val="2"/>
                <w:szCs w:val="24"/>
                <w:lang w:eastAsia="zh-CN"/>
              </w:rPr>
            </w:pPr>
            <w:r w:rsidRPr="00DC7310">
              <w:rPr>
                <w:lang w:eastAsia="fi-FI"/>
              </w:rPr>
              <w:t>750</w:t>
            </w:r>
          </w:p>
        </w:tc>
        <w:tc>
          <w:tcPr>
            <w:tcW w:w="356" w:type="pct"/>
            <w:gridSpan w:val="2"/>
            <w:shd w:val="clear" w:color="auto" w:fill="auto"/>
          </w:tcPr>
          <w:p w14:paraId="6F09EFE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9.4</w:t>
            </w:r>
          </w:p>
        </w:tc>
        <w:tc>
          <w:tcPr>
            <w:tcW w:w="608" w:type="pct"/>
            <w:gridSpan w:val="3"/>
            <w:shd w:val="clear" w:color="auto" w:fill="auto"/>
          </w:tcPr>
          <w:p w14:paraId="6B44D67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IMD4</w:t>
            </w:r>
          </w:p>
        </w:tc>
      </w:tr>
      <w:tr w:rsidR="00634408" w:rsidRPr="00DC7310" w14:paraId="4B94AB72" w14:textId="77777777" w:rsidTr="00634408">
        <w:trPr>
          <w:jc w:val="center"/>
        </w:trPr>
        <w:tc>
          <w:tcPr>
            <w:tcW w:w="1132" w:type="pct"/>
            <w:tcBorders>
              <w:top w:val="nil"/>
              <w:bottom w:val="nil"/>
            </w:tcBorders>
            <w:shd w:val="clear" w:color="auto" w:fill="auto"/>
          </w:tcPr>
          <w:p w14:paraId="3D4C62D5" w14:textId="77777777" w:rsidR="00634408" w:rsidRPr="00DC7310" w:rsidRDefault="00634408" w:rsidP="00634408">
            <w:pPr>
              <w:pStyle w:val="TAC"/>
              <w:keepNext w:val="0"/>
              <w:keepLines w:val="0"/>
              <w:rPr>
                <w:rFonts w:eastAsia="MS Mincho"/>
              </w:rPr>
            </w:pPr>
            <w:r w:rsidRPr="00DC7310">
              <w:t>DC_13A-66A-66A_n5A</w:t>
            </w:r>
          </w:p>
        </w:tc>
        <w:tc>
          <w:tcPr>
            <w:tcW w:w="410" w:type="pct"/>
            <w:shd w:val="clear" w:color="auto" w:fill="auto"/>
          </w:tcPr>
          <w:p w14:paraId="36785075"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14:paraId="40B3727E" w14:textId="77777777" w:rsidR="00634408" w:rsidRPr="00DC7310" w:rsidRDefault="00634408" w:rsidP="00634408">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3F3C2B62" w14:textId="77777777" w:rsidR="00634408" w:rsidRPr="00DC7310" w:rsidRDefault="00634408" w:rsidP="00634408">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02591FC1" w14:textId="77777777" w:rsidR="00634408" w:rsidRPr="00DC7310" w:rsidRDefault="00634408" w:rsidP="00634408">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3023D7BA" w14:textId="77777777" w:rsidR="00634408" w:rsidRPr="00DC7310" w:rsidRDefault="00634408" w:rsidP="00634408">
            <w:pPr>
              <w:pStyle w:val="TAC"/>
              <w:keepNext w:val="0"/>
              <w:keepLines w:val="0"/>
              <w:rPr>
                <w:kern w:val="2"/>
                <w:szCs w:val="24"/>
                <w:lang w:eastAsia="zh-CN"/>
              </w:rPr>
            </w:pPr>
            <w:r w:rsidRPr="00DC7310">
              <w:rPr>
                <w:lang w:eastAsia="fi-FI"/>
              </w:rPr>
              <w:t>2170</w:t>
            </w:r>
          </w:p>
        </w:tc>
        <w:tc>
          <w:tcPr>
            <w:tcW w:w="356" w:type="pct"/>
            <w:gridSpan w:val="2"/>
            <w:shd w:val="clear" w:color="auto" w:fill="auto"/>
          </w:tcPr>
          <w:p w14:paraId="6A17BF48"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2C120D4A"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r>
      <w:tr w:rsidR="00634408" w:rsidRPr="00DC7310" w14:paraId="59F04AD0" w14:textId="77777777" w:rsidTr="00634408">
        <w:trPr>
          <w:jc w:val="center"/>
        </w:trPr>
        <w:tc>
          <w:tcPr>
            <w:tcW w:w="1132" w:type="pct"/>
            <w:tcBorders>
              <w:top w:val="nil"/>
              <w:bottom w:val="single" w:sz="4" w:space="0" w:color="auto"/>
            </w:tcBorders>
            <w:shd w:val="clear" w:color="auto" w:fill="auto"/>
          </w:tcPr>
          <w:p w14:paraId="21820CE8" w14:textId="77777777" w:rsidR="00634408" w:rsidRPr="00DC7310" w:rsidRDefault="00634408" w:rsidP="00634408">
            <w:pPr>
              <w:pStyle w:val="TAC"/>
              <w:keepNext w:val="0"/>
              <w:keepLines w:val="0"/>
              <w:rPr>
                <w:rFonts w:eastAsia="MS Mincho"/>
              </w:rPr>
            </w:pPr>
          </w:p>
        </w:tc>
        <w:tc>
          <w:tcPr>
            <w:tcW w:w="410" w:type="pct"/>
            <w:shd w:val="clear" w:color="auto" w:fill="auto"/>
          </w:tcPr>
          <w:p w14:paraId="1535E79E"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n5</w:t>
            </w:r>
          </w:p>
        </w:tc>
        <w:tc>
          <w:tcPr>
            <w:tcW w:w="567" w:type="pct"/>
            <w:gridSpan w:val="2"/>
            <w:shd w:val="clear" w:color="auto" w:fill="auto"/>
            <w:noWrap/>
          </w:tcPr>
          <w:p w14:paraId="500348E0" w14:textId="77777777" w:rsidR="00634408" w:rsidRPr="00DC7310" w:rsidRDefault="00634408" w:rsidP="00634408">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290FA739" w14:textId="77777777" w:rsidR="00634408" w:rsidRPr="00DC7310" w:rsidRDefault="00634408" w:rsidP="00634408">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14:paraId="588EF41F" w14:textId="77777777" w:rsidR="00634408" w:rsidRPr="00DC7310" w:rsidRDefault="00634408" w:rsidP="00634408">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14:paraId="7F382EDC" w14:textId="77777777" w:rsidR="00634408" w:rsidRPr="00DC7310" w:rsidRDefault="00634408" w:rsidP="00634408">
            <w:pPr>
              <w:pStyle w:val="TAC"/>
              <w:keepNext w:val="0"/>
              <w:keepLines w:val="0"/>
              <w:rPr>
                <w:kern w:val="2"/>
                <w:szCs w:val="24"/>
                <w:lang w:eastAsia="zh-CN"/>
              </w:rPr>
            </w:pPr>
            <w:r w:rsidRPr="00DC7310">
              <w:rPr>
                <w:lang w:eastAsia="fi-FI"/>
              </w:rPr>
              <w:t>885</w:t>
            </w:r>
          </w:p>
        </w:tc>
        <w:tc>
          <w:tcPr>
            <w:tcW w:w="356" w:type="pct"/>
            <w:gridSpan w:val="2"/>
            <w:shd w:val="clear" w:color="auto" w:fill="auto"/>
          </w:tcPr>
          <w:p w14:paraId="296AB9D1"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7E673F3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5E102239" w14:textId="77777777" w:rsidTr="00634408">
        <w:trPr>
          <w:jc w:val="center"/>
        </w:trPr>
        <w:tc>
          <w:tcPr>
            <w:tcW w:w="1132" w:type="pct"/>
            <w:tcBorders>
              <w:top w:val="single" w:sz="4" w:space="0" w:color="auto"/>
              <w:bottom w:val="nil"/>
            </w:tcBorders>
            <w:shd w:val="clear" w:color="auto" w:fill="auto"/>
          </w:tcPr>
          <w:p w14:paraId="7272EBE5"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3DD0A455"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083D1957"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2B01C485"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7DDCF8B5" w14:textId="77777777" w:rsidR="00634408" w:rsidRPr="00DC7310" w:rsidRDefault="00634408" w:rsidP="00634408">
            <w:pPr>
              <w:pStyle w:val="TAC"/>
              <w:keepNext w:val="0"/>
              <w:keepLines w:val="0"/>
              <w:rPr>
                <w:rFonts w:cs="Arial"/>
                <w:lang w:eastAsia="ko-KR"/>
              </w:rPr>
            </w:pPr>
            <w:r w:rsidRPr="00DC7310">
              <w:rPr>
                <w:rFonts w:cs="Arial"/>
                <w:kern w:val="2"/>
                <w:szCs w:val="24"/>
                <w:lang w:eastAsia="zh-CN"/>
              </w:rPr>
              <w:t>13</w:t>
            </w:r>
          </w:p>
        </w:tc>
        <w:tc>
          <w:tcPr>
            <w:tcW w:w="567" w:type="pct"/>
            <w:gridSpan w:val="2"/>
            <w:shd w:val="clear" w:color="auto" w:fill="auto"/>
            <w:noWrap/>
          </w:tcPr>
          <w:p w14:paraId="213E2227" w14:textId="77777777" w:rsidR="00634408" w:rsidRPr="00DC7310" w:rsidRDefault="00634408" w:rsidP="00634408">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67B1094F"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0DBEFF0F"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14:paraId="734B9061" w14:textId="77777777" w:rsidR="00634408" w:rsidRPr="00DC7310" w:rsidRDefault="00634408" w:rsidP="00634408">
            <w:pPr>
              <w:pStyle w:val="TAC"/>
              <w:keepNext w:val="0"/>
              <w:keepLines w:val="0"/>
              <w:rPr>
                <w:rFonts w:cs="Arial"/>
                <w:color w:val="000000"/>
                <w:lang w:eastAsia="ko-KR"/>
              </w:rPr>
            </w:pPr>
            <w:r w:rsidRPr="00DC7310">
              <w:rPr>
                <w:rFonts w:cs="Arial"/>
                <w:kern w:val="2"/>
                <w:szCs w:val="24"/>
                <w:lang w:eastAsia="zh-CN"/>
              </w:rPr>
              <w:t>751</w:t>
            </w:r>
          </w:p>
        </w:tc>
        <w:tc>
          <w:tcPr>
            <w:tcW w:w="356" w:type="pct"/>
            <w:gridSpan w:val="2"/>
            <w:shd w:val="clear" w:color="auto" w:fill="auto"/>
          </w:tcPr>
          <w:p w14:paraId="34EEC057"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4655A10C" w14:textId="77777777" w:rsidR="00634408" w:rsidRPr="00DC7310" w:rsidRDefault="00634408" w:rsidP="00634408">
            <w:pPr>
              <w:pStyle w:val="TAC"/>
              <w:keepNext w:val="0"/>
              <w:keepLines w:val="0"/>
              <w:rPr>
                <w:kern w:val="2"/>
                <w:szCs w:val="24"/>
                <w:lang w:eastAsia="ja-JP"/>
              </w:rPr>
            </w:pPr>
            <w:r w:rsidRPr="00DC7310">
              <w:rPr>
                <w:rFonts w:eastAsia="Malgun Gothic" w:cs="Arial"/>
                <w:kern w:val="2"/>
                <w:szCs w:val="24"/>
                <w:lang w:eastAsia="ko-KR"/>
              </w:rPr>
              <w:t>N/A</w:t>
            </w:r>
          </w:p>
        </w:tc>
      </w:tr>
      <w:tr w:rsidR="00634408" w:rsidRPr="00DC7310" w14:paraId="232D6A67" w14:textId="77777777" w:rsidTr="00634408">
        <w:trPr>
          <w:jc w:val="center"/>
        </w:trPr>
        <w:tc>
          <w:tcPr>
            <w:tcW w:w="1132" w:type="pct"/>
            <w:tcBorders>
              <w:top w:val="nil"/>
              <w:bottom w:val="nil"/>
            </w:tcBorders>
            <w:shd w:val="clear" w:color="auto" w:fill="auto"/>
          </w:tcPr>
          <w:p w14:paraId="2BFDCEE2" w14:textId="77777777" w:rsidR="00634408" w:rsidRPr="00DC7310" w:rsidRDefault="00634408" w:rsidP="00634408">
            <w:pPr>
              <w:pStyle w:val="TAC"/>
              <w:keepNext w:val="0"/>
              <w:keepLines w:val="0"/>
              <w:rPr>
                <w:rFonts w:cs="Arial"/>
                <w:color w:val="000000"/>
                <w:lang w:eastAsia="ko-KR"/>
              </w:rPr>
            </w:pPr>
          </w:p>
        </w:tc>
        <w:tc>
          <w:tcPr>
            <w:tcW w:w="410" w:type="pct"/>
            <w:shd w:val="clear" w:color="auto" w:fill="auto"/>
          </w:tcPr>
          <w:p w14:paraId="42F67657" w14:textId="77777777" w:rsidR="00634408" w:rsidRPr="00DC7310" w:rsidRDefault="00634408" w:rsidP="00634408">
            <w:pPr>
              <w:pStyle w:val="TAC"/>
              <w:keepNext w:val="0"/>
              <w:keepLines w:val="0"/>
              <w:rPr>
                <w:rFonts w:cs="Arial"/>
                <w:lang w:eastAsia="ko-KR"/>
              </w:rPr>
            </w:pPr>
            <w:r w:rsidRPr="00DC7310">
              <w:rPr>
                <w:rFonts w:eastAsia="Malgun Gothic" w:cs="Arial"/>
                <w:kern w:val="2"/>
                <w:szCs w:val="24"/>
                <w:lang w:eastAsia="ko-KR"/>
              </w:rPr>
              <w:t>66</w:t>
            </w:r>
          </w:p>
        </w:tc>
        <w:tc>
          <w:tcPr>
            <w:tcW w:w="567" w:type="pct"/>
            <w:gridSpan w:val="2"/>
            <w:shd w:val="clear" w:color="auto" w:fill="auto"/>
            <w:noWrap/>
          </w:tcPr>
          <w:p w14:paraId="0426B0F7"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5B5FA089"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7E9E996F"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14:paraId="25712638"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6" w:type="pct"/>
            <w:gridSpan w:val="2"/>
            <w:shd w:val="clear" w:color="auto" w:fill="auto"/>
          </w:tcPr>
          <w:p w14:paraId="00D40598" w14:textId="77777777" w:rsidR="00634408" w:rsidRPr="00DC7310" w:rsidRDefault="00634408" w:rsidP="00634408">
            <w:pPr>
              <w:pStyle w:val="TAC"/>
              <w:keepNext w:val="0"/>
              <w:keepLines w:val="0"/>
              <w:rPr>
                <w:rFonts w:eastAsia="Malgun Gothic"/>
                <w:lang w:eastAsia="ko-KR"/>
              </w:rPr>
            </w:pPr>
            <w:r w:rsidRPr="00DC7310">
              <w:rPr>
                <w:rFonts w:cs="Arial"/>
                <w:kern w:val="2"/>
                <w:szCs w:val="24"/>
                <w:lang w:eastAsia="zh-CN"/>
              </w:rPr>
              <w:t>17.1</w:t>
            </w:r>
          </w:p>
        </w:tc>
        <w:tc>
          <w:tcPr>
            <w:tcW w:w="608" w:type="pct"/>
            <w:gridSpan w:val="3"/>
            <w:shd w:val="clear" w:color="auto" w:fill="auto"/>
          </w:tcPr>
          <w:p w14:paraId="60E74420" w14:textId="77777777" w:rsidR="00634408" w:rsidRPr="00DC7310" w:rsidRDefault="00634408" w:rsidP="00634408">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34408" w:rsidRPr="00DC7310" w14:paraId="739AD67E" w14:textId="77777777" w:rsidTr="00634408">
        <w:trPr>
          <w:jc w:val="center"/>
        </w:trPr>
        <w:tc>
          <w:tcPr>
            <w:tcW w:w="1132" w:type="pct"/>
            <w:tcBorders>
              <w:top w:val="nil"/>
              <w:bottom w:val="single" w:sz="4" w:space="0" w:color="auto"/>
            </w:tcBorders>
            <w:shd w:val="clear" w:color="auto" w:fill="auto"/>
          </w:tcPr>
          <w:p w14:paraId="2057AA24" w14:textId="77777777" w:rsidR="00634408" w:rsidRPr="00DC7310" w:rsidRDefault="00634408" w:rsidP="00634408">
            <w:pPr>
              <w:pStyle w:val="TAC"/>
              <w:keepNext w:val="0"/>
              <w:keepLines w:val="0"/>
              <w:rPr>
                <w:rFonts w:cs="Arial"/>
                <w:color w:val="000000"/>
                <w:lang w:eastAsia="ko-KR"/>
              </w:rPr>
            </w:pPr>
          </w:p>
        </w:tc>
        <w:tc>
          <w:tcPr>
            <w:tcW w:w="410" w:type="pct"/>
            <w:shd w:val="clear" w:color="auto" w:fill="auto"/>
          </w:tcPr>
          <w:p w14:paraId="5E26EDCF" w14:textId="77777777" w:rsidR="00634408" w:rsidRPr="00DC7310" w:rsidRDefault="00634408" w:rsidP="00634408">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7" w:type="pct"/>
            <w:gridSpan w:val="2"/>
            <w:shd w:val="clear" w:color="auto" w:fill="auto"/>
            <w:noWrap/>
          </w:tcPr>
          <w:p w14:paraId="167E0A06" w14:textId="77777777" w:rsidR="00634408" w:rsidRPr="00DC7310" w:rsidRDefault="00634408" w:rsidP="00634408">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7C534A43" w14:textId="77777777" w:rsidR="00634408" w:rsidRPr="00DC7310" w:rsidRDefault="00634408" w:rsidP="00634408">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14:paraId="2254F47D" w14:textId="77777777" w:rsidR="00634408" w:rsidRPr="00DC7310" w:rsidRDefault="00634408" w:rsidP="00634408">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14:paraId="30341489" w14:textId="77777777" w:rsidR="00634408" w:rsidRPr="00DC7310" w:rsidRDefault="00634408" w:rsidP="00634408">
            <w:pPr>
              <w:pStyle w:val="TAC"/>
              <w:keepNext w:val="0"/>
              <w:keepLines w:val="0"/>
              <w:rPr>
                <w:rFonts w:cs="Arial"/>
                <w:color w:val="000000"/>
                <w:lang w:eastAsia="ko-KR"/>
              </w:rPr>
            </w:pPr>
            <w:r w:rsidRPr="00DC7310">
              <w:rPr>
                <w:rFonts w:cs="Arial"/>
                <w:kern w:val="2"/>
                <w:szCs w:val="24"/>
                <w:lang w:eastAsia="zh-CN"/>
              </w:rPr>
              <w:t>3695</w:t>
            </w:r>
          </w:p>
        </w:tc>
        <w:tc>
          <w:tcPr>
            <w:tcW w:w="356" w:type="pct"/>
            <w:gridSpan w:val="2"/>
            <w:shd w:val="clear" w:color="auto" w:fill="auto"/>
          </w:tcPr>
          <w:p w14:paraId="59049D4A"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211311B3" w14:textId="77777777" w:rsidR="00634408" w:rsidRPr="00DC7310" w:rsidRDefault="00634408" w:rsidP="00634408">
            <w:pPr>
              <w:pStyle w:val="TAC"/>
              <w:keepNext w:val="0"/>
              <w:keepLines w:val="0"/>
              <w:rPr>
                <w:kern w:val="2"/>
                <w:szCs w:val="24"/>
                <w:lang w:eastAsia="ja-JP"/>
              </w:rPr>
            </w:pPr>
            <w:r w:rsidRPr="00DC7310">
              <w:rPr>
                <w:rFonts w:eastAsia="Malgun Gothic" w:cs="Arial"/>
                <w:kern w:val="2"/>
                <w:szCs w:val="24"/>
                <w:lang w:eastAsia="ko-KR"/>
              </w:rPr>
              <w:t>N/A</w:t>
            </w:r>
          </w:p>
        </w:tc>
      </w:tr>
      <w:tr w:rsidR="00634408" w:rsidRPr="00DC7310" w14:paraId="472E18F9" w14:textId="77777777" w:rsidTr="00634408">
        <w:trPr>
          <w:jc w:val="center"/>
        </w:trPr>
        <w:tc>
          <w:tcPr>
            <w:tcW w:w="1132" w:type="pct"/>
            <w:tcBorders>
              <w:top w:val="nil"/>
              <w:bottom w:val="nil"/>
            </w:tcBorders>
            <w:shd w:val="clear" w:color="auto" w:fill="auto"/>
          </w:tcPr>
          <w:p w14:paraId="16239125" w14:textId="77777777" w:rsidR="00634408" w:rsidRPr="00DC7310" w:rsidRDefault="00634408" w:rsidP="00634408">
            <w:pPr>
              <w:pStyle w:val="TAC"/>
              <w:keepNext w:val="0"/>
              <w:keepLines w:val="0"/>
              <w:rPr>
                <w:color w:val="000000"/>
                <w:lang w:eastAsia="ko-KR"/>
              </w:rPr>
            </w:pPr>
            <w:r w:rsidRPr="00DC7310">
              <w:rPr>
                <w:lang w:eastAsia="fi-FI"/>
              </w:rPr>
              <w:t>DC_13A-66A_n77A</w:t>
            </w:r>
          </w:p>
        </w:tc>
        <w:tc>
          <w:tcPr>
            <w:tcW w:w="410" w:type="pct"/>
            <w:shd w:val="clear" w:color="auto" w:fill="auto"/>
          </w:tcPr>
          <w:p w14:paraId="6D83E52C"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14:paraId="77FBB3AE"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0E290D3B" w14:textId="77777777" w:rsidR="00634408" w:rsidRPr="00DC7310" w:rsidRDefault="00634408" w:rsidP="00634408">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57ED3D04" w14:textId="77777777" w:rsidR="00634408" w:rsidRPr="00DC7310" w:rsidRDefault="00634408" w:rsidP="00634408">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14:paraId="434A9F37" w14:textId="77777777" w:rsidR="00634408" w:rsidRPr="00DC7310" w:rsidRDefault="00634408" w:rsidP="00634408">
            <w:pPr>
              <w:pStyle w:val="TAC"/>
              <w:keepNext w:val="0"/>
              <w:keepLines w:val="0"/>
              <w:rPr>
                <w:kern w:val="2"/>
                <w:szCs w:val="24"/>
                <w:lang w:eastAsia="zh-CN"/>
              </w:rPr>
            </w:pPr>
            <w:r w:rsidRPr="00DC7310">
              <w:rPr>
                <w:lang w:eastAsia="fi-FI"/>
              </w:rPr>
              <w:t>751</w:t>
            </w:r>
          </w:p>
        </w:tc>
        <w:tc>
          <w:tcPr>
            <w:tcW w:w="356" w:type="pct"/>
            <w:gridSpan w:val="2"/>
            <w:shd w:val="clear" w:color="auto" w:fill="auto"/>
          </w:tcPr>
          <w:p w14:paraId="20CAD5E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207BC480"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r>
      <w:tr w:rsidR="00634408" w:rsidRPr="00DC7310" w14:paraId="513DC964" w14:textId="77777777" w:rsidTr="00634408">
        <w:trPr>
          <w:jc w:val="center"/>
        </w:trPr>
        <w:tc>
          <w:tcPr>
            <w:tcW w:w="1132" w:type="pct"/>
            <w:tcBorders>
              <w:top w:val="nil"/>
              <w:bottom w:val="nil"/>
            </w:tcBorders>
            <w:shd w:val="clear" w:color="auto" w:fill="auto"/>
          </w:tcPr>
          <w:p w14:paraId="4E80E452" w14:textId="77777777" w:rsidR="00634408" w:rsidRPr="00DC7310" w:rsidRDefault="00634408" w:rsidP="00634408">
            <w:pPr>
              <w:pStyle w:val="TAC"/>
              <w:keepNext w:val="0"/>
              <w:keepLines w:val="0"/>
              <w:rPr>
                <w:lang w:eastAsia="fi-FI"/>
              </w:rPr>
            </w:pPr>
            <w:r w:rsidRPr="00DC7310">
              <w:rPr>
                <w:lang w:eastAsia="fi-FI"/>
              </w:rPr>
              <w:t>DC_13A-66A_n77C</w:t>
            </w:r>
          </w:p>
          <w:p w14:paraId="41C3EBCA" w14:textId="77777777" w:rsidR="00634408" w:rsidRPr="00DC7310" w:rsidRDefault="00634408" w:rsidP="00634408">
            <w:pPr>
              <w:pStyle w:val="TAC"/>
              <w:keepNext w:val="0"/>
              <w:keepLines w:val="0"/>
              <w:rPr>
                <w:lang w:eastAsia="fi-FI"/>
              </w:rPr>
            </w:pPr>
            <w:r w:rsidRPr="00DC7310">
              <w:rPr>
                <w:lang w:eastAsia="fi-FI"/>
              </w:rPr>
              <w:t>DC_13A-66A-66A_n77A</w:t>
            </w:r>
          </w:p>
          <w:p w14:paraId="14398199" w14:textId="77777777" w:rsidR="00634408" w:rsidRPr="00DC7310" w:rsidRDefault="00634408" w:rsidP="00634408">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7D2D7C8E"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14:paraId="551059B5"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F4E53FC" w14:textId="77777777" w:rsidR="00634408" w:rsidRPr="00DC7310" w:rsidRDefault="00634408" w:rsidP="00634408">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2AF8E595" w14:textId="77777777" w:rsidR="00634408" w:rsidRPr="00DC7310" w:rsidRDefault="00634408" w:rsidP="00634408">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14:paraId="298C427F" w14:textId="77777777" w:rsidR="00634408" w:rsidRPr="00DC7310" w:rsidRDefault="00634408" w:rsidP="00634408">
            <w:pPr>
              <w:pStyle w:val="TAC"/>
              <w:keepNext w:val="0"/>
              <w:keepLines w:val="0"/>
              <w:rPr>
                <w:kern w:val="2"/>
                <w:szCs w:val="24"/>
                <w:lang w:eastAsia="zh-CN"/>
              </w:rPr>
            </w:pPr>
            <w:r w:rsidRPr="00DC7310">
              <w:rPr>
                <w:lang w:eastAsia="fi-FI"/>
              </w:rPr>
              <w:t>2156</w:t>
            </w:r>
          </w:p>
        </w:tc>
        <w:tc>
          <w:tcPr>
            <w:tcW w:w="356" w:type="pct"/>
            <w:gridSpan w:val="2"/>
            <w:shd w:val="clear" w:color="auto" w:fill="auto"/>
          </w:tcPr>
          <w:p w14:paraId="04DFD2EA"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17.1</w:t>
            </w:r>
          </w:p>
        </w:tc>
        <w:tc>
          <w:tcPr>
            <w:tcW w:w="608" w:type="pct"/>
            <w:gridSpan w:val="3"/>
            <w:shd w:val="clear" w:color="auto" w:fill="auto"/>
          </w:tcPr>
          <w:p w14:paraId="19AB072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IMD3</w:t>
            </w:r>
          </w:p>
        </w:tc>
      </w:tr>
      <w:tr w:rsidR="00634408" w:rsidRPr="00DC7310" w14:paraId="46EA2000" w14:textId="77777777" w:rsidTr="00634408">
        <w:trPr>
          <w:jc w:val="center"/>
        </w:trPr>
        <w:tc>
          <w:tcPr>
            <w:tcW w:w="1132" w:type="pct"/>
            <w:tcBorders>
              <w:top w:val="nil"/>
              <w:bottom w:val="single" w:sz="4" w:space="0" w:color="auto"/>
            </w:tcBorders>
            <w:shd w:val="clear" w:color="auto" w:fill="auto"/>
          </w:tcPr>
          <w:p w14:paraId="4A63EEF3" w14:textId="77777777" w:rsidR="00634408" w:rsidRPr="00DC7310" w:rsidRDefault="00634408" w:rsidP="00634408">
            <w:pPr>
              <w:pStyle w:val="TAC"/>
              <w:keepNext w:val="0"/>
              <w:keepLines w:val="0"/>
              <w:rPr>
                <w:color w:val="000000"/>
                <w:lang w:eastAsia="ko-KR"/>
              </w:rPr>
            </w:pPr>
          </w:p>
        </w:tc>
        <w:tc>
          <w:tcPr>
            <w:tcW w:w="410" w:type="pct"/>
            <w:shd w:val="clear" w:color="auto" w:fill="auto"/>
          </w:tcPr>
          <w:p w14:paraId="76D2B026"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14:paraId="0BBC93C6"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5C7DD10B" w14:textId="77777777" w:rsidR="00634408" w:rsidRPr="00DC7310" w:rsidRDefault="00634408" w:rsidP="00634408">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61C98316" w14:textId="77777777" w:rsidR="00634408" w:rsidRPr="00DC7310" w:rsidRDefault="00634408" w:rsidP="00634408">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0AB6D902" w14:textId="77777777" w:rsidR="00634408" w:rsidRPr="00DC7310" w:rsidRDefault="00634408" w:rsidP="00634408">
            <w:pPr>
              <w:pStyle w:val="TAC"/>
              <w:keepNext w:val="0"/>
              <w:keepLines w:val="0"/>
              <w:rPr>
                <w:kern w:val="2"/>
                <w:szCs w:val="24"/>
                <w:lang w:eastAsia="zh-CN"/>
              </w:rPr>
            </w:pPr>
            <w:r w:rsidRPr="00DC7310">
              <w:rPr>
                <w:lang w:eastAsia="fi-FI"/>
              </w:rPr>
              <w:t>3720</w:t>
            </w:r>
          </w:p>
        </w:tc>
        <w:tc>
          <w:tcPr>
            <w:tcW w:w="356" w:type="pct"/>
            <w:gridSpan w:val="2"/>
            <w:shd w:val="clear" w:color="auto" w:fill="auto"/>
          </w:tcPr>
          <w:p w14:paraId="23AFD86D"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2C0E980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46C3A882" w14:textId="77777777" w:rsidTr="00634408">
        <w:trPr>
          <w:jc w:val="center"/>
        </w:trPr>
        <w:tc>
          <w:tcPr>
            <w:tcW w:w="1132" w:type="pct"/>
            <w:tcBorders>
              <w:top w:val="single" w:sz="4" w:space="0" w:color="auto"/>
              <w:bottom w:val="nil"/>
            </w:tcBorders>
            <w:shd w:val="clear" w:color="auto" w:fill="auto"/>
          </w:tcPr>
          <w:p w14:paraId="1EDA7E56" w14:textId="77777777" w:rsidR="00634408" w:rsidRPr="00DC7310" w:rsidRDefault="00634408" w:rsidP="00634408">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3F2D7705"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14:paraId="4E3BC31F"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5B960F7" w14:textId="77777777" w:rsidR="00634408" w:rsidRPr="00DC7310" w:rsidRDefault="00634408" w:rsidP="00634408">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13C9C25E" w14:textId="77777777" w:rsidR="00634408" w:rsidRPr="00DC7310" w:rsidRDefault="00634408" w:rsidP="00634408">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3E32536F" w14:textId="77777777" w:rsidR="00634408" w:rsidRPr="00DC7310" w:rsidRDefault="00634408" w:rsidP="00634408">
            <w:pPr>
              <w:pStyle w:val="TAC"/>
              <w:keepNext w:val="0"/>
              <w:keepLines w:val="0"/>
              <w:rPr>
                <w:kern w:val="2"/>
                <w:szCs w:val="24"/>
                <w:lang w:eastAsia="zh-CN"/>
              </w:rPr>
            </w:pPr>
            <w:r w:rsidRPr="00DC7310">
              <w:rPr>
                <w:lang w:eastAsia="fi-FI"/>
              </w:rPr>
              <w:t>750</w:t>
            </w:r>
          </w:p>
        </w:tc>
        <w:tc>
          <w:tcPr>
            <w:tcW w:w="356" w:type="pct"/>
            <w:gridSpan w:val="2"/>
            <w:shd w:val="clear" w:color="auto" w:fill="auto"/>
          </w:tcPr>
          <w:p w14:paraId="2BB7A783"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15.2</w:t>
            </w:r>
          </w:p>
        </w:tc>
        <w:tc>
          <w:tcPr>
            <w:tcW w:w="608" w:type="pct"/>
            <w:gridSpan w:val="3"/>
            <w:shd w:val="clear" w:color="auto" w:fill="auto"/>
          </w:tcPr>
          <w:p w14:paraId="3FA20C6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IMD3</w:t>
            </w:r>
          </w:p>
        </w:tc>
      </w:tr>
      <w:tr w:rsidR="00634408" w:rsidRPr="00DC7310" w14:paraId="5EB16101" w14:textId="77777777" w:rsidTr="00634408">
        <w:trPr>
          <w:jc w:val="center"/>
        </w:trPr>
        <w:tc>
          <w:tcPr>
            <w:tcW w:w="1132" w:type="pct"/>
            <w:tcBorders>
              <w:top w:val="nil"/>
              <w:bottom w:val="nil"/>
            </w:tcBorders>
            <w:shd w:val="clear" w:color="auto" w:fill="auto"/>
          </w:tcPr>
          <w:p w14:paraId="5B24672E" w14:textId="77777777" w:rsidR="00634408" w:rsidRPr="00DC7310" w:rsidRDefault="00634408" w:rsidP="00634408">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1E973564" w14:textId="77777777" w:rsidR="00634408" w:rsidRPr="00DC7310" w:rsidRDefault="00634408" w:rsidP="00634408">
            <w:pPr>
              <w:pStyle w:val="TAC"/>
              <w:keepNext w:val="0"/>
              <w:keepLines w:val="0"/>
              <w:rPr>
                <w:lang w:eastAsia="fi-FI"/>
              </w:rPr>
            </w:pPr>
            <w:r w:rsidRPr="00DC7310">
              <w:rPr>
                <w:lang w:eastAsia="fi-FI"/>
              </w:rPr>
              <w:lastRenderedPageBreak/>
              <w:t>DC_13A-66A-66A_n77A</w:t>
            </w:r>
            <w:r w:rsidRPr="00DC7310">
              <w:rPr>
                <w:vertAlign w:val="superscript"/>
                <w:lang w:eastAsia="fi-FI"/>
              </w:rPr>
              <w:t>11</w:t>
            </w:r>
          </w:p>
          <w:p w14:paraId="29E80376" w14:textId="77777777" w:rsidR="00634408" w:rsidRPr="00DC7310" w:rsidRDefault="00634408" w:rsidP="00634408">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44D9A04E"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lastRenderedPageBreak/>
              <w:t>66</w:t>
            </w:r>
          </w:p>
        </w:tc>
        <w:tc>
          <w:tcPr>
            <w:tcW w:w="567" w:type="pct"/>
            <w:gridSpan w:val="2"/>
            <w:shd w:val="clear" w:color="auto" w:fill="auto"/>
            <w:noWrap/>
          </w:tcPr>
          <w:p w14:paraId="6BE7B364"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32D9E21D" w14:textId="77777777" w:rsidR="00634408" w:rsidRPr="00DC7310" w:rsidRDefault="00634408" w:rsidP="00634408">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6BC443D4" w14:textId="77777777" w:rsidR="00634408" w:rsidRPr="00DC7310" w:rsidRDefault="00634408" w:rsidP="00634408">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636B1F4A" w14:textId="77777777" w:rsidR="00634408" w:rsidRPr="00DC7310" w:rsidRDefault="00634408" w:rsidP="00634408">
            <w:pPr>
              <w:pStyle w:val="TAC"/>
              <w:keepNext w:val="0"/>
              <w:keepLines w:val="0"/>
              <w:rPr>
                <w:kern w:val="2"/>
                <w:szCs w:val="24"/>
                <w:lang w:eastAsia="zh-CN"/>
              </w:rPr>
            </w:pPr>
            <w:r w:rsidRPr="00DC7310">
              <w:rPr>
                <w:lang w:eastAsia="fi-FI"/>
              </w:rPr>
              <w:t>2110</w:t>
            </w:r>
          </w:p>
        </w:tc>
        <w:tc>
          <w:tcPr>
            <w:tcW w:w="356" w:type="pct"/>
            <w:gridSpan w:val="2"/>
            <w:shd w:val="clear" w:color="auto" w:fill="auto"/>
          </w:tcPr>
          <w:p w14:paraId="1F9C3CB7"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47D2025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1A27962A" w14:textId="77777777" w:rsidTr="00634408">
        <w:trPr>
          <w:jc w:val="center"/>
        </w:trPr>
        <w:tc>
          <w:tcPr>
            <w:tcW w:w="1132" w:type="pct"/>
            <w:tcBorders>
              <w:top w:val="nil"/>
              <w:bottom w:val="single" w:sz="4" w:space="0" w:color="auto"/>
            </w:tcBorders>
            <w:shd w:val="clear" w:color="auto" w:fill="auto"/>
          </w:tcPr>
          <w:p w14:paraId="55E35E8B" w14:textId="77777777" w:rsidR="00634408" w:rsidRPr="00DC7310" w:rsidRDefault="00634408" w:rsidP="00634408">
            <w:pPr>
              <w:pStyle w:val="TAC"/>
              <w:keepNext w:val="0"/>
              <w:keepLines w:val="0"/>
              <w:rPr>
                <w:color w:val="000000"/>
                <w:lang w:eastAsia="ko-KR"/>
              </w:rPr>
            </w:pPr>
          </w:p>
        </w:tc>
        <w:tc>
          <w:tcPr>
            <w:tcW w:w="410" w:type="pct"/>
            <w:shd w:val="clear" w:color="auto" w:fill="auto"/>
          </w:tcPr>
          <w:p w14:paraId="0EAEEC04"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14:paraId="67A1100C"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28F177D9" w14:textId="77777777" w:rsidR="00634408" w:rsidRPr="00DC7310" w:rsidRDefault="00634408" w:rsidP="00634408">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528F915A" w14:textId="77777777" w:rsidR="00634408" w:rsidRPr="00DC7310" w:rsidRDefault="00634408" w:rsidP="00634408">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68C81B82" w14:textId="77777777" w:rsidR="00634408" w:rsidRPr="00DC7310" w:rsidRDefault="00634408" w:rsidP="00634408">
            <w:pPr>
              <w:pStyle w:val="TAC"/>
              <w:keepNext w:val="0"/>
              <w:keepLines w:val="0"/>
              <w:rPr>
                <w:kern w:val="2"/>
                <w:szCs w:val="24"/>
                <w:lang w:eastAsia="zh-CN"/>
              </w:rPr>
            </w:pPr>
            <w:r w:rsidRPr="00DC7310">
              <w:rPr>
                <w:lang w:eastAsia="fi-FI"/>
              </w:rPr>
              <w:t>4170</w:t>
            </w:r>
          </w:p>
        </w:tc>
        <w:tc>
          <w:tcPr>
            <w:tcW w:w="356" w:type="pct"/>
            <w:gridSpan w:val="2"/>
            <w:shd w:val="clear" w:color="auto" w:fill="auto"/>
          </w:tcPr>
          <w:p w14:paraId="5FD4470E" w14:textId="77777777" w:rsidR="00634408" w:rsidRPr="00DC7310" w:rsidRDefault="00634408" w:rsidP="00634408">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6DB6D57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lang w:eastAsia="ko-KR"/>
              </w:rPr>
              <w:t>N/A</w:t>
            </w:r>
          </w:p>
        </w:tc>
      </w:tr>
      <w:tr w:rsidR="00634408" w:rsidRPr="00DC7310" w14:paraId="56221730" w14:textId="77777777" w:rsidTr="00634408">
        <w:trPr>
          <w:jc w:val="center"/>
        </w:trPr>
        <w:tc>
          <w:tcPr>
            <w:tcW w:w="1132" w:type="pct"/>
            <w:tcBorders>
              <w:top w:val="single" w:sz="4" w:space="0" w:color="auto"/>
              <w:bottom w:val="nil"/>
            </w:tcBorders>
            <w:shd w:val="clear" w:color="auto" w:fill="auto"/>
          </w:tcPr>
          <w:p w14:paraId="7BB8869F" w14:textId="77777777" w:rsidR="00634408" w:rsidRPr="00DC7310" w:rsidRDefault="00634408" w:rsidP="00634408">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711178E5" w14:textId="77777777" w:rsidR="00634408" w:rsidRPr="00DC7310" w:rsidRDefault="00634408" w:rsidP="00634408">
            <w:pPr>
              <w:pStyle w:val="TAC"/>
              <w:keepLines w:val="0"/>
              <w:rPr>
                <w:lang w:eastAsia="fi-FI"/>
              </w:rPr>
            </w:pPr>
            <w:r w:rsidRPr="00DC7310">
              <w:rPr>
                <w:rFonts w:cs="Arial"/>
                <w:kern w:val="2"/>
                <w:szCs w:val="18"/>
                <w:lang w:eastAsia="zh-CN"/>
              </w:rPr>
              <w:t>13</w:t>
            </w:r>
          </w:p>
        </w:tc>
        <w:tc>
          <w:tcPr>
            <w:tcW w:w="567" w:type="pct"/>
            <w:gridSpan w:val="2"/>
            <w:shd w:val="clear" w:color="auto" w:fill="auto"/>
            <w:noWrap/>
            <w:vAlign w:val="center"/>
          </w:tcPr>
          <w:p w14:paraId="4657E233" w14:textId="77777777" w:rsidR="00634408" w:rsidRPr="00DC7310" w:rsidRDefault="00634408" w:rsidP="00634408">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348DA5DB" w14:textId="77777777" w:rsidR="00634408" w:rsidRPr="00DC7310" w:rsidRDefault="00634408" w:rsidP="00634408">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920888B" w14:textId="77777777" w:rsidR="00634408" w:rsidRPr="00DC7310" w:rsidRDefault="00634408" w:rsidP="00634408">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0230900" w14:textId="77777777" w:rsidR="00634408" w:rsidRPr="00DC7310" w:rsidRDefault="00634408" w:rsidP="00634408">
            <w:pPr>
              <w:pStyle w:val="TAC"/>
              <w:keepLines w:val="0"/>
              <w:rPr>
                <w:lang w:eastAsia="fi-FI"/>
              </w:rPr>
            </w:pPr>
            <w:r w:rsidRPr="00DC7310">
              <w:rPr>
                <w:rFonts w:cs="Arial"/>
                <w:kern w:val="2"/>
                <w:szCs w:val="18"/>
                <w:lang w:eastAsia="zh-CN"/>
              </w:rPr>
              <w:t>751</w:t>
            </w:r>
          </w:p>
        </w:tc>
        <w:tc>
          <w:tcPr>
            <w:tcW w:w="356" w:type="pct"/>
            <w:gridSpan w:val="2"/>
            <w:shd w:val="clear" w:color="auto" w:fill="auto"/>
          </w:tcPr>
          <w:p w14:paraId="4B1D09EF" w14:textId="77777777" w:rsidR="00634408" w:rsidRPr="00DC7310" w:rsidRDefault="00634408" w:rsidP="00634408">
            <w:pPr>
              <w:pStyle w:val="TAC"/>
              <w:keepLines w:val="0"/>
              <w:rPr>
                <w:lang w:eastAsia="fi-FI"/>
              </w:rPr>
            </w:pPr>
            <w:r w:rsidRPr="00DC7310">
              <w:rPr>
                <w:rFonts w:eastAsia="Malgun Gothic" w:cs="Arial"/>
                <w:kern w:val="2"/>
                <w:szCs w:val="18"/>
                <w:lang w:eastAsia="ko-KR"/>
              </w:rPr>
              <w:t>N/A</w:t>
            </w:r>
          </w:p>
        </w:tc>
        <w:tc>
          <w:tcPr>
            <w:tcW w:w="608" w:type="pct"/>
            <w:gridSpan w:val="3"/>
            <w:shd w:val="clear" w:color="auto" w:fill="auto"/>
          </w:tcPr>
          <w:p w14:paraId="3412F3DC" w14:textId="77777777" w:rsidR="00634408" w:rsidRPr="00DC7310" w:rsidRDefault="00634408" w:rsidP="00634408">
            <w:pPr>
              <w:pStyle w:val="TAC"/>
              <w:keepLines w:val="0"/>
              <w:rPr>
                <w:rFonts w:eastAsia="Malgun Gothic"/>
                <w:lang w:eastAsia="ko-KR"/>
              </w:rPr>
            </w:pPr>
            <w:r w:rsidRPr="00DC7310">
              <w:rPr>
                <w:rFonts w:eastAsia="Malgun Gothic" w:cs="Arial"/>
                <w:kern w:val="2"/>
                <w:szCs w:val="18"/>
                <w:lang w:eastAsia="ko-KR"/>
              </w:rPr>
              <w:t>N/A</w:t>
            </w:r>
          </w:p>
        </w:tc>
      </w:tr>
      <w:tr w:rsidR="00634408" w:rsidRPr="00DC7310" w14:paraId="2555FC85" w14:textId="77777777" w:rsidTr="00634408">
        <w:trPr>
          <w:jc w:val="center"/>
        </w:trPr>
        <w:tc>
          <w:tcPr>
            <w:tcW w:w="1132" w:type="pct"/>
            <w:tcBorders>
              <w:top w:val="nil"/>
              <w:bottom w:val="nil"/>
            </w:tcBorders>
            <w:shd w:val="clear" w:color="auto" w:fill="auto"/>
          </w:tcPr>
          <w:p w14:paraId="74E0653A" w14:textId="77777777" w:rsidR="00634408" w:rsidRPr="00DC7310" w:rsidRDefault="00634408" w:rsidP="00634408">
            <w:pPr>
              <w:pStyle w:val="TAC"/>
              <w:keepLines w:val="0"/>
              <w:rPr>
                <w:color w:val="000000"/>
                <w:lang w:eastAsia="ko-KR"/>
              </w:rPr>
            </w:pPr>
          </w:p>
        </w:tc>
        <w:tc>
          <w:tcPr>
            <w:tcW w:w="410" w:type="pct"/>
            <w:shd w:val="clear" w:color="auto" w:fill="auto"/>
            <w:vAlign w:val="center"/>
          </w:tcPr>
          <w:p w14:paraId="5F984546" w14:textId="77777777" w:rsidR="00634408" w:rsidRPr="00DC7310" w:rsidRDefault="00634408" w:rsidP="00634408">
            <w:pPr>
              <w:pStyle w:val="TAC"/>
              <w:keepLines w:val="0"/>
              <w:rPr>
                <w:lang w:eastAsia="fi-FI"/>
              </w:rPr>
            </w:pPr>
            <w:r w:rsidRPr="00DC7310">
              <w:rPr>
                <w:rFonts w:eastAsia="Malgun Gothic" w:cs="Arial"/>
                <w:kern w:val="2"/>
                <w:szCs w:val="18"/>
                <w:lang w:eastAsia="ko-KR"/>
              </w:rPr>
              <w:t>n66</w:t>
            </w:r>
          </w:p>
        </w:tc>
        <w:tc>
          <w:tcPr>
            <w:tcW w:w="567" w:type="pct"/>
            <w:gridSpan w:val="2"/>
            <w:shd w:val="clear" w:color="auto" w:fill="auto"/>
            <w:noWrap/>
            <w:vAlign w:val="center"/>
          </w:tcPr>
          <w:p w14:paraId="6FA67B26" w14:textId="77777777" w:rsidR="00634408" w:rsidRPr="00DC7310" w:rsidRDefault="00634408" w:rsidP="00634408">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60CF5025" w14:textId="77777777" w:rsidR="00634408" w:rsidRPr="00DC7310" w:rsidRDefault="00634408" w:rsidP="00634408">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0C4298A6" w14:textId="77777777" w:rsidR="00634408" w:rsidRPr="00DC7310" w:rsidRDefault="00634408" w:rsidP="00634408">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1E6DFC9" w14:textId="77777777" w:rsidR="00634408" w:rsidRPr="00DC7310" w:rsidRDefault="00634408" w:rsidP="00634408">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6" w:type="pct"/>
            <w:gridSpan w:val="2"/>
            <w:shd w:val="clear" w:color="auto" w:fill="auto"/>
          </w:tcPr>
          <w:p w14:paraId="412406CC" w14:textId="77777777" w:rsidR="00634408" w:rsidRPr="00DC7310" w:rsidRDefault="00634408" w:rsidP="00634408">
            <w:pPr>
              <w:pStyle w:val="TAC"/>
              <w:keepLines w:val="0"/>
              <w:rPr>
                <w:lang w:eastAsia="fi-FI"/>
              </w:rPr>
            </w:pPr>
            <w:r w:rsidRPr="00DC7310">
              <w:rPr>
                <w:rFonts w:cs="Arial"/>
                <w:kern w:val="2"/>
                <w:szCs w:val="18"/>
                <w:lang w:eastAsia="zh-CN"/>
              </w:rPr>
              <w:t>17.1</w:t>
            </w:r>
          </w:p>
        </w:tc>
        <w:tc>
          <w:tcPr>
            <w:tcW w:w="608" w:type="pct"/>
            <w:gridSpan w:val="3"/>
            <w:shd w:val="clear" w:color="auto" w:fill="auto"/>
          </w:tcPr>
          <w:p w14:paraId="1E25A5CA" w14:textId="77777777" w:rsidR="00634408" w:rsidRPr="00DC7310" w:rsidRDefault="00634408" w:rsidP="00634408">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634408" w:rsidRPr="00DC7310" w14:paraId="3D953686" w14:textId="77777777" w:rsidTr="00634408">
        <w:trPr>
          <w:jc w:val="center"/>
        </w:trPr>
        <w:tc>
          <w:tcPr>
            <w:tcW w:w="1132" w:type="pct"/>
            <w:tcBorders>
              <w:top w:val="nil"/>
              <w:bottom w:val="nil"/>
            </w:tcBorders>
            <w:shd w:val="clear" w:color="auto" w:fill="auto"/>
          </w:tcPr>
          <w:p w14:paraId="6EC52E64" w14:textId="77777777" w:rsidR="00634408" w:rsidRPr="00DC7310" w:rsidRDefault="00634408" w:rsidP="00634408">
            <w:pPr>
              <w:pStyle w:val="TAC"/>
              <w:keepLines w:val="0"/>
              <w:rPr>
                <w:color w:val="000000"/>
                <w:lang w:eastAsia="ko-KR"/>
              </w:rPr>
            </w:pPr>
          </w:p>
        </w:tc>
        <w:tc>
          <w:tcPr>
            <w:tcW w:w="410" w:type="pct"/>
            <w:shd w:val="clear" w:color="auto" w:fill="auto"/>
            <w:vAlign w:val="center"/>
          </w:tcPr>
          <w:p w14:paraId="1D919563" w14:textId="77777777" w:rsidR="00634408" w:rsidRPr="00DC7310" w:rsidRDefault="00634408" w:rsidP="00634408">
            <w:pPr>
              <w:pStyle w:val="TAC"/>
              <w:keepLines w:val="0"/>
              <w:rPr>
                <w:lang w:eastAsia="fi-FI"/>
              </w:rPr>
            </w:pPr>
            <w:r w:rsidRPr="00DC7310">
              <w:rPr>
                <w:rFonts w:cs="Arial"/>
                <w:kern w:val="2"/>
                <w:szCs w:val="18"/>
                <w:lang w:eastAsia="zh-CN"/>
              </w:rPr>
              <w:t>n77</w:t>
            </w:r>
          </w:p>
        </w:tc>
        <w:tc>
          <w:tcPr>
            <w:tcW w:w="567" w:type="pct"/>
            <w:gridSpan w:val="2"/>
            <w:shd w:val="clear" w:color="auto" w:fill="auto"/>
            <w:noWrap/>
            <w:vAlign w:val="center"/>
          </w:tcPr>
          <w:p w14:paraId="751CAF88" w14:textId="77777777" w:rsidR="00634408" w:rsidRPr="00DC7310" w:rsidRDefault="00634408" w:rsidP="00634408">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6886F9ED" w14:textId="77777777" w:rsidR="00634408" w:rsidRPr="00DC7310" w:rsidRDefault="00634408" w:rsidP="00634408">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14:paraId="1D2EED50" w14:textId="77777777" w:rsidR="00634408" w:rsidRPr="00DC7310" w:rsidRDefault="00634408" w:rsidP="00634408">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14:paraId="2C52E557" w14:textId="77777777" w:rsidR="00634408" w:rsidRPr="00DC7310" w:rsidRDefault="00634408" w:rsidP="00634408">
            <w:pPr>
              <w:pStyle w:val="TAC"/>
              <w:keepLines w:val="0"/>
              <w:rPr>
                <w:lang w:eastAsia="fi-FI"/>
              </w:rPr>
            </w:pPr>
            <w:r w:rsidRPr="00DC7310">
              <w:rPr>
                <w:rFonts w:cs="Arial"/>
                <w:kern w:val="2"/>
                <w:szCs w:val="18"/>
                <w:lang w:eastAsia="zh-CN"/>
              </w:rPr>
              <w:t>3695</w:t>
            </w:r>
          </w:p>
        </w:tc>
        <w:tc>
          <w:tcPr>
            <w:tcW w:w="356" w:type="pct"/>
            <w:gridSpan w:val="2"/>
            <w:shd w:val="clear" w:color="auto" w:fill="auto"/>
            <w:vAlign w:val="center"/>
          </w:tcPr>
          <w:p w14:paraId="0334F4D4" w14:textId="77777777" w:rsidR="00634408" w:rsidRPr="00DC7310" w:rsidRDefault="00634408" w:rsidP="00634408">
            <w:pPr>
              <w:pStyle w:val="TAC"/>
              <w:keepLines w:val="0"/>
              <w:rPr>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21A121AA" w14:textId="77777777" w:rsidR="00634408" w:rsidRPr="00DC7310" w:rsidRDefault="00634408" w:rsidP="00634408">
            <w:pPr>
              <w:pStyle w:val="TAC"/>
              <w:keepLines w:val="0"/>
              <w:rPr>
                <w:rFonts w:eastAsia="Malgun Gothic"/>
                <w:lang w:eastAsia="ko-KR"/>
              </w:rPr>
            </w:pPr>
            <w:r w:rsidRPr="00DC7310">
              <w:rPr>
                <w:rFonts w:eastAsia="Malgun Gothic" w:cs="Arial"/>
                <w:kern w:val="2"/>
                <w:szCs w:val="18"/>
                <w:lang w:eastAsia="ko-KR"/>
              </w:rPr>
              <w:t>N/A</w:t>
            </w:r>
          </w:p>
        </w:tc>
      </w:tr>
      <w:tr w:rsidR="00634408" w:rsidRPr="00DC7310" w14:paraId="5AD225DF" w14:textId="77777777" w:rsidTr="00634408">
        <w:trPr>
          <w:jc w:val="center"/>
        </w:trPr>
        <w:tc>
          <w:tcPr>
            <w:tcW w:w="1132" w:type="pct"/>
            <w:tcBorders>
              <w:top w:val="nil"/>
              <w:bottom w:val="nil"/>
            </w:tcBorders>
            <w:shd w:val="clear" w:color="auto" w:fill="auto"/>
            <w:vAlign w:val="center"/>
          </w:tcPr>
          <w:p w14:paraId="20599344" w14:textId="77777777" w:rsidR="00634408" w:rsidRPr="00DC7310" w:rsidRDefault="00634408" w:rsidP="00634408">
            <w:pPr>
              <w:pStyle w:val="TAC"/>
              <w:keepNext w:val="0"/>
              <w:keepLines w:val="0"/>
              <w:rPr>
                <w:color w:val="000000"/>
                <w:lang w:eastAsia="ko-KR"/>
              </w:rPr>
            </w:pPr>
          </w:p>
        </w:tc>
        <w:tc>
          <w:tcPr>
            <w:tcW w:w="410" w:type="pct"/>
            <w:shd w:val="clear" w:color="auto" w:fill="auto"/>
            <w:vAlign w:val="center"/>
          </w:tcPr>
          <w:p w14:paraId="2773505A" w14:textId="77777777" w:rsidR="00634408" w:rsidRPr="00DC7310" w:rsidRDefault="00634408" w:rsidP="00634408">
            <w:pPr>
              <w:pStyle w:val="TAC"/>
              <w:keepNext w:val="0"/>
              <w:keepLines w:val="0"/>
              <w:rPr>
                <w:lang w:eastAsia="fi-FI"/>
              </w:rPr>
            </w:pPr>
            <w:r w:rsidRPr="00DC7310">
              <w:rPr>
                <w:rFonts w:cs="Arial"/>
                <w:szCs w:val="18"/>
              </w:rPr>
              <w:t>13</w:t>
            </w:r>
          </w:p>
        </w:tc>
        <w:tc>
          <w:tcPr>
            <w:tcW w:w="567" w:type="pct"/>
            <w:gridSpan w:val="2"/>
            <w:shd w:val="clear" w:color="auto" w:fill="auto"/>
            <w:noWrap/>
            <w:vAlign w:val="center"/>
          </w:tcPr>
          <w:p w14:paraId="0DDE4C76" w14:textId="77777777" w:rsidR="00634408" w:rsidRPr="00DC7310" w:rsidRDefault="00634408" w:rsidP="00634408">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24281473" w14:textId="77777777" w:rsidR="00634408" w:rsidRPr="00DC7310" w:rsidRDefault="00634408" w:rsidP="00634408">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30A5417E" w14:textId="77777777" w:rsidR="00634408" w:rsidRPr="00DC7310" w:rsidRDefault="00634408" w:rsidP="00634408">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4ECE3DB6" w14:textId="77777777" w:rsidR="00634408" w:rsidRPr="00DC7310" w:rsidRDefault="00634408" w:rsidP="00634408">
            <w:pPr>
              <w:pStyle w:val="TAC"/>
              <w:keepNext w:val="0"/>
              <w:keepLines w:val="0"/>
              <w:rPr>
                <w:lang w:eastAsia="fi-FI"/>
              </w:rPr>
            </w:pPr>
            <w:r w:rsidRPr="00DC7310">
              <w:rPr>
                <w:rFonts w:cs="Arial"/>
                <w:szCs w:val="18"/>
              </w:rPr>
              <w:t>751</w:t>
            </w:r>
          </w:p>
        </w:tc>
        <w:tc>
          <w:tcPr>
            <w:tcW w:w="356" w:type="pct"/>
            <w:gridSpan w:val="2"/>
            <w:shd w:val="clear" w:color="auto" w:fill="auto"/>
          </w:tcPr>
          <w:p w14:paraId="59225F22" w14:textId="77777777" w:rsidR="00634408" w:rsidRPr="00DC7310" w:rsidRDefault="00634408" w:rsidP="00634408">
            <w:pPr>
              <w:pStyle w:val="TAC"/>
              <w:keepNext w:val="0"/>
              <w:keepLines w:val="0"/>
              <w:rPr>
                <w:lang w:eastAsia="fi-FI"/>
              </w:rPr>
            </w:pPr>
            <w:r w:rsidRPr="00DC7310">
              <w:rPr>
                <w:rFonts w:cs="Arial"/>
                <w:szCs w:val="18"/>
              </w:rPr>
              <w:t>N/A</w:t>
            </w:r>
          </w:p>
        </w:tc>
        <w:tc>
          <w:tcPr>
            <w:tcW w:w="608" w:type="pct"/>
            <w:gridSpan w:val="3"/>
            <w:shd w:val="clear" w:color="auto" w:fill="auto"/>
          </w:tcPr>
          <w:p w14:paraId="16A88A66" w14:textId="77777777" w:rsidR="00634408" w:rsidRPr="00DC7310" w:rsidRDefault="00634408" w:rsidP="00634408">
            <w:pPr>
              <w:pStyle w:val="TAC"/>
              <w:keepNext w:val="0"/>
              <w:keepLines w:val="0"/>
              <w:rPr>
                <w:rFonts w:eastAsia="Malgun Gothic"/>
                <w:lang w:eastAsia="ko-KR"/>
              </w:rPr>
            </w:pPr>
            <w:r w:rsidRPr="00DC7310">
              <w:rPr>
                <w:rFonts w:cs="Arial"/>
                <w:szCs w:val="18"/>
              </w:rPr>
              <w:t>N/A</w:t>
            </w:r>
          </w:p>
        </w:tc>
      </w:tr>
      <w:tr w:rsidR="00634408" w:rsidRPr="00DC7310" w14:paraId="11A0C990" w14:textId="77777777" w:rsidTr="00634408">
        <w:trPr>
          <w:jc w:val="center"/>
        </w:trPr>
        <w:tc>
          <w:tcPr>
            <w:tcW w:w="1132" w:type="pct"/>
            <w:tcBorders>
              <w:top w:val="nil"/>
              <w:bottom w:val="nil"/>
            </w:tcBorders>
            <w:shd w:val="clear" w:color="auto" w:fill="auto"/>
            <w:vAlign w:val="center"/>
          </w:tcPr>
          <w:p w14:paraId="4B03CC67" w14:textId="77777777" w:rsidR="00634408" w:rsidRPr="00DC7310" w:rsidRDefault="00634408" w:rsidP="00634408">
            <w:pPr>
              <w:pStyle w:val="TAC"/>
              <w:keepNext w:val="0"/>
              <w:keepLines w:val="0"/>
              <w:rPr>
                <w:color w:val="000000"/>
                <w:lang w:eastAsia="ko-KR"/>
              </w:rPr>
            </w:pPr>
          </w:p>
        </w:tc>
        <w:tc>
          <w:tcPr>
            <w:tcW w:w="410" w:type="pct"/>
            <w:shd w:val="clear" w:color="auto" w:fill="auto"/>
            <w:vAlign w:val="center"/>
          </w:tcPr>
          <w:p w14:paraId="6BC576F0" w14:textId="77777777" w:rsidR="00634408" w:rsidRPr="00DC7310" w:rsidRDefault="00634408" w:rsidP="00634408">
            <w:pPr>
              <w:pStyle w:val="TAC"/>
              <w:keepNext w:val="0"/>
              <w:keepLines w:val="0"/>
              <w:rPr>
                <w:lang w:eastAsia="fi-FI"/>
              </w:rPr>
            </w:pPr>
            <w:r w:rsidRPr="00DC7310">
              <w:rPr>
                <w:rFonts w:cs="Arial"/>
                <w:szCs w:val="18"/>
              </w:rPr>
              <w:t>n66</w:t>
            </w:r>
          </w:p>
        </w:tc>
        <w:tc>
          <w:tcPr>
            <w:tcW w:w="567" w:type="pct"/>
            <w:gridSpan w:val="2"/>
            <w:shd w:val="clear" w:color="auto" w:fill="auto"/>
            <w:noWrap/>
            <w:vAlign w:val="center"/>
          </w:tcPr>
          <w:p w14:paraId="1170C821" w14:textId="77777777" w:rsidR="00634408" w:rsidRPr="00DC7310" w:rsidRDefault="00634408" w:rsidP="00634408">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2EBA660B" w14:textId="77777777" w:rsidR="00634408" w:rsidRPr="00DC7310" w:rsidRDefault="00634408" w:rsidP="00634408">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3FE9757C" w14:textId="77777777" w:rsidR="00634408" w:rsidRPr="00DC7310" w:rsidRDefault="00634408" w:rsidP="00634408">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7A4CE671" w14:textId="77777777" w:rsidR="00634408" w:rsidRPr="00DC7310" w:rsidRDefault="00634408" w:rsidP="00634408">
            <w:pPr>
              <w:pStyle w:val="TAC"/>
              <w:keepNext w:val="0"/>
              <w:keepLines w:val="0"/>
              <w:rPr>
                <w:lang w:eastAsia="fi-FI"/>
              </w:rPr>
            </w:pPr>
            <w:r w:rsidRPr="00DC7310">
              <w:rPr>
                <w:rFonts w:cs="Arial"/>
                <w:szCs w:val="18"/>
              </w:rPr>
              <w:t>2160</w:t>
            </w:r>
          </w:p>
        </w:tc>
        <w:tc>
          <w:tcPr>
            <w:tcW w:w="356" w:type="pct"/>
            <w:gridSpan w:val="2"/>
            <w:shd w:val="clear" w:color="auto" w:fill="auto"/>
            <w:vAlign w:val="center"/>
          </w:tcPr>
          <w:p w14:paraId="7331796E" w14:textId="77777777" w:rsidR="00634408" w:rsidRPr="00DC7310" w:rsidRDefault="00634408" w:rsidP="00634408">
            <w:pPr>
              <w:pStyle w:val="TAC"/>
              <w:keepNext w:val="0"/>
              <w:keepLines w:val="0"/>
              <w:rPr>
                <w:lang w:eastAsia="fi-FI"/>
              </w:rPr>
            </w:pPr>
            <w:r w:rsidRPr="00DC7310">
              <w:rPr>
                <w:rFonts w:cs="Arial"/>
                <w:szCs w:val="18"/>
              </w:rPr>
              <w:t>N/A</w:t>
            </w:r>
          </w:p>
        </w:tc>
        <w:tc>
          <w:tcPr>
            <w:tcW w:w="608" w:type="pct"/>
            <w:gridSpan w:val="3"/>
            <w:shd w:val="clear" w:color="auto" w:fill="auto"/>
            <w:vAlign w:val="center"/>
          </w:tcPr>
          <w:p w14:paraId="4C0C5EE1" w14:textId="77777777" w:rsidR="00634408" w:rsidRPr="00DC7310" w:rsidRDefault="00634408" w:rsidP="00634408">
            <w:pPr>
              <w:pStyle w:val="TAC"/>
              <w:keepNext w:val="0"/>
              <w:keepLines w:val="0"/>
              <w:rPr>
                <w:rFonts w:eastAsia="Malgun Gothic"/>
                <w:lang w:eastAsia="ko-KR"/>
              </w:rPr>
            </w:pPr>
            <w:r w:rsidRPr="00DC7310">
              <w:rPr>
                <w:rFonts w:cs="Arial"/>
                <w:szCs w:val="18"/>
              </w:rPr>
              <w:t>N/A</w:t>
            </w:r>
          </w:p>
        </w:tc>
      </w:tr>
      <w:tr w:rsidR="00634408" w:rsidRPr="00DC7310" w14:paraId="1974867A" w14:textId="77777777" w:rsidTr="00634408">
        <w:trPr>
          <w:jc w:val="center"/>
        </w:trPr>
        <w:tc>
          <w:tcPr>
            <w:tcW w:w="1132" w:type="pct"/>
            <w:tcBorders>
              <w:top w:val="nil"/>
              <w:bottom w:val="single" w:sz="4" w:space="0" w:color="auto"/>
            </w:tcBorders>
            <w:shd w:val="clear" w:color="auto" w:fill="auto"/>
            <w:vAlign w:val="center"/>
          </w:tcPr>
          <w:p w14:paraId="60615B66" w14:textId="77777777" w:rsidR="00634408" w:rsidRPr="00DC7310" w:rsidRDefault="00634408" w:rsidP="00634408">
            <w:pPr>
              <w:pStyle w:val="TAC"/>
              <w:keepNext w:val="0"/>
              <w:keepLines w:val="0"/>
              <w:rPr>
                <w:color w:val="000000"/>
                <w:lang w:eastAsia="ko-KR"/>
              </w:rPr>
            </w:pPr>
          </w:p>
        </w:tc>
        <w:tc>
          <w:tcPr>
            <w:tcW w:w="410" w:type="pct"/>
            <w:shd w:val="clear" w:color="auto" w:fill="auto"/>
            <w:vAlign w:val="center"/>
          </w:tcPr>
          <w:p w14:paraId="11FC39D7" w14:textId="77777777" w:rsidR="00634408" w:rsidRPr="00DC7310" w:rsidRDefault="00634408" w:rsidP="00634408">
            <w:pPr>
              <w:pStyle w:val="TAC"/>
              <w:keepNext w:val="0"/>
              <w:keepLines w:val="0"/>
              <w:rPr>
                <w:lang w:eastAsia="fi-FI"/>
              </w:rPr>
            </w:pPr>
            <w:r w:rsidRPr="00DC7310">
              <w:rPr>
                <w:rFonts w:cs="Arial"/>
                <w:szCs w:val="18"/>
              </w:rPr>
              <w:t>n77</w:t>
            </w:r>
          </w:p>
        </w:tc>
        <w:tc>
          <w:tcPr>
            <w:tcW w:w="567" w:type="pct"/>
            <w:gridSpan w:val="2"/>
            <w:shd w:val="clear" w:color="auto" w:fill="auto"/>
            <w:noWrap/>
            <w:vAlign w:val="center"/>
          </w:tcPr>
          <w:p w14:paraId="1443A228" w14:textId="77777777" w:rsidR="00634408" w:rsidRPr="00DC7310" w:rsidRDefault="00634408" w:rsidP="00634408">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01B0A317" w14:textId="77777777" w:rsidR="00634408" w:rsidRPr="00DC7310" w:rsidRDefault="00634408" w:rsidP="00634408">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14:paraId="706D5290" w14:textId="77777777" w:rsidR="00634408" w:rsidRPr="00DC7310" w:rsidRDefault="00634408" w:rsidP="00634408">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14:paraId="2D055AC6" w14:textId="77777777" w:rsidR="00634408" w:rsidRPr="00DC7310" w:rsidRDefault="00634408" w:rsidP="00634408">
            <w:pPr>
              <w:pStyle w:val="TAC"/>
              <w:keepNext w:val="0"/>
              <w:keepLines w:val="0"/>
              <w:rPr>
                <w:lang w:eastAsia="fi-FI"/>
              </w:rPr>
            </w:pPr>
            <w:r w:rsidRPr="00DC7310">
              <w:rPr>
                <w:rFonts w:cs="Arial"/>
                <w:szCs w:val="18"/>
              </w:rPr>
              <w:t>3324</w:t>
            </w:r>
          </w:p>
        </w:tc>
        <w:tc>
          <w:tcPr>
            <w:tcW w:w="356" w:type="pct"/>
            <w:gridSpan w:val="2"/>
            <w:shd w:val="clear" w:color="auto" w:fill="auto"/>
          </w:tcPr>
          <w:p w14:paraId="41781D18" w14:textId="77777777" w:rsidR="00634408" w:rsidRPr="00DC7310" w:rsidRDefault="00634408" w:rsidP="00634408">
            <w:pPr>
              <w:pStyle w:val="TAC"/>
              <w:keepNext w:val="0"/>
              <w:keepLines w:val="0"/>
              <w:rPr>
                <w:lang w:eastAsia="fi-FI"/>
              </w:rPr>
            </w:pPr>
            <w:r w:rsidRPr="00DC7310">
              <w:rPr>
                <w:rFonts w:cs="Arial"/>
                <w:szCs w:val="18"/>
              </w:rPr>
              <w:t>16.4</w:t>
            </w:r>
          </w:p>
        </w:tc>
        <w:tc>
          <w:tcPr>
            <w:tcW w:w="608" w:type="pct"/>
            <w:gridSpan w:val="3"/>
            <w:shd w:val="clear" w:color="auto" w:fill="auto"/>
          </w:tcPr>
          <w:p w14:paraId="38010047" w14:textId="77777777" w:rsidR="00634408" w:rsidRPr="00DC7310" w:rsidRDefault="00634408" w:rsidP="00634408">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634408" w:rsidRPr="00DC7310" w14:paraId="70C368F1"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2657B244" w14:textId="77777777" w:rsidR="00634408" w:rsidRPr="00DC7310" w:rsidRDefault="00634408" w:rsidP="00634408">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D5E9A2C" w14:textId="77777777" w:rsidR="00634408" w:rsidRPr="00DC7310" w:rsidRDefault="00634408" w:rsidP="00634408">
            <w:pPr>
              <w:pStyle w:val="TAC"/>
              <w:keepNext w:val="0"/>
              <w:keepLines w:val="0"/>
            </w:pPr>
            <w:r w:rsidRPr="00DC7310">
              <w:rPr>
                <w:rFonts w:cs="Arial"/>
                <w:szCs w:val="18"/>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14D37B2" w14:textId="77777777" w:rsidR="00634408" w:rsidRPr="00DC7310" w:rsidRDefault="00634408" w:rsidP="00634408">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0A5E5380" w14:textId="77777777" w:rsidR="00634408" w:rsidRPr="00DC7310" w:rsidRDefault="00634408" w:rsidP="00634408">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B612F1" w14:textId="77777777" w:rsidR="00634408" w:rsidRPr="00DC7310" w:rsidRDefault="00634408" w:rsidP="00634408">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018ACB" w14:textId="77777777" w:rsidR="00634408" w:rsidRPr="00DC7310" w:rsidRDefault="00634408" w:rsidP="00634408">
            <w:pPr>
              <w:pStyle w:val="TAC"/>
              <w:keepNext w:val="0"/>
              <w:keepLines w:val="0"/>
            </w:pPr>
            <w:r w:rsidRPr="00DC7310">
              <w:rPr>
                <w:rFonts w:cs="Arial"/>
                <w:szCs w:val="18"/>
              </w:rPr>
              <w:t>765</w:t>
            </w:r>
          </w:p>
        </w:tc>
        <w:tc>
          <w:tcPr>
            <w:tcW w:w="356" w:type="pct"/>
            <w:gridSpan w:val="2"/>
            <w:tcBorders>
              <w:top w:val="single" w:sz="4" w:space="0" w:color="auto"/>
              <w:left w:val="single" w:sz="4" w:space="0" w:color="auto"/>
              <w:bottom w:val="single" w:sz="4" w:space="0" w:color="auto"/>
              <w:right w:val="single" w:sz="4" w:space="0" w:color="auto"/>
            </w:tcBorders>
          </w:tcPr>
          <w:p w14:paraId="41366ACF" w14:textId="77777777" w:rsidR="00634408" w:rsidRPr="00DC7310" w:rsidRDefault="00634408" w:rsidP="00634408">
            <w:pPr>
              <w:pStyle w:val="TAC"/>
              <w:keepNext w:val="0"/>
              <w:keepLines w:val="0"/>
              <w:rPr>
                <w:lang w:eastAsia="ko-KR"/>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FAC519A" w14:textId="77777777" w:rsidR="00634408" w:rsidRPr="00DC7310" w:rsidRDefault="00634408" w:rsidP="00634408">
            <w:pPr>
              <w:pStyle w:val="TAC"/>
              <w:keepNext w:val="0"/>
              <w:keepLines w:val="0"/>
            </w:pPr>
            <w:r w:rsidRPr="00DC7310">
              <w:rPr>
                <w:rFonts w:cs="Arial"/>
                <w:szCs w:val="18"/>
              </w:rPr>
              <w:t>N/A</w:t>
            </w:r>
          </w:p>
        </w:tc>
      </w:tr>
      <w:tr w:rsidR="00634408" w:rsidRPr="00DC7310" w14:paraId="2C680D7D" w14:textId="77777777" w:rsidTr="00634408">
        <w:trPr>
          <w:jc w:val="center"/>
        </w:trPr>
        <w:tc>
          <w:tcPr>
            <w:tcW w:w="1132" w:type="pct"/>
            <w:tcBorders>
              <w:top w:val="nil"/>
              <w:left w:val="single" w:sz="4" w:space="0" w:color="auto"/>
              <w:bottom w:val="nil"/>
              <w:right w:val="single" w:sz="4" w:space="0" w:color="auto"/>
            </w:tcBorders>
            <w:vAlign w:val="center"/>
          </w:tcPr>
          <w:p w14:paraId="139DEA40" w14:textId="77777777" w:rsidR="00634408" w:rsidRPr="00DC7310" w:rsidRDefault="00634408" w:rsidP="00634408">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C30671A" w14:textId="77777777" w:rsidR="00634408" w:rsidRPr="00DC7310" w:rsidRDefault="00634408" w:rsidP="00634408">
            <w:pPr>
              <w:pStyle w:val="TAC"/>
              <w:keepNext w:val="0"/>
              <w:keepLines w:val="0"/>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7F01FB8" w14:textId="77777777" w:rsidR="00634408" w:rsidRPr="00DC7310" w:rsidRDefault="00634408" w:rsidP="00634408">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FDB66D" w14:textId="77777777" w:rsidR="00634408" w:rsidRPr="00DC7310" w:rsidRDefault="00634408" w:rsidP="00634408">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4C529B" w14:textId="77777777" w:rsidR="00634408" w:rsidRPr="00DC7310" w:rsidRDefault="00634408" w:rsidP="00634408">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09EA70" w14:textId="77777777" w:rsidR="00634408" w:rsidRPr="00DC7310" w:rsidRDefault="00634408" w:rsidP="00634408">
            <w:pPr>
              <w:pStyle w:val="TAC"/>
              <w:keepNext w:val="0"/>
              <w:keepLines w:val="0"/>
            </w:pPr>
            <w:r w:rsidRPr="00DC7310">
              <w:rPr>
                <w:rFonts w:cs="Arial"/>
                <w:szCs w:val="18"/>
              </w:rPr>
              <w:t>2353</w:t>
            </w:r>
          </w:p>
        </w:tc>
        <w:tc>
          <w:tcPr>
            <w:tcW w:w="356" w:type="pct"/>
            <w:gridSpan w:val="2"/>
            <w:tcBorders>
              <w:top w:val="single" w:sz="4" w:space="0" w:color="auto"/>
              <w:left w:val="single" w:sz="4" w:space="0" w:color="auto"/>
              <w:bottom w:val="single" w:sz="4" w:space="0" w:color="auto"/>
              <w:right w:val="single" w:sz="4" w:space="0" w:color="auto"/>
            </w:tcBorders>
          </w:tcPr>
          <w:p w14:paraId="2B739458" w14:textId="77777777" w:rsidR="00634408" w:rsidRPr="00DC7310" w:rsidRDefault="00634408" w:rsidP="00634408">
            <w:pPr>
              <w:pStyle w:val="TAC"/>
              <w:keepNext w:val="0"/>
              <w:keepLines w:val="0"/>
              <w:rPr>
                <w:lang w:eastAsia="ko-KR"/>
              </w:rPr>
            </w:pPr>
            <w:r w:rsidRPr="00DC7310">
              <w:rPr>
                <w:rFonts w:cs="Arial"/>
                <w:szCs w:val="18"/>
              </w:rPr>
              <w:t>5.9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C0EBCA7" w14:textId="77777777" w:rsidR="00634408" w:rsidRPr="00DC7310" w:rsidRDefault="00634408" w:rsidP="00634408">
            <w:pPr>
              <w:pStyle w:val="TAC"/>
              <w:keepNext w:val="0"/>
              <w:keepLines w:val="0"/>
            </w:pPr>
            <w:r w:rsidRPr="00DC7310">
              <w:rPr>
                <w:rFonts w:cs="Arial"/>
                <w:szCs w:val="18"/>
              </w:rPr>
              <w:t>IMD5</w:t>
            </w:r>
          </w:p>
        </w:tc>
      </w:tr>
      <w:tr w:rsidR="00634408" w:rsidRPr="00DC7310" w14:paraId="770A9354"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2EDA3E71" w14:textId="77777777" w:rsidR="00634408" w:rsidRPr="00DC7310" w:rsidRDefault="00634408" w:rsidP="00634408">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59A3A37" w14:textId="77777777" w:rsidR="00634408" w:rsidRPr="00DC7310" w:rsidRDefault="00634408" w:rsidP="00634408">
            <w:pPr>
              <w:pStyle w:val="TAC"/>
              <w:keepNext w:val="0"/>
              <w:keepLines w:val="0"/>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B7F633" w14:textId="77777777" w:rsidR="00634408" w:rsidRPr="00DC7310" w:rsidRDefault="00634408" w:rsidP="00634408">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146CA812" w14:textId="77777777" w:rsidR="00634408" w:rsidRPr="00DC7310" w:rsidRDefault="00634408" w:rsidP="00634408">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786E17" w14:textId="77777777" w:rsidR="00634408" w:rsidRPr="00DC7310" w:rsidRDefault="00634408" w:rsidP="00634408">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2440FF" w14:textId="77777777" w:rsidR="00634408" w:rsidRPr="00DC7310" w:rsidRDefault="00634408" w:rsidP="00634408">
            <w:pPr>
              <w:pStyle w:val="TAC"/>
              <w:keepNext w:val="0"/>
              <w:keepLines w:val="0"/>
            </w:pPr>
            <w:r w:rsidRPr="00DC7310">
              <w:rPr>
                <w:rFonts w:cs="Arial"/>
                <w:szCs w:val="18"/>
              </w:rPr>
              <w:t>872</w:t>
            </w:r>
          </w:p>
        </w:tc>
        <w:tc>
          <w:tcPr>
            <w:tcW w:w="356" w:type="pct"/>
            <w:gridSpan w:val="2"/>
            <w:tcBorders>
              <w:top w:val="single" w:sz="4" w:space="0" w:color="auto"/>
              <w:left w:val="single" w:sz="4" w:space="0" w:color="auto"/>
              <w:bottom w:val="single" w:sz="4" w:space="0" w:color="auto"/>
              <w:right w:val="single" w:sz="4" w:space="0" w:color="auto"/>
            </w:tcBorders>
          </w:tcPr>
          <w:p w14:paraId="53DE4BE7" w14:textId="77777777" w:rsidR="00634408" w:rsidRPr="00DC7310" w:rsidRDefault="00634408" w:rsidP="00634408">
            <w:pPr>
              <w:pStyle w:val="TAC"/>
              <w:keepNext w:val="0"/>
              <w:keepLines w:val="0"/>
              <w:rPr>
                <w:lang w:eastAsia="ko-KR"/>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212D1E2" w14:textId="77777777" w:rsidR="00634408" w:rsidRPr="00DC7310" w:rsidRDefault="00634408" w:rsidP="00634408">
            <w:pPr>
              <w:pStyle w:val="TAC"/>
              <w:keepNext w:val="0"/>
              <w:keepLines w:val="0"/>
            </w:pPr>
            <w:r w:rsidRPr="00DC7310">
              <w:rPr>
                <w:rFonts w:cs="Arial"/>
                <w:szCs w:val="18"/>
              </w:rPr>
              <w:t>N/A</w:t>
            </w:r>
          </w:p>
        </w:tc>
      </w:tr>
      <w:tr w:rsidR="00634408" w:rsidRPr="00DC7310" w14:paraId="67F392F6"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6BC3019D" w14:textId="77777777" w:rsidR="00634408" w:rsidRPr="00DC7310" w:rsidRDefault="00634408" w:rsidP="00634408">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3321C6DE" w14:textId="77777777" w:rsidR="00634408" w:rsidRPr="00DC7310" w:rsidRDefault="00634408" w:rsidP="00634408">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1D6FC9B" w14:textId="77777777" w:rsidR="00634408" w:rsidRPr="00DC7310" w:rsidRDefault="00634408" w:rsidP="00634408">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FA58480" w14:textId="77777777" w:rsidR="00634408" w:rsidRPr="00DC7310" w:rsidRDefault="00634408" w:rsidP="00634408">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D8F333"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F6B70E" w14:textId="77777777" w:rsidR="00634408" w:rsidRPr="00DC7310" w:rsidRDefault="00634408" w:rsidP="00634408">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D97185" w14:textId="77777777" w:rsidR="00634408" w:rsidRPr="00DC7310" w:rsidRDefault="00634408" w:rsidP="00634408">
            <w:pPr>
              <w:pStyle w:val="TAC"/>
              <w:keepNext w:val="0"/>
              <w:keepLines w:val="0"/>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33E4E890" w14:textId="77777777" w:rsidR="00634408" w:rsidRPr="00DC7310" w:rsidRDefault="00634408" w:rsidP="00634408">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FBAAFB5" w14:textId="77777777" w:rsidR="00634408" w:rsidRPr="00DC7310" w:rsidRDefault="00634408" w:rsidP="00634408">
            <w:pPr>
              <w:pStyle w:val="TAC"/>
              <w:keepNext w:val="0"/>
              <w:keepLines w:val="0"/>
            </w:pPr>
            <w:r w:rsidRPr="00DC7310">
              <w:rPr>
                <w:lang w:eastAsia="fi-FI"/>
              </w:rPr>
              <w:t>IMD3</w:t>
            </w:r>
            <w:r w:rsidRPr="00DC7310">
              <w:rPr>
                <w:vertAlign w:val="superscript"/>
                <w:lang w:eastAsia="fi-FI"/>
              </w:rPr>
              <w:t>4</w:t>
            </w:r>
          </w:p>
        </w:tc>
      </w:tr>
      <w:tr w:rsidR="00634408" w:rsidRPr="00DC7310" w14:paraId="48071F4E" w14:textId="77777777" w:rsidTr="00634408">
        <w:trPr>
          <w:jc w:val="center"/>
        </w:trPr>
        <w:tc>
          <w:tcPr>
            <w:tcW w:w="1132" w:type="pct"/>
            <w:tcBorders>
              <w:top w:val="nil"/>
              <w:left w:val="single" w:sz="4" w:space="0" w:color="auto"/>
              <w:bottom w:val="nil"/>
              <w:right w:val="single" w:sz="4" w:space="0" w:color="auto"/>
            </w:tcBorders>
            <w:vAlign w:val="center"/>
          </w:tcPr>
          <w:p w14:paraId="0659C9E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A350ED" w14:textId="77777777" w:rsidR="00634408" w:rsidRPr="00DC7310" w:rsidRDefault="00634408" w:rsidP="00634408">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D645BCE" w14:textId="77777777" w:rsidR="00634408" w:rsidRPr="00DC7310" w:rsidRDefault="00634408" w:rsidP="00634408">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E22C128"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58F4C6" w14:textId="77777777" w:rsidR="00634408" w:rsidRPr="00DC7310" w:rsidRDefault="00634408" w:rsidP="00634408">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B31038" w14:textId="77777777" w:rsidR="00634408" w:rsidRPr="00DC7310" w:rsidRDefault="00634408" w:rsidP="00634408">
            <w:pPr>
              <w:pStyle w:val="TAC"/>
              <w:keepNext w:val="0"/>
              <w:keepLines w:val="0"/>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19820857"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C86BCD6" w14:textId="77777777" w:rsidR="00634408" w:rsidRPr="00DC7310" w:rsidRDefault="00634408" w:rsidP="00634408">
            <w:pPr>
              <w:pStyle w:val="TAC"/>
              <w:keepNext w:val="0"/>
              <w:keepLines w:val="0"/>
            </w:pPr>
            <w:r w:rsidRPr="00DC7310">
              <w:rPr>
                <w:lang w:eastAsia="fi-FI"/>
              </w:rPr>
              <w:t>N/A</w:t>
            </w:r>
          </w:p>
        </w:tc>
      </w:tr>
      <w:tr w:rsidR="00634408" w:rsidRPr="00DC7310" w14:paraId="72027277" w14:textId="77777777" w:rsidTr="00634408">
        <w:trPr>
          <w:jc w:val="center"/>
        </w:trPr>
        <w:tc>
          <w:tcPr>
            <w:tcW w:w="1132" w:type="pct"/>
            <w:tcBorders>
              <w:top w:val="nil"/>
              <w:left w:val="single" w:sz="4" w:space="0" w:color="auto"/>
              <w:bottom w:val="nil"/>
              <w:right w:val="single" w:sz="4" w:space="0" w:color="auto"/>
            </w:tcBorders>
            <w:vAlign w:val="center"/>
          </w:tcPr>
          <w:p w14:paraId="5448CAB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952D4B"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F737D1" w14:textId="77777777" w:rsidR="00634408" w:rsidRPr="00DC7310" w:rsidRDefault="00634408" w:rsidP="00634408">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27250ECA" w14:textId="77777777" w:rsidR="00634408" w:rsidRPr="00DC7310" w:rsidRDefault="00634408" w:rsidP="00634408">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B52842" w14:textId="77777777" w:rsidR="00634408" w:rsidRPr="00DC7310" w:rsidRDefault="00634408" w:rsidP="00634408">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D65F40" w14:textId="77777777" w:rsidR="00634408" w:rsidRPr="00DC7310" w:rsidRDefault="00634408" w:rsidP="00634408">
            <w:pPr>
              <w:pStyle w:val="TAC"/>
              <w:keepNext w:val="0"/>
              <w:keepLines w:val="0"/>
            </w:pPr>
            <w:r w:rsidRPr="00DC7310">
              <w:t>3857</w:t>
            </w:r>
          </w:p>
        </w:tc>
        <w:tc>
          <w:tcPr>
            <w:tcW w:w="356" w:type="pct"/>
            <w:gridSpan w:val="2"/>
            <w:tcBorders>
              <w:top w:val="single" w:sz="4" w:space="0" w:color="auto"/>
              <w:left w:val="single" w:sz="4" w:space="0" w:color="auto"/>
              <w:bottom w:val="single" w:sz="4" w:space="0" w:color="auto"/>
              <w:right w:val="single" w:sz="4" w:space="0" w:color="auto"/>
            </w:tcBorders>
          </w:tcPr>
          <w:p w14:paraId="261118BB"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8EE88C9" w14:textId="77777777" w:rsidR="00634408" w:rsidRPr="00DC7310" w:rsidRDefault="00634408" w:rsidP="00634408">
            <w:pPr>
              <w:pStyle w:val="TAC"/>
              <w:keepNext w:val="0"/>
              <w:keepLines w:val="0"/>
            </w:pPr>
            <w:r w:rsidRPr="00DC7310">
              <w:rPr>
                <w:lang w:eastAsia="fi-FI"/>
              </w:rPr>
              <w:t>N/A</w:t>
            </w:r>
          </w:p>
        </w:tc>
      </w:tr>
      <w:tr w:rsidR="00634408" w:rsidRPr="00DC7310" w14:paraId="7A702393" w14:textId="77777777" w:rsidTr="00634408">
        <w:trPr>
          <w:jc w:val="center"/>
        </w:trPr>
        <w:tc>
          <w:tcPr>
            <w:tcW w:w="1132" w:type="pct"/>
            <w:tcBorders>
              <w:top w:val="nil"/>
              <w:left w:val="single" w:sz="4" w:space="0" w:color="auto"/>
              <w:bottom w:val="nil"/>
              <w:right w:val="single" w:sz="4" w:space="0" w:color="auto"/>
            </w:tcBorders>
            <w:vAlign w:val="center"/>
          </w:tcPr>
          <w:p w14:paraId="62EE2B5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01F9BA" w14:textId="77777777" w:rsidR="00634408" w:rsidRPr="00DC7310" w:rsidRDefault="00634408" w:rsidP="00634408">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4D65332" w14:textId="77777777" w:rsidR="00634408" w:rsidRPr="00DC7310" w:rsidRDefault="00634408" w:rsidP="00634408">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D42A451" w14:textId="77777777" w:rsidR="00634408" w:rsidRPr="00DC7310" w:rsidRDefault="00634408" w:rsidP="00634408">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A69AB4" w14:textId="77777777" w:rsidR="00634408" w:rsidRPr="00DC7310" w:rsidRDefault="00634408" w:rsidP="00634408">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89DF14" w14:textId="77777777" w:rsidR="00634408" w:rsidRPr="00DC7310" w:rsidRDefault="00634408" w:rsidP="00634408">
            <w:pPr>
              <w:pStyle w:val="TAC"/>
              <w:keepNext w:val="0"/>
              <w:keepLines w:val="0"/>
            </w:pPr>
            <w:r w:rsidRPr="00DC7310">
              <w:rPr>
                <w:lang w:eastAsia="fi-FI"/>
              </w:rPr>
              <w:t>763</w:t>
            </w:r>
          </w:p>
        </w:tc>
        <w:tc>
          <w:tcPr>
            <w:tcW w:w="356" w:type="pct"/>
            <w:gridSpan w:val="2"/>
            <w:tcBorders>
              <w:top w:val="single" w:sz="4" w:space="0" w:color="auto"/>
              <w:left w:val="single" w:sz="4" w:space="0" w:color="auto"/>
              <w:bottom w:val="single" w:sz="4" w:space="0" w:color="auto"/>
              <w:right w:val="single" w:sz="4" w:space="0" w:color="auto"/>
            </w:tcBorders>
          </w:tcPr>
          <w:p w14:paraId="2E3FED7D" w14:textId="77777777" w:rsidR="00634408" w:rsidRPr="00DC7310" w:rsidRDefault="00634408" w:rsidP="00634408">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586AB8D" w14:textId="77777777" w:rsidR="00634408" w:rsidRPr="00DC7310" w:rsidRDefault="00634408" w:rsidP="00634408">
            <w:pPr>
              <w:pStyle w:val="TAC"/>
              <w:keepNext w:val="0"/>
              <w:keepLines w:val="0"/>
            </w:pPr>
            <w:r w:rsidRPr="00DC7310">
              <w:rPr>
                <w:lang w:eastAsia="fi-FI"/>
              </w:rPr>
              <w:t>N/A</w:t>
            </w:r>
          </w:p>
        </w:tc>
      </w:tr>
      <w:tr w:rsidR="00634408" w:rsidRPr="00DC7310" w14:paraId="561EABCA" w14:textId="77777777" w:rsidTr="00634408">
        <w:trPr>
          <w:jc w:val="center"/>
        </w:trPr>
        <w:tc>
          <w:tcPr>
            <w:tcW w:w="1132" w:type="pct"/>
            <w:tcBorders>
              <w:top w:val="nil"/>
              <w:left w:val="single" w:sz="4" w:space="0" w:color="auto"/>
              <w:bottom w:val="nil"/>
              <w:right w:val="single" w:sz="4" w:space="0" w:color="auto"/>
            </w:tcBorders>
            <w:vAlign w:val="center"/>
          </w:tcPr>
          <w:p w14:paraId="3B11B91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F55BA0" w14:textId="77777777" w:rsidR="00634408" w:rsidRPr="00DC7310" w:rsidRDefault="00634408" w:rsidP="00634408">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CC8E789" w14:textId="77777777" w:rsidR="00634408" w:rsidRPr="00DC7310" w:rsidRDefault="00634408" w:rsidP="00634408">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2674784" w14:textId="77777777" w:rsidR="00634408" w:rsidRPr="00DC7310" w:rsidRDefault="00634408" w:rsidP="00634408">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2F5723" w14:textId="77777777" w:rsidR="00634408" w:rsidRPr="00DC7310" w:rsidRDefault="00634408" w:rsidP="00634408">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2EBECC" w14:textId="77777777" w:rsidR="00634408" w:rsidRPr="00DC7310" w:rsidRDefault="00634408" w:rsidP="00634408">
            <w:pPr>
              <w:pStyle w:val="TAC"/>
              <w:keepNext w:val="0"/>
              <w:keepLines w:val="0"/>
            </w:pPr>
            <w:r w:rsidRPr="00DC7310">
              <w:rPr>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tcPr>
          <w:p w14:paraId="1A5A4CDD" w14:textId="77777777" w:rsidR="00634408" w:rsidRPr="00DC7310" w:rsidRDefault="00634408" w:rsidP="00634408">
            <w:pPr>
              <w:pStyle w:val="TAC"/>
              <w:keepNext w:val="0"/>
              <w:keepLines w:val="0"/>
            </w:pPr>
            <w:r w:rsidRPr="00DC7310">
              <w:rPr>
                <w:lang w:eastAsia="fi-FI"/>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54368F8" w14:textId="77777777" w:rsidR="00634408" w:rsidRPr="00DC7310" w:rsidRDefault="00634408" w:rsidP="00634408">
            <w:pPr>
              <w:pStyle w:val="TAC"/>
              <w:keepNext w:val="0"/>
              <w:keepLines w:val="0"/>
            </w:pPr>
            <w:r w:rsidRPr="00DC7310">
              <w:rPr>
                <w:lang w:eastAsia="fi-FI"/>
              </w:rPr>
              <w:t>IMD3</w:t>
            </w:r>
          </w:p>
        </w:tc>
      </w:tr>
      <w:tr w:rsidR="00634408" w:rsidRPr="00DC7310" w14:paraId="5A6D286C"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71B138F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E3AB6F"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7348848" w14:textId="77777777" w:rsidR="00634408" w:rsidRPr="00DC7310" w:rsidRDefault="00634408" w:rsidP="00634408">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155D0C86" w14:textId="77777777" w:rsidR="00634408" w:rsidRPr="00DC7310" w:rsidRDefault="00634408" w:rsidP="00634408">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DB62668" w14:textId="77777777" w:rsidR="00634408" w:rsidRPr="00DC7310" w:rsidRDefault="00634408" w:rsidP="00634408">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EC2053" w14:textId="77777777" w:rsidR="00634408" w:rsidRPr="00DC7310" w:rsidRDefault="00634408" w:rsidP="00634408">
            <w:pPr>
              <w:pStyle w:val="TAC"/>
              <w:keepNext w:val="0"/>
              <w:keepLines w:val="0"/>
            </w:pPr>
            <w:r w:rsidRPr="00DC7310">
              <w:rPr>
                <w:lang w:eastAsia="fi-FI"/>
              </w:rPr>
              <w:t>3941</w:t>
            </w:r>
          </w:p>
        </w:tc>
        <w:tc>
          <w:tcPr>
            <w:tcW w:w="356" w:type="pct"/>
            <w:gridSpan w:val="2"/>
            <w:tcBorders>
              <w:top w:val="single" w:sz="4" w:space="0" w:color="auto"/>
              <w:left w:val="single" w:sz="4" w:space="0" w:color="auto"/>
              <w:bottom w:val="single" w:sz="4" w:space="0" w:color="auto"/>
              <w:right w:val="single" w:sz="4" w:space="0" w:color="auto"/>
            </w:tcBorders>
          </w:tcPr>
          <w:p w14:paraId="60A0E100" w14:textId="77777777" w:rsidR="00634408" w:rsidRPr="00DC7310" w:rsidRDefault="00634408" w:rsidP="00634408">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E49678" w14:textId="77777777" w:rsidR="00634408" w:rsidRPr="00DC7310" w:rsidRDefault="00634408" w:rsidP="00634408">
            <w:pPr>
              <w:pStyle w:val="TAC"/>
              <w:keepNext w:val="0"/>
              <w:keepLines w:val="0"/>
            </w:pPr>
            <w:r w:rsidRPr="00DC7310">
              <w:rPr>
                <w:lang w:eastAsia="fi-FI"/>
              </w:rPr>
              <w:t>N/A</w:t>
            </w:r>
          </w:p>
        </w:tc>
      </w:tr>
      <w:tr w:rsidR="00634408" w:rsidRPr="00DC7310" w14:paraId="3ABF9F0B" w14:textId="77777777" w:rsidTr="00634408">
        <w:trPr>
          <w:jc w:val="center"/>
        </w:trPr>
        <w:tc>
          <w:tcPr>
            <w:tcW w:w="1132" w:type="pct"/>
            <w:tcBorders>
              <w:top w:val="single" w:sz="4" w:space="0" w:color="auto"/>
              <w:bottom w:val="nil"/>
            </w:tcBorders>
            <w:shd w:val="clear" w:color="auto" w:fill="auto"/>
          </w:tcPr>
          <w:p w14:paraId="28B4A53B" w14:textId="77777777" w:rsidR="00634408" w:rsidRPr="00DC7310" w:rsidRDefault="00634408" w:rsidP="00634408">
            <w:pPr>
              <w:pStyle w:val="TAC"/>
              <w:keepNext w:val="0"/>
              <w:keepLines w:val="0"/>
            </w:pPr>
            <w:r w:rsidRPr="00DC7310">
              <w:t>DC_14A-66A_n2A</w:t>
            </w:r>
          </w:p>
          <w:p w14:paraId="353394C9" w14:textId="77777777" w:rsidR="00634408" w:rsidRPr="00DC7310" w:rsidRDefault="00634408" w:rsidP="00634408">
            <w:pPr>
              <w:pStyle w:val="TAC"/>
              <w:keepNext w:val="0"/>
              <w:keepLines w:val="0"/>
              <w:rPr>
                <w:rFonts w:cs="Arial"/>
                <w:color w:val="000000"/>
                <w:lang w:eastAsia="ko-KR"/>
              </w:rPr>
            </w:pPr>
            <w:r w:rsidRPr="00DC7310">
              <w:t>DC_14A-66A-66A_n2A</w:t>
            </w:r>
          </w:p>
        </w:tc>
        <w:tc>
          <w:tcPr>
            <w:tcW w:w="410" w:type="pct"/>
            <w:shd w:val="clear" w:color="auto" w:fill="auto"/>
          </w:tcPr>
          <w:p w14:paraId="16DFC062" w14:textId="77777777" w:rsidR="00634408" w:rsidRPr="00DC7310" w:rsidRDefault="00634408" w:rsidP="00634408">
            <w:pPr>
              <w:pStyle w:val="TAC"/>
              <w:keepNext w:val="0"/>
              <w:keepLines w:val="0"/>
              <w:rPr>
                <w:rFonts w:eastAsia="Malgun Gothic" w:cs="Arial"/>
                <w:kern w:val="2"/>
                <w:szCs w:val="24"/>
                <w:lang w:eastAsia="ko-KR"/>
              </w:rPr>
            </w:pPr>
            <w:r w:rsidRPr="00DC7310">
              <w:t>14</w:t>
            </w:r>
          </w:p>
        </w:tc>
        <w:tc>
          <w:tcPr>
            <w:tcW w:w="567" w:type="pct"/>
            <w:gridSpan w:val="2"/>
            <w:shd w:val="clear" w:color="auto" w:fill="auto"/>
            <w:noWrap/>
          </w:tcPr>
          <w:p w14:paraId="20E42F85"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6CFFB278" w14:textId="77777777" w:rsidR="00634408" w:rsidRPr="00DC7310" w:rsidRDefault="00634408" w:rsidP="00634408">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286E856E" w14:textId="77777777" w:rsidR="00634408" w:rsidRPr="00DC7310" w:rsidRDefault="00634408" w:rsidP="00634408">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33018CBA" w14:textId="77777777" w:rsidR="00634408" w:rsidRPr="00DC7310" w:rsidRDefault="00634408" w:rsidP="00634408">
            <w:pPr>
              <w:pStyle w:val="TAC"/>
              <w:keepNext w:val="0"/>
              <w:keepLines w:val="0"/>
              <w:rPr>
                <w:rFonts w:cs="Arial"/>
                <w:kern w:val="2"/>
                <w:szCs w:val="24"/>
                <w:lang w:eastAsia="zh-CN"/>
              </w:rPr>
            </w:pPr>
            <w:r w:rsidRPr="00DC7310">
              <w:t>763</w:t>
            </w:r>
          </w:p>
        </w:tc>
        <w:tc>
          <w:tcPr>
            <w:tcW w:w="356" w:type="pct"/>
            <w:gridSpan w:val="2"/>
            <w:shd w:val="clear" w:color="auto" w:fill="auto"/>
          </w:tcPr>
          <w:p w14:paraId="5D808526"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2680EAE2"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060278AF" w14:textId="77777777" w:rsidTr="00634408">
        <w:trPr>
          <w:jc w:val="center"/>
        </w:trPr>
        <w:tc>
          <w:tcPr>
            <w:tcW w:w="1132" w:type="pct"/>
            <w:tcBorders>
              <w:top w:val="nil"/>
              <w:bottom w:val="nil"/>
            </w:tcBorders>
            <w:shd w:val="clear" w:color="auto" w:fill="auto"/>
          </w:tcPr>
          <w:p w14:paraId="644532A6" w14:textId="77777777" w:rsidR="00634408" w:rsidRPr="00DC7310" w:rsidRDefault="00634408" w:rsidP="00634408">
            <w:pPr>
              <w:pStyle w:val="TAC"/>
              <w:keepNext w:val="0"/>
              <w:keepLines w:val="0"/>
              <w:rPr>
                <w:rFonts w:cs="Arial"/>
                <w:color w:val="000000"/>
                <w:lang w:eastAsia="ko-KR"/>
              </w:rPr>
            </w:pPr>
          </w:p>
        </w:tc>
        <w:tc>
          <w:tcPr>
            <w:tcW w:w="410" w:type="pct"/>
            <w:shd w:val="clear" w:color="auto" w:fill="auto"/>
          </w:tcPr>
          <w:p w14:paraId="4DB4F959" w14:textId="77777777" w:rsidR="00634408" w:rsidRPr="00DC7310" w:rsidRDefault="00634408" w:rsidP="00634408">
            <w:pPr>
              <w:pStyle w:val="TAC"/>
              <w:keepNext w:val="0"/>
              <w:keepLines w:val="0"/>
              <w:rPr>
                <w:rFonts w:eastAsia="Malgun Gothic" w:cs="Arial"/>
                <w:kern w:val="2"/>
                <w:szCs w:val="24"/>
                <w:lang w:eastAsia="ko-KR"/>
              </w:rPr>
            </w:pPr>
            <w:r w:rsidRPr="00DC7310">
              <w:t>66</w:t>
            </w:r>
          </w:p>
        </w:tc>
        <w:tc>
          <w:tcPr>
            <w:tcW w:w="567" w:type="pct"/>
            <w:gridSpan w:val="2"/>
            <w:shd w:val="clear" w:color="auto" w:fill="auto"/>
            <w:noWrap/>
          </w:tcPr>
          <w:p w14:paraId="32CEAC84" w14:textId="77777777" w:rsidR="00634408" w:rsidRPr="00DC7310" w:rsidRDefault="00634408" w:rsidP="00634408">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DBD0DFC" w14:textId="77777777" w:rsidR="00634408" w:rsidRPr="00DC7310" w:rsidRDefault="00634408" w:rsidP="00634408">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18CE41B5" w14:textId="77777777" w:rsidR="00634408" w:rsidRPr="00DC7310" w:rsidRDefault="00634408" w:rsidP="00634408">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14:paraId="3BBB8955" w14:textId="77777777" w:rsidR="00634408" w:rsidRPr="00DC7310" w:rsidRDefault="00634408" w:rsidP="00634408">
            <w:pPr>
              <w:pStyle w:val="TAC"/>
              <w:keepNext w:val="0"/>
              <w:keepLines w:val="0"/>
              <w:rPr>
                <w:rFonts w:cs="Arial"/>
                <w:kern w:val="2"/>
                <w:szCs w:val="24"/>
                <w:lang w:eastAsia="zh-CN"/>
              </w:rPr>
            </w:pPr>
            <w:r w:rsidRPr="00DC7310">
              <w:t>2162</w:t>
            </w:r>
          </w:p>
        </w:tc>
        <w:tc>
          <w:tcPr>
            <w:tcW w:w="356" w:type="pct"/>
            <w:gridSpan w:val="2"/>
            <w:shd w:val="clear" w:color="auto" w:fill="auto"/>
          </w:tcPr>
          <w:p w14:paraId="24904DC9" w14:textId="77777777" w:rsidR="00634408" w:rsidRPr="00DC7310" w:rsidRDefault="00634408" w:rsidP="00634408">
            <w:pPr>
              <w:pStyle w:val="TAC"/>
              <w:keepNext w:val="0"/>
              <w:keepLines w:val="0"/>
              <w:rPr>
                <w:rFonts w:eastAsia="Malgun Gothic" w:cs="Arial"/>
                <w:kern w:val="2"/>
                <w:szCs w:val="24"/>
                <w:lang w:eastAsia="ko-KR"/>
              </w:rPr>
            </w:pPr>
            <w:r w:rsidRPr="00DC7310">
              <w:t>7.6</w:t>
            </w:r>
          </w:p>
        </w:tc>
        <w:tc>
          <w:tcPr>
            <w:tcW w:w="608" w:type="pct"/>
            <w:gridSpan w:val="3"/>
            <w:shd w:val="clear" w:color="auto" w:fill="auto"/>
          </w:tcPr>
          <w:p w14:paraId="4F04CB92" w14:textId="77777777" w:rsidR="00634408" w:rsidRPr="00DC7310" w:rsidRDefault="00634408" w:rsidP="00634408">
            <w:pPr>
              <w:pStyle w:val="TAC"/>
              <w:keepNext w:val="0"/>
              <w:keepLines w:val="0"/>
              <w:rPr>
                <w:rFonts w:eastAsia="Malgun Gothic" w:cs="Arial"/>
                <w:kern w:val="2"/>
                <w:szCs w:val="24"/>
                <w:lang w:eastAsia="ko-KR"/>
              </w:rPr>
            </w:pPr>
            <w:r w:rsidRPr="00DC7310">
              <w:t>IMD4</w:t>
            </w:r>
          </w:p>
        </w:tc>
      </w:tr>
      <w:tr w:rsidR="00634408" w:rsidRPr="00DC7310" w14:paraId="165FA7EF" w14:textId="77777777" w:rsidTr="00634408">
        <w:trPr>
          <w:jc w:val="center"/>
        </w:trPr>
        <w:tc>
          <w:tcPr>
            <w:tcW w:w="1132" w:type="pct"/>
            <w:tcBorders>
              <w:top w:val="nil"/>
              <w:bottom w:val="single" w:sz="4" w:space="0" w:color="auto"/>
            </w:tcBorders>
            <w:shd w:val="clear" w:color="auto" w:fill="auto"/>
          </w:tcPr>
          <w:p w14:paraId="27DC807B" w14:textId="77777777" w:rsidR="00634408" w:rsidRPr="00DC7310" w:rsidRDefault="00634408" w:rsidP="00634408">
            <w:pPr>
              <w:pStyle w:val="TAC"/>
              <w:keepNext w:val="0"/>
              <w:keepLines w:val="0"/>
              <w:rPr>
                <w:rFonts w:cs="Arial"/>
                <w:color w:val="000000"/>
                <w:lang w:eastAsia="ko-KR"/>
              </w:rPr>
            </w:pPr>
          </w:p>
        </w:tc>
        <w:tc>
          <w:tcPr>
            <w:tcW w:w="410" w:type="pct"/>
            <w:shd w:val="clear" w:color="auto" w:fill="auto"/>
          </w:tcPr>
          <w:p w14:paraId="5139BD48" w14:textId="77777777" w:rsidR="00634408" w:rsidRPr="00DC7310" w:rsidRDefault="00634408" w:rsidP="00634408">
            <w:pPr>
              <w:pStyle w:val="TAC"/>
              <w:keepNext w:val="0"/>
              <w:keepLines w:val="0"/>
              <w:rPr>
                <w:rFonts w:eastAsia="Malgun Gothic" w:cs="Arial"/>
                <w:kern w:val="2"/>
                <w:szCs w:val="24"/>
                <w:lang w:eastAsia="ko-KR"/>
              </w:rPr>
            </w:pPr>
            <w:r w:rsidRPr="00DC7310">
              <w:t>n2</w:t>
            </w:r>
          </w:p>
        </w:tc>
        <w:tc>
          <w:tcPr>
            <w:tcW w:w="567" w:type="pct"/>
            <w:gridSpan w:val="2"/>
            <w:shd w:val="clear" w:color="auto" w:fill="auto"/>
            <w:noWrap/>
          </w:tcPr>
          <w:p w14:paraId="2F1F61C0" w14:textId="77777777" w:rsidR="00634408" w:rsidRPr="00DC7310" w:rsidRDefault="00634408" w:rsidP="00634408">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61F5E07C" w14:textId="77777777" w:rsidR="00634408" w:rsidRPr="00DC7310" w:rsidRDefault="00634408" w:rsidP="00634408">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30B1D7CE" w14:textId="77777777" w:rsidR="00634408" w:rsidRPr="00DC7310" w:rsidRDefault="00634408" w:rsidP="00634408">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31B0BCC0" w14:textId="77777777" w:rsidR="00634408" w:rsidRPr="00DC7310" w:rsidRDefault="00634408" w:rsidP="00634408">
            <w:pPr>
              <w:pStyle w:val="TAC"/>
              <w:keepNext w:val="0"/>
              <w:keepLines w:val="0"/>
              <w:rPr>
                <w:rFonts w:cs="Arial"/>
                <w:kern w:val="2"/>
                <w:szCs w:val="24"/>
                <w:lang w:eastAsia="zh-CN"/>
              </w:rPr>
            </w:pPr>
            <w:r w:rsidRPr="00DC7310">
              <w:rPr>
                <w:rFonts w:cs="Arial"/>
              </w:rPr>
              <w:t>1954</w:t>
            </w:r>
          </w:p>
        </w:tc>
        <w:tc>
          <w:tcPr>
            <w:tcW w:w="356" w:type="pct"/>
            <w:gridSpan w:val="2"/>
            <w:shd w:val="clear" w:color="auto" w:fill="auto"/>
          </w:tcPr>
          <w:p w14:paraId="6445CD17"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64D9E629"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6C7ADFF3"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6EBA4B05" w14:textId="77777777" w:rsidR="00634408" w:rsidRPr="00DC7310" w:rsidRDefault="00634408" w:rsidP="00634408">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7BDCFECA" w14:textId="77777777" w:rsidR="00634408" w:rsidRPr="00DC7310" w:rsidRDefault="00634408" w:rsidP="00634408">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82794E0"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873B34"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F70DF6" w14:textId="77777777" w:rsidR="00634408" w:rsidRPr="00DC7310" w:rsidRDefault="00634408" w:rsidP="00634408">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DF6890" w14:textId="77777777" w:rsidR="00634408" w:rsidRPr="00DC7310" w:rsidRDefault="00634408" w:rsidP="00634408">
            <w:pPr>
              <w:pStyle w:val="TAC"/>
              <w:keepNext w:val="0"/>
              <w:keepLines w:val="0"/>
              <w:rPr>
                <w:rFonts w:cs="Arial"/>
              </w:rPr>
            </w:pPr>
            <w:r w:rsidRPr="00DC7310">
              <w:t>762</w:t>
            </w:r>
          </w:p>
        </w:tc>
        <w:tc>
          <w:tcPr>
            <w:tcW w:w="356" w:type="pct"/>
            <w:gridSpan w:val="2"/>
            <w:tcBorders>
              <w:top w:val="single" w:sz="4" w:space="0" w:color="auto"/>
              <w:left w:val="single" w:sz="4" w:space="0" w:color="auto"/>
              <w:bottom w:val="single" w:sz="4" w:space="0" w:color="auto"/>
              <w:right w:val="single" w:sz="4" w:space="0" w:color="auto"/>
            </w:tcBorders>
          </w:tcPr>
          <w:p w14:paraId="18BB401F" w14:textId="77777777" w:rsidR="00634408" w:rsidRPr="00DC7310" w:rsidRDefault="00634408" w:rsidP="00634408">
            <w:pPr>
              <w:pStyle w:val="TAC"/>
              <w:keepNext w:val="0"/>
              <w:keepLines w:val="0"/>
            </w:pPr>
            <w:r w:rsidRPr="00DC7310">
              <w:t>9.4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29796A3" w14:textId="77777777" w:rsidR="00634408" w:rsidRPr="00DC7310" w:rsidRDefault="00634408" w:rsidP="00634408">
            <w:pPr>
              <w:pStyle w:val="TAC"/>
              <w:keepNext w:val="0"/>
              <w:keepLines w:val="0"/>
            </w:pPr>
            <w:r w:rsidRPr="00DC7310">
              <w:t>IMD4</w:t>
            </w:r>
          </w:p>
        </w:tc>
      </w:tr>
      <w:tr w:rsidR="00634408" w:rsidRPr="00DC7310" w14:paraId="6DBCB1FF" w14:textId="77777777" w:rsidTr="00634408">
        <w:trPr>
          <w:jc w:val="center"/>
        </w:trPr>
        <w:tc>
          <w:tcPr>
            <w:tcW w:w="1132" w:type="pct"/>
            <w:tcBorders>
              <w:top w:val="nil"/>
              <w:left w:val="single" w:sz="4" w:space="0" w:color="auto"/>
              <w:bottom w:val="nil"/>
              <w:right w:val="single" w:sz="4" w:space="0" w:color="auto"/>
            </w:tcBorders>
            <w:vAlign w:val="center"/>
          </w:tcPr>
          <w:p w14:paraId="40EE6D54" w14:textId="77777777" w:rsidR="00634408" w:rsidRPr="00DC7310" w:rsidRDefault="00634408" w:rsidP="00634408">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E519B1" w14:textId="77777777" w:rsidR="00634408" w:rsidRPr="00DC7310" w:rsidRDefault="00634408" w:rsidP="00634408">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175D8A" w14:textId="77777777" w:rsidR="00634408" w:rsidRPr="00DC7310" w:rsidRDefault="00634408" w:rsidP="00634408">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486C407D"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F2CE94" w14:textId="77777777" w:rsidR="00634408" w:rsidRPr="00DC7310" w:rsidRDefault="00634408" w:rsidP="00634408">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EBF56F" w14:textId="77777777" w:rsidR="00634408" w:rsidRPr="00DC7310" w:rsidRDefault="00634408" w:rsidP="00634408">
            <w:pPr>
              <w:pStyle w:val="TAC"/>
              <w:keepNext w:val="0"/>
              <w:keepLines w:val="0"/>
              <w:rPr>
                <w:rFonts w:cs="Arial"/>
              </w:rPr>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73336BED"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C063AD" w14:textId="77777777" w:rsidR="00634408" w:rsidRPr="00DC7310" w:rsidRDefault="00634408" w:rsidP="00634408">
            <w:pPr>
              <w:pStyle w:val="TAC"/>
              <w:keepNext w:val="0"/>
              <w:keepLines w:val="0"/>
            </w:pPr>
            <w:r w:rsidRPr="00DC7310">
              <w:t>N/A</w:t>
            </w:r>
          </w:p>
        </w:tc>
      </w:tr>
      <w:tr w:rsidR="00634408" w:rsidRPr="00DC7310" w14:paraId="25BAF39A"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7B056EC8" w14:textId="77777777" w:rsidR="00634408" w:rsidRPr="00DC7310" w:rsidRDefault="00634408" w:rsidP="00634408">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A77E545" w14:textId="77777777" w:rsidR="00634408" w:rsidRPr="00DC7310" w:rsidRDefault="00634408" w:rsidP="00634408">
            <w:pPr>
              <w:pStyle w:val="TAC"/>
              <w:keepNext w:val="0"/>
              <w:keepLines w:val="0"/>
            </w:pPr>
            <w:r w:rsidRPr="00DC7310">
              <w:rPr>
                <w:lang w:eastAsia="ko-KR"/>
              </w:rPr>
              <w:t>n</w:t>
            </w: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4A3503A" w14:textId="77777777" w:rsidR="00634408" w:rsidRPr="00DC7310" w:rsidRDefault="00634408" w:rsidP="00634408">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0849717A"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9315D6" w14:textId="77777777" w:rsidR="00634408" w:rsidRPr="00DC7310" w:rsidRDefault="00634408" w:rsidP="00634408">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B97548" w14:textId="77777777" w:rsidR="00634408" w:rsidRPr="00DC7310" w:rsidRDefault="00634408" w:rsidP="00634408">
            <w:pPr>
              <w:pStyle w:val="TAC"/>
              <w:keepNext w:val="0"/>
              <w:keepLines w:val="0"/>
              <w:rPr>
                <w:rFonts w:cs="Arial"/>
              </w:rPr>
            </w:pPr>
            <w:r w:rsidRPr="00DC7310">
              <w:t>879</w:t>
            </w:r>
          </w:p>
        </w:tc>
        <w:tc>
          <w:tcPr>
            <w:tcW w:w="356" w:type="pct"/>
            <w:gridSpan w:val="2"/>
            <w:tcBorders>
              <w:top w:val="single" w:sz="4" w:space="0" w:color="auto"/>
              <w:left w:val="single" w:sz="4" w:space="0" w:color="auto"/>
              <w:bottom w:val="single" w:sz="4" w:space="0" w:color="auto"/>
              <w:right w:val="single" w:sz="4" w:space="0" w:color="auto"/>
            </w:tcBorders>
          </w:tcPr>
          <w:p w14:paraId="7AD50A05"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9EE4ADD" w14:textId="77777777" w:rsidR="00634408" w:rsidRPr="00DC7310" w:rsidRDefault="00634408" w:rsidP="00634408">
            <w:pPr>
              <w:pStyle w:val="TAC"/>
              <w:keepNext w:val="0"/>
              <w:keepLines w:val="0"/>
            </w:pPr>
            <w:r w:rsidRPr="00DC7310">
              <w:t>N/A</w:t>
            </w:r>
          </w:p>
        </w:tc>
      </w:tr>
      <w:tr w:rsidR="00634408" w:rsidRPr="00DC7310" w14:paraId="268837EC" w14:textId="77777777" w:rsidTr="00634408">
        <w:trPr>
          <w:jc w:val="center"/>
        </w:trPr>
        <w:tc>
          <w:tcPr>
            <w:tcW w:w="1132" w:type="pct"/>
            <w:tcBorders>
              <w:top w:val="nil"/>
              <w:left w:val="single" w:sz="4" w:space="0" w:color="auto"/>
              <w:bottom w:val="nil"/>
              <w:right w:val="single" w:sz="4" w:space="0" w:color="auto"/>
            </w:tcBorders>
            <w:vAlign w:val="center"/>
          </w:tcPr>
          <w:p w14:paraId="10202354" w14:textId="77777777" w:rsidR="00634408" w:rsidRPr="00DC7310" w:rsidRDefault="00634408" w:rsidP="00634408">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3BF812D3" w14:textId="77777777" w:rsidR="00634408" w:rsidRPr="00DC7310" w:rsidRDefault="00634408" w:rsidP="00634408">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6F7032B" w14:textId="77777777" w:rsidR="00634408" w:rsidRPr="00DC7310" w:rsidRDefault="00634408" w:rsidP="00634408">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D414C48"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1840D3"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7B89E2" w14:textId="77777777" w:rsidR="00634408" w:rsidRPr="00DC7310" w:rsidRDefault="00634408" w:rsidP="00634408">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659BE2" w14:textId="77777777" w:rsidR="00634408" w:rsidRPr="00DC7310" w:rsidRDefault="00634408" w:rsidP="00634408">
            <w:pPr>
              <w:pStyle w:val="TAC"/>
              <w:keepNext w:val="0"/>
              <w:keepLines w:val="0"/>
              <w:rPr>
                <w:rFonts w:cs="Arial"/>
              </w:rPr>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611A25CF" w14:textId="77777777" w:rsidR="00634408" w:rsidRPr="00DC7310" w:rsidRDefault="00634408" w:rsidP="00634408">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3296804" w14:textId="77777777" w:rsidR="00634408" w:rsidRPr="00DC7310" w:rsidRDefault="00634408" w:rsidP="00634408">
            <w:pPr>
              <w:pStyle w:val="TAC"/>
              <w:keepNext w:val="0"/>
              <w:keepLines w:val="0"/>
            </w:pPr>
            <w:r w:rsidRPr="00DC7310">
              <w:rPr>
                <w:lang w:eastAsia="fi-FI"/>
              </w:rPr>
              <w:t>IMD3</w:t>
            </w:r>
            <w:r w:rsidRPr="00DC7310">
              <w:rPr>
                <w:vertAlign w:val="superscript"/>
                <w:lang w:eastAsia="fi-FI"/>
              </w:rPr>
              <w:t>11</w:t>
            </w:r>
          </w:p>
        </w:tc>
      </w:tr>
      <w:tr w:rsidR="00634408" w:rsidRPr="00DC7310" w14:paraId="141421D0" w14:textId="77777777" w:rsidTr="00634408">
        <w:trPr>
          <w:jc w:val="center"/>
        </w:trPr>
        <w:tc>
          <w:tcPr>
            <w:tcW w:w="1132" w:type="pct"/>
            <w:tcBorders>
              <w:top w:val="nil"/>
              <w:left w:val="single" w:sz="4" w:space="0" w:color="auto"/>
              <w:bottom w:val="nil"/>
              <w:right w:val="single" w:sz="4" w:space="0" w:color="auto"/>
            </w:tcBorders>
            <w:vAlign w:val="center"/>
          </w:tcPr>
          <w:p w14:paraId="52D623BD" w14:textId="77777777" w:rsidR="00634408" w:rsidRPr="00DC7310" w:rsidRDefault="00634408" w:rsidP="00634408">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C25DCAD" w14:textId="77777777" w:rsidR="00634408" w:rsidRPr="00DC7310" w:rsidRDefault="00634408" w:rsidP="00634408">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38FE2F1" w14:textId="77777777" w:rsidR="00634408" w:rsidRPr="00DC7310" w:rsidRDefault="00634408" w:rsidP="00634408">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52020866"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090A85" w14:textId="77777777" w:rsidR="00634408" w:rsidRPr="00DC7310" w:rsidRDefault="00634408" w:rsidP="00634408">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E56582" w14:textId="77777777" w:rsidR="00634408" w:rsidRPr="00DC7310" w:rsidRDefault="00634408" w:rsidP="00634408">
            <w:pPr>
              <w:pStyle w:val="TAC"/>
              <w:keepNext w:val="0"/>
              <w:keepLines w:val="0"/>
              <w:rPr>
                <w:rFonts w:cs="Arial"/>
              </w:rPr>
            </w:pPr>
            <w:r w:rsidRPr="00DC7310">
              <w:t>2112.5</w:t>
            </w:r>
          </w:p>
        </w:tc>
        <w:tc>
          <w:tcPr>
            <w:tcW w:w="356" w:type="pct"/>
            <w:gridSpan w:val="2"/>
            <w:tcBorders>
              <w:top w:val="single" w:sz="4" w:space="0" w:color="auto"/>
              <w:left w:val="single" w:sz="4" w:space="0" w:color="auto"/>
              <w:bottom w:val="single" w:sz="4" w:space="0" w:color="auto"/>
              <w:right w:val="single" w:sz="4" w:space="0" w:color="auto"/>
            </w:tcBorders>
          </w:tcPr>
          <w:p w14:paraId="07741A3A"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C1EC910" w14:textId="77777777" w:rsidR="00634408" w:rsidRPr="00DC7310" w:rsidRDefault="00634408" w:rsidP="00634408">
            <w:pPr>
              <w:pStyle w:val="TAC"/>
              <w:keepNext w:val="0"/>
              <w:keepLines w:val="0"/>
            </w:pPr>
            <w:r w:rsidRPr="00DC7310">
              <w:rPr>
                <w:lang w:eastAsia="fi-FI"/>
              </w:rPr>
              <w:t>N/A</w:t>
            </w:r>
          </w:p>
        </w:tc>
      </w:tr>
      <w:tr w:rsidR="00634408" w:rsidRPr="00DC7310" w14:paraId="0F3747E5" w14:textId="77777777" w:rsidTr="00634408">
        <w:trPr>
          <w:jc w:val="center"/>
        </w:trPr>
        <w:tc>
          <w:tcPr>
            <w:tcW w:w="1132" w:type="pct"/>
            <w:tcBorders>
              <w:top w:val="nil"/>
              <w:left w:val="single" w:sz="4" w:space="0" w:color="auto"/>
              <w:bottom w:val="nil"/>
              <w:right w:val="single" w:sz="4" w:space="0" w:color="auto"/>
            </w:tcBorders>
            <w:vAlign w:val="center"/>
          </w:tcPr>
          <w:p w14:paraId="6361E879" w14:textId="77777777" w:rsidR="00634408" w:rsidRPr="00DC7310" w:rsidRDefault="00634408" w:rsidP="00634408">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E2067D6"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C3C5C92" w14:textId="77777777" w:rsidR="00634408" w:rsidRPr="00DC7310" w:rsidRDefault="00634408" w:rsidP="00634408">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32B85975" w14:textId="77777777" w:rsidR="00634408" w:rsidRPr="00DC7310" w:rsidRDefault="00634408" w:rsidP="00634408">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54CA043" w14:textId="77777777" w:rsidR="00634408" w:rsidRPr="00DC7310" w:rsidRDefault="00634408" w:rsidP="00634408">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AD2479" w14:textId="77777777" w:rsidR="00634408" w:rsidRPr="00DC7310" w:rsidRDefault="00634408" w:rsidP="00634408">
            <w:pPr>
              <w:pStyle w:val="TAC"/>
              <w:keepNext w:val="0"/>
              <w:keepLines w:val="0"/>
              <w:rPr>
                <w:rFonts w:cs="Arial"/>
              </w:rPr>
            </w:pPr>
            <w:r w:rsidRPr="00DC7310">
              <w:t>4188</w:t>
            </w:r>
          </w:p>
        </w:tc>
        <w:tc>
          <w:tcPr>
            <w:tcW w:w="356" w:type="pct"/>
            <w:gridSpan w:val="2"/>
            <w:tcBorders>
              <w:top w:val="single" w:sz="4" w:space="0" w:color="auto"/>
              <w:left w:val="single" w:sz="4" w:space="0" w:color="auto"/>
              <w:bottom w:val="single" w:sz="4" w:space="0" w:color="auto"/>
              <w:right w:val="single" w:sz="4" w:space="0" w:color="auto"/>
            </w:tcBorders>
          </w:tcPr>
          <w:p w14:paraId="585D12A4"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5A111DF" w14:textId="77777777" w:rsidR="00634408" w:rsidRPr="00DC7310" w:rsidRDefault="00634408" w:rsidP="00634408">
            <w:pPr>
              <w:pStyle w:val="TAC"/>
              <w:keepNext w:val="0"/>
              <w:keepLines w:val="0"/>
            </w:pPr>
            <w:r w:rsidRPr="00DC7310">
              <w:rPr>
                <w:lang w:eastAsia="fi-FI"/>
              </w:rPr>
              <w:t>N/A</w:t>
            </w:r>
          </w:p>
        </w:tc>
      </w:tr>
      <w:tr w:rsidR="00634408" w:rsidRPr="00DC7310" w14:paraId="6F71B24B" w14:textId="77777777" w:rsidTr="00634408">
        <w:trPr>
          <w:jc w:val="center"/>
        </w:trPr>
        <w:tc>
          <w:tcPr>
            <w:tcW w:w="1132" w:type="pct"/>
            <w:tcBorders>
              <w:top w:val="nil"/>
              <w:left w:val="single" w:sz="4" w:space="0" w:color="auto"/>
              <w:bottom w:val="nil"/>
              <w:right w:val="single" w:sz="4" w:space="0" w:color="auto"/>
            </w:tcBorders>
            <w:vAlign w:val="center"/>
          </w:tcPr>
          <w:p w14:paraId="56CDD24A" w14:textId="77777777" w:rsidR="00634408" w:rsidRPr="00DC7310" w:rsidRDefault="00634408" w:rsidP="00634408">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1094045" w14:textId="77777777" w:rsidR="00634408" w:rsidRPr="00DC7310" w:rsidRDefault="00634408" w:rsidP="00634408">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AF3534F" w14:textId="77777777" w:rsidR="00634408" w:rsidRPr="00DC7310" w:rsidRDefault="00634408" w:rsidP="00634408">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73CFD909"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C61839" w14:textId="77777777" w:rsidR="00634408" w:rsidRPr="00DC7310" w:rsidRDefault="00634408" w:rsidP="00634408">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9BF030" w14:textId="77777777" w:rsidR="00634408" w:rsidRPr="00DC7310" w:rsidRDefault="00634408" w:rsidP="00634408">
            <w:pPr>
              <w:pStyle w:val="TAC"/>
              <w:keepNext w:val="0"/>
              <w:keepLines w:val="0"/>
              <w:rPr>
                <w:rFonts w:cs="Arial"/>
              </w:rPr>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5A5A4517"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4197386" w14:textId="77777777" w:rsidR="00634408" w:rsidRPr="00DC7310" w:rsidRDefault="00634408" w:rsidP="00634408">
            <w:pPr>
              <w:pStyle w:val="TAC"/>
              <w:keepNext w:val="0"/>
              <w:keepLines w:val="0"/>
            </w:pPr>
            <w:r w:rsidRPr="00DC7310">
              <w:rPr>
                <w:lang w:eastAsia="fi-FI"/>
              </w:rPr>
              <w:t>N/A</w:t>
            </w:r>
          </w:p>
        </w:tc>
      </w:tr>
      <w:tr w:rsidR="00634408" w:rsidRPr="00DC7310" w14:paraId="6A1B0340" w14:textId="77777777" w:rsidTr="00634408">
        <w:trPr>
          <w:jc w:val="center"/>
        </w:trPr>
        <w:tc>
          <w:tcPr>
            <w:tcW w:w="1132" w:type="pct"/>
            <w:tcBorders>
              <w:top w:val="nil"/>
              <w:left w:val="single" w:sz="4" w:space="0" w:color="auto"/>
              <w:bottom w:val="nil"/>
              <w:right w:val="single" w:sz="4" w:space="0" w:color="auto"/>
            </w:tcBorders>
            <w:vAlign w:val="center"/>
          </w:tcPr>
          <w:p w14:paraId="77D1E68C" w14:textId="77777777" w:rsidR="00634408" w:rsidRPr="00DC7310" w:rsidRDefault="00634408" w:rsidP="00634408">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A867A13" w14:textId="77777777" w:rsidR="00634408" w:rsidRPr="00DC7310" w:rsidRDefault="00634408" w:rsidP="00634408">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06166D"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97202D" w14:textId="77777777" w:rsidR="00634408" w:rsidRPr="00DC7310" w:rsidRDefault="00634408" w:rsidP="00634408">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BA2A3F" w14:textId="77777777" w:rsidR="00634408" w:rsidRPr="00DC7310" w:rsidRDefault="00634408" w:rsidP="00634408">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F3B32B" w14:textId="77777777" w:rsidR="00634408" w:rsidRPr="00DC7310" w:rsidRDefault="00634408" w:rsidP="00634408">
            <w:pPr>
              <w:pStyle w:val="TAC"/>
              <w:keepNext w:val="0"/>
              <w:keepLines w:val="0"/>
              <w:rPr>
                <w:rFonts w:cs="Arial"/>
              </w:rPr>
            </w:pPr>
            <w:r w:rsidRPr="00DC7310">
              <w:t>2155</w:t>
            </w:r>
          </w:p>
        </w:tc>
        <w:tc>
          <w:tcPr>
            <w:tcW w:w="356" w:type="pct"/>
            <w:gridSpan w:val="2"/>
            <w:tcBorders>
              <w:top w:val="single" w:sz="4" w:space="0" w:color="auto"/>
              <w:left w:val="single" w:sz="4" w:space="0" w:color="auto"/>
              <w:bottom w:val="single" w:sz="4" w:space="0" w:color="auto"/>
              <w:right w:val="single" w:sz="4" w:space="0" w:color="auto"/>
            </w:tcBorders>
          </w:tcPr>
          <w:p w14:paraId="582D2AE6" w14:textId="77777777" w:rsidR="00634408" w:rsidRPr="00DC7310" w:rsidRDefault="00634408" w:rsidP="00634408">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7D38ED2" w14:textId="77777777" w:rsidR="00634408" w:rsidRPr="00DC7310" w:rsidRDefault="00634408" w:rsidP="00634408">
            <w:pPr>
              <w:pStyle w:val="TAC"/>
              <w:keepNext w:val="0"/>
              <w:keepLines w:val="0"/>
            </w:pPr>
            <w:r w:rsidRPr="00DC7310">
              <w:rPr>
                <w:lang w:eastAsia="fi-FI"/>
              </w:rPr>
              <w:t>IMD3</w:t>
            </w:r>
          </w:p>
        </w:tc>
      </w:tr>
      <w:tr w:rsidR="00634408" w:rsidRPr="00DC7310" w14:paraId="1DB04042"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29589CD9" w14:textId="77777777" w:rsidR="00634408" w:rsidRPr="00DC7310" w:rsidRDefault="00634408" w:rsidP="00634408">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785E834"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729F5A5" w14:textId="77777777" w:rsidR="00634408" w:rsidRPr="00DC7310" w:rsidRDefault="00634408" w:rsidP="00634408">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1FC1A438"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C5B3C3"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8E1B40" w14:textId="77777777" w:rsidR="00634408" w:rsidRPr="00DC7310" w:rsidRDefault="00634408" w:rsidP="00634408">
            <w:pPr>
              <w:pStyle w:val="TAC"/>
              <w:keepNext w:val="0"/>
              <w:keepLines w:val="0"/>
            </w:pPr>
            <w:r w:rsidRPr="00DC7310">
              <w:t>3741</w:t>
            </w:r>
          </w:p>
        </w:tc>
        <w:tc>
          <w:tcPr>
            <w:tcW w:w="356" w:type="pct"/>
            <w:gridSpan w:val="2"/>
            <w:tcBorders>
              <w:top w:val="single" w:sz="4" w:space="0" w:color="auto"/>
              <w:left w:val="single" w:sz="4" w:space="0" w:color="auto"/>
              <w:bottom w:val="single" w:sz="4" w:space="0" w:color="auto"/>
              <w:right w:val="single" w:sz="4" w:space="0" w:color="auto"/>
            </w:tcBorders>
          </w:tcPr>
          <w:p w14:paraId="47B8572B"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5F4DC33" w14:textId="77777777" w:rsidR="00634408" w:rsidRPr="00DC7310" w:rsidRDefault="00634408" w:rsidP="00634408">
            <w:pPr>
              <w:pStyle w:val="TAC"/>
              <w:keepNext w:val="0"/>
              <w:keepLines w:val="0"/>
            </w:pPr>
            <w:r w:rsidRPr="00DC7310">
              <w:rPr>
                <w:lang w:eastAsia="fi-FI"/>
              </w:rPr>
              <w:t>N/A</w:t>
            </w:r>
          </w:p>
        </w:tc>
      </w:tr>
      <w:tr w:rsidR="00634408" w:rsidRPr="00DC7310" w14:paraId="0B39B736" w14:textId="77777777" w:rsidTr="00634408">
        <w:trPr>
          <w:jc w:val="center"/>
        </w:trPr>
        <w:tc>
          <w:tcPr>
            <w:tcW w:w="1132" w:type="pct"/>
            <w:tcBorders>
              <w:top w:val="single" w:sz="4" w:space="0" w:color="auto"/>
              <w:bottom w:val="nil"/>
            </w:tcBorders>
            <w:shd w:val="clear" w:color="auto" w:fill="auto"/>
          </w:tcPr>
          <w:p w14:paraId="0D9DF281" w14:textId="77777777" w:rsidR="00634408" w:rsidRPr="00DC7310" w:rsidRDefault="00634408" w:rsidP="00634408">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7F6D001F" w14:textId="77777777" w:rsidR="00634408" w:rsidRPr="00DC7310" w:rsidRDefault="00634408" w:rsidP="00634408">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14:paraId="13AAAD7C" w14:textId="77777777" w:rsidR="00634408" w:rsidRPr="00DC7310" w:rsidRDefault="00634408" w:rsidP="00634408">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15CE2A38" w14:textId="77777777" w:rsidR="00634408" w:rsidRPr="00DC7310" w:rsidRDefault="00634408" w:rsidP="00634408">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2136545A" w14:textId="77777777" w:rsidR="00634408" w:rsidRPr="00DC7310" w:rsidRDefault="00634408" w:rsidP="00634408">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3C4EC867" w14:textId="77777777" w:rsidR="00634408" w:rsidRPr="00DC7310" w:rsidRDefault="00634408" w:rsidP="00634408">
            <w:pPr>
              <w:pStyle w:val="TAC"/>
              <w:keepNext w:val="0"/>
              <w:keepLines w:val="0"/>
              <w:rPr>
                <w:lang w:eastAsia="ko-KR"/>
              </w:rPr>
            </w:pPr>
            <w:r w:rsidRPr="00DC7310">
              <w:rPr>
                <w:rFonts w:cs="Arial"/>
                <w:szCs w:val="18"/>
              </w:rPr>
              <w:t>865</w:t>
            </w:r>
          </w:p>
        </w:tc>
        <w:tc>
          <w:tcPr>
            <w:tcW w:w="356" w:type="pct"/>
            <w:gridSpan w:val="2"/>
            <w:shd w:val="clear" w:color="auto" w:fill="auto"/>
            <w:vAlign w:val="center"/>
          </w:tcPr>
          <w:p w14:paraId="356AEABD" w14:textId="77777777" w:rsidR="00634408" w:rsidRPr="00DC7310" w:rsidRDefault="00634408" w:rsidP="00634408">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61BC2DE6" w14:textId="77777777" w:rsidR="00634408" w:rsidRPr="00DC7310" w:rsidRDefault="00634408" w:rsidP="00634408">
            <w:pPr>
              <w:pStyle w:val="TAC"/>
              <w:keepNext w:val="0"/>
              <w:keepLines w:val="0"/>
              <w:rPr>
                <w:kern w:val="2"/>
                <w:szCs w:val="24"/>
                <w:lang w:eastAsia="ja-JP"/>
              </w:rPr>
            </w:pPr>
            <w:r w:rsidRPr="00DC7310">
              <w:rPr>
                <w:rFonts w:cs="Arial"/>
                <w:color w:val="000000"/>
              </w:rPr>
              <w:t>N/A</w:t>
            </w:r>
          </w:p>
        </w:tc>
      </w:tr>
      <w:tr w:rsidR="00634408" w:rsidRPr="00DC7310" w14:paraId="20EF0359" w14:textId="77777777" w:rsidTr="00634408">
        <w:trPr>
          <w:jc w:val="center"/>
        </w:trPr>
        <w:tc>
          <w:tcPr>
            <w:tcW w:w="1132" w:type="pct"/>
            <w:tcBorders>
              <w:top w:val="nil"/>
              <w:bottom w:val="nil"/>
            </w:tcBorders>
            <w:shd w:val="clear" w:color="auto" w:fill="auto"/>
          </w:tcPr>
          <w:p w14:paraId="40364040" w14:textId="77777777" w:rsidR="00634408" w:rsidRPr="00DC7310" w:rsidRDefault="00634408" w:rsidP="00634408">
            <w:pPr>
              <w:pStyle w:val="TAC"/>
              <w:keepNext w:val="0"/>
              <w:keepLines w:val="0"/>
              <w:rPr>
                <w:lang w:eastAsia="ko-KR"/>
              </w:rPr>
            </w:pPr>
          </w:p>
        </w:tc>
        <w:tc>
          <w:tcPr>
            <w:tcW w:w="410" w:type="pct"/>
            <w:shd w:val="clear" w:color="auto" w:fill="auto"/>
            <w:vAlign w:val="center"/>
          </w:tcPr>
          <w:p w14:paraId="7C4BA27A" w14:textId="77777777" w:rsidR="00634408" w:rsidRPr="00DC7310" w:rsidRDefault="00634408" w:rsidP="00634408">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14:paraId="7CA50A3E" w14:textId="77777777" w:rsidR="00634408" w:rsidRPr="00DC7310" w:rsidRDefault="00634408" w:rsidP="00634408">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6286EA54" w14:textId="77777777" w:rsidR="00634408" w:rsidRPr="00DC7310" w:rsidRDefault="00634408" w:rsidP="00634408">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CD87174" w14:textId="77777777" w:rsidR="00634408" w:rsidRPr="00DC7310" w:rsidRDefault="00634408" w:rsidP="00634408">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46856048" w14:textId="77777777" w:rsidR="00634408" w:rsidRPr="00DC7310" w:rsidRDefault="00634408" w:rsidP="00634408">
            <w:pPr>
              <w:pStyle w:val="TAC"/>
              <w:keepNext w:val="0"/>
              <w:keepLines w:val="0"/>
              <w:rPr>
                <w:lang w:eastAsia="ko-KR"/>
              </w:rPr>
            </w:pPr>
            <w:r w:rsidRPr="00DC7310">
              <w:rPr>
                <w:rFonts w:cs="Arial"/>
                <w:szCs w:val="18"/>
              </w:rPr>
              <w:t>1815</w:t>
            </w:r>
          </w:p>
        </w:tc>
        <w:tc>
          <w:tcPr>
            <w:tcW w:w="356" w:type="pct"/>
            <w:gridSpan w:val="2"/>
            <w:shd w:val="clear" w:color="auto" w:fill="auto"/>
            <w:vAlign w:val="center"/>
          </w:tcPr>
          <w:p w14:paraId="05CB8ECA" w14:textId="77777777" w:rsidR="00634408" w:rsidRPr="00DC7310" w:rsidRDefault="00634408" w:rsidP="00634408">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6D318CAF" w14:textId="77777777" w:rsidR="00634408" w:rsidRPr="00DC7310" w:rsidRDefault="00634408" w:rsidP="00634408">
            <w:pPr>
              <w:pStyle w:val="TAC"/>
              <w:keepNext w:val="0"/>
              <w:keepLines w:val="0"/>
              <w:rPr>
                <w:kern w:val="2"/>
                <w:szCs w:val="24"/>
                <w:lang w:eastAsia="ja-JP"/>
              </w:rPr>
            </w:pPr>
            <w:r w:rsidRPr="00DC7310">
              <w:rPr>
                <w:rFonts w:cs="Arial"/>
                <w:color w:val="000000"/>
              </w:rPr>
              <w:t>N/A</w:t>
            </w:r>
          </w:p>
        </w:tc>
      </w:tr>
      <w:tr w:rsidR="00634408" w:rsidRPr="00DC7310" w14:paraId="6EBD87D7" w14:textId="77777777" w:rsidTr="00634408">
        <w:trPr>
          <w:jc w:val="center"/>
        </w:trPr>
        <w:tc>
          <w:tcPr>
            <w:tcW w:w="1132" w:type="pct"/>
            <w:tcBorders>
              <w:top w:val="nil"/>
              <w:bottom w:val="nil"/>
            </w:tcBorders>
            <w:shd w:val="clear" w:color="auto" w:fill="auto"/>
          </w:tcPr>
          <w:p w14:paraId="0C6024DB" w14:textId="77777777" w:rsidR="00634408" w:rsidRPr="00DC7310" w:rsidRDefault="00634408" w:rsidP="00634408">
            <w:pPr>
              <w:pStyle w:val="TAC"/>
              <w:keepNext w:val="0"/>
              <w:keepLines w:val="0"/>
              <w:rPr>
                <w:lang w:eastAsia="ko-KR"/>
              </w:rPr>
            </w:pPr>
          </w:p>
        </w:tc>
        <w:tc>
          <w:tcPr>
            <w:tcW w:w="410" w:type="pct"/>
            <w:shd w:val="clear" w:color="auto" w:fill="auto"/>
            <w:vAlign w:val="center"/>
          </w:tcPr>
          <w:p w14:paraId="5F72AFE3" w14:textId="77777777" w:rsidR="00634408" w:rsidRPr="00DC7310" w:rsidRDefault="00634408" w:rsidP="00634408">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14:paraId="4DD2787F" w14:textId="77777777" w:rsidR="00634408" w:rsidRPr="00DC7310" w:rsidRDefault="00634408" w:rsidP="00634408">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1E658298" w14:textId="77777777" w:rsidR="00634408" w:rsidRPr="00DC7310" w:rsidRDefault="00634408" w:rsidP="00634408">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374FCE9F" w14:textId="77777777" w:rsidR="00634408" w:rsidRPr="00DC7310" w:rsidRDefault="00634408" w:rsidP="00634408">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14:paraId="0BB67598" w14:textId="77777777" w:rsidR="00634408" w:rsidRPr="00DC7310" w:rsidRDefault="00634408" w:rsidP="00634408">
            <w:pPr>
              <w:pStyle w:val="TAC"/>
              <w:keepNext w:val="0"/>
              <w:keepLines w:val="0"/>
              <w:rPr>
                <w:lang w:eastAsia="ko-KR"/>
              </w:rPr>
            </w:pPr>
            <w:r w:rsidRPr="00DC7310">
              <w:rPr>
                <w:rFonts w:cs="Arial"/>
                <w:color w:val="000000"/>
                <w:szCs w:val="18"/>
              </w:rPr>
              <w:t>2540</w:t>
            </w:r>
          </w:p>
        </w:tc>
        <w:tc>
          <w:tcPr>
            <w:tcW w:w="356" w:type="pct"/>
            <w:gridSpan w:val="2"/>
            <w:shd w:val="clear" w:color="auto" w:fill="auto"/>
            <w:vAlign w:val="center"/>
          </w:tcPr>
          <w:p w14:paraId="71C9F4CC" w14:textId="77777777" w:rsidR="00634408" w:rsidRPr="00DC7310" w:rsidRDefault="00634408" w:rsidP="00634408">
            <w:pPr>
              <w:pStyle w:val="TAC"/>
              <w:keepNext w:val="0"/>
              <w:keepLines w:val="0"/>
              <w:rPr>
                <w:rFonts w:eastAsia="Malgun Gothic"/>
                <w:lang w:eastAsia="ko-KR"/>
              </w:rPr>
            </w:pPr>
            <w:r w:rsidRPr="00DC7310">
              <w:rPr>
                <w:rFonts w:cs="Arial"/>
                <w:color w:val="000000"/>
              </w:rPr>
              <w:t>29.4</w:t>
            </w:r>
          </w:p>
        </w:tc>
        <w:tc>
          <w:tcPr>
            <w:tcW w:w="608" w:type="pct"/>
            <w:gridSpan w:val="3"/>
            <w:shd w:val="clear" w:color="auto" w:fill="auto"/>
            <w:vAlign w:val="center"/>
          </w:tcPr>
          <w:p w14:paraId="6BC1393B" w14:textId="77777777" w:rsidR="00634408" w:rsidRPr="00DC7310" w:rsidRDefault="00634408" w:rsidP="00634408">
            <w:pPr>
              <w:pStyle w:val="TAC"/>
              <w:keepNext w:val="0"/>
              <w:keepLines w:val="0"/>
              <w:rPr>
                <w:kern w:val="2"/>
                <w:szCs w:val="24"/>
                <w:lang w:eastAsia="ja-JP"/>
              </w:rPr>
            </w:pPr>
            <w:r w:rsidRPr="00DC7310">
              <w:rPr>
                <w:rFonts w:cs="Arial"/>
                <w:color w:val="000000"/>
              </w:rPr>
              <w:t>IMD2</w:t>
            </w:r>
          </w:p>
        </w:tc>
      </w:tr>
      <w:tr w:rsidR="00634408" w:rsidRPr="00DC7310" w14:paraId="03FC082F" w14:textId="77777777" w:rsidTr="00634408">
        <w:trPr>
          <w:jc w:val="center"/>
        </w:trPr>
        <w:tc>
          <w:tcPr>
            <w:tcW w:w="1132" w:type="pct"/>
            <w:tcBorders>
              <w:top w:val="nil"/>
              <w:bottom w:val="nil"/>
            </w:tcBorders>
            <w:shd w:val="clear" w:color="auto" w:fill="auto"/>
          </w:tcPr>
          <w:p w14:paraId="7811233C" w14:textId="77777777" w:rsidR="00634408" w:rsidRPr="00DC7310" w:rsidRDefault="00634408" w:rsidP="00634408">
            <w:pPr>
              <w:pStyle w:val="TAC"/>
              <w:keepNext w:val="0"/>
              <w:keepLines w:val="0"/>
              <w:rPr>
                <w:lang w:eastAsia="ko-KR"/>
              </w:rPr>
            </w:pPr>
          </w:p>
        </w:tc>
        <w:tc>
          <w:tcPr>
            <w:tcW w:w="410" w:type="pct"/>
            <w:shd w:val="clear" w:color="auto" w:fill="auto"/>
            <w:vAlign w:val="center"/>
          </w:tcPr>
          <w:p w14:paraId="4481B6CC" w14:textId="77777777" w:rsidR="00634408" w:rsidRPr="00DC7310" w:rsidRDefault="00634408" w:rsidP="00634408">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14:paraId="3F4E8FA5" w14:textId="77777777" w:rsidR="00634408" w:rsidRPr="00DC7310" w:rsidRDefault="00634408" w:rsidP="00634408">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43E9771F" w14:textId="77777777" w:rsidR="00634408" w:rsidRPr="00DC7310" w:rsidRDefault="00634408" w:rsidP="00634408">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E8BB35B" w14:textId="77777777" w:rsidR="00634408" w:rsidRPr="00DC7310" w:rsidRDefault="00634408" w:rsidP="00634408">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006C94C3" w14:textId="77777777" w:rsidR="00634408" w:rsidRPr="00DC7310" w:rsidRDefault="00634408" w:rsidP="00634408">
            <w:pPr>
              <w:pStyle w:val="TAC"/>
              <w:keepNext w:val="0"/>
              <w:keepLines w:val="0"/>
              <w:rPr>
                <w:lang w:eastAsia="ko-KR"/>
              </w:rPr>
            </w:pPr>
            <w:r w:rsidRPr="00DC7310">
              <w:rPr>
                <w:rFonts w:cs="Arial"/>
                <w:szCs w:val="18"/>
              </w:rPr>
              <w:t>865</w:t>
            </w:r>
          </w:p>
        </w:tc>
        <w:tc>
          <w:tcPr>
            <w:tcW w:w="356" w:type="pct"/>
            <w:gridSpan w:val="2"/>
            <w:shd w:val="clear" w:color="auto" w:fill="auto"/>
            <w:vAlign w:val="center"/>
          </w:tcPr>
          <w:p w14:paraId="6093A320" w14:textId="77777777" w:rsidR="00634408" w:rsidRPr="00DC7310" w:rsidRDefault="00634408" w:rsidP="00634408">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1AE5FBDD" w14:textId="77777777" w:rsidR="00634408" w:rsidRPr="00DC7310" w:rsidRDefault="00634408" w:rsidP="00634408">
            <w:pPr>
              <w:pStyle w:val="TAC"/>
              <w:keepNext w:val="0"/>
              <w:keepLines w:val="0"/>
              <w:rPr>
                <w:kern w:val="2"/>
                <w:szCs w:val="24"/>
                <w:lang w:eastAsia="ja-JP"/>
              </w:rPr>
            </w:pPr>
            <w:r w:rsidRPr="00DC7310">
              <w:rPr>
                <w:rFonts w:cs="Arial"/>
                <w:color w:val="000000"/>
              </w:rPr>
              <w:t>N/A</w:t>
            </w:r>
          </w:p>
        </w:tc>
      </w:tr>
      <w:tr w:rsidR="00634408" w:rsidRPr="00DC7310" w14:paraId="243F8EF5" w14:textId="77777777" w:rsidTr="00634408">
        <w:trPr>
          <w:jc w:val="center"/>
        </w:trPr>
        <w:tc>
          <w:tcPr>
            <w:tcW w:w="1132" w:type="pct"/>
            <w:tcBorders>
              <w:top w:val="nil"/>
              <w:bottom w:val="nil"/>
            </w:tcBorders>
            <w:shd w:val="clear" w:color="auto" w:fill="auto"/>
          </w:tcPr>
          <w:p w14:paraId="76D29DB5" w14:textId="77777777" w:rsidR="00634408" w:rsidRPr="00DC7310" w:rsidRDefault="00634408" w:rsidP="00634408">
            <w:pPr>
              <w:pStyle w:val="TAC"/>
              <w:keepNext w:val="0"/>
              <w:keepLines w:val="0"/>
              <w:rPr>
                <w:lang w:eastAsia="ko-KR"/>
              </w:rPr>
            </w:pPr>
          </w:p>
        </w:tc>
        <w:tc>
          <w:tcPr>
            <w:tcW w:w="410" w:type="pct"/>
            <w:shd w:val="clear" w:color="auto" w:fill="auto"/>
            <w:vAlign w:val="center"/>
          </w:tcPr>
          <w:p w14:paraId="08F91029" w14:textId="77777777" w:rsidR="00634408" w:rsidRPr="00DC7310" w:rsidRDefault="00634408" w:rsidP="00634408">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14:paraId="55ED9B7B" w14:textId="77777777" w:rsidR="00634408" w:rsidRPr="00DC7310" w:rsidRDefault="00634408" w:rsidP="00634408">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1772AC6E" w14:textId="77777777" w:rsidR="00634408" w:rsidRPr="00DC7310" w:rsidRDefault="00634408" w:rsidP="00634408">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254DBD46" w14:textId="77777777" w:rsidR="00634408" w:rsidRPr="00DC7310" w:rsidRDefault="00634408" w:rsidP="00634408">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14:paraId="3262DA95" w14:textId="77777777" w:rsidR="00634408" w:rsidRPr="00DC7310" w:rsidRDefault="00634408" w:rsidP="00634408">
            <w:pPr>
              <w:pStyle w:val="TAC"/>
              <w:keepNext w:val="0"/>
              <w:keepLines w:val="0"/>
              <w:rPr>
                <w:lang w:eastAsia="ko-KR"/>
              </w:rPr>
            </w:pPr>
            <w:r w:rsidRPr="00DC7310">
              <w:rPr>
                <w:rFonts w:cs="Arial"/>
                <w:color w:val="000000"/>
                <w:szCs w:val="18"/>
              </w:rPr>
              <w:t>2670</w:t>
            </w:r>
          </w:p>
        </w:tc>
        <w:tc>
          <w:tcPr>
            <w:tcW w:w="356" w:type="pct"/>
            <w:gridSpan w:val="2"/>
            <w:shd w:val="clear" w:color="auto" w:fill="auto"/>
            <w:vAlign w:val="center"/>
          </w:tcPr>
          <w:p w14:paraId="156849CB" w14:textId="77777777" w:rsidR="00634408" w:rsidRPr="00DC7310" w:rsidRDefault="00634408" w:rsidP="00634408">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5CE3A50B" w14:textId="77777777" w:rsidR="00634408" w:rsidRPr="00DC7310" w:rsidRDefault="00634408" w:rsidP="00634408">
            <w:pPr>
              <w:pStyle w:val="TAC"/>
              <w:keepNext w:val="0"/>
              <w:keepLines w:val="0"/>
              <w:rPr>
                <w:kern w:val="2"/>
                <w:szCs w:val="24"/>
                <w:lang w:eastAsia="ja-JP"/>
              </w:rPr>
            </w:pPr>
            <w:r w:rsidRPr="00DC7310">
              <w:rPr>
                <w:rFonts w:cs="Arial"/>
                <w:color w:val="000000"/>
              </w:rPr>
              <w:t>N/A</w:t>
            </w:r>
          </w:p>
        </w:tc>
      </w:tr>
      <w:tr w:rsidR="00634408" w:rsidRPr="00DC7310" w14:paraId="7AF0945B" w14:textId="77777777" w:rsidTr="00634408">
        <w:trPr>
          <w:jc w:val="center"/>
        </w:trPr>
        <w:tc>
          <w:tcPr>
            <w:tcW w:w="1132" w:type="pct"/>
            <w:tcBorders>
              <w:top w:val="nil"/>
              <w:bottom w:val="nil"/>
            </w:tcBorders>
            <w:shd w:val="clear" w:color="auto" w:fill="auto"/>
          </w:tcPr>
          <w:p w14:paraId="355C1F6D" w14:textId="77777777" w:rsidR="00634408" w:rsidRPr="00DC7310" w:rsidRDefault="00634408" w:rsidP="00634408">
            <w:pPr>
              <w:pStyle w:val="TAC"/>
              <w:keepNext w:val="0"/>
              <w:keepLines w:val="0"/>
              <w:rPr>
                <w:lang w:eastAsia="ko-KR"/>
              </w:rPr>
            </w:pPr>
          </w:p>
        </w:tc>
        <w:tc>
          <w:tcPr>
            <w:tcW w:w="410" w:type="pct"/>
            <w:shd w:val="clear" w:color="auto" w:fill="auto"/>
            <w:vAlign w:val="center"/>
          </w:tcPr>
          <w:p w14:paraId="2A2E6AF2" w14:textId="77777777" w:rsidR="00634408" w:rsidRPr="00DC7310" w:rsidRDefault="00634408" w:rsidP="00634408">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14:paraId="51C9914B" w14:textId="77777777" w:rsidR="00634408" w:rsidRPr="00DC7310" w:rsidRDefault="00634408" w:rsidP="00634408">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3CD7B9BF" w14:textId="77777777" w:rsidR="00634408" w:rsidRPr="00DC7310" w:rsidRDefault="00634408" w:rsidP="00634408">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3AFDA383" w14:textId="77777777" w:rsidR="00634408" w:rsidRPr="00DC7310" w:rsidRDefault="00634408" w:rsidP="00634408">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14:paraId="2F76AB3D" w14:textId="77777777" w:rsidR="00634408" w:rsidRPr="00DC7310" w:rsidRDefault="00634408" w:rsidP="00634408">
            <w:pPr>
              <w:pStyle w:val="TAC"/>
              <w:keepNext w:val="0"/>
              <w:keepLines w:val="0"/>
              <w:rPr>
                <w:lang w:eastAsia="ko-KR"/>
              </w:rPr>
            </w:pPr>
            <w:r w:rsidRPr="00DC7310">
              <w:rPr>
                <w:rFonts w:cs="Arial"/>
                <w:szCs w:val="18"/>
              </w:rPr>
              <w:t>1850</w:t>
            </w:r>
          </w:p>
        </w:tc>
        <w:tc>
          <w:tcPr>
            <w:tcW w:w="356" w:type="pct"/>
            <w:gridSpan w:val="2"/>
            <w:shd w:val="clear" w:color="auto" w:fill="auto"/>
            <w:vAlign w:val="center"/>
          </w:tcPr>
          <w:p w14:paraId="7694040C" w14:textId="77777777" w:rsidR="00634408" w:rsidRPr="00DC7310" w:rsidRDefault="00634408" w:rsidP="00634408">
            <w:pPr>
              <w:pStyle w:val="TAC"/>
              <w:keepNext w:val="0"/>
              <w:keepLines w:val="0"/>
              <w:rPr>
                <w:rFonts w:eastAsia="Malgun Gothic"/>
                <w:lang w:eastAsia="ko-KR"/>
              </w:rPr>
            </w:pPr>
            <w:r w:rsidRPr="00DC7310">
              <w:rPr>
                <w:rFonts w:cs="Arial"/>
                <w:color w:val="000000"/>
              </w:rPr>
              <w:t>28.2</w:t>
            </w:r>
          </w:p>
        </w:tc>
        <w:tc>
          <w:tcPr>
            <w:tcW w:w="608" w:type="pct"/>
            <w:gridSpan w:val="3"/>
            <w:shd w:val="clear" w:color="auto" w:fill="auto"/>
            <w:vAlign w:val="center"/>
          </w:tcPr>
          <w:p w14:paraId="276C25BD" w14:textId="77777777" w:rsidR="00634408" w:rsidRPr="00DC7310" w:rsidRDefault="00634408" w:rsidP="00634408">
            <w:pPr>
              <w:pStyle w:val="TAC"/>
              <w:keepNext w:val="0"/>
              <w:keepLines w:val="0"/>
              <w:rPr>
                <w:kern w:val="2"/>
                <w:szCs w:val="24"/>
                <w:lang w:eastAsia="ja-JP"/>
              </w:rPr>
            </w:pPr>
            <w:r w:rsidRPr="00DC7310">
              <w:rPr>
                <w:rFonts w:cs="Arial"/>
                <w:color w:val="000000"/>
              </w:rPr>
              <w:t>IMD2</w:t>
            </w:r>
          </w:p>
        </w:tc>
      </w:tr>
      <w:tr w:rsidR="00634408" w:rsidRPr="00DC7310" w14:paraId="2AFBA49B" w14:textId="77777777" w:rsidTr="00634408">
        <w:trPr>
          <w:jc w:val="center"/>
        </w:trPr>
        <w:tc>
          <w:tcPr>
            <w:tcW w:w="1132" w:type="pct"/>
            <w:tcBorders>
              <w:bottom w:val="nil"/>
            </w:tcBorders>
            <w:shd w:val="clear" w:color="auto" w:fill="auto"/>
          </w:tcPr>
          <w:p w14:paraId="7A7858F2" w14:textId="77777777" w:rsidR="00634408" w:rsidRPr="00DC7310" w:rsidRDefault="00634408" w:rsidP="00634408">
            <w:pPr>
              <w:pStyle w:val="TAC"/>
              <w:keepNext w:val="0"/>
              <w:keepLines w:val="0"/>
              <w:rPr>
                <w:lang w:eastAsia="ko-KR"/>
              </w:rPr>
            </w:pPr>
            <w:r w:rsidRPr="00DC7310">
              <w:t>DC_18A_n3A-n77A</w:t>
            </w:r>
          </w:p>
        </w:tc>
        <w:tc>
          <w:tcPr>
            <w:tcW w:w="410" w:type="pct"/>
            <w:shd w:val="clear" w:color="auto" w:fill="auto"/>
          </w:tcPr>
          <w:p w14:paraId="75F93FB6" w14:textId="77777777" w:rsidR="00634408" w:rsidRPr="00DC7310" w:rsidRDefault="00634408" w:rsidP="00634408">
            <w:pPr>
              <w:pStyle w:val="TAC"/>
              <w:keepNext w:val="0"/>
              <w:keepLines w:val="0"/>
              <w:rPr>
                <w:lang w:eastAsia="ko-KR"/>
              </w:rPr>
            </w:pPr>
            <w:r w:rsidRPr="00DC7310">
              <w:t>18</w:t>
            </w:r>
          </w:p>
        </w:tc>
        <w:tc>
          <w:tcPr>
            <w:tcW w:w="567" w:type="pct"/>
            <w:gridSpan w:val="2"/>
            <w:shd w:val="clear" w:color="auto" w:fill="auto"/>
            <w:noWrap/>
          </w:tcPr>
          <w:p w14:paraId="760E166F" w14:textId="77777777" w:rsidR="00634408" w:rsidRPr="00DC7310" w:rsidRDefault="00634408" w:rsidP="00634408">
            <w:pPr>
              <w:pStyle w:val="TAC"/>
              <w:keepNext w:val="0"/>
              <w:keepLines w:val="0"/>
              <w:rPr>
                <w:lang w:eastAsia="ko-KR"/>
              </w:rPr>
            </w:pPr>
            <w:r w:rsidRPr="00DC7310">
              <w:t>820</w:t>
            </w:r>
          </w:p>
        </w:tc>
        <w:tc>
          <w:tcPr>
            <w:tcW w:w="348" w:type="pct"/>
            <w:gridSpan w:val="2"/>
            <w:shd w:val="clear" w:color="auto" w:fill="auto"/>
            <w:noWrap/>
          </w:tcPr>
          <w:p w14:paraId="157FA121"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5C552BC1"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4A7C70DE" w14:textId="77777777" w:rsidR="00634408" w:rsidRPr="00DC7310" w:rsidRDefault="00634408" w:rsidP="00634408">
            <w:pPr>
              <w:pStyle w:val="TAC"/>
              <w:keepNext w:val="0"/>
              <w:keepLines w:val="0"/>
              <w:rPr>
                <w:lang w:eastAsia="ko-KR"/>
              </w:rPr>
            </w:pPr>
            <w:r w:rsidRPr="00DC7310">
              <w:t>865</w:t>
            </w:r>
          </w:p>
        </w:tc>
        <w:tc>
          <w:tcPr>
            <w:tcW w:w="356" w:type="pct"/>
            <w:gridSpan w:val="2"/>
            <w:shd w:val="clear" w:color="auto" w:fill="auto"/>
          </w:tcPr>
          <w:p w14:paraId="2302C1C0" w14:textId="77777777" w:rsidR="00634408" w:rsidRPr="00DC7310" w:rsidRDefault="00634408" w:rsidP="00634408">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3BCFB911" w14:textId="77777777" w:rsidR="00634408" w:rsidRPr="00DC7310" w:rsidRDefault="00634408" w:rsidP="00634408">
            <w:pPr>
              <w:pStyle w:val="TAC"/>
              <w:keepNext w:val="0"/>
              <w:keepLines w:val="0"/>
              <w:rPr>
                <w:kern w:val="2"/>
                <w:szCs w:val="24"/>
                <w:lang w:eastAsia="ja-JP"/>
              </w:rPr>
            </w:pPr>
            <w:r w:rsidRPr="00DC7310">
              <w:t>N/A</w:t>
            </w:r>
          </w:p>
        </w:tc>
      </w:tr>
      <w:tr w:rsidR="00634408" w:rsidRPr="00DC7310" w14:paraId="50881AC7" w14:textId="77777777" w:rsidTr="00634408">
        <w:trPr>
          <w:jc w:val="center"/>
        </w:trPr>
        <w:tc>
          <w:tcPr>
            <w:tcW w:w="1132" w:type="pct"/>
            <w:tcBorders>
              <w:top w:val="nil"/>
              <w:bottom w:val="nil"/>
            </w:tcBorders>
            <w:shd w:val="clear" w:color="auto" w:fill="auto"/>
          </w:tcPr>
          <w:p w14:paraId="12E6A993" w14:textId="77777777" w:rsidR="00634408" w:rsidRPr="00DC7310" w:rsidRDefault="00634408" w:rsidP="00634408">
            <w:pPr>
              <w:pStyle w:val="TAC"/>
              <w:keepNext w:val="0"/>
              <w:keepLines w:val="0"/>
              <w:rPr>
                <w:lang w:eastAsia="ko-KR"/>
              </w:rPr>
            </w:pPr>
          </w:p>
        </w:tc>
        <w:tc>
          <w:tcPr>
            <w:tcW w:w="410" w:type="pct"/>
            <w:shd w:val="clear" w:color="auto" w:fill="auto"/>
          </w:tcPr>
          <w:p w14:paraId="36042905" w14:textId="77777777" w:rsidR="00634408" w:rsidRPr="00DC7310" w:rsidRDefault="00634408" w:rsidP="00634408">
            <w:pPr>
              <w:pStyle w:val="TAC"/>
              <w:keepNext w:val="0"/>
              <w:keepLines w:val="0"/>
              <w:rPr>
                <w:lang w:eastAsia="ko-KR"/>
              </w:rPr>
            </w:pPr>
            <w:r w:rsidRPr="00DC7310">
              <w:t>n3</w:t>
            </w:r>
          </w:p>
        </w:tc>
        <w:tc>
          <w:tcPr>
            <w:tcW w:w="567" w:type="pct"/>
            <w:gridSpan w:val="2"/>
            <w:shd w:val="clear" w:color="auto" w:fill="auto"/>
            <w:noWrap/>
          </w:tcPr>
          <w:p w14:paraId="58A67CA2" w14:textId="77777777" w:rsidR="00634408" w:rsidRPr="00DC7310" w:rsidRDefault="00634408" w:rsidP="00634408">
            <w:pPr>
              <w:pStyle w:val="TAC"/>
              <w:keepNext w:val="0"/>
              <w:keepLines w:val="0"/>
              <w:rPr>
                <w:lang w:eastAsia="ko-KR"/>
              </w:rPr>
            </w:pPr>
            <w:r w:rsidRPr="00DC7310">
              <w:t>1770</w:t>
            </w:r>
          </w:p>
        </w:tc>
        <w:tc>
          <w:tcPr>
            <w:tcW w:w="348" w:type="pct"/>
            <w:gridSpan w:val="2"/>
            <w:shd w:val="clear" w:color="auto" w:fill="auto"/>
            <w:noWrap/>
          </w:tcPr>
          <w:p w14:paraId="06082833"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01FADBBC"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0FCC7F69" w14:textId="77777777" w:rsidR="00634408" w:rsidRPr="00DC7310" w:rsidRDefault="00634408" w:rsidP="00634408">
            <w:pPr>
              <w:pStyle w:val="TAC"/>
              <w:keepNext w:val="0"/>
              <w:keepLines w:val="0"/>
              <w:rPr>
                <w:lang w:eastAsia="ko-KR"/>
              </w:rPr>
            </w:pPr>
            <w:r w:rsidRPr="00DC7310">
              <w:t>1865</w:t>
            </w:r>
          </w:p>
        </w:tc>
        <w:tc>
          <w:tcPr>
            <w:tcW w:w="356" w:type="pct"/>
            <w:gridSpan w:val="2"/>
            <w:shd w:val="clear" w:color="auto" w:fill="auto"/>
          </w:tcPr>
          <w:p w14:paraId="334096E5" w14:textId="77777777" w:rsidR="00634408" w:rsidRPr="00DC7310" w:rsidRDefault="00634408" w:rsidP="00634408">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4FE99F10" w14:textId="77777777" w:rsidR="00634408" w:rsidRPr="00DC7310" w:rsidRDefault="00634408" w:rsidP="00634408">
            <w:pPr>
              <w:pStyle w:val="TAC"/>
              <w:keepNext w:val="0"/>
              <w:keepLines w:val="0"/>
              <w:rPr>
                <w:kern w:val="2"/>
                <w:szCs w:val="24"/>
                <w:lang w:eastAsia="ja-JP"/>
              </w:rPr>
            </w:pPr>
            <w:r w:rsidRPr="00DC7310">
              <w:t>N/A</w:t>
            </w:r>
          </w:p>
        </w:tc>
      </w:tr>
      <w:tr w:rsidR="00634408" w:rsidRPr="00DC7310" w14:paraId="36CB7F31" w14:textId="77777777" w:rsidTr="00634408">
        <w:trPr>
          <w:jc w:val="center"/>
        </w:trPr>
        <w:tc>
          <w:tcPr>
            <w:tcW w:w="1132" w:type="pct"/>
            <w:tcBorders>
              <w:top w:val="nil"/>
              <w:bottom w:val="nil"/>
            </w:tcBorders>
            <w:shd w:val="clear" w:color="auto" w:fill="auto"/>
          </w:tcPr>
          <w:p w14:paraId="107828B3" w14:textId="77777777" w:rsidR="00634408" w:rsidRPr="00DC7310" w:rsidRDefault="00634408" w:rsidP="00634408">
            <w:pPr>
              <w:pStyle w:val="TAC"/>
              <w:keepNext w:val="0"/>
              <w:keepLines w:val="0"/>
              <w:rPr>
                <w:lang w:eastAsia="ko-KR"/>
              </w:rPr>
            </w:pPr>
          </w:p>
        </w:tc>
        <w:tc>
          <w:tcPr>
            <w:tcW w:w="410" w:type="pct"/>
            <w:shd w:val="clear" w:color="auto" w:fill="auto"/>
          </w:tcPr>
          <w:p w14:paraId="6CBE1DC9" w14:textId="77777777" w:rsidR="00634408" w:rsidRPr="00DC7310" w:rsidRDefault="00634408" w:rsidP="00634408">
            <w:pPr>
              <w:pStyle w:val="TAC"/>
              <w:keepNext w:val="0"/>
              <w:keepLines w:val="0"/>
              <w:rPr>
                <w:lang w:eastAsia="ko-KR"/>
              </w:rPr>
            </w:pPr>
            <w:r w:rsidRPr="00DC7310">
              <w:t>n77</w:t>
            </w:r>
          </w:p>
        </w:tc>
        <w:tc>
          <w:tcPr>
            <w:tcW w:w="567" w:type="pct"/>
            <w:gridSpan w:val="2"/>
            <w:shd w:val="clear" w:color="auto" w:fill="auto"/>
            <w:noWrap/>
          </w:tcPr>
          <w:p w14:paraId="5489A227"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tcPr>
          <w:p w14:paraId="3F1E8F01" w14:textId="77777777" w:rsidR="00634408" w:rsidRPr="00DC7310" w:rsidRDefault="00634408" w:rsidP="00634408">
            <w:pPr>
              <w:pStyle w:val="TAC"/>
              <w:keepNext w:val="0"/>
              <w:keepLines w:val="0"/>
              <w:rPr>
                <w:lang w:eastAsia="ko-KR"/>
              </w:rPr>
            </w:pPr>
            <w:r w:rsidRPr="00DC7310">
              <w:t>10</w:t>
            </w:r>
          </w:p>
        </w:tc>
        <w:tc>
          <w:tcPr>
            <w:tcW w:w="1041" w:type="pct"/>
            <w:gridSpan w:val="2"/>
            <w:shd w:val="clear" w:color="auto" w:fill="auto"/>
            <w:noWrap/>
          </w:tcPr>
          <w:p w14:paraId="1260F53A"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2CAC8012" w14:textId="77777777" w:rsidR="00634408" w:rsidRPr="00DC7310" w:rsidRDefault="00634408" w:rsidP="00634408">
            <w:pPr>
              <w:pStyle w:val="TAC"/>
              <w:keepNext w:val="0"/>
              <w:keepLines w:val="0"/>
              <w:rPr>
                <w:lang w:eastAsia="ko-KR"/>
              </w:rPr>
            </w:pPr>
            <w:r w:rsidRPr="00DC7310">
              <w:t>3410</w:t>
            </w:r>
          </w:p>
        </w:tc>
        <w:tc>
          <w:tcPr>
            <w:tcW w:w="356" w:type="pct"/>
            <w:gridSpan w:val="2"/>
            <w:shd w:val="clear" w:color="auto" w:fill="auto"/>
          </w:tcPr>
          <w:p w14:paraId="70BA0FBF" w14:textId="77777777" w:rsidR="00634408" w:rsidRPr="00DC7310" w:rsidRDefault="00634408" w:rsidP="00634408">
            <w:pPr>
              <w:pStyle w:val="TAC"/>
              <w:keepNext w:val="0"/>
              <w:keepLines w:val="0"/>
              <w:rPr>
                <w:rFonts w:eastAsia="Malgun Gothic"/>
                <w:lang w:eastAsia="ko-KR"/>
              </w:rPr>
            </w:pPr>
            <w:r w:rsidRPr="00DC7310">
              <w:t>16.3</w:t>
            </w:r>
          </w:p>
        </w:tc>
        <w:tc>
          <w:tcPr>
            <w:tcW w:w="608" w:type="pct"/>
            <w:gridSpan w:val="3"/>
            <w:shd w:val="clear" w:color="auto" w:fill="auto"/>
          </w:tcPr>
          <w:p w14:paraId="2CFB1118" w14:textId="77777777" w:rsidR="00634408" w:rsidRPr="00DC7310" w:rsidRDefault="00634408" w:rsidP="00634408">
            <w:pPr>
              <w:pStyle w:val="TAC"/>
              <w:keepNext w:val="0"/>
              <w:keepLines w:val="0"/>
              <w:rPr>
                <w:kern w:val="2"/>
                <w:szCs w:val="24"/>
                <w:lang w:eastAsia="ja-JP"/>
              </w:rPr>
            </w:pPr>
            <w:r w:rsidRPr="00DC7310">
              <w:t>IMD3</w:t>
            </w:r>
          </w:p>
        </w:tc>
      </w:tr>
      <w:tr w:rsidR="00634408" w:rsidRPr="00DC7310" w14:paraId="30C41820" w14:textId="77777777" w:rsidTr="00634408">
        <w:trPr>
          <w:jc w:val="center"/>
        </w:trPr>
        <w:tc>
          <w:tcPr>
            <w:tcW w:w="1132" w:type="pct"/>
            <w:tcBorders>
              <w:top w:val="nil"/>
              <w:bottom w:val="nil"/>
            </w:tcBorders>
            <w:shd w:val="clear" w:color="auto" w:fill="auto"/>
          </w:tcPr>
          <w:p w14:paraId="37DB3A7E" w14:textId="77777777" w:rsidR="00634408" w:rsidRPr="00DC7310" w:rsidRDefault="00634408" w:rsidP="00634408">
            <w:pPr>
              <w:pStyle w:val="TAC"/>
              <w:keepNext w:val="0"/>
              <w:keepLines w:val="0"/>
              <w:rPr>
                <w:lang w:eastAsia="ko-KR"/>
              </w:rPr>
            </w:pPr>
          </w:p>
        </w:tc>
        <w:tc>
          <w:tcPr>
            <w:tcW w:w="410" w:type="pct"/>
            <w:shd w:val="clear" w:color="auto" w:fill="auto"/>
          </w:tcPr>
          <w:p w14:paraId="705FB662" w14:textId="77777777" w:rsidR="00634408" w:rsidRPr="00DC7310" w:rsidRDefault="00634408" w:rsidP="00634408">
            <w:pPr>
              <w:pStyle w:val="TAC"/>
              <w:keepNext w:val="0"/>
              <w:keepLines w:val="0"/>
              <w:rPr>
                <w:lang w:eastAsia="ko-KR"/>
              </w:rPr>
            </w:pPr>
            <w:r w:rsidRPr="00DC7310">
              <w:t>18</w:t>
            </w:r>
          </w:p>
        </w:tc>
        <w:tc>
          <w:tcPr>
            <w:tcW w:w="567" w:type="pct"/>
            <w:gridSpan w:val="2"/>
            <w:shd w:val="clear" w:color="auto" w:fill="auto"/>
            <w:noWrap/>
          </w:tcPr>
          <w:p w14:paraId="22E4B9CD" w14:textId="77777777" w:rsidR="00634408" w:rsidRPr="00DC7310" w:rsidRDefault="00634408" w:rsidP="00634408">
            <w:pPr>
              <w:pStyle w:val="TAC"/>
              <w:keepNext w:val="0"/>
              <w:keepLines w:val="0"/>
              <w:rPr>
                <w:lang w:eastAsia="ko-KR"/>
              </w:rPr>
            </w:pPr>
            <w:r w:rsidRPr="00DC7310">
              <w:t>820</w:t>
            </w:r>
          </w:p>
        </w:tc>
        <w:tc>
          <w:tcPr>
            <w:tcW w:w="348" w:type="pct"/>
            <w:gridSpan w:val="2"/>
            <w:shd w:val="clear" w:color="auto" w:fill="auto"/>
            <w:noWrap/>
          </w:tcPr>
          <w:p w14:paraId="3BB8AC0A"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36ACC8CF" w14:textId="77777777" w:rsidR="00634408" w:rsidRPr="00DC7310" w:rsidRDefault="00634408" w:rsidP="00634408">
            <w:pPr>
              <w:pStyle w:val="TAC"/>
              <w:keepNext w:val="0"/>
              <w:keepLines w:val="0"/>
              <w:rPr>
                <w:lang w:eastAsia="ko-KR"/>
              </w:rPr>
            </w:pPr>
            <w:r w:rsidRPr="00DC7310">
              <w:t>25</w:t>
            </w:r>
          </w:p>
        </w:tc>
        <w:tc>
          <w:tcPr>
            <w:tcW w:w="539" w:type="pct"/>
            <w:gridSpan w:val="2"/>
            <w:shd w:val="clear" w:color="auto" w:fill="auto"/>
            <w:noWrap/>
          </w:tcPr>
          <w:p w14:paraId="1DA08A7D" w14:textId="77777777" w:rsidR="00634408" w:rsidRPr="00DC7310" w:rsidRDefault="00634408" w:rsidP="00634408">
            <w:pPr>
              <w:pStyle w:val="TAC"/>
              <w:keepNext w:val="0"/>
              <w:keepLines w:val="0"/>
              <w:rPr>
                <w:lang w:eastAsia="ko-KR"/>
              </w:rPr>
            </w:pPr>
            <w:r w:rsidRPr="00DC7310">
              <w:t>865</w:t>
            </w:r>
          </w:p>
        </w:tc>
        <w:tc>
          <w:tcPr>
            <w:tcW w:w="356" w:type="pct"/>
            <w:gridSpan w:val="2"/>
            <w:shd w:val="clear" w:color="auto" w:fill="auto"/>
          </w:tcPr>
          <w:p w14:paraId="32ED965B" w14:textId="77777777" w:rsidR="00634408" w:rsidRPr="00DC7310" w:rsidRDefault="00634408" w:rsidP="00634408">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5FADFCB2" w14:textId="77777777" w:rsidR="00634408" w:rsidRPr="00DC7310" w:rsidRDefault="00634408" w:rsidP="00634408">
            <w:pPr>
              <w:pStyle w:val="TAC"/>
              <w:keepNext w:val="0"/>
              <w:keepLines w:val="0"/>
              <w:rPr>
                <w:kern w:val="2"/>
                <w:szCs w:val="24"/>
                <w:lang w:eastAsia="ja-JP"/>
              </w:rPr>
            </w:pPr>
            <w:r w:rsidRPr="00DC7310">
              <w:t>N/A</w:t>
            </w:r>
          </w:p>
        </w:tc>
      </w:tr>
      <w:tr w:rsidR="00634408" w:rsidRPr="00DC7310" w14:paraId="426A239A" w14:textId="77777777" w:rsidTr="00634408">
        <w:trPr>
          <w:jc w:val="center"/>
        </w:trPr>
        <w:tc>
          <w:tcPr>
            <w:tcW w:w="1132" w:type="pct"/>
            <w:tcBorders>
              <w:top w:val="nil"/>
              <w:bottom w:val="nil"/>
            </w:tcBorders>
            <w:shd w:val="clear" w:color="auto" w:fill="auto"/>
          </w:tcPr>
          <w:p w14:paraId="6DDE46D5" w14:textId="77777777" w:rsidR="00634408" w:rsidRPr="00DC7310" w:rsidRDefault="00634408" w:rsidP="00634408">
            <w:pPr>
              <w:pStyle w:val="TAC"/>
              <w:keepNext w:val="0"/>
              <w:keepLines w:val="0"/>
              <w:rPr>
                <w:lang w:eastAsia="ko-KR"/>
              </w:rPr>
            </w:pPr>
          </w:p>
        </w:tc>
        <w:tc>
          <w:tcPr>
            <w:tcW w:w="410" w:type="pct"/>
            <w:shd w:val="clear" w:color="auto" w:fill="auto"/>
          </w:tcPr>
          <w:p w14:paraId="035056F6" w14:textId="77777777" w:rsidR="00634408" w:rsidRPr="00DC7310" w:rsidRDefault="00634408" w:rsidP="00634408">
            <w:pPr>
              <w:pStyle w:val="TAC"/>
              <w:keepNext w:val="0"/>
              <w:keepLines w:val="0"/>
              <w:rPr>
                <w:lang w:eastAsia="ko-KR"/>
              </w:rPr>
            </w:pPr>
            <w:r w:rsidRPr="00DC7310">
              <w:t>n3</w:t>
            </w:r>
          </w:p>
        </w:tc>
        <w:tc>
          <w:tcPr>
            <w:tcW w:w="567" w:type="pct"/>
            <w:gridSpan w:val="2"/>
            <w:shd w:val="clear" w:color="auto" w:fill="auto"/>
            <w:noWrap/>
          </w:tcPr>
          <w:p w14:paraId="3C24DF54"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tcPr>
          <w:p w14:paraId="6D9869B0" w14:textId="77777777" w:rsidR="00634408" w:rsidRPr="00DC7310" w:rsidRDefault="00634408" w:rsidP="00634408">
            <w:pPr>
              <w:pStyle w:val="TAC"/>
              <w:keepNext w:val="0"/>
              <w:keepLines w:val="0"/>
              <w:rPr>
                <w:lang w:eastAsia="ko-KR"/>
              </w:rPr>
            </w:pPr>
            <w:r w:rsidRPr="00DC7310">
              <w:t>5</w:t>
            </w:r>
          </w:p>
        </w:tc>
        <w:tc>
          <w:tcPr>
            <w:tcW w:w="1041" w:type="pct"/>
            <w:gridSpan w:val="2"/>
            <w:shd w:val="clear" w:color="auto" w:fill="auto"/>
            <w:noWrap/>
          </w:tcPr>
          <w:p w14:paraId="0B1B836C"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398D6ABA" w14:textId="77777777" w:rsidR="00634408" w:rsidRPr="00DC7310" w:rsidRDefault="00634408" w:rsidP="00634408">
            <w:pPr>
              <w:pStyle w:val="TAC"/>
              <w:keepNext w:val="0"/>
              <w:keepLines w:val="0"/>
              <w:rPr>
                <w:lang w:eastAsia="ko-KR"/>
              </w:rPr>
            </w:pPr>
            <w:r w:rsidRPr="00DC7310">
              <w:t>1865</w:t>
            </w:r>
          </w:p>
        </w:tc>
        <w:tc>
          <w:tcPr>
            <w:tcW w:w="356" w:type="pct"/>
            <w:gridSpan w:val="2"/>
            <w:shd w:val="clear" w:color="auto" w:fill="auto"/>
          </w:tcPr>
          <w:p w14:paraId="014426A9" w14:textId="77777777" w:rsidR="00634408" w:rsidRPr="00DC7310" w:rsidRDefault="00634408" w:rsidP="00634408">
            <w:pPr>
              <w:pStyle w:val="TAC"/>
              <w:keepNext w:val="0"/>
              <w:keepLines w:val="0"/>
              <w:rPr>
                <w:rFonts w:eastAsia="Malgun Gothic"/>
                <w:lang w:eastAsia="ko-KR"/>
              </w:rPr>
            </w:pPr>
            <w:r w:rsidRPr="00DC7310">
              <w:t>15.7</w:t>
            </w:r>
          </w:p>
        </w:tc>
        <w:tc>
          <w:tcPr>
            <w:tcW w:w="608" w:type="pct"/>
            <w:gridSpan w:val="3"/>
            <w:shd w:val="clear" w:color="auto" w:fill="auto"/>
          </w:tcPr>
          <w:p w14:paraId="2E8BC0A4" w14:textId="77777777" w:rsidR="00634408" w:rsidRPr="00DC7310" w:rsidRDefault="00634408" w:rsidP="00634408">
            <w:pPr>
              <w:pStyle w:val="TAC"/>
              <w:keepNext w:val="0"/>
              <w:keepLines w:val="0"/>
              <w:rPr>
                <w:kern w:val="2"/>
                <w:szCs w:val="24"/>
                <w:lang w:eastAsia="ja-JP"/>
              </w:rPr>
            </w:pPr>
            <w:r w:rsidRPr="00DC7310">
              <w:t>IMD3</w:t>
            </w:r>
          </w:p>
        </w:tc>
      </w:tr>
      <w:tr w:rsidR="00634408" w:rsidRPr="00DC7310" w14:paraId="6AB9A2A7" w14:textId="77777777" w:rsidTr="00634408">
        <w:trPr>
          <w:jc w:val="center"/>
        </w:trPr>
        <w:tc>
          <w:tcPr>
            <w:tcW w:w="1132" w:type="pct"/>
            <w:tcBorders>
              <w:top w:val="nil"/>
              <w:bottom w:val="single" w:sz="4" w:space="0" w:color="auto"/>
            </w:tcBorders>
            <w:shd w:val="clear" w:color="auto" w:fill="auto"/>
          </w:tcPr>
          <w:p w14:paraId="7CE4AFFC" w14:textId="77777777" w:rsidR="00634408" w:rsidRPr="00DC7310" w:rsidRDefault="00634408" w:rsidP="00634408">
            <w:pPr>
              <w:pStyle w:val="TAC"/>
              <w:keepNext w:val="0"/>
              <w:keepLines w:val="0"/>
              <w:rPr>
                <w:lang w:eastAsia="ko-KR"/>
              </w:rPr>
            </w:pPr>
          </w:p>
        </w:tc>
        <w:tc>
          <w:tcPr>
            <w:tcW w:w="410" w:type="pct"/>
            <w:shd w:val="clear" w:color="auto" w:fill="auto"/>
          </w:tcPr>
          <w:p w14:paraId="6C404164" w14:textId="77777777" w:rsidR="00634408" w:rsidRPr="00DC7310" w:rsidRDefault="00634408" w:rsidP="00634408">
            <w:pPr>
              <w:pStyle w:val="TAC"/>
              <w:keepNext w:val="0"/>
              <w:keepLines w:val="0"/>
              <w:rPr>
                <w:lang w:eastAsia="ko-KR"/>
              </w:rPr>
            </w:pPr>
            <w:r w:rsidRPr="00DC7310">
              <w:t>n77</w:t>
            </w:r>
          </w:p>
        </w:tc>
        <w:tc>
          <w:tcPr>
            <w:tcW w:w="567" w:type="pct"/>
            <w:gridSpan w:val="2"/>
            <w:shd w:val="clear" w:color="auto" w:fill="auto"/>
            <w:noWrap/>
          </w:tcPr>
          <w:p w14:paraId="78199A6D" w14:textId="77777777" w:rsidR="00634408" w:rsidRPr="00DC7310" w:rsidRDefault="00634408" w:rsidP="00634408">
            <w:pPr>
              <w:pStyle w:val="TAC"/>
              <w:keepNext w:val="0"/>
              <w:keepLines w:val="0"/>
              <w:rPr>
                <w:lang w:eastAsia="ko-KR"/>
              </w:rPr>
            </w:pPr>
            <w:r w:rsidRPr="00DC7310">
              <w:t>3505</w:t>
            </w:r>
          </w:p>
        </w:tc>
        <w:tc>
          <w:tcPr>
            <w:tcW w:w="348" w:type="pct"/>
            <w:gridSpan w:val="2"/>
            <w:shd w:val="clear" w:color="auto" w:fill="auto"/>
            <w:noWrap/>
          </w:tcPr>
          <w:p w14:paraId="0946469B" w14:textId="77777777" w:rsidR="00634408" w:rsidRPr="00DC7310" w:rsidRDefault="00634408" w:rsidP="00634408">
            <w:pPr>
              <w:pStyle w:val="TAC"/>
              <w:keepNext w:val="0"/>
              <w:keepLines w:val="0"/>
              <w:rPr>
                <w:lang w:eastAsia="ko-KR"/>
              </w:rPr>
            </w:pPr>
            <w:r w:rsidRPr="00DC7310">
              <w:t>10</w:t>
            </w:r>
          </w:p>
        </w:tc>
        <w:tc>
          <w:tcPr>
            <w:tcW w:w="1041" w:type="pct"/>
            <w:gridSpan w:val="2"/>
            <w:shd w:val="clear" w:color="auto" w:fill="auto"/>
            <w:noWrap/>
          </w:tcPr>
          <w:p w14:paraId="680F5749" w14:textId="77777777" w:rsidR="00634408" w:rsidRPr="00DC7310" w:rsidRDefault="00634408" w:rsidP="00634408">
            <w:pPr>
              <w:pStyle w:val="TAC"/>
              <w:keepNext w:val="0"/>
              <w:keepLines w:val="0"/>
              <w:rPr>
                <w:lang w:eastAsia="ko-KR"/>
              </w:rPr>
            </w:pPr>
            <w:r w:rsidRPr="00DC7310">
              <w:t>50</w:t>
            </w:r>
          </w:p>
        </w:tc>
        <w:tc>
          <w:tcPr>
            <w:tcW w:w="539" w:type="pct"/>
            <w:gridSpan w:val="2"/>
            <w:shd w:val="clear" w:color="auto" w:fill="auto"/>
            <w:noWrap/>
          </w:tcPr>
          <w:p w14:paraId="2F948774" w14:textId="77777777" w:rsidR="00634408" w:rsidRPr="00DC7310" w:rsidRDefault="00634408" w:rsidP="00634408">
            <w:pPr>
              <w:pStyle w:val="TAC"/>
              <w:keepNext w:val="0"/>
              <w:keepLines w:val="0"/>
              <w:rPr>
                <w:lang w:eastAsia="ko-KR"/>
              </w:rPr>
            </w:pPr>
            <w:r w:rsidRPr="00DC7310">
              <w:t>3505</w:t>
            </w:r>
          </w:p>
        </w:tc>
        <w:tc>
          <w:tcPr>
            <w:tcW w:w="356" w:type="pct"/>
            <w:gridSpan w:val="2"/>
            <w:shd w:val="clear" w:color="auto" w:fill="auto"/>
          </w:tcPr>
          <w:p w14:paraId="701D313F" w14:textId="77777777" w:rsidR="00634408" w:rsidRPr="00DC7310" w:rsidRDefault="00634408" w:rsidP="00634408">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2AF7425D" w14:textId="77777777" w:rsidR="00634408" w:rsidRPr="00DC7310" w:rsidRDefault="00634408" w:rsidP="00634408">
            <w:pPr>
              <w:pStyle w:val="TAC"/>
              <w:keepNext w:val="0"/>
              <w:keepLines w:val="0"/>
              <w:rPr>
                <w:kern w:val="2"/>
                <w:szCs w:val="24"/>
                <w:lang w:eastAsia="ja-JP"/>
              </w:rPr>
            </w:pPr>
            <w:r w:rsidRPr="00DC7310">
              <w:t>N/A</w:t>
            </w:r>
          </w:p>
        </w:tc>
      </w:tr>
      <w:tr w:rsidR="00634408" w:rsidRPr="00DC7310" w14:paraId="302728C7" w14:textId="77777777" w:rsidTr="00634408">
        <w:trPr>
          <w:jc w:val="center"/>
        </w:trPr>
        <w:tc>
          <w:tcPr>
            <w:tcW w:w="1132" w:type="pct"/>
            <w:tcBorders>
              <w:bottom w:val="nil"/>
            </w:tcBorders>
            <w:shd w:val="clear" w:color="auto" w:fill="auto"/>
          </w:tcPr>
          <w:p w14:paraId="6EA1DBB3" w14:textId="77777777" w:rsidR="00634408" w:rsidRPr="00DC7310" w:rsidRDefault="00634408" w:rsidP="00634408">
            <w:pPr>
              <w:pStyle w:val="TAC"/>
              <w:keepNext w:val="0"/>
              <w:keepLines w:val="0"/>
              <w:rPr>
                <w:rFonts w:eastAsia="MS Mincho"/>
              </w:rPr>
            </w:pPr>
            <w:r w:rsidRPr="00DC7310">
              <w:rPr>
                <w:lang w:eastAsia="ko-KR"/>
              </w:rPr>
              <w:t>DC_18A_n3A-n78A</w:t>
            </w:r>
          </w:p>
        </w:tc>
        <w:tc>
          <w:tcPr>
            <w:tcW w:w="410" w:type="pct"/>
            <w:shd w:val="clear" w:color="auto" w:fill="auto"/>
          </w:tcPr>
          <w:p w14:paraId="5276459B" w14:textId="77777777" w:rsidR="00634408" w:rsidRPr="00DC7310" w:rsidRDefault="00634408" w:rsidP="00634408">
            <w:pPr>
              <w:pStyle w:val="TAC"/>
              <w:keepNext w:val="0"/>
              <w:keepLines w:val="0"/>
              <w:rPr>
                <w:lang w:eastAsia="ja-JP"/>
              </w:rPr>
            </w:pPr>
            <w:r w:rsidRPr="00DC7310">
              <w:rPr>
                <w:lang w:eastAsia="ko-KR"/>
              </w:rPr>
              <w:t>18</w:t>
            </w:r>
          </w:p>
        </w:tc>
        <w:tc>
          <w:tcPr>
            <w:tcW w:w="567" w:type="pct"/>
            <w:gridSpan w:val="2"/>
            <w:shd w:val="clear" w:color="auto" w:fill="auto"/>
            <w:noWrap/>
          </w:tcPr>
          <w:p w14:paraId="1E593496" w14:textId="77777777" w:rsidR="00634408" w:rsidRPr="00DC7310" w:rsidRDefault="00634408" w:rsidP="00634408">
            <w:pPr>
              <w:pStyle w:val="TAC"/>
              <w:keepNext w:val="0"/>
              <w:keepLines w:val="0"/>
            </w:pPr>
            <w:r w:rsidRPr="00DC7310">
              <w:rPr>
                <w:lang w:eastAsia="ko-KR"/>
              </w:rPr>
              <w:t>820</w:t>
            </w:r>
          </w:p>
        </w:tc>
        <w:tc>
          <w:tcPr>
            <w:tcW w:w="348" w:type="pct"/>
            <w:gridSpan w:val="2"/>
            <w:shd w:val="clear" w:color="auto" w:fill="auto"/>
            <w:noWrap/>
          </w:tcPr>
          <w:p w14:paraId="5F4319D5" w14:textId="77777777" w:rsidR="00634408" w:rsidRPr="00DC7310" w:rsidRDefault="00634408" w:rsidP="00634408">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2C42FB30" w14:textId="77777777" w:rsidR="00634408" w:rsidRPr="00DC7310" w:rsidRDefault="00634408" w:rsidP="00634408">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20AB2F1D" w14:textId="77777777" w:rsidR="00634408" w:rsidRPr="00DC7310" w:rsidRDefault="00634408" w:rsidP="00634408">
            <w:pPr>
              <w:pStyle w:val="TAC"/>
              <w:keepNext w:val="0"/>
              <w:keepLines w:val="0"/>
            </w:pPr>
            <w:r w:rsidRPr="00DC7310">
              <w:rPr>
                <w:lang w:eastAsia="ko-KR"/>
              </w:rPr>
              <w:t>865</w:t>
            </w:r>
          </w:p>
        </w:tc>
        <w:tc>
          <w:tcPr>
            <w:tcW w:w="356" w:type="pct"/>
            <w:gridSpan w:val="2"/>
            <w:shd w:val="clear" w:color="auto" w:fill="auto"/>
          </w:tcPr>
          <w:p w14:paraId="623B3ABC"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154917EA" w14:textId="77777777" w:rsidR="00634408" w:rsidRPr="00DC7310" w:rsidRDefault="00634408" w:rsidP="00634408">
            <w:pPr>
              <w:pStyle w:val="TAC"/>
              <w:keepNext w:val="0"/>
              <w:keepLines w:val="0"/>
            </w:pPr>
            <w:r w:rsidRPr="00DC7310">
              <w:rPr>
                <w:kern w:val="2"/>
                <w:szCs w:val="24"/>
                <w:lang w:eastAsia="ja-JP"/>
              </w:rPr>
              <w:t>N/A</w:t>
            </w:r>
          </w:p>
        </w:tc>
      </w:tr>
      <w:tr w:rsidR="00634408" w:rsidRPr="00DC7310" w14:paraId="5DB55F2C" w14:textId="77777777" w:rsidTr="00634408">
        <w:trPr>
          <w:jc w:val="center"/>
        </w:trPr>
        <w:tc>
          <w:tcPr>
            <w:tcW w:w="1132" w:type="pct"/>
            <w:tcBorders>
              <w:top w:val="nil"/>
              <w:bottom w:val="nil"/>
            </w:tcBorders>
            <w:shd w:val="clear" w:color="auto" w:fill="auto"/>
          </w:tcPr>
          <w:p w14:paraId="695419AE" w14:textId="77777777" w:rsidR="00634408" w:rsidRPr="00DC7310" w:rsidRDefault="00634408" w:rsidP="00634408">
            <w:pPr>
              <w:pStyle w:val="TAC"/>
              <w:keepNext w:val="0"/>
              <w:keepLines w:val="0"/>
              <w:rPr>
                <w:rFonts w:eastAsia="MS Mincho"/>
              </w:rPr>
            </w:pPr>
          </w:p>
        </w:tc>
        <w:tc>
          <w:tcPr>
            <w:tcW w:w="410" w:type="pct"/>
            <w:shd w:val="clear" w:color="auto" w:fill="auto"/>
          </w:tcPr>
          <w:p w14:paraId="5A6A1BAD" w14:textId="77777777" w:rsidR="00634408" w:rsidRPr="00DC7310" w:rsidRDefault="00634408" w:rsidP="00634408">
            <w:pPr>
              <w:pStyle w:val="TAC"/>
              <w:keepNext w:val="0"/>
              <w:keepLines w:val="0"/>
              <w:rPr>
                <w:lang w:eastAsia="ja-JP"/>
              </w:rPr>
            </w:pPr>
            <w:r w:rsidRPr="00DC7310">
              <w:rPr>
                <w:lang w:eastAsia="ko-KR"/>
              </w:rPr>
              <w:t>n3</w:t>
            </w:r>
          </w:p>
        </w:tc>
        <w:tc>
          <w:tcPr>
            <w:tcW w:w="567" w:type="pct"/>
            <w:gridSpan w:val="2"/>
            <w:shd w:val="clear" w:color="auto" w:fill="auto"/>
            <w:noWrap/>
          </w:tcPr>
          <w:p w14:paraId="33B4922B" w14:textId="77777777" w:rsidR="00634408" w:rsidRPr="00DC7310" w:rsidRDefault="00634408" w:rsidP="00634408">
            <w:pPr>
              <w:pStyle w:val="TAC"/>
              <w:keepNext w:val="0"/>
              <w:keepLines w:val="0"/>
            </w:pPr>
            <w:r w:rsidRPr="00DC7310">
              <w:rPr>
                <w:lang w:eastAsia="ko-KR"/>
              </w:rPr>
              <w:t>1750</w:t>
            </w:r>
          </w:p>
        </w:tc>
        <w:tc>
          <w:tcPr>
            <w:tcW w:w="348" w:type="pct"/>
            <w:gridSpan w:val="2"/>
            <w:shd w:val="clear" w:color="auto" w:fill="auto"/>
            <w:noWrap/>
          </w:tcPr>
          <w:p w14:paraId="315838B0" w14:textId="77777777" w:rsidR="00634408" w:rsidRPr="00DC7310" w:rsidRDefault="00634408" w:rsidP="00634408">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20839334" w14:textId="77777777" w:rsidR="00634408" w:rsidRPr="00DC7310" w:rsidRDefault="00634408" w:rsidP="00634408">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72B2EE81" w14:textId="77777777" w:rsidR="00634408" w:rsidRPr="00DC7310" w:rsidRDefault="00634408" w:rsidP="00634408">
            <w:pPr>
              <w:pStyle w:val="TAC"/>
              <w:keepNext w:val="0"/>
              <w:keepLines w:val="0"/>
            </w:pPr>
            <w:r w:rsidRPr="00DC7310">
              <w:rPr>
                <w:lang w:eastAsia="ko-KR"/>
              </w:rPr>
              <w:t>1845</w:t>
            </w:r>
          </w:p>
        </w:tc>
        <w:tc>
          <w:tcPr>
            <w:tcW w:w="356" w:type="pct"/>
            <w:gridSpan w:val="2"/>
            <w:shd w:val="clear" w:color="auto" w:fill="auto"/>
          </w:tcPr>
          <w:p w14:paraId="5574C90B"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7C518056" w14:textId="77777777" w:rsidR="00634408" w:rsidRPr="00DC7310" w:rsidRDefault="00634408" w:rsidP="00634408">
            <w:pPr>
              <w:pStyle w:val="TAC"/>
              <w:keepNext w:val="0"/>
              <w:keepLines w:val="0"/>
            </w:pPr>
            <w:r w:rsidRPr="00DC7310">
              <w:rPr>
                <w:kern w:val="2"/>
                <w:szCs w:val="24"/>
                <w:lang w:eastAsia="ja-JP"/>
              </w:rPr>
              <w:t>N/A</w:t>
            </w:r>
          </w:p>
        </w:tc>
      </w:tr>
      <w:tr w:rsidR="00634408" w:rsidRPr="00DC7310" w14:paraId="7D00211B" w14:textId="77777777" w:rsidTr="00634408">
        <w:trPr>
          <w:jc w:val="center"/>
        </w:trPr>
        <w:tc>
          <w:tcPr>
            <w:tcW w:w="1132" w:type="pct"/>
            <w:tcBorders>
              <w:top w:val="nil"/>
              <w:bottom w:val="single" w:sz="4" w:space="0" w:color="auto"/>
            </w:tcBorders>
            <w:shd w:val="clear" w:color="auto" w:fill="auto"/>
          </w:tcPr>
          <w:p w14:paraId="1211059C" w14:textId="77777777" w:rsidR="00634408" w:rsidRPr="00DC7310" w:rsidRDefault="00634408" w:rsidP="00634408">
            <w:pPr>
              <w:pStyle w:val="TAC"/>
              <w:keepNext w:val="0"/>
              <w:keepLines w:val="0"/>
              <w:rPr>
                <w:rFonts w:eastAsia="MS Mincho"/>
              </w:rPr>
            </w:pPr>
          </w:p>
        </w:tc>
        <w:tc>
          <w:tcPr>
            <w:tcW w:w="410" w:type="pct"/>
            <w:shd w:val="clear" w:color="auto" w:fill="auto"/>
          </w:tcPr>
          <w:p w14:paraId="3210F75B" w14:textId="77777777" w:rsidR="00634408" w:rsidRPr="00DC7310" w:rsidRDefault="00634408" w:rsidP="00634408">
            <w:pPr>
              <w:pStyle w:val="TAC"/>
              <w:keepNext w:val="0"/>
              <w:keepLines w:val="0"/>
              <w:rPr>
                <w:lang w:eastAsia="ja-JP"/>
              </w:rPr>
            </w:pPr>
            <w:r w:rsidRPr="00DC7310">
              <w:rPr>
                <w:lang w:eastAsia="ko-KR"/>
              </w:rPr>
              <w:t>n78</w:t>
            </w:r>
          </w:p>
        </w:tc>
        <w:tc>
          <w:tcPr>
            <w:tcW w:w="567" w:type="pct"/>
            <w:gridSpan w:val="2"/>
            <w:shd w:val="clear" w:color="auto" w:fill="auto"/>
            <w:noWrap/>
          </w:tcPr>
          <w:p w14:paraId="4FEE350D"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00760925" w14:textId="77777777" w:rsidR="00634408" w:rsidRPr="00DC7310" w:rsidRDefault="00634408" w:rsidP="00634408">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14:paraId="4B49869D" w14:textId="77777777" w:rsidR="00634408" w:rsidRPr="00DC7310" w:rsidRDefault="00634408" w:rsidP="00634408">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5EBE1B63" w14:textId="77777777" w:rsidR="00634408" w:rsidRPr="00DC7310" w:rsidRDefault="00634408" w:rsidP="00634408">
            <w:pPr>
              <w:pStyle w:val="TAC"/>
              <w:keepNext w:val="0"/>
              <w:keepLines w:val="0"/>
            </w:pPr>
            <w:r w:rsidRPr="00DC7310">
              <w:rPr>
                <w:lang w:eastAsia="ko-KR"/>
              </w:rPr>
              <w:t>3390</w:t>
            </w:r>
          </w:p>
        </w:tc>
        <w:tc>
          <w:tcPr>
            <w:tcW w:w="356" w:type="pct"/>
            <w:gridSpan w:val="2"/>
            <w:shd w:val="clear" w:color="auto" w:fill="auto"/>
          </w:tcPr>
          <w:p w14:paraId="3E2D8EEA" w14:textId="77777777" w:rsidR="00634408" w:rsidRPr="00DC7310" w:rsidRDefault="00634408" w:rsidP="00634408">
            <w:pPr>
              <w:pStyle w:val="TAC"/>
              <w:keepNext w:val="0"/>
              <w:keepLines w:val="0"/>
              <w:rPr>
                <w:lang w:eastAsia="ja-JP"/>
              </w:rPr>
            </w:pPr>
            <w:r w:rsidRPr="00DC7310">
              <w:rPr>
                <w:rFonts w:eastAsia="Malgun Gothic"/>
                <w:lang w:eastAsia="ko-KR"/>
              </w:rPr>
              <w:t>15.2</w:t>
            </w:r>
          </w:p>
        </w:tc>
        <w:tc>
          <w:tcPr>
            <w:tcW w:w="608" w:type="pct"/>
            <w:gridSpan w:val="3"/>
            <w:shd w:val="clear" w:color="auto" w:fill="auto"/>
          </w:tcPr>
          <w:p w14:paraId="74D07AB3" w14:textId="77777777" w:rsidR="00634408" w:rsidRPr="00DC7310" w:rsidRDefault="00634408" w:rsidP="00634408">
            <w:pPr>
              <w:pStyle w:val="TAC"/>
              <w:keepNext w:val="0"/>
              <w:keepLines w:val="0"/>
            </w:pPr>
            <w:r w:rsidRPr="00DC7310">
              <w:rPr>
                <w:kern w:val="2"/>
                <w:szCs w:val="24"/>
                <w:lang w:eastAsia="ja-JP"/>
              </w:rPr>
              <w:t>IMD3</w:t>
            </w:r>
            <w:r w:rsidRPr="00DC7310">
              <w:rPr>
                <w:vertAlign w:val="superscript"/>
              </w:rPr>
              <w:t>3</w:t>
            </w:r>
          </w:p>
        </w:tc>
      </w:tr>
      <w:tr w:rsidR="00634408" w:rsidRPr="00DC7310" w14:paraId="2AF91198" w14:textId="77777777" w:rsidTr="00634408">
        <w:trPr>
          <w:jc w:val="center"/>
        </w:trPr>
        <w:tc>
          <w:tcPr>
            <w:tcW w:w="1132" w:type="pct"/>
            <w:tcBorders>
              <w:bottom w:val="nil"/>
            </w:tcBorders>
            <w:shd w:val="clear" w:color="auto" w:fill="auto"/>
          </w:tcPr>
          <w:p w14:paraId="09030139" w14:textId="77777777" w:rsidR="00634408" w:rsidRPr="00DC7310" w:rsidRDefault="00634408" w:rsidP="00634408">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53529749" w14:textId="77777777" w:rsidR="00634408" w:rsidRPr="00DC7310" w:rsidRDefault="00634408" w:rsidP="00634408">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2282B279" w14:textId="77777777" w:rsidR="00634408" w:rsidRPr="00DC7310" w:rsidRDefault="00634408" w:rsidP="00634408">
            <w:pPr>
              <w:pStyle w:val="TAC"/>
              <w:keepNext w:val="0"/>
              <w:keepLines w:val="0"/>
              <w:rPr>
                <w:lang w:eastAsia="ja-JP"/>
              </w:rPr>
            </w:pPr>
            <w:r w:rsidRPr="00DC7310">
              <w:rPr>
                <w:lang w:eastAsia="ja-JP"/>
              </w:rPr>
              <w:t>18</w:t>
            </w:r>
          </w:p>
        </w:tc>
        <w:tc>
          <w:tcPr>
            <w:tcW w:w="567" w:type="pct"/>
            <w:gridSpan w:val="2"/>
            <w:shd w:val="clear" w:color="auto" w:fill="auto"/>
            <w:noWrap/>
          </w:tcPr>
          <w:p w14:paraId="0B059577" w14:textId="77777777" w:rsidR="00634408" w:rsidRPr="00DC7310" w:rsidRDefault="00634408" w:rsidP="00634408">
            <w:pPr>
              <w:pStyle w:val="TAC"/>
              <w:keepNext w:val="0"/>
              <w:keepLines w:val="0"/>
            </w:pPr>
            <w:r w:rsidRPr="00DC7310">
              <w:rPr>
                <w:lang w:eastAsia="ja-JP"/>
              </w:rPr>
              <w:t>820</w:t>
            </w:r>
          </w:p>
        </w:tc>
        <w:tc>
          <w:tcPr>
            <w:tcW w:w="348" w:type="pct"/>
            <w:gridSpan w:val="2"/>
            <w:shd w:val="clear" w:color="auto" w:fill="auto"/>
            <w:noWrap/>
          </w:tcPr>
          <w:p w14:paraId="7043B0F9" w14:textId="77777777" w:rsidR="00634408" w:rsidRPr="00DC7310" w:rsidRDefault="00634408" w:rsidP="00634408">
            <w:pPr>
              <w:pStyle w:val="TAC"/>
              <w:keepNext w:val="0"/>
              <w:keepLines w:val="0"/>
            </w:pPr>
            <w:r w:rsidRPr="00DC7310">
              <w:rPr>
                <w:lang w:eastAsia="ja-JP"/>
              </w:rPr>
              <w:t>5</w:t>
            </w:r>
          </w:p>
        </w:tc>
        <w:tc>
          <w:tcPr>
            <w:tcW w:w="1041" w:type="pct"/>
            <w:gridSpan w:val="2"/>
            <w:shd w:val="clear" w:color="auto" w:fill="auto"/>
            <w:noWrap/>
          </w:tcPr>
          <w:p w14:paraId="6FE929E1" w14:textId="77777777" w:rsidR="00634408" w:rsidRPr="00DC7310" w:rsidRDefault="00634408" w:rsidP="00634408">
            <w:pPr>
              <w:pStyle w:val="TAC"/>
              <w:keepNext w:val="0"/>
              <w:keepLines w:val="0"/>
            </w:pPr>
            <w:r w:rsidRPr="00DC7310">
              <w:rPr>
                <w:lang w:eastAsia="ja-JP"/>
              </w:rPr>
              <w:t>25</w:t>
            </w:r>
          </w:p>
        </w:tc>
        <w:tc>
          <w:tcPr>
            <w:tcW w:w="539" w:type="pct"/>
            <w:gridSpan w:val="2"/>
            <w:shd w:val="clear" w:color="auto" w:fill="auto"/>
            <w:noWrap/>
          </w:tcPr>
          <w:p w14:paraId="5EF88C74" w14:textId="77777777" w:rsidR="00634408" w:rsidRPr="00DC7310" w:rsidRDefault="00634408" w:rsidP="00634408">
            <w:pPr>
              <w:pStyle w:val="TAC"/>
              <w:keepNext w:val="0"/>
              <w:keepLines w:val="0"/>
            </w:pPr>
            <w:r w:rsidRPr="00DC7310">
              <w:rPr>
                <w:lang w:eastAsia="ja-JP"/>
              </w:rPr>
              <w:t>865</w:t>
            </w:r>
          </w:p>
        </w:tc>
        <w:tc>
          <w:tcPr>
            <w:tcW w:w="356" w:type="pct"/>
            <w:gridSpan w:val="2"/>
            <w:shd w:val="clear" w:color="auto" w:fill="auto"/>
          </w:tcPr>
          <w:p w14:paraId="003137C1"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7B349305" w14:textId="77777777" w:rsidR="00634408" w:rsidRPr="00DC7310" w:rsidRDefault="00634408" w:rsidP="00634408">
            <w:pPr>
              <w:pStyle w:val="TAC"/>
              <w:keepNext w:val="0"/>
              <w:keepLines w:val="0"/>
            </w:pPr>
            <w:r w:rsidRPr="00DC7310">
              <w:rPr>
                <w:lang w:eastAsia="ja-JP"/>
              </w:rPr>
              <w:t>N/A</w:t>
            </w:r>
          </w:p>
        </w:tc>
      </w:tr>
      <w:tr w:rsidR="00634408" w:rsidRPr="00DC7310" w14:paraId="75632921" w14:textId="77777777" w:rsidTr="00634408">
        <w:trPr>
          <w:jc w:val="center"/>
        </w:trPr>
        <w:tc>
          <w:tcPr>
            <w:tcW w:w="1132" w:type="pct"/>
            <w:tcBorders>
              <w:top w:val="nil"/>
              <w:bottom w:val="nil"/>
            </w:tcBorders>
            <w:shd w:val="clear" w:color="auto" w:fill="auto"/>
          </w:tcPr>
          <w:p w14:paraId="3024AFF0" w14:textId="77777777" w:rsidR="00634408" w:rsidRPr="00DC7310" w:rsidRDefault="00634408" w:rsidP="00634408">
            <w:pPr>
              <w:pStyle w:val="TAC"/>
              <w:keepNext w:val="0"/>
              <w:keepLines w:val="0"/>
              <w:rPr>
                <w:rFonts w:eastAsia="MS Mincho"/>
              </w:rPr>
            </w:pPr>
          </w:p>
        </w:tc>
        <w:tc>
          <w:tcPr>
            <w:tcW w:w="410" w:type="pct"/>
            <w:shd w:val="clear" w:color="auto" w:fill="auto"/>
          </w:tcPr>
          <w:p w14:paraId="0A7E5B1D" w14:textId="77777777" w:rsidR="00634408" w:rsidRPr="00DC7310" w:rsidRDefault="00634408" w:rsidP="00634408">
            <w:pPr>
              <w:pStyle w:val="TAC"/>
              <w:keepNext w:val="0"/>
              <w:keepLines w:val="0"/>
              <w:rPr>
                <w:lang w:eastAsia="ja-JP"/>
              </w:rPr>
            </w:pPr>
            <w:r w:rsidRPr="00DC7310">
              <w:rPr>
                <w:lang w:eastAsia="ja-JP"/>
              </w:rPr>
              <w:t>28/n28</w:t>
            </w:r>
          </w:p>
        </w:tc>
        <w:tc>
          <w:tcPr>
            <w:tcW w:w="567" w:type="pct"/>
            <w:gridSpan w:val="2"/>
            <w:shd w:val="clear" w:color="auto" w:fill="auto"/>
            <w:noWrap/>
          </w:tcPr>
          <w:p w14:paraId="2C7A219B" w14:textId="77777777" w:rsidR="00634408" w:rsidRPr="00DC7310" w:rsidRDefault="00634408" w:rsidP="00634408">
            <w:pPr>
              <w:pStyle w:val="TAC"/>
              <w:keepNext w:val="0"/>
              <w:keepLines w:val="0"/>
            </w:pPr>
            <w:r w:rsidRPr="00DC7310">
              <w:rPr>
                <w:lang w:eastAsia="ja-JP"/>
              </w:rPr>
              <w:t>N/A</w:t>
            </w:r>
          </w:p>
        </w:tc>
        <w:tc>
          <w:tcPr>
            <w:tcW w:w="348" w:type="pct"/>
            <w:gridSpan w:val="2"/>
            <w:shd w:val="clear" w:color="auto" w:fill="auto"/>
            <w:noWrap/>
          </w:tcPr>
          <w:p w14:paraId="64680861" w14:textId="77777777" w:rsidR="00634408" w:rsidRPr="00DC7310" w:rsidRDefault="00634408" w:rsidP="00634408">
            <w:pPr>
              <w:pStyle w:val="TAC"/>
              <w:keepNext w:val="0"/>
              <w:keepLines w:val="0"/>
            </w:pPr>
            <w:r w:rsidRPr="00DC7310">
              <w:rPr>
                <w:lang w:eastAsia="ja-JP"/>
              </w:rPr>
              <w:t>5</w:t>
            </w:r>
          </w:p>
        </w:tc>
        <w:tc>
          <w:tcPr>
            <w:tcW w:w="1041" w:type="pct"/>
            <w:gridSpan w:val="2"/>
            <w:shd w:val="clear" w:color="auto" w:fill="auto"/>
            <w:noWrap/>
          </w:tcPr>
          <w:p w14:paraId="06165F9D" w14:textId="77777777" w:rsidR="00634408" w:rsidRPr="00DC7310" w:rsidRDefault="00634408" w:rsidP="00634408">
            <w:pPr>
              <w:pStyle w:val="TAC"/>
              <w:keepNext w:val="0"/>
              <w:keepLines w:val="0"/>
            </w:pPr>
            <w:r w:rsidRPr="00DC7310">
              <w:rPr>
                <w:lang w:eastAsia="ja-JP"/>
              </w:rPr>
              <w:t>N/A</w:t>
            </w:r>
          </w:p>
        </w:tc>
        <w:tc>
          <w:tcPr>
            <w:tcW w:w="539" w:type="pct"/>
            <w:gridSpan w:val="2"/>
            <w:shd w:val="clear" w:color="auto" w:fill="auto"/>
            <w:noWrap/>
          </w:tcPr>
          <w:p w14:paraId="235EAC81" w14:textId="77777777" w:rsidR="00634408" w:rsidRPr="00DC7310" w:rsidRDefault="00634408" w:rsidP="00634408">
            <w:pPr>
              <w:pStyle w:val="TAC"/>
              <w:keepNext w:val="0"/>
              <w:keepLines w:val="0"/>
            </w:pPr>
            <w:r w:rsidRPr="00DC7310">
              <w:rPr>
                <w:lang w:eastAsia="ja-JP"/>
              </w:rPr>
              <w:t>778</w:t>
            </w:r>
          </w:p>
        </w:tc>
        <w:tc>
          <w:tcPr>
            <w:tcW w:w="356" w:type="pct"/>
            <w:gridSpan w:val="2"/>
            <w:shd w:val="clear" w:color="auto" w:fill="auto"/>
          </w:tcPr>
          <w:p w14:paraId="020C999F" w14:textId="77777777" w:rsidR="00634408" w:rsidRPr="00DC7310" w:rsidRDefault="00634408" w:rsidP="00634408">
            <w:pPr>
              <w:pStyle w:val="TAC"/>
              <w:keepNext w:val="0"/>
              <w:keepLines w:val="0"/>
            </w:pPr>
            <w:r w:rsidRPr="00DC7310">
              <w:rPr>
                <w:lang w:eastAsia="ja-JP"/>
              </w:rPr>
              <w:t>4.4</w:t>
            </w:r>
          </w:p>
        </w:tc>
        <w:tc>
          <w:tcPr>
            <w:tcW w:w="608" w:type="pct"/>
            <w:gridSpan w:val="3"/>
            <w:shd w:val="clear" w:color="auto" w:fill="auto"/>
          </w:tcPr>
          <w:p w14:paraId="386E2A8D" w14:textId="77777777" w:rsidR="00634408" w:rsidRPr="00DC7310" w:rsidRDefault="00634408" w:rsidP="00634408">
            <w:pPr>
              <w:pStyle w:val="TAC"/>
              <w:keepNext w:val="0"/>
              <w:keepLines w:val="0"/>
            </w:pPr>
            <w:r w:rsidRPr="00DC7310">
              <w:rPr>
                <w:lang w:eastAsia="ja-JP"/>
              </w:rPr>
              <w:t>IMD5</w:t>
            </w:r>
          </w:p>
        </w:tc>
      </w:tr>
      <w:tr w:rsidR="00634408" w:rsidRPr="00DC7310" w14:paraId="22AE300B" w14:textId="77777777" w:rsidTr="00634408">
        <w:trPr>
          <w:jc w:val="center"/>
        </w:trPr>
        <w:tc>
          <w:tcPr>
            <w:tcW w:w="1132" w:type="pct"/>
            <w:tcBorders>
              <w:top w:val="nil"/>
              <w:bottom w:val="single" w:sz="4" w:space="0" w:color="auto"/>
            </w:tcBorders>
            <w:shd w:val="clear" w:color="auto" w:fill="auto"/>
          </w:tcPr>
          <w:p w14:paraId="782DD9E3" w14:textId="77777777" w:rsidR="00634408" w:rsidRPr="00DC7310" w:rsidRDefault="00634408" w:rsidP="00634408">
            <w:pPr>
              <w:pStyle w:val="TAC"/>
              <w:keepNext w:val="0"/>
              <w:keepLines w:val="0"/>
              <w:rPr>
                <w:rFonts w:eastAsia="MS Mincho"/>
              </w:rPr>
            </w:pPr>
          </w:p>
        </w:tc>
        <w:tc>
          <w:tcPr>
            <w:tcW w:w="410" w:type="pct"/>
            <w:shd w:val="clear" w:color="auto" w:fill="auto"/>
          </w:tcPr>
          <w:p w14:paraId="120CBFE5" w14:textId="77777777" w:rsidR="00634408" w:rsidRPr="00DC7310" w:rsidRDefault="00634408" w:rsidP="00634408">
            <w:pPr>
              <w:pStyle w:val="TAC"/>
              <w:keepNext w:val="0"/>
              <w:keepLines w:val="0"/>
              <w:rPr>
                <w:lang w:eastAsia="ja-JP"/>
              </w:rPr>
            </w:pPr>
            <w:r w:rsidRPr="00DC7310">
              <w:rPr>
                <w:lang w:eastAsia="ja-JP"/>
              </w:rPr>
              <w:t>n77</w:t>
            </w:r>
          </w:p>
        </w:tc>
        <w:tc>
          <w:tcPr>
            <w:tcW w:w="567" w:type="pct"/>
            <w:gridSpan w:val="2"/>
            <w:shd w:val="clear" w:color="auto" w:fill="auto"/>
            <w:noWrap/>
          </w:tcPr>
          <w:p w14:paraId="0E2A735C" w14:textId="77777777" w:rsidR="00634408" w:rsidRPr="00DC7310" w:rsidRDefault="00634408" w:rsidP="00634408">
            <w:pPr>
              <w:pStyle w:val="TAC"/>
              <w:keepNext w:val="0"/>
              <w:keepLines w:val="0"/>
            </w:pPr>
            <w:r w:rsidRPr="00DC7310">
              <w:rPr>
                <w:lang w:eastAsia="ja-JP"/>
              </w:rPr>
              <w:t>4058</w:t>
            </w:r>
          </w:p>
        </w:tc>
        <w:tc>
          <w:tcPr>
            <w:tcW w:w="348" w:type="pct"/>
            <w:gridSpan w:val="2"/>
            <w:shd w:val="clear" w:color="auto" w:fill="auto"/>
            <w:noWrap/>
          </w:tcPr>
          <w:p w14:paraId="0D98489F" w14:textId="77777777" w:rsidR="00634408" w:rsidRPr="00DC7310" w:rsidRDefault="00634408" w:rsidP="00634408">
            <w:pPr>
              <w:pStyle w:val="TAC"/>
              <w:keepNext w:val="0"/>
              <w:keepLines w:val="0"/>
            </w:pPr>
            <w:r w:rsidRPr="00DC7310">
              <w:rPr>
                <w:lang w:eastAsia="ja-JP"/>
              </w:rPr>
              <w:t>10</w:t>
            </w:r>
          </w:p>
        </w:tc>
        <w:tc>
          <w:tcPr>
            <w:tcW w:w="1041" w:type="pct"/>
            <w:gridSpan w:val="2"/>
            <w:shd w:val="clear" w:color="auto" w:fill="auto"/>
            <w:noWrap/>
          </w:tcPr>
          <w:p w14:paraId="2626B815" w14:textId="77777777" w:rsidR="00634408" w:rsidRPr="00DC7310" w:rsidRDefault="00634408" w:rsidP="00634408">
            <w:pPr>
              <w:pStyle w:val="TAC"/>
              <w:keepNext w:val="0"/>
              <w:keepLines w:val="0"/>
            </w:pPr>
            <w:r w:rsidRPr="00DC7310">
              <w:rPr>
                <w:lang w:eastAsia="ja-JP"/>
              </w:rPr>
              <w:t>50</w:t>
            </w:r>
          </w:p>
        </w:tc>
        <w:tc>
          <w:tcPr>
            <w:tcW w:w="539" w:type="pct"/>
            <w:gridSpan w:val="2"/>
            <w:shd w:val="clear" w:color="auto" w:fill="auto"/>
            <w:noWrap/>
          </w:tcPr>
          <w:p w14:paraId="3670B993" w14:textId="77777777" w:rsidR="00634408" w:rsidRPr="00DC7310" w:rsidRDefault="00634408" w:rsidP="00634408">
            <w:pPr>
              <w:pStyle w:val="TAC"/>
              <w:keepNext w:val="0"/>
              <w:keepLines w:val="0"/>
            </w:pPr>
            <w:r w:rsidRPr="00DC7310">
              <w:rPr>
                <w:lang w:eastAsia="ja-JP"/>
              </w:rPr>
              <w:t>4058</w:t>
            </w:r>
          </w:p>
        </w:tc>
        <w:tc>
          <w:tcPr>
            <w:tcW w:w="356" w:type="pct"/>
            <w:gridSpan w:val="2"/>
            <w:shd w:val="clear" w:color="auto" w:fill="auto"/>
          </w:tcPr>
          <w:p w14:paraId="1D8BFBDE"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1E4A47B8" w14:textId="77777777" w:rsidR="00634408" w:rsidRPr="00DC7310" w:rsidRDefault="00634408" w:rsidP="00634408">
            <w:pPr>
              <w:pStyle w:val="TAC"/>
              <w:keepNext w:val="0"/>
              <w:keepLines w:val="0"/>
            </w:pPr>
            <w:r w:rsidRPr="00DC7310">
              <w:rPr>
                <w:lang w:eastAsia="ja-JP"/>
              </w:rPr>
              <w:t>N/A</w:t>
            </w:r>
          </w:p>
        </w:tc>
      </w:tr>
      <w:tr w:rsidR="00634408" w:rsidRPr="00DC7310" w14:paraId="6376B473" w14:textId="77777777" w:rsidTr="00634408">
        <w:trPr>
          <w:jc w:val="center"/>
        </w:trPr>
        <w:tc>
          <w:tcPr>
            <w:tcW w:w="1132" w:type="pct"/>
            <w:tcBorders>
              <w:bottom w:val="nil"/>
            </w:tcBorders>
            <w:shd w:val="clear" w:color="auto" w:fill="auto"/>
          </w:tcPr>
          <w:p w14:paraId="0F75D371" w14:textId="77777777" w:rsidR="00634408" w:rsidRPr="00DC7310" w:rsidRDefault="00634408" w:rsidP="00634408">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363D476E" w14:textId="77777777" w:rsidR="00634408" w:rsidRPr="00DC7310" w:rsidRDefault="00634408" w:rsidP="00634408">
            <w:pPr>
              <w:pStyle w:val="TAC"/>
              <w:keepNext w:val="0"/>
              <w:keepLines w:val="0"/>
              <w:rPr>
                <w:lang w:eastAsia="ja-JP"/>
              </w:rPr>
            </w:pPr>
            <w:r w:rsidRPr="00DC7310">
              <w:rPr>
                <w:lang w:eastAsia="ja-JP"/>
              </w:rPr>
              <w:t>18</w:t>
            </w:r>
          </w:p>
        </w:tc>
        <w:tc>
          <w:tcPr>
            <w:tcW w:w="567" w:type="pct"/>
            <w:gridSpan w:val="2"/>
            <w:shd w:val="clear" w:color="auto" w:fill="auto"/>
            <w:noWrap/>
          </w:tcPr>
          <w:p w14:paraId="67EA1555" w14:textId="77777777" w:rsidR="00634408" w:rsidRPr="00DC7310" w:rsidRDefault="00634408" w:rsidP="00634408">
            <w:pPr>
              <w:pStyle w:val="TAC"/>
              <w:keepNext w:val="0"/>
              <w:keepLines w:val="0"/>
            </w:pPr>
            <w:r w:rsidRPr="00DC7310">
              <w:rPr>
                <w:lang w:eastAsia="ja-JP"/>
              </w:rPr>
              <w:t>N/A</w:t>
            </w:r>
          </w:p>
        </w:tc>
        <w:tc>
          <w:tcPr>
            <w:tcW w:w="348" w:type="pct"/>
            <w:gridSpan w:val="2"/>
            <w:shd w:val="clear" w:color="auto" w:fill="auto"/>
            <w:noWrap/>
          </w:tcPr>
          <w:p w14:paraId="1A415DEF" w14:textId="77777777" w:rsidR="00634408" w:rsidRPr="00DC7310" w:rsidRDefault="00634408" w:rsidP="00634408">
            <w:pPr>
              <w:pStyle w:val="TAC"/>
              <w:keepNext w:val="0"/>
              <w:keepLines w:val="0"/>
            </w:pPr>
            <w:r w:rsidRPr="00DC7310">
              <w:rPr>
                <w:lang w:eastAsia="ja-JP"/>
              </w:rPr>
              <w:t>5</w:t>
            </w:r>
          </w:p>
        </w:tc>
        <w:tc>
          <w:tcPr>
            <w:tcW w:w="1041" w:type="pct"/>
            <w:gridSpan w:val="2"/>
            <w:shd w:val="clear" w:color="auto" w:fill="auto"/>
            <w:noWrap/>
          </w:tcPr>
          <w:p w14:paraId="58BD5D8F" w14:textId="77777777" w:rsidR="00634408" w:rsidRPr="00DC7310" w:rsidRDefault="00634408" w:rsidP="00634408">
            <w:pPr>
              <w:pStyle w:val="TAC"/>
              <w:keepNext w:val="0"/>
              <w:keepLines w:val="0"/>
            </w:pPr>
            <w:r w:rsidRPr="00DC7310">
              <w:rPr>
                <w:lang w:eastAsia="ja-JP"/>
              </w:rPr>
              <w:t>N/A</w:t>
            </w:r>
          </w:p>
        </w:tc>
        <w:tc>
          <w:tcPr>
            <w:tcW w:w="539" w:type="pct"/>
            <w:gridSpan w:val="2"/>
            <w:shd w:val="clear" w:color="auto" w:fill="auto"/>
            <w:noWrap/>
          </w:tcPr>
          <w:p w14:paraId="73BB1894" w14:textId="77777777" w:rsidR="00634408" w:rsidRPr="00DC7310" w:rsidRDefault="00634408" w:rsidP="00634408">
            <w:pPr>
              <w:pStyle w:val="TAC"/>
              <w:keepNext w:val="0"/>
              <w:keepLines w:val="0"/>
            </w:pPr>
            <w:r w:rsidRPr="00DC7310">
              <w:rPr>
                <w:lang w:eastAsia="ja-JP"/>
              </w:rPr>
              <w:t>865</w:t>
            </w:r>
          </w:p>
        </w:tc>
        <w:tc>
          <w:tcPr>
            <w:tcW w:w="356" w:type="pct"/>
            <w:gridSpan w:val="2"/>
            <w:shd w:val="clear" w:color="auto" w:fill="auto"/>
          </w:tcPr>
          <w:p w14:paraId="6BAAD99A" w14:textId="77777777" w:rsidR="00634408" w:rsidRPr="00DC7310" w:rsidRDefault="00634408" w:rsidP="00634408">
            <w:pPr>
              <w:pStyle w:val="TAC"/>
              <w:keepNext w:val="0"/>
              <w:keepLines w:val="0"/>
            </w:pPr>
            <w:r w:rsidRPr="00DC7310">
              <w:rPr>
                <w:lang w:eastAsia="ja-JP"/>
              </w:rPr>
              <w:t>3.9</w:t>
            </w:r>
          </w:p>
        </w:tc>
        <w:tc>
          <w:tcPr>
            <w:tcW w:w="608" w:type="pct"/>
            <w:gridSpan w:val="3"/>
            <w:shd w:val="clear" w:color="auto" w:fill="auto"/>
          </w:tcPr>
          <w:p w14:paraId="146AE242" w14:textId="77777777" w:rsidR="00634408" w:rsidRPr="00DC7310" w:rsidRDefault="00634408" w:rsidP="00634408">
            <w:pPr>
              <w:pStyle w:val="TAC"/>
              <w:keepNext w:val="0"/>
              <w:keepLines w:val="0"/>
            </w:pPr>
            <w:r w:rsidRPr="00DC7310">
              <w:rPr>
                <w:lang w:eastAsia="ja-JP"/>
              </w:rPr>
              <w:t>IMD5</w:t>
            </w:r>
          </w:p>
        </w:tc>
      </w:tr>
      <w:tr w:rsidR="00634408" w:rsidRPr="00DC7310" w14:paraId="4C0A3739" w14:textId="77777777" w:rsidTr="00634408">
        <w:trPr>
          <w:jc w:val="center"/>
        </w:trPr>
        <w:tc>
          <w:tcPr>
            <w:tcW w:w="1132" w:type="pct"/>
            <w:tcBorders>
              <w:top w:val="nil"/>
              <w:bottom w:val="nil"/>
            </w:tcBorders>
            <w:shd w:val="clear" w:color="auto" w:fill="auto"/>
          </w:tcPr>
          <w:p w14:paraId="5BF57BA3" w14:textId="77777777" w:rsidR="00634408" w:rsidRPr="00DC7310" w:rsidRDefault="00634408" w:rsidP="00634408">
            <w:pPr>
              <w:pStyle w:val="TAC"/>
              <w:keepNext w:val="0"/>
              <w:keepLines w:val="0"/>
              <w:rPr>
                <w:rFonts w:eastAsia="MS Mincho"/>
              </w:rPr>
            </w:pPr>
          </w:p>
        </w:tc>
        <w:tc>
          <w:tcPr>
            <w:tcW w:w="410" w:type="pct"/>
            <w:shd w:val="clear" w:color="auto" w:fill="auto"/>
          </w:tcPr>
          <w:p w14:paraId="73951093" w14:textId="77777777" w:rsidR="00634408" w:rsidRPr="00DC7310" w:rsidRDefault="00634408" w:rsidP="00634408">
            <w:pPr>
              <w:pStyle w:val="TAC"/>
              <w:keepNext w:val="0"/>
              <w:keepLines w:val="0"/>
              <w:rPr>
                <w:lang w:eastAsia="ja-JP"/>
              </w:rPr>
            </w:pPr>
            <w:r w:rsidRPr="00DC7310">
              <w:rPr>
                <w:lang w:eastAsia="ja-JP"/>
              </w:rPr>
              <w:t>28</w:t>
            </w:r>
          </w:p>
        </w:tc>
        <w:tc>
          <w:tcPr>
            <w:tcW w:w="567" w:type="pct"/>
            <w:gridSpan w:val="2"/>
            <w:shd w:val="clear" w:color="auto" w:fill="auto"/>
            <w:noWrap/>
          </w:tcPr>
          <w:p w14:paraId="38A9DAFA" w14:textId="77777777" w:rsidR="00634408" w:rsidRPr="00DC7310" w:rsidRDefault="00634408" w:rsidP="00634408">
            <w:pPr>
              <w:pStyle w:val="TAC"/>
              <w:keepNext w:val="0"/>
              <w:keepLines w:val="0"/>
            </w:pPr>
            <w:r w:rsidRPr="00DC7310">
              <w:rPr>
                <w:lang w:eastAsia="ja-JP"/>
              </w:rPr>
              <w:t>723</w:t>
            </w:r>
          </w:p>
        </w:tc>
        <w:tc>
          <w:tcPr>
            <w:tcW w:w="348" w:type="pct"/>
            <w:gridSpan w:val="2"/>
            <w:shd w:val="clear" w:color="auto" w:fill="auto"/>
            <w:noWrap/>
          </w:tcPr>
          <w:p w14:paraId="67428129" w14:textId="77777777" w:rsidR="00634408" w:rsidRPr="00DC7310" w:rsidRDefault="00634408" w:rsidP="00634408">
            <w:pPr>
              <w:pStyle w:val="TAC"/>
              <w:keepNext w:val="0"/>
              <w:keepLines w:val="0"/>
            </w:pPr>
            <w:r w:rsidRPr="00DC7310">
              <w:rPr>
                <w:lang w:eastAsia="ja-JP"/>
              </w:rPr>
              <w:t>5</w:t>
            </w:r>
          </w:p>
        </w:tc>
        <w:tc>
          <w:tcPr>
            <w:tcW w:w="1041" w:type="pct"/>
            <w:gridSpan w:val="2"/>
            <w:shd w:val="clear" w:color="auto" w:fill="auto"/>
            <w:noWrap/>
          </w:tcPr>
          <w:p w14:paraId="7D61E1A6" w14:textId="77777777" w:rsidR="00634408" w:rsidRPr="00DC7310" w:rsidRDefault="00634408" w:rsidP="00634408">
            <w:pPr>
              <w:pStyle w:val="TAC"/>
              <w:keepNext w:val="0"/>
              <w:keepLines w:val="0"/>
            </w:pPr>
            <w:r w:rsidRPr="00DC7310">
              <w:rPr>
                <w:lang w:eastAsia="ja-JP"/>
              </w:rPr>
              <w:t>25</w:t>
            </w:r>
          </w:p>
        </w:tc>
        <w:tc>
          <w:tcPr>
            <w:tcW w:w="539" w:type="pct"/>
            <w:gridSpan w:val="2"/>
            <w:shd w:val="clear" w:color="auto" w:fill="auto"/>
            <w:noWrap/>
          </w:tcPr>
          <w:p w14:paraId="2F1AA2C1" w14:textId="77777777" w:rsidR="00634408" w:rsidRPr="00DC7310" w:rsidRDefault="00634408" w:rsidP="00634408">
            <w:pPr>
              <w:pStyle w:val="TAC"/>
              <w:keepNext w:val="0"/>
              <w:keepLines w:val="0"/>
            </w:pPr>
            <w:r w:rsidRPr="00DC7310">
              <w:rPr>
                <w:lang w:eastAsia="ja-JP"/>
              </w:rPr>
              <w:t>778</w:t>
            </w:r>
          </w:p>
        </w:tc>
        <w:tc>
          <w:tcPr>
            <w:tcW w:w="356" w:type="pct"/>
            <w:gridSpan w:val="2"/>
            <w:shd w:val="clear" w:color="auto" w:fill="auto"/>
          </w:tcPr>
          <w:p w14:paraId="2BE28CEC"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2D45062A" w14:textId="77777777" w:rsidR="00634408" w:rsidRPr="00DC7310" w:rsidRDefault="00634408" w:rsidP="00634408">
            <w:pPr>
              <w:pStyle w:val="TAC"/>
              <w:keepNext w:val="0"/>
              <w:keepLines w:val="0"/>
            </w:pPr>
            <w:r w:rsidRPr="00DC7310">
              <w:rPr>
                <w:lang w:eastAsia="ja-JP"/>
              </w:rPr>
              <w:t>N/A</w:t>
            </w:r>
          </w:p>
        </w:tc>
      </w:tr>
      <w:tr w:rsidR="00634408" w:rsidRPr="00DC7310" w14:paraId="095E9B78" w14:textId="77777777" w:rsidTr="00634408">
        <w:trPr>
          <w:jc w:val="center"/>
        </w:trPr>
        <w:tc>
          <w:tcPr>
            <w:tcW w:w="1132" w:type="pct"/>
            <w:tcBorders>
              <w:top w:val="nil"/>
              <w:bottom w:val="single" w:sz="4" w:space="0" w:color="auto"/>
            </w:tcBorders>
            <w:shd w:val="clear" w:color="auto" w:fill="auto"/>
          </w:tcPr>
          <w:p w14:paraId="3EF567DD" w14:textId="77777777" w:rsidR="00634408" w:rsidRPr="00DC7310" w:rsidRDefault="00634408" w:rsidP="00634408">
            <w:pPr>
              <w:pStyle w:val="TAC"/>
              <w:keepNext w:val="0"/>
              <w:keepLines w:val="0"/>
              <w:rPr>
                <w:rFonts w:eastAsia="MS Mincho"/>
              </w:rPr>
            </w:pPr>
          </w:p>
        </w:tc>
        <w:tc>
          <w:tcPr>
            <w:tcW w:w="410" w:type="pct"/>
            <w:shd w:val="clear" w:color="auto" w:fill="auto"/>
          </w:tcPr>
          <w:p w14:paraId="679E612D" w14:textId="77777777" w:rsidR="00634408" w:rsidRPr="00DC7310" w:rsidRDefault="00634408" w:rsidP="00634408">
            <w:pPr>
              <w:pStyle w:val="TAC"/>
              <w:keepNext w:val="0"/>
              <w:keepLines w:val="0"/>
              <w:rPr>
                <w:lang w:eastAsia="ja-JP"/>
              </w:rPr>
            </w:pPr>
            <w:r w:rsidRPr="00DC7310">
              <w:rPr>
                <w:lang w:eastAsia="ja-JP"/>
              </w:rPr>
              <w:t>n77</w:t>
            </w:r>
          </w:p>
        </w:tc>
        <w:tc>
          <w:tcPr>
            <w:tcW w:w="567" w:type="pct"/>
            <w:gridSpan w:val="2"/>
            <w:shd w:val="clear" w:color="auto" w:fill="auto"/>
            <w:noWrap/>
          </w:tcPr>
          <w:p w14:paraId="4202D7A9" w14:textId="77777777" w:rsidR="00634408" w:rsidRPr="00DC7310" w:rsidRDefault="00634408" w:rsidP="00634408">
            <w:pPr>
              <w:pStyle w:val="TAC"/>
              <w:keepNext w:val="0"/>
              <w:keepLines w:val="0"/>
            </w:pPr>
            <w:r w:rsidRPr="00DC7310">
              <w:rPr>
                <w:lang w:eastAsia="ja-JP"/>
              </w:rPr>
              <w:t>3757</w:t>
            </w:r>
          </w:p>
        </w:tc>
        <w:tc>
          <w:tcPr>
            <w:tcW w:w="348" w:type="pct"/>
            <w:gridSpan w:val="2"/>
            <w:shd w:val="clear" w:color="auto" w:fill="auto"/>
            <w:noWrap/>
          </w:tcPr>
          <w:p w14:paraId="02183FD8" w14:textId="77777777" w:rsidR="00634408" w:rsidRPr="00DC7310" w:rsidRDefault="00634408" w:rsidP="00634408">
            <w:pPr>
              <w:pStyle w:val="TAC"/>
              <w:keepNext w:val="0"/>
              <w:keepLines w:val="0"/>
            </w:pPr>
            <w:r w:rsidRPr="00DC7310">
              <w:rPr>
                <w:lang w:eastAsia="ja-JP"/>
              </w:rPr>
              <w:t>10</w:t>
            </w:r>
          </w:p>
        </w:tc>
        <w:tc>
          <w:tcPr>
            <w:tcW w:w="1041" w:type="pct"/>
            <w:gridSpan w:val="2"/>
            <w:shd w:val="clear" w:color="auto" w:fill="auto"/>
            <w:noWrap/>
          </w:tcPr>
          <w:p w14:paraId="775605F3" w14:textId="77777777" w:rsidR="00634408" w:rsidRPr="00DC7310" w:rsidRDefault="00634408" w:rsidP="00634408">
            <w:pPr>
              <w:pStyle w:val="TAC"/>
              <w:keepNext w:val="0"/>
              <w:keepLines w:val="0"/>
            </w:pPr>
            <w:r w:rsidRPr="00DC7310">
              <w:rPr>
                <w:lang w:eastAsia="ja-JP"/>
              </w:rPr>
              <w:t>50</w:t>
            </w:r>
          </w:p>
        </w:tc>
        <w:tc>
          <w:tcPr>
            <w:tcW w:w="539" w:type="pct"/>
            <w:gridSpan w:val="2"/>
            <w:shd w:val="clear" w:color="auto" w:fill="auto"/>
            <w:noWrap/>
          </w:tcPr>
          <w:p w14:paraId="3A2F3C3B" w14:textId="77777777" w:rsidR="00634408" w:rsidRPr="00DC7310" w:rsidRDefault="00634408" w:rsidP="00634408">
            <w:pPr>
              <w:pStyle w:val="TAC"/>
              <w:keepNext w:val="0"/>
              <w:keepLines w:val="0"/>
            </w:pPr>
            <w:r w:rsidRPr="00DC7310">
              <w:rPr>
                <w:lang w:eastAsia="ja-JP"/>
              </w:rPr>
              <w:t>3757</w:t>
            </w:r>
          </w:p>
        </w:tc>
        <w:tc>
          <w:tcPr>
            <w:tcW w:w="356" w:type="pct"/>
            <w:gridSpan w:val="2"/>
            <w:shd w:val="clear" w:color="auto" w:fill="auto"/>
          </w:tcPr>
          <w:p w14:paraId="41268511"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7DCBAAA6" w14:textId="77777777" w:rsidR="00634408" w:rsidRPr="00DC7310" w:rsidRDefault="00634408" w:rsidP="00634408">
            <w:pPr>
              <w:pStyle w:val="TAC"/>
              <w:keepNext w:val="0"/>
              <w:keepLines w:val="0"/>
            </w:pPr>
            <w:r w:rsidRPr="00DC7310">
              <w:rPr>
                <w:lang w:eastAsia="ja-JP"/>
              </w:rPr>
              <w:t>N/A</w:t>
            </w:r>
          </w:p>
        </w:tc>
      </w:tr>
      <w:tr w:rsidR="00634408" w:rsidRPr="00DC7310" w14:paraId="2E8EAF43" w14:textId="77777777" w:rsidTr="00634408">
        <w:trPr>
          <w:jc w:val="center"/>
        </w:trPr>
        <w:tc>
          <w:tcPr>
            <w:tcW w:w="1132" w:type="pct"/>
            <w:tcBorders>
              <w:bottom w:val="nil"/>
            </w:tcBorders>
            <w:shd w:val="clear" w:color="auto" w:fill="auto"/>
          </w:tcPr>
          <w:p w14:paraId="0D7EF322" w14:textId="77777777" w:rsidR="00634408" w:rsidRPr="00DC7310" w:rsidRDefault="00634408" w:rsidP="00634408">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5A421D17" w14:textId="77777777" w:rsidR="00634408" w:rsidRPr="00DC7310" w:rsidRDefault="00634408" w:rsidP="00634408">
            <w:pPr>
              <w:pStyle w:val="TAC"/>
              <w:keepNext w:val="0"/>
              <w:keepLines w:val="0"/>
              <w:rPr>
                <w:lang w:eastAsia="ja-JP"/>
              </w:rPr>
            </w:pPr>
            <w:r w:rsidRPr="00DC7310">
              <w:rPr>
                <w:lang w:eastAsia="ja-JP"/>
              </w:rPr>
              <w:t>18</w:t>
            </w:r>
          </w:p>
        </w:tc>
        <w:tc>
          <w:tcPr>
            <w:tcW w:w="567" w:type="pct"/>
            <w:gridSpan w:val="2"/>
            <w:shd w:val="clear" w:color="auto" w:fill="auto"/>
            <w:noWrap/>
          </w:tcPr>
          <w:p w14:paraId="3562EEF9" w14:textId="77777777" w:rsidR="00634408" w:rsidRPr="00DC7310" w:rsidRDefault="00634408" w:rsidP="00634408">
            <w:pPr>
              <w:pStyle w:val="TAC"/>
              <w:keepNext w:val="0"/>
              <w:keepLines w:val="0"/>
            </w:pPr>
            <w:r w:rsidRPr="00DC7310">
              <w:rPr>
                <w:lang w:eastAsia="ja-JP"/>
              </w:rPr>
              <w:t>N/A</w:t>
            </w:r>
          </w:p>
        </w:tc>
        <w:tc>
          <w:tcPr>
            <w:tcW w:w="348" w:type="pct"/>
            <w:gridSpan w:val="2"/>
            <w:shd w:val="clear" w:color="auto" w:fill="auto"/>
            <w:noWrap/>
          </w:tcPr>
          <w:p w14:paraId="2F768459" w14:textId="77777777" w:rsidR="00634408" w:rsidRPr="00DC7310" w:rsidRDefault="00634408" w:rsidP="00634408">
            <w:pPr>
              <w:pStyle w:val="TAC"/>
              <w:keepNext w:val="0"/>
              <w:keepLines w:val="0"/>
            </w:pPr>
            <w:r w:rsidRPr="00DC7310">
              <w:rPr>
                <w:lang w:eastAsia="ja-JP"/>
              </w:rPr>
              <w:t>5</w:t>
            </w:r>
          </w:p>
        </w:tc>
        <w:tc>
          <w:tcPr>
            <w:tcW w:w="1041" w:type="pct"/>
            <w:gridSpan w:val="2"/>
            <w:shd w:val="clear" w:color="auto" w:fill="auto"/>
            <w:noWrap/>
          </w:tcPr>
          <w:p w14:paraId="70C02584" w14:textId="77777777" w:rsidR="00634408" w:rsidRPr="00DC7310" w:rsidRDefault="00634408" w:rsidP="00634408">
            <w:pPr>
              <w:pStyle w:val="TAC"/>
              <w:keepNext w:val="0"/>
              <w:keepLines w:val="0"/>
            </w:pPr>
            <w:r w:rsidRPr="00DC7310">
              <w:rPr>
                <w:lang w:eastAsia="ja-JP"/>
              </w:rPr>
              <w:t>N/A</w:t>
            </w:r>
          </w:p>
        </w:tc>
        <w:tc>
          <w:tcPr>
            <w:tcW w:w="539" w:type="pct"/>
            <w:gridSpan w:val="2"/>
            <w:shd w:val="clear" w:color="auto" w:fill="auto"/>
            <w:noWrap/>
          </w:tcPr>
          <w:p w14:paraId="166C3B55" w14:textId="77777777" w:rsidR="00634408" w:rsidRPr="00DC7310" w:rsidRDefault="00634408" w:rsidP="00634408">
            <w:pPr>
              <w:pStyle w:val="TAC"/>
              <w:keepNext w:val="0"/>
              <w:keepLines w:val="0"/>
            </w:pPr>
            <w:r w:rsidRPr="00DC7310">
              <w:rPr>
                <w:lang w:eastAsia="ja-JP"/>
              </w:rPr>
              <w:t>864</w:t>
            </w:r>
          </w:p>
        </w:tc>
        <w:tc>
          <w:tcPr>
            <w:tcW w:w="356" w:type="pct"/>
            <w:gridSpan w:val="2"/>
            <w:shd w:val="clear" w:color="auto" w:fill="auto"/>
          </w:tcPr>
          <w:p w14:paraId="512CE174" w14:textId="77777777" w:rsidR="00634408" w:rsidRPr="00DC7310" w:rsidRDefault="00634408" w:rsidP="00634408">
            <w:pPr>
              <w:pStyle w:val="TAC"/>
              <w:keepNext w:val="0"/>
              <w:keepLines w:val="0"/>
            </w:pPr>
            <w:r w:rsidRPr="00DC7310">
              <w:rPr>
                <w:lang w:eastAsia="ja-JP"/>
              </w:rPr>
              <w:t>3.8</w:t>
            </w:r>
          </w:p>
        </w:tc>
        <w:tc>
          <w:tcPr>
            <w:tcW w:w="608" w:type="pct"/>
            <w:gridSpan w:val="3"/>
            <w:shd w:val="clear" w:color="auto" w:fill="auto"/>
          </w:tcPr>
          <w:p w14:paraId="41D1F41C" w14:textId="77777777" w:rsidR="00634408" w:rsidRPr="00DC7310" w:rsidRDefault="00634408" w:rsidP="00634408">
            <w:pPr>
              <w:pStyle w:val="TAC"/>
              <w:keepNext w:val="0"/>
              <w:keepLines w:val="0"/>
            </w:pPr>
            <w:r w:rsidRPr="00DC7310">
              <w:rPr>
                <w:lang w:eastAsia="ja-JP"/>
              </w:rPr>
              <w:t>IMD5</w:t>
            </w:r>
          </w:p>
        </w:tc>
      </w:tr>
      <w:tr w:rsidR="00634408" w:rsidRPr="00DC7310" w14:paraId="79171162" w14:textId="77777777" w:rsidTr="00634408">
        <w:trPr>
          <w:jc w:val="center"/>
        </w:trPr>
        <w:tc>
          <w:tcPr>
            <w:tcW w:w="1132" w:type="pct"/>
            <w:tcBorders>
              <w:top w:val="nil"/>
              <w:bottom w:val="nil"/>
            </w:tcBorders>
            <w:shd w:val="clear" w:color="auto" w:fill="auto"/>
          </w:tcPr>
          <w:p w14:paraId="32E6760E" w14:textId="77777777" w:rsidR="00634408" w:rsidRPr="00DC7310" w:rsidRDefault="00634408" w:rsidP="00634408">
            <w:pPr>
              <w:pStyle w:val="TAC"/>
              <w:keepNext w:val="0"/>
              <w:keepLines w:val="0"/>
              <w:rPr>
                <w:rFonts w:eastAsia="MS Mincho"/>
              </w:rPr>
            </w:pPr>
          </w:p>
        </w:tc>
        <w:tc>
          <w:tcPr>
            <w:tcW w:w="410" w:type="pct"/>
            <w:shd w:val="clear" w:color="auto" w:fill="auto"/>
          </w:tcPr>
          <w:p w14:paraId="4E4BD352" w14:textId="77777777" w:rsidR="00634408" w:rsidRPr="00DC7310" w:rsidRDefault="00634408" w:rsidP="00634408">
            <w:pPr>
              <w:pStyle w:val="TAC"/>
              <w:keepNext w:val="0"/>
              <w:keepLines w:val="0"/>
              <w:rPr>
                <w:lang w:eastAsia="ja-JP"/>
              </w:rPr>
            </w:pPr>
            <w:r w:rsidRPr="00DC7310">
              <w:rPr>
                <w:lang w:eastAsia="ja-JP"/>
              </w:rPr>
              <w:t>28</w:t>
            </w:r>
          </w:p>
        </w:tc>
        <w:tc>
          <w:tcPr>
            <w:tcW w:w="567" w:type="pct"/>
            <w:gridSpan w:val="2"/>
            <w:shd w:val="clear" w:color="auto" w:fill="auto"/>
            <w:noWrap/>
          </w:tcPr>
          <w:p w14:paraId="4DF6E1A1" w14:textId="77777777" w:rsidR="00634408" w:rsidRPr="00DC7310" w:rsidRDefault="00634408" w:rsidP="00634408">
            <w:pPr>
              <w:pStyle w:val="TAC"/>
              <w:keepNext w:val="0"/>
              <w:keepLines w:val="0"/>
            </w:pPr>
            <w:r w:rsidRPr="00DC7310">
              <w:rPr>
                <w:lang w:eastAsia="ja-JP"/>
              </w:rPr>
              <w:t>723</w:t>
            </w:r>
          </w:p>
        </w:tc>
        <w:tc>
          <w:tcPr>
            <w:tcW w:w="348" w:type="pct"/>
            <w:gridSpan w:val="2"/>
            <w:shd w:val="clear" w:color="auto" w:fill="auto"/>
            <w:noWrap/>
          </w:tcPr>
          <w:p w14:paraId="133ACC76" w14:textId="77777777" w:rsidR="00634408" w:rsidRPr="00DC7310" w:rsidRDefault="00634408" w:rsidP="00634408">
            <w:pPr>
              <w:pStyle w:val="TAC"/>
              <w:keepNext w:val="0"/>
              <w:keepLines w:val="0"/>
            </w:pPr>
            <w:r w:rsidRPr="00DC7310">
              <w:rPr>
                <w:lang w:eastAsia="ja-JP"/>
              </w:rPr>
              <w:t>5</w:t>
            </w:r>
          </w:p>
        </w:tc>
        <w:tc>
          <w:tcPr>
            <w:tcW w:w="1041" w:type="pct"/>
            <w:gridSpan w:val="2"/>
            <w:shd w:val="clear" w:color="auto" w:fill="auto"/>
            <w:noWrap/>
          </w:tcPr>
          <w:p w14:paraId="51C27EB8" w14:textId="77777777" w:rsidR="00634408" w:rsidRPr="00DC7310" w:rsidRDefault="00634408" w:rsidP="00634408">
            <w:pPr>
              <w:pStyle w:val="TAC"/>
              <w:keepNext w:val="0"/>
              <w:keepLines w:val="0"/>
            </w:pPr>
            <w:r w:rsidRPr="00DC7310">
              <w:rPr>
                <w:lang w:eastAsia="ja-JP"/>
              </w:rPr>
              <w:t>25</w:t>
            </w:r>
          </w:p>
        </w:tc>
        <w:tc>
          <w:tcPr>
            <w:tcW w:w="539" w:type="pct"/>
            <w:gridSpan w:val="2"/>
            <w:shd w:val="clear" w:color="auto" w:fill="auto"/>
            <w:noWrap/>
          </w:tcPr>
          <w:p w14:paraId="2D8426FF" w14:textId="77777777" w:rsidR="00634408" w:rsidRPr="00DC7310" w:rsidRDefault="00634408" w:rsidP="00634408">
            <w:pPr>
              <w:pStyle w:val="TAC"/>
              <w:keepNext w:val="0"/>
              <w:keepLines w:val="0"/>
            </w:pPr>
            <w:r w:rsidRPr="00DC7310">
              <w:rPr>
                <w:lang w:eastAsia="ja-JP"/>
              </w:rPr>
              <w:t>778</w:t>
            </w:r>
          </w:p>
        </w:tc>
        <w:tc>
          <w:tcPr>
            <w:tcW w:w="356" w:type="pct"/>
            <w:gridSpan w:val="2"/>
            <w:shd w:val="clear" w:color="auto" w:fill="auto"/>
          </w:tcPr>
          <w:p w14:paraId="41D8C96C"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34B40455" w14:textId="77777777" w:rsidR="00634408" w:rsidRPr="00DC7310" w:rsidRDefault="00634408" w:rsidP="00634408">
            <w:pPr>
              <w:pStyle w:val="TAC"/>
              <w:keepNext w:val="0"/>
              <w:keepLines w:val="0"/>
            </w:pPr>
            <w:r w:rsidRPr="00DC7310">
              <w:rPr>
                <w:lang w:eastAsia="ja-JP"/>
              </w:rPr>
              <w:t>N/A</w:t>
            </w:r>
          </w:p>
        </w:tc>
      </w:tr>
      <w:tr w:rsidR="00634408" w:rsidRPr="00DC7310" w14:paraId="371D93C1" w14:textId="77777777" w:rsidTr="00634408">
        <w:trPr>
          <w:jc w:val="center"/>
        </w:trPr>
        <w:tc>
          <w:tcPr>
            <w:tcW w:w="1132" w:type="pct"/>
            <w:tcBorders>
              <w:top w:val="nil"/>
              <w:bottom w:val="single" w:sz="4" w:space="0" w:color="auto"/>
            </w:tcBorders>
            <w:shd w:val="clear" w:color="auto" w:fill="auto"/>
          </w:tcPr>
          <w:p w14:paraId="0502DB02" w14:textId="77777777" w:rsidR="00634408" w:rsidRPr="00DC7310" w:rsidRDefault="00634408" w:rsidP="00634408">
            <w:pPr>
              <w:pStyle w:val="TAC"/>
              <w:keepNext w:val="0"/>
              <w:keepLines w:val="0"/>
              <w:rPr>
                <w:rFonts w:eastAsia="MS Mincho"/>
              </w:rPr>
            </w:pPr>
          </w:p>
        </w:tc>
        <w:tc>
          <w:tcPr>
            <w:tcW w:w="410" w:type="pct"/>
            <w:shd w:val="clear" w:color="auto" w:fill="auto"/>
          </w:tcPr>
          <w:p w14:paraId="59989FAF" w14:textId="77777777" w:rsidR="00634408" w:rsidRPr="00DC7310" w:rsidRDefault="00634408" w:rsidP="00634408">
            <w:pPr>
              <w:pStyle w:val="TAC"/>
              <w:keepNext w:val="0"/>
              <w:keepLines w:val="0"/>
              <w:rPr>
                <w:lang w:eastAsia="ja-JP"/>
              </w:rPr>
            </w:pPr>
            <w:r w:rsidRPr="00DC7310">
              <w:rPr>
                <w:lang w:eastAsia="ja-JP"/>
              </w:rPr>
              <w:t>n78</w:t>
            </w:r>
          </w:p>
        </w:tc>
        <w:tc>
          <w:tcPr>
            <w:tcW w:w="567" w:type="pct"/>
            <w:gridSpan w:val="2"/>
            <w:shd w:val="clear" w:color="auto" w:fill="auto"/>
            <w:noWrap/>
          </w:tcPr>
          <w:p w14:paraId="4F32F31C" w14:textId="77777777" w:rsidR="00634408" w:rsidRPr="00DC7310" w:rsidRDefault="00634408" w:rsidP="00634408">
            <w:pPr>
              <w:pStyle w:val="TAC"/>
              <w:keepNext w:val="0"/>
              <w:keepLines w:val="0"/>
            </w:pPr>
            <w:r w:rsidRPr="00DC7310">
              <w:rPr>
                <w:lang w:eastAsia="ja-JP"/>
              </w:rPr>
              <w:t>3756</w:t>
            </w:r>
          </w:p>
        </w:tc>
        <w:tc>
          <w:tcPr>
            <w:tcW w:w="348" w:type="pct"/>
            <w:gridSpan w:val="2"/>
            <w:shd w:val="clear" w:color="auto" w:fill="auto"/>
            <w:noWrap/>
          </w:tcPr>
          <w:p w14:paraId="70A560A5" w14:textId="77777777" w:rsidR="00634408" w:rsidRPr="00DC7310" w:rsidRDefault="00634408" w:rsidP="00634408">
            <w:pPr>
              <w:pStyle w:val="TAC"/>
              <w:keepNext w:val="0"/>
              <w:keepLines w:val="0"/>
            </w:pPr>
            <w:r w:rsidRPr="00DC7310">
              <w:rPr>
                <w:lang w:eastAsia="ja-JP"/>
              </w:rPr>
              <w:t>10</w:t>
            </w:r>
          </w:p>
        </w:tc>
        <w:tc>
          <w:tcPr>
            <w:tcW w:w="1041" w:type="pct"/>
            <w:gridSpan w:val="2"/>
            <w:shd w:val="clear" w:color="auto" w:fill="auto"/>
            <w:noWrap/>
          </w:tcPr>
          <w:p w14:paraId="1379943A" w14:textId="77777777" w:rsidR="00634408" w:rsidRPr="00DC7310" w:rsidRDefault="00634408" w:rsidP="00634408">
            <w:pPr>
              <w:pStyle w:val="TAC"/>
              <w:keepNext w:val="0"/>
              <w:keepLines w:val="0"/>
            </w:pPr>
            <w:r w:rsidRPr="00DC7310">
              <w:rPr>
                <w:lang w:eastAsia="ja-JP"/>
              </w:rPr>
              <w:t>50</w:t>
            </w:r>
          </w:p>
        </w:tc>
        <w:tc>
          <w:tcPr>
            <w:tcW w:w="539" w:type="pct"/>
            <w:gridSpan w:val="2"/>
            <w:shd w:val="clear" w:color="auto" w:fill="auto"/>
            <w:noWrap/>
          </w:tcPr>
          <w:p w14:paraId="3A383955" w14:textId="77777777" w:rsidR="00634408" w:rsidRPr="00DC7310" w:rsidRDefault="00634408" w:rsidP="00634408">
            <w:pPr>
              <w:pStyle w:val="TAC"/>
              <w:keepNext w:val="0"/>
              <w:keepLines w:val="0"/>
            </w:pPr>
            <w:r w:rsidRPr="00DC7310">
              <w:rPr>
                <w:lang w:eastAsia="ja-JP"/>
              </w:rPr>
              <w:t>3756</w:t>
            </w:r>
          </w:p>
        </w:tc>
        <w:tc>
          <w:tcPr>
            <w:tcW w:w="356" w:type="pct"/>
            <w:gridSpan w:val="2"/>
            <w:shd w:val="clear" w:color="auto" w:fill="auto"/>
          </w:tcPr>
          <w:p w14:paraId="19FC3791"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7BEC664D" w14:textId="77777777" w:rsidR="00634408" w:rsidRPr="00DC7310" w:rsidRDefault="00634408" w:rsidP="00634408">
            <w:pPr>
              <w:pStyle w:val="TAC"/>
              <w:keepNext w:val="0"/>
              <w:keepLines w:val="0"/>
            </w:pPr>
            <w:r w:rsidRPr="00DC7310">
              <w:rPr>
                <w:lang w:eastAsia="ja-JP"/>
              </w:rPr>
              <w:t>N/A</w:t>
            </w:r>
          </w:p>
        </w:tc>
      </w:tr>
      <w:tr w:rsidR="00634408" w:rsidRPr="00DC7310" w14:paraId="0730A917" w14:textId="77777777" w:rsidTr="00634408">
        <w:trPr>
          <w:jc w:val="center"/>
        </w:trPr>
        <w:tc>
          <w:tcPr>
            <w:tcW w:w="1132" w:type="pct"/>
            <w:tcBorders>
              <w:top w:val="nil"/>
              <w:bottom w:val="nil"/>
            </w:tcBorders>
            <w:shd w:val="clear" w:color="auto" w:fill="auto"/>
          </w:tcPr>
          <w:p w14:paraId="04BA2FA7" w14:textId="77777777" w:rsidR="00634408" w:rsidRPr="00DC7310" w:rsidRDefault="00634408" w:rsidP="00634408">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75C2D9A7" w14:textId="77777777" w:rsidR="00634408" w:rsidRPr="00DC7310" w:rsidRDefault="00634408" w:rsidP="00634408">
            <w:pPr>
              <w:pStyle w:val="TAC"/>
              <w:keepNext w:val="0"/>
              <w:keepLines w:val="0"/>
              <w:rPr>
                <w:rFonts w:eastAsia="MS Mincho"/>
              </w:rPr>
            </w:pPr>
            <w:r w:rsidRPr="00DC7310">
              <w:rPr>
                <w:lang w:eastAsia="ja-JP"/>
              </w:rPr>
              <w:lastRenderedPageBreak/>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4F24E084" w14:textId="77777777" w:rsidR="00634408" w:rsidRPr="00DC7310" w:rsidRDefault="00634408" w:rsidP="00634408">
            <w:pPr>
              <w:pStyle w:val="TAC"/>
              <w:keepNext w:val="0"/>
              <w:keepLines w:val="0"/>
              <w:rPr>
                <w:lang w:eastAsia="ja-JP"/>
              </w:rPr>
            </w:pPr>
            <w:r w:rsidRPr="00DC7310">
              <w:rPr>
                <w:lang w:eastAsia="ja-JP"/>
              </w:rPr>
              <w:lastRenderedPageBreak/>
              <w:t>18</w:t>
            </w:r>
          </w:p>
        </w:tc>
        <w:tc>
          <w:tcPr>
            <w:tcW w:w="567" w:type="pct"/>
            <w:gridSpan w:val="2"/>
            <w:shd w:val="clear" w:color="auto" w:fill="auto"/>
            <w:noWrap/>
          </w:tcPr>
          <w:p w14:paraId="54C603BD" w14:textId="77777777" w:rsidR="00634408" w:rsidRPr="00DC7310" w:rsidRDefault="00634408" w:rsidP="00634408">
            <w:pPr>
              <w:pStyle w:val="TAC"/>
              <w:keepNext w:val="0"/>
              <w:keepLines w:val="0"/>
              <w:rPr>
                <w:lang w:eastAsia="ja-JP"/>
              </w:rPr>
            </w:pPr>
            <w:r w:rsidRPr="00DC7310">
              <w:t>820</w:t>
            </w:r>
          </w:p>
        </w:tc>
        <w:tc>
          <w:tcPr>
            <w:tcW w:w="348" w:type="pct"/>
            <w:gridSpan w:val="2"/>
            <w:shd w:val="clear" w:color="auto" w:fill="auto"/>
            <w:noWrap/>
          </w:tcPr>
          <w:p w14:paraId="4B8A570E" w14:textId="77777777" w:rsidR="00634408" w:rsidRPr="00DC7310" w:rsidRDefault="00634408" w:rsidP="00634408">
            <w:pPr>
              <w:pStyle w:val="TAC"/>
              <w:keepNext w:val="0"/>
              <w:keepLines w:val="0"/>
              <w:rPr>
                <w:lang w:eastAsia="ja-JP"/>
              </w:rPr>
            </w:pPr>
            <w:r w:rsidRPr="00DC7310">
              <w:t>5</w:t>
            </w:r>
          </w:p>
        </w:tc>
        <w:tc>
          <w:tcPr>
            <w:tcW w:w="1041" w:type="pct"/>
            <w:gridSpan w:val="2"/>
            <w:shd w:val="clear" w:color="auto" w:fill="auto"/>
            <w:noWrap/>
          </w:tcPr>
          <w:p w14:paraId="153A956C" w14:textId="77777777" w:rsidR="00634408" w:rsidRPr="00DC7310" w:rsidRDefault="00634408" w:rsidP="00634408">
            <w:pPr>
              <w:pStyle w:val="TAC"/>
              <w:keepNext w:val="0"/>
              <w:keepLines w:val="0"/>
              <w:rPr>
                <w:lang w:eastAsia="ja-JP"/>
              </w:rPr>
            </w:pPr>
            <w:r w:rsidRPr="00DC7310">
              <w:t>25</w:t>
            </w:r>
          </w:p>
        </w:tc>
        <w:tc>
          <w:tcPr>
            <w:tcW w:w="539" w:type="pct"/>
            <w:gridSpan w:val="2"/>
            <w:shd w:val="clear" w:color="auto" w:fill="auto"/>
            <w:noWrap/>
          </w:tcPr>
          <w:p w14:paraId="038301D7" w14:textId="77777777" w:rsidR="00634408" w:rsidRPr="00DC7310" w:rsidRDefault="00634408" w:rsidP="00634408">
            <w:pPr>
              <w:pStyle w:val="TAC"/>
              <w:keepNext w:val="0"/>
              <w:keepLines w:val="0"/>
              <w:rPr>
                <w:lang w:eastAsia="ja-JP"/>
              </w:rPr>
            </w:pPr>
            <w:r w:rsidRPr="00DC7310">
              <w:t>865</w:t>
            </w:r>
          </w:p>
        </w:tc>
        <w:tc>
          <w:tcPr>
            <w:tcW w:w="356" w:type="pct"/>
            <w:gridSpan w:val="2"/>
            <w:shd w:val="clear" w:color="auto" w:fill="auto"/>
          </w:tcPr>
          <w:p w14:paraId="53EA5205" w14:textId="77777777" w:rsidR="00634408" w:rsidRPr="00DC7310" w:rsidRDefault="00634408" w:rsidP="00634408">
            <w:pPr>
              <w:pStyle w:val="TAC"/>
              <w:keepNext w:val="0"/>
              <w:keepLines w:val="0"/>
              <w:rPr>
                <w:lang w:eastAsia="ja-JP"/>
              </w:rPr>
            </w:pPr>
            <w:r w:rsidRPr="00DC7310">
              <w:rPr>
                <w:lang w:eastAsia="ja-JP"/>
              </w:rPr>
              <w:t>N/A</w:t>
            </w:r>
          </w:p>
        </w:tc>
        <w:tc>
          <w:tcPr>
            <w:tcW w:w="608" w:type="pct"/>
            <w:gridSpan w:val="3"/>
            <w:shd w:val="clear" w:color="auto" w:fill="auto"/>
          </w:tcPr>
          <w:p w14:paraId="5F597D81" w14:textId="77777777" w:rsidR="00634408" w:rsidRPr="00DC7310" w:rsidRDefault="00634408" w:rsidP="00634408">
            <w:pPr>
              <w:pStyle w:val="TAC"/>
              <w:keepNext w:val="0"/>
              <w:keepLines w:val="0"/>
              <w:rPr>
                <w:lang w:eastAsia="ja-JP"/>
              </w:rPr>
            </w:pPr>
            <w:r w:rsidRPr="00DC7310">
              <w:rPr>
                <w:lang w:eastAsia="ja-JP"/>
              </w:rPr>
              <w:t>N/A</w:t>
            </w:r>
          </w:p>
        </w:tc>
      </w:tr>
      <w:tr w:rsidR="00634408" w:rsidRPr="00DC7310" w14:paraId="2D5398ED" w14:textId="77777777" w:rsidTr="00634408">
        <w:trPr>
          <w:jc w:val="center"/>
        </w:trPr>
        <w:tc>
          <w:tcPr>
            <w:tcW w:w="1132" w:type="pct"/>
            <w:tcBorders>
              <w:top w:val="nil"/>
              <w:bottom w:val="nil"/>
            </w:tcBorders>
            <w:shd w:val="clear" w:color="auto" w:fill="auto"/>
          </w:tcPr>
          <w:p w14:paraId="70D3880E" w14:textId="77777777" w:rsidR="00634408" w:rsidRPr="00DC7310" w:rsidRDefault="00634408" w:rsidP="00634408">
            <w:pPr>
              <w:pStyle w:val="TAC"/>
              <w:keepNext w:val="0"/>
              <w:keepLines w:val="0"/>
              <w:rPr>
                <w:rFonts w:eastAsia="MS Mincho"/>
              </w:rPr>
            </w:pPr>
          </w:p>
        </w:tc>
        <w:tc>
          <w:tcPr>
            <w:tcW w:w="410" w:type="pct"/>
            <w:shd w:val="clear" w:color="auto" w:fill="auto"/>
          </w:tcPr>
          <w:p w14:paraId="7E1783D5" w14:textId="77777777" w:rsidR="00634408" w:rsidRPr="00DC7310" w:rsidRDefault="00634408" w:rsidP="00634408">
            <w:pPr>
              <w:pStyle w:val="TAC"/>
              <w:keepNext w:val="0"/>
              <w:keepLines w:val="0"/>
              <w:rPr>
                <w:lang w:eastAsia="ja-JP"/>
              </w:rPr>
            </w:pPr>
            <w:r w:rsidRPr="00DC7310">
              <w:rPr>
                <w:lang w:eastAsia="ja-JP"/>
              </w:rPr>
              <w:t>n28</w:t>
            </w:r>
          </w:p>
        </w:tc>
        <w:tc>
          <w:tcPr>
            <w:tcW w:w="567" w:type="pct"/>
            <w:gridSpan w:val="2"/>
            <w:shd w:val="clear" w:color="auto" w:fill="auto"/>
            <w:noWrap/>
          </w:tcPr>
          <w:p w14:paraId="6729813B" w14:textId="77777777" w:rsidR="00634408" w:rsidRPr="00DC7310" w:rsidRDefault="00634408" w:rsidP="00634408">
            <w:pPr>
              <w:pStyle w:val="TAC"/>
              <w:keepNext w:val="0"/>
              <w:keepLines w:val="0"/>
              <w:rPr>
                <w:lang w:eastAsia="ja-JP"/>
              </w:rPr>
            </w:pPr>
            <w:r w:rsidRPr="00DC7310">
              <w:t>710</w:t>
            </w:r>
          </w:p>
        </w:tc>
        <w:tc>
          <w:tcPr>
            <w:tcW w:w="348" w:type="pct"/>
            <w:gridSpan w:val="2"/>
            <w:shd w:val="clear" w:color="auto" w:fill="auto"/>
            <w:noWrap/>
          </w:tcPr>
          <w:p w14:paraId="3E4FA234" w14:textId="77777777" w:rsidR="00634408" w:rsidRPr="00DC7310" w:rsidRDefault="00634408" w:rsidP="00634408">
            <w:pPr>
              <w:pStyle w:val="TAC"/>
              <w:keepNext w:val="0"/>
              <w:keepLines w:val="0"/>
              <w:rPr>
                <w:lang w:eastAsia="ja-JP"/>
              </w:rPr>
            </w:pPr>
            <w:r w:rsidRPr="00DC7310">
              <w:t>5</w:t>
            </w:r>
          </w:p>
        </w:tc>
        <w:tc>
          <w:tcPr>
            <w:tcW w:w="1041" w:type="pct"/>
            <w:gridSpan w:val="2"/>
            <w:shd w:val="clear" w:color="auto" w:fill="auto"/>
            <w:noWrap/>
          </w:tcPr>
          <w:p w14:paraId="100E82B4" w14:textId="77777777" w:rsidR="00634408" w:rsidRPr="00DC7310" w:rsidRDefault="00634408" w:rsidP="00634408">
            <w:pPr>
              <w:pStyle w:val="TAC"/>
              <w:keepNext w:val="0"/>
              <w:keepLines w:val="0"/>
              <w:rPr>
                <w:lang w:eastAsia="ja-JP"/>
              </w:rPr>
            </w:pPr>
            <w:r w:rsidRPr="00DC7310">
              <w:t>25</w:t>
            </w:r>
          </w:p>
        </w:tc>
        <w:tc>
          <w:tcPr>
            <w:tcW w:w="539" w:type="pct"/>
            <w:gridSpan w:val="2"/>
            <w:shd w:val="clear" w:color="auto" w:fill="auto"/>
            <w:noWrap/>
          </w:tcPr>
          <w:p w14:paraId="17B8F6C1" w14:textId="77777777" w:rsidR="00634408" w:rsidRPr="00DC7310" w:rsidRDefault="00634408" w:rsidP="00634408">
            <w:pPr>
              <w:pStyle w:val="TAC"/>
              <w:keepNext w:val="0"/>
              <w:keepLines w:val="0"/>
              <w:rPr>
                <w:lang w:eastAsia="ja-JP"/>
              </w:rPr>
            </w:pPr>
            <w:r w:rsidRPr="00DC7310">
              <w:t>765</w:t>
            </w:r>
          </w:p>
        </w:tc>
        <w:tc>
          <w:tcPr>
            <w:tcW w:w="356" w:type="pct"/>
            <w:gridSpan w:val="2"/>
            <w:shd w:val="clear" w:color="auto" w:fill="auto"/>
          </w:tcPr>
          <w:p w14:paraId="2DDF08E8" w14:textId="77777777" w:rsidR="00634408" w:rsidRPr="00DC7310" w:rsidRDefault="00634408" w:rsidP="00634408">
            <w:pPr>
              <w:pStyle w:val="TAC"/>
              <w:keepNext w:val="0"/>
              <w:keepLines w:val="0"/>
              <w:rPr>
                <w:lang w:eastAsia="ja-JP"/>
              </w:rPr>
            </w:pPr>
            <w:r w:rsidRPr="00DC7310">
              <w:rPr>
                <w:lang w:eastAsia="ja-JP"/>
              </w:rPr>
              <w:t>N/A</w:t>
            </w:r>
          </w:p>
        </w:tc>
        <w:tc>
          <w:tcPr>
            <w:tcW w:w="608" w:type="pct"/>
            <w:gridSpan w:val="3"/>
            <w:shd w:val="clear" w:color="auto" w:fill="auto"/>
          </w:tcPr>
          <w:p w14:paraId="606567FF" w14:textId="77777777" w:rsidR="00634408" w:rsidRPr="00DC7310" w:rsidRDefault="00634408" w:rsidP="00634408">
            <w:pPr>
              <w:pStyle w:val="TAC"/>
              <w:keepNext w:val="0"/>
              <w:keepLines w:val="0"/>
              <w:rPr>
                <w:lang w:eastAsia="ja-JP"/>
              </w:rPr>
            </w:pPr>
            <w:r w:rsidRPr="00DC7310">
              <w:rPr>
                <w:lang w:eastAsia="ko-KR"/>
              </w:rPr>
              <w:t>N/A</w:t>
            </w:r>
          </w:p>
        </w:tc>
      </w:tr>
      <w:tr w:rsidR="00634408" w:rsidRPr="00DC7310" w14:paraId="24021349" w14:textId="77777777" w:rsidTr="00634408">
        <w:trPr>
          <w:jc w:val="center"/>
        </w:trPr>
        <w:tc>
          <w:tcPr>
            <w:tcW w:w="1132" w:type="pct"/>
            <w:tcBorders>
              <w:top w:val="nil"/>
              <w:bottom w:val="single" w:sz="4" w:space="0" w:color="auto"/>
            </w:tcBorders>
            <w:shd w:val="clear" w:color="auto" w:fill="auto"/>
          </w:tcPr>
          <w:p w14:paraId="7B1E762A" w14:textId="77777777" w:rsidR="00634408" w:rsidRPr="00DC7310" w:rsidRDefault="00634408" w:rsidP="00634408">
            <w:pPr>
              <w:pStyle w:val="TAC"/>
              <w:keepNext w:val="0"/>
              <w:keepLines w:val="0"/>
              <w:rPr>
                <w:rFonts w:eastAsia="MS Mincho"/>
              </w:rPr>
            </w:pPr>
          </w:p>
        </w:tc>
        <w:tc>
          <w:tcPr>
            <w:tcW w:w="410" w:type="pct"/>
            <w:shd w:val="clear" w:color="auto" w:fill="auto"/>
          </w:tcPr>
          <w:p w14:paraId="5AA820B1" w14:textId="77777777" w:rsidR="00634408" w:rsidRPr="00DC7310" w:rsidRDefault="00634408" w:rsidP="00634408">
            <w:pPr>
              <w:pStyle w:val="TAC"/>
              <w:keepNext w:val="0"/>
              <w:keepLines w:val="0"/>
              <w:rPr>
                <w:lang w:eastAsia="ja-JP"/>
              </w:rPr>
            </w:pPr>
            <w:r w:rsidRPr="00DC7310">
              <w:rPr>
                <w:lang w:eastAsia="ja-JP"/>
              </w:rPr>
              <w:t>n77/n78</w:t>
            </w:r>
          </w:p>
        </w:tc>
        <w:tc>
          <w:tcPr>
            <w:tcW w:w="567" w:type="pct"/>
            <w:gridSpan w:val="2"/>
            <w:shd w:val="clear" w:color="auto" w:fill="auto"/>
            <w:noWrap/>
          </w:tcPr>
          <w:p w14:paraId="7EFB14D1" w14:textId="77777777" w:rsidR="00634408" w:rsidRPr="00DC7310" w:rsidRDefault="00634408" w:rsidP="00634408">
            <w:pPr>
              <w:pStyle w:val="TAC"/>
              <w:keepNext w:val="0"/>
              <w:keepLines w:val="0"/>
              <w:rPr>
                <w:lang w:eastAsia="ja-JP"/>
              </w:rPr>
            </w:pPr>
            <w:r w:rsidRPr="00DC7310">
              <w:rPr>
                <w:color w:val="000000"/>
              </w:rPr>
              <w:t>N/A</w:t>
            </w:r>
          </w:p>
        </w:tc>
        <w:tc>
          <w:tcPr>
            <w:tcW w:w="348" w:type="pct"/>
            <w:gridSpan w:val="2"/>
            <w:shd w:val="clear" w:color="auto" w:fill="auto"/>
            <w:noWrap/>
          </w:tcPr>
          <w:p w14:paraId="015A930F" w14:textId="77777777" w:rsidR="00634408" w:rsidRPr="00DC7310" w:rsidRDefault="00634408" w:rsidP="00634408">
            <w:pPr>
              <w:pStyle w:val="TAC"/>
              <w:keepNext w:val="0"/>
              <w:keepLines w:val="0"/>
              <w:rPr>
                <w:lang w:eastAsia="ja-JP"/>
              </w:rPr>
            </w:pPr>
            <w:r w:rsidRPr="00DC7310">
              <w:rPr>
                <w:color w:val="000000"/>
              </w:rPr>
              <w:t>10</w:t>
            </w:r>
          </w:p>
        </w:tc>
        <w:tc>
          <w:tcPr>
            <w:tcW w:w="1041" w:type="pct"/>
            <w:gridSpan w:val="2"/>
            <w:shd w:val="clear" w:color="auto" w:fill="auto"/>
            <w:noWrap/>
          </w:tcPr>
          <w:p w14:paraId="0AC8671E" w14:textId="77777777" w:rsidR="00634408" w:rsidRPr="00DC7310" w:rsidRDefault="00634408" w:rsidP="00634408">
            <w:pPr>
              <w:pStyle w:val="TAC"/>
              <w:keepNext w:val="0"/>
              <w:keepLines w:val="0"/>
              <w:rPr>
                <w:lang w:eastAsia="ja-JP"/>
              </w:rPr>
            </w:pPr>
            <w:r w:rsidRPr="00DC7310">
              <w:rPr>
                <w:color w:val="000000"/>
              </w:rPr>
              <w:t>N/A</w:t>
            </w:r>
          </w:p>
        </w:tc>
        <w:tc>
          <w:tcPr>
            <w:tcW w:w="539" w:type="pct"/>
            <w:gridSpan w:val="2"/>
            <w:shd w:val="clear" w:color="auto" w:fill="auto"/>
            <w:noWrap/>
          </w:tcPr>
          <w:p w14:paraId="45289402" w14:textId="77777777" w:rsidR="00634408" w:rsidRPr="00DC7310" w:rsidRDefault="00634408" w:rsidP="00634408">
            <w:pPr>
              <w:pStyle w:val="TAC"/>
              <w:keepNext w:val="0"/>
              <w:keepLines w:val="0"/>
              <w:rPr>
                <w:lang w:eastAsia="ja-JP"/>
              </w:rPr>
            </w:pPr>
            <w:r w:rsidRPr="00DC7310">
              <w:rPr>
                <w:color w:val="000000"/>
              </w:rPr>
              <w:t>3770</w:t>
            </w:r>
          </w:p>
        </w:tc>
        <w:tc>
          <w:tcPr>
            <w:tcW w:w="356" w:type="pct"/>
            <w:gridSpan w:val="2"/>
            <w:shd w:val="clear" w:color="auto" w:fill="auto"/>
          </w:tcPr>
          <w:p w14:paraId="40C2F937" w14:textId="77777777" w:rsidR="00634408" w:rsidRPr="00DC7310" w:rsidRDefault="00634408" w:rsidP="00634408">
            <w:pPr>
              <w:pStyle w:val="TAC"/>
              <w:keepNext w:val="0"/>
              <w:keepLines w:val="0"/>
              <w:rPr>
                <w:lang w:eastAsia="ja-JP"/>
              </w:rPr>
            </w:pPr>
            <w:r w:rsidRPr="00DC7310">
              <w:rPr>
                <w:lang w:eastAsia="ko-KR"/>
              </w:rPr>
              <w:t>4.0</w:t>
            </w:r>
          </w:p>
        </w:tc>
        <w:tc>
          <w:tcPr>
            <w:tcW w:w="608" w:type="pct"/>
            <w:gridSpan w:val="3"/>
            <w:shd w:val="clear" w:color="auto" w:fill="auto"/>
          </w:tcPr>
          <w:p w14:paraId="12DF851B" w14:textId="77777777" w:rsidR="00634408" w:rsidRPr="00DC7310" w:rsidRDefault="00634408" w:rsidP="00634408">
            <w:pPr>
              <w:pStyle w:val="TAC"/>
              <w:keepNext w:val="0"/>
              <w:keepLines w:val="0"/>
              <w:rPr>
                <w:lang w:eastAsia="ja-JP"/>
              </w:rPr>
            </w:pPr>
            <w:r w:rsidRPr="00DC7310">
              <w:rPr>
                <w:lang w:eastAsia="ja-JP"/>
              </w:rPr>
              <w:t>IMD5</w:t>
            </w:r>
          </w:p>
        </w:tc>
      </w:tr>
      <w:tr w:rsidR="00634408" w:rsidRPr="00DC7310" w14:paraId="4A55DF62" w14:textId="77777777" w:rsidTr="00634408">
        <w:trPr>
          <w:jc w:val="center"/>
        </w:trPr>
        <w:tc>
          <w:tcPr>
            <w:tcW w:w="1132" w:type="pct"/>
            <w:tcBorders>
              <w:bottom w:val="nil"/>
            </w:tcBorders>
            <w:shd w:val="clear" w:color="auto" w:fill="auto"/>
          </w:tcPr>
          <w:p w14:paraId="7EAA8D04" w14:textId="77777777" w:rsidR="00634408" w:rsidRPr="00DC7310" w:rsidRDefault="00634408" w:rsidP="00634408">
            <w:pPr>
              <w:pStyle w:val="TAC"/>
              <w:keepLines w:val="0"/>
              <w:rPr>
                <w:lang w:eastAsia="ja-JP"/>
              </w:rPr>
            </w:pPr>
            <w:r w:rsidRPr="00DC7310">
              <w:rPr>
                <w:lang w:eastAsia="ja-JP"/>
              </w:rPr>
              <w:t>DC_18A-41A_n3A</w:t>
            </w:r>
          </w:p>
          <w:p w14:paraId="6FF0C6D0" w14:textId="77777777" w:rsidR="00634408" w:rsidRPr="00DC7310" w:rsidRDefault="00634408" w:rsidP="00634408">
            <w:pPr>
              <w:pStyle w:val="TAC"/>
              <w:keepLines w:val="0"/>
              <w:rPr>
                <w:rFonts w:eastAsia="MS Mincho"/>
              </w:rPr>
            </w:pPr>
            <w:r w:rsidRPr="00DC7310">
              <w:rPr>
                <w:lang w:eastAsia="ja-JP"/>
              </w:rPr>
              <w:t>DC_18A-41C_n3A</w:t>
            </w:r>
          </w:p>
        </w:tc>
        <w:tc>
          <w:tcPr>
            <w:tcW w:w="410" w:type="pct"/>
            <w:shd w:val="clear" w:color="auto" w:fill="auto"/>
          </w:tcPr>
          <w:p w14:paraId="03081D37" w14:textId="77777777" w:rsidR="00634408" w:rsidRPr="00DC7310" w:rsidRDefault="00634408" w:rsidP="00634408">
            <w:pPr>
              <w:pStyle w:val="TAC"/>
              <w:keepLines w:val="0"/>
              <w:rPr>
                <w:lang w:eastAsia="ja-JP"/>
              </w:rPr>
            </w:pPr>
            <w:r w:rsidRPr="00DC7310">
              <w:rPr>
                <w:lang w:eastAsia="zh-CN"/>
              </w:rPr>
              <w:t>18</w:t>
            </w:r>
          </w:p>
        </w:tc>
        <w:tc>
          <w:tcPr>
            <w:tcW w:w="567" w:type="pct"/>
            <w:gridSpan w:val="2"/>
            <w:shd w:val="clear" w:color="auto" w:fill="auto"/>
            <w:noWrap/>
          </w:tcPr>
          <w:p w14:paraId="69558000" w14:textId="77777777" w:rsidR="00634408" w:rsidRPr="00DC7310" w:rsidRDefault="00634408" w:rsidP="00634408">
            <w:pPr>
              <w:pStyle w:val="TAC"/>
              <w:keepLines w:val="0"/>
              <w:rPr>
                <w:lang w:eastAsia="ja-JP"/>
              </w:rPr>
            </w:pPr>
            <w:r w:rsidRPr="00DC7310">
              <w:t>820</w:t>
            </w:r>
          </w:p>
        </w:tc>
        <w:tc>
          <w:tcPr>
            <w:tcW w:w="348" w:type="pct"/>
            <w:gridSpan w:val="2"/>
            <w:shd w:val="clear" w:color="auto" w:fill="auto"/>
            <w:noWrap/>
          </w:tcPr>
          <w:p w14:paraId="101C629C" w14:textId="77777777" w:rsidR="00634408" w:rsidRPr="00DC7310" w:rsidRDefault="00634408" w:rsidP="00634408">
            <w:pPr>
              <w:pStyle w:val="TAC"/>
              <w:keepLines w:val="0"/>
              <w:rPr>
                <w:lang w:eastAsia="ja-JP"/>
              </w:rPr>
            </w:pPr>
            <w:r w:rsidRPr="00DC7310">
              <w:t>5</w:t>
            </w:r>
          </w:p>
        </w:tc>
        <w:tc>
          <w:tcPr>
            <w:tcW w:w="1041" w:type="pct"/>
            <w:gridSpan w:val="2"/>
            <w:shd w:val="clear" w:color="auto" w:fill="auto"/>
            <w:noWrap/>
          </w:tcPr>
          <w:p w14:paraId="2BFFC6A7" w14:textId="77777777" w:rsidR="00634408" w:rsidRPr="00DC7310" w:rsidRDefault="00634408" w:rsidP="00634408">
            <w:pPr>
              <w:pStyle w:val="TAC"/>
              <w:keepLines w:val="0"/>
              <w:rPr>
                <w:lang w:eastAsia="ja-JP"/>
              </w:rPr>
            </w:pPr>
            <w:r w:rsidRPr="00DC7310">
              <w:t>25</w:t>
            </w:r>
          </w:p>
        </w:tc>
        <w:tc>
          <w:tcPr>
            <w:tcW w:w="539" w:type="pct"/>
            <w:gridSpan w:val="2"/>
            <w:shd w:val="clear" w:color="auto" w:fill="auto"/>
            <w:noWrap/>
          </w:tcPr>
          <w:p w14:paraId="0E74AF31" w14:textId="77777777" w:rsidR="00634408" w:rsidRPr="00DC7310" w:rsidRDefault="00634408" w:rsidP="00634408">
            <w:pPr>
              <w:pStyle w:val="TAC"/>
              <w:keepLines w:val="0"/>
              <w:rPr>
                <w:lang w:eastAsia="ja-JP"/>
              </w:rPr>
            </w:pPr>
            <w:r w:rsidRPr="00DC7310">
              <w:t>865</w:t>
            </w:r>
          </w:p>
        </w:tc>
        <w:tc>
          <w:tcPr>
            <w:tcW w:w="356" w:type="pct"/>
            <w:gridSpan w:val="2"/>
            <w:shd w:val="clear" w:color="auto" w:fill="auto"/>
          </w:tcPr>
          <w:p w14:paraId="2D7198F5" w14:textId="77777777" w:rsidR="00634408" w:rsidRPr="00DC7310" w:rsidRDefault="00634408" w:rsidP="00634408">
            <w:pPr>
              <w:pStyle w:val="TAC"/>
              <w:keepLines w:val="0"/>
              <w:rPr>
                <w:lang w:eastAsia="ja-JP"/>
              </w:rPr>
            </w:pPr>
            <w:r w:rsidRPr="00DC7310">
              <w:rPr>
                <w:rFonts w:eastAsia="Malgun Gothic"/>
                <w:lang w:eastAsia="ko-KR"/>
              </w:rPr>
              <w:t>N/A</w:t>
            </w:r>
          </w:p>
        </w:tc>
        <w:tc>
          <w:tcPr>
            <w:tcW w:w="608" w:type="pct"/>
            <w:gridSpan w:val="3"/>
            <w:shd w:val="clear" w:color="auto" w:fill="auto"/>
          </w:tcPr>
          <w:p w14:paraId="7A05C4A5" w14:textId="77777777" w:rsidR="00634408" w:rsidRPr="00DC7310" w:rsidRDefault="00634408" w:rsidP="00634408">
            <w:pPr>
              <w:pStyle w:val="TAC"/>
              <w:keepLines w:val="0"/>
              <w:rPr>
                <w:lang w:eastAsia="ja-JP"/>
              </w:rPr>
            </w:pPr>
            <w:r w:rsidRPr="00DC7310">
              <w:rPr>
                <w:rFonts w:eastAsia="Malgun Gothic"/>
                <w:lang w:eastAsia="ko-KR"/>
              </w:rPr>
              <w:t>N/A</w:t>
            </w:r>
          </w:p>
        </w:tc>
      </w:tr>
      <w:tr w:rsidR="00634408" w:rsidRPr="00DC7310" w14:paraId="2C6606AF" w14:textId="77777777" w:rsidTr="00634408">
        <w:trPr>
          <w:jc w:val="center"/>
        </w:trPr>
        <w:tc>
          <w:tcPr>
            <w:tcW w:w="1132" w:type="pct"/>
            <w:tcBorders>
              <w:top w:val="nil"/>
              <w:bottom w:val="nil"/>
            </w:tcBorders>
            <w:shd w:val="clear" w:color="auto" w:fill="auto"/>
          </w:tcPr>
          <w:p w14:paraId="5B678CBD" w14:textId="77777777" w:rsidR="00634408" w:rsidRPr="00DC7310" w:rsidRDefault="00634408" w:rsidP="00634408">
            <w:pPr>
              <w:pStyle w:val="TAC"/>
              <w:keepNext w:val="0"/>
              <w:keepLines w:val="0"/>
              <w:rPr>
                <w:rFonts w:eastAsia="MS Mincho"/>
              </w:rPr>
            </w:pPr>
          </w:p>
        </w:tc>
        <w:tc>
          <w:tcPr>
            <w:tcW w:w="410" w:type="pct"/>
            <w:shd w:val="clear" w:color="auto" w:fill="auto"/>
          </w:tcPr>
          <w:p w14:paraId="2E8F1C35" w14:textId="77777777" w:rsidR="00634408" w:rsidRPr="00DC7310" w:rsidRDefault="00634408" w:rsidP="00634408">
            <w:pPr>
              <w:pStyle w:val="TAC"/>
              <w:keepNext w:val="0"/>
              <w:keepLines w:val="0"/>
              <w:rPr>
                <w:lang w:eastAsia="ja-JP"/>
              </w:rPr>
            </w:pPr>
            <w:r w:rsidRPr="00DC7310">
              <w:rPr>
                <w:lang w:eastAsia="zh-CN"/>
              </w:rPr>
              <w:t>n3</w:t>
            </w:r>
          </w:p>
        </w:tc>
        <w:tc>
          <w:tcPr>
            <w:tcW w:w="567" w:type="pct"/>
            <w:gridSpan w:val="2"/>
            <w:shd w:val="clear" w:color="auto" w:fill="auto"/>
            <w:noWrap/>
          </w:tcPr>
          <w:p w14:paraId="4339E629" w14:textId="77777777" w:rsidR="00634408" w:rsidRPr="00DC7310" w:rsidRDefault="00634408" w:rsidP="00634408">
            <w:pPr>
              <w:pStyle w:val="TAC"/>
              <w:keepNext w:val="0"/>
              <w:keepLines w:val="0"/>
              <w:rPr>
                <w:lang w:eastAsia="ja-JP"/>
              </w:rPr>
            </w:pPr>
            <w:r w:rsidRPr="00DC7310">
              <w:t>1725</w:t>
            </w:r>
          </w:p>
        </w:tc>
        <w:tc>
          <w:tcPr>
            <w:tcW w:w="348" w:type="pct"/>
            <w:gridSpan w:val="2"/>
            <w:shd w:val="clear" w:color="auto" w:fill="auto"/>
            <w:noWrap/>
          </w:tcPr>
          <w:p w14:paraId="1F3F829F" w14:textId="77777777" w:rsidR="00634408" w:rsidRPr="00DC7310" w:rsidRDefault="00634408" w:rsidP="00634408">
            <w:pPr>
              <w:pStyle w:val="TAC"/>
              <w:keepNext w:val="0"/>
              <w:keepLines w:val="0"/>
              <w:rPr>
                <w:lang w:eastAsia="ja-JP"/>
              </w:rPr>
            </w:pPr>
            <w:r w:rsidRPr="00DC7310">
              <w:t>5</w:t>
            </w:r>
          </w:p>
        </w:tc>
        <w:tc>
          <w:tcPr>
            <w:tcW w:w="1041" w:type="pct"/>
            <w:gridSpan w:val="2"/>
            <w:shd w:val="clear" w:color="auto" w:fill="auto"/>
            <w:noWrap/>
          </w:tcPr>
          <w:p w14:paraId="6282CB6D" w14:textId="77777777" w:rsidR="00634408" w:rsidRPr="00DC7310" w:rsidRDefault="00634408" w:rsidP="00634408">
            <w:pPr>
              <w:pStyle w:val="TAC"/>
              <w:keepNext w:val="0"/>
              <w:keepLines w:val="0"/>
              <w:rPr>
                <w:lang w:eastAsia="ja-JP"/>
              </w:rPr>
            </w:pPr>
            <w:r w:rsidRPr="00DC7310">
              <w:t>25</w:t>
            </w:r>
          </w:p>
        </w:tc>
        <w:tc>
          <w:tcPr>
            <w:tcW w:w="539" w:type="pct"/>
            <w:gridSpan w:val="2"/>
            <w:shd w:val="clear" w:color="auto" w:fill="auto"/>
            <w:noWrap/>
          </w:tcPr>
          <w:p w14:paraId="4EC3013E" w14:textId="77777777" w:rsidR="00634408" w:rsidRPr="00DC7310" w:rsidRDefault="00634408" w:rsidP="00634408">
            <w:pPr>
              <w:pStyle w:val="TAC"/>
              <w:keepNext w:val="0"/>
              <w:keepLines w:val="0"/>
              <w:rPr>
                <w:lang w:eastAsia="ja-JP"/>
              </w:rPr>
            </w:pPr>
            <w:r w:rsidRPr="00DC7310">
              <w:t>1820</w:t>
            </w:r>
          </w:p>
        </w:tc>
        <w:tc>
          <w:tcPr>
            <w:tcW w:w="356" w:type="pct"/>
            <w:gridSpan w:val="2"/>
            <w:shd w:val="clear" w:color="auto" w:fill="auto"/>
          </w:tcPr>
          <w:p w14:paraId="2A138FE6"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4B84455E"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2F62BC58" w14:textId="77777777" w:rsidTr="00634408">
        <w:trPr>
          <w:jc w:val="center"/>
        </w:trPr>
        <w:tc>
          <w:tcPr>
            <w:tcW w:w="1132" w:type="pct"/>
            <w:tcBorders>
              <w:top w:val="nil"/>
              <w:bottom w:val="nil"/>
            </w:tcBorders>
            <w:shd w:val="clear" w:color="auto" w:fill="auto"/>
          </w:tcPr>
          <w:p w14:paraId="611B31C0" w14:textId="77777777" w:rsidR="00634408" w:rsidRPr="00DC7310" w:rsidRDefault="00634408" w:rsidP="00634408">
            <w:pPr>
              <w:pStyle w:val="TAC"/>
              <w:keepNext w:val="0"/>
              <w:keepLines w:val="0"/>
              <w:rPr>
                <w:rFonts w:eastAsia="MS Mincho"/>
              </w:rPr>
            </w:pPr>
          </w:p>
        </w:tc>
        <w:tc>
          <w:tcPr>
            <w:tcW w:w="410" w:type="pct"/>
            <w:shd w:val="clear" w:color="auto" w:fill="auto"/>
          </w:tcPr>
          <w:p w14:paraId="6B508C35" w14:textId="77777777" w:rsidR="00634408" w:rsidRPr="00DC7310" w:rsidRDefault="00634408" w:rsidP="00634408">
            <w:pPr>
              <w:pStyle w:val="TAC"/>
              <w:keepNext w:val="0"/>
              <w:keepLines w:val="0"/>
              <w:rPr>
                <w:lang w:eastAsia="ja-JP"/>
              </w:rPr>
            </w:pPr>
            <w:r w:rsidRPr="00DC7310">
              <w:rPr>
                <w:lang w:eastAsia="zh-CN"/>
              </w:rPr>
              <w:t>41</w:t>
            </w:r>
          </w:p>
        </w:tc>
        <w:tc>
          <w:tcPr>
            <w:tcW w:w="567" w:type="pct"/>
            <w:gridSpan w:val="2"/>
            <w:shd w:val="clear" w:color="auto" w:fill="auto"/>
            <w:noWrap/>
          </w:tcPr>
          <w:p w14:paraId="0C1FB7F5" w14:textId="77777777" w:rsidR="00634408" w:rsidRPr="00DC7310" w:rsidRDefault="00634408" w:rsidP="00634408">
            <w:pPr>
              <w:pStyle w:val="TAC"/>
              <w:keepNext w:val="0"/>
              <w:keepLines w:val="0"/>
              <w:rPr>
                <w:lang w:eastAsia="ja-JP"/>
              </w:rPr>
            </w:pPr>
            <w:r w:rsidRPr="00DC7310">
              <w:rPr>
                <w:color w:val="000000"/>
              </w:rPr>
              <w:t>N/A</w:t>
            </w:r>
          </w:p>
        </w:tc>
        <w:tc>
          <w:tcPr>
            <w:tcW w:w="348" w:type="pct"/>
            <w:gridSpan w:val="2"/>
            <w:shd w:val="clear" w:color="auto" w:fill="auto"/>
            <w:noWrap/>
          </w:tcPr>
          <w:p w14:paraId="37E0D84B" w14:textId="77777777" w:rsidR="00634408" w:rsidRPr="00DC7310" w:rsidRDefault="00634408" w:rsidP="00634408">
            <w:pPr>
              <w:pStyle w:val="TAC"/>
              <w:keepNext w:val="0"/>
              <w:keepLines w:val="0"/>
              <w:rPr>
                <w:lang w:eastAsia="ja-JP"/>
              </w:rPr>
            </w:pPr>
            <w:r w:rsidRPr="00DC7310">
              <w:rPr>
                <w:color w:val="000000"/>
              </w:rPr>
              <w:t>5</w:t>
            </w:r>
          </w:p>
        </w:tc>
        <w:tc>
          <w:tcPr>
            <w:tcW w:w="1041" w:type="pct"/>
            <w:gridSpan w:val="2"/>
            <w:shd w:val="clear" w:color="auto" w:fill="auto"/>
            <w:noWrap/>
          </w:tcPr>
          <w:p w14:paraId="47D6881E" w14:textId="77777777" w:rsidR="00634408" w:rsidRPr="00DC7310" w:rsidRDefault="00634408" w:rsidP="00634408">
            <w:pPr>
              <w:pStyle w:val="TAC"/>
              <w:keepNext w:val="0"/>
              <w:keepLines w:val="0"/>
              <w:rPr>
                <w:lang w:eastAsia="ja-JP"/>
              </w:rPr>
            </w:pPr>
            <w:r w:rsidRPr="00DC7310">
              <w:rPr>
                <w:color w:val="000000"/>
              </w:rPr>
              <w:t>N/A</w:t>
            </w:r>
          </w:p>
        </w:tc>
        <w:tc>
          <w:tcPr>
            <w:tcW w:w="539" w:type="pct"/>
            <w:gridSpan w:val="2"/>
            <w:shd w:val="clear" w:color="auto" w:fill="auto"/>
            <w:noWrap/>
          </w:tcPr>
          <w:p w14:paraId="0C30BCB2" w14:textId="77777777" w:rsidR="00634408" w:rsidRPr="00DC7310" w:rsidRDefault="00634408" w:rsidP="00634408">
            <w:pPr>
              <w:pStyle w:val="TAC"/>
              <w:keepNext w:val="0"/>
              <w:keepLines w:val="0"/>
              <w:rPr>
                <w:lang w:eastAsia="ja-JP"/>
              </w:rPr>
            </w:pPr>
            <w:r w:rsidRPr="00DC7310">
              <w:rPr>
                <w:color w:val="000000"/>
              </w:rPr>
              <w:t>2630</w:t>
            </w:r>
          </w:p>
        </w:tc>
        <w:tc>
          <w:tcPr>
            <w:tcW w:w="356" w:type="pct"/>
            <w:gridSpan w:val="2"/>
            <w:shd w:val="clear" w:color="auto" w:fill="auto"/>
          </w:tcPr>
          <w:p w14:paraId="44C3AB51" w14:textId="77777777" w:rsidR="00634408" w:rsidRPr="00DC7310" w:rsidRDefault="00634408" w:rsidP="00634408">
            <w:pPr>
              <w:pStyle w:val="TAC"/>
              <w:keepNext w:val="0"/>
              <w:keepLines w:val="0"/>
              <w:rPr>
                <w:lang w:eastAsia="ja-JP"/>
              </w:rPr>
            </w:pPr>
            <w:r w:rsidRPr="00DC7310">
              <w:rPr>
                <w:lang w:eastAsia="zh-CN"/>
              </w:rPr>
              <w:t>16.0</w:t>
            </w:r>
          </w:p>
        </w:tc>
        <w:tc>
          <w:tcPr>
            <w:tcW w:w="608" w:type="pct"/>
            <w:gridSpan w:val="3"/>
            <w:shd w:val="clear" w:color="auto" w:fill="auto"/>
          </w:tcPr>
          <w:p w14:paraId="2190142D" w14:textId="77777777" w:rsidR="00634408" w:rsidRPr="00DC7310" w:rsidRDefault="00634408" w:rsidP="00634408">
            <w:pPr>
              <w:pStyle w:val="TAC"/>
              <w:keepNext w:val="0"/>
              <w:keepLines w:val="0"/>
              <w:rPr>
                <w:lang w:eastAsia="zh-CN"/>
              </w:rPr>
            </w:pPr>
            <w:r w:rsidRPr="00DC7310">
              <w:rPr>
                <w:lang w:eastAsia="ja-JP"/>
              </w:rPr>
              <w:t>IMD</w:t>
            </w:r>
            <w:r w:rsidRPr="00DC7310">
              <w:rPr>
                <w:lang w:eastAsia="zh-CN"/>
              </w:rPr>
              <w:t>3</w:t>
            </w:r>
          </w:p>
        </w:tc>
      </w:tr>
      <w:tr w:rsidR="00634408" w:rsidRPr="00DC7310" w14:paraId="464CC1EF" w14:textId="77777777" w:rsidTr="00634408">
        <w:trPr>
          <w:jc w:val="center"/>
        </w:trPr>
        <w:tc>
          <w:tcPr>
            <w:tcW w:w="1132" w:type="pct"/>
            <w:tcBorders>
              <w:top w:val="nil"/>
              <w:bottom w:val="nil"/>
            </w:tcBorders>
            <w:shd w:val="clear" w:color="auto" w:fill="auto"/>
          </w:tcPr>
          <w:p w14:paraId="79E04612" w14:textId="77777777" w:rsidR="00634408" w:rsidRPr="00DC7310" w:rsidRDefault="00634408" w:rsidP="00634408">
            <w:pPr>
              <w:pStyle w:val="TAC"/>
              <w:keepNext w:val="0"/>
              <w:keepLines w:val="0"/>
              <w:rPr>
                <w:rFonts w:eastAsia="MS Mincho"/>
              </w:rPr>
            </w:pPr>
          </w:p>
        </w:tc>
        <w:tc>
          <w:tcPr>
            <w:tcW w:w="410" w:type="pct"/>
            <w:shd w:val="clear" w:color="auto" w:fill="auto"/>
          </w:tcPr>
          <w:p w14:paraId="2BED1308" w14:textId="77777777" w:rsidR="00634408" w:rsidRPr="00DC7310" w:rsidRDefault="00634408" w:rsidP="00634408">
            <w:pPr>
              <w:pStyle w:val="TAC"/>
              <w:keepNext w:val="0"/>
              <w:keepLines w:val="0"/>
              <w:rPr>
                <w:lang w:eastAsia="ja-JP"/>
              </w:rPr>
            </w:pPr>
            <w:r w:rsidRPr="00DC7310">
              <w:rPr>
                <w:lang w:eastAsia="zh-CN"/>
              </w:rPr>
              <w:t>18</w:t>
            </w:r>
          </w:p>
        </w:tc>
        <w:tc>
          <w:tcPr>
            <w:tcW w:w="567" w:type="pct"/>
            <w:gridSpan w:val="2"/>
            <w:shd w:val="clear" w:color="auto" w:fill="auto"/>
            <w:noWrap/>
          </w:tcPr>
          <w:p w14:paraId="40FFE25D" w14:textId="77777777" w:rsidR="00634408" w:rsidRPr="00DC7310" w:rsidRDefault="00634408" w:rsidP="00634408">
            <w:pPr>
              <w:pStyle w:val="TAC"/>
              <w:keepNext w:val="0"/>
              <w:keepLines w:val="0"/>
              <w:rPr>
                <w:lang w:eastAsia="ja-JP"/>
              </w:rPr>
            </w:pPr>
            <w:r w:rsidRPr="00DC7310">
              <w:rPr>
                <w:color w:val="000000"/>
              </w:rPr>
              <w:t>N/A</w:t>
            </w:r>
          </w:p>
        </w:tc>
        <w:tc>
          <w:tcPr>
            <w:tcW w:w="348" w:type="pct"/>
            <w:gridSpan w:val="2"/>
            <w:shd w:val="clear" w:color="auto" w:fill="auto"/>
            <w:noWrap/>
          </w:tcPr>
          <w:p w14:paraId="339BD610" w14:textId="77777777" w:rsidR="00634408" w:rsidRPr="00DC7310" w:rsidRDefault="00634408" w:rsidP="00634408">
            <w:pPr>
              <w:pStyle w:val="TAC"/>
              <w:keepNext w:val="0"/>
              <w:keepLines w:val="0"/>
              <w:rPr>
                <w:lang w:eastAsia="ja-JP"/>
              </w:rPr>
            </w:pPr>
            <w:r w:rsidRPr="00DC7310">
              <w:rPr>
                <w:color w:val="000000"/>
              </w:rPr>
              <w:t>5</w:t>
            </w:r>
          </w:p>
        </w:tc>
        <w:tc>
          <w:tcPr>
            <w:tcW w:w="1041" w:type="pct"/>
            <w:gridSpan w:val="2"/>
            <w:shd w:val="clear" w:color="auto" w:fill="auto"/>
            <w:noWrap/>
          </w:tcPr>
          <w:p w14:paraId="7C6FFA34" w14:textId="77777777" w:rsidR="00634408" w:rsidRPr="00DC7310" w:rsidRDefault="00634408" w:rsidP="00634408">
            <w:pPr>
              <w:pStyle w:val="TAC"/>
              <w:keepNext w:val="0"/>
              <w:keepLines w:val="0"/>
              <w:rPr>
                <w:lang w:eastAsia="ja-JP"/>
              </w:rPr>
            </w:pPr>
            <w:r w:rsidRPr="00DC7310">
              <w:rPr>
                <w:color w:val="000000"/>
              </w:rPr>
              <w:t>N/A</w:t>
            </w:r>
          </w:p>
        </w:tc>
        <w:tc>
          <w:tcPr>
            <w:tcW w:w="539" w:type="pct"/>
            <w:gridSpan w:val="2"/>
            <w:shd w:val="clear" w:color="auto" w:fill="auto"/>
            <w:noWrap/>
          </w:tcPr>
          <w:p w14:paraId="6EDE8749" w14:textId="77777777" w:rsidR="00634408" w:rsidRPr="00DC7310" w:rsidRDefault="00634408" w:rsidP="00634408">
            <w:pPr>
              <w:pStyle w:val="TAC"/>
              <w:keepNext w:val="0"/>
              <w:keepLines w:val="0"/>
              <w:rPr>
                <w:lang w:eastAsia="ja-JP"/>
              </w:rPr>
            </w:pPr>
            <w:r w:rsidRPr="00DC7310">
              <w:rPr>
                <w:color w:val="000000"/>
              </w:rPr>
              <w:t>865</w:t>
            </w:r>
          </w:p>
        </w:tc>
        <w:tc>
          <w:tcPr>
            <w:tcW w:w="356" w:type="pct"/>
            <w:gridSpan w:val="2"/>
            <w:shd w:val="clear" w:color="auto" w:fill="auto"/>
          </w:tcPr>
          <w:p w14:paraId="69F8F906" w14:textId="77777777" w:rsidR="00634408" w:rsidRPr="00DC7310" w:rsidRDefault="00634408" w:rsidP="00634408">
            <w:pPr>
              <w:pStyle w:val="TAC"/>
              <w:keepNext w:val="0"/>
              <w:keepLines w:val="0"/>
              <w:rPr>
                <w:lang w:eastAsia="ja-JP"/>
              </w:rPr>
            </w:pPr>
            <w:r w:rsidRPr="00DC7310">
              <w:rPr>
                <w:color w:val="000000"/>
              </w:rPr>
              <w:t>28.9</w:t>
            </w:r>
          </w:p>
        </w:tc>
        <w:tc>
          <w:tcPr>
            <w:tcW w:w="608" w:type="pct"/>
            <w:gridSpan w:val="3"/>
            <w:shd w:val="clear" w:color="auto" w:fill="auto"/>
          </w:tcPr>
          <w:p w14:paraId="0F763E9D" w14:textId="77777777" w:rsidR="00634408" w:rsidRPr="00DC7310" w:rsidRDefault="00634408" w:rsidP="00634408">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634408" w:rsidRPr="00DC7310" w14:paraId="136399E1" w14:textId="77777777" w:rsidTr="00634408">
        <w:trPr>
          <w:jc w:val="center"/>
        </w:trPr>
        <w:tc>
          <w:tcPr>
            <w:tcW w:w="1132" w:type="pct"/>
            <w:tcBorders>
              <w:top w:val="nil"/>
              <w:bottom w:val="nil"/>
            </w:tcBorders>
            <w:shd w:val="clear" w:color="auto" w:fill="auto"/>
          </w:tcPr>
          <w:p w14:paraId="09B8D0CF" w14:textId="77777777" w:rsidR="00634408" w:rsidRPr="00DC7310" w:rsidRDefault="00634408" w:rsidP="00634408">
            <w:pPr>
              <w:pStyle w:val="TAC"/>
              <w:keepNext w:val="0"/>
              <w:keepLines w:val="0"/>
              <w:rPr>
                <w:rFonts w:eastAsia="MS Mincho"/>
              </w:rPr>
            </w:pPr>
          </w:p>
        </w:tc>
        <w:tc>
          <w:tcPr>
            <w:tcW w:w="410" w:type="pct"/>
            <w:shd w:val="clear" w:color="auto" w:fill="auto"/>
          </w:tcPr>
          <w:p w14:paraId="122F46A8" w14:textId="77777777" w:rsidR="00634408" w:rsidRPr="00DC7310" w:rsidRDefault="00634408" w:rsidP="00634408">
            <w:pPr>
              <w:pStyle w:val="TAC"/>
              <w:keepNext w:val="0"/>
              <w:keepLines w:val="0"/>
              <w:rPr>
                <w:lang w:eastAsia="ja-JP"/>
              </w:rPr>
            </w:pPr>
            <w:r w:rsidRPr="00DC7310">
              <w:rPr>
                <w:lang w:eastAsia="zh-CN"/>
              </w:rPr>
              <w:t>n3</w:t>
            </w:r>
          </w:p>
        </w:tc>
        <w:tc>
          <w:tcPr>
            <w:tcW w:w="567" w:type="pct"/>
            <w:gridSpan w:val="2"/>
            <w:shd w:val="clear" w:color="auto" w:fill="auto"/>
            <w:noWrap/>
          </w:tcPr>
          <w:p w14:paraId="3AB64A03" w14:textId="77777777" w:rsidR="00634408" w:rsidRPr="00DC7310" w:rsidRDefault="00634408" w:rsidP="00634408">
            <w:pPr>
              <w:pStyle w:val="TAC"/>
              <w:keepNext w:val="0"/>
              <w:keepLines w:val="0"/>
              <w:rPr>
                <w:lang w:eastAsia="ja-JP"/>
              </w:rPr>
            </w:pPr>
            <w:r w:rsidRPr="00DC7310">
              <w:t>1765</w:t>
            </w:r>
          </w:p>
        </w:tc>
        <w:tc>
          <w:tcPr>
            <w:tcW w:w="348" w:type="pct"/>
            <w:gridSpan w:val="2"/>
            <w:shd w:val="clear" w:color="auto" w:fill="auto"/>
            <w:noWrap/>
          </w:tcPr>
          <w:p w14:paraId="7E422AA8" w14:textId="77777777" w:rsidR="00634408" w:rsidRPr="00DC7310" w:rsidRDefault="00634408" w:rsidP="00634408">
            <w:pPr>
              <w:pStyle w:val="TAC"/>
              <w:keepNext w:val="0"/>
              <w:keepLines w:val="0"/>
              <w:rPr>
                <w:lang w:eastAsia="ja-JP"/>
              </w:rPr>
            </w:pPr>
            <w:r w:rsidRPr="00DC7310">
              <w:t>5</w:t>
            </w:r>
          </w:p>
        </w:tc>
        <w:tc>
          <w:tcPr>
            <w:tcW w:w="1041" w:type="pct"/>
            <w:gridSpan w:val="2"/>
            <w:shd w:val="clear" w:color="auto" w:fill="auto"/>
            <w:noWrap/>
          </w:tcPr>
          <w:p w14:paraId="4B6B5981" w14:textId="77777777" w:rsidR="00634408" w:rsidRPr="00DC7310" w:rsidRDefault="00634408" w:rsidP="00634408">
            <w:pPr>
              <w:pStyle w:val="TAC"/>
              <w:keepNext w:val="0"/>
              <w:keepLines w:val="0"/>
              <w:rPr>
                <w:lang w:eastAsia="ja-JP"/>
              </w:rPr>
            </w:pPr>
            <w:r w:rsidRPr="00DC7310">
              <w:t>25</w:t>
            </w:r>
          </w:p>
        </w:tc>
        <w:tc>
          <w:tcPr>
            <w:tcW w:w="539" w:type="pct"/>
            <w:gridSpan w:val="2"/>
            <w:shd w:val="clear" w:color="auto" w:fill="auto"/>
            <w:noWrap/>
          </w:tcPr>
          <w:p w14:paraId="7055880C" w14:textId="77777777" w:rsidR="00634408" w:rsidRPr="00DC7310" w:rsidRDefault="00634408" w:rsidP="00634408">
            <w:pPr>
              <w:pStyle w:val="TAC"/>
              <w:keepNext w:val="0"/>
              <w:keepLines w:val="0"/>
              <w:rPr>
                <w:lang w:eastAsia="ja-JP"/>
              </w:rPr>
            </w:pPr>
            <w:r w:rsidRPr="00DC7310">
              <w:t>1860</w:t>
            </w:r>
          </w:p>
        </w:tc>
        <w:tc>
          <w:tcPr>
            <w:tcW w:w="356" w:type="pct"/>
            <w:gridSpan w:val="2"/>
            <w:shd w:val="clear" w:color="auto" w:fill="auto"/>
          </w:tcPr>
          <w:p w14:paraId="1C511A90"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6E74D6DC"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3D846EFA" w14:textId="77777777" w:rsidTr="00634408">
        <w:trPr>
          <w:jc w:val="center"/>
        </w:trPr>
        <w:tc>
          <w:tcPr>
            <w:tcW w:w="1132" w:type="pct"/>
            <w:tcBorders>
              <w:top w:val="nil"/>
              <w:bottom w:val="single" w:sz="4" w:space="0" w:color="auto"/>
            </w:tcBorders>
            <w:shd w:val="clear" w:color="auto" w:fill="auto"/>
          </w:tcPr>
          <w:p w14:paraId="6F130C33" w14:textId="77777777" w:rsidR="00634408" w:rsidRPr="00DC7310" w:rsidRDefault="00634408" w:rsidP="00634408">
            <w:pPr>
              <w:pStyle w:val="TAC"/>
              <w:keepNext w:val="0"/>
              <w:keepLines w:val="0"/>
              <w:rPr>
                <w:rFonts w:eastAsia="MS Mincho"/>
              </w:rPr>
            </w:pPr>
          </w:p>
        </w:tc>
        <w:tc>
          <w:tcPr>
            <w:tcW w:w="410" w:type="pct"/>
            <w:shd w:val="clear" w:color="auto" w:fill="auto"/>
          </w:tcPr>
          <w:p w14:paraId="48C7FAF6" w14:textId="77777777" w:rsidR="00634408" w:rsidRPr="00DC7310" w:rsidRDefault="00634408" w:rsidP="00634408">
            <w:pPr>
              <w:pStyle w:val="TAC"/>
              <w:keepNext w:val="0"/>
              <w:keepLines w:val="0"/>
              <w:rPr>
                <w:lang w:eastAsia="ja-JP"/>
              </w:rPr>
            </w:pPr>
            <w:r w:rsidRPr="00DC7310">
              <w:rPr>
                <w:lang w:eastAsia="zh-CN"/>
              </w:rPr>
              <w:t>41</w:t>
            </w:r>
          </w:p>
        </w:tc>
        <w:tc>
          <w:tcPr>
            <w:tcW w:w="567" w:type="pct"/>
            <w:gridSpan w:val="2"/>
            <w:shd w:val="clear" w:color="auto" w:fill="auto"/>
            <w:noWrap/>
          </w:tcPr>
          <w:p w14:paraId="3AF381B7" w14:textId="77777777" w:rsidR="00634408" w:rsidRPr="00DC7310" w:rsidRDefault="00634408" w:rsidP="00634408">
            <w:pPr>
              <w:pStyle w:val="TAC"/>
              <w:keepNext w:val="0"/>
              <w:keepLines w:val="0"/>
              <w:rPr>
                <w:lang w:eastAsia="ja-JP"/>
              </w:rPr>
            </w:pPr>
            <w:r w:rsidRPr="00DC7310">
              <w:rPr>
                <w:color w:val="000000"/>
              </w:rPr>
              <w:t>2630</w:t>
            </w:r>
          </w:p>
        </w:tc>
        <w:tc>
          <w:tcPr>
            <w:tcW w:w="348" w:type="pct"/>
            <w:gridSpan w:val="2"/>
            <w:shd w:val="clear" w:color="auto" w:fill="auto"/>
            <w:noWrap/>
          </w:tcPr>
          <w:p w14:paraId="2AC414DC" w14:textId="77777777" w:rsidR="00634408" w:rsidRPr="00DC7310" w:rsidRDefault="00634408" w:rsidP="00634408">
            <w:pPr>
              <w:pStyle w:val="TAC"/>
              <w:keepNext w:val="0"/>
              <w:keepLines w:val="0"/>
              <w:rPr>
                <w:lang w:eastAsia="ja-JP"/>
              </w:rPr>
            </w:pPr>
            <w:r w:rsidRPr="00DC7310">
              <w:rPr>
                <w:color w:val="000000"/>
              </w:rPr>
              <w:t>5</w:t>
            </w:r>
          </w:p>
        </w:tc>
        <w:tc>
          <w:tcPr>
            <w:tcW w:w="1041" w:type="pct"/>
            <w:gridSpan w:val="2"/>
            <w:shd w:val="clear" w:color="auto" w:fill="auto"/>
            <w:noWrap/>
          </w:tcPr>
          <w:p w14:paraId="3F610B6C" w14:textId="77777777" w:rsidR="00634408" w:rsidRPr="00DC7310" w:rsidRDefault="00634408" w:rsidP="00634408">
            <w:pPr>
              <w:pStyle w:val="TAC"/>
              <w:keepNext w:val="0"/>
              <w:keepLines w:val="0"/>
              <w:rPr>
                <w:lang w:eastAsia="ja-JP"/>
              </w:rPr>
            </w:pPr>
            <w:r w:rsidRPr="00DC7310">
              <w:rPr>
                <w:color w:val="000000"/>
              </w:rPr>
              <w:t>25</w:t>
            </w:r>
          </w:p>
        </w:tc>
        <w:tc>
          <w:tcPr>
            <w:tcW w:w="539" w:type="pct"/>
            <w:gridSpan w:val="2"/>
            <w:shd w:val="clear" w:color="auto" w:fill="auto"/>
            <w:noWrap/>
          </w:tcPr>
          <w:p w14:paraId="08FFFD5D" w14:textId="77777777" w:rsidR="00634408" w:rsidRPr="00DC7310" w:rsidRDefault="00634408" w:rsidP="00634408">
            <w:pPr>
              <w:pStyle w:val="TAC"/>
              <w:keepNext w:val="0"/>
              <w:keepLines w:val="0"/>
              <w:rPr>
                <w:lang w:eastAsia="ja-JP"/>
              </w:rPr>
            </w:pPr>
            <w:r w:rsidRPr="00DC7310">
              <w:rPr>
                <w:color w:val="000000"/>
              </w:rPr>
              <w:t>2630</w:t>
            </w:r>
          </w:p>
        </w:tc>
        <w:tc>
          <w:tcPr>
            <w:tcW w:w="356" w:type="pct"/>
            <w:gridSpan w:val="2"/>
            <w:shd w:val="clear" w:color="auto" w:fill="auto"/>
          </w:tcPr>
          <w:p w14:paraId="5FA78511"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38A8C46E"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62D032E7" w14:textId="77777777" w:rsidTr="00634408">
        <w:trPr>
          <w:jc w:val="center"/>
        </w:trPr>
        <w:tc>
          <w:tcPr>
            <w:tcW w:w="1132" w:type="pct"/>
            <w:tcBorders>
              <w:bottom w:val="nil"/>
            </w:tcBorders>
            <w:shd w:val="clear" w:color="auto" w:fill="auto"/>
          </w:tcPr>
          <w:p w14:paraId="1CA23D72" w14:textId="77777777" w:rsidR="00634408" w:rsidRPr="00DC7310" w:rsidRDefault="00634408" w:rsidP="00634408">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171C02FA" w14:textId="77777777" w:rsidR="00634408" w:rsidRPr="00DC7310" w:rsidRDefault="00634408" w:rsidP="00634408">
            <w:pPr>
              <w:pStyle w:val="TAC"/>
              <w:keepNext w:val="0"/>
              <w:keepLines w:val="0"/>
              <w:rPr>
                <w:lang w:eastAsia="ko-KR"/>
              </w:rPr>
            </w:pPr>
            <w:r w:rsidRPr="00DC7310">
              <w:rPr>
                <w:lang w:eastAsia="ko-KR"/>
              </w:rPr>
              <w:t>DC_18A_n41A-n77(2A)</w:t>
            </w:r>
          </w:p>
          <w:p w14:paraId="28AAEC04" w14:textId="77777777" w:rsidR="00634408" w:rsidRPr="00DC7310" w:rsidRDefault="00634408" w:rsidP="00634408">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402D1BF6" w14:textId="77777777" w:rsidR="00634408" w:rsidRPr="00DC7310" w:rsidRDefault="00634408" w:rsidP="00634408">
            <w:pPr>
              <w:pStyle w:val="TAC"/>
              <w:keepNext w:val="0"/>
              <w:keepLines w:val="0"/>
              <w:rPr>
                <w:rFonts w:eastAsia="MS Mincho"/>
              </w:rPr>
            </w:pPr>
            <w:r w:rsidRPr="00DC7310">
              <w:rPr>
                <w:rFonts w:eastAsia="MS Mincho"/>
              </w:rPr>
              <w:t>DC_18A_n41A-n78(2A)</w:t>
            </w:r>
          </w:p>
        </w:tc>
        <w:tc>
          <w:tcPr>
            <w:tcW w:w="410" w:type="pct"/>
            <w:shd w:val="clear" w:color="auto" w:fill="auto"/>
          </w:tcPr>
          <w:p w14:paraId="1D968349" w14:textId="77777777" w:rsidR="00634408" w:rsidRPr="00DC7310" w:rsidRDefault="00634408" w:rsidP="00634408">
            <w:pPr>
              <w:pStyle w:val="TAC"/>
              <w:keepNext w:val="0"/>
              <w:keepLines w:val="0"/>
              <w:rPr>
                <w:lang w:eastAsia="ja-JP"/>
              </w:rPr>
            </w:pPr>
            <w:r w:rsidRPr="00DC7310">
              <w:rPr>
                <w:lang w:eastAsia="zh-CN"/>
              </w:rPr>
              <w:t>18</w:t>
            </w:r>
          </w:p>
        </w:tc>
        <w:tc>
          <w:tcPr>
            <w:tcW w:w="567" w:type="pct"/>
            <w:gridSpan w:val="2"/>
            <w:shd w:val="clear" w:color="auto" w:fill="auto"/>
            <w:noWrap/>
          </w:tcPr>
          <w:p w14:paraId="323755F8" w14:textId="77777777" w:rsidR="00634408" w:rsidRPr="00DC7310" w:rsidRDefault="00634408" w:rsidP="00634408">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0FE9EBC1" w14:textId="77777777" w:rsidR="00634408" w:rsidRPr="00DC7310" w:rsidRDefault="00634408" w:rsidP="00634408">
            <w:pPr>
              <w:pStyle w:val="TAC"/>
              <w:keepNext w:val="0"/>
              <w:keepLines w:val="0"/>
              <w:rPr>
                <w:lang w:eastAsia="ja-JP"/>
              </w:rPr>
            </w:pPr>
            <w:r w:rsidRPr="00DC7310">
              <w:rPr>
                <w:color w:val="000000"/>
              </w:rPr>
              <w:t>5</w:t>
            </w:r>
          </w:p>
        </w:tc>
        <w:tc>
          <w:tcPr>
            <w:tcW w:w="1041" w:type="pct"/>
            <w:gridSpan w:val="2"/>
            <w:shd w:val="clear" w:color="auto" w:fill="auto"/>
            <w:noWrap/>
          </w:tcPr>
          <w:p w14:paraId="1C060ABB" w14:textId="77777777" w:rsidR="00634408" w:rsidRPr="00DC7310" w:rsidRDefault="00634408" w:rsidP="00634408">
            <w:pPr>
              <w:pStyle w:val="TAC"/>
              <w:keepNext w:val="0"/>
              <w:keepLines w:val="0"/>
              <w:rPr>
                <w:lang w:eastAsia="ja-JP"/>
              </w:rPr>
            </w:pPr>
            <w:r w:rsidRPr="00DC7310">
              <w:rPr>
                <w:color w:val="000000"/>
              </w:rPr>
              <w:t>N/A</w:t>
            </w:r>
          </w:p>
        </w:tc>
        <w:tc>
          <w:tcPr>
            <w:tcW w:w="539" w:type="pct"/>
            <w:gridSpan w:val="2"/>
            <w:shd w:val="clear" w:color="auto" w:fill="auto"/>
            <w:noWrap/>
          </w:tcPr>
          <w:p w14:paraId="2ED66394" w14:textId="77777777" w:rsidR="00634408" w:rsidRPr="00DC7310" w:rsidRDefault="00634408" w:rsidP="00634408">
            <w:pPr>
              <w:pStyle w:val="TAC"/>
              <w:keepNext w:val="0"/>
              <w:keepLines w:val="0"/>
              <w:rPr>
                <w:lang w:eastAsia="ja-JP"/>
              </w:rPr>
            </w:pPr>
            <w:r w:rsidRPr="00DC7310">
              <w:rPr>
                <w:rFonts w:eastAsia="Malgun Gothic"/>
                <w:color w:val="000000"/>
                <w:lang w:eastAsia="ko-KR"/>
              </w:rPr>
              <w:t>865</w:t>
            </w:r>
          </w:p>
        </w:tc>
        <w:tc>
          <w:tcPr>
            <w:tcW w:w="356" w:type="pct"/>
            <w:gridSpan w:val="2"/>
            <w:shd w:val="clear" w:color="auto" w:fill="auto"/>
          </w:tcPr>
          <w:p w14:paraId="71B6EEB8" w14:textId="77777777" w:rsidR="00634408" w:rsidRPr="00DC7310" w:rsidRDefault="00634408" w:rsidP="00634408">
            <w:pPr>
              <w:pStyle w:val="TAC"/>
              <w:keepNext w:val="0"/>
              <w:keepLines w:val="0"/>
              <w:rPr>
                <w:lang w:eastAsia="ja-JP"/>
              </w:rPr>
            </w:pPr>
            <w:r w:rsidRPr="00DC7310">
              <w:rPr>
                <w:lang w:eastAsia="zh-CN"/>
              </w:rPr>
              <w:t>3.4</w:t>
            </w:r>
          </w:p>
        </w:tc>
        <w:tc>
          <w:tcPr>
            <w:tcW w:w="608" w:type="pct"/>
            <w:gridSpan w:val="3"/>
            <w:shd w:val="clear" w:color="auto" w:fill="auto"/>
          </w:tcPr>
          <w:p w14:paraId="11F0ED67" w14:textId="77777777" w:rsidR="00634408" w:rsidRPr="00DC7310" w:rsidRDefault="00634408" w:rsidP="00634408">
            <w:pPr>
              <w:pStyle w:val="TAC"/>
              <w:keepNext w:val="0"/>
              <w:keepLines w:val="0"/>
              <w:rPr>
                <w:lang w:eastAsia="zh-CN"/>
              </w:rPr>
            </w:pPr>
            <w:r w:rsidRPr="00DC7310">
              <w:rPr>
                <w:lang w:eastAsia="ja-JP"/>
              </w:rPr>
              <w:t>IMD</w:t>
            </w:r>
            <w:r w:rsidRPr="00DC7310">
              <w:rPr>
                <w:lang w:eastAsia="zh-CN"/>
              </w:rPr>
              <w:t>5</w:t>
            </w:r>
          </w:p>
        </w:tc>
      </w:tr>
      <w:tr w:rsidR="00634408" w:rsidRPr="00DC7310" w14:paraId="36898156" w14:textId="77777777" w:rsidTr="00634408">
        <w:trPr>
          <w:jc w:val="center"/>
        </w:trPr>
        <w:tc>
          <w:tcPr>
            <w:tcW w:w="1132" w:type="pct"/>
            <w:tcBorders>
              <w:top w:val="nil"/>
              <w:bottom w:val="nil"/>
            </w:tcBorders>
            <w:shd w:val="clear" w:color="auto" w:fill="auto"/>
          </w:tcPr>
          <w:p w14:paraId="683DA161" w14:textId="77777777" w:rsidR="00634408" w:rsidRPr="00DC7310" w:rsidRDefault="00634408" w:rsidP="00634408">
            <w:pPr>
              <w:pStyle w:val="TAC"/>
              <w:keepNext w:val="0"/>
              <w:keepLines w:val="0"/>
              <w:rPr>
                <w:rFonts w:eastAsia="MS Mincho"/>
              </w:rPr>
            </w:pPr>
          </w:p>
        </w:tc>
        <w:tc>
          <w:tcPr>
            <w:tcW w:w="410" w:type="pct"/>
            <w:shd w:val="clear" w:color="auto" w:fill="auto"/>
          </w:tcPr>
          <w:p w14:paraId="1F6501CC" w14:textId="77777777" w:rsidR="00634408" w:rsidRPr="00DC7310" w:rsidRDefault="00634408" w:rsidP="00634408">
            <w:pPr>
              <w:pStyle w:val="TAC"/>
              <w:keepNext w:val="0"/>
              <w:keepLines w:val="0"/>
              <w:rPr>
                <w:lang w:eastAsia="ja-JP"/>
              </w:rPr>
            </w:pPr>
            <w:r w:rsidRPr="00DC7310">
              <w:rPr>
                <w:lang w:eastAsia="zh-CN"/>
              </w:rPr>
              <w:t>n77</w:t>
            </w:r>
          </w:p>
        </w:tc>
        <w:tc>
          <w:tcPr>
            <w:tcW w:w="567" w:type="pct"/>
            <w:gridSpan w:val="2"/>
            <w:shd w:val="clear" w:color="auto" w:fill="auto"/>
            <w:noWrap/>
          </w:tcPr>
          <w:p w14:paraId="0102B6BF" w14:textId="77777777" w:rsidR="00634408" w:rsidRPr="00DC7310" w:rsidRDefault="00634408" w:rsidP="00634408">
            <w:pPr>
              <w:pStyle w:val="TAC"/>
              <w:keepNext w:val="0"/>
              <w:keepLines w:val="0"/>
              <w:rPr>
                <w:lang w:eastAsia="ja-JP"/>
              </w:rPr>
            </w:pPr>
            <w:r w:rsidRPr="00DC7310">
              <w:t>3527.5</w:t>
            </w:r>
          </w:p>
        </w:tc>
        <w:tc>
          <w:tcPr>
            <w:tcW w:w="348" w:type="pct"/>
            <w:gridSpan w:val="2"/>
            <w:shd w:val="clear" w:color="auto" w:fill="auto"/>
            <w:noWrap/>
          </w:tcPr>
          <w:p w14:paraId="60296360" w14:textId="77777777" w:rsidR="00634408" w:rsidRPr="00DC7310" w:rsidRDefault="00634408" w:rsidP="00634408">
            <w:pPr>
              <w:pStyle w:val="TAC"/>
              <w:keepNext w:val="0"/>
              <w:keepLines w:val="0"/>
              <w:rPr>
                <w:lang w:eastAsia="ja-JP"/>
              </w:rPr>
            </w:pPr>
            <w:r w:rsidRPr="00DC7310">
              <w:t>10</w:t>
            </w:r>
          </w:p>
        </w:tc>
        <w:tc>
          <w:tcPr>
            <w:tcW w:w="1041" w:type="pct"/>
            <w:gridSpan w:val="2"/>
            <w:shd w:val="clear" w:color="auto" w:fill="auto"/>
            <w:noWrap/>
          </w:tcPr>
          <w:p w14:paraId="2ED6373D" w14:textId="77777777" w:rsidR="00634408" w:rsidRPr="00DC7310" w:rsidRDefault="00634408" w:rsidP="00634408">
            <w:pPr>
              <w:pStyle w:val="TAC"/>
              <w:keepNext w:val="0"/>
              <w:keepLines w:val="0"/>
              <w:rPr>
                <w:lang w:eastAsia="ja-JP"/>
              </w:rPr>
            </w:pPr>
            <w:r w:rsidRPr="00DC7310">
              <w:t>50</w:t>
            </w:r>
          </w:p>
        </w:tc>
        <w:tc>
          <w:tcPr>
            <w:tcW w:w="539" w:type="pct"/>
            <w:gridSpan w:val="2"/>
            <w:shd w:val="clear" w:color="auto" w:fill="auto"/>
            <w:noWrap/>
          </w:tcPr>
          <w:p w14:paraId="6B11EA89" w14:textId="77777777" w:rsidR="00634408" w:rsidRPr="00DC7310" w:rsidRDefault="00634408" w:rsidP="00634408">
            <w:pPr>
              <w:pStyle w:val="TAC"/>
              <w:keepNext w:val="0"/>
              <w:keepLines w:val="0"/>
              <w:rPr>
                <w:lang w:eastAsia="ja-JP"/>
              </w:rPr>
            </w:pPr>
            <w:r w:rsidRPr="00DC7310">
              <w:t>3527.5</w:t>
            </w:r>
          </w:p>
        </w:tc>
        <w:tc>
          <w:tcPr>
            <w:tcW w:w="356" w:type="pct"/>
            <w:gridSpan w:val="2"/>
            <w:shd w:val="clear" w:color="auto" w:fill="auto"/>
          </w:tcPr>
          <w:p w14:paraId="295F7FA2"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4FB0390D"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55CCB290" w14:textId="77777777" w:rsidTr="00634408">
        <w:trPr>
          <w:jc w:val="center"/>
        </w:trPr>
        <w:tc>
          <w:tcPr>
            <w:tcW w:w="1132" w:type="pct"/>
            <w:tcBorders>
              <w:top w:val="nil"/>
              <w:bottom w:val="single" w:sz="4" w:space="0" w:color="auto"/>
            </w:tcBorders>
            <w:shd w:val="clear" w:color="auto" w:fill="auto"/>
          </w:tcPr>
          <w:p w14:paraId="5433A35F" w14:textId="77777777" w:rsidR="00634408" w:rsidRPr="00DC7310" w:rsidRDefault="00634408" w:rsidP="00634408">
            <w:pPr>
              <w:pStyle w:val="TAC"/>
              <w:keepNext w:val="0"/>
              <w:keepLines w:val="0"/>
              <w:rPr>
                <w:rFonts w:eastAsia="MS Mincho"/>
              </w:rPr>
            </w:pPr>
          </w:p>
        </w:tc>
        <w:tc>
          <w:tcPr>
            <w:tcW w:w="410" w:type="pct"/>
            <w:shd w:val="clear" w:color="auto" w:fill="auto"/>
          </w:tcPr>
          <w:p w14:paraId="5C0F5943" w14:textId="77777777" w:rsidR="00634408" w:rsidRPr="00DC7310" w:rsidRDefault="00634408" w:rsidP="00634408">
            <w:pPr>
              <w:pStyle w:val="TAC"/>
              <w:keepNext w:val="0"/>
              <w:keepLines w:val="0"/>
              <w:rPr>
                <w:lang w:eastAsia="ja-JP"/>
              </w:rPr>
            </w:pPr>
            <w:r w:rsidRPr="00DC7310">
              <w:rPr>
                <w:lang w:eastAsia="zh-CN"/>
              </w:rPr>
              <w:t>41</w:t>
            </w:r>
          </w:p>
        </w:tc>
        <w:tc>
          <w:tcPr>
            <w:tcW w:w="567" w:type="pct"/>
            <w:gridSpan w:val="2"/>
            <w:shd w:val="clear" w:color="auto" w:fill="auto"/>
            <w:noWrap/>
          </w:tcPr>
          <w:p w14:paraId="53E052CE" w14:textId="77777777" w:rsidR="00634408" w:rsidRPr="00DC7310" w:rsidRDefault="00634408" w:rsidP="00634408">
            <w:pPr>
              <w:pStyle w:val="TAC"/>
              <w:keepNext w:val="0"/>
              <w:keepLines w:val="0"/>
              <w:rPr>
                <w:lang w:eastAsia="ja-JP"/>
              </w:rPr>
            </w:pPr>
            <w:r w:rsidRPr="00DC7310">
              <w:t>2640</w:t>
            </w:r>
          </w:p>
        </w:tc>
        <w:tc>
          <w:tcPr>
            <w:tcW w:w="348" w:type="pct"/>
            <w:gridSpan w:val="2"/>
            <w:shd w:val="clear" w:color="auto" w:fill="auto"/>
            <w:noWrap/>
          </w:tcPr>
          <w:p w14:paraId="5FD57F27" w14:textId="77777777" w:rsidR="00634408" w:rsidRPr="00DC7310" w:rsidRDefault="00634408" w:rsidP="00634408">
            <w:pPr>
              <w:pStyle w:val="TAC"/>
              <w:keepNext w:val="0"/>
              <w:keepLines w:val="0"/>
              <w:rPr>
                <w:lang w:eastAsia="ja-JP"/>
              </w:rPr>
            </w:pPr>
            <w:r w:rsidRPr="00DC7310">
              <w:t>5</w:t>
            </w:r>
          </w:p>
        </w:tc>
        <w:tc>
          <w:tcPr>
            <w:tcW w:w="1041" w:type="pct"/>
            <w:gridSpan w:val="2"/>
            <w:shd w:val="clear" w:color="auto" w:fill="auto"/>
            <w:noWrap/>
          </w:tcPr>
          <w:p w14:paraId="1C7BDE9A" w14:textId="77777777" w:rsidR="00634408" w:rsidRPr="00DC7310" w:rsidRDefault="00634408" w:rsidP="00634408">
            <w:pPr>
              <w:pStyle w:val="TAC"/>
              <w:keepNext w:val="0"/>
              <w:keepLines w:val="0"/>
              <w:rPr>
                <w:lang w:eastAsia="ja-JP"/>
              </w:rPr>
            </w:pPr>
            <w:r w:rsidRPr="00DC7310">
              <w:t>25</w:t>
            </w:r>
          </w:p>
        </w:tc>
        <w:tc>
          <w:tcPr>
            <w:tcW w:w="539" w:type="pct"/>
            <w:gridSpan w:val="2"/>
            <w:shd w:val="clear" w:color="auto" w:fill="auto"/>
            <w:noWrap/>
          </w:tcPr>
          <w:p w14:paraId="57176ED8" w14:textId="77777777" w:rsidR="00634408" w:rsidRPr="00DC7310" w:rsidRDefault="00634408" w:rsidP="00634408">
            <w:pPr>
              <w:pStyle w:val="TAC"/>
              <w:keepNext w:val="0"/>
              <w:keepLines w:val="0"/>
              <w:rPr>
                <w:lang w:eastAsia="ja-JP"/>
              </w:rPr>
            </w:pPr>
            <w:r w:rsidRPr="00DC7310">
              <w:t>2640</w:t>
            </w:r>
          </w:p>
        </w:tc>
        <w:tc>
          <w:tcPr>
            <w:tcW w:w="356" w:type="pct"/>
            <w:gridSpan w:val="2"/>
            <w:shd w:val="clear" w:color="auto" w:fill="auto"/>
          </w:tcPr>
          <w:p w14:paraId="39043773"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71D00E97"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43B12D80" w14:textId="77777777" w:rsidTr="00634408">
        <w:trPr>
          <w:jc w:val="center"/>
        </w:trPr>
        <w:tc>
          <w:tcPr>
            <w:tcW w:w="1132" w:type="pct"/>
            <w:tcBorders>
              <w:top w:val="nil"/>
              <w:bottom w:val="nil"/>
            </w:tcBorders>
            <w:shd w:val="clear" w:color="auto" w:fill="auto"/>
          </w:tcPr>
          <w:p w14:paraId="28EB13F5" w14:textId="77777777" w:rsidR="00634408" w:rsidRPr="00DC7310" w:rsidRDefault="00634408" w:rsidP="00634408">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D696915" w14:textId="77777777" w:rsidR="00634408" w:rsidRPr="00DC7310" w:rsidRDefault="00634408" w:rsidP="00634408">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2FF1249E" w14:textId="77777777" w:rsidR="00634408" w:rsidRPr="00DC7310" w:rsidRDefault="00634408" w:rsidP="00634408">
            <w:pPr>
              <w:pStyle w:val="TAC"/>
              <w:keepNext w:val="0"/>
              <w:keepLines w:val="0"/>
              <w:rPr>
                <w:lang w:eastAsia="zh-CN"/>
              </w:rPr>
            </w:pPr>
            <w:r w:rsidRPr="00DC7310">
              <w:rPr>
                <w:lang w:eastAsia="zh-CN"/>
              </w:rPr>
              <w:t>18</w:t>
            </w:r>
          </w:p>
        </w:tc>
        <w:tc>
          <w:tcPr>
            <w:tcW w:w="567" w:type="pct"/>
            <w:gridSpan w:val="2"/>
            <w:shd w:val="clear" w:color="auto" w:fill="auto"/>
            <w:noWrap/>
          </w:tcPr>
          <w:p w14:paraId="5116A102" w14:textId="77777777" w:rsidR="00634408" w:rsidRPr="00DC7310" w:rsidRDefault="00634408" w:rsidP="00634408">
            <w:pPr>
              <w:pStyle w:val="TAC"/>
              <w:keepNext w:val="0"/>
              <w:keepLines w:val="0"/>
            </w:pPr>
            <w:r w:rsidRPr="00DC7310">
              <w:t>820</w:t>
            </w:r>
          </w:p>
        </w:tc>
        <w:tc>
          <w:tcPr>
            <w:tcW w:w="348" w:type="pct"/>
            <w:gridSpan w:val="2"/>
            <w:shd w:val="clear" w:color="auto" w:fill="auto"/>
            <w:noWrap/>
          </w:tcPr>
          <w:p w14:paraId="6C2B9ADF"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FE15259"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2210B8D" w14:textId="77777777" w:rsidR="00634408" w:rsidRPr="00DC7310" w:rsidRDefault="00634408" w:rsidP="00634408">
            <w:pPr>
              <w:pStyle w:val="TAC"/>
              <w:keepNext w:val="0"/>
              <w:keepLines w:val="0"/>
            </w:pPr>
            <w:r w:rsidRPr="00DC7310">
              <w:t>865</w:t>
            </w:r>
          </w:p>
        </w:tc>
        <w:tc>
          <w:tcPr>
            <w:tcW w:w="356" w:type="pct"/>
            <w:gridSpan w:val="2"/>
            <w:shd w:val="clear" w:color="auto" w:fill="auto"/>
          </w:tcPr>
          <w:p w14:paraId="28C51DA8"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tcPr>
          <w:p w14:paraId="2D0F6C0E" w14:textId="77777777" w:rsidR="00634408" w:rsidRPr="00DC7310" w:rsidRDefault="00634408" w:rsidP="00634408">
            <w:pPr>
              <w:pStyle w:val="TAC"/>
              <w:keepNext w:val="0"/>
              <w:keepLines w:val="0"/>
              <w:rPr>
                <w:lang w:eastAsia="ko-KR"/>
              </w:rPr>
            </w:pPr>
            <w:r w:rsidRPr="00DC7310">
              <w:rPr>
                <w:lang w:eastAsia="ja-JP"/>
              </w:rPr>
              <w:t>N/A</w:t>
            </w:r>
          </w:p>
        </w:tc>
      </w:tr>
      <w:tr w:rsidR="00634408" w:rsidRPr="00DC7310" w14:paraId="374749D3" w14:textId="77777777" w:rsidTr="00634408">
        <w:trPr>
          <w:jc w:val="center"/>
        </w:trPr>
        <w:tc>
          <w:tcPr>
            <w:tcW w:w="1132" w:type="pct"/>
            <w:tcBorders>
              <w:top w:val="nil"/>
              <w:bottom w:val="nil"/>
            </w:tcBorders>
            <w:shd w:val="clear" w:color="auto" w:fill="auto"/>
          </w:tcPr>
          <w:p w14:paraId="7F2B6E39" w14:textId="77777777" w:rsidR="00634408" w:rsidRPr="00DC7310" w:rsidRDefault="00634408" w:rsidP="00634408">
            <w:pPr>
              <w:pStyle w:val="TAC"/>
              <w:keepNext w:val="0"/>
              <w:keepLines w:val="0"/>
              <w:rPr>
                <w:rFonts w:eastAsia="MS Mincho"/>
              </w:rPr>
            </w:pPr>
          </w:p>
        </w:tc>
        <w:tc>
          <w:tcPr>
            <w:tcW w:w="410" w:type="pct"/>
            <w:shd w:val="clear" w:color="auto" w:fill="auto"/>
          </w:tcPr>
          <w:p w14:paraId="40308209" w14:textId="77777777" w:rsidR="00634408" w:rsidRPr="00DC7310" w:rsidRDefault="00634408" w:rsidP="00634408">
            <w:pPr>
              <w:pStyle w:val="TAC"/>
              <w:keepNext w:val="0"/>
              <w:keepLines w:val="0"/>
              <w:rPr>
                <w:lang w:eastAsia="zh-CN"/>
              </w:rPr>
            </w:pPr>
            <w:r w:rsidRPr="00DC7310">
              <w:rPr>
                <w:lang w:eastAsia="zh-CN"/>
              </w:rPr>
              <w:t>n41</w:t>
            </w:r>
          </w:p>
        </w:tc>
        <w:tc>
          <w:tcPr>
            <w:tcW w:w="567" w:type="pct"/>
            <w:gridSpan w:val="2"/>
            <w:shd w:val="clear" w:color="auto" w:fill="auto"/>
            <w:noWrap/>
          </w:tcPr>
          <w:p w14:paraId="1FF95A87" w14:textId="77777777" w:rsidR="00634408" w:rsidRPr="00DC7310" w:rsidRDefault="00634408" w:rsidP="00634408">
            <w:pPr>
              <w:pStyle w:val="TAC"/>
              <w:keepNext w:val="0"/>
              <w:keepLines w:val="0"/>
            </w:pPr>
            <w:r w:rsidRPr="00DC7310">
              <w:rPr>
                <w:color w:val="000000"/>
              </w:rPr>
              <w:t>2570</w:t>
            </w:r>
          </w:p>
        </w:tc>
        <w:tc>
          <w:tcPr>
            <w:tcW w:w="348" w:type="pct"/>
            <w:gridSpan w:val="2"/>
            <w:shd w:val="clear" w:color="auto" w:fill="auto"/>
            <w:noWrap/>
          </w:tcPr>
          <w:p w14:paraId="3C12BCEB"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5E64EFA"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5F708ADC" w14:textId="77777777" w:rsidR="00634408" w:rsidRPr="00DC7310" w:rsidRDefault="00634408" w:rsidP="00634408">
            <w:pPr>
              <w:pStyle w:val="TAC"/>
              <w:keepNext w:val="0"/>
              <w:keepLines w:val="0"/>
            </w:pPr>
            <w:r w:rsidRPr="00DC7310">
              <w:rPr>
                <w:color w:val="000000"/>
              </w:rPr>
              <w:t>2570</w:t>
            </w:r>
          </w:p>
        </w:tc>
        <w:tc>
          <w:tcPr>
            <w:tcW w:w="356" w:type="pct"/>
            <w:gridSpan w:val="2"/>
            <w:shd w:val="clear" w:color="auto" w:fill="auto"/>
          </w:tcPr>
          <w:p w14:paraId="7B8C030B"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455DB721"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7D117472" w14:textId="77777777" w:rsidTr="00634408">
        <w:trPr>
          <w:jc w:val="center"/>
        </w:trPr>
        <w:tc>
          <w:tcPr>
            <w:tcW w:w="1132" w:type="pct"/>
            <w:tcBorders>
              <w:top w:val="nil"/>
              <w:bottom w:val="nil"/>
            </w:tcBorders>
            <w:shd w:val="clear" w:color="auto" w:fill="auto"/>
          </w:tcPr>
          <w:p w14:paraId="44E7FF84" w14:textId="77777777" w:rsidR="00634408" w:rsidRPr="00DC7310" w:rsidRDefault="00634408" w:rsidP="00634408">
            <w:pPr>
              <w:pStyle w:val="TAC"/>
              <w:keepNext w:val="0"/>
              <w:keepLines w:val="0"/>
              <w:rPr>
                <w:rFonts w:eastAsia="MS Mincho"/>
              </w:rPr>
            </w:pPr>
          </w:p>
        </w:tc>
        <w:tc>
          <w:tcPr>
            <w:tcW w:w="410" w:type="pct"/>
            <w:shd w:val="clear" w:color="auto" w:fill="auto"/>
          </w:tcPr>
          <w:p w14:paraId="134238F5" w14:textId="77777777" w:rsidR="00634408" w:rsidRPr="00DC7310" w:rsidRDefault="00634408" w:rsidP="00634408">
            <w:pPr>
              <w:pStyle w:val="TAC"/>
              <w:keepNext w:val="0"/>
              <w:keepLines w:val="0"/>
              <w:rPr>
                <w:lang w:eastAsia="zh-CN"/>
              </w:rPr>
            </w:pPr>
            <w:r w:rsidRPr="00DC7310">
              <w:rPr>
                <w:lang w:eastAsia="zh-CN"/>
              </w:rPr>
              <w:t>n77/n78</w:t>
            </w:r>
          </w:p>
        </w:tc>
        <w:tc>
          <w:tcPr>
            <w:tcW w:w="567" w:type="pct"/>
            <w:gridSpan w:val="2"/>
            <w:shd w:val="clear" w:color="auto" w:fill="auto"/>
            <w:noWrap/>
          </w:tcPr>
          <w:p w14:paraId="6E8FC5D9" w14:textId="77777777" w:rsidR="00634408" w:rsidRPr="00DC7310" w:rsidRDefault="00634408" w:rsidP="00634408">
            <w:pPr>
              <w:pStyle w:val="TAC"/>
              <w:keepNext w:val="0"/>
              <w:keepLines w:val="0"/>
            </w:pPr>
            <w:r w:rsidRPr="00DC7310">
              <w:rPr>
                <w:color w:val="000000"/>
              </w:rPr>
              <w:t>N/A</w:t>
            </w:r>
          </w:p>
        </w:tc>
        <w:tc>
          <w:tcPr>
            <w:tcW w:w="348" w:type="pct"/>
            <w:gridSpan w:val="2"/>
            <w:shd w:val="clear" w:color="auto" w:fill="auto"/>
            <w:noWrap/>
          </w:tcPr>
          <w:p w14:paraId="1CA6148A"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2A6EAB9B"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72BA18FF" w14:textId="77777777" w:rsidR="00634408" w:rsidRPr="00DC7310" w:rsidRDefault="00634408" w:rsidP="00634408">
            <w:pPr>
              <w:pStyle w:val="TAC"/>
              <w:keepNext w:val="0"/>
              <w:keepLines w:val="0"/>
            </w:pPr>
            <w:r w:rsidRPr="00DC7310">
              <w:rPr>
                <w:color w:val="000000"/>
              </w:rPr>
              <w:t>3390</w:t>
            </w:r>
          </w:p>
        </w:tc>
        <w:tc>
          <w:tcPr>
            <w:tcW w:w="356" w:type="pct"/>
            <w:gridSpan w:val="2"/>
            <w:shd w:val="clear" w:color="auto" w:fill="auto"/>
          </w:tcPr>
          <w:p w14:paraId="685DD79C" w14:textId="77777777" w:rsidR="00634408" w:rsidRPr="00DC7310" w:rsidRDefault="00634408" w:rsidP="00634408">
            <w:pPr>
              <w:pStyle w:val="TAC"/>
              <w:keepNext w:val="0"/>
              <w:keepLines w:val="0"/>
              <w:rPr>
                <w:lang w:eastAsia="ko-KR"/>
              </w:rPr>
            </w:pPr>
            <w:r w:rsidRPr="00DC7310">
              <w:rPr>
                <w:lang w:eastAsia="ko-KR"/>
              </w:rPr>
              <w:t>30.1</w:t>
            </w:r>
          </w:p>
        </w:tc>
        <w:tc>
          <w:tcPr>
            <w:tcW w:w="608" w:type="pct"/>
            <w:gridSpan w:val="3"/>
            <w:shd w:val="clear" w:color="auto" w:fill="auto"/>
          </w:tcPr>
          <w:p w14:paraId="732567F1" w14:textId="77777777" w:rsidR="00634408" w:rsidRPr="00DC7310" w:rsidRDefault="00634408" w:rsidP="00634408">
            <w:pPr>
              <w:pStyle w:val="TAC"/>
              <w:keepNext w:val="0"/>
              <w:keepLines w:val="0"/>
              <w:rPr>
                <w:lang w:eastAsia="ko-KR"/>
              </w:rPr>
            </w:pPr>
            <w:r w:rsidRPr="00DC7310">
              <w:rPr>
                <w:lang w:eastAsia="ko-KR"/>
              </w:rPr>
              <w:t>IMD2</w:t>
            </w:r>
          </w:p>
        </w:tc>
      </w:tr>
      <w:tr w:rsidR="00634408" w:rsidRPr="00DC7310" w14:paraId="684DEB00" w14:textId="77777777" w:rsidTr="00634408">
        <w:trPr>
          <w:jc w:val="center"/>
        </w:trPr>
        <w:tc>
          <w:tcPr>
            <w:tcW w:w="1132" w:type="pct"/>
            <w:tcBorders>
              <w:top w:val="nil"/>
              <w:bottom w:val="nil"/>
            </w:tcBorders>
            <w:shd w:val="clear" w:color="auto" w:fill="auto"/>
          </w:tcPr>
          <w:p w14:paraId="21AD28D6" w14:textId="77777777" w:rsidR="00634408" w:rsidRPr="00DC7310" w:rsidRDefault="00634408" w:rsidP="00634408">
            <w:pPr>
              <w:pStyle w:val="TAC"/>
              <w:keepNext w:val="0"/>
              <w:keepLines w:val="0"/>
              <w:rPr>
                <w:rFonts w:eastAsia="MS Mincho"/>
              </w:rPr>
            </w:pPr>
          </w:p>
        </w:tc>
        <w:tc>
          <w:tcPr>
            <w:tcW w:w="410" w:type="pct"/>
            <w:shd w:val="clear" w:color="auto" w:fill="auto"/>
          </w:tcPr>
          <w:p w14:paraId="0B04511E" w14:textId="77777777" w:rsidR="00634408" w:rsidRPr="00DC7310" w:rsidRDefault="00634408" w:rsidP="00634408">
            <w:pPr>
              <w:pStyle w:val="TAC"/>
              <w:keepNext w:val="0"/>
              <w:keepLines w:val="0"/>
              <w:rPr>
                <w:lang w:eastAsia="zh-CN"/>
              </w:rPr>
            </w:pPr>
            <w:r w:rsidRPr="00DC7310">
              <w:rPr>
                <w:lang w:eastAsia="zh-CN"/>
              </w:rPr>
              <w:t>18</w:t>
            </w:r>
          </w:p>
        </w:tc>
        <w:tc>
          <w:tcPr>
            <w:tcW w:w="567" w:type="pct"/>
            <w:gridSpan w:val="2"/>
            <w:shd w:val="clear" w:color="auto" w:fill="auto"/>
            <w:noWrap/>
          </w:tcPr>
          <w:p w14:paraId="3FA8A84A" w14:textId="77777777" w:rsidR="00634408" w:rsidRPr="00DC7310" w:rsidRDefault="00634408" w:rsidP="00634408">
            <w:pPr>
              <w:pStyle w:val="TAC"/>
              <w:keepNext w:val="0"/>
              <w:keepLines w:val="0"/>
            </w:pPr>
            <w:r w:rsidRPr="00DC7310">
              <w:t>820</w:t>
            </w:r>
          </w:p>
        </w:tc>
        <w:tc>
          <w:tcPr>
            <w:tcW w:w="348" w:type="pct"/>
            <w:gridSpan w:val="2"/>
            <w:shd w:val="clear" w:color="auto" w:fill="auto"/>
            <w:noWrap/>
          </w:tcPr>
          <w:p w14:paraId="444D0828"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A3EC83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3594A09B" w14:textId="77777777" w:rsidR="00634408" w:rsidRPr="00DC7310" w:rsidRDefault="00634408" w:rsidP="00634408">
            <w:pPr>
              <w:pStyle w:val="TAC"/>
              <w:keepNext w:val="0"/>
              <w:keepLines w:val="0"/>
            </w:pPr>
            <w:r w:rsidRPr="00DC7310">
              <w:t>865</w:t>
            </w:r>
          </w:p>
        </w:tc>
        <w:tc>
          <w:tcPr>
            <w:tcW w:w="356" w:type="pct"/>
            <w:gridSpan w:val="2"/>
            <w:shd w:val="clear" w:color="auto" w:fill="auto"/>
          </w:tcPr>
          <w:p w14:paraId="21E228FC" w14:textId="77777777" w:rsidR="00634408" w:rsidRPr="00DC7310" w:rsidRDefault="00634408" w:rsidP="00634408">
            <w:pPr>
              <w:pStyle w:val="TAC"/>
              <w:keepNext w:val="0"/>
              <w:keepLines w:val="0"/>
              <w:rPr>
                <w:lang w:eastAsia="ko-KR"/>
              </w:rPr>
            </w:pPr>
            <w:r w:rsidRPr="00DC7310">
              <w:rPr>
                <w:lang w:eastAsia="zh-CN"/>
              </w:rPr>
              <w:t>N/A</w:t>
            </w:r>
          </w:p>
        </w:tc>
        <w:tc>
          <w:tcPr>
            <w:tcW w:w="608" w:type="pct"/>
            <w:gridSpan w:val="3"/>
            <w:shd w:val="clear" w:color="auto" w:fill="auto"/>
          </w:tcPr>
          <w:p w14:paraId="7C4B1ABE" w14:textId="77777777" w:rsidR="00634408" w:rsidRPr="00DC7310" w:rsidRDefault="00634408" w:rsidP="00634408">
            <w:pPr>
              <w:pStyle w:val="TAC"/>
              <w:keepNext w:val="0"/>
              <w:keepLines w:val="0"/>
              <w:rPr>
                <w:lang w:eastAsia="ko-KR"/>
              </w:rPr>
            </w:pPr>
            <w:r w:rsidRPr="00DC7310">
              <w:rPr>
                <w:lang w:eastAsia="ja-JP"/>
              </w:rPr>
              <w:t>N/A</w:t>
            </w:r>
          </w:p>
        </w:tc>
      </w:tr>
      <w:tr w:rsidR="00634408" w:rsidRPr="00DC7310" w14:paraId="23B03715" w14:textId="77777777" w:rsidTr="00634408">
        <w:trPr>
          <w:jc w:val="center"/>
        </w:trPr>
        <w:tc>
          <w:tcPr>
            <w:tcW w:w="1132" w:type="pct"/>
            <w:tcBorders>
              <w:top w:val="nil"/>
              <w:bottom w:val="nil"/>
            </w:tcBorders>
            <w:shd w:val="clear" w:color="auto" w:fill="auto"/>
          </w:tcPr>
          <w:p w14:paraId="103D4222" w14:textId="77777777" w:rsidR="00634408" w:rsidRPr="00DC7310" w:rsidRDefault="00634408" w:rsidP="00634408">
            <w:pPr>
              <w:pStyle w:val="TAC"/>
              <w:keepNext w:val="0"/>
              <w:keepLines w:val="0"/>
              <w:rPr>
                <w:rFonts w:eastAsia="MS Mincho"/>
              </w:rPr>
            </w:pPr>
          </w:p>
        </w:tc>
        <w:tc>
          <w:tcPr>
            <w:tcW w:w="410" w:type="pct"/>
            <w:shd w:val="clear" w:color="auto" w:fill="auto"/>
          </w:tcPr>
          <w:p w14:paraId="191ED1BE" w14:textId="77777777" w:rsidR="00634408" w:rsidRPr="00DC7310" w:rsidRDefault="00634408" w:rsidP="00634408">
            <w:pPr>
              <w:pStyle w:val="TAC"/>
              <w:keepNext w:val="0"/>
              <w:keepLines w:val="0"/>
              <w:rPr>
                <w:lang w:eastAsia="zh-CN"/>
              </w:rPr>
            </w:pPr>
            <w:r w:rsidRPr="00DC7310">
              <w:rPr>
                <w:lang w:eastAsia="zh-CN"/>
              </w:rPr>
              <w:t>n77/n78</w:t>
            </w:r>
          </w:p>
        </w:tc>
        <w:tc>
          <w:tcPr>
            <w:tcW w:w="567" w:type="pct"/>
            <w:gridSpan w:val="2"/>
            <w:shd w:val="clear" w:color="auto" w:fill="auto"/>
            <w:noWrap/>
          </w:tcPr>
          <w:p w14:paraId="4E613320" w14:textId="77777777" w:rsidR="00634408" w:rsidRPr="00DC7310" w:rsidRDefault="00634408" w:rsidP="00634408">
            <w:pPr>
              <w:pStyle w:val="TAC"/>
              <w:keepNext w:val="0"/>
              <w:keepLines w:val="0"/>
            </w:pPr>
            <w:r w:rsidRPr="00DC7310">
              <w:rPr>
                <w:color w:val="000000"/>
              </w:rPr>
              <w:t>3450</w:t>
            </w:r>
          </w:p>
        </w:tc>
        <w:tc>
          <w:tcPr>
            <w:tcW w:w="348" w:type="pct"/>
            <w:gridSpan w:val="2"/>
            <w:shd w:val="clear" w:color="auto" w:fill="auto"/>
            <w:noWrap/>
          </w:tcPr>
          <w:p w14:paraId="01F328F2" w14:textId="77777777" w:rsidR="00634408" w:rsidRPr="00DC7310" w:rsidRDefault="00634408" w:rsidP="00634408">
            <w:pPr>
              <w:pStyle w:val="TAC"/>
              <w:keepNext w:val="0"/>
              <w:keepLines w:val="0"/>
            </w:pPr>
            <w:r w:rsidRPr="00DC7310">
              <w:rPr>
                <w:color w:val="000000"/>
              </w:rPr>
              <w:t>10</w:t>
            </w:r>
          </w:p>
        </w:tc>
        <w:tc>
          <w:tcPr>
            <w:tcW w:w="1041" w:type="pct"/>
            <w:gridSpan w:val="2"/>
            <w:shd w:val="clear" w:color="auto" w:fill="auto"/>
            <w:noWrap/>
          </w:tcPr>
          <w:p w14:paraId="687688FA" w14:textId="77777777" w:rsidR="00634408" w:rsidRPr="00DC7310" w:rsidRDefault="00634408" w:rsidP="00634408">
            <w:pPr>
              <w:pStyle w:val="TAC"/>
              <w:keepNext w:val="0"/>
              <w:keepLines w:val="0"/>
            </w:pPr>
            <w:r w:rsidRPr="00DC7310">
              <w:rPr>
                <w:color w:val="000000"/>
              </w:rPr>
              <w:t>50</w:t>
            </w:r>
          </w:p>
        </w:tc>
        <w:tc>
          <w:tcPr>
            <w:tcW w:w="539" w:type="pct"/>
            <w:gridSpan w:val="2"/>
            <w:shd w:val="clear" w:color="auto" w:fill="auto"/>
            <w:noWrap/>
          </w:tcPr>
          <w:p w14:paraId="2671E073" w14:textId="77777777" w:rsidR="00634408" w:rsidRPr="00DC7310" w:rsidRDefault="00634408" w:rsidP="00634408">
            <w:pPr>
              <w:pStyle w:val="TAC"/>
              <w:keepNext w:val="0"/>
              <w:keepLines w:val="0"/>
            </w:pPr>
            <w:r w:rsidRPr="00DC7310">
              <w:rPr>
                <w:color w:val="000000"/>
              </w:rPr>
              <w:t>3450</w:t>
            </w:r>
          </w:p>
        </w:tc>
        <w:tc>
          <w:tcPr>
            <w:tcW w:w="356" w:type="pct"/>
            <w:gridSpan w:val="2"/>
            <w:shd w:val="clear" w:color="auto" w:fill="auto"/>
          </w:tcPr>
          <w:p w14:paraId="79BC6F65" w14:textId="77777777" w:rsidR="00634408" w:rsidRPr="00DC7310" w:rsidRDefault="00634408" w:rsidP="00634408">
            <w:pPr>
              <w:pStyle w:val="TAC"/>
              <w:keepNext w:val="0"/>
              <w:keepLines w:val="0"/>
              <w:rPr>
                <w:lang w:eastAsia="ko-KR"/>
              </w:rPr>
            </w:pPr>
            <w:r w:rsidRPr="00DC7310">
              <w:rPr>
                <w:lang w:eastAsia="ko-KR"/>
              </w:rPr>
              <w:t>N/A</w:t>
            </w:r>
          </w:p>
        </w:tc>
        <w:tc>
          <w:tcPr>
            <w:tcW w:w="608" w:type="pct"/>
            <w:gridSpan w:val="3"/>
            <w:shd w:val="clear" w:color="auto" w:fill="auto"/>
          </w:tcPr>
          <w:p w14:paraId="4D0A6ACE"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10FA5C55" w14:textId="77777777" w:rsidTr="00634408">
        <w:trPr>
          <w:jc w:val="center"/>
        </w:trPr>
        <w:tc>
          <w:tcPr>
            <w:tcW w:w="1132" w:type="pct"/>
            <w:tcBorders>
              <w:top w:val="nil"/>
              <w:bottom w:val="single" w:sz="4" w:space="0" w:color="auto"/>
            </w:tcBorders>
            <w:shd w:val="clear" w:color="auto" w:fill="auto"/>
          </w:tcPr>
          <w:p w14:paraId="3A3DD6BA" w14:textId="77777777" w:rsidR="00634408" w:rsidRPr="00DC7310" w:rsidRDefault="00634408" w:rsidP="00634408">
            <w:pPr>
              <w:pStyle w:val="TAC"/>
              <w:keepNext w:val="0"/>
              <w:keepLines w:val="0"/>
              <w:rPr>
                <w:rFonts w:eastAsia="MS Mincho"/>
              </w:rPr>
            </w:pPr>
          </w:p>
        </w:tc>
        <w:tc>
          <w:tcPr>
            <w:tcW w:w="410" w:type="pct"/>
            <w:shd w:val="clear" w:color="auto" w:fill="auto"/>
          </w:tcPr>
          <w:p w14:paraId="71637CF4" w14:textId="77777777" w:rsidR="00634408" w:rsidRPr="00DC7310" w:rsidRDefault="00634408" w:rsidP="00634408">
            <w:pPr>
              <w:pStyle w:val="TAC"/>
              <w:keepNext w:val="0"/>
              <w:keepLines w:val="0"/>
              <w:rPr>
                <w:lang w:eastAsia="zh-CN"/>
              </w:rPr>
            </w:pPr>
            <w:r w:rsidRPr="00DC7310">
              <w:rPr>
                <w:lang w:eastAsia="zh-CN"/>
              </w:rPr>
              <w:t>n41</w:t>
            </w:r>
          </w:p>
        </w:tc>
        <w:tc>
          <w:tcPr>
            <w:tcW w:w="567" w:type="pct"/>
            <w:gridSpan w:val="2"/>
            <w:shd w:val="clear" w:color="auto" w:fill="auto"/>
            <w:noWrap/>
          </w:tcPr>
          <w:p w14:paraId="10BD7F40" w14:textId="77777777" w:rsidR="00634408" w:rsidRPr="00DC7310" w:rsidRDefault="00634408" w:rsidP="00634408">
            <w:pPr>
              <w:pStyle w:val="TAC"/>
              <w:keepNext w:val="0"/>
              <w:keepLines w:val="0"/>
            </w:pPr>
            <w:r w:rsidRPr="00DC7310">
              <w:rPr>
                <w:color w:val="000000"/>
              </w:rPr>
              <w:t>N/A</w:t>
            </w:r>
          </w:p>
        </w:tc>
        <w:tc>
          <w:tcPr>
            <w:tcW w:w="348" w:type="pct"/>
            <w:gridSpan w:val="2"/>
            <w:shd w:val="clear" w:color="auto" w:fill="auto"/>
            <w:noWrap/>
          </w:tcPr>
          <w:p w14:paraId="50C76F39" w14:textId="77777777" w:rsidR="00634408" w:rsidRPr="00DC7310" w:rsidRDefault="00634408" w:rsidP="00634408">
            <w:pPr>
              <w:pStyle w:val="TAC"/>
              <w:keepNext w:val="0"/>
              <w:keepLines w:val="0"/>
            </w:pPr>
            <w:r w:rsidRPr="00DC7310">
              <w:rPr>
                <w:color w:val="000000"/>
              </w:rPr>
              <w:t>5</w:t>
            </w:r>
          </w:p>
        </w:tc>
        <w:tc>
          <w:tcPr>
            <w:tcW w:w="1041" w:type="pct"/>
            <w:gridSpan w:val="2"/>
            <w:shd w:val="clear" w:color="auto" w:fill="auto"/>
            <w:noWrap/>
          </w:tcPr>
          <w:p w14:paraId="0E02C7A9" w14:textId="77777777" w:rsidR="00634408" w:rsidRPr="00DC7310" w:rsidRDefault="00634408" w:rsidP="00634408">
            <w:pPr>
              <w:pStyle w:val="TAC"/>
              <w:keepNext w:val="0"/>
              <w:keepLines w:val="0"/>
            </w:pPr>
            <w:r w:rsidRPr="00DC7310">
              <w:rPr>
                <w:color w:val="000000"/>
              </w:rPr>
              <w:t>N/A</w:t>
            </w:r>
          </w:p>
        </w:tc>
        <w:tc>
          <w:tcPr>
            <w:tcW w:w="539" w:type="pct"/>
            <w:gridSpan w:val="2"/>
            <w:shd w:val="clear" w:color="auto" w:fill="auto"/>
            <w:noWrap/>
          </w:tcPr>
          <w:p w14:paraId="1BB24BBB" w14:textId="77777777" w:rsidR="00634408" w:rsidRPr="00DC7310" w:rsidRDefault="00634408" w:rsidP="00634408">
            <w:pPr>
              <w:pStyle w:val="TAC"/>
              <w:keepNext w:val="0"/>
              <w:keepLines w:val="0"/>
            </w:pPr>
            <w:r w:rsidRPr="00DC7310">
              <w:rPr>
                <w:color w:val="000000"/>
              </w:rPr>
              <w:t>2630</w:t>
            </w:r>
          </w:p>
        </w:tc>
        <w:tc>
          <w:tcPr>
            <w:tcW w:w="356" w:type="pct"/>
            <w:gridSpan w:val="2"/>
            <w:shd w:val="clear" w:color="auto" w:fill="auto"/>
          </w:tcPr>
          <w:p w14:paraId="220FF44A" w14:textId="77777777" w:rsidR="00634408" w:rsidRPr="00DC7310" w:rsidRDefault="00634408" w:rsidP="00634408">
            <w:pPr>
              <w:pStyle w:val="TAC"/>
              <w:keepNext w:val="0"/>
              <w:keepLines w:val="0"/>
              <w:rPr>
                <w:lang w:eastAsia="ko-KR"/>
              </w:rPr>
            </w:pPr>
            <w:r w:rsidRPr="00DC7310">
              <w:rPr>
                <w:lang w:eastAsia="ko-KR"/>
              </w:rPr>
              <w:t>28.5</w:t>
            </w:r>
          </w:p>
        </w:tc>
        <w:tc>
          <w:tcPr>
            <w:tcW w:w="608" w:type="pct"/>
            <w:gridSpan w:val="3"/>
            <w:shd w:val="clear" w:color="auto" w:fill="auto"/>
          </w:tcPr>
          <w:p w14:paraId="591B8CEE" w14:textId="77777777" w:rsidR="00634408" w:rsidRPr="00DC7310" w:rsidRDefault="00634408" w:rsidP="00634408">
            <w:pPr>
              <w:pStyle w:val="TAC"/>
              <w:keepNext w:val="0"/>
              <w:keepLines w:val="0"/>
              <w:rPr>
                <w:lang w:eastAsia="ko-KR"/>
              </w:rPr>
            </w:pPr>
            <w:r w:rsidRPr="00DC7310">
              <w:rPr>
                <w:lang w:eastAsia="ko-KR"/>
              </w:rPr>
              <w:t>IMD2</w:t>
            </w:r>
          </w:p>
        </w:tc>
      </w:tr>
      <w:tr w:rsidR="00634408" w:rsidRPr="00DC7310" w14:paraId="17DA33D6" w14:textId="77777777" w:rsidTr="00634408">
        <w:trPr>
          <w:jc w:val="center"/>
        </w:trPr>
        <w:tc>
          <w:tcPr>
            <w:tcW w:w="1132" w:type="pct"/>
            <w:tcBorders>
              <w:bottom w:val="nil"/>
            </w:tcBorders>
            <w:shd w:val="clear" w:color="auto" w:fill="auto"/>
          </w:tcPr>
          <w:p w14:paraId="6FB4E27F" w14:textId="77777777" w:rsidR="00634408" w:rsidRPr="00DC7310" w:rsidRDefault="00634408" w:rsidP="00634408">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09621621" w14:textId="77777777" w:rsidR="00634408" w:rsidRPr="00DC7310" w:rsidRDefault="00634408" w:rsidP="00634408">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12F7AA5C" w14:textId="77777777" w:rsidR="00634408" w:rsidRPr="00DC7310" w:rsidRDefault="00634408" w:rsidP="00634408">
            <w:pPr>
              <w:pStyle w:val="TAC"/>
              <w:keepNext w:val="0"/>
              <w:keepLines w:val="0"/>
              <w:rPr>
                <w:lang w:eastAsia="ja-JP"/>
              </w:rPr>
            </w:pPr>
            <w:r w:rsidRPr="00DC7310">
              <w:rPr>
                <w:lang w:eastAsia="zh-CN"/>
              </w:rPr>
              <w:t>18</w:t>
            </w:r>
          </w:p>
        </w:tc>
        <w:tc>
          <w:tcPr>
            <w:tcW w:w="567" w:type="pct"/>
            <w:gridSpan w:val="2"/>
            <w:shd w:val="clear" w:color="auto" w:fill="auto"/>
            <w:noWrap/>
          </w:tcPr>
          <w:p w14:paraId="424F5201" w14:textId="77777777" w:rsidR="00634408" w:rsidRPr="00DC7310" w:rsidRDefault="00634408" w:rsidP="00634408">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7809CE3F" w14:textId="77777777" w:rsidR="00634408" w:rsidRPr="00DC7310" w:rsidRDefault="00634408" w:rsidP="00634408">
            <w:pPr>
              <w:pStyle w:val="TAC"/>
              <w:keepNext w:val="0"/>
              <w:keepLines w:val="0"/>
              <w:rPr>
                <w:lang w:eastAsia="ja-JP"/>
              </w:rPr>
            </w:pPr>
            <w:r w:rsidRPr="00DC7310">
              <w:rPr>
                <w:color w:val="000000"/>
              </w:rPr>
              <w:t>5</w:t>
            </w:r>
          </w:p>
        </w:tc>
        <w:tc>
          <w:tcPr>
            <w:tcW w:w="1041" w:type="pct"/>
            <w:gridSpan w:val="2"/>
            <w:shd w:val="clear" w:color="auto" w:fill="auto"/>
            <w:noWrap/>
          </w:tcPr>
          <w:p w14:paraId="2B3A3795" w14:textId="77777777" w:rsidR="00634408" w:rsidRPr="00DC7310" w:rsidRDefault="00634408" w:rsidP="00634408">
            <w:pPr>
              <w:pStyle w:val="TAC"/>
              <w:keepNext w:val="0"/>
              <w:keepLines w:val="0"/>
              <w:rPr>
                <w:lang w:eastAsia="ja-JP"/>
              </w:rPr>
            </w:pPr>
            <w:r w:rsidRPr="00DC7310">
              <w:rPr>
                <w:color w:val="000000"/>
              </w:rPr>
              <w:t>N/A</w:t>
            </w:r>
          </w:p>
        </w:tc>
        <w:tc>
          <w:tcPr>
            <w:tcW w:w="539" w:type="pct"/>
            <w:gridSpan w:val="2"/>
            <w:shd w:val="clear" w:color="auto" w:fill="auto"/>
            <w:noWrap/>
          </w:tcPr>
          <w:p w14:paraId="737309CC" w14:textId="77777777" w:rsidR="00634408" w:rsidRPr="00DC7310" w:rsidRDefault="00634408" w:rsidP="00634408">
            <w:pPr>
              <w:pStyle w:val="TAC"/>
              <w:keepNext w:val="0"/>
              <w:keepLines w:val="0"/>
              <w:rPr>
                <w:lang w:eastAsia="ja-JP"/>
              </w:rPr>
            </w:pPr>
            <w:r w:rsidRPr="00DC7310">
              <w:rPr>
                <w:rFonts w:eastAsia="Malgun Gothic"/>
                <w:color w:val="000000"/>
                <w:lang w:eastAsia="ko-KR"/>
              </w:rPr>
              <w:t>865</w:t>
            </w:r>
          </w:p>
        </w:tc>
        <w:tc>
          <w:tcPr>
            <w:tcW w:w="356" w:type="pct"/>
            <w:gridSpan w:val="2"/>
            <w:shd w:val="clear" w:color="auto" w:fill="auto"/>
          </w:tcPr>
          <w:p w14:paraId="1F4BB991" w14:textId="77777777" w:rsidR="00634408" w:rsidRPr="00DC7310" w:rsidRDefault="00634408" w:rsidP="00634408">
            <w:pPr>
              <w:pStyle w:val="TAC"/>
              <w:keepNext w:val="0"/>
              <w:keepLines w:val="0"/>
              <w:rPr>
                <w:lang w:eastAsia="ja-JP"/>
              </w:rPr>
            </w:pPr>
            <w:r w:rsidRPr="00DC7310">
              <w:rPr>
                <w:lang w:eastAsia="zh-CN"/>
              </w:rPr>
              <w:t>3.4</w:t>
            </w:r>
          </w:p>
        </w:tc>
        <w:tc>
          <w:tcPr>
            <w:tcW w:w="608" w:type="pct"/>
            <w:gridSpan w:val="3"/>
            <w:shd w:val="clear" w:color="auto" w:fill="auto"/>
          </w:tcPr>
          <w:p w14:paraId="371ABD3A" w14:textId="77777777" w:rsidR="00634408" w:rsidRPr="00DC7310" w:rsidRDefault="00634408" w:rsidP="00634408">
            <w:pPr>
              <w:pStyle w:val="TAC"/>
              <w:keepNext w:val="0"/>
              <w:keepLines w:val="0"/>
              <w:rPr>
                <w:lang w:eastAsia="zh-CN"/>
              </w:rPr>
            </w:pPr>
            <w:r w:rsidRPr="00DC7310">
              <w:rPr>
                <w:lang w:eastAsia="ja-JP"/>
              </w:rPr>
              <w:t>IMD</w:t>
            </w:r>
            <w:r w:rsidRPr="00DC7310">
              <w:rPr>
                <w:lang w:eastAsia="zh-CN"/>
              </w:rPr>
              <w:t>5</w:t>
            </w:r>
          </w:p>
        </w:tc>
      </w:tr>
      <w:tr w:rsidR="00634408" w:rsidRPr="00DC7310" w14:paraId="42E9367E" w14:textId="77777777" w:rsidTr="00634408">
        <w:trPr>
          <w:jc w:val="center"/>
        </w:trPr>
        <w:tc>
          <w:tcPr>
            <w:tcW w:w="1132" w:type="pct"/>
            <w:tcBorders>
              <w:top w:val="nil"/>
              <w:bottom w:val="nil"/>
            </w:tcBorders>
            <w:shd w:val="clear" w:color="auto" w:fill="auto"/>
          </w:tcPr>
          <w:p w14:paraId="29036373" w14:textId="77777777" w:rsidR="00634408" w:rsidRPr="00DC7310" w:rsidRDefault="00634408" w:rsidP="00634408">
            <w:pPr>
              <w:pStyle w:val="TAC"/>
              <w:keepNext w:val="0"/>
              <w:keepLines w:val="0"/>
              <w:rPr>
                <w:rFonts w:eastAsia="MS Mincho"/>
              </w:rPr>
            </w:pPr>
          </w:p>
        </w:tc>
        <w:tc>
          <w:tcPr>
            <w:tcW w:w="410" w:type="pct"/>
            <w:shd w:val="clear" w:color="auto" w:fill="auto"/>
          </w:tcPr>
          <w:p w14:paraId="020AE9EE" w14:textId="77777777" w:rsidR="00634408" w:rsidRPr="00DC7310" w:rsidRDefault="00634408" w:rsidP="00634408">
            <w:pPr>
              <w:pStyle w:val="TAC"/>
              <w:keepNext w:val="0"/>
              <w:keepLines w:val="0"/>
              <w:rPr>
                <w:lang w:eastAsia="ja-JP"/>
              </w:rPr>
            </w:pPr>
            <w:r w:rsidRPr="00DC7310">
              <w:rPr>
                <w:lang w:eastAsia="zh-CN"/>
              </w:rPr>
              <w:t>n78</w:t>
            </w:r>
          </w:p>
        </w:tc>
        <w:tc>
          <w:tcPr>
            <w:tcW w:w="567" w:type="pct"/>
            <w:gridSpan w:val="2"/>
            <w:shd w:val="clear" w:color="auto" w:fill="auto"/>
            <w:noWrap/>
          </w:tcPr>
          <w:p w14:paraId="77BCF6F2" w14:textId="77777777" w:rsidR="00634408" w:rsidRPr="00DC7310" w:rsidRDefault="00634408" w:rsidP="00634408">
            <w:pPr>
              <w:pStyle w:val="TAC"/>
              <w:keepNext w:val="0"/>
              <w:keepLines w:val="0"/>
              <w:rPr>
                <w:lang w:eastAsia="ja-JP"/>
              </w:rPr>
            </w:pPr>
            <w:r w:rsidRPr="00DC7310">
              <w:t>3527.5</w:t>
            </w:r>
          </w:p>
        </w:tc>
        <w:tc>
          <w:tcPr>
            <w:tcW w:w="348" w:type="pct"/>
            <w:gridSpan w:val="2"/>
            <w:shd w:val="clear" w:color="auto" w:fill="auto"/>
            <w:noWrap/>
          </w:tcPr>
          <w:p w14:paraId="275A978E" w14:textId="77777777" w:rsidR="00634408" w:rsidRPr="00DC7310" w:rsidRDefault="00634408" w:rsidP="00634408">
            <w:pPr>
              <w:pStyle w:val="TAC"/>
              <w:keepNext w:val="0"/>
              <w:keepLines w:val="0"/>
              <w:rPr>
                <w:lang w:eastAsia="ja-JP"/>
              </w:rPr>
            </w:pPr>
            <w:r w:rsidRPr="00DC7310">
              <w:t>10</w:t>
            </w:r>
          </w:p>
        </w:tc>
        <w:tc>
          <w:tcPr>
            <w:tcW w:w="1041" w:type="pct"/>
            <w:gridSpan w:val="2"/>
            <w:shd w:val="clear" w:color="auto" w:fill="auto"/>
            <w:noWrap/>
          </w:tcPr>
          <w:p w14:paraId="5974F3E2" w14:textId="77777777" w:rsidR="00634408" w:rsidRPr="00DC7310" w:rsidRDefault="00634408" w:rsidP="00634408">
            <w:pPr>
              <w:pStyle w:val="TAC"/>
              <w:keepNext w:val="0"/>
              <w:keepLines w:val="0"/>
              <w:rPr>
                <w:lang w:eastAsia="ja-JP"/>
              </w:rPr>
            </w:pPr>
            <w:r w:rsidRPr="00DC7310">
              <w:t>50</w:t>
            </w:r>
          </w:p>
        </w:tc>
        <w:tc>
          <w:tcPr>
            <w:tcW w:w="539" w:type="pct"/>
            <w:gridSpan w:val="2"/>
            <w:shd w:val="clear" w:color="auto" w:fill="auto"/>
            <w:noWrap/>
          </w:tcPr>
          <w:p w14:paraId="76BD0202" w14:textId="77777777" w:rsidR="00634408" w:rsidRPr="00DC7310" w:rsidRDefault="00634408" w:rsidP="00634408">
            <w:pPr>
              <w:pStyle w:val="TAC"/>
              <w:keepNext w:val="0"/>
              <w:keepLines w:val="0"/>
              <w:rPr>
                <w:lang w:eastAsia="ja-JP"/>
              </w:rPr>
            </w:pPr>
            <w:r w:rsidRPr="00DC7310">
              <w:t>3527.5</w:t>
            </w:r>
          </w:p>
        </w:tc>
        <w:tc>
          <w:tcPr>
            <w:tcW w:w="356" w:type="pct"/>
            <w:gridSpan w:val="2"/>
            <w:shd w:val="clear" w:color="auto" w:fill="auto"/>
          </w:tcPr>
          <w:p w14:paraId="4C030FEB"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2C869AB1"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598B14FA" w14:textId="77777777" w:rsidTr="00634408">
        <w:trPr>
          <w:jc w:val="center"/>
        </w:trPr>
        <w:tc>
          <w:tcPr>
            <w:tcW w:w="1132" w:type="pct"/>
            <w:tcBorders>
              <w:top w:val="nil"/>
              <w:bottom w:val="single" w:sz="4" w:space="0" w:color="auto"/>
            </w:tcBorders>
            <w:shd w:val="clear" w:color="auto" w:fill="auto"/>
          </w:tcPr>
          <w:p w14:paraId="07DC507A" w14:textId="77777777" w:rsidR="00634408" w:rsidRPr="00DC7310" w:rsidRDefault="00634408" w:rsidP="00634408">
            <w:pPr>
              <w:pStyle w:val="TAC"/>
              <w:keepNext w:val="0"/>
              <w:keepLines w:val="0"/>
              <w:rPr>
                <w:rFonts w:eastAsia="MS Mincho"/>
              </w:rPr>
            </w:pPr>
          </w:p>
        </w:tc>
        <w:tc>
          <w:tcPr>
            <w:tcW w:w="410" w:type="pct"/>
            <w:shd w:val="clear" w:color="auto" w:fill="auto"/>
          </w:tcPr>
          <w:p w14:paraId="2A07FD7D" w14:textId="77777777" w:rsidR="00634408" w:rsidRPr="00DC7310" w:rsidRDefault="00634408" w:rsidP="00634408">
            <w:pPr>
              <w:pStyle w:val="TAC"/>
              <w:keepNext w:val="0"/>
              <w:keepLines w:val="0"/>
              <w:rPr>
                <w:lang w:eastAsia="ja-JP"/>
              </w:rPr>
            </w:pPr>
            <w:r w:rsidRPr="00DC7310">
              <w:rPr>
                <w:lang w:eastAsia="zh-CN"/>
              </w:rPr>
              <w:t>41</w:t>
            </w:r>
          </w:p>
        </w:tc>
        <w:tc>
          <w:tcPr>
            <w:tcW w:w="567" w:type="pct"/>
            <w:gridSpan w:val="2"/>
            <w:shd w:val="clear" w:color="auto" w:fill="auto"/>
            <w:noWrap/>
          </w:tcPr>
          <w:p w14:paraId="0F945B7C" w14:textId="77777777" w:rsidR="00634408" w:rsidRPr="00DC7310" w:rsidRDefault="00634408" w:rsidP="00634408">
            <w:pPr>
              <w:pStyle w:val="TAC"/>
              <w:keepNext w:val="0"/>
              <w:keepLines w:val="0"/>
              <w:rPr>
                <w:lang w:eastAsia="ja-JP"/>
              </w:rPr>
            </w:pPr>
            <w:r w:rsidRPr="00DC7310">
              <w:t>2640</w:t>
            </w:r>
          </w:p>
        </w:tc>
        <w:tc>
          <w:tcPr>
            <w:tcW w:w="348" w:type="pct"/>
            <w:gridSpan w:val="2"/>
            <w:shd w:val="clear" w:color="auto" w:fill="auto"/>
            <w:noWrap/>
          </w:tcPr>
          <w:p w14:paraId="49866AEE" w14:textId="77777777" w:rsidR="00634408" w:rsidRPr="00DC7310" w:rsidRDefault="00634408" w:rsidP="00634408">
            <w:pPr>
              <w:pStyle w:val="TAC"/>
              <w:keepNext w:val="0"/>
              <w:keepLines w:val="0"/>
              <w:rPr>
                <w:lang w:eastAsia="ja-JP"/>
              </w:rPr>
            </w:pPr>
            <w:r w:rsidRPr="00DC7310">
              <w:t>5</w:t>
            </w:r>
          </w:p>
        </w:tc>
        <w:tc>
          <w:tcPr>
            <w:tcW w:w="1041" w:type="pct"/>
            <w:gridSpan w:val="2"/>
            <w:shd w:val="clear" w:color="auto" w:fill="auto"/>
            <w:noWrap/>
          </w:tcPr>
          <w:p w14:paraId="44C0FFDB" w14:textId="77777777" w:rsidR="00634408" w:rsidRPr="00DC7310" w:rsidRDefault="00634408" w:rsidP="00634408">
            <w:pPr>
              <w:pStyle w:val="TAC"/>
              <w:keepNext w:val="0"/>
              <w:keepLines w:val="0"/>
              <w:rPr>
                <w:lang w:eastAsia="ja-JP"/>
              </w:rPr>
            </w:pPr>
            <w:r w:rsidRPr="00DC7310">
              <w:t>25</w:t>
            </w:r>
          </w:p>
        </w:tc>
        <w:tc>
          <w:tcPr>
            <w:tcW w:w="539" w:type="pct"/>
            <w:gridSpan w:val="2"/>
            <w:shd w:val="clear" w:color="auto" w:fill="auto"/>
            <w:noWrap/>
          </w:tcPr>
          <w:p w14:paraId="3B2454C4" w14:textId="77777777" w:rsidR="00634408" w:rsidRPr="00DC7310" w:rsidRDefault="00634408" w:rsidP="00634408">
            <w:pPr>
              <w:pStyle w:val="TAC"/>
              <w:keepNext w:val="0"/>
              <w:keepLines w:val="0"/>
              <w:rPr>
                <w:lang w:eastAsia="ja-JP"/>
              </w:rPr>
            </w:pPr>
            <w:r w:rsidRPr="00DC7310">
              <w:t>2640</w:t>
            </w:r>
          </w:p>
        </w:tc>
        <w:tc>
          <w:tcPr>
            <w:tcW w:w="356" w:type="pct"/>
            <w:gridSpan w:val="2"/>
            <w:shd w:val="clear" w:color="auto" w:fill="auto"/>
          </w:tcPr>
          <w:p w14:paraId="7BD4C5BB" w14:textId="77777777" w:rsidR="00634408" w:rsidRPr="00DC7310" w:rsidRDefault="00634408" w:rsidP="00634408">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2CB291AB" w14:textId="77777777" w:rsidR="00634408" w:rsidRPr="00DC7310" w:rsidRDefault="00634408" w:rsidP="00634408">
            <w:pPr>
              <w:pStyle w:val="TAC"/>
              <w:keepNext w:val="0"/>
              <w:keepLines w:val="0"/>
              <w:rPr>
                <w:lang w:eastAsia="ja-JP"/>
              </w:rPr>
            </w:pPr>
            <w:r w:rsidRPr="00DC7310">
              <w:rPr>
                <w:rFonts w:eastAsia="Malgun Gothic"/>
                <w:lang w:eastAsia="ko-KR"/>
              </w:rPr>
              <w:t>N/A</w:t>
            </w:r>
          </w:p>
        </w:tc>
      </w:tr>
      <w:tr w:rsidR="00634408" w:rsidRPr="00DC7310" w14:paraId="689E5642" w14:textId="77777777" w:rsidTr="00634408">
        <w:trPr>
          <w:jc w:val="center"/>
        </w:trPr>
        <w:tc>
          <w:tcPr>
            <w:tcW w:w="1132" w:type="pct"/>
            <w:tcBorders>
              <w:top w:val="nil"/>
              <w:bottom w:val="nil"/>
            </w:tcBorders>
            <w:shd w:val="clear" w:color="auto" w:fill="auto"/>
          </w:tcPr>
          <w:p w14:paraId="47B09C14" w14:textId="77777777" w:rsidR="00634408" w:rsidRPr="00DC7310" w:rsidRDefault="00634408" w:rsidP="00634408">
            <w:pPr>
              <w:pStyle w:val="TAC"/>
              <w:keepNext w:val="0"/>
              <w:keepLines w:val="0"/>
            </w:pPr>
            <w:r w:rsidRPr="00DC7310">
              <w:t>DC_19A_n1A-n77A</w:t>
            </w:r>
          </w:p>
          <w:p w14:paraId="5D607C43" w14:textId="77777777" w:rsidR="00634408" w:rsidRPr="00DC7310" w:rsidRDefault="00634408" w:rsidP="00634408">
            <w:pPr>
              <w:pStyle w:val="TAC"/>
              <w:keepNext w:val="0"/>
              <w:keepLines w:val="0"/>
            </w:pPr>
            <w:r w:rsidRPr="00DC7310">
              <w:t>DC_19A_n1A-n78A</w:t>
            </w:r>
          </w:p>
        </w:tc>
        <w:tc>
          <w:tcPr>
            <w:tcW w:w="410" w:type="pct"/>
            <w:shd w:val="clear" w:color="auto" w:fill="auto"/>
          </w:tcPr>
          <w:p w14:paraId="598BFDBD" w14:textId="77777777" w:rsidR="00634408" w:rsidRPr="00DC7310" w:rsidRDefault="00634408" w:rsidP="00634408">
            <w:pPr>
              <w:pStyle w:val="TAC"/>
              <w:keepNext w:val="0"/>
              <w:keepLines w:val="0"/>
              <w:rPr>
                <w:lang w:eastAsia="zh-CN"/>
              </w:rPr>
            </w:pPr>
            <w:r w:rsidRPr="00DC7310">
              <w:t>19</w:t>
            </w:r>
          </w:p>
        </w:tc>
        <w:tc>
          <w:tcPr>
            <w:tcW w:w="567" w:type="pct"/>
            <w:gridSpan w:val="2"/>
            <w:shd w:val="clear" w:color="auto" w:fill="auto"/>
            <w:noWrap/>
          </w:tcPr>
          <w:p w14:paraId="6A922EF9" w14:textId="77777777" w:rsidR="00634408" w:rsidRPr="00DC7310" w:rsidRDefault="00634408" w:rsidP="00634408">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0520F534" w14:textId="77777777" w:rsidR="00634408" w:rsidRPr="00DC7310" w:rsidRDefault="00634408" w:rsidP="00634408">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5C6B9133" w14:textId="77777777" w:rsidR="00634408" w:rsidRPr="00DC7310" w:rsidRDefault="00634408" w:rsidP="00634408">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25AE2C0B" w14:textId="77777777" w:rsidR="00634408" w:rsidRPr="00DC7310" w:rsidRDefault="00634408" w:rsidP="00634408">
            <w:pPr>
              <w:pStyle w:val="TAC"/>
              <w:keepNext w:val="0"/>
              <w:keepLines w:val="0"/>
            </w:pPr>
            <w:r w:rsidRPr="00DC7310">
              <w:rPr>
                <w:rFonts w:cs="Arial"/>
                <w:color w:val="000000"/>
                <w:szCs w:val="18"/>
                <w:lang w:eastAsia="zh-TW"/>
              </w:rPr>
              <w:t>885</w:t>
            </w:r>
          </w:p>
        </w:tc>
        <w:tc>
          <w:tcPr>
            <w:tcW w:w="356" w:type="pct"/>
            <w:gridSpan w:val="2"/>
            <w:shd w:val="clear" w:color="auto" w:fill="auto"/>
          </w:tcPr>
          <w:p w14:paraId="25DC65A9"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tcPr>
          <w:p w14:paraId="1334B8B3"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0C683573" w14:textId="77777777" w:rsidTr="00634408">
        <w:trPr>
          <w:jc w:val="center"/>
        </w:trPr>
        <w:tc>
          <w:tcPr>
            <w:tcW w:w="1132" w:type="pct"/>
            <w:tcBorders>
              <w:top w:val="nil"/>
              <w:bottom w:val="nil"/>
            </w:tcBorders>
            <w:shd w:val="clear" w:color="auto" w:fill="auto"/>
          </w:tcPr>
          <w:p w14:paraId="1D601AC3" w14:textId="77777777" w:rsidR="00634408" w:rsidRPr="00DC7310" w:rsidRDefault="00634408" w:rsidP="00634408">
            <w:pPr>
              <w:pStyle w:val="TAC"/>
              <w:keepNext w:val="0"/>
              <w:keepLines w:val="0"/>
            </w:pPr>
          </w:p>
        </w:tc>
        <w:tc>
          <w:tcPr>
            <w:tcW w:w="410" w:type="pct"/>
            <w:shd w:val="clear" w:color="auto" w:fill="auto"/>
          </w:tcPr>
          <w:p w14:paraId="0AEF7D31" w14:textId="77777777" w:rsidR="00634408" w:rsidRPr="00DC7310" w:rsidRDefault="00634408" w:rsidP="00634408">
            <w:pPr>
              <w:pStyle w:val="TAC"/>
              <w:keepNext w:val="0"/>
              <w:keepLines w:val="0"/>
              <w:rPr>
                <w:lang w:eastAsia="zh-CN"/>
              </w:rPr>
            </w:pPr>
            <w:r w:rsidRPr="00DC7310">
              <w:t>n1</w:t>
            </w:r>
          </w:p>
        </w:tc>
        <w:tc>
          <w:tcPr>
            <w:tcW w:w="567" w:type="pct"/>
            <w:gridSpan w:val="2"/>
            <w:shd w:val="clear" w:color="auto" w:fill="auto"/>
            <w:noWrap/>
          </w:tcPr>
          <w:p w14:paraId="20A265D1" w14:textId="77777777" w:rsidR="00634408" w:rsidRPr="00DC7310" w:rsidRDefault="00634408" w:rsidP="00634408">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1128D26E" w14:textId="77777777" w:rsidR="00634408" w:rsidRPr="00DC7310" w:rsidRDefault="00634408" w:rsidP="00634408">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661D6EB8" w14:textId="77777777" w:rsidR="00634408" w:rsidRPr="00DC7310" w:rsidRDefault="00634408" w:rsidP="00634408">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122D81DB" w14:textId="77777777" w:rsidR="00634408" w:rsidRPr="00DC7310" w:rsidRDefault="00634408" w:rsidP="00634408">
            <w:pPr>
              <w:pStyle w:val="TAC"/>
              <w:keepNext w:val="0"/>
              <w:keepLines w:val="0"/>
            </w:pPr>
            <w:r w:rsidRPr="00DC7310">
              <w:rPr>
                <w:rFonts w:cs="Arial"/>
                <w:color w:val="000000"/>
                <w:szCs w:val="18"/>
                <w:lang w:eastAsia="zh-TW"/>
              </w:rPr>
              <w:t>2165</w:t>
            </w:r>
          </w:p>
        </w:tc>
        <w:tc>
          <w:tcPr>
            <w:tcW w:w="356" w:type="pct"/>
            <w:gridSpan w:val="2"/>
            <w:shd w:val="clear" w:color="auto" w:fill="auto"/>
          </w:tcPr>
          <w:p w14:paraId="76DB6F72"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tcPr>
          <w:p w14:paraId="5B4F4DCA"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126641AA" w14:textId="77777777" w:rsidTr="00634408">
        <w:trPr>
          <w:jc w:val="center"/>
        </w:trPr>
        <w:tc>
          <w:tcPr>
            <w:tcW w:w="1132" w:type="pct"/>
            <w:tcBorders>
              <w:top w:val="nil"/>
              <w:bottom w:val="nil"/>
            </w:tcBorders>
            <w:shd w:val="clear" w:color="auto" w:fill="auto"/>
          </w:tcPr>
          <w:p w14:paraId="14D721F2" w14:textId="77777777" w:rsidR="00634408" w:rsidRPr="00DC7310" w:rsidRDefault="00634408" w:rsidP="00634408">
            <w:pPr>
              <w:pStyle w:val="TAC"/>
              <w:keepNext w:val="0"/>
              <w:keepLines w:val="0"/>
            </w:pPr>
          </w:p>
        </w:tc>
        <w:tc>
          <w:tcPr>
            <w:tcW w:w="410" w:type="pct"/>
            <w:shd w:val="clear" w:color="auto" w:fill="auto"/>
          </w:tcPr>
          <w:p w14:paraId="1C3DF7FD" w14:textId="77777777" w:rsidR="00634408" w:rsidRPr="00DC7310" w:rsidRDefault="00634408" w:rsidP="00634408">
            <w:pPr>
              <w:pStyle w:val="TAC"/>
              <w:keepNext w:val="0"/>
              <w:keepLines w:val="0"/>
              <w:rPr>
                <w:lang w:eastAsia="zh-CN"/>
              </w:rPr>
            </w:pPr>
            <w:r w:rsidRPr="00DC7310">
              <w:t>n77/n78</w:t>
            </w:r>
          </w:p>
        </w:tc>
        <w:tc>
          <w:tcPr>
            <w:tcW w:w="567" w:type="pct"/>
            <w:gridSpan w:val="2"/>
            <w:shd w:val="clear" w:color="auto" w:fill="auto"/>
            <w:noWrap/>
          </w:tcPr>
          <w:p w14:paraId="105F6BCC" w14:textId="77777777" w:rsidR="00634408" w:rsidRPr="00DC7310" w:rsidRDefault="00634408" w:rsidP="00634408">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37B71E24" w14:textId="77777777" w:rsidR="00634408" w:rsidRPr="00DC7310" w:rsidRDefault="00634408" w:rsidP="00634408">
            <w:pPr>
              <w:pStyle w:val="TAC"/>
              <w:keepNext w:val="0"/>
              <w:keepLines w:val="0"/>
            </w:pPr>
            <w:r w:rsidRPr="00DC7310">
              <w:rPr>
                <w:rFonts w:cs="Arial"/>
                <w:color w:val="000000"/>
                <w:szCs w:val="18"/>
                <w:lang w:eastAsia="zh-TW"/>
              </w:rPr>
              <w:t>10</w:t>
            </w:r>
          </w:p>
        </w:tc>
        <w:tc>
          <w:tcPr>
            <w:tcW w:w="1041" w:type="pct"/>
            <w:gridSpan w:val="2"/>
            <w:shd w:val="clear" w:color="auto" w:fill="auto"/>
            <w:noWrap/>
          </w:tcPr>
          <w:p w14:paraId="070C2B4A" w14:textId="77777777" w:rsidR="00634408" w:rsidRPr="00DC7310" w:rsidRDefault="00634408" w:rsidP="00634408">
            <w:pPr>
              <w:pStyle w:val="TAC"/>
              <w:keepNext w:val="0"/>
              <w:keepLines w:val="0"/>
            </w:pPr>
            <w:r w:rsidRPr="00DC7310">
              <w:rPr>
                <w:rFonts w:cs="Arial"/>
                <w:color w:val="000000"/>
                <w:szCs w:val="18"/>
                <w:lang w:eastAsia="zh-TW"/>
              </w:rPr>
              <w:t>N/A</w:t>
            </w:r>
          </w:p>
        </w:tc>
        <w:tc>
          <w:tcPr>
            <w:tcW w:w="539" w:type="pct"/>
            <w:gridSpan w:val="2"/>
            <w:shd w:val="clear" w:color="auto" w:fill="auto"/>
            <w:noWrap/>
          </w:tcPr>
          <w:p w14:paraId="78E5720C" w14:textId="77777777" w:rsidR="00634408" w:rsidRPr="00DC7310" w:rsidRDefault="00634408" w:rsidP="00634408">
            <w:pPr>
              <w:pStyle w:val="TAC"/>
              <w:keepNext w:val="0"/>
              <w:keepLines w:val="0"/>
            </w:pPr>
            <w:r w:rsidRPr="00DC7310">
              <w:rPr>
                <w:rFonts w:cs="Arial"/>
                <w:color w:val="000000"/>
                <w:szCs w:val="18"/>
                <w:lang w:eastAsia="zh-TW"/>
              </w:rPr>
              <w:t>3655</w:t>
            </w:r>
          </w:p>
        </w:tc>
        <w:tc>
          <w:tcPr>
            <w:tcW w:w="356" w:type="pct"/>
            <w:gridSpan w:val="2"/>
            <w:shd w:val="clear" w:color="auto" w:fill="auto"/>
          </w:tcPr>
          <w:p w14:paraId="15553118" w14:textId="77777777" w:rsidR="00634408" w:rsidRPr="00DC7310" w:rsidRDefault="00634408" w:rsidP="00634408">
            <w:pPr>
              <w:pStyle w:val="TAC"/>
              <w:keepNext w:val="0"/>
              <w:keepLines w:val="0"/>
              <w:rPr>
                <w:rFonts w:eastAsia="Malgun Gothic"/>
                <w:lang w:eastAsia="ko-KR"/>
              </w:rPr>
            </w:pPr>
            <w:r w:rsidRPr="00DC7310">
              <w:t>[21.4]</w:t>
            </w:r>
          </w:p>
        </w:tc>
        <w:tc>
          <w:tcPr>
            <w:tcW w:w="608" w:type="pct"/>
            <w:gridSpan w:val="3"/>
            <w:shd w:val="clear" w:color="auto" w:fill="auto"/>
          </w:tcPr>
          <w:p w14:paraId="00492D94" w14:textId="77777777" w:rsidR="00634408" w:rsidRPr="00DC7310" w:rsidRDefault="00634408" w:rsidP="00634408">
            <w:pPr>
              <w:pStyle w:val="TAC"/>
              <w:keepNext w:val="0"/>
              <w:keepLines w:val="0"/>
              <w:rPr>
                <w:rFonts w:eastAsia="Malgun Gothic"/>
                <w:lang w:eastAsia="ko-KR"/>
              </w:rPr>
            </w:pPr>
            <w:r w:rsidRPr="00DC7310">
              <w:t>IMD3</w:t>
            </w:r>
          </w:p>
        </w:tc>
      </w:tr>
      <w:tr w:rsidR="00634408" w:rsidRPr="00DC7310" w14:paraId="2A9F5E37" w14:textId="77777777" w:rsidTr="00634408">
        <w:trPr>
          <w:jc w:val="center"/>
        </w:trPr>
        <w:tc>
          <w:tcPr>
            <w:tcW w:w="1132" w:type="pct"/>
            <w:tcBorders>
              <w:top w:val="nil"/>
              <w:bottom w:val="nil"/>
            </w:tcBorders>
            <w:shd w:val="clear" w:color="auto" w:fill="auto"/>
          </w:tcPr>
          <w:p w14:paraId="77F1C164" w14:textId="77777777" w:rsidR="00634408" w:rsidRPr="00DC7310" w:rsidRDefault="00634408" w:rsidP="00634408">
            <w:pPr>
              <w:pStyle w:val="TAC"/>
              <w:keepNext w:val="0"/>
              <w:keepLines w:val="0"/>
            </w:pPr>
          </w:p>
        </w:tc>
        <w:tc>
          <w:tcPr>
            <w:tcW w:w="410" w:type="pct"/>
            <w:shd w:val="clear" w:color="auto" w:fill="auto"/>
          </w:tcPr>
          <w:p w14:paraId="10950F1A" w14:textId="77777777" w:rsidR="00634408" w:rsidRPr="00DC7310" w:rsidRDefault="00634408" w:rsidP="00634408">
            <w:pPr>
              <w:pStyle w:val="TAC"/>
              <w:keepNext w:val="0"/>
              <w:keepLines w:val="0"/>
              <w:rPr>
                <w:lang w:eastAsia="zh-CN"/>
              </w:rPr>
            </w:pPr>
            <w:r w:rsidRPr="00DC7310">
              <w:t>19</w:t>
            </w:r>
          </w:p>
        </w:tc>
        <w:tc>
          <w:tcPr>
            <w:tcW w:w="567" w:type="pct"/>
            <w:gridSpan w:val="2"/>
            <w:shd w:val="clear" w:color="auto" w:fill="auto"/>
            <w:noWrap/>
          </w:tcPr>
          <w:p w14:paraId="4171022E" w14:textId="77777777" w:rsidR="00634408" w:rsidRPr="00DC7310" w:rsidRDefault="00634408" w:rsidP="00634408">
            <w:pPr>
              <w:pStyle w:val="TAC"/>
              <w:keepNext w:val="0"/>
              <w:keepLines w:val="0"/>
            </w:pPr>
            <w:r w:rsidRPr="00DC7310">
              <w:t>832.5</w:t>
            </w:r>
          </w:p>
        </w:tc>
        <w:tc>
          <w:tcPr>
            <w:tcW w:w="348" w:type="pct"/>
            <w:gridSpan w:val="2"/>
            <w:shd w:val="clear" w:color="auto" w:fill="auto"/>
            <w:noWrap/>
          </w:tcPr>
          <w:p w14:paraId="276D7F38"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EB65F63"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25761CDA" w14:textId="77777777" w:rsidR="00634408" w:rsidRPr="00DC7310" w:rsidRDefault="00634408" w:rsidP="00634408">
            <w:pPr>
              <w:pStyle w:val="TAC"/>
              <w:keepNext w:val="0"/>
              <w:keepLines w:val="0"/>
            </w:pPr>
            <w:r w:rsidRPr="00DC7310">
              <w:t>877.5</w:t>
            </w:r>
          </w:p>
        </w:tc>
        <w:tc>
          <w:tcPr>
            <w:tcW w:w="356" w:type="pct"/>
            <w:gridSpan w:val="2"/>
            <w:shd w:val="clear" w:color="auto" w:fill="auto"/>
          </w:tcPr>
          <w:p w14:paraId="3F3DA067"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tcPr>
          <w:p w14:paraId="3A3F54A7"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70DCEA1B" w14:textId="77777777" w:rsidTr="00634408">
        <w:trPr>
          <w:jc w:val="center"/>
        </w:trPr>
        <w:tc>
          <w:tcPr>
            <w:tcW w:w="1132" w:type="pct"/>
            <w:tcBorders>
              <w:top w:val="nil"/>
              <w:bottom w:val="nil"/>
            </w:tcBorders>
            <w:shd w:val="clear" w:color="auto" w:fill="auto"/>
          </w:tcPr>
          <w:p w14:paraId="3EEE2BC3" w14:textId="77777777" w:rsidR="00634408" w:rsidRPr="00DC7310" w:rsidRDefault="00634408" w:rsidP="00634408">
            <w:pPr>
              <w:pStyle w:val="TAC"/>
              <w:keepNext w:val="0"/>
              <w:keepLines w:val="0"/>
            </w:pPr>
          </w:p>
        </w:tc>
        <w:tc>
          <w:tcPr>
            <w:tcW w:w="410" w:type="pct"/>
            <w:shd w:val="clear" w:color="auto" w:fill="auto"/>
          </w:tcPr>
          <w:p w14:paraId="5211B221" w14:textId="77777777" w:rsidR="00634408" w:rsidRPr="00DC7310" w:rsidRDefault="00634408" w:rsidP="00634408">
            <w:pPr>
              <w:pStyle w:val="TAC"/>
              <w:keepNext w:val="0"/>
              <w:keepLines w:val="0"/>
              <w:rPr>
                <w:lang w:eastAsia="zh-CN"/>
              </w:rPr>
            </w:pPr>
            <w:r w:rsidRPr="00DC7310">
              <w:t>n1</w:t>
            </w:r>
          </w:p>
        </w:tc>
        <w:tc>
          <w:tcPr>
            <w:tcW w:w="567" w:type="pct"/>
            <w:gridSpan w:val="2"/>
            <w:shd w:val="clear" w:color="auto" w:fill="auto"/>
            <w:noWrap/>
          </w:tcPr>
          <w:p w14:paraId="0BEB711C"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25EFFD5"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1898536"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43C86BF7" w14:textId="77777777" w:rsidR="00634408" w:rsidRPr="00DC7310" w:rsidRDefault="00634408" w:rsidP="00634408">
            <w:pPr>
              <w:pStyle w:val="TAC"/>
              <w:keepNext w:val="0"/>
              <w:keepLines w:val="0"/>
            </w:pPr>
            <w:r w:rsidRPr="00DC7310">
              <w:t>2130</w:t>
            </w:r>
          </w:p>
        </w:tc>
        <w:tc>
          <w:tcPr>
            <w:tcW w:w="356" w:type="pct"/>
            <w:gridSpan w:val="2"/>
            <w:shd w:val="clear" w:color="auto" w:fill="auto"/>
          </w:tcPr>
          <w:p w14:paraId="7AE2CC9A" w14:textId="77777777" w:rsidR="00634408" w:rsidRPr="00DC7310" w:rsidRDefault="00634408" w:rsidP="00634408">
            <w:pPr>
              <w:pStyle w:val="TAC"/>
              <w:keepNext w:val="0"/>
              <w:keepLines w:val="0"/>
              <w:rPr>
                <w:rFonts w:eastAsia="Malgun Gothic"/>
                <w:lang w:eastAsia="ko-KR"/>
              </w:rPr>
            </w:pPr>
            <w:r w:rsidRPr="00DC7310">
              <w:t>17.8</w:t>
            </w:r>
          </w:p>
        </w:tc>
        <w:tc>
          <w:tcPr>
            <w:tcW w:w="608" w:type="pct"/>
            <w:gridSpan w:val="3"/>
            <w:shd w:val="clear" w:color="auto" w:fill="auto"/>
          </w:tcPr>
          <w:p w14:paraId="69D02308" w14:textId="77777777" w:rsidR="00634408" w:rsidRPr="00DC7310" w:rsidRDefault="00634408" w:rsidP="00634408">
            <w:pPr>
              <w:pStyle w:val="TAC"/>
              <w:keepNext w:val="0"/>
              <w:keepLines w:val="0"/>
              <w:rPr>
                <w:rFonts w:eastAsia="Malgun Gothic"/>
                <w:lang w:eastAsia="ko-KR"/>
              </w:rPr>
            </w:pPr>
            <w:r w:rsidRPr="00DC7310">
              <w:t>IMD3</w:t>
            </w:r>
          </w:p>
        </w:tc>
      </w:tr>
      <w:tr w:rsidR="00634408" w:rsidRPr="00DC7310" w14:paraId="6B509E31" w14:textId="77777777" w:rsidTr="00634408">
        <w:trPr>
          <w:jc w:val="center"/>
        </w:trPr>
        <w:tc>
          <w:tcPr>
            <w:tcW w:w="1132" w:type="pct"/>
            <w:tcBorders>
              <w:top w:val="nil"/>
              <w:bottom w:val="single" w:sz="4" w:space="0" w:color="auto"/>
            </w:tcBorders>
            <w:shd w:val="clear" w:color="auto" w:fill="auto"/>
          </w:tcPr>
          <w:p w14:paraId="660E05D7" w14:textId="77777777" w:rsidR="00634408" w:rsidRPr="00DC7310" w:rsidRDefault="00634408" w:rsidP="00634408">
            <w:pPr>
              <w:pStyle w:val="TAC"/>
              <w:keepNext w:val="0"/>
              <w:keepLines w:val="0"/>
            </w:pPr>
          </w:p>
        </w:tc>
        <w:tc>
          <w:tcPr>
            <w:tcW w:w="410" w:type="pct"/>
            <w:shd w:val="clear" w:color="auto" w:fill="auto"/>
          </w:tcPr>
          <w:p w14:paraId="43030902" w14:textId="77777777" w:rsidR="00634408" w:rsidRPr="00DC7310" w:rsidRDefault="00634408" w:rsidP="00634408">
            <w:pPr>
              <w:pStyle w:val="TAC"/>
              <w:keepNext w:val="0"/>
              <w:keepLines w:val="0"/>
              <w:rPr>
                <w:lang w:eastAsia="zh-CN"/>
              </w:rPr>
            </w:pPr>
            <w:r w:rsidRPr="00DC7310">
              <w:t>n77/n78</w:t>
            </w:r>
          </w:p>
        </w:tc>
        <w:tc>
          <w:tcPr>
            <w:tcW w:w="567" w:type="pct"/>
            <w:gridSpan w:val="2"/>
            <w:shd w:val="clear" w:color="auto" w:fill="auto"/>
            <w:noWrap/>
          </w:tcPr>
          <w:p w14:paraId="667D6DE3" w14:textId="77777777" w:rsidR="00634408" w:rsidRPr="00DC7310" w:rsidRDefault="00634408" w:rsidP="00634408">
            <w:pPr>
              <w:pStyle w:val="TAC"/>
              <w:keepNext w:val="0"/>
              <w:keepLines w:val="0"/>
            </w:pPr>
            <w:r w:rsidRPr="00DC7310">
              <w:t>3795</w:t>
            </w:r>
          </w:p>
        </w:tc>
        <w:tc>
          <w:tcPr>
            <w:tcW w:w="348" w:type="pct"/>
            <w:gridSpan w:val="2"/>
            <w:shd w:val="clear" w:color="auto" w:fill="auto"/>
            <w:noWrap/>
          </w:tcPr>
          <w:p w14:paraId="74ED8756"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576DE155" w14:textId="77777777" w:rsidR="00634408" w:rsidRPr="00DC7310" w:rsidRDefault="00634408" w:rsidP="00634408">
            <w:pPr>
              <w:pStyle w:val="TAC"/>
              <w:keepNext w:val="0"/>
              <w:keepLines w:val="0"/>
            </w:pPr>
            <w:r w:rsidRPr="00DC7310">
              <w:t>50</w:t>
            </w:r>
          </w:p>
        </w:tc>
        <w:tc>
          <w:tcPr>
            <w:tcW w:w="539" w:type="pct"/>
            <w:gridSpan w:val="2"/>
            <w:shd w:val="clear" w:color="auto" w:fill="auto"/>
            <w:noWrap/>
          </w:tcPr>
          <w:p w14:paraId="2D6A53B8" w14:textId="77777777" w:rsidR="00634408" w:rsidRPr="00DC7310" w:rsidRDefault="00634408" w:rsidP="00634408">
            <w:pPr>
              <w:pStyle w:val="TAC"/>
              <w:keepNext w:val="0"/>
              <w:keepLines w:val="0"/>
            </w:pPr>
            <w:r w:rsidRPr="00DC7310">
              <w:t>3795</w:t>
            </w:r>
          </w:p>
        </w:tc>
        <w:tc>
          <w:tcPr>
            <w:tcW w:w="356" w:type="pct"/>
            <w:gridSpan w:val="2"/>
            <w:shd w:val="clear" w:color="auto" w:fill="auto"/>
          </w:tcPr>
          <w:p w14:paraId="631A8B84"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tcPr>
          <w:p w14:paraId="0C672059"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4C74060F" w14:textId="77777777" w:rsidTr="00634408">
        <w:trPr>
          <w:jc w:val="center"/>
        </w:trPr>
        <w:tc>
          <w:tcPr>
            <w:tcW w:w="1132" w:type="pct"/>
            <w:tcBorders>
              <w:top w:val="nil"/>
              <w:bottom w:val="single" w:sz="4" w:space="0" w:color="auto"/>
            </w:tcBorders>
            <w:shd w:val="clear" w:color="auto" w:fill="auto"/>
          </w:tcPr>
          <w:p w14:paraId="0ED1AFEB" w14:textId="77777777" w:rsidR="00634408" w:rsidRPr="00DC7310" w:rsidRDefault="00634408" w:rsidP="00634408">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1D56966D" w14:textId="77777777" w:rsidR="00634408" w:rsidRPr="00DC7310" w:rsidRDefault="00634408" w:rsidP="00634408">
            <w:pPr>
              <w:pStyle w:val="TAC"/>
              <w:keepNext w:val="0"/>
              <w:keepLines w:val="0"/>
            </w:pPr>
          </w:p>
        </w:tc>
        <w:tc>
          <w:tcPr>
            <w:tcW w:w="567" w:type="pct"/>
            <w:gridSpan w:val="2"/>
            <w:shd w:val="clear" w:color="auto" w:fill="auto"/>
            <w:noWrap/>
          </w:tcPr>
          <w:p w14:paraId="1DD59516" w14:textId="77777777" w:rsidR="00634408" w:rsidRPr="00DC7310" w:rsidRDefault="00634408" w:rsidP="00634408">
            <w:pPr>
              <w:pStyle w:val="TAC"/>
              <w:keepNext w:val="0"/>
              <w:keepLines w:val="0"/>
            </w:pPr>
          </w:p>
        </w:tc>
        <w:tc>
          <w:tcPr>
            <w:tcW w:w="348" w:type="pct"/>
            <w:gridSpan w:val="2"/>
            <w:shd w:val="clear" w:color="auto" w:fill="auto"/>
            <w:noWrap/>
          </w:tcPr>
          <w:p w14:paraId="25C53D64" w14:textId="77777777" w:rsidR="00634408" w:rsidRPr="00DC7310" w:rsidRDefault="00634408" w:rsidP="00634408">
            <w:pPr>
              <w:pStyle w:val="TAC"/>
              <w:keepNext w:val="0"/>
              <w:keepLines w:val="0"/>
            </w:pPr>
          </w:p>
        </w:tc>
        <w:tc>
          <w:tcPr>
            <w:tcW w:w="1041" w:type="pct"/>
            <w:gridSpan w:val="2"/>
            <w:shd w:val="clear" w:color="auto" w:fill="auto"/>
            <w:noWrap/>
          </w:tcPr>
          <w:p w14:paraId="1AD0FB59" w14:textId="77777777" w:rsidR="00634408" w:rsidRPr="00DC7310" w:rsidRDefault="00634408" w:rsidP="00634408">
            <w:pPr>
              <w:pStyle w:val="TAC"/>
              <w:keepNext w:val="0"/>
              <w:keepLines w:val="0"/>
            </w:pPr>
            <w:r w:rsidRPr="00DC7310">
              <w:rPr>
                <w:rFonts w:cs="Arial"/>
                <w:szCs w:val="18"/>
                <w:lang w:eastAsia="zh-TW"/>
              </w:rPr>
              <w:t>N/A</w:t>
            </w:r>
          </w:p>
        </w:tc>
        <w:tc>
          <w:tcPr>
            <w:tcW w:w="539" w:type="pct"/>
            <w:gridSpan w:val="2"/>
            <w:shd w:val="clear" w:color="auto" w:fill="auto"/>
            <w:noWrap/>
          </w:tcPr>
          <w:p w14:paraId="5E474CE3" w14:textId="77777777" w:rsidR="00634408" w:rsidRPr="00DC7310" w:rsidRDefault="00634408" w:rsidP="00634408">
            <w:pPr>
              <w:pStyle w:val="TAC"/>
              <w:keepNext w:val="0"/>
              <w:keepLines w:val="0"/>
            </w:pPr>
          </w:p>
        </w:tc>
        <w:tc>
          <w:tcPr>
            <w:tcW w:w="356" w:type="pct"/>
            <w:gridSpan w:val="2"/>
            <w:shd w:val="clear" w:color="auto" w:fill="auto"/>
          </w:tcPr>
          <w:p w14:paraId="705D8C36" w14:textId="77777777" w:rsidR="00634408" w:rsidRPr="00DC7310" w:rsidRDefault="00634408" w:rsidP="00634408">
            <w:pPr>
              <w:pStyle w:val="TAC"/>
              <w:keepNext w:val="0"/>
              <w:keepLines w:val="0"/>
            </w:pPr>
          </w:p>
        </w:tc>
        <w:tc>
          <w:tcPr>
            <w:tcW w:w="608" w:type="pct"/>
            <w:gridSpan w:val="3"/>
            <w:shd w:val="clear" w:color="auto" w:fill="auto"/>
          </w:tcPr>
          <w:p w14:paraId="4FD8D519" w14:textId="77777777" w:rsidR="00634408" w:rsidRPr="00DC7310" w:rsidRDefault="00634408" w:rsidP="00634408">
            <w:pPr>
              <w:pStyle w:val="TAC"/>
              <w:keepNext w:val="0"/>
              <w:keepLines w:val="0"/>
            </w:pPr>
          </w:p>
        </w:tc>
      </w:tr>
      <w:tr w:rsidR="00634408" w:rsidRPr="00DC7310" w14:paraId="385A73D5"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1A194F75" w14:textId="77777777" w:rsidR="00634408" w:rsidRPr="00DC7310" w:rsidRDefault="00634408" w:rsidP="00634408">
            <w:pPr>
              <w:pStyle w:val="TAC"/>
              <w:keepNext w:val="0"/>
              <w:keepLines w:val="0"/>
              <w:rPr>
                <w:rFonts w:eastAsia="MS Mincho"/>
              </w:rPr>
            </w:pPr>
            <w:r w:rsidRPr="00DC7310">
              <w:rPr>
                <w:rFonts w:eastAsia="MS Mincho"/>
              </w:rPr>
              <w:t>DC_19A-21A_n77A</w:t>
            </w:r>
          </w:p>
          <w:p w14:paraId="580A0575" w14:textId="77777777" w:rsidR="00634408" w:rsidRPr="00DC7310" w:rsidRDefault="00634408" w:rsidP="00634408">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13803E10" w14:textId="77777777" w:rsidR="00634408" w:rsidRPr="00DC7310" w:rsidRDefault="00634408" w:rsidP="00634408">
            <w:pPr>
              <w:pStyle w:val="TAC"/>
              <w:keepNext w:val="0"/>
              <w:keepLines w:val="0"/>
              <w:rPr>
                <w:rFonts w:eastAsia="MS Mincho"/>
              </w:rPr>
            </w:pPr>
            <w:r w:rsidRPr="00DC7310">
              <w:rPr>
                <w:rFonts w:eastAsia="MS Mincho"/>
              </w:rPr>
              <w:t>19</w:t>
            </w:r>
          </w:p>
        </w:tc>
        <w:tc>
          <w:tcPr>
            <w:tcW w:w="567" w:type="pct"/>
            <w:gridSpan w:val="2"/>
            <w:shd w:val="clear" w:color="auto" w:fill="auto"/>
            <w:noWrap/>
          </w:tcPr>
          <w:p w14:paraId="39D99626" w14:textId="77777777" w:rsidR="00634408" w:rsidRPr="00DC7310" w:rsidRDefault="00634408" w:rsidP="00634408">
            <w:pPr>
              <w:pStyle w:val="TAC"/>
              <w:keepNext w:val="0"/>
              <w:keepLines w:val="0"/>
              <w:rPr>
                <w:rFonts w:eastAsia="MS Mincho"/>
              </w:rPr>
            </w:pPr>
            <w:r w:rsidRPr="00DC7310">
              <w:t>N/A</w:t>
            </w:r>
          </w:p>
        </w:tc>
        <w:tc>
          <w:tcPr>
            <w:tcW w:w="348" w:type="pct"/>
            <w:gridSpan w:val="2"/>
            <w:shd w:val="clear" w:color="auto" w:fill="auto"/>
            <w:noWrap/>
          </w:tcPr>
          <w:p w14:paraId="6B61FB55"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28F3C951" w14:textId="77777777" w:rsidR="00634408" w:rsidRPr="00DC7310" w:rsidRDefault="00634408" w:rsidP="00634408">
            <w:pPr>
              <w:pStyle w:val="TAC"/>
              <w:keepNext w:val="0"/>
              <w:keepLines w:val="0"/>
              <w:rPr>
                <w:rFonts w:eastAsia="MS Mincho"/>
              </w:rPr>
            </w:pPr>
            <w:r w:rsidRPr="00DC7310">
              <w:t>N/A</w:t>
            </w:r>
          </w:p>
        </w:tc>
        <w:tc>
          <w:tcPr>
            <w:tcW w:w="539" w:type="pct"/>
            <w:gridSpan w:val="2"/>
            <w:shd w:val="clear" w:color="auto" w:fill="auto"/>
            <w:noWrap/>
          </w:tcPr>
          <w:p w14:paraId="2B7EEF62" w14:textId="77777777" w:rsidR="00634408" w:rsidRPr="00DC7310" w:rsidRDefault="00634408" w:rsidP="00634408">
            <w:pPr>
              <w:pStyle w:val="TAC"/>
              <w:keepNext w:val="0"/>
              <w:keepLines w:val="0"/>
              <w:rPr>
                <w:rFonts w:eastAsia="MS Mincho"/>
              </w:rPr>
            </w:pPr>
            <w:r w:rsidRPr="00DC7310">
              <w:rPr>
                <w:rFonts w:eastAsia="MS Mincho"/>
              </w:rPr>
              <w:t>882.5</w:t>
            </w:r>
          </w:p>
        </w:tc>
        <w:tc>
          <w:tcPr>
            <w:tcW w:w="356" w:type="pct"/>
            <w:gridSpan w:val="2"/>
            <w:shd w:val="clear" w:color="auto" w:fill="auto"/>
          </w:tcPr>
          <w:p w14:paraId="3FB25CF7" w14:textId="77777777" w:rsidR="00634408" w:rsidRPr="00DC7310" w:rsidRDefault="00634408" w:rsidP="00634408">
            <w:pPr>
              <w:pStyle w:val="TAC"/>
              <w:keepNext w:val="0"/>
              <w:keepLines w:val="0"/>
              <w:rPr>
                <w:rFonts w:eastAsia="MS Mincho"/>
              </w:rPr>
            </w:pPr>
            <w:r w:rsidRPr="00DC7310">
              <w:rPr>
                <w:rFonts w:eastAsia="MS Mincho"/>
              </w:rPr>
              <w:t>18.7</w:t>
            </w:r>
          </w:p>
        </w:tc>
        <w:tc>
          <w:tcPr>
            <w:tcW w:w="608" w:type="pct"/>
            <w:gridSpan w:val="3"/>
            <w:shd w:val="clear" w:color="auto" w:fill="auto"/>
          </w:tcPr>
          <w:p w14:paraId="38A54BD1" w14:textId="77777777" w:rsidR="00634408" w:rsidRPr="00DC7310" w:rsidRDefault="00634408" w:rsidP="00634408">
            <w:pPr>
              <w:pStyle w:val="TAC"/>
              <w:keepNext w:val="0"/>
              <w:keepLines w:val="0"/>
              <w:rPr>
                <w:rFonts w:eastAsia="MS Mincho"/>
              </w:rPr>
            </w:pPr>
            <w:r w:rsidRPr="00DC7310">
              <w:rPr>
                <w:rFonts w:eastAsia="MS Mincho"/>
              </w:rPr>
              <w:t>IMD3</w:t>
            </w:r>
          </w:p>
        </w:tc>
      </w:tr>
      <w:tr w:rsidR="00634408" w:rsidRPr="00DC7310" w14:paraId="6629684A" w14:textId="77777777" w:rsidTr="00634408">
        <w:trPr>
          <w:jc w:val="center"/>
        </w:trPr>
        <w:tc>
          <w:tcPr>
            <w:tcW w:w="1132" w:type="pct"/>
            <w:tcBorders>
              <w:top w:val="nil"/>
              <w:left w:val="single" w:sz="4" w:space="0" w:color="auto"/>
              <w:bottom w:val="nil"/>
              <w:right w:val="single" w:sz="4" w:space="0" w:color="auto"/>
            </w:tcBorders>
            <w:shd w:val="clear" w:color="auto" w:fill="auto"/>
            <w:hideMark/>
          </w:tcPr>
          <w:p w14:paraId="011A833B"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hideMark/>
          </w:tcPr>
          <w:p w14:paraId="71292188" w14:textId="77777777" w:rsidR="00634408" w:rsidRPr="00DC7310" w:rsidRDefault="00634408" w:rsidP="00634408">
            <w:pPr>
              <w:pStyle w:val="TAC"/>
              <w:keepNext w:val="0"/>
              <w:keepLines w:val="0"/>
              <w:rPr>
                <w:rFonts w:eastAsia="MS Mincho"/>
              </w:rPr>
            </w:pPr>
            <w:r w:rsidRPr="00DC7310">
              <w:rPr>
                <w:rFonts w:eastAsia="MS Mincho"/>
              </w:rPr>
              <w:t>21</w:t>
            </w:r>
          </w:p>
        </w:tc>
        <w:tc>
          <w:tcPr>
            <w:tcW w:w="567" w:type="pct"/>
            <w:gridSpan w:val="2"/>
            <w:shd w:val="clear" w:color="auto" w:fill="auto"/>
            <w:noWrap/>
          </w:tcPr>
          <w:p w14:paraId="51F859F7" w14:textId="77777777" w:rsidR="00634408" w:rsidRPr="00DC7310" w:rsidRDefault="00634408" w:rsidP="00634408">
            <w:pPr>
              <w:pStyle w:val="TAC"/>
              <w:keepNext w:val="0"/>
              <w:keepLines w:val="0"/>
              <w:rPr>
                <w:rFonts w:eastAsia="MS Mincho"/>
              </w:rPr>
            </w:pPr>
            <w:r w:rsidRPr="00DC7310">
              <w:t>1450.4</w:t>
            </w:r>
          </w:p>
        </w:tc>
        <w:tc>
          <w:tcPr>
            <w:tcW w:w="348" w:type="pct"/>
            <w:gridSpan w:val="2"/>
            <w:shd w:val="clear" w:color="auto" w:fill="auto"/>
            <w:noWrap/>
          </w:tcPr>
          <w:p w14:paraId="3FA02BFA"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7EC3E817"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3CABA521" w14:textId="77777777" w:rsidR="00634408" w:rsidRPr="00DC7310" w:rsidRDefault="00634408" w:rsidP="00634408">
            <w:pPr>
              <w:pStyle w:val="TAC"/>
              <w:keepNext w:val="0"/>
              <w:keepLines w:val="0"/>
              <w:rPr>
                <w:rFonts w:eastAsia="MS Mincho"/>
              </w:rPr>
            </w:pPr>
            <w:r w:rsidRPr="00DC7310">
              <w:rPr>
                <w:rFonts w:eastAsia="MS Mincho"/>
              </w:rPr>
              <w:t>1498.4</w:t>
            </w:r>
          </w:p>
        </w:tc>
        <w:tc>
          <w:tcPr>
            <w:tcW w:w="356" w:type="pct"/>
            <w:gridSpan w:val="2"/>
            <w:shd w:val="clear" w:color="auto" w:fill="auto"/>
          </w:tcPr>
          <w:p w14:paraId="1FEAB6AF" w14:textId="77777777" w:rsidR="00634408" w:rsidRPr="00DC7310" w:rsidRDefault="00634408" w:rsidP="00634408">
            <w:pPr>
              <w:pStyle w:val="TAC"/>
              <w:keepNext w:val="0"/>
              <w:keepLines w:val="0"/>
              <w:rPr>
                <w:rFonts w:eastAsia="MS Mincho"/>
              </w:rPr>
            </w:pPr>
            <w:r w:rsidRPr="00DC7310">
              <w:t>N/A</w:t>
            </w:r>
          </w:p>
        </w:tc>
        <w:tc>
          <w:tcPr>
            <w:tcW w:w="608" w:type="pct"/>
            <w:gridSpan w:val="3"/>
            <w:shd w:val="clear" w:color="auto" w:fill="auto"/>
          </w:tcPr>
          <w:p w14:paraId="0A6F2D4C" w14:textId="77777777" w:rsidR="00634408" w:rsidRPr="00DC7310" w:rsidRDefault="00634408" w:rsidP="00634408">
            <w:pPr>
              <w:pStyle w:val="TAC"/>
              <w:keepNext w:val="0"/>
              <w:keepLines w:val="0"/>
              <w:rPr>
                <w:rFonts w:eastAsia="MS Mincho"/>
              </w:rPr>
            </w:pPr>
            <w:r w:rsidRPr="00DC7310">
              <w:t>N/A</w:t>
            </w:r>
          </w:p>
        </w:tc>
      </w:tr>
      <w:tr w:rsidR="00634408" w:rsidRPr="00DC7310" w14:paraId="610E0DF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D92DB1D"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65ECC784" w14:textId="77777777" w:rsidR="00634408" w:rsidRPr="00DC7310" w:rsidRDefault="00634408" w:rsidP="00634408">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shd w:val="clear" w:color="auto" w:fill="auto"/>
            <w:noWrap/>
          </w:tcPr>
          <w:p w14:paraId="47AF06F1" w14:textId="77777777" w:rsidR="00634408" w:rsidRPr="00DC7310" w:rsidRDefault="00634408" w:rsidP="00634408">
            <w:pPr>
              <w:pStyle w:val="TAC"/>
              <w:keepNext w:val="0"/>
              <w:keepLines w:val="0"/>
              <w:rPr>
                <w:rFonts w:eastAsia="MS Mincho"/>
              </w:rPr>
            </w:pPr>
            <w:r w:rsidRPr="00DC7310">
              <w:t>3783.3</w:t>
            </w:r>
          </w:p>
        </w:tc>
        <w:tc>
          <w:tcPr>
            <w:tcW w:w="348" w:type="pct"/>
            <w:gridSpan w:val="2"/>
            <w:shd w:val="clear" w:color="auto" w:fill="auto"/>
            <w:noWrap/>
          </w:tcPr>
          <w:p w14:paraId="20AA2C49" w14:textId="77777777" w:rsidR="00634408" w:rsidRPr="00DC7310" w:rsidRDefault="00634408" w:rsidP="00634408">
            <w:pPr>
              <w:pStyle w:val="TAC"/>
              <w:keepNext w:val="0"/>
              <w:keepLines w:val="0"/>
              <w:rPr>
                <w:rFonts w:eastAsia="MS Mincho"/>
              </w:rPr>
            </w:pPr>
            <w:r w:rsidRPr="00DC7310">
              <w:t>10</w:t>
            </w:r>
          </w:p>
        </w:tc>
        <w:tc>
          <w:tcPr>
            <w:tcW w:w="1041" w:type="pct"/>
            <w:gridSpan w:val="2"/>
            <w:shd w:val="clear" w:color="auto" w:fill="auto"/>
            <w:noWrap/>
          </w:tcPr>
          <w:p w14:paraId="3B71B31A" w14:textId="77777777" w:rsidR="00634408" w:rsidRPr="00DC7310" w:rsidRDefault="00634408" w:rsidP="00634408">
            <w:pPr>
              <w:pStyle w:val="TAC"/>
              <w:keepNext w:val="0"/>
              <w:keepLines w:val="0"/>
              <w:rPr>
                <w:rFonts w:eastAsia="MS Mincho"/>
              </w:rPr>
            </w:pPr>
            <w:r w:rsidRPr="00DC7310">
              <w:t>50</w:t>
            </w:r>
          </w:p>
        </w:tc>
        <w:tc>
          <w:tcPr>
            <w:tcW w:w="539" w:type="pct"/>
            <w:gridSpan w:val="2"/>
            <w:shd w:val="clear" w:color="auto" w:fill="auto"/>
            <w:noWrap/>
          </w:tcPr>
          <w:p w14:paraId="13F0CA55" w14:textId="77777777" w:rsidR="00634408" w:rsidRPr="00DC7310" w:rsidRDefault="00634408" w:rsidP="00634408">
            <w:pPr>
              <w:pStyle w:val="TAC"/>
              <w:keepNext w:val="0"/>
              <w:keepLines w:val="0"/>
              <w:rPr>
                <w:rFonts w:eastAsia="MS Mincho"/>
              </w:rPr>
            </w:pPr>
            <w:r w:rsidRPr="00DC7310">
              <w:rPr>
                <w:rFonts w:eastAsia="MS Mincho"/>
              </w:rPr>
              <w:t>3783.3</w:t>
            </w:r>
          </w:p>
        </w:tc>
        <w:tc>
          <w:tcPr>
            <w:tcW w:w="356" w:type="pct"/>
            <w:gridSpan w:val="2"/>
            <w:shd w:val="clear" w:color="auto" w:fill="auto"/>
          </w:tcPr>
          <w:p w14:paraId="178EE936"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0957749" w14:textId="77777777" w:rsidR="00634408" w:rsidRPr="00DC7310" w:rsidRDefault="00634408" w:rsidP="00634408">
            <w:pPr>
              <w:pStyle w:val="TAC"/>
              <w:keepNext w:val="0"/>
              <w:keepLines w:val="0"/>
            </w:pPr>
            <w:r w:rsidRPr="00DC7310">
              <w:t>N/A</w:t>
            </w:r>
          </w:p>
        </w:tc>
      </w:tr>
      <w:tr w:rsidR="00634408" w:rsidRPr="00DC7310" w14:paraId="4022BD79" w14:textId="77777777" w:rsidTr="00634408">
        <w:trPr>
          <w:jc w:val="center"/>
        </w:trPr>
        <w:tc>
          <w:tcPr>
            <w:tcW w:w="1132" w:type="pct"/>
            <w:tcBorders>
              <w:top w:val="nil"/>
              <w:left w:val="single" w:sz="4" w:space="0" w:color="auto"/>
              <w:bottom w:val="nil"/>
              <w:right w:val="single" w:sz="4" w:space="0" w:color="auto"/>
            </w:tcBorders>
          </w:tcPr>
          <w:p w14:paraId="733AFD3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113F89" w14:textId="77777777" w:rsidR="00634408" w:rsidRPr="00DC7310" w:rsidRDefault="00634408" w:rsidP="00634408">
            <w:pPr>
              <w:pStyle w:val="TAC"/>
              <w:keepNext w:val="0"/>
              <w:keepLines w:val="0"/>
              <w:rPr>
                <w:rFonts w:eastAsia="MS Mincho"/>
              </w:rPr>
            </w:pPr>
            <w:r w:rsidRPr="00DC7310">
              <w:rPr>
                <w:rFonts w:eastAsia="MS Mincho"/>
              </w:rPr>
              <w:t>19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5BF3DB7" w14:textId="77777777" w:rsidR="00634408" w:rsidRPr="00DC7310" w:rsidRDefault="00634408" w:rsidP="00634408">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AF723D" w14:textId="77777777" w:rsidR="00634408" w:rsidRPr="00DC7310" w:rsidRDefault="00634408" w:rsidP="00634408">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9BE896C" w14:textId="77777777" w:rsidR="00634408" w:rsidRPr="00DC7310" w:rsidRDefault="00634408" w:rsidP="00634408">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AAA011" w14:textId="77777777" w:rsidR="00634408" w:rsidRPr="00DC7310" w:rsidRDefault="00634408" w:rsidP="00634408">
            <w:pPr>
              <w:pStyle w:val="TAC"/>
              <w:keepNext w:val="0"/>
              <w:keepLines w:val="0"/>
              <w:rPr>
                <w:rFonts w:eastAsia="MS Mincho"/>
              </w:rPr>
            </w:pPr>
            <w:r w:rsidRPr="00DC7310">
              <w:rPr>
                <w:rFonts w:eastAsia="MS Mincho"/>
              </w:rPr>
              <w:t>882.5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5CB8FFB" w14:textId="77777777" w:rsidR="00634408" w:rsidRPr="00DC7310" w:rsidRDefault="00634408" w:rsidP="00634408">
            <w:pPr>
              <w:pStyle w:val="TAC"/>
              <w:keepNext w:val="0"/>
              <w:keepLines w:val="0"/>
            </w:pPr>
            <w:r w:rsidRPr="00DC7310">
              <w:rPr>
                <w:rFonts w:eastAsia="MS Mincho"/>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D5F67ED" w14:textId="77777777" w:rsidR="00634408" w:rsidRPr="00DC7310" w:rsidRDefault="00634408" w:rsidP="00634408">
            <w:pPr>
              <w:pStyle w:val="TAC"/>
              <w:keepNext w:val="0"/>
              <w:keepLines w:val="0"/>
            </w:pPr>
            <w:r w:rsidRPr="00DC7310">
              <w:rPr>
                <w:rFonts w:eastAsia="MS Mincho"/>
              </w:rPr>
              <w:t>IMD4</w:t>
            </w:r>
          </w:p>
        </w:tc>
      </w:tr>
      <w:tr w:rsidR="00634408" w:rsidRPr="00DC7310" w14:paraId="7E5BBD1F" w14:textId="77777777" w:rsidTr="00634408">
        <w:trPr>
          <w:jc w:val="center"/>
        </w:trPr>
        <w:tc>
          <w:tcPr>
            <w:tcW w:w="1132" w:type="pct"/>
            <w:tcBorders>
              <w:top w:val="nil"/>
              <w:left w:val="single" w:sz="4" w:space="0" w:color="auto"/>
              <w:bottom w:val="nil"/>
              <w:right w:val="single" w:sz="4" w:space="0" w:color="auto"/>
            </w:tcBorders>
          </w:tcPr>
          <w:p w14:paraId="0FCBA4A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78380B" w14:textId="77777777" w:rsidR="00634408" w:rsidRPr="00DC7310" w:rsidRDefault="00634408" w:rsidP="00634408">
            <w:pPr>
              <w:pStyle w:val="TAC"/>
              <w:keepNext w:val="0"/>
              <w:keepLines w:val="0"/>
              <w:rPr>
                <w:rFonts w:eastAsia="MS Mincho"/>
              </w:rPr>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90AB944" w14:textId="77777777" w:rsidR="00634408" w:rsidRPr="00DC7310" w:rsidRDefault="00634408" w:rsidP="00634408">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72332E" w14:textId="77777777" w:rsidR="00634408" w:rsidRPr="00DC7310" w:rsidRDefault="00634408" w:rsidP="00634408">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223E83" w14:textId="77777777" w:rsidR="00634408" w:rsidRPr="00DC7310" w:rsidRDefault="00634408" w:rsidP="00634408">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C4D00D" w14:textId="77777777" w:rsidR="00634408" w:rsidRPr="00DC7310" w:rsidRDefault="00634408" w:rsidP="00634408">
            <w:pPr>
              <w:pStyle w:val="TAC"/>
              <w:keepNext w:val="0"/>
              <w:keepLines w:val="0"/>
              <w:rPr>
                <w:rFonts w:eastAsia="MS Mincho"/>
              </w:rPr>
            </w:pPr>
            <w:r w:rsidRPr="00DC7310">
              <w:rPr>
                <w:rFonts w:eastAsia="MS Mincho"/>
              </w:rPr>
              <w:t>1498.4</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46E5FDB"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9604C4A" w14:textId="77777777" w:rsidR="00634408" w:rsidRPr="00DC7310" w:rsidRDefault="00634408" w:rsidP="00634408">
            <w:pPr>
              <w:pStyle w:val="TAC"/>
              <w:keepNext w:val="0"/>
              <w:keepLines w:val="0"/>
            </w:pPr>
            <w:r w:rsidRPr="00DC7310">
              <w:t>N/A</w:t>
            </w:r>
          </w:p>
        </w:tc>
      </w:tr>
      <w:tr w:rsidR="00634408" w:rsidRPr="00DC7310" w14:paraId="5707B720" w14:textId="77777777" w:rsidTr="00634408">
        <w:trPr>
          <w:jc w:val="center"/>
        </w:trPr>
        <w:tc>
          <w:tcPr>
            <w:tcW w:w="1132" w:type="pct"/>
            <w:tcBorders>
              <w:top w:val="nil"/>
              <w:left w:val="single" w:sz="4" w:space="0" w:color="auto"/>
              <w:bottom w:val="single" w:sz="4" w:space="0" w:color="auto"/>
              <w:right w:val="single" w:sz="4" w:space="0" w:color="auto"/>
            </w:tcBorders>
          </w:tcPr>
          <w:p w14:paraId="2073536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53B472" w14:textId="77777777" w:rsidR="00634408" w:rsidRPr="00DC7310" w:rsidRDefault="00634408" w:rsidP="00634408">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D3E2FF6" w14:textId="77777777" w:rsidR="00634408" w:rsidRPr="00DC7310" w:rsidRDefault="00634408" w:rsidP="00634408">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C2D334" w14:textId="77777777" w:rsidR="00634408" w:rsidRPr="00DC7310" w:rsidRDefault="00634408" w:rsidP="00634408">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E2D2C68" w14:textId="77777777" w:rsidR="00634408" w:rsidRPr="00DC7310" w:rsidRDefault="00634408" w:rsidP="00634408">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0D8CAA" w14:textId="77777777" w:rsidR="00634408" w:rsidRPr="00DC7310" w:rsidRDefault="00634408" w:rsidP="00634408">
            <w:pPr>
              <w:pStyle w:val="TAC"/>
              <w:keepNext w:val="0"/>
              <w:keepLines w:val="0"/>
              <w:rPr>
                <w:rFonts w:eastAsia="MS Mincho"/>
              </w:rPr>
            </w:pPr>
            <w:r w:rsidRPr="00DC7310">
              <w:rPr>
                <w:rFonts w:eastAsia="MS Mincho"/>
              </w:rPr>
              <w:t>3468.7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0DA2B66"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CBFD97F" w14:textId="77777777" w:rsidR="00634408" w:rsidRPr="00DC7310" w:rsidRDefault="00634408" w:rsidP="00634408">
            <w:pPr>
              <w:pStyle w:val="TAC"/>
              <w:keepNext w:val="0"/>
              <w:keepLines w:val="0"/>
            </w:pPr>
            <w:r w:rsidRPr="00DC7310">
              <w:t>N/A</w:t>
            </w:r>
          </w:p>
        </w:tc>
      </w:tr>
      <w:tr w:rsidR="00634408" w:rsidRPr="00DC7310" w14:paraId="4EEF2DFE" w14:textId="77777777" w:rsidTr="00634408">
        <w:trPr>
          <w:jc w:val="center"/>
        </w:trPr>
        <w:tc>
          <w:tcPr>
            <w:tcW w:w="1132" w:type="pct"/>
            <w:tcBorders>
              <w:bottom w:val="nil"/>
            </w:tcBorders>
            <w:shd w:val="clear" w:color="auto" w:fill="auto"/>
          </w:tcPr>
          <w:p w14:paraId="5E09263B" w14:textId="77777777" w:rsidR="00634408" w:rsidRPr="00DC7310" w:rsidRDefault="00634408" w:rsidP="00634408">
            <w:pPr>
              <w:pStyle w:val="TAC"/>
              <w:keepNext w:val="0"/>
              <w:keepLines w:val="0"/>
            </w:pPr>
            <w:r w:rsidRPr="00DC7310">
              <w:rPr>
                <w:rFonts w:eastAsia="MS Mincho"/>
              </w:rPr>
              <w:t>DC_19A-21A_n77A</w:t>
            </w:r>
          </w:p>
        </w:tc>
        <w:tc>
          <w:tcPr>
            <w:tcW w:w="410" w:type="pct"/>
            <w:shd w:val="clear" w:color="auto" w:fill="auto"/>
          </w:tcPr>
          <w:p w14:paraId="200C9CF2" w14:textId="77777777" w:rsidR="00634408" w:rsidRPr="00DC7310" w:rsidRDefault="00634408" w:rsidP="00634408">
            <w:pPr>
              <w:pStyle w:val="TAC"/>
              <w:keepNext w:val="0"/>
              <w:keepLines w:val="0"/>
              <w:rPr>
                <w:rFonts w:eastAsia="MS Mincho"/>
              </w:rPr>
            </w:pPr>
            <w:r w:rsidRPr="00DC7310">
              <w:rPr>
                <w:rFonts w:eastAsia="MS Mincho"/>
              </w:rPr>
              <w:t>19</w:t>
            </w:r>
          </w:p>
        </w:tc>
        <w:tc>
          <w:tcPr>
            <w:tcW w:w="567" w:type="pct"/>
            <w:gridSpan w:val="2"/>
            <w:shd w:val="clear" w:color="auto" w:fill="auto"/>
            <w:noWrap/>
          </w:tcPr>
          <w:p w14:paraId="1EEDBEE4" w14:textId="77777777" w:rsidR="00634408" w:rsidRPr="00DC7310" w:rsidRDefault="00634408" w:rsidP="00634408">
            <w:pPr>
              <w:pStyle w:val="TAC"/>
              <w:keepNext w:val="0"/>
              <w:keepLines w:val="0"/>
              <w:rPr>
                <w:rFonts w:eastAsia="MS Mincho"/>
              </w:rPr>
            </w:pPr>
            <w:r w:rsidRPr="00DC7310">
              <w:t>837.5</w:t>
            </w:r>
          </w:p>
        </w:tc>
        <w:tc>
          <w:tcPr>
            <w:tcW w:w="348" w:type="pct"/>
            <w:gridSpan w:val="2"/>
            <w:shd w:val="clear" w:color="auto" w:fill="auto"/>
            <w:noWrap/>
          </w:tcPr>
          <w:p w14:paraId="21C0F58A"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02987844"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2E4A86F8" w14:textId="77777777" w:rsidR="00634408" w:rsidRPr="00DC7310" w:rsidRDefault="00634408" w:rsidP="00634408">
            <w:pPr>
              <w:pStyle w:val="TAC"/>
              <w:keepNext w:val="0"/>
              <w:keepLines w:val="0"/>
              <w:rPr>
                <w:rFonts w:eastAsia="MS Mincho"/>
              </w:rPr>
            </w:pPr>
            <w:r w:rsidRPr="00DC7310">
              <w:rPr>
                <w:rFonts w:eastAsia="MS Mincho"/>
              </w:rPr>
              <w:t>882.5</w:t>
            </w:r>
          </w:p>
        </w:tc>
        <w:tc>
          <w:tcPr>
            <w:tcW w:w="356" w:type="pct"/>
            <w:gridSpan w:val="2"/>
            <w:shd w:val="clear" w:color="auto" w:fill="auto"/>
          </w:tcPr>
          <w:p w14:paraId="7C28AFC2" w14:textId="77777777" w:rsidR="00634408" w:rsidRPr="00DC7310" w:rsidRDefault="00634408" w:rsidP="00634408">
            <w:pPr>
              <w:pStyle w:val="TAC"/>
              <w:keepNext w:val="0"/>
              <w:keepLines w:val="0"/>
              <w:rPr>
                <w:rFonts w:eastAsia="MS Mincho"/>
              </w:rPr>
            </w:pPr>
            <w:r w:rsidRPr="00DC7310">
              <w:t>N/A</w:t>
            </w:r>
          </w:p>
        </w:tc>
        <w:tc>
          <w:tcPr>
            <w:tcW w:w="608" w:type="pct"/>
            <w:gridSpan w:val="3"/>
            <w:shd w:val="clear" w:color="auto" w:fill="auto"/>
          </w:tcPr>
          <w:p w14:paraId="3FEBAA40" w14:textId="77777777" w:rsidR="00634408" w:rsidRPr="00DC7310" w:rsidRDefault="00634408" w:rsidP="00634408">
            <w:pPr>
              <w:pStyle w:val="TAC"/>
              <w:keepNext w:val="0"/>
              <w:keepLines w:val="0"/>
              <w:rPr>
                <w:rFonts w:eastAsia="MS Mincho"/>
              </w:rPr>
            </w:pPr>
            <w:r w:rsidRPr="00DC7310">
              <w:t>N/A</w:t>
            </w:r>
          </w:p>
        </w:tc>
      </w:tr>
      <w:tr w:rsidR="00634408" w:rsidRPr="00DC7310" w14:paraId="49610878" w14:textId="77777777" w:rsidTr="00634408">
        <w:trPr>
          <w:jc w:val="center"/>
        </w:trPr>
        <w:tc>
          <w:tcPr>
            <w:tcW w:w="1132" w:type="pct"/>
            <w:tcBorders>
              <w:top w:val="nil"/>
              <w:bottom w:val="nil"/>
            </w:tcBorders>
            <w:shd w:val="clear" w:color="auto" w:fill="auto"/>
          </w:tcPr>
          <w:p w14:paraId="48C453D2" w14:textId="77777777" w:rsidR="00634408" w:rsidRPr="00DC7310" w:rsidRDefault="00634408" w:rsidP="00634408">
            <w:pPr>
              <w:pStyle w:val="TAC"/>
              <w:keepNext w:val="0"/>
              <w:keepLines w:val="0"/>
            </w:pPr>
          </w:p>
        </w:tc>
        <w:tc>
          <w:tcPr>
            <w:tcW w:w="410" w:type="pct"/>
            <w:shd w:val="clear" w:color="auto" w:fill="auto"/>
          </w:tcPr>
          <w:p w14:paraId="2ED0845E" w14:textId="77777777" w:rsidR="00634408" w:rsidRPr="00DC7310" w:rsidRDefault="00634408" w:rsidP="00634408">
            <w:pPr>
              <w:pStyle w:val="TAC"/>
              <w:keepNext w:val="0"/>
              <w:keepLines w:val="0"/>
              <w:rPr>
                <w:rFonts w:eastAsia="MS Mincho"/>
              </w:rPr>
            </w:pPr>
            <w:r w:rsidRPr="00DC7310">
              <w:rPr>
                <w:rFonts w:eastAsia="MS Mincho"/>
              </w:rPr>
              <w:t>21</w:t>
            </w:r>
          </w:p>
        </w:tc>
        <w:tc>
          <w:tcPr>
            <w:tcW w:w="567" w:type="pct"/>
            <w:gridSpan w:val="2"/>
            <w:shd w:val="clear" w:color="auto" w:fill="auto"/>
            <w:noWrap/>
          </w:tcPr>
          <w:p w14:paraId="1072E544" w14:textId="77777777" w:rsidR="00634408" w:rsidRPr="00DC7310" w:rsidRDefault="00634408" w:rsidP="00634408">
            <w:pPr>
              <w:pStyle w:val="TAC"/>
              <w:keepNext w:val="0"/>
              <w:keepLines w:val="0"/>
              <w:rPr>
                <w:rFonts w:eastAsia="MS Mincho"/>
              </w:rPr>
            </w:pPr>
            <w:r w:rsidRPr="00DC7310">
              <w:t>N/A</w:t>
            </w:r>
          </w:p>
        </w:tc>
        <w:tc>
          <w:tcPr>
            <w:tcW w:w="348" w:type="pct"/>
            <w:gridSpan w:val="2"/>
            <w:shd w:val="clear" w:color="auto" w:fill="auto"/>
            <w:noWrap/>
          </w:tcPr>
          <w:p w14:paraId="22D21063"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6FCB5FA8" w14:textId="77777777" w:rsidR="00634408" w:rsidRPr="00DC7310" w:rsidRDefault="00634408" w:rsidP="00634408">
            <w:pPr>
              <w:pStyle w:val="TAC"/>
              <w:keepNext w:val="0"/>
              <w:keepLines w:val="0"/>
              <w:rPr>
                <w:rFonts w:eastAsia="MS Mincho"/>
              </w:rPr>
            </w:pPr>
            <w:r w:rsidRPr="00DC7310">
              <w:t>N/A</w:t>
            </w:r>
          </w:p>
        </w:tc>
        <w:tc>
          <w:tcPr>
            <w:tcW w:w="539" w:type="pct"/>
            <w:gridSpan w:val="2"/>
            <w:shd w:val="clear" w:color="auto" w:fill="auto"/>
            <w:noWrap/>
          </w:tcPr>
          <w:p w14:paraId="6821AAFD" w14:textId="77777777" w:rsidR="00634408" w:rsidRPr="00DC7310" w:rsidRDefault="00634408" w:rsidP="00634408">
            <w:pPr>
              <w:pStyle w:val="TAC"/>
              <w:keepNext w:val="0"/>
              <w:keepLines w:val="0"/>
              <w:rPr>
                <w:rFonts w:eastAsia="MS Mincho"/>
              </w:rPr>
            </w:pPr>
            <w:r w:rsidRPr="00DC7310">
              <w:rPr>
                <w:rFonts w:eastAsia="MS Mincho"/>
              </w:rPr>
              <w:t>1502.5</w:t>
            </w:r>
          </w:p>
        </w:tc>
        <w:tc>
          <w:tcPr>
            <w:tcW w:w="356" w:type="pct"/>
            <w:gridSpan w:val="2"/>
            <w:shd w:val="clear" w:color="auto" w:fill="auto"/>
          </w:tcPr>
          <w:p w14:paraId="6EA98898" w14:textId="77777777" w:rsidR="00634408" w:rsidRPr="00DC7310" w:rsidRDefault="00634408" w:rsidP="00634408">
            <w:pPr>
              <w:pStyle w:val="TAC"/>
              <w:keepNext w:val="0"/>
              <w:keepLines w:val="0"/>
              <w:rPr>
                <w:rFonts w:eastAsia="MS Mincho"/>
              </w:rPr>
            </w:pPr>
            <w:r w:rsidRPr="00DC7310">
              <w:rPr>
                <w:rFonts w:eastAsia="MS Mincho"/>
              </w:rPr>
              <w:t>9.0</w:t>
            </w:r>
          </w:p>
        </w:tc>
        <w:tc>
          <w:tcPr>
            <w:tcW w:w="608" w:type="pct"/>
            <w:gridSpan w:val="3"/>
            <w:shd w:val="clear" w:color="auto" w:fill="auto"/>
          </w:tcPr>
          <w:p w14:paraId="78EA2381" w14:textId="77777777" w:rsidR="00634408" w:rsidRPr="00DC7310" w:rsidRDefault="00634408" w:rsidP="00634408">
            <w:pPr>
              <w:pStyle w:val="TAC"/>
              <w:keepNext w:val="0"/>
              <w:keepLines w:val="0"/>
              <w:rPr>
                <w:rFonts w:eastAsia="MS Mincho"/>
              </w:rPr>
            </w:pPr>
            <w:r w:rsidRPr="00DC7310">
              <w:rPr>
                <w:rFonts w:eastAsia="MS Mincho"/>
              </w:rPr>
              <w:t>IMD4</w:t>
            </w:r>
          </w:p>
        </w:tc>
      </w:tr>
      <w:tr w:rsidR="00634408" w:rsidRPr="00DC7310" w14:paraId="5E99303B" w14:textId="77777777" w:rsidTr="00634408">
        <w:trPr>
          <w:jc w:val="center"/>
        </w:trPr>
        <w:tc>
          <w:tcPr>
            <w:tcW w:w="1132" w:type="pct"/>
            <w:tcBorders>
              <w:top w:val="nil"/>
              <w:bottom w:val="single" w:sz="4" w:space="0" w:color="auto"/>
            </w:tcBorders>
            <w:shd w:val="clear" w:color="auto" w:fill="auto"/>
          </w:tcPr>
          <w:p w14:paraId="2A8EC022" w14:textId="77777777" w:rsidR="00634408" w:rsidRPr="00DC7310" w:rsidRDefault="00634408" w:rsidP="00634408">
            <w:pPr>
              <w:pStyle w:val="TAC"/>
              <w:keepNext w:val="0"/>
              <w:keepLines w:val="0"/>
            </w:pPr>
          </w:p>
        </w:tc>
        <w:tc>
          <w:tcPr>
            <w:tcW w:w="410" w:type="pct"/>
            <w:shd w:val="clear" w:color="auto" w:fill="auto"/>
          </w:tcPr>
          <w:p w14:paraId="416D9857" w14:textId="77777777" w:rsidR="00634408" w:rsidRPr="00DC7310" w:rsidRDefault="00634408" w:rsidP="00634408">
            <w:pPr>
              <w:pStyle w:val="TAC"/>
              <w:keepNext w:val="0"/>
              <w:keepLines w:val="0"/>
              <w:rPr>
                <w:rFonts w:eastAsia="MS Mincho"/>
              </w:rPr>
            </w:pPr>
            <w:r w:rsidRPr="00DC7310">
              <w:rPr>
                <w:rFonts w:eastAsia="MS Mincho"/>
              </w:rPr>
              <w:t>n77</w:t>
            </w:r>
          </w:p>
        </w:tc>
        <w:tc>
          <w:tcPr>
            <w:tcW w:w="567" w:type="pct"/>
            <w:gridSpan w:val="2"/>
            <w:shd w:val="clear" w:color="auto" w:fill="auto"/>
            <w:noWrap/>
          </w:tcPr>
          <w:p w14:paraId="247A2018" w14:textId="77777777" w:rsidR="00634408" w:rsidRPr="00DC7310" w:rsidRDefault="00634408" w:rsidP="00634408">
            <w:pPr>
              <w:pStyle w:val="TAC"/>
              <w:keepNext w:val="0"/>
              <w:keepLines w:val="0"/>
              <w:rPr>
                <w:rFonts w:eastAsia="MS Mincho"/>
              </w:rPr>
            </w:pPr>
            <w:r w:rsidRPr="00DC7310">
              <w:t>4015</w:t>
            </w:r>
          </w:p>
        </w:tc>
        <w:tc>
          <w:tcPr>
            <w:tcW w:w="348" w:type="pct"/>
            <w:gridSpan w:val="2"/>
            <w:shd w:val="clear" w:color="auto" w:fill="auto"/>
            <w:noWrap/>
          </w:tcPr>
          <w:p w14:paraId="7C2DEE10" w14:textId="77777777" w:rsidR="00634408" w:rsidRPr="00DC7310" w:rsidRDefault="00634408" w:rsidP="00634408">
            <w:pPr>
              <w:pStyle w:val="TAC"/>
              <w:keepNext w:val="0"/>
              <w:keepLines w:val="0"/>
              <w:rPr>
                <w:rFonts w:eastAsia="MS Mincho"/>
              </w:rPr>
            </w:pPr>
            <w:r w:rsidRPr="00DC7310">
              <w:t>10</w:t>
            </w:r>
          </w:p>
        </w:tc>
        <w:tc>
          <w:tcPr>
            <w:tcW w:w="1041" w:type="pct"/>
            <w:gridSpan w:val="2"/>
            <w:shd w:val="clear" w:color="auto" w:fill="auto"/>
            <w:noWrap/>
          </w:tcPr>
          <w:p w14:paraId="0912E89B" w14:textId="77777777" w:rsidR="00634408" w:rsidRPr="00DC7310" w:rsidRDefault="00634408" w:rsidP="00634408">
            <w:pPr>
              <w:pStyle w:val="TAC"/>
              <w:keepNext w:val="0"/>
              <w:keepLines w:val="0"/>
              <w:rPr>
                <w:rFonts w:eastAsia="MS Mincho"/>
              </w:rPr>
            </w:pPr>
            <w:r w:rsidRPr="00DC7310">
              <w:t>50</w:t>
            </w:r>
          </w:p>
        </w:tc>
        <w:tc>
          <w:tcPr>
            <w:tcW w:w="539" w:type="pct"/>
            <w:gridSpan w:val="2"/>
            <w:shd w:val="clear" w:color="auto" w:fill="auto"/>
            <w:noWrap/>
          </w:tcPr>
          <w:p w14:paraId="35724179" w14:textId="77777777" w:rsidR="00634408" w:rsidRPr="00DC7310" w:rsidRDefault="00634408" w:rsidP="00634408">
            <w:pPr>
              <w:pStyle w:val="TAC"/>
              <w:keepNext w:val="0"/>
              <w:keepLines w:val="0"/>
              <w:rPr>
                <w:rFonts w:eastAsia="MS Mincho"/>
              </w:rPr>
            </w:pPr>
            <w:r w:rsidRPr="00DC7310">
              <w:rPr>
                <w:rFonts w:eastAsia="MS Mincho"/>
              </w:rPr>
              <w:t>4015</w:t>
            </w:r>
          </w:p>
        </w:tc>
        <w:tc>
          <w:tcPr>
            <w:tcW w:w="356" w:type="pct"/>
            <w:gridSpan w:val="2"/>
            <w:shd w:val="clear" w:color="auto" w:fill="auto"/>
          </w:tcPr>
          <w:p w14:paraId="7B469D83"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5F15B3A2" w14:textId="77777777" w:rsidR="00634408" w:rsidRPr="00DC7310" w:rsidRDefault="00634408" w:rsidP="00634408">
            <w:pPr>
              <w:pStyle w:val="TAC"/>
              <w:keepNext w:val="0"/>
              <w:keepLines w:val="0"/>
            </w:pPr>
            <w:r w:rsidRPr="00DC7310">
              <w:t>N/A</w:t>
            </w:r>
          </w:p>
        </w:tc>
      </w:tr>
      <w:tr w:rsidR="00634408" w:rsidRPr="00DC7310" w14:paraId="28B3DC60" w14:textId="77777777" w:rsidTr="00634408">
        <w:trPr>
          <w:jc w:val="center"/>
        </w:trPr>
        <w:tc>
          <w:tcPr>
            <w:tcW w:w="1132" w:type="pct"/>
            <w:tcBorders>
              <w:bottom w:val="nil"/>
            </w:tcBorders>
            <w:shd w:val="clear" w:color="auto" w:fill="auto"/>
          </w:tcPr>
          <w:p w14:paraId="35DC343B" w14:textId="77777777" w:rsidR="00634408" w:rsidRPr="00DC7310" w:rsidRDefault="00634408" w:rsidP="00634408">
            <w:pPr>
              <w:pStyle w:val="TAC"/>
              <w:keepNext w:val="0"/>
              <w:keepLines w:val="0"/>
            </w:pPr>
            <w:r w:rsidRPr="00DC7310">
              <w:t>DC_19A-21A_n79A</w:t>
            </w:r>
          </w:p>
        </w:tc>
        <w:tc>
          <w:tcPr>
            <w:tcW w:w="410" w:type="pct"/>
            <w:shd w:val="clear" w:color="auto" w:fill="auto"/>
          </w:tcPr>
          <w:p w14:paraId="5BCC8B61" w14:textId="77777777" w:rsidR="00634408" w:rsidRPr="00DC7310" w:rsidRDefault="00634408" w:rsidP="00634408">
            <w:pPr>
              <w:pStyle w:val="TAC"/>
              <w:keepNext w:val="0"/>
              <w:keepLines w:val="0"/>
            </w:pPr>
            <w:r w:rsidRPr="00DC7310">
              <w:t>19</w:t>
            </w:r>
          </w:p>
        </w:tc>
        <w:tc>
          <w:tcPr>
            <w:tcW w:w="567" w:type="pct"/>
            <w:gridSpan w:val="2"/>
            <w:shd w:val="clear" w:color="auto" w:fill="auto"/>
            <w:noWrap/>
          </w:tcPr>
          <w:p w14:paraId="510C012C"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5495D544" w14:textId="77777777" w:rsidR="00634408" w:rsidRPr="00DC7310" w:rsidRDefault="00634408" w:rsidP="00634408">
            <w:pPr>
              <w:pStyle w:val="TAC"/>
              <w:keepNext w:val="0"/>
              <w:keepLines w:val="0"/>
            </w:pPr>
            <w:r w:rsidRPr="00DC7310">
              <w:t>N/A</w:t>
            </w:r>
          </w:p>
        </w:tc>
        <w:tc>
          <w:tcPr>
            <w:tcW w:w="1041" w:type="pct"/>
            <w:gridSpan w:val="2"/>
            <w:shd w:val="clear" w:color="auto" w:fill="auto"/>
            <w:noWrap/>
          </w:tcPr>
          <w:p w14:paraId="13237B35"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533A4A23" w14:textId="77777777" w:rsidR="00634408" w:rsidRPr="00DC7310" w:rsidRDefault="00634408" w:rsidP="00634408">
            <w:pPr>
              <w:pStyle w:val="TAC"/>
              <w:keepNext w:val="0"/>
              <w:keepLines w:val="0"/>
            </w:pPr>
            <w:r w:rsidRPr="00DC7310">
              <w:t>N/A</w:t>
            </w:r>
          </w:p>
        </w:tc>
        <w:tc>
          <w:tcPr>
            <w:tcW w:w="356" w:type="pct"/>
            <w:gridSpan w:val="2"/>
            <w:shd w:val="clear" w:color="auto" w:fill="auto"/>
          </w:tcPr>
          <w:p w14:paraId="7E3B0F28"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AC167B2" w14:textId="77777777" w:rsidR="00634408" w:rsidRPr="00DC7310" w:rsidRDefault="00634408" w:rsidP="00634408">
            <w:pPr>
              <w:pStyle w:val="TAC"/>
              <w:keepNext w:val="0"/>
              <w:keepLines w:val="0"/>
            </w:pPr>
            <w:r w:rsidRPr="00DC7310">
              <w:t>IMD5</w:t>
            </w:r>
          </w:p>
        </w:tc>
      </w:tr>
      <w:tr w:rsidR="00634408" w:rsidRPr="00DC7310" w14:paraId="1F8B9AAD" w14:textId="77777777" w:rsidTr="00634408">
        <w:trPr>
          <w:jc w:val="center"/>
        </w:trPr>
        <w:tc>
          <w:tcPr>
            <w:tcW w:w="1132" w:type="pct"/>
            <w:tcBorders>
              <w:top w:val="nil"/>
              <w:bottom w:val="nil"/>
            </w:tcBorders>
            <w:shd w:val="clear" w:color="auto" w:fill="auto"/>
          </w:tcPr>
          <w:p w14:paraId="171A1802" w14:textId="77777777" w:rsidR="00634408" w:rsidRPr="00DC7310" w:rsidRDefault="00634408" w:rsidP="00634408">
            <w:pPr>
              <w:pStyle w:val="TAC"/>
              <w:keepNext w:val="0"/>
              <w:keepLines w:val="0"/>
            </w:pPr>
          </w:p>
        </w:tc>
        <w:tc>
          <w:tcPr>
            <w:tcW w:w="410" w:type="pct"/>
            <w:shd w:val="clear" w:color="auto" w:fill="auto"/>
          </w:tcPr>
          <w:p w14:paraId="5F17C2FE" w14:textId="77777777" w:rsidR="00634408" w:rsidRPr="00DC7310" w:rsidRDefault="00634408" w:rsidP="00634408">
            <w:pPr>
              <w:pStyle w:val="TAC"/>
              <w:keepNext w:val="0"/>
              <w:keepLines w:val="0"/>
            </w:pPr>
            <w:r w:rsidRPr="00DC7310">
              <w:t>21</w:t>
            </w:r>
          </w:p>
        </w:tc>
        <w:tc>
          <w:tcPr>
            <w:tcW w:w="567" w:type="pct"/>
            <w:gridSpan w:val="2"/>
            <w:shd w:val="clear" w:color="auto" w:fill="auto"/>
            <w:noWrap/>
          </w:tcPr>
          <w:p w14:paraId="2DA061F1"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7CDA21F4" w14:textId="77777777" w:rsidR="00634408" w:rsidRPr="00DC7310" w:rsidRDefault="00634408" w:rsidP="00634408">
            <w:pPr>
              <w:pStyle w:val="TAC"/>
              <w:keepNext w:val="0"/>
              <w:keepLines w:val="0"/>
            </w:pPr>
            <w:r w:rsidRPr="00DC7310">
              <w:t>N/A</w:t>
            </w:r>
          </w:p>
        </w:tc>
        <w:tc>
          <w:tcPr>
            <w:tcW w:w="1041" w:type="pct"/>
            <w:gridSpan w:val="2"/>
            <w:shd w:val="clear" w:color="auto" w:fill="auto"/>
            <w:noWrap/>
          </w:tcPr>
          <w:p w14:paraId="575591D0"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08C7C24A" w14:textId="77777777" w:rsidR="00634408" w:rsidRPr="00DC7310" w:rsidRDefault="00634408" w:rsidP="00634408">
            <w:pPr>
              <w:pStyle w:val="TAC"/>
              <w:keepNext w:val="0"/>
              <w:keepLines w:val="0"/>
            </w:pPr>
            <w:r w:rsidRPr="00DC7310">
              <w:t>N/A</w:t>
            </w:r>
          </w:p>
        </w:tc>
        <w:tc>
          <w:tcPr>
            <w:tcW w:w="356" w:type="pct"/>
            <w:gridSpan w:val="2"/>
            <w:shd w:val="clear" w:color="auto" w:fill="auto"/>
          </w:tcPr>
          <w:p w14:paraId="72754FA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97E5B91" w14:textId="77777777" w:rsidR="00634408" w:rsidRPr="00DC7310" w:rsidRDefault="00634408" w:rsidP="00634408">
            <w:pPr>
              <w:pStyle w:val="TAC"/>
              <w:keepNext w:val="0"/>
              <w:keepLines w:val="0"/>
            </w:pPr>
            <w:r w:rsidRPr="00DC7310">
              <w:t>N/A</w:t>
            </w:r>
          </w:p>
        </w:tc>
      </w:tr>
      <w:tr w:rsidR="00634408" w:rsidRPr="00DC7310" w14:paraId="1C2F8916" w14:textId="77777777" w:rsidTr="00634408">
        <w:trPr>
          <w:jc w:val="center"/>
        </w:trPr>
        <w:tc>
          <w:tcPr>
            <w:tcW w:w="1132" w:type="pct"/>
            <w:tcBorders>
              <w:top w:val="nil"/>
              <w:bottom w:val="nil"/>
            </w:tcBorders>
            <w:shd w:val="clear" w:color="auto" w:fill="auto"/>
          </w:tcPr>
          <w:p w14:paraId="49B99FE3" w14:textId="77777777" w:rsidR="00634408" w:rsidRPr="00DC7310" w:rsidRDefault="00634408" w:rsidP="00634408">
            <w:pPr>
              <w:pStyle w:val="TAC"/>
              <w:keepNext w:val="0"/>
              <w:keepLines w:val="0"/>
            </w:pPr>
          </w:p>
        </w:tc>
        <w:tc>
          <w:tcPr>
            <w:tcW w:w="410" w:type="pct"/>
            <w:shd w:val="clear" w:color="auto" w:fill="auto"/>
          </w:tcPr>
          <w:p w14:paraId="7137946A"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7C459540"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147BA413" w14:textId="77777777" w:rsidR="00634408" w:rsidRPr="00DC7310" w:rsidRDefault="00634408" w:rsidP="00634408">
            <w:pPr>
              <w:pStyle w:val="TAC"/>
              <w:keepNext w:val="0"/>
              <w:keepLines w:val="0"/>
            </w:pPr>
            <w:r w:rsidRPr="00DC7310">
              <w:t>N/A</w:t>
            </w:r>
          </w:p>
        </w:tc>
        <w:tc>
          <w:tcPr>
            <w:tcW w:w="1041" w:type="pct"/>
            <w:gridSpan w:val="2"/>
            <w:shd w:val="clear" w:color="auto" w:fill="auto"/>
            <w:noWrap/>
          </w:tcPr>
          <w:p w14:paraId="66522F10"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79E4618F" w14:textId="77777777" w:rsidR="00634408" w:rsidRPr="00DC7310" w:rsidRDefault="00634408" w:rsidP="00634408">
            <w:pPr>
              <w:pStyle w:val="TAC"/>
              <w:keepNext w:val="0"/>
              <w:keepLines w:val="0"/>
            </w:pPr>
            <w:r w:rsidRPr="00DC7310">
              <w:t>N/A</w:t>
            </w:r>
          </w:p>
        </w:tc>
        <w:tc>
          <w:tcPr>
            <w:tcW w:w="356" w:type="pct"/>
            <w:gridSpan w:val="2"/>
            <w:shd w:val="clear" w:color="auto" w:fill="auto"/>
          </w:tcPr>
          <w:p w14:paraId="497FA89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41740D50" w14:textId="77777777" w:rsidR="00634408" w:rsidRPr="00DC7310" w:rsidRDefault="00634408" w:rsidP="00634408">
            <w:pPr>
              <w:pStyle w:val="TAC"/>
              <w:keepNext w:val="0"/>
              <w:keepLines w:val="0"/>
            </w:pPr>
            <w:r w:rsidRPr="00DC7310">
              <w:t>N/A</w:t>
            </w:r>
          </w:p>
        </w:tc>
      </w:tr>
      <w:tr w:rsidR="00634408" w:rsidRPr="00DC7310" w14:paraId="39450DA4" w14:textId="77777777" w:rsidTr="00634408">
        <w:trPr>
          <w:jc w:val="center"/>
        </w:trPr>
        <w:tc>
          <w:tcPr>
            <w:tcW w:w="1132" w:type="pct"/>
            <w:tcBorders>
              <w:top w:val="nil"/>
              <w:bottom w:val="nil"/>
            </w:tcBorders>
            <w:shd w:val="clear" w:color="auto" w:fill="auto"/>
          </w:tcPr>
          <w:p w14:paraId="66AACE5B" w14:textId="77777777" w:rsidR="00634408" w:rsidRPr="00DC7310" w:rsidRDefault="00634408" w:rsidP="00634408">
            <w:pPr>
              <w:pStyle w:val="TAC"/>
              <w:keepNext w:val="0"/>
              <w:keepLines w:val="0"/>
            </w:pPr>
          </w:p>
        </w:tc>
        <w:tc>
          <w:tcPr>
            <w:tcW w:w="410" w:type="pct"/>
            <w:shd w:val="clear" w:color="auto" w:fill="auto"/>
          </w:tcPr>
          <w:p w14:paraId="41BB7032" w14:textId="77777777" w:rsidR="00634408" w:rsidRPr="00DC7310" w:rsidRDefault="00634408" w:rsidP="00634408">
            <w:pPr>
              <w:pStyle w:val="TAC"/>
              <w:keepNext w:val="0"/>
              <w:keepLines w:val="0"/>
            </w:pPr>
            <w:r w:rsidRPr="00DC7310">
              <w:t>19</w:t>
            </w:r>
          </w:p>
        </w:tc>
        <w:tc>
          <w:tcPr>
            <w:tcW w:w="567" w:type="pct"/>
            <w:gridSpan w:val="2"/>
            <w:shd w:val="clear" w:color="auto" w:fill="auto"/>
            <w:noWrap/>
          </w:tcPr>
          <w:p w14:paraId="4ECC00A9" w14:textId="77777777" w:rsidR="00634408" w:rsidRPr="00DC7310" w:rsidRDefault="00634408" w:rsidP="00634408">
            <w:pPr>
              <w:pStyle w:val="TAC"/>
              <w:keepNext w:val="0"/>
              <w:keepLines w:val="0"/>
            </w:pPr>
            <w:r w:rsidRPr="00DC7310">
              <w:t>837.5</w:t>
            </w:r>
          </w:p>
        </w:tc>
        <w:tc>
          <w:tcPr>
            <w:tcW w:w="348" w:type="pct"/>
            <w:gridSpan w:val="2"/>
            <w:shd w:val="clear" w:color="auto" w:fill="auto"/>
            <w:noWrap/>
          </w:tcPr>
          <w:p w14:paraId="03422CB7"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CBA0960"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280677C1" w14:textId="77777777" w:rsidR="00634408" w:rsidRPr="00DC7310" w:rsidRDefault="00634408" w:rsidP="00634408">
            <w:pPr>
              <w:pStyle w:val="TAC"/>
              <w:keepNext w:val="0"/>
              <w:keepLines w:val="0"/>
            </w:pPr>
            <w:r w:rsidRPr="00DC7310">
              <w:t>882.2</w:t>
            </w:r>
          </w:p>
        </w:tc>
        <w:tc>
          <w:tcPr>
            <w:tcW w:w="356" w:type="pct"/>
            <w:gridSpan w:val="2"/>
            <w:shd w:val="clear" w:color="auto" w:fill="auto"/>
          </w:tcPr>
          <w:p w14:paraId="1B2CE35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41AF566" w14:textId="77777777" w:rsidR="00634408" w:rsidRPr="00DC7310" w:rsidRDefault="00634408" w:rsidP="00634408">
            <w:pPr>
              <w:pStyle w:val="TAC"/>
              <w:keepNext w:val="0"/>
              <w:keepLines w:val="0"/>
            </w:pPr>
            <w:r w:rsidRPr="00DC7310">
              <w:t>N/A</w:t>
            </w:r>
          </w:p>
        </w:tc>
      </w:tr>
      <w:tr w:rsidR="00634408" w:rsidRPr="00DC7310" w14:paraId="19094909" w14:textId="77777777" w:rsidTr="00634408">
        <w:trPr>
          <w:jc w:val="center"/>
        </w:trPr>
        <w:tc>
          <w:tcPr>
            <w:tcW w:w="1132" w:type="pct"/>
            <w:tcBorders>
              <w:top w:val="nil"/>
              <w:bottom w:val="nil"/>
            </w:tcBorders>
            <w:shd w:val="clear" w:color="auto" w:fill="auto"/>
          </w:tcPr>
          <w:p w14:paraId="29292046" w14:textId="77777777" w:rsidR="00634408" w:rsidRPr="00DC7310" w:rsidRDefault="00634408" w:rsidP="00634408">
            <w:pPr>
              <w:pStyle w:val="TAC"/>
              <w:keepNext w:val="0"/>
              <w:keepLines w:val="0"/>
            </w:pPr>
          </w:p>
        </w:tc>
        <w:tc>
          <w:tcPr>
            <w:tcW w:w="410" w:type="pct"/>
            <w:shd w:val="clear" w:color="auto" w:fill="auto"/>
          </w:tcPr>
          <w:p w14:paraId="29C7F326" w14:textId="77777777" w:rsidR="00634408" w:rsidRPr="00DC7310" w:rsidRDefault="00634408" w:rsidP="00634408">
            <w:pPr>
              <w:pStyle w:val="TAC"/>
              <w:keepNext w:val="0"/>
              <w:keepLines w:val="0"/>
            </w:pPr>
            <w:r w:rsidRPr="00DC7310">
              <w:t>21</w:t>
            </w:r>
          </w:p>
        </w:tc>
        <w:tc>
          <w:tcPr>
            <w:tcW w:w="567" w:type="pct"/>
            <w:gridSpan w:val="2"/>
            <w:shd w:val="clear" w:color="auto" w:fill="auto"/>
            <w:noWrap/>
          </w:tcPr>
          <w:p w14:paraId="76C7CAD9"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69BDE310"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4BCBCF2"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47A96B7A" w14:textId="77777777" w:rsidR="00634408" w:rsidRPr="00DC7310" w:rsidRDefault="00634408" w:rsidP="00634408">
            <w:pPr>
              <w:pStyle w:val="TAC"/>
              <w:keepNext w:val="0"/>
              <w:keepLines w:val="0"/>
            </w:pPr>
            <w:r w:rsidRPr="00DC7310">
              <w:t>1500</w:t>
            </w:r>
          </w:p>
        </w:tc>
        <w:tc>
          <w:tcPr>
            <w:tcW w:w="356" w:type="pct"/>
            <w:gridSpan w:val="2"/>
            <w:shd w:val="clear" w:color="auto" w:fill="auto"/>
          </w:tcPr>
          <w:p w14:paraId="498CFFCF" w14:textId="77777777" w:rsidR="00634408" w:rsidRPr="00DC7310" w:rsidRDefault="00634408" w:rsidP="00634408">
            <w:pPr>
              <w:pStyle w:val="TAC"/>
              <w:keepNext w:val="0"/>
              <w:keepLines w:val="0"/>
            </w:pPr>
            <w:r w:rsidRPr="00DC7310">
              <w:t>3.8</w:t>
            </w:r>
          </w:p>
        </w:tc>
        <w:tc>
          <w:tcPr>
            <w:tcW w:w="608" w:type="pct"/>
            <w:gridSpan w:val="3"/>
            <w:shd w:val="clear" w:color="auto" w:fill="auto"/>
          </w:tcPr>
          <w:p w14:paraId="413E95E5" w14:textId="77777777" w:rsidR="00634408" w:rsidRPr="00DC7310" w:rsidRDefault="00634408" w:rsidP="00634408">
            <w:pPr>
              <w:pStyle w:val="TAC"/>
              <w:keepNext w:val="0"/>
              <w:keepLines w:val="0"/>
            </w:pPr>
            <w:r w:rsidRPr="00DC7310">
              <w:t>IMD5</w:t>
            </w:r>
          </w:p>
        </w:tc>
      </w:tr>
      <w:tr w:rsidR="00634408" w:rsidRPr="00DC7310" w14:paraId="57AF87D9" w14:textId="77777777" w:rsidTr="00634408">
        <w:trPr>
          <w:jc w:val="center"/>
        </w:trPr>
        <w:tc>
          <w:tcPr>
            <w:tcW w:w="1132" w:type="pct"/>
            <w:tcBorders>
              <w:top w:val="nil"/>
              <w:bottom w:val="single" w:sz="4" w:space="0" w:color="auto"/>
            </w:tcBorders>
            <w:shd w:val="clear" w:color="auto" w:fill="auto"/>
          </w:tcPr>
          <w:p w14:paraId="1443A5C1" w14:textId="77777777" w:rsidR="00634408" w:rsidRPr="00DC7310" w:rsidRDefault="00634408" w:rsidP="00634408">
            <w:pPr>
              <w:pStyle w:val="TAC"/>
              <w:keepNext w:val="0"/>
              <w:keepLines w:val="0"/>
            </w:pPr>
          </w:p>
        </w:tc>
        <w:tc>
          <w:tcPr>
            <w:tcW w:w="410" w:type="pct"/>
            <w:shd w:val="clear" w:color="auto" w:fill="auto"/>
          </w:tcPr>
          <w:p w14:paraId="023A9B88"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1D6D6FA6" w14:textId="77777777" w:rsidR="00634408" w:rsidRPr="00DC7310" w:rsidRDefault="00634408" w:rsidP="00634408">
            <w:pPr>
              <w:pStyle w:val="TAC"/>
              <w:keepNext w:val="0"/>
              <w:keepLines w:val="0"/>
            </w:pPr>
            <w:r w:rsidRPr="00DC7310">
              <w:t>4850</w:t>
            </w:r>
          </w:p>
        </w:tc>
        <w:tc>
          <w:tcPr>
            <w:tcW w:w="348" w:type="pct"/>
            <w:gridSpan w:val="2"/>
            <w:shd w:val="clear" w:color="auto" w:fill="auto"/>
            <w:noWrap/>
          </w:tcPr>
          <w:p w14:paraId="0A60F27A" w14:textId="77777777" w:rsidR="00634408" w:rsidRPr="00DC7310" w:rsidRDefault="00634408" w:rsidP="00634408">
            <w:pPr>
              <w:pStyle w:val="TAC"/>
              <w:keepNext w:val="0"/>
              <w:keepLines w:val="0"/>
            </w:pPr>
            <w:r w:rsidRPr="00DC7310">
              <w:t>40</w:t>
            </w:r>
          </w:p>
        </w:tc>
        <w:tc>
          <w:tcPr>
            <w:tcW w:w="1041" w:type="pct"/>
            <w:gridSpan w:val="2"/>
            <w:shd w:val="clear" w:color="auto" w:fill="auto"/>
            <w:noWrap/>
          </w:tcPr>
          <w:p w14:paraId="4442DB28" w14:textId="77777777" w:rsidR="00634408" w:rsidRPr="00DC7310" w:rsidRDefault="00634408" w:rsidP="00634408">
            <w:pPr>
              <w:pStyle w:val="TAC"/>
              <w:keepNext w:val="0"/>
              <w:keepLines w:val="0"/>
            </w:pPr>
            <w:r w:rsidRPr="00DC7310">
              <w:t>216</w:t>
            </w:r>
          </w:p>
        </w:tc>
        <w:tc>
          <w:tcPr>
            <w:tcW w:w="539" w:type="pct"/>
            <w:gridSpan w:val="2"/>
            <w:shd w:val="clear" w:color="auto" w:fill="auto"/>
            <w:noWrap/>
          </w:tcPr>
          <w:p w14:paraId="53DE6725" w14:textId="77777777" w:rsidR="00634408" w:rsidRPr="00DC7310" w:rsidRDefault="00634408" w:rsidP="00634408">
            <w:pPr>
              <w:pStyle w:val="TAC"/>
              <w:keepNext w:val="0"/>
              <w:keepLines w:val="0"/>
            </w:pPr>
            <w:r w:rsidRPr="00DC7310">
              <w:t>4850</w:t>
            </w:r>
          </w:p>
        </w:tc>
        <w:tc>
          <w:tcPr>
            <w:tcW w:w="356" w:type="pct"/>
            <w:gridSpan w:val="2"/>
            <w:shd w:val="clear" w:color="auto" w:fill="auto"/>
          </w:tcPr>
          <w:p w14:paraId="1627D993"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1D29BCB" w14:textId="77777777" w:rsidR="00634408" w:rsidRPr="00DC7310" w:rsidRDefault="00634408" w:rsidP="00634408">
            <w:pPr>
              <w:pStyle w:val="TAC"/>
              <w:keepNext w:val="0"/>
              <w:keepLines w:val="0"/>
            </w:pPr>
            <w:r w:rsidRPr="00DC7310">
              <w:t>N/A</w:t>
            </w:r>
          </w:p>
        </w:tc>
      </w:tr>
      <w:tr w:rsidR="00634408" w:rsidRPr="00DC7310" w14:paraId="165592FE" w14:textId="77777777" w:rsidTr="00634408">
        <w:trPr>
          <w:jc w:val="center"/>
        </w:trPr>
        <w:tc>
          <w:tcPr>
            <w:tcW w:w="1132" w:type="pct"/>
            <w:vMerge w:val="restart"/>
            <w:tcBorders>
              <w:top w:val="nil"/>
              <w:left w:val="single" w:sz="4" w:space="0" w:color="auto"/>
              <w:right w:val="single" w:sz="4" w:space="0" w:color="auto"/>
            </w:tcBorders>
            <w:shd w:val="clear" w:color="auto" w:fill="auto"/>
          </w:tcPr>
          <w:p w14:paraId="03FB6627" w14:textId="77777777" w:rsidR="00634408" w:rsidRPr="00DC7310" w:rsidRDefault="00634408" w:rsidP="00634408">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8AA33C" w14:textId="77777777" w:rsidR="00634408" w:rsidRPr="00DC7310" w:rsidRDefault="00634408" w:rsidP="00634408">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7A51010" w14:textId="77777777" w:rsidR="00634408" w:rsidRPr="00DC7310" w:rsidRDefault="00634408" w:rsidP="00634408">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65F26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123DC6"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D8D0A2" w14:textId="77777777" w:rsidR="00634408" w:rsidRPr="00DC7310" w:rsidRDefault="00634408" w:rsidP="00634408">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2C8D2DC"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D4E0D00" w14:textId="77777777" w:rsidR="00634408" w:rsidRPr="00DC7310" w:rsidRDefault="00634408" w:rsidP="00634408">
            <w:pPr>
              <w:pStyle w:val="TAC"/>
              <w:keepNext w:val="0"/>
              <w:keepLines w:val="0"/>
            </w:pPr>
            <w:r w:rsidRPr="00DC7310">
              <w:t>N/A</w:t>
            </w:r>
          </w:p>
        </w:tc>
      </w:tr>
      <w:tr w:rsidR="00634408" w:rsidRPr="00DC7310" w14:paraId="7762E8A1" w14:textId="77777777" w:rsidTr="00634408">
        <w:trPr>
          <w:jc w:val="center"/>
        </w:trPr>
        <w:tc>
          <w:tcPr>
            <w:tcW w:w="1132" w:type="pct"/>
            <w:vMerge/>
            <w:tcBorders>
              <w:left w:val="single" w:sz="4" w:space="0" w:color="auto"/>
              <w:right w:val="single" w:sz="4" w:space="0" w:color="auto"/>
            </w:tcBorders>
            <w:shd w:val="clear" w:color="auto" w:fill="auto"/>
          </w:tcPr>
          <w:p w14:paraId="6BF4D38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636677" w14:textId="77777777" w:rsidR="00634408" w:rsidRPr="00DC7310" w:rsidRDefault="00634408" w:rsidP="00634408">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25EB248" w14:textId="77777777" w:rsidR="00634408" w:rsidRPr="00DC7310" w:rsidRDefault="00634408" w:rsidP="00634408">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EA3FD5"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FB9C0"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8A5DFC0" w14:textId="77777777" w:rsidR="00634408" w:rsidRPr="00DC7310" w:rsidRDefault="00634408" w:rsidP="00634408">
            <w:pPr>
              <w:pStyle w:val="TAC"/>
              <w:keepNext w:val="0"/>
              <w:keepLines w:val="0"/>
            </w:pPr>
            <w:r w:rsidRPr="00DC7310">
              <w:t>3680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E85C343"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CA09437" w14:textId="77777777" w:rsidR="00634408" w:rsidRPr="00DC7310" w:rsidRDefault="00634408" w:rsidP="00634408">
            <w:pPr>
              <w:pStyle w:val="TAC"/>
              <w:keepNext w:val="0"/>
              <w:keepLines w:val="0"/>
            </w:pPr>
            <w:r w:rsidRPr="00DC7310">
              <w:t>N/A</w:t>
            </w:r>
          </w:p>
        </w:tc>
      </w:tr>
      <w:tr w:rsidR="00634408" w:rsidRPr="00DC7310" w14:paraId="7C4F9C6E" w14:textId="77777777" w:rsidTr="00634408">
        <w:trPr>
          <w:jc w:val="center"/>
        </w:trPr>
        <w:tc>
          <w:tcPr>
            <w:tcW w:w="1132" w:type="pct"/>
            <w:vMerge/>
            <w:tcBorders>
              <w:left w:val="single" w:sz="4" w:space="0" w:color="auto"/>
              <w:right w:val="single" w:sz="4" w:space="0" w:color="auto"/>
            </w:tcBorders>
            <w:shd w:val="clear" w:color="auto" w:fill="auto"/>
          </w:tcPr>
          <w:p w14:paraId="288362D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73EA22" w14:textId="77777777" w:rsidR="00634408" w:rsidRPr="00DC7310" w:rsidRDefault="00634408" w:rsidP="00634408">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0EA093F"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718922" w14:textId="77777777" w:rsidR="00634408" w:rsidRPr="00DC7310" w:rsidRDefault="00634408" w:rsidP="00634408">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A6AFA0"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0AC5188" w14:textId="77777777" w:rsidR="00634408" w:rsidRPr="00DC7310" w:rsidRDefault="00634408" w:rsidP="00634408">
            <w:pPr>
              <w:pStyle w:val="TAC"/>
              <w:keepNext w:val="0"/>
              <w:keepLines w:val="0"/>
            </w:pPr>
            <w:r w:rsidRPr="00DC7310">
              <w:t>4515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C0C864" w14:textId="77777777" w:rsidR="00634408" w:rsidRPr="00DC7310" w:rsidRDefault="00634408" w:rsidP="00634408">
            <w:pPr>
              <w:pStyle w:val="TAC"/>
              <w:keepNext w:val="0"/>
              <w:keepLines w:val="0"/>
            </w:pPr>
            <w:r w:rsidRPr="00DC7310">
              <w:t>29.3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7D47315" w14:textId="77777777" w:rsidR="00634408" w:rsidRPr="00DC7310" w:rsidRDefault="00634408" w:rsidP="00634408">
            <w:pPr>
              <w:pStyle w:val="TAC"/>
              <w:keepNext w:val="0"/>
              <w:keepLines w:val="0"/>
            </w:pPr>
            <w:r w:rsidRPr="00DC7310">
              <w:t>IMD2</w:t>
            </w:r>
          </w:p>
        </w:tc>
      </w:tr>
      <w:tr w:rsidR="00634408" w:rsidRPr="00DC7310" w14:paraId="0E76137E" w14:textId="77777777" w:rsidTr="00634408">
        <w:trPr>
          <w:jc w:val="center"/>
        </w:trPr>
        <w:tc>
          <w:tcPr>
            <w:tcW w:w="1132" w:type="pct"/>
            <w:vMerge/>
            <w:tcBorders>
              <w:left w:val="single" w:sz="4" w:space="0" w:color="auto"/>
              <w:right w:val="single" w:sz="4" w:space="0" w:color="auto"/>
            </w:tcBorders>
            <w:shd w:val="clear" w:color="auto" w:fill="auto"/>
          </w:tcPr>
          <w:p w14:paraId="153123D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37EC82" w14:textId="77777777" w:rsidR="00634408" w:rsidRPr="00DC7310" w:rsidRDefault="00634408" w:rsidP="00634408">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178FA11" w14:textId="77777777" w:rsidR="00634408" w:rsidRPr="00DC7310" w:rsidRDefault="00634408" w:rsidP="00634408">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1E128C"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BA83CA"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5EAAAF" w14:textId="77777777" w:rsidR="00634408" w:rsidRPr="00DC7310" w:rsidRDefault="00634408" w:rsidP="00634408">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9C6CE4B"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AE50178" w14:textId="77777777" w:rsidR="00634408" w:rsidRPr="00DC7310" w:rsidRDefault="00634408" w:rsidP="00634408">
            <w:pPr>
              <w:pStyle w:val="TAC"/>
              <w:keepNext w:val="0"/>
              <w:keepLines w:val="0"/>
            </w:pPr>
            <w:r w:rsidRPr="00DC7310">
              <w:t>N/A</w:t>
            </w:r>
          </w:p>
        </w:tc>
      </w:tr>
      <w:tr w:rsidR="00634408" w:rsidRPr="00DC7310" w14:paraId="4732FC88" w14:textId="77777777" w:rsidTr="00634408">
        <w:trPr>
          <w:jc w:val="center"/>
        </w:trPr>
        <w:tc>
          <w:tcPr>
            <w:tcW w:w="1132" w:type="pct"/>
            <w:vMerge/>
            <w:tcBorders>
              <w:left w:val="single" w:sz="4" w:space="0" w:color="auto"/>
              <w:right w:val="single" w:sz="4" w:space="0" w:color="auto"/>
            </w:tcBorders>
            <w:shd w:val="clear" w:color="auto" w:fill="auto"/>
          </w:tcPr>
          <w:p w14:paraId="62D6736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16442E" w14:textId="77777777" w:rsidR="00634408" w:rsidRPr="00DC7310" w:rsidRDefault="00634408" w:rsidP="00634408">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9428C06" w14:textId="77777777" w:rsidR="00634408" w:rsidRPr="00DC7310" w:rsidRDefault="00634408" w:rsidP="00634408">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02B0ED" w14:textId="77777777" w:rsidR="00634408" w:rsidRPr="00DC7310" w:rsidRDefault="00634408" w:rsidP="00634408">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4A3968" w14:textId="77777777" w:rsidR="00634408" w:rsidRPr="00DC7310" w:rsidRDefault="00634408" w:rsidP="00634408">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89254C" w14:textId="77777777" w:rsidR="00634408" w:rsidRPr="00DC7310" w:rsidRDefault="00634408" w:rsidP="00634408">
            <w:pPr>
              <w:pStyle w:val="TAC"/>
              <w:keepNext w:val="0"/>
              <w:keepLines w:val="0"/>
            </w:pPr>
            <w:r w:rsidRPr="00DC7310">
              <w:t>4550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9689844"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CA669BA" w14:textId="77777777" w:rsidR="00634408" w:rsidRPr="00DC7310" w:rsidRDefault="00634408" w:rsidP="00634408">
            <w:pPr>
              <w:pStyle w:val="TAC"/>
              <w:keepNext w:val="0"/>
              <w:keepLines w:val="0"/>
            </w:pPr>
            <w:r w:rsidRPr="00DC7310">
              <w:t>N/A</w:t>
            </w:r>
          </w:p>
        </w:tc>
      </w:tr>
      <w:tr w:rsidR="00634408" w:rsidRPr="00DC7310" w14:paraId="1AC9262C" w14:textId="77777777" w:rsidTr="00634408">
        <w:trPr>
          <w:jc w:val="center"/>
        </w:trPr>
        <w:tc>
          <w:tcPr>
            <w:tcW w:w="1132" w:type="pct"/>
            <w:vMerge/>
            <w:tcBorders>
              <w:left w:val="single" w:sz="4" w:space="0" w:color="auto"/>
              <w:bottom w:val="single" w:sz="4" w:space="0" w:color="auto"/>
              <w:right w:val="single" w:sz="4" w:space="0" w:color="auto"/>
            </w:tcBorders>
            <w:shd w:val="clear" w:color="auto" w:fill="auto"/>
          </w:tcPr>
          <w:p w14:paraId="0A0EBFE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E4DA3B" w14:textId="77777777" w:rsidR="00634408" w:rsidRPr="00DC7310" w:rsidRDefault="00634408" w:rsidP="00634408">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094F70E"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D6A408"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5FBFD8"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4F7B8A" w14:textId="77777777" w:rsidR="00634408" w:rsidRPr="00DC7310" w:rsidRDefault="00634408" w:rsidP="00634408">
            <w:pPr>
              <w:pStyle w:val="TAC"/>
              <w:keepNext w:val="0"/>
              <w:keepLines w:val="0"/>
            </w:pPr>
            <w:r w:rsidRPr="00DC7310">
              <w:t>3715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6432E35" w14:textId="77777777" w:rsidR="00634408" w:rsidRPr="00DC7310" w:rsidRDefault="00634408" w:rsidP="00634408">
            <w:pPr>
              <w:pStyle w:val="TAC"/>
              <w:keepNext w:val="0"/>
              <w:keepLines w:val="0"/>
            </w:pPr>
            <w:r w:rsidRPr="00DC7310">
              <w:t>28.8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A506F43" w14:textId="77777777" w:rsidR="00634408" w:rsidRPr="00DC7310" w:rsidRDefault="00634408" w:rsidP="00634408">
            <w:pPr>
              <w:pStyle w:val="TAC"/>
              <w:keepNext w:val="0"/>
              <w:keepLines w:val="0"/>
            </w:pPr>
            <w:r w:rsidRPr="00DC7310">
              <w:t>IMD2</w:t>
            </w:r>
          </w:p>
        </w:tc>
      </w:tr>
      <w:tr w:rsidR="00634408" w:rsidRPr="00DC7310" w14:paraId="6EB8261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CA2EBE" w14:textId="77777777" w:rsidR="00634408" w:rsidRPr="00DC7310" w:rsidRDefault="00634408" w:rsidP="00634408">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346FF0D0" w14:textId="77777777" w:rsidR="00634408" w:rsidRPr="00DC7310" w:rsidRDefault="00634408" w:rsidP="00634408">
            <w:pPr>
              <w:pStyle w:val="TAC"/>
              <w:keepNext w:val="0"/>
              <w:keepLines w:val="0"/>
            </w:pPr>
            <w:r w:rsidRPr="00DC7310">
              <w:rPr>
                <w:rFonts w:cs="Arial"/>
              </w:rPr>
              <w:t>n1</w:t>
            </w:r>
          </w:p>
        </w:tc>
        <w:tc>
          <w:tcPr>
            <w:tcW w:w="567" w:type="pct"/>
            <w:gridSpan w:val="2"/>
            <w:shd w:val="clear" w:color="auto" w:fill="auto"/>
            <w:noWrap/>
            <w:vAlign w:val="center"/>
          </w:tcPr>
          <w:p w14:paraId="45762178" w14:textId="77777777" w:rsidR="00634408" w:rsidRPr="00DC7310" w:rsidRDefault="00634408" w:rsidP="00634408">
            <w:pPr>
              <w:pStyle w:val="TAC"/>
              <w:keepNext w:val="0"/>
              <w:keepLines w:val="0"/>
            </w:pPr>
            <w:r w:rsidRPr="00DC7310">
              <w:rPr>
                <w:rFonts w:cs="Arial"/>
              </w:rPr>
              <w:t>1950.5</w:t>
            </w:r>
          </w:p>
        </w:tc>
        <w:tc>
          <w:tcPr>
            <w:tcW w:w="348" w:type="pct"/>
            <w:gridSpan w:val="2"/>
            <w:shd w:val="clear" w:color="auto" w:fill="auto"/>
            <w:noWrap/>
            <w:vAlign w:val="center"/>
          </w:tcPr>
          <w:p w14:paraId="5FEEE47D"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vAlign w:val="center"/>
          </w:tcPr>
          <w:p w14:paraId="6AC07ED4" w14:textId="77777777" w:rsidR="00634408" w:rsidRPr="00DC7310" w:rsidRDefault="00634408" w:rsidP="00634408">
            <w:pPr>
              <w:pStyle w:val="TAC"/>
              <w:keepNext w:val="0"/>
              <w:keepLines w:val="0"/>
            </w:pPr>
            <w:r w:rsidRPr="00DC7310">
              <w:rPr>
                <w:rFonts w:cs="Arial"/>
              </w:rPr>
              <w:t>50</w:t>
            </w:r>
          </w:p>
        </w:tc>
        <w:tc>
          <w:tcPr>
            <w:tcW w:w="539" w:type="pct"/>
            <w:gridSpan w:val="2"/>
            <w:shd w:val="clear" w:color="auto" w:fill="auto"/>
            <w:noWrap/>
            <w:vAlign w:val="center"/>
          </w:tcPr>
          <w:p w14:paraId="75CE68AC" w14:textId="77777777" w:rsidR="00634408" w:rsidRPr="00DC7310" w:rsidRDefault="00634408" w:rsidP="00634408">
            <w:pPr>
              <w:pStyle w:val="TAC"/>
              <w:keepNext w:val="0"/>
              <w:keepLines w:val="0"/>
            </w:pPr>
            <w:r w:rsidRPr="00DC7310">
              <w:rPr>
                <w:rFonts w:cs="Arial"/>
              </w:rPr>
              <w:t>2140.5</w:t>
            </w:r>
          </w:p>
        </w:tc>
        <w:tc>
          <w:tcPr>
            <w:tcW w:w="356" w:type="pct"/>
            <w:gridSpan w:val="2"/>
            <w:shd w:val="clear" w:color="auto" w:fill="auto"/>
            <w:vAlign w:val="center"/>
          </w:tcPr>
          <w:p w14:paraId="0A9290A3"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33C38453" w14:textId="77777777" w:rsidR="00634408" w:rsidRPr="00DC7310" w:rsidRDefault="00634408" w:rsidP="00634408">
            <w:pPr>
              <w:pStyle w:val="TAC"/>
              <w:keepNext w:val="0"/>
              <w:keepLines w:val="0"/>
            </w:pPr>
            <w:r w:rsidRPr="00DC7310">
              <w:rPr>
                <w:rFonts w:cs="Arial"/>
              </w:rPr>
              <w:t>N/A</w:t>
            </w:r>
          </w:p>
        </w:tc>
      </w:tr>
      <w:tr w:rsidR="00634408" w:rsidRPr="00DC7310" w14:paraId="757F0AB4"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99A1434"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1705CC42" w14:textId="77777777" w:rsidR="00634408" w:rsidRPr="00DC7310" w:rsidRDefault="00634408" w:rsidP="00634408">
            <w:pPr>
              <w:pStyle w:val="TAC"/>
              <w:keepNext w:val="0"/>
              <w:keepLines w:val="0"/>
            </w:pPr>
            <w:r w:rsidRPr="00DC7310">
              <w:t>20</w:t>
            </w:r>
          </w:p>
        </w:tc>
        <w:tc>
          <w:tcPr>
            <w:tcW w:w="567" w:type="pct"/>
            <w:gridSpan w:val="2"/>
            <w:shd w:val="clear" w:color="auto" w:fill="auto"/>
            <w:noWrap/>
            <w:vAlign w:val="center"/>
          </w:tcPr>
          <w:p w14:paraId="5479D0C0" w14:textId="77777777" w:rsidR="00634408" w:rsidRPr="00DC7310" w:rsidRDefault="00634408" w:rsidP="00634408">
            <w:pPr>
              <w:pStyle w:val="TAC"/>
              <w:keepNext w:val="0"/>
              <w:keepLines w:val="0"/>
            </w:pPr>
            <w:r w:rsidRPr="00DC7310">
              <w:rPr>
                <w:rFonts w:cs="Arial"/>
              </w:rPr>
              <w:t>852.5</w:t>
            </w:r>
          </w:p>
        </w:tc>
        <w:tc>
          <w:tcPr>
            <w:tcW w:w="348" w:type="pct"/>
            <w:gridSpan w:val="2"/>
            <w:shd w:val="clear" w:color="auto" w:fill="auto"/>
            <w:noWrap/>
            <w:vAlign w:val="center"/>
          </w:tcPr>
          <w:p w14:paraId="604A283F"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vAlign w:val="center"/>
          </w:tcPr>
          <w:p w14:paraId="17F6D234" w14:textId="77777777" w:rsidR="00634408" w:rsidRPr="00DC7310" w:rsidRDefault="00634408" w:rsidP="00634408">
            <w:pPr>
              <w:pStyle w:val="TAC"/>
              <w:keepNext w:val="0"/>
              <w:keepLines w:val="0"/>
            </w:pPr>
            <w:r w:rsidRPr="00DC7310">
              <w:rPr>
                <w:rFonts w:cs="Arial"/>
              </w:rPr>
              <w:t>25</w:t>
            </w:r>
          </w:p>
        </w:tc>
        <w:tc>
          <w:tcPr>
            <w:tcW w:w="539" w:type="pct"/>
            <w:gridSpan w:val="2"/>
            <w:shd w:val="clear" w:color="auto" w:fill="auto"/>
            <w:noWrap/>
            <w:vAlign w:val="center"/>
          </w:tcPr>
          <w:p w14:paraId="72EADC25" w14:textId="77777777" w:rsidR="00634408" w:rsidRPr="00DC7310" w:rsidRDefault="00634408" w:rsidP="00634408">
            <w:pPr>
              <w:pStyle w:val="TAC"/>
              <w:keepNext w:val="0"/>
              <w:keepLines w:val="0"/>
            </w:pPr>
            <w:r w:rsidRPr="00DC7310">
              <w:rPr>
                <w:rFonts w:cs="Arial"/>
              </w:rPr>
              <w:t>811.5</w:t>
            </w:r>
          </w:p>
        </w:tc>
        <w:tc>
          <w:tcPr>
            <w:tcW w:w="356" w:type="pct"/>
            <w:gridSpan w:val="2"/>
            <w:shd w:val="clear" w:color="auto" w:fill="auto"/>
            <w:vAlign w:val="center"/>
          </w:tcPr>
          <w:p w14:paraId="370C6DAE"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72D877F6" w14:textId="77777777" w:rsidR="00634408" w:rsidRPr="00DC7310" w:rsidRDefault="00634408" w:rsidP="00634408">
            <w:pPr>
              <w:pStyle w:val="TAC"/>
              <w:keepNext w:val="0"/>
              <w:keepLines w:val="0"/>
            </w:pPr>
            <w:r w:rsidRPr="00DC7310">
              <w:rPr>
                <w:rFonts w:cs="Arial"/>
              </w:rPr>
              <w:t>N/A</w:t>
            </w:r>
          </w:p>
        </w:tc>
      </w:tr>
      <w:tr w:rsidR="00634408" w:rsidRPr="00DC7310" w14:paraId="1A1D8FE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CAA2C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69D3DB8C" w14:textId="77777777" w:rsidR="00634408" w:rsidRPr="00DC7310" w:rsidRDefault="00634408" w:rsidP="00634408">
            <w:pPr>
              <w:pStyle w:val="TAC"/>
              <w:keepNext w:val="0"/>
              <w:keepLines w:val="0"/>
            </w:pPr>
            <w:r w:rsidRPr="00DC7310">
              <w:rPr>
                <w:rFonts w:cs="Arial"/>
              </w:rPr>
              <w:t>n75</w:t>
            </w:r>
          </w:p>
        </w:tc>
        <w:tc>
          <w:tcPr>
            <w:tcW w:w="567" w:type="pct"/>
            <w:gridSpan w:val="2"/>
            <w:shd w:val="clear" w:color="auto" w:fill="auto"/>
            <w:noWrap/>
            <w:vAlign w:val="center"/>
          </w:tcPr>
          <w:p w14:paraId="7F9A8497"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vAlign w:val="center"/>
          </w:tcPr>
          <w:p w14:paraId="65DD82EC"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vAlign w:val="center"/>
          </w:tcPr>
          <w:p w14:paraId="7DF4917D" w14:textId="77777777" w:rsidR="00634408" w:rsidRPr="00DC7310" w:rsidRDefault="00634408" w:rsidP="00634408">
            <w:pPr>
              <w:pStyle w:val="TAC"/>
              <w:keepNext w:val="0"/>
              <w:keepLines w:val="0"/>
            </w:pPr>
            <w:r w:rsidRPr="00DC7310">
              <w:rPr>
                <w:rFonts w:cs="Arial"/>
              </w:rPr>
              <w:t>N/A</w:t>
            </w:r>
          </w:p>
        </w:tc>
        <w:tc>
          <w:tcPr>
            <w:tcW w:w="539" w:type="pct"/>
            <w:gridSpan w:val="2"/>
            <w:shd w:val="clear" w:color="auto" w:fill="auto"/>
            <w:noWrap/>
            <w:vAlign w:val="center"/>
          </w:tcPr>
          <w:p w14:paraId="2A7E6EFC" w14:textId="77777777" w:rsidR="00634408" w:rsidRPr="00DC7310" w:rsidRDefault="00634408" w:rsidP="00634408">
            <w:pPr>
              <w:pStyle w:val="TAC"/>
              <w:keepNext w:val="0"/>
              <w:keepLines w:val="0"/>
            </w:pPr>
            <w:r w:rsidRPr="00DC7310">
              <w:rPr>
                <w:rFonts w:cs="Arial"/>
              </w:rPr>
              <w:t>1459.5</w:t>
            </w:r>
          </w:p>
        </w:tc>
        <w:tc>
          <w:tcPr>
            <w:tcW w:w="356" w:type="pct"/>
            <w:gridSpan w:val="2"/>
            <w:shd w:val="clear" w:color="auto" w:fill="auto"/>
            <w:vAlign w:val="center"/>
          </w:tcPr>
          <w:p w14:paraId="4F7475B7" w14:textId="77777777" w:rsidR="00634408" w:rsidRPr="00DC7310" w:rsidRDefault="00634408" w:rsidP="00634408">
            <w:pPr>
              <w:pStyle w:val="TAC"/>
              <w:keepNext w:val="0"/>
              <w:keepLines w:val="0"/>
            </w:pPr>
            <w:r w:rsidRPr="00DC7310">
              <w:rPr>
                <w:rFonts w:cs="Arial"/>
              </w:rPr>
              <w:t>4.0</w:t>
            </w:r>
          </w:p>
        </w:tc>
        <w:tc>
          <w:tcPr>
            <w:tcW w:w="608" w:type="pct"/>
            <w:gridSpan w:val="3"/>
            <w:shd w:val="clear" w:color="auto" w:fill="auto"/>
            <w:vAlign w:val="center"/>
          </w:tcPr>
          <w:p w14:paraId="41D4C1DA" w14:textId="77777777" w:rsidR="00634408" w:rsidRPr="00DC7310" w:rsidRDefault="00634408" w:rsidP="00634408">
            <w:pPr>
              <w:pStyle w:val="TAC"/>
              <w:keepNext w:val="0"/>
              <w:keepLines w:val="0"/>
            </w:pPr>
            <w:r w:rsidRPr="00DC7310">
              <w:rPr>
                <w:rFonts w:cs="Arial"/>
              </w:rPr>
              <w:t>IMD5</w:t>
            </w:r>
          </w:p>
        </w:tc>
      </w:tr>
      <w:tr w:rsidR="00634408" w:rsidRPr="00DC7310" w14:paraId="1A3C402E" w14:textId="77777777" w:rsidTr="00634408">
        <w:trPr>
          <w:jc w:val="center"/>
        </w:trPr>
        <w:tc>
          <w:tcPr>
            <w:tcW w:w="1132" w:type="pct"/>
            <w:tcBorders>
              <w:bottom w:val="nil"/>
            </w:tcBorders>
            <w:shd w:val="clear" w:color="auto" w:fill="auto"/>
          </w:tcPr>
          <w:p w14:paraId="7B26643C" w14:textId="77777777" w:rsidR="00634408" w:rsidRPr="00DC7310" w:rsidRDefault="00634408" w:rsidP="00634408">
            <w:pPr>
              <w:pStyle w:val="TAC"/>
              <w:keepLines w:val="0"/>
            </w:pPr>
            <w:r w:rsidRPr="00DC7310">
              <w:rPr>
                <w:rFonts w:cs="Arial"/>
                <w:bCs/>
                <w:szCs w:val="18"/>
              </w:rPr>
              <w:lastRenderedPageBreak/>
              <w:t>DC_20A_n1A-n78A</w:t>
            </w:r>
          </w:p>
        </w:tc>
        <w:tc>
          <w:tcPr>
            <w:tcW w:w="410" w:type="pct"/>
            <w:shd w:val="clear" w:color="auto" w:fill="auto"/>
          </w:tcPr>
          <w:p w14:paraId="0AE05167" w14:textId="77777777" w:rsidR="00634408" w:rsidRPr="00DC7310" w:rsidRDefault="00634408" w:rsidP="00634408">
            <w:pPr>
              <w:pStyle w:val="TAC"/>
              <w:keepLines w:val="0"/>
            </w:pPr>
            <w:r w:rsidRPr="00DC7310">
              <w:t>20</w:t>
            </w:r>
          </w:p>
        </w:tc>
        <w:tc>
          <w:tcPr>
            <w:tcW w:w="567" w:type="pct"/>
            <w:gridSpan w:val="2"/>
            <w:shd w:val="clear" w:color="auto" w:fill="auto"/>
            <w:noWrap/>
          </w:tcPr>
          <w:p w14:paraId="5A9F9CC8" w14:textId="77777777" w:rsidR="00634408" w:rsidRPr="00DC7310" w:rsidRDefault="00634408" w:rsidP="00634408">
            <w:pPr>
              <w:pStyle w:val="TAC"/>
              <w:keepLines w:val="0"/>
            </w:pPr>
            <w:r w:rsidRPr="00DC7310">
              <w:t>845</w:t>
            </w:r>
          </w:p>
        </w:tc>
        <w:tc>
          <w:tcPr>
            <w:tcW w:w="348" w:type="pct"/>
            <w:gridSpan w:val="2"/>
            <w:shd w:val="clear" w:color="auto" w:fill="auto"/>
            <w:noWrap/>
          </w:tcPr>
          <w:p w14:paraId="384E7F9F" w14:textId="77777777" w:rsidR="00634408" w:rsidRPr="00DC7310" w:rsidRDefault="00634408" w:rsidP="00634408">
            <w:pPr>
              <w:pStyle w:val="TAC"/>
              <w:keepLines w:val="0"/>
            </w:pPr>
            <w:r w:rsidRPr="00DC7310">
              <w:t>5</w:t>
            </w:r>
          </w:p>
        </w:tc>
        <w:tc>
          <w:tcPr>
            <w:tcW w:w="1041" w:type="pct"/>
            <w:gridSpan w:val="2"/>
            <w:shd w:val="clear" w:color="auto" w:fill="auto"/>
            <w:noWrap/>
          </w:tcPr>
          <w:p w14:paraId="3682BDDF" w14:textId="77777777" w:rsidR="00634408" w:rsidRPr="00DC7310" w:rsidRDefault="00634408" w:rsidP="00634408">
            <w:pPr>
              <w:pStyle w:val="TAC"/>
              <w:keepLines w:val="0"/>
            </w:pPr>
            <w:r w:rsidRPr="00DC7310">
              <w:t>25</w:t>
            </w:r>
          </w:p>
        </w:tc>
        <w:tc>
          <w:tcPr>
            <w:tcW w:w="539" w:type="pct"/>
            <w:gridSpan w:val="2"/>
            <w:shd w:val="clear" w:color="auto" w:fill="auto"/>
            <w:noWrap/>
          </w:tcPr>
          <w:p w14:paraId="50BAD5F3" w14:textId="77777777" w:rsidR="00634408" w:rsidRPr="00DC7310" w:rsidRDefault="00634408" w:rsidP="00634408">
            <w:pPr>
              <w:pStyle w:val="TAC"/>
              <w:keepLines w:val="0"/>
            </w:pPr>
            <w:r w:rsidRPr="00DC7310">
              <w:t>804</w:t>
            </w:r>
          </w:p>
        </w:tc>
        <w:tc>
          <w:tcPr>
            <w:tcW w:w="356" w:type="pct"/>
            <w:gridSpan w:val="2"/>
            <w:shd w:val="clear" w:color="auto" w:fill="auto"/>
          </w:tcPr>
          <w:p w14:paraId="2AAE9F20" w14:textId="77777777" w:rsidR="00634408" w:rsidRPr="00DC7310" w:rsidRDefault="00634408" w:rsidP="00634408">
            <w:pPr>
              <w:pStyle w:val="TAC"/>
              <w:keepLines w:val="0"/>
            </w:pPr>
            <w:r w:rsidRPr="00DC7310">
              <w:t>N/A</w:t>
            </w:r>
          </w:p>
        </w:tc>
        <w:tc>
          <w:tcPr>
            <w:tcW w:w="608" w:type="pct"/>
            <w:gridSpan w:val="3"/>
            <w:shd w:val="clear" w:color="auto" w:fill="auto"/>
          </w:tcPr>
          <w:p w14:paraId="081B4BEC" w14:textId="77777777" w:rsidR="00634408" w:rsidRPr="00DC7310" w:rsidRDefault="00634408" w:rsidP="00634408">
            <w:pPr>
              <w:pStyle w:val="TAC"/>
              <w:keepLines w:val="0"/>
            </w:pPr>
            <w:r w:rsidRPr="00DC7310">
              <w:t>N/A</w:t>
            </w:r>
          </w:p>
        </w:tc>
      </w:tr>
      <w:tr w:rsidR="00634408" w:rsidRPr="00DC7310" w14:paraId="7446A14D" w14:textId="77777777" w:rsidTr="00634408">
        <w:trPr>
          <w:jc w:val="center"/>
        </w:trPr>
        <w:tc>
          <w:tcPr>
            <w:tcW w:w="1132" w:type="pct"/>
            <w:tcBorders>
              <w:top w:val="nil"/>
              <w:bottom w:val="nil"/>
            </w:tcBorders>
            <w:shd w:val="clear" w:color="auto" w:fill="auto"/>
          </w:tcPr>
          <w:p w14:paraId="1476D4F8" w14:textId="77777777" w:rsidR="00634408" w:rsidRPr="00DC7310" w:rsidRDefault="00634408" w:rsidP="00634408">
            <w:pPr>
              <w:pStyle w:val="TAC"/>
              <w:keepLines w:val="0"/>
            </w:pPr>
          </w:p>
        </w:tc>
        <w:tc>
          <w:tcPr>
            <w:tcW w:w="410" w:type="pct"/>
            <w:shd w:val="clear" w:color="auto" w:fill="auto"/>
          </w:tcPr>
          <w:p w14:paraId="2DD4E0AC" w14:textId="77777777" w:rsidR="00634408" w:rsidRPr="00DC7310" w:rsidRDefault="00634408" w:rsidP="00634408">
            <w:pPr>
              <w:pStyle w:val="TAC"/>
              <w:keepLines w:val="0"/>
              <w:rPr>
                <w:rFonts w:eastAsia="MS Mincho"/>
              </w:rPr>
            </w:pPr>
            <w:r w:rsidRPr="00DC7310">
              <w:t>n1</w:t>
            </w:r>
          </w:p>
        </w:tc>
        <w:tc>
          <w:tcPr>
            <w:tcW w:w="567" w:type="pct"/>
            <w:gridSpan w:val="2"/>
            <w:shd w:val="clear" w:color="auto" w:fill="auto"/>
            <w:noWrap/>
          </w:tcPr>
          <w:p w14:paraId="5ABBF143" w14:textId="77777777" w:rsidR="00634408" w:rsidRPr="00DC7310" w:rsidRDefault="00634408" w:rsidP="00634408">
            <w:pPr>
              <w:pStyle w:val="TAC"/>
              <w:keepLines w:val="0"/>
              <w:rPr>
                <w:rFonts w:eastAsia="MS Mincho"/>
              </w:rPr>
            </w:pPr>
            <w:r w:rsidRPr="00DC7310">
              <w:t>1940</w:t>
            </w:r>
          </w:p>
        </w:tc>
        <w:tc>
          <w:tcPr>
            <w:tcW w:w="348" w:type="pct"/>
            <w:gridSpan w:val="2"/>
            <w:shd w:val="clear" w:color="auto" w:fill="auto"/>
            <w:noWrap/>
          </w:tcPr>
          <w:p w14:paraId="77237BD1" w14:textId="77777777" w:rsidR="00634408" w:rsidRPr="00DC7310" w:rsidRDefault="00634408" w:rsidP="00634408">
            <w:pPr>
              <w:pStyle w:val="TAC"/>
              <w:keepLines w:val="0"/>
              <w:rPr>
                <w:rFonts w:eastAsia="MS Mincho"/>
              </w:rPr>
            </w:pPr>
            <w:r w:rsidRPr="00DC7310">
              <w:t>5</w:t>
            </w:r>
          </w:p>
        </w:tc>
        <w:tc>
          <w:tcPr>
            <w:tcW w:w="1041" w:type="pct"/>
            <w:gridSpan w:val="2"/>
            <w:shd w:val="clear" w:color="auto" w:fill="auto"/>
            <w:noWrap/>
          </w:tcPr>
          <w:p w14:paraId="2751F105" w14:textId="77777777" w:rsidR="00634408" w:rsidRPr="00DC7310" w:rsidRDefault="00634408" w:rsidP="00634408">
            <w:pPr>
              <w:pStyle w:val="TAC"/>
              <w:keepLines w:val="0"/>
              <w:rPr>
                <w:rFonts w:eastAsia="MS Mincho"/>
              </w:rPr>
            </w:pPr>
            <w:r w:rsidRPr="00DC7310">
              <w:t>25</w:t>
            </w:r>
          </w:p>
        </w:tc>
        <w:tc>
          <w:tcPr>
            <w:tcW w:w="539" w:type="pct"/>
            <w:gridSpan w:val="2"/>
            <w:shd w:val="clear" w:color="auto" w:fill="auto"/>
            <w:noWrap/>
          </w:tcPr>
          <w:p w14:paraId="0D981C78" w14:textId="77777777" w:rsidR="00634408" w:rsidRPr="00DC7310" w:rsidRDefault="00634408" w:rsidP="00634408">
            <w:pPr>
              <w:pStyle w:val="TAC"/>
              <w:keepLines w:val="0"/>
              <w:rPr>
                <w:rFonts w:eastAsia="MS Mincho"/>
              </w:rPr>
            </w:pPr>
            <w:r w:rsidRPr="00DC7310">
              <w:t>2130</w:t>
            </w:r>
          </w:p>
        </w:tc>
        <w:tc>
          <w:tcPr>
            <w:tcW w:w="356" w:type="pct"/>
            <w:gridSpan w:val="2"/>
            <w:shd w:val="clear" w:color="auto" w:fill="auto"/>
          </w:tcPr>
          <w:p w14:paraId="1F88DE4B" w14:textId="77777777" w:rsidR="00634408" w:rsidRPr="00DC7310" w:rsidRDefault="00634408" w:rsidP="00634408">
            <w:pPr>
              <w:pStyle w:val="TAC"/>
              <w:keepLines w:val="0"/>
            </w:pPr>
            <w:r w:rsidRPr="00DC7310">
              <w:t>N/A</w:t>
            </w:r>
          </w:p>
        </w:tc>
        <w:tc>
          <w:tcPr>
            <w:tcW w:w="608" w:type="pct"/>
            <w:gridSpan w:val="3"/>
            <w:shd w:val="clear" w:color="auto" w:fill="auto"/>
          </w:tcPr>
          <w:p w14:paraId="60C4ADA6" w14:textId="77777777" w:rsidR="00634408" w:rsidRPr="00DC7310" w:rsidRDefault="00634408" w:rsidP="00634408">
            <w:pPr>
              <w:pStyle w:val="TAC"/>
              <w:keepLines w:val="0"/>
            </w:pPr>
            <w:r w:rsidRPr="00DC7310">
              <w:t>N/A</w:t>
            </w:r>
          </w:p>
        </w:tc>
      </w:tr>
      <w:tr w:rsidR="00634408" w:rsidRPr="00DC7310" w14:paraId="0B9EC885" w14:textId="77777777" w:rsidTr="00634408">
        <w:trPr>
          <w:jc w:val="center"/>
        </w:trPr>
        <w:tc>
          <w:tcPr>
            <w:tcW w:w="1132" w:type="pct"/>
            <w:tcBorders>
              <w:top w:val="nil"/>
              <w:bottom w:val="nil"/>
            </w:tcBorders>
            <w:shd w:val="clear" w:color="auto" w:fill="auto"/>
          </w:tcPr>
          <w:p w14:paraId="54A70BAB" w14:textId="77777777" w:rsidR="00634408" w:rsidRPr="00DC7310" w:rsidRDefault="00634408" w:rsidP="00634408">
            <w:pPr>
              <w:pStyle w:val="TAC"/>
              <w:keepLines w:val="0"/>
            </w:pPr>
          </w:p>
        </w:tc>
        <w:tc>
          <w:tcPr>
            <w:tcW w:w="410" w:type="pct"/>
            <w:shd w:val="clear" w:color="auto" w:fill="auto"/>
          </w:tcPr>
          <w:p w14:paraId="27779356" w14:textId="77777777" w:rsidR="00634408" w:rsidRPr="00DC7310" w:rsidRDefault="00634408" w:rsidP="00634408">
            <w:pPr>
              <w:pStyle w:val="TAC"/>
              <w:keepLines w:val="0"/>
              <w:rPr>
                <w:rFonts w:eastAsia="MS Mincho"/>
              </w:rPr>
            </w:pPr>
            <w:r w:rsidRPr="00DC7310">
              <w:t>n78</w:t>
            </w:r>
          </w:p>
        </w:tc>
        <w:tc>
          <w:tcPr>
            <w:tcW w:w="567" w:type="pct"/>
            <w:gridSpan w:val="2"/>
            <w:shd w:val="clear" w:color="auto" w:fill="auto"/>
            <w:noWrap/>
          </w:tcPr>
          <w:p w14:paraId="315C1984" w14:textId="77777777" w:rsidR="00634408" w:rsidRPr="00DC7310" w:rsidRDefault="00634408" w:rsidP="00634408">
            <w:pPr>
              <w:pStyle w:val="TAC"/>
              <w:keepLines w:val="0"/>
              <w:rPr>
                <w:rFonts w:eastAsia="MS Mincho"/>
              </w:rPr>
            </w:pPr>
            <w:r w:rsidRPr="00DC7310">
              <w:t>N/A</w:t>
            </w:r>
          </w:p>
        </w:tc>
        <w:tc>
          <w:tcPr>
            <w:tcW w:w="348" w:type="pct"/>
            <w:gridSpan w:val="2"/>
            <w:shd w:val="clear" w:color="auto" w:fill="auto"/>
            <w:noWrap/>
          </w:tcPr>
          <w:p w14:paraId="354BBD89" w14:textId="77777777" w:rsidR="00634408" w:rsidRPr="00DC7310" w:rsidRDefault="00634408" w:rsidP="00634408">
            <w:pPr>
              <w:pStyle w:val="TAC"/>
              <w:keepLines w:val="0"/>
              <w:rPr>
                <w:rFonts w:eastAsia="MS Mincho"/>
              </w:rPr>
            </w:pPr>
            <w:r w:rsidRPr="00DC7310">
              <w:t>10</w:t>
            </w:r>
          </w:p>
        </w:tc>
        <w:tc>
          <w:tcPr>
            <w:tcW w:w="1041" w:type="pct"/>
            <w:gridSpan w:val="2"/>
            <w:shd w:val="clear" w:color="auto" w:fill="auto"/>
            <w:noWrap/>
          </w:tcPr>
          <w:p w14:paraId="35B30FC8" w14:textId="77777777" w:rsidR="00634408" w:rsidRPr="00DC7310" w:rsidRDefault="00634408" w:rsidP="00634408">
            <w:pPr>
              <w:pStyle w:val="TAC"/>
              <w:keepLines w:val="0"/>
              <w:rPr>
                <w:rFonts w:eastAsia="MS Mincho"/>
              </w:rPr>
            </w:pPr>
            <w:r w:rsidRPr="00DC7310">
              <w:rPr>
                <w:rFonts w:eastAsia="PMingLiU"/>
                <w:lang w:eastAsia="zh-TW"/>
              </w:rPr>
              <w:t>N/A</w:t>
            </w:r>
          </w:p>
        </w:tc>
        <w:tc>
          <w:tcPr>
            <w:tcW w:w="539" w:type="pct"/>
            <w:gridSpan w:val="2"/>
            <w:shd w:val="clear" w:color="auto" w:fill="auto"/>
            <w:noWrap/>
          </w:tcPr>
          <w:p w14:paraId="31712B6C" w14:textId="77777777" w:rsidR="00634408" w:rsidRPr="00DC7310" w:rsidRDefault="00634408" w:rsidP="00634408">
            <w:pPr>
              <w:pStyle w:val="TAC"/>
              <w:keepLines w:val="0"/>
              <w:rPr>
                <w:rFonts w:eastAsia="MS Mincho"/>
              </w:rPr>
            </w:pPr>
            <w:r w:rsidRPr="00DC7310">
              <w:t>3630</w:t>
            </w:r>
          </w:p>
        </w:tc>
        <w:tc>
          <w:tcPr>
            <w:tcW w:w="356" w:type="pct"/>
            <w:gridSpan w:val="2"/>
            <w:shd w:val="clear" w:color="auto" w:fill="auto"/>
          </w:tcPr>
          <w:p w14:paraId="5D9B97D0" w14:textId="77777777" w:rsidR="00634408" w:rsidRPr="00DC7310" w:rsidRDefault="00634408" w:rsidP="00634408">
            <w:pPr>
              <w:pStyle w:val="TAC"/>
              <w:keepLines w:val="0"/>
            </w:pPr>
            <w:r w:rsidRPr="00DC7310">
              <w:t>16.0</w:t>
            </w:r>
          </w:p>
        </w:tc>
        <w:tc>
          <w:tcPr>
            <w:tcW w:w="608" w:type="pct"/>
            <w:gridSpan w:val="3"/>
            <w:shd w:val="clear" w:color="auto" w:fill="auto"/>
          </w:tcPr>
          <w:p w14:paraId="351BEEA4" w14:textId="77777777" w:rsidR="00634408" w:rsidRPr="00DC7310" w:rsidRDefault="00634408" w:rsidP="00634408">
            <w:pPr>
              <w:pStyle w:val="TAC"/>
              <w:keepLines w:val="0"/>
            </w:pPr>
            <w:r w:rsidRPr="00DC7310">
              <w:t>IMD3</w:t>
            </w:r>
          </w:p>
        </w:tc>
      </w:tr>
      <w:tr w:rsidR="00634408" w:rsidRPr="00DC7310" w14:paraId="11582941" w14:textId="77777777" w:rsidTr="00634408">
        <w:trPr>
          <w:jc w:val="center"/>
        </w:trPr>
        <w:tc>
          <w:tcPr>
            <w:tcW w:w="1132" w:type="pct"/>
            <w:tcBorders>
              <w:top w:val="nil"/>
              <w:bottom w:val="nil"/>
            </w:tcBorders>
            <w:shd w:val="clear" w:color="auto" w:fill="auto"/>
          </w:tcPr>
          <w:p w14:paraId="657F5FF8" w14:textId="77777777" w:rsidR="00634408" w:rsidRPr="00DC7310" w:rsidRDefault="00634408" w:rsidP="00634408">
            <w:pPr>
              <w:pStyle w:val="TAC"/>
              <w:keepNext w:val="0"/>
              <w:keepLines w:val="0"/>
            </w:pPr>
          </w:p>
        </w:tc>
        <w:tc>
          <w:tcPr>
            <w:tcW w:w="410" w:type="pct"/>
            <w:shd w:val="clear" w:color="auto" w:fill="auto"/>
          </w:tcPr>
          <w:p w14:paraId="62919C23" w14:textId="77777777" w:rsidR="00634408" w:rsidRPr="00DC7310" w:rsidRDefault="00634408" w:rsidP="00634408">
            <w:pPr>
              <w:pStyle w:val="TAC"/>
              <w:keepNext w:val="0"/>
              <w:keepLines w:val="0"/>
              <w:rPr>
                <w:rFonts w:eastAsia="MS Mincho"/>
              </w:rPr>
            </w:pPr>
            <w:r w:rsidRPr="00DC7310">
              <w:t>20</w:t>
            </w:r>
          </w:p>
        </w:tc>
        <w:tc>
          <w:tcPr>
            <w:tcW w:w="567" w:type="pct"/>
            <w:gridSpan w:val="2"/>
            <w:shd w:val="clear" w:color="auto" w:fill="auto"/>
            <w:noWrap/>
          </w:tcPr>
          <w:p w14:paraId="071FCBE7" w14:textId="77777777" w:rsidR="00634408" w:rsidRPr="00DC7310" w:rsidRDefault="00634408" w:rsidP="00634408">
            <w:pPr>
              <w:pStyle w:val="TAC"/>
              <w:keepNext w:val="0"/>
              <w:keepLines w:val="0"/>
              <w:rPr>
                <w:rFonts w:eastAsia="MS Mincho"/>
              </w:rPr>
            </w:pPr>
            <w:r w:rsidRPr="00DC7310">
              <w:t>835</w:t>
            </w:r>
          </w:p>
        </w:tc>
        <w:tc>
          <w:tcPr>
            <w:tcW w:w="348" w:type="pct"/>
            <w:gridSpan w:val="2"/>
            <w:shd w:val="clear" w:color="auto" w:fill="auto"/>
            <w:noWrap/>
          </w:tcPr>
          <w:p w14:paraId="69DE0095"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04C93FA8"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379BB63F" w14:textId="77777777" w:rsidR="00634408" w:rsidRPr="00DC7310" w:rsidRDefault="00634408" w:rsidP="00634408">
            <w:pPr>
              <w:pStyle w:val="TAC"/>
              <w:keepNext w:val="0"/>
              <w:keepLines w:val="0"/>
              <w:rPr>
                <w:rFonts w:eastAsia="MS Mincho"/>
              </w:rPr>
            </w:pPr>
            <w:r w:rsidRPr="00DC7310">
              <w:t>794</w:t>
            </w:r>
          </w:p>
        </w:tc>
        <w:tc>
          <w:tcPr>
            <w:tcW w:w="356" w:type="pct"/>
            <w:gridSpan w:val="2"/>
            <w:shd w:val="clear" w:color="auto" w:fill="auto"/>
          </w:tcPr>
          <w:p w14:paraId="6BAB5AC9"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7C6D14C" w14:textId="77777777" w:rsidR="00634408" w:rsidRPr="00DC7310" w:rsidRDefault="00634408" w:rsidP="00634408">
            <w:pPr>
              <w:pStyle w:val="TAC"/>
              <w:keepNext w:val="0"/>
              <w:keepLines w:val="0"/>
            </w:pPr>
            <w:r w:rsidRPr="00DC7310">
              <w:t>N/A</w:t>
            </w:r>
          </w:p>
        </w:tc>
      </w:tr>
      <w:tr w:rsidR="00634408" w:rsidRPr="00DC7310" w14:paraId="00E84F61" w14:textId="77777777" w:rsidTr="00634408">
        <w:trPr>
          <w:jc w:val="center"/>
        </w:trPr>
        <w:tc>
          <w:tcPr>
            <w:tcW w:w="1132" w:type="pct"/>
            <w:tcBorders>
              <w:top w:val="nil"/>
              <w:bottom w:val="nil"/>
            </w:tcBorders>
            <w:shd w:val="clear" w:color="auto" w:fill="auto"/>
          </w:tcPr>
          <w:p w14:paraId="7E335184" w14:textId="77777777" w:rsidR="00634408" w:rsidRPr="00DC7310" w:rsidRDefault="00634408" w:rsidP="00634408">
            <w:pPr>
              <w:pStyle w:val="TAC"/>
              <w:keepNext w:val="0"/>
              <w:keepLines w:val="0"/>
            </w:pPr>
          </w:p>
        </w:tc>
        <w:tc>
          <w:tcPr>
            <w:tcW w:w="410" w:type="pct"/>
            <w:shd w:val="clear" w:color="auto" w:fill="auto"/>
          </w:tcPr>
          <w:p w14:paraId="11CB29EB" w14:textId="77777777" w:rsidR="00634408" w:rsidRPr="00DC7310" w:rsidRDefault="00634408" w:rsidP="00634408">
            <w:pPr>
              <w:pStyle w:val="TAC"/>
              <w:keepNext w:val="0"/>
              <w:keepLines w:val="0"/>
              <w:rPr>
                <w:rFonts w:eastAsia="MS Mincho"/>
              </w:rPr>
            </w:pPr>
            <w:r w:rsidRPr="00DC7310">
              <w:t>n1</w:t>
            </w:r>
          </w:p>
        </w:tc>
        <w:tc>
          <w:tcPr>
            <w:tcW w:w="567" w:type="pct"/>
            <w:gridSpan w:val="2"/>
            <w:shd w:val="clear" w:color="auto" w:fill="auto"/>
            <w:noWrap/>
          </w:tcPr>
          <w:p w14:paraId="3A13E4AD" w14:textId="77777777" w:rsidR="00634408" w:rsidRPr="00DC7310" w:rsidRDefault="00634408" w:rsidP="00634408">
            <w:pPr>
              <w:pStyle w:val="TAC"/>
              <w:keepNext w:val="0"/>
              <w:keepLines w:val="0"/>
              <w:rPr>
                <w:rFonts w:eastAsia="MS Mincho"/>
              </w:rPr>
            </w:pPr>
            <w:r w:rsidRPr="00DC7310">
              <w:t>N/A</w:t>
            </w:r>
          </w:p>
        </w:tc>
        <w:tc>
          <w:tcPr>
            <w:tcW w:w="348" w:type="pct"/>
            <w:gridSpan w:val="2"/>
            <w:shd w:val="clear" w:color="auto" w:fill="auto"/>
            <w:noWrap/>
          </w:tcPr>
          <w:p w14:paraId="2838A58E"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2033F0DC" w14:textId="77777777" w:rsidR="00634408" w:rsidRPr="00DC7310" w:rsidRDefault="00634408" w:rsidP="00634408">
            <w:pPr>
              <w:pStyle w:val="TAC"/>
              <w:keepNext w:val="0"/>
              <w:keepLines w:val="0"/>
              <w:rPr>
                <w:rFonts w:eastAsia="MS Mincho"/>
              </w:rPr>
            </w:pPr>
            <w:r w:rsidRPr="00DC7310">
              <w:t>N/A</w:t>
            </w:r>
          </w:p>
        </w:tc>
        <w:tc>
          <w:tcPr>
            <w:tcW w:w="539" w:type="pct"/>
            <w:gridSpan w:val="2"/>
            <w:shd w:val="clear" w:color="auto" w:fill="auto"/>
            <w:noWrap/>
          </w:tcPr>
          <w:p w14:paraId="03ABEB36" w14:textId="77777777" w:rsidR="00634408" w:rsidRPr="00DC7310" w:rsidRDefault="00634408" w:rsidP="00634408">
            <w:pPr>
              <w:pStyle w:val="TAC"/>
              <w:keepNext w:val="0"/>
              <w:keepLines w:val="0"/>
              <w:rPr>
                <w:rFonts w:eastAsia="MS Mincho"/>
              </w:rPr>
            </w:pPr>
            <w:r w:rsidRPr="00DC7310">
              <w:t>2120</w:t>
            </w:r>
          </w:p>
        </w:tc>
        <w:tc>
          <w:tcPr>
            <w:tcW w:w="356" w:type="pct"/>
            <w:gridSpan w:val="2"/>
            <w:shd w:val="clear" w:color="auto" w:fill="auto"/>
          </w:tcPr>
          <w:p w14:paraId="756B2E70" w14:textId="77777777" w:rsidR="00634408" w:rsidRPr="00DC7310" w:rsidRDefault="00634408" w:rsidP="00634408">
            <w:pPr>
              <w:pStyle w:val="TAC"/>
              <w:keepNext w:val="0"/>
              <w:keepLines w:val="0"/>
            </w:pPr>
            <w:r w:rsidRPr="00DC7310">
              <w:t>15.3</w:t>
            </w:r>
          </w:p>
        </w:tc>
        <w:tc>
          <w:tcPr>
            <w:tcW w:w="608" w:type="pct"/>
            <w:gridSpan w:val="3"/>
            <w:shd w:val="clear" w:color="auto" w:fill="auto"/>
          </w:tcPr>
          <w:p w14:paraId="2BE164E4" w14:textId="77777777" w:rsidR="00634408" w:rsidRPr="00DC7310" w:rsidRDefault="00634408" w:rsidP="00634408">
            <w:pPr>
              <w:pStyle w:val="TAC"/>
              <w:keepNext w:val="0"/>
              <w:keepLines w:val="0"/>
            </w:pPr>
            <w:r w:rsidRPr="00DC7310">
              <w:t>IMD3</w:t>
            </w:r>
          </w:p>
        </w:tc>
      </w:tr>
      <w:tr w:rsidR="00634408" w:rsidRPr="00DC7310" w14:paraId="1DE9752A" w14:textId="77777777" w:rsidTr="00634408">
        <w:trPr>
          <w:jc w:val="center"/>
        </w:trPr>
        <w:tc>
          <w:tcPr>
            <w:tcW w:w="1132" w:type="pct"/>
            <w:tcBorders>
              <w:top w:val="nil"/>
              <w:bottom w:val="single" w:sz="4" w:space="0" w:color="auto"/>
            </w:tcBorders>
            <w:shd w:val="clear" w:color="auto" w:fill="auto"/>
          </w:tcPr>
          <w:p w14:paraId="6B39F9D4" w14:textId="77777777" w:rsidR="00634408" w:rsidRPr="00DC7310" w:rsidRDefault="00634408" w:rsidP="00634408">
            <w:pPr>
              <w:pStyle w:val="TAC"/>
              <w:keepNext w:val="0"/>
              <w:keepLines w:val="0"/>
            </w:pPr>
          </w:p>
        </w:tc>
        <w:tc>
          <w:tcPr>
            <w:tcW w:w="410" w:type="pct"/>
            <w:shd w:val="clear" w:color="auto" w:fill="auto"/>
          </w:tcPr>
          <w:p w14:paraId="2A321FB2" w14:textId="77777777" w:rsidR="00634408" w:rsidRPr="00DC7310" w:rsidRDefault="00634408" w:rsidP="00634408">
            <w:pPr>
              <w:pStyle w:val="TAC"/>
              <w:keepNext w:val="0"/>
              <w:keepLines w:val="0"/>
              <w:rPr>
                <w:rFonts w:eastAsia="MS Mincho"/>
              </w:rPr>
            </w:pPr>
            <w:r w:rsidRPr="00DC7310">
              <w:t>n78</w:t>
            </w:r>
          </w:p>
        </w:tc>
        <w:tc>
          <w:tcPr>
            <w:tcW w:w="567" w:type="pct"/>
            <w:gridSpan w:val="2"/>
            <w:shd w:val="clear" w:color="auto" w:fill="auto"/>
            <w:noWrap/>
          </w:tcPr>
          <w:p w14:paraId="5FF6C169" w14:textId="77777777" w:rsidR="00634408" w:rsidRPr="00DC7310" w:rsidRDefault="00634408" w:rsidP="00634408">
            <w:pPr>
              <w:pStyle w:val="TAC"/>
              <w:keepNext w:val="0"/>
              <w:keepLines w:val="0"/>
              <w:rPr>
                <w:rFonts w:eastAsia="MS Mincho"/>
              </w:rPr>
            </w:pPr>
            <w:r w:rsidRPr="00DC7310">
              <w:t>3790</w:t>
            </w:r>
          </w:p>
        </w:tc>
        <w:tc>
          <w:tcPr>
            <w:tcW w:w="348" w:type="pct"/>
            <w:gridSpan w:val="2"/>
            <w:shd w:val="clear" w:color="auto" w:fill="auto"/>
            <w:noWrap/>
          </w:tcPr>
          <w:p w14:paraId="1866B981" w14:textId="77777777" w:rsidR="00634408" w:rsidRPr="00DC7310" w:rsidRDefault="00634408" w:rsidP="00634408">
            <w:pPr>
              <w:pStyle w:val="TAC"/>
              <w:keepNext w:val="0"/>
              <w:keepLines w:val="0"/>
              <w:rPr>
                <w:rFonts w:eastAsia="MS Mincho"/>
              </w:rPr>
            </w:pPr>
            <w:r w:rsidRPr="00DC7310">
              <w:t>10</w:t>
            </w:r>
          </w:p>
        </w:tc>
        <w:tc>
          <w:tcPr>
            <w:tcW w:w="1041" w:type="pct"/>
            <w:gridSpan w:val="2"/>
            <w:shd w:val="clear" w:color="auto" w:fill="auto"/>
            <w:noWrap/>
          </w:tcPr>
          <w:p w14:paraId="37E753F8" w14:textId="77777777" w:rsidR="00634408" w:rsidRPr="00DC7310" w:rsidRDefault="00634408" w:rsidP="00634408">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408D1D39" w14:textId="77777777" w:rsidR="00634408" w:rsidRPr="00DC7310" w:rsidRDefault="00634408" w:rsidP="00634408">
            <w:pPr>
              <w:pStyle w:val="TAC"/>
              <w:keepNext w:val="0"/>
              <w:keepLines w:val="0"/>
              <w:rPr>
                <w:rFonts w:eastAsia="MS Mincho"/>
              </w:rPr>
            </w:pPr>
            <w:r w:rsidRPr="00DC7310">
              <w:t>3790</w:t>
            </w:r>
          </w:p>
        </w:tc>
        <w:tc>
          <w:tcPr>
            <w:tcW w:w="356" w:type="pct"/>
            <w:gridSpan w:val="2"/>
            <w:shd w:val="clear" w:color="auto" w:fill="auto"/>
          </w:tcPr>
          <w:p w14:paraId="00A6DC2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C59038A" w14:textId="77777777" w:rsidR="00634408" w:rsidRPr="00DC7310" w:rsidRDefault="00634408" w:rsidP="00634408">
            <w:pPr>
              <w:pStyle w:val="TAC"/>
              <w:keepNext w:val="0"/>
              <w:keepLines w:val="0"/>
            </w:pPr>
            <w:r w:rsidRPr="00DC7310">
              <w:t>N/A</w:t>
            </w:r>
          </w:p>
        </w:tc>
      </w:tr>
      <w:tr w:rsidR="00634408" w:rsidRPr="00DC7310" w14:paraId="4E70C37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20409BCC" w14:textId="77777777" w:rsidR="00634408" w:rsidRPr="00DC7310" w:rsidRDefault="00634408" w:rsidP="00634408">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69A5A089" w14:textId="77777777" w:rsidR="00634408" w:rsidRPr="00DC7310" w:rsidRDefault="00634408" w:rsidP="00634408">
            <w:pPr>
              <w:pStyle w:val="TAC"/>
              <w:keepNext w:val="0"/>
              <w:keepLines w:val="0"/>
            </w:pPr>
            <w:r w:rsidRPr="00DC7310">
              <w:rPr>
                <w:rFonts w:cs="Arial"/>
              </w:rPr>
              <w:t>3</w:t>
            </w:r>
          </w:p>
        </w:tc>
        <w:tc>
          <w:tcPr>
            <w:tcW w:w="567" w:type="pct"/>
            <w:gridSpan w:val="2"/>
            <w:shd w:val="clear" w:color="auto" w:fill="auto"/>
            <w:noWrap/>
          </w:tcPr>
          <w:p w14:paraId="120C8B8A"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0651EE2D"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102ADAF0"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571DF191" w14:textId="77777777" w:rsidR="00634408" w:rsidRPr="00DC7310" w:rsidRDefault="00634408" w:rsidP="00634408">
            <w:pPr>
              <w:pStyle w:val="TAC"/>
              <w:keepNext w:val="0"/>
              <w:keepLines w:val="0"/>
            </w:pPr>
            <w:r w:rsidRPr="00DC7310">
              <w:t>1865</w:t>
            </w:r>
          </w:p>
        </w:tc>
        <w:tc>
          <w:tcPr>
            <w:tcW w:w="356" w:type="pct"/>
            <w:gridSpan w:val="2"/>
            <w:shd w:val="clear" w:color="auto" w:fill="auto"/>
          </w:tcPr>
          <w:p w14:paraId="32C93359" w14:textId="77777777" w:rsidR="00634408" w:rsidRPr="00DC7310" w:rsidRDefault="00634408" w:rsidP="00634408">
            <w:pPr>
              <w:pStyle w:val="TAC"/>
              <w:keepNext w:val="0"/>
              <w:keepLines w:val="0"/>
            </w:pPr>
            <w:r w:rsidRPr="00DC7310">
              <w:rPr>
                <w:rFonts w:cs="Arial"/>
              </w:rPr>
              <w:t>3</w:t>
            </w:r>
          </w:p>
        </w:tc>
        <w:tc>
          <w:tcPr>
            <w:tcW w:w="608" w:type="pct"/>
            <w:gridSpan w:val="3"/>
            <w:shd w:val="clear" w:color="auto" w:fill="auto"/>
          </w:tcPr>
          <w:p w14:paraId="6BC3B7D8" w14:textId="77777777" w:rsidR="00634408" w:rsidRPr="00DC7310" w:rsidRDefault="00634408" w:rsidP="00634408">
            <w:pPr>
              <w:pStyle w:val="TAC"/>
              <w:keepNext w:val="0"/>
              <w:keepLines w:val="0"/>
            </w:pPr>
            <w:r w:rsidRPr="00DC7310">
              <w:rPr>
                <w:rFonts w:cs="Arial"/>
              </w:rPr>
              <w:t>IMD4</w:t>
            </w:r>
          </w:p>
        </w:tc>
      </w:tr>
      <w:tr w:rsidR="00634408" w:rsidRPr="00DC7310" w14:paraId="4E7979A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7089383"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7F0FE127" w14:textId="77777777" w:rsidR="00634408" w:rsidRPr="00DC7310" w:rsidRDefault="00634408" w:rsidP="00634408">
            <w:pPr>
              <w:pStyle w:val="TAC"/>
              <w:keepNext w:val="0"/>
              <w:keepLines w:val="0"/>
            </w:pPr>
            <w:r w:rsidRPr="00DC7310">
              <w:t>n3</w:t>
            </w:r>
          </w:p>
        </w:tc>
        <w:tc>
          <w:tcPr>
            <w:tcW w:w="567" w:type="pct"/>
            <w:gridSpan w:val="2"/>
            <w:shd w:val="clear" w:color="auto" w:fill="auto"/>
            <w:noWrap/>
          </w:tcPr>
          <w:p w14:paraId="1F3D89D5" w14:textId="77777777" w:rsidR="00634408" w:rsidRPr="00DC7310" w:rsidRDefault="00634408" w:rsidP="00634408">
            <w:pPr>
              <w:pStyle w:val="TAC"/>
              <w:keepNext w:val="0"/>
              <w:keepLines w:val="0"/>
            </w:pPr>
            <w:r w:rsidRPr="00DC7310">
              <w:rPr>
                <w:rFonts w:cs="Arial"/>
              </w:rPr>
              <w:t>1775</w:t>
            </w:r>
          </w:p>
        </w:tc>
        <w:tc>
          <w:tcPr>
            <w:tcW w:w="348" w:type="pct"/>
            <w:gridSpan w:val="2"/>
            <w:shd w:val="clear" w:color="auto" w:fill="auto"/>
            <w:noWrap/>
          </w:tcPr>
          <w:p w14:paraId="16DD832D"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4AFE242C" w14:textId="77777777" w:rsidR="00634408" w:rsidRPr="00DC7310" w:rsidRDefault="00634408" w:rsidP="00634408">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12BE8920" w14:textId="77777777" w:rsidR="00634408" w:rsidRPr="00DC7310" w:rsidRDefault="00634408" w:rsidP="00634408">
            <w:pPr>
              <w:pStyle w:val="TAC"/>
              <w:keepNext w:val="0"/>
              <w:keepLines w:val="0"/>
            </w:pPr>
            <w:r w:rsidRPr="00DC7310">
              <w:rPr>
                <w:rFonts w:cs="Arial"/>
              </w:rPr>
              <w:t>1870</w:t>
            </w:r>
          </w:p>
        </w:tc>
        <w:tc>
          <w:tcPr>
            <w:tcW w:w="356" w:type="pct"/>
            <w:gridSpan w:val="2"/>
            <w:shd w:val="clear" w:color="auto" w:fill="auto"/>
          </w:tcPr>
          <w:p w14:paraId="329F3BA3" w14:textId="77777777" w:rsidR="00634408" w:rsidRPr="00DC7310" w:rsidRDefault="00634408" w:rsidP="00634408">
            <w:pPr>
              <w:pStyle w:val="TAC"/>
              <w:keepNext w:val="0"/>
              <w:keepLines w:val="0"/>
            </w:pPr>
            <w:r w:rsidRPr="00DC7310">
              <w:rPr>
                <w:rFonts w:cs="Arial"/>
              </w:rPr>
              <w:t>4</w:t>
            </w:r>
          </w:p>
        </w:tc>
        <w:tc>
          <w:tcPr>
            <w:tcW w:w="608" w:type="pct"/>
            <w:gridSpan w:val="3"/>
            <w:shd w:val="clear" w:color="auto" w:fill="auto"/>
          </w:tcPr>
          <w:p w14:paraId="21BF99BC" w14:textId="77777777" w:rsidR="00634408" w:rsidRPr="00DC7310" w:rsidRDefault="00634408" w:rsidP="00634408">
            <w:pPr>
              <w:pStyle w:val="TAC"/>
              <w:keepNext w:val="0"/>
              <w:keepLines w:val="0"/>
            </w:pPr>
            <w:r w:rsidRPr="00DC7310">
              <w:t>IMD4</w:t>
            </w:r>
          </w:p>
        </w:tc>
      </w:tr>
      <w:tr w:rsidR="00634408" w:rsidRPr="00DC7310" w14:paraId="6692D44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253C7933"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1C024D3B" w14:textId="77777777" w:rsidR="00634408" w:rsidRPr="00DC7310" w:rsidRDefault="00634408" w:rsidP="00634408">
            <w:pPr>
              <w:pStyle w:val="TAC"/>
              <w:keepNext w:val="0"/>
              <w:keepLines w:val="0"/>
            </w:pPr>
            <w:r w:rsidRPr="00DC7310">
              <w:rPr>
                <w:rFonts w:cs="Arial"/>
              </w:rPr>
              <w:t>20</w:t>
            </w:r>
          </w:p>
        </w:tc>
        <w:tc>
          <w:tcPr>
            <w:tcW w:w="567" w:type="pct"/>
            <w:gridSpan w:val="2"/>
            <w:shd w:val="clear" w:color="auto" w:fill="auto"/>
            <w:noWrap/>
          </w:tcPr>
          <w:p w14:paraId="1F5990A6" w14:textId="77777777" w:rsidR="00634408" w:rsidRPr="00DC7310" w:rsidRDefault="00634408" w:rsidP="00634408">
            <w:pPr>
              <w:pStyle w:val="TAC"/>
              <w:keepNext w:val="0"/>
              <w:keepLines w:val="0"/>
            </w:pPr>
            <w:r w:rsidRPr="00DC7310">
              <w:rPr>
                <w:rFonts w:cs="Arial"/>
              </w:rPr>
              <w:t>840</w:t>
            </w:r>
          </w:p>
        </w:tc>
        <w:tc>
          <w:tcPr>
            <w:tcW w:w="348" w:type="pct"/>
            <w:gridSpan w:val="2"/>
            <w:shd w:val="clear" w:color="auto" w:fill="auto"/>
            <w:noWrap/>
          </w:tcPr>
          <w:p w14:paraId="4A0EFD55"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3C19753B" w14:textId="77777777" w:rsidR="00634408" w:rsidRPr="00DC7310" w:rsidRDefault="00634408" w:rsidP="00634408">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37B3199F" w14:textId="77777777" w:rsidR="00634408" w:rsidRPr="00DC7310" w:rsidRDefault="00634408" w:rsidP="00634408">
            <w:pPr>
              <w:pStyle w:val="TAC"/>
              <w:keepNext w:val="0"/>
              <w:keepLines w:val="0"/>
            </w:pPr>
            <w:r w:rsidRPr="00DC7310">
              <w:rPr>
                <w:rFonts w:cs="Arial"/>
              </w:rPr>
              <w:t>799</w:t>
            </w:r>
          </w:p>
        </w:tc>
        <w:tc>
          <w:tcPr>
            <w:tcW w:w="356" w:type="pct"/>
            <w:gridSpan w:val="2"/>
            <w:shd w:val="clear" w:color="auto" w:fill="auto"/>
          </w:tcPr>
          <w:p w14:paraId="6CEAC3A6"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05609DCF" w14:textId="77777777" w:rsidR="00634408" w:rsidRPr="00DC7310" w:rsidRDefault="00634408" w:rsidP="00634408">
            <w:pPr>
              <w:pStyle w:val="TAC"/>
              <w:keepNext w:val="0"/>
              <w:keepLines w:val="0"/>
            </w:pPr>
            <w:r w:rsidRPr="00DC7310">
              <w:t>N/A</w:t>
            </w:r>
          </w:p>
        </w:tc>
      </w:tr>
      <w:tr w:rsidR="00634408" w:rsidRPr="00DC7310" w14:paraId="43838B6B" w14:textId="77777777" w:rsidTr="00634408">
        <w:trPr>
          <w:jc w:val="center"/>
        </w:trPr>
        <w:tc>
          <w:tcPr>
            <w:tcW w:w="1132" w:type="pct"/>
            <w:tcBorders>
              <w:top w:val="single" w:sz="4" w:space="0" w:color="auto"/>
              <w:bottom w:val="nil"/>
            </w:tcBorders>
            <w:shd w:val="clear" w:color="auto" w:fill="auto"/>
          </w:tcPr>
          <w:p w14:paraId="29E5BB73" w14:textId="77777777" w:rsidR="00634408" w:rsidRPr="00DC7310" w:rsidRDefault="00634408" w:rsidP="00634408">
            <w:pPr>
              <w:pStyle w:val="TAC"/>
              <w:keepNext w:val="0"/>
              <w:keepLines w:val="0"/>
            </w:pPr>
            <w:r w:rsidRPr="00DC7310">
              <w:rPr>
                <w:rFonts w:cs="Arial"/>
                <w:szCs w:val="18"/>
              </w:rPr>
              <w:t>DC_20_n3-n67</w:t>
            </w:r>
          </w:p>
        </w:tc>
        <w:tc>
          <w:tcPr>
            <w:tcW w:w="410" w:type="pct"/>
            <w:shd w:val="clear" w:color="auto" w:fill="auto"/>
          </w:tcPr>
          <w:p w14:paraId="6D54EB96" w14:textId="77777777" w:rsidR="00634408" w:rsidRPr="00DC7310" w:rsidRDefault="00634408" w:rsidP="00634408">
            <w:pPr>
              <w:pStyle w:val="TAC"/>
              <w:keepNext w:val="0"/>
              <w:keepLines w:val="0"/>
            </w:pPr>
            <w:r w:rsidRPr="00DC7310">
              <w:rPr>
                <w:lang w:eastAsia="zh-CN"/>
              </w:rPr>
              <w:t>20</w:t>
            </w:r>
          </w:p>
        </w:tc>
        <w:tc>
          <w:tcPr>
            <w:tcW w:w="567" w:type="pct"/>
            <w:gridSpan w:val="2"/>
            <w:shd w:val="clear" w:color="auto" w:fill="auto"/>
            <w:noWrap/>
          </w:tcPr>
          <w:p w14:paraId="6DDEDE43" w14:textId="77777777" w:rsidR="00634408" w:rsidRPr="00DC7310" w:rsidRDefault="00634408" w:rsidP="00634408">
            <w:pPr>
              <w:pStyle w:val="TAC"/>
              <w:keepNext w:val="0"/>
              <w:keepLines w:val="0"/>
            </w:pPr>
            <w:r w:rsidRPr="00DC7310">
              <w:rPr>
                <w:rFonts w:cs="Arial"/>
              </w:rPr>
              <w:t>837</w:t>
            </w:r>
          </w:p>
        </w:tc>
        <w:tc>
          <w:tcPr>
            <w:tcW w:w="348" w:type="pct"/>
            <w:gridSpan w:val="2"/>
            <w:shd w:val="clear" w:color="auto" w:fill="auto"/>
            <w:noWrap/>
          </w:tcPr>
          <w:p w14:paraId="1A01AB73"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4D1B1F09" w14:textId="77777777" w:rsidR="00634408" w:rsidRPr="00DC7310" w:rsidRDefault="00634408" w:rsidP="00634408">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24828851" w14:textId="77777777" w:rsidR="00634408" w:rsidRPr="00DC7310" w:rsidRDefault="00634408" w:rsidP="00634408">
            <w:pPr>
              <w:pStyle w:val="TAC"/>
              <w:keepNext w:val="0"/>
              <w:keepLines w:val="0"/>
            </w:pPr>
            <w:r w:rsidRPr="00DC7310">
              <w:rPr>
                <w:color w:val="000000"/>
                <w:lang w:eastAsia="zh-CN"/>
              </w:rPr>
              <w:t>796</w:t>
            </w:r>
          </w:p>
        </w:tc>
        <w:tc>
          <w:tcPr>
            <w:tcW w:w="356" w:type="pct"/>
            <w:gridSpan w:val="2"/>
            <w:shd w:val="clear" w:color="auto" w:fill="auto"/>
          </w:tcPr>
          <w:p w14:paraId="3EB4626B"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2930784B" w14:textId="77777777" w:rsidR="00634408" w:rsidRPr="00DC7310" w:rsidRDefault="00634408" w:rsidP="00634408">
            <w:pPr>
              <w:pStyle w:val="TAC"/>
              <w:keepNext w:val="0"/>
              <w:keepLines w:val="0"/>
            </w:pPr>
            <w:r w:rsidRPr="00DC7310">
              <w:t>N/A</w:t>
            </w:r>
          </w:p>
        </w:tc>
      </w:tr>
      <w:tr w:rsidR="00634408" w:rsidRPr="00DC7310" w14:paraId="6521B01F" w14:textId="77777777" w:rsidTr="00634408">
        <w:trPr>
          <w:jc w:val="center"/>
        </w:trPr>
        <w:tc>
          <w:tcPr>
            <w:tcW w:w="1132" w:type="pct"/>
            <w:tcBorders>
              <w:top w:val="nil"/>
              <w:bottom w:val="nil"/>
            </w:tcBorders>
            <w:shd w:val="clear" w:color="auto" w:fill="auto"/>
            <w:vAlign w:val="center"/>
          </w:tcPr>
          <w:p w14:paraId="28886E3A" w14:textId="77777777" w:rsidR="00634408" w:rsidRPr="00DC7310" w:rsidRDefault="00634408" w:rsidP="00634408">
            <w:pPr>
              <w:pStyle w:val="TAC"/>
              <w:keepNext w:val="0"/>
              <w:keepLines w:val="0"/>
            </w:pPr>
          </w:p>
        </w:tc>
        <w:tc>
          <w:tcPr>
            <w:tcW w:w="410" w:type="pct"/>
            <w:shd w:val="clear" w:color="auto" w:fill="auto"/>
          </w:tcPr>
          <w:p w14:paraId="14F95F32" w14:textId="77777777" w:rsidR="00634408" w:rsidRPr="00DC7310" w:rsidRDefault="00634408" w:rsidP="00634408">
            <w:pPr>
              <w:pStyle w:val="TAC"/>
              <w:keepNext w:val="0"/>
              <w:keepLines w:val="0"/>
            </w:pPr>
            <w:r w:rsidRPr="00DC7310">
              <w:rPr>
                <w:lang w:eastAsia="zh-CN"/>
              </w:rPr>
              <w:t>n3</w:t>
            </w:r>
          </w:p>
        </w:tc>
        <w:tc>
          <w:tcPr>
            <w:tcW w:w="567" w:type="pct"/>
            <w:gridSpan w:val="2"/>
            <w:shd w:val="clear" w:color="auto" w:fill="auto"/>
            <w:noWrap/>
          </w:tcPr>
          <w:p w14:paraId="3DC5B683" w14:textId="77777777" w:rsidR="00634408" w:rsidRPr="00DC7310" w:rsidRDefault="00634408" w:rsidP="00634408">
            <w:pPr>
              <w:pStyle w:val="TAC"/>
              <w:keepNext w:val="0"/>
              <w:keepLines w:val="0"/>
            </w:pPr>
            <w:r w:rsidRPr="00DC7310">
              <w:rPr>
                <w:rFonts w:cs="Arial"/>
              </w:rPr>
              <w:t>1765</w:t>
            </w:r>
          </w:p>
        </w:tc>
        <w:tc>
          <w:tcPr>
            <w:tcW w:w="348" w:type="pct"/>
            <w:gridSpan w:val="2"/>
            <w:shd w:val="clear" w:color="auto" w:fill="auto"/>
            <w:noWrap/>
          </w:tcPr>
          <w:p w14:paraId="64F7A604"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0BA8CCE9" w14:textId="77777777" w:rsidR="00634408" w:rsidRPr="00DC7310" w:rsidRDefault="00634408" w:rsidP="00634408">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65C9B7DF" w14:textId="77777777" w:rsidR="00634408" w:rsidRPr="00DC7310" w:rsidRDefault="00634408" w:rsidP="00634408">
            <w:pPr>
              <w:pStyle w:val="TAC"/>
              <w:keepNext w:val="0"/>
              <w:keepLines w:val="0"/>
            </w:pPr>
            <w:r w:rsidRPr="00DC7310">
              <w:rPr>
                <w:color w:val="000000"/>
                <w:lang w:eastAsia="zh-CN"/>
              </w:rPr>
              <w:t>1860</w:t>
            </w:r>
          </w:p>
        </w:tc>
        <w:tc>
          <w:tcPr>
            <w:tcW w:w="356" w:type="pct"/>
            <w:gridSpan w:val="2"/>
            <w:shd w:val="clear" w:color="auto" w:fill="auto"/>
          </w:tcPr>
          <w:p w14:paraId="069FCCD1"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tcPr>
          <w:p w14:paraId="3B81297F" w14:textId="77777777" w:rsidR="00634408" w:rsidRPr="00DC7310" w:rsidRDefault="00634408" w:rsidP="00634408">
            <w:pPr>
              <w:pStyle w:val="TAC"/>
              <w:keepNext w:val="0"/>
              <w:keepLines w:val="0"/>
            </w:pPr>
            <w:r w:rsidRPr="00DC7310">
              <w:t>N/A</w:t>
            </w:r>
          </w:p>
        </w:tc>
      </w:tr>
      <w:tr w:rsidR="00634408" w:rsidRPr="00DC7310" w14:paraId="6464DE5A" w14:textId="77777777" w:rsidTr="00634408">
        <w:trPr>
          <w:jc w:val="center"/>
        </w:trPr>
        <w:tc>
          <w:tcPr>
            <w:tcW w:w="1132" w:type="pct"/>
            <w:tcBorders>
              <w:top w:val="nil"/>
              <w:bottom w:val="single" w:sz="4" w:space="0" w:color="auto"/>
            </w:tcBorders>
            <w:shd w:val="clear" w:color="auto" w:fill="auto"/>
            <w:vAlign w:val="center"/>
          </w:tcPr>
          <w:p w14:paraId="586E7DEF" w14:textId="77777777" w:rsidR="00634408" w:rsidRPr="00DC7310" w:rsidRDefault="00634408" w:rsidP="00634408">
            <w:pPr>
              <w:pStyle w:val="TAC"/>
              <w:keepNext w:val="0"/>
              <w:keepLines w:val="0"/>
            </w:pPr>
          </w:p>
        </w:tc>
        <w:tc>
          <w:tcPr>
            <w:tcW w:w="410" w:type="pct"/>
            <w:shd w:val="clear" w:color="auto" w:fill="auto"/>
          </w:tcPr>
          <w:p w14:paraId="21E23083" w14:textId="77777777" w:rsidR="00634408" w:rsidRPr="00DC7310" w:rsidRDefault="00634408" w:rsidP="00634408">
            <w:pPr>
              <w:pStyle w:val="TAC"/>
              <w:keepNext w:val="0"/>
              <w:keepLines w:val="0"/>
            </w:pPr>
            <w:r w:rsidRPr="00DC7310">
              <w:rPr>
                <w:lang w:eastAsia="zh-CN"/>
              </w:rPr>
              <w:t>n67</w:t>
            </w:r>
          </w:p>
        </w:tc>
        <w:tc>
          <w:tcPr>
            <w:tcW w:w="567" w:type="pct"/>
            <w:gridSpan w:val="2"/>
            <w:shd w:val="clear" w:color="auto" w:fill="auto"/>
            <w:noWrap/>
          </w:tcPr>
          <w:p w14:paraId="7D6BE0A3" w14:textId="77777777" w:rsidR="00634408" w:rsidRPr="00DC7310" w:rsidRDefault="00634408" w:rsidP="00634408">
            <w:pPr>
              <w:pStyle w:val="TAC"/>
              <w:keepNext w:val="0"/>
              <w:keepLines w:val="0"/>
            </w:pPr>
            <w:r w:rsidRPr="00DC7310">
              <w:rPr>
                <w:color w:val="000000"/>
                <w:lang w:eastAsia="zh-CN"/>
              </w:rPr>
              <w:t>N/A</w:t>
            </w:r>
          </w:p>
        </w:tc>
        <w:tc>
          <w:tcPr>
            <w:tcW w:w="348" w:type="pct"/>
            <w:gridSpan w:val="2"/>
            <w:shd w:val="clear" w:color="auto" w:fill="auto"/>
            <w:noWrap/>
          </w:tcPr>
          <w:p w14:paraId="2E95BF42" w14:textId="77777777" w:rsidR="00634408" w:rsidRPr="00DC7310" w:rsidRDefault="00634408" w:rsidP="00634408">
            <w:pPr>
              <w:pStyle w:val="TAC"/>
              <w:keepNext w:val="0"/>
              <w:keepLines w:val="0"/>
            </w:pPr>
            <w:r w:rsidRPr="00DC7310">
              <w:rPr>
                <w:rFonts w:cs="Arial"/>
              </w:rPr>
              <w:t>5</w:t>
            </w:r>
          </w:p>
        </w:tc>
        <w:tc>
          <w:tcPr>
            <w:tcW w:w="1041" w:type="pct"/>
            <w:gridSpan w:val="2"/>
            <w:shd w:val="clear" w:color="auto" w:fill="auto"/>
            <w:noWrap/>
          </w:tcPr>
          <w:p w14:paraId="41D70C23"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1F9674A" w14:textId="77777777" w:rsidR="00634408" w:rsidRPr="00DC7310" w:rsidRDefault="00634408" w:rsidP="00634408">
            <w:pPr>
              <w:pStyle w:val="TAC"/>
              <w:keepNext w:val="0"/>
              <w:keepLines w:val="0"/>
            </w:pPr>
            <w:r w:rsidRPr="00DC7310">
              <w:rPr>
                <w:rFonts w:cs="Arial"/>
              </w:rPr>
              <w:t>746</w:t>
            </w:r>
          </w:p>
        </w:tc>
        <w:tc>
          <w:tcPr>
            <w:tcW w:w="356" w:type="pct"/>
            <w:gridSpan w:val="2"/>
            <w:shd w:val="clear" w:color="auto" w:fill="auto"/>
          </w:tcPr>
          <w:p w14:paraId="07FC7427" w14:textId="77777777" w:rsidR="00634408" w:rsidRPr="00DC7310" w:rsidRDefault="00634408" w:rsidP="00634408">
            <w:pPr>
              <w:pStyle w:val="TAC"/>
              <w:keepNext w:val="0"/>
              <w:keepLines w:val="0"/>
            </w:pPr>
            <w:r w:rsidRPr="00DC7310">
              <w:rPr>
                <w:rFonts w:cs="Arial"/>
              </w:rPr>
              <w:t>9.4</w:t>
            </w:r>
          </w:p>
        </w:tc>
        <w:tc>
          <w:tcPr>
            <w:tcW w:w="608" w:type="pct"/>
            <w:gridSpan w:val="3"/>
            <w:shd w:val="clear" w:color="auto" w:fill="auto"/>
          </w:tcPr>
          <w:p w14:paraId="7B00AFCA" w14:textId="77777777" w:rsidR="00634408" w:rsidRPr="00DC7310" w:rsidRDefault="00634408" w:rsidP="00634408">
            <w:pPr>
              <w:pStyle w:val="TAC"/>
              <w:keepNext w:val="0"/>
              <w:keepLines w:val="0"/>
            </w:pPr>
            <w:r w:rsidRPr="00DC7310">
              <w:t>IMD4</w:t>
            </w:r>
          </w:p>
        </w:tc>
      </w:tr>
      <w:tr w:rsidR="00634408" w:rsidRPr="00DC7310" w14:paraId="5E935A2D" w14:textId="77777777" w:rsidTr="00634408">
        <w:trPr>
          <w:jc w:val="center"/>
        </w:trPr>
        <w:tc>
          <w:tcPr>
            <w:tcW w:w="1132" w:type="pct"/>
            <w:tcBorders>
              <w:bottom w:val="nil"/>
            </w:tcBorders>
            <w:shd w:val="clear" w:color="auto" w:fill="auto"/>
          </w:tcPr>
          <w:p w14:paraId="0CB31A36" w14:textId="77777777" w:rsidR="00634408" w:rsidRPr="00DC7310" w:rsidRDefault="00634408" w:rsidP="00634408">
            <w:pPr>
              <w:pStyle w:val="TAC"/>
              <w:keepNext w:val="0"/>
              <w:keepLines w:val="0"/>
            </w:pPr>
            <w:r w:rsidRPr="00DC7310">
              <w:rPr>
                <w:lang w:eastAsia="ko-KR"/>
              </w:rPr>
              <w:t>DC_20A_n3A-n78A</w:t>
            </w:r>
          </w:p>
        </w:tc>
        <w:tc>
          <w:tcPr>
            <w:tcW w:w="410" w:type="pct"/>
            <w:shd w:val="clear" w:color="auto" w:fill="auto"/>
          </w:tcPr>
          <w:p w14:paraId="4E01323A" w14:textId="77777777" w:rsidR="00634408" w:rsidRPr="00DC7310" w:rsidRDefault="00634408" w:rsidP="00634408">
            <w:pPr>
              <w:pStyle w:val="TAC"/>
              <w:keepNext w:val="0"/>
              <w:keepLines w:val="0"/>
              <w:rPr>
                <w:rFonts w:eastAsia="MS Mincho"/>
              </w:rPr>
            </w:pPr>
            <w:r w:rsidRPr="00DC7310">
              <w:t>20</w:t>
            </w:r>
          </w:p>
        </w:tc>
        <w:tc>
          <w:tcPr>
            <w:tcW w:w="567" w:type="pct"/>
            <w:gridSpan w:val="2"/>
            <w:shd w:val="clear" w:color="auto" w:fill="auto"/>
            <w:noWrap/>
          </w:tcPr>
          <w:p w14:paraId="1EF0C625" w14:textId="77777777" w:rsidR="00634408" w:rsidRPr="00DC7310" w:rsidRDefault="00634408" w:rsidP="00634408">
            <w:pPr>
              <w:pStyle w:val="TAC"/>
              <w:keepNext w:val="0"/>
              <w:keepLines w:val="0"/>
              <w:rPr>
                <w:rFonts w:eastAsia="MS Mincho"/>
              </w:rPr>
            </w:pPr>
            <w:r w:rsidRPr="00DC7310">
              <w:t>845</w:t>
            </w:r>
          </w:p>
        </w:tc>
        <w:tc>
          <w:tcPr>
            <w:tcW w:w="348" w:type="pct"/>
            <w:gridSpan w:val="2"/>
            <w:shd w:val="clear" w:color="auto" w:fill="auto"/>
            <w:noWrap/>
          </w:tcPr>
          <w:p w14:paraId="15EE4293"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707CBFAA"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7CD1DAC9" w14:textId="77777777" w:rsidR="00634408" w:rsidRPr="00DC7310" w:rsidRDefault="00634408" w:rsidP="00634408">
            <w:pPr>
              <w:pStyle w:val="TAC"/>
              <w:keepNext w:val="0"/>
              <w:keepLines w:val="0"/>
              <w:rPr>
                <w:rFonts w:eastAsia="MS Mincho"/>
              </w:rPr>
            </w:pPr>
            <w:r w:rsidRPr="00DC7310">
              <w:t>804</w:t>
            </w:r>
          </w:p>
        </w:tc>
        <w:tc>
          <w:tcPr>
            <w:tcW w:w="356" w:type="pct"/>
            <w:gridSpan w:val="2"/>
            <w:shd w:val="clear" w:color="auto" w:fill="auto"/>
          </w:tcPr>
          <w:p w14:paraId="19C33EF1"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72526902" w14:textId="77777777" w:rsidR="00634408" w:rsidRPr="00DC7310" w:rsidRDefault="00634408" w:rsidP="00634408">
            <w:pPr>
              <w:pStyle w:val="TAC"/>
              <w:keepNext w:val="0"/>
              <w:keepLines w:val="0"/>
            </w:pPr>
            <w:r w:rsidRPr="00DC7310">
              <w:t>N/A</w:t>
            </w:r>
          </w:p>
        </w:tc>
      </w:tr>
      <w:tr w:rsidR="00634408" w:rsidRPr="00DC7310" w14:paraId="789C98DE" w14:textId="77777777" w:rsidTr="00634408">
        <w:trPr>
          <w:jc w:val="center"/>
        </w:trPr>
        <w:tc>
          <w:tcPr>
            <w:tcW w:w="1132" w:type="pct"/>
            <w:tcBorders>
              <w:top w:val="nil"/>
              <w:bottom w:val="nil"/>
            </w:tcBorders>
            <w:shd w:val="clear" w:color="auto" w:fill="auto"/>
          </w:tcPr>
          <w:p w14:paraId="55F75247" w14:textId="77777777" w:rsidR="00634408" w:rsidRPr="00DC7310" w:rsidRDefault="00634408" w:rsidP="00634408">
            <w:pPr>
              <w:pStyle w:val="TAC"/>
              <w:keepNext w:val="0"/>
              <w:keepLines w:val="0"/>
            </w:pPr>
          </w:p>
        </w:tc>
        <w:tc>
          <w:tcPr>
            <w:tcW w:w="410" w:type="pct"/>
            <w:shd w:val="clear" w:color="auto" w:fill="auto"/>
          </w:tcPr>
          <w:p w14:paraId="0C1C5725" w14:textId="77777777" w:rsidR="00634408" w:rsidRPr="00DC7310" w:rsidRDefault="00634408" w:rsidP="00634408">
            <w:pPr>
              <w:pStyle w:val="TAC"/>
              <w:keepNext w:val="0"/>
              <w:keepLines w:val="0"/>
              <w:rPr>
                <w:rFonts w:eastAsia="MS Mincho"/>
              </w:rPr>
            </w:pPr>
            <w:r w:rsidRPr="00DC7310">
              <w:t>n3</w:t>
            </w:r>
          </w:p>
        </w:tc>
        <w:tc>
          <w:tcPr>
            <w:tcW w:w="567" w:type="pct"/>
            <w:gridSpan w:val="2"/>
            <w:shd w:val="clear" w:color="auto" w:fill="auto"/>
            <w:noWrap/>
          </w:tcPr>
          <w:p w14:paraId="3647E8C1" w14:textId="77777777" w:rsidR="00634408" w:rsidRPr="00DC7310" w:rsidRDefault="00634408" w:rsidP="00634408">
            <w:pPr>
              <w:pStyle w:val="TAC"/>
              <w:keepNext w:val="0"/>
              <w:keepLines w:val="0"/>
              <w:rPr>
                <w:rFonts w:eastAsia="MS Mincho"/>
              </w:rPr>
            </w:pPr>
            <w:r w:rsidRPr="00DC7310">
              <w:t>1730</w:t>
            </w:r>
          </w:p>
        </w:tc>
        <w:tc>
          <w:tcPr>
            <w:tcW w:w="348" w:type="pct"/>
            <w:gridSpan w:val="2"/>
            <w:shd w:val="clear" w:color="auto" w:fill="auto"/>
            <w:noWrap/>
          </w:tcPr>
          <w:p w14:paraId="7FB9046F"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77EC0BBC"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358B1D6A" w14:textId="77777777" w:rsidR="00634408" w:rsidRPr="00DC7310" w:rsidRDefault="00634408" w:rsidP="00634408">
            <w:pPr>
              <w:pStyle w:val="TAC"/>
              <w:keepNext w:val="0"/>
              <w:keepLines w:val="0"/>
              <w:rPr>
                <w:rFonts w:eastAsia="MS Mincho"/>
              </w:rPr>
            </w:pPr>
            <w:r w:rsidRPr="00DC7310">
              <w:t>1825</w:t>
            </w:r>
          </w:p>
        </w:tc>
        <w:tc>
          <w:tcPr>
            <w:tcW w:w="356" w:type="pct"/>
            <w:gridSpan w:val="2"/>
            <w:shd w:val="clear" w:color="auto" w:fill="auto"/>
          </w:tcPr>
          <w:p w14:paraId="34F43790"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80450CD" w14:textId="77777777" w:rsidR="00634408" w:rsidRPr="00DC7310" w:rsidRDefault="00634408" w:rsidP="00634408">
            <w:pPr>
              <w:pStyle w:val="TAC"/>
              <w:keepNext w:val="0"/>
              <w:keepLines w:val="0"/>
            </w:pPr>
            <w:r w:rsidRPr="00DC7310">
              <w:t>N/A</w:t>
            </w:r>
          </w:p>
        </w:tc>
      </w:tr>
      <w:tr w:rsidR="00634408" w:rsidRPr="00DC7310" w14:paraId="78DB4934" w14:textId="77777777" w:rsidTr="00634408">
        <w:trPr>
          <w:jc w:val="center"/>
        </w:trPr>
        <w:tc>
          <w:tcPr>
            <w:tcW w:w="1132" w:type="pct"/>
            <w:tcBorders>
              <w:top w:val="nil"/>
              <w:bottom w:val="nil"/>
            </w:tcBorders>
            <w:shd w:val="clear" w:color="auto" w:fill="auto"/>
          </w:tcPr>
          <w:p w14:paraId="2AA17908" w14:textId="77777777" w:rsidR="00634408" w:rsidRPr="00DC7310" w:rsidRDefault="00634408" w:rsidP="00634408">
            <w:pPr>
              <w:pStyle w:val="TAC"/>
              <w:keepNext w:val="0"/>
              <w:keepLines w:val="0"/>
            </w:pPr>
          </w:p>
        </w:tc>
        <w:tc>
          <w:tcPr>
            <w:tcW w:w="410" w:type="pct"/>
            <w:shd w:val="clear" w:color="auto" w:fill="auto"/>
          </w:tcPr>
          <w:p w14:paraId="0FACEF77" w14:textId="77777777" w:rsidR="00634408" w:rsidRPr="00DC7310" w:rsidRDefault="00634408" w:rsidP="00634408">
            <w:pPr>
              <w:pStyle w:val="TAC"/>
              <w:keepNext w:val="0"/>
              <w:keepLines w:val="0"/>
              <w:rPr>
                <w:rFonts w:eastAsia="MS Mincho"/>
              </w:rPr>
            </w:pPr>
            <w:r w:rsidRPr="00DC7310">
              <w:t>n78</w:t>
            </w:r>
          </w:p>
        </w:tc>
        <w:tc>
          <w:tcPr>
            <w:tcW w:w="567" w:type="pct"/>
            <w:gridSpan w:val="2"/>
            <w:shd w:val="clear" w:color="auto" w:fill="auto"/>
            <w:noWrap/>
          </w:tcPr>
          <w:p w14:paraId="786B6D9C" w14:textId="77777777" w:rsidR="00634408" w:rsidRPr="00DC7310" w:rsidRDefault="00634408" w:rsidP="00634408">
            <w:pPr>
              <w:pStyle w:val="TAC"/>
              <w:keepNext w:val="0"/>
              <w:keepLines w:val="0"/>
              <w:rPr>
                <w:rFonts w:eastAsia="MS Mincho"/>
              </w:rPr>
            </w:pPr>
            <w:r w:rsidRPr="00DC7310">
              <w:t>N/A</w:t>
            </w:r>
          </w:p>
        </w:tc>
        <w:tc>
          <w:tcPr>
            <w:tcW w:w="348" w:type="pct"/>
            <w:gridSpan w:val="2"/>
            <w:shd w:val="clear" w:color="auto" w:fill="auto"/>
            <w:noWrap/>
          </w:tcPr>
          <w:p w14:paraId="4C590184" w14:textId="77777777" w:rsidR="00634408" w:rsidRPr="00DC7310" w:rsidRDefault="00634408" w:rsidP="00634408">
            <w:pPr>
              <w:pStyle w:val="TAC"/>
              <w:keepNext w:val="0"/>
              <w:keepLines w:val="0"/>
              <w:rPr>
                <w:rFonts w:eastAsia="MS Mincho"/>
              </w:rPr>
            </w:pPr>
            <w:r w:rsidRPr="00DC7310">
              <w:t>10</w:t>
            </w:r>
          </w:p>
        </w:tc>
        <w:tc>
          <w:tcPr>
            <w:tcW w:w="1041" w:type="pct"/>
            <w:gridSpan w:val="2"/>
            <w:shd w:val="clear" w:color="auto" w:fill="auto"/>
            <w:noWrap/>
          </w:tcPr>
          <w:p w14:paraId="0D9C0AEF" w14:textId="77777777" w:rsidR="00634408" w:rsidRPr="00DC7310" w:rsidRDefault="00634408" w:rsidP="00634408">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14:paraId="365C2E78" w14:textId="77777777" w:rsidR="00634408" w:rsidRPr="00DC7310" w:rsidRDefault="00634408" w:rsidP="00634408">
            <w:pPr>
              <w:pStyle w:val="TAC"/>
              <w:keepNext w:val="0"/>
              <w:keepLines w:val="0"/>
              <w:rPr>
                <w:rFonts w:eastAsia="MS Mincho"/>
              </w:rPr>
            </w:pPr>
            <w:r w:rsidRPr="00DC7310">
              <w:t>3420</w:t>
            </w:r>
          </w:p>
        </w:tc>
        <w:tc>
          <w:tcPr>
            <w:tcW w:w="356" w:type="pct"/>
            <w:gridSpan w:val="2"/>
            <w:shd w:val="clear" w:color="auto" w:fill="auto"/>
          </w:tcPr>
          <w:p w14:paraId="096F7B8D" w14:textId="77777777" w:rsidR="00634408" w:rsidRPr="00DC7310" w:rsidRDefault="00634408" w:rsidP="00634408">
            <w:pPr>
              <w:pStyle w:val="TAC"/>
              <w:keepNext w:val="0"/>
              <w:keepLines w:val="0"/>
            </w:pPr>
            <w:r w:rsidRPr="00DC7310">
              <w:t>16.1</w:t>
            </w:r>
          </w:p>
        </w:tc>
        <w:tc>
          <w:tcPr>
            <w:tcW w:w="608" w:type="pct"/>
            <w:gridSpan w:val="3"/>
            <w:shd w:val="clear" w:color="auto" w:fill="auto"/>
          </w:tcPr>
          <w:p w14:paraId="14E38E6B" w14:textId="77777777" w:rsidR="00634408" w:rsidRPr="00DC7310" w:rsidRDefault="00634408" w:rsidP="00634408">
            <w:pPr>
              <w:pStyle w:val="TAC"/>
              <w:keepNext w:val="0"/>
              <w:keepLines w:val="0"/>
            </w:pPr>
            <w:r w:rsidRPr="00DC7310">
              <w:t>IMD3</w:t>
            </w:r>
          </w:p>
        </w:tc>
      </w:tr>
      <w:tr w:rsidR="00634408" w:rsidRPr="00DC7310" w14:paraId="70EDF021" w14:textId="77777777" w:rsidTr="00634408">
        <w:trPr>
          <w:jc w:val="center"/>
        </w:trPr>
        <w:tc>
          <w:tcPr>
            <w:tcW w:w="1132" w:type="pct"/>
            <w:tcBorders>
              <w:top w:val="nil"/>
              <w:bottom w:val="nil"/>
            </w:tcBorders>
            <w:shd w:val="clear" w:color="auto" w:fill="auto"/>
          </w:tcPr>
          <w:p w14:paraId="0F9441C9" w14:textId="77777777" w:rsidR="00634408" w:rsidRPr="00DC7310" w:rsidRDefault="00634408" w:rsidP="00634408">
            <w:pPr>
              <w:pStyle w:val="TAC"/>
              <w:keepNext w:val="0"/>
              <w:keepLines w:val="0"/>
            </w:pPr>
          </w:p>
        </w:tc>
        <w:tc>
          <w:tcPr>
            <w:tcW w:w="410" w:type="pct"/>
            <w:shd w:val="clear" w:color="auto" w:fill="auto"/>
          </w:tcPr>
          <w:p w14:paraId="45AC7318" w14:textId="77777777" w:rsidR="00634408" w:rsidRPr="00DC7310" w:rsidRDefault="00634408" w:rsidP="00634408">
            <w:pPr>
              <w:pStyle w:val="TAC"/>
              <w:keepNext w:val="0"/>
              <w:keepLines w:val="0"/>
              <w:rPr>
                <w:rFonts w:eastAsia="MS Mincho"/>
              </w:rPr>
            </w:pPr>
            <w:r w:rsidRPr="00DC7310">
              <w:t>20</w:t>
            </w:r>
          </w:p>
        </w:tc>
        <w:tc>
          <w:tcPr>
            <w:tcW w:w="567" w:type="pct"/>
            <w:gridSpan w:val="2"/>
            <w:shd w:val="clear" w:color="auto" w:fill="auto"/>
            <w:noWrap/>
          </w:tcPr>
          <w:p w14:paraId="03C8269B" w14:textId="77777777" w:rsidR="00634408" w:rsidRPr="00DC7310" w:rsidRDefault="00634408" w:rsidP="00634408">
            <w:pPr>
              <w:pStyle w:val="TAC"/>
              <w:keepNext w:val="0"/>
              <w:keepLines w:val="0"/>
              <w:rPr>
                <w:rFonts w:eastAsia="MS Mincho"/>
              </w:rPr>
            </w:pPr>
            <w:r w:rsidRPr="00DC7310">
              <w:t>845</w:t>
            </w:r>
          </w:p>
        </w:tc>
        <w:tc>
          <w:tcPr>
            <w:tcW w:w="348" w:type="pct"/>
            <w:gridSpan w:val="2"/>
            <w:shd w:val="clear" w:color="auto" w:fill="auto"/>
            <w:noWrap/>
          </w:tcPr>
          <w:p w14:paraId="307DB557"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61A2AAD0" w14:textId="77777777" w:rsidR="00634408" w:rsidRPr="00DC7310" w:rsidRDefault="00634408" w:rsidP="00634408">
            <w:pPr>
              <w:pStyle w:val="TAC"/>
              <w:keepNext w:val="0"/>
              <w:keepLines w:val="0"/>
              <w:rPr>
                <w:rFonts w:eastAsia="MS Mincho"/>
              </w:rPr>
            </w:pPr>
            <w:r w:rsidRPr="00DC7310">
              <w:t>25</w:t>
            </w:r>
          </w:p>
        </w:tc>
        <w:tc>
          <w:tcPr>
            <w:tcW w:w="539" w:type="pct"/>
            <w:gridSpan w:val="2"/>
            <w:shd w:val="clear" w:color="auto" w:fill="auto"/>
            <w:noWrap/>
          </w:tcPr>
          <w:p w14:paraId="387FD018" w14:textId="77777777" w:rsidR="00634408" w:rsidRPr="00DC7310" w:rsidRDefault="00634408" w:rsidP="00634408">
            <w:pPr>
              <w:pStyle w:val="TAC"/>
              <w:keepNext w:val="0"/>
              <w:keepLines w:val="0"/>
              <w:rPr>
                <w:rFonts w:eastAsia="MS Mincho"/>
              </w:rPr>
            </w:pPr>
            <w:r w:rsidRPr="00DC7310">
              <w:t>804</w:t>
            </w:r>
          </w:p>
        </w:tc>
        <w:tc>
          <w:tcPr>
            <w:tcW w:w="356" w:type="pct"/>
            <w:gridSpan w:val="2"/>
            <w:shd w:val="clear" w:color="auto" w:fill="auto"/>
          </w:tcPr>
          <w:p w14:paraId="1A5EFD17"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49202310" w14:textId="77777777" w:rsidR="00634408" w:rsidRPr="00DC7310" w:rsidRDefault="00634408" w:rsidP="00634408">
            <w:pPr>
              <w:pStyle w:val="TAC"/>
              <w:keepNext w:val="0"/>
              <w:keepLines w:val="0"/>
            </w:pPr>
            <w:r w:rsidRPr="00DC7310">
              <w:t>N/A</w:t>
            </w:r>
          </w:p>
        </w:tc>
      </w:tr>
      <w:tr w:rsidR="00634408" w:rsidRPr="00DC7310" w14:paraId="47A8F636" w14:textId="77777777" w:rsidTr="00634408">
        <w:trPr>
          <w:jc w:val="center"/>
        </w:trPr>
        <w:tc>
          <w:tcPr>
            <w:tcW w:w="1132" w:type="pct"/>
            <w:tcBorders>
              <w:top w:val="nil"/>
              <w:bottom w:val="nil"/>
            </w:tcBorders>
            <w:shd w:val="clear" w:color="auto" w:fill="auto"/>
          </w:tcPr>
          <w:p w14:paraId="73222197" w14:textId="77777777" w:rsidR="00634408" w:rsidRPr="00DC7310" w:rsidRDefault="00634408" w:rsidP="00634408">
            <w:pPr>
              <w:pStyle w:val="TAC"/>
              <w:keepNext w:val="0"/>
              <w:keepLines w:val="0"/>
            </w:pPr>
          </w:p>
        </w:tc>
        <w:tc>
          <w:tcPr>
            <w:tcW w:w="410" w:type="pct"/>
            <w:shd w:val="clear" w:color="auto" w:fill="auto"/>
          </w:tcPr>
          <w:p w14:paraId="7F6F8494" w14:textId="77777777" w:rsidR="00634408" w:rsidRPr="00DC7310" w:rsidRDefault="00634408" w:rsidP="00634408">
            <w:pPr>
              <w:pStyle w:val="TAC"/>
              <w:keepNext w:val="0"/>
              <w:keepLines w:val="0"/>
              <w:rPr>
                <w:rFonts w:eastAsia="MS Mincho"/>
              </w:rPr>
            </w:pPr>
            <w:r w:rsidRPr="00DC7310">
              <w:t>n3</w:t>
            </w:r>
          </w:p>
        </w:tc>
        <w:tc>
          <w:tcPr>
            <w:tcW w:w="567" w:type="pct"/>
            <w:gridSpan w:val="2"/>
            <w:shd w:val="clear" w:color="auto" w:fill="auto"/>
            <w:noWrap/>
          </w:tcPr>
          <w:p w14:paraId="743E232A" w14:textId="77777777" w:rsidR="00634408" w:rsidRPr="00DC7310" w:rsidRDefault="00634408" w:rsidP="00634408">
            <w:pPr>
              <w:pStyle w:val="TAC"/>
              <w:keepNext w:val="0"/>
              <w:keepLines w:val="0"/>
              <w:rPr>
                <w:rFonts w:eastAsia="MS Mincho"/>
              </w:rPr>
            </w:pPr>
            <w:r w:rsidRPr="00DC7310">
              <w:t>N/A</w:t>
            </w:r>
          </w:p>
        </w:tc>
        <w:tc>
          <w:tcPr>
            <w:tcW w:w="348" w:type="pct"/>
            <w:gridSpan w:val="2"/>
            <w:shd w:val="clear" w:color="auto" w:fill="auto"/>
            <w:noWrap/>
          </w:tcPr>
          <w:p w14:paraId="0ED7F6C6" w14:textId="77777777" w:rsidR="00634408" w:rsidRPr="00DC7310" w:rsidRDefault="00634408" w:rsidP="00634408">
            <w:pPr>
              <w:pStyle w:val="TAC"/>
              <w:keepNext w:val="0"/>
              <w:keepLines w:val="0"/>
              <w:rPr>
                <w:rFonts w:eastAsia="MS Mincho"/>
              </w:rPr>
            </w:pPr>
            <w:r w:rsidRPr="00DC7310">
              <w:t>5</w:t>
            </w:r>
          </w:p>
        </w:tc>
        <w:tc>
          <w:tcPr>
            <w:tcW w:w="1041" w:type="pct"/>
            <w:gridSpan w:val="2"/>
            <w:shd w:val="clear" w:color="auto" w:fill="auto"/>
            <w:noWrap/>
          </w:tcPr>
          <w:p w14:paraId="0E22CECB" w14:textId="77777777" w:rsidR="00634408" w:rsidRPr="00DC7310" w:rsidRDefault="00634408" w:rsidP="00634408">
            <w:pPr>
              <w:pStyle w:val="TAC"/>
              <w:keepNext w:val="0"/>
              <w:keepLines w:val="0"/>
              <w:rPr>
                <w:rFonts w:eastAsia="MS Mincho"/>
              </w:rPr>
            </w:pPr>
            <w:r w:rsidRPr="00DC7310">
              <w:t>N/A</w:t>
            </w:r>
          </w:p>
        </w:tc>
        <w:tc>
          <w:tcPr>
            <w:tcW w:w="539" w:type="pct"/>
            <w:gridSpan w:val="2"/>
            <w:shd w:val="clear" w:color="auto" w:fill="auto"/>
            <w:noWrap/>
          </w:tcPr>
          <w:p w14:paraId="6863F273" w14:textId="77777777" w:rsidR="00634408" w:rsidRPr="00DC7310" w:rsidRDefault="00634408" w:rsidP="00634408">
            <w:pPr>
              <w:pStyle w:val="TAC"/>
              <w:keepNext w:val="0"/>
              <w:keepLines w:val="0"/>
              <w:rPr>
                <w:rFonts w:eastAsia="MS Mincho"/>
              </w:rPr>
            </w:pPr>
            <w:r w:rsidRPr="00DC7310">
              <w:t>1860</w:t>
            </w:r>
          </w:p>
        </w:tc>
        <w:tc>
          <w:tcPr>
            <w:tcW w:w="356" w:type="pct"/>
            <w:gridSpan w:val="2"/>
            <w:shd w:val="clear" w:color="auto" w:fill="auto"/>
          </w:tcPr>
          <w:p w14:paraId="5D59022A" w14:textId="77777777" w:rsidR="00634408" w:rsidRPr="00DC7310" w:rsidRDefault="00634408" w:rsidP="00634408">
            <w:pPr>
              <w:pStyle w:val="TAC"/>
              <w:keepNext w:val="0"/>
              <w:keepLines w:val="0"/>
            </w:pPr>
            <w:r w:rsidRPr="00DC7310">
              <w:t>15.7</w:t>
            </w:r>
          </w:p>
        </w:tc>
        <w:tc>
          <w:tcPr>
            <w:tcW w:w="608" w:type="pct"/>
            <w:gridSpan w:val="3"/>
            <w:shd w:val="clear" w:color="auto" w:fill="auto"/>
          </w:tcPr>
          <w:p w14:paraId="3AB4DDAD" w14:textId="77777777" w:rsidR="00634408" w:rsidRPr="00DC7310" w:rsidRDefault="00634408" w:rsidP="00634408">
            <w:pPr>
              <w:pStyle w:val="TAC"/>
              <w:keepNext w:val="0"/>
              <w:keepLines w:val="0"/>
            </w:pPr>
            <w:r w:rsidRPr="00DC7310">
              <w:t>IMD3</w:t>
            </w:r>
          </w:p>
        </w:tc>
      </w:tr>
      <w:tr w:rsidR="00634408" w:rsidRPr="00DC7310" w14:paraId="0D9FEBFA" w14:textId="77777777" w:rsidTr="00634408">
        <w:trPr>
          <w:jc w:val="center"/>
        </w:trPr>
        <w:tc>
          <w:tcPr>
            <w:tcW w:w="1132" w:type="pct"/>
            <w:tcBorders>
              <w:top w:val="nil"/>
              <w:bottom w:val="single" w:sz="4" w:space="0" w:color="auto"/>
            </w:tcBorders>
            <w:shd w:val="clear" w:color="auto" w:fill="auto"/>
          </w:tcPr>
          <w:p w14:paraId="37FA5095" w14:textId="77777777" w:rsidR="00634408" w:rsidRPr="00DC7310" w:rsidRDefault="00634408" w:rsidP="00634408">
            <w:pPr>
              <w:pStyle w:val="TAC"/>
              <w:keepNext w:val="0"/>
              <w:keepLines w:val="0"/>
            </w:pPr>
          </w:p>
        </w:tc>
        <w:tc>
          <w:tcPr>
            <w:tcW w:w="410" w:type="pct"/>
            <w:shd w:val="clear" w:color="auto" w:fill="auto"/>
          </w:tcPr>
          <w:p w14:paraId="18F22B3D" w14:textId="77777777" w:rsidR="00634408" w:rsidRPr="00DC7310" w:rsidRDefault="00634408" w:rsidP="00634408">
            <w:pPr>
              <w:pStyle w:val="TAC"/>
              <w:keepNext w:val="0"/>
              <w:keepLines w:val="0"/>
              <w:rPr>
                <w:rFonts w:eastAsia="MS Mincho"/>
              </w:rPr>
            </w:pPr>
            <w:r w:rsidRPr="00DC7310">
              <w:t>n78</w:t>
            </w:r>
          </w:p>
        </w:tc>
        <w:tc>
          <w:tcPr>
            <w:tcW w:w="567" w:type="pct"/>
            <w:gridSpan w:val="2"/>
            <w:shd w:val="clear" w:color="auto" w:fill="auto"/>
            <w:noWrap/>
          </w:tcPr>
          <w:p w14:paraId="1D718519" w14:textId="77777777" w:rsidR="00634408" w:rsidRPr="00DC7310" w:rsidRDefault="00634408" w:rsidP="00634408">
            <w:pPr>
              <w:pStyle w:val="TAC"/>
              <w:keepNext w:val="0"/>
              <w:keepLines w:val="0"/>
              <w:rPr>
                <w:rFonts w:eastAsia="MS Mincho"/>
              </w:rPr>
            </w:pPr>
            <w:r w:rsidRPr="00DC7310">
              <w:t>3550</w:t>
            </w:r>
          </w:p>
        </w:tc>
        <w:tc>
          <w:tcPr>
            <w:tcW w:w="348" w:type="pct"/>
            <w:gridSpan w:val="2"/>
            <w:shd w:val="clear" w:color="auto" w:fill="auto"/>
            <w:noWrap/>
          </w:tcPr>
          <w:p w14:paraId="270BE3EE" w14:textId="77777777" w:rsidR="00634408" w:rsidRPr="00DC7310" w:rsidRDefault="00634408" w:rsidP="00634408">
            <w:pPr>
              <w:pStyle w:val="TAC"/>
              <w:keepNext w:val="0"/>
              <w:keepLines w:val="0"/>
              <w:rPr>
                <w:rFonts w:eastAsia="MS Mincho"/>
              </w:rPr>
            </w:pPr>
            <w:r w:rsidRPr="00DC7310">
              <w:t>10</w:t>
            </w:r>
          </w:p>
        </w:tc>
        <w:tc>
          <w:tcPr>
            <w:tcW w:w="1041" w:type="pct"/>
            <w:gridSpan w:val="2"/>
            <w:shd w:val="clear" w:color="auto" w:fill="auto"/>
            <w:noWrap/>
          </w:tcPr>
          <w:p w14:paraId="0E33DEC1" w14:textId="77777777" w:rsidR="00634408" w:rsidRPr="00DC7310" w:rsidRDefault="00634408" w:rsidP="00634408">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76F55BEA" w14:textId="77777777" w:rsidR="00634408" w:rsidRPr="00DC7310" w:rsidRDefault="00634408" w:rsidP="00634408">
            <w:pPr>
              <w:pStyle w:val="TAC"/>
              <w:keepNext w:val="0"/>
              <w:keepLines w:val="0"/>
              <w:rPr>
                <w:rFonts w:eastAsia="MS Mincho"/>
              </w:rPr>
            </w:pPr>
            <w:r w:rsidRPr="00DC7310">
              <w:t>3550</w:t>
            </w:r>
          </w:p>
        </w:tc>
        <w:tc>
          <w:tcPr>
            <w:tcW w:w="356" w:type="pct"/>
            <w:gridSpan w:val="2"/>
            <w:shd w:val="clear" w:color="auto" w:fill="auto"/>
          </w:tcPr>
          <w:p w14:paraId="3DD41CFD"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D68EEDA" w14:textId="77777777" w:rsidR="00634408" w:rsidRPr="00DC7310" w:rsidRDefault="00634408" w:rsidP="00634408">
            <w:pPr>
              <w:pStyle w:val="TAC"/>
              <w:keepNext w:val="0"/>
              <w:keepLines w:val="0"/>
            </w:pPr>
            <w:r w:rsidRPr="00DC7310">
              <w:t>N/A</w:t>
            </w:r>
          </w:p>
        </w:tc>
      </w:tr>
      <w:tr w:rsidR="00634408" w:rsidRPr="00DC7310" w14:paraId="3BDB946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4B2C93EF" w14:textId="77777777" w:rsidR="00634408" w:rsidRPr="00DC7310" w:rsidRDefault="00634408" w:rsidP="00634408">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3427EC" w14:textId="77777777" w:rsidR="00634408" w:rsidRPr="00DC7310" w:rsidRDefault="00634408" w:rsidP="00634408">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3EC3205" w14:textId="77777777" w:rsidR="00634408" w:rsidRPr="00DC7310" w:rsidRDefault="00634408" w:rsidP="00634408">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47C6E1"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A57025" w14:textId="77777777" w:rsidR="00634408" w:rsidRPr="00DC7310" w:rsidRDefault="00634408" w:rsidP="00634408">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0CBFD13" w14:textId="77777777" w:rsidR="00634408" w:rsidRPr="00DC7310" w:rsidRDefault="00634408" w:rsidP="00634408">
            <w:pPr>
              <w:pStyle w:val="TAC"/>
              <w:keepNext w:val="0"/>
              <w:keepLines w:val="0"/>
            </w:pPr>
            <w:r w:rsidRPr="00DC7310">
              <w:t>816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CB8C699"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7A7CFCC" w14:textId="77777777" w:rsidR="00634408" w:rsidRPr="00DC7310" w:rsidRDefault="00634408" w:rsidP="00634408">
            <w:pPr>
              <w:pStyle w:val="TAC"/>
              <w:keepNext w:val="0"/>
              <w:keepLines w:val="0"/>
            </w:pPr>
            <w:r w:rsidRPr="00DC7310">
              <w:t>N/A</w:t>
            </w:r>
          </w:p>
        </w:tc>
      </w:tr>
      <w:tr w:rsidR="00634408" w:rsidRPr="00DC7310" w14:paraId="345C9A4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1D8542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226E16" w14:textId="77777777" w:rsidR="00634408" w:rsidRPr="00DC7310" w:rsidRDefault="00634408" w:rsidP="00634408">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AE601C2" w14:textId="77777777" w:rsidR="00634408" w:rsidRPr="00DC7310" w:rsidRDefault="00634408" w:rsidP="00634408">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DE390E"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3FB629" w14:textId="77777777" w:rsidR="00634408" w:rsidRPr="00DC7310" w:rsidRDefault="00634408" w:rsidP="00634408">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3C2832" w14:textId="77777777" w:rsidR="00634408" w:rsidRPr="00DC7310" w:rsidRDefault="00634408" w:rsidP="00634408">
            <w:pPr>
              <w:pStyle w:val="TAC"/>
              <w:keepNext w:val="0"/>
              <w:keepLines w:val="0"/>
            </w:pPr>
            <w:r w:rsidRPr="00DC7310">
              <w:t>2632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5DEF62F"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59731C2" w14:textId="77777777" w:rsidR="00634408" w:rsidRPr="00DC7310" w:rsidRDefault="00634408" w:rsidP="00634408">
            <w:pPr>
              <w:pStyle w:val="TAC"/>
              <w:keepNext w:val="0"/>
              <w:keepLines w:val="0"/>
            </w:pPr>
            <w:r w:rsidRPr="00DC7310">
              <w:t>N/A</w:t>
            </w:r>
          </w:p>
        </w:tc>
      </w:tr>
      <w:tr w:rsidR="00634408" w:rsidRPr="00DC7310" w14:paraId="44CF2B6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F981FA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029BBC" w14:textId="77777777" w:rsidR="00634408" w:rsidRPr="00DC7310" w:rsidRDefault="00634408" w:rsidP="00634408">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1D6E3E"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1AE610"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F8CDBA" w14:textId="77777777" w:rsidR="00634408" w:rsidRPr="00DC7310" w:rsidRDefault="00634408" w:rsidP="00634408">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F93CAC" w14:textId="77777777" w:rsidR="00634408" w:rsidRPr="00DC7310" w:rsidRDefault="00634408" w:rsidP="00634408">
            <w:pPr>
              <w:pStyle w:val="TAC"/>
              <w:keepNext w:val="0"/>
              <w:keepLines w:val="0"/>
            </w:pPr>
            <w:r w:rsidRPr="00DC7310">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299861A" w14:textId="77777777" w:rsidR="00634408" w:rsidRPr="00DC7310" w:rsidRDefault="00634408" w:rsidP="00634408">
            <w:pPr>
              <w:pStyle w:val="TAC"/>
              <w:keepNext w:val="0"/>
              <w:keepLines w:val="0"/>
            </w:pPr>
            <w:r w:rsidRPr="00DC7310">
              <w:t>13.9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6BA5156" w14:textId="77777777" w:rsidR="00634408" w:rsidRPr="00DC7310" w:rsidRDefault="00634408" w:rsidP="00634408">
            <w:pPr>
              <w:pStyle w:val="TAC"/>
              <w:keepNext w:val="0"/>
              <w:keepLines w:val="0"/>
            </w:pPr>
            <w:r w:rsidRPr="00DC7310">
              <w:t>IMD3</w:t>
            </w:r>
          </w:p>
        </w:tc>
      </w:tr>
      <w:tr w:rsidR="00634408" w:rsidRPr="00DC7310" w14:paraId="10C54D6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AC20DF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9F02B0" w14:textId="77777777" w:rsidR="00634408" w:rsidRPr="00DC7310" w:rsidRDefault="00634408" w:rsidP="00634408">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C371618" w14:textId="77777777" w:rsidR="00634408" w:rsidRPr="00DC7310" w:rsidRDefault="00634408" w:rsidP="00634408">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576FBB"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66510C" w14:textId="77777777" w:rsidR="00634408" w:rsidRPr="00DC7310" w:rsidRDefault="00634408" w:rsidP="00634408">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3FF35B" w14:textId="77777777" w:rsidR="00634408" w:rsidRPr="00DC7310" w:rsidRDefault="00634408" w:rsidP="00634408">
            <w:pPr>
              <w:pStyle w:val="TAC"/>
              <w:keepNext w:val="0"/>
              <w:keepLines w:val="0"/>
            </w:pPr>
            <w:r w:rsidRPr="00DC7310">
              <w:t>811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567B42A"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6777B62" w14:textId="77777777" w:rsidR="00634408" w:rsidRPr="00DC7310" w:rsidRDefault="00634408" w:rsidP="00634408">
            <w:pPr>
              <w:pStyle w:val="TAC"/>
              <w:keepNext w:val="0"/>
              <w:keepLines w:val="0"/>
            </w:pPr>
            <w:r w:rsidRPr="00DC7310">
              <w:t>N/A</w:t>
            </w:r>
          </w:p>
        </w:tc>
      </w:tr>
      <w:tr w:rsidR="00634408" w:rsidRPr="00DC7310" w14:paraId="1605612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C37F48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AC1BFC" w14:textId="77777777" w:rsidR="00634408" w:rsidRPr="00DC7310" w:rsidRDefault="00634408" w:rsidP="00634408">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ABA56A9"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9B4924"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51C94F" w14:textId="77777777" w:rsidR="00634408" w:rsidRPr="00DC7310" w:rsidRDefault="00634408" w:rsidP="00634408">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DA4D6BC" w14:textId="77777777" w:rsidR="00634408" w:rsidRPr="00DC7310" w:rsidRDefault="00634408" w:rsidP="00634408">
            <w:pPr>
              <w:pStyle w:val="TAC"/>
              <w:keepNext w:val="0"/>
              <w:keepLines w:val="0"/>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7CEA784" w14:textId="77777777" w:rsidR="00634408" w:rsidRPr="00DC7310" w:rsidRDefault="00634408" w:rsidP="00634408">
            <w:pPr>
              <w:pStyle w:val="TAC"/>
              <w:keepNext w:val="0"/>
              <w:keepLines w:val="0"/>
            </w:pPr>
            <w:r w:rsidRPr="00DC7310">
              <w:t>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DFD35CB" w14:textId="77777777" w:rsidR="00634408" w:rsidRPr="00DC7310" w:rsidRDefault="00634408" w:rsidP="00634408">
            <w:pPr>
              <w:pStyle w:val="TAC"/>
              <w:keepNext w:val="0"/>
              <w:keepLines w:val="0"/>
            </w:pPr>
            <w:r w:rsidRPr="00DC7310">
              <w:t>IMD5</w:t>
            </w:r>
          </w:p>
        </w:tc>
      </w:tr>
      <w:tr w:rsidR="00634408" w:rsidRPr="00DC7310" w14:paraId="3AA7281B"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676BBAD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EB2551" w14:textId="77777777" w:rsidR="00634408" w:rsidRPr="00DC7310" w:rsidRDefault="00634408" w:rsidP="00634408">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A036726" w14:textId="77777777" w:rsidR="00634408" w:rsidRPr="00DC7310" w:rsidRDefault="00634408" w:rsidP="00634408">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98E4AA"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8908A6" w14:textId="77777777" w:rsidR="00634408" w:rsidRPr="00DC7310" w:rsidRDefault="00634408" w:rsidP="00634408">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1DBFAA" w14:textId="77777777" w:rsidR="00634408" w:rsidRPr="00DC7310" w:rsidRDefault="00634408" w:rsidP="00634408">
            <w:pPr>
              <w:pStyle w:val="TAC"/>
              <w:keepNext w:val="0"/>
              <w:keepLines w:val="0"/>
            </w:pPr>
            <w:r w:rsidRPr="00DC7310">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34EC43D"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FCB05B7" w14:textId="77777777" w:rsidR="00634408" w:rsidRPr="00DC7310" w:rsidRDefault="00634408" w:rsidP="00634408">
            <w:pPr>
              <w:pStyle w:val="TAC"/>
              <w:keepNext w:val="0"/>
              <w:keepLines w:val="0"/>
            </w:pPr>
            <w:r w:rsidRPr="00DC7310">
              <w:t>N/A</w:t>
            </w:r>
          </w:p>
        </w:tc>
      </w:tr>
      <w:tr w:rsidR="00634408" w:rsidRPr="00DC7310" w14:paraId="2E872994"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39BA597E" w14:textId="77777777" w:rsidR="00634408" w:rsidRPr="00DC7310" w:rsidRDefault="00634408" w:rsidP="00634408">
            <w:pPr>
              <w:pStyle w:val="TAC"/>
              <w:keepNext w:val="0"/>
              <w:keepLines w:val="0"/>
            </w:pPr>
            <w:r w:rsidRPr="00DC7310">
              <w:t>DC_20A_n7A-n78A</w:t>
            </w:r>
          </w:p>
        </w:tc>
        <w:tc>
          <w:tcPr>
            <w:tcW w:w="410" w:type="pct"/>
            <w:tcBorders>
              <w:left w:val="single" w:sz="4" w:space="0" w:color="auto"/>
            </w:tcBorders>
            <w:shd w:val="clear" w:color="auto" w:fill="auto"/>
          </w:tcPr>
          <w:p w14:paraId="3D080DC4" w14:textId="77777777" w:rsidR="00634408" w:rsidRPr="00DC7310" w:rsidRDefault="00634408" w:rsidP="00634408">
            <w:pPr>
              <w:pStyle w:val="TAC"/>
              <w:keepNext w:val="0"/>
              <w:keepLines w:val="0"/>
            </w:pPr>
            <w:r w:rsidRPr="00DC7310">
              <w:rPr>
                <w:rFonts w:eastAsia="Malgun Gothic"/>
                <w:szCs w:val="18"/>
                <w:lang w:eastAsia="ko-KR"/>
              </w:rPr>
              <w:t>20</w:t>
            </w:r>
          </w:p>
        </w:tc>
        <w:tc>
          <w:tcPr>
            <w:tcW w:w="567" w:type="pct"/>
            <w:gridSpan w:val="2"/>
            <w:shd w:val="clear" w:color="auto" w:fill="auto"/>
            <w:noWrap/>
          </w:tcPr>
          <w:p w14:paraId="7904ED9E" w14:textId="77777777" w:rsidR="00634408" w:rsidRPr="00DC7310" w:rsidRDefault="00634408" w:rsidP="00634408">
            <w:pPr>
              <w:pStyle w:val="TAC"/>
              <w:keepNext w:val="0"/>
              <w:keepLines w:val="0"/>
            </w:pPr>
            <w:r w:rsidRPr="00DC7310">
              <w:rPr>
                <w:lang w:eastAsia="zh-CN"/>
              </w:rPr>
              <w:t>845</w:t>
            </w:r>
          </w:p>
        </w:tc>
        <w:tc>
          <w:tcPr>
            <w:tcW w:w="348" w:type="pct"/>
            <w:gridSpan w:val="2"/>
            <w:shd w:val="clear" w:color="auto" w:fill="auto"/>
            <w:noWrap/>
          </w:tcPr>
          <w:p w14:paraId="4D1CC94C" w14:textId="77777777" w:rsidR="00634408" w:rsidRPr="00DC7310" w:rsidRDefault="00634408" w:rsidP="00634408">
            <w:pPr>
              <w:pStyle w:val="TAC"/>
              <w:keepNext w:val="0"/>
              <w:keepLines w:val="0"/>
            </w:pPr>
            <w:r w:rsidRPr="00DC7310">
              <w:rPr>
                <w:rFonts w:eastAsia="Malgun Gothic"/>
                <w:lang w:eastAsia="ko-KR"/>
              </w:rPr>
              <w:t>5</w:t>
            </w:r>
          </w:p>
        </w:tc>
        <w:tc>
          <w:tcPr>
            <w:tcW w:w="1041" w:type="pct"/>
            <w:gridSpan w:val="2"/>
            <w:shd w:val="clear" w:color="auto" w:fill="auto"/>
            <w:noWrap/>
          </w:tcPr>
          <w:p w14:paraId="64634F09" w14:textId="77777777" w:rsidR="00634408" w:rsidRPr="00DC7310" w:rsidRDefault="00634408" w:rsidP="00634408">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50DBF1B9" w14:textId="77777777" w:rsidR="00634408" w:rsidRPr="00DC7310" w:rsidRDefault="00634408" w:rsidP="00634408">
            <w:pPr>
              <w:pStyle w:val="TAC"/>
              <w:keepNext w:val="0"/>
              <w:keepLines w:val="0"/>
            </w:pPr>
            <w:r w:rsidRPr="00DC7310">
              <w:rPr>
                <w:lang w:eastAsia="zh-CN"/>
              </w:rPr>
              <w:t>804</w:t>
            </w:r>
          </w:p>
        </w:tc>
        <w:tc>
          <w:tcPr>
            <w:tcW w:w="356" w:type="pct"/>
            <w:gridSpan w:val="2"/>
            <w:shd w:val="clear" w:color="auto" w:fill="auto"/>
          </w:tcPr>
          <w:p w14:paraId="20D51DCD"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2AE501EA"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5A4FFB7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252D5C1"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0EDF0F6E" w14:textId="77777777" w:rsidR="00634408" w:rsidRPr="00DC7310" w:rsidRDefault="00634408" w:rsidP="00634408">
            <w:pPr>
              <w:pStyle w:val="TAC"/>
              <w:keepNext w:val="0"/>
              <w:keepLines w:val="0"/>
            </w:pPr>
            <w:r w:rsidRPr="00DC7310">
              <w:t>n7</w:t>
            </w:r>
          </w:p>
        </w:tc>
        <w:tc>
          <w:tcPr>
            <w:tcW w:w="567" w:type="pct"/>
            <w:gridSpan w:val="2"/>
            <w:shd w:val="clear" w:color="auto" w:fill="auto"/>
            <w:noWrap/>
          </w:tcPr>
          <w:p w14:paraId="1E5F98EC" w14:textId="77777777" w:rsidR="00634408" w:rsidRPr="00DC7310" w:rsidRDefault="00634408" w:rsidP="00634408">
            <w:pPr>
              <w:pStyle w:val="TAC"/>
              <w:keepNext w:val="0"/>
              <w:keepLines w:val="0"/>
            </w:pPr>
            <w:r w:rsidRPr="00DC7310">
              <w:rPr>
                <w:kern w:val="2"/>
                <w:szCs w:val="24"/>
                <w:lang w:eastAsia="zh-CN"/>
              </w:rPr>
              <w:t>N/A</w:t>
            </w:r>
          </w:p>
        </w:tc>
        <w:tc>
          <w:tcPr>
            <w:tcW w:w="348" w:type="pct"/>
            <w:gridSpan w:val="2"/>
            <w:shd w:val="clear" w:color="auto" w:fill="auto"/>
            <w:noWrap/>
          </w:tcPr>
          <w:p w14:paraId="547A64C8"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76793EB2" w14:textId="77777777" w:rsidR="00634408" w:rsidRPr="00DC7310" w:rsidRDefault="00634408" w:rsidP="00634408">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24671E0A" w14:textId="77777777" w:rsidR="00634408" w:rsidRPr="00DC7310" w:rsidRDefault="00634408" w:rsidP="00634408">
            <w:pPr>
              <w:pStyle w:val="TAC"/>
              <w:keepNext w:val="0"/>
              <w:keepLines w:val="0"/>
            </w:pPr>
            <w:r w:rsidRPr="00DC7310">
              <w:rPr>
                <w:kern w:val="2"/>
                <w:szCs w:val="24"/>
                <w:lang w:eastAsia="zh-CN"/>
              </w:rPr>
              <w:t>2675</w:t>
            </w:r>
          </w:p>
        </w:tc>
        <w:tc>
          <w:tcPr>
            <w:tcW w:w="356" w:type="pct"/>
            <w:gridSpan w:val="2"/>
            <w:shd w:val="clear" w:color="auto" w:fill="auto"/>
          </w:tcPr>
          <w:p w14:paraId="22F8245A" w14:textId="77777777" w:rsidR="00634408" w:rsidRPr="00DC7310" w:rsidRDefault="00634408" w:rsidP="00634408">
            <w:pPr>
              <w:pStyle w:val="TAC"/>
              <w:keepNext w:val="0"/>
              <w:keepLines w:val="0"/>
            </w:pPr>
            <w:r w:rsidRPr="00DC7310">
              <w:rPr>
                <w:kern w:val="2"/>
                <w:szCs w:val="24"/>
                <w:lang w:eastAsia="zh-CN"/>
              </w:rPr>
              <w:t>30.8</w:t>
            </w:r>
          </w:p>
        </w:tc>
        <w:tc>
          <w:tcPr>
            <w:tcW w:w="608" w:type="pct"/>
            <w:gridSpan w:val="3"/>
            <w:shd w:val="clear" w:color="auto" w:fill="auto"/>
          </w:tcPr>
          <w:p w14:paraId="24974572" w14:textId="77777777" w:rsidR="00634408" w:rsidRPr="00DC7310" w:rsidRDefault="00634408" w:rsidP="00634408">
            <w:pPr>
              <w:pStyle w:val="TAC"/>
              <w:keepNext w:val="0"/>
              <w:keepLines w:val="0"/>
            </w:pPr>
            <w:r w:rsidRPr="00DC7310">
              <w:rPr>
                <w:kern w:val="2"/>
                <w:szCs w:val="24"/>
                <w:lang w:eastAsia="ja-JP"/>
              </w:rPr>
              <w:t>IMD</w:t>
            </w:r>
            <w:r w:rsidRPr="00DC7310">
              <w:rPr>
                <w:kern w:val="2"/>
                <w:szCs w:val="24"/>
                <w:lang w:eastAsia="zh-CN"/>
              </w:rPr>
              <w:t>2</w:t>
            </w:r>
          </w:p>
        </w:tc>
      </w:tr>
      <w:tr w:rsidR="00634408" w:rsidRPr="00DC7310" w14:paraId="7CECEDF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96E9790"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32B943E8"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086EF7E5" w14:textId="77777777" w:rsidR="00634408" w:rsidRPr="00DC7310" w:rsidRDefault="00634408" w:rsidP="00634408">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2428D327" w14:textId="77777777" w:rsidR="00634408" w:rsidRPr="00DC7310" w:rsidRDefault="00634408" w:rsidP="00634408">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4D39332B" w14:textId="77777777" w:rsidR="00634408" w:rsidRPr="00DC7310" w:rsidRDefault="00634408" w:rsidP="00634408">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266CD4B6" w14:textId="77777777" w:rsidR="00634408" w:rsidRPr="00DC7310" w:rsidRDefault="00634408" w:rsidP="00634408">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6" w:type="pct"/>
            <w:gridSpan w:val="2"/>
            <w:shd w:val="clear" w:color="auto" w:fill="auto"/>
          </w:tcPr>
          <w:p w14:paraId="382906A9"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18F1523F"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3277FEC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872D81B"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58D94B84" w14:textId="77777777" w:rsidR="00634408" w:rsidRPr="00DC7310" w:rsidRDefault="00634408" w:rsidP="00634408">
            <w:pPr>
              <w:pStyle w:val="TAC"/>
              <w:keepNext w:val="0"/>
              <w:keepLines w:val="0"/>
            </w:pPr>
            <w:r w:rsidRPr="00DC7310">
              <w:rPr>
                <w:rFonts w:eastAsia="MS Mincho"/>
              </w:rPr>
              <w:t>20</w:t>
            </w:r>
          </w:p>
        </w:tc>
        <w:tc>
          <w:tcPr>
            <w:tcW w:w="567" w:type="pct"/>
            <w:gridSpan w:val="2"/>
            <w:shd w:val="clear" w:color="auto" w:fill="auto"/>
            <w:noWrap/>
          </w:tcPr>
          <w:p w14:paraId="2332DA47" w14:textId="77777777" w:rsidR="00634408" w:rsidRPr="00DC7310" w:rsidRDefault="00634408" w:rsidP="00634408">
            <w:pPr>
              <w:pStyle w:val="TAC"/>
              <w:keepNext w:val="0"/>
              <w:keepLines w:val="0"/>
            </w:pPr>
            <w:r w:rsidRPr="00DC7310">
              <w:rPr>
                <w:lang w:eastAsia="zh-CN"/>
              </w:rPr>
              <w:t>850</w:t>
            </w:r>
          </w:p>
        </w:tc>
        <w:tc>
          <w:tcPr>
            <w:tcW w:w="348" w:type="pct"/>
            <w:gridSpan w:val="2"/>
            <w:shd w:val="clear" w:color="auto" w:fill="auto"/>
            <w:noWrap/>
          </w:tcPr>
          <w:p w14:paraId="70EC88AB" w14:textId="77777777" w:rsidR="00634408" w:rsidRPr="00DC7310" w:rsidRDefault="00634408" w:rsidP="00634408">
            <w:pPr>
              <w:pStyle w:val="TAC"/>
              <w:keepNext w:val="0"/>
              <w:keepLines w:val="0"/>
            </w:pPr>
            <w:r w:rsidRPr="00DC7310">
              <w:rPr>
                <w:rFonts w:eastAsia="Malgun Gothic"/>
                <w:lang w:eastAsia="ko-KR"/>
              </w:rPr>
              <w:t>5</w:t>
            </w:r>
          </w:p>
        </w:tc>
        <w:tc>
          <w:tcPr>
            <w:tcW w:w="1041" w:type="pct"/>
            <w:gridSpan w:val="2"/>
            <w:shd w:val="clear" w:color="auto" w:fill="auto"/>
            <w:noWrap/>
          </w:tcPr>
          <w:p w14:paraId="3D43EEC6" w14:textId="77777777" w:rsidR="00634408" w:rsidRPr="00DC7310" w:rsidRDefault="00634408" w:rsidP="00634408">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722BF612" w14:textId="77777777" w:rsidR="00634408" w:rsidRPr="00DC7310" w:rsidRDefault="00634408" w:rsidP="00634408">
            <w:pPr>
              <w:pStyle w:val="TAC"/>
              <w:keepNext w:val="0"/>
              <w:keepLines w:val="0"/>
            </w:pPr>
            <w:r w:rsidRPr="00DC7310">
              <w:rPr>
                <w:lang w:eastAsia="zh-CN"/>
              </w:rPr>
              <w:t>809</w:t>
            </w:r>
          </w:p>
        </w:tc>
        <w:tc>
          <w:tcPr>
            <w:tcW w:w="356" w:type="pct"/>
            <w:gridSpan w:val="2"/>
            <w:shd w:val="clear" w:color="auto" w:fill="auto"/>
          </w:tcPr>
          <w:p w14:paraId="1B8C1012"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67513C02" w14:textId="77777777" w:rsidR="00634408" w:rsidRPr="00DC7310" w:rsidRDefault="00634408" w:rsidP="00634408">
            <w:pPr>
              <w:pStyle w:val="TAC"/>
              <w:keepNext w:val="0"/>
              <w:keepLines w:val="0"/>
            </w:pPr>
            <w:r w:rsidRPr="00DC7310">
              <w:t>N/A</w:t>
            </w:r>
          </w:p>
        </w:tc>
      </w:tr>
      <w:tr w:rsidR="00634408" w:rsidRPr="00DC7310" w14:paraId="2E5E552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0760145"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0A1B79E7" w14:textId="77777777" w:rsidR="00634408" w:rsidRPr="00DC7310" w:rsidRDefault="00634408" w:rsidP="00634408">
            <w:pPr>
              <w:pStyle w:val="TAC"/>
              <w:keepNext w:val="0"/>
              <w:keepLines w:val="0"/>
            </w:pPr>
            <w:r w:rsidRPr="00DC7310">
              <w:rPr>
                <w:rFonts w:eastAsia="MS Mincho"/>
              </w:rPr>
              <w:t>n7</w:t>
            </w:r>
          </w:p>
        </w:tc>
        <w:tc>
          <w:tcPr>
            <w:tcW w:w="567" w:type="pct"/>
            <w:gridSpan w:val="2"/>
            <w:shd w:val="clear" w:color="auto" w:fill="auto"/>
            <w:noWrap/>
          </w:tcPr>
          <w:p w14:paraId="5B20517B" w14:textId="77777777" w:rsidR="00634408" w:rsidRPr="00DC7310" w:rsidRDefault="00634408" w:rsidP="00634408">
            <w:pPr>
              <w:pStyle w:val="TAC"/>
              <w:keepNext w:val="0"/>
              <w:keepLines w:val="0"/>
            </w:pPr>
            <w:r w:rsidRPr="00DC7310">
              <w:rPr>
                <w:kern w:val="2"/>
                <w:szCs w:val="24"/>
                <w:lang w:eastAsia="zh-CN"/>
              </w:rPr>
              <w:t>2550</w:t>
            </w:r>
          </w:p>
        </w:tc>
        <w:tc>
          <w:tcPr>
            <w:tcW w:w="348" w:type="pct"/>
            <w:gridSpan w:val="2"/>
            <w:shd w:val="clear" w:color="auto" w:fill="auto"/>
            <w:noWrap/>
          </w:tcPr>
          <w:p w14:paraId="01E2CF3A" w14:textId="77777777" w:rsidR="00634408" w:rsidRPr="00DC7310" w:rsidRDefault="00634408" w:rsidP="00634408">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75349AFD" w14:textId="77777777" w:rsidR="00634408" w:rsidRPr="00DC7310" w:rsidRDefault="00634408" w:rsidP="00634408">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7E2AE195" w14:textId="77777777" w:rsidR="00634408" w:rsidRPr="00DC7310" w:rsidRDefault="00634408" w:rsidP="00634408">
            <w:pPr>
              <w:pStyle w:val="TAC"/>
              <w:keepNext w:val="0"/>
              <w:keepLines w:val="0"/>
            </w:pPr>
            <w:r w:rsidRPr="00DC7310">
              <w:rPr>
                <w:kern w:val="2"/>
                <w:szCs w:val="24"/>
                <w:lang w:eastAsia="zh-CN"/>
              </w:rPr>
              <w:t>2675</w:t>
            </w:r>
          </w:p>
        </w:tc>
        <w:tc>
          <w:tcPr>
            <w:tcW w:w="356" w:type="pct"/>
            <w:gridSpan w:val="2"/>
            <w:shd w:val="clear" w:color="auto" w:fill="auto"/>
          </w:tcPr>
          <w:p w14:paraId="4E1D03D8"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A2952E7" w14:textId="77777777" w:rsidR="00634408" w:rsidRPr="00DC7310" w:rsidRDefault="00634408" w:rsidP="00634408">
            <w:pPr>
              <w:pStyle w:val="TAC"/>
              <w:keepNext w:val="0"/>
              <w:keepLines w:val="0"/>
            </w:pPr>
            <w:r w:rsidRPr="00DC7310">
              <w:t>N/A</w:t>
            </w:r>
          </w:p>
        </w:tc>
      </w:tr>
      <w:tr w:rsidR="00634408" w:rsidRPr="00DC7310" w14:paraId="5BE9ADC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73F5FFA6"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3F5D89E0" w14:textId="77777777" w:rsidR="00634408" w:rsidRPr="00DC7310" w:rsidRDefault="00634408" w:rsidP="00634408">
            <w:pPr>
              <w:pStyle w:val="TAC"/>
              <w:keepNext w:val="0"/>
              <w:keepLines w:val="0"/>
            </w:pPr>
            <w:r w:rsidRPr="00DC7310">
              <w:rPr>
                <w:rFonts w:eastAsia="Malgun Gothic"/>
                <w:lang w:eastAsia="ko-KR"/>
              </w:rPr>
              <w:t>n78</w:t>
            </w:r>
          </w:p>
        </w:tc>
        <w:tc>
          <w:tcPr>
            <w:tcW w:w="567" w:type="pct"/>
            <w:gridSpan w:val="2"/>
            <w:shd w:val="clear" w:color="auto" w:fill="auto"/>
            <w:noWrap/>
          </w:tcPr>
          <w:p w14:paraId="027F38E9"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5B6F0A6" w14:textId="77777777" w:rsidR="00634408" w:rsidRPr="00DC7310" w:rsidRDefault="00634408" w:rsidP="00634408">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63AFE61" w14:textId="77777777" w:rsidR="00634408" w:rsidRPr="00DC7310" w:rsidRDefault="00634408" w:rsidP="00634408">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103D9334" w14:textId="77777777" w:rsidR="00634408" w:rsidRPr="00DC7310" w:rsidRDefault="00634408" w:rsidP="00634408">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6" w:type="pct"/>
            <w:gridSpan w:val="2"/>
            <w:shd w:val="clear" w:color="auto" w:fill="auto"/>
          </w:tcPr>
          <w:p w14:paraId="2544DBB4" w14:textId="77777777" w:rsidR="00634408" w:rsidRPr="00DC7310" w:rsidRDefault="00634408" w:rsidP="00634408">
            <w:pPr>
              <w:pStyle w:val="TAC"/>
              <w:keepNext w:val="0"/>
              <w:keepLines w:val="0"/>
            </w:pPr>
            <w:r w:rsidRPr="00DC7310">
              <w:rPr>
                <w:kern w:val="2"/>
                <w:szCs w:val="24"/>
                <w:lang w:eastAsia="zh-CN"/>
              </w:rPr>
              <w:t>28.8</w:t>
            </w:r>
          </w:p>
        </w:tc>
        <w:tc>
          <w:tcPr>
            <w:tcW w:w="608" w:type="pct"/>
            <w:gridSpan w:val="3"/>
            <w:shd w:val="clear" w:color="auto" w:fill="auto"/>
          </w:tcPr>
          <w:p w14:paraId="5DAD4980" w14:textId="77777777" w:rsidR="00634408" w:rsidRPr="00DC7310" w:rsidRDefault="00634408" w:rsidP="00634408">
            <w:pPr>
              <w:pStyle w:val="TAC"/>
              <w:keepNext w:val="0"/>
              <w:keepLines w:val="0"/>
            </w:pPr>
            <w:r w:rsidRPr="00DC7310">
              <w:rPr>
                <w:rFonts w:eastAsia="MS Mincho"/>
              </w:rPr>
              <w:t>IMD2</w:t>
            </w:r>
            <w:r w:rsidRPr="00DC7310">
              <w:rPr>
                <w:rFonts w:eastAsia="MS Mincho"/>
                <w:vertAlign w:val="superscript"/>
              </w:rPr>
              <w:t>1</w:t>
            </w:r>
          </w:p>
        </w:tc>
      </w:tr>
      <w:tr w:rsidR="00634408" w:rsidRPr="00DC7310" w14:paraId="54D5DA02" w14:textId="77777777" w:rsidTr="00634408">
        <w:trPr>
          <w:jc w:val="center"/>
        </w:trPr>
        <w:tc>
          <w:tcPr>
            <w:tcW w:w="1132" w:type="pct"/>
            <w:tcBorders>
              <w:top w:val="single" w:sz="4" w:space="0" w:color="auto"/>
              <w:bottom w:val="nil"/>
            </w:tcBorders>
            <w:shd w:val="clear" w:color="auto" w:fill="auto"/>
            <w:vAlign w:val="center"/>
          </w:tcPr>
          <w:p w14:paraId="2EBCBC48" w14:textId="77777777" w:rsidR="00634408" w:rsidRPr="00DC7310" w:rsidRDefault="00634408" w:rsidP="00634408">
            <w:pPr>
              <w:pStyle w:val="TAC"/>
              <w:keepNext w:val="0"/>
              <w:keepLines w:val="0"/>
            </w:pPr>
            <w:r w:rsidRPr="00DC7310">
              <w:rPr>
                <w:rFonts w:cs="Arial"/>
              </w:rPr>
              <w:t>DC_20A_n8A-n78A</w:t>
            </w:r>
          </w:p>
        </w:tc>
        <w:tc>
          <w:tcPr>
            <w:tcW w:w="410" w:type="pct"/>
            <w:shd w:val="clear" w:color="auto" w:fill="auto"/>
            <w:vAlign w:val="center"/>
          </w:tcPr>
          <w:p w14:paraId="198FDBD8" w14:textId="77777777" w:rsidR="00634408" w:rsidRPr="00DC7310" w:rsidRDefault="00634408" w:rsidP="00634408">
            <w:pPr>
              <w:pStyle w:val="TAC"/>
              <w:keepNext w:val="0"/>
              <w:keepLines w:val="0"/>
            </w:pPr>
            <w:r w:rsidRPr="00DC7310">
              <w:rPr>
                <w:lang w:eastAsia="zh-CN"/>
              </w:rPr>
              <w:t>n8</w:t>
            </w:r>
          </w:p>
        </w:tc>
        <w:tc>
          <w:tcPr>
            <w:tcW w:w="567" w:type="pct"/>
            <w:gridSpan w:val="2"/>
            <w:shd w:val="clear" w:color="auto" w:fill="auto"/>
            <w:noWrap/>
          </w:tcPr>
          <w:p w14:paraId="3EF19E19" w14:textId="77777777" w:rsidR="00634408" w:rsidRPr="00DC7310" w:rsidRDefault="00634408" w:rsidP="00634408">
            <w:pPr>
              <w:pStyle w:val="TAC"/>
              <w:keepNext w:val="0"/>
              <w:keepLines w:val="0"/>
            </w:pPr>
            <w:r w:rsidRPr="00DC7310">
              <w:t>910</w:t>
            </w:r>
          </w:p>
        </w:tc>
        <w:tc>
          <w:tcPr>
            <w:tcW w:w="348" w:type="pct"/>
            <w:gridSpan w:val="2"/>
            <w:shd w:val="clear" w:color="auto" w:fill="auto"/>
            <w:noWrap/>
          </w:tcPr>
          <w:p w14:paraId="564AFA80"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578DD0A" w14:textId="77777777" w:rsidR="00634408" w:rsidRPr="00DC7310" w:rsidRDefault="00634408" w:rsidP="00634408">
            <w:pPr>
              <w:pStyle w:val="TAC"/>
              <w:keepNext w:val="0"/>
              <w:keepLines w:val="0"/>
              <w:rPr>
                <w:rFonts w:eastAsia="PMingLiU"/>
                <w:lang w:eastAsia="zh-TW"/>
              </w:rPr>
            </w:pPr>
            <w:r w:rsidRPr="00DC7310">
              <w:t>25</w:t>
            </w:r>
          </w:p>
        </w:tc>
        <w:tc>
          <w:tcPr>
            <w:tcW w:w="539" w:type="pct"/>
            <w:gridSpan w:val="2"/>
            <w:shd w:val="clear" w:color="auto" w:fill="auto"/>
            <w:noWrap/>
          </w:tcPr>
          <w:p w14:paraId="58C4889F" w14:textId="77777777" w:rsidR="00634408" w:rsidRPr="00DC7310" w:rsidRDefault="00634408" w:rsidP="00634408">
            <w:pPr>
              <w:pStyle w:val="TAC"/>
              <w:keepNext w:val="0"/>
              <w:keepLines w:val="0"/>
            </w:pPr>
            <w:r w:rsidRPr="00DC7310">
              <w:t>955</w:t>
            </w:r>
          </w:p>
        </w:tc>
        <w:tc>
          <w:tcPr>
            <w:tcW w:w="356" w:type="pct"/>
            <w:gridSpan w:val="2"/>
            <w:shd w:val="clear" w:color="auto" w:fill="auto"/>
            <w:vAlign w:val="center"/>
          </w:tcPr>
          <w:p w14:paraId="06BA1A40"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2C8DBE9A" w14:textId="77777777" w:rsidR="00634408" w:rsidRPr="00DC7310" w:rsidRDefault="00634408" w:rsidP="00634408">
            <w:pPr>
              <w:pStyle w:val="TAC"/>
              <w:keepNext w:val="0"/>
              <w:keepLines w:val="0"/>
            </w:pPr>
            <w:r w:rsidRPr="00DC7310">
              <w:t>N/A</w:t>
            </w:r>
          </w:p>
        </w:tc>
      </w:tr>
      <w:tr w:rsidR="00634408" w:rsidRPr="00DC7310" w14:paraId="73A45C2B" w14:textId="77777777" w:rsidTr="00634408">
        <w:trPr>
          <w:jc w:val="center"/>
        </w:trPr>
        <w:tc>
          <w:tcPr>
            <w:tcW w:w="1132" w:type="pct"/>
            <w:tcBorders>
              <w:top w:val="nil"/>
              <w:bottom w:val="nil"/>
            </w:tcBorders>
            <w:shd w:val="clear" w:color="auto" w:fill="auto"/>
            <w:vAlign w:val="center"/>
          </w:tcPr>
          <w:p w14:paraId="2B19642E" w14:textId="77777777" w:rsidR="00634408" w:rsidRPr="00DC7310" w:rsidRDefault="00634408" w:rsidP="00634408">
            <w:pPr>
              <w:pStyle w:val="TAC"/>
              <w:keepNext w:val="0"/>
              <w:keepLines w:val="0"/>
            </w:pPr>
          </w:p>
        </w:tc>
        <w:tc>
          <w:tcPr>
            <w:tcW w:w="410" w:type="pct"/>
            <w:shd w:val="clear" w:color="auto" w:fill="auto"/>
            <w:vAlign w:val="center"/>
          </w:tcPr>
          <w:p w14:paraId="0825104E" w14:textId="77777777" w:rsidR="00634408" w:rsidRPr="00DC7310" w:rsidRDefault="00634408" w:rsidP="00634408">
            <w:pPr>
              <w:pStyle w:val="TAC"/>
              <w:keepNext w:val="0"/>
              <w:keepLines w:val="0"/>
            </w:pPr>
            <w:r w:rsidRPr="00DC7310">
              <w:rPr>
                <w:rFonts w:eastAsia="MS Mincho"/>
              </w:rPr>
              <w:t>20</w:t>
            </w:r>
          </w:p>
        </w:tc>
        <w:tc>
          <w:tcPr>
            <w:tcW w:w="567" w:type="pct"/>
            <w:gridSpan w:val="2"/>
            <w:shd w:val="clear" w:color="auto" w:fill="auto"/>
            <w:noWrap/>
          </w:tcPr>
          <w:p w14:paraId="10EF40C7" w14:textId="77777777" w:rsidR="00634408" w:rsidRPr="00DC7310" w:rsidRDefault="00634408" w:rsidP="00634408">
            <w:pPr>
              <w:pStyle w:val="TAC"/>
              <w:keepNext w:val="0"/>
              <w:keepLines w:val="0"/>
            </w:pPr>
            <w:r w:rsidRPr="00DC7310">
              <w:t>837</w:t>
            </w:r>
          </w:p>
        </w:tc>
        <w:tc>
          <w:tcPr>
            <w:tcW w:w="348" w:type="pct"/>
            <w:gridSpan w:val="2"/>
            <w:shd w:val="clear" w:color="auto" w:fill="auto"/>
            <w:noWrap/>
          </w:tcPr>
          <w:p w14:paraId="4594CDDC"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8AA5A45" w14:textId="77777777" w:rsidR="00634408" w:rsidRPr="00DC7310" w:rsidRDefault="00634408" w:rsidP="00634408">
            <w:pPr>
              <w:pStyle w:val="TAC"/>
              <w:keepNext w:val="0"/>
              <w:keepLines w:val="0"/>
              <w:rPr>
                <w:rFonts w:eastAsia="PMingLiU"/>
                <w:lang w:eastAsia="zh-TW"/>
              </w:rPr>
            </w:pPr>
            <w:r w:rsidRPr="00DC7310">
              <w:t>25</w:t>
            </w:r>
          </w:p>
        </w:tc>
        <w:tc>
          <w:tcPr>
            <w:tcW w:w="539" w:type="pct"/>
            <w:gridSpan w:val="2"/>
            <w:shd w:val="clear" w:color="auto" w:fill="auto"/>
            <w:noWrap/>
          </w:tcPr>
          <w:p w14:paraId="3A55F1BE" w14:textId="77777777" w:rsidR="00634408" w:rsidRPr="00DC7310" w:rsidRDefault="00634408" w:rsidP="00634408">
            <w:pPr>
              <w:pStyle w:val="TAC"/>
              <w:keepNext w:val="0"/>
              <w:keepLines w:val="0"/>
            </w:pPr>
            <w:r w:rsidRPr="00DC7310">
              <w:t>796</w:t>
            </w:r>
          </w:p>
        </w:tc>
        <w:tc>
          <w:tcPr>
            <w:tcW w:w="356" w:type="pct"/>
            <w:gridSpan w:val="2"/>
            <w:shd w:val="clear" w:color="auto" w:fill="auto"/>
            <w:vAlign w:val="center"/>
          </w:tcPr>
          <w:p w14:paraId="0E27D66D"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2959C341" w14:textId="77777777" w:rsidR="00634408" w:rsidRPr="00DC7310" w:rsidRDefault="00634408" w:rsidP="00634408">
            <w:pPr>
              <w:pStyle w:val="TAC"/>
              <w:keepNext w:val="0"/>
              <w:keepLines w:val="0"/>
            </w:pPr>
            <w:r w:rsidRPr="00DC7310">
              <w:t>N/A</w:t>
            </w:r>
          </w:p>
        </w:tc>
      </w:tr>
      <w:tr w:rsidR="00634408" w:rsidRPr="00DC7310" w14:paraId="1999992A" w14:textId="77777777" w:rsidTr="00634408">
        <w:trPr>
          <w:jc w:val="center"/>
        </w:trPr>
        <w:tc>
          <w:tcPr>
            <w:tcW w:w="1132" w:type="pct"/>
            <w:tcBorders>
              <w:top w:val="nil"/>
              <w:bottom w:val="nil"/>
            </w:tcBorders>
            <w:shd w:val="clear" w:color="auto" w:fill="auto"/>
            <w:vAlign w:val="center"/>
          </w:tcPr>
          <w:p w14:paraId="0370C95F" w14:textId="77777777" w:rsidR="00634408" w:rsidRPr="00DC7310" w:rsidRDefault="00634408" w:rsidP="00634408">
            <w:pPr>
              <w:pStyle w:val="TAC"/>
              <w:keepNext w:val="0"/>
              <w:keepLines w:val="0"/>
            </w:pPr>
          </w:p>
        </w:tc>
        <w:tc>
          <w:tcPr>
            <w:tcW w:w="410" w:type="pct"/>
            <w:shd w:val="clear" w:color="auto" w:fill="auto"/>
            <w:vAlign w:val="center"/>
          </w:tcPr>
          <w:p w14:paraId="18E9FCC8"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63935221"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25C2B526"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39AC41A1" w14:textId="77777777" w:rsidR="00634408" w:rsidRPr="00DC7310" w:rsidRDefault="00634408" w:rsidP="00634408">
            <w:pPr>
              <w:pStyle w:val="TAC"/>
              <w:keepNext w:val="0"/>
              <w:keepLines w:val="0"/>
              <w:rPr>
                <w:rFonts w:eastAsia="PMingLiU"/>
                <w:lang w:eastAsia="zh-TW"/>
              </w:rPr>
            </w:pPr>
            <w:r w:rsidRPr="00DC7310">
              <w:t>N/A</w:t>
            </w:r>
          </w:p>
        </w:tc>
        <w:tc>
          <w:tcPr>
            <w:tcW w:w="539" w:type="pct"/>
            <w:gridSpan w:val="2"/>
            <w:shd w:val="clear" w:color="auto" w:fill="auto"/>
            <w:noWrap/>
          </w:tcPr>
          <w:p w14:paraId="205E9AA0" w14:textId="77777777" w:rsidR="00634408" w:rsidRPr="00DC7310" w:rsidRDefault="00634408" w:rsidP="00634408">
            <w:pPr>
              <w:pStyle w:val="TAC"/>
              <w:keepNext w:val="0"/>
              <w:keepLines w:val="0"/>
            </w:pPr>
            <w:r w:rsidRPr="00DC7310">
              <w:t>3567</w:t>
            </w:r>
          </w:p>
        </w:tc>
        <w:tc>
          <w:tcPr>
            <w:tcW w:w="356" w:type="pct"/>
            <w:gridSpan w:val="2"/>
            <w:shd w:val="clear" w:color="auto" w:fill="auto"/>
            <w:vAlign w:val="center"/>
          </w:tcPr>
          <w:p w14:paraId="685EBD7F" w14:textId="77777777" w:rsidR="00634408" w:rsidRPr="00DC7310" w:rsidRDefault="00634408" w:rsidP="00634408">
            <w:pPr>
              <w:pStyle w:val="TAC"/>
              <w:keepNext w:val="0"/>
              <w:keepLines w:val="0"/>
            </w:pPr>
            <w:r w:rsidRPr="00DC7310">
              <w:t>10.3</w:t>
            </w:r>
          </w:p>
        </w:tc>
        <w:tc>
          <w:tcPr>
            <w:tcW w:w="608" w:type="pct"/>
            <w:gridSpan w:val="3"/>
            <w:shd w:val="clear" w:color="auto" w:fill="auto"/>
            <w:vAlign w:val="center"/>
          </w:tcPr>
          <w:p w14:paraId="15989505" w14:textId="77777777" w:rsidR="00634408" w:rsidRPr="00DC7310" w:rsidRDefault="00634408" w:rsidP="00634408">
            <w:pPr>
              <w:pStyle w:val="TAC"/>
              <w:keepNext w:val="0"/>
              <w:keepLines w:val="0"/>
            </w:pPr>
            <w:r w:rsidRPr="00DC7310">
              <w:rPr>
                <w:rFonts w:eastAsia="Malgun Gothic"/>
                <w:lang w:eastAsia="ko-KR"/>
              </w:rPr>
              <w:t>IMD4</w:t>
            </w:r>
          </w:p>
        </w:tc>
      </w:tr>
      <w:tr w:rsidR="00634408" w:rsidRPr="00DC7310" w14:paraId="0BDC32DA" w14:textId="77777777" w:rsidTr="00634408">
        <w:trPr>
          <w:jc w:val="center"/>
        </w:trPr>
        <w:tc>
          <w:tcPr>
            <w:tcW w:w="1132" w:type="pct"/>
            <w:tcBorders>
              <w:top w:val="nil"/>
              <w:bottom w:val="nil"/>
            </w:tcBorders>
            <w:shd w:val="clear" w:color="auto" w:fill="auto"/>
            <w:vAlign w:val="center"/>
          </w:tcPr>
          <w:p w14:paraId="3495AA83" w14:textId="77777777" w:rsidR="00634408" w:rsidRPr="00DC7310" w:rsidRDefault="00634408" w:rsidP="00634408">
            <w:pPr>
              <w:pStyle w:val="TAC"/>
              <w:keepNext w:val="0"/>
              <w:keepLines w:val="0"/>
            </w:pPr>
          </w:p>
        </w:tc>
        <w:tc>
          <w:tcPr>
            <w:tcW w:w="410" w:type="pct"/>
            <w:shd w:val="clear" w:color="auto" w:fill="auto"/>
          </w:tcPr>
          <w:p w14:paraId="6CBB3DA7" w14:textId="77777777" w:rsidR="00634408" w:rsidRPr="00DC7310" w:rsidRDefault="00634408" w:rsidP="00634408">
            <w:pPr>
              <w:pStyle w:val="TAC"/>
              <w:keepNext w:val="0"/>
              <w:keepLines w:val="0"/>
            </w:pPr>
            <w:r w:rsidRPr="00DC7310">
              <w:rPr>
                <w:rFonts w:eastAsia="MS Mincho"/>
              </w:rPr>
              <w:t>n8</w:t>
            </w:r>
          </w:p>
        </w:tc>
        <w:tc>
          <w:tcPr>
            <w:tcW w:w="567" w:type="pct"/>
            <w:gridSpan w:val="2"/>
            <w:shd w:val="clear" w:color="auto" w:fill="auto"/>
            <w:noWrap/>
          </w:tcPr>
          <w:p w14:paraId="6639163E"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37173BFD"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1652F3B" w14:textId="77777777" w:rsidR="00634408" w:rsidRPr="00DC7310" w:rsidRDefault="00634408" w:rsidP="00634408">
            <w:pPr>
              <w:pStyle w:val="TAC"/>
              <w:keepNext w:val="0"/>
              <w:keepLines w:val="0"/>
              <w:rPr>
                <w:rFonts w:eastAsia="PMingLiU"/>
                <w:lang w:eastAsia="zh-TW"/>
              </w:rPr>
            </w:pPr>
            <w:r w:rsidRPr="00DC7310">
              <w:t>N/A</w:t>
            </w:r>
          </w:p>
        </w:tc>
        <w:tc>
          <w:tcPr>
            <w:tcW w:w="539" w:type="pct"/>
            <w:gridSpan w:val="2"/>
            <w:shd w:val="clear" w:color="auto" w:fill="auto"/>
            <w:noWrap/>
          </w:tcPr>
          <w:p w14:paraId="71D1A77F" w14:textId="77777777" w:rsidR="00634408" w:rsidRPr="00DC7310" w:rsidRDefault="00634408" w:rsidP="00634408">
            <w:pPr>
              <w:pStyle w:val="TAC"/>
              <w:keepNext w:val="0"/>
              <w:keepLines w:val="0"/>
            </w:pPr>
            <w:r w:rsidRPr="00DC7310">
              <w:t>940</w:t>
            </w:r>
          </w:p>
        </w:tc>
        <w:tc>
          <w:tcPr>
            <w:tcW w:w="356" w:type="pct"/>
            <w:gridSpan w:val="2"/>
            <w:shd w:val="clear" w:color="auto" w:fill="auto"/>
          </w:tcPr>
          <w:p w14:paraId="1313B4C4" w14:textId="77777777" w:rsidR="00634408" w:rsidRPr="00DC7310" w:rsidRDefault="00634408" w:rsidP="00634408">
            <w:pPr>
              <w:pStyle w:val="TAC"/>
              <w:keepNext w:val="0"/>
              <w:keepLines w:val="0"/>
            </w:pPr>
            <w:r w:rsidRPr="00DC7310">
              <w:t>12.1</w:t>
            </w:r>
          </w:p>
        </w:tc>
        <w:tc>
          <w:tcPr>
            <w:tcW w:w="608" w:type="pct"/>
            <w:gridSpan w:val="3"/>
            <w:shd w:val="clear" w:color="auto" w:fill="auto"/>
          </w:tcPr>
          <w:p w14:paraId="760A7FF8" w14:textId="77777777" w:rsidR="00634408" w:rsidRPr="00DC7310" w:rsidRDefault="00634408" w:rsidP="00634408">
            <w:pPr>
              <w:pStyle w:val="TAC"/>
              <w:keepNext w:val="0"/>
              <w:keepLines w:val="0"/>
            </w:pPr>
            <w:r w:rsidRPr="00DC7310">
              <w:rPr>
                <w:rFonts w:eastAsia="MS Mincho"/>
              </w:rPr>
              <w:t>IMD4</w:t>
            </w:r>
          </w:p>
        </w:tc>
      </w:tr>
      <w:tr w:rsidR="00634408" w:rsidRPr="00DC7310" w14:paraId="3C7E0A90" w14:textId="77777777" w:rsidTr="00634408">
        <w:trPr>
          <w:jc w:val="center"/>
        </w:trPr>
        <w:tc>
          <w:tcPr>
            <w:tcW w:w="1132" w:type="pct"/>
            <w:tcBorders>
              <w:top w:val="nil"/>
              <w:bottom w:val="nil"/>
            </w:tcBorders>
            <w:shd w:val="clear" w:color="auto" w:fill="auto"/>
            <w:vAlign w:val="center"/>
          </w:tcPr>
          <w:p w14:paraId="19977C16" w14:textId="77777777" w:rsidR="00634408" w:rsidRPr="00DC7310" w:rsidRDefault="00634408" w:rsidP="00634408">
            <w:pPr>
              <w:pStyle w:val="TAC"/>
              <w:keepNext w:val="0"/>
              <w:keepLines w:val="0"/>
            </w:pPr>
          </w:p>
        </w:tc>
        <w:tc>
          <w:tcPr>
            <w:tcW w:w="410" w:type="pct"/>
            <w:shd w:val="clear" w:color="auto" w:fill="auto"/>
          </w:tcPr>
          <w:p w14:paraId="638015E2" w14:textId="77777777" w:rsidR="00634408" w:rsidRPr="00DC7310" w:rsidRDefault="00634408" w:rsidP="00634408">
            <w:pPr>
              <w:pStyle w:val="TAC"/>
              <w:keepNext w:val="0"/>
              <w:keepLines w:val="0"/>
            </w:pPr>
            <w:r w:rsidRPr="00DC7310">
              <w:rPr>
                <w:rFonts w:eastAsia="MS Mincho"/>
              </w:rPr>
              <w:t>n78</w:t>
            </w:r>
          </w:p>
        </w:tc>
        <w:tc>
          <w:tcPr>
            <w:tcW w:w="567" w:type="pct"/>
            <w:gridSpan w:val="2"/>
            <w:shd w:val="clear" w:color="auto" w:fill="auto"/>
            <w:noWrap/>
          </w:tcPr>
          <w:p w14:paraId="43D45A4A" w14:textId="77777777" w:rsidR="00634408" w:rsidRPr="00DC7310" w:rsidRDefault="00634408" w:rsidP="00634408">
            <w:pPr>
              <w:pStyle w:val="TAC"/>
              <w:keepNext w:val="0"/>
              <w:keepLines w:val="0"/>
            </w:pPr>
            <w:r w:rsidRPr="00DC7310">
              <w:t>3481</w:t>
            </w:r>
          </w:p>
        </w:tc>
        <w:tc>
          <w:tcPr>
            <w:tcW w:w="348" w:type="pct"/>
            <w:gridSpan w:val="2"/>
            <w:shd w:val="clear" w:color="auto" w:fill="auto"/>
            <w:noWrap/>
          </w:tcPr>
          <w:p w14:paraId="4498A4E5"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2EFAC121" w14:textId="77777777" w:rsidR="00634408" w:rsidRPr="00DC7310" w:rsidRDefault="00634408" w:rsidP="00634408">
            <w:pPr>
              <w:pStyle w:val="TAC"/>
              <w:keepNext w:val="0"/>
              <w:keepLines w:val="0"/>
              <w:rPr>
                <w:rFonts w:eastAsia="PMingLiU"/>
                <w:lang w:eastAsia="zh-TW"/>
              </w:rPr>
            </w:pPr>
            <w:r w:rsidRPr="00DC7310">
              <w:t>50</w:t>
            </w:r>
          </w:p>
        </w:tc>
        <w:tc>
          <w:tcPr>
            <w:tcW w:w="539" w:type="pct"/>
            <w:gridSpan w:val="2"/>
            <w:shd w:val="clear" w:color="auto" w:fill="auto"/>
            <w:noWrap/>
          </w:tcPr>
          <w:p w14:paraId="64CFE3F4" w14:textId="77777777" w:rsidR="00634408" w:rsidRPr="00DC7310" w:rsidRDefault="00634408" w:rsidP="00634408">
            <w:pPr>
              <w:pStyle w:val="TAC"/>
              <w:keepNext w:val="0"/>
              <w:keepLines w:val="0"/>
            </w:pPr>
            <w:r w:rsidRPr="00DC7310">
              <w:t>3481</w:t>
            </w:r>
          </w:p>
        </w:tc>
        <w:tc>
          <w:tcPr>
            <w:tcW w:w="356" w:type="pct"/>
            <w:gridSpan w:val="2"/>
            <w:shd w:val="clear" w:color="auto" w:fill="auto"/>
          </w:tcPr>
          <w:p w14:paraId="16690719" w14:textId="77777777" w:rsidR="00634408" w:rsidRPr="00DC7310" w:rsidRDefault="00634408" w:rsidP="00634408">
            <w:pPr>
              <w:pStyle w:val="TAC"/>
              <w:keepNext w:val="0"/>
              <w:keepLines w:val="0"/>
            </w:pPr>
            <w:r w:rsidRPr="00DC7310">
              <w:rPr>
                <w:rFonts w:eastAsia="MS Mincho"/>
              </w:rPr>
              <w:t>N/A</w:t>
            </w:r>
          </w:p>
        </w:tc>
        <w:tc>
          <w:tcPr>
            <w:tcW w:w="608" w:type="pct"/>
            <w:gridSpan w:val="3"/>
            <w:shd w:val="clear" w:color="auto" w:fill="auto"/>
          </w:tcPr>
          <w:p w14:paraId="5641FC6F" w14:textId="77777777" w:rsidR="00634408" w:rsidRPr="00DC7310" w:rsidRDefault="00634408" w:rsidP="00634408">
            <w:pPr>
              <w:pStyle w:val="TAC"/>
              <w:keepNext w:val="0"/>
              <w:keepLines w:val="0"/>
            </w:pPr>
            <w:r w:rsidRPr="00DC7310">
              <w:rPr>
                <w:rFonts w:eastAsia="MS Mincho"/>
              </w:rPr>
              <w:t>N/A</w:t>
            </w:r>
          </w:p>
        </w:tc>
      </w:tr>
      <w:tr w:rsidR="00634408" w:rsidRPr="00DC7310" w14:paraId="5B48D065" w14:textId="77777777" w:rsidTr="00634408">
        <w:trPr>
          <w:jc w:val="center"/>
        </w:trPr>
        <w:tc>
          <w:tcPr>
            <w:tcW w:w="1132" w:type="pct"/>
            <w:tcBorders>
              <w:top w:val="nil"/>
              <w:bottom w:val="single" w:sz="4" w:space="0" w:color="auto"/>
            </w:tcBorders>
            <w:shd w:val="clear" w:color="auto" w:fill="auto"/>
            <w:vAlign w:val="center"/>
          </w:tcPr>
          <w:p w14:paraId="4A6800CA" w14:textId="77777777" w:rsidR="00634408" w:rsidRPr="00DC7310" w:rsidRDefault="00634408" w:rsidP="00634408">
            <w:pPr>
              <w:pStyle w:val="TAC"/>
              <w:keepNext w:val="0"/>
              <w:keepLines w:val="0"/>
            </w:pPr>
          </w:p>
        </w:tc>
        <w:tc>
          <w:tcPr>
            <w:tcW w:w="410" w:type="pct"/>
            <w:shd w:val="clear" w:color="auto" w:fill="auto"/>
          </w:tcPr>
          <w:p w14:paraId="12F3345B" w14:textId="77777777" w:rsidR="00634408" w:rsidRPr="00DC7310" w:rsidRDefault="00634408" w:rsidP="00634408">
            <w:pPr>
              <w:pStyle w:val="TAC"/>
              <w:keepNext w:val="0"/>
              <w:keepLines w:val="0"/>
            </w:pPr>
            <w:r w:rsidRPr="00DC7310">
              <w:rPr>
                <w:rFonts w:eastAsia="MS Mincho"/>
              </w:rPr>
              <w:t>20</w:t>
            </w:r>
          </w:p>
        </w:tc>
        <w:tc>
          <w:tcPr>
            <w:tcW w:w="567" w:type="pct"/>
            <w:gridSpan w:val="2"/>
            <w:shd w:val="clear" w:color="auto" w:fill="auto"/>
            <w:noWrap/>
          </w:tcPr>
          <w:p w14:paraId="172C3AE9" w14:textId="77777777" w:rsidR="00634408" w:rsidRPr="00DC7310" w:rsidRDefault="00634408" w:rsidP="00634408">
            <w:pPr>
              <w:pStyle w:val="TAC"/>
              <w:keepNext w:val="0"/>
              <w:keepLines w:val="0"/>
            </w:pPr>
            <w:r w:rsidRPr="00DC7310">
              <w:t>847</w:t>
            </w:r>
          </w:p>
        </w:tc>
        <w:tc>
          <w:tcPr>
            <w:tcW w:w="348" w:type="pct"/>
            <w:gridSpan w:val="2"/>
            <w:shd w:val="clear" w:color="auto" w:fill="auto"/>
            <w:noWrap/>
          </w:tcPr>
          <w:p w14:paraId="16DCCACC"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2F5CB8E5" w14:textId="77777777" w:rsidR="00634408" w:rsidRPr="00DC7310" w:rsidRDefault="00634408" w:rsidP="00634408">
            <w:pPr>
              <w:pStyle w:val="TAC"/>
              <w:keepNext w:val="0"/>
              <w:keepLines w:val="0"/>
              <w:rPr>
                <w:rFonts w:eastAsia="PMingLiU"/>
                <w:lang w:eastAsia="zh-TW"/>
              </w:rPr>
            </w:pPr>
            <w:r w:rsidRPr="00DC7310">
              <w:t>25</w:t>
            </w:r>
          </w:p>
        </w:tc>
        <w:tc>
          <w:tcPr>
            <w:tcW w:w="539" w:type="pct"/>
            <w:gridSpan w:val="2"/>
            <w:shd w:val="clear" w:color="auto" w:fill="auto"/>
            <w:noWrap/>
          </w:tcPr>
          <w:p w14:paraId="132DF94B" w14:textId="77777777" w:rsidR="00634408" w:rsidRPr="00DC7310" w:rsidRDefault="00634408" w:rsidP="00634408">
            <w:pPr>
              <w:pStyle w:val="TAC"/>
              <w:keepNext w:val="0"/>
              <w:keepLines w:val="0"/>
            </w:pPr>
            <w:r w:rsidRPr="00DC7310">
              <w:t>806</w:t>
            </w:r>
          </w:p>
        </w:tc>
        <w:tc>
          <w:tcPr>
            <w:tcW w:w="356" w:type="pct"/>
            <w:gridSpan w:val="2"/>
            <w:shd w:val="clear" w:color="auto" w:fill="auto"/>
          </w:tcPr>
          <w:p w14:paraId="65C16C63" w14:textId="77777777" w:rsidR="00634408" w:rsidRPr="00DC7310" w:rsidRDefault="00634408" w:rsidP="00634408">
            <w:pPr>
              <w:pStyle w:val="TAC"/>
              <w:keepNext w:val="0"/>
              <w:keepLines w:val="0"/>
            </w:pPr>
            <w:r w:rsidRPr="00DC7310">
              <w:rPr>
                <w:rFonts w:eastAsia="MS Mincho"/>
              </w:rPr>
              <w:t>N/A</w:t>
            </w:r>
          </w:p>
        </w:tc>
        <w:tc>
          <w:tcPr>
            <w:tcW w:w="608" w:type="pct"/>
            <w:gridSpan w:val="3"/>
            <w:shd w:val="clear" w:color="auto" w:fill="auto"/>
          </w:tcPr>
          <w:p w14:paraId="4868105E" w14:textId="77777777" w:rsidR="00634408" w:rsidRPr="00DC7310" w:rsidRDefault="00634408" w:rsidP="00634408">
            <w:pPr>
              <w:pStyle w:val="TAC"/>
              <w:keepNext w:val="0"/>
              <w:keepLines w:val="0"/>
            </w:pPr>
            <w:r w:rsidRPr="00DC7310">
              <w:rPr>
                <w:rFonts w:eastAsia="MS Mincho"/>
              </w:rPr>
              <w:t>N/A</w:t>
            </w:r>
          </w:p>
        </w:tc>
      </w:tr>
      <w:tr w:rsidR="00634408" w:rsidRPr="00DC7310" w14:paraId="32493754"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36FA243" w14:textId="77777777" w:rsidR="00634408" w:rsidRPr="00DC7310" w:rsidRDefault="00634408" w:rsidP="00634408">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B0A993"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663FF2" w14:textId="77777777" w:rsidR="00634408" w:rsidRPr="00DC7310" w:rsidRDefault="00634408" w:rsidP="00634408">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B0150F"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24BABC"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1CB9C7" w14:textId="77777777" w:rsidR="00634408" w:rsidRPr="00DC7310" w:rsidRDefault="00634408" w:rsidP="00634408">
            <w:pPr>
              <w:pStyle w:val="TAC"/>
              <w:keepNext w:val="0"/>
              <w:keepLines w:val="0"/>
            </w:pPr>
            <w:r w:rsidRPr="00DC7310">
              <w:t>804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40FEE53"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2369042"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4BBE90E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DDC550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B6BA45" w14:textId="77777777" w:rsidR="00634408" w:rsidRPr="00DC7310" w:rsidRDefault="00634408" w:rsidP="00634408">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514C2E8"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860FF4"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1EDD08"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124A22" w14:textId="77777777" w:rsidR="00634408" w:rsidRPr="00DC7310" w:rsidRDefault="00634408" w:rsidP="00634408">
            <w:pPr>
              <w:pStyle w:val="TAC"/>
              <w:keepNext w:val="0"/>
              <w:keepLines w:val="0"/>
            </w:pPr>
            <w:r w:rsidRPr="00DC7310">
              <w:t>785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1B2C61A" w14:textId="77777777" w:rsidR="00634408" w:rsidRPr="00DC7310" w:rsidRDefault="00634408" w:rsidP="00634408">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266C5C9" w14:textId="77777777" w:rsidR="00634408" w:rsidRPr="00DC7310" w:rsidRDefault="00634408" w:rsidP="00634408">
            <w:pPr>
              <w:pStyle w:val="TAC"/>
              <w:keepNext w:val="0"/>
              <w:keepLines w:val="0"/>
              <w:rPr>
                <w:rFonts w:eastAsia="MS Mincho"/>
              </w:rPr>
            </w:pPr>
            <w:r w:rsidRPr="00DC7310">
              <w:rPr>
                <w:rFonts w:eastAsia="MS Mincho"/>
              </w:rPr>
              <w:t>IMD4</w:t>
            </w:r>
          </w:p>
        </w:tc>
      </w:tr>
      <w:tr w:rsidR="00634408" w:rsidRPr="00DC7310" w14:paraId="442B70CA"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C9C26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351855" w14:textId="77777777" w:rsidR="00634408" w:rsidRPr="00DC7310" w:rsidRDefault="00634408" w:rsidP="00634408">
            <w:pPr>
              <w:pStyle w:val="TAC"/>
              <w:keepNext w:val="0"/>
              <w:keepLines w:val="0"/>
              <w:rPr>
                <w:rFonts w:eastAsia="MS Mincho"/>
              </w:rPr>
            </w:pPr>
            <w:r w:rsidRPr="00DC7310">
              <w:rPr>
                <w:rFonts w:eastAsia="MS Mincho"/>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2F33FF5" w14:textId="77777777" w:rsidR="00634408" w:rsidRPr="00DC7310" w:rsidRDefault="00634408" w:rsidP="00634408">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8E973FE"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F13B6E3"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25BCD41" w14:textId="77777777" w:rsidR="00634408" w:rsidRPr="00DC7310" w:rsidRDefault="00634408" w:rsidP="00634408">
            <w:pPr>
              <w:pStyle w:val="TAC"/>
              <w:keepNext w:val="0"/>
              <w:keepLines w:val="0"/>
            </w:pPr>
            <w:r w:rsidRPr="00DC7310">
              <w:t>1845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6DDDF3A"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8C978C8"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3C60D49F"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5192D0F2" w14:textId="77777777" w:rsidR="00634408" w:rsidRPr="00DC7310" w:rsidRDefault="00634408" w:rsidP="00634408">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66AC68" w14:textId="77777777" w:rsidR="00634408" w:rsidRPr="00DC7310" w:rsidRDefault="00634408" w:rsidP="00634408">
            <w:pPr>
              <w:pStyle w:val="TAC"/>
              <w:rPr>
                <w:rFonts w:eastAsia="MS Mincho"/>
              </w:rPr>
            </w:pPr>
            <w:r w:rsidRPr="00B31D75">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5F0D91C" w14:textId="77777777" w:rsidR="00634408" w:rsidRPr="00DC7310" w:rsidRDefault="00634408" w:rsidP="00634408">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C60460" w14:textId="77777777" w:rsidR="00634408" w:rsidRPr="00DC7310" w:rsidRDefault="00634408" w:rsidP="00634408">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A2C4B8" w14:textId="77777777" w:rsidR="00634408" w:rsidRPr="00DC7310" w:rsidRDefault="00634408" w:rsidP="00634408">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61ABA0" w14:textId="77777777" w:rsidR="00634408" w:rsidRPr="00DC7310" w:rsidRDefault="00634408" w:rsidP="00634408">
            <w:pPr>
              <w:pStyle w:val="TAC"/>
            </w:pPr>
            <w:r w:rsidRPr="00B31D75">
              <w:t>2625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F01D85E" w14:textId="77777777" w:rsidR="00634408" w:rsidRPr="00DC7310" w:rsidRDefault="00634408" w:rsidP="00634408">
            <w:pPr>
              <w:pStyle w:val="TAC"/>
              <w:rPr>
                <w:rFonts w:eastAsia="MS Mincho"/>
              </w:rPr>
            </w:pPr>
            <w:r w:rsidRPr="00B31D75">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4D64D50" w14:textId="77777777" w:rsidR="00634408" w:rsidRPr="00DC7310" w:rsidRDefault="00634408" w:rsidP="00634408">
            <w:pPr>
              <w:pStyle w:val="TAC"/>
              <w:rPr>
                <w:rFonts w:eastAsia="MS Mincho"/>
              </w:rPr>
            </w:pPr>
            <w:r>
              <w:rPr>
                <w:lang w:val="en-US"/>
              </w:rPr>
              <w:t>N/A</w:t>
            </w:r>
          </w:p>
        </w:tc>
      </w:tr>
      <w:tr w:rsidR="00634408" w:rsidRPr="00DC7310" w14:paraId="0B7F955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9C9BA71"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02635A" w14:textId="77777777" w:rsidR="00634408" w:rsidRPr="00DC7310" w:rsidRDefault="00634408" w:rsidP="00634408">
            <w:pPr>
              <w:pStyle w:val="TAC"/>
              <w:rPr>
                <w:rFonts w:eastAsia="MS Mincho"/>
              </w:rPr>
            </w:pPr>
            <w:r w:rsidRPr="00B31D75">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5AA7FE3" w14:textId="77777777" w:rsidR="00634408" w:rsidRPr="00DC7310" w:rsidRDefault="00634408" w:rsidP="00634408">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F8FB9D" w14:textId="77777777" w:rsidR="00634408" w:rsidRPr="00DC7310" w:rsidRDefault="00634408" w:rsidP="00634408">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2D968D7" w14:textId="77777777" w:rsidR="00634408" w:rsidRPr="00DC7310" w:rsidRDefault="00634408" w:rsidP="00634408">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997B96E" w14:textId="77777777" w:rsidR="00634408" w:rsidRPr="00DC7310" w:rsidRDefault="00634408" w:rsidP="00634408">
            <w:pPr>
              <w:pStyle w:val="TAC"/>
            </w:pPr>
            <w:r w:rsidRPr="00B31D75">
              <w:t>818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CB162B7" w14:textId="77777777" w:rsidR="00634408" w:rsidRPr="00DC7310" w:rsidRDefault="00634408" w:rsidP="00634408">
            <w:pPr>
              <w:pStyle w:val="TAC"/>
              <w:rPr>
                <w:rFonts w:eastAsia="MS Mincho"/>
              </w:rPr>
            </w:pPr>
            <w:r w:rsidRPr="00B31D75">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C24D155" w14:textId="77777777" w:rsidR="00634408" w:rsidRPr="00DC7310" w:rsidRDefault="00634408" w:rsidP="00634408">
            <w:pPr>
              <w:pStyle w:val="TAC"/>
              <w:rPr>
                <w:rFonts w:eastAsia="MS Mincho"/>
              </w:rPr>
            </w:pPr>
            <w:r>
              <w:rPr>
                <w:lang w:val="en-US"/>
              </w:rPr>
              <w:t>N/A</w:t>
            </w:r>
          </w:p>
        </w:tc>
      </w:tr>
      <w:tr w:rsidR="00634408" w:rsidRPr="00DC7310" w14:paraId="5A8FE97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8907D20"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1D04A7" w14:textId="77777777" w:rsidR="00634408" w:rsidRPr="00DC7310" w:rsidRDefault="00634408" w:rsidP="00634408">
            <w:pPr>
              <w:pStyle w:val="TAC"/>
              <w:rPr>
                <w:rFonts w:eastAsia="MS Mincho"/>
              </w:rPr>
            </w:pPr>
            <w:r w:rsidRPr="00B31D75">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6482DD8" w14:textId="77777777" w:rsidR="00634408" w:rsidRPr="00DC7310" w:rsidRDefault="00634408" w:rsidP="00634408">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1393A1" w14:textId="77777777" w:rsidR="00634408" w:rsidRPr="00DC7310" w:rsidRDefault="00634408" w:rsidP="00634408">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C13715C" w14:textId="77777777" w:rsidR="00634408" w:rsidRPr="00DC7310" w:rsidRDefault="00634408" w:rsidP="00634408">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0F0C996" w14:textId="77777777" w:rsidR="00634408" w:rsidRPr="00DC7310" w:rsidRDefault="00634408" w:rsidP="00634408">
            <w:pPr>
              <w:pStyle w:val="TAC"/>
            </w:pPr>
            <w:r w:rsidRPr="00B31D75">
              <w:t>787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072604C" w14:textId="77777777" w:rsidR="00634408" w:rsidRPr="00DC7310" w:rsidRDefault="00634408" w:rsidP="00634408">
            <w:pPr>
              <w:pStyle w:val="TAC"/>
              <w:rPr>
                <w:rFonts w:eastAsia="MS Mincho"/>
              </w:rPr>
            </w:pPr>
            <w:r w:rsidRPr="00B31D75">
              <w:t>17.4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EE53787" w14:textId="77777777" w:rsidR="00634408" w:rsidRPr="00DC7310" w:rsidRDefault="00634408" w:rsidP="00634408">
            <w:pPr>
              <w:pStyle w:val="TAC"/>
              <w:rPr>
                <w:rFonts w:eastAsia="MS Mincho"/>
              </w:rPr>
            </w:pPr>
            <w:r>
              <w:rPr>
                <w:lang w:val="en-US"/>
              </w:rPr>
              <w:t>IMD3</w:t>
            </w:r>
            <w:r w:rsidRPr="008721B3">
              <w:rPr>
                <w:vertAlign w:val="superscript"/>
                <w:lang w:val="en-US"/>
              </w:rPr>
              <w:t>4</w:t>
            </w:r>
          </w:p>
        </w:tc>
      </w:tr>
      <w:tr w:rsidR="00634408" w:rsidRPr="00DC7310" w14:paraId="7EA5864A"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DFB851E" w14:textId="77777777" w:rsidR="00634408" w:rsidRPr="00DC7310" w:rsidRDefault="00634408" w:rsidP="00634408">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2EAD69"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ABF62FF" w14:textId="77777777" w:rsidR="00634408" w:rsidRPr="00DC7310" w:rsidRDefault="00634408" w:rsidP="00634408">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459FE9"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148E3B"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A12614" w14:textId="77777777" w:rsidR="00634408" w:rsidRPr="00DC7310" w:rsidRDefault="00634408" w:rsidP="00634408">
            <w:pPr>
              <w:pStyle w:val="TAC"/>
              <w:keepNext w:val="0"/>
              <w:keepLines w:val="0"/>
            </w:pPr>
            <w:r w:rsidRPr="00DC7310">
              <w:t>796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53EB364"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174F346"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0D60C22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F1DB82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2D7094" w14:textId="77777777" w:rsidR="00634408" w:rsidRPr="00DC7310" w:rsidRDefault="00634408" w:rsidP="00634408">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444A625"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A6C51E"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E4C40C"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341EA61" w14:textId="77777777" w:rsidR="00634408" w:rsidRPr="00DC7310" w:rsidRDefault="00634408" w:rsidP="00634408">
            <w:pPr>
              <w:pStyle w:val="TAC"/>
              <w:keepNext w:val="0"/>
              <w:keepLines w:val="0"/>
            </w:pPr>
            <w:r w:rsidRPr="00DC7310">
              <w:t>799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2C98C44" w14:textId="77777777" w:rsidR="00634408" w:rsidRPr="00DC7310" w:rsidRDefault="00634408" w:rsidP="00634408">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916DE73" w14:textId="77777777" w:rsidR="00634408" w:rsidRPr="00DC7310" w:rsidRDefault="00634408" w:rsidP="00634408">
            <w:pPr>
              <w:pStyle w:val="TAC"/>
              <w:keepNext w:val="0"/>
              <w:keepLines w:val="0"/>
              <w:rPr>
                <w:rFonts w:eastAsia="MS Mincho"/>
              </w:rPr>
            </w:pPr>
            <w:r w:rsidRPr="00DC7310">
              <w:rPr>
                <w:rFonts w:eastAsia="MS Mincho"/>
              </w:rPr>
              <w:t>IMD4</w:t>
            </w:r>
          </w:p>
        </w:tc>
      </w:tr>
      <w:tr w:rsidR="00634408" w:rsidRPr="00DC7310" w14:paraId="49BC3E5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40482D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1B7E6A" w14:textId="77777777" w:rsidR="00634408" w:rsidRPr="00DC7310" w:rsidRDefault="00634408" w:rsidP="00634408">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5CD9753" w14:textId="77777777" w:rsidR="00634408" w:rsidRPr="00DC7310" w:rsidRDefault="00634408" w:rsidP="00634408">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333DCB"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D66B24"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D9081D" w14:textId="77777777" w:rsidR="00634408" w:rsidRPr="00DC7310" w:rsidRDefault="00634408" w:rsidP="00634408">
            <w:pPr>
              <w:pStyle w:val="TAC"/>
              <w:keepNext w:val="0"/>
              <w:keepLines w:val="0"/>
            </w:pPr>
            <w:r w:rsidRPr="00DC7310">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C1917AD"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9AE2B35"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39B9ECC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5B037E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5E0192"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56F17A8"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EB44C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BB2BDE"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C8E8A62" w14:textId="77777777" w:rsidR="00634408" w:rsidRPr="00DC7310" w:rsidRDefault="00634408" w:rsidP="00634408">
            <w:pPr>
              <w:pStyle w:val="TAC"/>
              <w:keepNext w:val="0"/>
              <w:keepLines w:val="0"/>
            </w:pPr>
            <w:r w:rsidRPr="00DC7310">
              <w:t>808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35FCE49" w14:textId="77777777" w:rsidR="00634408" w:rsidRPr="00DC7310" w:rsidRDefault="00634408" w:rsidP="00634408">
            <w:pPr>
              <w:pStyle w:val="TAC"/>
              <w:keepNext w:val="0"/>
              <w:keepLines w:val="0"/>
              <w:rPr>
                <w:rFonts w:eastAsia="MS Mincho"/>
              </w:rPr>
            </w:pPr>
            <w:r w:rsidRPr="00DC7310">
              <w:rPr>
                <w:rFonts w:eastAsia="MS Mincho"/>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D798395" w14:textId="77777777" w:rsidR="00634408" w:rsidRPr="00DC7310" w:rsidRDefault="00634408" w:rsidP="00634408">
            <w:pPr>
              <w:pStyle w:val="TAC"/>
              <w:keepNext w:val="0"/>
              <w:keepLines w:val="0"/>
              <w:rPr>
                <w:rFonts w:eastAsia="MS Mincho"/>
              </w:rPr>
            </w:pPr>
            <w:r w:rsidRPr="00DC7310">
              <w:rPr>
                <w:rFonts w:eastAsia="MS Mincho"/>
              </w:rPr>
              <w:t>IMD5</w:t>
            </w:r>
          </w:p>
        </w:tc>
      </w:tr>
      <w:tr w:rsidR="00634408" w:rsidRPr="00DC7310" w14:paraId="2511ADC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CBC8B3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36AF46" w14:textId="77777777" w:rsidR="00634408" w:rsidRPr="00DC7310" w:rsidRDefault="00634408" w:rsidP="00634408">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4EF03E5" w14:textId="77777777" w:rsidR="00634408" w:rsidRPr="00DC7310" w:rsidRDefault="00634408" w:rsidP="00634408">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753E83"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EBE4A8"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AFDC4C" w14:textId="77777777" w:rsidR="00634408" w:rsidRPr="00DC7310" w:rsidRDefault="00634408" w:rsidP="00634408">
            <w:pPr>
              <w:pStyle w:val="TAC"/>
              <w:keepNext w:val="0"/>
              <w:keepLines w:val="0"/>
            </w:pPr>
            <w:r w:rsidRPr="00DC7310">
              <w:t>760.5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5A30C3A"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B18E4E4"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23F6C83D"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45B3C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0E50AD" w14:textId="77777777" w:rsidR="00634408" w:rsidRPr="00DC7310" w:rsidRDefault="00634408" w:rsidP="00634408">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B39DAF5" w14:textId="77777777" w:rsidR="00634408" w:rsidRPr="00DC7310" w:rsidRDefault="00634408" w:rsidP="00634408">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91C83D"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BBA0D5"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15C899" w14:textId="77777777" w:rsidR="00634408" w:rsidRPr="00DC7310" w:rsidRDefault="00634408" w:rsidP="00634408">
            <w:pPr>
              <w:pStyle w:val="TAC"/>
              <w:keepNext w:val="0"/>
              <w:keepLines w:val="0"/>
            </w:pPr>
            <w:r w:rsidRPr="00DC7310">
              <w:t>3630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7BD586A"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5F5DB9B"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598CED8F"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D6C9A76" w14:textId="77777777" w:rsidR="00634408" w:rsidRPr="00DC7310" w:rsidRDefault="00634408" w:rsidP="00634408">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6E7396"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A552FB6" w14:textId="77777777" w:rsidR="00634408" w:rsidRPr="00DC7310" w:rsidRDefault="00634408" w:rsidP="00634408">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143A61"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1045DF"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B55636A" w14:textId="77777777" w:rsidR="00634408" w:rsidRPr="00DC7310" w:rsidRDefault="00634408" w:rsidP="00634408">
            <w:pPr>
              <w:pStyle w:val="TAC"/>
              <w:keepNext w:val="0"/>
              <w:keepLines w:val="0"/>
            </w:pPr>
            <w:r w:rsidRPr="00DC7310">
              <w:t>816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5D3A676"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3A5C540"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073227A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E82617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E1D5E4" w14:textId="77777777" w:rsidR="00634408" w:rsidRPr="00DC7310" w:rsidRDefault="00634408" w:rsidP="00634408">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4D7667F" w14:textId="77777777" w:rsidR="00634408" w:rsidRPr="00DC7310" w:rsidRDefault="00634408" w:rsidP="00634408">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683C15F"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9E2BF0"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08422C" w14:textId="77777777" w:rsidR="00634408" w:rsidRPr="00DC7310" w:rsidRDefault="00634408" w:rsidP="00634408">
            <w:pPr>
              <w:pStyle w:val="TAC"/>
              <w:keepNext w:val="0"/>
              <w:keepLines w:val="0"/>
            </w:pPr>
            <w:r w:rsidRPr="00DC7310">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9DF5D5D"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90D8849"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62B4539D"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A27B79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BADCBE" w14:textId="77777777" w:rsidR="00634408" w:rsidRPr="00DC7310" w:rsidRDefault="00634408" w:rsidP="00634408">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BB34A67"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3A220B"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38C48F"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D95D24" w14:textId="77777777" w:rsidR="00634408" w:rsidRPr="00DC7310" w:rsidRDefault="00634408" w:rsidP="00634408">
            <w:pPr>
              <w:pStyle w:val="TAC"/>
              <w:keepNext w:val="0"/>
              <w:keepLines w:val="0"/>
            </w:pPr>
            <w:r w:rsidRPr="00DC7310">
              <w:t>3314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AD71AF2" w14:textId="77777777" w:rsidR="00634408" w:rsidRPr="00DC7310" w:rsidRDefault="00634408" w:rsidP="00634408">
            <w:pPr>
              <w:pStyle w:val="TAC"/>
              <w:keepNext w:val="0"/>
              <w:keepLines w:val="0"/>
              <w:rPr>
                <w:rFonts w:eastAsia="MS Mincho"/>
              </w:rPr>
            </w:pPr>
            <w:r w:rsidRPr="00DC7310">
              <w:rPr>
                <w:rFonts w:eastAsia="MS Mincho"/>
              </w:rPr>
              <w:t>8.7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931B331" w14:textId="77777777" w:rsidR="00634408" w:rsidRPr="00DC7310" w:rsidRDefault="00634408" w:rsidP="00634408">
            <w:pPr>
              <w:pStyle w:val="TAC"/>
              <w:keepNext w:val="0"/>
              <w:keepLines w:val="0"/>
              <w:rPr>
                <w:rFonts w:eastAsia="MS Mincho"/>
              </w:rPr>
            </w:pPr>
            <w:r w:rsidRPr="00DC7310">
              <w:rPr>
                <w:rFonts w:eastAsia="MS Mincho"/>
              </w:rPr>
              <w:t>IMD4</w:t>
            </w:r>
          </w:p>
        </w:tc>
      </w:tr>
      <w:tr w:rsidR="00634408" w:rsidRPr="00DC7310" w14:paraId="3CE2E7E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AF88EB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870247"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26F3FCD" w14:textId="77777777" w:rsidR="00634408" w:rsidRPr="00DC7310" w:rsidRDefault="00634408" w:rsidP="00634408">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EF656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B12EB28"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D407DD" w14:textId="77777777" w:rsidR="00634408" w:rsidRPr="00DC7310" w:rsidRDefault="00634408" w:rsidP="00634408">
            <w:pPr>
              <w:pStyle w:val="TAC"/>
              <w:keepNext w:val="0"/>
              <w:keepLines w:val="0"/>
            </w:pPr>
            <w:r w:rsidRPr="00DC7310">
              <w:t>796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3E9B2D"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0D3EAC8"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26205DD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7E75C5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CD4946" w14:textId="77777777" w:rsidR="00634408" w:rsidRPr="00DC7310" w:rsidRDefault="00634408" w:rsidP="00634408">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B80BE99" w14:textId="77777777" w:rsidR="00634408" w:rsidRPr="00DC7310" w:rsidRDefault="00634408" w:rsidP="00634408">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1CC7F5"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C2FA359"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9A60A8" w14:textId="77777777" w:rsidR="00634408" w:rsidRPr="00DC7310" w:rsidRDefault="00634408" w:rsidP="00634408">
            <w:pPr>
              <w:pStyle w:val="TAC"/>
              <w:keepNext w:val="0"/>
              <w:keepLines w:val="0"/>
            </w:pPr>
            <w:r w:rsidRPr="00DC7310">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F7ABFE8"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3210DF0"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74422F5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2BC0C8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3922E2" w14:textId="77777777" w:rsidR="00634408" w:rsidRPr="00DC7310" w:rsidRDefault="00634408" w:rsidP="00634408">
            <w:pPr>
              <w:pStyle w:val="TAC"/>
              <w:keepNext w:val="0"/>
              <w:keepLines w:val="0"/>
              <w:rPr>
                <w:rFonts w:eastAsia="MS Mincho"/>
              </w:rPr>
            </w:pPr>
            <w:r w:rsidRPr="00DC7310">
              <w:rPr>
                <w:rFonts w:eastAsia="MS Mincho"/>
              </w:rPr>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FC0668"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8E7024"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70DCF0"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D8B515" w14:textId="77777777" w:rsidR="00634408" w:rsidRPr="00DC7310" w:rsidRDefault="00634408" w:rsidP="00634408">
            <w:pPr>
              <w:pStyle w:val="TAC"/>
              <w:keepNext w:val="0"/>
              <w:keepLines w:val="0"/>
            </w:pPr>
            <w:r w:rsidRPr="00DC7310">
              <w:t>799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FA7D4EB" w14:textId="77777777" w:rsidR="00634408" w:rsidRPr="00DC7310" w:rsidRDefault="00634408" w:rsidP="00634408">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4A049F5" w14:textId="77777777" w:rsidR="00634408" w:rsidRPr="00DC7310" w:rsidRDefault="00634408" w:rsidP="00634408">
            <w:pPr>
              <w:pStyle w:val="TAC"/>
              <w:keepNext w:val="0"/>
              <w:keepLines w:val="0"/>
              <w:rPr>
                <w:rFonts w:eastAsia="MS Mincho"/>
              </w:rPr>
            </w:pPr>
            <w:r w:rsidRPr="00DC7310">
              <w:rPr>
                <w:rFonts w:eastAsia="MS Mincho"/>
              </w:rPr>
              <w:t>IMD4</w:t>
            </w:r>
          </w:p>
        </w:tc>
      </w:tr>
      <w:tr w:rsidR="00634408" w:rsidRPr="00DC7310" w14:paraId="4FAE2AA1"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A1E252C" w14:textId="77777777" w:rsidR="00634408" w:rsidRPr="00DC7310" w:rsidRDefault="00634408" w:rsidP="00634408">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84CE71" w14:textId="77777777" w:rsidR="00634408" w:rsidRPr="00DC7310" w:rsidRDefault="00634408" w:rsidP="00634408">
            <w:pPr>
              <w:pStyle w:val="TAC"/>
              <w:keepNext w:val="0"/>
              <w:keepLines w:val="0"/>
              <w:rPr>
                <w:rFonts w:eastAsia="MS Mincho"/>
              </w:rPr>
            </w:pPr>
            <w:r w:rsidRPr="00DC7310">
              <w:rPr>
                <w:rFonts w:eastAsia="MS Mincho"/>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EF0AD80" w14:textId="77777777" w:rsidR="00634408" w:rsidRPr="00DC7310" w:rsidRDefault="00634408" w:rsidP="00634408">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3CE948"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CE4A91"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0F8D98" w14:textId="77777777" w:rsidR="00634408" w:rsidRPr="00DC7310" w:rsidRDefault="00634408" w:rsidP="00634408">
            <w:pPr>
              <w:pStyle w:val="TAC"/>
              <w:keepNext w:val="0"/>
              <w:keepLines w:val="0"/>
            </w:pPr>
            <w:r w:rsidRPr="00DC7310">
              <w:t>2140.5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DB7CFCC"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FAB74D6"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3F236CDA"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7A64A1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761C64" w14:textId="77777777" w:rsidR="00634408" w:rsidRPr="00DC7310" w:rsidRDefault="00634408" w:rsidP="00634408">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B2C0AB5" w14:textId="77777777" w:rsidR="00634408" w:rsidRPr="00DC7310" w:rsidRDefault="00634408" w:rsidP="00634408">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A3AEA0"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6F070A"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36DFF72" w14:textId="77777777" w:rsidR="00634408" w:rsidRPr="00DC7310" w:rsidRDefault="00634408" w:rsidP="00634408">
            <w:pPr>
              <w:pStyle w:val="TAC"/>
              <w:keepNext w:val="0"/>
              <w:keepLines w:val="0"/>
            </w:pPr>
            <w:r w:rsidRPr="00DC7310">
              <w:t>811.5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ED9926" w14:textId="77777777" w:rsidR="00634408" w:rsidRPr="00DC7310" w:rsidRDefault="00634408" w:rsidP="00634408">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F190D63" w14:textId="77777777" w:rsidR="00634408" w:rsidRPr="00DC7310" w:rsidRDefault="00634408" w:rsidP="00634408">
            <w:pPr>
              <w:pStyle w:val="TAC"/>
              <w:keepNext w:val="0"/>
              <w:keepLines w:val="0"/>
              <w:rPr>
                <w:rFonts w:eastAsia="MS Mincho"/>
              </w:rPr>
            </w:pPr>
            <w:r w:rsidRPr="00DC7310">
              <w:rPr>
                <w:rFonts w:eastAsia="MS Mincho"/>
              </w:rPr>
              <w:t>N/A</w:t>
            </w:r>
          </w:p>
        </w:tc>
      </w:tr>
      <w:tr w:rsidR="00634408" w:rsidRPr="00DC7310" w14:paraId="18FACA4E"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13B18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8E42B7" w14:textId="77777777" w:rsidR="00634408" w:rsidRPr="00DC7310" w:rsidRDefault="00634408" w:rsidP="00634408">
            <w:pPr>
              <w:pStyle w:val="TAC"/>
              <w:keepNext w:val="0"/>
              <w:keepLines w:val="0"/>
              <w:rPr>
                <w:rFonts w:eastAsia="MS Mincho"/>
              </w:rPr>
            </w:pPr>
            <w:r w:rsidRPr="00DC7310">
              <w:rPr>
                <w:rFonts w:eastAsia="MS Mincho"/>
              </w:rPr>
              <w:t>32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7A22292"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152ECE"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1B160BE"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D90C93" w14:textId="77777777" w:rsidR="00634408" w:rsidRPr="00DC7310" w:rsidRDefault="00634408" w:rsidP="00634408">
            <w:pPr>
              <w:pStyle w:val="TAC"/>
              <w:keepNext w:val="0"/>
              <w:keepLines w:val="0"/>
            </w:pPr>
            <w:r w:rsidRPr="00DC7310">
              <w:t>1459.5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C43C0C" w14:textId="77777777" w:rsidR="00634408" w:rsidRPr="00DC7310" w:rsidRDefault="00634408" w:rsidP="00634408">
            <w:pPr>
              <w:pStyle w:val="TAC"/>
              <w:keepNext w:val="0"/>
              <w:keepLines w:val="0"/>
              <w:rPr>
                <w:rFonts w:eastAsia="MS Mincho"/>
              </w:rPr>
            </w:pPr>
            <w:r w:rsidRPr="00DC7310">
              <w:rPr>
                <w:rFonts w:eastAsia="MS Mincho"/>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C404745" w14:textId="77777777" w:rsidR="00634408" w:rsidRPr="00DC7310" w:rsidRDefault="00634408" w:rsidP="00634408">
            <w:pPr>
              <w:pStyle w:val="TAC"/>
              <w:keepNext w:val="0"/>
              <w:keepLines w:val="0"/>
              <w:rPr>
                <w:rFonts w:eastAsia="MS Mincho"/>
              </w:rPr>
            </w:pPr>
            <w:r w:rsidRPr="00DC7310">
              <w:rPr>
                <w:rFonts w:eastAsia="MS Mincho"/>
              </w:rPr>
              <w:t>IMD5</w:t>
            </w:r>
          </w:p>
        </w:tc>
      </w:tr>
      <w:tr w:rsidR="00634408" w:rsidRPr="00DC7310" w14:paraId="14D25DB4" w14:textId="77777777" w:rsidTr="00634408">
        <w:trPr>
          <w:jc w:val="center"/>
        </w:trPr>
        <w:tc>
          <w:tcPr>
            <w:tcW w:w="1132" w:type="pct"/>
            <w:tcBorders>
              <w:top w:val="single" w:sz="4" w:space="0" w:color="auto"/>
              <w:left w:val="single" w:sz="4" w:space="0" w:color="auto"/>
              <w:bottom w:val="nil"/>
              <w:right w:val="single" w:sz="4" w:space="0" w:color="auto"/>
            </w:tcBorders>
          </w:tcPr>
          <w:p w14:paraId="682FDA91" w14:textId="77777777" w:rsidR="00634408" w:rsidRPr="00DC7310" w:rsidRDefault="00634408" w:rsidP="00634408">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EE0CA6A" w14:textId="77777777" w:rsidR="00634408" w:rsidRPr="00DC7310" w:rsidRDefault="00634408" w:rsidP="00634408">
            <w:pPr>
              <w:pStyle w:val="TAC"/>
              <w:keepNext w:val="0"/>
              <w:keepLines w:val="0"/>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tcPr>
          <w:p w14:paraId="60C200E6"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A960D5" w14:textId="77777777" w:rsidR="00634408" w:rsidRPr="00DC7310" w:rsidRDefault="00634408" w:rsidP="00634408">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35F486B9" w14:textId="77777777" w:rsidR="00634408" w:rsidRPr="00DC7310" w:rsidRDefault="00634408" w:rsidP="00634408">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0E13BA8" w14:textId="77777777" w:rsidR="00634408" w:rsidRPr="00DC7310" w:rsidRDefault="00634408" w:rsidP="00634408">
            <w:pPr>
              <w:pStyle w:val="TAC"/>
              <w:keepNext w:val="0"/>
              <w:keepLines w:val="0"/>
            </w:pPr>
            <w:r w:rsidRPr="00DC7310">
              <w:t>N/A</w:t>
            </w:r>
          </w:p>
        </w:tc>
        <w:tc>
          <w:tcPr>
            <w:tcW w:w="356" w:type="pct"/>
            <w:gridSpan w:val="2"/>
            <w:tcBorders>
              <w:top w:val="single" w:sz="4" w:space="0" w:color="auto"/>
              <w:left w:val="single" w:sz="4" w:space="0" w:color="auto"/>
              <w:bottom w:val="single" w:sz="4" w:space="0" w:color="auto"/>
              <w:right w:val="single" w:sz="4" w:space="0" w:color="auto"/>
            </w:tcBorders>
          </w:tcPr>
          <w:p w14:paraId="5BBA4457"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3DCB32C" w14:textId="77777777" w:rsidR="00634408" w:rsidRPr="00DC7310" w:rsidRDefault="00634408" w:rsidP="00634408">
            <w:pPr>
              <w:pStyle w:val="TAC"/>
              <w:keepNext w:val="0"/>
              <w:keepLines w:val="0"/>
            </w:pPr>
            <w:r w:rsidRPr="00DC7310">
              <w:t>N/A</w:t>
            </w:r>
          </w:p>
        </w:tc>
      </w:tr>
      <w:tr w:rsidR="00634408" w:rsidRPr="00DC7310" w14:paraId="6CC34EF9" w14:textId="77777777" w:rsidTr="00634408">
        <w:trPr>
          <w:jc w:val="center"/>
        </w:trPr>
        <w:tc>
          <w:tcPr>
            <w:tcW w:w="1132" w:type="pct"/>
            <w:tcBorders>
              <w:top w:val="nil"/>
              <w:left w:val="single" w:sz="4" w:space="0" w:color="auto"/>
              <w:bottom w:val="nil"/>
              <w:right w:val="single" w:sz="4" w:space="0" w:color="auto"/>
            </w:tcBorders>
          </w:tcPr>
          <w:p w14:paraId="6561772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24751F" w14:textId="77777777" w:rsidR="00634408" w:rsidRPr="00DC7310" w:rsidRDefault="00634408" w:rsidP="00634408">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14:paraId="7CAE0651"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354C62" w14:textId="77777777" w:rsidR="00634408" w:rsidRPr="00DC7310" w:rsidRDefault="00634408" w:rsidP="00634408">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06C0284B" w14:textId="77777777" w:rsidR="00634408" w:rsidRPr="00DC7310" w:rsidRDefault="00634408" w:rsidP="00634408">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4D66CD0" w14:textId="77777777" w:rsidR="00634408" w:rsidRPr="00DC7310" w:rsidRDefault="00634408" w:rsidP="00634408">
            <w:pPr>
              <w:pStyle w:val="TAC"/>
              <w:keepNext w:val="0"/>
              <w:keepLines w:val="0"/>
            </w:pPr>
            <w:r w:rsidRPr="00DC7310">
              <w:t>N/A</w:t>
            </w:r>
          </w:p>
        </w:tc>
        <w:tc>
          <w:tcPr>
            <w:tcW w:w="356" w:type="pct"/>
            <w:gridSpan w:val="2"/>
            <w:tcBorders>
              <w:top w:val="single" w:sz="4" w:space="0" w:color="auto"/>
              <w:left w:val="single" w:sz="4" w:space="0" w:color="auto"/>
              <w:bottom w:val="single" w:sz="4" w:space="0" w:color="auto"/>
              <w:right w:val="single" w:sz="4" w:space="0" w:color="auto"/>
            </w:tcBorders>
          </w:tcPr>
          <w:p w14:paraId="01191772"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AA52683" w14:textId="77777777" w:rsidR="00634408" w:rsidRPr="00DC7310" w:rsidRDefault="00634408" w:rsidP="00634408">
            <w:pPr>
              <w:pStyle w:val="TAC"/>
              <w:keepNext w:val="0"/>
              <w:keepLines w:val="0"/>
            </w:pPr>
            <w:r w:rsidRPr="00DC7310">
              <w:t>IMD5</w:t>
            </w:r>
          </w:p>
        </w:tc>
      </w:tr>
      <w:tr w:rsidR="00634408" w:rsidRPr="00DC7310" w14:paraId="2D6A9E8F" w14:textId="77777777" w:rsidTr="00634408">
        <w:trPr>
          <w:jc w:val="center"/>
        </w:trPr>
        <w:tc>
          <w:tcPr>
            <w:tcW w:w="1132" w:type="pct"/>
            <w:tcBorders>
              <w:top w:val="nil"/>
              <w:left w:val="single" w:sz="4" w:space="0" w:color="auto"/>
              <w:bottom w:val="single" w:sz="4" w:space="0" w:color="auto"/>
              <w:right w:val="single" w:sz="4" w:space="0" w:color="auto"/>
            </w:tcBorders>
          </w:tcPr>
          <w:p w14:paraId="1BB9948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83D270" w14:textId="77777777" w:rsidR="00634408" w:rsidRPr="00DC7310" w:rsidRDefault="00634408" w:rsidP="00634408">
            <w:pPr>
              <w:pStyle w:val="TAC"/>
              <w:keepNext w:val="0"/>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112CF2E6"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6F1DBA" w14:textId="77777777" w:rsidR="00634408" w:rsidRPr="00DC7310" w:rsidRDefault="00634408" w:rsidP="00634408">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35D41694" w14:textId="77777777" w:rsidR="00634408" w:rsidRPr="00DC7310" w:rsidRDefault="00634408" w:rsidP="00634408">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472F379" w14:textId="77777777" w:rsidR="00634408" w:rsidRPr="00DC7310" w:rsidRDefault="00634408" w:rsidP="00634408">
            <w:pPr>
              <w:pStyle w:val="TAC"/>
              <w:keepNext w:val="0"/>
              <w:keepLines w:val="0"/>
            </w:pPr>
            <w:r w:rsidRPr="00DC7310">
              <w:t>N/A</w:t>
            </w:r>
          </w:p>
        </w:tc>
        <w:tc>
          <w:tcPr>
            <w:tcW w:w="356" w:type="pct"/>
            <w:gridSpan w:val="2"/>
            <w:tcBorders>
              <w:top w:val="single" w:sz="4" w:space="0" w:color="auto"/>
              <w:left w:val="single" w:sz="4" w:space="0" w:color="auto"/>
              <w:bottom w:val="single" w:sz="4" w:space="0" w:color="auto"/>
              <w:right w:val="single" w:sz="4" w:space="0" w:color="auto"/>
            </w:tcBorders>
          </w:tcPr>
          <w:p w14:paraId="68F33C46"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65C4908" w14:textId="77777777" w:rsidR="00634408" w:rsidRPr="00DC7310" w:rsidRDefault="00634408" w:rsidP="00634408">
            <w:pPr>
              <w:pStyle w:val="TAC"/>
              <w:keepNext w:val="0"/>
              <w:keepLines w:val="0"/>
            </w:pPr>
            <w:r w:rsidRPr="00DC7310">
              <w:t>N/A</w:t>
            </w:r>
          </w:p>
        </w:tc>
      </w:tr>
      <w:tr w:rsidR="00634408" w:rsidRPr="00DC7310" w14:paraId="6D6878AA" w14:textId="77777777" w:rsidTr="00634408">
        <w:trPr>
          <w:jc w:val="center"/>
        </w:trPr>
        <w:tc>
          <w:tcPr>
            <w:tcW w:w="1132" w:type="pct"/>
            <w:tcBorders>
              <w:top w:val="single" w:sz="4" w:space="0" w:color="auto"/>
              <w:left w:val="single" w:sz="4" w:space="0" w:color="auto"/>
              <w:bottom w:val="nil"/>
              <w:right w:val="single" w:sz="4" w:space="0" w:color="auto"/>
            </w:tcBorders>
          </w:tcPr>
          <w:p w14:paraId="6E51A7F1" w14:textId="77777777" w:rsidR="00634408" w:rsidRPr="00DC7310" w:rsidRDefault="00634408" w:rsidP="00634408">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4DA4BA24" w14:textId="77777777" w:rsidR="00634408" w:rsidRPr="00DC7310" w:rsidRDefault="00634408" w:rsidP="00634408">
            <w:pPr>
              <w:pStyle w:val="TAC"/>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14:paraId="4385DF01" w14:textId="77777777" w:rsidR="00634408" w:rsidRPr="00DC7310" w:rsidRDefault="00634408" w:rsidP="00634408">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01C900BC" w14:textId="77777777" w:rsidR="00634408" w:rsidRPr="00DC7310" w:rsidRDefault="00634408" w:rsidP="00634408">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2DD7D5" w14:textId="77777777" w:rsidR="00634408" w:rsidRPr="00DC7310" w:rsidRDefault="00634408" w:rsidP="00634408">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BDCE50" w14:textId="77777777" w:rsidR="00634408" w:rsidRPr="00DC7310" w:rsidRDefault="00634408" w:rsidP="00634408">
            <w:pPr>
              <w:pStyle w:val="TAC"/>
              <w:keepLines w:val="0"/>
            </w:pPr>
            <w:r w:rsidRPr="00DC7310">
              <w:t>809</w:t>
            </w:r>
          </w:p>
        </w:tc>
        <w:tc>
          <w:tcPr>
            <w:tcW w:w="356" w:type="pct"/>
            <w:gridSpan w:val="2"/>
            <w:tcBorders>
              <w:top w:val="single" w:sz="4" w:space="0" w:color="auto"/>
              <w:left w:val="single" w:sz="4" w:space="0" w:color="auto"/>
              <w:bottom w:val="single" w:sz="4" w:space="0" w:color="auto"/>
              <w:right w:val="single" w:sz="4" w:space="0" w:color="auto"/>
            </w:tcBorders>
          </w:tcPr>
          <w:p w14:paraId="10A0ABEE" w14:textId="77777777" w:rsidR="00634408" w:rsidRPr="00DC7310" w:rsidRDefault="00634408" w:rsidP="00634408">
            <w:pPr>
              <w:pStyle w:val="TAC"/>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EF08D44" w14:textId="77777777" w:rsidR="00634408" w:rsidRPr="00DC7310" w:rsidRDefault="00634408" w:rsidP="00634408">
            <w:pPr>
              <w:pStyle w:val="TAC"/>
              <w:keepLines w:val="0"/>
            </w:pPr>
            <w:r w:rsidRPr="00DC7310">
              <w:t>N/A</w:t>
            </w:r>
          </w:p>
        </w:tc>
      </w:tr>
      <w:tr w:rsidR="00634408" w:rsidRPr="00DC7310" w14:paraId="0D6E3B6E" w14:textId="77777777" w:rsidTr="00634408">
        <w:trPr>
          <w:jc w:val="center"/>
        </w:trPr>
        <w:tc>
          <w:tcPr>
            <w:tcW w:w="1132" w:type="pct"/>
            <w:tcBorders>
              <w:top w:val="nil"/>
              <w:left w:val="single" w:sz="4" w:space="0" w:color="auto"/>
              <w:bottom w:val="nil"/>
              <w:right w:val="single" w:sz="4" w:space="0" w:color="auto"/>
            </w:tcBorders>
          </w:tcPr>
          <w:p w14:paraId="5BEA0179" w14:textId="77777777" w:rsidR="00634408" w:rsidRPr="00DC7310" w:rsidRDefault="00634408" w:rsidP="00634408">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3B477891" w14:textId="77777777" w:rsidR="00634408" w:rsidRPr="00DC7310" w:rsidRDefault="00634408" w:rsidP="00634408">
            <w:pPr>
              <w:pStyle w:val="TAC"/>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3FE924F3" w14:textId="77777777" w:rsidR="00634408" w:rsidRPr="00DC7310" w:rsidRDefault="00634408" w:rsidP="00634408">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3B42AF" w14:textId="77777777" w:rsidR="00634408" w:rsidRPr="00DC7310" w:rsidRDefault="00634408" w:rsidP="00634408">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7A2D8E" w14:textId="77777777" w:rsidR="00634408" w:rsidRPr="00DC7310" w:rsidRDefault="00634408" w:rsidP="00634408">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3295B3" w14:textId="77777777" w:rsidR="00634408" w:rsidRPr="00DC7310" w:rsidRDefault="00634408" w:rsidP="00634408">
            <w:pPr>
              <w:pStyle w:val="TAC"/>
              <w:keepLines w:val="0"/>
            </w:pPr>
            <w:r w:rsidRPr="00DC7310">
              <w:t>2610</w:t>
            </w:r>
          </w:p>
        </w:tc>
        <w:tc>
          <w:tcPr>
            <w:tcW w:w="356" w:type="pct"/>
            <w:gridSpan w:val="2"/>
            <w:tcBorders>
              <w:top w:val="single" w:sz="4" w:space="0" w:color="auto"/>
              <w:left w:val="single" w:sz="4" w:space="0" w:color="auto"/>
              <w:bottom w:val="single" w:sz="4" w:space="0" w:color="auto"/>
              <w:right w:val="single" w:sz="4" w:space="0" w:color="auto"/>
            </w:tcBorders>
          </w:tcPr>
          <w:p w14:paraId="33A5CA45" w14:textId="77777777" w:rsidR="00634408" w:rsidRPr="00DC7310" w:rsidRDefault="00634408" w:rsidP="00634408">
            <w:pPr>
              <w:pStyle w:val="TAC"/>
              <w:keepLines w:val="0"/>
            </w:pPr>
            <w:r w:rsidRPr="00DC7310">
              <w:t>28.4</w:t>
            </w:r>
          </w:p>
        </w:tc>
        <w:tc>
          <w:tcPr>
            <w:tcW w:w="608" w:type="pct"/>
            <w:gridSpan w:val="3"/>
            <w:tcBorders>
              <w:top w:val="single" w:sz="4" w:space="0" w:color="auto"/>
              <w:left w:val="single" w:sz="4" w:space="0" w:color="auto"/>
              <w:bottom w:val="single" w:sz="4" w:space="0" w:color="auto"/>
              <w:right w:val="single" w:sz="4" w:space="0" w:color="auto"/>
            </w:tcBorders>
          </w:tcPr>
          <w:p w14:paraId="7A4D9586" w14:textId="77777777" w:rsidR="00634408" w:rsidRPr="00DC7310" w:rsidRDefault="00634408" w:rsidP="00634408">
            <w:pPr>
              <w:pStyle w:val="TAC"/>
              <w:keepLines w:val="0"/>
            </w:pPr>
            <w:r w:rsidRPr="00DC7310">
              <w:t>IMD21</w:t>
            </w:r>
          </w:p>
        </w:tc>
      </w:tr>
      <w:tr w:rsidR="00634408" w:rsidRPr="00DC7310" w14:paraId="2F0BB4E1" w14:textId="77777777" w:rsidTr="00634408">
        <w:trPr>
          <w:jc w:val="center"/>
        </w:trPr>
        <w:tc>
          <w:tcPr>
            <w:tcW w:w="1132" w:type="pct"/>
            <w:tcBorders>
              <w:top w:val="nil"/>
              <w:left w:val="single" w:sz="4" w:space="0" w:color="auto"/>
              <w:bottom w:val="single" w:sz="4" w:space="0" w:color="auto"/>
              <w:right w:val="single" w:sz="4" w:space="0" w:color="auto"/>
            </w:tcBorders>
          </w:tcPr>
          <w:p w14:paraId="58EAA74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203119" w14:textId="77777777" w:rsidR="00634408" w:rsidRPr="00DC7310" w:rsidRDefault="00634408" w:rsidP="00634408">
            <w:pPr>
              <w:pStyle w:val="TAC"/>
              <w:keepNext w:val="0"/>
              <w:keepLines w:val="0"/>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tcPr>
          <w:p w14:paraId="170871EA" w14:textId="77777777" w:rsidR="00634408" w:rsidRPr="00DC7310" w:rsidRDefault="00634408" w:rsidP="00634408">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3A06CBB7"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C1FDAE"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A2DB9A6" w14:textId="77777777" w:rsidR="00634408" w:rsidRPr="00DC7310" w:rsidRDefault="00634408" w:rsidP="00634408">
            <w:pPr>
              <w:pStyle w:val="TAC"/>
              <w:keepNext w:val="0"/>
              <w:keepLines w:val="0"/>
            </w:pPr>
            <w:r w:rsidRPr="00DC7310">
              <w:t>1855</w:t>
            </w:r>
          </w:p>
        </w:tc>
        <w:tc>
          <w:tcPr>
            <w:tcW w:w="356" w:type="pct"/>
            <w:gridSpan w:val="2"/>
            <w:tcBorders>
              <w:top w:val="single" w:sz="4" w:space="0" w:color="auto"/>
              <w:left w:val="single" w:sz="4" w:space="0" w:color="auto"/>
              <w:bottom w:val="single" w:sz="4" w:space="0" w:color="auto"/>
              <w:right w:val="single" w:sz="4" w:space="0" w:color="auto"/>
            </w:tcBorders>
          </w:tcPr>
          <w:p w14:paraId="47381369"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D4D7198" w14:textId="77777777" w:rsidR="00634408" w:rsidRPr="00DC7310" w:rsidRDefault="00634408" w:rsidP="00634408">
            <w:pPr>
              <w:pStyle w:val="TAC"/>
              <w:keepNext w:val="0"/>
              <w:keepLines w:val="0"/>
            </w:pPr>
            <w:r w:rsidRPr="00DC7310">
              <w:t>N/A</w:t>
            </w:r>
          </w:p>
        </w:tc>
      </w:tr>
      <w:tr w:rsidR="00634408" w:rsidRPr="00DC7310" w14:paraId="3FD44F4A" w14:textId="77777777" w:rsidTr="00634408">
        <w:trPr>
          <w:jc w:val="center"/>
        </w:trPr>
        <w:tc>
          <w:tcPr>
            <w:tcW w:w="1132" w:type="pct"/>
            <w:tcBorders>
              <w:top w:val="single" w:sz="4" w:space="0" w:color="auto"/>
              <w:bottom w:val="nil"/>
            </w:tcBorders>
            <w:shd w:val="clear" w:color="auto" w:fill="auto"/>
          </w:tcPr>
          <w:p w14:paraId="6F26DB5A" w14:textId="77777777" w:rsidR="00634408" w:rsidRPr="00DC7310" w:rsidRDefault="00634408" w:rsidP="00634408">
            <w:pPr>
              <w:pStyle w:val="TAC"/>
              <w:keepNext w:val="0"/>
              <w:keepLines w:val="0"/>
              <w:rPr>
                <w:lang w:eastAsia="ko-KR"/>
              </w:rPr>
            </w:pPr>
            <w:r w:rsidRPr="00DC7310">
              <w:rPr>
                <w:lang w:eastAsia="ko-KR"/>
              </w:rPr>
              <w:t>DC_20A-38A_n78A</w:t>
            </w:r>
          </w:p>
          <w:p w14:paraId="40B9EDB4" w14:textId="77777777" w:rsidR="00634408" w:rsidRPr="00DC7310" w:rsidRDefault="00634408" w:rsidP="00634408">
            <w:pPr>
              <w:pStyle w:val="TAC"/>
              <w:keepNext w:val="0"/>
              <w:keepLines w:val="0"/>
            </w:pPr>
            <w:r w:rsidRPr="00DC7310">
              <w:t>DC_20A-38A_n78(2A</w:t>
            </w:r>
          </w:p>
        </w:tc>
        <w:tc>
          <w:tcPr>
            <w:tcW w:w="410" w:type="pct"/>
            <w:shd w:val="clear" w:color="auto" w:fill="auto"/>
          </w:tcPr>
          <w:p w14:paraId="37E0DC58" w14:textId="77777777" w:rsidR="00634408" w:rsidRPr="00DC7310" w:rsidRDefault="00634408" w:rsidP="00634408">
            <w:pPr>
              <w:pStyle w:val="TAC"/>
              <w:keepNext w:val="0"/>
              <w:keepLines w:val="0"/>
            </w:pPr>
            <w:r w:rsidRPr="00DC7310">
              <w:t>20</w:t>
            </w:r>
          </w:p>
        </w:tc>
        <w:tc>
          <w:tcPr>
            <w:tcW w:w="567" w:type="pct"/>
            <w:gridSpan w:val="2"/>
            <w:shd w:val="clear" w:color="auto" w:fill="auto"/>
            <w:noWrap/>
          </w:tcPr>
          <w:p w14:paraId="48720086"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588AE560" w14:textId="77777777" w:rsidR="00634408" w:rsidRPr="00DC7310" w:rsidRDefault="00634408" w:rsidP="00634408">
            <w:pPr>
              <w:pStyle w:val="TAC"/>
              <w:keepNext w:val="0"/>
              <w:keepLines w:val="0"/>
            </w:pPr>
            <w:r w:rsidRPr="00DC7310">
              <w:rPr>
                <w:rFonts w:cs="Arial"/>
              </w:rPr>
              <w:t>N/A</w:t>
            </w:r>
          </w:p>
        </w:tc>
        <w:tc>
          <w:tcPr>
            <w:tcW w:w="1041" w:type="pct"/>
            <w:gridSpan w:val="2"/>
            <w:shd w:val="clear" w:color="auto" w:fill="auto"/>
            <w:noWrap/>
          </w:tcPr>
          <w:p w14:paraId="638E85C4"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6DAE8DA3" w14:textId="77777777" w:rsidR="00634408" w:rsidRPr="00DC7310" w:rsidRDefault="00634408" w:rsidP="00634408">
            <w:pPr>
              <w:pStyle w:val="TAC"/>
              <w:keepNext w:val="0"/>
              <w:keepLines w:val="0"/>
            </w:pPr>
            <w:r w:rsidRPr="00DC7310">
              <w:rPr>
                <w:rFonts w:cs="Arial"/>
              </w:rPr>
              <w:t>N/A</w:t>
            </w:r>
          </w:p>
        </w:tc>
        <w:tc>
          <w:tcPr>
            <w:tcW w:w="356" w:type="pct"/>
            <w:gridSpan w:val="2"/>
            <w:shd w:val="clear" w:color="auto" w:fill="auto"/>
          </w:tcPr>
          <w:p w14:paraId="5C7C9375"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3231E96A" w14:textId="77777777" w:rsidR="00634408" w:rsidRPr="00DC7310" w:rsidRDefault="00634408" w:rsidP="00634408">
            <w:pPr>
              <w:pStyle w:val="TAC"/>
              <w:keepNext w:val="0"/>
              <w:keepLines w:val="0"/>
            </w:pPr>
            <w:r w:rsidRPr="00DC7310">
              <w:t>IMD2</w:t>
            </w:r>
          </w:p>
        </w:tc>
      </w:tr>
      <w:tr w:rsidR="00634408" w:rsidRPr="00DC7310" w14:paraId="3346368F" w14:textId="77777777" w:rsidTr="00634408">
        <w:trPr>
          <w:jc w:val="center"/>
        </w:trPr>
        <w:tc>
          <w:tcPr>
            <w:tcW w:w="1132" w:type="pct"/>
            <w:tcBorders>
              <w:top w:val="nil"/>
              <w:bottom w:val="nil"/>
            </w:tcBorders>
            <w:shd w:val="clear" w:color="auto" w:fill="auto"/>
          </w:tcPr>
          <w:p w14:paraId="4EF2A42C" w14:textId="77777777" w:rsidR="00634408" w:rsidRPr="00DC7310" w:rsidRDefault="00634408" w:rsidP="00634408">
            <w:pPr>
              <w:pStyle w:val="TAC"/>
              <w:keepNext w:val="0"/>
              <w:keepLines w:val="0"/>
            </w:pPr>
          </w:p>
        </w:tc>
        <w:tc>
          <w:tcPr>
            <w:tcW w:w="410" w:type="pct"/>
            <w:shd w:val="clear" w:color="auto" w:fill="auto"/>
          </w:tcPr>
          <w:p w14:paraId="4D91011A" w14:textId="77777777" w:rsidR="00634408" w:rsidRPr="00DC7310" w:rsidRDefault="00634408" w:rsidP="00634408">
            <w:pPr>
              <w:pStyle w:val="TAC"/>
              <w:keepNext w:val="0"/>
              <w:keepLines w:val="0"/>
            </w:pPr>
            <w:r w:rsidRPr="00DC7310">
              <w:t>38</w:t>
            </w:r>
          </w:p>
        </w:tc>
        <w:tc>
          <w:tcPr>
            <w:tcW w:w="567" w:type="pct"/>
            <w:gridSpan w:val="2"/>
            <w:shd w:val="clear" w:color="auto" w:fill="auto"/>
            <w:noWrap/>
          </w:tcPr>
          <w:p w14:paraId="4EE42979"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2217D76F" w14:textId="77777777" w:rsidR="00634408" w:rsidRPr="00DC7310" w:rsidRDefault="00634408" w:rsidP="00634408">
            <w:pPr>
              <w:pStyle w:val="TAC"/>
              <w:keepNext w:val="0"/>
              <w:keepLines w:val="0"/>
            </w:pPr>
            <w:r w:rsidRPr="00DC7310">
              <w:rPr>
                <w:rFonts w:cs="Arial"/>
              </w:rPr>
              <w:t>N/A</w:t>
            </w:r>
          </w:p>
        </w:tc>
        <w:tc>
          <w:tcPr>
            <w:tcW w:w="1041" w:type="pct"/>
            <w:gridSpan w:val="2"/>
            <w:shd w:val="clear" w:color="auto" w:fill="auto"/>
            <w:noWrap/>
          </w:tcPr>
          <w:p w14:paraId="07B073F3"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75CF4B7" w14:textId="77777777" w:rsidR="00634408" w:rsidRPr="00DC7310" w:rsidRDefault="00634408" w:rsidP="00634408">
            <w:pPr>
              <w:pStyle w:val="TAC"/>
              <w:keepNext w:val="0"/>
              <w:keepLines w:val="0"/>
            </w:pPr>
            <w:r w:rsidRPr="00DC7310">
              <w:rPr>
                <w:rFonts w:cs="Arial"/>
              </w:rPr>
              <w:t>N/A</w:t>
            </w:r>
          </w:p>
        </w:tc>
        <w:tc>
          <w:tcPr>
            <w:tcW w:w="356" w:type="pct"/>
            <w:gridSpan w:val="2"/>
            <w:shd w:val="clear" w:color="auto" w:fill="auto"/>
          </w:tcPr>
          <w:p w14:paraId="6424D63D"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743BC01E" w14:textId="77777777" w:rsidR="00634408" w:rsidRPr="00DC7310" w:rsidRDefault="00634408" w:rsidP="00634408">
            <w:pPr>
              <w:pStyle w:val="TAC"/>
              <w:keepNext w:val="0"/>
              <w:keepLines w:val="0"/>
            </w:pPr>
            <w:r w:rsidRPr="00DC7310">
              <w:t>N/A</w:t>
            </w:r>
          </w:p>
        </w:tc>
      </w:tr>
      <w:tr w:rsidR="00634408" w:rsidRPr="00DC7310" w14:paraId="2962AEE1" w14:textId="77777777" w:rsidTr="00634408">
        <w:trPr>
          <w:jc w:val="center"/>
        </w:trPr>
        <w:tc>
          <w:tcPr>
            <w:tcW w:w="1132" w:type="pct"/>
            <w:tcBorders>
              <w:top w:val="nil"/>
              <w:bottom w:val="nil"/>
            </w:tcBorders>
            <w:shd w:val="clear" w:color="auto" w:fill="auto"/>
          </w:tcPr>
          <w:p w14:paraId="27A7E8F0" w14:textId="77777777" w:rsidR="00634408" w:rsidRPr="00DC7310" w:rsidRDefault="00634408" w:rsidP="00634408">
            <w:pPr>
              <w:pStyle w:val="TAC"/>
              <w:keepNext w:val="0"/>
              <w:keepLines w:val="0"/>
            </w:pPr>
          </w:p>
        </w:tc>
        <w:tc>
          <w:tcPr>
            <w:tcW w:w="410" w:type="pct"/>
            <w:shd w:val="clear" w:color="auto" w:fill="auto"/>
          </w:tcPr>
          <w:p w14:paraId="6FA0029F"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689179E2"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2FFDB123" w14:textId="77777777" w:rsidR="00634408" w:rsidRPr="00DC7310" w:rsidRDefault="00634408" w:rsidP="00634408">
            <w:pPr>
              <w:pStyle w:val="TAC"/>
              <w:keepNext w:val="0"/>
              <w:keepLines w:val="0"/>
            </w:pPr>
            <w:r w:rsidRPr="00DC7310">
              <w:rPr>
                <w:rFonts w:cs="Arial"/>
              </w:rPr>
              <w:t>N/A</w:t>
            </w:r>
          </w:p>
        </w:tc>
        <w:tc>
          <w:tcPr>
            <w:tcW w:w="1041" w:type="pct"/>
            <w:gridSpan w:val="2"/>
            <w:shd w:val="clear" w:color="auto" w:fill="auto"/>
            <w:noWrap/>
          </w:tcPr>
          <w:p w14:paraId="328163FB"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8E56CFA" w14:textId="77777777" w:rsidR="00634408" w:rsidRPr="00DC7310" w:rsidRDefault="00634408" w:rsidP="00634408">
            <w:pPr>
              <w:pStyle w:val="TAC"/>
              <w:keepNext w:val="0"/>
              <w:keepLines w:val="0"/>
            </w:pPr>
            <w:r w:rsidRPr="00DC7310">
              <w:rPr>
                <w:rFonts w:cs="Arial"/>
              </w:rPr>
              <w:t>N/A</w:t>
            </w:r>
          </w:p>
        </w:tc>
        <w:tc>
          <w:tcPr>
            <w:tcW w:w="356" w:type="pct"/>
            <w:gridSpan w:val="2"/>
            <w:shd w:val="clear" w:color="auto" w:fill="auto"/>
          </w:tcPr>
          <w:p w14:paraId="04926FAB"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00D2931F" w14:textId="77777777" w:rsidR="00634408" w:rsidRPr="00DC7310" w:rsidRDefault="00634408" w:rsidP="00634408">
            <w:pPr>
              <w:pStyle w:val="TAC"/>
              <w:keepNext w:val="0"/>
              <w:keepLines w:val="0"/>
            </w:pPr>
            <w:r w:rsidRPr="00DC7310">
              <w:t>N/A</w:t>
            </w:r>
          </w:p>
        </w:tc>
      </w:tr>
      <w:tr w:rsidR="00634408" w:rsidRPr="00DC7310" w14:paraId="253A449D" w14:textId="77777777" w:rsidTr="00634408">
        <w:trPr>
          <w:jc w:val="center"/>
        </w:trPr>
        <w:tc>
          <w:tcPr>
            <w:tcW w:w="1132" w:type="pct"/>
            <w:tcBorders>
              <w:top w:val="nil"/>
              <w:bottom w:val="nil"/>
            </w:tcBorders>
            <w:shd w:val="clear" w:color="auto" w:fill="auto"/>
          </w:tcPr>
          <w:p w14:paraId="49DBC46E" w14:textId="77777777" w:rsidR="00634408" w:rsidRPr="00DC7310" w:rsidRDefault="00634408" w:rsidP="00634408">
            <w:pPr>
              <w:pStyle w:val="TAC"/>
              <w:keepNext w:val="0"/>
              <w:keepLines w:val="0"/>
            </w:pPr>
          </w:p>
        </w:tc>
        <w:tc>
          <w:tcPr>
            <w:tcW w:w="410" w:type="pct"/>
            <w:shd w:val="clear" w:color="auto" w:fill="auto"/>
          </w:tcPr>
          <w:p w14:paraId="0F0B9B60" w14:textId="77777777" w:rsidR="00634408" w:rsidRPr="00DC7310" w:rsidRDefault="00634408" w:rsidP="00634408">
            <w:pPr>
              <w:pStyle w:val="TAC"/>
              <w:keepNext w:val="0"/>
              <w:keepLines w:val="0"/>
            </w:pPr>
            <w:r w:rsidRPr="00DC7310">
              <w:t>20</w:t>
            </w:r>
          </w:p>
        </w:tc>
        <w:tc>
          <w:tcPr>
            <w:tcW w:w="567" w:type="pct"/>
            <w:gridSpan w:val="2"/>
            <w:shd w:val="clear" w:color="auto" w:fill="auto"/>
            <w:noWrap/>
          </w:tcPr>
          <w:p w14:paraId="4B5460C8"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7F11A741" w14:textId="77777777" w:rsidR="00634408" w:rsidRPr="00DC7310" w:rsidRDefault="00634408" w:rsidP="00634408">
            <w:pPr>
              <w:pStyle w:val="TAC"/>
              <w:keepNext w:val="0"/>
              <w:keepLines w:val="0"/>
            </w:pPr>
            <w:r w:rsidRPr="00DC7310">
              <w:rPr>
                <w:rFonts w:cs="Arial"/>
              </w:rPr>
              <w:t>N/A</w:t>
            </w:r>
          </w:p>
        </w:tc>
        <w:tc>
          <w:tcPr>
            <w:tcW w:w="1041" w:type="pct"/>
            <w:gridSpan w:val="2"/>
            <w:shd w:val="clear" w:color="auto" w:fill="auto"/>
            <w:noWrap/>
          </w:tcPr>
          <w:p w14:paraId="634A5735"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360069FD" w14:textId="77777777" w:rsidR="00634408" w:rsidRPr="00DC7310" w:rsidRDefault="00634408" w:rsidP="00634408">
            <w:pPr>
              <w:pStyle w:val="TAC"/>
              <w:keepNext w:val="0"/>
              <w:keepLines w:val="0"/>
            </w:pPr>
            <w:r w:rsidRPr="00DC7310">
              <w:rPr>
                <w:rFonts w:cs="Arial"/>
              </w:rPr>
              <w:t>N/A</w:t>
            </w:r>
          </w:p>
        </w:tc>
        <w:tc>
          <w:tcPr>
            <w:tcW w:w="356" w:type="pct"/>
            <w:gridSpan w:val="2"/>
            <w:shd w:val="clear" w:color="auto" w:fill="auto"/>
          </w:tcPr>
          <w:p w14:paraId="48EEF1AA"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11B9F009" w14:textId="77777777" w:rsidR="00634408" w:rsidRPr="00DC7310" w:rsidRDefault="00634408" w:rsidP="00634408">
            <w:pPr>
              <w:pStyle w:val="TAC"/>
              <w:keepNext w:val="0"/>
              <w:keepLines w:val="0"/>
            </w:pPr>
            <w:r w:rsidRPr="00DC7310">
              <w:t>N/A</w:t>
            </w:r>
          </w:p>
        </w:tc>
      </w:tr>
      <w:tr w:rsidR="00634408" w:rsidRPr="00DC7310" w14:paraId="573B43DB" w14:textId="77777777" w:rsidTr="00634408">
        <w:trPr>
          <w:jc w:val="center"/>
        </w:trPr>
        <w:tc>
          <w:tcPr>
            <w:tcW w:w="1132" w:type="pct"/>
            <w:tcBorders>
              <w:top w:val="nil"/>
              <w:bottom w:val="nil"/>
            </w:tcBorders>
            <w:shd w:val="clear" w:color="auto" w:fill="auto"/>
          </w:tcPr>
          <w:p w14:paraId="47670F7B" w14:textId="77777777" w:rsidR="00634408" w:rsidRPr="00DC7310" w:rsidRDefault="00634408" w:rsidP="00634408">
            <w:pPr>
              <w:pStyle w:val="TAC"/>
              <w:keepNext w:val="0"/>
              <w:keepLines w:val="0"/>
            </w:pPr>
          </w:p>
        </w:tc>
        <w:tc>
          <w:tcPr>
            <w:tcW w:w="410" w:type="pct"/>
            <w:shd w:val="clear" w:color="auto" w:fill="auto"/>
          </w:tcPr>
          <w:p w14:paraId="57C9B05B" w14:textId="77777777" w:rsidR="00634408" w:rsidRPr="00DC7310" w:rsidRDefault="00634408" w:rsidP="00634408">
            <w:pPr>
              <w:pStyle w:val="TAC"/>
              <w:keepNext w:val="0"/>
              <w:keepLines w:val="0"/>
            </w:pPr>
            <w:r w:rsidRPr="00DC7310">
              <w:t>38</w:t>
            </w:r>
          </w:p>
        </w:tc>
        <w:tc>
          <w:tcPr>
            <w:tcW w:w="567" w:type="pct"/>
            <w:gridSpan w:val="2"/>
            <w:shd w:val="clear" w:color="auto" w:fill="auto"/>
            <w:noWrap/>
          </w:tcPr>
          <w:p w14:paraId="6F7F889E"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0AA91561" w14:textId="77777777" w:rsidR="00634408" w:rsidRPr="00DC7310" w:rsidRDefault="00634408" w:rsidP="00634408">
            <w:pPr>
              <w:pStyle w:val="TAC"/>
              <w:keepNext w:val="0"/>
              <w:keepLines w:val="0"/>
            </w:pPr>
            <w:r w:rsidRPr="00DC7310">
              <w:rPr>
                <w:rFonts w:cs="Arial"/>
              </w:rPr>
              <w:t>N/A</w:t>
            </w:r>
          </w:p>
        </w:tc>
        <w:tc>
          <w:tcPr>
            <w:tcW w:w="1041" w:type="pct"/>
            <w:gridSpan w:val="2"/>
            <w:shd w:val="clear" w:color="auto" w:fill="auto"/>
            <w:noWrap/>
          </w:tcPr>
          <w:p w14:paraId="13A5E702"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5E9BF71D" w14:textId="77777777" w:rsidR="00634408" w:rsidRPr="00DC7310" w:rsidRDefault="00634408" w:rsidP="00634408">
            <w:pPr>
              <w:pStyle w:val="TAC"/>
              <w:keepNext w:val="0"/>
              <w:keepLines w:val="0"/>
            </w:pPr>
            <w:r w:rsidRPr="00DC7310">
              <w:rPr>
                <w:rFonts w:cs="Arial"/>
              </w:rPr>
              <w:t>N/A</w:t>
            </w:r>
          </w:p>
        </w:tc>
        <w:tc>
          <w:tcPr>
            <w:tcW w:w="356" w:type="pct"/>
            <w:gridSpan w:val="2"/>
            <w:shd w:val="clear" w:color="auto" w:fill="auto"/>
          </w:tcPr>
          <w:p w14:paraId="20640700"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386D6151" w14:textId="77777777" w:rsidR="00634408" w:rsidRPr="00DC7310" w:rsidRDefault="00634408" w:rsidP="00634408">
            <w:pPr>
              <w:pStyle w:val="TAC"/>
              <w:keepNext w:val="0"/>
              <w:keepLines w:val="0"/>
            </w:pPr>
            <w:r w:rsidRPr="00DC7310">
              <w:t>IMD2</w:t>
            </w:r>
          </w:p>
        </w:tc>
      </w:tr>
      <w:tr w:rsidR="00634408" w:rsidRPr="00DC7310" w14:paraId="367464BB" w14:textId="77777777" w:rsidTr="00634408">
        <w:trPr>
          <w:jc w:val="center"/>
        </w:trPr>
        <w:tc>
          <w:tcPr>
            <w:tcW w:w="1132" w:type="pct"/>
            <w:tcBorders>
              <w:top w:val="nil"/>
              <w:bottom w:val="single" w:sz="4" w:space="0" w:color="auto"/>
            </w:tcBorders>
            <w:shd w:val="clear" w:color="auto" w:fill="auto"/>
          </w:tcPr>
          <w:p w14:paraId="17A703D3" w14:textId="77777777" w:rsidR="00634408" w:rsidRPr="00DC7310" w:rsidRDefault="00634408" w:rsidP="00634408">
            <w:pPr>
              <w:pStyle w:val="TAC"/>
              <w:keepNext w:val="0"/>
              <w:keepLines w:val="0"/>
            </w:pPr>
          </w:p>
        </w:tc>
        <w:tc>
          <w:tcPr>
            <w:tcW w:w="410" w:type="pct"/>
            <w:shd w:val="clear" w:color="auto" w:fill="auto"/>
          </w:tcPr>
          <w:p w14:paraId="7D4A7244" w14:textId="77777777" w:rsidR="00634408" w:rsidRPr="00DC7310" w:rsidRDefault="00634408" w:rsidP="00634408">
            <w:pPr>
              <w:pStyle w:val="TAC"/>
              <w:keepNext w:val="0"/>
              <w:keepLines w:val="0"/>
            </w:pPr>
            <w:r w:rsidRPr="00DC7310">
              <w:t>n78</w:t>
            </w:r>
          </w:p>
        </w:tc>
        <w:tc>
          <w:tcPr>
            <w:tcW w:w="567" w:type="pct"/>
            <w:gridSpan w:val="2"/>
            <w:shd w:val="clear" w:color="auto" w:fill="auto"/>
            <w:noWrap/>
          </w:tcPr>
          <w:p w14:paraId="2C0E98E2" w14:textId="77777777" w:rsidR="00634408" w:rsidRPr="00DC7310" w:rsidRDefault="00634408" w:rsidP="00634408">
            <w:pPr>
              <w:pStyle w:val="TAC"/>
              <w:keepNext w:val="0"/>
              <w:keepLines w:val="0"/>
            </w:pPr>
            <w:r w:rsidRPr="00DC7310">
              <w:rPr>
                <w:rFonts w:cs="Arial"/>
              </w:rPr>
              <w:t>N/A</w:t>
            </w:r>
          </w:p>
        </w:tc>
        <w:tc>
          <w:tcPr>
            <w:tcW w:w="348" w:type="pct"/>
            <w:gridSpan w:val="2"/>
            <w:shd w:val="clear" w:color="auto" w:fill="auto"/>
            <w:noWrap/>
          </w:tcPr>
          <w:p w14:paraId="470BEB72" w14:textId="77777777" w:rsidR="00634408" w:rsidRPr="00DC7310" w:rsidRDefault="00634408" w:rsidP="00634408">
            <w:pPr>
              <w:pStyle w:val="TAC"/>
              <w:keepNext w:val="0"/>
              <w:keepLines w:val="0"/>
            </w:pPr>
            <w:r w:rsidRPr="00DC7310">
              <w:rPr>
                <w:rFonts w:cs="Arial"/>
              </w:rPr>
              <w:t>N/A</w:t>
            </w:r>
          </w:p>
        </w:tc>
        <w:tc>
          <w:tcPr>
            <w:tcW w:w="1041" w:type="pct"/>
            <w:gridSpan w:val="2"/>
            <w:shd w:val="clear" w:color="auto" w:fill="auto"/>
            <w:noWrap/>
          </w:tcPr>
          <w:p w14:paraId="2F5449FC" w14:textId="77777777" w:rsidR="00634408" w:rsidRPr="00DC7310" w:rsidRDefault="00634408" w:rsidP="00634408">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4FA70CA8" w14:textId="77777777" w:rsidR="00634408" w:rsidRPr="00DC7310" w:rsidRDefault="00634408" w:rsidP="00634408">
            <w:pPr>
              <w:pStyle w:val="TAC"/>
              <w:keepNext w:val="0"/>
              <w:keepLines w:val="0"/>
            </w:pPr>
            <w:r w:rsidRPr="00DC7310">
              <w:rPr>
                <w:rFonts w:cs="Arial"/>
              </w:rPr>
              <w:t>N/A</w:t>
            </w:r>
          </w:p>
        </w:tc>
        <w:tc>
          <w:tcPr>
            <w:tcW w:w="356" w:type="pct"/>
            <w:gridSpan w:val="2"/>
            <w:shd w:val="clear" w:color="auto" w:fill="auto"/>
          </w:tcPr>
          <w:p w14:paraId="569D6724"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6F8AAF4F" w14:textId="77777777" w:rsidR="00634408" w:rsidRPr="00DC7310" w:rsidRDefault="00634408" w:rsidP="00634408">
            <w:pPr>
              <w:pStyle w:val="TAC"/>
              <w:keepNext w:val="0"/>
              <w:keepLines w:val="0"/>
            </w:pPr>
            <w:r w:rsidRPr="00DC7310">
              <w:t>N/A</w:t>
            </w:r>
          </w:p>
        </w:tc>
      </w:tr>
      <w:tr w:rsidR="00634408" w:rsidRPr="00DC7310" w14:paraId="29DB9493" w14:textId="77777777" w:rsidTr="00634408">
        <w:trPr>
          <w:jc w:val="center"/>
        </w:trPr>
        <w:tc>
          <w:tcPr>
            <w:tcW w:w="1132" w:type="pct"/>
            <w:tcBorders>
              <w:top w:val="single" w:sz="4" w:space="0" w:color="auto"/>
              <w:left w:val="single" w:sz="4" w:space="0" w:color="auto"/>
              <w:bottom w:val="nil"/>
              <w:right w:val="single" w:sz="4" w:space="0" w:color="auto"/>
            </w:tcBorders>
          </w:tcPr>
          <w:p w14:paraId="2A493DAA" w14:textId="77777777" w:rsidR="00634408" w:rsidRPr="00DC7310" w:rsidRDefault="00634408" w:rsidP="00634408">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56CF7388" w14:textId="77777777" w:rsidR="00634408" w:rsidRPr="00DC7310" w:rsidRDefault="00634408" w:rsidP="00634408">
            <w:pPr>
              <w:pStyle w:val="TAC"/>
              <w:keepNext w:val="0"/>
              <w:keepLines w:val="0"/>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F8FFAE6" w14:textId="77777777" w:rsidR="00634408" w:rsidRPr="00DC7310" w:rsidRDefault="00634408" w:rsidP="00634408">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99493D" w14:textId="77777777" w:rsidR="00634408" w:rsidRPr="00DC7310" w:rsidRDefault="00634408" w:rsidP="00634408">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9B4A0D" w14:textId="77777777" w:rsidR="00634408" w:rsidRPr="00DC7310" w:rsidRDefault="00634408" w:rsidP="00634408">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74CAF7" w14:textId="77777777" w:rsidR="00634408" w:rsidRPr="00DC7310" w:rsidRDefault="00634408" w:rsidP="00634408">
            <w:pPr>
              <w:pStyle w:val="TAC"/>
              <w:keepNext w:val="0"/>
              <w:keepLines w:val="0"/>
              <w:rPr>
                <w:rFonts w:cs="Arial"/>
              </w:rPr>
            </w:pPr>
            <w:r w:rsidRPr="00DC7310">
              <w:rPr>
                <w:szCs w:val="24"/>
                <w:lang w:eastAsia="zh-CN"/>
              </w:rPr>
              <w:t>809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B9B1682" w14:textId="77777777" w:rsidR="00634408" w:rsidRPr="00DC7310" w:rsidRDefault="00634408" w:rsidP="00634408">
            <w:pPr>
              <w:pStyle w:val="TAC"/>
              <w:keepNext w:val="0"/>
              <w:keepLines w:val="0"/>
              <w:rPr>
                <w:lang w:eastAsia="ja-JP"/>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7BB5C95" w14:textId="77777777" w:rsidR="00634408" w:rsidRPr="00DC7310" w:rsidRDefault="00634408" w:rsidP="00634408">
            <w:pPr>
              <w:pStyle w:val="TAC"/>
              <w:keepNext w:val="0"/>
              <w:keepLines w:val="0"/>
            </w:pPr>
            <w:r w:rsidRPr="00DC7310">
              <w:rPr>
                <w:rFonts w:eastAsia="Malgun Gothic"/>
                <w:szCs w:val="24"/>
                <w:lang w:eastAsia="ko-KR"/>
              </w:rPr>
              <w:t>N/A</w:t>
            </w:r>
          </w:p>
        </w:tc>
      </w:tr>
      <w:tr w:rsidR="00634408" w:rsidRPr="00DC7310" w14:paraId="3B9A408A" w14:textId="77777777" w:rsidTr="00634408">
        <w:trPr>
          <w:jc w:val="center"/>
        </w:trPr>
        <w:tc>
          <w:tcPr>
            <w:tcW w:w="1132" w:type="pct"/>
            <w:tcBorders>
              <w:top w:val="nil"/>
              <w:left w:val="single" w:sz="4" w:space="0" w:color="auto"/>
              <w:bottom w:val="nil"/>
              <w:right w:val="single" w:sz="4" w:space="0" w:color="auto"/>
            </w:tcBorders>
          </w:tcPr>
          <w:p w14:paraId="67DF9A1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26C078" w14:textId="77777777" w:rsidR="00634408" w:rsidRPr="00DC7310" w:rsidRDefault="00634408" w:rsidP="00634408">
            <w:pPr>
              <w:pStyle w:val="TAC"/>
              <w:keepNext w:val="0"/>
              <w:keepLines w:val="0"/>
            </w:pPr>
            <w:r w:rsidRPr="00DC7310">
              <w:rPr>
                <w:lang w:eastAsia="zh-TW"/>
              </w:rPr>
              <w:t>n</w:t>
            </w:r>
            <w:r w:rsidRPr="00DC7310">
              <w:rPr>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B26ED8" w14:textId="77777777" w:rsidR="00634408" w:rsidRPr="00DC7310" w:rsidRDefault="00634408" w:rsidP="00634408">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533799" w14:textId="77777777" w:rsidR="00634408" w:rsidRPr="00DC7310" w:rsidRDefault="00634408" w:rsidP="00634408">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488CE56" w14:textId="77777777" w:rsidR="00634408" w:rsidRPr="00DC7310" w:rsidRDefault="00634408" w:rsidP="00634408">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608658" w14:textId="77777777" w:rsidR="00634408" w:rsidRPr="00DC7310" w:rsidRDefault="00634408" w:rsidP="00634408">
            <w:pPr>
              <w:pStyle w:val="TAC"/>
              <w:keepNext w:val="0"/>
              <w:keepLines w:val="0"/>
              <w:rPr>
                <w:rFonts w:cs="Arial"/>
              </w:rPr>
            </w:pPr>
            <w:r w:rsidRPr="00DC7310">
              <w:rPr>
                <w:szCs w:val="24"/>
                <w:lang w:eastAsia="zh-CN"/>
              </w:rPr>
              <w:t>2600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50EB44A" w14:textId="77777777" w:rsidR="00634408" w:rsidRPr="00DC7310" w:rsidRDefault="00634408" w:rsidP="00634408">
            <w:pPr>
              <w:pStyle w:val="TAC"/>
              <w:keepNext w:val="0"/>
              <w:keepLines w:val="0"/>
              <w:rPr>
                <w:lang w:eastAsia="ja-JP"/>
              </w:rPr>
            </w:pPr>
            <w:r w:rsidRPr="00DC7310">
              <w:rPr>
                <w:lang w:eastAsia="zh-CN"/>
              </w:rPr>
              <w:t>30.9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2737F3" w14:textId="77777777" w:rsidR="00634408" w:rsidRPr="00DC7310" w:rsidRDefault="00634408" w:rsidP="00634408">
            <w:pPr>
              <w:pStyle w:val="TAC"/>
              <w:keepNext w:val="0"/>
              <w:keepLines w:val="0"/>
            </w:pPr>
            <w:r w:rsidRPr="00DC7310">
              <w:rPr>
                <w:szCs w:val="24"/>
                <w:lang w:eastAsia="ja-JP"/>
              </w:rPr>
              <w:t>IMD</w:t>
            </w:r>
            <w:r w:rsidRPr="00DC7310">
              <w:rPr>
                <w:szCs w:val="24"/>
                <w:lang w:eastAsia="zh-CN"/>
              </w:rPr>
              <w:t>2</w:t>
            </w:r>
          </w:p>
        </w:tc>
      </w:tr>
      <w:tr w:rsidR="00634408" w:rsidRPr="00DC7310" w14:paraId="4203235B" w14:textId="77777777" w:rsidTr="00634408">
        <w:trPr>
          <w:jc w:val="center"/>
        </w:trPr>
        <w:tc>
          <w:tcPr>
            <w:tcW w:w="1132" w:type="pct"/>
            <w:tcBorders>
              <w:top w:val="nil"/>
              <w:left w:val="single" w:sz="4" w:space="0" w:color="auto"/>
              <w:bottom w:val="single" w:sz="4" w:space="0" w:color="auto"/>
              <w:right w:val="single" w:sz="4" w:space="0" w:color="auto"/>
            </w:tcBorders>
          </w:tcPr>
          <w:p w14:paraId="27AAD11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251D59" w14:textId="77777777" w:rsidR="00634408" w:rsidRPr="00DC7310" w:rsidRDefault="00634408" w:rsidP="00634408">
            <w:pPr>
              <w:pStyle w:val="TAC"/>
              <w:keepNext w:val="0"/>
              <w:keepLines w:val="0"/>
            </w:pPr>
            <w:r w:rsidRPr="00DC7310">
              <w:rPr>
                <w:lang w:eastAsia="zh-TW"/>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DE3DB0A" w14:textId="77777777" w:rsidR="00634408" w:rsidRPr="00DC7310" w:rsidRDefault="00634408" w:rsidP="00634408">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56E434" w14:textId="77777777" w:rsidR="00634408" w:rsidRPr="00DC7310" w:rsidRDefault="00634408" w:rsidP="00634408">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7D6300" w14:textId="77777777" w:rsidR="00634408" w:rsidRPr="00DC7310" w:rsidRDefault="00634408" w:rsidP="00634408">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4BD51D" w14:textId="77777777" w:rsidR="00634408" w:rsidRPr="00DC7310" w:rsidRDefault="00634408" w:rsidP="00634408">
            <w:pPr>
              <w:pStyle w:val="TAC"/>
              <w:keepNext w:val="0"/>
              <w:keepLines w:val="0"/>
              <w:rPr>
                <w:rFonts w:cs="Arial"/>
              </w:rPr>
            </w:pPr>
            <w:r w:rsidRPr="00DC7310">
              <w:rPr>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63B7268" w14:textId="77777777" w:rsidR="00634408" w:rsidRPr="00DC7310" w:rsidRDefault="00634408" w:rsidP="00634408">
            <w:pPr>
              <w:pStyle w:val="TAC"/>
              <w:keepNext w:val="0"/>
              <w:keepLines w:val="0"/>
              <w:rPr>
                <w:lang w:eastAsia="ja-JP"/>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1A0D473" w14:textId="77777777" w:rsidR="00634408" w:rsidRPr="00DC7310" w:rsidRDefault="00634408" w:rsidP="00634408">
            <w:pPr>
              <w:pStyle w:val="TAC"/>
              <w:keepNext w:val="0"/>
              <w:keepLines w:val="0"/>
            </w:pPr>
            <w:r w:rsidRPr="00DC7310">
              <w:rPr>
                <w:rFonts w:eastAsia="Malgun Gothic"/>
                <w:szCs w:val="24"/>
                <w:lang w:eastAsia="ko-KR"/>
              </w:rPr>
              <w:t>N/A</w:t>
            </w:r>
          </w:p>
        </w:tc>
      </w:tr>
      <w:tr w:rsidR="00634408" w:rsidRPr="00DC7310" w14:paraId="5D7A323C"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D704356" w14:textId="77777777" w:rsidR="00634408" w:rsidRPr="00DC7310" w:rsidRDefault="00634408" w:rsidP="00634408">
            <w:pPr>
              <w:pStyle w:val="TAC"/>
              <w:keepNext w:val="0"/>
              <w:keepLines w:val="0"/>
            </w:pPr>
            <w:r w:rsidRPr="00DC7310">
              <w:t>DC_20A-40A_n1A</w:t>
            </w:r>
          </w:p>
          <w:p w14:paraId="26D3F596" w14:textId="77777777" w:rsidR="00634408" w:rsidRPr="00DC7310" w:rsidRDefault="00634408" w:rsidP="00634408">
            <w:pPr>
              <w:pStyle w:val="TAC"/>
              <w:keepNext w:val="0"/>
              <w:keepLines w:val="0"/>
            </w:pPr>
            <w:r w:rsidRPr="00DC7310">
              <w:t>DC_20A-40C_n1A</w:t>
            </w:r>
          </w:p>
          <w:p w14:paraId="2C814FF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E478DC" w14:textId="77777777" w:rsidR="00634408" w:rsidRPr="00DC7310" w:rsidRDefault="00634408" w:rsidP="00634408">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2FD857D"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F6BFB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26796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20BF953" w14:textId="77777777" w:rsidR="00634408" w:rsidRPr="00DC7310" w:rsidRDefault="00634408" w:rsidP="00634408">
            <w:pPr>
              <w:pStyle w:val="TAC"/>
              <w:keepNext w:val="0"/>
              <w:keepLines w:val="0"/>
              <w:rPr>
                <w:rFonts w:eastAsia="MS Mincho"/>
              </w:rPr>
            </w:pPr>
            <w:r w:rsidRPr="00DC7310">
              <w:rPr>
                <w:rFonts w:eastAsia="MS Mincho"/>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068B2B5" w14:textId="77777777" w:rsidR="00634408" w:rsidRPr="00DC7310" w:rsidRDefault="00634408" w:rsidP="00634408">
            <w:pPr>
              <w:pStyle w:val="TAC"/>
              <w:keepNext w:val="0"/>
              <w:keepLines w:val="0"/>
              <w:rPr>
                <w:kern w:val="2"/>
                <w:szCs w:val="24"/>
                <w:lang w:eastAsia="zh-CN"/>
              </w:rPr>
            </w:pPr>
            <w:r w:rsidRPr="00DC7310">
              <w:rPr>
                <w:kern w:val="2"/>
                <w:szCs w:val="24"/>
                <w:lang w:eastAsia="zh-CN"/>
              </w:rPr>
              <w:t>8.0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B9C7D28"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IMD4</w:t>
            </w:r>
          </w:p>
        </w:tc>
      </w:tr>
      <w:tr w:rsidR="00634408" w:rsidRPr="00DC7310" w14:paraId="1B86501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3E6054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66758D" w14:textId="77777777" w:rsidR="00634408" w:rsidRPr="00DC7310" w:rsidRDefault="00634408" w:rsidP="00634408">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7B8717F" w14:textId="77777777" w:rsidR="00634408" w:rsidRPr="00DC7310" w:rsidRDefault="00634408" w:rsidP="00634408">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E6F5B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6D72D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DBFB53" w14:textId="77777777" w:rsidR="00634408" w:rsidRPr="00DC7310" w:rsidRDefault="00634408" w:rsidP="00634408">
            <w:pPr>
              <w:pStyle w:val="TAC"/>
              <w:keepNext w:val="0"/>
              <w:keepLines w:val="0"/>
              <w:rPr>
                <w:rFonts w:eastAsia="MS Mincho"/>
              </w:rPr>
            </w:pPr>
            <w:r w:rsidRPr="00DC7310">
              <w:rPr>
                <w:rFonts w:eastAsia="MS Mincho"/>
              </w:rPr>
              <w:t>2330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B4568BB"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0CFB602"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7FDE529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ABBEC6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6A22E2" w14:textId="77777777" w:rsidR="00634408" w:rsidRPr="00DC7310" w:rsidRDefault="00634408" w:rsidP="00634408">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0C919A9" w14:textId="77777777" w:rsidR="00634408" w:rsidRPr="00DC7310" w:rsidRDefault="00634408" w:rsidP="00634408">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EA2EE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162AD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762232" w14:textId="77777777" w:rsidR="00634408" w:rsidRPr="00DC7310" w:rsidRDefault="00634408" w:rsidP="00634408">
            <w:pPr>
              <w:pStyle w:val="TAC"/>
              <w:keepNext w:val="0"/>
              <w:keepLines w:val="0"/>
              <w:rPr>
                <w:rFonts w:eastAsia="MS Mincho"/>
              </w:rPr>
            </w:pPr>
            <w:r w:rsidRPr="00DC7310">
              <w:rPr>
                <w:rFonts w:eastAsia="MS Mincho"/>
              </w:rPr>
              <w:t>2120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0A9289"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4A4585B"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46AD5EB9"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F12E876" w14:textId="77777777" w:rsidR="00634408" w:rsidRPr="00DC7310" w:rsidRDefault="00634408" w:rsidP="00634408">
            <w:pPr>
              <w:pStyle w:val="TAC"/>
              <w:keepNext w:val="0"/>
              <w:keepLines w:val="0"/>
            </w:pPr>
            <w:r w:rsidRPr="00DC7310">
              <w:t>DC_20A-40A_n78A</w:t>
            </w:r>
          </w:p>
          <w:p w14:paraId="636CB189" w14:textId="77777777" w:rsidR="00634408" w:rsidRPr="00DC7310" w:rsidRDefault="00634408" w:rsidP="00634408">
            <w:pPr>
              <w:pStyle w:val="TAC"/>
              <w:keepNext w:val="0"/>
              <w:keepLines w:val="0"/>
            </w:pPr>
            <w:r w:rsidRPr="00DC7310">
              <w:t>DC_20A-40C_n78A</w:t>
            </w:r>
          </w:p>
          <w:p w14:paraId="5BE3B739" w14:textId="77777777" w:rsidR="00634408" w:rsidRPr="00DC7310" w:rsidRDefault="00634408" w:rsidP="00634408">
            <w:pPr>
              <w:pStyle w:val="TAC"/>
              <w:keepNext w:val="0"/>
              <w:keepLines w:val="0"/>
            </w:pPr>
            <w:r w:rsidRPr="00DC7310">
              <w:t>DC_20A-40A_n78(2A)</w:t>
            </w:r>
          </w:p>
          <w:p w14:paraId="49F8F979" w14:textId="77777777" w:rsidR="00634408" w:rsidRPr="00DC7310" w:rsidRDefault="00634408" w:rsidP="00634408">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8762C8" w14:textId="77777777" w:rsidR="00634408" w:rsidRPr="00DC7310" w:rsidRDefault="00634408" w:rsidP="00634408">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7E58BF7"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375F9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5A1989"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929148" w14:textId="77777777" w:rsidR="00634408" w:rsidRPr="00DC7310" w:rsidRDefault="00634408" w:rsidP="00634408">
            <w:pPr>
              <w:pStyle w:val="TAC"/>
              <w:keepNext w:val="0"/>
              <w:keepLines w:val="0"/>
              <w:rPr>
                <w:rFonts w:eastAsia="MS Mincho"/>
              </w:rPr>
            </w:pPr>
            <w:r w:rsidRPr="00DC7310">
              <w:rPr>
                <w:rFonts w:eastAsia="MS Mincho"/>
              </w:rPr>
              <w:t>815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BDC6261" w14:textId="77777777" w:rsidR="00634408" w:rsidRPr="00DC7310" w:rsidRDefault="00634408" w:rsidP="00634408">
            <w:pPr>
              <w:pStyle w:val="TAC"/>
              <w:keepNext w:val="0"/>
              <w:keepLines w:val="0"/>
              <w:rPr>
                <w:kern w:val="2"/>
                <w:szCs w:val="24"/>
                <w:lang w:eastAsia="zh-CN"/>
              </w:rPr>
            </w:pPr>
            <w:r w:rsidRPr="00DC7310">
              <w:rPr>
                <w:kern w:val="2"/>
                <w:szCs w:val="24"/>
                <w:lang w:eastAsia="zh-CN"/>
              </w:rPr>
              <w:t>19.8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0B6FA4E"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IMD3</w:t>
            </w:r>
          </w:p>
        </w:tc>
      </w:tr>
      <w:tr w:rsidR="00634408" w:rsidRPr="00DC7310" w14:paraId="7F5F36C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417B7A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C357E" w14:textId="77777777" w:rsidR="00634408" w:rsidRPr="00DC7310" w:rsidRDefault="00634408" w:rsidP="00634408">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CCCD760" w14:textId="77777777" w:rsidR="00634408" w:rsidRPr="00DC7310" w:rsidRDefault="00634408" w:rsidP="00634408">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6F44F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B6397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C81DE5" w14:textId="77777777" w:rsidR="00634408" w:rsidRPr="00DC7310" w:rsidRDefault="00634408" w:rsidP="00634408">
            <w:pPr>
              <w:pStyle w:val="TAC"/>
              <w:keepNext w:val="0"/>
              <w:keepLines w:val="0"/>
              <w:rPr>
                <w:rFonts w:eastAsia="MS Mincho"/>
              </w:rPr>
            </w:pPr>
            <w:r w:rsidRPr="00DC7310">
              <w:rPr>
                <w:rFonts w:eastAsia="MS Mincho"/>
              </w:rPr>
              <w:t>2302.5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92F977B"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1D339D9"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07FC93D5"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2C6A28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954F9B8" w14:textId="77777777" w:rsidR="00634408" w:rsidRPr="00DC7310" w:rsidRDefault="00634408" w:rsidP="00634408">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FCCCED" w14:textId="77777777" w:rsidR="00634408" w:rsidRPr="00DC7310" w:rsidRDefault="00634408" w:rsidP="00634408">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4EA31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FD2D6D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899049" w14:textId="77777777" w:rsidR="00634408" w:rsidRPr="00DC7310" w:rsidRDefault="00634408" w:rsidP="00634408">
            <w:pPr>
              <w:pStyle w:val="TAC"/>
              <w:keepNext w:val="0"/>
              <w:keepLines w:val="0"/>
              <w:rPr>
                <w:rFonts w:eastAsia="MS Mincho"/>
              </w:rPr>
            </w:pPr>
            <w:r w:rsidRPr="00DC7310">
              <w:rPr>
                <w:rFonts w:eastAsia="MS Mincho"/>
              </w:rPr>
              <w:t>3790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6711C9B"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C634936"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6D982445"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FC0058D" w14:textId="77777777" w:rsidR="00634408" w:rsidRPr="00DC7310" w:rsidRDefault="00634408" w:rsidP="00634408">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A1F4C0" w14:textId="77777777" w:rsidR="00634408" w:rsidRPr="00DC7310" w:rsidRDefault="00634408" w:rsidP="00634408">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4372D69"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D5EFC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15DA9C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47C988" w14:textId="77777777" w:rsidR="00634408" w:rsidRPr="00DC7310" w:rsidRDefault="00634408" w:rsidP="00634408">
            <w:pPr>
              <w:pStyle w:val="TAC"/>
              <w:keepNext w:val="0"/>
              <w:keepLines w:val="0"/>
              <w:rPr>
                <w:rFonts w:eastAsia="MS Mincho"/>
              </w:rPr>
            </w:pPr>
            <w:r w:rsidRPr="00DC7310">
              <w:rPr>
                <w:rFonts w:eastAsia="MS Mincho"/>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A0B38C0" w14:textId="77777777" w:rsidR="00634408" w:rsidRPr="00DC7310" w:rsidRDefault="00634408" w:rsidP="00634408">
            <w:pPr>
              <w:pStyle w:val="TAC"/>
              <w:keepNext w:val="0"/>
              <w:keepLines w:val="0"/>
              <w:rPr>
                <w:kern w:val="2"/>
                <w:szCs w:val="24"/>
                <w:lang w:eastAsia="zh-CN"/>
              </w:rPr>
            </w:pPr>
            <w:r w:rsidRPr="00DC7310">
              <w:rPr>
                <w:kern w:val="2"/>
                <w:szCs w:val="24"/>
                <w:lang w:eastAsia="zh-CN"/>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B8D0F7D"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IMD5</w:t>
            </w:r>
          </w:p>
        </w:tc>
      </w:tr>
      <w:tr w:rsidR="00634408" w:rsidRPr="00DC7310" w14:paraId="742B325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0B460A2" w14:textId="77777777" w:rsidR="00634408" w:rsidRPr="00DC7310" w:rsidRDefault="00634408" w:rsidP="00634408">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EBDA2E" w14:textId="77777777" w:rsidR="00634408" w:rsidRPr="00DC7310" w:rsidRDefault="00634408" w:rsidP="00634408">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D1DDA72" w14:textId="77777777" w:rsidR="00634408" w:rsidRPr="00DC7310" w:rsidRDefault="00634408" w:rsidP="00634408">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52348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B6BB0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3198B0" w14:textId="77777777" w:rsidR="00634408" w:rsidRPr="00DC7310" w:rsidRDefault="00634408" w:rsidP="00634408">
            <w:pPr>
              <w:pStyle w:val="TAC"/>
              <w:keepNext w:val="0"/>
              <w:keepLines w:val="0"/>
              <w:rPr>
                <w:rFonts w:eastAsia="MS Mincho"/>
              </w:rPr>
            </w:pPr>
            <w:r w:rsidRPr="00DC7310">
              <w:rPr>
                <w:rFonts w:eastAsia="MS Mincho"/>
              </w:rPr>
              <w:t>2510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FBB8B06"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8D16561"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0E8DE3BA"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83760B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85308E" w14:textId="77777777" w:rsidR="00634408" w:rsidRPr="00DC7310" w:rsidRDefault="00634408" w:rsidP="00634408">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3A491A6" w14:textId="77777777" w:rsidR="00634408" w:rsidRPr="00DC7310" w:rsidRDefault="00634408" w:rsidP="00634408">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7473E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8E723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C00B36" w14:textId="77777777" w:rsidR="00634408" w:rsidRPr="00DC7310" w:rsidRDefault="00634408" w:rsidP="00634408">
            <w:pPr>
              <w:pStyle w:val="TAC"/>
              <w:keepNext w:val="0"/>
              <w:keepLines w:val="0"/>
              <w:rPr>
                <w:rFonts w:eastAsia="MS Mincho"/>
              </w:rPr>
            </w:pPr>
            <w:r w:rsidRPr="00DC7310">
              <w:rPr>
                <w:rFonts w:eastAsia="MS Mincho"/>
              </w:rPr>
              <w:t>2130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E7AD3AF"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917BBD7"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1625B99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4660805" w14:textId="77777777" w:rsidR="00634408" w:rsidRPr="00DC7310" w:rsidRDefault="00634408" w:rsidP="00634408">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4EA387" w14:textId="77777777" w:rsidR="00634408" w:rsidRPr="00DC7310" w:rsidRDefault="00634408" w:rsidP="00634408">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8E42153" w14:textId="77777777" w:rsidR="00634408" w:rsidRPr="00DC7310" w:rsidRDefault="00634408" w:rsidP="00634408">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DF383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7D096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DF53D8" w14:textId="77777777" w:rsidR="00634408" w:rsidRPr="00DC7310" w:rsidRDefault="00634408" w:rsidP="00634408">
            <w:pPr>
              <w:pStyle w:val="TAC"/>
              <w:keepNext w:val="0"/>
              <w:keepLines w:val="0"/>
              <w:rPr>
                <w:rFonts w:eastAsia="MS Mincho"/>
              </w:rPr>
            </w:pPr>
            <w:r w:rsidRPr="00DC7310">
              <w:rPr>
                <w:rFonts w:eastAsia="MS Mincho"/>
              </w:rPr>
              <w:t>804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5A0569E"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327BA60"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32B3D42F"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04D789F" w14:textId="77777777" w:rsidR="00634408" w:rsidRPr="00DC7310" w:rsidRDefault="00634408" w:rsidP="00634408">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195063" w14:textId="77777777" w:rsidR="00634408" w:rsidRPr="00DC7310" w:rsidRDefault="00634408" w:rsidP="00634408">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12DE3FF"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90753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ECC48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3D107F" w14:textId="77777777" w:rsidR="00634408" w:rsidRPr="00DC7310" w:rsidRDefault="00634408" w:rsidP="00634408">
            <w:pPr>
              <w:pStyle w:val="TAC"/>
              <w:keepNext w:val="0"/>
              <w:keepLines w:val="0"/>
              <w:rPr>
                <w:rFonts w:eastAsia="MS Mincho"/>
              </w:rPr>
            </w:pPr>
            <w:r w:rsidRPr="00DC7310">
              <w:rPr>
                <w:rFonts w:eastAsia="MS Mincho"/>
              </w:rPr>
              <w:t>2675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7AE7F40" w14:textId="77777777" w:rsidR="00634408" w:rsidRPr="00DC7310" w:rsidRDefault="00634408" w:rsidP="00634408">
            <w:pPr>
              <w:pStyle w:val="TAC"/>
              <w:keepNext w:val="0"/>
              <w:keepLines w:val="0"/>
              <w:rPr>
                <w:kern w:val="2"/>
                <w:szCs w:val="24"/>
                <w:lang w:eastAsia="zh-CN"/>
              </w:rPr>
            </w:pPr>
            <w:r w:rsidRPr="00DC7310">
              <w:rPr>
                <w:kern w:val="2"/>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C548D0B"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IMD2</w:t>
            </w:r>
          </w:p>
        </w:tc>
      </w:tr>
      <w:tr w:rsidR="00634408" w:rsidRPr="00DC7310" w14:paraId="5A40027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7DFEC3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75A4FE" w14:textId="77777777" w:rsidR="00634408" w:rsidRPr="00DC7310" w:rsidRDefault="00634408" w:rsidP="00634408">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04761CA" w14:textId="77777777" w:rsidR="00634408" w:rsidRPr="00DC7310" w:rsidRDefault="00634408" w:rsidP="00634408">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7F611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BC9FF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151ED86" w14:textId="77777777" w:rsidR="00634408" w:rsidRPr="00DC7310" w:rsidRDefault="00634408" w:rsidP="00634408">
            <w:pPr>
              <w:pStyle w:val="TAC"/>
              <w:keepNext w:val="0"/>
              <w:keepLines w:val="0"/>
              <w:rPr>
                <w:rFonts w:eastAsia="MS Mincho"/>
              </w:rPr>
            </w:pPr>
            <w:r w:rsidRPr="00DC7310">
              <w:rPr>
                <w:rFonts w:eastAsia="MS Mincho"/>
              </w:rPr>
              <w:t>3520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F11EE0B"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DE5F6F5"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656178B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4ABC44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94EBD3" w14:textId="77777777" w:rsidR="00634408" w:rsidRPr="00DC7310" w:rsidRDefault="00634408" w:rsidP="00634408">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827BAF1"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73B9FB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6B2C7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B9583CF" w14:textId="77777777" w:rsidR="00634408" w:rsidRPr="00DC7310" w:rsidRDefault="00634408" w:rsidP="00634408">
            <w:pPr>
              <w:pStyle w:val="TAC"/>
              <w:keepNext w:val="0"/>
              <w:keepLines w:val="0"/>
              <w:rPr>
                <w:rFonts w:eastAsia="MS Mincho"/>
              </w:rPr>
            </w:pPr>
            <w:r w:rsidRPr="00DC7310">
              <w:rPr>
                <w:rFonts w:eastAsia="MS Mincho"/>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1EE66FA" w14:textId="77777777" w:rsidR="00634408" w:rsidRPr="00DC7310" w:rsidRDefault="00634408" w:rsidP="00634408">
            <w:pPr>
              <w:pStyle w:val="TAC"/>
              <w:keepNext w:val="0"/>
              <w:keepLines w:val="0"/>
              <w:rPr>
                <w:kern w:val="2"/>
                <w:szCs w:val="24"/>
                <w:lang w:eastAsia="zh-CN"/>
              </w:rPr>
            </w:pPr>
            <w:r w:rsidRPr="00DC7310">
              <w:rPr>
                <w:kern w:val="2"/>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1F1694D" w14:textId="77777777" w:rsidR="00634408" w:rsidRPr="00DC7310" w:rsidRDefault="00634408" w:rsidP="00634408">
            <w:pPr>
              <w:pStyle w:val="TAC"/>
              <w:keepNext w:val="0"/>
              <w:keepLines w:val="0"/>
              <w:rPr>
                <w:kern w:val="2"/>
                <w:szCs w:val="24"/>
                <w:lang w:eastAsia="ja-JP"/>
              </w:rPr>
            </w:pPr>
            <w:r w:rsidRPr="00DC7310">
              <w:rPr>
                <w:kern w:val="2"/>
                <w:szCs w:val="24"/>
                <w:lang w:eastAsia="ja-JP"/>
              </w:rPr>
              <w:t>IMD24</w:t>
            </w:r>
          </w:p>
        </w:tc>
      </w:tr>
      <w:tr w:rsidR="00634408" w:rsidRPr="00DC7310" w14:paraId="0FB72B02"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760610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7799B1" w14:textId="77777777" w:rsidR="00634408" w:rsidRPr="00DC7310" w:rsidRDefault="00634408" w:rsidP="00634408">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2500C11" w14:textId="77777777" w:rsidR="00634408" w:rsidRPr="00DC7310" w:rsidRDefault="00634408" w:rsidP="00634408">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EBD04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A10C8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6B6D3E" w14:textId="77777777" w:rsidR="00634408" w:rsidRPr="00DC7310" w:rsidRDefault="00634408" w:rsidP="00634408">
            <w:pPr>
              <w:pStyle w:val="TAC"/>
              <w:keepNext w:val="0"/>
              <w:keepLines w:val="0"/>
              <w:rPr>
                <w:rFonts w:eastAsia="MS Mincho"/>
              </w:rPr>
            </w:pPr>
            <w:r w:rsidRPr="00DC7310">
              <w:rPr>
                <w:rFonts w:eastAsia="MS Mincho"/>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54AAC33"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CBD2812"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0A74A17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0F9B7D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0F1505" w14:textId="77777777" w:rsidR="00634408" w:rsidRPr="00DC7310" w:rsidRDefault="00634408" w:rsidP="00634408">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8A606BB" w14:textId="77777777" w:rsidR="00634408" w:rsidRPr="00DC7310" w:rsidRDefault="00634408" w:rsidP="00634408">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5D15D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1B38B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5C7285" w14:textId="77777777" w:rsidR="00634408" w:rsidRPr="00DC7310" w:rsidRDefault="00634408" w:rsidP="00634408">
            <w:pPr>
              <w:pStyle w:val="TAC"/>
              <w:keepNext w:val="0"/>
              <w:keepLines w:val="0"/>
              <w:rPr>
                <w:rFonts w:eastAsia="MS Mincho"/>
              </w:rPr>
            </w:pPr>
            <w:r w:rsidRPr="00DC7310">
              <w:rPr>
                <w:rFonts w:eastAsia="MS Mincho"/>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AA21335" w14:textId="77777777" w:rsidR="00634408" w:rsidRPr="00DC7310" w:rsidRDefault="00634408" w:rsidP="00634408">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6C7CF9E" w14:textId="77777777" w:rsidR="00634408" w:rsidRPr="00DC7310" w:rsidRDefault="00634408" w:rsidP="00634408">
            <w:pPr>
              <w:pStyle w:val="TAC"/>
              <w:keepNext w:val="0"/>
              <w:keepLines w:val="0"/>
              <w:rPr>
                <w:kern w:val="2"/>
                <w:szCs w:val="24"/>
                <w:lang w:eastAsia="ja-JP"/>
              </w:rPr>
            </w:pPr>
            <w:r w:rsidRPr="00DC7310">
              <w:rPr>
                <w:kern w:val="2"/>
                <w:szCs w:val="24"/>
                <w:lang w:eastAsia="ja-JP"/>
              </w:rPr>
              <w:t>N/A</w:t>
            </w:r>
          </w:p>
        </w:tc>
      </w:tr>
      <w:tr w:rsidR="00634408" w:rsidRPr="00DC7310" w14:paraId="7DDF1B19" w14:textId="77777777" w:rsidTr="00634408">
        <w:trPr>
          <w:jc w:val="center"/>
        </w:trPr>
        <w:tc>
          <w:tcPr>
            <w:tcW w:w="1132" w:type="pct"/>
            <w:tcBorders>
              <w:top w:val="single" w:sz="4" w:space="0" w:color="auto"/>
              <w:bottom w:val="nil"/>
            </w:tcBorders>
            <w:shd w:val="clear" w:color="auto" w:fill="auto"/>
          </w:tcPr>
          <w:p w14:paraId="376212A4" w14:textId="77777777" w:rsidR="00634408" w:rsidRPr="00DC7310" w:rsidRDefault="00634408" w:rsidP="00634408">
            <w:pPr>
              <w:pStyle w:val="TAC"/>
              <w:keepNext w:val="0"/>
              <w:keepLines w:val="0"/>
              <w:rPr>
                <w:rFonts w:eastAsia="Yu Gothic"/>
                <w:szCs w:val="18"/>
              </w:rPr>
            </w:pPr>
            <w:r w:rsidRPr="00DC7310">
              <w:t>DC_20A_n41A-n78A</w:t>
            </w:r>
          </w:p>
        </w:tc>
        <w:tc>
          <w:tcPr>
            <w:tcW w:w="410" w:type="pct"/>
            <w:shd w:val="clear" w:color="auto" w:fill="auto"/>
          </w:tcPr>
          <w:p w14:paraId="4871E5F5" w14:textId="77777777" w:rsidR="00634408" w:rsidRPr="00DC7310" w:rsidRDefault="00634408" w:rsidP="00634408">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14:paraId="548FD3AD" w14:textId="77777777" w:rsidR="00634408" w:rsidRPr="00DC7310" w:rsidRDefault="00634408" w:rsidP="00634408">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2CB86E5D"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3A6EA972"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42675514" w14:textId="77777777" w:rsidR="00634408" w:rsidRPr="00DC7310" w:rsidRDefault="00634408" w:rsidP="00634408">
            <w:pPr>
              <w:pStyle w:val="TAC"/>
              <w:keepNext w:val="0"/>
              <w:keepLines w:val="0"/>
              <w:rPr>
                <w:rFonts w:eastAsia="Yu Gothic"/>
                <w:szCs w:val="18"/>
              </w:rPr>
            </w:pPr>
            <w:r w:rsidRPr="00DC7310">
              <w:rPr>
                <w:lang w:eastAsia="zh-CN"/>
              </w:rPr>
              <w:t>804</w:t>
            </w:r>
          </w:p>
        </w:tc>
        <w:tc>
          <w:tcPr>
            <w:tcW w:w="356" w:type="pct"/>
            <w:gridSpan w:val="2"/>
            <w:shd w:val="clear" w:color="auto" w:fill="auto"/>
          </w:tcPr>
          <w:p w14:paraId="1137B1DE"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20AF3DB5"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03BE6219" w14:textId="77777777" w:rsidTr="00634408">
        <w:trPr>
          <w:jc w:val="center"/>
        </w:trPr>
        <w:tc>
          <w:tcPr>
            <w:tcW w:w="1132" w:type="pct"/>
            <w:tcBorders>
              <w:top w:val="nil"/>
              <w:bottom w:val="nil"/>
            </w:tcBorders>
            <w:shd w:val="clear" w:color="auto" w:fill="auto"/>
          </w:tcPr>
          <w:p w14:paraId="731F7FD2"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1A77914E" w14:textId="77777777" w:rsidR="00634408" w:rsidRPr="00DC7310" w:rsidRDefault="00634408" w:rsidP="00634408">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14:paraId="780E141B" w14:textId="77777777" w:rsidR="00634408" w:rsidRPr="00DC7310" w:rsidRDefault="00634408" w:rsidP="00634408">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4F26478B"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0A938387"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58299853" w14:textId="77777777" w:rsidR="00634408" w:rsidRPr="00DC7310" w:rsidRDefault="00634408" w:rsidP="00634408">
            <w:pPr>
              <w:pStyle w:val="TAC"/>
              <w:keepNext w:val="0"/>
              <w:keepLines w:val="0"/>
              <w:rPr>
                <w:rFonts w:eastAsia="Yu Gothic"/>
                <w:szCs w:val="18"/>
              </w:rPr>
            </w:pPr>
            <w:r w:rsidRPr="00DC7310">
              <w:rPr>
                <w:kern w:val="2"/>
                <w:szCs w:val="24"/>
                <w:lang w:eastAsia="zh-CN"/>
              </w:rPr>
              <w:t>2675</w:t>
            </w:r>
          </w:p>
        </w:tc>
        <w:tc>
          <w:tcPr>
            <w:tcW w:w="356" w:type="pct"/>
            <w:gridSpan w:val="2"/>
            <w:shd w:val="clear" w:color="auto" w:fill="auto"/>
          </w:tcPr>
          <w:p w14:paraId="4EC59087" w14:textId="77777777" w:rsidR="00634408" w:rsidRPr="00DC7310" w:rsidRDefault="00634408" w:rsidP="00634408">
            <w:pPr>
              <w:pStyle w:val="TAC"/>
              <w:keepNext w:val="0"/>
              <w:keepLines w:val="0"/>
            </w:pPr>
            <w:r w:rsidRPr="00DC7310">
              <w:rPr>
                <w:kern w:val="2"/>
                <w:szCs w:val="24"/>
                <w:lang w:eastAsia="zh-CN"/>
              </w:rPr>
              <w:t>29.8</w:t>
            </w:r>
          </w:p>
        </w:tc>
        <w:tc>
          <w:tcPr>
            <w:tcW w:w="608" w:type="pct"/>
            <w:gridSpan w:val="3"/>
            <w:shd w:val="clear" w:color="auto" w:fill="auto"/>
          </w:tcPr>
          <w:p w14:paraId="0C4665DC" w14:textId="77777777" w:rsidR="00634408" w:rsidRPr="00DC7310" w:rsidRDefault="00634408" w:rsidP="00634408">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634408" w:rsidRPr="00DC7310" w14:paraId="2910B69D" w14:textId="77777777" w:rsidTr="00634408">
        <w:trPr>
          <w:jc w:val="center"/>
        </w:trPr>
        <w:tc>
          <w:tcPr>
            <w:tcW w:w="1132" w:type="pct"/>
            <w:tcBorders>
              <w:top w:val="nil"/>
              <w:bottom w:val="nil"/>
            </w:tcBorders>
            <w:shd w:val="clear" w:color="auto" w:fill="auto"/>
          </w:tcPr>
          <w:p w14:paraId="39C5FCE6"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7B83D6A6" w14:textId="77777777" w:rsidR="00634408" w:rsidRPr="00DC7310" w:rsidRDefault="00634408" w:rsidP="00634408">
            <w:pPr>
              <w:pStyle w:val="TAC"/>
              <w:keepNext w:val="0"/>
              <w:keepLines w:val="0"/>
              <w:rPr>
                <w:rFonts w:eastAsia="Yu Gothic"/>
                <w:szCs w:val="18"/>
              </w:rPr>
            </w:pPr>
            <w:r w:rsidRPr="00DC7310">
              <w:rPr>
                <w:rFonts w:eastAsia="MS Mincho"/>
              </w:rPr>
              <w:t>n78</w:t>
            </w:r>
          </w:p>
        </w:tc>
        <w:tc>
          <w:tcPr>
            <w:tcW w:w="567" w:type="pct"/>
            <w:gridSpan w:val="2"/>
            <w:shd w:val="clear" w:color="auto" w:fill="auto"/>
            <w:noWrap/>
          </w:tcPr>
          <w:p w14:paraId="0BCE8902"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0D6AB805"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52224453"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07A3F9F3"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6" w:type="pct"/>
            <w:gridSpan w:val="2"/>
            <w:shd w:val="clear" w:color="auto" w:fill="auto"/>
          </w:tcPr>
          <w:p w14:paraId="38B891EE"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1BC32936"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1A43AAD9" w14:textId="77777777" w:rsidTr="00634408">
        <w:trPr>
          <w:jc w:val="center"/>
        </w:trPr>
        <w:tc>
          <w:tcPr>
            <w:tcW w:w="1132" w:type="pct"/>
            <w:tcBorders>
              <w:top w:val="nil"/>
              <w:bottom w:val="nil"/>
            </w:tcBorders>
            <w:shd w:val="clear" w:color="auto" w:fill="auto"/>
          </w:tcPr>
          <w:p w14:paraId="013A6F25"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39C68435" w14:textId="77777777" w:rsidR="00634408" w:rsidRPr="00DC7310" w:rsidRDefault="00634408" w:rsidP="00634408">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14:paraId="0FCAADB7" w14:textId="77777777" w:rsidR="00634408" w:rsidRPr="00DC7310" w:rsidRDefault="00634408" w:rsidP="00634408">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6D76F6DB"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07E9244D"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16225174" w14:textId="77777777" w:rsidR="00634408" w:rsidRPr="00DC7310" w:rsidRDefault="00634408" w:rsidP="00634408">
            <w:pPr>
              <w:pStyle w:val="TAC"/>
              <w:keepNext w:val="0"/>
              <w:keepLines w:val="0"/>
              <w:rPr>
                <w:rFonts w:eastAsia="Yu Gothic"/>
                <w:szCs w:val="18"/>
              </w:rPr>
            </w:pPr>
            <w:r w:rsidRPr="00DC7310">
              <w:rPr>
                <w:lang w:eastAsia="zh-CN"/>
              </w:rPr>
              <w:t>809</w:t>
            </w:r>
          </w:p>
        </w:tc>
        <w:tc>
          <w:tcPr>
            <w:tcW w:w="356" w:type="pct"/>
            <w:gridSpan w:val="2"/>
            <w:shd w:val="clear" w:color="auto" w:fill="auto"/>
          </w:tcPr>
          <w:p w14:paraId="3D9B7A73"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10B5672C" w14:textId="77777777" w:rsidR="00634408" w:rsidRPr="00DC7310" w:rsidRDefault="00634408" w:rsidP="00634408">
            <w:pPr>
              <w:pStyle w:val="TAC"/>
              <w:keepNext w:val="0"/>
              <w:keepLines w:val="0"/>
            </w:pPr>
            <w:r w:rsidRPr="00DC7310">
              <w:t>N/A</w:t>
            </w:r>
          </w:p>
        </w:tc>
      </w:tr>
      <w:tr w:rsidR="00634408" w:rsidRPr="00DC7310" w14:paraId="7501AE9A" w14:textId="77777777" w:rsidTr="00634408">
        <w:trPr>
          <w:jc w:val="center"/>
        </w:trPr>
        <w:tc>
          <w:tcPr>
            <w:tcW w:w="1132" w:type="pct"/>
            <w:tcBorders>
              <w:top w:val="nil"/>
              <w:bottom w:val="nil"/>
            </w:tcBorders>
            <w:shd w:val="clear" w:color="auto" w:fill="auto"/>
          </w:tcPr>
          <w:p w14:paraId="30FE1296"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1E1BD079" w14:textId="77777777" w:rsidR="00634408" w:rsidRPr="00DC7310" w:rsidRDefault="00634408" w:rsidP="00634408">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14:paraId="2C196C7A" w14:textId="77777777" w:rsidR="00634408" w:rsidRPr="00DC7310" w:rsidRDefault="00634408" w:rsidP="00634408">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666358D6"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0C5405C1"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0E6D61D5" w14:textId="77777777" w:rsidR="00634408" w:rsidRPr="00DC7310" w:rsidRDefault="00634408" w:rsidP="00634408">
            <w:pPr>
              <w:pStyle w:val="TAC"/>
              <w:keepNext w:val="0"/>
              <w:keepLines w:val="0"/>
              <w:rPr>
                <w:rFonts w:eastAsia="Yu Gothic"/>
                <w:szCs w:val="18"/>
              </w:rPr>
            </w:pPr>
            <w:r w:rsidRPr="00DC7310">
              <w:rPr>
                <w:kern w:val="2"/>
                <w:szCs w:val="24"/>
                <w:lang w:eastAsia="zh-CN"/>
              </w:rPr>
              <w:t>2550</w:t>
            </w:r>
          </w:p>
        </w:tc>
        <w:tc>
          <w:tcPr>
            <w:tcW w:w="356" w:type="pct"/>
            <w:gridSpan w:val="2"/>
            <w:shd w:val="clear" w:color="auto" w:fill="auto"/>
          </w:tcPr>
          <w:p w14:paraId="154EDC02"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0D5AF1FA" w14:textId="77777777" w:rsidR="00634408" w:rsidRPr="00DC7310" w:rsidRDefault="00634408" w:rsidP="00634408">
            <w:pPr>
              <w:pStyle w:val="TAC"/>
              <w:keepNext w:val="0"/>
              <w:keepLines w:val="0"/>
            </w:pPr>
            <w:r w:rsidRPr="00DC7310">
              <w:t>N/A</w:t>
            </w:r>
          </w:p>
        </w:tc>
      </w:tr>
      <w:tr w:rsidR="00634408" w:rsidRPr="00DC7310" w14:paraId="7094A77B" w14:textId="77777777" w:rsidTr="00634408">
        <w:trPr>
          <w:jc w:val="center"/>
        </w:trPr>
        <w:tc>
          <w:tcPr>
            <w:tcW w:w="1132" w:type="pct"/>
            <w:tcBorders>
              <w:top w:val="nil"/>
              <w:bottom w:val="single" w:sz="4" w:space="0" w:color="auto"/>
            </w:tcBorders>
            <w:shd w:val="clear" w:color="auto" w:fill="auto"/>
          </w:tcPr>
          <w:p w14:paraId="5C943F48"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3E4C9861" w14:textId="77777777" w:rsidR="00634408" w:rsidRPr="00DC7310" w:rsidRDefault="00634408" w:rsidP="00634408">
            <w:pPr>
              <w:pStyle w:val="TAC"/>
              <w:keepNext w:val="0"/>
              <w:keepLines w:val="0"/>
              <w:rPr>
                <w:rFonts w:eastAsia="Yu Gothic"/>
                <w:szCs w:val="18"/>
              </w:rPr>
            </w:pPr>
            <w:r w:rsidRPr="00DC7310">
              <w:rPr>
                <w:rFonts w:eastAsia="Malgun Gothic"/>
                <w:lang w:eastAsia="ko-KR"/>
              </w:rPr>
              <w:t>n78</w:t>
            </w:r>
          </w:p>
        </w:tc>
        <w:tc>
          <w:tcPr>
            <w:tcW w:w="567" w:type="pct"/>
            <w:gridSpan w:val="2"/>
            <w:shd w:val="clear" w:color="auto" w:fill="auto"/>
            <w:noWrap/>
          </w:tcPr>
          <w:p w14:paraId="1B7E984F"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62A5C4B9"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0C78C5A0"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10424B7E" w14:textId="77777777" w:rsidR="00634408" w:rsidRPr="00DC7310" w:rsidRDefault="00634408" w:rsidP="00634408">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6" w:type="pct"/>
            <w:gridSpan w:val="2"/>
            <w:shd w:val="clear" w:color="auto" w:fill="auto"/>
          </w:tcPr>
          <w:p w14:paraId="5A56D55F" w14:textId="77777777" w:rsidR="00634408" w:rsidRPr="00DC7310" w:rsidRDefault="00634408" w:rsidP="00634408">
            <w:pPr>
              <w:pStyle w:val="TAC"/>
              <w:keepNext w:val="0"/>
              <w:keepLines w:val="0"/>
            </w:pPr>
            <w:r w:rsidRPr="00DC7310">
              <w:rPr>
                <w:kern w:val="2"/>
                <w:szCs w:val="24"/>
                <w:lang w:eastAsia="zh-CN"/>
              </w:rPr>
              <w:t>28.8</w:t>
            </w:r>
          </w:p>
        </w:tc>
        <w:tc>
          <w:tcPr>
            <w:tcW w:w="608" w:type="pct"/>
            <w:gridSpan w:val="3"/>
            <w:shd w:val="clear" w:color="auto" w:fill="auto"/>
          </w:tcPr>
          <w:p w14:paraId="50448AFB" w14:textId="77777777" w:rsidR="00634408" w:rsidRPr="00DC7310" w:rsidRDefault="00634408" w:rsidP="00634408">
            <w:pPr>
              <w:pStyle w:val="TAC"/>
              <w:keepNext w:val="0"/>
              <w:keepLines w:val="0"/>
              <w:rPr>
                <w:vertAlign w:val="superscript"/>
              </w:rPr>
            </w:pPr>
            <w:r w:rsidRPr="00DC7310">
              <w:rPr>
                <w:rFonts w:eastAsia="MS Mincho"/>
              </w:rPr>
              <w:t>IMD2</w:t>
            </w:r>
          </w:p>
        </w:tc>
      </w:tr>
      <w:tr w:rsidR="00634408" w:rsidRPr="00DC7310" w14:paraId="630F7EEB" w14:textId="77777777" w:rsidTr="00634408">
        <w:trPr>
          <w:jc w:val="center"/>
        </w:trPr>
        <w:tc>
          <w:tcPr>
            <w:tcW w:w="1132" w:type="pct"/>
            <w:tcBorders>
              <w:top w:val="single" w:sz="4" w:space="0" w:color="auto"/>
              <w:bottom w:val="nil"/>
            </w:tcBorders>
            <w:shd w:val="clear" w:color="auto" w:fill="auto"/>
          </w:tcPr>
          <w:p w14:paraId="11EA13E5" w14:textId="77777777" w:rsidR="00634408" w:rsidRPr="00DC7310" w:rsidRDefault="00634408" w:rsidP="00634408">
            <w:pPr>
              <w:pStyle w:val="TAC"/>
              <w:keepNext w:val="0"/>
              <w:keepLines w:val="0"/>
              <w:rPr>
                <w:rFonts w:eastAsia="Yu Gothic"/>
                <w:szCs w:val="18"/>
              </w:rPr>
            </w:pPr>
            <w:r w:rsidRPr="00DC7310">
              <w:rPr>
                <w:lang w:eastAsia="zh-CN"/>
              </w:rPr>
              <w:t>DC_20A-67A_n3A</w:t>
            </w:r>
          </w:p>
        </w:tc>
        <w:tc>
          <w:tcPr>
            <w:tcW w:w="410" w:type="pct"/>
            <w:shd w:val="clear" w:color="auto" w:fill="auto"/>
          </w:tcPr>
          <w:p w14:paraId="5C09F58E" w14:textId="77777777" w:rsidR="00634408" w:rsidRPr="00DC7310" w:rsidRDefault="00634408" w:rsidP="00634408">
            <w:pPr>
              <w:pStyle w:val="TAC"/>
              <w:keepNext w:val="0"/>
              <w:keepLines w:val="0"/>
              <w:rPr>
                <w:rFonts w:eastAsia="Malgun Gothic"/>
                <w:lang w:eastAsia="ko-KR"/>
              </w:rPr>
            </w:pPr>
            <w:r w:rsidRPr="00DC7310">
              <w:rPr>
                <w:lang w:eastAsia="zh-CN"/>
              </w:rPr>
              <w:t>20</w:t>
            </w:r>
          </w:p>
        </w:tc>
        <w:tc>
          <w:tcPr>
            <w:tcW w:w="567" w:type="pct"/>
            <w:gridSpan w:val="2"/>
            <w:shd w:val="clear" w:color="auto" w:fill="auto"/>
            <w:noWrap/>
          </w:tcPr>
          <w:p w14:paraId="051E3FBA"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747F6EB3"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57C6C8B4"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000E8F04" w14:textId="77777777" w:rsidR="00634408" w:rsidRPr="00DC7310" w:rsidRDefault="00634408" w:rsidP="00634408">
            <w:pPr>
              <w:pStyle w:val="TAC"/>
              <w:keepNext w:val="0"/>
              <w:keepLines w:val="0"/>
              <w:rPr>
                <w:rFonts w:eastAsia="Malgun Gothic"/>
                <w:kern w:val="2"/>
                <w:szCs w:val="24"/>
                <w:lang w:eastAsia="ko-KR"/>
              </w:rPr>
            </w:pPr>
            <w:r w:rsidRPr="00DC7310">
              <w:rPr>
                <w:color w:val="000000"/>
                <w:lang w:eastAsia="zh-CN"/>
              </w:rPr>
              <w:t>796</w:t>
            </w:r>
          </w:p>
        </w:tc>
        <w:tc>
          <w:tcPr>
            <w:tcW w:w="356" w:type="pct"/>
            <w:gridSpan w:val="2"/>
            <w:shd w:val="clear" w:color="auto" w:fill="auto"/>
          </w:tcPr>
          <w:p w14:paraId="499135F7" w14:textId="77777777" w:rsidR="00634408" w:rsidRPr="00DC7310" w:rsidRDefault="00634408" w:rsidP="00634408">
            <w:pPr>
              <w:pStyle w:val="TAC"/>
              <w:keepNext w:val="0"/>
              <w:keepLines w:val="0"/>
              <w:rPr>
                <w:kern w:val="2"/>
                <w:szCs w:val="24"/>
                <w:lang w:eastAsia="zh-CN"/>
              </w:rPr>
            </w:pPr>
            <w:r w:rsidRPr="00DC7310">
              <w:rPr>
                <w:rFonts w:cs="Arial"/>
              </w:rPr>
              <w:t>N/A</w:t>
            </w:r>
          </w:p>
        </w:tc>
        <w:tc>
          <w:tcPr>
            <w:tcW w:w="608" w:type="pct"/>
            <w:gridSpan w:val="3"/>
            <w:shd w:val="clear" w:color="auto" w:fill="auto"/>
          </w:tcPr>
          <w:p w14:paraId="62D01055" w14:textId="77777777" w:rsidR="00634408" w:rsidRPr="00DC7310" w:rsidRDefault="00634408" w:rsidP="00634408">
            <w:pPr>
              <w:pStyle w:val="TAC"/>
              <w:keepNext w:val="0"/>
              <w:keepLines w:val="0"/>
              <w:rPr>
                <w:rFonts w:eastAsia="MS Mincho"/>
              </w:rPr>
            </w:pPr>
            <w:r w:rsidRPr="00DC7310">
              <w:t>N/A</w:t>
            </w:r>
          </w:p>
        </w:tc>
      </w:tr>
      <w:tr w:rsidR="00634408" w:rsidRPr="00DC7310" w14:paraId="1A4CB683" w14:textId="77777777" w:rsidTr="00634408">
        <w:trPr>
          <w:jc w:val="center"/>
        </w:trPr>
        <w:tc>
          <w:tcPr>
            <w:tcW w:w="1132" w:type="pct"/>
            <w:tcBorders>
              <w:top w:val="nil"/>
              <w:bottom w:val="nil"/>
            </w:tcBorders>
            <w:shd w:val="clear" w:color="auto" w:fill="auto"/>
          </w:tcPr>
          <w:p w14:paraId="6484E8BE"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59E1A607" w14:textId="77777777" w:rsidR="00634408" w:rsidRPr="00DC7310" w:rsidRDefault="00634408" w:rsidP="00634408">
            <w:pPr>
              <w:pStyle w:val="TAC"/>
              <w:keepNext w:val="0"/>
              <w:keepLines w:val="0"/>
              <w:rPr>
                <w:rFonts w:eastAsia="Malgun Gothic"/>
                <w:lang w:eastAsia="ko-KR"/>
              </w:rPr>
            </w:pPr>
            <w:r w:rsidRPr="00DC7310">
              <w:rPr>
                <w:lang w:eastAsia="zh-CN"/>
              </w:rPr>
              <w:t>67</w:t>
            </w:r>
          </w:p>
        </w:tc>
        <w:tc>
          <w:tcPr>
            <w:tcW w:w="567" w:type="pct"/>
            <w:gridSpan w:val="2"/>
            <w:shd w:val="clear" w:color="auto" w:fill="auto"/>
            <w:noWrap/>
          </w:tcPr>
          <w:p w14:paraId="40AB2EB0" w14:textId="77777777" w:rsidR="00634408" w:rsidRPr="00DC7310" w:rsidRDefault="00634408" w:rsidP="00634408">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022AEF1B"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44239821"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2490021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746</w:t>
            </w:r>
          </w:p>
        </w:tc>
        <w:tc>
          <w:tcPr>
            <w:tcW w:w="356" w:type="pct"/>
            <w:gridSpan w:val="2"/>
            <w:shd w:val="clear" w:color="auto" w:fill="auto"/>
          </w:tcPr>
          <w:p w14:paraId="43ADA7AA" w14:textId="77777777" w:rsidR="00634408" w:rsidRPr="00DC7310" w:rsidRDefault="00634408" w:rsidP="00634408">
            <w:pPr>
              <w:pStyle w:val="TAC"/>
              <w:keepNext w:val="0"/>
              <w:keepLines w:val="0"/>
              <w:rPr>
                <w:kern w:val="2"/>
                <w:szCs w:val="24"/>
                <w:lang w:eastAsia="zh-CN"/>
              </w:rPr>
            </w:pPr>
            <w:r w:rsidRPr="00DC7310">
              <w:rPr>
                <w:rFonts w:cs="Arial"/>
              </w:rPr>
              <w:t>9.4</w:t>
            </w:r>
          </w:p>
        </w:tc>
        <w:tc>
          <w:tcPr>
            <w:tcW w:w="608" w:type="pct"/>
            <w:gridSpan w:val="3"/>
            <w:shd w:val="clear" w:color="auto" w:fill="auto"/>
          </w:tcPr>
          <w:p w14:paraId="78060723" w14:textId="77777777" w:rsidR="00634408" w:rsidRPr="00DC7310" w:rsidRDefault="00634408" w:rsidP="00634408">
            <w:pPr>
              <w:pStyle w:val="TAC"/>
              <w:keepNext w:val="0"/>
              <w:keepLines w:val="0"/>
              <w:rPr>
                <w:rFonts w:eastAsia="MS Mincho"/>
              </w:rPr>
            </w:pPr>
            <w:r w:rsidRPr="00DC7310">
              <w:t>IMD4</w:t>
            </w:r>
          </w:p>
        </w:tc>
      </w:tr>
      <w:tr w:rsidR="00634408" w:rsidRPr="00DC7310" w14:paraId="4679954A" w14:textId="77777777" w:rsidTr="00634408">
        <w:trPr>
          <w:jc w:val="center"/>
        </w:trPr>
        <w:tc>
          <w:tcPr>
            <w:tcW w:w="1132" w:type="pct"/>
            <w:tcBorders>
              <w:top w:val="nil"/>
              <w:bottom w:val="single" w:sz="4" w:space="0" w:color="auto"/>
            </w:tcBorders>
            <w:shd w:val="clear" w:color="auto" w:fill="auto"/>
          </w:tcPr>
          <w:p w14:paraId="0C028F8B"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594973B4" w14:textId="77777777" w:rsidR="00634408" w:rsidRPr="00DC7310" w:rsidRDefault="00634408" w:rsidP="00634408">
            <w:pPr>
              <w:pStyle w:val="TAC"/>
              <w:keepNext w:val="0"/>
              <w:keepLines w:val="0"/>
              <w:rPr>
                <w:rFonts w:eastAsia="Malgun Gothic"/>
                <w:lang w:eastAsia="ko-KR"/>
              </w:rPr>
            </w:pPr>
            <w:r w:rsidRPr="00DC7310">
              <w:rPr>
                <w:lang w:eastAsia="zh-CN"/>
              </w:rPr>
              <w:t>n3</w:t>
            </w:r>
          </w:p>
        </w:tc>
        <w:tc>
          <w:tcPr>
            <w:tcW w:w="567" w:type="pct"/>
            <w:gridSpan w:val="2"/>
            <w:shd w:val="clear" w:color="auto" w:fill="auto"/>
            <w:noWrap/>
          </w:tcPr>
          <w:p w14:paraId="71E8A0A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0468CFFD"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43FFC6CC" w14:textId="77777777" w:rsidR="00634408" w:rsidRPr="00DC7310" w:rsidRDefault="00634408" w:rsidP="00634408">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467A4831" w14:textId="77777777" w:rsidR="00634408" w:rsidRPr="00DC7310" w:rsidRDefault="00634408" w:rsidP="00634408">
            <w:pPr>
              <w:pStyle w:val="TAC"/>
              <w:keepNext w:val="0"/>
              <w:keepLines w:val="0"/>
              <w:rPr>
                <w:rFonts w:eastAsia="Malgun Gothic"/>
                <w:kern w:val="2"/>
                <w:szCs w:val="24"/>
                <w:lang w:eastAsia="ko-KR"/>
              </w:rPr>
            </w:pPr>
            <w:r w:rsidRPr="00DC7310">
              <w:rPr>
                <w:color w:val="000000"/>
                <w:lang w:eastAsia="zh-CN"/>
              </w:rPr>
              <w:t>1860</w:t>
            </w:r>
          </w:p>
        </w:tc>
        <w:tc>
          <w:tcPr>
            <w:tcW w:w="356" w:type="pct"/>
            <w:gridSpan w:val="2"/>
            <w:shd w:val="clear" w:color="auto" w:fill="auto"/>
          </w:tcPr>
          <w:p w14:paraId="5C304F99" w14:textId="77777777" w:rsidR="00634408" w:rsidRPr="00DC7310" w:rsidRDefault="00634408" w:rsidP="00634408">
            <w:pPr>
              <w:pStyle w:val="TAC"/>
              <w:keepNext w:val="0"/>
              <w:keepLines w:val="0"/>
              <w:rPr>
                <w:kern w:val="2"/>
                <w:szCs w:val="24"/>
                <w:lang w:eastAsia="zh-CN"/>
              </w:rPr>
            </w:pPr>
            <w:r w:rsidRPr="00DC7310">
              <w:rPr>
                <w:rFonts w:cs="Arial"/>
              </w:rPr>
              <w:t>N/A</w:t>
            </w:r>
          </w:p>
        </w:tc>
        <w:tc>
          <w:tcPr>
            <w:tcW w:w="608" w:type="pct"/>
            <w:gridSpan w:val="3"/>
            <w:shd w:val="clear" w:color="auto" w:fill="auto"/>
          </w:tcPr>
          <w:p w14:paraId="446A8B94" w14:textId="77777777" w:rsidR="00634408" w:rsidRPr="00DC7310" w:rsidRDefault="00634408" w:rsidP="00634408">
            <w:pPr>
              <w:pStyle w:val="TAC"/>
              <w:keepNext w:val="0"/>
              <w:keepLines w:val="0"/>
              <w:rPr>
                <w:rFonts w:eastAsia="MS Mincho"/>
              </w:rPr>
            </w:pPr>
            <w:r w:rsidRPr="00DC7310">
              <w:t>N/A</w:t>
            </w:r>
          </w:p>
        </w:tc>
      </w:tr>
      <w:tr w:rsidR="00634408" w:rsidRPr="00DC7310" w14:paraId="7392A389"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416120A2" w14:textId="77777777" w:rsidR="00634408" w:rsidRPr="00DC7310" w:rsidRDefault="00634408" w:rsidP="00634408">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462DBE25" w14:textId="77777777" w:rsidR="00634408" w:rsidRPr="00DC7310" w:rsidRDefault="00634408" w:rsidP="00634408">
            <w:pPr>
              <w:pStyle w:val="TAC"/>
              <w:keepNext w:val="0"/>
              <w:keepLines w:val="0"/>
              <w:rPr>
                <w:lang w:eastAsia="zh-CN"/>
              </w:rPr>
            </w:pPr>
            <w:r w:rsidRPr="00DC7310">
              <w:rPr>
                <w:lang w:eastAsia="zh-CN"/>
              </w:rPr>
              <w:t>20</w:t>
            </w:r>
          </w:p>
        </w:tc>
        <w:tc>
          <w:tcPr>
            <w:tcW w:w="567" w:type="pct"/>
            <w:gridSpan w:val="2"/>
            <w:shd w:val="clear" w:color="auto" w:fill="auto"/>
            <w:noWrap/>
          </w:tcPr>
          <w:p w14:paraId="63E45C5E" w14:textId="77777777" w:rsidR="00634408" w:rsidRPr="00DC7310" w:rsidRDefault="00634408" w:rsidP="00634408">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4AB87490"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215CA02A"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14:paraId="79793BA7" w14:textId="77777777" w:rsidR="00634408" w:rsidRPr="00DC7310" w:rsidRDefault="00634408" w:rsidP="00634408">
            <w:pPr>
              <w:pStyle w:val="TAC"/>
              <w:keepNext w:val="0"/>
              <w:keepLines w:val="0"/>
              <w:rPr>
                <w:color w:val="000000"/>
                <w:lang w:eastAsia="zh-CN"/>
              </w:rPr>
            </w:pPr>
            <w:r w:rsidRPr="00DC7310">
              <w:rPr>
                <w:kern w:val="2"/>
                <w:szCs w:val="24"/>
                <w:lang w:eastAsia="zh-CN"/>
              </w:rPr>
              <w:t>806</w:t>
            </w:r>
          </w:p>
        </w:tc>
        <w:tc>
          <w:tcPr>
            <w:tcW w:w="356" w:type="pct"/>
            <w:gridSpan w:val="2"/>
            <w:shd w:val="clear" w:color="auto" w:fill="auto"/>
          </w:tcPr>
          <w:p w14:paraId="3AF2720D" w14:textId="77777777" w:rsidR="00634408" w:rsidRPr="00DC7310" w:rsidRDefault="00634408" w:rsidP="00634408">
            <w:pPr>
              <w:pStyle w:val="TAC"/>
              <w:keepNext w:val="0"/>
              <w:keepLines w:val="0"/>
              <w:rPr>
                <w:rFonts w:cs="Arial"/>
              </w:rPr>
            </w:pPr>
            <w:r w:rsidRPr="00DC7310">
              <w:rPr>
                <w:kern w:val="2"/>
                <w:szCs w:val="24"/>
                <w:lang w:eastAsia="zh-CN"/>
              </w:rPr>
              <w:t>9</w:t>
            </w:r>
          </w:p>
        </w:tc>
        <w:tc>
          <w:tcPr>
            <w:tcW w:w="608" w:type="pct"/>
            <w:gridSpan w:val="3"/>
            <w:shd w:val="clear" w:color="auto" w:fill="auto"/>
          </w:tcPr>
          <w:p w14:paraId="020E2449" w14:textId="77777777" w:rsidR="00634408" w:rsidRPr="00DC7310" w:rsidRDefault="00634408" w:rsidP="00634408">
            <w:pPr>
              <w:pStyle w:val="TAC"/>
              <w:keepNext w:val="0"/>
              <w:keepLines w:val="0"/>
            </w:pPr>
            <w:r w:rsidRPr="00DC7310">
              <w:rPr>
                <w:kern w:val="2"/>
                <w:szCs w:val="24"/>
                <w:lang w:eastAsia="ja-JP"/>
              </w:rPr>
              <w:t>IMD4</w:t>
            </w:r>
          </w:p>
        </w:tc>
      </w:tr>
      <w:tr w:rsidR="00634408" w:rsidRPr="00DC7310" w14:paraId="2E9DE5CB"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5B98C69E" w14:textId="77777777" w:rsidR="00634408" w:rsidRPr="00DC7310" w:rsidRDefault="00634408" w:rsidP="00634408">
            <w:pPr>
              <w:pStyle w:val="TAC"/>
              <w:keepNext w:val="0"/>
              <w:keepLines w:val="0"/>
              <w:rPr>
                <w:rFonts w:eastAsia="Yu Gothic"/>
                <w:szCs w:val="18"/>
              </w:rPr>
            </w:pPr>
          </w:p>
        </w:tc>
        <w:tc>
          <w:tcPr>
            <w:tcW w:w="410" w:type="pct"/>
            <w:tcBorders>
              <w:left w:val="single" w:sz="4" w:space="0" w:color="auto"/>
            </w:tcBorders>
            <w:shd w:val="clear" w:color="auto" w:fill="auto"/>
          </w:tcPr>
          <w:p w14:paraId="0F0871F2" w14:textId="77777777" w:rsidR="00634408" w:rsidRPr="00DC7310" w:rsidRDefault="00634408" w:rsidP="00634408">
            <w:pPr>
              <w:pStyle w:val="TAC"/>
              <w:keepNext w:val="0"/>
              <w:keepLines w:val="0"/>
              <w:rPr>
                <w:lang w:eastAsia="zh-CN"/>
              </w:rPr>
            </w:pPr>
            <w:r w:rsidRPr="00DC7310">
              <w:rPr>
                <w:lang w:eastAsia="zh-CN"/>
              </w:rPr>
              <w:t>n80</w:t>
            </w:r>
          </w:p>
        </w:tc>
        <w:tc>
          <w:tcPr>
            <w:tcW w:w="567" w:type="pct"/>
            <w:gridSpan w:val="2"/>
            <w:shd w:val="clear" w:color="auto" w:fill="auto"/>
            <w:noWrap/>
          </w:tcPr>
          <w:p w14:paraId="5207FC86" w14:textId="77777777" w:rsidR="00634408" w:rsidRPr="00DC7310" w:rsidRDefault="00634408" w:rsidP="00634408">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176F6F95"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291864DF" w14:textId="77777777" w:rsidR="00634408" w:rsidRPr="00DC7310" w:rsidRDefault="00634408" w:rsidP="00634408">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14:paraId="27E28C44" w14:textId="77777777" w:rsidR="00634408" w:rsidRPr="00DC7310" w:rsidRDefault="00634408" w:rsidP="00634408">
            <w:pPr>
              <w:pStyle w:val="TAC"/>
              <w:keepNext w:val="0"/>
              <w:keepLines w:val="0"/>
              <w:rPr>
                <w:color w:val="000000"/>
                <w:lang w:eastAsia="zh-CN"/>
              </w:rPr>
            </w:pPr>
          </w:p>
        </w:tc>
        <w:tc>
          <w:tcPr>
            <w:tcW w:w="356" w:type="pct"/>
            <w:gridSpan w:val="2"/>
            <w:shd w:val="clear" w:color="auto" w:fill="auto"/>
          </w:tcPr>
          <w:p w14:paraId="392BCA98" w14:textId="77777777" w:rsidR="00634408" w:rsidRPr="00DC7310" w:rsidRDefault="00634408" w:rsidP="00634408">
            <w:pPr>
              <w:pStyle w:val="TAC"/>
              <w:keepNext w:val="0"/>
              <w:keepLines w:val="0"/>
              <w:rPr>
                <w:rFonts w:cs="Arial"/>
              </w:rPr>
            </w:pPr>
            <w:r w:rsidRPr="00DC7310">
              <w:rPr>
                <w:kern w:val="2"/>
                <w:szCs w:val="24"/>
                <w:lang w:eastAsia="zh-CN"/>
              </w:rPr>
              <w:t>N/A</w:t>
            </w:r>
          </w:p>
        </w:tc>
        <w:tc>
          <w:tcPr>
            <w:tcW w:w="608" w:type="pct"/>
            <w:gridSpan w:val="3"/>
            <w:shd w:val="clear" w:color="auto" w:fill="auto"/>
          </w:tcPr>
          <w:p w14:paraId="60080468" w14:textId="77777777" w:rsidR="00634408" w:rsidRPr="00DC7310" w:rsidRDefault="00634408" w:rsidP="00634408">
            <w:pPr>
              <w:pStyle w:val="TAC"/>
              <w:keepNext w:val="0"/>
              <w:keepLines w:val="0"/>
            </w:pPr>
            <w:r w:rsidRPr="00DC7310">
              <w:rPr>
                <w:kern w:val="2"/>
                <w:szCs w:val="24"/>
                <w:lang w:eastAsia="ja-JP"/>
              </w:rPr>
              <w:t>N/A</w:t>
            </w:r>
          </w:p>
        </w:tc>
      </w:tr>
      <w:tr w:rsidR="00634408" w:rsidRPr="00DC7310" w14:paraId="2BE2C33B" w14:textId="77777777" w:rsidTr="00634408">
        <w:trPr>
          <w:jc w:val="center"/>
        </w:trPr>
        <w:tc>
          <w:tcPr>
            <w:tcW w:w="1132" w:type="pct"/>
            <w:tcBorders>
              <w:top w:val="single" w:sz="4" w:space="0" w:color="auto"/>
              <w:bottom w:val="nil"/>
            </w:tcBorders>
            <w:shd w:val="clear" w:color="auto" w:fill="auto"/>
          </w:tcPr>
          <w:p w14:paraId="7A8578AE" w14:textId="77777777" w:rsidR="00634408" w:rsidRPr="00DC7310" w:rsidRDefault="00634408" w:rsidP="00634408">
            <w:pPr>
              <w:pStyle w:val="TAC"/>
              <w:keepNext w:val="0"/>
              <w:keepLines w:val="0"/>
              <w:rPr>
                <w:lang w:eastAsia="ja-JP"/>
              </w:rPr>
            </w:pPr>
            <w:r w:rsidRPr="00DC7310">
              <w:rPr>
                <w:lang w:eastAsia="ja-JP"/>
              </w:rPr>
              <w:t>DC_21A_n1A-n77A</w:t>
            </w:r>
          </w:p>
          <w:p w14:paraId="6D73A68A" w14:textId="77777777" w:rsidR="00634408" w:rsidRPr="00DC7310" w:rsidRDefault="00634408" w:rsidP="00634408">
            <w:pPr>
              <w:pStyle w:val="TAC"/>
              <w:keepNext w:val="0"/>
              <w:keepLines w:val="0"/>
              <w:rPr>
                <w:rFonts w:eastAsia="Yu Gothic"/>
                <w:szCs w:val="18"/>
              </w:rPr>
            </w:pPr>
            <w:r w:rsidRPr="00DC7310">
              <w:rPr>
                <w:lang w:eastAsia="ja-JP"/>
              </w:rPr>
              <w:t>DC_21A_n1A-n78A</w:t>
            </w:r>
          </w:p>
        </w:tc>
        <w:tc>
          <w:tcPr>
            <w:tcW w:w="410" w:type="pct"/>
            <w:shd w:val="clear" w:color="auto" w:fill="auto"/>
          </w:tcPr>
          <w:p w14:paraId="08C8FBBD" w14:textId="77777777" w:rsidR="00634408" w:rsidRPr="00DC7310" w:rsidRDefault="00634408" w:rsidP="00634408">
            <w:pPr>
              <w:pStyle w:val="TAC"/>
              <w:keepNext w:val="0"/>
              <w:keepLines w:val="0"/>
              <w:rPr>
                <w:rFonts w:eastAsia="Yu Gothic"/>
                <w:szCs w:val="18"/>
              </w:rPr>
            </w:pPr>
            <w:r w:rsidRPr="00DC7310">
              <w:rPr>
                <w:lang w:eastAsia="zh-TW"/>
              </w:rPr>
              <w:t>21</w:t>
            </w:r>
          </w:p>
        </w:tc>
        <w:tc>
          <w:tcPr>
            <w:tcW w:w="567" w:type="pct"/>
            <w:gridSpan w:val="2"/>
            <w:shd w:val="clear" w:color="auto" w:fill="auto"/>
            <w:noWrap/>
          </w:tcPr>
          <w:p w14:paraId="216E4207" w14:textId="77777777" w:rsidR="00634408" w:rsidRPr="00DC7310" w:rsidRDefault="00634408" w:rsidP="00634408">
            <w:pPr>
              <w:pStyle w:val="TAC"/>
              <w:keepNext w:val="0"/>
              <w:keepLines w:val="0"/>
              <w:rPr>
                <w:rFonts w:eastAsia="Yu Gothic"/>
                <w:szCs w:val="18"/>
              </w:rPr>
            </w:pPr>
            <w:r w:rsidRPr="00DC7310">
              <w:t>1450.4</w:t>
            </w:r>
          </w:p>
        </w:tc>
        <w:tc>
          <w:tcPr>
            <w:tcW w:w="348" w:type="pct"/>
            <w:gridSpan w:val="2"/>
            <w:shd w:val="clear" w:color="auto" w:fill="auto"/>
            <w:noWrap/>
          </w:tcPr>
          <w:p w14:paraId="1DE7BB25" w14:textId="77777777" w:rsidR="00634408" w:rsidRPr="00DC7310" w:rsidRDefault="00634408" w:rsidP="00634408">
            <w:pPr>
              <w:pStyle w:val="TAC"/>
              <w:keepNext w:val="0"/>
              <w:keepLines w:val="0"/>
              <w:rPr>
                <w:rFonts w:eastAsia="Yu Gothic"/>
                <w:szCs w:val="18"/>
              </w:rPr>
            </w:pPr>
            <w:r w:rsidRPr="00DC7310">
              <w:t>5</w:t>
            </w:r>
          </w:p>
        </w:tc>
        <w:tc>
          <w:tcPr>
            <w:tcW w:w="1041" w:type="pct"/>
            <w:gridSpan w:val="2"/>
            <w:shd w:val="clear" w:color="auto" w:fill="auto"/>
            <w:noWrap/>
          </w:tcPr>
          <w:p w14:paraId="5E03418C" w14:textId="77777777" w:rsidR="00634408" w:rsidRPr="00DC7310" w:rsidRDefault="00634408" w:rsidP="00634408">
            <w:pPr>
              <w:pStyle w:val="TAC"/>
              <w:keepNext w:val="0"/>
              <w:keepLines w:val="0"/>
              <w:rPr>
                <w:rFonts w:eastAsia="Yu Gothic"/>
                <w:szCs w:val="18"/>
              </w:rPr>
            </w:pPr>
            <w:r w:rsidRPr="00DC7310">
              <w:t>25</w:t>
            </w:r>
          </w:p>
        </w:tc>
        <w:tc>
          <w:tcPr>
            <w:tcW w:w="539" w:type="pct"/>
            <w:gridSpan w:val="2"/>
            <w:shd w:val="clear" w:color="auto" w:fill="auto"/>
            <w:noWrap/>
          </w:tcPr>
          <w:p w14:paraId="3DF68029" w14:textId="77777777" w:rsidR="00634408" w:rsidRPr="00DC7310" w:rsidRDefault="00634408" w:rsidP="00634408">
            <w:pPr>
              <w:pStyle w:val="TAC"/>
              <w:keepNext w:val="0"/>
              <w:keepLines w:val="0"/>
              <w:rPr>
                <w:rFonts w:eastAsia="Yu Gothic"/>
                <w:szCs w:val="18"/>
              </w:rPr>
            </w:pPr>
            <w:r w:rsidRPr="00DC7310">
              <w:t>1498.4</w:t>
            </w:r>
          </w:p>
        </w:tc>
        <w:tc>
          <w:tcPr>
            <w:tcW w:w="356" w:type="pct"/>
            <w:gridSpan w:val="2"/>
            <w:shd w:val="clear" w:color="auto" w:fill="auto"/>
          </w:tcPr>
          <w:p w14:paraId="349F78BE"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4E7CE50" w14:textId="77777777" w:rsidR="00634408" w:rsidRPr="00DC7310" w:rsidRDefault="00634408" w:rsidP="00634408">
            <w:pPr>
              <w:pStyle w:val="TAC"/>
              <w:keepNext w:val="0"/>
              <w:keepLines w:val="0"/>
            </w:pPr>
            <w:r w:rsidRPr="00DC7310">
              <w:rPr>
                <w:szCs w:val="24"/>
              </w:rPr>
              <w:t>N/A</w:t>
            </w:r>
          </w:p>
        </w:tc>
      </w:tr>
      <w:tr w:rsidR="00634408" w:rsidRPr="00DC7310" w14:paraId="011FC684" w14:textId="77777777" w:rsidTr="00634408">
        <w:trPr>
          <w:jc w:val="center"/>
        </w:trPr>
        <w:tc>
          <w:tcPr>
            <w:tcW w:w="1132" w:type="pct"/>
            <w:tcBorders>
              <w:top w:val="nil"/>
              <w:bottom w:val="nil"/>
            </w:tcBorders>
            <w:shd w:val="clear" w:color="auto" w:fill="auto"/>
          </w:tcPr>
          <w:p w14:paraId="3568850D"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05C51CAB" w14:textId="77777777" w:rsidR="00634408" w:rsidRPr="00DC7310" w:rsidRDefault="00634408" w:rsidP="00634408">
            <w:pPr>
              <w:pStyle w:val="TAC"/>
              <w:keepNext w:val="0"/>
              <w:keepLines w:val="0"/>
              <w:rPr>
                <w:rFonts w:eastAsia="Yu Gothic"/>
                <w:szCs w:val="18"/>
              </w:rPr>
            </w:pPr>
            <w:r w:rsidRPr="00DC7310">
              <w:t>n1</w:t>
            </w:r>
          </w:p>
        </w:tc>
        <w:tc>
          <w:tcPr>
            <w:tcW w:w="567" w:type="pct"/>
            <w:gridSpan w:val="2"/>
            <w:shd w:val="clear" w:color="auto" w:fill="auto"/>
            <w:noWrap/>
          </w:tcPr>
          <w:p w14:paraId="75E97089" w14:textId="77777777" w:rsidR="00634408" w:rsidRPr="00DC7310" w:rsidRDefault="00634408" w:rsidP="00634408">
            <w:pPr>
              <w:pStyle w:val="TAC"/>
              <w:keepNext w:val="0"/>
              <w:keepLines w:val="0"/>
              <w:rPr>
                <w:rFonts w:eastAsia="Yu Gothic"/>
                <w:szCs w:val="18"/>
              </w:rPr>
            </w:pPr>
            <w:r w:rsidRPr="00DC7310">
              <w:t>N/A</w:t>
            </w:r>
          </w:p>
        </w:tc>
        <w:tc>
          <w:tcPr>
            <w:tcW w:w="348" w:type="pct"/>
            <w:gridSpan w:val="2"/>
            <w:shd w:val="clear" w:color="auto" w:fill="auto"/>
            <w:noWrap/>
          </w:tcPr>
          <w:p w14:paraId="178F1C40" w14:textId="77777777" w:rsidR="00634408" w:rsidRPr="00DC7310" w:rsidRDefault="00634408" w:rsidP="00634408">
            <w:pPr>
              <w:pStyle w:val="TAC"/>
              <w:keepNext w:val="0"/>
              <w:keepLines w:val="0"/>
              <w:rPr>
                <w:rFonts w:eastAsia="Yu Gothic"/>
                <w:szCs w:val="18"/>
              </w:rPr>
            </w:pPr>
            <w:r w:rsidRPr="00DC7310">
              <w:t>5</w:t>
            </w:r>
          </w:p>
        </w:tc>
        <w:tc>
          <w:tcPr>
            <w:tcW w:w="1041" w:type="pct"/>
            <w:gridSpan w:val="2"/>
            <w:shd w:val="clear" w:color="auto" w:fill="auto"/>
            <w:noWrap/>
          </w:tcPr>
          <w:p w14:paraId="683B8D0D" w14:textId="77777777" w:rsidR="00634408" w:rsidRPr="00DC7310" w:rsidRDefault="00634408" w:rsidP="00634408">
            <w:pPr>
              <w:pStyle w:val="TAC"/>
              <w:keepNext w:val="0"/>
              <w:keepLines w:val="0"/>
              <w:rPr>
                <w:rFonts w:eastAsia="Yu Gothic"/>
                <w:szCs w:val="18"/>
              </w:rPr>
            </w:pPr>
            <w:r w:rsidRPr="00DC7310">
              <w:t>N/A</w:t>
            </w:r>
          </w:p>
        </w:tc>
        <w:tc>
          <w:tcPr>
            <w:tcW w:w="539" w:type="pct"/>
            <w:gridSpan w:val="2"/>
            <w:shd w:val="clear" w:color="auto" w:fill="auto"/>
            <w:noWrap/>
          </w:tcPr>
          <w:p w14:paraId="4F9F28B4" w14:textId="77777777" w:rsidR="00634408" w:rsidRPr="00DC7310" w:rsidRDefault="00634408" w:rsidP="00634408">
            <w:pPr>
              <w:pStyle w:val="TAC"/>
              <w:keepNext w:val="0"/>
              <w:keepLines w:val="0"/>
              <w:rPr>
                <w:rFonts w:eastAsia="Yu Gothic"/>
                <w:szCs w:val="18"/>
              </w:rPr>
            </w:pPr>
            <w:r w:rsidRPr="00DC7310">
              <w:t>2154.6</w:t>
            </w:r>
          </w:p>
        </w:tc>
        <w:tc>
          <w:tcPr>
            <w:tcW w:w="356" w:type="pct"/>
            <w:gridSpan w:val="2"/>
            <w:shd w:val="clear" w:color="auto" w:fill="auto"/>
          </w:tcPr>
          <w:p w14:paraId="27E95A55" w14:textId="77777777" w:rsidR="00634408" w:rsidRPr="00DC7310" w:rsidRDefault="00634408" w:rsidP="00634408">
            <w:pPr>
              <w:pStyle w:val="TAC"/>
              <w:keepNext w:val="0"/>
              <w:keepLines w:val="0"/>
            </w:pPr>
            <w:r w:rsidRPr="00DC7310">
              <w:t>30.6</w:t>
            </w:r>
          </w:p>
        </w:tc>
        <w:tc>
          <w:tcPr>
            <w:tcW w:w="608" w:type="pct"/>
            <w:gridSpan w:val="3"/>
            <w:shd w:val="clear" w:color="auto" w:fill="auto"/>
          </w:tcPr>
          <w:p w14:paraId="3E3B39A8" w14:textId="77777777" w:rsidR="00634408" w:rsidRPr="00DC7310" w:rsidRDefault="00634408" w:rsidP="00634408">
            <w:pPr>
              <w:pStyle w:val="TAC"/>
              <w:keepNext w:val="0"/>
              <w:keepLines w:val="0"/>
            </w:pPr>
            <w:r w:rsidRPr="00DC7310">
              <w:rPr>
                <w:szCs w:val="24"/>
              </w:rPr>
              <w:t>IMD2</w:t>
            </w:r>
            <w:r w:rsidRPr="00DC7310">
              <w:rPr>
                <w:szCs w:val="24"/>
                <w:vertAlign w:val="superscript"/>
              </w:rPr>
              <w:t>4</w:t>
            </w:r>
          </w:p>
        </w:tc>
      </w:tr>
      <w:tr w:rsidR="00634408" w:rsidRPr="00DC7310" w14:paraId="2650BBDB" w14:textId="77777777" w:rsidTr="00634408">
        <w:trPr>
          <w:jc w:val="center"/>
        </w:trPr>
        <w:tc>
          <w:tcPr>
            <w:tcW w:w="1132" w:type="pct"/>
            <w:tcBorders>
              <w:top w:val="nil"/>
              <w:bottom w:val="single" w:sz="4" w:space="0" w:color="auto"/>
            </w:tcBorders>
            <w:shd w:val="clear" w:color="auto" w:fill="auto"/>
          </w:tcPr>
          <w:p w14:paraId="3B0F5952" w14:textId="77777777" w:rsidR="00634408" w:rsidRPr="00DC7310" w:rsidRDefault="00634408" w:rsidP="00634408">
            <w:pPr>
              <w:pStyle w:val="TAC"/>
              <w:keepNext w:val="0"/>
              <w:keepLines w:val="0"/>
              <w:rPr>
                <w:rFonts w:eastAsia="Yu Gothic"/>
                <w:szCs w:val="18"/>
              </w:rPr>
            </w:pPr>
          </w:p>
        </w:tc>
        <w:tc>
          <w:tcPr>
            <w:tcW w:w="410" w:type="pct"/>
            <w:shd w:val="clear" w:color="auto" w:fill="auto"/>
          </w:tcPr>
          <w:p w14:paraId="56E26E70" w14:textId="77777777" w:rsidR="00634408" w:rsidRPr="00DC7310" w:rsidRDefault="00634408" w:rsidP="00634408">
            <w:pPr>
              <w:pStyle w:val="TAC"/>
              <w:keepNext w:val="0"/>
              <w:keepLines w:val="0"/>
              <w:rPr>
                <w:rFonts w:eastAsia="Yu Gothic"/>
                <w:szCs w:val="18"/>
              </w:rPr>
            </w:pPr>
            <w:r w:rsidRPr="00DC7310">
              <w:t>n77/n78</w:t>
            </w:r>
          </w:p>
        </w:tc>
        <w:tc>
          <w:tcPr>
            <w:tcW w:w="567" w:type="pct"/>
            <w:gridSpan w:val="2"/>
            <w:shd w:val="clear" w:color="auto" w:fill="auto"/>
            <w:noWrap/>
          </w:tcPr>
          <w:p w14:paraId="47B3A736" w14:textId="77777777" w:rsidR="00634408" w:rsidRPr="00DC7310" w:rsidRDefault="00634408" w:rsidP="00634408">
            <w:pPr>
              <w:pStyle w:val="TAC"/>
              <w:keepNext w:val="0"/>
              <w:keepLines w:val="0"/>
              <w:rPr>
                <w:rFonts w:eastAsia="Yu Gothic"/>
                <w:szCs w:val="18"/>
              </w:rPr>
            </w:pPr>
            <w:r w:rsidRPr="00DC7310">
              <w:t>3605</w:t>
            </w:r>
          </w:p>
        </w:tc>
        <w:tc>
          <w:tcPr>
            <w:tcW w:w="348" w:type="pct"/>
            <w:gridSpan w:val="2"/>
            <w:shd w:val="clear" w:color="auto" w:fill="auto"/>
            <w:noWrap/>
          </w:tcPr>
          <w:p w14:paraId="5222AB5E" w14:textId="77777777" w:rsidR="00634408" w:rsidRPr="00DC7310" w:rsidRDefault="00634408" w:rsidP="00634408">
            <w:pPr>
              <w:pStyle w:val="TAC"/>
              <w:keepNext w:val="0"/>
              <w:keepLines w:val="0"/>
              <w:rPr>
                <w:rFonts w:eastAsia="Yu Gothic"/>
                <w:szCs w:val="18"/>
              </w:rPr>
            </w:pPr>
            <w:r w:rsidRPr="00DC7310">
              <w:t>10</w:t>
            </w:r>
          </w:p>
        </w:tc>
        <w:tc>
          <w:tcPr>
            <w:tcW w:w="1041" w:type="pct"/>
            <w:gridSpan w:val="2"/>
            <w:shd w:val="clear" w:color="auto" w:fill="auto"/>
            <w:noWrap/>
          </w:tcPr>
          <w:p w14:paraId="17150C71" w14:textId="77777777" w:rsidR="00634408" w:rsidRPr="00DC7310" w:rsidRDefault="00634408" w:rsidP="00634408">
            <w:pPr>
              <w:pStyle w:val="TAC"/>
              <w:keepNext w:val="0"/>
              <w:keepLines w:val="0"/>
              <w:rPr>
                <w:rFonts w:eastAsia="Yu Gothic"/>
                <w:szCs w:val="18"/>
              </w:rPr>
            </w:pPr>
            <w:r w:rsidRPr="00DC7310">
              <w:t>50</w:t>
            </w:r>
          </w:p>
        </w:tc>
        <w:tc>
          <w:tcPr>
            <w:tcW w:w="539" w:type="pct"/>
            <w:gridSpan w:val="2"/>
            <w:shd w:val="clear" w:color="auto" w:fill="auto"/>
            <w:noWrap/>
          </w:tcPr>
          <w:p w14:paraId="1D8B15FB" w14:textId="77777777" w:rsidR="00634408" w:rsidRPr="00DC7310" w:rsidRDefault="00634408" w:rsidP="00634408">
            <w:pPr>
              <w:pStyle w:val="TAC"/>
              <w:keepNext w:val="0"/>
              <w:keepLines w:val="0"/>
              <w:rPr>
                <w:rFonts w:eastAsia="Yu Gothic"/>
                <w:szCs w:val="18"/>
              </w:rPr>
            </w:pPr>
            <w:r w:rsidRPr="00DC7310">
              <w:t>3605</w:t>
            </w:r>
          </w:p>
        </w:tc>
        <w:tc>
          <w:tcPr>
            <w:tcW w:w="356" w:type="pct"/>
            <w:gridSpan w:val="2"/>
            <w:shd w:val="clear" w:color="auto" w:fill="auto"/>
          </w:tcPr>
          <w:p w14:paraId="7BD70A3C"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3B087A7" w14:textId="77777777" w:rsidR="00634408" w:rsidRPr="00DC7310" w:rsidRDefault="00634408" w:rsidP="00634408">
            <w:pPr>
              <w:pStyle w:val="TAC"/>
              <w:keepNext w:val="0"/>
              <w:keepLines w:val="0"/>
            </w:pPr>
            <w:r w:rsidRPr="00DC7310">
              <w:rPr>
                <w:szCs w:val="24"/>
              </w:rPr>
              <w:t>N/A</w:t>
            </w:r>
          </w:p>
        </w:tc>
      </w:tr>
      <w:tr w:rsidR="00634408" w:rsidRPr="00DC7310" w14:paraId="14CB795F" w14:textId="77777777" w:rsidTr="00634408">
        <w:trPr>
          <w:jc w:val="center"/>
        </w:trPr>
        <w:tc>
          <w:tcPr>
            <w:tcW w:w="1132" w:type="pct"/>
            <w:tcBorders>
              <w:top w:val="nil"/>
              <w:bottom w:val="single" w:sz="4" w:space="0" w:color="auto"/>
            </w:tcBorders>
            <w:shd w:val="clear" w:color="auto" w:fill="auto"/>
          </w:tcPr>
          <w:p w14:paraId="02437E27" w14:textId="77777777" w:rsidR="00634408" w:rsidRPr="00DC7310" w:rsidRDefault="00634408" w:rsidP="00634408">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724B5D7B" w14:textId="77777777" w:rsidR="00634408" w:rsidRPr="00DC7310" w:rsidRDefault="00634408" w:rsidP="00634408">
            <w:pPr>
              <w:pStyle w:val="TAC"/>
              <w:keepNext w:val="0"/>
              <w:keepLines w:val="0"/>
            </w:pPr>
          </w:p>
        </w:tc>
        <w:tc>
          <w:tcPr>
            <w:tcW w:w="567" w:type="pct"/>
            <w:gridSpan w:val="2"/>
            <w:shd w:val="clear" w:color="auto" w:fill="auto"/>
            <w:noWrap/>
          </w:tcPr>
          <w:p w14:paraId="504E242E" w14:textId="77777777" w:rsidR="00634408" w:rsidRPr="00DC7310" w:rsidRDefault="00634408" w:rsidP="00634408">
            <w:pPr>
              <w:pStyle w:val="TAC"/>
              <w:keepNext w:val="0"/>
              <w:keepLines w:val="0"/>
            </w:pPr>
          </w:p>
        </w:tc>
        <w:tc>
          <w:tcPr>
            <w:tcW w:w="348" w:type="pct"/>
            <w:gridSpan w:val="2"/>
            <w:shd w:val="clear" w:color="auto" w:fill="auto"/>
            <w:noWrap/>
          </w:tcPr>
          <w:p w14:paraId="60CEEA3A" w14:textId="77777777" w:rsidR="00634408" w:rsidRPr="00DC7310" w:rsidRDefault="00634408" w:rsidP="00634408">
            <w:pPr>
              <w:pStyle w:val="TAC"/>
              <w:keepNext w:val="0"/>
              <w:keepLines w:val="0"/>
            </w:pPr>
          </w:p>
        </w:tc>
        <w:tc>
          <w:tcPr>
            <w:tcW w:w="1041" w:type="pct"/>
            <w:gridSpan w:val="2"/>
            <w:shd w:val="clear" w:color="auto" w:fill="auto"/>
            <w:noWrap/>
          </w:tcPr>
          <w:p w14:paraId="7CFC9406" w14:textId="77777777" w:rsidR="00634408" w:rsidRPr="00DC7310" w:rsidRDefault="00634408" w:rsidP="00634408">
            <w:pPr>
              <w:pStyle w:val="TAC"/>
              <w:keepNext w:val="0"/>
              <w:keepLines w:val="0"/>
            </w:pPr>
            <w:r w:rsidRPr="00DC7310">
              <w:rPr>
                <w:rFonts w:cs="Arial"/>
                <w:szCs w:val="18"/>
                <w:lang w:eastAsia="ko-KR"/>
              </w:rPr>
              <w:t>N/A</w:t>
            </w:r>
          </w:p>
        </w:tc>
        <w:tc>
          <w:tcPr>
            <w:tcW w:w="539" w:type="pct"/>
            <w:gridSpan w:val="2"/>
            <w:shd w:val="clear" w:color="auto" w:fill="auto"/>
            <w:noWrap/>
          </w:tcPr>
          <w:p w14:paraId="00C7AC09" w14:textId="77777777" w:rsidR="00634408" w:rsidRPr="00DC7310" w:rsidRDefault="00634408" w:rsidP="00634408">
            <w:pPr>
              <w:pStyle w:val="TAC"/>
              <w:keepNext w:val="0"/>
              <w:keepLines w:val="0"/>
            </w:pPr>
          </w:p>
        </w:tc>
        <w:tc>
          <w:tcPr>
            <w:tcW w:w="356" w:type="pct"/>
            <w:gridSpan w:val="2"/>
            <w:shd w:val="clear" w:color="auto" w:fill="auto"/>
          </w:tcPr>
          <w:p w14:paraId="071F8082" w14:textId="77777777" w:rsidR="00634408" w:rsidRPr="00DC7310" w:rsidRDefault="00634408" w:rsidP="00634408">
            <w:pPr>
              <w:pStyle w:val="TAC"/>
              <w:keepNext w:val="0"/>
              <w:keepLines w:val="0"/>
            </w:pPr>
          </w:p>
        </w:tc>
        <w:tc>
          <w:tcPr>
            <w:tcW w:w="608" w:type="pct"/>
            <w:gridSpan w:val="3"/>
            <w:shd w:val="clear" w:color="auto" w:fill="auto"/>
          </w:tcPr>
          <w:p w14:paraId="5E91A749" w14:textId="77777777" w:rsidR="00634408" w:rsidRPr="00DC7310" w:rsidRDefault="00634408" w:rsidP="00634408">
            <w:pPr>
              <w:pStyle w:val="TAC"/>
              <w:keepNext w:val="0"/>
              <w:keepLines w:val="0"/>
              <w:rPr>
                <w:szCs w:val="24"/>
              </w:rPr>
            </w:pPr>
          </w:p>
        </w:tc>
      </w:tr>
      <w:tr w:rsidR="00634408" w:rsidRPr="00DC7310" w14:paraId="7A48A181" w14:textId="77777777" w:rsidTr="00634408">
        <w:trPr>
          <w:jc w:val="center"/>
        </w:trPr>
        <w:tc>
          <w:tcPr>
            <w:tcW w:w="1132" w:type="pct"/>
            <w:tcBorders>
              <w:top w:val="single" w:sz="4" w:space="0" w:color="auto"/>
              <w:bottom w:val="nil"/>
            </w:tcBorders>
            <w:shd w:val="clear" w:color="auto" w:fill="auto"/>
          </w:tcPr>
          <w:p w14:paraId="5CFBE536" w14:textId="77777777" w:rsidR="00634408" w:rsidRPr="00DC7310" w:rsidRDefault="00634408" w:rsidP="00634408">
            <w:pPr>
              <w:pStyle w:val="TAC"/>
              <w:keepNext w:val="0"/>
              <w:keepLines w:val="0"/>
              <w:rPr>
                <w:rFonts w:eastAsia="Yu Gothic"/>
                <w:szCs w:val="18"/>
              </w:rPr>
            </w:pPr>
            <w:r w:rsidRPr="00DC7310">
              <w:rPr>
                <w:rFonts w:eastAsia="Yu Gothic"/>
                <w:szCs w:val="18"/>
              </w:rPr>
              <w:t>DC_21A-28A_n77A</w:t>
            </w:r>
          </w:p>
          <w:p w14:paraId="46952F32" w14:textId="77777777" w:rsidR="00634408" w:rsidRPr="00DC7310" w:rsidRDefault="00634408" w:rsidP="00634408">
            <w:pPr>
              <w:pStyle w:val="TAC"/>
              <w:keepNext w:val="0"/>
              <w:keepLines w:val="0"/>
            </w:pPr>
            <w:r w:rsidRPr="00DC7310">
              <w:t>DC_21A-28A_n78A</w:t>
            </w:r>
          </w:p>
        </w:tc>
        <w:tc>
          <w:tcPr>
            <w:tcW w:w="410" w:type="pct"/>
            <w:shd w:val="clear" w:color="auto" w:fill="auto"/>
          </w:tcPr>
          <w:p w14:paraId="64405E30" w14:textId="77777777" w:rsidR="00634408" w:rsidRPr="00DC7310" w:rsidRDefault="00634408" w:rsidP="00634408">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14:paraId="146A4D27" w14:textId="77777777" w:rsidR="00634408" w:rsidRPr="00DC7310" w:rsidRDefault="00634408" w:rsidP="00634408">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4D1E925B" w14:textId="77777777" w:rsidR="00634408" w:rsidRPr="00DC7310" w:rsidRDefault="00634408" w:rsidP="00634408">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28E187F3" w14:textId="77777777" w:rsidR="00634408" w:rsidRPr="00DC7310" w:rsidRDefault="00634408" w:rsidP="00634408">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6F29356A" w14:textId="77777777" w:rsidR="00634408" w:rsidRPr="00DC7310" w:rsidRDefault="00634408" w:rsidP="00634408">
            <w:pPr>
              <w:pStyle w:val="TAC"/>
              <w:keepNext w:val="0"/>
              <w:keepLines w:val="0"/>
              <w:rPr>
                <w:rFonts w:eastAsia="MS Mincho"/>
              </w:rPr>
            </w:pPr>
            <w:r w:rsidRPr="00DC7310">
              <w:rPr>
                <w:rFonts w:eastAsia="Yu Gothic"/>
                <w:szCs w:val="18"/>
              </w:rPr>
              <w:t>1500</w:t>
            </w:r>
          </w:p>
        </w:tc>
        <w:tc>
          <w:tcPr>
            <w:tcW w:w="356" w:type="pct"/>
            <w:gridSpan w:val="2"/>
            <w:shd w:val="clear" w:color="auto" w:fill="auto"/>
          </w:tcPr>
          <w:p w14:paraId="1AF30FEF"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79B6F101" w14:textId="77777777" w:rsidR="00634408" w:rsidRPr="00DC7310" w:rsidRDefault="00634408" w:rsidP="00634408">
            <w:pPr>
              <w:pStyle w:val="TAC"/>
              <w:keepNext w:val="0"/>
              <w:keepLines w:val="0"/>
            </w:pPr>
            <w:r w:rsidRPr="00DC7310">
              <w:t>N/A</w:t>
            </w:r>
          </w:p>
        </w:tc>
      </w:tr>
      <w:tr w:rsidR="00634408" w:rsidRPr="00DC7310" w14:paraId="7515146B" w14:textId="77777777" w:rsidTr="00634408">
        <w:trPr>
          <w:jc w:val="center"/>
        </w:trPr>
        <w:tc>
          <w:tcPr>
            <w:tcW w:w="1132" w:type="pct"/>
            <w:tcBorders>
              <w:top w:val="nil"/>
              <w:bottom w:val="nil"/>
            </w:tcBorders>
            <w:shd w:val="clear" w:color="auto" w:fill="auto"/>
          </w:tcPr>
          <w:p w14:paraId="4F68D2AA" w14:textId="77777777" w:rsidR="00634408" w:rsidRPr="00DC7310" w:rsidRDefault="00634408" w:rsidP="00634408">
            <w:pPr>
              <w:pStyle w:val="TAC"/>
              <w:keepNext w:val="0"/>
              <w:keepLines w:val="0"/>
            </w:pPr>
          </w:p>
        </w:tc>
        <w:tc>
          <w:tcPr>
            <w:tcW w:w="410" w:type="pct"/>
            <w:shd w:val="clear" w:color="auto" w:fill="auto"/>
          </w:tcPr>
          <w:p w14:paraId="0366A6E4" w14:textId="77777777" w:rsidR="00634408" w:rsidRPr="00DC7310" w:rsidRDefault="00634408" w:rsidP="00634408">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14:paraId="141D3838" w14:textId="77777777" w:rsidR="00634408" w:rsidRPr="00DC7310" w:rsidRDefault="00634408" w:rsidP="00634408">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40028972" w14:textId="77777777" w:rsidR="00634408" w:rsidRPr="00DC7310" w:rsidRDefault="00634408" w:rsidP="00634408">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3C5FB0BB" w14:textId="77777777" w:rsidR="00634408" w:rsidRPr="00DC7310" w:rsidRDefault="00634408" w:rsidP="00634408">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3E0BD95D" w14:textId="77777777" w:rsidR="00634408" w:rsidRPr="00DC7310" w:rsidRDefault="00634408" w:rsidP="00634408">
            <w:pPr>
              <w:pStyle w:val="TAC"/>
              <w:keepNext w:val="0"/>
              <w:keepLines w:val="0"/>
              <w:rPr>
                <w:rFonts w:eastAsia="MS Mincho"/>
              </w:rPr>
            </w:pPr>
            <w:r w:rsidRPr="00DC7310">
              <w:rPr>
                <w:rFonts w:eastAsia="Yu Gothic"/>
                <w:szCs w:val="18"/>
              </w:rPr>
              <w:t>785.5</w:t>
            </w:r>
          </w:p>
        </w:tc>
        <w:tc>
          <w:tcPr>
            <w:tcW w:w="356" w:type="pct"/>
            <w:gridSpan w:val="2"/>
            <w:shd w:val="clear" w:color="auto" w:fill="auto"/>
          </w:tcPr>
          <w:p w14:paraId="679EA00C" w14:textId="77777777" w:rsidR="00634408" w:rsidRPr="00DC7310" w:rsidRDefault="00634408" w:rsidP="00634408">
            <w:pPr>
              <w:pStyle w:val="TAC"/>
              <w:keepNext w:val="0"/>
              <w:keepLines w:val="0"/>
            </w:pPr>
            <w:r w:rsidRPr="00DC7310">
              <w:rPr>
                <w:rFonts w:eastAsia="Yu Gothic"/>
                <w:szCs w:val="18"/>
              </w:rPr>
              <w:t>16.9</w:t>
            </w:r>
          </w:p>
        </w:tc>
        <w:tc>
          <w:tcPr>
            <w:tcW w:w="608" w:type="pct"/>
            <w:gridSpan w:val="3"/>
            <w:shd w:val="clear" w:color="auto" w:fill="auto"/>
          </w:tcPr>
          <w:p w14:paraId="4B6ECF57" w14:textId="77777777" w:rsidR="00634408" w:rsidRPr="00DC7310" w:rsidRDefault="00634408" w:rsidP="00634408">
            <w:pPr>
              <w:pStyle w:val="TAC"/>
              <w:keepNext w:val="0"/>
              <w:keepLines w:val="0"/>
            </w:pPr>
            <w:r w:rsidRPr="00DC7310">
              <w:rPr>
                <w:rFonts w:eastAsia="Yu Gothic"/>
                <w:szCs w:val="18"/>
              </w:rPr>
              <w:t>IMD3</w:t>
            </w:r>
          </w:p>
        </w:tc>
      </w:tr>
      <w:tr w:rsidR="00634408" w:rsidRPr="00DC7310" w14:paraId="1005166E" w14:textId="77777777" w:rsidTr="00634408">
        <w:trPr>
          <w:jc w:val="center"/>
        </w:trPr>
        <w:tc>
          <w:tcPr>
            <w:tcW w:w="1132" w:type="pct"/>
            <w:tcBorders>
              <w:top w:val="nil"/>
              <w:bottom w:val="nil"/>
            </w:tcBorders>
            <w:shd w:val="clear" w:color="auto" w:fill="auto"/>
          </w:tcPr>
          <w:p w14:paraId="44BD4894" w14:textId="77777777" w:rsidR="00634408" w:rsidRPr="00DC7310" w:rsidRDefault="00634408" w:rsidP="00634408">
            <w:pPr>
              <w:pStyle w:val="TAC"/>
              <w:keepNext w:val="0"/>
              <w:keepLines w:val="0"/>
            </w:pPr>
          </w:p>
        </w:tc>
        <w:tc>
          <w:tcPr>
            <w:tcW w:w="410" w:type="pct"/>
            <w:shd w:val="clear" w:color="auto" w:fill="auto"/>
          </w:tcPr>
          <w:p w14:paraId="2C962B69" w14:textId="77777777" w:rsidR="00634408" w:rsidRPr="00DC7310" w:rsidRDefault="00634408" w:rsidP="00634408">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14:paraId="180C263A" w14:textId="77777777" w:rsidR="00634408" w:rsidRPr="00DC7310" w:rsidRDefault="00634408" w:rsidP="00634408">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252332B3" w14:textId="77777777" w:rsidR="00634408" w:rsidRPr="00DC7310" w:rsidRDefault="00634408" w:rsidP="00634408">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525CB646" w14:textId="77777777" w:rsidR="00634408" w:rsidRPr="00DC7310" w:rsidRDefault="00634408" w:rsidP="00634408">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49C96C94" w14:textId="77777777" w:rsidR="00634408" w:rsidRPr="00DC7310" w:rsidRDefault="00634408" w:rsidP="00634408">
            <w:pPr>
              <w:pStyle w:val="TAC"/>
              <w:keepNext w:val="0"/>
              <w:keepLines w:val="0"/>
              <w:rPr>
                <w:rFonts w:eastAsia="MS Mincho"/>
              </w:rPr>
            </w:pPr>
            <w:r w:rsidRPr="00DC7310">
              <w:rPr>
                <w:rFonts w:eastAsia="Yu Gothic"/>
                <w:szCs w:val="18"/>
              </w:rPr>
              <w:t>3689.5</w:t>
            </w:r>
          </w:p>
        </w:tc>
        <w:tc>
          <w:tcPr>
            <w:tcW w:w="356" w:type="pct"/>
            <w:gridSpan w:val="2"/>
            <w:shd w:val="clear" w:color="auto" w:fill="auto"/>
          </w:tcPr>
          <w:p w14:paraId="4F5738BD"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602895BB" w14:textId="77777777" w:rsidR="00634408" w:rsidRPr="00DC7310" w:rsidRDefault="00634408" w:rsidP="00634408">
            <w:pPr>
              <w:pStyle w:val="TAC"/>
              <w:keepNext w:val="0"/>
              <w:keepLines w:val="0"/>
            </w:pPr>
            <w:r w:rsidRPr="00DC7310">
              <w:t>N/A</w:t>
            </w:r>
          </w:p>
        </w:tc>
      </w:tr>
      <w:tr w:rsidR="00634408" w:rsidRPr="00DC7310" w14:paraId="272BFA9F" w14:textId="77777777" w:rsidTr="00634408">
        <w:trPr>
          <w:jc w:val="center"/>
        </w:trPr>
        <w:tc>
          <w:tcPr>
            <w:tcW w:w="1132" w:type="pct"/>
            <w:tcBorders>
              <w:top w:val="nil"/>
              <w:bottom w:val="nil"/>
            </w:tcBorders>
            <w:shd w:val="clear" w:color="auto" w:fill="auto"/>
          </w:tcPr>
          <w:p w14:paraId="2E3A383A" w14:textId="77777777" w:rsidR="00634408" w:rsidRPr="00DC7310" w:rsidRDefault="00634408" w:rsidP="00634408">
            <w:pPr>
              <w:pStyle w:val="TAC"/>
              <w:keepNext w:val="0"/>
              <w:keepLines w:val="0"/>
            </w:pPr>
          </w:p>
        </w:tc>
        <w:tc>
          <w:tcPr>
            <w:tcW w:w="410" w:type="pct"/>
            <w:shd w:val="clear" w:color="auto" w:fill="auto"/>
          </w:tcPr>
          <w:p w14:paraId="0A8BE0BD" w14:textId="77777777" w:rsidR="00634408" w:rsidRPr="00DC7310" w:rsidRDefault="00634408" w:rsidP="00634408">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14:paraId="33397A11" w14:textId="77777777" w:rsidR="00634408" w:rsidRPr="00DC7310" w:rsidRDefault="00634408" w:rsidP="00634408">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3F0CBBFD" w14:textId="77777777" w:rsidR="00634408" w:rsidRPr="00DC7310" w:rsidRDefault="00634408" w:rsidP="00634408">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66949C45" w14:textId="77777777" w:rsidR="00634408" w:rsidRPr="00DC7310" w:rsidRDefault="00634408" w:rsidP="00634408">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6E3BE838" w14:textId="77777777" w:rsidR="00634408" w:rsidRPr="00DC7310" w:rsidRDefault="00634408" w:rsidP="00634408">
            <w:pPr>
              <w:pStyle w:val="TAC"/>
              <w:keepNext w:val="0"/>
              <w:keepLines w:val="0"/>
              <w:rPr>
                <w:rFonts w:eastAsia="MS Mincho"/>
              </w:rPr>
            </w:pPr>
            <w:r w:rsidRPr="00DC7310">
              <w:rPr>
                <w:rFonts w:eastAsia="Yu Gothic"/>
                <w:szCs w:val="18"/>
              </w:rPr>
              <w:t>1498.5</w:t>
            </w:r>
          </w:p>
        </w:tc>
        <w:tc>
          <w:tcPr>
            <w:tcW w:w="356" w:type="pct"/>
            <w:gridSpan w:val="2"/>
            <w:shd w:val="clear" w:color="auto" w:fill="auto"/>
          </w:tcPr>
          <w:p w14:paraId="0B488E6E" w14:textId="77777777" w:rsidR="00634408" w:rsidRPr="00DC7310" w:rsidRDefault="00634408" w:rsidP="00634408">
            <w:pPr>
              <w:pStyle w:val="TAC"/>
              <w:keepNext w:val="0"/>
              <w:keepLines w:val="0"/>
            </w:pPr>
            <w:r w:rsidRPr="00DC7310">
              <w:rPr>
                <w:rFonts w:eastAsia="Yu Gothic"/>
                <w:szCs w:val="18"/>
              </w:rPr>
              <w:t>9.9</w:t>
            </w:r>
          </w:p>
        </w:tc>
        <w:tc>
          <w:tcPr>
            <w:tcW w:w="608" w:type="pct"/>
            <w:gridSpan w:val="3"/>
            <w:shd w:val="clear" w:color="auto" w:fill="auto"/>
          </w:tcPr>
          <w:p w14:paraId="798CBC98" w14:textId="77777777" w:rsidR="00634408" w:rsidRPr="00DC7310" w:rsidRDefault="00634408" w:rsidP="00634408">
            <w:pPr>
              <w:pStyle w:val="TAC"/>
              <w:keepNext w:val="0"/>
              <w:keepLines w:val="0"/>
            </w:pPr>
            <w:r w:rsidRPr="00DC7310">
              <w:rPr>
                <w:rFonts w:eastAsia="Yu Gothic"/>
                <w:szCs w:val="18"/>
              </w:rPr>
              <w:t>IMD4</w:t>
            </w:r>
          </w:p>
        </w:tc>
      </w:tr>
      <w:tr w:rsidR="00634408" w:rsidRPr="00DC7310" w14:paraId="13110759" w14:textId="77777777" w:rsidTr="00634408">
        <w:trPr>
          <w:jc w:val="center"/>
        </w:trPr>
        <w:tc>
          <w:tcPr>
            <w:tcW w:w="1132" w:type="pct"/>
            <w:tcBorders>
              <w:top w:val="nil"/>
              <w:bottom w:val="nil"/>
            </w:tcBorders>
            <w:shd w:val="clear" w:color="auto" w:fill="auto"/>
          </w:tcPr>
          <w:p w14:paraId="5D3A72B6" w14:textId="77777777" w:rsidR="00634408" w:rsidRPr="00DC7310" w:rsidRDefault="00634408" w:rsidP="00634408">
            <w:pPr>
              <w:pStyle w:val="TAC"/>
              <w:keepNext w:val="0"/>
              <w:keepLines w:val="0"/>
            </w:pPr>
          </w:p>
        </w:tc>
        <w:tc>
          <w:tcPr>
            <w:tcW w:w="410" w:type="pct"/>
            <w:shd w:val="clear" w:color="auto" w:fill="auto"/>
          </w:tcPr>
          <w:p w14:paraId="264F9EDD" w14:textId="77777777" w:rsidR="00634408" w:rsidRPr="00DC7310" w:rsidRDefault="00634408" w:rsidP="00634408">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14:paraId="578E4998" w14:textId="77777777" w:rsidR="00634408" w:rsidRPr="00DC7310" w:rsidRDefault="00634408" w:rsidP="00634408">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08AA26BC" w14:textId="77777777" w:rsidR="00634408" w:rsidRPr="00DC7310" w:rsidRDefault="00634408" w:rsidP="00634408">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029CBDF6" w14:textId="77777777" w:rsidR="00634408" w:rsidRPr="00DC7310" w:rsidRDefault="00634408" w:rsidP="00634408">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52303AAB" w14:textId="77777777" w:rsidR="00634408" w:rsidRPr="00DC7310" w:rsidRDefault="00634408" w:rsidP="00634408">
            <w:pPr>
              <w:pStyle w:val="TAC"/>
              <w:keepNext w:val="0"/>
              <w:keepLines w:val="0"/>
              <w:rPr>
                <w:rFonts w:eastAsia="MS Mincho"/>
              </w:rPr>
            </w:pPr>
            <w:r w:rsidRPr="00DC7310">
              <w:rPr>
                <w:rFonts w:eastAsia="Yu Gothic"/>
                <w:szCs w:val="18"/>
              </w:rPr>
              <w:t>785.5</w:t>
            </w:r>
          </w:p>
        </w:tc>
        <w:tc>
          <w:tcPr>
            <w:tcW w:w="356" w:type="pct"/>
            <w:gridSpan w:val="2"/>
            <w:shd w:val="clear" w:color="auto" w:fill="auto"/>
          </w:tcPr>
          <w:p w14:paraId="1F4783B9"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5951345" w14:textId="77777777" w:rsidR="00634408" w:rsidRPr="00DC7310" w:rsidRDefault="00634408" w:rsidP="00634408">
            <w:pPr>
              <w:pStyle w:val="TAC"/>
              <w:keepNext w:val="0"/>
              <w:keepLines w:val="0"/>
            </w:pPr>
            <w:r w:rsidRPr="00DC7310">
              <w:t>N/A</w:t>
            </w:r>
          </w:p>
        </w:tc>
      </w:tr>
      <w:tr w:rsidR="00634408" w:rsidRPr="00DC7310" w14:paraId="4BE41BC3" w14:textId="77777777" w:rsidTr="00634408">
        <w:trPr>
          <w:jc w:val="center"/>
        </w:trPr>
        <w:tc>
          <w:tcPr>
            <w:tcW w:w="1132" w:type="pct"/>
            <w:tcBorders>
              <w:top w:val="nil"/>
              <w:bottom w:val="single" w:sz="4" w:space="0" w:color="auto"/>
            </w:tcBorders>
            <w:shd w:val="clear" w:color="auto" w:fill="auto"/>
          </w:tcPr>
          <w:p w14:paraId="0F53AD8A" w14:textId="77777777" w:rsidR="00634408" w:rsidRPr="00DC7310" w:rsidRDefault="00634408" w:rsidP="00634408">
            <w:pPr>
              <w:pStyle w:val="TAC"/>
              <w:keepNext w:val="0"/>
              <w:keepLines w:val="0"/>
            </w:pPr>
          </w:p>
        </w:tc>
        <w:tc>
          <w:tcPr>
            <w:tcW w:w="410" w:type="pct"/>
            <w:shd w:val="clear" w:color="auto" w:fill="auto"/>
          </w:tcPr>
          <w:p w14:paraId="18353032" w14:textId="77777777" w:rsidR="00634408" w:rsidRPr="00DC7310" w:rsidRDefault="00634408" w:rsidP="00634408">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14:paraId="4B86B652" w14:textId="77777777" w:rsidR="00634408" w:rsidRPr="00DC7310" w:rsidRDefault="00634408" w:rsidP="00634408">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0A0D3E8F" w14:textId="77777777" w:rsidR="00634408" w:rsidRPr="00DC7310" w:rsidRDefault="00634408" w:rsidP="00634408">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3925B477" w14:textId="77777777" w:rsidR="00634408" w:rsidRPr="00DC7310" w:rsidRDefault="00634408" w:rsidP="00634408">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7688FBC4" w14:textId="77777777" w:rsidR="00634408" w:rsidRPr="00DC7310" w:rsidRDefault="00634408" w:rsidP="00634408">
            <w:pPr>
              <w:pStyle w:val="TAC"/>
              <w:keepNext w:val="0"/>
              <w:keepLines w:val="0"/>
              <w:rPr>
                <w:rFonts w:eastAsia="MS Mincho"/>
              </w:rPr>
            </w:pPr>
            <w:r w:rsidRPr="00DC7310">
              <w:rPr>
                <w:rFonts w:eastAsia="Yu Gothic"/>
                <w:szCs w:val="18"/>
              </w:rPr>
              <w:t>3690</w:t>
            </w:r>
          </w:p>
        </w:tc>
        <w:tc>
          <w:tcPr>
            <w:tcW w:w="356" w:type="pct"/>
            <w:gridSpan w:val="2"/>
            <w:shd w:val="clear" w:color="auto" w:fill="auto"/>
          </w:tcPr>
          <w:p w14:paraId="002F736F"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76C2C16" w14:textId="77777777" w:rsidR="00634408" w:rsidRPr="00DC7310" w:rsidRDefault="00634408" w:rsidP="00634408">
            <w:pPr>
              <w:pStyle w:val="TAC"/>
              <w:keepNext w:val="0"/>
              <w:keepLines w:val="0"/>
            </w:pPr>
            <w:r w:rsidRPr="00DC7310">
              <w:t>N/A</w:t>
            </w:r>
          </w:p>
        </w:tc>
      </w:tr>
      <w:tr w:rsidR="00634408" w:rsidRPr="00DC7310" w14:paraId="5EA0F85A" w14:textId="77777777" w:rsidTr="00634408">
        <w:trPr>
          <w:jc w:val="center"/>
        </w:trPr>
        <w:tc>
          <w:tcPr>
            <w:tcW w:w="1132" w:type="pct"/>
            <w:tcBorders>
              <w:bottom w:val="nil"/>
            </w:tcBorders>
            <w:shd w:val="clear" w:color="auto" w:fill="auto"/>
          </w:tcPr>
          <w:p w14:paraId="0909F2EB" w14:textId="77777777" w:rsidR="00634408" w:rsidRPr="00DC7310" w:rsidRDefault="00634408" w:rsidP="00634408">
            <w:pPr>
              <w:pStyle w:val="TAC"/>
              <w:keepNext w:val="0"/>
              <w:keepLines w:val="0"/>
            </w:pPr>
            <w:r w:rsidRPr="00DC7310">
              <w:t>DC_21A-28A_n79A</w:t>
            </w:r>
          </w:p>
        </w:tc>
        <w:tc>
          <w:tcPr>
            <w:tcW w:w="410" w:type="pct"/>
            <w:shd w:val="clear" w:color="auto" w:fill="auto"/>
          </w:tcPr>
          <w:p w14:paraId="5DB8C423" w14:textId="77777777" w:rsidR="00634408" w:rsidRPr="00DC7310" w:rsidRDefault="00634408" w:rsidP="00634408">
            <w:pPr>
              <w:pStyle w:val="TAC"/>
              <w:keepNext w:val="0"/>
              <w:keepLines w:val="0"/>
            </w:pPr>
            <w:r w:rsidRPr="00DC7310">
              <w:t>21</w:t>
            </w:r>
          </w:p>
        </w:tc>
        <w:tc>
          <w:tcPr>
            <w:tcW w:w="567" w:type="pct"/>
            <w:gridSpan w:val="2"/>
            <w:shd w:val="clear" w:color="auto" w:fill="auto"/>
            <w:noWrap/>
          </w:tcPr>
          <w:p w14:paraId="14495759"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5CA8A2A2"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4C740E9F"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1B61C793" w14:textId="77777777" w:rsidR="00634408" w:rsidRPr="00DC7310" w:rsidRDefault="00634408" w:rsidP="00634408">
            <w:pPr>
              <w:pStyle w:val="TAC"/>
              <w:keepNext w:val="0"/>
              <w:keepLines w:val="0"/>
            </w:pPr>
            <w:r w:rsidRPr="00DC7310">
              <w:t>1498</w:t>
            </w:r>
          </w:p>
        </w:tc>
        <w:tc>
          <w:tcPr>
            <w:tcW w:w="356" w:type="pct"/>
            <w:gridSpan w:val="2"/>
            <w:shd w:val="clear" w:color="auto" w:fill="auto"/>
          </w:tcPr>
          <w:p w14:paraId="113215C4" w14:textId="77777777" w:rsidR="00634408" w:rsidRPr="00DC7310" w:rsidRDefault="00634408" w:rsidP="00634408">
            <w:pPr>
              <w:pStyle w:val="TAC"/>
              <w:keepNext w:val="0"/>
              <w:keepLines w:val="0"/>
            </w:pPr>
            <w:r w:rsidRPr="00DC7310">
              <w:t>5.2</w:t>
            </w:r>
          </w:p>
        </w:tc>
        <w:tc>
          <w:tcPr>
            <w:tcW w:w="608" w:type="pct"/>
            <w:gridSpan w:val="3"/>
            <w:shd w:val="clear" w:color="auto" w:fill="auto"/>
          </w:tcPr>
          <w:p w14:paraId="4979BEFE" w14:textId="77777777" w:rsidR="00634408" w:rsidRPr="00DC7310" w:rsidRDefault="00634408" w:rsidP="00634408">
            <w:pPr>
              <w:pStyle w:val="TAC"/>
              <w:keepNext w:val="0"/>
              <w:keepLines w:val="0"/>
            </w:pPr>
            <w:r w:rsidRPr="00DC7310">
              <w:t>IMD5</w:t>
            </w:r>
          </w:p>
        </w:tc>
      </w:tr>
      <w:tr w:rsidR="00634408" w:rsidRPr="00DC7310" w14:paraId="35B5A722" w14:textId="77777777" w:rsidTr="00634408">
        <w:trPr>
          <w:jc w:val="center"/>
        </w:trPr>
        <w:tc>
          <w:tcPr>
            <w:tcW w:w="1132" w:type="pct"/>
            <w:tcBorders>
              <w:top w:val="nil"/>
              <w:bottom w:val="nil"/>
            </w:tcBorders>
            <w:shd w:val="clear" w:color="auto" w:fill="auto"/>
          </w:tcPr>
          <w:p w14:paraId="60648BFB" w14:textId="77777777" w:rsidR="00634408" w:rsidRPr="00DC7310" w:rsidRDefault="00634408" w:rsidP="00634408">
            <w:pPr>
              <w:pStyle w:val="TAC"/>
              <w:keepNext w:val="0"/>
              <w:keepLines w:val="0"/>
            </w:pPr>
          </w:p>
        </w:tc>
        <w:tc>
          <w:tcPr>
            <w:tcW w:w="410" w:type="pct"/>
            <w:shd w:val="clear" w:color="auto" w:fill="auto"/>
          </w:tcPr>
          <w:p w14:paraId="0C5AFC9F" w14:textId="77777777" w:rsidR="00634408" w:rsidRPr="00DC7310" w:rsidRDefault="00634408" w:rsidP="00634408">
            <w:pPr>
              <w:pStyle w:val="TAC"/>
              <w:keepNext w:val="0"/>
              <w:keepLines w:val="0"/>
            </w:pPr>
            <w:r w:rsidRPr="00DC7310">
              <w:t>28</w:t>
            </w:r>
          </w:p>
        </w:tc>
        <w:tc>
          <w:tcPr>
            <w:tcW w:w="567" w:type="pct"/>
            <w:gridSpan w:val="2"/>
            <w:shd w:val="clear" w:color="auto" w:fill="auto"/>
            <w:noWrap/>
          </w:tcPr>
          <w:p w14:paraId="199A0A79" w14:textId="77777777" w:rsidR="00634408" w:rsidRPr="00DC7310" w:rsidRDefault="00634408" w:rsidP="00634408">
            <w:pPr>
              <w:pStyle w:val="TAC"/>
              <w:keepNext w:val="0"/>
              <w:keepLines w:val="0"/>
            </w:pPr>
            <w:r w:rsidRPr="00DC7310">
              <w:t>730.5</w:t>
            </w:r>
          </w:p>
        </w:tc>
        <w:tc>
          <w:tcPr>
            <w:tcW w:w="348" w:type="pct"/>
            <w:gridSpan w:val="2"/>
            <w:shd w:val="clear" w:color="auto" w:fill="auto"/>
            <w:noWrap/>
          </w:tcPr>
          <w:p w14:paraId="45908BF7"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55564B8F"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A9D9C11" w14:textId="77777777" w:rsidR="00634408" w:rsidRPr="00DC7310" w:rsidRDefault="00634408" w:rsidP="00634408">
            <w:pPr>
              <w:pStyle w:val="TAC"/>
              <w:keepNext w:val="0"/>
              <w:keepLines w:val="0"/>
            </w:pPr>
            <w:r w:rsidRPr="00DC7310">
              <w:t>785.5</w:t>
            </w:r>
          </w:p>
        </w:tc>
        <w:tc>
          <w:tcPr>
            <w:tcW w:w="356" w:type="pct"/>
            <w:gridSpan w:val="2"/>
            <w:shd w:val="clear" w:color="auto" w:fill="auto"/>
          </w:tcPr>
          <w:p w14:paraId="3B792054"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0D9FC6D" w14:textId="77777777" w:rsidR="00634408" w:rsidRPr="00DC7310" w:rsidRDefault="00634408" w:rsidP="00634408">
            <w:pPr>
              <w:pStyle w:val="TAC"/>
              <w:keepNext w:val="0"/>
              <w:keepLines w:val="0"/>
            </w:pPr>
            <w:r w:rsidRPr="00DC7310">
              <w:t>N/A</w:t>
            </w:r>
          </w:p>
        </w:tc>
      </w:tr>
      <w:tr w:rsidR="00634408" w:rsidRPr="00DC7310" w14:paraId="33AE286F" w14:textId="77777777" w:rsidTr="00634408">
        <w:trPr>
          <w:jc w:val="center"/>
        </w:trPr>
        <w:tc>
          <w:tcPr>
            <w:tcW w:w="1132" w:type="pct"/>
            <w:tcBorders>
              <w:top w:val="nil"/>
              <w:bottom w:val="single" w:sz="4" w:space="0" w:color="auto"/>
            </w:tcBorders>
            <w:shd w:val="clear" w:color="auto" w:fill="auto"/>
          </w:tcPr>
          <w:p w14:paraId="14D98C69" w14:textId="77777777" w:rsidR="00634408" w:rsidRPr="00DC7310" w:rsidRDefault="00634408" w:rsidP="00634408">
            <w:pPr>
              <w:pStyle w:val="TAC"/>
              <w:keepNext w:val="0"/>
              <w:keepLines w:val="0"/>
            </w:pPr>
          </w:p>
        </w:tc>
        <w:tc>
          <w:tcPr>
            <w:tcW w:w="410" w:type="pct"/>
            <w:shd w:val="clear" w:color="auto" w:fill="auto"/>
          </w:tcPr>
          <w:p w14:paraId="78EC4F70"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1CB07DD7" w14:textId="77777777" w:rsidR="00634408" w:rsidRPr="00DC7310" w:rsidRDefault="00634408" w:rsidP="00634408">
            <w:pPr>
              <w:pStyle w:val="TAC"/>
              <w:keepNext w:val="0"/>
              <w:keepLines w:val="0"/>
            </w:pPr>
            <w:r w:rsidRPr="00DC7310">
              <w:t>4420</w:t>
            </w:r>
          </w:p>
        </w:tc>
        <w:tc>
          <w:tcPr>
            <w:tcW w:w="348" w:type="pct"/>
            <w:gridSpan w:val="2"/>
            <w:shd w:val="clear" w:color="auto" w:fill="auto"/>
            <w:noWrap/>
          </w:tcPr>
          <w:p w14:paraId="39D86837" w14:textId="77777777" w:rsidR="00634408" w:rsidRPr="00DC7310" w:rsidRDefault="00634408" w:rsidP="00634408">
            <w:pPr>
              <w:pStyle w:val="TAC"/>
              <w:keepNext w:val="0"/>
              <w:keepLines w:val="0"/>
            </w:pPr>
            <w:r w:rsidRPr="00DC7310">
              <w:t>40</w:t>
            </w:r>
          </w:p>
        </w:tc>
        <w:tc>
          <w:tcPr>
            <w:tcW w:w="1041" w:type="pct"/>
            <w:gridSpan w:val="2"/>
            <w:shd w:val="clear" w:color="auto" w:fill="auto"/>
            <w:noWrap/>
          </w:tcPr>
          <w:p w14:paraId="3E22C7EB" w14:textId="77777777" w:rsidR="00634408" w:rsidRPr="00DC7310" w:rsidRDefault="00634408" w:rsidP="00634408">
            <w:pPr>
              <w:pStyle w:val="TAC"/>
              <w:keepNext w:val="0"/>
              <w:keepLines w:val="0"/>
            </w:pPr>
            <w:r w:rsidRPr="00DC7310">
              <w:t>216</w:t>
            </w:r>
          </w:p>
        </w:tc>
        <w:tc>
          <w:tcPr>
            <w:tcW w:w="539" w:type="pct"/>
            <w:gridSpan w:val="2"/>
            <w:shd w:val="clear" w:color="auto" w:fill="auto"/>
            <w:noWrap/>
          </w:tcPr>
          <w:p w14:paraId="575C5637" w14:textId="77777777" w:rsidR="00634408" w:rsidRPr="00DC7310" w:rsidRDefault="00634408" w:rsidP="00634408">
            <w:pPr>
              <w:pStyle w:val="TAC"/>
              <w:keepNext w:val="0"/>
              <w:keepLines w:val="0"/>
            </w:pPr>
            <w:r w:rsidRPr="00DC7310">
              <w:t>4420</w:t>
            </w:r>
          </w:p>
        </w:tc>
        <w:tc>
          <w:tcPr>
            <w:tcW w:w="356" w:type="pct"/>
            <w:gridSpan w:val="2"/>
            <w:shd w:val="clear" w:color="auto" w:fill="auto"/>
          </w:tcPr>
          <w:p w14:paraId="0C645FA3"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1B5BA06" w14:textId="77777777" w:rsidR="00634408" w:rsidRPr="00DC7310" w:rsidRDefault="00634408" w:rsidP="00634408">
            <w:pPr>
              <w:pStyle w:val="TAC"/>
              <w:keepNext w:val="0"/>
              <w:keepLines w:val="0"/>
            </w:pPr>
            <w:r w:rsidRPr="00DC7310">
              <w:t>N/A</w:t>
            </w:r>
          </w:p>
        </w:tc>
      </w:tr>
      <w:tr w:rsidR="00634408" w:rsidRPr="00DC7310" w14:paraId="582E6CA8" w14:textId="77777777" w:rsidTr="00634408">
        <w:trPr>
          <w:jc w:val="center"/>
        </w:trPr>
        <w:tc>
          <w:tcPr>
            <w:tcW w:w="1132" w:type="pct"/>
            <w:tcBorders>
              <w:top w:val="single" w:sz="4" w:space="0" w:color="auto"/>
              <w:bottom w:val="nil"/>
            </w:tcBorders>
            <w:shd w:val="clear" w:color="auto" w:fill="auto"/>
          </w:tcPr>
          <w:p w14:paraId="3B520344" w14:textId="77777777" w:rsidR="00634408" w:rsidRPr="00DC7310" w:rsidRDefault="00634408" w:rsidP="00634408">
            <w:pPr>
              <w:pStyle w:val="TAC"/>
              <w:keepLines w:val="0"/>
            </w:pPr>
            <w:r w:rsidRPr="00DC7310">
              <w:rPr>
                <w:rFonts w:eastAsia="MS Mincho"/>
              </w:rPr>
              <w:lastRenderedPageBreak/>
              <w:t>DC_21A_n28A-n77A</w:t>
            </w:r>
          </w:p>
        </w:tc>
        <w:tc>
          <w:tcPr>
            <w:tcW w:w="410" w:type="pct"/>
            <w:shd w:val="clear" w:color="auto" w:fill="auto"/>
            <w:vAlign w:val="center"/>
          </w:tcPr>
          <w:p w14:paraId="5454297C" w14:textId="77777777" w:rsidR="00634408" w:rsidRPr="00DC7310" w:rsidRDefault="00634408" w:rsidP="00634408">
            <w:pPr>
              <w:pStyle w:val="TAC"/>
              <w:keepLines w:val="0"/>
            </w:pPr>
            <w:r w:rsidRPr="00DC7310">
              <w:t>21</w:t>
            </w:r>
          </w:p>
        </w:tc>
        <w:tc>
          <w:tcPr>
            <w:tcW w:w="567" w:type="pct"/>
            <w:gridSpan w:val="2"/>
            <w:shd w:val="clear" w:color="auto" w:fill="auto"/>
            <w:noWrap/>
            <w:vAlign w:val="center"/>
          </w:tcPr>
          <w:p w14:paraId="3BC85576" w14:textId="77777777" w:rsidR="00634408" w:rsidRPr="00DC7310" w:rsidRDefault="00634408" w:rsidP="00634408">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0F835A6D" w14:textId="77777777" w:rsidR="00634408" w:rsidRPr="00DC7310" w:rsidRDefault="00634408" w:rsidP="00634408">
            <w:pPr>
              <w:pStyle w:val="TAC"/>
              <w:keepLines w:val="0"/>
            </w:pPr>
            <w:r w:rsidRPr="00DC7310">
              <w:rPr>
                <w:rFonts w:eastAsia="Yu Gothic"/>
                <w:szCs w:val="18"/>
              </w:rPr>
              <w:t>5</w:t>
            </w:r>
          </w:p>
        </w:tc>
        <w:tc>
          <w:tcPr>
            <w:tcW w:w="1041" w:type="pct"/>
            <w:gridSpan w:val="2"/>
            <w:shd w:val="clear" w:color="auto" w:fill="auto"/>
            <w:noWrap/>
            <w:vAlign w:val="center"/>
          </w:tcPr>
          <w:p w14:paraId="3D30B0CF" w14:textId="77777777" w:rsidR="00634408" w:rsidRPr="00DC7310" w:rsidRDefault="00634408" w:rsidP="00634408">
            <w:pPr>
              <w:pStyle w:val="TAC"/>
              <w:keepLines w:val="0"/>
            </w:pPr>
            <w:r w:rsidRPr="00DC7310">
              <w:rPr>
                <w:rFonts w:eastAsia="Yu Gothic"/>
                <w:szCs w:val="18"/>
              </w:rPr>
              <w:t>25</w:t>
            </w:r>
          </w:p>
        </w:tc>
        <w:tc>
          <w:tcPr>
            <w:tcW w:w="539" w:type="pct"/>
            <w:gridSpan w:val="2"/>
            <w:shd w:val="clear" w:color="auto" w:fill="auto"/>
            <w:noWrap/>
            <w:vAlign w:val="center"/>
          </w:tcPr>
          <w:p w14:paraId="0FFBCB4C" w14:textId="77777777" w:rsidR="00634408" w:rsidRPr="00DC7310" w:rsidRDefault="00634408" w:rsidP="00634408">
            <w:pPr>
              <w:pStyle w:val="TAC"/>
              <w:keepLines w:val="0"/>
              <w:rPr>
                <w:rFonts w:eastAsia="Yu Mincho"/>
                <w:lang w:eastAsia="ja-JP"/>
              </w:rPr>
            </w:pPr>
            <w:r w:rsidRPr="00DC7310">
              <w:rPr>
                <w:rFonts w:eastAsia="Yu Gothic"/>
                <w:szCs w:val="18"/>
              </w:rPr>
              <w:t>1500</w:t>
            </w:r>
          </w:p>
        </w:tc>
        <w:tc>
          <w:tcPr>
            <w:tcW w:w="356" w:type="pct"/>
            <w:gridSpan w:val="2"/>
            <w:shd w:val="clear" w:color="auto" w:fill="auto"/>
            <w:vAlign w:val="center"/>
          </w:tcPr>
          <w:p w14:paraId="49B2CAC5" w14:textId="77777777" w:rsidR="00634408" w:rsidRPr="00DC7310" w:rsidRDefault="00634408" w:rsidP="00634408">
            <w:pPr>
              <w:pStyle w:val="TAC"/>
              <w:keepLines w:val="0"/>
            </w:pPr>
            <w:r w:rsidRPr="00DC7310">
              <w:t>N/A</w:t>
            </w:r>
          </w:p>
        </w:tc>
        <w:tc>
          <w:tcPr>
            <w:tcW w:w="608" w:type="pct"/>
            <w:gridSpan w:val="3"/>
            <w:shd w:val="clear" w:color="auto" w:fill="auto"/>
            <w:vAlign w:val="center"/>
          </w:tcPr>
          <w:p w14:paraId="6B19CF31" w14:textId="77777777" w:rsidR="00634408" w:rsidRPr="00DC7310" w:rsidRDefault="00634408" w:rsidP="00634408">
            <w:pPr>
              <w:pStyle w:val="TAC"/>
              <w:keepLines w:val="0"/>
              <w:rPr>
                <w:rFonts w:eastAsia="Yu Gothic"/>
                <w:szCs w:val="18"/>
              </w:rPr>
            </w:pPr>
            <w:r w:rsidRPr="00DC7310">
              <w:t>N/A</w:t>
            </w:r>
          </w:p>
        </w:tc>
      </w:tr>
      <w:tr w:rsidR="00634408" w:rsidRPr="00DC7310" w14:paraId="24BACEDF" w14:textId="77777777" w:rsidTr="00634408">
        <w:trPr>
          <w:jc w:val="center"/>
        </w:trPr>
        <w:tc>
          <w:tcPr>
            <w:tcW w:w="1132" w:type="pct"/>
            <w:tcBorders>
              <w:top w:val="nil"/>
              <w:bottom w:val="nil"/>
            </w:tcBorders>
            <w:shd w:val="clear" w:color="auto" w:fill="auto"/>
          </w:tcPr>
          <w:p w14:paraId="080B4B91" w14:textId="77777777" w:rsidR="00634408" w:rsidRPr="00DC7310" w:rsidRDefault="00634408" w:rsidP="00634408">
            <w:pPr>
              <w:pStyle w:val="TAC"/>
              <w:keepLines w:val="0"/>
            </w:pPr>
            <w:r w:rsidRPr="00DC7310">
              <w:rPr>
                <w:rFonts w:eastAsia="MS Mincho"/>
              </w:rPr>
              <w:t>DC_21A_n28A-n78A</w:t>
            </w:r>
          </w:p>
        </w:tc>
        <w:tc>
          <w:tcPr>
            <w:tcW w:w="410" w:type="pct"/>
            <w:shd w:val="clear" w:color="auto" w:fill="auto"/>
            <w:vAlign w:val="center"/>
          </w:tcPr>
          <w:p w14:paraId="345EA7AF" w14:textId="77777777" w:rsidR="00634408" w:rsidRPr="00DC7310" w:rsidRDefault="00634408" w:rsidP="00634408">
            <w:pPr>
              <w:pStyle w:val="TAC"/>
              <w:keepLines w:val="0"/>
            </w:pPr>
            <w:r w:rsidRPr="00DC7310">
              <w:t>n28</w:t>
            </w:r>
          </w:p>
        </w:tc>
        <w:tc>
          <w:tcPr>
            <w:tcW w:w="567" w:type="pct"/>
            <w:gridSpan w:val="2"/>
            <w:shd w:val="clear" w:color="auto" w:fill="auto"/>
            <w:noWrap/>
            <w:vAlign w:val="center"/>
          </w:tcPr>
          <w:p w14:paraId="2E53AC48" w14:textId="77777777" w:rsidR="00634408" w:rsidRPr="00DC7310" w:rsidRDefault="00634408" w:rsidP="00634408">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5B05197A" w14:textId="77777777" w:rsidR="00634408" w:rsidRPr="00DC7310" w:rsidRDefault="00634408" w:rsidP="00634408">
            <w:pPr>
              <w:pStyle w:val="TAC"/>
              <w:keepLines w:val="0"/>
            </w:pPr>
            <w:r w:rsidRPr="00DC7310">
              <w:rPr>
                <w:rFonts w:eastAsia="Yu Gothic"/>
                <w:szCs w:val="18"/>
              </w:rPr>
              <w:t>5</w:t>
            </w:r>
          </w:p>
        </w:tc>
        <w:tc>
          <w:tcPr>
            <w:tcW w:w="1041" w:type="pct"/>
            <w:gridSpan w:val="2"/>
            <w:shd w:val="clear" w:color="auto" w:fill="auto"/>
            <w:noWrap/>
            <w:vAlign w:val="center"/>
          </w:tcPr>
          <w:p w14:paraId="6DAF368F" w14:textId="77777777" w:rsidR="00634408" w:rsidRPr="00DC7310" w:rsidRDefault="00634408" w:rsidP="00634408">
            <w:pPr>
              <w:pStyle w:val="TAC"/>
              <w:keepLines w:val="0"/>
            </w:pPr>
            <w:r w:rsidRPr="00DC7310">
              <w:rPr>
                <w:rFonts w:eastAsia="Yu Gothic"/>
                <w:szCs w:val="18"/>
              </w:rPr>
              <w:t>N/A</w:t>
            </w:r>
          </w:p>
        </w:tc>
        <w:tc>
          <w:tcPr>
            <w:tcW w:w="539" w:type="pct"/>
            <w:gridSpan w:val="2"/>
            <w:shd w:val="clear" w:color="auto" w:fill="auto"/>
            <w:noWrap/>
            <w:vAlign w:val="center"/>
          </w:tcPr>
          <w:p w14:paraId="75CCF299" w14:textId="77777777" w:rsidR="00634408" w:rsidRPr="00DC7310" w:rsidRDefault="00634408" w:rsidP="00634408">
            <w:pPr>
              <w:pStyle w:val="TAC"/>
              <w:keepLines w:val="0"/>
              <w:rPr>
                <w:rFonts w:eastAsia="Yu Mincho"/>
                <w:lang w:eastAsia="ja-JP"/>
              </w:rPr>
            </w:pPr>
            <w:r w:rsidRPr="00DC7310">
              <w:rPr>
                <w:rFonts w:eastAsia="Yu Gothic"/>
                <w:szCs w:val="18"/>
              </w:rPr>
              <w:t>785.5</w:t>
            </w:r>
          </w:p>
        </w:tc>
        <w:tc>
          <w:tcPr>
            <w:tcW w:w="356" w:type="pct"/>
            <w:gridSpan w:val="2"/>
            <w:shd w:val="clear" w:color="auto" w:fill="auto"/>
            <w:vAlign w:val="center"/>
          </w:tcPr>
          <w:p w14:paraId="5283D217" w14:textId="77777777" w:rsidR="00634408" w:rsidRPr="00DC7310" w:rsidRDefault="00634408" w:rsidP="00634408">
            <w:pPr>
              <w:pStyle w:val="TAC"/>
              <w:keepLines w:val="0"/>
            </w:pPr>
            <w:r w:rsidRPr="00DC7310">
              <w:rPr>
                <w:rFonts w:eastAsia="Yu Gothic"/>
                <w:szCs w:val="18"/>
              </w:rPr>
              <w:t>16.9</w:t>
            </w:r>
          </w:p>
        </w:tc>
        <w:tc>
          <w:tcPr>
            <w:tcW w:w="608" w:type="pct"/>
            <w:gridSpan w:val="3"/>
            <w:shd w:val="clear" w:color="auto" w:fill="auto"/>
            <w:vAlign w:val="center"/>
          </w:tcPr>
          <w:p w14:paraId="261F9599" w14:textId="77777777" w:rsidR="00634408" w:rsidRPr="00DC7310" w:rsidRDefault="00634408" w:rsidP="00634408">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634408" w:rsidRPr="00DC7310" w14:paraId="2D41732B" w14:textId="77777777" w:rsidTr="00634408">
        <w:trPr>
          <w:jc w:val="center"/>
        </w:trPr>
        <w:tc>
          <w:tcPr>
            <w:tcW w:w="1132" w:type="pct"/>
            <w:tcBorders>
              <w:top w:val="nil"/>
              <w:bottom w:val="nil"/>
            </w:tcBorders>
            <w:shd w:val="clear" w:color="auto" w:fill="auto"/>
          </w:tcPr>
          <w:p w14:paraId="2D9F1502" w14:textId="77777777" w:rsidR="00634408" w:rsidRPr="00DC7310" w:rsidRDefault="00634408" w:rsidP="00634408">
            <w:pPr>
              <w:pStyle w:val="TAC"/>
              <w:keepNext w:val="0"/>
              <w:keepLines w:val="0"/>
            </w:pPr>
          </w:p>
        </w:tc>
        <w:tc>
          <w:tcPr>
            <w:tcW w:w="410" w:type="pct"/>
            <w:shd w:val="clear" w:color="auto" w:fill="auto"/>
            <w:vAlign w:val="center"/>
          </w:tcPr>
          <w:p w14:paraId="4AF5B8F4" w14:textId="77777777" w:rsidR="00634408" w:rsidRPr="00DC7310" w:rsidRDefault="00634408" w:rsidP="00634408">
            <w:pPr>
              <w:pStyle w:val="TAC"/>
              <w:keepNext w:val="0"/>
              <w:keepLines w:val="0"/>
            </w:pPr>
            <w:r w:rsidRPr="00DC7310">
              <w:t>n77/n78</w:t>
            </w:r>
          </w:p>
        </w:tc>
        <w:tc>
          <w:tcPr>
            <w:tcW w:w="567" w:type="pct"/>
            <w:gridSpan w:val="2"/>
            <w:shd w:val="clear" w:color="auto" w:fill="auto"/>
            <w:noWrap/>
            <w:vAlign w:val="center"/>
          </w:tcPr>
          <w:p w14:paraId="4FC55091" w14:textId="77777777" w:rsidR="00634408" w:rsidRPr="00DC7310" w:rsidRDefault="00634408" w:rsidP="00634408">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5FB0A20A" w14:textId="77777777" w:rsidR="00634408" w:rsidRPr="00DC7310" w:rsidRDefault="00634408" w:rsidP="00634408">
            <w:pPr>
              <w:pStyle w:val="TAC"/>
              <w:keepNext w:val="0"/>
              <w:keepLines w:val="0"/>
            </w:pPr>
            <w:r w:rsidRPr="00DC7310">
              <w:rPr>
                <w:rFonts w:eastAsia="Yu Gothic"/>
                <w:szCs w:val="18"/>
              </w:rPr>
              <w:t>10</w:t>
            </w:r>
          </w:p>
        </w:tc>
        <w:tc>
          <w:tcPr>
            <w:tcW w:w="1041" w:type="pct"/>
            <w:gridSpan w:val="2"/>
            <w:shd w:val="clear" w:color="auto" w:fill="auto"/>
            <w:noWrap/>
            <w:vAlign w:val="center"/>
          </w:tcPr>
          <w:p w14:paraId="164551E5" w14:textId="77777777" w:rsidR="00634408" w:rsidRPr="00DC7310" w:rsidRDefault="00634408" w:rsidP="00634408">
            <w:pPr>
              <w:pStyle w:val="TAC"/>
              <w:keepNext w:val="0"/>
              <w:keepLines w:val="0"/>
            </w:pPr>
            <w:r w:rsidRPr="00DC7310">
              <w:rPr>
                <w:rFonts w:eastAsia="Yu Gothic"/>
                <w:szCs w:val="18"/>
              </w:rPr>
              <w:t>50</w:t>
            </w:r>
          </w:p>
        </w:tc>
        <w:tc>
          <w:tcPr>
            <w:tcW w:w="539" w:type="pct"/>
            <w:gridSpan w:val="2"/>
            <w:shd w:val="clear" w:color="auto" w:fill="auto"/>
            <w:noWrap/>
            <w:vAlign w:val="center"/>
          </w:tcPr>
          <w:p w14:paraId="7C63861F" w14:textId="77777777" w:rsidR="00634408" w:rsidRPr="00DC7310" w:rsidRDefault="00634408" w:rsidP="00634408">
            <w:pPr>
              <w:pStyle w:val="TAC"/>
              <w:keepNext w:val="0"/>
              <w:keepLines w:val="0"/>
              <w:rPr>
                <w:rFonts w:eastAsia="Yu Mincho"/>
                <w:lang w:eastAsia="ja-JP"/>
              </w:rPr>
            </w:pPr>
            <w:r w:rsidRPr="00DC7310">
              <w:rPr>
                <w:rFonts w:eastAsia="Yu Gothic"/>
                <w:szCs w:val="18"/>
              </w:rPr>
              <w:t>3689.5</w:t>
            </w:r>
          </w:p>
        </w:tc>
        <w:tc>
          <w:tcPr>
            <w:tcW w:w="356" w:type="pct"/>
            <w:gridSpan w:val="2"/>
            <w:shd w:val="clear" w:color="auto" w:fill="auto"/>
            <w:vAlign w:val="center"/>
          </w:tcPr>
          <w:p w14:paraId="111D3B7D"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297FF75D"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1E143EF0" w14:textId="77777777" w:rsidTr="00634408">
        <w:trPr>
          <w:jc w:val="center"/>
        </w:trPr>
        <w:tc>
          <w:tcPr>
            <w:tcW w:w="1132" w:type="pct"/>
            <w:tcBorders>
              <w:top w:val="nil"/>
              <w:bottom w:val="nil"/>
            </w:tcBorders>
            <w:shd w:val="clear" w:color="auto" w:fill="auto"/>
          </w:tcPr>
          <w:p w14:paraId="42EBFDEE" w14:textId="77777777" w:rsidR="00634408" w:rsidRPr="00DC7310" w:rsidRDefault="00634408" w:rsidP="00634408">
            <w:pPr>
              <w:pStyle w:val="TAC"/>
              <w:keepNext w:val="0"/>
              <w:keepLines w:val="0"/>
            </w:pPr>
          </w:p>
        </w:tc>
        <w:tc>
          <w:tcPr>
            <w:tcW w:w="410" w:type="pct"/>
            <w:shd w:val="clear" w:color="auto" w:fill="auto"/>
            <w:vAlign w:val="center"/>
          </w:tcPr>
          <w:p w14:paraId="72796DF9" w14:textId="77777777" w:rsidR="00634408" w:rsidRPr="00DC7310" w:rsidRDefault="00634408" w:rsidP="00634408">
            <w:pPr>
              <w:pStyle w:val="TAC"/>
              <w:keepNext w:val="0"/>
              <w:keepLines w:val="0"/>
            </w:pPr>
            <w:r w:rsidRPr="00DC7310">
              <w:t>21</w:t>
            </w:r>
          </w:p>
        </w:tc>
        <w:tc>
          <w:tcPr>
            <w:tcW w:w="567" w:type="pct"/>
            <w:gridSpan w:val="2"/>
            <w:shd w:val="clear" w:color="auto" w:fill="auto"/>
            <w:noWrap/>
            <w:vAlign w:val="center"/>
          </w:tcPr>
          <w:p w14:paraId="377CD37B" w14:textId="77777777" w:rsidR="00634408" w:rsidRPr="00DC7310" w:rsidRDefault="00634408" w:rsidP="00634408">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4AC9F06C" w14:textId="77777777" w:rsidR="00634408" w:rsidRPr="00DC7310" w:rsidRDefault="00634408" w:rsidP="00634408">
            <w:pPr>
              <w:pStyle w:val="TAC"/>
              <w:keepNext w:val="0"/>
              <w:keepLines w:val="0"/>
            </w:pPr>
            <w:r w:rsidRPr="00DC7310">
              <w:rPr>
                <w:rFonts w:eastAsia="Yu Gothic"/>
                <w:szCs w:val="18"/>
              </w:rPr>
              <w:t>5</w:t>
            </w:r>
          </w:p>
        </w:tc>
        <w:tc>
          <w:tcPr>
            <w:tcW w:w="1041" w:type="pct"/>
            <w:gridSpan w:val="2"/>
            <w:shd w:val="clear" w:color="auto" w:fill="auto"/>
            <w:noWrap/>
            <w:vAlign w:val="center"/>
          </w:tcPr>
          <w:p w14:paraId="401937CD" w14:textId="77777777" w:rsidR="00634408" w:rsidRPr="00DC7310" w:rsidRDefault="00634408" w:rsidP="00634408">
            <w:pPr>
              <w:pStyle w:val="TAC"/>
              <w:keepNext w:val="0"/>
              <w:keepLines w:val="0"/>
            </w:pPr>
            <w:r w:rsidRPr="00DC7310">
              <w:rPr>
                <w:rFonts w:eastAsia="Yu Gothic"/>
                <w:szCs w:val="18"/>
              </w:rPr>
              <w:t>25</w:t>
            </w:r>
          </w:p>
        </w:tc>
        <w:tc>
          <w:tcPr>
            <w:tcW w:w="539" w:type="pct"/>
            <w:gridSpan w:val="2"/>
            <w:shd w:val="clear" w:color="auto" w:fill="auto"/>
            <w:noWrap/>
            <w:vAlign w:val="center"/>
          </w:tcPr>
          <w:p w14:paraId="227E81C6" w14:textId="77777777" w:rsidR="00634408" w:rsidRPr="00DC7310" w:rsidRDefault="00634408" w:rsidP="00634408">
            <w:pPr>
              <w:pStyle w:val="TAC"/>
              <w:keepNext w:val="0"/>
              <w:keepLines w:val="0"/>
              <w:rPr>
                <w:rFonts w:eastAsia="Yu Mincho"/>
                <w:lang w:eastAsia="ja-JP"/>
              </w:rPr>
            </w:pPr>
            <w:r w:rsidRPr="00DC7310">
              <w:rPr>
                <w:rFonts w:eastAsia="Yu Gothic"/>
                <w:szCs w:val="18"/>
              </w:rPr>
              <w:t>1500</w:t>
            </w:r>
          </w:p>
        </w:tc>
        <w:tc>
          <w:tcPr>
            <w:tcW w:w="356" w:type="pct"/>
            <w:gridSpan w:val="2"/>
            <w:shd w:val="clear" w:color="auto" w:fill="auto"/>
            <w:vAlign w:val="center"/>
          </w:tcPr>
          <w:p w14:paraId="6A455BA6"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01D9DD87"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5CD3CA3F" w14:textId="77777777" w:rsidTr="00634408">
        <w:trPr>
          <w:jc w:val="center"/>
        </w:trPr>
        <w:tc>
          <w:tcPr>
            <w:tcW w:w="1132" w:type="pct"/>
            <w:tcBorders>
              <w:top w:val="nil"/>
              <w:bottom w:val="nil"/>
            </w:tcBorders>
            <w:shd w:val="clear" w:color="auto" w:fill="auto"/>
          </w:tcPr>
          <w:p w14:paraId="09BF4E31" w14:textId="77777777" w:rsidR="00634408" w:rsidRPr="00DC7310" w:rsidRDefault="00634408" w:rsidP="00634408">
            <w:pPr>
              <w:pStyle w:val="TAC"/>
              <w:keepNext w:val="0"/>
              <w:keepLines w:val="0"/>
            </w:pPr>
          </w:p>
        </w:tc>
        <w:tc>
          <w:tcPr>
            <w:tcW w:w="410" w:type="pct"/>
            <w:shd w:val="clear" w:color="auto" w:fill="auto"/>
            <w:vAlign w:val="center"/>
          </w:tcPr>
          <w:p w14:paraId="0B275F7B" w14:textId="77777777" w:rsidR="00634408" w:rsidRPr="00DC7310" w:rsidRDefault="00634408" w:rsidP="00634408">
            <w:pPr>
              <w:pStyle w:val="TAC"/>
              <w:keepNext w:val="0"/>
              <w:keepLines w:val="0"/>
            </w:pPr>
            <w:r w:rsidRPr="00DC7310">
              <w:t>n28</w:t>
            </w:r>
          </w:p>
        </w:tc>
        <w:tc>
          <w:tcPr>
            <w:tcW w:w="567" w:type="pct"/>
            <w:gridSpan w:val="2"/>
            <w:shd w:val="clear" w:color="auto" w:fill="auto"/>
            <w:noWrap/>
            <w:vAlign w:val="center"/>
          </w:tcPr>
          <w:p w14:paraId="0086B593" w14:textId="77777777" w:rsidR="00634408" w:rsidRPr="00DC7310" w:rsidRDefault="00634408" w:rsidP="00634408">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4AF06B3E" w14:textId="77777777" w:rsidR="00634408" w:rsidRPr="00DC7310" w:rsidRDefault="00634408" w:rsidP="00634408">
            <w:pPr>
              <w:pStyle w:val="TAC"/>
              <w:keepNext w:val="0"/>
              <w:keepLines w:val="0"/>
            </w:pPr>
            <w:r w:rsidRPr="00DC7310">
              <w:rPr>
                <w:rFonts w:eastAsia="Yu Gothic"/>
                <w:szCs w:val="18"/>
              </w:rPr>
              <w:t>5</w:t>
            </w:r>
          </w:p>
        </w:tc>
        <w:tc>
          <w:tcPr>
            <w:tcW w:w="1041" w:type="pct"/>
            <w:gridSpan w:val="2"/>
            <w:shd w:val="clear" w:color="auto" w:fill="auto"/>
            <w:noWrap/>
            <w:vAlign w:val="center"/>
          </w:tcPr>
          <w:p w14:paraId="044F1520" w14:textId="77777777" w:rsidR="00634408" w:rsidRPr="00DC7310" w:rsidRDefault="00634408" w:rsidP="00634408">
            <w:pPr>
              <w:pStyle w:val="TAC"/>
              <w:keepNext w:val="0"/>
              <w:keepLines w:val="0"/>
            </w:pPr>
            <w:r w:rsidRPr="00DC7310">
              <w:rPr>
                <w:rFonts w:eastAsia="Yu Gothic"/>
                <w:szCs w:val="18"/>
              </w:rPr>
              <w:t>25</w:t>
            </w:r>
          </w:p>
        </w:tc>
        <w:tc>
          <w:tcPr>
            <w:tcW w:w="539" w:type="pct"/>
            <w:gridSpan w:val="2"/>
            <w:shd w:val="clear" w:color="auto" w:fill="auto"/>
            <w:noWrap/>
            <w:vAlign w:val="center"/>
          </w:tcPr>
          <w:p w14:paraId="68EA2545" w14:textId="77777777" w:rsidR="00634408" w:rsidRPr="00DC7310" w:rsidRDefault="00634408" w:rsidP="00634408">
            <w:pPr>
              <w:pStyle w:val="TAC"/>
              <w:keepNext w:val="0"/>
              <w:keepLines w:val="0"/>
              <w:rPr>
                <w:rFonts w:eastAsia="Yu Mincho"/>
                <w:lang w:eastAsia="ja-JP"/>
              </w:rPr>
            </w:pPr>
            <w:r w:rsidRPr="00DC7310">
              <w:rPr>
                <w:rFonts w:eastAsia="Yu Gothic"/>
                <w:szCs w:val="18"/>
              </w:rPr>
              <w:t>785.5</w:t>
            </w:r>
          </w:p>
        </w:tc>
        <w:tc>
          <w:tcPr>
            <w:tcW w:w="356" w:type="pct"/>
            <w:gridSpan w:val="2"/>
            <w:shd w:val="clear" w:color="auto" w:fill="auto"/>
            <w:vAlign w:val="center"/>
          </w:tcPr>
          <w:p w14:paraId="79A4AE31"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3DBB7DBE" w14:textId="77777777" w:rsidR="00634408" w:rsidRPr="00DC7310" w:rsidRDefault="00634408" w:rsidP="00634408">
            <w:pPr>
              <w:pStyle w:val="TAC"/>
              <w:keepNext w:val="0"/>
              <w:keepLines w:val="0"/>
              <w:rPr>
                <w:rFonts w:eastAsia="Yu Gothic"/>
                <w:szCs w:val="18"/>
              </w:rPr>
            </w:pPr>
            <w:r w:rsidRPr="00DC7310">
              <w:t>N/A</w:t>
            </w:r>
          </w:p>
        </w:tc>
      </w:tr>
      <w:tr w:rsidR="00634408" w:rsidRPr="00DC7310" w14:paraId="4B24A2F0" w14:textId="77777777" w:rsidTr="00634408">
        <w:trPr>
          <w:jc w:val="center"/>
        </w:trPr>
        <w:tc>
          <w:tcPr>
            <w:tcW w:w="1132" w:type="pct"/>
            <w:tcBorders>
              <w:top w:val="nil"/>
              <w:bottom w:val="single" w:sz="4" w:space="0" w:color="auto"/>
            </w:tcBorders>
            <w:shd w:val="clear" w:color="auto" w:fill="auto"/>
          </w:tcPr>
          <w:p w14:paraId="4402C620" w14:textId="77777777" w:rsidR="00634408" w:rsidRPr="00DC7310" w:rsidRDefault="00634408" w:rsidP="00634408">
            <w:pPr>
              <w:pStyle w:val="TAC"/>
              <w:keepNext w:val="0"/>
              <w:keepLines w:val="0"/>
            </w:pPr>
          </w:p>
        </w:tc>
        <w:tc>
          <w:tcPr>
            <w:tcW w:w="410" w:type="pct"/>
            <w:shd w:val="clear" w:color="auto" w:fill="auto"/>
            <w:vAlign w:val="center"/>
          </w:tcPr>
          <w:p w14:paraId="3977A167" w14:textId="77777777" w:rsidR="00634408" w:rsidRPr="00DC7310" w:rsidRDefault="00634408" w:rsidP="00634408">
            <w:pPr>
              <w:pStyle w:val="TAC"/>
              <w:keepNext w:val="0"/>
              <w:keepLines w:val="0"/>
            </w:pPr>
            <w:r w:rsidRPr="00DC7310">
              <w:t>n77/n78</w:t>
            </w:r>
          </w:p>
        </w:tc>
        <w:tc>
          <w:tcPr>
            <w:tcW w:w="567" w:type="pct"/>
            <w:gridSpan w:val="2"/>
            <w:shd w:val="clear" w:color="auto" w:fill="auto"/>
            <w:noWrap/>
            <w:vAlign w:val="center"/>
          </w:tcPr>
          <w:p w14:paraId="3D77B5D9" w14:textId="77777777" w:rsidR="00634408" w:rsidRPr="00DC7310" w:rsidRDefault="00634408" w:rsidP="00634408">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34881FF9" w14:textId="77777777" w:rsidR="00634408" w:rsidRPr="00DC7310" w:rsidRDefault="00634408" w:rsidP="00634408">
            <w:pPr>
              <w:pStyle w:val="TAC"/>
              <w:keepNext w:val="0"/>
              <w:keepLines w:val="0"/>
            </w:pPr>
            <w:r w:rsidRPr="00DC7310">
              <w:rPr>
                <w:rFonts w:eastAsia="Yu Gothic"/>
                <w:szCs w:val="18"/>
              </w:rPr>
              <w:t>10</w:t>
            </w:r>
          </w:p>
        </w:tc>
        <w:tc>
          <w:tcPr>
            <w:tcW w:w="1041" w:type="pct"/>
            <w:gridSpan w:val="2"/>
            <w:shd w:val="clear" w:color="auto" w:fill="auto"/>
            <w:noWrap/>
            <w:vAlign w:val="center"/>
          </w:tcPr>
          <w:p w14:paraId="653F5AA3" w14:textId="77777777" w:rsidR="00634408" w:rsidRPr="00DC7310" w:rsidRDefault="00634408" w:rsidP="00634408">
            <w:pPr>
              <w:pStyle w:val="TAC"/>
              <w:keepNext w:val="0"/>
              <w:keepLines w:val="0"/>
            </w:pPr>
            <w:r w:rsidRPr="00DC7310">
              <w:rPr>
                <w:rFonts w:eastAsia="Yu Gothic"/>
                <w:szCs w:val="18"/>
              </w:rPr>
              <w:t>N/A</w:t>
            </w:r>
          </w:p>
        </w:tc>
        <w:tc>
          <w:tcPr>
            <w:tcW w:w="539" w:type="pct"/>
            <w:gridSpan w:val="2"/>
            <w:shd w:val="clear" w:color="auto" w:fill="auto"/>
            <w:noWrap/>
            <w:vAlign w:val="center"/>
          </w:tcPr>
          <w:p w14:paraId="4A850E7C" w14:textId="77777777" w:rsidR="00634408" w:rsidRPr="00DC7310" w:rsidRDefault="00634408" w:rsidP="00634408">
            <w:pPr>
              <w:pStyle w:val="TAC"/>
              <w:keepNext w:val="0"/>
              <w:keepLines w:val="0"/>
              <w:rPr>
                <w:rFonts w:eastAsia="Yu Mincho"/>
                <w:lang w:eastAsia="ja-JP"/>
              </w:rPr>
            </w:pPr>
            <w:r w:rsidRPr="00DC7310">
              <w:rPr>
                <w:rFonts w:eastAsia="Yu Gothic"/>
                <w:szCs w:val="18"/>
              </w:rPr>
              <w:t>3634.5</w:t>
            </w:r>
          </w:p>
        </w:tc>
        <w:tc>
          <w:tcPr>
            <w:tcW w:w="356" w:type="pct"/>
            <w:gridSpan w:val="2"/>
            <w:shd w:val="clear" w:color="auto" w:fill="auto"/>
            <w:vAlign w:val="center"/>
          </w:tcPr>
          <w:p w14:paraId="6D897AC5" w14:textId="77777777" w:rsidR="00634408" w:rsidRPr="00DC7310" w:rsidRDefault="00634408" w:rsidP="00634408">
            <w:pPr>
              <w:pStyle w:val="TAC"/>
              <w:keepNext w:val="0"/>
              <w:keepLines w:val="0"/>
            </w:pPr>
            <w:r w:rsidRPr="00DC7310">
              <w:t>17.3</w:t>
            </w:r>
          </w:p>
        </w:tc>
        <w:tc>
          <w:tcPr>
            <w:tcW w:w="608" w:type="pct"/>
            <w:gridSpan w:val="3"/>
            <w:shd w:val="clear" w:color="auto" w:fill="auto"/>
            <w:vAlign w:val="center"/>
          </w:tcPr>
          <w:p w14:paraId="4E37BB98" w14:textId="77777777" w:rsidR="00634408" w:rsidRPr="00DC7310" w:rsidRDefault="00634408" w:rsidP="00634408">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634408" w:rsidRPr="00DC7310" w14:paraId="73C3DBCD" w14:textId="77777777" w:rsidTr="00634408">
        <w:trPr>
          <w:jc w:val="center"/>
        </w:trPr>
        <w:tc>
          <w:tcPr>
            <w:tcW w:w="1132" w:type="pct"/>
            <w:tcBorders>
              <w:top w:val="single" w:sz="4" w:space="0" w:color="auto"/>
              <w:bottom w:val="nil"/>
            </w:tcBorders>
            <w:shd w:val="clear" w:color="auto" w:fill="auto"/>
          </w:tcPr>
          <w:p w14:paraId="578BC088" w14:textId="77777777" w:rsidR="00634408" w:rsidRPr="00DC7310" w:rsidRDefault="00634408" w:rsidP="00634408">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2765F81A" w14:textId="77777777" w:rsidR="00634408" w:rsidRPr="00DC7310" w:rsidRDefault="00634408" w:rsidP="00634408">
            <w:pPr>
              <w:pStyle w:val="TAC"/>
              <w:keepNext w:val="0"/>
              <w:keepLines w:val="0"/>
              <w:rPr>
                <w:rFonts w:cs="Arial"/>
                <w:szCs w:val="18"/>
              </w:rPr>
            </w:pPr>
            <w:r w:rsidRPr="00DC7310">
              <w:t>21</w:t>
            </w:r>
          </w:p>
        </w:tc>
        <w:tc>
          <w:tcPr>
            <w:tcW w:w="567" w:type="pct"/>
            <w:gridSpan w:val="2"/>
            <w:shd w:val="clear" w:color="auto" w:fill="auto"/>
            <w:noWrap/>
            <w:vAlign w:val="center"/>
          </w:tcPr>
          <w:p w14:paraId="0DEBB6FE" w14:textId="77777777" w:rsidR="00634408" w:rsidRPr="00DC7310" w:rsidRDefault="00634408" w:rsidP="00634408">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26D7F4EF" w14:textId="77777777" w:rsidR="00634408" w:rsidRPr="00DC7310" w:rsidRDefault="00634408" w:rsidP="00634408">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45DC3350" w14:textId="77777777" w:rsidR="00634408" w:rsidRPr="00DC7310" w:rsidRDefault="00634408" w:rsidP="00634408">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2BA970A3" w14:textId="77777777" w:rsidR="00634408" w:rsidRPr="00DC7310" w:rsidRDefault="00634408" w:rsidP="00634408">
            <w:pPr>
              <w:pStyle w:val="TAC"/>
              <w:keepNext w:val="0"/>
              <w:keepLines w:val="0"/>
              <w:rPr>
                <w:rFonts w:cs="Arial"/>
                <w:color w:val="000000"/>
                <w:szCs w:val="18"/>
              </w:rPr>
            </w:pPr>
            <w:r w:rsidRPr="00DC7310">
              <w:rPr>
                <w:rFonts w:eastAsia="Yu Mincho" w:hint="eastAsia"/>
                <w:lang w:eastAsia="ja-JP"/>
              </w:rPr>
              <w:t>1498.4</w:t>
            </w:r>
          </w:p>
        </w:tc>
        <w:tc>
          <w:tcPr>
            <w:tcW w:w="356" w:type="pct"/>
            <w:gridSpan w:val="2"/>
            <w:shd w:val="clear" w:color="auto" w:fill="auto"/>
            <w:vAlign w:val="center"/>
          </w:tcPr>
          <w:p w14:paraId="1E52D843" w14:textId="77777777" w:rsidR="00634408" w:rsidRPr="00DC7310" w:rsidRDefault="00634408" w:rsidP="00634408">
            <w:pPr>
              <w:pStyle w:val="TAC"/>
              <w:keepNext w:val="0"/>
              <w:keepLines w:val="0"/>
              <w:rPr>
                <w:rFonts w:cs="Arial"/>
                <w:color w:val="000000"/>
              </w:rPr>
            </w:pPr>
            <w:r w:rsidRPr="00DC7310">
              <w:t>N/A</w:t>
            </w:r>
          </w:p>
        </w:tc>
        <w:tc>
          <w:tcPr>
            <w:tcW w:w="608" w:type="pct"/>
            <w:gridSpan w:val="3"/>
            <w:shd w:val="clear" w:color="auto" w:fill="auto"/>
            <w:vAlign w:val="center"/>
          </w:tcPr>
          <w:p w14:paraId="6B3F3AE9" w14:textId="77777777" w:rsidR="00634408" w:rsidRPr="00DC7310" w:rsidRDefault="00634408" w:rsidP="00634408">
            <w:pPr>
              <w:pStyle w:val="TAC"/>
              <w:keepNext w:val="0"/>
              <w:keepLines w:val="0"/>
              <w:rPr>
                <w:rFonts w:cs="Arial"/>
                <w:color w:val="000000"/>
              </w:rPr>
            </w:pPr>
            <w:r w:rsidRPr="00DC7310">
              <w:t>N/A</w:t>
            </w:r>
          </w:p>
        </w:tc>
      </w:tr>
      <w:tr w:rsidR="00634408" w:rsidRPr="00DC7310" w14:paraId="20CBB4DE" w14:textId="77777777" w:rsidTr="00634408">
        <w:trPr>
          <w:jc w:val="center"/>
        </w:trPr>
        <w:tc>
          <w:tcPr>
            <w:tcW w:w="1132" w:type="pct"/>
            <w:tcBorders>
              <w:top w:val="nil"/>
              <w:bottom w:val="nil"/>
            </w:tcBorders>
            <w:shd w:val="clear" w:color="auto" w:fill="auto"/>
          </w:tcPr>
          <w:p w14:paraId="3BD43BB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8029E49" w14:textId="77777777" w:rsidR="00634408" w:rsidRPr="00DC7310" w:rsidRDefault="00634408" w:rsidP="00634408">
            <w:pPr>
              <w:pStyle w:val="TAC"/>
              <w:keepNext w:val="0"/>
              <w:keepLines w:val="0"/>
              <w:rPr>
                <w:rFonts w:cs="Arial"/>
                <w:szCs w:val="18"/>
              </w:rPr>
            </w:pPr>
            <w:r w:rsidRPr="00DC7310">
              <w:t>n28</w:t>
            </w:r>
          </w:p>
        </w:tc>
        <w:tc>
          <w:tcPr>
            <w:tcW w:w="567" w:type="pct"/>
            <w:gridSpan w:val="2"/>
            <w:shd w:val="clear" w:color="auto" w:fill="auto"/>
            <w:noWrap/>
            <w:vAlign w:val="center"/>
          </w:tcPr>
          <w:p w14:paraId="777F3E11" w14:textId="77777777" w:rsidR="00634408" w:rsidRPr="00DC7310" w:rsidRDefault="00634408" w:rsidP="00634408">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677D136D" w14:textId="77777777" w:rsidR="00634408" w:rsidRPr="00DC7310" w:rsidRDefault="00634408" w:rsidP="00634408">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445F232D" w14:textId="77777777" w:rsidR="00634408" w:rsidRPr="00DC7310" w:rsidRDefault="00634408" w:rsidP="00634408">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10D54261" w14:textId="77777777" w:rsidR="00634408" w:rsidRPr="00DC7310" w:rsidRDefault="00634408" w:rsidP="00634408">
            <w:pPr>
              <w:pStyle w:val="TAC"/>
              <w:keepNext w:val="0"/>
              <w:keepLines w:val="0"/>
              <w:rPr>
                <w:rFonts w:cs="Arial"/>
                <w:color w:val="000000"/>
                <w:szCs w:val="18"/>
              </w:rPr>
            </w:pPr>
            <w:r w:rsidRPr="00DC7310">
              <w:rPr>
                <w:rFonts w:eastAsia="Yu Mincho"/>
                <w:lang w:eastAsia="ja-JP"/>
              </w:rPr>
              <w:t>790.5</w:t>
            </w:r>
          </w:p>
        </w:tc>
        <w:tc>
          <w:tcPr>
            <w:tcW w:w="356" w:type="pct"/>
            <w:gridSpan w:val="2"/>
            <w:shd w:val="clear" w:color="auto" w:fill="auto"/>
            <w:vAlign w:val="center"/>
          </w:tcPr>
          <w:p w14:paraId="60602C39" w14:textId="77777777" w:rsidR="00634408" w:rsidRPr="00DC7310" w:rsidRDefault="00634408" w:rsidP="00634408">
            <w:pPr>
              <w:pStyle w:val="TAC"/>
              <w:keepNext w:val="0"/>
              <w:keepLines w:val="0"/>
              <w:rPr>
                <w:rFonts w:cs="Arial"/>
                <w:color w:val="000000"/>
              </w:rPr>
            </w:pPr>
            <w:r w:rsidRPr="00DC7310">
              <w:rPr>
                <w:rFonts w:eastAsia="Yu Mincho" w:hint="eastAsia"/>
                <w:lang w:eastAsia="ja-JP"/>
              </w:rPr>
              <w:t>2.8</w:t>
            </w:r>
          </w:p>
        </w:tc>
        <w:tc>
          <w:tcPr>
            <w:tcW w:w="608" w:type="pct"/>
            <w:gridSpan w:val="3"/>
            <w:shd w:val="clear" w:color="auto" w:fill="auto"/>
            <w:vAlign w:val="center"/>
          </w:tcPr>
          <w:p w14:paraId="648D6E42" w14:textId="77777777" w:rsidR="00634408" w:rsidRPr="00DC7310" w:rsidRDefault="00634408" w:rsidP="00634408">
            <w:pPr>
              <w:pStyle w:val="TAC"/>
              <w:keepNext w:val="0"/>
              <w:keepLines w:val="0"/>
              <w:rPr>
                <w:rFonts w:cs="Arial"/>
                <w:color w:val="000000"/>
              </w:rPr>
            </w:pPr>
            <w:r w:rsidRPr="00DC7310">
              <w:t>IMD5</w:t>
            </w:r>
          </w:p>
        </w:tc>
      </w:tr>
      <w:tr w:rsidR="00634408" w:rsidRPr="00DC7310" w14:paraId="3A196862" w14:textId="77777777" w:rsidTr="00634408">
        <w:trPr>
          <w:jc w:val="center"/>
        </w:trPr>
        <w:tc>
          <w:tcPr>
            <w:tcW w:w="1132" w:type="pct"/>
            <w:tcBorders>
              <w:top w:val="nil"/>
              <w:bottom w:val="nil"/>
            </w:tcBorders>
            <w:shd w:val="clear" w:color="auto" w:fill="auto"/>
          </w:tcPr>
          <w:p w14:paraId="41E668CA"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F4ED371" w14:textId="77777777" w:rsidR="00634408" w:rsidRPr="00DC7310" w:rsidRDefault="00634408" w:rsidP="00634408">
            <w:pPr>
              <w:pStyle w:val="TAC"/>
              <w:keepNext w:val="0"/>
              <w:keepLines w:val="0"/>
              <w:rPr>
                <w:rFonts w:cs="Arial"/>
                <w:szCs w:val="18"/>
              </w:rPr>
            </w:pPr>
            <w:r w:rsidRPr="00DC7310">
              <w:t>n79</w:t>
            </w:r>
          </w:p>
        </w:tc>
        <w:tc>
          <w:tcPr>
            <w:tcW w:w="567" w:type="pct"/>
            <w:gridSpan w:val="2"/>
            <w:shd w:val="clear" w:color="auto" w:fill="auto"/>
            <w:noWrap/>
            <w:vAlign w:val="center"/>
          </w:tcPr>
          <w:p w14:paraId="4E126985" w14:textId="77777777" w:rsidR="00634408" w:rsidRPr="00DC7310" w:rsidRDefault="00634408" w:rsidP="00634408">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3366FA7E" w14:textId="77777777" w:rsidR="00634408" w:rsidRPr="00DC7310" w:rsidRDefault="00634408" w:rsidP="00634408">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10A49230" w14:textId="77777777" w:rsidR="00634408" w:rsidRPr="00DC7310" w:rsidRDefault="00634408" w:rsidP="00634408">
            <w:pPr>
              <w:pStyle w:val="TAC"/>
              <w:keepNext w:val="0"/>
              <w:keepLines w:val="0"/>
              <w:rPr>
                <w:rFonts w:cs="Arial"/>
                <w:color w:val="000000"/>
                <w:szCs w:val="18"/>
              </w:rPr>
            </w:pPr>
            <w:r w:rsidRPr="00DC7310">
              <w:t>216</w:t>
            </w:r>
          </w:p>
        </w:tc>
        <w:tc>
          <w:tcPr>
            <w:tcW w:w="539" w:type="pct"/>
            <w:gridSpan w:val="2"/>
            <w:shd w:val="clear" w:color="auto" w:fill="auto"/>
            <w:noWrap/>
            <w:vAlign w:val="center"/>
          </w:tcPr>
          <w:p w14:paraId="1488E9D2" w14:textId="77777777" w:rsidR="00634408" w:rsidRPr="00DC7310" w:rsidRDefault="00634408" w:rsidP="00634408">
            <w:pPr>
              <w:pStyle w:val="TAC"/>
              <w:keepNext w:val="0"/>
              <w:keepLines w:val="0"/>
              <w:rPr>
                <w:rFonts w:cs="Arial"/>
                <w:color w:val="000000"/>
                <w:szCs w:val="18"/>
              </w:rPr>
            </w:pPr>
            <w:r w:rsidRPr="00DC7310">
              <w:rPr>
                <w:rFonts w:eastAsia="Yu Mincho" w:hint="eastAsia"/>
                <w:lang w:eastAsia="ja-JP"/>
              </w:rPr>
              <w:t>4980</w:t>
            </w:r>
          </w:p>
        </w:tc>
        <w:tc>
          <w:tcPr>
            <w:tcW w:w="356" w:type="pct"/>
            <w:gridSpan w:val="2"/>
            <w:shd w:val="clear" w:color="auto" w:fill="auto"/>
            <w:vAlign w:val="center"/>
          </w:tcPr>
          <w:p w14:paraId="637EE179" w14:textId="77777777" w:rsidR="00634408" w:rsidRPr="00DC7310" w:rsidRDefault="00634408" w:rsidP="00634408">
            <w:pPr>
              <w:pStyle w:val="TAC"/>
              <w:keepNext w:val="0"/>
              <w:keepLines w:val="0"/>
              <w:rPr>
                <w:rFonts w:cs="Arial"/>
                <w:color w:val="000000"/>
              </w:rPr>
            </w:pPr>
            <w:r w:rsidRPr="00DC7310">
              <w:t>N/A</w:t>
            </w:r>
          </w:p>
        </w:tc>
        <w:tc>
          <w:tcPr>
            <w:tcW w:w="608" w:type="pct"/>
            <w:gridSpan w:val="3"/>
            <w:shd w:val="clear" w:color="auto" w:fill="auto"/>
            <w:vAlign w:val="center"/>
          </w:tcPr>
          <w:p w14:paraId="159CC40A" w14:textId="77777777" w:rsidR="00634408" w:rsidRPr="00DC7310" w:rsidRDefault="00634408" w:rsidP="00634408">
            <w:pPr>
              <w:pStyle w:val="TAC"/>
              <w:keepNext w:val="0"/>
              <w:keepLines w:val="0"/>
              <w:rPr>
                <w:rFonts w:cs="Arial"/>
                <w:color w:val="000000"/>
              </w:rPr>
            </w:pPr>
            <w:r w:rsidRPr="00DC7310">
              <w:t>N/A</w:t>
            </w:r>
          </w:p>
        </w:tc>
      </w:tr>
      <w:tr w:rsidR="00634408" w:rsidRPr="00DC7310" w14:paraId="6ED51944" w14:textId="77777777" w:rsidTr="00634408">
        <w:trPr>
          <w:jc w:val="center"/>
        </w:trPr>
        <w:tc>
          <w:tcPr>
            <w:tcW w:w="1132" w:type="pct"/>
            <w:tcBorders>
              <w:top w:val="nil"/>
              <w:bottom w:val="nil"/>
            </w:tcBorders>
            <w:shd w:val="clear" w:color="auto" w:fill="auto"/>
          </w:tcPr>
          <w:p w14:paraId="7BC64CA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01773601" w14:textId="77777777" w:rsidR="00634408" w:rsidRPr="00DC7310" w:rsidRDefault="00634408" w:rsidP="00634408">
            <w:pPr>
              <w:pStyle w:val="TAC"/>
              <w:keepNext w:val="0"/>
              <w:keepLines w:val="0"/>
              <w:rPr>
                <w:rFonts w:cs="Arial"/>
                <w:szCs w:val="18"/>
              </w:rPr>
            </w:pPr>
            <w:r w:rsidRPr="00DC7310">
              <w:t>21</w:t>
            </w:r>
          </w:p>
        </w:tc>
        <w:tc>
          <w:tcPr>
            <w:tcW w:w="567" w:type="pct"/>
            <w:gridSpan w:val="2"/>
            <w:shd w:val="clear" w:color="auto" w:fill="auto"/>
            <w:noWrap/>
            <w:vAlign w:val="center"/>
          </w:tcPr>
          <w:p w14:paraId="555F72BE" w14:textId="77777777" w:rsidR="00634408" w:rsidRPr="00DC7310" w:rsidRDefault="00634408" w:rsidP="00634408">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49C1CD93" w14:textId="77777777" w:rsidR="00634408" w:rsidRPr="00DC7310" w:rsidRDefault="00634408" w:rsidP="00634408">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AF84A95" w14:textId="77777777" w:rsidR="00634408" w:rsidRPr="00DC7310" w:rsidRDefault="00634408" w:rsidP="00634408">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252093A" w14:textId="77777777" w:rsidR="00634408" w:rsidRPr="00DC7310" w:rsidRDefault="00634408" w:rsidP="00634408">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6" w:type="pct"/>
            <w:gridSpan w:val="2"/>
            <w:shd w:val="clear" w:color="auto" w:fill="auto"/>
            <w:vAlign w:val="center"/>
          </w:tcPr>
          <w:p w14:paraId="7038BA67" w14:textId="77777777" w:rsidR="00634408" w:rsidRPr="00DC7310" w:rsidRDefault="00634408" w:rsidP="00634408">
            <w:pPr>
              <w:pStyle w:val="TAC"/>
              <w:keepNext w:val="0"/>
              <w:keepLines w:val="0"/>
              <w:rPr>
                <w:rFonts w:cs="Arial"/>
                <w:color w:val="000000"/>
              </w:rPr>
            </w:pPr>
            <w:r w:rsidRPr="00DC7310">
              <w:t>N/A</w:t>
            </w:r>
          </w:p>
        </w:tc>
        <w:tc>
          <w:tcPr>
            <w:tcW w:w="608" w:type="pct"/>
            <w:gridSpan w:val="3"/>
            <w:shd w:val="clear" w:color="auto" w:fill="auto"/>
            <w:vAlign w:val="center"/>
          </w:tcPr>
          <w:p w14:paraId="4B53F46F" w14:textId="77777777" w:rsidR="00634408" w:rsidRPr="00DC7310" w:rsidRDefault="00634408" w:rsidP="00634408">
            <w:pPr>
              <w:pStyle w:val="TAC"/>
              <w:keepNext w:val="0"/>
              <w:keepLines w:val="0"/>
              <w:rPr>
                <w:rFonts w:cs="Arial"/>
                <w:color w:val="000000"/>
              </w:rPr>
            </w:pPr>
            <w:r w:rsidRPr="00DC7310">
              <w:t>N/A</w:t>
            </w:r>
          </w:p>
        </w:tc>
      </w:tr>
      <w:tr w:rsidR="00634408" w:rsidRPr="00DC7310" w14:paraId="326A0554" w14:textId="77777777" w:rsidTr="00634408">
        <w:trPr>
          <w:jc w:val="center"/>
        </w:trPr>
        <w:tc>
          <w:tcPr>
            <w:tcW w:w="1132" w:type="pct"/>
            <w:tcBorders>
              <w:top w:val="nil"/>
              <w:bottom w:val="nil"/>
            </w:tcBorders>
            <w:shd w:val="clear" w:color="auto" w:fill="auto"/>
          </w:tcPr>
          <w:p w14:paraId="003748D5"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3F1C20F" w14:textId="77777777" w:rsidR="00634408" w:rsidRPr="00DC7310" w:rsidRDefault="00634408" w:rsidP="00634408">
            <w:pPr>
              <w:pStyle w:val="TAC"/>
              <w:keepNext w:val="0"/>
              <w:keepLines w:val="0"/>
              <w:rPr>
                <w:rFonts w:cs="Arial"/>
                <w:szCs w:val="18"/>
              </w:rPr>
            </w:pPr>
            <w:r w:rsidRPr="00DC7310">
              <w:t>n28</w:t>
            </w:r>
          </w:p>
        </w:tc>
        <w:tc>
          <w:tcPr>
            <w:tcW w:w="567" w:type="pct"/>
            <w:gridSpan w:val="2"/>
            <w:shd w:val="clear" w:color="auto" w:fill="auto"/>
            <w:noWrap/>
            <w:vAlign w:val="center"/>
          </w:tcPr>
          <w:p w14:paraId="4CAE9982" w14:textId="77777777" w:rsidR="00634408" w:rsidRPr="00DC7310" w:rsidRDefault="00634408" w:rsidP="00634408">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6143F335" w14:textId="77777777" w:rsidR="00634408" w:rsidRPr="00DC7310" w:rsidRDefault="00634408" w:rsidP="00634408">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06D61013" w14:textId="77777777" w:rsidR="00634408" w:rsidRPr="00DC7310" w:rsidRDefault="00634408" w:rsidP="00634408">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5D3357E2" w14:textId="77777777" w:rsidR="00634408" w:rsidRPr="00DC7310" w:rsidRDefault="00634408" w:rsidP="00634408">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6" w:type="pct"/>
            <w:gridSpan w:val="2"/>
            <w:shd w:val="clear" w:color="auto" w:fill="auto"/>
            <w:vAlign w:val="center"/>
          </w:tcPr>
          <w:p w14:paraId="15BF4EAC" w14:textId="77777777" w:rsidR="00634408" w:rsidRPr="00DC7310" w:rsidRDefault="00634408" w:rsidP="00634408">
            <w:pPr>
              <w:pStyle w:val="TAC"/>
              <w:keepNext w:val="0"/>
              <w:keepLines w:val="0"/>
              <w:rPr>
                <w:rFonts w:cs="Arial"/>
                <w:color w:val="000000"/>
              </w:rPr>
            </w:pPr>
            <w:r w:rsidRPr="00DC7310">
              <w:t>N/A</w:t>
            </w:r>
          </w:p>
        </w:tc>
        <w:tc>
          <w:tcPr>
            <w:tcW w:w="608" w:type="pct"/>
            <w:gridSpan w:val="3"/>
            <w:shd w:val="clear" w:color="auto" w:fill="auto"/>
            <w:vAlign w:val="center"/>
          </w:tcPr>
          <w:p w14:paraId="6739E098" w14:textId="77777777" w:rsidR="00634408" w:rsidRPr="00DC7310" w:rsidRDefault="00634408" w:rsidP="00634408">
            <w:pPr>
              <w:pStyle w:val="TAC"/>
              <w:keepNext w:val="0"/>
              <w:keepLines w:val="0"/>
              <w:rPr>
                <w:rFonts w:cs="Arial"/>
                <w:color w:val="000000"/>
              </w:rPr>
            </w:pPr>
            <w:r w:rsidRPr="00DC7310">
              <w:t>N/A</w:t>
            </w:r>
          </w:p>
        </w:tc>
      </w:tr>
      <w:tr w:rsidR="00634408" w:rsidRPr="00DC7310" w14:paraId="69A3984D" w14:textId="77777777" w:rsidTr="00634408">
        <w:trPr>
          <w:jc w:val="center"/>
        </w:trPr>
        <w:tc>
          <w:tcPr>
            <w:tcW w:w="1132" w:type="pct"/>
            <w:tcBorders>
              <w:top w:val="nil"/>
              <w:bottom w:val="single" w:sz="4" w:space="0" w:color="auto"/>
            </w:tcBorders>
            <w:shd w:val="clear" w:color="auto" w:fill="auto"/>
          </w:tcPr>
          <w:p w14:paraId="285B46C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0B6086B" w14:textId="77777777" w:rsidR="00634408" w:rsidRPr="00DC7310" w:rsidRDefault="00634408" w:rsidP="00634408">
            <w:pPr>
              <w:pStyle w:val="TAC"/>
              <w:keepNext w:val="0"/>
              <w:keepLines w:val="0"/>
              <w:rPr>
                <w:rFonts w:cs="Arial"/>
                <w:szCs w:val="18"/>
              </w:rPr>
            </w:pPr>
            <w:r w:rsidRPr="00DC7310">
              <w:t>n79</w:t>
            </w:r>
          </w:p>
        </w:tc>
        <w:tc>
          <w:tcPr>
            <w:tcW w:w="567" w:type="pct"/>
            <w:gridSpan w:val="2"/>
            <w:shd w:val="clear" w:color="auto" w:fill="auto"/>
            <w:noWrap/>
            <w:vAlign w:val="center"/>
          </w:tcPr>
          <w:p w14:paraId="726DD473" w14:textId="77777777" w:rsidR="00634408" w:rsidRPr="00DC7310" w:rsidRDefault="00634408" w:rsidP="00634408">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7A7C28F9" w14:textId="77777777" w:rsidR="00634408" w:rsidRPr="00DC7310" w:rsidRDefault="00634408" w:rsidP="00634408">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083CD990" w14:textId="77777777" w:rsidR="00634408" w:rsidRPr="00DC7310" w:rsidRDefault="00634408" w:rsidP="00634408">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21731B97" w14:textId="77777777" w:rsidR="00634408" w:rsidRPr="00DC7310" w:rsidRDefault="00634408" w:rsidP="00634408">
            <w:pPr>
              <w:pStyle w:val="TAC"/>
              <w:keepNext w:val="0"/>
              <w:keepLines w:val="0"/>
              <w:rPr>
                <w:rFonts w:cs="Arial"/>
                <w:color w:val="000000"/>
                <w:szCs w:val="18"/>
              </w:rPr>
            </w:pPr>
            <w:r w:rsidRPr="00DC7310">
              <w:rPr>
                <w:rFonts w:eastAsia="Yu Mincho" w:hint="eastAsia"/>
                <w:lang w:eastAsia="ja-JP"/>
              </w:rPr>
              <w:t>4420</w:t>
            </w:r>
          </w:p>
        </w:tc>
        <w:tc>
          <w:tcPr>
            <w:tcW w:w="356" w:type="pct"/>
            <w:gridSpan w:val="2"/>
            <w:shd w:val="clear" w:color="auto" w:fill="auto"/>
            <w:vAlign w:val="center"/>
          </w:tcPr>
          <w:p w14:paraId="57F6451F" w14:textId="77777777" w:rsidR="00634408" w:rsidRPr="00DC7310" w:rsidRDefault="00634408" w:rsidP="00634408">
            <w:pPr>
              <w:pStyle w:val="TAC"/>
              <w:keepNext w:val="0"/>
              <w:keepLines w:val="0"/>
              <w:rPr>
                <w:rFonts w:cs="Arial"/>
                <w:color w:val="000000"/>
              </w:rPr>
            </w:pPr>
            <w:r w:rsidRPr="00DC7310">
              <w:t>[6.3]</w:t>
            </w:r>
          </w:p>
        </w:tc>
        <w:tc>
          <w:tcPr>
            <w:tcW w:w="608" w:type="pct"/>
            <w:gridSpan w:val="3"/>
            <w:shd w:val="clear" w:color="auto" w:fill="auto"/>
            <w:vAlign w:val="center"/>
          </w:tcPr>
          <w:p w14:paraId="1DC6AB3A" w14:textId="77777777" w:rsidR="00634408" w:rsidRPr="00DC7310" w:rsidRDefault="00634408" w:rsidP="00634408">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634408" w:rsidRPr="00DC7310" w14:paraId="21EBCF99" w14:textId="77777777" w:rsidTr="00634408">
        <w:trPr>
          <w:jc w:val="center"/>
        </w:trPr>
        <w:tc>
          <w:tcPr>
            <w:tcW w:w="1132" w:type="pct"/>
            <w:tcBorders>
              <w:top w:val="nil"/>
              <w:bottom w:val="nil"/>
            </w:tcBorders>
            <w:shd w:val="clear" w:color="auto" w:fill="auto"/>
          </w:tcPr>
          <w:p w14:paraId="44169FB5" w14:textId="77777777" w:rsidR="00634408" w:rsidRPr="00DC7310" w:rsidRDefault="00634408" w:rsidP="00634408">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32F9C583" w14:textId="77777777" w:rsidR="00634408" w:rsidRPr="00DC7310" w:rsidRDefault="00634408" w:rsidP="00634408">
            <w:pPr>
              <w:pStyle w:val="TAC"/>
              <w:keepNext w:val="0"/>
              <w:keepLines w:val="0"/>
            </w:pPr>
            <w:r w:rsidRPr="00DC7310">
              <w:t>21</w:t>
            </w:r>
          </w:p>
        </w:tc>
        <w:tc>
          <w:tcPr>
            <w:tcW w:w="567" w:type="pct"/>
            <w:gridSpan w:val="2"/>
            <w:shd w:val="clear" w:color="auto" w:fill="auto"/>
            <w:noWrap/>
          </w:tcPr>
          <w:p w14:paraId="331AF580"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2C491135"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0A25F2B4" w14:textId="77777777" w:rsidR="00634408" w:rsidRPr="00DC7310" w:rsidRDefault="00634408" w:rsidP="00634408">
            <w:pPr>
              <w:pStyle w:val="TAC"/>
              <w:keepNext w:val="0"/>
              <w:keepLines w:val="0"/>
            </w:pPr>
            <w:r w:rsidRPr="00DC7310">
              <w:t>N/A</w:t>
            </w:r>
          </w:p>
        </w:tc>
        <w:tc>
          <w:tcPr>
            <w:tcW w:w="539" w:type="pct"/>
            <w:gridSpan w:val="2"/>
            <w:shd w:val="clear" w:color="auto" w:fill="auto"/>
            <w:noWrap/>
          </w:tcPr>
          <w:p w14:paraId="6CDC8BB3" w14:textId="77777777" w:rsidR="00634408" w:rsidRPr="00DC7310" w:rsidRDefault="00634408" w:rsidP="00634408">
            <w:pPr>
              <w:pStyle w:val="TAC"/>
              <w:keepNext w:val="0"/>
              <w:keepLines w:val="0"/>
            </w:pPr>
            <w:r w:rsidRPr="00DC7310">
              <w:t>1500</w:t>
            </w:r>
          </w:p>
        </w:tc>
        <w:tc>
          <w:tcPr>
            <w:tcW w:w="356" w:type="pct"/>
            <w:gridSpan w:val="2"/>
            <w:shd w:val="clear" w:color="auto" w:fill="auto"/>
          </w:tcPr>
          <w:p w14:paraId="63E84797" w14:textId="77777777" w:rsidR="00634408" w:rsidRPr="00DC7310" w:rsidRDefault="00634408" w:rsidP="00634408">
            <w:pPr>
              <w:pStyle w:val="TAC"/>
              <w:keepNext w:val="0"/>
              <w:keepLines w:val="0"/>
            </w:pPr>
            <w:r w:rsidRPr="00DC7310">
              <w:t>31.4</w:t>
            </w:r>
          </w:p>
        </w:tc>
        <w:tc>
          <w:tcPr>
            <w:tcW w:w="608" w:type="pct"/>
            <w:gridSpan w:val="3"/>
            <w:shd w:val="clear" w:color="auto" w:fill="auto"/>
          </w:tcPr>
          <w:p w14:paraId="610F458B" w14:textId="77777777" w:rsidR="00634408" w:rsidRPr="00DC7310" w:rsidRDefault="00634408" w:rsidP="00634408">
            <w:pPr>
              <w:pStyle w:val="TAC"/>
              <w:keepNext w:val="0"/>
              <w:keepLines w:val="0"/>
            </w:pPr>
            <w:r w:rsidRPr="00DC7310">
              <w:t>IMD2</w:t>
            </w:r>
          </w:p>
        </w:tc>
      </w:tr>
      <w:tr w:rsidR="00634408" w:rsidRPr="00DC7310" w14:paraId="44F300C0" w14:textId="77777777" w:rsidTr="00634408">
        <w:trPr>
          <w:jc w:val="center"/>
        </w:trPr>
        <w:tc>
          <w:tcPr>
            <w:tcW w:w="1132" w:type="pct"/>
            <w:tcBorders>
              <w:top w:val="nil"/>
              <w:bottom w:val="nil"/>
            </w:tcBorders>
            <w:shd w:val="clear" w:color="auto" w:fill="auto"/>
          </w:tcPr>
          <w:p w14:paraId="6E87DBD9" w14:textId="77777777" w:rsidR="00634408" w:rsidRPr="00DC7310" w:rsidRDefault="00634408" w:rsidP="00634408">
            <w:pPr>
              <w:pStyle w:val="TAC"/>
              <w:keepNext w:val="0"/>
              <w:keepLines w:val="0"/>
            </w:pPr>
          </w:p>
        </w:tc>
        <w:tc>
          <w:tcPr>
            <w:tcW w:w="410" w:type="pct"/>
            <w:shd w:val="clear" w:color="auto" w:fill="auto"/>
          </w:tcPr>
          <w:p w14:paraId="6D0A07AB" w14:textId="77777777" w:rsidR="00634408" w:rsidRPr="00DC7310" w:rsidRDefault="00634408" w:rsidP="00634408">
            <w:pPr>
              <w:pStyle w:val="TAC"/>
              <w:keepNext w:val="0"/>
              <w:keepLines w:val="0"/>
            </w:pPr>
            <w:r w:rsidRPr="00DC7310">
              <w:t>42</w:t>
            </w:r>
          </w:p>
        </w:tc>
        <w:tc>
          <w:tcPr>
            <w:tcW w:w="567" w:type="pct"/>
            <w:gridSpan w:val="2"/>
            <w:shd w:val="clear" w:color="auto" w:fill="auto"/>
            <w:noWrap/>
          </w:tcPr>
          <w:p w14:paraId="34D5246E" w14:textId="77777777" w:rsidR="00634408" w:rsidRPr="00DC7310" w:rsidRDefault="00634408" w:rsidP="00634408">
            <w:pPr>
              <w:pStyle w:val="TAC"/>
              <w:keepNext w:val="0"/>
              <w:keepLines w:val="0"/>
            </w:pPr>
            <w:r w:rsidRPr="00DC7310">
              <w:t>3450</w:t>
            </w:r>
          </w:p>
        </w:tc>
        <w:tc>
          <w:tcPr>
            <w:tcW w:w="348" w:type="pct"/>
            <w:gridSpan w:val="2"/>
            <w:shd w:val="clear" w:color="auto" w:fill="auto"/>
            <w:noWrap/>
          </w:tcPr>
          <w:p w14:paraId="6FE36CCB"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02D1A9FA" w14:textId="77777777" w:rsidR="00634408" w:rsidRPr="00DC7310" w:rsidRDefault="00634408" w:rsidP="00634408">
            <w:pPr>
              <w:pStyle w:val="TAC"/>
              <w:keepNext w:val="0"/>
              <w:keepLines w:val="0"/>
            </w:pPr>
            <w:r w:rsidRPr="00DC7310">
              <w:t>50</w:t>
            </w:r>
          </w:p>
        </w:tc>
        <w:tc>
          <w:tcPr>
            <w:tcW w:w="539" w:type="pct"/>
            <w:gridSpan w:val="2"/>
            <w:shd w:val="clear" w:color="auto" w:fill="auto"/>
            <w:noWrap/>
          </w:tcPr>
          <w:p w14:paraId="4072839C" w14:textId="77777777" w:rsidR="00634408" w:rsidRPr="00DC7310" w:rsidRDefault="00634408" w:rsidP="00634408">
            <w:pPr>
              <w:pStyle w:val="TAC"/>
              <w:keepNext w:val="0"/>
              <w:keepLines w:val="0"/>
            </w:pPr>
            <w:r w:rsidRPr="00DC7310">
              <w:t>3450</w:t>
            </w:r>
          </w:p>
        </w:tc>
        <w:tc>
          <w:tcPr>
            <w:tcW w:w="356" w:type="pct"/>
            <w:gridSpan w:val="2"/>
            <w:shd w:val="clear" w:color="auto" w:fill="auto"/>
          </w:tcPr>
          <w:p w14:paraId="042FBC76"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65DBB9B" w14:textId="77777777" w:rsidR="00634408" w:rsidRPr="00DC7310" w:rsidRDefault="00634408" w:rsidP="00634408">
            <w:pPr>
              <w:pStyle w:val="TAC"/>
              <w:keepNext w:val="0"/>
              <w:keepLines w:val="0"/>
            </w:pPr>
            <w:r w:rsidRPr="00DC7310">
              <w:t>N/A</w:t>
            </w:r>
          </w:p>
        </w:tc>
      </w:tr>
      <w:tr w:rsidR="00634408" w:rsidRPr="00DC7310" w14:paraId="158A05F4" w14:textId="77777777" w:rsidTr="00634408">
        <w:trPr>
          <w:jc w:val="center"/>
        </w:trPr>
        <w:tc>
          <w:tcPr>
            <w:tcW w:w="1132" w:type="pct"/>
            <w:tcBorders>
              <w:top w:val="nil"/>
              <w:bottom w:val="single" w:sz="4" w:space="0" w:color="auto"/>
            </w:tcBorders>
            <w:shd w:val="clear" w:color="auto" w:fill="auto"/>
          </w:tcPr>
          <w:p w14:paraId="39709E9E" w14:textId="77777777" w:rsidR="00634408" w:rsidRPr="00DC7310" w:rsidRDefault="00634408" w:rsidP="00634408">
            <w:pPr>
              <w:pStyle w:val="TAC"/>
              <w:keepNext w:val="0"/>
              <w:keepLines w:val="0"/>
            </w:pPr>
          </w:p>
        </w:tc>
        <w:tc>
          <w:tcPr>
            <w:tcW w:w="410" w:type="pct"/>
            <w:shd w:val="clear" w:color="auto" w:fill="auto"/>
          </w:tcPr>
          <w:p w14:paraId="3081D736" w14:textId="77777777" w:rsidR="00634408" w:rsidRPr="00DC7310" w:rsidRDefault="00634408" w:rsidP="00634408">
            <w:pPr>
              <w:pStyle w:val="TAC"/>
              <w:keepNext w:val="0"/>
              <w:keepLines w:val="0"/>
            </w:pPr>
            <w:r w:rsidRPr="00DC7310">
              <w:t>n1</w:t>
            </w:r>
          </w:p>
        </w:tc>
        <w:tc>
          <w:tcPr>
            <w:tcW w:w="567" w:type="pct"/>
            <w:gridSpan w:val="2"/>
            <w:shd w:val="clear" w:color="auto" w:fill="auto"/>
            <w:noWrap/>
          </w:tcPr>
          <w:p w14:paraId="0029F4DC" w14:textId="77777777" w:rsidR="00634408" w:rsidRPr="00DC7310" w:rsidRDefault="00634408" w:rsidP="00634408">
            <w:pPr>
              <w:pStyle w:val="TAC"/>
              <w:keepNext w:val="0"/>
              <w:keepLines w:val="0"/>
            </w:pPr>
            <w:r w:rsidRPr="00DC7310">
              <w:t>1950</w:t>
            </w:r>
          </w:p>
        </w:tc>
        <w:tc>
          <w:tcPr>
            <w:tcW w:w="348" w:type="pct"/>
            <w:gridSpan w:val="2"/>
            <w:shd w:val="clear" w:color="auto" w:fill="auto"/>
            <w:noWrap/>
          </w:tcPr>
          <w:p w14:paraId="64A33EE9"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65B16A2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2434066" w14:textId="77777777" w:rsidR="00634408" w:rsidRPr="00DC7310" w:rsidRDefault="00634408" w:rsidP="00634408">
            <w:pPr>
              <w:pStyle w:val="TAC"/>
              <w:keepNext w:val="0"/>
              <w:keepLines w:val="0"/>
            </w:pPr>
            <w:r w:rsidRPr="00DC7310">
              <w:t>2140</w:t>
            </w:r>
          </w:p>
        </w:tc>
        <w:tc>
          <w:tcPr>
            <w:tcW w:w="356" w:type="pct"/>
            <w:gridSpan w:val="2"/>
            <w:shd w:val="clear" w:color="auto" w:fill="auto"/>
          </w:tcPr>
          <w:p w14:paraId="490A7327"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0F080CD" w14:textId="77777777" w:rsidR="00634408" w:rsidRPr="00DC7310" w:rsidRDefault="00634408" w:rsidP="00634408">
            <w:pPr>
              <w:pStyle w:val="TAC"/>
              <w:keepNext w:val="0"/>
              <w:keepLines w:val="0"/>
            </w:pPr>
            <w:r w:rsidRPr="00DC7310">
              <w:t>N/A</w:t>
            </w:r>
          </w:p>
        </w:tc>
      </w:tr>
      <w:tr w:rsidR="00634408" w:rsidRPr="00DC7310" w14:paraId="697A4B7F"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6B130E12" w14:textId="77777777" w:rsidR="00634408" w:rsidRPr="00DC7310" w:rsidRDefault="00634408" w:rsidP="00634408">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550FBDBA" w14:textId="77777777" w:rsidR="00634408" w:rsidRPr="00DC7310" w:rsidRDefault="00634408" w:rsidP="00634408">
            <w:pPr>
              <w:pStyle w:val="TAC"/>
              <w:keepNext w:val="0"/>
              <w:keepLines w:val="0"/>
            </w:pPr>
            <w:r w:rsidRPr="00DC7310">
              <w:rPr>
                <w:lang w:eastAsia="ko-KR"/>
              </w:rPr>
              <w:t>21</w:t>
            </w:r>
          </w:p>
        </w:tc>
        <w:tc>
          <w:tcPr>
            <w:tcW w:w="567" w:type="pct"/>
            <w:gridSpan w:val="2"/>
            <w:shd w:val="clear" w:color="auto" w:fill="auto"/>
            <w:noWrap/>
          </w:tcPr>
          <w:p w14:paraId="57EE65B4" w14:textId="77777777" w:rsidR="00634408" w:rsidRPr="00DC7310" w:rsidRDefault="00634408" w:rsidP="00634408">
            <w:pPr>
              <w:pStyle w:val="TAC"/>
              <w:keepNext w:val="0"/>
              <w:keepLines w:val="0"/>
            </w:pPr>
            <w:r w:rsidRPr="00DC7310">
              <w:rPr>
                <w:lang w:eastAsia="ko-KR"/>
              </w:rPr>
              <w:t>1453</w:t>
            </w:r>
          </w:p>
        </w:tc>
        <w:tc>
          <w:tcPr>
            <w:tcW w:w="348" w:type="pct"/>
            <w:gridSpan w:val="2"/>
            <w:shd w:val="clear" w:color="auto" w:fill="auto"/>
            <w:noWrap/>
          </w:tcPr>
          <w:p w14:paraId="6FC0A220"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4C188981"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645FF8A5" w14:textId="77777777" w:rsidR="00634408" w:rsidRPr="00DC7310" w:rsidRDefault="00634408" w:rsidP="00634408">
            <w:pPr>
              <w:pStyle w:val="TAC"/>
              <w:keepNext w:val="0"/>
              <w:keepLines w:val="0"/>
            </w:pPr>
            <w:r w:rsidRPr="00DC7310">
              <w:rPr>
                <w:lang w:eastAsia="ko-KR"/>
              </w:rPr>
              <w:t>1501</w:t>
            </w:r>
          </w:p>
        </w:tc>
        <w:tc>
          <w:tcPr>
            <w:tcW w:w="356" w:type="pct"/>
            <w:gridSpan w:val="2"/>
            <w:shd w:val="clear" w:color="auto" w:fill="auto"/>
          </w:tcPr>
          <w:p w14:paraId="50D2C987" w14:textId="77777777" w:rsidR="00634408" w:rsidRPr="00DC7310" w:rsidRDefault="00634408" w:rsidP="00634408">
            <w:pPr>
              <w:pStyle w:val="TAC"/>
              <w:keepNext w:val="0"/>
              <w:keepLines w:val="0"/>
            </w:pPr>
            <w:r w:rsidRPr="00DC7310">
              <w:rPr>
                <w:rFonts w:eastAsia="Malgun Gothic"/>
                <w:lang w:eastAsia="ko-KR"/>
              </w:rPr>
              <w:t>N/A</w:t>
            </w:r>
          </w:p>
        </w:tc>
        <w:tc>
          <w:tcPr>
            <w:tcW w:w="608" w:type="pct"/>
            <w:gridSpan w:val="3"/>
            <w:shd w:val="clear" w:color="auto" w:fill="auto"/>
          </w:tcPr>
          <w:p w14:paraId="418A15FC" w14:textId="77777777" w:rsidR="00634408" w:rsidRPr="00DC7310" w:rsidRDefault="00634408" w:rsidP="00634408">
            <w:pPr>
              <w:pStyle w:val="TAC"/>
              <w:keepNext w:val="0"/>
              <w:keepLines w:val="0"/>
            </w:pPr>
            <w:r w:rsidRPr="00DC7310">
              <w:rPr>
                <w:rFonts w:eastAsia="Malgun Gothic"/>
                <w:lang w:eastAsia="ko-KR"/>
              </w:rPr>
              <w:t>N/A</w:t>
            </w:r>
          </w:p>
        </w:tc>
      </w:tr>
      <w:tr w:rsidR="00634408" w:rsidRPr="00DC7310" w14:paraId="4A9B5A36"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13AF3702"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43DE0278" w14:textId="77777777" w:rsidR="00634408" w:rsidRPr="00DC7310" w:rsidRDefault="00634408" w:rsidP="00634408">
            <w:pPr>
              <w:pStyle w:val="TAC"/>
              <w:keepNext w:val="0"/>
              <w:keepLines w:val="0"/>
            </w:pPr>
            <w:r w:rsidRPr="00DC7310">
              <w:rPr>
                <w:lang w:eastAsia="ko-KR"/>
              </w:rPr>
              <w:t>n78</w:t>
            </w:r>
          </w:p>
        </w:tc>
        <w:tc>
          <w:tcPr>
            <w:tcW w:w="567" w:type="pct"/>
            <w:gridSpan w:val="2"/>
            <w:shd w:val="clear" w:color="auto" w:fill="auto"/>
            <w:noWrap/>
          </w:tcPr>
          <w:p w14:paraId="37119F05" w14:textId="77777777" w:rsidR="00634408" w:rsidRPr="00DC7310" w:rsidRDefault="00634408" w:rsidP="00634408">
            <w:pPr>
              <w:pStyle w:val="TAC"/>
              <w:keepNext w:val="0"/>
              <w:keepLines w:val="0"/>
            </w:pPr>
            <w:r w:rsidRPr="00DC7310">
              <w:rPr>
                <w:lang w:eastAsia="ko-KR"/>
              </w:rPr>
              <w:t>3420</w:t>
            </w:r>
          </w:p>
        </w:tc>
        <w:tc>
          <w:tcPr>
            <w:tcW w:w="348" w:type="pct"/>
            <w:gridSpan w:val="2"/>
            <w:shd w:val="clear" w:color="auto" w:fill="auto"/>
            <w:noWrap/>
          </w:tcPr>
          <w:p w14:paraId="3A0E4C19" w14:textId="77777777" w:rsidR="00634408" w:rsidRPr="00DC7310" w:rsidRDefault="00634408" w:rsidP="00634408">
            <w:pPr>
              <w:pStyle w:val="TAC"/>
              <w:keepNext w:val="0"/>
              <w:keepLines w:val="0"/>
            </w:pPr>
            <w:r w:rsidRPr="00DC7310">
              <w:rPr>
                <w:lang w:eastAsia="ko-KR"/>
              </w:rPr>
              <w:t>10</w:t>
            </w:r>
          </w:p>
        </w:tc>
        <w:tc>
          <w:tcPr>
            <w:tcW w:w="1041" w:type="pct"/>
            <w:gridSpan w:val="2"/>
            <w:shd w:val="clear" w:color="auto" w:fill="auto"/>
            <w:noWrap/>
          </w:tcPr>
          <w:p w14:paraId="518A2749" w14:textId="77777777" w:rsidR="00634408" w:rsidRPr="00DC7310" w:rsidRDefault="00634408" w:rsidP="00634408">
            <w:pPr>
              <w:pStyle w:val="TAC"/>
              <w:keepNext w:val="0"/>
              <w:keepLines w:val="0"/>
            </w:pPr>
            <w:r w:rsidRPr="00DC7310">
              <w:rPr>
                <w:lang w:eastAsia="ko-KR"/>
              </w:rPr>
              <w:t>50</w:t>
            </w:r>
          </w:p>
        </w:tc>
        <w:tc>
          <w:tcPr>
            <w:tcW w:w="539" w:type="pct"/>
            <w:gridSpan w:val="2"/>
            <w:shd w:val="clear" w:color="auto" w:fill="auto"/>
            <w:noWrap/>
          </w:tcPr>
          <w:p w14:paraId="3C11EAF2" w14:textId="77777777" w:rsidR="00634408" w:rsidRPr="00DC7310" w:rsidRDefault="00634408" w:rsidP="00634408">
            <w:pPr>
              <w:pStyle w:val="TAC"/>
              <w:keepNext w:val="0"/>
              <w:keepLines w:val="0"/>
            </w:pPr>
            <w:r w:rsidRPr="00DC7310">
              <w:rPr>
                <w:lang w:eastAsia="ko-KR"/>
              </w:rPr>
              <w:t>3420</w:t>
            </w:r>
          </w:p>
        </w:tc>
        <w:tc>
          <w:tcPr>
            <w:tcW w:w="356" w:type="pct"/>
            <w:gridSpan w:val="2"/>
            <w:shd w:val="clear" w:color="auto" w:fill="auto"/>
          </w:tcPr>
          <w:p w14:paraId="166F0E13" w14:textId="77777777" w:rsidR="00634408" w:rsidRPr="00DC7310" w:rsidRDefault="00634408" w:rsidP="00634408">
            <w:pPr>
              <w:pStyle w:val="TAC"/>
              <w:keepNext w:val="0"/>
              <w:keepLines w:val="0"/>
            </w:pPr>
            <w:r w:rsidRPr="00DC7310">
              <w:rPr>
                <w:rFonts w:eastAsia="Malgun Gothic"/>
                <w:lang w:eastAsia="ko-KR"/>
              </w:rPr>
              <w:t>N/A</w:t>
            </w:r>
          </w:p>
        </w:tc>
        <w:tc>
          <w:tcPr>
            <w:tcW w:w="608" w:type="pct"/>
            <w:gridSpan w:val="3"/>
            <w:shd w:val="clear" w:color="auto" w:fill="auto"/>
          </w:tcPr>
          <w:p w14:paraId="3D7B9F4E" w14:textId="77777777" w:rsidR="00634408" w:rsidRPr="00DC7310" w:rsidRDefault="00634408" w:rsidP="00634408">
            <w:pPr>
              <w:pStyle w:val="TAC"/>
              <w:keepNext w:val="0"/>
              <w:keepLines w:val="0"/>
            </w:pPr>
            <w:r w:rsidRPr="00DC7310">
              <w:rPr>
                <w:rFonts w:eastAsia="Malgun Gothic"/>
                <w:lang w:eastAsia="ko-KR"/>
              </w:rPr>
              <w:t>N/A</w:t>
            </w:r>
          </w:p>
        </w:tc>
      </w:tr>
      <w:tr w:rsidR="00634408" w:rsidRPr="00DC7310" w14:paraId="003EDC9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4E0B284"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7B2D572E" w14:textId="77777777" w:rsidR="00634408" w:rsidRPr="00DC7310" w:rsidRDefault="00634408" w:rsidP="00634408">
            <w:pPr>
              <w:pStyle w:val="TAC"/>
              <w:keepNext w:val="0"/>
              <w:keepLines w:val="0"/>
            </w:pPr>
            <w:r w:rsidRPr="00DC7310">
              <w:rPr>
                <w:lang w:eastAsia="ko-KR"/>
              </w:rPr>
              <w:t>n79</w:t>
            </w:r>
          </w:p>
        </w:tc>
        <w:tc>
          <w:tcPr>
            <w:tcW w:w="567" w:type="pct"/>
            <w:gridSpan w:val="2"/>
            <w:shd w:val="clear" w:color="auto" w:fill="auto"/>
            <w:noWrap/>
          </w:tcPr>
          <w:p w14:paraId="157668C3"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7A9DCDCA" w14:textId="77777777" w:rsidR="00634408" w:rsidRPr="00DC7310" w:rsidRDefault="00634408" w:rsidP="00634408">
            <w:pPr>
              <w:pStyle w:val="TAC"/>
              <w:keepNext w:val="0"/>
              <w:keepLines w:val="0"/>
            </w:pPr>
            <w:r w:rsidRPr="00DC7310">
              <w:rPr>
                <w:lang w:eastAsia="ko-KR"/>
              </w:rPr>
              <w:t>40</w:t>
            </w:r>
          </w:p>
        </w:tc>
        <w:tc>
          <w:tcPr>
            <w:tcW w:w="1041" w:type="pct"/>
            <w:gridSpan w:val="2"/>
            <w:shd w:val="clear" w:color="auto" w:fill="auto"/>
            <w:noWrap/>
          </w:tcPr>
          <w:p w14:paraId="12ECAD21" w14:textId="77777777" w:rsidR="00634408" w:rsidRPr="00DC7310" w:rsidRDefault="00634408" w:rsidP="00634408">
            <w:pPr>
              <w:pStyle w:val="TAC"/>
              <w:keepNext w:val="0"/>
              <w:keepLines w:val="0"/>
            </w:pPr>
            <w:r w:rsidRPr="00DC7310">
              <w:rPr>
                <w:lang w:eastAsia="ko-KR"/>
              </w:rPr>
              <w:t>N/A</w:t>
            </w:r>
          </w:p>
        </w:tc>
        <w:tc>
          <w:tcPr>
            <w:tcW w:w="539" w:type="pct"/>
            <w:gridSpan w:val="2"/>
            <w:shd w:val="clear" w:color="auto" w:fill="auto"/>
            <w:noWrap/>
          </w:tcPr>
          <w:p w14:paraId="1CBA9073" w14:textId="77777777" w:rsidR="00634408" w:rsidRPr="00DC7310" w:rsidRDefault="00634408" w:rsidP="00634408">
            <w:pPr>
              <w:pStyle w:val="TAC"/>
              <w:keepNext w:val="0"/>
              <w:keepLines w:val="0"/>
            </w:pPr>
            <w:r w:rsidRPr="00DC7310">
              <w:rPr>
                <w:lang w:eastAsia="ko-KR"/>
              </w:rPr>
              <w:t>4873</w:t>
            </w:r>
          </w:p>
        </w:tc>
        <w:tc>
          <w:tcPr>
            <w:tcW w:w="356" w:type="pct"/>
            <w:gridSpan w:val="2"/>
            <w:shd w:val="clear" w:color="auto" w:fill="auto"/>
          </w:tcPr>
          <w:p w14:paraId="3C444DDD" w14:textId="77777777" w:rsidR="00634408" w:rsidRPr="00DC7310" w:rsidRDefault="00634408" w:rsidP="00634408">
            <w:pPr>
              <w:pStyle w:val="TAC"/>
              <w:keepNext w:val="0"/>
              <w:keepLines w:val="0"/>
            </w:pPr>
            <w:r w:rsidRPr="00DC7310">
              <w:rPr>
                <w:rFonts w:eastAsia="Malgun Gothic"/>
                <w:lang w:eastAsia="ko-KR"/>
              </w:rPr>
              <w:t>30.1</w:t>
            </w:r>
          </w:p>
        </w:tc>
        <w:tc>
          <w:tcPr>
            <w:tcW w:w="608" w:type="pct"/>
            <w:gridSpan w:val="3"/>
            <w:shd w:val="clear" w:color="auto" w:fill="auto"/>
          </w:tcPr>
          <w:p w14:paraId="236BF912" w14:textId="77777777" w:rsidR="00634408" w:rsidRPr="00DC7310" w:rsidRDefault="00634408" w:rsidP="00634408">
            <w:pPr>
              <w:pStyle w:val="TAC"/>
              <w:keepNext w:val="0"/>
              <w:keepLines w:val="0"/>
            </w:pPr>
            <w:r w:rsidRPr="00DC7310">
              <w:rPr>
                <w:rFonts w:eastAsia="Malgun Gothic"/>
                <w:lang w:eastAsia="ko-KR"/>
              </w:rPr>
              <w:t>IMD2</w:t>
            </w:r>
          </w:p>
        </w:tc>
      </w:tr>
      <w:tr w:rsidR="00634408" w:rsidRPr="00DC7310" w14:paraId="52238A15"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6A1576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76A326B8" w14:textId="77777777" w:rsidR="00634408" w:rsidRPr="00DC7310" w:rsidRDefault="00634408" w:rsidP="00634408">
            <w:pPr>
              <w:pStyle w:val="TAC"/>
              <w:keepNext w:val="0"/>
              <w:keepLines w:val="0"/>
            </w:pPr>
            <w:r w:rsidRPr="00DC7310">
              <w:rPr>
                <w:lang w:eastAsia="ko-KR"/>
              </w:rPr>
              <w:t>21</w:t>
            </w:r>
          </w:p>
        </w:tc>
        <w:tc>
          <w:tcPr>
            <w:tcW w:w="567" w:type="pct"/>
            <w:gridSpan w:val="2"/>
            <w:shd w:val="clear" w:color="auto" w:fill="auto"/>
            <w:noWrap/>
          </w:tcPr>
          <w:p w14:paraId="6C11454E" w14:textId="77777777" w:rsidR="00634408" w:rsidRPr="00DC7310" w:rsidRDefault="00634408" w:rsidP="00634408">
            <w:pPr>
              <w:pStyle w:val="TAC"/>
              <w:keepNext w:val="0"/>
              <w:keepLines w:val="0"/>
            </w:pPr>
            <w:r w:rsidRPr="00DC7310">
              <w:rPr>
                <w:lang w:eastAsia="ko-KR"/>
              </w:rPr>
              <w:t>1453</w:t>
            </w:r>
          </w:p>
        </w:tc>
        <w:tc>
          <w:tcPr>
            <w:tcW w:w="348" w:type="pct"/>
            <w:gridSpan w:val="2"/>
            <w:shd w:val="clear" w:color="auto" w:fill="auto"/>
            <w:noWrap/>
          </w:tcPr>
          <w:p w14:paraId="6D9CC0F0"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tcPr>
          <w:p w14:paraId="31A29DEA"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tcPr>
          <w:p w14:paraId="4690F50C" w14:textId="77777777" w:rsidR="00634408" w:rsidRPr="00DC7310" w:rsidRDefault="00634408" w:rsidP="00634408">
            <w:pPr>
              <w:pStyle w:val="TAC"/>
              <w:keepNext w:val="0"/>
              <w:keepLines w:val="0"/>
            </w:pPr>
            <w:r w:rsidRPr="00DC7310">
              <w:rPr>
                <w:lang w:eastAsia="ko-KR"/>
              </w:rPr>
              <w:t>1501</w:t>
            </w:r>
          </w:p>
        </w:tc>
        <w:tc>
          <w:tcPr>
            <w:tcW w:w="356" w:type="pct"/>
            <w:gridSpan w:val="2"/>
            <w:shd w:val="clear" w:color="auto" w:fill="auto"/>
          </w:tcPr>
          <w:p w14:paraId="42159B6F" w14:textId="77777777" w:rsidR="00634408" w:rsidRPr="00DC7310" w:rsidRDefault="00634408" w:rsidP="00634408">
            <w:pPr>
              <w:pStyle w:val="TAC"/>
              <w:keepNext w:val="0"/>
              <w:keepLines w:val="0"/>
            </w:pPr>
            <w:r w:rsidRPr="00DC7310">
              <w:rPr>
                <w:rFonts w:eastAsia="Malgun Gothic"/>
                <w:lang w:eastAsia="ko-KR"/>
              </w:rPr>
              <w:t>N/A</w:t>
            </w:r>
          </w:p>
        </w:tc>
        <w:tc>
          <w:tcPr>
            <w:tcW w:w="608" w:type="pct"/>
            <w:gridSpan w:val="3"/>
            <w:shd w:val="clear" w:color="auto" w:fill="auto"/>
          </w:tcPr>
          <w:p w14:paraId="51F8D581" w14:textId="77777777" w:rsidR="00634408" w:rsidRPr="00DC7310" w:rsidRDefault="00634408" w:rsidP="00634408">
            <w:pPr>
              <w:pStyle w:val="TAC"/>
              <w:keepNext w:val="0"/>
              <w:keepLines w:val="0"/>
            </w:pPr>
            <w:r w:rsidRPr="00DC7310">
              <w:rPr>
                <w:rFonts w:eastAsia="Malgun Gothic"/>
                <w:lang w:eastAsia="ko-KR"/>
              </w:rPr>
              <w:t>N/A</w:t>
            </w:r>
          </w:p>
        </w:tc>
      </w:tr>
      <w:tr w:rsidR="00634408" w:rsidRPr="00DC7310" w14:paraId="283CC328"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87527C3"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01833F68" w14:textId="77777777" w:rsidR="00634408" w:rsidRPr="00DC7310" w:rsidRDefault="00634408" w:rsidP="00634408">
            <w:pPr>
              <w:pStyle w:val="TAC"/>
              <w:keepNext w:val="0"/>
              <w:keepLines w:val="0"/>
            </w:pPr>
            <w:r w:rsidRPr="00DC7310">
              <w:rPr>
                <w:lang w:eastAsia="ko-KR"/>
              </w:rPr>
              <w:t>n79</w:t>
            </w:r>
          </w:p>
        </w:tc>
        <w:tc>
          <w:tcPr>
            <w:tcW w:w="567" w:type="pct"/>
            <w:gridSpan w:val="2"/>
            <w:shd w:val="clear" w:color="auto" w:fill="auto"/>
            <w:noWrap/>
          </w:tcPr>
          <w:p w14:paraId="23242AE9" w14:textId="77777777" w:rsidR="00634408" w:rsidRPr="00DC7310" w:rsidRDefault="00634408" w:rsidP="00634408">
            <w:pPr>
              <w:pStyle w:val="TAC"/>
              <w:keepNext w:val="0"/>
              <w:keepLines w:val="0"/>
            </w:pPr>
            <w:r w:rsidRPr="00DC7310">
              <w:rPr>
                <w:lang w:eastAsia="ko-KR"/>
              </w:rPr>
              <w:t>4940</w:t>
            </w:r>
          </w:p>
        </w:tc>
        <w:tc>
          <w:tcPr>
            <w:tcW w:w="348" w:type="pct"/>
            <w:gridSpan w:val="2"/>
            <w:shd w:val="clear" w:color="auto" w:fill="auto"/>
            <w:noWrap/>
          </w:tcPr>
          <w:p w14:paraId="3D8EF3FA" w14:textId="77777777" w:rsidR="00634408" w:rsidRPr="00DC7310" w:rsidRDefault="00634408" w:rsidP="00634408">
            <w:pPr>
              <w:pStyle w:val="TAC"/>
              <w:keepNext w:val="0"/>
              <w:keepLines w:val="0"/>
            </w:pPr>
            <w:r w:rsidRPr="00DC7310">
              <w:rPr>
                <w:lang w:eastAsia="ko-KR"/>
              </w:rPr>
              <w:t>40</w:t>
            </w:r>
          </w:p>
        </w:tc>
        <w:tc>
          <w:tcPr>
            <w:tcW w:w="1041" w:type="pct"/>
            <w:gridSpan w:val="2"/>
            <w:shd w:val="clear" w:color="auto" w:fill="auto"/>
            <w:noWrap/>
          </w:tcPr>
          <w:p w14:paraId="3032A02A" w14:textId="77777777" w:rsidR="00634408" w:rsidRPr="00DC7310" w:rsidRDefault="00634408" w:rsidP="00634408">
            <w:pPr>
              <w:pStyle w:val="TAC"/>
              <w:keepNext w:val="0"/>
              <w:keepLines w:val="0"/>
            </w:pPr>
            <w:r w:rsidRPr="00DC7310">
              <w:rPr>
                <w:lang w:eastAsia="ko-KR"/>
              </w:rPr>
              <w:t>216</w:t>
            </w:r>
          </w:p>
        </w:tc>
        <w:tc>
          <w:tcPr>
            <w:tcW w:w="539" w:type="pct"/>
            <w:gridSpan w:val="2"/>
            <w:shd w:val="clear" w:color="auto" w:fill="auto"/>
            <w:noWrap/>
          </w:tcPr>
          <w:p w14:paraId="2137416D" w14:textId="77777777" w:rsidR="00634408" w:rsidRPr="00DC7310" w:rsidRDefault="00634408" w:rsidP="00634408">
            <w:pPr>
              <w:pStyle w:val="TAC"/>
              <w:keepNext w:val="0"/>
              <w:keepLines w:val="0"/>
            </w:pPr>
            <w:r w:rsidRPr="00DC7310">
              <w:rPr>
                <w:lang w:eastAsia="ko-KR"/>
              </w:rPr>
              <w:t>4940</w:t>
            </w:r>
          </w:p>
        </w:tc>
        <w:tc>
          <w:tcPr>
            <w:tcW w:w="356" w:type="pct"/>
            <w:gridSpan w:val="2"/>
            <w:shd w:val="clear" w:color="auto" w:fill="auto"/>
          </w:tcPr>
          <w:p w14:paraId="5FD5C817" w14:textId="77777777" w:rsidR="00634408" w:rsidRPr="00DC7310" w:rsidRDefault="00634408" w:rsidP="00634408">
            <w:pPr>
              <w:pStyle w:val="TAC"/>
              <w:keepNext w:val="0"/>
              <w:keepLines w:val="0"/>
            </w:pPr>
            <w:r w:rsidRPr="00DC7310">
              <w:rPr>
                <w:rFonts w:eastAsia="Malgun Gothic"/>
                <w:lang w:eastAsia="ko-KR"/>
              </w:rPr>
              <w:t>N/A</w:t>
            </w:r>
          </w:p>
        </w:tc>
        <w:tc>
          <w:tcPr>
            <w:tcW w:w="608" w:type="pct"/>
            <w:gridSpan w:val="3"/>
            <w:shd w:val="clear" w:color="auto" w:fill="auto"/>
          </w:tcPr>
          <w:p w14:paraId="2769FDDD" w14:textId="77777777" w:rsidR="00634408" w:rsidRPr="00DC7310" w:rsidRDefault="00634408" w:rsidP="00634408">
            <w:pPr>
              <w:pStyle w:val="TAC"/>
              <w:keepNext w:val="0"/>
              <w:keepLines w:val="0"/>
            </w:pPr>
            <w:r w:rsidRPr="00DC7310">
              <w:rPr>
                <w:rFonts w:eastAsia="Malgun Gothic"/>
                <w:lang w:eastAsia="ko-KR"/>
              </w:rPr>
              <w:t>N/A</w:t>
            </w:r>
          </w:p>
        </w:tc>
      </w:tr>
      <w:tr w:rsidR="00634408" w:rsidRPr="00DC7310" w14:paraId="1673C32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E178E07"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28B07ABC" w14:textId="77777777" w:rsidR="00634408" w:rsidRPr="00DC7310" w:rsidRDefault="00634408" w:rsidP="00634408">
            <w:pPr>
              <w:pStyle w:val="TAC"/>
              <w:keepNext w:val="0"/>
              <w:keepLines w:val="0"/>
            </w:pPr>
            <w:r w:rsidRPr="00DC7310">
              <w:rPr>
                <w:lang w:eastAsia="ko-KR"/>
              </w:rPr>
              <w:t>n78</w:t>
            </w:r>
          </w:p>
        </w:tc>
        <w:tc>
          <w:tcPr>
            <w:tcW w:w="567" w:type="pct"/>
            <w:gridSpan w:val="2"/>
            <w:shd w:val="clear" w:color="auto" w:fill="auto"/>
            <w:noWrap/>
          </w:tcPr>
          <w:p w14:paraId="1561501F"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tcPr>
          <w:p w14:paraId="514B7639" w14:textId="77777777" w:rsidR="00634408" w:rsidRPr="00DC7310" w:rsidRDefault="00634408" w:rsidP="00634408">
            <w:pPr>
              <w:pStyle w:val="TAC"/>
              <w:keepNext w:val="0"/>
              <w:keepLines w:val="0"/>
            </w:pPr>
            <w:r w:rsidRPr="00DC7310">
              <w:rPr>
                <w:lang w:eastAsia="ko-KR"/>
              </w:rPr>
              <w:t>10</w:t>
            </w:r>
          </w:p>
        </w:tc>
        <w:tc>
          <w:tcPr>
            <w:tcW w:w="1041" w:type="pct"/>
            <w:gridSpan w:val="2"/>
            <w:shd w:val="clear" w:color="auto" w:fill="auto"/>
            <w:noWrap/>
          </w:tcPr>
          <w:p w14:paraId="5703550D" w14:textId="77777777" w:rsidR="00634408" w:rsidRPr="00DC7310" w:rsidRDefault="00634408" w:rsidP="00634408">
            <w:pPr>
              <w:pStyle w:val="TAC"/>
              <w:keepNext w:val="0"/>
              <w:keepLines w:val="0"/>
            </w:pPr>
            <w:r w:rsidRPr="00DC7310">
              <w:rPr>
                <w:lang w:eastAsia="ko-KR"/>
              </w:rPr>
              <w:t>N/A</w:t>
            </w:r>
          </w:p>
        </w:tc>
        <w:tc>
          <w:tcPr>
            <w:tcW w:w="539" w:type="pct"/>
            <w:gridSpan w:val="2"/>
            <w:shd w:val="clear" w:color="auto" w:fill="auto"/>
            <w:noWrap/>
          </w:tcPr>
          <w:p w14:paraId="35E2C697" w14:textId="77777777" w:rsidR="00634408" w:rsidRPr="00DC7310" w:rsidRDefault="00634408" w:rsidP="00634408">
            <w:pPr>
              <w:pStyle w:val="TAC"/>
              <w:keepNext w:val="0"/>
              <w:keepLines w:val="0"/>
            </w:pPr>
            <w:r w:rsidRPr="00DC7310">
              <w:rPr>
                <w:lang w:eastAsia="ko-KR"/>
              </w:rPr>
              <w:t>3487</w:t>
            </w:r>
          </w:p>
        </w:tc>
        <w:tc>
          <w:tcPr>
            <w:tcW w:w="356" w:type="pct"/>
            <w:gridSpan w:val="2"/>
            <w:shd w:val="clear" w:color="auto" w:fill="auto"/>
          </w:tcPr>
          <w:p w14:paraId="57E953CA" w14:textId="77777777" w:rsidR="00634408" w:rsidRPr="00DC7310" w:rsidRDefault="00634408" w:rsidP="00634408">
            <w:pPr>
              <w:pStyle w:val="TAC"/>
              <w:keepNext w:val="0"/>
              <w:keepLines w:val="0"/>
            </w:pPr>
            <w:r w:rsidRPr="00DC7310">
              <w:rPr>
                <w:rFonts w:eastAsia="Malgun Gothic"/>
                <w:lang w:eastAsia="ko-KR"/>
              </w:rPr>
              <w:t>29.8</w:t>
            </w:r>
          </w:p>
        </w:tc>
        <w:tc>
          <w:tcPr>
            <w:tcW w:w="608" w:type="pct"/>
            <w:gridSpan w:val="3"/>
            <w:shd w:val="clear" w:color="auto" w:fill="auto"/>
          </w:tcPr>
          <w:p w14:paraId="2D404A6B" w14:textId="77777777" w:rsidR="00634408" w:rsidRPr="00DC7310" w:rsidRDefault="00634408" w:rsidP="00634408">
            <w:pPr>
              <w:pStyle w:val="TAC"/>
              <w:keepNext w:val="0"/>
              <w:keepLines w:val="0"/>
            </w:pPr>
            <w:r w:rsidRPr="00DC7310">
              <w:rPr>
                <w:rFonts w:eastAsia="Malgun Gothic"/>
                <w:lang w:eastAsia="ko-KR"/>
              </w:rPr>
              <w:t>IMD2</w:t>
            </w:r>
          </w:p>
        </w:tc>
      </w:tr>
      <w:tr w:rsidR="00634408" w:rsidRPr="00DC7310" w14:paraId="0E49BAFA" w14:textId="77777777" w:rsidTr="00634408">
        <w:trPr>
          <w:jc w:val="center"/>
        </w:trPr>
        <w:tc>
          <w:tcPr>
            <w:tcW w:w="1132" w:type="pct"/>
            <w:tcBorders>
              <w:top w:val="nil"/>
              <w:bottom w:val="nil"/>
            </w:tcBorders>
            <w:shd w:val="clear" w:color="auto" w:fill="auto"/>
            <w:vAlign w:val="center"/>
          </w:tcPr>
          <w:p w14:paraId="7211EE81" w14:textId="77777777" w:rsidR="00634408" w:rsidRPr="00DC7310" w:rsidRDefault="00634408" w:rsidP="00634408">
            <w:pPr>
              <w:pStyle w:val="TAC"/>
              <w:keepNext w:val="0"/>
              <w:keepLines w:val="0"/>
              <w:rPr>
                <w:rFonts w:cs="Arial"/>
                <w:szCs w:val="18"/>
                <w:lang w:eastAsia="fr-FR"/>
              </w:rPr>
            </w:pPr>
            <w:r w:rsidRPr="00DC7310">
              <w:rPr>
                <w:rFonts w:cs="Arial"/>
                <w:szCs w:val="18"/>
                <w:lang w:eastAsia="fr-FR"/>
              </w:rPr>
              <w:t>DC_25A-41A_n41A</w:t>
            </w:r>
          </w:p>
          <w:p w14:paraId="34F7AE12" w14:textId="77777777" w:rsidR="00634408" w:rsidRPr="00DC7310" w:rsidRDefault="00634408" w:rsidP="00634408">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1CDDAEE6" w14:textId="77777777" w:rsidR="00634408" w:rsidRPr="00DC7310" w:rsidRDefault="00634408" w:rsidP="00634408">
            <w:pPr>
              <w:pStyle w:val="TAC"/>
              <w:keepNext w:val="0"/>
              <w:keepLines w:val="0"/>
            </w:pPr>
            <w:r w:rsidRPr="00DC7310">
              <w:rPr>
                <w:rFonts w:cs="Arial"/>
                <w:color w:val="000000"/>
                <w:szCs w:val="18"/>
              </w:rPr>
              <w:t>DC_25A-41D_n41A</w:t>
            </w:r>
          </w:p>
        </w:tc>
        <w:tc>
          <w:tcPr>
            <w:tcW w:w="410" w:type="pct"/>
            <w:shd w:val="clear" w:color="auto" w:fill="auto"/>
            <w:vAlign w:val="center"/>
          </w:tcPr>
          <w:p w14:paraId="7F8B7688" w14:textId="77777777" w:rsidR="00634408" w:rsidRPr="00DC7310" w:rsidRDefault="00634408" w:rsidP="00634408">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244F3C77"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ECF5ADB"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3DD2AD2"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16C09B06" w14:textId="77777777" w:rsidR="00634408" w:rsidRPr="00DC7310" w:rsidRDefault="00634408" w:rsidP="00634408">
            <w:pPr>
              <w:pStyle w:val="TAC"/>
              <w:keepNext w:val="0"/>
              <w:keepLines w:val="0"/>
              <w:rPr>
                <w:lang w:eastAsia="ko-KR"/>
              </w:rPr>
            </w:pPr>
            <w:r w:rsidRPr="00DC7310">
              <w:rPr>
                <w:rFonts w:cs="Arial"/>
                <w:szCs w:val="18"/>
                <w:lang w:eastAsia="fi-FI"/>
              </w:rPr>
              <w:t>1992.5</w:t>
            </w:r>
          </w:p>
        </w:tc>
        <w:tc>
          <w:tcPr>
            <w:tcW w:w="356" w:type="pct"/>
            <w:gridSpan w:val="2"/>
            <w:shd w:val="clear" w:color="auto" w:fill="auto"/>
            <w:vAlign w:val="center"/>
          </w:tcPr>
          <w:p w14:paraId="7607FBC2"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8.5</w:t>
            </w:r>
          </w:p>
        </w:tc>
        <w:tc>
          <w:tcPr>
            <w:tcW w:w="608" w:type="pct"/>
            <w:gridSpan w:val="3"/>
            <w:shd w:val="clear" w:color="auto" w:fill="auto"/>
            <w:vAlign w:val="center"/>
          </w:tcPr>
          <w:p w14:paraId="2B5245BA"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IMD7</w:t>
            </w:r>
          </w:p>
        </w:tc>
      </w:tr>
      <w:tr w:rsidR="00634408" w:rsidRPr="00DC7310" w14:paraId="463B603E" w14:textId="77777777" w:rsidTr="00634408">
        <w:trPr>
          <w:jc w:val="center"/>
        </w:trPr>
        <w:tc>
          <w:tcPr>
            <w:tcW w:w="1132" w:type="pct"/>
            <w:tcBorders>
              <w:top w:val="nil"/>
              <w:bottom w:val="nil"/>
            </w:tcBorders>
            <w:shd w:val="clear" w:color="auto" w:fill="auto"/>
            <w:vAlign w:val="center"/>
          </w:tcPr>
          <w:p w14:paraId="3D96CA75" w14:textId="77777777" w:rsidR="00634408" w:rsidRPr="00DC7310" w:rsidRDefault="00634408" w:rsidP="00634408">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CE1C8D6" w14:textId="77777777" w:rsidR="00634408" w:rsidRPr="00DC7310" w:rsidRDefault="00634408" w:rsidP="00634408">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5CE2ADE1" w14:textId="77777777" w:rsidR="00634408" w:rsidRPr="00DC7310" w:rsidRDefault="00634408" w:rsidP="00634408">
            <w:pPr>
              <w:pStyle w:val="TAC"/>
              <w:keepNext w:val="0"/>
              <w:keepLines w:val="0"/>
            </w:pPr>
            <w:r w:rsidRPr="00DC7310">
              <w:rPr>
                <w:rFonts w:cs="Arial"/>
                <w:color w:val="000000"/>
                <w:szCs w:val="18"/>
              </w:rPr>
              <w:t>DC_25A-25A-41D_n41A</w:t>
            </w:r>
          </w:p>
        </w:tc>
        <w:tc>
          <w:tcPr>
            <w:tcW w:w="410" w:type="pct"/>
            <w:shd w:val="clear" w:color="auto" w:fill="auto"/>
            <w:vAlign w:val="center"/>
          </w:tcPr>
          <w:p w14:paraId="7F357F67" w14:textId="77777777" w:rsidR="00634408" w:rsidRPr="00DC7310" w:rsidRDefault="00634408" w:rsidP="00634408">
            <w:pPr>
              <w:pStyle w:val="TAC"/>
              <w:keepNext w:val="0"/>
              <w:keepLines w:val="0"/>
              <w:rPr>
                <w:lang w:eastAsia="ko-KR"/>
              </w:rPr>
            </w:pPr>
            <w:r w:rsidRPr="00DC7310">
              <w:rPr>
                <w:rFonts w:cs="Arial"/>
                <w:szCs w:val="18"/>
                <w:lang w:eastAsia="fi-FI"/>
              </w:rPr>
              <w:t>41</w:t>
            </w:r>
          </w:p>
        </w:tc>
        <w:tc>
          <w:tcPr>
            <w:tcW w:w="567" w:type="pct"/>
            <w:gridSpan w:val="2"/>
            <w:shd w:val="clear" w:color="auto" w:fill="auto"/>
            <w:noWrap/>
            <w:vAlign w:val="center"/>
          </w:tcPr>
          <w:p w14:paraId="42659D7C" w14:textId="77777777" w:rsidR="00634408" w:rsidRPr="00DC7310" w:rsidRDefault="00634408" w:rsidP="00634408">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4F577CAE"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6A5708DC" w14:textId="77777777" w:rsidR="00634408" w:rsidRPr="00DC7310" w:rsidRDefault="00634408" w:rsidP="00634408">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tc>
        <w:tc>
          <w:tcPr>
            <w:tcW w:w="539" w:type="pct"/>
            <w:gridSpan w:val="2"/>
            <w:shd w:val="clear" w:color="auto" w:fill="auto"/>
            <w:noWrap/>
            <w:vAlign w:val="center"/>
          </w:tcPr>
          <w:p w14:paraId="27FBBE1C" w14:textId="77777777" w:rsidR="00634408" w:rsidRPr="00DC7310" w:rsidRDefault="00634408" w:rsidP="00634408">
            <w:pPr>
              <w:pStyle w:val="TAC"/>
              <w:keepNext w:val="0"/>
              <w:keepLines w:val="0"/>
              <w:rPr>
                <w:lang w:eastAsia="ko-KR"/>
              </w:rPr>
            </w:pPr>
            <w:r w:rsidRPr="00DC7310">
              <w:rPr>
                <w:rFonts w:cs="Arial"/>
                <w:szCs w:val="18"/>
                <w:lang w:eastAsia="fi-FI"/>
              </w:rPr>
              <w:t>2502.5</w:t>
            </w:r>
          </w:p>
        </w:tc>
        <w:tc>
          <w:tcPr>
            <w:tcW w:w="356" w:type="pct"/>
            <w:gridSpan w:val="2"/>
            <w:shd w:val="clear" w:color="auto" w:fill="auto"/>
          </w:tcPr>
          <w:p w14:paraId="7FB8F802"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tcPr>
          <w:p w14:paraId="760F5BA3"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r>
      <w:tr w:rsidR="00634408" w:rsidRPr="00DC7310" w14:paraId="06146926" w14:textId="77777777" w:rsidTr="00634408">
        <w:trPr>
          <w:jc w:val="center"/>
        </w:trPr>
        <w:tc>
          <w:tcPr>
            <w:tcW w:w="1132" w:type="pct"/>
            <w:tcBorders>
              <w:top w:val="nil"/>
              <w:bottom w:val="single" w:sz="4" w:space="0" w:color="auto"/>
            </w:tcBorders>
            <w:shd w:val="clear" w:color="auto" w:fill="auto"/>
            <w:vAlign w:val="center"/>
          </w:tcPr>
          <w:p w14:paraId="6EE8173E" w14:textId="77777777" w:rsidR="00634408" w:rsidRPr="00DC7310" w:rsidRDefault="00634408" w:rsidP="00634408">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58D094DE" w14:textId="77777777" w:rsidR="00634408" w:rsidRPr="00DC7310" w:rsidRDefault="00634408" w:rsidP="00634408">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54EBDF7D" w14:textId="77777777" w:rsidR="00634408" w:rsidRPr="00DC7310" w:rsidRDefault="00634408" w:rsidP="00634408">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7E9AC40" w14:textId="77777777" w:rsidR="00634408" w:rsidRPr="00DC7310" w:rsidRDefault="00634408" w:rsidP="00634408">
            <w:pPr>
              <w:pStyle w:val="TAC"/>
              <w:keepNext w:val="0"/>
              <w:keepLines w:val="0"/>
            </w:pPr>
            <w:r w:rsidRPr="00DC7310">
              <w:rPr>
                <w:rFonts w:cs="Arial"/>
                <w:color w:val="000000"/>
                <w:szCs w:val="18"/>
              </w:rPr>
              <w:t>DC_25A-25A-(n)41DA</w:t>
            </w:r>
          </w:p>
        </w:tc>
        <w:tc>
          <w:tcPr>
            <w:tcW w:w="410" w:type="pct"/>
            <w:shd w:val="clear" w:color="auto" w:fill="auto"/>
            <w:vAlign w:val="center"/>
          </w:tcPr>
          <w:p w14:paraId="5A821E64" w14:textId="77777777" w:rsidR="00634408" w:rsidRPr="00DC7310" w:rsidRDefault="00634408" w:rsidP="00634408">
            <w:pPr>
              <w:pStyle w:val="TAC"/>
              <w:keepNext w:val="0"/>
              <w:keepLines w:val="0"/>
              <w:rPr>
                <w:lang w:eastAsia="ko-KR"/>
              </w:rPr>
            </w:pPr>
            <w:r w:rsidRPr="00DC7310">
              <w:rPr>
                <w:rFonts w:cs="Arial"/>
                <w:szCs w:val="18"/>
                <w:lang w:eastAsia="fi-FI"/>
              </w:rPr>
              <w:t>n41</w:t>
            </w:r>
          </w:p>
        </w:tc>
        <w:tc>
          <w:tcPr>
            <w:tcW w:w="567" w:type="pct"/>
            <w:gridSpan w:val="2"/>
            <w:shd w:val="clear" w:color="auto" w:fill="auto"/>
            <w:noWrap/>
            <w:vAlign w:val="center"/>
          </w:tcPr>
          <w:p w14:paraId="4CD4C801" w14:textId="77777777" w:rsidR="00634408" w:rsidRPr="00DC7310" w:rsidRDefault="00634408" w:rsidP="00634408">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1A09BADD"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0252645D" w14:textId="77777777" w:rsidR="00634408" w:rsidRPr="00DC7310" w:rsidRDefault="00634408" w:rsidP="00634408">
            <w:pPr>
              <w:pStyle w:val="TAC"/>
              <w:keepNext w:val="0"/>
              <w:keepLines w:val="0"/>
              <w:rPr>
                <w:lang w:eastAsia="ko-KR"/>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=9)</w:t>
            </w:r>
          </w:p>
        </w:tc>
        <w:tc>
          <w:tcPr>
            <w:tcW w:w="539" w:type="pct"/>
            <w:gridSpan w:val="2"/>
            <w:shd w:val="clear" w:color="auto" w:fill="auto"/>
            <w:noWrap/>
            <w:vAlign w:val="center"/>
          </w:tcPr>
          <w:p w14:paraId="2DE1007A" w14:textId="77777777" w:rsidR="00634408" w:rsidRPr="00DC7310" w:rsidRDefault="00634408" w:rsidP="00634408">
            <w:pPr>
              <w:pStyle w:val="TAC"/>
              <w:keepNext w:val="0"/>
              <w:keepLines w:val="0"/>
              <w:rPr>
                <w:lang w:eastAsia="ko-KR"/>
              </w:rPr>
            </w:pPr>
            <w:r w:rsidRPr="00DC7310">
              <w:rPr>
                <w:rFonts w:cs="Arial"/>
                <w:szCs w:val="18"/>
                <w:lang w:eastAsia="fi-FI"/>
              </w:rPr>
              <w:t>2670</w:t>
            </w:r>
          </w:p>
        </w:tc>
        <w:tc>
          <w:tcPr>
            <w:tcW w:w="356" w:type="pct"/>
            <w:gridSpan w:val="2"/>
            <w:shd w:val="clear" w:color="auto" w:fill="auto"/>
          </w:tcPr>
          <w:p w14:paraId="2BDC271C"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tcPr>
          <w:p w14:paraId="37D51F09"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r>
      <w:tr w:rsidR="00634408" w:rsidRPr="00DC7310" w14:paraId="6E16EA00" w14:textId="77777777" w:rsidTr="00634408">
        <w:trPr>
          <w:jc w:val="center"/>
        </w:trPr>
        <w:tc>
          <w:tcPr>
            <w:tcW w:w="1132" w:type="pct"/>
            <w:tcBorders>
              <w:top w:val="nil"/>
              <w:bottom w:val="nil"/>
            </w:tcBorders>
            <w:shd w:val="clear" w:color="auto" w:fill="auto"/>
            <w:vAlign w:val="center"/>
          </w:tcPr>
          <w:p w14:paraId="58129837" w14:textId="77777777" w:rsidR="00634408" w:rsidRPr="00DC7310" w:rsidRDefault="00634408" w:rsidP="00634408">
            <w:pPr>
              <w:pStyle w:val="TAC"/>
              <w:keepNext w:val="0"/>
              <w:keepLines w:val="0"/>
              <w:rPr>
                <w:rFonts w:cs="Arial"/>
                <w:szCs w:val="18"/>
                <w:lang w:eastAsia="fr-FR"/>
              </w:rPr>
            </w:pPr>
            <w:r w:rsidRPr="00DC7310">
              <w:rPr>
                <w:rFonts w:cs="Arial"/>
                <w:szCs w:val="18"/>
                <w:lang w:eastAsia="fr-FR"/>
              </w:rPr>
              <w:t>DC_25A-66A_n77A</w:t>
            </w:r>
          </w:p>
          <w:p w14:paraId="5C6665C6" w14:textId="77777777" w:rsidR="00634408" w:rsidRPr="00DC7310" w:rsidRDefault="00634408" w:rsidP="00634408">
            <w:pPr>
              <w:pStyle w:val="TAC"/>
              <w:keepNext w:val="0"/>
              <w:keepLines w:val="0"/>
            </w:pPr>
            <w:r w:rsidRPr="00DC7310">
              <w:rPr>
                <w:rFonts w:cs="Arial"/>
                <w:szCs w:val="18"/>
                <w:lang w:eastAsia="fr-FR"/>
              </w:rPr>
              <w:t>DC_25A-25A-66A_n77A</w:t>
            </w:r>
          </w:p>
        </w:tc>
        <w:tc>
          <w:tcPr>
            <w:tcW w:w="410" w:type="pct"/>
            <w:shd w:val="clear" w:color="auto" w:fill="auto"/>
            <w:vAlign w:val="center"/>
          </w:tcPr>
          <w:p w14:paraId="5F5B3711" w14:textId="77777777" w:rsidR="00634408" w:rsidRPr="00DC7310" w:rsidRDefault="00634408" w:rsidP="00634408">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495C74B8" w14:textId="77777777" w:rsidR="00634408" w:rsidRPr="00DC7310" w:rsidRDefault="00634408" w:rsidP="00634408">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7AF6A61C"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634F7642"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A78A601" w14:textId="77777777" w:rsidR="00634408" w:rsidRPr="00DC7310" w:rsidRDefault="00634408" w:rsidP="00634408">
            <w:pPr>
              <w:pStyle w:val="TAC"/>
              <w:keepNext w:val="0"/>
              <w:keepLines w:val="0"/>
              <w:rPr>
                <w:lang w:eastAsia="ko-KR"/>
              </w:rPr>
            </w:pPr>
            <w:r w:rsidRPr="00DC7310">
              <w:rPr>
                <w:rFonts w:cs="Arial"/>
                <w:szCs w:val="18"/>
                <w:lang w:eastAsia="fi-FI"/>
              </w:rPr>
              <w:t>1935</w:t>
            </w:r>
          </w:p>
        </w:tc>
        <w:tc>
          <w:tcPr>
            <w:tcW w:w="356" w:type="pct"/>
            <w:gridSpan w:val="2"/>
            <w:shd w:val="clear" w:color="auto" w:fill="auto"/>
            <w:vAlign w:val="center"/>
          </w:tcPr>
          <w:p w14:paraId="01856103"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N/A</w:t>
            </w:r>
          </w:p>
        </w:tc>
        <w:tc>
          <w:tcPr>
            <w:tcW w:w="608" w:type="pct"/>
            <w:gridSpan w:val="3"/>
            <w:shd w:val="clear" w:color="auto" w:fill="auto"/>
            <w:vAlign w:val="center"/>
          </w:tcPr>
          <w:p w14:paraId="74E77240"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r>
      <w:tr w:rsidR="00634408" w:rsidRPr="00DC7310" w14:paraId="7B1A0156" w14:textId="77777777" w:rsidTr="00634408">
        <w:trPr>
          <w:jc w:val="center"/>
        </w:trPr>
        <w:tc>
          <w:tcPr>
            <w:tcW w:w="1132" w:type="pct"/>
            <w:tcBorders>
              <w:top w:val="nil"/>
              <w:bottom w:val="nil"/>
            </w:tcBorders>
            <w:shd w:val="clear" w:color="auto" w:fill="auto"/>
            <w:vAlign w:val="center"/>
          </w:tcPr>
          <w:p w14:paraId="001BE4D6" w14:textId="77777777" w:rsidR="00634408" w:rsidRPr="00DC7310" w:rsidRDefault="00634408" w:rsidP="00634408">
            <w:pPr>
              <w:pStyle w:val="TAC"/>
              <w:keepNext w:val="0"/>
              <w:keepLines w:val="0"/>
            </w:pPr>
          </w:p>
        </w:tc>
        <w:tc>
          <w:tcPr>
            <w:tcW w:w="410" w:type="pct"/>
            <w:shd w:val="clear" w:color="auto" w:fill="auto"/>
            <w:vAlign w:val="center"/>
          </w:tcPr>
          <w:p w14:paraId="49268955" w14:textId="77777777" w:rsidR="00634408" w:rsidRPr="00DC7310" w:rsidRDefault="00634408" w:rsidP="00634408">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666F666F"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AB98F68"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1BBF75E1"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1B19FE33" w14:textId="77777777" w:rsidR="00634408" w:rsidRPr="00DC7310" w:rsidRDefault="00634408" w:rsidP="00634408">
            <w:pPr>
              <w:pStyle w:val="TAC"/>
              <w:keepNext w:val="0"/>
              <w:keepLines w:val="0"/>
              <w:rPr>
                <w:lang w:eastAsia="ko-KR"/>
              </w:rPr>
            </w:pPr>
            <w:r w:rsidRPr="00DC7310">
              <w:rPr>
                <w:rFonts w:cs="Arial"/>
                <w:szCs w:val="18"/>
                <w:lang w:eastAsia="fi-FI"/>
              </w:rPr>
              <w:t>2115</w:t>
            </w:r>
          </w:p>
        </w:tc>
        <w:tc>
          <w:tcPr>
            <w:tcW w:w="356" w:type="pct"/>
            <w:gridSpan w:val="2"/>
            <w:shd w:val="clear" w:color="auto" w:fill="auto"/>
            <w:vAlign w:val="center"/>
          </w:tcPr>
          <w:p w14:paraId="4F39AC9D"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29.2</w:t>
            </w:r>
          </w:p>
        </w:tc>
        <w:tc>
          <w:tcPr>
            <w:tcW w:w="608" w:type="pct"/>
            <w:gridSpan w:val="3"/>
            <w:shd w:val="clear" w:color="auto" w:fill="auto"/>
            <w:vAlign w:val="center"/>
          </w:tcPr>
          <w:p w14:paraId="729FE4D0"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IMD2</w:t>
            </w:r>
          </w:p>
        </w:tc>
      </w:tr>
      <w:tr w:rsidR="00634408" w:rsidRPr="00DC7310" w14:paraId="58767FAD" w14:textId="77777777" w:rsidTr="00634408">
        <w:trPr>
          <w:jc w:val="center"/>
        </w:trPr>
        <w:tc>
          <w:tcPr>
            <w:tcW w:w="1132" w:type="pct"/>
            <w:tcBorders>
              <w:top w:val="nil"/>
              <w:bottom w:val="nil"/>
            </w:tcBorders>
            <w:shd w:val="clear" w:color="auto" w:fill="auto"/>
            <w:vAlign w:val="center"/>
          </w:tcPr>
          <w:p w14:paraId="2FB23129" w14:textId="77777777" w:rsidR="00634408" w:rsidRPr="00DC7310" w:rsidRDefault="00634408" w:rsidP="00634408">
            <w:pPr>
              <w:pStyle w:val="TAC"/>
              <w:keepNext w:val="0"/>
              <w:keepLines w:val="0"/>
            </w:pPr>
          </w:p>
        </w:tc>
        <w:tc>
          <w:tcPr>
            <w:tcW w:w="410" w:type="pct"/>
            <w:shd w:val="clear" w:color="auto" w:fill="auto"/>
            <w:vAlign w:val="center"/>
          </w:tcPr>
          <w:p w14:paraId="6214C18B" w14:textId="77777777" w:rsidR="00634408" w:rsidRPr="00DC7310" w:rsidRDefault="00634408" w:rsidP="00634408">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5151CE8E" w14:textId="77777777" w:rsidR="00634408" w:rsidRPr="00DC7310" w:rsidRDefault="00634408" w:rsidP="00634408">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4A6E0E5A"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7B297AB1"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0154DD01" w14:textId="77777777" w:rsidR="00634408" w:rsidRPr="00DC7310" w:rsidRDefault="00634408" w:rsidP="00634408">
            <w:pPr>
              <w:pStyle w:val="TAC"/>
              <w:keepNext w:val="0"/>
              <w:keepLines w:val="0"/>
              <w:rPr>
                <w:lang w:eastAsia="ko-KR"/>
              </w:rPr>
            </w:pPr>
            <w:r w:rsidRPr="00DC7310">
              <w:rPr>
                <w:rFonts w:cs="Arial"/>
                <w:szCs w:val="18"/>
                <w:lang w:eastAsia="fi-FI"/>
              </w:rPr>
              <w:t>3970</w:t>
            </w:r>
          </w:p>
        </w:tc>
        <w:tc>
          <w:tcPr>
            <w:tcW w:w="356" w:type="pct"/>
            <w:gridSpan w:val="2"/>
            <w:shd w:val="clear" w:color="auto" w:fill="auto"/>
            <w:vAlign w:val="center"/>
          </w:tcPr>
          <w:p w14:paraId="2FAF16DA"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B0C7878"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N/A</w:t>
            </w:r>
          </w:p>
        </w:tc>
      </w:tr>
      <w:tr w:rsidR="00634408" w:rsidRPr="00DC7310" w14:paraId="7773453D" w14:textId="77777777" w:rsidTr="00634408">
        <w:trPr>
          <w:jc w:val="center"/>
        </w:trPr>
        <w:tc>
          <w:tcPr>
            <w:tcW w:w="1132" w:type="pct"/>
            <w:tcBorders>
              <w:top w:val="nil"/>
              <w:bottom w:val="nil"/>
            </w:tcBorders>
            <w:shd w:val="clear" w:color="auto" w:fill="auto"/>
            <w:vAlign w:val="center"/>
          </w:tcPr>
          <w:p w14:paraId="550CFD9E" w14:textId="77777777" w:rsidR="00634408" w:rsidRPr="00DC7310" w:rsidRDefault="00634408" w:rsidP="00634408">
            <w:pPr>
              <w:pStyle w:val="TAC"/>
              <w:keepNext w:val="0"/>
              <w:keepLines w:val="0"/>
            </w:pPr>
          </w:p>
        </w:tc>
        <w:tc>
          <w:tcPr>
            <w:tcW w:w="410" w:type="pct"/>
            <w:shd w:val="clear" w:color="auto" w:fill="auto"/>
            <w:vAlign w:val="center"/>
          </w:tcPr>
          <w:p w14:paraId="6E6A7435" w14:textId="77777777" w:rsidR="00634408" w:rsidRPr="00DC7310" w:rsidRDefault="00634408" w:rsidP="00634408">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04F8FEFB" w14:textId="77777777" w:rsidR="00634408" w:rsidRPr="00DC7310" w:rsidRDefault="00634408" w:rsidP="00634408">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5F5AA20C"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3078F69"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4157BF2" w14:textId="77777777" w:rsidR="00634408" w:rsidRPr="00DC7310" w:rsidRDefault="00634408" w:rsidP="00634408">
            <w:pPr>
              <w:pStyle w:val="TAC"/>
              <w:keepNext w:val="0"/>
              <w:keepLines w:val="0"/>
              <w:rPr>
                <w:lang w:eastAsia="ko-KR"/>
              </w:rPr>
            </w:pPr>
            <w:r w:rsidRPr="00DC7310">
              <w:rPr>
                <w:rFonts w:cs="Arial"/>
                <w:szCs w:val="18"/>
                <w:lang w:eastAsia="fi-FI"/>
              </w:rPr>
              <w:t>1960</w:t>
            </w:r>
          </w:p>
        </w:tc>
        <w:tc>
          <w:tcPr>
            <w:tcW w:w="356" w:type="pct"/>
            <w:gridSpan w:val="2"/>
            <w:shd w:val="clear" w:color="auto" w:fill="auto"/>
            <w:vAlign w:val="center"/>
          </w:tcPr>
          <w:p w14:paraId="0740D3BA"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5D072DC2"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N/A</w:t>
            </w:r>
          </w:p>
        </w:tc>
      </w:tr>
      <w:tr w:rsidR="00634408" w:rsidRPr="00DC7310" w14:paraId="1D709DF9" w14:textId="77777777" w:rsidTr="00634408">
        <w:trPr>
          <w:jc w:val="center"/>
        </w:trPr>
        <w:tc>
          <w:tcPr>
            <w:tcW w:w="1132" w:type="pct"/>
            <w:tcBorders>
              <w:top w:val="nil"/>
              <w:bottom w:val="nil"/>
            </w:tcBorders>
            <w:shd w:val="clear" w:color="auto" w:fill="auto"/>
            <w:vAlign w:val="center"/>
          </w:tcPr>
          <w:p w14:paraId="1C34263B" w14:textId="77777777" w:rsidR="00634408" w:rsidRPr="00DC7310" w:rsidRDefault="00634408" w:rsidP="00634408">
            <w:pPr>
              <w:pStyle w:val="TAC"/>
              <w:keepNext w:val="0"/>
              <w:keepLines w:val="0"/>
            </w:pPr>
          </w:p>
        </w:tc>
        <w:tc>
          <w:tcPr>
            <w:tcW w:w="410" w:type="pct"/>
            <w:shd w:val="clear" w:color="auto" w:fill="auto"/>
            <w:vAlign w:val="center"/>
          </w:tcPr>
          <w:p w14:paraId="17AB5CA9" w14:textId="77777777" w:rsidR="00634408" w:rsidRPr="00DC7310" w:rsidRDefault="00634408" w:rsidP="00634408">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240E6DDA"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58990F59"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02EEAA4B"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1907B45F" w14:textId="77777777" w:rsidR="00634408" w:rsidRPr="00DC7310" w:rsidRDefault="00634408" w:rsidP="00634408">
            <w:pPr>
              <w:pStyle w:val="TAC"/>
              <w:keepNext w:val="0"/>
              <w:keepLines w:val="0"/>
              <w:rPr>
                <w:lang w:eastAsia="ko-KR"/>
              </w:rPr>
            </w:pPr>
            <w:r w:rsidRPr="00DC7310">
              <w:rPr>
                <w:rFonts w:cs="Arial"/>
                <w:szCs w:val="18"/>
                <w:lang w:eastAsia="fi-FI"/>
              </w:rPr>
              <w:t>2140</w:t>
            </w:r>
          </w:p>
        </w:tc>
        <w:tc>
          <w:tcPr>
            <w:tcW w:w="356" w:type="pct"/>
            <w:gridSpan w:val="2"/>
            <w:shd w:val="clear" w:color="auto" w:fill="auto"/>
            <w:vAlign w:val="center"/>
          </w:tcPr>
          <w:p w14:paraId="579F7209"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10.4</w:t>
            </w:r>
          </w:p>
        </w:tc>
        <w:tc>
          <w:tcPr>
            <w:tcW w:w="608" w:type="pct"/>
            <w:gridSpan w:val="3"/>
            <w:shd w:val="clear" w:color="auto" w:fill="auto"/>
            <w:vAlign w:val="center"/>
          </w:tcPr>
          <w:p w14:paraId="1AE6A5BA"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IMD4</w:t>
            </w:r>
          </w:p>
        </w:tc>
      </w:tr>
      <w:tr w:rsidR="00634408" w:rsidRPr="00DC7310" w14:paraId="35120AC5" w14:textId="77777777" w:rsidTr="00634408">
        <w:trPr>
          <w:jc w:val="center"/>
        </w:trPr>
        <w:tc>
          <w:tcPr>
            <w:tcW w:w="1132" w:type="pct"/>
            <w:tcBorders>
              <w:top w:val="nil"/>
              <w:bottom w:val="nil"/>
            </w:tcBorders>
            <w:shd w:val="clear" w:color="auto" w:fill="auto"/>
            <w:vAlign w:val="center"/>
          </w:tcPr>
          <w:p w14:paraId="0469254A" w14:textId="77777777" w:rsidR="00634408" w:rsidRPr="00DC7310" w:rsidRDefault="00634408" w:rsidP="00634408">
            <w:pPr>
              <w:pStyle w:val="TAC"/>
              <w:keepNext w:val="0"/>
              <w:keepLines w:val="0"/>
            </w:pPr>
          </w:p>
        </w:tc>
        <w:tc>
          <w:tcPr>
            <w:tcW w:w="410" w:type="pct"/>
            <w:shd w:val="clear" w:color="auto" w:fill="auto"/>
            <w:vAlign w:val="center"/>
          </w:tcPr>
          <w:p w14:paraId="50C83477" w14:textId="77777777" w:rsidR="00634408" w:rsidRPr="00DC7310" w:rsidRDefault="00634408" w:rsidP="00634408">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2B9195FE" w14:textId="77777777" w:rsidR="00634408" w:rsidRPr="00DC7310" w:rsidRDefault="00634408" w:rsidP="00634408">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0B34062C"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65DD71BE"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7B6162DB" w14:textId="77777777" w:rsidR="00634408" w:rsidRPr="00DC7310" w:rsidRDefault="00634408" w:rsidP="00634408">
            <w:pPr>
              <w:pStyle w:val="TAC"/>
              <w:keepNext w:val="0"/>
              <w:keepLines w:val="0"/>
              <w:rPr>
                <w:lang w:eastAsia="ko-KR"/>
              </w:rPr>
            </w:pPr>
            <w:r w:rsidRPr="00DC7310">
              <w:rPr>
                <w:rFonts w:cs="Arial"/>
                <w:szCs w:val="18"/>
                <w:lang w:eastAsia="fi-FI"/>
              </w:rPr>
              <w:t>3500</w:t>
            </w:r>
          </w:p>
        </w:tc>
        <w:tc>
          <w:tcPr>
            <w:tcW w:w="356" w:type="pct"/>
            <w:gridSpan w:val="2"/>
            <w:shd w:val="clear" w:color="auto" w:fill="auto"/>
            <w:vAlign w:val="center"/>
          </w:tcPr>
          <w:p w14:paraId="621A6DC8"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2AF2862C"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N/A</w:t>
            </w:r>
          </w:p>
        </w:tc>
      </w:tr>
      <w:tr w:rsidR="00634408" w:rsidRPr="00DC7310" w14:paraId="35EAB51D" w14:textId="77777777" w:rsidTr="00634408">
        <w:trPr>
          <w:jc w:val="center"/>
        </w:trPr>
        <w:tc>
          <w:tcPr>
            <w:tcW w:w="1132" w:type="pct"/>
            <w:tcBorders>
              <w:top w:val="nil"/>
              <w:bottom w:val="nil"/>
            </w:tcBorders>
            <w:shd w:val="clear" w:color="auto" w:fill="auto"/>
            <w:vAlign w:val="center"/>
          </w:tcPr>
          <w:p w14:paraId="1033F7AB" w14:textId="77777777" w:rsidR="00634408" w:rsidRPr="00DC7310" w:rsidRDefault="00634408" w:rsidP="00634408">
            <w:pPr>
              <w:pStyle w:val="TAC"/>
              <w:keepNext w:val="0"/>
              <w:keepLines w:val="0"/>
            </w:pPr>
          </w:p>
        </w:tc>
        <w:tc>
          <w:tcPr>
            <w:tcW w:w="410" w:type="pct"/>
            <w:shd w:val="clear" w:color="auto" w:fill="auto"/>
            <w:vAlign w:val="center"/>
          </w:tcPr>
          <w:p w14:paraId="34B11544" w14:textId="77777777" w:rsidR="00634408" w:rsidRPr="00DC7310" w:rsidRDefault="00634408" w:rsidP="00634408">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0889A9BF" w14:textId="77777777" w:rsidR="00634408" w:rsidRPr="00DC7310" w:rsidRDefault="00634408" w:rsidP="00634408">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2441C846"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0AACEEA3"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274BA873" w14:textId="77777777" w:rsidR="00634408" w:rsidRPr="00DC7310" w:rsidRDefault="00634408" w:rsidP="00634408">
            <w:pPr>
              <w:pStyle w:val="TAC"/>
              <w:keepNext w:val="0"/>
              <w:keepLines w:val="0"/>
              <w:rPr>
                <w:lang w:eastAsia="ko-KR"/>
              </w:rPr>
            </w:pPr>
            <w:r w:rsidRPr="00DC7310">
              <w:rPr>
                <w:rFonts w:cs="Arial"/>
                <w:szCs w:val="18"/>
                <w:lang w:eastAsia="fi-FI"/>
              </w:rPr>
              <w:t>1965</w:t>
            </w:r>
          </w:p>
        </w:tc>
        <w:tc>
          <w:tcPr>
            <w:tcW w:w="356" w:type="pct"/>
            <w:gridSpan w:val="2"/>
            <w:shd w:val="clear" w:color="auto" w:fill="auto"/>
            <w:vAlign w:val="center"/>
          </w:tcPr>
          <w:p w14:paraId="1C8A1753"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78AD92EE"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N/A</w:t>
            </w:r>
          </w:p>
        </w:tc>
      </w:tr>
      <w:tr w:rsidR="00634408" w:rsidRPr="00DC7310" w14:paraId="694F2C55" w14:textId="77777777" w:rsidTr="00634408">
        <w:trPr>
          <w:jc w:val="center"/>
        </w:trPr>
        <w:tc>
          <w:tcPr>
            <w:tcW w:w="1132" w:type="pct"/>
            <w:tcBorders>
              <w:top w:val="nil"/>
              <w:bottom w:val="nil"/>
            </w:tcBorders>
            <w:shd w:val="clear" w:color="auto" w:fill="auto"/>
            <w:vAlign w:val="center"/>
          </w:tcPr>
          <w:p w14:paraId="0832EEBB" w14:textId="77777777" w:rsidR="00634408" w:rsidRPr="00DC7310" w:rsidRDefault="00634408" w:rsidP="00634408">
            <w:pPr>
              <w:pStyle w:val="TAC"/>
              <w:keepNext w:val="0"/>
              <w:keepLines w:val="0"/>
            </w:pPr>
          </w:p>
        </w:tc>
        <w:tc>
          <w:tcPr>
            <w:tcW w:w="410" w:type="pct"/>
            <w:shd w:val="clear" w:color="auto" w:fill="auto"/>
            <w:vAlign w:val="center"/>
          </w:tcPr>
          <w:p w14:paraId="24FD4391" w14:textId="77777777" w:rsidR="00634408" w:rsidRPr="00DC7310" w:rsidRDefault="00634408" w:rsidP="00634408">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2315DE08"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8F38FE8"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2E47732"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21BD90AF" w14:textId="77777777" w:rsidR="00634408" w:rsidRPr="00DC7310" w:rsidRDefault="00634408" w:rsidP="00634408">
            <w:pPr>
              <w:pStyle w:val="TAC"/>
              <w:keepNext w:val="0"/>
              <w:keepLines w:val="0"/>
              <w:rPr>
                <w:lang w:eastAsia="ko-KR"/>
              </w:rPr>
            </w:pPr>
            <w:r w:rsidRPr="00DC7310">
              <w:rPr>
                <w:rFonts w:cs="Arial"/>
                <w:szCs w:val="18"/>
                <w:lang w:eastAsia="fi-FI"/>
              </w:rPr>
              <w:t>2175</w:t>
            </w:r>
          </w:p>
        </w:tc>
        <w:tc>
          <w:tcPr>
            <w:tcW w:w="356" w:type="pct"/>
            <w:gridSpan w:val="2"/>
            <w:shd w:val="clear" w:color="auto" w:fill="auto"/>
            <w:vAlign w:val="center"/>
          </w:tcPr>
          <w:p w14:paraId="0064430C"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4.0</w:t>
            </w:r>
          </w:p>
        </w:tc>
        <w:tc>
          <w:tcPr>
            <w:tcW w:w="608" w:type="pct"/>
            <w:gridSpan w:val="3"/>
            <w:shd w:val="clear" w:color="auto" w:fill="auto"/>
            <w:vAlign w:val="center"/>
          </w:tcPr>
          <w:p w14:paraId="216CE30D"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IMD5</w:t>
            </w:r>
          </w:p>
        </w:tc>
      </w:tr>
      <w:tr w:rsidR="00634408" w:rsidRPr="00DC7310" w14:paraId="2D464709" w14:textId="77777777" w:rsidTr="00634408">
        <w:trPr>
          <w:jc w:val="center"/>
        </w:trPr>
        <w:tc>
          <w:tcPr>
            <w:tcW w:w="1132" w:type="pct"/>
            <w:tcBorders>
              <w:top w:val="nil"/>
              <w:bottom w:val="nil"/>
            </w:tcBorders>
            <w:shd w:val="clear" w:color="auto" w:fill="auto"/>
            <w:vAlign w:val="center"/>
          </w:tcPr>
          <w:p w14:paraId="1D64B377" w14:textId="77777777" w:rsidR="00634408" w:rsidRPr="00DC7310" w:rsidRDefault="00634408" w:rsidP="00634408">
            <w:pPr>
              <w:pStyle w:val="TAC"/>
              <w:keepNext w:val="0"/>
              <w:keepLines w:val="0"/>
            </w:pPr>
          </w:p>
        </w:tc>
        <w:tc>
          <w:tcPr>
            <w:tcW w:w="410" w:type="pct"/>
            <w:shd w:val="clear" w:color="auto" w:fill="auto"/>
            <w:vAlign w:val="center"/>
          </w:tcPr>
          <w:p w14:paraId="3B459600" w14:textId="77777777" w:rsidR="00634408" w:rsidRPr="00DC7310" w:rsidRDefault="00634408" w:rsidP="00634408">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7798598F" w14:textId="77777777" w:rsidR="00634408" w:rsidRPr="00DC7310" w:rsidRDefault="00634408" w:rsidP="00634408">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2AB0C1CE"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5A07C33E"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76D9FF55" w14:textId="77777777" w:rsidR="00634408" w:rsidRPr="00DC7310" w:rsidRDefault="00634408" w:rsidP="00634408">
            <w:pPr>
              <w:pStyle w:val="TAC"/>
              <w:keepNext w:val="0"/>
              <w:keepLines w:val="0"/>
              <w:rPr>
                <w:lang w:eastAsia="ko-KR"/>
              </w:rPr>
            </w:pPr>
            <w:r w:rsidRPr="00DC7310">
              <w:rPr>
                <w:rFonts w:cs="Arial"/>
                <w:szCs w:val="18"/>
                <w:lang w:eastAsia="fi-FI"/>
              </w:rPr>
              <w:t>3915</w:t>
            </w:r>
          </w:p>
        </w:tc>
        <w:tc>
          <w:tcPr>
            <w:tcW w:w="356" w:type="pct"/>
            <w:gridSpan w:val="2"/>
            <w:shd w:val="clear" w:color="auto" w:fill="auto"/>
            <w:vAlign w:val="center"/>
          </w:tcPr>
          <w:p w14:paraId="2425499B"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45857E2C" w14:textId="77777777" w:rsidR="00634408" w:rsidRPr="00DC7310" w:rsidRDefault="00634408" w:rsidP="00634408">
            <w:pPr>
              <w:pStyle w:val="TAC"/>
              <w:keepNext w:val="0"/>
              <w:keepLines w:val="0"/>
              <w:rPr>
                <w:rFonts w:eastAsia="Malgun Gothic"/>
                <w:lang w:eastAsia="ko-KR"/>
              </w:rPr>
            </w:pPr>
            <w:r w:rsidRPr="00DC7310">
              <w:rPr>
                <w:rFonts w:eastAsia="Malgun Gothic" w:cs="Arial"/>
                <w:szCs w:val="18"/>
                <w:lang w:eastAsia="ko-KR"/>
              </w:rPr>
              <w:t>N/A</w:t>
            </w:r>
          </w:p>
        </w:tc>
      </w:tr>
      <w:tr w:rsidR="00634408" w:rsidRPr="00DC7310" w14:paraId="718F4631" w14:textId="77777777" w:rsidTr="00634408">
        <w:trPr>
          <w:jc w:val="center"/>
        </w:trPr>
        <w:tc>
          <w:tcPr>
            <w:tcW w:w="1132" w:type="pct"/>
            <w:tcBorders>
              <w:top w:val="nil"/>
              <w:bottom w:val="nil"/>
            </w:tcBorders>
            <w:shd w:val="clear" w:color="auto" w:fill="auto"/>
            <w:vAlign w:val="center"/>
          </w:tcPr>
          <w:p w14:paraId="7C1FF111" w14:textId="77777777" w:rsidR="00634408" w:rsidRPr="00DC7310" w:rsidRDefault="00634408" w:rsidP="00634408">
            <w:pPr>
              <w:pStyle w:val="TAC"/>
              <w:keepNext w:val="0"/>
              <w:keepLines w:val="0"/>
            </w:pPr>
          </w:p>
        </w:tc>
        <w:tc>
          <w:tcPr>
            <w:tcW w:w="410" w:type="pct"/>
            <w:shd w:val="clear" w:color="auto" w:fill="auto"/>
            <w:vAlign w:val="center"/>
          </w:tcPr>
          <w:p w14:paraId="70702058" w14:textId="77777777" w:rsidR="00634408" w:rsidRPr="00DC7310" w:rsidRDefault="00634408" w:rsidP="00634408">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1895C3E3"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4888EF1"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45E08539"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5163B519"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1960</w:t>
            </w:r>
          </w:p>
        </w:tc>
        <w:tc>
          <w:tcPr>
            <w:tcW w:w="356" w:type="pct"/>
            <w:gridSpan w:val="2"/>
            <w:shd w:val="clear" w:color="auto" w:fill="auto"/>
            <w:vAlign w:val="center"/>
          </w:tcPr>
          <w:p w14:paraId="79274E4E"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32.1</w:t>
            </w:r>
          </w:p>
        </w:tc>
        <w:tc>
          <w:tcPr>
            <w:tcW w:w="608" w:type="pct"/>
            <w:gridSpan w:val="3"/>
            <w:shd w:val="clear" w:color="auto" w:fill="auto"/>
            <w:vAlign w:val="center"/>
          </w:tcPr>
          <w:p w14:paraId="73F3F873"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IMD2</w:t>
            </w:r>
          </w:p>
        </w:tc>
      </w:tr>
      <w:tr w:rsidR="00634408" w:rsidRPr="00DC7310" w14:paraId="5371F97B" w14:textId="77777777" w:rsidTr="00634408">
        <w:trPr>
          <w:jc w:val="center"/>
        </w:trPr>
        <w:tc>
          <w:tcPr>
            <w:tcW w:w="1132" w:type="pct"/>
            <w:tcBorders>
              <w:top w:val="nil"/>
              <w:bottom w:val="nil"/>
            </w:tcBorders>
            <w:shd w:val="clear" w:color="auto" w:fill="auto"/>
            <w:vAlign w:val="center"/>
          </w:tcPr>
          <w:p w14:paraId="2084ADBB" w14:textId="77777777" w:rsidR="00634408" w:rsidRPr="00DC7310" w:rsidRDefault="00634408" w:rsidP="00634408">
            <w:pPr>
              <w:pStyle w:val="TAC"/>
              <w:keepNext w:val="0"/>
              <w:keepLines w:val="0"/>
            </w:pPr>
          </w:p>
        </w:tc>
        <w:tc>
          <w:tcPr>
            <w:tcW w:w="410" w:type="pct"/>
            <w:shd w:val="clear" w:color="auto" w:fill="auto"/>
            <w:vAlign w:val="center"/>
          </w:tcPr>
          <w:p w14:paraId="1D099004" w14:textId="77777777" w:rsidR="00634408" w:rsidRPr="00DC7310" w:rsidRDefault="00634408" w:rsidP="00634408">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12E69BF5" w14:textId="77777777" w:rsidR="00634408" w:rsidRPr="00DC7310" w:rsidRDefault="00634408" w:rsidP="00634408">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33F9C9D1"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10C0192A"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492299D"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2160</w:t>
            </w:r>
          </w:p>
        </w:tc>
        <w:tc>
          <w:tcPr>
            <w:tcW w:w="356" w:type="pct"/>
            <w:gridSpan w:val="2"/>
            <w:shd w:val="clear" w:color="auto" w:fill="auto"/>
            <w:vAlign w:val="center"/>
          </w:tcPr>
          <w:p w14:paraId="66533F34"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22AC9F8F"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N/A</w:t>
            </w:r>
          </w:p>
        </w:tc>
      </w:tr>
      <w:tr w:rsidR="00634408" w:rsidRPr="00DC7310" w14:paraId="5010E75C" w14:textId="77777777" w:rsidTr="00634408">
        <w:trPr>
          <w:jc w:val="center"/>
        </w:trPr>
        <w:tc>
          <w:tcPr>
            <w:tcW w:w="1132" w:type="pct"/>
            <w:tcBorders>
              <w:top w:val="nil"/>
              <w:bottom w:val="nil"/>
            </w:tcBorders>
            <w:shd w:val="clear" w:color="auto" w:fill="auto"/>
            <w:vAlign w:val="center"/>
          </w:tcPr>
          <w:p w14:paraId="567CB6EE" w14:textId="77777777" w:rsidR="00634408" w:rsidRPr="00DC7310" w:rsidRDefault="00634408" w:rsidP="00634408">
            <w:pPr>
              <w:pStyle w:val="TAC"/>
              <w:keepNext w:val="0"/>
              <w:keepLines w:val="0"/>
            </w:pPr>
          </w:p>
        </w:tc>
        <w:tc>
          <w:tcPr>
            <w:tcW w:w="410" w:type="pct"/>
            <w:shd w:val="clear" w:color="auto" w:fill="auto"/>
            <w:vAlign w:val="center"/>
          </w:tcPr>
          <w:p w14:paraId="09829ABC" w14:textId="77777777" w:rsidR="00634408" w:rsidRPr="00DC7310" w:rsidRDefault="00634408" w:rsidP="00634408">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7276E2B4" w14:textId="77777777" w:rsidR="00634408" w:rsidRPr="00DC7310" w:rsidRDefault="00634408" w:rsidP="00634408">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55E40D5F"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28E1EAA0"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DF2D24A" w14:textId="77777777" w:rsidR="00634408" w:rsidRPr="00DC7310" w:rsidRDefault="00634408" w:rsidP="00634408">
            <w:pPr>
              <w:pStyle w:val="TAC"/>
              <w:keepNext w:val="0"/>
              <w:keepLines w:val="0"/>
              <w:rPr>
                <w:lang w:eastAsia="ko-KR"/>
              </w:rPr>
            </w:pPr>
            <w:r w:rsidRPr="00DC7310">
              <w:rPr>
                <w:rFonts w:cs="Arial"/>
                <w:szCs w:val="18"/>
                <w:lang w:eastAsia="fi-FI"/>
              </w:rPr>
              <w:t>3720</w:t>
            </w:r>
          </w:p>
        </w:tc>
        <w:tc>
          <w:tcPr>
            <w:tcW w:w="356" w:type="pct"/>
            <w:gridSpan w:val="2"/>
            <w:shd w:val="clear" w:color="auto" w:fill="auto"/>
            <w:vAlign w:val="center"/>
          </w:tcPr>
          <w:p w14:paraId="677A5CBD"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5C44A23D"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N/A</w:t>
            </w:r>
          </w:p>
        </w:tc>
      </w:tr>
      <w:tr w:rsidR="00634408" w:rsidRPr="00DC7310" w14:paraId="459D6A01" w14:textId="77777777" w:rsidTr="00634408">
        <w:trPr>
          <w:jc w:val="center"/>
        </w:trPr>
        <w:tc>
          <w:tcPr>
            <w:tcW w:w="1132" w:type="pct"/>
            <w:tcBorders>
              <w:top w:val="nil"/>
              <w:bottom w:val="nil"/>
            </w:tcBorders>
            <w:shd w:val="clear" w:color="auto" w:fill="auto"/>
            <w:vAlign w:val="center"/>
          </w:tcPr>
          <w:p w14:paraId="33888F29" w14:textId="77777777" w:rsidR="00634408" w:rsidRPr="00DC7310" w:rsidRDefault="00634408" w:rsidP="00634408">
            <w:pPr>
              <w:pStyle w:val="TAC"/>
              <w:keepNext w:val="0"/>
              <w:keepLines w:val="0"/>
            </w:pPr>
          </w:p>
        </w:tc>
        <w:tc>
          <w:tcPr>
            <w:tcW w:w="410" w:type="pct"/>
            <w:shd w:val="clear" w:color="auto" w:fill="auto"/>
            <w:vAlign w:val="center"/>
          </w:tcPr>
          <w:p w14:paraId="18E8F076" w14:textId="77777777" w:rsidR="00634408" w:rsidRPr="00DC7310" w:rsidRDefault="00634408" w:rsidP="00634408">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3B5DAD2B"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3C91D58"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257780D4"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7495FFE8"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1940</w:t>
            </w:r>
          </w:p>
        </w:tc>
        <w:tc>
          <w:tcPr>
            <w:tcW w:w="356" w:type="pct"/>
            <w:gridSpan w:val="2"/>
            <w:shd w:val="clear" w:color="auto" w:fill="auto"/>
            <w:vAlign w:val="center"/>
          </w:tcPr>
          <w:p w14:paraId="39875EA5"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9.1</w:t>
            </w:r>
          </w:p>
        </w:tc>
        <w:tc>
          <w:tcPr>
            <w:tcW w:w="608" w:type="pct"/>
            <w:gridSpan w:val="3"/>
            <w:shd w:val="clear" w:color="auto" w:fill="auto"/>
            <w:vAlign w:val="center"/>
          </w:tcPr>
          <w:p w14:paraId="1946A10F"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634408" w:rsidRPr="00DC7310" w14:paraId="1ED9EA0C" w14:textId="77777777" w:rsidTr="00634408">
        <w:trPr>
          <w:jc w:val="center"/>
        </w:trPr>
        <w:tc>
          <w:tcPr>
            <w:tcW w:w="1132" w:type="pct"/>
            <w:tcBorders>
              <w:top w:val="nil"/>
              <w:bottom w:val="nil"/>
            </w:tcBorders>
            <w:shd w:val="clear" w:color="auto" w:fill="auto"/>
            <w:vAlign w:val="center"/>
          </w:tcPr>
          <w:p w14:paraId="42F892FD" w14:textId="77777777" w:rsidR="00634408" w:rsidRPr="00DC7310" w:rsidRDefault="00634408" w:rsidP="00634408">
            <w:pPr>
              <w:pStyle w:val="TAC"/>
              <w:keepNext w:val="0"/>
              <w:keepLines w:val="0"/>
            </w:pPr>
          </w:p>
        </w:tc>
        <w:tc>
          <w:tcPr>
            <w:tcW w:w="410" w:type="pct"/>
            <w:shd w:val="clear" w:color="auto" w:fill="auto"/>
            <w:vAlign w:val="center"/>
          </w:tcPr>
          <w:p w14:paraId="552BB998" w14:textId="77777777" w:rsidR="00634408" w:rsidRPr="00DC7310" w:rsidRDefault="00634408" w:rsidP="00634408">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097BD337" w14:textId="77777777" w:rsidR="00634408" w:rsidRPr="00DC7310" w:rsidRDefault="00634408" w:rsidP="00634408">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6E629408"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6D5F9CE"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9DD3A43"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2175</w:t>
            </w:r>
          </w:p>
        </w:tc>
        <w:tc>
          <w:tcPr>
            <w:tcW w:w="356" w:type="pct"/>
            <w:gridSpan w:val="2"/>
            <w:shd w:val="clear" w:color="auto" w:fill="auto"/>
            <w:vAlign w:val="center"/>
          </w:tcPr>
          <w:p w14:paraId="671101CA"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127EA057"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N/A</w:t>
            </w:r>
          </w:p>
        </w:tc>
      </w:tr>
      <w:tr w:rsidR="00634408" w:rsidRPr="00DC7310" w14:paraId="2E83A1D4" w14:textId="77777777" w:rsidTr="00634408">
        <w:trPr>
          <w:jc w:val="center"/>
        </w:trPr>
        <w:tc>
          <w:tcPr>
            <w:tcW w:w="1132" w:type="pct"/>
            <w:tcBorders>
              <w:top w:val="nil"/>
              <w:bottom w:val="nil"/>
            </w:tcBorders>
            <w:shd w:val="clear" w:color="auto" w:fill="auto"/>
            <w:vAlign w:val="center"/>
          </w:tcPr>
          <w:p w14:paraId="28F489EE" w14:textId="77777777" w:rsidR="00634408" w:rsidRPr="00DC7310" w:rsidRDefault="00634408" w:rsidP="00634408">
            <w:pPr>
              <w:pStyle w:val="TAC"/>
              <w:keepNext w:val="0"/>
              <w:keepLines w:val="0"/>
            </w:pPr>
          </w:p>
        </w:tc>
        <w:tc>
          <w:tcPr>
            <w:tcW w:w="410" w:type="pct"/>
            <w:shd w:val="clear" w:color="auto" w:fill="auto"/>
            <w:vAlign w:val="center"/>
          </w:tcPr>
          <w:p w14:paraId="485C3272" w14:textId="77777777" w:rsidR="00634408" w:rsidRPr="00DC7310" w:rsidRDefault="00634408" w:rsidP="00634408">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14082818" w14:textId="77777777" w:rsidR="00634408" w:rsidRPr="00DC7310" w:rsidRDefault="00634408" w:rsidP="00634408">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17F6CAAE"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71CA4442"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7A98A04" w14:textId="77777777" w:rsidR="00634408" w:rsidRPr="00DC7310" w:rsidRDefault="00634408" w:rsidP="00634408">
            <w:pPr>
              <w:pStyle w:val="TAC"/>
              <w:keepNext w:val="0"/>
              <w:keepLines w:val="0"/>
              <w:rPr>
                <w:lang w:eastAsia="ko-KR"/>
              </w:rPr>
            </w:pPr>
            <w:r w:rsidRPr="00DC7310">
              <w:rPr>
                <w:rFonts w:cs="Arial"/>
                <w:szCs w:val="18"/>
                <w:lang w:eastAsia="fi-FI"/>
              </w:rPr>
              <w:t>3385</w:t>
            </w:r>
          </w:p>
        </w:tc>
        <w:tc>
          <w:tcPr>
            <w:tcW w:w="356" w:type="pct"/>
            <w:gridSpan w:val="2"/>
            <w:shd w:val="clear" w:color="auto" w:fill="auto"/>
            <w:vAlign w:val="center"/>
          </w:tcPr>
          <w:p w14:paraId="3E20A6FA"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05B2917A"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N/A</w:t>
            </w:r>
          </w:p>
        </w:tc>
      </w:tr>
      <w:tr w:rsidR="00634408" w:rsidRPr="00DC7310" w14:paraId="17F1DAFB" w14:textId="77777777" w:rsidTr="00634408">
        <w:trPr>
          <w:jc w:val="center"/>
        </w:trPr>
        <w:tc>
          <w:tcPr>
            <w:tcW w:w="1132" w:type="pct"/>
            <w:tcBorders>
              <w:top w:val="nil"/>
              <w:bottom w:val="nil"/>
            </w:tcBorders>
            <w:shd w:val="clear" w:color="auto" w:fill="auto"/>
            <w:vAlign w:val="center"/>
          </w:tcPr>
          <w:p w14:paraId="0AE417D0" w14:textId="77777777" w:rsidR="00634408" w:rsidRPr="00DC7310" w:rsidRDefault="00634408" w:rsidP="00634408">
            <w:pPr>
              <w:pStyle w:val="TAC"/>
              <w:keepNext w:val="0"/>
              <w:keepLines w:val="0"/>
            </w:pPr>
          </w:p>
        </w:tc>
        <w:tc>
          <w:tcPr>
            <w:tcW w:w="410" w:type="pct"/>
            <w:shd w:val="clear" w:color="auto" w:fill="auto"/>
            <w:vAlign w:val="center"/>
          </w:tcPr>
          <w:p w14:paraId="6B723936" w14:textId="77777777" w:rsidR="00634408" w:rsidRPr="00DC7310" w:rsidRDefault="00634408" w:rsidP="00634408">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1809C4BB" w14:textId="77777777" w:rsidR="00634408" w:rsidRPr="00DC7310" w:rsidRDefault="00634408" w:rsidP="00634408">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9CCF401"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6B99B6F"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298CDFB2"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1935</w:t>
            </w:r>
          </w:p>
        </w:tc>
        <w:tc>
          <w:tcPr>
            <w:tcW w:w="356" w:type="pct"/>
            <w:gridSpan w:val="2"/>
            <w:shd w:val="clear" w:color="auto" w:fill="auto"/>
            <w:vAlign w:val="center"/>
          </w:tcPr>
          <w:p w14:paraId="1C6E787F"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4.2</w:t>
            </w:r>
          </w:p>
        </w:tc>
        <w:tc>
          <w:tcPr>
            <w:tcW w:w="608" w:type="pct"/>
            <w:gridSpan w:val="3"/>
            <w:shd w:val="clear" w:color="auto" w:fill="auto"/>
            <w:vAlign w:val="center"/>
          </w:tcPr>
          <w:p w14:paraId="551168E4"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IMD5</w:t>
            </w:r>
          </w:p>
        </w:tc>
      </w:tr>
      <w:tr w:rsidR="00634408" w:rsidRPr="00DC7310" w14:paraId="58B19DE1" w14:textId="77777777" w:rsidTr="00634408">
        <w:trPr>
          <w:jc w:val="center"/>
        </w:trPr>
        <w:tc>
          <w:tcPr>
            <w:tcW w:w="1132" w:type="pct"/>
            <w:tcBorders>
              <w:top w:val="nil"/>
              <w:bottom w:val="nil"/>
            </w:tcBorders>
            <w:shd w:val="clear" w:color="auto" w:fill="auto"/>
            <w:vAlign w:val="center"/>
          </w:tcPr>
          <w:p w14:paraId="346A9518" w14:textId="77777777" w:rsidR="00634408" w:rsidRPr="00DC7310" w:rsidRDefault="00634408" w:rsidP="00634408">
            <w:pPr>
              <w:pStyle w:val="TAC"/>
              <w:keepNext w:val="0"/>
              <w:keepLines w:val="0"/>
            </w:pPr>
          </w:p>
        </w:tc>
        <w:tc>
          <w:tcPr>
            <w:tcW w:w="410" w:type="pct"/>
            <w:shd w:val="clear" w:color="auto" w:fill="auto"/>
            <w:vAlign w:val="center"/>
          </w:tcPr>
          <w:p w14:paraId="77E67F40" w14:textId="77777777" w:rsidR="00634408" w:rsidRPr="00DC7310" w:rsidRDefault="00634408" w:rsidP="00634408">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60ACA9AB" w14:textId="77777777" w:rsidR="00634408" w:rsidRPr="00DC7310" w:rsidRDefault="00634408" w:rsidP="00634408">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5AF5E2DB" w14:textId="77777777" w:rsidR="00634408" w:rsidRPr="00DC7310" w:rsidRDefault="00634408" w:rsidP="00634408">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260CCE51"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453BC56"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2115</w:t>
            </w:r>
          </w:p>
        </w:tc>
        <w:tc>
          <w:tcPr>
            <w:tcW w:w="356" w:type="pct"/>
            <w:gridSpan w:val="2"/>
            <w:shd w:val="clear" w:color="auto" w:fill="auto"/>
            <w:vAlign w:val="center"/>
          </w:tcPr>
          <w:p w14:paraId="2B6D10F3"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12300EBA"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N/A</w:t>
            </w:r>
          </w:p>
        </w:tc>
      </w:tr>
      <w:tr w:rsidR="00634408" w:rsidRPr="00DC7310" w14:paraId="561F4CE7" w14:textId="77777777" w:rsidTr="00634408">
        <w:trPr>
          <w:jc w:val="center"/>
        </w:trPr>
        <w:tc>
          <w:tcPr>
            <w:tcW w:w="1132" w:type="pct"/>
            <w:tcBorders>
              <w:top w:val="nil"/>
              <w:bottom w:val="single" w:sz="4" w:space="0" w:color="auto"/>
            </w:tcBorders>
            <w:shd w:val="clear" w:color="auto" w:fill="auto"/>
            <w:vAlign w:val="center"/>
          </w:tcPr>
          <w:p w14:paraId="3102B64D" w14:textId="77777777" w:rsidR="00634408" w:rsidRPr="00DC7310" w:rsidRDefault="00634408" w:rsidP="00634408">
            <w:pPr>
              <w:pStyle w:val="TAC"/>
              <w:keepNext w:val="0"/>
              <w:keepLines w:val="0"/>
            </w:pPr>
          </w:p>
        </w:tc>
        <w:tc>
          <w:tcPr>
            <w:tcW w:w="410" w:type="pct"/>
            <w:shd w:val="clear" w:color="auto" w:fill="auto"/>
            <w:vAlign w:val="center"/>
          </w:tcPr>
          <w:p w14:paraId="50188196" w14:textId="77777777" w:rsidR="00634408" w:rsidRPr="00DC7310" w:rsidRDefault="00634408" w:rsidP="00634408">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57303A9F" w14:textId="77777777" w:rsidR="00634408" w:rsidRPr="00DC7310" w:rsidRDefault="00634408" w:rsidP="00634408">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7045CB83" w14:textId="77777777" w:rsidR="00634408" w:rsidRPr="00DC7310" w:rsidRDefault="00634408" w:rsidP="00634408">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409D540E" w14:textId="77777777" w:rsidR="00634408" w:rsidRPr="00DC7310" w:rsidRDefault="00634408" w:rsidP="00634408">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EAE737A" w14:textId="77777777" w:rsidR="00634408" w:rsidRPr="00DC7310" w:rsidRDefault="00634408" w:rsidP="00634408">
            <w:pPr>
              <w:pStyle w:val="TAC"/>
              <w:keepNext w:val="0"/>
              <w:keepLines w:val="0"/>
              <w:rPr>
                <w:lang w:eastAsia="ko-KR"/>
              </w:rPr>
            </w:pPr>
            <w:r w:rsidRPr="00DC7310">
              <w:rPr>
                <w:rFonts w:cs="Arial"/>
                <w:szCs w:val="18"/>
                <w:lang w:eastAsia="fi-FI"/>
              </w:rPr>
              <w:t>3540</w:t>
            </w:r>
          </w:p>
        </w:tc>
        <w:tc>
          <w:tcPr>
            <w:tcW w:w="356" w:type="pct"/>
            <w:gridSpan w:val="2"/>
            <w:shd w:val="clear" w:color="auto" w:fill="auto"/>
            <w:vAlign w:val="center"/>
          </w:tcPr>
          <w:p w14:paraId="3590F9B8" w14:textId="77777777" w:rsidR="00634408" w:rsidRPr="00DC7310" w:rsidRDefault="00634408" w:rsidP="00634408">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15C8DEFD" w14:textId="77777777" w:rsidR="00634408" w:rsidRPr="00DC7310" w:rsidRDefault="00634408" w:rsidP="00634408">
            <w:pPr>
              <w:pStyle w:val="TAC"/>
              <w:keepNext w:val="0"/>
              <w:keepLines w:val="0"/>
              <w:rPr>
                <w:rFonts w:eastAsia="Malgun Gothic"/>
                <w:lang w:eastAsia="ko-KR"/>
              </w:rPr>
            </w:pPr>
            <w:r w:rsidRPr="00DC7310">
              <w:rPr>
                <w:rFonts w:eastAsia="Malgun Gothic" w:cs="Arial"/>
                <w:kern w:val="2"/>
                <w:szCs w:val="18"/>
                <w:lang w:eastAsia="ko-KR"/>
              </w:rPr>
              <w:t>N/A</w:t>
            </w:r>
          </w:p>
        </w:tc>
      </w:tr>
      <w:tr w:rsidR="00634408" w:rsidRPr="00DC7310" w14:paraId="11C2CF88" w14:textId="77777777" w:rsidTr="00634408">
        <w:trPr>
          <w:jc w:val="center"/>
        </w:trPr>
        <w:tc>
          <w:tcPr>
            <w:tcW w:w="1132" w:type="pct"/>
            <w:tcBorders>
              <w:bottom w:val="nil"/>
            </w:tcBorders>
            <w:shd w:val="clear" w:color="auto" w:fill="auto"/>
            <w:vAlign w:val="center"/>
          </w:tcPr>
          <w:p w14:paraId="09D60E37" w14:textId="77777777" w:rsidR="00634408" w:rsidRPr="00DC7310" w:rsidRDefault="00634408" w:rsidP="00634408">
            <w:pPr>
              <w:pStyle w:val="TAC"/>
              <w:keepNext w:val="0"/>
              <w:keepLines w:val="0"/>
              <w:rPr>
                <w:rFonts w:cs="Arial"/>
                <w:szCs w:val="18"/>
                <w:lang w:eastAsia="fr-FR"/>
              </w:rPr>
            </w:pPr>
            <w:r w:rsidRPr="00DC7310">
              <w:rPr>
                <w:rFonts w:cs="Arial"/>
                <w:szCs w:val="18"/>
                <w:lang w:eastAsia="fr-FR"/>
              </w:rPr>
              <w:t>DC_25A-66A_n78A</w:t>
            </w:r>
          </w:p>
          <w:p w14:paraId="73EC14B7" w14:textId="77777777" w:rsidR="00634408" w:rsidRPr="00DC7310" w:rsidRDefault="00634408" w:rsidP="00634408">
            <w:pPr>
              <w:pStyle w:val="TAC"/>
              <w:keepNext w:val="0"/>
              <w:keepLines w:val="0"/>
            </w:pPr>
            <w:r w:rsidRPr="00DC7310">
              <w:rPr>
                <w:rFonts w:cs="Arial"/>
                <w:szCs w:val="18"/>
                <w:lang w:eastAsia="fr-FR"/>
              </w:rPr>
              <w:t>DC_25A-25A-66A_n78A</w:t>
            </w:r>
          </w:p>
        </w:tc>
        <w:tc>
          <w:tcPr>
            <w:tcW w:w="410" w:type="pct"/>
            <w:shd w:val="clear" w:color="auto" w:fill="auto"/>
            <w:vAlign w:val="center"/>
          </w:tcPr>
          <w:p w14:paraId="42E3AE4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14:paraId="33A1FF76"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68D21CA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FA1CA6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5CDF5AF6"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1960</w:t>
            </w:r>
          </w:p>
        </w:tc>
        <w:tc>
          <w:tcPr>
            <w:tcW w:w="356" w:type="pct"/>
            <w:gridSpan w:val="2"/>
            <w:shd w:val="clear" w:color="auto" w:fill="auto"/>
            <w:vAlign w:val="center"/>
          </w:tcPr>
          <w:p w14:paraId="7FB1856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shd w:val="clear" w:color="auto" w:fill="auto"/>
            <w:vAlign w:val="center"/>
          </w:tcPr>
          <w:p w14:paraId="5856B74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634408" w:rsidRPr="00DC7310" w14:paraId="33DF6BD8" w14:textId="77777777" w:rsidTr="00634408">
        <w:trPr>
          <w:jc w:val="center"/>
        </w:trPr>
        <w:tc>
          <w:tcPr>
            <w:tcW w:w="1132" w:type="pct"/>
            <w:tcBorders>
              <w:top w:val="nil"/>
              <w:bottom w:val="nil"/>
            </w:tcBorders>
            <w:shd w:val="clear" w:color="auto" w:fill="auto"/>
            <w:vAlign w:val="center"/>
          </w:tcPr>
          <w:p w14:paraId="79A03D9D" w14:textId="77777777" w:rsidR="00634408" w:rsidRPr="00DC7310" w:rsidRDefault="00634408" w:rsidP="00634408">
            <w:pPr>
              <w:pStyle w:val="TAC"/>
              <w:keepNext w:val="0"/>
              <w:keepLines w:val="0"/>
            </w:pPr>
          </w:p>
        </w:tc>
        <w:tc>
          <w:tcPr>
            <w:tcW w:w="410" w:type="pct"/>
            <w:shd w:val="clear" w:color="auto" w:fill="auto"/>
            <w:vAlign w:val="center"/>
          </w:tcPr>
          <w:p w14:paraId="1368AC7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14:paraId="31AE2C60"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01E9271C"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688E148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2DB6FB41"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2160</w:t>
            </w:r>
          </w:p>
        </w:tc>
        <w:tc>
          <w:tcPr>
            <w:tcW w:w="356" w:type="pct"/>
            <w:gridSpan w:val="2"/>
            <w:shd w:val="clear" w:color="auto" w:fill="auto"/>
            <w:vAlign w:val="center"/>
          </w:tcPr>
          <w:p w14:paraId="5FD1C687"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10.4</w:t>
            </w:r>
          </w:p>
        </w:tc>
        <w:tc>
          <w:tcPr>
            <w:tcW w:w="608" w:type="pct"/>
            <w:gridSpan w:val="3"/>
            <w:shd w:val="clear" w:color="auto" w:fill="auto"/>
            <w:vAlign w:val="center"/>
          </w:tcPr>
          <w:p w14:paraId="0DBA01B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634408" w:rsidRPr="00DC7310" w14:paraId="62F1BFA2" w14:textId="77777777" w:rsidTr="00634408">
        <w:trPr>
          <w:jc w:val="center"/>
        </w:trPr>
        <w:tc>
          <w:tcPr>
            <w:tcW w:w="1132" w:type="pct"/>
            <w:tcBorders>
              <w:top w:val="nil"/>
              <w:bottom w:val="nil"/>
            </w:tcBorders>
            <w:shd w:val="clear" w:color="auto" w:fill="auto"/>
            <w:vAlign w:val="center"/>
          </w:tcPr>
          <w:p w14:paraId="1D390C12" w14:textId="77777777" w:rsidR="00634408" w:rsidRPr="00DC7310" w:rsidRDefault="00634408" w:rsidP="00634408">
            <w:pPr>
              <w:pStyle w:val="TAC"/>
              <w:keepNext w:val="0"/>
              <w:keepLines w:val="0"/>
            </w:pPr>
          </w:p>
        </w:tc>
        <w:tc>
          <w:tcPr>
            <w:tcW w:w="410" w:type="pct"/>
            <w:shd w:val="clear" w:color="auto" w:fill="auto"/>
            <w:vAlign w:val="center"/>
          </w:tcPr>
          <w:p w14:paraId="3090D6C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14:paraId="3F8C214D"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7DE669B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B72EDD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531B5940"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3480</w:t>
            </w:r>
          </w:p>
        </w:tc>
        <w:tc>
          <w:tcPr>
            <w:tcW w:w="356" w:type="pct"/>
            <w:gridSpan w:val="2"/>
            <w:shd w:val="clear" w:color="auto" w:fill="auto"/>
            <w:vAlign w:val="center"/>
          </w:tcPr>
          <w:p w14:paraId="5B3BC7A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shd w:val="clear" w:color="auto" w:fill="auto"/>
            <w:vAlign w:val="center"/>
          </w:tcPr>
          <w:p w14:paraId="1F678F5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634408" w:rsidRPr="00DC7310" w14:paraId="69E7F58A" w14:textId="77777777" w:rsidTr="00634408">
        <w:trPr>
          <w:jc w:val="center"/>
        </w:trPr>
        <w:tc>
          <w:tcPr>
            <w:tcW w:w="1132" w:type="pct"/>
            <w:tcBorders>
              <w:top w:val="nil"/>
              <w:bottom w:val="nil"/>
            </w:tcBorders>
            <w:shd w:val="clear" w:color="auto" w:fill="auto"/>
            <w:vAlign w:val="center"/>
          </w:tcPr>
          <w:p w14:paraId="6F51A64E" w14:textId="77777777" w:rsidR="00634408" w:rsidRPr="00DC7310" w:rsidRDefault="00634408" w:rsidP="00634408">
            <w:pPr>
              <w:pStyle w:val="TAC"/>
              <w:keepNext w:val="0"/>
              <w:keepLines w:val="0"/>
            </w:pPr>
          </w:p>
        </w:tc>
        <w:tc>
          <w:tcPr>
            <w:tcW w:w="410" w:type="pct"/>
            <w:shd w:val="clear" w:color="auto" w:fill="auto"/>
            <w:vAlign w:val="center"/>
          </w:tcPr>
          <w:p w14:paraId="2A65F33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14:paraId="2430B956"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7C42D3BB"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2AC1B5A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64639AB7"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1960</w:t>
            </w:r>
          </w:p>
        </w:tc>
        <w:tc>
          <w:tcPr>
            <w:tcW w:w="356" w:type="pct"/>
            <w:gridSpan w:val="2"/>
            <w:shd w:val="clear" w:color="auto" w:fill="auto"/>
          </w:tcPr>
          <w:p w14:paraId="5C335BC2"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32.1</w:t>
            </w:r>
          </w:p>
        </w:tc>
        <w:tc>
          <w:tcPr>
            <w:tcW w:w="608" w:type="pct"/>
            <w:gridSpan w:val="3"/>
            <w:shd w:val="clear" w:color="auto" w:fill="auto"/>
            <w:vAlign w:val="center"/>
          </w:tcPr>
          <w:p w14:paraId="3954164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2992A88D" w14:textId="77777777" w:rsidTr="00634408">
        <w:trPr>
          <w:jc w:val="center"/>
        </w:trPr>
        <w:tc>
          <w:tcPr>
            <w:tcW w:w="1132" w:type="pct"/>
            <w:tcBorders>
              <w:top w:val="nil"/>
              <w:bottom w:val="nil"/>
            </w:tcBorders>
            <w:shd w:val="clear" w:color="auto" w:fill="auto"/>
            <w:vAlign w:val="center"/>
          </w:tcPr>
          <w:p w14:paraId="02C3951D" w14:textId="77777777" w:rsidR="00634408" w:rsidRPr="00DC7310" w:rsidRDefault="00634408" w:rsidP="00634408">
            <w:pPr>
              <w:pStyle w:val="TAC"/>
              <w:keepNext w:val="0"/>
              <w:keepLines w:val="0"/>
            </w:pPr>
          </w:p>
        </w:tc>
        <w:tc>
          <w:tcPr>
            <w:tcW w:w="410" w:type="pct"/>
            <w:shd w:val="clear" w:color="auto" w:fill="auto"/>
            <w:vAlign w:val="center"/>
          </w:tcPr>
          <w:p w14:paraId="243C352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14:paraId="34D0EFAB"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4E874850"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36EE130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665DF2CD"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2140</w:t>
            </w:r>
          </w:p>
        </w:tc>
        <w:tc>
          <w:tcPr>
            <w:tcW w:w="356" w:type="pct"/>
            <w:gridSpan w:val="2"/>
            <w:shd w:val="clear" w:color="auto" w:fill="auto"/>
          </w:tcPr>
          <w:p w14:paraId="3D387FD5"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3B8CF4A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7DD3956" w14:textId="77777777" w:rsidTr="00634408">
        <w:trPr>
          <w:jc w:val="center"/>
        </w:trPr>
        <w:tc>
          <w:tcPr>
            <w:tcW w:w="1132" w:type="pct"/>
            <w:tcBorders>
              <w:top w:val="nil"/>
              <w:bottom w:val="nil"/>
            </w:tcBorders>
            <w:shd w:val="clear" w:color="auto" w:fill="auto"/>
            <w:vAlign w:val="center"/>
          </w:tcPr>
          <w:p w14:paraId="7A58E2B0" w14:textId="77777777" w:rsidR="00634408" w:rsidRPr="00DC7310" w:rsidRDefault="00634408" w:rsidP="00634408">
            <w:pPr>
              <w:pStyle w:val="TAC"/>
              <w:keepNext w:val="0"/>
              <w:keepLines w:val="0"/>
            </w:pPr>
          </w:p>
        </w:tc>
        <w:tc>
          <w:tcPr>
            <w:tcW w:w="410" w:type="pct"/>
            <w:shd w:val="clear" w:color="auto" w:fill="auto"/>
            <w:vAlign w:val="center"/>
          </w:tcPr>
          <w:p w14:paraId="3EFD865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14:paraId="1F1813D2"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79BD330E"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6A5CA32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7EEB43B6"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3700</w:t>
            </w:r>
          </w:p>
        </w:tc>
        <w:tc>
          <w:tcPr>
            <w:tcW w:w="356" w:type="pct"/>
            <w:gridSpan w:val="2"/>
            <w:shd w:val="clear" w:color="auto" w:fill="auto"/>
          </w:tcPr>
          <w:p w14:paraId="2291A0B2"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47CE7EA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1557F15A" w14:textId="77777777" w:rsidTr="00634408">
        <w:trPr>
          <w:jc w:val="center"/>
        </w:trPr>
        <w:tc>
          <w:tcPr>
            <w:tcW w:w="1132" w:type="pct"/>
            <w:tcBorders>
              <w:top w:val="nil"/>
              <w:bottom w:val="nil"/>
            </w:tcBorders>
            <w:shd w:val="clear" w:color="auto" w:fill="auto"/>
            <w:vAlign w:val="center"/>
          </w:tcPr>
          <w:p w14:paraId="5CED7753" w14:textId="77777777" w:rsidR="00634408" w:rsidRPr="00DC7310" w:rsidRDefault="00634408" w:rsidP="00634408">
            <w:pPr>
              <w:pStyle w:val="TAC"/>
              <w:keepNext w:val="0"/>
              <w:keepLines w:val="0"/>
            </w:pPr>
          </w:p>
        </w:tc>
        <w:tc>
          <w:tcPr>
            <w:tcW w:w="410" w:type="pct"/>
            <w:shd w:val="clear" w:color="auto" w:fill="auto"/>
          </w:tcPr>
          <w:p w14:paraId="1D079840"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25</w:t>
            </w:r>
          </w:p>
        </w:tc>
        <w:tc>
          <w:tcPr>
            <w:tcW w:w="567" w:type="pct"/>
            <w:gridSpan w:val="2"/>
            <w:shd w:val="clear" w:color="auto" w:fill="auto"/>
            <w:noWrap/>
          </w:tcPr>
          <w:p w14:paraId="476894B5"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121DCC3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1C2FC8A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703249E5"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1960</w:t>
            </w:r>
          </w:p>
        </w:tc>
        <w:tc>
          <w:tcPr>
            <w:tcW w:w="356" w:type="pct"/>
            <w:gridSpan w:val="2"/>
            <w:shd w:val="clear" w:color="auto" w:fill="auto"/>
          </w:tcPr>
          <w:p w14:paraId="5449C71C"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9.1</w:t>
            </w:r>
          </w:p>
        </w:tc>
        <w:tc>
          <w:tcPr>
            <w:tcW w:w="608" w:type="pct"/>
            <w:gridSpan w:val="3"/>
            <w:shd w:val="clear" w:color="auto" w:fill="auto"/>
            <w:vAlign w:val="center"/>
          </w:tcPr>
          <w:p w14:paraId="2D684CD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34408" w:rsidRPr="00DC7310" w14:paraId="05D3DB70" w14:textId="77777777" w:rsidTr="00634408">
        <w:trPr>
          <w:jc w:val="center"/>
        </w:trPr>
        <w:tc>
          <w:tcPr>
            <w:tcW w:w="1132" w:type="pct"/>
            <w:tcBorders>
              <w:top w:val="nil"/>
              <w:bottom w:val="nil"/>
            </w:tcBorders>
            <w:shd w:val="clear" w:color="auto" w:fill="auto"/>
            <w:vAlign w:val="center"/>
          </w:tcPr>
          <w:p w14:paraId="69D2D419" w14:textId="77777777" w:rsidR="00634408" w:rsidRPr="00DC7310" w:rsidRDefault="00634408" w:rsidP="00634408">
            <w:pPr>
              <w:pStyle w:val="TAC"/>
              <w:keepNext w:val="0"/>
              <w:keepLines w:val="0"/>
            </w:pPr>
          </w:p>
        </w:tc>
        <w:tc>
          <w:tcPr>
            <w:tcW w:w="410" w:type="pct"/>
            <w:shd w:val="clear" w:color="auto" w:fill="auto"/>
          </w:tcPr>
          <w:p w14:paraId="581FAB15"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66</w:t>
            </w:r>
          </w:p>
        </w:tc>
        <w:tc>
          <w:tcPr>
            <w:tcW w:w="567" w:type="pct"/>
            <w:gridSpan w:val="2"/>
            <w:shd w:val="clear" w:color="auto" w:fill="auto"/>
            <w:noWrap/>
          </w:tcPr>
          <w:p w14:paraId="51F322F6"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77912B8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173EE28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6285602F"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2170</w:t>
            </w:r>
          </w:p>
        </w:tc>
        <w:tc>
          <w:tcPr>
            <w:tcW w:w="356" w:type="pct"/>
            <w:gridSpan w:val="2"/>
            <w:shd w:val="clear" w:color="auto" w:fill="auto"/>
          </w:tcPr>
          <w:p w14:paraId="31C7D0AE"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599D626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233F25FC" w14:textId="77777777" w:rsidTr="00634408">
        <w:trPr>
          <w:jc w:val="center"/>
        </w:trPr>
        <w:tc>
          <w:tcPr>
            <w:tcW w:w="1132" w:type="pct"/>
            <w:tcBorders>
              <w:top w:val="nil"/>
              <w:bottom w:val="nil"/>
            </w:tcBorders>
            <w:shd w:val="clear" w:color="auto" w:fill="auto"/>
            <w:vAlign w:val="center"/>
          </w:tcPr>
          <w:p w14:paraId="2B961402" w14:textId="77777777" w:rsidR="00634408" w:rsidRPr="00DC7310" w:rsidRDefault="00634408" w:rsidP="00634408">
            <w:pPr>
              <w:pStyle w:val="TAC"/>
              <w:keepNext w:val="0"/>
              <w:keepLines w:val="0"/>
            </w:pPr>
          </w:p>
        </w:tc>
        <w:tc>
          <w:tcPr>
            <w:tcW w:w="410" w:type="pct"/>
            <w:shd w:val="clear" w:color="auto" w:fill="auto"/>
          </w:tcPr>
          <w:p w14:paraId="378A4CAC"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n78</w:t>
            </w:r>
          </w:p>
        </w:tc>
        <w:tc>
          <w:tcPr>
            <w:tcW w:w="567" w:type="pct"/>
            <w:gridSpan w:val="2"/>
            <w:shd w:val="clear" w:color="auto" w:fill="auto"/>
            <w:noWrap/>
          </w:tcPr>
          <w:p w14:paraId="4FAC21F3"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199F3B59"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CB4978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0725F9DA" w14:textId="77777777" w:rsidR="00634408" w:rsidRPr="00DC7310" w:rsidRDefault="00634408" w:rsidP="00634408">
            <w:pPr>
              <w:pStyle w:val="TAC"/>
              <w:keepNext w:val="0"/>
              <w:keepLines w:val="0"/>
              <w:rPr>
                <w:rFonts w:cs="Arial"/>
                <w:szCs w:val="18"/>
                <w:lang w:eastAsia="fi-FI"/>
              </w:rPr>
            </w:pPr>
            <w:r w:rsidRPr="00DC7310">
              <w:rPr>
                <w:rFonts w:cs="Arial"/>
                <w:kern w:val="2"/>
                <w:szCs w:val="18"/>
              </w:rPr>
              <w:t>3350</w:t>
            </w:r>
          </w:p>
        </w:tc>
        <w:tc>
          <w:tcPr>
            <w:tcW w:w="356" w:type="pct"/>
            <w:gridSpan w:val="2"/>
            <w:shd w:val="clear" w:color="auto" w:fill="auto"/>
          </w:tcPr>
          <w:p w14:paraId="56EED192"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22EAC2C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9D68A53" w14:textId="77777777" w:rsidTr="00634408">
        <w:trPr>
          <w:jc w:val="center"/>
        </w:trPr>
        <w:tc>
          <w:tcPr>
            <w:tcW w:w="1132" w:type="pct"/>
            <w:tcBorders>
              <w:top w:val="nil"/>
              <w:bottom w:val="nil"/>
            </w:tcBorders>
            <w:shd w:val="clear" w:color="auto" w:fill="auto"/>
            <w:vAlign w:val="center"/>
          </w:tcPr>
          <w:p w14:paraId="48A0F848" w14:textId="77777777" w:rsidR="00634408" w:rsidRPr="00DC7310" w:rsidRDefault="00634408" w:rsidP="00634408">
            <w:pPr>
              <w:pStyle w:val="TAC"/>
              <w:keepNext w:val="0"/>
              <w:keepLines w:val="0"/>
            </w:pPr>
          </w:p>
        </w:tc>
        <w:tc>
          <w:tcPr>
            <w:tcW w:w="410" w:type="pct"/>
            <w:shd w:val="clear" w:color="auto" w:fill="auto"/>
            <w:vAlign w:val="center"/>
          </w:tcPr>
          <w:p w14:paraId="6261C3C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vAlign w:val="center"/>
          </w:tcPr>
          <w:p w14:paraId="5BA0E9D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47386FB8" w14:textId="77777777" w:rsidR="00634408" w:rsidRPr="00DC7310" w:rsidRDefault="00634408" w:rsidP="00634408">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5B22B4A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5D79E141"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1980</w:t>
            </w:r>
          </w:p>
        </w:tc>
        <w:tc>
          <w:tcPr>
            <w:tcW w:w="356" w:type="pct"/>
            <w:gridSpan w:val="2"/>
            <w:shd w:val="clear" w:color="auto" w:fill="auto"/>
          </w:tcPr>
          <w:p w14:paraId="27C3725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4.2</w:t>
            </w:r>
          </w:p>
        </w:tc>
        <w:tc>
          <w:tcPr>
            <w:tcW w:w="608" w:type="pct"/>
            <w:gridSpan w:val="3"/>
            <w:shd w:val="clear" w:color="auto" w:fill="auto"/>
            <w:vAlign w:val="center"/>
          </w:tcPr>
          <w:p w14:paraId="1006A43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34408" w:rsidRPr="00DC7310" w14:paraId="36B0E1B5" w14:textId="77777777" w:rsidTr="00634408">
        <w:trPr>
          <w:jc w:val="center"/>
        </w:trPr>
        <w:tc>
          <w:tcPr>
            <w:tcW w:w="1132" w:type="pct"/>
            <w:tcBorders>
              <w:top w:val="nil"/>
              <w:bottom w:val="nil"/>
            </w:tcBorders>
            <w:shd w:val="clear" w:color="auto" w:fill="auto"/>
            <w:vAlign w:val="center"/>
          </w:tcPr>
          <w:p w14:paraId="668582C4" w14:textId="77777777" w:rsidR="00634408" w:rsidRPr="00DC7310" w:rsidRDefault="00634408" w:rsidP="00634408">
            <w:pPr>
              <w:pStyle w:val="TAC"/>
              <w:keepNext w:val="0"/>
              <w:keepLines w:val="0"/>
            </w:pPr>
          </w:p>
        </w:tc>
        <w:tc>
          <w:tcPr>
            <w:tcW w:w="410" w:type="pct"/>
            <w:shd w:val="clear" w:color="auto" w:fill="auto"/>
            <w:vAlign w:val="center"/>
          </w:tcPr>
          <w:p w14:paraId="2AF699A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vAlign w:val="center"/>
          </w:tcPr>
          <w:p w14:paraId="51709C1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68200533" w14:textId="77777777" w:rsidR="00634408" w:rsidRPr="00DC7310" w:rsidRDefault="00634408" w:rsidP="00634408">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2F746B3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2042EAB7"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2170</w:t>
            </w:r>
          </w:p>
        </w:tc>
        <w:tc>
          <w:tcPr>
            <w:tcW w:w="356" w:type="pct"/>
            <w:gridSpan w:val="2"/>
            <w:shd w:val="clear" w:color="auto" w:fill="auto"/>
          </w:tcPr>
          <w:p w14:paraId="42332301"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3ED2C3D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F5D7B92" w14:textId="77777777" w:rsidTr="00634408">
        <w:trPr>
          <w:jc w:val="center"/>
        </w:trPr>
        <w:tc>
          <w:tcPr>
            <w:tcW w:w="1132" w:type="pct"/>
            <w:tcBorders>
              <w:top w:val="nil"/>
              <w:bottom w:val="single" w:sz="4" w:space="0" w:color="auto"/>
            </w:tcBorders>
            <w:shd w:val="clear" w:color="auto" w:fill="auto"/>
            <w:vAlign w:val="center"/>
          </w:tcPr>
          <w:p w14:paraId="3ACFB03A" w14:textId="77777777" w:rsidR="00634408" w:rsidRPr="00DC7310" w:rsidRDefault="00634408" w:rsidP="00634408">
            <w:pPr>
              <w:pStyle w:val="TAC"/>
              <w:keepNext w:val="0"/>
              <w:keepLines w:val="0"/>
            </w:pPr>
          </w:p>
        </w:tc>
        <w:tc>
          <w:tcPr>
            <w:tcW w:w="410" w:type="pct"/>
            <w:shd w:val="clear" w:color="auto" w:fill="auto"/>
            <w:vAlign w:val="center"/>
          </w:tcPr>
          <w:p w14:paraId="4CA861E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vAlign w:val="center"/>
          </w:tcPr>
          <w:p w14:paraId="72BFF98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49D3EB5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14:paraId="61F8068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31E488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3645</w:t>
            </w:r>
          </w:p>
        </w:tc>
        <w:tc>
          <w:tcPr>
            <w:tcW w:w="356" w:type="pct"/>
            <w:gridSpan w:val="2"/>
            <w:shd w:val="clear" w:color="auto" w:fill="auto"/>
          </w:tcPr>
          <w:p w14:paraId="3BD1F9DA" w14:textId="77777777" w:rsidR="00634408" w:rsidRPr="00DC7310" w:rsidRDefault="00634408" w:rsidP="00634408">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016AF59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424C971D"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405A93B1" w14:textId="77777777" w:rsidR="00634408" w:rsidRPr="00DC7310" w:rsidRDefault="00634408" w:rsidP="00634408">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6DE0B1DC" w14:textId="77777777" w:rsidR="00634408" w:rsidRPr="00DC7310" w:rsidRDefault="00634408" w:rsidP="00634408">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014267A" w14:textId="77777777" w:rsidR="00634408" w:rsidRPr="00DC7310" w:rsidRDefault="00634408" w:rsidP="00634408">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150358" w14:textId="77777777" w:rsidR="00634408" w:rsidRPr="00DC7310" w:rsidRDefault="00634408" w:rsidP="00634408">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2E0576"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944614" w14:textId="77777777" w:rsidR="00634408" w:rsidRPr="00DC7310" w:rsidRDefault="00634408" w:rsidP="00634408">
            <w:pPr>
              <w:pStyle w:val="TAC"/>
              <w:keepNext w:val="0"/>
              <w:keepLines w:val="0"/>
              <w:rPr>
                <w:rFonts w:cs="Arial"/>
                <w:szCs w:val="18"/>
                <w:lang w:eastAsia="fi-FI"/>
              </w:rPr>
            </w:pPr>
            <w:r w:rsidRPr="00DC7310">
              <w:rPr>
                <w:lang w:eastAsia="ko-KR"/>
              </w:rPr>
              <w:t>763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C5135F2" w14:textId="77777777" w:rsidR="00634408" w:rsidRPr="00DC7310" w:rsidRDefault="00634408" w:rsidP="00634408">
            <w:pPr>
              <w:pStyle w:val="TAC"/>
              <w:keepNext w:val="0"/>
              <w:keepLines w:val="0"/>
              <w:rPr>
                <w:rFonts w:eastAsia="Malgun Gothic" w:cs="Arial"/>
                <w:kern w:val="2"/>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28F6619" w14:textId="77777777" w:rsidR="00634408" w:rsidRPr="00DC7310" w:rsidRDefault="00634408" w:rsidP="00634408">
            <w:pPr>
              <w:pStyle w:val="TAC"/>
              <w:keepNext w:val="0"/>
              <w:keepLines w:val="0"/>
              <w:rPr>
                <w:rFonts w:eastAsia="Malgun Gothic" w:cs="Arial"/>
                <w:kern w:val="2"/>
                <w:szCs w:val="18"/>
                <w:lang w:eastAsia="ko-KR"/>
              </w:rPr>
            </w:pPr>
            <w:r w:rsidRPr="00DC7310">
              <w:t>N/A</w:t>
            </w:r>
          </w:p>
        </w:tc>
      </w:tr>
      <w:tr w:rsidR="00634408" w:rsidRPr="00DC7310" w14:paraId="6BA26D99" w14:textId="77777777" w:rsidTr="00634408">
        <w:trPr>
          <w:jc w:val="center"/>
        </w:trPr>
        <w:tc>
          <w:tcPr>
            <w:tcW w:w="1132" w:type="pct"/>
            <w:tcBorders>
              <w:top w:val="nil"/>
              <w:left w:val="single" w:sz="4" w:space="0" w:color="auto"/>
              <w:bottom w:val="nil"/>
              <w:right w:val="single" w:sz="4" w:space="0" w:color="auto"/>
            </w:tcBorders>
            <w:vAlign w:val="center"/>
          </w:tcPr>
          <w:p w14:paraId="0F4DF8B3" w14:textId="77777777" w:rsidR="00634408" w:rsidRPr="00DC7310" w:rsidRDefault="00634408" w:rsidP="00634408">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D4A913E" w14:textId="77777777" w:rsidR="00634408" w:rsidRPr="00DC7310" w:rsidRDefault="00634408" w:rsidP="00634408">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0B2C36C" w14:textId="77777777" w:rsidR="00634408" w:rsidRPr="00DC7310" w:rsidRDefault="00634408" w:rsidP="00634408">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000684" w14:textId="77777777" w:rsidR="00634408" w:rsidRPr="00DC7310" w:rsidRDefault="00634408" w:rsidP="00634408">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D06A83B"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70B4B4" w14:textId="77777777" w:rsidR="00634408" w:rsidRPr="00DC7310" w:rsidRDefault="00634408" w:rsidP="00634408">
            <w:pPr>
              <w:pStyle w:val="TAC"/>
              <w:keepNext w:val="0"/>
              <w:keepLines w:val="0"/>
              <w:rPr>
                <w:rFonts w:cs="Arial"/>
                <w:szCs w:val="18"/>
                <w:lang w:eastAsia="fi-FI"/>
              </w:rPr>
            </w:pPr>
            <w:r w:rsidRPr="00DC7310">
              <w:rPr>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5D12BFD" w14:textId="77777777" w:rsidR="00634408" w:rsidRPr="00DC7310" w:rsidRDefault="00634408" w:rsidP="00634408">
            <w:pPr>
              <w:pStyle w:val="TAC"/>
              <w:keepNext w:val="0"/>
              <w:keepLines w:val="0"/>
              <w:rPr>
                <w:rFonts w:eastAsia="Malgun Gothic" w:cs="Arial"/>
                <w:kern w:val="2"/>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4917781" w14:textId="77777777" w:rsidR="00634408" w:rsidRPr="00DC7310" w:rsidRDefault="00634408" w:rsidP="00634408">
            <w:pPr>
              <w:pStyle w:val="TAC"/>
              <w:keepNext w:val="0"/>
              <w:keepLines w:val="0"/>
              <w:rPr>
                <w:rFonts w:eastAsia="Malgun Gothic" w:cs="Arial"/>
                <w:kern w:val="2"/>
                <w:szCs w:val="18"/>
                <w:lang w:eastAsia="ko-KR"/>
              </w:rPr>
            </w:pPr>
            <w:r w:rsidRPr="00DC7310">
              <w:t>N/A</w:t>
            </w:r>
          </w:p>
        </w:tc>
      </w:tr>
      <w:tr w:rsidR="00634408" w:rsidRPr="00DC7310" w14:paraId="6FAFB422" w14:textId="77777777" w:rsidTr="00634408">
        <w:trPr>
          <w:jc w:val="center"/>
        </w:trPr>
        <w:tc>
          <w:tcPr>
            <w:tcW w:w="1132" w:type="pct"/>
            <w:tcBorders>
              <w:top w:val="nil"/>
              <w:left w:val="single" w:sz="4" w:space="0" w:color="auto"/>
              <w:bottom w:val="nil"/>
              <w:right w:val="single" w:sz="4" w:space="0" w:color="auto"/>
            </w:tcBorders>
            <w:vAlign w:val="center"/>
          </w:tcPr>
          <w:p w14:paraId="5153695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FCF1AC" w14:textId="77777777" w:rsidR="00634408" w:rsidRPr="00DC7310" w:rsidRDefault="00634408" w:rsidP="00634408">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DCFF668" w14:textId="77777777" w:rsidR="00634408" w:rsidRPr="00DC7310" w:rsidRDefault="00634408" w:rsidP="00634408">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2C999E" w14:textId="77777777" w:rsidR="00634408" w:rsidRPr="00DC7310" w:rsidRDefault="00634408" w:rsidP="00634408">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0E3830"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8E5199" w14:textId="77777777" w:rsidR="00634408" w:rsidRPr="00DC7310" w:rsidRDefault="00634408" w:rsidP="00634408">
            <w:pPr>
              <w:pStyle w:val="TAC"/>
              <w:keepNext w:val="0"/>
              <w:keepLines w:val="0"/>
              <w:rPr>
                <w:rFonts w:cs="Arial"/>
                <w:szCs w:val="18"/>
                <w:lang w:eastAsia="fi-FI"/>
              </w:rPr>
            </w:pPr>
            <w:r w:rsidRPr="00DC7310">
              <w:rPr>
                <w:lang w:eastAsia="ko-KR"/>
              </w:rPr>
              <w:t>882</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ADD0AFC"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ko-KR"/>
              </w:rPr>
              <w:t>4.6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CFB4C6D" w14:textId="77777777" w:rsidR="00634408" w:rsidRPr="00DC7310" w:rsidRDefault="00634408" w:rsidP="00634408">
            <w:pPr>
              <w:pStyle w:val="TAC"/>
              <w:keepNext w:val="0"/>
              <w:keepLines w:val="0"/>
              <w:rPr>
                <w:rFonts w:eastAsia="Malgun Gothic" w:cs="Arial"/>
                <w:kern w:val="2"/>
                <w:szCs w:val="18"/>
                <w:lang w:eastAsia="ko-KR"/>
              </w:rPr>
            </w:pPr>
            <w:r w:rsidRPr="00DC7310">
              <w:t>IMD5</w:t>
            </w:r>
          </w:p>
        </w:tc>
      </w:tr>
      <w:tr w:rsidR="00634408" w:rsidRPr="00DC7310" w14:paraId="14996F70" w14:textId="77777777" w:rsidTr="00634408">
        <w:trPr>
          <w:jc w:val="center"/>
        </w:trPr>
        <w:tc>
          <w:tcPr>
            <w:tcW w:w="1132" w:type="pct"/>
            <w:tcBorders>
              <w:top w:val="nil"/>
              <w:left w:val="single" w:sz="4" w:space="0" w:color="auto"/>
              <w:bottom w:val="nil"/>
              <w:right w:val="single" w:sz="4" w:space="0" w:color="auto"/>
            </w:tcBorders>
            <w:vAlign w:val="center"/>
          </w:tcPr>
          <w:p w14:paraId="429E619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1253E4" w14:textId="77777777" w:rsidR="00634408" w:rsidRPr="00DC7310" w:rsidRDefault="00634408" w:rsidP="00634408">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7292599" w14:textId="77777777" w:rsidR="00634408" w:rsidRPr="00DC7310" w:rsidRDefault="00634408" w:rsidP="00634408">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943B46" w14:textId="77777777" w:rsidR="00634408" w:rsidRPr="00DC7310" w:rsidRDefault="00634408" w:rsidP="00634408">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1B293FE"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E44D84" w14:textId="77777777" w:rsidR="00634408" w:rsidRPr="00DC7310" w:rsidRDefault="00634408" w:rsidP="00634408">
            <w:pPr>
              <w:pStyle w:val="TAC"/>
              <w:keepNext w:val="0"/>
              <w:keepLines w:val="0"/>
              <w:rPr>
                <w:rFonts w:cs="Arial"/>
                <w:szCs w:val="18"/>
                <w:lang w:eastAsia="fi-FI"/>
              </w:rPr>
            </w:pPr>
            <w:r w:rsidRPr="00DC7310">
              <w:rPr>
                <w:lang w:eastAsia="ko-KR"/>
              </w:rPr>
              <w:t>798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37E9D6B"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69CAE5"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r>
      <w:tr w:rsidR="00634408" w:rsidRPr="00DC7310" w14:paraId="320871CC" w14:textId="77777777" w:rsidTr="00634408">
        <w:trPr>
          <w:jc w:val="center"/>
        </w:trPr>
        <w:tc>
          <w:tcPr>
            <w:tcW w:w="1132" w:type="pct"/>
            <w:tcBorders>
              <w:top w:val="nil"/>
              <w:left w:val="single" w:sz="4" w:space="0" w:color="auto"/>
              <w:bottom w:val="nil"/>
              <w:right w:val="single" w:sz="4" w:space="0" w:color="auto"/>
            </w:tcBorders>
            <w:vAlign w:val="center"/>
          </w:tcPr>
          <w:p w14:paraId="5D54D0A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D5CD59" w14:textId="77777777" w:rsidR="00634408" w:rsidRPr="00DC7310" w:rsidRDefault="00634408" w:rsidP="00634408">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A337CAA" w14:textId="77777777" w:rsidR="00634408" w:rsidRPr="00DC7310" w:rsidRDefault="00634408" w:rsidP="00634408">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425B79" w14:textId="77777777" w:rsidR="00634408" w:rsidRPr="00DC7310" w:rsidRDefault="00634408" w:rsidP="00634408">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0BC295D"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8BD105" w14:textId="77777777" w:rsidR="00634408" w:rsidRPr="00DC7310" w:rsidRDefault="00634408" w:rsidP="00634408">
            <w:pPr>
              <w:pStyle w:val="TAC"/>
              <w:keepNext w:val="0"/>
              <w:keepLines w:val="0"/>
              <w:rPr>
                <w:rFonts w:cs="Arial"/>
                <w:szCs w:val="18"/>
                <w:lang w:eastAsia="fi-FI"/>
              </w:rPr>
            </w:pPr>
            <w:r w:rsidRPr="00DC7310">
              <w:rPr>
                <w:lang w:eastAsia="ko-KR"/>
              </w:rPr>
              <w:t>2136</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7DE666F" w14:textId="77777777" w:rsidR="00634408" w:rsidRPr="00DC7310" w:rsidRDefault="00634408" w:rsidP="00634408">
            <w:pPr>
              <w:pStyle w:val="TAC"/>
              <w:keepNext w:val="0"/>
              <w:keepLines w:val="0"/>
              <w:rPr>
                <w:rFonts w:eastAsia="Malgun Gothic" w:cs="Arial"/>
                <w:kern w:val="2"/>
                <w:szCs w:val="18"/>
                <w:lang w:eastAsia="ko-KR"/>
              </w:rPr>
            </w:pPr>
            <w:r w:rsidRPr="00DC7310">
              <w:rPr>
                <w:color w:val="000000" w:themeColor="text1"/>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0CA450"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IMD5</w:t>
            </w:r>
          </w:p>
        </w:tc>
      </w:tr>
      <w:tr w:rsidR="00634408" w:rsidRPr="00DC7310" w14:paraId="32DE2B48"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090265B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041530" w14:textId="77777777" w:rsidR="00634408" w:rsidRPr="00DC7310" w:rsidRDefault="00634408" w:rsidP="00634408">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3AD9CC5" w14:textId="77777777" w:rsidR="00634408" w:rsidRPr="00DC7310" w:rsidRDefault="00634408" w:rsidP="00634408">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63EC3C" w14:textId="77777777" w:rsidR="00634408" w:rsidRPr="00DC7310" w:rsidRDefault="00634408" w:rsidP="00634408">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26A9C41"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F93704" w14:textId="77777777" w:rsidR="00634408" w:rsidRPr="00DC7310" w:rsidRDefault="00634408" w:rsidP="00634408">
            <w:pPr>
              <w:pStyle w:val="TAC"/>
              <w:keepNext w:val="0"/>
              <w:keepLines w:val="0"/>
              <w:rPr>
                <w:rFonts w:cs="Arial"/>
                <w:szCs w:val="18"/>
                <w:lang w:eastAsia="fi-FI"/>
              </w:rPr>
            </w:pPr>
            <w:r w:rsidRPr="00DC7310">
              <w:rPr>
                <w:lang w:eastAsia="ko-KR"/>
              </w:rPr>
              <w:t>881</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9C06047" w14:textId="77777777" w:rsidR="00634408" w:rsidRPr="00DC7310" w:rsidRDefault="00634408" w:rsidP="00634408">
            <w:pPr>
              <w:pStyle w:val="TAC"/>
              <w:keepNext w:val="0"/>
              <w:keepLines w:val="0"/>
              <w:rPr>
                <w:rFonts w:eastAsia="Malgun Gothic" w:cs="Arial"/>
                <w:kern w:val="2"/>
                <w:szCs w:val="18"/>
                <w:lang w:eastAsia="ko-KR"/>
              </w:rPr>
            </w:pPr>
            <w:r w:rsidRPr="00DC7310">
              <w:rPr>
                <w:color w:val="000000" w:themeColor="text1"/>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43A7D1A"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r>
      <w:tr w:rsidR="00634408" w:rsidRPr="00DC7310" w14:paraId="6A586329"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2F4506" w14:textId="77777777" w:rsidR="00634408" w:rsidRPr="00DC7310" w:rsidRDefault="00634408" w:rsidP="00634408">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779ED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4952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A380F"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55C5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2489B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3C3859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217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B72DEE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BE11E0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4A796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1FD2A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1755D"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02DB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61FB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0BB9AB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AC27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D07138C"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0DDA93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B2964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AF03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E351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7754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8B921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2374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870600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01D0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34408" w:rsidRPr="00DC7310" w14:paraId="42EFB1FA"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385D8EC" w14:textId="77777777" w:rsidR="00634408" w:rsidRPr="00DC7310" w:rsidRDefault="00634408" w:rsidP="00634408">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DFA15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D44A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7F571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3C067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02EB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D9E4A1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E877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DD425F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08BA42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82642D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DE180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DA50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171F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DB17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3CE574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652D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0084B1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EC07EB9"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CA2F7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B9AC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EC1F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24784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7EBB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38A280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EE4B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2A5B93BB"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934B32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CAA3A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63E5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2CB0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2A3B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7F0F0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17042D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09D3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17640805"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63F3D7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267BA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6201E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F7453"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E6E9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F579E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052BE6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0532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0DBD7A6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394687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79072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466A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B37F7F"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EE8A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038E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3630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EB2E8A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3B61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3C365C7"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90CB5E7" w14:textId="77777777" w:rsidR="00634408" w:rsidRPr="00DC7310" w:rsidRDefault="00634408" w:rsidP="00634408">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AB308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10A6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7D739"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F8711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7287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E7938E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8A23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3FFBBC3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A2468D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D61EE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D2D6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2E6C9"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C933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8C24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1850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8C11B9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B6F5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2A1656F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76F7E3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4ACD3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F95C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11516D"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6D988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1CD1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AA58E7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87F3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A545F5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612718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9B472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05729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09F960"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0AEB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2B905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C4CA4E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0241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953EF6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1DA6B2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4E0CF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3357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8089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AED00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6EFBA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1815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8B8F31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350E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5C68247"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4135C4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C86CF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9BAD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0B167"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B28F3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2CFFC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4173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95E5EF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E47D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0C696F99"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B80DE13" w14:textId="77777777" w:rsidR="00634408" w:rsidRPr="00DC7310" w:rsidRDefault="00634408" w:rsidP="00634408">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D4312D" w14:textId="77777777" w:rsidR="00634408" w:rsidRPr="00DC7310" w:rsidRDefault="00634408" w:rsidP="00634408">
            <w:pPr>
              <w:pStyle w:val="TAC"/>
              <w:keepNext w:val="0"/>
              <w:keepLines w:val="0"/>
              <w:rPr>
                <w:rFonts w:cs="Arial"/>
                <w:szCs w:val="18"/>
                <w:lang w:eastAsia="fi-FI"/>
              </w:rPr>
            </w:pPr>
            <w:r w:rsidRPr="00DC7310">
              <w:rPr>
                <w:lang w:eastAsia="zh-CN"/>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C6F86FC" w14:textId="77777777" w:rsidR="00634408" w:rsidRPr="00DC7310" w:rsidRDefault="00634408" w:rsidP="00634408">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9A19C9" w14:textId="77777777" w:rsidR="00634408" w:rsidRPr="00DC7310" w:rsidRDefault="00634408" w:rsidP="00634408">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BDBFC41"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6900FD" w14:textId="77777777" w:rsidR="00634408" w:rsidRPr="00DC7310" w:rsidRDefault="00634408" w:rsidP="00634408">
            <w:pPr>
              <w:pStyle w:val="TAC"/>
              <w:keepNext w:val="0"/>
              <w:keepLines w:val="0"/>
              <w:rPr>
                <w:rFonts w:cs="Arial"/>
                <w:szCs w:val="18"/>
                <w:lang w:eastAsia="fi-FI"/>
              </w:rPr>
            </w:pPr>
            <w:r w:rsidRPr="00DC7310">
              <w:rPr>
                <w:lang w:eastAsia="zh-CN"/>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457A64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193C14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N/A</w:t>
            </w:r>
          </w:p>
        </w:tc>
      </w:tr>
      <w:tr w:rsidR="00634408" w:rsidRPr="00DC7310" w14:paraId="32D1486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3EAEEA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D2BE6F" w14:textId="77777777" w:rsidR="00634408" w:rsidRPr="00DC7310" w:rsidRDefault="00634408" w:rsidP="00634408">
            <w:pPr>
              <w:pStyle w:val="TAC"/>
              <w:keepNext w:val="0"/>
              <w:keepLines w:val="0"/>
              <w:rPr>
                <w:rFonts w:cs="Arial"/>
                <w:szCs w:val="18"/>
                <w:lang w:eastAsia="fi-FI"/>
              </w:rPr>
            </w:pPr>
            <w:r w:rsidRPr="00DC7310">
              <w:rPr>
                <w:lang w:eastAsia="fr-FR"/>
              </w:rPr>
              <w:t>n</w:t>
            </w:r>
            <w:r w:rsidRPr="00DC7310">
              <w:rPr>
                <w:lang w:eastAsia="zh-CN"/>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DE07785" w14:textId="77777777" w:rsidR="00634408" w:rsidRPr="00DC7310" w:rsidRDefault="00634408" w:rsidP="00634408">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56294C" w14:textId="77777777" w:rsidR="00634408" w:rsidRPr="00DC7310" w:rsidRDefault="00634408" w:rsidP="00634408">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F7B0561"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8A19A1" w14:textId="77777777" w:rsidR="00634408" w:rsidRPr="00DC7310" w:rsidRDefault="00634408" w:rsidP="00634408">
            <w:pPr>
              <w:pStyle w:val="TAC"/>
              <w:keepNext w:val="0"/>
              <w:keepLines w:val="0"/>
              <w:rPr>
                <w:rFonts w:cs="Arial"/>
                <w:szCs w:val="18"/>
                <w:lang w:eastAsia="fi-FI"/>
              </w:rPr>
            </w:pPr>
            <w:r w:rsidRPr="00DC7310">
              <w:rPr>
                <w:lang w:eastAsia="zh-CN"/>
              </w:rPr>
              <w:t>1850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606029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F9E312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IMD3</w:t>
            </w:r>
          </w:p>
        </w:tc>
      </w:tr>
      <w:tr w:rsidR="00634408" w:rsidRPr="00DC7310" w14:paraId="75CE868D"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21D3E5C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22998C" w14:textId="77777777" w:rsidR="00634408" w:rsidRPr="00DC7310" w:rsidRDefault="00634408" w:rsidP="00634408">
            <w:pPr>
              <w:pStyle w:val="TAC"/>
              <w:keepNext w:val="0"/>
              <w:keepLines w:val="0"/>
              <w:rPr>
                <w:rFonts w:cs="Arial"/>
                <w:szCs w:val="18"/>
                <w:lang w:eastAsia="fi-FI"/>
              </w:rPr>
            </w:pPr>
            <w:r w:rsidRPr="00DC7310">
              <w:rPr>
                <w:lang w:eastAsia="fr-FR"/>
              </w:rPr>
              <w:t>n7</w:t>
            </w:r>
            <w:r w:rsidRPr="00DC7310">
              <w:rPr>
                <w:lang w:eastAsia="zh-CN"/>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F6967AD" w14:textId="77777777" w:rsidR="00634408" w:rsidRPr="00DC7310" w:rsidRDefault="00634408" w:rsidP="00634408">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BB2D31" w14:textId="77777777" w:rsidR="00634408" w:rsidRPr="00DC7310" w:rsidRDefault="00634408" w:rsidP="00634408">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C1865F"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74CAE9E" w14:textId="77777777" w:rsidR="00634408" w:rsidRPr="00DC7310" w:rsidRDefault="00634408" w:rsidP="00634408">
            <w:pPr>
              <w:pStyle w:val="TAC"/>
              <w:keepNext w:val="0"/>
              <w:keepLines w:val="0"/>
              <w:rPr>
                <w:rFonts w:cs="Arial"/>
                <w:szCs w:val="18"/>
                <w:lang w:eastAsia="fi-FI"/>
              </w:rPr>
            </w:pPr>
            <w:r w:rsidRPr="00DC7310">
              <w:rPr>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3D3E7D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373354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N/A</w:t>
            </w:r>
          </w:p>
        </w:tc>
      </w:tr>
      <w:tr w:rsidR="00634408" w:rsidRPr="00DC7310" w14:paraId="34DF65F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F0CD92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F40987" w14:textId="77777777" w:rsidR="00634408" w:rsidRPr="00DC7310" w:rsidRDefault="00634408" w:rsidP="00634408">
            <w:pPr>
              <w:pStyle w:val="TAC"/>
              <w:keepNext w:val="0"/>
              <w:keepLines w:val="0"/>
              <w:rPr>
                <w:rFonts w:cs="Arial"/>
                <w:szCs w:val="18"/>
                <w:lang w:eastAsia="fi-FI"/>
              </w:rPr>
            </w:pPr>
            <w:r w:rsidRPr="00DC7310">
              <w:rPr>
                <w:lang w:eastAsia="fr-FR"/>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F1E881C" w14:textId="77777777" w:rsidR="00634408" w:rsidRPr="00DC7310" w:rsidRDefault="00634408" w:rsidP="00634408">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5894FB" w14:textId="77777777" w:rsidR="00634408" w:rsidRPr="00DC7310" w:rsidRDefault="00634408" w:rsidP="00634408">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E582FEF"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833B9FE" w14:textId="77777777" w:rsidR="00634408" w:rsidRPr="00DC7310" w:rsidRDefault="00634408" w:rsidP="00634408">
            <w:pPr>
              <w:pStyle w:val="TAC"/>
              <w:keepNext w:val="0"/>
              <w:keepLines w:val="0"/>
              <w:rPr>
                <w:rFonts w:cs="Arial"/>
                <w:szCs w:val="18"/>
                <w:lang w:eastAsia="fi-FI"/>
              </w:rPr>
            </w:pPr>
            <w:r w:rsidRPr="00DC7310">
              <w:rPr>
                <w:lang w:eastAsia="fr-FR"/>
              </w:rPr>
              <w:t>1845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3731AC4"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1D6B4B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N/A</w:t>
            </w:r>
          </w:p>
        </w:tc>
      </w:tr>
      <w:tr w:rsidR="00634408" w:rsidRPr="00DC7310" w14:paraId="598A5D2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958536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8494F9" w14:textId="77777777" w:rsidR="00634408" w:rsidRPr="00DC7310" w:rsidRDefault="00634408" w:rsidP="00634408">
            <w:pPr>
              <w:pStyle w:val="TAC"/>
              <w:keepNext w:val="0"/>
              <w:keepLines w:val="0"/>
              <w:rPr>
                <w:rFonts w:cs="Arial"/>
                <w:szCs w:val="18"/>
                <w:lang w:eastAsia="fi-FI"/>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553E65B" w14:textId="77777777" w:rsidR="00634408" w:rsidRPr="00DC7310" w:rsidRDefault="00634408" w:rsidP="00634408">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B8F8FD" w14:textId="77777777" w:rsidR="00634408" w:rsidRPr="00DC7310" w:rsidRDefault="00634408" w:rsidP="00634408">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34EA23"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070D97" w14:textId="77777777" w:rsidR="00634408" w:rsidRPr="00DC7310" w:rsidRDefault="00634408" w:rsidP="00634408">
            <w:pPr>
              <w:pStyle w:val="TAC"/>
              <w:keepNext w:val="0"/>
              <w:keepLines w:val="0"/>
              <w:rPr>
                <w:rFonts w:cs="Arial"/>
                <w:szCs w:val="18"/>
                <w:lang w:eastAsia="fi-FI"/>
              </w:rPr>
            </w:pPr>
            <w:r w:rsidRPr="00DC7310">
              <w:rPr>
                <w:lang w:eastAsia="fr-FR"/>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FA141A2"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85FAD5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N/A</w:t>
            </w:r>
          </w:p>
        </w:tc>
      </w:tr>
      <w:tr w:rsidR="00634408" w:rsidRPr="00DC7310" w14:paraId="7355501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2C24FDA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24EBDB" w14:textId="77777777" w:rsidR="00634408" w:rsidRPr="00DC7310" w:rsidRDefault="00634408" w:rsidP="00634408">
            <w:pPr>
              <w:pStyle w:val="TAC"/>
              <w:keepNext w:val="0"/>
              <w:keepLines w:val="0"/>
              <w:rPr>
                <w:rFonts w:cs="Arial"/>
                <w:szCs w:val="18"/>
                <w:lang w:eastAsia="fi-FI"/>
              </w:rPr>
            </w:pPr>
            <w:r w:rsidRPr="00DC7310">
              <w:rPr>
                <w:lang w:eastAsia="fr-F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D78FCC2" w14:textId="77777777" w:rsidR="00634408" w:rsidRPr="00DC7310" w:rsidRDefault="00634408" w:rsidP="00634408">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859444" w14:textId="77777777" w:rsidR="00634408" w:rsidRPr="00DC7310" w:rsidRDefault="00634408" w:rsidP="00634408">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095BCDD"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7B1AB0" w14:textId="77777777" w:rsidR="00634408" w:rsidRPr="00DC7310" w:rsidRDefault="00634408" w:rsidP="00634408">
            <w:pPr>
              <w:pStyle w:val="TAC"/>
              <w:keepNext w:val="0"/>
              <w:keepLines w:val="0"/>
              <w:rPr>
                <w:rFonts w:cs="Arial"/>
                <w:szCs w:val="18"/>
                <w:lang w:eastAsia="fi-FI"/>
              </w:rPr>
            </w:pPr>
            <w:r w:rsidRPr="00DC7310">
              <w:rPr>
                <w:lang w:eastAsia="fr-FR"/>
              </w:rPr>
              <w:t>3764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CBBB8D1"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fr-F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8ADEC7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lang w:eastAsia="ko-KR"/>
              </w:rPr>
              <w:t>IMD5</w:t>
            </w:r>
          </w:p>
        </w:tc>
      </w:tr>
      <w:tr w:rsidR="00634408" w:rsidRPr="00DC7310" w14:paraId="36FA850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AEE91C5" w14:textId="77777777" w:rsidR="00634408" w:rsidRPr="00DC7310" w:rsidRDefault="00634408" w:rsidP="00634408">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5AFF8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0959B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2ED5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7D6C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96942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767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9BDDD7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E583B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3D2EDC1A"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3CF3CC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5C990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688F5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FF3F7"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F409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DD66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871.5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EC7A07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4982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26C2A70"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9BE9E8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D5372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B29CC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35598F"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97FB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5753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44F4BE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F8CD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61F03D5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AA50C5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D63C3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D0098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B59B0"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C8B5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9FFE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8DB8B2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6142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951083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86E014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33F65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EDAA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7DB9E"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0FBC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58417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4D5085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EBB3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3A918640"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B6158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63CDA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6618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95A28"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B474A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B95B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BDA602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84CA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6DDE61D"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BD80815" w14:textId="77777777" w:rsidR="00634408" w:rsidRPr="00DC7310" w:rsidRDefault="00634408" w:rsidP="00634408">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BB0EBB" w14:textId="77777777" w:rsidR="00634408" w:rsidRPr="00DC7310" w:rsidRDefault="00634408" w:rsidP="00634408">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830F494" w14:textId="77777777" w:rsidR="00634408" w:rsidRPr="00DC7310" w:rsidRDefault="00634408" w:rsidP="00634408">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2380AB" w14:textId="77777777" w:rsidR="00634408" w:rsidRPr="00DC7310" w:rsidRDefault="00634408" w:rsidP="00634408">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0C1516" w14:textId="77777777" w:rsidR="00634408" w:rsidRPr="00DC7310" w:rsidRDefault="00634408" w:rsidP="00634408">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91B539" w14:textId="77777777" w:rsidR="00634408" w:rsidRPr="00DC7310" w:rsidRDefault="00634408" w:rsidP="00634408">
            <w:pPr>
              <w:pStyle w:val="TAC"/>
              <w:keepNext w:val="0"/>
              <w:keepLines w:val="0"/>
              <w:rPr>
                <w:rFonts w:cs="Arial"/>
                <w:szCs w:val="18"/>
                <w:lang w:eastAsia="fi-FI"/>
              </w:rPr>
            </w:pPr>
            <w:r w:rsidRPr="00DC7310">
              <w:rPr>
                <w:lang w:eastAsia="zh-CN"/>
              </w:rPr>
              <w:t>762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4E22971"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CB6CF"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r>
      <w:tr w:rsidR="00634408" w:rsidRPr="00DC7310" w14:paraId="6195407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9D1A1E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3C092F" w14:textId="77777777" w:rsidR="00634408" w:rsidRPr="00DC7310" w:rsidRDefault="00634408" w:rsidP="00634408">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C391EBF" w14:textId="77777777" w:rsidR="00634408" w:rsidRPr="00DC7310" w:rsidRDefault="00634408" w:rsidP="00634408">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5D7AF3" w14:textId="77777777" w:rsidR="00634408" w:rsidRPr="00DC7310" w:rsidRDefault="00634408" w:rsidP="00634408">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4295F8" w14:textId="77777777" w:rsidR="00634408" w:rsidRPr="00DC7310" w:rsidRDefault="00634408" w:rsidP="00634408">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800ED5" w14:textId="77777777" w:rsidR="00634408" w:rsidRPr="00DC7310" w:rsidRDefault="00634408" w:rsidP="00634408">
            <w:pPr>
              <w:pStyle w:val="TAC"/>
              <w:keepNext w:val="0"/>
              <w:keepLines w:val="0"/>
              <w:rPr>
                <w:rFonts w:cs="Arial"/>
                <w:szCs w:val="18"/>
                <w:lang w:eastAsia="fi-FI"/>
              </w:rPr>
            </w:pPr>
            <w:r w:rsidRPr="00DC7310">
              <w:rPr>
                <w:lang w:eastAsia="zh-CN"/>
              </w:rPr>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FC5BCA6"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2F9C8"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r>
      <w:tr w:rsidR="00634408" w:rsidRPr="00DC7310" w14:paraId="13B31EC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5D670F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B890DD" w14:textId="77777777" w:rsidR="00634408" w:rsidRPr="00DC7310" w:rsidRDefault="00634408" w:rsidP="00634408">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99A6606" w14:textId="77777777" w:rsidR="00634408" w:rsidRPr="00DC7310" w:rsidRDefault="00634408" w:rsidP="00634408">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48B1DA" w14:textId="77777777" w:rsidR="00634408" w:rsidRPr="00DC7310" w:rsidRDefault="00634408" w:rsidP="00634408">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DB981E"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6778EB" w14:textId="77777777" w:rsidR="00634408" w:rsidRPr="00DC7310" w:rsidRDefault="00634408" w:rsidP="00634408">
            <w:pPr>
              <w:pStyle w:val="TAC"/>
              <w:keepNext w:val="0"/>
              <w:keepLines w:val="0"/>
              <w:rPr>
                <w:rFonts w:cs="Arial"/>
                <w:szCs w:val="18"/>
                <w:lang w:eastAsia="fi-FI"/>
              </w:rPr>
            </w:pPr>
            <w:r w:rsidRPr="00DC7310">
              <w:rPr>
                <w:color w:val="000000"/>
              </w:rPr>
              <w:t>3781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7475" w14:textId="77777777" w:rsidR="00634408" w:rsidRPr="00DC7310" w:rsidRDefault="00634408" w:rsidP="00634408">
            <w:pPr>
              <w:pStyle w:val="TAC"/>
              <w:keepNext w:val="0"/>
              <w:keepLines w:val="0"/>
              <w:rPr>
                <w:rFonts w:eastAsia="Malgun Gothic" w:cs="Arial"/>
                <w:kern w:val="2"/>
                <w:szCs w:val="18"/>
                <w:lang w:eastAsia="ko-KR"/>
              </w:rPr>
            </w:pPr>
            <w:r w:rsidRPr="00DC7310">
              <w:rPr>
                <w:color w:val="000000" w:themeColor="text1"/>
                <w:lang w:eastAsia="ko-KR"/>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EA957"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IMD5</w:t>
            </w:r>
          </w:p>
        </w:tc>
      </w:tr>
      <w:tr w:rsidR="00634408" w:rsidRPr="00DC7310" w14:paraId="32B24C03"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9B0D6F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349D2C" w14:textId="77777777" w:rsidR="00634408" w:rsidRPr="00DC7310" w:rsidRDefault="00634408" w:rsidP="00634408">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D7E8517" w14:textId="77777777" w:rsidR="00634408" w:rsidRPr="00DC7310" w:rsidRDefault="00634408" w:rsidP="00634408">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9C4909B" w14:textId="77777777" w:rsidR="00634408" w:rsidRPr="00DC7310" w:rsidRDefault="00634408" w:rsidP="00634408">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EC6E90"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5A657F" w14:textId="77777777" w:rsidR="00634408" w:rsidRPr="00DC7310" w:rsidRDefault="00634408" w:rsidP="00634408">
            <w:pPr>
              <w:pStyle w:val="TAC"/>
              <w:keepNext w:val="0"/>
              <w:keepLines w:val="0"/>
              <w:rPr>
                <w:rFonts w:cs="Arial"/>
                <w:szCs w:val="18"/>
                <w:lang w:eastAsia="fi-FI"/>
              </w:rPr>
            </w:pPr>
            <w:r w:rsidRPr="00DC7310">
              <w:rPr>
                <w:lang w:eastAsia="ja-JP"/>
              </w:rPr>
              <w:t>778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FF4BB83"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A6C87"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r>
      <w:tr w:rsidR="00634408" w:rsidRPr="00DC7310" w14:paraId="299D1821"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D1AE82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4A056E" w14:textId="77777777" w:rsidR="00634408" w:rsidRPr="00DC7310" w:rsidRDefault="00634408" w:rsidP="00634408">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EBF02D6" w14:textId="77777777" w:rsidR="00634408" w:rsidRPr="00DC7310" w:rsidRDefault="00634408" w:rsidP="00634408">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DC9638" w14:textId="77777777" w:rsidR="00634408" w:rsidRPr="00DC7310" w:rsidRDefault="00634408" w:rsidP="00634408">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7BD150"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19C446" w14:textId="77777777" w:rsidR="00634408" w:rsidRPr="00DC7310" w:rsidRDefault="00634408" w:rsidP="00634408">
            <w:pPr>
              <w:pStyle w:val="TAC"/>
              <w:keepNext w:val="0"/>
              <w:keepLines w:val="0"/>
              <w:rPr>
                <w:rFonts w:cs="Arial"/>
                <w:szCs w:val="18"/>
                <w:lang w:eastAsia="fi-FI"/>
              </w:rPr>
            </w:pPr>
            <w:r w:rsidRPr="00DC7310">
              <w:rPr>
                <w:lang w:eastAsia="ja-JP"/>
              </w:rPr>
              <w:t>874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8BA5F2"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9F9B4"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IMD5</w:t>
            </w:r>
          </w:p>
        </w:tc>
      </w:tr>
      <w:tr w:rsidR="00634408" w:rsidRPr="00DC7310" w14:paraId="5F5FD845"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AB3642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F154465" w14:textId="77777777" w:rsidR="00634408" w:rsidRPr="00DC7310" w:rsidRDefault="00634408" w:rsidP="00634408">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DED9A94" w14:textId="77777777" w:rsidR="00634408" w:rsidRPr="00DC7310" w:rsidRDefault="00634408" w:rsidP="00634408">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4FE8F8" w14:textId="77777777" w:rsidR="00634408" w:rsidRPr="00DC7310" w:rsidRDefault="00634408" w:rsidP="00634408">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A95DB0"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7C22D8" w14:textId="77777777" w:rsidR="00634408" w:rsidRPr="00DC7310" w:rsidRDefault="00634408" w:rsidP="00634408">
            <w:pPr>
              <w:pStyle w:val="TAC"/>
              <w:keepNext w:val="0"/>
              <w:keepLines w:val="0"/>
              <w:rPr>
                <w:rFonts w:cs="Arial"/>
                <w:szCs w:val="18"/>
                <w:lang w:eastAsia="fi-FI"/>
              </w:rPr>
            </w:pPr>
            <w:r w:rsidRPr="00DC7310">
              <w:rPr>
                <w:lang w:eastAsia="ja-JP"/>
              </w:rPr>
              <w:t>3756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051A69E" w14:textId="77777777" w:rsidR="00634408" w:rsidRPr="00DC7310" w:rsidRDefault="00634408" w:rsidP="00634408">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1AF52" w14:textId="77777777" w:rsidR="00634408" w:rsidRPr="00DC7310" w:rsidRDefault="00634408" w:rsidP="00634408">
            <w:pPr>
              <w:pStyle w:val="TAC"/>
              <w:keepNext w:val="0"/>
              <w:keepLines w:val="0"/>
              <w:rPr>
                <w:rFonts w:eastAsia="Malgun Gothic" w:cs="Arial"/>
                <w:kern w:val="2"/>
                <w:szCs w:val="18"/>
                <w:lang w:eastAsia="ko-KR"/>
              </w:rPr>
            </w:pPr>
            <w:r w:rsidRPr="00DC7310">
              <w:rPr>
                <w:rFonts w:cs="Arial"/>
              </w:rPr>
              <w:t>N/A</w:t>
            </w:r>
          </w:p>
        </w:tc>
      </w:tr>
      <w:tr w:rsidR="00634408" w:rsidRPr="00DC7310" w14:paraId="19A03B0F" w14:textId="77777777" w:rsidTr="00634408">
        <w:trPr>
          <w:jc w:val="center"/>
        </w:trPr>
        <w:tc>
          <w:tcPr>
            <w:tcW w:w="1132" w:type="pct"/>
            <w:tcBorders>
              <w:top w:val="single" w:sz="4" w:space="0" w:color="auto"/>
              <w:left w:val="single" w:sz="4" w:space="0" w:color="auto"/>
              <w:bottom w:val="nil"/>
              <w:right w:val="single" w:sz="4" w:space="0" w:color="auto"/>
            </w:tcBorders>
          </w:tcPr>
          <w:p w14:paraId="7AF8B617" w14:textId="77777777" w:rsidR="00634408" w:rsidRPr="00DC7310" w:rsidRDefault="00634408" w:rsidP="00634408">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326E8731" w14:textId="77777777" w:rsidR="00634408" w:rsidRPr="00DC7310" w:rsidRDefault="00634408" w:rsidP="00634408">
            <w:pPr>
              <w:pStyle w:val="TAC"/>
              <w:keepNext w:val="0"/>
              <w:keepLines w:val="0"/>
              <w:rPr>
                <w:lang w:eastAsia="fr-FR"/>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5453FF0" w14:textId="77777777" w:rsidR="00634408" w:rsidRPr="00DC7310" w:rsidRDefault="00634408" w:rsidP="00634408">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B2AB8F" w14:textId="77777777" w:rsidR="00634408" w:rsidRPr="00DC7310" w:rsidRDefault="00634408" w:rsidP="00634408">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6C70D4" w14:textId="77777777" w:rsidR="00634408" w:rsidRPr="00DC7310" w:rsidRDefault="00634408" w:rsidP="00634408">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3153B9" w14:textId="77777777" w:rsidR="00634408" w:rsidRPr="00DC7310" w:rsidRDefault="00634408" w:rsidP="00634408">
            <w:pPr>
              <w:pStyle w:val="TAC"/>
              <w:keepNext w:val="0"/>
              <w:keepLines w:val="0"/>
              <w:rPr>
                <w:lang w:eastAsia="fr-FR"/>
              </w:rPr>
            </w:pPr>
            <w:r w:rsidRPr="00DC7310">
              <w:rPr>
                <w:lang w:eastAsia="fr-FR"/>
              </w:rPr>
              <w:t>790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365D0D4" w14:textId="77777777" w:rsidR="00634408" w:rsidRPr="00DC7310" w:rsidRDefault="00634408" w:rsidP="00634408">
            <w:pPr>
              <w:pStyle w:val="TAC"/>
              <w:keepNext w:val="0"/>
              <w:keepLines w:val="0"/>
              <w:rPr>
                <w:lang w:eastAsia="fr-F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40908B7" w14:textId="77777777" w:rsidR="00634408" w:rsidRPr="00DC7310" w:rsidRDefault="00634408" w:rsidP="00634408">
            <w:pPr>
              <w:pStyle w:val="TAC"/>
              <w:keepNext w:val="0"/>
              <w:keepLines w:val="0"/>
              <w:rPr>
                <w:lang w:eastAsia="fr-FR"/>
              </w:rPr>
            </w:pPr>
            <w:r w:rsidRPr="00DC7310">
              <w:rPr>
                <w:lang w:eastAsia="fr-FR"/>
              </w:rPr>
              <w:t>N/A</w:t>
            </w:r>
          </w:p>
        </w:tc>
      </w:tr>
      <w:tr w:rsidR="00634408" w:rsidRPr="00DC7310" w14:paraId="322E5156" w14:textId="77777777" w:rsidTr="00634408">
        <w:trPr>
          <w:jc w:val="center"/>
        </w:trPr>
        <w:tc>
          <w:tcPr>
            <w:tcW w:w="1132" w:type="pct"/>
            <w:tcBorders>
              <w:top w:val="nil"/>
              <w:left w:val="single" w:sz="4" w:space="0" w:color="auto"/>
              <w:bottom w:val="nil"/>
              <w:right w:val="single" w:sz="4" w:space="0" w:color="auto"/>
            </w:tcBorders>
          </w:tcPr>
          <w:p w14:paraId="33067B8D" w14:textId="77777777" w:rsidR="00634408" w:rsidRPr="00DC7310" w:rsidRDefault="00634408" w:rsidP="00634408">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1ABEA68B" w14:textId="77777777" w:rsidR="00634408" w:rsidRPr="00DC7310" w:rsidRDefault="00634408" w:rsidP="00634408">
            <w:pPr>
              <w:pStyle w:val="TAC"/>
              <w:keepNext w:val="0"/>
              <w:keepLines w:val="0"/>
              <w:rPr>
                <w:lang w:eastAsia="fr-FR"/>
              </w:rPr>
            </w:pPr>
            <w:r w:rsidRPr="00DC7310">
              <w:rPr>
                <w:lang w:eastAsia="fr-F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F07DF91" w14:textId="77777777" w:rsidR="00634408" w:rsidRPr="00DC7310" w:rsidRDefault="00634408" w:rsidP="00634408">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187294" w14:textId="77777777" w:rsidR="00634408" w:rsidRPr="00DC7310" w:rsidRDefault="00634408" w:rsidP="00634408">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0F05463" w14:textId="77777777" w:rsidR="00634408" w:rsidRPr="00DC7310" w:rsidRDefault="00634408" w:rsidP="00634408">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E20B6B" w14:textId="77777777" w:rsidR="00634408" w:rsidRPr="00DC7310" w:rsidRDefault="00634408" w:rsidP="00634408">
            <w:pPr>
              <w:pStyle w:val="TAC"/>
              <w:keepNext w:val="0"/>
              <w:keepLines w:val="0"/>
              <w:rPr>
                <w:lang w:eastAsia="fr-FR"/>
              </w:rPr>
            </w:pPr>
            <w:r w:rsidRPr="00DC7310">
              <w:rPr>
                <w:lang w:eastAsia="fr-FR"/>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0DCDD38" w14:textId="77777777" w:rsidR="00634408" w:rsidRPr="00DC7310" w:rsidRDefault="00634408" w:rsidP="00634408">
            <w:pPr>
              <w:pStyle w:val="TAC"/>
              <w:keepNext w:val="0"/>
              <w:keepLines w:val="0"/>
              <w:rPr>
                <w:lang w:eastAsia="fr-F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41F5C8D" w14:textId="77777777" w:rsidR="00634408" w:rsidRPr="00DC7310" w:rsidRDefault="00634408" w:rsidP="00634408">
            <w:pPr>
              <w:pStyle w:val="TAC"/>
              <w:keepNext w:val="0"/>
              <w:keepLines w:val="0"/>
              <w:rPr>
                <w:lang w:eastAsia="fr-FR"/>
              </w:rPr>
            </w:pPr>
            <w:r w:rsidRPr="00DC7310">
              <w:rPr>
                <w:lang w:eastAsia="fr-FR"/>
              </w:rPr>
              <w:t>N/A</w:t>
            </w:r>
          </w:p>
        </w:tc>
      </w:tr>
      <w:tr w:rsidR="00634408" w:rsidRPr="00DC7310" w14:paraId="3FE8AFAA" w14:textId="77777777" w:rsidTr="00634408">
        <w:trPr>
          <w:jc w:val="center"/>
        </w:trPr>
        <w:tc>
          <w:tcPr>
            <w:tcW w:w="1132" w:type="pct"/>
            <w:tcBorders>
              <w:top w:val="nil"/>
              <w:left w:val="single" w:sz="4" w:space="0" w:color="auto"/>
              <w:bottom w:val="single" w:sz="4" w:space="0" w:color="auto"/>
              <w:right w:val="single" w:sz="4" w:space="0" w:color="auto"/>
            </w:tcBorders>
          </w:tcPr>
          <w:p w14:paraId="35F3137E" w14:textId="77777777" w:rsidR="00634408" w:rsidRPr="00DC7310" w:rsidRDefault="00634408" w:rsidP="00634408">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493F904B" w14:textId="77777777" w:rsidR="00634408" w:rsidRPr="00DC7310" w:rsidRDefault="00634408" w:rsidP="00634408">
            <w:pPr>
              <w:pStyle w:val="TAC"/>
              <w:keepNext w:val="0"/>
              <w:keepLines w:val="0"/>
              <w:rPr>
                <w:lang w:eastAsia="fr-FR"/>
              </w:rPr>
            </w:pPr>
            <w:r w:rsidRPr="00DC7310">
              <w:rPr>
                <w:lang w:eastAsia="fr-F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68F625E" w14:textId="77777777" w:rsidR="00634408" w:rsidRPr="00DC7310" w:rsidRDefault="00634408" w:rsidP="00634408">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BD70CF" w14:textId="77777777" w:rsidR="00634408" w:rsidRPr="00DC7310" w:rsidRDefault="00634408" w:rsidP="00634408">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9DAC09" w14:textId="77777777" w:rsidR="00634408" w:rsidRPr="00DC7310" w:rsidRDefault="00634408" w:rsidP="00634408">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DDB241" w14:textId="77777777" w:rsidR="00634408" w:rsidRPr="00DC7310" w:rsidRDefault="00634408" w:rsidP="00634408">
            <w:pPr>
              <w:pStyle w:val="TAC"/>
              <w:keepNext w:val="0"/>
              <w:keepLines w:val="0"/>
              <w:rPr>
                <w:lang w:eastAsia="fr-FR"/>
              </w:rPr>
            </w:pPr>
            <w:r w:rsidRPr="00DC7310">
              <w:rPr>
                <w:lang w:eastAsia="fr-FR"/>
              </w:rPr>
              <w:t>635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A0C516A" w14:textId="77777777" w:rsidR="00634408" w:rsidRPr="00DC7310" w:rsidRDefault="00634408" w:rsidP="00634408">
            <w:pPr>
              <w:pStyle w:val="TAC"/>
              <w:keepNext w:val="0"/>
              <w:keepLines w:val="0"/>
              <w:rPr>
                <w:lang w:eastAsia="fr-FR"/>
              </w:rPr>
            </w:pPr>
            <w:r w:rsidRPr="00DC7310">
              <w:rPr>
                <w:lang w:eastAsia="fr-FR"/>
              </w:rPr>
              <w:t>25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59C1544" w14:textId="77777777" w:rsidR="00634408" w:rsidRPr="00DC7310" w:rsidRDefault="00634408" w:rsidP="00634408">
            <w:pPr>
              <w:pStyle w:val="TAC"/>
              <w:keepNext w:val="0"/>
              <w:keepLines w:val="0"/>
              <w:rPr>
                <w:lang w:eastAsia="fr-FR"/>
              </w:rPr>
            </w:pPr>
            <w:r w:rsidRPr="00DC7310">
              <w:rPr>
                <w:lang w:eastAsia="fr-FR"/>
              </w:rPr>
              <w:t>IMD3</w:t>
            </w:r>
          </w:p>
        </w:tc>
      </w:tr>
      <w:tr w:rsidR="00634408" w:rsidRPr="00DC7310" w14:paraId="22433D00"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A7DE0E" w14:textId="77777777" w:rsidR="00634408" w:rsidRPr="00DC7310" w:rsidRDefault="00634408" w:rsidP="00634408">
            <w:pPr>
              <w:pStyle w:val="TAC"/>
              <w:keepNext w:val="0"/>
              <w:keepLines w:val="0"/>
            </w:pPr>
            <w:r w:rsidRPr="00DC7310">
              <w:t>DC_28A_n7A-n78A</w:t>
            </w:r>
          </w:p>
          <w:p w14:paraId="2EFE9C00" w14:textId="77777777" w:rsidR="00634408" w:rsidRPr="00DC7310" w:rsidRDefault="00634408" w:rsidP="00634408">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B3687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B8D7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2F38B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EC10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611F5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AFCEE2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83C6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10319558"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887F83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49962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1C63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DC50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BAAD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55D5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B9A695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6D6F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B9A5FC5"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93B106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F2466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362E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5824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368C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89B9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A65301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2CC7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2B2BBD8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C58FC6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D7F4B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4605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071C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98B0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84E8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E6A9FD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1BC9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28F531D"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812960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121D9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56F7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2D52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07B1E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0AD0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739E12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F23D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50E19FE7"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F744F1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0BBB4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BEE3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F0EB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3A48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B64D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798AD3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96B9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137BA5B"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AC03A28" w14:textId="77777777" w:rsidR="00634408" w:rsidRPr="00DC7310" w:rsidRDefault="00634408" w:rsidP="00634408">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83F72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E9A3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F2F82"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E6DE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B5BC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783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BBC12B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5FBB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A957054"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1F52B7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908DF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2A5C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FAA59"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7025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2237B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955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0C085C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A024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221D0E30"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202EB8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128FE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7866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5C166D"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D53AD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F7C3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3458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78CF43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2B31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34408" w:rsidRPr="00DC7310" w14:paraId="65FAB0F9"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FB60DF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41D3D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860D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785AD"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FFD9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1399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768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F2C241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22B7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8464BD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D642F9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82028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8C78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A18AC"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1478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2624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935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63051B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E91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34408" w:rsidRPr="00DC7310" w14:paraId="13C5A9C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D7DA4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DCF28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5071F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0090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D779F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6F789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3787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372DE1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0493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61415AB"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10F3F97" w14:textId="77777777" w:rsidR="00634408" w:rsidRPr="00DC7310" w:rsidRDefault="00634408" w:rsidP="00634408">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0746D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358EC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35EF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4F923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9D38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925943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3496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FF17B1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B8FF06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066A7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0642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DFF4F"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851D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789C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9DD82B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D841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34408" w:rsidRPr="00DC7310" w14:paraId="37882AC3"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0BEA3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23FC3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ECBF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3158D"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CE87C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AE68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CAACD1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9E0F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5ED6A26"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DDD5C2B" w14:textId="77777777" w:rsidR="00634408" w:rsidRPr="00DC7310" w:rsidRDefault="00634408" w:rsidP="00634408">
            <w:pPr>
              <w:pStyle w:val="TAC"/>
              <w:keepLines w:val="0"/>
            </w:pPr>
            <w:r w:rsidRPr="00DC7310">
              <w:lastRenderedPageBreak/>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25DBF4" w14:textId="77777777" w:rsidR="00634408" w:rsidRPr="00DC7310" w:rsidRDefault="00634408" w:rsidP="00634408">
            <w:pPr>
              <w:pStyle w:val="TAC"/>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3DCB5" w14:textId="77777777" w:rsidR="00634408" w:rsidRPr="00DC7310" w:rsidRDefault="00634408" w:rsidP="00634408">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6E704" w14:textId="77777777" w:rsidR="00634408" w:rsidRPr="00DC7310" w:rsidRDefault="00634408" w:rsidP="00634408">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96770" w14:textId="77777777" w:rsidR="00634408" w:rsidRPr="00DC7310" w:rsidRDefault="00634408" w:rsidP="00634408">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1E536" w14:textId="77777777" w:rsidR="00634408" w:rsidRPr="00DC7310" w:rsidRDefault="00634408" w:rsidP="00634408">
            <w:pPr>
              <w:pStyle w:val="TAC"/>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3034B4C" w14:textId="77777777" w:rsidR="00634408" w:rsidRPr="00DC7310" w:rsidRDefault="00634408" w:rsidP="00634408">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C4DB3" w14:textId="77777777" w:rsidR="00634408" w:rsidRPr="00DC7310" w:rsidRDefault="00634408" w:rsidP="00634408">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BC0EFD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00E0E66" w14:textId="77777777" w:rsidR="00634408" w:rsidRPr="00DC7310" w:rsidRDefault="00634408" w:rsidP="00634408">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4B0ECA" w14:textId="77777777" w:rsidR="00634408" w:rsidRPr="00DC7310" w:rsidRDefault="00634408" w:rsidP="00634408">
            <w:pPr>
              <w:pStyle w:val="TAC"/>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3038C" w14:textId="77777777" w:rsidR="00634408" w:rsidRPr="00DC7310" w:rsidRDefault="00634408" w:rsidP="00634408">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BD320" w14:textId="77777777" w:rsidR="00634408" w:rsidRPr="00DC7310" w:rsidRDefault="00634408" w:rsidP="00634408">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F2E1F" w14:textId="77777777" w:rsidR="00634408" w:rsidRPr="00DC7310" w:rsidRDefault="00634408" w:rsidP="00634408">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91749" w14:textId="77777777" w:rsidR="00634408" w:rsidRPr="00DC7310" w:rsidRDefault="00634408" w:rsidP="00634408">
            <w:pPr>
              <w:pStyle w:val="TAC"/>
              <w:keepLines w:val="0"/>
              <w:rPr>
                <w:rFonts w:cs="Arial"/>
                <w:szCs w:val="18"/>
                <w:lang w:eastAsia="fi-FI"/>
              </w:rPr>
            </w:pPr>
            <w:r w:rsidRPr="00DC7310">
              <w:rPr>
                <w:rFonts w:cs="Arial"/>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EEEEB97" w14:textId="77777777" w:rsidR="00634408" w:rsidRPr="00DC7310" w:rsidRDefault="00634408" w:rsidP="00634408">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0CFCE" w14:textId="77777777" w:rsidR="00634408" w:rsidRPr="00DC7310" w:rsidRDefault="00634408" w:rsidP="00634408">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2CA3349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3BF164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C67AB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F491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34262"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6735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3538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1383F1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9B93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DAA89A8"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C266FB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994D1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E9A3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DEC7F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9E0A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BB6D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E431A7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B53C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634408" w:rsidRPr="00DC7310" w14:paraId="6FF7128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26FD5F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710A3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2194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09A34"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8757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5F0F0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BD04D3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02B3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14C8E8FE"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48EC9A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DB6C1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E15B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37D72"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905D3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543EB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0F821B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16A5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12F8DBB0"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7A9F0EE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430B50F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tcPr>
          <w:p w14:paraId="242EE60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363B9ED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4A7BF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81CFD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763</w:t>
            </w:r>
          </w:p>
        </w:tc>
        <w:tc>
          <w:tcPr>
            <w:tcW w:w="356" w:type="pct"/>
            <w:gridSpan w:val="2"/>
            <w:tcBorders>
              <w:top w:val="single" w:sz="4" w:space="0" w:color="auto"/>
              <w:left w:val="single" w:sz="4" w:space="0" w:color="auto"/>
              <w:bottom w:val="single" w:sz="4" w:space="0" w:color="auto"/>
              <w:right w:val="single" w:sz="4" w:space="0" w:color="auto"/>
            </w:tcBorders>
          </w:tcPr>
          <w:p w14:paraId="2B0EB47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6E2EC2E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r>
      <w:tr w:rsidR="00634408" w:rsidRPr="00DC7310" w14:paraId="22EF9732" w14:textId="77777777" w:rsidTr="00634408">
        <w:trPr>
          <w:jc w:val="center"/>
        </w:trPr>
        <w:tc>
          <w:tcPr>
            <w:tcW w:w="1132" w:type="pct"/>
            <w:tcBorders>
              <w:top w:val="nil"/>
              <w:left w:val="single" w:sz="4" w:space="0" w:color="auto"/>
              <w:bottom w:val="nil"/>
              <w:right w:val="single" w:sz="4" w:space="0" w:color="auto"/>
            </w:tcBorders>
            <w:vAlign w:val="center"/>
          </w:tcPr>
          <w:p w14:paraId="70109D77"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875D6B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6BBB075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148A4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0A070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7BCA90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2334</w:t>
            </w:r>
          </w:p>
        </w:tc>
        <w:tc>
          <w:tcPr>
            <w:tcW w:w="356" w:type="pct"/>
            <w:gridSpan w:val="2"/>
            <w:tcBorders>
              <w:top w:val="single" w:sz="4" w:space="0" w:color="auto"/>
              <w:left w:val="single" w:sz="4" w:space="0" w:color="auto"/>
              <w:bottom w:val="single" w:sz="4" w:space="0" w:color="auto"/>
              <w:right w:val="single" w:sz="4" w:space="0" w:color="auto"/>
            </w:tcBorders>
          </w:tcPr>
          <w:p w14:paraId="1BAE59B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15.7</w:t>
            </w:r>
          </w:p>
        </w:tc>
        <w:tc>
          <w:tcPr>
            <w:tcW w:w="608" w:type="pct"/>
            <w:gridSpan w:val="3"/>
            <w:tcBorders>
              <w:top w:val="single" w:sz="4" w:space="0" w:color="auto"/>
              <w:left w:val="single" w:sz="4" w:space="0" w:color="auto"/>
              <w:bottom w:val="single" w:sz="4" w:space="0" w:color="auto"/>
              <w:right w:val="single" w:sz="4" w:space="0" w:color="auto"/>
            </w:tcBorders>
          </w:tcPr>
          <w:p w14:paraId="0AB37DD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IMD3</w:t>
            </w:r>
          </w:p>
        </w:tc>
      </w:tr>
      <w:tr w:rsidR="00634408" w:rsidRPr="00DC7310" w14:paraId="65096EF9" w14:textId="77777777" w:rsidTr="00634408">
        <w:trPr>
          <w:jc w:val="center"/>
        </w:trPr>
        <w:tc>
          <w:tcPr>
            <w:tcW w:w="1132" w:type="pct"/>
            <w:tcBorders>
              <w:top w:val="nil"/>
              <w:left w:val="single" w:sz="4" w:space="0" w:color="auto"/>
              <w:bottom w:val="nil"/>
              <w:right w:val="single" w:sz="4" w:space="0" w:color="auto"/>
            </w:tcBorders>
            <w:vAlign w:val="center"/>
          </w:tcPr>
          <w:p w14:paraId="5C8816D4"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BE0AFA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5BFCEC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4A6C367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471E6A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0AA0E0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3750</w:t>
            </w:r>
          </w:p>
        </w:tc>
        <w:tc>
          <w:tcPr>
            <w:tcW w:w="356" w:type="pct"/>
            <w:gridSpan w:val="2"/>
            <w:tcBorders>
              <w:top w:val="single" w:sz="4" w:space="0" w:color="auto"/>
              <w:left w:val="single" w:sz="4" w:space="0" w:color="auto"/>
              <w:bottom w:val="single" w:sz="4" w:space="0" w:color="auto"/>
              <w:right w:val="single" w:sz="4" w:space="0" w:color="auto"/>
            </w:tcBorders>
          </w:tcPr>
          <w:p w14:paraId="66E7E97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69F487C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r>
      <w:tr w:rsidR="00634408" w:rsidRPr="00DC7310" w14:paraId="2EBCC275" w14:textId="77777777" w:rsidTr="00634408">
        <w:trPr>
          <w:jc w:val="center"/>
        </w:trPr>
        <w:tc>
          <w:tcPr>
            <w:tcW w:w="1132" w:type="pct"/>
            <w:tcBorders>
              <w:top w:val="nil"/>
              <w:left w:val="single" w:sz="4" w:space="0" w:color="auto"/>
              <w:bottom w:val="nil"/>
              <w:right w:val="single" w:sz="4" w:space="0" w:color="auto"/>
            </w:tcBorders>
            <w:vAlign w:val="center"/>
          </w:tcPr>
          <w:p w14:paraId="35F34191"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0271BD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tcPr>
          <w:p w14:paraId="0764AC0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3C27571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45C89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2CB5D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2120</w:t>
            </w:r>
          </w:p>
        </w:tc>
        <w:tc>
          <w:tcPr>
            <w:tcW w:w="356" w:type="pct"/>
            <w:gridSpan w:val="2"/>
            <w:tcBorders>
              <w:top w:val="single" w:sz="4" w:space="0" w:color="auto"/>
              <w:left w:val="single" w:sz="4" w:space="0" w:color="auto"/>
              <w:bottom w:val="single" w:sz="4" w:space="0" w:color="auto"/>
              <w:right w:val="single" w:sz="4" w:space="0" w:color="auto"/>
            </w:tcBorders>
          </w:tcPr>
          <w:p w14:paraId="4A48343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4F09317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r>
      <w:tr w:rsidR="00634408" w:rsidRPr="00DC7310" w14:paraId="643EB7B8" w14:textId="77777777" w:rsidTr="00634408">
        <w:trPr>
          <w:jc w:val="center"/>
        </w:trPr>
        <w:tc>
          <w:tcPr>
            <w:tcW w:w="1132" w:type="pct"/>
            <w:tcBorders>
              <w:top w:val="nil"/>
              <w:left w:val="single" w:sz="4" w:space="0" w:color="auto"/>
              <w:bottom w:val="nil"/>
              <w:right w:val="single" w:sz="4" w:space="0" w:color="auto"/>
            </w:tcBorders>
            <w:vAlign w:val="center"/>
          </w:tcPr>
          <w:p w14:paraId="1A7CDCDF"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43320CB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721F6B3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3A607AB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2517E3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6346B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2310</w:t>
            </w:r>
          </w:p>
        </w:tc>
        <w:tc>
          <w:tcPr>
            <w:tcW w:w="356" w:type="pct"/>
            <w:gridSpan w:val="2"/>
            <w:tcBorders>
              <w:top w:val="single" w:sz="4" w:space="0" w:color="auto"/>
              <w:left w:val="single" w:sz="4" w:space="0" w:color="auto"/>
              <w:bottom w:val="single" w:sz="4" w:space="0" w:color="auto"/>
              <w:right w:val="single" w:sz="4" w:space="0" w:color="auto"/>
            </w:tcBorders>
          </w:tcPr>
          <w:p w14:paraId="1A9BB7D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62E7734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r>
      <w:tr w:rsidR="00634408" w:rsidRPr="00DC7310" w14:paraId="3E86E215" w14:textId="77777777" w:rsidTr="00634408">
        <w:trPr>
          <w:jc w:val="center"/>
        </w:trPr>
        <w:tc>
          <w:tcPr>
            <w:tcW w:w="1132" w:type="pct"/>
            <w:tcBorders>
              <w:top w:val="nil"/>
              <w:left w:val="single" w:sz="4" w:space="0" w:color="auto"/>
              <w:bottom w:val="nil"/>
              <w:right w:val="single" w:sz="4" w:space="0" w:color="auto"/>
            </w:tcBorders>
            <w:vAlign w:val="center"/>
          </w:tcPr>
          <w:p w14:paraId="551B05E1"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8BD622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46A5A3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13BBB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315E74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A56495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3726</w:t>
            </w:r>
          </w:p>
        </w:tc>
        <w:tc>
          <w:tcPr>
            <w:tcW w:w="356" w:type="pct"/>
            <w:gridSpan w:val="2"/>
            <w:tcBorders>
              <w:top w:val="single" w:sz="4" w:space="0" w:color="auto"/>
              <w:left w:val="single" w:sz="4" w:space="0" w:color="auto"/>
              <w:bottom w:val="single" w:sz="4" w:space="0" w:color="auto"/>
              <w:right w:val="single" w:sz="4" w:space="0" w:color="auto"/>
            </w:tcBorders>
          </w:tcPr>
          <w:p w14:paraId="6B47569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16.0</w:t>
            </w:r>
          </w:p>
        </w:tc>
        <w:tc>
          <w:tcPr>
            <w:tcW w:w="608" w:type="pct"/>
            <w:gridSpan w:val="3"/>
            <w:tcBorders>
              <w:top w:val="single" w:sz="4" w:space="0" w:color="auto"/>
              <w:left w:val="single" w:sz="4" w:space="0" w:color="auto"/>
              <w:bottom w:val="single" w:sz="4" w:space="0" w:color="auto"/>
              <w:right w:val="single" w:sz="4" w:space="0" w:color="auto"/>
            </w:tcBorders>
          </w:tcPr>
          <w:p w14:paraId="2AD167C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IMD3</w:t>
            </w:r>
          </w:p>
        </w:tc>
      </w:tr>
      <w:tr w:rsidR="00634408" w:rsidRPr="00DC7310" w14:paraId="29E54FB0" w14:textId="77777777" w:rsidTr="00634408">
        <w:trPr>
          <w:jc w:val="center"/>
        </w:trPr>
        <w:tc>
          <w:tcPr>
            <w:tcW w:w="1132" w:type="pct"/>
            <w:tcBorders>
              <w:top w:val="nil"/>
              <w:left w:val="single" w:sz="4" w:space="0" w:color="auto"/>
              <w:bottom w:val="nil"/>
              <w:right w:val="single" w:sz="4" w:space="0" w:color="auto"/>
            </w:tcBorders>
            <w:vAlign w:val="center"/>
          </w:tcPr>
          <w:p w14:paraId="579C2096"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1B9AF5F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tcPr>
          <w:p w14:paraId="22DB6FB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57593E3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B44DB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167D3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761</w:t>
            </w:r>
          </w:p>
        </w:tc>
        <w:tc>
          <w:tcPr>
            <w:tcW w:w="356" w:type="pct"/>
            <w:gridSpan w:val="2"/>
            <w:tcBorders>
              <w:top w:val="single" w:sz="4" w:space="0" w:color="auto"/>
              <w:left w:val="single" w:sz="4" w:space="0" w:color="auto"/>
              <w:bottom w:val="single" w:sz="4" w:space="0" w:color="auto"/>
              <w:right w:val="single" w:sz="4" w:space="0" w:color="auto"/>
            </w:tcBorders>
          </w:tcPr>
          <w:p w14:paraId="16CE53A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046B77F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r>
      <w:tr w:rsidR="00634408" w:rsidRPr="00DC7310" w14:paraId="05FBB7AB" w14:textId="77777777" w:rsidTr="00634408">
        <w:trPr>
          <w:jc w:val="center"/>
        </w:trPr>
        <w:tc>
          <w:tcPr>
            <w:tcW w:w="1132" w:type="pct"/>
            <w:tcBorders>
              <w:top w:val="nil"/>
              <w:left w:val="single" w:sz="4" w:space="0" w:color="auto"/>
              <w:bottom w:val="nil"/>
              <w:right w:val="single" w:sz="4" w:space="0" w:color="auto"/>
            </w:tcBorders>
            <w:vAlign w:val="center"/>
          </w:tcPr>
          <w:p w14:paraId="5D2EE56F"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B24ACA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78FFD6D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09E19FB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B81BF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14FA2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2390</w:t>
            </w:r>
          </w:p>
        </w:tc>
        <w:tc>
          <w:tcPr>
            <w:tcW w:w="356" w:type="pct"/>
            <w:gridSpan w:val="2"/>
            <w:tcBorders>
              <w:top w:val="single" w:sz="4" w:space="0" w:color="auto"/>
              <w:left w:val="single" w:sz="4" w:space="0" w:color="auto"/>
              <w:bottom w:val="single" w:sz="4" w:space="0" w:color="auto"/>
              <w:right w:val="single" w:sz="4" w:space="0" w:color="auto"/>
            </w:tcBorders>
          </w:tcPr>
          <w:p w14:paraId="50CE02A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0A47F7D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r>
      <w:tr w:rsidR="00634408" w:rsidRPr="00DC7310" w14:paraId="39D03FD3"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24C1D651" w14:textId="77777777" w:rsidR="00634408" w:rsidRPr="00DC7310" w:rsidRDefault="00634408" w:rsidP="00634408">
            <w:pPr>
              <w:pStyle w:val="TAC"/>
              <w:keepNext w:val="0"/>
              <w:keepLines w:val="0"/>
              <w:rPr>
                <w:rFonts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3B47A7E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70252B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2D117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042F9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EA3800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3368</w:t>
            </w:r>
          </w:p>
        </w:tc>
        <w:tc>
          <w:tcPr>
            <w:tcW w:w="356" w:type="pct"/>
            <w:gridSpan w:val="2"/>
            <w:tcBorders>
              <w:top w:val="single" w:sz="4" w:space="0" w:color="auto"/>
              <w:left w:val="single" w:sz="4" w:space="0" w:color="auto"/>
              <w:bottom w:val="single" w:sz="4" w:space="0" w:color="auto"/>
              <w:right w:val="single" w:sz="4" w:space="0" w:color="auto"/>
            </w:tcBorders>
          </w:tcPr>
          <w:p w14:paraId="0172D51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tcPr>
          <w:p w14:paraId="2D65EA0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IMD4</w:t>
            </w:r>
          </w:p>
        </w:tc>
      </w:tr>
      <w:tr w:rsidR="00634408" w:rsidRPr="00DC7310" w14:paraId="6A87BBC2"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52D5DDB" w14:textId="77777777" w:rsidR="00634408" w:rsidRPr="00DC7310" w:rsidRDefault="00634408" w:rsidP="00634408">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764E6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AE04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B886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C5AC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3D7E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800.5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14E1DD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CB7E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64A1AE3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43AED2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A8A55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DAFE7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05C7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72CA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08AEB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2302.5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223E7E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4EDB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1B30D8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9A69C73"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CCC16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23FC7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98FA5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862F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88D67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598C3C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AE79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322096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D19E78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5D4F65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A896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6C1B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235E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B20D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9F7688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1785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3E09FC4"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BCF9AE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7715C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BE03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58528"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22DF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4B4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7AA66C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65ED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14929C98"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B5DF73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EE30BF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E17A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EE7294"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E7CD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8459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3750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2923A2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E8A0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2DCE14D3"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8E4078" w14:textId="77777777" w:rsidR="00634408" w:rsidRPr="00DC7310" w:rsidRDefault="00634408" w:rsidP="00634408">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4C1FD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6EA30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70D2D4"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4EAF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6679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E81A4C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AA58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4D83C2A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601AD2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5BB9F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9C63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36207E"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96CF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749C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F463AA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4C69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20EBAC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2D08B0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71F15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39A9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EC82E"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27C6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C5B3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293D28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497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36BCF8B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3A1F999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540C1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0F78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56EE2"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7B905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D5B4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584A94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F293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35C5CDA"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A9DBD1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6B57C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3008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8EED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FDB9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57104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417920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9555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F558F53"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962D40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6D49F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C5E4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8BA4E"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90223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E918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FA2665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D50E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7833FABA"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068421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BC252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A170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1EA18"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E54F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D5A3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2567.5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E4A164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604D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4570B36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D2696F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79B8F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A1A6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485A4"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7A75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B886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8EBA79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80D3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475C818F"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F9F52F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3E40F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02EC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EA443"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08BB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D8CA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782.5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018D47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B496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34408" w:rsidRPr="00DC7310" w14:paraId="7A59A405"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2E3362C" w14:textId="77777777" w:rsidR="00634408" w:rsidRPr="00DC7310" w:rsidRDefault="00634408" w:rsidP="00634408">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A20D0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B881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1729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5CB3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A1FE5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1A5E3C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13E2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DA2758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BF655D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47127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C030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DB674"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D6AD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886C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016936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272F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393FF1D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C83B48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B17BE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A429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9DBF2"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7B02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C93F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9054A7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77C8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462657D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52EDAC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8B7A7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67C0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0ECFD"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074A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84D91"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B1462C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F5C5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3F8E449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8048B9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6C6B2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56EF8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304219"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47F1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B7BA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F74872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1747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36C0449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FEA076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2BF81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9E1E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D0AD3"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536A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EF4E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BA5C69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F663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497D7F21"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13FFB8" w14:textId="77777777" w:rsidR="00634408" w:rsidRPr="00DC7310" w:rsidRDefault="00634408" w:rsidP="00634408">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45E56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F473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AC5F2"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E88FA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C097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B6396C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C693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632CC700"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E83038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2A68F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ABF4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9BD73"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59B8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D419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4739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8FA481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CC5C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2D60A971"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7DB251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D29BD6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3725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6DC68"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2695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FBCE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71F517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4669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34408" w:rsidRPr="00DC7310" w14:paraId="29F2F2B5"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0510DD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8C0CD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D5DFD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8EA1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39238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60F9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A604015"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76323"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114BA22"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855DE0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345976"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58DB5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23E9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87047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3F1A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4502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F1A36A8"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FC49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528A7C9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3355A7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DC058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C2AC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0D3C5"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8E2E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C512C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D6D4C5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71B9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6C7926B1"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5D9CB87" w14:textId="77777777" w:rsidR="00634408" w:rsidRPr="00DC7310" w:rsidRDefault="00634408" w:rsidP="00634408">
            <w:pPr>
              <w:pStyle w:val="TAC"/>
              <w:keepNext w:val="0"/>
              <w:keepLines w:val="0"/>
            </w:pPr>
            <w:r w:rsidRPr="00DC7310">
              <w:t>DC_28A-42A_n79A</w:t>
            </w:r>
          </w:p>
          <w:p w14:paraId="2F61AF65" w14:textId="77777777" w:rsidR="00634408" w:rsidRPr="00DC7310" w:rsidRDefault="00634408" w:rsidP="00634408">
            <w:pPr>
              <w:pStyle w:val="TAC"/>
              <w:keepNext w:val="0"/>
              <w:keepLines w:val="0"/>
            </w:pPr>
            <w:r w:rsidRPr="00DC7310">
              <w:t>DC_28A-42A_n79C</w:t>
            </w:r>
          </w:p>
          <w:p w14:paraId="519275C1" w14:textId="77777777" w:rsidR="00634408" w:rsidRPr="00DC7310" w:rsidRDefault="00634408" w:rsidP="00634408">
            <w:pPr>
              <w:pStyle w:val="TAC"/>
              <w:keepNext w:val="0"/>
              <w:keepLines w:val="0"/>
            </w:pPr>
            <w:r w:rsidRPr="00DC7310">
              <w:t>DC_28A-42C_n79A</w:t>
            </w:r>
          </w:p>
          <w:p w14:paraId="7ABC5290" w14:textId="77777777" w:rsidR="00634408" w:rsidRPr="00DC7310" w:rsidRDefault="00634408" w:rsidP="00634408">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B85C4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B8839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CADAA"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F37F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3A79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AD1656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B416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3F82C1F9"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7ECE546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C89CAD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6791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00D93"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565F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4A87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1FFB5E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10CB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34408" w:rsidRPr="00DC7310" w14:paraId="165DEF7E"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6583BF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01F3C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32E0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AB178"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70F0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C84F7D"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59E675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F7B6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410314E0"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CB97CE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FA8D3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8D0F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4BCD1"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C5CCB"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09A6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A41612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E97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75D57837"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E44AF2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FFC2C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0502B"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04F78"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5A43C"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A4C0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3597.5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F63147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D8F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9A18D9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971BE3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9AC435"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65EDA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5A4B86"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102E32"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8F7D4"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4420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ED8345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BD90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3785A9FA"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5C21F4B" w14:textId="77777777" w:rsidR="00634408" w:rsidRPr="00DC7310" w:rsidRDefault="00634408" w:rsidP="00634408">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374BB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5FE87F"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71B23"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9071A"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22DD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204555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A96B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34408" w:rsidRPr="00DC7310" w14:paraId="601BFDD9"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DD6A31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E3B062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75EA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A81D9E"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84F92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76DAA"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A16EF7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CB65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7F5A90C4"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CE64A4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BCFEA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81491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DF90F"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8780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1DBF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2625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C3085BF"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7C34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037F87C8"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070AEA8" w14:textId="77777777" w:rsidR="00634408" w:rsidRPr="00DC7310" w:rsidRDefault="00634408" w:rsidP="00634408">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E93BD3"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8CA7E"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D307F"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A411E"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0F29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765.5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FF76AC4"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7A7D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4EAFB4A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E88A38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F546E8"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E1137"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74A37"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6F4A7"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2467E2"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2129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B2324D"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08EB6"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34408" w:rsidRPr="00DC7310" w14:paraId="62A21139"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5B36BE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3E4319"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0DDF0"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F2172" w14:textId="77777777" w:rsidR="00634408" w:rsidRPr="00DC7310" w:rsidRDefault="00634408" w:rsidP="00634408">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2E369"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B1A8C" w14:textId="77777777" w:rsidR="00634408" w:rsidRPr="00DC7310" w:rsidRDefault="00634408" w:rsidP="00634408">
            <w:pPr>
              <w:pStyle w:val="TAC"/>
              <w:keepNext w:val="0"/>
              <w:keepLines w:val="0"/>
              <w:rPr>
                <w:rFonts w:cs="Arial"/>
                <w:szCs w:val="18"/>
                <w:lang w:eastAsia="fi-FI"/>
              </w:rPr>
            </w:pPr>
            <w:r w:rsidRPr="00DC7310">
              <w:rPr>
                <w:rFonts w:cs="Arial"/>
                <w:szCs w:val="18"/>
                <w:lang w:eastAsia="fi-FI"/>
              </w:rPr>
              <w:t>2175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2F639D0"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4A8F1" w14:textId="77777777" w:rsidR="00634408" w:rsidRPr="00DC7310" w:rsidRDefault="00634408" w:rsidP="00634408">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34408" w:rsidRPr="00DC7310" w14:paraId="2B5777C6"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7E7B924B" w14:textId="77777777" w:rsidR="00634408" w:rsidRPr="00DC7310" w:rsidRDefault="00634408" w:rsidP="00634408">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65A8383C" w14:textId="77777777" w:rsidR="00634408" w:rsidRPr="00DC7310" w:rsidRDefault="00634408" w:rsidP="00634408">
            <w:pPr>
              <w:pStyle w:val="TAC"/>
              <w:keepNext w:val="0"/>
              <w:keepLines w:val="0"/>
            </w:pPr>
            <w:r w:rsidRPr="00DC7310">
              <w:t>28</w:t>
            </w:r>
          </w:p>
        </w:tc>
        <w:tc>
          <w:tcPr>
            <w:tcW w:w="567" w:type="pct"/>
            <w:gridSpan w:val="2"/>
            <w:tcBorders>
              <w:top w:val="single" w:sz="4" w:space="0" w:color="auto"/>
              <w:left w:val="single" w:sz="4" w:space="0" w:color="auto"/>
              <w:bottom w:val="single" w:sz="4" w:space="0" w:color="auto"/>
              <w:right w:val="single" w:sz="4" w:space="0" w:color="auto"/>
            </w:tcBorders>
            <w:noWrap/>
          </w:tcPr>
          <w:p w14:paraId="018252B5" w14:textId="77777777" w:rsidR="00634408" w:rsidRPr="00DC7310" w:rsidRDefault="00634408" w:rsidP="00634408">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7FAB955C"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48DDFAF"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1CB2C4C" w14:textId="77777777" w:rsidR="00634408" w:rsidRPr="00DC7310" w:rsidRDefault="00634408" w:rsidP="00634408">
            <w:pPr>
              <w:pStyle w:val="TAC"/>
              <w:keepNext w:val="0"/>
              <w:keepLines w:val="0"/>
            </w:pPr>
            <w:r w:rsidRPr="00DC7310">
              <w:t>760.5</w:t>
            </w:r>
          </w:p>
        </w:tc>
        <w:tc>
          <w:tcPr>
            <w:tcW w:w="356" w:type="pct"/>
            <w:gridSpan w:val="2"/>
            <w:tcBorders>
              <w:top w:val="single" w:sz="4" w:space="0" w:color="auto"/>
              <w:left w:val="single" w:sz="4" w:space="0" w:color="auto"/>
              <w:bottom w:val="single" w:sz="4" w:space="0" w:color="auto"/>
              <w:right w:val="single" w:sz="4" w:space="0" w:color="auto"/>
            </w:tcBorders>
          </w:tcPr>
          <w:p w14:paraId="6A6F0C7D"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13F100C" w14:textId="77777777" w:rsidR="00634408" w:rsidRPr="00DC7310" w:rsidRDefault="00634408" w:rsidP="00634408">
            <w:pPr>
              <w:pStyle w:val="TAC"/>
              <w:keepNext w:val="0"/>
              <w:keepLines w:val="0"/>
            </w:pPr>
            <w:r w:rsidRPr="00DC7310">
              <w:t>N/A</w:t>
            </w:r>
          </w:p>
        </w:tc>
      </w:tr>
      <w:tr w:rsidR="00634408" w:rsidRPr="00DC7310" w14:paraId="2906ED58" w14:textId="77777777" w:rsidTr="00634408">
        <w:trPr>
          <w:jc w:val="center"/>
        </w:trPr>
        <w:tc>
          <w:tcPr>
            <w:tcW w:w="1132" w:type="pct"/>
            <w:tcBorders>
              <w:top w:val="nil"/>
              <w:left w:val="single" w:sz="4" w:space="0" w:color="auto"/>
              <w:bottom w:val="nil"/>
              <w:right w:val="single" w:sz="4" w:space="0" w:color="auto"/>
            </w:tcBorders>
            <w:vAlign w:val="center"/>
          </w:tcPr>
          <w:p w14:paraId="559AB17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97B19F" w14:textId="77777777" w:rsidR="00634408" w:rsidRPr="00DC7310" w:rsidRDefault="00634408" w:rsidP="00634408">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1885F6DB" w14:textId="77777777" w:rsidR="00634408" w:rsidRPr="00DC7310" w:rsidRDefault="00634408" w:rsidP="00634408">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665BFE15"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2F5341"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C99C679" w14:textId="77777777" w:rsidR="00634408" w:rsidRPr="00DC7310" w:rsidRDefault="00634408" w:rsidP="00634408">
            <w:pPr>
              <w:pStyle w:val="TAC"/>
              <w:keepNext w:val="0"/>
              <w:keepLines w:val="0"/>
            </w:pPr>
            <w:r w:rsidRPr="00DC7310">
              <w:t>3450</w:t>
            </w:r>
          </w:p>
        </w:tc>
        <w:tc>
          <w:tcPr>
            <w:tcW w:w="356" w:type="pct"/>
            <w:gridSpan w:val="2"/>
            <w:tcBorders>
              <w:top w:val="single" w:sz="4" w:space="0" w:color="auto"/>
              <w:left w:val="single" w:sz="4" w:space="0" w:color="auto"/>
              <w:bottom w:val="single" w:sz="4" w:space="0" w:color="auto"/>
              <w:right w:val="single" w:sz="4" w:space="0" w:color="auto"/>
            </w:tcBorders>
          </w:tcPr>
          <w:p w14:paraId="525FCC20"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026BBFF" w14:textId="77777777" w:rsidR="00634408" w:rsidRPr="00DC7310" w:rsidRDefault="00634408" w:rsidP="00634408">
            <w:pPr>
              <w:pStyle w:val="TAC"/>
              <w:keepNext w:val="0"/>
              <w:keepLines w:val="0"/>
            </w:pPr>
            <w:r w:rsidRPr="00DC7310">
              <w:t>N/A</w:t>
            </w:r>
          </w:p>
        </w:tc>
      </w:tr>
      <w:tr w:rsidR="00634408" w:rsidRPr="00DC7310" w14:paraId="48FCBE02"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09CC1C4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661C1F" w14:textId="77777777" w:rsidR="00634408" w:rsidRPr="00DC7310" w:rsidRDefault="00634408" w:rsidP="00634408">
            <w:pPr>
              <w:pStyle w:val="TAC"/>
              <w:keepNext w:val="0"/>
              <w:keepLines w:val="0"/>
            </w:pPr>
            <w:r w:rsidRPr="00DC7310">
              <w:t>n105</w:t>
            </w:r>
          </w:p>
        </w:tc>
        <w:tc>
          <w:tcPr>
            <w:tcW w:w="567" w:type="pct"/>
            <w:gridSpan w:val="2"/>
            <w:tcBorders>
              <w:top w:val="single" w:sz="4" w:space="0" w:color="auto"/>
              <w:left w:val="single" w:sz="4" w:space="0" w:color="auto"/>
              <w:bottom w:val="single" w:sz="4" w:space="0" w:color="auto"/>
              <w:right w:val="single" w:sz="4" w:space="0" w:color="auto"/>
            </w:tcBorders>
            <w:noWrap/>
          </w:tcPr>
          <w:p w14:paraId="4651B7EA"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096027"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BA9156"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2664990" w14:textId="77777777" w:rsidR="00634408" w:rsidRPr="00DC7310" w:rsidRDefault="00634408" w:rsidP="00634408">
            <w:pPr>
              <w:pStyle w:val="TAC"/>
              <w:keepNext w:val="0"/>
              <w:keepLines w:val="0"/>
            </w:pPr>
            <w:r w:rsidRPr="00DC7310">
              <w:t>628</w:t>
            </w:r>
          </w:p>
        </w:tc>
        <w:tc>
          <w:tcPr>
            <w:tcW w:w="356" w:type="pct"/>
            <w:gridSpan w:val="2"/>
            <w:tcBorders>
              <w:top w:val="single" w:sz="4" w:space="0" w:color="auto"/>
              <w:left w:val="single" w:sz="4" w:space="0" w:color="auto"/>
              <w:bottom w:val="single" w:sz="4" w:space="0" w:color="auto"/>
              <w:right w:val="single" w:sz="4" w:space="0" w:color="auto"/>
            </w:tcBorders>
          </w:tcPr>
          <w:p w14:paraId="3920F16E" w14:textId="77777777" w:rsidR="00634408" w:rsidRPr="00DC7310" w:rsidRDefault="00634408" w:rsidP="00634408">
            <w:pPr>
              <w:pStyle w:val="TAC"/>
              <w:keepNext w:val="0"/>
              <w:keepLines w:val="0"/>
            </w:pPr>
            <w:r w:rsidRPr="00DC7310">
              <w:t>3.9</w:t>
            </w:r>
          </w:p>
        </w:tc>
        <w:tc>
          <w:tcPr>
            <w:tcW w:w="608" w:type="pct"/>
            <w:gridSpan w:val="3"/>
            <w:tcBorders>
              <w:top w:val="single" w:sz="4" w:space="0" w:color="auto"/>
              <w:left w:val="single" w:sz="4" w:space="0" w:color="auto"/>
              <w:bottom w:val="single" w:sz="4" w:space="0" w:color="auto"/>
              <w:right w:val="single" w:sz="4" w:space="0" w:color="auto"/>
            </w:tcBorders>
          </w:tcPr>
          <w:p w14:paraId="3FDAD3D1" w14:textId="77777777" w:rsidR="00634408" w:rsidRPr="00DC7310" w:rsidRDefault="00634408" w:rsidP="00634408">
            <w:pPr>
              <w:pStyle w:val="TAC"/>
              <w:keepNext w:val="0"/>
              <w:keepLines w:val="0"/>
            </w:pPr>
            <w:r w:rsidRPr="00DC7310">
              <w:t>IMD5</w:t>
            </w:r>
          </w:p>
        </w:tc>
      </w:tr>
      <w:tr w:rsidR="00634408" w:rsidRPr="00DC7310" w14:paraId="674D5EB0" w14:textId="77777777" w:rsidTr="00634408">
        <w:trPr>
          <w:jc w:val="center"/>
        </w:trPr>
        <w:tc>
          <w:tcPr>
            <w:tcW w:w="1132" w:type="pct"/>
            <w:tcBorders>
              <w:bottom w:val="nil"/>
            </w:tcBorders>
            <w:shd w:val="clear" w:color="auto" w:fill="auto"/>
          </w:tcPr>
          <w:p w14:paraId="23123EB3" w14:textId="77777777" w:rsidR="00634408" w:rsidRPr="00DC7310" w:rsidRDefault="00634408" w:rsidP="00634408">
            <w:pPr>
              <w:pStyle w:val="TAC"/>
              <w:keepLines w:val="0"/>
            </w:pPr>
            <w:r w:rsidRPr="00DC7310">
              <w:lastRenderedPageBreak/>
              <w:t>DC_29A-30A_n66A</w:t>
            </w:r>
          </w:p>
        </w:tc>
        <w:tc>
          <w:tcPr>
            <w:tcW w:w="410" w:type="pct"/>
            <w:shd w:val="clear" w:color="auto" w:fill="auto"/>
            <w:vAlign w:val="center"/>
          </w:tcPr>
          <w:p w14:paraId="0DFC290E" w14:textId="77777777" w:rsidR="00634408" w:rsidRPr="00DC7310" w:rsidRDefault="00634408" w:rsidP="00634408">
            <w:pPr>
              <w:pStyle w:val="TAC"/>
              <w:keepLines w:val="0"/>
              <w:rPr>
                <w:szCs w:val="18"/>
              </w:rPr>
            </w:pPr>
            <w:r w:rsidRPr="00DC7310">
              <w:t>29</w:t>
            </w:r>
          </w:p>
        </w:tc>
        <w:tc>
          <w:tcPr>
            <w:tcW w:w="567" w:type="pct"/>
            <w:gridSpan w:val="2"/>
            <w:shd w:val="clear" w:color="auto" w:fill="auto"/>
            <w:noWrap/>
            <w:vAlign w:val="center"/>
          </w:tcPr>
          <w:p w14:paraId="1DBFB144" w14:textId="77777777" w:rsidR="00634408" w:rsidRPr="00DC7310" w:rsidRDefault="00634408" w:rsidP="00634408">
            <w:pPr>
              <w:pStyle w:val="TAC"/>
              <w:keepLines w:val="0"/>
              <w:rPr>
                <w:szCs w:val="18"/>
              </w:rPr>
            </w:pPr>
            <w:r w:rsidRPr="00DC7310">
              <w:t>N/A</w:t>
            </w:r>
          </w:p>
        </w:tc>
        <w:tc>
          <w:tcPr>
            <w:tcW w:w="348" w:type="pct"/>
            <w:gridSpan w:val="2"/>
            <w:shd w:val="clear" w:color="auto" w:fill="auto"/>
            <w:noWrap/>
            <w:vAlign w:val="center"/>
          </w:tcPr>
          <w:p w14:paraId="5E003380" w14:textId="77777777" w:rsidR="00634408" w:rsidRPr="00DC7310" w:rsidRDefault="00634408" w:rsidP="00634408">
            <w:pPr>
              <w:pStyle w:val="TAC"/>
              <w:keepLines w:val="0"/>
              <w:rPr>
                <w:szCs w:val="18"/>
              </w:rPr>
            </w:pPr>
            <w:r w:rsidRPr="00DC7310">
              <w:t>5</w:t>
            </w:r>
          </w:p>
        </w:tc>
        <w:tc>
          <w:tcPr>
            <w:tcW w:w="1041" w:type="pct"/>
            <w:gridSpan w:val="2"/>
            <w:shd w:val="clear" w:color="auto" w:fill="auto"/>
            <w:noWrap/>
            <w:vAlign w:val="center"/>
          </w:tcPr>
          <w:p w14:paraId="48C49F60" w14:textId="77777777" w:rsidR="00634408" w:rsidRPr="00DC7310" w:rsidRDefault="00634408" w:rsidP="00634408">
            <w:pPr>
              <w:pStyle w:val="TAC"/>
              <w:keepLines w:val="0"/>
              <w:rPr>
                <w:szCs w:val="18"/>
              </w:rPr>
            </w:pPr>
            <w:r w:rsidRPr="00DC7310">
              <w:t>25</w:t>
            </w:r>
          </w:p>
        </w:tc>
        <w:tc>
          <w:tcPr>
            <w:tcW w:w="539" w:type="pct"/>
            <w:gridSpan w:val="2"/>
            <w:shd w:val="clear" w:color="auto" w:fill="auto"/>
            <w:noWrap/>
            <w:vAlign w:val="center"/>
          </w:tcPr>
          <w:p w14:paraId="3A22F29A" w14:textId="77777777" w:rsidR="00634408" w:rsidRPr="00DC7310" w:rsidRDefault="00634408" w:rsidP="00634408">
            <w:pPr>
              <w:pStyle w:val="TAC"/>
              <w:keepLines w:val="0"/>
              <w:rPr>
                <w:szCs w:val="18"/>
              </w:rPr>
            </w:pPr>
            <w:r w:rsidRPr="00DC7310">
              <w:t>719.5</w:t>
            </w:r>
          </w:p>
        </w:tc>
        <w:tc>
          <w:tcPr>
            <w:tcW w:w="356" w:type="pct"/>
            <w:gridSpan w:val="2"/>
            <w:shd w:val="clear" w:color="auto" w:fill="auto"/>
            <w:vAlign w:val="center"/>
          </w:tcPr>
          <w:p w14:paraId="69C1D7C8" w14:textId="77777777" w:rsidR="00634408" w:rsidRPr="00DC7310" w:rsidRDefault="00634408" w:rsidP="00634408">
            <w:pPr>
              <w:pStyle w:val="TAC"/>
              <w:keepLines w:val="0"/>
              <w:rPr>
                <w:szCs w:val="18"/>
              </w:rPr>
            </w:pPr>
            <w:r w:rsidRPr="00DC7310">
              <w:t>4.5</w:t>
            </w:r>
          </w:p>
        </w:tc>
        <w:tc>
          <w:tcPr>
            <w:tcW w:w="608" w:type="pct"/>
            <w:gridSpan w:val="3"/>
            <w:shd w:val="clear" w:color="auto" w:fill="auto"/>
            <w:vAlign w:val="center"/>
          </w:tcPr>
          <w:p w14:paraId="4C800BB1" w14:textId="77777777" w:rsidR="00634408" w:rsidRPr="00DC7310" w:rsidRDefault="00634408" w:rsidP="00634408">
            <w:pPr>
              <w:pStyle w:val="TAC"/>
              <w:keepLines w:val="0"/>
            </w:pPr>
            <w:r w:rsidRPr="00DC7310">
              <w:rPr>
                <w:rFonts w:eastAsia="Malgun Gothic"/>
                <w:szCs w:val="18"/>
                <w:lang w:eastAsia="ko-KR"/>
              </w:rPr>
              <w:t>IMD5</w:t>
            </w:r>
          </w:p>
        </w:tc>
      </w:tr>
      <w:tr w:rsidR="00634408" w:rsidRPr="00DC7310" w14:paraId="1C0EC84B" w14:textId="77777777" w:rsidTr="00634408">
        <w:trPr>
          <w:jc w:val="center"/>
        </w:trPr>
        <w:tc>
          <w:tcPr>
            <w:tcW w:w="1132" w:type="pct"/>
            <w:tcBorders>
              <w:top w:val="nil"/>
              <w:bottom w:val="nil"/>
            </w:tcBorders>
            <w:shd w:val="clear" w:color="auto" w:fill="auto"/>
          </w:tcPr>
          <w:p w14:paraId="1E367A87" w14:textId="77777777" w:rsidR="00634408" w:rsidRPr="00DC7310" w:rsidRDefault="00634408" w:rsidP="00634408">
            <w:pPr>
              <w:pStyle w:val="TAC"/>
              <w:keepNext w:val="0"/>
              <w:keepLines w:val="0"/>
            </w:pPr>
          </w:p>
        </w:tc>
        <w:tc>
          <w:tcPr>
            <w:tcW w:w="410" w:type="pct"/>
            <w:shd w:val="clear" w:color="auto" w:fill="auto"/>
            <w:vAlign w:val="center"/>
          </w:tcPr>
          <w:p w14:paraId="2B0758CC" w14:textId="77777777" w:rsidR="00634408" w:rsidRPr="00DC7310" w:rsidRDefault="00634408" w:rsidP="00634408">
            <w:pPr>
              <w:pStyle w:val="TAC"/>
              <w:keepNext w:val="0"/>
              <w:keepLines w:val="0"/>
              <w:rPr>
                <w:szCs w:val="18"/>
              </w:rPr>
            </w:pPr>
            <w:r w:rsidRPr="00DC7310">
              <w:t>30</w:t>
            </w:r>
          </w:p>
        </w:tc>
        <w:tc>
          <w:tcPr>
            <w:tcW w:w="567" w:type="pct"/>
            <w:gridSpan w:val="2"/>
            <w:shd w:val="clear" w:color="auto" w:fill="auto"/>
            <w:noWrap/>
            <w:vAlign w:val="center"/>
          </w:tcPr>
          <w:p w14:paraId="53E65616" w14:textId="77777777" w:rsidR="00634408" w:rsidRPr="00DC7310" w:rsidRDefault="00634408" w:rsidP="00634408">
            <w:pPr>
              <w:pStyle w:val="TAC"/>
              <w:keepNext w:val="0"/>
              <w:keepLines w:val="0"/>
              <w:rPr>
                <w:szCs w:val="18"/>
              </w:rPr>
            </w:pPr>
            <w:r w:rsidRPr="00DC7310">
              <w:t>2307.5</w:t>
            </w:r>
          </w:p>
        </w:tc>
        <w:tc>
          <w:tcPr>
            <w:tcW w:w="348" w:type="pct"/>
            <w:gridSpan w:val="2"/>
            <w:shd w:val="clear" w:color="auto" w:fill="auto"/>
            <w:noWrap/>
            <w:vAlign w:val="center"/>
          </w:tcPr>
          <w:p w14:paraId="46816AE0"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vAlign w:val="center"/>
          </w:tcPr>
          <w:p w14:paraId="6DEDE7E4" w14:textId="77777777" w:rsidR="00634408" w:rsidRPr="00DC7310" w:rsidRDefault="00634408" w:rsidP="00634408">
            <w:pPr>
              <w:pStyle w:val="TAC"/>
              <w:keepNext w:val="0"/>
              <w:keepLines w:val="0"/>
              <w:rPr>
                <w:szCs w:val="18"/>
              </w:rPr>
            </w:pPr>
            <w:r w:rsidRPr="00DC7310">
              <w:t>25</w:t>
            </w:r>
          </w:p>
        </w:tc>
        <w:tc>
          <w:tcPr>
            <w:tcW w:w="539" w:type="pct"/>
            <w:gridSpan w:val="2"/>
            <w:shd w:val="clear" w:color="auto" w:fill="auto"/>
            <w:noWrap/>
            <w:vAlign w:val="center"/>
          </w:tcPr>
          <w:p w14:paraId="5AE611D5" w14:textId="77777777" w:rsidR="00634408" w:rsidRPr="00DC7310" w:rsidRDefault="00634408" w:rsidP="00634408">
            <w:pPr>
              <w:pStyle w:val="TAC"/>
              <w:keepNext w:val="0"/>
              <w:keepLines w:val="0"/>
              <w:rPr>
                <w:szCs w:val="18"/>
              </w:rPr>
            </w:pPr>
            <w:r w:rsidRPr="00DC7310">
              <w:t>2352.5</w:t>
            </w:r>
          </w:p>
        </w:tc>
        <w:tc>
          <w:tcPr>
            <w:tcW w:w="356" w:type="pct"/>
            <w:gridSpan w:val="2"/>
            <w:shd w:val="clear" w:color="auto" w:fill="auto"/>
            <w:vAlign w:val="center"/>
          </w:tcPr>
          <w:p w14:paraId="474709E5"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vAlign w:val="center"/>
          </w:tcPr>
          <w:p w14:paraId="0B537727" w14:textId="77777777" w:rsidR="00634408" w:rsidRPr="00DC7310" w:rsidRDefault="00634408" w:rsidP="00634408">
            <w:pPr>
              <w:pStyle w:val="TAC"/>
              <w:keepNext w:val="0"/>
              <w:keepLines w:val="0"/>
            </w:pPr>
            <w:r w:rsidRPr="00DC7310">
              <w:rPr>
                <w:rFonts w:eastAsia="Malgun Gothic"/>
                <w:szCs w:val="18"/>
                <w:lang w:eastAsia="ko-KR"/>
              </w:rPr>
              <w:t>N/A</w:t>
            </w:r>
          </w:p>
        </w:tc>
      </w:tr>
      <w:tr w:rsidR="00634408" w:rsidRPr="00DC7310" w14:paraId="79169E01" w14:textId="77777777" w:rsidTr="00634408">
        <w:trPr>
          <w:jc w:val="center"/>
        </w:trPr>
        <w:tc>
          <w:tcPr>
            <w:tcW w:w="1132" w:type="pct"/>
            <w:tcBorders>
              <w:top w:val="nil"/>
              <w:bottom w:val="single" w:sz="4" w:space="0" w:color="auto"/>
            </w:tcBorders>
            <w:shd w:val="clear" w:color="auto" w:fill="auto"/>
          </w:tcPr>
          <w:p w14:paraId="7E26B6C4" w14:textId="77777777" w:rsidR="00634408" w:rsidRPr="00DC7310" w:rsidRDefault="00634408" w:rsidP="00634408">
            <w:pPr>
              <w:pStyle w:val="TAC"/>
              <w:keepNext w:val="0"/>
              <w:keepLines w:val="0"/>
            </w:pPr>
          </w:p>
        </w:tc>
        <w:tc>
          <w:tcPr>
            <w:tcW w:w="410" w:type="pct"/>
            <w:shd w:val="clear" w:color="auto" w:fill="auto"/>
            <w:vAlign w:val="center"/>
          </w:tcPr>
          <w:p w14:paraId="2E3E6F05" w14:textId="77777777" w:rsidR="00634408" w:rsidRPr="00DC7310" w:rsidRDefault="00634408" w:rsidP="00634408">
            <w:pPr>
              <w:pStyle w:val="TAC"/>
              <w:keepNext w:val="0"/>
              <w:keepLines w:val="0"/>
              <w:rPr>
                <w:szCs w:val="18"/>
              </w:rPr>
            </w:pPr>
            <w:r w:rsidRPr="00DC7310">
              <w:t>n66</w:t>
            </w:r>
          </w:p>
        </w:tc>
        <w:tc>
          <w:tcPr>
            <w:tcW w:w="567" w:type="pct"/>
            <w:gridSpan w:val="2"/>
            <w:shd w:val="clear" w:color="auto" w:fill="auto"/>
            <w:noWrap/>
            <w:vAlign w:val="center"/>
          </w:tcPr>
          <w:p w14:paraId="2C35E95C" w14:textId="77777777" w:rsidR="00634408" w:rsidRPr="00DC7310" w:rsidRDefault="00634408" w:rsidP="00634408">
            <w:pPr>
              <w:pStyle w:val="TAC"/>
              <w:keepNext w:val="0"/>
              <w:keepLines w:val="0"/>
              <w:rPr>
                <w:szCs w:val="18"/>
              </w:rPr>
            </w:pPr>
            <w:r w:rsidRPr="00DC7310">
              <w:t>1777.5</w:t>
            </w:r>
          </w:p>
        </w:tc>
        <w:tc>
          <w:tcPr>
            <w:tcW w:w="348" w:type="pct"/>
            <w:gridSpan w:val="2"/>
            <w:shd w:val="clear" w:color="auto" w:fill="auto"/>
            <w:noWrap/>
            <w:vAlign w:val="center"/>
          </w:tcPr>
          <w:p w14:paraId="2B464065"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vAlign w:val="center"/>
          </w:tcPr>
          <w:p w14:paraId="41213197" w14:textId="77777777" w:rsidR="00634408" w:rsidRPr="00DC7310" w:rsidRDefault="00634408" w:rsidP="00634408">
            <w:pPr>
              <w:pStyle w:val="TAC"/>
              <w:keepNext w:val="0"/>
              <w:keepLines w:val="0"/>
              <w:rPr>
                <w:szCs w:val="18"/>
              </w:rPr>
            </w:pPr>
            <w:r w:rsidRPr="00DC7310">
              <w:t>25</w:t>
            </w:r>
          </w:p>
        </w:tc>
        <w:tc>
          <w:tcPr>
            <w:tcW w:w="539" w:type="pct"/>
            <w:gridSpan w:val="2"/>
            <w:shd w:val="clear" w:color="auto" w:fill="auto"/>
            <w:noWrap/>
            <w:vAlign w:val="center"/>
          </w:tcPr>
          <w:p w14:paraId="317851F6" w14:textId="77777777" w:rsidR="00634408" w:rsidRPr="00DC7310" w:rsidRDefault="00634408" w:rsidP="00634408">
            <w:pPr>
              <w:pStyle w:val="TAC"/>
              <w:keepNext w:val="0"/>
              <w:keepLines w:val="0"/>
              <w:rPr>
                <w:szCs w:val="18"/>
              </w:rPr>
            </w:pPr>
            <w:r w:rsidRPr="00DC7310">
              <w:t>2177.5</w:t>
            </w:r>
          </w:p>
        </w:tc>
        <w:tc>
          <w:tcPr>
            <w:tcW w:w="356" w:type="pct"/>
            <w:gridSpan w:val="2"/>
            <w:shd w:val="clear" w:color="auto" w:fill="auto"/>
            <w:vAlign w:val="center"/>
          </w:tcPr>
          <w:p w14:paraId="6FED179E"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vAlign w:val="center"/>
          </w:tcPr>
          <w:p w14:paraId="75AFECA6" w14:textId="77777777" w:rsidR="00634408" w:rsidRPr="00DC7310" w:rsidRDefault="00634408" w:rsidP="00634408">
            <w:pPr>
              <w:pStyle w:val="TAC"/>
              <w:keepNext w:val="0"/>
              <w:keepLines w:val="0"/>
            </w:pPr>
            <w:r w:rsidRPr="00DC7310">
              <w:rPr>
                <w:rFonts w:eastAsia="Malgun Gothic"/>
                <w:szCs w:val="18"/>
                <w:lang w:eastAsia="ko-KR"/>
              </w:rPr>
              <w:t>N/A</w:t>
            </w:r>
          </w:p>
        </w:tc>
      </w:tr>
      <w:tr w:rsidR="00634408" w:rsidRPr="00DC7310" w14:paraId="73D93CAF"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73B87662" w14:textId="77777777" w:rsidR="00634408" w:rsidRPr="00DC7310" w:rsidRDefault="00634408" w:rsidP="00634408">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6A28EB5" w14:textId="77777777" w:rsidR="00634408" w:rsidRPr="00DC7310" w:rsidRDefault="00634408" w:rsidP="00634408">
            <w:pPr>
              <w:pStyle w:val="TAC"/>
              <w:keepNext w:val="0"/>
              <w:keepLines w:val="0"/>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5496808"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28D02E"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4C71CF3"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AE5E82" w14:textId="77777777" w:rsidR="00634408" w:rsidRPr="00DC7310" w:rsidRDefault="00634408" w:rsidP="00634408">
            <w:pPr>
              <w:pStyle w:val="TAC"/>
              <w:keepNext w:val="0"/>
              <w:keepLines w:val="0"/>
            </w:pPr>
            <w:r w:rsidRPr="00DC7310">
              <w:t>722</w:t>
            </w:r>
          </w:p>
        </w:tc>
        <w:tc>
          <w:tcPr>
            <w:tcW w:w="356" w:type="pct"/>
            <w:gridSpan w:val="2"/>
            <w:tcBorders>
              <w:top w:val="single" w:sz="4" w:space="0" w:color="auto"/>
              <w:left w:val="single" w:sz="4" w:space="0" w:color="auto"/>
              <w:bottom w:val="single" w:sz="4" w:space="0" w:color="auto"/>
              <w:right w:val="single" w:sz="4" w:space="0" w:color="auto"/>
            </w:tcBorders>
          </w:tcPr>
          <w:p w14:paraId="7D6C7EF5" w14:textId="77777777" w:rsidR="00634408" w:rsidRPr="00DC7310" w:rsidRDefault="00634408" w:rsidP="00634408">
            <w:pPr>
              <w:pStyle w:val="TAC"/>
              <w:keepNext w:val="0"/>
              <w:keepLines w:val="0"/>
              <w:rPr>
                <w:rFonts w:eastAsia="Malgun Gothic"/>
                <w:szCs w:val="18"/>
                <w:lang w:eastAsia="ko-KR"/>
              </w:rPr>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4F861F" w14:textId="77777777" w:rsidR="00634408" w:rsidRPr="00DC7310" w:rsidRDefault="00634408" w:rsidP="00634408">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634408" w:rsidRPr="00DC7310" w14:paraId="76A55775" w14:textId="77777777" w:rsidTr="00634408">
        <w:trPr>
          <w:jc w:val="center"/>
        </w:trPr>
        <w:tc>
          <w:tcPr>
            <w:tcW w:w="1132" w:type="pct"/>
            <w:tcBorders>
              <w:top w:val="nil"/>
              <w:left w:val="single" w:sz="4" w:space="0" w:color="auto"/>
              <w:bottom w:val="nil"/>
              <w:right w:val="single" w:sz="4" w:space="0" w:color="auto"/>
            </w:tcBorders>
            <w:vAlign w:val="center"/>
          </w:tcPr>
          <w:p w14:paraId="6FF9F53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4131B2" w14:textId="77777777" w:rsidR="00634408" w:rsidRPr="00DC7310" w:rsidRDefault="00634408" w:rsidP="00634408">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71C5719" w14:textId="77777777" w:rsidR="00634408" w:rsidRPr="00DC7310" w:rsidRDefault="00634408" w:rsidP="00634408">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75464753"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2B34EA"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99AEEE" w14:textId="77777777" w:rsidR="00634408" w:rsidRPr="00DC7310" w:rsidRDefault="00634408" w:rsidP="00634408">
            <w:pPr>
              <w:pStyle w:val="TAC"/>
              <w:keepNext w:val="0"/>
              <w:keepLines w:val="0"/>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2AD8A399" w14:textId="77777777" w:rsidR="00634408" w:rsidRPr="00DC7310" w:rsidRDefault="00634408" w:rsidP="00634408">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408F4D4" w14:textId="77777777" w:rsidR="00634408" w:rsidRPr="00DC7310" w:rsidRDefault="00634408" w:rsidP="00634408">
            <w:pPr>
              <w:pStyle w:val="TAC"/>
              <w:keepNext w:val="0"/>
              <w:keepLines w:val="0"/>
              <w:rPr>
                <w:rFonts w:eastAsia="Malgun Gothic"/>
                <w:szCs w:val="18"/>
                <w:lang w:eastAsia="ko-KR"/>
              </w:rPr>
            </w:pPr>
            <w:r w:rsidRPr="00DC7310">
              <w:rPr>
                <w:lang w:eastAsia="fi-FI"/>
              </w:rPr>
              <w:t>N/A</w:t>
            </w:r>
          </w:p>
        </w:tc>
      </w:tr>
      <w:tr w:rsidR="00634408" w:rsidRPr="00DC7310" w14:paraId="53575558"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401919A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FA79D5" w14:textId="77777777" w:rsidR="00634408" w:rsidRPr="00DC7310" w:rsidRDefault="00634408" w:rsidP="00634408">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D20A983" w14:textId="77777777" w:rsidR="00634408" w:rsidRPr="00DC7310" w:rsidRDefault="00634408" w:rsidP="00634408">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5913C4DB"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73DD39"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FAC17B" w14:textId="77777777" w:rsidR="00634408" w:rsidRPr="00DC7310" w:rsidRDefault="00634408" w:rsidP="00634408">
            <w:pPr>
              <w:pStyle w:val="TAC"/>
              <w:keepNext w:val="0"/>
              <w:keepLines w:val="0"/>
            </w:pPr>
            <w:r w:rsidRPr="00DC7310">
              <w:t>3898</w:t>
            </w:r>
          </w:p>
        </w:tc>
        <w:tc>
          <w:tcPr>
            <w:tcW w:w="356" w:type="pct"/>
            <w:gridSpan w:val="2"/>
            <w:tcBorders>
              <w:top w:val="single" w:sz="4" w:space="0" w:color="auto"/>
              <w:left w:val="single" w:sz="4" w:space="0" w:color="auto"/>
              <w:bottom w:val="single" w:sz="4" w:space="0" w:color="auto"/>
              <w:right w:val="single" w:sz="4" w:space="0" w:color="auto"/>
            </w:tcBorders>
          </w:tcPr>
          <w:p w14:paraId="7FDD4321" w14:textId="77777777" w:rsidR="00634408" w:rsidRPr="00DC7310" w:rsidRDefault="00634408" w:rsidP="00634408">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66532B6" w14:textId="77777777" w:rsidR="00634408" w:rsidRPr="00DC7310" w:rsidRDefault="00634408" w:rsidP="00634408">
            <w:pPr>
              <w:pStyle w:val="TAC"/>
              <w:keepNext w:val="0"/>
              <w:keepLines w:val="0"/>
              <w:rPr>
                <w:rFonts w:eastAsia="Malgun Gothic"/>
                <w:szCs w:val="18"/>
                <w:lang w:eastAsia="ko-KR"/>
              </w:rPr>
            </w:pPr>
            <w:r w:rsidRPr="00DC7310">
              <w:rPr>
                <w:lang w:eastAsia="fi-FI"/>
              </w:rPr>
              <w:t>N/A</w:t>
            </w:r>
          </w:p>
        </w:tc>
      </w:tr>
      <w:tr w:rsidR="00634408" w:rsidRPr="00DC7310" w14:paraId="306F5192"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5871FA04" w14:textId="77777777" w:rsidR="00634408" w:rsidRPr="00DC7310" w:rsidRDefault="00634408" w:rsidP="00634408">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7915E9F" w14:textId="77777777" w:rsidR="00634408" w:rsidRPr="00DC7310" w:rsidRDefault="00634408" w:rsidP="00634408">
            <w:pPr>
              <w:pStyle w:val="TAC"/>
              <w:keepNext w:val="0"/>
              <w:keepLines w:val="0"/>
              <w:rPr>
                <w:lang w:eastAsia="ko-KR"/>
              </w:rPr>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EE7B436"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F922C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B9129A"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0B68A5" w14:textId="77777777" w:rsidR="00634408" w:rsidRPr="00DC7310" w:rsidRDefault="00634408" w:rsidP="00634408">
            <w:pPr>
              <w:pStyle w:val="TAC"/>
              <w:keepNext w:val="0"/>
              <w:keepLines w:val="0"/>
            </w:pPr>
            <w:r w:rsidRPr="00DC7310">
              <w:t>722</w:t>
            </w:r>
          </w:p>
        </w:tc>
        <w:tc>
          <w:tcPr>
            <w:tcW w:w="356" w:type="pct"/>
            <w:gridSpan w:val="2"/>
            <w:tcBorders>
              <w:top w:val="single" w:sz="4" w:space="0" w:color="auto"/>
              <w:left w:val="single" w:sz="4" w:space="0" w:color="auto"/>
              <w:bottom w:val="single" w:sz="4" w:space="0" w:color="auto"/>
              <w:right w:val="single" w:sz="4" w:space="0" w:color="auto"/>
            </w:tcBorders>
          </w:tcPr>
          <w:p w14:paraId="68BA85D0" w14:textId="77777777" w:rsidR="00634408" w:rsidRPr="00DC7310" w:rsidRDefault="00634408" w:rsidP="00634408">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AC70C6" w14:textId="77777777" w:rsidR="00634408" w:rsidRPr="00DC7310" w:rsidRDefault="00634408" w:rsidP="00634408">
            <w:pPr>
              <w:pStyle w:val="TAC"/>
              <w:keepNext w:val="0"/>
              <w:keepLines w:val="0"/>
              <w:rPr>
                <w:lang w:eastAsia="fi-FI"/>
              </w:rPr>
            </w:pPr>
            <w:r w:rsidRPr="00DC7310">
              <w:rPr>
                <w:lang w:eastAsia="fi-FI"/>
              </w:rPr>
              <w:t>IMD3</w:t>
            </w:r>
            <w:r w:rsidRPr="00DC7310">
              <w:rPr>
                <w:vertAlign w:val="superscript"/>
                <w:lang w:eastAsia="fi-FI"/>
              </w:rPr>
              <w:t>11</w:t>
            </w:r>
          </w:p>
        </w:tc>
      </w:tr>
      <w:tr w:rsidR="00634408" w:rsidRPr="00DC7310" w14:paraId="615A90FB" w14:textId="77777777" w:rsidTr="00634408">
        <w:trPr>
          <w:jc w:val="center"/>
        </w:trPr>
        <w:tc>
          <w:tcPr>
            <w:tcW w:w="1132" w:type="pct"/>
            <w:tcBorders>
              <w:top w:val="nil"/>
              <w:left w:val="single" w:sz="4" w:space="0" w:color="auto"/>
              <w:bottom w:val="nil"/>
              <w:right w:val="single" w:sz="4" w:space="0" w:color="auto"/>
            </w:tcBorders>
            <w:vAlign w:val="center"/>
          </w:tcPr>
          <w:p w14:paraId="39990842" w14:textId="77777777" w:rsidR="00634408" w:rsidRPr="00DC7310" w:rsidRDefault="00634408" w:rsidP="00634408">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EDEAAFC" w14:textId="77777777" w:rsidR="00634408" w:rsidRPr="00DC7310" w:rsidRDefault="00634408" w:rsidP="00634408">
            <w:pPr>
              <w:pStyle w:val="TAC"/>
              <w:keepNext w:val="0"/>
              <w:keepLines w:val="0"/>
              <w:rPr>
                <w:lang w:eastAsia="ko-KR"/>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F526BAC" w14:textId="77777777" w:rsidR="00634408" w:rsidRPr="00DC7310" w:rsidRDefault="00634408" w:rsidP="00634408">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17F9956E"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E65ED2"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D09188" w14:textId="77777777" w:rsidR="00634408" w:rsidRPr="00DC7310" w:rsidRDefault="00634408" w:rsidP="00634408">
            <w:pPr>
              <w:pStyle w:val="TAC"/>
              <w:keepNext w:val="0"/>
              <w:keepLines w:val="0"/>
            </w:pPr>
            <w:r w:rsidRPr="00DC7310">
              <w:t>2134</w:t>
            </w:r>
          </w:p>
        </w:tc>
        <w:tc>
          <w:tcPr>
            <w:tcW w:w="356" w:type="pct"/>
            <w:gridSpan w:val="2"/>
            <w:tcBorders>
              <w:top w:val="single" w:sz="4" w:space="0" w:color="auto"/>
              <w:left w:val="single" w:sz="4" w:space="0" w:color="auto"/>
              <w:bottom w:val="single" w:sz="4" w:space="0" w:color="auto"/>
              <w:right w:val="single" w:sz="4" w:space="0" w:color="auto"/>
            </w:tcBorders>
          </w:tcPr>
          <w:p w14:paraId="386BCFD2"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B1074B9" w14:textId="77777777" w:rsidR="00634408" w:rsidRPr="00DC7310" w:rsidRDefault="00634408" w:rsidP="00634408">
            <w:pPr>
              <w:pStyle w:val="TAC"/>
              <w:keepNext w:val="0"/>
              <w:keepLines w:val="0"/>
              <w:rPr>
                <w:lang w:eastAsia="fi-FI"/>
              </w:rPr>
            </w:pPr>
            <w:r w:rsidRPr="00DC7310">
              <w:rPr>
                <w:lang w:eastAsia="fi-FI"/>
              </w:rPr>
              <w:t>N/A</w:t>
            </w:r>
          </w:p>
        </w:tc>
      </w:tr>
      <w:tr w:rsidR="00634408" w:rsidRPr="00DC7310" w14:paraId="48603B99"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6A78DAB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6C00D7" w14:textId="77777777" w:rsidR="00634408" w:rsidRPr="00DC7310" w:rsidRDefault="00634408" w:rsidP="00634408">
            <w:pPr>
              <w:pStyle w:val="TAC"/>
              <w:keepNext w:val="0"/>
              <w:keepLines w:val="0"/>
              <w:rPr>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F6907D3" w14:textId="77777777" w:rsidR="00634408" w:rsidRPr="00DC7310" w:rsidRDefault="00634408" w:rsidP="00634408">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B5E340B"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FF76B7" w14:textId="77777777" w:rsidR="00634408" w:rsidRPr="00DC7310" w:rsidRDefault="00634408" w:rsidP="00634408">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7A39E6" w14:textId="77777777" w:rsidR="00634408" w:rsidRPr="00DC7310" w:rsidRDefault="00634408" w:rsidP="00634408">
            <w:pPr>
              <w:pStyle w:val="TAC"/>
              <w:keepNext w:val="0"/>
              <w:keepLines w:val="0"/>
            </w:pPr>
            <w:r w:rsidRPr="00DC7310">
              <w:t>4190</w:t>
            </w:r>
          </w:p>
        </w:tc>
        <w:tc>
          <w:tcPr>
            <w:tcW w:w="356" w:type="pct"/>
            <w:gridSpan w:val="2"/>
            <w:tcBorders>
              <w:top w:val="single" w:sz="4" w:space="0" w:color="auto"/>
              <w:left w:val="single" w:sz="4" w:space="0" w:color="auto"/>
              <w:bottom w:val="single" w:sz="4" w:space="0" w:color="auto"/>
              <w:right w:val="single" w:sz="4" w:space="0" w:color="auto"/>
            </w:tcBorders>
          </w:tcPr>
          <w:p w14:paraId="420C0A37"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2F0BBC4" w14:textId="77777777" w:rsidR="00634408" w:rsidRPr="00DC7310" w:rsidRDefault="00634408" w:rsidP="00634408">
            <w:pPr>
              <w:pStyle w:val="TAC"/>
              <w:keepNext w:val="0"/>
              <w:keepLines w:val="0"/>
              <w:rPr>
                <w:lang w:eastAsia="fi-FI"/>
              </w:rPr>
            </w:pPr>
            <w:r w:rsidRPr="00DC7310">
              <w:rPr>
                <w:lang w:eastAsia="fi-FI"/>
              </w:rPr>
              <w:t>N/A</w:t>
            </w:r>
          </w:p>
        </w:tc>
      </w:tr>
      <w:tr w:rsidR="00634408" w:rsidRPr="00DC7310" w14:paraId="00B035F4" w14:textId="77777777" w:rsidTr="00634408">
        <w:trPr>
          <w:jc w:val="center"/>
        </w:trPr>
        <w:tc>
          <w:tcPr>
            <w:tcW w:w="1132" w:type="pct"/>
            <w:tcBorders>
              <w:top w:val="single" w:sz="4" w:space="0" w:color="auto"/>
              <w:bottom w:val="nil"/>
            </w:tcBorders>
            <w:shd w:val="clear" w:color="auto" w:fill="auto"/>
          </w:tcPr>
          <w:p w14:paraId="2EDB3DEA" w14:textId="77777777" w:rsidR="00634408" w:rsidRPr="00DC7310" w:rsidRDefault="00634408" w:rsidP="00634408">
            <w:pPr>
              <w:pStyle w:val="TAC"/>
              <w:keepNext w:val="0"/>
              <w:keepLines w:val="0"/>
            </w:pPr>
            <w:r w:rsidRPr="00DC7310">
              <w:t>DC_30A-66A_n5A,</w:t>
            </w:r>
          </w:p>
          <w:p w14:paraId="2BE311FA" w14:textId="77777777" w:rsidR="00634408" w:rsidRPr="00DC7310" w:rsidRDefault="00634408" w:rsidP="00634408">
            <w:pPr>
              <w:pStyle w:val="TAC"/>
              <w:keepNext w:val="0"/>
              <w:keepLines w:val="0"/>
              <w:rPr>
                <w:lang w:eastAsia="fi-FI"/>
              </w:rPr>
            </w:pPr>
            <w:r w:rsidRPr="00DC7310">
              <w:rPr>
                <w:lang w:eastAsia="fi-FI"/>
              </w:rPr>
              <w:t>DC_30A-66A-66A_n5A,</w:t>
            </w:r>
          </w:p>
          <w:p w14:paraId="413560BD" w14:textId="77777777" w:rsidR="00634408" w:rsidRPr="00DC7310" w:rsidRDefault="00634408" w:rsidP="00634408">
            <w:pPr>
              <w:pStyle w:val="TAC"/>
              <w:keepNext w:val="0"/>
              <w:keepLines w:val="0"/>
            </w:pPr>
            <w:r w:rsidRPr="00DC7310">
              <w:rPr>
                <w:lang w:eastAsia="fi-FI"/>
              </w:rPr>
              <w:t>DC_30A-66A-66A-66A_n5A</w:t>
            </w:r>
          </w:p>
        </w:tc>
        <w:tc>
          <w:tcPr>
            <w:tcW w:w="410" w:type="pct"/>
            <w:shd w:val="clear" w:color="auto" w:fill="auto"/>
          </w:tcPr>
          <w:p w14:paraId="37CCFFFD" w14:textId="77777777" w:rsidR="00634408" w:rsidRPr="00DC7310" w:rsidRDefault="00634408" w:rsidP="00634408">
            <w:pPr>
              <w:pStyle w:val="TAC"/>
              <w:keepNext w:val="0"/>
              <w:keepLines w:val="0"/>
              <w:rPr>
                <w:lang w:eastAsia="ko-KR"/>
              </w:rPr>
            </w:pPr>
            <w:r w:rsidRPr="00DC7310">
              <w:rPr>
                <w:szCs w:val="18"/>
              </w:rPr>
              <w:t>30</w:t>
            </w:r>
          </w:p>
        </w:tc>
        <w:tc>
          <w:tcPr>
            <w:tcW w:w="567" w:type="pct"/>
            <w:gridSpan w:val="2"/>
            <w:shd w:val="clear" w:color="auto" w:fill="auto"/>
            <w:noWrap/>
          </w:tcPr>
          <w:p w14:paraId="4E8551C5" w14:textId="77777777" w:rsidR="00634408" w:rsidRPr="00DC7310" w:rsidRDefault="00634408" w:rsidP="00634408">
            <w:pPr>
              <w:pStyle w:val="TAC"/>
              <w:keepNext w:val="0"/>
              <w:keepLines w:val="0"/>
              <w:rPr>
                <w:lang w:eastAsia="ko-KR"/>
              </w:rPr>
            </w:pPr>
            <w:r w:rsidRPr="00DC7310">
              <w:rPr>
                <w:szCs w:val="18"/>
              </w:rPr>
              <w:t>2310</w:t>
            </w:r>
          </w:p>
        </w:tc>
        <w:tc>
          <w:tcPr>
            <w:tcW w:w="348" w:type="pct"/>
            <w:gridSpan w:val="2"/>
            <w:shd w:val="clear" w:color="auto" w:fill="auto"/>
            <w:noWrap/>
          </w:tcPr>
          <w:p w14:paraId="6B9EC9A1" w14:textId="77777777" w:rsidR="00634408" w:rsidRPr="00DC7310" w:rsidRDefault="00634408" w:rsidP="00634408">
            <w:pPr>
              <w:pStyle w:val="TAC"/>
              <w:keepNext w:val="0"/>
              <w:keepLines w:val="0"/>
              <w:rPr>
                <w:lang w:eastAsia="ko-KR"/>
              </w:rPr>
            </w:pPr>
            <w:r w:rsidRPr="00DC7310">
              <w:rPr>
                <w:szCs w:val="18"/>
              </w:rPr>
              <w:t>5</w:t>
            </w:r>
          </w:p>
        </w:tc>
        <w:tc>
          <w:tcPr>
            <w:tcW w:w="1041" w:type="pct"/>
            <w:gridSpan w:val="2"/>
            <w:shd w:val="clear" w:color="auto" w:fill="auto"/>
            <w:noWrap/>
          </w:tcPr>
          <w:p w14:paraId="45AA283D" w14:textId="77777777" w:rsidR="00634408" w:rsidRPr="00DC7310" w:rsidRDefault="00634408" w:rsidP="00634408">
            <w:pPr>
              <w:pStyle w:val="TAC"/>
              <w:keepNext w:val="0"/>
              <w:keepLines w:val="0"/>
              <w:rPr>
                <w:lang w:eastAsia="ko-KR"/>
              </w:rPr>
            </w:pPr>
            <w:r w:rsidRPr="00DC7310">
              <w:rPr>
                <w:szCs w:val="18"/>
              </w:rPr>
              <w:t>25</w:t>
            </w:r>
          </w:p>
        </w:tc>
        <w:tc>
          <w:tcPr>
            <w:tcW w:w="539" w:type="pct"/>
            <w:gridSpan w:val="2"/>
            <w:shd w:val="clear" w:color="auto" w:fill="auto"/>
            <w:noWrap/>
          </w:tcPr>
          <w:p w14:paraId="2BD684A7" w14:textId="77777777" w:rsidR="00634408" w:rsidRPr="00DC7310" w:rsidRDefault="00634408" w:rsidP="00634408">
            <w:pPr>
              <w:pStyle w:val="TAC"/>
              <w:keepNext w:val="0"/>
              <w:keepLines w:val="0"/>
              <w:rPr>
                <w:lang w:eastAsia="ko-KR"/>
              </w:rPr>
            </w:pPr>
            <w:r w:rsidRPr="00DC7310">
              <w:rPr>
                <w:szCs w:val="18"/>
              </w:rPr>
              <w:t>2355</w:t>
            </w:r>
          </w:p>
        </w:tc>
        <w:tc>
          <w:tcPr>
            <w:tcW w:w="356" w:type="pct"/>
            <w:gridSpan w:val="2"/>
            <w:shd w:val="clear" w:color="auto" w:fill="auto"/>
          </w:tcPr>
          <w:p w14:paraId="5FABC200" w14:textId="77777777" w:rsidR="00634408" w:rsidRPr="00DC7310" w:rsidRDefault="00634408" w:rsidP="00634408">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5B3E50D7"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5833618D" w14:textId="77777777" w:rsidTr="00634408">
        <w:trPr>
          <w:jc w:val="center"/>
        </w:trPr>
        <w:tc>
          <w:tcPr>
            <w:tcW w:w="1132" w:type="pct"/>
            <w:tcBorders>
              <w:top w:val="nil"/>
              <w:bottom w:val="nil"/>
            </w:tcBorders>
            <w:shd w:val="clear" w:color="auto" w:fill="auto"/>
          </w:tcPr>
          <w:p w14:paraId="0312900F" w14:textId="77777777" w:rsidR="00634408" w:rsidRPr="00DC7310" w:rsidRDefault="00634408" w:rsidP="00634408">
            <w:pPr>
              <w:pStyle w:val="TAC"/>
              <w:keepNext w:val="0"/>
              <w:keepLines w:val="0"/>
            </w:pPr>
          </w:p>
        </w:tc>
        <w:tc>
          <w:tcPr>
            <w:tcW w:w="410" w:type="pct"/>
            <w:shd w:val="clear" w:color="auto" w:fill="auto"/>
          </w:tcPr>
          <w:p w14:paraId="7A2D4EB0" w14:textId="77777777" w:rsidR="00634408" w:rsidRPr="00DC7310" w:rsidRDefault="00634408" w:rsidP="00634408">
            <w:pPr>
              <w:pStyle w:val="TAC"/>
              <w:keepNext w:val="0"/>
              <w:keepLines w:val="0"/>
              <w:rPr>
                <w:lang w:eastAsia="ko-KR"/>
              </w:rPr>
            </w:pPr>
            <w:r w:rsidRPr="00DC7310">
              <w:rPr>
                <w:szCs w:val="18"/>
              </w:rPr>
              <w:t>66</w:t>
            </w:r>
          </w:p>
        </w:tc>
        <w:tc>
          <w:tcPr>
            <w:tcW w:w="567" w:type="pct"/>
            <w:gridSpan w:val="2"/>
            <w:shd w:val="clear" w:color="auto" w:fill="auto"/>
            <w:noWrap/>
          </w:tcPr>
          <w:p w14:paraId="3730A6F7" w14:textId="77777777" w:rsidR="00634408" w:rsidRPr="00DC7310" w:rsidRDefault="00634408" w:rsidP="00634408">
            <w:pPr>
              <w:pStyle w:val="TAC"/>
              <w:keepNext w:val="0"/>
              <w:keepLines w:val="0"/>
              <w:rPr>
                <w:lang w:eastAsia="ko-KR"/>
              </w:rPr>
            </w:pPr>
            <w:r w:rsidRPr="00DC7310">
              <w:rPr>
                <w:szCs w:val="18"/>
              </w:rPr>
              <w:t>N/A</w:t>
            </w:r>
          </w:p>
        </w:tc>
        <w:tc>
          <w:tcPr>
            <w:tcW w:w="348" w:type="pct"/>
            <w:gridSpan w:val="2"/>
            <w:shd w:val="clear" w:color="auto" w:fill="auto"/>
            <w:noWrap/>
          </w:tcPr>
          <w:p w14:paraId="608227F9" w14:textId="77777777" w:rsidR="00634408" w:rsidRPr="00DC7310" w:rsidRDefault="00634408" w:rsidP="00634408">
            <w:pPr>
              <w:pStyle w:val="TAC"/>
              <w:keepNext w:val="0"/>
              <w:keepLines w:val="0"/>
              <w:rPr>
                <w:lang w:eastAsia="ko-KR"/>
              </w:rPr>
            </w:pPr>
            <w:r w:rsidRPr="00DC7310">
              <w:rPr>
                <w:szCs w:val="18"/>
              </w:rPr>
              <w:t>5</w:t>
            </w:r>
          </w:p>
        </w:tc>
        <w:tc>
          <w:tcPr>
            <w:tcW w:w="1041" w:type="pct"/>
            <w:gridSpan w:val="2"/>
            <w:shd w:val="clear" w:color="auto" w:fill="auto"/>
            <w:noWrap/>
          </w:tcPr>
          <w:p w14:paraId="7C4457EA" w14:textId="77777777" w:rsidR="00634408" w:rsidRPr="00DC7310" w:rsidRDefault="00634408" w:rsidP="00634408">
            <w:pPr>
              <w:pStyle w:val="TAC"/>
              <w:keepNext w:val="0"/>
              <w:keepLines w:val="0"/>
              <w:rPr>
                <w:lang w:eastAsia="ko-KR"/>
              </w:rPr>
            </w:pPr>
            <w:r w:rsidRPr="00DC7310">
              <w:rPr>
                <w:szCs w:val="18"/>
              </w:rPr>
              <w:t>N/A</w:t>
            </w:r>
          </w:p>
        </w:tc>
        <w:tc>
          <w:tcPr>
            <w:tcW w:w="539" w:type="pct"/>
            <w:gridSpan w:val="2"/>
            <w:shd w:val="clear" w:color="auto" w:fill="auto"/>
            <w:noWrap/>
          </w:tcPr>
          <w:p w14:paraId="64EDB1C1" w14:textId="77777777" w:rsidR="00634408" w:rsidRPr="00DC7310" w:rsidRDefault="00634408" w:rsidP="00634408">
            <w:pPr>
              <w:pStyle w:val="TAC"/>
              <w:keepNext w:val="0"/>
              <w:keepLines w:val="0"/>
              <w:rPr>
                <w:lang w:eastAsia="ko-KR"/>
              </w:rPr>
            </w:pPr>
            <w:r w:rsidRPr="00DC7310">
              <w:rPr>
                <w:szCs w:val="18"/>
              </w:rPr>
              <w:t>2130</w:t>
            </w:r>
          </w:p>
        </w:tc>
        <w:tc>
          <w:tcPr>
            <w:tcW w:w="356" w:type="pct"/>
            <w:gridSpan w:val="2"/>
            <w:shd w:val="clear" w:color="auto" w:fill="auto"/>
          </w:tcPr>
          <w:p w14:paraId="0DC91BCC" w14:textId="77777777" w:rsidR="00634408" w:rsidRPr="00DC7310" w:rsidRDefault="00634408" w:rsidP="00634408">
            <w:pPr>
              <w:pStyle w:val="TAC"/>
              <w:keepNext w:val="0"/>
              <w:keepLines w:val="0"/>
              <w:rPr>
                <w:rFonts w:eastAsia="Malgun Gothic"/>
                <w:lang w:eastAsia="ko-KR"/>
              </w:rPr>
            </w:pPr>
            <w:r w:rsidRPr="00DC7310">
              <w:t>2.5</w:t>
            </w:r>
          </w:p>
        </w:tc>
        <w:tc>
          <w:tcPr>
            <w:tcW w:w="608" w:type="pct"/>
            <w:gridSpan w:val="3"/>
            <w:shd w:val="clear" w:color="auto" w:fill="auto"/>
          </w:tcPr>
          <w:p w14:paraId="773C1D0D" w14:textId="77777777" w:rsidR="00634408" w:rsidRPr="00DC7310" w:rsidRDefault="00634408" w:rsidP="00634408">
            <w:pPr>
              <w:pStyle w:val="TAC"/>
              <w:keepNext w:val="0"/>
              <w:keepLines w:val="0"/>
              <w:rPr>
                <w:rFonts w:eastAsia="Malgun Gothic"/>
                <w:lang w:eastAsia="ko-KR"/>
              </w:rPr>
            </w:pPr>
            <w:r w:rsidRPr="00DC7310">
              <w:t>IMD5</w:t>
            </w:r>
          </w:p>
        </w:tc>
      </w:tr>
      <w:tr w:rsidR="00634408" w:rsidRPr="00DC7310" w14:paraId="28359E0E" w14:textId="77777777" w:rsidTr="00634408">
        <w:trPr>
          <w:jc w:val="center"/>
        </w:trPr>
        <w:tc>
          <w:tcPr>
            <w:tcW w:w="1132" w:type="pct"/>
            <w:tcBorders>
              <w:top w:val="nil"/>
              <w:bottom w:val="single" w:sz="4" w:space="0" w:color="auto"/>
            </w:tcBorders>
            <w:shd w:val="clear" w:color="auto" w:fill="auto"/>
          </w:tcPr>
          <w:p w14:paraId="4632325E" w14:textId="77777777" w:rsidR="00634408" w:rsidRPr="00DC7310" w:rsidRDefault="00634408" w:rsidP="00634408">
            <w:pPr>
              <w:pStyle w:val="TAC"/>
              <w:keepNext w:val="0"/>
              <w:keepLines w:val="0"/>
            </w:pPr>
          </w:p>
        </w:tc>
        <w:tc>
          <w:tcPr>
            <w:tcW w:w="410" w:type="pct"/>
            <w:shd w:val="clear" w:color="auto" w:fill="auto"/>
          </w:tcPr>
          <w:p w14:paraId="0EC31951" w14:textId="77777777" w:rsidR="00634408" w:rsidRPr="00DC7310" w:rsidRDefault="00634408" w:rsidP="00634408">
            <w:pPr>
              <w:pStyle w:val="TAC"/>
              <w:keepNext w:val="0"/>
              <w:keepLines w:val="0"/>
              <w:rPr>
                <w:lang w:eastAsia="ko-KR"/>
              </w:rPr>
            </w:pPr>
            <w:r w:rsidRPr="00DC7310">
              <w:rPr>
                <w:szCs w:val="18"/>
              </w:rPr>
              <w:t>n5</w:t>
            </w:r>
          </w:p>
        </w:tc>
        <w:tc>
          <w:tcPr>
            <w:tcW w:w="567" w:type="pct"/>
            <w:gridSpan w:val="2"/>
            <w:shd w:val="clear" w:color="auto" w:fill="auto"/>
            <w:noWrap/>
          </w:tcPr>
          <w:p w14:paraId="6DAEF1BE" w14:textId="77777777" w:rsidR="00634408" w:rsidRPr="00DC7310" w:rsidRDefault="00634408" w:rsidP="00634408">
            <w:pPr>
              <w:pStyle w:val="TAC"/>
              <w:keepNext w:val="0"/>
              <w:keepLines w:val="0"/>
              <w:rPr>
                <w:lang w:eastAsia="ko-KR"/>
              </w:rPr>
            </w:pPr>
            <w:r w:rsidRPr="00DC7310">
              <w:rPr>
                <w:szCs w:val="18"/>
              </w:rPr>
              <w:t>830</w:t>
            </w:r>
          </w:p>
        </w:tc>
        <w:tc>
          <w:tcPr>
            <w:tcW w:w="348" w:type="pct"/>
            <w:gridSpan w:val="2"/>
            <w:shd w:val="clear" w:color="auto" w:fill="auto"/>
            <w:noWrap/>
          </w:tcPr>
          <w:p w14:paraId="6B7D0480" w14:textId="77777777" w:rsidR="00634408" w:rsidRPr="00DC7310" w:rsidRDefault="00634408" w:rsidP="00634408">
            <w:pPr>
              <w:pStyle w:val="TAC"/>
              <w:keepNext w:val="0"/>
              <w:keepLines w:val="0"/>
              <w:rPr>
                <w:lang w:eastAsia="ko-KR"/>
              </w:rPr>
            </w:pPr>
            <w:r w:rsidRPr="00DC7310">
              <w:rPr>
                <w:szCs w:val="18"/>
              </w:rPr>
              <w:t>5</w:t>
            </w:r>
          </w:p>
        </w:tc>
        <w:tc>
          <w:tcPr>
            <w:tcW w:w="1041" w:type="pct"/>
            <w:gridSpan w:val="2"/>
            <w:shd w:val="clear" w:color="auto" w:fill="auto"/>
            <w:noWrap/>
          </w:tcPr>
          <w:p w14:paraId="362293B8" w14:textId="77777777" w:rsidR="00634408" w:rsidRPr="00DC7310" w:rsidRDefault="00634408" w:rsidP="00634408">
            <w:pPr>
              <w:pStyle w:val="TAC"/>
              <w:keepNext w:val="0"/>
              <w:keepLines w:val="0"/>
              <w:rPr>
                <w:lang w:eastAsia="ko-KR"/>
              </w:rPr>
            </w:pPr>
            <w:r w:rsidRPr="00DC7310">
              <w:rPr>
                <w:szCs w:val="18"/>
              </w:rPr>
              <w:t>25</w:t>
            </w:r>
          </w:p>
        </w:tc>
        <w:tc>
          <w:tcPr>
            <w:tcW w:w="539" w:type="pct"/>
            <w:gridSpan w:val="2"/>
            <w:shd w:val="clear" w:color="auto" w:fill="auto"/>
            <w:noWrap/>
          </w:tcPr>
          <w:p w14:paraId="6789BF00" w14:textId="77777777" w:rsidR="00634408" w:rsidRPr="00DC7310" w:rsidRDefault="00634408" w:rsidP="00634408">
            <w:pPr>
              <w:pStyle w:val="TAC"/>
              <w:keepNext w:val="0"/>
              <w:keepLines w:val="0"/>
              <w:rPr>
                <w:lang w:eastAsia="ko-KR"/>
              </w:rPr>
            </w:pPr>
            <w:r w:rsidRPr="00DC7310">
              <w:rPr>
                <w:szCs w:val="18"/>
              </w:rPr>
              <w:t>875</w:t>
            </w:r>
          </w:p>
        </w:tc>
        <w:tc>
          <w:tcPr>
            <w:tcW w:w="356" w:type="pct"/>
            <w:gridSpan w:val="2"/>
            <w:shd w:val="clear" w:color="auto" w:fill="auto"/>
          </w:tcPr>
          <w:p w14:paraId="2A7155F1" w14:textId="77777777" w:rsidR="00634408" w:rsidRPr="00DC7310" w:rsidRDefault="00634408" w:rsidP="00634408">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58FACA74" w14:textId="77777777" w:rsidR="00634408" w:rsidRPr="00DC7310" w:rsidRDefault="00634408" w:rsidP="00634408">
            <w:pPr>
              <w:pStyle w:val="TAC"/>
              <w:keepNext w:val="0"/>
              <w:keepLines w:val="0"/>
              <w:rPr>
                <w:rFonts w:eastAsia="Malgun Gothic"/>
                <w:lang w:eastAsia="ko-KR"/>
              </w:rPr>
            </w:pPr>
            <w:r w:rsidRPr="00DC7310">
              <w:t>N/A</w:t>
            </w:r>
          </w:p>
        </w:tc>
      </w:tr>
      <w:tr w:rsidR="00634408" w:rsidRPr="00DC7310" w14:paraId="20D1B0CB" w14:textId="77777777" w:rsidTr="00634408">
        <w:trPr>
          <w:jc w:val="center"/>
        </w:trPr>
        <w:tc>
          <w:tcPr>
            <w:tcW w:w="1132" w:type="pct"/>
            <w:tcBorders>
              <w:top w:val="nil"/>
              <w:left w:val="single" w:sz="4" w:space="0" w:color="auto"/>
              <w:bottom w:val="nil"/>
              <w:right w:val="single" w:sz="4" w:space="0" w:color="auto"/>
            </w:tcBorders>
            <w:vAlign w:val="center"/>
          </w:tcPr>
          <w:p w14:paraId="2BFD57BA" w14:textId="77777777" w:rsidR="00634408" w:rsidRPr="00DC7310" w:rsidRDefault="00634408" w:rsidP="00634408">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11B4FD7" w14:textId="77777777" w:rsidR="00634408" w:rsidRPr="00DC7310" w:rsidRDefault="00634408" w:rsidP="00634408">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7FD2B9B4" w14:textId="77777777" w:rsidR="00634408" w:rsidRPr="00DC7310" w:rsidRDefault="00634408" w:rsidP="00634408">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2B1CFC" w14:textId="77777777" w:rsidR="00634408" w:rsidRPr="00DC7310" w:rsidRDefault="00634408" w:rsidP="00634408">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03CD48" w14:textId="77777777" w:rsidR="00634408" w:rsidRPr="00DC7310" w:rsidRDefault="00634408" w:rsidP="00634408">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E725EA" w14:textId="77777777" w:rsidR="00634408" w:rsidRPr="00DC7310" w:rsidRDefault="00634408" w:rsidP="00634408">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A644EC" w14:textId="77777777" w:rsidR="00634408" w:rsidRPr="00DC7310" w:rsidRDefault="00634408" w:rsidP="00634408">
            <w:pPr>
              <w:pStyle w:val="TAC"/>
              <w:keepNext w:val="0"/>
              <w:keepLines w:val="0"/>
              <w:rPr>
                <w:szCs w:val="18"/>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5EAECD13" w14:textId="77777777" w:rsidR="00634408" w:rsidRPr="00DC7310" w:rsidRDefault="00634408" w:rsidP="00634408">
            <w:pPr>
              <w:pStyle w:val="TAC"/>
              <w:keepNext w:val="0"/>
              <w:keepLines w:val="0"/>
              <w:rPr>
                <w:szCs w:val="18"/>
              </w:rPr>
            </w:pPr>
            <w:r w:rsidRPr="00DC7310">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2FE4CB5" w14:textId="77777777" w:rsidR="00634408" w:rsidRPr="00DC7310" w:rsidRDefault="00634408" w:rsidP="00634408">
            <w:pPr>
              <w:pStyle w:val="TAC"/>
              <w:keepNext w:val="0"/>
              <w:keepLines w:val="0"/>
            </w:pPr>
            <w:r w:rsidRPr="00DC7310">
              <w:rPr>
                <w:lang w:eastAsia="fi-FI"/>
              </w:rPr>
              <w:t>IMD2</w:t>
            </w:r>
            <w:r w:rsidRPr="00DC7310">
              <w:rPr>
                <w:vertAlign w:val="superscript"/>
                <w:lang w:eastAsia="fi-FI"/>
              </w:rPr>
              <w:t>11</w:t>
            </w:r>
          </w:p>
        </w:tc>
      </w:tr>
      <w:tr w:rsidR="00634408" w:rsidRPr="00DC7310" w14:paraId="26335C11" w14:textId="77777777" w:rsidTr="00634408">
        <w:trPr>
          <w:jc w:val="center"/>
        </w:trPr>
        <w:tc>
          <w:tcPr>
            <w:tcW w:w="1132" w:type="pct"/>
            <w:tcBorders>
              <w:top w:val="nil"/>
              <w:left w:val="single" w:sz="4" w:space="0" w:color="auto"/>
              <w:bottom w:val="nil"/>
              <w:right w:val="single" w:sz="4" w:space="0" w:color="auto"/>
            </w:tcBorders>
            <w:vAlign w:val="center"/>
          </w:tcPr>
          <w:p w14:paraId="27782B19" w14:textId="77777777" w:rsidR="00634408" w:rsidRPr="00DC7310" w:rsidRDefault="00634408" w:rsidP="00634408">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481A1F45" w14:textId="77777777" w:rsidR="00634408" w:rsidRPr="00DC7310" w:rsidRDefault="00634408" w:rsidP="00634408">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D2E74F5" w14:textId="77777777" w:rsidR="00634408" w:rsidRPr="00DC7310" w:rsidRDefault="00634408" w:rsidP="00634408">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6A499B24" w14:textId="77777777" w:rsidR="00634408" w:rsidRPr="00DC7310" w:rsidRDefault="00634408" w:rsidP="00634408">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D1A080" w14:textId="77777777" w:rsidR="00634408" w:rsidRPr="00DC7310" w:rsidRDefault="00634408" w:rsidP="00634408">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0721F9" w14:textId="77777777" w:rsidR="00634408" w:rsidRPr="00DC7310" w:rsidRDefault="00634408" w:rsidP="00634408">
            <w:pPr>
              <w:pStyle w:val="TAC"/>
              <w:keepNext w:val="0"/>
              <w:keepLines w:val="0"/>
              <w:rPr>
                <w:szCs w:val="18"/>
              </w:rPr>
            </w:pPr>
            <w:r w:rsidRPr="00DC7310">
              <w:t>2145</w:t>
            </w:r>
          </w:p>
        </w:tc>
        <w:tc>
          <w:tcPr>
            <w:tcW w:w="356" w:type="pct"/>
            <w:gridSpan w:val="2"/>
            <w:tcBorders>
              <w:top w:val="single" w:sz="4" w:space="0" w:color="auto"/>
              <w:left w:val="single" w:sz="4" w:space="0" w:color="auto"/>
              <w:bottom w:val="single" w:sz="4" w:space="0" w:color="auto"/>
              <w:right w:val="single" w:sz="4" w:space="0" w:color="auto"/>
            </w:tcBorders>
          </w:tcPr>
          <w:p w14:paraId="41AF0E45" w14:textId="77777777" w:rsidR="00634408" w:rsidRPr="00DC7310" w:rsidRDefault="00634408" w:rsidP="00634408">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3C34B79" w14:textId="77777777" w:rsidR="00634408" w:rsidRPr="00DC7310" w:rsidRDefault="00634408" w:rsidP="00634408">
            <w:pPr>
              <w:pStyle w:val="TAC"/>
              <w:keepNext w:val="0"/>
              <w:keepLines w:val="0"/>
            </w:pPr>
            <w:r w:rsidRPr="00DC7310">
              <w:rPr>
                <w:lang w:eastAsia="fi-FI"/>
              </w:rPr>
              <w:t>N/A</w:t>
            </w:r>
          </w:p>
        </w:tc>
      </w:tr>
      <w:tr w:rsidR="00634408" w:rsidRPr="00DC7310" w14:paraId="1562B32B" w14:textId="77777777" w:rsidTr="00634408">
        <w:trPr>
          <w:jc w:val="center"/>
        </w:trPr>
        <w:tc>
          <w:tcPr>
            <w:tcW w:w="1132" w:type="pct"/>
            <w:tcBorders>
              <w:top w:val="nil"/>
              <w:left w:val="single" w:sz="4" w:space="0" w:color="auto"/>
              <w:bottom w:val="nil"/>
              <w:right w:val="single" w:sz="4" w:space="0" w:color="auto"/>
            </w:tcBorders>
            <w:vAlign w:val="center"/>
          </w:tcPr>
          <w:p w14:paraId="1B5FBC70" w14:textId="77777777" w:rsidR="00634408" w:rsidRPr="00DC7310" w:rsidRDefault="00634408" w:rsidP="00634408">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2CCDA5F" w14:textId="77777777" w:rsidR="00634408" w:rsidRPr="00DC7310" w:rsidRDefault="00634408" w:rsidP="00634408">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7E24581" w14:textId="77777777" w:rsidR="00634408" w:rsidRPr="00DC7310" w:rsidRDefault="00634408" w:rsidP="00634408">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4E913B48" w14:textId="77777777" w:rsidR="00634408" w:rsidRPr="00DC7310" w:rsidRDefault="00634408" w:rsidP="00634408">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49C15B2" w14:textId="77777777" w:rsidR="00634408" w:rsidRPr="00DC7310" w:rsidRDefault="00634408" w:rsidP="00634408">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F90DA7" w14:textId="77777777" w:rsidR="00634408" w:rsidRPr="00DC7310" w:rsidRDefault="00634408" w:rsidP="00634408">
            <w:pPr>
              <w:pStyle w:val="TAC"/>
              <w:keepNext w:val="0"/>
              <w:keepLines w:val="0"/>
              <w:rPr>
                <w:szCs w:val="18"/>
              </w:rPr>
            </w:pPr>
            <w:r w:rsidRPr="00DC7310">
              <w:t>4100</w:t>
            </w:r>
          </w:p>
        </w:tc>
        <w:tc>
          <w:tcPr>
            <w:tcW w:w="356" w:type="pct"/>
            <w:gridSpan w:val="2"/>
            <w:tcBorders>
              <w:top w:val="single" w:sz="4" w:space="0" w:color="auto"/>
              <w:left w:val="single" w:sz="4" w:space="0" w:color="auto"/>
              <w:bottom w:val="single" w:sz="4" w:space="0" w:color="auto"/>
              <w:right w:val="single" w:sz="4" w:space="0" w:color="auto"/>
            </w:tcBorders>
          </w:tcPr>
          <w:p w14:paraId="078D9E28" w14:textId="77777777" w:rsidR="00634408" w:rsidRPr="00DC7310" w:rsidRDefault="00634408" w:rsidP="00634408">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EF919E1" w14:textId="77777777" w:rsidR="00634408" w:rsidRPr="00DC7310" w:rsidRDefault="00634408" w:rsidP="00634408">
            <w:pPr>
              <w:pStyle w:val="TAC"/>
              <w:keepNext w:val="0"/>
              <w:keepLines w:val="0"/>
            </w:pPr>
            <w:r w:rsidRPr="00DC7310">
              <w:rPr>
                <w:lang w:eastAsia="fi-FI"/>
              </w:rPr>
              <w:t>N/A</w:t>
            </w:r>
          </w:p>
        </w:tc>
      </w:tr>
      <w:tr w:rsidR="00634408" w:rsidRPr="00DC7310" w14:paraId="341224B4" w14:textId="77777777" w:rsidTr="00634408">
        <w:trPr>
          <w:jc w:val="center"/>
        </w:trPr>
        <w:tc>
          <w:tcPr>
            <w:tcW w:w="1132" w:type="pct"/>
            <w:tcBorders>
              <w:top w:val="nil"/>
              <w:left w:val="single" w:sz="4" w:space="0" w:color="auto"/>
              <w:bottom w:val="nil"/>
              <w:right w:val="single" w:sz="4" w:space="0" w:color="auto"/>
            </w:tcBorders>
            <w:vAlign w:val="center"/>
          </w:tcPr>
          <w:p w14:paraId="068037B7"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FE618B4" w14:textId="77777777" w:rsidR="00634408" w:rsidRPr="00DC7310" w:rsidRDefault="00634408" w:rsidP="00634408">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94EBE8E" w14:textId="77777777" w:rsidR="00634408" w:rsidRPr="00DC7310" w:rsidRDefault="00634408" w:rsidP="00634408">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F12F85" w14:textId="77777777" w:rsidR="00634408" w:rsidRPr="00DC7310" w:rsidRDefault="00634408" w:rsidP="00634408">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B8C44D" w14:textId="77777777" w:rsidR="00634408" w:rsidRPr="00DC7310" w:rsidRDefault="00634408" w:rsidP="00634408">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4FA6A6" w14:textId="77777777" w:rsidR="00634408" w:rsidRPr="00DC7310" w:rsidRDefault="00634408" w:rsidP="00634408">
            <w:pPr>
              <w:pStyle w:val="TAC"/>
              <w:keepNext w:val="0"/>
              <w:keepLines w:val="0"/>
              <w:rPr>
                <w:szCs w:val="18"/>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4CB8FEB4" w14:textId="77777777" w:rsidR="00634408" w:rsidRPr="00DC7310" w:rsidRDefault="00634408" w:rsidP="00634408">
            <w:pPr>
              <w:pStyle w:val="TAC"/>
              <w:keepNext w:val="0"/>
              <w:keepLines w:val="0"/>
              <w:rPr>
                <w:szCs w:val="18"/>
              </w:rPr>
            </w:pPr>
            <w:r w:rsidRPr="00DC7310">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0101568" w14:textId="77777777" w:rsidR="00634408" w:rsidRPr="00DC7310" w:rsidRDefault="00634408" w:rsidP="00634408">
            <w:pPr>
              <w:pStyle w:val="TAC"/>
              <w:keepNext w:val="0"/>
              <w:keepLines w:val="0"/>
            </w:pPr>
            <w:r w:rsidRPr="00DC7310">
              <w:rPr>
                <w:lang w:eastAsia="fi-FI"/>
              </w:rPr>
              <w:t>IMD5</w:t>
            </w:r>
          </w:p>
        </w:tc>
      </w:tr>
      <w:tr w:rsidR="00634408" w:rsidRPr="00DC7310" w14:paraId="486AF95B" w14:textId="77777777" w:rsidTr="00634408">
        <w:trPr>
          <w:jc w:val="center"/>
        </w:trPr>
        <w:tc>
          <w:tcPr>
            <w:tcW w:w="1132" w:type="pct"/>
            <w:tcBorders>
              <w:top w:val="nil"/>
              <w:left w:val="single" w:sz="4" w:space="0" w:color="auto"/>
              <w:bottom w:val="nil"/>
              <w:right w:val="single" w:sz="4" w:space="0" w:color="auto"/>
            </w:tcBorders>
            <w:vAlign w:val="center"/>
          </w:tcPr>
          <w:p w14:paraId="3716D2D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A3B749" w14:textId="77777777" w:rsidR="00634408" w:rsidRPr="00DC7310" w:rsidRDefault="00634408" w:rsidP="00634408">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BB26F1" w14:textId="77777777" w:rsidR="00634408" w:rsidRPr="00DC7310" w:rsidRDefault="00634408" w:rsidP="00634408">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26D1A09A" w14:textId="77777777" w:rsidR="00634408" w:rsidRPr="00DC7310" w:rsidRDefault="00634408" w:rsidP="00634408">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0B09FF" w14:textId="77777777" w:rsidR="00634408" w:rsidRPr="00DC7310" w:rsidRDefault="00634408" w:rsidP="00634408">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8B6938" w14:textId="77777777" w:rsidR="00634408" w:rsidRPr="00DC7310" w:rsidRDefault="00634408" w:rsidP="00634408">
            <w:pPr>
              <w:pStyle w:val="TAC"/>
              <w:keepNext w:val="0"/>
              <w:keepLines w:val="0"/>
              <w:rPr>
                <w:szCs w:val="18"/>
              </w:rPr>
            </w:pPr>
            <w:r w:rsidRPr="00DC7310">
              <w:t>2135</w:t>
            </w:r>
          </w:p>
        </w:tc>
        <w:tc>
          <w:tcPr>
            <w:tcW w:w="356" w:type="pct"/>
            <w:gridSpan w:val="2"/>
            <w:tcBorders>
              <w:top w:val="single" w:sz="4" w:space="0" w:color="auto"/>
              <w:left w:val="single" w:sz="4" w:space="0" w:color="auto"/>
              <w:bottom w:val="single" w:sz="4" w:space="0" w:color="auto"/>
              <w:right w:val="single" w:sz="4" w:space="0" w:color="auto"/>
            </w:tcBorders>
          </w:tcPr>
          <w:p w14:paraId="245068F4" w14:textId="77777777" w:rsidR="00634408" w:rsidRPr="00DC7310" w:rsidRDefault="00634408" w:rsidP="00634408">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BD729CA" w14:textId="77777777" w:rsidR="00634408" w:rsidRPr="00DC7310" w:rsidRDefault="00634408" w:rsidP="00634408">
            <w:pPr>
              <w:pStyle w:val="TAC"/>
              <w:keepNext w:val="0"/>
              <w:keepLines w:val="0"/>
            </w:pPr>
            <w:r w:rsidRPr="00DC7310">
              <w:rPr>
                <w:lang w:eastAsia="fi-FI"/>
              </w:rPr>
              <w:t>N/A</w:t>
            </w:r>
          </w:p>
        </w:tc>
      </w:tr>
      <w:tr w:rsidR="00634408" w:rsidRPr="00DC7310" w14:paraId="11E359C6" w14:textId="77777777" w:rsidTr="00634408">
        <w:trPr>
          <w:jc w:val="center"/>
        </w:trPr>
        <w:tc>
          <w:tcPr>
            <w:tcW w:w="1132" w:type="pct"/>
            <w:tcBorders>
              <w:top w:val="nil"/>
              <w:left w:val="single" w:sz="4" w:space="0" w:color="auto"/>
              <w:bottom w:val="nil"/>
              <w:right w:val="single" w:sz="4" w:space="0" w:color="auto"/>
            </w:tcBorders>
            <w:vAlign w:val="center"/>
          </w:tcPr>
          <w:p w14:paraId="4AED032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9DF87C" w14:textId="77777777" w:rsidR="00634408" w:rsidRPr="00DC7310" w:rsidRDefault="00634408" w:rsidP="00634408">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526B50" w14:textId="77777777" w:rsidR="00634408" w:rsidRPr="00DC7310" w:rsidRDefault="00634408" w:rsidP="00634408">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08EBB3BC" w14:textId="77777777" w:rsidR="00634408" w:rsidRPr="00DC7310" w:rsidRDefault="00634408" w:rsidP="00634408">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55ADFD7" w14:textId="77777777" w:rsidR="00634408" w:rsidRPr="00DC7310" w:rsidRDefault="00634408" w:rsidP="00634408">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4A2791" w14:textId="77777777" w:rsidR="00634408" w:rsidRPr="00DC7310" w:rsidRDefault="00634408" w:rsidP="00634408">
            <w:pPr>
              <w:pStyle w:val="TAC"/>
              <w:keepNext w:val="0"/>
              <w:keepLines w:val="0"/>
              <w:rPr>
                <w:szCs w:val="18"/>
              </w:rPr>
            </w:pPr>
            <w:r w:rsidRPr="00DC7310">
              <w:t>3780</w:t>
            </w:r>
          </w:p>
        </w:tc>
        <w:tc>
          <w:tcPr>
            <w:tcW w:w="356" w:type="pct"/>
            <w:gridSpan w:val="2"/>
            <w:tcBorders>
              <w:top w:val="single" w:sz="4" w:space="0" w:color="auto"/>
              <w:left w:val="single" w:sz="4" w:space="0" w:color="auto"/>
              <w:bottom w:val="single" w:sz="4" w:space="0" w:color="auto"/>
              <w:right w:val="single" w:sz="4" w:space="0" w:color="auto"/>
            </w:tcBorders>
          </w:tcPr>
          <w:p w14:paraId="29DCA96A" w14:textId="77777777" w:rsidR="00634408" w:rsidRPr="00DC7310" w:rsidRDefault="00634408" w:rsidP="00634408">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15C02C7" w14:textId="77777777" w:rsidR="00634408" w:rsidRPr="00DC7310" w:rsidRDefault="00634408" w:rsidP="00634408">
            <w:pPr>
              <w:pStyle w:val="TAC"/>
              <w:keepNext w:val="0"/>
              <w:keepLines w:val="0"/>
            </w:pPr>
            <w:r w:rsidRPr="00DC7310">
              <w:rPr>
                <w:lang w:eastAsia="fi-FI"/>
              </w:rPr>
              <w:t>N/A</w:t>
            </w:r>
          </w:p>
        </w:tc>
      </w:tr>
      <w:tr w:rsidR="00634408" w:rsidRPr="00DC7310" w14:paraId="71A4A363" w14:textId="77777777" w:rsidTr="00634408">
        <w:trPr>
          <w:jc w:val="center"/>
        </w:trPr>
        <w:tc>
          <w:tcPr>
            <w:tcW w:w="1132" w:type="pct"/>
            <w:tcBorders>
              <w:top w:val="nil"/>
              <w:left w:val="single" w:sz="4" w:space="0" w:color="auto"/>
              <w:bottom w:val="nil"/>
              <w:right w:val="single" w:sz="4" w:space="0" w:color="auto"/>
            </w:tcBorders>
            <w:vAlign w:val="center"/>
          </w:tcPr>
          <w:p w14:paraId="59F7AD5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C2979D" w14:textId="77777777" w:rsidR="00634408" w:rsidRPr="00DC7310" w:rsidRDefault="00634408" w:rsidP="00634408">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D3F18CE" w14:textId="77777777" w:rsidR="00634408" w:rsidRPr="00DC7310" w:rsidRDefault="00634408" w:rsidP="00634408">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78A78E91" w14:textId="77777777" w:rsidR="00634408" w:rsidRPr="00DC7310" w:rsidRDefault="00634408" w:rsidP="00634408">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155B11" w14:textId="77777777" w:rsidR="00634408" w:rsidRPr="00DC7310" w:rsidRDefault="00634408" w:rsidP="00634408">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5387E7" w14:textId="77777777" w:rsidR="00634408" w:rsidRPr="00DC7310" w:rsidRDefault="00634408" w:rsidP="00634408">
            <w:pPr>
              <w:pStyle w:val="TAC"/>
              <w:keepNext w:val="0"/>
              <w:keepLines w:val="0"/>
              <w:rPr>
                <w:szCs w:val="18"/>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7C914B88" w14:textId="77777777" w:rsidR="00634408" w:rsidRPr="00DC7310" w:rsidRDefault="00634408" w:rsidP="00634408">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0B9D76" w14:textId="77777777" w:rsidR="00634408" w:rsidRPr="00DC7310" w:rsidRDefault="00634408" w:rsidP="00634408">
            <w:pPr>
              <w:pStyle w:val="TAC"/>
              <w:keepNext w:val="0"/>
              <w:keepLines w:val="0"/>
            </w:pPr>
            <w:r w:rsidRPr="00DC7310">
              <w:rPr>
                <w:lang w:eastAsia="fi-FI"/>
              </w:rPr>
              <w:t>N/A</w:t>
            </w:r>
          </w:p>
        </w:tc>
      </w:tr>
      <w:tr w:rsidR="00634408" w:rsidRPr="00DC7310" w14:paraId="3C5D8AC9" w14:textId="77777777" w:rsidTr="00634408">
        <w:trPr>
          <w:jc w:val="center"/>
        </w:trPr>
        <w:tc>
          <w:tcPr>
            <w:tcW w:w="1132" w:type="pct"/>
            <w:tcBorders>
              <w:top w:val="nil"/>
              <w:left w:val="single" w:sz="4" w:space="0" w:color="auto"/>
              <w:bottom w:val="nil"/>
              <w:right w:val="single" w:sz="4" w:space="0" w:color="auto"/>
            </w:tcBorders>
            <w:vAlign w:val="center"/>
          </w:tcPr>
          <w:p w14:paraId="541CFFF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951320" w14:textId="77777777" w:rsidR="00634408" w:rsidRPr="00DC7310" w:rsidRDefault="00634408" w:rsidP="00634408">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D0BB5C0" w14:textId="77777777" w:rsidR="00634408" w:rsidRPr="00DC7310" w:rsidRDefault="00634408" w:rsidP="00634408">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485BCB" w14:textId="77777777" w:rsidR="00634408" w:rsidRPr="00DC7310" w:rsidRDefault="00634408" w:rsidP="00634408">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F65ACE" w14:textId="77777777" w:rsidR="00634408" w:rsidRPr="00DC7310" w:rsidRDefault="00634408" w:rsidP="00634408">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06656F" w14:textId="77777777" w:rsidR="00634408" w:rsidRPr="00DC7310" w:rsidRDefault="00634408" w:rsidP="00634408">
            <w:pPr>
              <w:pStyle w:val="TAC"/>
              <w:keepNext w:val="0"/>
              <w:keepLines w:val="0"/>
              <w:rPr>
                <w:szCs w:val="18"/>
              </w:rPr>
            </w:pPr>
            <w:r w:rsidRPr="00DC7310">
              <w:t>2160</w:t>
            </w:r>
          </w:p>
        </w:tc>
        <w:tc>
          <w:tcPr>
            <w:tcW w:w="356" w:type="pct"/>
            <w:gridSpan w:val="2"/>
            <w:tcBorders>
              <w:top w:val="single" w:sz="4" w:space="0" w:color="auto"/>
              <w:left w:val="single" w:sz="4" w:space="0" w:color="auto"/>
              <w:bottom w:val="single" w:sz="4" w:space="0" w:color="auto"/>
              <w:right w:val="single" w:sz="4" w:space="0" w:color="auto"/>
            </w:tcBorders>
          </w:tcPr>
          <w:p w14:paraId="496E0992" w14:textId="77777777" w:rsidR="00634408" w:rsidRPr="00DC7310" w:rsidRDefault="00634408" w:rsidP="00634408">
            <w:pPr>
              <w:pStyle w:val="TAC"/>
              <w:keepNext w:val="0"/>
              <w:keepLines w:val="0"/>
              <w:rPr>
                <w:szCs w:val="18"/>
              </w:rPr>
            </w:pPr>
            <w:r w:rsidRPr="00DC7310">
              <w:t>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D72135D" w14:textId="77777777" w:rsidR="00634408" w:rsidRPr="00DC7310" w:rsidRDefault="00634408" w:rsidP="00634408">
            <w:pPr>
              <w:pStyle w:val="TAC"/>
              <w:keepNext w:val="0"/>
              <w:keepLines w:val="0"/>
            </w:pPr>
            <w:r w:rsidRPr="00DC7310">
              <w:rPr>
                <w:lang w:eastAsia="fi-FI"/>
              </w:rPr>
              <w:t>IMD4</w:t>
            </w:r>
            <w:r w:rsidRPr="00DC7310">
              <w:rPr>
                <w:vertAlign w:val="superscript"/>
                <w:lang w:eastAsia="fi-FI"/>
              </w:rPr>
              <w:t>11</w:t>
            </w:r>
          </w:p>
        </w:tc>
      </w:tr>
      <w:tr w:rsidR="00634408" w:rsidRPr="00DC7310" w14:paraId="3E5286EC"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6BA21D1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4377B7" w14:textId="77777777" w:rsidR="00634408" w:rsidRPr="00DC7310" w:rsidRDefault="00634408" w:rsidP="00634408">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8547854" w14:textId="77777777" w:rsidR="00634408" w:rsidRPr="00DC7310" w:rsidRDefault="00634408" w:rsidP="00634408">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6B9907FA" w14:textId="77777777" w:rsidR="00634408" w:rsidRPr="00DC7310" w:rsidRDefault="00634408" w:rsidP="00634408">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8D3FD60" w14:textId="77777777" w:rsidR="00634408" w:rsidRPr="00DC7310" w:rsidRDefault="00634408" w:rsidP="00634408">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AC39F2" w14:textId="77777777" w:rsidR="00634408" w:rsidRPr="00DC7310" w:rsidRDefault="00634408" w:rsidP="00634408">
            <w:pPr>
              <w:pStyle w:val="TAC"/>
              <w:keepNext w:val="0"/>
              <w:keepLines w:val="0"/>
              <w:rPr>
                <w:szCs w:val="18"/>
              </w:rPr>
            </w:pPr>
            <w:r w:rsidRPr="00DC7310">
              <w:t>3390</w:t>
            </w:r>
          </w:p>
        </w:tc>
        <w:tc>
          <w:tcPr>
            <w:tcW w:w="356" w:type="pct"/>
            <w:gridSpan w:val="2"/>
            <w:tcBorders>
              <w:top w:val="single" w:sz="4" w:space="0" w:color="auto"/>
              <w:left w:val="single" w:sz="4" w:space="0" w:color="auto"/>
              <w:bottom w:val="single" w:sz="4" w:space="0" w:color="auto"/>
              <w:right w:val="single" w:sz="4" w:space="0" w:color="auto"/>
            </w:tcBorders>
          </w:tcPr>
          <w:p w14:paraId="1537CC3D" w14:textId="77777777" w:rsidR="00634408" w:rsidRPr="00DC7310" w:rsidRDefault="00634408" w:rsidP="00634408">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8A2F30A" w14:textId="77777777" w:rsidR="00634408" w:rsidRPr="00DC7310" w:rsidRDefault="00634408" w:rsidP="00634408">
            <w:pPr>
              <w:pStyle w:val="TAC"/>
              <w:keepNext w:val="0"/>
              <w:keepLines w:val="0"/>
            </w:pPr>
            <w:r w:rsidRPr="00DC7310">
              <w:rPr>
                <w:lang w:eastAsia="fi-FI"/>
              </w:rPr>
              <w:t>N/A</w:t>
            </w:r>
          </w:p>
        </w:tc>
      </w:tr>
      <w:tr w:rsidR="00634408" w:rsidRPr="00DC7310" w14:paraId="61506C8C"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7F0EDFBA" w14:textId="77777777" w:rsidR="00634408" w:rsidRPr="00DC7310" w:rsidRDefault="00634408" w:rsidP="00634408">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78A9D429" w14:textId="77777777" w:rsidR="00634408" w:rsidRPr="00DC7310" w:rsidRDefault="00634408" w:rsidP="00634408">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63D10D2" w14:textId="77777777" w:rsidR="00634408" w:rsidRPr="00DC7310" w:rsidRDefault="00634408" w:rsidP="00634408">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BB1FBC" w14:textId="77777777" w:rsidR="00634408" w:rsidRPr="00DC7310" w:rsidRDefault="00634408" w:rsidP="00634408">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8BD21CD" w14:textId="77777777" w:rsidR="00634408" w:rsidRPr="00DC7310" w:rsidRDefault="00634408" w:rsidP="00634408">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C67949" w14:textId="77777777" w:rsidR="00634408" w:rsidRPr="00DC7310" w:rsidRDefault="00634408" w:rsidP="00634408">
            <w:pPr>
              <w:pStyle w:val="TAC"/>
              <w:keepNext w:val="0"/>
              <w:keepLines w:val="0"/>
            </w:pPr>
            <w:r w:rsidRPr="00DC7310">
              <w:rPr>
                <w:rFonts w:cs="Arial"/>
                <w:szCs w:val="18"/>
                <w:lang w:eastAsia="ko-KR"/>
              </w:rPr>
              <w:t>2560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B27A7C2" w14:textId="77777777" w:rsidR="00634408" w:rsidRPr="00DC7310" w:rsidRDefault="00634408" w:rsidP="00634408">
            <w:pPr>
              <w:pStyle w:val="TAC"/>
              <w:keepNext w:val="0"/>
              <w:keepLines w:val="0"/>
            </w:pPr>
            <w:r w:rsidRPr="00DC7310">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B5B86D4" w14:textId="77777777" w:rsidR="00634408" w:rsidRPr="00DC7310" w:rsidRDefault="00634408" w:rsidP="00634408">
            <w:pPr>
              <w:pStyle w:val="TAC"/>
              <w:keepNext w:val="0"/>
              <w:keepLines w:val="0"/>
              <w:rPr>
                <w:lang w:eastAsia="fi-FI"/>
              </w:rPr>
            </w:pPr>
            <w:r w:rsidRPr="00DC7310">
              <w:rPr>
                <w:rFonts w:eastAsia="MS Mincho" w:cs="Arial"/>
                <w:bCs/>
                <w:szCs w:val="18"/>
              </w:rPr>
              <w:t>N/A</w:t>
            </w:r>
          </w:p>
        </w:tc>
      </w:tr>
      <w:tr w:rsidR="00634408" w:rsidRPr="00DC7310" w14:paraId="54CDC0B5" w14:textId="77777777" w:rsidTr="00634408">
        <w:trPr>
          <w:jc w:val="center"/>
        </w:trPr>
        <w:tc>
          <w:tcPr>
            <w:tcW w:w="1132" w:type="pct"/>
            <w:tcBorders>
              <w:top w:val="nil"/>
              <w:left w:val="single" w:sz="4" w:space="0" w:color="auto"/>
              <w:bottom w:val="nil"/>
              <w:right w:val="single" w:sz="4" w:space="0" w:color="auto"/>
            </w:tcBorders>
            <w:vAlign w:val="center"/>
          </w:tcPr>
          <w:p w14:paraId="6561288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5C8B92" w14:textId="77777777" w:rsidR="00634408" w:rsidRPr="00DC7310" w:rsidRDefault="00634408" w:rsidP="00634408">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6359A7" w14:textId="77777777" w:rsidR="00634408" w:rsidRPr="00DC7310" w:rsidRDefault="00634408" w:rsidP="00634408">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730793" w14:textId="77777777" w:rsidR="00634408" w:rsidRPr="00DC7310" w:rsidRDefault="00634408" w:rsidP="00634408">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F67D2C" w14:textId="77777777" w:rsidR="00634408" w:rsidRPr="00DC7310" w:rsidRDefault="00634408" w:rsidP="00634408">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2CFAF8" w14:textId="77777777" w:rsidR="00634408" w:rsidRPr="00DC7310" w:rsidRDefault="00634408" w:rsidP="00634408">
            <w:pPr>
              <w:pStyle w:val="TAC"/>
              <w:keepNext w:val="0"/>
              <w:keepLines w:val="0"/>
            </w:pPr>
            <w:r w:rsidRPr="00DC7310">
              <w:rPr>
                <w:rFonts w:cs="Arial"/>
                <w:szCs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4A4CAD8" w14:textId="77777777" w:rsidR="00634408" w:rsidRPr="00DC7310" w:rsidRDefault="00634408" w:rsidP="00634408">
            <w:pPr>
              <w:pStyle w:val="TAC"/>
              <w:keepNext w:val="0"/>
              <w:keepLines w:val="0"/>
            </w:pPr>
            <w:r w:rsidRPr="00DC7310">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10696A2" w14:textId="77777777" w:rsidR="00634408" w:rsidRPr="00DC7310" w:rsidRDefault="00634408" w:rsidP="00634408">
            <w:pPr>
              <w:pStyle w:val="TAC"/>
              <w:keepNext w:val="0"/>
              <w:keepLines w:val="0"/>
              <w:rPr>
                <w:lang w:eastAsia="fi-FI"/>
              </w:rPr>
            </w:pPr>
            <w:r w:rsidRPr="00DC7310">
              <w:rPr>
                <w:rFonts w:eastAsia="MS Mincho" w:cs="Arial"/>
                <w:bCs/>
                <w:szCs w:val="18"/>
              </w:rPr>
              <w:t>N/A</w:t>
            </w:r>
          </w:p>
        </w:tc>
      </w:tr>
      <w:tr w:rsidR="00634408" w:rsidRPr="00DC7310" w14:paraId="00B2154F" w14:textId="77777777" w:rsidTr="00634408">
        <w:trPr>
          <w:jc w:val="center"/>
        </w:trPr>
        <w:tc>
          <w:tcPr>
            <w:tcW w:w="1132" w:type="pct"/>
            <w:tcBorders>
              <w:top w:val="nil"/>
              <w:left w:val="single" w:sz="4" w:space="0" w:color="auto"/>
              <w:bottom w:val="nil"/>
              <w:right w:val="single" w:sz="4" w:space="0" w:color="auto"/>
            </w:tcBorders>
            <w:vAlign w:val="center"/>
          </w:tcPr>
          <w:p w14:paraId="7466C34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5D9D36" w14:textId="77777777" w:rsidR="00634408" w:rsidRPr="00DC7310" w:rsidRDefault="00634408" w:rsidP="00634408">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364D931" w14:textId="77777777" w:rsidR="00634408" w:rsidRPr="00DC7310" w:rsidRDefault="00634408" w:rsidP="00634408">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ECE599" w14:textId="77777777" w:rsidR="00634408" w:rsidRPr="00DC7310" w:rsidRDefault="00634408" w:rsidP="00634408">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130EC49" w14:textId="77777777" w:rsidR="00634408" w:rsidRPr="00DC7310" w:rsidRDefault="00634408" w:rsidP="00634408">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E56DDB" w14:textId="77777777" w:rsidR="00634408" w:rsidRPr="00DC7310" w:rsidRDefault="00634408" w:rsidP="00634408">
            <w:pPr>
              <w:pStyle w:val="TAC"/>
              <w:keepNext w:val="0"/>
              <w:keepLines w:val="0"/>
            </w:pPr>
            <w:r w:rsidRPr="00DC7310">
              <w:rPr>
                <w:rFonts w:cs="Arial"/>
                <w:szCs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8B45363" w14:textId="77777777" w:rsidR="00634408" w:rsidRPr="00DC7310" w:rsidRDefault="00634408" w:rsidP="00634408">
            <w:pPr>
              <w:pStyle w:val="TAC"/>
              <w:keepNext w:val="0"/>
              <w:keepLines w:val="0"/>
            </w:pPr>
            <w:r w:rsidRPr="00DC7310">
              <w:rPr>
                <w:rFonts w:cs="Arial"/>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8EFC053" w14:textId="77777777" w:rsidR="00634408" w:rsidRPr="00DC7310" w:rsidRDefault="00634408" w:rsidP="00634408">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634408" w:rsidRPr="00DC7310" w14:paraId="6B72791E" w14:textId="77777777" w:rsidTr="00634408">
        <w:trPr>
          <w:jc w:val="center"/>
        </w:trPr>
        <w:tc>
          <w:tcPr>
            <w:tcW w:w="1132" w:type="pct"/>
            <w:tcBorders>
              <w:top w:val="nil"/>
              <w:left w:val="single" w:sz="4" w:space="0" w:color="auto"/>
              <w:bottom w:val="nil"/>
              <w:right w:val="single" w:sz="4" w:space="0" w:color="auto"/>
            </w:tcBorders>
            <w:vAlign w:val="center"/>
          </w:tcPr>
          <w:p w14:paraId="4AE8336B"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0960CB" w14:textId="77777777" w:rsidR="00634408" w:rsidRPr="00DC7310" w:rsidRDefault="00634408" w:rsidP="00634408">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7D337A6" w14:textId="77777777" w:rsidR="00634408" w:rsidRPr="00DC7310" w:rsidRDefault="00634408" w:rsidP="00634408">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0A7DFF" w14:textId="77777777" w:rsidR="00634408" w:rsidRPr="00DC7310" w:rsidRDefault="00634408" w:rsidP="00634408">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907D4D" w14:textId="77777777" w:rsidR="00634408" w:rsidRPr="00DC7310" w:rsidRDefault="00634408" w:rsidP="00634408">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23A866" w14:textId="77777777" w:rsidR="00634408" w:rsidRPr="00DC7310" w:rsidRDefault="00634408" w:rsidP="00634408">
            <w:pPr>
              <w:pStyle w:val="TAC"/>
              <w:keepNext w:val="0"/>
              <w:keepLines w:val="0"/>
            </w:pPr>
            <w:r w:rsidRPr="00DC7310">
              <w:rPr>
                <w:rFonts w:cs="Arial"/>
                <w:szCs w:val="18"/>
              </w:rPr>
              <w:t>2620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3001816" w14:textId="77777777" w:rsidR="00634408" w:rsidRPr="00DC7310" w:rsidRDefault="00634408" w:rsidP="00634408">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5A8E552" w14:textId="77777777" w:rsidR="00634408" w:rsidRPr="00DC7310" w:rsidRDefault="00634408" w:rsidP="00634408">
            <w:pPr>
              <w:pStyle w:val="TAC"/>
              <w:keepNext w:val="0"/>
              <w:keepLines w:val="0"/>
              <w:rPr>
                <w:lang w:eastAsia="fi-FI"/>
              </w:rPr>
            </w:pPr>
            <w:r w:rsidRPr="00DC7310">
              <w:rPr>
                <w:rFonts w:eastAsia="MS Mincho" w:cs="Arial"/>
                <w:bCs/>
                <w:szCs w:val="18"/>
              </w:rPr>
              <w:t>N/A</w:t>
            </w:r>
          </w:p>
        </w:tc>
      </w:tr>
      <w:tr w:rsidR="00634408" w:rsidRPr="00DC7310" w14:paraId="1D0E1D3A" w14:textId="77777777" w:rsidTr="00634408">
        <w:trPr>
          <w:jc w:val="center"/>
        </w:trPr>
        <w:tc>
          <w:tcPr>
            <w:tcW w:w="1132" w:type="pct"/>
            <w:tcBorders>
              <w:top w:val="nil"/>
              <w:left w:val="single" w:sz="4" w:space="0" w:color="auto"/>
              <w:bottom w:val="nil"/>
              <w:right w:val="single" w:sz="4" w:space="0" w:color="auto"/>
            </w:tcBorders>
            <w:vAlign w:val="center"/>
          </w:tcPr>
          <w:p w14:paraId="219D575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2C0CDB" w14:textId="77777777" w:rsidR="00634408" w:rsidRPr="00DC7310" w:rsidRDefault="00634408" w:rsidP="00634408">
            <w:pPr>
              <w:pStyle w:val="TAC"/>
              <w:keepNext w:val="0"/>
              <w:keepLines w:val="0"/>
              <w:rPr>
                <w:lang w:eastAsia="ko-KR"/>
              </w:rPr>
            </w:pPr>
            <w:r w:rsidRPr="00DC7310">
              <w:rPr>
                <w:rFonts w:cs="Arial"/>
                <w:szCs w:val="18"/>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0F5F125" w14:textId="77777777" w:rsidR="00634408" w:rsidRPr="00DC7310" w:rsidRDefault="00634408" w:rsidP="00634408">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30EC22" w14:textId="77777777" w:rsidR="00634408" w:rsidRPr="00DC7310" w:rsidRDefault="00634408" w:rsidP="00634408">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DFD06E" w14:textId="77777777" w:rsidR="00634408" w:rsidRPr="00DC7310" w:rsidRDefault="00634408" w:rsidP="00634408">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4C0460" w14:textId="77777777" w:rsidR="00634408" w:rsidRPr="00DC7310" w:rsidRDefault="00634408" w:rsidP="00634408">
            <w:pPr>
              <w:pStyle w:val="TAC"/>
              <w:keepNext w:val="0"/>
              <w:keepLines w:val="0"/>
            </w:pPr>
            <w:r w:rsidRPr="00DC7310">
              <w:rPr>
                <w:rFonts w:cs="Arial"/>
                <w:szCs w:val="18"/>
              </w:rPr>
              <w:t>1840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5508675" w14:textId="77777777" w:rsidR="00634408" w:rsidRPr="00DC7310" w:rsidRDefault="00634408" w:rsidP="00634408">
            <w:pPr>
              <w:pStyle w:val="TAC"/>
              <w:keepNext w:val="0"/>
              <w:keepLines w:val="0"/>
            </w:pPr>
            <w:r w:rsidRPr="00DC7310">
              <w:rPr>
                <w:rFonts w:cs="Arial"/>
                <w:szCs w:val="18"/>
              </w:rPr>
              <w:t>1</w:t>
            </w:r>
            <w:r w:rsidRPr="00DC7310">
              <w:rPr>
                <w:rFonts w:cs="Arial"/>
                <w:szCs w:val="18"/>
                <w:lang w:eastAsia="zh-CN"/>
              </w:rPr>
              <w:t>7.6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D42F717" w14:textId="77777777" w:rsidR="00634408" w:rsidRPr="00DC7310" w:rsidRDefault="00634408" w:rsidP="00634408">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634408" w:rsidRPr="00DC7310" w14:paraId="4EBDB90B"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4183F4D0"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53B8FC" w14:textId="77777777" w:rsidR="00634408" w:rsidRPr="00DC7310" w:rsidRDefault="00634408" w:rsidP="00634408">
            <w:pPr>
              <w:pStyle w:val="TAC"/>
              <w:keepNext w:val="0"/>
              <w:keepLines w:val="0"/>
              <w:rPr>
                <w:lang w:eastAsia="ko-KR"/>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CEC8B30" w14:textId="77777777" w:rsidR="00634408" w:rsidRPr="00DC7310" w:rsidRDefault="00634408" w:rsidP="00634408">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A4A327" w14:textId="77777777" w:rsidR="00634408" w:rsidRPr="00DC7310" w:rsidRDefault="00634408" w:rsidP="00634408">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13EC9A" w14:textId="77777777" w:rsidR="00634408" w:rsidRPr="00DC7310" w:rsidRDefault="00634408" w:rsidP="00634408">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68BD31" w14:textId="77777777" w:rsidR="00634408" w:rsidRPr="00DC7310" w:rsidRDefault="00634408" w:rsidP="00634408">
            <w:pPr>
              <w:pStyle w:val="TAC"/>
              <w:keepNext w:val="0"/>
              <w:keepLines w:val="0"/>
            </w:pPr>
            <w:r w:rsidRPr="00DC7310">
              <w:rPr>
                <w:rFonts w:cs="Arial"/>
                <w:szCs w:val="18"/>
              </w:rPr>
              <w:t>3400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42ED432" w14:textId="77777777" w:rsidR="00634408" w:rsidRPr="00DC7310" w:rsidRDefault="00634408" w:rsidP="00634408">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38F6260" w14:textId="77777777" w:rsidR="00634408" w:rsidRPr="00DC7310" w:rsidRDefault="00634408" w:rsidP="00634408">
            <w:pPr>
              <w:pStyle w:val="TAC"/>
              <w:keepNext w:val="0"/>
              <w:keepLines w:val="0"/>
              <w:rPr>
                <w:lang w:eastAsia="fi-FI"/>
              </w:rPr>
            </w:pPr>
            <w:r w:rsidRPr="00DC7310">
              <w:rPr>
                <w:rFonts w:eastAsia="MS Mincho" w:cs="Arial"/>
                <w:bCs/>
                <w:szCs w:val="18"/>
              </w:rPr>
              <w:t>N/A</w:t>
            </w:r>
          </w:p>
        </w:tc>
      </w:tr>
      <w:tr w:rsidR="00634408" w:rsidRPr="00DC7310" w14:paraId="1A3482D0" w14:textId="77777777" w:rsidTr="00634408">
        <w:trPr>
          <w:jc w:val="center"/>
        </w:trPr>
        <w:tc>
          <w:tcPr>
            <w:tcW w:w="1132" w:type="pct"/>
            <w:tcBorders>
              <w:top w:val="single" w:sz="4" w:space="0" w:color="auto"/>
              <w:left w:val="single" w:sz="4" w:space="0" w:color="auto"/>
              <w:bottom w:val="nil"/>
              <w:right w:val="single" w:sz="4" w:space="0" w:color="auto"/>
            </w:tcBorders>
          </w:tcPr>
          <w:p w14:paraId="5F70AF5D" w14:textId="77777777" w:rsidR="00634408" w:rsidRPr="00DC7310" w:rsidRDefault="00634408" w:rsidP="00634408">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010470DC" w14:textId="77777777" w:rsidR="00634408" w:rsidRPr="00DC7310" w:rsidRDefault="00634408" w:rsidP="00634408">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226A54E2" w14:textId="77777777" w:rsidR="00634408" w:rsidRPr="00DC7310" w:rsidRDefault="00634408" w:rsidP="00634408">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644714FA"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FCACFA"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84AF11" w14:textId="77777777" w:rsidR="00634408" w:rsidRPr="00DC7310" w:rsidRDefault="00634408" w:rsidP="00634408">
            <w:pPr>
              <w:pStyle w:val="TAC"/>
              <w:keepNext w:val="0"/>
              <w:keepLines w:val="0"/>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tcPr>
          <w:p w14:paraId="123CD427"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2A39FC1" w14:textId="77777777" w:rsidR="00634408" w:rsidRPr="00DC7310" w:rsidRDefault="00634408" w:rsidP="00634408">
            <w:pPr>
              <w:pStyle w:val="TAC"/>
              <w:keepNext w:val="0"/>
              <w:keepLines w:val="0"/>
              <w:rPr>
                <w:lang w:eastAsia="fi-FI"/>
              </w:rPr>
            </w:pPr>
            <w:r w:rsidRPr="00DC7310">
              <w:t>N/A</w:t>
            </w:r>
          </w:p>
        </w:tc>
      </w:tr>
      <w:tr w:rsidR="00634408" w:rsidRPr="00DC7310" w14:paraId="6D9B0826" w14:textId="77777777" w:rsidTr="00634408">
        <w:trPr>
          <w:jc w:val="center"/>
        </w:trPr>
        <w:tc>
          <w:tcPr>
            <w:tcW w:w="1132" w:type="pct"/>
            <w:tcBorders>
              <w:top w:val="nil"/>
              <w:left w:val="single" w:sz="4" w:space="0" w:color="auto"/>
              <w:bottom w:val="nil"/>
              <w:right w:val="single" w:sz="4" w:space="0" w:color="auto"/>
            </w:tcBorders>
          </w:tcPr>
          <w:p w14:paraId="6B8B14EA"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AE4D6B" w14:textId="77777777" w:rsidR="00634408" w:rsidRPr="00DC7310" w:rsidRDefault="00634408" w:rsidP="00634408">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14:paraId="26DCD7D1" w14:textId="77777777" w:rsidR="00634408" w:rsidRPr="00DC7310" w:rsidRDefault="00634408" w:rsidP="00634408">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01502D85"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EEEA74"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A56B9D" w14:textId="77777777" w:rsidR="00634408" w:rsidRPr="00DC7310" w:rsidRDefault="00634408" w:rsidP="00634408">
            <w:pPr>
              <w:pStyle w:val="TAC"/>
              <w:keepNext w:val="0"/>
              <w:keepLines w:val="0"/>
            </w:pPr>
            <w:r w:rsidRPr="00DC7310">
              <w:t>798</w:t>
            </w:r>
          </w:p>
        </w:tc>
        <w:tc>
          <w:tcPr>
            <w:tcW w:w="356" w:type="pct"/>
            <w:gridSpan w:val="2"/>
            <w:tcBorders>
              <w:top w:val="single" w:sz="4" w:space="0" w:color="auto"/>
              <w:left w:val="single" w:sz="4" w:space="0" w:color="auto"/>
              <w:bottom w:val="single" w:sz="4" w:space="0" w:color="auto"/>
              <w:right w:val="single" w:sz="4" w:space="0" w:color="auto"/>
            </w:tcBorders>
          </w:tcPr>
          <w:p w14:paraId="401E34A3"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1D61972" w14:textId="77777777" w:rsidR="00634408" w:rsidRPr="00DC7310" w:rsidRDefault="00634408" w:rsidP="00634408">
            <w:pPr>
              <w:pStyle w:val="TAC"/>
              <w:keepNext w:val="0"/>
              <w:keepLines w:val="0"/>
              <w:rPr>
                <w:lang w:eastAsia="fi-FI"/>
              </w:rPr>
            </w:pPr>
            <w:r w:rsidRPr="00DC7310">
              <w:t>N/A</w:t>
            </w:r>
          </w:p>
        </w:tc>
      </w:tr>
      <w:tr w:rsidR="00634408" w:rsidRPr="00DC7310" w14:paraId="7306F356" w14:textId="77777777" w:rsidTr="00634408">
        <w:trPr>
          <w:jc w:val="center"/>
        </w:trPr>
        <w:tc>
          <w:tcPr>
            <w:tcW w:w="1132" w:type="pct"/>
            <w:tcBorders>
              <w:top w:val="nil"/>
              <w:left w:val="single" w:sz="4" w:space="0" w:color="auto"/>
              <w:bottom w:val="nil"/>
              <w:right w:val="single" w:sz="4" w:space="0" w:color="auto"/>
            </w:tcBorders>
          </w:tcPr>
          <w:p w14:paraId="6F947C8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7B6360" w14:textId="77777777" w:rsidR="00634408" w:rsidRPr="00DC7310" w:rsidRDefault="00634408" w:rsidP="00634408">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EA0233B"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74619A"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D1429D"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5F549A4" w14:textId="77777777" w:rsidR="00634408" w:rsidRPr="00DC7310" w:rsidRDefault="00634408" w:rsidP="00634408">
            <w:pPr>
              <w:pStyle w:val="TAC"/>
              <w:keepNext w:val="0"/>
              <w:keepLines w:val="0"/>
            </w:pPr>
            <w:r w:rsidRPr="00DC7310">
              <w:t>3360</w:t>
            </w:r>
          </w:p>
        </w:tc>
        <w:tc>
          <w:tcPr>
            <w:tcW w:w="356" w:type="pct"/>
            <w:gridSpan w:val="2"/>
            <w:tcBorders>
              <w:top w:val="single" w:sz="4" w:space="0" w:color="auto"/>
              <w:left w:val="single" w:sz="4" w:space="0" w:color="auto"/>
              <w:bottom w:val="single" w:sz="4" w:space="0" w:color="auto"/>
              <w:right w:val="single" w:sz="4" w:space="0" w:color="auto"/>
            </w:tcBorders>
          </w:tcPr>
          <w:p w14:paraId="0E16F2CC" w14:textId="77777777" w:rsidR="00634408" w:rsidRPr="00DC7310" w:rsidRDefault="00634408" w:rsidP="00634408">
            <w:pPr>
              <w:pStyle w:val="TAC"/>
              <w:keepNext w:val="0"/>
              <w:keepLines w:val="0"/>
            </w:pPr>
            <w:r w:rsidRPr="00DC7310">
              <w:t>28.2</w:t>
            </w:r>
          </w:p>
        </w:tc>
        <w:tc>
          <w:tcPr>
            <w:tcW w:w="608" w:type="pct"/>
            <w:gridSpan w:val="3"/>
            <w:tcBorders>
              <w:top w:val="single" w:sz="4" w:space="0" w:color="auto"/>
              <w:left w:val="single" w:sz="4" w:space="0" w:color="auto"/>
              <w:bottom w:val="single" w:sz="4" w:space="0" w:color="auto"/>
              <w:right w:val="single" w:sz="4" w:space="0" w:color="auto"/>
            </w:tcBorders>
          </w:tcPr>
          <w:p w14:paraId="216D23E6" w14:textId="77777777" w:rsidR="00634408" w:rsidRPr="00DC7310" w:rsidRDefault="00634408" w:rsidP="00634408">
            <w:pPr>
              <w:pStyle w:val="TAC"/>
              <w:keepNext w:val="0"/>
              <w:keepLines w:val="0"/>
              <w:rPr>
                <w:lang w:eastAsia="fi-FI"/>
              </w:rPr>
            </w:pPr>
            <w:r w:rsidRPr="00DC7310">
              <w:t>IMD2</w:t>
            </w:r>
            <w:r w:rsidRPr="00DC7310">
              <w:rPr>
                <w:vertAlign w:val="superscript"/>
              </w:rPr>
              <w:t>9</w:t>
            </w:r>
          </w:p>
        </w:tc>
      </w:tr>
      <w:tr w:rsidR="00634408" w:rsidRPr="00DC7310" w14:paraId="1481617B" w14:textId="77777777" w:rsidTr="00634408">
        <w:trPr>
          <w:jc w:val="center"/>
        </w:trPr>
        <w:tc>
          <w:tcPr>
            <w:tcW w:w="1132" w:type="pct"/>
            <w:tcBorders>
              <w:top w:val="nil"/>
              <w:left w:val="single" w:sz="4" w:space="0" w:color="auto"/>
              <w:bottom w:val="nil"/>
              <w:right w:val="single" w:sz="4" w:space="0" w:color="auto"/>
            </w:tcBorders>
          </w:tcPr>
          <w:p w14:paraId="6CB220B4"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9D79FA" w14:textId="77777777" w:rsidR="00634408" w:rsidRPr="00DC7310" w:rsidRDefault="00634408" w:rsidP="00634408">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1C5D248B" w14:textId="77777777" w:rsidR="00634408" w:rsidRPr="00DC7310" w:rsidRDefault="00634408" w:rsidP="00634408">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3C4FAF3B"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022FE4"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6F42647" w14:textId="77777777" w:rsidR="00634408" w:rsidRPr="00DC7310" w:rsidRDefault="00634408" w:rsidP="00634408">
            <w:pPr>
              <w:pStyle w:val="TAC"/>
              <w:keepNext w:val="0"/>
              <w:keepLines w:val="0"/>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tcPr>
          <w:p w14:paraId="3F6D5393"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02C09D0" w14:textId="77777777" w:rsidR="00634408" w:rsidRPr="00DC7310" w:rsidRDefault="00634408" w:rsidP="00634408">
            <w:pPr>
              <w:pStyle w:val="TAC"/>
              <w:keepNext w:val="0"/>
              <w:keepLines w:val="0"/>
              <w:rPr>
                <w:lang w:eastAsia="fi-FI"/>
              </w:rPr>
            </w:pPr>
            <w:r w:rsidRPr="00DC7310">
              <w:t>N/A</w:t>
            </w:r>
          </w:p>
        </w:tc>
      </w:tr>
      <w:tr w:rsidR="00634408" w:rsidRPr="00DC7310" w14:paraId="088BD379" w14:textId="77777777" w:rsidTr="00634408">
        <w:trPr>
          <w:jc w:val="center"/>
        </w:trPr>
        <w:tc>
          <w:tcPr>
            <w:tcW w:w="1132" w:type="pct"/>
            <w:tcBorders>
              <w:top w:val="nil"/>
              <w:left w:val="single" w:sz="4" w:space="0" w:color="auto"/>
              <w:bottom w:val="nil"/>
              <w:right w:val="single" w:sz="4" w:space="0" w:color="auto"/>
            </w:tcBorders>
          </w:tcPr>
          <w:p w14:paraId="42857B4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D66912" w14:textId="77777777" w:rsidR="00634408" w:rsidRPr="00DC7310" w:rsidRDefault="00634408" w:rsidP="00634408">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14:paraId="5D89A610"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B49B71"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BBF98C"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9612BE1" w14:textId="77777777" w:rsidR="00634408" w:rsidRPr="00DC7310" w:rsidRDefault="00634408" w:rsidP="00634408">
            <w:pPr>
              <w:pStyle w:val="TAC"/>
              <w:keepNext w:val="0"/>
              <w:keepLines w:val="0"/>
            </w:pPr>
            <w:r w:rsidRPr="00DC7310">
              <w:t>785</w:t>
            </w:r>
          </w:p>
        </w:tc>
        <w:tc>
          <w:tcPr>
            <w:tcW w:w="356" w:type="pct"/>
            <w:gridSpan w:val="2"/>
            <w:tcBorders>
              <w:top w:val="single" w:sz="4" w:space="0" w:color="auto"/>
              <w:left w:val="single" w:sz="4" w:space="0" w:color="auto"/>
              <w:bottom w:val="single" w:sz="4" w:space="0" w:color="auto"/>
              <w:right w:val="single" w:sz="4" w:space="0" w:color="auto"/>
            </w:tcBorders>
          </w:tcPr>
          <w:p w14:paraId="6FDD1D2B" w14:textId="77777777" w:rsidR="00634408" w:rsidRPr="00DC7310" w:rsidRDefault="00634408" w:rsidP="00634408">
            <w:pPr>
              <w:pStyle w:val="TAC"/>
              <w:keepNext w:val="0"/>
              <w:keepLines w:val="0"/>
            </w:pPr>
            <w:r w:rsidRPr="00DC7310">
              <w:t>30.8</w:t>
            </w:r>
          </w:p>
        </w:tc>
        <w:tc>
          <w:tcPr>
            <w:tcW w:w="608" w:type="pct"/>
            <w:gridSpan w:val="3"/>
            <w:tcBorders>
              <w:top w:val="single" w:sz="4" w:space="0" w:color="auto"/>
              <w:left w:val="single" w:sz="4" w:space="0" w:color="auto"/>
              <w:bottom w:val="single" w:sz="4" w:space="0" w:color="auto"/>
              <w:right w:val="single" w:sz="4" w:space="0" w:color="auto"/>
            </w:tcBorders>
          </w:tcPr>
          <w:p w14:paraId="10B4F0F0" w14:textId="77777777" w:rsidR="00634408" w:rsidRPr="00DC7310" w:rsidRDefault="00634408" w:rsidP="00634408">
            <w:pPr>
              <w:pStyle w:val="TAC"/>
              <w:keepNext w:val="0"/>
              <w:keepLines w:val="0"/>
              <w:rPr>
                <w:lang w:eastAsia="fi-FI"/>
              </w:rPr>
            </w:pPr>
            <w:r w:rsidRPr="00DC7310">
              <w:t>IMD2</w:t>
            </w:r>
            <w:r w:rsidRPr="00DC7310">
              <w:rPr>
                <w:vertAlign w:val="superscript"/>
              </w:rPr>
              <w:t>4</w:t>
            </w:r>
          </w:p>
        </w:tc>
      </w:tr>
      <w:tr w:rsidR="00634408" w:rsidRPr="00DC7310" w14:paraId="2EFF6C67" w14:textId="77777777" w:rsidTr="00634408">
        <w:trPr>
          <w:jc w:val="center"/>
        </w:trPr>
        <w:tc>
          <w:tcPr>
            <w:tcW w:w="1132" w:type="pct"/>
            <w:tcBorders>
              <w:top w:val="nil"/>
              <w:left w:val="single" w:sz="4" w:space="0" w:color="auto"/>
              <w:bottom w:val="single" w:sz="4" w:space="0" w:color="auto"/>
              <w:right w:val="single" w:sz="4" w:space="0" w:color="auto"/>
            </w:tcBorders>
          </w:tcPr>
          <w:p w14:paraId="773C89D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8108D8" w14:textId="77777777" w:rsidR="00634408" w:rsidRPr="00DC7310" w:rsidRDefault="00634408" w:rsidP="00634408">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393D3D88" w14:textId="77777777" w:rsidR="00634408" w:rsidRPr="00DC7310" w:rsidRDefault="00634408" w:rsidP="00634408">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7D6E55EE"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CE38F43"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FBC44D" w14:textId="77777777" w:rsidR="00634408" w:rsidRPr="00DC7310" w:rsidRDefault="00634408" w:rsidP="00634408">
            <w:pPr>
              <w:pStyle w:val="TAC"/>
              <w:keepNext w:val="0"/>
              <w:keepLines w:val="0"/>
            </w:pPr>
            <w:r w:rsidRPr="00DC7310">
              <w:t>3400</w:t>
            </w:r>
          </w:p>
        </w:tc>
        <w:tc>
          <w:tcPr>
            <w:tcW w:w="356" w:type="pct"/>
            <w:gridSpan w:val="2"/>
            <w:tcBorders>
              <w:top w:val="single" w:sz="4" w:space="0" w:color="auto"/>
              <w:left w:val="single" w:sz="4" w:space="0" w:color="auto"/>
              <w:bottom w:val="single" w:sz="4" w:space="0" w:color="auto"/>
              <w:right w:val="single" w:sz="4" w:space="0" w:color="auto"/>
            </w:tcBorders>
          </w:tcPr>
          <w:p w14:paraId="25A671FA"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D6F398A" w14:textId="77777777" w:rsidR="00634408" w:rsidRPr="00DC7310" w:rsidRDefault="00634408" w:rsidP="00634408">
            <w:pPr>
              <w:pStyle w:val="TAC"/>
              <w:keepNext w:val="0"/>
              <w:keepLines w:val="0"/>
              <w:rPr>
                <w:lang w:eastAsia="fi-FI"/>
              </w:rPr>
            </w:pPr>
            <w:r w:rsidRPr="00DC7310">
              <w:t>N/A</w:t>
            </w:r>
          </w:p>
        </w:tc>
      </w:tr>
      <w:tr w:rsidR="00634408" w:rsidRPr="00DC7310" w14:paraId="6CE542A2" w14:textId="77777777" w:rsidTr="00634408">
        <w:trPr>
          <w:jc w:val="center"/>
        </w:trPr>
        <w:tc>
          <w:tcPr>
            <w:tcW w:w="1132" w:type="pct"/>
            <w:vMerge w:val="restart"/>
            <w:tcBorders>
              <w:top w:val="nil"/>
              <w:left w:val="single" w:sz="4" w:space="0" w:color="auto"/>
              <w:right w:val="single" w:sz="4" w:space="0" w:color="auto"/>
            </w:tcBorders>
          </w:tcPr>
          <w:p w14:paraId="17EE7C45" w14:textId="77777777" w:rsidR="00634408" w:rsidRPr="00DC7310" w:rsidRDefault="00634408" w:rsidP="00634408">
            <w:pPr>
              <w:spacing w:after="0"/>
              <w:jc w:val="center"/>
              <w:rPr>
                <w:rFonts w:ascii="Arial" w:hAnsi="Arial"/>
                <w:sz w:val="18"/>
                <w:lang w:eastAsia="fi-FI"/>
              </w:rPr>
            </w:pPr>
            <w:r w:rsidRPr="00DC7310">
              <w:rPr>
                <w:rFonts w:ascii="Arial" w:hAnsi="Arial"/>
                <w:sz w:val="18"/>
                <w:lang w:eastAsia="fi-FI"/>
              </w:rPr>
              <w:t>DC_39A_n40A-n41A</w:t>
            </w:r>
          </w:p>
          <w:p w14:paraId="3322162B" w14:textId="77777777" w:rsidR="00634408" w:rsidRPr="00DC7310" w:rsidRDefault="00634408" w:rsidP="00634408">
            <w:pPr>
              <w:pStyle w:val="TAC"/>
              <w:keepNext w:val="0"/>
              <w:keepLines w:val="0"/>
            </w:pPr>
            <w:r w:rsidRPr="00DC7310">
              <w:rPr>
                <w:rFonts w:hint="eastAsia"/>
                <w:lang w:eastAsia="fi-FI"/>
              </w:rPr>
              <w:t>DC_39A_n40A-n41C</w:t>
            </w:r>
          </w:p>
          <w:p w14:paraId="3DB944D1"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91CD90" w14:textId="77777777" w:rsidR="00634408" w:rsidRPr="00DC7310" w:rsidRDefault="00634408" w:rsidP="00634408">
            <w:pPr>
              <w:pStyle w:val="TAC"/>
              <w:keepNext w:val="0"/>
              <w:keepLines w:val="0"/>
            </w:pPr>
            <w:r w:rsidRPr="00DC7310">
              <w:rPr>
                <w:rFonts w:cs="Arial"/>
                <w:szCs w:val="18"/>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F87B34C" w14:textId="77777777" w:rsidR="00634408" w:rsidRPr="00DC7310" w:rsidRDefault="00634408" w:rsidP="00634408">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F66E56" w14:textId="77777777" w:rsidR="00634408" w:rsidRPr="00DC7310" w:rsidRDefault="00634408" w:rsidP="00634408">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F3994E" w14:textId="77777777" w:rsidR="00634408" w:rsidRPr="00DC7310" w:rsidRDefault="00634408" w:rsidP="00634408">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4D2AC9" w14:textId="77777777" w:rsidR="00634408" w:rsidRPr="00DC7310" w:rsidRDefault="00634408" w:rsidP="00634408">
            <w:pPr>
              <w:pStyle w:val="TAC"/>
              <w:keepNext w:val="0"/>
              <w:keepLines w:val="0"/>
            </w:pPr>
            <w:r w:rsidRPr="00DC7310">
              <w:rPr>
                <w:rFonts w:cs="Arial"/>
                <w:szCs w:val="18"/>
              </w:rPr>
              <w:t>1917.5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E6F5F1F" w14:textId="77777777" w:rsidR="00634408" w:rsidRPr="00DC7310" w:rsidRDefault="00634408" w:rsidP="00634408">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11A11D14" w14:textId="77777777" w:rsidR="00634408" w:rsidRPr="00DC7310" w:rsidRDefault="00634408" w:rsidP="00634408">
            <w:pPr>
              <w:pStyle w:val="TAC"/>
              <w:keepNext w:val="0"/>
              <w:keepLines w:val="0"/>
            </w:pPr>
            <w:r w:rsidRPr="00DC7310">
              <w:rPr>
                <w:rFonts w:cs="Arial"/>
                <w:szCs w:val="18"/>
              </w:rPr>
              <w:t>N/A</w:t>
            </w:r>
          </w:p>
        </w:tc>
      </w:tr>
      <w:tr w:rsidR="00634408" w:rsidRPr="00DC7310" w14:paraId="2D18ABD9" w14:textId="77777777" w:rsidTr="00634408">
        <w:trPr>
          <w:jc w:val="center"/>
        </w:trPr>
        <w:tc>
          <w:tcPr>
            <w:tcW w:w="1132" w:type="pct"/>
            <w:vMerge/>
            <w:tcBorders>
              <w:left w:val="single" w:sz="4" w:space="0" w:color="auto"/>
              <w:right w:val="single" w:sz="4" w:space="0" w:color="auto"/>
            </w:tcBorders>
          </w:tcPr>
          <w:p w14:paraId="323A2DC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FBC924" w14:textId="77777777" w:rsidR="00634408" w:rsidRPr="00DC7310" w:rsidRDefault="00634408" w:rsidP="00634408">
            <w:pPr>
              <w:pStyle w:val="TAC"/>
              <w:keepNext w:val="0"/>
              <w:keepLines w:val="0"/>
            </w:pPr>
            <w:r w:rsidRPr="00DC7310">
              <w:rPr>
                <w:rFonts w:cs="Arial"/>
                <w:szCs w:val="18"/>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626068B5" w14:textId="77777777" w:rsidR="00634408" w:rsidRPr="00DC7310" w:rsidRDefault="00634408" w:rsidP="00634408">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279DC0B2" w14:textId="77777777" w:rsidR="00634408" w:rsidRPr="00DC7310" w:rsidRDefault="00634408" w:rsidP="00634408">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9F63771" w14:textId="77777777" w:rsidR="00634408" w:rsidRPr="00DC7310" w:rsidRDefault="00634408" w:rsidP="00634408">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B9CE88" w14:textId="77777777" w:rsidR="00634408" w:rsidRPr="00DC7310" w:rsidRDefault="00634408" w:rsidP="00634408">
            <w:pPr>
              <w:pStyle w:val="TAC"/>
              <w:keepNext w:val="0"/>
              <w:keepLines w:val="0"/>
            </w:pPr>
            <w:r w:rsidRPr="00DC7310">
              <w:rPr>
                <w:rFonts w:cs="Arial"/>
                <w:szCs w:val="18"/>
              </w:rPr>
              <w:t>2302.5</w:t>
            </w:r>
          </w:p>
        </w:tc>
        <w:tc>
          <w:tcPr>
            <w:tcW w:w="356" w:type="pct"/>
            <w:gridSpan w:val="2"/>
            <w:tcBorders>
              <w:top w:val="single" w:sz="4" w:space="0" w:color="auto"/>
              <w:left w:val="single" w:sz="4" w:space="0" w:color="auto"/>
              <w:bottom w:val="single" w:sz="4" w:space="0" w:color="auto"/>
              <w:right w:val="single" w:sz="4" w:space="0" w:color="auto"/>
            </w:tcBorders>
          </w:tcPr>
          <w:p w14:paraId="64350122" w14:textId="77777777" w:rsidR="00634408" w:rsidRPr="00DC7310" w:rsidRDefault="00634408" w:rsidP="00634408">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60796B5D" w14:textId="77777777" w:rsidR="00634408" w:rsidRPr="00DC7310" w:rsidRDefault="00634408" w:rsidP="00634408">
            <w:pPr>
              <w:pStyle w:val="TAC"/>
              <w:keepNext w:val="0"/>
              <w:keepLines w:val="0"/>
            </w:pPr>
            <w:r w:rsidRPr="00DC7310">
              <w:rPr>
                <w:rFonts w:cs="Arial"/>
                <w:szCs w:val="18"/>
              </w:rPr>
              <w:t>N/A</w:t>
            </w:r>
          </w:p>
        </w:tc>
      </w:tr>
      <w:tr w:rsidR="00634408" w:rsidRPr="00DC7310" w14:paraId="3413033F" w14:textId="77777777" w:rsidTr="00634408">
        <w:trPr>
          <w:jc w:val="center"/>
        </w:trPr>
        <w:tc>
          <w:tcPr>
            <w:tcW w:w="1132" w:type="pct"/>
            <w:vMerge/>
            <w:tcBorders>
              <w:left w:val="single" w:sz="4" w:space="0" w:color="auto"/>
              <w:bottom w:val="single" w:sz="4" w:space="0" w:color="auto"/>
              <w:right w:val="single" w:sz="4" w:space="0" w:color="auto"/>
            </w:tcBorders>
          </w:tcPr>
          <w:p w14:paraId="26856E3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E2DBCC" w14:textId="77777777" w:rsidR="00634408" w:rsidRPr="00DC7310" w:rsidRDefault="00634408" w:rsidP="00634408">
            <w:pPr>
              <w:pStyle w:val="TAC"/>
              <w:keepNext w:val="0"/>
              <w:keepLines w:val="0"/>
            </w:pPr>
            <w:r w:rsidRPr="00DC7310">
              <w:rPr>
                <w:rFonts w:cs="Arial"/>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0516FF73" w14:textId="77777777" w:rsidR="00634408" w:rsidRPr="00DC7310" w:rsidRDefault="00634408" w:rsidP="00634408">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528630" w14:textId="77777777" w:rsidR="00634408" w:rsidRPr="00DC7310" w:rsidRDefault="00634408" w:rsidP="00634408">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EF2CE1C" w14:textId="77777777" w:rsidR="00634408" w:rsidRPr="00DC7310" w:rsidRDefault="00634408" w:rsidP="00634408">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3D9C683" w14:textId="77777777" w:rsidR="00634408" w:rsidRPr="00DC7310" w:rsidRDefault="00634408" w:rsidP="00634408">
            <w:pPr>
              <w:pStyle w:val="TAC"/>
              <w:keepNext w:val="0"/>
              <w:keepLines w:val="0"/>
            </w:pPr>
            <w:r w:rsidRPr="00DC7310">
              <w:rPr>
                <w:rFonts w:cs="Arial"/>
                <w:szCs w:val="18"/>
              </w:rPr>
              <w:t>2685</w:t>
            </w:r>
          </w:p>
        </w:tc>
        <w:tc>
          <w:tcPr>
            <w:tcW w:w="356" w:type="pct"/>
            <w:gridSpan w:val="2"/>
            <w:tcBorders>
              <w:top w:val="single" w:sz="4" w:space="0" w:color="auto"/>
              <w:left w:val="single" w:sz="4" w:space="0" w:color="auto"/>
              <w:bottom w:val="single" w:sz="4" w:space="0" w:color="auto"/>
              <w:right w:val="single" w:sz="4" w:space="0" w:color="auto"/>
            </w:tcBorders>
          </w:tcPr>
          <w:p w14:paraId="34A16E3A" w14:textId="77777777" w:rsidR="00634408" w:rsidRPr="00DC7310" w:rsidRDefault="00634408" w:rsidP="00634408">
            <w:pPr>
              <w:pStyle w:val="TAC"/>
              <w:keepNext w:val="0"/>
              <w:keepLines w:val="0"/>
            </w:pPr>
            <w:r w:rsidRPr="00DC7310">
              <w:rPr>
                <w:rFonts w:cs="Arial"/>
                <w:szCs w:val="18"/>
              </w:rPr>
              <w:t>30.3</w:t>
            </w:r>
          </w:p>
        </w:tc>
        <w:tc>
          <w:tcPr>
            <w:tcW w:w="608" w:type="pct"/>
            <w:gridSpan w:val="3"/>
            <w:tcBorders>
              <w:top w:val="single" w:sz="4" w:space="0" w:color="auto"/>
              <w:left w:val="single" w:sz="4" w:space="0" w:color="auto"/>
              <w:bottom w:val="single" w:sz="4" w:space="0" w:color="auto"/>
              <w:right w:val="single" w:sz="4" w:space="0" w:color="auto"/>
            </w:tcBorders>
          </w:tcPr>
          <w:p w14:paraId="300E6A5B" w14:textId="77777777" w:rsidR="00634408" w:rsidRPr="00DC7310" w:rsidRDefault="00634408" w:rsidP="00634408">
            <w:pPr>
              <w:pStyle w:val="TAC"/>
              <w:keepNext w:val="0"/>
              <w:keepLines w:val="0"/>
            </w:pPr>
            <w:r w:rsidRPr="00DC7310">
              <w:rPr>
                <w:rFonts w:cs="Arial"/>
                <w:szCs w:val="18"/>
              </w:rPr>
              <w:t>IMD3</w:t>
            </w:r>
          </w:p>
        </w:tc>
      </w:tr>
      <w:tr w:rsidR="00634408" w:rsidRPr="00DC7310" w14:paraId="58EBAE8E" w14:textId="77777777" w:rsidTr="00634408">
        <w:trPr>
          <w:jc w:val="center"/>
        </w:trPr>
        <w:tc>
          <w:tcPr>
            <w:tcW w:w="1132" w:type="pct"/>
            <w:tcBorders>
              <w:bottom w:val="nil"/>
            </w:tcBorders>
            <w:shd w:val="clear" w:color="auto" w:fill="auto"/>
          </w:tcPr>
          <w:p w14:paraId="587047B9" w14:textId="77777777" w:rsidR="00634408" w:rsidRPr="00DC7310" w:rsidRDefault="00634408" w:rsidP="00634408">
            <w:pPr>
              <w:pStyle w:val="TAC"/>
              <w:keepNext w:val="0"/>
              <w:keepLines w:val="0"/>
            </w:pPr>
            <w:r w:rsidRPr="00DC7310">
              <w:rPr>
                <w:lang w:eastAsia="ko-KR"/>
              </w:rPr>
              <w:t>DC_39A_n40A-n79A</w:t>
            </w:r>
          </w:p>
        </w:tc>
        <w:tc>
          <w:tcPr>
            <w:tcW w:w="410" w:type="pct"/>
            <w:shd w:val="clear" w:color="auto" w:fill="auto"/>
          </w:tcPr>
          <w:p w14:paraId="667C7B1E" w14:textId="77777777" w:rsidR="00634408" w:rsidRPr="00DC7310" w:rsidRDefault="00634408" w:rsidP="00634408">
            <w:pPr>
              <w:pStyle w:val="TAC"/>
              <w:keepNext w:val="0"/>
              <w:keepLines w:val="0"/>
              <w:rPr>
                <w:szCs w:val="18"/>
              </w:rPr>
            </w:pPr>
            <w:r w:rsidRPr="00DC7310">
              <w:rPr>
                <w:lang w:eastAsia="ko-KR"/>
              </w:rPr>
              <w:t>39</w:t>
            </w:r>
          </w:p>
        </w:tc>
        <w:tc>
          <w:tcPr>
            <w:tcW w:w="567" w:type="pct"/>
            <w:gridSpan w:val="2"/>
            <w:shd w:val="clear" w:color="auto" w:fill="auto"/>
            <w:noWrap/>
          </w:tcPr>
          <w:p w14:paraId="508C11DA" w14:textId="77777777" w:rsidR="00634408" w:rsidRPr="00DC7310" w:rsidRDefault="00634408" w:rsidP="00634408">
            <w:pPr>
              <w:pStyle w:val="TAC"/>
              <w:keepNext w:val="0"/>
              <w:keepLines w:val="0"/>
              <w:rPr>
                <w:szCs w:val="18"/>
              </w:rPr>
            </w:pPr>
            <w:r w:rsidRPr="00DC7310">
              <w:rPr>
                <w:color w:val="000000"/>
                <w:lang w:eastAsia="ko-KR"/>
              </w:rPr>
              <w:t>1917.5</w:t>
            </w:r>
          </w:p>
        </w:tc>
        <w:tc>
          <w:tcPr>
            <w:tcW w:w="348" w:type="pct"/>
            <w:gridSpan w:val="2"/>
            <w:shd w:val="clear" w:color="auto" w:fill="auto"/>
            <w:noWrap/>
          </w:tcPr>
          <w:p w14:paraId="2895BDE0" w14:textId="77777777" w:rsidR="00634408" w:rsidRPr="00DC7310" w:rsidRDefault="00634408" w:rsidP="00634408">
            <w:pPr>
              <w:pStyle w:val="TAC"/>
              <w:keepNext w:val="0"/>
              <w:keepLines w:val="0"/>
              <w:rPr>
                <w:szCs w:val="18"/>
              </w:rPr>
            </w:pPr>
            <w:r w:rsidRPr="00DC7310">
              <w:rPr>
                <w:color w:val="000000"/>
                <w:lang w:eastAsia="ko-KR"/>
              </w:rPr>
              <w:t>5</w:t>
            </w:r>
          </w:p>
        </w:tc>
        <w:tc>
          <w:tcPr>
            <w:tcW w:w="1041" w:type="pct"/>
            <w:gridSpan w:val="2"/>
            <w:shd w:val="clear" w:color="auto" w:fill="auto"/>
            <w:noWrap/>
          </w:tcPr>
          <w:p w14:paraId="13A20083" w14:textId="77777777" w:rsidR="00634408" w:rsidRPr="00DC7310" w:rsidRDefault="00634408" w:rsidP="00634408">
            <w:pPr>
              <w:pStyle w:val="TAC"/>
              <w:keepNext w:val="0"/>
              <w:keepLines w:val="0"/>
              <w:rPr>
                <w:szCs w:val="18"/>
              </w:rPr>
            </w:pPr>
            <w:r w:rsidRPr="00DC7310">
              <w:rPr>
                <w:color w:val="000000"/>
                <w:lang w:eastAsia="ko-KR"/>
              </w:rPr>
              <w:t>25</w:t>
            </w:r>
          </w:p>
        </w:tc>
        <w:tc>
          <w:tcPr>
            <w:tcW w:w="539" w:type="pct"/>
            <w:gridSpan w:val="2"/>
            <w:shd w:val="clear" w:color="auto" w:fill="auto"/>
            <w:noWrap/>
          </w:tcPr>
          <w:p w14:paraId="48FA55AA" w14:textId="77777777" w:rsidR="00634408" w:rsidRPr="00DC7310" w:rsidRDefault="00634408" w:rsidP="00634408">
            <w:pPr>
              <w:pStyle w:val="TAC"/>
              <w:keepNext w:val="0"/>
              <w:keepLines w:val="0"/>
              <w:rPr>
                <w:szCs w:val="18"/>
              </w:rPr>
            </w:pPr>
            <w:r w:rsidRPr="00DC7310">
              <w:rPr>
                <w:color w:val="000000"/>
                <w:lang w:eastAsia="ko-KR"/>
              </w:rPr>
              <w:t>1917.5</w:t>
            </w:r>
          </w:p>
        </w:tc>
        <w:tc>
          <w:tcPr>
            <w:tcW w:w="356" w:type="pct"/>
            <w:gridSpan w:val="2"/>
            <w:shd w:val="clear" w:color="auto" w:fill="auto"/>
          </w:tcPr>
          <w:p w14:paraId="46B53DD0"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32113359" w14:textId="77777777" w:rsidR="00634408" w:rsidRPr="00DC7310" w:rsidRDefault="00634408" w:rsidP="00634408">
            <w:pPr>
              <w:pStyle w:val="TAC"/>
              <w:keepNext w:val="0"/>
              <w:keepLines w:val="0"/>
            </w:pPr>
            <w:r w:rsidRPr="00DC7310">
              <w:rPr>
                <w:lang w:eastAsia="ko-KR"/>
              </w:rPr>
              <w:t>N/A</w:t>
            </w:r>
          </w:p>
        </w:tc>
      </w:tr>
      <w:tr w:rsidR="00634408" w:rsidRPr="00DC7310" w14:paraId="5AACDE45" w14:textId="77777777" w:rsidTr="00634408">
        <w:trPr>
          <w:jc w:val="center"/>
        </w:trPr>
        <w:tc>
          <w:tcPr>
            <w:tcW w:w="1132" w:type="pct"/>
            <w:tcBorders>
              <w:top w:val="nil"/>
              <w:bottom w:val="nil"/>
            </w:tcBorders>
            <w:shd w:val="clear" w:color="auto" w:fill="auto"/>
          </w:tcPr>
          <w:p w14:paraId="64945387" w14:textId="77777777" w:rsidR="00634408" w:rsidRPr="00DC7310" w:rsidRDefault="00634408" w:rsidP="00634408">
            <w:pPr>
              <w:pStyle w:val="TAC"/>
              <w:keepNext w:val="0"/>
              <w:keepLines w:val="0"/>
            </w:pPr>
          </w:p>
        </w:tc>
        <w:tc>
          <w:tcPr>
            <w:tcW w:w="410" w:type="pct"/>
            <w:shd w:val="clear" w:color="auto" w:fill="auto"/>
          </w:tcPr>
          <w:p w14:paraId="295548FF" w14:textId="77777777" w:rsidR="00634408" w:rsidRPr="00DC7310" w:rsidRDefault="00634408" w:rsidP="00634408">
            <w:pPr>
              <w:pStyle w:val="TAC"/>
              <w:keepNext w:val="0"/>
              <w:keepLines w:val="0"/>
              <w:rPr>
                <w:szCs w:val="18"/>
              </w:rPr>
            </w:pPr>
            <w:r w:rsidRPr="00DC7310">
              <w:rPr>
                <w:lang w:eastAsia="ko-KR"/>
              </w:rPr>
              <w:t>n40</w:t>
            </w:r>
          </w:p>
        </w:tc>
        <w:tc>
          <w:tcPr>
            <w:tcW w:w="567" w:type="pct"/>
            <w:gridSpan w:val="2"/>
            <w:shd w:val="clear" w:color="auto" w:fill="auto"/>
            <w:noWrap/>
          </w:tcPr>
          <w:p w14:paraId="47DE2824" w14:textId="77777777" w:rsidR="00634408" w:rsidRPr="00DC7310" w:rsidRDefault="00634408" w:rsidP="00634408">
            <w:pPr>
              <w:pStyle w:val="TAC"/>
              <w:keepNext w:val="0"/>
              <w:keepLines w:val="0"/>
              <w:rPr>
                <w:szCs w:val="18"/>
              </w:rPr>
            </w:pPr>
            <w:r w:rsidRPr="00DC7310">
              <w:rPr>
                <w:lang w:eastAsia="ko-KR"/>
              </w:rPr>
              <w:t>2302.5</w:t>
            </w:r>
          </w:p>
        </w:tc>
        <w:tc>
          <w:tcPr>
            <w:tcW w:w="348" w:type="pct"/>
            <w:gridSpan w:val="2"/>
            <w:shd w:val="clear" w:color="auto" w:fill="auto"/>
            <w:noWrap/>
          </w:tcPr>
          <w:p w14:paraId="30B6CE30" w14:textId="77777777" w:rsidR="00634408" w:rsidRPr="00DC7310" w:rsidRDefault="00634408" w:rsidP="00634408">
            <w:pPr>
              <w:pStyle w:val="TAC"/>
              <w:keepNext w:val="0"/>
              <w:keepLines w:val="0"/>
              <w:rPr>
                <w:szCs w:val="18"/>
              </w:rPr>
            </w:pPr>
            <w:r w:rsidRPr="00DC7310">
              <w:rPr>
                <w:lang w:eastAsia="ko-KR"/>
              </w:rPr>
              <w:t>5</w:t>
            </w:r>
          </w:p>
        </w:tc>
        <w:tc>
          <w:tcPr>
            <w:tcW w:w="1041" w:type="pct"/>
            <w:gridSpan w:val="2"/>
            <w:shd w:val="clear" w:color="auto" w:fill="auto"/>
            <w:noWrap/>
          </w:tcPr>
          <w:p w14:paraId="7010CA7F" w14:textId="77777777" w:rsidR="00634408" w:rsidRPr="00DC7310" w:rsidRDefault="00634408" w:rsidP="00634408">
            <w:pPr>
              <w:pStyle w:val="TAC"/>
              <w:keepNext w:val="0"/>
              <w:keepLines w:val="0"/>
              <w:rPr>
                <w:szCs w:val="18"/>
              </w:rPr>
            </w:pPr>
            <w:r w:rsidRPr="00DC7310">
              <w:rPr>
                <w:lang w:eastAsia="ko-KR"/>
              </w:rPr>
              <w:t>25</w:t>
            </w:r>
          </w:p>
        </w:tc>
        <w:tc>
          <w:tcPr>
            <w:tcW w:w="539" w:type="pct"/>
            <w:gridSpan w:val="2"/>
            <w:shd w:val="clear" w:color="auto" w:fill="auto"/>
            <w:noWrap/>
          </w:tcPr>
          <w:p w14:paraId="4F3559C7" w14:textId="77777777" w:rsidR="00634408" w:rsidRPr="00DC7310" w:rsidRDefault="00634408" w:rsidP="00634408">
            <w:pPr>
              <w:pStyle w:val="TAC"/>
              <w:keepNext w:val="0"/>
              <w:keepLines w:val="0"/>
              <w:rPr>
                <w:szCs w:val="18"/>
              </w:rPr>
            </w:pPr>
            <w:r w:rsidRPr="00DC7310">
              <w:rPr>
                <w:lang w:eastAsia="ko-KR"/>
              </w:rPr>
              <w:t>2302.5</w:t>
            </w:r>
          </w:p>
        </w:tc>
        <w:tc>
          <w:tcPr>
            <w:tcW w:w="356" w:type="pct"/>
            <w:gridSpan w:val="2"/>
            <w:shd w:val="clear" w:color="auto" w:fill="auto"/>
          </w:tcPr>
          <w:p w14:paraId="4CC21A02"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4D6C9C16" w14:textId="77777777" w:rsidR="00634408" w:rsidRPr="00DC7310" w:rsidRDefault="00634408" w:rsidP="00634408">
            <w:pPr>
              <w:pStyle w:val="TAC"/>
              <w:keepNext w:val="0"/>
              <w:keepLines w:val="0"/>
            </w:pPr>
            <w:r w:rsidRPr="00DC7310">
              <w:rPr>
                <w:lang w:eastAsia="ko-KR"/>
              </w:rPr>
              <w:t>N/A</w:t>
            </w:r>
          </w:p>
        </w:tc>
      </w:tr>
      <w:tr w:rsidR="00634408" w:rsidRPr="00DC7310" w14:paraId="2284E6FC" w14:textId="77777777" w:rsidTr="00634408">
        <w:trPr>
          <w:jc w:val="center"/>
        </w:trPr>
        <w:tc>
          <w:tcPr>
            <w:tcW w:w="1132" w:type="pct"/>
            <w:tcBorders>
              <w:top w:val="nil"/>
              <w:bottom w:val="single" w:sz="4" w:space="0" w:color="auto"/>
            </w:tcBorders>
            <w:shd w:val="clear" w:color="auto" w:fill="auto"/>
          </w:tcPr>
          <w:p w14:paraId="34D7D495" w14:textId="77777777" w:rsidR="00634408" w:rsidRPr="00DC7310" w:rsidRDefault="00634408" w:rsidP="00634408">
            <w:pPr>
              <w:pStyle w:val="TAC"/>
              <w:keepNext w:val="0"/>
              <w:keepLines w:val="0"/>
            </w:pPr>
          </w:p>
        </w:tc>
        <w:tc>
          <w:tcPr>
            <w:tcW w:w="410" w:type="pct"/>
            <w:shd w:val="clear" w:color="auto" w:fill="auto"/>
          </w:tcPr>
          <w:p w14:paraId="570337F6" w14:textId="77777777" w:rsidR="00634408" w:rsidRPr="00DC7310" w:rsidRDefault="00634408" w:rsidP="00634408">
            <w:pPr>
              <w:pStyle w:val="TAC"/>
              <w:keepNext w:val="0"/>
              <w:keepLines w:val="0"/>
              <w:rPr>
                <w:szCs w:val="18"/>
              </w:rPr>
            </w:pPr>
            <w:r w:rsidRPr="00DC7310">
              <w:rPr>
                <w:lang w:eastAsia="ko-KR"/>
              </w:rPr>
              <w:t>n79</w:t>
            </w:r>
          </w:p>
        </w:tc>
        <w:tc>
          <w:tcPr>
            <w:tcW w:w="567" w:type="pct"/>
            <w:gridSpan w:val="2"/>
            <w:shd w:val="clear" w:color="auto" w:fill="auto"/>
            <w:noWrap/>
          </w:tcPr>
          <w:p w14:paraId="3186BE6C" w14:textId="77777777" w:rsidR="00634408" w:rsidRPr="00DC7310" w:rsidRDefault="00634408" w:rsidP="00634408">
            <w:pPr>
              <w:pStyle w:val="TAC"/>
              <w:keepNext w:val="0"/>
              <w:keepLines w:val="0"/>
              <w:rPr>
                <w:szCs w:val="18"/>
              </w:rPr>
            </w:pPr>
            <w:r w:rsidRPr="00DC7310">
              <w:rPr>
                <w:lang w:eastAsia="ko-KR"/>
              </w:rPr>
              <w:t>N/A</w:t>
            </w:r>
          </w:p>
        </w:tc>
        <w:tc>
          <w:tcPr>
            <w:tcW w:w="348" w:type="pct"/>
            <w:gridSpan w:val="2"/>
            <w:shd w:val="clear" w:color="auto" w:fill="auto"/>
            <w:noWrap/>
          </w:tcPr>
          <w:p w14:paraId="1943F7D9" w14:textId="77777777" w:rsidR="00634408" w:rsidRPr="00DC7310" w:rsidRDefault="00634408" w:rsidP="00634408">
            <w:pPr>
              <w:pStyle w:val="TAC"/>
              <w:keepNext w:val="0"/>
              <w:keepLines w:val="0"/>
              <w:rPr>
                <w:szCs w:val="18"/>
              </w:rPr>
            </w:pPr>
            <w:r w:rsidRPr="00DC7310">
              <w:rPr>
                <w:lang w:eastAsia="ko-KR"/>
              </w:rPr>
              <w:t>40</w:t>
            </w:r>
          </w:p>
        </w:tc>
        <w:tc>
          <w:tcPr>
            <w:tcW w:w="1041" w:type="pct"/>
            <w:gridSpan w:val="2"/>
            <w:shd w:val="clear" w:color="auto" w:fill="auto"/>
            <w:noWrap/>
          </w:tcPr>
          <w:p w14:paraId="5F8805AA" w14:textId="77777777" w:rsidR="00634408" w:rsidRPr="00DC7310" w:rsidRDefault="00634408" w:rsidP="00634408">
            <w:pPr>
              <w:pStyle w:val="TAC"/>
              <w:keepNext w:val="0"/>
              <w:keepLines w:val="0"/>
              <w:rPr>
                <w:szCs w:val="18"/>
              </w:rPr>
            </w:pPr>
            <w:r w:rsidRPr="00DC7310">
              <w:rPr>
                <w:lang w:eastAsia="ko-KR"/>
              </w:rPr>
              <w:t>N/A</w:t>
            </w:r>
          </w:p>
        </w:tc>
        <w:tc>
          <w:tcPr>
            <w:tcW w:w="539" w:type="pct"/>
            <w:gridSpan w:val="2"/>
            <w:shd w:val="clear" w:color="auto" w:fill="auto"/>
            <w:noWrap/>
          </w:tcPr>
          <w:p w14:paraId="004E2FB1" w14:textId="77777777" w:rsidR="00634408" w:rsidRPr="00DC7310" w:rsidRDefault="00634408" w:rsidP="00634408">
            <w:pPr>
              <w:pStyle w:val="TAC"/>
              <w:keepNext w:val="0"/>
              <w:keepLines w:val="0"/>
              <w:rPr>
                <w:szCs w:val="18"/>
              </w:rPr>
            </w:pPr>
            <w:r w:rsidRPr="00DC7310">
              <w:rPr>
                <w:lang w:eastAsia="ko-KR"/>
              </w:rPr>
              <w:t>4980</w:t>
            </w:r>
          </w:p>
        </w:tc>
        <w:tc>
          <w:tcPr>
            <w:tcW w:w="356" w:type="pct"/>
            <w:gridSpan w:val="2"/>
            <w:shd w:val="clear" w:color="auto" w:fill="auto"/>
          </w:tcPr>
          <w:p w14:paraId="5288401D" w14:textId="77777777" w:rsidR="00634408" w:rsidRPr="00DC7310" w:rsidRDefault="00634408" w:rsidP="00634408">
            <w:pPr>
              <w:pStyle w:val="TAC"/>
              <w:keepNext w:val="0"/>
              <w:keepLines w:val="0"/>
              <w:rPr>
                <w:szCs w:val="18"/>
              </w:rPr>
            </w:pPr>
            <w:r w:rsidRPr="00DC7310">
              <w:rPr>
                <w:rFonts w:eastAsia="Malgun Gothic"/>
                <w:szCs w:val="18"/>
                <w:lang w:eastAsia="ko-KR"/>
              </w:rPr>
              <w:t>5.8</w:t>
            </w:r>
          </w:p>
        </w:tc>
        <w:tc>
          <w:tcPr>
            <w:tcW w:w="608" w:type="pct"/>
            <w:gridSpan w:val="3"/>
            <w:shd w:val="clear" w:color="auto" w:fill="auto"/>
          </w:tcPr>
          <w:p w14:paraId="501075D2" w14:textId="77777777" w:rsidR="00634408" w:rsidRPr="00DC7310" w:rsidRDefault="00634408" w:rsidP="00634408">
            <w:pPr>
              <w:pStyle w:val="TAC"/>
              <w:keepNext w:val="0"/>
              <w:keepLines w:val="0"/>
              <w:rPr>
                <w:lang w:eastAsia="ko-KR"/>
              </w:rPr>
            </w:pPr>
            <w:r w:rsidRPr="00DC7310">
              <w:rPr>
                <w:lang w:eastAsia="ko-KR"/>
              </w:rPr>
              <w:t>IMD4</w:t>
            </w:r>
          </w:p>
        </w:tc>
      </w:tr>
      <w:tr w:rsidR="00634408" w:rsidRPr="00DC7310" w14:paraId="4906ADC6" w14:textId="77777777" w:rsidTr="00634408">
        <w:trPr>
          <w:jc w:val="center"/>
        </w:trPr>
        <w:tc>
          <w:tcPr>
            <w:tcW w:w="1132" w:type="pct"/>
            <w:tcBorders>
              <w:bottom w:val="nil"/>
            </w:tcBorders>
            <w:shd w:val="clear" w:color="auto" w:fill="auto"/>
          </w:tcPr>
          <w:p w14:paraId="5F9E2863" w14:textId="77777777" w:rsidR="00634408" w:rsidRPr="00DC7310" w:rsidRDefault="00634408" w:rsidP="00634408">
            <w:pPr>
              <w:pStyle w:val="TAC"/>
              <w:keepNext w:val="0"/>
              <w:keepLines w:val="0"/>
            </w:pPr>
            <w:r w:rsidRPr="00DC7310">
              <w:rPr>
                <w:lang w:eastAsia="ko-KR"/>
              </w:rPr>
              <w:t>DC_39A_n41A-n79A</w:t>
            </w:r>
          </w:p>
        </w:tc>
        <w:tc>
          <w:tcPr>
            <w:tcW w:w="410" w:type="pct"/>
            <w:shd w:val="clear" w:color="auto" w:fill="auto"/>
          </w:tcPr>
          <w:p w14:paraId="51804BCF" w14:textId="77777777" w:rsidR="00634408" w:rsidRPr="00DC7310" w:rsidRDefault="00634408" w:rsidP="00634408">
            <w:pPr>
              <w:pStyle w:val="TAC"/>
              <w:keepNext w:val="0"/>
              <w:keepLines w:val="0"/>
              <w:rPr>
                <w:szCs w:val="18"/>
              </w:rPr>
            </w:pPr>
            <w:r w:rsidRPr="00DC7310">
              <w:rPr>
                <w:lang w:eastAsia="ko-KR"/>
              </w:rPr>
              <w:t>39</w:t>
            </w:r>
          </w:p>
        </w:tc>
        <w:tc>
          <w:tcPr>
            <w:tcW w:w="567" w:type="pct"/>
            <w:gridSpan w:val="2"/>
            <w:shd w:val="clear" w:color="auto" w:fill="auto"/>
            <w:noWrap/>
          </w:tcPr>
          <w:p w14:paraId="41E928FA" w14:textId="77777777" w:rsidR="00634408" w:rsidRPr="00DC7310" w:rsidRDefault="00634408" w:rsidP="00634408">
            <w:pPr>
              <w:pStyle w:val="TAC"/>
              <w:keepNext w:val="0"/>
              <w:keepLines w:val="0"/>
              <w:rPr>
                <w:szCs w:val="18"/>
              </w:rPr>
            </w:pPr>
            <w:r w:rsidRPr="00DC7310">
              <w:rPr>
                <w:color w:val="000000"/>
                <w:lang w:eastAsia="ko-KR"/>
              </w:rPr>
              <w:t>1900</w:t>
            </w:r>
          </w:p>
        </w:tc>
        <w:tc>
          <w:tcPr>
            <w:tcW w:w="348" w:type="pct"/>
            <w:gridSpan w:val="2"/>
            <w:shd w:val="clear" w:color="auto" w:fill="auto"/>
            <w:noWrap/>
          </w:tcPr>
          <w:p w14:paraId="28D5E46D" w14:textId="77777777" w:rsidR="00634408" w:rsidRPr="00DC7310" w:rsidRDefault="00634408" w:rsidP="00634408">
            <w:pPr>
              <w:pStyle w:val="TAC"/>
              <w:keepNext w:val="0"/>
              <w:keepLines w:val="0"/>
              <w:rPr>
                <w:szCs w:val="18"/>
              </w:rPr>
            </w:pPr>
            <w:r w:rsidRPr="00DC7310">
              <w:rPr>
                <w:color w:val="000000"/>
                <w:lang w:eastAsia="ko-KR"/>
              </w:rPr>
              <w:t>5</w:t>
            </w:r>
          </w:p>
        </w:tc>
        <w:tc>
          <w:tcPr>
            <w:tcW w:w="1041" w:type="pct"/>
            <w:gridSpan w:val="2"/>
            <w:shd w:val="clear" w:color="auto" w:fill="auto"/>
            <w:noWrap/>
          </w:tcPr>
          <w:p w14:paraId="30A8E8C3" w14:textId="77777777" w:rsidR="00634408" w:rsidRPr="00DC7310" w:rsidRDefault="00634408" w:rsidP="00634408">
            <w:pPr>
              <w:pStyle w:val="TAC"/>
              <w:keepNext w:val="0"/>
              <w:keepLines w:val="0"/>
              <w:rPr>
                <w:szCs w:val="18"/>
              </w:rPr>
            </w:pPr>
            <w:r w:rsidRPr="00DC7310">
              <w:rPr>
                <w:color w:val="000000"/>
                <w:lang w:eastAsia="ko-KR"/>
              </w:rPr>
              <w:t>25</w:t>
            </w:r>
          </w:p>
        </w:tc>
        <w:tc>
          <w:tcPr>
            <w:tcW w:w="539" w:type="pct"/>
            <w:gridSpan w:val="2"/>
            <w:shd w:val="clear" w:color="auto" w:fill="auto"/>
            <w:noWrap/>
          </w:tcPr>
          <w:p w14:paraId="5AF65F66" w14:textId="77777777" w:rsidR="00634408" w:rsidRPr="00DC7310" w:rsidRDefault="00634408" w:rsidP="00634408">
            <w:pPr>
              <w:pStyle w:val="TAC"/>
              <w:keepNext w:val="0"/>
              <w:keepLines w:val="0"/>
              <w:rPr>
                <w:szCs w:val="18"/>
              </w:rPr>
            </w:pPr>
            <w:r w:rsidRPr="00DC7310">
              <w:rPr>
                <w:color w:val="000000"/>
                <w:lang w:eastAsia="ko-KR"/>
              </w:rPr>
              <w:t>1900</w:t>
            </w:r>
          </w:p>
        </w:tc>
        <w:tc>
          <w:tcPr>
            <w:tcW w:w="356" w:type="pct"/>
            <w:gridSpan w:val="2"/>
            <w:shd w:val="clear" w:color="auto" w:fill="auto"/>
          </w:tcPr>
          <w:p w14:paraId="38B6AEBC"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535A449A" w14:textId="77777777" w:rsidR="00634408" w:rsidRPr="00DC7310" w:rsidRDefault="00634408" w:rsidP="00634408">
            <w:pPr>
              <w:pStyle w:val="TAC"/>
              <w:keepNext w:val="0"/>
              <w:keepLines w:val="0"/>
            </w:pPr>
            <w:r w:rsidRPr="00DC7310">
              <w:rPr>
                <w:lang w:eastAsia="ko-KR"/>
              </w:rPr>
              <w:t>N/A</w:t>
            </w:r>
          </w:p>
        </w:tc>
      </w:tr>
      <w:tr w:rsidR="00634408" w:rsidRPr="00DC7310" w14:paraId="3B2D77E3" w14:textId="77777777" w:rsidTr="00634408">
        <w:trPr>
          <w:jc w:val="center"/>
        </w:trPr>
        <w:tc>
          <w:tcPr>
            <w:tcW w:w="1132" w:type="pct"/>
            <w:tcBorders>
              <w:top w:val="nil"/>
              <w:bottom w:val="nil"/>
            </w:tcBorders>
            <w:shd w:val="clear" w:color="auto" w:fill="auto"/>
          </w:tcPr>
          <w:p w14:paraId="20455900" w14:textId="77777777" w:rsidR="00634408" w:rsidRPr="00DC7310" w:rsidRDefault="00634408" w:rsidP="00634408">
            <w:pPr>
              <w:pStyle w:val="TAC"/>
              <w:keepNext w:val="0"/>
              <w:keepLines w:val="0"/>
            </w:pPr>
          </w:p>
        </w:tc>
        <w:tc>
          <w:tcPr>
            <w:tcW w:w="410" w:type="pct"/>
            <w:shd w:val="clear" w:color="auto" w:fill="auto"/>
          </w:tcPr>
          <w:p w14:paraId="1F742733" w14:textId="77777777" w:rsidR="00634408" w:rsidRPr="00DC7310" w:rsidRDefault="00634408" w:rsidP="00634408">
            <w:pPr>
              <w:pStyle w:val="TAC"/>
              <w:keepNext w:val="0"/>
              <w:keepLines w:val="0"/>
              <w:rPr>
                <w:szCs w:val="18"/>
              </w:rPr>
            </w:pPr>
            <w:r w:rsidRPr="00DC7310">
              <w:rPr>
                <w:lang w:eastAsia="ko-KR"/>
              </w:rPr>
              <w:t>n41</w:t>
            </w:r>
          </w:p>
        </w:tc>
        <w:tc>
          <w:tcPr>
            <w:tcW w:w="567" w:type="pct"/>
            <w:gridSpan w:val="2"/>
            <w:shd w:val="clear" w:color="auto" w:fill="auto"/>
            <w:noWrap/>
          </w:tcPr>
          <w:p w14:paraId="46108CF8" w14:textId="77777777" w:rsidR="00634408" w:rsidRPr="00DC7310" w:rsidRDefault="00634408" w:rsidP="00634408">
            <w:pPr>
              <w:pStyle w:val="TAC"/>
              <w:keepNext w:val="0"/>
              <w:keepLines w:val="0"/>
              <w:rPr>
                <w:szCs w:val="18"/>
              </w:rPr>
            </w:pPr>
            <w:r w:rsidRPr="00DC7310">
              <w:rPr>
                <w:lang w:eastAsia="ko-KR"/>
              </w:rPr>
              <w:t>2620</w:t>
            </w:r>
          </w:p>
        </w:tc>
        <w:tc>
          <w:tcPr>
            <w:tcW w:w="348" w:type="pct"/>
            <w:gridSpan w:val="2"/>
            <w:shd w:val="clear" w:color="auto" w:fill="auto"/>
            <w:noWrap/>
          </w:tcPr>
          <w:p w14:paraId="03FCDDD7" w14:textId="77777777" w:rsidR="00634408" w:rsidRPr="00DC7310" w:rsidRDefault="00634408" w:rsidP="00634408">
            <w:pPr>
              <w:pStyle w:val="TAC"/>
              <w:keepNext w:val="0"/>
              <w:keepLines w:val="0"/>
              <w:rPr>
                <w:szCs w:val="18"/>
              </w:rPr>
            </w:pPr>
            <w:r w:rsidRPr="00DC7310">
              <w:rPr>
                <w:lang w:eastAsia="ko-KR"/>
              </w:rPr>
              <w:t>10</w:t>
            </w:r>
          </w:p>
        </w:tc>
        <w:tc>
          <w:tcPr>
            <w:tcW w:w="1041" w:type="pct"/>
            <w:gridSpan w:val="2"/>
            <w:shd w:val="clear" w:color="auto" w:fill="auto"/>
            <w:noWrap/>
          </w:tcPr>
          <w:p w14:paraId="16D7291F" w14:textId="77777777" w:rsidR="00634408" w:rsidRPr="00DC7310" w:rsidRDefault="00634408" w:rsidP="00634408">
            <w:pPr>
              <w:pStyle w:val="TAC"/>
              <w:keepNext w:val="0"/>
              <w:keepLines w:val="0"/>
              <w:rPr>
                <w:szCs w:val="18"/>
              </w:rPr>
            </w:pPr>
            <w:r w:rsidRPr="00DC7310">
              <w:rPr>
                <w:lang w:eastAsia="ko-KR"/>
              </w:rPr>
              <w:t>50</w:t>
            </w:r>
          </w:p>
        </w:tc>
        <w:tc>
          <w:tcPr>
            <w:tcW w:w="539" w:type="pct"/>
            <w:gridSpan w:val="2"/>
            <w:shd w:val="clear" w:color="auto" w:fill="auto"/>
            <w:noWrap/>
          </w:tcPr>
          <w:p w14:paraId="57513D96" w14:textId="77777777" w:rsidR="00634408" w:rsidRPr="00DC7310" w:rsidRDefault="00634408" w:rsidP="00634408">
            <w:pPr>
              <w:pStyle w:val="TAC"/>
              <w:keepNext w:val="0"/>
              <w:keepLines w:val="0"/>
              <w:rPr>
                <w:szCs w:val="18"/>
              </w:rPr>
            </w:pPr>
            <w:r w:rsidRPr="00DC7310">
              <w:rPr>
                <w:lang w:eastAsia="ko-KR"/>
              </w:rPr>
              <w:t>2620</w:t>
            </w:r>
          </w:p>
        </w:tc>
        <w:tc>
          <w:tcPr>
            <w:tcW w:w="356" w:type="pct"/>
            <w:gridSpan w:val="2"/>
            <w:shd w:val="clear" w:color="auto" w:fill="auto"/>
          </w:tcPr>
          <w:p w14:paraId="62B48D97"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43A8BB7D" w14:textId="77777777" w:rsidR="00634408" w:rsidRPr="00DC7310" w:rsidRDefault="00634408" w:rsidP="00634408">
            <w:pPr>
              <w:pStyle w:val="TAC"/>
              <w:keepNext w:val="0"/>
              <w:keepLines w:val="0"/>
            </w:pPr>
            <w:r w:rsidRPr="00DC7310">
              <w:rPr>
                <w:lang w:eastAsia="ko-KR"/>
              </w:rPr>
              <w:t>N/A</w:t>
            </w:r>
          </w:p>
        </w:tc>
      </w:tr>
      <w:tr w:rsidR="00634408" w:rsidRPr="00DC7310" w14:paraId="2934CC39" w14:textId="77777777" w:rsidTr="00634408">
        <w:trPr>
          <w:jc w:val="center"/>
        </w:trPr>
        <w:tc>
          <w:tcPr>
            <w:tcW w:w="1132" w:type="pct"/>
            <w:tcBorders>
              <w:top w:val="nil"/>
              <w:bottom w:val="nil"/>
            </w:tcBorders>
            <w:shd w:val="clear" w:color="auto" w:fill="auto"/>
          </w:tcPr>
          <w:p w14:paraId="5A5D1242" w14:textId="77777777" w:rsidR="00634408" w:rsidRPr="00DC7310" w:rsidRDefault="00634408" w:rsidP="00634408">
            <w:pPr>
              <w:pStyle w:val="TAC"/>
              <w:keepNext w:val="0"/>
              <w:keepLines w:val="0"/>
            </w:pPr>
          </w:p>
        </w:tc>
        <w:tc>
          <w:tcPr>
            <w:tcW w:w="410" w:type="pct"/>
            <w:shd w:val="clear" w:color="auto" w:fill="auto"/>
          </w:tcPr>
          <w:p w14:paraId="3F92632A" w14:textId="77777777" w:rsidR="00634408" w:rsidRPr="00DC7310" w:rsidRDefault="00634408" w:rsidP="00634408">
            <w:pPr>
              <w:pStyle w:val="TAC"/>
              <w:keepNext w:val="0"/>
              <w:keepLines w:val="0"/>
              <w:rPr>
                <w:szCs w:val="18"/>
              </w:rPr>
            </w:pPr>
            <w:r w:rsidRPr="00DC7310">
              <w:rPr>
                <w:lang w:eastAsia="ko-KR"/>
              </w:rPr>
              <w:t>n79</w:t>
            </w:r>
          </w:p>
        </w:tc>
        <w:tc>
          <w:tcPr>
            <w:tcW w:w="567" w:type="pct"/>
            <w:gridSpan w:val="2"/>
            <w:shd w:val="clear" w:color="auto" w:fill="auto"/>
            <w:noWrap/>
          </w:tcPr>
          <w:p w14:paraId="6DF31F64" w14:textId="77777777" w:rsidR="00634408" w:rsidRPr="00DC7310" w:rsidRDefault="00634408" w:rsidP="00634408">
            <w:pPr>
              <w:pStyle w:val="TAC"/>
              <w:keepNext w:val="0"/>
              <w:keepLines w:val="0"/>
              <w:rPr>
                <w:szCs w:val="18"/>
              </w:rPr>
            </w:pPr>
            <w:r w:rsidRPr="00DC7310">
              <w:rPr>
                <w:lang w:eastAsia="ko-KR"/>
              </w:rPr>
              <w:t>N/A</w:t>
            </w:r>
          </w:p>
        </w:tc>
        <w:tc>
          <w:tcPr>
            <w:tcW w:w="348" w:type="pct"/>
            <w:gridSpan w:val="2"/>
            <w:shd w:val="clear" w:color="auto" w:fill="auto"/>
            <w:noWrap/>
          </w:tcPr>
          <w:p w14:paraId="23083711" w14:textId="77777777" w:rsidR="00634408" w:rsidRPr="00DC7310" w:rsidRDefault="00634408" w:rsidP="00634408">
            <w:pPr>
              <w:pStyle w:val="TAC"/>
              <w:keepNext w:val="0"/>
              <w:keepLines w:val="0"/>
              <w:rPr>
                <w:szCs w:val="18"/>
              </w:rPr>
            </w:pPr>
            <w:r w:rsidRPr="00DC7310">
              <w:rPr>
                <w:lang w:eastAsia="ko-KR"/>
              </w:rPr>
              <w:t>40</w:t>
            </w:r>
          </w:p>
        </w:tc>
        <w:tc>
          <w:tcPr>
            <w:tcW w:w="1041" w:type="pct"/>
            <w:gridSpan w:val="2"/>
            <w:shd w:val="clear" w:color="auto" w:fill="auto"/>
            <w:noWrap/>
          </w:tcPr>
          <w:p w14:paraId="0D3544D8" w14:textId="77777777" w:rsidR="00634408" w:rsidRPr="00DC7310" w:rsidRDefault="00634408" w:rsidP="00634408">
            <w:pPr>
              <w:pStyle w:val="TAC"/>
              <w:keepNext w:val="0"/>
              <w:keepLines w:val="0"/>
              <w:rPr>
                <w:szCs w:val="18"/>
              </w:rPr>
            </w:pPr>
            <w:r w:rsidRPr="00DC7310">
              <w:rPr>
                <w:lang w:eastAsia="ko-KR"/>
              </w:rPr>
              <w:t>N/A</w:t>
            </w:r>
          </w:p>
        </w:tc>
        <w:tc>
          <w:tcPr>
            <w:tcW w:w="539" w:type="pct"/>
            <w:gridSpan w:val="2"/>
            <w:shd w:val="clear" w:color="auto" w:fill="auto"/>
            <w:noWrap/>
          </w:tcPr>
          <w:p w14:paraId="4F9ED8C0" w14:textId="77777777" w:rsidR="00634408" w:rsidRPr="00DC7310" w:rsidRDefault="00634408" w:rsidP="00634408">
            <w:pPr>
              <w:pStyle w:val="TAC"/>
              <w:keepNext w:val="0"/>
              <w:keepLines w:val="0"/>
              <w:rPr>
                <w:szCs w:val="18"/>
              </w:rPr>
            </w:pPr>
            <w:r w:rsidRPr="00DC7310">
              <w:rPr>
                <w:lang w:eastAsia="ko-KR"/>
              </w:rPr>
              <w:t>4520</w:t>
            </w:r>
          </w:p>
        </w:tc>
        <w:tc>
          <w:tcPr>
            <w:tcW w:w="356" w:type="pct"/>
            <w:gridSpan w:val="2"/>
            <w:shd w:val="clear" w:color="auto" w:fill="auto"/>
          </w:tcPr>
          <w:p w14:paraId="1BEE2621" w14:textId="77777777" w:rsidR="00634408" w:rsidRPr="00DC7310" w:rsidRDefault="00634408" w:rsidP="00634408">
            <w:pPr>
              <w:pStyle w:val="TAC"/>
              <w:keepNext w:val="0"/>
              <w:keepLines w:val="0"/>
              <w:rPr>
                <w:szCs w:val="18"/>
              </w:rPr>
            </w:pPr>
            <w:r w:rsidRPr="00DC7310">
              <w:rPr>
                <w:rFonts w:eastAsia="Malgun Gothic"/>
                <w:szCs w:val="18"/>
                <w:lang w:eastAsia="ko-KR"/>
              </w:rPr>
              <w:t>29.8</w:t>
            </w:r>
          </w:p>
        </w:tc>
        <w:tc>
          <w:tcPr>
            <w:tcW w:w="608" w:type="pct"/>
            <w:gridSpan w:val="3"/>
            <w:shd w:val="clear" w:color="auto" w:fill="auto"/>
          </w:tcPr>
          <w:p w14:paraId="1A397471" w14:textId="77777777" w:rsidR="00634408" w:rsidRPr="00DC7310" w:rsidRDefault="00634408" w:rsidP="00634408">
            <w:pPr>
              <w:pStyle w:val="TAC"/>
              <w:keepNext w:val="0"/>
              <w:keepLines w:val="0"/>
              <w:rPr>
                <w:lang w:eastAsia="ko-KR"/>
              </w:rPr>
            </w:pPr>
            <w:r w:rsidRPr="00DC7310">
              <w:rPr>
                <w:lang w:eastAsia="ko-KR"/>
              </w:rPr>
              <w:t>IMD2</w:t>
            </w:r>
            <w:r w:rsidRPr="00DC7310">
              <w:rPr>
                <w:vertAlign w:val="superscript"/>
                <w:lang w:eastAsia="ko-KR"/>
              </w:rPr>
              <w:t>4</w:t>
            </w:r>
          </w:p>
        </w:tc>
      </w:tr>
      <w:tr w:rsidR="00634408" w:rsidRPr="00DC7310" w14:paraId="32578A9E" w14:textId="77777777" w:rsidTr="00634408">
        <w:trPr>
          <w:jc w:val="center"/>
        </w:trPr>
        <w:tc>
          <w:tcPr>
            <w:tcW w:w="1132" w:type="pct"/>
            <w:tcBorders>
              <w:top w:val="nil"/>
              <w:bottom w:val="nil"/>
            </w:tcBorders>
            <w:shd w:val="clear" w:color="auto" w:fill="auto"/>
          </w:tcPr>
          <w:p w14:paraId="698B70E2" w14:textId="77777777" w:rsidR="00634408" w:rsidRPr="00DC7310" w:rsidRDefault="00634408" w:rsidP="00634408">
            <w:pPr>
              <w:pStyle w:val="TAC"/>
              <w:keepNext w:val="0"/>
              <w:keepLines w:val="0"/>
            </w:pPr>
          </w:p>
        </w:tc>
        <w:tc>
          <w:tcPr>
            <w:tcW w:w="410" w:type="pct"/>
            <w:shd w:val="clear" w:color="auto" w:fill="auto"/>
          </w:tcPr>
          <w:p w14:paraId="25768790" w14:textId="77777777" w:rsidR="00634408" w:rsidRPr="00DC7310" w:rsidRDefault="00634408" w:rsidP="00634408">
            <w:pPr>
              <w:pStyle w:val="TAC"/>
              <w:keepNext w:val="0"/>
              <w:keepLines w:val="0"/>
              <w:rPr>
                <w:szCs w:val="18"/>
              </w:rPr>
            </w:pPr>
            <w:r w:rsidRPr="00DC7310">
              <w:rPr>
                <w:lang w:eastAsia="ko-KR"/>
              </w:rPr>
              <w:t>39</w:t>
            </w:r>
          </w:p>
        </w:tc>
        <w:tc>
          <w:tcPr>
            <w:tcW w:w="567" w:type="pct"/>
            <w:gridSpan w:val="2"/>
            <w:shd w:val="clear" w:color="auto" w:fill="auto"/>
            <w:noWrap/>
          </w:tcPr>
          <w:p w14:paraId="4F3B63A6" w14:textId="77777777" w:rsidR="00634408" w:rsidRPr="00DC7310" w:rsidRDefault="00634408" w:rsidP="00634408">
            <w:pPr>
              <w:pStyle w:val="TAC"/>
              <w:keepNext w:val="0"/>
              <w:keepLines w:val="0"/>
              <w:rPr>
                <w:szCs w:val="18"/>
              </w:rPr>
            </w:pPr>
            <w:r w:rsidRPr="00DC7310">
              <w:rPr>
                <w:color w:val="000000"/>
                <w:lang w:eastAsia="ko-KR"/>
              </w:rPr>
              <w:t>1900</w:t>
            </w:r>
          </w:p>
        </w:tc>
        <w:tc>
          <w:tcPr>
            <w:tcW w:w="348" w:type="pct"/>
            <w:gridSpan w:val="2"/>
            <w:shd w:val="clear" w:color="auto" w:fill="auto"/>
            <w:noWrap/>
          </w:tcPr>
          <w:p w14:paraId="346AA3F5" w14:textId="77777777" w:rsidR="00634408" w:rsidRPr="00DC7310" w:rsidRDefault="00634408" w:rsidP="00634408">
            <w:pPr>
              <w:pStyle w:val="TAC"/>
              <w:keepNext w:val="0"/>
              <w:keepLines w:val="0"/>
              <w:rPr>
                <w:szCs w:val="18"/>
              </w:rPr>
            </w:pPr>
            <w:r w:rsidRPr="00DC7310">
              <w:rPr>
                <w:color w:val="000000"/>
                <w:lang w:eastAsia="ko-KR"/>
              </w:rPr>
              <w:t>5</w:t>
            </w:r>
          </w:p>
        </w:tc>
        <w:tc>
          <w:tcPr>
            <w:tcW w:w="1041" w:type="pct"/>
            <w:gridSpan w:val="2"/>
            <w:shd w:val="clear" w:color="auto" w:fill="auto"/>
            <w:noWrap/>
          </w:tcPr>
          <w:p w14:paraId="7A20C0DF" w14:textId="77777777" w:rsidR="00634408" w:rsidRPr="00DC7310" w:rsidRDefault="00634408" w:rsidP="00634408">
            <w:pPr>
              <w:pStyle w:val="TAC"/>
              <w:keepNext w:val="0"/>
              <w:keepLines w:val="0"/>
              <w:rPr>
                <w:szCs w:val="18"/>
              </w:rPr>
            </w:pPr>
            <w:r w:rsidRPr="00DC7310">
              <w:rPr>
                <w:color w:val="000000"/>
                <w:lang w:eastAsia="ko-KR"/>
              </w:rPr>
              <w:t>25</w:t>
            </w:r>
          </w:p>
        </w:tc>
        <w:tc>
          <w:tcPr>
            <w:tcW w:w="539" w:type="pct"/>
            <w:gridSpan w:val="2"/>
            <w:shd w:val="clear" w:color="auto" w:fill="auto"/>
            <w:noWrap/>
          </w:tcPr>
          <w:p w14:paraId="5594272B" w14:textId="77777777" w:rsidR="00634408" w:rsidRPr="00DC7310" w:rsidRDefault="00634408" w:rsidP="00634408">
            <w:pPr>
              <w:pStyle w:val="TAC"/>
              <w:keepNext w:val="0"/>
              <w:keepLines w:val="0"/>
              <w:rPr>
                <w:szCs w:val="18"/>
              </w:rPr>
            </w:pPr>
            <w:r w:rsidRPr="00DC7310">
              <w:rPr>
                <w:color w:val="000000"/>
                <w:lang w:eastAsia="ko-KR"/>
              </w:rPr>
              <w:t>1900</w:t>
            </w:r>
          </w:p>
        </w:tc>
        <w:tc>
          <w:tcPr>
            <w:tcW w:w="356" w:type="pct"/>
            <w:gridSpan w:val="2"/>
            <w:shd w:val="clear" w:color="auto" w:fill="auto"/>
          </w:tcPr>
          <w:p w14:paraId="2FAF75B6"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79439FD4" w14:textId="77777777" w:rsidR="00634408" w:rsidRPr="00DC7310" w:rsidRDefault="00634408" w:rsidP="00634408">
            <w:pPr>
              <w:pStyle w:val="TAC"/>
              <w:keepNext w:val="0"/>
              <w:keepLines w:val="0"/>
            </w:pPr>
            <w:r w:rsidRPr="00DC7310">
              <w:rPr>
                <w:lang w:eastAsia="ko-KR"/>
              </w:rPr>
              <w:t>N/A</w:t>
            </w:r>
          </w:p>
        </w:tc>
      </w:tr>
      <w:tr w:rsidR="00634408" w:rsidRPr="00DC7310" w14:paraId="1B02A74F" w14:textId="77777777" w:rsidTr="00634408">
        <w:trPr>
          <w:jc w:val="center"/>
        </w:trPr>
        <w:tc>
          <w:tcPr>
            <w:tcW w:w="1132" w:type="pct"/>
            <w:tcBorders>
              <w:top w:val="nil"/>
              <w:bottom w:val="nil"/>
            </w:tcBorders>
            <w:shd w:val="clear" w:color="auto" w:fill="auto"/>
          </w:tcPr>
          <w:p w14:paraId="636D99F3" w14:textId="77777777" w:rsidR="00634408" w:rsidRPr="00DC7310" w:rsidRDefault="00634408" w:rsidP="00634408">
            <w:pPr>
              <w:pStyle w:val="TAC"/>
              <w:keepNext w:val="0"/>
              <w:keepLines w:val="0"/>
            </w:pPr>
          </w:p>
        </w:tc>
        <w:tc>
          <w:tcPr>
            <w:tcW w:w="410" w:type="pct"/>
            <w:shd w:val="clear" w:color="auto" w:fill="auto"/>
          </w:tcPr>
          <w:p w14:paraId="7EB7F536" w14:textId="77777777" w:rsidR="00634408" w:rsidRPr="00DC7310" w:rsidRDefault="00634408" w:rsidP="00634408">
            <w:pPr>
              <w:pStyle w:val="TAC"/>
              <w:keepNext w:val="0"/>
              <w:keepLines w:val="0"/>
              <w:rPr>
                <w:szCs w:val="18"/>
              </w:rPr>
            </w:pPr>
            <w:r w:rsidRPr="00DC7310">
              <w:rPr>
                <w:lang w:eastAsia="ko-KR"/>
              </w:rPr>
              <w:t>n41</w:t>
            </w:r>
          </w:p>
        </w:tc>
        <w:tc>
          <w:tcPr>
            <w:tcW w:w="567" w:type="pct"/>
            <w:gridSpan w:val="2"/>
            <w:shd w:val="clear" w:color="auto" w:fill="auto"/>
            <w:noWrap/>
          </w:tcPr>
          <w:p w14:paraId="72471512" w14:textId="77777777" w:rsidR="00634408" w:rsidRPr="00DC7310" w:rsidRDefault="00634408" w:rsidP="00634408">
            <w:pPr>
              <w:pStyle w:val="TAC"/>
              <w:keepNext w:val="0"/>
              <w:keepLines w:val="0"/>
              <w:rPr>
                <w:szCs w:val="18"/>
              </w:rPr>
            </w:pPr>
            <w:r w:rsidRPr="00DC7310">
              <w:rPr>
                <w:color w:val="000000"/>
                <w:lang w:eastAsia="ko-KR"/>
              </w:rPr>
              <w:t>N/A</w:t>
            </w:r>
          </w:p>
        </w:tc>
        <w:tc>
          <w:tcPr>
            <w:tcW w:w="348" w:type="pct"/>
            <w:gridSpan w:val="2"/>
            <w:shd w:val="clear" w:color="auto" w:fill="auto"/>
            <w:noWrap/>
          </w:tcPr>
          <w:p w14:paraId="2C004881" w14:textId="77777777" w:rsidR="00634408" w:rsidRPr="00DC7310" w:rsidRDefault="00634408" w:rsidP="00634408">
            <w:pPr>
              <w:pStyle w:val="TAC"/>
              <w:keepNext w:val="0"/>
              <w:keepLines w:val="0"/>
              <w:rPr>
                <w:szCs w:val="18"/>
              </w:rPr>
            </w:pPr>
            <w:r w:rsidRPr="00DC7310">
              <w:rPr>
                <w:color w:val="000000"/>
                <w:lang w:eastAsia="ko-KR"/>
              </w:rPr>
              <w:t>10</w:t>
            </w:r>
          </w:p>
        </w:tc>
        <w:tc>
          <w:tcPr>
            <w:tcW w:w="1041" w:type="pct"/>
            <w:gridSpan w:val="2"/>
            <w:shd w:val="clear" w:color="auto" w:fill="auto"/>
            <w:noWrap/>
          </w:tcPr>
          <w:p w14:paraId="21EA452C" w14:textId="77777777" w:rsidR="00634408" w:rsidRPr="00DC7310" w:rsidRDefault="00634408" w:rsidP="00634408">
            <w:pPr>
              <w:pStyle w:val="TAC"/>
              <w:keepNext w:val="0"/>
              <w:keepLines w:val="0"/>
              <w:rPr>
                <w:szCs w:val="18"/>
              </w:rPr>
            </w:pPr>
            <w:r w:rsidRPr="00DC7310">
              <w:rPr>
                <w:color w:val="000000"/>
                <w:lang w:eastAsia="ko-KR"/>
              </w:rPr>
              <w:t>N/A</w:t>
            </w:r>
          </w:p>
        </w:tc>
        <w:tc>
          <w:tcPr>
            <w:tcW w:w="539" w:type="pct"/>
            <w:gridSpan w:val="2"/>
            <w:shd w:val="clear" w:color="auto" w:fill="auto"/>
            <w:noWrap/>
          </w:tcPr>
          <w:p w14:paraId="336C6753" w14:textId="77777777" w:rsidR="00634408" w:rsidRPr="00DC7310" w:rsidRDefault="00634408" w:rsidP="00634408">
            <w:pPr>
              <w:pStyle w:val="TAC"/>
              <w:keepNext w:val="0"/>
              <w:keepLines w:val="0"/>
              <w:rPr>
                <w:szCs w:val="18"/>
              </w:rPr>
            </w:pPr>
            <w:r w:rsidRPr="00DC7310">
              <w:rPr>
                <w:color w:val="000000"/>
                <w:lang w:eastAsia="ko-KR"/>
              </w:rPr>
              <w:t>2620</w:t>
            </w:r>
          </w:p>
        </w:tc>
        <w:tc>
          <w:tcPr>
            <w:tcW w:w="356" w:type="pct"/>
            <w:gridSpan w:val="2"/>
            <w:shd w:val="clear" w:color="auto" w:fill="auto"/>
          </w:tcPr>
          <w:p w14:paraId="60C4B9C9" w14:textId="77777777" w:rsidR="00634408" w:rsidRPr="00DC7310" w:rsidRDefault="00634408" w:rsidP="00634408">
            <w:pPr>
              <w:pStyle w:val="TAC"/>
              <w:keepNext w:val="0"/>
              <w:keepLines w:val="0"/>
              <w:rPr>
                <w:szCs w:val="18"/>
              </w:rPr>
            </w:pPr>
            <w:r w:rsidRPr="00DC7310">
              <w:rPr>
                <w:rFonts w:eastAsia="Malgun Gothic"/>
                <w:szCs w:val="18"/>
                <w:lang w:eastAsia="ko-KR"/>
              </w:rPr>
              <w:t>30.2</w:t>
            </w:r>
          </w:p>
        </w:tc>
        <w:tc>
          <w:tcPr>
            <w:tcW w:w="608" w:type="pct"/>
            <w:gridSpan w:val="3"/>
            <w:shd w:val="clear" w:color="auto" w:fill="auto"/>
          </w:tcPr>
          <w:p w14:paraId="76183DAA" w14:textId="77777777" w:rsidR="00634408" w:rsidRPr="00DC7310" w:rsidRDefault="00634408" w:rsidP="00634408">
            <w:pPr>
              <w:pStyle w:val="TAC"/>
              <w:keepNext w:val="0"/>
              <w:keepLines w:val="0"/>
              <w:rPr>
                <w:lang w:eastAsia="ko-KR"/>
              </w:rPr>
            </w:pPr>
            <w:r w:rsidRPr="00DC7310">
              <w:rPr>
                <w:lang w:eastAsia="ko-KR"/>
              </w:rPr>
              <w:t>IMD2</w:t>
            </w:r>
            <w:r w:rsidRPr="00DC7310">
              <w:rPr>
                <w:vertAlign w:val="superscript"/>
                <w:lang w:eastAsia="ko-KR"/>
              </w:rPr>
              <w:t>4</w:t>
            </w:r>
          </w:p>
        </w:tc>
      </w:tr>
      <w:tr w:rsidR="00634408" w:rsidRPr="00DC7310" w14:paraId="1033B2B0" w14:textId="77777777" w:rsidTr="00634408">
        <w:trPr>
          <w:jc w:val="center"/>
        </w:trPr>
        <w:tc>
          <w:tcPr>
            <w:tcW w:w="1132" w:type="pct"/>
            <w:tcBorders>
              <w:top w:val="nil"/>
              <w:bottom w:val="single" w:sz="4" w:space="0" w:color="auto"/>
            </w:tcBorders>
            <w:shd w:val="clear" w:color="auto" w:fill="auto"/>
          </w:tcPr>
          <w:p w14:paraId="4FD9419D" w14:textId="77777777" w:rsidR="00634408" w:rsidRPr="00DC7310" w:rsidRDefault="00634408" w:rsidP="00634408">
            <w:pPr>
              <w:pStyle w:val="TAC"/>
              <w:keepNext w:val="0"/>
              <w:keepLines w:val="0"/>
            </w:pPr>
          </w:p>
        </w:tc>
        <w:tc>
          <w:tcPr>
            <w:tcW w:w="410" w:type="pct"/>
            <w:shd w:val="clear" w:color="auto" w:fill="auto"/>
          </w:tcPr>
          <w:p w14:paraId="5CB6FB8D" w14:textId="77777777" w:rsidR="00634408" w:rsidRPr="00DC7310" w:rsidRDefault="00634408" w:rsidP="00634408">
            <w:pPr>
              <w:pStyle w:val="TAC"/>
              <w:keepNext w:val="0"/>
              <w:keepLines w:val="0"/>
              <w:rPr>
                <w:szCs w:val="18"/>
              </w:rPr>
            </w:pPr>
            <w:r w:rsidRPr="00DC7310">
              <w:rPr>
                <w:lang w:eastAsia="ko-KR"/>
              </w:rPr>
              <w:t>n79</w:t>
            </w:r>
          </w:p>
        </w:tc>
        <w:tc>
          <w:tcPr>
            <w:tcW w:w="567" w:type="pct"/>
            <w:gridSpan w:val="2"/>
            <w:shd w:val="clear" w:color="auto" w:fill="auto"/>
            <w:noWrap/>
          </w:tcPr>
          <w:p w14:paraId="72DD300E" w14:textId="77777777" w:rsidR="00634408" w:rsidRPr="00DC7310" w:rsidRDefault="00634408" w:rsidP="00634408">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2A896F24" w14:textId="77777777" w:rsidR="00634408" w:rsidRPr="00DC7310" w:rsidRDefault="00634408" w:rsidP="00634408">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14:paraId="75797AD6" w14:textId="77777777" w:rsidR="00634408" w:rsidRPr="00DC7310" w:rsidRDefault="00634408" w:rsidP="00634408">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14:paraId="506A5DE0" w14:textId="77777777" w:rsidR="00634408" w:rsidRPr="00DC7310" w:rsidRDefault="00634408" w:rsidP="00634408">
            <w:pPr>
              <w:pStyle w:val="TAC"/>
              <w:keepNext w:val="0"/>
              <w:keepLines w:val="0"/>
              <w:rPr>
                <w:szCs w:val="18"/>
              </w:rPr>
            </w:pPr>
            <w:r w:rsidRPr="00DC7310">
              <w:rPr>
                <w:rFonts w:eastAsia="Malgun Gothic"/>
                <w:color w:val="000000"/>
                <w:lang w:eastAsia="ko-KR"/>
              </w:rPr>
              <w:t>4520</w:t>
            </w:r>
          </w:p>
        </w:tc>
        <w:tc>
          <w:tcPr>
            <w:tcW w:w="356" w:type="pct"/>
            <w:gridSpan w:val="2"/>
            <w:shd w:val="clear" w:color="auto" w:fill="auto"/>
          </w:tcPr>
          <w:p w14:paraId="1BA03737"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6C72EE7A" w14:textId="77777777" w:rsidR="00634408" w:rsidRPr="00DC7310" w:rsidRDefault="00634408" w:rsidP="00634408">
            <w:pPr>
              <w:pStyle w:val="TAC"/>
              <w:keepNext w:val="0"/>
              <w:keepLines w:val="0"/>
            </w:pPr>
            <w:r w:rsidRPr="00DC7310">
              <w:rPr>
                <w:lang w:eastAsia="ko-KR"/>
              </w:rPr>
              <w:t>N/A</w:t>
            </w:r>
          </w:p>
        </w:tc>
      </w:tr>
      <w:tr w:rsidR="00634408" w:rsidRPr="00DC7310" w14:paraId="79DEE1B1" w14:textId="77777777" w:rsidTr="00634408">
        <w:trPr>
          <w:jc w:val="center"/>
        </w:trPr>
        <w:tc>
          <w:tcPr>
            <w:tcW w:w="1132" w:type="pct"/>
            <w:tcBorders>
              <w:bottom w:val="nil"/>
            </w:tcBorders>
            <w:shd w:val="clear" w:color="auto" w:fill="auto"/>
          </w:tcPr>
          <w:p w14:paraId="2A5AC0DD" w14:textId="77777777" w:rsidR="00634408" w:rsidRPr="00DC7310" w:rsidRDefault="00634408" w:rsidP="00634408">
            <w:pPr>
              <w:pStyle w:val="TAC"/>
              <w:keepNext w:val="0"/>
              <w:keepLines w:val="0"/>
            </w:pPr>
            <w:r w:rsidRPr="00DC7310">
              <w:rPr>
                <w:rFonts w:cs="Arial"/>
              </w:rPr>
              <w:t>DC_40A_n1A-n78A</w:t>
            </w:r>
          </w:p>
        </w:tc>
        <w:tc>
          <w:tcPr>
            <w:tcW w:w="410" w:type="pct"/>
            <w:shd w:val="clear" w:color="auto" w:fill="auto"/>
            <w:vAlign w:val="center"/>
          </w:tcPr>
          <w:p w14:paraId="76A5973A" w14:textId="77777777" w:rsidR="00634408" w:rsidRPr="00DC7310" w:rsidRDefault="00634408" w:rsidP="00634408">
            <w:pPr>
              <w:pStyle w:val="TAC"/>
              <w:keepNext w:val="0"/>
              <w:keepLines w:val="0"/>
              <w:rPr>
                <w:lang w:eastAsia="zh-CN"/>
              </w:rPr>
            </w:pPr>
            <w:r w:rsidRPr="00DC7310">
              <w:t>40</w:t>
            </w:r>
          </w:p>
        </w:tc>
        <w:tc>
          <w:tcPr>
            <w:tcW w:w="567" w:type="pct"/>
            <w:gridSpan w:val="2"/>
            <w:shd w:val="clear" w:color="auto" w:fill="auto"/>
            <w:noWrap/>
          </w:tcPr>
          <w:p w14:paraId="49A78E12" w14:textId="77777777" w:rsidR="00634408" w:rsidRPr="00DC7310" w:rsidRDefault="00634408" w:rsidP="00634408">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3C022813" w14:textId="77777777" w:rsidR="00634408" w:rsidRPr="00DC7310" w:rsidRDefault="00634408" w:rsidP="00634408">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39C82B15" w14:textId="77777777" w:rsidR="00634408" w:rsidRPr="00DC7310" w:rsidRDefault="00634408" w:rsidP="00634408">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4F2997B9" w14:textId="77777777" w:rsidR="00634408" w:rsidRPr="00DC7310" w:rsidRDefault="00634408" w:rsidP="00634408">
            <w:pPr>
              <w:pStyle w:val="TAC"/>
              <w:keepNext w:val="0"/>
              <w:keepLines w:val="0"/>
              <w:rPr>
                <w:lang w:eastAsia="zh-CN"/>
              </w:rPr>
            </w:pPr>
            <w:r w:rsidRPr="00DC7310">
              <w:rPr>
                <w:rFonts w:eastAsia="Malgun Gothic"/>
                <w:szCs w:val="18"/>
                <w:lang w:eastAsia="ko-KR"/>
              </w:rPr>
              <w:t>2340</w:t>
            </w:r>
          </w:p>
        </w:tc>
        <w:tc>
          <w:tcPr>
            <w:tcW w:w="356" w:type="pct"/>
            <w:gridSpan w:val="2"/>
            <w:shd w:val="clear" w:color="auto" w:fill="auto"/>
          </w:tcPr>
          <w:p w14:paraId="09AE7EE9" w14:textId="77777777" w:rsidR="00634408" w:rsidRPr="00DC7310" w:rsidRDefault="00634408" w:rsidP="00634408">
            <w:pPr>
              <w:pStyle w:val="TAC"/>
              <w:keepNext w:val="0"/>
              <w:keepLines w:val="0"/>
              <w:rPr>
                <w:rFonts w:eastAsia="Malgun Gothic"/>
                <w:szCs w:val="18"/>
                <w:lang w:eastAsia="ko-KR"/>
              </w:rPr>
            </w:pPr>
            <w:r w:rsidRPr="00DC7310">
              <w:rPr>
                <w:lang w:eastAsia="ko-KR"/>
              </w:rPr>
              <w:t>N/A</w:t>
            </w:r>
          </w:p>
        </w:tc>
        <w:tc>
          <w:tcPr>
            <w:tcW w:w="608" w:type="pct"/>
            <w:gridSpan w:val="3"/>
            <w:shd w:val="clear" w:color="auto" w:fill="auto"/>
          </w:tcPr>
          <w:p w14:paraId="064756F0"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6A9A4774" w14:textId="77777777" w:rsidTr="00634408">
        <w:trPr>
          <w:jc w:val="center"/>
        </w:trPr>
        <w:tc>
          <w:tcPr>
            <w:tcW w:w="1132" w:type="pct"/>
            <w:tcBorders>
              <w:top w:val="nil"/>
              <w:bottom w:val="nil"/>
            </w:tcBorders>
            <w:shd w:val="clear" w:color="auto" w:fill="auto"/>
          </w:tcPr>
          <w:p w14:paraId="76853F74" w14:textId="77777777" w:rsidR="00634408" w:rsidRPr="00DC7310" w:rsidRDefault="00634408" w:rsidP="00634408">
            <w:pPr>
              <w:pStyle w:val="TAC"/>
              <w:keepNext w:val="0"/>
              <w:keepLines w:val="0"/>
            </w:pPr>
          </w:p>
        </w:tc>
        <w:tc>
          <w:tcPr>
            <w:tcW w:w="410" w:type="pct"/>
            <w:shd w:val="clear" w:color="auto" w:fill="auto"/>
          </w:tcPr>
          <w:p w14:paraId="70E04497" w14:textId="77777777" w:rsidR="00634408" w:rsidRPr="00DC7310" w:rsidRDefault="00634408" w:rsidP="00634408">
            <w:pPr>
              <w:pStyle w:val="TAC"/>
              <w:keepNext w:val="0"/>
              <w:keepLines w:val="0"/>
              <w:rPr>
                <w:lang w:eastAsia="zh-CN"/>
              </w:rPr>
            </w:pPr>
            <w:r w:rsidRPr="00DC7310">
              <w:rPr>
                <w:lang w:eastAsia="ko-KR"/>
              </w:rPr>
              <w:t>n1</w:t>
            </w:r>
          </w:p>
        </w:tc>
        <w:tc>
          <w:tcPr>
            <w:tcW w:w="567" w:type="pct"/>
            <w:gridSpan w:val="2"/>
            <w:shd w:val="clear" w:color="auto" w:fill="auto"/>
            <w:noWrap/>
          </w:tcPr>
          <w:p w14:paraId="66B45402" w14:textId="77777777" w:rsidR="00634408" w:rsidRPr="00DC7310" w:rsidRDefault="00634408" w:rsidP="00634408">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2F07B402" w14:textId="77777777" w:rsidR="00634408" w:rsidRPr="00DC7310" w:rsidRDefault="00634408" w:rsidP="00634408">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55917E0D" w14:textId="77777777" w:rsidR="00634408" w:rsidRPr="00DC7310" w:rsidRDefault="00634408" w:rsidP="00634408">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499DA3F2" w14:textId="77777777" w:rsidR="00634408" w:rsidRPr="00DC7310" w:rsidRDefault="00634408" w:rsidP="00634408">
            <w:pPr>
              <w:pStyle w:val="TAC"/>
              <w:keepNext w:val="0"/>
              <w:keepLines w:val="0"/>
              <w:rPr>
                <w:lang w:eastAsia="zh-CN"/>
              </w:rPr>
            </w:pPr>
            <w:r w:rsidRPr="00DC7310">
              <w:rPr>
                <w:rFonts w:eastAsia="Malgun Gothic"/>
                <w:szCs w:val="18"/>
                <w:lang w:eastAsia="ko-KR"/>
              </w:rPr>
              <w:t>2120</w:t>
            </w:r>
          </w:p>
        </w:tc>
        <w:tc>
          <w:tcPr>
            <w:tcW w:w="356" w:type="pct"/>
            <w:gridSpan w:val="2"/>
            <w:shd w:val="clear" w:color="auto" w:fill="auto"/>
          </w:tcPr>
          <w:p w14:paraId="3FA751FB" w14:textId="77777777" w:rsidR="00634408" w:rsidRPr="00DC7310" w:rsidRDefault="00634408" w:rsidP="00634408">
            <w:pPr>
              <w:pStyle w:val="TAC"/>
              <w:keepNext w:val="0"/>
              <w:keepLines w:val="0"/>
              <w:rPr>
                <w:rFonts w:eastAsia="Malgun Gothic"/>
                <w:szCs w:val="18"/>
                <w:lang w:eastAsia="ko-KR"/>
              </w:rPr>
            </w:pPr>
            <w:r w:rsidRPr="00DC7310">
              <w:rPr>
                <w:lang w:eastAsia="ko-KR"/>
              </w:rPr>
              <w:t>N/A</w:t>
            </w:r>
          </w:p>
        </w:tc>
        <w:tc>
          <w:tcPr>
            <w:tcW w:w="608" w:type="pct"/>
            <w:gridSpan w:val="3"/>
            <w:shd w:val="clear" w:color="auto" w:fill="auto"/>
          </w:tcPr>
          <w:p w14:paraId="1100E693" w14:textId="77777777" w:rsidR="00634408" w:rsidRPr="00DC7310" w:rsidRDefault="00634408" w:rsidP="00634408">
            <w:pPr>
              <w:pStyle w:val="TAC"/>
              <w:keepNext w:val="0"/>
              <w:keepLines w:val="0"/>
              <w:rPr>
                <w:lang w:eastAsia="ko-KR"/>
              </w:rPr>
            </w:pPr>
            <w:r w:rsidRPr="00DC7310">
              <w:rPr>
                <w:lang w:eastAsia="ko-KR"/>
              </w:rPr>
              <w:t>N/A</w:t>
            </w:r>
          </w:p>
        </w:tc>
      </w:tr>
      <w:tr w:rsidR="00634408" w:rsidRPr="00DC7310" w14:paraId="10D73561" w14:textId="77777777" w:rsidTr="00634408">
        <w:trPr>
          <w:jc w:val="center"/>
        </w:trPr>
        <w:tc>
          <w:tcPr>
            <w:tcW w:w="1132" w:type="pct"/>
            <w:tcBorders>
              <w:top w:val="nil"/>
              <w:bottom w:val="nil"/>
            </w:tcBorders>
            <w:shd w:val="clear" w:color="auto" w:fill="auto"/>
          </w:tcPr>
          <w:p w14:paraId="3BB413DE" w14:textId="77777777" w:rsidR="00634408" w:rsidRPr="00DC7310" w:rsidRDefault="00634408" w:rsidP="00634408">
            <w:pPr>
              <w:pStyle w:val="TAC"/>
              <w:keepNext w:val="0"/>
              <w:keepLines w:val="0"/>
            </w:pPr>
          </w:p>
        </w:tc>
        <w:tc>
          <w:tcPr>
            <w:tcW w:w="410" w:type="pct"/>
            <w:shd w:val="clear" w:color="auto" w:fill="auto"/>
            <w:vAlign w:val="center"/>
          </w:tcPr>
          <w:p w14:paraId="066B069D" w14:textId="77777777" w:rsidR="00634408" w:rsidRPr="00DC7310" w:rsidRDefault="00634408" w:rsidP="00634408">
            <w:pPr>
              <w:pStyle w:val="TAC"/>
              <w:keepNext w:val="0"/>
              <w:keepLines w:val="0"/>
              <w:rPr>
                <w:lang w:eastAsia="zh-CN"/>
              </w:rPr>
            </w:pPr>
            <w:r w:rsidRPr="00DC7310">
              <w:t>n78</w:t>
            </w:r>
          </w:p>
        </w:tc>
        <w:tc>
          <w:tcPr>
            <w:tcW w:w="567" w:type="pct"/>
            <w:gridSpan w:val="2"/>
            <w:shd w:val="clear" w:color="auto" w:fill="auto"/>
            <w:noWrap/>
          </w:tcPr>
          <w:p w14:paraId="52E97C24" w14:textId="77777777" w:rsidR="00634408" w:rsidRPr="00DC7310" w:rsidRDefault="00634408" w:rsidP="00634408">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624C5960" w14:textId="77777777" w:rsidR="00634408" w:rsidRPr="00DC7310" w:rsidRDefault="00634408" w:rsidP="00634408">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260DB216" w14:textId="77777777" w:rsidR="00634408" w:rsidRPr="00DC7310" w:rsidRDefault="00634408" w:rsidP="00634408">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7675B348" w14:textId="77777777" w:rsidR="00634408" w:rsidRPr="00DC7310" w:rsidRDefault="00634408" w:rsidP="00634408">
            <w:pPr>
              <w:pStyle w:val="TAC"/>
              <w:keepNext w:val="0"/>
              <w:keepLines w:val="0"/>
              <w:rPr>
                <w:lang w:eastAsia="zh-CN"/>
              </w:rPr>
            </w:pPr>
            <w:r w:rsidRPr="00DC7310">
              <w:rPr>
                <w:rFonts w:eastAsia="Malgun Gothic"/>
                <w:szCs w:val="18"/>
                <w:lang w:eastAsia="ko-KR"/>
              </w:rPr>
              <w:t>3450</w:t>
            </w:r>
          </w:p>
        </w:tc>
        <w:tc>
          <w:tcPr>
            <w:tcW w:w="356" w:type="pct"/>
            <w:gridSpan w:val="2"/>
            <w:shd w:val="clear" w:color="auto" w:fill="auto"/>
          </w:tcPr>
          <w:p w14:paraId="1C6BC154" w14:textId="77777777" w:rsidR="00634408" w:rsidRPr="00DC7310" w:rsidRDefault="00634408" w:rsidP="00634408">
            <w:pPr>
              <w:pStyle w:val="TAC"/>
              <w:keepNext w:val="0"/>
              <w:keepLines w:val="0"/>
              <w:rPr>
                <w:rFonts w:eastAsia="Malgun Gothic"/>
                <w:szCs w:val="18"/>
                <w:lang w:eastAsia="ko-KR"/>
              </w:rPr>
            </w:pPr>
            <w:r w:rsidRPr="00DC7310">
              <w:rPr>
                <w:lang w:eastAsia="ko-KR"/>
              </w:rPr>
              <w:t>9.8</w:t>
            </w:r>
          </w:p>
        </w:tc>
        <w:tc>
          <w:tcPr>
            <w:tcW w:w="608" w:type="pct"/>
            <w:gridSpan w:val="3"/>
            <w:shd w:val="clear" w:color="auto" w:fill="auto"/>
          </w:tcPr>
          <w:p w14:paraId="6CE463D8" w14:textId="77777777" w:rsidR="00634408" w:rsidRPr="00DC7310" w:rsidRDefault="00634408" w:rsidP="00634408">
            <w:pPr>
              <w:pStyle w:val="TAC"/>
              <w:keepNext w:val="0"/>
              <w:keepLines w:val="0"/>
              <w:rPr>
                <w:lang w:eastAsia="ko-KR"/>
              </w:rPr>
            </w:pPr>
            <w:r w:rsidRPr="00DC7310">
              <w:rPr>
                <w:lang w:eastAsia="ko-KR"/>
              </w:rPr>
              <w:t>IMD4</w:t>
            </w:r>
          </w:p>
        </w:tc>
      </w:tr>
      <w:tr w:rsidR="00634408" w:rsidRPr="00DC7310" w14:paraId="1E7808C3" w14:textId="77777777" w:rsidTr="00634408">
        <w:trPr>
          <w:jc w:val="center"/>
        </w:trPr>
        <w:tc>
          <w:tcPr>
            <w:tcW w:w="1132" w:type="pct"/>
            <w:tcBorders>
              <w:top w:val="nil"/>
              <w:bottom w:val="nil"/>
            </w:tcBorders>
            <w:shd w:val="clear" w:color="auto" w:fill="auto"/>
          </w:tcPr>
          <w:p w14:paraId="2B2790E6" w14:textId="77777777" w:rsidR="00634408" w:rsidRPr="00DC7310" w:rsidRDefault="00634408" w:rsidP="00634408">
            <w:pPr>
              <w:pStyle w:val="TAC"/>
              <w:keepNext w:val="0"/>
              <w:keepLines w:val="0"/>
            </w:pPr>
          </w:p>
        </w:tc>
        <w:tc>
          <w:tcPr>
            <w:tcW w:w="410" w:type="pct"/>
            <w:shd w:val="clear" w:color="auto" w:fill="auto"/>
            <w:vAlign w:val="center"/>
          </w:tcPr>
          <w:p w14:paraId="27EE860C" w14:textId="77777777" w:rsidR="00634408" w:rsidRPr="00DC7310" w:rsidRDefault="00634408" w:rsidP="00634408">
            <w:pPr>
              <w:pStyle w:val="TAC"/>
              <w:keepNext w:val="0"/>
              <w:keepLines w:val="0"/>
              <w:rPr>
                <w:lang w:eastAsia="zh-CN"/>
              </w:rPr>
            </w:pPr>
            <w:r w:rsidRPr="00DC7310">
              <w:t>40</w:t>
            </w:r>
          </w:p>
        </w:tc>
        <w:tc>
          <w:tcPr>
            <w:tcW w:w="567" w:type="pct"/>
            <w:gridSpan w:val="2"/>
            <w:shd w:val="clear" w:color="auto" w:fill="auto"/>
            <w:noWrap/>
          </w:tcPr>
          <w:p w14:paraId="04994092" w14:textId="77777777" w:rsidR="00634408" w:rsidRPr="00DC7310" w:rsidRDefault="00634408" w:rsidP="00634408">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064EDC16" w14:textId="77777777" w:rsidR="00634408" w:rsidRPr="00DC7310" w:rsidRDefault="00634408" w:rsidP="00634408">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1A5DF091" w14:textId="77777777" w:rsidR="00634408" w:rsidRPr="00DC7310" w:rsidRDefault="00634408" w:rsidP="00634408">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20E2A379" w14:textId="77777777" w:rsidR="00634408" w:rsidRPr="00DC7310" w:rsidRDefault="00634408" w:rsidP="00634408">
            <w:pPr>
              <w:pStyle w:val="TAC"/>
              <w:keepNext w:val="0"/>
              <w:keepLines w:val="0"/>
              <w:rPr>
                <w:lang w:eastAsia="zh-CN"/>
              </w:rPr>
            </w:pPr>
            <w:r w:rsidRPr="00DC7310">
              <w:rPr>
                <w:rFonts w:eastAsia="Malgun Gothic"/>
                <w:szCs w:val="18"/>
                <w:lang w:eastAsia="ko-KR"/>
              </w:rPr>
              <w:t>2360</w:t>
            </w:r>
          </w:p>
        </w:tc>
        <w:tc>
          <w:tcPr>
            <w:tcW w:w="356" w:type="pct"/>
            <w:gridSpan w:val="2"/>
            <w:shd w:val="clear" w:color="auto" w:fill="auto"/>
          </w:tcPr>
          <w:p w14:paraId="31A626A9" w14:textId="77777777" w:rsidR="00634408" w:rsidRPr="00DC7310" w:rsidRDefault="00634408" w:rsidP="00634408">
            <w:pPr>
              <w:pStyle w:val="TAC"/>
              <w:keepNext w:val="0"/>
              <w:keepLines w:val="0"/>
              <w:rPr>
                <w:rFonts w:eastAsia="Malgun Gothic"/>
                <w:szCs w:val="18"/>
                <w:lang w:eastAsia="ko-KR"/>
              </w:rPr>
            </w:pPr>
            <w:r w:rsidRPr="00DC7310">
              <w:t>N/A</w:t>
            </w:r>
          </w:p>
        </w:tc>
        <w:tc>
          <w:tcPr>
            <w:tcW w:w="608" w:type="pct"/>
            <w:gridSpan w:val="3"/>
            <w:shd w:val="clear" w:color="auto" w:fill="auto"/>
          </w:tcPr>
          <w:p w14:paraId="4E25E2BB" w14:textId="77777777" w:rsidR="00634408" w:rsidRPr="00DC7310" w:rsidRDefault="00634408" w:rsidP="00634408">
            <w:pPr>
              <w:pStyle w:val="TAC"/>
              <w:keepNext w:val="0"/>
              <w:keepLines w:val="0"/>
              <w:rPr>
                <w:lang w:eastAsia="ko-KR"/>
              </w:rPr>
            </w:pPr>
            <w:r w:rsidRPr="00DC7310">
              <w:t>N/A</w:t>
            </w:r>
          </w:p>
        </w:tc>
      </w:tr>
      <w:tr w:rsidR="00634408" w:rsidRPr="00DC7310" w14:paraId="6FCF5997" w14:textId="77777777" w:rsidTr="00634408">
        <w:trPr>
          <w:jc w:val="center"/>
        </w:trPr>
        <w:tc>
          <w:tcPr>
            <w:tcW w:w="1132" w:type="pct"/>
            <w:tcBorders>
              <w:top w:val="nil"/>
              <w:bottom w:val="nil"/>
            </w:tcBorders>
            <w:shd w:val="clear" w:color="auto" w:fill="auto"/>
          </w:tcPr>
          <w:p w14:paraId="7DF4D8BC" w14:textId="77777777" w:rsidR="00634408" w:rsidRPr="00DC7310" w:rsidRDefault="00634408" w:rsidP="00634408">
            <w:pPr>
              <w:pStyle w:val="TAC"/>
              <w:keepNext w:val="0"/>
              <w:keepLines w:val="0"/>
            </w:pPr>
          </w:p>
        </w:tc>
        <w:tc>
          <w:tcPr>
            <w:tcW w:w="410" w:type="pct"/>
            <w:shd w:val="clear" w:color="auto" w:fill="auto"/>
            <w:vAlign w:val="center"/>
          </w:tcPr>
          <w:p w14:paraId="352B9178" w14:textId="77777777" w:rsidR="00634408" w:rsidRPr="00DC7310" w:rsidRDefault="00634408" w:rsidP="00634408">
            <w:pPr>
              <w:pStyle w:val="TAC"/>
              <w:keepNext w:val="0"/>
              <w:keepLines w:val="0"/>
              <w:rPr>
                <w:lang w:eastAsia="zh-CN"/>
              </w:rPr>
            </w:pPr>
            <w:r w:rsidRPr="00DC7310">
              <w:t>n1</w:t>
            </w:r>
          </w:p>
        </w:tc>
        <w:tc>
          <w:tcPr>
            <w:tcW w:w="567" w:type="pct"/>
            <w:gridSpan w:val="2"/>
            <w:shd w:val="clear" w:color="auto" w:fill="auto"/>
            <w:noWrap/>
          </w:tcPr>
          <w:p w14:paraId="63787518" w14:textId="77777777" w:rsidR="00634408" w:rsidRPr="00DC7310" w:rsidRDefault="00634408" w:rsidP="00634408">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1F310505" w14:textId="77777777" w:rsidR="00634408" w:rsidRPr="00DC7310" w:rsidRDefault="00634408" w:rsidP="00634408">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369A487D" w14:textId="77777777" w:rsidR="00634408" w:rsidRPr="00DC7310" w:rsidRDefault="00634408" w:rsidP="00634408">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57DBBBAD" w14:textId="77777777" w:rsidR="00634408" w:rsidRPr="00DC7310" w:rsidRDefault="00634408" w:rsidP="00634408">
            <w:pPr>
              <w:pStyle w:val="TAC"/>
              <w:keepNext w:val="0"/>
              <w:keepLines w:val="0"/>
              <w:rPr>
                <w:lang w:eastAsia="zh-CN"/>
              </w:rPr>
            </w:pPr>
            <w:r w:rsidRPr="00DC7310">
              <w:rPr>
                <w:rFonts w:eastAsia="Malgun Gothic"/>
                <w:szCs w:val="18"/>
                <w:lang w:eastAsia="ko-KR"/>
              </w:rPr>
              <w:t>2140</w:t>
            </w:r>
          </w:p>
        </w:tc>
        <w:tc>
          <w:tcPr>
            <w:tcW w:w="356" w:type="pct"/>
            <w:gridSpan w:val="2"/>
            <w:shd w:val="clear" w:color="auto" w:fill="auto"/>
          </w:tcPr>
          <w:p w14:paraId="23BBB4A4" w14:textId="77777777" w:rsidR="00634408" w:rsidRPr="00DC7310" w:rsidRDefault="00634408" w:rsidP="00634408">
            <w:pPr>
              <w:pStyle w:val="TAC"/>
              <w:keepNext w:val="0"/>
              <w:keepLines w:val="0"/>
              <w:rPr>
                <w:rFonts w:eastAsia="Malgun Gothic"/>
                <w:szCs w:val="18"/>
                <w:lang w:eastAsia="ko-KR"/>
              </w:rPr>
            </w:pPr>
            <w:r w:rsidRPr="00DC7310">
              <w:t>9.1</w:t>
            </w:r>
          </w:p>
        </w:tc>
        <w:tc>
          <w:tcPr>
            <w:tcW w:w="608" w:type="pct"/>
            <w:gridSpan w:val="3"/>
            <w:shd w:val="clear" w:color="auto" w:fill="auto"/>
          </w:tcPr>
          <w:p w14:paraId="730DB46B" w14:textId="77777777" w:rsidR="00634408" w:rsidRPr="00DC7310" w:rsidRDefault="00634408" w:rsidP="00634408">
            <w:pPr>
              <w:pStyle w:val="TAC"/>
              <w:keepNext w:val="0"/>
              <w:keepLines w:val="0"/>
              <w:rPr>
                <w:lang w:eastAsia="ko-KR"/>
              </w:rPr>
            </w:pPr>
            <w:r w:rsidRPr="00DC7310">
              <w:t>IMD4</w:t>
            </w:r>
          </w:p>
        </w:tc>
      </w:tr>
      <w:tr w:rsidR="00634408" w:rsidRPr="00DC7310" w14:paraId="2DE99AB3" w14:textId="77777777" w:rsidTr="00634408">
        <w:trPr>
          <w:jc w:val="center"/>
        </w:trPr>
        <w:tc>
          <w:tcPr>
            <w:tcW w:w="1132" w:type="pct"/>
            <w:tcBorders>
              <w:top w:val="nil"/>
              <w:bottom w:val="single" w:sz="4" w:space="0" w:color="auto"/>
            </w:tcBorders>
            <w:shd w:val="clear" w:color="auto" w:fill="auto"/>
          </w:tcPr>
          <w:p w14:paraId="00ACE547" w14:textId="77777777" w:rsidR="00634408" w:rsidRPr="00DC7310" w:rsidRDefault="00634408" w:rsidP="00634408">
            <w:pPr>
              <w:pStyle w:val="TAC"/>
              <w:keepNext w:val="0"/>
              <w:keepLines w:val="0"/>
            </w:pPr>
          </w:p>
        </w:tc>
        <w:tc>
          <w:tcPr>
            <w:tcW w:w="410" w:type="pct"/>
            <w:shd w:val="clear" w:color="auto" w:fill="auto"/>
          </w:tcPr>
          <w:p w14:paraId="03E48C2B" w14:textId="77777777" w:rsidR="00634408" w:rsidRPr="00DC7310" w:rsidRDefault="00634408" w:rsidP="00634408">
            <w:pPr>
              <w:pStyle w:val="TAC"/>
              <w:keepNext w:val="0"/>
              <w:keepLines w:val="0"/>
              <w:rPr>
                <w:lang w:eastAsia="zh-CN"/>
              </w:rPr>
            </w:pPr>
            <w:r w:rsidRPr="00DC7310">
              <w:t>n78</w:t>
            </w:r>
          </w:p>
        </w:tc>
        <w:tc>
          <w:tcPr>
            <w:tcW w:w="567" w:type="pct"/>
            <w:gridSpan w:val="2"/>
            <w:shd w:val="clear" w:color="auto" w:fill="auto"/>
            <w:noWrap/>
          </w:tcPr>
          <w:p w14:paraId="71E20A03" w14:textId="77777777" w:rsidR="00634408" w:rsidRPr="00DC7310" w:rsidRDefault="00634408" w:rsidP="00634408">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07A709DD" w14:textId="77777777" w:rsidR="00634408" w:rsidRPr="00DC7310" w:rsidRDefault="00634408" w:rsidP="00634408">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2E3225BF" w14:textId="77777777" w:rsidR="00634408" w:rsidRPr="00DC7310" w:rsidRDefault="00634408" w:rsidP="00634408">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14:paraId="54DEEEA5" w14:textId="77777777" w:rsidR="00634408" w:rsidRPr="00DC7310" w:rsidRDefault="00634408" w:rsidP="00634408">
            <w:pPr>
              <w:pStyle w:val="TAC"/>
              <w:keepNext w:val="0"/>
              <w:keepLines w:val="0"/>
              <w:rPr>
                <w:lang w:eastAsia="zh-CN"/>
              </w:rPr>
            </w:pPr>
            <w:r w:rsidRPr="00DC7310">
              <w:rPr>
                <w:rFonts w:eastAsia="Malgun Gothic"/>
                <w:szCs w:val="18"/>
                <w:lang w:eastAsia="ko-KR"/>
              </w:rPr>
              <w:t>3430</w:t>
            </w:r>
          </w:p>
        </w:tc>
        <w:tc>
          <w:tcPr>
            <w:tcW w:w="356" w:type="pct"/>
            <w:gridSpan w:val="2"/>
            <w:shd w:val="clear" w:color="auto" w:fill="auto"/>
          </w:tcPr>
          <w:p w14:paraId="07761D1E" w14:textId="77777777" w:rsidR="00634408" w:rsidRPr="00DC7310" w:rsidRDefault="00634408" w:rsidP="00634408">
            <w:pPr>
              <w:pStyle w:val="TAC"/>
              <w:keepNext w:val="0"/>
              <w:keepLines w:val="0"/>
              <w:rPr>
                <w:rFonts w:eastAsia="Malgun Gothic"/>
                <w:szCs w:val="18"/>
                <w:lang w:eastAsia="ko-KR"/>
              </w:rPr>
            </w:pPr>
            <w:r w:rsidRPr="00DC7310">
              <w:t>N/A</w:t>
            </w:r>
          </w:p>
        </w:tc>
        <w:tc>
          <w:tcPr>
            <w:tcW w:w="608" w:type="pct"/>
            <w:gridSpan w:val="3"/>
            <w:shd w:val="clear" w:color="auto" w:fill="auto"/>
          </w:tcPr>
          <w:p w14:paraId="5947ADF6" w14:textId="77777777" w:rsidR="00634408" w:rsidRPr="00DC7310" w:rsidRDefault="00634408" w:rsidP="00634408">
            <w:pPr>
              <w:pStyle w:val="TAC"/>
              <w:keepNext w:val="0"/>
              <w:keepLines w:val="0"/>
              <w:rPr>
                <w:lang w:eastAsia="ko-KR"/>
              </w:rPr>
            </w:pPr>
            <w:r w:rsidRPr="00DC7310">
              <w:t>N/A</w:t>
            </w:r>
          </w:p>
        </w:tc>
      </w:tr>
      <w:tr w:rsidR="00634408" w:rsidRPr="00DC7310" w14:paraId="0518C945" w14:textId="77777777" w:rsidTr="00634408">
        <w:trPr>
          <w:jc w:val="center"/>
        </w:trPr>
        <w:tc>
          <w:tcPr>
            <w:tcW w:w="1132" w:type="pct"/>
            <w:vMerge w:val="restart"/>
            <w:tcBorders>
              <w:top w:val="nil"/>
            </w:tcBorders>
            <w:shd w:val="clear" w:color="auto" w:fill="auto"/>
          </w:tcPr>
          <w:p w14:paraId="75E080D1" w14:textId="77777777" w:rsidR="00634408" w:rsidRPr="00DC7310" w:rsidRDefault="00634408" w:rsidP="00634408">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40BAD02E" w14:textId="77777777" w:rsidR="00634408" w:rsidRPr="00DC7310" w:rsidRDefault="00634408" w:rsidP="00634408">
            <w:pPr>
              <w:pStyle w:val="TAC"/>
              <w:keepNext w:val="0"/>
              <w:keepLines w:val="0"/>
            </w:pPr>
            <w:r w:rsidRPr="00DC7310">
              <w:t>40</w:t>
            </w:r>
          </w:p>
        </w:tc>
        <w:tc>
          <w:tcPr>
            <w:tcW w:w="567" w:type="pct"/>
            <w:gridSpan w:val="2"/>
            <w:shd w:val="clear" w:color="auto" w:fill="auto"/>
            <w:noWrap/>
          </w:tcPr>
          <w:p w14:paraId="59D15119"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4E21047F"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14:paraId="63B662DD"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14:paraId="66FB933F"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2340</w:t>
            </w:r>
          </w:p>
        </w:tc>
        <w:tc>
          <w:tcPr>
            <w:tcW w:w="356" w:type="pct"/>
            <w:gridSpan w:val="2"/>
            <w:shd w:val="clear" w:color="auto" w:fill="auto"/>
          </w:tcPr>
          <w:p w14:paraId="5C4CC55B"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083C1C5D" w14:textId="77777777" w:rsidR="00634408" w:rsidRPr="00DC7310" w:rsidRDefault="00634408" w:rsidP="00634408">
            <w:pPr>
              <w:pStyle w:val="TAC"/>
              <w:keepNext w:val="0"/>
              <w:keepLines w:val="0"/>
            </w:pPr>
            <w:r w:rsidRPr="00DC7310">
              <w:rPr>
                <w:lang w:eastAsia="zh-CN"/>
              </w:rPr>
              <w:t>N/A</w:t>
            </w:r>
          </w:p>
        </w:tc>
      </w:tr>
      <w:tr w:rsidR="00634408" w:rsidRPr="00DC7310" w14:paraId="76BC6A5B" w14:textId="77777777" w:rsidTr="00634408">
        <w:trPr>
          <w:jc w:val="center"/>
        </w:trPr>
        <w:tc>
          <w:tcPr>
            <w:tcW w:w="1132" w:type="pct"/>
            <w:vMerge/>
            <w:shd w:val="clear" w:color="auto" w:fill="auto"/>
          </w:tcPr>
          <w:p w14:paraId="22EE195C" w14:textId="77777777" w:rsidR="00634408" w:rsidRPr="00DC7310" w:rsidRDefault="00634408" w:rsidP="00634408">
            <w:pPr>
              <w:pStyle w:val="TAC"/>
              <w:keepNext w:val="0"/>
              <w:keepLines w:val="0"/>
            </w:pPr>
          </w:p>
        </w:tc>
        <w:tc>
          <w:tcPr>
            <w:tcW w:w="410" w:type="pct"/>
            <w:shd w:val="clear" w:color="auto" w:fill="auto"/>
          </w:tcPr>
          <w:p w14:paraId="234FA83A" w14:textId="77777777" w:rsidR="00634408" w:rsidRPr="00DC7310" w:rsidRDefault="00634408" w:rsidP="00634408">
            <w:pPr>
              <w:pStyle w:val="TAC"/>
              <w:keepNext w:val="0"/>
              <w:keepLines w:val="0"/>
            </w:pPr>
            <w:r w:rsidRPr="00DC7310">
              <w:t>n41</w:t>
            </w:r>
          </w:p>
        </w:tc>
        <w:tc>
          <w:tcPr>
            <w:tcW w:w="567" w:type="pct"/>
            <w:gridSpan w:val="2"/>
            <w:shd w:val="clear" w:color="auto" w:fill="auto"/>
            <w:noWrap/>
          </w:tcPr>
          <w:p w14:paraId="41F58FB0"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04962BE2"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14:paraId="101E2185"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14:paraId="6EF8A96E" w14:textId="77777777" w:rsidR="00634408" w:rsidRPr="00DC7310" w:rsidRDefault="00634408" w:rsidP="00634408">
            <w:pPr>
              <w:pStyle w:val="TAC"/>
              <w:keepNext w:val="0"/>
              <w:keepLines w:val="0"/>
              <w:rPr>
                <w:rFonts w:eastAsia="Malgun Gothic"/>
                <w:szCs w:val="18"/>
                <w:lang w:eastAsia="ko-KR"/>
              </w:rPr>
            </w:pPr>
            <w:r w:rsidRPr="00DC7310">
              <w:rPr>
                <w:color w:val="000000"/>
                <w:lang w:eastAsia="ko-KR"/>
              </w:rPr>
              <w:t>2600</w:t>
            </w:r>
          </w:p>
        </w:tc>
        <w:tc>
          <w:tcPr>
            <w:tcW w:w="356" w:type="pct"/>
            <w:gridSpan w:val="2"/>
            <w:shd w:val="clear" w:color="auto" w:fill="auto"/>
          </w:tcPr>
          <w:p w14:paraId="5488D10D" w14:textId="77777777" w:rsidR="00634408" w:rsidRPr="00DC7310" w:rsidRDefault="00634408" w:rsidP="00634408">
            <w:pPr>
              <w:pStyle w:val="TAC"/>
              <w:keepNext w:val="0"/>
              <w:keepLines w:val="0"/>
            </w:pPr>
            <w:r w:rsidRPr="00DC7310">
              <w:rPr>
                <w:lang w:eastAsia="ja-JP"/>
              </w:rPr>
              <w:t>N/A</w:t>
            </w:r>
          </w:p>
        </w:tc>
        <w:tc>
          <w:tcPr>
            <w:tcW w:w="608" w:type="pct"/>
            <w:gridSpan w:val="3"/>
            <w:shd w:val="clear" w:color="auto" w:fill="auto"/>
          </w:tcPr>
          <w:p w14:paraId="1FC8D5BD" w14:textId="77777777" w:rsidR="00634408" w:rsidRPr="00DC7310" w:rsidRDefault="00634408" w:rsidP="00634408">
            <w:pPr>
              <w:pStyle w:val="TAC"/>
              <w:keepNext w:val="0"/>
              <w:keepLines w:val="0"/>
            </w:pPr>
            <w:r w:rsidRPr="00DC7310">
              <w:rPr>
                <w:lang w:eastAsia="zh-CN"/>
              </w:rPr>
              <w:t>N/A</w:t>
            </w:r>
          </w:p>
        </w:tc>
      </w:tr>
      <w:tr w:rsidR="00634408" w:rsidRPr="00DC7310" w14:paraId="6A157E21" w14:textId="77777777" w:rsidTr="00634408">
        <w:trPr>
          <w:jc w:val="center"/>
        </w:trPr>
        <w:tc>
          <w:tcPr>
            <w:tcW w:w="1132" w:type="pct"/>
            <w:vMerge/>
            <w:shd w:val="clear" w:color="auto" w:fill="auto"/>
          </w:tcPr>
          <w:p w14:paraId="354915D4" w14:textId="77777777" w:rsidR="00634408" w:rsidRPr="00DC7310" w:rsidRDefault="00634408" w:rsidP="00634408">
            <w:pPr>
              <w:pStyle w:val="TAC"/>
              <w:keepNext w:val="0"/>
              <w:keepLines w:val="0"/>
            </w:pPr>
          </w:p>
        </w:tc>
        <w:tc>
          <w:tcPr>
            <w:tcW w:w="410" w:type="pct"/>
            <w:shd w:val="clear" w:color="auto" w:fill="auto"/>
          </w:tcPr>
          <w:p w14:paraId="4FD727BA"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0C1BEFE0"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26CE2E08" w14:textId="77777777" w:rsidR="00634408" w:rsidRPr="00DC7310" w:rsidRDefault="00634408" w:rsidP="00634408">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14:paraId="4EC8B196" w14:textId="77777777" w:rsidR="00634408" w:rsidRPr="00DC7310" w:rsidRDefault="00634408" w:rsidP="00634408">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14:paraId="0451A8AE" w14:textId="77777777" w:rsidR="00634408" w:rsidRPr="00DC7310" w:rsidRDefault="00634408" w:rsidP="00634408">
            <w:pPr>
              <w:pStyle w:val="TAC"/>
              <w:keepNext w:val="0"/>
              <w:keepLines w:val="0"/>
              <w:rPr>
                <w:rFonts w:eastAsia="Malgun Gothic"/>
                <w:szCs w:val="18"/>
                <w:lang w:eastAsia="ko-KR"/>
              </w:rPr>
            </w:pPr>
            <w:r w:rsidRPr="00DC7310">
              <w:rPr>
                <w:lang w:eastAsia="ko-KR"/>
              </w:rPr>
              <w:t>4940</w:t>
            </w:r>
          </w:p>
        </w:tc>
        <w:tc>
          <w:tcPr>
            <w:tcW w:w="356" w:type="pct"/>
            <w:gridSpan w:val="2"/>
            <w:shd w:val="clear" w:color="auto" w:fill="auto"/>
          </w:tcPr>
          <w:p w14:paraId="4BC0BEE0" w14:textId="77777777" w:rsidR="00634408" w:rsidRPr="00DC7310" w:rsidRDefault="00634408" w:rsidP="00634408">
            <w:pPr>
              <w:pStyle w:val="TAC"/>
              <w:keepNext w:val="0"/>
              <w:keepLines w:val="0"/>
            </w:pPr>
            <w:r w:rsidRPr="00DC7310">
              <w:rPr>
                <w:rFonts w:hint="eastAsia"/>
                <w:lang w:eastAsia="zh-CN"/>
              </w:rPr>
              <w:t>30.5</w:t>
            </w:r>
          </w:p>
        </w:tc>
        <w:tc>
          <w:tcPr>
            <w:tcW w:w="608" w:type="pct"/>
            <w:gridSpan w:val="3"/>
            <w:shd w:val="clear" w:color="auto" w:fill="auto"/>
          </w:tcPr>
          <w:p w14:paraId="3C6782E6" w14:textId="77777777" w:rsidR="00634408" w:rsidRPr="00DC7310" w:rsidRDefault="00634408" w:rsidP="00634408">
            <w:pPr>
              <w:pStyle w:val="TAC"/>
              <w:keepNext w:val="0"/>
              <w:keepLines w:val="0"/>
            </w:pPr>
            <w:r w:rsidRPr="00DC7310">
              <w:rPr>
                <w:lang w:eastAsia="ko-KR"/>
              </w:rPr>
              <w:t>IMD</w:t>
            </w:r>
            <w:r w:rsidRPr="00DC7310">
              <w:rPr>
                <w:rFonts w:hint="eastAsia"/>
                <w:lang w:eastAsia="zh-CN"/>
              </w:rPr>
              <w:t>2</w:t>
            </w:r>
          </w:p>
        </w:tc>
      </w:tr>
      <w:tr w:rsidR="00634408" w:rsidRPr="00DC7310" w14:paraId="0085FCD9" w14:textId="77777777" w:rsidTr="00634408">
        <w:trPr>
          <w:jc w:val="center"/>
        </w:trPr>
        <w:tc>
          <w:tcPr>
            <w:tcW w:w="1132" w:type="pct"/>
            <w:vMerge/>
            <w:shd w:val="clear" w:color="auto" w:fill="auto"/>
          </w:tcPr>
          <w:p w14:paraId="5594AA41" w14:textId="77777777" w:rsidR="00634408" w:rsidRPr="00DC7310" w:rsidRDefault="00634408" w:rsidP="00634408">
            <w:pPr>
              <w:pStyle w:val="TAC"/>
              <w:keepNext w:val="0"/>
              <w:keepLines w:val="0"/>
            </w:pPr>
          </w:p>
        </w:tc>
        <w:tc>
          <w:tcPr>
            <w:tcW w:w="410" w:type="pct"/>
            <w:shd w:val="clear" w:color="auto" w:fill="auto"/>
          </w:tcPr>
          <w:p w14:paraId="43545987" w14:textId="77777777" w:rsidR="00634408" w:rsidRPr="00DC7310" w:rsidRDefault="00634408" w:rsidP="00634408">
            <w:pPr>
              <w:pStyle w:val="TAC"/>
              <w:keepNext w:val="0"/>
              <w:keepLines w:val="0"/>
            </w:pPr>
            <w:r w:rsidRPr="00DC7310">
              <w:t>40</w:t>
            </w:r>
          </w:p>
        </w:tc>
        <w:tc>
          <w:tcPr>
            <w:tcW w:w="567" w:type="pct"/>
            <w:gridSpan w:val="2"/>
            <w:shd w:val="clear" w:color="auto" w:fill="auto"/>
            <w:noWrap/>
          </w:tcPr>
          <w:p w14:paraId="15FB68B0"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68EBD6D7"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14:paraId="3A9DEB12"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14:paraId="574FD9C5"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2340</w:t>
            </w:r>
          </w:p>
        </w:tc>
        <w:tc>
          <w:tcPr>
            <w:tcW w:w="356" w:type="pct"/>
            <w:gridSpan w:val="2"/>
            <w:shd w:val="clear" w:color="auto" w:fill="auto"/>
          </w:tcPr>
          <w:p w14:paraId="2D62384E" w14:textId="77777777" w:rsidR="00634408" w:rsidRPr="00DC7310" w:rsidRDefault="00634408" w:rsidP="00634408">
            <w:pPr>
              <w:pStyle w:val="TAC"/>
              <w:keepNext w:val="0"/>
              <w:keepLines w:val="0"/>
            </w:pPr>
            <w:r w:rsidRPr="00DC7310">
              <w:rPr>
                <w:rFonts w:cs="Arial"/>
                <w:lang w:eastAsia="ja-JP"/>
              </w:rPr>
              <w:t>N/A</w:t>
            </w:r>
          </w:p>
        </w:tc>
        <w:tc>
          <w:tcPr>
            <w:tcW w:w="608" w:type="pct"/>
            <w:gridSpan w:val="3"/>
            <w:shd w:val="clear" w:color="auto" w:fill="auto"/>
          </w:tcPr>
          <w:p w14:paraId="2C16C4BB" w14:textId="77777777" w:rsidR="00634408" w:rsidRPr="00DC7310" w:rsidRDefault="00634408" w:rsidP="00634408">
            <w:pPr>
              <w:pStyle w:val="TAC"/>
              <w:keepNext w:val="0"/>
              <w:keepLines w:val="0"/>
            </w:pPr>
            <w:r w:rsidRPr="00DC7310">
              <w:rPr>
                <w:rFonts w:cs="Arial"/>
                <w:lang w:eastAsia="zh-CN"/>
              </w:rPr>
              <w:t>N/A</w:t>
            </w:r>
          </w:p>
        </w:tc>
      </w:tr>
      <w:tr w:rsidR="00634408" w:rsidRPr="00DC7310" w14:paraId="6213D48E" w14:textId="77777777" w:rsidTr="00634408">
        <w:trPr>
          <w:jc w:val="center"/>
        </w:trPr>
        <w:tc>
          <w:tcPr>
            <w:tcW w:w="1132" w:type="pct"/>
            <w:vMerge/>
            <w:shd w:val="clear" w:color="auto" w:fill="auto"/>
          </w:tcPr>
          <w:p w14:paraId="2F41CC2D" w14:textId="77777777" w:rsidR="00634408" w:rsidRPr="00DC7310" w:rsidRDefault="00634408" w:rsidP="00634408">
            <w:pPr>
              <w:pStyle w:val="TAC"/>
              <w:keepNext w:val="0"/>
              <w:keepLines w:val="0"/>
            </w:pPr>
          </w:p>
        </w:tc>
        <w:tc>
          <w:tcPr>
            <w:tcW w:w="410" w:type="pct"/>
            <w:shd w:val="clear" w:color="auto" w:fill="auto"/>
          </w:tcPr>
          <w:p w14:paraId="0A42AECC" w14:textId="77777777" w:rsidR="00634408" w:rsidRPr="00DC7310" w:rsidRDefault="00634408" w:rsidP="00634408">
            <w:pPr>
              <w:pStyle w:val="TAC"/>
              <w:keepNext w:val="0"/>
              <w:keepLines w:val="0"/>
            </w:pPr>
            <w:r w:rsidRPr="00DC7310">
              <w:t>n41</w:t>
            </w:r>
          </w:p>
        </w:tc>
        <w:tc>
          <w:tcPr>
            <w:tcW w:w="567" w:type="pct"/>
            <w:gridSpan w:val="2"/>
            <w:shd w:val="clear" w:color="auto" w:fill="auto"/>
            <w:noWrap/>
          </w:tcPr>
          <w:p w14:paraId="3B387BEC"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00F6EA96"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14:paraId="1B923032"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14:paraId="524FAE61"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2600</w:t>
            </w:r>
          </w:p>
        </w:tc>
        <w:tc>
          <w:tcPr>
            <w:tcW w:w="356" w:type="pct"/>
            <w:gridSpan w:val="2"/>
            <w:shd w:val="clear" w:color="auto" w:fill="auto"/>
          </w:tcPr>
          <w:p w14:paraId="55E197C4" w14:textId="77777777" w:rsidR="00634408" w:rsidRPr="00DC7310" w:rsidRDefault="00634408" w:rsidP="00634408">
            <w:pPr>
              <w:pStyle w:val="TAC"/>
              <w:keepNext w:val="0"/>
              <w:keepLines w:val="0"/>
            </w:pPr>
            <w:r w:rsidRPr="00DC7310">
              <w:rPr>
                <w:rFonts w:cs="Arial"/>
                <w:lang w:eastAsia="zh-CN"/>
              </w:rPr>
              <w:t>29.4</w:t>
            </w:r>
          </w:p>
        </w:tc>
        <w:tc>
          <w:tcPr>
            <w:tcW w:w="608" w:type="pct"/>
            <w:gridSpan w:val="3"/>
            <w:shd w:val="clear" w:color="auto" w:fill="auto"/>
          </w:tcPr>
          <w:p w14:paraId="4A88182A" w14:textId="77777777" w:rsidR="00634408" w:rsidRPr="00DC7310" w:rsidRDefault="00634408" w:rsidP="00634408">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634408" w:rsidRPr="00DC7310" w14:paraId="490A13B0" w14:textId="77777777" w:rsidTr="00634408">
        <w:trPr>
          <w:jc w:val="center"/>
        </w:trPr>
        <w:tc>
          <w:tcPr>
            <w:tcW w:w="1132" w:type="pct"/>
            <w:vMerge/>
            <w:tcBorders>
              <w:bottom w:val="single" w:sz="4" w:space="0" w:color="auto"/>
            </w:tcBorders>
            <w:shd w:val="clear" w:color="auto" w:fill="auto"/>
          </w:tcPr>
          <w:p w14:paraId="2DCE2880" w14:textId="77777777" w:rsidR="00634408" w:rsidRPr="00DC7310" w:rsidRDefault="00634408" w:rsidP="00634408">
            <w:pPr>
              <w:pStyle w:val="TAC"/>
              <w:keepNext w:val="0"/>
              <w:keepLines w:val="0"/>
            </w:pPr>
          </w:p>
        </w:tc>
        <w:tc>
          <w:tcPr>
            <w:tcW w:w="410" w:type="pct"/>
            <w:shd w:val="clear" w:color="auto" w:fill="auto"/>
          </w:tcPr>
          <w:p w14:paraId="58F472F7" w14:textId="77777777" w:rsidR="00634408" w:rsidRPr="00DC7310" w:rsidRDefault="00634408" w:rsidP="00634408">
            <w:pPr>
              <w:pStyle w:val="TAC"/>
              <w:keepNext w:val="0"/>
              <w:keepLines w:val="0"/>
            </w:pPr>
            <w:r w:rsidRPr="00DC7310">
              <w:t>n79</w:t>
            </w:r>
          </w:p>
        </w:tc>
        <w:tc>
          <w:tcPr>
            <w:tcW w:w="567" w:type="pct"/>
            <w:gridSpan w:val="2"/>
            <w:shd w:val="clear" w:color="auto" w:fill="auto"/>
            <w:noWrap/>
          </w:tcPr>
          <w:p w14:paraId="34EB5DF9"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4480F70B" w14:textId="77777777" w:rsidR="00634408" w:rsidRPr="00DC7310" w:rsidRDefault="00634408" w:rsidP="00634408">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14:paraId="229235D1" w14:textId="77777777" w:rsidR="00634408" w:rsidRPr="00DC7310" w:rsidRDefault="00634408" w:rsidP="00634408">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14:paraId="5E275E14" w14:textId="77777777" w:rsidR="00634408" w:rsidRPr="00DC7310" w:rsidRDefault="00634408" w:rsidP="00634408">
            <w:pPr>
              <w:pStyle w:val="TAC"/>
              <w:keepNext w:val="0"/>
              <w:keepLines w:val="0"/>
              <w:rPr>
                <w:rFonts w:eastAsia="Malgun Gothic"/>
                <w:szCs w:val="18"/>
                <w:lang w:eastAsia="ko-KR"/>
              </w:rPr>
            </w:pPr>
            <w:r w:rsidRPr="00DC7310">
              <w:rPr>
                <w:rFonts w:cs="Arial"/>
                <w:lang w:eastAsia="ko-KR"/>
              </w:rPr>
              <w:t>4940</w:t>
            </w:r>
          </w:p>
        </w:tc>
        <w:tc>
          <w:tcPr>
            <w:tcW w:w="356" w:type="pct"/>
            <w:gridSpan w:val="2"/>
            <w:shd w:val="clear" w:color="auto" w:fill="auto"/>
          </w:tcPr>
          <w:p w14:paraId="2751063A" w14:textId="77777777" w:rsidR="00634408" w:rsidRPr="00DC7310" w:rsidRDefault="00634408" w:rsidP="00634408">
            <w:pPr>
              <w:pStyle w:val="TAC"/>
              <w:keepNext w:val="0"/>
              <w:keepLines w:val="0"/>
            </w:pPr>
            <w:r w:rsidRPr="00DC7310">
              <w:rPr>
                <w:rFonts w:cs="Arial"/>
                <w:lang w:eastAsia="ja-JP"/>
              </w:rPr>
              <w:t>N/A</w:t>
            </w:r>
          </w:p>
        </w:tc>
        <w:tc>
          <w:tcPr>
            <w:tcW w:w="608" w:type="pct"/>
            <w:gridSpan w:val="3"/>
            <w:shd w:val="clear" w:color="auto" w:fill="auto"/>
          </w:tcPr>
          <w:p w14:paraId="6A689431" w14:textId="77777777" w:rsidR="00634408" w:rsidRPr="00DC7310" w:rsidRDefault="00634408" w:rsidP="00634408">
            <w:pPr>
              <w:pStyle w:val="TAC"/>
              <w:keepNext w:val="0"/>
              <w:keepLines w:val="0"/>
            </w:pPr>
            <w:r w:rsidRPr="00DC7310">
              <w:rPr>
                <w:rFonts w:cs="Arial"/>
                <w:lang w:eastAsia="zh-CN"/>
              </w:rPr>
              <w:t>N/A</w:t>
            </w:r>
          </w:p>
        </w:tc>
      </w:tr>
      <w:tr w:rsidR="00634408" w:rsidRPr="00DC7310" w14:paraId="3A2ED044"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22A21264" w14:textId="77777777" w:rsidR="00634408" w:rsidRPr="00DC7310" w:rsidRDefault="00634408" w:rsidP="00634408">
            <w:pPr>
              <w:pStyle w:val="TAC"/>
              <w:keepNext w:val="0"/>
              <w:keepLines w:val="0"/>
            </w:pPr>
            <w:r w:rsidRPr="00DC7310">
              <w:lastRenderedPageBreak/>
              <w:t>DC_41A_n1A-n77A</w:t>
            </w:r>
          </w:p>
        </w:tc>
        <w:tc>
          <w:tcPr>
            <w:tcW w:w="410" w:type="pct"/>
            <w:tcBorders>
              <w:left w:val="single" w:sz="4" w:space="0" w:color="auto"/>
            </w:tcBorders>
            <w:shd w:val="clear" w:color="auto" w:fill="auto"/>
            <w:vAlign w:val="center"/>
          </w:tcPr>
          <w:p w14:paraId="3EA85CCC" w14:textId="77777777" w:rsidR="00634408" w:rsidRPr="00DC7310" w:rsidRDefault="00634408" w:rsidP="00634408">
            <w:pPr>
              <w:pStyle w:val="TAC"/>
              <w:keepNext w:val="0"/>
              <w:keepLines w:val="0"/>
            </w:pPr>
            <w:r w:rsidRPr="00DC7310">
              <w:rPr>
                <w:rFonts w:cs="Arial"/>
              </w:rPr>
              <w:t>41</w:t>
            </w:r>
          </w:p>
        </w:tc>
        <w:tc>
          <w:tcPr>
            <w:tcW w:w="567" w:type="pct"/>
            <w:gridSpan w:val="2"/>
            <w:shd w:val="clear" w:color="auto" w:fill="auto"/>
            <w:noWrap/>
          </w:tcPr>
          <w:p w14:paraId="5BFCC91C" w14:textId="77777777" w:rsidR="00634408" w:rsidRPr="00DC7310" w:rsidRDefault="00634408" w:rsidP="00634408">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0BBC308F"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D9F9B51"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F164332" w14:textId="77777777" w:rsidR="00634408" w:rsidRPr="00DC7310" w:rsidRDefault="00634408" w:rsidP="00634408">
            <w:pPr>
              <w:pStyle w:val="TAC"/>
              <w:keepNext w:val="0"/>
              <w:keepLines w:val="0"/>
              <w:rPr>
                <w:rFonts w:eastAsia="Malgun Gothic"/>
                <w:szCs w:val="18"/>
                <w:lang w:eastAsia="ko-KR"/>
              </w:rPr>
            </w:pPr>
            <w:r w:rsidRPr="00DC7310">
              <w:t>2650</w:t>
            </w:r>
          </w:p>
        </w:tc>
        <w:tc>
          <w:tcPr>
            <w:tcW w:w="356" w:type="pct"/>
            <w:gridSpan w:val="2"/>
            <w:shd w:val="clear" w:color="auto" w:fill="auto"/>
            <w:vAlign w:val="center"/>
          </w:tcPr>
          <w:p w14:paraId="141CCE07"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30189592" w14:textId="77777777" w:rsidR="00634408" w:rsidRPr="00DC7310" w:rsidRDefault="00634408" w:rsidP="00634408">
            <w:pPr>
              <w:pStyle w:val="TAC"/>
              <w:keepNext w:val="0"/>
              <w:keepLines w:val="0"/>
            </w:pPr>
            <w:r w:rsidRPr="00DC7310">
              <w:rPr>
                <w:rFonts w:cs="Arial"/>
              </w:rPr>
              <w:t>TDD</w:t>
            </w:r>
          </w:p>
        </w:tc>
      </w:tr>
      <w:tr w:rsidR="00634408" w:rsidRPr="00DC7310" w14:paraId="2B358BC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0F88C75" w14:textId="77777777" w:rsidR="00634408" w:rsidRPr="00DC7310" w:rsidRDefault="00634408" w:rsidP="00634408">
            <w:pPr>
              <w:pStyle w:val="TAC"/>
              <w:keepNext w:val="0"/>
              <w:keepLines w:val="0"/>
            </w:pPr>
            <w:r w:rsidRPr="00DC7310">
              <w:t>DC_41C_n1A-n77A</w:t>
            </w:r>
          </w:p>
        </w:tc>
        <w:tc>
          <w:tcPr>
            <w:tcW w:w="410" w:type="pct"/>
            <w:tcBorders>
              <w:left w:val="single" w:sz="4" w:space="0" w:color="auto"/>
            </w:tcBorders>
            <w:shd w:val="clear" w:color="auto" w:fill="auto"/>
            <w:vAlign w:val="center"/>
          </w:tcPr>
          <w:p w14:paraId="4A31307B" w14:textId="77777777" w:rsidR="00634408" w:rsidRPr="00DC7310" w:rsidRDefault="00634408" w:rsidP="00634408">
            <w:pPr>
              <w:pStyle w:val="TAC"/>
              <w:keepNext w:val="0"/>
              <w:keepLines w:val="0"/>
            </w:pPr>
            <w:r w:rsidRPr="00DC7310">
              <w:rPr>
                <w:rFonts w:cs="Arial"/>
              </w:rPr>
              <w:t>n1</w:t>
            </w:r>
          </w:p>
        </w:tc>
        <w:tc>
          <w:tcPr>
            <w:tcW w:w="567" w:type="pct"/>
            <w:gridSpan w:val="2"/>
            <w:shd w:val="clear" w:color="auto" w:fill="auto"/>
            <w:noWrap/>
          </w:tcPr>
          <w:p w14:paraId="5C1DBF91" w14:textId="77777777" w:rsidR="00634408" w:rsidRPr="00DC7310" w:rsidRDefault="00634408" w:rsidP="00634408">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7C4AF231"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23A3DCE"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F61F95A" w14:textId="77777777" w:rsidR="00634408" w:rsidRPr="00DC7310" w:rsidRDefault="00634408" w:rsidP="00634408">
            <w:pPr>
              <w:pStyle w:val="TAC"/>
              <w:keepNext w:val="0"/>
              <w:keepLines w:val="0"/>
              <w:rPr>
                <w:rFonts w:eastAsia="Malgun Gothic"/>
                <w:szCs w:val="18"/>
                <w:lang w:eastAsia="ko-KR"/>
              </w:rPr>
            </w:pPr>
            <w:r w:rsidRPr="00DC7310">
              <w:t>2160</w:t>
            </w:r>
          </w:p>
        </w:tc>
        <w:tc>
          <w:tcPr>
            <w:tcW w:w="356" w:type="pct"/>
            <w:gridSpan w:val="2"/>
            <w:shd w:val="clear" w:color="auto" w:fill="auto"/>
            <w:vAlign w:val="center"/>
          </w:tcPr>
          <w:p w14:paraId="1CA7D2A8"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6D492C4E" w14:textId="77777777" w:rsidR="00634408" w:rsidRPr="00DC7310" w:rsidRDefault="00634408" w:rsidP="00634408">
            <w:pPr>
              <w:pStyle w:val="TAC"/>
              <w:keepNext w:val="0"/>
              <w:keepLines w:val="0"/>
            </w:pPr>
            <w:r w:rsidRPr="00DC7310">
              <w:rPr>
                <w:rFonts w:cs="Arial"/>
              </w:rPr>
              <w:t>FDD</w:t>
            </w:r>
          </w:p>
        </w:tc>
      </w:tr>
      <w:tr w:rsidR="00634408" w:rsidRPr="00DC7310" w14:paraId="2F05941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4040D478"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1223E4C0" w14:textId="77777777" w:rsidR="00634408" w:rsidRPr="00DC7310" w:rsidRDefault="00634408" w:rsidP="00634408">
            <w:pPr>
              <w:pStyle w:val="TAC"/>
              <w:keepNext w:val="0"/>
              <w:keepLines w:val="0"/>
            </w:pPr>
            <w:r w:rsidRPr="00DC7310">
              <w:rPr>
                <w:rFonts w:cs="Arial"/>
              </w:rPr>
              <w:t>n77</w:t>
            </w:r>
          </w:p>
        </w:tc>
        <w:tc>
          <w:tcPr>
            <w:tcW w:w="567" w:type="pct"/>
            <w:gridSpan w:val="2"/>
            <w:shd w:val="clear" w:color="auto" w:fill="auto"/>
            <w:noWrap/>
          </w:tcPr>
          <w:p w14:paraId="060B5579"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BDAAD83"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F3F8164"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253841E" w14:textId="77777777" w:rsidR="00634408" w:rsidRPr="00DC7310" w:rsidRDefault="00634408" w:rsidP="00634408">
            <w:pPr>
              <w:pStyle w:val="TAC"/>
              <w:keepNext w:val="0"/>
              <w:keepLines w:val="0"/>
              <w:rPr>
                <w:rFonts w:eastAsia="Malgun Gothic"/>
                <w:szCs w:val="18"/>
                <w:lang w:eastAsia="ko-KR"/>
              </w:rPr>
            </w:pPr>
            <w:r w:rsidRPr="00DC7310">
              <w:t>3330</w:t>
            </w:r>
          </w:p>
        </w:tc>
        <w:tc>
          <w:tcPr>
            <w:tcW w:w="356" w:type="pct"/>
            <w:gridSpan w:val="2"/>
            <w:shd w:val="clear" w:color="auto" w:fill="auto"/>
            <w:vAlign w:val="center"/>
          </w:tcPr>
          <w:p w14:paraId="29001B83" w14:textId="77777777" w:rsidR="00634408" w:rsidRPr="00DC7310" w:rsidRDefault="00634408" w:rsidP="00634408">
            <w:pPr>
              <w:pStyle w:val="TAC"/>
              <w:keepNext w:val="0"/>
              <w:keepLines w:val="0"/>
            </w:pPr>
            <w:r w:rsidRPr="00DC7310">
              <w:rPr>
                <w:rFonts w:cs="Arial"/>
              </w:rPr>
              <w:t>19.6</w:t>
            </w:r>
          </w:p>
        </w:tc>
        <w:tc>
          <w:tcPr>
            <w:tcW w:w="608" w:type="pct"/>
            <w:gridSpan w:val="3"/>
            <w:shd w:val="clear" w:color="auto" w:fill="auto"/>
            <w:vAlign w:val="center"/>
          </w:tcPr>
          <w:p w14:paraId="042C354E" w14:textId="77777777" w:rsidR="00634408" w:rsidRPr="00DC7310" w:rsidRDefault="00634408" w:rsidP="00634408">
            <w:pPr>
              <w:pStyle w:val="TAC"/>
              <w:keepNext w:val="0"/>
              <w:keepLines w:val="0"/>
            </w:pPr>
            <w:r w:rsidRPr="00DC7310">
              <w:rPr>
                <w:rFonts w:cs="Arial"/>
              </w:rPr>
              <w:t>TDD</w:t>
            </w:r>
          </w:p>
        </w:tc>
      </w:tr>
      <w:tr w:rsidR="00634408" w:rsidRPr="00DC7310" w14:paraId="4234473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40F8E14"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63CA4691" w14:textId="77777777" w:rsidR="00634408" w:rsidRPr="00DC7310" w:rsidRDefault="00634408" w:rsidP="00634408">
            <w:pPr>
              <w:pStyle w:val="TAC"/>
              <w:keepNext w:val="0"/>
              <w:keepLines w:val="0"/>
            </w:pPr>
            <w:r w:rsidRPr="00DC7310">
              <w:rPr>
                <w:rFonts w:cs="Arial"/>
              </w:rPr>
              <w:t>41</w:t>
            </w:r>
          </w:p>
        </w:tc>
        <w:tc>
          <w:tcPr>
            <w:tcW w:w="567" w:type="pct"/>
            <w:gridSpan w:val="2"/>
            <w:shd w:val="clear" w:color="auto" w:fill="auto"/>
            <w:noWrap/>
          </w:tcPr>
          <w:p w14:paraId="62021672" w14:textId="77777777" w:rsidR="00634408" w:rsidRPr="00DC7310" w:rsidRDefault="00634408" w:rsidP="00634408">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0523F13A"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EEA016E" w14:textId="77777777" w:rsidR="00634408" w:rsidRPr="00DC7310" w:rsidRDefault="00634408" w:rsidP="00634408">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245BE1E" w14:textId="77777777" w:rsidR="00634408" w:rsidRPr="00DC7310" w:rsidRDefault="00634408" w:rsidP="00634408">
            <w:pPr>
              <w:pStyle w:val="TAC"/>
              <w:keepNext w:val="0"/>
              <w:keepLines w:val="0"/>
              <w:rPr>
                <w:rFonts w:eastAsia="Malgun Gothic"/>
                <w:szCs w:val="18"/>
                <w:lang w:eastAsia="ko-KR"/>
              </w:rPr>
            </w:pPr>
            <w:r w:rsidRPr="00DC7310">
              <w:t>2510</w:t>
            </w:r>
          </w:p>
        </w:tc>
        <w:tc>
          <w:tcPr>
            <w:tcW w:w="356" w:type="pct"/>
            <w:gridSpan w:val="2"/>
            <w:shd w:val="clear" w:color="auto" w:fill="auto"/>
            <w:vAlign w:val="center"/>
          </w:tcPr>
          <w:p w14:paraId="489B409E"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070ABE54" w14:textId="77777777" w:rsidR="00634408" w:rsidRPr="00DC7310" w:rsidRDefault="00634408" w:rsidP="00634408">
            <w:pPr>
              <w:pStyle w:val="TAC"/>
              <w:keepNext w:val="0"/>
              <w:keepLines w:val="0"/>
            </w:pPr>
            <w:r w:rsidRPr="00DC7310">
              <w:rPr>
                <w:rFonts w:cs="Arial"/>
              </w:rPr>
              <w:t>TDD</w:t>
            </w:r>
          </w:p>
        </w:tc>
      </w:tr>
      <w:tr w:rsidR="00634408" w:rsidRPr="00DC7310" w14:paraId="1233095A"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A9D4413"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2E497C19" w14:textId="77777777" w:rsidR="00634408" w:rsidRPr="00DC7310" w:rsidRDefault="00634408" w:rsidP="00634408">
            <w:pPr>
              <w:pStyle w:val="TAC"/>
              <w:keepNext w:val="0"/>
              <w:keepLines w:val="0"/>
            </w:pPr>
            <w:r w:rsidRPr="00DC7310">
              <w:rPr>
                <w:rFonts w:cs="Arial"/>
              </w:rPr>
              <w:t>n77</w:t>
            </w:r>
          </w:p>
        </w:tc>
        <w:tc>
          <w:tcPr>
            <w:tcW w:w="567" w:type="pct"/>
            <w:gridSpan w:val="2"/>
            <w:shd w:val="clear" w:color="auto" w:fill="auto"/>
            <w:noWrap/>
          </w:tcPr>
          <w:p w14:paraId="542A93D6" w14:textId="77777777" w:rsidR="00634408" w:rsidRPr="00DC7310" w:rsidRDefault="00634408" w:rsidP="00634408">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007660E6" w14:textId="77777777" w:rsidR="00634408" w:rsidRPr="00DC7310" w:rsidRDefault="00634408" w:rsidP="00634408">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86FF719" w14:textId="77777777" w:rsidR="00634408" w:rsidRPr="00DC7310" w:rsidRDefault="00634408" w:rsidP="00634408">
            <w:pPr>
              <w:pStyle w:val="TAC"/>
              <w:keepNext w:val="0"/>
              <w:keepLines w:val="0"/>
              <w:rPr>
                <w:rFonts w:eastAsia="Malgun Gothic"/>
                <w:szCs w:val="18"/>
                <w:lang w:eastAsia="ko-KR"/>
              </w:rPr>
            </w:pPr>
            <w:r w:rsidRPr="00DC7310">
              <w:t>50</w:t>
            </w:r>
          </w:p>
        </w:tc>
        <w:tc>
          <w:tcPr>
            <w:tcW w:w="539" w:type="pct"/>
            <w:gridSpan w:val="2"/>
            <w:shd w:val="clear" w:color="auto" w:fill="auto"/>
            <w:noWrap/>
          </w:tcPr>
          <w:p w14:paraId="5A6765FB" w14:textId="77777777" w:rsidR="00634408" w:rsidRPr="00DC7310" w:rsidRDefault="00634408" w:rsidP="00634408">
            <w:pPr>
              <w:pStyle w:val="TAC"/>
              <w:keepNext w:val="0"/>
              <w:keepLines w:val="0"/>
              <w:rPr>
                <w:rFonts w:eastAsia="Malgun Gothic"/>
                <w:szCs w:val="18"/>
                <w:lang w:eastAsia="ko-KR"/>
              </w:rPr>
            </w:pPr>
            <w:r w:rsidRPr="00DC7310">
              <w:t>4150</w:t>
            </w:r>
          </w:p>
        </w:tc>
        <w:tc>
          <w:tcPr>
            <w:tcW w:w="356" w:type="pct"/>
            <w:gridSpan w:val="2"/>
            <w:shd w:val="clear" w:color="auto" w:fill="auto"/>
            <w:vAlign w:val="center"/>
          </w:tcPr>
          <w:p w14:paraId="4BC022B4" w14:textId="77777777" w:rsidR="00634408" w:rsidRPr="00DC7310" w:rsidRDefault="00634408" w:rsidP="00634408">
            <w:pPr>
              <w:pStyle w:val="TAC"/>
              <w:keepNext w:val="0"/>
              <w:keepLines w:val="0"/>
            </w:pPr>
            <w:r w:rsidRPr="00DC7310">
              <w:rPr>
                <w:rFonts w:cs="Arial"/>
              </w:rPr>
              <w:t>N/A</w:t>
            </w:r>
          </w:p>
        </w:tc>
        <w:tc>
          <w:tcPr>
            <w:tcW w:w="608" w:type="pct"/>
            <w:gridSpan w:val="3"/>
            <w:shd w:val="clear" w:color="auto" w:fill="auto"/>
            <w:vAlign w:val="center"/>
          </w:tcPr>
          <w:p w14:paraId="25002909" w14:textId="77777777" w:rsidR="00634408" w:rsidRPr="00DC7310" w:rsidRDefault="00634408" w:rsidP="00634408">
            <w:pPr>
              <w:pStyle w:val="TAC"/>
              <w:keepNext w:val="0"/>
              <w:keepLines w:val="0"/>
            </w:pPr>
            <w:r w:rsidRPr="00DC7310">
              <w:rPr>
                <w:rFonts w:cs="Arial"/>
              </w:rPr>
              <w:t>TDD</w:t>
            </w:r>
          </w:p>
        </w:tc>
      </w:tr>
      <w:tr w:rsidR="00634408" w:rsidRPr="00DC7310" w14:paraId="297160B2"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4AFA7552"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vAlign w:val="center"/>
          </w:tcPr>
          <w:p w14:paraId="0573AA67" w14:textId="77777777" w:rsidR="00634408" w:rsidRPr="00DC7310" w:rsidRDefault="00634408" w:rsidP="00634408">
            <w:pPr>
              <w:pStyle w:val="TAC"/>
              <w:keepNext w:val="0"/>
              <w:keepLines w:val="0"/>
            </w:pPr>
            <w:r w:rsidRPr="00DC7310">
              <w:rPr>
                <w:rFonts w:cs="Arial"/>
              </w:rPr>
              <w:t>n1</w:t>
            </w:r>
          </w:p>
        </w:tc>
        <w:tc>
          <w:tcPr>
            <w:tcW w:w="567" w:type="pct"/>
            <w:gridSpan w:val="2"/>
            <w:shd w:val="clear" w:color="auto" w:fill="auto"/>
            <w:noWrap/>
          </w:tcPr>
          <w:p w14:paraId="415CDC34" w14:textId="77777777" w:rsidR="00634408" w:rsidRPr="00DC7310" w:rsidRDefault="00634408" w:rsidP="00634408">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27885DE" w14:textId="77777777" w:rsidR="00634408" w:rsidRPr="00DC7310" w:rsidRDefault="00634408" w:rsidP="00634408">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4B45A5D" w14:textId="77777777" w:rsidR="00634408" w:rsidRPr="00DC7310" w:rsidRDefault="00634408" w:rsidP="00634408">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5FB448E" w14:textId="77777777" w:rsidR="00634408" w:rsidRPr="00DC7310" w:rsidRDefault="00634408" w:rsidP="00634408">
            <w:pPr>
              <w:pStyle w:val="TAC"/>
              <w:keepNext w:val="0"/>
              <w:keepLines w:val="0"/>
              <w:rPr>
                <w:rFonts w:eastAsia="Malgun Gothic"/>
                <w:szCs w:val="18"/>
                <w:lang w:eastAsia="ko-KR"/>
              </w:rPr>
            </w:pPr>
            <w:r w:rsidRPr="00DC7310">
              <w:t>2120</w:t>
            </w:r>
          </w:p>
        </w:tc>
        <w:tc>
          <w:tcPr>
            <w:tcW w:w="356" w:type="pct"/>
            <w:gridSpan w:val="2"/>
            <w:shd w:val="clear" w:color="auto" w:fill="auto"/>
            <w:vAlign w:val="center"/>
          </w:tcPr>
          <w:p w14:paraId="6381B9D9" w14:textId="77777777" w:rsidR="00634408" w:rsidRPr="00DC7310" w:rsidRDefault="00634408" w:rsidP="00634408">
            <w:pPr>
              <w:pStyle w:val="TAC"/>
              <w:keepNext w:val="0"/>
              <w:keepLines w:val="0"/>
            </w:pPr>
            <w:r w:rsidRPr="00DC7310">
              <w:rPr>
                <w:rFonts w:cs="Arial"/>
              </w:rPr>
              <w:t>11.0</w:t>
            </w:r>
          </w:p>
        </w:tc>
        <w:tc>
          <w:tcPr>
            <w:tcW w:w="608" w:type="pct"/>
            <w:gridSpan w:val="3"/>
            <w:shd w:val="clear" w:color="auto" w:fill="auto"/>
            <w:vAlign w:val="center"/>
          </w:tcPr>
          <w:p w14:paraId="02C3B7DE" w14:textId="77777777" w:rsidR="00634408" w:rsidRPr="00DC7310" w:rsidRDefault="00634408" w:rsidP="00634408">
            <w:pPr>
              <w:pStyle w:val="TAC"/>
              <w:keepNext w:val="0"/>
              <w:keepLines w:val="0"/>
            </w:pPr>
            <w:r w:rsidRPr="00DC7310">
              <w:rPr>
                <w:rFonts w:cs="Arial"/>
              </w:rPr>
              <w:t>FDD</w:t>
            </w:r>
          </w:p>
        </w:tc>
      </w:tr>
      <w:tr w:rsidR="00634408" w:rsidRPr="00DC7310" w14:paraId="7B2C5F9F" w14:textId="77777777" w:rsidTr="00634408">
        <w:trPr>
          <w:jc w:val="center"/>
        </w:trPr>
        <w:tc>
          <w:tcPr>
            <w:tcW w:w="1132" w:type="pct"/>
            <w:tcBorders>
              <w:top w:val="single" w:sz="4" w:space="0" w:color="auto"/>
              <w:bottom w:val="nil"/>
            </w:tcBorders>
            <w:shd w:val="clear" w:color="auto" w:fill="auto"/>
          </w:tcPr>
          <w:p w14:paraId="7D97441C" w14:textId="77777777" w:rsidR="00634408" w:rsidRPr="00DC7310" w:rsidRDefault="00634408" w:rsidP="00634408">
            <w:pPr>
              <w:pStyle w:val="TAC"/>
              <w:keepNext w:val="0"/>
              <w:keepLines w:val="0"/>
            </w:pPr>
            <w:r w:rsidRPr="00DC7310">
              <w:t>DC_41A_n3A-n77A</w:t>
            </w:r>
          </w:p>
          <w:p w14:paraId="2F1CE6E6" w14:textId="77777777" w:rsidR="00634408" w:rsidRPr="00DC7310" w:rsidRDefault="00634408" w:rsidP="00634408">
            <w:pPr>
              <w:pStyle w:val="TAC"/>
              <w:keepNext w:val="0"/>
              <w:keepLines w:val="0"/>
            </w:pPr>
            <w:r w:rsidRPr="00DC7310">
              <w:t>DC_41C_n3A-n77A</w:t>
            </w:r>
          </w:p>
          <w:p w14:paraId="02D2E1CC" w14:textId="77777777" w:rsidR="00634408" w:rsidRPr="00DC7310" w:rsidRDefault="00634408" w:rsidP="00634408">
            <w:pPr>
              <w:pStyle w:val="TAC"/>
              <w:keepNext w:val="0"/>
              <w:keepLines w:val="0"/>
            </w:pPr>
            <w:r w:rsidRPr="00DC7310">
              <w:t>DC_41A_n3A-n78A</w:t>
            </w:r>
          </w:p>
          <w:p w14:paraId="6F2CF339" w14:textId="77777777" w:rsidR="00634408" w:rsidRPr="00DC7310" w:rsidRDefault="00634408" w:rsidP="00634408">
            <w:pPr>
              <w:pStyle w:val="TAC"/>
              <w:keepNext w:val="0"/>
              <w:keepLines w:val="0"/>
            </w:pPr>
            <w:r w:rsidRPr="00DC7310">
              <w:t>DC_41C_n3A-n78A</w:t>
            </w:r>
          </w:p>
        </w:tc>
        <w:tc>
          <w:tcPr>
            <w:tcW w:w="410" w:type="pct"/>
            <w:shd w:val="clear" w:color="auto" w:fill="auto"/>
          </w:tcPr>
          <w:p w14:paraId="2A7BC0AE" w14:textId="77777777" w:rsidR="00634408" w:rsidRPr="00DC7310" w:rsidRDefault="00634408" w:rsidP="00634408">
            <w:pPr>
              <w:pStyle w:val="TAC"/>
              <w:keepNext w:val="0"/>
              <w:keepLines w:val="0"/>
              <w:rPr>
                <w:szCs w:val="18"/>
              </w:rPr>
            </w:pPr>
            <w:r w:rsidRPr="00DC7310">
              <w:rPr>
                <w:lang w:eastAsia="zh-CN"/>
              </w:rPr>
              <w:t>41</w:t>
            </w:r>
          </w:p>
        </w:tc>
        <w:tc>
          <w:tcPr>
            <w:tcW w:w="567" w:type="pct"/>
            <w:gridSpan w:val="2"/>
            <w:shd w:val="clear" w:color="auto" w:fill="auto"/>
            <w:noWrap/>
          </w:tcPr>
          <w:p w14:paraId="689B9E10" w14:textId="77777777" w:rsidR="00634408" w:rsidRPr="00DC7310" w:rsidRDefault="00634408" w:rsidP="00634408">
            <w:pPr>
              <w:pStyle w:val="TAC"/>
              <w:keepNext w:val="0"/>
              <w:keepLines w:val="0"/>
              <w:rPr>
                <w:szCs w:val="18"/>
              </w:rPr>
            </w:pPr>
            <w:r w:rsidRPr="00DC7310">
              <w:rPr>
                <w:lang w:eastAsia="zh-CN"/>
              </w:rPr>
              <w:t>2620</w:t>
            </w:r>
          </w:p>
        </w:tc>
        <w:tc>
          <w:tcPr>
            <w:tcW w:w="348" w:type="pct"/>
            <w:gridSpan w:val="2"/>
            <w:shd w:val="clear" w:color="auto" w:fill="auto"/>
            <w:noWrap/>
          </w:tcPr>
          <w:p w14:paraId="350BB743" w14:textId="77777777" w:rsidR="00634408" w:rsidRPr="00DC7310" w:rsidRDefault="00634408" w:rsidP="00634408">
            <w:pPr>
              <w:pStyle w:val="TAC"/>
              <w:keepNext w:val="0"/>
              <w:keepLines w:val="0"/>
              <w:rPr>
                <w:szCs w:val="18"/>
              </w:rPr>
            </w:pPr>
            <w:r w:rsidRPr="00DC7310">
              <w:rPr>
                <w:color w:val="000000"/>
              </w:rPr>
              <w:t>5</w:t>
            </w:r>
          </w:p>
        </w:tc>
        <w:tc>
          <w:tcPr>
            <w:tcW w:w="1041" w:type="pct"/>
            <w:gridSpan w:val="2"/>
            <w:shd w:val="clear" w:color="auto" w:fill="auto"/>
            <w:noWrap/>
          </w:tcPr>
          <w:p w14:paraId="1D824AF3" w14:textId="77777777" w:rsidR="00634408" w:rsidRPr="00DC7310" w:rsidRDefault="00634408" w:rsidP="00634408">
            <w:pPr>
              <w:pStyle w:val="TAC"/>
              <w:keepNext w:val="0"/>
              <w:keepLines w:val="0"/>
              <w:rPr>
                <w:szCs w:val="18"/>
              </w:rPr>
            </w:pPr>
            <w:r w:rsidRPr="00DC7310">
              <w:rPr>
                <w:color w:val="000000"/>
              </w:rPr>
              <w:t>25</w:t>
            </w:r>
          </w:p>
        </w:tc>
        <w:tc>
          <w:tcPr>
            <w:tcW w:w="539" w:type="pct"/>
            <w:gridSpan w:val="2"/>
            <w:shd w:val="clear" w:color="auto" w:fill="auto"/>
            <w:noWrap/>
          </w:tcPr>
          <w:p w14:paraId="2A821C4D" w14:textId="77777777" w:rsidR="00634408" w:rsidRPr="00DC7310" w:rsidRDefault="00634408" w:rsidP="00634408">
            <w:pPr>
              <w:pStyle w:val="TAC"/>
              <w:keepNext w:val="0"/>
              <w:keepLines w:val="0"/>
              <w:rPr>
                <w:szCs w:val="18"/>
              </w:rPr>
            </w:pPr>
            <w:r w:rsidRPr="00DC7310">
              <w:rPr>
                <w:lang w:eastAsia="zh-CN"/>
              </w:rPr>
              <w:t>2620</w:t>
            </w:r>
          </w:p>
        </w:tc>
        <w:tc>
          <w:tcPr>
            <w:tcW w:w="356" w:type="pct"/>
            <w:gridSpan w:val="2"/>
            <w:shd w:val="clear" w:color="auto" w:fill="auto"/>
          </w:tcPr>
          <w:p w14:paraId="5C848F83"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648270C0" w14:textId="77777777" w:rsidR="00634408" w:rsidRPr="00DC7310" w:rsidRDefault="00634408" w:rsidP="00634408">
            <w:pPr>
              <w:pStyle w:val="TAC"/>
              <w:keepNext w:val="0"/>
              <w:keepLines w:val="0"/>
            </w:pPr>
            <w:r w:rsidRPr="00DC7310">
              <w:rPr>
                <w:lang w:eastAsia="ko-KR"/>
              </w:rPr>
              <w:t>N/A</w:t>
            </w:r>
          </w:p>
        </w:tc>
      </w:tr>
      <w:tr w:rsidR="00634408" w:rsidRPr="00DC7310" w14:paraId="55DDD780" w14:textId="77777777" w:rsidTr="00634408">
        <w:trPr>
          <w:jc w:val="center"/>
        </w:trPr>
        <w:tc>
          <w:tcPr>
            <w:tcW w:w="1132" w:type="pct"/>
            <w:tcBorders>
              <w:top w:val="nil"/>
              <w:bottom w:val="nil"/>
            </w:tcBorders>
            <w:shd w:val="clear" w:color="auto" w:fill="auto"/>
          </w:tcPr>
          <w:p w14:paraId="705D49D9" w14:textId="77777777" w:rsidR="00634408" w:rsidRPr="00DC7310" w:rsidRDefault="00634408" w:rsidP="00634408">
            <w:pPr>
              <w:pStyle w:val="TAC"/>
              <w:keepNext w:val="0"/>
              <w:keepLines w:val="0"/>
            </w:pPr>
          </w:p>
        </w:tc>
        <w:tc>
          <w:tcPr>
            <w:tcW w:w="410" w:type="pct"/>
            <w:shd w:val="clear" w:color="auto" w:fill="auto"/>
          </w:tcPr>
          <w:p w14:paraId="45E70A09" w14:textId="77777777" w:rsidR="00634408" w:rsidRPr="00DC7310" w:rsidRDefault="00634408" w:rsidP="00634408">
            <w:pPr>
              <w:pStyle w:val="TAC"/>
              <w:keepNext w:val="0"/>
              <w:keepLines w:val="0"/>
              <w:rPr>
                <w:szCs w:val="18"/>
              </w:rPr>
            </w:pPr>
            <w:r w:rsidRPr="00DC7310">
              <w:t>n</w:t>
            </w:r>
            <w:r w:rsidRPr="00DC7310">
              <w:rPr>
                <w:lang w:eastAsia="zh-CN"/>
              </w:rPr>
              <w:t>3</w:t>
            </w:r>
          </w:p>
        </w:tc>
        <w:tc>
          <w:tcPr>
            <w:tcW w:w="567" w:type="pct"/>
            <w:gridSpan w:val="2"/>
            <w:shd w:val="clear" w:color="auto" w:fill="auto"/>
            <w:noWrap/>
          </w:tcPr>
          <w:p w14:paraId="4B78CD04" w14:textId="77777777" w:rsidR="00634408" w:rsidRPr="00DC7310" w:rsidRDefault="00634408" w:rsidP="00634408">
            <w:pPr>
              <w:pStyle w:val="TAC"/>
              <w:keepNext w:val="0"/>
              <w:keepLines w:val="0"/>
              <w:rPr>
                <w:szCs w:val="18"/>
              </w:rPr>
            </w:pPr>
            <w:r w:rsidRPr="00DC7310">
              <w:rPr>
                <w:lang w:eastAsia="zh-CN"/>
              </w:rPr>
              <w:t>N/A</w:t>
            </w:r>
          </w:p>
        </w:tc>
        <w:tc>
          <w:tcPr>
            <w:tcW w:w="348" w:type="pct"/>
            <w:gridSpan w:val="2"/>
            <w:shd w:val="clear" w:color="auto" w:fill="auto"/>
            <w:noWrap/>
          </w:tcPr>
          <w:p w14:paraId="745DF2CF"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5338DFAA" w14:textId="77777777" w:rsidR="00634408" w:rsidRPr="00DC7310" w:rsidRDefault="00634408" w:rsidP="00634408">
            <w:pPr>
              <w:pStyle w:val="TAC"/>
              <w:keepNext w:val="0"/>
              <w:keepLines w:val="0"/>
              <w:rPr>
                <w:szCs w:val="18"/>
              </w:rPr>
            </w:pPr>
            <w:r w:rsidRPr="00DC7310">
              <w:t>N/A</w:t>
            </w:r>
          </w:p>
        </w:tc>
        <w:tc>
          <w:tcPr>
            <w:tcW w:w="539" w:type="pct"/>
            <w:gridSpan w:val="2"/>
            <w:shd w:val="clear" w:color="auto" w:fill="auto"/>
            <w:noWrap/>
          </w:tcPr>
          <w:p w14:paraId="47E96F53" w14:textId="77777777" w:rsidR="00634408" w:rsidRPr="00DC7310" w:rsidRDefault="00634408" w:rsidP="00634408">
            <w:pPr>
              <w:pStyle w:val="TAC"/>
              <w:keepNext w:val="0"/>
              <w:keepLines w:val="0"/>
              <w:rPr>
                <w:szCs w:val="18"/>
              </w:rPr>
            </w:pPr>
            <w:r w:rsidRPr="00DC7310">
              <w:rPr>
                <w:lang w:eastAsia="zh-CN"/>
              </w:rPr>
              <w:t>1840</w:t>
            </w:r>
          </w:p>
        </w:tc>
        <w:tc>
          <w:tcPr>
            <w:tcW w:w="356" w:type="pct"/>
            <w:gridSpan w:val="2"/>
            <w:shd w:val="clear" w:color="auto" w:fill="auto"/>
          </w:tcPr>
          <w:p w14:paraId="61609293" w14:textId="77777777" w:rsidR="00634408" w:rsidRPr="00DC7310" w:rsidRDefault="00634408" w:rsidP="00634408">
            <w:pPr>
              <w:pStyle w:val="TAC"/>
              <w:keepNext w:val="0"/>
              <w:keepLines w:val="0"/>
              <w:rPr>
                <w:szCs w:val="18"/>
              </w:rPr>
            </w:pPr>
            <w:r w:rsidRPr="00DC7310">
              <w:rPr>
                <w:rFonts w:eastAsia="Malgun Gothic"/>
                <w:szCs w:val="18"/>
                <w:lang w:eastAsia="ko-KR"/>
              </w:rPr>
              <w:t>16.4</w:t>
            </w:r>
          </w:p>
        </w:tc>
        <w:tc>
          <w:tcPr>
            <w:tcW w:w="608" w:type="pct"/>
            <w:gridSpan w:val="3"/>
            <w:shd w:val="clear" w:color="auto" w:fill="auto"/>
          </w:tcPr>
          <w:p w14:paraId="50E3FFEC" w14:textId="77777777" w:rsidR="00634408" w:rsidRPr="00DC7310" w:rsidRDefault="00634408" w:rsidP="00634408">
            <w:pPr>
              <w:pStyle w:val="TAC"/>
              <w:keepNext w:val="0"/>
              <w:keepLines w:val="0"/>
              <w:rPr>
                <w:lang w:eastAsia="ko-KR"/>
              </w:rPr>
            </w:pPr>
            <w:r w:rsidRPr="00DC7310">
              <w:rPr>
                <w:lang w:eastAsia="ko-KR"/>
              </w:rPr>
              <w:t>IMD3</w:t>
            </w:r>
          </w:p>
        </w:tc>
      </w:tr>
      <w:tr w:rsidR="00634408" w:rsidRPr="00DC7310" w14:paraId="249696F7" w14:textId="77777777" w:rsidTr="00634408">
        <w:trPr>
          <w:jc w:val="center"/>
        </w:trPr>
        <w:tc>
          <w:tcPr>
            <w:tcW w:w="1132" w:type="pct"/>
            <w:tcBorders>
              <w:top w:val="nil"/>
              <w:bottom w:val="nil"/>
            </w:tcBorders>
            <w:shd w:val="clear" w:color="auto" w:fill="auto"/>
          </w:tcPr>
          <w:p w14:paraId="3AA13061" w14:textId="77777777" w:rsidR="00634408" w:rsidRPr="00DC7310" w:rsidRDefault="00634408" w:rsidP="00634408">
            <w:pPr>
              <w:pStyle w:val="TAC"/>
              <w:keepNext w:val="0"/>
              <w:keepLines w:val="0"/>
            </w:pPr>
          </w:p>
        </w:tc>
        <w:tc>
          <w:tcPr>
            <w:tcW w:w="410" w:type="pct"/>
            <w:shd w:val="clear" w:color="auto" w:fill="auto"/>
          </w:tcPr>
          <w:p w14:paraId="54C9BBC6" w14:textId="77777777" w:rsidR="00634408" w:rsidRPr="00DC7310" w:rsidRDefault="00634408" w:rsidP="00634408">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5A358028" w14:textId="77777777" w:rsidR="00634408" w:rsidRPr="00DC7310" w:rsidRDefault="00634408" w:rsidP="00634408">
            <w:pPr>
              <w:pStyle w:val="TAC"/>
              <w:keepNext w:val="0"/>
              <w:keepLines w:val="0"/>
              <w:rPr>
                <w:szCs w:val="18"/>
              </w:rPr>
            </w:pPr>
            <w:r w:rsidRPr="00DC7310">
              <w:rPr>
                <w:lang w:eastAsia="zh-CN"/>
              </w:rPr>
              <w:t>3400</w:t>
            </w:r>
          </w:p>
        </w:tc>
        <w:tc>
          <w:tcPr>
            <w:tcW w:w="348" w:type="pct"/>
            <w:gridSpan w:val="2"/>
            <w:shd w:val="clear" w:color="auto" w:fill="auto"/>
            <w:noWrap/>
          </w:tcPr>
          <w:p w14:paraId="51826794" w14:textId="77777777" w:rsidR="00634408" w:rsidRPr="00DC7310" w:rsidRDefault="00634408" w:rsidP="00634408">
            <w:pPr>
              <w:pStyle w:val="TAC"/>
              <w:keepNext w:val="0"/>
              <w:keepLines w:val="0"/>
              <w:rPr>
                <w:szCs w:val="18"/>
              </w:rPr>
            </w:pPr>
            <w:r w:rsidRPr="00DC7310">
              <w:t>10</w:t>
            </w:r>
          </w:p>
        </w:tc>
        <w:tc>
          <w:tcPr>
            <w:tcW w:w="1041" w:type="pct"/>
            <w:gridSpan w:val="2"/>
            <w:shd w:val="clear" w:color="auto" w:fill="auto"/>
            <w:noWrap/>
          </w:tcPr>
          <w:p w14:paraId="12CC8BEF" w14:textId="77777777" w:rsidR="00634408" w:rsidRPr="00DC7310" w:rsidRDefault="00634408" w:rsidP="00634408">
            <w:pPr>
              <w:pStyle w:val="TAC"/>
              <w:keepNext w:val="0"/>
              <w:keepLines w:val="0"/>
              <w:rPr>
                <w:szCs w:val="18"/>
              </w:rPr>
            </w:pPr>
            <w:r w:rsidRPr="00DC7310">
              <w:t>5</w:t>
            </w:r>
            <w:r w:rsidRPr="00DC7310">
              <w:rPr>
                <w:lang w:eastAsia="zh-CN"/>
              </w:rPr>
              <w:t>0</w:t>
            </w:r>
          </w:p>
        </w:tc>
        <w:tc>
          <w:tcPr>
            <w:tcW w:w="539" w:type="pct"/>
            <w:gridSpan w:val="2"/>
            <w:shd w:val="clear" w:color="auto" w:fill="auto"/>
            <w:noWrap/>
          </w:tcPr>
          <w:p w14:paraId="4C210A45" w14:textId="77777777" w:rsidR="00634408" w:rsidRPr="00DC7310" w:rsidRDefault="00634408" w:rsidP="00634408">
            <w:pPr>
              <w:pStyle w:val="TAC"/>
              <w:keepNext w:val="0"/>
              <w:keepLines w:val="0"/>
              <w:rPr>
                <w:szCs w:val="18"/>
              </w:rPr>
            </w:pPr>
            <w:r w:rsidRPr="00DC7310">
              <w:rPr>
                <w:lang w:eastAsia="zh-CN"/>
              </w:rPr>
              <w:t>3400</w:t>
            </w:r>
          </w:p>
        </w:tc>
        <w:tc>
          <w:tcPr>
            <w:tcW w:w="356" w:type="pct"/>
            <w:gridSpan w:val="2"/>
            <w:shd w:val="clear" w:color="auto" w:fill="auto"/>
          </w:tcPr>
          <w:p w14:paraId="2A93C69E"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0237752B" w14:textId="77777777" w:rsidR="00634408" w:rsidRPr="00DC7310" w:rsidRDefault="00634408" w:rsidP="00634408">
            <w:pPr>
              <w:pStyle w:val="TAC"/>
              <w:keepNext w:val="0"/>
              <w:keepLines w:val="0"/>
            </w:pPr>
            <w:r w:rsidRPr="00DC7310">
              <w:rPr>
                <w:lang w:eastAsia="ko-KR"/>
              </w:rPr>
              <w:t>N/A</w:t>
            </w:r>
          </w:p>
        </w:tc>
      </w:tr>
      <w:tr w:rsidR="00634408" w:rsidRPr="00DC7310" w14:paraId="5A09222C" w14:textId="77777777" w:rsidTr="00634408">
        <w:trPr>
          <w:jc w:val="center"/>
        </w:trPr>
        <w:tc>
          <w:tcPr>
            <w:tcW w:w="1132" w:type="pct"/>
            <w:tcBorders>
              <w:top w:val="nil"/>
              <w:bottom w:val="nil"/>
            </w:tcBorders>
            <w:shd w:val="clear" w:color="auto" w:fill="auto"/>
          </w:tcPr>
          <w:p w14:paraId="402A38E1" w14:textId="77777777" w:rsidR="00634408" w:rsidRPr="00DC7310" w:rsidRDefault="00634408" w:rsidP="00634408">
            <w:pPr>
              <w:pStyle w:val="TAC"/>
              <w:keepNext w:val="0"/>
              <w:keepLines w:val="0"/>
            </w:pPr>
          </w:p>
        </w:tc>
        <w:tc>
          <w:tcPr>
            <w:tcW w:w="410" w:type="pct"/>
            <w:shd w:val="clear" w:color="auto" w:fill="auto"/>
          </w:tcPr>
          <w:p w14:paraId="2ED4F498" w14:textId="77777777" w:rsidR="00634408" w:rsidRPr="00DC7310" w:rsidRDefault="00634408" w:rsidP="00634408">
            <w:pPr>
              <w:pStyle w:val="TAC"/>
              <w:keepNext w:val="0"/>
              <w:keepLines w:val="0"/>
              <w:rPr>
                <w:szCs w:val="18"/>
              </w:rPr>
            </w:pPr>
            <w:r w:rsidRPr="00DC7310">
              <w:rPr>
                <w:lang w:eastAsia="zh-CN"/>
              </w:rPr>
              <w:t>41</w:t>
            </w:r>
          </w:p>
        </w:tc>
        <w:tc>
          <w:tcPr>
            <w:tcW w:w="567" w:type="pct"/>
            <w:gridSpan w:val="2"/>
            <w:shd w:val="clear" w:color="auto" w:fill="auto"/>
            <w:noWrap/>
          </w:tcPr>
          <w:p w14:paraId="3AB8316D" w14:textId="77777777" w:rsidR="00634408" w:rsidRPr="00DC7310" w:rsidRDefault="00634408" w:rsidP="00634408">
            <w:pPr>
              <w:pStyle w:val="TAC"/>
              <w:keepNext w:val="0"/>
              <w:keepLines w:val="0"/>
              <w:rPr>
                <w:szCs w:val="18"/>
              </w:rPr>
            </w:pPr>
            <w:r w:rsidRPr="00DC7310">
              <w:t>2580</w:t>
            </w:r>
          </w:p>
        </w:tc>
        <w:tc>
          <w:tcPr>
            <w:tcW w:w="348" w:type="pct"/>
            <w:gridSpan w:val="2"/>
            <w:shd w:val="clear" w:color="auto" w:fill="auto"/>
            <w:noWrap/>
          </w:tcPr>
          <w:p w14:paraId="474D0401"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709F794B" w14:textId="77777777" w:rsidR="00634408" w:rsidRPr="00DC7310" w:rsidRDefault="00634408" w:rsidP="00634408">
            <w:pPr>
              <w:pStyle w:val="TAC"/>
              <w:keepNext w:val="0"/>
              <w:keepLines w:val="0"/>
              <w:rPr>
                <w:szCs w:val="18"/>
              </w:rPr>
            </w:pPr>
            <w:r w:rsidRPr="00DC7310">
              <w:t>25</w:t>
            </w:r>
          </w:p>
        </w:tc>
        <w:tc>
          <w:tcPr>
            <w:tcW w:w="539" w:type="pct"/>
            <w:gridSpan w:val="2"/>
            <w:shd w:val="clear" w:color="auto" w:fill="auto"/>
            <w:noWrap/>
          </w:tcPr>
          <w:p w14:paraId="30FD37C5" w14:textId="77777777" w:rsidR="00634408" w:rsidRPr="00DC7310" w:rsidRDefault="00634408" w:rsidP="00634408">
            <w:pPr>
              <w:pStyle w:val="TAC"/>
              <w:keepNext w:val="0"/>
              <w:keepLines w:val="0"/>
              <w:rPr>
                <w:szCs w:val="18"/>
              </w:rPr>
            </w:pPr>
            <w:r w:rsidRPr="00DC7310">
              <w:t>2580</w:t>
            </w:r>
          </w:p>
        </w:tc>
        <w:tc>
          <w:tcPr>
            <w:tcW w:w="356" w:type="pct"/>
            <w:gridSpan w:val="2"/>
            <w:shd w:val="clear" w:color="auto" w:fill="auto"/>
          </w:tcPr>
          <w:p w14:paraId="7D514E6A"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333A2E25" w14:textId="77777777" w:rsidR="00634408" w:rsidRPr="00DC7310" w:rsidRDefault="00634408" w:rsidP="00634408">
            <w:pPr>
              <w:pStyle w:val="TAC"/>
              <w:keepNext w:val="0"/>
              <w:keepLines w:val="0"/>
            </w:pPr>
            <w:r w:rsidRPr="00DC7310">
              <w:rPr>
                <w:lang w:eastAsia="ko-KR"/>
              </w:rPr>
              <w:t>N/A</w:t>
            </w:r>
          </w:p>
        </w:tc>
      </w:tr>
      <w:tr w:rsidR="00634408" w:rsidRPr="00DC7310" w14:paraId="207182FA" w14:textId="77777777" w:rsidTr="00634408">
        <w:trPr>
          <w:jc w:val="center"/>
        </w:trPr>
        <w:tc>
          <w:tcPr>
            <w:tcW w:w="1132" w:type="pct"/>
            <w:tcBorders>
              <w:top w:val="nil"/>
              <w:bottom w:val="nil"/>
            </w:tcBorders>
            <w:shd w:val="clear" w:color="auto" w:fill="auto"/>
          </w:tcPr>
          <w:p w14:paraId="2B70DEEF" w14:textId="77777777" w:rsidR="00634408" w:rsidRPr="00DC7310" w:rsidRDefault="00634408" w:rsidP="00634408">
            <w:pPr>
              <w:pStyle w:val="TAC"/>
              <w:keepNext w:val="0"/>
              <w:keepLines w:val="0"/>
            </w:pPr>
          </w:p>
        </w:tc>
        <w:tc>
          <w:tcPr>
            <w:tcW w:w="410" w:type="pct"/>
            <w:shd w:val="clear" w:color="auto" w:fill="auto"/>
          </w:tcPr>
          <w:p w14:paraId="24252E59" w14:textId="77777777" w:rsidR="00634408" w:rsidRPr="00DC7310" w:rsidRDefault="00634408" w:rsidP="00634408">
            <w:pPr>
              <w:pStyle w:val="TAC"/>
              <w:keepNext w:val="0"/>
              <w:keepLines w:val="0"/>
              <w:rPr>
                <w:szCs w:val="18"/>
              </w:rPr>
            </w:pPr>
            <w:r w:rsidRPr="00DC7310">
              <w:t>n</w:t>
            </w:r>
            <w:r w:rsidRPr="00DC7310">
              <w:rPr>
                <w:lang w:eastAsia="zh-CN"/>
              </w:rPr>
              <w:t>3</w:t>
            </w:r>
          </w:p>
        </w:tc>
        <w:tc>
          <w:tcPr>
            <w:tcW w:w="567" w:type="pct"/>
            <w:gridSpan w:val="2"/>
            <w:shd w:val="clear" w:color="auto" w:fill="auto"/>
            <w:noWrap/>
          </w:tcPr>
          <w:p w14:paraId="416FD6A9" w14:textId="77777777" w:rsidR="00634408" w:rsidRPr="00DC7310" w:rsidRDefault="00634408" w:rsidP="00634408">
            <w:pPr>
              <w:pStyle w:val="TAC"/>
              <w:keepNext w:val="0"/>
              <w:keepLines w:val="0"/>
              <w:rPr>
                <w:szCs w:val="18"/>
              </w:rPr>
            </w:pPr>
            <w:r w:rsidRPr="00DC7310">
              <w:t>1720</w:t>
            </w:r>
          </w:p>
        </w:tc>
        <w:tc>
          <w:tcPr>
            <w:tcW w:w="348" w:type="pct"/>
            <w:gridSpan w:val="2"/>
            <w:shd w:val="clear" w:color="auto" w:fill="auto"/>
            <w:noWrap/>
          </w:tcPr>
          <w:p w14:paraId="7A8AF26C"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3F83220E" w14:textId="77777777" w:rsidR="00634408" w:rsidRPr="00DC7310" w:rsidRDefault="00634408" w:rsidP="00634408">
            <w:pPr>
              <w:pStyle w:val="TAC"/>
              <w:keepNext w:val="0"/>
              <w:keepLines w:val="0"/>
              <w:rPr>
                <w:szCs w:val="18"/>
              </w:rPr>
            </w:pPr>
            <w:r w:rsidRPr="00DC7310">
              <w:t>25</w:t>
            </w:r>
          </w:p>
        </w:tc>
        <w:tc>
          <w:tcPr>
            <w:tcW w:w="539" w:type="pct"/>
            <w:gridSpan w:val="2"/>
            <w:shd w:val="clear" w:color="auto" w:fill="auto"/>
            <w:noWrap/>
          </w:tcPr>
          <w:p w14:paraId="24BE40A4" w14:textId="77777777" w:rsidR="00634408" w:rsidRPr="00DC7310" w:rsidRDefault="00634408" w:rsidP="00634408">
            <w:pPr>
              <w:pStyle w:val="TAC"/>
              <w:keepNext w:val="0"/>
              <w:keepLines w:val="0"/>
              <w:rPr>
                <w:szCs w:val="18"/>
              </w:rPr>
            </w:pPr>
            <w:r w:rsidRPr="00DC7310">
              <w:t>1815</w:t>
            </w:r>
          </w:p>
        </w:tc>
        <w:tc>
          <w:tcPr>
            <w:tcW w:w="356" w:type="pct"/>
            <w:gridSpan w:val="2"/>
            <w:shd w:val="clear" w:color="auto" w:fill="auto"/>
          </w:tcPr>
          <w:p w14:paraId="31C286FB"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0EC115E4" w14:textId="77777777" w:rsidR="00634408" w:rsidRPr="00DC7310" w:rsidRDefault="00634408" w:rsidP="00634408">
            <w:pPr>
              <w:pStyle w:val="TAC"/>
              <w:keepNext w:val="0"/>
              <w:keepLines w:val="0"/>
            </w:pPr>
            <w:r w:rsidRPr="00DC7310">
              <w:rPr>
                <w:lang w:eastAsia="ko-KR"/>
              </w:rPr>
              <w:t>N/A</w:t>
            </w:r>
          </w:p>
        </w:tc>
      </w:tr>
      <w:tr w:rsidR="00634408" w:rsidRPr="00DC7310" w14:paraId="089EAB27" w14:textId="77777777" w:rsidTr="00634408">
        <w:trPr>
          <w:jc w:val="center"/>
        </w:trPr>
        <w:tc>
          <w:tcPr>
            <w:tcW w:w="1132" w:type="pct"/>
            <w:tcBorders>
              <w:top w:val="nil"/>
              <w:bottom w:val="single" w:sz="4" w:space="0" w:color="auto"/>
            </w:tcBorders>
            <w:shd w:val="clear" w:color="auto" w:fill="auto"/>
          </w:tcPr>
          <w:p w14:paraId="3DBA7EAC" w14:textId="77777777" w:rsidR="00634408" w:rsidRPr="00DC7310" w:rsidRDefault="00634408" w:rsidP="00634408">
            <w:pPr>
              <w:pStyle w:val="TAC"/>
              <w:keepNext w:val="0"/>
              <w:keepLines w:val="0"/>
            </w:pPr>
          </w:p>
        </w:tc>
        <w:tc>
          <w:tcPr>
            <w:tcW w:w="410" w:type="pct"/>
            <w:shd w:val="clear" w:color="auto" w:fill="auto"/>
          </w:tcPr>
          <w:p w14:paraId="369A5BC2" w14:textId="77777777" w:rsidR="00634408" w:rsidRPr="00DC7310" w:rsidRDefault="00634408" w:rsidP="00634408">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5ABF020F" w14:textId="77777777" w:rsidR="00634408" w:rsidRPr="00DC7310" w:rsidRDefault="00634408" w:rsidP="00634408">
            <w:pPr>
              <w:pStyle w:val="TAC"/>
              <w:keepNext w:val="0"/>
              <w:keepLines w:val="0"/>
              <w:rPr>
                <w:szCs w:val="18"/>
              </w:rPr>
            </w:pPr>
            <w:r w:rsidRPr="00DC7310">
              <w:rPr>
                <w:color w:val="000000"/>
              </w:rPr>
              <w:t>N/A</w:t>
            </w:r>
          </w:p>
        </w:tc>
        <w:tc>
          <w:tcPr>
            <w:tcW w:w="348" w:type="pct"/>
            <w:gridSpan w:val="2"/>
            <w:shd w:val="clear" w:color="auto" w:fill="auto"/>
            <w:noWrap/>
          </w:tcPr>
          <w:p w14:paraId="6CBED875" w14:textId="77777777" w:rsidR="00634408" w:rsidRPr="00DC7310" w:rsidRDefault="00634408" w:rsidP="00634408">
            <w:pPr>
              <w:pStyle w:val="TAC"/>
              <w:keepNext w:val="0"/>
              <w:keepLines w:val="0"/>
              <w:rPr>
                <w:szCs w:val="18"/>
              </w:rPr>
            </w:pPr>
            <w:r w:rsidRPr="00DC7310">
              <w:rPr>
                <w:color w:val="000000"/>
              </w:rPr>
              <w:t>10</w:t>
            </w:r>
          </w:p>
        </w:tc>
        <w:tc>
          <w:tcPr>
            <w:tcW w:w="1041" w:type="pct"/>
            <w:gridSpan w:val="2"/>
            <w:shd w:val="clear" w:color="auto" w:fill="auto"/>
            <w:noWrap/>
          </w:tcPr>
          <w:p w14:paraId="7082E6A1" w14:textId="77777777" w:rsidR="00634408" w:rsidRPr="00DC7310" w:rsidRDefault="00634408" w:rsidP="00634408">
            <w:pPr>
              <w:pStyle w:val="TAC"/>
              <w:keepNext w:val="0"/>
              <w:keepLines w:val="0"/>
              <w:rPr>
                <w:szCs w:val="18"/>
              </w:rPr>
            </w:pPr>
            <w:r w:rsidRPr="00DC7310">
              <w:rPr>
                <w:color w:val="000000"/>
              </w:rPr>
              <w:t>N/A</w:t>
            </w:r>
          </w:p>
        </w:tc>
        <w:tc>
          <w:tcPr>
            <w:tcW w:w="539" w:type="pct"/>
            <w:gridSpan w:val="2"/>
            <w:shd w:val="clear" w:color="auto" w:fill="auto"/>
            <w:noWrap/>
          </w:tcPr>
          <w:p w14:paraId="68D69E81" w14:textId="77777777" w:rsidR="00634408" w:rsidRPr="00DC7310" w:rsidRDefault="00634408" w:rsidP="00634408">
            <w:pPr>
              <w:pStyle w:val="TAC"/>
              <w:keepNext w:val="0"/>
              <w:keepLines w:val="0"/>
              <w:rPr>
                <w:szCs w:val="18"/>
              </w:rPr>
            </w:pPr>
            <w:r w:rsidRPr="00DC7310">
              <w:rPr>
                <w:color w:val="000000"/>
              </w:rPr>
              <w:t>3440</w:t>
            </w:r>
          </w:p>
        </w:tc>
        <w:tc>
          <w:tcPr>
            <w:tcW w:w="356" w:type="pct"/>
            <w:gridSpan w:val="2"/>
            <w:shd w:val="clear" w:color="auto" w:fill="auto"/>
          </w:tcPr>
          <w:p w14:paraId="0C8BA9FC" w14:textId="77777777" w:rsidR="00634408" w:rsidRPr="00DC7310" w:rsidRDefault="00634408" w:rsidP="00634408">
            <w:pPr>
              <w:pStyle w:val="TAC"/>
              <w:keepNext w:val="0"/>
              <w:keepLines w:val="0"/>
              <w:rPr>
                <w:szCs w:val="18"/>
              </w:rPr>
            </w:pPr>
            <w:r w:rsidRPr="00DC7310">
              <w:rPr>
                <w:rFonts w:eastAsia="Malgun Gothic"/>
                <w:szCs w:val="18"/>
                <w:lang w:eastAsia="ko-KR"/>
              </w:rPr>
              <w:t>16.8</w:t>
            </w:r>
          </w:p>
        </w:tc>
        <w:tc>
          <w:tcPr>
            <w:tcW w:w="608" w:type="pct"/>
            <w:gridSpan w:val="3"/>
            <w:shd w:val="clear" w:color="auto" w:fill="auto"/>
          </w:tcPr>
          <w:p w14:paraId="6504EA55" w14:textId="77777777" w:rsidR="00634408" w:rsidRPr="00DC7310" w:rsidRDefault="00634408" w:rsidP="00634408">
            <w:pPr>
              <w:pStyle w:val="TAC"/>
              <w:keepNext w:val="0"/>
              <w:keepLines w:val="0"/>
              <w:rPr>
                <w:lang w:eastAsia="ko-KR"/>
              </w:rPr>
            </w:pPr>
            <w:r w:rsidRPr="00DC7310">
              <w:rPr>
                <w:lang w:eastAsia="ko-KR"/>
              </w:rPr>
              <w:t>IMD3</w:t>
            </w:r>
            <w:r w:rsidRPr="00DC7310">
              <w:rPr>
                <w:vertAlign w:val="superscript"/>
                <w:lang w:eastAsia="ko-KR"/>
              </w:rPr>
              <w:t>4</w:t>
            </w:r>
          </w:p>
        </w:tc>
      </w:tr>
      <w:tr w:rsidR="00634408" w:rsidRPr="00DC7310" w14:paraId="41EDF3C1" w14:textId="77777777" w:rsidTr="00634408">
        <w:trPr>
          <w:jc w:val="center"/>
        </w:trPr>
        <w:tc>
          <w:tcPr>
            <w:tcW w:w="1132" w:type="pct"/>
            <w:tcBorders>
              <w:bottom w:val="nil"/>
            </w:tcBorders>
            <w:shd w:val="clear" w:color="auto" w:fill="auto"/>
          </w:tcPr>
          <w:p w14:paraId="4A18BCB3" w14:textId="77777777" w:rsidR="00634408" w:rsidRPr="00DC7310" w:rsidRDefault="00634408" w:rsidP="00634408">
            <w:pPr>
              <w:pStyle w:val="TAC"/>
              <w:keepNext w:val="0"/>
              <w:keepLines w:val="0"/>
            </w:pPr>
            <w:r w:rsidRPr="00DC7310">
              <w:t>DC_41A_n28A-n77A</w:t>
            </w:r>
          </w:p>
          <w:p w14:paraId="320C0E72" w14:textId="77777777" w:rsidR="00634408" w:rsidRPr="00DC7310" w:rsidRDefault="00634408" w:rsidP="00634408">
            <w:pPr>
              <w:pStyle w:val="TAC"/>
              <w:keepNext w:val="0"/>
              <w:keepLines w:val="0"/>
            </w:pPr>
            <w:r w:rsidRPr="00DC7310">
              <w:t>DC_41C_n28A-n77A</w:t>
            </w:r>
          </w:p>
          <w:p w14:paraId="13930914" w14:textId="77777777" w:rsidR="00634408" w:rsidRPr="00DC7310" w:rsidRDefault="00634408" w:rsidP="00634408">
            <w:pPr>
              <w:pStyle w:val="TAC"/>
              <w:keepNext w:val="0"/>
              <w:keepLines w:val="0"/>
            </w:pPr>
            <w:r w:rsidRPr="00DC7310">
              <w:t>DC_41A_n28A-n78A</w:t>
            </w:r>
          </w:p>
          <w:p w14:paraId="0ACFF9B1" w14:textId="77777777" w:rsidR="00634408" w:rsidRPr="00DC7310" w:rsidRDefault="00634408" w:rsidP="00634408">
            <w:pPr>
              <w:pStyle w:val="TAC"/>
              <w:keepNext w:val="0"/>
              <w:keepLines w:val="0"/>
            </w:pPr>
            <w:r w:rsidRPr="00DC7310">
              <w:t>DC_41C_n28A-n78A</w:t>
            </w:r>
          </w:p>
        </w:tc>
        <w:tc>
          <w:tcPr>
            <w:tcW w:w="410" w:type="pct"/>
            <w:shd w:val="clear" w:color="auto" w:fill="auto"/>
          </w:tcPr>
          <w:p w14:paraId="67AAC255" w14:textId="77777777" w:rsidR="00634408" w:rsidRPr="00DC7310" w:rsidRDefault="00634408" w:rsidP="00634408">
            <w:pPr>
              <w:pStyle w:val="TAC"/>
              <w:keepNext w:val="0"/>
              <w:keepLines w:val="0"/>
              <w:rPr>
                <w:szCs w:val="18"/>
              </w:rPr>
            </w:pPr>
            <w:r w:rsidRPr="00DC7310">
              <w:rPr>
                <w:lang w:eastAsia="zh-CN"/>
              </w:rPr>
              <w:t>41</w:t>
            </w:r>
          </w:p>
        </w:tc>
        <w:tc>
          <w:tcPr>
            <w:tcW w:w="567" w:type="pct"/>
            <w:gridSpan w:val="2"/>
            <w:shd w:val="clear" w:color="auto" w:fill="auto"/>
            <w:noWrap/>
          </w:tcPr>
          <w:p w14:paraId="1CEE1837" w14:textId="77777777" w:rsidR="00634408" w:rsidRPr="00DC7310" w:rsidRDefault="00634408" w:rsidP="00634408">
            <w:pPr>
              <w:pStyle w:val="TAC"/>
              <w:keepNext w:val="0"/>
              <w:keepLines w:val="0"/>
              <w:rPr>
                <w:szCs w:val="18"/>
              </w:rPr>
            </w:pPr>
            <w:r w:rsidRPr="00DC7310">
              <w:t>2580</w:t>
            </w:r>
          </w:p>
        </w:tc>
        <w:tc>
          <w:tcPr>
            <w:tcW w:w="348" w:type="pct"/>
            <w:gridSpan w:val="2"/>
            <w:shd w:val="clear" w:color="auto" w:fill="auto"/>
            <w:noWrap/>
          </w:tcPr>
          <w:p w14:paraId="7523A795"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73E0E268" w14:textId="77777777" w:rsidR="00634408" w:rsidRPr="00DC7310" w:rsidRDefault="00634408" w:rsidP="00634408">
            <w:pPr>
              <w:pStyle w:val="TAC"/>
              <w:keepNext w:val="0"/>
              <w:keepLines w:val="0"/>
              <w:rPr>
                <w:szCs w:val="18"/>
              </w:rPr>
            </w:pPr>
            <w:r w:rsidRPr="00DC7310">
              <w:rPr>
                <w:lang w:eastAsia="zh-CN"/>
              </w:rPr>
              <w:t>25</w:t>
            </w:r>
          </w:p>
        </w:tc>
        <w:tc>
          <w:tcPr>
            <w:tcW w:w="539" w:type="pct"/>
            <w:gridSpan w:val="2"/>
            <w:shd w:val="clear" w:color="auto" w:fill="auto"/>
            <w:noWrap/>
          </w:tcPr>
          <w:p w14:paraId="155AA38C" w14:textId="77777777" w:rsidR="00634408" w:rsidRPr="00DC7310" w:rsidRDefault="00634408" w:rsidP="00634408">
            <w:pPr>
              <w:pStyle w:val="TAC"/>
              <w:keepNext w:val="0"/>
              <w:keepLines w:val="0"/>
              <w:rPr>
                <w:szCs w:val="18"/>
              </w:rPr>
            </w:pPr>
            <w:r w:rsidRPr="00DC7310">
              <w:t>2580</w:t>
            </w:r>
          </w:p>
        </w:tc>
        <w:tc>
          <w:tcPr>
            <w:tcW w:w="356" w:type="pct"/>
            <w:gridSpan w:val="2"/>
            <w:shd w:val="clear" w:color="auto" w:fill="auto"/>
          </w:tcPr>
          <w:p w14:paraId="5140FDC3"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4553FBC1" w14:textId="77777777" w:rsidR="00634408" w:rsidRPr="00DC7310" w:rsidRDefault="00634408" w:rsidP="00634408">
            <w:pPr>
              <w:pStyle w:val="TAC"/>
              <w:keepNext w:val="0"/>
              <w:keepLines w:val="0"/>
            </w:pPr>
            <w:r w:rsidRPr="00DC7310">
              <w:rPr>
                <w:lang w:eastAsia="ko-KR"/>
              </w:rPr>
              <w:t>N/A</w:t>
            </w:r>
          </w:p>
        </w:tc>
      </w:tr>
      <w:tr w:rsidR="00634408" w:rsidRPr="00DC7310" w14:paraId="7C7F0835" w14:textId="77777777" w:rsidTr="00634408">
        <w:trPr>
          <w:jc w:val="center"/>
        </w:trPr>
        <w:tc>
          <w:tcPr>
            <w:tcW w:w="1132" w:type="pct"/>
            <w:tcBorders>
              <w:top w:val="nil"/>
              <w:bottom w:val="nil"/>
            </w:tcBorders>
            <w:shd w:val="clear" w:color="auto" w:fill="auto"/>
          </w:tcPr>
          <w:p w14:paraId="60AD0861" w14:textId="77777777" w:rsidR="00634408" w:rsidRPr="00DC7310" w:rsidRDefault="00634408" w:rsidP="00634408">
            <w:pPr>
              <w:pStyle w:val="TAC"/>
              <w:keepNext w:val="0"/>
              <w:keepLines w:val="0"/>
            </w:pPr>
          </w:p>
        </w:tc>
        <w:tc>
          <w:tcPr>
            <w:tcW w:w="410" w:type="pct"/>
            <w:shd w:val="clear" w:color="auto" w:fill="auto"/>
          </w:tcPr>
          <w:p w14:paraId="69276633" w14:textId="77777777" w:rsidR="00634408" w:rsidRPr="00DC7310" w:rsidRDefault="00634408" w:rsidP="00634408">
            <w:pPr>
              <w:pStyle w:val="TAC"/>
              <w:keepNext w:val="0"/>
              <w:keepLines w:val="0"/>
              <w:rPr>
                <w:szCs w:val="18"/>
              </w:rPr>
            </w:pPr>
            <w:r w:rsidRPr="00DC7310">
              <w:t>n28</w:t>
            </w:r>
          </w:p>
        </w:tc>
        <w:tc>
          <w:tcPr>
            <w:tcW w:w="567" w:type="pct"/>
            <w:gridSpan w:val="2"/>
            <w:shd w:val="clear" w:color="auto" w:fill="auto"/>
            <w:noWrap/>
          </w:tcPr>
          <w:p w14:paraId="2788A120" w14:textId="77777777" w:rsidR="00634408" w:rsidRPr="00DC7310" w:rsidRDefault="00634408" w:rsidP="00634408">
            <w:pPr>
              <w:pStyle w:val="TAC"/>
              <w:keepNext w:val="0"/>
              <w:keepLines w:val="0"/>
              <w:rPr>
                <w:szCs w:val="18"/>
              </w:rPr>
            </w:pPr>
            <w:r w:rsidRPr="00DC7310">
              <w:t>743</w:t>
            </w:r>
          </w:p>
        </w:tc>
        <w:tc>
          <w:tcPr>
            <w:tcW w:w="348" w:type="pct"/>
            <w:gridSpan w:val="2"/>
            <w:shd w:val="clear" w:color="auto" w:fill="auto"/>
            <w:noWrap/>
          </w:tcPr>
          <w:p w14:paraId="3F99FFFF"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11FEBC65" w14:textId="77777777" w:rsidR="00634408" w:rsidRPr="00DC7310" w:rsidRDefault="00634408" w:rsidP="00634408">
            <w:pPr>
              <w:pStyle w:val="TAC"/>
              <w:keepNext w:val="0"/>
              <w:keepLines w:val="0"/>
              <w:rPr>
                <w:szCs w:val="18"/>
              </w:rPr>
            </w:pPr>
            <w:r w:rsidRPr="00DC7310">
              <w:rPr>
                <w:lang w:eastAsia="zh-CN"/>
              </w:rPr>
              <w:t>25</w:t>
            </w:r>
          </w:p>
        </w:tc>
        <w:tc>
          <w:tcPr>
            <w:tcW w:w="539" w:type="pct"/>
            <w:gridSpan w:val="2"/>
            <w:shd w:val="clear" w:color="auto" w:fill="auto"/>
            <w:noWrap/>
          </w:tcPr>
          <w:p w14:paraId="748E3199" w14:textId="77777777" w:rsidR="00634408" w:rsidRPr="00DC7310" w:rsidRDefault="00634408" w:rsidP="00634408">
            <w:pPr>
              <w:pStyle w:val="TAC"/>
              <w:keepNext w:val="0"/>
              <w:keepLines w:val="0"/>
              <w:rPr>
                <w:szCs w:val="18"/>
              </w:rPr>
            </w:pPr>
            <w:r w:rsidRPr="00DC7310">
              <w:t>798</w:t>
            </w:r>
          </w:p>
        </w:tc>
        <w:tc>
          <w:tcPr>
            <w:tcW w:w="356" w:type="pct"/>
            <w:gridSpan w:val="2"/>
            <w:shd w:val="clear" w:color="auto" w:fill="auto"/>
          </w:tcPr>
          <w:p w14:paraId="0E11C2A8" w14:textId="77777777" w:rsidR="00634408" w:rsidRPr="00DC7310" w:rsidRDefault="00634408" w:rsidP="00634408">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5A65551C" w14:textId="77777777" w:rsidR="00634408" w:rsidRPr="00DC7310" w:rsidRDefault="00634408" w:rsidP="00634408">
            <w:pPr>
              <w:pStyle w:val="TAC"/>
              <w:keepNext w:val="0"/>
              <w:keepLines w:val="0"/>
            </w:pPr>
            <w:r w:rsidRPr="00DC7310">
              <w:rPr>
                <w:lang w:eastAsia="ko-KR"/>
              </w:rPr>
              <w:t>N/A</w:t>
            </w:r>
          </w:p>
        </w:tc>
      </w:tr>
      <w:tr w:rsidR="00634408" w:rsidRPr="00DC7310" w14:paraId="14ED74B7" w14:textId="77777777" w:rsidTr="00634408">
        <w:trPr>
          <w:jc w:val="center"/>
        </w:trPr>
        <w:tc>
          <w:tcPr>
            <w:tcW w:w="1132" w:type="pct"/>
            <w:tcBorders>
              <w:top w:val="nil"/>
              <w:bottom w:val="nil"/>
            </w:tcBorders>
            <w:shd w:val="clear" w:color="auto" w:fill="auto"/>
          </w:tcPr>
          <w:p w14:paraId="306ACED1" w14:textId="77777777" w:rsidR="00634408" w:rsidRPr="00DC7310" w:rsidRDefault="00634408" w:rsidP="00634408">
            <w:pPr>
              <w:pStyle w:val="TAC"/>
              <w:keepNext w:val="0"/>
              <w:keepLines w:val="0"/>
            </w:pPr>
          </w:p>
        </w:tc>
        <w:tc>
          <w:tcPr>
            <w:tcW w:w="410" w:type="pct"/>
            <w:shd w:val="clear" w:color="auto" w:fill="auto"/>
          </w:tcPr>
          <w:p w14:paraId="0C8D019E" w14:textId="77777777" w:rsidR="00634408" w:rsidRPr="00DC7310" w:rsidRDefault="00634408" w:rsidP="00634408">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1883CE23" w14:textId="77777777" w:rsidR="00634408" w:rsidRPr="00DC7310" w:rsidRDefault="00634408" w:rsidP="00634408">
            <w:pPr>
              <w:pStyle w:val="TAC"/>
              <w:keepNext w:val="0"/>
              <w:keepLines w:val="0"/>
              <w:rPr>
                <w:szCs w:val="18"/>
              </w:rPr>
            </w:pPr>
            <w:r w:rsidRPr="00DC7310">
              <w:t>N/A</w:t>
            </w:r>
          </w:p>
        </w:tc>
        <w:tc>
          <w:tcPr>
            <w:tcW w:w="348" w:type="pct"/>
            <w:gridSpan w:val="2"/>
            <w:shd w:val="clear" w:color="auto" w:fill="auto"/>
            <w:noWrap/>
          </w:tcPr>
          <w:p w14:paraId="1387CFFC" w14:textId="77777777" w:rsidR="00634408" w:rsidRPr="00DC7310" w:rsidRDefault="00634408" w:rsidP="00634408">
            <w:pPr>
              <w:pStyle w:val="TAC"/>
              <w:keepNext w:val="0"/>
              <w:keepLines w:val="0"/>
              <w:rPr>
                <w:szCs w:val="18"/>
              </w:rPr>
            </w:pPr>
            <w:r w:rsidRPr="00DC7310">
              <w:t>10</w:t>
            </w:r>
          </w:p>
        </w:tc>
        <w:tc>
          <w:tcPr>
            <w:tcW w:w="1041" w:type="pct"/>
            <w:gridSpan w:val="2"/>
            <w:shd w:val="clear" w:color="auto" w:fill="auto"/>
            <w:noWrap/>
          </w:tcPr>
          <w:p w14:paraId="5C42C405" w14:textId="77777777" w:rsidR="00634408" w:rsidRPr="00DC7310" w:rsidRDefault="00634408" w:rsidP="00634408">
            <w:pPr>
              <w:pStyle w:val="TAC"/>
              <w:keepNext w:val="0"/>
              <w:keepLines w:val="0"/>
              <w:rPr>
                <w:szCs w:val="18"/>
              </w:rPr>
            </w:pPr>
            <w:r w:rsidRPr="00DC7310">
              <w:rPr>
                <w:lang w:eastAsia="zh-CN"/>
              </w:rPr>
              <w:t>N/A</w:t>
            </w:r>
          </w:p>
        </w:tc>
        <w:tc>
          <w:tcPr>
            <w:tcW w:w="539" w:type="pct"/>
            <w:gridSpan w:val="2"/>
            <w:shd w:val="clear" w:color="auto" w:fill="auto"/>
            <w:noWrap/>
          </w:tcPr>
          <w:p w14:paraId="0866ECFB" w14:textId="77777777" w:rsidR="00634408" w:rsidRPr="00DC7310" w:rsidRDefault="00634408" w:rsidP="00634408">
            <w:pPr>
              <w:pStyle w:val="TAC"/>
              <w:keepNext w:val="0"/>
              <w:keepLines w:val="0"/>
              <w:rPr>
                <w:szCs w:val="18"/>
              </w:rPr>
            </w:pPr>
            <w:r w:rsidRPr="00DC7310">
              <w:t>3323</w:t>
            </w:r>
          </w:p>
        </w:tc>
        <w:tc>
          <w:tcPr>
            <w:tcW w:w="356" w:type="pct"/>
            <w:gridSpan w:val="2"/>
            <w:shd w:val="clear" w:color="auto" w:fill="auto"/>
          </w:tcPr>
          <w:p w14:paraId="6F9E01A4" w14:textId="77777777" w:rsidR="00634408" w:rsidRPr="00DC7310" w:rsidRDefault="00634408" w:rsidP="00634408">
            <w:pPr>
              <w:pStyle w:val="TAC"/>
              <w:keepNext w:val="0"/>
              <w:keepLines w:val="0"/>
              <w:rPr>
                <w:szCs w:val="18"/>
              </w:rPr>
            </w:pPr>
            <w:r w:rsidRPr="00DC7310">
              <w:rPr>
                <w:rFonts w:eastAsia="Malgun Gothic"/>
                <w:szCs w:val="18"/>
                <w:lang w:eastAsia="ko-KR"/>
              </w:rPr>
              <w:t>28.2</w:t>
            </w:r>
          </w:p>
        </w:tc>
        <w:tc>
          <w:tcPr>
            <w:tcW w:w="608" w:type="pct"/>
            <w:gridSpan w:val="3"/>
            <w:shd w:val="clear" w:color="auto" w:fill="auto"/>
          </w:tcPr>
          <w:p w14:paraId="1BB1F414" w14:textId="77777777" w:rsidR="00634408" w:rsidRPr="00DC7310" w:rsidRDefault="00634408" w:rsidP="00634408">
            <w:pPr>
              <w:pStyle w:val="TAC"/>
              <w:keepNext w:val="0"/>
              <w:keepLines w:val="0"/>
              <w:rPr>
                <w:lang w:eastAsia="ko-KR"/>
              </w:rPr>
            </w:pPr>
            <w:r w:rsidRPr="00DC7310">
              <w:rPr>
                <w:lang w:eastAsia="ko-KR"/>
              </w:rPr>
              <w:t>IMD2</w:t>
            </w:r>
            <w:r w:rsidRPr="00DC7310">
              <w:rPr>
                <w:vertAlign w:val="superscript"/>
                <w:lang w:eastAsia="ko-KR"/>
              </w:rPr>
              <w:t>1</w:t>
            </w:r>
          </w:p>
        </w:tc>
      </w:tr>
      <w:tr w:rsidR="00634408" w:rsidRPr="00DC7310" w14:paraId="6AB0BDC4" w14:textId="77777777" w:rsidTr="00634408">
        <w:trPr>
          <w:jc w:val="center"/>
        </w:trPr>
        <w:tc>
          <w:tcPr>
            <w:tcW w:w="1132" w:type="pct"/>
            <w:tcBorders>
              <w:top w:val="nil"/>
              <w:bottom w:val="nil"/>
            </w:tcBorders>
            <w:shd w:val="clear" w:color="auto" w:fill="auto"/>
          </w:tcPr>
          <w:p w14:paraId="74A354F6" w14:textId="77777777" w:rsidR="00634408" w:rsidRPr="00DC7310" w:rsidRDefault="00634408" w:rsidP="00634408">
            <w:pPr>
              <w:pStyle w:val="TAC"/>
              <w:keepNext w:val="0"/>
              <w:keepLines w:val="0"/>
            </w:pPr>
          </w:p>
        </w:tc>
        <w:tc>
          <w:tcPr>
            <w:tcW w:w="410" w:type="pct"/>
            <w:shd w:val="clear" w:color="auto" w:fill="auto"/>
          </w:tcPr>
          <w:p w14:paraId="38FF6252" w14:textId="77777777" w:rsidR="00634408" w:rsidRPr="00DC7310" w:rsidRDefault="00634408" w:rsidP="00634408">
            <w:pPr>
              <w:pStyle w:val="TAC"/>
              <w:keepNext w:val="0"/>
              <w:keepLines w:val="0"/>
              <w:rPr>
                <w:szCs w:val="18"/>
              </w:rPr>
            </w:pPr>
            <w:r w:rsidRPr="00DC7310">
              <w:rPr>
                <w:lang w:eastAsia="zh-CN"/>
              </w:rPr>
              <w:t>41</w:t>
            </w:r>
          </w:p>
        </w:tc>
        <w:tc>
          <w:tcPr>
            <w:tcW w:w="567" w:type="pct"/>
            <w:gridSpan w:val="2"/>
            <w:shd w:val="clear" w:color="auto" w:fill="auto"/>
            <w:noWrap/>
          </w:tcPr>
          <w:p w14:paraId="386BAE7E" w14:textId="77777777" w:rsidR="00634408" w:rsidRPr="00DC7310" w:rsidRDefault="00634408" w:rsidP="00634408">
            <w:pPr>
              <w:pStyle w:val="TAC"/>
              <w:keepNext w:val="0"/>
              <w:keepLines w:val="0"/>
              <w:rPr>
                <w:szCs w:val="18"/>
              </w:rPr>
            </w:pPr>
            <w:r w:rsidRPr="00DC7310">
              <w:t>2642</w:t>
            </w:r>
          </w:p>
        </w:tc>
        <w:tc>
          <w:tcPr>
            <w:tcW w:w="348" w:type="pct"/>
            <w:gridSpan w:val="2"/>
            <w:shd w:val="clear" w:color="auto" w:fill="auto"/>
            <w:noWrap/>
          </w:tcPr>
          <w:p w14:paraId="1611F549"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49FBBF5F" w14:textId="77777777" w:rsidR="00634408" w:rsidRPr="00DC7310" w:rsidRDefault="00634408" w:rsidP="00634408">
            <w:pPr>
              <w:pStyle w:val="TAC"/>
              <w:keepNext w:val="0"/>
              <w:keepLines w:val="0"/>
              <w:rPr>
                <w:szCs w:val="18"/>
              </w:rPr>
            </w:pPr>
            <w:r w:rsidRPr="00DC7310">
              <w:rPr>
                <w:lang w:eastAsia="zh-CN"/>
              </w:rPr>
              <w:t>25</w:t>
            </w:r>
          </w:p>
        </w:tc>
        <w:tc>
          <w:tcPr>
            <w:tcW w:w="539" w:type="pct"/>
            <w:gridSpan w:val="2"/>
            <w:shd w:val="clear" w:color="auto" w:fill="auto"/>
            <w:noWrap/>
          </w:tcPr>
          <w:p w14:paraId="59E96EC9" w14:textId="77777777" w:rsidR="00634408" w:rsidRPr="00DC7310" w:rsidRDefault="00634408" w:rsidP="00634408">
            <w:pPr>
              <w:pStyle w:val="TAC"/>
              <w:keepNext w:val="0"/>
              <w:keepLines w:val="0"/>
              <w:rPr>
                <w:szCs w:val="18"/>
              </w:rPr>
            </w:pPr>
            <w:r w:rsidRPr="00DC7310">
              <w:t>2642</w:t>
            </w:r>
          </w:p>
        </w:tc>
        <w:tc>
          <w:tcPr>
            <w:tcW w:w="356" w:type="pct"/>
            <w:gridSpan w:val="2"/>
            <w:shd w:val="clear" w:color="auto" w:fill="auto"/>
          </w:tcPr>
          <w:p w14:paraId="6B4BF59A" w14:textId="77777777" w:rsidR="00634408" w:rsidRPr="00DC7310" w:rsidRDefault="00634408" w:rsidP="00634408">
            <w:pPr>
              <w:pStyle w:val="TAC"/>
              <w:keepNext w:val="0"/>
              <w:keepLines w:val="0"/>
              <w:rPr>
                <w:szCs w:val="18"/>
              </w:rPr>
            </w:pPr>
            <w:r w:rsidRPr="00DC7310">
              <w:rPr>
                <w:rFonts w:eastAsia="Malgun Gothic"/>
                <w:lang w:eastAsia="ko-KR"/>
              </w:rPr>
              <w:t>N/A</w:t>
            </w:r>
          </w:p>
        </w:tc>
        <w:tc>
          <w:tcPr>
            <w:tcW w:w="608" w:type="pct"/>
            <w:gridSpan w:val="3"/>
            <w:shd w:val="clear" w:color="auto" w:fill="auto"/>
          </w:tcPr>
          <w:p w14:paraId="5C19F3F4" w14:textId="77777777" w:rsidR="00634408" w:rsidRPr="00DC7310" w:rsidRDefault="00634408" w:rsidP="00634408">
            <w:pPr>
              <w:pStyle w:val="TAC"/>
              <w:keepNext w:val="0"/>
              <w:keepLines w:val="0"/>
            </w:pPr>
            <w:r w:rsidRPr="00DC7310">
              <w:rPr>
                <w:lang w:eastAsia="ko-KR"/>
              </w:rPr>
              <w:t>N/A</w:t>
            </w:r>
          </w:p>
        </w:tc>
      </w:tr>
      <w:tr w:rsidR="00634408" w:rsidRPr="00DC7310" w14:paraId="481E03B4" w14:textId="77777777" w:rsidTr="00634408">
        <w:trPr>
          <w:jc w:val="center"/>
        </w:trPr>
        <w:tc>
          <w:tcPr>
            <w:tcW w:w="1132" w:type="pct"/>
            <w:tcBorders>
              <w:top w:val="nil"/>
              <w:bottom w:val="nil"/>
            </w:tcBorders>
            <w:shd w:val="clear" w:color="auto" w:fill="auto"/>
          </w:tcPr>
          <w:p w14:paraId="196CF826" w14:textId="77777777" w:rsidR="00634408" w:rsidRPr="00DC7310" w:rsidRDefault="00634408" w:rsidP="00634408">
            <w:pPr>
              <w:pStyle w:val="TAC"/>
              <w:keepNext w:val="0"/>
              <w:keepLines w:val="0"/>
            </w:pPr>
          </w:p>
        </w:tc>
        <w:tc>
          <w:tcPr>
            <w:tcW w:w="410" w:type="pct"/>
            <w:shd w:val="clear" w:color="auto" w:fill="auto"/>
          </w:tcPr>
          <w:p w14:paraId="04788B85" w14:textId="77777777" w:rsidR="00634408" w:rsidRPr="00DC7310" w:rsidRDefault="00634408" w:rsidP="00634408">
            <w:pPr>
              <w:pStyle w:val="TAC"/>
              <w:keepNext w:val="0"/>
              <w:keepLines w:val="0"/>
              <w:rPr>
                <w:szCs w:val="18"/>
              </w:rPr>
            </w:pPr>
            <w:r w:rsidRPr="00DC7310">
              <w:t>n28</w:t>
            </w:r>
          </w:p>
        </w:tc>
        <w:tc>
          <w:tcPr>
            <w:tcW w:w="567" w:type="pct"/>
            <w:gridSpan w:val="2"/>
            <w:shd w:val="clear" w:color="auto" w:fill="auto"/>
            <w:noWrap/>
          </w:tcPr>
          <w:p w14:paraId="1F8D2C42" w14:textId="77777777" w:rsidR="00634408" w:rsidRPr="00DC7310" w:rsidRDefault="00634408" w:rsidP="00634408">
            <w:pPr>
              <w:pStyle w:val="TAC"/>
              <w:keepNext w:val="0"/>
              <w:keepLines w:val="0"/>
              <w:rPr>
                <w:szCs w:val="18"/>
              </w:rPr>
            </w:pPr>
            <w:r w:rsidRPr="00DC7310">
              <w:t>N/A</w:t>
            </w:r>
          </w:p>
        </w:tc>
        <w:tc>
          <w:tcPr>
            <w:tcW w:w="348" w:type="pct"/>
            <w:gridSpan w:val="2"/>
            <w:shd w:val="clear" w:color="auto" w:fill="auto"/>
            <w:noWrap/>
          </w:tcPr>
          <w:p w14:paraId="05E7A9A3"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23637489" w14:textId="77777777" w:rsidR="00634408" w:rsidRPr="00DC7310" w:rsidRDefault="00634408" w:rsidP="00634408">
            <w:pPr>
              <w:pStyle w:val="TAC"/>
              <w:keepNext w:val="0"/>
              <w:keepLines w:val="0"/>
              <w:rPr>
                <w:szCs w:val="18"/>
              </w:rPr>
            </w:pPr>
            <w:r w:rsidRPr="00DC7310">
              <w:rPr>
                <w:lang w:eastAsia="zh-CN"/>
              </w:rPr>
              <w:t>N/A</w:t>
            </w:r>
          </w:p>
        </w:tc>
        <w:tc>
          <w:tcPr>
            <w:tcW w:w="539" w:type="pct"/>
            <w:gridSpan w:val="2"/>
            <w:shd w:val="clear" w:color="auto" w:fill="auto"/>
            <w:noWrap/>
          </w:tcPr>
          <w:p w14:paraId="397A6697" w14:textId="77777777" w:rsidR="00634408" w:rsidRPr="00DC7310" w:rsidRDefault="00634408" w:rsidP="00634408">
            <w:pPr>
              <w:pStyle w:val="TAC"/>
              <w:keepNext w:val="0"/>
              <w:keepLines w:val="0"/>
              <w:rPr>
                <w:szCs w:val="18"/>
              </w:rPr>
            </w:pPr>
            <w:r w:rsidRPr="00DC7310">
              <w:t>798</w:t>
            </w:r>
          </w:p>
        </w:tc>
        <w:tc>
          <w:tcPr>
            <w:tcW w:w="356" w:type="pct"/>
            <w:gridSpan w:val="2"/>
            <w:shd w:val="clear" w:color="auto" w:fill="auto"/>
          </w:tcPr>
          <w:p w14:paraId="27BE78E3" w14:textId="77777777" w:rsidR="00634408" w:rsidRPr="00DC7310" w:rsidRDefault="00634408" w:rsidP="00634408">
            <w:pPr>
              <w:pStyle w:val="TAC"/>
              <w:keepNext w:val="0"/>
              <w:keepLines w:val="0"/>
              <w:rPr>
                <w:szCs w:val="18"/>
              </w:rPr>
            </w:pPr>
            <w:r w:rsidRPr="00DC7310">
              <w:rPr>
                <w:rFonts w:eastAsia="Malgun Gothic"/>
                <w:szCs w:val="18"/>
                <w:lang w:eastAsia="ko-KR"/>
              </w:rPr>
              <w:t>30.8</w:t>
            </w:r>
          </w:p>
        </w:tc>
        <w:tc>
          <w:tcPr>
            <w:tcW w:w="608" w:type="pct"/>
            <w:gridSpan w:val="3"/>
            <w:shd w:val="clear" w:color="auto" w:fill="auto"/>
          </w:tcPr>
          <w:p w14:paraId="5130619F" w14:textId="77777777" w:rsidR="00634408" w:rsidRPr="00DC7310" w:rsidRDefault="00634408" w:rsidP="00634408">
            <w:pPr>
              <w:pStyle w:val="TAC"/>
              <w:keepNext w:val="0"/>
              <w:keepLines w:val="0"/>
              <w:rPr>
                <w:lang w:eastAsia="ko-KR"/>
              </w:rPr>
            </w:pPr>
            <w:r w:rsidRPr="00DC7310">
              <w:rPr>
                <w:lang w:eastAsia="ko-KR"/>
              </w:rPr>
              <w:t>IMD2</w:t>
            </w:r>
            <w:r w:rsidRPr="00DC7310">
              <w:rPr>
                <w:vertAlign w:val="superscript"/>
                <w:lang w:eastAsia="ko-KR"/>
              </w:rPr>
              <w:t>1</w:t>
            </w:r>
          </w:p>
        </w:tc>
      </w:tr>
      <w:tr w:rsidR="00634408" w:rsidRPr="00DC7310" w14:paraId="66C3E522" w14:textId="77777777" w:rsidTr="00634408">
        <w:trPr>
          <w:jc w:val="center"/>
        </w:trPr>
        <w:tc>
          <w:tcPr>
            <w:tcW w:w="1132" w:type="pct"/>
            <w:tcBorders>
              <w:top w:val="nil"/>
              <w:bottom w:val="single" w:sz="4" w:space="0" w:color="auto"/>
            </w:tcBorders>
            <w:shd w:val="clear" w:color="auto" w:fill="auto"/>
          </w:tcPr>
          <w:p w14:paraId="4280DC4B" w14:textId="77777777" w:rsidR="00634408" w:rsidRPr="00DC7310" w:rsidRDefault="00634408" w:rsidP="00634408">
            <w:pPr>
              <w:pStyle w:val="TAC"/>
              <w:keepNext w:val="0"/>
              <w:keepLines w:val="0"/>
            </w:pPr>
          </w:p>
        </w:tc>
        <w:tc>
          <w:tcPr>
            <w:tcW w:w="410" w:type="pct"/>
            <w:shd w:val="clear" w:color="auto" w:fill="auto"/>
          </w:tcPr>
          <w:p w14:paraId="64900328" w14:textId="77777777" w:rsidR="00634408" w:rsidRPr="00DC7310" w:rsidRDefault="00634408" w:rsidP="00634408">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03D6148A" w14:textId="77777777" w:rsidR="00634408" w:rsidRPr="00DC7310" w:rsidRDefault="00634408" w:rsidP="00634408">
            <w:pPr>
              <w:pStyle w:val="TAC"/>
              <w:keepNext w:val="0"/>
              <w:keepLines w:val="0"/>
              <w:rPr>
                <w:szCs w:val="18"/>
              </w:rPr>
            </w:pPr>
            <w:r w:rsidRPr="00DC7310">
              <w:t>3440</w:t>
            </w:r>
          </w:p>
        </w:tc>
        <w:tc>
          <w:tcPr>
            <w:tcW w:w="348" w:type="pct"/>
            <w:gridSpan w:val="2"/>
            <w:shd w:val="clear" w:color="auto" w:fill="auto"/>
            <w:noWrap/>
          </w:tcPr>
          <w:p w14:paraId="46DEA10A" w14:textId="77777777" w:rsidR="00634408" w:rsidRPr="00DC7310" w:rsidRDefault="00634408" w:rsidP="00634408">
            <w:pPr>
              <w:pStyle w:val="TAC"/>
              <w:keepNext w:val="0"/>
              <w:keepLines w:val="0"/>
              <w:rPr>
                <w:szCs w:val="18"/>
              </w:rPr>
            </w:pPr>
            <w:r w:rsidRPr="00DC7310">
              <w:t>10</w:t>
            </w:r>
          </w:p>
        </w:tc>
        <w:tc>
          <w:tcPr>
            <w:tcW w:w="1041" w:type="pct"/>
            <w:gridSpan w:val="2"/>
            <w:shd w:val="clear" w:color="auto" w:fill="auto"/>
            <w:noWrap/>
          </w:tcPr>
          <w:p w14:paraId="65D4CB3B" w14:textId="77777777" w:rsidR="00634408" w:rsidRPr="00DC7310" w:rsidRDefault="00634408" w:rsidP="00634408">
            <w:pPr>
              <w:pStyle w:val="TAC"/>
              <w:keepNext w:val="0"/>
              <w:keepLines w:val="0"/>
              <w:rPr>
                <w:szCs w:val="18"/>
              </w:rPr>
            </w:pPr>
            <w:r w:rsidRPr="00DC7310">
              <w:rPr>
                <w:lang w:eastAsia="zh-CN"/>
              </w:rPr>
              <w:t>50</w:t>
            </w:r>
          </w:p>
        </w:tc>
        <w:tc>
          <w:tcPr>
            <w:tcW w:w="539" w:type="pct"/>
            <w:gridSpan w:val="2"/>
            <w:shd w:val="clear" w:color="auto" w:fill="auto"/>
            <w:noWrap/>
          </w:tcPr>
          <w:p w14:paraId="2F858507" w14:textId="77777777" w:rsidR="00634408" w:rsidRPr="00DC7310" w:rsidRDefault="00634408" w:rsidP="00634408">
            <w:pPr>
              <w:pStyle w:val="TAC"/>
              <w:keepNext w:val="0"/>
              <w:keepLines w:val="0"/>
              <w:rPr>
                <w:szCs w:val="18"/>
              </w:rPr>
            </w:pPr>
            <w:r w:rsidRPr="00DC7310">
              <w:t>3440</w:t>
            </w:r>
          </w:p>
        </w:tc>
        <w:tc>
          <w:tcPr>
            <w:tcW w:w="356" w:type="pct"/>
            <w:gridSpan w:val="2"/>
            <w:shd w:val="clear" w:color="auto" w:fill="auto"/>
          </w:tcPr>
          <w:p w14:paraId="304D3B48" w14:textId="77777777" w:rsidR="00634408" w:rsidRPr="00DC7310" w:rsidRDefault="00634408" w:rsidP="00634408">
            <w:pPr>
              <w:pStyle w:val="TAC"/>
              <w:keepNext w:val="0"/>
              <w:keepLines w:val="0"/>
              <w:rPr>
                <w:szCs w:val="18"/>
              </w:rPr>
            </w:pPr>
            <w:r w:rsidRPr="00DC7310">
              <w:rPr>
                <w:rFonts w:eastAsia="Malgun Gothic"/>
                <w:lang w:eastAsia="ko-KR"/>
              </w:rPr>
              <w:t>N/A</w:t>
            </w:r>
          </w:p>
        </w:tc>
        <w:tc>
          <w:tcPr>
            <w:tcW w:w="608" w:type="pct"/>
            <w:gridSpan w:val="3"/>
            <w:shd w:val="clear" w:color="auto" w:fill="auto"/>
          </w:tcPr>
          <w:p w14:paraId="1DE7F58D" w14:textId="77777777" w:rsidR="00634408" w:rsidRPr="00DC7310" w:rsidRDefault="00634408" w:rsidP="00634408">
            <w:pPr>
              <w:pStyle w:val="TAC"/>
              <w:keepNext w:val="0"/>
              <w:keepLines w:val="0"/>
            </w:pPr>
            <w:r w:rsidRPr="00DC7310">
              <w:rPr>
                <w:rFonts w:eastAsia="Malgun Gothic"/>
                <w:lang w:eastAsia="ko-KR"/>
              </w:rPr>
              <w:t>N/A</w:t>
            </w:r>
          </w:p>
        </w:tc>
      </w:tr>
      <w:tr w:rsidR="00634408" w:rsidRPr="00DC7310" w14:paraId="6BFB7533" w14:textId="77777777" w:rsidTr="00634408">
        <w:trPr>
          <w:jc w:val="center"/>
        </w:trPr>
        <w:tc>
          <w:tcPr>
            <w:tcW w:w="1132" w:type="pct"/>
            <w:tcBorders>
              <w:top w:val="nil"/>
              <w:bottom w:val="nil"/>
            </w:tcBorders>
            <w:shd w:val="clear" w:color="auto" w:fill="auto"/>
            <w:vAlign w:val="center"/>
          </w:tcPr>
          <w:p w14:paraId="043A2B10" w14:textId="77777777" w:rsidR="00634408" w:rsidRPr="00DC7310" w:rsidRDefault="00634408" w:rsidP="00634408">
            <w:pPr>
              <w:pStyle w:val="TAC"/>
              <w:keepNext w:val="0"/>
              <w:keepLines w:val="0"/>
              <w:rPr>
                <w:vertAlign w:val="superscript"/>
              </w:rPr>
            </w:pPr>
            <w:r w:rsidRPr="00DC7310">
              <w:t>DC_46A-48A_n5A</w:t>
            </w:r>
            <w:r w:rsidRPr="00DC7310">
              <w:rPr>
                <w:vertAlign w:val="superscript"/>
              </w:rPr>
              <w:t>5</w:t>
            </w:r>
          </w:p>
          <w:p w14:paraId="4692B2E5" w14:textId="77777777" w:rsidR="00634408" w:rsidRPr="00DC7310" w:rsidRDefault="00634408" w:rsidP="00634408">
            <w:pPr>
              <w:pStyle w:val="TAC"/>
              <w:keepNext w:val="0"/>
              <w:keepLines w:val="0"/>
              <w:rPr>
                <w:vertAlign w:val="superscript"/>
              </w:rPr>
            </w:pPr>
            <w:r w:rsidRPr="00DC7310">
              <w:t>DC_46C-48A_n5A</w:t>
            </w:r>
            <w:r w:rsidRPr="00DC7310">
              <w:rPr>
                <w:vertAlign w:val="superscript"/>
              </w:rPr>
              <w:t>5</w:t>
            </w:r>
          </w:p>
          <w:p w14:paraId="04E5C9DF" w14:textId="77777777" w:rsidR="00634408" w:rsidRPr="00DC7310" w:rsidRDefault="00634408" w:rsidP="00634408">
            <w:pPr>
              <w:pStyle w:val="TAC"/>
              <w:keepNext w:val="0"/>
              <w:keepLines w:val="0"/>
              <w:rPr>
                <w:vertAlign w:val="superscript"/>
              </w:rPr>
            </w:pPr>
            <w:r w:rsidRPr="00DC7310">
              <w:t>DC_46D-48A_n5A</w:t>
            </w:r>
            <w:r w:rsidRPr="00DC7310">
              <w:rPr>
                <w:vertAlign w:val="superscript"/>
              </w:rPr>
              <w:t>5</w:t>
            </w:r>
          </w:p>
          <w:p w14:paraId="7E7E18D8" w14:textId="77777777" w:rsidR="00634408" w:rsidRPr="00DC7310" w:rsidRDefault="00634408" w:rsidP="00634408">
            <w:pPr>
              <w:pStyle w:val="TAC"/>
              <w:keepNext w:val="0"/>
              <w:keepLines w:val="0"/>
            </w:pPr>
            <w:r w:rsidRPr="00DC7310">
              <w:t>DC_46E-48A_n5A</w:t>
            </w:r>
            <w:r w:rsidRPr="00DC7310">
              <w:rPr>
                <w:vertAlign w:val="superscript"/>
              </w:rPr>
              <w:t>5</w:t>
            </w:r>
          </w:p>
        </w:tc>
        <w:tc>
          <w:tcPr>
            <w:tcW w:w="410" w:type="pct"/>
            <w:shd w:val="clear" w:color="auto" w:fill="auto"/>
            <w:vAlign w:val="center"/>
          </w:tcPr>
          <w:p w14:paraId="468C1672" w14:textId="77777777" w:rsidR="00634408" w:rsidRPr="00DC7310" w:rsidRDefault="00634408" w:rsidP="00634408">
            <w:pPr>
              <w:pStyle w:val="TAC"/>
              <w:keepNext w:val="0"/>
              <w:keepLines w:val="0"/>
            </w:pPr>
            <w:r w:rsidRPr="00DC7310">
              <w:rPr>
                <w:rFonts w:cs="Arial"/>
                <w:szCs w:val="18"/>
              </w:rPr>
              <w:t>46</w:t>
            </w:r>
          </w:p>
        </w:tc>
        <w:tc>
          <w:tcPr>
            <w:tcW w:w="567" w:type="pct"/>
            <w:gridSpan w:val="2"/>
            <w:shd w:val="clear" w:color="auto" w:fill="auto"/>
            <w:noWrap/>
            <w:vAlign w:val="center"/>
          </w:tcPr>
          <w:p w14:paraId="0745F68C"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22101840" w14:textId="77777777" w:rsidR="00634408" w:rsidRPr="00DC7310" w:rsidRDefault="00634408" w:rsidP="00634408">
            <w:pPr>
              <w:pStyle w:val="TAC"/>
              <w:keepNext w:val="0"/>
              <w:keepLines w:val="0"/>
            </w:pPr>
            <w:r w:rsidRPr="00DC7310">
              <w:t>N/A</w:t>
            </w:r>
          </w:p>
        </w:tc>
        <w:tc>
          <w:tcPr>
            <w:tcW w:w="1041" w:type="pct"/>
            <w:gridSpan w:val="2"/>
            <w:shd w:val="clear" w:color="auto" w:fill="auto"/>
            <w:noWrap/>
            <w:vAlign w:val="center"/>
          </w:tcPr>
          <w:p w14:paraId="5E7F1C5A"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4D6F7F03" w14:textId="77777777" w:rsidR="00634408" w:rsidRPr="00DC7310" w:rsidRDefault="00634408" w:rsidP="00634408">
            <w:pPr>
              <w:pStyle w:val="TAC"/>
              <w:keepNext w:val="0"/>
              <w:keepLines w:val="0"/>
            </w:pPr>
            <w:r w:rsidRPr="00DC7310">
              <w:t>N/A</w:t>
            </w:r>
          </w:p>
        </w:tc>
        <w:tc>
          <w:tcPr>
            <w:tcW w:w="356" w:type="pct"/>
            <w:gridSpan w:val="2"/>
            <w:shd w:val="clear" w:color="auto" w:fill="auto"/>
            <w:vAlign w:val="center"/>
          </w:tcPr>
          <w:p w14:paraId="49687985"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vAlign w:val="center"/>
          </w:tcPr>
          <w:p w14:paraId="480ABE94" w14:textId="77777777" w:rsidR="00634408" w:rsidRPr="00DC7310" w:rsidRDefault="00634408" w:rsidP="00634408">
            <w:pPr>
              <w:pStyle w:val="TAC"/>
              <w:keepNext w:val="0"/>
              <w:keepLines w:val="0"/>
            </w:pPr>
            <w:r w:rsidRPr="00DC7310">
              <w:t>IMD2,</w:t>
            </w:r>
          </w:p>
          <w:p w14:paraId="5F3E16BF" w14:textId="77777777" w:rsidR="00634408" w:rsidRPr="00DC7310" w:rsidRDefault="00634408" w:rsidP="00634408">
            <w:pPr>
              <w:pStyle w:val="TAC"/>
              <w:keepNext w:val="0"/>
              <w:keepLines w:val="0"/>
              <w:rPr>
                <w:rFonts w:eastAsia="Malgun Gothic"/>
                <w:lang w:eastAsia="ko-KR"/>
              </w:rPr>
            </w:pPr>
            <w:r w:rsidRPr="00DC7310">
              <w:t>IMD3</w:t>
            </w:r>
          </w:p>
        </w:tc>
      </w:tr>
      <w:tr w:rsidR="00634408" w:rsidRPr="00DC7310" w14:paraId="2E911816" w14:textId="77777777" w:rsidTr="00634408">
        <w:trPr>
          <w:jc w:val="center"/>
        </w:trPr>
        <w:tc>
          <w:tcPr>
            <w:tcW w:w="1132" w:type="pct"/>
            <w:tcBorders>
              <w:top w:val="nil"/>
              <w:bottom w:val="nil"/>
            </w:tcBorders>
            <w:shd w:val="clear" w:color="auto" w:fill="auto"/>
            <w:vAlign w:val="center"/>
          </w:tcPr>
          <w:p w14:paraId="28CC213C" w14:textId="77777777" w:rsidR="00634408" w:rsidRPr="00DC7310" w:rsidRDefault="00634408" w:rsidP="00634408">
            <w:pPr>
              <w:pStyle w:val="TAC"/>
              <w:keepNext w:val="0"/>
              <w:keepLines w:val="0"/>
            </w:pPr>
          </w:p>
        </w:tc>
        <w:tc>
          <w:tcPr>
            <w:tcW w:w="410" w:type="pct"/>
            <w:shd w:val="clear" w:color="auto" w:fill="auto"/>
            <w:vAlign w:val="center"/>
          </w:tcPr>
          <w:p w14:paraId="3A23D071" w14:textId="77777777" w:rsidR="00634408" w:rsidRPr="00DC7310" w:rsidRDefault="00634408" w:rsidP="00634408">
            <w:pPr>
              <w:pStyle w:val="TAC"/>
              <w:keepNext w:val="0"/>
              <w:keepLines w:val="0"/>
            </w:pPr>
            <w:r w:rsidRPr="00DC7310">
              <w:rPr>
                <w:rFonts w:cs="Arial"/>
                <w:szCs w:val="18"/>
              </w:rPr>
              <w:t>48</w:t>
            </w:r>
          </w:p>
        </w:tc>
        <w:tc>
          <w:tcPr>
            <w:tcW w:w="567" w:type="pct"/>
            <w:gridSpan w:val="2"/>
            <w:shd w:val="clear" w:color="auto" w:fill="auto"/>
            <w:noWrap/>
            <w:vAlign w:val="center"/>
          </w:tcPr>
          <w:p w14:paraId="0B004A22"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2528ADFB" w14:textId="77777777" w:rsidR="00634408" w:rsidRPr="00DC7310" w:rsidRDefault="00634408" w:rsidP="00634408">
            <w:pPr>
              <w:pStyle w:val="TAC"/>
              <w:keepNext w:val="0"/>
              <w:keepLines w:val="0"/>
            </w:pPr>
            <w:r w:rsidRPr="00DC7310">
              <w:t>N/A</w:t>
            </w:r>
          </w:p>
        </w:tc>
        <w:tc>
          <w:tcPr>
            <w:tcW w:w="1041" w:type="pct"/>
            <w:gridSpan w:val="2"/>
            <w:shd w:val="clear" w:color="auto" w:fill="auto"/>
            <w:noWrap/>
            <w:vAlign w:val="center"/>
          </w:tcPr>
          <w:p w14:paraId="24A72F6E"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3CD3601C" w14:textId="77777777" w:rsidR="00634408" w:rsidRPr="00DC7310" w:rsidRDefault="00634408" w:rsidP="00634408">
            <w:pPr>
              <w:pStyle w:val="TAC"/>
              <w:keepNext w:val="0"/>
              <w:keepLines w:val="0"/>
            </w:pPr>
            <w:r w:rsidRPr="00DC7310">
              <w:t>N/A</w:t>
            </w:r>
          </w:p>
        </w:tc>
        <w:tc>
          <w:tcPr>
            <w:tcW w:w="356" w:type="pct"/>
            <w:gridSpan w:val="2"/>
            <w:shd w:val="clear" w:color="auto" w:fill="auto"/>
            <w:vAlign w:val="center"/>
          </w:tcPr>
          <w:p w14:paraId="141AE126"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vAlign w:val="center"/>
          </w:tcPr>
          <w:p w14:paraId="663C3383" w14:textId="77777777" w:rsidR="00634408" w:rsidRPr="00DC7310" w:rsidRDefault="00634408" w:rsidP="00634408">
            <w:pPr>
              <w:pStyle w:val="TAC"/>
              <w:keepNext w:val="0"/>
              <w:keepLines w:val="0"/>
              <w:rPr>
                <w:rFonts w:eastAsia="Malgun Gothic"/>
                <w:lang w:eastAsia="ko-KR"/>
              </w:rPr>
            </w:pPr>
            <w:r w:rsidRPr="00DC7310">
              <w:rPr>
                <w:lang w:eastAsia="zh-TW"/>
              </w:rPr>
              <w:t>N/A</w:t>
            </w:r>
          </w:p>
        </w:tc>
      </w:tr>
      <w:tr w:rsidR="00634408" w:rsidRPr="00DC7310" w14:paraId="6AB9A9C7" w14:textId="77777777" w:rsidTr="00634408">
        <w:trPr>
          <w:jc w:val="center"/>
        </w:trPr>
        <w:tc>
          <w:tcPr>
            <w:tcW w:w="1132" w:type="pct"/>
            <w:tcBorders>
              <w:top w:val="nil"/>
              <w:bottom w:val="single" w:sz="4" w:space="0" w:color="auto"/>
            </w:tcBorders>
            <w:shd w:val="clear" w:color="auto" w:fill="auto"/>
            <w:vAlign w:val="center"/>
          </w:tcPr>
          <w:p w14:paraId="0F55C243" w14:textId="77777777" w:rsidR="00634408" w:rsidRPr="00DC7310" w:rsidRDefault="00634408" w:rsidP="00634408">
            <w:pPr>
              <w:pStyle w:val="TAC"/>
              <w:keepNext w:val="0"/>
              <w:keepLines w:val="0"/>
            </w:pPr>
          </w:p>
        </w:tc>
        <w:tc>
          <w:tcPr>
            <w:tcW w:w="410" w:type="pct"/>
            <w:shd w:val="clear" w:color="auto" w:fill="auto"/>
            <w:vAlign w:val="center"/>
          </w:tcPr>
          <w:p w14:paraId="680A35A4" w14:textId="77777777" w:rsidR="00634408" w:rsidRPr="00DC7310" w:rsidRDefault="00634408" w:rsidP="00634408">
            <w:pPr>
              <w:pStyle w:val="TAC"/>
              <w:keepNext w:val="0"/>
              <w:keepLines w:val="0"/>
            </w:pPr>
            <w:r w:rsidRPr="00DC7310">
              <w:rPr>
                <w:rFonts w:cs="Arial"/>
              </w:rPr>
              <w:t>n5</w:t>
            </w:r>
          </w:p>
        </w:tc>
        <w:tc>
          <w:tcPr>
            <w:tcW w:w="567" w:type="pct"/>
            <w:gridSpan w:val="2"/>
            <w:shd w:val="clear" w:color="auto" w:fill="auto"/>
            <w:noWrap/>
            <w:vAlign w:val="center"/>
          </w:tcPr>
          <w:p w14:paraId="6AB8C259"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4D04AE24" w14:textId="77777777" w:rsidR="00634408" w:rsidRPr="00DC7310" w:rsidRDefault="00634408" w:rsidP="00634408">
            <w:pPr>
              <w:pStyle w:val="TAC"/>
              <w:keepNext w:val="0"/>
              <w:keepLines w:val="0"/>
            </w:pPr>
            <w:r w:rsidRPr="00DC7310">
              <w:t>N/A</w:t>
            </w:r>
          </w:p>
        </w:tc>
        <w:tc>
          <w:tcPr>
            <w:tcW w:w="1041" w:type="pct"/>
            <w:gridSpan w:val="2"/>
            <w:shd w:val="clear" w:color="auto" w:fill="auto"/>
            <w:noWrap/>
            <w:vAlign w:val="center"/>
          </w:tcPr>
          <w:p w14:paraId="479984CD"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678891A0" w14:textId="77777777" w:rsidR="00634408" w:rsidRPr="00DC7310" w:rsidRDefault="00634408" w:rsidP="00634408">
            <w:pPr>
              <w:pStyle w:val="TAC"/>
              <w:keepNext w:val="0"/>
              <w:keepLines w:val="0"/>
            </w:pPr>
            <w:r w:rsidRPr="00DC7310">
              <w:t>N/A</w:t>
            </w:r>
          </w:p>
        </w:tc>
        <w:tc>
          <w:tcPr>
            <w:tcW w:w="356" w:type="pct"/>
            <w:gridSpan w:val="2"/>
            <w:shd w:val="clear" w:color="auto" w:fill="auto"/>
            <w:vAlign w:val="center"/>
          </w:tcPr>
          <w:p w14:paraId="7D478934" w14:textId="77777777" w:rsidR="00634408" w:rsidRPr="00DC7310" w:rsidRDefault="00634408" w:rsidP="00634408">
            <w:pPr>
              <w:pStyle w:val="TAC"/>
              <w:keepNext w:val="0"/>
              <w:keepLines w:val="0"/>
              <w:rPr>
                <w:rFonts w:eastAsia="Malgun Gothic"/>
                <w:lang w:eastAsia="ko-KR"/>
              </w:rPr>
            </w:pPr>
            <w:r w:rsidRPr="00DC7310">
              <w:rPr>
                <w:lang w:eastAsia="zh-TW"/>
              </w:rPr>
              <w:t>N/A</w:t>
            </w:r>
          </w:p>
        </w:tc>
        <w:tc>
          <w:tcPr>
            <w:tcW w:w="608" w:type="pct"/>
            <w:gridSpan w:val="3"/>
            <w:shd w:val="clear" w:color="auto" w:fill="auto"/>
            <w:vAlign w:val="center"/>
          </w:tcPr>
          <w:p w14:paraId="3C67872D" w14:textId="77777777" w:rsidR="00634408" w:rsidRPr="00DC7310" w:rsidRDefault="00634408" w:rsidP="00634408">
            <w:pPr>
              <w:pStyle w:val="TAC"/>
              <w:keepNext w:val="0"/>
              <w:keepLines w:val="0"/>
              <w:rPr>
                <w:rFonts w:eastAsia="Malgun Gothic"/>
                <w:lang w:eastAsia="ko-KR"/>
              </w:rPr>
            </w:pPr>
            <w:r w:rsidRPr="00DC7310">
              <w:rPr>
                <w:lang w:eastAsia="zh-TW"/>
              </w:rPr>
              <w:t>N/A</w:t>
            </w:r>
          </w:p>
        </w:tc>
      </w:tr>
      <w:tr w:rsidR="00634408" w:rsidRPr="00DC7310" w14:paraId="6FDD79CB" w14:textId="77777777" w:rsidTr="00634408">
        <w:trPr>
          <w:jc w:val="center"/>
        </w:trPr>
        <w:tc>
          <w:tcPr>
            <w:tcW w:w="1132" w:type="pct"/>
            <w:tcBorders>
              <w:top w:val="nil"/>
              <w:bottom w:val="nil"/>
            </w:tcBorders>
            <w:shd w:val="clear" w:color="auto" w:fill="auto"/>
            <w:vAlign w:val="center"/>
          </w:tcPr>
          <w:p w14:paraId="6FB32EBA" w14:textId="77777777" w:rsidR="00634408" w:rsidRPr="00DC7310" w:rsidRDefault="00634408" w:rsidP="00634408">
            <w:pPr>
              <w:pStyle w:val="TAC"/>
              <w:keepNext w:val="0"/>
              <w:keepLines w:val="0"/>
              <w:rPr>
                <w:vertAlign w:val="superscript"/>
              </w:rPr>
            </w:pPr>
            <w:r w:rsidRPr="00DC7310">
              <w:t>DC_46A-48A_n66A</w:t>
            </w:r>
            <w:r w:rsidRPr="00DC7310">
              <w:rPr>
                <w:vertAlign w:val="superscript"/>
              </w:rPr>
              <w:t>5</w:t>
            </w:r>
          </w:p>
          <w:p w14:paraId="481483F1" w14:textId="77777777" w:rsidR="00634408" w:rsidRPr="00DC7310" w:rsidRDefault="00634408" w:rsidP="00634408">
            <w:pPr>
              <w:pStyle w:val="TAC"/>
              <w:keepNext w:val="0"/>
              <w:keepLines w:val="0"/>
              <w:rPr>
                <w:vertAlign w:val="superscript"/>
              </w:rPr>
            </w:pPr>
            <w:r w:rsidRPr="00DC7310">
              <w:t>DC_46C-48A_n66A</w:t>
            </w:r>
            <w:r w:rsidRPr="00DC7310">
              <w:rPr>
                <w:vertAlign w:val="superscript"/>
              </w:rPr>
              <w:t>5</w:t>
            </w:r>
          </w:p>
          <w:p w14:paraId="56167D74" w14:textId="77777777" w:rsidR="00634408" w:rsidRPr="00DC7310" w:rsidRDefault="00634408" w:rsidP="00634408">
            <w:pPr>
              <w:pStyle w:val="TAC"/>
              <w:keepNext w:val="0"/>
              <w:keepLines w:val="0"/>
              <w:rPr>
                <w:vertAlign w:val="superscript"/>
              </w:rPr>
            </w:pPr>
            <w:r w:rsidRPr="00DC7310">
              <w:t>DC_46D-48A_n66A</w:t>
            </w:r>
            <w:r w:rsidRPr="00DC7310">
              <w:rPr>
                <w:vertAlign w:val="superscript"/>
              </w:rPr>
              <w:t>5</w:t>
            </w:r>
          </w:p>
          <w:p w14:paraId="37D7C13A" w14:textId="77777777" w:rsidR="00634408" w:rsidRPr="00DC7310" w:rsidRDefault="00634408" w:rsidP="00634408">
            <w:pPr>
              <w:pStyle w:val="TAC"/>
              <w:keepNext w:val="0"/>
              <w:keepLines w:val="0"/>
            </w:pPr>
            <w:r w:rsidRPr="00DC7310">
              <w:t>DC_46E-48A_n66A</w:t>
            </w:r>
            <w:r w:rsidRPr="00DC7310">
              <w:rPr>
                <w:vertAlign w:val="superscript"/>
              </w:rPr>
              <w:t>5</w:t>
            </w:r>
          </w:p>
        </w:tc>
        <w:tc>
          <w:tcPr>
            <w:tcW w:w="410" w:type="pct"/>
            <w:shd w:val="clear" w:color="auto" w:fill="auto"/>
            <w:vAlign w:val="center"/>
          </w:tcPr>
          <w:p w14:paraId="6B1CB219" w14:textId="77777777" w:rsidR="00634408" w:rsidRPr="00DC7310" w:rsidRDefault="00634408" w:rsidP="00634408">
            <w:pPr>
              <w:pStyle w:val="TAC"/>
              <w:keepNext w:val="0"/>
              <w:keepLines w:val="0"/>
            </w:pPr>
            <w:r w:rsidRPr="00DC7310">
              <w:rPr>
                <w:rFonts w:cs="Arial"/>
                <w:szCs w:val="18"/>
              </w:rPr>
              <w:t>46</w:t>
            </w:r>
          </w:p>
        </w:tc>
        <w:tc>
          <w:tcPr>
            <w:tcW w:w="567" w:type="pct"/>
            <w:gridSpan w:val="2"/>
            <w:shd w:val="clear" w:color="auto" w:fill="auto"/>
            <w:noWrap/>
            <w:vAlign w:val="center"/>
          </w:tcPr>
          <w:p w14:paraId="46E955BA"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008AA919" w14:textId="77777777" w:rsidR="00634408" w:rsidRPr="00DC7310" w:rsidRDefault="00634408" w:rsidP="00634408">
            <w:pPr>
              <w:pStyle w:val="TAC"/>
              <w:keepNext w:val="0"/>
              <w:keepLines w:val="0"/>
            </w:pPr>
            <w:r w:rsidRPr="00DC7310">
              <w:t>N/A</w:t>
            </w:r>
          </w:p>
        </w:tc>
        <w:tc>
          <w:tcPr>
            <w:tcW w:w="1041" w:type="pct"/>
            <w:gridSpan w:val="2"/>
            <w:shd w:val="clear" w:color="auto" w:fill="auto"/>
            <w:noWrap/>
            <w:vAlign w:val="center"/>
          </w:tcPr>
          <w:p w14:paraId="6285E677"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45E760E3" w14:textId="77777777" w:rsidR="00634408" w:rsidRPr="00DC7310" w:rsidRDefault="00634408" w:rsidP="00634408">
            <w:pPr>
              <w:pStyle w:val="TAC"/>
              <w:keepNext w:val="0"/>
              <w:keepLines w:val="0"/>
            </w:pPr>
            <w:r w:rsidRPr="00DC7310">
              <w:t>N/A</w:t>
            </w:r>
          </w:p>
        </w:tc>
        <w:tc>
          <w:tcPr>
            <w:tcW w:w="356" w:type="pct"/>
            <w:gridSpan w:val="2"/>
            <w:shd w:val="clear" w:color="auto" w:fill="auto"/>
            <w:vAlign w:val="center"/>
          </w:tcPr>
          <w:p w14:paraId="587CBADB"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vAlign w:val="center"/>
          </w:tcPr>
          <w:p w14:paraId="44194DF5" w14:textId="77777777" w:rsidR="00634408" w:rsidRPr="00DC7310" w:rsidRDefault="00634408" w:rsidP="00634408">
            <w:pPr>
              <w:pStyle w:val="TAC"/>
              <w:keepNext w:val="0"/>
              <w:keepLines w:val="0"/>
            </w:pPr>
            <w:r w:rsidRPr="00DC7310">
              <w:t>IMD2,</w:t>
            </w:r>
          </w:p>
          <w:p w14:paraId="19D08726" w14:textId="77777777" w:rsidR="00634408" w:rsidRPr="00DC7310" w:rsidRDefault="00634408" w:rsidP="00634408">
            <w:pPr>
              <w:pStyle w:val="TAC"/>
              <w:keepNext w:val="0"/>
              <w:keepLines w:val="0"/>
              <w:rPr>
                <w:rFonts w:eastAsia="Malgun Gothic"/>
                <w:lang w:eastAsia="ko-KR"/>
              </w:rPr>
            </w:pPr>
            <w:r w:rsidRPr="00DC7310">
              <w:t>IMD3</w:t>
            </w:r>
          </w:p>
        </w:tc>
      </w:tr>
      <w:tr w:rsidR="00634408" w:rsidRPr="00DC7310" w14:paraId="6E1B0521" w14:textId="77777777" w:rsidTr="00634408">
        <w:trPr>
          <w:jc w:val="center"/>
        </w:trPr>
        <w:tc>
          <w:tcPr>
            <w:tcW w:w="1132" w:type="pct"/>
            <w:tcBorders>
              <w:top w:val="nil"/>
              <w:bottom w:val="nil"/>
            </w:tcBorders>
            <w:shd w:val="clear" w:color="auto" w:fill="auto"/>
            <w:vAlign w:val="center"/>
          </w:tcPr>
          <w:p w14:paraId="1E965B68" w14:textId="77777777" w:rsidR="00634408" w:rsidRPr="00DC7310" w:rsidRDefault="00634408" w:rsidP="00634408">
            <w:pPr>
              <w:pStyle w:val="TAC"/>
              <w:keepNext w:val="0"/>
              <w:keepLines w:val="0"/>
            </w:pPr>
          </w:p>
        </w:tc>
        <w:tc>
          <w:tcPr>
            <w:tcW w:w="410" w:type="pct"/>
            <w:shd w:val="clear" w:color="auto" w:fill="auto"/>
            <w:vAlign w:val="center"/>
          </w:tcPr>
          <w:p w14:paraId="093D6599" w14:textId="77777777" w:rsidR="00634408" w:rsidRPr="00DC7310" w:rsidRDefault="00634408" w:rsidP="00634408">
            <w:pPr>
              <w:pStyle w:val="TAC"/>
              <w:keepNext w:val="0"/>
              <w:keepLines w:val="0"/>
            </w:pPr>
            <w:r w:rsidRPr="00DC7310">
              <w:rPr>
                <w:rFonts w:cs="Arial"/>
                <w:szCs w:val="18"/>
              </w:rPr>
              <w:t>48</w:t>
            </w:r>
          </w:p>
        </w:tc>
        <w:tc>
          <w:tcPr>
            <w:tcW w:w="567" w:type="pct"/>
            <w:gridSpan w:val="2"/>
            <w:shd w:val="clear" w:color="auto" w:fill="auto"/>
            <w:noWrap/>
            <w:vAlign w:val="center"/>
          </w:tcPr>
          <w:p w14:paraId="136F56A2"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315B333C" w14:textId="77777777" w:rsidR="00634408" w:rsidRPr="00DC7310" w:rsidRDefault="00634408" w:rsidP="00634408">
            <w:pPr>
              <w:pStyle w:val="TAC"/>
              <w:keepNext w:val="0"/>
              <w:keepLines w:val="0"/>
            </w:pPr>
            <w:r w:rsidRPr="00DC7310">
              <w:t>N/A</w:t>
            </w:r>
          </w:p>
        </w:tc>
        <w:tc>
          <w:tcPr>
            <w:tcW w:w="1041" w:type="pct"/>
            <w:gridSpan w:val="2"/>
            <w:shd w:val="clear" w:color="auto" w:fill="auto"/>
            <w:noWrap/>
            <w:vAlign w:val="center"/>
          </w:tcPr>
          <w:p w14:paraId="12C948FC"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4F01AA43" w14:textId="77777777" w:rsidR="00634408" w:rsidRPr="00DC7310" w:rsidRDefault="00634408" w:rsidP="00634408">
            <w:pPr>
              <w:pStyle w:val="TAC"/>
              <w:keepNext w:val="0"/>
              <w:keepLines w:val="0"/>
            </w:pPr>
            <w:r w:rsidRPr="00DC7310">
              <w:t>N/A</w:t>
            </w:r>
          </w:p>
        </w:tc>
        <w:tc>
          <w:tcPr>
            <w:tcW w:w="356" w:type="pct"/>
            <w:gridSpan w:val="2"/>
            <w:shd w:val="clear" w:color="auto" w:fill="auto"/>
            <w:vAlign w:val="center"/>
          </w:tcPr>
          <w:p w14:paraId="0DEDA775" w14:textId="77777777" w:rsidR="00634408" w:rsidRPr="00DC7310" w:rsidRDefault="00634408" w:rsidP="00634408">
            <w:pPr>
              <w:pStyle w:val="TAC"/>
              <w:keepNext w:val="0"/>
              <w:keepLines w:val="0"/>
              <w:rPr>
                <w:rFonts w:eastAsia="Malgun Gothic"/>
                <w:lang w:eastAsia="ko-KR"/>
              </w:rPr>
            </w:pPr>
            <w:r w:rsidRPr="00DC7310">
              <w:t>N/A</w:t>
            </w:r>
          </w:p>
        </w:tc>
        <w:tc>
          <w:tcPr>
            <w:tcW w:w="608" w:type="pct"/>
            <w:gridSpan w:val="3"/>
            <w:shd w:val="clear" w:color="auto" w:fill="auto"/>
            <w:vAlign w:val="center"/>
          </w:tcPr>
          <w:p w14:paraId="713DE22E" w14:textId="77777777" w:rsidR="00634408" w:rsidRPr="00DC7310" w:rsidRDefault="00634408" w:rsidP="00634408">
            <w:pPr>
              <w:pStyle w:val="TAC"/>
              <w:keepNext w:val="0"/>
              <w:keepLines w:val="0"/>
              <w:rPr>
                <w:rFonts w:eastAsia="Malgun Gothic"/>
                <w:lang w:eastAsia="ko-KR"/>
              </w:rPr>
            </w:pPr>
            <w:r w:rsidRPr="00DC7310">
              <w:rPr>
                <w:lang w:eastAsia="zh-TW"/>
              </w:rPr>
              <w:t>N/A</w:t>
            </w:r>
          </w:p>
        </w:tc>
      </w:tr>
      <w:tr w:rsidR="00634408" w:rsidRPr="00DC7310" w14:paraId="524280E9" w14:textId="77777777" w:rsidTr="00634408">
        <w:trPr>
          <w:jc w:val="center"/>
        </w:trPr>
        <w:tc>
          <w:tcPr>
            <w:tcW w:w="1132" w:type="pct"/>
            <w:tcBorders>
              <w:top w:val="nil"/>
              <w:bottom w:val="single" w:sz="4" w:space="0" w:color="auto"/>
            </w:tcBorders>
            <w:shd w:val="clear" w:color="auto" w:fill="auto"/>
            <w:vAlign w:val="center"/>
          </w:tcPr>
          <w:p w14:paraId="1DA0BE19" w14:textId="77777777" w:rsidR="00634408" w:rsidRPr="00DC7310" w:rsidRDefault="00634408" w:rsidP="00634408">
            <w:pPr>
              <w:pStyle w:val="TAC"/>
              <w:keepNext w:val="0"/>
              <w:keepLines w:val="0"/>
            </w:pPr>
          </w:p>
        </w:tc>
        <w:tc>
          <w:tcPr>
            <w:tcW w:w="410" w:type="pct"/>
            <w:shd w:val="clear" w:color="auto" w:fill="auto"/>
            <w:vAlign w:val="center"/>
          </w:tcPr>
          <w:p w14:paraId="3AA98958" w14:textId="77777777" w:rsidR="00634408" w:rsidRPr="00DC7310" w:rsidRDefault="00634408" w:rsidP="00634408">
            <w:pPr>
              <w:pStyle w:val="TAC"/>
              <w:keepNext w:val="0"/>
              <w:keepLines w:val="0"/>
            </w:pPr>
            <w:r w:rsidRPr="00DC7310">
              <w:rPr>
                <w:rFonts w:cs="Arial"/>
              </w:rPr>
              <w:t>n66</w:t>
            </w:r>
          </w:p>
        </w:tc>
        <w:tc>
          <w:tcPr>
            <w:tcW w:w="567" w:type="pct"/>
            <w:gridSpan w:val="2"/>
            <w:shd w:val="clear" w:color="auto" w:fill="auto"/>
            <w:noWrap/>
            <w:vAlign w:val="center"/>
          </w:tcPr>
          <w:p w14:paraId="1506BAA8"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3E336FA9" w14:textId="77777777" w:rsidR="00634408" w:rsidRPr="00DC7310" w:rsidRDefault="00634408" w:rsidP="00634408">
            <w:pPr>
              <w:pStyle w:val="TAC"/>
              <w:keepNext w:val="0"/>
              <w:keepLines w:val="0"/>
            </w:pPr>
            <w:r w:rsidRPr="00DC7310">
              <w:t>N/A</w:t>
            </w:r>
          </w:p>
        </w:tc>
        <w:tc>
          <w:tcPr>
            <w:tcW w:w="1041" w:type="pct"/>
            <w:gridSpan w:val="2"/>
            <w:shd w:val="clear" w:color="auto" w:fill="auto"/>
            <w:noWrap/>
            <w:vAlign w:val="center"/>
          </w:tcPr>
          <w:p w14:paraId="564F7BD0" w14:textId="77777777" w:rsidR="00634408" w:rsidRPr="00DC7310" w:rsidRDefault="00634408" w:rsidP="00634408">
            <w:pPr>
              <w:pStyle w:val="TAC"/>
              <w:keepNext w:val="0"/>
              <w:keepLines w:val="0"/>
              <w:rPr>
                <w:lang w:eastAsia="zh-CN"/>
              </w:rPr>
            </w:pPr>
            <w:r w:rsidRPr="00DC7310">
              <w:t>N/A</w:t>
            </w:r>
          </w:p>
        </w:tc>
        <w:tc>
          <w:tcPr>
            <w:tcW w:w="539" w:type="pct"/>
            <w:gridSpan w:val="2"/>
            <w:shd w:val="clear" w:color="auto" w:fill="auto"/>
            <w:noWrap/>
            <w:vAlign w:val="center"/>
          </w:tcPr>
          <w:p w14:paraId="424DB719" w14:textId="77777777" w:rsidR="00634408" w:rsidRPr="00DC7310" w:rsidRDefault="00634408" w:rsidP="00634408">
            <w:pPr>
              <w:pStyle w:val="TAC"/>
              <w:keepNext w:val="0"/>
              <w:keepLines w:val="0"/>
            </w:pPr>
            <w:r w:rsidRPr="00DC7310">
              <w:t>N/A</w:t>
            </w:r>
          </w:p>
        </w:tc>
        <w:tc>
          <w:tcPr>
            <w:tcW w:w="356" w:type="pct"/>
            <w:gridSpan w:val="2"/>
            <w:shd w:val="clear" w:color="auto" w:fill="auto"/>
            <w:vAlign w:val="center"/>
          </w:tcPr>
          <w:p w14:paraId="3A76206F" w14:textId="77777777" w:rsidR="00634408" w:rsidRPr="00DC7310" w:rsidRDefault="00634408" w:rsidP="00634408">
            <w:pPr>
              <w:pStyle w:val="TAC"/>
              <w:keepNext w:val="0"/>
              <w:keepLines w:val="0"/>
              <w:rPr>
                <w:rFonts w:eastAsia="Malgun Gothic"/>
                <w:lang w:eastAsia="ko-KR"/>
              </w:rPr>
            </w:pPr>
            <w:r w:rsidRPr="00DC7310">
              <w:rPr>
                <w:lang w:eastAsia="zh-TW"/>
              </w:rPr>
              <w:t>N/A</w:t>
            </w:r>
          </w:p>
        </w:tc>
        <w:tc>
          <w:tcPr>
            <w:tcW w:w="608" w:type="pct"/>
            <w:gridSpan w:val="3"/>
            <w:shd w:val="clear" w:color="auto" w:fill="auto"/>
            <w:vAlign w:val="center"/>
          </w:tcPr>
          <w:p w14:paraId="60C720CF" w14:textId="77777777" w:rsidR="00634408" w:rsidRPr="00DC7310" w:rsidRDefault="00634408" w:rsidP="00634408">
            <w:pPr>
              <w:pStyle w:val="TAC"/>
              <w:keepNext w:val="0"/>
              <w:keepLines w:val="0"/>
              <w:rPr>
                <w:rFonts w:eastAsia="Malgun Gothic"/>
                <w:lang w:eastAsia="ko-KR"/>
              </w:rPr>
            </w:pPr>
            <w:r w:rsidRPr="00DC7310">
              <w:rPr>
                <w:lang w:eastAsia="zh-TW"/>
              </w:rPr>
              <w:t>N/A</w:t>
            </w:r>
          </w:p>
        </w:tc>
      </w:tr>
      <w:tr w:rsidR="00634408" w:rsidRPr="00DC7310" w14:paraId="4B694472" w14:textId="77777777" w:rsidTr="00634408">
        <w:trPr>
          <w:jc w:val="center"/>
        </w:trPr>
        <w:tc>
          <w:tcPr>
            <w:tcW w:w="1132" w:type="pct"/>
            <w:tcBorders>
              <w:bottom w:val="nil"/>
            </w:tcBorders>
            <w:shd w:val="clear" w:color="auto" w:fill="auto"/>
          </w:tcPr>
          <w:p w14:paraId="5C585112" w14:textId="77777777" w:rsidR="00634408" w:rsidRPr="00DC7310" w:rsidRDefault="00634408" w:rsidP="00634408">
            <w:pPr>
              <w:pStyle w:val="TAC"/>
              <w:keepNext w:val="0"/>
              <w:keepLines w:val="0"/>
            </w:pPr>
            <w:r w:rsidRPr="00DC7310">
              <w:t>DC_46A-66A_n5A</w:t>
            </w:r>
          </w:p>
        </w:tc>
        <w:tc>
          <w:tcPr>
            <w:tcW w:w="410" w:type="pct"/>
            <w:shd w:val="clear" w:color="auto" w:fill="auto"/>
          </w:tcPr>
          <w:p w14:paraId="432B04FE" w14:textId="77777777" w:rsidR="00634408" w:rsidRPr="00DC7310" w:rsidRDefault="00634408" w:rsidP="00634408">
            <w:pPr>
              <w:pStyle w:val="TAC"/>
              <w:keepNext w:val="0"/>
              <w:keepLines w:val="0"/>
              <w:rPr>
                <w:szCs w:val="18"/>
              </w:rPr>
            </w:pPr>
            <w:r w:rsidRPr="00DC7310">
              <w:t>46</w:t>
            </w:r>
          </w:p>
        </w:tc>
        <w:tc>
          <w:tcPr>
            <w:tcW w:w="567" w:type="pct"/>
            <w:gridSpan w:val="2"/>
            <w:shd w:val="clear" w:color="auto" w:fill="auto"/>
            <w:noWrap/>
          </w:tcPr>
          <w:p w14:paraId="646B5BDD" w14:textId="77777777" w:rsidR="00634408" w:rsidRPr="00DC7310" w:rsidRDefault="00634408" w:rsidP="00634408">
            <w:pPr>
              <w:pStyle w:val="TAC"/>
              <w:keepNext w:val="0"/>
              <w:keepLines w:val="0"/>
              <w:rPr>
                <w:szCs w:val="18"/>
              </w:rPr>
            </w:pPr>
            <w:r w:rsidRPr="00DC7310">
              <w:t>N/A</w:t>
            </w:r>
          </w:p>
        </w:tc>
        <w:tc>
          <w:tcPr>
            <w:tcW w:w="348" w:type="pct"/>
            <w:gridSpan w:val="2"/>
            <w:shd w:val="clear" w:color="auto" w:fill="auto"/>
            <w:noWrap/>
          </w:tcPr>
          <w:p w14:paraId="05B01417" w14:textId="77777777" w:rsidR="00634408" w:rsidRPr="00DC7310" w:rsidRDefault="00634408" w:rsidP="00634408">
            <w:pPr>
              <w:pStyle w:val="TAC"/>
              <w:keepNext w:val="0"/>
              <w:keepLines w:val="0"/>
              <w:rPr>
                <w:szCs w:val="18"/>
              </w:rPr>
            </w:pPr>
            <w:r w:rsidRPr="00DC7310">
              <w:t>10</w:t>
            </w:r>
          </w:p>
        </w:tc>
        <w:tc>
          <w:tcPr>
            <w:tcW w:w="1041" w:type="pct"/>
            <w:gridSpan w:val="2"/>
            <w:shd w:val="clear" w:color="auto" w:fill="auto"/>
            <w:noWrap/>
          </w:tcPr>
          <w:p w14:paraId="4EFF71EC" w14:textId="77777777" w:rsidR="00634408" w:rsidRPr="00DC7310" w:rsidRDefault="00634408" w:rsidP="00634408">
            <w:pPr>
              <w:pStyle w:val="TAC"/>
              <w:keepNext w:val="0"/>
              <w:keepLines w:val="0"/>
              <w:rPr>
                <w:szCs w:val="18"/>
              </w:rPr>
            </w:pPr>
            <w:r w:rsidRPr="00DC7310">
              <w:t>N/A</w:t>
            </w:r>
          </w:p>
        </w:tc>
        <w:tc>
          <w:tcPr>
            <w:tcW w:w="539" w:type="pct"/>
            <w:gridSpan w:val="2"/>
            <w:shd w:val="clear" w:color="auto" w:fill="auto"/>
            <w:noWrap/>
          </w:tcPr>
          <w:p w14:paraId="38C25416" w14:textId="77777777" w:rsidR="00634408" w:rsidRPr="00DC7310" w:rsidRDefault="00634408" w:rsidP="00634408">
            <w:pPr>
              <w:pStyle w:val="TAC"/>
              <w:keepNext w:val="0"/>
              <w:keepLines w:val="0"/>
              <w:rPr>
                <w:szCs w:val="18"/>
              </w:rPr>
            </w:pPr>
            <w:r w:rsidRPr="00DC7310">
              <w:t>5163</w:t>
            </w:r>
          </w:p>
        </w:tc>
        <w:tc>
          <w:tcPr>
            <w:tcW w:w="356" w:type="pct"/>
            <w:gridSpan w:val="2"/>
            <w:shd w:val="clear" w:color="auto" w:fill="auto"/>
          </w:tcPr>
          <w:p w14:paraId="1220924F" w14:textId="77777777" w:rsidR="00634408" w:rsidRPr="00DC7310" w:rsidRDefault="00634408" w:rsidP="00634408">
            <w:pPr>
              <w:pStyle w:val="TAC"/>
              <w:keepNext w:val="0"/>
              <w:keepLines w:val="0"/>
              <w:rPr>
                <w:szCs w:val="18"/>
              </w:rPr>
            </w:pPr>
            <w:r w:rsidRPr="00DC7310">
              <w:t>9.0</w:t>
            </w:r>
          </w:p>
        </w:tc>
        <w:tc>
          <w:tcPr>
            <w:tcW w:w="608" w:type="pct"/>
            <w:gridSpan w:val="3"/>
            <w:shd w:val="clear" w:color="auto" w:fill="auto"/>
          </w:tcPr>
          <w:p w14:paraId="06998AAA" w14:textId="77777777" w:rsidR="00634408" w:rsidRPr="00DC7310" w:rsidRDefault="00634408" w:rsidP="00634408">
            <w:pPr>
              <w:pStyle w:val="TAC"/>
              <w:keepNext w:val="0"/>
              <w:keepLines w:val="0"/>
            </w:pPr>
            <w:r w:rsidRPr="00DC7310">
              <w:t>IMD4</w:t>
            </w:r>
          </w:p>
        </w:tc>
      </w:tr>
      <w:tr w:rsidR="00634408" w:rsidRPr="00DC7310" w14:paraId="09A5E40B" w14:textId="77777777" w:rsidTr="00634408">
        <w:trPr>
          <w:jc w:val="center"/>
        </w:trPr>
        <w:tc>
          <w:tcPr>
            <w:tcW w:w="1132" w:type="pct"/>
            <w:tcBorders>
              <w:top w:val="nil"/>
              <w:bottom w:val="nil"/>
            </w:tcBorders>
            <w:shd w:val="clear" w:color="auto" w:fill="auto"/>
          </w:tcPr>
          <w:p w14:paraId="20739518" w14:textId="77777777" w:rsidR="00634408" w:rsidRPr="00DC7310" w:rsidRDefault="00634408" w:rsidP="00634408">
            <w:pPr>
              <w:pStyle w:val="TAC"/>
              <w:keepNext w:val="0"/>
              <w:keepLines w:val="0"/>
              <w:rPr>
                <w:lang w:eastAsia="ja-JP"/>
              </w:rPr>
            </w:pPr>
            <w:r w:rsidRPr="00DC7310">
              <w:rPr>
                <w:lang w:eastAsia="ja-JP"/>
              </w:rPr>
              <w:t>DC_46C-66A_n5A</w:t>
            </w:r>
          </w:p>
          <w:p w14:paraId="0D2B7EBB" w14:textId="77777777" w:rsidR="00634408" w:rsidRPr="00DC7310" w:rsidRDefault="00634408" w:rsidP="00634408">
            <w:pPr>
              <w:pStyle w:val="TAC"/>
              <w:keepNext w:val="0"/>
              <w:keepLines w:val="0"/>
              <w:rPr>
                <w:lang w:eastAsia="ja-JP"/>
              </w:rPr>
            </w:pPr>
            <w:r w:rsidRPr="00DC7310">
              <w:rPr>
                <w:lang w:eastAsia="ja-JP"/>
              </w:rPr>
              <w:t>DC_46D-66A_n5A</w:t>
            </w:r>
          </w:p>
          <w:p w14:paraId="58A98A93" w14:textId="77777777" w:rsidR="00634408" w:rsidRPr="00DC7310" w:rsidRDefault="00634408" w:rsidP="00634408">
            <w:pPr>
              <w:pStyle w:val="TAC"/>
              <w:keepNext w:val="0"/>
              <w:keepLines w:val="0"/>
              <w:rPr>
                <w:lang w:eastAsia="ja-JP"/>
              </w:rPr>
            </w:pPr>
            <w:r w:rsidRPr="00DC7310">
              <w:rPr>
                <w:lang w:eastAsia="ja-JP"/>
              </w:rPr>
              <w:t>DC_46E-66A_n5A</w:t>
            </w:r>
          </w:p>
          <w:p w14:paraId="7B35FD8B" w14:textId="77777777" w:rsidR="00634408" w:rsidRPr="00DC7310" w:rsidRDefault="00634408" w:rsidP="00634408">
            <w:pPr>
              <w:pStyle w:val="TAC"/>
              <w:keepNext w:val="0"/>
              <w:keepLines w:val="0"/>
              <w:rPr>
                <w:lang w:eastAsia="ja-JP"/>
              </w:rPr>
            </w:pPr>
            <w:r w:rsidRPr="00DC7310">
              <w:rPr>
                <w:lang w:eastAsia="ja-JP"/>
              </w:rPr>
              <w:t>DC_46A-66A-66A_n5A</w:t>
            </w:r>
          </w:p>
          <w:p w14:paraId="614CBD06" w14:textId="77777777" w:rsidR="00634408" w:rsidRPr="00DC7310" w:rsidRDefault="00634408" w:rsidP="00634408">
            <w:pPr>
              <w:pStyle w:val="TAC"/>
              <w:keepNext w:val="0"/>
              <w:keepLines w:val="0"/>
              <w:rPr>
                <w:lang w:eastAsia="ja-JP"/>
              </w:rPr>
            </w:pPr>
            <w:r w:rsidRPr="00DC7310">
              <w:rPr>
                <w:lang w:eastAsia="ja-JP"/>
              </w:rPr>
              <w:t>DC_46C-66A-66A_n5A</w:t>
            </w:r>
          </w:p>
          <w:p w14:paraId="57FC6F03" w14:textId="77777777" w:rsidR="00634408" w:rsidRPr="00DC7310" w:rsidRDefault="00634408" w:rsidP="00634408">
            <w:pPr>
              <w:pStyle w:val="TAC"/>
              <w:keepNext w:val="0"/>
              <w:keepLines w:val="0"/>
              <w:rPr>
                <w:lang w:eastAsia="ja-JP"/>
              </w:rPr>
            </w:pPr>
            <w:r w:rsidRPr="00DC7310">
              <w:rPr>
                <w:lang w:eastAsia="ja-JP"/>
              </w:rPr>
              <w:t>DC_46D-66A-66A_n5A</w:t>
            </w:r>
          </w:p>
          <w:p w14:paraId="0A3BAC25" w14:textId="77777777" w:rsidR="00634408" w:rsidRPr="00DC7310" w:rsidRDefault="00634408" w:rsidP="00634408">
            <w:pPr>
              <w:pStyle w:val="TAC"/>
              <w:keepNext w:val="0"/>
              <w:keepLines w:val="0"/>
            </w:pPr>
          </w:p>
        </w:tc>
        <w:tc>
          <w:tcPr>
            <w:tcW w:w="410" w:type="pct"/>
            <w:shd w:val="clear" w:color="auto" w:fill="auto"/>
          </w:tcPr>
          <w:p w14:paraId="2E47CA0E" w14:textId="77777777" w:rsidR="00634408" w:rsidRPr="00DC7310" w:rsidRDefault="00634408" w:rsidP="00634408">
            <w:pPr>
              <w:pStyle w:val="TAC"/>
              <w:keepNext w:val="0"/>
              <w:keepLines w:val="0"/>
              <w:rPr>
                <w:szCs w:val="18"/>
              </w:rPr>
            </w:pPr>
            <w:r w:rsidRPr="00DC7310">
              <w:t>66</w:t>
            </w:r>
          </w:p>
        </w:tc>
        <w:tc>
          <w:tcPr>
            <w:tcW w:w="567" w:type="pct"/>
            <w:gridSpan w:val="2"/>
            <w:shd w:val="clear" w:color="auto" w:fill="auto"/>
            <w:noWrap/>
          </w:tcPr>
          <w:p w14:paraId="131F40EC" w14:textId="77777777" w:rsidR="00634408" w:rsidRPr="00DC7310" w:rsidRDefault="00634408" w:rsidP="00634408">
            <w:pPr>
              <w:pStyle w:val="TAC"/>
              <w:keepNext w:val="0"/>
              <w:keepLines w:val="0"/>
              <w:rPr>
                <w:szCs w:val="18"/>
              </w:rPr>
            </w:pPr>
            <w:r w:rsidRPr="00DC7310">
              <w:t>1775</w:t>
            </w:r>
          </w:p>
        </w:tc>
        <w:tc>
          <w:tcPr>
            <w:tcW w:w="348" w:type="pct"/>
            <w:gridSpan w:val="2"/>
            <w:shd w:val="clear" w:color="auto" w:fill="auto"/>
            <w:noWrap/>
          </w:tcPr>
          <w:p w14:paraId="310A5C4D"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7583C325" w14:textId="77777777" w:rsidR="00634408" w:rsidRPr="00DC7310" w:rsidRDefault="00634408" w:rsidP="00634408">
            <w:pPr>
              <w:pStyle w:val="TAC"/>
              <w:keepNext w:val="0"/>
              <w:keepLines w:val="0"/>
              <w:rPr>
                <w:szCs w:val="18"/>
              </w:rPr>
            </w:pPr>
            <w:r w:rsidRPr="00DC7310">
              <w:t>25</w:t>
            </w:r>
          </w:p>
        </w:tc>
        <w:tc>
          <w:tcPr>
            <w:tcW w:w="539" w:type="pct"/>
            <w:gridSpan w:val="2"/>
            <w:shd w:val="clear" w:color="auto" w:fill="auto"/>
            <w:noWrap/>
          </w:tcPr>
          <w:p w14:paraId="5AE26617" w14:textId="77777777" w:rsidR="00634408" w:rsidRPr="00DC7310" w:rsidRDefault="00634408" w:rsidP="00634408">
            <w:pPr>
              <w:pStyle w:val="TAC"/>
              <w:keepNext w:val="0"/>
              <w:keepLines w:val="0"/>
              <w:rPr>
                <w:szCs w:val="18"/>
              </w:rPr>
            </w:pPr>
            <w:r w:rsidRPr="00DC7310">
              <w:t>2175</w:t>
            </w:r>
          </w:p>
        </w:tc>
        <w:tc>
          <w:tcPr>
            <w:tcW w:w="356" w:type="pct"/>
            <w:gridSpan w:val="2"/>
            <w:shd w:val="clear" w:color="auto" w:fill="auto"/>
          </w:tcPr>
          <w:p w14:paraId="3A735FBD" w14:textId="77777777" w:rsidR="00634408" w:rsidRPr="00DC7310" w:rsidRDefault="00634408" w:rsidP="00634408">
            <w:pPr>
              <w:pStyle w:val="TAC"/>
              <w:keepNext w:val="0"/>
              <w:keepLines w:val="0"/>
              <w:rPr>
                <w:szCs w:val="18"/>
              </w:rPr>
            </w:pPr>
            <w:r w:rsidRPr="00DC7310">
              <w:t>N/A</w:t>
            </w:r>
          </w:p>
        </w:tc>
        <w:tc>
          <w:tcPr>
            <w:tcW w:w="608" w:type="pct"/>
            <w:gridSpan w:val="3"/>
            <w:shd w:val="clear" w:color="auto" w:fill="auto"/>
          </w:tcPr>
          <w:p w14:paraId="772CB843" w14:textId="77777777" w:rsidR="00634408" w:rsidRPr="00DC7310" w:rsidRDefault="00634408" w:rsidP="00634408">
            <w:pPr>
              <w:pStyle w:val="TAC"/>
              <w:keepNext w:val="0"/>
              <w:keepLines w:val="0"/>
            </w:pPr>
            <w:r w:rsidRPr="00DC7310">
              <w:t>N/A</w:t>
            </w:r>
          </w:p>
        </w:tc>
      </w:tr>
      <w:tr w:rsidR="00634408" w:rsidRPr="00DC7310" w14:paraId="5F6259DA" w14:textId="77777777" w:rsidTr="00634408">
        <w:trPr>
          <w:jc w:val="center"/>
        </w:trPr>
        <w:tc>
          <w:tcPr>
            <w:tcW w:w="1132" w:type="pct"/>
            <w:tcBorders>
              <w:top w:val="nil"/>
              <w:bottom w:val="single" w:sz="4" w:space="0" w:color="auto"/>
            </w:tcBorders>
            <w:shd w:val="clear" w:color="auto" w:fill="auto"/>
          </w:tcPr>
          <w:p w14:paraId="3C2A3DA8" w14:textId="77777777" w:rsidR="00634408" w:rsidRPr="00DC7310" w:rsidRDefault="00634408" w:rsidP="00634408">
            <w:pPr>
              <w:pStyle w:val="TAC"/>
              <w:keepNext w:val="0"/>
              <w:keepLines w:val="0"/>
            </w:pPr>
          </w:p>
        </w:tc>
        <w:tc>
          <w:tcPr>
            <w:tcW w:w="410" w:type="pct"/>
            <w:shd w:val="clear" w:color="auto" w:fill="auto"/>
          </w:tcPr>
          <w:p w14:paraId="3B8C30B2" w14:textId="77777777" w:rsidR="00634408" w:rsidRPr="00DC7310" w:rsidRDefault="00634408" w:rsidP="00634408">
            <w:pPr>
              <w:pStyle w:val="TAC"/>
              <w:keepNext w:val="0"/>
              <w:keepLines w:val="0"/>
              <w:rPr>
                <w:szCs w:val="18"/>
              </w:rPr>
            </w:pPr>
            <w:r w:rsidRPr="00DC7310">
              <w:t>n5</w:t>
            </w:r>
          </w:p>
        </w:tc>
        <w:tc>
          <w:tcPr>
            <w:tcW w:w="567" w:type="pct"/>
            <w:gridSpan w:val="2"/>
            <w:shd w:val="clear" w:color="auto" w:fill="auto"/>
            <w:noWrap/>
          </w:tcPr>
          <w:p w14:paraId="0C34EE44" w14:textId="77777777" w:rsidR="00634408" w:rsidRPr="00DC7310" w:rsidRDefault="00634408" w:rsidP="00634408">
            <w:pPr>
              <w:pStyle w:val="TAC"/>
              <w:keepNext w:val="0"/>
              <w:keepLines w:val="0"/>
              <w:rPr>
                <w:szCs w:val="18"/>
              </w:rPr>
            </w:pPr>
            <w:r w:rsidRPr="00DC7310">
              <w:t>847</w:t>
            </w:r>
          </w:p>
        </w:tc>
        <w:tc>
          <w:tcPr>
            <w:tcW w:w="348" w:type="pct"/>
            <w:gridSpan w:val="2"/>
            <w:shd w:val="clear" w:color="auto" w:fill="auto"/>
            <w:noWrap/>
          </w:tcPr>
          <w:p w14:paraId="65A552C2" w14:textId="77777777" w:rsidR="00634408" w:rsidRPr="00DC7310" w:rsidRDefault="00634408" w:rsidP="00634408">
            <w:pPr>
              <w:pStyle w:val="TAC"/>
              <w:keepNext w:val="0"/>
              <w:keepLines w:val="0"/>
              <w:rPr>
                <w:szCs w:val="18"/>
              </w:rPr>
            </w:pPr>
            <w:r w:rsidRPr="00DC7310">
              <w:t>5</w:t>
            </w:r>
          </w:p>
        </w:tc>
        <w:tc>
          <w:tcPr>
            <w:tcW w:w="1041" w:type="pct"/>
            <w:gridSpan w:val="2"/>
            <w:shd w:val="clear" w:color="auto" w:fill="auto"/>
            <w:noWrap/>
          </w:tcPr>
          <w:p w14:paraId="1264D530" w14:textId="77777777" w:rsidR="00634408" w:rsidRPr="00DC7310" w:rsidRDefault="00634408" w:rsidP="00634408">
            <w:pPr>
              <w:pStyle w:val="TAC"/>
              <w:keepNext w:val="0"/>
              <w:keepLines w:val="0"/>
              <w:rPr>
                <w:szCs w:val="18"/>
              </w:rPr>
            </w:pPr>
            <w:r w:rsidRPr="00DC7310">
              <w:t>25</w:t>
            </w:r>
          </w:p>
        </w:tc>
        <w:tc>
          <w:tcPr>
            <w:tcW w:w="539" w:type="pct"/>
            <w:gridSpan w:val="2"/>
            <w:shd w:val="clear" w:color="auto" w:fill="auto"/>
            <w:noWrap/>
          </w:tcPr>
          <w:p w14:paraId="41535DD1" w14:textId="77777777" w:rsidR="00634408" w:rsidRPr="00DC7310" w:rsidRDefault="00634408" w:rsidP="00634408">
            <w:pPr>
              <w:pStyle w:val="TAC"/>
              <w:keepNext w:val="0"/>
              <w:keepLines w:val="0"/>
              <w:rPr>
                <w:szCs w:val="18"/>
              </w:rPr>
            </w:pPr>
            <w:r w:rsidRPr="00DC7310">
              <w:t>892</w:t>
            </w:r>
          </w:p>
        </w:tc>
        <w:tc>
          <w:tcPr>
            <w:tcW w:w="356" w:type="pct"/>
            <w:gridSpan w:val="2"/>
            <w:shd w:val="clear" w:color="auto" w:fill="auto"/>
          </w:tcPr>
          <w:p w14:paraId="3642EA6D" w14:textId="77777777" w:rsidR="00634408" w:rsidRPr="00DC7310" w:rsidRDefault="00634408" w:rsidP="00634408">
            <w:pPr>
              <w:pStyle w:val="TAC"/>
              <w:keepNext w:val="0"/>
              <w:keepLines w:val="0"/>
              <w:rPr>
                <w:szCs w:val="18"/>
              </w:rPr>
            </w:pPr>
            <w:r w:rsidRPr="00DC7310">
              <w:t>N/A</w:t>
            </w:r>
          </w:p>
        </w:tc>
        <w:tc>
          <w:tcPr>
            <w:tcW w:w="608" w:type="pct"/>
            <w:gridSpan w:val="3"/>
            <w:shd w:val="clear" w:color="auto" w:fill="auto"/>
          </w:tcPr>
          <w:p w14:paraId="402826B9" w14:textId="77777777" w:rsidR="00634408" w:rsidRPr="00DC7310" w:rsidRDefault="00634408" w:rsidP="00634408">
            <w:pPr>
              <w:pStyle w:val="TAC"/>
              <w:keepNext w:val="0"/>
              <w:keepLines w:val="0"/>
            </w:pPr>
            <w:r w:rsidRPr="00DC7310">
              <w:t>N/A</w:t>
            </w:r>
          </w:p>
        </w:tc>
      </w:tr>
      <w:tr w:rsidR="00634408" w:rsidRPr="00DC7310" w14:paraId="0014E13A" w14:textId="77777777" w:rsidTr="00634408">
        <w:trPr>
          <w:jc w:val="center"/>
        </w:trPr>
        <w:tc>
          <w:tcPr>
            <w:tcW w:w="1132" w:type="pct"/>
            <w:tcBorders>
              <w:bottom w:val="nil"/>
            </w:tcBorders>
            <w:shd w:val="clear" w:color="auto" w:fill="auto"/>
          </w:tcPr>
          <w:p w14:paraId="5B1DE772" w14:textId="77777777" w:rsidR="00634408" w:rsidRPr="00DC7310" w:rsidRDefault="00634408" w:rsidP="00634408">
            <w:pPr>
              <w:pStyle w:val="TAC"/>
              <w:keepNext w:val="0"/>
              <w:keepLines w:val="0"/>
              <w:rPr>
                <w:vertAlign w:val="superscript"/>
                <w:lang w:eastAsia="zh-CN"/>
              </w:rPr>
            </w:pPr>
            <w:r w:rsidRPr="00DC7310">
              <w:t>DC_46A-66A_n25A</w:t>
            </w:r>
            <w:r w:rsidRPr="00DC7310">
              <w:rPr>
                <w:vertAlign w:val="superscript"/>
                <w:lang w:eastAsia="zh-CN"/>
              </w:rPr>
              <w:t>4</w:t>
            </w:r>
          </w:p>
          <w:p w14:paraId="2544E5CB" w14:textId="77777777" w:rsidR="00634408" w:rsidRPr="00DC7310" w:rsidRDefault="00634408" w:rsidP="00634408">
            <w:pPr>
              <w:pStyle w:val="TAC"/>
              <w:keepNext w:val="0"/>
              <w:keepLines w:val="0"/>
            </w:pPr>
            <w:r w:rsidRPr="00DC7310">
              <w:t>DC_46C-66A_n25A</w:t>
            </w:r>
            <w:r w:rsidRPr="00DC7310">
              <w:rPr>
                <w:vertAlign w:val="superscript"/>
                <w:lang w:eastAsia="zh-CN"/>
              </w:rPr>
              <w:t>4</w:t>
            </w:r>
          </w:p>
          <w:p w14:paraId="5F306D5E" w14:textId="77777777" w:rsidR="00634408" w:rsidRPr="00DC7310" w:rsidRDefault="00634408" w:rsidP="00634408">
            <w:pPr>
              <w:pStyle w:val="TAC"/>
              <w:keepNext w:val="0"/>
              <w:keepLines w:val="0"/>
            </w:pPr>
            <w:r w:rsidRPr="00DC7310">
              <w:t>DC_46D-66A_n25A</w:t>
            </w:r>
            <w:r w:rsidRPr="00DC7310">
              <w:rPr>
                <w:vertAlign w:val="superscript"/>
                <w:lang w:eastAsia="zh-CN"/>
              </w:rPr>
              <w:t>4</w:t>
            </w:r>
          </w:p>
          <w:p w14:paraId="5FE09A12" w14:textId="77777777" w:rsidR="00634408" w:rsidRPr="00DC7310" w:rsidRDefault="00634408" w:rsidP="00634408">
            <w:pPr>
              <w:pStyle w:val="TAC"/>
              <w:keepNext w:val="0"/>
              <w:keepLines w:val="0"/>
            </w:pPr>
          </w:p>
        </w:tc>
        <w:tc>
          <w:tcPr>
            <w:tcW w:w="410" w:type="pct"/>
            <w:shd w:val="clear" w:color="auto" w:fill="auto"/>
          </w:tcPr>
          <w:p w14:paraId="46838618" w14:textId="77777777" w:rsidR="00634408" w:rsidRPr="00DC7310" w:rsidRDefault="00634408" w:rsidP="00634408">
            <w:pPr>
              <w:pStyle w:val="TAC"/>
              <w:keepNext w:val="0"/>
              <w:keepLines w:val="0"/>
              <w:rPr>
                <w:szCs w:val="18"/>
              </w:rPr>
            </w:pPr>
            <w:r w:rsidRPr="00DC7310">
              <w:rPr>
                <w:lang w:eastAsia="sv-SE"/>
              </w:rPr>
              <w:t>46</w:t>
            </w:r>
          </w:p>
        </w:tc>
        <w:tc>
          <w:tcPr>
            <w:tcW w:w="567" w:type="pct"/>
            <w:gridSpan w:val="2"/>
            <w:shd w:val="clear" w:color="auto" w:fill="auto"/>
            <w:noWrap/>
          </w:tcPr>
          <w:p w14:paraId="3EBC3397" w14:textId="77777777" w:rsidR="00634408" w:rsidRPr="00DC7310" w:rsidRDefault="00634408" w:rsidP="00634408">
            <w:pPr>
              <w:pStyle w:val="TAC"/>
              <w:keepNext w:val="0"/>
              <w:keepLines w:val="0"/>
              <w:rPr>
                <w:szCs w:val="18"/>
              </w:rPr>
            </w:pPr>
            <w:r w:rsidRPr="00DC7310">
              <w:rPr>
                <w:lang w:eastAsia="sv-SE"/>
              </w:rPr>
              <w:t>N/A</w:t>
            </w:r>
          </w:p>
        </w:tc>
        <w:tc>
          <w:tcPr>
            <w:tcW w:w="348" w:type="pct"/>
            <w:gridSpan w:val="2"/>
            <w:shd w:val="clear" w:color="auto" w:fill="auto"/>
            <w:noWrap/>
          </w:tcPr>
          <w:p w14:paraId="5513FEC5" w14:textId="77777777" w:rsidR="00634408" w:rsidRPr="00DC7310" w:rsidRDefault="00634408" w:rsidP="00634408">
            <w:pPr>
              <w:pStyle w:val="TAC"/>
              <w:keepNext w:val="0"/>
              <w:keepLines w:val="0"/>
              <w:rPr>
                <w:szCs w:val="18"/>
              </w:rPr>
            </w:pPr>
            <w:r w:rsidRPr="00DC7310">
              <w:rPr>
                <w:lang w:eastAsia="sv-SE"/>
              </w:rPr>
              <w:t>10</w:t>
            </w:r>
          </w:p>
        </w:tc>
        <w:tc>
          <w:tcPr>
            <w:tcW w:w="1041" w:type="pct"/>
            <w:gridSpan w:val="2"/>
            <w:shd w:val="clear" w:color="auto" w:fill="auto"/>
            <w:noWrap/>
          </w:tcPr>
          <w:p w14:paraId="7B21C060" w14:textId="77777777" w:rsidR="00634408" w:rsidRPr="00DC7310" w:rsidRDefault="00634408" w:rsidP="00634408">
            <w:pPr>
              <w:pStyle w:val="TAC"/>
              <w:keepNext w:val="0"/>
              <w:keepLines w:val="0"/>
              <w:rPr>
                <w:szCs w:val="18"/>
              </w:rPr>
            </w:pPr>
            <w:r w:rsidRPr="00DC7310">
              <w:rPr>
                <w:lang w:eastAsia="sv-SE"/>
              </w:rPr>
              <w:t>N/A</w:t>
            </w:r>
          </w:p>
        </w:tc>
        <w:tc>
          <w:tcPr>
            <w:tcW w:w="539" w:type="pct"/>
            <w:gridSpan w:val="2"/>
            <w:shd w:val="clear" w:color="auto" w:fill="auto"/>
            <w:noWrap/>
          </w:tcPr>
          <w:p w14:paraId="58DE29E5" w14:textId="77777777" w:rsidR="00634408" w:rsidRPr="00DC7310" w:rsidRDefault="00634408" w:rsidP="00634408">
            <w:pPr>
              <w:pStyle w:val="TAC"/>
              <w:keepNext w:val="0"/>
              <w:keepLines w:val="0"/>
              <w:rPr>
                <w:szCs w:val="18"/>
              </w:rPr>
            </w:pPr>
            <w:r w:rsidRPr="00DC7310">
              <w:rPr>
                <w:lang w:eastAsia="sv-SE"/>
              </w:rPr>
              <w:t>5505</w:t>
            </w:r>
          </w:p>
        </w:tc>
        <w:tc>
          <w:tcPr>
            <w:tcW w:w="356" w:type="pct"/>
            <w:gridSpan w:val="2"/>
            <w:shd w:val="clear" w:color="auto" w:fill="auto"/>
          </w:tcPr>
          <w:p w14:paraId="5DFA1C51" w14:textId="77777777" w:rsidR="00634408" w:rsidRPr="00DC7310" w:rsidRDefault="00634408" w:rsidP="00634408">
            <w:pPr>
              <w:pStyle w:val="TAC"/>
              <w:keepNext w:val="0"/>
              <w:keepLines w:val="0"/>
              <w:rPr>
                <w:szCs w:val="18"/>
              </w:rPr>
            </w:pPr>
            <w:r w:rsidRPr="00DC7310">
              <w:rPr>
                <w:lang w:eastAsia="sv-SE"/>
              </w:rPr>
              <w:t>16.1</w:t>
            </w:r>
          </w:p>
        </w:tc>
        <w:tc>
          <w:tcPr>
            <w:tcW w:w="608" w:type="pct"/>
            <w:gridSpan w:val="3"/>
            <w:shd w:val="clear" w:color="auto" w:fill="auto"/>
          </w:tcPr>
          <w:p w14:paraId="5F1D3F5E" w14:textId="77777777" w:rsidR="00634408" w:rsidRPr="00DC7310" w:rsidRDefault="00634408" w:rsidP="00634408">
            <w:pPr>
              <w:pStyle w:val="TAC"/>
              <w:keepNext w:val="0"/>
              <w:keepLines w:val="0"/>
            </w:pPr>
            <w:r w:rsidRPr="00DC7310">
              <w:rPr>
                <w:lang w:eastAsia="zh-CN"/>
              </w:rPr>
              <w:t>IMD3</w:t>
            </w:r>
          </w:p>
        </w:tc>
      </w:tr>
      <w:tr w:rsidR="00634408" w:rsidRPr="00DC7310" w14:paraId="5A830CEF" w14:textId="77777777" w:rsidTr="00634408">
        <w:trPr>
          <w:jc w:val="center"/>
        </w:trPr>
        <w:tc>
          <w:tcPr>
            <w:tcW w:w="1132" w:type="pct"/>
            <w:tcBorders>
              <w:top w:val="nil"/>
              <w:bottom w:val="nil"/>
            </w:tcBorders>
            <w:shd w:val="clear" w:color="auto" w:fill="auto"/>
          </w:tcPr>
          <w:p w14:paraId="3C112D03" w14:textId="77777777" w:rsidR="00634408" w:rsidRPr="00DC7310" w:rsidRDefault="00634408" w:rsidP="00634408">
            <w:pPr>
              <w:pStyle w:val="TAC"/>
              <w:keepNext w:val="0"/>
              <w:keepLines w:val="0"/>
            </w:pPr>
          </w:p>
        </w:tc>
        <w:tc>
          <w:tcPr>
            <w:tcW w:w="410" w:type="pct"/>
            <w:shd w:val="clear" w:color="auto" w:fill="auto"/>
          </w:tcPr>
          <w:p w14:paraId="79F895BE" w14:textId="77777777" w:rsidR="00634408" w:rsidRPr="00DC7310" w:rsidRDefault="00634408" w:rsidP="00634408">
            <w:pPr>
              <w:pStyle w:val="TAC"/>
              <w:keepNext w:val="0"/>
              <w:keepLines w:val="0"/>
              <w:rPr>
                <w:szCs w:val="18"/>
              </w:rPr>
            </w:pPr>
            <w:r w:rsidRPr="00DC7310">
              <w:t>66</w:t>
            </w:r>
          </w:p>
        </w:tc>
        <w:tc>
          <w:tcPr>
            <w:tcW w:w="567" w:type="pct"/>
            <w:gridSpan w:val="2"/>
            <w:shd w:val="clear" w:color="auto" w:fill="auto"/>
            <w:noWrap/>
          </w:tcPr>
          <w:p w14:paraId="509596B4" w14:textId="77777777" w:rsidR="00634408" w:rsidRPr="00DC7310" w:rsidRDefault="00634408" w:rsidP="00634408">
            <w:pPr>
              <w:pStyle w:val="TAC"/>
              <w:keepNext w:val="0"/>
              <w:keepLines w:val="0"/>
              <w:rPr>
                <w:szCs w:val="18"/>
              </w:rPr>
            </w:pPr>
            <w:r w:rsidRPr="00DC7310">
              <w:rPr>
                <w:lang w:eastAsia="ko-KR"/>
              </w:rPr>
              <w:t>1775</w:t>
            </w:r>
          </w:p>
        </w:tc>
        <w:tc>
          <w:tcPr>
            <w:tcW w:w="348" w:type="pct"/>
            <w:gridSpan w:val="2"/>
            <w:shd w:val="clear" w:color="auto" w:fill="auto"/>
            <w:noWrap/>
          </w:tcPr>
          <w:p w14:paraId="15C35AD3" w14:textId="77777777" w:rsidR="00634408" w:rsidRPr="00DC7310" w:rsidRDefault="00634408" w:rsidP="00634408">
            <w:pPr>
              <w:pStyle w:val="TAC"/>
              <w:keepNext w:val="0"/>
              <w:keepLines w:val="0"/>
              <w:rPr>
                <w:szCs w:val="18"/>
              </w:rPr>
            </w:pPr>
            <w:r w:rsidRPr="00DC7310">
              <w:rPr>
                <w:lang w:eastAsia="ko-KR"/>
              </w:rPr>
              <w:t>5</w:t>
            </w:r>
          </w:p>
        </w:tc>
        <w:tc>
          <w:tcPr>
            <w:tcW w:w="1041" w:type="pct"/>
            <w:gridSpan w:val="2"/>
            <w:shd w:val="clear" w:color="auto" w:fill="auto"/>
            <w:noWrap/>
          </w:tcPr>
          <w:p w14:paraId="0280058E" w14:textId="77777777" w:rsidR="00634408" w:rsidRPr="00DC7310" w:rsidRDefault="00634408" w:rsidP="00634408">
            <w:pPr>
              <w:pStyle w:val="TAC"/>
              <w:keepNext w:val="0"/>
              <w:keepLines w:val="0"/>
              <w:rPr>
                <w:szCs w:val="18"/>
              </w:rPr>
            </w:pPr>
            <w:r w:rsidRPr="00DC7310">
              <w:rPr>
                <w:lang w:eastAsia="ko-KR"/>
              </w:rPr>
              <w:t>25</w:t>
            </w:r>
          </w:p>
        </w:tc>
        <w:tc>
          <w:tcPr>
            <w:tcW w:w="539" w:type="pct"/>
            <w:gridSpan w:val="2"/>
            <w:shd w:val="clear" w:color="auto" w:fill="auto"/>
            <w:noWrap/>
          </w:tcPr>
          <w:p w14:paraId="0461D535" w14:textId="77777777" w:rsidR="00634408" w:rsidRPr="00DC7310" w:rsidRDefault="00634408" w:rsidP="00634408">
            <w:pPr>
              <w:pStyle w:val="TAC"/>
              <w:keepNext w:val="0"/>
              <w:keepLines w:val="0"/>
              <w:rPr>
                <w:szCs w:val="18"/>
              </w:rPr>
            </w:pPr>
            <w:r w:rsidRPr="00DC7310">
              <w:rPr>
                <w:lang w:eastAsia="ko-KR"/>
              </w:rPr>
              <w:t>2175</w:t>
            </w:r>
          </w:p>
        </w:tc>
        <w:tc>
          <w:tcPr>
            <w:tcW w:w="356" w:type="pct"/>
            <w:gridSpan w:val="2"/>
            <w:shd w:val="clear" w:color="auto" w:fill="auto"/>
          </w:tcPr>
          <w:p w14:paraId="383D03B6" w14:textId="77777777" w:rsidR="00634408" w:rsidRPr="00DC7310" w:rsidRDefault="00634408" w:rsidP="00634408">
            <w:pPr>
              <w:pStyle w:val="TAC"/>
              <w:keepNext w:val="0"/>
              <w:keepLines w:val="0"/>
              <w:rPr>
                <w:szCs w:val="18"/>
              </w:rPr>
            </w:pPr>
            <w:r w:rsidRPr="00DC7310">
              <w:rPr>
                <w:lang w:eastAsia="ko-KR"/>
              </w:rPr>
              <w:t>N/A</w:t>
            </w:r>
          </w:p>
        </w:tc>
        <w:tc>
          <w:tcPr>
            <w:tcW w:w="608" w:type="pct"/>
            <w:gridSpan w:val="3"/>
            <w:shd w:val="clear" w:color="auto" w:fill="auto"/>
          </w:tcPr>
          <w:p w14:paraId="17C42318" w14:textId="77777777" w:rsidR="00634408" w:rsidRPr="00DC7310" w:rsidRDefault="00634408" w:rsidP="00634408">
            <w:pPr>
              <w:pStyle w:val="TAC"/>
              <w:keepNext w:val="0"/>
              <w:keepLines w:val="0"/>
            </w:pPr>
            <w:r w:rsidRPr="00DC7310">
              <w:t>N/A</w:t>
            </w:r>
          </w:p>
        </w:tc>
      </w:tr>
      <w:tr w:rsidR="00634408" w:rsidRPr="00DC7310" w14:paraId="3C01D6D8" w14:textId="77777777" w:rsidTr="00634408">
        <w:trPr>
          <w:jc w:val="center"/>
        </w:trPr>
        <w:tc>
          <w:tcPr>
            <w:tcW w:w="1132" w:type="pct"/>
            <w:tcBorders>
              <w:top w:val="nil"/>
              <w:bottom w:val="nil"/>
            </w:tcBorders>
            <w:shd w:val="clear" w:color="auto" w:fill="auto"/>
          </w:tcPr>
          <w:p w14:paraId="70941605" w14:textId="77777777" w:rsidR="00634408" w:rsidRPr="00DC7310" w:rsidRDefault="00634408" w:rsidP="00634408">
            <w:pPr>
              <w:pStyle w:val="TAC"/>
              <w:keepNext w:val="0"/>
              <w:keepLines w:val="0"/>
            </w:pPr>
          </w:p>
        </w:tc>
        <w:tc>
          <w:tcPr>
            <w:tcW w:w="410" w:type="pct"/>
            <w:shd w:val="clear" w:color="auto" w:fill="auto"/>
          </w:tcPr>
          <w:p w14:paraId="7C1DBEEA" w14:textId="77777777" w:rsidR="00634408" w:rsidRPr="00DC7310" w:rsidRDefault="00634408" w:rsidP="00634408">
            <w:pPr>
              <w:pStyle w:val="TAC"/>
              <w:keepNext w:val="0"/>
              <w:keepLines w:val="0"/>
              <w:rPr>
                <w:szCs w:val="18"/>
              </w:rPr>
            </w:pPr>
            <w:r w:rsidRPr="00DC7310">
              <w:t>n25</w:t>
            </w:r>
          </w:p>
        </w:tc>
        <w:tc>
          <w:tcPr>
            <w:tcW w:w="567" w:type="pct"/>
            <w:gridSpan w:val="2"/>
            <w:shd w:val="clear" w:color="auto" w:fill="auto"/>
            <w:noWrap/>
          </w:tcPr>
          <w:p w14:paraId="1C321604" w14:textId="77777777" w:rsidR="00634408" w:rsidRPr="00DC7310" w:rsidRDefault="00634408" w:rsidP="00634408">
            <w:pPr>
              <w:pStyle w:val="TAC"/>
              <w:keepNext w:val="0"/>
              <w:keepLines w:val="0"/>
              <w:rPr>
                <w:szCs w:val="18"/>
              </w:rPr>
            </w:pPr>
            <w:r w:rsidRPr="00DC7310">
              <w:rPr>
                <w:lang w:eastAsia="ko-KR"/>
              </w:rPr>
              <w:t>N/A</w:t>
            </w:r>
          </w:p>
        </w:tc>
        <w:tc>
          <w:tcPr>
            <w:tcW w:w="348" w:type="pct"/>
            <w:gridSpan w:val="2"/>
            <w:shd w:val="clear" w:color="auto" w:fill="auto"/>
            <w:noWrap/>
          </w:tcPr>
          <w:p w14:paraId="4883466F" w14:textId="77777777" w:rsidR="00634408" w:rsidRPr="00DC7310" w:rsidRDefault="00634408" w:rsidP="00634408">
            <w:pPr>
              <w:pStyle w:val="TAC"/>
              <w:keepNext w:val="0"/>
              <w:keepLines w:val="0"/>
              <w:rPr>
                <w:szCs w:val="18"/>
              </w:rPr>
            </w:pPr>
            <w:r w:rsidRPr="00DC7310">
              <w:rPr>
                <w:lang w:eastAsia="ko-KR"/>
              </w:rPr>
              <w:t>5</w:t>
            </w:r>
          </w:p>
        </w:tc>
        <w:tc>
          <w:tcPr>
            <w:tcW w:w="1041" w:type="pct"/>
            <w:gridSpan w:val="2"/>
            <w:shd w:val="clear" w:color="auto" w:fill="auto"/>
            <w:noWrap/>
          </w:tcPr>
          <w:p w14:paraId="6F31E5E4" w14:textId="77777777" w:rsidR="00634408" w:rsidRPr="00DC7310" w:rsidRDefault="00634408" w:rsidP="00634408">
            <w:pPr>
              <w:pStyle w:val="TAC"/>
              <w:keepNext w:val="0"/>
              <w:keepLines w:val="0"/>
              <w:rPr>
                <w:szCs w:val="18"/>
              </w:rPr>
            </w:pPr>
            <w:r w:rsidRPr="00DC7310">
              <w:rPr>
                <w:lang w:eastAsia="ko-KR"/>
              </w:rPr>
              <w:t>N/A</w:t>
            </w:r>
          </w:p>
        </w:tc>
        <w:tc>
          <w:tcPr>
            <w:tcW w:w="539" w:type="pct"/>
            <w:gridSpan w:val="2"/>
            <w:shd w:val="clear" w:color="auto" w:fill="auto"/>
            <w:noWrap/>
          </w:tcPr>
          <w:p w14:paraId="684D464D" w14:textId="77777777" w:rsidR="00634408" w:rsidRPr="00DC7310" w:rsidRDefault="00634408" w:rsidP="00634408">
            <w:pPr>
              <w:pStyle w:val="TAC"/>
              <w:keepNext w:val="0"/>
              <w:keepLines w:val="0"/>
              <w:rPr>
                <w:szCs w:val="18"/>
              </w:rPr>
            </w:pPr>
            <w:r w:rsidRPr="00DC7310">
              <w:rPr>
                <w:lang w:eastAsia="ko-KR"/>
              </w:rPr>
              <w:t>1935</w:t>
            </w:r>
          </w:p>
        </w:tc>
        <w:tc>
          <w:tcPr>
            <w:tcW w:w="356" w:type="pct"/>
            <w:gridSpan w:val="2"/>
            <w:shd w:val="clear" w:color="auto" w:fill="auto"/>
          </w:tcPr>
          <w:p w14:paraId="778ED628" w14:textId="77777777" w:rsidR="00634408" w:rsidRPr="00DC7310" w:rsidRDefault="00634408" w:rsidP="00634408">
            <w:pPr>
              <w:pStyle w:val="TAC"/>
              <w:keepNext w:val="0"/>
              <w:keepLines w:val="0"/>
              <w:rPr>
                <w:szCs w:val="18"/>
              </w:rPr>
            </w:pPr>
            <w:r w:rsidRPr="00DC7310">
              <w:rPr>
                <w:lang w:eastAsia="ko-KR"/>
              </w:rPr>
              <w:t>20</w:t>
            </w:r>
          </w:p>
        </w:tc>
        <w:tc>
          <w:tcPr>
            <w:tcW w:w="608" w:type="pct"/>
            <w:gridSpan w:val="3"/>
            <w:shd w:val="clear" w:color="auto" w:fill="auto"/>
          </w:tcPr>
          <w:p w14:paraId="3DBAA2BC" w14:textId="77777777" w:rsidR="00634408" w:rsidRPr="00DC7310" w:rsidRDefault="00634408" w:rsidP="00634408">
            <w:pPr>
              <w:pStyle w:val="TAC"/>
              <w:keepNext w:val="0"/>
              <w:keepLines w:val="0"/>
            </w:pPr>
            <w:r w:rsidRPr="00DC7310">
              <w:t>IMD3</w:t>
            </w:r>
          </w:p>
        </w:tc>
      </w:tr>
      <w:tr w:rsidR="00634408" w:rsidRPr="00DC7310" w14:paraId="2EADECB5" w14:textId="77777777" w:rsidTr="00634408">
        <w:trPr>
          <w:jc w:val="center"/>
        </w:trPr>
        <w:tc>
          <w:tcPr>
            <w:tcW w:w="1132" w:type="pct"/>
            <w:tcBorders>
              <w:top w:val="nil"/>
              <w:bottom w:val="nil"/>
            </w:tcBorders>
            <w:shd w:val="clear" w:color="auto" w:fill="auto"/>
          </w:tcPr>
          <w:p w14:paraId="2D9C006D" w14:textId="77777777" w:rsidR="00634408" w:rsidRPr="00DC7310" w:rsidRDefault="00634408" w:rsidP="00634408">
            <w:pPr>
              <w:pStyle w:val="TAC"/>
              <w:keepNext w:val="0"/>
              <w:keepLines w:val="0"/>
            </w:pPr>
          </w:p>
        </w:tc>
        <w:tc>
          <w:tcPr>
            <w:tcW w:w="410" w:type="pct"/>
            <w:shd w:val="clear" w:color="auto" w:fill="auto"/>
          </w:tcPr>
          <w:p w14:paraId="54C914E9" w14:textId="77777777" w:rsidR="00634408" w:rsidRPr="00DC7310" w:rsidRDefault="00634408" w:rsidP="00634408">
            <w:pPr>
              <w:pStyle w:val="TAC"/>
              <w:keepNext w:val="0"/>
              <w:keepLines w:val="0"/>
              <w:rPr>
                <w:szCs w:val="18"/>
              </w:rPr>
            </w:pPr>
            <w:r w:rsidRPr="00DC7310">
              <w:rPr>
                <w:lang w:eastAsia="sv-SE"/>
              </w:rPr>
              <w:t>46</w:t>
            </w:r>
          </w:p>
        </w:tc>
        <w:tc>
          <w:tcPr>
            <w:tcW w:w="567" w:type="pct"/>
            <w:gridSpan w:val="2"/>
            <w:shd w:val="clear" w:color="auto" w:fill="auto"/>
            <w:noWrap/>
          </w:tcPr>
          <w:p w14:paraId="41341B24" w14:textId="77777777" w:rsidR="00634408" w:rsidRPr="00DC7310" w:rsidRDefault="00634408" w:rsidP="00634408">
            <w:pPr>
              <w:pStyle w:val="TAC"/>
              <w:keepNext w:val="0"/>
              <w:keepLines w:val="0"/>
              <w:rPr>
                <w:szCs w:val="18"/>
              </w:rPr>
            </w:pPr>
            <w:r w:rsidRPr="00DC7310">
              <w:rPr>
                <w:lang w:eastAsia="sv-SE"/>
              </w:rPr>
              <w:t>N/A</w:t>
            </w:r>
          </w:p>
        </w:tc>
        <w:tc>
          <w:tcPr>
            <w:tcW w:w="348" w:type="pct"/>
            <w:gridSpan w:val="2"/>
            <w:shd w:val="clear" w:color="auto" w:fill="auto"/>
            <w:noWrap/>
          </w:tcPr>
          <w:p w14:paraId="07020E85" w14:textId="77777777" w:rsidR="00634408" w:rsidRPr="00DC7310" w:rsidRDefault="00634408" w:rsidP="00634408">
            <w:pPr>
              <w:pStyle w:val="TAC"/>
              <w:keepNext w:val="0"/>
              <w:keepLines w:val="0"/>
              <w:rPr>
                <w:szCs w:val="18"/>
              </w:rPr>
            </w:pPr>
            <w:r w:rsidRPr="00DC7310">
              <w:rPr>
                <w:lang w:eastAsia="sv-SE"/>
              </w:rPr>
              <w:t>10</w:t>
            </w:r>
          </w:p>
        </w:tc>
        <w:tc>
          <w:tcPr>
            <w:tcW w:w="1041" w:type="pct"/>
            <w:gridSpan w:val="2"/>
            <w:shd w:val="clear" w:color="auto" w:fill="auto"/>
            <w:noWrap/>
          </w:tcPr>
          <w:p w14:paraId="74F3C101" w14:textId="77777777" w:rsidR="00634408" w:rsidRPr="00DC7310" w:rsidRDefault="00634408" w:rsidP="00634408">
            <w:pPr>
              <w:pStyle w:val="TAC"/>
              <w:keepNext w:val="0"/>
              <w:keepLines w:val="0"/>
              <w:rPr>
                <w:szCs w:val="18"/>
              </w:rPr>
            </w:pPr>
            <w:r w:rsidRPr="00DC7310">
              <w:rPr>
                <w:lang w:eastAsia="sv-SE"/>
              </w:rPr>
              <w:t>N/A</w:t>
            </w:r>
          </w:p>
        </w:tc>
        <w:tc>
          <w:tcPr>
            <w:tcW w:w="539" w:type="pct"/>
            <w:gridSpan w:val="2"/>
            <w:shd w:val="clear" w:color="auto" w:fill="auto"/>
            <w:noWrap/>
          </w:tcPr>
          <w:p w14:paraId="46404883" w14:textId="77777777" w:rsidR="00634408" w:rsidRPr="00DC7310" w:rsidRDefault="00634408" w:rsidP="00634408">
            <w:pPr>
              <w:pStyle w:val="TAC"/>
              <w:keepNext w:val="0"/>
              <w:keepLines w:val="0"/>
              <w:rPr>
                <w:szCs w:val="18"/>
              </w:rPr>
            </w:pPr>
            <w:r w:rsidRPr="00DC7310">
              <w:rPr>
                <w:lang w:eastAsia="sv-SE"/>
              </w:rPr>
              <w:t>5505</w:t>
            </w:r>
          </w:p>
        </w:tc>
        <w:tc>
          <w:tcPr>
            <w:tcW w:w="356" w:type="pct"/>
            <w:gridSpan w:val="2"/>
            <w:shd w:val="clear" w:color="auto" w:fill="auto"/>
          </w:tcPr>
          <w:p w14:paraId="2B2A9AE3" w14:textId="77777777" w:rsidR="00634408" w:rsidRPr="00DC7310" w:rsidRDefault="00634408" w:rsidP="00634408">
            <w:pPr>
              <w:pStyle w:val="TAC"/>
              <w:keepNext w:val="0"/>
              <w:keepLines w:val="0"/>
              <w:rPr>
                <w:szCs w:val="18"/>
              </w:rPr>
            </w:pPr>
            <w:r w:rsidRPr="00DC7310">
              <w:rPr>
                <w:lang w:eastAsia="sv-SE"/>
              </w:rPr>
              <w:t>16.1</w:t>
            </w:r>
          </w:p>
        </w:tc>
        <w:tc>
          <w:tcPr>
            <w:tcW w:w="608" w:type="pct"/>
            <w:gridSpan w:val="3"/>
            <w:shd w:val="clear" w:color="auto" w:fill="auto"/>
          </w:tcPr>
          <w:p w14:paraId="1C84D361" w14:textId="77777777" w:rsidR="00634408" w:rsidRPr="00DC7310" w:rsidRDefault="00634408" w:rsidP="00634408">
            <w:pPr>
              <w:pStyle w:val="TAC"/>
              <w:keepNext w:val="0"/>
              <w:keepLines w:val="0"/>
            </w:pPr>
            <w:r w:rsidRPr="00DC7310">
              <w:rPr>
                <w:lang w:eastAsia="zh-CN"/>
              </w:rPr>
              <w:t>IMD3</w:t>
            </w:r>
          </w:p>
        </w:tc>
      </w:tr>
      <w:tr w:rsidR="00634408" w:rsidRPr="00DC7310" w14:paraId="46A66FF9" w14:textId="77777777" w:rsidTr="00634408">
        <w:trPr>
          <w:jc w:val="center"/>
        </w:trPr>
        <w:tc>
          <w:tcPr>
            <w:tcW w:w="1132" w:type="pct"/>
            <w:tcBorders>
              <w:top w:val="nil"/>
              <w:bottom w:val="nil"/>
            </w:tcBorders>
            <w:shd w:val="clear" w:color="auto" w:fill="auto"/>
          </w:tcPr>
          <w:p w14:paraId="615EA5A2" w14:textId="77777777" w:rsidR="00634408" w:rsidRPr="00DC7310" w:rsidRDefault="00634408" w:rsidP="00634408">
            <w:pPr>
              <w:pStyle w:val="TAC"/>
              <w:keepNext w:val="0"/>
              <w:keepLines w:val="0"/>
            </w:pPr>
          </w:p>
        </w:tc>
        <w:tc>
          <w:tcPr>
            <w:tcW w:w="410" w:type="pct"/>
            <w:shd w:val="clear" w:color="auto" w:fill="auto"/>
          </w:tcPr>
          <w:p w14:paraId="07051571" w14:textId="77777777" w:rsidR="00634408" w:rsidRPr="00DC7310" w:rsidRDefault="00634408" w:rsidP="00634408">
            <w:pPr>
              <w:pStyle w:val="TAC"/>
              <w:keepNext w:val="0"/>
              <w:keepLines w:val="0"/>
              <w:rPr>
                <w:szCs w:val="18"/>
              </w:rPr>
            </w:pPr>
            <w:r w:rsidRPr="00DC7310">
              <w:t>66</w:t>
            </w:r>
          </w:p>
        </w:tc>
        <w:tc>
          <w:tcPr>
            <w:tcW w:w="567" w:type="pct"/>
            <w:gridSpan w:val="2"/>
            <w:shd w:val="clear" w:color="auto" w:fill="auto"/>
            <w:noWrap/>
          </w:tcPr>
          <w:p w14:paraId="69143E81" w14:textId="77777777" w:rsidR="00634408" w:rsidRPr="00DC7310" w:rsidRDefault="00634408" w:rsidP="00634408">
            <w:pPr>
              <w:pStyle w:val="TAC"/>
              <w:keepNext w:val="0"/>
              <w:keepLines w:val="0"/>
              <w:rPr>
                <w:szCs w:val="18"/>
              </w:rPr>
            </w:pPr>
            <w:r w:rsidRPr="00DC7310">
              <w:rPr>
                <w:lang w:eastAsia="ko-KR"/>
              </w:rPr>
              <w:t>N/A</w:t>
            </w:r>
          </w:p>
        </w:tc>
        <w:tc>
          <w:tcPr>
            <w:tcW w:w="348" w:type="pct"/>
            <w:gridSpan w:val="2"/>
            <w:shd w:val="clear" w:color="auto" w:fill="auto"/>
            <w:noWrap/>
          </w:tcPr>
          <w:p w14:paraId="48AECC61" w14:textId="77777777" w:rsidR="00634408" w:rsidRPr="00DC7310" w:rsidRDefault="00634408" w:rsidP="00634408">
            <w:pPr>
              <w:pStyle w:val="TAC"/>
              <w:keepNext w:val="0"/>
              <w:keepLines w:val="0"/>
              <w:rPr>
                <w:szCs w:val="18"/>
              </w:rPr>
            </w:pPr>
            <w:r w:rsidRPr="00DC7310">
              <w:rPr>
                <w:lang w:eastAsia="ko-KR"/>
              </w:rPr>
              <w:t>5</w:t>
            </w:r>
          </w:p>
        </w:tc>
        <w:tc>
          <w:tcPr>
            <w:tcW w:w="1041" w:type="pct"/>
            <w:gridSpan w:val="2"/>
            <w:shd w:val="clear" w:color="auto" w:fill="auto"/>
            <w:noWrap/>
          </w:tcPr>
          <w:p w14:paraId="74E38631" w14:textId="77777777" w:rsidR="00634408" w:rsidRPr="00DC7310" w:rsidRDefault="00634408" w:rsidP="00634408">
            <w:pPr>
              <w:pStyle w:val="TAC"/>
              <w:keepNext w:val="0"/>
              <w:keepLines w:val="0"/>
              <w:rPr>
                <w:szCs w:val="18"/>
              </w:rPr>
            </w:pPr>
            <w:r w:rsidRPr="00DC7310">
              <w:rPr>
                <w:lang w:eastAsia="ko-KR"/>
              </w:rPr>
              <w:t>N/A</w:t>
            </w:r>
          </w:p>
        </w:tc>
        <w:tc>
          <w:tcPr>
            <w:tcW w:w="539" w:type="pct"/>
            <w:gridSpan w:val="2"/>
            <w:shd w:val="clear" w:color="auto" w:fill="auto"/>
            <w:noWrap/>
          </w:tcPr>
          <w:p w14:paraId="57A007A7" w14:textId="77777777" w:rsidR="00634408" w:rsidRPr="00DC7310" w:rsidRDefault="00634408" w:rsidP="00634408">
            <w:pPr>
              <w:pStyle w:val="TAC"/>
              <w:keepNext w:val="0"/>
              <w:keepLines w:val="0"/>
              <w:rPr>
                <w:szCs w:val="18"/>
              </w:rPr>
            </w:pPr>
            <w:r w:rsidRPr="00DC7310">
              <w:rPr>
                <w:lang w:eastAsia="ko-KR"/>
              </w:rPr>
              <w:t>2150</w:t>
            </w:r>
          </w:p>
        </w:tc>
        <w:tc>
          <w:tcPr>
            <w:tcW w:w="356" w:type="pct"/>
            <w:gridSpan w:val="2"/>
            <w:shd w:val="clear" w:color="auto" w:fill="auto"/>
          </w:tcPr>
          <w:p w14:paraId="31526344" w14:textId="77777777" w:rsidR="00634408" w:rsidRPr="00DC7310" w:rsidRDefault="00634408" w:rsidP="00634408">
            <w:pPr>
              <w:pStyle w:val="TAC"/>
              <w:keepNext w:val="0"/>
              <w:keepLines w:val="0"/>
              <w:rPr>
                <w:szCs w:val="18"/>
              </w:rPr>
            </w:pPr>
            <w:r w:rsidRPr="00DC7310">
              <w:rPr>
                <w:lang w:eastAsia="ko-KR"/>
              </w:rPr>
              <w:t>4</w:t>
            </w:r>
          </w:p>
        </w:tc>
        <w:tc>
          <w:tcPr>
            <w:tcW w:w="608" w:type="pct"/>
            <w:gridSpan w:val="3"/>
            <w:shd w:val="clear" w:color="auto" w:fill="auto"/>
          </w:tcPr>
          <w:p w14:paraId="40B6FA20" w14:textId="77777777" w:rsidR="00634408" w:rsidRPr="00DC7310" w:rsidRDefault="00634408" w:rsidP="00634408">
            <w:pPr>
              <w:pStyle w:val="TAC"/>
              <w:keepNext w:val="0"/>
              <w:keepLines w:val="0"/>
            </w:pPr>
            <w:r w:rsidRPr="00DC7310">
              <w:t>IMD5</w:t>
            </w:r>
          </w:p>
        </w:tc>
      </w:tr>
      <w:tr w:rsidR="00634408" w:rsidRPr="00DC7310" w14:paraId="37EB3265" w14:textId="77777777" w:rsidTr="00634408">
        <w:trPr>
          <w:jc w:val="center"/>
        </w:trPr>
        <w:tc>
          <w:tcPr>
            <w:tcW w:w="1132" w:type="pct"/>
            <w:tcBorders>
              <w:top w:val="nil"/>
              <w:bottom w:val="nil"/>
            </w:tcBorders>
            <w:shd w:val="clear" w:color="auto" w:fill="auto"/>
          </w:tcPr>
          <w:p w14:paraId="7A226ED5" w14:textId="77777777" w:rsidR="00634408" w:rsidRPr="00DC7310" w:rsidRDefault="00634408" w:rsidP="00634408">
            <w:pPr>
              <w:pStyle w:val="TAC"/>
              <w:keepNext w:val="0"/>
              <w:keepLines w:val="0"/>
            </w:pPr>
          </w:p>
        </w:tc>
        <w:tc>
          <w:tcPr>
            <w:tcW w:w="410" w:type="pct"/>
            <w:shd w:val="clear" w:color="auto" w:fill="auto"/>
          </w:tcPr>
          <w:p w14:paraId="1602D73E" w14:textId="77777777" w:rsidR="00634408" w:rsidRPr="00DC7310" w:rsidRDefault="00634408" w:rsidP="00634408">
            <w:pPr>
              <w:pStyle w:val="TAC"/>
              <w:keepNext w:val="0"/>
              <w:keepLines w:val="0"/>
              <w:rPr>
                <w:szCs w:val="18"/>
              </w:rPr>
            </w:pPr>
            <w:r w:rsidRPr="00DC7310">
              <w:t>n25</w:t>
            </w:r>
          </w:p>
        </w:tc>
        <w:tc>
          <w:tcPr>
            <w:tcW w:w="567" w:type="pct"/>
            <w:gridSpan w:val="2"/>
            <w:shd w:val="clear" w:color="auto" w:fill="auto"/>
            <w:noWrap/>
          </w:tcPr>
          <w:p w14:paraId="060834BA" w14:textId="77777777" w:rsidR="00634408" w:rsidRPr="00DC7310" w:rsidRDefault="00634408" w:rsidP="00634408">
            <w:pPr>
              <w:pStyle w:val="TAC"/>
              <w:keepNext w:val="0"/>
              <w:keepLines w:val="0"/>
              <w:rPr>
                <w:szCs w:val="18"/>
              </w:rPr>
            </w:pPr>
            <w:r w:rsidRPr="00DC7310">
              <w:rPr>
                <w:lang w:eastAsia="ko-KR"/>
              </w:rPr>
              <w:t>1883.3</w:t>
            </w:r>
          </w:p>
        </w:tc>
        <w:tc>
          <w:tcPr>
            <w:tcW w:w="348" w:type="pct"/>
            <w:gridSpan w:val="2"/>
            <w:shd w:val="clear" w:color="auto" w:fill="auto"/>
            <w:noWrap/>
          </w:tcPr>
          <w:p w14:paraId="03DB76D3" w14:textId="77777777" w:rsidR="00634408" w:rsidRPr="00DC7310" w:rsidRDefault="00634408" w:rsidP="00634408">
            <w:pPr>
              <w:pStyle w:val="TAC"/>
              <w:keepNext w:val="0"/>
              <w:keepLines w:val="0"/>
              <w:rPr>
                <w:szCs w:val="18"/>
              </w:rPr>
            </w:pPr>
            <w:r w:rsidRPr="00DC7310">
              <w:rPr>
                <w:lang w:eastAsia="ko-KR"/>
              </w:rPr>
              <w:t>5</w:t>
            </w:r>
          </w:p>
        </w:tc>
        <w:tc>
          <w:tcPr>
            <w:tcW w:w="1041" w:type="pct"/>
            <w:gridSpan w:val="2"/>
            <w:shd w:val="clear" w:color="auto" w:fill="auto"/>
            <w:noWrap/>
          </w:tcPr>
          <w:p w14:paraId="156A396C" w14:textId="77777777" w:rsidR="00634408" w:rsidRPr="00DC7310" w:rsidRDefault="00634408" w:rsidP="00634408">
            <w:pPr>
              <w:pStyle w:val="TAC"/>
              <w:keepNext w:val="0"/>
              <w:keepLines w:val="0"/>
              <w:rPr>
                <w:szCs w:val="18"/>
              </w:rPr>
            </w:pPr>
            <w:r w:rsidRPr="00DC7310">
              <w:rPr>
                <w:lang w:eastAsia="ko-KR"/>
              </w:rPr>
              <w:t>25</w:t>
            </w:r>
          </w:p>
        </w:tc>
        <w:tc>
          <w:tcPr>
            <w:tcW w:w="539" w:type="pct"/>
            <w:gridSpan w:val="2"/>
            <w:shd w:val="clear" w:color="auto" w:fill="auto"/>
            <w:noWrap/>
          </w:tcPr>
          <w:p w14:paraId="2729A3A0" w14:textId="77777777" w:rsidR="00634408" w:rsidRPr="00DC7310" w:rsidRDefault="00634408" w:rsidP="00634408">
            <w:pPr>
              <w:pStyle w:val="TAC"/>
              <w:keepNext w:val="0"/>
              <w:keepLines w:val="0"/>
              <w:rPr>
                <w:szCs w:val="18"/>
              </w:rPr>
            </w:pPr>
            <w:r w:rsidRPr="00DC7310">
              <w:rPr>
                <w:lang w:eastAsia="ko-KR"/>
              </w:rPr>
              <w:t>1963.3</w:t>
            </w:r>
          </w:p>
        </w:tc>
        <w:tc>
          <w:tcPr>
            <w:tcW w:w="356" w:type="pct"/>
            <w:gridSpan w:val="2"/>
            <w:shd w:val="clear" w:color="auto" w:fill="auto"/>
          </w:tcPr>
          <w:p w14:paraId="0376FE3B" w14:textId="77777777" w:rsidR="00634408" w:rsidRPr="00DC7310" w:rsidRDefault="00634408" w:rsidP="00634408">
            <w:pPr>
              <w:pStyle w:val="TAC"/>
              <w:keepNext w:val="0"/>
              <w:keepLines w:val="0"/>
              <w:rPr>
                <w:szCs w:val="18"/>
              </w:rPr>
            </w:pPr>
            <w:r w:rsidRPr="00DC7310">
              <w:rPr>
                <w:lang w:eastAsia="ko-KR"/>
              </w:rPr>
              <w:t>N/A</w:t>
            </w:r>
          </w:p>
        </w:tc>
        <w:tc>
          <w:tcPr>
            <w:tcW w:w="608" w:type="pct"/>
            <w:gridSpan w:val="3"/>
            <w:shd w:val="clear" w:color="auto" w:fill="auto"/>
          </w:tcPr>
          <w:p w14:paraId="0703CD64" w14:textId="77777777" w:rsidR="00634408" w:rsidRPr="00DC7310" w:rsidRDefault="00634408" w:rsidP="00634408">
            <w:pPr>
              <w:pStyle w:val="TAC"/>
              <w:keepNext w:val="0"/>
              <w:keepLines w:val="0"/>
            </w:pPr>
            <w:r w:rsidRPr="00DC7310">
              <w:t>N/A</w:t>
            </w:r>
          </w:p>
        </w:tc>
      </w:tr>
      <w:tr w:rsidR="00634408" w:rsidRPr="00DC7310" w14:paraId="436BCE30" w14:textId="77777777" w:rsidTr="00634408">
        <w:trPr>
          <w:jc w:val="center"/>
        </w:trPr>
        <w:tc>
          <w:tcPr>
            <w:tcW w:w="1132" w:type="pct"/>
            <w:tcBorders>
              <w:top w:val="nil"/>
              <w:bottom w:val="nil"/>
            </w:tcBorders>
            <w:shd w:val="clear" w:color="auto" w:fill="auto"/>
          </w:tcPr>
          <w:p w14:paraId="54F927F4" w14:textId="77777777" w:rsidR="00634408" w:rsidRPr="00DC7310" w:rsidRDefault="00634408" w:rsidP="00634408">
            <w:pPr>
              <w:pStyle w:val="TAC"/>
              <w:keepNext w:val="0"/>
              <w:keepLines w:val="0"/>
            </w:pPr>
          </w:p>
        </w:tc>
        <w:tc>
          <w:tcPr>
            <w:tcW w:w="410" w:type="pct"/>
            <w:shd w:val="clear" w:color="auto" w:fill="auto"/>
          </w:tcPr>
          <w:p w14:paraId="757E9E9E" w14:textId="77777777" w:rsidR="00634408" w:rsidRPr="00DC7310" w:rsidRDefault="00634408" w:rsidP="00634408">
            <w:pPr>
              <w:pStyle w:val="TAC"/>
              <w:keepNext w:val="0"/>
              <w:keepLines w:val="0"/>
              <w:rPr>
                <w:szCs w:val="18"/>
              </w:rPr>
            </w:pPr>
            <w:r w:rsidRPr="00DC7310">
              <w:rPr>
                <w:lang w:eastAsia="sv-SE"/>
              </w:rPr>
              <w:t>46</w:t>
            </w:r>
          </w:p>
        </w:tc>
        <w:tc>
          <w:tcPr>
            <w:tcW w:w="567" w:type="pct"/>
            <w:gridSpan w:val="2"/>
            <w:shd w:val="clear" w:color="auto" w:fill="auto"/>
            <w:noWrap/>
          </w:tcPr>
          <w:p w14:paraId="15981195" w14:textId="77777777" w:rsidR="00634408" w:rsidRPr="00DC7310" w:rsidRDefault="00634408" w:rsidP="00634408">
            <w:pPr>
              <w:pStyle w:val="TAC"/>
              <w:keepNext w:val="0"/>
              <w:keepLines w:val="0"/>
              <w:rPr>
                <w:szCs w:val="18"/>
              </w:rPr>
            </w:pPr>
            <w:r w:rsidRPr="00DC7310">
              <w:rPr>
                <w:lang w:eastAsia="sv-SE"/>
              </w:rPr>
              <w:t>N/A</w:t>
            </w:r>
          </w:p>
        </w:tc>
        <w:tc>
          <w:tcPr>
            <w:tcW w:w="348" w:type="pct"/>
            <w:gridSpan w:val="2"/>
            <w:shd w:val="clear" w:color="auto" w:fill="auto"/>
            <w:noWrap/>
          </w:tcPr>
          <w:p w14:paraId="05E7301D" w14:textId="77777777" w:rsidR="00634408" w:rsidRPr="00DC7310" w:rsidRDefault="00634408" w:rsidP="00634408">
            <w:pPr>
              <w:pStyle w:val="TAC"/>
              <w:keepNext w:val="0"/>
              <w:keepLines w:val="0"/>
              <w:rPr>
                <w:szCs w:val="18"/>
              </w:rPr>
            </w:pPr>
            <w:r w:rsidRPr="00DC7310">
              <w:rPr>
                <w:lang w:eastAsia="sv-SE"/>
              </w:rPr>
              <w:t>10</w:t>
            </w:r>
          </w:p>
        </w:tc>
        <w:tc>
          <w:tcPr>
            <w:tcW w:w="1041" w:type="pct"/>
            <w:gridSpan w:val="2"/>
            <w:shd w:val="clear" w:color="auto" w:fill="auto"/>
            <w:noWrap/>
          </w:tcPr>
          <w:p w14:paraId="112D77BE" w14:textId="77777777" w:rsidR="00634408" w:rsidRPr="00DC7310" w:rsidRDefault="00634408" w:rsidP="00634408">
            <w:pPr>
              <w:pStyle w:val="TAC"/>
              <w:keepNext w:val="0"/>
              <w:keepLines w:val="0"/>
              <w:rPr>
                <w:szCs w:val="18"/>
              </w:rPr>
            </w:pPr>
            <w:r w:rsidRPr="00DC7310">
              <w:rPr>
                <w:lang w:eastAsia="sv-SE"/>
              </w:rPr>
              <w:t>N/A</w:t>
            </w:r>
          </w:p>
        </w:tc>
        <w:tc>
          <w:tcPr>
            <w:tcW w:w="539" w:type="pct"/>
            <w:gridSpan w:val="2"/>
            <w:shd w:val="clear" w:color="auto" w:fill="auto"/>
            <w:noWrap/>
          </w:tcPr>
          <w:p w14:paraId="18577823" w14:textId="77777777" w:rsidR="00634408" w:rsidRPr="00DC7310" w:rsidRDefault="00634408" w:rsidP="00634408">
            <w:pPr>
              <w:pStyle w:val="TAC"/>
              <w:keepNext w:val="0"/>
              <w:keepLines w:val="0"/>
              <w:rPr>
                <w:szCs w:val="18"/>
              </w:rPr>
            </w:pPr>
            <w:r w:rsidRPr="00DC7310">
              <w:rPr>
                <w:lang w:eastAsia="sv-SE"/>
              </w:rPr>
              <w:t>5505</w:t>
            </w:r>
          </w:p>
        </w:tc>
        <w:tc>
          <w:tcPr>
            <w:tcW w:w="356" w:type="pct"/>
            <w:gridSpan w:val="2"/>
            <w:shd w:val="clear" w:color="auto" w:fill="auto"/>
          </w:tcPr>
          <w:p w14:paraId="6EA88E75" w14:textId="77777777" w:rsidR="00634408" w:rsidRPr="00DC7310" w:rsidRDefault="00634408" w:rsidP="00634408">
            <w:pPr>
              <w:pStyle w:val="TAC"/>
              <w:keepNext w:val="0"/>
              <w:keepLines w:val="0"/>
              <w:rPr>
                <w:szCs w:val="18"/>
              </w:rPr>
            </w:pPr>
            <w:r w:rsidRPr="00DC7310">
              <w:rPr>
                <w:lang w:eastAsia="sv-SE"/>
              </w:rPr>
              <w:t>16.1</w:t>
            </w:r>
          </w:p>
        </w:tc>
        <w:tc>
          <w:tcPr>
            <w:tcW w:w="608" w:type="pct"/>
            <w:gridSpan w:val="3"/>
            <w:shd w:val="clear" w:color="auto" w:fill="auto"/>
          </w:tcPr>
          <w:p w14:paraId="536E241A" w14:textId="77777777" w:rsidR="00634408" w:rsidRPr="00DC7310" w:rsidRDefault="00634408" w:rsidP="00634408">
            <w:pPr>
              <w:pStyle w:val="TAC"/>
              <w:keepNext w:val="0"/>
              <w:keepLines w:val="0"/>
            </w:pPr>
            <w:r w:rsidRPr="00DC7310">
              <w:rPr>
                <w:lang w:eastAsia="zh-CN"/>
              </w:rPr>
              <w:t>IMD3</w:t>
            </w:r>
          </w:p>
        </w:tc>
      </w:tr>
      <w:tr w:rsidR="00634408" w:rsidRPr="00DC7310" w14:paraId="64B886FE" w14:textId="77777777" w:rsidTr="00634408">
        <w:trPr>
          <w:jc w:val="center"/>
        </w:trPr>
        <w:tc>
          <w:tcPr>
            <w:tcW w:w="1132" w:type="pct"/>
            <w:tcBorders>
              <w:top w:val="nil"/>
              <w:bottom w:val="nil"/>
            </w:tcBorders>
            <w:shd w:val="clear" w:color="auto" w:fill="auto"/>
          </w:tcPr>
          <w:p w14:paraId="19D1F1FD" w14:textId="77777777" w:rsidR="00634408" w:rsidRPr="00DC7310" w:rsidRDefault="00634408" w:rsidP="00634408">
            <w:pPr>
              <w:pStyle w:val="TAC"/>
              <w:keepNext w:val="0"/>
              <w:keepLines w:val="0"/>
            </w:pPr>
          </w:p>
        </w:tc>
        <w:tc>
          <w:tcPr>
            <w:tcW w:w="410" w:type="pct"/>
            <w:shd w:val="clear" w:color="auto" w:fill="auto"/>
          </w:tcPr>
          <w:p w14:paraId="263D35A1" w14:textId="77777777" w:rsidR="00634408" w:rsidRPr="00DC7310" w:rsidRDefault="00634408" w:rsidP="00634408">
            <w:pPr>
              <w:pStyle w:val="TAC"/>
              <w:keepNext w:val="0"/>
              <w:keepLines w:val="0"/>
              <w:rPr>
                <w:szCs w:val="18"/>
              </w:rPr>
            </w:pPr>
            <w:r w:rsidRPr="00DC7310">
              <w:t>66</w:t>
            </w:r>
          </w:p>
        </w:tc>
        <w:tc>
          <w:tcPr>
            <w:tcW w:w="567" w:type="pct"/>
            <w:gridSpan w:val="2"/>
            <w:shd w:val="clear" w:color="auto" w:fill="auto"/>
            <w:noWrap/>
          </w:tcPr>
          <w:p w14:paraId="153F163E" w14:textId="77777777" w:rsidR="00634408" w:rsidRPr="00DC7310" w:rsidRDefault="00634408" w:rsidP="00634408">
            <w:pPr>
              <w:pStyle w:val="TAC"/>
              <w:keepNext w:val="0"/>
              <w:keepLines w:val="0"/>
              <w:rPr>
                <w:szCs w:val="18"/>
              </w:rPr>
            </w:pPr>
            <w:r w:rsidRPr="00DC7310">
              <w:rPr>
                <w:lang w:eastAsia="ko-KR"/>
              </w:rPr>
              <w:t>N/A</w:t>
            </w:r>
          </w:p>
        </w:tc>
        <w:tc>
          <w:tcPr>
            <w:tcW w:w="348" w:type="pct"/>
            <w:gridSpan w:val="2"/>
            <w:shd w:val="clear" w:color="auto" w:fill="auto"/>
            <w:noWrap/>
          </w:tcPr>
          <w:p w14:paraId="3044F734" w14:textId="77777777" w:rsidR="00634408" w:rsidRPr="00DC7310" w:rsidRDefault="00634408" w:rsidP="00634408">
            <w:pPr>
              <w:pStyle w:val="TAC"/>
              <w:keepNext w:val="0"/>
              <w:keepLines w:val="0"/>
              <w:rPr>
                <w:szCs w:val="18"/>
              </w:rPr>
            </w:pPr>
            <w:r w:rsidRPr="00DC7310">
              <w:rPr>
                <w:lang w:eastAsia="ko-KR"/>
              </w:rPr>
              <w:t>5</w:t>
            </w:r>
          </w:p>
        </w:tc>
        <w:tc>
          <w:tcPr>
            <w:tcW w:w="1041" w:type="pct"/>
            <w:gridSpan w:val="2"/>
            <w:shd w:val="clear" w:color="auto" w:fill="auto"/>
            <w:noWrap/>
          </w:tcPr>
          <w:p w14:paraId="60CC65F2" w14:textId="77777777" w:rsidR="00634408" w:rsidRPr="00DC7310" w:rsidRDefault="00634408" w:rsidP="00634408">
            <w:pPr>
              <w:pStyle w:val="TAC"/>
              <w:keepNext w:val="0"/>
              <w:keepLines w:val="0"/>
              <w:rPr>
                <w:szCs w:val="18"/>
              </w:rPr>
            </w:pPr>
            <w:r w:rsidRPr="00DC7310">
              <w:rPr>
                <w:lang w:eastAsia="ko-KR"/>
              </w:rPr>
              <w:t>N/A</w:t>
            </w:r>
          </w:p>
        </w:tc>
        <w:tc>
          <w:tcPr>
            <w:tcW w:w="539" w:type="pct"/>
            <w:gridSpan w:val="2"/>
            <w:shd w:val="clear" w:color="auto" w:fill="auto"/>
            <w:noWrap/>
          </w:tcPr>
          <w:p w14:paraId="1C6FEFE0" w14:textId="77777777" w:rsidR="00634408" w:rsidRPr="00DC7310" w:rsidRDefault="00634408" w:rsidP="00634408">
            <w:pPr>
              <w:pStyle w:val="TAC"/>
              <w:keepNext w:val="0"/>
              <w:keepLines w:val="0"/>
              <w:rPr>
                <w:szCs w:val="18"/>
              </w:rPr>
            </w:pPr>
            <w:r w:rsidRPr="00DC7310">
              <w:rPr>
                <w:lang w:eastAsia="ko-KR"/>
              </w:rPr>
              <w:t>2112.5</w:t>
            </w:r>
          </w:p>
        </w:tc>
        <w:tc>
          <w:tcPr>
            <w:tcW w:w="356" w:type="pct"/>
            <w:gridSpan w:val="2"/>
            <w:shd w:val="clear" w:color="auto" w:fill="auto"/>
          </w:tcPr>
          <w:p w14:paraId="0D521AA0" w14:textId="77777777" w:rsidR="00634408" w:rsidRPr="00DC7310" w:rsidRDefault="00634408" w:rsidP="00634408">
            <w:pPr>
              <w:pStyle w:val="TAC"/>
              <w:keepNext w:val="0"/>
              <w:keepLines w:val="0"/>
              <w:rPr>
                <w:szCs w:val="18"/>
              </w:rPr>
            </w:pPr>
            <w:r w:rsidRPr="00DC7310">
              <w:t>23</w:t>
            </w:r>
          </w:p>
        </w:tc>
        <w:tc>
          <w:tcPr>
            <w:tcW w:w="608" w:type="pct"/>
            <w:gridSpan w:val="3"/>
            <w:shd w:val="clear" w:color="auto" w:fill="auto"/>
          </w:tcPr>
          <w:p w14:paraId="21D43316" w14:textId="77777777" w:rsidR="00634408" w:rsidRPr="00DC7310" w:rsidRDefault="00634408" w:rsidP="00634408">
            <w:pPr>
              <w:pStyle w:val="TAC"/>
              <w:keepNext w:val="0"/>
              <w:keepLines w:val="0"/>
            </w:pPr>
            <w:r w:rsidRPr="00DC7310">
              <w:t>IMD3</w:t>
            </w:r>
          </w:p>
        </w:tc>
      </w:tr>
      <w:tr w:rsidR="00634408" w:rsidRPr="00DC7310" w14:paraId="23046CBD" w14:textId="77777777" w:rsidTr="00634408">
        <w:trPr>
          <w:jc w:val="center"/>
        </w:trPr>
        <w:tc>
          <w:tcPr>
            <w:tcW w:w="1132" w:type="pct"/>
            <w:tcBorders>
              <w:top w:val="nil"/>
              <w:bottom w:val="single" w:sz="4" w:space="0" w:color="auto"/>
            </w:tcBorders>
            <w:shd w:val="clear" w:color="auto" w:fill="auto"/>
          </w:tcPr>
          <w:p w14:paraId="161F9A5D" w14:textId="77777777" w:rsidR="00634408" w:rsidRPr="00DC7310" w:rsidRDefault="00634408" w:rsidP="00634408">
            <w:pPr>
              <w:pStyle w:val="TAC"/>
              <w:keepNext w:val="0"/>
              <w:keepLines w:val="0"/>
            </w:pPr>
          </w:p>
        </w:tc>
        <w:tc>
          <w:tcPr>
            <w:tcW w:w="410" w:type="pct"/>
            <w:shd w:val="clear" w:color="auto" w:fill="auto"/>
          </w:tcPr>
          <w:p w14:paraId="55719E54" w14:textId="77777777" w:rsidR="00634408" w:rsidRPr="00DC7310" w:rsidRDefault="00634408" w:rsidP="00634408">
            <w:pPr>
              <w:pStyle w:val="TAC"/>
              <w:keepNext w:val="0"/>
              <w:keepLines w:val="0"/>
              <w:rPr>
                <w:szCs w:val="18"/>
              </w:rPr>
            </w:pPr>
            <w:r w:rsidRPr="00DC7310">
              <w:t>n25</w:t>
            </w:r>
          </w:p>
        </w:tc>
        <w:tc>
          <w:tcPr>
            <w:tcW w:w="567" w:type="pct"/>
            <w:gridSpan w:val="2"/>
            <w:shd w:val="clear" w:color="auto" w:fill="auto"/>
            <w:noWrap/>
          </w:tcPr>
          <w:p w14:paraId="02D3CD5E" w14:textId="77777777" w:rsidR="00634408" w:rsidRPr="00DC7310" w:rsidRDefault="00634408" w:rsidP="00634408">
            <w:pPr>
              <w:pStyle w:val="TAC"/>
              <w:keepNext w:val="0"/>
              <w:keepLines w:val="0"/>
              <w:rPr>
                <w:szCs w:val="18"/>
              </w:rPr>
            </w:pPr>
            <w:r w:rsidRPr="00DC7310">
              <w:rPr>
                <w:lang w:eastAsia="ko-KR"/>
              </w:rPr>
              <w:t>1912.5</w:t>
            </w:r>
          </w:p>
        </w:tc>
        <w:tc>
          <w:tcPr>
            <w:tcW w:w="348" w:type="pct"/>
            <w:gridSpan w:val="2"/>
            <w:shd w:val="clear" w:color="auto" w:fill="auto"/>
            <w:noWrap/>
          </w:tcPr>
          <w:p w14:paraId="127A4241" w14:textId="77777777" w:rsidR="00634408" w:rsidRPr="00DC7310" w:rsidRDefault="00634408" w:rsidP="00634408">
            <w:pPr>
              <w:pStyle w:val="TAC"/>
              <w:keepNext w:val="0"/>
              <w:keepLines w:val="0"/>
              <w:rPr>
                <w:szCs w:val="18"/>
              </w:rPr>
            </w:pPr>
            <w:r w:rsidRPr="00DC7310">
              <w:rPr>
                <w:lang w:eastAsia="ko-KR"/>
              </w:rPr>
              <w:t>5</w:t>
            </w:r>
          </w:p>
        </w:tc>
        <w:tc>
          <w:tcPr>
            <w:tcW w:w="1041" w:type="pct"/>
            <w:gridSpan w:val="2"/>
            <w:shd w:val="clear" w:color="auto" w:fill="auto"/>
            <w:noWrap/>
          </w:tcPr>
          <w:p w14:paraId="774C6671" w14:textId="77777777" w:rsidR="00634408" w:rsidRPr="00DC7310" w:rsidRDefault="00634408" w:rsidP="00634408">
            <w:pPr>
              <w:pStyle w:val="TAC"/>
              <w:keepNext w:val="0"/>
              <w:keepLines w:val="0"/>
              <w:rPr>
                <w:szCs w:val="18"/>
              </w:rPr>
            </w:pPr>
            <w:r w:rsidRPr="00DC7310">
              <w:rPr>
                <w:lang w:eastAsia="ko-KR"/>
              </w:rPr>
              <w:t>25</w:t>
            </w:r>
          </w:p>
        </w:tc>
        <w:tc>
          <w:tcPr>
            <w:tcW w:w="539" w:type="pct"/>
            <w:gridSpan w:val="2"/>
            <w:shd w:val="clear" w:color="auto" w:fill="auto"/>
            <w:noWrap/>
          </w:tcPr>
          <w:p w14:paraId="4903020C" w14:textId="77777777" w:rsidR="00634408" w:rsidRPr="00DC7310" w:rsidRDefault="00634408" w:rsidP="00634408">
            <w:pPr>
              <w:pStyle w:val="TAC"/>
              <w:keepNext w:val="0"/>
              <w:keepLines w:val="0"/>
              <w:rPr>
                <w:szCs w:val="18"/>
              </w:rPr>
            </w:pPr>
            <w:r w:rsidRPr="00DC7310">
              <w:rPr>
                <w:lang w:eastAsia="ko-KR"/>
              </w:rPr>
              <w:t>1992.5</w:t>
            </w:r>
          </w:p>
        </w:tc>
        <w:tc>
          <w:tcPr>
            <w:tcW w:w="356" w:type="pct"/>
            <w:gridSpan w:val="2"/>
            <w:shd w:val="clear" w:color="auto" w:fill="auto"/>
          </w:tcPr>
          <w:p w14:paraId="13727016" w14:textId="77777777" w:rsidR="00634408" w:rsidRPr="00DC7310" w:rsidRDefault="00634408" w:rsidP="00634408">
            <w:pPr>
              <w:pStyle w:val="TAC"/>
              <w:keepNext w:val="0"/>
              <w:keepLines w:val="0"/>
              <w:rPr>
                <w:szCs w:val="18"/>
              </w:rPr>
            </w:pPr>
            <w:r w:rsidRPr="00DC7310">
              <w:rPr>
                <w:lang w:eastAsia="ko-KR"/>
              </w:rPr>
              <w:t>N/A</w:t>
            </w:r>
          </w:p>
        </w:tc>
        <w:tc>
          <w:tcPr>
            <w:tcW w:w="608" w:type="pct"/>
            <w:gridSpan w:val="3"/>
            <w:shd w:val="clear" w:color="auto" w:fill="auto"/>
          </w:tcPr>
          <w:p w14:paraId="2842BAC9" w14:textId="77777777" w:rsidR="00634408" w:rsidRPr="00DC7310" w:rsidRDefault="00634408" w:rsidP="00634408">
            <w:pPr>
              <w:pStyle w:val="TAC"/>
              <w:keepNext w:val="0"/>
              <w:keepLines w:val="0"/>
            </w:pPr>
            <w:r w:rsidRPr="00DC7310">
              <w:t>N/A</w:t>
            </w:r>
          </w:p>
        </w:tc>
      </w:tr>
      <w:tr w:rsidR="00634408" w:rsidRPr="00DC7310" w14:paraId="07BCE780" w14:textId="77777777" w:rsidTr="00634408">
        <w:trPr>
          <w:jc w:val="center"/>
        </w:trPr>
        <w:tc>
          <w:tcPr>
            <w:tcW w:w="1132" w:type="pct"/>
            <w:vMerge w:val="restart"/>
            <w:tcBorders>
              <w:top w:val="nil"/>
            </w:tcBorders>
            <w:shd w:val="clear" w:color="auto" w:fill="auto"/>
          </w:tcPr>
          <w:p w14:paraId="7BCC5F94" w14:textId="77777777" w:rsidR="00634408" w:rsidRPr="00DC7310" w:rsidRDefault="00634408" w:rsidP="00634408">
            <w:pPr>
              <w:pStyle w:val="TAC"/>
              <w:keepNext w:val="0"/>
              <w:keepLines w:val="0"/>
            </w:pPr>
            <w:r w:rsidRPr="00DC7310">
              <w:rPr>
                <w:rFonts w:cs="Arial"/>
              </w:rPr>
              <w:t>DC_46A-66A_n77A</w:t>
            </w:r>
            <w:r w:rsidRPr="00DC7310">
              <w:rPr>
                <w:rFonts w:cs="Arial"/>
                <w:vertAlign w:val="superscript"/>
              </w:rPr>
              <w:t>5</w:t>
            </w:r>
          </w:p>
          <w:p w14:paraId="6A7BB78F" w14:textId="77777777" w:rsidR="00634408" w:rsidRPr="00DC7310" w:rsidRDefault="00634408" w:rsidP="00634408">
            <w:pPr>
              <w:pStyle w:val="TAC"/>
              <w:keepNext w:val="0"/>
              <w:keepLines w:val="0"/>
            </w:pPr>
            <w:r w:rsidRPr="00DC7310">
              <w:t>DC_46A-46A-66A_n77A</w:t>
            </w:r>
            <w:r w:rsidRPr="00DC7310">
              <w:rPr>
                <w:vertAlign w:val="superscript"/>
              </w:rPr>
              <w:t>5</w:t>
            </w:r>
          </w:p>
        </w:tc>
        <w:tc>
          <w:tcPr>
            <w:tcW w:w="410" w:type="pct"/>
            <w:shd w:val="clear" w:color="auto" w:fill="auto"/>
          </w:tcPr>
          <w:p w14:paraId="273DE076" w14:textId="77777777" w:rsidR="00634408" w:rsidRPr="00DC7310" w:rsidRDefault="00634408" w:rsidP="00634408">
            <w:pPr>
              <w:pStyle w:val="TAC"/>
              <w:keepNext w:val="0"/>
              <w:keepLines w:val="0"/>
            </w:pPr>
            <w:r w:rsidRPr="00DC7310">
              <w:rPr>
                <w:rFonts w:cs="Arial"/>
                <w:szCs w:val="18"/>
              </w:rPr>
              <w:t>46</w:t>
            </w:r>
          </w:p>
        </w:tc>
        <w:tc>
          <w:tcPr>
            <w:tcW w:w="567" w:type="pct"/>
            <w:gridSpan w:val="2"/>
            <w:shd w:val="clear" w:color="auto" w:fill="auto"/>
            <w:noWrap/>
          </w:tcPr>
          <w:p w14:paraId="0BD8DDD8"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tcPr>
          <w:p w14:paraId="19C36C2E" w14:textId="77777777" w:rsidR="00634408" w:rsidRPr="00DC7310" w:rsidRDefault="00634408" w:rsidP="00634408">
            <w:pPr>
              <w:pStyle w:val="TAC"/>
              <w:keepNext w:val="0"/>
              <w:keepLines w:val="0"/>
              <w:rPr>
                <w:lang w:eastAsia="ko-KR"/>
              </w:rPr>
            </w:pPr>
            <w:r w:rsidRPr="00DC7310">
              <w:t>N/A</w:t>
            </w:r>
          </w:p>
        </w:tc>
        <w:tc>
          <w:tcPr>
            <w:tcW w:w="1041" w:type="pct"/>
            <w:gridSpan w:val="2"/>
            <w:shd w:val="clear" w:color="auto" w:fill="auto"/>
            <w:noWrap/>
          </w:tcPr>
          <w:p w14:paraId="7919E9D6"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722CC1BB" w14:textId="77777777" w:rsidR="00634408" w:rsidRPr="00DC7310" w:rsidRDefault="00634408" w:rsidP="00634408">
            <w:pPr>
              <w:pStyle w:val="TAC"/>
              <w:keepNext w:val="0"/>
              <w:keepLines w:val="0"/>
              <w:rPr>
                <w:lang w:eastAsia="ko-KR"/>
              </w:rPr>
            </w:pPr>
            <w:r w:rsidRPr="00DC7310">
              <w:t>N/A</w:t>
            </w:r>
          </w:p>
        </w:tc>
        <w:tc>
          <w:tcPr>
            <w:tcW w:w="356" w:type="pct"/>
            <w:gridSpan w:val="2"/>
            <w:shd w:val="clear" w:color="auto" w:fill="auto"/>
          </w:tcPr>
          <w:p w14:paraId="3A11210A"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3E2D4B15" w14:textId="77777777" w:rsidR="00634408" w:rsidRPr="00DC7310" w:rsidRDefault="00634408" w:rsidP="00634408">
            <w:pPr>
              <w:pStyle w:val="TAC"/>
              <w:keepNext w:val="0"/>
              <w:keepLines w:val="0"/>
              <w:rPr>
                <w:szCs w:val="24"/>
              </w:rPr>
            </w:pPr>
            <w:r w:rsidRPr="00DC7310">
              <w:t>IMD2,</w:t>
            </w:r>
          </w:p>
          <w:p w14:paraId="6AA64549" w14:textId="77777777" w:rsidR="00634408" w:rsidRPr="00DC7310" w:rsidRDefault="00634408" w:rsidP="00634408">
            <w:pPr>
              <w:pStyle w:val="TAC"/>
              <w:keepNext w:val="0"/>
              <w:keepLines w:val="0"/>
            </w:pPr>
            <w:r w:rsidRPr="00DC7310">
              <w:t>IMD3</w:t>
            </w:r>
          </w:p>
        </w:tc>
      </w:tr>
      <w:tr w:rsidR="00634408" w:rsidRPr="00DC7310" w14:paraId="31B435C5" w14:textId="77777777" w:rsidTr="00634408">
        <w:trPr>
          <w:jc w:val="center"/>
        </w:trPr>
        <w:tc>
          <w:tcPr>
            <w:tcW w:w="1132" w:type="pct"/>
            <w:vMerge/>
            <w:shd w:val="clear" w:color="auto" w:fill="auto"/>
          </w:tcPr>
          <w:p w14:paraId="7509D524" w14:textId="77777777" w:rsidR="00634408" w:rsidRPr="00DC7310" w:rsidRDefault="00634408" w:rsidP="00634408">
            <w:pPr>
              <w:pStyle w:val="TAC"/>
              <w:keepNext w:val="0"/>
              <w:keepLines w:val="0"/>
            </w:pPr>
          </w:p>
        </w:tc>
        <w:tc>
          <w:tcPr>
            <w:tcW w:w="410" w:type="pct"/>
            <w:shd w:val="clear" w:color="auto" w:fill="auto"/>
          </w:tcPr>
          <w:p w14:paraId="1542B666" w14:textId="77777777" w:rsidR="00634408" w:rsidRPr="00DC7310" w:rsidRDefault="00634408" w:rsidP="00634408">
            <w:pPr>
              <w:pStyle w:val="TAC"/>
              <w:keepNext w:val="0"/>
              <w:keepLines w:val="0"/>
            </w:pPr>
            <w:r w:rsidRPr="00DC7310">
              <w:rPr>
                <w:rFonts w:cs="Arial"/>
                <w:szCs w:val="18"/>
              </w:rPr>
              <w:t>66</w:t>
            </w:r>
          </w:p>
        </w:tc>
        <w:tc>
          <w:tcPr>
            <w:tcW w:w="567" w:type="pct"/>
            <w:gridSpan w:val="2"/>
            <w:shd w:val="clear" w:color="auto" w:fill="auto"/>
            <w:noWrap/>
          </w:tcPr>
          <w:p w14:paraId="3B5C2552"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tcPr>
          <w:p w14:paraId="59109274" w14:textId="77777777" w:rsidR="00634408" w:rsidRPr="00DC7310" w:rsidRDefault="00634408" w:rsidP="00634408">
            <w:pPr>
              <w:pStyle w:val="TAC"/>
              <w:keepNext w:val="0"/>
              <w:keepLines w:val="0"/>
              <w:rPr>
                <w:lang w:eastAsia="ko-KR"/>
              </w:rPr>
            </w:pPr>
            <w:r w:rsidRPr="00DC7310">
              <w:t>N/A</w:t>
            </w:r>
          </w:p>
        </w:tc>
        <w:tc>
          <w:tcPr>
            <w:tcW w:w="1041" w:type="pct"/>
            <w:gridSpan w:val="2"/>
            <w:shd w:val="clear" w:color="auto" w:fill="auto"/>
            <w:noWrap/>
          </w:tcPr>
          <w:p w14:paraId="6BCF59E9"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0CB91D75" w14:textId="77777777" w:rsidR="00634408" w:rsidRPr="00DC7310" w:rsidRDefault="00634408" w:rsidP="00634408">
            <w:pPr>
              <w:pStyle w:val="TAC"/>
              <w:keepNext w:val="0"/>
              <w:keepLines w:val="0"/>
              <w:rPr>
                <w:lang w:eastAsia="ko-KR"/>
              </w:rPr>
            </w:pPr>
            <w:r w:rsidRPr="00DC7310">
              <w:t>N/A</w:t>
            </w:r>
          </w:p>
        </w:tc>
        <w:tc>
          <w:tcPr>
            <w:tcW w:w="356" w:type="pct"/>
            <w:gridSpan w:val="2"/>
            <w:shd w:val="clear" w:color="auto" w:fill="auto"/>
          </w:tcPr>
          <w:p w14:paraId="34ABD4DE"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3F120770" w14:textId="77777777" w:rsidR="00634408" w:rsidRPr="00DC7310" w:rsidRDefault="00634408" w:rsidP="00634408">
            <w:pPr>
              <w:pStyle w:val="TAC"/>
              <w:keepNext w:val="0"/>
              <w:keepLines w:val="0"/>
            </w:pPr>
            <w:r w:rsidRPr="00DC7310">
              <w:rPr>
                <w:rFonts w:cs="Arial"/>
                <w:szCs w:val="18"/>
              </w:rPr>
              <w:t>N/A</w:t>
            </w:r>
          </w:p>
        </w:tc>
      </w:tr>
      <w:tr w:rsidR="00634408" w:rsidRPr="00DC7310" w14:paraId="7F9F93E3" w14:textId="77777777" w:rsidTr="00634408">
        <w:trPr>
          <w:jc w:val="center"/>
        </w:trPr>
        <w:tc>
          <w:tcPr>
            <w:tcW w:w="1132" w:type="pct"/>
            <w:vMerge/>
            <w:tcBorders>
              <w:bottom w:val="single" w:sz="4" w:space="0" w:color="auto"/>
            </w:tcBorders>
            <w:shd w:val="clear" w:color="auto" w:fill="auto"/>
          </w:tcPr>
          <w:p w14:paraId="697F977D" w14:textId="77777777" w:rsidR="00634408" w:rsidRPr="00DC7310" w:rsidRDefault="00634408" w:rsidP="00634408">
            <w:pPr>
              <w:pStyle w:val="TAC"/>
              <w:keepNext w:val="0"/>
              <w:keepLines w:val="0"/>
            </w:pPr>
          </w:p>
        </w:tc>
        <w:tc>
          <w:tcPr>
            <w:tcW w:w="410" w:type="pct"/>
            <w:shd w:val="clear" w:color="auto" w:fill="auto"/>
          </w:tcPr>
          <w:p w14:paraId="5EE376D7" w14:textId="77777777" w:rsidR="00634408" w:rsidRPr="00DC7310" w:rsidRDefault="00634408" w:rsidP="00634408">
            <w:pPr>
              <w:pStyle w:val="TAC"/>
              <w:keepNext w:val="0"/>
              <w:keepLines w:val="0"/>
            </w:pPr>
            <w:r w:rsidRPr="00DC7310">
              <w:rPr>
                <w:rFonts w:cs="Arial"/>
                <w:szCs w:val="18"/>
              </w:rPr>
              <w:t>n77</w:t>
            </w:r>
          </w:p>
        </w:tc>
        <w:tc>
          <w:tcPr>
            <w:tcW w:w="567" w:type="pct"/>
            <w:gridSpan w:val="2"/>
            <w:shd w:val="clear" w:color="auto" w:fill="auto"/>
            <w:noWrap/>
          </w:tcPr>
          <w:p w14:paraId="57530D8A" w14:textId="77777777" w:rsidR="00634408" w:rsidRPr="00DC7310" w:rsidRDefault="00634408" w:rsidP="00634408">
            <w:pPr>
              <w:pStyle w:val="TAC"/>
              <w:keepNext w:val="0"/>
              <w:keepLines w:val="0"/>
              <w:rPr>
                <w:lang w:eastAsia="ko-KR"/>
              </w:rPr>
            </w:pPr>
            <w:r w:rsidRPr="00DC7310">
              <w:t>N/A</w:t>
            </w:r>
          </w:p>
        </w:tc>
        <w:tc>
          <w:tcPr>
            <w:tcW w:w="348" w:type="pct"/>
            <w:gridSpan w:val="2"/>
            <w:shd w:val="clear" w:color="auto" w:fill="auto"/>
            <w:noWrap/>
          </w:tcPr>
          <w:p w14:paraId="283B5581" w14:textId="77777777" w:rsidR="00634408" w:rsidRPr="00DC7310" w:rsidRDefault="00634408" w:rsidP="00634408">
            <w:pPr>
              <w:pStyle w:val="TAC"/>
              <w:keepNext w:val="0"/>
              <w:keepLines w:val="0"/>
              <w:rPr>
                <w:lang w:eastAsia="ko-KR"/>
              </w:rPr>
            </w:pPr>
            <w:r w:rsidRPr="00DC7310">
              <w:t>N/A</w:t>
            </w:r>
          </w:p>
        </w:tc>
        <w:tc>
          <w:tcPr>
            <w:tcW w:w="1041" w:type="pct"/>
            <w:gridSpan w:val="2"/>
            <w:shd w:val="clear" w:color="auto" w:fill="auto"/>
            <w:noWrap/>
          </w:tcPr>
          <w:p w14:paraId="074BFEB3" w14:textId="77777777" w:rsidR="00634408" w:rsidRPr="00DC7310" w:rsidRDefault="00634408" w:rsidP="00634408">
            <w:pPr>
              <w:pStyle w:val="TAC"/>
              <w:keepNext w:val="0"/>
              <w:keepLines w:val="0"/>
              <w:rPr>
                <w:lang w:eastAsia="ko-KR"/>
              </w:rPr>
            </w:pPr>
            <w:r w:rsidRPr="00DC7310">
              <w:t>N/A</w:t>
            </w:r>
          </w:p>
        </w:tc>
        <w:tc>
          <w:tcPr>
            <w:tcW w:w="539" w:type="pct"/>
            <w:gridSpan w:val="2"/>
            <w:shd w:val="clear" w:color="auto" w:fill="auto"/>
            <w:noWrap/>
          </w:tcPr>
          <w:p w14:paraId="0976BB6C" w14:textId="77777777" w:rsidR="00634408" w:rsidRPr="00DC7310" w:rsidRDefault="00634408" w:rsidP="00634408">
            <w:pPr>
              <w:pStyle w:val="TAC"/>
              <w:keepNext w:val="0"/>
              <w:keepLines w:val="0"/>
              <w:rPr>
                <w:lang w:eastAsia="ko-KR"/>
              </w:rPr>
            </w:pPr>
            <w:r w:rsidRPr="00DC7310">
              <w:t>N/A</w:t>
            </w:r>
          </w:p>
        </w:tc>
        <w:tc>
          <w:tcPr>
            <w:tcW w:w="356" w:type="pct"/>
            <w:gridSpan w:val="2"/>
            <w:shd w:val="clear" w:color="auto" w:fill="auto"/>
          </w:tcPr>
          <w:p w14:paraId="2B00E006" w14:textId="77777777" w:rsidR="00634408" w:rsidRPr="00DC7310" w:rsidRDefault="00634408" w:rsidP="00634408">
            <w:pPr>
              <w:pStyle w:val="TAC"/>
              <w:keepNext w:val="0"/>
              <w:keepLines w:val="0"/>
              <w:rPr>
                <w:lang w:eastAsia="ko-KR"/>
              </w:rPr>
            </w:pPr>
            <w:r w:rsidRPr="00DC7310">
              <w:t>N/A</w:t>
            </w:r>
          </w:p>
        </w:tc>
        <w:tc>
          <w:tcPr>
            <w:tcW w:w="608" w:type="pct"/>
            <w:gridSpan w:val="3"/>
            <w:shd w:val="clear" w:color="auto" w:fill="auto"/>
          </w:tcPr>
          <w:p w14:paraId="5B9F0C16" w14:textId="77777777" w:rsidR="00634408" w:rsidRPr="00DC7310" w:rsidRDefault="00634408" w:rsidP="00634408">
            <w:pPr>
              <w:pStyle w:val="TAC"/>
              <w:keepNext w:val="0"/>
              <w:keepLines w:val="0"/>
            </w:pPr>
            <w:r w:rsidRPr="00DC7310">
              <w:rPr>
                <w:rFonts w:cs="Arial"/>
                <w:szCs w:val="18"/>
              </w:rPr>
              <w:t>N/A</w:t>
            </w:r>
          </w:p>
        </w:tc>
      </w:tr>
      <w:tr w:rsidR="00634408" w:rsidRPr="00DC7310" w14:paraId="21F95D2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27F95AE3" w14:textId="77777777" w:rsidR="00634408" w:rsidRPr="00DC7310" w:rsidRDefault="00634408" w:rsidP="00634408">
            <w:pPr>
              <w:pStyle w:val="TAC"/>
              <w:keepLines w:val="0"/>
            </w:pPr>
            <w:r w:rsidRPr="00DC7310">
              <w:rPr>
                <w:szCs w:val="18"/>
                <w:lang w:eastAsia="zh-CN"/>
              </w:rPr>
              <w:lastRenderedPageBreak/>
              <w:t>DC_48A-(n)12AA</w:t>
            </w:r>
          </w:p>
        </w:tc>
        <w:tc>
          <w:tcPr>
            <w:tcW w:w="410" w:type="pct"/>
            <w:tcBorders>
              <w:left w:val="single" w:sz="4" w:space="0" w:color="auto"/>
            </w:tcBorders>
            <w:shd w:val="clear" w:color="auto" w:fill="auto"/>
          </w:tcPr>
          <w:p w14:paraId="24206DD7" w14:textId="77777777" w:rsidR="00634408" w:rsidRPr="00DC7310" w:rsidRDefault="00634408" w:rsidP="00634408">
            <w:pPr>
              <w:pStyle w:val="TAC"/>
              <w:keepLines w:val="0"/>
              <w:rPr>
                <w:rFonts w:cs="Arial"/>
                <w:szCs w:val="18"/>
              </w:rPr>
            </w:pPr>
            <w:r w:rsidRPr="00DC7310">
              <w:rPr>
                <w:szCs w:val="18"/>
                <w:lang w:eastAsia="sv-SE"/>
              </w:rPr>
              <w:t>48</w:t>
            </w:r>
          </w:p>
        </w:tc>
        <w:tc>
          <w:tcPr>
            <w:tcW w:w="567" w:type="pct"/>
            <w:gridSpan w:val="2"/>
            <w:shd w:val="clear" w:color="auto" w:fill="auto"/>
            <w:noWrap/>
          </w:tcPr>
          <w:p w14:paraId="0B228D80" w14:textId="77777777" w:rsidR="00634408" w:rsidRPr="00DC7310" w:rsidRDefault="00634408" w:rsidP="00634408">
            <w:pPr>
              <w:pStyle w:val="TAC"/>
              <w:keepLines w:val="0"/>
            </w:pPr>
            <w:r w:rsidRPr="00DC7310">
              <w:rPr>
                <w:szCs w:val="18"/>
                <w:lang w:eastAsia="sv-SE"/>
              </w:rPr>
              <w:t>3557.5</w:t>
            </w:r>
          </w:p>
        </w:tc>
        <w:tc>
          <w:tcPr>
            <w:tcW w:w="348" w:type="pct"/>
            <w:gridSpan w:val="2"/>
            <w:shd w:val="clear" w:color="auto" w:fill="auto"/>
            <w:noWrap/>
          </w:tcPr>
          <w:p w14:paraId="479B2A69" w14:textId="77777777" w:rsidR="00634408" w:rsidRPr="00DC7310" w:rsidRDefault="00634408" w:rsidP="00634408">
            <w:pPr>
              <w:pStyle w:val="TAC"/>
              <w:keepLines w:val="0"/>
            </w:pPr>
            <w:r w:rsidRPr="00DC7310">
              <w:rPr>
                <w:szCs w:val="18"/>
                <w:lang w:eastAsia="sv-SE"/>
              </w:rPr>
              <w:t>10</w:t>
            </w:r>
          </w:p>
        </w:tc>
        <w:tc>
          <w:tcPr>
            <w:tcW w:w="1041" w:type="pct"/>
            <w:gridSpan w:val="2"/>
            <w:shd w:val="clear" w:color="auto" w:fill="auto"/>
            <w:noWrap/>
          </w:tcPr>
          <w:p w14:paraId="26B6DFDA" w14:textId="77777777" w:rsidR="00634408" w:rsidRPr="00DC7310" w:rsidRDefault="00634408" w:rsidP="00634408">
            <w:pPr>
              <w:pStyle w:val="TAC"/>
              <w:keepLines w:val="0"/>
            </w:pPr>
            <w:r w:rsidRPr="00DC7310">
              <w:rPr>
                <w:szCs w:val="18"/>
                <w:lang w:eastAsia="sv-SE"/>
              </w:rPr>
              <w:t>50</w:t>
            </w:r>
          </w:p>
        </w:tc>
        <w:tc>
          <w:tcPr>
            <w:tcW w:w="539" w:type="pct"/>
            <w:gridSpan w:val="2"/>
            <w:shd w:val="clear" w:color="auto" w:fill="auto"/>
            <w:noWrap/>
          </w:tcPr>
          <w:p w14:paraId="50B682A4" w14:textId="77777777" w:rsidR="00634408" w:rsidRPr="00DC7310" w:rsidRDefault="00634408" w:rsidP="00634408">
            <w:pPr>
              <w:pStyle w:val="TAC"/>
              <w:keepLines w:val="0"/>
            </w:pPr>
            <w:r w:rsidRPr="00DC7310">
              <w:rPr>
                <w:szCs w:val="18"/>
                <w:lang w:eastAsia="sv-SE"/>
              </w:rPr>
              <w:t>3557.5</w:t>
            </w:r>
          </w:p>
        </w:tc>
        <w:tc>
          <w:tcPr>
            <w:tcW w:w="356" w:type="pct"/>
            <w:gridSpan w:val="2"/>
            <w:shd w:val="clear" w:color="auto" w:fill="auto"/>
          </w:tcPr>
          <w:p w14:paraId="04BE9C42" w14:textId="77777777" w:rsidR="00634408" w:rsidRPr="00DC7310" w:rsidRDefault="00634408" w:rsidP="00634408">
            <w:pPr>
              <w:pStyle w:val="TAC"/>
              <w:keepLines w:val="0"/>
            </w:pPr>
            <w:r w:rsidRPr="00DC7310">
              <w:rPr>
                <w:szCs w:val="18"/>
                <w:lang w:eastAsia="sv-SE"/>
              </w:rPr>
              <w:t>N/A</w:t>
            </w:r>
          </w:p>
        </w:tc>
        <w:tc>
          <w:tcPr>
            <w:tcW w:w="608" w:type="pct"/>
            <w:gridSpan w:val="3"/>
            <w:shd w:val="clear" w:color="auto" w:fill="auto"/>
          </w:tcPr>
          <w:p w14:paraId="1F7D38D1" w14:textId="77777777" w:rsidR="00634408" w:rsidRPr="00DC7310" w:rsidRDefault="00634408" w:rsidP="00634408">
            <w:pPr>
              <w:pStyle w:val="TAC"/>
              <w:keepLines w:val="0"/>
              <w:rPr>
                <w:rFonts w:cs="Arial"/>
                <w:szCs w:val="18"/>
              </w:rPr>
            </w:pPr>
            <w:r w:rsidRPr="00DC7310">
              <w:rPr>
                <w:szCs w:val="18"/>
                <w:lang w:eastAsia="sv-SE"/>
              </w:rPr>
              <w:t>N/A</w:t>
            </w:r>
          </w:p>
        </w:tc>
      </w:tr>
      <w:tr w:rsidR="00634408" w:rsidRPr="00DC7310" w14:paraId="5E993300"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6786A7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0499B014" w14:textId="77777777" w:rsidR="00634408" w:rsidRPr="00DC7310" w:rsidRDefault="00634408" w:rsidP="00634408">
            <w:pPr>
              <w:pStyle w:val="TAC"/>
              <w:keepNext w:val="0"/>
              <w:keepLines w:val="0"/>
              <w:rPr>
                <w:rFonts w:cs="Arial"/>
                <w:szCs w:val="18"/>
              </w:rPr>
            </w:pPr>
            <w:r w:rsidRPr="00DC7310">
              <w:rPr>
                <w:szCs w:val="18"/>
                <w:lang w:eastAsia="sv-SE"/>
              </w:rPr>
              <w:t>12</w:t>
            </w:r>
          </w:p>
        </w:tc>
        <w:tc>
          <w:tcPr>
            <w:tcW w:w="567" w:type="pct"/>
            <w:gridSpan w:val="2"/>
            <w:shd w:val="clear" w:color="auto" w:fill="auto"/>
            <w:noWrap/>
          </w:tcPr>
          <w:p w14:paraId="17049628" w14:textId="77777777" w:rsidR="00634408" w:rsidRPr="00DC7310" w:rsidRDefault="00634408" w:rsidP="00634408">
            <w:pPr>
              <w:pStyle w:val="TAC"/>
              <w:keepNext w:val="0"/>
              <w:keepLines w:val="0"/>
            </w:pPr>
            <w:r w:rsidRPr="00DC7310">
              <w:rPr>
                <w:szCs w:val="18"/>
                <w:lang w:eastAsia="sv-SE"/>
              </w:rPr>
              <w:t>N/A</w:t>
            </w:r>
          </w:p>
        </w:tc>
        <w:tc>
          <w:tcPr>
            <w:tcW w:w="348" w:type="pct"/>
            <w:gridSpan w:val="2"/>
            <w:shd w:val="clear" w:color="auto" w:fill="auto"/>
            <w:noWrap/>
          </w:tcPr>
          <w:p w14:paraId="26013A6D" w14:textId="77777777" w:rsidR="00634408" w:rsidRPr="00DC7310" w:rsidRDefault="00634408" w:rsidP="00634408">
            <w:pPr>
              <w:pStyle w:val="TAC"/>
              <w:keepNext w:val="0"/>
              <w:keepLines w:val="0"/>
            </w:pPr>
            <w:r w:rsidRPr="00DC7310">
              <w:rPr>
                <w:szCs w:val="18"/>
                <w:lang w:eastAsia="sv-SE"/>
              </w:rPr>
              <w:t>5</w:t>
            </w:r>
          </w:p>
        </w:tc>
        <w:tc>
          <w:tcPr>
            <w:tcW w:w="1041" w:type="pct"/>
            <w:gridSpan w:val="2"/>
            <w:shd w:val="clear" w:color="auto" w:fill="auto"/>
            <w:noWrap/>
          </w:tcPr>
          <w:p w14:paraId="182B1C6D" w14:textId="77777777" w:rsidR="00634408" w:rsidRPr="00DC7310" w:rsidRDefault="00634408" w:rsidP="00634408">
            <w:pPr>
              <w:pStyle w:val="TAC"/>
              <w:keepNext w:val="0"/>
              <w:keepLines w:val="0"/>
            </w:pPr>
            <w:r w:rsidRPr="00DC7310">
              <w:rPr>
                <w:szCs w:val="18"/>
                <w:lang w:eastAsia="sv-SE"/>
              </w:rPr>
              <w:t>N/A</w:t>
            </w:r>
          </w:p>
        </w:tc>
        <w:tc>
          <w:tcPr>
            <w:tcW w:w="539" w:type="pct"/>
            <w:gridSpan w:val="2"/>
            <w:shd w:val="clear" w:color="auto" w:fill="auto"/>
            <w:noWrap/>
          </w:tcPr>
          <w:p w14:paraId="48EE373F" w14:textId="77777777" w:rsidR="00634408" w:rsidRPr="00DC7310" w:rsidRDefault="00634408" w:rsidP="00634408">
            <w:pPr>
              <w:pStyle w:val="TAC"/>
              <w:keepNext w:val="0"/>
              <w:keepLines w:val="0"/>
            </w:pPr>
            <w:r w:rsidRPr="00DC7310">
              <w:rPr>
                <w:szCs w:val="18"/>
                <w:lang w:eastAsia="sv-SE"/>
              </w:rPr>
              <w:t>740.5</w:t>
            </w:r>
          </w:p>
        </w:tc>
        <w:tc>
          <w:tcPr>
            <w:tcW w:w="356" w:type="pct"/>
            <w:gridSpan w:val="2"/>
            <w:shd w:val="clear" w:color="auto" w:fill="auto"/>
          </w:tcPr>
          <w:p w14:paraId="75CA47D2" w14:textId="77777777" w:rsidR="00634408" w:rsidRPr="00DC7310" w:rsidRDefault="00634408" w:rsidP="00634408">
            <w:pPr>
              <w:pStyle w:val="TAC"/>
              <w:keepNext w:val="0"/>
              <w:keepLines w:val="0"/>
            </w:pPr>
            <w:r w:rsidRPr="00DC7310">
              <w:rPr>
                <w:szCs w:val="18"/>
                <w:lang w:eastAsia="sv-SE"/>
              </w:rPr>
              <w:t>5.5</w:t>
            </w:r>
          </w:p>
        </w:tc>
        <w:tc>
          <w:tcPr>
            <w:tcW w:w="608" w:type="pct"/>
            <w:gridSpan w:val="3"/>
            <w:shd w:val="clear" w:color="auto" w:fill="auto"/>
          </w:tcPr>
          <w:p w14:paraId="6C323E9E" w14:textId="77777777" w:rsidR="00634408" w:rsidRPr="00DC7310" w:rsidRDefault="00634408" w:rsidP="00634408">
            <w:pPr>
              <w:pStyle w:val="TAC"/>
              <w:keepNext w:val="0"/>
              <w:keepLines w:val="0"/>
              <w:rPr>
                <w:rFonts w:cs="Arial"/>
                <w:szCs w:val="18"/>
              </w:rPr>
            </w:pPr>
            <w:r w:rsidRPr="00DC7310">
              <w:rPr>
                <w:szCs w:val="18"/>
                <w:lang w:eastAsia="sv-SE"/>
              </w:rPr>
              <w:t>IMD5</w:t>
            </w:r>
          </w:p>
        </w:tc>
      </w:tr>
      <w:tr w:rsidR="00634408" w:rsidRPr="00DC7310" w14:paraId="0778C926"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36466DBA"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46EC5388" w14:textId="77777777" w:rsidR="00634408" w:rsidRPr="00DC7310" w:rsidRDefault="00634408" w:rsidP="00634408">
            <w:pPr>
              <w:pStyle w:val="TAC"/>
              <w:keepNext w:val="0"/>
              <w:keepLines w:val="0"/>
              <w:rPr>
                <w:rFonts w:cs="Arial"/>
                <w:szCs w:val="18"/>
              </w:rPr>
            </w:pPr>
            <w:r w:rsidRPr="00DC7310">
              <w:rPr>
                <w:szCs w:val="18"/>
                <w:lang w:eastAsia="sv-SE"/>
              </w:rPr>
              <w:t>n12</w:t>
            </w:r>
          </w:p>
        </w:tc>
        <w:tc>
          <w:tcPr>
            <w:tcW w:w="567" w:type="pct"/>
            <w:gridSpan w:val="2"/>
            <w:shd w:val="clear" w:color="auto" w:fill="auto"/>
            <w:noWrap/>
          </w:tcPr>
          <w:p w14:paraId="734D75E0" w14:textId="77777777" w:rsidR="00634408" w:rsidRPr="00DC7310" w:rsidRDefault="00634408" w:rsidP="00634408">
            <w:pPr>
              <w:pStyle w:val="TAC"/>
              <w:keepNext w:val="0"/>
              <w:keepLines w:val="0"/>
            </w:pPr>
            <w:r w:rsidRPr="00DC7310">
              <w:rPr>
                <w:szCs w:val="18"/>
                <w:lang w:eastAsia="sv-SE"/>
              </w:rPr>
              <w:t>705.5</w:t>
            </w:r>
          </w:p>
        </w:tc>
        <w:tc>
          <w:tcPr>
            <w:tcW w:w="348" w:type="pct"/>
            <w:gridSpan w:val="2"/>
            <w:shd w:val="clear" w:color="auto" w:fill="auto"/>
            <w:noWrap/>
          </w:tcPr>
          <w:p w14:paraId="7DAFFAAC" w14:textId="77777777" w:rsidR="00634408" w:rsidRPr="00DC7310" w:rsidRDefault="00634408" w:rsidP="00634408">
            <w:pPr>
              <w:pStyle w:val="TAC"/>
              <w:keepNext w:val="0"/>
              <w:keepLines w:val="0"/>
            </w:pPr>
            <w:r w:rsidRPr="00DC7310">
              <w:rPr>
                <w:szCs w:val="18"/>
                <w:lang w:eastAsia="sv-SE"/>
              </w:rPr>
              <w:t>5</w:t>
            </w:r>
          </w:p>
        </w:tc>
        <w:tc>
          <w:tcPr>
            <w:tcW w:w="1041" w:type="pct"/>
            <w:gridSpan w:val="2"/>
            <w:shd w:val="clear" w:color="auto" w:fill="auto"/>
            <w:noWrap/>
          </w:tcPr>
          <w:p w14:paraId="633092B1" w14:textId="77777777" w:rsidR="00634408" w:rsidRPr="00DC7310" w:rsidRDefault="00634408" w:rsidP="00634408">
            <w:pPr>
              <w:pStyle w:val="TAC"/>
              <w:keepNext w:val="0"/>
              <w:keepLines w:val="0"/>
            </w:pPr>
            <w:r w:rsidRPr="00DC7310">
              <w:rPr>
                <w:szCs w:val="18"/>
                <w:lang w:eastAsia="sv-SE"/>
              </w:rPr>
              <w:t>25</w:t>
            </w:r>
          </w:p>
        </w:tc>
        <w:tc>
          <w:tcPr>
            <w:tcW w:w="539" w:type="pct"/>
            <w:gridSpan w:val="2"/>
            <w:shd w:val="clear" w:color="auto" w:fill="auto"/>
            <w:noWrap/>
          </w:tcPr>
          <w:p w14:paraId="59787407" w14:textId="77777777" w:rsidR="00634408" w:rsidRPr="00DC7310" w:rsidRDefault="00634408" w:rsidP="00634408">
            <w:pPr>
              <w:pStyle w:val="TAC"/>
              <w:keepNext w:val="0"/>
              <w:keepLines w:val="0"/>
            </w:pPr>
            <w:r w:rsidRPr="00DC7310">
              <w:rPr>
                <w:szCs w:val="18"/>
                <w:lang w:eastAsia="sv-SE"/>
              </w:rPr>
              <w:t>735.5</w:t>
            </w:r>
          </w:p>
        </w:tc>
        <w:tc>
          <w:tcPr>
            <w:tcW w:w="356" w:type="pct"/>
            <w:gridSpan w:val="2"/>
            <w:shd w:val="clear" w:color="auto" w:fill="auto"/>
          </w:tcPr>
          <w:p w14:paraId="7D0827AD" w14:textId="77777777" w:rsidR="00634408" w:rsidRPr="00DC7310" w:rsidRDefault="00634408" w:rsidP="00634408">
            <w:pPr>
              <w:pStyle w:val="TAC"/>
              <w:keepNext w:val="0"/>
              <w:keepLines w:val="0"/>
            </w:pPr>
            <w:r w:rsidRPr="00DC7310">
              <w:rPr>
                <w:szCs w:val="18"/>
                <w:lang w:eastAsia="sv-SE"/>
              </w:rPr>
              <w:t>5.5</w:t>
            </w:r>
          </w:p>
        </w:tc>
        <w:tc>
          <w:tcPr>
            <w:tcW w:w="608" w:type="pct"/>
            <w:gridSpan w:val="3"/>
            <w:shd w:val="clear" w:color="auto" w:fill="auto"/>
          </w:tcPr>
          <w:p w14:paraId="3CE710B5" w14:textId="77777777" w:rsidR="00634408" w:rsidRPr="00DC7310" w:rsidRDefault="00634408" w:rsidP="00634408">
            <w:pPr>
              <w:pStyle w:val="TAC"/>
              <w:keepNext w:val="0"/>
              <w:keepLines w:val="0"/>
              <w:rPr>
                <w:rFonts w:cs="Arial"/>
                <w:szCs w:val="18"/>
              </w:rPr>
            </w:pPr>
            <w:r w:rsidRPr="00DC7310">
              <w:rPr>
                <w:szCs w:val="18"/>
                <w:lang w:eastAsia="sv-SE"/>
              </w:rPr>
              <w:t>IMD5</w:t>
            </w:r>
          </w:p>
        </w:tc>
      </w:tr>
      <w:tr w:rsidR="00634408" w:rsidRPr="00DC7310" w14:paraId="6FBF0B94" w14:textId="77777777" w:rsidTr="00634408">
        <w:trPr>
          <w:jc w:val="center"/>
        </w:trPr>
        <w:tc>
          <w:tcPr>
            <w:tcW w:w="1132" w:type="pct"/>
            <w:vMerge w:val="restart"/>
            <w:tcBorders>
              <w:top w:val="single" w:sz="4" w:space="0" w:color="auto"/>
              <w:left w:val="single" w:sz="4" w:space="0" w:color="auto"/>
              <w:right w:val="single" w:sz="4" w:space="0" w:color="auto"/>
            </w:tcBorders>
          </w:tcPr>
          <w:p w14:paraId="3FC95EAB" w14:textId="77777777" w:rsidR="00634408" w:rsidRPr="00DC7310" w:rsidRDefault="00634408" w:rsidP="00634408">
            <w:pPr>
              <w:pStyle w:val="TAC"/>
              <w:keepNext w:val="0"/>
              <w:keepLines w:val="0"/>
              <w:rPr>
                <w:rFonts w:eastAsia="Yu Mincho" w:cs="Arial"/>
                <w:lang w:eastAsia="ja-JP"/>
              </w:rPr>
            </w:pPr>
            <w:r w:rsidRPr="00DC7310">
              <w:rPr>
                <w:rFonts w:eastAsia="Yu Mincho" w:cs="Arial"/>
                <w:lang w:eastAsia="ja-JP"/>
              </w:rPr>
              <w:t>DC_48A-66A_n2A</w:t>
            </w:r>
          </w:p>
          <w:p w14:paraId="2B4191E0" w14:textId="77777777" w:rsidR="00634408" w:rsidRPr="00DC7310" w:rsidRDefault="00634408" w:rsidP="00634408">
            <w:pPr>
              <w:pStyle w:val="TAC"/>
              <w:keepNext w:val="0"/>
              <w:keepLines w:val="0"/>
              <w:rPr>
                <w:rFonts w:eastAsia="Yu Mincho" w:cs="Arial"/>
                <w:lang w:eastAsia="ja-JP"/>
              </w:rPr>
            </w:pPr>
            <w:r w:rsidRPr="00DC7310">
              <w:rPr>
                <w:rFonts w:eastAsia="Yu Mincho" w:cs="Arial"/>
                <w:lang w:eastAsia="ja-JP"/>
              </w:rPr>
              <w:t>DC_48C-66A_n2A</w:t>
            </w:r>
          </w:p>
          <w:p w14:paraId="0D860A5B" w14:textId="77777777" w:rsidR="00634408" w:rsidRPr="00DC7310" w:rsidRDefault="00634408" w:rsidP="00634408">
            <w:pPr>
              <w:pStyle w:val="TAC"/>
              <w:keepNext w:val="0"/>
              <w:keepLines w:val="0"/>
              <w:rPr>
                <w:rFonts w:eastAsia="Yu Mincho" w:cs="Arial"/>
                <w:lang w:eastAsia="ja-JP"/>
              </w:rPr>
            </w:pPr>
            <w:r w:rsidRPr="00DC7310">
              <w:rPr>
                <w:rFonts w:eastAsia="Yu Mincho" w:cs="Arial"/>
                <w:lang w:eastAsia="ja-JP"/>
              </w:rPr>
              <w:t>DC_48D-66A_n2A</w:t>
            </w:r>
          </w:p>
          <w:p w14:paraId="6A47FF93" w14:textId="77777777" w:rsidR="00634408" w:rsidRPr="00DC7310" w:rsidRDefault="00634408" w:rsidP="00634408">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6724A548" w14:textId="77777777" w:rsidR="00634408" w:rsidRPr="00DC7310" w:rsidRDefault="00634408" w:rsidP="00634408">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7" w:type="pct"/>
            <w:gridSpan w:val="2"/>
            <w:tcBorders>
              <w:top w:val="single" w:sz="4" w:space="0" w:color="auto"/>
              <w:left w:val="single" w:sz="4" w:space="0" w:color="auto"/>
              <w:bottom w:val="single" w:sz="4" w:space="0" w:color="auto"/>
              <w:right w:val="single" w:sz="4" w:space="0" w:color="auto"/>
            </w:tcBorders>
            <w:noWrap/>
          </w:tcPr>
          <w:p w14:paraId="03E5B72B" w14:textId="77777777" w:rsidR="00634408" w:rsidRPr="00DC7310" w:rsidRDefault="00634408" w:rsidP="00634408">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1EB09157" w14:textId="77777777" w:rsidR="00634408" w:rsidRPr="00DC7310" w:rsidRDefault="00634408" w:rsidP="00634408">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C46A3A" w14:textId="77777777" w:rsidR="00634408" w:rsidRPr="00DC7310" w:rsidRDefault="00634408" w:rsidP="00634408">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682C390A" w14:textId="77777777" w:rsidR="00634408" w:rsidRPr="00DC7310" w:rsidRDefault="00634408" w:rsidP="00634408">
            <w:pPr>
              <w:pStyle w:val="PL"/>
              <w:jc w:val="center"/>
              <w:rPr>
                <w:rFonts w:cs="Arial"/>
                <w:noProof w:val="0"/>
              </w:rPr>
            </w:pPr>
            <w:r w:rsidRPr="00DC7310">
              <w:rPr>
                <w:rFonts w:ascii="Arial" w:hAnsi="Arial"/>
                <w:noProof w:val="0"/>
                <w:sz w:val="18"/>
              </w:rPr>
              <w:t>1960</w:t>
            </w:r>
          </w:p>
        </w:tc>
        <w:tc>
          <w:tcPr>
            <w:tcW w:w="356" w:type="pct"/>
            <w:gridSpan w:val="2"/>
            <w:tcBorders>
              <w:top w:val="single" w:sz="4" w:space="0" w:color="auto"/>
              <w:left w:val="single" w:sz="4" w:space="0" w:color="auto"/>
              <w:bottom w:val="single" w:sz="4" w:space="0" w:color="auto"/>
              <w:right w:val="single" w:sz="4" w:space="0" w:color="auto"/>
            </w:tcBorders>
          </w:tcPr>
          <w:p w14:paraId="03952C26" w14:textId="77777777" w:rsidR="00634408" w:rsidRPr="00DC7310" w:rsidRDefault="00634408" w:rsidP="00634408">
            <w:pPr>
              <w:pStyle w:val="PL"/>
              <w:jc w:val="center"/>
              <w:rPr>
                <w:rFonts w:eastAsia="Malgun Gothic"/>
                <w:noProof w:val="0"/>
                <w:kern w:val="2"/>
                <w:szCs w:val="24"/>
                <w:lang w:eastAsia="ko-KR"/>
              </w:rPr>
            </w:pPr>
            <w:r w:rsidRPr="00DC7310">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0CCB566B"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30101F7B" w14:textId="77777777" w:rsidTr="00634408">
        <w:trPr>
          <w:jc w:val="center"/>
        </w:trPr>
        <w:tc>
          <w:tcPr>
            <w:tcW w:w="1132" w:type="pct"/>
            <w:vMerge/>
            <w:tcBorders>
              <w:left w:val="single" w:sz="4" w:space="0" w:color="auto"/>
              <w:right w:val="single" w:sz="4" w:space="0" w:color="auto"/>
            </w:tcBorders>
          </w:tcPr>
          <w:p w14:paraId="0F2C1C43"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A44F49B" w14:textId="77777777" w:rsidR="00634408" w:rsidRPr="00DC7310" w:rsidRDefault="00634408" w:rsidP="00634408">
            <w:pPr>
              <w:pStyle w:val="TAC"/>
              <w:keepNext w:val="0"/>
              <w:keepLines w:val="0"/>
              <w:rPr>
                <w:rFonts w:cs="Arial"/>
              </w:rPr>
            </w:pPr>
            <w:r w:rsidRPr="00DC7310">
              <w:rPr>
                <w:rFonts w:hint="eastAsia"/>
              </w:rPr>
              <w:t>4</w:t>
            </w: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14:paraId="3268B5FA" w14:textId="77777777" w:rsidR="00634408" w:rsidRPr="00DC7310" w:rsidRDefault="00634408" w:rsidP="00634408">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19FF39" w14:textId="77777777" w:rsidR="00634408" w:rsidRPr="00DC7310" w:rsidRDefault="00634408" w:rsidP="00634408">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6131E1" w14:textId="77777777" w:rsidR="00634408" w:rsidRPr="00DC7310" w:rsidRDefault="00634408" w:rsidP="00634408">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1C36E76" w14:textId="77777777" w:rsidR="00634408" w:rsidRPr="00DC7310" w:rsidRDefault="00634408" w:rsidP="00634408">
            <w:pPr>
              <w:pStyle w:val="TAC"/>
              <w:keepNext w:val="0"/>
              <w:keepLines w:val="0"/>
              <w:rPr>
                <w:rFonts w:cs="Arial"/>
              </w:rPr>
            </w:pPr>
            <w:r w:rsidRPr="00DC7310">
              <w:rPr>
                <w:rFonts w:hint="eastAsia"/>
              </w:rPr>
              <w:t>3</w:t>
            </w:r>
            <w:r w:rsidRPr="00DC7310">
              <w:t>620</w:t>
            </w:r>
          </w:p>
        </w:tc>
        <w:tc>
          <w:tcPr>
            <w:tcW w:w="356" w:type="pct"/>
            <w:gridSpan w:val="2"/>
            <w:tcBorders>
              <w:top w:val="single" w:sz="4" w:space="0" w:color="auto"/>
              <w:left w:val="single" w:sz="4" w:space="0" w:color="auto"/>
              <w:bottom w:val="single" w:sz="4" w:space="0" w:color="auto"/>
              <w:right w:val="single" w:sz="4" w:space="0" w:color="auto"/>
            </w:tcBorders>
          </w:tcPr>
          <w:p w14:paraId="51718A05" w14:textId="77777777" w:rsidR="00634408" w:rsidRPr="00DC7310" w:rsidRDefault="00634408" w:rsidP="00634408">
            <w:pPr>
              <w:pStyle w:val="TAC"/>
              <w:keepNext w:val="0"/>
              <w:keepLines w:val="0"/>
              <w:rPr>
                <w:rFonts w:eastAsia="Malgun Gothic"/>
                <w:kern w:val="2"/>
                <w:szCs w:val="24"/>
                <w:lang w:eastAsia="ko-KR"/>
              </w:rPr>
            </w:pPr>
            <w:r w:rsidRPr="00DC7310">
              <w:t>29.4</w:t>
            </w:r>
          </w:p>
        </w:tc>
        <w:tc>
          <w:tcPr>
            <w:tcW w:w="608" w:type="pct"/>
            <w:gridSpan w:val="3"/>
            <w:tcBorders>
              <w:top w:val="single" w:sz="4" w:space="0" w:color="auto"/>
              <w:left w:val="single" w:sz="4" w:space="0" w:color="auto"/>
              <w:bottom w:val="single" w:sz="4" w:space="0" w:color="auto"/>
              <w:right w:val="single" w:sz="4" w:space="0" w:color="auto"/>
            </w:tcBorders>
          </w:tcPr>
          <w:p w14:paraId="0BC8C3E7" w14:textId="77777777" w:rsidR="00634408" w:rsidRPr="00DC7310" w:rsidRDefault="00634408" w:rsidP="00634408">
            <w:pPr>
              <w:pStyle w:val="TAC"/>
              <w:keepNext w:val="0"/>
              <w:keepLines w:val="0"/>
              <w:rPr>
                <w:rFonts w:eastAsia="Malgun Gothic"/>
                <w:kern w:val="2"/>
                <w:szCs w:val="24"/>
                <w:lang w:eastAsia="ko-KR"/>
              </w:rPr>
            </w:pPr>
            <w:r w:rsidRPr="00DC7310">
              <w:t>IMD2</w:t>
            </w:r>
          </w:p>
        </w:tc>
      </w:tr>
      <w:tr w:rsidR="00634408" w:rsidRPr="00DC7310" w14:paraId="3518038C" w14:textId="77777777" w:rsidTr="00634408">
        <w:trPr>
          <w:jc w:val="center"/>
        </w:trPr>
        <w:tc>
          <w:tcPr>
            <w:tcW w:w="1132" w:type="pct"/>
            <w:vMerge/>
            <w:tcBorders>
              <w:left w:val="single" w:sz="4" w:space="0" w:color="auto"/>
              <w:bottom w:val="nil"/>
              <w:right w:val="single" w:sz="4" w:space="0" w:color="auto"/>
            </w:tcBorders>
          </w:tcPr>
          <w:p w14:paraId="75946BC0"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9F69C2F" w14:textId="77777777" w:rsidR="00634408" w:rsidRPr="00DC7310" w:rsidRDefault="00634408" w:rsidP="00634408">
            <w:pPr>
              <w:pStyle w:val="TAC"/>
              <w:keepNext w:val="0"/>
              <w:keepLines w:val="0"/>
              <w:rPr>
                <w:rFonts w:cs="Arial"/>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14:paraId="64D2A597" w14:textId="77777777" w:rsidR="00634408" w:rsidRPr="00DC7310" w:rsidRDefault="00634408" w:rsidP="00634408">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00278EFD" w14:textId="77777777" w:rsidR="00634408" w:rsidRPr="00DC7310" w:rsidRDefault="00634408" w:rsidP="00634408">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A5406D" w14:textId="77777777" w:rsidR="00634408" w:rsidRPr="00DC7310" w:rsidRDefault="00634408" w:rsidP="00634408">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46A55823" w14:textId="77777777" w:rsidR="00634408" w:rsidRPr="00DC7310" w:rsidRDefault="00634408" w:rsidP="00634408">
            <w:pPr>
              <w:pStyle w:val="TAC"/>
              <w:keepNext w:val="0"/>
              <w:keepLines w:val="0"/>
              <w:rPr>
                <w:rFonts w:cs="Arial"/>
              </w:rPr>
            </w:pPr>
            <w:r w:rsidRPr="00DC7310">
              <w:rPr>
                <w:rFonts w:hint="eastAsia"/>
              </w:rPr>
              <w:t>2</w:t>
            </w:r>
            <w:r w:rsidRPr="00DC7310">
              <w:t>140</w:t>
            </w:r>
          </w:p>
        </w:tc>
        <w:tc>
          <w:tcPr>
            <w:tcW w:w="356" w:type="pct"/>
            <w:gridSpan w:val="2"/>
            <w:tcBorders>
              <w:top w:val="single" w:sz="4" w:space="0" w:color="auto"/>
              <w:left w:val="single" w:sz="4" w:space="0" w:color="auto"/>
              <w:bottom w:val="single" w:sz="4" w:space="0" w:color="auto"/>
              <w:right w:val="single" w:sz="4" w:space="0" w:color="auto"/>
            </w:tcBorders>
          </w:tcPr>
          <w:p w14:paraId="503303F5"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02BA2F9"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4628512F" w14:textId="77777777" w:rsidTr="00634408">
        <w:trPr>
          <w:jc w:val="center"/>
        </w:trPr>
        <w:tc>
          <w:tcPr>
            <w:tcW w:w="1132" w:type="pct"/>
            <w:tcBorders>
              <w:top w:val="nil"/>
              <w:left w:val="single" w:sz="4" w:space="0" w:color="auto"/>
              <w:bottom w:val="nil"/>
              <w:right w:val="single" w:sz="4" w:space="0" w:color="auto"/>
            </w:tcBorders>
            <w:vAlign w:val="center"/>
          </w:tcPr>
          <w:p w14:paraId="754CEA92"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2CFE5A4" w14:textId="77777777" w:rsidR="00634408" w:rsidRPr="00DC7310" w:rsidRDefault="00634408" w:rsidP="00634408">
            <w:pPr>
              <w:pStyle w:val="TAC"/>
              <w:keepNext w:val="0"/>
              <w:keepLines w:val="0"/>
            </w:pPr>
            <w:r w:rsidRPr="00DC7310">
              <w:t>48</w:t>
            </w:r>
          </w:p>
        </w:tc>
        <w:tc>
          <w:tcPr>
            <w:tcW w:w="567" w:type="pct"/>
            <w:gridSpan w:val="2"/>
            <w:tcBorders>
              <w:top w:val="single" w:sz="4" w:space="0" w:color="auto"/>
              <w:left w:val="single" w:sz="4" w:space="0" w:color="auto"/>
              <w:bottom w:val="single" w:sz="4" w:space="0" w:color="auto"/>
              <w:right w:val="single" w:sz="4" w:space="0" w:color="auto"/>
            </w:tcBorders>
            <w:noWrap/>
          </w:tcPr>
          <w:p w14:paraId="1CA98F22" w14:textId="77777777" w:rsidR="00634408" w:rsidRPr="00DC7310" w:rsidRDefault="00634408" w:rsidP="00634408">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2FE4DAE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AF8C30"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EA20253" w14:textId="77777777" w:rsidR="00634408" w:rsidRPr="00DC7310" w:rsidRDefault="00634408" w:rsidP="00634408">
            <w:pPr>
              <w:pStyle w:val="TAC"/>
              <w:keepNext w:val="0"/>
              <w:keepLines w:val="0"/>
            </w:pPr>
            <w:r w:rsidRPr="00DC7310">
              <w:t>3560</w:t>
            </w:r>
          </w:p>
        </w:tc>
        <w:tc>
          <w:tcPr>
            <w:tcW w:w="356" w:type="pct"/>
            <w:gridSpan w:val="2"/>
            <w:tcBorders>
              <w:top w:val="single" w:sz="4" w:space="0" w:color="auto"/>
              <w:left w:val="single" w:sz="4" w:space="0" w:color="auto"/>
              <w:bottom w:val="single" w:sz="4" w:space="0" w:color="auto"/>
              <w:right w:val="single" w:sz="4" w:space="0" w:color="auto"/>
            </w:tcBorders>
          </w:tcPr>
          <w:p w14:paraId="084011C8"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CF6E127" w14:textId="77777777" w:rsidR="00634408" w:rsidRPr="00DC7310" w:rsidRDefault="00634408" w:rsidP="00634408">
            <w:pPr>
              <w:pStyle w:val="TAC"/>
              <w:keepNext w:val="0"/>
              <w:keepLines w:val="0"/>
            </w:pPr>
            <w:r w:rsidRPr="00DC7310">
              <w:t>N/A</w:t>
            </w:r>
          </w:p>
        </w:tc>
      </w:tr>
      <w:tr w:rsidR="00634408" w:rsidRPr="00DC7310" w14:paraId="2AA3D371" w14:textId="77777777" w:rsidTr="00634408">
        <w:trPr>
          <w:jc w:val="center"/>
        </w:trPr>
        <w:tc>
          <w:tcPr>
            <w:tcW w:w="1132" w:type="pct"/>
            <w:tcBorders>
              <w:top w:val="nil"/>
              <w:left w:val="single" w:sz="4" w:space="0" w:color="auto"/>
              <w:bottom w:val="nil"/>
              <w:right w:val="single" w:sz="4" w:space="0" w:color="auto"/>
            </w:tcBorders>
            <w:vAlign w:val="center"/>
          </w:tcPr>
          <w:p w14:paraId="13BF64E0"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08D8EF6" w14:textId="77777777" w:rsidR="00634408" w:rsidRPr="00DC7310" w:rsidRDefault="00634408" w:rsidP="00634408">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14:paraId="41B245F0"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31E878"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B02D17"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9BEC1F7" w14:textId="77777777" w:rsidR="00634408" w:rsidRPr="00DC7310" w:rsidRDefault="00634408" w:rsidP="00634408">
            <w:pPr>
              <w:pStyle w:val="TAC"/>
              <w:keepNext w:val="0"/>
              <w:keepLines w:val="0"/>
            </w:pPr>
            <w:r w:rsidRPr="00DC7310">
              <w:t>2155</w:t>
            </w:r>
          </w:p>
        </w:tc>
        <w:tc>
          <w:tcPr>
            <w:tcW w:w="356" w:type="pct"/>
            <w:gridSpan w:val="2"/>
            <w:tcBorders>
              <w:top w:val="single" w:sz="4" w:space="0" w:color="auto"/>
              <w:left w:val="single" w:sz="4" w:space="0" w:color="auto"/>
              <w:bottom w:val="single" w:sz="4" w:space="0" w:color="auto"/>
              <w:right w:val="single" w:sz="4" w:space="0" w:color="auto"/>
            </w:tcBorders>
          </w:tcPr>
          <w:p w14:paraId="36240F2D" w14:textId="77777777" w:rsidR="00634408" w:rsidRPr="00DC7310" w:rsidRDefault="00634408" w:rsidP="00634408">
            <w:pPr>
              <w:pStyle w:val="TAC"/>
              <w:keepNext w:val="0"/>
              <w:keepLines w:val="0"/>
            </w:pPr>
            <w:r w:rsidRPr="00DC7310">
              <w:t>12.1</w:t>
            </w:r>
          </w:p>
        </w:tc>
        <w:tc>
          <w:tcPr>
            <w:tcW w:w="608" w:type="pct"/>
            <w:gridSpan w:val="3"/>
            <w:tcBorders>
              <w:top w:val="single" w:sz="4" w:space="0" w:color="auto"/>
              <w:left w:val="single" w:sz="4" w:space="0" w:color="auto"/>
              <w:bottom w:val="single" w:sz="4" w:space="0" w:color="auto"/>
              <w:right w:val="single" w:sz="4" w:space="0" w:color="auto"/>
            </w:tcBorders>
          </w:tcPr>
          <w:p w14:paraId="20670126" w14:textId="77777777" w:rsidR="00634408" w:rsidRPr="00DC7310" w:rsidRDefault="00634408" w:rsidP="00634408">
            <w:pPr>
              <w:pStyle w:val="TAC"/>
              <w:keepNext w:val="0"/>
              <w:keepLines w:val="0"/>
            </w:pPr>
            <w:r w:rsidRPr="00DC7310">
              <w:t>IMD4</w:t>
            </w:r>
          </w:p>
        </w:tc>
      </w:tr>
      <w:tr w:rsidR="00634408" w:rsidRPr="00DC7310" w14:paraId="69712AE7"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69F35836" w14:textId="77777777" w:rsidR="00634408" w:rsidRPr="00DC7310" w:rsidRDefault="00634408" w:rsidP="00634408">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78BF85E" w14:textId="77777777" w:rsidR="00634408" w:rsidRPr="00DC7310" w:rsidRDefault="00634408" w:rsidP="00634408">
            <w:pPr>
              <w:pStyle w:val="TAC"/>
              <w:keepNext w:val="0"/>
              <w:keepLines w:val="0"/>
            </w:pPr>
            <w:r w:rsidRPr="00DC7310">
              <w:t>n2</w:t>
            </w:r>
          </w:p>
        </w:tc>
        <w:tc>
          <w:tcPr>
            <w:tcW w:w="567" w:type="pct"/>
            <w:gridSpan w:val="2"/>
            <w:tcBorders>
              <w:top w:val="single" w:sz="4" w:space="0" w:color="auto"/>
              <w:left w:val="single" w:sz="4" w:space="0" w:color="auto"/>
              <w:bottom w:val="single" w:sz="4" w:space="0" w:color="auto"/>
              <w:right w:val="single" w:sz="4" w:space="0" w:color="auto"/>
            </w:tcBorders>
            <w:noWrap/>
          </w:tcPr>
          <w:p w14:paraId="0FC40571" w14:textId="77777777" w:rsidR="00634408" w:rsidRPr="00DC7310" w:rsidRDefault="00634408" w:rsidP="00634408">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6E118AFA"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0D8B3D"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A364B9" w14:textId="77777777" w:rsidR="00634408" w:rsidRPr="00DC7310" w:rsidRDefault="00634408" w:rsidP="00634408">
            <w:pPr>
              <w:pStyle w:val="TAC"/>
              <w:keepNext w:val="0"/>
              <w:keepLines w:val="0"/>
            </w:pPr>
            <w:r w:rsidRPr="00DC7310">
              <w:t>1985</w:t>
            </w:r>
          </w:p>
        </w:tc>
        <w:tc>
          <w:tcPr>
            <w:tcW w:w="356" w:type="pct"/>
            <w:gridSpan w:val="2"/>
            <w:tcBorders>
              <w:top w:val="single" w:sz="4" w:space="0" w:color="auto"/>
              <w:left w:val="single" w:sz="4" w:space="0" w:color="auto"/>
              <w:bottom w:val="single" w:sz="4" w:space="0" w:color="auto"/>
              <w:right w:val="single" w:sz="4" w:space="0" w:color="auto"/>
            </w:tcBorders>
          </w:tcPr>
          <w:p w14:paraId="335BE493"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75CAD4C" w14:textId="77777777" w:rsidR="00634408" w:rsidRPr="00DC7310" w:rsidRDefault="00634408" w:rsidP="00634408">
            <w:pPr>
              <w:pStyle w:val="TAC"/>
              <w:keepNext w:val="0"/>
              <w:keepLines w:val="0"/>
            </w:pPr>
            <w:r w:rsidRPr="00DC7310">
              <w:t>N/A</w:t>
            </w:r>
          </w:p>
        </w:tc>
      </w:tr>
      <w:tr w:rsidR="00634408" w:rsidRPr="00DC7310" w14:paraId="7540A09D" w14:textId="77777777" w:rsidTr="00634408">
        <w:trPr>
          <w:jc w:val="center"/>
        </w:trPr>
        <w:tc>
          <w:tcPr>
            <w:tcW w:w="1132" w:type="pct"/>
            <w:tcBorders>
              <w:bottom w:val="nil"/>
            </w:tcBorders>
            <w:shd w:val="clear" w:color="auto" w:fill="auto"/>
          </w:tcPr>
          <w:p w14:paraId="3587C825" w14:textId="77777777" w:rsidR="00634408" w:rsidRPr="00DC7310" w:rsidRDefault="00634408" w:rsidP="00634408">
            <w:pPr>
              <w:pStyle w:val="TAC"/>
              <w:keepNext w:val="0"/>
              <w:keepLines w:val="0"/>
            </w:pPr>
            <w:r w:rsidRPr="00DC7310">
              <w:rPr>
                <w:rFonts w:cs="Arial"/>
                <w:lang w:eastAsia="ja-JP"/>
              </w:rPr>
              <w:t>DC_48A-66A_n12A</w:t>
            </w:r>
          </w:p>
        </w:tc>
        <w:tc>
          <w:tcPr>
            <w:tcW w:w="410" w:type="pct"/>
            <w:shd w:val="clear" w:color="auto" w:fill="auto"/>
          </w:tcPr>
          <w:p w14:paraId="35160052" w14:textId="77777777" w:rsidR="00634408" w:rsidRPr="00DC7310" w:rsidRDefault="00634408" w:rsidP="00634408">
            <w:pPr>
              <w:pStyle w:val="TAC"/>
              <w:keepNext w:val="0"/>
              <w:keepLines w:val="0"/>
              <w:rPr>
                <w:szCs w:val="18"/>
              </w:rPr>
            </w:pPr>
            <w:r w:rsidRPr="00DC7310">
              <w:rPr>
                <w:rFonts w:cs="Arial"/>
              </w:rPr>
              <w:t>48</w:t>
            </w:r>
          </w:p>
        </w:tc>
        <w:tc>
          <w:tcPr>
            <w:tcW w:w="567" w:type="pct"/>
            <w:gridSpan w:val="2"/>
            <w:shd w:val="clear" w:color="auto" w:fill="auto"/>
            <w:noWrap/>
          </w:tcPr>
          <w:p w14:paraId="28170B34" w14:textId="77777777" w:rsidR="00634408" w:rsidRPr="00DC7310" w:rsidRDefault="00634408" w:rsidP="00634408">
            <w:pPr>
              <w:pStyle w:val="TAC"/>
              <w:keepNext w:val="0"/>
              <w:keepLines w:val="0"/>
              <w:rPr>
                <w:szCs w:val="18"/>
              </w:rPr>
            </w:pPr>
            <w:r w:rsidRPr="00DC7310">
              <w:rPr>
                <w:rFonts w:cs="Arial"/>
                <w:color w:val="000000"/>
              </w:rPr>
              <w:t>3580</w:t>
            </w:r>
          </w:p>
        </w:tc>
        <w:tc>
          <w:tcPr>
            <w:tcW w:w="348" w:type="pct"/>
            <w:gridSpan w:val="2"/>
            <w:shd w:val="clear" w:color="auto" w:fill="auto"/>
            <w:noWrap/>
          </w:tcPr>
          <w:p w14:paraId="17159353"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31C18AEE" w14:textId="77777777" w:rsidR="00634408" w:rsidRPr="00DC7310" w:rsidRDefault="00634408" w:rsidP="00634408">
            <w:pPr>
              <w:pStyle w:val="TAC"/>
              <w:keepNext w:val="0"/>
              <w:keepLines w:val="0"/>
              <w:rPr>
                <w:szCs w:val="18"/>
              </w:rPr>
            </w:pPr>
            <w:r w:rsidRPr="00DC7310">
              <w:rPr>
                <w:rFonts w:cs="Arial"/>
                <w:color w:val="000000"/>
              </w:rPr>
              <w:t>25</w:t>
            </w:r>
          </w:p>
        </w:tc>
        <w:tc>
          <w:tcPr>
            <w:tcW w:w="539" w:type="pct"/>
            <w:gridSpan w:val="2"/>
            <w:shd w:val="clear" w:color="auto" w:fill="auto"/>
            <w:noWrap/>
          </w:tcPr>
          <w:p w14:paraId="68FB93A4" w14:textId="77777777" w:rsidR="00634408" w:rsidRPr="00DC7310" w:rsidRDefault="00634408" w:rsidP="00634408">
            <w:pPr>
              <w:pStyle w:val="TAC"/>
              <w:keepNext w:val="0"/>
              <w:keepLines w:val="0"/>
              <w:rPr>
                <w:szCs w:val="18"/>
              </w:rPr>
            </w:pPr>
            <w:r w:rsidRPr="00DC7310">
              <w:rPr>
                <w:rFonts w:cs="Arial"/>
              </w:rPr>
              <w:t>3580</w:t>
            </w:r>
          </w:p>
        </w:tc>
        <w:tc>
          <w:tcPr>
            <w:tcW w:w="356" w:type="pct"/>
            <w:gridSpan w:val="2"/>
            <w:shd w:val="clear" w:color="auto" w:fill="auto"/>
          </w:tcPr>
          <w:p w14:paraId="165BE9D9" w14:textId="77777777" w:rsidR="00634408" w:rsidRPr="00DC7310" w:rsidRDefault="00634408" w:rsidP="00634408">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5F26F98E"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0238A20D" w14:textId="77777777" w:rsidTr="00634408">
        <w:trPr>
          <w:jc w:val="center"/>
        </w:trPr>
        <w:tc>
          <w:tcPr>
            <w:tcW w:w="1132" w:type="pct"/>
            <w:tcBorders>
              <w:top w:val="nil"/>
              <w:bottom w:val="nil"/>
            </w:tcBorders>
            <w:shd w:val="clear" w:color="auto" w:fill="auto"/>
          </w:tcPr>
          <w:p w14:paraId="4B5E93AE" w14:textId="77777777" w:rsidR="00634408" w:rsidRPr="00DC7310" w:rsidRDefault="00634408" w:rsidP="00634408">
            <w:pPr>
              <w:pStyle w:val="TAC"/>
              <w:keepNext w:val="0"/>
              <w:keepLines w:val="0"/>
            </w:pPr>
          </w:p>
        </w:tc>
        <w:tc>
          <w:tcPr>
            <w:tcW w:w="410" w:type="pct"/>
            <w:shd w:val="clear" w:color="auto" w:fill="auto"/>
          </w:tcPr>
          <w:p w14:paraId="065462BD" w14:textId="77777777" w:rsidR="00634408" w:rsidRPr="00DC7310" w:rsidRDefault="00634408" w:rsidP="00634408">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14:paraId="6E5CAF0B" w14:textId="77777777" w:rsidR="00634408" w:rsidRPr="00DC7310" w:rsidRDefault="00634408" w:rsidP="00634408">
            <w:pPr>
              <w:pStyle w:val="TAC"/>
              <w:keepNext w:val="0"/>
              <w:keepLines w:val="0"/>
              <w:rPr>
                <w:szCs w:val="18"/>
              </w:rPr>
            </w:pPr>
            <w:r w:rsidRPr="00DC7310">
              <w:rPr>
                <w:rFonts w:cs="Arial"/>
              </w:rPr>
              <w:t>N/A</w:t>
            </w:r>
          </w:p>
        </w:tc>
        <w:tc>
          <w:tcPr>
            <w:tcW w:w="348" w:type="pct"/>
            <w:gridSpan w:val="2"/>
            <w:shd w:val="clear" w:color="auto" w:fill="auto"/>
            <w:noWrap/>
          </w:tcPr>
          <w:p w14:paraId="74B436A6"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40A16FAC" w14:textId="77777777" w:rsidR="00634408" w:rsidRPr="00DC7310" w:rsidRDefault="00634408" w:rsidP="00634408">
            <w:pPr>
              <w:pStyle w:val="TAC"/>
              <w:keepNext w:val="0"/>
              <w:keepLines w:val="0"/>
              <w:rPr>
                <w:szCs w:val="18"/>
              </w:rPr>
            </w:pPr>
            <w:r w:rsidRPr="00DC7310">
              <w:rPr>
                <w:rFonts w:cs="Arial"/>
                <w:color w:val="000000"/>
              </w:rPr>
              <w:t>N/A</w:t>
            </w:r>
          </w:p>
        </w:tc>
        <w:tc>
          <w:tcPr>
            <w:tcW w:w="539" w:type="pct"/>
            <w:gridSpan w:val="2"/>
            <w:shd w:val="clear" w:color="auto" w:fill="auto"/>
            <w:noWrap/>
          </w:tcPr>
          <w:p w14:paraId="0C45EC95" w14:textId="77777777" w:rsidR="00634408" w:rsidRPr="00DC7310" w:rsidRDefault="00634408" w:rsidP="00634408">
            <w:pPr>
              <w:pStyle w:val="TAC"/>
              <w:keepNext w:val="0"/>
              <w:keepLines w:val="0"/>
              <w:rPr>
                <w:szCs w:val="18"/>
              </w:rPr>
            </w:pPr>
            <w:r w:rsidRPr="00DC7310">
              <w:rPr>
                <w:rFonts w:cs="Arial"/>
              </w:rPr>
              <w:t>2160</w:t>
            </w:r>
          </w:p>
        </w:tc>
        <w:tc>
          <w:tcPr>
            <w:tcW w:w="356" w:type="pct"/>
            <w:gridSpan w:val="2"/>
            <w:shd w:val="clear" w:color="auto" w:fill="auto"/>
          </w:tcPr>
          <w:p w14:paraId="7191D476" w14:textId="77777777" w:rsidR="00634408" w:rsidRPr="00DC7310" w:rsidRDefault="00634408" w:rsidP="00634408">
            <w:pPr>
              <w:pStyle w:val="TAC"/>
              <w:keepNext w:val="0"/>
              <w:keepLines w:val="0"/>
              <w:rPr>
                <w:szCs w:val="18"/>
              </w:rPr>
            </w:pPr>
            <w:r w:rsidRPr="00DC7310">
              <w:t>17.1</w:t>
            </w:r>
          </w:p>
        </w:tc>
        <w:tc>
          <w:tcPr>
            <w:tcW w:w="608" w:type="pct"/>
            <w:gridSpan w:val="3"/>
            <w:shd w:val="clear" w:color="auto" w:fill="auto"/>
          </w:tcPr>
          <w:p w14:paraId="0290A5E3" w14:textId="77777777" w:rsidR="00634408" w:rsidRPr="00DC7310" w:rsidRDefault="00634408" w:rsidP="00634408">
            <w:pPr>
              <w:pStyle w:val="TAC"/>
              <w:keepNext w:val="0"/>
              <w:keepLines w:val="0"/>
            </w:pPr>
            <w:r w:rsidRPr="00DC7310">
              <w:rPr>
                <w:rFonts w:eastAsia="Malgun Gothic"/>
                <w:kern w:val="2"/>
                <w:szCs w:val="24"/>
                <w:lang w:eastAsia="ko-KR"/>
              </w:rPr>
              <w:t>IMD3</w:t>
            </w:r>
          </w:p>
        </w:tc>
      </w:tr>
      <w:tr w:rsidR="00634408" w:rsidRPr="00DC7310" w14:paraId="51C9C2F3" w14:textId="77777777" w:rsidTr="00634408">
        <w:trPr>
          <w:jc w:val="center"/>
        </w:trPr>
        <w:tc>
          <w:tcPr>
            <w:tcW w:w="1132" w:type="pct"/>
            <w:tcBorders>
              <w:top w:val="nil"/>
              <w:bottom w:val="single" w:sz="4" w:space="0" w:color="auto"/>
            </w:tcBorders>
            <w:shd w:val="clear" w:color="auto" w:fill="auto"/>
          </w:tcPr>
          <w:p w14:paraId="51AD831F" w14:textId="77777777" w:rsidR="00634408" w:rsidRPr="00DC7310" w:rsidRDefault="00634408" w:rsidP="00634408">
            <w:pPr>
              <w:pStyle w:val="TAC"/>
              <w:keepNext w:val="0"/>
              <w:keepLines w:val="0"/>
            </w:pPr>
          </w:p>
        </w:tc>
        <w:tc>
          <w:tcPr>
            <w:tcW w:w="410" w:type="pct"/>
            <w:shd w:val="clear" w:color="auto" w:fill="auto"/>
          </w:tcPr>
          <w:p w14:paraId="088C2828" w14:textId="77777777" w:rsidR="00634408" w:rsidRPr="00DC7310" w:rsidRDefault="00634408" w:rsidP="00634408">
            <w:pPr>
              <w:pStyle w:val="TAC"/>
              <w:keepNext w:val="0"/>
              <w:keepLines w:val="0"/>
              <w:rPr>
                <w:szCs w:val="18"/>
              </w:rPr>
            </w:pPr>
            <w:r w:rsidRPr="00DC7310">
              <w:rPr>
                <w:rFonts w:eastAsia="Malgun Gothic"/>
                <w:lang w:eastAsia="ko-KR"/>
              </w:rPr>
              <w:t>n12</w:t>
            </w:r>
          </w:p>
        </w:tc>
        <w:tc>
          <w:tcPr>
            <w:tcW w:w="567" w:type="pct"/>
            <w:gridSpan w:val="2"/>
            <w:shd w:val="clear" w:color="auto" w:fill="auto"/>
            <w:noWrap/>
          </w:tcPr>
          <w:p w14:paraId="03ED47F3" w14:textId="77777777" w:rsidR="00634408" w:rsidRPr="00DC7310" w:rsidRDefault="00634408" w:rsidP="00634408">
            <w:pPr>
              <w:pStyle w:val="TAC"/>
              <w:keepNext w:val="0"/>
              <w:keepLines w:val="0"/>
              <w:rPr>
                <w:szCs w:val="18"/>
              </w:rPr>
            </w:pPr>
            <w:r w:rsidRPr="00DC7310">
              <w:rPr>
                <w:rFonts w:cs="Arial"/>
                <w:color w:val="000000"/>
              </w:rPr>
              <w:t>710</w:t>
            </w:r>
          </w:p>
        </w:tc>
        <w:tc>
          <w:tcPr>
            <w:tcW w:w="348" w:type="pct"/>
            <w:gridSpan w:val="2"/>
            <w:shd w:val="clear" w:color="auto" w:fill="auto"/>
            <w:noWrap/>
          </w:tcPr>
          <w:p w14:paraId="40EDD858"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7F91821B" w14:textId="77777777" w:rsidR="00634408" w:rsidRPr="00DC7310" w:rsidRDefault="00634408" w:rsidP="00634408">
            <w:pPr>
              <w:pStyle w:val="TAC"/>
              <w:keepNext w:val="0"/>
              <w:keepLines w:val="0"/>
              <w:rPr>
                <w:szCs w:val="18"/>
              </w:rPr>
            </w:pPr>
            <w:r w:rsidRPr="00DC7310">
              <w:rPr>
                <w:rFonts w:cs="Arial"/>
                <w:color w:val="000000"/>
              </w:rPr>
              <w:t>25</w:t>
            </w:r>
          </w:p>
        </w:tc>
        <w:tc>
          <w:tcPr>
            <w:tcW w:w="539" w:type="pct"/>
            <w:gridSpan w:val="2"/>
            <w:shd w:val="clear" w:color="auto" w:fill="auto"/>
            <w:noWrap/>
          </w:tcPr>
          <w:p w14:paraId="0C39335B" w14:textId="77777777" w:rsidR="00634408" w:rsidRPr="00DC7310" w:rsidRDefault="00634408" w:rsidP="00634408">
            <w:pPr>
              <w:pStyle w:val="TAC"/>
              <w:keepNext w:val="0"/>
              <w:keepLines w:val="0"/>
              <w:rPr>
                <w:szCs w:val="18"/>
              </w:rPr>
            </w:pPr>
            <w:r w:rsidRPr="00DC7310">
              <w:rPr>
                <w:rFonts w:cs="Arial"/>
              </w:rPr>
              <w:t>740</w:t>
            </w:r>
          </w:p>
        </w:tc>
        <w:tc>
          <w:tcPr>
            <w:tcW w:w="356" w:type="pct"/>
            <w:gridSpan w:val="2"/>
            <w:shd w:val="clear" w:color="auto" w:fill="auto"/>
          </w:tcPr>
          <w:p w14:paraId="0973F31E" w14:textId="77777777" w:rsidR="00634408" w:rsidRPr="00DC7310" w:rsidRDefault="00634408" w:rsidP="00634408">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40427D32"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36197DBF" w14:textId="77777777" w:rsidTr="00634408">
        <w:trPr>
          <w:jc w:val="center"/>
        </w:trPr>
        <w:tc>
          <w:tcPr>
            <w:tcW w:w="1132" w:type="pct"/>
            <w:tcBorders>
              <w:bottom w:val="nil"/>
            </w:tcBorders>
            <w:shd w:val="clear" w:color="auto" w:fill="auto"/>
          </w:tcPr>
          <w:p w14:paraId="4448D1AC" w14:textId="77777777" w:rsidR="00634408" w:rsidRPr="00DC7310" w:rsidRDefault="00634408" w:rsidP="00634408">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38A094D1" w14:textId="77777777" w:rsidR="00634408" w:rsidRPr="00DC7310" w:rsidRDefault="00634408" w:rsidP="00634408">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0379EDE5" w14:textId="77777777" w:rsidR="00634408" w:rsidRPr="00DC7310" w:rsidRDefault="00634408" w:rsidP="00634408">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77A8271B" w14:textId="77777777" w:rsidR="00634408" w:rsidRPr="00DC7310" w:rsidRDefault="00634408" w:rsidP="00634408">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14:paraId="08F12A80" w14:textId="77777777" w:rsidR="00634408" w:rsidRPr="00DC7310" w:rsidRDefault="00634408" w:rsidP="00634408">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26F8355C" w14:textId="77777777" w:rsidR="00634408" w:rsidRPr="00DC7310" w:rsidRDefault="00634408" w:rsidP="00634408">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14:paraId="1B23E17E" w14:textId="77777777" w:rsidR="00634408" w:rsidRPr="00DC7310" w:rsidRDefault="00634408" w:rsidP="00634408">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14:paraId="4A8E54CC" w14:textId="77777777" w:rsidR="00634408" w:rsidRPr="00DC7310" w:rsidRDefault="00634408" w:rsidP="00634408">
            <w:pPr>
              <w:pStyle w:val="TAC"/>
              <w:keepNext w:val="0"/>
              <w:keepLines w:val="0"/>
              <w:rPr>
                <w:rFonts w:cs="Arial"/>
              </w:rPr>
            </w:pPr>
            <w:r w:rsidRPr="00DC7310">
              <w:rPr>
                <w:rFonts w:cs="Arial"/>
                <w:color w:val="000000"/>
                <w:szCs w:val="18"/>
              </w:rPr>
              <w:t>3630</w:t>
            </w:r>
          </w:p>
        </w:tc>
        <w:tc>
          <w:tcPr>
            <w:tcW w:w="356" w:type="pct"/>
            <w:gridSpan w:val="2"/>
            <w:shd w:val="clear" w:color="auto" w:fill="auto"/>
          </w:tcPr>
          <w:p w14:paraId="5157EE86" w14:textId="77777777" w:rsidR="00634408" w:rsidRPr="00DC7310" w:rsidRDefault="00634408" w:rsidP="00634408">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8" w:type="pct"/>
            <w:gridSpan w:val="3"/>
            <w:shd w:val="clear" w:color="auto" w:fill="auto"/>
          </w:tcPr>
          <w:p w14:paraId="35667168" w14:textId="77777777" w:rsidR="00634408" w:rsidRPr="00DC7310" w:rsidRDefault="00634408" w:rsidP="00634408">
            <w:pPr>
              <w:pStyle w:val="TAC"/>
              <w:keepNext w:val="0"/>
              <w:keepLines w:val="0"/>
              <w:rPr>
                <w:rFonts w:eastAsia="Malgun Gothic"/>
                <w:kern w:val="2"/>
                <w:szCs w:val="24"/>
                <w:lang w:eastAsia="ko-KR"/>
              </w:rPr>
            </w:pPr>
            <w:r w:rsidRPr="00DC7310">
              <w:rPr>
                <w:rFonts w:cs="Arial"/>
                <w:color w:val="000000"/>
                <w:szCs w:val="18"/>
                <w:lang w:eastAsia="zh-TW"/>
              </w:rPr>
              <w:t>N/A</w:t>
            </w:r>
          </w:p>
        </w:tc>
      </w:tr>
      <w:tr w:rsidR="00634408" w:rsidRPr="00DC7310" w14:paraId="0D849172" w14:textId="77777777" w:rsidTr="00634408">
        <w:trPr>
          <w:jc w:val="center"/>
        </w:trPr>
        <w:tc>
          <w:tcPr>
            <w:tcW w:w="1132" w:type="pct"/>
            <w:tcBorders>
              <w:top w:val="nil"/>
              <w:bottom w:val="nil"/>
            </w:tcBorders>
            <w:shd w:val="clear" w:color="auto" w:fill="auto"/>
          </w:tcPr>
          <w:p w14:paraId="0AF9CF7F"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2C99FD13" w14:textId="77777777" w:rsidR="00634408" w:rsidRPr="00DC7310" w:rsidRDefault="00634408" w:rsidP="00634408">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14:paraId="2A8E95C0" w14:textId="77777777" w:rsidR="00634408" w:rsidRPr="00DC7310" w:rsidRDefault="00634408" w:rsidP="00634408">
            <w:pPr>
              <w:pStyle w:val="TAC"/>
              <w:keepNext w:val="0"/>
              <w:keepLines w:val="0"/>
              <w:rPr>
                <w:rFonts w:cs="Arial"/>
                <w:color w:val="000000"/>
              </w:rPr>
            </w:pPr>
            <w:r w:rsidRPr="00DC7310">
              <w:rPr>
                <w:szCs w:val="18"/>
              </w:rPr>
              <w:t>N/A</w:t>
            </w:r>
          </w:p>
        </w:tc>
        <w:tc>
          <w:tcPr>
            <w:tcW w:w="348" w:type="pct"/>
            <w:gridSpan w:val="2"/>
            <w:shd w:val="clear" w:color="auto" w:fill="auto"/>
            <w:noWrap/>
          </w:tcPr>
          <w:p w14:paraId="3B13A40B" w14:textId="77777777" w:rsidR="00634408" w:rsidRPr="00DC7310" w:rsidRDefault="00634408" w:rsidP="00634408">
            <w:pPr>
              <w:pStyle w:val="TAC"/>
              <w:keepNext w:val="0"/>
              <w:keepLines w:val="0"/>
              <w:rPr>
                <w:rFonts w:cs="Arial"/>
                <w:color w:val="000000"/>
              </w:rPr>
            </w:pPr>
            <w:r w:rsidRPr="00DC7310">
              <w:rPr>
                <w:szCs w:val="18"/>
              </w:rPr>
              <w:t>5</w:t>
            </w:r>
          </w:p>
        </w:tc>
        <w:tc>
          <w:tcPr>
            <w:tcW w:w="1041" w:type="pct"/>
            <w:gridSpan w:val="2"/>
            <w:shd w:val="clear" w:color="auto" w:fill="auto"/>
            <w:noWrap/>
          </w:tcPr>
          <w:p w14:paraId="7B8903CC" w14:textId="77777777" w:rsidR="00634408" w:rsidRPr="00DC7310" w:rsidRDefault="00634408" w:rsidP="00634408">
            <w:pPr>
              <w:pStyle w:val="TAC"/>
              <w:keepNext w:val="0"/>
              <w:keepLines w:val="0"/>
              <w:rPr>
                <w:rFonts w:cs="Arial"/>
                <w:color w:val="000000"/>
              </w:rPr>
            </w:pPr>
            <w:r w:rsidRPr="00DC7310">
              <w:rPr>
                <w:szCs w:val="18"/>
              </w:rPr>
              <w:t>N/A</w:t>
            </w:r>
          </w:p>
        </w:tc>
        <w:tc>
          <w:tcPr>
            <w:tcW w:w="539" w:type="pct"/>
            <w:gridSpan w:val="2"/>
            <w:shd w:val="clear" w:color="auto" w:fill="auto"/>
            <w:noWrap/>
          </w:tcPr>
          <w:p w14:paraId="5263A617" w14:textId="77777777" w:rsidR="00634408" w:rsidRPr="00DC7310" w:rsidRDefault="00634408" w:rsidP="00634408">
            <w:pPr>
              <w:pStyle w:val="TAC"/>
              <w:keepNext w:val="0"/>
              <w:keepLines w:val="0"/>
              <w:rPr>
                <w:rFonts w:cs="Arial"/>
              </w:rPr>
            </w:pPr>
            <w:r w:rsidRPr="00DC7310">
              <w:rPr>
                <w:szCs w:val="18"/>
              </w:rPr>
              <w:t>2130</w:t>
            </w:r>
          </w:p>
        </w:tc>
        <w:tc>
          <w:tcPr>
            <w:tcW w:w="356" w:type="pct"/>
            <w:gridSpan w:val="2"/>
            <w:shd w:val="clear" w:color="auto" w:fill="auto"/>
          </w:tcPr>
          <w:p w14:paraId="53E7994B" w14:textId="77777777" w:rsidR="00634408" w:rsidRPr="00DC7310" w:rsidRDefault="00634408" w:rsidP="00634408">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8" w:type="pct"/>
            <w:gridSpan w:val="3"/>
            <w:shd w:val="clear" w:color="auto" w:fill="auto"/>
          </w:tcPr>
          <w:p w14:paraId="76F0C363" w14:textId="77777777" w:rsidR="00634408" w:rsidRPr="00DC7310" w:rsidRDefault="00634408" w:rsidP="00634408">
            <w:pPr>
              <w:pStyle w:val="TAC"/>
              <w:keepNext w:val="0"/>
              <w:keepLines w:val="0"/>
              <w:rPr>
                <w:rFonts w:eastAsia="Malgun Gothic"/>
                <w:kern w:val="2"/>
                <w:szCs w:val="24"/>
                <w:lang w:eastAsia="ko-KR"/>
              </w:rPr>
            </w:pPr>
            <w:r w:rsidRPr="00DC7310">
              <w:rPr>
                <w:rFonts w:cs="Arial"/>
                <w:color w:val="000000"/>
                <w:szCs w:val="18"/>
                <w:lang w:eastAsia="zh-TW"/>
              </w:rPr>
              <w:t>IMD4</w:t>
            </w:r>
          </w:p>
        </w:tc>
      </w:tr>
      <w:tr w:rsidR="00634408" w:rsidRPr="00DC7310" w14:paraId="3780C892" w14:textId="77777777" w:rsidTr="00634408">
        <w:trPr>
          <w:jc w:val="center"/>
        </w:trPr>
        <w:tc>
          <w:tcPr>
            <w:tcW w:w="1132" w:type="pct"/>
            <w:tcBorders>
              <w:top w:val="nil"/>
              <w:bottom w:val="nil"/>
            </w:tcBorders>
            <w:shd w:val="clear" w:color="auto" w:fill="auto"/>
          </w:tcPr>
          <w:p w14:paraId="31CC8C38"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0F2C16F7" w14:textId="77777777" w:rsidR="00634408" w:rsidRPr="00DC7310" w:rsidRDefault="00634408" w:rsidP="00634408">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14:paraId="2979B44F" w14:textId="77777777" w:rsidR="00634408" w:rsidRPr="00DC7310" w:rsidRDefault="00634408" w:rsidP="00634408">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3D07057A" w14:textId="77777777" w:rsidR="00634408" w:rsidRPr="00DC7310" w:rsidRDefault="00634408" w:rsidP="00634408">
            <w:pPr>
              <w:pStyle w:val="TAC"/>
              <w:keepNext w:val="0"/>
              <w:keepLines w:val="0"/>
              <w:rPr>
                <w:rFonts w:cs="Arial"/>
                <w:color w:val="000000"/>
              </w:rPr>
            </w:pPr>
            <w:r w:rsidRPr="00DC7310">
              <w:rPr>
                <w:lang w:eastAsia="ko-KR"/>
              </w:rPr>
              <w:t>5</w:t>
            </w:r>
          </w:p>
        </w:tc>
        <w:tc>
          <w:tcPr>
            <w:tcW w:w="1041" w:type="pct"/>
            <w:gridSpan w:val="2"/>
            <w:shd w:val="clear" w:color="auto" w:fill="auto"/>
            <w:noWrap/>
          </w:tcPr>
          <w:p w14:paraId="5169FDCC" w14:textId="77777777" w:rsidR="00634408" w:rsidRPr="00DC7310" w:rsidRDefault="00634408" w:rsidP="00634408">
            <w:pPr>
              <w:pStyle w:val="TAC"/>
              <w:keepNext w:val="0"/>
              <w:keepLines w:val="0"/>
              <w:rPr>
                <w:rFonts w:cs="Arial"/>
                <w:color w:val="000000"/>
              </w:rPr>
            </w:pPr>
            <w:r w:rsidRPr="00DC7310">
              <w:rPr>
                <w:lang w:eastAsia="ko-KR"/>
              </w:rPr>
              <w:t>25</w:t>
            </w:r>
          </w:p>
        </w:tc>
        <w:tc>
          <w:tcPr>
            <w:tcW w:w="539" w:type="pct"/>
            <w:gridSpan w:val="2"/>
            <w:shd w:val="clear" w:color="auto" w:fill="auto"/>
            <w:noWrap/>
          </w:tcPr>
          <w:p w14:paraId="6A3A6B33" w14:textId="77777777" w:rsidR="00634408" w:rsidRPr="00DC7310" w:rsidRDefault="00634408" w:rsidP="00634408">
            <w:pPr>
              <w:pStyle w:val="TAC"/>
              <w:keepNext w:val="0"/>
              <w:keepLines w:val="0"/>
              <w:rPr>
                <w:rFonts w:cs="Arial"/>
              </w:rPr>
            </w:pPr>
            <w:r w:rsidRPr="00DC7310">
              <w:rPr>
                <w:lang w:eastAsia="ko-KR"/>
              </w:rPr>
              <w:t>1963.3</w:t>
            </w:r>
          </w:p>
        </w:tc>
        <w:tc>
          <w:tcPr>
            <w:tcW w:w="356" w:type="pct"/>
            <w:gridSpan w:val="2"/>
            <w:shd w:val="clear" w:color="auto" w:fill="auto"/>
          </w:tcPr>
          <w:p w14:paraId="5E2F798A"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N/A</w:t>
            </w:r>
          </w:p>
        </w:tc>
        <w:tc>
          <w:tcPr>
            <w:tcW w:w="608" w:type="pct"/>
            <w:gridSpan w:val="3"/>
            <w:shd w:val="clear" w:color="auto" w:fill="auto"/>
          </w:tcPr>
          <w:p w14:paraId="5E568031" w14:textId="77777777" w:rsidR="00634408" w:rsidRPr="00DC7310" w:rsidRDefault="00634408" w:rsidP="00634408">
            <w:pPr>
              <w:pStyle w:val="TAC"/>
              <w:keepNext w:val="0"/>
              <w:keepLines w:val="0"/>
              <w:rPr>
                <w:rFonts w:eastAsia="Malgun Gothic"/>
                <w:kern w:val="2"/>
                <w:szCs w:val="24"/>
                <w:lang w:eastAsia="ko-KR"/>
              </w:rPr>
            </w:pPr>
            <w:r w:rsidRPr="00DC7310">
              <w:t>N/A</w:t>
            </w:r>
          </w:p>
        </w:tc>
      </w:tr>
      <w:tr w:rsidR="00634408" w:rsidRPr="00DC7310" w14:paraId="31E4D29E" w14:textId="77777777" w:rsidTr="00634408">
        <w:trPr>
          <w:jc w:val="center"/>
        </w:trPr>
        <w:tc>
          <w:tcPr>
            <w:tcW w:w="1132" w:type="pct"/>
            <w:tcBorders>
              <w:top w:val="nil"/>
              <w:bottom w:val="nil"/>
            </w:tcBorders>
            <w:shd w:val="clear" w:color="auto" w:fill="auto"/>
          </w:tcPr>
          <w:p w14:paraId="629B4AAD"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7A8CAD2E" w14:textId="77777777" w:rsidR="00634408" w:rsidRPr="00DC7310" w:rsidRDefault="00634408" w:rsidP="00634408">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14:paraId="01DCB1DB" w14:textId="77777777" w:rsidR="00634408" w:rsidRPr="00DC7310" w:rsidRDefault="00634408" w:rsidP="00634408">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0A9FC0A8" w14:textId="77777777" w:rsidR="00634408" w:rsidRPr="00DC7310" w:rsidRDefault="00634408" w:rsidP="00634408">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14:paraId="2DAE92F3" w14:textId="77777777" w:rsidR="00634408" w:rsidRPr="00DC7310" w:rsidRDefault="00634408" w:rsidP="00634408">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14:paraId="1D483B4D" w14:textId="77777777" w:rsidR="00634408" w:rsidRPr="00DC7310" w:rsidRDefault="00634408" w:rsidP="00634408">
            <w:pPr>
              <w:pStyle w:val="TAC"/>
              <w:keepNext w:val="0"/>
              <w:keepLines w:val="0"/>
              <w:rPr>
                <w:rFonts w:cs="Arial"/>
              </w:rPr>
            </w:pPr>
            <w:r w:rsidRPr="00DC7310">
              <w:rPr>
                <w:rFonts w:cs="Arial"/>
                <w:kern w:val="2"/>
                <w:szCs w:val="24"/>
              </w:rPr>
              <w:t>3620</w:t>
            </w:r>
          </w:p>
        </w:tc>
        <w:tc>
          <w:tcPr>
            <w:tcW w:w="356" w:type="pct"/>
            <w:gridSpan w:val="2"/>
            <w:shd w:val="clear" w:color="auto" w:fill="auto"/>
          </w:tcPr>
          <w:p w14:paraId="7717CB0E"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rPr>
              <w:t>29.4</w:t>
            </w:r>
          </w:p>
        </w:tc>
        <w:tc>
          <w:tcPr>
            <w:tcW w:w="608" w:type="pct"/>
            <w:gridSpan w:val="3"/>
            <w:shd w:val="clear" w:color="auto" w:fill="auto"/>
          </w:tcPr>
          <w:p w14:paraId="66D5C49E" w14:textId="77777777" w:rsidR="00634408" w:rsidRPr="00DC7310" w:rsidRDefault="00634408" w:rsidP="00634408">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634408" w:rsidRPr="00DC7310" w14:paraId="1C3A2DCB" w14:textId="77777777" w:rsidTr="00634408">
        <w:trPr>
          <w:jc w:val="center"/>
        </w:trPr>
        <w:tc>
          <w:tcPr>
            <w:tcW w:w="1132" w:type="pct"/>
            <w:tcBorders>
              <w:top w:val="nil"/>
              <w:bottom w:val="nil"/>
            </w:tcBorders>
            <w:shd w:val="clear" w:color="auto" w:fill="auto"/>
          </w:tcPr>
          <w:p w14:paraId="3270BC7C"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29FBA6A8" w14:textId="77777777" w:rsidR="00634408" w:rsidRPr="00DC7310" w:rsidRDefault="00634408" w:rsidP="00634408">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14:paraId="36354B0E" w14:textId="77777777" w:rsidR="00634408" w:rsidRPr="00DC7310" w:rsidRDefault="00634408" w:rsidP="00634408">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358D31A0" w14:textId="77777777" w:rsidR="00634408" w:rsidRPr="00DC7310" w:rsidRDefault="00634408" w:rsidP="00634408">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04B5A34A" w14:textId="77777777" w:rsidR="00634408" w:rsidRPr="00DC7310" w:rsidRDefault="00634408" w:rsidP="00634408">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47461165" w14:textId="77777777" w:rsidR="00634408" w:rsidRPr="00DC7310" w:rsidRDefault="00634408" w:rsidP="00634408">
            <w:pPr>
              <w:pStyle w:val="TAC"/>
              <w:keepNext w:val="0"/>
              <w:keepLines w:val="0"/>
              <w:rPr>
                <w:rFonts w:cs="Arial"/>
              </w:rPr>
            </w:pPr>
            <w:r w:rsidRPr="00DC7310">
              <w:rPr>
                <w:rFonts w:cs="Arial"/>
                <w:kern w:val="2"/>
                <w:szCs w:val="24"/>
              </w:rPr>
              <w:t>2140</w:t>
            </w:r>
          </w:p>
        </w:tc>
        <w:tc>
          <w:tcPr>
            <w:tcW w:w="356" w:type="pct"/>
            <w:gridSpan w:val="2"/>
            <w:shd w:val="clear" w:color="auto" w:fill="auto"/>
          </w:tcPr>
          <w:p w14:paraId="66161C6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794D0EB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34408" w:rsidRPr="00DC7310" w14:paraId="4274B198" w14:textId="77777777" w:rsidTr="00634408">
        <w:trPr>
          <w:jc w:val="center"/>
        </w:trPr>
        <w:tc>
          <w:tcPr>
            <w:tcW w:w="1132" w:type="pct"/>
            <w:tcBorders>
              <w:top w:val="nil"/>
              <w:bottom w:val="single" w:sz="4" w:space="0" w:color="auto"/>
            </w:tcBorders>
            <w:shd w:val="clear" w:color="auto" w:fill="auto"/>
          </w:tcPr>
          <w:p w14:paraId="7EFB77EB"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103474E6" w14:textId="77777777" w:rsidR="00634408" w:rsidRPr="00DC7310" w:rsidRDefault="00634408" w:rsidP="00634408">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14:paraId="47755F37" w14:textId="77777777" w:rsidR="00634408" w:rsidRPr="00DC7310" w:rsidRDefault="00634408" w:rsidP="00634408">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7CD29BA4" w14:textId="77777777" w:rsidR="00634408" w:rsidRPr="00DC7310" w:rsidRDefault="00634408" w:rsidP="00634408">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36A9DA8A" w14:textId="77777777" w:rsidR="00634408" w:rsidRPr="00DC7310" w:rsidRDefault="00634408" w:rsidP="00634408">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2D31B2A1" w14:textId="77777777" w:rsidR="00634408" w:rsidRPr="00DC7310" w:rsidRDefault="00634408" w:rsidP="00634408">
            <w:pPr>
              <w:pStyle w:val="TAC"/>
              <w:keepNext w:val="0"/>
              <w:keepLines w:val="0"/>
              <w:rPr>
                <w:rFonts w:cs="Arial"/>
              </w:rPr>
            </w:pPr>
            <w:r w:rsidRPr="00DC7310">
              <w:rPr>
                <w:rFonts w:cs="Arial"/>
                <w:kern w:val="2"/>
                <w:szCs w:val="24"/>
              </w:rPr>
              <w:t>1960</w:t>
            </w:r>
          </w:p>
        </w:tc>
        <w:tc>
          <w:tcPr>
            <w:tcW w:w="356" w:type="pct"/>
            <w:gridSpan w:val="2"/>
            <w:shd w:val="clear" w:color="auto" w:fill="auto"/>
          </w:tcPr>
          <w:p w14:paraId="669EA3C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6EFEDD1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34408" w:rsidRPr="00DC7310" w14:paraId="6C7F509F" w14:textId="77777777" w:rsidTr="00634408">
        <w:trPr>
          <w:jc w:val="center"/>
        </w:trPr>
        <w:tc>
          <w:tcPr>
            <w:tcW w:w="1132" w:type="pct"/>
            <w:tcBorders>
              <w:top w:val="nil"/>
              <w:left w:val="single" w:sz="4" w:space="0" w:color="auto"/>
              <w:bottom w:val="nil"/>
              <w:right w:val="single" w:sz="4" w:space="0" w:color="auto"/>
            </w:tcBorders>
          </w:tcPr>
          <w:p w14:paraId="11CDDFF9" w14:textId="77777777" w:rsidR="00634408" w:rsidRPr="00DC7310" w:rsidRDefault="00634408" w:rsidP="00634408">
            <w:pPr>
              <w:pStyle w:val="TAC"/>
              <w:keepNext w:val="0"/>
              <w:keepLines w:val="0"/>
              <w:rPr>
                <w:rFonts w:cs="Arial"/>
                <w:lang w:eastAsia="ja-JP"/>
              </w:rPr>
            </w:pPr>
            <w:r w:rsidRPr="00DC7310">
              <w:rPr>
                <w:rFonts w:cs="Arial"/>
                <w:lang w:eastAsia="ja-JP"/>
              </w:rPr>
              <w:t>DC_48A-66A_n66A</w:t>
            </w:r>
          </w:p>
          <w:p w14:paraId="22161F70" w14:textId="77777777" w:rsidR="00634408" w:rsidRPr="00DC7310" w:rsidRDefault="00634408" w:rsidP="00634408">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45C0C635" w14:textId="77777777" w:rsidR="00634408" w:rsidRPr="00DC7310" w:rsidRDefault="00634408" w:rsidP="00634408">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F80B3C7" w14:textId="77777777" w:rsidR="00634408" w:rsidRPr="00DC7310" w:rsidRDefault="00634408" w:rsidP="00634408">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577D8892" w14:textId="77777777" w:rsidR="00634408" w:rsidRPr="00DC7310" w:rsidRDefault="00634408" w:rsidP="00634408">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05ED3A7C" w14:textId="77777777" w:rsidR="00634408" w:rsidRPr="00DC7310" w:rsidRDefault="00634408" w:rsidP="00634408">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78E95AAB" w14:textId="77777777" w:rsidR="00634408" w:rsidRPr="00DC7310" w:rsidRDefault="00634408" w:rsidP="00634408">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6" w:type="pct"/>
            <w:gridSpan w:val="2"/>
            <w:tcBorders>
              <w:top w:val="single" w:sz="4" w:space="0" w:color="auto"/>
              <w:left w:val="single" w:sz="4" w:space="0" w:color="auto"/>
              <w:bottom w:val="single" w:sz="4" w:space="0" w:color="auto"/>
              <w:right w:val="single" w:sz="4" w:space="0" w:color="auto"/>
            </w:tcBorders>
          </w:tcPr>
          <w:p w14:paraId="2B485818" w14:textId="77777777" w:rsidR="00634408" w:rsidRPr="00DC7310" w:rsidRDefault="00634408" w:rsidP="00634408">
            <w:pPr>
              <w:pStyle w:val="PL"/>
              <w:jc w:val="center"/>
              <w:rPr>
                <w:rFonts w:eastAsia="Malgun Gothic" w:cs="Arial"/>
                <w:noProof w:val="0"/>
                <w:kern w:val="2"/>
                <w:szCs w:val="24"/>
                <w:lang w:eastAsia="ko-KR"/>
              </w:rPr>
            </w:pPr>
            <w:r w:rsidRPr="00DC7310">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116861DF"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1E64D4DB" w14:textId="77777777" w:rsidTr="00634408">
        <w:trPr>
          <w:jc w:val="center"/>
        </w:trPr>
        <w:tc>
          <w:tcPr>
            <w:tcW w:w="1132" w:type="pct"/>
            <w:tcBorders>
              <w:top w:val="nil"/>
              <w:left w:val="single" w:sz="4" w:space="0" w:color="auto"/>
              <w:bottom w:val="nil"/>
              <w:right w:val="single" w:sz="4" w:space="0" w:color="auto"/>
            </w:tcBorders>
          </w:tcPr>
          <w:p w14:paraId="6B44CED5" w14:textId="77777777" w:rsidR="00634408" w:rsidRPr="00DC7310" w:rsidRDefault="00634408" w:rsidP="00634408">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49BFB0F2" w14:textId="77777777" w:rsidR="00634408" w:rsidRPr="00DC7310" w:rsidRDefault="00634408" w:rsidP="00634408">
            <w:pPr>
              <w:pStyle w:val="TAC"/>
              <w:keepNext w:val="0"/>
              <w:keepLines w:val="0"/>
              <w:rPr>
                <w:rFonts w:cs="Arial"/>
                <w:color w:val="000000"/>
                <w:szCs w:val="18"/>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14:paraId="59F41F96" w14:textId="77777777" w:rsidR="00634408" w:rsidRPr="00DC7310" w:rsidRDefault="00634408" w:rsidP="00634408">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6C9802" w14:textId="77777777" w:rsidR="00634408" w:rsidRPr="00DC7310" w:rsidRDefault="00634408" w:rsidP="00634408">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104863"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5B5D8A1" w14:textId="77777777" w:rsidR="00634408" w:rsidRPr="00DC7310" w:rsidRDefault="00634408" w:rsidP="00634408">
            <w:pPr>
              <w:pStyle w:val="TAC"/>
              <w:keepNext w:val="0"/>
              <w:keepLines w:val="0"/>
              <w:rPr>
                <w:rFonts w:cs="Arial"/>
                <w:kern w:val="2"/>
                <w:szCs w:val="24"/>
              </w:rPr>
            </w:pPr>
            <w:r w:rsidRPr="00DC7310">
              <w:rPr>
                <w:rFonts w:hint="eastAsia"/>
              </w:rPr>
              <w:t>2</w:t>
            </w:r>
            <w:r w:rsidRPr="00DC7310">
              <w:t>175</w:t>
            </w:r>
          </w:p>
        </w:tc>
        <w:tc>
          <w:tcPr>
            <w:tcW w:w="356" w:type="pct"/>
            <w:gridSpan w:val="2"/>
            <w:tcBorders>
              <w:top w:val="single" w:sz="4" w:space="0" w:color="auto"/>
              <w:left w:val="single" w:sz="4" w:space="0" w:color="auto"/>
              <w:bottom w:val="single" w:sz="4" w:space="0" w:color="auto"/>
              <w:right w:val="single" w:sz="4" w:space="0" w:color="auto"/>
            </w:tcBorders>
          </w:tcPr>
          <w:p w14:paraId="1C446A16" w14:textId="77777777" w:rsidR="00634408" w:rsidRPr="00DC7310" w:rsidRDefault="00634408" w:rsidP="00634408">
            <w:pPr>
              <w:pStyle w:val="TAC"/>
              <w:keepNext w:val="0"/>
              <w:keepLines w:val="0"/>
              <w:rPr>
                <w:rFonts w:eastAsia="Malgun Gothic" w:cs="Arial"/>
                <w:kern w:val="2"/>
                <w:szCs w:val="24"/>
                <w:lang w:eastAsia="ko-KR"/>
              </w:rPr>
            </w:pPr>
            <w:r w:rsidRPr="00DC7310">
              <w:t>4.0</w:t>
            </w:r>
          </w:p>
        </w:tc>
        <w:tc>
          <w:tcPr>
            <w:tcW w:w="608" w:type="pct"/>
            <w:gridSpan w:val="3"/>
            <w:tcBorders>
              <w:top w:val="single" w:sz="4" w:space="0" w:color="auto"/>
              <w:left w:val="single" w:sz="4" w:space="0" w:color="auto"/>
              <w:bottom w:val="single" w:sz="4" w:space="0" w:color="auto"/>
              <w:right w:val="single" w:sz="4" w:space="0" w:color="auto"/>
            </w:tcBorders>
          </w:tcPr>
          <w:p w14:paraId="07A6A06B" w14:textId="77777777" w:rsidR="00634408" w:rsidRPr="00DC7310" w:rsidRDefault="00634408" w:rsidP="00634408">
            <w:pPr>
              <w:pStyle w:val="TAC"/>
              <w:keepNext w:val="0"/>
              <w:keepLines w:val="0"/>
              <w:rPr>
                <w:rFonts w:eastAsia="Malgun Gothic" w:cs="Arial"/>
                <w:kern w:val="2"/>
                <w:szCs w:val="24"/>
                <w:lang w:eastAsia="ko-KR"/>
              </w:rPr>
            </w:pPr>
            <w:r w:rsidRPr="00DC7310">
              <w:t>IMD5</w:t>
            </w:r>
          </w:p>
        </w:tc>
      </w:tr>
      <w:tr w:rsidR="00634408" w:rsidRPr="00DC7310" w14:paraId="788284FF" w14:textId="77777777" w:rsidTr="00634408">
        <w:trPr>
          <w:jc w:val="center"/>
        </w:trPr>
        <w:tc>
          <w:tcPr>
            <w:tcW w:w="1132" w:type="pct"/>
            <w:tcBorders>
              <w:top w:val="nil"/>
              <w:left w:val="single" w:sz="4" w:space="0" w:color="auto"/>
              <w:bottom w:val="single" w:sz="4" w:space="0" w:color="auto"/>
              <w:right w:val="single" w:sz="4" w:space="0" w:color="auto"/>
            </w:tcBorders>
          </w:tcPr>
          <w:p w14:paraId="1D46A0F0" w14:textId="77777777" w:rsidR="00634408" w:rsidRPr="00DC7310" w:rsidRDefault="00634408" w:rsidP="00634408">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3998E6B0" w14:textId="77777777" w:rsidR="00634408" w:rsidRPr="00DC7310" w:rsidRDefault="00634408" w:rsidP="00634408">
            <w:pPr>
              <w:pStyle w:val="TAC"/>
              <w:keepNext w:val="0"/>
              <w:keepLines w:val="0"/>
              <w:rPr>
                <w:rFonts w:cs="Arial"/>
                <w:color w:val="000000"/>
                <w:szCs w:val="18"/>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39D6BD10" w14:textId="77777777" w:rsidR="00634408" w:rsidRPr="00DC7310" w:rsidRDefault="00634408" w:rsidP="00634408">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7E1FE174" w14:textId="77777777" w:rsidR="00634408" w:rsidRPr="00DC7310" w:rsidRDefault="00634408" w:rsidP="00634408">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192CC2" w14:textId="77777777" w:rsidR="00634408" w:rsidRPr="00DC7310" w:rsidRDefault="00634408" w:rsidP="00634408">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68D6CDA4" w14:textId="77777777" w:rsidR="00634408" w:rsidRPr="00DC7310" w:rsidRDefault="00634408" w:rsidP="00634408">
            <w:pPr>
              <w:pStyle w:val="TAC"/>
              <w:keepNext w:val="0"/>
              <w:keepLines w:val="0"/>
              <w:rPr>
                <w:rFonts w:cs="Arial"/>
                <w:kern w:val="2"/>
                <w:szCs w:val="24"/>
              </w:rPr>
            </w:pPr>
            <w:r w:rsidRPr="00DC7310">
              <w:rPr>
                <w:rFonts w:hint="eastAsia"/>
              </w:rPr>
              <w:t>2</w:t>
            </w:r>
            <w:r w:rsidRPr="00DC7310">
              <w:t>115</w:t>
            </w:r>
          </w:p>
        </w:tc>
        <w:tc>
          <w:tcPr>
            <w:tcW w:w="356" w:type="pct"/>
            <w:gridSpan w:val="2"/>
            <w:tcBorders>
              <w:top w:val="single" w:sz="4" w:space="0" w:color="auto"/>
              <w:left w:val="single" w:sz="4" w:space="0" w:color="auto"/>
              <w:bottom w:val="single" w:sz="4" w:space="0" w:color="auto"/>
              <w:right w:val="single" w:sz="4" w:space="0" w:color="auto"/>
            </w:tcBorders>
          </w:tcPr>
          <w:p w14:paraId="139BEB24"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F988065" w14:textId="77777777" w:rsidR="00634408" w:rsidRPr="00DC7310" w:rsidRDefault="00634408" w:rsidP="00634408">
            <w:pPr>
              <w:pStyle w:val="TAC"/>
              <w:keepNext w:val="0"/>
              <w:keepLines w:val="0"/>
              <w:rPr>
                <w:rFonts w:eastAsia="Malgun Gothic" w:cs="Arial"/>
                <w:kern w:val="2"/>
                <w:szCs w:val="24"/>
                <w:lang w:eastAsia="ko-KR"/>
              </w:rPr>
            </w:pPr>
            <w:r w:rsidRPr="00DC7310">
              <w:t>N/A</w:t>
            </w:r>
          </w:p>
        </w:tc>
      </w:tr>
      <w:tr w:rsidR="00634408" w:rsidRPr="00DC7310" w14:paraId="26B2D1CE" w14:textId="77777777" w:rsidTr="00634408">
        <w:trPr>
          <w:jc w:val="center"/>
        </w:trPr>
        <w:tc>
          <w:tcPr>
            <w:tcW w:w="1132" w:type="pct"/>
            <w:tcBorders>
              <w:top w:val="single" w:sz="4" w:space="0" w:color="auto"/>
              <w:bottom w:val="nil"/>
            </w:tcBorders>
            <w:shd w:val="clear" w:color="auto" w:fill="auto"/>
          </w:tcPr>
          <w:p w14:paraId="42351077" w14:textId="77777777" w:rsidR="00634408" w:rsidRPr="00DC7310" w:rsidRDefault="00634408" w:rsidP="00634408">
            <w:pPr>
              <w:pStyle w:val="TAC"/>
              <w:keepNext w:val="0"/>
              <w:keepLines w:val="0"/>
            </w:pPr>
            <w:r w:rsidRPr="00DC7310">
              <w:rPr>
                <w:rFonts w:cs="Arial"/>
                <w:lang w:eastAsia="ja-JP"/>
              </w:rPr>
              <w:t>DC_48A-66A_n71A</w:t>
            </w:r>
          </w:p>
        </w:tc>
        <w:tc>
          <w:tcPr>
            <w:tcW w:w="410" w:type="pct"/>
            <w:shd w:val="clear" w:color="auto" w:fill="auto"/>
          </w:tcPr>
          <w:p w14:paraId="08C57961" w14:textId="77777777" w:rsidR="00634408" w:rsidRPr="00DC7310" w:rsidRDefault="00634408" w:rsidP="00634408">
            <w:pPr>
              <w:pStyle w:val="TAC"/>
              <w:keepNext w:val="0"/>
              <w:keepLines w:val="0"/>
              <w:rPr>
                <w:szCs w:val="18"/>
              </w:rPr>
            </w:pPr>
            <w:r w:rsidRPr="00DC7310">
              <w:rPr>
                <w:rFonts w:cs="Arial"/>
              </w:rPr>
              <w:t>48</w:t>
            </w:r>
          </w:p>
        </w:tc>
        <w:tc>
          <w:tcPr>
            <w:tcW w:w="567" w:type="pct"/>
            <w:gridSpan w:val="2"/>
            <w:shd w:val="clear" w:color="auto" w:fill="auto"/>
            <w:noWrap/>
          </w:tcPr>
          <w:p w14:paraId="1ACE310B" w14:textId="77777777" w:rsidR="00634408" w:rsidRPr="00DC7310" w:rsidRDefault="00634408" w:rsidP="00634408">
            <w:pPr>
              <w:pStyle w:val="TAC"/>
              <w:keepNext w:val="0"/>
              <w:keepLines w:val="0"/>
              <w:rPr>
                <w:szCs w:val="18"/>
              </w:rPr>
            </w:pPr>
            <w:r w:rsidRPr="00DC7310">
              <w:rPr>
                <w:rFonts w:cs="Arial"/>
                <w:color w:val="000000"/>
              </w:rPr>
              <w:t>3560</w:t>
            </w:r>
          </w:p>
        </w:tc>
        <w:tc>
          <w:tcPr>
            <w:tcW w:w="348" w:type="pct"/>
            <w:gridSpan w:val="2"/>
            <w:shd w:val="clear" w:color="auto" w:fill="auto"/>
            <w:noWrap/>
          </w:tcPr>
          <w:p w14:paraId="733C2C50"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667CF78A" w14:textId="77777777" w:rsidR="00634408" w:rsidRPr="00DC7310" w:rsidRDefault="00634408" w:rsidP="00634408">
            <w:pPr>
              <w:pStyle w:val="TAC"/>
              <w:keepNext w:val="0"/>
              <w:keepLines w:val="0"/>
              <w:rPr>
                <w:szCs w:val="18"/>
              </w:rPr>
            </w:pPr>
            <w:r w:rsidRPr="00DC7310">
              <w:rPr>
                <w:rFonts w:cs="Arial"/>
                <w:color w:val="000000"/>
              </w:rPr>
              <w:t>25</w:t>
            </w:r>
          </w:p>
        </w:tc>
        <w:tc>
          <w:tcPr>
            <w:tcW w:w="539" w:type="pct"/>
            <w:gridSpan w:val="2"/>
            <w:shd w:val="clear" w:color="auto" w:fill="auto"/>
            <w:noWrap/>
          </w:tcPr>
          <w:p w14:paraId="63315A59" w14:textId="77777777" w:rsidR="00634408" w:rsidRPr="00DC7310" w:rsidRDefault="00634408" w:rsidP="00634408">
            <w:pPr>
              <w:pStyle w:val="TAC"/>
              <w:keepNext w:val="0"/>
              <w:keepLines w:val="0"/>
              <w:rPr>
                <w:szCs w:val="18"/>
              </w:rPr>
            </w:pPr>
            <w:r w:rsidRPr="00DC7310">
              <w:rPr>
                <w:rFonts w:cs="Arial"/>
              </w:rPr>
              <w:t>3560</w:t>
            </w:r>
          </w:p>
        </w:tc>
        <w:tc>
          <w:tcPr>
            <w:tcW w:w="356" w:type="pct"/>
            <w:gridSpan w:val="2"/>
            <w:shd w:val="clear" w:color="auto" w:fill="auto"/>
          </w:tcPr>
          <w:p w14:paraId="7763F3C7" w14:textId="77777777" w:rsidR="00634408" w:rsidRPr="00DC7310" w:rsidRDefault="00634408" w:rsidP="00634408">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508C0544"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1A6939BF" w14:textId="77777777" w:rsidTr="00634408">
        <w:trPr>
          <w:jc w:val="center"/>
        </w:trPr>
        <w:tc>
          <w:tcPr>
            <w:tcW w:w="1132" w:type="pct"/>
            <w:tcBorders>
              <w:top w:val="nil"/>
              <w:bottom w:val="nil"/>
            </w:tcBorders>
            <w:shd w:val="clear" w:color="auto" w:fill="auto"/>
          </w:tcPr>
          <w:p w14:paraId="352785FB" w14:textId="77777777" w:rsidR="00634408" w:rsidRPr="00DC7310" w:rsidRDefault="00634408" w:rsidP="00634408">
            <w:pPr>
              <w:pStyle w:val="TAC"/>
              <w:keepNext w:val="0"/>
              <w:keepLines w:val="0"/>
            </w:pPr>
          </w:p>
        </w:tc>
        <w:tc>
          <w:tcPr>
            <w:tcW w:w="410" w:type="pct"/>
            <w:shd w:val="clear" w:color="auto" w:fill="auto"/>
          </w:tcPr>
          <w:p w14:paraId="484BC639" w14:textId="77777777" w:rsidR="00634408" w:rsidRPr="00DC7310" w:rsidRDefault="00634408" w:rsidP="00634408">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14:paraId="1E0062F5" w14:textId="77777777" w:rsidR="00634408" w:rsidRPr="00DC7310" w:rsidRDefault="00634408" w:rsidP="00634408">
            <w:pPr>
              <w:pStyle w:val="TAC"/>
              <w:keepNext w:val="0"/>
              <w:keepLines w:val="0"/>
              <w:rPr>
                <w:szCs w:val="18"/>
              </w:rPr>
            </w:pPr>
            <w:r w:rsidRPr="00DC7310">
              <w:rPr>
                <w:rFonts w:cs="Arial"/>
              </w:rPr>
              <w:t>N/A</w:t>
            </w:r>
          </w:p>
        </w:tc>
        <w:tc>
          <w:tcPr>
            <w:tcW w:w="348" w:type="pct"/>
            <w:gridSpan w:val="2"/>
            <w:shd w:val="clear" w:color="auto" w:fill="auto"/>
            <w:noWrap/>
          </w:tcPr>
          <w:p w14:paraId="0FE11A36"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49B74EDA" w14:textId="77777777" w:rsidR="00634408" w:rsidRPr="00DC7310" w:rsidRDefault="00634408" w:rsidP="00634408">
            <w:pPr>
              <w:pStyle w:val="TAC"/>
              <w:keepNext w:val="0"/>
              <w:keepLines w:val="0"/>
              <w:rPr>
                <w:szCs w:val="18"/>
              </w:rPr>
            </w:pPr>
            <w:r w:rsidRPr="00DC7310">
              <w:rPr>
                <w:rFonts w:cs="Arial"/>
                <w:color w:val="000000"/>
              </w:rPr>
              <w:t>N/A</w:t>
            </w:r>
          </w:p>
        </w:tc>
        <w:tc>
          <w:tcPr>
            <w:tcW w:w="539" w:type="pct"/>
            <w:gridSpan w:val="2"/>
            <w:shd w:val="clear" w:color="auto" w:fill="auto"/>
            <w:noWrap/>
          </w:tcPr>
          <w:p w14:paraId="1858D4BE" w14:textId="77777777" w:rsidR="00634408" w:rsidRPr="00DC7310" w:rsidRDefault="00634408" w:rsidP="00634408">
            <w:pPr>
              <w:pStyle w:val="TAC"/>
              <w:keepNext w:val="0"/>
              <w:keepLines w:val="0"/>
              <w:rPr>
                <w:szCs w:val="18"/>
              </w:rPr>
            </w:pPr>
            <w:r w:rsidRPr="00DC7310">
              <w:rPr>
                <w:lang w:eastAsia="ja-JP"/>
              </w:rPr>
              <w:t>2174</w:t>
            </w:r>
          </w:p>
        </w:tc>
        <w:tc>
          <w:tcPr>
            <w:tcW w:w="356" w:type="pct"/>
            <w:gridSpan w:val="2"/>
            <w:shd w:val="clear" w:color="auto" w:fill="auto"/>
          </w:tcPr>
          <w:p w14:paraId="22E644CF" w14:textId="77777777" w:rsidR="00634408" w:rsidRPr="00DC7310" w:rsidRDefault="00634408" w:rsidP="00634408">
            <w:pPr>
              <w:pStyle w:val="TAC"/>
              <w:keepNext w:val="0"/>
              <w:keepLines w:val="0"/>
              <w:rPr>
                <w:szCs w:val="18"/>
              </w:rPr>
            </w:pPr>
            <w:r w:rsidRPr="00DC7310">
              <w:t>15.8</w:t>
            </w:r>
          </w:p>
        </w:tc>
        <w:tc>
          <w:tcPr>
            <w:tcW w:w="608" w:type="pct"/>
            <w:gridSpan w:val="3"/>
            <w:shd w:val="clear" w:color="auto" w:fill="auto"/>
          </w:tcPr>
          <w:p w14:paraId="76EA6D1F" w14:textId="77777777" w:rsidR="00634408" w:rsidRPr="00DC7310" w:rsidRDefault="00634408" w:rsidP="00634408">
            <w:pPr>
              <w:pStyle w:val="TAC"/>
              <w:keepNext w:val="0"/>
              <w:keepLines w:val="0"/>
            </w:pPr>
            <w:r w:rsidRPr="00DC7310">
              <w:rPr>
                <w:rFonts w:eastAsia="Malgun Gothic"/>
                <w:kern w:val="2"/>
                <w:szCs w:val="24"/>
                <w:lang w:eastAsia="ko-KR"/>
              </w:rPr>
              <w:t>IMD3</w:t>
            </w:r>
          </w:p>
        </w:tc>
      </w:tr>
      <w:tr w:rsidR="00634408" w:rsidRPr="00DC7310" w14:paraId="216AFE9D" w14:textId="77777777" w:rsidTr="00634408">
        <w:trPr>
          <w:jc w:val="center"/>
        </w:trPr>
        <w:tc>
          <w:tcPr>
            <w:tcW w:w="1132" w:type="pct"/>
            <w:tcBorders>
              <w:top w:val="nil"/>
              <w:bottom w:val="nil"/>
            </w:tcBorders>
            <w:shd w:val="clear" w:color="auto" w:fill="auto"/>
          </w:tcPr>
          <w:p w14:paraId="51D9150D" w14:textId="77777777" w:rsidR="00634408" w:rsidRPr="00DC7310" w:rsidRDefault="00634408" w:rsidP="00634408">
            <w:pPr>
              <w:pStyle w:val="TAC"/>
              <w:keepNext w:val="0"/>
              <w:keepLines w:val="0"/>
            </w:pPr>
          </w:p>
        </w:tc>
        <w:tc>
          <w:tcPr>
            <w:tcW w:w="410" w:type="pct"/>
            <w:shd w:val="clear" w:color="auto" w:fill="auto"/>
          </w:tcPr>
          <w:p w14:paraId="10096433" w14:textId="77777777" w:rsidR="00634408" w:rsidRPr="00DC7310" w:rsidRDefault="00634408" w:rsidP="00634408">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14:paraId="5355AF26" w14:textId="77777777" w:rsidR="00634408" w:rsidRPr="00DC7310" w:rsidRDefault="00634408" w:rsidP="00634408">
            <w:pPr>
              <w:pStyle w:val="TAC"/>
              <w:keepNext w:val="0"/>
              <w:keepLines w:val="0"/>
              <w:rPr>
                <w:szCs w:val="18"/>
              </w:rPr>
            </w:pPr>
            <w:r w:rsidRPr="00DC7310">
              <w:rPr>
                <w:rFonts w:cs="Arial"/>
              </w:rPr>
              <w:t>693</w:t>
            </w:r>
          </w:p>
        </w:tc>
        <w:tc>
          <w:tcPr>
            <w:tcW w:w="348" w:type="pct"/>
            <w:gridSpan w:val="2"/>
            <w:shd w:val="clear" w:color="auto" w:fill="auto"/>
            <w:noWrap/>
          </w:tcPr>
          <w:p w14:paraId="192D2E9B"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7561B610" w14:textId="77777777" w:rsidR="00634408" w:rsidRPr="00DC7310" w:rsidRDefault="00634408" w:rsidP="00634408">
            <w:pPr>
              <w:pStyle w:val="TAC"/>
              <w:keepNext w:val="0"/>
              <w:keepLines w:val="0"/>
              <w:rPr>
                <w:szCs w:val="18"/>
              </w:rPr>
            </w:pPr>
            <w:r w:rsidRPr="00DC7310">
              <w:rPr>
                <w:rFonts w:cs="Arial"/>
                <w:color w:val="000000"/>
              </w:rPr>
              <w:t>25</w:t>
            </w:r>
          </w:p>
        </w:tc>
        <w:tc>
          <w:tcPr>
            <w:tcW w:w="539" w:type="pct"/>
            <w:gridSpan w:val="2"/>
            <w:shd w:val="clear" w:color="auto" w:fill="auto"/>
            <w:noWrap/>
          </w:tcPr>
          <w:p w14:paraId="40928823" w14:textId="77777777" w:rsidR="00634408" w:rsidRPr="00DC7310" w:rsidRDefault="00634408" w:rsidP="00634408">
            <w:pPr>
              <w:pStyle w:val="TAC"/>
              <w:keepNext w:val="0"/>
              <w:keepLines w:val="0"/>
              <w:rPr>
                <w:szCs w:val="18"/>
              </w:rPr>
            </w:pPr>
            <w:r w:rsidRPr="00DC7310">
              <w:rPr>
                <w:rFonts w:cs="Arial"/>
              </w:rPr>
              <w:t>647</w:t>
            </w:r>
          </w:p>
        </w:tc>
        <w:tc>
          <w:tcPr>
            <w:tcW w:w="356" w:type="pct"/>
            <w:gridSpan w:val="2"/>
            <w:shd w:val="clear" w:color="auto" w:fill="auto"/>
          </w:tcPr>
          <w:p w14:paraId="507D7829" w14:textId="77777777" w:rsidR="00634408" w:rsidRPr="00DC7310" w:rsidRDefault="00634408" w:rsidP="00634408">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7877A7BD"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084C4403" w14:textId="77777777" w:rsidTr="00634408">
        <w:trPr>
          <w:jc w:val="center"/>
        </w:trPr>
        <w:tc>
          <w:tcPr>
            <w:tcW w:w="1132" w:type="pct"/>
            <w:tcBorders>
              <w:top w:val="nil"/>
              <w:bottom w:val="nil"/>
            </w:tcBorders>
            <w:shd w:val="clear" w:color="auto" w:fill="auto"/>
          </w:tcPr>
          <w:p w14:paraId="20B697BE" w14:textId="77777777" w:rsidR="00634408" w:rsidRPr="00DC7310" w:rsidRDefault="00634408" w:rsidP="00634408">
            <w:pPr>
              <w:pStyle w:val="TAC"/>
              <w:keepNext w:val="0"/>
              <w:keepLines w:val="0"/>
            </w:pPr>
          </w:p>
        </w:tc>
        <w:tc>
          <w:tcPr>
            <w:tcW w:w="410" w:type="pct"/>
            <w:shd w:val="clear" w:color="auto" w:fill="auto"/>
          </w:tcPr>
          <w:p w14:paraId="17E80B2C" w14:textId="77777777" w:rsidR="00634408" w:rsidRPr="00DC7310" w:rsidRDefault="00634408" w:rsidP="00634408">
            <w:pPr>
              <w:pStyle w:val="TAC"/>
              <w:keepNext w:val="0"/>
              <w:keepLines w:val="0"/>
              <w:rPr>
                <w:szCs w:val="18"/>
              </w:rPr>
            </w:pPr>
            <w:r w:rsidRPr="00DC7310">
              <w:rPr>
                <w:rFonts w:cs="Arial"/>
              </w:rPr>
              <w:t>48</w:t>
            </w:r>
          </w:p>
        </w:tc>
        <w:tc>
          <w:tcPr>
            <w:tcW w:w="567" w:type="pct"/>
            <w:gridSpan w:val="2"/>
            <w:shd w:val="clear" w:color="auto" w:fill="auto"/>
            <w:noWrap/>
          </w:tcPr>
          <w:p w14:paraId="3C0164D6" w14:textId="77777777" w:rsidR="00634408" w:rsidRPr="00DC7310" w:rsidRDefault="00634408" w:rsidP="00634408">
            <w:pPr>
              <w:pStyle w:val="TAC"/>
              <w:keepNext w:val="0"/>
              <w:keepLines w:val="0"/>
              <w:rPr>
                <w:szCs w:val="18"/>
              </w:rPr>
            </w:pPr>
            <w:r w:rsidRPr="00DC7310">
              <w:rPr>
                <w:rFonts w:cs="Arial"/>
              </w:rPr>
              <w:t>N/A</w:t>
            </w:r>
          </w:p>
        </w:tc>
        <w:tc>
          <w:tcPr>
            <w:tcW w:w="348" w:type="pct"/>
            <w:gridSpan w:val="2"/>
            <w:shd w:val="clear" w:color="auto" w:fill="auto"/>
            <w:noWrap/>
          </w:tcPr>
          <w:p w14:paraId="1C863505"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63ACBB09" w14:textId="77777777" w:rsidR="00634408" w:rsidRPr="00DC7310" w:rsidRDefault="00634408" w:rsidP="00634408">
            <w:pPr>
              <w:pStyle w:val="TAC"/>
              <w:keepNext w:val="0"/>
              <w:keepLines w:val="0"/>
              <w:rPr>
                <w:szCs w:val="18"/>
              </w:rPr>
            </w:pPr>
            <w:r w:rsidRPr="00DC7310">
              <w:rPr>
                <w:rFonts w:cs="Arial"/>
                <w:color w:val="000000"/>
              </w:rPr>
              <w:t>N/A</w:t>
            </w:r>
          </w:p>
        </w:tc>
        <w:tc>
          <w:tcPr>
            <w:tcW w:w="539" w:type="pct"/>
            <w:gridSpan w:val="2"/>
            <w:shd w:val="clear" w:color="auto" w:fill="auto"/>
            <w:noWrap/>
          </w:tcPr>
          <w:p w14:paraId="74902747" w14:textId="77777777" w:rsidR="00634408" w:rsidRPr="00DC7310" w:rsidRDefault="00634408" w:rsidP="00634408">
            <w:pPr>
              <w:pStyle w:val="TAC"/>
              <w:keepNext w:val="0"/>
              <w:keepLines w:val="0"/>
              <w:rPr>
                <w:szCs w:val="18"/>
              </w:rPr>
            </w:pPr>
            <w:r w:rsidRPr="00DC7310">
              <w:rPr>
                <w:rFonts w:cs="Arial"/>
              </w:rPr>
              <w:t>3697.5</w:t>
            </w:r>
          </w:p>
        </w:tc>
        <w:tc>
          <w:tcPr>
            <w:tcW w:w="356" w:type="pct"/>
            <w:gridSpan w:val="2"/>
            <w:shd w:val="clear" w:color="auto" w:fill="auto"/>
          </w:tcPr>
          <w:p w14:paraId="593FB4EB" w14:textId="77777777" w:rsidR="00634408" w:rsidRPr="00DC7310" w:rsidRDefault="00634408" w:rsidP="00634408">
            <w:pPr>
              <w:pStyle w:val="TAC"/>
              <w:keepNext w:val="0"/>
              <w:keepLines w:val="0"/>
              <w:rPr>
                <w:szCs w:val="18"/>
              </w:rPr>
            </w:pPr>
            <w:r w:rsidRPr="00DC7310">
              <w:t>1</w:t>
            </w:r>
            <w:r w:rsidRPr="00DC7310">
              <w:rPr>
                <w:rFonts w:eastAsia="Malgun Gothic"/>
              </w:rPr>
              <w:t>3</w:t>
            </w:r>
            <w:r w:rsidRPr="00DC7310">
              <w:t>.0</w:t>
            </w:r>
          </w:p>
        </w:tc>
        <w:tc>
          <w:tcPr>
            <w:tcW w:w="608" w:type="pct"/>
            <w:gridSpan w:val="3"/>
            <w:shd w:val="clear" w:color="auto" w:fill="auto"/>
          </w:tcPr>
          <w:p w14:paraId="7C0C8B63" w14:textId="77777777" w:rsidR="00634408" w:rsidRPr="00DC7310" w:rsidRDefault="00634408" w:rsidP="00634408">
            <w:pPr>
              <w:pStyle w:val="TAC"/>
              <w:keepNext w:val="0"/>
              <w:keepLines w:val="0"/>
            </w:pPr>
            <w:r w:rsidRPr="00DC7310">
              <w:rPr>
                <w:rFonts w:eastAsia="Malgun Gothic"/>
                <w:kern w:val="2"/>
                <w:szCs w:val="24"/>
                <w:lang w:eastAsia="ko-KR"/>
              </w:rPr>
              <w:t>IMD4</w:t>
            </w:r>
          </w:p>
        </w:tc>
      </w:tr>
      <w:tr w:rsidR="00634408" w:rsidRPr="00DC7310" w14:paraId="0C5878D7" w14:textId="77777777" w:rsidTr="00634408">
        <w:trPr>
          <w:jc w:val="center"/>
        </w:trPr>
        <w:tc>
          <w:tcPr>
            <w:tcW w:w="1132" w:type="pct"/>
            <w:tcBorders>
              <w:top w:val="nil"/>
              <w:bottom w:val="nil"/>
            </w:tcBorders>
            <w:shd w:val="clear" w:color="auto" w:fill="auto"/>
          </w:tcPr>
          <w:p w14:paraId="70D9E20E" w14:textId="77777777" w:rsidR="00634408" w:rsidRPr="00DC7310" w:rsidRDefault="00634408" w:rsidP="00634408">
            <w:pPr>
              <w:pStyle w:val="TAC"/>
              <w:keepNext w:val="0"/>
              <w:keepLines w:val="0"/>
            </w:pPr>
          </w:p>
        </w:tc>
        <w:tc>
          <w:tcPr>
            <w:tcW w:w="410" w:type="pct"/>
            <w:shd w:val="clear" w:color="auto" w:fill="auto"/>
          </w:tcPr>
          <w:p w14:paraId="71C2316A" w14:textId="77777777" w:rsidR="00634408" w:rsidRPr="00DC7310" w:rsidRDefault="00634408" w:rsidP="00634408">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14:paraId="41EE92F0" w14:textId="77777777" w:rsidR="00634408" w:rsidRPr="00DC7310" w:rsidRDefault="00634408" w:rsidP="00634408">
            <w:pPr>
              <w:pStyle w:val="TAC"/>
              <w:keepNext w:val="0"/>
              <w:keepLines w:val="0"/>
              <w:rPr>
                <w:szCs w:val="18"/>
              </w:rPr>
            </w:pPr>
            <w:r w:rsidRPr="00DC7310">
              <w:rPr>
                <w:rFonts w:cs="Arial"/>
              </w:rPr>
              <w:t>1712.5</w:t>
            </w:r>
          </w:p>
        </w:tc>
        <w:tc>
          <w:tcPr>
            <w:tcW w:w="348" w:type="pct"/>
            <w:gridSpan w:val="2"/>
            <w:shd w:val="clear" w:color="auto" w:fill="auto"/>
            <w:noWrap/>
          </w:tcPr>
          <w:p w14:paraId="7887DC86"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0F23EAA2" w14:textId="77777777" w:rsidR="00634408" w:rsidRPr="00DC7310" w:rsidRDefault="00634408" w:rsidP="00634408">
            <w:pPr>
              <w:pStyle w:val="TAC"/>
              <w:keepNext w:val="0"/>
              <w:keepLines w:val="0"/>
              <w:rPr>
                <w:szCs w:val="18"/>
              </w:rPr>
            </w:pPr>
            <w:r w:rsidRPr="00DC7310">
              <w:rPr>
                <w:rFonts w:cs="Arial"/>
                <w:color w:val="000000"/>
              </w:rPr>
              <w:t>25</w:t>
            </w:r>
          </w:p>
        </w:tc>
        <w:tc>
          <w:tcPr>
            <w:tcW w:w="539" w:type="pct"/>
            <w:gridSpan w:val="2"/>
            <w:shd w:val="clear" w:color="auto" w:fill="auto"/>
            <w:noWrap/>
          </w:tcPr>
          <w:p w14:paraId="6FECF655" w14:textId="77777777" w:rsidR="00634408" w:rsidRPr="00DC7310" w:rsidRDefault="00634408" w:rsidP="00634408">
            <w:pPr>
              <w:pStyle w:val="TAC"/>
              <w:keepNext w:val="0"/>
              <w:keepLines w:val="0"/>
              <w:rPr>
                <w:szCs w:val="18"/>
              </w:rPr>
            </w:pPr>
            <w:r w:rsidRPr="00DC7310">
              <w:rPr>
                <w:rFonts w:cs="Arial"/>
              </w:rPr>
              <w:t>2112.5</w:t>
            </w:r>
          </w:p>
        </w:tc>
        <w:tc>
          <w:tcPr>
            <w:tcW w:w="356" w:type="pct"/>
            <w:gridSpan w:val="2"/>
            <w:shd w:val="clear" w:color="auto" w:fill="auto"/>
          </w:tcPr>
          <w:p w14:paraId="70B2FE88" w14:textId="77777777" w:rsidR="00634408" w:rsidRPr="00DC7310" w:rsidRDefault="00634408" w:rsidP="00634408">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1DDB97BA"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5862D566" w14:textId="77777777" w:rsidTr="00634408">
        <w:trPr>
          <w:jc w:val="center"/>
        </w:trPr>
        <w:tc>
          <w:tcPr>
            <w:tcW w:w="1132" w:type="pct"/>
            <w:tcBorders>
              <w:top w:val="nil"/>
              <w:bottom w:val="single" w:sz="4" w:space="0" w:color="auto"/>
            </w:tcBorders>
            <w:shd w:val="clear" w:color="auto" w:fill="auto"/>
          </w:tcPr>
          <w:p w14:paraId="39208169" w14:textId="77777777" w:rsidR="00634408" w:rsidRPr="00DC7310" w:rsidRDefault="00634408" w:rsidP="00634408">
            <w:pPr>
              <w:pStyle w:val="TAC"/>
              <w:keepNext w:val="0"/>
              <w:keepLines w:val="0"/>
            </w:pPr>
          </w:p>
        </w:tc>
        <w:tc>
          <w:tcPr>
            <w:tcW w:w="410" w:type="pct"/>
            <w:shd w:val="clear" w:color="auto" w:fill="auto"/>
          </w:tcPr>
          <w:p w14:paraId="2F11608D" w14:textId="77777777" w:rsidR="00634408" w:rsidRPr="00DC7310" w:rsidRDefault="00634408" w:rsidP="00634408">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14:paraId="48B1DF08" w14:textId="77777777" w:rsidR="00634408" w:rsidRPr="00DC7310" w:rsidRDefault="00634408" w:rsidP="00634408">
            <w:pPr>
              <w:pStyle w:val="TAC"/>
              <w:keepNext w:val="0"/>
              <w:keepLines w:val="0"/>
              <w:rPr>
                <w:szCs w:val="18"/>
              </w:rPr>
            </w:pPr>
            <w:r w:rsidRPr="00DC7310">
              <w:rPr>
                <w:rFonts w:cs="Arial"/>
              </w:rPr>
              <w:t>665.5</w:t>
            </w:r>
          </w:p>
        </w:tc>
        <w:tc>
          <w:tcPr>
            <w:tcW w:w="348" w:type="pct"/>
            <w:gridSpan w:val="2"/>
            <w:shd w:val="clear" w:color="auto" w:fill="auto"/>
            <w:noWrap/>
          </w:tcPr>
          <w:p w14:paraId="6AC61FA1" w14:textId="77777777" w:rsidR="00634408" w:rsidRPr="00DC7310" w:rsidRDefault="00634408" w:rsidP="00634408">
            <w:pPr>
              <w:pStyle w:val="TAC"/>
              <w:keepNext w:val="0"/>
              <w:keepLines w:val="0"/>
              <w:rPr>
                <w:szCs w:val="18"/>
              </w:rPr>
            </w:pPr>
            <w:r w:rsidRPr="00DC7310">
              <w:rPr>
                <w:rFonts w:cs="Arial"/>
                <w:color w:val="000000"/>
              </w:rPr>
              <w:t>5</w:t>
            </w:r>
          </w:p>
        </w:tc>
        <w:tc>
          <w:tcPr>
            <w:tcW w:w="1041" w:type="pct"/>
            <w:gridSpan w:val="2"/>
            <w:shd w:val="clear" w:color="auto" w:fill="auto"/>
            <w:noWrap/>
          </w:tcPr>
          <w:p w14:paraId="4DB848A4" w14:textId="77777777" w:rsidR="00634408" w:rsidRPr="00DC7310" w:rsidRDefault="00634408" w:rsidP="00634408">
            <w:pPr>
              <w:pStyle w:val="TAC"/>
              <w:keepNext w:val="0"/>
              <w:keepLines w:val="0"/>
              <w:rPr>
                <w:szCs w:val="18"/>
              </w:rPr>
            </w:pPr>
            <w:r w:rsidRPr="00DC7310">
              <w:rPr>
                <w:rFonts w:cs="Arial"/>
                <w:color w:val="000000"/>
              </w:rPr>
              <w:t>25</w:t>
            </w:r>
          </w:p>
        </w:tc>
        <w:tc>
          <w:tcPr>
            <w:tcW w:w="539" w:type="pct"/>
            <w:gridSpan w:val="2"/>
            <w:shd w:val="clear" w:color="auto" w:fill="auto"/>
            <w:noWrap/>
          </w:tcPr>
          <w:p w14:paraId="31C79DCF" w14:textId="77777777" w:rsidR="00634408" w:rsidRPr="00DC7310" w:rsidRDefault="00634408" w:rsidP="00634408">
            <w:pPr>
              <w:pStyle w:val="TAC"/>
              <w:keepNext w:val="0"/>
              <w:keepLines w:val="0"/>
              <w:rPr>
                <w:szCs w:val="18"/>
              </w:rPr>
            </w:pPr>
            <w:r w:rsidRPr="00DC7310">
              <w:rPr>
                <w:rFonts w:cs="Arial"/>
              </w:rPr>
              <w:t>619.5</w:t>
            </w:r>
          </w:p>
        </w:tc>
        <w:tc>
          <w:tcPr>
            <w:tcW w:w="356" w:type="pct"/>
            <w:gridSpan w:val="2"/>
            <w:shd w:val="clear" w:color="auto" w:fill="auto"/>
          </w:tcPr>
          <w:p w14:paraId="51FDED0F" w14:textId="77777777" w:rsidR="00634408" w:rsidRPr="00DC7310" w:rsidRDefault="00634408" w:rsidP="00634408">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157C30A5" w14:textId="77777777" w:rsidR="00634408" w:rsidRPr="00DC7310" w:rsidRDefault="00634408" w:rsidP="00634408">
            <w:pPr>
              <w:pStyle w:val="TAC"/>
              <w:keepNext w:val="0"/>
              <w:keepLines w:val="0"/>
            </w:pPr>
            <w:r w:rsidRPr="00DC7310">
              <w:rPr>
                <w:rFonts w:eastAsia="Malgun Gothic"/>
                <w:kern w:val="2"/>
                <w:szCs w:val="24"/>
                <w:lang w:eastAsia="ko-KR"/>
              </w:rPr>
              <w:t>N/A</w:t>
            </w:r>
          </w:p>
        </w:tc>
      </w:tr>
      <w:tr w:rsidR="00634408" w:rsidRPr="00DC7310" w14:paraId="42DD9D54" w14:textId="77777777" w:rsidTr="00634408">
        <w:trPr>
          <w:jc w:val="center"/>
        </w:trPr>
        <w:tc>
          <w:tcPr>
            <w:tcW w:w="1132" w:type="pct"/>
            <w:tcBorders>
              <w:top w:val="single" w:sz="4" w:space="0" w:color="auto"/>
              <w:bottom w:val="nil"/>
            </w:tcBorders>
            <w:shd w:val="clear" w:color="auto" w:fill="auto"/>
            <w:vAlign w:val="center"/>
          </w:tcPr>
          <w:p w14:paraId="62A19161" w14:textId="77777777" w:rsidR="00634408" w:rsidRPr="00DC7310" w:rsidRDefault="00634408" w:rsidP="00634408">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6B532295" w14:textId="77777777" w:rsidR="00634408" w:rsidRPr="00DC7310" w:rsidRDefault="00634408" w:rsidP="00634408">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tcPr>
          <w:p w14:paraId="6F62A0FE" w14:textId="77777777" w:rsidR="00634408" w:rsidRPr="00DC7310" w:rsidRDefault="00634408" w:rsidP="00634408">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35C71BA6" w14:textId="77777777" w:rsidR="00634408" w:rsidRPr="00DC7310" w:rsidRDefault="00634408" w:rsidP="00634408">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327C6E05" w14:textId="77777777" w:rsidR="00634408" w:rsidRPr="00DC7310" w:rsidRDefault="00634408" w:rsidP="00634408">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6A9590ED" w14:textId="77777777" w:rsidR="00634408" w:rsidRPr="00DC7310" w:rsidRDefault="00634408" w:rsidP="00634408">
            <w:pPr>
              <w:pStyle w:val="TAC"/>
              <w:keepNext w:val="0"/>
              <w:keepLines w:val="0"/>
              <w:rPr>
                <w:rFonts w:cs="Arial"/>
                <w:lang w:eastAsia="ja-JP"/>
              </w:rPr>
            </w:pPr>
            <w:r w:rsidRPr="00DC7310">
              <w:rPr>
                <w:rFonts w:cs="Arial"/>
                <w:lang w:eastAsia="ja-JP"/>
              </w:rPr>
              <w:t>2115</w:t>
            </w:r>
          </w:p>
        </w:tc>
        <w:tc>
          <w:tcPr>
            <w:tcW w:w="356" w:type="pct"/>
            <w:gridSpan w:val="2"/>
            <w:shd w:val="clear" w:color="auto" w:fill="auto"/>
          </w:tcPr>
          <w:p w14:paraId="06E5CF82"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395667EC"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r>
      <w:tr w:rsidR="00634408" w:rsidRPr="00DC7310" w14:paraId="5BBA3B64" w14:textId="77777777" w:rsidTr="00634408">
        <w:trPr>
          <w:jc w:val="center"/>
        </w:trPr>
        <w:tc>
          <w:tcPr>
            <w:tcW w:w="1132" w:type="pct"/>
            <w:tcBorders>
              <w:top w:val="nil"/>
              <w:bottom w:val="nil"/>
            </w:tcBorders>
            <w:shd w:val="clear" w:color="auto" w:fill="auto"/>
            <w:vAlign w:val="center"/>
          </w:tcPr>
          <w:p w14:paraId="4AE97C20" w14:textId="77777777" w:rsidR="00634408" w:rsidRPr="00DC7310" w:rsidRDefault="00634408" w:rsidP="00634408">
            <w:pPr>
              <w:pStyle w:val="TAC"/>
              <w:keepNext w:val="0"/>
              <w:keepLines w:val="0"/>
              <w:rPr>
                <w:rFonts w:cs="Arial"/>
                <w:lang w:eastAsia="ja-JP"/>
              </w:rPr>
            </w:pPr>
          </w:p>
        </w:tc>
        <w:tc>
          <w:tcPr>
            <w:tcW w:w="410" w:type="pct"/>
            <w:shd w:val="clear" w:color="auto" w:fill="auto"/>
            <w:vAlign w:val="center"/>
          </w:tcPr>
          <w:p w14:paraId="7A4BC4F1" w14:textId="77777777" w:rsidR="00634408" w:rsidRPr="00DC7310" w:rsidRDefault="00634408" w:rsidP="00634408">
            <w:pPr>
              <w:pStyle w:val="TAC"/>
              <w:keepNext w:val="0"/>
              <w:keepLines w:val="0"/>
              <w:rPr>
                <w:rFonts w:cs="Arial"/>
                <w:lang w:eastAsia="ja-JP"/>
              </w:rPr>
            </w:pPr>
            <w:r w:rsidRPr="00DC7310">
              <w:rPr>
                <w:rFonts w:cs="Arial"/>
                <w:lang w:eastAsia="ja-JP"/>
              </w:rPr>
              <w:t>n2</w:t>
            </w:r>
          </w:p>
        </w:tc>
        <w:tc>
          <w:tcPr>
            <w:tcW w:w="567" w:type="pct"/>
            <w:gridSpan w:val="2"/>
            <w:shd w:val="clear" w:color="auto" w:fill="auto"/>
            <w:noWrap/>
          </w:tcPr>
          <w:p w14:paraId="47CF5247" w14:textId="77777777" w:rsidR="00634408" w:rsidRPr="00DC7310" w:rsidRDefault="00634408" w:rsidP="00634408">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77944A07" w14:textId="77777777" w:rsidR="00634408" w:rsidRPr="00DC7310" w:rsidRDefault="00634408" w:rsidP="00634408">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0EE8DF63" w14:textId="77777777" w:rsidR="00634408" w:rsidRPr="00DC7310" w:rsidRDefault="00634408" w:rsidP="00634408">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16CEA1B9" w14:textId="77777777" w:rsidR="00634408" w:rsidRPr="00DC7310" w:rsidRDefault="00634408" w:rsidP="00634408">
            <w:pPr>
              <w:pStyle w:val="TAC"/>
              <w:keepNext w:val="0"/>
              <w:keepLines w:val="0"/>
              <w:rPr>
                <w:rFonts w:cs="Arial"/>
                <w:lang w:eastAsia="ja-JP"/>
              </w:rPr>
            </w:pPr>
            <w:r w:rsidRPr="00DC7310">
              <w:rPr>
                <w:rFonts w:cs="Arial"/>
                <w:lang w:eastAsia="ja-JP"/>
              </w:rPr>
              <w:t>1940</w:t>
            </w:r>
          </w:p>
        </w:tc>
        <w:tc>
          <w:tcPr>
            <w:tcW w:w="356" w:type="pct"/>
            <w:gridSpan w:val="2"/>
            <w:shd w:val="clear" w:color="auto" w:fill="auto"/>
          </w:tcPr>
          <w:p w14:paraId="101EF7FF" w14:textId="77777777" w:rsidR="00634408" w:rsidRPr="00DC7310" w:rsidRDefault="00634408" w:rsidP="00634408">
            <w:pPr>
              <w:pStyle w:val="TAC"/>
              <w:keepNext w:val="0"/>
              <w:keepLines w:val="0"/>
              <w:rPr>
                <w:rFonts w:cs="Arial"/>
                <w:lang w:eastAsia="ja-JP"/>
              </w:rPr>
            </w:pPr>
            <w:r w:rsidRPr="00DC7310">
              <w:rPr>
                <w:rFonts w:cs="Arial"/>
                <w:lang w:eastAsia="ja-JP"/>
              </w:rPr>
              <w:t>11.0</w:t>
            </w:r>
          </w:p>
        </w:tc>
        <w:tc>
          <w:tcPr>
            <w:tcW w:w="608" w:type="pct"/>
            <w:gridSpan w:val="3"/>
            <w:shd w:val="clear" w:color="auto" w:fill="auto"/>
          </w:tcPr>
          <w:p w14:paraId="0F1CB78C" w14:textId="77777777" w:rsidR="00634408" w:rsidRPr="00DC7310" w:rsidRDefault="00634408" w:rsidP="00634408">
            <w:pPr>
              <w:pStyle w:val="TAC"/>
              <w:keepNext w:val="0"/>
              <w:keepLines w:val="0"/>
              <w:rPr>
                <w:rFonts w:cs="Arial"/>
                <w:lang w:eastAsia="ja-JP"/>
              </w:rPr>
            </w:pPr>
            <w:r w:rsidRPr="00DC7310">
              <w:rPr>
                <w:rFonts w:cs="Arial"/>
                <w:lang w:eastAsia="ja-JP"/>
              </w:rPr>
              <w:t>IMD4</w:t>
            </w:r>
          </w:p>
        </w:tc>
      </w:tr>
      <w:tr w:rsidR="00634408" w:rsidRPr="00DC7310" w14:paraId="2FAD123E" w14:textId="77777777" w:rsidTr="00634408">
        <w:trPr>
          <w:jc w:val="center"/>
        </w:trPr>
        <w:tc>
          <w:tcPr>
            <w:tcW w:w="1132" w:type="pct"/>
            <w:tcBorders>
              <w:top w:val="nil"/>
              <w:bottom w:val="single" w:sz="4" w:space="0" w:color="auto"/>
            </w:tcBorders>
            <w:shd w:val="clear" w:color="auto" w:fill="auto"/>
            <w:vAlign w:val="center"/>
          </w:tcPr>
          <w:p w14:paraId="12855AC0" w14:textId="77777777" w:rsidR="00634408" w:rsidRPr="00DC7310" w:rsidRDefault="00634408" w:rsidP="00634408">
            <w:pPr>
              <w:pStyle w:val="TAC"/>
              <w:keepNext w:val="0"/>
              <w:keepLines w:val="0"/>
              <w:rPr>
                <w:rFonts w:cs="Arial"/>
                <w:lang w:eastAsia="ja-JP"/>
              </w:rPr>
            </w:pPr>
          </w:p>
        </w:tc>
        <w:tc>
          <w:tcPr>
            <w:tcW w:w="410" w:type="pct"/>
            <w:shd w:val="clear" w:color="auto" w:fill="auto"/>
            <w:vAlign w:val="center"/>
          </w:tcPr>
          <w:p w14:paraId="20F72F0D" w14:textId="77777777" w:rsidR="00634408" w:rsidRPr="00DC7310" w:rsidRDefault="00634408" w:rsidP="00634408">
            <w:pPr>
              <w:pStyle w:val="TAC"/>
              <w:keepNext w:val="0"/>
              <w:keepLines w:val="0"/>
              <w:rPr>
                <w:rFonts w:cs="Arial"/>
                <w:lang w:eastAsia="ja-JP"/>
              </w:rPr>
            </w:pPr>
            <w:r w:rsidRPr="00DC7310">
              <w:rPr>
                <w:rFonts w:cs="Arial"/>
                <w:lang w:eastAsia="ja-JP"/>
              </w:rPr>
              <w:t>n41</w:t>
            </w:r>
          </w:p>
        </w:tc>
        <w:tc>
          <w:tcPr>
            <w:tcW w:w="567" w:type="pct"/>
            <w:gridSpan w:val="2"/>
            <w:shd w:val="clear" w:color="auto" w:fill="auto"/>
            <w:noWrap/>
          </w:tcPr>
          <w:p w14:paraId="45D4BB26" w14:textId="77777777" w:rsidR="00634408" w:rsidRPr="00DC7310" w:rsidRDefault="00634408" w:rsidP="00634408">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0D1C67D7" w14:textId="77777777" w:rsidR="00634408" w:rsidRPr="00DC7310" w:rsidRDefault="00634408" w:rsidP="00634408">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15C85E14" w14:textId="77777777" w:rsidR="00634408" w:rsidRPr="00DC7310" w:rsidRDefault="00634408" w:rsidP="00634408">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42CDD6DE" w14:textId="77777777" w:rsidR="00634408" w:rsidRPr="00DC7310" w:rsidRDefault="00634408" w:rsidP="00634408">
            <w:pPr>
              <w:pStyle w:val="TAC"/>
              <w:keepNext w:val="0"/>
              <w:keepLines w:val="0"/>
              <w:rPr>
                <w:rFonts w:cs="Arial"/>
                <w:lang w:eastAsia="ja-JP"/>
              </w:rPr>
            </w:pPr>
            <w:r w:rsidRPr="00DC7310">
              <w:rPr>
                <w:rFonts w:cs="Arial"/>
                <w:lang w:eastAsia="ja-JP"/>
              </w:rPr>
              <w:t>2685</w:t>
            </w:r>
          </w:p>
        </w:tc>
        <w:tc>
          <w:tcPr>
            <w:tcW w:w="356" w:type="pct"/>
            <w:gridSpan w:val="2"/>
            <w:shd w:val="clear" w:color="auto" w:fill="auto"/>
          </w:tcPr>
          <w:p w14:paraId="6DB8E5ED"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6959A8C9"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r>
      <w:tr w:rsidR="00634408" w:rsidRPr="00DC7310" w14:paraId="5E6085C3" w14:textId="77777777" w:rsidTr="00634408">
        <w:trPr>
          <w:jc w:val="center"/>
        </w:trPr>
        <w:tc>
          <w:tcPr>
            <w:tcW w:w="1132" w:type="pct"/>
            <w:tcBorders>
              <w:top w:val="single" w:sz="4" w:space="0" w:color="auto"/>
              <w:bottom w:val="nil"/>
            </w:tcBorders>
            <w:shd w:val="clear" w:color="auto" w:fill="auto"/>
          </w:tcPr>
          <w:p w14:paraId="1DA1AB98" w14:textId="77777777" w:rsidR="00634408" w:rsidRPr="00DC7310" w:rsidRDefault="00634408" w:rsidP="00634408">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5E409C3E" w14:textId="77777777" w:rsidR="00634408" w:rsidRPr="00DC7310" w:rsidRDefault="00634408" w:rsidP="00634408">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14:paraId="6FB6CEF0" w14:textId="77777777" w:rsidR="00634408" w:rsidRPr="00DC7310" w:rsidRDefault="00634408" w:rsidP="00634408">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532DB3EA"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1B5BF30C" w14:textId="77777777" w:rsidR="00634408" w:rsidRPr="00DC7310" w:rsidRDefault="00634408" w:rsidP="00634408">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187E170" w14:textId="77777777" w:rsidR="00634408" w:rsidRPr="00DC7310" w:rsidRDefault="00634408" w:rsidP="00634408">
            <w:pPr>
              <w:pStyle w:val="TAC"/>
              <w:keepNext w:val="0"/>
              <w:keepLines w:val="0"/>
              <w:rPr>
                <w:rFonts w:cs="Arial"/>
                <w:szCs w:val="18"/>
              </w:rPr>
            </w:pPr>
            <w:r w:rsidRPr="00DC7310">
              <w:rPr>
                <w:rFonts w:cs="Arial"/>
                <w:szCs w:val="18"/>
                <w:lang w:eastAsia="ko-KR"/>
              </w:rPr>
              <w:t>2175</w:t>
            </w:r>
          </w:p>
        </w:tc>
        <w:tc>
          <w:tcPr>
            <w:tcW w:w="356" w:type="pct"/>
            <w:gridSpan w:val="2"/>
            <w:shd w:val="clear" w:color="auto" w:fill="auto"/>
            <w:vAlign w:val="center"/>
          </w:tcPr>
          <w:p w14:paraId="44E04381"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vAlign w:val="center"/>
          </w:tcPr>
          <w:p w14:paraId="6A8A8015"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r>
      <w:tr w:rsidR="00634408" w:rsidRPr="00DC7310" w14:paraId="0D795419" w14:textId="77777777" w:rsidTr="00634408">
        <w:trPr>
          <w:jc w:val="center"/>
        </w:trPr>
        <w:tc>
          <w:tcPr>
            <w:tcW w:w="1132" w:type="pct"/>
            <w:tcBorders>
              <w:top w:val="nil"/>
              <w:bottom w:val="nil"/>
            </w:tcBorders>
            <w:shd w:val="clear" w:color="auto" w:fill="auto"/>
          </w:tcPr>
          <w:p w14:paraId="37F8656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F56F8E8"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5697C9FA" w14:textId="77777777" w:rsidR="00634408" w:rsidRPr="00DC7310" w:rsidRDefault="00634408" w:rsidP="00634408">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182C52AA"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776C0B3D" w14:textId="77777777" w:rsidR="00634408" w:rsidRPr="00DC7310" w:rsidRDefault="00634408" w:rsidP="00634408">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06F807F1" w14:textId="77777777" w:rsidR="00634408" w:rsidRPr="00DC7310" w:rsidRDefault="00634408" w:rsidP="00634408">
            <w:pPr>
              <w:pStyle w:val="TAC"/>
              <w:keepNext w:val="0"/>
              <w:keepLines w:val="0"/>
              <w:rPr>
                <w:rFonts w:cs="Arial"/>
                <w:szCs w:val="18"/>
              </w:rPr>
            </w:pPr>
            <w:r w:rsidRPr="00DC7310">
              <w:rPr>
                <w:rFonts w:cs="Arial"/>
                <w:szCs w:val="18"/>
                <w:lang w:eastAsia="ko-KR"/>
              </w:rPr>
              <w:t>1935</w:t>
            </w:r>
          </w:p>
        </w:tc>
        <w:tc>
          <w:tcPr>
            <w:tcW w:w="356" w:type="pct"/>
            <w:gridSpan w:val="2"/>
            <w:shd w:val="clear" w:color="auto" w:fill="auto"/>
          </w:tcPr>
          <w:p w14:paraId="745567DD"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20</w:t>
            </w:r>
          </w:p>
        </w:tc>
        <w:tc>
          <w:tcPr>
            <w:tcW w:w="608" w:type="pct"/>
            <w:gridSpan w:val="3"/>
            <w:shd w:val="clear" w:color="auto" w:fill="auto"/>
          </w:tcPr>
          <w:p w14:paraId="0B7E75C9"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IMD3</w:t>
            </w:r>
          </w:p>
        </w:tc>
      </w:tr>
      <w:tr w:rsidR="00634408" w:rsidRPr="00DC7310" w14:paraId="3A2521C5" w14:textId="77777777" w:rsidTr="00634408">
        <w:trPr>
          <w:jc w:val="center"/>
        </w:trPr>
        <w:tc>
          <w:tcPr>
            <w:tcW w:w="1132" w:type="pct"/>
            <w:tcBorders>
              <w:top w:val="nil"/>
              <w:bottom w:val="nil"/>
            </w:tcBorders>
            <w:shd w:val="clear" w:color="auto" w:fill="auto"/>
          </w:tcPr>
          <w:p w14:paraId="029BFFC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5B02DB7"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42D696B5" w14:textId="77777777" w:rsidR="00634408" w:rsidRPr="00DC7310" w:rsidRDefault="00634408" w:rsidP="00634408">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3D606456"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35F61521" w14:textId="77777777" w:rsidR="00634408" w:rsidRPr="00DC7310" w:rsidRDefault="00634408" w:rsidP="00634408">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C955D51" w14:textId="77777777" w:rsidR="00634408" w:rsidRPr="00DC7310" w:rsidRDefault="00634408" w:rsidP="00634408">
            <w:pPr>
              <w:pStyle w:val="TAC"/>
              <w:keepNext w:val="0"/>
              <w:keepLines w:val="0"/>
              <w:rPr>
                <w:rFonts w:cs="Arial"/>
                <w:szCs w:val="18"/>
              </w:rPr>
            </w:pPr>
            <w:r w:rsidRPr="00DC7310">
              <w:rPr>
                <w:rFonts w:eastAsia="Malgun Gothic" w:cs="Arial"/>
                <w:szCs w:val="18"/>
              </w:rPr>
              <w:t>2120</w:t>
            </w:r>
          </w:p>
        </w:tc>
        <w:tc>
          <w:tcPr>
            <w:tcW w:w="356" w:type="pct"/>
            <w:gridSpan w:val="2"/>
            <w:shd w:val="clear" w:color="auto" w:fill="auto"/>
          </w:tcPr>
          <w:p w14:paraId="4929CD75"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tcPr>
          <w:p w14:paraId="63BBE3F5"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r>
      <w:tr w:rsidR="00634408" w:rsidRPr="00DC7310" w14:paraId="6DA322D1" w14:textId="77777777" w:rsidTr="00634408">
        <w:trPr>
          <w:jc w:val="center"/>
        </w:trPr>
        <w:tc>
          <w:tcPr>
            <w:tcW w:w="1132" w:type="pct"/>
            <w:tcBorders>
              <w:top w:val="nil"/>
              <w:bottom w:val="nil"/>
            </w:tcBorders>
            <w:shd w:val="clear" w:color="auto" w:fill="auto"/>
          </w:tcPr>
          <w:p w14:paraId="3D8D4E65"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1054BA2" w14:textId="77777777" w:rsidR="00634408" w:rsidRPr="00DC7310" w:rsidRDefault="00634408" w:rsidP="00634408">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14:paraId="733388F9" w14:textId="77777777" w:rsidR="00634408" w:rsidRPr="00DC7310" w:rsidRDefault="00634408" w:rsidP="00634408">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1B1AB3DE"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A73056A" w14:textId="77777777" w:rsidR="00634408" w:rsidRPr="00DC7310" w:rsidRDefault="00634408" w:rsidP="00634408">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9A3B56F" w14:textId="77777777" w:rsidR="00634408" w:rsidRPr="00DC7310" w:rsidRDefault="00634408" w:rsidP="00634408">
            <w:pPr>
              <w:pStyle w:val="TAC"/>
              <w:keepNext w:val="0"/>
              <w:keepLines w:val="0"/>
              <w:rPr>
                <w:rFonts w:cs="Arial"/>
                <w:szCs w:val="18"/>
              </w:rPr>
            </w:pPr>
            <w:r w:rsidRPr="00DC7310">
              <w:rPr>
                <w:rFonts w:eastAsia="Malgun Gothic" w:cs="Arial"/>
                <w:szCs w:val="18"/>
              </w:rPr>
              <w:t>2120</w:t>
            </w:r>
          </w:p>
        </w:tc>
        <w:tc>
          <w:tcPr>
            <w:tcW w:w="356" w:type="pct"/>
            <w:gridSpan w:val="2"/>
            <w:shd w:val="clear" w:color="auto" w:fill="auto"/>
            <w:vAlign w:val="center"/>
          </w:tcPr>
          <w:p w14:paraId="78743BD0"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vAlign w:val="center"/>
          </w:tcPr>
          <w:p w14:paraId="1E278843"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r>
      <w:tr w:rsidR="00634408" w:rsidRPr="00DC7310" w14:paraId="278AD072" w14:textId="77777777" w:rsidTr="00634408">
        <w:trPr>
          <w:jc w:val="center"/>
        </w:trPr>
        <w:tc>
          <w:tcPr>
            <w:tcW w:w="1132" w:type="pct"/>
            <w:tcBorders>
              <w:top w:val="nil"/>
              <w:bottom w:val="nil"/>
            </w:tcBorders>
            <w:shd w:val="clear" w:color="auto" w:fill="auto"/>
          </w:tcPr>
          <w:p w14:paraId="267B99C6"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EC6FF7E"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63447850" w14:textId="77777777" w:rsidR="00634408" w:rsidRPr="00DC7310" w:rsidRDefault="00634408" w:rsidP="00634408">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54C8727F"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28DD5F62" w14:textId="77777777" w:rsidR="00634408" w:rsidRPr="00DC7310" w:rsidRDefault="00634408" w:rsidP="00634408">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4FA105FF" w14:textId="77777777" w:rsidR="00634408" w:rsidRPr="00DC7310" w:rsidRDefault="00634408" w:rsidP="00634408">
            <w:pPr>
              <w:pStyle w:val="TAC"/>
              <w:keepNext w:val="0"/>
              <w:keepLines w:val="0"/>
              <w:rPr>
                <w:rFonts w:cs="Arial"/>
                <w:szCs w:val="18"/>
              </w:rPr>
            </w:pPr>
            <w:r w:rsidRPr="00DC7310">
              <w:rPr>
                <w:rFonts w:eastAsia="Malgun Gothic" w:cs="Arial"/>
                <w:szCs w:val="18"/>
              </w:rPr>
              <w:t>1950</w:t>
            </w:r>
          </w:p>
        </w:tc>
        <w:tc>
          <w:tcPr>
            <w:tcW w:w="356" w:type="pct"/>
            <w:gridSpan w:val="2"/>
            <w:shd w:val="clear" w:color="auto" w:fill="auto"/>
          </w:tcPr>
          <w:p w14:paraId="6F6FE7D8"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tcPr>
          <w:p w14:paraId="331E2C00"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r>
      <w:tr w:rsidR="00634408" w:rsidRPr="00DC7310" w14:paraId="4F54A2F7" w14:textId="77777777" w:rsidTr="00634408">
        <w:trPr>
          <w:jc w:val="center"/>
        </w:trPr>
        <w:tc>
          <w:tcPr>
            <w:tcW w:w="1132" w:type="pct"/>
            <w:tcBorders>
              <w:top w:val="nil"/>
              <w:bottom w:val="single" w:sz="4" w:space="0" w:color="auto"/>
            </w:tcBorders>
            <w:shd w:val="clear" w:color="auto" w:fill="auto"/>
          </w:tcPr>
          <w:p w14:paraId="136B7418"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C51658F"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79B1D232" w14:textId="77777777" w:rsidR="00634408" w:rsidRPr="00DC7310" w:rsidRDefault="00634408" w:rsidP="00634408">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35D9D1A9"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004CFFDD" w14:textId="77777777" w:rsidR="00634408" w:rsidRPr="00DC7310" w:rsidRDefault="00634408" w:rsidP="00634408">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25006EFE" w14:textId="77777777" w:rsidR="00634408" w:rsidRPr="00DC7310" w:rsidRDefault="00634408" w:rsidP="00634408">
            <w:pPr>
              <w:pStyle w:val="TAC"/>
              <w:keepNext w:val="0"/>
              <w:keepLines w:val="0"/>
              <w:rPr>
                <w:rFonts w:cs="Arial"/>
                <w:szCs w:val="18"/>
              </w:rPr>
            </w:pPr>
            <w:r w:rsidRPr="00DC7310">
              <w:rPr>
                <w:rFonts w:eastAsia="Malgun Gothic" w:cs="Arial"/>
                <w:szCs w:val="18"/>
              </w:rPr>
              <w:t>2170</w:t>
            </w:r>
          </w:p>
        </w:tc>
        <w:tc>
          <w:tcPr>
            <w:tcW w:w="356" w:type="pct"/>
            <w:gridSpan w:val="2"/>
            <w:shd w:val="clear" w:color="auto" w:fill="auto"/>
          </w:tcPr>
          <w:p w14:paraId="1CAED879"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4.0</w:t>
            </w:r>
          </w:p>
        </w:tc>
        <w:tc>
          <w:tcPr>
            <w:tcW w:w="608" w:type="pct"/>
            <w:gridSpan w:val="3"/>
            <w:shd w:val="clear" w:color="auto" w:fill="auto"/>
          </w:tcPr>
          <w:p w14:paraId="7AB365C8"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IMD5</w:t>
            </w:r>
          </w:p>
        </w:tc>
      </w:tr>
      <w:tr w:rsidR="00634408" w:rsidRPr="00DC7310" w14:paraId="084CCF78"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7CFCBA90" w14:textId="77777777" w:rsidR="00634408" w:rsidRPr="00DC7310" w:rsidRDefault="00634408" w:rsidP="00634408">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068E288B" w14:textId="77777777" w:rsidR="00634408" w:rsidRPr="00DC7310" w:rsidRDefault="00634408" w:rsidP="00634408">
            <w:pPr>
              <w:pStyle w:val="TAC"/>
              <w:keepNext w:val="0"/>
              <w:keepLines w:val="0"/>
              <w:rPr>
                <w:rFonts w:eastAsia="Malgun Gothic"/>
                <w:lang w:eastAsia="ko-KR"/>
              </w:rPr>
            </w:pPr>
            <w:r w:rsidRPr="00DC7310">
              <w:rPr>
                <w:lang w:eastAsia="zh-TW"/>
              </w:rPr>
              <w:t>n2</w:t>
            </w:r>
          </w:p>
        </w:tc>
        <w:tc>
          <w:tcPr>
            <w:tcW w:w="567" w:type="pct"/>
            <w:gridSpan w:val="2"/>
            <w:shd w:val="clear" w:color="auto" w:fill="auto"/>
            <w:noWrap/>
          </w:tcPr>
          <w:p w14:paraId="16B60449"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5FCF294D" w14:textId="77777777" w:rsidR="00634408" w:rsidRPr="00DC7310" w:rsidRDefault="00634408" w:rsidP="00634408">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29706570" w14:textId="77777777" w:rsidR="00634408" w:rsidRPr="00DC7310" w:rsidRDefault="00634408" w:rsidP="00634408">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14:paraId="57F033D5" w14:textId="77777777" w:rsidR="00634408" w:rsidRPr="00DC7310" w:rsidRDefault="00634408" w:rsidP="00634408">
            <w:pPr>
              <w:pStyle w:val="TAC"/>
              <w:keepNext w:val="0"/>
              <w:keepLines w:val="0"/>
            </w:pPr>
            <w:r w:rsidRPr="00DC7310">
              <w:rPr>
                <w:kern w:val="2"/>
                <w:szCs w:val="24"/>
                <w:lang w:eastAsia="zh-CN"/>
              </w:rPr>
              <w:t>1960</w:t>
            </w:r>
          </w:p>
        </w:tc>
        <w:tc>
          <w:tcPr>
            <w:tcW w:w="356" w:type="pct"/>
            <w:gridSpan w:val="2"/>
            <w:shd w:val="clear" w:color="auto" w:fill="auto"/>
          </w:tcPr>
          <w:p w14:paraId="35014A6C"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zh-CN"/>
              </w:rPr>
              <w:t>32.1</w:t>
            </w:r>
          </w:p>
        </w:tc>
        <w:tc>
          <w:tcPr>
            <w:tcW w:w="608" w:type="pct"/>
            <w:gridSpan w:val="3"/>
            <w:shd w:val="clear" w:color="auto" w:fill="auto"/>
          </w:tcPr>
          <w:p w14:paraId="0D90D51F"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634408" w:rsidRPr="00DC7310" w14:paraId="46B9DFD4"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05BFF3D5"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2FF9DF90" w14:textId="77777777" w:rsidR="00634408" w:rsidRPr="00DC7310" w:rsidRDefault="00634408" w:rsidP="00634408">
            <w:pPr>
              <w:pStyle w:val="TAC"/>
              <w:keepNext w:val="0"/>
              <w:keepLines w:val="0"/>
              <w:rPr>
                <w:rFonts w:eastAsia="Malgun Gothic"/>
                <w:lang w:eastAsia="ko-KR"/>
              </w:rPr>
            </w:pPr>
            <w:r w:rsidRPr="00DC7310">
              <w:rPr>
                <w:lang w:eastAsia="zh-TW"/>
              </w:rPr>
              <w:t>66</w:t>
            </w:r>
          </w:p>
        </w:tc>
        <w:tc>
          <w:tcPr>
            <w:tcW w:w="567" w:type="pct"/>
            <w:gridSpan w:val="2"/>
            <w:shd w:val="clear" w:color="auto" w:fill="auto"/>
            <w:noWrap/>
          </w:tcPr>
          <w:p w14:paraId="20025F19" w14:textId="77777777" w:rsidR="00634408" w:rsidRPr="00DC7310" w:rsidRDefault="00634408" w:rsidP="00634408">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1606F603" w14:textId="77777777" w:rsidR="00634408" w:rsidRPr="00DC7310" w:rsidRDefault="00634408" w:rsidP="00634408">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24187FD9" w14:textId="77777777" w:rsidR="00634408" w:rsidRPr="00DC7310" w:rsidRDefault="00634408" w:rsidP="00634408">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14:paraId="5AED687E" w14:textId="77777777" w:rsidR="00634408" w:rsidRPr="00DC7310" w:rsidRDefault="00634408" w:rsidP="00634408">
            <w:pPr>
              <w:pStyle w:val="TAC"/>
              <w:keepNext w:val="0"/>
              <w:keepLines w:val="0"/>
            </w:pPr>
            <w:r w:rsidRPr="00DC7310">
              <w:rPr>
                <w:rFonts w:eastAsia="Malgun Gothic"/>
                <w:kern w:val="2"/>
                <w:szCs w:val="24"/>
                <w:lang w:eastAsia="ko-KR"/>
              </w:rPr>
              <w:t>2160</w:t>
            </w:r>
          </w:p>
        </w:tc>
        <w:tc>
          <w:tcPr>
            <w:tcW w:w="356" w:type="pct"/>
            <w:gridSpan w:val="2"/>
            <w:shd w:val="clear" w:color="auto" w:fill="auto"/>
          </w:tcPr>
          <w:p w14:paraId="60CEA09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1F45DA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4E8E17EB"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63CCB423"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3F2780AD" w14:textId="77777777" w:rsidR="00634408" w:rsidRPr="00DC7310" w:rsidRDefault="00634408" w:rsidP="00634408">
            <w:pPr>
              <w:pStyle w:val="TAC"/>
              <w:keepNext w:val="0"/>
              <w:keepLines w:val="0"/>
              <w:rPr>
                <w:rFonts w:eastAsia="Malgun Gothic"/>
                <w:lang w:eastAsia="ko-KR"/>
              </w:rPr>
            </w:pPr>
            <w:r w:rsidRPr="00DC7310">
              <w:rPr>
                <w:lang w:eastAsia="zh-TW"/>
              </w:rPr>
              <w:t>n77</w:t>
            </w:r>
          </w:p>
        </w:tc>
        <w:tc>
          <w:tcPr>
            <w:tcW w:w="567" w:type="pct"/>
            <w:gridSpan w:val="2"/>
            <w:shd w:val="clear" w:color="auto" w:fill="auto"/>
            <w:noWrap/>
          </w:tcPr>
          <w:p w14:paraId="69803E25" w14:textId="77777777" w:rsidR="00634408" w:rsidRPr="00DC7310" w:rsidRDefault="00634408" w:rsidP="00634408">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77DCEE59" w14:textId="77777777" w:rsidR="00634408" w:rsidRPr="00DC7310" w:rsidRDefault="00634408" w:rsidP="00634408">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14:paraId="71B0D586" w14:textId="77777777" w:rsidR="00634408" w:rsidRPr="00DC7310" w:rsidRDefault="00634408" w:rsidP="00634408">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14:paraId="27FC6600" w14:textId="77777777" w:rsidR="00634408" w:rsidRPr="00DC7310" w:rsidRDefault="00634408" w:rsidP="00634408">
            <w:pPr>
              <w:pStyle w:val="TAC"/>
              <w:keepNext w:val="0"/>
              <w:keepLines w:val="0"/>
            </w:pPr>
            <w:r w:rsidRPr="00DC7310">
              <w:rPr>
                <w:kern w:val="2"/>
                <w:szCs w:val="24"/>
                <w:lang w:eastAsia="zh-CN"/>
              </w:rPr>
              <w:t>3720</w:t>
            </w:r>
          </w:p>
        </w:tc>
        <w:tc>
          <w:tcPr>
            <w:tcW w:w="356" w:type="pct"/>
            <w:gridSpan w:val="2"/>
            <w:shd w:val="clear" w:color="auto" w:fill="auto"/>
          </w:tcPr>
          <w:p w14:paraId="18E1CC4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2966245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1CD5F5AC"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3C38702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347E6F" w14:textId="77777777" w:rsidR="00634408" w:rsidRPr="00DC7310" w:rsidRDefault="00634408" w:rsidP="00634408">
            <w:pPr>
              <w:pStyle w:val="TAC"/>
              <w:keepNext w:val="0"/>
              <w:keepLines w:val="0"/>
              <w:rPr>
                <w:lang w:eastAsia="zh-TW"/>
              </w:rPr>
            </w:pPr>
            <w:r w:rsidRPr="00DC7310">
              <w:rPr>
                <w:lang w:eastAsia="zh-TW"/>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4E34D7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20236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FAF75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CEFA50A" w14:textId="77777777" w:rsidR="00634408" w:rsidRPr="00DC7310" w:rsidRDefault="00634408" w:rsidP="00634408">
            <w:pPr>
              <w:pStyle w:val="TAC"/>
              <w:keepNext w:val="0"/>
              <w:keepLines w:val="0"/>
              <w:rPr>
                <w:kern w:val="2"/>
                <w:szCs w:val="24"/>
                <w:lang w:eastAsia="zh-CN"/>
              </w:rPr>
            </w:pPr>
            <w:r w:rsidRPr="00DC7310">
              <w:rPr>
                <w:kern w:val="2"/>
                <w:szCs w:val="24"/>
                <w:lang w:eastAsia="zh-CN"/>
              </w:rPr>
              <w:t>1933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09B41B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F3484C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14AA97B9"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573E903D"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305C50" w14:textId="77777777" w:rsidR="00634408" w:rsidRPr="00DC7310" w:rsidRDefault="00634408" w:rsidP="00634408">
            <w:pPr>
              <w:pStyle w:val="TAC"/>
              <w:keepNext w:val="0"/>
              <w:keepLines w:val="0"/>
              <w:rPr>
                <w:lang w:eastAsia="zh-TW"/>
              </w:rPr>
            </w:pPr>
            <w:r w:rsidRPr="00DC7310">
              <w:rPr>
                <w:lang w:eastAsia="zh-TW"/>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8522EF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E0CBF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1FE985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26AC2D" w14:textId="77777777" w:rsidR="00634408" w:rsidRPr="00DC7310" w:rsidRDefault="00634408" w:rsidP="00634408">
            <w:pPr>
              <w:pStyle w:val="TAC"/>
              <w:keepNext w:val="0"/>
              <w:keepLines w:val="0"/>
              <w:rPr>
                <w:kern w:val="2"/>
                <w:szCs w:val="24"/>
                <w:lang w:eastAsia="zh-CN"/>
              </w:rPr>
            </w:pPr>
            <w:r w:rsidRPr="00DC7310">
              <w:rPr>
                <w:kern w:val="2"/>
                <w:szCs w:val="24"/>
                <w:lang w:eastAsia="zh-CN"/>
              </w:rPr>
              <w:t>2113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9A8162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06603B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636976CB"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6F8B45E2"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04D959" w14:textId="77777777" w:rsidR="00634408" w:rsidRPr="00DC7310" w:rsidRDefault="00634408" w:rsidP="00634408">
            <w:pPr>
              <w:pStyle w:val="TAC"/>
              <w:keepNext w:val="0"/>
              <w:keepLines w:val="0"/>
              <w:rPr>
                <w:lang w:eastAsia="zh-TW"/>
              </w:rPr>
            </w:pPr>
            <w:r w:rsidRPr="00DC7310">
              <w:rPr>
                <w:lang w:eastAsia="zh-TW"/>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E131B0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0194E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B9E07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EE630AB" w14:textId="77777777" w:rsidR="00634408" w:rsidRPr="00DC7310" w:rsidRDefault="00634408" w:rsidP="00634408">
            <w:pPr>
              <w:pStyle w:val="TAC"/>
              <w:keepNext w:val="0"/>
              <w:keepLines w:val="0"/>
              <w:rPr>
                <w:kern w:val="2"/>
                <w:szCs w:val="24"/>
                <w:lang w:eastAsia="zh-CN"/>
              </w:rPr>
            </w:pPr>
            <w:r w:rsidRPr="00DC7310">
              <w:rPr>
                <w:kern w:val="2"/>
                <w:szCs w:val="24"/>
                <w:lang w:eastAsia="zh-CN"/>
              </w:rPr>
              <w:t>3566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FE5E35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1505F6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634408" w:rsidRPr="00DC7310" w14:paraId="70AE194E" w14:textId="77777777" w:rsidTr="00634408">
        <w:trPr>
          <w:jc w:val="center"/>
        </w:trPr>
        <w:tc>
          <w:tcPr>
            <w:tcW w:w="1132" w:type="pct"/>
            <w:tcBorders>
              <w:top w:val="single" w:sz="4" w:space="0" w:color="auto"/>
              <w:bottom w:val="nil"/>
            </w:tcBorders>
            <w:shd w:val="clear" w:color="auto" w:fill="auto"/>
          </w:tcPr>
          <w:p w14:paraId="5FFF2B4D" w14:textId="77777777" w:rsidR="00634408" w:rsidRPr="00DC7310" w:rsidRDefault="00634408" w:rsidP="00634408">
            <w:pPr>
              <w:pStyle w:val="TAC"/>
              <w:keepNext w:val="0"/>
              <w:keepLines w:val="0"/>
            </w:pPr>
            <w:r w:rsidRPr="00DC7310">
              <w:rPr>
                <w:lang w:eastAsia="ja-JP"/>
              </w:rPr>
              <w:t>DC_66A_n2A-n78A</w:t>
            </w:r>
          </w:p>
        </w:tc>
        <w:tc>
          <w:tcPr>
            <w:tcW w:w="410" w:type="pct"/>
            <w:shd w:val="clear" w:color="auto" w:fill="auto"/>
          </w:tcPr>
          <w:p w14:paraId="5B2D15D8" w14:textId="77777777" w:rsidR="00634408" w:rsidRPr="00DC7310" w:rsidRDefault="00634408" w:rsidP="00634408">
            <w:pPr>
              <w:pStyle w:val="TAC"/>
              <w:keepNext w:val="0"/>
              <w:keepLines w:val="0"/>
              <w:rPr>
                <w:lang w:eastAsia="zh-TW"/>
              </w:rPr>
            </w:pPr>
            <w:r w:rsidRPr="00DC7310">
              <w:rPr>
                <w:lang w:eastAsia="zh-TW"/>
              </w:rPr>
              <w:t>66</w:t>
            </w:r>
          </w:p>
        </w:tc>
        <w:tc>
          <w:tcPr>
            <w:tcW w:w="567" w:type="pct"/>
            <w:gridSpan w:val="2"/>
            <w:shd w:val="clear" w:color="auto" w:fill="auto"/>
            <w:noWrap/>
          </w:tcPr>
          <w:p w14:paraId="6BABD66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3A4C626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1F685D3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01CDDA1C" w14:textId="77777777" w:rsidR="00634408" w:rsidRPr="00DC7310" w:rsidRDefault="00634408" w:rsidP="00634408">
            <w:pPr>
              <w:pStyle w:val="TAC"/>
              <w:keepNext w:val="0"/>
              <w:keepLines w:val="0"/>
              <w:rPr>
                <w:kern w:val="2"/>
                <w:szCs w:val="24"/>
                <w:lang w:eastAsia="zh-CN"/>
              </w:rPr>
            </w:pPr>
            <w:r w:rsidRPr="00DC7310">
              <w:rPr>
                <w:rFonts w:eastAsia="Malgun Gothic"/>
                <w:kern w:val="2"/>
                <w:szCs w:val="24"/>
                <w:lang w:eastAsia="ko-KR"/>
              </w:rPr>
              <w:t>2160</w:t>
            </w:r>
          </w:p>
        </w:tc>
        <w:tc>
          <w:tcPr>
            <w:tcW w:w="356" w:type="pct"/>
            <w:gridSpan w:val="2"/>
            <w:shd w:val="clear" w:color="auto" w:fill="auto"/>
          </w:tcPr>
          <w:p w14:paraId="51351BB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D7445F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03FC45B1" w14:textId="77777777" w:rsidTr="00634408">
        <w:trPr>
          <w:jc w:val="center"/>
        </w:trPr>
        <w:tc>
          <w:tcPr>
            <w:tcW w:w="1132" w:type="pct"/>
            <w:tcBorders>
              <w:top w:val="nil"/>
              <w:bottom w:val="nil"/>
            </w:tcBorders>
            <w:shd w:val="clear" w:color="auto" w:fill="auto"/>
          </w:tcPr>
          <w:p w14:paraId="620DC53D" w14:textId="77777777" w:rsidR="00634408" w:rsidRPr="00DC7310" w:rsidRDefault="00634408" w:rsidP="00634408">
            <w:pPr>
              <w:pStyle w:val="TAC"/>
              <w:keepNext w:val="0"/>
              <w:keepLines w:val="0"/>
            </w:pPr>
          </w:p>
        </w:tc>
        <w:tc>
          <w:tcPr>
            <w:tcW w:w="410" w:type="pct"/>
            <w:shd w:val="clear" w:color="auto" w:fill="auto"/>
          </w:tcPr>
          <w:p w14:paraId="45549166" w14:textId="77777777" w:rsidR="00634408" w:rsidRPr="00DC7310" w:rsidRDefault="00634408" w:rsidP="00634408">
            <w:pPr>
              <w:pStyle w:val="TAC"/>
              <w:keepNext w:val="0"/>
              <w:keepLines w:val="0"/>
              <w:rPr>
                <w:lang w:eastAsia="zh-TW"/>
              </w:rPr>
            </w:pPr>
            <w:r w:rsidRPr="00DC7310">
              <w:rPr>
                <w:lang w:eastAsia="zh-TW"/>
              </w:rPr>
              <w:t>n2</w:t>
            </w:r>
          </w:p>
        </w:tc>
        <w:tc>
          <w:tcPr>
            <w:tcW w:w="567" w:type="pct"/>
            <w:gridSpan w:val="2"/>
            <w:shd w:val="clear" w:color="auto" w:fill="auto"/>
            <w:noWrap/>
          </w:tcPr>
          <w:p w14:paraId="585AC08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2C99106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07160D1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7400F981" w14:textId="77777777" w:rsidR="00634408" w:rsidRPr="00DC7310" w:rsidRDefault="00634408" w:rsidP="00634408">
            <w:pPr>
              <w:pStyle w:val="TAC"/>
              <w:keepNext w:val="0"/>
              <w:keepLines w:val="0"/>
              <w:rPr>
                <w:kern w:val="2"/>
                <w:szCs w:val="24"/>
                <w:lang w:eastAsia="zh-CN"/>
              </w:rPr>
            </w:pPr>
            <w:r w:rsidRPr="00DC7310">
              <w:rPr>
                <w:kern w:val="2"/>
                <w:szCs w:val="24"/>
                <w:lang w:eastAsia="zh-CN"/>
              </w:rPr>
              <w:t>1960</w:t>
            </w:r>
          </w:p>
        </w:tc>
        <w:tc>
          <w:tcPr>
            <w:tcW w:w="356" w:type="pct"/>
            <w:gridSpan w:val="2"/>
            <w:shd w:val="clear" w:color="auto" w:fill="auto"/>
          </w:tcPr>
          <w:p w14:paraId="6470B502"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zh-CN"/>
              </w:rPr>
              <w:t>32.1</w:t>
            </w:r>
          </w:p>
        </w:tc>
        <w:tc>
          <w:tcPr>
            <w:tcW w:w="608" w:type="pct"/>
            <w:gridSpan w:val="3"/>
            <w:shd w:val="clear" w:color="auto" w:fill="auto"/>
          </w:tcPr>
          <w:p w14:paraId="52DD0456"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634408" w:rsidRPr="00DC7310" w14:paraId="73DDFBA3" w14:textId="77777777" w:rsidTr="00634408">
        <w:trPr>
          <w:jc w:val="center"/>
        </w:trPr>
        <w:tc>
          <w:tcPr>
            <w:tcW w:w="1132" w:type="pct"/>
            <w:tcBorders>
              <w:top w:val="nil"/>
              <w:bottom w:val="nil"/>
            </w:tcBorders>
            <w:shd w:val="clear" w:color="auto" w:fill="auto"/>
          </w:tcPr>
          <w:p w14:paraId="000A40BE" w14:textId="77777777" w:rsidR="00634408" w:rsidRPr="00DC7310" w:rsidRDefault="00634408" w:rsidP="00634408">
            <w:pPr>
              <w:pStyle w:val="TAC"/>
              <w:keepNext w:val="0"/>
              <w:keepLines w:val="0"/>
            </w:pPr>
          </w:p>
        </w:tc>
        <w:tc>
          <w:tcPr>
            <w:tcW w:w="410" w:type="pct"/>
            <w:shd w:val="clear" w:color="auto" w:fill="auto"/>
          </w:tcPr>
          <w:p w14:paraId="2462574C" w14:textId="77777777" w:rsidR="00634408" w:rsidRPr="00DC7310" w:rsidRDefault="00634408" w:rsidP="00634408">
            <w:pPr>
              <w:pStyle w:val="TAC"/>
              <w:keepNext w:val="0"/>
              <w:keepLines w:val="0"/>
              <w:rPr>
                <w:lang w:eastAsia="zh-TW"/>
              </w:rPr>
            </w:pPr>
            <w:r w:rsidRPr="00DC7310">
              <w:rPr>
                <w:lang w:eastAsia="zh-TW"/>
              </w:rPr>
              <w:t>n78</w:t>
            </w:r>
          </w:p>
        </w:tc>
        <w:tc>
          <w:tcPr>
            <w:tcW w:w="567" w:type="pct"/>
            <w:gridSpan w:val="2"/>
            <w:shd w:val="clear" w:color="auto" w:fill="auto"/>
            <w:noWrap/>
          </w:tcPr>
          <w:p w14:paraId="6BBBC0C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1CDF3BF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3B0BD92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09795DF" w14:textId="77777777" w:rsidR="00634408" w:rsidRPr="00DC7310" w:rsidRDefault="00634408" w:rsidP="00634408">
            <w:pPr>
              <w:pStyle w:val="TAC"/>
              <w:keepNext w:val="0"/>
              <w:keepLines w:val="0"/>
              <w:rPr>
                <w:kern w:val="2"/>
                <w:szCs w:val="24"/>
                <w:lang w:eastAsia="zh-CN"/>
              </w:rPr>
            </w:pPr>
            <w:r w:rsidRPr="00DC7310">
              <w:rPr>
                <w:kern w:val="2"/>
                <w:szCs w:val="24"/>
                <w:lang w:eastAsia="zh-CN"/>
              </w:rPr>
              <w:t>3720</w:t>
            </w:r>
          </w:p>
        </w:tc>
        <w:tc>
          <w:tcPr>
            <w:tcW w:w="356" w:type="pct"/>
            <w:gridSpan w:val="2"/>
            <w:shd w:val="clear" w:color="auto" w:fill="auto"/>
          </w:tcPr>
          <w:p w14:paraId="625D75E2"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680523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3416ED9B" w14:textId="77777777" w:rsidTr="00634408">
        <w:trPr>
          <w:jc w:val="center"/>
        </w:trPr>
        <w:tc>
          <w:tcPr>
            <w:tcW w:w="1132" w:type="pct"/>
            <w:tcBorders>
              <w:top w:val="nil"/>
              <w:bottom w:val="nil"/>
            </w:tcBorders>
            <w:shd w:val="clear" w:color="auto" w:fill="auto"/>
          </w:tcPr>
          <w:p w14:paraId="260B9440" w14:textId="77777777" w:rsidR="00634408" w:rsidRPr="00DC7310" w:rsidRDefault="00634408" w:rsidP="00634408">
            <w:pPr>
              <w:pStyle w:val="TAC"/>
              <w:keepNext w:val="0"/>
              <w:keepLines w:val="0"/>
            </w:pPr>
          </w:p>
        </w:tc>
        <w:tc>
          <w:tcPr>
            <w:tcW w:w="410" w:type="pct"/>
            <w:shd w:val="clear" w:color="auto" w:fill="auto"/>
          </w:tcPr>
          <w:p w14:paraId="254334CB" w14:textId="77777777" w:rsidR="00634408" w:rsidRPr="00DC7310" w:rsidRDefault="00634408" w:rsidP="00634408">
            <w:pPr>
              <w:pStyle w:val="TAC"/>
              <w:keepNext w:val="0"/>
              <w:keepLines w:val="0"/>
              <w:rPr>
                <w:lang w:eastAsia="zh-TW"/>
              </w:rPr>
            </w:pPr>
            <w:r w:rsidRPr="00DC7310">
              <w:rPr>
                <w:lang w:eastAsia="ko-KR"/>
              </w:rPr>
              <w:t>66</w:t>
            </w:r>
          </w:p>
        </w:tc>
        <w:tc>
          <w:tcPr>
            <w:tcW w:w="567" w:type="pct"/>
            <w:gridSpan w:val="2"/>
            <w:shd w:val="clear" w:color="auto" w:fill="auto"/>
            <w:noWrap/>
          </w:tcPr>
          <w:p w14:paraId="1E4D058C"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0BDA8F60"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5ABAFC3D"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526B8A00" w14:textId="77777777" w:rsidR="00634408" w:rsidRPr="00DC7310" w:rsidRDefault="00634408" w:rsidP="00634408">
            <w:pPr>
              <w:pStyle w:val="TAC"/>
              <w:keepNext w:val="0"/>
              <w:keepLines w:val="0"/>
              <w:rPr>
                <w:kern w:val="2"/>
                <w:szCs w:val="24"/>
                <w:lang w:eastAsia="zh-CN"/>
              </w:rPr>
            </w:pPr>
            <w:r w:rsidRPr="00DC7310">
              <w:rPr>
                <w:lang w:eastAsia="ko-KR"/>
              </w:rPr>
              <w:t>2140</w:t>
            </w:r>
          </w:p>
        </w:tc>
        <w:tc>
          <w:tcPr>
            <w:tcW w:w="356" w:type="pct"/>
            <w:gridSpan w:val="2"/>
            <w:shd w:val="clear" w:color="auto" w:fill="auto"/>
          </w:tcPr>
          <w:p w14:paraId="0299F3A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6725E6D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r>
      <w:tr w:rsidR="00634408" w:rsidRPr="00DC7310" w14:paraId="63BF3594" w14:textId="77777777" w:rsidTr="00634408">
        <w:trPr>
          <w:jc w:val="center"/>
        </w:trPr>
        <w:tc>
          <w:tcPr>
            <w:tcW w:w="1132" w:type="pct"/>
            <w:tcBorders>
              <w:top w:val="nil"/>
              <w:bottom w:val="nil"/>
            </w:tcBorders>
            <w:shd w:val="clear" w:color="auto" w:fill="auto"/>
          </w:tcPr>
          <w:p w14:paraId="6EA60FB3" w14:textId="77777777" w:rsidR="00634408" w:rsidRPr="00DC7310" w:rsidRDefault="00634408" w:rsidP="00634408">
            <w:pPr>
              <w:pStyle w:val="TAC"/>
              <w:keepNext w:val="0"/>
              <w:keepLines w:val="0"/>
            </w:pPr>
          </w:p>
        </w:tc>
        <w:tc>
          <w:tcPr>
            <w:tcW w:w="410" w:type="pct"/>
            <w:shd w:val="clear" w:color="auto" w:fill="auto"/>
          </w:tcPr>
          <w:p w14:paraId="73B52F4C" w14:textId="77777777" w:rsidR="00634408" w:rsidRPr="00DC7310" w:rsidRDefault="00634408" w:rsidP="00634408">
            <w:pPr>
              <w:pStyle w:val="TAC"/>
              <w:keepNext w:val="0"/>
              <w:keepLines w:val="0"/>
              <w:rPr>
                <w:lang w:eastAsia="zh-TW"/>
              </w:rPr>
            </w:pPr>
            <w:r w:rsidRPr="00DC7310">
              <w:rPr>
                <w:lang w:eastAsia="ko-KR"/>
              </w:rPr>
              <w:t>n2</w:t>
            </w:r>
          </w:p>
        </w:tc>
        <w:tc>
          <w:tcPr>
            <w:tcW w:w="567" w:type="pct"/>
            <w:gridSpan w:val="2"/>
            <w:shd w:val="clear" w:color="auto" w:fill="auto"/>
            <w:noWrap/>
          </w:tcPr>
          <w:p w14:paraId="08E47EC2"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40DF8D9A"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5B481E77"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78C5AD0B" w14:textId="77777777" w:rsidR="00634408" w:rsidRPr="00DC7310" w:rsidRDefault="00634408" w:rsidP="00634408">
            <w:pPr>
              <w:pStyle w:val="TAC"/>
              <w:keepNext w:val="0"/>
              <w:keepLines w:val="0"/>
              <w:rPr>
                <w:kern w:val="2"/>
                <w:szCs w:val="24"/>
                <w:lang w:eastAsia="zh-CN"/>
              </w:rPr>
            </w:pPr>
            <w:r w:rsidRPr="00DC7310">
              <w:rPr>
                <w:lang w:eastAsia="ko-KR"/>
              </w:rPr>
              <w:t>1960</w:t>
            </w:r>
          </w:p>
        </w:tc>
        <w:tc>
          <w:tcPr>
            <w:tcW w:w="356" w:type="pct"/>
            <w:gridSpan w:val="2"/>
            <w:shd w:val="clear" w:color="auto" w:fill="auto"/>
          </w:tcPr>
          <w:p w14:paraId="528C7BD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72773F2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r>
      <w:tr w:rsidR="00634408" w:rsidRPr="00DC7310" w14:paraId="02EAC10F" w14:textId="77777777" w:rsidTr="00634408">
        <w:trPr>
          <w:jc w:val="center"/>
        </w:trPr>
        <w:tc>
          <w:tcPr>
            <w:tcW w:w="1132" w:type="pct"/>
            <w:tcBorders>
              <w:top w:val="nil"/>
              <w:bottom w:val="nil"/>
            </w:tcBorders>
            <w:shd w:val="clear" w:color="auto" w:fill="auto"/>
          </w:tcPr>
          <w:p w14:paraId="39774A67" w14:textId="77777777" w:rsidR="00634408" w:rsidRPr="00DC7310" w:rsidRDefault="00634408" w:rsidP="00634408">
            <w:pPr>
              <w:pStyle w:val="TAC"/>
              <w:keepNext w:val="0"/>
              <w:keepLines w:val="0"/>
            </w:pPr>
          </w:p>
        </w:tc>
        <w:tc>
          <w:tcPr>
            <w:tcW w:w="410" w:type="pct"/>
            <w:shd w:val="clear" w:color="auto" w:fill="auto"/>
          </w:tcPr>
          <w:p w14:paraId="306E30E1" w14:textId="77777777" w:rsidR="00634408" w:rsidRPr="00DC7310" w:rsidRDefault="00634408" w:rsidP="00634408">
            <w:pPr>
              <w:pStyle w:val="TAC"/>
              <w:keepNext w:val="0"/>
              <w:keepLines w:val="0"/>
              <w:rPr>
                <w:lang w:eastAsia="zh-TW"/>
              </w:rPr>
            </w:pPr>
            <w:r w:rsidRPr="00DC7310">
              <w:rPr>
                <w:lang w:eastAsia="ko-KR"/>
              </w:rPr>
              <w:t>n78</w:t>
            </w:r>
          </w:p>
        </w:tc>
        <w:tc>
          <w:tcPr>
            <w:tcW w:w="567" w:type="pct"/>
            <w:gridSpan w:val="2"/>
            <w:shd w:val="clear" w:color="auto" w:fill="auto"/>
            <w:noWrap/>
          </w:tcPr>
          <w:p w14:paraId="0E55EAF4"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1123437F"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10E1231A"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280C4642" w14:textId="77777777" w:rsidR="00634408" w:rsidRPr="00DC7310" w:rsidRDefault="00634408" w:rsidP="00634408">
            <w:pPr>
              <w:pStyle w:val="TAC"/>
              <w:keepNext w:val="0"/>
              <w:keepLines w:val="0"/>
              <w:rPr>
                <w:kern w:val="2"/>
                <w:szCs w:val="24"/>
                <w:lang w:eastAsia="zh-CN"/>
              </w:rPr>
            </w:pPr>
            <w:r w:rsidRPr="00DC7310">
              <w:rPr>
                <w:lang w:eastAsia="ko-KR"/>
              </w:rPr>
              <w:t>3620</w:t>
            </w:r>
          </w:p>
        </w:tc>
        <w:tc>
          <w:tcPr>
            <w:tcW w:w="356" w:type="pct"/>
            <w:gridSpan w:val="2"/>
            <w:shd w:val="clear" w:color="auto" w:fill="auto"/>
          </w:tcPr>
          <w:p w14:paraId="79F0131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34.9</w:t>
            </w:r>
          </w:p>
        </w:tc>
        <w:tc>
          <w:tcPr>
            <w:tcW w:w="608" w:type="pct"/>
            <w:gridSpan w:val="3"/>
            <w:shd w:val="clear" w:color="auto" w:fill="auto"/>
          </w:tcPr>
          <w:p w14:paraId="0A192D4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IMD2</w:t>
            </w:r>
          </w:p>
        </w:tc>
      </w:tr>
      <w:tr w:rsidR="00634408" w:rsidRPr="00DC7310" w14:paraId="6C073FB8" w14:textId="77777777" w:rsidTr="00634408">
        <w:trPr>
          <w:jc w:val="center"/>
        </w:trPr>
        <w:tc>
          <w:tcPr>
            <w:tcW w:w="1132" w:type="pct"/>
            <w:tcBorders>
              <w:top w:val="nil"/>
              <w:bottom w:val="nil"/>
            </w:tcBorders>
            <w:shd w:val="clear" w:color="auto" w:fill="auto"/>
          </w:tcPr>
          <w:p w14:paraId="02FCFBC6" w14:textId="77777777" w:rsidR="00634408" w:rsidRPr="00DC7310" w:rsidRDefault="00634408" w:rsidP="00634408">
            <w:pPr>
              <w:pStyle w:val="TAC"/>
              <w:keepNext w:val="0"/>
              <w:keepLines w:val="0"/>
            </w:pPr>
          </w:p>
        </w:tc>
        <w:tc>
          <w:tcPr>
            <w:tcW w:w="410" w:type="pct"/>
            <w:shd w:val="clear" w:color="auto" w:fill="auto"/>
          </w:tcPr>
          <w:p w14:paraId="3E538B90" w14:textId="77777777" w:rsidR="00634408" w:rsidRPr="00DC7310" w:rsidRDefault="00634408" w:rsidP="00634408">
            <w:pPr>
              <w:pStyle w:val="TAC"/>
              <w:keepNext w:val="0"/>
              <w:keepLines w:val="0"/>
              <w:rPr>
                <w:lang w:eastAsia="zh-TW"/>
              </w:rPr>
            </w:pPr>
            <w:r w:rsidRPr="00DC7310">
              <w:rPr>
                <w:lang w:eastAsia="ko-KR"/>
              </w:rPr>
              <w:t>66</w:t>
            </w:r>
          </w:p>
        </w:tc>
        <w:tc>
          <w:tcPr>
            <w:tcW w:w="567" w:type="pct"/>
            <w:gridSpan w:val="2"/>
            <w:shd w:val="clear" w:color="auto" w:fill="auto"/>
            <w:noWrap/>
          </w:tcPr>
          <w:p w14:paraId="261DD95E"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228B6F9"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F0067C4"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5D99A6F6" w14:textId="77777777" w:rsidR="00634408" w:rsidRPr="00DC7310" w:rsidRDefault="00634408" w:rsidP="00634408">
            <w:pPr>
              <w:pStyle w:val="TAC"/>
              <w:keepNext w:val="0"/>
              <w:keepLines w:val="0"/>
              <w:rPr>
                <w:kern w:val="2"/>
                <w:szCs w:val="24"/>
                <w:lang w:eastAsia="zh-CN"/>
              </w:rPr>
            </w:pPr>
            <w:r w:rsidRPr="00DC7310">
              <w:rPr>
                <w:lang w:eastAsia="ko-KR"/>
              </w:rPr>
              <w:t>2140</w:t>
            </w:r>
          </w:p>
        </w:tc>
        <w:tc>
          <w:tcPr>
            <w:tcW w:w="356" w:type="pct"/>
            <w:gridSpan w:val="2"/>
            <w:shd w:val="clear" w:color="auto" w:fill="auto"/>
          </w:tcPr>
          <w:p w14:paraId="6AA7269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29819A4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r>
      <w:tr w:rsidR="00634408" w:rsidRPr="00DC7310" w14:paraId="76BF78A9" w14:textId="77777777" w:rsidTr="00634408">
        <w:trPr>
          <w:jc w:val="center"/>
        </w:trPr>
        <w:tc>
          <w:tcPr>
            <w:tcW w:w="1132" w:type="pct"/>
            <w:tcBorders>
              <w:top w:val="nil"/>
              <w:bottom w:val="nil"/>
            </w:tcBorders>
            <w:shd w:val="clear" w:color="auto" w:fill="auto"/>
          </w:tcPr>
          <w:p w14:paraId="6D247811" w14:textId="77777777" w:rsidR="00634408" w:rsidRPr="00DC7310" w:rsidRDefault="00634408" w:rsidP="00634408">
            <w:pPr>
              <w:pStyle w:val="TAC"/>
              <w:keepNext w:val="0"/>
              <w:keepLines w:val="0"/>
            </w:pPr>
          </w:p>
        </w:tc>
        <w:tc>
          <w:tcPr>
            <w:tcW w:w="410" w:type="pct"/>
            <w:shd w:val="clear" w:color="auto" w:fill="auto"/>
          </w:tcPr>
          <w:p w14:paraId="2B1F18B1" w14:textId="77777777" w:rsidR="00634408" w:rsidRPr="00DC7310" w:rsidRDefault="00634408" w:rsidP="00634408">
            <w:pPr>
              <w:pStyle w:val="TAC"/>
              <w:keepNext w:val="0"/>
              <w:keepLines w:val="0"/>
              <w:rPr>
                <w:lang w:eastAsia="zh-TW"/>
              </w:rPr>
            </w:pPr>
            <w:r w:rsidRPr="00DC7310">
              <w:rPr>
                <w:lang w:eastAsia="ko-KR"/>
              </w:rPr>
              <w:t>n2</w:t>
            </w:r>
          </w:p>
        </w:tc>
        <w:tc>
          <w:tcPr>
            <w:tcW w:w="567" w:type="pct"/>
            <w:gridSpan w:val="2"/>
            <w:shd w:val="clear" w:color="auto" w:fill="auto"/>
            <w:noWrap/>
          </w:tcPr>
          <w:p w14:paraId="63030328"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059D12F7"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5ED43C0"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2A4D1B88" w14:textId="77777777" w:rsidR="00634408" w:rsidRPr="00DC7310" w:rsidRDefault="00634408" w:rsidP="00634408">
            <w:pPr>
              <w:pStyle w:val="TAC"/>
              <w:keepNext w:val="0"/>
              <w:keepLines w:val="0"/>
              <w:rPr>
                <w:kern w:val="2"/>
                <w:szCs w:val="24"/>
                <w:lang w:eastAsia="zh-CN"/>
              </w:rPr>
            </w:pPr>
            <w:r w:rsidRPr="00DC7310">
              <w:rPr>
                <w:lang w:eastAsia="ko-KR"/>
              </w:rPr>
              <w:t>1960</w:t>
            </w:r>
          </w:p>
        </w:tc>
        <w:tc>
          <w:tcPr>
            <w:tcW w:w="356" w:type="pct"/>
            <w:gridSpan w:val="2"/>
            <w:shd w:val="clear" w:color="auto" w:fill="auto"/>
          </w:tcPr>
          <w:p w14:paraId="6B25F0C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2992908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r>
      <w:tr w:rsidR="00634408" w:rsidRPr="00DC7310" w14:paraId="1DBF6846" w14:textId="77777777" w:rsidTr="00634408">
        <w:trPr>
          <w:jc w:val="center"/>
        </w:trPr>
        <w:tc>
          <w:tcPr>
            <w:tcW w:w="1132" w:type="pct"/>
            <w:tcBorders>
              <w:top w:val="nil"/>
              <w:bottom w:val="nil"/>
            </w:tcBorders>
            <w:shd w:val="clear" w:color="auto" w:fill="auto"/>
          </w:tcPr>
          <w:p w14:paraId="2A84E1A2" w14:textId="77777777" w:rsidR="00634408" w:rsidRPr="00DC7310" w:rsidRDefault="00634408" w:rsidP="00634408">
            <w:pPr>
              <w:pStyle w:val="TAC"/>
              <w:keepNext w:val="0"/>
              <w:keepLines w:val="0"/>
            </w:pPr>
          </w:p>
        </w:tc>
        <w:tc>
          <w:tcPr>
            <w:tcW w:w="410" w:type="pct"/>
            <w:shd w:val="clear" w:color="auto" w:fill="auto"/>
          </w:tcPr>
          <w:p w14:paraId="46D0CF9B" w14:textId="77777777" w:rsidR="00634408" w:rsidRPr="00DC7310" w:rsidRDefault="00634408" w:rsidP="00634408">
            <w:pPr>
              <w:pStyle w:val="TAC"/>
              <w:keepNext w:val="0"/>
              <w:keepLines w:val="0"/>
              <w:rPr>
                <w:lang w:eastAsia="zh-TW"/>
              </w:rPr>
            </w:pPr>
            <w:r w:rsidRPr="00DC7310">
              <w:rPr>
                <w:lang w:eastAsia="ko-KR"/>
              </w:rPr>
              <w:t>n78</w:t>
            </w:r>
          </w:p>
        </w:tc>
        <w:tc>
          <w:tcPr>
            <w:tcW w:w="567" w:type="pct"/>
            <w:gridSpan w:val="2"/>
            <w:shd w:val="clear" w:color="auto" w:fill="auto"/>
            <w:noWrap/>
          </w:tcPr>
          <w:p w14:paraId="53B93949"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03D78668"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7E4BF1EF" w14:textId="77777777" w:rsidR="00634408" w:rsidRPr="00DC7310" w:rsidRDefault="00634408" w:rsidP="00634408">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428D59D5" w14:textId="77777777" w:rsidR="00634408" w:rsidRPr="00DC7310" w:rsidRDefault="00634408" w:rsidP="00634408">
            <w:pPr>
              <w:pStyle w:val="TAC"/>
              <w:keepNext w:val="0"/>
              <w:keepLines w:val="0"/>
              <w:rPr>
                <w:kern w:val="2"/>
                <w:szCs w:val="24"/>
                <w:lang w:eastAsia="zh-CN"/>
              </w:rPr>
            </w:pPr>
            <w:r w:rsidRPr="00DC7310">
              <w:rPr>
                <w:lang w:eastAsia="ko-KR"/>
              </w:rPr>
              <w:t>3340</w:t>
            </w:r>
          </w:p>
        </w:tc>
        <w:tc>
          <w:tcPr>
            <w:tcW w:w="356" w:type="pct"/>
            <w:gridSpan w:val="2"/>
            <w:shd w:val="clear" w:color="auto" w:fill="auto"/>
          </w:tcPr>
          <w:p w14:paraId="43BC0B8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20.9</w:t>
            </w:r>
          </w:p>
        </w:tc>
        <w:tc>
          <w:tcPr>
            <w:tcW w:w="608" w:type="pct"/>
            <w:gridSpan w:val="3"/>
            <w:shd w:val="clear" w:color="auto" w:fill="auto"/>
          </w:tcPr>
          <w:p w14:paraId="2013415E"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IMD4</w:t>
            </w:r>
          </w:p>
        </w:tc>
      </w:tr>
      <w:tr w:rsidR="00634408" w:rsidRPr="00DC7310" w14:paraId="6F4BC300" w14:textId="77777777" w:rsidTr="00634408">
        <w:trPr>
          <w:jc w:val="center"/>
        </w:trPr>
        <w:tc>
          <w:tcPr>
            <w:tcW w:w="1132" w:type="pct"/>
            <w:tcBorders>
              <w:top w:val="nil"/>
              <w:bottom w:val="nil"/>
            </w:tcBorders>
            <w:shd w:val="clear" w:color="auto" w:fill="auto"/>
          </w:tcPr>
          <w:p w14:paraId="531016F3" w14:textId="77777777" w:rsidR="00634408" w:rsidRPr="00DC7310" w:rsidRDefault="00634408" w:rsidP="00634408">
            <w:pPr>
              <w:pStyle w:val="TAC"/>
              <w:keepNext w:val="0"/>
              <w:keepLines w:val="0"/>
            </w:pPr>
          </w:p>
        </w:tc>
        <w:tc>
          <w:tcPr>
            <w:tcW w:w="410" w:type="pct"/>
            <w:shd w:val="clear" w:color="auto" w:fill="auto"/>
          </w:tcPr>
          <w:p w14:paraId="2B4D5A18" w14:textId="77777777" w:rsidR="00634408" w:rsidRPr="00DC7310" w:rsidRDefault="00634408" w:rsidP="00634408">
            <w:pPr>
              <w:pStyle w:val="TAC"/>
              <w:keepNext w:val="0"/>
              <w:keepLines w:val="0"/>
              <w:rPr>
                <w:lang w:eastAsia="zh-TW"/>
              </w:rPr>
            </w:pPr>
            <w:r w:rsidRPr="00DC7310">
              <w:rPr>
                <w:rFonts w:eastAsia="Malgun Gothic"/>
                <w:kern w:val="2"/>
                <w:lang w:eastAsia="ko-KR"/>
              </w:rPr>
              <w:t>66</w:t>
            </w:r>
          </w:p>
        </w:tc>
        <w:tc>
          <w:tcPr>
            <w:tcW w:w="567" w:type="pct"/>
            <w:gridSpan w:val="2"/>
            <w:shd w:val="clear" w:color="auto" w:fill="auto"/>
            <w:noWrap/>
          </w:tcPr>
          <w:p w14:paraId="5186212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21B3F97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1075371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14:paraId="7BCE9144" w14:textId="77777777" w:rsidR="00634408" w:rsidRPr="00DC7310" w:rsidRDefault="00634408" w:rsidP="00634408">
            <w:pPr>
              <w:pStyle w:val="TAC"/>
              <w:keepNext w:val="0"/>
              <w:keepLines w:val="0"/>
              <w:rPr>
                <w:kern w:val="2"/>
                <w:szCs w:val="24"/>
                <w:lang w:eastAsia="zh-CN"/>
              </w:rPr>
            </w:pPr>
            <w:r w:rsidRPr="00DC7310">
              <w:rPr>
                <w:rFonts w:eastAsia="Malgun Gothic"/>
                <w:kern w:val="2"/>
                <w:lang w:eastAsia="ko-KR"/>
              </w:rPr>
              <w:t>2170</w:t>
            </w:r>
          </w:p>
        </w:tc>
        <w:tc>
          <w:tcPr>
            <w:tcW w:w="356" w:type="pct"/>
            <w:gridSpan w:val="2"/>
            <w:shd w:val="clear" w:color="auto" w:fill="auto"/>
          </w:tcPr>
          <w:p w14:paraId="3EA7D4D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479D0EC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r>
      <w:tr w:rsidR="00634408" w:rsidRPr="00DC7310" w14:paraId="75644D6D" w14:textId="77777777" w:rsidTr="00634408">
        <w:trPr>
          <w:jc w:val="center"/>
        </w:trPr>
        <w:tc>
          <w:tcPr>
            <w:tcW w:w="1132" w:type="pct"/>
            <w:tcBorders>
              <w:top w:val="nil"/>
              <w:bottom w:val="nil"/>
            </w:tcBorders>
            <w:shd w:val="clear" w:color="auto" w:fill="auto"/>
          </w:tcPr>
          <w:p w14:paraId="4884BC61" w14:textId="77777777" w:rsidR="00634408" w:rsidRPr="00DC7310" w:rsidRDefault="00634408" w:rsidP="00634408">
            <w:pPr>
              <w:pStyle w:val="TAC"/>
              <w:keepNext w:val="0"/>
              <w:keepLines w:val="0"/>
            </w:pPr>
          </w:p>
        </w:tc>
        <w:tc>
          <w:tcPr>
            <w:tcW w:w="410" w:type="pct"/>
            <w:shd w:val="clear" w:color="auto" w:fill="auto"/>
          </w:tcPr>
          <w:p w14:paraId="273BA5F0" w14:textId="77777777" w:rsidR="00634408" w:rsidRPr="00DC7310" w:rsidRDefault="00634408" w:rsidP="00634408">
            <w:pPr>
              <w:pStyle w:val="TAC"/>
              <w:keepNext w:val="0"/>
              <w:keepLines w:val="0"/>
              <w:rPr>
                <w:lang w:eastAsia="zh-TW"/>
              </w:rPr>
            </w:pPr>
            <w:r w:rsidRPr="00DC7310">
              <w:rPr>
                <w:kern w:val="2"/>
                <w:lang w:eastAsia="zh-CN"/>
              </w:rPr>
              <w:t>n2</w:t>
            </w:r>
          </w:p>
        </w:tc>
        <w:tc>
          <w:tcPr>
            <w:tcW w:w="567" w:type="pct"/>
            <w:gridSpan w:val="2"/>
            <w:shd w:val="clear" w:color="auto" w:fill="auto"/>
            <w:noWrap/>
          </w:tcPr>
          <w:p w14:paraId="3659B3B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2A5050EB"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663D0E40"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14:paraId="4F58A702" w14:textId="77777777" w:rsidR="00634408" w:rsidRPr="00DC7310" w:rsidRDefault="00634408" w:rsidP="00634408">
            <w:pPr>
              <w:pStyle w:val="TAC"/>
              <w:keepNext w:val="0"/>
              <w:keepLines w:val="0"/>
              <w:rPr>
                <w:kern w:val="2"/>
                <w:szCs w:val="24"/>
                <w:lang w:eastAsia="zh-CN"/>
              </w:rPr>
            </w:pPr>
            <w:r w:rsidRPr="00DC7310">
              <w:rPr>
                <w:kern w:val="2"/>
                <w:lang w:eastAsia="zh-CN"/>
              </w:rPr>
              <w:t>1960</w:t>
            </w:r>
          </w:p>
        </w:tc>
        <w:tc>
          <w:tcPr>
            <w:tcW w:w="356" w:type="pct"/>
            <w:gridSpan w:val="2"/>
            <w:shd w:val="clear" w:color="auto" w:fill="auto"/>
          </w:tcPr>
          <w:p w14:paraId="170BD7F0" w14:textId="77777777" w:rsidR="00634408" w:rsidRPr="00DC7310" w:rsidRDefault="00634408" w:rsidP="00634408">
            <w:pPr>
              <w:pStyle w:val="TAC"/>
              <w:keepNext w:val="0"/>
              <w:keepLines w:val="0"/>
              <w:rPr>
                <w:rFonts w:eastAsia="Malgun Gothic"/>
                <w:kern w:val="2"/>
                <w:szCs w:val="24"/>
                <w:lang w:eastAsia="ko-KR"/>
              </w:rPr>
            </w:pPr>
            <w:r w:rsidRPr="00DC7310">
              <w:rPr>
                <w:kern w:val="2"/>
                <w:lang w:eastAsia="zh-CN"/>
              </w:rPr>
              <w:t>21.1</w:t>
            </w:r>
          </w:p>
        </w:tc>
        <w:tc>
          <w:tcPr>
            <w:tcW w:w="608" w:type="pct"/>
            <w:gridSpan w:val="3"/>
            <w:shd w:val="clear" w:color="auto" w:fill="auto"/>
          </w:tcPr>
          <w:p w14:paraId="3C67CE5B" w14:textId="77777777" w:rsidR="00634408" w:rsidRPr="00DC7310" w:rsidRDefault="00634408" w:rsidP="00634408">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634408" w:rsidRPr="00DC7310" w14:paraId="1517BD34" w14:textId="77777777" w:rsidTr="00634408">
        <w:trPr>
          <w:jc w:val="center"/>
        </w:trPr>
        <w:tc>
          <w:tcPr>
            <w:tcW w:w="1132" w:type="pct"/>
            <w:tcBorders>
              <w:top w:val="nil"/>
              <w:bottom w:val="nil"/>
            </w:tcBorders>
            <w:shd w:val="clear" w:color="auto" w:fill="auto"/>
          </w:tcPr>
          <w:p w14:paraId="23FB3CAB" w14:textId="77777777" w:rsidR="00634408" w:rsidRPr="00DC7310" w:rsidRDefault="00634408" w:rsidP="00634408">
            <w:pPr>
              <w:pStyle w:val="TAC"/>
              <w:keepNext w:val="0"/>
              <w:keepLines w:val="0"/>
            </w:pPr>
          </w:p>
        </w:tc>
        <w:tc>
          <w:tcPr>
            <w:tcW w:w="410" w:type="pct"/>
            <w:shd w:val="clear" w:color="auto" w:fill="auto"/>
          </w:tcPr>
          <w:p w14:paraId="78533F83" w14:textId="77777777" w:rsidR="00634408" w:rsidRPr="00DC7310" w:rsidRDefault="00634408" w:rsidP="00634408">
            <w:pPr>
              <w:pStyle w:val="TAC"/>
              <w:keepNext w:val="0"/>
              <w:keepLines w:val="0"/>
              <w:rPr>
                <w:lang w:eastAsia="zh-TW"/>
              </w:rPr>
            </w:pPr>
            <w:r w:rsidRPr="00DC7310">
              <w:rPr>
                <w:rFonts w:eastAsia="Malgun Gothic"/>
                <w:kern w:val="2"/>
                <w:lang w:eastAsia="ko-KR"/>
              </w:rPr>
              <w:t>n78</w:t>
            </w:r>
          </w:p>
        </w:tc>
        <w:tc>
          <w:tcPr>
            <w:tcW w:w="567" w:type="pct"/>
            <w:gridSpan w:val="2"/>
            <w:shd w:val="clear" w:color="auto" w:fill="auto"/>
            <w:noWrap/>
          </w:tcPr>
          <w:p w14:paraId="2CB88B2A"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3EBF866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14:paraId="5494D7F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14:paraId="6D2E0CCC" w14:textId="77777777" w:rsidR="00634408" w:rsidRPr="00DC7310" w:rsidRDefault="00634408" w:rsidP="00634408">
            <w:pPr>
              <w:pStyle w:val="TAC"/>
              <w:keepNext w:val="0"/>
              <w:keepLines w:val="0"/>
              <w:rPr>
                <w:kern w:val="2"/>
                <w:szCs w:val="24"/>
                <w:lang w:eastAsia="zh-CN"/>
              </w:rPr>
            </w:pPr>
            <w:r w:rsidRPr="00DC7310">
              <w:rPr>
                <w:kern w:val="2"/>
                <w:lang w:eastAsia="zh-CN"/>
              </w:rPr>
              <w:t>3350</w:t>
            </w:r>
          </w:p>
        </w:tc>
        <w:tc>
          <w:tcPr>
            <w:tcW w:w="356" w:type="pct"/>
            <w:gridSpan w:val="2"/>
            <w:shd w:val="clear" w:color="auto" w:fill="auto"/>
          </w:tcPr>
          <w:p w14:paraId="1AADE7CC"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1CA22FFD"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lang w:eastAsia="ko-KR"/>
              </w:rPr>
              <w:t>N/A</w:t>
            </w:r>
          </w:p>
        </w:tc>
      </w:tr>
      <w:tr w:rsidR="00634408" w:rsidRPr="00DC7310" w14:paraId="75FE810C" w14:textId="77777777" w:rsidTr="00634408">
        <w:trPr>
          <w:jc w:val="center"/>
        </w:trPr>
        <w:tc>
          <w:tcPr>
            <w:tcW w:w="1132" w:type="pct"/>
            <w:tcBorders>
              <w:top w:val="nil"/>
              <w:bottom w:val="nil"/>
            </w:tcBorders>
            <w:shd w:val="clear" w:color="auto" w:fill="auto"/>
          </w:tcPr>
          <w:p w14:paraId="4AC22186" w14:textId="77777777" w:rsidR="00634408" w:rsidRPr="00DC7310" w:rsidRDefault="00634408" w:rsidP="00634408">
            <w:pPr>
              <w:pStyle w:val="TAC"/>
              <w:keepNext w:val="0"/>
              <w:keepLines w:val="0"/>
            </w:pPr>
          </w:p>
        </w:tc>
        <w:tc>
          <w:tcPr>
            <w:tcW w:w="410" w:type="pct"/>
            <w:shd w:val="clear" w:color="auto" w:fill="auto"/>
          </w:tcPr>
          <w:p w14:paraId="148CDCE9" w14:textId="77777777" w:rsidR="00634408" w:rsidRPr="00DC7310" w:rsidRDefault="00634408" w:rsidP="00634408">
            <w:pPr>
              <w:pStyle w:val="TAC"/>
              <w:keepNext w:val="0"/>
              <w:keepLines w:val="0"/>
              <w:rPr>
                <w:lang w:eastAsia="zh-TW"/>
              </w:rPr>
            </w:pPr>
            <w:r w:rsidRPr="00DC7310">
              <w:rPr>
                <w:rFonts w:eastAsia="Malgun Gothic"/>
                <w:kern w:val="2"/>
                <w:szCs w:val="24"/>
                <w:lang w:eastAsia="ko-KR"/>
              </w:rPr>
              <w:t>66</w:t>
            </w:r>
          </w:p>
        </w:tc>
        <w:tc>
          <w:tcPr>
            <w:tcW w:w="567" w:type="pct"/>
            <w:gridSpan w:val="2"/>
            <w:shd w:val="clear" w:color="auto" w:fill="auto"/>
            <w:noWrap/>
          </w:tcPr>
          <w:p w14:paraId="7B03983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53F3009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C6BA5C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38C4CC11" w14:textId="77777777" w:rsidR="00634408" w:rsidRPr="00DC7310" w:rsidRDefault="00634408" w:rsidP="00634408">
            <w:pPr>
              <w:pStyle w:val="TAC"/>
              <w:keepNext w:val="0"/>
              <w:keepLines w:val="0"/>
              <w:rPr>
                <w:kern w:val="2"/>
                <w:szCs w:val="24"/>
                <w:lang w:eastAsia="zh-CN"/>
              </w:rPr>
            </w:pPr>
            <w:r w:rsidRPr="00DC7310">
              <w:rPr>
                <w:rFonts w:eastAsia="Malgun Gothic"/>
                <w:kern w:val="2"/>
                <w:szCs w:val="24"/>
                <w:lang w:eastAsia="ko-KR"/>
              </w:rPr>
              <w:t>2160</w:t>
            </w:r>
          </w:p>
        </w:tc>
        <w:tc>
          <w:tcPr>
            <w:tcW w:w="356" w:type="pct"/>
            <w:gridSpan w:val="2"/>
            <w:shd w:val="clear" w:color="auto" w:fill="auto"/>
          </w:tcPr>
          <w:p w14:paraId="70D58828"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AD55A85"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22BC8FCB" w14:textId="77777777" w:rsidTr="00634408">
        <w:trPr>
          <w:jc w:val="center"/>
        </w:trPr>
        <w:tc>
          <w:tcPr>
            <w:tcW w:w="1132" w:type="pct"/>
            <w:tcBorders>
              <w:top w:val="nil"/>
              <w:bottom w:val="nil"/>
            </w:tcBorders>
            <w:shd w:val="clear" w:color="auto" w:fill="auto"/>
          </w:tcPr>
          <w:p w14:paraId="3FA9964E" w14:textId="77777777" w:rsidR="00634408" w:rsidRPr="00DC7310" w:rsidRDefault="00634408" w:rsidP="00634408">
            <w:pPr>
              <w:pStyle w:val="TAC"/>
              <w:keepNext w:val="0"/>
              <w:keepLines w:val="0"/>
            </w:pPr>
          </w:p>
        </w:tc>
        <w:tc>
          <w:tcPr>
            <w:tcW w:w="410" w:type="pct"/>
            <w:shd w:val="clear" w:color="auto" w:fill="auto"/>
          </w:tcPr>
          <w:p w14:paraId="67F80C5E" w14:textId="77777777" w:rsidR="00634408" w:rsidRPr="00DC7310" w:rsidRDefault="00634408" w:rsidP="00634408">
            <w:pPr>
              <w:pStyle w:val="TAC"/>
              <w:keepNext w:val="0"/>
              <w:keepLines w:val="0"/>
              <w:rPr>
                <w:lang w:eastAsia="zh-TW"/>
              </w:rPr>
            </w:pPr>
            <w:r w:rsidRPr="00DC7310">
              <w:rPr>
                <w:kern w:val="2"/>
                <w:szCs w:val="24"/>
                <w:lang w:eastAsia="zh-CN"/>
              </w:rPr>
              <w:t>n2</w:t>
            </w:r>
          </w:p>
        </w:tc>
        <w:tc>
          <w:tcPr>
            <w:tcW w:w="567" w:type="pct"/>
            <w:gridSpan w:val="2"/>
            <w:shd w:val="clear" w:color="auto" w:fill="auto"/>
            <w:noWrap/>
          </w:tcPr>
          <w:p w14:paraId="31FF70C7"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2F965B1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63117D6"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146C331A" w14:textId="77777777" w:rsidR="00634408" w:rsidRPr="00DC7310" w:rsidRDefault="00634408" w:rsidP="00634408">
            <w:pPr>
              <w:pStyle w:val="TAC"/>
              <w:keepNext w:val="0"/>
              <w:keepLines w:val="0"/>
              <w:rPr>
                <w:kern w:val="2"/>
                <w:szCs w:val="24"/>
                <w:lang w:eastAsia="zh-CN"/>
              </w:rPr>
            </w:pPr>
            <w:r w:rsidRPr="00DC7310">
              <w:rPr>
                <w:kern w:val="2"/>
                <w:szCs w:val="24"/>
                <w:lang w:eastAsia="zh-CN"/>
              </w:rPr>
              <w:t>1960</w:t>
            </w:r>
          </w:p>
        </w:tc>
        <w:tc>
          <w:tcPr>
            <w:tcW w:w="356" w:type="pct"/>
            <w:gridSpan w:val="2"/>
            <w:shd w:val="clear" w:color="auto" w:fill="auto"/>
          </w:tcPr>
          <w:p w14:paraId="15F1356E"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zh-CN"/>
              </w:rPr>
              <w:t>2.1</w:t>
            </w:r>
          </w:p>
        </w:tc>
        <w:tc>
          <w:tcPr>
            <w:tcW w:w="608" w:type="pct"/>
            <w:gridSpan w:val="3"/>
            <w:shd w:val="clear" w:color="auto" w:fill="auto"/>
          </w:tcPr>
          <w:p w14:paraId="619B6D4A"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ja-JP"/>
              </w:rPr>
              <w:t>IMD5</w:t>
            </w:r>
          </w:p>
        </w:tc>
      </w:tr>
      <w:tr w:rsidR="00634408" w:rsidRPr="00DC7310" w14:paraId="31BEF24C" w14:textId="77777777" w:rsidTr="00634408">
        <w:trPr>
          <w:jc w:val="center"/>
        </w:trPr>
        <w:tc>
          <w:tcPr>
            <w:tcW w:w="1132" w:type="pct"/>
            <w:tcBorders>
              <w:top w:val="nil"/>
              <w:bottom w:val="single" w:sz="4" w:space="0" w:color="auto"/>
            </w:tcBorders>
            <w:shd w:val="clear" w:color="auto" w:fill="auto"/>
          </w:tcPr>
          <w:p w14:paraId="36E52568" w14:textId="77777777" w:rsidR="00634408" w:rsidRPr="00DC7310" w:rsidRDefault="00634408" w:rsidP="00634408">
            <w:pPr>
              <w:pStyle w:val="TAC"/>
              <w:keepNext w:val="0"/>
              <w:keepLines w:val="0"/>
            </w:pPr>
          </w:p>
        </w:tc>
        <w:tc>
          <w:tcPr>
            <w:tcW w:w="410" w:type="pct"/>
            <w:shd w:val="clear" w:color="auto" w:fill="auto"/>
          </w:tcPr>
          <w:p w14:paraId="0FD8C546" w14:textId="77777777" w:rsidR="00634408" w:rsidRPr="00DC7310" w:rsidRDefault="00634408" w:rsidP="00634408">
            <w:pPr>
              <w:pStyle w:val="TAC"/>
              <w:keepNext w:val="0"/>
              <w:keepLines w:val="0"/>
              <w:rPr>
                <w:lang w:eastAsia="zh-TW"/>
              </w:rPr>
            </w:pPr>
            <w:r w:rsidRPr="00DC7310">
              <w:rPr>
                <w:rFonts w:eastAsia="Malgun Gothic"/>
                <w:kern w:val="2"/>
                <w:szCs w:val="24"/>
                <w:lang w:eastAsia="ko-KR"/>
              </w:rPr>
              <w:t>n78</w:t>
            </w:r>
          </w:p>
        </w:tc>
        <w:tc>
          <w:tcPr>
            <w:tcW w:w="567" w:type="pct"/>
            <w:gridSpan w:val="2"/>
            <w:shd w:val="clear" w:color="auto" w:fill="auto"/>
            <w:noWrap/>
          </w:tcPr>
          <w:p w14:paraId="0A14D4A4"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5C2E529F"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78247CB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2AD097D3" w14:textId="77777777" w:rsidR="00634408" w:rsidRPr="00DC7310" w:rsidRDefault="00634408" w:rsidP="00634408">
            <w:pPr>
              <w:pStyle w:val="TAC"/>
              <w:keepNext w:val="0"/>
              <w:keepLines w:val="0"/>
              <w:rPr>
                <w:kern w:val="2"/>
                <w:szCs w:val="24"/>
                <w:lang w:eastAsia="zh-CN"/>
              </w:rPr>
            </w:pPr>
            <w:r w:rsidRPr="00DC7310">
              <w:rPr>
                <w:kern w:val="2"/>
                <w:szCs w:val="24"/>
                <w:lang w:eastAsia="zh-CN"/>
              </w:rPr>
              <w:t>3620</w:t>
            </w:r>
          </w:p>
        </w:tc>
        <w:tc>
          <w:tcPr>
            <w:tcW w:w="356" w:type="pct"/>
            <w:gridSpan w:val="2"/>
            <w:shd w:val="clear" w:color="auto" w:fill="auto"/>
          </w:tcPr>
          <w:p w14:paraId="1F5D4781"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88CEF23" w14:textId="77777777" w:rsidR="00634408" w:rsidRPr="00DC7310" w:rsidRDefault="00634408" w:rsidP="00634408">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34408" w:rsidRPr="00DC7310" w14:paraId="6100B35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tcPr>
          <w:p w14:paraId="05622C9F" w14:textId="77777777" w:rsidR="00634408" w:rsidRPr="00DC7310" w:rsidRDefault="00634408" w:rsidP="00634408">
            <w:pPr>
              <w:pStyle w:val="TAC"/>
              <w:keepLines w:val="0"/>
            </w:pPr>
            <w:r w:rsidRPr="00DC7310">
              <w:rPr>
                <w:szCs w:val="18"/>
                <w:lang w:eastAsia="zh-CN"/>
              </w:rPr>
              <w:lastRenderedPageBreak/>
              <w:t>DC_66A-(n)5AA</w:t>
            </w:r>
          </w:p>
        </w:tc>
        <w:tc>
          <w:tcPr>
            <w:tcW w:w="410" w:type="pct"/>
            <w:tcBorders>
              <w:left w:val="single" w:sz="4" w:space="0" w:color="auto"/>
            </w:tcBorders>
            <w:shd w:val="clear" w:color="auto" w:fill="auto"/>
          </w:tcPr>
          <w:p w14:paraId="22568F87" w14:textId="77777777" w:rsidR="00634408" w:rsidRPr="00DC7310" w:rsidRDefault="00634408" w:rsidP="00634408">
            <w:pPr>
              <w:pStyle w:val="TAC"/>
              <w:keepLines w:val="0"/>
              <w:rPr>
                <w:rFonts w:eastAsia="Malgun Gothic"/>
                <w:kern w:val="2"/>
                <w:szCs w:val="24"/>
                <w:lang w:eastAsia="ko-KR"/>
              </w:rPr>
            </w:pPr>
            <w:r w:rsidRPr="00DC7310">
              <w:rPr>
                <w:szCs w:val="18"/>
                <w:lang w:eastAsia="sv-SE"/>
              </w:rPr>
              <w:t>66</w:t>
            </w:r>
          </w:p>
        </w:tc>
        <w:tc>
          <w:tcPr>
            <w:tcW w:w="567" w:type="pct"/>
            <w:gridSpan w:val="2"/>
            <w:shd w:val="clear" w:color="auto" w:fill="auto"/>
            <w:noWrap/>
          </w:tcPr>
          <w:p w14:paraId="6DCCF79F" w14:textId="77777777" w:rsidR="00634408" w:rsidRPr="00DC7310" w:rsidRDefault="00634408" w:rsidP="00634408">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6B4476D6" w14:textId="77777777" w:rsidR="00634408" w:rsidRPr="00DC7310" w:rsidRDefault="00634408" w:rsidP="00634408">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3C8FD51F" w14:textId="77777777" w:rsidR="00634408" w:rsidRPr="00DC7310" w:rsidRDefault="00634408" w:rsidP="00634408">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74EFD6F5" w14:textId="77777777" w:rsidR="00634408" w:rsidRPr="00DC7310" w:rsidRDefault="00634408" w:rsidP="00634408">
            <w:pPr>
              <w:pStyle w:val="TAC"/>
              <w:keepLines w:val="0"/>
              <w:rPr>
                <w:kern w:val="2"/>
                <w:szCs w:val="24"/>
                <w:lang w:eastAsia="zh-CN"/>
              </w:rPr>
            </w:pPr>
            <w:r w:rsidRPr="00DC7310">
              <w:rPr>
                <w:szCs w:val="18"/>
                <w:lang w:eastAsia="sv-SE"/>
              </w:rPr>
              <w:t>2121</w:t>
            </w:r>
          </w:p>
        </w:tc>
        <w:tc>
          <w:tcPr>
            <w:tcW w:w="356" w:type="pct"/>
            <w:gridSpan w:val="2"/>
            <w:shd w:val="clear" w:color="auto" w:fill="auto"/>
          </w:tcPr>
          <w:p w14:paraId="301666E5" w14:textId="77777777" w:rsidR="00634408" w:rsidRPr="00DC7310" w:rsidRDefault="00634408" w:rsidP="00634408">
            <w:pPr>
              <w:pStyle w:val="TAC"/>
              <w:keepLines w:val="0"/>
              <w:rPr>
                <w:rFonts w:eastAsia="Malgun Gothic"/>
                <w:kern w:val="2"/>
                <w:szCs w:val="24"/>
                <w:lang w:eastAsia="ko-KR"/>
              </w:rPr>
            </w:pPr>
            <w:r w:rsidRPr="00DC7310">
              <w:rPr>
                <w:szCs w:val="18"/>
                <w:lang w:eastAsia="sv-SE"/>
              </w:rPr>
              <w:t>N/A</w:t>
            </w:r>
          </w:p>
        </w:tc>
        <w:tc>
          <w:tcPr>
            <w:tcW w:w="608" w:type="pct"/>
            <w:gridSpan w:val="3"/>
            <w:shd w:val="clear" w:color="auto" w:fill="auto"/>
          </w:tcPr>
          <w:p w14:paraId="66763CA0" w14:textId="77777777" w:rsidR="00634408" w:rsidRPr="00DC7310" w:rsidRDefault="00634408" w:rsidP="00634408">
            <w:pPr>
              <w:pStyle w:val="TAC"/>
              <w:keepLines w:val="0"/>
              <w:rPr>
                <w:rFonts w:eastAsia="Malgun Gothic"/>
                <w:kern w:val="2"/>
                <w:szCs w:val="24"/>
                <w:lang w:eastAsia="ko-KR"/>
              </w:rPr>
            </w:pPr>
            <w:r w:rsidRPr="00DC7310">
              <w:rPr>
                <w:szCs w:val="18"/>
                <w:lang w:eastAsia="sv-SE"/>
              </w:rPr>
              <w:t>N/A</w:t>
            </w:r>
          </w:p>
        </w:tc>
      </w:tr>
      <w:tr w:rsidR="00634408" w:rsidRPr="00DC7310" w14:paraId="16E5A627" w14:textId="77777777" w:rsidTr="00634408">
        <w:trPr>
          <w:jc w:val="center"/>
        </w:trPr>
        <w:tc>
          <w:tcPr>
            <w:tcW w:w="1132" w:type="pct"/>
            <w:tcBorders>
              <w:top w:val="nil"/>
              <w:left w:val="single" w:sz="4" w:space="0" w:color="auto"/>
              <w:bottom w:val="nil"/>
              <w:right w:val="single" w:sz="4" w:space="0" w:color="auto"/>
            </w:tcBorders>
            <w:shd w:val="clear" w:color="auto" w:fill="auto"/>
          </w:tcPr>
          <w:p w14:paraId="72EE16E7"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32F1A27E"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5</w:t>
            </w:r>
          </w:p>
        </w:tc>
        <w:tc>
          <w:tcPr>
            <w:tcW w:w="567" w:type="pct"/>
            <w:gridSpan w:val="2"/>
            <w:shd w:val="clear" w:color="auto" w:fill="auto"/>
            <w:noWrap/>
          </w:tcPr>
          <w:p w14:paraId="7AF377F0"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694D2CEB"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50C12197"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14:paraId="1C327F1D" w14:textId="77777777" w:rsidR="00634408" w:rsidRPr="00DC7310" w:rsidRDefault="00634408" w:rsidP="00634408">
            <w:pPr>
              <w:pStyle w:val="TAC"/>
              <w:keepNext w:val="0"/>
              <w:keepLines w:val="0"/>
              <w:rPr>
                <w:kern w:val="2"/>
                <w:szCs w:val="24"/>
                <w:lang w:eastAsia="zh-CN"/>
              </w:rPr>
            </w:pPr>
            <w:r w:rsidRPr="00DC7310">
              <w:rPr>
                <w:szCs w:val="18"/>
                <w:lang w:eastAsia="sv-SE"/>
              </w:rPr>
              <w:t>878</w:t>
            </w:r>
          </w:p>
        </w:tc>
        <w:tc>
          <w:tcPr>
            <w:tcW w:w="356" w:type="pct"/>
            <w:gridSpan w:val="2"/>
            <w:shd w:val="clear" w:color="auto" w:fill="auto"/>
          </w:tcPr>
          <w:p w14:paraId="58434C88"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25</w:t>
            </w:r>
          </w:p>
        </w:tc>
        <w:tc>
          <w:tcPr>
            <w:tcW w:w="608" w:type="pct"/>
            <w:gridSpan w:val="3"/>
            <w:shd w:val="clear" w:color="auto" w:fill="auto"/>
          </w:tcPr>
          <w:p w14:paraId="28DBE4CF"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IMD2</w:t>
            </w:r>
          </w:p>
        </w:tc>
      </w:tr>
      <w:tr w:rsidR="00634408" w:rsidRPr="00DC7310" w14:paraId="2C778B11"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tcPr>
          <w:p w14:paraId="0323EE8E" w14:textId="77777777" w:rsidR="00634408" w:rsidRPr="00DC7310" w:rsidRDefault="00634408" w:rsidP="00634408">
            <w:pPr>
              <w:pStyle w:val="TAC"/>
              <w:keepNext w:val="0"/>
              <w:keepLines w:val="0"/>
            </w:pPr>
          </w:p>
        </w:tc>
        <w:tc>
          <w:tcPr>
            <w:tcW w:w="410" w:type="pct"/>
            <w:tcBorders>
              <w:left w:val="single" w:sz="4" w:space="0" w:color="auto"/>
            </w:tcBorders>
            <w:shd w:val="clear" w:color="auto" w:fill="auto"/>
          </w:tcPr>
          <w:p w14:paraId="14835C89"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n5</w:t>
            </w:r>
          </w:p>
        </w:tc>
        <w:tc>
          <w:tcPr>
            <w:tcW w:w="567" w:type="pct"/>
            <w:gridSpan w:val="2"/>
            <w:shd w:val="clear" w:color="auto" w:fill="auto"/>
            <w:noWrap/>
          </w:tcPr>
          <w:p w14:paraId="0E81A7ED"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1F13E366"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590791A7"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126B8618" w14:textId="77777777" w:rsidR="00634408" w:rsidRPr="00DC7310" w:rsidRDefault="00634408" w:rsidP="00634408">
            <w:pPr>
              <w:pStyle w:val="TAC"/>
              <w:keepNext w:val="0"/>
              <w:keepLines w:val="0"/>
              <w:rPr>
                <w:kern w:val="2"/>
                <w:szCs w:val="24"/>
                <w:lang w:eastAsia="zh-CN"/>
              </w:rPr>
            </w:pPr>
            <w:r w:rsidRPr="00DC7310">
              <w:rPr>
                <w:szCs w:val="18"/>
                <w:lang w:eastAsia="sv-SE"/>
              </w:rPr>
              <w:t>883</w:t>
            </w:r>
          </w:p>
        </w:tc>
        <w:tc>
          <w:tcPr>
            <w:tcW w:w="356" w:type="pct"/>
            <w:gridSpan w:val="2"/>
            <w:shd w:val="clear" w:color="auto" w:fill="auto"/>
          </w:tcPr>
          <w:p w14:paraId="4203F2B4"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30</w:t>
            </w:r>
          </w:p>
        </w:tc>
        <w:tc>
          <w:tcPr>
            <w:tcW w:w="608" w:type="pct"/>
            <w:gridSpan w:val="3"/>
            <w:shd w:val="clear" w:color="auto" w:fill="auto"/>
          </w:tcPr>
          <w:p w14:paraId="2C82AEC5"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sv-SE"/>
              </w:rPr>
              <w:t>IMD2</w:t>
            </w:r>
          </w:p>
        </w:tc>
      </w:tr>
      <w:tr w:rsidR="00634408" w:rsidRPr="00DC7310" w14:paraId="1EDB186B" w14:textId="77777777" w:rsidTr="00634408">
        <w:trPr>
          <w:jc w:val="center"/>
        </w:trPr>
        <w:tc>
          <w:tcPr>
            <w:tcW w:w="1132" w:type="pct"/>
            <w:tcBorders>
              <w:top w:val="single" w:sz="4" w:space="0" w:color="auto"/>
              <w:bottom w:val="nil"/>
            </w:tcBorders>
            <w:shd w:val="clear" w:color="auto" w:fill="auto"/>
          </w:tcPr>
          <w:p w14:paraId="011EDA4E" w14:textId="77777777" w:rsidR="00634408" w:rsidRPr="00DC7310" w:rsidRDefault="00634408" w:rsidP="00634408">
            <w:pPr>
              <w:pStyle w:val="TAC"/>
              <w:keepNext w:val="0"/>
              <w:keepLines w:val="0"/>
            </w:pPr>
            <w:r w:rsidRPr="00DC7310">
              <w:rPr>
                <w:lang w:eastAsia="ja-JP"/>
              </w:rPr>
              <w:t>DC_66A_n5A-n48A</w:t>
            </w:r>
          </w:p>
        </w:tc>
        <w:tc>
          <w:tcPr>
            <w:tcW w:w="410" w:type="pct"/>
            <w:shd w:val="clear" w:color="auto" w:fill="auto"/>
          </w:tcPr>
          <w:p w14:paraId="17A98E9F" w14:textId="77777777" w:rsidR="00634408" w:rsidRPr="00DC7310" w:rsidRDefault="00634408" w:rsidP="00634408">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14:paraId="5ED12AA6" w14:textId="77777777" w:rsidR="00634408" w:rsidRPr="00DC7310" w:rsidRDefault="00634408" w:rsidP="00634408">
            <w:pPr>
              <w:pStyle w:val="TAC"/>
              <w:keepNext w:val="0"/>
              <w:keepLines w:val="0"/>
            </w:pPr>
            <w:r w:rsidRPr="00DC7310">
              <w:t>1750</w:t>
            </w:r>
          </w:p>
        </w:tc>
        <w:tc>
          <w:tcPr>
            <w:tcW w:w="348" w:type="pct"/>
            <w:gridSpan w:val="2"/>
            <w:shd w:val="clear" w:color="auto" w:fill="auto"/>
            <w:noWrap/>
          </w:tcPr>
          <w:p w14:paraId="195E1330"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4912D162"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71F7783C" w14:textId="77777777" w:rsidR="00634408" w:rsidRPr="00DC7310" w:rsidRDefault="00634408" w:rsidP="00634408">
            <w:pPr>
              <w:pStyle w:val="TAC"/>
              <w:keepNext w:val="0"/>
              <w:keepLines w:val="0"/>
            </w:pPr>
            <w:r w:rsidRPr="00DC7310">
              <w:t>2150</w:t>
            </w:r>
          </w:p>
        </w:tc>
        <w:tc>
          <w:tcPr>
            <w:tcW w:w="356" w:type="pct"/>
            <w:gridSpan w:val="2"/>
            <w:shd w:val="clear" w:color="auto" w:fill="auto"/>
          </w:tcPr>
          <w:p w14:paraId="3DCC9B9F"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D7AE61F"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ko-KR"/>
              </w:rPr>
              <w:t>N/A</w:t>
            </w:r>
          </w:p>
        </w:tc>
      </w:tr>
      <w:tr w:rsidR="00634408" w:rsidRPr="00DC7310" w14:paraId="12498E44" w14:textId="77777777" w:rsidTr="00634408">
        <w:trPr>
          <w:jc w:val="center"/>
        </w:trPr>
        <w:tc>
          <w:tcPr>
            <w:tcW w:w="1132" w:type="pct"/>
            <w:tcBorders>
              <w:top w:val="nil"/>
              <w:bottom w:val="nil"/>
            </w:tcBorders>
            <w:shd w:val="clear" w:color="auto" w:fill="auto"/>
          </w:tcPr>
          <w:p w14:paraId="56447CBD" w14:textId="77777777" w:rsidR="00634408" w:rsidRPr="00DC7310" w:rsidRDefault="00634408" w:rsidP="00634408">
            <w:pPr>
              <w:pStyle w:val="TAC"/>
              <w:keepNext w:val="0"/>
              <w:keepLines w:val="0"/>
            </w:pPr>
          </w:p>
        </w:tc>
        <w:tc>
          <w:tcPr>
            <w:tcW w:w="410" w:type="pct"/>
            <w:shd w:val="clear" w:color="auto" w:fill="auto"/>
          </w:tcPr>
          <w:p w14:paraId="1C723D86" w14:textId="77777777" w:rsidR="00634408" w:rsidRPr="00DC7310" w:rsidRDefault="00634408" w:rsidP="00634408">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14:paraId="65AEEF81" w14:textId="77777777" w:rsidR="00634408" w:rsidRPr="00DC7310" w:rsidRDefault="00634408" w:rsidP="00634408">
            <w:pPr>
              <w:pStyle w:val="TAC"/>
              <w:keepNext w:val="0"/>
              <w:keepLines w:val="0"/>
            </w:pPr>
            <w:r w:rsidRPr="00DC7310">
              <w:t>834</w:t>
            </w:r>
          </w:p>
        </w:tc>
        <w:tc>
          <w:tcPr>
            <w:tcW w:w="348" w:type="pct"/>
            <w:gridSpan w:val="2"/>
            <w:shd w:val="clear" w:color="auto" w:fill="auto"/>
            <w:noWrap/>
          </w:tcPr>
          <w:p w14:paraId="0327200D"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0F0553B0" w14:textId="77777777" w:rsidR="00634408" w:rsidRPr="00DC7310" w:rsidRDefault="00634408" w:rsidP="00634408">
            <w:pPr>
              <w:pStyle w:val="TAC"/>
              <w:keepNext w:val="0"/>
              <w:keepLines w:val="0"/>
              <w:rPr>
                <w:color w:val="000000"/>
              </w:rPr>
            </w:pPr>
            <w:r w:rsidRPr="00DC7310">
              <w:t>25</w:t>
            </w:r>
          </w:p>
        </w:tc>
        <w:tc>
          <w:tcPr>
            <w:tcW w:w="539" w:type="pct"/>
            <w:gridSpan w:val="2"/>
            <w:shd w:val="clear" w:color="auto" w:fill="auto"/>
            <w:noWrap/>
          </w:tcPr>
          <w:p w14:paraId="5A684CEC" w14:textId="77777777" w:rsidR="00634408" w:rsidRPr="00DC7310" w:rsidRDefault="00634408" w:rsidP="00634408">
            <w:pPr>
              <w:pStyle w:val="TAC"/>
              <w:keepNext w:val="0"/>
              <w:keepLines w:val="0"/>
            </w:pPr>
            <w:r w:rsidRPr="00DC7310">
              <w:t>879</w:t>
            </w:r>
          </w:p>
        </w:tc>
        <w:tc>
          <w:tcPr>
            <w:tcW w:w="356" w:type="pct"/>
            <w:gridSpan w:val="2"/>
            <w:shd w:val="clear" w:color="auto" w:fill="auto"/>
          </w:tcPr>
          <w:p w14:paraId="6E5BDD3D" w14:textId="77777777" w:rsidR="00634408" w:rsidRPr="00DC7310" w:rsidRDefault="00634408" w:rsidP="00634408">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5434F64"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ko-KR"/>
              </w:rPr>
              <w:t>N/A</w:t>
            </w:r>
          </w:p>
        </w:tc>
      </w:tr>
      <w:tr w:rsidR="00634408" w:rsidRPr="00DC7310" w14:paraId="23F32714" w14:textId="77777777" w:rsidTr="00634408">
        <w:trPr>
          <w:jc w:val="center"/>
        </w:trPr>
        <w:tc>
          <w:tcPr>
            <w:tcW w:w="1132" w:type="pct"/>
            <w:tcBorders>
              <w:top w:val="nil"/>
              <w:bottom w:val="single" w:sz="4" w:space="0" w:color="auto"/>
            </w:tcBorders>
            <w:shd w:val="clear" w:color="auto" w:fill="auto"/>
          </w:tcPr>
          <w:p w14:paraId="2AE37F80" w14:textId="77777777" w:rsidR="00634408" w:rsidRPr="00DC7310" w:rsidRDefault="00634408" w:rsidP="00634408">
            <w:pPr>
              <w:pStyle w:val="TAC"/>
              <w:keepNext w:val="0"/>
              <w:keepLines w:val="0"/>
            </w:pPr>
          </w:p>
        </w:tc>
        <w:tc>
          <w:tcPr>
            <w:tcW w:w="410" w:type="pct"/>
            <w:shd w:val="clear" w:color="auto" w:fill="auto"/>
          </w:tcPr>
          <w:p w14:paraId="749F1F33" w14:textId="77777777" w:rsidR="00634408" w:rsidRPr="00DC7310" w:rsidRDefault="00634408" w:rsidP="00634408">
            <w:pPr>
              <w:pStyle w:val="TAC"/>
              <w:keepNext w:val="0"/>
              <w:keepLines w:val="0"/>
              <w:rPr>
                <w:rFonts w:eastAsia="Malgun Gothic"/>
                <w:lang w:eastAsia="ko-KR"/>
              </w:rPr>
            </w:pPr>
            <w:r w:rsidRPr="00DC7310">
              <w:rPr>
                <w:rFonts w:eastAsia="Calibri Light"/>
              </w:rPr>
              <w:t>n48</w:t>
            </w:r>
          </w:p>
        </w:tc>
        <w:tc>
          <w:tcPr>
            <w:tcW w:w="567" w:type="pct"/>
            <w:gridSpan w:val="2"/>
            <w:shd w:val="clear" w:color="auto" w:fill="auto"/>
            <w:noWrap/>
          </w:tcPr>
          <w:p w14:paraId="177CCF3B"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2A26CCE6" w14:textId="77777777" w:rsidR="00634408" w:rsidRPr="00DC7310" w:rsidRDefault="00634408" w:rsidP="00634408">
            <w:pPr>
              <w:pStyle w:val="TAC"/>
              <w:keepNext w:val="0"/>
              <w:keepLines w:val="0"/>
              <w:rPr>
                <w:color w:val="000000"/>
              </w:rPr>
            </w:pPr>
            <w:r w:rsidRPr="00DC7310">
              <w:t>5</w:t>
            </w:r>
          </w:p>
        </w:tc>
        <w:tc>
          <w:tcPr>
            <w:tcW w:w="1041" w:type="pct"/>
            <w:gridSpan w:val="2"/>
            <w:shd w:val="clear" w:color="auto" w:fill="auto"/>
            <w:noWrap/>
          </w:tcPr>
          <w:p w14:paraId="2D8F4B74" w14:textId="77777777" w:rsidR="00634408" w:rsidRPr="00DC7310" w:rsidRDefault="00634408" w:rsidP="00634408">
            <w:pPr>
              <w:pStyle w:val="TAC"/>
              <w:keepNext w:val="0"/>
              <w:keepLines w:val="0"/>
              <w:rPr>
                <w:color w:val="000000"/>
              </w:rPr>
            </w:pPr>
            <w:r w:rsidRPr="00DC7310">
              <w:t>N/A</w:t>
            </w:r>
          </w:p>
        </w:tc>
        <w:tc>
          <w:tcPr>
            <w:tcW w:w="539" w:type="pct"/>
            <w:gridSpan w:val="2"/>
            <w:shd w:val="clear" w:color="auto" w:fill="auto"/>
            <w:noWrap/>
          </w:tcPr>
          <w:p w14:paraId="6D4E67F2" w14:textId="77777777" w:rsidR="00634408" w:rsidRPr="00DC7310" w:rsidRDefault="00634408" w:rsidP="00634408">
            <w:pPr>
              <w:pStyle w:val="TAC"/>
              <w:keepNext w:val="0"/>
              <w:keepLines w:val="0"/>
            </w:pPr>
            <w:r w:rsidRPr="00DC7310">
              <w:t>3582</w:t>
            </w:r>
          </w:p>
        </w:tc>
        <w:tc>
          <w:tcPr>
            <w:tcW w:w="356" w:type="pct"/>
            <w:gridSpan w:val="2"/>
            <w:shd w:val="clear" w:color="auto" w:fill="auto"/>
          </w:tcPr>
          <w:p w14:paraId="73F6A1B4" w14:textId="77777777" w:rsidR="00634408" w:rsidRPr="00DC7310" w:rsidRDefault="00634408" w:rsidP="00634408">
            <w:pPr>
              <w:pStyle w:val="TAC"/>
              <w:keepNext w:val="0"/>
              <w:keepLines w:val="0"/>
              <w:rPr>
                <w:rFonts w:eastAsia="Malgun Gothic"/>
                <w:kern w:val="2"/>
                <w:szCs w:val="24"/>
                <w:lang w:eastAsia="ko-KR"/>
              </w:rPr>
            </w:pPr>
            <w:r w:rsidRPr="00DC7310">
              <w:t>3.3</w:t>
            </w:r>
          </w:p>
        </w:tc>
        <w:tc>
          <w:tcPr>
            <w:tcW w:w="608" w:type="pct"/>
            <w:gridSpan w:val="3"/>
            <w:shd w:val="clear" w:color="auto" w:fill="auto"/>
          </w:tcPr>
          <w:p w14:paraId="57A65AB8" w14:textId="77777777" w:rsidR="00634408" w:rsidRPr="00DC7310" w:rsidRDefault="00634408" w:rsidP="00634408">
            <w:pPr>
              <w:pStyle w:val="TAC"/>
              <w:keepNext w:val="0"/>
              <w:keepLines w:val="0"/>
              <w:rPr>
                <w:rFonts w:eastAsia="Malgun Gothic"/>
                <w:kern w:val="2"/>
                <w:szCs w:val="24"/>
                <w:lang w:eastAsia="ko-KR"/>
              </w:rPr>
            </w:pPr>
            <w:r w:rsidRPr="00DC7310">
              <w:rPr>
                <w:kern w:val="2"/>
                <w:szCs w:val="24"/>
                <w:lang w:eastAsia="ko-KR"/>
              </w:rPr>
              <w:t>IMD5</w:t>
            </w:r>
          </w:p>
        </w:tc>
      </w:tr>
      <w:tr w:rsidR="00634408" w:rsidRPr="00DC7310" w14:paraId="11FAAD60" w14:textId="77777777" w:rsidTr="00634408">
        <w:trPr>
          <w:jc w:val="center"/>
        </w:trPr>
        <w:tc>
          <w:tcPr>
            <w:tcW w:w="1132" w:type="pct"/>
            <w:tcBorders>
              <w:top w:val="nil"/>
              <w:bottom w:val="nil"/>
            </w:tcBorders>
            <w:shd w:val="clear" w:color="auto" w:fill="auto"/>
          </w:tcPr>
          <w:p w14:paraId="422EE2C3" w14:textId="77777777" w:rsidR="00634408" w:rsidRPr="00DC7310" w:rsidRDefault="00634408" w:rsidP="00634408">
            <w:pPr>
              <w:pStyle w:val="TAC"/>
              <w:keepNext w:val="0"/>
              <w:keepLines w:val="0"/>
            </w:pPr>
            <w:r w:rsidRPr="00DC7310">
              <w:rPr>
                <w:szCs w:val="18"/>
                <w:lang w:eastAsia="ja-JP"/>
              </w:rPr>
              <w:t>DC_66A_n5A-n77A</w:t>
            </w:r>
          </w:p>
        </w:tc>
        <w:tc>
          <w:tcPr>
            <w:tcW w:w="410" w:type="pct"/>
            <w:shd w:val="clear" w:color="auto" w:fill="auto"/>
          </w:tcPr>
          <w:p w14:paraId="1BBE2B08" w14:textId="77777777" w:rsidR="00634408" w:rsidRPr="00DC7310" w:rsidRDefault="00634408" w:rsidP="00634408">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14:paraId="6985A3BA" w14:textId="77777777" w:rsidR="00634408" w:rsidRPr="00DC7310" w:rsidRDefault="00634408" w:rsidP="00634408">
            <w:pPr>
              <w:pStyle w:val="TAC"/>
              <w:keepNext w:val="0"/>
              <w:keepLines w:val="0"/>
            </w:pPr>
            <w:r w:rsidRPr="00DC7310">
              <w:rPr>
                <w:szCs w:val="18"/>
                <w:lang w:eastAsia="ja-JP"/>
              </w:rPr>
              <w:t>1770</w:t>
            </w:r>
          </w:p>
        </w:tc>
        <w:tc>
          <w:tcPr>
            <w:tcW w:w="348" w:type="pct"/>
            <w:gridSpan w:val="2"/>
            <w:shd w:val="clear" w:color="auto" w:fill="auto"/>
            <w:noWrap/>
          </w:tcPr>
          <w:p w14:paraId="46E6FDE5" w14:textId="77777777" w:rsidR="00634408" w:rsidRPr="00DC7310" w:rsidRDefault="00634408" w:rsidP="00634408">
            <w:pPr>
              <w:pStyle w:val="TAC"/>
              <w:keepNext w:val="0"/>
              <w:keepLines w:val="0"/>
              <w:rPr>
                <w:color w:val="000000"/>
              </w:rPr>
            </w:pPr>
            <w:r w:rsidRPr="00DC7310">
              <w:rPr>
                <w:szCs w:val="18"/>
                <w:lang w:eastAsia="ja-JP"/>
              </w:rPr>
              <w:t>5</w:t>
            </w:r>
          </w:p>
        </w:tc>
        <w:tc>
          <w:tcPr>
            <w:tcW w:w="1041" w:type="pct"/>
            <w:gridSpan w:val="2"/>
            <w:shd w:val="clear" w:color="auto" w:fill="auto"/>
            <w:noWrap/>
          </w:tcPr>
          <w:p w14:paraId="26A7268A" w14:textId="77777777" w:rsidR="00634408" w:rsidRPr="00DC7310" w:rsidRDefault="00634408" w:rsidP="00634408">
            <w:pPr>
              <w:pStyle w:val="TAC"/>
              <w:keepNext w:val="0"/>
              <w:keepLines w:val="0"/>
              <w:rPr>
                <w:color w:val="000000"/>
              </w:rPr>
            </w:pPr>
            <w:r w:rsidRPr="00DC7310">
              <w:rPr>
                <w:szCs w:val="18"/>
                <w:lang w:eastAsia="ja-JP"/>
              </w:rPr>
              <w:t>25</w:t>
            </w:r>
          </w:p>
        </w:tc>
        <w:tc>
          <w:tcPr>
            <w:tcW w:w="539" w:type="pct"/>
            <w:gridSpan w:val="2"/>
            <w:shd w:val="clear" w:color="auto" w:fill="auto"/>
            <w:noWrap/>
          </w:tcPr>
          <w:p w14:paraId="757E48A2" w14:textId="77777777" w:rsidR="00634408" w:rsidRPr="00DC7310" w:rsidRDefault="00634408" w:rsidP="00634408">
            <w:pPr>
              <w:pStyle w:val="TAC"/>
              <w:keepNext w:val="0"/>
              <w:keepLines w:val="0"/>
            </w:pPr>
            <w:r w:rsidRPr="00DC7310">
              <w:rPr>
                <w:szCs w:val="18"/>
                <w:lang w:eastAsia="ja-JP"/>
              </w:rPr>
              <w:t>2170</w:t>
            </w:r>
          </w:p>
        </w:tc>
        <w:tc>
          <w:tcPr>
            <w:tcW w:w="356" w:type="pct"/>
            <w:gridSpan w:val="2"/>
            <w:shd w:val="clear" w:color="auto" w:fill="auto"/>
          </w:tcPr>
          <w:p w14:paraId="08B55A27"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ja-JP"/>
              </w:rPr>
              <w:t>N/A</w:t>
            </w:r>
          </w:p>
        </w:tc>
        <w:tc>
          <w:tcPr>
            <w:tcW w:w="608" w:type="pct"/>
            <w:gridSpan w:val="3"/>
            <w:shd w:val="clear" w:color="auto" w:fill="auto"/>
          </w:tcPr>
          <w:p w14:paraId="305041D7"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ja-JP"/>
              </w:rPr>
              <w:t>N/A</w:t>
            </w:r>
          </w:p>
        </w:tc>
      </w:tr>
      <w:tr w:rsidR="00634408" w:rsidRPr="00DC7310" w14:paraId="7843AADA" w14:textId="77777777" w:rsidTr="00634408">
        <w:trPr>
          <w:jc w:val="center"/>
        </w:trPr>
        <w:tc>
          <w:tcPr>
            <w:tcW w:w="1132" w:type="pct"/>
            <w:tcBorders>
              <w:top w:val="nil"/>
              <w:bottom w:val="nil"/>
            </w:tcBorders>
            <w:shd w:val="clear" w:color="auto" w:fill="auto"/>
          </w:tcPr>
          <w:p w14:paraId="58D9EE4D" w14:textId="77777777" w:rsidR="00634408" w:rsidRPr="00DC7310" w:rsidRDefault="00634408" w:rsidP="00634408">
            <w:pPr>
              <w:pStyle w:val="TAC"/>
              <w:keepNext w:val="0"/>
              <w:keepLines w:val="0"/>
            </w:pPr>
          </w:p>
        </w:tc>
        <w:tc>
          <w:tcPr>
            <w:tcW w:w="410" w:type="pct"/>
            <w:shd w:val="clear" w:color="auto" w:fill="auto"/>
          </w:tcPr>
          <w:p w14:paraId="3B97E32E" w14:textId="77777777" w:rsidR="00634408" w:rsidRPr="00DC7310" w:rsidRDefault="00634408" w:rsidP="00634408">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14:paraId="4CF32211" w14:textId="77777777" w:rsidR="00634408" w:rsidRPr="00DC7310" w:rsidRDefault="00634408" w:rsidP="00634408">
            <w:pPr>
              <w:pStyle w:val="TAC"/>
              <w:keepNext w:val="0"/>
              <w:keepLines w:val="0"/>
            </w:pPr>
            <w:r w:rsidRPr="00DC7310">
              <w:rPr>
                <w:szCs w:val="18"/>
                <w:lang w:eastAsia="ja-JP"/>
              </w:rPr>
              <w:t>845</w:t>
            </w:r>
          </w:p>
        </w:tc>
        <w:tc>
          <w:tcPr>
            <w:tcW w:w="348" w:type="pct"/>
            <w:gridSpan w:val="2"/>
            <w:shd w:val="clear" w:color="auto" w:fill="auto"/>
            <w:noWrap/>
          </w:tcPr>
          <w:p w14:paraId="266ED585" w14:textId="77777777" w:rsidR="00634408" w:rsidRPr="00DC7310" w:rsidRDefault="00634408" w:rsidP="00634408">
            <w:pPr>
              <w:pStyle w:val="TAC"/>
              <w:keepNext w:val="0"/>
              <w:keepLines w:val="0"/>
              <w:rPr>
                <w:color w:val="000000"/>
              </w:rPr>
            </w:pPr>
            <w:r w:rsidRPr="00DC7310">
              <w:rPr>
                <w:szCs w:val="18"/>
                <w:lang w:eastAsia="ja-JP"/>
              </w:rPr>
              <w:t>5</w:t>
            </w:r>
          </w:p>
        </w:tc>
        <w:tc>
          <w:tcPr>
            <w:tcW w:w="1041" w:type="pct"/>
            <w:gridSpan w:val="2"/>
            <w:shd w:val="clear" w:color="auto" w:fill="auto"/>
            <w:noWrap/>
          </w:tcPr>
          <w:p w14:paraId="05022603" w14:textId="77777777" w:rsidR="00634408" w:rsidRPr="00DC7310" w:rsidRDefault="00634408" w:rsidP="00634408">
            <w:pPr>
              <w:pStyle w:val="TAC"/>
              <w:keepNext w:val="0"/>
              <w:keepLines w:val="0"/>
              <w:rPr>
                <w:color w:val="000000"/>
              </w:rPr>
            </w:pPr>
            <w:r w:rsidRPr="00DC7310">
              <w:rPr>
                <w:szCs w:val="18"/>
                <w:lang w:eastAsia="ja-JP"/>
              </w:rPr>
              <w:t>25</w:t>
            </w:r>
          </w:p>
        </w:tc>
        <w:tc>
          <w:tcPr>
            <w:tcW w:w="539" w:type="pct"/>
            <w:gridSpan w:val="2"/>
            <w:shd w:val="clear" w:color="auto" w:fill="auto"/>
            <w:noWrap/>
          </w:tcPr>
          <w:p w14:paraId="3E78FAA3" w14:textId="77777777" w:rsidR="00634408" w:rsidRPr="00DC7310" w:rsidRDefault="00634408" w:rsidP="00634408">
            <w:pPr>
              <w:pStyle w:val="TAC"/>
              <w:keepNext w:val="0"/>
              <w:keepLines w:val="0"/>
            </w:pPr>
            <w:r w:rsidRPr="00DC7310">
              <w:rPr>
                <w:szCs w:val="18"/>
                <w:lang w:eastAsia="ja-JP"/>
              </w:rPr>
              <w:t>890</w:t>
            </w:r>
          </w:p>
        </w:tc>
        <w:tc>
          <w:tcPr>
            <w:tcW w:w="356" w:type="pct"/>
            <w:gridSpan w:val="2"/>
            <w:shd w:val="clear" w:color="auto" w:fill="auto"/>
          </w:tcPr>
          <w:p w14:paraId="423405DF"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ja-JP"/>
              </w:rPr>
              <w:t>N/A</w:t>
            </w:r>
          </w:p>
        </w:tc>
        <w:tc>
          <w:tcPr>
            <w:tcW w:w="608" w:type="pct"/>
            <w:gridSpan w:val="3"/>
            <w:shd w:val="clear" w:color="auto" w:fill="auto"/>
          </w:tcPr>
          <w:p w14:paraId="60D220DD"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ja-JP"/>
              </w:rPr>
              <w:t>N/A</w:t>
            </w:r>
          </w:p>
        </w:tc>
      </w:tr>
      <w:tr w:rsidR="00634408" w:rsidRPr="00DC7310" w14:paraId="6044D0F7" w14:textId="77777777" w:rsidTr="00634408">
        <w:trPr>
          <w:jc w:val="center"/>
        </w:trPr>
        <w:tc>
          <w:tcPr>
            <w:tcW w:w="1132" w:type="pct"/>
            <w:tcBorders>
              <w:top w:val="nil"/>
              <w:bottom w:val="single" w:sz="4" w:space="0" w:color="auto"/>
            </w:tcBorders>
            <w:shd w:val="clear" w:color="auto" w:fill="auto"/>
          </w:tcPr>
          <w:p w14:paraId="56FE74F7" w14:textId="77777777" w:rsidR="00634408" w:rsidRPr="00DC7310" w:rsidRDefault="00634408" w:rsidP="00634408">
            <w:pPr>
              <w:pStyle w:val="TAC"/>
              <w:keepNext w:val="0"/>
              <w:keepLines w:val="0"/>
            </w:pPr>
          </w:p>
        </w:tc>
        <w:tc>
          <w:tcPr>
            <w:tcW w:w="410" w:type="pct"/>
            <w:shd w:val="clear" w:color="auto" w:fill="auto"/>
          </w:tcPr>
          <w:p w14:paraId="7ADA06A9" w14:textId="77777777" w:rsidR="00634408" w:rsidRPr="00DC7310" w:rsidRDefault="00634408" w:rsidP="00634408">
            <w:pPr>
              <w:pStyle w:val="TAC"/>
              <w:keepNext w:val="0"/>
              <w:keepLines w:val="0"/>
              <w:rPr>
                <w:rFonts w:eastAsia="Malgun Gothic"/>
                <w:lang w:eastAsia="ko-KR"/>
              </w:rPr>
            </w:pPr>
            <w:r w:rsidRPr="00DC7310">
              <w:rPr>
                <w:rFonts w:eastAsia="Calibri Light"/>
              </w:rPr>
              <w:t>n77</w:t>
            </w:r>
          </w:p>
        </w:tc>
        <w:tc>
          <w:tcPr>
            <w:tcW w:w="567" w:type="pct"/>
            <w:gridSpan w:val="2"/>
            <w:shd w:val="clear" w:color="auto" w:fill="auto"/>
            <w:noWrap/>
          </w:tcPr>
          <w:p w14:paraId="193E86EB" w14:textId="77777777" w:rsidR="00634408" w:rsidRPr="00DC7310" w:rsidRDefault="00634408" w:rsidP="00634408">
            <w:pPr>
              <w:pStyle w:val="TAC"/>
              <w:keepNext w:val="0"/>
              <w:keepLines w:val="0"/>
            </w:pPr>
            <w:r w:rsidRPr="00DC7310">
              <w:rPr>
                <w:szCs w:val="18"/>
                <w:lang w:eastAsia="ja-JP"/>
              </w:rPr>
              <w:t>N/A</w:t>
            </w:r>
          </w:p>
        </w:tc>
        <w:tc>
          <w:tcPr>
            <w:tcW w:w="348" w:type="pct"/>
            <w:gridSpan w:val="2"/>
            <w:shd w:val="clear" w:color="auto" w:fill="auto"/>
            <w:noWrap/>
          </w:tcPr>
          <w:p w14:paraId="0ECAB33A" w14:textId="77777777" w:rsidR="00634408" w:rsidRPr="00DC7310" w:rsidRDefault="00634408" w:rsidP="00634408">
            <w:pPr>
              <w:pStyle w:val="TAC"/>
              <w:keepNext w:val="0"/>
              <w:keepLines w:val="0"/>
              <w:rPr>
                <w:color w:val="000000"/>
              </w:rPr>
            </w:pPr>
            <w:r w:rsidRPr="00DC7310">
              <w:rPr>
                <w:szCs w:val="18"/>
                <w:lang w:eastAsia="ja-JP"/>
              </w:rPr>
              <w:t>10</w:t>
            </w:r>
          </w:p>
        </w:tc>
        <w:tc>
          <w:tcPr>
            <w:tcW w:w="1041" w:type="pct"/>
            <w:gridSpan w:val="2"/>
            <w:shd w:val="clear" w:color="auto" w:fill="auto"/>
            <w:noWrap/>
          </w:tcPr>
          <w:p w14:paraId="114A60FC" w14:textId="77777777" w:rsidR="00634408" w:rsidRPr="00DC7310" w:rsidRDefault="00634408" w:rsidP="00634408">
            <w:pPr>
              <w:pStyle w:val="TAC"/>
              <w:keepNext w:val="0"/>
              <w:keepLines w:val="0"/>
              <w:rPr>
                <w:color w:val="000000"/>
              </w:rPr>
            </w:pPr>
            <w:r w:rsidRPr="00DC7310">
              <w:rPr>
                <w:szCs w:val="18"/>
                <w:lang w:eastAsia="ja-JP"/>
              </w:rPr>
              <w:t>N/A</w:t>
            </w:r>
          </w:p>
        </w:tc>
        <w:tc>
          <w:tcPr>
            <w:tcW w:w="539" w:type="pct"/>
            <w:gridSpan w:val="2"/>
            <w:shd w:val="clear" w:color="auto" w:fill="auto"/>
            <w:noWrap/>
          </w:tcPr>
          <w:p w14:paraId="6D775DC4" w14:textId="77777777" w:rsidR="00634408" w:rsidRPr="00DC7310" w:rsidRDefault="00634408" w:rsidP="00634408">
            <w:pPr>
              <w:pStyle w:val="TAC"/>
              <w:keepNext w:val="0"/>
              <w:keepLines w:val="0"/>
            </w:pPr>
            <w:r w:rsidRPr="00DC7310">
              <w:rPr>
                <w:szCs w:val="18"/>
                <w:lang w:eastAsia="ja-JP"/>
              </w:rPr>
              <w:t>3460</w:t>
            </w:r>
          </w:p>
        </w:tc>
        <w:tc>
          <w:tcPr>
            <w:tcW w:w="356" w:type="pct"/>
            <w:gridSpan w:val="2"/>
            <w:shd w:val="clear" w:color="auto" w:fill="auto"/>
          </w:tcPr>
          <w:p w14:paraId="17550737"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ja-JP"/>
              </w:rPr>
              <w:t>16.6</w:t>
            </w:r>
          </w:p>
        </w:tc>
        <w:tc>
          <w:tcPr>
            <w:tcW w:w="608" w:type="pct"/>
            <w:gridSpan w:val="3"/>
            <w:shd w:val="clear" w:color="auto" w:fill="auto"/>
          </w:tcPr>
          <w:p w14:paraId="340288BF" w14:textId="77777777" w:rsidR="00634408" w:rsidRPr="00DC7310" w:rsidRDefault="00634408" w:rsidP="00634408">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634408" w:rsidRPr="00DC7310" w14:paraId="17630B40" w14:textId="77777777" w:rsidTr="00634408">
        <w:trPr>
          <w:jc w:val="center"/>
        </w:trPr>
        <w:tc>
          <w:tcPr>
            <w:tcW w:w="1132" w:type="pct"/>
            <w:tcBorders>
              <w:bottom w:val="nil"/>
            </w:tcBorders>
            <w:shd w:val="clear" w:color="auto" w:fill="auto"/>
          </w:tcPr>
          <w:p w14:paraId="4B117BCE" w14:textId="77777777" w:rsidR="00634408" w:rsidRPr="00DC7310" w:rsidRDefault="00634408" w:rsidP="00634408">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78C77323" w14:textId="77777777" w:rsidR="00634408" w:rsidRPr="00DC7310" w:rsidRDefault="00634408" w:rsidP="00634408">
            <w:pPr>
              <w:pStyle w:val="TAC"/>
              <w:keepNext w:val="0"/>
              <w:keepLines w:val="0"/>
              <w:rPr>
                <w:rFonts w:cs="Arial"/>
                <w:lang w:eastAsia="ja-JP"/>
              </w:rPr>
            </w:pPr>
            <w:r w:rsidRPr="00DC7310">
              <w:rPr>
                <w:rFonts w:cs="Arial"/>
                <w:lang w:eastAsia="ja-JP"/>
              </w:rPr>
              <w:t>DC_66A-66A_n7A-n78</w:t>
            </w:r>
          </w:p>
          <w:p w14:paraId="1698F5BC" w14:textId="77777777" w:rsidR="00634408" w:rsidRPr="00DC7310" w:rsidRDefault="00634408" w:rsidP="00634408">
            <w:pPr>
              <w:pStyle w:val="TAC"/>
              <w:keepNext w:val="0"/>
              <w:keepLines w:val="0"/>
              <w:rPr>
                <w:rFonts w:cs="Arial"/>
                <w:lang w:eastAsia="ja-JP"/>
              </w:rPr>
            </w:pPr>
            <w:r w:rsidRPr="00DC7310">
              <w:rPr>
                <w:rFonts w:cs="Arial"/>
                <w:lang w:eastAsia="ja-JP"/>
              </w:rPr>
              <w:t>DC_66A_n7(2A)-n78A</w:t>
            </w:r>
          </w:p>
          <w:p w14:paraId="0517F60E" w14:textId="77777777" w:rsidR="00634408" w:rsidRPr="00DC7310" w:rsidRDefault="00634408" w:rsidP="00634408">
            <w:pPr>
              <w:pStyle w:val="TAC"/>
              <w:keepNext w:val="0"/>
              <w:keepLines w:val="0"/>
              <w:rPr>
                <w:rFonts w:cs="Arial"/>
                <w:lang w:eastAsia="ja-JP"/>
              </w:rPr>
            </w:pPr>
            <w:r w:rsidRPr="00DC7310">
              <w:rPr>
                <w:rFonts w:cs="Arial"/>
                <w:lang w:eastAsia="ja-JP"/>
              </w:rPr>
              <w:t>DC_66A-66A_n7(2A)-n78A</w:t>
            </w:r>
          </w:p>
          <w:p w14:paraId="034738E1" w14:textId="77777777" w:rsidR="00634408" w:rsidRPr="00DC7310" w:rsidRDefault="00634408" w:rsidP="00634408">
            <w:pPr>
              <w:pStyle w:val="TAC"/>
              <w:keepNext w:val="0"/>
              <w:keepLines w:val="0"/>
              <w:rPr>
                <w:rFonts w:cs="Arial"/>
                <w:lang w:eastAsia="ja-JP"/>
              </w:rPr>
            </w:pPr>
            <w:r w:rsidRPr="00DC7310">
              <w:rPr>
                <w:rFonts w:cs="Arial"/>
                <w:lang w:eastAsia="ja-JP"/>
              </w:rPr>
              <w:t>DC_66A_n7A-n78(2A)</w:t>
            </w:r>
          </w:p>
          <w:p w14:paraId="5E5DAF48" w14:textId="77777777" w:rsidR="00634408" w:rsidRPr="00DC7310" w:rsidRDefault="00634408" w:rsidP="00634408">
            <w:pPr>
              <w:pStyle w:val="TAC"/>
              <w:keepNext w:val="0"/>
              <w:keepLines w:val="0"/>
              <w:rPr>
                <w:rFonts w:cs="Arial"/>
                <w:lang w:eastAsia="ja-JP"/>
              </w:rPr>
            </w:pPr>
            <w:r w:rsidRPr="00DC7310">
              <w:rPr>
                <w:rFonts w:cs="Arial"/>
                <w:lang w:eastAsia="ja-JP"/>
              </w:rPr>
              <w:t>DC_66A-66A_n7A-n78(2A)</w:t>
            </w:r>
          </w:p>
          <w:p w14:paraId="4B1A490E" w14:textId="77777777" w:rsidR="00634408" w:rsidRPr="00DC7310" w:rsidRDefault="00634408" w:rsidP="00634408">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4A717E25" w14:textId="77777777" w:rsidR="00634408" w:rsidRPr="00DC7310" w:rsidRDefault="00634408" w:rsidP="00634408">
            <w:pPr>
              <w:pStyle w:val="TAC"/>
              <w:keepNext w:val="0"/>
              <w:keepLines w:val="0"/>
            </w:pPr>
            <w:r w:rsidRPr="00DC7310">
              <w:rPr>
                <w:rFonts w:eastAsia="Calibri Light" w:cs="Arial"/>
                <w:lang w:eastAsia="ko-KR"/>
              </w:rPr>
              <w:t>66</w:t>
            </w:r>
          </w:p>
        </w:tc>
        <w:tc>
          <w:tcPr>
            <w:tcW w:w="567" w:type="pct"/>
            <w:gridSpan w:val="2"/>
            <w:shd w:val="clear" w:color="auto" w:fill="auto"/>
            <w:noWrap/>
          </w:tcPr>
          <w:p w14:paraId="7F012608"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6A1D03E1"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762ABC0E"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607D65D0" w14:textId="77777777" w:rsidR="00634408" w:rsidRPr="00DC7310" w:rsidRDefault="00634408" w:rsidP="00634408">
            <w:pPr>
              <w:pStyle w:val="TAC"/>
              <w:keepNext w:val="0"/>
              <w:keepLines w:val="0"/>
              <w:rPr>
                <w:rFonts w:eastAsia="Malgun Gothic"/>
                <w:lang w:eastAsia="ko-KR"/>
              </w:rPr>
            </w:pPr>
            <w:r w:rsidRPr="00DC7310">
              <w:rPr>
                <w:lang w:eastAsia="ko-KR"/>
              </w:rPr>
              <w:t>2130</w:t>
            </w:r>
          </w:p>
        </w:tc>
        <w:tc>
          <w:tcPr>
            <w:tcW w:w="356" w:type="pct"/>
            <w:gridSpan w:val="2"/>
            <w:shd w:val="clear" w:color="auto" w:fill="auto"/>
          </w:tcPr>
          <w:p w14:paraId="45B7B8CD" w14:textId="77777777" w:rsidR="00634408" w:rsidRPr="00DC7310" w:rsidRDefault="00634408" w:rsidP="00634408">
            <w:pPr>
              <w:pStyle w:val="TAC"/>
              <w:keepNext w:val="0"/>
              <w:keepLines w:val="0"/>
              <w:rPr>
                <w:rFonts w:eastAsia="Malgun Gothic" w:cs="Arial"/>
                <w:lang w:eastAsia="ko-KR"/>
              </w:rPr>
            </w:pPr>
            <w:r w:rsidRPr="00DC7310">
              <w:rPr>
                <w:rFonts w:cs="Arial"/>
                <w:kern w:val="2"/>
                <w:szCs w:val="24"/>
                <w:lang w:eastAsia="ko-KR"/>
              </w:rPr>
              <w:t>N/A</w:t>
            </w:r>
          </w:p>
        </w:tc>
        <w:tc>
          <w:tcPr>
            <w:tcW w:w="608" w:type="pct"/>
            <w:gridSpan w:val="3"/>
            <w:shd w:val="clear" w:color="auto" w:fill="auto"/>
          </w:tcPr>
          <w:p w14:paraId="34395AF4" w14:textId="77777777" w:rsidR="00634408" w:rsidRPr="00DC7310" w:rsidRDefault="00634408" w:rsidP="00634408">
            <w:pPr>
              <w:pStyle w:val="TAC"/>
              <w:keepNext w:val="0"/>
              <w:keepLines w:val="0"/>
              <w:rPr>
                <w:lang w:eastAsia="ko-KR"/>
              </w:rPr>
            </w:pPr>
            <w:r w:rsidRPr="00DC7310">
              <w:rPr>
                <w:rFonts w:cs="Arial"/>
                <w:kern w:val="2"/>
                <w:szCs w:val="24"/>
                <w:lang w:eastAsia="ko-KR"/>
              </w:rPr>
              <w:t>N/A</w:t>
            </w:r>
          </w:p>
        </w:tc>
      </w:tr>
      <w:tr w:rsidR="00634408" w:rsidRPr="00DC7310" w14:paraId="3D843C22" w14:textId="77777777" w:rsidTr="00634408">
        <w:trPr>
          <w:jc w:val="center"/>
        </w:trPr>
        <w:tc>
          <w:tcPr>
            <w:tcW w:w="1132" w:type="pct"/>
            <w:tcBorders>
              <w:top w:val="nil"/>
              <w:bottom w:val="nil"/>
            </w:tcBorders>
            <w:shd w:val="clear" w:color="auto" w:fill="auto"/>
          </w:tcPr>
          <w:p w14:paraId="4DB34A1A" w14:textId="77777777" w:rsidR="00634408" w:rsidRPr="00DC7310" w:rsidRDefault="00634408" w:rsidP="00634408">
            <w:pPr>
              <w:pStyle w:val="TAC"/>
              <w:keepNext w:val="0"/>
              <w:keepLines w:val="0"/>
              <w:rPr>
                <w:rFonts w:eastAsia="MS Mincho" w:cs="Arial"/>
                <w:bCs/>
              </w:rPr>
            </w:pPr>
          </w:p>
        </w:tc>
        <w:tc>
          <w:tcPr>
            <w:tcW w:w="410" w:type="pct"/>
            <w:shd w:val="clear" w:color="auto" w:fill="auto"/>
          </w:tcPr>
          <w:p w14:paraId="722E9598" w14:textId="77777777" w:rsidR="00634408" w:rsidRPr="00DC7310" w:rsidRDefault="00634408" w:rsidP="00634408">
            <w:pPr>
              <w:pStyle w:val="TAC"/>
              <w:keepNext w:val="0"/>
              <w:keepLines w:val="0"/>
            </w:pPr>
            <w:r w:rsidRPr="00DC7310">
              <w:rPr>
                <w:rFonts w:eastAsia="Calibri Light" w:cs="Arial"/>
                <w:lang w:eastAsia="ko-KR"/>
              </w:rPr>
              <w:t>n7</w:t>
            </w:r>
          </w:p>
        </w:tc>
        <w:tc>
          <w:tcPr>
            <w:tcW w:w="567" w:type="pct"/>
            <w:gridSpan w:val="2"/>
            <w:shd w:val="clear" w:color="auto" w:fill="auto"/>
            <w:noWrap/>
          </w:tcPr>
          <w:p w14:paraId="002DD35F"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79128D65"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57C74A23"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1373FEE7"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2680</w:t>
            </w:r>
          </w:p>
        </w:tc>
        <w:tc>
          <w:tcPr>
            <w:tcW w:w="356" w:type="pct"/>
            <w:gridSpan w:val="2"/>
            <w:shd w:val="clear" w:color="auto" w:fill="auto"/>
          </w:tcPr>
          <w:p w14:paraId="6406A3C1" w14:textId="77777777" w:rsidR="00634408" w:rsidRPr="00DC7310" w:rsidRDefault="00634408" w:rsidP="00634408">
            <w:pPr>
              <w:pStyle w:val="TAC"/>
              <w:keepNext w:val="0"/>
              <w:keepLines w:val="0"/>
              <w:rPr>
                <w:rFonts w:eastAsia="Malgun Gothic" w:cs="Arial"/>
                <w:lang w:eastAsia="ko-KR"/>
              </w:rPr>
            </w:pPr>
            <w:r w:rsidRPr="00DC7310">
              <w:rPr>
                <w:rFonts w:cs="Arial"/>
                <w:kern w:val="2"/>
                <w:szCs w:val="24"/>
                <w:lang w:eastAsia="ko-KR"/>
              </w:rPr>
              <w:t>N/A</w:t>
            </w:r>
          </w:p>
        </w:tc>
        <w:tc>
          <w:tcPr>
            <w:tcW w:w="608" w:type="pct"/>
            <w:gridSpan w:val="3"/>
            <w:shd w:val="clear" w:color="auto" w:fill="auto"/>
          </w:tcPr>
          <w:p w14:paraId="6DC51A06" w14:textId="77777777" w:rsidR="00634408" w:rsidRPr="00DC7310" w:rsidRDefault="00634408" w:rsidP="00634408">
            <w:pPr>
              <w:pStyle w:val="TAC"/>
              <w:keepNext w:val="0"/>
              <w:keepLines w:val="0"/>
              <w:rPr>
                <w:lang w:eastAsia="ko-KR"/>
              </w:rPr>
            </w:pPr>
            <w:r w:rsidRPr="00DC7310">
              <w:rPr>
                <w:rFonts w:cs="Arial"/>
                <w:kern w:val="2"/>
                <w:szCs w:val="24"/>
                <w:lang w:eastAsia="ko-KR"/>
              </w:rPr>
              <w:t>N/A</w:t>
            </w:r>
          </w:p>
        </w:tc>
      </w:tr>
      <w:tr w:rsidR="00634408" w:rsidRPr="00DC7310" w14:paraId="15F758E5" w14:textId="77777777" w:rsidTr="00634408">
        <w:trPr>
          <w:jc w:val="center"/>
        </w:trPr>
        <w:tc>
          <w:tcPr>
            <w:tcW w:w="1132" w:type="pct"/>
            <w:tcBorders>
              <w:top w:val="nil"/>
              <w:bottom w:val="single" w:sz="4" w:space="0" w:color="auto"/>
            </w:tcBorders>
            <w:shd w:val="clear" w:color="auto" w:fill="auto"/>
          </w:tcPr>
          <w:p w14:paraId="1503CA2F" w14:textId="77777777" w:rsidR="00634408" w:rsidRPr="00DC7310" w:rsidRDefault="00634408" w:rsidP="00634408">
            <w:pPr>
              <w:pStyle w:val="TAC"/>
              <w:keepNext w:val="0"/>
              <w:keepLines w:val="0"/>
              <w:rPr>
                <w:rFonts w:eastAsia="MS Mincho" w:cs="Arial"/>
                <w:bCs/>
              </w:rPr>
            </w:pPr>
          </w:p>
        </w:tc>
        <w:tc>
          <w:tcPr>
            <w:tcW w:w="410" w:type="pct"/>
            <w:shd w:val="clear" w:color="auto" w:fill="auto"/>
          </w:tcPr>
          <w:p w14:paraId="4D701AC8" w14:textId="77777777" w:rsidR="00634408" w:rsidRPr="00DC7310" w:rsidRDefault="00634408" w:rsidP="00634408">
            <w:pPr>
              <w:pStyle w:val="TAC"/>
              <w:keepNext w:val="0"/>
              <w:keepLines w:val="0"/>
            </w:pPr>
            <w:r w:rsidRPr="00DC7310">
              <w:rPr>
                <w:rFonts w:eastAsia="Calibri Light" w:cs="Arial"/>
                <w:lang w:eastAsia="ko-KR"/>
              </w:rPr>
              <w:t>n78</w:t>
            </w:r>
          </w:p>
        </w:tc>
        <w:tc>
          <w:tcPr>
            <w:tcW w:w="567" w:type="pct"/>
            <w:gridSpan w:val="2"/>
            <w:shd w:val="clear" w:color="auto" w:fill="auto"/>
            <w:noWrap/>
          </w:tcPr>
          <w:p w14:paraId="60C03CDA"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49EB5B00"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14:paraId="650EE6BD"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14:paraId="07B6D567" w14:textId="77777777" w:rsidR="00634408" w:rsidRPr="00DC7310" w:rsidRDefault="00634408" w:rsidP="00634408">
            <w:pPr>
              <w:pStyle w:val="TAC"/>
              <w:keepNext w:val="0"/>
              <w:keepLines w:val="0"/>
              <w:rPr>
                <w:rFonts w:eastAsia="Malgun Gothic" w:cs="Arial"/>
                <w:lang w:eastAsia="ko-KR"/>
              </w:rPr>
            </w:pPr>
            <w:r w:rsidRPr="00DC7310">
              <w:rPr>
                <w:rFonts w:cs="Arial"/>
                <w:lang w:eastAsia="ko-KR"/>
              </w:rPr>
              <w:t>3390</w:t>
            </w:r>
          </w:p>
        </w:tc>
        <w:tc>
          <w:tcPr>
            <w:tcW w:w="356" w:type="pct"/>
            <w:gridSpan w:val="2"/>
            <w:shd w:val="clear" w:color="auto" w:fill="auto"/>
          </w:tcPr>
          <w:p w14:paraId="0C2583BF" w14:textId="77777777" w:rsidR="00634408" w:rsidRPr="00DC7310" w:rsidRDefault="00634408" w:rsidP="00634408">
            <w:pPr>
              <w:pStyle w:val="TAC"/>
              <w:keepNext w:val="0"/>
              <w:keepLines w:val="0"/>
              <w:rPr>
                <w:rFonts w:eastAsia="Malgun Gothic" w:cs="Arial"/>
                <w:lang w:eastAsia="ko-KR"/>
              </w:rPr>
            </w:pPr>
            <w:r w:rsidRPr="00DC7310">
              <w:rPr>
                <w:rFonts w:cs="Arial"/>
                <w:kern w:val="2"/>
                <w:szCs w:val="24"/>
                <w:lang w:eastAsia="ko-KR"/>
              </w:rPr>
              <w:t>16.1</w:t>
            </w:r>
          </w:p>
        </w:tc>
        <w:tc>
          <w:tcPr>
            <w:tcW w:w="608" w:type="pct"/>
            <w:gridSpan w:val="3"/>
            <w:shd w:val="clear" w:color="auto" w:fill="auto"/>
          </w:tcPr>
          <w:p w14:paraId="163BFA20" w14:textId="77777777" w:rsidR="00634408" w:rsidRPr="00DC7310" w:rsidRDefault="00634408" w:rsidP="00634408">
            <w:pPr>
              <w:pStyle w:val="TAC"/>
              <w:keepNext w:val="0"/>
              <w:keepLines w:val="0"/>
              <w:rPr>
                <w:lang w:eastAsia="ko-KR"/>
              </w:rPr>
            </w:pPr>
            <w:r w:rsidRPr="00DC7310">
              <w:rPr>
                <w:rFonts w:cs="Arial"/>
                <w:kern w:val="2"/>
                <w:szCs w:val="24"/>
                <w:lang w:eastAsia="ko-KR"/>
              </w:rPr>
              <w:t>IMD3</w:t>
            </w:r>
          </w:p>
        </w:tc>
      </w:tr>
      <w:tr w:rsidR="00634408" w:rsidRPr="00DC7310" w14:paraId="5937D9B4" w14:textId="77777777" w:rsidTr="00634408">
        <w:trPr>
          <w:jc w:val="center"/>
        </w:trPr>
        <w:tc>
          <w:tcPr>
            <w:tcW w:w="1132" w:type="pct"/>
            <w:tcBorders>
              <w:top w:val="single" w:sz="4" w:space="0" w:color="auto"/>
              <w:bottom w:val="nil"/>
            </w:tcBorders>
            <w:shd w:val="clear" w:color="auto" w:fill="auto"/>
            <w:vAlign w:val="center"/>
          </w:tcPr>
          <w:p w14:paraId="4D1A16AB" w14:textId="77777777" w:rsidR="00634408" w:rsidRPr="00DC7310" w:rsidRDefault="00634408" w:rsidP="00634408">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7CE470EA" w14:textId="77777777" w:rsidR="00634408" w:rsidRPr="00DC7310" w:rsidRDefault="00634408" w:rsidP="00634408">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vAlign w:val="center"/>
          </w:tcPr>
          <w:p w14:paraId="62CCB632" w14:textId="77777777" w:rsidR="00634408" w:rsidRPr="00DC7310" w:rsidRDefault="00634408" w:rsidP="00634408">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6276794C" w14:textId="77777777" w:rsidR="00634408" w:rsidRPr="00DC7310" w:rsidRDefault="00634408" w:rsidP="00634408">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6185058" w14:textId="77777777" w:rsidR="00634408" w:rsidRPr="00DC7310" w:rsidRDefault="00634408" w:rsidP="00634408">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1DCF23DA" w14:textId="77777777" w:rsidR="00634408" w:rsidRPr="00DC7310" w:rsidRDefault="00634408" w:rsidP="00634408">
            <w:pPr>
              <w:pStyle w:val="TAC"/>
              <w:keepNext w:val="0"/>
              <w:keepLines w:val="0"/>
              <w:rPr>
                <w:rFonts w:cs="Arial"/>
                <w:lang w:eastAsia="ja-JP"/>
              </w:rPr>
            </w:pPr>
            <w:r w:rsidRPr="00DC7310">
              <w:rPr>
                <w:rFonts w:cs="Arial"/>
                <w:lang w:eastAsia="ja-JP"/>
              </w:rPr>
              <w:t>2120</w:t>
            </w:r>
          </w:p>
        </w:tc>
        <w:tc>
          <w:tcPr>
            <w:tcW w:w="356" w:type="pct"/>
            <w:gridSpan w:val="2"/>
            <w:shd w:val="clear" w:color="auto" w:fill="auto"/>
          </w:tcPr>
          <w:p w14:paraId="2E9F1A9E"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28CCF09F" w14:textId="77777777" w:rsidR="00634408" w:rsidRPr="00DC7310" w:rsidRDefault="00634408" w:rsidP="00634408">
            <w:pPr>
              <w:pStyle w:val="TAC"/>
              <w:keepNext w:val="0"/>
              <w:keepLines w:val="0"/>
              <w:rPr>
                <w:rFonts w:cs="Arial"/>
                <w:kern w:val="2"/>
                <w:szCs w:val="24"/>
                <w:lang w:eastAsia="ko-KR"/>
              </w:rPr>
            </w:pPr>
            <w:r w:rsidRPr="00DC7310">
              <w:rPr>
                <w:rFonts w:cs="Arial"/>
                <w:color w:val="000000"/>
              </w:rPr>
              <w:t>N/A</w:t>
            </w:r>
          </w:p>
        </w:tc>
      </w:tr>
      <w:tr w:rsidR="00634408" w:rsidRPr="00DC7310" w14:paraId="2CCB83AB" w14:textId="77777777" w:rsidTr="00634408">
        <w:trPr>
          <w:jc w:val="center"/>
        </w:trPr>
        <w:tc>
          <w:tcPr>
            <w:tcW w:w="1132" w:type="pct"/>
            <w:tcBorders>
              <w:top w:val="nil"/>
              <w:bottom w:val="nil"/>
            </w:tcBorders>
            <w:shd w:val="clear" w:color="auto" w:fill="auto"/>
            <w:vAlign w:val="center"/>
          </w:tcPr>
          <w:p w14:paraId="4EA7B557"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12E4BA7A" w14:textId="77777777" w:rsidR="00634408" w:rsidRPr="00DC7310" w:rsidRDefault="00634408" w:rsidP="00634408">
            <w:pPr>
              <w:pStyle w:val="TAC"/>
              <w:keepNext w:val="0"/>
              <w:keepLines w:val="0"/>
              <w:rPr>
                <w:rFonts w:cs="Arial"/>
                <w:lang w:eastAsia="ja-JP"/>
              </w:rPr>
            </w:pPr>
            <w:r w:rsidRPr="00DC7310">
              <w:rPr>
                <w:rFonts w:cs="Arial"/>
                <w:lang w:eastAsia="ja-JP"/>
              </w:rPr>
              <w:t>n12</w:t>
            </w:r>
          </w:p>
        </w:tc>
        <w:tc>
          <w:tcPr>
            <w:tcW w:w="567" w:type="pct"/>
            <w:gridSpan w:val="2"/>
            <w:shd w:val="clear" w:color="auto" w:fill="auto"/>
            <w:noWrap/>
            <w:vAlign w:val="center"/>
          </w:tcPr>
          <w:p w14:paraId="6BD29510"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08AD703E" w14:textId="77777777" w:rsidR="00634408" w:rsidRPr="00DC7310" w:rsidRDefault="00634408" w:rsidP="00634408">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00B79D85"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1F22A420" w14:textId="77777777" w:rsidR="00634408" w:rsidRPr="00DC7310" w:rsidRDefault="00634408" w:rsidP="00634408">
            <w:pPr>
              <w:pStyle w:val="TAC"/>
              <w:keepNext w:val="0"/>
              <w:keepLines w:val="0"/>
              <w:rPr>
                <w:rFonts w:cs="Arial"/>
                <w:lang w:eastAsia="ja-JP"/>
              </w:rPr>
            </w:pPr>
            <w:r w:rsidRPr="00DC7310">
              <w:rPr>
                <w:rFonts w:cs="Arial"/>
                <w:lang w:eastAsia="ja-JP"/>
              </w:rPr>
              <w:t>740</w:t>
            </w:r>
          </w:p>
        </w:tc>
        <w:tc>
          <w:tcPr>
            <w:tcW w:w="356" w:type="pct"/>
            <w:gridSpan w:val="2"/>
            <w:shd w:val="clear" w:color="auto" w:fill="auto"/>
          </w:tcPr>
          <w:p w14:paraId="0EFF2AEF" w14:textId="77777777" w:rsidR="00634408" w:rsidRPr="00DC7310" w:rsidRDefault="00634408" w:rsidP="00634408">
            <w:pPr>
              <w:pStyle w:val="TAC"/>
              <w:keepNext w:val="0"/>
              <w:keepLines w:val="0"/>
              <w:rPr>
                <w:rFonts w:cs="Arial"/>
                <w:lang w:eastAsia="ja-JP"/>
              </w:rPr>
            </w:pPr>
            <w:r w:rsidRPr="00DC7310">
              <w:rPr>
                <w:rFonts w:cs="Arial"/>
                <w:lang w:eastAsia="ja-JP"/>
              </w:rPr>
              <w:t>15.2</w:t>
            </w:r>
          </w:p>
        </w:tc>
        <w:tc>
          <w:tcPr>
            <w:tcW w:w="608" w:type="pct"/>
            <w:gridSpan w:val="3"/>
            <w:shd w:val="clear" w:color="auto" w:fill="auto"/>
            <w:vAlign w:val="center"/>
          </w:tcPr>
          <w:p w14:paraId="6E1EC07E" w14:textId="77777777" w:rsidR="00634408" w:rsidRPr="00DC7310" w:rsidRDefault="00634408" w:rsidP="00634408">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634408" w:rsidRPr="00DC7310" w14:paraId="4CB59E24" w14:textId="77777777" w:rsidTr="00634408">
        <w:trPr>
          <w:jc w:val="center"/>
        </w:trPr>
        <w:tc>
          <w:tcPr>
            <w:tcW w:w="1132" w:type="pct"/>
            <w:tcBorders>
              <w:top w:val="nil"/>
              <w:bottom w:val="nil"/>
            </w:tcBorders>
            <w:shd w:val="clear" w:color="auto" w:fill="auto"/>
            <w:vAlign w:val="center"/>
          </w:tcPr>
          <w:p w14:paraId="168709EB"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55944B32" w14:textId="77777777" w:rsidR="00634408" w:rsidRPr="00DC7310" w:rsidRDefault="00634408" w:rsidP="00634408">
            <w:pPr>
              <w:pStyle w:val="TAC"/>
              <w:keepNext w:val="0"/>
              <w:keepLines w:val="0"/>
              <w:rPr>
                <w:rFonts w:cs="Arial"/>
                <w:lang w:eastAsia="ja-JP"/>
              </w:rPr>
            </w:pPr>
            <w:r w:rsidRPr="00DC7310">
              <w:rPr>
                <w:rFonts w:cs="Arial"/>
                <w:lang w:eastAsia="ja-JP"/>
              </w:rPr>
              <w:t>n77</w:t>
            </w:r>
          </w:p>
        </w:tc>
        <w:tc>
          <w:tcPr>
            <w:tcW w:w="567" w:type="pct"/>
            <w:gridSpan w:val="2"/>
            <w:shd w:val="clear" w:color="auto" w:fill="auto"/>
            <w:noWrap/>
            <w:vAlign w:val="center"/>
          </w:tcPr>
          <w:p w14:paraId="35159A4D" w14:textId="77777777" w:rsidR="00634408" w:rsidRPr="00DC7310" w:rsidRDefault="00634408" w:rsidP="00634408">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18CD4D59" w14:textId="77777777" w:rsidR="00634408" w:rsidRPr="00DC7310" w:rsidRDefault="00634408" w:rsidP="00634408">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171D0CDA" w14:textId="77777777" w:rsidR="00634408" w:rsidRPr="00DC7310" w:rsidRDefault="00634408" w:rsidP="00634408">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14:paraId="5082BF8A" w14:textId="77777777" w:rsidR="00634408" w:rsidRPr="00DC7310" w:rsidRDefault="00634408" w:rsidP="00634408">
            <w:pPr>
              <w:pStyle w:val="TAC"/>
              <w:keepNext w:val="0"/>
              <w:keepLines w:val="0"/>
              <w:rPr>
                <w:rFonts w:cs="Arial"/>
                <w:lang w:eastAsia="ja-JP"/>
              </w:rPr>
            </w:pPr>
            <w:r w:rsidRPr="00DC7310">
              <w:rPr>
                <w:rFonts w:cs="Arial"/>
                <w:lang w:eastAsia="ja-JP"/>
              </w:rPr>
              <w:t>4180</w:t>
            </w:r>
          </w:p>
        </w:tc>
        <w:tc>
          <w:tcPr>
            <w:tcW w:w="356" w:type="pct"/>
            <w:gridSpan w:val="2"/>
            <w:shd w:val="clear" w:color="auto" w:fill="auto"/>
            <w:vAlign w:val="center"/>
          </w:tcPr>
          <w:p w14:paraId="42FB01C0"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608" w:type="pct"/>
            <w:gridSpan w:val="3"/>
            <w:shd w:val="clear" w:color="auto" w:fill="auto"/>
            <w:vAlign w:val="center"/>
          </w:tcPr>
          <w:p w14:paraId="327EFCD1" w14:textId="77777777" w:rsidR="00634408" w:rsidRPr="00DC7310" w:rsidRDefault="00634408" w:rsidP="00634408">
            <w:pPr>
              <w:pStyle w:val="TAC"/>
              <w:keepNext w:val="0"/>
              <w:keepLines w:val="0"/>
              <w:rPr>
                <w:rFonts w:cs="Arial"/>
                <w:kern w:val="2"/>
                <w:szCs w:val="24"/>
                <w:lang w:eastAsia="ko-KR"/>
              </w:rPr>
            </w:pPr>
            <w:r w:rsidRPr="00DC7310">
              <w:rPr>
                <w:rFonts w:cs="Arial"/>
                <w:color w:val="000000"/>
              </w:rPr>
              <w:t>N/A</w:t>
            </w:r>
          </w:p>
        </w:tc>
      </w:tr>
      <w:tr w:rsidR="00634408" w:rsidRPr="00DC7310" w14:paraId="77D304F1" w14:textId="77777777" w:rsidTr="00634408">
        <w:trPr>
          <w:jc w:val="center"/>
        </w:trPr>
        <w:tc>
          <w:tcPr>
            <w:tcW w:w="1132" w:type="pct"/>
            <w:tcBorders>
              <w:top w:val="nil"/>
              <w:bottom w:val="nil"/>
            </w:tcBorders>
            <w:shd w:val="clear" w:color="auto" w:fill="auto"/>
            <w:vAlign w:val="center"/>
          </w:tcPr>
          <w:p w14:paraId="6E80981A"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56581328" w14:textId="77777777" w:rsidR="00634408" w:rsidRPr="00DC7310" w:rsidRDefault="00634408" w:rsidP="00634408">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tcPr>
          <w:p w14:paraId="0BE3CD29" w14:textId="77777777" w:rsidR="00634408" w:rsidRPr="00DC7310" w:rsidRDefault="00634408" w:rsidP="00634408">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3D425963" w14:textId="77777777" w:rsidR="00634408" w:rsidRPr="00DC7310" w:rsidRDefault="00634408" w:rsidP="00634408">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356C0D59" w14:textId="77777777" w:rsidR="00634408" w:rsidRPr="00DC7310" w:rsidRDefault="00634408" w:rsidP="00634408">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0D48D5C5" w14:textId="77777777" w:rsidR="00634408" w:rsidRPr="00DC7310" w:rsidRDefault="00634408" w:rsidP="00634408">
            <w:pPr>
              <w:pStyle w:val="TAC"/>
              <w:keepNext w:val="0"/>
              <w:keepLines w:val="0"/>
              <w:rPr>
                <w:rFonts w:cs="Arial"/>
                <w:lang w:eastAsia="ja-JP"/>
              </w:rPr>
            </w:pPr>
            <w:r w:rsidRPr="00DC7310">
              <w:rPr>
                <w:rFonts w:cs="Arial"/>
                <w:lang w:eastAsia="ja-JP"/>
              </w:rPr>
              <w:t>2123</w:t>
            </w:r>
          </w:p>
        </w:tc>
        <w:tc>
          <w:tcPr>
            <w:tcW w:w="356" w:type="pct"/>
            <w:gridSpan w:val="2"/>
            <w:shd w:val="clear" w:color="auto" w:fill="auto"/>
          </w:tcPr>
          <w:p w14:paraId="3E3D9027"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5ACFFABD" w14:textId="77777777" w:rsidR="00634408" w:rsidRPr="00DC7310" w:rsidRDefault="00634408" w:rsidP="00634408">
            <w:pPr>
              <w:pStyle w:val="TAC"/>
              <w:keepNext w:val="0"/>
              <w:keepLines w:val="0"/>
              <w:rPr>
                <w:rFonts w:cs="Arial"/>
                <w:kern w:val="2"/>
                <w:szCs w:val="24"/>
                <w:lang w:eastAsia="ko-KR"/>
              </w:rPr>
            </w:pPr>
            <w:r w:rsidRPr="00DC7310">
              <w:rPr>
                <w:lang w:eastAsia="zh-CN"/>
              </w:rPr>
              <w:t>N/A</w:t>
            </w:r>
          </w:p>
        </w:tc>
      </w:tr>
      <w:tr w:rsidR="00634408" w:rsidRPr="00DC7310" w14:paraId="4DAC0A37" w14:textId="77777777" w:rsidTr="00634408">
        <w:trPr>
          <w:jc w:val="center"/>
        </w:trPr>
        <w:tc>
          <w:tcPr>
            <w:tcW w:w="1132" w:type="pct"/>
            <w:tcBorders>
              <w:top w:val="nil"/>
              <w:bottom w:val="nil"/>
            </w:tcBorders>
            <w:shd w:val="clear" w:color="auto" w:fill="auto"/>
            <w:vAlign w:val="center"/>
          </w:tcPr>
          <w:p w14:paraId="75717B0C"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1D8A71F9" w14:textId="77777777" w:rsidR="00634408" w:rsidRPr="00DC7310" w:rsidRDefault="00634408" w:rsidP="00634408">
            <w:pPr>
              <w:pStyle w:val="TAC"/>
              <w:keepNext w:val="0"/>
              <w:keepLines w:val="0"/>
              <w:rPr>
                <w:rFonts w:cs="Arial"/>
                <w:lang w:eastAsia="ja-JP"/>
              </w:rPr>
            </w:pPr>
            <w:r w:rsidRPr="00DC7310">
              <w:rPr>
                <w:rFonts w:cs="Arial"/>
                <w:lang w:eastAsia="ja-JP"/>
              </w:rPr>
              <w:t>n12</w:t>
            </w:r>
          </w:p>
        </w:tc>
        <w:tc>
          <w:tcPr>
            <w:tcW w:w="567" w:type="pct"/>
            <w:gridSpan w:val="2"/>
            <w:shd w:val="clear" w:color="auto" w:fill="auto"/>
            <w:noWrap/>
            <w:vAlign w:val="center"/>
          </w:tcPr>
          <w:p w14:paraId="6343259C" w14:textId="77777777" w:rsidR="00634408" w:rsidRPr="00DC7310" w:rsidRDefault="00634408" w:rsidP="00634408">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2206CECE" w14:textId="77777777" w:rsidR="00634408" w:rsidRPr="00DC7310" w:rsidRDefault="00634408" w:rsidP="00634408">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A387559" w14:textId="77777777" w:rsidR="00634408" w:rsidRPr="00DC7310" w:rsidRDefault="00634408" w:rsidP="00634408">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62FAC03B" w14:textId="77777777" w:rsidR="00634408" w:rsidRPr="00DC7310" w:rsidRDefault="00634408" w:rsidP="00634408">
            <w:pPr>
              <w:pStyle w:val="TAC"/>
              <w:keepNext w:val="0"/>
              <w:keepLines w:val="0"/>
              <w:rPr>
                <w:rFonts w:cs="Arial"/>
                <w:lang w:eastAsia="ja-JP"/>
              </w:rPr>
            </w:pPr>
            <w:r w:rsidRPr="00DC7310">
              <w:rPr>
                <w:rFonts w:cs="Arial"/>
                <w:lang w:eastAsia="ja-JP"/>
              </w:rPr>
              <w:t>734</w:t>
            </w:r>
          </w:p>
        </w:tc>
        <w:tc>
          <w:tcPr>
            <w:tcW w:w="356" w:type="pct"/>
            <w:gridSpan w:val="2"/>
            <w:shd w:val="clear" w:color="auto" w:fill="auto"/>
          </w:tcPr>
          <w:p w14:paraId="48AD7CA9"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42944872" w14:textId="77777777" w:rsidR="00634408" w:rsidRPr="00DC7310" w:rsidRDefault="00634408" w:rsidP="00634408">
            <w:pPr>
              <w:pStyle w:val="TAC"/>
              <w:keepNext w:val="0"/>
              <w:keepLines w:val="0"/>
              <w:rPr>
                <w:rFonts w:cs="Arial"/>
                <w:kern w:val="2"/>
                <w:szCs w:val="24"/>
                <w:lang w:eastAsia="ko-KR"/>
              </w:rPr>
            </w:pPr>
            <w:r w:rsidRPr="00DC7310">
              <w:rPr>
                <w:lang w:eastAsia="zh-CN"/>
              </w:rPr>
              <w:t>N/A</w:t>
            </w:r>
          </w:p>
        </w:tc>
      </w:tr>
      <w:tr w:rsidR="00634408" w:rsidRPr="00DC7310" w14:paraId="531A4CB1" w14:textId="77777777" w:rsidTr="00634408">
        <w:trPr>
          <w:jc w:val="center"/>
        </w:trPr>
        <w:tc>
          <w:tcPr>
            <w:tcW w:w="1132" w:type="pct"/>
            <w:tcBorders>
              <w:top w:val="nil"/>
              <w:bottom w:val="single" w:sz="4" w:space="0" w:color="auto"/>
            </w:tcBorders>
            <w:shd w:val="clear" w:color="auto" w:fill="auto"/>
            <w:vAlign w:val="center"/>
          </w:tcPr>
          <w:p w14:paraId="5C10C0C9" w14:textId="77777777" w:rsidR="00634408" w:rsidRPr="00DC7310" w:rsidRDefault="00634408" w:rsidP="00634408">
            <w:pPr>
              <w:pStyle w:val="TAC"/>
              <w:keepNext w:val="0"/>
              <w:keepLines w:val="0"/>
              <w:rPr>
                <w:rFonts w:cs="Arial"/>
                <w:lang w:eastAsia="ja-JP"/>
              </w:rPr>
            </w:pPr>
          </w:p>
        </w:tc>
        <w:tc>
          <w:tcPr>
            <w:tcW w:w="410" w:type="pct"/>
            <w:shd w:val="clear" w:color="auto" w:fill="auto"/>
          </w:tcPr>
          <w:p w14:paraId="09C0D2F0" w14:textId="77777777" w:rsidR="00634408" w:rsidRPr="00DC7310" w:rsidRDefault="00634408" w:rsidP="00634408">
            <w:pPr>
              <w:pStyle w:val="TAC"/>
              <w:keepNext w:val="0"/>
              <w:keepLines w:val="0"/>
              <w:rPr>
                <w:rFonts w:cs="Arial"/>
                <w:lang w:eastAsia="ja-JP"/>
              </w:rPr>
            </w:pPr>
            <w:r w:rsidRPr="00DC7310">
              <w:rPr>
                <w:rFonts w:cs="Arial"/>
                <w:lang w:eastAsia="ja-JP"/>
              </w:rPr>
              <w:t>n77</w:t>
            </w:r>
          </w:p>
        </w:tc>
        <w:tc>
          <w:tcPr>
            <w:tcW w:w="567" w:type="pct"/>
            <w:gridSpan w:val="2"/>
            <w:shd w:val="clear" w:color="auto" w:fill="auto"/>
            <w:noWrap/>
            <w:vAlign w:val="center"/>
          </w:tcPr>
          <w:p w14:paraId="4568F497"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667C0F8F" w14:textId="77777777" w:rsidR="00634408" w:rsidRPr="00DC7310" w:rsidRDefault="00634408" w:rsidP="00634408">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406DBE76" w14:textId="77777777" w:rsidR="00634408" w:rsidRPr="00DC7310" w:rsidRDefault="00634408" w:rsidP="00634408">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4D3082B8" w14:textId="77777777" w:rsidR="00634408" w:rsidRPr="00DC7310" w:rsidRDefault="00634408" w:rsidP="00634408">
            <w:pPr>
              <w:pStyle w:val="TAC"/>
              <w:keepNext w:val="0"/>
              <w:keepLines w:val="0"/>
              <w:rPr>
                <w:rFonts w:cs="Arial"/>
                <w:lang w:eastAsia="ja-JP"/>
              </w:rPr>
            </w:pPr>
            <w:r w:rsidRPr="00DC7310">
              <w:rPr>
                <w:rFonts w:cs="Arial"/>
                <w:lang w:eastAsia="ja-JP"/>
              </w:rPr>
              <w:t>4150</w:t>
            </w:r>
          </w:p>
        </w:tc>
        <w:tc>
          <w:tcPr>
            <w:tcW w:w="356" w:type="pct"/>
            <w:gridSpan w:val="2"/>
            <w:shd w:val="clear" w:color="auto" w:fill="auto"/>
          </w:tcPr>
          <w:p w14:paraId="59139C1E" w14:textId="77777777" w:rsidR="00634408" w:rsidRPr="00DC7310" w:rsidRDefault="00634408" w:rsidP="00634408">
            <w:pPr>
              <w:pStyle w:val="TAC"/>
              <w:keepNext w:val="0"/>
              <w:keepLines w:val="0"/>
              <w:rPr>
                <w:rFonts w:cs="Arial"/>
                <w:lang w:eastAsia="ja-JP"/>
              </w:rPr>
            </w:pPr>
            <w:r w:rsidRPr="00DC7310">
              <w:rPr>
                <w:rFonts w:cs="Arial"/>
                <w:lang w:eastAsia="ja-JP"/>
              </w:rPr>
              <w:t>16.0</w:t>
            </w:r>
          </w:p>
        </w:tc>
        <w:tc>
          <w:tcPr>
            <w:tcW w:w="608" w:type="pct"/>
            <w:gridSpan w:val="3"/>
            <w:shd w:val="clear" w:color="auto" w:fill="auto"/>
          </w:tcPr>
          <w:p w14:paraId="60590B7B" w14:textId="77777777" w:rsidR="00634408" w:rsidRPr="00DC7310" w:rsidRDefault="00634408" w:rsidP="00634408">
            <w:pPr>
              <w:pStyle w:val="TAC"/>
              <w:keepNext w:val="0"/>
              <w:keepLines w:val="0"/>
              <w:rPr>
                <w:rFonts w:cs="Arial"/>
                <w:kern w:val="2"/>
                <w:szCs w:val="24"/>
                <w:lang w:eastAsia="ko-KR"/>
              </w:rPr>
            </w:pPr>
            <w:r w:rsidRPr="00DC7310">
              <w:t>IMD3</w:t>
            </w:r>
            <w:r w:rsidRPr="00DC7310">
              <w:rPr>
                <w:vertAlign w:val="superscript"/>
              </w:rPr>
              <w:t>4,9,11</w:t>
            </w:r>
          </w:p>
        </w:tc>
      </w:tr>
      <w:tr w:rsidR="00634408" w:rsidRPr="00DC7310" w14:paraId="13EAEDE9" w14:textId="77777777" w:rsidTr="00634408">
        <w:trPr>
          <w:jc w:val="center"/>
        </w:trPr>
        <w:tc>
          <w:tcPr>
            <w:tcW w:w="1132" w:type="pct"/>
            <w:tcBorders>
              <w:bottom w:val="nil"/>
            </w:tcBorders>
            <w:shd w:val="clear" w:color="auto" w:fill="auto"/>
          </w:tcPr>
          <w:p w14:paraId="32FD086E" w14:textId="77777777" w:rsidR="00634408" w:rsidRPr="00DC7310" w:rsidRDefault="00634408" w:rsidP="00634408">
            <w:pPr>
              <w:pStyle w:val="TAC"/>
              <w:keepNext w:val="0"/>
              <w:keepLines w:val="0"/>
            </w:pPr>
            <w:r w:rsidRPr="00DC7310">
              <w:rPr>
                <w:rFonts w:eastAsia="MS Mincho" w:cs="Arial"/>
                <w:bCs/>
              </w:rPr>
              <w:t>DC_66A_n25A-n41A</w:t>
            </w:r>
          </w:p>
        </w:tc>
        <w:tc>
          <w:tcPr>
            <w:tcW w:w="410" w:type="pct"/>
            <w:shd w:val="clear" w:color="auto" w:fill="auto"/>
          </w:tcPr>
          <w:p w14:paraId="30392D8B" w14:textId="77777777" w:rsidR="00634408" w:rsidRPr="00DC7310" w:rsidRDefault="00634408" w:rsidP="00634408">
            <w:pPr>
              <w:pStyle w:val="TAC"/>
              <w:keepNext w:val="0"/>
              <w:keepLines w:val="0"/>
              <w:rPr>
                <w:szCs w:val="18"/>
              </w:rPr>
            </w:pPr>
            <w:r w:rsidRPr="00DC7310">
              <w:t>66</w:t>
            </w:r>
          </w:p>
        </w:tc>
        <w:tc>
          <w:tcPr>
            <w:tcW w:w="567" w:type="pct"/>
            <w:gridSpan w:val="2"/>
            <w:shd w:val="clear" w:color="auto" w:fill="auto"/>
            <w:noWrap/>
          </w:tcPr>
          <w:p w14:paraId="1C94EF36" w14:textId="77777777" w:rsidR="00634408" w:rsidRPr="00DC7310" w:rsidRDefault="00634408" w:rsidP="00634408">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18A9A98F" w14:textId="77777777" w:rsidR="00634408" w:rsidRPr="00DC7310" w:rsidRDefault="00634408" w:rsidP="00634408">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14:paraId="3FDA9C9B" w14:textId="77777777" w:rsidR="00634408" w:rsidRPr="00DC7310" w:rsidRDefault="00634408" w:rsidP="00634408">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14:paraId="40B6AEFD" w14:textId="77777777" w:rsidR="00634408" w:rsidRPr="00DC7310" w:rsidRDefault="00634408" w:rsidP="00634408">
            <w:pPr>
              <w:pStyle w:val="TAC"/>
              <w:keepNext w:val="0"/>
              <w:keepLines w:val="0"/>
              <w:rPr>
                <w:szCs w:val="18"/>
              </w:rPr>
            </w:pPr>
            <w:r w:rsidRPr="00DC7310">
              <w:rPr>
                <w:rFonts w:eastAsia="Malgun Gothic" w:cs="Arial"/>
                <w:lang w:eastAsia="ko-KR"/>
              </w:rPr>
              <w:t>2115</w:t>
            </w:r>
          </w:p>
        </w:tc>
        <w:tc>
          <w:tcPr>
            <w:tcW w:w="356" w:type="pct"/>
            <w:gridSpan w:val="2"/>
            <w:shd w:val="clear" w:color="auto" w:fill="auto"/>
          </w:tcPr>
          <w:p w14:paraId="3B640118" w14:textId="77777777" w:rsidR="00634408" w:rsidRPr="00DC7310" w:rsidRDefault="00634408" w:rsidP="00634408">
            <w:pPr>
              <w:pStyle w:val="TAC"/>
              <w:keepNext w:val="0"/>
              <w:keepLines w:val="0"/>
              <w:rPr>
                <w:szCs w:val="18"/>
              </w:rPr>
            </w:pPr>
            <w:r w:rsidRPr="00DC7310">
              <w:rPr>
                <w:lang w:eastAsia="ko-KR"/>
              </w:rPr>
              <w:t>N/A</w:t>
            </w:r>
          </w:p>
        </w:tc>
        <w:tc>
          <w:tcPr>
            <w:tcW w:w="608" w:type="pct"/>
            <w:gridSpan w:val="3"/>
            <w:shd w:val="clear" w:color="auto" w:fill="auto"/>
          </w:tcPr>
          <w:p w14:paraId="068ABFC0" w14:textId="77777777" w:rsidR="00634408" w:rsidRPr="00DC7310" w:rsidRDefault="00634408" w:rsidP="00634408">
            <w:pPr>
              <w:pStyle w:val="TAC"/>
              <w:keepNext w:val="0"/>
              <w:keepLines w:val="0"/>
            </w:pPr>
            <w:r w:rsidRPr="00DC7310">
              <w:rPr>
                <w:lang w:eastAsia="ko-KR"/>
              </w:rPr>
              <w:t>N/A</w:t>
            </w:r>
          </w:p>
        </w:tc>
      </w:tr>
      <w:tr w:rsidR="00634408" w:rsidRPr="00DC7310" w14:paraId="585A787E" w14:textId="77777777" w:rsidTr="00634408">
        <w:trPr>
          <w:jc w:val="center"/>
        </w:trPr>
        <w:tc>
          <w:tcPr>
            <w:tcW w:w="1132" w:type="pct"/>
            <w:tcBorders>
              <w:top w:val="nil"/>
              <w:bottom w:val="nil"/>
            </w:tcBorders>
            <w:shd w:val="clear" w:color="auto" w:fill="auto"/>
          </w:tcPr>
          <w:p w14:paraId="36B5D039" w14:textId="77777777" w:rsidR="00634408" w:rsidRPr="00DC7310" w:rsidRDefault="00634408" w:rsidP="00634408">
            <w:pPr>
              <w:pStyle w:val="TAC"/>
              <w:keepNext w:val="0"/>
              <w:keepLines w:val="0"/>
            </w:pPr>
          </w:p>
        </w:tc>
        <w:tc>
          <w:tcPr>
            <w:tcW w:w="410" w:type="pct"/>
            <w:shd w:val="clear" w:color="auto" w:fill="auto"/>
          </w:tcPr>
          <w:p w14:paraId="7801E69B" w14:textId="77777777" w:rsidR="00634408" w:rsidRPr="00DC7310" w:rsidRDefault="00634408" w:rsidP="00634408">
            <w:pPr>
              <w:pStyle w:val="TAC"/>
              <w:keepNext w:val="0"/>
              <w:keepLines w:val="0"/>
              <w:rPr>
                <w:szCs w:val="18"/>
              </w:rPr>
            </w:pPr>
            <w:r w:rsidRPr="00DC7310">
              <w:t>n41</w:t>
            </w:r>
          </w:p>
        </w:tc>
        <w:tc>
          <w:tcPr>
            <w:tcW w:w="567" w:type="pct"/>
            <w:gridSpan w:val="2"/>
            <w:shd w:val="clear" w:color="auto" w:fill="auto"/>
            <w:noWrap/>
          </w:tcPr>
          <w:p w14:paraId="7BF8C895" w14:textId="77777777" w:rsidR="00634408" w:rsidRPr="00DC7310" w:rsidRDefault="00634408" w:rsidP="00634408">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1233FB23" w14:textId="77777777" w:rsidR="00634408" w:rsidRPr="00DC7310" w:rsidRDefault="00634408" w:rsidP="00634408">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14:paraId="6F361CB1" w14:textId="77777777" w:rsidR="00634408" w:rsidRPr="00DC7310" w:rsidRDefault="00634408" w:rsidP="00634408">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14:paraId="09F7AE3C" w14:textId="77777777" w:rsidR="00634408" w:rsidRPr="00DC7310" w:rsidRDefault="00634408" w:rsidP="00634408">
            <w:pPr>
              <w:pStyle w:val="TAC"/>
              <w:keepNext w:val="0"/>
              <w:keepLines w:val="0"/>
              <w:rPr>
                <w:szCs w:val="18"/>
              </w:rPr>
            </w:pPr>
            <w:r w:rsidRPr="00DC7310">
              <w:rPr>
                <w:rFonts w:eastAsia="Malgun Gothic" w:cs="Arial"/>
                <w:lang w:eastAsia="ko-KR"/>
              </w:rPr>
              <w:t>2685</w:t>
            </w:r>
          </w:p>
        </w:tc>
        <w:tc>
          <w:tcPr>
            <w:tcW w:w="356" w:type="pct"/>
            <w:gridSpan w:val="2"/>
            <w:shd w:val="clear" w:color="auto" w:fill="auto"/>
          </w:tcPr>
          <w:p w14:paraId="7DE3F80E" w14:textId="77777777" w:rsidR="00634408" w:rsidRPr="00DC7310" w:rsidRDefault="00634408" w:rsidP="00634408">
            <w:pPr>
              <w:pStyle w:val="TAC"/>
              <w:keepNext w:val="0"/>
              <w:keepLines w:val="0"/>
              <w:rPr>
                <w:szCs w:val="18"/>
              </w:rPr>
            </w:pPr>
            <w:r w:rsidRPr="00DC7310">
              <w:rPr>
                <w:lang w:eastAsia="ko-KR"/>
              </w:rPr>
              <w:t>N/A</w:t>
            </w:r>
          </w:p>
        </w:tc>
        <w:tc>
          <w:tcPr>
            <w:tcW w:w="608" w:type="pct"/>
            <w:gridSpan w:val="3"/>
            <w:shd w:val="clear" w:color="auto" w:fill="auto"/>
          </w:tcPr>
          <w:p w14:paraId="2DB01D22" w14:textId="77777777" w:rsidR="00634408" w:rsidRPr="00DC7310" w:rsidRDefault="00634408" w:rsidP="00634408">
            <w:pPr>
              <w:pStyle w:val="TAC"/>
              <w:keepNext w:val="0"/>
              <w:keepLines w:val="0"/>
            </w:pPr>
            <w:r w:rsidRPr="00DC7310">
              <w:rPr>
                <w:lang w:eastAsia="ko-KR"/>
              </w:rPr>
              <w:t>N/A</w:t>
            </w:r>
          </w:p>
        </w:tc>
      </w:tr>
      <w:tr w:rsidR="00634408" w:rsidRPr="00DC7310" w14:paraId="1963D27D" w14:textId="77777777" w:rsidTr="00634408">
        <w:trPr>
          <w:jc w:val="center"/>
        </w:trPr>
        <w:tc>
          <w:tcPr>
            <w:tcW w:w="1132" w:type="pct"/>
            <w:tcBorders>
              <w:top w:val="nil"/>
              <w:bottom w:val="single" w:sz="4" w:space="0" w:color="auto"/>
            </w:tcBorders>
            <w:shd w:val="clear" w:color="auto" w:fill="auto"/>
          </w:tcPr>
          <w:p w14:paraId="21CD5D21" w14:textId="77777777" w:rsidR="00634408" w:rsidRPr="00DC7310" w:rsidRDefault="00634408" w:rsidP="00634408">
            <w:pPr>
              <w:pStyle w:val="TAC"/>
              <w:keepNext w:val="0"/>
              <w:keepLines w:val="0"/>
            </w:pPr>
          </w:p>
        </w:tc>
        <w:tc>
          <w:tcPr>
            <w:tcW w:w="410" w:type="pct"/>
            <w:shd w:val="clear" w:color="auto" w:fill="auto"/>
          </w:tcPr>
          <w:p w14:paraId="5E7A8F48" w14:textId="77777777" w:rsidR="00634408" w:rsidRPr="00DC7310" w:rsidRDefault="00634408" w:rsidP="00634408">
            <w:pPr>
              <w:pStyle w:val="TAC"/>
              <w:keepNext w:val="0"/>
              <w:keepLines w:val="0"/>
              <w:rPr>
                <w:szCs w:val="18"/>
              </w:rPr>
            </w:pPr>
            <w:r w:rsidRPr="00DC7310">
              <w:rPr>
                <w:rFonts w:eastAsia="MS Mincho"/>
              </w:rPr>
              <w:t>n25</w:t>
            </w:r>
          </w:p>
        </w:tc>
        <w:tc>
          <w:tcPr>
            <w:tcW w:w="567" w:type="pct"/>
            <w:gridSpan w:val="2"/>
            <w:shd w:val="clear" w:color="auto" w:fill="auto"/>
            <w:noWrap/>
          </w:tcPr>
          <w:p w14:paraId="1ED7A443" w14:textId="77777777" w:rsidR="00634408" w:rsidRPr="00DC7310" w:rsidRDefault="00634408" w:rsidP="00634408">
            <w:pPr>
              <w:pStyle w:val="TAC"/>
              <w:keepNext w:val="0"/>
              <w:keepLines w:val="0"/>
              <w:rPr>
                <w:szCs w:val="18"/>
              </w:rPr>
            </w:pPr>
            <w:r w:rsidRPr="00DC7310">
              <w:rPr>
                <w:rFonts w:cs="Arial"/>
                <w:lang w:eastAsia="ko-KR"/>
              </w:rPr>
              <w:t>1860</w:t>
            </w:r>
          </w:p>
        </w:tc>
        <w:tc>
          <w:tcPr>
            <w:tcW w:w="348" w:type="pct"/>
            <w:gridSpan w:val="2"/>
            <w:shd w:val="clear" w:color="auto" w:fill="auto"/>
            <w:noWrap/>
          </w:tcPr>
          <w:p w14:paraId="51C54F6B" w14:textId="77777777" w:rsidR="00634408" w:rsidRPr="00DC7310" w:rsidRDefault="00634408" w:rsidP="00634408">
            <w:pPr>
              <w:pStyle w:val="TAC"/>
              <w:keepNext w:val="0"/>
              <w:keepLines w:val="0"/>
              <w:rPr>
                <w:szCs w:val="18"/>
              </w:rPr>
            </w:pPr>
            <w:r w:rsidRPr="00DC7310">
              <w:rPr>
                <w:rFonts w:cs="Arial"/>
                <w:lang w:eastAsia="ko-KR"/>
              </w:rPr>
              <w:t>5</w:t>
            </w:r>
          </w:p>
        </w:tc>
        <w:tc>
          <w:tcPr>
            <w:tcW w:w="1041" w:type="pct"/>
            <w:gridSpan w:val="2"/>
            <w:shd w:val="clear" w:color="auto" w:fill="auto"/>
            <w:noWrap/>
          </w:tcPr>
          <w:p w14:paraId="198494BD" w14:textId="77777777" w:rsidR="00634408" w:rsidRPr="00DC7310" w:rsidRDefault="00634408" w:rsidP="00634408">
            <w:pPr>
              <w:pStyle w:val="TAC"/>
              <w:keepNext w:val="0"/>
              <w:keepLines w:val="0"/>
              <w:rPr>
                <w:szCs w:val="18"/>
              </w:rPr>
            </w:pPr>
            <w:r w:rsidRPr="00DC7310">
              <w:rPr>
                <w:rFonts w:cs="Arial"/>
                <w:lang w:eastAsia="ko-KR"/>
              </w:rPr>
              <w:t>25</w:t>
            </w:r>
          </w:p>
        </w:tc>
        <w:tc>
          <w:tcPr>
            <w:tcW w:w="539" w:type="pct"/>
            <w:gridSpan w:val="2"/>
            <w:shd w:val="clear" w:color="auto" w:fill="auto"/>
            <w:noWrap/>
          </w:tcPr>
          <w:p w14:paraId="0E4ADA79" w14:textId="77777777" w:rsidR="00634408" w:rsidRPr="00DC7310" w:rsidRDefault="00634408" w:rsidP="00634408">
            <w:pPr>
              <w:pStyle w:val="TAC"/>
              <w:keepNext w:val="0"/>
              <w:keepLines w:val="0"/>
              <w:rPr>
                <w:szCs w:val="18"/>
              </w:rPr>
            </w:pPr>
            <w:r w:rsidRPr="00DC7310">
              <w:rPr>
                <w:rFonts w:cs="Arial"/>
                <w:lang w:eastAsia="ko-KR"/>
              </w:rPr>
              <w:t>1940</w:t>
            </w:r>
          </w:p>
        </w:tc>
        <w:tc>
          <w:tcPr>
            <w:tcW w:w="356" w:type="pct"/>
            <w:gridSpan w:val="2"/>
            <w:shd w:val="clear" w:color="auto" w:fill="auto"/>
          </w:tcPr>
          <w:p w14:paraId="68AC1631" w14:textId="77777777" w:rsidR="00634408" w:rsidRPr="00DC7310" w:rsidRDefault="00634408" w:rsidP="00634408">
            <w:pPr>
              <w:pStyle w:val="TAC"/>
              <w:keepNext w:val="0"/>
              <w:keepLines w:val="0"/>
              <w:rPr>
                <w:szCs w:val="18"/>
              </w:rPr>
            </w:pPr>
            <w:r w:rsidRPr="00DC7310">
              <w:rPr>
                <w:rFonts w:cs="Arial"/>
                <w:lang w:eastAsia="ko-KR"/>
              </w:rPr>
              <w:t>5</w:t>
            </w:r>
          </w:p>
        </w:tc>
        <w:tc>
          <w:tcPr>
            <w:tcW w:w="608" w:type="pct"/>
            <w:gridSpan w:val="3"/>
            <w:shd w:val="clear" w:color="auto" w:fill="auto"/>
          </w:tcPr>
          <w:p w14:paraId="2CDC4585" w14:textId="77777777" w:rsidR="00634408" w:rsidRPr="00DC7310" w:rsidRDefault="00634408" w:rsidP="00634408">
            <w:pPr>
              <w:pStyle w:val="TAC"/>
              <w:keepNext w:val="0"/>
              <w:keepLines w:val="0"/>
            </w:pPr>
            <w:r w:rsidRPr="00DC7310">
              <w:t>11.0</w:t>
            </w:r>
          </w:p>
        </w:tc>
      </w:tr>
      <w:tr w:rsidR="00634408" w:rsidRPr="00DC7310" w14:paraId="488349CD" w14:textId="77777777" w:rsidTr="00634408">
        <w:trPr>
          <w:jc w:val="center"/>
        </w:trPr>
        <w:tc>
          <w:tcPr>
            <w:tcW w:w="1132" w:type="pct"/>
            <w:tcBorders>
              <w:bottom w:val="nil"/>
            </w:tcBorders>
            <w:shd w:val="clear" w:color="auto" w:fill="auto"/>
          </w:tcPr>
          <w:p w14:paraId="258ED0B7" w14:textId="77777777" w:rsidR="00634408" w:rsidRPr="00DC7310" w:rsidRDefault="00634408" w:rsidP="00634408">
            <w:pPr>
              <w:pStyle w:val="TAC"/>
              <w:keepNext w:val="0"/>
              <w:keepLines w:val="0"/>
            </w:pPr>
            <w:r w:rsidRPr="00DC7310">
              <w:rPr>
                <w:lang w:eastAsia="ja-JP"/>
              </w:rPr>
              <w:t>DC_66A_n25A-n48A</w:t>
            </w:r>
          </w:p>
        </w:tc>
        <w:tc>
          <w:tcPr>
            <w:tcW w:w="410" w:type="pct"/>
            <w:shd w:val="clear" w:color="auto" w:fill="auto"/>
          </w:tcPr>
          <w:p w14:paraId="72E9C502" w14:textId="77777777" w:rsidR="00634408" w:rsidRPr="00DC7310" w:rsidRDefault="00634408" w:rsidP="00634408">
            <w:pPr>
              <w:pStyle w:val="TAC"/>
              <w:keepNext w:val="0"/>
              <w:keepLines w:val="0"/>
            </w:pPr>
            <w:r w:rsidRPr="00DC7310">
              <w:rPr>
                <w:lang w:eastAsia="zh-TW"/>
              </w:rPr>
              <w:t>66</w:t>
            </w:r>
          </w:p>
        </w:tc>
        <w:tc>
          <w:tcPr>
            <w:tcW w:w="567" w:type="pct"/>
            <w:gridSpan w:val="2"/>
            <w:shd w:val="clear" w:color="auto" w:fill="auto"/>
            <w:noWrap/>
          </w:tcPr>
          <w:p w14:paraId="0D37D757" w14:textId="77777777" w:rsidR="00634408" w:rsidRPr="00DC7310" w:rsidRDefault="00634408" w:rsidP="00634408">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324CD097"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7EAFC3C" w14:textId="77777777" w:rsidR="00634408" w:rsidRPr="00DC7310" w:rsidRDefault="00634408" w:rsidP="00634408">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1CDB594C" w14:textId="77777777" w:rsidR="00634408" w:rsidRPr="00DC7310" w:rsidRDefault="00634408" w:rsidP="00634408">
            <w:pPr>
              <w:pStyle w:val="TAC"/>
              <w:keepNext w:val="0"/>
              <w:keepLines w:val="0"/>
            </w:pPr>
            <w:r w:rsidRPr="00DC7310">
              <w:rPr>
                <w:kern w:val="2"/>
                <w:szCs w:val="24"/>
                <w:lang w:eastAsia="zh-CN"/>
              </w:rPr>
              <w:t>2140</w:t>
            </w:r>
          </w:p>
        </w:tc>
        <w:tc>
          <w:tcPr>
            <w:tcW w:w="356" w:type="pct"/>
            <w:gridSpan w:val="2"/>
            <w:shd w:val="clear" w:color="auto" w:fill="auto"/>
          </w:tcPr>
          <w:p w14:paraId="25FD87BC" w14:textId="77777777" w:rsidR="00634408" w:rsidRPr="00DC7310" w:rsidRDefault="00634408" w:rsidP="00634408">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A4D09F2" w14:textId="77777777" w:rsidR="00634408" w:rsidRPr="00DC7310" w:rsidRDefault="00634408" w:rsidP="00634408">
            <w:pPr>
              <w:pStyle w:val="TAC"/>
              <w:keepNext w:val="0"/>
              <w:keepLines w:val="0"/>
              <w:rPr>
                <w:kern w:val="2"/>
                <w:szCs w:val="24"/>
                <w:lang w:eastAsia="ko-KR"/>
              </w:rPr>
            </w:pPr>
            <w:r w:rsidRPr="00DC7310">
              <w:rPr>
                <w:rFonts w:eastAsia="Malgun Gothic"/>
                <w:kern w:val="2"/>
                <w:szCs w:val="24"/>
                <w:lang w:eastAsia="ko-KR"/>
              </w:rPr>
              <w:t>N/A</w:t>
            </w:r>
          </w:p>
        </w:tc>
      </w:tr>
      <w:tr w:rsidR="00634408" w:rsidRPr="00DC7310" w14:paraId="3C0A3624" w14:textId="77777777" w:rsidTr="00634408">
        <w:trPr>
          <w:jc w:val="center"/>
        </w:trPr>
        <w:tc>
          <w:tcPr>
            <w:tcW w:w="1132" w:type="pct"/>
            <w:tcBorders>
              <w:top w:val="nil"/>
              <w:bottom w:val="nil"/>
            </w:tcBorders>
            <w:shd w:val="clear" w:color="auto" w:fill="auto"/>
          </w:tcPr>
          <w:p w14:paraId="6FB322D9" w14:textId="77777777" w:rsidR="00634408" w:rsidRPr="00DC7310" w:rsidRDefault="00634408" w:rsidP="00634408">
            <w:pPr>
              <w:pStyle w:val="TAC"/>
              <w:keepNext w:val="0"/>
              <w:keepLines w:val="0"/>
            </w:pPr>
          </w:p>
        </w:tc>
        <w:tc>
          <w:tcPr>
            <w:tcW w:w="410" w:type="pct"/>
            <w:shd w:val="clear" w:color="auto" w:fill="auto"/>
          </w:tcPr>
          <w:p w14:paraId="464CD5D1" w14:textId="77777777" w:rsidR="00634408" w:rsidRPr="00DC7310" w:rsidRDefault="00634408" w:rsidP="00634408">
            <w:pPr>
              <w:pStyle w:val="TAC"/>
              <w:keepNext w:val="0"/>
              <w:keepLines w:val="0"/>
            </w:pPr>
            <w:r w:rsidRPr="00DC7310">
              <w:rPr>
                <w:lang w:eastAsia="zh-TW"/>
              </w:rPr>
              <w:t>n25</w:t>
            </w:r>
          </w:p>
        </w:tc>
        <w:tc>
          <w:tcPr>
            <w:tcW w:w="567" w:type="pct"/>
            <w:gridSpan w:val="2"/>
            <w:shd w:val="clear" w:color="auto" w:fill="auto"/>
            <w:noWrap/>
          </w:tcPr>
          <w:p w14:paraId="0CB39DDA" w14:textId="77777777" w:rsidR="00634408" w:rsidRPr="00DC7310" w:rsidRDefault="00634408" w:rsidP="00634408">
            <w:pPr>
              <w:pStyle w:val="TAC"/>
              <w:keepNext w:val="0"/>
              <w:keepLines w:val="0"/>
            </w:pPr>
            <w:r w:rsidRPr="00DC7310">
              <w:rPr>
                <w:kern w:val="2"/>
                <w:szCs w:val="24"/>
                <w:lang w:eastAsia="zh-CN"/>
              </w:rPr>
              <w:t>1880</w:t>
            </w:r>
          </w:p>
        </w:tc>
        <w:tc>
          <w:tcPr>
            <w:tcW w:w="348" w:type="pct"/>
            <w:gridSpan w:val="2"/>
            <w:shd w:val="clear" w:color="auto" w:fill="auto"/>
            <w:noWrap/>
          </w:tcPr>
          <w:p w14:paraId="61BB6F63"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6EAD15D5" w14:textId="77777777" w:rsidR="00634408" w:rsidRPr="00DC7310" w:rsidRDefault="00634408" w:rsidP="00634408">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012B89AA" w14:textId="77777777" w:rsidR="00634408" w:rsidRPr="00DC7310" w:rsidRDefault="00634408" w:rsidP="00634408">
            <w:pPr>
              <w:pStyle w:val="TAC"/>
              <w:keepNext w:val="0"/>
              <w:keepLines w:val="0"/>
            </w:pPr>
            <w:r w:rsidRPr="00DC7310">
              <w:rPr>
                <w:kern w:val="2"/>
                <w:szCs w:val="24"/>
                <w:lang w:eastAsia="zh-CN"/>
              </w:rPr>
              <w:t>1960</w:t>
            </w:r>
          </w:p>
        </w:tc>
        <w:tc>
          <w:tcPr>
            <w:tcW w:w="356" w:type="pct"/>
            <w:gridSpan w:val="2"/>
            <w:shd w:val="clear" w:color="auto" w:fill="auto"/>
          </w:tcPr>
          <w:p w14:paraId="7E4CE6D7" w14:textId="77777777" w:rsidR="00634408" w:rsidRPr="00DC7310" w:rsidRDefault="00634408" w:rsidP="00634408">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740CD20" w14:textId="77777777" w:rsidR="00634408" w:rsidRPr="00DC7310" w:rsidRDefault="00634408" w:rsidP="00634408">
            <w:pPr>
              <w:pStyle w:val="TAC"/>
              <w:keepNext w:val="0"/>
              <w:keepLines w:val="0"/>
              <w:rPr>
                <w:kern w:val="2"/>
                <w:szCs w:val="24"/>
                <w:lang w:eastAsia="ko-KR"/>
              </w:rPr>
            </w:pPr>
            <w:r w:rsidRPr="00DC7310">
              <w:rPr>
                <w:rFonts w:eastAsia="Malgun Gothic"/>
                <w:kern w:val="2"/>
                <w:szCs w:val="24"/>
                <w:lang w:eastAsia="ko-KR"/>
              </w:rPr>
              <w:t>N/A</w:t>
            </w:r>
          </w:p>
        </w:tc>
      </w:tr>
      <w:tr w:rsidR="00634408" w:rsidRPr="00DC7310" w14:paraId="66E8032A" w14:textId="77777777" w:rsidTr="00634408">
        <w:trPr>
          <w:jc w:val="center"/>
        </w:trPr>
        <w:tc>
          <w:tcPr>
            <w:tcW w:w="1132" w:type="pct"/>
            <w:tcBorders>
              <w:top w:val="nil"/>
              <w:bottom w:val="nil"/>
            </w:tcBorders>
            <w:shd w:val="clear" w:color="auto" w:fill="auto"/>
          </w:tcPr>
          <w:p w14:paraId="6ECBE408" w14:textId="77777777" w:rsidR="00634408" w:rsidRPr="00DC7310" w:rsidRDefault="00634408" w:rsidP="00634408">
            <w:pPr>
              <w:pStyle w:val="TAC"/>
              <w:keepNext w:val="0"/>
              <w:keepLines w:val="0"/>
            </w:pPr>
          </w:p>
        </w:tc>
        <w:tc>
          <w:tcPr>
            <w:tcW w:w="410" w:type="pct"/>
            <w:shd w:val="clear" w:color="auto" w:fill="auto"/>
          </w:tcPr>
          <w:p w14:paraId="1EF808C2" w14:textId="77777777" w:rsidR="00634408" w:rsidRPr="00DC7310" w:rsidRDefault="00634408" w:rsidP="00634408">
            <w:pPr>
              <w:pStyle w:val="TAC"/>
              <w:keepNext w:val="0"/>
              <w:keepLines w:val="0"/>
            </w:pPr>
            <w:r w:rsidRPr="00DC7310">
              <w:rPr>
                <w:lang w:eastAsia="zh-TW"/>
              </w:rPr>
              <w:t>n48</w:t>
            </w:r>
          </w:p>
        </w:tc>
        <w:tc>
          <w:tcPr>
            <w:tcW w:w="567" w:type="pct"/>
            <w:gridSpan w:val="2"/>
            <w:shd w:val="clear" w:color="auto" w:fill="auto"/>
            <w:noWrap/>
          </w:tcPr>
          <w:p w14:paraId="2C74CC13" w14:textId="77777777" w:rsidR="00634408" w:rsidRPr="00DC7310" w:rsidRDefault="00634408" w:rsidP="00634408">
            <w:pPr>
              <w:pStyle w:val="TAC"/>
              <w:keepNext w:val="0"/>
              <w:keepLines w:val="0"/>
            </w:pPr>
            <w:r w:rsidRPr="00DC7310">
              <w:rPr>
                <w:kern w:val="2"/>
                <w:szCs w:val="24"/>
                <w:lang w:eastAsia="zh-CN"/>
              </w:rPr>
              <w:t>N/A</w:t>
            </w:r>
          </w:p>
        </w:tc>
        <w:tc>
          <w:tcPr>
            <w:tcW w:w="348" w:type="pct"/>
            <w:gridSpan w:val="2"/>
            <w:shd w:val="clear" w:color="auto" w:fill="auto"/>
            <w:noWrap/>
          </w:tcPr>
          <w:p w14:paraId="17C5C754" w14:textId="77777777" w:rsidR="00634408" w:rsidRPr="00DC7310" w:rsidRDefault="00634408" w:rsidP="00634408">
            <w:pPr>
              <w:pStyle w:val="TAC"/>
              <w:keepNext w:val="0"/>
              <w:keepLines w:val="0"/>
            </w:pPr>
            <w:r w:rsidRPr="00DC7310">
              <w:rPr>
                <w:kern w:val="2"/>
                <w:szCs w:val="24"/>
                <w:lang w:eastAsia="zh-CN"/>
              </w:rPr>
              <w:t>10</w:t>
            </w:r>
          </w:p>
        </w:tc>
        <w:tc>
          <w:tcPr>
            <w:tcW w:w="1041" w:type="pct"/>
            <w:gridSpan w:val="2"/>
            <w:shd w:val="clear" w:color="auto" w:fill="auto"/>
            <w:noWrap/>
          </w:tcPr>
          <w:p w14:paraId="197C8D80" w14:textId="77777777" w:rsidR="00634408" w:rsidRPr="00DC7310" w:rsidRDefault="00634408" w:rsidP="00634408">
            <w:pPr>
              <w:pStyle w:val="TAC"/>
              <w:keepNext w:val="0"/>
              <w:keepLines w:val="0"/>
            </w:pPr>
            <w:r w:rsidRPr="00DC7310">
              <w:rPr>
                <w:kern w:val="2"/>
                <w:szCs w:val="24"/>
                <w:lang w:eastAsia="zh-CN"/>
              </w:rPr>
              <w:t>N/A</w:t>
            </w:r>
          </w:p>
        </w:tc>
        <w:tc>
          <w:tcPr>
            <w:tcW w:w="539" w:type="pct"/>
            <w:gridSpan w:val="2"/>
            <w:shd w:val="clear" w:color="auto" w:fill="auto"/>
            <w:noWrap/>
          </w:tcPr>
          <w:p w14:paraId="5A4D32E0" w14:textId="77777777" w:rsidR="00634408" w:rsidRPr="00DC7310" w:rsidRDefault="00634408" w:rsidP="00634408">
            <w:pPr>
              <w:pStyle w:val="TAC"/>
              <w:keepNext w:val="0"/>
              <w:keepLines w:val="0"/>
            </w:pPr>
            <w:r w:rsidRPr="00DC7310">
              <w:rPr>
                <w:kern w:val="2"/>
                <w:szCs w:val="24"/>
                <w:lang w:eastAsia="zh-CN"/>
              </w:rPr>
              <w:t>3620</w:t>
            </w:r>
          </w:p>
        </w:tc>
        <w:tc>
          <w:tcPr>
            <w:tcW w:w="356" w:type="pct"/>
            <w:gridSpan w:val="2"/>
            <w:shd w:val="clear" w:color="auto" w:fill="auto"/>
          </w:tcPr>
          <w:p w14:paraId="5EA5B13C" w14:textId="77777777" w:rsidR="00634408" w:rsidRPr="00DC7310" w:rsidRDefault="00634408" w:rsidP="00634408">
            <w:pPr>
              <w:pStyle w:val="TAC"/>
              <w:keepNext w:val="0"/>
              <w:keepLines w:val="0"/>
              <w:rPr>
                <w:kern w:val="2"/>
                <w:szCs w:val="24"/>
                <w:lang w:eastAsia="ko-KR"/>
              </w:rPr>
            </w:pPr>
            <w:r w:rsidRPr="00DC7310">
              <w:rPr>
                <w:kern w:val="2"/>
                <w:szCs w:val="24"/>
                <w:lang w:eastAsia="zh-CN"/>
              </w:rPr>
              <w:t>29.4</w:t>
            </w:r>
          </w:p>
        </w:tc>
        <w:tc>
          <w:tcPr>
            <w:tcW w:w="608" w:type="pct"/>
            <w:gridSpan w:val="3"/>
            <w:shd w:val="clear" w:color="auto" w:fill="auto"/>
          </w:tcPr>
          <w:p w14:paraId="158D404A" w14:textId="77777777" w:rsidR="00634408" w:rsidRPr="00DC7310" w:rsidRDefault="00634408" w:rsidP="00634408">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634408" w:rsidRPr="00DC7310" w14:paraId="6F2E161C" w14:textId="77777777" w:rsidTr="00634408">
        <w:trPr>
          <w:jc w:val="center"/>
        </w:trPr>
        <w:tc>
          <w:tcPr>
            <w:tcW w:w="1132" w:type="pct"/>
            <w:tcBorders>
              <w:top w:val="nil"/>
              <w:bottom w:val="nil"/>
            </w:tcBorders>
            <w:shd w:val="clear" w:color="auto" w:fill="auto"/>
          </w:tcPr>
          <w:p w14:paraId="6DCE4982" w14:textId="77777777" w:rsidR="00634408" w:rsidRPr="00DC7310" w:rsidRDefault="00634408" w:rsidP="00634408">
            <w:pPr>
              <w:pStyle w:val="TAC"/>
              <w:keepNext w:val="0"/>
              <w:keepLines w:val="0"/>
            </w:pPr>
          </w:p>
        </w:tc>
        <w:tc>
          <w:tcPr>
            <w:tcW w:w="410" w:type="pct"/>
            <w:shd w:val="clear" w:color="auto" w:fill="auto"/>
          </w:tcPr>
          <w:p w14:paraId="1DE6E59B" w14:textId="77777777" w:rsidR="00634408" w:rsidRPr="00DC7310" w:rsidRDefault="00634408" w:rsidP="00634408">
            <w:pPr>
              <w:pStyle w:val="TAC"/>
              <w:keepNext w:val="0"/>
              <w:keepLines w:val="0"/>
            </w:pPr>
            <w:r w:rsidRPr="00DC7310">
              <w:rPr>
                <w:lang w:eastAsia="zh-TW"/>
              </w:rPr>
              <w:t>66</w:t>
            </w:r>
          </w:p>
        </w:tc>
        <w:tc>
          <w:tcPr>
            <w:tcW w:w="567" w:type="pct"/>
            <w:gridSpan w:val="2"/>
            <w:shd w:val="clear" w:color="auto" w:fill="auto"/>
            <w:noWrap/>
          </w:tcPr>
          <w:p w14:paraId="3E033C02" w14:textId="77777777" w:rsidR="00634408" w:rsidRPr="00DC7310" w:rsidRDefault="00634408" w:rsidP="00634408">
            <w:pPr>
              <w:pStyle w:val="TAC"/>
              <w:keepNext w:val="0"/>
              <w:keepLines w:val="0"/>
            </w:pPr>
            <w:r w:rsidRPr="00DC7310">
              <w:t>1735</w:t>
            </w:r>
          </w:p>
        </w:tc>
        <w:tc>
          <w:tcPr>
            <w:tcW w:w="348" w:type="pct"/>
            <w:gridSpan w:val="2"/>
            <w:shd w:val="clear" w:color="auto" w:fill="auto"/>
            <w:noWrap/>
          </w:tcPr>
          <w:p w14:paraId="1D21E442"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383E6F0D"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4E370C9B" w14:textId="77777777" w:rsidR="00634408" w:rsidRPr="00DC7310" w:rsidRDefault="00634408" w:rsidP="00634408">
            <w:pPr>
              <w:pStyle w:val="TAC"/>
              <w:keepNext w:val="0"/>
              <w:keepLines w:val="0"/>
            </w:pPr>
            <w:r w:rsidRPr="00DC7310">
              <w:t>2135</w:t>
            </w:r>
          </w:p>
        </w:tc>
        <w:tc>
          <w:tcPr>
            <w:tcW w:w="356" w:type="pct"/>
            <w:gridSpan w:val="2"/>
            <w:shd w:val="clear" w:color="auto" w:fill="auto"/>
          </w:tcPr>
          <w:p w14:paraId="30EB69B4" w14:textId="77777777" w:rsidR="00634408" w:rsidRPr="00DC7310" w:rsidRDefault="00634408" w:rsidP="00634408">
            <w:pPr>
              <w:pStyle w:val="TAC"/>
              <w:keepNext w:val="0"/>
              <w:keepLines w:val="0"/>
              <w:rPr>
                <w:kern w:val="2"/>
                <w:szCs w:val="24"/>
                <w:lang w:eastAsia="ko-KR"/>
              </w:rPr>
            </w:pPr>
            <w:r w:rsidRPr="00DC7310">
              <w:rPr>
                <w:lang w:eastAsia="zh-TW"/>
              </w:rPr>
              <w:t>N/A</w:t>
            </w:r>
          </w:p>
        </w:tc>
        <w:tc>
          <w:tcPr>
            <w:tcW w:w="608" w:type="pct"/>
            <w:gridSpan w:val="3"/>
            <w:shd w:val="clear" w:color="auto" w:fill="auto"/>
          </w:tcPr>
          <w:p w14:paraId="5242FE99" w14:textId="77777777" w:rsidR="00634408" w:rsidRPr="00DC7310" w:rsidRDefault="00634408" w:rsidP="00634408">
            <w:pPr>
              <w:pStyle w:val="TAC"/>
              <w:keepNext w:val="0"/>
              <w:keepLines w:val="0"/>
              <w:rPr>
                <w:kern w:val="2"/>
                <w:szCs w:val="24"/>
                <w:lang w:eastAsia="ko-KR"/>
              </w:rPr>
            </w:pPr>
            <w:r w:rsidRPr="00DC7310">
              <w:rPr>
                <w:lang w:eastAsia="zh-TW"/>
              </w:rPr>
              <w:t>N/A</w:t>
            </w:r>
          </w:p>
        </w:tc>
      </w:tr>
      <w:tr w:rsidR="00634408" w:rsidRPr="00DC7310" w14:paraId="44356D4B" w14:textId="77777777" w:rsidTr="00634408">
        <w:trPr>
          <w:jc w:val="center"/>
        </w:trPr>
        <w:tc>
          <w:tcPr>
            <w:tcW w:w="1132" w:type="pct"/>
            <w:tcBorders>
              <w:top w:val="nil"/>
              <w:bottom w:val="nil"/>
            </w:tcBorders>
            <w:shd w:val="clear" w:color="auto" w:fill="auto"/>
          </w:tcPr>
          <w:p w14:paraId="56132AE7" w14:textId="77777777" w:rsidR="00634408" w:rsidRPr="00DC7310" w:rsidRDefault="00634408" w:rsidP="00634408">
            <w:pPr>
              <w:pStyle w:val="TAC"/>
              <w:keepNext w:val="0"/>
              <w:keepLines w:val="0"/>
            </w:pPr>
          </w:p>
        </w:tc>
        <w:tc>
          <w:tcPr>
            <w:tcW w:w="410" w:type="pct"/>
            <w:shd w:val="clear" w:color="auto" w:fill="auto"/>
          </w:tcPr>
          <w:p w14:paraId="3861CE23" w14:textId="77777777" w:rsidR="00634408" w:rsidRPr="00DC7310" w:rsidRDefault="00634408" w:rsidP="00634408">
            <w:pPr>
              <w:pStyle w:val="TAC"/>
              <w:keepNext w:val="0"/>
              <w:keepLines w:val="0"/>
            </w:pPr>
            <w:r w:rsidRPr="00DC7310">
              <w:rPr>
                <w:lang w:eastAsia="zh-TW"/>
              </w:rPr>
              <w:t>n25</w:t>
            </w:r>
          </w:p>
        </w:tc>
        <w:tc>
          <w:tcPr>
            <w:tcW w:w="567" w:type="pct"/>
            <w:gridSpan w:val="2"/>
            <w:shd w:val="clear" w:color="auto" w:fill="auto"/>
            <w:noWrap/>
          </w:tcPr>
          <w:p w14:paraId="1B2DF5F9"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4D422274"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7D30A38A" w14:textId="77777777" w:rsidR="00634408" w:rsidRPr="00DC7310" w:rsidRDefault="00634408" w:rsidP="00634408">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4DFED872" w14:textId="77777777" w:rsidR="00634408" w:rsidRPr="00DC7310" w:rsidRDefault="00634408" w:rsidP="00634408">
            <w:pPr>
              <w:pStyle w:val="TAC"/>
              <w:keepNext w:val="0"/>
              <w:keepLines w:val="0"/>
            </w:pPr>
            <w:r w:rsidRPr="00DC7310">
              <w:rPr>
                <w:kern w:val="2"/>
                <w:szCs w:val="24"/>
                <w:lang w:eastAsia="zh-CN"/>
              </w:rPr>
              <w:t>1960</w:t>
            </w:r>
          </w:p>
        </w:tc>
        <w:tc>
          <w:tcPr>
            <w:tcW w:w="356" w:type="pct"/>
            <w:gridSpan w:val="2"/>
            <w:shd w:val="clear" w:color="auto" w:fill="auto"/>
          </w:tcPr>
          <w:p w14:paraId="44C27C3C" w14:textId="77777777" w:rsidR="00634408" w:rsidRPr="00DC7310" w:rsidRDefault="00634408" w:rsidP="00634408">
            <w:pPr>
              <w:pStyle w:val="TAC"/>
              <w:keepNext w:val="0"/>
              <w:keepLines w:val="0"/>
              <w:rPr>
                <w:kern w:val="2"/>
                <w:szCs w:val="24"/>
                <w:lang w:eastAsia="ko-KR"/>
              </w:rPr>
            </w:pPr>
            <w:r w:rsidRPr="00DC7310">
              <w:rPr>
                <w:kern w:val="2"/>
                <w:szCs w:val="24"/>
                <w:lang w:eastAsia="zh-CN"/>
              </w:rPr>
              <w:t>28.3</w:t>
            </w:r>
          </w:p>
        </w:tc>
        <w:tc>
          <w:tcPr>
            <w:tcW w:w="608" w:type="pct"/>
            <w:gridSpan w:val="3"/>
            <w:shd w:val="clear" w:color="auto" w:fill="auto"/>
          </w:tcPr>
          <w:p w14:paraId="7424D612" w14:textId="77777777" w:rsidR="00634408" w:rsidRPr="00DC7310" w:rsidRDefault="00634408" w:rsidP="00634408">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634408" w:rsidRPr="00DC7310" w14:paraId="12AF5962" w14:textId="77777777" w:rsidTr="00634408">
        <w:trPr>
          <w:jc w:val="center"/>
        </w:trPr>
        <w:tc>
          <w:tcPr>
            <w:tcW w:w="1132" w:type="pct"/>
            <w:tcBorders>
              <w:top w:val="nil"/>
              <w:bottom w:val="single" w:sz="4" w:space="0" w:color="auto"/>
            </w:tcBorders>
            <w:shd w:val="clear" w:color="auto" w:fill="auto"/>
          </w:tcPr>
          <w:p w14:paraId="50AEC0B8" w14:textId="77777777" w:rsidR="00634408" w:rsidRPr="00DC7310" w:rsidRDefault="00634408" w:rsidP="00634408">
            <w:pPr>
              <w:pStyle w:val="TAC"/>
              <w:keepNext w:val="0"/>
              <w:keepLines w:val="0"/>
            </w:pPr>
          </w:p>
        </w:tc>
        <w:tc>
          <w:tcPr>
            <w:tcW w:w="410" w:type="pct"/>
            <w:shd w:val="clear" w:color="auto" w:fill="auto"/>
          </w:tcPr>
          <w:p w14:paraId="5B2430F4" w14:textId="77777777" w:rsidR="00634408" w:rsidRPr="00DC7310" w:rsidRDefault="00634408" w:rsidP="00634408">
            <w:pPr>
              <w:pStyle w:val="TAC"/>
              <w:keepNext w:val="0"/>
              <w:keepLines w:val="0"/>
            </w:pPr>
            <w:r w:rsidRPr="00DC7310">
              <w:rPr>
                <w:lang w:eastAsia="zh-TW"/>
              </w:rPr>
              <w:t>n48</w:t>
            </w:r>
          </w:p>
        </w:tc>
        <w:tc>
          <w:tcPr>
            <w:tcW w:w="567" w:type="pct"/>
            <w:gridSpan w:val="2"/>
            <w:shd w:val="clear" w:color="auto" w:fill="auto"/>
            <w:noWrap/>
          </w:tcPr>
          <w:p w14:paraId="1676DFE1" w14:textId="77777777" w:rsidR="00634408" w:rsidRPr="00DC7310" w:rsidRDefault="00634408" w:rsidP="00634408">
            <w:pPr>
              <w:pStyle w:val="TAC"/>
              <w:keepNext w:val="0"/>
              <w:keepLines w:val="0"/>
            </w:pPr>
            <w:r w:rsidRPr="00DC7310">
              <w:rPr>
                <w:kern w:val="2"/>
                <w:szCs w:val="24"/>
                <w:lang w:eastAsia="zh-CN"/>
              </w:rPr>
              <w:t>3695</w:t>
            </w:r>
          </w:p>
        </w:tc>
        <w:tc>
          <w:tcPr>
            <w:tcW w:w="348" w:type="pct"/>
            <w:gridSpan w:val="2"/>
            <w:shd w:val="clear" w:color="auto" w:fill="auto"/>
            <w:noWrap/>
          </w:tcPr>
          <w:p w14:paraId="6977690B" w14:textId="77777777" w:rsidR="00634408" w:rsidRPr="00DC7310" w:rsidRDefault="00634408" w:rsidP="00634408">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505AE94" w14:textId="77777777" w:rsidR="00634408" w:rsidRPr="00DC7310" w:rsidRDefault="00634408" w:rsidP="00634408">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6607269A" w14:textId="77777777" w:rsidR="00634408" w:rsidRPr="00DC7310" w:rsidRDefault="00634408" w:rsidP="00634408">
            <w:pPr>
              <w:pStyle w:val="TAC"/>
              <w:keepNext w:val="0"/>
              <w:keepLines w:val="0"/>
            </w:pPr>
            <w:r w:rsidRPr="00DC7310">
              <w:rPr>
                <w:kern w:val="2"/>
                <w:szCs w:val="24"/>
                <w:lang w:eastAsia="zh-CN"/>
              </w:rPr>
              <w:t>3695</w:t>
            </w:r>
          </w:p>
        </w:tc>
        <w:tc>
          <w:tcPr>
            <w:tcW w:w="356" w:type="pct"/>
            <w:gridSpan w:val="2"/>
            <w:shd w:val="clear" w:color="auto" w:fill="auto"/>
          </w:tcPr>
          <w:p w14:paraId="3B60BCAF" w14:textId="77777777" w:rsidR="00634408" w:rsidRPr="00DC7310" w:rsidRDefault="00634408" w:rsidP="00634408">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9335E25" w14:textId="77777777" w:rsidR="00634408" w:rsidRPr="00DC7310" w:rsidRDefault="00634408" w:rsidP="00634408">
            <w:pPr>
              <w:pStyle w:val="TAC"/>
              <w:keepNext w:val="0"/>
              <w:keepLines w:val="0"/>
              <w:rPr>
                <w:kern w:val="2"/>
                <w:szCs w:val="24"/>
                <w:lang w:eastAsia="ko-KR"/>
              </w:rPr>
            </w:pPr>
            <w:r w:rsidRPr="00DC7310">
              <w:rPr>
                <w:rFonts w:eastAsia="Malgun Gothic"/>
                <w:kern w:val="2"/>
                <w:szCs w:val="24"/>
                <w:lang w:eastAsia="ko-KR"/>
              </w:rPr>
              <w:t>N/A</w:t>
            </w:r>
          </w:p>
        </w:tc>
      </w:tr>
      <w:tr w:rsidR="00634408" w:rsidRPr="00DC7310" w14:paraId="4124911A" w14:textId="77777777" w:rsidTr="00634408">
        <w:trPr>
          <w:jc w:val="center"/>
        </w:trPr>
        <w:tc>
          <w:tcPr>
            <w:tcW w:w="1132" w:type="pct"/>
            <w:tcBorders>
              <w:bottom w:val="nil"/>
            </w:tcBorders>
            <w:shd w:val="clear" w:color="auto" w:fill="auto"/>
          </w:tcPr>
          <w:p w14:paraId="6C04B0F5" w14:textId="77777777" w:rsidR="00634408" w:rsidRPr="00DC7310" w:rsidRDefault="00634408" w:rsidP="00634408">
            <w:pPr>
              <w:pStyle w:val="TAC"/>
              <w:keepNext w:val="0"/>
              <w:keepLines w:val="0"/>
            </w:pPr>
            <w:r w:rsidRPr="00DC7310">
              <w:rPr>
                <w:rFonts w:cs="Arial"/>
                <w:szCs w:val="18"/>
              </w:rPr>
              <w:t>DC_66A_n25A-n66A</w:t>
            </w:r>
          </w:p>
        </w:tc>
        <w:tc>
          <w:tcPr>
            <w:tcW w:w="410" w:type="pct"/>
            <w:shd w:val="clear" w:color="auto" w:fill="auto"/>
            <w:vAlign w:val="center"/>
          </w:tcPr>
          <w:p w14:paraId="0B05953A" w14:textId="77777777" w:rsidR="00634408" w:rsidRPr="00DC7310" w:rsidRDefault="00634408" w:rsidP="00634408">
            <w:pPr>
              <w:pStyle w:val="TAC"/>
              <w:keepNext w:val="0"/>
              <w:keepLines w:val="0"/>
            </w:pPr>
            <w:r w:rsidRPr="00DC7310">
              <w:t>66</w:t>
            </w:r>
          </w:p>
        </w:tc>
        <w:tc>
          <w:tcPr>
            <w:tcW w:w="567" w:type="pct"/>
            <w:gridSpan w:val="2"/>
            <w:shd w:val="clear" w:color="auto" w:fill="auto"/>
            <w:noWrap/>
            <w:vAlign w:val="center"/>
          </w:tcPr>
          <w:p w14:paraId="703A8D09" w14:textId="77777777" w:rsidR="00634408" w:rsidRPr="00DC7310" w:rsidRDefault="00634408" w:rsidP="00634408">
            <w:pPr>
              <w:pStyle w:val="TAC"/>
              <w:keepNext w:val="0"/>
              <w:keepLines w:val="0"/>
            </w:pPr>
            <w:r w:rsidRPr="00DC7310">
              <w:rPr>
                <w:lang w:eastAsia="ko-KR"/>
              </w:rPr>
              <w:t>1712.5</w:t>
            </w:r>
          </w:p>
        </w:tc>
        <w:tc>
          <w:tcPr>
            <w:tcW w:w="348" w:type="pct"/>
            <w:gridSpan w:val="2"/>
            <w:shd w:val="clear" w:color="auto" w:fill="auto"/>
            <w:noWrap/>
            <w:vAlign w:val="center"/>
          </w:tcPr>
          <w:p w14:paraId="1141909A"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vAlign w:val="center"/>
          </w:tcPr>
          <w:p w14:paraId="1B552104"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vAlign w:val="center"/>
          </w:tcPr>
          <w:p w14:paraId="2BE04B5B" w14:textId="77777777" w:rsidR="00634408" w:rsidRPr="00DC7310" w:rsidRDefault="00634408" w:rsidP="00634408">
            <w:pPr>
              <w:pStyle w:val="TAC"/>
              <w:keepNext w:val="0"/>
              <w:keepLines w:val="0"/>
            </w:pPr>
            <w:r w:rsidRPr="00DC7310">
              <w:rPr>
                <w:lang w:eastAsia="ko-KR"/>
              </w:rPr>
              <w:t>2112.5</w:t>
            </w:r>
          </w:p>
        </w:tc>
        <w:tc>
          <w:tcPr>
            <w:tcW w:w="356" w:type="pct"/>
            <w:gridSpan w:val="2"/>
            <w:shd w:val="clear" w:color="auto" w:fill="auto"/>
            <w:vAlign w:val="center"/>
          </w:tcPr>
          <w:p w14:paraId="56B79EAD" w14:textId="77777777" w:rsidR="00634408" w:rsidRPr="00DC7310" w:rsidRDefault="00634408" w:rsidP="00634408">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5D4F2AAA" w14:textId="77777777" w:rsidR="00634408" w:rsidRPr="00DC7310" w:rsidRDefault="00634408" w:rsidP="00634408">
            <w:pPr>
              <w:pStyle w:val="TAC"/>
              <w:keepNext w:val="0"/>
              <w:keepLines w:val="0"/>
              <w:rPr>
                <w:rFonts w:cs="Arial"/>
                <w:kern w:val="2"/>
                <w:szCs w:val="24"/>
                <w:lang w:eastAsia="ko-KR"/>
              </w:rPr>
            </w:pPr>
            <w:r w:rsidRPr="00DC7310">
              <w:t>N/A</w:t>
            </w:r>
          </w:p>
        </w:tc>
      </w:tr>
      <w:tr w:rsidR="00634408" w:rsidRPr="00DC7310" w14:paraId="7F9D4BDB" w14:textId="77777777" w:rsidTr="00634408">
        <w:trPr>
          <w:jc w:val="center"/>
        </w:trPr>
        <w:tc>
          <w:tcPr>
            <w:tcW w:w="1132" w:type="pct"/>
            <w:tcBorders>
              <w:top w:val="nil"/>
              <w:bottom w:val="nil"/>
            </w:tcBorders>
            <w:shd w:val="clear" w:color="auto" w:fill="auto"/>
          </w:tcPr>
          <w:p w14:paraId="32DF6804" w14:textId="77777777" w:rsidR="00634408" w:rsidRPr="00DC7310" w:rsidRDefault="00634408" w:rsidP="00634408">
            <w:pPr>
              <w:pStyle w:val="TAC"/>
              <w:keepNext w:val="0"/>
              <w:keepLines w:val="0"/>
            </w:pPr>
          </w:p>
        </w:tc>
        <w:tc>
          <w:tcPr>
            <w:tcW w:w="410" w:type="pct"/>
            <w:shd w:val="clear" w:color="auto" w:fill="auto"/>
            <w:vAlign w:val="center"/>
          </w:tcPr>
          <w:p w14:paraId="3FA62590" w14:textId="77777777" w:rsidR="00634408" w:rsidRPr="00DC7310" w:rsidRDefault="00634408" w:rsidP="00634408">
            <w:pPr>
              <w:pStyle w:val="TAC"/>
              <w:keepNext w:val="0"/>
              <w:keepLines w:val="0"/>
            </w:pPr>
            <w:r w:rsidRPr="00DC7310">
              <w:t>n25</w:t>
            </w:r>
          </w:p>
        </w:tc>
        <w:tc>
          <w:tcPr>
            <w:tcW w:w="567" w:type="pct"/>
            <w:gridSpan w:val="2"/>
            <w:shd w:val="clear" w:color="auto" w:fill="auto"/>
            <w:noWrap/>
            <w:vAlign w:val="center"/>
          </w:tcPr>
          <w:p w14:paraId="63FBE36C" w14:textId="77777777" w:rsidR="00634408" w:rsidRPr="00DC7310" w:rsidRDefault="00634408" w:rsidP="00634408">
            <w:pPr>
              <w:pStyle w:val="TAC"/>
              <w:keepNext w:val="0"/>
              <w:keepLines w:val="0"/>
            </w:pPr>
            <w:r w:rsidRPr="00DC7310">
              <w:rPr>
                <w:lang w:eastAsia="ko-KR"/>
              </w:rPr>
              <w:t>1912.5</w:t>
            </w:r>
          </w:p>
        </w:tc>
        <w:tc>
          <w:tcPr>
            <w:tcW w:w="348" w:type="pct"/>
            <w:gridSpan w:val="2"/>
            <w:shd w:val="clear" w:color="auto" w:fill="auto"/>
            <w:noWrap/>
            <w:vAlign w:val="center"/>
          </w:tcPr>
          <w:p w14:paraId="51508578"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vAlign w:val="center"/>
          </w:tcPr>
          <w:p w14:paraId="191D2144"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vAlign w:val="center"/>
          </w:tcPr>
          <w:p w14:paraId="0D91EAEC" w14:textId="77777777" w:rsidR="00634408" w:rsidRPr="00DC7310" w:rsidRDefault="00634408" w:rsidP="00634408">
            <w:pPr>
              <w:pStyle w:val="TAC"/>
              <w:keepNext w:val="0"/>
              <w:keepLines w:val="0"/>
            </w:pPr>
            <w:r w:rsidRPr="00DC7310">
              <w:rPr>
                <w:lang w:eastAsia="ko-KR"/>
              </w:rPr>
              <w:t>1992.5</w:t>
            </w:r>
          </w:p>
        </w:tc>
        <w:tc>
          <w:tcPr>
            <w:tcW w:w="356" w:type="pct"/>
            <w:gridSpan w:val="2"/>
            <w:shd w:val="clear" w:color="auto" w:fill="auto"/>
            <w:vAlign w:val="center"/>
          </w:tcPr>
          <w:p w14:paraId="31EE2292" w14:textId="77777777" w:rsidR="00634408" w:rsidRPr="00DC7310" w:rsidRDefault="00634408" w:rsidP="00634408">
            <w:pPr>
              <w:pStyle w:val="TAC"/>
              <w:keepNext w:val="0"/>
              <w:keepLines w:val="0"/>
              <w:rPr>
                <w:rFonts w:cs="Arial"/>
                <w:kern w:val="2"/>
                <w:szCs w:val="24"/>
                <w:lang w:eastAsia="ko-KR"/>
              </w:rPr>
            </w:pPr>
            <w:r w:rsidRPr="00DC7310">
              <w:rPr>
                <w:lang w:eastAsia="ko-KR"/>
              </w:rPr>
              <w:t>N/A</w:t>
            </w:r>
          </w:p>
        </w:tc>
        <w:tc>
          <w:tcPr>
            <w:tcW w:w="608" w:type="pct"/>
            <w:gridSpan w:val="3"/>
            <w:shd w:val="clear" w:color="auto" w:fill="auto"/>
            <w:vAlign w:val="center"/>
          </w:tcPr>
          <w:p w14:paraId="17B115C8" w14:textId="77777777" w:rsidR="00634408" w:rsidRPr="00DC7310" w:rsidRDefault="00634408" w:rsidP="00634408">
            <w:pPr>
              <w:pStyle w:val="TAC"/>
              <w:keepNext w:val="0"/>
              <w:keepLines w:val="0"/>
              <w:rPr>
                <w:rFonts w:cs="Arial"/>
                <w:kern w:val="2"/>
                <w:szCs w:val="24"/>
                <w:lang w:eastAsia="ko-KR"/>
              </w:rPr>
            </w:pPr>
            <w:r w:rsidRPr="00DC7310">
              <w:t>N/A</w:t>
            </w:r>
          </w:p>
        </w:tc>
      </w:tr>
      <w:tr w:rsidR="00634408" w:rsidRPr="00DC7310" w14:paraId="0FC4A745" w14:textId="77777777" w:rsidTr="00634408">
        <w:trPr>
          <w:jc w:val="center"/>
        </w:trPr>
        <w:tc>
          <w:tcPr>
            <w:tcW w:w="1132" w:type="pct"/>
            <w:tcBorders>
              <w:top w:val="nil"/>
              <w:bottom w:val="nil"/>
            </w:tcBorders>
            <w:shd w:val="clear" w:color="auto" w:fill="auto"/>
          </w:tcPr>
          <w:p w14:paraId="50740539" w14:textId="77777777" w:rsidR="00634408" w:rsidRPr="00DC7310" w:rsidRDefault="00634408" w:rsidP="00634408">
            <w:pPr>
              <w:pStyle w:val="TAC"/>
              <w:keepNext w:val="0"/>
              <w:keepLines w:val="0"/>
            </w:pPr>
          </w:p>
        </w:tc>
        <w:tc>
          <w:tcPr>
            <w:tcW w:w="410" w:type="pct"/>
            <w:shd w:val="clear" w:color="auto" w:fill="auto"/>
            <w:vAlign w:val="center"/>
          </w:tcPr>
          <w:p w14:paraId="0DF92E82" w14:textId="77777777" w:rsidR="00634408" w:rsidRPr="00DC7310" w:rsidRDefault="00634408" w:rsidP="00634408">
            <w:pPr>
              <w:pStyle w:val="TAC"/>
              <w:keepNext w:val="0"/>
              <w:keepLines w:val="0"/>
            </w:pPr>
            <w:r w:rsidRPr="00DC7310">
              <w:t>n66</w:t>
            </w:r>
          </w:p>
        </w:tc>
        <w:tc>
          <w:tcPr>
            <w:tcW w:w="567" w:type="pct"/>
            <w:gridSpan w:val="2"/>
            <w:shd w:val="clear" w:color="auto" w:fill="auto"/>
            <w:noWrap/>
            <w:vAlign w:val="center"/>
          </w:tcPr>
          <w:p w14:paraId="2B79D9B0" w14:textId="77777777" w:rsidR="00634408" w:rsidRPr="00DC7310" w:rsidRDefault="00634408" w:rsidP="00634408">
            <w:pPr>
              <w:pStyle w:val="TAC"/>
              <w:keepNext w:val="0"/>
              <w:keepLines w:val="0"/>
            </w:pPr>
            <w:r w:rsidRPr="00DC7310">
              <w:rPr>
                <w:lang w:eastAsia="ko-KR"/>
              </w:rPr>
              <w:t>N/A</w:t>
            </w:r>
          </w:p>
        </w:tc>
        <w:tc>
          <w:tcPr>
            <w:tcW w:w="348" w:type="pct"/>
            <w:gridSpan w:val="2"/>
            <w:shd w:val="clear" w:color="auto" w:fill="auto"/>
            <w:noWrap/>
            <w:vAlign w:val="center"/>
          </w:tcPr>
          <w:p w14:paraId="7CA11212"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vAlign w:val="center"/>
          </w:tcPr>
          <w:p w14:paraId="4A3F3446" w14:textId="77777777" w:rsidR="00634408" w:rsidRPr="00DC7310" w:rsidRDefault="00634408" w:rsidP="00634408">
            <w:pPr>
              <w:pStyle w:val="TAC"/>
              <w:keepNext w:val="0"/>
              <w:keepLines w:val="0"/>
            </w:pPr>
            <w:r w:rsidRPr="00DC7310">
              <w:rPr>
                <w:lang w:eastAsia="ko-KR"/>
              </w:rPr>
              <w:t>N/A</w:t>
            </w:r>
          </w:p>
        </w:tc>
        <w:tc>
          <w:tcPr>
            <w:tcW w:w="539" w:type="pct"/>
            <w:gridSpan w:val="2"/>
            <w:shd w:val="clear" w:color="auto" w:fill="auto"/>
            <w:noWrap/>
            <w:vAlign w:val="center"/>
          </w:tcPr>
          <w:p w14:paraId="75C54575" w14:textId="77777777" w:rsidR="00634408" w:rsidRPr="00DC7310" w:rsidRDefault="00634408" w:rsidP="00634408">
            <w:pPr>
              <w:pStyle w:val="TAC"/>
              <w:keepNext w:val="0"/>
              <w:keepLines w:val="0"/>
            </w:pPr>
            <w:r w:rsidRPr="00DC7310">
              <w:rPr>
                <w:lang w:eastAsia="ko-KR"/>
              </w:rPr>
              <w:t>2117.5</w:t>
            </w:r>
          </w:p>
        </w:tc>
        <w:tc>
          <w:tcPr>
            <w:tcW w:w="356" w:type="pct"/>
            <w:gridSpan w:val="2"/>
            <w:shd w:val="clear" w:color="auto" w:fill="auto"/>
            <w:vAlign w:val="center"/>
          </w:tcPr>
          <w:p w14:paraId="2C068627" w14:textId="77777777" w:rsidR="00634408" w:rsidRPr="00DC7310" w:rsidRDefault="00634408" w:rsidP="00634408">
            <w:pPr>
              <w:pStyle w:val="TAC"/>
              <w:keepNext w:val="0"/>
              <w:keepLines w:val="0"/>
              <w:rPr>
                <w:rFonts w:cs="Arial"/>
                <w:kern w:val="2"/>
                <w:szCs w:val="24"/>
                <w:lang w:eastAsia="ko-KR"/>
              </w:rPr>
            </w:pPr>
            <w:r w:rsidRPr="00DC7310">
              <w:t>23</w:t>
            </w:r>
          </w:p>
        </w:tc>
        <w:tc>
          <w:tcPr>
            <w:tcW w:w="608" w:type="pct"/>
            <w:gridSpan w:val="3"/>
            <w:shd w:val="clear" w:color="auto" w:fill="auto"/>
            <w:vAlign w:val="center"/>
          </w:tcPr>
          <w:p w14:paraId="11554855" w14:textId="77777777" w:rsidR="00634408" w:rsidRPr="00DC7310" w:rsidRDefault="00634408" w:rsidP="00634408">
            <w:pPr>
              <w:pStyle w:val="TAC"/>
              <w:keepNext w:val="0"/>
              <w:keepLines w:val="0"/>
              <w:rPr>
                <w:rFonts w:cs="Arial"/>
                <w:kern w:val="2"/>
                <w:szCs w:val="24"/>
                <w:lang w:eastAsia="ko-KR"/>
              </w:rPr>
            </w:pPr>
            <w:r w:rsidRPr="00DC7310">
              <w:t>IMD3</w:t>
            </w:r>
          </w:p>
        </w:tc>
      </w:tr>
      <w:tr w:rsidR="00634408" w:rsidRPr="00DC7310" w14:paraId="76ACFCFC" w14:textId="77777777" w:rsidTr="00634408">
        <w:trPr>
          <w:jc w:val="center"/>
        </w:trPr>
        <w:tc>
          <w:tcPr>
            <w:tcW w:w="1132" w:type="pct"/>
            <w:tcBorders>
              <w:top w:val="nil"/>
              <w:bottom w:val="nil"/>
            </w:tcBorders>
            <w:shd w:val="clear" w:color="auto" w:fill="auto"/>
          </w:tcPr>
          <w:p w14:paraId="0651B300" w14:textId="77777777" w:rsidR="00634408" w:rsidRPr="00DC7310" w:rsidRDefault="00634408" w:rsidP="00634408">
            <w:pPr>
              <w:pStyle w:val="TAC"/>
              <w:keepNext w:val="0"/>
              <w:keepLines w:val="0"/>
            </w:pPr>
          </w:p>
        </w:tc>
        <w:tc>
          <w:tcPr>
            <w:tcW w:w="410" w:type="pct"/>
            <w:shd w:val="clear" w:color="auto" w:fill="auto"/>
            <w:vAlign w:val="center"/>
          </w:tcPr>
          <w:p w14:paraId="074CAB92" w14:textId="77777777" w:rsidR="00634408" w:rsidRPr="00DC7310" w:rsidRDefault="00634408" w:rsidP="00634408">
            <w:pPr>
              <w:pStyle w:val="TAC"/>
              <w:keepNext w:val="0"/>
              <w:keepLines w:val="0"/>
            </w:pPr>
            <w:r w:rsidRPr="00DC7310">
              <w:t>66</w:t>
            </w:r>
          </w:p>
        </w:tc>
        <w:tc>
          <w:tcPr>
            <w:tcW w:w="567" w:type="pct"/>
            <w:gridSpan w:val="2"/>
            <w:shd w:val="clear" w:color="auto" w:fill="auto"/>
            <w:noWrap/>
            <w:vAlign w:val="center"/>
          </w:tcPr>
          <w:p w14:paraId="235EA5BB" w14:textId="77777777" w:rsidR="00634408" w:rsidRPr="00DC7310" w:rsidRDefault="00634408" w:rsidP="00634408">
            <w:pPr>
              <w:pStyle w:val="TAC"/>
              <w:keepNext w:val="0"/>
              <w:keepLines w:val="0"/>
            </w:pPr>
            <w:r w:rsidRPr="00DC7310">
              <w:rPr>
                <w:lang w:eastAsia="ko-KR"/>
              </w:rPr>
              <w:t>1750</w:t>
            </w:r>
          </w:p>
        </w:tc>
        <w:tc>
          <w:tcPr>
            <w:tcW w:w="348" w:type="pct"/>
            <w:gridSpan w:val="2"/>
            <w:shd w:val="clear" w:color="auto" w:fill="auto"/>
            <w:noWrap/>
            <w:vAlign w:val="center"/>
          </w:tcPr>
          <w:p w14:paraId="0108B86D"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vAlign w:val="center"/>
          </w:tcPr>
          <w:p w14:paraId="4697D7A2"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vAlign w:val="center"/>
          </w:tcPr>
          <w:p w14:paraId="4A3837DF" w14:textId="77777777" w:rsidR="00634408" w:rsidRPr="00DC7310" w:rsidRDefault="00634408" w:rsidP="00634408">
            <w:pPr>
              <w:pStyle w:val="TAC"/>
              <w:keepNext w:val="0"/>
              <w:keepLines w:val="0"/>
            </w:pPr>
            <w:r w:rsidRPr="00DC7310">
              <w:t>2150</w:t>
            </w:r>
          </w:p>
        </w:tc>
        <w:tc>
          <w:tcPr>
            <w:tcW w:w="356" w:type="pct"/>
            <w:gridSpan w:val="2"/>
            <w:shd w:val="clear" w:color="auto" w:fill="auto"/>
          </w:tcPr>
          <w:p w14:paraId="69C43908" w14:textId="77777777" w:rsidR="00634408" w:rsidRPr="00DC7310" w:rsidRDefault="00634408" w:rsidP="00634408">
            <w:pPr>
              <w:pStyle w:val="TAC"/>
              <w:keepNext w:val="0"/>
              <w:keepLines w:val="0"/>
              <w:rPr>
                <w:rFonts w:cs="Arial"/>
                <w:kern w:val="2"/>
                <w:szCs w:val="24"/>
                <w:lang w:eastAsia="ko-KR"/>
              </w:rPr>
            </w:pPr>
            <w:r w:rsidRPr="00DC7310">
              <w:t>N/A</w:t>
            </w:r>
          </w:p>
        </w:tc>
        <w:tc>
          <w:tcPr>
            <w:tcW w:w="608" w:type="pct"/>
            <w:gridSpan w:val="3"/>
            <w:shd w:val="clear" w:color="auto" w:fill="auto"/>
          </w:tcPr>
          <w:p w14:paraId="27CCCBA3" w14:textId="77777777" w:rsidR="00634408" w:rsidRPr="00DC7310" w:rsidRDefault="00634408" w:rsidP="00634408">
            <w:pPr>
              <w:pStyle w:val="TAC"/>
              <w:keepNext w:val="0"/>
              <w:keepLines w:val="0"/>
              <w:rPr>
                <w:rFonts w:cs="Arial"/>
                <w:kern w:val="2"/>
                <w:szCs w:val="24"/>
                <w:lang w:eastAsia="ko-KR"/>
              </w:rPr>
            </w:pPr>
            <w:r w:rsidRPr="00DC7310">
              <w:t>N/A</w:t>
            </w:r>
          </w:p>
        </w:tc>
      </w:tr>
      <w:tr w:rsidR="00634408" w:rsidRPr="00DC7310" w14:paraId="261C583A" w14:textId="77777777" w:rsidTr="00634408">
        <w:trPr>
          <w:jc w:val="center"/>
        </w:trPr>
        <w:tc>
          <w:tcPr>
            <w:tcW w:w="1132" w:type="pct"/>
            <w:tcBorders>
              <w:top w:val="nil"/>
              <w:bottom w:val="nil"/>
            </w:tcBorders>
            <w:shd w:val="clear" w:color="auto" w:fill="auto"/>
          </w:tcPr>
          <w:p w14:paraId="65724867" w14:textId="77777777" w:rsidR="00634408" w:rsidRPr="00DC7310" w:rsidRDefault="00634408" w:rsidP="00634408">
            <w:pPr>
              <w:pStyle w:val="TAC"/>
              <w:keepNext w:val="0"/>
              <w:keepLines w:val="0"/>
            </w:pPr>
          </w:p>
        </w:tc>
        <w:tc>
          <w:tcPr>
            <w:tcW w:w="410" w:type="pct"/>
            <w:shd w:val="clear" w:color="auto" w:fill="auto"/>
            <w:vAlign w:val="center"/>
          </w:tcPr>
          <w:p w14:paraId="6C50972B" w14:textId="77777777" w:rsidR="00634408" w:rsidRPr="00DC7310" w:rsidRDefault="00634408" w:rsidP="00634408">
            <w:pPr>
              <w:pStyle w:val="TAC"/>
              <w:keepNext w:val="0"/>
              <w:keepLines w:val="0"/>
            </w:pPr>
            <w:r w:rsidRPr="00DC7310">
              <w:t>n25</w:t>
            </w:r>
          </w:p>
        </w:tc>
        <w:tc>
          <w:tcPr>
            <w:tcW w:w="567" w:type="pct"/>
            <w:gridSpan w:val="2"/>
            <w:shd w:val="clear" w:color="auto" w:fill="auto"/>
            <w:noWrap/>
            <w:vAlign w:val="center"/>
          </w:tcPr>
          <w:p w14:paraId="6AC44135" w14:textId="77777777" w:rsidR="00634408" w:rsidRPr="00DC7310" w:rsidRDefault="00634408" w:rsidP="00634408">
            <w:pPr>
              <w:pStyle w:val="TAC"/>
              <w:keepNext w:val="0"/>
              <w:keepLines w:val="0"/>
            </w:pPr>
            <w:r w:rsidRPr="00DC7310">
              <w:rPr>
                <w:lang w:eastAsia="ko-KR"/>
              </w:rPr>
              <w:t>1873</w:t>
            </w:r>
          </w:p>
        </w:tc>
        <w:tc>
          <w:tcPr>
            <w:tcW w:w="348" w:type="pct"/>
            <w:gridSpan w:val="2"/>
            <w:shd w:val="clear" w:color="auto" w:fill="auto"/>
            <w:noWrap/>
            <w:vAlign w:val="center"/>
          </w:tcPr>
          <w:p w14:paraId="06068060"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vAlign w:val="center"/>
          </w:tcPr>
          <w:p w14:paraId="42778890" w14:textId="77777777" w:rsidR="00634408" w:rsidRPr="00DC7310" w:rsidRDefault="00634408" w:rsidP="00634408">
            <w:pPr>
              <w:pStyle w:val="TAC"/>
              <w:keepNext w:val="0"/>
              <w:keepLines w:val="0"/>
            </w:pPr>
            <w:r w:rsidRPr="00DC7310">
              <w:rPr>
                <w:lang w:eastAsia="ko-KR"/>
              </w:rPr>
              <w:t>25</w:t>
            </w:r>
          </w:p>
        </w:tc>
        <w:tc>
          <w:tcPr>
            <w:tcW w:w="539" w:type="pct"/>
            <w:gridSpan w:val="2"/>
            <w:shd w:val="clear" w:color="auto" w:fill="auto"/>
            <w:noWrap/>
            <w:vAlign w:val="center"/>
          </w:tcPr>
          <w:p w14:paraId="7EBEE429" w14:textId="77777777" w:rsidR="00634408" w:rsidRPr="00DC7310" w:rsidRDefault="00634408" w:rsidP="00634408">
            <w:pPr>
              <w:pStyle w:val="TAC"/>
              <w:keepNext w:val="0"/>
              <w:keepLines w:val="0"/>
            </w:pPr>
            <w:r w:rsidRPr="00DC7310">
              <w:rPr>
                <w:lang w:eastAsia="ko-KR"/>
              </w:rPr>
              <w:t>1953</w:t>
            </w:r>
          </w:p>
        </w:tc>
        <w:tc>
          <w:tcPr>
            <w:tcW w:w="356" w:type="pct"/>
            <w:gridSpan w:val="2"/>
            <w:shd w:val="clear" w:color="auto" w:fill="auto"/>
            <w:vAlign w:val="center"/>
          </w:tcPr>
          <w:p w14:paraId="7C43EFA7" w14:textId="77777777" w:rsidR="00634408" w:rsidRPr="00DC7310" w:rsidRDefault="00634408" w:rsidP="00634408">
            <w:pPr>
              <w:pStyle w:val="TAC"/>
              <w:keepNext w:val="0"/>
              <w:keepLines w:val="0"/>
              <w:rPr>
                <w:rFonts w:cs="Arial"/>
                <w:kern w:val="2"/>
                <w:szCs w:val="24"/>
                <w:lang w:eastAsia="ko-KR"/>
              </w:rPr>
            </w:pPr>
            <w:r w:rsidRPr="00DC7310">
              <w:rPr>
                <w:lang w:eastAsia="ko-KR"/>
              </w:rPr>
              <w:t>N/A</w:t>
            </w:r>
          </w:p>
        </w:tc>
        <w:tc>
          <w:tcPr>
            <w:tcW w:w="608" w:type="pct"/>
            <w:gridSpan w:val="3"/>
            <w:shd w:val="clear" w:color="auto" w:fill="auto"/>
            <w:vAlign w:val="center"/>
          </w:tcPr>
          <w:p w14:paraId="554DD61F" w14:textId="77777777" w:rsidR="00634408" w:rsidRPr="00DC7310" w:rsidRDefault="00634408" w:rsidP="00634408">
            <w:pPr>
              <w:pStyle w:val="TAC"/>
              <w:keepNext w:val="0"/>
              <w:keepLines w:val="0"/>
              <w:rPr>
                <w:rFonts w:cs="Arial"/>
                <w:kern w:val="2"/>
                <w:szCs w:val="24"/>
                <w:lang w:eastAsia="ko-KR"/>
              </w:rPr>
            </w:pPr>
            <w:r w:rsidRPr="00DC7310">
              <w:t>N/A</w:t>
            </w:r>
          </w:p>
        </w:tc>
      </w:tr>
      <w:tr w:rsidR="00634408" w:rsidRPr="00DC7310" w14:paraId="009CBE79" w14:textId="77777777" w:rsidTr="00634408">
        <w:trPr>
          <w:jc w:val="center"/>
        </w:trPr>
        <w:tc>
          <w:tcPr>
            <w:tcW w:w="1132" w:type="pct"/>
            <w:tcBorders>
              <w:top w:val="nil"/>
              <w:bottom w:val="single" w:sz="4" w:space="0" w:color="auto"/>
            </w:tcBorders>
            <w:shd w:val="clear" w:color="auto" w:fill="auto"/>
          </w:tcPr>
          <w:p w14:paraId="2871714E" w14:textId="77777777" w:rsidR="00634408" w:rsidRPr="00DC7310" w:rsidRDefault="00634408" w:rsidP="00634408">
            <w:pPr>
              <w:pStyle w:val="TAC"/>
              <w:keepNext w:val="0"/>
              <w:keepLines w:val="0"/>
            </w:pPr>
          </w:p>
        </w:tc>
        <w:tc>
          <w:tcPr>
            <w:tcW w:w="410" w:type="pct"/>
            <w:shd w:val="clear" w:color="auto" w:fill="auto"/>
            <w:vAlign w:val="center"/>
          </w:tcPr>
          <w:p w14:paraId="231474B6" w14:textId="77777777" w:rsidR="00634408" w:rsidRPr="00DC7310" w:rsidRDefault="00634408" w:rsidP="00634408">
            <w:pPr>
              <w:pStyle w:val="TAC"/>
              <w:keepNext w:val="0"/>
              <w:keepLines w:val="0"/>
            </w:pPr>
            <w:r w:rsidRPr="00DC7310">
              <w:t>n66</w:t>
            </w:r>
          </w:p>
        </w:tc>
        <w:tc>
          <w:tcPr>
            <w:tcW w:w="567" w:type="pct"/>
            <w:gridSpan w:val="2"/>
            <w:shd w:val="clear" w:color="auto" w:fill="auto"/>
            <w:noWrap/>
            <w:vAlign w:val="center"/>
          </w:tcPr>
          <w:p w14:paraId="62CE2682"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19A83281" w14:textId="77777777" w:rsidR="00634408" w:rsidRPr="00DC7310" w:rsidRDefault="00634408" w:rsidP="00634408">
            <w:pPr>
              <w:pStyle w:val="TAC"/>
              <w:keepNext w:val="0"/>
              <w:keepLines w:val="0"/>
            </w:pPr>
            <w:r w:rsidRPr="00DC7310">
              <w:rPr>
                <w:lang w:eastAsia="ko-KR"/>
              </w:rPr>
              <w:t>5</w:t>
            </w:r>
          </w:p>
        </w:tc>
        <w:tc>
          <w:tcPr>
            <w:tcW w:w="1041" w:type="pct"/>
            <w:gridSpan w:val="2"/>
            <w:shd w:val="clear" w:color="auto" w:fill="auto"/>
            <w:noWrap/>
            <w:vAlign w:val="center"/>
          </w:tcPr>
          <w:p w14:paraId="64A63A34" w14:textId="77777777" w:rsidR="00634408" w:rsidRPr="00DC7310" w:rsidRDefault="00634408" w:rsidP="00634408">
            <w:pPr>
              <w:pStyle w:val="TAC"/>
              <w:keepNext w:val="0"/>
              <w:keepLines w:val="0"/>
            </w:pPr>
            <w:r w:rsidRPr="00DC7310">
              <w:rPr>
                <w:lang w:eastAsia="ko-KR"/>
              </w:rPr>
              <w:t>N/A</w:t>
            </w:r>
          </w:p>
        </w:tc>
        <w:tc>
          <w:tcPr>
            <w:tcW w:w="539" w:type="pct"/>
            <w:gridSpan w:val="2"/>
            <w:shd w:val="clear" w:color="auto" w:fill="auto"/>
            <w:noWrap/>
            <w:vAlign w:val="center"/>
          </w:tcPr>
          <w:p w14:paraId="5813D7B2" w14:textId="77777777" w:rsidR="00634408" w:rsidRPr="00DC7310" w:rsidRDefault="00634408" w:rsidP="00634408">
            <w:pPr>
              <w:pStyle w:val="TAC"/>
              <w:keepNext w:val="0"/>
              <w:keepLines w:val="0"/>
            </w:pPr>
            <w:r w:rsidRPr="00DC7310">
              <w:rPr>
                <w:lang w:eastAsia="ko-KR"/>
              </w:rPr>
              <w:t>2119</w:t>
            </w:r>
          </w:p>
        </w:tc>
        <w:tc>
          <w:tcPr>
            <w:tcW w:w="356" w:type="pct"/>
            <w:gridSpan w:val="2"/>
            <w:shd w:val="clear" w:color="auto" w:fill="auto"/>
            <w:vAlign w:val="center"/>
          </w:tcPr>
          <w:p w14:paraId="0C46BCB5" w14:textId="77777777" w:rsidR="00634408" w:rsidRPr="00DC7310" w:rsidRDefault="00634408" w:rsidP="00634408">
            <w:pPr>
              <w:pStyle w:val="TAC"/>
              <w:keepNext w:val="0"/>
              <w:keepLines w:val="0"/>
              <w:rPr>
                <w:rFonts w:cs="Arial"/>
                <w:kern w:val="2"/>
                <w:szCs w:val="24"/>
                <w:lang w:eastAsia="ko-KR"/>
              </w:rPr>
            </w:pPr>
            <w:r w:rsidRPr="00DC7310">
              <w:rPr>
                <w:lang w:eastAsia="ko-KR"/>
              </w:rPr>
              <w:t>4</w:t>
            </w:r>
          </w:p>
        </w:tc>
        <w:tc>
          <w:tcPr>
            <w:tcW w:w="608" w:type="pct"/>
            <w:gridSpan w:val="3"/>
            <w:shd w:val="clear" w:color="auto" w:fill="auto"/>
            <w:vAlign w:val="center"/>
          </w:tcPr>
          <w:p w14:paraId="10C21498" w14:textId="77777777" w:rsidR="00634408" w:rsidRPr="00DC7310" w:rsidRDefault="00634408" w:rsidP="00634408">
            <w:pPr>
              <w:pStyle w:val="TAC"/>
              <w:keepNext w:val="0"/>
              <w:keepLines w:val="0"/>
              <w:rPr>
                <w:rFonts w:cs="Arial"/>
                <w:kern w:val="2"/>
                <w:szCs w:val="24"/>
                <w:lang w:eastAsia="ko-KR"/>
              </w:rPr>
            </w:pPr>
            <w:r w:rsidRPr="00DC7310">
              <w:t>IMD5</w:t>
            </w:r>
          </w:p>
        </w:tc>
      </w:tr>
      <w:tr w:rsidR="00634408" w:rsidRPr="00DC7310" w14:paraId="3304180D" w14:textId="77777777" w:rsidTr="00634408">
        <w:trPr>
          <w:jc w:val="center"/>
        </w:trPr>
        <w:tc>
          <w:tcPr>
            <w:tcW w:w="1132" w:type="pct"/>
            <w:tcBorders>
              <w:top w:val="single" w:sz="4" w:space="0" w:color="auto"/>
              <w:left w:val="single" w:sz="4" w:space="0" w:color="auto"/>
              <w:bottom w:val="nil"/>
              <w:right w:val="single" w:sz="4" w:space="0" w:color="auto"/>
            </w:tcBorders>
          </w:tcPr>
          <w:p w14:paraId="1843E4BA" w14:textId="77777777" w:rsidR="00634408" w:rsidRPr="00DC7310" w:rsidRDefault="00634408" w:rsidP="00634408">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7FAA72F5" w14:textId="77777777" w:rsidR="00634408" w:rsidRPr="00DC7310" w:rsidRDefault="00634408" w:rsidP="00634408">
            <w:pPr>
              <w:pStyle w:val="TAC"/>
              <w:keepNext w:val="0"/>
              <w:keepLines w:val="0"/>
              <w:rPr>
                <w:rFonts w:eastAsia="MS Mincho"/>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14:paraId="49091FF8" w14:textId="77777777" w:rsidR="00634408" w:rsidRPr="00DC7310" w:rsidRDefault="00634408" w:rsidP="00634408">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7E1C522B" w14:textId="77777777" w:rsidR="00634408" w:rsidRPr="00DC7310" w:rsidRDefault="00634408" w:rsidP="00634408">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893D19" w14:textId="77777777" w:rsidR="00634408" w:rsidRPr="00DC7310" w:rsidRDefault="00634408" w:rsidP="00634408">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EF9BD20" w14:textId="77777777" w:rsidR="00634408" w:rsidRPr="00DC7310" w:rsidRDefault="00634408" w:rsidP="00634408">
            <w:pPr>
              <w:pStyle w:val="TAC"/>
              <w:keepNext w:val="0"/>
              <w:keepLines w:val="0"/>
              <w:rPr>
                <w:rFonts w:cs="Arial"/>
                <w:lang w:eastAsia="ko-KR"/>
              </w:rPr>
            </w:pPr>
            <w:r w:rsidRPr="00DC7310">
              <w:t>2160</w:t>
            </w:r>
          </w:p>
        </w:tc>
        <w:tc>
          <w:tcPr>
            <w:tcW w:w="356" w:type="pct"/>
            <w:gridSpan w:val="2"/>
            <w:tcBorders>
              <w:top w:val="single" w:sz="4" w:space="0" w:color="auto"/>
              <w:left w:val="single" w:sz="4" w:space="0" w:color="auto"/>
              <w:bottom w:val="single" w:sz="4" w:space="0" w:color="auto"/>
              <w:right w:val="single" w:sz="4" w:space="0" w:color="auto"/>
            </w:tcBorders>
          </w:tcPr>
          <w:p w14:paraId="7DD954AE" w14:textId="77777777" w:rsidR="00634408" w:rsidRPr="00DC7310" w:rsidRDefault="00634408" w:rsidP="00634408">
            <w:pPr>
              <w:pStyle w:val="TAC"/>
              <w:keepNext w:val="0"/>
              <w:keepLines w:val="0"/>
              <w:rPr>
                <w:rFonts w:cs="Arial"/>
                <w:lang w:eastAsia="ko-KR"/>
              </w:rPr>
            </w:pPr>
            <w:r w:rsidRPr="00DC7310">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15929252" w14:textId="77777777" w:rsidR="00634408" w:rsidRPr="00DC7310" w:rsidRDefault="00634408" w:rsidP="00634408">
            <w:pPr>
              <w:pStyle w:val="TAC"/>
              <w:keepNext w:val="0"/>
              <w:keepLines w:val="0"/>
            </w:pPr>
            <w:r w:rsidRPr="00DC7310">
              <w:rPr>
                <w:rFonts w:cs="Arial"/>
                <w:kern w:val="2"/>
                <w:szCs w:val="24"/>
                <w:lang w:eastAsia="ko-KR"/>
              </w:rPr>
              <w:t>N/A</w:t>
            </w:r>
          </w:p>
        </w:tc>
      </w:tr>
      <w:tr w:rsidR="00634408" w:rsidRPr="00DC7310" w14:paraId="42A52B72" w14:textId="77777777" w:rsidTr="00634408">
        <w:trPr>
          <w:jc w:val="center"/>
        </w:trPr>
        <w:tc>
          <w:tcPr>
            <w:tcW w:w="1132" w:type="pct"/>
            <w:tcBorders>
              <w:top w:val="nil"/>
              <w:left w:val="single" w:sz="4" w:space="0" w:color="auto"/>
              <w:bottom w:val="nil"/>
              <w:right w:val="single" w:sz="4" w:space="0" w:color="auto"/>
            </w:tcBorders>
          </w:tcPr>
          <w:p w14:paraId="3F1B7068"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B41CC7" w14:textId="77777777" w:rsidR="00634408" w:rsidRPr="00DC7310" w:rsidRDefault="00634408" w:rsidP="00634408">
            <w:pPr>
              <w:pStyle w:val="TAC"/>
              <w:keepNext w:val="0"/>
              <w:keepLines w:val="0"/>
              <w:rPr>
                <w:rFonts w:eastAsia="MS Mincho"/>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14:paraId="0AC0AD5A" w14:textId="77777777" w:rsidR="00634408" w:rsidRPr="00DC7310" w:rsidRDefault="00634408" w:rsidP="00634408">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1CC70BDF" w14:textId="77777777" w:rsidR="00634408" w:rsidRPr="00DC7310" w:rsidRDefault="00634408" w:rsidP="00634408">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B1F2A01" w14:textId="77777777" w:rsidR="00634408" w:rsidRPr="00DC7310" w:rsidRDefault="00634408" w:rsidP="00634408">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59B207D" w14:textId="77777777" w:rsidR="00634408" w:rsidRPr="00DC7310" w:rsidRDefault="00634408" w:rsidP="00634408">
            <w:pPr>
              <w:pStyle w:val="TAC"/>
              <w:keepNext w:val="0"/>
              <w:keepLines w:val="0"/>
              <w:rPr>
                <w:rFonts w:cs="Arial"/>
                <w:lang w:eastAsia="ko-KR"/>
              </w:rPr>
            </w:pPr>
            <w:r w:rsidRPr="00DC7310">
              <w:t>2610</w:t>
            </w:r>
          </w:p>
        </w:tc>
        <w:tc>
          <w:tcPr>
            <w:tcW w:w="356" w:type="pct"/>
            <w:gridSpan w:val="2"/>
            <w:tcBorders>
              <w:top w:val="single" w:sz="4" w:space="0" w:color="auto"/>
              <w:left w:val="single" w:sz="4" w:space="0" w:color="auto"/>
              <w:bottom w:val="single" w:sz="4" w:space="0" w:color="auto"/>
              <w:right w:val="single" w:sz="4" w:space="0" w:color="auto"/>
            </w:tcBorders>
          </w:tcPr>
          <w:p w14:paraId="7B3A10C1" w14:textId="77777777" w:rsidR="00634408" w:rsidRPr="00DC7310" w:rsidRDefault="00634408" w:rsidP="00634408">
            <w:pPr>
              <w:pStyle w:val="TAC"/>
              <w:keepNext w:val="0"/>
              <w:keepLines w:val="0"/>
              <w:rPr>
                <w:rFonts w:cs="Arial"/>
                <w:lang w:eastAsia="ko-KR"/>
              </w:rPr>
            </w:pPr>
            <w:r w:rsidRPr="00DC7310">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7DA1C8E6" w14:textId="77777777" w:rsidR="00634408" w:rsidRPr="00DC7310" w:rsidRDefault="00634408" w:rsidP="00634408">
            <w:pPr>
              <w:pStyle w:val="TAC"/>
              <w:keepNext w:val="0"/>
              <w:keepLines w:val="0"/>
            </w:pPr>
            <w:r w:rsidRPr="00DC7310">
              <w:rPr>
                <w:rFonts w:cs="Arial"/>
                <w:kern w:val="2"/>
                <w:szCs w:val="24"/>
                <w:lang w:eastAsia="ko-KR"/>
              </w:rPr>
              <w:t>N/A</w:t>
            </w:r>
          </w:p>
        </w:tc>
      </w:tr>
      <w:tr w:rsidR="00634408" w:rsidRPr="00DC7310" w14:paraId="16BD865E" w14:textId="77777777" w:rsidTr="00634408">
        <w:trPr>
          <w:jc w:val="center"/>
        </w:trPr>
        <w:tc>
          <w:tcPr>
            <w:tcW w:w="1132" w:type="pct"/>
            <w:tcBorders>
              <w:top w:val="nil"/>
              <w:left w:val="single" w:sz="4" w:space="0" w:color="auto"/>
              <w:bottom w:val="single" w:sz="4" w:space="0" w:color="auto"/>
              <w:right w:val="single" w:sz="4" w:space="0" w:color="auto"/>
            </w:tcBorders>
          </w:tcPr>
          <w:p w14:paraId="5580930C"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961D02" w14:textId="77777777" w:rsidR="00634408" w:rsidRPr="00DC7310" w:rsidRDefault="00634408" w:rsidP="00634408">
            <w:pPr>
              <w:pStyle w:val="TAC"/>
              <w:keepNext w:val="0"/>
              <w:keepLines w:val="0"/>
              <w:rPr>
                <w:rFonts w:eastAsia="MS Mincho"/>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59E3B3E9" w14:textId="77777777" w:rsidR="00634408" w:rsidRPr="00DC7310" w:rsidRDefault="00634408" w:rsidP="00634408">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79D7DA" w14:textId="77777777" w:rsidR="00634408" w:rsidRPr="00DC7310" w:rsidRDefault="00634408" w:rsidP="00634408">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05A7061" w14:textId="77777777" w:rsidR="00634408" w:rsidRPr="00DC7310" w:rsidRDefault="00634408" w:rsidP="00634408">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961D32" w14:textId="77777777" w:rsidR="00634408" w:rsidRPr="00DC7310" w:rsidRDefault="00634408" w:rsidP="00634408">
            <w:pPr>
              <w:pStyle w:val="TAC"/>
              <w:keepNext w:val="0"/>
              <w:keepLines w:val="0"/>
              <w:rPr>
                <w:rFonts w:cs="Arial"/>
                <w:lang w:eastAsia="ko-KR"/>
              </w:rPr>
            </w:pPr>
            <w:r w:rsidRPr="00DC7310">
              <w:t>3460</w:t>
            </w:r>
          </w:p>
        </w:tc>
        <w:tc>
          <w:tcPr>
            <w:tcW w:w="356" w:type="pct"/>
            <w:gridSpan w:val="2"/>
            <w:tcBorders>
              <w:top w:val="single" w:sz="4" w:space="0" w:color="auto"/>
              <w:left w:val="single" w:sz="4" w:space="0" w:color="auto"/>
              <w:bottom w:val="single" w:sz="4" w:space="0" w:color="auto"/>
              <w:right w:val="single" w:sz="4" w:space="0" w:color="auto"/>
            </w:tcBorders>
          </w:tcPr>
          <w:p w14:paraId="71EAC67A" w14:textId="77777777" w:rsidR="00634408" w:rsidRPr="00DC7310" w:rsidRDefault="00634408" w:rsidP="00634408">
            <w:pPr>
              <w:pStyle w:val="TAC"/>
              <w:keepNext w:val="0"/>
              <w:keepLines w:val="0"/>
              <w:rPr>
                <w:rFonts w:cs="Arial"/>
                <w:lang w:eastAsia="ko-KR"/>
              </w:rPr>
            </w:pPr>
            <w:r w:rsidRPr="00DC7310">
              <w:rPr>
                <w:rFonts w:cs="Arial"/>
                <w:kern w:val="2"/>
                <w:szCs w:val="24"/>
                <w:lang w:eastAsia="ko-KR"/>
              </w:rPr>
              <w:t>15.0</w:t>
            </w:r>
          </w:p>
        </w:tc>
        <w:tc>
          <w:tcPr>
            <w:tcW w:w="608" w:type="pct"/>
            <w:gridSpan w:val="3"/>
            <w:tcBorders>
              <w:top w:val="single" w:sz="4" w:space="0" w:color="auto"/>
              <w:left w:val="single" w:sz="4" w:space="0" w:color="auto"/>
              <w:bottom w:val="single" w:sz="4" w:space="0" w:color="auto"/>
              <w:right w:val="single" w:sz="4" w:space="0" w:color="auto"/>
            </w:tcBorders>
          </w:tcPr>
          <w:p w14:paraId="56CD22D1" w14:textId="77777777" w:rsidR="00634408" w:rsidRPr="00DC7310" w:rsidRDefault="00634408" w:rsidP="00634408">
            <w:pPr>
              <w:pStyle w:val="TAC"/>
              <w:keepNext w:val="0"/>
              <w:keepLines w:val="0"/>
            </w:pPr>
            <w:r w:rsidRPr="00DC7310">
              <w:rPr>
                <w:rFonts w:cs="Arial"/>
                <w:kern w:val="2"/>
                <w:szCs w:val="24"/>
                <w:lang w:eastAsia="ko-KR"/>
              </w:rPr>
              <w:t>IMD3</w:t>
            </w:r>
          </w:p>
        </w:tc>
      </w:tr>
      <w:tr w:rsidR="00634408" w:rsidRPr="00DC7310" w14:paraId="7D03DCFC" w14:textId="77777777" w:rsidTr="00634408">
        <w:trPr>
          <w:jc w:val="center"/>
        </w:trPr>
        <w:tc>
          <w:tcPr>
            <w:tcW w:w="1132" w:type="pct"/>
            <w:tcBorders>
              <w:top w:val="single" w:sz="4" w:space="0" w:color="auto"/>
              <w:left w:val="single" w:sz="4" w:space="0" w:color="auto"/>
              <w:bottom w:val="nil"/>
              <w:right w:val="single" w:sz="4" w:space="0" w:color="auto"/>
            </w:tcBorders>
          </w:tcPr>
          <w:p w14:paraId="7FD880D6" w14:textId="77777777" w:rsidR="00634408" w:rsidRPr="00DC7310" w:rsidRDefault="00634408" w:rsidP="00634408">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2FD396E4" w14:textId="77777777" w:rsidR="00634408" w:rsidRPr="00DC7310" w:rsidRDefault="00634408" w:rsidP="00634408">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63507A20" w14:textId="77777777" w:rsidR="00634408" w:rsidRPr="00DC7310" w:rsidRDefault="00634408" w:rsidP="00634408">
            <w:pPr>
              <w:pStyle w:val="TAC"/>
            </w:pPr>
            <w:r w:rsidRPr="00C14E19">
              <w:rPr>
                <w:rFonts w:eastAsia="等线"/>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2169FA8A" w14:textId="77777777" w:rsidR="00634408" w:rsidRPr="00DC7310" w:rsidRDefault="00634408" w:rsidP="00634408">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BD3C99" w14:textId="77777777" w:rsidR="00634408" w:rsidRPr="00DC7310" w:rsidRDefault="00634408" w:rsidP="00634408">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CAA9D3" w14:textId="77777777" w:rsidR="00634408" w:rsidRPr="00DC7310" w:rsidRDefault="00634408" w:rsidP="00634408">
            <w:pPr>
              <w:pStyle w:val="TAC"/>
            </w:pPr>
            <w:r w:rsidRPr="00C14E19">
              <w:rPr>
                <w:rFonts w:eastAsia="等线"/>
                <w:lang w:eastAsia="ko-KR"/>
              </w:rPr>
              <w:t>2130</w:t>
            </w:r>
          </w:p>
        </w:tc>
        <w:tc>
          <w:tcPr>
            <w:tcW w:w="356" w:type="pct"/>
            <w:gridSpan w:val="2"/>
            <w:tcBorders>
              <w:top w:val="single" w:sz="4" w:space="0" w:color="auto"/>
              <w:left w:val="single" w:sz="4" w:space="0" w:color="auto"/>
              <w:bottom w:val="single" w:sz="4" w:space="0" w:color="auto"/>
              <w:right w:val="single" w:sz="4" w:space="0" w:color="auto"/>
            </w:tcBorders>
          </w:tcPr>
          <w:p w14:paraId="58E1E163" w14:textId="77777777" w:rsidR="00634408" w:rsidRPr="00DC7310" w:rsidRDefault="00634408" w:rsidP="00634408">
            <w:pPr>
              <w:pStyle w:val="TAC"/>
              <w:rPr>
                <w:rFonts w:cs="Arial"/>
                <w:kern w:val="2"/>
                <w:szCs w:val="24"/>
                <w:lang w:eastAsia="ko-KR"/>
              </w:rPr>
            </w:pPr>
            <w:r w:rsidRPr="00C14E19">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6C9075CB" w14:textId="77777777" w:rsidR="00634408" w:rsidRPr="00DC7310" w:rsidRDefault="00634408" w:rsidP="00634408">
            <w:pPr>
              <w:pStyle w:val="TAC"/>
              <w:rPr>
                <w:rFonts w:cs="Arial"/>
                <w:kern w:val="2"/>
                <w:szCs w:val="24"/>
                <w:lang w:eastAsia="ko-KR"/>
              </w:rPr>
            </w:pPr>
            <w:r w:rsidRPr="00C14E19">
              <w:rPr>
                <w:rFonts w:eastAsia="等线"/>
              </w:rPr>
              <w:t>N/A</w:t>
            </w:r>
          </w:p>
        </w:tc>
      </w:tr>
      <w:tr w:rsidR="00634408" w:rsidRPr="00DC7310" w14:paraId="33586654" w14:textId="77777777" w:rsidTr="00634408">
        <w:trPr>
          <w:jc w:val="center"/>
        </w:trPr>
        <w:tc>
          <w:tcPr>
            <w:tcW w:w="1132" w:type="pct"/>
            <w:tcBorders>
              <w:top w:val="nil"/>
              <w:left w:val="single" w:sz="4" w:space="0" w:color="auto"/>
              <w:bottom w:val="nil"/>
              <w:right w:val="single" w:sz="4" w:space="0" w:color="auto"/>
            </w:tcBorders>
          </w:tcPr>
          <w:p w14:paraId="1841B3A6"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tcPr>
          <w:p w14:paraId="2B95A3C6" w14:textId="77777777" w:rsidR="00634408" w:rsidRPr="00DC7310" w:rsidRDefault="00634408" w:rsidP="00634408">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26B8ACD0" w14:textId="77777777" w:rsidR="00634408" w:rsidRPr="00DC7310" w:rsidRDefault="00634408" w:rsidP="00634408">
            <w:pPr>
              <w:pStyle w:val="TAC"/>
            </w:pPr>
            <w:r w:rsidRPr="00C14E19">
              <w:rPr>
                <w:rFonts w:eastAsia="等线"/>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15CA5ECA" w14:textId="77777777" w:rsidR="00634408" w:rsidRPr="00DC7310" w:rsidRDefault="00634408" w:rsidP="00634408">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A319D7" w14:textId="77777777" w:rsidR="00634408" w:rsidRPr="00DC7310" w:rsidRDefault="00634408" w:rsidP="00634408">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F231841" w14:textId="77777777" w:rsidR="00634408" w:rsidRPr="00DC7310" w:rsidRDefault="00634408" w:rsidP="00634408">
            <w:pPr>
              <w:pStyle w:val="TAC"/>
            </w:pPr>
            <w:r w:rsidRPr="00C14E19">
              <w:rPr>
                <w:rFonts w:eastAsia="等线"/>
                <w:lang w:eastAsia="ko-KR"/>
              </w:rPr>
              <w:t>2600</w:t>
            </w:r>
          </w:p>
        </w:tc>
        <w:tc>
          <w:tcPr>
            <w:tcW w:w="356" w:type="pct"/>
            <w:gridSpan w:val="2"/>
            <w:tcBorders>
              <w:top w:val="single" w:sz="4" w:space="0" w:color="auto"/>
              <w:left w:val="single" w:sz="4" w:space="0" w:color="auto"/>
              <w:bottom w:val="single" w:sz="4" w:space="0" w:color="auto"/>
              <w:right w:val="single" w:sz="4" w:space="0" w:color="auto"/>
            </w:tcBorders>
          </w:tcPr>
          <w:p w14:paraId="00667CF0" w14:textId="77777777" w:rsidR="00634408" w:rsidRPr="00DC7310" w:rsidRDefault="00634408" w:rsidP="00634408">
            <w:pPr>
              <w:pStyle w:val="TAC"/>
              <w:rPr>
                <w:rFonts w:cs="Arial"/>
                <w:kern w:val="2"/>
                <w:szCs w:val="24"/>
                <w:lang w:eastAsia="ko-KR"/>
              </w:rPr>
            </w:pPr>
            <w:r w:rsidRPr="00C14E19">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76D3B875" w14:textId="77777777" w:rsidR="00634408" w:rsidRPr="00DC7310" w:rsidRDefault="00634408" w:rsidP="00634408">
            <w:pPr>
              <w:pStyle w:val="TAC"/>
              <w:rPr>
                <w:rFonts w:cs="Arial"/>
                <w:kern w:val="2"/>
                <w:szCs w:val="24"/>
                <w:lang w:eastAsia="ko-KR"/>
              </w:rPr>
            </w:pPr>
            <w:r w:rsidRPr="00C14E19">
              <w:rPr>
                <w:rFonts w:eastAsia="等线"/>
              </w:rPr>
              <w:t>N/A</w:t>
            </w:r>
          </w:p>
        </w:tc>
      </w:tr>
      <w:tr w:rsidR="00634408" w:rsidRPr="00DC7310" w14:paraId="0095962D" w14:textId="77777777" w:rsidTr="00634408">
        <w:trPr>
          <w:jc w:val="center"/>
        </w:trPr>
        <w:tc>
          <w:tcPr>
            <w:tcW w:w="1132" w:type="pct"/>
            <w:tcBorders>
              <w:top w:val="nil"/>
              <w:left w:val="single" w:sz="4" w:space="0" w:color="auto"/>
              <w:bottom w:val="nil"/>
              <w:right w:val="single" w:sz="4" w:space="0" w:color="auto"/>
            </w:tcBorders>
          </w:tcPr>
          <w:p w14:paraId="615A761C"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tcPr>
          <w:p w14:paraId="667208F4" w14:textId="77777777" w:rsidR="00634408" w:rsidRPr="00DC7310" w:rsidRDefault="00634408" w:rsidP="00634408">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FCE715A" w14:textId="77777777" w:rsidR="00634408" w:rsidRPr="00DC7310" w:rsidRDefault="00634408" w:rsidP="00634408">
            <w:pPr>
              <w:pStyle w:val="TAC"/>
            </w:pPr>
            <w:r w:rsidRPr="00C14E19">
              <w:rPr>
                <w:rFonts w:eastAsia="等线"/>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DF5512" w14:textId="77777777" w:rsidR="00634408" w:rsidRPr="00DC7310" w:rsidRDefault="00634408" w:rsidP="00634408">
            <w:pPr>
              <w:pStyle w:val="TAC"/>
            </w:pPr>
            <w:r w:rsidRPr="00C14E19">
              <w:rPr>
                <w:rFonts w:eastAsia="等线"/>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CF8967" w14:textId="77777777" w:rsidR="00634408" w:rsidRPr="00DC7310" w:rsidRDefault="00634408" w:rsidP="00634408">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D7039E" w14:textId="77777777" w:rsidR="00634408" w:rsidRPr="00DC7310" w:rsidRDefault="00634408" w:rsidP="00634408">
            <w:pPr>
              <w:pStyle w:val="TAC"/>
            </w:pPr>
            <w:r w:rsidRPr="00C14E19">
              <w:rPr>
                <w:rFonts w:eastAsia="等线"/>
                <w:lang w:eastAsia="ko-KR"/>
              </w:rPr>
              <w:t>3470</w:t>
            </w:r>
          </w:p>
        </w:tc>
        <w:tc>
          <w:tcPr>
            <w:tcW w:w="356" w:type="pct"/>
            <w:gridSpan w:val="2"/>
            <w:tcBorders>
              <w:top w:val="single" w:sz="4" w:space="0" w:color="auto"/>
              <w:left w:val="single" w:sz="4" w:space="0" w:color="auto"/>
              <w:bottom w:val="single" w:sz="4" w:space="0" w:color="auto"/>
              <w:right w:val="single" w:sz="4" w:space="0" w:color="auto"/>
            </w:tcBorders>
          </w:tcPr>
          <w:p w14:paraId="7AB29E02" w14:textId="77777777" w:rsidR="00634408" w:rsidRPr="00DC7310" w:rsidRDefault="00634408" w:rsidP="00634408">
            <w:pPr>
              <w:pStyle w:val="TAC"/>
              <w:rPr>
                <w:rFonts w:cs="Arial"/>
                <w:kern w:val="2"/>
                <w:szCs w:val="24"/>
                <w:lang w:eastAsia="ko-KR"/>
              </w:rPr>
            </w:pPr>
            <w:r w:rsidRPr="00C14E19">
              <w:rPr>
                <w:rFonts w:eastAsia="等线"/>
                <w:kern w:val="2"/>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tcPr>
          <w:p w14:paraId="3164BC39" w14:textId="77777777" w:rsidR="00634408" w:rsidRPr="00DC7310" w:rsidRDefault="00634408" w:rsidP="00634408">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634408" w:rsidRPr="00DC7310" w14:paraId="4E17166B" w14:textId="77777777" w:rsidTr="00634408">
        <w:trPr>
          <w:jc w:val="center"/>
        </w:trPr>
        <w:tc>
          <w:tcPr>
            <w:tcW w:w="1132" w:type="pct"/>
            <w:tcBorders>
              <w:top w:val="nil"/>
              <w:left w:val="single" w:sz="4" w:space="0" w:color="auto"/>
              <w:bottom w:val="nil"/>
              <w:right w:val="single" w:sz="4" w:space="0" w:color="auto"/>
            </w:tcBorders>
          </w:tcPr>
          <w:p w14:paraId="05AEEA0F"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tcPr>
          <w:p w14:paraId="2255ED49" w14:textId="77777777" w:rsidR="00634408" w:rsidRPr="00DC7310" w:rsidRDefault="00634408" w:rsidP="00634408">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557CD275" w14:textId="77777777" w:rsidR="00634408" w:rsidRPr="00DC7310" w:rsidRDefault="00634408" w:rsidP="00634408">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30A2B141" w14:textId="77777777" w:rsidR="00634408" w:rsidRPr="00DC7310" w:rsidRDefault="00634408" w:rsidP="00634408">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76C534" w14:textId="77777777" w:rsidR="00634408" w:rsidRPr="00DC7310" w:rsidRDefault="00634408" w:rsidP="00634408">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785DBE" w14:textId="77777777" w:rsidR="00634408" w:rsidRPr="00DC7310" w:rsidRDefault="00634408" w:rsidP="00634408">
            <w:pPr>
              <w:pStyle w:val="TAC"/>
            </w:pPr>
            <w:r w:rsidRPr="00C14E19">
              <w:rPr>
                <w:rFonts w:eastAsia="等线"/>
              </w:rPr>
              <w:t>2115</w:t>
            </w:r>
          </w:p>
        </w:tc>
        <w:tc>
          <w:tcPr>
            <w:tcW w:w="356" w:type="pct"/>
            <w:gridSpan w:val="2"/>
            <w:tcBorders>
              <w:top w:val="single" w:sz="4" w:space="0" w:color="auto"/>
              <w:left w:val="single" w:sz="4" w:space="0" w:color="auto"/>
              <w:bottom w:val="single" w:sz="4" w:space="0" w:color="auto"/>
              <w:right w:val="single" w:sz="4" w:space="0" w:color="auto"/>
            </w:tcBorders>
          </w:tcPr>
          <w:p w14:paraId="5BB1139E" w14:textId="77777777" w:rsidR="00634408" w:rsidRPr="00DC7310" w:rsidRDefault="00634408" w:rsidP="00634408">
            <w:pPr>
              <w:pStyle w:val="TAC"/>
              <w:rPr>
                <w:rFonts w:cs="Arial"/>
                <w:kern w:val="2"/>
                <w:szCs w:val="24"/>
                <w:lang w:eastAsia="ko-KR"/>
              </w:rPr>
            </w:pPr>
            <w:r w:rsidRPr="000B4D6A">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334A8D2F" w14:textId="77777777" w:rsidR="00634408" w:rsidRPr="00DC7310" w:rsidRDefault="00634408" w:rsidP="00634408">
            <w:pPr>
              <w:pStyle w:val="TAC"/>
              <w:rPr>
                <w:rFonts w:cs="Arial"/>
                <w:kern w:val="2"/>
                <w:szCs w:val="24"/>
                <w:lang w:eastAsia="ko-KR"/>
              </w:rPr>
            </w:pPr>
            <w:r w:rsidRPr="00C14E19">
              <w:rPr>
                <w:rFonts w:eastAsia="等线"/>
                <w:lang w:eastAsia="ko-KR"/>
              </w:rPr>
              <w:t>N/A</w:t>
            </w:r>
          </w:p>
        </w:tc>
      </w:tr>
      <w:tr w:rsidR="00634408" w:rsidRPr="00DC7310" w14:paraId="59DD1763" w14:textId="77777777" w:rsidTr="00634408">
        <w:trPr>
          <w:jc w:val="center"/>
        </w:trPr>
        <w:tc>
          <w:tcPr>
            <w:tcW w:w="1132" w:type="pct"/>
            <w:tcBorders>
              <w:top w:val="nil"/>
              <w:left w:val="single" w:sz="4" w:space="0" w:color="auto"/>
              <w:bottom w:val="nil"/>
              <w:right w:val="single" w:sz="4" w:space="0" w:color="auto"/>
            </w:tcBorders>
          </w:tcPr>
          <w:p w14:paraId="66C3F89C"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tcPr>
          <w:p w14:paraId="07256E8A" w14:textId="77777777" w:rsidR="00634408" w:rsidRPr="00DC7310" w:rsidRDefault="00634408" w:rsidP="00634408">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420E4CE5" w14:textId="77777777" w:rsidR="00634408" w:rsidRPr="00DC7310" w:rsidRDefault="00634408" w:rsidP="00634408">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A8BFD7" w14:textId="77777777" w:rsidR="00634408" w:rsidRPr="00DC7310" w:rsidRDefault="00634408" w:rsidP="00634408">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D45BFF" w14:textId="77777777" w:rsidR="00634408" w:rsidRPr="00DC7310" w:rsidRDefault="00634408" w:rsidP="00634408">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2DA04A8" w14:textId="77777777" w:rsidR="00634408" w:rsidRPr="00DC7310" w:rsidRDefault="00634408" w:rsidP="00634408">
            <w:pPr>
              <w:pStyle w:val="TAC"/>
            </w:pPr>
            <w:r w:rsidRPr="000B4D6A">
              <w:rPr>
                <w:rFonts w:eastAsia="Malgun Gothic"/>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tcPr>
          <w:p w14:paraId="00F14B4C" w14:textId="77777777" w:rsidR="00634408" w:rsidRPr="00DC7310" w:rsidRDefault="00634408" w:rsidP="00634408">
            <w:pPr>
              <w:pStyle w:val="TAC"/>
              <w:rPr>
                <w:rFonts w:cs="Arial"/>
                <w:kern w:val="2"/>
                <w:szCs w:val="24"/>
                <w:lang w:eastAsia="ko-KR"/>
              </w:rPr>
            </w:pPr>
            <w:r w:rsidRPr="00C14E19">
              <w:rPr>
                <w:rFonts w:eastAsia="等线"/>
                <w:lang w:eastAsia="zh-TW"/>
              </w:rPr>
              <w:t>5.2</w:t>
            </w:r>
          </w:p>
        </w:tc>
        <w:tc>
          <w:tcPr>
            <w:tcW w:w="608" w:type="pct"/>
            <w:gridSpan w:val="3"/>
            <w:tcBorders>
              <w:top w:val="single" w:sz="4" w:space="0" w:color="auto"/>
              <w:left w:val="single" w:sz="4" w:space="0" w:color="auto"/>
              <w:bottom w:val="single" w:sz="4" w:space="0" w:color="auto"/>
              <w:right w:val="single" w:sz="4" w:space="0" w:color="auto"/>
            </w:tcBorders>
          </w:tcPr>
          <w:p w14:paraId="43E240CF" w14:textId="77777777" w:rsidR="00634408" w:rsidRPr="00DC7310" w:rsidRDefault="00634408" w:rsidP="00634408">
            <w:pPr>
              <w:pStyle w:val="TAC"/>
              <w:rPr>
                <w:rFonts w:cs="Arial"/>
                <w:kern w:val="2"/>
                <w:szCs w:val="24"/>
                <w:lang w:eastAsia="ko-KR"/>
              </w:rPr>
            </w:pPr>
            <w:r w:rsidRPr="00C14E19">
              <w:rPr>
                <w:rFonts w:eastAsia="等线"/>
              </w:rPr>
              <w:t>IMD5</w:t>
            </w:r>
            <w:r w:rsidRPr="00C14E19">
              <w:rPr>
                <w:rFonts w:eastAsia="等线"/>
                <w:vertAlign w:val="superscript"/>
              </w:rPr>
              <w:t>5</w:t>
            </w:r>
          </w:p>
        </w:tc>
      </w:tr>
      <w:tr w:rsidR="00634408" w:rsidRPr="00DC7310" w14:paraId="688A7521" w14:textId="77777777" w:rsidTr="00634408">
        <w:trPr>
          <w:jc w:val="center"/>
        </w:trPr>
        <w:tc>
          <w:tcPr>
            <w:tcW w:w="1132" w:type="pct"/>
            <w:tcBorders>
              <w:top w:val="nil"/>
              <w:left w:val="single" w:sz="4" w:space="0" w:color="auto"/>
              <w:bottom w:val="single" w:sz="4" w:space="0" w:color="auto"/>
              <w:right w:val="single" w:sz="4" w:space="0" w:color="auto"/>
            </w:tcBorders>
          </w:tcPr>
          <w:p w14:paraId="11D72807"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tcPr>
          <w:p w14:paraId="06276013" w14:textId="77777777" w:rsidR="00634408" w:rsidRPr="00DC7310" w:rsidRDefault="00634408" w:rsidP="00634408">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F9D6FFA" w14:textId="77777777" w:rsidR="00634408" w:rsidRPr="00DC7310" w:rsidRDefault="00634408" w:rsidP="00634408">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5DD90B4" w14:textId="77777777" w:rsidR="00634408" w:rsidRPr="00DC7310" w:rsidRDefault="00634408" w:rsidP="00634408">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051CC9" w14:textId="77777777" w:rsidR="00634408" w:rsidRPr="00DC7310" w:rsidRDefault="00634408" w:rsidP="00634408">
            <w:pPr>
              <w:pStyle w:val="TAC"/>
            </w:pPr>
            <w:r w:rsidRPr="000B4D6A">
              <w:rPr>
                <w:rFonts w:eastAsia="Malgun Gothic"/>
                <w:lang w:eastAsia="ko-KR"/>
              </w:rPr>
              <w:t>5</w:t>
            </w:r>
            <w:r w:rsidRPr="00C14E19">
              <w:rPr>
                <w:rFonts w:eastAsia="等线"/>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3F2E2B3A" w14:textId="77777777" w:rsidR="00634408" w:rsidRPr="00DC7310" w:rsidRDefault="00634408" w:rsidP="00634408">
            <w:pPr>
              <w:pStyle w:val="TAC"/>
            </w:pPr>
            <w:r w:rsidRPr="000B4D6A">
              <w:rPr>
                <w:rFonts w:eastAsia="Malgun Gothic"/>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tcPr>
          <w:p w14:paraId="693D3299" w14:textId="77777777" w:rsidR="00634408" w:rsidRPr="00DC7310" w:rsidRDefault="00634408" w:rsidP="00634408">
            <w:pPr>
              <w:pStyle w:val="TAC"/>
              <w:rPr>
                <w:rFonts w:cs="Arial"/>
                <w:kern w:val="2"/>
                <w:szCs w:val="24"/>
                <w:lang w:eastAsia="ko-KR"/>
              </w:rPr>
            </w:pPr>
            <w:r w:rsidRPr="000B4D6A">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6BCB1250" w14:textId="77777777" w:rsidR="00634408" w:rsidRPr="00DC7310" w:rsidRDefault="00634408" w:rsidP="00634408">
            <w:pPr>
              <w:pStyle w:val="TAC"/>
              <w:rPr>
                <w:rFonts w:cs="Arial"/>
                <w:kern w:val="2"/>
                <w:szCs w:val="24"/>
                <w:lang w:eastAsia="ko-KR"/>
              </w:rPr>
            </w:pPr>
            <w:r w:rsidRPr="000B4D6A">
              <w:rPr>
                <w:rFonts w:eastAsia="Malgun Gothic"/>
                <w:lang w:eastAsia="ko-KR"/>
              </w:rPr>
              <w:t>N/A</w:t>
            </w:r>
          </w:p>
        </w:tc>
      </w:tr>
      <w:tr w:rsidR="00634408" w:rsidRPr="00DC7310" w14:paraId="13945BA1" w14:textId="77777777" w:rsidTr="00634408">
        <w:trPr>
          <w:jc w:val="center"/>
        </w:trPr>
        <w:tc>
          <w:tcPr>
            <w:tcW w:w="1132" w:type="pct"/>
            <w:tcBorders>
              <w:top w:val="single" w:sz="4" w:space="0" w:color="auto"/>
              <w:left w:val="single" w:sz="4" w:space="0" w:color="auto"/>
              <w:bottom w:val="nil"/>
              <w:right w:val="single" w:sz="4" w:space="0" w:color="auto"/>
            </w:tcBorders>
          </w:tcPr>
          <w:p w14:paraId="22BC6CC0" w14:textId="77777777" w:rsidR="00634408" w:rsidRPr="00DC7310" w:rsidRDefault="00634408" w:rsidP="00634408">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31A4BB99" w14:textId="77777777" w:rsidR="00634408" w:rsidRPr="00DC7310" w:rsidRDefault="00634408" w:rsidP="00634408">
            <w:pPr>
              <w:pStyle w:val="TAC"/>
            </w:pPr>
            <w:r w:rsidRPr="005F184B">
              <w:t>66</w:t>
            </w:r>
          </w:p>
        </w:tc>
        <w:tc>
          <w:tcPr>
            <w:tcW w:w="567" w:type="pct"/>
            <w:gridSpan w:val="2"/>
            <w:tcBorders>
              <w:top w:val="single" w:sz="4" w:space="0" w:color="auto"/>
              <w:left w:val="single" w:sz="4" w:space="0" w:color="auto"/>
              <w:bottom w:val="single" w:sz="4" w:space="0" w:color="auto"/>
              <w:right w:val="single" w:sz="4" w:space="0" w:color="auto"/>
            </w:tcBorders>
            <w:noWrap/>
          </w:tcPr>
          <w:p w14:paraId="17BD98C1" w14:textId="77777777" w:rsidR="00634408" w:rsidRPr="00DC7310" w:rsidRDefault="00634408" w:rsidP="00634408">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5F99D21E" w14:textId="77777777" w:rsidR="00634408" w:rsidRPr="00DC7310" w:rsidRDefault="00634408" w:rsidP="00634408">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1EB6F8" w14:textId="77777777" w:rsidR="00634408" w:rsidRPr="00DC7310" w:rsidRDefault="00634408" w:rsidP="00634408">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5E1B6A" w14:textId="77777777" w:rsidR="00634408" w:rsidRPr="00DC7310" w:rsidRDefault="00634408" w:rsidP="00634408">
            <w:pPr>
              <w:pStyle w:val="TAC"/>
            </w:pPr>
            <w:r w:rsidRPr="005F184B">
              <w:t>2130</w:t>
            </w:r>
          </w:p>
        </w:tc>
        <w:tc>
          <w:tcPr>
            <w:tcW w:w="356" w:type="pct"/>
            <w:gridSpan w:val="2"/>
            <w:tcBorders>
              <w:top w:val="single" w:sz="4" w:space="0" w:color="auto"/>
              <w:left w:val="single" w:sz="4" w:space="0" w:color="auto"/>
              <w:bottom w:val="single" w:sz="4" w:space="0" w:color="auto"/>
              <w:right w:val="single" w:sz="4" w:space="0" w:color="auto"/>
            </w:tcBorders>
          </w:tcPr>
          <w:p w14:paraId="394E8AC0" w14:textId="77777777" w:rsidR="00634408" w:rsidRPr="00DC7310" w:rsidRDefault="00634408" w:rsidP="00634408">
            <w:pPr>
              <w:pStyle w:val="TAC"/>
              <w:rPr>
                <w:rFonts w:cs="Arial"/>
                <w:kern w:val="2"/>
                <w:szCs w:val="24"/>
                <w:lang w:eastAsia="ko-KR"/>
              </w:rPr>
            </w:pPr>
            <w:r w:rsidRPr="005F184B">
              <w:t>N/A</w:t>
            </w:r>
          </w:p>
        </w:tc>
        <w:tc>
          <w:tcPr>
            <w:tcW w:w="608" w:type="pct"/>
            <w:gridSpan w:val="3"/>
            <w:tcBorders>
              <w:top w:val="single" w:sz="4" w:space="0" w:color="auto"/>
              <w:left w:val="single" w:sz="4" w:space="0" w:color="auto"/>
              <w:bottom w:val="single" w:sz="4" w:space="0" w:color="auto"/>
              <w:right w:val="single" w:sz="4" w:space="0" w:color="auto"/>
            </w:tcBorders>
          </w:tcPr>
          <w:p w14:paraId="152DA80B" w14:textId="77777777" w:rsidR="00634408" w:rsidRPr="00DC7310" w:rsidRDefault="00634408" w:rsidP="00634408">
            <w:pPr>
              <w:pStyle w:val="TAC"/>
              <w:rPr>
                <w:rFonts w:cs="Arial"/>
                <w:kern w:val="2"/>
                <w:szCs w:val="24"/>
                <w:lang w:eastAsia="ko-KR"/>
              </w:rPr>
            </w:pPr>
            <w:r w:rsidRPr="005F184B">
              <w:t>N/A</w:t>
            </w:r>
          </w:p>
        </w:tc>
      </w:tr>
      <w:tr w:rsidR="00634408" w:rsidRPr="00DC7310" w14:paraId="266C77C1" w14:textId="77777777" w:rsidTr="00634408">
        <w:trPr>
          <w:jc w:val="center"/>
        </w:trPr>
        <w:tc>
          <w:tcPr>
            <w:tcW w:w="1132" w:type="pct"/>
            <w:tcBorders>
              <w:top w:val="nil"/>
              <w:left w:val="single" w:sz="4" w:space="0" w:color="auto"/>
              <w:bottom w:val="nil"/>
              <w:right w:val="single" w:sz="4" w:space="0" w:color="auto"/>
            </w:tcBorders>
          </w:tcPr>
          <w:p w14:paraId="3D8BFAB7"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tcPr>
          <w:p w14:paraId="3E1E2668" w14:textId="77777777" w:rsidR="00634408" w:rsidRPr="00DC7310" w:rsidRDefault="00634408" w:rsidP="00634408">
            <w:pPr>
              <w:pStyle w:val="TAC"/>
            </w:pPr>
            <w:r w:rsidRPr="005F184B">
              <w:rPr>
                <w:rFonts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25B43B26" w14:textId="77777777" w:rsidR="00634408" w:rsidRPr="00DC7310" w:rsidRDefault="00634408" w:rsidP="00634408">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0E4DF2B4" w14:textId="77777777" w:rsidR="00634408" w:rsidRPr="00DC7310" w:rsidRDefault="00634408" w:rsidP="00634408">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64AB52" w14:textId="77777777" w:rsidR="00634408" w:rsidRPr="00DC7310" w:rsidRDefault="00634408" w:rsidP="00634408">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0D5104" w14:textId="77777777" w:rsidR="00634408" w:rsidRPr="00DC7310" w:rsidRDefault="00634408" w:rsidP="00634408">
            <w:pPr>
              <w:pStyle w:val="TAC"/>
            </w:pPr>
            <w:r w:rsidRPr="005F184B">
              <w:t>2560</w:t>
            </w:r>
          </w:p>
        </w:tc>
        <w:tc>
          <w:tcPr>
            <w:tcW w:w="356" w:type="pct"/>
            <w:gridSpan w:val="2"/>
            <w:tcBorders>
              <w:top w:val="single" w:sz="4" w:space="0" w:color="auto"/>
              <w:left w:val="single" w:sz="4" w:space="0" w:color="auto"/>
              <w:bottom w:val="single" w:sz="4" w:space="0" w:color="auto"/>
              <w:right w:val="single" w:sz="4" w:space="0" w:color="auto"/>
            </w:tcBorders>
          </w:tcPr>
          <w:p w14:paraId="7DE9D353" w14:textId="77777777" w:rsidR="00634408" w:rsidRPr="00DC7310" w:rsidRDefault="00634408" w:rsidP="00634408">
            <w:pPr>
              <w:pStyle w:val="TAC"/>
              <w:rPr>
                <w:rFonts w:cs="Arial"/>
                <w:kern w:val="2"/>
                <w:szCs w:val="24"/>
                <w:lang w:eastAsia="ko-KR"/>
              </w:rPr>
            </w:pPr>
            <w:r w:rsidRPr="005F184B">
              <w:t>N/A</w:t>
            </w:r>
          </w:p>
        </w:tc>
        <w:tc>
          <w:tcPr>
            <w:tcW w:w="608" w:type="pct"/>
            <w:gridSpan w:val="3"/>
            <w:tcBorders>
              <w:top w:val="single" w:sz="4" w:space="0" w:color="auto"/>
              <w:left w:val="single" w:sz="4" w:space="0" w:color="auto"/>
              <w:bottom w:val="single" w:sz="4" w:space="0" w:color="auto"/>
              <w:right w:val="single" w:sz="4" w:space="0" w:color="auto"/>
            </w:tcBorders>
          </w:tcPr>
          <w:p w14:paraId="0E5D254B" w14:textId="77777777" w:rsidR="00634408" w:rsidRPr="00DC7310" w:rsidRDefault="00634408" w:rsidP="00634408">
            <w:pPr>
              <w:pStyle w:val="TAC"/>
              <w:rPr>
                <w:rFonts w:cs="Arial"/>
                <w:kern w:val="2"/>
                <w:szCs w:val="24"/>
                <w:lang w:eastAsia="ko-KR"/>
              </w:rPr>
            </w:pPr>
            <w:r w:rsidRPr="005F184B">
              <w:t>N/A</w:t>
            </w:r>
          </w:p>
        </w:tc>
      </w:tr>
      <w:tr w:rsidR="00634408" w:rsidRPr="00DC7310" w14:paraId="282FB7C8" w14:textId="77777777" w:rsidTr="00634408">
        <w:trPr>
          <w:jc w:val="center"/>
        </w:trPr>
        <w:tc>
          <w:tcPr>
            <w:tcW w:w="1132" w:type="pct"/>
            <w:tcBorders>
              <w:top w:val="nil"/>
              <w:left w:val="single" w:sz="4" w:space="0" w:color="auto"/>
              <w:bottom w:val="single" w:sz="4" w:space="0" w:color="auto"/>
              <w:right w:val="single" w:sz="4" w:space="0" w:color="auto"/>
            </w:tcBorders>
          </w:tcPr>
          <w:p w14:paraId="2A3AE1DC" w14:textId="77777777" w:rsidR="00634408" w:rsidRPr="00DC7310" w:rsidRDefault="00634408" w:rsidP="00634408">
            <w:pPr>
              <w:pStyle w:val="TAC"/>
            </w:pPr>
          </w:p>
        </w:tc>
        <w:tc>
          <w:tcPr>
            <w:tcW w:w="410" w:type="pct"/>
            <w:tcBorders>
              <w:top w:val="single" w:sz="4" w:space="0" w:color="auto"/>
              <w:left w:val="single" w:sz="4" w:space="0" w:color="auto"/>
              <w:bottom w:val="single" w:sz="4" w:space="0" w:color="auto"/>
              <w:right w:val="single" w:sz="4" w:space="0" w:color="auto"/>
            </w:tcBorders>
          </w:tcPr>
          <w:p w14:paraId="2FF777FC" w14:textId="77777777" w:rsidR="00634408" w:rsidRPr="00DC7310" w:rsidRDefault="00634408" w:rsidP="00634408">
            <w:pPr>
              <w:pStyle w:val="TAC"/>
            </w:pPr>
            <w:r w:rsidRPr="005F184B">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3C2C7D4" w14:textId="77777777" w:rsidR="00634408" w:rsidRPr="00DC7310" w:rsidRDefault="00634408" w:rsidP="00634408">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78DC38" w14:textId="77777777" w:rsidR="00634408" w:rsidRPr="00DC7310" w:rsidRDefault="00634408" w:rsidP="00634408">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1A51FC5" w14:textId="77777777" w:rsidR="00634408" w:rsidRPr="00DC7310" w:rsidRDefault="00634408" w:rsidP="00634408">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06C090BA" w14:textId="77777777" w:rsidR="00634408" w:rsidRPr="00DC7310" w:rsidRDefault="00634408" w:rsidP="00634408">
            <w:pPr>
              <w:pStyle w:val="TAC"/>
            </w:pPr>
            <w:r w:rsidRPr="005F184B">
              <w:t>3390</w:t>
            </w:r>
          </w:p>
        </w:tc>
        <w:tc>
          <w:tcPr>
            <w:tcW w:w="356" w:type="pct"/>
            <w:gridSpan w:val="2"/>
            <w:tcBorders>
              <w:top w:val="single" w:sz="4" w:space="0" w:color="auto"/>
              <w:left w:val="single" w:sz="4" w:space="0" w:color="auto"/>
              <w:bottom w:val="single" w:sz="4" w:space="0" w:color="auto"/>
              <w:right w:val="single" w:sz="4" w:space="0" w:color="auto"/>
            </w:tcBorders>
          </w:tcPr>
          <w:p w14:paraId="247CDFFA" w14:textId="77777777" w:rsidR="00634408" w:rsidRPr="00DC7310" w:rsidRDefault="00634408" w:rsidP="00634408">
            <w:pPr>
              <w:pStyle w:val="TAC"/>
              <w:rPr>
                <w:rFonts w:cs="Arial"/>
                <w:kern w:val="2"/>
                <w:szCs w:val="24"/>
                <w:lang w:eastAsia="ko-KR"/>
              </w:rPr>
            </w:pPr>
            <w:r w:rsidRPr="005F184B">
              <w:t>16.1</w:t>
            </w:r>
          </w:p>
        </w:tc>
        <w:tc>
          <w:tcPr>
            <w:tcW w:w="608" w:type="pct"/>
            <w:gridSpan w:val="3"/>
            <w:tcBorders>
              <w:top w:val="single" w:sz="4" w:space="0" w:color="auto"/>
              <w:left w:val="single" w:sz="4" w:space="0" w:color="auto"/>
              <w:bottom w:val="single" w:sz="4" w:space="0" w:color="auto"/>
              <w:right w:val="single" w:sz="4" w:space="0" w:color="auto"/>
            </w:tcBorders>
          </w:tcPr>
          <w:p w14:paraId="65A93A55" w14:textId="77777777" w:rsidR="00634408" w:rsidRPr="00DC7310" w:rsidRDefault="00634408" w:rsidP="00634408">
            <w:pPr>
              <w:pStyle w:val="TAC"/>
              <w:rPr>
                <w:rFonts w:cs="Arial"/>
                <w:kern w:val="2"/>
                <w:szCs w:val="24"/>
                <w:lang w:eastAsia="ko-KR"/>
              </w:rPr>
            </w:pPr>
            <w:r w:rsidRPr="005F184B">
              <w:t>IMD3</w:t>
            </w:r>
          </w:p>
        </w:tc>
      </w:tr>
      <w:tr w:rsidR="00634408" w:rsidRPr="00DC7310" w14:paraId="030C8215" w14:textId="77777777" w:rsidTr="00634408">
        <w:trPr>
          <w:jc w:val="center"/>
        </w:trPr>
        <w:tc>
          <w:tcPr>
            <w:tcW w:w="1132" w:type="pct"/>
            <w:tcBorders>
              <w:top w:val="single" w:sz="4" w:space="0" w:color="auto"/>
              <w:bottom w:val="nil"/>
            </w:tcBorders>
            <w:shd w:val="clear" w:color="auto" w:fill="auto"/>
          </w:tcPr>
          <w:p w14:paraId="49AA3285" w14:textId="77777777" w:rsidR="00634408" w:rsidRPr="00DC7310" w:rsidRDefault="00634408" w:rsidP="00634408">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2161015E" w14:textId="77777777" w:rsidR="00634408" w:rsidRPr="00DC7310" w:rsidRDefault="00634408" w:rsidP="00634408">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14:paraId="217E3FF4" w14:textId="77777777" w:rsidR="00634408" w:rsidRPr="00DC7310" w:rsidRDefault="00634408" w:rsidP="00634408">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03682E17"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EBCCF8B" w14:textId="77777777" w:rsidR="00634408" w:rsidRPr="00DC7310" w:rsidRDefault="00634408" w:rsidP="00634408">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C72E143" w14:textId="77777777" w:rsidR="00634408" w:rsidRPr="00DC7310" w:rsidRDefault="00634408" w:rsidP="00634408">
            <w:pPr>
              <w:pStyle w:val="TAC"/>
              <w:keepNext w:val="0"/>
              <w:keepLines w:val="0"/>
              <w:rPr>
                <w:rFonts w:cs="Arial"/>
                <w:szCs w:val="18"/>
              </w:rPr>
            </w:pPr>
            <w:r w:rsidRPr="00DC7310">
              <w:rPr>
                <w:rFonts w:eastAsia="Malgun Gothic" w:cs="Arial"/>
                <w:szCs w:val="18"/>
              </w:rPr>
              <w:t>2152</w:t>
            </w:r>
          </w:p>
        </w:tc>
        <w:tc>
          <w:tcPr>
            <w:tcW w:w="356" w:type="pct"/>
            <w:gridSpan w:val="2"/>
            <w:shd w:val="clear" w:color="auto" w:fill="auto"/>
            <w:vAlign w:val="center"/>
          </w:tcPr>
          <w:p w14:paraId="1E38920C"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7B478D81"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62E17BB2" w14:textId="77777777" w:rsidTr="00634408">
        <w:trPr>
          <w:jc w:val="center"/>
        </w:trPr>
        <w:tc>
          <w:tcPr>
            <w:tcW w:w="1132" w:type="pct"/>
            <w:tcBorders>
              <w:top w:val="nil"/>
              <w:bottom w:val="nil"/>
            </w:tcBorders>
            <w:shd w:val="clear" w:color="auto" w:fill="auto"/>
          </w:tcPr>
          <w:p w14:paraId="11E7089E"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7425696"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7700AA61" w14:textId="77777777" w:rsidR="00634408" w:rsidRPr="00DC7310" w:rsidRDefault="00634408" w:rsidP="00634408">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6F954F09"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E05F997" w14:textId="77777777" w:rsidR="00634408" w:rsidRPr="00DC7310" w:rsidRDefault="00634408" w:rsidP="00634408">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5644F04B" w14:textId="77777777" w:rsidR="00634408" w:rsidRPr="00DC7310" w:rsidRDefault="00634408" w:rsidP="00634408">
            <w:pPr>
              <w:pStyle w:val="TAC"/>
              <w:keepNext w:val="0"/>
              <w:keepLines w:val="0"/>
              <w:rPr>
                <w:rFonts w:cs="Arial"/>
                <w:szCs w:val="18"/>
              </w:rPr>
            </w:pPr>
            <w:r w:rsidRPr="00DC7310">
              <w:rPr>
                <w:rFonts w:eastAsia="Malgun Gothic" w:cs="Arial"/>
                <w:szCs w:val="18"/>
              </w:rPr>
              <w:t>2118</w:t>
            </w:r>
          </w:p>
        </w:tc>
        <w:tc>
          <w:tcPr>
            <w:tcW w:w="356" w:type="pct"/>
            <w:gridSpan w:val="2"/>
            <w:shd w:val="clear" w:color="auto" w:fill="auto"/>
            <w:vAlign w:val="center"/>
          </w:tcPr>
          <w:p w14:paraId="2DC3504D" w14:textId="77777777" w:rsidR="00634408" w:rsidRPr="00DC7310" w:rsidRDefault="00634408" w:rsidP="00634408">
            <w:pPr>
              <w:pStyle w:val="TAC"/>
              <w:keepNext w:val="0"/>
              <w:keepLines w:val="0"/>
              <w:rPr>
                <w:rFonts w:cs="Arial"/>
                <w:color w:val="000000"/>
              </w:rPr>
            </w:pPr>
            <w:r w:rsidRPr="00DC7310">
              <w:rPr>
                <w:rFonts w:cs="Arial"/>
                <w:color w:val="000000"/>
              </w:rPr>
              <w:t>5.0</w:t>
            </w:r>
          </w:p>
        </w:tc>
        <w:tc>
          <w:tcPr>
            <w:tcW w:w="608" w:type="pct"/>
            <w:gridSpan w:val="3"/>
            <w:shd w:val="clear" w:color="auto" w:fill="auto"/>
            <w:vAlign w:val="center"/>
          </w:tcPr>
          <w:p w14:paraId="38EC78C2" w14:textId="77777777" w:rsidR="00634408" w:rsidRPr="00DC7310" w:rsidRDefault="00634408" w:rsidP="00634408">
            <w:pPr>
              <w:pStyle w:val="TAC"/>
              <w:keepNext w:val="0"/>
              <w:keepLines w:val="0"/>
              <w:rPr>
                <w:rFonts w:cs="Arial"/>
                <w:color w:val="000000"/>
              </w:rPr>
            </w:pPr>
            <w:r w:rsidRPr="00DC7310">
              <w:rPr>
                <w:rFonts w:cs="Arial"/>
                <w:color w:val="000000"/>
              </w:rPr>
              <w:t>IMD4</w:t>
            </w:r>
          </w:p>
        </w:tc>
      </w:tr>
      <w:tr w:rsidR="00634408" w:rsidRPr="00DC7310" w14:paraId="2C73ADDD" w14:textId="77777777" w:rsidTr="00634408">
        <w:trPr>
          <w:jc w:val="center"/>
        </w:trPr>
        <w:tc>
          <w:tcPr>
            <w:tcW w:w="1132" w:type="pct"/>
            <w:tcBorders>
              <w:top w:val="nil"/>
              <w:bottom w:val="single" w:sz="4" w:space="0" w:color="auto"/>
            </w:tcBorders>
            <w:shd w:val="clear" w:color="auto" w:fill="auto"/>
          </w:tcPr>
          <w:p w14:paraId="7F5357F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B62AC0C" w14:textId="77777777" w:rsidR="00634408" w:rsidRPr="00DC7310" w:rsidRDefault="00634408" w:rsidP="00634408">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14:paraId="536F1203" w14:textId="77777777" w:rsidR="00634408" w:rsidRPr="00DC7310" w:rsidRDefault="00634408" w:rsidP="00634408">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6712EC22" w14:textId="77777777" w:rsidR="00634408" w:rsidRPr="00DC7310" w:rsidRDefault="00634408" w:rsidP="00634408">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5BF9B588" w14:textId="77777777" w:rsidR="00634408" w:rsidRPr="00DC7310" w:rsidRDefault="00634408" w:rsidP="00634408">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15B612CD" w14:textId="77777777" w:rsidR="00634408" w:rsidRPr="00DC7310" w:rsidRDefault="00634408" w:rsidP="00634408">
            <w:pPr>
              <w:pStyle w:val="TAC"/>
              <w:keepNext w:val="0"/>
              <w:keepLines w:val="0"/>
              <w:rPr>
                <w:rFonts w:cs="Arial"/>
                <w:szCs w:val="18"/>
              </w:rPr>
            </w:pPr>
            <w:r w:rsidRPr="00DC7310">
              <w:rPr>
                <w:rFonts w:eastAsia="Malgun Gothic" w:cs="Arial"/>
                <w:szCs w:val="18"/>
              </w:rPr>
              <w:t>647</w:t>
            </w:r>
          </w:p>
        </w:tc>
        <w:tc>
          <w:tcPr>
            <w:tcW w:w="356" w:type="pct"/>
            <w:gridSpan w:val="2"/>
            <w:shd w:val="clear" w:color="auto" w:fill="auto"/>
            <w:vAlign w:val="center"/>
          </w:tcPr>
          <w:p w14:paraId="04FC07A3"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53BD9E6D"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1813EFA7" w14:textId="77777777" w:rsidTr="00634408">
        <w:trPr>
          <w:jc w:val="center"/>
        </w:trPr>
        <w:tc>
          <w:tcPr>
            <w:tcW w:w="1132" w:type="pct"/>
            <w:tcBorders>
              <w:top w:val="nil"/>
              <w:bottom w:val="nil"/>
            </w:tcBorders>
            <w:shd w:val="clear" w:color="auto" w:fill="auto"/>
          </w:tcPr>
          <w:p w14:paraId="6CE1D132" w14:textId="77777777" w:rsidR="00634408" w:rsidRPr="00DC7310" w:rsidRDefault="00634408" w:rsidP="00634408">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2E236A2B" w14:textId="77777777" w:rsidR="00634408" w:rsidRPr="00DC7310" w:rsidRDefault="00634408" w:rsidP="00634408">
            <w:pPr>
              <w:pStyle w:val="TAC"/>
              <w:keepNext w:val="0"/>
              <w:keepLines w:val="0"/>
            </w:pPr>
            <w:r w:rsidRPr="00DC7310">
              <w:t>66</w:t>
            </w:r>
          </w:p>
        </w:tc>
        <w:tc>
          <w:tcPr>
            <w:tcW w:w="567" w:type="pct"/>
            <w:gridSpan w:val="2"/>
            <w:shd w:val="clear" w:color="auto" w:fill="auto"/>
            <w:noWrap/>
          </w:tcPr>
          <w:p w14:paraId="1FACC8F7" w14:textId="77777777" w:rsidR="00634408" w:rsidRPr="00DC7310" w:rsidRDefault="00634408" w:rsidP="00634408">
            <w:pPr>
              <w:pStyle w:val="TAC"/>
              <w:keepNext w:val="0"/>
              <w:keepLines w:val="0"/>
            </w:pPr>
            <w:r w:rsidRPr="00DC7310">
              <w:rPr>
                <w:rFonts w:cs="Arial"/>
                <w:szCs w:val="18"/>
                <w:lang w:eastAsia="zh-CN"/>
              </w:rPr>
              <w:t>1730</w:t>
            </w:r>
          </w:p>
        </w:tc>
        <w:tc>
          <w:tcPr>
            <w:tcW w:w="348" w:type="pct"/>
            <w:gridSpan w:val="2"/>
            <w:shd w:val="clear" w:color="auto" w:fill="auto"/>
            <w:noWrap/>
          </w:tcPr>
          <w:p w14:paraId="42A6814C" w14:textId="77777777" w:rsidR="00634408" w:rsidRPr="00DC7310" w:rsidRDefault="00634408" w:rsidP="00634408">
            <w:pPr>
              <w:pStyle w:val="TAC"/>
              <w:keepNext w:val="0"/>
              <w:keepLines w:val="0"/>
            </w:pPr>
            <w:r w:rsidRPr="00DC7310">
              <w:rPr>
                <w:rFonts w:cs="Arial"/>
                <w:szCs w:val="18"/>
                <w:lang w:eastAsia="zh-CN"/>
              </w:rPr>
              <w:t>5</w:t>
            </w:r>
          </w:p>
        </w:tc>
        <w:tc>
          <w:tcPr>
            <w:tcW w:w="1041" w:type="pct"/>
            <w:gridSpan w:val="2"/>
            <w:shd w:val="clear" w:color="auto" w:fill="auto"/>
            <w:noWrap/>
          </w:tcPr>
          <w:p w14:paraId="08BB2B16" w14:textId="77777777" w:rsidR="00634408" w:rsidRPr="00DC7310" w:rsidRDefault="00634408" w:rsidP="00634408">
            <w:pPr>
              <w:pStyle w:val="TAC"/>
              <w:keepNext w:val="0"/>
              <w:keepLines w:val="0"/>
            </w:pPr>
            <w:r w:rsidRPr="00DC7310">
              <w:rPr>
                <w:rFonts w:cs="Arial"/>
                <w:szCs w:val="18"/>
                <w:lang w:eastAsia="zh-CN"/>
              </w:rPr>
              <w:t>25</w:t>
            </w:r>
          </w:p>
        </w:tc>
        <w:tc>
          <w:tcPr>
            <w:tcW w:w="539" w:type="pct"/>
            <w:gridSpan w:val="2"/>
            <w:shd w:val="clear" w:color="auto" w:fill="auto"/>
            <w:noWrap/>
          </w:tcPr>
          <w:p w14:paraId="0F70A2BE" w14:textId="77777777" w:rsidR="00634408" w:rsidRPr="00DC7310" w:rsidRDefault="00634408" w:rsidP="00634408">
            <w:pPr>
              <w:pStyle w:val="TAC"/>
              <w:keepNext w:val="0"/>
              <w:keepLines w:val="0"/>
            </w:pPr>
            <w:r w:rsidRPr="00DC7310">
              <w:t>2130</w:t>
            </w:r>
          </w:p>
        </w:tc>
        <w:tc>
          <w:tcPr>
            <w:tcW w:w="356" w:type="pct"/>
            <w:gridSpan w:val="2"/>
            <w:shd w:val="clear" w:color="auto" w:fill="auto"/>
          </w:tcPr>
          <w:p w14:paraId="6F200BE4" w14:textId="77777777" w:rsidR="00634408" w:rsidRPr="00DC7310" w:rsidRDefault="00634408" w:rsidP="00634408">
            <w:pPr>
              <w:pStyle w:val="TAC"/>
              <w:keepNext w:val="0"/>
              <w:keepLines w:val="0"/>
              <w:rPr>
                <w:rFonts w:cs="Arial"/>
                <w:kern w:val="2"/>
                <w:szCs w:val="24"/>
                <w:lang w:eastAsia="ko-KR"/>
              </w:rPr>
            </w:pPr>
            <w:r w:rsidRPr="00DC7310">
              <w:rPr>
                <w:rFonts w:cs="Arial"/>
                <w:szCs w:val="18"/>
                <w:lang w:eastAsia="zh-CN"/>
              </w:rPr>
              <w:t>N/A</w:t>
            </w:r>
          </w:p>
        </w:tc>
        <w:tc>
          <w:tcPr>
            <w:tcW w:w="608" w:type="pct"/>
            <w:gridSpan w:val="3"/>
            <w:shd w:val="clear" w:color="auto" w:fill="auto"/>
          </w:tcPr>
          <w:p w14:paraId="3B7524DC" w14:textId="77777777" w:rsidR="00634408" w:rsidRPr="00DC7310" w:rsidRDefault="00634408" w:rsidP="00634408">
            <w:pPr>
              <w:pStyle w:val="TAC"/>
              <w:keepNext w:val="0"/>
              <w:keepLines w:val="0"/>
              <w:rPr>
                <w:rFonts w:cs="Arial"/>
                <w:kern w:val="2"/>
                <w:szCs w:val="24"/>
                <w:lang w:eastAsia="ko-KR"/>
              </w:rPr>
            </w:pPr>
            <w:r w:rsidRPr="00DC7310">
              <w:rPr>
                <w:rFonts w:cs="Arial"/>
                <w:szCs w:val="18"/>
                <w:lang w:eastAsia="zh-CN"/>
              </w:rPr>
              <w:t>N/A</w:t>
            </w:r>
          </w:p>
        </w:tc>
      </w:tr>
      <w:tr w:rsidR="00634408" w:rsidRPr="00DC7310" w14:paraId="5A37BBA5" w14:textId="77777777" w:rsidTr="00634408">
        <w:trPr>
          <w:jc w:val="center"/>
        </w:trPr>
        <w:tc>
          <w:tcPr>
            <w:tcW w:w="1132" w:type="pct"/>
            <w:tcBorders>
              <w:top w:val="nil"/>
              <w:bottom w:val="nil"/>
            </w:tcBorders>
            <w:shd w:val="clear" w:color="auto" w:fill="auto"/>
          </w:tcPr>
          <w:p w14:paraId="4FDDAA71" w14:textId="77777777" w:rsidR="00634408" w:rsidRPr="00DC7310" w:rsidRDefault="00634408" w:rsidP="00634408">
            <w:pPr>
              <w:pStyle w:val="TAC"/>
              <w:keepNext w:val="0"/>
              <w:keepLines w:val="0"/>
            </w:pPr>
          </w:p>
        </w:tc>
        <w:tc>
          <w:tcPr>
            <w:tcW w:w="410" w:type="pct"/>
            <w:shd w:val="clear" w:color="auto" w:fill="auto"/>
          </w:tcPr>
          <w:p w14:paraId="05E0838D" w14:textId="77777777" w:rsidR="00634408" w:rsidRPr="00DC7310" w:rsidRDefault="00634408" w:rsidP="00634408">
            <w:pPr>
              <w:pStyle w:val="TAC"/>
              <w:keepNext w:val="0"/>
              <w:keepLines w:val="0"/>
            </w:pPr>
            <w:r w:rsidRPr="00DC7310">
              <w:rPr>
                <w:rFonts w:cs="Arial"/>
                <w:szCs w:val="18"/>
                <w:lang w:eastAsia="zh-CN"/>
              </w:rPr>
              <w:t>n66</w:t>
            </w:r>
          </w:p>
        </w:tc>
        <w:tc>
          <w:tcPr>
            <w:tcW w:w="567" w:type="pct"/>
            <w:gridSpan w:val="2"/>
            <w:shd w:val="clear" w:color="auto" w:fill="auto"/>
            <w:noWrap/>
          </w:tcPr>
          <w:p w14:paraId="11236B2D"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16D3649B" w14:textId="77777777" w:rsidR="00634408" w:rsidRPr="00DC7310" w:rsidRDefault="00634408" w:rsidP="00634408">
            <w:pPr>
              <w:pStyle w:val="TAC"/>
              <w:keepNext w:val="0"/>
              <w:keepLines w:val="0"/>
            </w:pPr>
            <w:r w:rsidRPr="00DC7310">
              <w:rPr>
                <w:rFonts w:cs="Arial"/>
                <w:szCs w:val="18"/>
                <w:lang w:eastAsia="zh-CN"/>
              </w:rPr>
              <w:t>5</w:t>
            </w:r>
          </w:p>
        </w:tc>
        <w:tc>
          <w:tcPr>
            <w:tcW w:w="1041" w:type="pct"/>
            <w:gridSpan w:val="2"/>
            <w:shd w:val="clear" w:color="auto" w:fill="auto"/>
            <w:noWrap/>
          </w:tcPr>
          <w:p w14:paraId="46C75E2F" w14:textId="77777777" w:rsidR="00634408" w:rsidRPr="00DC7310" w:rsidRDefault="00634408" w:rsidP="00634408">
            <w:pPr>
              <w:pStyle w:val="TAC"/>
              <w:keepNext w:val="0"/>
              <w:keepLines w:val="0"/>
            </w:pPr>
            <w:r w:rsidRPr="00DC7310">
              <w:rPr>
                <w:rFonts w:cs="Arial"/>
                <w:szCs w:val="18"/>
                <w:lang w:eastAsia="zh-CN"/>
              </w:rPr>
              <w:t>N/A</w:t>
            </w:r>
          </w:p>
        </w:tc>
        <w:tc>
          <w:tcPr>
            <w:tcW w:w="539" w:type="pct"/>
            <w:gridSpan w:val="2"/>
            <w:shd w:val="clear" w:color="auto" w:fill="auto"/>
            <w:noWrap/>
          </w:tcPr>
          <w:p w14:paraId="6974FCAD" w14:textId="77777777" w:rsidR="00634408" w:rsidRPr="00DC7310" w:rsidRDefault="00634408" w:rsidP="00634408">
            <w:pPr>
              <w:pStyle w:val="TAC"/>
              <w:keepNext w:val="0"/>
              <w:keepLines w:val="0"/>
            </w:pPr>
            <w:r w:rsidRPr="00DC7310">
              <w:rPr>
                <w:rFonts w:cs="Arial"/>
                <w:szCs w:val="18"/>
                <w:lang w:eastAsia="zh-CN"/>
              </w:rPr>
              <w:t>2170</w:t>
            </w:r>
          </w:p>
        </w:tc>
        <w:tc>
          <w:tcPr>
            <w:tcW w:w="356" w:type="pct"/>
            <w:gridSpan w:val="2"/>
            <w:shd w:val="clear" w:color="auto" w:fill="auto"/>
          </w:tcPr>
          <w:p w14:paraId="480E5D40" w14:textId="77777777" w:rsidR="00634408" w:rsidRPr="00DC7310" w:rsidRDefault="00634408" w:rsidP="00634408">
            <w:pPr>
              <w:pStyle w:val="TAC"/>
              <w:keepNext w:val="0"/>
              <w:keepLines w:val="0"/>
              <w:rPr>
                <w:rFonts w:cs="Arial"/>
                <w:kern w:val="2"/>
                <w:szCs w:val="24"/>
                <w:lang w:eastAsia="ko-KR"/>
              </w:rPr>
            </w:pPr>
            <w:r w:rsidRPr="00DC7310">
              <w:rPr>
                <w:rFonts w:cs="Arial"/>
                <w:szCs w:val="18"/>
                <w:lang w:eastAsia="zh-CN"/>
              </w:rPr>
              <w:t>31</w:t>
            </w:r>
          </w:p>
        </w:tc>
        <w:tc>
          <w:tcPr>
            <w:tcW w:w="608" w:type="pct"/>
            <w:gridSpan w:val="3"/>
            <w:shd w:val="clear" w:color="auto" w:fill="auto"/>
          </w:tcPr>
          <w:p w14:paraId="6A1C495F" w14:textId="77777777" w:rsidR="00634408" w:rsidRPr="00DC7310" w:rsidRDefault="00634408" w:rsidP="00634408">
            <w:pPr>
              <w:pStyle w:val="TAC"/>
              <w:keepNext w:val="0"/>
              <w:keepLines w:val="0"/>
              <w:rPr>
                <w:rFonts w:cs="Arial"/>
                <w:kern w:val="2"/>
                <w:szCs w:val="24"/>
                <w:lang w:eastAsia="ko-KR"/>
              </w:rPr>
            </w:pPr>
            <w:r w:rsidRPr="00DC7310">
              <w:rPr>
                <w:rFonts w:cs="Arial"/>
                <w:szCs w:val="18"/>
                <w:lang w:eastAsia="zh-CN"/>
              </w:rPr>
              <w:t>IMD2</w:t>
            </w:r>
          </w:p>
        </w:tc>
      </w:tr>
      <w:tr w:rsidR="00634408" w:rsidRPr="00DC7310" w14:paraId="58EDE086" w14:textId="77777777" w:rsidTr="00634408">
        <w:trPr>
          <w:jc w:val="center"/>
        </w:trPr>
        <w:tc>
          <w:tcPr>
            <w:tcW w:w="1132" w:type="pct"/>
            <w:tcBorders>
              <w:top w:val="nil"/>
              <w:bottom w:val="single" w:sz="4" w:space="0" w:color="auto"/>
            </w:tcBorders>
            <w:shd w:val="clear" w:color="auto" w:fill="auto"/>
          </w:tcPr>
          <w:p w14:paraId="272685A1" w14:textId="77777777" w:rsidR="00634408" w:rsidRPr="00DC7310" w:rsidRDefault="00634408" w:rsidP="00634408">
            <w:pPr>
              <w:pStyle w:val="TAC"/>
              <w:keepNext w:val="0"/>
              <w:keepLines w:val="0"/>
            </w:pPr>
          </w:p>
        </w:tc>
        <w:tc>
          <w:tcPr>
            <w:tcW w:w="410" w:type="pct"/>
            <w:shd w:val="clear" w:color="auto" w:fill="auto"/>
          </w:tcPr>
          <w:p w14:paraId="0BE13F6B" w14:textId="77777777" w:rsidR="00634408" w:rsidRPr="00DC7310" w:rsidRDefault="00634408" w:rsidP="00634408">
            <w:pPr>
              <w:pStyle w:val="TAC"/>
              <w:keepNext w:val="0"/>
              <w:keepLines w:val="0"/>
            </w:pPr>
            <w:r w:rsidRPr="00DC7310">
              <w:t>n77</w:t>
            </w:r>
          </w:p>
        </w:tc>
        <w:tc>
          <w:tcPr>
            <w:tcW w:w="567" w:type="pct"/>
            <w:gridSpan w:val="2"/>
            <w:shd w:val="clear" w:color="auto" w:fill="auto"/>
            <w:noWrap/>
          </w:tcPr>
          <w:p w14:paraId="5B4A9BC0" w14:textId="77777777" w:rsidR="00634408" w:rsidRPr="00DC7310" w:rsidRDefault="00634408" w:rsidP="00634408">
            <w:pPr>
              <w:pStyle w:val="TAC"/>
              <w:keepNext w:val="0"/>
              <w:keepLines w:val="0"/>
            </w:pPr>
            <w:r w:rsidRPr="00DC7310">
              <w:rPr>
                <w:rFonts w:cs="Arial"/>
                <w:szCs w:val="18"/>
                <w:lang w:eastAsia="zh-CN"/>
              </w:rPr>
              <w:t>3900</w:t>
            </w:r>
          </w:p>
        </w:tc>
        <w:tc>
          <w:tcPr>
            <w:tcW w:w="348" w:type="pct"/>
            <w:gridSpan w:val="2"/>
            <w:shd w:val="clear" w:color="auto" w:fill="auto"/>
            <w:noWrap/>
          </w:tcPr>
          <w:p w14:paraId="5845F136" w14:textId="77777777" w:rsidR="00634408" w:rsidRPr="00DC7310" w:rsidRDefault="00634408" w:rsidP="00634408">
            <w:pPr>
              <w:pStyle w:val="TAC"/>
              <w:keepNext w:val="0"/>
              <w:keepLines w:val="0"/>
            </w:pPr>
            <w:r w:rsidRPr="00DC7310">
              <w:rPr>
                <w:rFonts w:cs="Arial"/>
                <w:szCs w:val="18"/>
                <w:lang w:eastAsia="zh-CN"/>
              </w:rPr>
              <w:t>10</w:t>
            </w:r>
          </w:p>
        </w:tc>
        <w:tc>
          <w:tcPr>
            <w:tcW w:w="1041" w:type="pct"/>
            <w:gridSpan w:val="2"/>
            <w:shd w:val="clear" w:color="auto" w:fill="auto"/>
            <w:noWrap/>
          </w:tcPr>
          <w:p w14:paraId="0E438401" w14:textId="77777777" w:rsidR="00634408" w:rsidRPr="00DC7310" w:rsidRDefault="00634408" w:rsidP="00634408">
            <w:pPr>
              <w:pStyle w:val="TAC"/>
              <w:keepNext w:val="0"/>
              <w:keepLines w:val="0"/>
            </w:pPr>
            <w:r w:rsidRPr="00DC7310">
              <w:rPr>
                <w:rFonts w:cs="Arial"/>
                <w:szCs w:val="18"/>
                <w:lang w:eastAsia="zh-CN"/>
              </w:rPr>
              <w:t>50</w:t>
            </w:r>
          </w:p>
        </w:tc>
        <w:tc>
          <w:tcPr>
            <w:tcW w:w="539" w:type="pct"/>
            <w:gridSpan w:val="2"/>
            <w:shd w:val="clear" w:color="auto" w:fill="auto"/>
            <w:noWrap/>
          </w:tcPr>
          <w:p w14:paraId="4F2BD69B" w14:textId="77777777" w:rsidR="00634408" w:rsidRPr="00DC7310" w:rsidRDefault="00634408" w:rsidP="00634408">
            <w:pPr>
              <w:pStyle w:val="TAC"/>
              <w:keepNext w:val="0"/>
              <w:keepLines w:val="0"/>
            </w:pPr>
            <w:r w:rsidRPr="00DC7310">
              <w:rPr>
                <w:rFonts w:cs="Arial"/>
                <w:szCs w:val="18"/>
                <w:lang w:eastAsia="zh-CN"/>
              </w:rPr>
              <w:t>3900</w:t>
            </w:r>
          </w:p>
        </w:tc>
        <w:tc>
          <w:tcPr>
            <w:tcW w:w="356" w:type="pct"/>
            <w:gridSpan w:val="2"/>
            <w:shd w:val="clear" w:color="auto" w:fill="auto"/>
          </w:tcPr>
          <w:p w14:paraId="5FD4D3A5" w14:textId="77777777" w:rsidR="00634408" w:rsidRPr="00DC7310" w:rsidRDefault="00634408" w:rsidP="00634408">
            <w:pPr>
              <w:pStyle w:val="TAC"/>
              <w:keepNext w:val="0"/>
              <w:keepLines w:val="0"/>
              <w:rPr>
                <w:rFonts w:cs="Arial"/>
                <w:kern w:val="2"/>
                <w:szCs w:val="24"/>
                <w:lang w:eastAsia="ko-KR"/>
              </w:rPr>
            </w:pPr>
            <w:r w:rsidRPr="00DC7310">
              <w:rPr>
                <w:rFonts w:cs="Arial"/>
                <w:szCs w:val="18"/>
                <w:lang w:eastAsia="zh-CN"/>
              </w:rPr>
              <w:t>N/A</w:t>
            </w:r>
          </w:p>
        </w:tc>
        <w:tc>
          <w:tcPr>
            <w:tcW w:w="608" w:type="pct"/>
            <w:gridSpan w:val="3"/>
            <w:shd w:val="clear" w:color="auto" w:fill="auto"/>
          </w:tcPr>
          <w:p w14:paraId="02C84AE5" w14:textId="77777777" w:rsidR="00634408" w:rsidRPr="00DC7310" w:rsidRDefault="00634408" w:rsidP="00634408">
            <w:pPr>
              <w:pStyle w:val="TAC"/>
              <w:keepNext w:val="0"/>
              <w:keepLines w:val="0"/>
              <w:rPr>
                <w:rFonts w:cs="Arial"/>
                <w:kern w:val="2"/>
                <w:szCs w:val="24"/>
                <w:lang w:eastAsia="ko-KR"/>
              </w:rPr>
            </w:pPr>
            <w:r w:rsidRPr="00DC7310">
              <w:rPr>
                <w:rFonts w:cs="Arial"/>
                <w:szCs w:val="18"/>
                <w:lang w:eastAsia="zh-CN"/>
              </w:rPr>
              <w:t>N/A</w:t>
            </w:r>
          </w:p>
        </w:tc>
      </w:tr>
      <w:tr w:rsidR="00634408" w:rsidRPr="00DC7310" w14:paraId="5F3B5E94" w14:textId="77777777" w:rsidTr="00634408">
        <w:trPr>
          <w:jc w:val="center"/>
        </w:trPr>
        <w:tc>
          <w:tcPr>
            <w:tcW w:w="1132" w:type="pct"/>
            <w:tcBorders>
              <w:bottom w:val="nil"/>
            </w:tcBorders>
            <w:shd w:val="clear" w:color="auto" w:fill="auto"/>
          </w:tcPr>
          <w:p w14:paraId="38CB4A67" w14:textId="77777777" w:rsidR="00634408" w:rsidRPr="00DC7310" w:rsidRDefault="00634408" w:rsidP="00634408">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69F2141A" w14:textId="77777777" w:rsidR="00634408" w:rsidRPr="00DC7310" w:rsidRDefault="00634408" w:rsidP="00634408">
            <w:pPr>
              <w:pStyle w:val="TAC"/>
              <w:keepNext w:val="0"/>
              <w:keepLines w:val="0"/>
              <w:rPr>
                <w:rFonts w:eastAsia="MS Mincho"/>
              </w:rPr>
            </w:pPr>
            <w:r w:rsidRPr="00DC7310">
              <w:rPr>
                <w:lang w:eastAsia="zh-CN"/>
              </w:rPr>
              <w:t>66</w:t>
            </w:r>
          </w:p>
        </w:tc>
        <w:tc>
          <w:tcPr>
            <w:tcW w:w="567" w:type="pct"/>
            <w:gridSpan w:val="2"/>
            <w:shd w:val="clear" w:color="auto" w:fill="auto"/>
            <w:noWrap/>
          </w:tcPr>
          <w:p w14:paraId="06FA1C9D" w14:textId="77777777" w:rsidR="00634408" w:rsidRPr="00DC7310" w:rsidRDefault="00634408" w:rsidP="00634408">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44286D7B" w14:textId="77777777" w:rsidR="00634408" w:rsidRPr="00DC7310" w:rsidRDefault="00634408" w:rsidP="00634408">
            <w:pPr>
              <w:pStyle w:val="TAC"/>
              <w:keepNext w:val="0"/>
              <w:keepLines w:val="0"/>
              <w:rPr>
                <w:rFonts w:cs="Arial"/>
                <w:lang w:eastAsia="ko-KR"/>
              </w:rPr>
            </w:pPr>
            <w:r w:rsidRPr="00DC7310">
              <w:rPr>
                <w:rFonts w:cs="Arial"/>
              </w:rPr>
              <w:t>5</w:t>
            </w:r>
          </w:p>
        </w:tc>
        <w:tc>
          <w:tcPr>
            <w:tcW w:w="1041" w:type="pct"/>
            <w:gridSpan w:val="2"/>
            <w:shd w:val="clear" w:color="auto" w:fill="auto"/>
            <w:noWrap/>
          </w:tcPr>
          <w:p w14:paraId="5DFCD53C" w14:textId="77777777" w:rsidR="00634408" w:rsidRPr="00DC7310" w:rsidRDefault="00634408" w:rsidP="00634408">
            <w:pPr>
              <w:pStyle w:val="TAC"/>
              <w:keepNext w:val="0"/>
              <w:keepLines w:val="0"/>
              <w:rPr>
                <w:rFonts w:cs="Arial"/>
                <w:lang w:eastAsia="ko-KR"/>
              </w:rPr>
            </w:pPr>
            <w:r w:rsidRPr="00DC7310">
              <w:rPr>
                <w:rFonts w:cs="Arial"/>
              </w:rPr>
              <w:t>25</w:t>
            </w:r>
          </w:p>
        </w:tc>
        <w:tc>
          <w:tcPr>
            <w:tcW w:w="539" w:type="pct"/>
            <w:gridSpan w:val="2"/>
            <w:shd w:val="clear" w:color="auto" w:fill="auto"/>
            <w:noWrap/>
          </w:tcPr>
          <w:p w14:paraId="478D3890" w14:textId="77777777" w:rsidR="00634408" w:rsidRPr="00DC7310" w:rsidRDefault="00634408" w:rsidP="00634408">
            <w:pPr>
              <w:pStyle w:val="TAC"/>
              <w:keepNext w:val="0"/>
              <w:keepLines w:val="0"/>
              <w:rPr>
                <w:rFonts w:cs="Arial"/>
                <w:lang w:eastAsia="ko-KR"/>
              </w:rPr>
            </w:pPr>
            <w:r w:rsidRPr="00DC7310">
              <w:rPr>
                <w:rFonts w:cs="Arial"/>
                <w:lang w:eastAsia="zh-CN"/>
              </w:rPr>
              <w:t>2175</w:t>
            </w:r>
          </w:p>
        </w:tc>
        <w:tc>
          <w:tcPr>
            <w:tcW w:w="356" w:type="pct"/>
            <w:gridSpan w:val="2"/>
            <w:shd w:val="clear" w:color="auto" w:fill="auto"/>
          </w:tcPr>
          <w:p w14:paraId="0FBFB705" w14:textId="77777777" w:rsidR="00634408" w:rsidRPr="00DC7310" w:rsidRDefault="00634408" w:rsidP="00634408">
            <w:pPr>
              <w:pStyle w:val="TAC"/>
              <w:keepNext w:val="0"/>
              <w:keepLines w:val="0"/>
              <w:rPr>
                <w:rFonts w:cs="Arial"/>
                <w:lang w:eastAsia="ko-KR"/>
              </w:rPr>
            </w:pPr>
            <w:r w:rsidRPr="00DC7310">
              <w:rPr>
                <w:rFonts w:cs="Arial"/>
                <w:kern w:val="2"/>
                <w:szCs w:val="24"/>
                <w:lang w:eastAsia="ko-KR"/>
              </w:rPr>
              <w:t>N/A</w:t>
            </w:r>
          </w:p>
        </w:tc>
        <w:tc>
          <w:tcPr>
            <w:tcW w:w="608" w:type="pct"/>
            <w:gridSpan w:val="3"/>
            <w:shd w:val="clear" w:color="auto" w:fill="auto"/>
          </w:tcPr>
          <w:p w14:paraId="48DCF1F7" w14:textId="77777777" w:rsidR="00634408" w:rsidRPr="00DC7310" w:rsidRDefault="00634408" w:rsidP="00634408">
            <w:pPr>
              <w:pStyle w:val="TAC"/>
              <w:keepNext w:val="0"/>
              <w:keepLines w:val="0"/>
            </w:pPr>
            <w:r w:rsidRPr="00DC7310">
              <w:rPr>
                <w:rFonts w:cs="Arial"/>
                <w:kern w:val="2"/>
                <w:szCs w:val="24"/>
                <w:lang w:eastAsia="ko-KR"/>
              </w:rPr>
              <w:t>N/A</w:t>
            </w:r>
          </w:p>
        </w:tc>
      </w:tr>
      <w:tr w:rsidR="00634408" w:rsidRPr="00DC7310" w14:paraId="04AD4C33" w14:textId="77777777" w:rsidTr="00634408">
        <w:trPr>
          <w:jc w:val="center"/>
        </w:trPr>
        <w:tc>
          <w:tcPr>
            <w:tcW w:w="1132" w:type="pct"/>
            <w:tcBorders>
              <w:top w:val="nil"/>
              <w:bottom w:val="nil"/>
            </w:tcBorders>
            <w:shd w:val="clear" w:color="auto" w:fill="auto"/>
          </w:tcPr>
          <w:p w14:paraId="03A84968" w14:textId="77777777" w:rsidR="00634408" w:rsidRPr="00DC7310" w:rsidRDefault="00634408" w:rsidP="00634408">
            <w:pPr>
              <w:pStyle w:val="TAC"/>
              <w:keepNext w:val="0"/>
              <w:keepLines w:val="0"/>
            </w:pPr>
          </w:p>
        </w:tc>
        <w:tc>
          <w:tcPr>
            <w:tcW w:w="410" w:type="pct"/>
            <w:shd w:val="clear" w:color="auto" w:fill="auto"/>
          </w:tcPr>
          <w:p w14:paraId="6A14D500" w14:textId="77777777" w:rsidR="00634408" w:rsidRPr="00DC7310" w:rsidRDefault="00634408" w:rsidP="00634408">
            <w:pPr>
              <w:pStyle w:val="TAC"/>
              <w:keepNext w:val="0"/>
              <w:keepLines w:val="0"/>
              <w:rPr>
                <w:rFonts w:eastAsia="MS Mincho"/>
              </w:rPr>
            </w:pPr>
            <w:r w:rsidRPr="00DC7310">
              <w:rPr>
                <w:lang w:eastAsia="zh-CN"/>
              </w:rPr>
              <w:t>n</w:t>
            </w:r>
            <w:r w:rsidRPr="00DC7310">
              <w:t>66</w:t>
            </w:r>
          </w:p>
        </w:tc>
        <w:tc>
          <w:tcPr>
            <w:tcW w:w="567" w:type="pct"/>
            <w:gridSpan w:val="2"/>
            <w:shd w:val="clear" w:color="auto" w:fill="auto"/>
            <w:noWrap/>
          </w:tcPr>
          <w:p w14:paraId="3C3C4002" w14:textId="77777777" w:rsidR="00634408" w:rsidRPr="00DC7310" w:rsidRDefault="00634408" w:rsidP="00634408">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6E7072DA" w14:textId="77777777" w:rsidR="00634408" w:rsidRPr="00DC7310" w:rsidRDefault="00634408" w:rsidP="00634408">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14:paraId="6AF30523" w14:textId="77777777" w:rsidR="00634408" w:rsidRPr="00DC7310" w:rsidRDefault="00634408" w:rsidP="00634408">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14:paraId="0818F7F2" w14:textId="77777777" w:rsidR="00634408" w:rsidRPr="00DC7310" w:rsidRDefault="00634408" w:rsidP="00634408">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6" w:type="pct"/>
            <w:gridSpan w:val="2"/>
            <w:shd w:val="clear" w:color="auto" w:fill="auto"/>
          </w:tcPr>
          <w:p w14:paraId="40ECA581" w14:textId="77777777" w:rsidR="00634408" w:rsidRPr="00DC7310" w:rsidRDefault="00634408" w:rsidP="00634408">
            <w:pPr>
              <w:pStyle w:val="TAC"/>
              <w:keepNext w:val="0"/>
              <w:keepLines w:val="0"/>
              <w:rPr>
                <w:rFonts w:cs="Arial"/>
                <w:lang w:eastAsia="ko-KR"/>
              </w:rPr>
            </w:pPr>
            <w:r w:rsidRPr="00DC7310">
              <w:rPr>
                <w:rFonts w:eastAsia="Malgun Gothic" w:cs="Arial"/>
                <w:lang w:eastAsia="ko-KR"/>
              </w:rPr>
              <w:t>2.8</w:t>
            </w:r>
          </w:p>
        </w:tc>
        <w:tc>
          <w:tcPr>
            <w:tcW w:w="608" w:type="pct"/>
            <w:gridSpan w:val="3"/>
            <w:shd w:val="clear" w:color="auto" w:fill="auto"/>
          </w:tcPr>
          <w:p w14:paraId="51960E3E" w14:textId="77777777" w:rsidR="00634408" w:rsidRPr="00DC7310" w:rsidRDefault="00634408" w:rsidP="00634408">
            <w:pPr>
              <w:pStyle w:val="TAC"/>
              <w:keepNext w:val="0"/>
              <w:keepLines w:val="0"/>
              <w:rPr>
                <w:rFonts w:eastAsia="Malgun Gothic"/>
                <w:szCs w:val="24"/>
              </w:rPr>
            </w:pPr>
            <w:r w:rsidRPr="00DC7310">
              <w:rPr>
                <w:rFonts w:eastAsia="Malgun Gothic"/>
                <w:szCs w:val="24"/>
              </w:rPr>
              <w:t>IMD5</w:t>
            </w:r>
          </w:p>
        </w:tc>
      </w:tr>
      <w:tr w:rsidR="00634408" w:rsidRPr="00DC7310" w14:paraId="12B88F21" w14:textId="77777777" w:rsidTr="00634408">
        <w:trPr>
          <w:jc w:val="center"/>
        </w:trPr>
        <w:tc>
          <w:tcPr>
            <w:tcW w:w="1132" w:type="pct"/>
            <w:tcBorders>
              <w:top w:val="nil"/>
              <w:bottom w:val="single" w:sz="4" w:space="0" w:color="auto"/>
            </w:tcBorders>
            <w:shd w:val="clear" w:color="auto" w:fill="auto"/>
          </w:tcPr>
          <w:p w14:paraId="0750F4AE" w14:textId="77777777" w:rsidR="00634408" w:rsidRPr="00DC7310" w:rsidRDefault="00634408" w:rsidP="00634408">
            <w:pPr>
              <w:pStyle w:val="TAC"/>
              <w:keepNext w:val="0"/>
              <w:keepLines w:val="0"/>
            </w:pPr>
          </w:p>
        </w:tc>
        <w:tc>
          <w:tcPr>
            <w:tcW w:w="410" w:type="pct"/>
            <w:shd w:val="clear" w:color="auto" w:fill="auto"/>
          </w:tcPr>
          <w:p w14:paraId="47C77ADF" w14:textId="77777777" w:rsidR="00634408" w:rsidRPr="00DC7310" w:rsidRDefault="00634408" w:rsidP="00634408">
            <w:pPr>
              <w:pStyle w:val="TAC"/>
              <w:keepNext w:val="0"/>
              <w:keepLines w:val="0"/>
              <w:rPr>
                <w:rFonts w:eastAsia="MS Mincho"/>
              </w:rPr>
            </w:pPr>
            <w:r w:rsidRPr="00DC7310">
              <w:rPr>
                <w:rFonts w:eastAsia="Malgun Gothic"/>
              </w:rPr>
              <w:t>n78</w:t>
            </w:r>
          </w:p>
        </w:tc>
        <w:tc>
          <w:tcPr>
            <w:tcW w:w="567" w:type="pct"/>
            <w:gridSpan w:val="2"/>
            <w:shd w:val="clear" w:color="auto" w:fill="auto"/>
            <w:noWrap/>
          </w:tcPr>
          <w:p w14:paraId="4AC197AD" w14:textId="77777777" w:rsidR="00634408" w:rsidRPr="00DC7310" w:rsidRDefault="00634408" w:rsidP="00634408">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7FE49971" w14:textId="77777777" w:rsidR="00634408" w:rsidRPr="00DC7310" w:rsidRDefault="00634408" w:rsidP="00634408">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14:paraId="7FDF7CD5" w14:textId="77777777" w:rsidR="00634408" w:rsidRPr="00DC7310" w:rsidRDefault="00634408" w:rsidP="00634408">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14:paraId="3BC4F017" w14:textId="77777777" w:rsidR="00634408" w:rsidRPr="00DC7310" w:rsidRDefault="00634408" w:rsidP="00634408">
            <w:pPr>
              <w:pStyle w:val="TAC"/>
              <w:keepNext w:val="0"/>
              <w:keepLines w:val="0"/>
              <w:rPr>
                <w:rFonts w:cs="Arial"/>
                <w:lang w:eastAsia="ko-KR"/>
              </w:rPr>
            </w:pPr>
            <w:r w:rsidRPr="00DC7310">
              <w:rPr>
                <w:rFonts w:cs="Arial"/>
                <w:szCs w:val="24"/>
                <w:lang w:eastAsia="zh-CN"/>
              </w:rPr>
              <w:t>3725</w:t>
            </w:r>
          </w:p>
        </w:tc>
        <w:tc>
          <w:tcPr>
            <w:tcW w:w="356" w:type="pct"/>
            <w:gridSpan w:val="2"/>
            <w:shd w:val="clear" w:color="auto" w:fill="auto"/>
          </w:tcPr>
          <w:p w14:paraId="0D3B6DD0" w14:textId="77777777" w:rsidR="00634408" w:rsidRPr="00DC7310" w:rsidRDefault="00634408" w:rsidP="00634408">
            <w:pPr>
              <w:pStyle w:val="TAC"/>
              <w:keepNext w:val="0"/>
              <w:keepLines w:val="0"/>
              <w:rPr>
                <w:rFonts w:cs="Arial"/>
                <w:lang w:eastAsia="ko-KR"/>
              </w:rPr>
            </w:pPr>
            <w:r w:rsidRPr="00DC7310">
              <w:rPr>
                <w:rFonts w:cs="Arial"/>
                <w:kern w:val="2"/>
                <w:szCs w:val="24"/>
                <w:lang w:eastAsia="ko-KR"/>
              </w:rPr>
              <w:t>N/A</w:t>
            </w:r>
          </w:p>
        </w:tc>
        <w:tc>
          <w:tcPr>
            <w:tcW w:w="608" w:type="pct"/>
            <w:gridSpan w:val="3"/>
            <w:shd w:val="clear" w:color="auto" w:fill="auto"/>
          </w:tcPr>
          <w:p w14:paraId="3BF074AB" w14:textId="77777777" w:rsidR="00634408" w:rsidRPr="00DC7310" w:rsidRDefault="00634408" w:rsidP="00634408">
            <w:pPr>
              <w:pStyle w:val="TAC"/>
              <w:keepNext w:val="0"/>
              <w:keepLines w:val="0"/>
            </w:pPr>
            <w:r w:rsidRPr="00DC7310">
              <w:rPr>
                <w:rFonts w:cs="Arial"/>
                <w:kern w:val="2"/>
                <w:szCs w:val="24"/>
                <w:lang w:eastAsia="ko-KR"/>
              </w:rPr>
              <w:t>N/A</w:t>
            </w:r>
          </w:p>
        </w:tc>
      </w:tr>
      <w:tr w:rsidR="00634408" w:rsidRPr="00DC7310" w14:paraId="1AA5BF86" w14:textId="77777777" w:rsidTr="00634408">
        <w:trPr>
          <w:jc w:val="center"/>
        </w:trPr>
        <w:tc>
          <w:tcPr>
            <w:tcW w:w="1132" w:type="pct"/>
            <w:tcBorders>
              <w:top w:val="single" w:sz="4" w:space="0" w:color="auto"/>
              <w:bottom w:val="nil"/>
            </w:tcBorders>
            <w:shd w:val="clear" w:color="auto" w:fill="auto"/>
            <w:vAlign w:val="center"/>
          </w:tcPr>
          <w:p w14:paraId="4D5791A5" w14:textId="77777777" w:rsidR="00634408" w:rsidRPr="00DC7310" w:rsidRDefault="00634408" w:rsidP="00634408">
            <w:pPr>
              <w:spacing w:after="0"/>
              <w:jc w:val="center"/>
              <w:rPr>
                <w:rFonts w:ascii="Arial" w:hAnsi="Arial"/>
                <w:sz w:val="18"/>
              </w:rPr>
            </w:pPr>
            <w:r w:rsidRPr="00DC7310">
              <w:rPr>
                <w:rFonts w:ascii="Arial" w:hAnsi="Arial"/>
                <w:sz w:val="18"/>
              </w:rPr>
              <w:t>DC_66A-71A_n77A</w:t>
            </w:r>
          </w:p>
          <w:p w14:paraId="337B4AAC" w14:textId="77777777" w:rsidR="00634408" w:rsidRPr="00DC7310" w:rsidRDefault="00634408" w:rsidP="00634408">
            <w:pPr>
              <w:pStyle w:val="TAC"/>
              <w:keepNext w:val="0"/>
              <w:keepLines w:val="0"/>
            </w:pPr>
            <w:r w:rsidRPr="00DC7310">
              <w:t>DC_66A-71A_n77(2A)</w:t>
            </w:r>
          </w:p>
        </w:tc>
        <w:tc>
          <w:tcPr>
            <w:tcW w:w="410" w:type="pct"/>
            <w:shd w:val="clear" w:color="auto" w:fill="auto"/>
          </w:tcPr>
          <w:p w14:paraId="1BEC7942" w14:textId="77777777" w:rsidR="00634408" w:rsidRPr="00DC7310" w:rsidRDefault="00634408" w:rsidP="00634408">
            <w:pPr>
              <w:pStyle w:val="TAC"/>
              <w:keepNext w:val="0"/>
              <w:keepLines w:val="0"/>
              <w:rPr>
                <w:rFonts w:eastAsia="Malgun Gothic"/>
              </w:rPr>
            </w:pPr>
            <w:r w:rsidRPr="00DC7310">
              <w:rPr>
                <w:lang w:eastAsia="zh-CN"/>
              </w:rPr>
              <w:t>66</w:t>
            </w:r>
          </w:p>
        </w:tc>
        <w:tc>
          <w:tcPr>
            <w:tcW w:w="567" w:type="pct"/>
            <w:gridSpan w:val="2"/>
            <w:shd w:val="clear" w:color="auto" w:fill="auto"/>
            <w:noWrap/>
          </w:tcPr>
          <w:p w14:paraId="59F4AB79" w14:textId="77777777" w:rsidR="00634408" w:rsidRPr="00DC7310" w:rsidRDefault="00634408" w:rsidP="00634408">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1A631A46" w14:textId="77777777" w:rsidR="00634408" w:rsidRPr="00DC7310" w:rsidRDefault="00634408" w:rsidP="00634408">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14:paraId="66F3B6AF" w14:textId="77777777" w:rsidR="00634408" w:rsidRPr="00DC7310" w:rsidRDefault="00634408" w:rsidP="00634408">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14:paraId="2EB44DD0" w14:textId="77777777" w:rsidR="00634408" w:rsidRPr="00DC7310" w:rsidRDefault="00634408" w:rsidP="00634408">
            <w:pPr>
              <w:pStyle w:val="TAC"/>
              <w:keepNext w:val="0"/>
              <w:keepLines w:val="0"/>
              <w:rPr>
                <w:rFonts w:cs="Arial"/>
                <w:szCs w:val="24"/>
                <w:lang w:eastAsia="zh-CN"/>
              </w:rPr>
            </w:pPr>
            <w:r w:rsidRPr="00DC7310">
              <w:rPr>
                <w:rFonts w:cs="Arial"/>
                <w:szCs w:val="18"/>
              </w:rPr>
              <w:t>2160</w:t>
            </w:r>
          </w:p>
        </w:tc>
        <w:tc>
          <w:tcPr>
            <w:tcW w:w="356" w:type="pct"/>
            <w:gridSpan w:val="2"/>
            <w:shd w:val="clear" w:color="auto" w:fill="auto"/>
          </w:tcPr>
          <w:p w14:paraId="5619F02A" w14:textId="77777777" w:rsidR="00634408" w:rsidRPr="00DC7310" w:rsidRDefault="00634408" w:rsidP="00634408">
            <w:pPr>
              <w:pStyle w:val="TAC"/>
              <w:keepNext w:val="0"/>
              <w:keepLines w:val="0"/>
              <w:rPr>
                <w:rFonts w:cs="Arial"/>
                <w:kern w:val="2"/>
                <w:szCs w:val="24"/>
                <w:lang w:eastAsia="ko-KR"/>
              </w:rPr>
            </w:pPr>
            <w:r w:rsidRPr="00DC7310">
              <w:rPr>
                <w:rFonts w:eastAsia="Malgun Gothic" w:cs="Arial"/>
                <w:color w:val="000000"/>
                <w:lang w:eastAsia="ko-KR"/>
              </w:rPr>
              <w:t>15.5</w:t>
            </w:r>
          </w:p>
        </w:tc>
        <w:tc>
          <w:tcPr>
            <w:tcW w:w="608" w:type="pct"/>
            <w:gridSpan w:val="3"/>
            <w:shd w:val="clear" w:color="auto" w:fill="auto"/>
          </w:tcPr>
          <w:p w14:paraId="3C1F5FAA" w14:textId="77777777" w:rsidR="00634408" w:rsidRPr="00DC7310" w:rsidRDefault="00634408" w:rsidP="00634408">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634408" w:rsidRPr="00DC7310" w14:paraId="23919E1C" w14:textId="77777777" w:rsidTr="00634408">
        <w:trPr>
          <w:jc w:val="center"/>
        </w:trPr>
        <w:tc>
          <w:tcPr>
            <w:tcW w:w="1132" w:type="pct"/>
            <w:tcBorders>
              <w:top w:val="nil"/>
              <w:bottom w:val="nil"/>
            </w:tcBorders>
            <w:shd w:val="clear" w:color="auto" w:fill="auto"/>
            <w:vAlign w:val="center"/>
          </w:tcPr>
          <w:p w14:paraId="63B12516" w14:textId="77777777" w:rsidR="00634408" w:rsidRPr="00DC7310" w:rsidRDefault="00634408" w:rsidP="00634408">
            <w:pPr>
              <w:pStyle w:val="TAC"/>
              <w:keepNext w:val="0"/>
              <w:keepLines w:val="0"/>
            </w:pPr>
          </w:p>
        </w:tc>
        <w:tc>
          <w:tcPr>
            <w:tcW w:w="410" w:type="pct"/>
            <w:shd w:val="clear" w:color="auto" w:fill="auto"/>
          </w:tcPr>
          <w:p w14:paraId="1DE899AE" w14:textId="77777777" w:rsidR="00634408" w:rsidRPr="00DC7310" w:rsidRDefault="00634408" w:rsidP="00634408">
            <w:pPr>
              <w:pStyle w:val="TAC"/>
              <w:keepNext w:val="0"/>
              <w:keepLines w:val="0"/>
              <w:rPr>
                <w:rFonts w:eastAsia="Malgun Gothic"/>
              </w:rPr>
            </w:pPr>
            <w:r w:rsidRPr="00DC7310">
              <w:rPr>
                <w:lang w:eastAsia="zh-CN"/>
              </w:rPr>
              <w:t>71</w:t>
            </w:r>
          </w:p>
        </w:tc>
        <w:tc>
          <w:tcPr>
            <w:tcW w:w="567" w:type="pct"/>
            <w:gridSpan w:val="2"/>
            <w:shd w:val="clear" w:color="auto" w:fill="auto"/>
            <w:noWrap/>
            <w:vAlign w:val="center"/>
          </w:tcPr>
          <w:p w14:paraId="7F5C7622" w14:textId="77777777" w:rsidR="00634408" w:rsidRPr="00DC7310" w:rsidRDefault="00634408" w:rsidP="00634408">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192CF2F6" w14:textId="77777777" w:rsidR="00634408" w:rsidRPr="00DC7310" w:rsidRDefault="00634408" w:rsidP="00634408">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14:paraId="6C717D8A" w14:textId="77777777" w:rsidR="00634408" w:rsidRPr="00DC7310" w:rsidRDefault="00634408" w:rsidP="00634408">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14:paraId="58E9FD7C" w14:textId="77777777" w:rsidR="00634408" w:rsidRPr="00DC7310" w:rsidRDefault="00634408" w:rsidP="00634408">
            <w:pPr>
              <w:pStyle w:val="TAC"/>
              <w:keepNext w:val="0"/>
              <w:keepLines w:val="0"/>
              <w:rPr>
                <w:rFonts w:cs="Arial"/>
                <w:szCs w:val="24"/>
                <w:lang w:eastAsia="zh-CN"/>
              </w:rPr>
            </w:pPr>
            <w:r w:rsidRPr="00DC7310">
              <w:rPr>
                <w:rFonts w:cs="Arial"/>
                <w:szCs w:val="18"/>
              </w:rPr>
              <w:t>647</w:t>
            </w:r>
          </w:p>
        </w:tc>
        <w:tc>
          <w:tcPr>
            <w:tcW w:w="356" w:type="pct"/>
            <w:gridSpan w:val="2"/>
            <w:shd w:val="clear" w:color="auto" w:fill="auto"/>
            <w:vAlign w:val="center"/>
          </w:tcPr>
          <w:p w14:paraId="23AE5CAF" w14:textId="77777777" w:rsidR="00634408" w:rsidRPr="00DC7310" w:rsidRDefault="00634408" w:rsidP="00634408">
            <w:pPr>
              <w:pStyle w:val="TAC"/>
              <w:keepNext w:val="0"/>
              <w:keepLines w:val="0"/>
              <w:rPr>
                <w:rFonts w:cs="Arial"/>
                <w:kern w:val="2"/>
                <w:szCs w:val="24"/>
                <w:lang w:eastAsia="ko-KR"/>
              </w:rPr>
            </w:pPr>
            <w:r w:rsidRPr="00DC7310">
              <w:rPr>
                <w:rFonts w:cs="Arial"/>
                <w:color w:val="000000"/>
              </w:rPr>
              <w:t>N/A</w:t>
            </w:r>
          </w:p>
        </w:tc>
        <w:tc>
          <w:tcPr>
            <w:tcW w:w="608" w:type="pct"/>
            <w:gridSpan w:val="3"/>
            <w:shd w:val="clear" w:color="auto" w:fill="auto"/>
            <w:vAlign w:val="center"/>
          </w:tcPr>
          <w:p w14:paraId="732668DB" w14:textId="77777777" w:rsidR="00634408" w:rsidRPr="00DC7310" w:rsidRDefault="00634408" w:rsidP="00634408">
            <w:pPr>
              <w:pStyle w:val="TAC"/>
              <w:keepNext w:val="0"/>
              <w:keepLines w:val="0"/>
              <w:rPr>
                <w:rFonts w:cs="Arial"/>
                <w:kern w:val="2"/>
                <w:szCs w:val="24"/>
                <w:lang w:eastAsia="ko-KR"/>
              </w:rPr>
            </w:pPr>
            <w:r w:rsidRPr="00DC7310">
              <w:rPr>
                <w:rFonts w:cs="Arial"/>
                <w:color w:val="000000"/>
              </w:rPr>
              <w:t>N/A</w:t>
            </w:r>
          </w:p>
        </w:tc>
      </w:tr>
      <w:tr w:rsidR="00634408" w:rsidRPr="00DC7310" w14:paraId="104C6A44" w14:textId="77777777" w:rsidTr="00634408">
        <w:trPr>
          <w:jc w:val="center"/>
        </w:trPr>
        <w:tc>
          <w:tcPr>
            <w:tcW w:w="1132" w:type="pct"/>
            <w:tcBorders>
              <w:top w:val="nil"/>
              <w:bottom w:val="nil"/>
            </w:tcBorders>
            <w:shd w:val="clear" w:color="auto" w:fill="auto"/>
            <w:vAlign w:val="center"/>
          </w:tcPr>
          <w:p w14:paraId="246B5816" w14:textId="77777777" w:rsidR="00634408" w:rsidRPr="00DC7310" w:rsidRDefault="00634408" w:rsidP="00634408">
            <w:pPr>
              <w:pStyle w:val="TAC"/>
              <w:keepNext w:val="0"/>
              <w:keepLines w:val="0"/>
            </w:pPr>
          </w:p>
        </w:tc>
        <w:tc>
          <w:tcPr>
            <w:tcW w:w="410" w:type="pct"/>
            <w:shd w:val="clear" w:color="auto" w:fill="auto"/>
          </w:tcPr>
          <w:p w14:paraId="451F1B82" w14:textId="77777777" w:rsidR="00634408" w:rsidRPr="00DC7310" w:rsidRDefault="00634408" w:rsidP="00634408">
            <w:pPr>
              <w:pStyle w:val="TAC"/>
              <w:keepNext w:val="0"/>
              <w:keepLines w:val="0"/>
              <w:rPr>
                <w:rFonts w:eastAsia="Malgun Gothic"/>
              </w:rPr>
            </w:pPr>
            <w:r w:rsidRPr="00DC7310">
              <w:rPr>
                <w:lang w:eastAsia="zh-CN"/>
              </w:rPr>
              <w:t>n77</w:t>
            </w:r>
          </w:p>
        </w:tc>
        <w:tc>
          <w:tcPr>
            <w:tcW w:w="567" w:type="pct"/>
            <w:gridSpan w:val="2"/>
            <w:shd w:val="clear" w:color="auto" w:fill="auto"/>
            <w:noWrap/>
            <w:vAlign w:val="center"/>
          </w:tcPr>
          <w:p w14:paraId="556F2A0F" w14:textId="77777777" w:rsidR="00634408" w:rsidRPr="00DC7310" w:rsidRDefault="00634408" w:rsidP="00634408">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24AD6781" w14:textId="77777777" w:rsidR="00634408" w:rsidRPr="00DC7310" w:rsidRDefault="00634408" w:rsidP="00634408">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14:paraId="2B68827A" w14:textId="77777777" w:rsidR="00634408" w:rsidRPr="00DC7310" w:rsidRDefault="00634408" w:rsidP="00634408">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14:paraId="63624827" w14:textId="77777777" w:rsidR="00634408" w:rsidRPr="00DC7310" w:rsidRDefault="00634408" w:rsidP="00634408">
            <w:pPr>
              <w:pStyle w:val="TAC"/>
              <w:keepNext w:val="0"/>
              <w:keepLines w:val="0"/>
              <w:rPr>
                <w:rFonts w:cs="Arial"/>
                <w:szCs w:val="24"/>
                <w:lang w:eastAsia="zh-CN"/>
              </w:rPr>
            </w:pPr>
            <w:r w:rsidRPr="00DC7310">
              <w:rPr>
                <w:rFonts w:cs="Arial"/>
                <w:color w:val="000000"/>
                <w:szCs w:val="18"/>
              </w:rPr>
              <w:t>3546</w:t>
            </w:r>
          </w:p>
        </w:tc>
        <w:tc>
          <w:tcPr>
            <w:tcW w:w="356" w:type="pct"/>
            <w:gridSpan w:val="2"/>
            <w:shd w:val="clear" w:color="auto" w:fill="auto"/>
            <w:vAlign w:val="center"/>
          </w:tcPr>
          <w:p w14:paraId="4C76E519" w14:textId="77777777" w:rsidR="00634408" w:rsidRPr="00DC7310" w:rsidRDefault="00634408" w:rsidP="00634408">
            <w:pPr>
              <w:pStyle w:val="TAC"/>
              <w:keepNext w:val="0"/>
              <w:keepLines w:val="0"/>
              <w:rPr>
                <w:rFonts w:cs="Arial"/>
                <w:kern w:val="2"/>
                <w:szCs w:val="24"/>
                <w:lang w:eastAsia="ko-KR"/>
              </w:rPr>
            </w:pPr>
            <w:r w:rsidRPr="00DC7310">
              <w:rPr>
                <w:rFonts w:cs="Arial"/>
                <w:color w:val="000000"/>
              </w:rPr>
              <w:t>N/A</w:t>
            </w:r>
          </w:p>
        </w:tc>
        <w:tc>
          <w:tcPr>
            <w:tcW w:w="608" w:type="pct"/>
            <w:gridSpan w:val="3"/>
            <w:shd w:val="clear" w:color="auto" w:fill="auto"/>
            <w:vAlign w:val="center"/>
          </w:tcPr>
          <w:p w14:paraId="083FBD43" w14:textId="77777777" w:rsidR="00634408" w:rsidRPr="00DC7310" w:rsidRDefault="00634408" w:rsidP="00634408">
            <w:pPr>
              <w:pStyle w:val="TAC"/>
              <w:keepNext w:val="0"/>
              <w:keepLines w:val="0"/>
              <w:rPr>
                <w:rFonts w:cs="Arial"/>
                <w:kern w:val="2"/>
                <w:szCs w:val="24"/>
                <w:lang w:eastAsia="ko-KR"/>
              </w:rPr>
            </w:pPr>
            <w:r w:rsidRPr="00DC7310">
              <w:rPr>
                <w:rFonts w:cs="Arial"/>
                <w:color w:val="000000"/>
              </w:rPr>
              <w:t>N/A</w:t>
            </w:r>
          </w:p>
        </w:tc>
      </w:tr>
      <w:tr w:rsidR="00634408" w:rsidRPr="00DC7310" w14:paraId="095615D7" w14:textId="77777777" w:rsidTr="00634408">
        <w:trPr>
          <w:jc w:val="center"/>
        </w:trPr>
        <w:tc>
          <w:tcPr>
            <w:tcW w:w="1132" w:type="pct"/>
            <w:tcBorders>
              <w:top w:val="nil"/>
              <w:bottom w:val="nil"/>
            </w:tcBorders>
            <w:shd w:val="clear" w:color="auto" w:fill="auto"/>
            <w:vAlign w:val="center"/>
          </w:tcPr>
          <w:p w14:paraId="5E956BA6" w14:textId="77777777" w:rsidR="00634408" w:rsidRPr="00DC7310" w:rsidRDefault="00634408" w:rsidP="00634408">
            <w:pPr>
              <w:pStyle w:val="TAC"/>
              <w:keepNext w:val="0"/>
              <w:keepLines w:val="0"/>
            </w:pPr>
          </w:p>
        </w:tc>
        <w:tc>
          <w:tcPr>
            <w:tcW w:w="410" w:type="pct"/>
            <w:shd w:val="clear" w:color="auto" w:fill="auto"/>
          </w:tcPr>
          <w:p w14:paraId="254F9AF2" w14:textId="77777777" w:rsidR="00634408" w:rsidRPr="00DC7310" w:rsidRDefault="00634408" w:rsidP="00634408">
            <w:pPr>
              <w:pStyle w:val="TAC"/>
              <w:keepNext w:val="0"/>
              <w:keepLines w:val="0"/>
              <w:rPr>
                <w:rFonts w:eastAsia="Malgun Gothic"/>
              </w:rPr>
            </w:pPr>
            <w:r w:rsidRPr="00DC7310">
              <w:rPr>
                <w:lang w:eastAsia="zh-CN"/>
              </w:rPr>
              <w:t>66</w:t>
            </w:r>
          </w:p>
        </w:tc>
        <w:tc>
          <w:tcPr>
            <w:tcW w:w="567" w:type="pct"/>
            <w:gridSpan w:val="2"/>
            <w:shd w:val="clear" w:color="auto" w:fill="auto"/>
            <w:noWrap/>
          </w:tcPr>
          <w:p w14:paraId="79F7EF02" w14:textId="77777777" w:rsidR="00634408" w:rsidRPr="00DC7310" w:rsidRDefault="00634408" w:rsidP="00634408">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3799094D" w14:textId="77777777" w:rsidR="00634408" w:rsidRPr="00DC7310" w:rsidRDefault="00634408" w:rsidP="00634408">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0506A645" w14:textId="77777777" w:rsidR="00634408" w:rsidRPr="00DC7310" w:rsidRDefault="00634408" w:rsidP="00634408">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14:paraId="6B2549A1" w14:textId="77777777" w:rsidR="00634408" w:rsidRPr="00DC7310" w:rsidRDefault="00634408" w:rsidP="00634408">
            <w:pPr>
              <w:pStyle w:val="TAC"/>
              <w:keepNext w:val="0"/>
              <w:keepLines w:val="0"/>
              <w:rPr>
                <w:rFonts w:cs="Arial"/>
                <w:szCs w:val="24"/>
                <w:lang w:eastAsia="zh-CN"/>
              </w:rPr>
            </w:pPr>
            <w:r w:rsidRPr="00DC7310">
              <w:rPr>
                <w:lang w:eastAsia="zh-CN"/>
              </w:rPr>
              <w:t>2120</w:t>
            </w:r>
          </w:p>
        </w:tc>
        <w:tc>
          <w:tcPr>
            <w:tcW w:w="356" w:type="pct"/>
            <w:gridSpan w:val="2"/>
            <w:shd w:val="clear" w:color="auto" w:fill="auto"/>
          </w:tcPr>
          <w:p w14:paraId="108697E8" w14:textId="77777777" w:rsidR="00634408" w:rsidRPr="00DC7310" w:rsidRDefault="00634408" w:rsidP="00634408">
            <w:pPr>
              <w:pStyle w:val="TAC"/>
              <w:keepNext w:val="0"/>
              <w:keepLines w:val="0"/>
              <w:rPr>
                <w:rFonts w:cs="Arial"/>
                <w:kern w:val="2"/>
                <w:szCs w:val="24"/>
                <w:lang w:eastAsia="ko-KR"/>
              </w:rPr>
            </w:pPr>
            <w:r w:rsidRPr="00DC7310">
              <w:rPr>
                <w:lang w:eastAsia="zh-CN"/>
              </w:rPr>
              <w:t>N/A</w:t>
            </w:r>
          </w:p>
        </w:tc>
        <w:tc>
          <w:tcPr>
            <w:tcW w:w="608" w:type="pct"/>
            <w:gridSpan w:val="3"/>
            <w:shd w:val="clear" w:color="auto" w:fill="auto"/>
          </w:tcPr>
          <w:p w14:paraId="167E60D9" w14:textId="77777777" w:rsidR="00634408" w:rsidRPr="00DC7310" w:rsidRDefault="00634408" w:rsidP="00634408">
            <w:pPr>
              <w:pStyle w:val="TAC"/>
              <w:keepNext w:val="0"/>
              <w:keepLines w:val="0"/>
              <w:rPr>
                <w:rFonts w:cs="Arial"/>
                <w:kern w:val="2"/>
                <w:szCs w:val="24"/>
                <w:lang w:eastAsia="ko-KR"/>
              </w:rPr>
            </w:pPr>
            <w:r w:rsidRPr="00DC7310">
              <w:rPr>
                <w:lang w:eastAsia="zh-CN"/>
              </w:rPr>
              <w:t>N/A</w:t>
            </w:r>
          </w:p>
        </w:tc>
      </w:tr>
      <w:tr w:rsidR="00634408" w:rsidRPr="00DC7310" w14:paraId="19E6BF90" w14:textId="77777777" w:rsidTr="00634408">
        <w:trPr>
          <w:jc w:val="center"/>
        </w:trPr>
        <w:tc>
          <w:tcPr>
            <w:tcW w:w="1132" w:type="pct"/>
            <w:tcBorders>
              <w:top w:val="nil"/>
              <w:bottom w:val="nil"/>
            </w:tcBorders>
            <w:shd w:val="clear" w:color="auto" w:fill="auto"/>
            <w:vAlign w:val="center"/>
          </w:tcPr>
          <w:p w14:paraId="469084A4" w14:textId="77777777" w:rsidR="00634408" w:rsidRPr="00DC7310" w:rsidRDefault="00634408" w:rsidP="00634408">
            <w:pPr>
              <w:pStyle w:val="TAC"/>
              <w:keepNext w:val="0"/>
              <w:keepLines w:val="0"/>
            </w:pPr>
          </w:p>
        </w:tc>
        <w:tc>
          <w:tcPr>
            <w:tcW w:w="410" w:type="pct"/>
            <w:shd w:val="clear" w:color="auto" w:fill="auto"/>
          </w:tcPr>
          <w:p w14:paraId="313D4F83" w14:textId="77777777" w:rsidR="00634408" w:rsidRPr="00DC7310" w:rsidRDefault="00634408" w:rsidP="00634408">
            <w:pPr>
              <w:pStyle w:val="TAC"/>
              <w:keepNext w:val="0"/>
              <w:keepLines w:val="0"/>
              <w:rPr>
                <w:rFonts w:eastAsia="Malgun Gothic"/>
              </w:rPr>
            </w:pPr>
            <w:r w:rsidRPr="00DC7310">
              <w:rPr>
                <w:lang w:eastAsia="zh-CN"/>
              </w:rPr>
              <w:t>71</w:t>
            </w:r>
          </w:p>
        </w:tc>
        <w:tc>
          <w:tcPr>
            <w:tcW w:w="567" w:type="pct"/>
            <w:gridSpan w:val="2"/>
            <w:shd w:val="clear" w:color="auto" w:fill="auto"/>
            <w:noWrap/>
          </w:tcPr>
          <w:p w14:paraId="18201674" w14:textId="77777777" w:rsidR="00634408" w:rsidRPr="00DC7310" w:rsidRDefault="00634408" w:rsidP="00634408">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220A2D05" w14:textId="77777777" w:rsidR="00634408" w:rsidRPr="00DC7310" w:rsidRDefault="00634408" w:rsidP="00634408">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7B6DDA3A" w14:textId="77777777" w:rsidR="00634408" w:rsidRPr="00DC7310" w:rsidRDefault="00634408" w:rsidP="00634408">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14:paraId="4059D2DD" w14:textId="77777777" w:rsidR="00634408" w:rsidRPr="00DC7310" w:rsidRDefault="00634408" w:rsidP="00634408">
            <w:pPr>
              <w:pStyle w:val="TAC"/>
              <w:keepNext w:val="0"/>
              <w:keepLines w:val="0"/>
              <w:rPr>
                <w:rFonts w:cs="Arial"/>
                <w:szCs w:val="24"/>
                <w:lang w:eastAsia="zh-CN"/>
              </w:rPr>
            </w:pPr>
            <w:r w:rsidRPr="00DC7310">
              <w:rPr>
                <w:lang w:eastAsia="zh-CN"/>
              </w:rPr>
              <w:t>640</w:t>
            </w:r>
          </w:p>
        </w:tc>
        <w:tc>
          <w:tcPr>
            <w:tcW w:w="356" w:type="pct"/>
            <w:gridSpan w:val="2"/>
            <w:shd w:val="clear" w:color="auto" w:fill="auto"/>
          </w:tcPr>
          <w:p w14:paraId="50FB426C" w14:textId="77777777" w:rsidR="00634408" w:rsidRPr="00DC7310" w:rsidRDefault="00634408" w:rsidP="00634408">
            <w:pPr>
              <w:pStyle w:val="TAC"/>
              <w:keepNext w:val="0"/>
              <w:keepLines w:val="0"/>
              <w:rPr>
                <w:rFonts w:cs="Arial"/>
                <w:kern w:val="2"/>
                <w:szCs w:val="24"/>
                <w:lang w:eastAsia="ko-KR"/>
              </w:rPr>
            </w:pPr>
            <w:r w:rsidRPr="00DC7310">
              <w:rPr>
                <w:lang w:eastAsia="zh-CN"/>
              </w:rPr>
              <w:t>15.3</w:t>
            </w:r>
          </w:p>
        </w:tc>
        <w:tc>
          <w:tcPr>
            <w:tcW w:w="608" w:type="pct"/>
            <w:gridSpan w:val="3"/>
            <w:shd w:val="clear" w:color="auto" w:fill="auto"/>
          </w:tcPr>
          <w:p w14:paraId="523016C7" w14:textId="77777777" w:rsidR="00634408" w:rsidRPr="00DC7310" w:rsidRDefault="00634408" w:rsidP="00634408">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634408" w:rsidRPr="00DC7310" w14:paraId="3B5D5084" w14:textId="77777777" w:rsidTr="00634408">
        <w:trPr>
          <w:jc w:val="center"/>
        </w:trPr>
        <w:tc>
          <w:tcPr>
            <w:tcW w:w="1132" w:type="pct"/>
            <w:tcBorders>
              <w:top w:val="nil"/>
              <w:bottom w:val="single" w:sz="4" w:space="0" w:color="auto"/>
            </w:tcBorders>
            <w:shd w:val="clear" w:color="auto" w:fill="auto"/>
            <w:vAlign w:val="center"/>
          </w:tcPr>
          <w:p w14:paraId="444FC709" w14:textId="77777777" w:rsidR="00634408" w:rsidRPr="00DC7310" w:rsidRDefault="00634408" w:rsidP="00634408">
            <w:pPr>
              <w:pStyle w:val="TAC"/>
              <w:keepNext w:val="0"/>
              <w:keepLines w:val="0"/>
            </w:pPr>
          </w:p>
        </w:tc>
        <w:tc>
          <w:tcPr>
            <w:tcW w:w="410" w:type="pct"/>
            <w:shd w:val="clear" w:color="auto" w:fill="auto"/>
          </w:tcPr>
          <w:p w14:paraId="4393884D" w14:textId="77777777" w:rsidR="00634408" w:rsidRPr="00DC7310" w:rsidRDefault="00634408" w:rsidP="00634408">
            <w:pPr>
              <w:pStyle w:val="TAC"/>
              <w:keepNext w:val="0"/>
              <w:keepLines w:val="0"/>
              <w:rPr>
                <w:rFonts w:eastAsia="Malgun Gothic"/>
              </w:rPr>
            </w:pPr>
            <w:r w:rsidRPr="00DC7310">
              <w:rPr>
                <w:lang w:eastAsia="zh-CN"/>
              </w:rPr>
              <w:t>n77</w:t>
            </w:r>
          </w:p>
        </w:tc>
        <w:tc>
          <w:tcPr>
            <w:tcW w:w="567" w:type="pct"/>
            <w:gridSpan w:val="2"/>
            <w:shd w:val="clear" w:color="auto" w:fill="auto"/>
            <w:noWrap/>
          </w:tcPr>
          <w:p w14:paraId="0DE0B842" w14:textId="77777777" w:rsidR="00634408" w:rsidRPr="00DC7310" w:rsidRDefault="00634408" w:rsidP="00634408">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01097DFE" w14:textId="77777777" w:rsidR="00634408" w:rsidRPr="00DC7310" w:rsidRDefault="00634408" w:rsidP="00634408">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14:paraId="64332DB9" w14:textId="77777777" w:rsidR="00634408" w:rsidRPr="00DC7310" w:rsidRDefault="00634408" w:rsidP="00634408">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14:paraId="1A6DF1BF" w14:textId="77777777" w:rsidR="00634408" w:rsidRPr="00DC7310" w:rsidRDefault="00634408" w:rsidP="00634408">
            <w:pPr>
              <w:pStyle w:val="TAC"/>
              <w:keepNext w:val="0"/>
              <w:keepLines w:val="0"/>
              <w:rPr>
                <w:rFonts w:cs="Arial"/>
                <w:szCs w:val="24"/>
                <w:lang w:eastAsia="zh-CN"/>
              </w:rPr>
            </w:pPr>
            <w:r w:rsidRPr="00DC7310">
              <w:rPr>
                <w:lang w:eastAsia="zh-CN"/>
              </w:rPr>
              <w:t>4080</w:t>
            </w:r>
          </w:p>
        </w:tc>
        <w:tc>
          <w:tcPr>
            <w:tcW w:w="356" w:type="pct"/>
            <w:gridSpan w:val="2"/>
            <w:shd w:val="clear" w:color="auto" w:fill="auto"/>
          </w:tcPr>
          <w:p w14:paraId="06DFDBAC" w14:textId="77777777" w:rsidR="00634408" w:rsidRPr="00DC7310" w:rsidRDefault="00634408" w:rsidP="00634408">
            <w:pPr>
              <w:pStyle w:val="TAC"/>
              <w:keepNext w:val="0"/>
              <w:keepLines w:val="0"/>
              <w:rPr>
                <w:rFonts w:cs="Arial"/>
                <w:kern w:val="2"/>
                <w:szCs w:val="24"/>
                <w:lang w:eastAsia="ko-KR"/>
              </w:rPr>
            </w:pPr>
            <w:r w:rsidRPr="00DC7310">
              <w:rPr>
                <w:lang w:eastAsia="zh-CN"/>
              </w:rPr>
              <w:t>N/A</w:t>
            </w:r>
          </w:p>
        </w:tc>
        <w:tc>
          <w:tcPr>
            <w:tcW w:w="608" w:type="pct"/>
            <w:gridSpan w:val="3"/>
            <w:shd w:val="clear" w:color="auto" w:fill="auto"/>
          </w:tcPr>
          <w:p w14:paraId="54FAFA33" w14:textId="77777777" w:rsidR="00634408" w:rsidRPr="00DC7310" w:rsidRDefault="00634408" w:rsidP="00634408">
            <w:pPr>
              <w:pStyle w:val="TAC"/>
              <w:keepNext w:val="0"/>
              <w:keepLines w:val="0"/>
              <w:rPr>
                <w:rFonts w:cs="Arial"/>
                <w:kern w:val="2"/>
                <w:szCs w:val="24"/>
                <w:lang w:eastAsia="ko-KR"/>
              </w:rPr>
            </w:pPr>
            <w:r w:rsidRPr="00DC7310">
              <w:rPr>
                <w:lang w:eastAsia="zh-CN"/>
              </w:rPr>
              <w:t>N/A</w:t>
            </w:r>
          </w:p>
        </w:tc>
      </w:tr>
      <w:tr w:rsidR="00634408" w:rsidRPr="00DC7310" w14:paraId="13748157" w14:textId="77777777" w:rsidTr="00634408">
        <w:trPr>
          <w:jc w:val="center"/>
        </w:trPr>
        <w:tc>
          <w:tcPr>
            <w:tcW w:w="1132" w:type="pct"/>
            <w:tcBorders>
              <w:top w:val="single" w:sz="4" w:space="0" w:color="auto"/>
              <w:bottom w:val="nil"/>
            </w:tcBorders>
            <w:shd w:val="clear" w:color="auto" w:fill="auto"/>
          </w:tcPr>
          <w:p w14:paraId="05E6B791" w14:textId="77777777" w:rsidR="00634408" w:rsidRPr="00DC7310" w:rsidRDefault="00634408" w:rsidP="00634408">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7F1CE075" w14:textId="77777777" w:rsidR="00634408" w:rsidRPr="00DC7310" w:rsidRDefault="00634408" w:rsidP="00634408">
            <w:pPr>
              <w:pStyle w:val="TAC"/>
              <w:keepNext w:val="0"/>
              <w:keepLines w:val="0"/>
              <w:rPr>
                <w:rFonts w:cs="Arial"/>
              </w:rPr>
            </w:pPr>
            <w:r w:rsidRPr="00DC7310">
              <w:rPr>
                <w:lang w:eastAsia="zh-CN"/>
              </w:rPr>
              <w:t>66</w:t>
            </w:r>
          </w:p>
        </w:tc>
        <w:tc>
          <w:tcPr>
            <w:tcW w:w="567" w:type="pct"/>
            <w:gridSpan w:val="2"/>
            <w:shd w:val="clear" w:color="auto" w:fill="auto"/>
            <w:noWrap/>
          </w:tcPr>
          <w:p w14:paraId="11DBDDD8" w14:textId="77777777" w:rsidR="00634408" w:rsidRPr="00DC7310" w:rsidRDefault="00634408" w:rsidP="00634408">
            <w:pPr>
              <w:pStyle w:val="TAC"/>
              <w:keepNext w:val="0"/>
              <w:keepLines w:val="0"/>
              <w:rPr>
                <w:rFonts w:cs="Arial"/>
              </w:rPr>
            </w:pPr>
            <w:r w:rsidRPr="00DC7310">
              <w:rPr>
                <w:lang w:eastAsia="zh-CN"/>
              </w:rPr>
              <w:t>1720</w:t>
            </w:r>
          </w:p>
        </w:tc>
        <w:tc>
          <w:tcPr>
            <w:tcW w:w="348" w:type="pct"/>
            <w:gridSpan w:val="2"/>
            <w:shd w:val="clear" w:color="auto" w:fill="auto"/>
            <w:noWrap/>
          </w:tcPr>
          <w:p w14:paraId="3ADA6C54"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687AA995" w14:textId="77777777" w:rsidR="00634408" w:rsidRPr="00DC7310" w:rsidRDefault="00634408" w:rsidP="00634408">
            <w:pPr>
              <w:pStyle w:val="TAC"/>
              <w:keepNext w:val="0"/>
              <w:keepLines w:val="0"/>
              <w:rPr>
                <w:rFonts w:cs="Arial"/>
              </w:rPr>
            </w:pPr>
            <w:r w:rsidRPr="00DC7310">
              <w:rPr>
                <w:lang w:eastAsia="zh-CN"/>
              </w:rPr>
              <w:t>25</w:t>
            </w:r>
          </w:p>
        </w:tc>
        <w:tc>
          <w:tcPr>
            <w:tcW w:w="539" w:type="pct"/>
            <w:gridSpan w:val="2"/>
            <w:shd w:val="clear" w:color="auto" w:fill="auto"/>
            <w:noWrap/>
          </w:tcPr>
          <w:p w14:paraId="44C89584" w14:textId="77777777" w:rsidR="00634408" w:rsidRPr="00DC7310" w:rsidRDefault="00634408" w:rsidP="00634408">
            <w:pPr>
              <w:pStyle w:val="TAC"/>
              <w:keepNext w:val="0"/>
              <w:keepLines w:val="0"/>
              <w:rPr>
                <w:rFonts w:cs="Arial"/>
              </w:rPr>
            </w:pPr>
            <w:r w:rsidRPr="00DC7310">
              <w:rPr>
                <w:lang w:eastAsia="zh-CN"/>
              </w:rPr>
              <w:t>2120</w:t>
            </w:r>
          </w:p>
        </w:tc>
        <w:tc>
          <w:tcPr>
            <w:tcW w:w="356" w:type="pct"/>
            <w:gridSpan w:val="2"/>
            <w:shd w:val="clear" w:color="auto" w:fill="auto"/>
          </w:tcPr>
          <w:p w14:paraId="5E1CC15E" w14:textId="77777777" w:rsidR="00634408" w:rsidRPr="00DC7310" w:rsidRDefault="00634408" w:rsidP="00634408">
            <w:pPr>
              <w:pStyle w:val="TAC"/>
              <w:keepNext w:val="0"/>
              <w:keepLines w:val="0"/>
              <w:rPr>
                <w:rFonts w:cs="Arial"/>
                <w:color w:val="000000"/>
              </w:rPr>
            </w:pPr>
            <w:r w:rsidRPr="00DC7310">
              <w:rPr>
                <w:lang w:eastAsia="zh-CN"/>
              </w:rPr>
              <w:t>N/A</w:t>
            </w:r>
          </w:p>
        </w:tc>
        <w:tc>
          <w:tcPr>
            <w:tcW w:w="608" w:type="pct"/>
            <w:gridSpan w:val="3"/>
            <w:shd w:val="clear" w:color="auto" w:fill="auto"/>
          </w:tcPr>
          <w:p w14:paraId="103319E1" w14:textId="77777777" w:rsidR="00634408" w:rsidRPr="00DC7310" w:rsidRDefault="00634408" w:rsidP="00634408">
            <w:pPr>
              <w:pStyle w:val="TAC"/>
              <w:keepNext w:val="0"/>
              <w:keepLines w:val="0"/>
              <w:rPr>
                <w:rFonts w:cs="Arial"/>
                <w:color w:val="000000"/>
              </w:rPr>
            </w:pPr>
            <w:r w:rsidRPr="00DC7310">
              <w:rPr>
                <w:lang w:eastAsia="zh-CN"/>
              </w:rPr>
              <w:t>N/A</w:t>
            </w:r>
          </w:p>
        </w:tc>
      </w:tr>
      <w:tr w:rsidR="00634408" w:rsidRPr="00DC7310" w14:paraId="5E9F92A9" w14:textId="77777777" w:rsidTr="00634408">
        <w:trPr>
          <w:jc w:val="center"/>
        </w:trPr>
        <w:tc>
          <w:tcPr>
            <w:tcW w:w="1132" w:type="pct"/>
            <w:tcBorders>
              <w:top w:val="nil"/>
              <w:bottom w:val="nil"/>
            </w:tcBorders>
            <w:shd w:val="clear" w:color="auto" w:fill="auto"/>
          </w:tcPr>
          <w:p w14:paraId="7792ADB6" w14:textId="77777777" w:rsidR="00634408" w:rsidRPr="00DC7310" w:rsidRDefault="00634408" w:rsidP="00634408">
            <w:pPr>
              <w:pStyle w:val="TAC"/>
              <w:keepNext w:val="0"/>
              <w:keepLines w:val="0"/>
              <w:rPr>
                <w:rFonts w:eastAsia="Malgun Gothic" w:cs="Arial"/>
                <w:color w:val="000000"/>
              </w:rPr>
            </w:pPr>
          </w:p>
        </w:tc>
        <w:tc>
          <w:tcPr>
            <w:tcW w:w="410" w:type="pct"/>
            <w:shd w:val="clear" w:color="auto" w:fill="auto"/>
          </w:tcPr>
          <w:p w14:paraId="511F076B" w14:textId="77777777" w:rsidR="00634408" w:rsidRPr="00DC7310" w:rsidRDefault="00634408" w:rsidP="00634408">
            <w:pPr>
              <w:pStyle w:val="TAC"/>
              <w:keepNext w:val="0"/>
              <w:keepLines w:val="0"/>
              <w:rPr>
                <w:rFonts w:cs="Arial"/>
              </w:rPr>
            </w:pPr>
            <w:r w:rsidRPr="00DC7310">
              <w:rPr>
                <w:lang w:eastAsia="zh-CN"/>
              </w:rPr>
              <w:t>n71</w:t>
            </w:r>
          </w:p>
        </w:tc>
        <w:tc>
          <w:tcPr>
            <w:tcW w:w="567" w:type="pct"/>
            <w:gridSpan w:val="2"/>
            <w:shd w:val="clear" w:color="auto" w:fill="auto"/>
            <w:noWrap/>
          </w:tcPr>
          <w:p w14:paraId="2E6C67B8" w14:textId="77777777" w:rsidR="00634408" w:rsidRPr="00DC7310" w:rsidRDefault="00634408" w:rsidP="00634408">
            <w:pPr>
              <w:pStyle w:val="TAC"/>
              <w:keepNext w:val="0"/>
              <w:keepLines w:val="0"/>
              <w:rPr>
                <w:rFonts w:cs="Arial"/>
              </w:rPr>
            </w:pPr>
            <w:r w:rsidRPr="00DC7310">
              <w:rPr>
                <w:lang w:eastAsia="zh-CN"/>
              </w:rPr>
              <w:t>668</w:t>
            </w:r>
          </w:p>
        </w:tc>
        <w:tc>
          <w:tcPr>
            <w:tcW w:w="348" w:type="pct"/>
            <w:gridSpan w:val="2"/>
            <w:shd w:val="clear" w:color="auto" w:fill="auto"/>
            <w:noWrap/>
          </w:tcPr>
          <w:p w14:paraId="0FD3BB23"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48BEF785" w14:textId="77777777" w:rsidR="00634408" w:rsidRPr="00DC7310" w:rsidRDefault="00634408" w:rsidP="00634408">
            <w:pPr>
              <w:pStyle w:val="TAC"/>
              <w:keepNext w:val="0"/>
              <w:keepLines w:val="0"/>
              <w:rPr>
                <w:rFonts w:cs="Arial"/>
              </w:rPr>
            </w:pPr>
            <w:r w:rsidRPr="00DC7310">
              <w:rPr>
                <w:lang w:eastAsia="zh-CN"/>
              </w:rPr>
              <w:t>25</w:t>
            </w:r>
          </w:p>
        </w:tc>
        <w:tc>
          <w:tcPr>
            <w:tcW w:w="539" w:type="pct"/>
            <w:gridSpan w:val="2"/>
            <w:shd w:val="clear" w:color="auto" w:fill="auto"/>
            <w:noWrap/>
          </w:tcPr>
          <w:p w14:paraId="612A7FEF" w14:textId="77777777" w:rsidR="00634408" w:rsidRPr="00DC7310" w:rsidRDefault="00634408" w:rsidP="00634408">
            <w:pPr>
              <w:pStyle w:val="TAC"/>
              <w:keepNext w:val="0"/>
              <w:keepLines w:val="0"/>
              <w:rPr>
                <w:rFonts w:cs="Arial"/>
              </w:rPr>
            </w:pPr>
            <w:r w:rsidRPr="00DC7310">
              <w:rPr>
                <w:lang w:eastAsia="zh-CN"/>
              </w:rPr>
              <w:t>622</w:t>
            </w:r>
          </w:p>
        </w:tc>
        <w:tc>
          <w:tcPr>
            <w:tcW w:w="356" w:type="pct"/>
            <w:gridSpan w:val="2"/>
            <w:shd w:val="clear" w:color="auto" w:fill="auto"/>
          </w:tcPr>
          <w:p w14:paraId="367ACCC4" w14:textId="77777777" w:rsidR="00634408" w:rsidRPr="00DC7310" w:rsidRDefault="00634408" w:rsidP="00634408">
            <w:pPr>
              <w:pStyle w:val="TAC"/>
              <w:keepNext w:val="0"/>
              <w:keepLines w:val="0"/>
              <w:rPr>
                <w:rFonts w:cs="Arial"/>
                <w:color w:val="000000"/>
              </w:rPr>
            </w:pPr>
            <w:r w:rsidRPr="00DC7310">
              <w:rPr>
                <w:lang w:eastAsia="zh-CN"/>
              </w:rPr>
              <w:t>N/A</w:t>
            </w:r>
          </w:p>
        </w:tc>
        <w:tc>
          <w:tcPr>
            <w:tcW w:w="608" w:type="pct"/>
            <w:gridSpan w:val="3"/>
            <w:shd w:val="clear" w:color="auto" w:fill="auto"/>
          </w:tcPr>
          <w:p w14:paraId="200E45FC" w14:textId="77777777" w:rsidR="00634408" w:rsidRPr="00DC7310" w:rsidRDefault="00634408" w:rsidP="00634408">
            <w:pPr>
              <w:pStyle w:val="TAC"/>
              <w:keepNext w:val="0"/>
              <w:keepLines w:val="0"/>
              <w:rPr>
                <w:rFonts w:cs="Arial"/>
                <w:color w:val="000000"/>
              </w:rPr>
            </w:pPr>
            <w:r w:rsidRPr="00DC7310">
              <w:rPr>
                <w:lang w:eastAsia="zh-CN"/>
              </w:rPr>
              <w:t>N/A</w:t>
            </w:r>
          </w:p>
        </w:tc>
      </w:tr>
      <w:tr w:rsidR="00634408" w:rsidRPr="00DC7310" w14:paraId="3174BB31" w14:textId="77777777" w:rsidTr="00634408">
        <w:trPr>
          <w:jc w:val="center"/>
        </w:trPr>
        <w:tc>
          <w:tcPr>
            <w:tcW w:w="1132" w:type="pct"/>
            <w:tcBorders>
              <w:top w:val="nil"/>
              <w:bottom w:val="nil"/>
            </w:tcBorders>
            <w:shd w:val="clear" w:color="auto" w:fill="auto"/>
          </w:tcPr>
          <w:p w14:paraId="2ACA4D7D" w14:textId="77777777" w:rsidR="00634408" w:rsidRPr="00DC7310" w:rsidRDefault="00634408" w:rsidP="00634408">
            <w:pPr>
              <w:pStyle w:val="TAC"/>
              <w:keepNext w:val="0"/>
              <w:keepLines w:val="0"/>
              <w:rPr>
                <w:rFonts w:eastAsia="Malgun Gothic" w:cs="Arial"/>
                <w:color w:val="000000"/>
              </w:rPr>
            </w:pPr>
          </w:p>
        </w:tc>
        <w:tc>
          <w:tcPr>
            <w:tcW w:w="410" w:type="pct"/>
            <w:shd w:val="clear" w:color="auto" w:fill="auto"/>
          </w:tcPr>
          <w:p w14:paraId="2E0B840F" w14:textId="77777777" w:rsidR="00634408" w:rsidRPr="00DC7310" w:rsidRDefault="00634408" w:rsidP="00634408">
            <w:pPr>
              <w:pStyle w:val="TAC"/>
              <w:keepNext w:val="0"/>
              <w:keepLines w:val="0"/>
              <w:rPr>
                <w:rFonts w:cs="Arial"/>
              </w:rPr>
            </w:pPr>
            <w:r w:rsidRPr="00DC7310">
              <w:rPr>
                <w:lang w:eastAsia="zh-CN"/>
              </w:rPr>
              <w:t>n77</w:t>
            </w:r>
          </w:p>
        </w:tc>
        <w:tc>
          <w:tcPr>
            <w:tcW w:w="567" w:type="pct"/>
            <w:gridSpan w:val="2"/>
            <w:shd w:val="clear" w:color="auto" w:fill="auto"/>
            <w:noWrap/>
          </w:tcPr>
          <w:p w14:paraId="0AD61084" w14:textId="77777777" w:rsidR="00634408" w:rsidRPr="00DC7310" w:rsidRDefault="00634408" w:rsidP="00634408">
            <w:pPr>
              <w:pStyle w:val="TAC"/>
              <w:keepNext w:val="0"/>
              <w:keepLines w:val="0"/>
              <w:rPr>
                <w:rFonts w:cs="Arial"/>
              </w:rPr>
            </w:pPr>
            <w:r w:rsidRPr="00DC7310">
              <w:rPr>
                <w:lang w:eastAsia="zh-CN"/>
              </w:rPr>
              <w:t>N/A</w:t>
            </w:r>
          </w:p>
        </w:tc>
        <w:tc>
          <w:tcPr>
            <w:tcW w:w="348" w:type="pct"/>
            <w:gridSpan w:val="2"/>
            <w:shd w:val="clear" w:color="auto" w:fill="auto"/>
            <w:noWrap/>
          </w:tcPr>
          <w:p w14:paraId="51443BFE" w14:textId="77777777" w:rsidR="00634408" w:rsidRPr="00DC7310" w:rsidRDefault="00634408" w:rsidP="00634408">
            <w:pPr>
              <w:pStyle w:val="TAC"/>
              <w:keepNext w:val="0"/>
              <w:keepLines w:val="0"/>
              <w:rPr>
                <w:rFonts w:cs="Arial"/>
              </w:rPr>
            </w:pPr>
            <w:r w:rsidRPr="00DC7310">
              <w:rPr>
                <w:lang w:eastAsia="zh-CN"/>
              </w:rPr>
              <w:t>10</w:t>
            </w:r>
          </w:p>
        </w:tc>
        <w:tc>
          <w:tcPr>
            <w:tcW w:w="1041" w:type="pct"/>
            <w:gridSpan w:val="2"/>
            <w:shd w:val="clear" w:color="auto" w:fill="auto"/>
            <w:noWrap/>
          </w:tcPr>
          <w:p w14:paraId="41BE6746" w14:textId="77777777" w:rsidR="00634408" w:rsidRPr="00DC7310" w:rsidRDefault="00634408" w:rsidP="00634408">
            <w:pPr>
              <w:pStyle w:val="TAC"/>
              <w:keepNext w:val="0"/>
              <w:keepLines w:val="0"/>
              <w:rPr>
                <w:rFonts w:cs="Arial"/>
              </w:rPr>
            </w:pPr>
            <w:r w:rsidRPr="00DC7310">
              <w:rPr>
                <w:lang w:eastAsia="zh-CN"/>
              </w:rPr>
              <w:t>N/A</w:t>
            </w:r>
          </w:p>
        </w:tc>
        <w:tc>
          <w:tcPr>
            <w:tcW w:w="539" w:type="pct"/>
            <w:gridSpan w:val="2"/>
            <w:shd w:val="clear" w:color="auto" w:fill="auto"/>
            <w:noWrap/>
          </w:tcPr>
          <w:p w14:paraId="408CC6C4" w14:textId="77777777" w:rsidR="00634408" w:rsidRPr="00DC7310" w:rsidRDefault="00634408" w:rsidP="00634408">
            <w:pPr>
              <w:pStyle w:val="TAC"/>
              <w:keepNext w:val="0"/>
              <w:keepLines w:val="0"/>
              <w:rPr>
                <w:rFonts w:cs="Arial"/>
              </w:rPr>
            </w:pPr>
            <w:r w:rsidRPr="00DC7310">
              <w:rPr>
                <w:lang w:eastAsia="zh-CN"/>
              </w:rPr>
              <w:t>4108</w:t>
            </w:r>
          </w:p>
        </w:tc>
        <w:tc>
          <w:tcPr>
            <w:tcW w:w="356" w:type="pct"/>
            <w:gridSpan w:val="2"/>
            <w:shd w:val="clear" w:color="auto" w:fill="auto"/>
          </w:tcPr>
          <w:p w14:paraId="73B21AFA" w14:textId="77777777" w:rsidR="00634408" w:rsidRPr="00DC7310" w:rsidRDefault="00634408" w:rsidP="00634408">
            <w:pPr>
              <w:pStyle w:val="TAC"/>
              <w:keepNext w:val="0"/>
              <w:keepLines w:val="0"/>
              <w:rPr>
                <w:rFonts w:cs="Arial"/>
                <w:color w:val="000000"/>
              </w:rPr>
            </w:pPr>
            <w:r w:rsidRPr="00DC7310">
              <w:rPr>
                <w:lang w:eastAsia="zh-CN"/>
              </w:rPr>
              <w:t>15.9</w:t>
            </w:r>
          </w:p>
        </w:tc>
        <w:tc>
          <w:tcPr>
            <w:tcW w:w="608" w:type="pct"/>
            <w:gridSpan w:val="3"/>
            <w:shd w:val="clear" w:color="auto" w:fill="auto"/>
          </w:tcPr>
          <w:p w14:paraId="12C1D77E" w14:textId="77777777" w:rsidR="00634408" w:rsidRPr="00DC7310" w:rsidRDefault="00634408" w:rsidP="00634408">
            <w:pPr>
              <w:pStyle w:val="TAC"/>
              <w:keepNext w:val="0"/>
              <w:keepLines w:val="0"/>
              <w:rPr>
                <w:rFonts w:cs="Arial"/>
                <w:color w:val="000000"/>
              </w:rPr>
            </w:pPr>
            <w:r w:rsidRPr="00DC7310">
              <w:rPr>
                <w:lang w:eastAsia="zh-CN"/>
              </w:rPr>
              <w:t>IMD3</w:t>
            </w:r>
            <w:r w:rsidRPr="00DC7310">
              <w:rPr>
                <w:vertAlign w:val="superscript"/>
                <w:lang w:eastAsia="zh-CN"/>
              </w:rPr>
              <w:t>4,9,11</w:t>
            </w:r>
          </w:p>
        </w:tc>
      </w:tr>
      <w:tr w:rsidR="00634408" w:rsidRPr="00DC7310" w14:paraId="23A58727" w14:textId="77777777" w:rsidTr="00634408">
        <w:trPr>
          <w:jc w:val="center"/>
        </w:trPr>
        <w:tc>
          <w:tcPr>
            <w:tcW w:w="1132" w:type="pct"/>
            <w:tcBorders>
              <w:top w:val="nil"/>
              <w:bottom w:val="nil"/>
            </w:tcBorders>
            <w:shd w:val="clear" w:color="auto" w:fill="auto"/>
          </w:tcPr>
          <w:p w14:paraId="663E060A" w14:textId="77777777" w:rsidR="00634408" w:rsidRPr="00DC7310" w:rsidRDefault="00634408" w:rsidP="00634408">
            <w:pPr>
              <w:pStyle w:val="TAC"/>
              <w:keepNext w:val="0"/>
              <w:keepLines w:val="0"/>
              <w:rPr>
                <w:rFonts w:eastAsia="Malgun Gothic" w:cs="Arial"/>
                <w:color w:val="000000"/>
              </w:rPr>
            </w:pPr>
          </w:p>
        </w:tc>
        <w:tc>
          <w:tcPr>
            <w:tcW w:w="410" w:type="pct"/>
            <w:shd w:val="clear" w:color="auto" w:fill="auto"/>
          </w:tcPr>
          <w:p w14:paraId="747A9328" w14:textId="77777777" w:rsidR="00634408" w:rsidRPr="00DC7310" w:rsidRDefault="00634408" w:rsidP="00634408">
            <w:pPr>
              <w:pStyle w:val="TAC"/>
              <w:keepNext w:val="0"/>
              <w:keepLines w:val="0"/>
              <w:rPr>
                <w:rFonts w:cs="Arial"/>
              </w:rPr>
            </w:pPr>
            <w:r w:rsidRPr="00DC7310">
              <w:rPr>
                <w:lang w:eastAsia="zh-CN"/>
              </w:rPr>
              <w:t>66</w:t>
            </w:r>
          </w:p>
        </w:tc>
        <w:tc>
          <w:tcPr>
            <w:tcW w:w="567" w:type="pct"/>
            <w:gridSpan w:val="2"/>
            <w:shd w:val="clear" w:color="auto" w:fill="auto"/>
            <w:noWrap/>
          </w:tcPr>
          <w:p w14:paraId="1D6C6A75" w14:textId="77777777" w:rsidR="00634408" w:rsidRPr="00DC7310" w:rsidRDefault="00634408" w:rsidP="00634408">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633CC6F8"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2DAA0856" w14:textId="77777777" w:rsidR="00634408" w:rsidRPr="00DC7310" w:rsidRDefault="00634408" w:rsidP="00634408">
            <w:pPr>
              <w:pStyle w:val="TAC"/>
              <w:keepNext w:val="0"/>
              <w:keepLines w:val="0"/>
              <w:rPr>
                <w:rFonts w:cs="Arial"/>
              </w:rPr>
            </w:pPr>
            <w:r w:rsidRPr="00DC7310">
              <w:rPr>
                <w:lang w:eastAsia="zh-CN"/>
              </w:rPr>
              <w:t>25</w:t>
            </w:r>
          </w:p>
        </w:tc>
        <w:tc>
          <w:tcPr>
            <w:tcW w:w="539" w:type="pct"/>
            <w:gridSpan w:val="2"/>
            <w:shd w:val="clear" w:color="auto" w:fill="auto"/>
            <w:noWrap/>
          </w:tcPr>
          <w:p w14:paraId="6F0EA8D3" w14:textId="77777777" w:rsidR="00634408" w:rsidRPr="00DC7310" w:rsidRDefault="00634408" w:rsidP="00634408">
            <w:pPr>
              <w:pStyle w:val="TAC"/>
              <w:keepNext w:val="0"/>
              <w:keepLines w:val="0"/>
              <w:rPr>
                <w:rFonts w:cs="Arial"/>
              </w:rPr>
            </w:pPr>
            <w:r w:rsidRPr="00DC7310">
              <w:rPr>
                <w:lang w:eastAsia="zh-CN"/>
              </w:rPr>
              <w:t>2120</w:t>
            </w:r>
          </w:p>
        </w:tc>
        <w:tc>
          <w:tcPr>
            <w:tcW w:w="356" w:type="pct"/>
            <w:gridSpan w:val="2"/>
            <w:shd w:val="clear" w:color="auto" w:fill="auto"/>
          </w:tcPr>
          <w:p w14:paraId="206FA1D6" w14:textId="77777777" w:rsidR="00634408" w:rsidRPr="00DC7310" w:rsidRDefault="00634408" w:rsidP="00634408">
            <w:pPr>
              <w:pStyle w:val="TAC"/>
              <w:keepNext w:val="0"/>
              <w:keepLines w:val="0"/>
              <w:rPr>
                <w:rFonts w:cs="Arial"/>
                <w:color w:val="000000"/>
              </w:rPr>
            </w:pPr>
            <w:r w:rsidRPr="00DC7310">
              <w:rPr>
                <w:lang w:eastAsia="zh-CN"/>
              </w:rPr>
              <w:t>N/A</w:t>
            </w:r>
          </w:p>
        </w:tc>
        <w:tc>
          <w:tcPr>
            <w:tcW w:w="608" w:type="pct"/>
            <w:gridSpan w:val="3"/>
            <w:shd w:val="clear" w:color="auto" w:fill="auto"/>
          </w:tcPr>
          <w:p w14:paraId="75A059E4" w14:textId="77777777" w:rsidR="00634408" w:rsidRPr="00DC7310" w:rsidRDefault="00634408" w:rsidP="00634408">
            <w:pPr>
              <w:pStyle w:val="TAC"/>
              <w:keepNext w:val="0"/>
              <w:keepLines w:val="0"/>
              <w:rPr>
                <w:rFonts w:cs="Arial"/>
                <w:color w:val="000000"/>
              </w:rPr>
            </w:pPr>
            <w:r w:rsidRPr="00DC7310">
              <w:rPr>
                <w:lang w:eastAsia="zh-CN"/>
              </w:rPr>
              <w:t>N/A</w:t>
            </w:r>
          </w:p>
        </w:tc>
      </w:tr>
      <w:tr w:rsidR="00634408" w:rsidRPr="00DC7310" w14:paraId="27954558" w14:textId="77777777" w:rsidTr="00634408">
        <w:trPr>
          <w:jc w:val="center"/>
        </w:trPr>
        <w:tc>
          <w:tcPr>
            <w:tcW w:w="1132" w:type="pct"/>
            <w:tcBorders>
              <w:top w:val="nil"/>
              <w:bottom w:val="nil"/>
            </w:tcBorders>
            <w:shd w:val="clear" w:color="auto" w:fill="auto"/>
          </w:tcPr>
          <w:p w14:paraId="203E9872" w14:textId="77777777" w:rsidR="00634408" w:rsidRPr="00DC7310" w:rsidRDefault="00634408" w:rsidP="00634408">
            <w:pPr>
              <w:pStyle w:val="TAC"/>
              <w:keepNext w:val="0"/>
              <w:keepLines w:val="0"/>
              <w:rPr>
                <w:rFonts w:eastAsia="Malgun Gothic" w:cs="Arial"/>
                <w:color w:val="000000"/>
              </w:rPr>
            </w:pPr>
          </w:p>
        </w:tc>
        <w:tc>
          <w:tcPr>
            <w:tcW w:w="410" w:type="pct"/>
            <w:shd w:val="clear" w:color="auto" w:fill="auto"/>
          </w:tcPr>
          <w:p w14:paraId="1C6B0683" w14:textId="77777777" w:rsidR="00634408" w:rsidRPr="00DC7310" w:rsidRDefault="00634408" w:rsidP="00634408">
            <w:pPr>
              <w:pStyle w:val="TAC"/>
              <w:keepNext w:val="0"/>
              <w:keepLines w:val="0"/>
              <w:rPr>
                <w:rFonts w:cs="Arial"/>
              </w:rPr>
            </w:pPr>
            <w:r w:rsidRPr="00DC7310">
              <w:rPr>
                <w:lang w:eastAsia="zh-CN"/>
              </w:rPr>
              <w:t>n71</w:t>
            </w:r>
          </w:p>
        </w:tc>
        <w:tc>
          <w:tcPr>
            <w:tcW w:w="567" w:type="pct"/>
            <w:gridSpan w:val="2"/>
            <w:shd w:val="clear" w:color="auto" w:fill="auto"/>
            <w:noWrap/>
          </w:tcPr>
          <w:p w14:paraId="50E592CD" w14:textId="77777777" w:rsidR="00634408" w:rsidRPr="00DC7310" w:rsidRDefault="00634408" w:rsidP="00634408">
            <w:pPr>
              <w:pStyle w:val="TAC"/>
              <w:keepNext w:val="0"/>
              <w:keepLines w:val="0"/>
              <w:rPr>
                <w:rFonts w:cs="Arial"/>
              </w:rPr>
            </w:pPr>
            <w:r w:rsidRPr="00DC7310">
              <w:rPr>
                <w:lang w:eastAsia="zh-CN"/>
              </w:rPr>
              <w:t>N/A</w:t>
            </w:r>
          </w:p>
        </w:tc>
        <w:tc>
          <w:tcPr>
            <w:tcW w:w="348" w:type="pct"/>
            <w:gridSpan w:val="2"/>
            <w:shd w:val="clear" w:color="auto" w:fill="auto"/>
            <w:noWrap/>
          </w:tcPr>
          <w:p w14:paraId="123D99B1" w14:textId="77777777" w:rsidR="00634408" w:rsidRPr="00DC7310" w:rsidRDefault="00634408" w:rsidP="00634408">
            <w:pPr>
              <w:pStyle w:val="TAC"/>
              <w:keepNext w:val="0"/>
              <w:keepLines w:val="0"/>
              <w:rPr>
                <w:rFonts w:cs="Arial"/>
              </w:rPr>
            </w:pPr>
            <w:r w:rsidRPr="00DC7310">
              <w:rPr>
                <w:lang w:eastAsia="zh-CN"/>
              </w:rPr>
              <w:t>5</w:t>
            </w:r>
          </w:p>
        </w:tc>
        <w:tc>
          <w:tcPr>
            <w:tcW w:w="1041" w:type="pct"/>
            <w:gridSpan w:val="2"/>
            <w:shd w:val="clear" w:color="auto" w:fill="auto"/>
            <w:noWrap/>
          </w:tcPr>
          <w:p w14:paraId="603DDF42" w14:textId="77777777" w:rsidR="00634408" w:rsidRPr="00DC7310" w:rsidRDefault="00634408" w:rsidP="00634408">
            <w:pPr>
              <w:pStyle w:val="TAC"/>
              <w:keepNext w:val="0"/>
              <w:keepLines w:val="0"/>
              <w:rPr>
                <w:rFonts w:cs="Arial"/>
              </w:rPr>
            </w:pPr>
            <w:r w:rsidRPr="00DC7310">
              <w:rPr>
                <w:lang w:eastAsia="zh-CN"/>
              </w:rPr>
              <w:t>N/A</w:t>
            </w:r>
          </w:p>
        </w:tc>
        <w:tc>
          <w:tcPr>
            <w:tcW w:w="539" w:type="pct"/>
            <w:gridSpan w:val="2"/>
            <w:shd w:val="clear" w:color="auto" w:fill="auto"/>
            <w:noWrap/>
          </w:tcPr>
          <w:p w14:paraId="40AADD83" w14:textId="77777777" w:rsidR="00634408" w:rsidRPr="00DC7310" w:rsidRDefault="00634408" w:rsidP="00634408">
            <w:pPr>
              <w:pStyle w:val="TAC"/>
              <w:keepNext w:val="0"/>
              <w:keepLines w:val="0"/>
              <w:rPr>
                <w:rFonts w:cs="Arial"/>
              </w:rPr>
            </w:pPr>
            <w:r w:rsidRPr="00DC7310">
              <w:rPr>
                <w:lang w:eastAsia="zh-CN"/>
              </w:rPr>
              <w:t>640</w:t>
            </w:r>
          </w:p>
        </w:tc>
        <w:tc>
          <w:tcPr>
            <w:tcW w:w="356" w:type="pct"/>
            <w:gridSpan w:val="2"/>
            <w:shd w:val="clear" w:color="auto" w:fill="auto"/>
          </w:tcPr>
          <w:p w14:paraId="7600D210" w14:textId="77777777" w:rsidR="00634408" w:rsidRPr="00DC7310" w:rsidRDefault="00634408" w:rsidP="00634408">
            <w:pPr>
              <w:pStyle w:val="TAC"/>
              <w:keepNext w:val="0"/>
              <w:keepLines w:val="0"/>
              <w:rPr>
                <w:rFonts w:cs="Arial"/>
                <w:color w:val="000000"/>
              </w:rPr>
            </w:pPr>
            <w:r w:rsidRPr="00DC7310">
              <w:rPr>
                <w:lang w:eastAsia="zh-CN"/>
              </w:rPr>
              <w:t>15.3</w:t>
            </w:r>
          </w:p>
        </w:tc>
        <w:tc>
          <w:tcPr>
            <w:tcW w:w="608" w:type="pct"/>
            <w:gridSpan w:val="3"/>
            <w:shd w:val="clear" w:color="auto" w:fill="auto"/>
          </w:tcPr>
          <w:p w14:paraId="1887AA19" w14:textId="77777777" w:rsidR="00634408" w:rsidRPr="00DC7310" w:rsidRDefault="00634408" w:rsidP="00634408">
            <w:pPr>
              <w:pStyle w:val="TAC"/>
              <w:keepNext w:val="0"/>
              <w:keepLines w:val="0"/>
              <w:rPr>
                <w:rFonts w:cs="Arial"/>
                <w:color w:val="000000"/>
              </w:rPr>
            </w:pPr>
            <w:r w:rsidRPr="00DC7310">
              <w:rPr>
                <w:lang w:eastAsia="zh-CN"/>
              </w:rPr>
              <w:t>IMD3</w:t>
            </w:r>
            <w:r w:rsidRPr="00DC7310">
              <w:rPr>
                <w:vertAlign w:val="superscript"/>
                <w:lang w:eastAsia="zh-CN"/>
              </w:rPr>
              <w:t>11</w:t>
            </w:r>
          </w:p>
        </w:tc>
      </w:tr>
      <w:tr w:rsidR="00634408" w:rsidRPr="00DC7310" w14:paraId="6C2C3AE2" w14:textId="77777777" w:rsidTr="00634408">
        <w:trPr>
          <w:jc w:val="center"/>
        </w:trPr>
        <w:tc>
          <w:tcPr>
            <w:tcW w:w="1132" w:type="pct"/>
            <w:tcBorders>
              <w:top w:val="nil"/>
              <w:bottom w:val="single" w:sz="4" w:space="0" w:color="auto"/>
            </w:tcBorders>
            <w:shd w:val="clear" w:color="auto" w:fill="auto"/>
          </w:tcPr>
          <w:p w14:paraId="249206A7" w14:textId="77777777" w:rsidR="00634408" w:rsidRPr="00DC7310" w:rsidRDefault="00634408" w:rsidP="00634408">
            <w:pPr>
              <w:pStyle w:val="TAC"/>
              <w:keepNext w:val="0"/>
              <w:keepLines w:val="0"/>
              <w:rPr>
                <w:rFonts w:eastAsia="Malgun Gothic" w:cs="Arial"/>
                <w:color w:val="000000"/>
              </w:rPr>
            </w:pPr>
          </w:p>
        </w:tc>
        <w:tc>
          <w:tcPr>
            <w:tcW w:w="410" w:type="pct"/>
            <w:shd w:val="clear" w:color="auto" w:fill="auto"/>
          </w:tcPr>
          <w:p w14:paraId="11160BAA" w14:textId="77777777" w:rsidR="00634408" w:rsidRPr="00DC7310" w:rsidRDefault="00634408" w:rsidP="00634408">
            <w:pPr>
              <w:pStyle w:val="TAC"/>
              <w:keepNext w:val="0"/>
              <w:keepLines w:val="0"/>
              <w:rPr>
                <w:rFonts w:cs="Arial"/>
              </w:rPr>
            </w:pPr>
            <w:r w:rsidRPr="00DC7310">
              <w:rPr>
                <w:lang w:eastAsia="zh-CN"/>
              </w:rPr>
              <w:t>n77</w:t>
            </w:r>
          </w:p>
        </w:tc>
        <w:tc>
          <w:tcPr>
            <w:tcW w:w="567" w:type="pct"/>
            <w:gridSpan w:val="2"/>
            <w:shd w:val="clear" w:color="auto" w:fill="auto"/>
            <w:noWrap/>
          </w:tcPr>
          <w:p w14:paraId="15CA27D1" w14:textId="77777777" w:rsidR="00634408" w:rsidRPr="00DC7310" w:rsidRDefault="00634408" w:rsidP="00634408">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0766331A" w14:textId="77777777" w:rsidR="00634408" w:rsidRPr="00DC7310" w:rsidRDefault="00634408" w:rsidP="00634408">
            <w:pPr>
              <w:pStyle w:val="TAC"/>
              <w:keepNext w:val="0"/>
              <w:keepLines w:val="0"/>
              <w:rPr>
                <w:rFonts w:cs="Arial"/>
              </w:rPr>
            </w:pPr>
            <w:r w:rsidRPr="00DC7310">
              <w:rPr>
                <w:lang w:eastAsia="zh-CN"/>
              </w:rPr>
              <w:t>10</w:t>
            </w:r>
          </w:p>
        </w:tc>
        <w:tc>
          <w:tcPr>
            <w:tcW w:w="1041" w:type="pct"/>
            <w:gridSpan w:val="2"/>
            <w:shd w:val="clear" w:color="auto" w:fill="auto"/>
            <w:noWrap/>
          </w:tcPr>
          <w:p w14:paraId="76C32C6E" w14:textId="77777777" w:rsidR="00634408" w:rsidRPr="00DC7310" w:rsidRDefault="00634408" w:rsidP="00634408">
            <w:pPr>
              <w:pStyle w:val="TAC"/>
              <w:keepNext w:val="0"/>
              <w:keepLines w:val="0"/>
              <w:rPr>
                <w:rFonts w:cs="Arial"/>
              </w:rPr>
            </w:pPr>
            <w:r w:rsidRPr="00DC7310">
              <w:rPr>
                <w:lang w:eastAsia="zh-CN"/>
              </w:rPr>
              <w:t>50</w:t>
            </w:r>
          </w:p>
        </w:tc>
        <w:tc>
          <w:tcPr>
            <w:tcW w:w="539" w:type="pct"/>
            <w:gridSpan w:val="2"/>
            <w:shd w:val="clear" w:color="auto" w:fill="auto"/>
            <w:noWrap/>
          </w:tcPr>
          <w:p w14:paraId="388C7CCF" w14:textId="77777777" w:rsidR="00634408" w:rsidRPr="00DC7310" w:rsidRDefault="00634408" w:rsidP="00634408">
            <w:pPr>
              <w:pStyle w:val="TAC"/>
              <w:keepNext w:val="0"/>
              <w:keepLines w:val="0"/>
              <w:rPr>
                <w:rFonts w:cs="Arial"/>
              </w:rPr>
            </w:pPr>
            <w:r w:rsidRPr="00DC7310">
              <w:rPr>
                <w:lang w:eastAsia="zh-CN"/>
              </w:rPr>
              <w:t>4080</w:t>
            </w:r>
          </w:p>
        </w:tc>
        <w:tc>
          <w:tcPr>
            <w:tcW w:w="356" w:type="pct"/>
            <w:gridSpan w:val="2"/>
            <w:shd w:val="clear" w:color="auto" w:fill="auto"/>
          </w:tcPr>
          <w:p w14:paraId="009CECFE" w14:textId="77777777" w:rsidR="00634408" w:rsidRPr="00DC7310" w:rsidRDefault="00634408" w:rsidP="00634408">
            <w:pPr>
              <w:pStyle w:val="TAC"/>
              <w:keepNext w:val="0"/>
              <w:keepLines w:val="0"/>
              <w:rPr>
                <w:rFonts w:cs="Arial"/>
                <w:color w:val="000000"/>
              </w:rPr>
            </w:pPr>
            <w:r w:rsidRPr="00DC7310">
              <w:rPr>
                <w:lang w:eastAsia="zh-CN"/>
              </w:rPr>
              <w:t>N/A</w:t>
            </w:r>
          </w:p>
        </w:tc>
        <w:tc>
          <w:tcPr>
            <w:tcW w:w="608" w:type="pct"/>
            <w:gridSpan w:val="3"/>
            <w:shd w:val="clear" w:color="auto" w:fill="auto"/>
          </w:tcPr>
          <w:p w14:paraId="1F3C6CF2" w14:textId="77777777" w:rsidR="00634408" w:rsidRPr="00DC7310" w:rsidRDefault="00634408" w:rsidP="00634408">
            <w:pPr>
              <w:pStyle w:val="TAC"/>
              <w:keepNext w:val="0"/>
              <w:keepLines w:val="0"/>
              <w:rPr>
                <w:rFonts w:cs="Arial"/>
                <w:color w:val="000000"/>
              </w:rPr>
            </w:pPr>
            <w:r w:rsidRPr="00DC7310">
              <w:rPr>
                <w:lang w:eastAsia="zh-CN"/>
              </w:rPr>
              <w:t>N/A</w:t>
            </w:r>
          </w:p>
        </w:tc>
      </w:tr>
      <w:tr w:rsidR="00634408" w:rsidRPr="00DC7310" w14:paraId="40AF0CA1" w14:textId="77777777" w:rsidTr="00634408">
        <w:trPr>
          <w:jc w:val="center"/>
        </w:trPr>
        <w:tc>
          <w:tcPr>
            <w:tcW w:w="1132" w:type="pct"/>
            <w:tcBorders>
              <w:top w:val="single" w:sz="4" w:space="0" w:color="auto"/>
              <w:bottom w:val="nil"/>
            </w:tcBorders>
            <w:shd w:val="clear" w:color="auto" w:fill="auto"/>
          </w:tcPr>
          <w:p w14:paraId="77DBD391" w14:textId="77777777" w:rsidR="00634408" w:rsidRPr="00DC7310" w:rsidRDefault="00634408" w:rsidP="00634408">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475053A4" w14:textId="77777777" w:rsidR="00634408" w:rsidRPr="00DC7310" w:rsidRDefault="00634408" w:rsidP="00634408">
            <w:pPr>
              <w:pStyle w:val="TAC"/>
              <w:keepNext w:val="0"/>
              <w:keepLines w:val="0"/>
              <w:rPr>
                <w:rFonts w:cs="Arial"/>
                <w:szCs w:val="18"/>
              </w:rPr>
            </w:pPr>
            <w:r w:rsidRPr="00DC7310">
              <w:rPr>
                <w:rFonts w:cs="Arial"/>
              </w:rPr>
              <w:t>66</w:t>
            </w:r>
          </w:p>
        </w:tc>
        <w:tc>
          <w:tcPr>
            <w:tcW w:w="567" w:type="pct"/>
            <w:gridSpan w:val="2"/>
            <w:shd w:val="clear" w:color="auto" w:fill="auto"/>
            <w:noWrap/>
            <w:vAlign w:val="center"/>
          </w:tcPr>
          <w:p w14:paraId="6FA59F0E" w14:textId="77777777" w:rsidR="00634408" w:rsidRPr="00DC7310" w:rsidRDefault="00634408" w:rsidP="00634408">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3FD3CC2E" w14:textId="77777777" w:rsidR="00634408" w:rsidRPr="00DC7310" w:rsidRDefault="00634408" w:rsidP="00634408">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3B4CD05C" w14:textId="77777777" w:rsidR="00634408" w:rsidRPr="00DC7310" w:rsidRDefault="00634408" w:rsidP="00634408">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0CE2367C" w14:textId="77777777" w:rsidR="00634408" w:rsidRPr="00DC7310" w:rsidRDefault="00634408" w:rsidP="00634408">
            <w:pPr>
              <w:pStyle w:val="TAC"/>
              <w:keepNext w:val="0"/>
              <w:keepLines w:val="0"/>
              <w:rPr>
                <w:rFonts w:cs="Arial"/>
                <w:szCs w:val="18"/>
              </w:rPr>
            </w:pPr>
            <w:r w:rsidRPr="00DC7310">
              <w:rPr>
                <w:rFonts w:cs="Arial"/>
              </w:rPr>
              <w:t>2112.5</w:t>
            </w:r>
          </w:p>
        </w:tc>
        <w:tc>
          <w:tcPr>
            <w:tcW w:w="356" w:type="pct"/>
            <w:gridSpan w:val="2"/>
            <w:shd w:val="clear" w:color="auto" w:fill="auto"/>
            <w:vAlign w:val="center"/>
          </w:tcPr>
          <w:p w14:paraId="5D50FD73" w14:textId="77777777" w:rsidR="00634408" w:rsidRPr="00DC7310" w:rsidRDefault="00634408" w:rsidP="00634408">
            <w:pPr>
              <w:pStyle w:val="TAC"/>
              <w:keepNext w:val="0"/>
              <w:keepLines w:val="0"/>
              <w:rPr>
                <w:rFonts w:eastAsia="MS Mincho"/>
              </w:rPr>
            </w:pPr>
            <w:r w:rsidRPr="00DC7310">
              <w:rPr>
                <w:rFonts w:cs="Arial"/>
                <w:color w:val="000000"/>
              </w:rPr>
              <w:t>N/A</w:t>
            </w:r>
          </w:p>
        </w:tc>
        <w:tc>
          <w:tcPr>
            <w:tcW w:w="608" w:type="pct"/>
            <w:gridSpan w:val="3"/>
            <w:shd w:val="clear" w:color="auto" w:fill="auto"/>
            <w:vAlign w:val="center"/>
          </w:tcPr>
          <w:p w14:paraId="07180CC8" w14:textId="77777777" w:rsidR="00634408" w:rsidRPr="00DC7310" w:rsidRDefault="00634408" w:rsidP="00634408">
            <w:pPr>
              <w:pStyle w:val="TAC"/>
              <w:keepNext w:val="0"/>
              <w:keepLines w:val="0"/>
              <w:rPr>
                <w:rFonts w:eastAsia="MS Mincho"/>
              </w:rPr>
            </w:pPr>
            <w:r w:rsidRPr="00DC7310">
              <w:rPr>
                <w:rFonts w:cs="Arial"/>
                <w:color w:val="000000"/>
              </w:rPr>
              <w:t>N/A</w:t>
            </w:r>
          </w:p>
        </w:tc>
      </w:tr>
      <w:tr w:rsidR="00634408" w:rsidRPr="00DC7310" w14:paraId="1CE369CE" w14:textId="77777777" w:rsidTr="00634408">
        <w:trPr>
          <w:jc w:val="center"/>
        </w:trPr>
        <w:tc>
          <w:tcPr>
            <w:tcW w:w="1132" w:type="pct"/>
            <w:tcBorders>
              <w:top w:val="nil"/>
              <w:bottom w:val="nil"/>
            </w:tcBorders>
            <w:shd w:val="clear" w:color="auto" w:fill="auto"/>
          </w:tcPr>
          <w:p w14:paraId="16844A44"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C21DB02" w14:textId="77777777" w:rsidR="00634408" w:rsidRPr="00DC7310" w:rsidRDefault="00634408" w:rsidP="00634408">
            <w:pPr>
              <w:pStyle w:val="TAC"/>
              <w:keepNext w:val="0"/>
              <w:keepLines w:val="0"/>
              <w:rPr>
                <w:rFonts w:cs="Arial"/>
                <w:szCs w:val="18"/>
              </w:rPr>
            </w:pPr>
            <w:r w:rsidRPr="00DC7310">
              <w:rPr>
                <w:rFonts w:cs="Arial"/>
              </w:rPr>
              <w:t>n71</w:t>
            </w:r>
          </w:p>
        </w:tc>
        <w:tc>
          <w:tcPr>
            <w:tcW w:w="567" w:type="pct"/>
            <w:gridSpan w:val="2"/>
            <w:shd w:val="clear" w:color="auto" w:fill="auto"/>
            <w:noWrap/>
            <w:vAlign w:val="center"/>
          </w:tcPr>
          <w:p w14:paraId="69DBC06E" w14:textId="77777777" w:rsidR="00634408" w:rsidRPr="00DC7310" w:rsidRDefault="00634408" w:rsidP="00634408">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2E721A99" w14:textId="77777777" w:rsidR="00634408" w:rsidRPr="00DC7310" w:rsidRDefault="00634408" w:rsidP="00634408">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6A7322DE" w14:textId="77777777" w:rsidR="00634408" w:rsidRPr="00DC7310" w:rsidRDefault="00634408" w:rsidP="00634408">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5E0D7CD5" w14:textId="77777777" w:rsidR="00634408" w:rsidRPr="00DC7310" w:rsidRDefault="00634408" w:rsidP="00634408">
            <w:pPr>
              <w:pStyle w:val="TAC"/>
              <w:keepNext w:val="0"/>
              <w:keepLines w:val="0"/>
              <w:rPr>
                <w:rFonts w:cs="Arial"/>
                <w:szCs w:val="18"/>
              </w:rPr>
            </w:pPr>
            <w:r w:rsidRPr="00DC7310">
              <w:rPr>
                <w:rFonts w:cs="Arial"/>
              </w:rPr>
              <w:t>619.5</w:t>
            </w:r>
          </w:p>
        </w:tc>
        <w:tc>
          <w:tcPr>
            <w:tcW w:w="356" w:type="pct"/>
            <w:gridSpan w:val="2"/>
            <w:shd w:val="clear" w:color="auto" w:fill="auto"/>
            <w:vAlign w:val="center"/>
          </w:tcPr>
          <w:p w14:paraId="467ADD95" w14:textId="77777777" w:rsidR="00634408" w:rsidRPr="00DC7310" w:rsidRDefault="00634408" w:rsidP="00634408">
            <w:pPr>
              <w:pStyle w:val="TAC"/>
              <w:keepNext w:val="0"/>
              <w:keepLines w:val="0"/>
              <w:rPr>
                <w:rFonts w:eastAsia="MS Mincho"/>
              </w:rPr>
            </w:pPr>
            <w:r w:rsidRPr="00DC7310">
              <w:rPr>
                <w:rFonts w:cs="Arial"/>
                <w:color w:val="000000"/>
              </w:rPr>
              <w:t>N/A</w:t>
            </w:r>
          </w:p>
        </w:tc>
        <w:tc>
          <w:tcPr>
            <w:tcW w:w="608" w:type="pct"/>
            <w:gridSpan w:val="3"/>
            <w:shd w:val="clear" w:color="auto" w:fill="auto"/>
            <w:vAlign w:val="center"/>
          </w:tcPr>
          <w:p w14:paraId="72936DAD" w14:textId="77777777" w:rsidR="00634408" w:rsidRPr="00DC7310" w:rsidRDefault="00634408" w:rsidP="00634408">
            <w:pPr>
              <w:pStyle w:val="TAC"/>
              <w:keepNext w:val="0"/>
              <w:keepLines w:val="0"/>
              <w:rPr>
                <w:rFonts w:eastAsia="MS Mincho"/>
              </w:rPr>
            </w:pPr>
            <w:r w:rsidRPr="00DC7310">
              <w:rPr>
                <w:rFonts w:cs="Arial"/>
                <w:color w:val="000000"/>
              </w:rPr>
              <w:t>N/A</w:t>
            </w:r>
          </w:p>
        </w:tc>
      </w:tr>
      <w:tr w:rsidR="00634408" w:rsidRPr="00DC7310" w14:paraId="74272D63" w14:textId="77777777" w:rsidTr="00634408">
        <w:trPr>
          <w:jc w:val="center"/>
        </w:trPr>
        <w:tc>
          <w:tcPr>
            <w:tcW w:w="1132" w:type="pct"/>
            <w:tcBorders>
              <w:top w:val="nil"/>
              <w:bottom w:val="nil"/>
            </w:tcBorders>
            <w:shd w:val="clear" w:color="auto" w:fill="auto"/>
          </w:tcPr>
          <w:p w14:paraId="5B5EC34D"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5D77350A" w14:textId="77777777" w:rsidR="00634408" w:rsidRPr="00DC7310" w:rsidRDefault="00634408" w:rsidP="00634408">
            <w:pPr>
              <w:pStyle w:val="TAC"/>
              <w:keepNext w:val="0"/>
              <w:keepLines w:val="0"/>
              <w:rPr>
                <w:rFonts w:cs="Arial"/>
                <w:szCs w:val="18"/>
              </w:rPr>
            </w:pPr>
            <w:r w:rsidRPr="00DC7310">
              <w:rPr>
                <w:rFonts w:cs="Arial"/>
              </w:rPr>
              <w:t>n78</w:t>
            </w:r>
          </w:p>
        </w:tc>
        <w:tc>
          <w:tcPr>
            <w:tcW w:w="567" w:type="pct"/>
            <w:gridSpan w:val="2"/>
            <w:shd w:val="clear" w:color="auto" w:fill="auto"/>
            <w:noWrap/>
            <w:vAlign w:val="center"/>
          </w:tcPr>
          <w:p w14:paraId="413AB931" w14:textId="77777777" w:rsidR="00634408" w:rsidRPr="00DC7310" w:rsidRDefault="00634408" w:rsidP="00634408">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04DF709C" w14:textId="77777777" w:rsidR="00634408" w:rsidRPr="00DC7310" w:rsidRDefault="00634408" w:rsidP="00634408">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14:paraId="0AEFC20E" w14:textId="77777777" w:rsidR="00634408" w:rsidRPr="00DC7310" w:rsidRDefault="00634408" w:rsidP="00634408">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14:paraId="2AF43B19" w14:textId="77777777" w:rsidR="00634408" w:rsidRPr="00DC7310" w:rsidRDefault="00634408" w:rsidP="00634408">
            <w:pPr>
              <w:pStyle w:val="TAC"/>
              <w:keepNext w:val="0"/>
              <w:keepLines w:val="0"/>
              <w:rPr>
                <w:rFonts w:cs="Arial"/>
                <w:szCs w:val="18"/>
              </w:rPr>
            </w:pPr>
            <w:r w:rsidRPr="00DC7310">
              <w:rPr>
                <w:rFonts w:cs="Arial"/>
              </w:rPr>
              <w:t>3709</w:t>
            </w:r>
          </w:p>
        </w:tc>
        <w:tc>
          <w:tcPr>
            <w:tcW w:w="356" w:type="pct"/>
            <w:gridSpan w:val="2"/>
            <w:shd w:val="clear" w:color="auto" w:fill="auto"/>
            <w:vAlign w:val="center"/>
          </w:tcPr>
          <w:p w14:paraId="768C07C5" w14:textId="77777777" w:rsidR="00634408" w:rsidRPr="00DC7310" w:rsidRDefault="00634408" w:rsidP="00634408">
            <w:pPr>
              <w:pStyle w:val="TAC"/>
              <w:keepNext w:val="0"/>
              <w:keepLines w:val="0"/>
              <w:rPr>
                <w:rFonts w:eastAsia="MS Mincho"/>
              </w:rPr>
            </w:pPr>
            <w:r w:rsidRPr="00DC7310">
              <w:rPr>
                <w:rFonts w:cs="Arial"/>
                <w:color w:val="000000"/>
              </w:rPr>
              <w:t>13.0</w:t>
            </w:r>
          </w:p>
        </w:tc>
        <w:tc>
          <w:tcPr>
            <w:tcW w:w="608" w:type="pct"/>
            <w:gridSpan w:val="3"/>
            <w:shd w:val="clear" w:color="auto" w:fill="auto"/>
            <w:vAlign w:val="center"/>
          </w:tcPr>
          <w:p w14:paraId="7512FAA9" w14:textId="77777777" w:rsidR="00634408" w:rsidRPr="00DC7310" w:rsidRDefault="00634408" w:rsidP="00634408">
            <w:pPr>
              <w:pStyle w:val="TAC"/>
              <w:keepNext w:val="0"/>
              <w:keepLines w:val="0"/>
              <w:rPr>
                <w:rFonts w:eastAsia="MS Mincho"/>
              </w:rPr>
            </w:pPr>
            <w:r w:rsidRPr="00DC7310">
              <w:rPr>
                <w:rFonts w:cs="Arial"/>
                <w:lang w:eastAsia="zh-CN"/>
              </w:rPr>
              <w:t>IMD4</w:t>
            </w:r>
          </w:p>
        </w:tc>
      </w:tr>
      <w:tr w:rsidR="00634408" w:rsidRPr="00DC7310" w14:paraId="67DF966F" w14:textId="77777777" w:rsidTr="00634408">
        <w:trPr>
          <w:jc w:val="center"/>
        </w:trPr>
        <w:tc>
          <w:tcPr>
            <w:tcW w:w="1132" w:type="pct"/>
            <w:tcBorders>
              <w:top w:val="single" w:sz="4" w:space="0" w:color="auto"/>
              <w:bottom w:val="nil"/>
            </w:tcBorders>
            <w:shd w:val="clear" w:color="auto" w:fill="auto"/>
          </w:tcPr>
          <w:p w14:paraId="1E0522E2" w14:textId="77777777" w:rsidR="00634408" w:rsidRPr="00DC7310" w:rsidRDefault="00634408" w:rsidP="00634408">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4617EB94"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1EB55E71"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2EF4C814"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7FAC757D"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16242E87"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1980</w:t>
            </w:r>
          </w:p>
        </w:tc>
        <w:tc>
          <w:tcPr>
            <w:tcW w:w="356" w:type="pct"/>
            <w:gridSpan w:val="2"/>
            <w:shd w:val="clear" w:color="auto" w:fill="auto"/>
            <w:vAlign w:val="center"/>
          </w:tcPr>
          <w:p w14:paraId="0519BD19"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47782992"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677959A3" w14:textId="77777777" w:rsidTr="00634408">
        <w:trPr>
          <w:jc w:val="center"/>
        </w:trPr>
        <w:tc>
          <w:tcPr>
            <w:tcW w:w="1132" w:type="pct"/>
            <w:tcBorders>
              <w:top w:val="nil"/>
              <w:bottom w:val="nil"/>
            </w:tcBorders>
            <w:shd w:val="clear" w:color="auto" w:fill="auto"/>
          </w:tcPr>
          <w:p w14:paraId="079B1CB5"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64A9134F" w14:textId="77777777" w:rsidR="00634408" w:rsidRPr="00DC7310" w:rsidRDefault="00634408" w:rsidP="00634408">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14:paraId="4556A972"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28AF5BE6"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6A654617"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14:paraId="4A3EE1C2"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2586</w:t>
            </w:r>
          </w:p>
        </w:tc>
        <w:tc>
          <w:tcPr>
            <w:tcW w:w="356" w:type="pct"/>
            <w:gridSpan w:val="2"/>
            <w:shd w:val="clear" w:color="auto" w:fill="auto"/>
            <w:vAlign w:val="center"/>
          </w:tcPr>
          <w:p w14:paraId="69679D8D"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29.2</w:t>
            </w:r>
          </w:p>
        </w:tc>
        <w:tc>
          <w:tcPr>
            <w:tcW w:w="608" w:type="pct"/>
            <w:gridSpan w:val="3"/>
            <w:shd w:val="clear" w:color="auto" w:fill="auto"/>
            <w:vAlign w:val="center"/>
          </w:tcPr>
          <w:p w14:paraId="47140E67" w14:textId="77777777" w:rsidR="00634408" w:rsidRPr="00DC7310" w:rsidRDefault="00634408" w:rsidP="00634408">
            <w:pPr>
              <w:pStyle w:val="TAC"/>
              <w:keepNext w:val="0"/>
              <w:keepLines w:val="0"/>
              <w:rPr>
                <w:rFonts w:cs="Arial"/>
                <w:lang w:eastAsia="ko-KR"/>
              </w:rPr>
            </w:pPr>
            <w:r w:rsidRPr="00DC7310">
              <w:rPr>
                <w:rFonts w:cs="Arial"/>
                <w:color w:val="000000"/>
              </w:rPr>
              <w:t>IMD2</w:t>
            </w:r>
          </w:p>
        </w:tc>
      </w:tr>
      <w:tr w:rsidR="00634408" w:rsidRPr="00DC7310" w14:paraId="7EE2203F" w14:textId="77777777" w:rsidTr="00634408">
        <w:trPr>
          <w:jc w:val="center"/>
        </w:trPr>
        <w:tc>
          <w:tcPr>
            <w:tcW w:w="1132" w:type="pct"/>
            <w:tcBorders>
              <w:top w:val="nil"/>
              <w:bottom w:val="nil"/>
            </w:tcBorders>
            <w:shd w:val="clear" w:color="auto" w:fill="auto"/>
          </w:tcPr>
          <w:p w14:paraId="3570A259"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D110BE5" w14:textId="77777777" w:rsidR="00634408" w:rsidRPr="00DC7310" w:rsidRDefault="00634408" w:rsidP="00634408">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14:paraId="520228AE"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37DF88E8"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15940320"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14:paraId="6A48AA1B"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640</w:t>
            </w:r>
          </w:p>
        </w:tc>
        <w:tc>
          <w:tcPr>
            <w:tcW w:w="356" w:type="pct"/>
            <w:gridSpan w:val="2"/>
            <w:shd w:val="clear" w:color="auto" w:fill="auto"/>
            <w:vAlign w:val="center"/>
          </w:tcPr>
          <w:p w14:paraId="00B2B297"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627A0A18"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303DD3AE" w14:textId="77777777" w:rsidTr="00634408">
        <w:trPr>
          <w:jc w:val="center"/>
        </w:trPr>
        <w:tc>
          <w:tcPr>
            <w:tcW w:w="1132" w:type="pct"/>
            <w:tcBorders>
              <w:top w:val="nil"/>
              <w:bottom w:val="nil"/>
            </w:tcBorders>
            <w:shd w:val="clear" w:color="auto" w:fill="auto"/>
          </w:tcPr>
          <w:p w14:paraId="43FBFAE9"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4D59762" w14:textId="77777777" w:rsidR="00634408" w:rsidRPr="00DC7310" w:rsidRDefault="00634408" w:rsidP="00634408">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011D632C" w14:textId="77777777" w:rsidR="00634408" w:rsidRPr="00DC7310" w:rsidRDefault="00634408" w:rsidP="00634408">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5F7236EB" w14:textId="77777777" w:rsidR="00634408" w:rsidRPr="00DC7310" w:rsidRDefault="00634408" w:rsidP="00634408">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3BB1CE75" w14:textId="77777777" w:rsidR="00634408" w:rsidRPr="00DC7310" w:rsidRDefault="00634408" w:rsidP="00634408">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14:paraId="2F4A31D3" w14:textId="77777777" w:rsidR="00634408" w:rsidRPr="00DC7310" w:rsidRDefault="00634408" w:rsidP="00634408">
            <w:pPr>
              <w:pStyle w:val="TAC"/>
              <w:keepNext w:val="0"/>
              <w:keepLines w:val="0"/>
              <w:rPr>
                <w:rFonts w:cs="Arial"/>
                <w:color w:val="000000"/>
                <w:szCs w:val="18"/>
              </w:rPr>
            </w:pPr>
            <w:r w:rsidRPr="00DC7310">
              <w:rPr>
                <w:rFonts w:cs="Arial"/>
                <w:szCs w:val="18"/>
              </w:rPr>
              <w:t>1942</w:t>
            </w:r>
          </w:p>
        </w:tc>
        <w:tc>
          <w:tcPr>
            <w:tcW w:w="356" w:type="pct"/>
            <w:gridSpan w:val="2"/>
            <w:shd w:val="clear" w:color="auto" w:fill="auto"/>
            <w:vAlign w:val="center"/>
          </w:tcPr>
          <w:p w14:paraId="4C6644E4"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26</w:t>
            </w:r>
          </w:p>
        </w:tc>
        <w:tc>
          <w:tcPr>
            <w:tcW w:w="608" w:type="pct"/>
            <w:gridSpan w:val="3"/>
            <w:shd w:val="clear" w:color="auto" w:fill="auto"/>
            <w:vAlign w:val="center"/>
          </w:tcPr>
          <w:p w14:paraId="0A6DC57C" w14:textId="77777777" w:rsidR="00634408" w:rsidRPr="00DC7310" w:rsidRDefault="00634408" w:rsidP="00634408">
            <w:pPr>
              <w:pStyle w:val="TAC"/>
              <w:keepNext w:val="0"/>
              <w:keepLines w:val="0"/>
              <w:rPr>
                <w:rFonts w:cs="Arial"/>
                <w:lang w:eastAsia="ko-KR"/>
              </w:rPr>
            </w:pPr>
            <w:r w:rsidRPr="00DC7310">
              <w:rPr>
                <w:rFonts w:cs="Arial"/>
                <w:color w:val="000000"/>
              </w:rPr>
              <w:t>IMD2</w:t>
            </w:r>
          </w:p>
        </w:tc>
      </w:tr>
      <w:tr w:rsidR="00634408" w:rsidRPr="00DC7310" w14:paraId="5BC88DC3" w14:textId="77777777" w:rsidTr="00634408">
        <w:trPr>
          <w:jc w:val="center"/>
        </w:trPr>
        <w:tc>
          <w:tcPr>
            <w:tcW w:w="1132" w:type="pct"/>
            <w:tcBorders>
              <w:top w:val="nil"/>
              <w:bottom w:val="nil"/>
            </w:tcBorders>
            <w:shd w:val="clear" w:color="auto" w:fill="auto"/>
          </w:tcPr>
          <w:p w14:paraId="4EEE8570"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F82019D" w14:textId="77777777" w:rsidR="00634408" w:rsidRPr="00DC7310" w:rsidRDefault="00634408" w:rsidP="00634408">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14:paraId="2984BB67" w14:textId="77777777" w:rsidR="00634408" w:rsidRPr="00DC7310" w:rsidRDefault="00634408" w:rsidP="00634408">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64163050"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42485B5B" w14:textId="77777777" w:rsidR="00634408" w:rsidRPr="00DC7310" w:rsidRDefault="00634408" w:rsidP="00634408">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6CE59A48" w14:textId="77777777" w:rsidR="00634408" w:rsidRPr="00DC7310" w:rsidRDefault="00634408" w:rsidP="00634408">
            <w:pPr>
              <w:pStyle w:val="TAC"/>
              <w:keepNext w:val="0"/>
              <w:keepLines w:val="0"/>
              <w:rPr>
                <w:rFonts w:cs="Arial"/>
                <w:color w:val="000000"/>
                <w:szCs w:val="18"/>
              </w:rPr>
            </w:pPr>
            <w:r w:rsidRPr="00DC7310">
              <w:rPr>
                <w:rFonts w:eastAsia="Malgun Gothic" w:cs="Arial"/>
                <w:kern w:val="2"/>
                <w:szCs w:val="18"/>
                <w:lang w:eastAsia="ko-KR"/>
              </w:rPr>
              <w:t>2610</w:t>
            </w:r>
          </w:p>
        </w:tc>
        <w:tc>
          <w:tcPr>
            <w:tcW w:w="356" w:type="pct"/>
            <w:gridSpan w:val="2"/>
            <w:shd w:val="clear" w:color="auto" w:fill="auto"/>
            <w:vAlign w:val="center"/>
          </w:tcPr>
          <w:p w14:paraId="3F5CAF65"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61C19D9D"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6ABA9EEC" w14:textId="77777777" w:rsidTr="00634408">
        <w:trPr>
          <w:jc w:val="center"/>
        </w:trPr>
        <w:tc>
          <w:tcPr>
            <w:tcW w:w="1132" w:type="pct"/>
            <w:tcBorders>
              <w:top w:val="nil"/>
              <w:bottom w:val="single" w:sz="4" w:space="0" w:color="auto"/>
            </w:tcBorders>
            <w:shd w:val="clear" w:color="auto" w:fill="auto"/>
          </w:tcPr>
          <w:p w14:paraId="37F36A1A"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103A2F61" w14:textId="77777777" w:rsidR="00634408" w:rsidRPr="00DC7310" w:rsidRDefault="00634408" w:rsidP="00634408">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14:paraId="23385E1A" w14:textId="77777777" w:rsidR="00634408" w:rsidRPr="00DC7310" w:rsidRDefault="00634408" w:rsidP="00634408">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447ED852" w14:textId="77777777" w:rsidR="00634408" w:rsidRPr="00DC7310" w:rsidRDefault="00634408" w:rsidP="00634408">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513DA990" w14:textId="77777777" w:rsidR="00634408" w:rsidRPr="00DC7310" w:rsidRDefault="00634408" w:rsidP="00634408">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14:paraId="459EE91B" w14:textId="77777777" w:rsidR="00634408" w:rsidRPr="00DC7310" w:rsidRDefault="00634408" w:rsidP="00634408">
            <w:pPr>
              <w:pStyle w:val="TAC"/>
              <w:keepNext w:val="0"/>
              <w:keepLines w:val="0"/>
              <w:rPr>
                <w:rFonts w:cs="Arial"/>
                <w:color w:val="000000"/>
                <w:szCs w:val="18"/>
              </w:rPr>
            </w:pPr>
            <w:r w:rsidRPr="00DC7310">
              <w:rPr>
                <w:rFonts w:cs="Arial"/>
                <w:szCs w:val="18"/>
              </w:rPr>
              <w:t>622</w:t>
            </w:r>
          </w:p>
        </w:tc>
        <w:tc>
          <w:tcPr>
            <w:tcW w:w="356" w:type="pct"/>
            <w:gridSpan w:val="2"/>
            <w:shd w:val="clear" w:color="auto" w:fill="auto"/>
            <w:vAlign w:val="center"/>
          </w:tcPr>
          <w:p w14:paraId="7C618AF2" w14:textId="77777777" w:rsidR="00634408" w:rsidRPr="00DC7310" w:rsidRDefault="00634408" w:rsidP="00634408">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451C5376" w14:textId="77777777" w:rsidR="00634408" w:rsidRPr="00DC7310" w:rsidRDefault="00634408" w:rsidP="00634408">
            <w:pPr>
              <w:pStyle w:val="TAC"/>
              <w:keepNext w:val="0"/>
              <w:keepLines w:val="0"/>
              <w:rPr>
                <w:rFonts w:cs="Arial"/>
                <w:lang w:eastAsia="ko-KR"/>
              </w:rPr>
            </w:pPr>
            <w:r w:rsidRPr="00DC7310">
              <w:rPr>
                <w:rFonts w:cs="Arial"/>
                <w:color w:val="000000"/>
              </w:rPr>
              <w:t>N/A</w:t>
            </w:r>
          </w:p>
        </w:tc>
      </w:tr>
      <w:tr w:rsidR="00634408" w:rsidRPr="00DC7310" w14:paraId="64CDAD90" w14:textId="77777777" w:rsidTr="00634408">
        <w:trPr>
          <w:jc w:val="center"/>
        </w:trPr>
        <w:tc>
          <w:tcPr>
            <w:tcW w:w="1132" w:type="pct"/>
            <w:tcBorders>
              <w:top w:val="single" w:sz="4" w:space="0" w:color="auto"/>
              <w:bottom w:val="nil"/>
            </w:tcBorders>
            <w:shd w:val="clear" w:color="auto" w:fill="auto"/>
          </w:tcPr>
          <w:p w14:paraId="146FA166" w14:textId="77777777" w:rsidR="00634408" w:rsidRPr="00DC7310" w:rsidRDefault="00634408" w:rsidP="00634408">
            <w:pPr>
              <w:pStyle w:val="TAC"/>
              <w:keepNext w:val="0"/>
              <w:keepLines w:val="0"/>
              <w:rPr>
                <w:rFonts w:eastAsia="MS Mincho"/>
              </w:rPr>
            </w:pPr>
            <w:r w:rsidRPr="00DC7310">
              <w:t>DC_71A_n2A-n78A</w:t>
            </w:r>
          </w:p>
        </w:tc>
        <w:tc>
          <w:tcPr>
            <w:tcW w:w="410" w:type="pct"/>
            <w:shd w:val="clear" w:color="auto" w:fill="auto"/>
            <w:vAlign w:val="center"/>
          </w:tcPr>
          <w:p w14:paraId="198F7B7B" w14:textId="77777777" w:rsidR="00634408" w:rsidRPr="00DC7310" w:rsidRDefault="00634408" w:rsidP="00634408">
            <w:pPr>
              <w:pStyle w:val="TAC"/>
              <w:keepNext w:val="0"/>
              <w:keepLines w:val="0"/>
            </w:pPr>
            <w:r w:rsidRPr="00DC7310">
              <w:t>n2</w:t>
            </w:r>
          </w:p>
        </w:tc>
        <w:tc>
          <w:tcPr>
            <w:tcW w:w="567" w:type="pct"/>
            <w:gridSpan w:val="2"/>
            <w:shd w:val="clear" w:color="auto" w:fill="auto"/>
            <w:noWrap/>
            <w:vAlign w:val="center"/>
          </w:tcPr>
          <w:p w14:paraId="3080E4B8" w14:textId="77777777" w:rsidR="00634408" w:rsidRPr="00DC7310" w:rsidRDefault="00634408" w:rsidP="00634408">
            <w:pPr>
              <w:pStyle w:val="TAC"/>
              <w:keepNext w:val="0"/>
              <w:keepLines w:val="0"/>
            </w:pPr>
            <w:r w:rsidRPr="00DC7310">
              <w:t>1907.5</w:t>
            </w:r>
          </w:p>
        </w:tc>
        <w:tc>
          <w:tcPr>
            <w:tcW w:w="348" w:type="pct"/>
            <w:gridSpan w:val="2"/>
            <w:shd w:val="clear" w:color="auto" w:fill="auto"/>
            <w:noWrap/>
            <w:vAlign w:val="center"/>
          </w:tcPr>
          <w:p w14:paraId="5BD321D0"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4DC50087"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19B21E53" w14:textId="77777777" w:rsidR="00634408" w:rsidRPr="00DC7310" w:rsidRDefault="00634408" w:rsidP="00634408">
            <w:pPr>
              <w:pStyle w:val="TAC"/>
              <w:keepNext w:val="0"/>
              <w:keepLines w:val="0"/>
            </w:pPr>
            <w:r w:rsidRPr="00DC7310">
              <w:t>1987.5</w:t>
            </w:r>
          </w:p>
        </w:tc>
        <w:tc>
          <w:tcPr>
            <w:tcW w:w="356" w:type="pct"/>
            <w:gridSpan w:val="2"/>
            <w:shd w:val="clear" w:color="auto" w:fill="auto"/>
            <w:vAlign w:val="center"/>
          </w:tcPr>
          <w:p w14:paraId="6142237A"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4157EA8B" w14:textId="77777777" w:rsidR="00634408" w:rsidRPr="00DC7310" w:rsidRDefault="00634408" w:rsidP="00634408">
            <w:pPr>
              <w:pStyle w:val="TAC"/>
              <w:keepNext w:val="0"/>
              <w:keepLines w:val="0"/>
            </w:pPr>
            <w:r w:rsidRPr="00DC7310">
              <w:t>N/A</w:t>
            </w:r>
          </w:p>
        </w:tc>
      </w:tr>
      <w:tr w:rsidR="00634408" w:rsidRPr="00DC7310" w14:paraId="44438B0B" w14:textId="77777777" w:rsidTr="00634408">
        <w:trPr>
          <w:jc w:val="center"/>
        </w:trPr>
        <w:tc>
          <w:tcPr>
            <w:tcW w:w="1132" w:type="pct"/>
            <w:tcBorders>
              <w:top w:val="nil"/>
              <w:bottom w:val="nil"/>
            </w:tcBorders>
            <w:shd w:val="clear" w:color="auto" w:fill="auto"/>
          </w:tcPr>
          <w:p w14:paraId="418849B3"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24803072" w14:textId="77777777" w:rsidR="00634408" w:rsidRPr="00DC7310" w:rsidRDefault="00634408" w:rsidP="00634408">
            <w:pPr>
              <w:pStyle w:val="TAC"/>
              <w:keepNext w:val="0"/>
              <w:keepLines w:val="0"/>
            </w:pPr>
            <w:r w:rsidRPr="00DC7310">
              <w:t>71</w:t>
            </w:r>
          </w:p>
        </w:tc>
        <w:tc>
          <w:tcPr>
            <w:tcW w:w="567" w:type="pct"/>
            <w:gridSpan w:val="2"/>
            <w:shd w:val="clear" w:color="auto" w:fill="auto"/>
            <w:noWrap/>
            <w:vAlign w:val="center"/>
          </w:tcPr>
          <w:p w14:paraId="64CF45C7" w14:textId="77777777" w:rsidR="00634408" w:rsidRPr="00DC7310" w:rsidRDefault="00634408" w:rsidP="00634408">
            <w:pPr>
              <w:pStyle w:val="TAC"/>
              <w:keepNext w:val="0"/>
              <w:keepLines w:val="0"/>
            </w:pPr>
            <w:r w:rsidRPr="00DC7310">
              <w:t>695.5</w:t>
            </w:r>
          </w:p>
        </w:tc>
        <w:tc>
          <w:tcPr>
            <w:tcW w:w="348" w:type="pct"/>
            <w:gridSpan w:val="2"/>
            <w:shd w:val="clear" w:color="auto" w:fill="auto"/>
            <w:noWrap/>
            <w:vAlign w:val="center"/>
          </w:tcPr>
          <w:p w14:paraId="7EB4BE41"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76F3B115"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7DDD5B00" w14:textId="77777777" w:rsidR="00634408" w:rsidRPr="00DC7310" w:rsidRDefault="00634408" w:rsidP="00634408">
            <w:pPr>
              <w:pStyle w:val="TAC"/>
              <w:keepNext w:val="0"/>
              <w:keepLines w:val="0"/>
            </w:pPr>
            <w:r w:rsidRPr="00DC7310">
              <w:t>649.5</w:t>
            </w:r>
          </w:p>
        </w:tc>
        <w:tc>
          <w:tcPr>
            <w:tcW w:w="356" w:type="pct"/>
            <w:gridSpan w:val="2"/>
            <w:shd w:val="clear" w:color="auto" w:fill="auto"/>
            <w:vAlign w:val="center"/>
          </w:tcPr>
          <w:p w14:paraId="2FF91041"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00F14DD5" w14:textId="77777777" w:rsidR="00634408" w:rsidRPr="00DC7310" w:rsidRDefault="00634408" w:rsidP="00634408">
            <w:pPr>
              <w:pStyle w:val="TAC"/>
              <w:keepNext w:val="0"/>
              <w:keepLines w:val="0"/>
            </w:pPr>
            <w:r w:rsidRPr="00DC7310">
              <w:t>N/A</w:t>
            </w:r>
          </w:p>
        </w:tc>
      </w:tr>
      <w:tr w:rsidR="00634408" w:rsidRPr="00DC7310" w14:paraId="39E056FB" w14:textId="77777777" w:rsidTr="00634408">
        <w:trPr>
          <w:jc w:val="center"/>
        </w:trPr>
        <w:tc>
          <w:tcPr>
            <w:tcW w:w="1132" w:type="pct"/>
            <w:tcBorders>
              <w:top w:val="nil"/>
              <w:bottom w:val="nil"/>
            </w:tcBorders>
            <w:shd w:val="clear" w:color="auto" w:fill="auto"/>
          </w:tcPr>
          <w:p w14:paraId="6E39F458"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405FC6FC" w14:textId="77777777" w:rsidR="00634408" w:rsidRPr="00DC7310" w:rsidRDefault="00634408" w:rsidP="00634408">
            <w:pPr>
              <w:pStyle w:val="TAC"/>
              <w:keepNext w:val="0"/>
              <w:keepLines w:val="0"/>
            </w:pPr>
            <w:r w:rsidRPr="00DC7310">
              <w:t>n78</w:t>
            </w:r>
          </w:p>
        </w:tc>
        <w:tc>
          <w:tcPr>
            <w:tcW w:w="567" w:type="pct"/>
            <w:gridSpan w:val="2"/>
            <w:shd w:val="clear" w:color="auto" w:fill="auto"/>
            <w:noWrap/>
            <w:vAlign w:val="center"/>
          </w:tcPr>
          <w:p w14:paraId="3561847E"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7924B288" w14:textId="77777777" w:rsidR="00634408" w:rsidRPr="00DC7310" w:rsidRDefault="00634408" w:rsidP="00634408">
            <w:pPr>
              <w:pStyle w:val="TAC"/>
              <w:keepNext w:val="0"/>
              <w:keepLines w:val="0"/>
            </w:pPr>
            <w:r w:rsidRPr="00DC7310">
              <w:t>10</w:t>
            </w:r>
          </w:p>
        </w:tc>
        <w:tc>
          <w:tcPr>
            <w:tcW w:w="1041" w:type="pct"/>
            <w:gridSpan w:val="2"/>
            <w:shd w:val="clear" w:color="auto" w:fill="auto"/>
            <w:noWrap/>
            <w:vAlign w:val="center"/>
          </w:tcPr>
          <w:p w14:paraId="0FE206AB"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6D2679F4" w14:textId="77777777" w:rsidR="00634408" w:rsidRPr="00DC7310" w:rsidRDefault="00634408" w:rsidP="00634408">
            <w:pPr>
              <w:pStyle w:val="TAC"/>
              <w:keepNext w:val="0"/>
              <w:keepLines w:val="0"/>
            </w:pPr>
            <w:r w:rsidRPr="00DC7310">
              <w:t>3305</w:t>
            </w:r>
          </w:p>
        </w:tc>
        <w:tc>
          <w:tcPr>
            <w:tcW w:w="356" w:type="pct"/>
            <w:gridSpan w:val="2"/>
            <w:shd w:val="clear" w:color="auto" w:fill="auto"/>
          </w:tcPr>
          <w:p w14:paraId="78216971" w14:textId="77777777" w:rsidR="00634408" w:rsidRPr="00DC7310" w:rsidRDefault="00634408" w:rsidP="00634408">
            <w:pPr>
              <w:pStyle w:val="TAC"/>
              <w:keepNext w:val="0"/>
              <w:keepLines w:val="0"/>
            </w:pPr>
            <w:r w:rsidRPr="00DC7310">
              <w:t>8.0</w:t>
            </w:r>
          </w:p>
        </w:tc>
        <w:tc>
          <w:tcPr>
            <w:tcW w:w="608" w:type="pct"/>
            <w:gridSpan w:val="3"/>
            <w:shd w:val="clear" w:color="auto" w:fill="auto"/>
          </w:tcPr>
          <w:p w14:paraId="34D71228" w14:textId="77777777" w:rsidR="00634408" w:rsidRPr="00DC7310" w:rsidRDefault="00634408" w:rsidP="00634408">
            <w:pPr>
              <w:pStyle w:val="TAC"/>
              <w:keepNext w:val="0"/>
              <w:keepLines w:val="0"/>
            </w:pPr>
            <w:r w:rsidRPr="00DC7310">
              <w:t>IMD3</w:t>
            </w:r>
          </w:p>
        </w:tc>
      </w:tr>
      <w:tr w:rsidR="00634408" w:rsidRPr="00DC7310" w14:paraId="03FF1CF5" w14:textId="77777777" w:rsidTr="00634408">
        <w:trPr>
          <w:jc w:val="center"/>
        </w:trPr>
        <w:tc>
          <w:tcPr>
            <w:tcW w:w="1132" w:type="pct"/>
            <w:tcBorders>
              <w:top w:val="nil"/>
              <w:bottom w:val="nil"/>
            </w:tcBorders>
            <w:shd w:val="clear" w:color="auto" w:fill="auto"/>
          </w:tcPr>
          <w:p w14:paraId="6E75BBD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5B40D15" w14:textId="77777777" w:rsidR="00634408" w:rsidRPr="00DC7310" w:rsidRDefault="00634408" w:rsidP="00634408">
            <w:pPr>
              <w:pStyle w:val="TAC"/>
              <w:keepNext w:val="0"/>
              <w:keepLines w:val="0"/>
            </w:pPr>
            <w:r w:rsidRPr="00DC7310">
              <w:t>n2</w:t>
            </w:r>
          </w:p>
        </w:tc>
        <w:tc>
          <w:tcPr>
            <w:tcW w:w="567" w:type="pct"/>
            <w:gridSpan w:val="2"/>
            <w:shd w:val="clear" w:color="auto" w:fill="auto"/>
            <w:noWrap/>
            <w:vAlign w:val="center"/>
          </w:tcPr>
          <w:p w14:paraId="5766C0B5" w14:textId="77777777" w:rsidR="00634408" w:rsidRPr="00DC7310" w:rsidRDefault="00634408" w:rsidP="00634408">
            <w:pPr>
              <w:pStyle w:val="TAC"/>
              <w:keepNext w:val="0"/>
              <w:keepLines w:val="0"/>
            </w:pPr>
            <w:r w:rsidRPr="00DC7310">
              <w:t>N/A</w:t>
            </w:r>
          </w:p>
        </w:tc>
        <w:tc>
          <w:tcPr>
            <w:tcW w:w="348" w:type="pct"/>
            <w:gridSpan w:val="2"/>
            <w:shd w:val="clear" w:color="auto" w:fill="auto"/>
            <w:noWrap/>
            <w:vAlign w:val="center"/>
          </w:tcPr>
          <w:p w14:paraId="1BFBD70B"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27757B11"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60FF0C3F" w14:textId="77777777" w:rsidR="00634408" w:rsidRPr="00DC7310" w:rsidRDefault="00634408" w:rsidP="00634408">
            <w:pPr>
              <w:pStyle w:val="TAC"/>
              <w:keepNext w:val="0"/>
              <w:keepLines w:val="0"/>
            </w:pPr>
            <w:r w:rsidRPr="00DC7310">
              <w:t>1954</w:t>
            </w:r>
          </w:p>
        </w:tc>
        <w:tc>
          <w:tcPr>
            <w:tcW w:w="356" w:type="pct"/>
            <w:gridSpan w:val="2"/>
            <w:shd w:val="clear" w:color="auto" w:fill="auto"/>
            <w:vAlign w:val="center"/>
          </w:tcPr>
          <w:p w14:paraId="3385BB42" w14:textId="77777777" w:rsidR="00634408" w:rsidRPr="00DC7310" w:rsidRDefault="00634408" w:rsidP="00634408">
            <w:pPr>
              <w:pStyle w:val="TAC"/>
              <w:keepNext w:val="0"/>
              <w:keepLines w:val="0"/>
            </w:pPr>
            <w:r w:rsidRPr="00DC7310">
              <w:t>16.5</w:t>
            </w:r>
          </w:p>
        </w:tc>
        <w:tc>
          <w:tcPr>
            <w:tcW w:w="608" w:type="pct"/>
            <w:gridSpan w:val="3"/>
            <w:shd w:val="clear" w:color="auto" w:fill="auto"/>
            <w:vAlign w:val="center"/>
          </w:tcPr>
          <w:p w14:paraId="2C6D9BCF" w14:textId="77777777" w:rsidR="00634408" w:rsidRPr="00DC7310" w:rsidRDefault="00634408" w:rsidP="00634408">
            <w:pPr>
              <w:pStyle w:val="TAC"/>
              <w:keepNext w:val="0"/>
              <w:keepLines w:val="0"/>
            </w:pPr>
            <w:r w:rsidRPr="00DC7310">
              <w:t>IMD3</w:t>
            </w:r>
          </w:p>
        </w:tc>
      </w:tr>
      <w:tr w:rsidR="00634408" w:rsidRPr="00DC7310" w14:paraId="6C4E6351" w14:textId="77777777" w:rsidTr="00634408">
        <w:trPr>
          <w:jc w:val="center"/>
        </w:trPr>
        <w:tc>
          <w:tcPr>
            <w:tcW w:w="1132" w:type="pct"/>
            <w:tcBorders>
              <w:top w:val="nil"/>
              <w:bottom w:val="nil"/>
            </w:tcBorders>
            <w:shd w:val="clear" w:color="auto" w:fill="auto"/>
          </w:tcPr>
          <w:p w14:paraId="6D06A4CA"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32ECC5A8" w14:textId="77777777" w:rsidR="00634408" w:rsidRPr="00DC7310" w:rsidRDefault="00634408" w:rsidP="00634408">
            <w:pPr>
              <w:pStyle w:val="TAC"/>
              <w:keepNext w:val="0"/>
              <w:keepLines w:val="0"/>
            </w:pPr>
            <w:r w:rsidRPr="00DC7310">
              <w:t>71</w:t>
            </w:r>
          </w:p>
        </w:tc>
        <w:tc>
          <w:tcPr>
            <w:tcW w:w="567" w:type="pct"/>
            <w:gridSpan w:val="2"/>
            <w:shd w:val="clear" w:color="auto" w:fill="auto"/>
            <w:noWrap/>
            <w:vAlign w:val="center"/>
          </w:tcPr>
          <w:p w14:paraId="406783A4" w14:textId="77777777" w:rsidR="00634408" w:rsidRPr="00DC7310" w:rsidRDefault="00634408" w:rsidP="00634408">
            <w:pPr>
              <w:pStyle w:val="TAC"/>
              <w:keepNext w:val="0"/>
              <w:keepLines w:val="0"/>
            </w:pPr>
            <w:r w:rsidRPr="00DC7310">
              <w:t>693</w:t>
            </w:r>
          </w:p>
        </w:tc>
        <w:tc>
          <w:tcPr>
            <w:tcW w:w="348" w:type="pct"/>
            <w:gridSpan w:val="2"/>
            <w:shd w:val="clear" w:color="auto" w:fill="auto"/>
            <w:noWrap/>
            <w:vAlign w:val="center"/>
          </w:tcPr>
          <w:p w14:paraId="5E31FA9A" w14:textId="77777777" w:rsidR="00634408" w:rsidRPr="00DC7310" w:rsidRDefault="00634408" w:rsidP="00634408">
            <w:pPr>
              <w:pStyle w:val="TAC"/>
              <w:keepNext w:val="0"/>
              <w:keepLines w:val="0"/>
            </w:pPr>
            <w:r w:rsidRPr="00DC7310">
              <w:t>5</w:t>
            </w:r>
          </w:p>
        </w:tc>
        <w:tc>
          <w:tcPr>
            <w:tcW w:w="1041" w:type="pct"/>
            <w:gridSpan w:val="2"/>
            <w:shd w:val="clear" w:color="auto" w:fill="auto"/>
            <w:noWrap/>
            <w:vAlign w:val="center"/>
          </w:tcPr>
          <w:p w14:paraId="3E67BF7C" w14:textId="77777777" w:rsidR="00634408" w:rsidRPr="00DC7310" w:rsidRDefault="00634408" w:rsidP="00634408">
            <w:pPr>
              <w:pStyle w:val="TAC"/>
              <w:keepNext w:val="0"/>
              <w:keepLines w:val="0"/>
            </w:pPr>
            <w:r w:rsidRPr="00DC7310">
              <w:t>25</w:t>
            </w:r>
          </w:p>
        </w:tc>
        <w:tc>
          <w:tcPr>
            <w:tcW w:w="539" w:type="pct"/>
            <w:gridSpan w:val="2"/>
            <w:shd w:val="clear" w:color="auto" w:fill="auto"/>
            <w:noWrap/>
            <w:vAlign w:val="center"/>
          </w:tcPr>
          <w:p w14:paraId="2D29D436" w14:textId="77777777" w:rsidR="00634408" w:rsidRPr="00DC7310" w:rsidRDefault="00634408" w:rsidP="00634408">
            <w:pPr>
              <w:pStyle w:val="TAC"/>
              <w:keepNext w:val="0"/>
              <w:keepLines w:val="0"/>
            </w:pPr>
            <w:r w:rsidRPr="00DC7310">
              <w:t>647</w:t>
            </w:r>
          </w:p>
        </w:tc>
        <w:tc>
          <w:tcPr>
            <w:tcW w:w="356" w:type="pct"/>
            <w:gridSpan w:val="2"/>
            <w:shd w:val="clear" w:color="auto" w:fill="auto"/>
            <w:vAlign w:val="center"/>
          </w:tcPr>
          <w:p w14:paraId="38BEDF21"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0D82C1B8" w14:textId="77777777" w:rsidR="00634408" w:rsidRPr="00DC7310" w:rsidRDefault="00634408" w:rsidP="00634408">
            <w:pPr>
              <w:pStyle w:val="TAC"/>
              <w:keepNext w:val="0"/>
              <w:keepLines w:val="0"/>
            </w:pPr>
            <w:r w:rsidRPr="00DC7310">
              <w:t>N/A</w:t>
            </w:r>
          </w:p>
        </w:tc>
      </w:tr>
      <w:tr w:rsidR="00634408" w:rsidRPr="00DC7310" w14:paraId="464F6360" w14:textId="77777777" w:rsidTr="00634408">
        <w:trPr>
          <w:jc w:val="center"/>
        </w:trPr>
        <w:tc>
          <w:tcPr>
            <w:tcW w:w="1132" w:type="pct"/>
            <w:tcBorders>
              <w:top w:val="nil"/>
              <w:bottom w:val="single" w:sz="4" w:space="0" w:color="auto"/>
            </w:tcBorders>
            <w:shd w:val="clear" w:color="auto" w:fill="auto"/>
          </w:tcPr>
          <w:p w14:paraId="16451277" w14:textId="77777777" w:rsidR="00634408" w:rsidRPr="00DC7310" w:rsidRDefault="00634408" w:rsidP="00634408">
            <w:pPr>
              <w:pStyle w:val="TAC"/>
              <w:keepNext w:val="0"/>
              <w:keepLines w:val="0"/>
              <w:rPr>
                <w:rFonts w:eastAsia="MS Mincho"/>
              </w:rPr>
            </w:pPr>
          </w:p>
        </w:tc>
        <w:tc>
          <w:tcPr>
            <w:tcW w:w="410" w:type="pct"/>
            <w:shd w:val="clear" w:color="auto" w:fill="auto"/>
            <w:vAlign w:val="center"/>
          </w:tcPr>
          <w:p w14:paraId="72E21267" w14:textId="77777777" w:rsidR="00634408" w:rsidRPr="00DC7310" w:rsidRDefault="00634408" w:rsidP="00634408">
            <w:pPr>
              <w:pStyle w:val="TAC"/>
              <w:keepNext w:val="0"/>
              <w:keepLines w:val="0"/>
            </w:pPr>
            <w:r w:rsidRPr="00DC7310">
              <w:t>n78</w:t>
            </w:r>
          </w:p>
        </w:tc>
        <w:tc>
          <w:tcPr>
            <w:tcW w:w="567" w:type="pct"/>
            <w:gridSpan w:val="2"/>
            <w:shd w:val="clear" w:color="auto" w:fill="auto"/>
            <w:noWrap/>
            <w:vAlign w:val="center"/>
          </w:tcPr>
          <w:p w14:paraId="65E8FBF1" w14:textId="77777777" w:rsidR="00634408" w:rsidRPr="00DC7310" w:rsidRDefault="00634408" w:rsidP="00634408">
            <w:pPr>
              <w:pStyle w:val="TAC"/>
              <w:keepNext w:val="0"/>
              <w:keepLines w:val="0"/>
            </w:pPr>
            <w:r w:rsidRPr="00DC7310">
              <w:t>3340</w:t>
            </w:r>
          </w:p>
        </w:tc>
        <w:tc>
          <w:tcPr>
            <w:tcW w:w="348" w:type="pct"/>
            <w:gridSpan w:val="2"/>
            <w:shd w:val="clear" w:color="auto" w:fill="auto"/>
            <w:noWrap/>
            <w:vAlign w:val="center"/>
          </w:tcPr>
          <w:p w14:paraId="36163693" w14:textId="77777777" w:rsidR="00634408" w:rsidRPr="00DC7310" w:rsidRDefault="00634408" w:rsidP="00634408">
            <w:pPr>
              <w:pStyle w:val="TAC"/>
              <w:keepNext w:val="0"/>
              <w:keepLines w:val="0"/>
            </w:pPr>
            <w:r w:rsidRPr="00DC7310">
              <w:t>10</w:t>
            </w:r>
          </w:p>
        </w:tc>
        <w:tc>
          <w:tcPr>
            <w:tcW w:w="1041" w:type="pct"/>
            <w:gridSpan w:val="2"/>
            <w:shd w:val="clear" w:color="auto" w:fill="auto"/>
            <w:noWrap/>
            <w:vAlign w:val="center"/>
          </w:tcPr>
          <w:p w14:paraId="0D388012" w14:textId="77777777" w:rsidR="00634408" w:rsidRPr="00DC7310" w:rsidRDefault="00634408" w:rsidP="00634408">
            <w:pPr>
              <w:pStyle w:val="TAC"/>
              <w:keepNext w:val="0"/>
              <w:keepLines w:val="0"/>
            </w:pPr>
            <w:r w:rsidRPr="00DC7310">
              <w:t>50</w:t>
            </w:r>
          </w:p>
        </w:tc>
        <w:tc>
          <w:tcPr>
            <w:tcW w:w="539" w:type="pct"/>
            <w:gridSpan w:val="2"/>
            <w:shd w:val="clear" w:color="auto" w:fill="auto"/>
            <w:noWrap/>
            <w:vAlign w:val="center"/>
          </w:tcPr>
          <w:p w14:paraId="4B95DDC6" w14:textId="77777777" w:rsidR="00634408" w:rsidRPr="00DC7310" w:rsidRDefault="00634408" w:rsidP="00634408">
            <w:pPr>
              <w:pStyle w:val="TAC"/>
              <w:keepNext w:val="0"/>
              <w:keepLines w:val="0"/>
            </w:pPr>
            <w:r w:rsidRPr="00DC7310">
              <w:t>3340</w:t>
            </w:r>
          </w:p>
        </w:tc>
        <w:tc>
          <w:tcPr>
            <w:tcW w:w="356" w:type="pct"/>
            <w:gridSpan w:val="2"/>
            <w:shd w:val="clear" w:color="auto" w:fill="auto"/>
            <w:vAlign w:val="center"/>
          </w:tcPr>
          <w:p w14:paraId="4F69C75A" w14:textId="77777777" w:rsidR="00634408" w:rsidRPr="00DC7310" w:rsidRDefault="00634408" w:rsidP="00634408">
            <w:pPr>
              <w:pStyle w:val="TAC"/>
              <w:keepNext w:val="0"/>
              <w:keepLines w:val="0"/>
            </w:pPr>
            <w:r w:rsidRPr="00DC7310">
              <w:t>N/A</w:t>
            </w:r>
          </w:p>
        </w:tc>
        <w:tc>
          <w:tcPr>
            <w:tcW w:w="608" w:type="pct"/>
            <w:gridSpan w:val="3"/>
            <w:shd w:val="clear" w:color="auto" w:fill="auto"/>
            <w:vAlign w:val="center"/>
          </w:tcPr>
          <w:p w14:paraId="28119A0B" w14:textId="77777777" w:rsidR="00634408" w:rsidRPr="00DC7310" w:rsidRDefault="00634408" w:rsidP="00634408">
            <w:pPr>
              <w:pStyle w:val="TAC"/>
              <w:keepNext w:val="0"/>
              <w:keepLines w:val="0"/>
            </w:pPr>
            <w:r w:rsidRPr="00DC7310">
              <w:t>N/A</w:t>
            </w:r>
          </w:p>
        </w:tc>
      </w:tr>
      <w:tr w:rsidR="00634408" w:rsidRPr="00DC7310" w14:paraId="0DE76D52" w14:textId="77777777" w:rsidTr="00634408">
        <w:trPr>
          <w:jc w:val="center"/>
        </w:trPr>
        <w:tc>
          <w:tcPr>
            <w:tcW w:w="1132" w:type="pct"/>
            <w:tcBorders>
              <w:top w:val="single" w:sz="4" w:space="0" w:color="auto"/>
              <w:bottom w:val="nil"/>
            </w:tcBorders>
            <w:shd w:val="clear" w:color="auto" w:fill="auto"/>
            <w:vAlign w:val="center"/>
          </w:tcPr>
          <w:p w14:paraId="6EA4295F" w14:textId="77777777" w:rsidR="00634408" w:rsidRPr="00DC7310" w:rsidRDefault="00634408" w:rsidP="00634408">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2AD41700" w14:textId="77777777" w:rsidR="00634408" w:rsidRPr="00DC7310" w:rsidRDefault="00634408" w:rsidP="00634408">
            <w:pPr>
              <w:pStyle w:val="TAC"/>
              <w:keepNext w:val="0"/>
              <w:keepLines w:val="0"/>
            </w:pPr>
          </w:p>
        </w:tc>
        <w:tc>
          <w:tcPr>
            <w:tcW w:w="410" w:type="pct"/>
            <w:shd w:val="clear" w:color="auto" w:fill="auto"/>
          </w:tcPr>
          <w:p w14:paraId="25832DA6" w14:textId="77777777" w:rsidR="00634408" w:rsidRPr="00DC7310" w:rsidRDefault="00634408" w:rsidP="00634408">
            <w:pPr>
              <w:pStyle w:val="TAC"/>
              <w:keepNext w:val="0"/>
              <w:keepLines w:val="0"/>
            </w:pPr>
            <w:r w:rsidRPr="00DC7310">
              <w:t>71</w:t>
            </w:r>
          </w:p>
        </w:tc>
        <w:tc>
          <w:tcPr>
            <w:tcW w:w="567" w:type="pct"/>
            <w:gridSpan w:val="2"/>
            <w:shd w:val="clear" w:color="auto" w:fill="auto"/>
            <w:noWrap/>
          </w:tcPr>
          <w:p w14:paraId="347AFA32" w14:textId="77777777" w:rsidR="00634408" w:rsidRPr="00DC7310" w:rsidRDefault="00634408" w:rsidP="00634408">
            <w:pPr>
              <w:pStyle w:val="TAC"/>
              <w:keepNext w:val="0"/>
              <w:keepLines w:val="0"/>
            </w:pPr>
            <w:r w:rsidRPr="00DC7310">
              <w:t>695.5</w:t>
            </w:r>
          </w:p>
        </w:tc>
        <w:tc>
          <w:tcPr>
            <w:tcW w:w="348" w:type="pct"/>
            <w:gridSpan w:val="2"/>
            <w:shd w:val="clear" w:color="auto" w:fill="auto"/>
            <w:noWrap/>
          </w:tcPr>
          <w:p w14:paraId="6CDD0F2D"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779C2855"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3CC42FCD" w14:textId="77777777" w:rsidR="00634408" w:rsidRPr="00DC7310" w:rsidRDefault="00634408" w:rsidP="00634408">
            <w:pPr>
              <w:pStyle w:val="TAC"/>
              <w:keepNext w:val="0"/>
              <w:keepLines w:val="0"/>
            </w:pPr>
            <w:r w:rsidRPr="00DC7310">
              <w:t>649.5</w:t>
            </w:r>
          </w:p>
        </w:tc>
        <w:tc>
          <w:tcPr>
            <w:tcW w:w="356" w:type="pct"/>
            <w:gridSpan w:val="2"/>
            <w:shd w:val="clear" w:color="auto" w:fill="auto"/>
          </w:tcPr>
          <w:p w14:paraId="4D6AAD1B"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107FB24A" w14:textId="77777777" w:rsidR="00634408" w:rsidRPr="00DC7310" w:rsidRDefault="00634408" w:rsidP="00634408">
            <w:pPr>
              <w:pStyle w:val="TAC"/>
              <w:keepNext w:val="0"/>
              <w:keepLines w:val="0"/>
            </w:pPr>
            <w:r w:rsidRPr="00DC7310">
              <w:t>N/A</w:t>
            </w:r>
          </w:p>
        </w:tc>
      </w:tr>
      <w:tr w:rsidR="00634408" w:rsidRPr="00DC7310" w14:paraId="4E19ED30" w14:textId="77777777" w:rsidTr="00634408">
        <w:trPr>
          <w:jc w:val="center"/>
        </w:trPr>
        <w:tc>
          <w:tcPr>
            <w:tcW w:w="1132" w:type="pct"/>
            <w:tcBorders>
              <w:top w:val="nil"/>
              <w:bottom w:val="nil"/>
            </w:tcBorders>
            <w:shd w:val="clear" w:color="auto" w:fill="auto"/>
            <w:vAlign w:val="center"/>
          </w:tcPr>
          <w:p w14:paraId="02598B41" w14:textId="77777777" w:rsidR="00634408" w:rsidRPr="00DC7310" w:rsidRDefault="00634408" w:rsidP="00634408">
            <w:pPr>
              <w:pStyle w:val="TAC"/>
              <w:keepNext w:val="0"/>
              <w:keepLines w:val="0"/>
              <w:rPr>
                <w:rFonts w:eastAsia="MS Mincho"/>
              </w:rPr>
            </w:pPr>
          </w:p>
        </w:tc>
        <w:tc>
          <w:tcPr>
            <w:tcW w:w="410" w:type="pct"/>
            <w:shd w:val="clear" w:color="auto" w:fill="auto"/>
          </w:tcPr>
          <w:p w14:paraId="403FF363" w14:textId="77777777" w:rsidR="00634408" w:rsidRPr="00DC7310" w:rsidRDefault="00634408" w:rsidP="00634408">
            <w:pPr>
              <w:pStyle w:val="TAC"/>
              <w:keepNext w:val="0"/>
              <w:keepLines w:val="0"/>
            </w:pPr>
            <w:r w:rsidRPr="00DC7310">
              <w:t>n2</w:t>
            </w:r>
          </w:p>
        </w:tc>
        <w:tc>
          <w:tcPr>
            <w:tcW w:w="567" w:type="pct"/>
            <w:gridSpan w:val="2"/>
            <w:shd w:val="clear" w:color="auto" w:fill="auto"/>
            <w:noWrap/>
          </w:tcPr>
          <w:p w14:paraId="7068EE56" w14:textId="77777777" w:rsidR="00634408" w:rsidRPr="00DC7310" w:rsidRDefault="00634408" w:rsidP="00634408">
            <w:pPr>
              <w:pStyle w:val="TAC"/>
              <w:keepNext w:val="0"/>
              <w:keepLines w:val="0"/>
            </w:pPr>
            <w:r w:rsidRPr="00DC7310">
              <w:t>1907.5</w:t>
            </w:r>
          </w:p>
        </w:tc>
        <w:tc>
          <w:tcPr>
            <w:tcW w:w="348" w:type="pct"/>
            <w:gridSpan w:val="2"/>
            <w:shd w:val="clear" w:color="auto" w:fill="auto"/>
            <w:noWrap/>
          </w:tcPr>
          <w:p w14:paraId="048C5421" w14:textId="77777777" w:rsidR="00634408" w:rsidRPr="00DC7310" w:rsidRDefault="00634408" w:rsidP="00634408">
            <w:pPr>
              <w:pStyle w:val="TAC"/>
              <w:keepNext w:val="0"/>
              <w:keepLines w:val="0"/>
            </w:pPr>
            <w:r w:rsidRPr="00DC7310">
              <w:t>5</w:t>
            </w:r>
          </w:p>
        </w:tc>
        <w:tc>
          <w:tcPr>
            <w:tcW w:w="1041" w:type="pct"/>
            <w:gridSpan w:val="2"/>
            <w:shd w:val="clear" w:color="auto" w:fill="auto"/>
            <w:noWrap/>
          </w:tcPr>
          <w:p w14:paraId="16842545" w14:textId="77777777" w:rsidR="00634408" w:rsidRPr="00DC7310" w:rsidRDefault="00634408" w:rsidP="00634408">
            <w:pPr>
              <w:pStyle w:val="TAC"/>
              <w:keepNext w:val="0"/>
              <w:keepLines w:val="0"/>
            </w:pPr>
            <w:r w:rsidRPr="00DC7310">
              <w:t>25</w:t>
            </w:r>
          </w:p>
        </w:tc>
        <w:tc>
          <w:tcPr>
            <w:tcW w:w="539" w:type="pct"/>
            <w:gridSpan w:val="2"/>
            <w:shd w:val="clear" w:color="auto" w:fill="auto"/>
            <w:noWrap/>
          </w:tcPr>
          <w:p w14:paraId="66969324" w14:textId="77777777" w:rsidR="00634408" w:rsidRPr="00DC7310" w:rsidRDefault="00634408" w:rsidP="00634408">
            <w:pPr>
              <w:pStyle w:val="TAC"/>
              <w:keepNext w:val="0"/>
              <w:keepLines w:val="0"/>
            </w:pPr>
            <w:r w:rsidRPr="00DC7310">
              <w:t>1987.5</w:t>
            </w:r>
          </w:p>
        </w:tc>
        <w:tc>
          <w:tcPr>
            <w:tcW w:w="356" w:type="pct"/>
            <w:gridSpan w:val="2"/>
            <w:shd w:val="clear" w:color="auto" w:fill="auto"/>
          </w:tcPr>
          <w:p w14:paraId="3997CC6E"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0F8A7793" w14:textId="77777777" w:rsidR="00634408" w:rsidRPr="00DC7310" w:rsidRDefault="00634408" w:rsidP="00634408">
            <w:pPr>
              <w:pStyle w:val="TAC"/>
              <w:keepNext w:val="0"/>
              <w:keepLines w:val="0"/>
            </w:pPr>
            <w:r w:rsidRPr="00DC7310">
              <w:rPr>
                <w:lang w:eastAsia="zh-CN"/>
              </w:rPr>
              <w:t>N/A</w:t>
            </w:r>
          </w:p>
        </w:tc>
      </w:tr>
      <w:tr w:rsidR="00634408" w:rsidRPr="00DC7310" w14:paraId="0D9B5465" w14:textId="77777777" w:rsidTr="00634408">
        <w:trPr>
          <w:jc w:val="center"/>
        </w:trPr>
        <w:tc>
          <w:tcPr>
            <w:tcW w:w="1132" w:type="pct"/>
            <w:tcBorders>
              <w:top w:val="nil"/>
              <w:bottom w:val="nil"/>
            </w:tcBorders>
            <w:shd w:val="clear" w:color="auto" w:fill="auto"/>
            <w:vAlign w:val="center"/>
          </w:tcPr>
          <w:p w14:paraId="53AD1969" w14:textId="77777777" w:rsidR="00634408" w:rsidRPr="00DC7310" w:rsidRDefault="00634408" w:rsidP="00634408">
            <w:pPr>
              <w:pStyle w:val="TAC"/>
              <w:keepNext w:val="0"/>
              <w:keepLines w:val="0"/>
              <w:rPr>
                <w:rFonts w:eastAsia="MS Mincho"/>
              </w:rPr>
            </w:pPr>
          </w:p>
        </w:tc>
        <w:tc>
          <w:tcPr>
            <w:tcW w:w="410" w:type="pct"/>
            <w:shd w:val="clear" w:color="auto" w:fill="auto"/>
          </w:tcPr>
          <w:p w14:paraId="32B4BC38" w14:textId="77777777" w:rsidR="00634408" w:rsidRPr="00DC7310" w:rsidRDefault="00634408" w:rsidP="00634408">
            <w:pPr>
              <w:pStyle w:val="TAC"/>
              <w:keepNext w:val="0"/>
              <w:keepLines w:val="0"/>
            </w:pPr>
            <w:r w:rsidRPr="00DC7310">
              <w:t>n77</w:t>
            </w:r>
          </w:p>
        </w:tc>
        <w:tc>
          <w:tcPr>
            <w:tcW w:w="567" w:type="pct"/>
            <w:gridSpan w:val="2"/>
            <w:shd w:val="clear" w:color="auto" w:fill="auto"/>
            <w:noWrap/>
            <w:vAlign w:val="center"/>
          </w:tcPr>
          <w:p w14:paraId="5AA57979"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1931FB97" w14:textId="77777777" w:rsidR="00634408" w:rsidRPr="00DC7310" w:rsidRDefault="00634408" w:rsidP="00634408">
            <w:pPr>
              <w:pStyle w:val="TAC"/>
              <w:keepNext w:val="0"/>
              <w:keepLines w:val="0"/>
            </w:pPr>
            <w:r w:rsidRPr="00DC7310">
              <w:t>10</w:t>
            </w:r>
          </w:p>
        </w:tc>
        <w:tc>
          <w:tcPr>
            <w:tcW w:w="1041" w:type="pct"/>
            <w:gridSpan w:val="2"/>
            <w:shd w:val="clear" w:color="auto" w:fill="auto"/>
            <w:noWrap/>
          </w:tcPr>
          <w:p w14:paraId="2D8D8129" w14:textId="77777777" w:rsidR="00634408" w:rsidRPr="00DC7310" w:rsidRDefault="00634408" w:rsidP="00634408">
            <w:pPr>
              <w:pStyle w:val="TAC"/>
              <w:keepNext w:val="0"/>
              <w:keepLines w:val="0"/>
            </w:pPr>
            <w:r w:rsidRPr="00DC7310">
              <w:t>N/A</w:t>
            </w:r>
          </w:p>
        </w:tc>
        <w:tc>
          <w:tcPr>
            <w:tcW w:w="539" w:type="pct"/>
            <w:gridSpan w:val="2"/>
            <w:shd w:val="clear" w:color="auto" w:fill="auto"/>
            <w:noWrap/>
            <w:vAlign w:val="center"/>
          </w:tcPr>
          <w:p w14:paraId="28A0C94E" w14:textId="77777777" w:rsidR="00634408" w:rsidRPr="00DC7310" w:rsidRDefault="00634408" w:rsidP="00634408">
            <w:pPr>
              <w:pStyle w:val="TAC"/>
              <w:keepNext w:val="0"/>
              <w:keepLines w:val="0"/>
            </w:pPr>
            <w:r w:rsidRPr="00DC7310">
              <w:t>3305</w:t>
            </w:r>
          </w:p>
        </w:tc>
        <w:tc>
          <w:tcPr>
            <w:tcW w:w="356" w:type="pct"/>
            <w:gridSpan w:val="2"/>
            <w:shd w:val="clear" w:color="auto" w:fill="auto"/>
          </w:tcPr>
          <w:p w14:paraId="3B576CC9" w14:textId="77777777" w:rsidR="00634408" w:rsidRPr="00DC7310" w:rsidRDefault="00634408" w:rsidP="00634408">
            <w:pPr>
              <w:pStyle w:val="TAC"/>
              <w:keepNext w:val="0"/>
              <w:keepLines w:val="0"/>
            </w:pPr>
            <w:r w:rsidRPr="00DC7310">
              <w:t>8.0</w:t>
            </w:r>
          </w:p>
        </w:tc>
        <w:tc>
          <w:tcPr>
            <w:tcW w:w="608" w:type="pct"/>
            <w:gridSpan w:val="3"/>
            <w:shd w:val="clear" w:color="auto" w:fill="auto"/>
          </w:tcPr>
          <w:p w14:paraId="23F51E62" w14:textId="77777777" w:rsidR="00634408" w:rsidRPr="00DC7310" w:rsidRDefault="00634408" w:rsidP="00634408">
            <w:pPr>
              <w:pStyle w:val="TAC"/>
              <w:keepNext w:val="0"/>
              <w:keepLines w:val="0"/>
            </w:pPr>
            <w:r w:rsidRPr="00DC7310">
              <w:t>IMD3</w:t>
            </w:r>
            <w:r w:rsidRPr="00DC7310">
              <w:rPr>
                <w:vertAlign w:val="superscript"/>
              </w:rPr>
              <w:t>4,9,11</w:t>
            </w:r>
          </w:p>
        </w:tc>
      </w:tr>
      <w:tr w:rsidR="00634408" w:rsidRPr="00DC7310" w14:paraId="13D67F3B" w14:textId="77777777" w:rsidTr="00634408">
        <w:trPr>
          <w:jc w:val="center"/>
        </w:trPr>
        <w:tc>
          <w:tcPr>
            <w:tcW w:w="1132" w:type="pct"/>
            <w:tcBorders>
              <w:top w:val="nil"/>
              <w:bottom w:val="nil"/>
            </w:tcBorders>
            <w:shd w:val="clear" w:color="auto" w:fill="auto"/>
            <w:vAlign w:val="center"/>
          </w:tcPr>
          <w:p w14:paraId="1B016269" w14:textId="77777777" w:rsidR="00634408" w:rsidRPr="00DC7310" w:rsidRDefault="00634408" w:rsidP="00634408">
            <w:pPr>
              <w:pStyle w:val="TAC"/>
              <w:keepNext w:val="0"/>
              <w:keepLines w:val="0"/>
              <w:rPr>
                <w:rFonts w:eastAsia="MS Mincho"/>
              </w:rPr>
            </w:pPr>
          </w:p>
        </w:tc>
        <w:tc>
          <w:tcPr>
            <w:tcW w:w="410" w:type="pct"/>
            <w:shd w:val="clear" w:color="auto" w:fill="auto"/>
          </w:tcPr>
          <w:p w14:paraId="1F292712" w14:textId="77777777" w:rsidR="00634408" w:rsidRPr="00DC7310" w:rsidRDefault="00634408" w:rsidP="00634408">
            <w:pPr>
              <w:pStyle w:val="TAC"/>
              <w:keepNext w:val="0"/>
              <w:keepLines w:val="0"/>
            </w:pPr>
            <w:r w:rsidRPr="00DC7310">
              <w:t>71</w:t>
            </w:r>
          </w:p>
        </w:tc>
        <w:tc>
          <w:tcPr>
            <w:tcW w:w="567" w:type="pct"/>
            <w:gridSpan w:val="2"/>
            <w:shd w:val="clear" w:color="auto" w:fill="auto"/>
            <w:noWrap/>
          </w:tcPr>
          <w:p w14:paraId="08CC979D" w14:textId="77777777" w:rsidR="00634408" w:rsidRPr="00DC7310" w:rsidRDefault="00634408" w:rsidP="00634408">
            <w:pPr>
              <w:pStyle w:val="TAC"/>
              <w:keepNext w:val="0"/>
              <w:keepLines w:val="0"/>
            </w:pPr>
            <w:r w:rsidRPr="00DC7310">
              <w:rPr>
                <w:rFonts w:eastAsia="Malgun Gothic"/>
              </w:rPr>
              <w:t>693</w:t>
            </w:r>
          </w:p>
        </w:tc>
        <w:tc>
          <w:tcPr>
            <w:tcW w:w="348" w:type="pct"/>
            <w:gridSpan w:val="2"/>
            <w:shd w:val="clear" w:color="auto" w:fill="auto"/>
            <w:noWrap/>
          </w:tcPr>
          <w:p w14:paraId="2BE10CBF" w14:textId="77777777" w:rsidR="00634408" w:rsidRPr="00DC7310" w:rsidRDefault="00634408" w:rsidP="00634408">
            <w:pPr>
              <w:pStyle w:val="TAC"/>
              <w:keepNext w:val="0"/>
              <w:keepLines w:val="0"/>
            </w:pPr>
            <w:r w:rsidRPr="00DC7310">
              <w:rPr>
                <w:rFonts w:eastAsia="Malgun Gothic"/>
              </w:rPr>
              <w:t>5</w:t>
            </w:r>
          </w:p>
        </w:tc>
        <w:tc>
          <w:tcPr>
            <w:tcW w:w="1041" w:type="pct"/>
            <w:gridSpan w:val="2"/>
            <w:shd w:val="clear" w:color="auto" w:fill="auto"/>
            <w:noWrap/>
          </w:tcPr>
          <w:p w14:paraId="73B2C364" w14:textId="77777777" w:rsidR="00634408" w:rsidRPr="00DC7310" w:rsidRDefault="00634408" w:rsidP="00634408">
            <w:pPr>
              <w:pStyle w:val="TAC"/>
              <w:keepNext w:val="0"/>
              <w:keepLines w:val="0"/>
            </w:pPr>
            <w:r w:rsidRPr="00DC7310">
              <w:rPr>
                <w:rFonts w:eastAsia="Malgun Gothic"/>
              </w:rPr>
              <w:t>25</w:t>
            </w:r>
          </w:p>
        </w:tc>
        <w:tc>
          <w:tcPr>
            <w:tcW w:w="539" w:type="pct"/>
            <w:gridSpan w:val="2"/>
            <w:shd w:val="clear" w:color="auto" w:fill="auto"/>
            <w:noWrap/>
          </w:tcPr>
          <w:p w14:paraId="2BFEC286" w14:textId="77777777" w:rsidR="00634408" w:rsidRPr="00DC7310" w:rsidRDefault="00634408" w:rsidP="00634408">
            <w:pPr>
              <w:pStyle w:val="TAC"/>
              <w:keepNext w:val="0"/>
              <w:keepLines w:val="0"/>
            </w:pPr>
            <w:r w:rsidRPr="00DC7310">
              <w:t>647</w:t>
            </w:r>
          </w:p>
        </w:tc>
        <w:tc>
          <w:tcPr>
            <w:tcW w:w="356" w:type="pct"/>
            <w:gridSpan w:val="2"/>
            <w:shd w:val="clear" w:color="auto" w:fill="auto"/>
          </w:tcPr>
          <w:p w14:paraId="6779576F"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351C257A" w14:textId="77777777" w:rsidR="00634408" w:rsidRPr="00DC7310" w:rsidRDefault="00634408" w:rsidP="00634408">
            <w:pPr>
              <w:pStyle w:val="TAC"/>
              <w:keepNext w:val="0"/>
              <w:keepLines w:val="0"/>
            </w:pPr>
            <w:r w:rsidRPr="00DC7310">
              <w:rPr>
                <w:lang w:eastAsia="zh-CN"/>
              </w:rPr>
              <w:t>N/A</w:t>
            </w:r>
          </w:p>
        </w:tc>
      </w:tr>
      <w:tr w:rsidR="00634408" w:rsidRPr="00DC7310" w14:paraId="5565113C" w14:textId="77777777" w:rsidTr="00634408">
        <w:trPr>
          <w:jc w:val="center"/>
        </w:trPr>
        <w:tc>
          <w:tcPr>
            <w:tcW w:w="1132" w:type="pct"/>
            <w:tcBorders>
              <w:top w:val="nil"/>
              <w:bottom w:val="nil"/>
            </w:tcBorders>
            <w:shd w:val="clear" w:color="auto" w:fill="auto"/>
            <w:vAlign w:val="center"/>
          </w:tcPr>
          <w:p w14:paraId="26DBBFF8" w14:textId="77777777" w:rsidR="00634408" w:rsidRPr="00DC7310" w:rsidRDefault="00634408" w:rsidP="00634408">
            <w:pPr>
              <w:pStyle w:val="TAC"/>
              <w:keepNext w:val="0"/>
              <w:keepLines w:val="0"/>
              <w:rPr>
                <w:rFonts w:eastAsia="MS Mincho"/>
              </w:rPr>
            </w:pPr>
          </w:p>
        </w:tc>
        <w:tc>
          <w:tcPr>
            <w:tcW w:w="410" w:type="pct"/>
            <w:shd w:val="clear" w:color="auto" w:fill="auto"/>
          </w:tcPr>
          <w:p w14:paraId="57605626" w14:textId="77777777" w:rsidR="00634408" w:rsidRPr="00DC7310" w:rsidRDefault="00634408" w:rsidP="00634408">
            <w:pPr>
              <w:pStyle w:val="TAC"/>
              <w:keepNext w:val="0"/>
              <w:keepLines w:val="0"/>
            </w:pPr>
            <w:r w:rsidRPr="00DC7310">
              <w:t>n2</w:t>
            </w:r>
          </w:p>
        </w:tc>
        <w:tc>
          <w:tcPr>
            <w:tcW w:w="567" w:type="pct"/>
            <w:gridSpan w:val="2"/>
            <w:shd w:val="clear" w:color="auto" w:fill="auto"/>
            <w:noWrap/>
          </w:tcPr>
          <w:p w14:paraId="25D5CD78" w14:textId="77777777" w:rsidR="00634408" w:rsidRPr="00DC7310" w:rsidRDefault="00634408" w:rsidP="00634408">
            <w:pPr>
              <w:pStyle w:val="TAC"/>
              <w:keepNext w:val="0"/>
              <w:keepLines w:val="0"/>
            </w:pPr>
            <w:r w:rsidRPr="00DC7310">
              <w:t>N/A</w:t>
            </w:r>
          </w:p>
        </w:tc>
        <w:tc>
          <w:tcPr>
            <w:tcW w:w="348" w:type="pct"/>
            <w:gridSpan w:val="2"/>
            <w:shd w:val="clear" w:color="auto" w:fill="auto"/>
            <w:noWrap/>
          </w:tcPr>
          <w:p w14:paraId="16382A05" w14:textId="77777777" w:rsidR="00634408" w:rsidRPr="00DC7310" w:rsidRDefault="00634408" w:rsidP="00634408">
            <w:pPr>
              <w:pStyle w:val="TAC"/>
              <w:keepNext w:val="0"/>
              <w:keepLines w:val="0"/>
            </w:pPr>
            <w:r w:rsidRPr="00DC7310">
              <w:rPr>
                <w:rFonts w:eastAsia="Malgun Gothic"/>
              </w:rPr>
              <w:t>5</w:t>
            </w:r>
          </w:p>
        </w:tc>
        <w:tc>
          <w:tcPr>
            <w:tcW w:w="1041" w:type="pct"/>
            <w:gridSpan w:val="2"/>
            <w:shd w:val="clear" w:color="auto" w:fill="auto"/>
            <w:noWrap/>
          </w:tcPr>
          <w:p w14:paraId="03B0C8DA" w14:textId="77777777" w:rsidR="00634408" w:rsidRPr="00DC7310" w:rsidRDefault="00634408" w:rsidP="00634408">
            <w:pPr>
              <w:pStyle w:val="TAC"/>
              <w:keepNext w:val="0"/>
              <w:keepLines w:val="0"/>
            </w:pPr>
            <w:r w:rsidRPr="00DC7310">
              <w:rPr>
                <w:rFonts w:eastAsia="Malgun Gothic"/>
              </w:rPr>
              <w:t>N/A</w:t>
            </w:r>
          </w:p>
        </w:tc>
        <w:tc>
          <w:tcPr>
            <w:tcW w:w="539" w:type="pct"/>
            <w:gridSpan w:val="2"/>
            <w:shd w:val="clear" w:color="auto" w:fill="auto"/>
            <w:noWrap/>
          </w:tcPr>
          <w:p w14:paraId="30160E2A" w14:textId="77777777" w:rsidR="00634408" w:rsidRPr="00DC7310" w:rsidRDefault="00634408" w:rsidP="00634408">
            <w:pPr>
              <w:pStyle w:val="TAC"/>
              <w:keepNext w:val="0"/>
              <w:keepLines w:val="0"/>
            </w:pPr>
            <w:r w:rsidRPr="00DC7310">
              <w:t>1954</w:t>
            </w:r>
          </w:p>
        </w:tc>
        <w:tc>
          <w:tcPr>
            <w:tcW w:w="356" w:type="pct"/>
            <w:gridSpan w:val="2"/>
            <w:shd w:val="clear" w:color="auto" w:fill="auto"/>
          </w:tcPr>
          <w:p w14:paraId="592A3939" w14:textId="77777777" w:rsidR="00634408" w:rsidRPr="00DC7310" w:rsidRDefault="00634408" w:rsidP="00634408">
            <w:pPr>
              <w:pStyle w:val="TAC"/>
              <w:keepNext w:val="0"/>
              <w:keepLines w:val="0"/>
            </w:pPr>
            <w:r w:rsidRPr="00DC7310">
              <w:t>16.5</w:t>
            </w:r>
          </w:p>
        </w:tc>
        <w:tc>
          <w:tcPr>
            <w:tcW w:w="608" w:type="pct"/>
            <w:gridSpan w:val="3"/>
            <w:shd w:val="clear" w:color="auto" w:fill="auto"/>
          </w:tcPr>
          <w:p w14:paraId="43E222FD" w14:textId="77777777" w:rsidR="00634408" w:rsidRPr="00DC7310" w:rsidRDefault="00634408" w:rsidP="00634408">
            <w:pPr>
              <w:pStyle w:val="TAC"/>
              <w:keepNext w:val="0"/>
              <w:keepLines w:val="0"/>
            </w:pPr>
            <w:r w:rsidRPr="00DC7310">
              <w:t>IMD3</w:t>
            </w:r>
            <w:r w:rsidRPr="00DC7310">
              <w:rPr>
                <w:vertAlign w:val="superscript"/>
              </w:rPr>
              <w:t>9,11</w:t>
            </w:r>
          </w:p>
        </w:tc>
      </w:tr>
      <w:tr w:rsidR="00634408" w:rsidRPr="00DC7310" w14:paraId="39924BD0" w14:textId="77777777" w:rsidTr="00634408">
        <w:trPr>
          <w:jc w:val="center"/>
        </w:trPr>
        <w:tc>
          <w:tcPr>
            <w:tcW w:w="1132" w:type="pct"/>
            <w:tcBorders>
              <w:top w:val="nil"/>
              <w:bottom w:val="single" w:sz="4" w:space="0" w:color="auto"/>
            </w:tcBorders>
            <w:shd w:val="clear" w:color="auto" w:fill="auto"/>
            <w:vAlign w:val="center"/>
          </w:tcPr>
          <w:p w14:paraId="21531605" w14:textId="77777777" w:rsidR="00634408" w:rsidRPr="00DC7310" w:rsidRDefault="00634408" w:rsidP="00634408">
            <w:pPr>
              <w:pStyle w:val="TAC"/>
              <w:keepNext w:val="0"/>
              <w:keepLines w:val="0"/>
              <w:rPr>
                <w:rFonts w:eastAsia="MS Mincho"/>
              </w:rPr>
            </w:pPr>
          </w:p>
        </w:tc>
        <w:tc>
          <w:tcPr>
            <w:tcW w:w="410" w:type="pct"/>
            <w:shd w:val="clear" w:color="auto" w:fill="auto"/>
          </w:tcPr>
          <w:p w14:paraId="0B8094E3" w14:textId="77777777" w:rsidR="00634408" w:rsidRPr="00DC7310" w:rsidRDefault="00634408" w:rsidP="00634408">
            <w:pPr>
              <w:pStyle w:val="TAC"/>
              <w:keepNext w:val="0"/>
              <w:keepLines w:val="0"/>
            </w:pPr>
            <w:r w:rsidRPr="00DC7310">
              <w:t>n77</w:t>
            </w:r>
          </w:p>
        </w:tc>
        <w:tc>
          <w:tcPr>
            <w:tcW w:w="567" w:type="pct"/>
            <w:gridSpan w:val="2"/>
            <w:shd w:val="clear" w:color="auto" w:fill="auto"/>
            <w:noWrap/>
          </w:tcPr>
          <w:p w14:paraId="5EDC7E7D" w14:textId="77777777" w:rsidR="00634408" w:rsidRPr="00DC7310" w:rsidRDefault="00634408" w:rsidP="00634408">
            <w:pPr>
              <w:pStyle w:val="TAC"/>
              <w:keepNext w:val="0"/>
              <w:keepLines w:val="0"/>
            </w:pPr>
            <w:r w:rsidRPr="00DC7310">
              <w:rPr>
                <w:rFonts w:eastAsia="Malgun Gothic"/>
              </w:rPr>
              <w:t>3340</w:t>
            </w:r>
          </w:p>
        </w:tc>
        <w:tc>
          <w:tcPr>
            <w:tcW w:w="348" w:type="pct"/>
            <w:gridSpan w:val="2"/>
            <w:shd w:val="clear" w:color="auto" w:fill="auto"/>
            <w:noWrap/>
          </w:tcPr>
          <w:p w14:paraId="4BED59D3" w14:textId="77777777" w:rsidR="00634408" w:rsidRPr="00DC7310" w:rsidRDefault="00634408" w:rsidP="00634408">
            <w:pPr>
              <w:pStyle w:val="TAC"/>
              <w:keepNext w:val="0"/>
              <w:keepLines w:val="0"/>
            </w:pPr>
            <w:r w:rsidRPr="00DC7310">
              <w:rPr>
                <w:rFonts w:eastAsia="Malgun Gothic"/>
              </w:rPr>
              <w:t>10</w:t>
            </w:r>
          </w:p>
        </w:tc>
        <w:tc>
          <w:tcPr>
            <w:tcW w:w="1041" w:type="pct"/>
            <w:gridSpan w:val="2"/>
            <w:shd w:val="clear" w:color="auto" w:fill="auto"/>
            <w:noWrap/>
          </w:tcPr>
          <w:p w14:paraId="6B9BDA60" w14:textId="77777777" w:rsidR="00634408" w:rsidRPr="00DC7310" w:rsidRDefault="00634408" w:rsidP="00634408">
            <w:pPr>
              <w:pStyle w:val="TAC"/>
              <w:keepNext w:val="0"/>
              <w:keepLines w:val="0"/>
            </w:pPr>
            <w:r w:rsidRPr="00DC7310">
              <w:rPr>
                <w:rFonts w:eastAsia="Malgun Gothic"/>
              </w:rPr>
              <w:t>50</w:t>
            </w:r>
          </w:p>
        </w:tc>
        <w:tc>
          <w:tcPr>
            <w:tcW w:w="539" w:type="pct"/>
            <w:gridSpan w:val="2"/>
            <w:shd w:val="clear" w:color="auto" w:fill="auto"/>
            <w:noWrap/>
          </w:tcPr>
          <w:p w14:paraId="55159633" w14:textId="77777777" w:rsidR="00634408" w:rsidRPr="00DC7310" w:rsidRDefault="00634408" w:rsidP="00634408">
            <w:pPr>
              <w:pStyle w:val="TAC"/>
              <w:keepNext w:val="0"/>
              <w:keepLines w:val="0"/>
            </w:pPr>
            <w:r w:rsidRPr="00DC7310">
              <w:t>3340</w:t>
            </w:r>
          </w:p>
        </w:tc>
        <w:tc>
          <w:tcPr>
            <w:tcW w:w="356" w:type="pct"/>
            <w:gridSpan w:val="2"/>
            <w:shd w:val="clear" w:color="auto" w:fill="auto"/>
          </w:tcPr>
          <w:p w14:paraId="38301026" w14:textId="77777777" w:rsidR="00634408" w:rsidRPr="00DC7310" w:rsidRDefault="00634408" w:rsidP="00634408">
            <w:pPr>
              <w:pStyle w:val="TAC"/>
              <w:keepNext w:val="0"/>
              <w:keepLines w:val="0"/>
            </w:pPr>
            <w:r w:rsidRPr="00DC7310">
              <w:t>N/A</w:t>
            </w:r>
          </w:p>
        </w:tc>
        <w:tc>
          <w:tcPr>
            <w:tcW w:w="608" w:type="pct"/>
            <w:gridSpan w:val="3"/>
            <w:shd w:val="clear" w:color="auto" w:fill="auto"/>
          </w:tcPr>
          <w:p w14:paraId="26E851AE" w14:textId="77777777" w:rsidR="00634408" w:rsidRPr="00DC7310" w:rsidRDefault="00634408" w:rsidP="00634408">
            <w:pPr>
              <w:pStyle w:val="TAC"/>
              <w:keepNext w:val="0"/>
              <w:keepLines w:val="0"/>
            </w:pPr>
            <w:r w:rsidRPr="00DC7310">
              <w:rPr>
                <w:lang w:eastAsia="zh-CN"/>
              </w:rPr>
              <w:t>N/A</w:t>
            </w:r>
          </w:p>
        </w:tc>
      </w:tr>
      <w:tr w:rsidR="00634408" w:rsidRPr="00DC7310" w14:paraId="603F026F"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734EF8" w14:textId="77777777" w:rsidR="00634408" w:rsidRPr="00DC7310" w:rsidRDefault="00634408" w:rsidP="00634408">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A942DB" w14:textId="77777777" w:rsidR="00634408" w:rsidRPr="00DC7310" w:rsidRDefault="00634408" w:rsidP="00634408">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E769F54" w14:textId="77777777" w:rsidR="00634408" w:rsidRPr="00DC7310" w:rsidRDefault="00634408" w:rsidP="00634408">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CB3634"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EB36D0"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A2C62A" w14:textId="77777777" w:rsidR="00634408" w:rsidRPr="00DC7310" w:rsidRDefault="00634408" w:rsidP="00634408">
            <w:pPr>
              <w:pStyle w:val="TAC"/>
              <w:keepNext w:val="0"/>
              <w:keepLines w:val="0"/>
            </w:pPr>
            <w:r w:rsidRPr="00DC7310">
              <w:t>1980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2993C16"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BA2D129"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3353A25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C4D55E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E68418" w14:textId="77777777" w:rsidR="00634408" w:rsidRPr="00DC7310" w:rsidRDefault="00634408" w:rsidP="00634408">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F6677A4"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08B035"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D5CD518"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67CC84" w14:textId="77777777" w:rsidR="00634408" w:rsidRPr="00DC7310" w:rsidRDefault="00634408" w:rsidP="00634408">
            <w:pPr>
              <w:pStyle w:val="TAC"/>
              <w:keepNext w:val="0"/>
              <w:keepLines w:val="0"/>
            </w:pPr>
            <w:r w:rsidRPr="00DC7310">
              <w:t>2586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21DB2C8" w14:textId="77777777" w:rsidR="00634408" w:rsidRPr="00DC7310" w:rsidRDefault="00634408" w:rsidP="00634408">
            <w:pPr>
              <w:pStyle w:val="TAC"/>
              <w:keepNext w:val="0"/>
              <w:keepLines w:val="0"/>
            </w:pPr>
            <w:r w:rsidRPr="00DC7310">
              <w:t>29.2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860596E" w14:textId="77777777" w:rsidR="00634408" w:rsidRPr="00DC7310" w:rsidRDefault="00634408" w:rsidP="00634408">
            <w:pPr>
              <w:pStyle w:val="TAC"/>
              <w:keepNext w:val="0"/>
              <w:keepLines w:val="0"/>
              <w:rPr>
                <w:lang w:eastAsia="zh-CN"/>
              </w:rPr>
            </w:pPr>
            <w:r w:rsidRPr="00DC7310">
              <w:rPr>
                <w:lang w:eastAsia="zh-CN"/>
              </w:rPr>
              <w:t>IMD29</w:t>
            </w:r>
          </w:p>
        </w:tc>
      </w:tr>
      <w:tr w:rsidR="00634408" w:rsidRPr="00DC7310" w14:paraId="529A2EE0"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A8791C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EFBB7C"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F84F20" w14:textId="77777777" w:rsidR="00634408" w:rsidRPr="00DC7310" w:rsidRDefault="00634408" w:rsidP="00634408">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100589D"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545EA4" w14:textId="77777777" w:rsidR="00634408" w:rsidRPr="00DC7310" w:rsidRDefault="00634408" w:rsidP="00634408">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BFB117" w14:textId="77777777" w:rsidR="00634408" w:rsidRPr="00DC7310" w:rsidRDefault="00634408" w:rsidP="00634408">
            <w:pPr>
              <w:pStyle w:val="TAC"/>
              <w:keepNext w:val="0"/>
              <w:keepLines w:val="0"/>
            </w:pPr>
            <w:r w:rsidRPr="00DC7310">
              <w:t>640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4F98E68"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4D8F775"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7A6229BB"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0052C6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1845962" w14:textId="77777777" w:rsidR="00634408" w:rsidRPr="00DC7310" w:rsidRDefault="00634408" w:rsidP="00634408">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D65DDC5"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F995C0"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F2AFA7"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498FC2" w14:textId="77777777" w:rsidR="00634408" w:rsidRPr="00DC7310" w:rsidRDefault="00634408" w:rsidP="00634408">
            <w:pPr>
              <w:pStyle w:val="TAC"/>
              <w:keepNext w:val="0"/>
              <w:keepLines w:val="0"/>
            </w:pPr>
            <w:r w:rsidRPr="00DC7310">
              <w:t>1942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21CC324" w14:textId="77777777" w:rsidR="00634408" w:rsidRPr="00DC7310" w:rsidRDefault="00634408" w:rsidP="00634408">
            <w:pPr>
              <w:pStyle w:val="TAC"/>
              <w:keepNext w:val="0"/>
              <w:keepLines w:val="0"/>
            </w:pPr>
            <w:r w:rsidRPr="00DC7310">
              <w:t>26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47728B9" w14:textId="77777777" w:rsidR="00634408" w:rsidRPr="00DC7310" w:rsidRDefault="00634408" w:rsidP="00634408">
            <w:pPr>
              <w:pStyle w:val="TAC"/>
              <w:keepNext w:val="0"/>
              <w:keepLines w:val="0"/>
              <w:rPr>
                <w:lang w:eastAsia="zh-CN"/>
              </w:rPr>
            </w:pPr>
            <w:r w:rsidRPr="00DC7310">
              <w:rPr>
                <w:lang w:eastAsia="zh-CN"/>
              </w:rPr>
              <w:t>IMD2</w:t>
            </w:r>
          </w:p>
        </w:tc>
      </w:tr>
      <w:tr w:rsidR="00634408" w:rsidRPr="00DC7310" w14:paraId="59009090"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2E7D3A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B0B804" w14:textId="77777777" w:rsidR="00634408" w:rsidRPr="00DC7310" w:rsidRDefault="00634408" w:rsidP="00634408">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0904A52" w14:textId="77777777" w:rsidR="00634408" w:rsidRPr="00DC7310" w:rsidRDefault="00634408" w:rsidP="00634408">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A7FEF99"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17A92F"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C2396E" w14:textId="77777777" w:rsidR="00634408" w:rsidRPr="00DC7310" w:rsidRDefault="00634408" w:rsidP="00634408">
            <w:pPr>
              <w:pStyle w:val="TAC"/>
              <w:keepNext w:val="0"/>
              <w:keepLines w:val="0"/>
            </w:pPr>
            <w:r w:rsidRPr="00DC7310">
              <w:t>2610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5220422"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50557A8"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2B0944BF"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5B6B790"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ACBB38"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6973E1D" w14:textId="77777777" w:rsidR="00634408" w:rsidRPr="00DC7310" w:rsidRDefault="00634408" w:rsidP="00634408">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36D885"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A1D3512"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89A359" w14:textId="77777777" w:rsidR="00634408" w:rsidRPr="00DC7310" w:rsidRDefault="00634408" w:rsidP="00634408">
            <w:pPr>
              <w:pStyle w:val="TAC"/>
              <w:keepNext w:val="0"/>
              <w:keepLines w:val="0"/>
            </w:pPr>
            <w:r w:rsidRPr="00DC7310">
              <w:t>622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44C3C76"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BB85E5F"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42FDB1DE" w14:textId="77777777" w:rsidTr="00634408">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D9F0BE3" w14:textId="77777777" w:rsidR="00634408" w:rsidRPr="00DC7310" w:rsidRDefault="00634408" w:rsidP="00634408">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97B54A"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C12D011" w14:textId="77777777" w:rsidR="00634408" w:rsidRPr="00DC7310" w:rsidRDefault="00634408" w:rsidP="00634408">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C50381"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2431DA"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C991E55" w14:textId="77777777" w:rsidR="00634408" w:rsidRPr="00DC7310" w:rsidRDefault="00634408" w:rsidP="00634408">
            <w:pPr>
              <w:pStyle w:val="TAC"/>
              <w:keepNext w:val="0"/>
              <w:keepLines w:val="0"/>
            </w:pPr>
            <w:r w:rsidRPr="00DC7310">
              <w:t>647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92D8E2E"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3B43262"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091D44D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99D6A7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092DE4" w14:textId="77777777" w:rsidR="00634408" w:rsidRPr="00DC7310" w:rsidRDefault="00634408" w:rsidP="00634408">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632708D"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149A35"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6C9395"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669B0B" w14:textId="77777777" w:rsidR="00634408" w:rsidRPr="00DC7310" w:rsidRDefault="00634408" w:rsidP="00634408">
            <w:pPr>
              <w:pStyle w:val="TAC"/>
              <w:keepNext w:val="0"/>
              <w:keepLines w:val="0"/>
            </w:pPr>
            <w:r w:rsidRPr="00DC7310">
              <w:t>1954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C56954A" w14:textId="77777777" w:rsidR="00634408" w:rsidRPr="00DC7310" w:rsidRDefault="00634408" w:rsidP="00634408">
            <w:pPr>
              <w:pStyle w:val="TAC"/>
              <w:keepNext w:val="0"/>
              <w:keepLines w:val="0"/>
            </w:pPr>
            <w:r w:rsidRPr="00DC7310">
              <w:t>16.5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0AA1CBD" w14:textId="77777777" w:rsidR="00634408" w:rsidRPr="00DC7310" w:rsidRDefault="00634408" w:rsidP="00634408">
            <w:pPr>
              <w:pStyle w:val="TAC"/>
              <w:keepNext w:val="0"/>
              <w:keepLines w:val="0"/>
              <w:rPr>
                <w:lang w:eastAsia="zh-CN"/>
              </w:rPr>
            </w:pPr>
            <w:r w:rsidRPr="00DC7310">
              <w:rPr>
                <w:lang w:eastAsia="zh-CN"/>
              </w:rPr>
              <w:t>IMD3</w:t>
            </w:r>
          </w:p>
        </w:tc>
      </w:tr>
      <w:tr w:rsidR="00634408" w:rsidRPr="00DC7310" w14:paraId="7D1254BC"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2E7DA0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A52A05" w14:textId="77777777" w:rsidR="00634408" w:rsidRPr="00DC7310" w:rsidRDefault="00634408" w:rsidP="00634408">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249E0FB" w14:textId="77777777" w:rsidR="00634408" w:rsidRPr="00DC7310" w:rsidRDefault="00634408" w:rsidP="00634408">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48A485" w14:textId="77777777" w:rsidR="00634408" w:rsidRPr="00DC7310" w:rsidRDefault="00634408" w:rsidP="00634408">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8DC6A04" w14:textId="77777777" w:rsidR="00634408" w:rsidRPr="00DC7310" w:rsidRDefault="00634408" w:rsidP="00634408">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DC1B47" w14:textId="77777777" w:rsidR="00634408" w:rsidRPr="00DC7310" w:rsidRDefault="00634408" w:rsidP="00634408">
            <w:pPr>
              <w:pStyle w:val="TAC"/>
              <w:keepNext w:val="0"/>
              <w:keepLines w:val="0"/>
            </w:pPr>
            <w:r w:rsidRPr="00DC7310">
              <w:t>3340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90F6E5A"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0093A68"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34B4D3E0"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4349AFE7"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EDFEEA"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1595A95" w14:textId="77777777" w:rsidR="00634408" w:rsidRPr="00DC7310" w:rsidRDefault="00634408" w:rsidP="00634408">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F4DE78"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07815B"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FA38EE" w14:textId="77777777" w:rsidR="00634408" w:rsidRPr="00DC7310" w:rsidRDefault="00634408" w:rsidP="00634408">
            <w:pPr>
              <w:pStyle w:val="TAC"/>
              <w:keepNext w:val="0"/>
              <w:keepLines w:val="0"/>
            </w:pPr>
            <w:r w:rsidRPr="00DC7310">
              <w:t>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866D721"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C57F091"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0B4C3A86"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1831131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B7181A" w14:textId="77777777" w:rsidR="00634408" w:rsidRPr="00DC7310" w:rsidRDefault="00634408" w:rsidP="00634408">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4246BBE"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46511B"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A26706"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95758CE" w14:textId="77777777" w:rsidR="00634408" w:rsidRPr="00DC7310" w:rsidRDefault="00634408" w:rsidP="00634408">
            <w:pPr>
              <w:pStyle w:val="TAC"/>
              <w:keepNext w:val="0"/>
              <w:keepLines w:val="0"/>
            </w:pPr>
            <w:r w:rsidRPr="00DC7310">
              <w:t>1982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6F6819E" w14:textId="77777777" w:rsidR="00634408" w:rsidRPr="00DC7310" w:rsidRDefault="00634408" w:rsidP="00634408">
            <w:pPr>
              <w:pStyle w:val="TAC"/>
              <w:keepNext w:val="0"/>
              <w:keepLines w:val="0"/>
            </w:pPr>
            <w:r w:rsidRPr="00DC7310">
              <w:t>12.5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9D77FBC" w14:textId="77777777" w:rsidR="00634408" w:rsidRPr="00DC7310" w:rsidRDefault="00634408" w:rsidP="00634408">
            <w:pPr>
              <w:pStyle w:val="TAC"/>
              <w:keepNext w:val="0"/>
              <w:keepLines w:val="0"/>
              <w:rPr>
                <w:lang w:eastAsia="zh-CN"/>
              </w:rPr>
            </w:pPr>
            <w:r w:rsidRPr="00DC7310">
              <w:rPr>
                <w:lang w:eastAsia="zh-CN"/>
              </w:rPr>
              <w:t>IMD4</w:t>
            </w:r>
          </w:p>
        </w:tc>
      </w:tr>
      <w:tr w:rsidR="00634408" w:rsidRPr="00DC7310" w14:paraId="5A4BE148"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66DD76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ECA6FD" w14:textId="77777777" w:rsidR="00634408" w:rsidRPr="00DC7310" w:rsidRDefault="00634408" w:rsidP="00634408">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7CF1054" w14:textId="77777777" w:rsidR="00634408" w:rsidRPr="00DC7310" w:rsidRDefault="00634408" w:rsidP="00634408">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B226E0" w14:textId="77777777" w:rsidR="00634408" w:rsidRPr="00DC7310" w:rsidRDefault="00634408" w:rsidP="00634408">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8A60B4" w14:textId="77777777" w:rsidR="00634408" w:rsidRPr="00DC7310" w:rsidRDefault="00634408" w:rsidP="00634408">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ACA0A5" w14:textId="77777777" w:rsidR="00634408" w:rsidRPr="00DC7310" w:rsidRDefault="00634408" w:rsidP="00634408">
            <w:pPr>
              <w:pStyle w:val="TAC"/>
              <w:keepNext w:val="0"/>
              <w:keepLines w:val="0"/>
            </w:pPr>
            <w:r w:rsidRPr="00DC7310">
              <w:t>3980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A9BD02D"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68E4077"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3110A05C"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C0E6F0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C57020"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16B51A4" w14:textId="77777777" w:rsidR="00634408" w:rsidRPr="00DC7310" w:rsidRDefault="00634408" w:rsidP="00634408">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27EE80"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FF569F5"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EEC474" w14:textId="77777777" w:rsidR="00634408" w:rsidRPr="00DC7310" w:rsidRDefault="00634408" w:rsidP="00634408">
            <w:pPr>
              <w:pStyle w:val="TAC"/>
              <w:keepNext w:val="0"/>
              <w:keepLines w:val="0"/>
            </w:pPr>
            <w:r w:rsidRPr="00DC7310">
              <w:t>649.5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6F377ED"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54C7426"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7D3E1F54"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65E4B8F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99E4BC" w14:textId="77777777" w:rsidR="00634408" w:rsidRPr="00DC7310" w:rsidRDefault="00634408" w:rsidP="00634408">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4E8A876" w14:textId="77777777" w:rsidR="00634408" w:rsidRPr="00DC7310" w:rsidRDefault="00634408" w:rsidP="00634408">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937821"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746BD9"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5A1FDA" w14:textId="77777777" w:rsidR="00634408" w:rsidRPr="00DC7310" w:rsidRDefault="00634408" w:rsidP="00634408">
            <w:pPr>
              <w:pStyle w:val="TAC"/>
              <w:keepNext w:val="0"/>
              <w:keepLines w:val="0"/>
            </w:pPr>
            <w:r w:rsidRPr="00DC7310">
              <w:t>1987.5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584B4A0"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F12546F"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496431AD"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5344E734"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66A251" w14:textId="77777777" w:rsidR="00634408" w:rsidRPr="00DC7310" w:rsidRDefault="00634408" w:rsidP="00634408">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D6DAA89"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340A96" w14:textId="77777777" w:rsidR="00634408" w:rsidRPr="00DC7310" w:rsidRDefault="00634408" w:rsidP="00634408">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E86D48A"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9486E1" w14:textId="77777777" w:rsidR="00634408" w:rsidRPr="00DC7310" w:rsidRDefault="00634408" w:rsidP="00634408">
            <w:pPr>
              <w:pStyle w:val="TAC"/>
              <w:keepNext w:val="0"/>
              <w:keepLines w:val="0"/>
            </w:pPr>
            <w:r w:rsidRPr="00DC7310">
              <w:t>3298.5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E0729EC" w14:textId="77777777" w:rsidR="00634408" w:rsidRPr="00DC7310" w:rsidRDefault="00634408" w:rsidP="00634408">
            <w:pPr>
              <w:pStyle w:val="TAC"/>
              <w:keepNext w:val="0"/>
              <w:keepLines w:val="0"/>
            </w:pPr>
            <w:r w:rsidRPr="00DC7310">
              <w:t>16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3E027D1" w14:textId="77777777" w:rsidR="00634408" w:rsidRPr="00DC7310" w:rsidRDefault="00634408" w:rsidP="00634408">
            <w:pPr>
              <w:pStyle w:val="TAC"/>
              <w:keepNext w:val="0"/>
              <w:keepLines w:val="0"/>
              <w:rPr>
                <w:lang w:eastAsia="zh-CN"/>
              </w:rPr>
            </w:pPr>
            <w:r w:rsidRPr="00DC7310">
              <w:rPr>
                <w:lang w:eastAsia="zh-CN"/>
              </w:rPr>
              <w:t>IMD34</w:t>
            </w:r>
          </w:p>
        </w:tc>
      </w:tr>
      <w:tr w:rsidR="00634408" w:rsidRPr="00DC7310" w14:paraId="330CB30D"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23D28EE5"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C0A0E2"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BE8F90E" w14:textId="77777777" w:rsidR="00634408" w:rsidRPr="00DC7310" w:rsidRDefault="00634408" w:rsidP="00634408">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A79110"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74D9C5"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3D334EF" w14:textId="77777777" w:rsidR="00634408" w:rsidRPr="00DC7310" w:rsidRDefault="00634408" w:rsidP="00634408">
            <w:pPr>
              <w:pStyle w:val="TAC"/>
              <w:keepNext w:val="0"/>
              <w:keepLines w:val="0"/>
            </w:pPr>
            <w:r w:rsidRPr="00DC7310">
              <w:t>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8A26A8B"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9DE5FC5"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6BADD4FF"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93DD33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DBADA2" w14:textId="77777777" w:rsidR="00634408" w:rsidRPr="00DC7310" w:rsidRDefault="00634408" w:rsidP="00634408">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DA0E77C" w14:textId="77777777" w:rsidR="00634408" w:rsidRPr="00DC7310" w:rsidRDefault="00634408" w:rsidP="00634408">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DD4C66" w14:textId="77777777" w:rsidR="00634408" w:rsidRPr="00DC7310" w:rsidRDefault="00634408" w:rsidP="00634408">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C8C26B" w14:textId="77777777" w:rsidR="00634408" w:rsidRPr="00DC7310" w:rsidRDefault="00634408" w:rsidP="00634408">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D742C9" w14:textId="77777777" w:rsidR="00634408" w:rsidRPr="00DC7310" w:rsidRDefault="00634408" w:rsidP="00634408">
            <w:pPr>
              <w:pStyle w:val="TAC"/>
              <w:keepNext w:val="0"/>
              <w:keepLines w:val="0"/>
            </w:pPr>
            <w:r w:rsidRPr="00DC7310">
              <w:t>1970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129F08A"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0FD979B" w14:textId="77777777" w:rsidR="00634408" w:rsidRPr="00DC7310" w:rsidRDefault="00634408" w:rsidP="00634408">
            <w:pPr>
              <w:pStyle w:val="TAC"/>
              <w:keepNext w:val="0"/>
              <w:keepLines w:val="0"/>
              <w:rPr>
                <w:lang w:eastAsia="zh-CN"/>
              </w:rPr>
            </w:pPr>
            <w:r w:rsidRPr="00DC7310">
              <w:rPr>
                <w:lang w:eastAsia="zh-CN"/>
              </w:rPr>
              <w:t>N/A</w:t>
            </w:r>
          </w:p>
        </w:tc>
      </w:tr>
      <w:tr w:rsidR="00634408" w:rsidRPr="00DC7310" w14:paraId="102F35B8" w14:textId="77777777" w:rsidTr="00634408">
        <w:trPr>
          <w:jc w:val="center"/>
        </w:trPr>
        <w:tc>
          <w:tcPr>
            <w:tcW w:w="1132" w:type="pct"/>
            <w:tcBorders>
              <w:top w:val="nil"/>
              <w:left w:val="single" w:sz="4" w:space="0" w:color="auto"/>
              <w:bottom w:val="nil"/>
              <w:right w:val="single" w:sz="4" w:space="0" w:color="auto"/>
            </w:tcBorders>
            <w:shd w:val="clear" w:color="auto" w:fill="auto"/>
            <w:vAlign w:val="center"/>
          </w:tcPr>
          <w:p w14:paraId="06D1239D"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5003F2" w14:textId="77777777" w:rsidR="00634408" w:rsidRPr="00DC7310" w:rsidRDefault="00634408" w:rsidP="00634408">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8B42073"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4DA4D4" w14:textId="77777777" w:rsidR="00634408" w:rsidRPr="00DC7310" w:rsidRDefault="00634408" w:rsidP="00634408">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B95D0A" w14:textId="77777777" w:rsidR="00634408" w:rsidRPr="00DC7310" w:rsidRDefault="00634408" w:rsidP="00634408">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332492" w14:textId="77777777" w:rsidR="00634408" w:rsidRPr="00DC7310" w:rsidRDefault="00634408" w:rsidP="00634408">
            <w:pPr>
              <w:pStyle w:val="TAC"/>
              <w:keepNext w:val="0"/>
              <w:keepLines w:val="0"/>
            </w:pPr>
            <w:r w:rsidRPr="00DC7310">
              <w:t>3888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90ECA01" w14:textId="77777777" w:rsidR="00634408" w:rsidRPr="00DC7310" w:rsidRDefault="00634408" w:rsidP="00634408">
            <w:pPr>
              <w:pStyle w:val="TAC"/>
              <w:keepNext w:val="0"/>
              <w:keepLines w:val="0"/>
            </w:pPr>
            <w:r w:rsidRPr="00DC7310">
              <w:t>12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76887D1" w14:textId="77777777" w:rsidR="00634408" w:rsidRPr="00DC7310" w:rsidRDefault="00634408" w:rsidP="00634408">
            <w:pPr>
              <w:pStyle w:val="TAC"/>
              <w:keepNext w:val="0"/>
              <w:keepLines w:val="0"/>
              <w:rPr>
                <w:lang w:eastAsia="zh-CN"/>
              </w:rPr>
            </w:pPr>
            <w:r w:rsidRPr="00DC7310">
              <w:rPr>
                <w:lang w:eastAsia="zh-CN"/>
              </w:rPr>
              <w:t>IMD4</w:t>
            </w:r>
          </w:p>
        </w:tc>
      </w:tr>
      <w:tr w:rsidR="00634408" w:rsidRPr="00DC7310" w14:paraId="342C0407" w14:textId="77777777" w:rsidTr="00634408">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E2C90AF" w14:textId="77777777" w:rsidR="00634408" w:rsidRPr="00DC7310" w:rsidRDefault="00634408" w:rsidP="00634408">
            <w:pPr>
              <w:pStyle w:val="TAC"/>
              <w:keepNext w:val="0"/>
              <w:keepLines w:val="0"/>
              <w:rPr>
                <w:rFonts w:eastAsia="MS Mincho"/>
              </w:rPr>
            </w:pPr>
          </w:p>
        </w:tc>
        <w:tc>
          <w:tcPr>
            <w:tcW w:w="410" w:type="pct"/>
            <w:tcBorders>
              <w:left w:val="single" w:sz="4" w:space="0" w:color="auto"/>
            </w:tcBorders>
            <w:shd w:val="clear" w:color="auto" w:fill="auto"/>
          </w:tcPr>
          <w:p w14:paraId="0EB7764C" w14:textId="77777777" w:rsidR="00634408" w:rsidRPr="00DC7310" w:rsidRDefault="00634408" w:rsidP="00634408">
            <w:pPr>
              <w:pStyle w:val="TAC"/>
              <w:keepNext w:val="0"/>
              <w:keepLines w:val="0"/>
            </w:pPr>
          </w:p>
        </w:tc>
        <w:tc>
          <w:tcPr>
            <w:tcW w:w="567" w:type="pct"/>
            <w:gridSpan w:val="2"/>
            <w:shd w:val="clear" w:color="auto" w:fill="auto"/>
            <w:noWrap/>
          </w:tcPr>
          <w:p w14:paraId="2F420AAA" w14:textId="77777777" w:rsidR="00634408" w:rsidRPr="00DC7310" w:rsidRDefault="00634408" w:rsidP="00634408">
            <w:pPr>
              <w:pStyle w:val="TAC"/>
              <w:keepNext w:val="0"/>
              <w:keepLines w:val="0"/>
              <w:rPr>
                <w:rFonts w:eastAsia="Malgun Gothic"/>
              </w:rPr>
            </w:pPr>
          </w:p>
        </w:tc>
        <w:tc>
          <w:tcPr>
            <w:tcW w:w="348" w:type="pct"/>
            <w:gridSpan w:val="2"/>
            <w:shd w:val="clear" w:color="auto" w:fill="auto"/>
            <w:noWrap/>
          </w:tcPr>
          <w:p w14:paraId="139FF96C" w14:textId="77777777" w:rsidR="00634408" w:rsidRPr="00DC7310" w:rsidRDefault="00634408" w:rsidP="00634408">
            <w:pPr>
              <w:pStyle w:val="TAC"/>
              <w:keepNext w:val="0"/>
              <w:keepLines w:val="0"/>
              <w:rPr>
                <w:rFonts w:eastAsia="Malgun Gothic"/>
              </w:rPr>
            </w:pPr>
          </w:p>
        </w:tc>
        <w:tc>
          <w:tcPr>
            <w:tcW w:w="1041" w:type="pct"/>
            <w:gridSpan w:val="2"/>
            <w:shd w:val="clear" w:color="auto" w:fill="auto"/>
            <w:noWrap/>
          </w:tcPr>
          <w:p w14:paraId="7B3059A8" w14:textId="77777777" w:rsidR="00634408" w:rsidRPr="00DC7310" w:rsidRDefault="00634408" w:rsidP="00634408">
            <w:pPr>
              <w:pStyle w:val="TAC"/>
              <w:keepNext w:val="0"/>
              <w:keepLines w:val="0"/>
              <w:rPr>
                <w:rFonts w:eastAsia="Malgun Gothic"/>
              </w:rPr>
            </w:pPr>
          </w:p>
        </w:tc>
        <w:tc>
          <w:tcPr>
            <w:tcW w:w="539" w:type="pct"/>
            <w:gridSpan w:val="2"/>
            <w:shd w:val="clear" w:color="auto" w:fill="auto"/>
            <w:noWrap/>
          </w:tcPr>
          <w:p w14:paraId="08EC6F6E" w14:textId="77777777" w:rsidR="00634408" w:rsidRPr="00DC7310" w:rsidRDefault="00634408" w:rsidP="00634408">
            <w:pPr>
              <w:pStyle w:val="TAC"/>
              <w:keepNext w:val="0"/>
              <w:keepLines w:val="0"/>
            </w:pPr>
          </w:p>
        </w:tc>
        <w:tc>
          <w:tcPr>
            <w:tcW w:w="356" w:type="pct"/>
            <w:gridSpan w:val="2"/>
            <w:shd w:val="clear" w:color="auto" w:fill="auto"/>
          </w:tcPr>
          <w:p w14:paraId="717B89ED" w14:textId="77777777" w:rsidR="00634408" w:rsidRPr="00DC7310" w:rsidRDefault="00634408" w:rsidP="00634408">
            <w:pPr>
              <w:pStyle w:val="TAC"/>
              <w:keepNext w:val="0"/>
              <w:keepLines w:val="0"/>
            </w:pPr>
          </w:p>
        </w:tc>
        <w:tc>
          <w:tcPr>
            <w:tcW w:w="608" w:type="pct"/>
            <w:gridSpan w:val="3"/>
            <w:shd w:val="clear" w:color="auto" w:fill="auto"/>
          </w:tcPr>
          <w:p w14:paraId="2B67476E" w14:textId="77777777" w:rsidR="00634408" w:rsidRPr="00DC7310" w:rsidRDefault="00634408" w:rsidP="00634408">
            <w:pPr>
              <w:pStyle w:val="TAC"/>
              <w:keepNext w:val="0"/>
              <w:keepLines w:val="0"/>
              <w:rPr>
                <w:lang w:eastAsia="zh-CN"/>
              </w:rPr>
            </w:pPr>
          </w:p>
        </w:tc>
      </w:tr>
      <w:tr w:rsidR="00634408" w:rsidRPr="00DC7310" w14:paraId="39005A37" w14:textId="77777777" w:rsidTr="00634408">
        <w:trPr>
          <w:jc w:val="center"/>
        </w:trPr>
        <w:tc>
          <w:tcPr>
            <w:tcW w:w="1132" w:type="pct"/>
            <w:tcBorders>
              <w:top w:val="single" w:sz="4" w:space="0" w:color="auto"/>
              <w:left w:val="single" w:sz="4" w:space="0" w:color="auto"/>
              <w:bottom w:val="nil"/>
              <w:right w:val="single" w:sz="4" w:space="0" w:color="auto"/>
            </w:tcBorders>
          </w:tcPr>
          <w:p w14:paraId="17A35BCF" w14:textId="77777777" w:rsidR="00634408" w:rsidRPr="00DC7310" w:rsidRDefault="00634408" w:rsidP="00634408">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105D0D0"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728B9BF" w14:textId="77777777" w:rsidR="00634408" w:rsidRPr="00DC7310" w:rsidRDefault="00634408" w:rsidP="00634408">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6A835E" w14:textId="77777777" w:rsidR="00634408" w:rsidRPr="00DC7310" w:rsidRDefault="00634408" w:rsidP="00634408">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3E82B7" w14:textId="77777777" w:rsidR="00634408" w:rsidRPr="00DC7310" w:rsidRDefault="00634408" w:rsidP="00634408">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2990F4" w14:textId="77777777" w:rsidR="00634408" w:rsidRPr="00DC7310" w:rsidRDefault="00634408" w:rsidP="00634408">
            <w:pPr>
              <w:pStyle w:val="TAC"/>
              <w:keepNext w:val="0"/>
              <w:keepLines w:val="0"/>
              <w:rPr>
                <w:lang w:eastAsia="ko-KR"/>
              </w:rPr>
            </w:pPr>
            <w:r w:rsidRPr="00DC7310">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3AABEC0"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864AAFC" w14:textId="77777777" w:rsidR="00634408" w:rsidRPr="00DC7310" w:rsidRDefault="00634408" w:rsidP="00634408">
            <w:pPr>
              <w:pStyle w:val="TAC"/>
              <w:keepNext w:val="0"/>
              <w:keepLines w:val="0"/>
            </w:pPr>
            <w:r w:rsidRPr="00DC7310">
              <w:t>N/A</w:t>
            </w:r>
          </w:p>
        </w:tc>
      </w:tr>
      <w:tr w:rsidR="00634408" w:rsidRPr="00DC7310" w14:paraId="437EE37D" w14:textId="77777777" w:rsidTr="00634408">
        <w:trPr>
          <w:jc w:val="center"/>
        </w:trPr>
        <w:tc>
          <w:tcPr>
            <w:tcW w:w="1132" w:type="pct"/>
            <w:tcBorders>
              <w:top w:val="nil"/>
              <w:left w:val="single" w:sz="4" w:space="0" w:color="auto"/>
              <w:bottom w:val="nil"/>
              <w:right w:val="single" w:sz="4" w:space="0" w:color="auto"/>
            </w:tcBorders>
          </w:tcPr>
          <w:p w14:paraId="5D91D38F"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6DFE26" w14:textId="77777777" w:rsidR="00634408" w:rsidRPr="00DC7310" w:rsidRDefault="00634408" w:rsidP="00634408">
            <w:pPr>
              <w:pStyle w:val="TAC"/>
              <w:keepNext w:val="0"/>
              <w:keepLines w:val="0"/>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CBBD28C" w14:textId="77777777" w:rsidR="00634408" w:rsidRPr="00DC7310" w:rsidRDefault="00634408" w:rsidP="00634408">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88F70F" w14:textId="77777777" w:rsidR="00634408" w:rsidRPr="00DC7310" w:rsidRDefault="00634408" w:rsidP="00634408">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7AEF1C" w14:textId="77777777" w:rsidR="00634408" w:rsidRPr="00DC7310" w:rsidRDefault="00634408" w:rsidP="00634408">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33FE55" w14:textId="77777777" w:rsidR="00634408" w:rsidRPr="00DC7310" w:rsidRDefault="00634408" w:rsidP="00634408">
            <w:pPr>
              <w:pStyle w:val="TAC"/>
              <w:keepNext w:val="0"/>
              <w:keepLines w:val="0"/>
              <w:rPr>
                <w:lang w:eastAsia="ko-KR"/>
              </w:rPr>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5B0D1B3"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B69C387" w14:textId="77777777" w:rsidR="00634408" w:rsidRPr="00DC7310" w:rsidRDefault="00634408" w:rsidP="00634408">
            <w:pPr>
              <w:pStyle w:val="TAC"/>
              <w:keepNext w:val="0"/>
              <w:keepLines w:val="0"/>
            </w:pPr>
            <w:r w:rsidRPr="00DC7310">
              <w:t>N/A</w:t>
            </w:r>
          </w:p>
        </w:tc>
      </w:tr>
      <w:tr w:rsidR="00634408" w:rsidRPr="00DC7310" w14:paraId="58EF8814" w14:textId="77777777" w:rsidTr="00634408">
        <w:trPr>
          <w:jc w:val="center"/>
        </w:trPr>
        <w:tc>
          <w:tcPr>
            <w:tcW w:w="1132" w:type="pct"/>
            <w:tcBorders>
              <w:top w:val="nil"/>
              <w:left w:val="single" w:sz="4" w:space="0" w:color="auto"/>
              <w:bottom w:val="nil"/>
              <w:right w:val="single" w:sz="4" w:space="0" w:color="auto"/>
            </w:tcBorders>
          </w:tcPr>
          <w:p w14:paraId="75EA1D4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714791" w14:textId="77777777" w:rsidR="00634408" w:rsidRPr="00DC7310" w:rsidRDefault="00634408" w:rsidP="00634408">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1D35061" w14:textId="77777777" w:rsidR="00634408" w:rsidRPr="00DC7310" w:rsidRDefault="00634408" w:rsidP="00634408">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BF76C1" w14:textId="77777777" w:rsidR="00634408" w:rsidRPr="00DC7310" w:rsidRDefault="00634408" w:rsidP="00634408">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3B719B" w14:textId="77777777" w:rsidR="00634408" w:rsidRPr="00DC7310" w:rsidRDefault="00634408" w:rsidP="00634408">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81F039" w14:textId="77777777" w:rsidR="00634408" w:rsidRPr="00DC7310" w:rsidRDefault="00634408" w:rsidP="00634408">
            <w:pPr>
              <w:pStyle w:val="TAC"/>
              <w:keepNext w:val="0"/>
              <w:keepLines w:val="0"/>
              <w:rPr>
                <w:lang w:eastAsia="ko-KR"/>
              </w:rPr>
            </w:pPr>
            <w:r w:rsidRPr="00DC7310">
              <w:t>3308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0E98BEB" w14:textId="77777777" w:rsidR="00634408" w:rsidRPr="00DC7310" w:rsidRDefault="00634408" w:rsidP="00634408">
            <w:pPr>
              <w:pStyle w:val="TAC"/>
              <w:keepNext w:val="0"/>
              <w:keepLines w:val="0"/>
            </w:pPr>
            <w:r w:rsidRPr="00DC7310">
              <w:t>29.1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AA9A36D" w14:textId="77777777" w:rsidR="00634408" w:rsidRPr="00DC7310" w:rsidRDefault="00634408" w:rsidP="00634408">
            <w:pPr>
              <w:pStyle w:val="TAC"/>
              <w:keepNext w:val="0"/>
              <w:keepLines w:val="0"/>
            </w:pPr>
            <w:r w:rsidRPr="00DC7310">
              <w:t>IMD2</w:t>
            </w:r>
          </w:p>
        </w:tc>
      </w:tr>
      <w:tr w:rsidR="00634408" w:rsidRPr="00DC7310" w14:paraId="0DB73E0B" w14:textId="77777777" w:rsidTr="00634408">
        <w:trPr>
          <w:jc w:val="center"/>
        </w:trPr>
        <w:tc>
          <w:tcPr>
            <w:tcW w:w="1132" w:type="pct"/>
            <w:tcBorders>
              <w:top w:val="nil"/>
              <w:left w:val="single" w:sz="4" w:space="0" w:color="auto"/>
              <w:bottom w:val="nil"/>
              <w:right w:val="single" w:sz="4" w:space="0" w:color="auto"/>
            </w:tcBorders>
          </w:tcPr>
          <w:p w14:paraId="78444E4A"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7C63B7"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20A66FC" w14:textId="77777777" w:rsidR="00634408" w:rsidRPr="00DC7310" w:rsidRDefault="00634408" w:rsidP="00634408">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1D7CA2" w14:textId="77777777" w:rsidR="00634408" w:rsidRPr="00DC7310" w:rsidRDefault="00634408" w:rsidP="00634408">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431755" w14:textId="77777777" w:rsidR="00634408" w:rsidRPr="00DC7310" w:rsidRDefault="00634408" w:rsidP="00634408">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E318D5" w14:textId="77777777" w:rsidR="00634408" w:rsidRPr="00DC7310" w:rsidRDefault="00634408" w:rsidP="00634408">
            <w:pPr>
              <w:pStyle w:val="TAC"/>
              <w:keepNext w:val="0"/>
              <w:keepLines w:val="0"/>
              <w:rPr>
                <w:lang w:eastAsia="ko-KR"/>
              </w:rPr>
            </w:pPr>
            <w:r w:rsidRPr="00DC7310">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53C6E01"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551944" w14:textId="77777777" w:rsidR="00634408" w:rsidRPr="00DC7310" w:rsidRDefault="00634408" w:rsidP="00634408">
            <w:pPr>
              <w:pStyle w:val="TAC"/>
              <w:keepNext w:val="0"/>
              <w:keepLines w:val="0"/>
            </w:pPr>
            <w:r w:rsidRPr="00DC7310">
              <w:t>N/A</w:t>
            </w:r>
          </w:p>
        </w:tc>
      </w:tr>
      <w:tr w:rsidR="00634408" w:rsidRPr="00DC7310" w14:paraId="213007C7" w14:textId="77777777" w:rsidTr="00634408">
        <w:trPr>
          <w:jc w:val="center"/>
        </w:trPr>
        <w:tc>
          <w:tcPr>
            <w:tcW w:w="1132" w:type="pct"/>
            <w:tcBorders>
              <w:top w:val="nil"/>
              <w:left w:val="single" w:sz="4" w:space="0" w:color="auto"/>
              <w:bottom w:val="nil"/>
              <w:right w:val="single" w:sz="4" w:space="0" w:color="auto"/>
            </w:tcBorders>
          </w:tcPr>
          <w:p w14:paraId="49D3D488"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8D4982" w14:textId="77777777" w:rsidR="00634408" w:rsidRPr="00DC7310" w:rsidRDefault="00634408" w:rsidP="00634408">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D49F3D7" w14:textId="77777777" w:rsidR="00634408" w:rsidRPr="00DC7310" w:rsidRDefault="00634408" w:rsidP="00634408">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1C635C" w14:textId="77777777" w:rsidR="00634408" w:rsidRPr="00DC7310" w:rsidRDefault="00634408" w:rsidP="00634408">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1C9BC2" w14:textId="77777777" w:rsidR="00634408" w:rsidRPr="00DC7310" w:rsidRDefault="00634408" w:rsidP="00634408">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904B6D" w14:textId="77777777" w:rsidR="00634408" w:rsidRPr="00DC7310" w:rsidRDefault="00634408" w:rsidP="00634408">
            <w:pPr>
              <w:pStyle w:val="TAC"/>
              <w:keepNext w:val="0"/>
              <w:keepLines w:val="0"/>
              <w:rPr>
                <w:rFonts w:cs="Arial"/>
                <w:szCs w:val="18"/>
                <w:lang w:eastAsia="ko-KR"/>
              </w:rPr>
            </w:pPr>
            <w:r w:rsidRPr="00DC7310">
              <w:rPr>
                <w:rFonts w:cs="Arial"/>
                <w:color w:val="000000"/>
              </w:rPr>
              <w:t>3308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7AA684B"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F6FDAF7" w14:textId="77777777" w:rsidR="00634408" w:rsidRPr="00DC7310" w:rsidRDefault="00634408" w:rsidP="00634408">
            <w:pPr>
              <w:pStyle w:val="TAC"/>
              <w:keepNext w:val="0"/>
              <w:keepLines w:val="0"/>
              <w:rPr>
                <w:rFonts w:cs="Arial"/>
                <w:color w:val="000000"/>
                <w:szCs w:val="18"/>
              </w:rPr>
            </w:pPr>
            <w:r w:rsidRPr="00DC7310">
              <w:rPr>
                <w:rFonts w:cs="Arial"/>
                <w:color w:val="000000"/>
                <w:szCs w:val="18"/>
              </w:rPr>
              <w:t>N/A</w:t>
            </w:r>
          </w:p>
        </w:tc>
      </w:tr>
      <w:tr w:rsidR="00634408" w:rsidRPr="00DC7310" w14:paraId="354F8D86" w14:textId="77777777" w:rsidTr="00634408">
        <w:trPr>
          <w:jc w:val="center"/>
        </w:trPr>
        <w:tc>
          <w:tcPr>
            <w:tcW w:w="1132" w:type="pct"/>
            <w:tcBorders>
              <w:top w:val="nil"/>
              <w:left w:val="single" w:sz="4" w:space="0" w:color="auto"/>
              <w:bottom w:val="single" w:sz="4" w:space="0" w:color="auto"/>
              <w:right w:val="single" w:sz="4" w:space="0" w:color="auto"/>
            </w:tcBorders>
          </w:tcPr>
          <w:p w14:paraId="4AA73329"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628BE2" w14:textId="77777777" w:rsidR="00634408" w:rsidRPr="00DC7310" w:rsidRDefault="00634408" w:rsidP="00634408">
            <w:pPr>
              <w:pStyle w:val="TAC"/>
              <w:keepNext w:val="0"/>
              <w:keepLines w:val="0"/>
              <w:rPr>
                <w:rFonts w:cs="Arial"/>
                <w:szCs w:val="18"/>
              </w:rPr>
            </w:pPr>
            <w:r w:rsidRPr="00DC7310">
              <w:rPr>
                <w:rFonts w:cs="Arial"/>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E9D045D" w14:textId="77777777" w:rsidR="00634408" w:rsidRPr="00DC7310" w:rsidRDefault="00634408" w:rsidP="00634408">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BD4484" w14:textId="77777777" w:rsidR="00634408" w:rsidRPr="00DC7310" w:rsidRDefault="00634408" w:rsidP="00634408">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FA68E7" w14:textId="77777777" w:rsidR="00634408" w:rsidRPr="00DC7310" w:rsidRDefault="00634408" w:rsidP="00634408">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971D70" w14:textId="77777777" w:rsidR="00634408" w:rsidRPr="00DC7310" w:rsidRDefault="00634408" w:rsidP="00634408">
            <w:pPr>
              <w:pStyle w:val="TAC"/>
              <w:keepNext w:val="0"/>
              <w:keepLines w:val="0"/>
              <w:rPr>
                <w:rFonts w:cs="Arial"/>
                <w:szCs w:val="18"/>
                <w:lang w:eastAsia="ko-KR"/>
              </w:rPr>
            </w:pPr>
            <w:r w:rsidRPr="00DC7310">
              <w:rPr>
                <w:rFonts w:cs="Arial"/>
              </w:rPr>
              <w:t>2615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4514262" w14:textId="77777777" w:rsidR="00634408" w:rsidRPr="00DC7310" w:rsidRDefault="00634408" w:rsidP="00634408">
            <w:pPr>
              <w:pStyle w:val="TAC"/>
              <w:keepNext w:val="0"/>
              <w:keepLines w:val="0"/>
              <w:rPr>
                <w:rFonts w:cs="Arial"/>
                <w:color w:val="000000"/>
                <w:szCs w:val="18"/>
              </w:rPr>
            </w:pPr>
            <w:r w:rsidRPr="00DC7310">
              <w:rPr>
                <w:rFonts w:eastAsia="Malgun Gothic" w:cs="Arial"/>
                <w:color w:val="000000"/>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C6C6446" w14:textId="77777777" w:rsidR="00634408" w:rsidRPr="00DC7310" w:rsidRDefault="00634408" w:rsidP="00634408">
            <w:pPr>
              <w:pStyle w:val="TAC"/>
              <w:keepNext w:val="0"/>
              <w:keepLines w:val="0"/>
              <w:rPr>
                <w:rFonts w:cs="Arial"/>
                <w:color w:val="000000"/>
                <w:szCs w:val="18"/>
              </w:rPr>
            </w:pPr>
            <w:r w:rsidRPr="00DC7310">
              <w:rPr>
                <w:rFonts w:cs="Arial"/>
              </w:rPr>
              <w:t>IMD2</w:t>
            </w:r>
          </w:p>
        </w:tc>
      </w:tr>
      <w:tr w:rsidR="00634408" w:rsidRPr="00DC7310" w14:paraId="19DAD912" w14:textId="77777777" w:rsidTr="00634408">
        <w:trPr>
          <w:jc w:val="center"/>
        </w:trPr>
        <w:tc>
          <w:tcPr>
            <w:tcW w:w="1132" w:type="pct"/>
            <w:tcBorders>
              <w:top w:val="single" w:sz="4" w:space="0" w:color="auto"/>
              <w:left w:val="single" w:sz="4" w:space="0" w:color="auto"/>
              <w:bottom w:val="nil"/>
              <w:right w:val="single" w:sz="4" w:space="0" w:color="auto"/>
            </w:tcBorders>
            <w:vAlign w:val="center"/>
          </w:tcPr>
          <w:p w14:paraId="47F51B15" w14:textId="77777777" w:rsidR="00634408" w:rsidRPr="00DC7310" w:rsidRDefault="00634408" w:rsidP="00634408">
            <w:pPr>
              <w:spacing w:after="0"/>
              <w:jc w:val="center"/>
              <w:rPr>
                <w:rFonts w:ascii="Arial" w:hAnsi="Arial"/>
                <w:sz w:val="18"/>
              </w:rPr>
            </w:pPr>
            <w:r w:rsidRPr="00DC7310">
              <w:rPr>
                <w:rFonts w:ascii="Arial" w:hAnsi="Arial"/>
                <w:sz w:val="18"/>
              </w:rPr>
              <w:lastRenderedPageBreak/>
              <w:t>DC_71A_n66A-n77A</w:t>
            </w:r>
            <w:r>
              <w:rPr>
                <w:rFonts w:ascii="Arial" w:hAnsi="Arial"/>
                <w:sz w:val="18"/>
              </w:rPr>
              <w:t xml:space="preserve"> </w:t>
            </w:r>
          </w:p>
          <w:p w14:paraId="211CC07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101B73"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14:paraId="6FF9E789" w14:textId="77777777" w:rsidR="00634408" w:rsidRPr="00DC7310" w:rsidRDefault="00634408" w:rsidP="00634408">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61346E06"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6DD4BE"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873A78" w14:textId="77777777" w:rsidR="00634408" w:rsidRPr="00DC7310" w:rsidRDefault="00634408" w:rsidP="00634408">
            <w:pPr>
              <w:pStyle w:val="TAC"/>
              <w:keepNext w:val="0"/>
              <w:keepLines w:val="0"/>
            </w:pPr>
            <w:r w:rsidRPr="00DC7310">
              <w:t>622</w:t>
            </w:r>
          </w:p>
        </w:tc>
        <w:tc>
          <w:tcPr>
            <w:tcW w:w="356" w:type="pct"/>
            <w:gridSpan w:val="2"/>
            <w:tcBorders>
              <w:top w:val="single" w:sz="4" w:space="0" w:color="auto"/>
              <w:left w:val="single" w:sz="4" w:space="0" w:color="auto"/>
              <w:bottom w:val="single" w:sz="4" w:space="0" w:color="auto"/>
              <w:right w:val="single" w:sz="4" w:space="0" w:color="auto"/>
            </w:tcBorders>
          </w:tcPr>
          <w:p w14:paraId="39DABEF9"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7DD24D6"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267A5B0D" w14:textId="77777777" w:rsidTr="00634408">
        <w:trPr>
          <w:jc w:val="center"/>
        </w:trPr>
        <w:tc>
          <w:tcPr>
            <w:tcW w:w="1132" w:type="pct"/>
            <w:tcBorders>
              <w:top w:val="nil"/>
              <w:left w:val="single" w:sz="4" w:space="0" w:color="auto"/>
              <w:bottom w:val="nil"/>
              <w:right w:val="single" w:sz="4" w:space="0" w:color="auto"/>
            </w:tcBorders>
            <w:vAlign w:val="center"/>
          </w:tcPr>
          <w:p w14:paraId="7BC64B45"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429E11" w14:textId="77777777" w:rsidR="00634408" w:rsidRPr="00DC7310" w:rsidRDefault="00634408" w:rsidP="00634408">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73B6995C" w14:textId="77777777" w:rsidR="00634408" w:rsidRPr="00DC7310" w:rsidRDefault="00634408" w:rsidP="00634408">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3F265E8D"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061D77"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A53AB2" w14:textId="77777777" w:rsidR="00634408" w:rsidRPr="00DC7310" w:rsidRDefault="00634408" w:rsidP="00634408">
            <w:pPr>
              <w:pStyle w:val="TAC"/>
              <w:keepNext w:val="0"/>
              <w:keepLines w:val="0"/>
            </w:pPr>
            <w:r w:rsidRPr="00DC7310">
              <w:t>2120</w:t>
            </w:r>
          </w:p>
        </w:tc>
        <w:tc>
          <w:tcPr>
            <w:tcW w:w="356" w:type="pct"/>
            <w:gridSpan w:val="2"/>
            <w:tcBorders>
              <w:top w:val="single" w:sz="4" w:space="0" w:color="auto"/>
              <w:left w:val="single" w:sz="4" w:space="0" w:color="auto"/>
              <w:bottom w:val="single" w:sz="4" w:space="0" w:color="auto"/>
              <w:right w:val="single" w:sz="4" w:space="0" w:color="auto"/>
            </w:tcBorders>
          </w:tcPr>
          <w:p w14:paraId="5CC977AF"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801572E"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589B6083" w14:textId="77777777" w:rsidTr="00634408">
        <w:trPr>
          <w:jc w:val="center"/>
        </w:trPr>
        <w:tc>
          <w:tcPr>
            <w:tcW w:w="1132" w:type="pct"/>
            <w:tcBorders>
              <w:top w:val="nil"/>
              <w:left w:val="single" w:sz="4" w:space="0" w:color="auto"/>
              <w:bottom w:val="nil"/>
              <w:right w:val="single" w:sz="4" w:space="0" w:color="auto"/>
            </w:tcBorders>
            <w:vAlign w:val="center"/>
          </w:tcPr>
          <w:p w14:paraId="3F03C54F"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B53B66" w14:textId="77777777" w:rsidR="00634408" w:rsidRPr="00DC7310" w:rsidRDefault="00634408" w:rsidP="00634408">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9B46768"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EFF930" w14:textId="77777777" w:rsidR="00634408" w:rsidRPr="00DC7310" w:rsidRDefault="00634408" w:rsidP="00634408">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937A2AC"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6685A41" w14:textId="77777777" w:rsidR="00634408" w:rsidRPr="00DC7310" w:rsidRDefault="00634408" w:rsidP="00634408">
            <w:pPr>
              <w:pStyle w:val="TAC"/>
              <w:keepNext w:val="0"/>
              <w:keepLines w:val="0"/>
            </w:pPr>
            <w:r w:rsidRPr="00DC7310">
              <w:t>4108</w:t>
            </w:r>
          </w:p>
        </w:tc>
        <w:tc>
          <w:tcPr>
            <w:tcW w:w="356" w:type="pct"/>
            <w:gridSpan w:val="2"/>
            <w:tcBorders>
              <w:top w:val="single" w:sz="4" w:space="0" w:color="auto"/>
              <w:left w:val="single" w:sz="4" w:space="0" w:color="auto"/>
              <w:bottom w:val="single" w:sz="4" w:space="0" w:color="auto"/>
              <w:right w:val="single" w:sz="4" w:space="0" w:color="auto"/>
            </w:tcBorders>
          </w:tcPr>
          <w:p w14:paraId="7C5B4B2C" w14:textId="77777777" w:rsidR="00634408" w:rsidRPr="00DC7310" w:rsidRDefault="00634408" w:rsidP="00634408">
            <w:pPr>
              <w:pStyle w:val="TAC"/>
              <w:keepNext w:val="0"/>
              <w:keepLines w:val="0"/>
            </w:pPr>
            <w:r w:rsidRPr="00DC7310">
              <w:t>15.9</w:t>
            </w:r>
          </w:p>
        </w:tc>
        <w:tc>
          <w:tcPr>
            <w:tcW w:w="608" w:type="pct"/>
            <w:gridSpan w:val="3"/>
            <w:tcBorders>
              <w:top w:val="single" w:sz="4" w:space="0" w:color="auto"/>
              <w:left w:val="single" w:sz="4" w:space="0" w:color="auto"/>
              <w:bottom w:val="single" w:sz="4" w:space="0" w:color="auto"/>
              <w:right w:val="single" w:sz="4" w:space="0" w:color="auto"/>
            </w:tcBorders>
          </w:tcPr>
          <w:p w14:paraId="555FD5D6" w14:textId="77777777" w:rsidR="00634408" w:rsidRPr="00DC7310" w:rsidRDefault="00634408" w:rsidP="00634408">
            <w:pPr>
              <w:pStyle w:val="TAC"/>
              <w:keepNext w:val="0"/>
              <w:keepLines w:val="0"/>
              <w:rPr>
                <w:rFonts w:cs="Arial"/>
              </w:rPr>
            </w:pPr>
            <w:r w:rsidRPr="00DC7310">
              <w:t>IMD3</w:t>
            </w:r>
            <w:r w:rsidRPr="00DC7310">
              <w:rPr>
                <w:vertAlign w:val="superscript"/>
              </w:rPr>
              <w:t>4,9,11</w:t>
            </w:r>
          </w:p>
        </w:tc>
      </w:tr>
      <w:tr w:rsidR="00634408" w:rsidRPr="00DC7310" w14:paraId="57957F42" w14:textId="77777777" w:rsidTr="00634408">
        <w:trPr>
          <w:jc w:val="center"/>
        </w:trPr>
        <w:tc>
          <w:tcPr>
            <w:tcW w:w="1132" w:type="pct"/>
            <w:tcBorders>
              <w:top w:val="nil"/>
              <w:left w:val="single" w:sz="4" w:space="0" w:color="auto"/>
              <w:bottom w:val="nil"/>
              <w:right w:val="single" w:sz="4" w:space="0" w:color="auto"/>
            </w:tcBorders>
            <w:vAlign w:val="center"/>
          </w:tcPr>
          <w:p w14:paraId="5BD25F66"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A2B5C8" w14:textId="77777777" w:rsidR="00634408" w:rsidRPr="00DC7310" w:rsidRDefault="00634408" w:rsidP="00634408">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14:paraId="6D247872" w14:textId="77777777" w:rsidR="00634408" w:rsidRPr="00DC7310" w:rsidRDefault="00634408" w:rsidP="00634408">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2B2D8F7F"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E6CC23" w14:textId="77777777" w:rsidR="00634408" w:rsidRPr="00DC7310" w:rsidRDefault="00634408" w:rsidP="00634408">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321BC0" w14:textId="77777777" w:rsidR="00634408" w:rsidRPr="00DC7310" w:rsidRDefault="00634408" w:rsidP="00634408">
            <w:pPr>
              <w:pStyle w:val="TAC"/>
              <w:keepNext w:val="0"/>
              <w:keepLines w:val="0"/>
            </w:pPr>
            <w:r w:rsidRPr="00DC7310">
              <w:t>644</w:t>
            </w:r>
          </w:p>
        </w:tc>
        <w:tc>
          <w:tcPr>
            <w:tcW w:w="356" w:type="pct"/>
            <w:gridSpan w:val="2"/>
            <w:tcBorders>
              <w:top w:val="single" w:sz="4" w:space="0" w:color="auto"/>
              <w:left w:val="single" w:sz="4" w:space="0" w:color="auto"/>
              <w:bottom w:val="single" w:sz="4" w:space="0" w:color="auto"/>
              <w:right w:val="single" w:sz="4" w:space="0" w:color="auto"/>
            </w:tcBorders>
          </w:tcPr>
          <w:p w14:paraId="1F5F8811"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EF3BC8F"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0BD4940D" w14:textId="77777777" w:rsidTr="00634408">
        <w:trPr>
          <w:jc w:val="center"/>
        </w:trPr>
        <w:tc>
          <w:tcPr>
            <w:tcW w:w="1132" w:type="pct"/>
            <w:tcBorders>
              <w:top w:val="nil"/>
              <w:left w:val="single" w:sz="4" w:space="0" w:color="auto"/>
              <w:bottom w:val="nil"/>
              <w:right w:val="single" w:sz="4" w:space="0" w:color="auto"/>
            </w:tcBorders>
            <w:vAlign w:val="center"/>
          </w:tcPr>
          <w:p w14:paraId="1D3FE17E" w14:textId="77777777" w:rsidR="00634408" w:rsidRPr="00DC7310" w:rsidRDefault="00634408" w:rsidP="0063440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BA626F" w14:textId="77777777" w:rsidR="00634408" w:rsidRPr="00DC7310" w:rsidRDefault="00634408" w:rsidP="00634408">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275F16FD" w14:textId="77777777" w:rsidR="00634408" w:rsidRPr="00DC7310" w:rsidRDefault="00634408" w:rsidP="00634408">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01B983" w14:textId="77777777" w:rsidR="00634408" w:rsidRPr="00DC7310" w:rsidRDefault="00634408" w:rsidP="00634408">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3682A7" w14:textId="77777777" w:rsidR="00634408" w:rsidRPr="00DC7310" w:rsidRDefault="00634408" w:rsidP="00634408">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3EECA7" w14:textId="77777777" w:rsidR="00634408" w:rsidRPr="00DC7310" w:rsidRDefault="00634408" w:rsidP="00634408">
            <w:pPr>
              <w:pStyle w:val="TAC"/>
              <w:keepNext w:val="0"/>
              <w:keepLines w:val="0"/>
            </w:pPr>
            <w:r w:rsidRPr="00DC7310">
              <w:t>2150</w:t>
            </w:r>
          </w:p>
        </w:tc>
        <w:tc>
          <w:tcPr>
            <w:tcW w:w="356" w:type="pct"/>
            <w:gridSpan w:val="2"/>
            <w:tcBorders>
              <w:top w:val="single" w:sz="4" w:space="0" w:color="auto"/>
              <w:left w:val="single" w:sz="4" w:space="0" w:color="auto"/>
              <w:bottom w:val="single" w:sz="4" w:space="0" w:color="auto"/>
              <w:right w:val="single" w:sz="4" w:space="0" w:color="auto"/>
            </w:tcBorders>
          </w:tcPr>
          <w:p w14:paraId="1A098E0C" w14:textId="77777777" w:rsidR="00634408" w:rsidRPr="00DC7310" w:rsidRDefault="00634408" w:rsidP="00634408">
            <w:pPr>
              <w:pStyle w:val="TAC"/>
              <w:keepNext w:val="0"/>
              <w:keepLines w:val="0"/>
            </w:pPr>
            <w:r w:rsidRPr="00DC7310">
              <w:t>15.5</w:t>
            </w:r>
          </w:p>
        </w:tc>
        <w:tc>
          <w:tcPr>
            <w:tcW w:w="608" w:type="pct"/>
            <w:gridSpan w:val="3"/>
            <w:tcBorders>
              <w:top w:val="single" w:sz="4" w:space="0" w:color="auto"/>
              <w:left w:val="single" w:sz="4" w:space="0" w:color="auto"/>
              <w:bottom w:val="single" w:sz="4" w:space="0" w:color="auto"/>
              <w:right w:val="single" w:sz="4" w:space="0" w:color="auto"/>
            </w:tcBorders>
          </w:tcPr>
          <w:p w14:paraId="7B9B31DB" w14:textId="77777777" w:rsidR="00634408" w:rsidRPr="00DC7310" w:rsidRDefault="00634408" w:rsidP="00634408">
            <w:pPr>
              <w:pStyle w:val="TAC"/>
              <w:keepNext w:val="0"/>
              <w:keepLines w:val="0"/>
              <w:rPr>
                <w:rFonts w:cs="Arial"/>
              </w:rPr>
            </w:pPr>
            <w:r w:rsidRPr="00DC7310">
              <w:t>IMD3</w:t>
            </w:r>
            <w:r w:rsidRPr="00DC7310">
              <w:rPr>
                <w:vertAlign w:val="superscript"/>
              </w:rPr>
              <w:t>9,11</w:t>
            </w:r>
          </w:p>
        </w:tc>
      </w:tr>
      <w:tr w:rsidR="00634408" w:rsidRPr="00DC7310" w14:paraId="7136EA37" w14:textId="77777777" w:rsidTr="00634408">
        <w:trPr>
          <w:jc w:val="center"/>
        </w:trPr>
        <w:tc>
          <w:tcPr>
            <w:tcW w:w="1132" w:type="pct"/>
            <w:tcBorders>
              <w:top w:val="nil"/>
              <w:left w:val="single" w:sz="4" w:space="0" w:color="auto"/>
              <w:bottom w:val="single" w:sz="4" w:space="0" w:color="auto"/>
              <w:right w:val="single" w:sz="4" w:space="0" w:color="auto"/>
            </w:tcBorders>
            <w:vAlign w:val="center"/>
          </w:tcPr>
          <w:p w14:paraId="75406301"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23049D" w14:textId="77777777" w:rsidR="00634408" w:rsidRPr="00DC7310" w:rsidRDefault="00634408" w:rsidP="00634408">
            <w:pPr>
              <w:pStyle w:val="TAC"/>
              <w:keepNext w:val="0"/>
              <w:keepLines w:val="0"/>
              <w:rPr>
                <w:rFonts w:cs="Arial"/>
              </w:rPr>
            </w:pPr>
            <w:r w:rsidRPr="00DC7310">
              <w:rPr>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474E090" w14:textId="77777777" w:rsidR="00634408" w:rsidRPr="00DC7310" w:rsidRDefault="00634408" w:rsidP="00634408">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22D7D2E0" w14:textId="77777777" w:rsidR="00634408" w:rsidRPr="00DC7310" w:rsidRDefault="00634408" w:rsidP="00634408">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CC197B1" w14:textId="77777777" w:rsidR="00634408" w:rsidRPr="00DC7310" w:rsidRDefault="00634408" w:rsidP="00634408">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9E5439B" w14:textId="77777777" w:rsidR="00634408" w:rsidRPr="00DC7310" w:rsidRDefault="00634408" w:rsidP="00634408">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6" w:type="pct"/>
            <w:gridSpan w:val="2"/>
            <w:tcBorders>
              <w:top w:val="single" w:sz="4" w:space="0" w:color="auto"/>
              <w:left w:val="single" w:sz="4" w:space="0" w:color="auto"/>
              <w:bottom w:val="single" w:sz="4" w:space="0" w:color="auto"/>
              <w:right w:val="single" w:sz="4" w:space="0" w:color="auto"/>
            </w:tcBorders>
          </w:tcPr>
          <w:p w14:paraId="2B5F7723" w14:textId="77777777" w:rsidR="00634408" w:rsidRPr="00DC7310" w:rsidRDefault="00634408" w:rsidP="00634408">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86A4DCA" w14:textId="77777777" w:rsidR="00634408" w:rsidRPr="00DC7310" w:rsidRDefault="00634408" w:rsidP="00634408">
            <w:pPr>
              <w:pStyle w:val="TAC"/>
              <w:keepNext w:val="0"/>
              <w:keepLines w:val="0"/>
              <w:rPr>
                <w:rFonts w:cs="Arial"/>
              </w:rPr>
            </w:pPr>
            <w:r w:rsidRPr="00DC7310">
              <w:rPr>
                <w:lang w:eastAsia="zh-CN"/>
              </w:rPr>
              <w:t>N/A</w:t>
            </w:r>
          </w:p>
        </w:tc>
      </w:tr>
      <w:tr w:rsidR="00634408" w:rsidRPr="00DC7310" w14:paraId="7FB3FE7E" w14:textId="77777777" w:rsidTr="00634408">
        <w:trPr>
          <w:jc w:val="center"/>
        </w:trPr>
        <w:tc>
          <w:tcPr>
            <w:tcW w:w="1132" w:type="pct"/>
            <w:tcBorders>
              <w:top w:val="single" w:sz="4" w:space="0" w:color="auto"/>
              <w:left w:val="single" w:sz="4" w:space="0" w:color="auto"/>
              <w:bottom w:val="nil"/>
              <w:right w:val="single" w:sz="4" w:space="0" w:color="auto"/>
            </w:tcBorders>
          </w:tcPr>
          <w:p w14:paraId="62C423C8" w14:textId="77777777" w:rsidR="00634408" w:rsidRPr="00DC7310" w:rsidRDefault="00634408" w:rsidP="00634408">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199DADC3" w14:textId="77777777" w:rsidR="00634408" w:rsidRPr="00DC7310" w:rsidRDefault="00634408" w:rsidP="00634408">
            <w:pPr>
              <w:pStyle w:val="TAC"/>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1FE037" w14:textId="77777777" w:rsidR="00634408" w:rsidRPr="00DC7310" w:rsidRDefault="00634408" w:rsidP="00634408">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E977AB" w14:textId="77777777" w:rsidR="00634408" w:rsidRPr="00DC7310" w:rsidRDefault="00634408" w:rsidP="00634408">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A0C538" w14:textId="77777777" w:rsidR="00634408" w:rsidRPr="00DC7310" w:rsidRDefault="00634408" w:rsidP="00634408">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BAD6FA" w14:textId="77777777" w:rsidR="00634408" w:rsidRPr="00DC7310" w:rsidRDefault="00634408" w:rsidP="00634408">
            <w:pPr>
              <w:pStyle w:val="TAC"/>
              <w:keepLines w:val="0"/>
              <w:rPr>
                <w:rFonts w:eastAsia="Malgun Gothic" w:cs="Arial"/>
                <w:szCs w:val="18"/>
              </w:rPr>
            </w:pPr>
            <w:r w:rsidRPr="00DC7310">
              <w:rPr>
                <w:rFonts w:cs="Arial"/>
                <w:szCs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9D6025F" w14:textId="77777777" w:rsidR="00634408" w:rsidRPr="00DC7310" w:rsidRDefault="00634408" w:rsidP="00634408">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225D048" w14:textId="77777777" w:rsidR="00634408" w:rsidRPr="00DC7310" w:rsidRDefault="00634408" w:rsidP="00634408">
            <w:pPr>
              <w:pStyle w:val="TAC"/>
              <w:keepLines w:val="0"/>
              <w:rPr>
                <w:rFonts w:cs="Arial"/>
                <w:color w:val="000000"/>
              </w:rPr>
            </w:pPr>
            <w:r w:rsidRPr="00DC7310">
              <w:rPr>
                <w:rFonts w:cs="Arial"/>
                <w:color w:val="000000"/>
              </w:rPr>
              <w:t>N/A</w:t>
            </w:r>
          </w:p>
        </w:tc>
      </w:tr>
      <w:tr w:rsidR="00634408" w:rsidRPr="00DC7310" w14:paraId="5609A0CD" w14:textId="77777777" w:rsidTr="00634408">
        <w:trPr>
          <w:jc w:val="center"/>
        </w:trPr>
        <w:tc>
          <w:tcPr>
            <w:tcW w:w="1132" w:type="pct"/>
            <w:tcBorders>
              <w:top w:val="nil"/>
              <w:left w:val="single" w:sz="4" w:space="0" w:color="auto"/>
              <w:bottom w:val="nil"/>
              <w:right w:val="single" w:sz="4" w:space="0" w:color="auto"/>
            </w:tcBorders>
          </w:tcPr>
          <w:p w14:paraId="37372BA7"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92643B" w14:textId="77777777" w:rsidR="00634408" w:rsidRPr="00DC7310" w:rsidRDefault="00634408" w:rsidP="00634408">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D1C1EF9" w14:textId="77777777" w:rsidR="00634408" w:rsidRPr="00DC7310" w:rsidRDefault="00634408" w:rsidP="00634408">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DD13BD" w14:textId="77777777" w:rsidR="00634408" w:rsidRPr="00DC7310" w:rsidRDefault="00634408" w:rsidP="00634408">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E4B3F56" w14:textId="77777777" w:rsidR="00634408" w:rsidRPr="00DC7310" w:rsidRDefault="00634408" w:rsidP="00634408">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C97B83" w14:textId="77777777" w:rsidR="00634408" w:rsidRPr="00DC7310" w:rsidRDefault="00634408" w:rsidP="00634408">
            <w:pPr>
              <w:pStyle w:val="TAC"/>
              <w:keepLines w:val="0"/>
              <w:rPr>
                <w:rFonts w:eastAsia="Malgun Gothic" w:cs="Arial"/>
                <w:szCs w:val="18"/>
              </w:rPr>
            </w:pPr>
            <w:r w:rsidRPr="00DC7310">
              <w:rPr>
                <w:rFonts w:cs="Arial"/>
                <w:color w:val="000000"/>
                <w:szCs w:val="18"/>
              </w:rPr>
              <w:t>3546</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794566A" w14:textId="77777777" w:rsidR="00634408" w:rsidRPr="00DC7310" w:rsidRDefault="00634408" w:rsidP="00634408">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0C3E3DE" w14:textId="77777777" w:rsidR="00634408" w:rsidRPr="00DC7310" w:rsidRDefault="00634408" w:rsidP="00634408">
            <w:pPr>
              <w:pStyle w:val="TAC"/>
              <w:keepLines w:val="0"/>
              <w:rPr>
                <w:rFonts w:cs="Arial"/>
                <w:color w:val="000000"/>
              </w:rPr>
            </w:pPr>
            <w:r w:rsidRPr="00DC7310">
              <w:rPr>
                <w:rFonts w:cs="Arial"/>
                <w:color w:val="000000"/>
              </w:rPr>
              <w:t>N/A</w:t>
            </w:r>
          </w:p>
        </w:tc>
      </w:tr>
      <w:tr w:rsidR="00634408" w:rsidRPr="00DC7310" w14:paraId="2FB9697B" w14:textId="77777777" w:rsidTr="00634408">
        <w:trPr>
          <w:jc w:val="center"/>
        </w:trPr>
        <w:tc>
          <w:tcPr>
            <w:tcW w:w="1132" w:type="pct"/>
            <w:tcBorders>
              <w:top w:val="nil"/>
              <w:left w:val="single" w:sz="4" w:space="0" w:color="auto"/>
              <w:bottom w:val="nil"/>
              <w:right w:val="single" w:sz="4" w:space="0" w:color="auto"/>
            </w:tcBorders>
          </w:tcPr>
          <w:p w14:paraId="4A6ABA8E" w14:textId="77777777" w:rsidR="00634408" w:rsidRPr="00DC7310" w:rsidRDefault="00634408" w:rsidP="0063440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83AA81" w14:textId="77777777" w:rsidR="00634408" w:rsidRPr="00DC7310" w:rsidRDefault="00634408" w:rsidP="00634408">
            <w:pPr>
              <w:pStyle w:val="TAC"/>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5311DAA" w14:textId="77777777" w:rsidR="00634408" w:rsidRPr="00DC7310" w:rsidRDefault="00634408" w:rsidP="00634408">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4BAD8B" w14:textId="77777777" w:rsidR="00634408" w:rsidRPr="00DC7310" w:rsidRDefault="00634408" w:rsidP="00634408">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A4D7C79" w14:textId="77777777" w:rsidR="00634408" w:rsidRPr="00DC7310" w:rsidRDefault="00634408" w:rsidP="00634408">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ACF2AB" w14:textId="77777777" w:rsidR="00634408" w:rsidRPr="00DC7310" w:rsidRDefault="00634408" w:rsidP="00634408">
            <w:pPr>
              <w:pStyle w:val="TAC"/>
              <w:keepLines w:val="0"/>
              <w:rPr>
                <w:rFonts w:eastAsia="Malgun Gothic" w:cs="Arial"/>
                <w:szCs w:val="18"/>
              </w:rPr>
            </w:pPr>
            <w:r w:rsidRPr="00DC7310">
              <w:rPr>
                <w:rFonts w:cs="Arial"/>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AE65340" w14:textId="77777777" w:rsidR="00634408" w:rsidRPr="00DC7310" w:rsidRDefault="00634408" w:rsidP="00634408">
            <w:pPr>
              <w:pStyle w:val="TAC"/>
              <w:keepLines w:val="0"/>
              <w:rPr>
                <w:rFonts w:cs="Arial"/>
                <w:color w:val="000000"/>
              </w:rPr>
            </w:pPr>
            <w:r w:rsidRPr="00DC7310">
              <w:rPr>
                <w:rFonts w:eastAsia="Malgun Gothic" w:cs="Arial"/>
                <w:color w:val="000000"/>
                <w:lang w:eastAsia="ko-KR"/>
              </w:rPr>
              <w:t>15.5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114A2E2" w14:textId="77777777" w:rsidR="00634408" w:rsidRPr="00DC7310" w:rsidRDefault="00634408" w:rsidP="00634408">
            <w:pPr>
              <w:pStyle w:val="TAC"/>
              <w:keepLines w:val="0"/>
              <w:rPr>
                <w:rFonts w:cs="Arial"/>
                <w:color w:val="000000"/>
              </w:rPr>
            </w:pPr>
            <w:r w:rsidRPr="00DC7310">
              <w:rPr>
                <w:rFonts w:cs="Arial"/>
                <w:lang w:eastAsia="ko-KR"/>
              </w:rPr>
              <w:t>IMD3</w:t>
            </w:r>
          </w:p>
        </w:tc>
      </w:tr>
      <w:tr w:rsidR="00634408" w:rsidRPr="00DC7310" w14:paraId="417AF291" w14:textId="77777777" w:rsidTr="00634408">
        <w:trPr>
          <w:jc w:val="center"/>
        </w:trPr>
        <w:tc>
          <w:tcPr>
            <w:tcW w:w="1132" w:type="pct"/>
            <w:tcBorders>
              <w:top w:val="nil"/>
              <w:left w:val="single" w:sz="4" w:space="0" w:color="auto"/>
              <w:bottom w:val="nil"/>
              <w:right w:val="single" w:sz="4" w:space="0" w:color="auto"/>
            </w:tcBorders>
          </w:tcPr>
          <w:p w14:paraId="7710620E"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8EB323" w14:textId="77777777" w:rsidR="00634408" w:rsidRPr="00DC7310" w:rsidRDefault="00634408" w:rsidP="00634408">
            <w:pPr>
              <w:pStyle w:val="TAC"/>
              <w:keepNext w:val="0"/>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F7B2FE3" w14:textId="77777777" w:rsidR="00634408" w:rsidRPr="00DC7310" w:rsidRDefault="00634408" w:rsidP="00634408">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E90011" w14:textId="77777777" w:rsidR="00634408" w:rsidRPr="00DC7310" w:rsidRDefault="00634408" w:rsidP="00634408">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B45587" w14:textId="77777777" w:rsidR="00634408" w:rsidRPr="00DC7310" w:rsidRDefault="00634408" w:rsidP="00634408">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421593" w14:textId="77777777" w:rsidR="00634408" w:rsidRPr="00DC7310" w:rsidRDefault="00634408" w:rsidP="00634408">
            <w:pPr>
              <w:pStyle w:val="TAC"/>
              <w:keepNext w:val="0"/>
              <w:keepLines w:val="0"/>
              <w:rPr>
                <w:rFonts w:eastAsia="Malgun Gothic" w:cs="Arial"/>
                <w:szCs w:val="18"/>
              </w:rPr>
            </w:pPr>
            <w:r w:rsidRPr="00DC7310">
              <w:rPr>
                <w:rFonts w:cs="Arial"/>
                <w:szCs w:val="18"/>
              </w:rPr>
              <w:t>619.5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B429A38"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5232CCF"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6DF66FBA" w14:textId="77777777" w:rsidTr="00634408">
        <w:trPr>
          <w:jc w:val="center"/>
        </w:trPr>
        <w:tc>
          <w:tcPr>
            <w:tcW w:w="1132" w:type="pct"/>
            <w:tcBorders>
              <w:top w:val="nil"/>
              <w:left w:val="single" w:sz="4" w:space="0" w:color="auto"/>
              <w:bottom w:val="nil"/>
              <w:right w:val="single" w:sz="4" w:space="0" w:color="auto"/>
            </w:tcBorders>
          </w:tcPr>
          <w:p w14:paraId="24B877B3"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D4CB65" w14:textId="77777777" w:rsidR="00634408" w:rsidRPr="00DC7310" w:rsidRDefault="00634408" w:rsidP="00634408">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58BB277" w14:textId="77777777" w:rsidR="00634408" w:rsidRPr="00DC7310" w:rsidRDefault="00634408" w:rsidP="00634408">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4A51B9" w14:textId="77777777" w:rsidR="00634408" w:rsidRPr="00DC7310" w:rsidRDefault="00634408" w:rsidP="00634408">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2E25E2" w14:textId="77777777" w:rsidR="00634408" w:rsidRPr="00DC7310" w:rsidRDefault="00634408" w:rsidP="00634408">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703CB9" w14:textId="77777777" w:rsidR="00634408" w:rsidRPr="00DC7310" w:rsidRDefault="00634408" w:rsidP="00634408">
            <w:pPr>
              <w:pStyle w:val="TAC"/>
              <w:keepNext w:val="0"/>
              <w:keepLines w:val="0"/>
              <w:rPr>
                <w:rFonts w:eastAsia="Malgun Gothic" w:cs="Arial"/>
                <w:szCs w:val="18"/>
              </w:rPr>
            </w:pPr>
            <w:r w:rsidRPr="00DC7310">
              <w:rPr>
                <w:rFonts w:cs="Arial"/>
                <w:szCs w:val="18"/>
              </w:rPr>
              <w:t>3697.5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2D65528" w14:textId="77777777" w:rsidR="00634408" w:rsidRPr="00DC7310" w:rsidRDefault="00634408" w:rsidP="00634408">
            <w:pPr>
              <w:pStyle w:val="TAC"/>
              <w:keepNext w:val="0"/>
              <w:keepLines w:val="0"/>
              <w:rPr>
                <w:rFonts w:cs="Arial"/>
                <w:color w:val="000000"/>
              </w:rPr>
            </w:pPr>
            <w:r w:rsidRPr="00DC7310">
              <w:rPr>
                <w:rFonts w:eastAsia="Malgun Gothic" w:cs="Arial"/>
                <w:color w:val="000000"/>
                <w:lang w:eastAsia="ko-KR"/>
              </w:rPr>
              <w:t>13.0</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38DB21B" w14:textId="77777777" w:rsidR="00634408" w:rsidRPr="00DC7310" w:rsidRDefault="00634408" w:rsidP="00634408">
            <w:pPr>
              <w:pStyle w:val="TAC"/>
              <w:keepNext w:val="0"/>
              <w:keepLines w:val="0"/>
              <w:rPr>
                <w:rFonts w:cs="Arial"/>
                <w:color w:val="000000"/>
              </w:rPr>
            </w:pPr>
            <w:r w:rsidRPr="00DC7310">
              <w:rPr>
                <w:rFonts w:cs="Arial"/>
                <w:lang w:eastAsia="ko-KR"/>
              </w:rPr>
              <w:t>IMD4</w:t>
            </w:r>
          </w:p>
        </w:tc>
      </w:tr>
      <w:tr w:rsidR="00634408" w:rsidRPr="00DC7310" w14:paraId="77ACC647" w14:textId="77777777" w:rsidTr="00634408">
        <w:trPr>
          <w:jc w:val="center"/>
        </w:trPr>
        <w:tc>
          <w:tcPr>
            <w:tcW w:w="1132" w:type="pct"/>
            <w:tcBorders>
              <w:top w:val="nil"/>
              <w:left w:val="single" w:sz="4" w:space="0" w:color="auto"/>
              <w:bottom w:val="single" w:sz="4" w:space="0" w:color="auto"/>
              <w:right w:val="single" w:sz="4" w:space="0" w:color="auto"/>
            </w:tcBorders>
          </w:tcPr>
          <w:p w14:paraId="22291C12" w14:textId="77777777" w:rsidR="00634408" w:rsidRPr="00DC7310" w:rsidRDefault="00634408" w:rsidP="0063440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26AECA" w14:textId="77777777" w:rsidR="00634408" w:rsidRPr="00DC7310" w:rsidRDefault="00634408" w:rsidP="00634408">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D0C4377" w14:textId="77777777" w:rsidR="00634408" w:rsidRPr="00DC7310" w:rsidRDefault="00634408" w:rsidP="00634408">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A84FC07" w14:textId="77777777" w:rsidR="00634408" w:rsidRPr="00DC7310" w:rsidRDefault="00634408" w:rsidP="00634408">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AC5838B" w14:textId="77777777" w:rsidR="00634408" w:rsidRPr="00DC7310" w:rsidRDefault="00634408" w:rsidP="00634408">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542DA8" w14:textId="77777777" w:rsidR="00634408" w:rsidRPr="00DC7310" w:rsidRDefault="00634408" w:rsidP="00634408">
            <w:pPr>
              <w:pStyle w:val="TAC"/>
              <w:keepNext w:val="0"/>
              <w:keepLines w:val="0"/>
              <w:rPr>
                <w:rFonts w:eastAsia="Malgun Gothic" w:cs="Arial"/>
                <w:szCs w:val="18"/>
              </w:rPr>
            </w:pPr>
            <w:r w:rsidRPr="00DC7310">
              <w:rPr>
                <w:rFonts w:cs="Arial"/>
                <w:szCs w:val="18"/>
              </w:rPr>
              <w:t>2112.5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686EC7" w14:textId="77777777" w:rsidR="00634408" w:rsidRPr="00DC7310" w:rsidRDefault="00634408" w:rsidP="00634408">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F6EC5F3" w14:textId="77777777" w:rsidR="00634408" w:rsidRPr="00DC7310" w:rsidRDefault="00634408" w:rsidP="00634408">
            <w:pPr>
              <w:pStyle w:val="TAC"/>
              <w:keepNext w:val="0"/>
              <w:keepLines w:val="0"/>
              <w:rPr>
                <w:rFonts w:cs="Arial"/>
                <w:color w:val="000000"/>
              </w:rPr>
            </w:pPr>
            <w:r w:rsidRPr="00DC7310">
              <w:rPr>
                <w:rFonts w:cs="Arial"/>
                <w:color w:val="000000"/>
              </w:rPr>
              <w:t>N/A</w:t>
            </w:r>
          </w:p>
        </w:tc>
      </w:tr>
      <w:tr w:rsidR="00634408" w:rsidRPr="00DC7310" w14:paraId="0CD9510F" w14:textId="77777777" w:rsidTr="001F7B00">
        <w:trPr>
          <w:jc w:val="center"/>
        </w:trPr>
        <w:tc>
          <w:tcPr>
            <w:tcW w:w="5000" w:type="pct"/>
            <w:gridSpan w:val="15"/>
            <w:shd w:val="clear" w:color="auto" w:fill="auto"/>
            <w:vAlign w:val="center"/>
          </w:tcPr>
          <w:p w14:paraId="3A3F8B2D" w14:textId="77777777" w:rsidR="00634408" w:rsidRPr="00DC7310" w:rsidRDefault="00634408" w:rsidP="00634408">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2CB2114" w14:textId="77777777" w:rsidR="00634408" w:rsidRPr="00DC7310" w:rsidRDefault="00634408" w:rsidP="00634408">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35C0CD0A" w14:textId="77777777" w:rsidR="00634408" w:rsidRPr="00DC7310" w:rsidRDefault="00634408" w:rsidP="00634408">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086CB21" w14:textId="77777777" w:rsidR="00634408" w:rsidRPr="00DC7310" w:rsidRDefault="00634408" w:rsidP="00634408">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E2B8A4E" w14:textId="77777777" w:rsidR="00634408" w:rsidRPr="00DC7310" w:rsidRDefault="00634408" w:rsidP="00634408">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37659998" w14:textId="77777777" w:rsidR="00634408" w:rsidRPr="00DC7310" w:rsidRDefault="00634408" w:rsidP="00634408">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634408" w:rsidRPr="00DC7310" w14:paraId="217295DF" w14:textId="77777777" w:rsidTr="001F7B00">
              <w:trPr>
                <w:trHeight w:val="199"/>
                <w:jc w:val="center"/>
              </w:trPr>
              <w:tc>
                <w:tcPr>
                  <w:tcW w:w="2098" w:type="dxa"/>
                  <w:tcMar>
                    <w:top w:w="0" w:type="dxa"/>
                    <w:left w:w="108" w:type="dxa"/>
                    <w:bottom w:w="0" w:type="dxa"/>
                    <w:right w:w="108" w:type="dxa"/>
                  </w:tcMar>
                  <w:vAlign w:val="center"/>
                  <w:hideMark/>
                </w:tcPr>
                <w:p w14:paraId="4FC22C17" w14:textId="77777777" w:rsidR="00634408" w:rsidRPr="00DC7310" w:rsidRDefault="00634408" w:rsidP="00634408">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67226052" w14:textId="77777777" w:rsidR="00634408" w:rsidRPr="00DC7310" w:rsidRDefault="00634408" w:rsidP="00634408">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2CD60E32" w14:textId="77777777" w:rsidR="00634408" w:rsidRPr="00DC7310" w:rsidRDefault="00634408" w:rsidP="00634408">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proofErr w:type="spellStart"/>
                  <w:r w:rsidRPr="00DC7310">
                    <w:rPr>
                      <w:lang w:eastAsia="ja-JP"/>
                    </w:rPr>
                    <w:t>center</w:t>
                  </w:r>
                  <w:proofErr w:type="spellEnd"/>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AEB56ED" w14:textId="77777777" w:rsidR="00634408" w:rsidRPr="00DC7310" w:rsidRDefault="00634408" w:rsidP="00634408">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634408" w:rsidRPr="00DC7310" w14:paraId="03BF66C6" w14:textId="77777777" w:rsidTr="001F7B00">
              <w:trPr>
                <w:trHeight w:val="199"/>
                <w:jc w:val="center"/>
              </w:trPr>
              <w:tc>
                <w:tcPr>
                  <w:tcW w:w="2098" w:type="dxa"/>
                  <w:tcMar>
                    <w:top w:w="0" w:type="dxa"/>
                    <w:left w:w="108" w:type="dxa"/>
                    <w:bottom w:w="0" w:type="dxa"/>
                    <w:right w:w="108" w:type="dxa"/>
                  </w:tcMar>
                  <w:vAlign w:val="center"/>
                  <w:hideMark/>
                </w:tcPr>
                <w:p w14:paraId="43EC4256" w14:textId="77777777" w:rsidR="00634408" w:rsidRPr="00DC7310" w:rsidRDefault="00634408" w:rsidP="00634408">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9B9AB2B" w14:textId="77777777" w:rsidR="00634408" w:rsidRPr="00DC7310" w:rsidRDefault="00634408" w:rsidP="00634408">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2E866DD" w14:textId="77777777" w:rsidR="00634408" w:rsidRPr="00DC7310" w:rsidRDefault="00634408" w:rsidP="00634408">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68BF08BF" w14:textId="77777777" w:rsidR="00634408" w:rsidRPr="00DC7310" w:rsidRDefault="00634408" w:rsidP="00634408">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634408" w:rsidRPr="00DC7310" w14:paraId="1DEAE6C7" w14:textId="77777777" w:rsidTr="001F7B00">
              <w:trPr>
                <w:trHeight w:val="199"/>
                <w:jc w:val="center"/>
              </w:trPr>
              <w:tc>
                <w:tcPr>
                  <w:tcW w:w="2098" w:type="dxa"/>
                  <w:tcMar>
                    <w:top w:w="0" w:type="dxa"/>
                    <w:left w:w="108" w:type="dxa"/>
                    <w:bottom w:w="0" w:type="dxa"/>
                    <w:right w:w="108" w:type="dxa"/>
                  </w:tcMar>
                  <w:vAlign w:val="center"/>
                  <w:hideMark/>
                </w:tcPr>
                <w:p w14:paraId="60D6762C" w14:textId="77777777" w:rsidR="00634408" w:rsidRPr="00DC7310" w:rsidRDefault="00634408" w:rsidP="00634408">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1E805153" w14:textId="77777777" w:rsidR="00634408" w:rsidRPr="00DC7310" w:rsidRDefault="00634408" w:rsidP="00634408">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BBCA0BD" w14:textId="77777777" w:rsidR="00634408" w:rsidRPr="00DC7310" w:rsidRDefault="00634408" w:rsidP="00634408">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4E6F465B" w14:textId="77777777" w:rsidR="00634408" w:rsidRPr="00DC7310" w:rsidRDefault="00634408" w:rsidP="00634408">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634408" w:rsidRPr="00DC7310" w14:paraId="14B3F415" w14:textId="77777777" w:rsidTr="001F7B00">
              <w:trPr>
                <w:trHeight w:val="199"/>
                <w:jc w:val="center"/>
              </w:trPr>
              <w:tc>
                <w:tcPr>
                  <w:tcW w:w="2098" w:type="dxa"/>
                  <w:tcMar>
                    <w:top w:w="0" w:type="dxa"/>
                    <w:left w:w="108" w:type="dxa"/>
                    <w:bottom w:w="0" w:type="dxa"/>
                    <w:right w:w="108" w:type="dxa"/>
                  </w:tcMar>
                  <w:vAlign w:val="center"/>
                </w:tcPr>
                <w:p w14:paraId="57A43257" w14:textId="77777777" w:rsidR="00634408" w:rsidRPr="00DC7310" w:rsidRDefault="00634408" w:rsidP="00634408">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12C0979" w14:textId="77777777" w:rsidR="00634408" w:rsidRPr="00DC7310" w:rsidRDefault="00634408" w:rsidP="00634408">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17446F1" w14:textId="77777777" w:rsidR="00634408" w:rsidRPr="00DC7310" w:rsidRDefault="00634408" w:rsidP="00634408">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4D2592E" w14:textId="77777777" w:rsidR="00634408" w:rsidRPr="00DC7310" w:rsidRDefault="00634408" w:rsidP="00634408">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634408" w:rsidRPr="00DC7310" w14:paraId="157DD5D6" w14:textId="77777777" w:rsidTr="001F7B00">
              <w:trPr>
                <w:trHeight w:val="199"/>
                <w:jc w:val="center"/>
              </w:trPr>
              <w:tc>
                <w:tcPr>
                  <w:tcW w:w="2098" w:type="dxa"/>
                  <w:tcMar>
                    <w:top w:w="0" w:type="dxa"/>
                    <w:left w:w="108" w:type="dxa"/>
                    <w:bottom w:w="0" w:type="dxa"/>
                    <w:right w:w="108" w:type="dxa"/>
                  </w:tcMar>
                  <w:vAlign w:val="center"/>
                </w:tcPr>
                <w:p w14:paraId="56A79036" w14:textId="77777777" w:rsidR="00634408" w:rsidRPr="00DC7310" w:rsidRDefault="00634408" w:rsidP="00634408">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5544580" w14:textId="77777777" w:rsidR="00634408" w:rsidRPr="00DC7310" w:rsidRDefault="00634408" w:rsidP="00634408">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CFB3031" w14:textId="77777777" w:rsidR="00634408" w:rsidRPr="00DC7310" w:rsidRDefault="00634408" w:rsidP="00634408">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B74A8D6" w14:textId="77777777" w:rsidR="00634408" w:rsidRPr="00DC7310" w:rsidRDefault="00634408" w:rsidP="00634408">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634408" w:rsidRPr="00DC7310" w14:paraId="5F882016" w14:textId="77777777" w:rsidTr="001F7B00">
              <w:trPr>
                <w:trHeight w:val="199"/>
                <w:jc w:val="center"/>
              </w:trPr>
              <w:tc>
                <w:tcPr>
                  <w:tcW w:w="2098" w:type="dxa"/>
                  <w:tcMar>
                    <w:top w:w="0" w:type="dxa"/>
                    <w:left w:w="108" w:type="dxa"/>
                    <w:bottom w:w="0" w:type="dxa"/>
                    <w:right w:w="108" w:type="dxa"/>
                  </w:tcMar>
                  <w:vAlign w:val="center"/>
                </w:tcPr>
                <w:p w14:paraId="17814025" w14:textId="77777777" w:rsidR="00634408" w:rsidRPr="00DC7310" w:rsidRDefault="00634408" w:rsidP="00634408">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54869745" w14:textId="77777777" w:rsidR="00634408" w:rsidRPr="00DC7310" w:rsidRDefault="00634408" w:rsidP="00634408">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A660503" w14:textId="77777777" w:rsidR="00634408" w:rsidRPr="00DC7310" w:rsidRDefault="00634408" w:rsidP="00634408">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6DB20DA" w14:textId="77777777" w:rsidR="00634408" w:rsidRPr="00DC7310" w:rsidRDefault="00634408" w:rsidP="00634408">
                  <w:pPr>
                    <w:pStyle w:val="TAN"/>
                    <w:keepNext w:val="0"/>
                    <w:keepLines w:val="0"/>
                    <w:ind w:right="-250"/>
                  </w:pPr>
                  <w:r w:rsidRPr="00DC7310">
                    <w:t>2*BW_13A</w:t>
                  </w:r>
                  <w:r>
                    <w:t xml:space="preserve"> </w:t>
                  </w:r>
                  <w:r w:rsidRPr="00DC7310">
                    <w:t>+</w:t>
                  </w:r>
                  <w:r>
                    <w:t xml:space="preserve"> </w:t>
                  </w:r>
                  <w:r w:rsidRPr="00DC7310">
                    <w:t>BW_n77A</w:t>
                  </w:r>
                </w:p>
              </w:tc>
            </w:tr>
            <w:tr w:rsidR="00634408" w:rsidRPr="00DC7310" w14:paraId="14599A84" w14:textId="77777777" w:rsidTr="001F7B00">
              <w:trPr>
                <w:trHeight w:val="199"/>
                <w:jc w:val="center"/>
              </w:trPr>
              <w:tc>
                <w:tcPr>
                  <w:tcW w:w="2098" w:type="dxa"/>
                  <w:tcMar>
                    <w:top w:w="0" w:type="dxa"/>
                    <w:left w:w="108" w:type="dxa"/>
                    <w:bottom w:w="0" w:type="dxa"/>
                    <w:right w:w="108" w:type="dxa"/>
                  </w:tcMar>
                  <w:vAlign w:val="center"/>
                </w:tcPr>
                <w:p w14:paraId="0443E47B" w14:textId="77777777" w:rsidR="00634408" w:rsidRPr="00DC7310" w:rsidRDefault="00634408" w:rsidP="00634408">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BA0F928" w14:textId="77777777" w:rsidR="00634408" w:rsidRPr="00DC7310" w:rsidRDefault="00634408" w:rsidP="00634408">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9834F65" w14:textId="77777777" w:rsidR="00634408" w:rsidRPr="00DC7310" w:rsidRDefault="00634408" w:rsidP="00634408">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D89A3B1" w14:textId="77777777" w:rsidR="00634408" w:rsidRPr="00DC7310" w:rsidRDefault="00634408" w:rsidP="00634408">
                  <w:pPr>
                    <w:pStyle w:val="TAN"/>
                    <w:keepNext w:val="0"/>
                    <w:keepLines w:val="0"/>
                    <w:ind w:right="-250"/>
                  </w:pPr>
                  <w:r w:rsidRPr="00DC7310">
                    <w:t>3*BW_13A</w:t>
                  </w:r>
                  <w:r>
                    <w:t xml:space="preserve"> </w:t>
                  </w:r>
                  <w:r w:rsidRPr="00DC7310">
                    <w:t>+</w:t>
                  </w:r>
                  <w:r>
                    <w:t xml:space="preserve"> </w:t>
                  </w:r>
                  <w:r w:rsidRPr="00DC7310">
                    <w:t>BW_n77A</w:t>
                  </w:r>
                </w:p>
              </w:tc>
            </w:tr>
            <w:tr w:rsidR="00634408" w:rsidRPr="00DC7310" w14:paraId="17BD1420" w14:textId="77777777" w:rsidTr="001F7B0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896BEE" w14:textId="77777777" w:rsidR="00634408" w:rsidRPr="00DC7310" w:rsidRDefault="00634408" w:rsidP="00634408">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FE6938" w14:textId="77777777" w:rsidR="00634408" w:rsidRPr="00DC7310" w:rsidRDefault="00634408" w:rsidP="00634408">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17686E" w14:textId="77777777" w:rsidR="00634408" w:rsidRPr="00DC7310" w:rsidRDefault="00634408" w:rsidP="00634408">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0E0AB1" w14:textId="77777777" w:rsidR="00634408" w:rsidRPr="00DC7310" w:rsidRDefault="00634408" w:rsidP="00634408">
                  <w:pPr>
                    <w:pStyle w:val="TAN"/>
                    <w:keepNext w:val="0"/>
                    <w:keepLines w:val="0"/>
                    <w:ind w:right="-250"/>
                  </w:pPr>
                  <w:r w:rsidRPr="00DC7310">
                    <w:t>2*BW_n2A+2*BW_13A</w:t>
                  </w:r>
                </w:p>
              </w:tc>
            </w:tr>
            <w:tr w:rsidR="00634408" w:rsidRPr="00DC7310" w14:paraId="1D4019E2" w14:textId="77777777" w:rsidTr="001F7B00">
              <w:trPr>
                <w:trHeight w:val="199"/>
                <w:jc w:val="center"/>
              </w:trPr>
              <w:tc>
                <w:tcPr>
                  <w:tcW w:w="2098" w:type="dxa"/>
                  <w:tcMar>
                    <w:top w:w="0" w:type="dxa"/>
                    <w:left w:w="108" w:type="dxa"/>
                    <w:bottom w:w="0" w:type="dxa"/>
                    <w:right w:w="108" w:type="dxa"/>
                  </w:tcMar>
                  <w:vAlign w:val="center"/>
                </w:tcPr>
                <w:p w14:paraId="4BB9D1B6" w14:textId="77777777" w:rsidR="00634408" w:rsidRPr="00DC7310" w:rsidRDefault="00634408" w:rsidP="00634408">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2AF14E6" w14:textId="77777777" w:rsidR="00634408" w:rsidRPr="00DC7310" w:rsidRDefault="00634408" w:rsidP="00634408">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1C196F9" w14:textId="77777777" w:rsidR="00634408" w:rsidRPr="00DC7310" w:rsidRDefault="00634408" w:rsidP="00634408">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AC972A5" w14:textId="77777777" w:rsidR="00634408" w:rsidRPr="00DC7310" w:rsidRDefault="00634408" w:rsidP="00634408">
                  <w:pPr>
                    <w:pStyle w:val="TAN"/>
                    <w:keepNext w:val="0"/>
                    <w:keepLines w:val="0"/>
                    <w:ind w:right="-250"/>
                  </w:pPr>
                  <w:r w:rsidRPr="00DC7310">
                    <w:t>-3*BW_13A</w:t>
                  </w:r>
                  <w:r>
                    <w:t xml:space="preserve"> </w:t>
                  </w:r>
                  <w:r w:rsidRPr="00DC7310">
                    <w:t>+</w:t>
                  </w:r>
                  <w:r>
                    <w:t xml:space="preserve"> </w:t>
                  </w:r>
                  <w:r w:rsidRPr="00DC7310">
                    <w:t>2*BW_n77A</w:t>
                  </w:r>
                </w:p>
              </w:tc>
            </w:tr>
            <w:tr w:rsidR="00634408" w:rsidRPr="00DC7310" w14:paraId="3D37E6E1" w14:textId="77777777" w:rsidTr="001F7B00">
              <w:trPr>
                <w:trHeight w:val="199"/>
                <w:jc w:val="center"/>
              </w:trPr>
              <w:tc>
                <w:tcPr>
                  <w:tcW w:w="2098" w:type="dxa"/>
                  <w:tcMar>
                    <w:top w:w="0" w:type="dxa"/>
                    <w:left w:w="108" w:type="dxa"/>
                    <w:bottom w:w="0" w:type="dxa"/>
                    <w:right w:w="108" w:type="dxa"/>
                  </w:tcMar>
                  <w:vAlign w:val="center"/>
                </w:tcPr>
                <w:p w14:paraId="3F2DB9E9" w14:textId="77777777" w:rsidR="00634408" w:rsidRPr="00DC7310" w:rsidRDefault="00634408" w:rsidP="00634408">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841EC12" w14:textId="77777777" w:rsidR="00634408" w:rsidRPr="00DC7310" w:rsidRDefault="00634408" w:rsidP="00634408">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40A52DD" w14:textId="77777777" w:rsidR="00634408" w:rsidRPr="00DC7310" w:rsidRDefault="00634408" w:rsidP="00634408">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B19F0CE" w14:textId="77777777" w:rsidR="00634408" w:rsidRPr="00DC7310" w:rsidRDefault="00634408" w:rsidP="00634408">
                  <w:pPr>
                    <w:pStyle w:val="TAN"/>
                    <w:keepNext w:val="0"/>
                    <w:keepLines w:val="0"/>
                    <w:ind w:right="-250"/>
                  </w:pPr>
                  <w:r w:rsidRPr="00DC7310">
                    <w:t>BW_66A</w:t>
                  </w:r>
                  <w:r>
                    <w:t xml:space="preserve"> </w:t>
                  </w:r>
                  <w:r w:rsidRPr="00DC7310">
                    <w:t>+</w:t>
                  </w:r>
                  <w:r>
                    <w:t xml:space="preserve"> </w:t>
                  </w:r>
                  <w:r w:rsidRPr="00DC7310">
                    <w:t>BW_n77A</w:t>
                  </w:r>
                </w:p>
              </w:tc>
            </w:tr>
            <w:tr w:rsidR="00634408" w:rsidRPr="00DC7310" w14:paraId="61FD2369" w14:textId="77777777" w:rsidTr="001F7B00">
              <w:trPr>
                <w:trHeight w:val="199"/>
                <w:jc w:val="center"/>
              </w:trPr>
              <w:tc>
                <w:tcPr>
                  <w:tcW w:w="2098" w:type="dxa"/>
                  <w:tcMar>
                    <w:top w:w="0" w:type="dxa"/>
                    <w:left w:w="108" w:type="dxa"/>
                    <w:bottom w:w="0" w:type="dxa"/>
                    <w:right w:w="108" w:type="dxa"/>
                  </w:tcMar>
                  <w:vAlign w:val="center"/>
                </w:tcPr>
                <w:p w14:paraId="24A109A0" w14:textId="77777777" w:rsidR="00634408" w:rsidRPr="00DC7310" w:rsidRDefault="00634408" w:rsidP="00634408">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0FB0854" w14:textId="77777777" w:rsidR="00634408" w:rsidRPr="00DC7310" w:rsidRDefault="00634408" w:rsidP="00634408">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97B6A1D" w14:textId="77777777" w:rsidR="00634408" w:rsidRPr="00DC7310" w:rsidRDefault="00634408" w:rsidP="00634408">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EA2AE15" w14:textId="77777777" w:rsidR="00634408" w:rsidRPr="00DC7310" w:rsidRDefault="00634408" w:rsidP="00634408">
                  <w:pPr>
                    <w:pStyle w:val="TAN"/>
                    <w:keepNext w:val="0"/>
                    <w:keepLines w:val="0"/>
                    <w:ind w:right="-250"/>
                  </w:pPr>
                  <w:r w:rsidRPr="00DC7310">
                    <w:t>-BW_66A</w:t>
                  </w:r>
                  <w:r>
                    <w:t xml:space="preserve"> </w:t>
                  </w:r>
                  <w:r w:rsidRPr="00DC7310">
                    <w:t>+</w:t>
                  </w:r>
                  <w:r>
                    <w:t xml:space="preserve"> </w:t>
                  </w:r>
                  <w:r w:rsidRPr="00DC7310">
                    <w:t>2*BW_n77A</w:t>
                  </w:r>
                </w:p>
              </w:tc>
            </w:tr>
            <w:tr w:rsidR="00634408" w:rsidRPr="00DC7310" w14:paraId="2F5598A6" w14:textId="77777777" w:rsidTr="001F7B00">
              <w:trPr>
                <w:trHeight w:val="199"/>
                <w:jc w:val="center"/>
              </w:trPr>
              <w:tc>
                <w:tcPr>
                  <w:tcW w:w="2098" w:type="dxa"/>
                  <w:tcMar>
                    <w:top w:w="0" w:type="dxa"/>
                    <w:left w:w="108" w:type="dxa"/>
                    <w:bottom w:w="0" w:type="dxa"/>
                    <w:right w:w="108" w:type="dxa"/>
                  </w:tcMar>
                  <w:vAlign w:val="center"/>
                </w:tcPr>
                <w:p w14:paraId="47444D6F" w14:textId="77777777" w:rsidR="00634408" w:rsidRPr="00DC7310" w:rsidRDefault="00634408" w:rsidP="00634408">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225B7072" w14:textId="77777777" w:rsidR="00634408" w:rsidRPr="00DC7310" w:rsidRDefault="00634408" w:rsidP="00634408">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8F58614" w14:textId="77777777" w:rsidR="00634408" w:rsidRPr="00DC7310" w:rsidRDefault="00634408" w:rsidP="00634408">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E257DBC" w14:textId="77777777" w:rsidR="00634408" w:rsidRPr="00DC7310" w:rsidRDefault="00634408" w:rsidP="00634408">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634408" w:rsidRPr="00DC7310" w14:paraId="113BA63F" w14:textId="77777777" w:rsidTr="001F7B00">
              <w:trPr>
                <w:trHeight w:val="199"/>
                <w:jc w:val="center"/>
              </w:trPr>
              <w:tc>
                <w:tcPr>
                  <w:tcW w:w="2098" w:type="dxa"/>
                  <w:tcMar>
                    <w:top w:w="0" w:type="dxa"/>
                    <w:left w:w="108" w:type="dxa"/>
                    <w:bottom w:w="0" w:type="dxa"/>
                    <w:right w:w="108" w:type="dxa"/>
                  </w:tcMar>
                  <w:vAlign w:val="center"/>
                </w:tcPr>
                <w:p w14:paraId="01CDDBD2" w14:textId="77777777" w:rsidR="00634408" w:rsidRPr="00DC7310" w:rsidRDefault="00634408" w:rsidP="00634408">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176ADA7" w14:textId="77777777" w:rsidR="00634408" w:rsidRPr="00DC7310" w:rsidRDefault="00634408" w:rsidP="00634408">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50F0B982" w14:textId="77777777" w:rsidR="00634408" w:rsidRPr="00DC7310" w:rsidRDefault="00634408" w:rsidP="00634408">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3E0998E7" w14:textId="77777777" w:rsidR="00634408" w:rsidRPr="00DC7310" w:rsidRDefault="00634408" w:rsidP="00634408">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634408" w:rsidRPr="00DC7310" w14:paraId="73D0F27C" w14:textId="77777777" w:rsidTr="001F7B00">
              <w:trPr>
                <w:trHeight w:val="199"/>
                <w:jc w:val="center"/>
              </w:trPr>
              <w:tc>
                <w:tcPr>
                  <w:tcW w:w="2098" w:type="dxa"/>
                  <w:tcMar>
                    <w:top w:w="0" w:type="dxa"/>
                    <w:left w:w="108" w:type="dxa"/>
                    <w:bottom w:w="0" w:type="dxa"/>
                    <w:right w:w="108" w:type="dxa"/>
                  </w:tcMar>
                  <w:vAlign w:val="center"/>
                </w:tcPr>
                <w:p w14:paraId="38656793" w14:textId="77777777" w:rsidR="00634408" w:rsidRPr="00DC7310" w:rsidRDefault="00634408" w:rsidP="00634408">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5433E15" w14:textId="77777777" w:rsidR="00634408" w:rsidRPr="00DC7310" w:rsidRDefault="00634408" w:rsidP="00634408">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FB170A4" w14:textId="77777777" w:rsidR="00634408" w:rsidRPr="00DC7310" w:rsidRDefault="00634408" w:rsidP="00634408">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53B0237" w14:textId="77777777" w:rsidR="00634408" w:rsidRPr="00DC7310" w:rsidRDefault="00634408" w:rsidP="00634408">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634408" w:rsidRPr="00DC7310" w14:paraId="36978733" w14:textId="77777777" w:rsidTr="001F7B00">
              <w:trPr>
                <w:trHeight w:val="199"/>
                <w:jc w:val="center"/>
              </w:trPr>
              <w:tc>
                <w:tcPr>
                  <w:tcW w:w="2098" w:type="dxa"/>
                  <w:tcMar>
                    <w:top w:w="0" w:type="dxa"/>
                    <w:left w:w="108" w:type="dxa"/>
                    <w:bottom w:w="0" w:type="dxa"/>
                    <w:right w:w="108" w:type="dxa"/>
                  </w:tcMar>
                  <w:vAlign w:val="center"/>
                </w:tcPr>
                <w:p w14:paraId="31F37EA7" w14:textId="77777777" w:rsidR="00634408" w:rsidRPr="00DC7310" w:rsidRDefault="00634408" w:rsidP="00634408">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54E8D08" w14:textId="77777777" w:rsidR="00634408" w:rsidRPr="00DC7310" w:rsidRDefault="00634408" w:rsidP="00634408">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18546DF" w14:textId="77777777" w:rsidR="00634408" w:rsidRPr="00DC7310" w:rsidRDefault="00634408" w:rsidP="00634408">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40FCA01E" w14:textId="77777777" w:rsidR="00634408" w:rsidRPr="00DC7310" w:rsidRDefault="00634408" w:rsidP="00634408">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634408" w:rsidRPr="00DC7310" w14:paraId="235FAC93" w14:textId="77777777" w:rsidTr="001F7B00">
              <w:trPr>
                <w:trHeight w:val="199"/>
                <w:jc w:val="center"/>
              </w:trPr>
              <w:tc>
                <w:tcPr>
                  <w:tcW w:w="2098" w:type="dxa"/>
                  <w:tcMar>
                    <w:top w:w="0" w:type="dxa"/>
                    <w:left w:w="108" w:type="dxa"/>
                    <w:bottom w:w="0" w:type="dxa"/>
                    <w:right w:w="108" w:type="dxa"/>
                  </w:tcMar>
                  <w:vAlign w:val="center"/>
                </w:tcPr>
                <w:p w14:paraId="6E2A835F" w14:textId="77777777" w:rsidR="00634408" w:rsidRPr="00DC7310" w:rsidRDefault="00634408" w:rsidP="00634408">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6FFEB72A" w14:textId="77777777" w:rsidR="00634408" w:rsidRPr="00DC7310" w:rsidRDefault="00634408" w:rsidP="00634408">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9C5B694" w14:textId="77777777" w:rsidR="00634408" w:rsidRPr="00DC7310" w:rsidRDefault="00634408" w:rsidP="00634408">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0FA0A08" w14:textId="77777777" w:rsidR="00634408" w:rsidRPr="00DC7310" w:rsidRDefault="00634408" w:rsidP="00634408">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634408" w:rsidRPr="00DC7310" w14:paraId="72816B8A" w14:textId="77777777" w:rsidTr="001F7B00">
              <w:trPr>
                <w:trHeight w:val="199"/>
                <w:jc w:val="center"/>
              </w:trPr>
              <w:tc>
                <w:tcPr>
                  <w:tcW w:w="2098" w:type="dxa"/>
                  <w:tcMar>
                    <w:top w:w="0" w:type="dxa"/>
                    <w:left w:w="108" w:type="dxa"/>
                    <w:bottom w:w="0" w:type="dxa"/>
                    <w:right w:w="108" w:type="dxa"/>
                  </w:tcMar>
                  <w:vAlign w:val="center"/>
                </w:tcPr>
                <w:p w14:paraId="286C4AD0" w14:textId="77777777" w:rsidR="00634408" w:rsidRPr="00DC7310" w:rsidRDefault="00634408" w:rsidP="00634408">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D7EC502" w14:textId="77777777" w:rsidR="00634408" w:rsidRPr="00DC7310" w:rsidRDefault="00634408" w:rsidP="00634408">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358C773" w14:textId="77777777" w:rsidR="00634408" w:rsidRPr="00DC7310" w:rsidRDefault="00634408" w:rsidP="00634408">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5FE86BEE" w14:textId="77777777" w:rsidR="00634408" w:rsidRPr="00DC7310" w:rsidRDefault="00634408" w:rsidP="00634408">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634408" w:rsidRPr="00DC7310" w14:paraId="0B582F00" w14:textId="77777777" w:rsidTr="001F7B00">
              <w:trPr>
                <w:trHeight w:val="199"/>
                <w:jc w:val="center"/>
              </w:trPr>
              <w:tc>
                <w:tcPr>
                  <w:tcW w:w="2098" w:type="dxa"/>
                  <w:tcMar>
                    <w:top w:w="0" w:type="dxa"/>
                    <w:left w:w="108" w:type="dxa"/>
                    <w:bottom w:w="0" w:type="dxa"/>
                    <w:right w:w="108" w:type="dxa"/>
                  </w:tcMar>
                  <w:vAlign w:val="center"/>
                </w:tcPr>
                <w:p w14:paraId="6A07846B" w14:textId="77777777" w:rsidR="00634408" w:rsidRPr="00DC7310" w:rsidRDefault="00634408" w:rsidP="00634408">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3D6FDD4E" w14:textId="77777777" w:rsidR="00634408" w:rsidRPr="00DC7310" w:rsidRDefault="00634408" w:rsidP="00634408">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789CA6A" w14:textId="77777777" w:rsidR="00634408" w:rsidRPr="00DC7310" w:rsidRDefault="00634408" w:rsidP="00634408">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C26E626" w14:textId="77777777" w:rsidR="00634408" w:rsidRPr="00DC7310" w:rsidRDefault="00634408" w:rsidP="00634408">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634408" w:rsidRPr="00DC7310" w14:paraId="7DBF5B17" w14:textId="77777777" w:rsidTr="001F7B00">
              <w:trPr>
                <w:trHeight w:val="199"/>
                <w:jc w:val="center"/>
              </w:trPr>
              <w:tc>
                <w:tcPr>
                  <w:tcW w:w="2098" w:type="dxa"/>
                  <w:tcMar>
                    <w:top w:w="0" w:type="dxa"/>
                    <w:left w:w="108" w:type="dxa"/>
                    <w:bottom w:w="0" w:type="dxa"/>
                    <w:right w:w="108" w:type="dxa"/>
                  </w:tcMar>
                  <w:vAlign w:val="center"/>
                </w:tcPr>
                <w:p w14:paraId="510FDBC1" w14:textId="77777777" w:rsidR="00634408" w:rsidRPr="00DC7310" w:rsidRDefault="00634408" w:rsidP="00634408">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86E6343" w14:textId="77777777" w:rsidR="00634408" w:rsidRPr="00DC7310" w:rsidRDefault="00634408" w:rsidP="00634408">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DE2ED9C" w14:textId="77777777" w:rsidR="00634408" w:rsidRPr="00DC7310" w:rsidRDefault="00634408" w:rsidP="00634408">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5C26592" w14:textId="77777777" w:rsidR="00634408" w:rsidRPr="00DC7310" w:rsidRDefault="00634408" w:rsidP="00634408">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1168561" w14:textId="77777777" w:rsidR="00634408" w:rsidRPr="00DC7310" w:rsidRDefault="00634408" w:rsidP="00634408">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4807B62D" w14:textId="77777777" w:rsidR="00634408" w:rsidRPr="00DC7310" w:rsidRDefault="00634408" w:rsidP="00634408">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6AE4B150" w14:textId="77777777" w:rsidR="00634408" w:rsidRPr="00DC7310" w:rsidRDefault="00634408" w:rsidP="00634408">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2734984" w14:textId="77777777" w:rsidR="00634408" w:rsidRPr="00DC7310" w:rsidRDefault="00634408" w:rsidP="00634408">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BD825BD" w14:textId="77777777" w:rsidR="00634408" w:rsidRPr="00DC7310" w:rsidRDefault="00634408" w:rsidP="00634408">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E2CCD3B" w14:textId="77777777" w:rsidR="00634408" w:rsidRPr="00DC7310" w:rsidRDefault="00634408" w:rsidP="00634408">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7CA16CC" w14:textId="77777777" w:rsidR="00634408" w:rsidRPr="00DC7310" w:rsidRDefault="00634408" w:rsidP="00634408">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6ED932B9" w14:textId="77777777" w:rsidR="00634408" w:rsidRPr="00DC7310" w:rsidRDefault="00634408" w:rsidP="00634408">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1D7BE044" w14:textId="77777777" w:rsidR="00634408" w:rsidRPr="00DC7310" w:rsidRDefault="00634408" w:rsidP="00634408">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w:t>
            </w:r>
            <w:proofErr w:type="spellStart"/>
            <w:r w:rsidRPr="00DC7310">
              <w:rPr>
                <w:rFonts w:cs="Arial"/>
                <w:szCs w:val="18"/>
                <w:vertAlign w:val="subscript"/>
                <w:lang w:eastAsia="ko-KR"/>
              </w:rPr>
              <w:t>UTRA,c</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proofErr w:type="spellStart"/>
            <w:r w:rsidRPr="00DC7310">
              <w:rPr>
                <w:rFonts w:cs="Arial"/>
                <w:szCs w:val="18"/>
                <w:lang w:eastAsia="ko-KR"/>
              </w:rPr>
              <w:t>P</w:t>
            </w:r>
            <w:r w:rsidRPr="00DC7310">
              <w:rPr>
                <w:rFonts w:cs="Arial"/>
                <w:szCs w:val="18"/>
                <w:vertAlign w:val="subscript"/>
                <w:lang w:eastAsia="ko-KR"/>
              </w:rPr>
              <w:t>CMAX_L,f,c,NR</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34574A53" w14:textId="77777777" w:rsidR="00634408" w:rsidRPr="00DC7310" w:rsidRDefault="00634408" w:rsidP="00634408">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13CB1FC8" w14:textId="77777777" w:rsidR="00634408" w:rsidRPr="00DC7310" w:rsidRDefault="00634408" w:rsidP="00634408">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728EF606" w14:textId="77777777" w:rsidR="00634408" w:rsidRPr="00DC7310" w:rsidRDefault="00634408" w:rsidP="00634408">
            <w:pPr>
              <w:pStyle w:val="TAN"/>
              <w:keepNext w:val="0"/>
              <w:keepLines w:val="0"/>
              <w:rPr>
                <w:lang w:eastAsia="ja-JP"/>
              </w:rPr>
            </w:pPr>
            <w:r w:rsidRPr="00DC7310">
              <w:lastRenderedPageBreak/>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181311F" w14:textId="77777777" w:rsidR="00634408" w:rsidRPr="00DC7310" w:rsidRDefault="00634408" w:rsidP="00634408">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proofErr w:type="spellStart"/>
            <w:r w:rsidRPr="00DC7310">
              <w:rPr>
                <w:rFonts w:hint="eastAsia"/>
                <w:lang w:eastAsia="zh-CN"/>
              </w:rPr>
              <w:t>center</w:t>
            </w:r>
            <w:proofErr w:type="spellEnd"/>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044676AA" w14:textId="77777777" w:rsidR="00634408" w:rsidRPr="00DC7310" w:rsidRDefault="00634408" w:rsidP="00634408">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E4309BD" w14:textId="77777777" w:rsidR="00634408" w:rsidRPr="00DC7310" w:rsidRDefault="00634408" w:rsidP="00634408">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49B7E7BA" w14:textId="53999AE3"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6F3AF" w14:textId="77777777" w:rsidR="00AB3DF5" w:rsidRDefault="00AB3DF5">
      <w:r>
        <w:separator/>
      </w:r>
    </w:p>
  </w:endnote>
  <w:endnote w:type="continuationSeparator" w:id="0">
    <w:p w14:paraId="042C25DE" w14:textId="77777777" w:rsidR="00AB3DF5" w:rsidRDefault="00AB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ECB9" w14:textId="77777777" w:rsidR="00AB3DF5" w:rsidRDefault="00AB3DF5">
      <w:r>
        <w:separator/>
      </w:r>
    </w:p>
  </w:footnote>
  <w:footnote w:type="continuationSeparator" w:id="0">
    <w:p w14:paraId="0A8FB046" w14:textId="77777777" w:rsidR="00AB3DF5" w:rsidRDefault="00AB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5"/>
  </w:num>
  <w:num w:numId="5">
    <w:abstractNumId w:val="18"/>
  </w:num>
  <w:num w:numId="6">
    <w:abstractNumId w:val="31"/>
  </w:num>
  <w:num w:numId="7">
    <w:abstractNumId w:val="34"/>
  </w:num>
  <w:num w:numId="8">
    <w:abstractNumId w:val="20"/>
  </w:num>
  <w:num w:numId="9">
    <w:abstractNumId w:val="35"/>
  </w:num>
  <w:num w:numId="10">
    <w:abstractNumId w:val="16"/>
  </w:num>
  <w:num w:numId="11">
    <w:abstractNumId w:val="12"/>
  </w:num>
  <w:num w:numId="12">
    <w:abstractNumId w:val="19"/>
  </w:num>
  <w:num w:numId="13">
    <w:abstractNumId w:val="23"/>
  </w:num>
  <w:num w:numId="14">
    <w:abstractNumId w:val="17"/>
  </w:num>
  <w:num w:numId="15">
    <w:abstractNumId w:val="0"/>
  </w:num>
  <w:num w:numId="16">
    <w:abstractNumId w:val="30"/>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7"/>
  </w:num>
  <w:num w:numId="22">
    <w:abstractNumId w:val="32"/>
  </w:num>
  <w:num w:numId="23">
    <w:abstractNumId w:val="28"/>
  </w:num>
  <w:num w:numId="24">
    <w:abstractNumId w:val="22"/>
  </w:num>
  <w:num w:numId="25">
    <w:abstractNumId w:val="13"/>
  </w:num>
  <w:num w:numId="26">
    <w:abstractNumId w:val="24"/>
  </w:num>
  <w:num w:numId="27">
    <w:abstractNumId w:val="9"/>
  </w:num>
  <w:num w:numId="28">
    <w:abstractNumId w:val="21"/>
  </w:num>
  <w:num w:numId="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741"/>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B89"/>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332"/>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5EA4"/>
    <w:rsid w:val="00296242"/>
    <w:rsid w:val="002963C6"/>
    <w:rsid w:val="0029787B"/>
    <w:rsid w:val="002A25A6"/>
    <w:rsid w:val="002A2A3C"/>
    <w:rsid w:val="002A2E89"/>
    <w:rsid w:val="002A588F"/>
    <w:rsid w:val="002A6025"/>
    <w:rsid w:val="002B057A"/>
    <w:rsid w:val="002B263C"/>
    <w:rsid w:val="002B4F4C"/>
    <w:rsid w:val="002B60F2"/>
    <w:rsid w:val="002B62A3"/>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44BA"/>
    <w:rsid w:val="003065DF"/>
    <w:rsid w:val="00307D83"/>
    <w:rsid w:val="00310808"/>
    <w:rsid w:val="00313C42"/>
    <w:rsid w:val="00313DA0"/>
    <w:rsid w:val="00314CE4"/>
    <w:rsid w:val="00315D15"/>
    <w:rsid w:val="0031614E"/>
    <w:rsid w:val="00317133"/>
    <w:rsid w:val="003172DC"/>
    <w:rsid w:val="003175E4"/>
    <w:rsid w:val="00317F61"/>
    <w:rsid w:val="00321643"/>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4BC"/>
    <w:rsid w:val="00333D62"/>
    <w:rsid w:val="00334A02"/>
    <w:rsid w:val="00336EC1"/>
    <w:rsid w:val="00337925"/>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294F"/>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2CB"/>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408"/>
    <w:rsid w:val="0063468C"/>
    <w:rsid w:val="00634979"/>
    <w:rsid w:val="0063543D"/>
    <w:rsid w:val="0063650C"/>
    <w:rsid w:val="0063665D"/>
    <w:rsid w:val="006400F7"/>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75DCC"/>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3A07"/>
    <w:rsid w:val="008741AC"/>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3B1B"/>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139"/>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AF3"/>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3DF5"/>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6C52"/>
    <w:rsid w:val="00B77C7E"/>
    <w:rsid w:val="00B77F24"/>
    <w:rsid w:val="00B83546"/>
    <w:rsid w:val="00B85B43"/>
    <w:rsid w:val="00B878C4"/>
    <w:rsid w:val="00B90974"/>
    <w:rsid w:val="00B914B8"/>
    <w:rsid w:val="00B93086"/>
    <w:rsid w:val="00B94316"/>
    <w:rsid w:val="00B9594A"/>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0321"/>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5BE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D7F7D"/>
    <w:rsid w:val="00DE1D2F"/>
    <w:rsid w:val="00DE2210"/>
    <w:rsid w:val="00DE2E7C"/>
    <w:rsid w:val="00DE47A6"/>
    <w:rsid w:val="00DE54A0"/>
    <w:rsid w:val="00DE799B"/>
    <w:rsid w:val="00DF2B1F"/>
    <w:rsid w:val="00DF2E0D"/>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C"/>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8E2"/>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2389</TotalTime>
  <Pages>106</Pages>
  <Words>27056</Words>
  <Characters>154225</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931</cp:revision>
  <cp:lastPrinted>2019-02-25T14:05:00Z</cp:lastPrinted>
  <dcterms:created xsi:type="dcterms:W3CDTF">2022-09-30T02:40:00Z</dcterms:created>
  <dcterms:modified xsi:type="dcterms:W3CDTF">2025-03-27T16:40:00Z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